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8E94E" w14:textId="6D003F89" w:rsidR="001736B1" w:rsidRPr="00BE00E7" w:rsidRDefault="001736B1" w:rsidP="001736B1">
      <w:pPr>
        <w:spacing w:line="360" w:lineRule="auto"/>
        <w:jc w:val="both"/>
        <w:rPr>
          <w:rFonts w:ascii="Arial" w:hAnsi="Arial" w:cs="Arial"/>
          <w:sz w:val="21"/>
          <w:szCs w:val="21"/>
        </w:rPr>
      </w:pPr>
      <w:proofErr w:type="spellStart"/>
      <w:r w:rsidRPr="00BE00E7">
        <w:rPr>
          <w:rFonts w:ascii="Arial" w:hAnsi="Arial" w:cs="Arial"/>
          <w:sz w:val="21"/>
          <w:szCs w:val="21"/>
        </w:rPr>
        <w:t>This</w:t>
      </w:r>
      <w:proofErr w:type="spellEnd"/>
      <w:r w:rsidRPr="00BE00E7">
        <w:rPr>
          <w:rFonts w:ascii="Arial" w:hAnsi="Arial" w:cs="Arial"/>
          <w:sz w:val="21"/>
          <w:szCs w:val="21"/>
        </w:rPr>
        <w:t xml:space="preserve"> </w:t>
      </w:r>
      <w:proofErr w:type="spellStart"/>
      <w:r w:rsidR="0078266D" w:rsidRPr="00BE00E7">
        <w:rPr>
          <w:rFonts w:ascii="Arial" w:hAnsi="Arial" w:cs="Arial"/>
          <w:sz w:val="21"/>
          <w:szCs w:val="21"/>
        </w:rPr>
        <w:t>supplement</w:t>
      </w:r>
      <w:proofErr w:type="spellEnd"/>
      <w:r w:rsidR="0078266D" w:rsidRPr="00BE00E7">
        <w:rPr>
          <w:rFonts w:ascii="Arial" w:hAnsi="Arial" w:cs="Arial"/>
          <w:sz w:val="21"/>
          <w:szCs w:val="21"/>
        </w:rPr>
        <w:t xml:space="preserve"> </w:t>
      </w:r>
      <w:r w:rsidRPr="00BE00E7">
        <w:rPr>
          <w:rFonts w:ascii="Arial" w:hAnsi="Arial" w:cs="Arial"/>
          <w:sz w:val="21"/>
          <w:szCs w:val="21"/>
        </w:rPr>
        <w:t xml:space="preserve">has </w:t>
      </w:r>
      <w:proofErr w:type="spellStart"/>
      <w:r w:rsidRPr="00BE00E7">
        <w:rPr>
          <w:rFonts w:ascii="Arial" w:hAnsi="Arial" w:cs="Arial"/>
          <w:sz w:val="21"/>
          <w:szCs w:val="21"/>
        </w:rPr>
        <w:t>been</w:t>
      </w:r>
      <w:proofErr w:type="spellEnd"/>
      <w:r w:rsidRPr="00BE00E7">
        <w:rPr>
          <w:rFonts w:ascii="Arial" w:hAnsi="Arial" w:cs="Arial"/>
          <w:sz w:val="21"/>
          <w:szCs w:val="21"/>
        </w:rPr>
        <w:t xml:space="preserve"> </w:t>
      </w:r>
      <w:proofErr w:type="spellStart"/>
      <w:r w:rsidRPr="00BE00E7">
        <w:rPr>
          <w:rFonts w:ascii="Arial" w:hAnsi="Arial" w:cs="Arial"/>
          <w:sz w:val="21"/>
          <w:szCs w:val="21"/>
        </w:rPr>
        <w:t>provided</w:t>
      </w:r>
      <w:proofErr w:type="spellEnd"/>
      <w:r w:rsidRPr="00BE00E7">
        <w:rPr>
          <w:rFonts w:ascii="Arial" w:hAnsi="Arial" w:cs="Arial"/>
          <w:sz w:val="21"/>
          <w:szCs w:val="21"/>
        </w:rPr>
        <w:t xml:space="preserve"> </w:t>
      </w:r>
      <w:proofErr w:type="spellStart"/>
      <w:r w:rsidRPr="00BE00E7">
        <w:rPr>
          <w:rFonts w:ascii="Arial" w:hAnsi="Arial" w:cs="Arial"/>
          <w:sz w:val="21"/>
          <w:szCs w:val="21"/>
        </w:rPr>
        <w:t>by</w:t>
      </w:r>
      <w:proofErr w:type="spellEnd"/>
      <w:r w:rsidRPr="00BE00E7">
        <w:rPr>
          <w:rFonts w:ascii="Arial" w:hAnsi="Arial" w:cs="Arial"/>
          <w:sz w:val="21"/>
          <w:szCs w:val="21"/>
        </w:rPr>
        <w:t xml:space="preserve"> </w:t>
      </w:r>
      <w:proofErr w:type="spellStart"/>
      <w:r w:rsidRPr="00BE00E7">
        <w:rPr>
          <w:rFonts w:ascii="Arial" w:hAnsi="Arial" w:cs="Arial"/>
          <w:sz w:val="21"/>
          <w:szCs w:val="21"/>
        </w:rPr>
        <w:t>the</w:t>
      </w:r>
      <w:proofErr w:type="spellEnd"/>
      <w:r w:rsidRPr="00BE00E7">
        <w:rPr>
          <w:rFonts w:ascii="Arial" w:hAnsi="Arial" w:cs="Arial"/>
          <w:sz w:val="21"/>
          <w:szCs w:val="21"/>
        </w:rPr>
        <w:t xml:space="preserve"> </w:t>
      </w:r>
      <w:proofErr w:type="spellStart"/>
      <w:r w:rsidRPr="00BE00E7">
        <w:rPr>
          <w:rFonts w:ascii="Arial" w:hAnsi="Arial" w:cs="Arial"/>
          <w:sz w:val="21"/>
          <w:szCs w:val="21"/>
        </w:rPr>
        <w:t>authors</w:t>
      </w:r>
      <w:proofErr w:type="spellEnd"/>
      <w:r w:rsidRPr="00BE00E7">
        <w:rPr>
          <w:rFonts w:ascii="Arial" w:hAnsi="Arial" w:cs="Arial"/>
          <w:sz w:val="21"/>
          <w:szCs w:val="21"/>
        </w:rPr>
        <w:t xml:space="preserve"> </w:t>
      </w:r>
      <w:proofErr w:type="spellStart"/>
      <w:r w:rsidRPr="00BE00E7">
        <w:rPr>
          <w:rFonts w:ascii="Arial" w:hAnsi="Arial" w:cs="Arial"/>
          <w:sz w:val="21"/>
          <w:szCs w:val="21"/>
        </w:rPr>
        <w:t>to</w:t>
      </w:r>
      <w:proofErr w:type="spellEnd"/>
      <w:r w:rsidRPr="00BE00E7">
        <w:rPr>
          <w:rFonts w:ascii="Arial" w:hAnsi="Arial" w:cs="Arial"/>
          <w:sz w:val="21"/>
          <w:szCs w:val="21"/>
        </w:rPr>
        <w:t xml:space="preserve"> </w:t>
      </w:r>
      <w:proofErr w:type="spellStart"/>
      <w:r w:rsidRPr="00BE00E7">
        <w:rPr>
          <w:rFonts w:ascii="Arial" w:hAnsi="Arial" w:cs="Arial"/>
          <w:sz w:val="21"/>
          <w:szCs w:val="21"/>
        </w:rPr>
        <w:t>give</w:t>
      </w:r>
      <w:proofErr w:type="spellEnd"/>
      <w:r w:rsidRPr="00BE00E7">
        <w:rPr>
          <w:rFonts w:ascii="Arial" w:hAnsi="Arial" w:cs="Arial"/>
          <w:sz w:val="21"/>
          <w:szCs w:val="21"/>
        </w:rPr>
        <w:t xml:space="preserve"> </w:t>
      </w:r>
      <w:proofErr w:type="spellStart"/>
      <w:r w:rsidRPr="00BE00E7">
        <w:rPr>
          <w:rFonts w:ascii="Arial" w:hAnsi="Arial" w:cs="Arial"/>
          <w:sz w:val="21"/>
          <w:szCs w:val="21"/>
        </w:rPr>
        <w:t>readers</w:t>
      </w:r>
      <w:proofErr w:type="spellEnd"/>
      <w:r w:rsidRPr="00BE00E7">
        <w:rPr>
          <w:rFonts w:ascii="Arial" w:hAnsi="Arial" w:cs="Arial"/>
          <w:sz w:val="21"/>
          <w:szCs w:val="21"/>
        </w:rPr>
        <w:t xml:space="preserve"> </w:t>
      </w:r>
      <w:proofErr w:type="spellStart"/>
      <w:r w:rsidRPr="00BE00E7">
        <w:rPr>
          <w:rFonts w:ascii="Arial" w:hAnsi="Arial" w:cs="Arial"/>
          <w:sz w:val="21"/>
          <w:szCs w:val="21"/>
        </w:rPr>
        <w:t>additional</w:t>
      </w:r>
      <w:proofErr w:type="spellEnd"/>
      <w:r w:rsidRPr="00BE00E7">
        <w:rPr>
          <w:rFonts w:ascii="Arial" w:hAnsi="Arial" w:cs="Arial"/>
          <w:sz w:val="21"/>
          <w:szCs w:val="21"/>
        </w:rPr>
        <w:t xml:space="preserve"> </w:t>
      </w:r>
      <w:proofErr w:type="spellStart"/>
      <w:r w:rsidRPr="00BE00E7">
        <w:rPr>
          <w:rFonts w:ascii="Arial" w:hAnsi="Arial" w:cs="Arial"/>
          <w:sz w:val="21"/>
          <w:szCs w:val="21"/>
        </w:rPr>
        <w:t>information</w:t>
      </w:r>
      <w:proofErr w:type="spellEnd"/>
      <w:r w:rsidRPr="00BE00E7">
        <w:rPr>
          <w:rFonts w:ascii="Arial" w:hAnsi="Arial" w:cs="Arial"/>
          <w:sz w:val="21"/>
          <w:szCs w:val="21"/>
        </w:rPr>
        <w:t xml:space="preserve"> </w:t>
      </w:r>
      <w:proofErr w:type="spellStart"/>
      <w:r w:rsidRPr="00BE00E7">
        <w:rPr>
          <w:rFonts w:ascii="Arial" w:hAnsi="Arial" w:cs="Arial"/>
          <w:sz w:val="21"/>
          <w:szCs w:val="21"/>
        </w:rPr>
        <w:t>about</w:t>
      </w:r>
      <w:proofErr w:type="spellEnd"/>
      <w:r w:rsidRPr="00BE00E7">
        <w:rPr>
          <w:rFonts w:ascii="Arial" w:hAnsi="Arial" w:cs="Arial"/>
          <w:sz w:val="21"/>
          <w:szCs w:val="21"/>
        </w:rPr>
        <w:t xml:space="preserve"> </w:t>
      </w:r>
      <w:proofErr w:type="spellStart"/>
      <w:r w:rsidRPr="00BE00E7">
        <w:rPr>
          <w:rFonts w:ascii="Arial" w:hAnsi="Arial" w:cs="Arial"/>
          <w:sz w:val="21"/>
          <w:szCs w:val="21"/>
        </w:rPr>
        <w:t>their</w:t>
      </w:r>
      <w:proofErr w:type="spellEnd"/>
      <w:r w:rsidRPr="00BE00E7">
        <w:rPr>
          <w:rFonts w:ascii="Arial" w:hAnsi="Arial" w:cs="Arial"/>
          <w:sz w:val="21"/>
          <w:szCs w:val="21"/>
        </w:rPr>
        <w:t xml:space="preserve"> </w:t>
      </w:r>
      <w:proofErr w:type="spellStart"/>
      <w:r w:rsidRPr="00BE00E7">
        <w:rPr>
          <w:rFonts w:ascii="Arial" w:hAnsi="Arial" w:cs="Arial"/>
          <w:sz w:val="21"/>
          <w:szCs w:val="21"/>
        </w:rPr>
        <w:t>work</w:t>
      </w:r>
      <w:proofErr w:type="spellEnd"/>
      <w:r w:rsidRPr="00BE00E7">
        <w:rPr>
          <w:rFonts w:ascii="Arial" w:hAnsi="Arial" w:cs="Arial"/>
          <w:sz w:val="21"/>
          <w:szCs w:val="21"/>
        </w:rPr>
        <w:t>.</w:t>
      </w:r>
    </w:p>
    <w:p w14:paraId="2D8B1314" w14:textId="77777777" w:rsidR="001736B1" w:rsidRPr="001736B1" w:rsidRDefault="001736B1" w:rsidP="001736B1">
      <w:pPr>
        <w:spacing w:line="360" w:lineRule="auto"/>
        <w:jc w:val="both"/>
        <w:rPr>
          <w:rFonts w:ascii="Arial" w:hAnsi="Arial" w:cs="Arial"/>
        </w:rPr>
      </w:pPr>
    </w:p>
    <w:p w14:paraId="0043E12E" w14:textId="7295ECCB" w:rsidR="00155174" w:rsidRPr="00BE00E7" w:rsidRDefault="001736B1" w:rsidP="00BE00E7">
      <w:pPr>
        <w:spacing w:line="360" w:lineRule="auto"/>
        <w:rPr>
          <w:rFonts w:ascii="Arial" w:hAnsi="Arial" w:cs="Arial"/>
          <w:i/>
          <w:iCs/>
          <w:lang w:val="en-US"/>
        </w:rPr>
      </w:pPr>
      <w:proofErr w:type="spellStart"/>
      <w:r w:rsidRPr="00BE00E7">
        <w:rPr>
          <w:rFonts w:ascii="Arial" w:hAnsi="Arial" w:cs="Arial"/>
          <w:b/>
          <w:bCs/>
        </w:rPr>
        <w:t>Supplement</w:t>
      </w:r>
      <w:proofErr w:type="spellEnd"/>
      <w:r w:rsidRPr="00BE00E7">
        <w:rPr>
          <w:rFonts w:ascii="Arial" w:hAnsi="Arial" w:cs="Arial"/>
          <w:b/>
          <w:bCs/>
        </w:rPr>
        <w:t xml:space="preserve"> </w:t>
      </w:r>
      <w:proofErr w:type="spellStart"/>
      <w:r w:rsidRPr="00BE00E7">
        <w:rPr>
          <w:rFonts w:ascii="Arial" w:hAnsi="Arial" w:cs="Arial"/>
          <w:b/>
          <w:bCs/>
        </w:rPr>
        <w:t>to</w:t>
      </w:r>
      <w:proofErr w:type="spellEnd"/>
      <w:r w:rsidRPr="00BE00E7">
        <w:rPr>
          <w:rFonts w:ascii="Arial" w:hAnsi="Arial" w:cs="Arial"/>
          <w:b/>
          <w:bCs/>
        </w:rPr>
        <w:t>:</w:t>
      </w:r>
      <w:r w:rsidRPr="001736B1">
        <w:rPr>
          <w:rFonts w:ascii="Arial" w:hAnsi="Arial" w:cs="Arial"/>
        </w:rPr>
        <w:t xml:space="preserve"> </w:t>
      </w:r>
      <w:proofErr w:type="spellStart"/>
      <w:r w:rsidRPr="001736B1">
        <w:rPr>
          <w:rFonts w:ascii="Arial" w:hAnsi="Arial" w:cs="Arial"/>
        </w:rPr>
        <w:t>Garrigós</w:t>
      </w:r>
      <w:proofErr w:type="spellEnd"/>
      <w:r w:rsidRPr="001736B1">
        <w:rPr>
          <w:rFonts w:ascii="Arial" w:hAnsi="Arial" w:cs="Arial"/>
        </w:rPr>
        <w:t xml:space="preserve">, L. et al. </w:t>
      </w:r>
      <w:r w:rsidR="00B13E9D" w:rsidRPr="00BE00E7">
        <w:rPr>
          <w:rFonts w:ascii="Arial" w:hAnsi="Arial" w:cs="Arial"/>
          <w:i/>
          <w:iCs/>
        </w:rPr>
        <w:t xml:space="preserve">A </w:t>
      </w:r>
      <w:proofErr w:type="spellStart"/>
      <w:r w:rsidR="00B13E9D" w:rsidRPr="00BE00E7">
        <w:rPr>
          <w:rFonts w:ascii="Arial" w:hAnsi="Arial" w:cs="Arial"/>
          <w:i/>
          <w:iCs/>
        </w:rPr>
        <w:t>Chemotherapy</w:t>
      </w:r>
      <w:proofErr w:type="spellEnd"/>
      <w:r w:rsidR="00B13E9D" w:rsidRPr="00BE00E7">
        <w:rPr>
          <w:rFonts w:ascii="Arial" w:hAnsi="Arial" w:cs="Arial"/>
          <w:i/>
          <w:iCs/>
        </w:rPr>
        <w:t xml:space="preserve">-Free, </w:t>
      </w:r>
      <w:proofErr w:type="spellStart"/>
      <w:r w:rsidR="00B13E9D" w:rsidRPr="00BE00E7">
        <w:rPr>
          <w:rFonts w:ascii="Arial" w:hAnsi="Arial" w:cs="Arial"/>
          <w:i/>
          <w:iCs/>
        </w:rPr>
        <w:t>Pathological</w:t>
      </w:r>
      <w:proofErr w:type="spellEnd"/>
      <w:r w:rsidR="00B13E9D" w:rsidRPr="00BE00E7">
        <w:rPr>
          <w:rFonts w:ascii="Arial" w:hAnsi="Arial" w:cs="Arial"/>
          <w:i/>
          <w:iCs/>
        </w:rPr>
        <w:t xml:space="preserve"> Complete Response-</w:t>
      </w:r>
      <w:proofErr w:type="spellStart"/>
      <w:r w:rsidR="00B13E9D" w:rsidRPr="00BE00E7">
        <w:rPr>
          <w:rFonts w:ascii="Arial" w:hAnsi="Arial" w:cs="Arial"/>
          <w:i/>
          <w:iCs/>
        </w:rPr>
        <w:t>Adapted</w:t>
      </w:r>
      <w:proofErr w:type="spellEnd"/>
      <w:r w:rsidR="00B13E9D" w:rsidRPr="00BE00E7">
        <w:rPr>
          <w:rFonts w:ascii="Arial" w:hAnsi="Arial" w:cs="Arial"/>
          <w:i/>
          <w:iCs/>
        </w:rPr>
        <w:t xml:space="preserve"> </w:t>
      </w:r>
      <w:proofErr w:type="spellStart"/>
      <w:r w:rsidR="00B13E9D" w:rsidRPr="00BE00E7">
        <w:rPr>
          <w:rFonts w:ascii="Arial" w:hAnsi="Arial" w:cs="Arial"/>
          <w:i/>
          <w:iCs/>
        </w:rPr>
        <w:t>Strategy</w:t>
      </w:r>
      <w:proofErr w:type="spellEnd"/>
      <w:r w:rsidR="00B13E9D" w:rsidRPr="00BE00E7">
        <w:rPr>
          <w:rFonts w:ascii="Arial" w:hAnsi="Arial" w:cs="Arial"/>
          <w:i/>
          <w:iCs/>
        </w:rPr>
        <w:t xml:space="preserve"> </w:t>
      </w:r>
      <w:proofErr w:type="spellStart"/>
      <w:r w:rsidR="00B13E9D" w:rsidRPr="00BE00E7">
        <w:rPr>
          <w:rFonts w:ascii="Arial" w:hAnsi="Arial" w:cs="Arial"/>
          <w:i/>
          <w:iCs/>
        </w:rPr>
        <w:t>Using</w:t>
      </w:r>
      <w:proofErr w:type="spellEnd"/>
      <w:r w:rsidR="00B13E9D" w:rsidRPr="00BE00E7">
        <w:rPr>
          <w:rFonts w:ascii="Arial" w:hAnsi="Arial" w:cs="Arial"/>
          <w:i/>
          <w:iCs/>
        </w:rPr>
        <w:t xml:space="preserve"> </w:t>
      </w:r>
      <w:proofErr w:type="spellStart"/>
      <w:r w:rsidR="00B13E9D" w:rsidRPr="00BE00E7">
        <w:rPr>
          <w:rFonts w:ascii="Arial" w:hAnsi="Arial" w:cs="Arial"/>
          <w:i/>
          <w:iCs/>
        </w:rPr>
        <w:t>Trastuzumab-Pertuzumab</w:t>
      </w:r>
      <w:proofErr w:type="spellEnd"/>
      <w:r w:rsidR="00B13E9D" w:rsidRPr="00BE00E7">
        <w:rPr>
          <w:rFonts w:ascii="Arial" w:hAnsi="Arial" w:cs="Arial"/>
          <w:i/>
          <w:iCs/>
        </w:rPr>
        <w:t xml:space="preserve"> and T-DM1 in HER2-Positive </w:t>
      </w:r>
      <w:proofErr w:type="spellStart"/>
      <w:r w:rsidR="00B13E9D" w:rsidRPr="00BE00E7">
        <w:rPr>
          <w:rFonts w:ascii="Arial" w:hAnsi="Arial" w:cs="Arial"/>
          <w:i/>
          <w:iCs/>
        </w:rPr>
        <w:t>Early</w:t>
      </w:r>
      <w:proofErr w:type="spellEnd"/>
      <w:r w:rsidR="00B13E9D" w:rsidRPr="00BE00E7">
        <w:rPr>
          <w:rFonts w:ascii="Arial" w:hAnsi="Arial" w:cs="Arial"/>
          <w:i/>
          <w:iCs/>
        </w:rPr>
        <w:t xml:space="preserve"> </w:t>
      </w:r>
      <w:proofErr w:type="spellStart"/>
      <w:r w:rsidR="00B13E9D" w:rsidRPr="00BE00E7">
        <w:rPr>
          <w:rFonts w:ascii="Arial" w:hAnsi="Arial" w:cs="Arial"/>
          <w:i/>
          <w:iCs/>
        </w:rPr>
        <w:t>Breast</w:t>
      </w:r>
      <w:proofErr w:type="spellEnd"/>
      <w:r w:rsidR="00B13E9D" w:rsidRPr="00BE00E7">
        <w:rPr>
          <w:rFonts w:ascii="Arial" w:hAnsi="Arial" w:cs="Arial"/>
          <w:i/>
          <w:iCs/>
        </w:rPr>
        <w:t xml:space="preserve"> </w:t>
      </w:r>
      <w:proofErr w:type="spellStart"/>
      <w:r w:rsidR="00B13E9D" w:rsidRPr="00BE00E7">
        <w:rPr>
          <w:rFonts w:ascii="Arial" w:hAnsi="Arial" w:cs="Arial"/>
          <w:i/>
          <w:iCs/>
        </w:rPr>
        <w:t>Cancer</w:t>
      </w:r>
      <w:proofErr w:type="spellEnd"/>
      <w:r w:rsidR="00B13E9D" w:rsidRPr="00BE00E7">
        <w:rPr>
          <w:rFonts w:ascii="Arial" w:hAnsi="Arial" w:cs="Arial"/>
          <w:i/>
          <w:iCs/>
        </w:rPr>
        <w:t xml:space="preserve">: </w:t>
      </w:r>
      <w:proofErr w:type="spellStart"/>
      <w:r w:rsidR="00B13E9D" w:rsidRPr="00BE00E7">
        <w:rPr>
          <w:rFonts w:ascii="Arial" w:hAnsi="Arial" w:cs="Arial"/>
          <w:i/>
          <w:iCs/>
        </w:rPr>
        <w:t>the</w:t>
      </w:r>
      <w:proofErr w:type="spellEnd"/>
      <w:r w:rsidR="00B13E9D" w:rsidRPr="00BE00E7">
        <w:rPr>
          <w:rFonts w:ascii="Arial" w:hAnsi="Arial" w:cs="Arial"/>
          <w:i/>
          <w:iCs/>
        </w:rPr>
        <w:t xml:space="preserve"> PHERGAIN-2 </w:t>
      </w:r>
      <w:proofErr w:type="spellStart"/>
      <w:r w:rsidR="00B13E9D" w:rsidRPr="00BE00E7">
        <w:rPr>
          <w:rFonts w:ascii="Arial" w:hAnsi="Arial" w:cs="Arial"/>
          <w:i/>
          <w:iCs/>
        </w:rPr>
        <w:t>study</w:t>
      </w:r>
      <w:proofErr w:type="spellEnd"/>
    </w:p>
    <w:p w14:paraId="3B78F16F" w14:textId="77777777" w:rsidR="00155174" w:rsidRPr="001736B1" w:rsidRDefault="00155174">
      <w:pPr>
        <w:rPr>
          <w:rFonts w:ascii="Arial" w:hAnsi="Arial" w:cs="Arial"/>
          <w:b/>
          <w:bCs/>
          <w:lang w:val="en-US"/>
        </w:rPr>
      </w:pPr>
    </w:p>
    <w:p w14:paraId="08FCC7BE" w14:textId="1FF76BE2" w:rsidR="00155174" w:rsidRPr="001736B1" w:rsidRDefault="00155174">
      <w:pPr>
        <w:rPr>
          <w:rFonts w:ascii="Arial" w:hAnsi="Arial" w:cs="Arial"/>
          <w:b/>
          <w:bCs/>
          <w:lang w:val="en-US"/>
        </w:rPr>
      </w:pPr>
      <w:r w:rsidRPr="001736B1">
        <w:rPr>
          <w:rFonts w:ascii="Arial" w:hAnsi="Arial" w:cs="Arial"/>
          <w:b/>
          <w:bCs/>
          <w:lang w:val="en-US"/>
        </w:rPr>
        <w:t xml:space="preserve">Supplementary </w:t>
      </w:r>
      <w:r w:rsidR="0089561A">
        <w:rPr>
          <w:rFonts w:ascii="Arial" w:hAnsi="Arial" w:cs="Arial"/>
          <w:b/>
          <w:bCs/>
          <w:lang w:val="en-US"/>
        </w:rPr>
        <w:t>information</w:t>
      </w:r>
    </w:p>
    <w:sdt>
      <w:sdtPr>
        <w:rPr>
          <w:rFonts w:asciiTheme="minorHAnsi" w:eastAsia="Times New Roman" w:hAnsiTheme="minorHAnsi" w:cs="Arial"/>
          <w:b/>
          <w:caps/>
          <w:color w:val="auto"/>
          <w:sz w:val="20"/>
          <w:szCs w:val="20"/>
          <w:lang w:val="en-US"/>
        </w:rPr>
        <w:id w:val="1997722490"/>
        <w:docPartObj>
          <w:docPartGallery w:val="Table of Contents"/>
          <w:docPartUnique/>
        </w:docPartObj>
      </w:sdtPr>
      <w:sdtContent>
        <w:p w14:paraId="743E951D" w14:textId="75A478A2" w:rsidR="00854CBB" w:rsidRPr="001736B1" w:rsidRDefault="007F4D3A">
          <w:pPr>
            <w:pStyle w:val="TtuloTDC"/>
            <w:rPr>
              <w:rFonts w:cs="Arial"/>
              <w:lang w:val="en-US"/>
            </w:rPr>
          </w:pPr>
          <w:r w:rsidRPr="001736B1">
            <w:rPr>
              <w:rFonts w:cs="Arial"/>
              <w:lang w:val="en-US"/>
            </w:rPr>
            <w:t>Index</w:t>
          </w:r>
        </w:p>
        <w:p w14:paraId="7B2AC498" w14:textId="024EFD85" w:rsidR="000D2995" w:rsidRDefault="00C469D0">
          <w:pPr>
            <w:pStyle w:val="TDC1"/>
            <w:tabs>
              <w:tab w:val="right" w:leader="dot" w:pos="8494"/>
            </w:tabs>
            <w:rPr>
              <w:rFonts w:eastAsiaTheme="minorEastAsia" w:cstheme="minorBidi"/>
              <w:b w:val="0"/>
              <w:bCs w:val="0"/>
              <w:caps w:val="0"/>
              <w:noProof/>
              <w:kern w:val="2"/>
              <w:sz w:val="24"/>
              <w:szCs w:val="24"/>
              <w14:ligatures w14:val="standardContextual"/>
            </w:rPr>
          </w:pPr>
          <w:r w:rsidRPr="001736B1">
            <w:rPr>
              <w:rFonts w:ascii="Arial" w:hAnsi="Arial" w:cs="Arial"/>
              <w:lang w:val="en-US"/>
            </w:rPr>
            <w:fldChar w:fldCharType="begin"/>
          </w:r>
          <w:r w:rsidR="00854CBB" w:rsidRPr="001736B1">
            <w:rPr>
              <w:rFonts w:ascii="Arial" w:hAnsi="Arial" w:cs="Arial"/>
              <w:lang w:val="en-US"/>
            </w:rPr>
            <w:instrText>TOC \o "1-3" \z \u \h</w:instrText>
          </w:r>
          <w:r w:rsidRPr="001736B1">
            <w:rPr>
              <w:rFonts w:ascii="Arial" w:hAnsi="Arial" w:cs="Arial"/>
              <w:lang w:val="en-US"/>
            </w:rPr>
            <w:fldChar w:fldCharType="separate"/>
          </w:r>
          <w:hyperlink w:anchor="_Toc219973546" w:history="1">
            <w:r w:rsidR="000D2995" w:rsidRPr="00797428">
              <w:rPr>
                <w:rStyle w:val="Hipervnculo"/>
                <w:rFonts w:cs="Arial"/>
                <w:noProof/>
                <w:lang w:val="en-US"/>
              </w:rPr>
              <w:t>Supplementary methods</w:t>
            </w:r>
            <w:r w:rsidR="000D2995">
              <w:rPr>
                <w:noProof/>
                <w:webHidden/>
              </w:rPr>
              <w:tab/>
            </w:r>
            <w:r w:rsidR="000D2995">
              <w:rPr>
                <w:noProof/>
                <w:webHidden/>
              </w:rPr>
              <w:fldChar w:fldCharType="begin"/>
            </w:r>
            <w:r w:rsidR="000D2995">
              <w:rPr>
                <w:noProof/>
                <w:webHidden/>
              </w:rPr>
              <w:instrText xml:space="preserve"> PAGEREF _Toc219973546 \h </w:instrText>
            </w:r>
            <w:r w:rsidR="000D2995">
              <w:rPr>
                <w:noProof/>
                <w:webHidden/>
              </w:rPr>
            </w:r>
            <w:r w:rsidR="000D2995">
              <w:rPr>
                <w:noProof/>
                <w:webHidden/>
              </w:rPr>
              <w:fldChar w:fldCharType="separate"/>
            </w:r>
            <w:r w:rsidR="000D2995">
              <w:rPr>
                <w:noProof/>
                <w:webHidden/>
              </w:rPr>
              <w:t>2</w:t>
            </w:r>
            <w:r w:rsidR="000D2995">
              <w:rPr>
                <w:noProof/>
                <w:webHidden/>
              </w:rPr>
              <w:fldChar w:fldCharType="end"/>
            </w:r>
          </w:hyperlink>
        </w:p>
        <w:p w14:paraId="32C4FE58" w14:textId="300A32D2" w:rsidR="000D2995" w:rsidRDefault="000D2995">
          <w:pPr>
            <w:pStyle w:val="TDC2"/>
            <w:tabs>
              <w:tab w:val="right" w:leader="dot" w:pos="8494"/>
            </w:tabs>
            <w:rPr>
              <w:rFonts w:eastAsiaTheme="minorEastAsia" w:cstheme="minorBidi"/>
              <w:smallCaps w:val="0"/>
              <w:noProof/>
              <w:kern w:val="2"/>
              <w:sz w:val="24"/>
              <w:szCs w:val="24"/>
              <w14:ligatures w14:val="standardContextual"/>
            </w:rPr>
          </w:pPr>
          <w:hyperlink w:anchor="_Toc219973547" w:history="1">
            <w:r w:rsidRPr="00797428">
              <w:rPr>
                <w:rStyle w:val="Hipervnculo"/>
                <w:rFonts w:cs="Arial"/>
                <w:noProof/>
                <w:lang w:val="en-US"/>
              </w:rPr>
              <w:t>Inclusion criteria</w:t>
            </w:r>
            <w:r>
              <w:rPr>
                <w:noProof/>
                <w:webHidden/>
              </w:rPr>
              <w:tab/>
            </w:r>
            <w:r>
              <w:rPr>
                <w:noProof/>
                <w:webHidden/>
              </w:rPr>
              <w:fldChar w:fldCharType="begin"/>
            </w:r>
            <w:r>
              <w:rPr>
                <w:noProof/>
                <w:webHidden/>
              </w:rPr>
              <w:instrText xml:space="preserve"> PAGEREF _Toc219973547 \h </w:instrText>
            </w:r>
            <w:r>
              <w:rPr>
                <w:noProof/>
                <w:webHidden/>
              </w:rPr>
            </w:r>
            <w:r>
              <w:rPr>
                <w:noProof/>
                <w:webHidden/>
              </w:rPr>
              <w:fldChar w:fldCharType="separate"/>
            </w:r>
            <w:r>
              <w:rPr>
                <w:noProof/>
                <w:webHidden/>
              </w:rPr>
              <w:t>2</w:t>
            </w:r>
            <w:r>
              <w:rPr>
                <w:noProof/>
                <w:webHidden/>
              </w:rPr>
              <w:fldChar w:fldCharType="end"/>
            </w:r>
          </w:hyperlink>
        </w:p>
        <w:p w14:paraId="4A5E4ADD" w14:textId="198B0373" w:rsidR="000D2995" w:rsidRDefault="000D2995">
          <w:pPr>
            <w:pStyle w:val="TDC2"/>
            <w:tabs>
              <w:tab w:val="right" w:leader="dot" w:pos="8494"/>
            </w:tabs>
            <w:rPr>
              <w:rFonts w:eastAsiaTheme="minorEastAsia" w:cstheme="minorBidi"/>
              <w:smallCaps w:val="0"/>
              <w:noProof/>
              <w:kern w:val="2"/>
              <w:sz w:val="24"/>
              <w:szCs w:val="24"/>
              <w14:ligatures w14:val="standardContextual"/>
            </w:rPr>
          </w:pPr>
          <w:hyperlink w:anchor="_Toc219973548" w:history="1">
            <w:r w:rsidRPr="00797428">
              <w:rPr>
                <w:rStyle w:val="Hipervnculo"/>
                <w:rFonts w:cs="Arial"/>
                <w:noProof/>
                <w:lang w:val="en-US"/>
              </w:rPr>
              <w:t>Exclusion criteria</w:t>
            </w:r>
            <w:r>
              <w:rPr>
                <w:noProof/>
                <w:webHidden/>
              </w:rPr>
              <w:tab/>
            </w:r>
            <w:r>
              <w:rPr>
                <w:noProof/>
                <w:webHidden/>
              </w:rPr>
              <w:fldChar w:fldCharType="begin"/>
            </w:r>
            <w:r>
              <w:rPr>
                <w:noProof/>
                <w:webHidden/>
              </w:rPr>
              <w:instrText xml:space="preserve"> PAGEREF _Toc219973548 \h </w:instrText>
            </w:r>
            <w:r>
              <w:rPr>
                <w:noProof/>
                <w:webHidden/>
              </w:rPr>
            </w:r>
            <w:r>
              <w:rPr>
                <w:noProof/>
                <w:webHidden/>
              </w:rPr>
              <w:fldChar w:fldCharType="separate"/>
            </w:r>
            <w:r>
              <w:rPr>
                <w:noProof/>
                <w:webHidden/>
              </w:rPr>
              <w:t>3</w:t>
            </w:r>
            <w:r>
              <w:rPr>
                <w:noProof/>
                <w:webHidden/>
              </w:rPr>
              <w:fldChar w:fldCharType="end"/>
            </w:r>
          </w:hyperlink>
        </w:p>
        <w:p w14:paraId="1E6AD269" w14:textId="553C8138" w:rsidR="000D2995" w:rsidRDefault="000D2995">
          <w:pPr>
            <w:pStyle w:val="TDC2"/>
            <w:tabs>
              <w:tab w:val="right" w:leader="dot" w:pos="8494"/>
            </w:tabs>
            <w:rPr>
              <w:rFonts w:eastAsiaTheme="minorEastAsia" w:cstheme="minorBidi"/>
              <w:smallCaps w:val="0"/>
              <w:noProof/>
              <w:kern w:val="2"/>
              <w:sz w:val="24"/>
              <w:szCs w:val="24"/>
              <w14:ligatures w14:val="standardContextual"/>
            </w:rPr>
          </w:pPr>
          <w:hyperlink w:anchor="_Toc219973549" w:history="1">
            <w:r w:rsidRPr="00797428">
              <w:rPr>
                <w:rStyle w:val="Hipervnculo"/>
                <w:rFonts w:cs="Arial"/>
                <w:noProof/>
                <w:lang w:val="en-US"/>
              </w:rPr>
              <w:t>Supplementary Procedures</w:t>
            </w:r>
            <w:r>
              <w:rPr>
                <w:noProof/>
                <w:webHidden/>
              </w:rPr>
              <w:tab/>
            </w:r>
            <w:r>
              <w:rPr>
                <w:noProof/>
                <w:webHidden/>
              </w:rPr>
              <w:fldChar w:fldCharType="begin"/>
            </w:r>
            <w:r>
              <w:rPr>
                <w:noProof/>
                <w:webHidden/>
              </w:rPr>
              <w:instrText xml:space="preserve"> PAGEREF _Toc219973549 \h </w:instrText>
            </w:r>
            <w:r>
              <w:rPr>
                <w:noProof/>
                <w:webHidden/>
              </w:rPr>
            </w:r>
            <w:r>
              <w:rPr>
                <w:noProof/>
                <w:webHidden/>
              </w:rPr>
              <w:fldChar w:fldCharType="separate"/>
            </w:r>
            <w:r>
              <w:rPr>
                <w:noProof/>
                <w:webHidden/>
              </w:rPr>
              <w:t>5</w:t>
            </w:r>
            <w:r>
              <w:rPr>
                <w:noProof/>
                <w:webHidden/>
              </w:rPr>
              <w:fldChar w:fldCharType="end"/>
            </w:r>
          </w:hyperlink>
        </w:p>
        <w:p w14:paraId="0316BC9F" w14:textId="73A31EDE"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0" w:history="1">
            <w:r w:rsidRPr="00797428">
              <w:rPr>
                <w:rStyle w:val="Hipervnculo"/>
                <w:rFonts w:cs="Arial"/>
                <w:noProof/>
                <w:lang w:val="en-US"/>
              </w:rPr>
              <w:t>Supplementary Table S1. Endocrine treatment administered to hormone receptor-positive patients.</w:t>
            </w:r>
            <w:r>
              <w:rPr>
                <w:noProof/>
                <w:webHidden/>
              </w:rPr>
              <w:tab/>
            </w:r>
            <w:r>
              <w:rPr>
                <w:noProof/>
                <w:webHidden/>
              </w:rPr>
              <w:fldChar w:fldCharType="begin"/>
            </w:r>
            <w:r>
              <w:rPr>
                <w:noProof/>
                <w:webHidden/>
              </w:rPr>
              <w:instrText xml:space="preserve"> PAGEREF _Toc219973550 \h </w:instrText>
            </w:r>
            <w:r>
              <w:rPr>
                <w:noProof/>
                <w:webHidden/>
              </w:rPr>
            </w:r>
            <w:r>
              <w:rPr>
                <w:noProof/>
                <w:webHidden/>
              </w:rPr>
              <w:fldChar w:fldCharType="separate"/>
            </w:r>
            <w:r>
              <w:rPr>
                <w:noProof/>
                <w:webHidden/>
              </w:rPr>
              <w:t>7</w:t>
            </w:r>
            <w:r>
              <w:rPr>
                <w:noProof/>
                <w:webHidden/>
              </w:rPr>
              <w:fldChar w:fldCharType="end"/>
            </w:r>
          </w:hyperlink>
        </w:p>
        <w:p w14:paraId="1A4ED543" w14:textId="71A631E0"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1" w:history="1">
            <w:r w:rsidRPr="00797428">
              <w:rPr>
                <w:rStyle w:val="Hipervnculo"/>
                <w:rFonts w:cs="Arial"/>
                <w:noProof/>
                <w:lang w:val="en-US"/>
              </w:rPr>
              <w:t>Supplementary Table S2. Patient-reported outcomes assessed by EORTC QLQ-C30</w:t>
            </w:r>
            <w:r>
              <w:rPr>
                <w:noProof/>
                <w:webHidden/>
              </w:rPr>
              <w:tab/>
            </w:r>
            <w:r>
              <w:rPr>
                <w:noProof/>
                <w:webHidden/>
              </w:rPr>
              <w:fldChar w:fldCharType="begin"/>
            </w:r>
            <w:r>
              <w:rPr>
                <w:noProof/>
                <w:webHidden/>
              </w:rPr>
              <w:instrText xml:space="preserve"> PAGEREF _Toc219973551 \h </w:instrText>
            </w:r>
            <w:r>
              <w:rPr>
                <w:noProof/>
                <w:webHidden/>
              </w:rPr>
            </w:r>
            <w:r>
              <w:rPr>
                <w:noProof/>
                <w:webHidden/>
              </w:rPr>
              <w:fldChar w:fldCharType="separate"/>
            </w:r>
            <w:r>
              <w:rPr>
                <w:noProof/>
                <w:webHidden/>
              </w:rPr>
              <w:t>8</w:t>
            </w:r>
            <w:r>
              <w:rPr>
                <w:noProof/>
                <w:webHidden/>
              </w:rPr>
              <w:fldChar w:fldCharType="end"/>
            </w:r>
          </w:hyperlink>
        </w:p>
        <w:p w14:paraId="5D583957" w14:textId="5FF8540D"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2" w:history="1">
            <w:r w:rsidRPr="00797428">
              <w:rPr>
                <w:rStyle w:val="Hipervnculo"/>
                <w:rFonts w:cs="Arial"/>
                <w:noProof/>
                <w:lang w:val="en-US"/>
              </w:rPr>
              <w:t>Supplementary Table S3. Patient-reported outcomes assessed by EORTC QLQ-BR23</w:t>
            </w:r>
            <w:r>
              <w:rPr>
                <w:noProof/>
                <w:webHidden/>
              </w:rPr>
              <w:tab/>
            </w:r>
            <w:r>
              <w:rPr>
                <w:noProof/>
                <w:webHidden/>
              </w:rPr>
              <w:fldChar w:fldCharType="begin"/>
            </w:r>
            <w:r>
              <w:rPr>
                <w:noProof/>
                <w:webHidden/>
              </w:rPr>
              <w:instrText xml:space="preserve"> PAGEREF _Toc219973552 \h </w:instrText>
            </w:r>
            <w:r>
              <w:rPr>
                <w:noProof/>
                <w:webHidden/>
              </w:rPr>
            </w:r>
            <w:r>
              <w:rPr>
                <w:noProof/>
                <w:webHidden/>
              </w:rPr>
              <w:fldChar w:fldCharType="separate"/>
            </w:r>
            <w:r>
              <w:rPr>
                <w:noProof/>
                <w:webHidden/>
              </w:rPr>
              <w:t>26</w:t>
            </w:r>
            <w:r>
              <w:rPr>
                <w:noProof/>
                <w:webHidden/>
              </w:rPr>
              <w:fldChar w:fldCharType="end"/>
            </w:r>
          </w:hyperlink>
        </w:p>
        <w:p w14:paraId="1C9CB2D2" w14:textId="7E834D93"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3" w:history="1">
            <w:r w:rsidRPr="00797428">
              <w:rPr>
                <w:rStyle w:val="Hipervnculo"/>
                <w:rFonts w:cs="Arial"/>
                <w:noProof/>
                <w:lang w:val="en-US"/>
              </w:rPr>
              <w:t>Supplementary Table S4. Objective response rate prior to surgery</w:t>
            </w:r>
            <w:r>
              <w:rPr>
                <w:noProof/>
                <w:webHidden/>
              </w:rPr>
              <w:tab/>
            </w:r>
            <w:r>
              <w:rPr>
                <w:noProof/>
                <w:webHidden/>
              </w:rPr>
              <w:fldChar w:fldCharType="begin"/>
            </w:r>
            <w:r>
              <w:rPr>
                <w:noProof/>
                <w:webHidden/>
              </w:rPr>
              <w:instrText xml:space="preserve"> PAGEREF _Toc219973553 \h </w:instrText>
            </w:r>
            <w:r>
              <w:rPr>
                <w:noProof/>
                <w:webHidden/>
              </w:rPr>
            </w:r>
            <w:r>
              <w:rPr>
                <w:noProof/>
                <w:webHidden/>
              </w:rPr>
              <w:fldChar w:fldCharType="separate"/>
            </w:r>
            <w:r>
              <w:rPr>
                <w:noProof/>
                <w:webHidden/>
              </w:rPr>
              <w:t>36</w:t>
            </w:r>
            <w:r>
              <w:rPr>
                <w:noProof/>
                <w:webHidden/>
              </w:rPr>
              <w:fldChar w:fldCharType="end"/>
            </w:r>
          </w:hyperlink>
        </w:p>
        <w:p w14:paraId="4284F190" w14:textId="61E0AB97"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4" w:history="1">
            <w:r w:rsidRPr="00797428">
              <w:rPr>
                <w:rStyle w:val="Hipervnculo"/>
                <w:rFonts w:cs="Arial"/>
                <w:noProof/>
                <w:lang w:val="en-US"/>
              </w:rPr>
              <w:t>Supplementary Table S5. Association between objective response rate and pathological complete response overall (A) and by hormone receptor status (B)</w:t>
            </w:r>
            <w:r>
              <w:rPr>
                <w:noProof/>
                <w:webHidden/>
              </w:rPr>
              <w:tab/>
            </w:r>
            <w:r>
              <w:rPr>
                <w:noProof/>
                <w:webHidden/>
              </w:rPr>
              <w:fldChar w:fldCharType="begin"/>
            </w:r>
            <w:r>
              <w:rPr>
                <w:noProof/>
                <w:webHidden/>
              </w:rPr>
              <w:instrText xml:space="preserve"> PAGEREF _Toc219973554 \h </w:instrText>
            </w:r>
            <w:r>
              <w:rPr>
                <w:noProof/>
                <w:webHidden/>
              </w:rPr>
            </w:r>
            <w:r>
              <w:rPr>
                <w:noProof/>
                <w:webHidden/>
              </w:rPr>
              <w:fldChar w:fldCharType="separate"/>
            </w:r>
            <w:r>
              <w:rPr>
                <w:noProof/>
                <w:webHidden/>
              </w:rPr>
              <w:t>37</w:t>
            </w:r>
            <w:r>
              <w:rPr>
                <w:noProof/>
                <w:webHidden/>
              </w:rPr>
              <w:fldChar w:fldCharType="end"/>
            </w:r>
          </w:hyperlink>
        </w:p>
        <w:p w14:paraId="013401E6" w14:textId="0BA0473D"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5" w:history="1">
            <w:r w:rsidRPr="00797428">
              <w:rPr>
                <w:rStyle w:val="Hipervnculo"/>
                <w:rFonts w:cs="Arial"/>
                <w:noProof/>
                <w:shd w:val="clear" w:color="auto" w:fill="FFFFFF"/>
                <w:lang w:val="en-US"/>
              </w:rPr>
              <w:t>Supplementary Table S6. Summary of adverse events</w:t>
            </w:r>
            <w:r>
              <w:rPr>
                <w:noProof/>
                <w:webHidden/>
              </w:rPr>
              <w:tab/>
            </w:r>
            <w:r>
              <w:rPr>
                <w:noProof/>
                <w:webHidden/>
              </w:rPr>
              <w:fldChar w:fldCharType="begin"/>
            </w:r>
            <w:r>
              <w:rPr>
                <w:noProof/>
                <w:webHidden/>
              </w:rPr>
              <w:instrText xml:space="preserve"> PAGEREF _Toc219973555 \h </w:instrText>
            </w:r>
            <w:r>
              <w:rPr>
                <w:noProof/>
                <w:webHidden/>
              </w:rPr>
            </w:r>
            <w:r>
              <w:rPr>
                <w:noProof/>
                <w:webHidden/>
              </w:rPr>
              <w:fldChar w:fldCharType="separate"/>
            </w:r>
            <w:r>
              <w:rPr>
                <w:noProof/>
                <w:webHidden/>
              </w:rPr>
              <w:t>38</w:t>
            </w:r>
            <w:r>
              <w:rPr>
                <w:noProof/>
                <w:webHidden/>
              </w:rPr>
              <w:fldChar w:fldCharType="end"/>
            </w:r>
          </w:hyperlink>
        </w:p>
        <w:p w14:paraId="43398D33" w14:textId="204F3837"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6" w:history="1">
            <w:r w:rsidRPr="00797428">
              <w:rPr>
                <w:rStyle w:val="Hipervnculo"/>
                <w:rFonts w:cs="Arial"/>
                <w:noProof/>
                <w:lang w:val="en-US"/>
              </w:rPr>
              <w:t>Supplementary Table S7. Number of TEAEs leading to discontinuation of any study drug</w:t>
            </w:r>
            <w:r>
              <w:rPr>
                <w:noProof/>
                <w:webHidden/>
              </w:rPr>
              <w:tab/>
            </w:r>
            <w:r>
              <w:rPr>
                <w:noProof/>
                <w:webHidden/>
              </w:rPr>
              <w:fldChar w:fldCharType="begin"/>
            </w:r>
            <w:r>
              <w:rPr>
                <w:noProof/>
                <w:webHidden/>
              </w:rPr>
              <w:instrText xml:space="preserve"> PAGEREF _Toc219973556 \h </w:instrText>
            </w:r>
            <w:r>
              <w:rPr>
                <w:noProof/>
                <w:webHidden/>
              </w:rPr>
            </w:r>
            <w:r>
              <w:rPr>
                <w:noProof/>
                <w:webHidden/>
              </w:rPr>
              <w:fldChar w:fldCharType="separate"/>
            </w:r>
            <w:r>
              <w:rPr>
                <w:noProof/>
                <w:webHidden/>
              </w:rPr>
              <w:t>39</w:t>
            </w:r>
            <w:r>
              <w:rPr>
                <w:noProof/>
                <w:webHidden/>
              </w:rPr>
              <w:fldChar w:fldCharType="end"/>
            </w:r>
          </w:hyperlink>
        </w:p>
        <w:p w14:paraId="11EAC3A9" w14:textId="340BA112"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7" w:history="1">
            <w:r w:rsidRPr="00797428">
              <w:rPr>
                <w:rStyle w:val="Hipervnculo"/>
                <w:rFonts w:cs="Arial"/>
                <w:noProof/>
                <w:shd w:val="clear" w:color="auto" w:fill="FFFFFF"/>
                <w:lang w:val="en-US"/>
              </w:rPr>
              <w:t>Supplementary Table S8. Treatment emergent adverse events in the neoadjuvant setting affecting at least 10% of patients or of grade ≥3</w:t>
            </w:r>
            <w:r>
              <w:rPr>
                <w:noProof/>
                <w:webHidden/>
              </w:rPr>
              <w:tab/>
            </w:r>
            <w:r>
              <w:rPr>
                <w:noProof/>
                <w:webHidden/>
              </w:rPr>
              <w:fldChar w:fldCharType="begin"/>
            </w:r>
            <w:r>
              <w:rPr>
                <w:noProof/>
                <w:webHidden/>
              </w:rPr>
              <w:instrText xml:space="preserve"> PAGEREF _Toc219973557 \h </w:instrText>
            </w:r>
            <w:r>
              <w:rPr>
                <w:noProof/>
                <w:webHidden/>
              </w:rPr>
            </w:r>
            <w:r>
              <w:rPr>
                <w:noProof/>
                <w:webHidden/>
              </w:rPr>
              <w:fldChar w:fldCharType="separate"/>
            </w:r>
            <w:r>
              <w:rPr>
                <w:noProof/>
                <w:webHidden/>
              </w:rPr>
              <w:t>40</w:t>
            </w:r>
            <w:r>
              <w:rPr>
                <w:noProof/>
                <w:webHidden/>
              </w:rPr>
              <w:fldChar w:fldCharType="end"/>
            </w:r>
          </w:hyperlink>
        </w:p>
        <w:p w14:paraId="7660D912" w14:textId="51A2C32C"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8" w:history="1">
            <w:r w:rsidRPr="00797428">
              <w:rPr>
                <w:rStyle w:val="Hipervnculo"/>
                <w:rFonts w:cs="Arial"/>
                <w:noProof/>
                <w:shd w:val="clear" w:color="auto" w:fill="FFFFFF"/>
                <w:lang w:val="en-US"/>
              </w:rPr>
              <w:t>Supplementary Table S9. Serious treatment emergent adverse events in the neoadjuvant setting affecting at least 10% of patients or of grade ≥3</w:t>
            </w:r>
            <w:r>
              <w:rPr>
                <w:noProof/>
                <w:webHidden/>
              </w:rPr>
              <w:tab/>
            </w:r>
            <w:r>
              <w:rPr>
                <w:noProof/>
                <w:webHidden/>
              </w:rPr>
              <w:fldChar w:fldCharType="begin"/>
            </w:r>
            <w:r>
              <w:rPr>
                <w:noProof/>
                <w:webHidden/>
              </w:rPr>
              <w:instrText xml:space="preserve"> PAGEREF _Toc219973558 \h </w:instrText>
            </w:r>
            <w:r>
              <w:rPr>
                <w:noProof/>
                <w:webHidden/>
              </w:rPr>
            </w:r>
            <w:r>
              <w:rPr>
                <w:noProof/>
                <w:webHidden/>
              </w:rPr>
              <w:fldChar w:fldCharType="separate"/>
            </w:r>
            <w:r>
              <w:rPr>
                <w:noProof/>
                <w:webHidden/>
              </w:rPr>
              <w:t>41</w:t>
            </w:r>
            <w:r>
              <w:rPr>
                <w:noProof/>
                <w:webHidden/>
              </w:rPr>
              <w:fldChar w:fldCharType="end"/>
            </w:r>
          </w:hyperlink>
        </w:p>
        <w:p w14:paraId="7C748DF5" w14:textId="133D7E68"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59" w:history="1">
            <w:r w:rsidRPr="00797428">
              <w:rPr>
                <w:rStyle w:val="Hipervnculo"/>
                <w:rFonts w:cs="Arial"/>
                <w:noProof/>
                <w:shd w:val="clear" w:color="auto" w:fill="FFFFFF"/>
                <w:lang w:val="en-US"/>
              </w:rPr>
              <w:t>Supplementary Table S10. Treatment emergent adverse events in the adjuvant setting affecting at least 10% of patients or of grade ≥3 in cohort A</w:t>
            </w:r>
            <w:r>
              <w:rPr>
                <w:noProof/>
                <w:webHidden/>
              </w:rPr>
              <w:tab/>
            </w:r>
            <w:r>
              <w:rPr>
                <w:noProof/>
                <w:webHidden/>
              </w:rPr>
              <w:fldChar w:fldCharType="begin"/>
            </w:r>
            <w:r>
              <w:rPr>
                <w:noProof/>
                <w:webHidden/>
              </w:rPr>
              <w:instrText xml:space="preserve"> PAGEREF _Toc219973559 \h </w:instrText>
            </w:r>
            <w:r>
              <w:rPr>
                <w:noProof/>
                <w:webHidden/>
              </w:rPr>
            </w:r>
            <w:r>
              <w:rPr>
                <w:noProof/>
                <w:webHidden/>
              </w:rPr>
              <w:fldChar w:fldCharType="separate"/>
            </w:r>
            <w:r>
              <w:rPr>
                <w:noProof/>
                <w:webHidden/>
              </w:rPr>
              <w:t>42</w:t>
            </w:r>
            <w:r>
              <w:rPr>
                <w:noProof/>
                <w:webHidden/>
              </w:rPr>
              <w:fldChar w:fldCharType="end"/>
            </w:r>
          </w:hyperlink>
        </w:p>
        <w:p w14:paraId="1E76EAF7" w14:textId="2ABAA610"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60" w:history="1">
            <w:r w:rsidRPr="00797428">
              <w:rPr>
                <w:rStyle w:val="Hipervnculo"/>
                <w:rFonts w:cs="Arial"/>
                <w:noProof/>
                <w:shd w:val="clear" w:color="auto" w:fill="FFFFFF"/>
                <w:lang w:val="en-US"/>
              </w:rPr>
              <w:t>Supplementary Table S11. Serious treatment emergent adverse events in the adjuvant setting affecting at least 10% of patients or of grade ≥3 in cohort A</w:t>
            </w:r>
            <w:r>
              <w:rPr>
                <w:noProof/>
                <w:webHidden/>
              </w:rPr>
              <w:tab/>
            </w:r>
            <w:r>
              <w:rPr>
                <w:noProof/>
                <w:webHidden/>
              </w:rPr>
              <w:fldChar w:fldCharType="begin"/>
            </w:r>
            <w:r>
              <w:rPr>
                <w:noProof/>
                <w:webHidden/>
              </w:rPr>
              <w:instrText xml:space="preserve"> PAGEREF _Toc219973560 \h </w:instrText>
            </w:r>
            <w:r>
              <w:rPr>
                <w:noProof/>
                <w:webHidden/>
              </w:rPr>
            </w:r>
            <w:r>
              <w:rPr>
                <w:noProof/>
                <w:webHidden/>
              </w:rPr>
              <w:fldChar w:fldCharType="separate"/>
            </w:r>
            <w:r>
              <w:rPr>
                <w:noProof/>
                <w:webHidden/>
              </w:rPr>
              <w:t>43</w:t>
            </w:r>
            <w:r>
              <w:rPr>
                <w:noProof/>
                <w:webHidden/>
              </w:rPr>
              <w:fldChar w:fldCharType="end"/>
            </w:r>
          </w:hyperlink>
        </w:p>
        <w:p w14:paraId="5320BC0D" w14:textId="65385BF1"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61" w:history="1">
            <w:r w:rsidRPr="00797428">
              <w:rPr>
                <w:rStyle w:val="Hipervnculo"/>
                <w:rFonts w:cs="Arial"/>
                <w:noProof/>
                <w:shd w:val="clear" w:color="auto" w:fill="FFFFFF"/>
                <w:lang w:val="en-US"/>
              </w:rPr>
              <w:t>Supplementary Table S12. Treatment emergent adverse events in the adjuvant setting affecting at least 10% of patients or of grade ≥3 in cohort B</w:t>
            </w:r>
            <w:r>
              <w:rPr>
                <w:noProof/>
                <w:webHidden/>
              </w:rPr>
              <w:tab/>
            </w:r>
            <w:r>
              <w:rPr>
                <w:noProof/>
                <w:webHidden/>
              </w:rPr>
              <w:fldChar w:fldCharType="begin"/>
            </w:r>
            <w:r>
              <w:rPr>
                <w:noProof/>
                <w:webHidden/>
              </w:rPr>
              <w:instrText xml:space="preserve"> PAGEREF _Toc219973561 \h </w:instrText>
            </w:r>
            <w:r>
              <w:rPr>
                <w:noProof/>
                <w:webHidden/>
              </w:rPr>
            </w:r>
            <w:r>
              <w:rPr>
                <w:noProof/>
                <w:webHidden/>
              </w:rPr>
              <w:fldChar w:fldCharType="separate"/>
            </w:r>
            <w:r>
              <w:rPr>
                <w:noProof/>
                <w:webHidden/>
              </w:rPr>
              <w:t>44</w:t>
            </w:r>
            <w:r>
              <w:rPr>
                <w:noProof/>
                <w:webHidden/>
              </w:rPr>
              <w:fldChar w:fldCharType="end"/>
            </w:r>
          </w:hyperlink>
        </w:p>
        <w:p w14:paraId="29DB3303" w14:textId="3E92C73C"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62" w:history="1">
            <w:r w:rsidRPr="00797428">
              <w:rPr>
                <w:rStyle w:val="Hipervnculo"/>
                <w:rFonts w:cs="Arial"/>
                <w:noProof/>
                <w:shd w:val="clear" w:color="auto" w:fill="FFFFFF"/>
                <w:lang w:val="en-US"/>
              </w:rPr>
              <w:t>Supplementary Table S13. Serious treatment emergent adverse events in the adjuvant setting affecting at least 10% of patients or of grade ≥3 in cohort B</w:t>
            </w:r>
            <w:r>
              <w:rPr>
                <w:noProof/>
                <w:webHidden/>
              </w:rPr>
              <w:tab/>
            </w:r>
            <w:r>
              <w:rPr>
                <w:noProof/>
                <w:webHidden/>
              </w:rPr>
              <w:fldChar w:fldCharType="begin"/>
            </w:r>
            <w:r>
              <w:rPr>
                <w:noProof/>
                <w:webHidden/>
              </w:rPr>
              <w:instrText xml:space="preserve"> PAGEREF _Toc219973562 \h </w:instrText>
            </w:r>
            <w:r>
              <w:rPr>
                <w:noProof/>
                <w:webHidden/>
              </w:rPr>
            </w:r>
            <w:r>
              <w:rPr>
                <w:noProof/>
                <w:webHidden/>
              </w:rPr>
              <w:fldChar w:fldCharType="separate"/>
            </w:r>
            <w:r>
              <w:rPr>
                <w:noProof/>
                <w:webHidden/>
              </w:rPr>
              <w:t>45</w:t>
            </w:r>
            <w:r>
              <w:rPr>
                <w:noProof/>
                <w:webHidden/>
              </w:rPr>
              <w:fldChar w:fldCharType="end"/>
            </w:r>
          </w:hyperlink>
        </w:p>
        <w:p w14:paraId="5940D055" w14:textId="28134E49"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63" w:history="1">
            <w:r w:rsidRPr="00797428">
              <w:rPr>
                <w:rStyle w:val="Hipervnculo"/>
                <w:rFonts w:cs="Arial"/>
                <w:noProof/>
                <w:shd w:val="clear" w:color="auto" w:fill="FFFFFF"/>
                <w:lang w:val="en-US"/>
              </w:rPr>
              <w:t>Supplementary Table S14. Treatment emergent adverse events in the adjuvant setting affecting at least 10% of patients or of grade ≥3 in cohort C</w:t>
            </w:r>
            <w:r>
              <w:rPr>
                <w:noProof/>
                <w:webHidden/>
              </w:rPr>
              <w:tab/>
            </w:r>
            <w:r>
              <w:rPr>
                <w:noProof/>
                <w:webHidden/>
              </w:rPr>
              <w:fldChar w:fldCharType="begin"/>
            </w:r>
            <w:r>
              <w:rPr>
                <w:noProof/>
                <w:webHidden/>
              </w:rPr>
              <w:instrText xml:space="preserve"> PAGEREF _Toc219973563 \h </w:instrText>
            </w:r>
            <w:r>
              <w:rPr>
                <w:noProof/>
                <w:webHidden/>
              </w:rPr>
            </w:r>
            <w:r>
              <w:rPr>
                <w:noProof/>
                <w:webHidden/>
              </w:rPr>
              <w:fldChar w:fldCharType="separate"/>
            </w:r>
            <w:r>
              <w:rPr>
                <w:noProof/>
                <w:webHidden/>
              </w:rPr>
              <w:t>46</w:t>
            </w:r>
            <w:r>
              <w:rPr>
                <w:noProof/>
                <w:webHidden/>
              </w:rPr>
              <w:fldChar w:fldCharType="end"/>
            </w:r>
          </w:hyperlink>
        </w:p>
        <w:p w14:paraId="26852958" w14:textId="5FC1F169" w:rsidR="000D2995" w:rsidRDefault="000D2995">
          <w:pPr>
            <w:pStyle w:val="TDC1"/>
            <w:tabs>
              <w:tab w:val="right" w:leader="dot" w:pos="8494"/>
            </w:tabs>
            <w:rPr>
              <w:rFonts w:eastAsiaTheme="minorEastAsia" w:cstheme="minorBidi"/>
              <w:b w:val="0"/>
              <w:bCs w:val="0"/>
              <w:caps w:val="0"/>
              <w:noProof/>
              <w:kern w:val="2"/>
              <w:sz w:val="24"/>
              <w:szCs w:val="24"/>
              <w14:ligatures w14:val="standardContextual"/>
            </w:rPr>
          </w:pPr>
          <w:hyperlink w:anchor="_Toc219973564" w:history="1">
            <w:r w:rsidRPr="00797428">
              <w:rPr>
                <w:rStyle w:val="Hipervnculo"/>
                <w:rFonts w:cs="Arial"/>
                <w:noProof/>
                <w:shd w:val="clear" w:color="auto" w:fill="FFFFFF"/>
                <w:lang w:val="en-US"/>
              </w:rPr>
              <w:t>Supplementary Table S15. Serious treatment emergent adverse events in the adjuvant setting affecting at least 10% of patients or of grade ≥3 in cohort C</w:t>
            </w:r>
            <w:r>
              <w:rPr>
                <w:noProof/>
                <w:webHidden/>
              </w:rPr>
              <w:tab/>
            </w:r>
            <w:r>
              <w:rPr>
                <w:noProof/>
                <w:webHidden/>
              </w:rPr>
              <w:fldChar w:fldCharType="begin"/>
            </w:r>
            <w:r>
              <w:rPr>
                <w:noProof/>
                <w:webHidden/>
              </w:rPr>
              <w:instrText xml:space="preserve"> PAGEREF _Toc219973564 \h </w:instrText>
            </w:r>
            <w:r>
              <w:rPr>
                <w:noProof/>
                <w:webHidden/>
              </w:rPr>
            </w:r>
            <w:r>
              <w:rPr>
                <w:noProof/>
                <w:webHidden/>
              </w:rPr>
              <w:fldChar w:fldCharType="separate"/>
            </w:r>
            <w:r>
              <w:rPr>
                <w:noProof/>
                <w:webHidden/>
              </w:rPr>
              <w:t>47</w:t>
            </w:r>
            <w:r>
              <w:rPr>
                <w:noProof/>
                <w:webHidden/>
              </w:rPr>
              <w:fldChar w:fldCharType="end"/>
            </w:r>
          </w:hyperlink>
        </w:p>
        <w:p w14:paraId="503FE2B4" w14:textId="77777777" w:rsidR="00BE00E7" w:rsidRDefault="00C469D0" w:rsidP="00BE00E7">
          <w:pPr>
            <w:pStyle w:val="TDC1"/>
            <w:tabs>
              <w:tab w:val="right" w:leader="dot" w:pos="8490"/>
            </w:tabs>
            <w:rPr>
              <w:rFonts w:cs="Arial"/>
              <w:lang w:val="en-US"/>
            </w:rPr>
          </w:pPr>
          <w:r w:rsidRPr="001736B1">
            <w:rPr>
              <w:rFonts w:ascii="Arial" w:hAnsi="Arial" w:cs="Arial"/>
              <w:lang w:val="en-US"/>
            </w:rPr>
            <w:fldChar w:fldCharType="end"/>
          </w:r>
        </w:p>
      </w:sdtContent>
    </w:sdt>
    <w:p w14:paraId="0DD67F55" w14:textId="1E955521" w:rsidR="00854CBB" w:rsidRPr="000D2995" w:rsidRDefault="00B348CB" w:rsidP="000D2995">
      <w:pPr>
        <w:pStyle w:val="Ttulo1"/>
        <w:rPr>
          <w:rFonts w:eastAsia="Times New Roman" w:cs="Arial"/>
          <w:lang w:val="en-US"/>
        </w:rPr>
      </w:pPr>
      <w:bookmarkStart w:id="0" w:name="_Toc219973546"/>
      <w:r w:rsidRPr="000D2995">
        <w:rPr>
          <w:rFonts w:eastAsia="Times New Roman" w:cs="Arial"/>
          <w:lang w:val="en-US"/>
        </w:rPr>
        <w:lastRenderedPageBreak/>
        <w:t>Supplementary methods</w:t>
      </w:r>
      <w:bookmarkEnd w:id="0"/>
    </w:p>
    <w:p w14:paraId="6836CA37" w14:textId="3CCE799E" w:rsidR="00B348CB" w:rsidRPr="001736B1" w:rsidRDefault="00B348CB" w:rsidP="003538C6">
      <w:pPr>
        <w:pStyle w:val="Ttulo2"/>
        <w:rPr>
          <w:rFonts w:cs="Arial"/>
          <w:lang w:val="en-US"/>
        </w:rPr>
      </w:pPr>
      <w:bookmarkStart w:id="1" w:name="_Toc219973547"/>
      <w:r w:rsidRPr="001736B1">
        <w:rPr>
          <w:rFonts w:cs="Arial"/>
          <w:lang w:val="en-US"/>
        </w:rPr>
        <w:t>Inclusion criteria</w:t>
      </w:r>
      <w:bookmarkEnd w:id="1"/>
      <w:r w:rsidRPr="001736B1">
        <w:rPr>
          <w:rFonts w:cs="Arial"/>
          <w:lang w:val="en-US"/>
        </w:rPr>
        <w:t> </w:t>
      </w:r>
    </w:p>
    <w:p w14:paraId="18F89206" w14:textId="77777777" w:rsidR="00B348CB" w:rsidRPr="001736B1" w:rsidRDefault="00B348CB" w:rsidP="006A1C27">
      <w:pPr>
        <w:pStyle w:val="paragraph"/>
        <w:spacing w:before="120" w:beforeAutospacing="0" w:after="12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 eligibility will be reviewed and documented by a suitable member of the investigator’s study team before the patients are enrolled in the study. Patients must meet ALL the following inclusion criteria to be enrolled in the study:</w:t>
      </w:r>
      <w:r w:rsidRPr="001736B1">
        <w:rPr>
          <w:rStyle w:val="eop"/>
          <w:rFonts w:ascii="Arial" w:eastAsiaTheme="majorEastAsia" w:hAnsi="Arial" w:cs="Arial"/>
          <w:color w:val="000000" w:themeColor="text1"/>
          <w:sz w:val="21"/>
          <w:szCs w:val="21"/>
          <w:lang w:val="en-US"/>
        </w:rPr>
        <w:t> </w:t>
      </w:r>
    </w:p>
    <w:p w14:paraId="1306B531" w14:textId="77777777" w:rsidR="00B348CB" w:rsidRPr="001736B1" w:rsidRDefault="00B348CB" w:rsidP="006A1C27">
      <w:pPr>
        <w:pStyle w:val="paragraph"/>
        <w:numPr>
          <w:ilvl w:val="0"/>
          <w:numId w:val="1"/>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Written informed consent prior to beginning specific protocol procedures. </w:t>
      </w:r>
      <w:r w:rsidRPr="001736B1">
        <w:rPr>
          <w:rStyle w:val="eop"/>
          <w:rFonts w:ascii="Arial" w:eastAsiaTheme="majorEastAsia" w:hAnsi="Arial" w:cs="Arial"/>
          <w:color w:val="000000" w:themeColor="text1"/>
          <w:sz w:val="21"/>
          <w:szCs w:val="21"/>
          <w:lang w:val="en-US"/>
        </w:rPr>
        <w:t> </w:t>
      </w:r>
    </w:p>
    <w:p w14:paraId="0361D772" w14:textId="77777777" w:rsidR="00B348CB" w:rsidRPr="001736B1" w:rsidRDefault="00B348CB" w:rsidP="006A1C27">
      <w:pPr>
        <w:pStyle w:val="paragraph"/>
        <w:numPr>
          <w:ilvl w:val="0"/>
          <w:numId w:val="2"/>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Female or male patients ≥ 18 years of age. </w:t>
      </w:r>
      <w:r w:rsidRPr="001736B1">
        <w:rPr>
          <w:rStyle w:val="eop"/>
          <w:rFonts w:ascii="Arial" w:eastAsiaTheme="majorEastAsia" w:hAnsi="Arial" w:cs="Arial"/>
          <w:color w:val="000000" w:themeColor="text1"/>
          <w:sz w:val="21"/>
          <w:szCs w:val="21"/>
          <w:lang w:val="en-US"/>
        </w:rPr>
        <w:t> </w:t>
      </w:r>
    </w:p>
    <w:p w14:paraId="5B92DE32" w14:textId="77777777" w:rsidR="00B348CB" w:rsidRPr="001736B1" w:rsidRDefault="00B348CB" w:rsidP="006A1C27">
      <w:pPr>
        <w:pStyle w:val="paragraph"/>
        <w:numPr>
          <w:ilvl w:val="0"/>
          <w:numId w:val="3"/>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Eastern Cooperative Oncology Group (ECOG) performance status of 0 or 1.</w:t>
      </w:r>
      <w:r w:rsidRPr="001736B1">
        <w:rPr>
          <w:rStyle w:val="eop"/>
          <w:rFonts w:ascii="Arial" w:eastAsiaTheme="majorEastAsia" w:hAnsi="Arial" w:cs="Arial"/>
          <w:color w:val="000000" w:themeColor="text1"/>
          <w:sz w:val="21"/>
          <w:szCs w:val="21"/>
          <w:lang w:val="en-US"/>
        </w:rPr>
        <w:t> </w:t>
      </w:r>
    </w:p>
    <w:p w14:paraId="2C62FD55" w14:textId="77777777" w:rsidR="00B348CB" w:rsidRPr="001736B1" w:rsidRDefault="00B348CB" w:rsidP="006A1C27">
      <w:pPr>
        <w:pStyle w:val="paragraph"/>
        <w:numPr>
          <w:ilvl w:val="0"/>
          <w:numId w:val="4"/>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Histologically proven invasive carcinoma of the breast.</w:t>
      </w:r>
      <w:r w:rsidRPr="001736B1">
        <w:rPr>
          <w:rStyle w:val="eop"/>
          <w:rFonts w:ascii="Arial" w:eastAsiaTheme="majorEastAsia" w:hAnsi="Arial" w:cs="Arial"/>
          <w:color w:val="000000" w:themeColor="text1"/>
          <w:sz w:val="21"/>
          <w:szCs w:val="21"/>
          <w:lang w:val="en-US"/>
        </w:rPr>
        <w:t> </w:t>
      </w:r>
    </w:p>
    <w:p w14:paraId="6C9D5F32" w14:textId="7EB6DD08" w:rsidR="00B348CB" w:rsidRPr="001736B1" w:rsidRDefault="00B348CB" w:rsidP="006A1C27">
      <w:pPr>
        <w:pStyle w:val="paragraph"/>
        <w:numPr>
          <w:ilvl w:val="0"/>
          <w:numId w:val="5"/>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 xml:space="preserve">Tumor size must be between ≥5mm and ≤25mm using ultrasound and mammography (tumor size between ≥5mm and ≤30mm by </w:t>
      </w:r>
      <w:r w:rsidR="0027070E">
        <w:rPr>
          <w:rStyle w:val="normaltextrun"/>
          <w:rFonts w:ascii="Arial" w:eastAsiaTheme="majorEastAsia" w:hAnsi="Arial" w:cs="Arial"/>
          <w:color w:val="000000" w:themeColor="text1"/>
          <w:sz w:val="21"/>
          <w:szCs w:val="21"/>
          <w:lang w:val="en-US"/>
        </w:rPr>
        <w:t xml:space="preserve">magnetic resonance </w:t>
      </w:r>
      <w:proofErr w:type="spellStart"/>
      <w:r w:rsidR="0027070E">
        <w:rPr>
          <w:rStyle w:val="normaltextrun"/>
          <w:rFonts w:ascii="Arial" w:eastAsiaTheme="majorEastAsia" w:hAnsi="Arial" w:cs="Arial"/>
          <w:color w:val="000000" w:themeColor="text1"/>
          <w:sz w:val="21"/>
          <w:szCs w:val="21"/>
          <w:lang w:val="en-US"/>
        </w:rPr>
        <w:t>imagine</w:t>
      </w:r>
      <w:proofErr w:type="spellEnd"/>
      <w:r w:rsidR="0027070E">
        <w:rPr>
          <w:rStyle w:val="normaltextrun"/>
          <w:rFonts w:ascii="Arial" w:eastAsiaTheme="majorEastAsia" w:hAnsi="Arial" w:cs="Arial"/>
          <w:color w:val="000000" w:themeColor="text1"/>
          <w:sz w:val="21"/>
          <w:szCs w:val="21"/>
          <w:lang w:val="en-US"/>
        </w:rPr>
        <w:t xml:space="preserve"> (</w:t>
      </w:r>
      <w:r w:rsidRPr="001736B1">
        <w:rPr>
          <w:rStyle w:val="normaltextrun"/>
          <w:rFonts w:ascii="Arial" w:eastAsiaTheme="majorEastAsia" w:hAnsi="Arial" w:cs="Arial"/>
          <w:color w:val="000000" w:themeColor="text1"/>
          <w:sz w:val="21"/>
          <w:szCs w:val="21"/>
          <w:lang w:val="en-US"/>
        </w:rPr>
        <w:t>MRI</w:t>
      </w:r>
      <w:r w:rsidR="0027070E">
        <w:rPr>
          <w:rStyle w:val="normaltextrun"/>
          <w:rFonts w:ascii="Arial" w:eastAsiaTheme="majorEastAsia" w:hAnsi="Arial" w:cs="Arial"/>
          <w:color w:val="000000" w:themeColor="text1"/>
          <w:sz w:val="21"/>
          <w:szCs w:val="21"/>
          <w:lang w:val="en-US"/>
        </w:rPr>
        <w:t>)</w:t>
      </w:r>
      <w:r w:rsidRPr="001736B1">
        <w:rPr>
          <w:rStyle w:val="normaltextrun"/>
          <w:rFonts w:ascii="Arial" w:eastAsiaTheme="majorEastAsia" w:hAnsi="Arial" w:cs="Arial"/>
          <w:color w:val="000000" w:themeColor="text1"/>
          <w:sz w:val="21"/>
          <w:szCs w:val="21"/>
          <w:lang w:val="en-US"/>
        </w:rPr>
        <w:t xml:space="preserve"> is also accepted given the precision of the technique</w:t>
      </w:r>
      <w:r w:rsidRPr="001736B1">
        <w:rPr>
          <w:rStyle w:val="normaltextrun"/>
          <w:rFonts w:ascii="Arial" w:eastAsiaTheme="majorEastAsia" w:hAnsi="Arial" w:cs="Arial"/>
          <w:strike/>
          <w:color w:val="000000" w:themeColor="text1"/>
          <w:sz w:val="21"/>
          <w:szCs w:val="21"/>
          <w:lang w:val="en-US"/>
        </w:rPr>
        <w:t>.</w:t>
      </w:r>
      <w:r w:rsidRPr="001736B1">
        <w:rPr>
          <w:rStyle w:val="normaltextrun"/>
          <w:rFonts w:ascii="Arial" w:eastAsiaTheme="majorEastAsia" w:hAnsi="Arial" w:cs="Arial"/>
          <w:color w:val="000000" w:themeColor="text1"/>
          <w:sz w:val="21"/>
          <w:szCs w:val="21"/>
          <w:lang w:val="en-US"/>
        </w:rPr>
        <w:t xml:space="preserve"> Note: Although tumors between ≥ 5mm and ≤ 10mm are not considered target lesions by RECIST v1.1, we will consider these lesions as targets to follow-up.</w:t>
      </w:r>
    </w:p>
    <w:p w14:paraId="6C59FFA4" w14:textId="77777777" w:rsidR="00B348CB" w:rsidRPr="001736B1" w:rsidRDefault="00B348CB" w:rsidP="006A1C27">
      <w:pPr>
        <w:pStyle w:val="paragraph"/>
        <w:numPr>
          <w:ilvl w:val="0"/>
          <w:numId w:val="6"/>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Patients must have node-negative breast cancer by clinical exam, MRI and ultrasound according to the American Joint Committee on Cancer (AJCC) 8</w:t>
      </w:r>
      <w:r w:rsidRPr="001736B1">
        <w:rPr>
          <w:rStyle w:val="normaltextrun"/>
          <w:rFonts w:ascii="Arial" w:eastAsiaTheme="majorEastAsia" w:hAnsi="Arial" w:cs="Arial"/>
          <w:color w:val="000000" w:themeColor="text1"/>
          <w:sz w:val="21"/>
          <w:szCs w:val="21"/>
          <w:vertAlign w:val="superscript"/>
          <w:lang w:val="en-US"/>
        </w:rPr>
        <w:t>th</w:t>
      </w:r>
      <w:r w:rsidRPr="001736B1">
        <w:rPr>
          <w:rStyle w:val="normaltextrun"/>
          <w:rFonts w:ascii="Arial" w:eastAsiaTheme="majorEastAsia" w:hAnsi="Arial" w:cs="Arial"/>
          <w:color w:val="000000" w:themeColor="text1"/>
          <w:sz w:val="21"/>
          <w:szCs w:val="21"/>
          <w:lang w:val="en-US"/>
        </w:rPr>
        <w:t xml:space="preserve"> edition.</w:t>
      </w:r>
      <w:r w:rsidRPr="001736B1">
        <w:rPr>
          <w:rStyle w:val="eop"/>
          <w:rFonts w:ascii="Arial" w:eastAsiaTheme="majorEastAsia" w:hAnsi="Arial" w:cs="Arial"/>
          <w:color w:val="000000" w:themeColor="text1"/>
          <w:sz w:val="21"/>
          <w:szCs w:val="21"/>
          <w:lang w:val="en-US"/>
        </w:rPr>
        <w:t> </w:t>
      </w:r>
    </w:p>
    <w:p w14:paraId="53B127CB" w14:textId="77777777" w:rsidR="00B348CB" w:rsidRPr="001736B1" w:rsidRDefault="00B348CB" w:rsidP="006A1C27">
      <w:pPr>
        <w:pStyle w:val="paragraph"/>
        <w:numPr>
          <w:ilvl w:val="0"/>
          <w:numId w:val="7"/>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Centrally confirmed HER2[+] status with IHC score 3+.</w:t>
      </w:r>
      <w:r w:rsidRPr="001736B1">
        <w:rPr>
          <w:rStyle w:val="eop"/>
          <w:rFonts w:ascii="Arial" w:eastAsiaTheme="majorEastAsia" w:hAnsi="Arial" w:cs="Arial"/>
          <w:color w:val="000000" w:themeColor="text1"/>
          <w:sz w:val="21"/>
          <w:szCs w:val="21"/>
          <w:lang w:val="en-US"/>
        </w:rPr>
        <w:t> </w:t>
      </w:r>
    </w:p>
    <w:p w14:paraId="4E508245" w14:textId="77777777" w:rsidR="00B348CB" w:rsidRPr="001736B1" w:rsidRDefault="00B348CB" w:rsidP="006A1C27">
      <w:pPr>
        <w:pStyle w:val="paragraph"/>
        <w:numPr>
          <w:ilvl w:val="0"/>
          <w:numId w:val="8"/>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Known estrogen receptor (ER) and progesterone receptor (</w:t>
      </w:r>
      <w:proofErr w:type="spellStart"/>
      <w:r w:rsidRPr="001736B1">
        <w:rPr>
          <w:rStyle w:val="normaltextrun"/>
          <w:rFonts w:ascii="Arial" w:eastAsiaTheme="majorEastAsia" w:hAnsi="Arial" w:cs="Arial"/>
          <w:color w:val="000000" w:themeColor="text1"/>
          <w:sz w:val="21"/>
          <w:szCs w:val="21"/>
          <w:lang w:val="en-US"/>
        </w:rPr>
        <w:t>PgR</w:t>
      </w:r>
      <w:proofErr w:type="spellEnd"/>
      <w:r w:rsidRPr="001736B1">
        <w:rPr>
          <w:rStyle w:val="normaltextrun"/>
          <w:rFonts w:ascii="Arial" w:eastAsiaTheme="majorEastAsia" w:hAnsi="Arial" w:cs="Arial"/>
          <w:color w:val="000000" w:themeColor="text1"/>
          <w:sz w:val="21"/>
          <w:szCs w:val="21"/>
          <w:lang w:val="en-US"/>
        </w:rPr>
        <w:t>) status prior to study entry that should be performed by immunohistochemical methods according to the local institution standard protocol.</w:t>
      </w:r>
      <w:r w:rsidRPr="001736B1">
        <w:rPr>
          <w:rStyle w:val="eop"/>
          <w:rFonts w:ascii="Arial" w:eastAsiaTheme="majorEastAsia" w:hAnsi="Arial" w:cs="Arial"/>
          <w:color w:val="000000" w:themeColor="text1"/>
          <w:sz w:val="21"/>
          <w:szCs w:val="21"/>
          <w:lang w:val="en-US"/>
        </w:rPr>
        <w:t> </w:t>
      </w:r>
    </w:p>
    <w:p w14:paraId="01A25DA6" w14:textId="77777777" w:rsidR="00B348CB" w:rsidRPr="001736B1" w:rsidRDefault="00B348CB" w:rsidP="006A1C27">
      <w:pPr>
        <w:pStyle w:val="paragraph"/>
        <w:numPr>
          <w:ilvl w:val="0"/>
          <w:numId w:val="9"/>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Patients with multifocal or multicentric breast cancer are eligible; patients with 2 lesions or less are eligible only if both lesions are sampled and meet the inclusion criteria #5, #6, and #7.</w:t>
      </w:r>
      <w:r w:rsidRPr="001736B1">
        <w:rPr>
          <w:rStyle w:val="eop"/>
          <w:rFonts w:ascii="Arial" w:eastAsiaTheme="majorEastAsia" w:hAnsi="Arial" w:cs="Arial"/>
          <w:color w:val="000000" w:themeColor="text1"/>
          <w:sz w:val="21"/>
          <w:szCs w:val="21"/>
          <w:lang w:val="en-US"/>
        </w:rPr>
        <w:t> </w:t>
      </w:r>
    </w:p>
    <w:p w14:paraId="4CEF4ED8" w14:textId="77777777" w:rsidR="00B348CB" w:rsidRPr="001736B1" w:rsidRDefault="00B348CB" w:rsidP="006A1C27">
      <w:pPr>
        <w:pStyle w:val="paragraph"/>
        <w:numPr>
          <w:ilvl w:val="0"/>
          <w:numId w:val="10"/>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Normal left ventricular function and diastolic function (left ventricular ejection fraction [LVEF] ≥55%) as assessed by echocardiogram or multiple-gated acquisition scan (MUGA) documented within ≤28 days prior to first dose of study treatment.</w:t>
      </w:r>
      <w:r w:rsidRPr="001736B1">
        <w:rPr>
          <w:rStyle w:val="eop"/>
          <w:rFonts w:ascii="Arial" w:eastAsiaTheme="majorEastAsia" w:hAnsi="Arial" w:cs="Arial"/>
          <w:color w:val="000000" w:themeColor="text1"/>
          <w:sz w:val="21"/>
          <w:szCs w:val="21"/>
          <w:lang w:val="en-US"/>
        </w:rPr>
        <w:t> </w:t>
      </w:r>
    </w:p>
    <w:p w14:paraId="13B08E63" w14:textId="77777777" w:rsidR="00B348CB" w:rsidRPr="001736B1" w:rsidRDefault="00B348CB" w:rsidP="006A1C27">
      <w:pPr>
        <w:pStyle w:val="paragraph"/>
        <w:numPr>
          <w:ilvl w:val="0"/>
          <w:numId w:val="11"/>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Adequate bone marrow, liver, and renal function: </w:t>
      </w:r>
      <w:r w:rsidRPr="001736B1">
        <w:rPr>
          <w:rStyle w:val="eop"/>
          <w:rFonts w:ascii="Arial" w:eastAsiaTheme="majorEastAsia" w:hAnsi="Arial" w:cs="Arial"/>
          <w:color w:val="000000" w:themeColor="text1"/>
          <w:sz w:val="21"/>
          <w:szCs w:val="21"/>
          <w:lang w:val="en-US"/>
        </w:rPr>
        <w:t> </w:t>
      </w:r>
    </w:p>
    <w:p w14:paraId="775329B4" w14:textId="77777777" w:rsidR="00B348CB" w:rsidRPr="001736B1" w:rsidRDefault="00B348CB" w:rsidP="006A1C27">
      <w:pPr>
        <w:pStyle w:val="paragraph"/>
        <w:numPr>
          <w:ilvl w:val="0"/>
          <w:numId w:val="37"/>
        </w:numPr>
        <w:spacing w:before="60" w:beforeAutospacing="0" w:after="60" w:afterAutospacing="0" w:line="276" w:lineRule="auto"/>
        <w:ind w:left="709"/>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Hematological: White blood cell (WBC) count &gt; 3.0 × 10</w:t>
      </w:r>
      <w:r w:rsidRPr="001736B1">
        <w:rPr>
          <w:rStyle w:val="normaltextrun"/>
          <w:rFonts w:ascii="Arial" w:eastAsiaTheme="majorEastAsia" w:hAnsi="Arial" w:cs="Arial"/>
          <w:color w:val="000000" w:themeColor="text1"/>
          <w:sz w:val="21"/>
          <w:szCs w:val="21"/>
          <w:vertAlign w:val="superscript"/>
          <w:lang w:val="en-US"/>
        </w:rPr>
        <w:t>9</w:t>
      </w:r>
      <w:r w:rsidRPr="001736B1">
        <w:rPr>
          <w:rStyle w:val="normaltextrun"/>
          <w:rFonts w:ascii="Arial" w:eastAsiaTheme="majorEastAsia" w:hAnsi="Arial" w:cs="Arial"/>
          <w:color w:val="000000" w:themeColor="text1"/>
          <w:sz w:val="21"/>
          <w:szCs w:val="21"/>
          <w:lang w:val="en-US"/>
        </w:rPr>
        <w:t>/L, absolute neutrophil count (ANC) ≥ 1.5 × 10</w:t>
      </w:r>
      <w:r w:rsidRPr="001736B1">
        <w:rPr>
          <w:rStyle w:val="normaltextrun"/>
          <w:rFonts w:ascii="Arial" w:eastAsiaTheme="majorEastAsia" w:hAnsi="Arial" w:cs="Arial"/>
          <w:color w:val="000000" w:themeColor="text1"/>
          <w:sz w:val="21"/>
          <w:szCs w:val="21"/>
          <w:vertAlign w:val="superscript"/>
          <w:lang w:val="en-US"/>
        </w:rPr>
        <w:t>9</w:t>
      </w:r>
      <w:r w:rsidRPr="001736B1">
        <w:rPr>
          <w:rStyle w:val="normaltextrun"/>
          <w:rFonts w:ascii="Arial" w:eastAsiaTheme="majorEastAsia" w:hAnsi="Arial" w:cs="Arial"/>
          <w:color w:val="000000" w:themeColor="text1"/>
          <w:sz w:val="21"/>
          <w:szCs w:val="21"/>
          <w:lang w:val="en-US"/>
        </w:rPr>
        <w:t>/L, platelet count ≥ 100.0 × 10</w:t>
      </w:r>
      <w:r w:rsidRPr="001736B1">
        <w:rPr>
          <w:rStyle w:val="normaltextrun"/>
          <w:rFonts w:ascii="Arial" w:eastAsiaTheme="majorEastAsia" w:hAnsi="Arial" w:cs="Arial"/>
          <w:color w:val="000000" w:themeColor="text1"/>
          <w:sz w:val="21"/>
          <w:szCs w:val="21"/>
          <w:vertAlign w:val="superscript"/>
          <w:lang w:val="en-US"/>
        </w:rPr>
        <w:t>9</w:t>
      </w:r>
      <w:r w:rsidRPr="001736B1">
        <w:rPr>
          <w:rStyle w:val="normaltextrun"/>
          <w:rFonts w:ascii="Arial" w:eastAsiaTheme="majorEastAsia" w:hAnsi="Arial" w:cs="Arial"/>
          <w:color w:val="000000" w:themeColor="text1"/>
          <w:sz w:val="21"/>
          <w:szCs w:val="21"/>
          <w:lang w:val="en-US"/>
        </w:rPr>
        <w:t>/L, and hemoglobin ≥ 10.0 g/dL (≥ 6.2 mmol/L). </w:t>
      </w:r>
      <w:r w:rsidRPr="001736B1">
        <w:rPr>
          <w:rStyle w:val="eop"/>
          <w:rFonts w:ascii="Arial" w:eastAsiaTheme="majorEastAsia" w:hAnsi="Arial" w:cs="Arial"/>
          <w:color w:val="000000" w:themeColor="text1"/>
          <w:sz w:val="21"/>
          <w:szCs w:val="21"/>
          <w:lang w:val="en-US"/>
        </w:rPr>
        <w:t> </w:t>
      </w:r>
    </w:p>
    <w:p w14:paraId="4C73D201" w14:textId="77777777" w:rsidR="00B348CB" w:rsidRPr="001736B1" w:rsidRDefault="00B348CB" w:rsidP="006A1C27">
      <w:pPr>
        <w:pStyle w:val="paragraph"/>
        <w:numPr>
          <w:ilvl w:val="0"/>
          <w:numId w:val="37"/>
        </w:numPr>
        <w:spacing w:before="60" w:beforeAutospacing="0" w:after="60" w:afterAutospacing="0" w:line="276" w:lineRule="auto"/>
        <w:ind w:left="709"/>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Hepatic: total bilirubin ≤ institutional upper limit of normal (ULN) (except for Gilbert’s syndrome); alkaline phosphatase (ALP) ≤ 2.5 times ULN; aspartate transaminase (AST) and alanine transaminase (ALT) ≤ 1.5 times ULN. </w:t>
      </w:r>
      <w:r w:rsidRPr="001736B1">
        <w:rPr>
          <w:rStyle w:val="eop"/>
          <w:rFonts w:ascii="Arial" w:eastAsiaTheme="majorEastAsia" w:hAnsi="Arial" w:cs="Arial"/>
          <w:color w:val="000000" w:themeColor="text1"/>
          <w:sz w:val="21"/>
          <w:szCs w:val="21"/>
          <w:lang w:val="en-US"/>
        </w:rPr>
        <w:t> </w:t>
      </w:r>
    </w:p>
    <w:p w14:paraId="124C54B2" w14:textId="77777777" w:rsidR="00B348CB" w:rsidRPr="001736B1" w:rsidRDefault="00B348CB" w:rsidP="006A1C27">
      <w:pPr>
        <w:pStyle w:val="paragraph"/>
        <w:numPr>
          <w:ilvl w:val="0"/>
          <w:numId w:val="37"/>
        </w:numPr>
        <w:spacing w:before="60" w:beforeAutospacing="0" w:after="60" w:afterAutospacing="0" w:line="276" w:lineRule="auto"/>
        <w:ind w:left="709"/>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Renal: serum creatinine ≤ 1.5 × ULN or creatinine clearance ≥ 50 mL/min/1.73 m</w:t>
      </w:r>
      <w:r w:rsidRPr="001736B1">
        <w:rPr>
          <w:rStyle w:val="normaltextrun"/>
          <w:rFonts w:ascii="Arial" w:eastAsiaTheme="majorEastAsia" w:hAnsi="Arial" w:cs="Arial"/>
          <w:color w:val="000000" w:themeColor="text1"/>
          <w:sz w:val="21"/>
          <w:szCs w:val="21"/>
          <w:vertAlign w:val="superscript"/>
          <w:lang w:val="en-US"/>
        </w:rPr>
        <w:t>2</w:t>
      </w:r>
      <w:r w:rsidRPr="001736B1">
        <w:rPr>
          <w:rStyle w:val="normaltextrun"/>
          <w:rFonts w:ascii="Arial" w:eastAsiaTheme="majorEastAsia" w:hAnsi="Arial" w:cs="Arial"/>
          <w:color w:val="000000" w:themeColor="text1"/>
          <w:sz w:val="21"/>
          <w:szCs w:val="21"/>
          <w:lang w:val="en-US"/>
        </w:rPr>
        <w:t xml:space="preserve"> for patients with creatinine levels above institutional normal.</w:t>
      </w:r>
      <w:r w:rsidRPr="001736B1">
        <w:rPr>
          <w:rStyle w:val="eop"/>
          <w:rFonts w:ascii="Arial" w:eastAsiaTheme="majorEastAsia" w:hAnsi="Arial" w:cs="Arial"/>
          <w:color w:val="000000" w:themeColor="text1"/>
          <w:sz w:val="21"/>
          <w:szCs w:val="21"/>
          <w:lang w:val="en-US"/>
        </w:rPr>
        <w:t> </w:t>
      </w:r>
    </w:p>
    <w:p w14:paraId="1559EC76" w14:textId="18B8BB9A" w:rsidR="00B348CB" w:rsidRPr="001736B1" w:rsidRDefault="00B348CB" w:rsidP="006A1C27">
      <w:pPr>
        <w:pStyle w:val="paragraph"/>
        <w:numPr>
          <w:ilvl w:val="0"/>
          <w:numId w:val="37"/>
        </w:numPr>
        <w:spacing w:before="60" w:beforeAutospacing="0" w:after="60" w:afterAutospacing="0" w:line="276" w:lineRule="auto"/>
        <w:ind w:left="709"/>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International normalized ratio (INR) and activated partial thromboplastin time (aPTT) ≤ 1.5 × ULN.</w:t>
      </w:r>
      <w:r w:rsidRPr="001736B1">
        <w:rPr>
          <w:rStyle w:val="eop"/>
          <w:rFonts w:ascii="Arial" w:eastAsiaTheme="majorEastAsia" w:hAnsi="Arial" w:cs="Arial"/>
          <w:color w:val="000000" w:themeColor="text1"/>
          <w:sz w:val="21"/>
          <w:szCs w:val="21"/>
          <w:lang w:val="en-US"/>
        </w:rPr>
        <w:t> </w:t>
      </w:r>
    </w:p>
    <w:p w14:paraId="35D11C65" w14:textId="77777777" w:rsidR="00B348CB" w:rsidRPr="001736B1" w:rsidRDefault="00B348CB" w:rsidP="006A1C27">
      <w:pPr>
        <w:pStyle w:val="paragraph"/>
        <w:numPr>
          <w:ilvl w:val="0"/>
          <w:numId w:val="12"/>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 must be accessible for treatment and follow-up.</w:t>
      </w:r>
      <w:r w:rsidRPr="001736B1">
        <w:rPr>
          <w:rStyle w:val="eop"/>
          <w:rFonts w:ascii="Arial" w:eastAsiaTheme="majorEastAsia" w:hAnsi="Arial" w:cs="Arial"/>
          <w:color w:val="000000" w:themeColor="text1"/>
          <w:sz w:val="21"/>
          <w:szCs w:val="21"/>
          <w:lang w:val="en-US"/>
        </w:rPr>
        <w:t> </w:t>
      </w:r>
    </w:p>
    <w:p w14:paraId="323B2B01" w14:textId="77777777" w:rsidR="00B348CB" w:rsidRPr="001736B1" w:rsidRDefault="00B348CB" w:rsidP="006A1C27">
      <w:pPr>
        <w:pStyle w:val="paragraph"/>
        <w:numPr>
          <w:ilvl w:val="0"/>
          <w:numId w:val="13"/>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 xml:space="preserve">Willingness and ability to provide blood samples at baseline, C3D1 before treatment infusion, pre-surgery, and then after surgery: every 6 months for the first 5 years, and every year thereafter until the </w:t>
      </w:r>
      <w:proofErr w:type="spellStart"/>
      <w:r w:rsidRPr="001736B1">
        <w:rPr>
          <w:rStyle w:val="normaltextrun"/>
          <w:rFonts w:ascii="Arial" w:eastAsiaTheme="majorEastAsia" w:hAnsi="Arial" w:cs="Arial"/>
          <w:color w:val="000000" w:themeColor="text1"/>
          <w:sz w:val="21"/>
          <w:szCs w:val="21"/>
          <w:lang w:val="en-US"/>
        </w:rPr>
        <w:t>EoS</w:t>
      </w:r>
      <w:proofErr w:type="spellEnd"/>
      <w:r w:rsidRPr="001736B1">
        <w:rPr>
          <w:rStyle w:val="normaltextrun"/>
          <w:rFonts w:ascii="Arial" w:eastAsiaTheme="majorEastAsia" w:hAnsi="Arial" w:cs="Arial"/>
          <w:color w:val="000000" w:themeColor="text1"/>
          <w:sz w:val="21"/>
          <w:szCs w:val="21"/>
          <w:lang w:val="en-US"/>
        </w:rPr>
        <w:t>.</w:t>
      </w:r>
      <w:r w:rsidRPr="001736B1">
        <w:rPr>
          <w:rStyle w:val="eop"/>
          <w:rFonts w:ascii="Arial" w:eastAsiaTheme="majorEastAsia" w:hAnsi="Arial" w:cs="Arial"/>
          <w:color w:val="000000" w:themeColor="text1"/>
          <w:sz w:val="21"/>
          <w:szCs w:val="21"/>
          <w:lang w:val="en-US"/>
        </w:rPr>
        <w:t> </w:t>
      </w:r>
    </w:p>
    <w:p w14:paraId="22ED96D0" w14:textId="77777777" w:rsidR="00B348CB" w:rsidRPr="001736B1" w:rsidRDefault="00B348CB" w:rsidP="006A1C27">
      <w:pPr>
        <w:pStyle w:val="paragraph"/>
        <w:numPr>
          <w:ilvl w:val="0"/>
          <w:numId w:val="14"/>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Willingness and ability to provide tumor tissue samples at baseline and at surgery.</w:t>
      </w:r>
      <w:r w:rsidRPr="001736B1">
        <w:rPr>
          <w:rStyle w:val="eop"/>
          <w:rFonts w:ascii="Arial" w:eastAsiaTheme="majorEastAsia" w:hAnsi="Arial" w:cs="Arial"/>
          <w:color w:val="000000" w:themeColor="text1"/>
          <w:sz w:val="21"/>
          <w:szCs w:val="21"/>
          <w:lang w:val="en-US"/>
        </w:rPr>
        <w:t> </w:t>
      </w:r>
    </w:p>
    <w:p w14:paraId="0FBF6E0D" w14:textId="77777777" w:rsidR="00B348CB" w:rsidRPr="001736B1" w:rsidRDefault="00B348CB" w:rsidP="006A1C27">
      <w:pPr>
        <w:pStyle w:val="paragraph"/>
        <w:numPr>
          <w:ilvl w:val="0"/>
          <w:numId w:val="15"/>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 xml:space="preserve">Women of childbearing potential and men with partners of childbearing potential must be willing to use one highly effective form of nonhormonal contraception or two effective </w:t>
      </w:r>
      <w:r w:rsidRPr="001736B1">
        <w:rPr>
          <w:rStyle w:val="normaltextrun"/>
          <w:rFonts w:ascii="Arial" w:eastAsiaTheme="majorEastAsia" w:hAnsi="Arial" w:cs="Arial"/>
          <w:color w:val="000000" w:themeColor="text1"/>
          <w:sz w:val="21"/>
          <w:szCs w:val="21"/>
          <w:lang w:val="en-US"/>
        </w:rPr>
        <w:lastRenderedPageBreak/>
        <w:t>forms of nonhormonal contraception by the patient and/or partner and to continue its use for the duration of study treatment and for seven months after the last dose of study treatment.</w:t>
      </w:r>
      <w:r w:rsidRPr="001736B1">
        <w:rPr>
          <w:rStyle w:val="eop"/>
          <w:rFonts w:ascii="Arial" w:eastAsiaTheme="majorEastAsia" w:hAnsi="Arial" w:cs="Arial"/>
          <w:color w:val="000000" w:themeColor="text1"/>
          <w:sz w:val="21"/>
          <w:szCs w:val="21"/>
          <w:lang w:val="en-US"/>
        </w:rPr>
        <w:t> </w:t>
      </w:r>
    </w:p>
    <w:p w14:paraId="3DED9CF3" w14:textId="77777777" w:rsidR="00B348CB" w:rsidRPr="001736B1" w:rsidRDefault="00B348CB" w:rsidP="006A1C27">
      <w:pPr>
        <w:pStyle w:val="paragraph"/>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Note: Acceptable forms of effective contraception should include two of the following: </w:t>
      </w:r>
      <w:r w:rsidRPr="001736B1">
        <w:rPr>
          <w:rStyle w:val="eop"/>
          <w:rFonts w:ascii="Arial" w:eastAsiaTheme="majorEastAsia" w:hAnsi="Arial" w:cs="Arial"/>
          <w:color w:val="000000" w:themeColor="text1"/>
          <w:sz w:val="21"/>
          <w:szCs w:val="21"/>
          <w:lang w:val="en-US"/>
        </w:rPr>
        <w:t> </w:t>
      </w:r>
    </w:p>
    <w:p w14:paraId="5FAAE0E8" w14:textId="77777777" w:rsidR="00B348CB" w:rsidRPr="001736B1" w:rsidRDefault="00B348CB" w:rsidP="006A1C27">
      <w:pPr>
        <w:pStyle w:val="paragraph"/>
        <w:numPr>
          <w:ilvl w:val="0"/>
          <w:numId w:val="38"/>
        </w:numPr>
        <w:spacing w:before="60" w:beforeAutospacing="0" w:after="60" w:afterAutospacing="0" w:line="276" w:lineRule="auto"/>
        <w:ind w:left="709"/>
        <w:jc w:val="both"/>
        <w:textAlignment w:val="baseline"/>
        <w:rPr>
          <w:rStyle w:val="normaltextrun"/>
          <w:rFonts w:ascii="Arial" w:eastAsiaTheme="majorEastAsia"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Placement of non-hormonal intrauterine device (IUD)  </w:t>
      </w:r>
    </w:p>
    <w:p w14:paraId="3982FAD3" w14:textId="77777777" w:rsidR="00B348CB" w:rsidRPr="001736B1" w:rsidRDefault="00B348CB" w:rsidP="006A1C27">
      <w:pPr>
        <w:pStyle w:val="paragraph"/>
        <w:numPr>
          <w:ilvl w:val="0"/>
          <w:numId w:val="38"/>
        </w:numPr>
        <w:spacing w:before="60" w:beforeAutospacing="0" w:after="60" w:afterAutospacing="0" w:line="276" w:lineRule="auto"/>
        <w:ind w:left="709"/>
        <w:jc w:val="both"/>
        <w:textAlignment w:val="baseline"/>
        <w:rPr>
          <w:rStyle w:val="normaltextrun"/>
          <w:rFonts w:ascii="Arial" w:eastAsiaTheme="majorEastAsia"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Condom with spermicidal foam/gel/film/cream/suppository  </w:t>
      </w:r>
    </w:p>
    <w:p w14:paraId="70DD429F" w14:textId="77777777" w:rsidR="00B348CB" w:rsidRPr="001736B1" w:rsidRDefault="00B348CB" w:rsidP="006A1C27">
      <w:pPr>
        <w:pStyle w:val="paragraph"/>
        <w:numPr>
          <w:ilvl w:val="0"/>
          <w:numId w:val="38"/>
        </w:numPr>
        <w:spacing w:before="60" w:beforeAutospacing="0" w:after="60" w:afterAutospacing="0" w:line="276" w:lineRule="auto"/>
        <w:ind w:left="709"/>
        <w:jc w:val="both"/>
        <w:textAlignment w:val="baseline"/>
        <w:rPr>
          <w:rStyle w:val="normaltextrun"/>
          <w:rFonts w:ascii="Arial" w:eastAsiaTheme="majorEastAsia"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Diaphragm or cervical/vault caps with spermicidal foam/film/cream/suppository  </w:t>
      </w:r>
    </w:p>
    <w:p w14:paraId="7351C306" w14:textId="77777777" w:rsidR="00B348CB" w:rsidRPr="001736B1" w:rsidRDefault="00B348CB" w:rsidP="006A1C27">
      <w:pPr>
        <w:pStyle w:val="paragraph"/>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The above contraception is not a requirement in the case the male patient, or male partner of a female patient, is surgically sterilized, the female patient is post-</w:t>
      </w:r>
      <w:proofErr w:type="gramStart"/>
      <w:r w:rsidRPr="001736B1">
        <w:rPr>
          <w:rStyle w:val="normaltextrun"/>
          <w:rFonts w:ascii="Arial" w:eastAsiaTheme="majorEastAsia" w:hAnsi="Arial" w:cs="Arial"/>
          <w:color w:val="000000" w:themeColor="text1"/>
          <w:sz w:val="21"/>
          <w:szCs w:val="21"/>
          <w:lang w:val="en-US"/>
        </w:rPr>
        <w:t>menopausal</w:t>
      </w:r>
      <w:proofErr w:type="gramEnd"/>
      <w:r w:rsidRPr="001736B1">
        <w:rPr>
          <w:rStyle w:val="normaltextrun"/>
          <w:rFonts w:ascii="Arial" w:eastAsiaTheme="majorEastAsia" w:hAnsi="Arial" w:cs="Arial"/>
          <w:color w:val="000000" w:themeColor="text1"/>
          <w:sz w:val="21"/>
          <w:szCs w:val="21"/>
          <w:lang w:val="en-US"/>
        </w:rPr>
        <w:t xml:space="preserve"> or the patient remains abstinent and truly abstains from sexual activity (refrains from heterosexual intercourse).</w:t>
      </w:r>
      <w:r w:rsidRPr="001736B1">
        <w:rPr>
          <w:rStyle w:val="eop"/>
          <w:rFonts w:ascii="Arial" w:eastAsiaTheme="majorEastAsia" w:hAnsi="Arial" w:cs="Arial"/>
          <w:color w:val="000000" w:themeColor="text1"/>
          <w:sz w:val="21"/>
          <w:szCs w:val="21"/>
          <w:lang w:val="en-US"/>
        </w:rPr>
        <w:t> </w:t>
      </w:r>
    </w:p>
    <w:p w14:paraId="22B3A15C" w14:textId="77777777" w:rsidR="00B348CB" w:rsidRPr="001736B1" w:rsidRDefault="00B348CB" w:rsidP="006A1C27">
      <w:pPr>
        <w:pStyle w:val="paragraph"/>
        <w:numPr>
          <w:ilvl w:val="0"/>
          <w:numId w:val="16"/>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Negative serum pregnancy test for premenopausal women including women who have had a tubal ligation and for women less than 12 months after the onset of menopause.</w:t>
      </w:r>
      <w:r w:rsidRPr="001736B1">
        <w:rPr>
          <w:rStyle w:val="eop"/>
          <w:rFonts w:ascii="Arial" w:eastAsiaTheme="majorEastAsia" w:hAnsi="Arial" w:cs="Arial"/>
          <w:color w:val="000000" w:themeColor="text1"/>
          <w:sz w:val="21"/>
          <w:szCs w:val="21"/>
          <w:lang w:val="en-US"/>
        </w:rPr>
        <w:t> </w:t>
      </w:r>
    </w:p>
    <w:p w14:paraId="55B770A2" w14:textId="7968D243" w:rsidR="00B348CB" w:rsidRPr="001736B1" w:rsidRDefault="00B348CB" w:rsidP="006A1C27">
      <w:pPr>
        <w:pStyle w:val="paragraph"/>
        <w:spacing w:before="120" w:beforeAutospacing="0" w:after="120" w:afterAutospacing="0" w:line="276" w:lineRule="auto"/>
        <w:jc w:val="both"/>
        <w:textAlignment w:val="baseline"/>
        <w:rPr>
          <w:rFonts w:ascii="Arial" w:hAnsi="Arial" w:cs="Arial"/>
          <w:color w:val="000000" w:themeColor="text1"/>
          <w:sz w:val="21"/>
          <w:szCs w:val="21"/>
          <w:lang w:val="en-US"/>
        </w:rPr>
      </w:pPr>
    </w:p>
    <w:p w14:paraId="6307C594" w14:textId="1E26E8A3" w:rsidR="00B348CB" w:rsidRPr="001736B1" w:rsidRDefault="00B348CB" w:rsidP="006A1C27">
      <w:pPr>
        <w:pStyle w:val="Ttulo2"/>
        <w:spacing w:line="276" w:lineRule="auto"/>
        <w:rPr>
          <w:rFonts w:cs="Arial"/>
          <w:lang w:val="en-US"/>
        </w:rPr>
      </w:pPr>
      <w:bookmarkStart w:id="2" w:name="_Toc219973548"/>
      <w:r w:rsidRPr="001736B1">
        <w:rPr>
          <w:rStyle w:val="normaltextrun"/>
          <w:rFonts w:cs="Arial"/>
          <w:lang w:val="en-US"/>
        </w:rPr>
        <w:t>Exclusion criteria</w:t>
      </w:r>
      <w:bookmarkEnd w:id="2"/>
      <w:r w:rsidRPr="001736B1">
        <w:rPr>
          <w:rStyle w:val="eop"/>
          <w:rFonts w:cs="Arial"/>
          <w:lang w:val="en-US"/>
        </w:rPr>
        <w:t> </w:t>
      </w:r>
    </w:p>
    <w:p w14:paraId="3C33BC92" w14:textId="77777777" w:rsidR="00B348CB" w:rsidRPr="001736B1" w:rsidRDefault="00B348CB" w:rsidP="006A1C27">
      <w:pPr>
        <w:pStyle w:val="paragraph"/>
        <w:spacing w:before="120" w:beforeAutospacing="0" w:after="12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Any patient meeting ANY of the following criteria will be excluded from the study:</w:t>
      </w:r>
      <w:r w:rsidRPr="001736B1">
        <w:rPr>
          <w:rStyle w:val="eop"/>
          <w:rFonts w:ascii="Arial" w:eastAsiaTheme="majorEastAsia" w:hAnsi="Arial" w:cs="Arial"/>
          <w:color w:val="000000" w:themeColor="text1"/>
          <w:sz w:val="21"/>
          <w:szCs w:val="21"/>
          <w:lang w:val="en-US"/>
        </w:rPr>
        <w:t> </w:t>
      </w:r>
    </w:p>
    <w:p w14:paraId="27D605E8" w14:textId="77777777" w:rsidR="00B348CB" w:rsidRPr="001736B1" w:rsidRDefault="00B348CB" w:rsidP="006A1C27">
      <w:pPr>
        <w:pStyle w:val="paragraph"/>
        <w:numPr>
          <w:ilvl w:val="0"/>
          <w:numId w:val="17"/>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Any previous treatment, including chemotherapy, anti-HER2 therapy, radiation therapy, or ET for invasive breast cancer (except for breast carcinoma in situ of the contralateral breast cancer, in the last five years before treatment initiation in this study).</w:t>
      </w:r>
      <w:r w:rsidRPr="001736B1">
        <w:rPr>
          <w:rStyle w:val="eop"/>
          <w:rFonts w:ascii="Arial" w:eastAsiaTheme="majorEastAsia" w:hAnsi="Arial" w:cs="Arial"/>
          <w:color w:val="000000" w:themeColor="text1"/>
          <w:sz w:val="21"/>
          <w:szCs w:val="21"/>
          <w:lang w:val="en-US"/>
        </w:rPr>
        <w:t> </w:t>
      </w:r>
    </w:p>
    <w:p w14:paraId="58AD5917" w14:textId="77777777" w:rsidR="00B348CB" w:rsidRPr="001736B1" w:rsidRDefault="00B348CB" w:rsidP="006A1C27">
      <w:pPr>
        <w:pStyle w:val="paragraph"/>
        <w:numPr>
          <w:ilvl w:val="0"/>
          <w:numId w:val="18"/>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HER2 disease with IHC score 0, 1+ or 2+ and in situ hybridization (ISH) positive result.</w:t>
      </w:r>
      <w:r w:rsidRPr="001736B1">
        <w:rPr>
          <w:rStyle w:val="eop"/>
          <w:rFonts w:ascii="Arial" w:eastAsiaTheme="majorEastAsia" w:hAnsi="Arial" w:cs="Arial"/>
          <w:color w:val="000000" w:themeColor="text1"/>
          <w:sz w:val="21"/>
          <w:szCs w:val="21"/>
          <w:lang w:val="en-US"/>
        </w:rPr>
        <w:t> </w:t>
      </w:r>
    </w:p>
    <w:p w14:paraId="0D3FAFF5" w14:textId="77777777" w:rsidR="00B348CB" w:rsidRPr="001736B1" w:rsidRDefault="00B348CB" w:rsidP="006A1C27">
      <w:pPr>
        <w:pStyle w:val="paragraph"/>
        <w:numPr>
          <w:ilvl w:val="0"/>
          <w:numId w:val="19"/>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Evidence of metastatic disease.</w:t>
      </w:r>
      <w:r w:rsidRPr="001736B1">
        <w:rPr>
          <w:rStyle w:val="eop"/>
          <w:rFonts w:ascii="Arial" w:eastAsiaTheme="majorEastAsia" w:hAnsi="Arial" w:cs="Arial"/>
          <w:color w:val="000000" w:themeColor="text1"/>
          <w:sz w:val="21"/>
          <w:szCs w:val="21"/>
          <w:lang w:val="en-US"/>
        </w:rPr>
        <w:t> </w:t>
      </w:r>
    </w:p>
    <w:p w14:paraId="5F4E135B" w14:textId="27AEA56E" w:rsidR="00B348CB" w:rsidRPr="001736B1" w:rsidRDefault="00B348CB" w:rsidP="006A1C27">
      <w:pPr>
        <w:pStyle w:val="paragraph"/>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 xml:space="preserve">Note: All patients must be willing to undergo chest and pelvis computed tomography (CT) or </w:t>
      </w:r>
      <w:r w:rsidRPr="001736B1">
        <w:rPr>
          <w:rStyle w:val="normaltextrun"/>
          <w:rFonts w:ascii="Arial" w:eastAsiaTheme="majorEastAsia" w:hAnsi="Arial" w:cs="Arial"/>
          <w:strike/>
          <w:color w:val="000000" w:themeColor="text1"/>
          <w:sz w:val="21"/>
          <w:szCs w:val="21"/>
          <w:lang w:val="en-US"/>
        </w:rPr>
        <w:t>/</w:t>
      </w:r>
      <w:r w:rsidRPr="001736B1">
        <w:rPr>
          <w:rStyle w:val="normaltextrun"/>
          <w:rFonts w:ascii="Arial" w:eastAsiaTheme="majorEastAsia" w:hAnsi="Arial" w:cs="Arial"/>
          <w:color w:val="000000" w:themeColor="text1"/>
          <w:sz w:val="21"/>
          <w:szCs w:val="21"/>
          <w:lang w:val="en-US"/>
        </w:rPr>
        <w:t>MRI before enrolment to prove no evidence of metastatic disease. Bone scan will be performed at screening only if there is suspicion of bone metastas</w:t>
      </w:r>
      <w:r w:rsidRPr="001736B1">
        <w:rPr>
          <w:rStyle w:val="normaltextrun"/>
          <w:rFonts w:ascii="Arial" w:eastAsiaTheme="majorEastAsia" w:hAnsi="Arial" w:cs="Arial"/>
          <w:strike/>
          <w:color w:val="000000" w:themeColor="text1"/>
          <w:sz w:val="21"/>
          <w:szCs w:val="21"/>
          <w:lang w:val="en-US"/>
        </w:rPr>
        <w:t>i</w:t>
      </w:r>
      <w:r w:rsidRPr="001736B1">
        <w:rPr>
          <w:rStyle w:val="normaltextrun"/>
          <w:rFonts w:ascii="Arial" w:eastAsiaTheme="majorEastAsia" w:hAnsi="Arial" w:cs="Arial"/>
          <w:color w:val="000000" w:themeColor="text1"/>
          <w:sz w:val="21"/>
          <w:szCs w:val="21"/>
          <w:lang w:val="en-US"/>
        </w:rPr>
        <w:t xml:space="preserve">s. If a bone scan cannot be performed at screening, an alternative is PET/CT using </w:t>
      </w:r>
      <w:r w:rsidRPr="001736B1">
        <w:rPr>
          <w:rStyle w:val="normaltextrun"/>
          <w:rFonts w:ascii="Arial" w:eastAsiaTheme="majorEastAsia" w:hAnsi="Arial" w:cs="Arial"/>
          <w:color w:val="000000" w:themeColor="text1"/>
          <w:sz w:val="21"/>
          <w:szCs w:val="21"/>
          <w:vertAlign w:val="superscript"/>
          <w:lang w:val="en-US"/>
        </w:rPr>
        <w:t>18</w:t>
      </w:r>
      <w:r w:rsidRPr="001736B1">
        <w:rPr>
          <w:rStyle w:val="normaltextrun"/>
          <w:rFonts w:ascii="Arial" w:eastAsiaTheme="majorEastAsia" w:hAnsi="Arial" w:cs="Arial"/>
          <w:color w:val="000000" w:themeColor="text1"/>
          <w:sz w:val="21"/>
          <w:szCs w:val="21"/>
          <w:lang w:val="en-US"/>
        </w:rPr>
        <w:t>F-labeled sodium fluoride (</w:t>
      </w:r>
      <w:r w:rsidRPr="001736B1">
        <w:rPr>
          <w:rStyle w:val="normaltextrun"/>
          <w:rFonts w:ascii="Arial" w:eastAsiaTheme="majorEastAsia" w:hAnsi="Arial" w:cs="Arial"/>
          <w:color w:val="000000" w:themeColor="text1"/>
          <w:sz w:val="21"/>
          <w:szCs w:val="21"/>
          <w:vertAlign w:val="superscript"/>
          <w:lang w:val="en-US"/>
        </w:rPr>
        <w:t>18</w:t>
      </w:r>
      <w:r w:rsidRPr="001736B1">
        <w:rPr>
          <w:rStyle w:val="normaltextrun"/>
          <w:rFonts w:ascii="Arial" w:eastAsiaTheme="majorEastAsia" w:hAnsi="Arial" w:cs="Arial"/>
          <w:color w:val="000000" w:themeColor="text1"/>
          <w:sz w:val="21"/>
          <w:szCs w:val="21"/>
          <w:lang w:val="en-US"/>
        </w:rPr>
        <w:t>F-fluoride PET/CT).</w:t>
      </w:r>
      <w:r w:rsidRPr="001736B1">
        <w:rPr>
          <w:rStyle w:val="eop"/>
          <w:rFonts w:ascii="Arial" w:eastAsiaTheme="majorEastAsia" w:hAnsi="Arial" w:cs="Arial"/>
          <w:color w:val="000000" w:themeColor="text1"/>
          <w:sz w:val="21"/>
          <w:szCs w:val="21"/>
          <w:lang w:val="en-US"/>
        </w:rPr>
        <w:t> </w:t>
      </w:r>
    </w:p>
    <w:p w14:paraId="51498397" w14:textId="77777777" w:rsidR="00B348CB" w:rsidRPr="001736B1" w:rsidRDefault="00B348CB" w:rsidP="006A1C27">
      <w:pPr>
        <w:pStyle w:val="paragraph"/>
        <w:numPr>
          <w:ilvl w:val="0"/>
          <w:numId w:val="20"/>
        </w:numPr>
        <w:shd w:val="clear" w:color="auto" w:fill="FFFFFF"/>
        <w:spacing w:before="60" w:beforeAutospacing="0" w:after="60" w:afterAutospacing="0" w:line="276" w:lineRule="auto"/>
        <w:ind w:left="0" w:firstLine="0"/>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Patients with bilateral breast cancer.</w:t>
      </w:r>
      <w:r w:rsidRPr="001736B1">
        <w:rPr>
          <w:rStyle w:val="eop"/>
          <w:rFonts w:ascii="Arial" w:eastAsiaTheme="majorEastAsia" w:hAnsi="Arial" w:cs="Arial"/>
          <w:color w:val="000000" w:themeColor="text1"/>
          <w:sz w:val="21"/>
          <w:szCs w:val="21"/>
          <w:lang w:val="en-US"/>
        </w:rPr>
        <w:t> </w:t>
      </w:r>
    </w:p>
    <w:p w14:paraId="0C4A2986" w14:textId="77777777" w:rsidR="00B348CB" w:rsidRPr="001736B1" w:rsidRDefault="00B348CB" w:rsidP="006A1C27">
      <w:pPr>
        <w:pStyle w:val="paragraph"/>
        <w:numPr>
          <w:ilvl w:val="0"/>
          <w:numId w:val="21"/>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Known hypersensitivity reaction to any investigational or therapeutic compound or their incorporated substances.</w:t>
      </w:r>
      <w:r w:rsidRPr="001736B1">
        <w:rPr>
          <w:rStyle w:val="eop"/>
          <w:rFonts w:ascii="Arial" w:eastAsiaTheme="majorEastAsia" w:hAnsi="Arial" w:cs="Arial"/>
          <w:color w:val="000000" w:themeColor="text1"/>
          <w:sz w:val="21"/>
          <w:szCs w:val="21"/>
          <w:lang w:val="en-US"/>
        </w:rPr>
        <w:t> </w:t>
      </w:r>
    </w:p>
    <w:p w14:paraId="1427C237" w14:textId="77777777" w:rsidR="00B348CB" w:rsidRPr="001736B1" w:rsidRDefault="00B348CB" w:rsidP="006A1C27">
      <w:pPr>
        <w:pStyle w:val="paragraph"/>
        <w:numPr>
          <w:ilvl w:val="0"/>
          <w:numId w:val="22"/>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History of other malignancy within the last five years prior to first dose of study drug administration, except for curatively treated basal and squamous cell carcinoma of the skin and/or in situ cervical carcinoma. </w:t>
      </w:r>
      <w:r w:rsidRPr="001736B1">
        <w:rPr>
          <w:rStyle w:val="eop"/>
          <w:rFonts w:ascii="Arial" w:eastAsiaTheme="majorEastAsia" w:hAnsi="Arial" w:cs="Arial"/>
          <w:color w:val="000000" w:themeColor="text1"/>
          <w:sz w:val="21"/>
          <w:szCs w:val="21"/>
          <w:lang w:val="en-US"/>
        </w:rPr>
        <w:t> </w:t>
      </w:r>
    </w:p>
    <w:p w14:paraId="545264DD" w14:textId="77777777" w:rsidR="00B348CB" w:rsidRPr="001736B1" w:rsidRDefault="00B348CB" w:rsidP="006A1C27">
      <w:pPr>
        <w:pStyle w:val="paragraph"/>
        <w:numPr>
          <w:ilvl w:val="0"/>
          <w:numId w:val="23"/>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Uncontrolled hypertension (systolic &gt; 150 mm Hg and/or diastolic &gt; 100 mm Hg) despite adequate antihypertensive treatment.</w:t>
      </w:r>
      <w:r w:rsidRPr="001736B1">
        <w:rPr>
          <w:rStyle w:val="eop"/>
          <w:rFonts w:ascii="Arial" w:eastAsiaTheme="majorEastAsia" w:hAnsi="Arial" w:cs="Arial"/>
          <w:color w:val="000000" w:themeColor="text1"/>
          <w:sz w:val="21"/>
          <w:szCs w:val="21"/>
          <w:lang w:val="en-US"/>
        </w:rPr>
        <w:t> </w:t>
      </w:r>
    </w:p>
    <w:p w14:paraId="77F4448E" w14:textId="77777777" w:rsidR="00B348CB" w:rsidRPr="001736B1" w:rsidRDefault="00B348CB" w:rsidP="006A1C27">
      <w:pPr>
        <w:pStyle w:val="paragraph"/>
        <w:numPr>
          <w:ilvl w:val="0"/>
          <w:numId w:val="24"/>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Serious cardiac illness or medical conditions including, but not confined to, the following:</w:t>
      </w:r>
      <w:r w:rsidRPr="001736B1">
        <w:rPr>
          <w:rStyle w:val="eop"/>
          <w:rFonts w:ascii="Arial" w:eastAsiaTheme="majorEastAsia" w:hAnsi="Arial" w:cs="Arial"/>
          <w:color w:val="000000" w:themeColor="text1"/>
          <w:sz w:val="21"/>
          <w:szCs w:val="21"/>
          <w:lang w:val="en-US"/>
        </w:rPr>
        <w:t> </w:t>
      </w:r>
    </w:p>
    <w:p w14:paraId="70F6E65B" w14:textId="3C2EDEB0"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History of NCI CTCAE v5.0 Grade ≥ 3 symptomatic congestive heart failure (CHF) or New York Heart Association (NYHA) Class ≥ II.</w:t>
      </w:r>
      <w:r w:rsidRPr="001736B1">
        <w:rPr>
          <w:rStyle w:val="eop"/>
          <w:rFonts w:ascii="Arial" w:eastAsiaTheme="majorEastAsia" w:hAnsi="Arial" w:cs="Arial"/>
          <w:color w:val="000000" w:themeColor="text1"/>
          <w:sz w:val="21"/>
          <w:szCs w:val="21"/>
          <w:lang w:val="en-US"/>
        </w:rPr>
        <w:t> </w:t>
      </w:r>
    </w:p>
    <w:p w14:paraId="4AF02B1E" w14:textId="28BE077C"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High-risk uncontrolled arrhythmias (i.e., atrial tachycardia with a heart rate ≥ 100/min at rest, significant ventricular arrhythmia [ventricular tachycardia], or higher-grade atrioventricular [AV]-block, such as second-degree AV-block Type 2 [Mobitz II] or third-degree AV-block).</w:t>
      </w:r>
      <w:r w:rsidRPr="001736B1">
        <w:rPr>
          <w:rStyle w:val="eop"/>
          <w:rFonts w:ascii="Arial" w:eastAsiaTheme="majorEastAsia" w:hAnsi="Arial" w:cs="Arial"/>
          <w:color w:val="000000" w:themeColor="text1"/>
          <w:sz w:val="21"/>
          <w:szCs w:val="21"/>
          <w:lang w:val="en-US"/>
        </w:rPr>
        <w:t> </w:t>
      </w:r>
    </w:p>
    <w:p w14:paraId="7AB2F3B0" w14:textId="1D31EF66"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Serious cardiac arrhythmia or severe conduction abnormality not controlled by adequate medication.</w:t>
      </w:r>
      <w:r w:rsidRPr="001736B1">
        <w:rPr>
          <w:rStyle w:val="eop"/>
          <w:rFonts w:ascii="Arial" w:eastAsiaTheme="majorEastAsia" w:hAnsi="Arial" w:cs="Arial"/>
          <w:color w:val="000000" w:themeColor="text1"/>
          <w:sz w:val="21"/>
          <w:szCs w:val="21"/>
          <w:lang w:val="en-US"/>
        </w:rPr>
        <w:t> </w:t>
      </w:r>
    </w:p>
    <w:p w14:paraId="3E3BA651" w14:textId="1FB9DD3F"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lastRenderedPageBreak/>
        <w:t>Angina pectoris requiring anti-angina medication.</w:t>
      </w:r>
      <w:r w:rsidRPr="001736B1">
        <w:rPr>
          <w:rStyle w:val="eop"/>
          <w:rFonts w:ascii="Arial" w:eastAsiaTheme="majorEastAsia" w:hAnsi="Arial" w:cs="Arial"/>
          <w:color w:val="000000" w:themeColor="text1"/>
          <w:sz w:val="21"/>
          <w:szCs w:val="21"/>
          <w:lang w:val="en-US"/>
        </w:rPr>
        <w:t> </w:t>
      </w:r>
    </w:p>
    <w:p w14:paraId="1168432D" w14:textId="38696E6A"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Clinically significant valvular heart disease.</w:t>
      </w:r>
      <w:r w:rsidRPr="001736B1">
        <w:rPr>
          <w:rStyle w:val="eop"/>
          <w:rFonts w:ascii="Arial" w:eastAsiaTheme="majorEastAsia" w:hAnsi="Arial" w:cs="Arial"/>
          <w:color w:val="000000" w:themeColor="text1"/>
          <w:sz w:val="21"/>
          <w:szCs w:val="21"/>
          <w:lang w:val="en-US"/>
        </w:rPr>
        <w:t> </w:t>
      </w:r>
    </w:p>
    <w:p w14:paraId="67E5CF57" w14:textId="3FBD98A6"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Evidence of transmural infarction on electrocardiogram (ECG).</w:t>
      </w:r>
      <w:r w:rsidRPr="001736B1">
        <w:rPr>
          <w:rStyle w:val="eop"/>
          <w:rFonts w:ascii="Arial" w:eastAsiaTheme="majorEastAsia" w:hAnsi="Arial" w:cs="Arial"/>
          <w:color w:val="000000" w:themeColor="text1"/>
          <w:sz w:val="21"/>
          <w:szCs w:val="21"/>
          <w:lang w:val="en-US"/>
        </w:rPr>
        <w:t> </w:t>
      </w:r>
    </w:p>
    <w:p w14:paraId="76502D12" w14:textId="6795DE5C" w:rsidR="00B348CB" w:rsidRPr="001736B1" w:rsidRDefault="00B348CB" w:rsidP="006A1C27">
      <w:pPr>
        <w:pStyle w:val="paragraph"/>
        <w:numPr>
          <w:ilvl w:val="0"/>
          <w:numId w:val="36"/>
        </w:numPr>
        <w:spacing w:before="60" w:beforeAutospacing="0" w:after="60" w:afterAutospacing="0" w:line="276" w:lineRule="auto"/>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Evidence of myocardial infarction within the last 12 months prior to study entry.</w:t>
      </w:r>
      <w:r w:rsidRPr="001736B1">
        <w:rPr>
          <w:rStyle w:val="eop"/>
          <w:rFonts w:ascii="Arial" w:eastAsiaTheme="majorEastAsia" w:hAnsi="Arial" w:cs="Arial"/>
          <w:color w:val="000000" w:themeColor="text1"/>
          <w:sz w:val="21"/>
          <w:szCs w:val="21"/>
          <w:lang w:val="en-US"/>
        </w:rPr>
        <w:t> </w:t>
      </w:r>
    </w:p>
    <w:p w14:paraId="7CDDFE07" w14:textId="77777777" w:rsidR="00B348CB" w:rsidRPr="001736B1" w:rsidRDefault="00B348CB" w:rsidP="006A1C27">
      <w:pPr>
        <w:pStyle w:val="paragraph"/>
        <w:numPr>
          <w:ilvl w:val="0"/>
          <w:numId w:val="25"/>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History of ventricular dysrhythmias or risk factors for ventricular dysrhythmias, such as structural heart disease (e.g., severe left ventricular systolic dysfunction [LVSD], left ventricular hypertrophy), coronary heart disease (symptomatic or with ischemia demonstrated by diagnostic testing), clinically significant electrolyte abnormalities (e.g., hypokalemia, hypomagnesemia, hypocalcemia), or family history of sudden unexplained death or long QT syndrome. </w:t>
      </w:r>
      <w:r w:rsidRPr="001736B1">
        <w:rPr>
          <w:rStyle w:val="eop"/>
          <w:rFonts w:ascii="Arial" w:eastAsiaTheme="majorEastAsia" w:hAnsi="Arial" w:cs="Arial"/>
          <w:color w:val="000000" w:themeColor="text1"/>
          <w:sz w:val="21"/>
          <w:szCs w:val="21"/>
          <w:lang w:val="en-US"/>
        </w:rPr>
        <w:t> </w:t>
      </w:r>
    </w:p>
    <w:p w14:paraId="6B67415C" w14:textId="77777777" w:rsidR="00B348CB" w:rsidRPr="001736B1" w:rsidRDefault="00B348CB" w:rsidP="006A1C27">
      <w:pPr>
        <w:pStyle w:val="paragraph"/>
        <w:numPr>
          <w:ilvl w:val="0"/>
          <w:numId w:val="26"/>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Active uncontrolled infection at the time of enrollment.</w:t>
      </w:r>
      <w:r w:rsidRPr="001736B1">
        <w:rPr>
          <w:rStyle w:val="eop"/>
          <w:rFonts w:ascii="Arial" w:eastAsiaTheme="majorEastAsia" w:hAnsi="Arial" w:cs="Arial"/>
          <w:color w:val="000000" w:themeColor="text1"/>
          <w:sz w:val="21"/>
          <w:szCs w:val="21"/>
          <w:lang w:val="en-US"/>
        </w:rPr>
        <w:t> </w:t>
      </w:r>
    </w:p>
    <w:p w14:paraId="73435922" w14:textId="77777777" w:rsidR="00B348CB" w:rsidRPr="001736B1" w:rsidRDefault="00B348CB" w:rsidP="006A1C27">
      <w:pPr>
        <w:pStyle w:val="paragraph"/>
        <w:numPr>
          <w:ilvl w:val="0"/>
          <w:numId w:val="27"/>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Current known infection with human immunodeficiency virus (HIV), hepatitis B virus, or hepatitis C virus. </w:t>
      </w:r>
      <w:r w:rsidRPr="001736B1">
        <w:rPr>
          <w:rStyle w:val="eop"/>
          <w:rFonts w:ascii="Arial" w:eastAsiaTheme="majorEastAsia" w:hAnsi="Arial" w:cs="Arial"/>
          <w:color w:val="000000" w:themeColor="text1"/>
          <w:sz w:val="21"/>
          <w:szCs w:val="21"/>
          <w:lang w:val="en-US"/>
        </w:rPr>
        <w:t> </w:t>
      </w:r>
    </w:p>
    <w:p w14:paraId="79BF7126" w14:textId="77777777" w:rsidR="00B348CB" w:rsidRPr="001736B1" w:rsidRDefault="00B348CB" w:rsidP="006A1C27">
      <w:pPr>
        <w:pStyle w:val="paragraph"/>
        <w:numPr>
          <w:ilvl w:val="0"/>
          <w:numId w:val="28"/>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Patients with pulmonary disease requiring continuous oxygen therapy. </w:t>
      </w:r>
      <w:r w:rsidRPr="001736B1">
        <w:rPr>
          <w:rStyle w:val="eop"/>
          <w:rFonts w:ascii="Arial" w:eastAsiaTheme="majorEastAsia" w:hAnsi="Arial" w:cs="Arial"/>
          <w:color w:val="000000" w:themeColor="text1"/>
          <w:sz w:val="21"/>
          <w:szCs w:val="21"/>
          <w:lang w:val="en-US"/>
        </w:rPr>
        <w:t> </w:t>
      </w:r>
    </w:p>
    <w:p w14:paraId="4064AC20" w14:textId="77777777" w:rsidR="00B348CB" w:rsidRPr="001736B1" w:rsidRDefault="00B348CB" w:rsidP="006A1C27">
      <w:pPr>
        <w:pStyle w:val="paragraph"/>
        <w:numPr>
          <w:ilvl w:val="0"/>
          <w:numId w:val="29"/>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Grade ≥2 neuropathy as per National Cancer Institute – Common Terminology Criteria for Adverse Events (NCI–CTCAE) version (v)5.0.</w:t>
      </w:r>
      <w:r w:rsidRPr="001736B1">
        <w:rPr>
          <w:rStyle w:val="eop"/>
          <w:rFonts w:ascii="Arial" w:eastAsiaTheme="majorEastAsia" w:hAnsi="Arial" w:cs="Arial"/>
          <w:color w:val="000000" w:themeColor="text1"/>
          <w:sz w:val="21"/>
          <w:szCs w:val="21"/>
          <w:lang w:val="en-US"/>
        </w:rPr>
        <w:t> </w:t>
      </w:r>
    </w:p>
    <w:p w14:paraId="712C2210" w14:textId="77777777" w:rsidR="00B348CB" w:rsidRPr="001736B1" w:rsidRDefault="00B348CB" w:rsidP="006A1C27">
      <w:pPr>
        <w:pStyle w:val="paragraph"/>
        <w:numPr>
          <w:ilvl w:val="0"/>
          <w:numId w:val="30"/>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Previous history of bleeding diathesis.</w:t>
      </w:r>
      <w:r w:rsidRPr="001736B1">
        <w:rPr>
          <w:rStyle w:val="eop"/>
          <w:rFonts w:ascii="Arial" w:eastAsiaTheme="majorEastAsia" w:hAnsi="Arial" w:cs="Arial"/>
          <w:color w:val="000000" w:themeColor="text1"/>
          <w:sz w:val="21"/>
          <w:szCs w:val="21"/>
          <w:lang w:val="en-US"/>
        </w:rPr>
        <w:t> </w:t>
      </w:r>
    </w:p>
    <w:p w14:paraId="4523A2DE" w14:textId="77777777" w:rsidR="00B348CB" w:rsidRPr="001736B1" w:rsidRDefault="00B348CB" w:rsidP="006A1C27">
      <w:pPr>
        <w:pStyle w:val="paragraph"/>
        <w:numPr>
          <w:ilvl w:val="0"/>
          <w:numId w:val="31"/>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Patient is currently receiving chronic treatment with corticosteroids, or another immunosuppressive agent (standard premedication for chemotherapy and local applications are allowed). </w:t>
      </w:r>
      <w:r w:rsidRPr="001736B1">
        <w:rPr>
          <w:rStyle w:val="eop"/>
          <w:rFonts w:ascii="Arial" w:eastAsiaTheme="majorEastAsia" w:hAnsi="Arial" w:cs="Arial"/>
          <w:color w:val="000000" w:themeColor="text1"/>
          <w:sz w:val="21"/>
          <w:szCs w:val="21"/>
          <w:lang w:val="en-US"/>
        </w:rPr>
        <w:t> </w:t>
      </w:r>
    </w:p>
    <w:p w14:paraId="032BFD70" w14:textId="77777777" w:rsidR="00B348CB" w:rsidRPr="001736B1" w:rsidRDefault="00B348CB" w:rsidP="006A1C27">
      <w:pPr>
        <w:pStyle w:val="paragraph"/>
        <w:numPr>
          <w:ilvl w:val="0"/>
          <w:numId w:val="32"/>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Major surgical procedure or significant traumatic injury within 14 days prior to study entry or anticipation of need for major surgery within the course of the study treatment.</w:t>
      </w:r>
      <w:r w:rsidRPr="001736B1">
        <w:rPr>
          <w:rStyle w:val="eop"/>
          <w:rFonts w:ascii="Arial" w:eastAsiaTheme="majorEastAsia" w:hAnsi="Arial" w:cs="Arial"/>
          <w:color w:val="000000" w:themeColor="text1"/>
          <w:sz w:val="21"/>
          <w:szCs w:val="21"/>
          <w:lang w:val="en-US"/>
        </w:rPr>
        <w:t> </w:t>
      </w:r>
    </w:p>
    <w:p w14:paraId="49A65C8C" w14:textId="77777777" w:rsidR="00B348CB" w:rsidRPr="001736B1" w:rsidRDefault="00B348CB" w:rsidP="006A1C27">
      <w:pPr>
        <w:pStyle w:val="paragraph"/>
        <w:numPr>
          <w:ilvl w:val="0"/>
          <w:numId w:val="33"/>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Any other concurrent severe and/or uncontrolled medical condition that would contraindicate patient participation in the clinical study.</w:t>
      </w:r>
      <w:r w:rsidRPr="001736B1">
        <w:rPr>
          <w:rStyle w:val="eop"/>
          <w:rFonts w:ascii="Arial" w:eastAsiaTheme="majorEastAsia" w:hAnsi="Arial" w:cs="Arial"/>
          <w:color w:val="000000" w:themeColor="text1"/>
          <w:sz w:val="21"/>
          <w:szCs w:val="21"/>
          <w:lang w:val="en-US"/>
        </w:rPr>
        <w:t> </w:t>
      </w:r>
    </w:p>
    <w:p w14:paraId="0E393CCF" w14:textId="77777777" w:rsidR="00B348CB" w:rsidRPr="001736B1" w:rsidRDefault="00B348CB" w:rsidP="006A1C27">
      <w:pPr>
        <w:pStyle w:val="paragraph"/>
        <w:numPr>
          <w:ilvl w:val="0"/>
          <w:numId w:val="34"/>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History of having received any investigational treatment within 28 days prior to study entry.</w:t>
      </w:r>
      <w:r w:rsidRPr="001736B1">
        <w:rPr>
          <w:rStyle w:val="eop"/>
          <w:rFonts w:ascii="Arial" w:eastAsiaTheme="majorEastAsia" w:hAnsi="Arial" w:cs="Arial"/>
          <w:color w:val="000000" w:themeColor="text1"/>
          <w:sz w:val="21"/>
          <w:szCs w:val="21"/>
          <w:lang w:val="en-US"/>
        </w:rPr>
        <w:t> </w:t>
      </w:r>
    </w:p>
    <w:p w14:paraId="44DE826D" w14:textId="77777777" w:rsidR="00B348CB" w:rsidRPr="001736B1" w:rsidRDefault="00B348CB" w:rsidP="006A1C27">
      <w:pPr>
        <w:pStyle w:val="paragraph"/>
        <w:numPr>
          <w:ilvl w:val="0"/>
          <w:numId w:val="35"/>
        </w:numPr>
        <w:spacing w:before="60" w:beforeAutospacing="0" w:after="60" w:afterAutospacing="0" w:line="276" w:lineRule="auto"/>
        <w:ind w:left="0" w:firstLine="0"/>
        <w:jc w:val="both"/>
        <w:textAlignment w:val="baseline"/>
        <w:rPr>
          <w:rFonts w:ascii="Arial" w:hAnsi="Arial" w:cs="Arial"/>
          <w:color w:val="000000" w:themeColor="text1"/>
          <w:sz w:val="21"/>
          <w:szCs w:val="21"/>
          <w:lang w:val="en-US"/>
        </w:rPr>
      </w:pPr>
      <w:r w:rsidRPr="001736B1">
        <w:rPr>
          <w:rStyle w:val="normaltextrun"/>
          <w:rFonts w:ascii="Arial" w:eastAsiaTheme="majorEastAsia" w:hAnsi="Arial" w:cs="Arial"/>
          <w:color w:val="000000" w:themeColor="text1"/>
          <w:sz w:val="21"/>
          <w:szCs w:val="21"/>
          <w:lang w:val="en-US"/>
        </w:rPr>
        <w:t>Pregnant or breast-feeding women or patients not willing to apply highly effective contraception as defined in the protocol.</w:t>
      </w:r>
      <w:r w:rsidRPr="001736B1">
        <w:rPr>
          <w:rStyle w:val="eop"/>
          <w:rFonts w:ascii="Arial" w:eastAsiaTheme="majorEastAsia" w:hAnsi="Arial" w:cs="Arial"/>
          <w:color w:val="000000" w:themeColor="text1"/>
          <w:sz w:val="21"/>
          <w:szCs w:val="21"/>
          <w:lang w:val="en-US"/>
        </w:rPr>
        <w:t> </w:t>
      </w:r>
    </w:p>
    <w:p w14:paraId="7387C33A" w14:textId="77777777" w:rsidR="00046492" w:rsidRPr="001736B1" w:rsidRDefault="00046492">
      <w:pPr>
        <w:rPr>
          <w:rFonts w:ascii="Arial" w:hAnsi="Arial" w:cs="Arial"/>
          <w:b/>
          <w:bCs/>
          <w:color w:val="000000" w:themeColor="text1"/>
          <w:sz w:val="21"/>
          <w:szCs w:val="21"/>
          <w:lang w:val="en-US"/>
        </w:rPr>
      </w:pPr>
      <w:r w:rsidRPr="001736B1">
        <w:rPr>
          <w:rFonts w:ascii="Arial" w:hAnsi="Arial" w:cs="Arial"/>
          <w:b/>
          <w:bCs/>
          <w:color w:val="000000" w:themeColor="text1"/>
          <w:sz w:val="21"/>
          <w:szCs w:val="21"/>
          <w:lang w:val="en-US"/>
        </w:rPr>
        <w:br w:type="page"/>
      </w:r>
    </w:p>
    <w:p w14:paraId="2656C123" w14:textId="08E41CC9" w:rsidR="00B84498" w:rsidRDefault="00BE39B0" w:rsidP="00BA173F">
      <w:pPr>
        <w:pStyle w:val="Ttulo2"/>
        <w:rPr>
          <w:rFonts w:cs="Arial"/>
          <w:lang w:val="en-US"/>
        </w:rPr>
      </w:pPr>
      <w:bookmarkStart w:id="3" w:name="_Toc219973549"/>
      <w:r w:rsidRPr="001736B1">
        <w:rPr>
          <w:rFonts w:cs="Arial"/>
          <w:lang w:val="en-US"/>
        </w:rPr>
        <w:lastRenderedPageBreak/>
        <w:t xml:space="preserve">Supplementary </w:t>
      </w:r>
      <w:r w:rsidR="007703D7" w:rsidRPr="001736B1">
        <w:rPr>
          <w:rFonts w:cs="Arial"/>
          <w:lang w:val="en-US"/>
        </w:rPr>
        <w:t>Procedures</w:t>
      </w:r>
      <w:bookmarkEnd w:id="3"/>
    </w:p>
    <w:p w14:paraId="3F6F597A" w14:textId="77777777" w:rsidR="00E1476A" w:rsidRPr="001736B1" w:rsidRDefault="00E1476A" w:rsidP="00E1476A">
      <w:pPr>
        <w:pStyle w:val="Prrafodelista"/>
        <w:numPr>
          <w:ilvl w:val="0"/>
          <w:numId w:val="40"/>
        </w:numPr>
        <w:spacing w:before="120" w:after="120" w:line="360" w:lineRule="auto"/>
        <w:jc w:val="both"/>
        <w:rPr>
          <w:rStyle w:val="normaltextrun"/>
          <w:rFonts w:ascii="Arial" w:hAnsi="Arial" w:cs="Arial"/>
          <w:color w:val="000000"/>
          <w:sz w:val="22"/>
          <w:szCs w:val="22"/>
          <w:shd w:val="clear" w:color="auto" w:fill="FFFFFF"/>
          <w:lang w:val="en-US"/>
        </w:rPr>
      </w:pPr>
      <w:r w:rsidRPr="001736B1">
        <w:rPr>
          <w:rStyle w:val="normaltextrun"/>
          <w:rFonts w:ascii="Arial" w:hAnsi="Arial" w:cs="Arial"/>
          <w:color w:val="000000"/>
          <w:sz w:val="22"/>
          <w:szCs w:val="22"/>
          <w:shd w:val="clear" w:color="auto" w:fill="FFFFFF"/>
          <w:lang w:val="en-US"/>
        </w:rPr>
        <w:t>Extended procedures</w:t>
      </w:r>
    </w:p>
    <w:p w14:paraId="6BA8A283" w14:textId="244E4DF1" w:rsidR="00E1476A" w:rsidRPr="00E1476A" w:rsidRDefault="00E1476A" w:rsidP="00E1476A">
      <w:pPr>
        <w:spacing w:before="120" w:after="120" w:line="360" w:lineRule="auto"/>
        <w:jc w:val="both"/>
        <w:rPr>
          <w:rFonts w:ascii="Arial" w:hAnsi="Arial" w:cs="Arial"/>
          <w:sz w:val="22"/>
          <w:szCs w:val="22"/>
          <w:lang w:val="en-US"/>
        </w:rPr>
      </w:pPr>
      <w:r w:rsidRPr="001736B1">
        <w:rPr>
          <w:rFonts w:ascii="Arial" w:hAnsi="Arial" w:cs="Arial"/>
          <w:sz w:val="22"/>
          <w:szCs w:val="22"/>
          <w:lang w:val="en-US"/>
        </w:rPr>
        <w:t xml:space="preserve">Mammography was </w:t>
      </w:r>
      <w:r w:rsidRPr="001736B1">
        <w:rPr>
          <w:rStyle w:val="normaltextrun"/>
          <w:rFonts w:ascii="Arial" w:hAnsi="Arial" w:cs="Arial"/>
          <w:color w:val="000000"/>
          <w:sz w:val="22"/>
          <w:szCs w:val="22"/>
          <w:shd w:val="clear" w:color="auto" w:fill="FFFFFF"/>
          <w:lang w:val="en-US"/>
        </w:rPr>
        <w:t>required at screening, before surgery, at the end of treatment, and during follow-up visits.</w:t>
      </w:r>
      <w:r w:rsidRPr="001736B1">
        <w:rPr>
          <w:rFonts w:ascii="Arial" w:hAnsi="Arial" w:cs="Arial"/>
          <w:sz w:val="22"/>
          <w:szCs w:val="22"/>
          <w:lang w:val="en-US"/>
        </w:rPr>
        <w:t xml:space="preserve"> Breast and axillary ultrasound ± an axillary fine-needle aspiration in cases of suspected lymph node involvement were performed at screening. </w:t>
      </w:r>
      <w:r w:rsidRPr="001736B1">
        <w:rPr>
          <w:rStyle w:val="normaltextrun"/>
          <w:rFonts w:ascii="Arial" w:hAnsi="Arial" w:cs="Arial"/>
          <w:color w:val="000000" w:themeColor="text1"/>
          <w:sz w:val="22"/>
          <w:szCs w:val="22"/>
          <w:lang w:val="en-US"/>
        </w:rPr>
        <w:t xml:space="preserve">Breast MRI was required at screening and within two weeks prior to surgery. They could also be performed during neoadjuvant treatment </w:t>
      </w:r>
      <w:r w:rsidRPr="001736B1">
        <w:rPr>
          <w:rFonts w:ascii="Arial" w:hAnsi="Arial" w:cs="Arial"/>
          <w:color w:val="000000" w:themeColor="text1"/>
          <w:sz w:val="22"/>
          <w:szCs w:val="22"/>
          <w:lang w:val="en-US"/>
        </w:rPr>
        <w:t>if disease progression or lack of response was identified by the physician</w:t>
      </w:r>
      <w:r w:rsidRPr="001736B1">
        <w:rPr>
          <w:rStyle w:val="normaltextrun"/>
          <w:rFonts w:ascii="Arial" w:hAnsi="Arial" w:cs="Arial"/>
          <w:i/>
          <w:iCs/>
          <w:color w:val="000000" w:themeColor="text1"/>
          <w:sz w:val="22"/>
          <w:szCs w:val="22"/>
          <w:lang w:val="en-US"/>
        </w:rPr>
        <w:t>.</w:t>
      </w:r>
      <w:r w:rsidRPr="001736B1">
        <w:rPr>
          <w:rStyle w:val="eop"/>
          <w:rFonts w:ascii="Arial" w:hAnsi="Arial" w:cs="Arial"/>
          <w:color w:val="000000" w:themeColor="text1"/>
          <w:sz w:val="22"/>
          <w:szCs w:val="22"/>
          <w:lang w:val="en-US"/>
        </w:rPr>
        <w:t xml:space="preserve"> </w:t>
      </w:r>
      <w:r w:rsidRPr="001736B1">
        <w:rPr>
          <w:rFonts w:ascii="Arial" w:eastAsia="ScalaLancetPro" w:hAnsi="Arial" w:cs="Arial"/>
          <w:sz w:val="22"/>
          <w:szCs w:val="22"/>
          <w:lang w:val="en-US"/>
        </w:rPr>
        <w:t xml:space="preserve">In addition, tumor size was measured at each treatment cycle through physical examination using bidimensional calipers, although these measurements were not used for formal objective response evaluation. </w:t>
      </w:r>
      <w:r w:rsidRPr="001736B1">
        <w:rPr>
          <w:rFonts w:ascii="Arial" w:hAnsi="Arial" w:cs="Arial"/>
          <w:sz w:val="22"/>
          <w:szCs w:val="22"/>
          <w:lang w:val="en-US"/>
        </w:rPr>
        <w:t>Laboratory assessments were performed at baseline and on the first day of each cycle, together with the study drug administration, throughout the entire treatment period. LVEF measurements</w:t>
      </w:r>
      <w:r w:rsidRPr="001736B1">
        <w:rPr>
          <w:rStyle w:val="normaltextrun"/>
          <w:rFonts w:ascii="Arial" w:hAnsi="Arial" w:cs="Arial"/>
          <w:color w:val="000000"/>
          <w:sz w:val="22"/>
          <w:szCs w:val="22"/>
          <w:bdr w:val="none" w:sz="0" w:space="0" w:color="auto" w:frame="1"/>
          <w:lang w:val="en-US"/>
        </w:rPr>
        <w:t xml:space="preserve"> were assessed at screening</w:t>
      </w:r>
      <w:r w:rsidRPr="001736B1">
        <w:rPr>
          <w:rFonts w:ascii="Arial" w:hAnsi="Arial" w:cs="Arial"/>
          <w:sz w:val="22"/>
          <w:szCs w:val="22"/>
          <w:lang w:val="en-US"/>
        </w:rPr>
        <w:t xml:space="preserve"> and every three months using either multiple-gated acquisition scanning or echocardiography during the full course of anti-HER2 treatment.</w:t>
      </w:r>
    </w:p>
    <w:p w14:paraId="661CB214" w14:textId="77777777" w:rsidR="001C2D60" w:rsidRPr="001736B1" w:rsidRDefault="001C2D60" w:rsidP="001C2D60">
      <w:pPr>
        <w:pStyle w:val="Prrafodelista"/>
        <w:numPr>
          <w:ilvl w:val="0"/>
          <w:numId w:val="40"/>
        </w:numPr>
        <w:spacing w:before="120" w:after="120" w:line="360" w:lineRule="auto"/>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 xml:space="preserve">EORTC QLQ-C30 and </w:t>
      </w:r>
      <w:r w:rsidRPr="001736B1">
        <w:rPr>
          <w:rStyle w:val="normaltextrun"/>
          <w:rFonts w:ascii="Arial" w:hAnsi="Arial" w:cs="Arial"/>
          <w:color w:val="000000"/>
          <w:sz w:val="22"/>
          <w:szCs w:val="22"/>
          <w:bdr w:val="none" w:sz="0" w:space="0" w:color="auto" w:frame="1"/>
          <w:lang w:val="en-US"/>
        </w:rPr>
        <w:t>QLQ-BR23 questionnaires</w:t>
      </w:r>
      <w:r w:rsidRPr="001736B1">
        <w:rPr>
          <w:rFonts w:ascii="Arial" w:hAnsi="Arial" w:cs="Arial"/>
          <w:sz w:val="22"/>
          <w:szCs w:val="22"/>
          <w:shd w:val="clear" w:color="auto" w:fill="FFFFFF"/>
          <w:lang w:val="en-US"/>
        </w:rPr>
        <w:t xml:space="preserve"> definition</w:t>
      </w:r>
    </w:p>
    <w:p w14:paraId="66CB3B30" w14:textId="30DB3F6B" w:rsidR="007703D7" w:rsidRDefault="00572C3B" w:rsidP="001C2D60">
      <w:pPr>
        <w:spacing w:before="120" w:after="120" w:line="360" w:lineRule="auto"/>
        <w:jc w:val="both"/>
        <w:rPr>
          <w:rStyle w:val="normaltextrun"/>
          <w:rFonts w:ascii="Arial" w:hAnsi="Arial" w:cs="Arial"/>
          <w:color w:val="000000"/>
          <w:sz w:val="22"/>
          <w:szCs w:val="22"/>
          <w:shd w:val="clear" w:color="auto" w:fill="FFFFFF"/>
          <w:lang w:val="en-US"/>
        </w:rPr>
      </w:pPr>
      <w:r w:rsidRPr="001736B1">
        <w:rPr>
          <w:rFonts w:ascii="Arial" w:hAnsi="Arial" w:cs="Arial"/>
          <w:sz w:val="22"/>
          <w:szCs w:val="22"/>
          <w:shd w:val="clear" w:color="auto" w:fill="FFFFFF"/>
          <w:lang w:val="en-US"/>
        </w:rPr>
        <w:t xml:space="preserve">Health-related quality-of-life (HRQoL) was assessed using the European Organization for Research and Treatment of Cancer (EORTC) QLQ-C30 questionnaire </w:t>
      </w:r>
      <w:r w:rsidRPr="001736B1">
        <w:rPr>
          <w:rStyle w:val="normaltextrun"/>
          <w:rFonts w:ascii="Arial" w:hAnsi="Arial" w:cs="Arial"/>
          <w:color w:val="000000"/>
          <w:sz w:val="22"/>
          <w:szCs w:val="22"/>
          <w:bdr w:val="none" w:sz="0" w:space="0" w:color="auto" w:frame="1"/>
          <w:lang w:val="en-US"/>
        </w:rPr>
        <w:t>and the breast cancer module QLQ-BR23 questionnaires</w:t>
      </w:r>
      <w:r w:rsidRPr="001736B1">
        <w:rPr>
          <w:rFonts w:ascii="Arial" w:hAnsi="Arial" w:cs="Arial"/>
          <w:sz w:val="22"/>
          <w:szCs w:val="22"/>
          <w:shd w:val="clear" w:color="auto" w:fill="FFFFFF"/>
          <w:lang w:val="en-US"/>
        </w:rPr>
        <w:t xml:space="preserve">. The EORTC QLQ-C30 is a 30-item questionnaire includes a global QoL scale, five multi-item functional scales (physical, role, emotional, cognitive, and social functioning), three multi-item symptom scales (fatigue, nausea/vomiting, and pain), and five single-item symptom scales assessing additional cancer-related symptoms (dyspnea, sleep disturbance, appetite loss, constipation, and diarrhea). In the functional and global QoL scales, higher scores indicate better functioning or QoL, whereas in the symptom scales, higher scores reflect greater symptom burden. For single-item responses, if two options were selected, the more severe response was used. For multi-item scales, scores were calculated as the mean if at least 50% of items were answered; otherwise, the score was considered missing. </w:t>
      </w:r>
      <w:r w:rsidRPr="001736B1">
        <w:rPr>
          <w:rStyle w:val="normaltextrun"/>
          <w:rFonts w:ascii="Arial" w:hAnsi="Arial" w:cs="Arial"/>
          <w:color w:val="000000"/>
          <w:sz w:val="22"/>
          <w:szCs w:val="22"/>
          <w:shd w:val="clear" w:color="auto" w:fill="FFFFFF"/>
          <w:lang w:val="en-US"/>
        </w:rPr>
        <w:t xml:space="preserve">The QLQ-BR23 breast cancer module is meant for use among patients varying in disease stage and treatment modality. The module comprises 23 questions assessing disease symptoms, side effects of treatment (surgery, chemotherapy, radiotherapy, and hormonal treatment), body image, sexual functioning, and future perspective. The breast cancer module incorporates five multi-item scales to assess systemic therapy side effects, arm symptoms, breast symptoms, body image, and sexual functioning. In addition, single items assess sexual enjoyment, hair loss, and future perspective. The </w:t>
      </w:r>
      <w:r w:rsidRPr="001736B1">
        <w:rPr>
          <w:rStyle w:val="normaltextrun"/>
          <w:rFonts w:ascii="Arial" w:hAnsi="Arial" w:cs="Arial"/>
          <w:color w:val="000000"/>
          <w:sz w:val="22"/>
          <w:szCs w:val="22"/>
          <w:shd w:val="clear" w:color="auto" w:fill="FFFFFF"/>
          <w:lang w:val="en-US"/>
        </w:rPr>
        <w:lastRenderedPageBreak/>
        <w:t>scoring approach for the QLQ-BR23 is identical in principle to that for the function and symptom scales/single items of the QLQ-C30.</w:t>
      </w:r>
    </w:p>
    <w:p w14:paraId="6D056502" w14:textId="77777777" w:rsidR="00C40E63" w:rsidRPr="00C40E63" w:rsidRDefault="00C40E63" w:rsidP="00C40E63">
      <w:pPr>
        <w:pStyle w:val="Prrafodelista"/>
        <w:numPr>
          <w:ilvl w:val="0"/>
          <w:numId w:val="40"/>
        </w:numPr>
        <w:spacing w:before="120" w:after="120" w:line="360" w:lineRule="auto"/>
        <w:jc w:val="both"/>
        <w:rPr>
          <w:rFonts w:ascii="Arial" w:hAnsi="Arial" w:cs="Arial"/>
          <w:sz w:val="22"/>
          <w:szCs w:val="22"/>
          <w:shd w:val="clear" w:color="auto" w:fill="FFFFFF"/>
          <w:lang w:val="en-US"/>
        </w:rPr>
      </w:pPr>
      <w:r w:rsidRPr="00C40E63">
        <w:rPr>
          <w:rFonts w:ascii="Arial" w:hAnsi="Arial" w:cs="Arial"/>
          <w:sz w:val="22"/>
          <w:szCs w:val="22"/>
          <w:shd w:val="clear" w:color="auto" w:fill="FFFFFF"/>
          <w:lang w:val="en-US"/>
        </w:rPr>
        <w:t xml:space="preserve">HRQoL assessment schedule </w:t>
      </w:r>
    </w:p>
    <w:p w14:paraId="4F96A1E3" w14:textId="5BDF4D4B" w:rsidR="00D86B4F" w:rsidRPr="001736B1" w:rsidRDefault="00D86B4F" w:rsidP="001C2D60">
      <w:pPr>
        <w:spacing w:before="120" w:after="120" w:line="360" w:lineRule="auto"/>
        <w:jc w:val="both"/>
        <w:rPr>
          <w:rStyle w:val="normaltextrun"/>
          <w:rFonts w:ascii="Arial" w:hAnsi="Arial" w:cs="Arial"/>
          <w:color w:val="000000"/>
          <w:sz w:val="22"/>
          <w:szCs w:val="22"/>
          <w:shd w:val="clear" w:color="auto" w:fill="FFFFFF"/>
          <w:lang w:val="en-US"/>
        </w:rPr>
      </w:pPr>
      <w:r w:rsidRPr="00C40E63">
        <w:rPr>
          <w:rStyle w:val="normaltextrun"/>
          <w:rFonts w:ascii="Arial" w:hAnsi="Arial" w:cs="Arial"/>
          <w:color w:val="000000"/>
          <w:sz w:val="22"/>
          <w:szCs w:val="22"/>
          <w:lang w:val="en-US"/>
        </w:rPr>
        <w:t>HRQoL assessments were scheduled per protocol at baseline, o</w:t>
      </w:r>
      <w:r w:rsidRPr="00C40E63">
        <w:rPr>
          <w:rStyle w:val="normaltextrun"/>
          <w:rFonts w:ascii="Arial" w:hAnsi="Arial" w:cs="Arial"/>
          <w:color w:val="000000"/>
          <w:sz w:val="22"/>
          <w:szCs w:val="22"/>
          <w:shd w:val="clear" w:color="auto" w:fill="FFFFFF"/>
          <w:lang w:val="en-US"/>
        </w:rPr>
        <w:t xml:space="preserve">n day one at each neoadjuvant treatment cycle, within two weeks prior to surgery, </w:t>
      </w:r>
      <w:r w:rsidRPr="00C40E63">
        <w:rPr>
          <w:rStyle w:val="normaltextrun"/>
          <w:rFonts w:ascii="Arial" w:hAnsi="Arial" w:cs="Arial"/>
          <w:color w:val="000000"/>
          <w:sz w:val="22"/>
          <w:szCs w:val="22"/>
          <w:lang w:val="en-US"/>
        </w:rPr>
        <w:t>o</w:t>
      </w:r>
      <w:r w:rsidRPr="00C40E63">
        <w:rPr>
          <w:rStyle w:val="normaltextrun"/>
          <w:rFonts w:ascii="Arial" w:hAnsi="Arial" w:cs="Arial"/>
          <w:color w:val="000000"/>
          <w:sz w:val="22"/>
          <w:szCs w:val="22"/>
          <w:shd w:val="clear" w:color="auto" w:fill="FFFFFF"/>
          <w:lang w:val="en-US"/>
        </w:rPr>
        <w:t>n day one of cycle 1 of adjuvant treatment, e</w:t>
      </w:r>
      <w:r w:rsidRPr="00C40E63">
        <w:rPr>
          <w:rStyle w:val="normaltextrun"/>
          <w:rFonts w:ascii="Arial" w:hAnsi="Arial" w:cs="Arial"/>
          <w:color w:val="000000"/>
          <w:sz w:val="22"/>
          <w:szCs w:val="22"/>
          <w:lang w:val="en-US"/>
        </w:rPr>
        <w:t>very three months for the first two years after surgery, every six months for the next three years, and annually until the end of study.</w:t>
      </w:r>
      <w:r w:rsidRPr="00C40E63">
        <w:rPr>
          <w:rStyle w:val="normaltextrun"/>
          <w:rFonts w:ascii="Arial" w:hAnsi="Arial" w:cs="Arial"/>
          <w:color w:val="000000"/>
          <w:sz w:val="22"/>
          <w:szCs w:val="22"/>
          <w:shd w:val="clear" w:color="auto" w:fill="FFFFFF"/>
          <w:lang w:val="en-US"/>
        </w:rPr>
        <w:t xml:space="preserve"> </w:t>
      </w:r>
    </w:p>
    <w:p w14:paraId="1390BA78" w14:textId="6DAB28C8" w:rsidR="001C2D60" w:rsidRPr="001736B1" w:rsidRDefault="001C2D60" w:rsidP="001C2D60">
      <w:pPr>
        <w:pStyle w:val="Prrafodelista"/>
        <w:numPr>
          <w:ilvl w:val="0"/>
          <w:numId w:val="40"/>
        </w:numPr>
        <w:spacing w:before="120" w:after="120" w:line="360" w:lineRule="auto"/>
        <w:jc w:val="both"/>
        <w:rPr>
          <w:rFonts w:ascii="Arial" w:hAnsi="Arial" w:cs="Arial"/>
          <w:sz w:val="22"/>
          <w:szCs w:val="22"/>
          <w:lang w:val="en-US"/>
        </w:rPr>
      </w:pPr>
      <w:r w:rsidRPr="001736B1">
        <w:rPr>
          <w:rFonts w:ascii="Arial" w:hAnsi="Arial" w:cs="Arial"/>
          <w:sz w:val="22"/>
          <w:szCs w:val="22"/>
          <w:lang w:val="en-US"/>
        </w:rPr>
        <w:t xml:space="preserve">Follow-up phase procedures </w:t>
      </w:r>
    </w:p>
    <w:p w14:paraId="4630FE83" w14:textId="71BD3D9F" w:rsidR="001C2D60" w:rsidRPr="001736B1" w:rsidRDefault="001C2D60" w:rsidP="003538C6">
      <w:pPr>
        <w:spacing w:before="120" w:after="120" w:line="360" w:lineRule="auto"/>
        <w:jc w:val="both"/>
        <w:rPr>
          <w:rFonts w:ascii="Arial" w:hAnsi="Arial" w:cs="Arial"/>
          <w:sz w:val="22"/>
          <w:szCs w:val="22"/>
          <w:lang w:val="en-US"/>
        </w:rPr>
      </w:pPr>
      <w:r w:rsidRPr="001736B1">
        <w:rPr>
          <w:rFonts w:ascii="Arial" w:hAnsi="Arial" w:cs="Arial"/>
          <w:sz w:val="22"/>
          <w:szCs w:val="22"/>
          <w:shd w:val="clear" w:color="auto" w:fill="FFFFFF"/>
          <w:lang w:val="en-US"/>
        </w:rPr>
        <w:t xml:space="preserve">During the follow-up phase </w:t>
      </w:r>
      <w:r w:rsidR="00591A5B" w:rsidRPr="001736B1">
        <w:rPr>
          <w:rFonts w:ascii="Arial" w:hAnsi="Arial" w:cs="Arial"/>
          <w:sz w:val="22"/>
          <w:szCs w:val="22"/>
          <w:shd w:val="clear" w:color="auto" w:fill="FFFFFF"/>
          <w:lang w:val="en-US"/>
        </w:rPr>
        <w:t>a</w:t>
      </w:r>
      <w:r w:rsidRPr="001736B1">
        <w:rPr>
          <w:rFonts w:ascii="Arial" w:hAnsi="Arial" w:cs="Arial"/>
          <w:sz w:val="22"/>
          <w:szCs w:val="22"/>
          <w:shd w:val="clear" w:color="auto" w:fill="FFFFFF"/>
          <w:lang w:val="en-US"/>
        </w:rPr>
        <w:t xml:space="preserve">nnual mammograms are performed </w:t>
      </w:r>
      <w:r w:rsidR="00404895" w:rsidRPr="001736B1">
        <w:rPr>
          <w:rFonts w:ascii="Arial" w:hAnsi="Arial" w:cs="Arial"/>
          <w:sz w:val="22"/>
          <w:szCs w:val="22"/>
          <w:shd w:val="clear" w:color="auto" w:fill="FFFFFF"/>
          <w:lang w:val="en-US"/>
        </w:rPr>
        <w:t xml:space="preserve">at the end of treatment and every 12 months </w:t>
      </w:r>
      <w:r w:rsidRPr="001736B1">
        <w:rPr>
          <w:rFonts w:ascii="Arial" w:hAnsi="Arial" w:cs="Arial"/>
          <w:sz w:val="22"/>
          <w:szCs w:val="22"/>
          <w:shd w:val="clear" w:color="auto" w:fill="FFFFFF"/>
          <w:lang w:val="en-US"/>
        </w:rPr>
        <w:t xml:space="preserve">up to three years from surgery, </w:t>
      </w:r>
      <w:r w:rsidR="00B12C16" w:rsidRPr="001736B1">
        <w:rPr>
          <w:rFonts w:ascii="Arial" w:hAnsi="Arial" w:cs="Arial"/>
          <w:sz w:val="22"/>
          <w:szCs w:val="22"/>
          <w:shd w:val="clear" w:color="auto" w:fill="FFFFFF"/>
          <w:lang w:val="en-US"/>
        </w:rPr>
        <w:t>physical examination</w:t>
      </w:r>
      <w:r w:rsidR="00116F8C" w:rsidRPr="001736B1">
        <w:rPr>
          <w:rFonts w:ascii="Arial" w:hAnsi="Arial" w:cs="Arial"/>
          <w:sz w:val="22"/>
          <w:szCs w:val="22"/>
          <w:shd w:val="clear" w:color="auto" w:fill="FFFFFF"/>
          <w:lang w:val="en-US"/>
        </w:rPr>
        <w:t xml:space="preserve"> of </w:t>
      </w:r>
      <w:r w:rsidR="00116F8C" w:rsidRPr="001736B1">
        <w:rPr>
          <w:rFonts w:ascii="Arial" w:hAnsi="Arial" w:cs="Arial"/>
          <w:color w:val="000000" w:themeColor="text1"/>
          <w:sz w:val="22"/>
          <w:szCs w:val="22"/>
          <w:lang w:val="en-US"/>
        </w:rPr>
        <w:t>breast and regional lymph nodes</w:t>
      </w:r>
      <w:r w:rsidR="00116F8C" w:rsidRPr="001736B1">
        <w:rPr>
          <w:rFonts w:ascii="Arial" w:hAnsi="Arial" w:cs="Arial"/>
          <w:sz w:val="22"/>
          <w:szCs w:val="22"/>
          <w:shd w:val="clear" w:color="auto" w:fill="FFFFFF"/>
          <w:lang w:val="en-US"/>
        </w:rPr>
        <w:t xml:space="preserve"> is schedule at day one of each adjuvant treatment cycle, at the end of treatment</w:t>
      </w:r>
      <w:r w:rsidR="00487CD6" w:rsidRPr="001736B1">
        <w:rPr>
          <w:rFonts w:ascii="Arial" w:hAnsi="Arial" w:cs="Arial"/>
          <w:sz w:val="22"/>
          <w:szCs w:val="22"/>
          <w:shd w:val="clear" w:color="auto" w:fill="FFFFFF"/>
          <w:lang w:val="en-US"/>
        </w:rPr>
        <w:t xml:space="preserve">, </w:t>
      </w:r>
      <w:r w:rsidR="00487CD6" w:rsidRPr="001736B1">
        <w:rPr>
          <w:rFonts w:ascii="Arial" w:hAnsi="Arial" w:cs="Arial"/>
          <w:bCs/>
          <w:color w:val="000000" w:themeColor="text1"/>
          <w:sz w:val="22"/>
          <w:szCs w:val="22"/>
          <w:lang w:val="en-US"/>
        </w:rPr>
        <w:t xml:space="preserve">every three months during the first year after surgery, </w:t>
      </w:r>
      <w:r w:rsidR="002C4479" w:rsidRPr="001736B1">
        <w:rPr>
          <w:rFonts w:ascii="Arial" w:hAnsi="Arial" w:cs="Arial"/>
          <w:bCs/>
          <w:color w:val="000000" w:themeColor="text1"/>
          <w:sz w:val="22"/>
          <w:szCs w:val="22"/>
          <w:lang w:val="en-US"/>
        </w:rPr>
        <w:t xml:space="preserve">and </w:t>
      </w:r>
      <w:r w:rsidR="00487CD6" w:rsidRPr="001736B1">
        <w:rPr>
          <w:rFonts w:ascii="Arial" w:hAnsi="Arial" w:cs="Arial"/>
          <w:bCs/>
          <w:color w:val="000000" w:themeColor="text1"/>
          <w:sz w:val="22"/>
          <w:szCs w:val="22"/>
          <w:lang w:val="en-US"/>
        </w:rPr>
        <w:t>every six months up to 3 years from surgery</w:t>
      </w:r>
      <w:r w:rsidR="002C4479" w:rsidRPr="001736B1">
        <w:rPr>
          <w:rFonts w:ascii="Arial" w:hAnsi="Arial" w:cs="Arial"/>
          <w:bCs/>
          <w:color w:val="000000" w:themeColor="text1"/>
          <w:sz w:val="22"/>
          <w:szCs w:val="22"/>
          <w:lang w:val="en-US"/>
        </w:rPr>
        <w:t>.</w:t>
      </w:r>
      <w:r w:rsidR="00116F8C" w:rsidRPr="001736B1">
        <w:rPr>
          <w:rFonts w:ascii="Arial" w:hAnsi="Arial" w:cs="Arial"/>
          <w:sz w:val="22"/>
          <w:szCs w:val="22"/>
          <w:shd w:val="clear" w:color="auto" w:fill="FFFFFF"/>
          <w:lang w:val="en-US"/>
        </w:rPr>
        <w:t xml:space="preserve"> </w:t>
      </w:r>
      <w:r w:rsidRPr="001736B1">
        <w:rPr>
          <w:rFonts w:ascii="Arial" w:hAnsi="Arial" w:cs="Arial"/>
          <w:sz w:val="22"/>
          <w:szCs w:val="22"/>
          <w:shd w:val="clear" w:color="auto" w:fill="FFFFFF"/>
          <w:lang w:val="en-US"/>
        </w:rPr>
        <w:t>LVEF is assessed every six months until 24 months from the last administration of study treatment. Additional imaging, including breast MRI, is conducted as clinically indicated and in accordance with institutional protocols. Investigators must make every effort to identify and exclude any events indicative of breast cancer recurrence.</w:t>
      </w:r>
    </w:p>
    <w:p w14:paraId="6A021F99" w14:textId="7E34BA66" w:rsidR="00887AD1" w:rsidRPr="001736B1" w:rsidRDefault="00E107CD" w:rsidP="00C95211">
      <w:pPr>
        <w:spacing w:line="360" w:lineRule="auto"/>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 xml:space="preserve"> </w:t>
      </w:r>
    </w:p>
    <w:p w14:paraId="5235A4A6" w14:textId="69CC3735" w:rsidR="00887AD1" w:rsidRPr="001736B1" w:rsidRDefault="00E107CD" w:rsidP="6EDF3444">
      <w:pPr>
        <w:rPr>
          <w:rFonts w:ascii="Arial" w:hAnsi="Arial" w:cs="Arial"/>
        </w:rPr>
      </w:pPr>
      <w:r w:rsidRPr="001736B1">
        <w:rPr>
          <w:rFonts w:ascii="Arial" w:hAnsi="Arial" w:cs="Arial"/>
        </w:rPr>
        <w:br w:type="page"/>
      </w:r>
    </w:p>
    <w:p w14:paraId="43C7F90B" w14:textId="22548144" w:rsidR="00887AD1" w:rsidRPr="001736B1" w:rsidRDefault="00E60FF8" w:rsidP="00887AD1">
      <w:pPr>
        <w:pStyle w:val="Ttulo1"/>
        <w:rPr>
          <w:rFonts w:eastAsia="Times New Roman" w:cs="Arial"/>
          <w:lang w:val="en-US"/>
        </w:rPr>
      </w:pPr>
      <w:bookmarkStart w:id="4" w:name="_Toc219973550"/>
      <w:r w:rsidRPr="001736B1">
        <w:rPr>
          <w:rFonts w:eastAsia="Times New Roman" w:cs="Arial"/>
          <w:lang w:val="en-US"/>
        </w:rPr>
        <w:lastRenderedPageBreak/>
        <w:t xml:space="preserve">Supplementary </w:t>
      </w:r>
      <w:r w:rsidR="00126E7C" w:rsidRPr="001736B1">
        <w:rPr>
          <w:rFonts w:eastAsia="Times New Roman" w:cs="Arial"/>
          <w:lang w:val="en-US"/>
        </w:rPr>
        <w:t>T</w:t>
      </w:r>
      <w:r w:rsidRPr="001736B1">
        <w:rPr>
          <w:rFonts w:eastAsia="Times New Roman" w:cs="Arial"/>
          <w:lang w:val="en-US"/>
        </w:rPr>
        <w:t xml:space="preserve">able </w:t>
      </w:r>
      <w:r w:rsidR="63FC0146" w:rsidRPr="001736B1">
        <w:rPr>
          <w:rFonts w:eastAsia="Times New Roman" w:cs="Arial"/>
          <w:lang w:val="en-US"/>
        </w:rPr>
        <w:t>S</w:t>
      </w:r>
      <w:r w:rsidR="00736B37" w:rsidRPr="001736B1">
        <w:rPr>
          <w:rFonts w:eastAsia="Times New Roman" w:cs="Arial"/>
          <w:lang w:val="en-US"/>
        </w:rPr>
        <w:t>1</w:t>
      </w:r>
      <w:r w:rsidRPr="001736B1">
        <w:rPr>
          <w:rFonts w:eastAsia="Times New Roman" w:cs="Arial"/>
          <w:lang w:val="en-US"/>
        </w:rPr>
        <w:t xml:space="preserve">. </w:t>
      </w:r>
      <w:r w:rsidR="00C23C62" w:rsidRPr="001736B1">
        <w:rPr>
          <w:rFonts w:eastAsia="Times New Roman" w:cs="Arial"/>
          <w:lang w:val="en-US"/>
        </w:rPr>
        <w:t>Endocrine treatment administered to hormone receptor-positive patients.</w:t>
      </w:r>
      <w:bookmarkEnd w:id="4"/>
    </w:p>
    <w:p w14:paraId="09715473" w14:textId="77777777" w:rsidR="001C36CB" w:rsidRPr="001736B1" w:rsidRDefault="001C36CB" w:rsidP="001C36CB">
      <w:pPr>
        <w:rPr>
          <w:rFonts w:ascii="Arial" w:hAnsi="Arial" w:cs="Arial"/>
          <w:lang w:val="en-US"/>
        </w:rPr>
      </w:pPr>
    </w:p>
    <w:tbl>
      <w:tblPr>
        <w:tblW w:w="10043" w:type="dxa"/>
        <w:jc w:val="center"/>
        <w:tblCellMar>
          <w:left w:w="70" w:type="dxa"/>
          <w:right w:w="70" w:type="dxa"/>
        </w:tblCellMar>
        <w:tblLook w:val="04A0" w:firstRow="1" w:lastRow="0" w:firstColumn="1" w:lastColumn="0" w:noHBand="0" w:noVBand="1"/>
      </w:tblPr>
      <w:tblGrid>
        <w:gridCol w:w="2160"/>
        <w:gridCol w:w="1526"/>
        <w:gridCol w:w="1984"/>
        <w:gridCol w:w="1052"/>
        <w:gridCol w:w="1107"/>
        <w:gridCol w:w="1107"/>
        <w:gridCol w:w="1107"/>
      </w:tblGrid>
      <w:tr w:rsidR="00B879B5" w:rsidRPr="001736B1" w14:paraId="4861F551" w14:textId="77777777" w:rsidTr="00E131DD">
        <w:trPr>
          <w:trHeight w:val="380"/>
          <w:jc w:val="center"/>
        </w:trPr>
        <w:tc>
          <w:tcPr>
            <w:tcW w:w="2160" w:type="dxa"/>
            <w:tcBorders>
              <w:top w:val="single" w:sz="4" w:space="0" w:color="auto"/>
              <w:bottom w:val="single" w:sz="4" w:space="0" w:color="auto"/>
            </w:tcBorders>
            <w:shd w:val="clear" w:color="auto" w:fill="BFBFBF" w:themeFill="background1" w:themeFillShade="BF"/>
            <w:noWrap/>
            <w:vAlign w:val="center"/>
            <w:hideMark/>
          </w:tcPr>
          <w:p w14:paraId="13F33BA6" w14:textId="77777777" w:rsidR="001C36CB" w:rsidRPr="001736B1" w:rsidRDefault="001C36CB"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ET</w:t>
            </w:r>
          </w:p>
        </w:tc>
        <w:tc>
          <w:tcPr>
            <w:tcW w:w="1526" w:type="dxa"/>
            <w:tcBorders>
              <w:top w:val="single" w:sz="4" w:space="0" w:color="auto"/>
              <w:bottom w:val="single" w:sz="4" w:space="0" w:color="auto"/>
            </w:tcBorders>
            <w:shd w:val="clear" w:color="auto" w:fill="BFBFBF" w:themeFill="background1" w:themeFillShade="BF"/>
            <w:noWrap/>
            <w:vAlign w:val="center"/>
            <w:hideMark/>
          </w:tcPr>
          <w:p w14:paraId="1C04626F" w14:textId="77777777" w:rsidR="001C36CB" w:rsidRPr="001736B1" w:rsidRDefault="00B879B5"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During study treatment</w:t>
            </w:r>
          </w:p>
          <w:p w14:paraId="754415F6" w14:textId="6E0B3566" w:rsidR="009A51F8" w:rsidRPr="001736B1" w:rsidRDefault="003300F6" w:rsidP="0061592F">
            <w:pPr>
              <w:jc w:val="center"/>
              <w:rPr>
                <w:rFonts w:ascii="Arial" w:hAnsi="Arial" w:cs="Arial"/>
                <w:b/>
                <w:bCs/>
                <w:color w:val="000000" w:themeColor="text1"/>
                <w:sz w:val="20"/>
                <w:szCs w:val="20"/>
                <w:vertAlign w:val="superscript"/>
                <w:lang w:val="en-US"/>
              </w:rPr>
            </w:pPr>
            <w:r w:rsidRPr="001736B1">
              <w:rPr>
                <w:rFonts w:ascii="Arial" w:hAnsi="Arial" w:cs="Arial"/>
                <w:b/>
                <w:bCs/>
                <w:color w:val="000000" w:themeColor="text1"/>
                <w:sz w:val="20"/>
                <w:szCs w:val="20"/>
                <w:lang w:val="en-US"/>
              </w:rPr>
              <w:t>N=288</w:t>
            </w:r>
            <w:r w:rsidRPr="001736B1">
              <w:rPr>
                <w:rFonts w:ascii="Arial" w:hAnsi="Arial" w:cs="Arial"/>
                <w:b/>
                <w:bCs/>
                <w:color w:val="000000" w:themeColor="text1"/>
                <w:sz w:val="20"/>
                <w:szCs w:val="20"/>
                <w:vertAlign w:val="superscript"/>
                <w:lang w:val="en-US"/>
              </w:rPr>
              <w:t>*</w:t>
            </w:r>
          </w:p>
        </w:tc>
        <w:tc>
          <w:tcPr>
            <w:tcW w:w="1984" w:type="dxa"/>
            <w:tcBorders>
              <w:top w:val="single" w:sz="4" w:space="0" w:color="auto"/>
              <w:bottom w:val="single" w:sz="4" w:space="0" w:color="auto"/>
            </w:tcBorders>
            <w:shd w:val="clear" w:color="auto" w:fill="BFBFBF" w:themeFill="background1" w:themeFillShade="BF"/>
            <w:noWrap/>
            <w:vAlign w:val="center"/>
            <w:hideMark/>
          </w:tcPr>
          <w:p w14:paraId="07D0EB46" w14:textId="77777777" w:rsidR="001C36CB" w:rsidRPr="001736B1" w:rsidRDefault="00B879B5"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During n</w:t>
            </w:r>
            <w:r w:rsidR="001C36CB" w:rsidRPr="001736B1">
              <w:rPr>
                <w:rFonts w:ascii="Arial" w:hAnsi="Arial" w:cs="Arial"/>
                <w:b/>
                <w:bCs/>
                <w:color w:val="000000" w:themeColor="text1"/>
                <w:sz w:val="20"/>
                <w:szCs w:val="20"/>
                <w:lang w:val="en-US"/>
              </w:rPr>
              <w:t>eoadjuvant treatment</w:t>
            </w:r>
          </w:p>
          <w:p w14:paraId="500B6338" w14:textId="74DE9A3E" w:rsidR="003300F6" w:rsidRPr="001736B1" w:rsidRDefault="003300F6"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N=288</w:t>
            </w:r>
            <w:r w:rsidRPr="001736B1">
              <w:rPr>
                <w:rFonts w:ascii="Arial" w:hAnsi="Arial" w:cs="Arial"/>
                <w:b/>
                <w:bCs/>
                <w:color w:val="000000" w:themeColor="text1"/>
                <w:sz w:val="20"/>
                <w:szCs w:val="20"/>
                <w:vertAlign w:val="superscript"/>
                <w:lang w:val="en-US"/>
              </w:rPr>
              <w:t>*</w:t>
            </w:r>
          </w:p>
        </w:tc>
        <w:tc>
          <w:tcPr>
            <w:tcW w:w="1052" w:type="dxa"/>
            <w:tcBorders>
              <w:top w:val="single" w:sz="4" w:space="0" w:color="auto"/>
              <w:bottom w:val="single" w:sz="4" w:space="0" w:color="auto"/>
            </w:tcBorders>
            <w:shd w:val="clear" w:color="auto" w:fill="BFBFBF" w:themeFill="background1" w:themeFillShade="BF"/>
            <w:noWrap/>
            <w:vAlign w:val="center"/>
            <w:hideMark/>
          </w:tcPr>
          <w:p w14:paraId="40DEE6F1" w14:textId="77777777" w:rsidR="001C36CB" w:rsidRPr="001736B1" w:rsidRDefault="00B879B5"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During a</w:t>
            </w:r>
            <w:r w:rsidR="001C36CB" w:rsidRPr="001736B1">
              <w:rPr>
                <w:rFonts w:ascii="Arial" w:hAnsi="Arial" w:cs="Arial"/>
                <w:b/>
                <w:bCs/>
                <w:color w:val="000000" w:themeColor="text1"/>
                <w:sz w:val="20"/>
                <w:szCs w:val="20"/>
                <w:lang w:val="en-US"/>
              </w:rPr>
              <w:t>djuvant treatment</w:t>
            </w:r>
          </w:p>
          <w:p w14:paraId="5FEA47EA" w14:textId="3FE59FE0" w:rsidR="003300F6" w:rsidRPr="001736B1" w:rsidRDefault="003300F6"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N=280</w:t>
            </w:r>
            <w:r w:rsidRPr="001736B1">
              <w:rPr>
                <w:rFonts w:ascii="Arial" w:hAnsi="Arial" w:cs="Arial"/>
                <w:b/>
                <w:bCs/>
                <w:color w:val="000000" w:themeColor="text1"/>
                <w:sz w:val="20"/>
                <w:szCs w:val="20"/>
                <w:vertAlign w:val="superscript"/>
                <w:lang w:val="en-US"/>
              </w:rPr>
              <w:t>*</w:t>
            </w:r>
          </w:p>
        </w:tc>
        <w:tc>
          <w:tcPr>
            <w:tcW w:w="1107" w:type="dxa"/>
            <w:tcBorders>
              <w:top w:val="single" w:sz="4" w:space="0" w:color="auto"/>
              <w:bottom w:val="single" w:sz="4" w:space="0" w:color="auto"/>
            </w:tcBorders>
            <w:shd w:val="clear" w:color="auto" w:fill="BFBFBF" w:themeFill="background1" w:themeFillShade="BF"/>
            <w:noWrap/>
            <w:vAlign w:val="center"/>
            <w:hideMark/>
          </w:tcPr>
          <w:p w14:paraId="310DCAD4" w14:textId="77777777" w:rsidR="001C36CB" w:rsidRPr="001736B1" w:rsidRDefault="001C36CB"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Cohort A</w:t>
            </w:r>
          </w:p>
          <w:p w14:paraId="39D5BD6A" w14:textId="61670F31" w:rsidR="003300F6" w:rsidRPr="001736B1" w:rsidRDefault="003300F6"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N=168</w:t>
            </w:r>
            <w:r w:rsidRPr="001736B1">
              <w:rPr>
                <w:rFonts w:ascii="Arial" w:hAnsi="Arial" w:cs="Arial"/>
                <w:b/>
                <w:bCs/>
                <w:color w:val="000000" w:themeColor="text1"/>
                <w:sz w:val="20"/>
                <w:szCs w:val="20"/>
                <w:vertAlign w:val="superscript"/>
                <w:lang w:val="en-US"/>
              </w:rPr>
              <w:t>*</w:t>
            </w:r>
          </w:p>
        </w:tc>
        <w:tc>
          <w:tcPr>
            <w:tcW w:w="1107" w:type="dxa"/>
            <w:tcBorders>
              <w:top w:val="single" w:sz="4" w:space="0" w:color="auto"/>
              <w:bottom w:val="single" w:sz="4" w:space="0" w:color="auto"/>
            </w:tcBorders>
            <w:shd w:val="clear" w:color="auto" w:fill="BFBFBF" w:themeFill="background1" w:themeFillShade="BF"/>
            <w:noWrap/>
            <w:vAlign w:val="center"/>
            <w:hideMark/>
          </w:tcPr>
          <w:p w14:paraId="3628A66D" w14:textId="77777777" w:rsidR="001C36CB" w:rsidRPr="001736B1" w:rsidRDefault="001C36CB"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Cohort B</w:t>
            </w:r>
          </w:p>
          <w:p w14:paraId="57D06A71" w14:textId="17C1E001" w:rsidR="003300F6" w:rsidRPr="001736B1" w:rsidRDefault="003300F6"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N=112</w:t>
            </w:r>
            <w:r w:rsidRPr="001736B1">
              <w:rPr>
                <w:rFonts w:ascii="Arial" w:hAnsi="Arial" w:cs="Arial"/>
                <w:b/>
                <w:bCs/>
                <w:color w:val="000000" w:themeColor="text1"/>
                <w:sz w:val="20"/>
                <w:szCs w:val="20"/>
                <w:vertAlign w:val="superscript"/>
                <w:lang w:val="en-US"/>
              </w:rPr>
              <w:t>*</w:t>
            </w:r>
          </w:p>
        </w:tc>
        <w:tc>
          <w:tcPr>
            <w:tcW w:w="1107" w:type="dxa"/>
            <w:tcBorders>
              <w:top w:val="single" w:sz="4" w:space="0" w:color="auto"/>
              <w:bottom w:val="single" w:sz="4" w:space="0" w:color="auto"/>
            </w:tcBorders>
            <w:shd w:val="clear" w:color="auto" w:fill="BFBFBF" w:themeFill="background1" w:themeFillShade="BF"/>
            <w:noWrap/>
            <w:vAlign w:val="center"/>
            <w:hideMark/>
          </w:tcPr>
          <w:p w14:paraId="43F0F8E3" w14:textId="11683B5C" w:rsidR="001C36CB" w:rsidRPr="001736B1" w:rsidRDefault="001C36CB" w:rsidP="0061592F">
            <w:pPr>
              <w:jc w:val="center"/>
              <w:rPr>
                <w:rFonts w:ascii="Arial" w:hAnsi="Arial" w:cs="Arial"/>
                <w:b/>
                <w:bCs/>
                <w:color w:val="000000" w:themeColor="text1"/>
                <w:sz w:val="20"/>
                <w:szCs w:val="20"/>
                <w:vertAlign w:val="superscript"/>
                <w:lang w:val="en-US"/>
              </w:rPr>
            </w:pPr>
            <w:r w:rsidRPr="001736B1">
              <w:rPr>
                <w:rFonts w:ascii="Arial" w:hAnsi="Arial" w:cs="Arial"/>
                <w:b/>
                <w:bCs/>
                <w:color w:val="000000" w:themeColor="text1"/>
                <w:sz w:val="20"/>
                <w:szCs w:val="20"/>
                <w:lang w:val="en-US"/>
              </w:rPr>
              <w:t>Cohort C</w:t>
            </w:r>
            <w:r w:rsidR="0023603F" w:rsidRPr="001736B1">
              <w:rPr>
                <w:rFonts w:ascii="Arial" w:hAnsi="Arial" w:cs="Arial"/>
                <w:b/>
                <w:bCs/>
                <w:color w:val="000000" w:themeColor="text1"/>
                <w:sz w:val="20"/>
                <w:szCs w:val="20"/>
                <w:vertAlign w:val="superscript"/>
                <w:lang w:val="en-US"/>
              </w:rPr>
              <w:t>†</w:t>
            </w:r>
          </w:p>
          <w:p w14:paraId="71905035" w14:textId="678D4B7F" w:rsidR="003300F6" w:rsidRPr="001736B1" w:rsidRDefault="003300F6" w:rsidP="0061592F">
            <w:pPr>
              <w:jc w:val="cente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N=6</w:t>
            </w:r>
            <w:r w:rsidRPr="001736B1">
              <w:rPr>
                <w:rFonts w:ascii="Arial" w:hAnsi="Arial" w:cs="Arial"/>
                <w:b/>
                <w:bCs/>
                <w:color w:val="000000" w:themeColor="text1"/>
                <w:sz w:val="20"/>
                <w:szCs w:val="20"/>
                <w:vertAlign w:val="superscript"/>
                <w:lang w:val="en-US"/>
              </w:rPr>
              <w:t>*</w:t>
            </w:r>
          </w:p>
        </w:tc>
      </w:tr>
      <w:tr w:rsidR="00B879B5" w:rsidRPr="001736B1" w14:paraId="31DBA8AF" w14:textId="77777777" w:rsidTr="00E131DD">
        <w:trPr>
          <w:trHeight w:val="380"/>
          <w:jc w:val="center"/>
        </w:trPr>
        <w:tc>
          <w:tcPr>
            <w:tcW w:w="2160" w:type="dxa"/>
            <w:tcBorders>
              <w:top w:val="single" w:sz="4" w:space="0" w:color="auto"/>
            </w:tcBorders>
            <w:noWrap/>
            <w:vAlign w:val="center"/>
            <w:hideMark/>
          </w:tcPr>
          <w:p w14:paraId="710D0C33" w14:textId="77777777" w:rsidR="001C36CB" w:rsidRPr="001736B1" w:rsidRDefault="001C36CB" w:rsidP="006A674B">
            <w:pP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Anastrozole</w:t>
            </w:r>
          </w:p>
        </w:tc>
        <w:tc>
          <w:tcPr>
            <w:tcW w:w="1526" w:type="dxa"/>
            <w:tcBorders>
              <w:top w:val="single" w:sz="4" w:space="0" w:color="auto"/>
            </w:tcBorders>
            <w:noWrap/>
            <w:vAlign w:val="center"/>
            <w:hideMark/>
          </w:tcPr>
          <w:p w14:paraId="1C99F053"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14 (4.9)</w:t>
            </w:r>
          </w:p>
        </w:tc>
        <w:tc>
          <w:tcPr>
            <w:tcW w:w="1984" w:type="dxa"/>
            <w:tcBorders>
              <w:top w:val="single" w:sz="4" w:space="0" w:color="auto"/>
            </w:tcBorders>
            <w:noWrap/>
            <w:vAlign w:val="center"/>
            <w:hideMark/>
          </w:tcPr>
          <w:p w14:paraId="58A553ED"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12 (4.2)</w:t>
            </w:r>
          </w:p>
        </w:tc>
        <w:tc>
          <w:tcPr>
            <w:tcW w:w="1052" w:type="dxa"/>
            <w:tcBorders>
              <w:top w:val="single" w:sz="4" w:space="0" w:color="auto"/>
            </w:tcBorders>
            <w:noWrap/>
            <w:vAlign w:val="center"/>
            <w:hideMark/>
          </w:tcPr>
          <w:p w14:paraId="599198A4"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14 (5.0)</w:t>
            </w:r>
          </w:p>
        </w:tc>
        <w:tc>
          <w:tcPr>
            <w:tcW w:w="1107" w:type="dxa"/>
            <w:tcBorders>
              <w:top w:val="single" w:sz="4" w:space="0" w:color="auto"/>
            </w:tcBorders>
            <w:noWrap/>
            <w:vAlign w:val="center"/>
            <w:hideMark/>
          </w:tcPr>
          <w:p w14:paraId="4199BAD9"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6 (3.6)</w:t>
            </w:r>
          </w:p>
        </w:tc>
        <w:tc>
          <w:tcPr>
            <w:tcW w:w="1107" w:type="dxa"/>
            <w:tcBorders>
              <w:top w:val="single" w:sz="4" w:space="0" w:color="auto"/>
            </w:tcBorders>
            <w:noWrap/>
            <w:vAlign w:val="center"/>
            <w:hideMark/>
          </w:tcPr>
          <w:p w14:paraId="41A1E68E"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7 (6.3)</w:t>
            </w:r>
          </w:p>
        </w:tc>
        <w:tc>
          <w:tcPr>
            <w:tcW w:w="1107" w:type="dxa"/>
            <w:tcBorders>
              <w:top w:val="single" w:sz="4" w:space="0" w:color="auto"/>
            </w:tcBorders>
            <w:noWrap/>
            <w:vAlign w:val="center"/>
            <w:hideMark/>
          </w:tcPr>
          <w:p w14:paraId="7B16B99D" w14:textId="63F5D05C"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 (17</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r>
      <w:tr w:rsidR="00B879B5" w:rsidRPr="001736B1" w14:paraId="2D8E6C8F" w14:textId="77777777" w:rsidTr="00E131DD">
        <w:trPr>
          <w:trHeight w:val="380"/>
          <w:jc w:val="center"/>
        </w:trPr>
        <w:tc>
          <w:tcPr>
            <w:tcW w:w="2160" w:type="dxa"/>
            <w:noWrap/>
            <w:vAlign w:val="center"/>
            <w:hideMark/>
          </w:tcPr>
          <w:p w14:paraId="52E30396" w14:textId="77777777" w:rsidR="001C36CB" w:rsidRPr="001736B1" w:rsidRDefault="001C36CB" w:rsidP="006A674B">
            <w:pP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Exemestane</w:t>
            </w:r>
          </w:p>
        </w:tc>
        <w:tc>
          <w:tcPr>
            <w:tcW w:w="1526" w:type="dxa"/>
            <w:noWrap/>
            <w:vAlign w:val="center"/>
            <w:hideMark/>
          </w:tcPr>
          <w:p w14:paraId="6A0D6C4E"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13 (4.5)</w:t>
            </w:r>
          </w:p>
        </w:tc>
        <w:tc>
          <w:tcPr>
            <w:tcW w:w="1984" w:type="dxa"/>
            <w:noWrap/>
            <w:vAlign w:val="center"/>
            <w:hideMark/>
          </w:tcPr>
          <w:p w14:paraId="2000CBDF"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4 (1.4)</w:t>
            </w:r>
          </w:p>
        </w:tc>
        <w:tc>
          <w:tcPr>
            <w:tcW w:w="1052" w:type="dxa"/>
            <w:noWrap/>
            <w:vAlign w:val="center"/>
            <w:hideMark/>
          </w:tcPr>
          <w:p w14:paraId="5999F431"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11 (3.9)</w:t>
            </w:r>
          </w:p>
        </w:tc>
        <w:tc>
          <w:tcPr>
            <w:tcW w:w="1107" w:type="dxa"/>
            <w:noWrap/>
            <w:vAlign w:val="center"/>
            <w:hideMark/>
          </w:tcPr>
          <w:p w14:paraId="0239CEE6"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5 (3.0)</w:t>
            </w:r>
          </w:p>
        </w:tc>
        <w:tc>
          <w:tcPr>
            <w:tcW w:w="1107" w:type="dxa"/>
            <w:noWrap/>
            <w:vAlign w:val="center"/>
            <w:hideMark/>
          </w:tcPr>
          <w:p w14:paraId="7EC311E3"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4 (3.6)</w:t>
            </w:r>
          </w:p>
        </w:tc>
        <w:tc>
          <w:tcPr>
            <w:tcW w:w="1107" w:type="dxa"/>
            <w:noWrap/>
            <w:vAlign w:val="center"/>
            <w:hideMark/>
          </w:tcPr>
          <w:p w14:paraId="1C92247C" w14:textId="0EFC3DB6"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2 (33</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r>
      <w:tr w:rsidR="00B879B5" w:rsidRPr="001736B1" w14:paraId="74E21D6E" w14:textId="77777777" w:rsidTr="00E131DD">
        <w:trPr>
          <w:trHeight w:val="380"/>
          <w:jc w:val="center"/>
        </w:trPr>
        <w:tc>
          <w:tcPr>
            <w:tcW w:w="2160" w:type="dxa"/>
            <w:noWrap/>
            <w:vAlign w:val="center"/>
            <w:hideMark/>
          </w:tcPr>
          <w:p w14:paraId="4BE776AD" w14:textId="77777777" w:rsidR="001C36CB" w:rsidRPr="001736B1" w:rsidRDefault="001C36CB" w:rsidP="006A674B">
            <w:pPr>
              <w:rPr>
                <w:rFonts w:ascii="Arial" w:hAnsi="Arial" w:cs="Arial"/>
                <w:b/>
                <w:bCs/>
                <w:color w:val="000000" w:themeColor="text1"/>
                <w:sz w:val="20"/>
                <w:szCs w:val="20"/>
                <w:lang w:val="en-US"/>
              </w:rPr>
            </w:pPr>
            <w:proofErr w:type="spellStart"/>
            <w:r w:rsidRPr="001736B1">
              <w:rPr>
                <w:rFonts w:ascii="Arial" w:hAnsi="Arial" w:cs="Arial"/>
                <w:b/>
                <w:bCs/>
                <w:color w:val="000000" w:themeColor="text1"/>
                <w:sz w:val="20"/>
                <w:szCs w:val="20"/>
                <w:lang w:val="en-US"/>
              </w:rPr>
              <w:t>Exemestane+OFS</w:t>
            </w:r>
            <w:proofErr w:type="spellEnd"/>
          </w:p>
        </w:tc>
        <w:tc>
          <w:tcPr>
            <w:tcW w:w="1526" w:type="dxa"/>
            <w:noWrap/>
            <w:vAlign w:val="center"/>
            <w:hideMark/>
          </w:tcPr>
          <w:p w14:paraId="09C0A4B1"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8 (2.8)</w:t>
            </w:r>
          </w:p>
        </w:tc>
        <w:tc>
          <w:tcPr>
            <w:tcW w:w="1984" w:type="dxa"/>
            <w:noWrap/>
            <w:vAlign w:val="center"/>
            <w:hideMark/>
          </w:tcPr>
          <w:p w14:paraId="3E7AC59C"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7 (2.4)</w:t>
            </w:r>
          </w:p>
        </w:tc>
        <w:tc>
          <w:tcPr>
            <w:tcW w:w="1052" w:type="dxa"/>
            <w:noWrap/>
            <w:vAlign w:val="center"/>
            <w:hideMark/>
          </w:tcPr>
          <w:p w14:paraId="06FBCB11"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7 (2.5)</w:t>
            </w:r>
          </w:p>
        </w:tc>
        <w:tc>
          <w:tcPr>
            <w:tcW w:w="1107" w:type="dxa"/>
            <w:noWrap/>
            <w:vAlign w:val="center"/>
            <w:hideMark/>
          </w:tcPr>
          <w:p w14:paraId="04A9F30B"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6 (3.6)</w:t>
            </w:r>
          </w:p>
        </w:tc>
        <w:tc>
          <w:tcPr>
            <w:tcW w:w="1107" w:type="dxa"/>
            <w:noWrap/>
            <w:vAlign w:val="center"/>
            <w:hideMark/>
          </w:tcPr>
          <w:p w14:paraId="06DD9264"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 (0.9)</w:t>
            </w:r>
          </w:p>
        </w:tc>
        <w:tc>
          <w:tcPr>
            <w:tcW w:w="1107" w:type="dxa"/>
            <w:noWrap/>
            <w:vAlign w:val="center"/>
            <w:hideMark/>
          </w:tcPr>
          <w:p w14:paraId="7D45ABF0" w14:textId="77777777" w:rsidR="001C36CB" w:rsidRPr="001736B1" w:rsidRDefault="001C36CB" w:rsidP="006A674B">
            <w:pPr>
              <w:jc w:val="center"/>
              <w:rPr>
                <w:rFonts w:ascii="Arial" w:hAnsi="Arial" w:cs="Arial"/>
                <w:color w:val="000000" w:themeColor="text1"/>
                <w:sz w:val="20"/>
                <w:szCs w:val="20"/>
                <w:lang w:val="en-US"/>
              </w:rPr>
            </w:pPr>
          </w:p>
        </w:tc>
      </w:tr>
      <w:tr w:rsidR="00B879B5" w:rsidRPr="001736B1" w14:paraId="50240763" w14:textId="77777777" w:rsidTr="00E131DD">
        <w:trPr>
          <w:trHeight w:val="380"/>
          <w:jc w:val="center"/>
        </w:trPr>
        <w:tc>
          <w:tcPr>
            <w:tcW w:w="2160" w:type="dxa"/>
            <w:noWrap/>
            <w:vAlign w:val="center"/>
            <w:hideMark/>
          </w:tcPr>
          <w:p w14:paraId="218FFFEC" w14:textId="77777777" w:rsidR="001C36CB" w:rsidRPr="001736B1" w:rsidRDefault="001C36CB" w:rsidP="006A674B">
            <w:pP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Letrozole</w:t>
            </w:r>
          </w:p>
        </w:tc>
        <w:tc>
          <w:tcPr>
            <w:tcW w:w="1526" w:type="dxa"/>
            <w:noWrap/>
            <w:vAlign w:val="center"/>
            <w:hideMark/>
          </w:tcPr>
          <w:p w14:paraId="2C59B70F" w14:textId="0DDA730A"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175 (61</w:t>
            </w:r>
            <w:r w:rsidR="004275A1"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984" w:type="dxa"/>
            <w:noWrap/>
            <w:vAlign w:val="center"/>
            <w:hideMark/>
          </w:tcPr>
          <w:p w14:paraId="08D08861" w14:textId="238D2F08"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164 (57</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052" w:type="dxa"/>
            <w:noWrap/>
            <w:vAlign w:val="center"/>
            <w:hideMark/>
          </w:tcPr>
          <w:p w14:paraId="430CA11E" w14:textId="6EFA4AEB"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164 (59</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568DD85C" w14:textId="1604A42F"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97 (58</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1AB220CF" w14:textId="035DC130"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67 (60</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3EA16171" w14:textId="77777777" w:rsidR="001C36CB" w:rsidRPr="001736B1" w:rsidRDefault="001C36CB" w:rsidP="006A674B">
            <w:pPr>
              <w:jc w:val="center"/>
              <w:rPr>
                <w:rFonts w:ascii="Arial" w:hAnsi="Arial" w:cs="Arial"/>
                <w:color w:val="000000" w:themeColor="text1"/>
                <w:sz w:val="20"/>
                <w:szCs w:val="20"/>
                <w:lang w:val="en-US"/>
              </w:rPr>
            </w:pPr>
          </w:p>
        </w:tc>
      </w:tr>
      <w:tr w:rsidR="00B879B5" w:rsidRPr="001736B1" w14:paraId="4930CCC5" w14:textId="77777777" w:rsidTr="00E131DD">
        <w:trPr>
          <w:trHeight w:val="380"/>
          <w:jc w:val="center"/>
        </w:trPr>
        <w:tc>
          <w:tcPr>
            <w:tcW w:w="2160" w:type="dxa"/>
            <w:noWrap/>
            <w:vAlign w:val="center"/>
            <w:hideMark/>
          </w:tcPr>
          <w:p w14:paraId="113C4AEB" w14:textId="77777777" w:rsidR="001C36CB" w:rsidRPr="001736B1" w:rsidRDefault="001C36CB" w:rsidP="006A674B">
            <w:pPr>
              <w:rPr>
                <w:rFonts w:ascii="Arial" w:hAnsi="Arial" w:cs="Arial"/>
                <w:b/>
                <w:bCs/>
                <w:color w:val="000000" w:themeColor="text1"/>
                <w:sz w:val="20"/>
                <w:szCs w:val="20"/>
                <w:lang w:val="en-US"/>
              </w:rPr>
            </w:pPr>
            <w:proofErr w:type="spellStart"/>
            <w:r w:rsidRPr="001736B1">
              <w:rPr>
                <w:rFonts w:ascii="Arial" w:hAnsi="Arial" w:cs="Arial"/>
                <w:b/>
                <w:bCs/>
                <w:color w:val="000000" w:themeColor="text1"/>
                <w:sz w:val="20"/>
                <w:szCs w:val="20"/>
                <w:lang w:val="en-US"/>
              </w:rPr>
              <w:t>Letrozole+OFS</w:t>
            </w:r>
            <w:proofErr w:type="spellEnd"/>
          </w:p>
        </w:tc>
        <w:tc>
          <w:tcPr>
            <w:tcW w:w="1526" w:type="dxa"/>
            <w:noWrap/>
            <w:vAlign w:val="center"/>
            <w:hideMark/>
          </w:tcPr>
          <w:p w14:paraId="5112C6B4" w14:textId="7ED23A5E"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33 (11</w:t>
            </w:r>
            <w:r w:rsidR="004275A1"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984" w:type="dxa"/>
            <w:noWrap/>
            <w:vAlign w:val="center"/>
            <w:hideMark/>
          </w:tcPr>
          <w:p w14:paraId="585DBD1C"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27 (9.4)</w:t>
            </w:r>
          </w:p>
        </w:tc>
        <w:tc>
          <w:tcPr>
            <w:tcW w:w="1052" w:type="dxa"/>
            <w:noWrap/>
            <w:vAlign w:val="center"/>
            <w:hideMark/>
          </w:tcPr>
          <w:p w14:paraId="1F2CAD38"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24 (8.6)</w:t>
            </w:r>
          </w:p>
        </w:tc>
        <w:tc>
          <w:tcPr>
            <w:tcW w:w="1107" w:type="dxa"/>
            <w:noWrap/>
            <w:vAlign w:val="center"/>
            <w:hideMark/>
          </w:tcPr>
          <w:p w14:paraId="0FFE1337" w14:textId="7545B9D8"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17 (10</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2133DE9A"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7 (6.3)</w:t>
            </w:r>
          </w:p>
        </w:tc>
        <w:tc>
          <w:tcPr>
            <w:tcW w:w="1107" w:type="dxa"/>
            <w:noWrap/>
            <w:vAlign w:val="center"/>
            <w:hideMark/>
          </w:tcPr>
          <w:p w14:paraId="5DEF8792" w14:textId="77777777" w:rsidR="001C36CB" w:rsidRPr="001736B1" w:rsidRDefault="001C36CB" w:rsidP="006A674B">
            <w:pPr>
              <w:jc w:val="center"/>
              <w:rPr>
                <w:rFonts w:ascii="Arial" w:hAnsi="Arial" w:cs="Arial"/>
                <w:color w:val="000000" w:themeColor="text1"/>
                <w:sz w:val="20"/>
                <w:szCs w:val="20"/>
                <w:lang w:val="en-US"/>
              </w:rPr>
            </w:pPr>
          </w:p>
        </w:tc>
      </w:tr>
      <w:tr w:rsidR="00B879B5" w:rsidRPr="001736B1" w14:paraId="374FBE9B" w14:textId="77777777" w:rsidTr="00E131DD">
        <w:trPr>
          <w:trHeight w:val="380"/>
          <w:jc w:val="center"/>
        </w:trPr>
        <w:tc>
          <w:tcPr>
            <w:tcW w:w="2160" w:type="dxa"/>
            <w:noWrap/>
            <w:vAlign w:val="center"/>
            <w:hideMark/>
          </w:tcPr>
          <w:p w14:paraId="702C8E82" w14:textId="77777777" w:rsidR="001C36CB" w:rsidRPr="001736B1" w:rsidRDefault="001C36CB" w:rsidP="006A674B">
            <w:pPr>
              <w:rPr>
                <w:rFonts w:ascii="Arial" w:hAnsi="Arial" w:cs="Arial"/>
                <w:b/>
                <w:bCs/>
                <w:color w:val="000000" w:themeColor="text1"/>
                <w:sz w:val="20"/>
                <w:szCs w:val="20"/>
                <w:lang w:val="en-US"/>
              </w:rPr>
            </w:pPr>
            <w:r w:rsidRPr="001736B1">
              <w:rPr>
                <w:rFonts w:ascii="Arial" w:hAnsi="Arial" w:cs="Arial"/>
                <w:b/>
                <w:bCs/>
                <w:color w:val="000000" w:themeColor="text1"/>
                <w:sz w:val="20"/>
                <w:szCs w:val="20"/>
                <w:lang w:val="en-US"/>
              </w:rPr>
              <w:t>Tamoxifen</w:t>
            </w:r>
          </w:p>
        </w:tc>
        <w:tc>
          <w:tcPr>
            <w:tcW w:w="1526" w:type="dxa"/>
            <w:noWrap/>
            <w:vAlign w:val="center"/>
            <w:hideMark/>
          </w:tcPr>
          <w:p w14:paraId="78641579" w14:textId="6737B892"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63 (22</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984" w:type="dxa"/>
            <w:noWrap/>
            <w:vAlign w:val="center"/>
            <w:hideMark/>
          </w:tcPr>
          <w:p w14:paraId="3298B3BA" w14:textId="35DEB604"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50 (17</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052" w:type="dxa"/>
            <w:noWrap/>
            <w:vAlign w:val="center"/>
            <w:hideMark/>
          </w:tcPr>
          <w:p w14:paraId="2733A849" w14:textId="41CC529F"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56 (20</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03CBB777" w14:textId="4A33E74E"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38 (23</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3949F386" w14:textId="42BF8422"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18 (16</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107" w:type="dxa"/>
            <w:noWrap/>
            <w:vAlign w:val="center"/>
            <w:hideMark/>
          </w:tcPr>
          <w:p w14:paraId="6510245C" w14:textId="77777777" w:rsidR="001C36CB" w:rsidRPr="001736B1" w:rsidRDefault="001C36CB" w:rsidP="006A674B">
            <w:pPr>
              <w:jc w:val="center"/>
              <w:rPr>
                <w:rFonts w:ascii="Arial" w:hAnsi="Arial" w:cs="Arial"/>
                <w:color w:val="000000" w:themeColor="text1"/>
                <w:sz w:val="20"/>
                <w:szCs w:val="20"/>
                <w:lang w:val="en-US"/>
              </w:rPr>
            </w:pPr>
          </w:p>
        </w:tc>
      </w:tr>
      <w:tr w:rsidR="00B879B5" w:rsidRPr="001736B1" w14:paraId="20A885C0" w14:textId="77777777" w:rsidTr="00E131DD">
        <w:trPr>
          <w:trHeight w:val="380"/>
          <w:jc w:val="center"/>
        </w:trPr>
        <w:tc>
          <w:tcPr>
            <w:tcW w:w="2160" w:type="dxa"/>
            <w:tcBorders>
              <w:bottom w:val="single" w:sz="4" w:space="0" w:color="auto"/>
            </w:tcBorders>
            <w:noWrap/>
            <w:vAlign w:val="center"/>
            <w:hideMark/>
          </w:tcPr>
          <w:p w14:paraId="09500A57" w14:textId="77777777" w:rsidR="001C36CB" w:rsidRPr="001736B1" w:rsidRDefault="001C36CB" w:rsidP="006A674B">
            <w:pPr>
              <w:rPr>
                <w:rFonts w:ascii="Arial" w:hAnsi="Arial" w:cs="Arial"/>
                <w:b/>
                <w:bCs/>
                <w:color w:val="000000" w:themeColor="text1"/>
                <w:sz w:val="20"/>
                <w:szCs w:val="20"/>
                <w:lang w:val="en-US"/>
              </w:rPr>
            </w:pPr>
            <w:proofErr w:type="spellStart"/>
            <w:r w:rsidRPr="001736B1">
              <w:rPr>
                <w:rFonts w:ascii="Arial" w:hAnsi="Arial" w:cs="Arial"/>
                <w:b/>
                <w:bCs/>
                <w:color w:val="000000" w:themeColor="text1"/>
                <w:sz w:val="20"/>
                <w:szCs w:val="20"/>
                <w:lang w:val="en-US"/>
              </w:rPr>
              <w:t>Tamoxifen+OFS</w:t>
            </w:r>
            <w:proofErr w:type="spellEnd"/>
          </w:p>
        </w:tc>
        <w:tc>
          <w:tcPr>
            <w:tcW w:w="1526" w:type="dxa"/>
            <w:tcBorders>
              <w:bottom w:val="single" w:sz="4" w:space="0" w:color="auto"/>
            </w:tcBorders>
            <w:noWrap/>
            <w:vAlign w:val="center"/>
            <w:hideMark/>
          </w:tcPr>
          <w:p w14:paraId="5EA970C3" w14:textId="1760CC7C"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32 (11</w:t>
            </w:r>
            <w:r w:rsidR="00E8638E" w:rsidRPr="001736B1">
              <w:rPr>
                <w:rFonts w:ascii="Arial" w:hAnsi="Arial" w:cs="Arial"/>
                <w:color w:val="000000" w:themeColor="text1"/>
                <w:sz w:val="20"/>
                <w:szCs w:val="20"/>
                <w:lang w:val="en-US"/>
              </w:rPr>
              <w:t>.0</w:t>
            </w:r>
            <w:r w:rsidRPr="001736B1">
              <w:rPr>
                <w:rFonts w:ascii="Arial" w:hAnsi="Arial" w:cs="Arial"/>
                <w:color w:val="000000" w:themeColor="text1"/>
                <w:sz w:val="20"/>
                <w:szCs w:val="20"/>
                <w:lang w:val="en-US"/>
              </w:rPr>
              <w:t>)</w:t>
            </w:r>
          </w:p>
        </w:tc>
        <w:tc>
          <w:tcPr>
            <w:tcW w:w="1984" w:type="dxa"/>
            <w:tcBorders>
              <w:bottom w:val="single" w:sz="4" w:space="0" w:color="auto"/>
            </w:tcBorders>
            <w:noWrap/>
            <w:vAlign w:val="center"/>
            <w:hideMark/>
          </w:tcPr>
          <w:p w14:paraId="2557DBC8"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28 (9.7)</w:t>
            </w:r>
          </w:p>
        </w:tc>
        <w:tc>
          <w:tcPr>
            <w:tcW w:w="1052" w:type="dxa"/>
            <w:tcBorders>
              <w:bottom w:val="single" w:sz="4" w:space="0" w:color="auto"/>
            </w:tcBorders>
            <w:noWrap/>
            <w:vAlign w:val="center"/>
            <w:hideMark/>
          </w:tcPr>
          <w:p w14:paraId="3697538F"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24 (8.6)</w:t>
            </w:r>
          </w:p>
        </w:tc>
        <w:tc>
          <w:tcPr>
            <w:tcW w:w="1107" w:type="dxa"/>
            <w:tcBorders>
              <w:bottom w:val="single" w:sz="4" w:space="0" w:color="auto"/>
            </w:tcBorders>
            <w:noWrap/>
            <w:vAlign w:val="center"/>
            <w:hideMark/>
          </w:tcPr>
          <w:p w14:paraId="666D6EDC"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15 (8.9)</w:t>
            </w:r>
          </w:p>
        </w:tc>
        <w:tc>
          <w:tcPr>
            <w:tcW w:w="1107" w:type="dxa"/>
            <w:tcBorders>
              <w:bottom w:val="single" w:sz="4" w:space="0" w:color="auto"/>
            </w:tcBorders>
            <w:noWrap/>
            <w:vAlign w:val="center"/>
            <w:hideMark/>
          </w:tcPr>
          <w:p w14:paraId="0F42ECEE" w14:textId="77777777" w:rsidR="001C36CB" w:rsidRPr="001736B1" w:rsidRDefault="001C36CB" w:rsidP="006A674B">
            <w:pPr>
              <w:jc w:val="center"/>
              <w:rPr>
                <w:rFonts w:ascii="Arial" w:hAnsi="Arial" w:cs="Arial"/>
                <w:color w:val="000000" w:themeColor="text1"/>
                <w:sz w:val="20"/>
                <w:szCs w:val="20"/>
                <w:lang w:val="en-US"/>
              </w:rPr>
            </w:pPr>
            <w:r w:rsidRPr="001736B1">
              <w:rPr>
                <w:rFonts w:ascii="Arial" w:hAnsi="Arial" w:cs="Arial"/>
                <w:color w:val="000000" w:themeColor="text1"/>
                <w:sz w:val="20"/>
                <w:szCs w:val="20"/>
                <w:lang w:val="en-US"/>
              </w:rPr>
              <w:t>9 (8.0)</w:t>
            </w:r>
          </w:p>
        </w:tc>
        <w:tc>
          <w:tcPr>
            <w:tcW w:w="1107" w:type="dxa"/>
            <w:tcBorders>
              <w:bottom w:val="single" w:sz="4" w:space="0" w:color="auto"/>
            </w:tcBorders>
            <w:noWrap/>
            <w:vAlign w:val="center"/>
            <w:hideMark/>
          </w:tcPr>
          <w:p w14:paraId="1588155E" w14:textId="77777777" w:rsidR="001C36CB" w:rsidRPr="001736B1" w:rsidRDefault="001C36CB" w:rsidP="006A674B">
            <w:pPr>
              <w:jc w:val="center"/>
              <w:rPr>
                <w:rFonts w:ascii="Arial" w:hAnsi="Arial" w:cs="Arial"/>
                <w:color w:val="000000" w:themeColor="text1"/>
                <w:sz w:val="20"/>
                <w:szCs w:val="20"/>
                <w:lang w:val="en-US"/>
              </w:rPr>
            </w:pPr>
          </w:p>
        </w:tc>
      </w:tr>
    </w:tbl>
    <w:p w14:paraId="26D13D66" w14:textId="77777777" w:rsidR="001C36CB" w:rsidRPr="001736B1" w:rsidRDefault="001C36CB" w:rsidP="001C36CB">
      <w:pPr>
        <w:rPr>
          <w:rFonts w:ascii="Arial" w:hAnsi="Arial" w:cs="Arial"/>
          <w:lang w:val="en-US"/>
        </w:rPr>
      </w:pPr>
    </w:p>
    <w:p w14:paraId="5003FDEC" w14:textId="388F9323" w:rsidR="000973C8" w:rsidRPr="001736B1" w:rsidRDefault="0023603F" w:rsidP="0023603F">
      <w:pPr>
        <w:spacing w:line="360" w:lineRule="auto"/>
        <w:jc w:val="both"/>
        <w:rPr>
          <w:rFonts w:ascii="Arial" w:hAnsi="Arial" w:cs="Arial"/>
          <w:sz w:val="18"/>
          <w:szCs w:val="18"/>
          <w:lang w:val="en-US"/>
        </w:rPr>
      </w:pPr>
      <w:r w:rsidRPr="001736B1">
        <w:rPr>
          <w:rFonts w:ascii="Arial" w:hAnsi="Arial" w:cs="Arial"/>
          <w:sz w:val="18"/>
          <w:szCs w:val="18"/>
          <w:vertAlign w:val="superscript"/>
          <w:lang w:val="en-US"/>
        </w:rPr>
        <w:t>*</w:t>
      </w:r>
      <w:r w:rsidR="00B72257" w:rsidRPr="001736B1">
        <w:rPr>
          <w:rFonts w:ascii="Arial" w:hAnsi="Arial" w:cs="Arial"/>
          <w:sz w:val="18"/>
          <w:szCs w:val="18"/>
          <w:lang w:val="en-US"/>
        </w:rPr>
        <w:t>Totals do not reach the overall N</w:t>
      </w:r>
      <w:r w:rsidR="000973C8" w:rsidRPr="001736B1">
        <w:rPr>
          <w:rFonts w:ascii="Arial" w:hAnsi="Arial" w:cs="Arial"/>
          <w:sz w:val="18"/>
          <w:szCs w:val="18"/>
          <w:lang w:val="en-US"/>
        </w:rPr>
        <w:t xml:space="preserve"> due to</w:t>
      </w:r>
      <w:r w:rsidR="00B72257" w:rsidRPr="001736B1">
        <w:rPr>
          <w:rFonts w:ascii="Arial" w:hAnsi="Arial" w:cs="Arial"/>
          <w:sz w:val="18"/>
          <w:szCs w:val="18"/>
          <w:lang w:val="en-US"/>
        </w:rPr>
        <w:t xml:space="preserve"> some patients receiv</w:t>
      </w:r>
      <w:r w:rsidR="000973C8" w:rsidRPr="001736B1">
        <w:rPr>
          <w:rFonts w:ascii="Arial" w:hAnsi="Arial" w:cs="Arial"/>
          <w:sz w:val="18"/>
          <w:szCs w:val="18"/>
          <w:lang w:val="en-US"/>
        </w:rPr>
        <w:t>ing</w:t>
      </w:r>
      <w:r w:rsidR="00B72257" w:rsidRPr="001736B1">
        <w:rPr>
          <w:rFonts w:ascii="Arial" w:hAnsi="Arial" w:cs="Arial"/>
          <w:sz w:val="18"/>
          <w:szCs w:val="18"/>
          <w:lang w:val="en-US"/>
        </w:rPr>
        <w:t xml:space="preserve"> more than one ET during the trial. </w:t>
      </w:r>
    </w:p>
    <w:p w14:paraId="3BA9616C" w14:textId="1676F1CC" w:rsidR="00C46AD0" w:rsidRPr="001736B1" w:rsidRDefault="0023603F" w:rsidP="0023603F">
      <w:pPr>
        <w:spacing w:line="360" w:lineRule="auto"/>
        <w:jc w:val="both"/>
        <w:rPr>
          <w:rFonts w:ascii="Arial" w:hAnsi="Arial" w:cs="Arial"/>
          <w:b/>
          <w:bCs/>
          <w:color w:val="000000" w:themeColor="text1"/>
          <w:sz w:val="18"/>
          <w:szCs w:val="18"/>
          <w:vertAlign w:val="superscript"/>
          <w:lang w:val="en-US"/>
        </w:rPr>
      </w:pPr>
      <w:r w:rsidRPr="001736B1">
        <w:rPr>
          <w:rFonts w:ascii="Arial" w:hAnsi="Arial" w:cs="Arial"/>
          <w:b/>
          <w:bCs/>
          <w:color w:val="000000" w:themeColor="text1"/>
          <w:sz w:val="18"/>
          <w:szCs w:val="18"/>
          <w:vertAlign w:val="superscript"/>
          <w:lang w:val="en-US"/>
        </w:rPr>
        <w:t>†</w:t>
      </w:r>
      <w:r w:rsidR="00B72257" w:rsidRPr="001736B1">
        <w:rPr>
          <w:rFonts w:ascii="Arial" w:hAnsi="Arial" w:cs="Arial"/>
          <w:sz w:val="18"/>
          <w:szCs w:val="18"/>
          <w:lang w:val="en-US"/>
        </w:rPr>
        <w:t xml:space="preserve">In cohort C, 3/6 patients permanently discontinued ET and 1/6 temporarily discontinued; </w:t>
      </w:r>
      <w:r w:rsidR="000973C8" w:rsidRPr="001736B1">
        <w:rPr>
          <w:rFonts w:ascii="Arial" w:hAnsi="Arial" w:cs="Arial"/>
          <w:sz w:val="18"/>
          <w:szCs w:val="18"/>
          <w:lang w:val="en-US"/>
        </w:rPr>
        <w:t>therefore</w:t>
      </w:r>
      <w:r w:rsidR="00B72257" w:rsidRPr="001736B1">
        <w:rPr>
          <w:rFonts w:ascii="Arial" w:hAnsi="Arial" w:cs="Arial"/>
          <w:sz w:val="18"/>
          <w:szCs w:val="18"/>
          <w:lang w:val="en-US"/>
        </w:rPr>
        <w:t>, only 2/6 received ET, including one patient who sequentially received anastrozole and exemestane.</w:t>
      </w:r>
    </w:p>
    <w:p w14:paraId="5509FFB0" w14:textId="77777777" w:rsidR="00B72257" w:rsidRPr="001736B1" w:rsidRDefault="00B72257" w:rsidP="001C36CB">
      <w:pPr>
        <w:rPr>
          <w:rFonts w:ascii="Arial" w:hAnsi="Arial" w:cs="Arial"/>
          <w:lang w:val="en-US"/>
        </w:rPr>
      </w:pPr>
    </w:p>
    <w:p w14:paraId="4EF27388" w14:textId="77777777" w:rsidR="000E514A" w:rsidRDefault="000E514A" w:rsidP="0023603F">
      <w:pPr>
        <w:rPr>
          <w:rFonts w:ascii="Arial" w:hAnsi="Arial" w:cs="Arial"/>
          <w:i/>
          <w:iCs/>
          <w:sz w:val="18"/>
          <w:szCs w:val="18"/>
          <w:lang w:val="en-US"/>
        </w:rPr>
      </w:pPr>
      <w:r>
        <w:rPr>
          <w:rStyle w:val="normaltextrun"/>
          <w:rFonts w:ascii="Arial" w:eastAsiaTheme="majorEastAsia" w:hAnsi="Arial" w:cs="Arial"/>
          <w:color w:val="000000"/>
          <w:sz w:val="18"/>
          <w:szCs w:val="18"/>
          <w:shd w:val="clear" w:color="auto" w:fill="FFFFFF"/>
          <w:lang w:val="en-US"/>
        </w:rPr>
        <w:t>n (%), number of patients (percentage based on </w:t>
      </w:r>
      <w:r>
        <w:rPr>
          <w:rStyle w:val="normaltextrun"/>
          <w:rFonts w:ascii="Arial" w:eastAsiaTheme="majorEastAsia" w:hAnsi="Arial" w:cs="Arial"/>
          <w:i/>
          <w:iCs/>
          <w:color w:val="000000"/>
          <w:sz w:val="18"/>
          <w:szCs w:val="18"/>
          <w:shd w:val="clear" w:color="auto" w:fill="FFFFFF"/>
          <w:lang w:val="en-US"/>
        </w:rPr>
        <w:t>N</w:t>
      </w:r>
      <w:r>
        <w:rPr>
          <w:rStyle w:val="normaltextrun"/>
          <w:rFonts w:ascii="Arial" w:eastAsiaTheme="majorEastAsia" w:hAnsi="Arial" w:cs="Arial"/>
          <w:color w:val="000000"/>
          <w:sz w:val="18"/>
          <w:szCs w:val="18"/>
          <w:shd w:val="clear" w:color="auto" w:fill="FFFFFF"/>
          <w:lang w:val="en-US"/>
        </w:rPr>
        <w:t>); </w:t>
      </w:r>
      <w:r>
        <w:rPr>
          <w:rStyle w:val="normaltextrun"/>
          <w:rFonts w:ascii="Arial" w:eastAsiaTheme="majorEastAsia" w:hAnsi="Arial" w:cs="Arial"/>
          <w:i/>
          <w:iCs/>
          <w:color w:val="000000"/>
          <w:sz w:val="18"/>
          <w:szCs w:val="18"/>
          <w:shd w:val="clear" w:color="auto" w:fill="FFFFFF"/>
          <w:lang w:val="en-US"/>
        </w:rPr>
        <w:t>N</w:t>
      </w:r>
      <w:r>
        <w:rPr>
          <w:rStyle w:val="normaltextrun"/>
          <w:rFonts w:ascii="Arial" w:eastAsiaTheme="majorEastAsia" w:hAnsi="Arial" w:cs="Arial"/>
          <w:color w:val="000000"/>
          <w:sz w:val="18"/>
          <w:szCs w:val="18"/>
          <w:shd w:val="clear" w:color="auto" w:fill="FFFFFF"/>
          <w:lang w:val="en-US"/>
        </w:rPr>
        <w:t>, Number of patients.</w:t>
      </w:r>
      <w:r>
        <w:rPr>
          <w:rStyle w:val="eop"/>
          <w:rFonts w:ascii="Arial" w:eastAsiaTheme="majorEastAsia" w:hAnsi="Arial" w:cs="Arial"/>
          <w:color w:val="000000"/>
          <w:sz w:val="18"/>
          <w:szCs w:val="18"/>
          <w:shd w:val="clear" w:color="auto" w:fill="FFFFFF"/>
        </w:rPr>
        <w:t> </w:t>
      </w:r>
      <w:r w:rsidRPr="001736B1">
        <w:rPr>
          <w:rFonts w:ascii="Arial" w:hAnsi="Arial" w:cs="Arial"/>
          <w:i/>
          <w:iCs/>
          <w:sz w:val="18"/>
          <w:szCs w:val="18"/>
          <w:lang w:val="en-US"/>
        </w:rPr>
        <w:t xml:space="preserve"> </w:t>
      </w:r>
    </w:p>
    <w:p w14:paraId="0B0B3122" w14:textId="4FDD703D" w:rsidR="0023603F" w:rsidRPr="001736B1" w:rsidRDefault="000D666D" w:rsidP="0023603F">
      <w:pPr>
        <w:rPr>
          <w:rFonts w:ascii="Arial" w:hAnsi="Arial" w:cs="Arial"/>
          <w:sz w:val="18"/>
          <w:szCs w:val="18"/>
          <w:lang w:val="en-US"/>
        </w:rPr>
      </w:pPr>
      <w:r>
        <w:rPr>
          <w:rFonts w:ascii="Arial" w:hAnsi="Arial" w:cs="Arial"/>
          <w:sz w:val="18"/>
          <w:szCs w:val="18"/>
          <w:lang w:val="en-US"/>
        </w:rPr>
        <w:t>OFS, o</w:t>
      </w:r>
      <w:r w:rsidRPr="006E0DC4">
        <w:rPr>
          <w:rFonts w:ascii="Arial" w:hAnsi="Arial" w:cs="Arial"/>
          <w:sz w:val="18"/>
          <w:szCs w:val="18"/>
          <w:lang w:val="en-US"/>
        </w:rPr>
        <w:t>varian function suppression</w:t>
      </w:r>
    </w:p>
    <w:p w14:paraId="268BC08C" w14:textId="77777777" w:rsidR="009A51F8" w:rsidRPr="001736B1" w:rsidRDefault="009A51F8" w:rsidP="001C36CB">
      <w:pPr>
        <w:rPr>
          <w:rFonts w:ascii="Arial" w:hAnsi="Arial" w:cs="Arial"/>
          <w:lang w:val="en-US"/>
        </w:rPr>
      </w:pPr>
    </w:p>
    <w:p w14:paraId="22F3119B" w14:textId="77777777" w:rsidR="0023603F" w:rsidRPr="001736B1" w:rsidRDefault="00C345C4">
      <w:pPr>
        <w:rPr>
          <w:rFonts w:ascii="Arial" w:hAnsi="Arial" w:cs="Arial"/>
          <w:lang w:val="en-US"/>
        </w:rPr>
        <w:sectPr w:rsidR="0023603F" w:rsidRPr="001736B1" w:rsidSect="00887AD1">
          <w:footerReference w:type="even" r:id="rId11"/>
          <w:footerReference w:type="default" r:id="rId12"/>
          <w:pgSz w:w="11906" w:h="16838"/>
          <w:pgMar w:top="1417" w:right="1701" w:bottom="1417" w:left="1701" w:header="708" w:footer="708" w:gutter="0"/>
          <w:cols w:space="708"/>
          <w:docGrid w:linePitch="360"/>
        </w:sectPr>
      </w:pPr>
      <w:r w:rsidRPr="001736B1">
        <w:rPr>
          <w:rFonts w:ascii="Arial" w:hAnsi="Arial" w:cs="Arial"/>
          <w:lang w:val="en-US"/>
        </w:rPr>
        <w:br w:type="page"/>
      </w:r>
    </w:p>
    <w:p w14:paraId="327DFDC3" w14:textId="5A6ED5FA" w:rsidR="00E60FF8" w:rsidRPr="001736B1" w:rsidRDefault="00C345C4" w:rsidP="006020E0">
      <w:pPr>
        <w:pStyle w:val="Ttulo1"/>
        <w:rPr>
          <w:rFonts w:eastAsia="Times New Roman" w:cs="Arial"/>
          <w:lang w:val="en-US"/>
        </w:rPr>
      </w:pPr>
      <w:bookmarkStart w:id="9" w:name="_Toc219973551"/>
      <w:r w:rsidRPr="001736B1">
        <w:rPr>
          <w:rFonts w:eastAsia="Times New Roman" w:cs="Arial"/>
          <w:lang w:val="en-US"/>
        </w:rPr>
        <w:lastRenderedPageBreak/>
        <w:t xml:space="preserve">Supplementary Table </w:t>
      </w:r>
      <w:r w:rsidR="00C95211" w:rsidRPr="001736B1">
        <w:rPr>
          <w:rFonts w:eastAsia="Times New Roman" w:cs="Arial"/>
          <w:lang w:val="en-US"/>
        </w:rPr>
        <w:t>S</w:t>
      </w:r>
      <w:r w:rsidRPr="001736B1">
        <w:rPr>
          <w:rFonts w:eastAsia="Times New Roman" w:cs="Arial"/>
          <w:lang w:val="en-US"/>
        </w:rPr>
        <w:t xml:space="preserve">2. </w:t>
      </w:r>
      <w:r w:rsidR="00E60FF8" w:rsidRPr="001736B1">
        <w:rPr>
          <w:rFonts w:eastAsia="Times New Roman" w:cs="Arial"/>
          <w:lang w:val="en-US"/>
        </w:rPr>
        <w:t>Patient-reported outcomes assessed by EORTC QLQ-C30</w:t>
      </w:r>
      <w:bookmarkEnd w:id="9"/>
    </w:p>
    <w:tbl>
      <w:tblPr>
        <w:tblW w:w="140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1411"/>
        <w:gridCol w:w="1436"/>
        <w:gridCol w:w="1424"/>
        <w:gridCol w:w="1436"/>
        <w:gridCol w:w="1436"/>
        <w:gridCol w:w="1424"/>
        <w:gridCol w:w="1436"/>
        <w:gridCol w:w="1548"/>
        <w:gridCol w:w="1086"/>
      </w:tblGrid>
      <w:tr w:rsidR="00E60FF8" w:rsidRPr="001736B1" w14:paraId="15E1DDB9" w14:textId="77777777" w:rsidTr="009F0A70">
        <w:trPr>
          <w:trHeight w:val="300"/>
        </w:trPr>
        <w:tc>
          <w:tcPr>
            <w:tcW w:w="1367" w:type="dxa"/>
            <w:tcBorders>
              <w:top w:val="single" w:sz="12" w:space="0" w:color="666666"/>
              <w:left w:val="nil"/>
              <w:bottom w:val="single" w:sz="12" w:space="0" w:color="666666"/>
              <w:right w:val="nil"/>
            </w:tcBorders>
            <w:shd w:val="clear" w:color="auto" w:fill="BFBFBF" w:themeFill="background1" w:themeFillShade="BF"/>
            <w:vAlign w:val="center"/>
            <w:hideMark/>
          </w:tcPr>
          <w:p w14:paraId="51B4A25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sz w:val="18"/>
                <w:szCs w:val="18"/>
                <w:lang w:val="en-US"/>
              </w:rPr>
              <w:t> </w:t>
            </w:r>
          </w:p>
        </w:tc>
        <w:tc>
          <w:tcPr>
            <w:tcW w:w="1411" w:type="dxa"/>
            <w:tcBorders>
              <w:top w:val="single" w:sz="12" w:space="0" w:color="666666"/>
              <w:left w:val="nil"/>
              <w:bottom w:val="single" w:sz="12" w:space="0" w:color="666666"/>
              <w:right w:val="nil"/>
            </w:tcBorders>
            <w:shd w:val="clear" w:color="auto" w:fill="BFBFBF" w:themeFill="background1" w:themeFillShade="BF"/>
            <w:vAlign w:val="center"/>
            <w:hideMark/>
          </w:tcPr>
          <w:p w14:paraId="19C495CF" w14:textId="546FF0E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Baseline (N=396)</w:t>
            </w:r>
            <w:r w:rsidRPr="001736B1">
              <w:rPr>
                <w:rFonts w:ascii="Arial" w:hAnsi="Arial" w:cs="Arial"/>
                <w:color w:val="000000"/>
                <w:sz w:val="18"/>
                <w:szCs w:val="18"/>
                <w:lang w:val="en-US"/>
              </w:rPr>
              <w:t> </w:t>
            </w:r>
          </w:p>
        </w:tc>
        <w:tc>
          <w:tcPr>
            <w:tcW w:w="1436" w:type="dxa"/>
            <w:tcBorders>
              <w:top w:val="single" w:sz="12" w:space="0" w:color="666666"/>
              <w:left w:val="nil"/>
              <w:bottom w:val="single" w:sz="12" w:space="0" w:color="666666"/>
              <w:right w:val="nil"/>
            </w:tcBorders>
            <w:shd w:val="clear" w:color="auto" w:fill="BFBFBF" w:themeFill="background1" w:themeFillShade="BF"/>
            <w:vAlign w:val="center"/>
            <w:hideMark/>
          </w:tcPr>
          <w:p w14:paraId="25B3F4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3 (N=396)</w:t>
            </w:r>
            <w:r w:rsidRPr="001736B1">
              <w:rPr>
                <w:rFonts w:ascii="Arial" w:hAnsi="Arial" w:cs="Arial"/>
                <w:color w:val="000000"/>
                <w:sz w:val="18"/>
                <w:szCs w:val="18"/>
                <w:lang w:val="en-US"/>
              </w:rPr>
              <w:t> </w:t>
            </w:r>
          </w:p>
        </w:tc>
        <w:tc>
          <w:tcPr>
            <w:tcW w:w="1424" w:type="dxa"/>
            <w:tcBorders>
              <w:top w:val="single" w:sz="12" w:space="0" w:color="666666"/>
              <w:left w:val="nil"/>
              <w:bottom w:val="single" w:sz="12" w:space="0" w:color="666666"/>
              <w:right w:val="nil"/>
            </w:tcBorders>
            <w:shd w:val="clear" w:color="auto" w:fill="BFBFBF" w:themeFill="background1" w:themeFillShade="BF"/>
            <w:vAlign w:val="center"/>
            <w:hideMark/>
          </w:tcPr>
          <w:p w14:paraId="03B7A5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4 (N=396)</w:t>
            </w:r>
            <w:r w:rsidRPr="001736B1">
              <w:rPr>
                <w:rFonts w:ascii="Arial" w:hAnsi="Arial" w:cs="Arial"/>
                <w:color w:val="000000"/>
                <w:sz w:val="18"/>
                <w:szCs w:val="18"/>
                <w:lang w:val="en-US"/>
              </w:rPr>
              <w:t> </w:t>
            </w:r>
          </w:p>
        </w:tc>
        <w:tc>
          <w:tcPr>
            <w:tcW w:w="1436" w:type="dxa"/>
            <w:tcBorders>
              <w:top w:val="single" w:sz="12" w:space="0" w:color="666666"/>
              <w:left w:val="nil"/>
              <w:bottom w:val="single" w:sz="12" w:space="0" w:color="666666"/>
              <w:right w:val="nil"/>
            </w:tcBorders>
            <w:shd w:val="clear" w:color="auto" w:fill="BFBFBF" w:themeFill="background1" w:themeFillShade="BF"/>
            <w:vAlign w:val="center"/>
            <w:hideMark/>
          </w:tcPr>
          <w:p w14:paraId="374A43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5 (N=396)</w:t>
            </w:r>
            <w:r w:rsidRPr="001736B1">
              <w:rPr>
                <w:rFonts w:ascii="Arial" w:hAnsi="Arial" w:cs="Arial"/>
                <w:color w:val="000000"/>
                <w:sz w:val="18"/>
                <w:szCs w:val="18"/>
                <w:lang w:val="en-US"/>
              </w:rPr>
              <w:t> </w:t>
            </w:r>
          </w:p>
        </w:tc>
        <w:tc>
          <w:tcPr>
            <w:tcW w:w="1436" w:type="dxa"/>
            <w:tcBorders>
              <w:top w:val="single" w:sz="12" w:space="0" w:color="666666"/>
              <w:left w:val="nil"/>
              <w:bottom w:val="single" w:sz="12" w:space="0" w:color="666666"/>
              <w:right w:val="nil"/>
            </w:tcBorders>
            <w:shd w:val="clear" w:color="auto" w:fill="BFBFBF" w:themeFill="background1" w:themeFillShade="BF"/>
            <w:vAlign w:val="center"/>
            <w:hideMark/>
          </w:tcPr>
          <w:p w14:paraId="370ECC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6 (N=393)</w:t>
            </w:r>
            <w:r w:rsidRPr="001736B1">
              <w:rPr>
                <w:rFonts w:ascii="Arial" w:hAnsi="Arial" w:cs="Arial"/>
                <w:color w:val="000000"/>
                <w:sz w:val="18"/>
                <w:szCs w:val="18"/>
                <w:lang w:val="en-US"/>
              </w:rPr>
              <w:t> </w:t>
            </w:r>
          </w:p>
        </w:tc>
        <w:tc>
          <w:tcPr>
            <w:tcW w:w="1424" w:type="dxa"/>
            <w:tcBorders>
              <w:top w:val="single" w:sz="12" w:space="0" w:color="666666"/>
              <w:left w:val="nil"/>
              <w:bottom w:val="single" w:sz="12" w:space="0" w:color="666666"/>
              <w:right w:val="nil"/>
            </w:tcBorders>
            <w:shd w:val="clear" w:color="auto" w:fill="BFBFBF" w:themeFill="background1" w:themeFillShade="BF"/>
            <w:vAlign w:val="center"/>
            <w:hideMark/>
          </w:tcPr>
          <w:p w14:paraId="4DCACE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7 (N=391)</w:t>
            </w:r>
            <w:r w:rsidRPr="001736B1">
              <w:rPr>
                <w:rFonts w:ascii="Arial" w:hAnsi="Arial" w:cs="Arial"/>
                <w:color w:val="000000"/>
                <w:sz w:val="18"/>
                <w:szCs w:val="18"/>
                <w:lang w:val="en-US"/>
              </w:rPr>
              <w:t> </w:t>
            </w:r>
          </w:p>
        </w:tc>
        <w:tc>
          <w:tcPr>
            <w:tcW w:w="1436" w:type="dxa"/>
            <w:tcBorders>
              <w:top w:val="single" w:sz="12" w:space="0" w:color="666666"/>
              <w:left w:val="nil"/>
              <w:bottom w:val="single" w:sz="12" w:space="0" w:color="666666"/>
              <w:right w:val="nil"/>
            </w:tcBorders>
            <w:shd w:val="clear" w:color="auto" w:fill="BFBFBF" w:themeFill="background1" w:themeFillShade="BF"/>
            <w:vAlign w:val="center"/>
            <w:hideMark/>
          </w:tcPr>
          <w:p w14:paraId="784F16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8 (N=390)</w:t>
            </w:r>
            <w:r w:rsidRPr="001736B1">
              <w:rPr>
                <w:rFonts w:ascii="Arial" w:hAnsi="Arial" w:cs="Arial"/>
                <w:color w:val="000000"/>
                <w:sz w:val="18"/>
                <w:szCs w:val="18"/>
                <w:lang w:val="en-US"/>
              </w:rPr>
              <w:t> </w:t>
            </w:r>
          </w:p>
        </w:tc>
        <w:tc>
          <w:tcPr>
            <w:tcW w:w="1548" w:type="dxa"/>
            <w:tcBorders>
              <w:top w:val="single" w:sz="12" w:space="0" w:color="666666"/>
              <w:left w:val="nil"/>
              <w:bottom w:val="single" w:sz="12" w:space="0" w:color="666666"/>
              <w:right w:val="nil"/>
            </w:tcBorders>
            <w:shd w:val="clear" w:color="auto" w:fill="BFBFBF" w:themeFill="background1" w:themeFillShade="BF"/>
            <w:vAlign w:val="center"/>
            <w:hideMark/>
          </w:tcPr>
          <w:p w14:paraId="0D2591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Before Surgery (N=377)</w:t>
            </w:r>
            <w:r w:rsidRPr="001736B1">
              <w:rPr>
                <w:rFonts w:ascii="Arial" w:hAnsi="Arial" w:cs="Arial"/>
                <w:color w:val="000000"/>
                <w:sz w:val="18"/>
                <w:szCs w:val="18"/>
                <w:lang w:val="en-US"/>
              </w:rPr>
              <w:t> </w:t>
            </w:r>
          </w:p>
        </w:tc>
        <w:tc>
          <w:tcPr>
            <w:tcW w:w="1086" w:type="dxa"/>
            <w:tcBorders>
              <w:top w:val="single" w:sz="12" w:space="0" w:color="666666"/>
              <w:left w:val="nil"/>
              <w:bottom w:val="single" w:sz="12" w:space="0" w:color="666666"/>
              <w:right w:val="nil"/>
            </w:tcBorders>
            <w:shd w:val="clear" w:color="auto" w:fill="BFBFBF" w:themeFill="background1" w:themeFillShade="BF"/>
            <w:vAlign w:val="center"/>
            <w:hideMark/>
          </w:tcPr>
          <w:p w14:paraId="75493E24" w14:textId="738A8B51"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P-val</w:t>
            </w:r>
            <w:r w:rsidR="00AE4AD9" w:rsidRPr="001736B1">
              <w:rPr>
                <w:rFonts w:ascii="Arial" w:hAnsi="Arial" w:cs="Arial"/>
                <w:b/>
                <w:bCs/>
                <w:color w:val="000000"/>
                <w:sz w:val="18"/>
                <w:szCs w:val="18"/>
                <w:lang w:val="en-US"/>
              </w:rPr>
              <w:t>ue</w:t>
            </w:r>
            <w:r w:rsidRPr="001736B1">
              <w:rPr>
                <w:rFonts w:ascii="Arial" w:hAnsi="Arial" w:cs="Arial"/>
                <w:color w:val="000000"/>
                <w:sz w:val="18"/>
                <w:szCs w:val="18"/>
                <w:lang w:val="en-US"/>
              </w:rPr>
              <w:t> </w:t>
            </w:r>
          </w:p>
        </w:tc>
      </w:tr>
      <w:tr w:rsidR="00E60FF8" w:rsidRPr="001736B1" w14:paraId="49D99232" w14:textId="77777777" w:rsidTr="2A761A5D">
        <w:trPr>
          <w:trHeight w:val="300"/>
        </w:trPr>
        <w:tc>
          <w:tcPr>
            <w:tcW w:w="14004" w:type="dxa"/>
            <w:gridSpan w:val="10"/>
            <w:tcBorders>
              <w:top w:val="single" w:sz="12" w:space="0" w:color="666666"/>
              <w:left w:val="nil"/>
              <w:bottom w:val="nil"/>
              <w:right w:val="nil"/>
            </w:tcBorders>
            <w:shd w:val="clear" w:color="auto" w:fill="FFFFFF" w:themeFill="background1"/>
            <w:vAlign w:val="center"/>
            <w:hideMark/>
          </w:tcPr>
          <w:p w14:paraId="1503B23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Global Health Status (QLQ-C30)</w:t>
            </w:r>
            <w:r w:rsidRPr="001736B1">
              <w:rPr>
                <w:rFonts w:ascii="Arial" w:hAnsi="Arial" w:cs="Arial"/>
                <w:color w:val="000000"/>
                <w:sz w:val="18"/>
                <w:szCs w:val="18"/>
                <w:lang w:val="en-US"/>
              </w:rPr>
              <w:t> </w:t>
            </w:r>
          </w:p>
        </w:tc>
      </w:tr>
      <w:tr w:rsidR="00E60FF8" w:rsidRPr="001736B1" w14:paraId="286AD9A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ACA5F4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00B716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0AEE58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24" w:type="dxa"/>
            <w:tcBorders>
              <w:top w:val="nil"/>
              <w:left w:val="nil"/>
              <w:bottom w:val="nil"/>
              <w:right w:val="nil"/>
            </w:tcBorders>
            <w:shd w:val="clear" w:color="auto" w:fill="FFFFFF" w:themeFill="background1"/>
            <w:vAlign w:val="center"/>
            <w:hideMark/>
          </w:tcPr>
          <w:p w14:paraId="74C9A6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76FE7A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1BB73F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600873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3F35F7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548" w:type="dxa"/>
            <w:tcBorders>
              <w:top w:val="nil"/>
              <w:left w:val="nil"/>
              <w:bottom w:val="nil"/>
              <w:right w:val="nil"/>
            </w:tcBorders>
            <w:shd w:val="clear" w:color="auto" w:fill="FFFFFF" w:themeFill="background1"/>
            <w:vAlign w:val="center"/>
            <w:hideMark/>
          </w:tcPr>
          <w:p w14:paraId="145D53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5B5008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F840AB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62CA39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198D0C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74.28 (18.75) </w:t>
            </w:r>
          </w:p>
        </w:tc>
        <w:tc>
          <w:tcPr>
            <w:tcW w:w="1436" w:type="dxa"/>
            <w:tcBorders>
              <w:top w:val="nil"/>
              <w:left w:val="nil"/>
              <w:bottom w:val="nil"/>
              <w:right w:val="nil"/>
            </w:tcBorders>
            <w:shd w:val="clear" w:color="auto" w:fill="FFFFFF" w:themeFill="background1"/>
            <w:vAlign w:val="center"/>
            <w:hideMark/>
          </w:tcPr>
          <w:p w14:paraId="53312E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72.54 (18.66) </w:t>
            </w:r>
          </w:p>
        </w:tc>
        <w:tc>
          <w:tcPr>
            <w:tcW w:w="1424" w:type="dxa"/>
            <w:tcBorders>
              <w:top w:val="nil"/>
              <w:left w:val="nil"/>
              <w:bottom w:val="nil"/>
              <w:right w:val="nil"/>
            </w:tcBorders>
            <w:shd w:val="clear" w:color="auto" w:fill="FFFFFF" w:themeFill="background1"/>
            <w:vAlign w:val="center"/>
            <w:hideMark/>
          </w:tcPr>
          <w:p w14:paraId="20C176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71.60 (20.52) </w:t>
            </w:r>
          </w:p>
        </w:tc>
        <w:tc>
          <w:tcPr>
            <w:tcW w:w="1436" w:type="dxa"/>
            <w:tcBorders>
              <w:top w:val="nil"/>
              <w:left w:val="nil"/>
              <w:bottom w:val="nil"/>
              <w:right w:val="nil"/>
            </w:tcBorders>
            <w:shd w:val="clear" w:color="auto" w:fill="FFFFFF" w:themeFill="background1"/>
            <w:vAlign w:val="center"/>
            <w:hideMark/>
          </w:tcPr>
          <w:p w14:paraId="38F2BA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71.99 (18.84) </w:t>
            </w:r>
          </w:p>
        </w:tc>
        <w:tc>
          <w:tcPr>
            <w:tcW w:w="1436" w:type="dxa"/>
            <w:tcBorders>
              <w:top w:val="nil"/>
              <w:left w:val="nil"/>
              <w:bottom w:val="nil"/>
              <w:right w:val="nil"/>
            </w:tcBorders>
            <w:shd w:val="clear" w:color="auto" w:fill="FFFFFF" w:themeFill="background1"/>
            <w:vAlign w:val="center"/>
            <w:hideMark/>
          </w:tcPr>
          <w:p w14:paraId="52EEFF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70.47 (20.32) </w:t>
            </w:r>
          </w:p>
        </w:tc>
        <w:tc>
          <w:tcPr>
            <w:tcW w:w="1424" w:type="dxa"/>
            <w:tcBorders>
              <w:top w:val="nil"/>
              <w:left w:val="nil"/>
              <w:bottom w:val="nil"/>
              <w:right w:val="nil"/>
            </w:tcBorders>
            <w:shd w:val="clear" w:color="auto" w:fill="FFFFFF" w:themeFill="background1"/>
            <w:vAlign w:val="center"/>
            <w:hideMark/>
          </w:tcPr>
          <w:p w14:paraId="35D4FD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70.79 (20.58) </w:t>
            </w:r>
          </w:p>
        </w:tc>
        <w:tc>
          <w:tcPr>
            <w:tcW w:w="1436" w:type="dxa"/>
            <w:tcBorders>
              <w:top w:val="nil"/>
              <w:left w:val="nil"/>
              <w:bottom w:val="nil"/>
              <w:right w:val="nil"/>
            </w:tcBorders>
            <w:shd w:val="clear" w:color="auto" w:fill="FFFFFF" w:themeFill="background1"/>
            <w:vAlign w:val="center"/>
            <w:hideMark/>
          </w:tcPr>
          <w:p w14:paraId="46FBBE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70.46 (20.49) </w:t>
            </w:r>
          </w:p>
        </w:tc>
        <w:tc>
          <w:tcPr>
            <w:tcW w:w="1548" w:type="dxa"/>
            <w:tcBorders>
              <w:top w:val="nil"/>
              <w:left w:val="nil"/>
              <w:bottom w:val="nil"/>
              <w:right w:val="nil"/>
            </w:tcBorders>
            <w:shd w:val="clear" w:color="auto" w:fill="FFFFFF" w:themeFill="background1"/>
            <w:vAlign w:val="center"/>
            <w:hideMark/>
          </w:tcPr>
          <w:p w14:paraId="42C611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70.20 (19.70) </w:t>
            </w:r>
          </w:p>
        </w:tc>
        <w:tc>
          <w:tcPr>
            <w:tcW w:w="1086" w:type="dxa"/>
            <w:tcBorders>
              <w:top w:val="nil"/>
              <w:left w:val="nil"/>
              <w:bottom w:val="nil"/>
              <w:right w:val="nil"/>
            </w:tcBorders>
            <w:shd w:val="clear" w:color="auto" w:fill="FFFFFF" w:themeFill="background1"/>
            <w:vAlign w:val="center"/>
            <w:hideMark/>
          </w:tcPr>
          <w:p w14:paraId="439A3F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073A6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79AEA5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6D1BD9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72.39 ;</w:t>
            </w:r>
            <w:proofErr w:type="gramEnd"/>
            <w:r w:rsidRPr="001736B1">
              <w:rPr>
                <w:rFonts w:ascii="Arial" w:hAnsi="Arial" w:cs="Arial"/>
                <w:color w:val="000000"/>
                <w:sz w:val="18"/>
                <w:szCs w:val="18"/>
                <w:lang w:val="en-US"/>
              </w:rPr>
              <w:t xml:space="preserve"> 76.17) </w:t>
            </w:r>
          </w:p>
        </w:tc>
        <w:tc>
          <w:tcPr>
            <w:tcW w:w="1436" w:type="dxa"/>
            <w:tcBorders>
              <w:top w:val="nil"/>
              <w:left w:val="nil"/>
              <w:bottom w:val="nil"/>
              <w:right w:val="nil"/>
            </w:tcBorders>
            <w:shd w:val="clear" w:color="auto" w:fill="FFFFFF" w:themeFill="background1"/>
            <w:vAlign w:val="center"/>
            <w:hideMark/>
          </w:tcPr>
          <w:p w14:paraId="608245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70.64 ;</w:t>
            </w:r>
            <w:proofErr w:type="gramEnd"/>
            <w:r w:rsidRPr="001736B1">
              <w:rPr>
                <w:rFonts w:ascii="Arial" w:hAnsi="Arial" w:cs="Arial"/>
                <w:color w:val="000000"/>
                <w:sz w:val="18"/>
                <w:szCs w:val="18"/>
                <w:lang w:val="en-US"/>
              </w:rPr>
              <w:t xml:space="preserve"> 74.44) </w:t>
            </w:r>
          </w:p>
        </w:tc>
        <w:tc>
          <w:tcPr>
            <w:tcW w:w="1424" w:type="dxa"/>
            <w:tcBorders>
              <w:top w:val="nil"/>
              <w:left w:val="nil"/>
              <w:bottom w:val="nil"/>
              <w:right w:val="nil"/>
            </w:tcBorders>
            <w:shd w:val="clear" w:color="auto" w:fill="FFFFFF" w:themeFill="background1"/>
            <w:vAlign w:val="center"/>
            <w:hideMark/>
          </w:tcPr>
          <w:p w14:paraId="00C0C5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69.53 ;</w:t>
            </w:r>
            <w:proofErr w:type="gramEnd"/>
            <w:r w:rsidRPr="001736B1">
              <w:rPr>
                <w:rFonts w:ascii="Arial" w:hAnsi="Arial" w:cs="Arial"/>
                <w:color w:val="000000"/>
                <w:sz w:val="18"/>
                <w:szCs w:val="18"/>
                <w:lang w:val="en-US"/>
              </w:rPr>
              <w:t xml:space="preserve"> 73.67) </w:t>
            </w:r>
          </w:p>
        </w:tc>
        <w:tc>
          <w:tcPr>
            <w:tcW w:w="1436" w:type="dxa"/>
            <w:tcBorders>
              <w:top w:val="nil"/>
              <w:left w:val="nil"/>
              <w:bottom w:val="nil"/>
              <w:right w:val="nil"/>
            </w:tcBorders>
            <w:shd w:val="clear" w:color="auto" w:fill="FFFFFF" w:themeFill="background1"/>
            <w:vAlign w:val="center"/>
            <w:hideMark/>
          </w:tcPr>
          <w:p w14:paraId="7E74E2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70.10 ;</w:t>
            </w:r>
            <w:proofErr w:type="gramEnd"/>
            <w:r w:rsidRPr="001736B1">
              <w:rPr>
                <w:rFonts w:ascii="Arial" w:hAnsi="Arial" w:cs="Arial"/>
                <w:color w:val="000000"/>
                <w:sz w:val="18"/>
                <w:szCs w:val="18"/>
                <w:lang w:val="en-US"/>
              </w:rPr>
              <w:t xml:space="preserve"> 73.88) </w:t>
            </w:r>
          </w:p>
        </w:tc>
        <w:tc>
          <w:tcPr>
            <w:tcW w:w="1436" w:type="dxa"/>
            <w:tcBorders>
              <w:top w:val="nil"/>
              <w:left w:val="nil"/>
              <w:bottom w:val="nil"/>
              <w:right w:val="nil"/>
            </w:tcBorders>
            <w:shd w:val="clear" w:color="auto" w:fill="FFFFFF" w:themeFill="background1"/>
            <w:vAlign w:val="center"/>
            <w:hideMark/>
          </w:tcPr>
          <w:p w14:paraId="6526AD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68.42 ;</w:t>
            </w:r>
            <w:proofErr w:type="gramEnd"/>
            <w:r w:rsidRPr="001736B1">
              <w:rPr>
                <w:rFonts w:ascii="Arial" w:hAnsi="Arial" w:cs="Arial"/>
                <w:color w:val="000000"/>
                <w:sz w:val="18"/>
                <w:szCs w:val="18"/>
                <w:lang w:val="en-US"/>
              </w:rPr>
              <w:t xml:space="preserve"> 72.52) </w:t>
            </w:r>
          </w:p>
        </w:tc>
        <w:tc>
          <w:tcPr>
            <w:tcW w:w="1424" w:type="dxa"/>
            <w:tcBorders>
              <w:top w:val="nil"/>
              <w:left w:val="nil"/>
              <w:bottom w:val="nil"/>
              <w:right w:val="nil"/>
            </w:tcBorders>
            <w:shd w:val="clear" w:color="auto" w:fill="FFFFFF" w:themeFill="background1"/>
            <w:vAlign w:val="center"/>
            <w:hideMark/>
          </w:tcPr>
          <w:p w14:paraId="17ED28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68.72 ;</w:t>
            </w:r>
            <w:proofErr w:type="gramEnd"/>
            <w:r w:rsidRPr="001736B1">
              <w:rPr>
                <w:rFonts w:ascii="Arial" w:hAnsi="Arial" w:cs="Arial"/>
                <w:color w:val="000000"/>
                <w:sz w:val="18"/>
                <w:szCs w:val="18"/>
                <w:lang w:val="en-US"/>
              </w:rPr>
              <w:t xml:space="preserve"> 72.86) </w:t>
            </w:r>
          </w:p>
        </w:tc>
        <w:tc>
          <w:tcPr>
            <w:tcW w:w="1436" w:type="dxa"/>
            <w:tcBorders>
              <w:top w:val="nil"/>
              <w:left w:val="nil"/>
              <w:bottom w:val="nil"/>
              <w:right w:val="nil"/>
            </w:tcBorders>
            <w:shd w:val="clear" w:color="auto" w:fill="FFFFFF" w:themeFill="background1"/>
            <w:vAlign w:val="center"/>
            <w:hideMark/>
          </w:tcPr>
          <w:p w14:paraId="00304C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68.38 ;</w:t>
            </w:r>
            <w:proofErr w:type="gramEnd"/>
            <w:r w:rsidRPr="001736B1">
              <w:rPr>
                <w:rFonts w:ascii="Arial" w:hAnsi="Arial" w:cs="Arial"/>
                <w:color w:val="000000"/>
                <w:sz w:val="18"/>
                <w:szCs w:val="18"/>
                <w:lang w:val="en-US"/>
              </w:rPr>
              <w:t xml:space="preserve"> 72.55) </w:t>
            </w:r>
          </w:p>
        </w:tc>
        <w:tc>
          <w:tcPr>
            <w:tcW w:w="1548" w:type="dxa"/>
            <w:tcBorders>
              <w:top w:val="nil"/>
              <w:left w:val="nil"/>
              <w:bottom w:val="nil"/>
              <w:right w:val="nil"/>
            </w:tcBorders>
            <w:shd w:val="clear" w:color="auto" w:fill="FFFFFF" w:themeFill="background1"/>
            <w:vAlign w:val="center"/>
            <w:hideMark/>
          </w:tcPr>
          <w:p w14:paraId="57EF95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68.03 ;</w:t>
            </w:r>
            <w:proofErr w:type="gramEnd"/>
            <w:r w:rsidRPr="001736B1">
              <w:rPr>
                <w:rFonts w:ascii="Arial" w:hAnsi="Arial" w:cs="Arial"/>
                <w:color w:val="000000"/>
                <w:sz w:val="18"/>
                <w:szCs w:val="18"/>
                <w:lang w:val="en-US"/>
              </w:rPr>
              <w:t xml:space="preserve"> 72.36) </w:t>
            </w:r>
          </w:p>
        </w:tc>
        <w:tc>
          <w:tcPr>
            <w:tcW w:w="1086" w:type="dxa"/>
            <w:tcBorders>
              <w:top w:val="nil"/>
              <w:left w:val="nil"/>
              <w:bottom w:val="nil"/>
              <w:right w:val="nil"/>
            </w:tcBorders>
            <w:shd w:val="clear" w:color="auto" w:fill="FFFFFF" w:themeFill="background1"/>
            <w:vAlign w:val="center"/>
            <w:hideMark/>
          </w:tcPr>
          <w:p w14:paraId="1D4870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96DBDE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358D55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11FC51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8.33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7E1BD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A32EE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EE8D1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4C0A7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DEE4D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A1863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24B01D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136C36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0.2674 (1) </w:t>
            </w:r>
          </w:p>
        </w:tc>
      </w:tr>
      <w:tr w:rsidR="00E60FF8" w:rsidRPr="001736B1" w14:paraId="408BF5D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21B7BB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3366272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70F8A67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83.33 </w:t>
            </w:r>
          </w:p>
        </w:tc>
        <w:tc>
          <w:tcPr>
            <w:tcW w:w="1424" w:type="dxa"/>
            <w:tcBorders>
              <w:top w:val="nil"/>
              <w:left w:val="nil"/>
              <w:bottom w:val="nil"/>
              <w:right w:val="nil"/>
            </w:tcBorders>
            <w:shd w:val="clear" w:color="auto" w:fill="FFFFFF" w:themeFill="background1"/>
            <w:vAlign w:val="center"/>
            <w:hideMark/>
          </w:tcPr>
          <w:p w14:paraId="0E16C58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1AA56D0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5755090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58.33 ;</w:t>
            </w:r>
            <w:proofErr w:type="gramEnd"/>
            <w:r w:rsidRPr="001736B1">
              <w:rPr>
                <w:rFonts w:ascii="Arial" w:hAnsi="Arial" w:cs="Arial"/>
                <w:color w:val="000000"/>
                <w:sz w:val="18"/>
                <w:szCs w:val="18"/>
                <w:lang w:val="en-US"/>
              </w:rPr>
              <w:t xml:space="preserve"> 83.33 </w:t>
            </w:r>
          </w:p>
        </w:tc>
        <w:tc>
          <w:tcPr>
            <w:tcW w:w="1424" w:type="dxa"/>
            <w:tcBorders>
              <w:top w:val="nil"/>
              <w:left w:val="nil"/>
              <w:bottom w:val="nil"/>
              <w:right w:val="nil"/>
            </w:tcBorders>
            <w:shd w:val="clear" w:color="auto" w:fill="FFFFFF" w:themeFill="background1"/>
            <w:vAlign w:val="center"/>
            <w:hideMark/>
          </w:tcPr>
          <w:p w14:paraId="744816B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58.33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0C9BC3F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58.33 ;</w:t>
            </w:r>
            <w:proofErr w:type="gramEnd"/>
            <w:r w:rsidRPr="001736B1">
              <w:rPr>
                <w:rFonts w:ascii="Arial" w:hAnsi="Arial" w:cs="Arial"/>
                <w:color w:val="000000"/>
                <w:sz w:val="18"/>
                <w:szCs w:val="18"/>
                <w:lang w:val="en-US"/>
              </w:rPr>
              <w:t xml:space="preserve"> 83.33 </w:t>
            </w:r>
          </w:p>
        </w:tc>
        <w:tc>
          <w:tcPr>
            <w:tcW w:w="1548" w:type="dxa"/>
            <w:tcBorders>
              <w:top w:val="nil"/>
              <w:left w:val="nil"/>
              <w:bottom w:val="nil"/>
              <w:right w:val="nil"/>
            </w:tcBorders>
            <w:shd w:val="clear" w:color="auto" w:fill="FFFFFF" w:themeFill="background1"/>
            <w:vAlign w:val="center"/>
            <w:hideMark/>
          </w:tcPr>
          <w:p w14:paraId="4EB9CCF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58.33 ;</w:t>
            </w:r>
            <w:proofErr w:type="gramEnd"/>
            <w:r w:rsidRPr="001736B1">
              <w:rPr>
                <w:rFonts w:ascii="Arial" w:hAnsi="Arial" w:cs="Arial"/>
                <w:color w:val="000000"/>
                <w:sz w:val="18"/>
                <w:szCs w:val="18"/>
                <w:lang w:val="en-US"/>
              </w:rPr>
              <w:t xml:space="preserve"> 83.33 </w:t>
            </w:r>
          </w:p>
        </w:tc>
        <w:tc>
          <w:tcPr>
            <w:tcW w:w="1086" w:type="dxa"/>
            <w:tcBorders>
              <w:top w:val="nil"/>
              <w:left w:val="nil"/>
              <w:bottom w:val="nil"/>
              <w:right w:val="nil"/>
            </w:tcBorders>
            <w:shd w:val="clear" w:color="auto" w:fill="FFFFFF" w:themeFill="background1"/>
            <w:vAlign w:val="center"/>
            <w:hideMark/>
          </w:tcPr>
          <w:p w14:paraId="48FA2C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9A9BA30"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5463F48D" w14:textId="6069741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7C4B7D8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F588BAC" w14:textId="0670774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2F2FC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EDB40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424" w:type="dxa"/>
            <w:tcBorders>
              <w:top w:val="nil"/>
              <w:left w:val="nil"/>
              <w:bottom w:val="nil"/>
              <w:right w:val="nil"/>
            </w:tcBorders>
            <w:shd w:val="clear" w:color="auto" w:fill="FFFFFF" w:themeFill="background1"/>
            <w:vAlign w:val="center"/>
            <w:hideMark/>
          </w:tcPr>
          <w:p w14:paraId="1C3F26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3DAE92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6D4848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091AAF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5FDA40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52E1A3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354D94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07433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71AFE0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19135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436" w:type="dxa"/>
            <w:tcBorders>
              <w:top w:val="nil"/>
              <w:left w:val="nil"/>
              <w:bottom w:val="nil"/>
              <w:right w:val="nil"/>
            </w:tcBorders>
            <w:shd w:val="clear" w:color="auto" w:fill="FFFFFF" w:themeFill="background1"/>
            <w:vAlign w:val="center"/>
            <w:hideMark/>
          </w:tcPr>
          <w:p w14:paraId="1ABD73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11010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0.0347 (2) </w:t>
            </w:r>
          </w:p>
        </w:tc>
        <w:tc>
          <w:tcPr>
            <w:tcW w:w="1436" w:type="dxa"/>
            <w:tcBorders>
              <w:top w:val="nil"/>
              <w:left w:val="nil"/>
              <w:bottom w:val="nil"/>
              <w:right w:val="nil"/>
            </w:tcBorders>
            <w:shd w:val="clear" w:color="auto" w:fill="FFFFFF" w:themeFill="background1"/>
            <w:vAlign w:val="center"/>
            <w:hideMark/>
          </w:tcPr>
          <w:p w14:paraId="106380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0.1555 (2) </w:t>
            </w:r>
          </w:p>
        </w:tc>
        <w:tc>
          <w:tcPr>
            <w:tcW w:w="1436" w:type="dxa"/>
            <w:tcBorders>
              <w:top w:val="nil"/>
              <w:left w:val="nil"/>
              <w:bottom w:val="nil"/>
              <w:right w:val="nil"/>
            </w:tcBorders>
            <w:shd w:val="clear" w:color="auto" w:fill="FFFFFF" w:themeFill="background1"/>
            <w:vAlign w:val="center"/>
            <w:hideMark/>
          </w:tcPr>
          <w:p w14:paraId="5450C0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0.0078 (2) </w:t>
            </w:r>
          </w:p>
        </w:tc>
        <w:tc>
          <w:tcPr>
            <w:tcW w:w="1424" w:type="dxa"/>
            <w:tcBorders>
              <w:top w:val="nil"/>
              <w:left w:val="nil"/>
              <w:bottom w:val="nil"/>
              <w:right w:val="nil"/>
            </w:tcBorders>
            <w:shd w:val="clear" w:color="auto" w:fill="FFFFFF" w:themeFill="background1"/>
            <w:vAlign w:val="center"/>
            <w:hideMark/>
          </w:tcPr>
          <w:p w14:paraId="38F565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0.0121 (2) </w:t>
            </w:r>
          </w:p>
        </w:tc>
        <w:tc>
          <w:tcPr>
            <w:tcW w:w="1436" w:type="dxa"/>
            <w:tcBorders>
              <w:top w:val="nil"/>
              <w:left w:val="nil"/>
              <w:bottom w:val="nil"/>
              <w:right w:val="nil"/>
            </w:tcBorders>
            <w:shd w:val="clear" w:color="auto" w:fill="FFFFFF" w:themeFill="background1"/>
            <w:vAlign w:val="center"/>
            <w:hideMark/>
          </w:tcPr>
          <w:p w14:paraId="39554D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0.0109 (2) </w:t>
            </w:r>
          </w:p>
        </w:tc>
        <w:tc>
          <w:tcPr>
            <w:tcW w:w="1548" w:type="dxa"/>
            <w:tcBorders>
              <w:top w:val="nil"/>
              <w:left w:val="nil"/>
              <w:bottom w:val="nil"/>
              <w:right w:val="nil"/>
            </w:tcBorders>
            <w:shd w:val="clear" w:color="auto" w:fill="FFFFFF" w:themeFill="background1"/>
            <w:vAlign w:val="center"/>
            <w:hideMark/>
          </w:tcPr>
          <w:p w14:paraId="187AF9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0.0190 (2) </w:t>
            </w:r>
          </w:p>
        </w:tc>
        <w:tc>
          <w:tcPr>
            <w:tcW w:w="1086" w:type="dxa"/>
            <w:tcBorders>
              <w:top w:val="nil"/>
              <w:left w:val="nil"/>
              <w:bottom w:val="nil"/>
              <w:right w:val="nil"/>
            </w:tcBorders>
            <w:shd w:val="clear" w:color="auto" w:fill="FFFFFF" w:themeFill="background1"/>
            <w:vAlign w:val="center"/>
            <w:hideMark/>
          </w:tcPr>
          <w:p w14:paraId="40CBC3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ADBCE4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5AB296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25FBD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7E068D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0.0347 (2) </w:t>
            </w:r>
          </w:p>
        </w:tc>
        <w:tc>
          <w:tcPr>
            <w:tcW w:w="1424" w:type="dxa"/>
            <w:tcBorders>
              <w:top w:val="nil"/>
              <w:left w:val="nil"/>
              <w:bottom w:val="nil"/>
              <w:right w:val="nil"/>
            </w:tcBorders>
            <w:shd w:val="clear" w:color="auto" w:fill="FFFFFF" w:themeFill="background1"/>
            <w:vAlign w:val="center"/>
            <w:hideMark/>
          </w:tcPr>
          <w:p w14:paraId="5C6F8E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EBE12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0.7647 (2) </w:t>
            </w:r>
          </w:p>
        </w:tc>
        <w:tc>
          <w:tcPr>
            <w:tcW w:w="1436" w:type="dxa"/>
            <w:tcBorders>
              <w:top w:val="nil"/>
              <w:left w:val="nil"/>
              <w:bottom w:val="nil"/>
              <w:right w:val="nil"/>
            </w:tcBorders>
            <w:shd w:val="clear" w:color="auto" w:fill="FFFFFF" w:themeFill="background1"/>
            <w:vAlign w:val="center"/>
            <w:hideMark/>
          </w:tcPr>
          <w:p w14:paraId="1CE98A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0.4027 (2) </w:t>
            </w:r>
          </w:p>
        </w:tc>
        <w:tc>
          <w:tcPr>
            <w:tcW w:w="1424" w:type="dxa"/>
            <w:tcBorders>
              <w:top w:val="nil"/>
              <w:left w:val="nil"/>
              <w:bottom w:val="nil"/>
              <w:right w:val="nil"/>
            </w:tcBorders>
            <w:shd w:val="clear" w:color="auto" w:fill="FFFFFF" w:themeFill="background1"/>
            <w:vAlign w:val="center"/>
            <w:hideMark/>
          </w:tcPr>
          <w:p w14:paraId="46717B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0.3343 (2) </w:t>
            </w:r>
          </w:p>
        </w:tc>
        <w:tc>
          <w:tcPr>
            <w:tcW w:w="1436" w:type="dxa"/>
            <w:tcBorders>
              <w:top w:val="nil"/>
              <w:left w:val="nil"/>
              <w:bottom w:val="nil"/>
              <w:right w:val="nil"/>
            </w:tcBorders>
            <w:shd w:val="clear" w:color="auto" w:fill="FFFFFF" w:themeFill="background1"/>
            <w:vAlign w:val="center"/>
            <w:hideMark/>
          </w:tcPr>
          <w:p w14:paraId="0A9605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0.0434 (2) </w:t>
            </w:r>
          </w:p>
        </w:tc>
        <w:tc>
          <w:tcPr>
            <w:tcW w:w="1548" w:type="dxa"/>
            <w:tcBorders>
              <w:top w:val="nil"/>
              <w:left w:val="nil"/>
              <w:bottom w:val="nil"/>
              <w:right w:val="nil"/>
            </w:tcBorders>
            <w:shd w:val="clear" w:color="auto" w:fill="FFFFFF" w:themeFill="background1"/>
            <w:vAlign w:val="center"/>
            <w:hideMark/>
          </w:tcPr>
          <w:p w14:paraId="3850CB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0.2853 (2) </w:t>
            </w:r>
          </w:p>
        </w:tc>
        <w:tc>
          <w:tcPr>
            <w:tcW w:w="1086" w:type="dxa"/>
            <w:tcBorders>
              <w:top w:val="nil"/>
              <w:left w:val="nil"/>
              <w:bottom w:val="nil"/>
              <w:right w:val="nil"/>
            </w:tcBorders>
            <w:shd w:val="clear" w:color="auto" w:fill="FFFFFF" w:themeFill="background1"/>
            <w:vAlign w:val="center"/>
            <w:hideMark/>
          </w:tcPr>
          <w:p w14:paraId="0E8BF8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48AA91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D84BDB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786E62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3DBE21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0.1555 (2) </w:t>
            </w:r>
          </w:p>
        </w:tc>
        <w:tc>
          <w:tcPr>
            <w:tcW w:w="1424" w:type="dxa"/>
            <w:tcBorders>
              <w:top w:val="nil"/>
              <w:left w:val="nil"/>
              <w:bottom w:val="nil"/>
              <w:right w:val="nil"/>
            </w:tcBorders>
            <w:shd w:val="clear" w:color="auto" w:fill="FFFFFF" w:themeFill="background1"/>
            <w:vAlign w:val="center"/>
            <w:hideMark/>
          </w:tcPr>
          <w:p w14:paraId="422588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0.7647 (2) </w:t>
            </w:r>
          </w:p>
        </w:tc>
        <w:tc>
          <w:tcPr>
            <w:tcW w:w="1436" w:type="dxa"/>
            <w:tcBorders>
              <w:top w:val="nil"/>
              <w:left w:val="nil"/>
              <w:bottom w:val="nil"/>
              <w:right w:val="nil"/>
            </w:tcBorders>
            <w:shd w:val="clear" w:color="auto" w:fill="FFFFFF" w:themeFill="background1"/>
            <w:vAlign w:val="center"/>
            <w:hideMark/>
          </w:tcPr>
          <w:p w14:paraId="34E05A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E0062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0.1654 (2) </w:t>
            </w:r>
          </w:p>
        </w:tc>
        <w:tc>
          <w:tcPr>
            <w:tcW w:w="1424" w:type="dxa"/>
            <w:tcBorders>
              <w:top w:val="nil"/>
              <w:left w:val="nil"/>
              <w:bottom w:val="nil"/>
              <w:right w:val="nil"/>
            </w:tcBorders>
            <w:shd w:val="clear" w:color="auto" w:fill="FFFFFF" w:themeFill="background1"/>
            <w:vAlign w:val="center"/>
            <w:hideMark/>
          </w:tcPr>
          <w:p w14:paraId="0FC3DE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0.3167 (2) </w:t>
            </w:r>
          </w:p>
        </w:tc>
        <w:tc>
          <w:tcPr>
            <w:tcW w:w="1436" w:type="dxa"/>
            <w:tcBorders>
              <w:top w:val="nil"/>
              <w:left w:val="nil"/>
              <w:bottom w:val="nil"/>
              <w:right w:val="nil"/>
            </w:tcBorders>
            <w:shd w:val="clear" w:color="auto" w:fill="FFFFFF" w:themeFill="background1"/>
            <w:vAlign w:val="center"/>
            <w:hideMark/>
          </w:tcPr>
          <w:p w14:paraId="682864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0.1072 (2) </w:t>
            </w:r>
          </w:p>
        </w:tc>
        <w:tc>
          <w:tcPr>
            <w:tcW w:w="1548" w:type="dxa"/>
            <w:tcBorders>
              <w:top w:val="nil"/>
              <w:left w:val="nil"/>
              <w:bottom w:val="nil"/>
              <w:right w:val="nil"/>
            </w:tcBorders>
            <w:shd w:val="clear" w:color="auto" w:fill="FFFFFF" w:themeFill="background1"/>
            <w:vAlign w:val="center"/>
            <w:hideMark/>
          </w:tcPr>
          <w:p w14:paraId="70A6DB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0.0395 (2) </w:t>
            </w:r>
          </w:p>
        </w:tc>
        <w:tc>
          <w:tcPr>
            <w:tcW w:w="1086" w:type="dxa"/>
            <w:tcBorders>
              <w:top w:val="nil"/>
              <w:left w:val="nil"/>
              <w:bottom w:val="nil"/>
              <w:right w:val="nil"/>
            </w:tcBorders>
            <w:shd w:val="clear" w:color="auto" w:fill="FFFFFF" w:themeFill="background1"/>
            <w:vAlign w:val="center"/>
            <w:hideMark/>
          </w:tcPr>
          <w:p w14:paraId="4C4D17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457148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684D3C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00BD7A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0244C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0.0078 (2) </w:t>
            </w:r>
          </w:p>
        </w:tc>
        <w:tc>
          <w:tcPr>
            <w:tcW w:w="1424" w:type="dxa"/>
            <w:tcBorders>
              <w:top w:val="nil"/>
              <w:left w:val="nil"/>
              <w:bottom w:val="nil"/>
              <w:right w:val="nil"/>
            </w:tcBorders>
            <w:shd w:val="clear" w:color="auto" w:fill="FFFFFF" w:themeFill="background1"/>
            <w:vAlign w:val="center"/>
            <w:hideMark/>
          </w:tcPr>
          <w:p w14:paraId="0B8CFA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0.4027 (2) </w:t>
            </w:r>
          </w:p>
        </w:tc>
        <w:tc>
          <w:tcPr>
            <w:tcW w:w="1436" w:type="dxa"/>
            <w:tcBorders>
              <w:top w:val="nil"/>
              <w:left w:val="nil"/>
              <w:bottom w:val="nil"/>
              <w:right w:val="nil"/>
            </w:tcBorders>
            <w:shd w:val="clear" w:color="auto" w:fill="FFFFFF" w:themeFill="background1"/>
            <w:vAlign w:val="center"/>
            <w:hideMark/>
          </w:tcPr>
          <w:p w14:paraId="3A6F22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0.1654 (2) </w:t>
            </w:r>
          </w:p>
        </w:tc>
        <w:tc>
          <w:tcPr>
            <w:tcW w:w="1436" w:type="dxa"/>
            <w:tcBorders>
              <w:top w:val="nil"/>
              <w:left w:val="nil"/>
              <w:bottom w:val="nil"/>
              <w:right w:val="nil"/>
            </w:tcBorders>
            <w:shd w:val="clear" w:color="auto" w:fill="FFFFFF" w:themeFill="background1"/>
            <w:vAlign w:val="center"/>
            <w:hideMark/>
          </w:tcPr>
          <w:p w14:paraId="549093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49829E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0.9561 (2) </w:t>
            </w:r>
          </w:p>
        </w:tc>
        <w:tc>
          <w:tcPr>
            <w:tcW w:w="1436" w:type="dxa"/>
            <w:tcBorders>
              <w:top w:val="nil"/>
              <w:left w:val="nil"/>
              <w:bottom w:val="nil"/>
              <w:right w:val="nil"/>
            </w:tcBorders>
            <w:shd w:val="clear" w:color="auto" w:fill="FFFFFF" w:themeFill="background1"/>
            <w:vAlign w:val="center"/>
            <w:hideMark/>
          </w:tcPr>
          <w:p w14:paraId="330D20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0.9077 (2) </w:t>
            </w:r>
          </w:p>
        </w:tc>
        <w:tc>
          <w:tcPr>
            <w:tcW w:w="1548" w:type="dxa"/>
            <w:tcBorders>
              <w:top w:val="nil"/>
              <w:left w:val="nil"/>
              <w:bottom w:val="nil"/>
              <w:right w:val="nil"/>
            </w:tcBorders>
            <w:shd w:val="clear" w:color="auto" w:fill="FFFFFF" w:themeFill="background1"/>
            <w:vAlign w:val="center"/>
            <w:hideMark/>
          </w:tcPr>
          <w:p w14:paraId="1999DC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0.9833 (2) </w:t>
            </w:r>
          </w:p>
        </w:tc>
        <w:tc>
          <w:tcPr>
            <w:tcW w:w="1086" w:type="dxa"/>
            <w:tcBorders>
              <w:top w:val="nil"/>
              <w:left w:val="nil"/>
              <w:bottom w:val="nil"/>
              <w:right w:val="nil"/>
            </w:tcBorders>
            <w:shd w:val="clear" w:color="auto" w:fill="FFFFFF" w:themeFill="background1"/>
            <w:vAlign w:val="center"/>
            <w:hideMark/>
          </w:tcPr>
          <w:p w14:paraId="3EBF84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FE313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BBB474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4AAA26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7C86FC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0.0121 (2) </w:t>
            </w:r>
          </w:p>
        </w:tc>
        <w:tc>
          <w:tcPr>
            <w:tcW w:w="1424" w:type="dxa"/>
            <w:tcBorders>
              <w:top w:val="nil"/>
              <w:left w:val="nil"/>
              <w:bottom w:val="nil"/>
              <w:right w:val="nil"/>
            </w:tcBorders>
            <w:shd w:val="clear" w:color="auto" w:fill="FFFFFF" w:themeFill="background1"/>
            <w:vAlign w:val="center"/>
            <w:hideMark/>
          </w:tcPr>
          <w:p w14:paraId="617EE8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0.3343 (2) </w:t>
            </w:r>
          </w:p>
        </w:tc>
        <w:tc>
          <w:tcPr>
            <w:tcW w:w="1436" w:type="dxa"/>
            <w:tcBorders>
              <w:top w:val="nil"/>
              <w:left w:val="nil"/>
              <w:bottom w:val="nil"/>
              <w:right w:val="nil"/>
            </w:tcBorders>
            <w:shd w:val="clear" w:color="auto" w:fill="FFFFFF" w:themeFill="background1"/>
            <w:vAlign w:val="center"/>
            <w:hideMark/>
          </w:tcPr>
          <w:p w14:paraId="5CA519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0.3167 (2) </w:t>
            </w:r>
          </w:p>
        </w:tc>
        <w:tc>
          <w:tcPr>
            <w:tcW w:w="1436" w:type="dxa"/>
            <w:tcBorders>
              <w:top w:val="nil"/>
              <w:left w:val="nil"/>
              <w:bottom w:val="nil"/>
              <w:right w:val="nil"/>
            </w:tcBorders>
            <w:shd w:val="clear" w:color="auto" w:fill="FFFFFF" w:themeFill="background1"/>
            <w:vAlign w:val="center"/>
            <w:hideMark/>
          </w:tcPr>
          <w:p w14:paraId="44D2AB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0.9561 (2) </w:t>
            </w:r>
          </w:p>
        </w:tc>
        <w:tc>
          <w:tcPr>
            <w:tcW w:w="1424" w:type="dxa"/>
            <w:tcBorders>
              <w:top w:val="nil"/>
              <w:left w:val="nil"/>
              <w:bottom w:val="nil"/>
              <w:right w:val="nil"/>
            </w:tcBorders>
            <w:shd w:val="clear" w:color="auto" w:fill="FFFFFF" w:themeFill="background1"/>
            <w:vAlign w:val="center"/>
            <w:hideMark/>
          </w:tcPr>
          <w:p w14:paraId="60FA5B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FA4C9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0.2282 (2) </w:t>
            </w:r>
          </w:p>
        </w:tc>
        <w:tc>
          <w:tcPr>
            <w:tcW w:w="1548" w:type="dxa"/>
            <w:tcBorders>
              <w:top w:val="nil"/>
              <w:left w:val="nil"/>
              <w:bottom w:val="nil"/>
              <w:right w:val="nil"/>
            </w:tcBorders>
            <w:shd w:val="clear" w:color="auto" w:fill="FFFFFF" w:themeFill="background1"/>
            <w:vAlign w:val="center"/>
            <w:hideMark/>
          </w:tcPr>
          <w:p w14:paraId="6FC83F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0.5011 (2) </w:t>
            </w:r>
          </w:p>
        </w:tc>
        <w:tc>
          <w:tcPr>
            <w:tcW w:w="1086" w:type="dxa"/>
            <w:tcBorders>
              <w:top w:val="nil"/>
              <w:left w:val="nil"/>
              <w:bottom w:val="nil"/>
              <w:right w:val="nil"/>
            </w:tcBorders>
            <w:shd w:val="clear" w:color="auto" w:fill="FFFFFF" w:themeFill="background1"/>
            <w:vAlign w:val="center"/>
            <w:hideMark/>
          </w:tcPr>
          <w:p w14:paraId="70367A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593CBF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B1E33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01669A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8480B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0.0109 (2) </w:t>
            </w:r>
          </w:p>
        </w:tc>
        <w:tc>
          <w:tcPr>
            <w:tcW w:w="1424" w:type="dxa"/>
            <w:tcBorders>
              <w:top w:val="nil"/>
              <w:left w:val="nil"/>
              <w:bottom w:val="nil"/>
              <w:right w:val="nil"/>
            </w:tcBorders>
            <w:shd w:val="clear" w:color="auto" w:fill="FFFFFF" w:themeFill="background1"/>
            <w:vAlign w:val="center"/>
            <w:hideMark/>
          </w:tcPr>
          <w:p w14:paraId="5EEF14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0.0434 (2) </w:t>
            </w:r>
          </w:p>
        </w:tc>
        <w:tc>
          <w:tcPr>
            <w:tcW w:w="1436" w:type="dxa"/>
            <w:tcBorders>
              <w:top w:val="nil"/>
              <w:left w:val="nil"/>
              <w:bottom w:val="nil"/>
              <w:right w:val="nil"/>
            </w:tcBorders>
            <w:shd w:val="clear" w:color="auto" w:fill="FFFFFF" w:themeFill="background1"/>
            <w:vAlign w:val="center"/>
            <w:hideMark/>
          </w:tcPr>
          <w:p w14:paraId="14F1A1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0.1072 (2) </w:t>
            </w:r>
          </w:p>
        </w:tc>
        <w:tc>
          <w:tcPr>
            <w:tcW w:w="1436" w:type="dxa"/>
            <w:tcBorders>
              <w:top w:val="nil"/>
              <w:left w:val="nil"/>
              <w:bottom w:val="nil"/>
              <w:right w:val="nil"/>
            </w:tcBorders>
            <w:shd w:val="clear" w:color="auto" w:fill="FFFFFF" w:themeFill="background1"/>
            <w:vAlign w:val="center"/>
            <w:hideMark/>
          </w:tcPr>
          <w:p w14:paraId="14C21E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0.9077 (2) </w:t>
            </w:r>
          </w:p>
        </w:tc>
        <w:tc>
          <w:tcPr>
            <w:tcW w:w="1424" w:type="dxa"/>
            <w:tcBorders>
              <w:top w:val="nil"/>
              <w:left w:val="nil"/>
              <w:bottom w:val="nil"/>
              <w:right w:val="nil"/>
            </w:tcBorders>
            <w:shd w:val="clear" w:color="auto" w:fill="FFFFFF" w:themeFill="background1"/>
            <w:vAlign w:val="center"/>
            <w:hideMark/>
          </w:tcPr>
          <w:p w14:paraId="761EF9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0.2282 (2) </w:t>
            </w:r>
          </w:p>
        </w:tc>
        <w:tc>
          <w:tcPr>
            <w:tcW w:w="1436" w:type="dxa"/>
            <w:tcBorders>
              <w:top w:val="nil"/>
              <w:left w:val="nil"/>
              <w:bottom w:val="nil"/>
              <w:right w:val="nil"/>
            </w:tcBorders>
            <w:shd w:val="clear" w:color="auto" w:fill="FFFFFF" w:themeFill="background1"/>
            <w:vAlign w:val="center"/>
            <w:hideMark/>
          </w:tcPr>
          <w:p w14:paraId="1D6622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723A23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0.8075 (2) </w:t>
            </w:r>
          </w:p>
        </w:tc>
        <w:tc>
          <w:tcPr>
            <w:tcW w:w="1086" w:type="dxa"/>
            <w:tcBorders>
              <w:top w:val="nil"/>
              <w:left w:val="nil"/>
              <w:bottom w:val="nil"/>
              <w:right w:val="nil"/>
            </w:tcBorders>
            <w:shd w:val="clear" w:color="auto" w:fill="FFFFFF" w:themeFill="background1"/>
            <w:vAlign w:val="center"/>
            <w:hideMark/>
          </w:tcPr>
          <w:p w14:paraId="3B8197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CCB76A5"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2047D2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4142F4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0B9F5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90515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0.2853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31660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0.0395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C789E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0.9833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A6071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0.5011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0FA0C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0.8075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3C24E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205BCC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BD4F56F"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24938EA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Global Health Status (QLQ-C30)</w:t>
            </w:r>
            <w:r w:rsidRPr="001736B1">
              <w:rPr>
                <w:rFonts w:ascii="Arial" w:hAnsi="Arial" w:cs="Arial"/>
                <w:color w:val="000000"/>
                <w:sz w:val="18"/>
                <w:szCs w:val="18"/>
                <w:lang w:val="en-US"/>
              </w:rPr>
              <w:t> </w:t>
            </w:r>
          </w:p>
        </w:tc>
      </w:tr>
      <w:tr w:rsidR="00E60FF8" w:rsidRPr="001736B1" w14:paraId="271F119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3D88F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61245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6609D3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22087F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3B1FDE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50B5C0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67AA47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0A9199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0EC26F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543C44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238C4E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DF2C06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14CCBE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DBB21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-1.83 (15.42) </w:t>
            </w:r>
          </w:p>
        </w:tc>
        <w:tc>
          <w:tcPr>
            <w:tcW w:w="1424" w:type="dxa"/>
            <w:tcBorders>
              <w:top w:val="nil"/>
              <w:left w:val="nil"/>
              <w:bottom w:val="nil"/>
              <w:right w:val="nil"/>
            </w:tcBorders>
            <w:shd w:val="clear" w:color="auto" w:fill="FFFFFF" w:themeFill="background1"/>
            <w:vAlign w:val="center"/>
            <w:hideMark/>
          </w:tcPr>
          <w:p w14:paraId="5F02F4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-3.08 (16.44) </w:t>
            </w:r>
          </w:p>
        </w:tc>
        <w:tc>
          <w:tcPr>
            <w:tcW w:w="1436" w:type="dxa"/>
            <w:tcBorders>
              <w:top w:val="nil"/>
              <w:left w:val="nil"/>
              <w:bottom w:val="nil"/>
              <w:right w:val="nil"/>
            </w:tcBorders>
            <w:shd w:val="clear" w:color="auto" w:fill="FFFFFF" w:themeFill="background1"/>
            <w:vAlign w:val="center"/>
            <w:hideMark/>
          </w:tcPr>
          <w:p w14:paraId="0F7D74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-2.44 (15.83) </w:t>
            </w:r>
          </w:p>
        </w:tc>
        <w:tc>
          <w:tcPr>
            <w:tcW w:w="1436" w:type="dxa"/>
            <w:tcBorders>
              <w:top w:val="nil"/>
              <w:left w:val="nil"/>
              <w:bottom w:val="nil"/>
              <w:right w:val="nil"/>
            </w:tcBorders>
            <w:shd w:val="clear" w:color="auto" w:fill="FFFFFF" w:themeFill="background1"/>
            <w:vAlign w:val="center"/>
            <w:hideMark/>
          </w:tcPr>
          <w:p w14:paraId="5AF62B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(16.74) </w:t>
            </w:r>
          </w:p>
        </w:tc>
        <w:tc>
          <w:tcPr>
            <w:tcW w:w="1424" w:type="dxa"/>
            <w:tcBorders>
              <w:top w:val="nil"/>
              <w:left w:val="nil"/>
              <w:bottom w:val="nil"/>
              <w:right w:val="nil"/>
            </w:tcBorders>
            <w:shd w:val="clear" w:color="auto" w:fill="FFFFFF" w:themeFill="background1"/>
            <w:vAlign w:val="center"/>
            <w:hideMark/>
          </w:tcPr>
          <w:p w14:paraId="30FFBB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(17.30) </w:t>
            </w:r>
          </w:p>
        </w:tc>
        <w:tc>
          <w:tcPr>
            <w:tcW w:w="1436" w:type="dxa"/>
            <w:tcBorders>
              <w:top w:val="nil"/>
              <w:left w:val="nil"/>
              <w:bottom w:val="nil"/>
              <w:right w:val="nil"/>
            </w:tcBorders>
            <w:shd w:val="clear" w:color="auto" w:fill="FFFFFF" w:themeFill="background1"/>
            <w:vAlign w:val="center"/>
            <w:hideMark/>
          </w:tcPr>
          <w:p w14:paraId="5DCCC5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-4.34 (16.42) </w:t>
            </w:r>
          </w:p>
        </w:tc>
        <w:tc>
          <w:tcPr>
            <w:tcW w:w="1548" w:type="dxa"/>
            <w:tcBorders>
              <w:top w:val="nil"/>
              <w:left w:val="nil"/>
              <w:bottom w:val="nil"/>
              <w:right w:val="nil"/>
            </w:tcBorders>
            <w:shd w:val="clear" w:color="auto" w:fill="FFFFFF" w:themeFill="background1"/>
            <w:vAlign w:val="center"/>
            <w:hideMark/>
          </w:tcPr>
          <w:p w14:paraId="13C6A4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(15.46) </w:t>
            </w:r>
          </w:p>
        </w:tc>
        <w:tc>
          <w:tcPr>
            <w:tcW w:w="1086" w:type="dxa"/>
            <w:tcBorders>
              <w:top w:val="nil"/>
              <w:left w:val="nil"/>
              <w:bottom w:val="nil"/>
              <w:right w:val="nil"/>
            </w:tcBorders>
            <w:shd w:val="clear" w:color="auto" w:fill="FFFFFF" w:themeFill="background1"/>
            <w:vAlign w:val="center"/>
            <w:hideMark/>
          </w:tcPr>
          <w:p w14:paraId="46A77B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B12570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6E578C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5C5734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898F8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41 ;</w:t>
            </w:r>
            <w:proofErr w:type="gramEnd"/>
            <w:r w:rsidRPr="001736B1">
              <w:rPr>
                <w:rFonts w:ascii="Arial" w:hAnsi="Arial" w:cs="Arial"/>
                <w:color w:val="000000"/>
                <w:sz w:val="18"/>
                <w:szCs w:val="18"/>
                <w:lang w:val="en-US"/>
              </w:rPr>
              <w:t xml:space="preserve"> -0.24) </w:t>
            </w:r>
          </w:p>
        </w:tc>
        <w:tc>
          <w:tcPr>
            <w:tcW w:w="1424" w:type="dxa"/>
            <w:tcBorders>
              <w:top w:val="nil"/>
              <w:left w:val="nil"/>
              <w:bottom w:val="nil"/>
              <w:right w:val="nil"/>
            </w:tcBorders>
            <w:shd w:val="clear" w:color="auto" w:fill="FFFFFF" w:themeFill="background1"/>
            <w:vAlign w:val="center"/>
            <w:hideMark/>
          </w:tcPr>
          <w:p w14:paraId="3F7777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-1.39) </w:t>
            </w:r>
          </w:p>
        </w:tc>
        <w:tc>
          <w:tcPr>
            <w:tcW w:w="1436" w:type="dxa"/>
            <w:tcBorders>
              <w:top w:val="nil"/>
              <w:left w:val="nil"/>
              <w:bottom w:val="nil"/>
              <w:right w:val="nil"/>
            </w:tcBorders>
            <w:shd w:val="clear" w:color="auto" w:fill="FFFFFF" w:themeFill="background1"/>
            <w:vAlign w:val="center"/>
            <w:hideMark/>
          </w:tcPr>
          <w:p w14:paraId="653141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05 ;</w:t>
            </w:r>
            <w:proofErr w:type="gramEnd"/>
            <w:r w:rsidRPr="001736B1">
              <w:rPr>
                <w:rFonts w:ascii="Arial" w:hAnsi="Arial" w:cs="Arial"/>
                <w:color w:val="000000"/>
                <w:sz w:val="18"/>
                <w:szCs w:val="18"/>
                <w:lang w:val="en-US"/>
              </w:rPr>
              <w:t xml:space="preserve"> -0.82) </w:t>
            </w:r>
          </w:p>
        </w:tc>
        <w:tc>
          <w:tcPr>
            <w:tcW w:w="1436" w:type="dxa"/>
            <w:tcBorders>
              <w:top w:val="nil"/>
              <w:left w:val="nil"/>
              <w:bottom w:val="nil"/>
              <w:right w:val="nil"/>
            </w:tcBorders>
            <w:shd w:val="clear" w:color="auto" w:fill="FFFFFF" w:themeFill="background1"/>
            <w:vAlign w:val="center"/>
            <w:hideMark/>
          </w:tcPr>
          <w:p w14:paraId="2D9EFC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57 ;</w:t>
            </w:r>
            <w:proofErr w:type="gramEnd"/>
            <w:r w:rsidRPr="001736B1">
              <w:rPr>
                <w:rFonts w:ascii="Arial" w:hAnsi="Arial" w:cs="Arial"/>
                <w:color w:val="000000"/>
                <w:sz w:val="18"/>
                <w:szCs w:val="18"/>
                <w:lang w:val="en-US"/>
              </w:rPr>
              <w:t xml:space="preserve"> -2.13) </w:t>
            </w:r>
          </w:p>
        </w:tc>
        <w:tc>
          <w:tcPr>
            <w:tcW w:w="1424" w:type="dxa"/>
            <w:tcBorders>
              <w:top w:val="nil"/>
              <w:left w:val="nil"/>
              <w:bottom w:val="nil"/>
              <w:right w:val="nil"/>
            </w:tcBorders>
            <w:shd w:val="clear" w:color="auto" w:fill="FFFFFF" w:themeFill="background1"/>
            <w:vAlign w:val="center"/>
            <w:hideMark/>
          </w:tcPr>
          <w:p w14:paraId="473B0C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62 ;</w:t>
            </w:r>
            <w:proofErr w:type="gramEnd"/>
            <w:r w:rsidRPr="001736B1">
              <w:rPr>
                <w:rFonts w:ascii="Arial" w:hAnsi="Arial" w:cs="Arial"/>
                <w:color w:val="000000"/>
                <w:sz w:val="18"/>
                <w:szCs w:val="18"/>
                <w:lang w:val="en-US"/>
              </w:rPr>
              <w:t xml:space="preserve"> -2.08) </w:t>
            </w:r>
          </w:p>
        </w:tc>
        <w:tc>
          <w:tcPr>
            <w:tcW w:w="1436" w:type="dxa"/>
            <w:tcBorders>
              <w:top w:val="nil"/>
              <w:left w:val="nil"/>
              <w:bottom w:val="nil"/>
              <w:right w:val="nil"/>
            </w:tcBorders>
            <w:shd w:val="clear" w:color="auto" w:fill="FFFFFF" w:themeFill="background1"/>
            <w:vAlign w:val="center"/>
            <w:hideMark/>
          </w:tcPr>
          <w:p w14:paraId="3F64F3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04 ;</w:t>
            </w:r>
            <w:proofErr w:type="gramEnd"/>
            <w:r w:rsidRPr="001736B1">
              <w:rPr>
                <w:rFonts w:ascii="Arial" w:hAnsi="Arial" w:cs="Arial"/>
                <w:color w:val="000000"/>
                <w:sz w:val="18"/>
                <w:szCs w:val="18"/>
                <w:lang w:val="en-US"/>
              </w:rPr>
              <w:t xml:space="preserve"> -2.64) </w:t>
            </w:r>
          </w:p>
        </w:tc>
        <w:tc>
          <w:tcPr>
            <w:tcW w:w="1548" w:type="dxa"/>
            <w:tcBorders>
              <w:top w:val="nil"/>
              <w:left w:val="nil"/>
              <w:bottom w:val="nil"/>
              <w:right w:val="nil"/>
            </w:tcBorders>
            <w:shd w:val="clear" w:color="auto" w:fill="FFFFFF" w:themeFill="background1"/>
            <w:vAlign w:val="center"/>
            <w:hideMark/>
          </w:tcPr>
          <w:p w14:paraId="1ED58F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44 ;</w:t>
            </w:r>
            <w:proofErr w:type="gramEnd"/>
            <w:r w:rsidRPr="001736B1">
              <w:rPr>
                <w:rFonts w:ascii="Arial" w:hAnsi="Arial" w:cs="Arial"/>
                <w:color w:val="000000"/>
                <w:sz w:val="18"/>
                <w:szCs w:val="18"/>
                <w:lang w:val="en-US"/>
              </w:rPr>
              <w:t xml:space="preserve"> -1.99) </w:t>
            </w:r>
          </w:p>
        </w:tc>
        <w:tc>
          <w:tcPr>
            <w:tcW w:w="1086" w:type="dxa"/>
            <w:tcBorders>
              <w:top w:val="nil"/>
              <w:left w:val="nil"/>
              <w:bottom w:val="nil"/>
              <w:right w:val="nil"/>
            </w:tcBorders>
            <w:shd w:val="clear" w:color="auto" w:fill="FFFFFF" w:themeFill="background1"/>
            <w:vAlign w:val="center"/>
            <w:hideMark/>
          </w:tcPr>
          <w:p w14:paraId="01FDA7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623348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9A2140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9E6D8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7FD91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(-91.</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75BB01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(-75.</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2243A0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(-91.</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58.33) </w:t>
            </w:r>
          </w:p>
        </w:tc>
        <w:tc>
          <w:tcPr>
            <w:tcW w:w="1436" w:type="dxa"/>
            <w:tcBorders>
              <w:top w:val="nil"/>
              <w:left w:val="nil"/>
              <w:bottom w:val="nil"/>
              <w:right w:val="nil"/>
            </w:tcBorders>
            <w:shd w:val="clear" w:color="auto" w:fill="FFFFFF" w:themeFill="background1"/>
            <w:vAlign w:val="center"/>
            <w:hideMark/>
          </w:tcPr>
          <w:p w14:paraId="177F9B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157F32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58.33) </w:t>
            </w:r>
          </w:p>
        </w:tc>
        <w:tc>
          <w:tcPr>
            <w:tcW w:w="1436" w:type="dxa"/>
            <w:tcBorders>
              <w:top w:val="nil"/>
              <w:left w:val="nil"/>
              <w:bottom w:val="nil"/>
              <w:right w:val="nil"/>
            </w:tcBorders>
            <w:shd w:val="clear" w:color="auto" w:fill="FFFFFF" w:themeFill="background1"/>
            <w:vAlign w:val="center"/>
            <w:hideMark/>
          </w:tcPr>
          <w:p w14:paraId="4BBFA2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11BF37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58.33) </w:t>
            </w:r>
          </w:p>
        </w:tc>
        <w:tc>
          <w:tcPr>
            <w:tcW w:w="1086" w:type="dxa"/>
            <w:tcBorders>
              <w:top w:val="nil"/>
              <w:left w:val="nil"/>
              <w:bottom w:val="nil"/>
              <w:right w:val="nil"/>
            </w:tcBorders>
            <w:shd w:val="clear" w:color="auto" w:fill="FFFFFF" w:themeFill="background1"/>
            <w:vAlign w:val="center"/>
            <w:hideMark/>
          </w:tcPr>
          <w:p w14:paraId="6FCF7E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0.9027 (1) </w:t>
            </w:r>
          </w:p>
        </w:tc>
      </w:tr>
      <w:tr w:rsidR="00E60FF8" w:rsidRPr="001736B1" w14:paraId="24F3D14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FA2F24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7935D3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0F269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ED716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2.08 </w:t>
            </w:r>
          </w:p>
        </w:tc>
        <w:tc>
          <w:tcPr>
            <w:tcW w:w="1436" w:type="dxa"/>
            <w:tcBorders>
              <w:top w:val="nil"/>
              <w:left w:val="nil"/>
              <w:bottom w:val="nil"/>
              <w:right w:val="nil"/>
            </w:tcBorders>
            <w:shd w:val="clear" w:color="auto" w:fill="FFFFFF" w:themeFill="background1"/>
            <w:vAlign w:val="center"/>
            <w:hideMark/>
          </w:tcPr>
          <w:p w14:paraId="6C7D44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1CBDC0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368939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95C9B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00D7A9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6C80D1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DB39EE3"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38B0B244" w14:textId="53B21C2F"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29070C6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EE34F8C" w14:textId="69BB559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Baseline </w:t>
            </w:r>
          </w:p>
        </w:tc>
        <w:tc>
          <w:tcPr>
            <w:tcW w:w="1411" w:type="dxa"/>
            <w:tcBorders>
              <w:top w:val="nil"/>
              <w:left w:val="nil"/>
              <w:bottom w:val="nil"/>
              <w:right w:val="nil"/>
            </w:tcBorders>
            <w:shd w:val="clear" w:color="auto" w:fill="FFFFFF" w:themeFill="background1"/>
            <w:vAlign w:val="center"/>
            <w:hideMark/>
          </w:tcPr>
          <w:p w14:paraId="116F62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929AF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424" w:type="dxa"/>
            <w:tcBorders>
              <w:top w:val="nil"/>
              <w:left w:val="nil"/>
              <w:bottom w:val="nil"/>
              <w:right w:val="nil"/>
            </w:tcBorders>
            <w:shd w:val="clear" w:color="auto" w:fill="FFFFFF" w:themeFill="background1"/>
            <w:vAlign w:val="center"/>
            <w:hideMark/>
          </w:tcPr>
          <w:p w14:paraId="4F41E9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2EA4F6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097E64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50DF57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23393C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5D7B3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1F0BF6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4D77E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72C82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47504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436" w:type="dxa"/>
            <w:tcBorders>
              <w:top w:val="nil"/>
              <w:left w:val="nil"/>
              <w:bottom w:val="nil"/>
              <w:right w:val="nil"/>
            </w:tcBorders>
            <w:shd w:val="clear" w:color="auto" w:fill="FFFFFF" w:themeFill="background1"/>
            <w:vAlign w:val="center"/>
            <w:hideMark/>
          </w:tcPr>
          <w:p w14:paraId="783264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40407F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0.0314 (2) </w:t>
            </w:r>
          </w:p>
        </w:tc>
        <w:tc>
          <w:tcPr>
            <w:tcW w:w="1436" w:type="dxa"/>
            <w:tcBorders>
              <w:top w:val="nil"/>
              <w:left w:val="nil"/>
              <w:bottom w:val="nil"/>
              <w:right w:val="nil"/>
            </w:tcBorders>
            <w:shd w:val="clear" w:color="auto" w:fill="FFFFFF" w:themeFill="background1"/>
            <w:vAlign w:val="center"/>
            <w:hideMark/>
          </w:tcPr>
          <w:p w14:paraId="056925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0.2218 (2) </w:t>
            </w:r>
          </w:p>
        </w:tc>
        <w:tc>
          <w:tcPr>
            <w:tcW w:w="1436" w:type="dxa"/>
            <w:tcBorders>
              <w:top w:val="nil"/>
              <w:left w:val="nil"/>
              <w:bottom w:val="nil"/>
              <w:right w:val="nil"/>
            </w:tcBorders>
            <w:shd w:val="clear" w:color="auto" w:fill="FFFFFF" w:themeFill="background1"/>
            <w:vAlign w:val="center"/>
            <w:hideMark/>
          </w:tcPr>
          <w:p w14:paraId="2DDA0A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0.0112 (2) </w:t>
            </w:r>
          </w:p>
        </w:tc>
        <w:tc>
          <w:tcPr>
            <w:tcW w:w="1424" w:type="dxa"/>
            <w:tcBorders>
              <w:top w:val="nil"/>
              <w:left w:val="nil"/>
              <w:bottom w:val="nil"/>
              <w:right w:val="nil"/>
            </w:tcBorders>
            <w:shd w:val="clear" w:color="auto" w:fill="FFFFFF" w:themeFill="background1"/>
            <w:vAlign w:val="center"/>
            <w:hideMark/>
          </w:tcPr>
          <w:p w14:paraId="20C12D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0.0189 (2) </w:t>
            </w:r>
          </w:p>
        </w:tc>
        <w:tc>
          <w:tcPr>
            <w:tcW w:w="1436" w:type="dxa"/>
            <w:tcBorders>
              <w:top w:val="nil"/>
              <w:left w:val="nil"/>
              <w:bottom w:val="nil"/>
              <w:right w:val="nil"/>
            </w:tcBorders>
            <w:shd w:val="clear" w:color="auto" w:fill="FFFFFF" w:themeFill="background1"/>
            <w:vAlign w:val="center"/>
            <w:hideMark/>
          </w:tcPr>
          <w:p w14:paraId="2E0611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0.0110 (2) </w:t>
            </w:r>
          </w:p>
        </w:tc>
        <w:tc>
          <w:tcPr>
            <w:tcW w:w="1548" w:type="dxa"/>
            <w:tcBorders>
              <w:top w:val="nil"/>
              <w:left w:val="nil"/>
              <w:bottom w:val="nil"/>
              <w:right w:val="nil"/>
            </w:tcBorders>
            <w:shd w:val="clear" w:color="auto" w:fill="FFFFFF" w:themeFill="background1"/>
            <w:vAlign w:val="center"/>
            <w:hideMark/>
          </w:tcPr>
          <w:p w14:paraId="39EB44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0.0258 (2) </w:t>
            </w:r>
          </w:p>
        </w:tc>
        <w:tc>
          <w:tcPr>
            <w:tcW w:w="1086" w:type="dxa"/>
            <w:tcBorders>
              <w:top w:val="nil"/>
              <w:left w:val="nil"/>
              <w:bottom w:val="nil"/>
              <w:right w:val="nil"/>
            </w:tcBorders>
            <w:shd w:val="clear" w:color="auto" w:fill="FFFFFF" w:themeFill="background1"/>
            <w:vAlign w:val="center"/>
            <w:hideMark/>
          </w:tcPr>
          <w:p w14:paraId="11BF69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6904B4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1FF098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601E5E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081B83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0.0314 (2) </w:t>
            </w:r>
          </w:p>
        </w:tc>
        <w:tc>
          <w:tcPr>
            <w:tcW w:w="1424" w:type="dxa"/>
            <w:tcBorders>
              <w:top w:val="nil"/>
              <w:left w:val="nil"/>
              <w:bottom w:val="nil"/>
              <w:right w:val="nil"/>
            </w:tcBorders>
            <w:shd w:val="clear" w:color="auto" w:fill="FFFFFF" w:themeFill="background1"/>
            <w:vAlign w:val="center"/>
            <w:hideMark/>
          </w:tcPr>
          <w:p w14:paraId="227F78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F4E98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0.5752 (2) </w:t>
            </w:r>
          </w:p>
        </w:tc>
        <w:tc>
          <w:tcPr>
            <w:tcW w:w="1436" w:type="dxa"/>
            <w:tcBorders>
              <w:top w:val="nil"/>
              <w:left w:val="nil"/>
              <w:bottom w:val="nil"/>
              <w:right w:val="nil"/>
            </w:tcBorders>
            <w:shd w:val="clear" w:color="auto" w:fill="FFFFFF" w:themeFill="background1"/>
            <w:vAlign w:val="center"/>
            <w:hideMark/>
          </w:tcPr>
          <w:p w14:paraId="552EEB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0.6384 (2) </w:t>
            </w:r>
          </w:p>
        </w:tc>
        <w:tc>
          <w:tcPr>
            <w:tcW w:w="1424" w:type="dxa"/>
            <w:tcBorders>
              <w:top w:val="nil"/>
              <w:left w:val="nil"/>
              <w:bottom w:val="nil"/>
              <w:right w:val="nil"/>
            </w:tcBorders>
            <w:shd w:val="clear" w:color="auto" w:fill="FFFFFF" w:themeFill="background1"/>
            <w:vAlign w:val="center"/>
            <w:hideMark/>
          </w:tcPr>
          <w:p w14:paraId="0417F7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0.4817 (2) </w:t>
            </w:r>
          </w:p>
        </w:tc>
        <w:tc>
          <w:tcPr>
            <w:tcW w:w="1436" w:type="dxa"/>
            <w:tcBorders>
              <w:top w:val="nil"/>
              <w:left w:val="nil"/>
              <w:bottom w:val="nil"/>
              <w:right w:val="nil"/>
            </w:tcBorders>
            <w:shd w:val="clear" w:color="auto" w:fill="FFFFFF" w:themeFill="background1"/>
            <w:vAlign w:val="center"/>
            <w:hideMark/>
          </w:tcPr>
          <w:p w14:paraId="26734B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0.0572 (2) </w:t>
            </w:r>
          </w:p>
        </w:tc>
        <w:tc>
          <w:tcPr>
            <w:tcW w:w="1548" w:type="dxa"/>
            <w:tcBorders>
              <w:top w:val="nil"/>
              <w:left w:val="nil"/>
              <w:bottom w:val="nil"/>
              <w:right w:val="nil"/>
            </w:tcBorders>
            <w:shd w:val="clear" w:color="auto" w:fill="FFFFFF" w:themeFill="background1"/>
            <w:vAlign w:val="center"/>
            <w:hideMark/>
          </w:tcPr>
          <w:p w14:paraId="30215D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0.4167 (2) </w:t>
            </w:r>
          </w:p>
        </w:tc>
        <w:tc>
          <w:tcPr>
            <w:tcW w:w="1086" w:type="dxa"/>
            <w:tcBorders>
              <w:top w:val="nil"/>
              <w:left w:val="nil"/>
              <w:bottom w:val="nil"/>
              <w:right w:val="nil"/>
            </w:tcBorders>
            <w:shd w:val="clear" w:color="auto" w:fill="FFFFFF" w:themeFill="background1"/>
            <w:vAlign w:val="center"/>
            <w:hideMark/>
          </w:tcPr>
          <w:p w14:paraId="0B12AD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4F840C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8A5B65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185215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200EE7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0.2218 (2) </w:t>
            </w:r>
          </w:p>
        </w:tc>
        <w:tc>
          <w:tcPr>
            <w:tcW w:w="1424" w:type="dxa"/>
            <w:tcBorders>
              <w:top w:val="nil"/>
              <w:left w:val="nil"/>
              <w:bottom w:val="nil"/>
              <w:right w:val="nil"/>
            </w:tcBorders>
            <w:shd w:val="clear" w:color="auto" w:fill="FFFFFF" w:themeFill="background1"/>
            <w:vAlign w:val="center"/>
            <w:hideMark/>
          </w:tcPr>
          <w:p w14:paraId="76D9AE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0.5752 (2) </w:t>
            </w:r>
          </w:p>
        </w:tc>
        <w:tc>
          <w:tcPr>
            <w:tcW w:w="1436" w:type="dxa"/>
            <w:tcBorders>
              <w:top w:val="nil"/>
              <w:left w:val="nil"/>
              <w:bottom w:val="nil"/>
              <w:right w:val="nil"/>
            </w:tcBorders>
            <w:shd w:val="clear" w:color="auto" w:fill="FFFFFF" w:themeFill="background1"/>
            <w:vAlign w:val="center"/>
            <w:hideMark/>
          </w:tcPr>
          <w:p w14:paraId="180B7D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BE6A6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0.1468 (2) </w:t>
            </w:r>
          </w:p>
        </w:tc>
        <w:tc>
          <w:tcPr>
            <w:tcW w:w="1424" w:type="dxa"/>
            <w:tcBorders>
              <w:top w:val="nil"/>
              <w:left w:val="nil"/>
              <w:bottom w:val="nil"/>
              <w:right w:val="nil"/>
            </w:tcBorders>
            <w:shd w:val="clear" w:color="auto" w:fill="FFFFFF" w:themeFill="background1"/>
            <w:vAlign w:val="center"/>
            <w:hideMark/>
          </w:tcPr>
          <w:p w14:paraId="2A80D6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0.2405 (2) </w:t>
            </w:r>
          </w:p>
        </w:tc>
        <w:tc>
          <w:tcPr>
            <w:tcW w:w="1436" w:type="dxa"/>
            <w:tcBorders>
              <w:top w:val="nil"/>
              <w:left w:val="nil"/>
              <w:bottom w:val="nil"/>
              <w:right w:val="nil"/>
            </w:tcBorders>
            <w:shd w:val="clear" w:color="auto" w:fill="FFFFFF" w:themeFill="background1"/>
            <w:vAlign w:val="center"/>
            <w:hideMark/>
          </w:tcPr>
          <w:p w14:paraId="2BC005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0.0735 (2) </w:t>
            </w:r>
          </w:p>
        </w:tc>
        <w:tc>
          <w:tcPr>
            <w:tcW w:w="1548" w:type="dxa"/>
            <w:tcBorders>
              <w:top w:val="nil"/>
              <w:left w:val="nil"/>
              <w:bottom w:val="nil"/>
              <w:right w:val="nil"/>
            </w:tcBorders>
            <w:shd w:val="clear" w:color="auto" w:fill="FFFFFF" w:themeFill="background1"/>
            <w:vAlign w:val="center"/>
            <w:hideMark/>
          </w:tcPr>
          <w:p w14:paraId="009BF2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0.0317 (2) </w:t>
            </w:r>
          </w:p>
        </w:tc>
        <w:tc>
          <w:tcPr>
            <w:tcW w:w="1086" w:type="dxa"/>
            <w:tcBorders>
              <w:top w:val="nil"/>
              <w:left w:val="nil"/>
              <w:bottom w:val="nil"/>
              <w:right w:val="nil"/>
            </w:tcBorders>
            <w:shd w:val="clear" w:color="auto" w:fill="FFFFFF" w:themeFill="background1"/>
            <w:vAlign w:val="center"/>
            <w:hideMark/>
          </w:tcPr>
          <w:p w14:paraId="79B1CC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2523A3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2D8FEC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9B23F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643A7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0.0112 (2) </w:t>
            </w:r>
          </w:p>
        </w:tc>
        <w:tc>
          <w:tcPr>
            <w:tcW w:w="1424" w:type="dxa"/>
            <w:tcBorders>
              <w:top w:val="nil"/>
              <w:left w:val="nil"/>
              <w:bottom w:val="nil"/>
              <w:right w:val="nil"/>
            </w:tcBorders>
            <w:shd w:val="clear" w:color="auto" w:fill="FFFFFF" w:themeFill="background1"/>
            <w:vAlign w:val="center"/>
            <w:hideMark/>
          </w:tcPr>
          <w:p w14:paraId="7C8EE5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0.6384 (2) </w:t>
            </w:r>
          </w:p>
        </w:tc>
        <w:tc>
          <w:tcPr>
            <w:tcW w:w="1436" w:type="dxa"/>
            <w:tcBorders>
              <w:top w:val="nil"/>
              <w:left w:val="nil"/>
              <w:bottom w:val="nil"/>
              <w:right w:val="nil"/>
            </w:tcBorders>
            <w:shd w:val="clear" w:color="auto" w:fill="FFFFFF" w:themeFill="background1"/>
            <w:vAlign w:val="center"/>
            <w:hideMark/>
          </w:tcPr>
          <w:p w14:paraId="111693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0.1468 (2) </w:t>
            </w:r>
          </w:p>
        </w:tc>
        <w:tc>
          <w:tcPr>
            <w:tcW w:w="1436" w:type="dxa"/>
            <w:tcBorders>
              <w:top w:val="nil"/>
              <w:left w:val="nil"/>
              <w:bottom w:val="nil"/>
              <w:right w:val="nil"/>
            </w:tcBorders>
            <w:shd w:val="clear" w:color="auto" w:fill="FFFFFF" w:themeFill="background1"/>
            <w:vAlign w:val="center"/>
            <w:hideMark/>
          </w:tcPr>
          <w:p w14:paraId="2A2490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7D9AE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0.7808 (2) </w:t>
            </w:r>
          </w:p>
        </w:tc>
        <w:tc>
          <w:tcPr>
            <w:tcW w:w="1436" w:type="dxa"/>
            <w:tcBorders>
              <w:top w:val="nil"/>
              <w:left w:val="nil"/>
              <w:bottom w:val="nil"/>
              <w:right w:val="nil"/>
            </w:tcBorders>
            <w:shd w:val="clear" w:color="auto" w:fill="FFFFFF" w:themeFill="background1"/>
            <w:vAlign w:val="center"/>
            <w:hideMark/>
          </w:tcPr>
          <w:p w14:paraId="54F987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0.6666 (2) </w:t>
            </w:r>
          </w:p>
        </w:tc>
        <w:tc>
          <w:tcPr>
            <w:tcW w:w="1548" w:type="dxa"/>
            <w:tcBorders>
              <w:top w:val="nil"/>
              <w:left w:val="nil"/>
              <w:bottom w:val="nil"/>
              <w:right w:val="nil"/>
            </w:tcBorders>
            <w:shd w:val="clear" w:color="auto" w:fill="FFFFFF" w:themeFill="background1"/>
            <w:vAlign w:val="center"/>
            <w:hideMark/>
          </w:tcPr>
          <w:p w14:paraId="03D786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0.8746 (2) </w:t>
            </w:r>
          </w:p>
        </w:tc>
        <w:tc>
          <w:tcPr>
            <w:tcW w:w="1086" w:type="dxa"/>
            <w:tcBorders>
              <w:top w:val="nil"/>
              <w:left w:val="nil"/>
              <w:bottom w:val="nil"/>
              <w:right w:val="nil"/>
            </w:tcBorders>
            <w:shd w:val="clear" w:color="auto" w:fill="FFFFFF" w:themeFill="background1"/>
            <w:vAlign w:val="center"/>
            <w:hideMark/>
          </w:tcPr>
          <w:p w14:paraId="7E4F46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2F560E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790CD5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392154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4EBDFA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0.0189 (2) </w:t>
            </w:r>
          </w:p>
        </w:tc>
        <w:tc>
          <w:tcPr>
            <w:tcW w:w="1424" w:type="dxa"/>
            <w:tcBorders>
              <w:top w:val="nil"/>
              <w:left w:val="nil"/>
              <w:bottom w:val="nil"/>
              <w:right w:val="nil"/>
            </w:tcBorders>
            <w:shd w:val="clear" w:color="auto" w:fill="FFFFFF" w:themeFill="background1"/>
            <w:vAlign w:val="center"/>
            <w:hideMark/>
          </w:tcPr>
          <w:p w14:paraId="6933B7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0.4817 (2) </w:t>
            </w:r>
          </w:p>
        </w:tc>
        <w:tc>
          <w:tcPr>
            <w:tcW w:w="1436" w:type="dxa"/>
            <w:tcBorders>
              <w:top w:val="nil"/>
              <w:left w:val="nil"/>
              <w:bottom w:val="nil"/>
              <w:right w:val="nil"/>
            </w:tcBorders>
            <w:shd w:val="clear" w:color="auto" w:fill="FFFFFF" w:themeFill="background1"/>
            <w:vAlign w:val="center"/>
            <w:hideMark/>
          </w:tcPr>
          <w:p w14:paraId="0005A0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0.2405 (2) </w:t>
            </w:r>
          </w:p>
        </w:tc>
        <w:tc>
          <w:tcPr>
            <w:tcW w:w="1436" w:type="dxa"/>
            <w:tcBorders>
              <w:top w:val="nil"/>
              <w:left w:val="nil"/>
              <w:bottom w:val="nil"/>
              <w:right w:val="nil"/>
            </w:tcBorders>
            <w:shd w:val="clear" w:color="auto" w:fill="FFFFFF" w:themeFill="background1"/>
            <w:vAlign w:val="center"/>
            <w:hideMark/>
          </w:tcPr>
          <w:p w14:paraId="72E32A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0.7808 (2) </w:t>
            </w:r>
          </w:p>
        </w:tc>
        <w:tc>
          <w:tcPr>
            <w:tcW w:w="1424" w:type="dxa"/>
            <w:tcBorders>
              <w:top w:val="nil"/>
              <w:left w:val="nil"/>
              <w:bottom w:val="nil"/>
              <w:right w:val="nil"/>
            </w:tcBorders>
            <w:shd w:val="clear" w:color="auto" w:fill="FFFFFF" w:themeFill="background1"/>
            <w:vAlign w:val="center"/>
            <w:hideMark/>
          </w:tcPr>
          <w:p w14:paraId="0FD98E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8475D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0.2520 (2) </w:t>
            </w:r>
          </w:p>
        </w:tc>
        <w:tc>
          <w:tcPr>
            <w:tcW w:w="1548" w:type="dxa"/>
            <w:tcBorders>
              <w:top w:val="nil"/>
              <w:left w:val="nil"/>
              <w:bottom w:val="nil"/>
              <w:right w:val="nil"/>
            </w:tcBorders>
            <w:shd w:val="clear" w:color="auto" w:fill="FFFFFF" w:themeFill="background1"/>
            <w:vAlign w:val="center"/>
            <w:hideMark/>
          </w:tcPr>
          <w:p w14:paraId="54E2B4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0.5734 (2) </w:t>
            </w:r>
          </w:p>
        </w:tc>
        <w:tc>
          <w:tcPr>
            <w:tcW w:w="1086" w:type="dxa"/>
            <w:tcBorders>
              <w:top w:val="nil"/>
              <w:left w:val="nil"/>
              <w:bottom w:val="nil"/>
              <w:right w:val="nil"/>
            </w:tcBorders>
            <w:shd w:val="clear" w:color="auto" w:fill="FFFFFF" w:themeFill="background1"/>
            <w:vAlign w:val="center"/>
            <w:hideMark/>
          </w:tcPr>
          <w:p w14:paraId="1830CB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3D6F33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A92923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40154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620256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0.0110 (2) </w:t>
            </w:r>
          </w:p>
        </w:tc>
        <w:tc>
          <w:tcPr>
            <w:tcW w:w="1424" w:type="dxa"/>
            <w:tcBorders>
              <w:top w:val="nil"/>
              <w:left w:val="nil"/>
              <w:bottom w:val="nil"/>
              <w:right w:val="nil"/>
            </w:tcBorders>
            <w:shd w:val="clear" w:color="auto" w:fill="FFFFFF" w:themeFill="background1"/>
            <w:vAlign w:val="center"/>
            <w:hideMark/>
          </w:tcPr>
          <w:p w14:paraId="0EB9AB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0.0572 (2) </w:t>
            </w:r>
          </w:p>
        </w:tc>
        <w:tc>
          <w:tcPr>
            <w:tcW w:w="1436" w:type="dxa"/>
            <w:tcBorders>
              <w:top w:val="nil"/>
              <w:left w:val="nil"/>
              <w:bottom w:val="nil"/>
              <w:right w:val="nil"/>
            </w:tcBorders>
            <w:shd w:val="clear" w:color="auto" w:fill="FFFFFF" w:themeFill="background1"/>
            <w:vAlign w:val="center"/>
            <w:hideMark/>
          </w:tcPr>
          <w:p w14:paraId="040461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0.0735 (2) </w:t>
            </w:r>
          </w:p>
        </w:tc>
        <w:tc>
          <w:tcPr>
            <w:tcW w:w="1436" w:type="dxa"/>
            <w:tcBorders>
              <w:top w:val="nil"/>
              <w:left w:val="nil"/>
              <w:bottom w:val="nil"/>
              <w:right w:val="nil"/>
            </w:tcBorders>
            <w:shd w:val="clear" w:color="auto" w:fill="FFFFFF" w:themeFill="background1"/>
            <w:vAlign w:val="center"/>
            <w:hideMark/>
          </w:tcPr>
          <w:p w14:paraId="3719BE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0.6666 (2) </w:t>
            </w:r>
          </w:p>
        </w:tc>
        <w:tc>
          <w:tcPr>
            <w:tcW w:w="1424" w:type="dxa"/>
            <w:tcBorders>
              <w:top w:val="nil"/>
              <w:left w:val="nil"/>
              <w:bottom w:val="nil"/>
              <w:right w:val="nil"/>
            </w:tcBorders>
            <w:shd w:val="clear" w:color="auto" w:fill="FFFFFF" w:themeFill="background1"/>
            <w:vAlign w:val="center"/>
            <w:hideMark/>
          </w:tcPr>
          <w:p w14:paraId="71A3A3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0.2520 (2) </w:t>
            </w:r>
          </w:p>
        </w:tc>
        <w:tc>
          <w:tcPr>
            <w:tcW w:w="1436" w:type="dxa"/>
            <w:tcBorders>
              <w:top w:val="nil"/>
              <w:left w:val="nil"/>
              <w:bottom w:val="nil"/>
              <w:right w:val="nil"/>
            </w:tcBorders>
            <w:shd w:val="clear" w:color="auto" w:fill="FFFFFF" w:themeFill="background1"/>
            <w:vAlign w:val="center"/>
            <w:hideMark/>
          </w:tcPr>
          <w:p w14:paraId="2DB2AD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AA472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0.7872 (2) </w:t>
            </w:r>
          </w:p>
        </w:tc>
        <w:tc>
          <w:tcPr>
            <w:tcW w:w="1086" w:type="dxa"/>
            <w:tcBorders>
              <w:top w:val="nil"/>
              <w:left w:val="nil"/>
              <w:bottom w:val="nil"/>
              <w:right w:val="nil"/>
            </w:tcBorders>
            <w:shd w:val="clear" w:color="auto" w:fill="FFFFFF" w:themeFill="background1"/>
            <w:vAlign w:val="center"/>
            <w:hideMark/>
          </w:tcPr>
          <w:p w14:paraId="51C3E9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AB98768"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83D781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793424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0646E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07FFBA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0.4167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890B9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32908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0.8746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846DE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0.5734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1E145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0.7872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A3782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0E8CCD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F7F887"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A8C8C8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Physical Functioning (QLQ-C30)</w:t>
            </w:r>
            <w:r w:rsidRPr="001736B1">
              <w:rPr>
                <w:rFonts w:ascii="Arial" w:hAnsi="Arial" w:cs="Arial"/>
                <w:color w:val="000000"/>
                <w:sz w:val="18"/>
                <w:szCs w:val="18"/>
                <w:lang w:val="en-US"/>
              </w:rPr>
              <w:t> </w:t>
            </w:r>
          </w:p>
        </w:tc>
      </w:tr>
      <w:tr w:rsidR="00E60FF8" w:rsidRPr="001736B1" w14:paraId="3ED59A4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006129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2403B9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3DE374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24" w:type="dxa"/>
            <w:tcBorders>
              <w:top w:val="nil"/>
              <w:left w:val="nil"/>
              <w:bottom w:val="nil"/>
              <w:right w:val="nil"/>
            </w:tcBorders>
            <w:shd w:val="clear" w:color="auto" w:fill="FFFFFF" w:themeFill="background1"/>
            <w:vAlign w:val="center"/>
            <w:hideMark/>
          </w:tcPr>
          <w:p w14:paraId="5A00B4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36" w:type="dxa"/>
            <w:tcBorders>
              <w:top w:val="nil"/>
              <w:left w:val="nil"/>
              <w:bottom w:val="nil"/>
              <w:right w:val="nil"/>
            </w:tcBorders>
            <w:shd w:val="clear" w:color="auto" w:fill="FFFFFF" w:themeFill="background1"/>
            <w:vAlign w:val="center"/>
            <w:hideMark/>
          </w:tcPr>
          <w:p w14:paraId="682696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383 </w:t>
            </w:r>
          </w:p>
        </w:tc>
        <w:tc>
          <w:tcPr>
            <w:tcW w:w="1436" w:type="dxa"/>
            <w:tcBorders>
              <w:top w:val="nil"/>
              <w:left w:val="nil"/>
              <w:bottom w:val="nil"/>
              <w:right w:val="nil"/>
            </w:tcBorders>
            <w:shd w:val="clear" w:color="auto" w:fill="FFFFFF" w:themeFill="background1"/>
            <w:vAlign w:val="center"/>
            <w:hideMark/>
          </w:tcPr>
          <w:p w14:paraId="2B6FBE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376 </w:t>
            </w:r>
          </w:p>
        </w:tc>
        <w:tc>
          <w:tcPr>
            <w:tcW w:w="1424" w:type="dxa"/>
            <w:tcBorders>
              <w:top w:val="nil"/>
              <w:left w:val="nil"/>
              <w:bottom w:val="nil"/>
              <w:right w:val="nil"/>
            </w:tcBorders>
            <w:shd w:val="clear" w:color="auto" w:fill="FFFFFF" w:themeFill="background1"/>
            <w:vAlign w:val="center"/>
            <w:hideMark/>
          </w:tcPr>
          <w:p w14:paraId="78DB94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1ACD81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48" w:type="dxa"/>
            <w:tcBorders>
              <w:top w:val="nil"/>
              <w:left w:val="nil"/>
              <w:bottom w:val="nil"/>
              <w:right w:val="nil"/>
            </w:tcBorders>
            <w:shd w:val="clear" w:color="auto" w:fill="FFFFFF" w:themeFill="background1"/>
            <w:vAlign w:val="center"/>
            <w:hideMark/>
          </w:tcPr>
          <w:p w14:paraId="58FE9B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320 </w:t>
            </w:r>
          </w:p>
        </w:tc>
        <w:tc>
          <w:tcPr>
            <w:tcW w:w="1086" w:type="dxa"/>
            <w:tcBorders>
              <w:top w:val="nil"/>
              <w:left w:val="nil"/>
              <w:bottom w:val="nil"/>
              <w:right w:val="nil"/>
            </w:tcBorders>
            <w:shd w:val="clear" w:color="auto" w:fill="FFFFFF" w:themeFill="background1"/>
            <w:vAlign w:val="center"/>
            <w:hideMark/>
          </w:tcPr>
          <w:p w14:paraId="3AA3F4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379970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38C07D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4E163E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93.28 (12.02) </w:t>
            </w:r>
          </w:p>
        </w:tc>
        <w:tc>
          <w:tcPr>
            <w:tcW w:w="1436" w:type="dxa"/>
            <w:tcBorders>
              <w:top w:val="nil"/>
              <w:left w:val="nil"/>
              <w:bottom w:val="nil"/>
              <w:right w:val="nil"/>
            </w:tcBorders>
            <w:shd w:val="clear" w:color="auto" w:fill="FFFFFF" w:themeFill="background1"/>
            <w:vAlign w:val="center"/>
            <w:hideMark/>
          </w:tcPr>
          <w:p w14:paraId="466DEA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92.31 (12.61) </w:t>
            </w:r>
          </w:p>
        </w:tc>
        <w:tc>
          <w:tcPr>
            <w:tcW w:w="1424" w:type="dxa"/>
            <w:tcBorders>
              <w:top w:val="nil"/>
              <w:left w:val="nil"/>
              <w:bottom w:val="nil"/>
              <w:right w:val="nil"/>
            </w:tcBorders>
            <w:shd w:val="clear" w:color="auto" w:fill="FFFFFF" w:themeFill="background1"/>
            <w:vAlign w:val="center"/>
            <w:hideMark/>
          </w:tcPr>
          <w:p w14:paraId="01CA10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91.71 (13.41) </w:t>
            </w:r>
          </w:p>
        </w:tc>
        <w:tc>
          <w:tcPr>
            <w:tcW w:w="1436" w:type="dxa"/>
            <w:tcBorders>
              <w:top w:val="nil"/>
              <w:left w:val="nil"/>
              <w:bottom w:val="nil"/>
              <w:right w:val="nil"/>
            </w:tcBorders>
            <w:shd w:val="clear" w:color="auto" w:fill="FFFFFF" w:themeFill="background1"/>
            <w:vAlign w:val="center"/>
            <w:hideMark/>
          </w:tcPr>
          <w:p w14:paraId="3FF871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91.87 (13.08) </w:t>
            </w:r>
          </w:p>
        </w:tc>
        <w:tc>
          <w:tcPr>
            <w:tcW w:w="1436" w:type="dxa"/>
            <w:tcBorders>
              <w:top w:val="nil"/>
              <w:left w:val="nil"/>
              <w:bottom w:val="nil"/>
              <w:right w:val="nil"/>
            </w:tcBorders>
            <w:shd w:val="clear" w:color="auto" w:fill="FFFFFF" w:themeFill="background1"/>
            <w:vAlign w:val="center"/>
            <w:hideMark/>
          </w:tcPr>
          <w:p w14:paraId="39364C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91.63 (12.87) </w:t>
            </w:r>
          </w:p>
        </w:tc>
        <w:tc>
          <w:tcPr>
            <w:tcW w:w="1424" w:type="dxa"/>
            <w:tcBorders>
              <w:top w:val="nil"/>
              <w:left w:val="nil"/>
              <w:bottom w:val="nil"/>
              <w:right w:val="nil"/>
            </w:tcBorders>
            <w:shd w:val="clear" w:color="auto" w:fill="FFFFFF" w:themeFill="background1"/>
            <w:vAlign w:val="center"/>
            <w:hideMark/>
          </w:tcPr>
          <w:p w14:paraId="732410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91.14 (13.90) </w:t>
            </w:r>
          </w:p>
        </w:tc>
        <w:tc>
          <w:tcPr>
            <w:tcW w:w="1436" w:type="dxa"/>
            <w:tcBorders>
              <w:top w:val="nil"/>
              <w:left w:val="nil"/>
              <w:bottom w:val="nil"/>
              <w:right w:val="nil"/>
            </w:tcBorders>
            <w:shd w:val="clear" w:color="auto" w:fill="FFFFFF" w:themeFill="background1"/>
            <w:vAlign w:val="center"/>
            <w:hideMark/>
          </w:tcPr>
          <w:p w14:paraId="498C41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91.00 (14.93) </w:t>
            </w:r>
          </w:p>
        </w:tc>
        <w:tc>
          <w:tcPr>
            <w:tcW w:w="1548" w:type="dxa"/>
            <w:tcBorders>
              <w:top w:val="nil"/>
              <w:left w:val="nil"/>
              <w:bottom w:val="nil"/>
              <w:right w:val="nil"/>
            </w:tcBorders>
            <w:shd w:val="clear" w:color="auto" w:fill="FFFFFF" w:themeFill="background1"/>
            <w:vAlign w:val="center"/>
            <w:hideMark/>
          </w:tcPr>
          <w:p w14:paraId="24B967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91.75 (13.87) </w:t>
            </w:r>
          </w:p>
        </w:tc>
        <w:tc>
          <w:tcPr>
            <w:tcW w:w="1086" w:type="dxa"/>
            <w:tcBorders>
              <w:top w:val="nil"/>
              <w:left w:val="nil"/>
              <w:bottom w:val="nil"/>
              <w:right w:val="nil"/>
            </w:tcBorders>
            <w:shd w:val="clear" w:color="auto" w:fill="FFFFFF" w:themeFill="background1"/>
            <w:vAlign w:val="center"/>
            <w:hideMark/>
          </w:tcPr>
          <w:p w14:paraId="77CDF6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66E320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AA4E7B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359A2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92.07 ;</w:t>
            </w:r>
            <w:proofErr w:type="gramEnd"/>
            <w:r w:rsidRPr="001736B1">
              <w:rPr>
                <w:rFonts w:ascii="Arial" w:hAnsi="Arial" w:cs="Arial"/>
                <w:color w:val="000000"/>
                <w:sz w:val="18"/>
                <w:szCs w:val="18"/>
                <w:lang w:val="en-US"/>
              </w:rPr>
              <w:t xml:space="preserve"> 94.49) </w:t>
            </w:r>
          </w:p>
        </w:tc>
        <w:tc>
          <w:tcPr>
            <w:tcW w:w="1436" w:type="dxa"/>
            <w:tcBorders>
              <w:top w:val="nil"/>
              <w:left w:val="nil"/>
              <w:bottom w:val="nil"/>
              <w:right w:val="nil"/>
            </w:tcBorders>
            <w:shd w:val="clear" w:color="auto" w:fill="FFFFFF" w:themeFill="background1"/>
            <w:vAlign w:val="center"/>
            <w:hideMark/>
          </w:tcPr>
          <w:p w14:paraId="20B37F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91.02 ;</w:t>
            </w:r>
            <w:proofErr w:type="gramEnd"/>
            <w:r w:rsidRPr="001736B1">
              <w:rPr>
                <w:rFonts w:ascii="Arial" w:hAnsi="Arial" w:cs="Arial"/>
                <w:color w:val="000000"/>
                <w:sz w:val="18"/>
                <w:szCs w:val="18"/>
                <w:lang w:val="en-US"/>
              </w:rPr>
              <w:t xml:space="preserve"> 93.60) </w:t>
            </w:r>
          </w:p>
        </w:tc>
        <w:tc>
          <w:tcPr>
            <w:tcW w:w="1424" w:type="dxa"/>
            <w:tcBorders>
              <w:top w:val="nil"/>
              <w:left w:val="nil"/>
              <w:bottom w:val="nil"/>
              <w:right w:val="nil"/>
            </w:tcBorders>
            <w:shd w:val="clear" w:color="auto" w:fill="FFFFFF" w:themeFill="background1"/>
            <w:vAlign w:val="center"/>
            <w:hideMark/>
          </w:tcPr>
          <w:p w14:paraId="21292E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90.35 ;</w:t>
            </w:r>
            <w:proofErr w:type="gramEnd"/>
            <w:r w:rsidRPr="001736B1">
              <w:rPr>
                <w:rFonts w:ascii="Arial" w:hAnsi="Arial" w:cs="Arial"/>
                <w:color w:val="000000"/>
                <w:sz w:val="18"/>
                <w:szCs w:val="18"/>
                <w:lang w:val="en-US"/>
              </w:rPr>
              <w:t xml:space="preserve"> 93.07) </w:t>
            </w:r>
          </w:p>
        </w:tc>
        <w:tc>
          <w:tcPr>
            <w:tcW w:w="1436" w:type="dxa"/>
            <w:tcBorders>
              <w:top w:val="nil"/>
              <w:left w:val="nil"/>
              <w:bottom w:val="nil"/>
              <w:right w:val="nil"/>
            </w:tcBorders>
            <w:shd w:val="clear" w:color="auto" w:fill="FFFFFF" w:themeFill="background1"/>
            <w:vAlign w:val="center"/>
            <w:hideMark/>
          </w:tcPr>
          <w:p w14:paraId="43FC2F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90.56 ;</w:t>
            </w:r>
            <w:proofErr w:type="gramEnd"/>
            <w:r w:rsidRPr="001736B1">
              <w:rPr>
                <w:rFonts w:ascii="Arial" w:hAnsi="Arial" w:cs="Arial"/>
                <w:color w:val="000000"/>
                <w:sz w:val="18"/>
                <w:szCs w:val="18"/>
                <w:lang w:val="en-US"/>
              </w:rPr>
              <w:t xml:space="preserve"> 93.19) </w:t>
            </w:r>
          </w:p>
        </w:tc>
        <w:tc>
          <w:tcPr>
            <w:tcW w:w="1436" w:type="dxa"/>
            <w:tcBorders>
              <w:top w:val="nil"/>
              <w:left w:val="nil"/>
              <w:bottom w:val="nil"/>
              <w:right w:val="nil"/>
            </w:tcBorders>
            <w:shd w:val="clear" w:color="auto" w:fill="FFFFFF" w:themeFill="background1"/>
            <w:vAlign w:val="center"/>
            <w:hideMark/>
          </w:tcPr>
          <w:p w14:paraId="3CA88D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90.33 ;</w:t>
            </w:r>
            <w:proofErr w:type="gramEnd"/>
            <w:r w:rsidRPr="001736B1">
              <w:rPr>
                <w:rFonts w:ascii="Arial" w:hAnsi="Arial" w:cs="Arial"/>
                <w:color w:val="000000"/>
                <w:sz w:val="18"/>
                <w:szCs w:val="18"/>
                <w:lang w:val="en-US"/>
              </w:rPr>
              <w:t xml:space="preserve"> 92.94) </w:t>
            </w:r>
          </w:p>
        </w:tc>
        <w:tc>
          <w:tcPr>
            <w:tcW w:w="1424" w:type="dxa"/>
            <w:tcBorders>
              <w:top w:val="nil"/>
              <w:left w:val="nil"/>
              <w:bottom w:val="nil"/>
              <w:right w:val="nil"/>
            </w:tcBorders>
            <w:shd w:val="clear" w:color="auto" w:fill="FFFFFF" w:themeFill="background1"/>
            <w:vAlign w:val="center"/>
            <w:hideMark/>
          </w:tcPr>
          <w:p w14:paraId="293EE9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89.74 ;</w:t>
            </w:r>
            <w:proofErr w:type="gramEnd"/>
            <w:r w:rsidRPr="001736B1">
              <w:rPr>
                <w:rFonts w:ascii="Arial" w:hAnsi="Arial" w:cs="Arial"/>
                <w:color w:val="000000"/>
                <w:sz w:val="18"/>
                <w:szCs w:val="18"/>
                <w:lang w:val="en-US"/>
              </w:rPr>
              <w:t xml:space="preserve"> 92.54) </w:t>
            </w:r>
          </w:p>
        </w:tc>
        <w:tc>
          <w:tcPr>
            <w:tcW w:w="1436" w:type="dxa"/>
            <w:tcBorders>
              <w:top w:val="nil"/>
              <w:left w:val="nil"/>
              <w:bottom w:val="nil"/>
              <w:right w:val="nil"/>
            </w:tcBorders>
            <w:shd w:val="clear" w:color="auto" w:fill="FFFFFF" w:themeFill="background1"/>
            <w:vAlign w:val="center"/>
            <w:hideMark/>
          </w:tcPr>
          <w:p w14:paraId="6D9192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89.49 ;</w:t>
            </w:r>
            <w:proofErr w:type="gramEnd"/>
            <w:r w:rsidRPr="001736B1">
              <w:rPr>
                <w:rFonts w:ascii="Arial" w:hAnsi="Arial" w:cs="Arial"/>
                <w:color w:val="000000"/>
                <w:sz w:val="18"/>
                <w:szCs w:val="18"/>
                <w:lang w:val="en-US"/>
              </w:rPr>
              <w:t xml:space="preserve"> 92.52) </w:t>
            </w:r>
          </w:p>
        </w:tc>
        <w:tc>
          <w:tcPr>
            <w:tcW w:w="1548" w:type="dxa"/>
            <w:tcBorders>
              <w:top w:val="nil"/>
              <w:left w:val="nil"/>
              <w:bottom w:val="nil"/>
              <w:right w:val="nil"/>
            </w:tcBorders>
            <w:shd w:val="clear" w:color="auto" w:fill="FFFFFF" w:themeFill="background1"/>
            <w:vAlign w:val="center"/>
            <w:hideMark/>
          </w:tcPr>
          <w:p w14:paraId="04AA08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90.23 ;</w:t>
            </w:r>
            <w:proofErr w:type="gramEnd"/>
            <w:r w:rsidRPr="001736B1">
              <w:rPr>
                <w:rFonts w:ascii="Arial" w:hAnsi="Arial" w:cs="Arial"/>
                <w:color w:val="000000"/>
                <w:sz w:val="18"/>
                <w:szCs w:val="18"/>
                <w:lang w:val="en-US"/>
              </w:rPr>
              <w:t xml:space="preserve"> 93.27) </w:t>
            </w:r>
          </w:p>
        </w:tc>
        <w:tc>
          <w:tcPr>
            <w:tcW w:w="1086" w:type="dxa"/>
            <w:tcBorders>
              <w:top w:val="nil"/>
              <w:left w:val="nil"/>
              <w:bottom w:val="nil"/>
              <w:right w:val="nil"/>
            </w:tcBorders>
            <w:shd w:val="clear" w:color="auto" w:fill="FFFFFF" w:themeFill="background1"/>
            <w:vAlign w:val="center"/>
            <w:hideMark/>
          </w:tcPr>
          <w:p w14:paraId="0A255D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3B1A6B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C820CA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042B97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76915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56273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CF10C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20.00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67006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20.00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2B2BA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D99FD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2796E0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622294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0.5838 (1) </w:t>
            </w:r>
          </w:p>
        </w:tc>
      </w:tr>
      <w:tr w:rsidR="00E60FF8" w:rsidRPr="001736B1" w14:paraId="5B0CE33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155F5A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9BDD77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2FFDB3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C8A289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B4437F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323FC6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6962CE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A45193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47E6477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86.67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684FDE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7E80832"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875526E" w14:textId="7E4A183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424F040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B8F55E2" w14:textId="1CE0448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54DE92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99E52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24" w:type="dxa"/>
            <w:tcBorders>
              <w:top w:val="nil"/>
              <w:left w:val="nil"/>
              <w:bottom w:val="nil"/>
              <w:right w:val="nil"/>
            </w:tcBorders>
            <w:shd w:val="clear" w:color="auto" w:fill="FFFFFF" w:themeFill="background1"/>
            <w:vAlign w:val="center"/>
            <w:hideMark/>
          </w:tcPr>
          <w:p w14:paraId="49D8BE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1B1D9E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5A4D42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24" w:type="dxa"/>
            <w:tcBorders>
              <w:top w:val="nil"/>
              <w:left w:val="nil"/>
              <w:bottom w:val="nil"/>
              <w:right w:val="nil"/>
            </w:tcBorders>
            <w:shd w:val="clear" w:color="auto" w:fill="FFFFFF" w:themeFill="background1"/>
            <w:vAlign w:val="center"/>
            <w:hideMark/>
          </w:tcPr>
          <w:p w14:paraId="610145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08D1FA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7A71FA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0.1015 (2) </w:t>
            </w:r>
          </w:p>
        </w:tc>
        <w:tc>
          <w:tcPr>
            <w:tcW w:w="1086" w:type="dxa"/>
            <w:tcBorders>
              <w:top w:val="nil"/>
              <w:left w:val="nil"/>
              <w:bottom w:val="nil"/>
              <w:right w:val="nil"/>
            </w:tcBorders>
            <w:shd w:val="clear" w:color="auto" w:fill="FFFFFF" w:themeFill="background1"/>
            <w:vAlign w:val="center"/>
            <w:hideMark/>
          </w:tcPr>
          <w:p w14:paraId="019167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9C7F42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C5AD72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3FC47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36" w:type="dxa"/>
            <w:tcBorders>
              <w:top w:val="nil"/>
              <w:left w:val="nil"/>
              <w:bottom w:val="nil"/>
              <w:right w:val="nil"/>
            </w:tcBorders>
            <w:shd w:val="clear" w:color="auto" w:fill="FFFFFF" w:themeFill="background1"/>
            <w:vAlign w:val="center"/>
            <w:hideMark/>
          </w:tcPr>
          <w:p w14:paraId="304C5D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CBE7A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0.0865 (2) </w:t>
            </w:r>
          </w:p>
        </w:tc>
        <w:tc>
          <w:tcPr>
            <w:tcW w:w="1436" w:type="dxa"/>
            <w:tcBorders>
              <w:top w:val="nil"/>
              <w:left w:val="nil"/>
              <w:bottom w:val="nil"/>
              <w:right w:val="nil"/>
            </w:tcBorders>
            <w:shd w:val="clear" w:color="auto" w:fill="FFFFFF" w:themeFill="background1"/>
            <w:vAlign w:val="center"/>
            <w:hideMark/>
          </w:tcPr>
          <w:p w14:paraId="326D12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0.1436 (2) </w:t>
            </w:r>
          </w:p>
        </w:tc>
        <w:tc>
          <w:tcPr>
            <w:tcW w:w="1436" w:type="dxa"/>
            <w:tcBorders>
              <w:top w:val="nil"/>
              <w:left w:val="nil"/>
              <w:bottom w:val="nil"/>
              <w:right w:val="nil"/>
            </w:tcBorders>
            <w:shd w:val="clear" w:color="auto" w:fill="FFFFFF" w:themeFill="background1"/>
            <w:vAlign w:val="center"/>
            <w:hideMark/>
          </w:tcPr>
          <w:p w14:paraId="1D7DE2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0.0763 (2) </w:t>
            </w:r>
          </w:p>
        </w:tc>
        <w:tc>
          <w:tcPr>
            <w:tcW w:w="1424" w:type="dxa"/>
            <w:tcBorders>
              <w:top w:val="nil"/>
              <w:left w:val="nil"/>
              <w:bottom w:val="nil"/>
              <w:right w:val="nil"/>
            </w:tcBorders>
            <w:shd w:val="clear" w:color="auto" w:fill="FFFFFF" w:themeFill="background1"/>
            <w:vAlign w:val="center"/>
            <w:hideMark/>
          </w:tcPr>
          <w:p w14:paraId="015F89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0.0131 (2) </w:t>
            </w:r>
          </w:p>
        </w:tc>
        <w:tc>
          <w:tcPr>
            <w:tcW w:w="1436" w:type="dxa"/>
            <w:tcBorders>
              <w:top w:val="nil"/>
              <w:left w:val="nil"/>
              <w:bottom w:val="nil"/>
              <w:right w:val="nil"/>
            </w:tcBorders>
            <w:shd w:val="clear" w:color="auto" w:fill="FFFFFF" w:themeFill="background1"/>
            <w:vAlign w:val="center"/>
            <w:hideMark/>
          </w:tcPr>
          <w:p w14:paraId="493931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548" w:type="dxa"/>
            <w:tcBorders>
              <w:top w:val="nil"/>
              <w:left w:val="nil"/>
              <w:bottom w:val="nil"/>
              <w:right w:val="nil"/>
            </w:tcBorders>
            <w:shd w:val="clear" w:color="auto" w:fill="FFFFFF" w:themeFill="background1"/>
            <w:vAlign w:val="center"/>
            <w:hideMark/>
          </w:tcPr>
          <w:p w14:paraId="32297D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0.4614 (2) </w:t>
            </w:r>
          </w:p>
        </w:tc>
        <w:tc>
          <w:tcPr>
            <w:tcW w:w="1086" w:type="dxa"/>
            <w:tcBorders>
              <w:top w:val="nil"/>
              <w:left w:val="nil"/>
              <w:bottom w:val="nil"/>
              <w:right w:val="nil"/>
            </w:tcBorders>
            <w:shd w:val="clear" w:color="auto" w:fill="FFFFFF" w:themeFill="background1"/>
            <w:vAlign w:val="center"/>
            <w:hideMark/>
          </w:tcPr>
          <w:p w14:paraId="7CC3AC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FEC398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6ED8BD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621AF9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3FDE71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0.0865 (2) </w:t>
            </w:r>
          </w:p>
        </w:tc>
        <w:tc>
          <w:tcPr>
            <w:tcW w:w="1424" w:type="dxa"/>
            <w:tcBorders>
              <w:top w:val="nil"/>
              <w:left w:val="nil"/>
              <w:bottom w:val="nil"/>
              <w:right w:val="nil"/>
            </w:tcBorders>
            <w:shd w:val="clear" w:color="auto" w:fill="FFFFFF" w:themeFill="background1"/>
            <w:vAlign w:val="center"/>
            <w:hideMark/>
          </w:tcPr>
          <w:p w14:paraId="53ADA0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6F1DA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0.6282 (2) </w:t>
            </w:r>
          </w:p>
        </w:tc>
        <w:tc>
          <w:tcPr>
            <w:tcW w:w="1436" w:type="dxa"/>
            <w:tcBorders>
              <w:top w:val="nil"/>
              <w:left w:val="nil"/>
              <w:bottom w:val="nil"/>
              <w:right w:val="nil"/>
            </w:tcBorders>
            <w:shd w:val="clear" w:color="auto" w:fill="FFFFFF" w:themeFill="background1"/>
            <w:vAlign w:val="center"/>
            <w:hideMark/>
          </w:tcPr>
          <w:p w14:paraId="476AC2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0.6221 (2) </w:t>
            </w:r>
          </w:p>
        </w:tc>
        <w:tc>
          <w:tcPr>
            <w:tcW w:w="1424" w:type="dxa"/>
            <w:tcBorders>
              <w:top w:val="nil"/>
              <w:left w:val="nil"/>
              <w:bottom w:val="nil"/>
              <w:right w:val="nil"/>
            </w:tcBorders>
            <w:shd w:val="clear" w:color="auto" w:fill="FFFFFF" w:themeFill="background1"/>
            <w:vAlign w:val="center"/>
            <w:hideMark/>
          </w:tcPr>
          <w:p w14:paraId="65BA30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0.4488 (2) </w:t>
            </w:r>
          </w:p>
        </w:tc>
        <w:tc>
          <w:tcPr>
            <w:tcW w:w="1436" w:type="dxa"/>
            <w:tcBorders>
              <w:top w:val="nil"/>
              <w:left w:val="nil"/>
              <w:bottom w:val="nil"/>
              <w:right w:val="nil"/>
            </w:tcBorders>
            <w:shd w:val="clear" w:color="auto" w:fill="FFFFFF" w:themeFill="background1"/>
            <w:vAlign w:val="center"/>
            <w:hideMark/>
          </w:tcPr>
          <w:p w14:paraId="32E827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0.1037 (2) </w:t>
            </w:r>
          </w:p>
        </w:tc>
        <w:tc>
          <w:tcPr>
            <w:tcW w:w="1548" w:type="dxa"/>
            <w:tcBorders>
              <w:top w:val="nil"/>
              <w:left w:val="nil"/>
              <w:bottom w:val="nil"/>
              <w:right w:val="nil"/>
            </w:tcBorders>
            <w:shd w:val="clear" w:color="auto" w:fill="FFFFFF" w:themeFill="background1"/>
            <w:vAlign w:val="center"/>
            <w:hideMark/>
          </w:tcPr>
          <w:p w14:paraId="0F345E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0.3491 (2) </w:t>
            </w:r>
          </w:p>
        </w:tc>
        <w:tc>
          <w:tcPr>
            <w:tcW w:w="1086" w:type="dxa"/>
            <w:tcBorders>
              <w:top w:val="nil"/>
              <w:left w:val="nil"/>
              <w:bottom w:val="nil"/>
              <w:right w:val="nil"/>
            </w:tcBorders>
            <w:shd w:val="clear" w:color="auto" w:fill="FFFFFF" w:themeFill="background1"/>
            <w:vAlign w:val="center"/>
            <w:hideMark/>
          </w:tcPr>
          <w:p w14:paraId="67096E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2BF622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4691EA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FC9E8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5FEFFF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0.1436 (2) </w:t>
            </w:r>
          </w:p>
        </w:tc>
        <w:tc>
          <w:tcPr>
            <w:tcW w:w="1424" w:type="dxa"/>
            <w:tcBorders>
              <w:top w:val="nil"/>
              <w:left w:val="nil"/>
              <w:bottom w:val="nil"/>
              <w:right w:val="nil"/>
            </w:tcBorders>
            <w:shd w:val="clear" w:color="auto" w:fill="FFFFFF" w:themeFill="background1"/>
            <w:vAlign w:val="center"/>
            <w:hideMark/>
          </w:tcPr>
          <w:p w14:paraId="153A01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0.6282 (2) </w:t>
            </w:r>
          </w:p>
        </w:tc>
        <w:tc>
          <w:tcPr>
            <w:tcW w:w="1436" w:type="dxa"/>
            <w:tcBorders>
              <w:top w:val="nil"/>
              <w:left w:val="nil"/>
              <w:bottom w:val="nil"/>
              <w:right w:val="nil"/>
            </w:tcBorders>
            <w:shd w:val="clear" w:color="auto" w:fill="FFFFFF" w:themeFill="background1"/>
            <w:vAlign w:val="center"/>
            <w:hideMark/>
          </w:tcPr>
          <w:p w14:paraId="6D4888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2AD4D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0.9141 (2) </w:t>
            </w:r>
          </w:p>
        </w:tc>
        <w:tc>
          <w:tcPr>
            <w:tcW w:w="1424" w:type="dxa"/>
            <w:tcBorders>
              <w:top w:val="nil"/>
              <w:left w:val="nil"/>
              <w:bottom w:val="nil"/>
              <w:right w:val="nil"/>
            </w:tcBorders>
            <w:shd w:val="clear" w:color="auto" w:fill="FFFFFF" w:themeFill="background1"/>
            <w:vAlign w:val="center"/>
            <w:hideMark/>
          </w:tcPr>
          <w:p w14:paraId="1D7360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0.3577 (2) </w:t>
            </w:r>
          </w:p>
        </w:tc>
        <w:tc>
          <w:tcPr>
            <w:tcW w:w="1436" w:type="dxa"/>
            <w:tcBorders>
              <w:top w:val="nil"/>
              <w:left w:val="nil"/>
              <w:bottom w:val="nil"/>
              <w:right w:val="nil"/>
            </w:tcBorders>
            <w:shd w:val="clear" w:color="auto" w:fill="FFFFFF" w:themeFill="background1"/>
            <w:vAlign w:val="center"/>
            <w:hideMark/>
          </w:tcPr>
          <w:p w14:paraId="6E5431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0.1254 (2) </w:t>
            </w:r>
          </w:p>
        </w:tc>
        <w:tc>
          <w:tcPr>
            <w:tcW w:w="1548" w:type="dxa"/>
            <w:tcBorders>
              <w:top w:val="nil"/>
              <w:left w:val="nil"/>
              <w:bottom w:val="nil"/>
              <w:right w:val="nil"/>
            </w:tcBorders>
            <w:shd w:val="clear" w:color="auto" w:fill="FFFFFF" w:themeFill="background1"/>
            <w:vAlign w:val="center"/>
            <w:hideMark/>
          </w:tcPr>
          <w:p w14:paraId="2EF202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0.1647 (2) </w:t>
            </w:r>
          </w:p>
        </w:tc>
        <w:tc>
          <w:tcPr>
            <w:tcW w:w="1086" w:type="dxa"/>
            <w:tcBorders>
              <w:top w:val="nil"/>
              <w:left w:val="nil"/>
              <w:bottom w:val="nil"/>
              <w:right w:val="nil"/>
            </w:tcBorders>
            <w:shd w:val="clear" w:color="auto" w:fill="FFFFFF" w:themeFill="background1"/>
            <w:vAlign w:val="center"/>
            <w:hideMark/>
          </w:tcPr>
          <w:p w14:paraId="1565F0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1C087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32653C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7067F3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5EE8CA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0.0763 (2) </w:t>
            </w:r>
          </w:p>
        </w:tc>
        <w:tc>
          <w:tcPr>
            <w:tcW w:w="1424" w:type="dxa"/>
            <w:tcBorders>
              <w:top w:val="nil"/>
              <w:left w:val="nil"/>
              <w:bottom w:val="nil"/>
              <w:right w:val="nil"/>
            </w:tcBorders>
            <w:shd w:val="clear" w:color="auto" w:fill="FFFFFF" w:themeFill="background1"/>
            <w:vAlign w:val="center"/>
            <w:hideMark/>
          </w:tcPr>
          <w:p w14:paraId="23B05B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0.6221 (2) </w:t>
            </w:r>
          </w:p>
        </w:tc>
        <w:tc>
          <w:tcPr>
            <w:tcW w:w="1436" w:type="dxa"/>
            <w:tcBorders>
              <w:top w:val="nil"/>
              <w:left w:val="nil"/>
              <w:bottom w:val="nil"/>
              <w:right w:val="nil"/>
            </w:tcBorders>
            <w:shd w:val="clear" w:color="auto" w:fill="FFFFFF" w:themeFill="background1"/>
            <w:vAlign w:val="center"/>
            <w:hideMark/>
          </w:tcPr>
          <w:p w14:paraId="3FB989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0.9141 (2) </w:t>
            </w:r>
          </w:p>
        </w:tc>
        <w:tc>
          <w:tcPr>
            <w:tcW w:w="1436" w:type="dxa"/>
            <w:tcBorders>
              <w:top w:val="nil"/>
              <w:left w:val="nil"/>
              <w:bottom w:val="nil"/>
              <w:right w:val="nil"/>
            </w:tcBorders>
            <w:shd w:val="clear" w:color="auto" w:fill="FFFFFF" w:themeFill="background1"/>
            <w:vAlign w:val="center"/>
            <w:hideMark/>
          </w:tcPr>
          <w:p w14:paraId="4BCAF6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446F1D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0.2535 (2) </w:t>
            </w:r>
          </w:p>
        </w:tc>
        <w:tc>
          <w:tcPr>
            <w:tcW w:w="1436" w:type="dxa"/>
            <w:tcBorders>
              <w:top w:val="nil"/>
              <w:left w:val="nil"/>
              <w:bottom w:val="nil"/>
              <w:right w:val="nil"/>
            </w:tcBorders>
            <w:shd w:val="clear" w:color="auto" w:fill="FFFFFF" w:themeFill="background1"/>
            <w:vAlign w:val="center"/>
            <w:hideMark/>
          </w:tcPr>
          <w:p w14:paraId="75DB68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0.1446 (2) </w:t>
            </w:r>
          </w:p>
        </w:tc>
        <w:tc>
          <w:tcPr>
            <w:tcW w:w="1548" w:type="dxa"/>
            <w:tcBorders>
              <w:top w:val="nil"/>
              <w:left w:val="nil"/>
              <w:bottom w:val="nil"/>
              <w:right w:val="nil"/>
            </w:tcBorders>
            <w:shd w:val="clear" w:color="auto" w:fill="FFFFFF" w:themeFill="background1"/>
            <w:vAlign w:val="center"/>
            <w:hideMark/>
          </w:tcPr>
          <w:p w14:paraId="7D48F0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0.3452 (2) </w:t>
            </w:r>
          </w:p>
        </w:tc>
        <w:tc>
          <w:tcPr>
            <w:tcW w:w="1086" w:type="dxa"/>
            <w:tcBorders>
              <w:top w:val="nil"/>
              <w:left w:val="nil"/>
              <w:bottom w:val="nil"/>
              <w:right w:val="nil"/>
            </w:tcBorders>
            <w:shd w:val="clear" w:color="auto" w:fill="FFFFFF" w:themeFill="background1"/>
            <w:vAlign w:val="center"/>
            <w:hideMark/>
          </w:tcPr>
          <w:p w14:paraId="724EAB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5D21A8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17EE07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7B75A6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6B88CB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0.0131 (2) </w:t>
            </w:r>
          </w:p>
        </w:tc>
        <w:tc>
          <w:tcPr>
            <w:tcW w:w="1424" w:type="dxa"/>
            <w:tcBorders>
              <w:top w:val="nil"/>
              <w:left w:val="nil"/>
              <w:bottom w:val="nil"/>
              <w:right w:val="nil"/>
            </w:tcBorders>
            <w:shd w:val="clear" w:color="auto" w:fill="FFFFFF" w:themeFill="background1"/>
            <w:vAlign w:val="center"/>
            <w:hideMark/>
          </w:tcPr>
          <w:p w14:paraId="79EE85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0.4488 (2) </w:t>
            </w:r>
          </w:p>
        </w:tc>
        <w:tc>
          <w:tcPr>
            <w:tcW w:w="1436" w:type="dxa"/>
            <w:tcBorders>
              <w:top w:val="nil"/>
              <w:left w:val="nil"/>
              <w:bottom w:val="nil"/>
              <w:right w:val="nil"/>
            </w:tcBorders>
            <w:shd w:val="clear" w:color="auto" w:fill="FFFFFF" w:themeFill="background1"/>
            <w:vAlign w:val="center"/>
            <w:hideMark/>
          </w:tcPr>
          <w:p w14:paraId="4E8EF8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0.3577 (2) </w:t>
            </w:r>
          </w:p>
        </w:tc>
        <w:tc>
          <w:tcPr>
            <w:tcW w:w="1436" w:type="dxa"/>
            <w:tcBorders>
              <w:top w:val="nil"/>
              <w:left w:val="nil"/>
              <w:bottom w:val="nil"/>
              <w:right w:val="nil"/>
            </w:tcBorders>
            <w:shd w:val="clear" w:color="auto" w:fill="FFFFFF" w:themeFill="background1"/>
            <w:vAlign w:val="center"/>
            <w:hideMark/>
          </w:tcPr>
          <w:p w14:paraId="5DEB1A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0.2535 (2) </w:t>
            </w:r>
          </w:p>
        </w:tc>
        <w:tc>
          <w:tcPr>
            <w:tcW w:w="1424" w:type="dxa"/>
            <w:tcBorders>
              <w:top w:val="nil"/>
              <w:left w:val="nil"/>
              <w:bottom w:val="nil"/>
              <w:right w:val="nil"/>
            </w:tcBorders>
            <w:shd w:val="clear" w:color="auto" w:fill="FFFFFF" w:themeFill="background1"/>
            <w:vAlign w:val="center"/>
            <w:hideMark/>
          </w:tcPr>
          <w:p w14:paraId="1F6848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EBCFB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0.5085 (2) </w:t>
            </w:r>
          </w:p>
        </w:tc>
        <w:tc>
          <w:tcPr>
            <w:tcW w:w="1548" w:type="dxa"/>
            <w:tcBorders>
              <w:top w:val="nil"/>
              <w:left w:val="nil"/>
              <w:bottom w:val="nil"/>
              <w:right w:val="nil"/>
            </w:tcBorders>
            <w:shd w:val="clear" w:color="auto" w:fill="FFFFFF" w:themeFill="background1"/>
            <w:vAlign w:val="center"/>
            <w:hideMark/>
          </w:tcPr>
          <w:p w14:paraId="33052A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0.0240 (2) </w:t>
            </w:r>
          </w:p>
        </w:tc>
        <w:tc>
          <w:tcPr>
            <w:tcW w:w="1086" w:type="dxa"/>
            <w:tcBorders>
              <w:top w:val="nil"/>
              <w:left w:val="nil"/>
              <w:bottom w:val="nil"/>
              <w:right w:val="nil"/>
            </w:tcBorders>
            <w:shd w:val="clear" w:color="auto" w:fill="FFFFFF" w:themeFill="background1"/>
            <w:vAlign w:val="center"/>
            <w:hideMark/>
          </w:tcPr>
          <w:p w14:paraId="6832F4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5A9A8A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85001C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06243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34C2B0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24" w:type="dxa"/>
            <w:tcBorders>
              <w:top w:val="nil"/>
              <w:left w:val="nil"/>
              <w:bottom w:val="nil"/>
              <w:right w:val="nil"/>
            </w:tcBorders>
            <w:shd w:val="clear" w:color="auto" w:fill="FFFFFF" w:themeFill="background1"/>
            <w:vAlign w:val="center"/>
            <w:hideMark/>
          </w:tcPr>
          <w:p w14:paraId="2BFA05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0.1037 (2) </w:t>
            </w:r>
          </w:p>
        </w:tc>
        <w:tc>
          <w:tcPr>
            <w:tcW w:w="1436" w:type="dxa"/>
            <w:tcBorders>
              <w:top w:val="nil"/>
              <w:left w:val="nil"/>
              <w:bottom w:val="nil"/>
              <w:right w:val="nil"/>
            </w:tcBorders>
            <w:shd w:val="clear" w:color="auto" w:fill="FFFFFF" w:themeFill="background1"/>
            <w:vAlign w:val="center"/>
            <w:hideMark/>
          </w:tcPr>
          <w:p w14:paraId="31C13B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0.1254 (2) </w:t>
            </w:r>
          </w:p>
        </w:tc>
        <w:tc>
          <w:tcPr>
            <w:tcW w:w="1436" w:type="dxa"/>
            <w:tcBorders>
              <w:top w:val="nil"/>
              <w:left w:val="nil"/>
              <w:bottom w:val="nil"/>
              <w:right w:val="nil"/>
            </w:tcBorders>
            <w:shd w:val="clear" w:color="auto" w:fill="FFFFFF" w:themeFill="background1"/>
            <w:vAlign w:val="center"/>
            <w:hideMark/>
          </w:tcPr>
          <w:p w14:paraId="5D22A2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0.1446 (2) </w:t>
            </w:r>
          </w:p>
        </w:tc>
        <w:tc>
          <w:tcPr>
            <w:tcW w:w="1424" w:type="dxa"/>
            <w:tcBorders>
              <w:top w:val="nil"/>
              <w:left w:val="nil"/>
              <w:bottom w:val="nil"/>
              <w:right w:val="nil"/>
            </w:tcBorders>
            <w:shd w:val="clear" w:color="auto" w:fill="FFFFFF" w:themeFill="background1"/>
            <w:vAlign w:val="center"/>
            <w:hideMark/>
          </w:tcPr>
          <w:p w14:paraId="14BCC2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0.5085 (2) </w:t>
            </w:r>
          </w:p>
        </w:tc>
        <w:tc>
          <w:tcPr>
            <w:tcW w:w="1436" w:type="dxa"/>
            <w:tcBorders>
              <w:top w:val="nil"/>
              <w:left w:val="nil"/>
              <w:bottom w:val="nil"/>
              <w:right w:val="nil"/>
            </w:tcBorders>
            <w:shd w:val="clear" w:color="auto" w:fill="FFFFFF" w:themeFill="background1"/>
            <w:vAlign w:val="center"/>
            <w:hideMark/>
          </w:tcPr>
          <w:p w14:paraId="286B54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8960F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086" w:type="dxa"/>
            <w:tcBorders>
              <w:top w:val="nil"/>
              <w:left w:val="nil"/>
              <w:bottom w:val="nil"/>
              <w:right w:val="nil"/>
            </w:tcBorders>
            <w:shd w:val="clear" w:color="auto" w:fill="FFFFFF" w:themeFill="background1"/>
            <w:vAlign w:val="center"/>
            <w:hideMark/>
          </w:tcPr>
          <w:p w14:paraId="6FE1D4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C6EE58B"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18B6D4A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3907B1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0.1015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72113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0.4614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AF6CB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0.3491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8EBD2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9EB5F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0.3452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5C8A4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D513F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50F28A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03BB1D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3B15364"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0568E1F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Physical Functioning (QLQ-C30)</w:t>
            </w:r>
            <w:r w:rsidRPr="001736B1">
              <w:rPr>
                <w:rFonts w:ascii="Arial" w:hAnsi="Arial" w:cs="Arial"/>
                <w:color w:val="000000"/>
                <w:sz w:val="18"/>
                <w:szCs w:val="18"/>
                <w:lang w:val="en-US"/>
              </w:rPr>
              <w:t> </w:t>
            </w:r>
          </w:p>
        </w:tc>
      </w:tr>
      <w:tr w:rsidR="00E60FF8" w:rsidRPr="001736B1" w14:paraId="44409D0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4D8DF9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F05BF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4A8BAF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6BE505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36" w:type="dxa"/>
            <w:tcBorders>
              <w:top w:val="nil"/>
              <w:left w:val="nil"/>
              <w:bottom w:val="nil"/>
              <w:right w:val="nil"/>
            </w:tcBorders>
            <w:shd w:val="clear" w:color="auto" w:fill="FFFFFF" w:themeFill="background1"/>
            <w:vAlign w:val="center"/>
            <w:hideMark/>
          </w:tcPr>
          <w:p w14:paraId="4C0AFD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w:t>
            </w:r>
          </w:p>
        </w:tc>
        <w:tc>
          <w:tcPr>
            <w:tcW w:w="1436" w:type="dxa"/>
            <w:tcBorders>
              <w:top w:val="nil"/>
              <w:left w:val="nil"/>
              <w:bottom w:val="nil"/>
              <w:right w:val="nil"/>
            </w:tcBorders>
            <w:shd w:val="clear" w:color="auto" w:fill="FFFFFF" w:themeFill="background1"/>
            <w:vAlign w:val="center"/>
            <w:hideMark/>
          </w:tcPr>
          <w:p w14:paraId="5C9AAD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24" w:type="dxa"/>
            <w:tcBorders>
              <w:top w:val="nil"/>
              <w:left w:val="nil"/>
              <w:bottom w:val="nil"/>
              <w:right w:val="nil"/>
            </w:tcBorders>
            <w:shd w:val="clear" w:color="auto" w:fill="FFFFFF" w:themeFill="background1"/>
            <w:vAlign w:val="center"/>
            <w:hideMark/>
          </w:tcPr>
          <w:p w14:paraId="350934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36" w:type="dxa"/>
            <w:tcBorders>
              <w:top w:val="nil"/>
              <w:left w:val="nil"/>
              <w:bottom w:val="nil"/>
              <w:right w:val="nil"/>
            </w:tcBorders>
            <w:shd w:val="clear" w:color="auto" w:fill="FFFFFF" w:themeFill="background1"/>
            <w:vAlign w:val="center"/>
            <w:hideMark/>
          </w:tcPr>
          <w:p w14:paraId="3D2D66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548" w:type="dxa"/>
            <w:tcBorders>
              <w:top w:val="nil"/>
              <w:left w:val="nil"/>
              <w:bottom w:val="nil"/>
              <w:right w:val="nil"/>
            </w:tcBorders>
            <w:shd w:val="clear" w:color="auto" w:fill="FFFFFF" w:themeFill="background1"/>
            <w:vAlign w:val="center"/>
            <w:hideMark/>
          </w:tcPr>
          <w:p w14:paraId="11BAB2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4257FA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336845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DD5B33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A4A42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5DDB19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-1.07 (7.03) </w:t>
            </w:r>
          </w:p>
        </w:tc>
        <w:tc>
          <w:tcPr>
            <w:tcW w:w="1424" w:type="dxa"/>
            <w:tcBorders>
              <w:top w:val="nil"/>
              <w:left w:val="nil"/>
              <w:bottom w:val="nil"/>
              <w:right w:val="nil"/>
            </w:tcBorders>
            <w:shd w:val="clear" w:color="auto" w:fill="FFFFFF" w:themeFill="background1"/>
            <w:vAlign w:val="center"/>
            <w:hideMark/>
          </w:tcPr>
          <w:p w14:paraId="395B6A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-1.64 (8.12) </w:t>
            </w:r>
          </w:p>
        </w:tc>
        <w:tc>
          <w:tcPr>
            <w:tcW w:w="1436" w:type="dxa"/>
            <w:tcBorders>
              <w:top w:val="nil"/>
              <w:left w:val="nil"/>
              <w:bottom w:val="nil"/>
              <w:right w:val="nil"/>
            </w:tcBorders>
            <w:shd w:val="clear" w:color="auto" w:fill="FFFFFF" w:themeFill="background1"/>
            <w:vAlign w:val="center"/>
            <w:hideMark/>
          </w:tcPr>
          <w:p w14:paraId="03134A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-1.35 (8.50) </w:t>
            </w:r>
          </w:p>
        </w:tc>
        <w:tc>
          <w:tcPr>
            <w:tcW w:w="1436" w:type="dxa"/>
            <w:tcBorders>
              <w:top w:val="nil"/>
              <w:left w:val="nil"/>
              <w:bottom w:val="nil"/>
              <w:right w:val="nil"/>
            </w:tcBorders>
            <w:shd w:val="clear" w:color="auto" w:fill="FFFFFF" w:themeFill="background1"/>
            <w:vAlign w:val="center"/>
            <w:hideMark/>
          </w:tcPr>
          <w:p w14:paraId="1614B8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-1.72 (8.85) </w:t>
            </w:r>
          </w:p>
        </w:tc>
        <w:tc>
          <w:tcPr>
            <w:tcW w:w="1424" w:type="dxa"/>
            <w:tcBorders>
              <w:top w:val="nil"/>
              <w:left w:val="nil"/>
              <w:bottom w:val="nil"/>
              <w:right w:val="nil"/>
            </w:tcBorders>
            <w:shd w:val="clear" w:color="auto" w:fill="FFFFFF" w:themeFill="background1"/>
            <w:vAlign w:val="center"/>
            <w:hideMark/>
          </w:tcPr>
          <w:p w14:paraId="33EA1C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-2.24 (10.69) </w:t>
            </w:r>
          </w:p>
        </w:tc>
        <w:tc>
          <w:tcPr>
            <w:tcW w:w="1436" w:type="dxa"/>
            <w:tcBorders>
              <w:top w:val="nil"/>
              <w:left w:val="nil"/>
              <w:bottom w:val="nil"/>
              <w:right w:val="nil"/>
            </w:tcBorders>
            <w:shd w:val="clear" w:color="auto" w:fill="FFFFFF" w:themeFill="background1"/>
            <w:vAlign w:val="center"/>
            <w:hideMark/>
          </w:tcPr>
          <w:p w14:paraId="3756DA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-2.41 (10.15) </w:t>
            </w:r>
          </w:p>
        </w:tc>
        <w:tc>
          <w:tcPr>
            <w:tcW w:w="1548" w:type="dxa"/>
            <w:tcBorders>
              <w:top w:val="nil"/>
              <w:left w:val="nil"/>
              <w:bottom w:val="nil"/>
              <w:right w:val="nil"/>
            </w:tcBorders>
            <w:shd w:val="clear" w:color="auto" w:fill="FFFFFF" w:themeFill="background1"/>
            <w:vAlign w:val="center"/>
            <w:hideMark/>
          </w:tcPr>
          <w:p w14:paraId="1A06EC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-1.31 (9.19) </w:t>
            </w:r>
          </w:p>
        </w:tc>
        <w:tc>
          <w:tcPr>
            <w:tcW w:w="1086" w:type="dxa"/>
            <w:tcBorders>
              <w:top w:val="nil"/>
              <w:left w:val="nil"/>
              <w:bottom w:val="nil"/>
              <w:right w:val="nil"/>
            </w:tcBorders>
            <w:shd w:val="clear" w:color="auto" w:fill="FFFFFF" w:themeFill="background1"/>
            <w:vAlign w:val="center"/>
            <w:hideMark/>
          </w:tcPr>
          <w:p w14:paraId="16BA46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074493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D7FAC2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5FB8C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E56E1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79 ;</w:t>
            </w:r>
            <w:proofErr w:type="gramEnd"/>
            <w:r w:rsidRPr="001736B1">
              <w:rPr>
                <w:rFonts w:ascii="Arial" w:hAnsi="Arial" w:cs="Arial"/>
                <w:color w:val="000000"/>
                <w:sz w:val="18"/>
                <w:szCs w:val="18"/>
                <w:lang w:val="en-US"/>
              </w:rPr>
              <w:t xml:space="preserve"> -0.34) </w:t>
            </w:r>
          </w:p>
        </w:tc>
        <w:tc>
          <w:tcPr>
            <w:tcW w:w="1424" w:type="dxa"/>
            <w:tcBorders>
              <w:top w:val="nil"/>
              <w:left w:val="nil"/>
              <w:bottom w:val="nil"/>
              <w:right w:val="nil"/>
            </w:tcBorders>
            <w:shd w:val="clear" w:color="auto" w:fill="FFFFFF" w:themeFill="background1"/>
            <w:vAlign w:val="center"/>
            <w:hideMark/>
          </w:tcPr>
          <w:p w14:paraId="0618E3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47 ;</w:t>
            </w:r>
            <w:proofErr w:type="gramEnd"/>
            <w:r w:rsidRPr="001736B1">
              <w:rPr>
                <w:rFonts w:ascii="Arial" w:hAnsi="Arial" w:cs="Arial"/>
                <w:color w:val="000000"/>
                <w:sz w:val="18"/>
                <w:szCs w:val="18"/>
                <w:lang w:val="en-US"/>
              </w:rPr>
              <w:t xml:space="preserve"> -0.80) </w:t>
            </w:r>
          </w:p>
        </w:tc>
        <w:tc>
          <w:tcPr>
            <w:tcW w:w="1436" w:type="dxa"/>
            <w:tcBorders>
              <w:top w:val="nil"/>
              <w:left w:val="nil"/>
              <w:bottom w:val="nil"/>
              <w:right w:val="nil"/>
            </w:tcBorders>
            <w:shd w:val="clear" w:color="auto" w:fill="FFFFFF" w:themeFill="background1"/>
            <w:vAlign w:val="center"/>
            <w:hideMark/>
          </w:tcPr>
          <w:p w14:paraId="03ECC9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22 ;</w:t>
            </w:r>
            <w:proofErr w:type="gramEnd"/>
            <w:r w:rsidRPr="001736B1">
              <w:rPr>
                <w:rFonts w:ascii="Arial" w:hAnsi="Arial" w:cs="Arial"/>
                <w:color w:val="000000"/>
                <w:sz w:val="18"/>
                <w:szCs w:val="18"/>
                <w:lang w:val="en-US"/>
              </w:rPr>
              <w:t xml:space="preserve"> -0.48) </w:t>
            </w:r>
          </w:p>
        </w:tc>
        <w:tc>
          <w:tcPr>
            <w:tcW w:w="1436" w:type="dxa"/>
            <w:tcBorders>
              <w:top w:val="nil"/>
              <w:left w:val="nil"/>
              <w:bottom w:val="nil"/>
              <w:right w:val="nil"/>
            </w:tcBorders>
            <w:shd w:val="clear" w:color="auto" w:fill="FFFFFF" w:themeFill="background1"/>
            <w:vAlign w:val="center"/>
            <w:hideMark/>
          </w:tcPr>
          <w:p w14:paraId="2E0B3F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63 ;</w:t>
            </w:r>
            <w:proofErr w:type="gramEnd"/>
            <w:r w:rsidRPr="001736B1">
              <w:rPr>
                <w:rFonts w:ascii="Arial" w:hAnsi="Arial" w:cs="Arial"/>
                <w:color w:val="000000"/>
                <w:sz w:val="18"/>
                <w:szCs w:val="18"/>
                <w:lang w:val="en-US"/>
              </w:rPr>
              <w:t xml:space="preserve"> -0.81) </w:t>
            </w:r>
          </w:p>
        </w:tc>
        <w:tc>
          <w:tcPr>
            <w:tcW w:w="1424" w:type="dxa"/>
            <w:tcBorders>
              <w:top w:val="nil"/>
              <w:left w:val="nil"/>
              <w:bottom w:val="nil"/>
              <w:right w:val="nil"/>
            </w:tcBorders>
            <w:shd w:val="clear" w:color="auto" w:fill="FFFFFF" w:themeFill="background1"/>
            <w:vAlign w:val="center"/>
            <w:hideMark/>
          </w:tcPr>
          <w:p w14:paraId="009E1F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34 ;</w:t>
            </w:r>
            <w:proofErr w:type="gramEnd"/>
            <w:r w:rsidRPr="001736B1">
              <w:rPr>
                <w:rFonts w:ascii="Arial" w:hAnsi="Arial" w:cs="Arial"/>
                <w:color w:val="000000"/>
                <w:sz w:val="18"/>
                <w:szCs w:val="18"/>
                <w:lang w:val="en-US"/>
              </w:rPr>
              <w:t xml:space="preserve"> -1.14) </w:t>
            </w:r>
          </w:p>
        </w:tc>
        <w:tc>
          <w:tcPr>
            <w:tcW w:w="1436" w:type="dxa"/>
            <w:tcBorders>
              <w:top w:val="nil"/>
              <w:left w:val="nil"/>
              <w:bottom w:val="nil"/>
              <w:right w:val="nil"/>
            </w:tcBorders>
            <w:shd w:val="clear" w:color="auto" w:fill="FFFFFF" w:themeFill="background1"/>
            <w:vAlign w:val="center"/>
            <w:hideMark/>
          </w:tcPr>
          <w:p w14:paraId="4D26D6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46 ;</w:t>
            </w:r>
            <w:proofErr w:type="gramEnd"/>
            <w:r w:rsidRPr="001736B1">
              <w:rPr>
                <w:rFonts w:ascii="Arial" w:hAnsi="Arial" w:cs="Arial"/>
                <w:color w:val="000000"/>
                <w:sz w:val="18"/>
                <w:szCs w:val="18"/>
                <w:lang w:val="en-US"/>
              </w:rPr>
              <w:t xml:space="preserve"> -1.36) </w:t>
            </w:r>
          </w:p>
        </w:tc>
        <w:tc>
          <w:tcPr>
            <w:tcW w:w="1548" w:type="dxa"/>
            <w:tcBorders>
              <w:top w:val="nil"/>
              <w:left w:val="nil"/>
              <w:bottom w:val="nil"/>
              <w:right w:val="nil"/>
            </w:tcBorders>
            <w:shd w:val="clear" w:color="auto" w:fill="FFFFFF" w:themeFill="background1"/>
            <w:vAlign w:val="center"/>
            <w:hideMark/>
          </w:tcPr>
          <w:p w14:paraId="65FF0B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-0.28) </w:t>
            </w:r>
          </w:p>
        </w:tc>
        <w:tc>
          <w:tcPr>
            <w:tcW w:w="1086" w:type="dxa"/>
            <w:tcBorders>
              <w:top w:val="nil"/>
              <w:left w:val="nil"/>
              <w:bottom w:val="nil"/>
              <w:right w:val="nil"/>
            </w:tcBorders>
            <w:shd w:val="clear" w:color="auto" w:fill="FFFFFF" w:themeFill="background1"/>
            <w:vAlign w:val="center"/>
            <w:hideMark/>
          </w:tcPr>
          <w:p w14:paraId="0464F7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2CF589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828B2A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4C5B2A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06B1B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20.00) </w:t>
            </w:r>
          </w:p>
        </w:tc>
        <w:tc>
          <w:tcPr>
            <w:tcW w:w="1424" w:type="dxa"/>
            <w:tcBorders>
              <w:top w:val="nil"/>
              <w:left w:val="nil"/>
              <w:bottom w:val="nil"/>
              <w:right w:val="nil"/>
            </w:tcBorders>
            <w:shd w:val="clear" w:color="auto" w:fill="FFFFFF" w:themeFill="background1"/>
            <w:vAlign w:val="center"/>
            <w:hideMark/>
          </w:tcPr>
          <w:p w14:paraId="080B31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308739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40.00) </w:t>
            </w:r>
          </w:p>
        </w:tc>
        <w:tc>
          <w:tcPr>
            <w:tcW w:w="1436" w:type="dxa"/>
            <w:tcBorders>
              <w:top w:val="nil"/>
              <w:left w:val="nil"/>
              <w:bottom w:val="nil"/>
              <w:right w:val="nil"/>
            </w:tcBorders>
            <w:shd w:val="clear" w:color="auto" w:fill="FFFFFF" w:themeFill="background1"/>
            <w:vAlign w:val="center"/>
            <w:hideMark/>
          </w:tcPr>
          <w:p w14:paraId="4EC5F0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1ABB2D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(-73.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40.00) </w:t>
            </w:r>
          </w:p>
        </w:tc>
        <w:tc>
          <w:tcPr>
            <w:tcW w:w="1436" w:type="dxa"/>
            <w:tcBorders>
              <w:top w:val="nil"/>
              <w:left w:val="nil"/>
              <w:bottom w:val="nil"/>
              <w:right w:val="nil"/>
            </w:tcBorders>
            <w:shd w:val="clear" w:color="auto" w:fill="FFFFFF" w:themeFill="background1"/>
            <w:vAlign w:val="center"/>
            <w:hideMark/>
          </w:tcPr>
          <w:p w14:paraId="19CB3A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(-73.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40.00) </w:t>
            </w:r>
          </w:p>
        </w:tc>
        <w:tc>
          <w:tcPr>
            <w:tcW w:w="1548" w:type="dxa"/>
            <w:tcBorders>
              <w:top w:val="nil"/>
              <w:left w:val="nil"/>
              <w:bottom w:val="nil"/>
              <w:right w:val="nil"/>
            </w:tcBorders>
            <w:shd w:val="clear" w:color="auto" w:fill="FFFFFF" w:themeFill="background1"/>
            <w:vAlign w:val="center"/>
            <w:hideMark/>
          </w:tcPr>
          <w:p w14:paraId="249D2E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33.33) </w:t>
            </w:r>
          </w:p>
        </w:tc>
        <w:tc>
          <w:tcPr>
            <w:tcW w:w="1086" w:type="dxa"/>
            <w:tcBorders>
              <w:top w:val="nil"/>
              <w:left w:val="nil"/>
              <w:bottom w:val="nil"/>
              <w:right w:val="nil"/>
            </w:tcBorders>
            <w:shd w:val="clear" w:color="auto" w:fill="FFFFFF" w:themeFill="background1"/>
            <w:vAlign w:val="center"/>
            <w:hideMark/>
          </w:tcPr>
          <w:p w14:paraId="3D0B3A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0.3393 (1) </w:t>
            </w:r>
          </w:p>
        </w:tc>
      </w:tr>
      <w:tr w:rsidR="00E60FF8" w:rsidRPr="001736B1" w14:paraId="6C2DB87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85DBB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54ACC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1A48AF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4073408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07E5F7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B223B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5B4A64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FFA6B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550C53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54F593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E00ABF"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310AAEC8" w14:textId="7D23C765"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C80559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B08FDEF" w14:textId="31D4402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730264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DCF1B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24" w:type="dxa"/>
            <w:tcBorders>
              <w:top w:val="nil"/>
              <w:left w:val="nil"/>
              <w:bottom w:val="nil"/>
              <w:right w:val="nil"/>
            </w:tcBorders>
            <w:shd w:val="clear" w:color="auto" w:fill="FFFFFF" w:themeFill="background1"/>
            <w:vAlign w:val="center"/>
            <w:hideMark/>
          </w:tcPr>
          <w:p w14:paraId="4D51B0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51F8E8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550B37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24" w:type="dxa"/>
            <w:tcBorders>
              <w:top w:val="nil"/>
              <w:left w:val="nil"/>
              <w:bottom w:val="nil"/>
              <w:right w:val="nil"/>
            </w:tcBorders>
            <w:shd w:val="clear" w:color="auto" w:fill="FFFFFF" w:themeFill="background1"/>
            <w:vAlign w:val="center"/>
            <w:hideMark/>
          </w:tcPr>
          <w:p w14:paraId="2A6432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60DF2C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CC49A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0.1015 (2) </w:t>
            </w:r>
          </w:p>
        </w:tc>
        <w:tc>
          <w:tcPr>
            <w:tcW w:w="1086" w:type="dxa"/>
            <w:tcBorders>
              <w:top w:val="nil"/>
              <w:left w:val="nil"/>
              <w:bottom w:val="nil"/>
              <w:right w:val="nil"/>
            </w:tcBorders>
            <w:shd w:val="clear" w:color="auto" w:fill="FFFFFF" w:themeFill="background1"/>
            <w:vAlign w:val="center"/>
            <w:hideMark/>
          </w:tcPr>
          <w:p w14:paraId="4D5B23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BB343B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260299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5E2783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36" w:type="dxa"/>
            <w:tcBorders>
              <w:top w:val="nil"/>
              <w:left w:val="nil"/>
              <w:bottom w:val="nil"/>
              <w:right w:val="nil"/>
            </w:tcBorders>
            <w:shd w:val="clear" w:color="auto" w:fill="FFFFFF" w:themeFill="background1"/>
            <w:vAlign w:val="center"/>
            <w:hideMark/>
          </w:tcPr>
          <w:p w14:paraId="2CFA3C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6FA7E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0.0639 (2) </w:t>
            </w:r>
          </w:p>
        </w:tc>
        <w:tc>
          <w:tcPr>
            <w:tcW w:w="1436" w:type="dxa"/>
            <w:tcBorders>
              <w:top w:val="nil"/>
              <w:left w:val="nil"/>
              <w:bottom w:val="nil"/>
              <w:right w:val="nil"/>
            </w:tcBorders>
            <w:shd w:val="clear" w:color="auto" w:fill="FFFFFF" w:themeFill="background1"/>
            <w:vAlign w:val="center"/>
            <w:hideMark/>
          </w:tcPr>
          <w:p w14:paraId="22D0F7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0.1799 (2) </w:t>
            </w:r>
          </w:p>
        </w:tc>
        <w:tc>
          <w:tcPr>
            <w:tcW w:w="1436" w:type="dxa"/>
            <w:tcBorders>
              <w:top w:val="nil"/>
              <w:left w:val="nil"/>
              <w:bottom w:val="nil"/>
              <w:right w:val="nil"/>
            </w:tcBorders>
            <w:shd w:val="clear" w:color="auto" w:fill="FFFFFF" w:themeFill="background1"/>
            <w:vAlign w:val="center"/>
            <w:hideMark/>
          </w:tcPr>
          <w:p w14:paraId="45A6B8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0.0500 (2) </w:t>
            </w:r>
          </w:p>
        </w:tc>
        <w:tc>
          <w:tcPr>
            <w:tcW w:w="1424" w:type="dxa"/>
            <w:tcBorders>
              <w:top w:val="nil"/>
              <w:left w:val="nil"/>
              <w:bottom w:val="nil"/>
              <w:right w:val="nil"/>
            </w:tcBorders>
            <w:shd w:val="clear" w:color="auto" w:fill="FFFFFF" w:themeFill="background1"/>
            <w:vAlign w:val="center"/>
            <w:hideMark/>
          </w:tcPr>
          <w:p w14:paraId="27FC75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nil"/>
              <w:right w:val="nil"/>
            </w:tcBorders>
            <w:shd w:val="clear" w:color="auto" w:fill="FFFFFF" w:themeFill="background1"/>
            <w:vAlign w:val="center"/>
            <w:hideMark/>
          </w:tcPr>
          <w:p w14:paraId="1B2CBB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548" w:type="dxa"/>
            <w:tcBorders>
              <w:top w:val="nil"/>
              <w:left w:val="nil"/>
              <w:bottom w:val="nil"/>
              <w:right w:val="nil"/>
            </w:tcBorders>
            <w:shd w:val="clear" w:color="auto" w:fill="FFFFFF" w:themeFill="background1"/>
            <w:vAlign w:val="center"/>
            <w:hideMark/>
          </w:tcPr>
          <w:p w14:paraId="1E2018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0.5641 (2) </w:t>
            </w:r>
          </w:p>
        </w:tc>
        <w:tc>
          <w:tcPr>
            <w:tcW w:w="1086" w:type="dxa"/>
            <w:tcBorders>
              <w:top w:val="nil"/>
              <w:left w:val="nil"/>
              <w:bottom w:val="nil"/>
              <w:right w:val="nil"/>
            </w:tcBorders>
            <w:shd w:val="clear" w:color="auto" w:fill="FFFFFF" w:themeFill="background1"/>
            <w:vAlign w:val="center"/>
            <w:hideMark/>
          </w:tcPr>
          <w:p w14:paraId="505D70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0DF42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3A68D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36D445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08700B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0.0639 (2) </w:t>
            </w:r>
          </w:p>
        </w:tc>
        <w:tc>
          <w:tcPr>
            <w:tcW w:w="1424" w:type="dxa"/>
            <w:tcBorders>
              <w:top w:val="nil"/>
              <w:left w:val="nil"/>
              <w:bottom w:val="nil"/>
              <w:right w:val="nil"/>
            </w:tcBorders>
            <w:shd w:val="clear" w:color="auto" w:fill="FFFFFF" w:themeFill="background1"/>
            <w:vAlign w:val="center"/>
            <w:hideMark/>
          </w:tcPr>
          <w:p w14:paraId="4D6E44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A56AA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0.5957 (2) </w:t>
            </w:r>
          </w:p>
        </w:tc>
        <w:tc>
          <w:tcPr>
            <w:tcW w:w="1436" w:type="dxa"/>
            <w:tcBorders>
              <w:top w:val="nil"/>
              <w:left w:val="nil"/>
              <w:bottom w:val="nil"/>
              <w:right w:val="nil"/>
            </w:tcBorders>
            <w:shd w:val="clear" w:color="auto" w:fill="FFFFFF" w:themeFill="background1"/>
            <w:vAlign w:val="center"/>
            <w:hideMark/>
          </w:tcPr>
          <w:p w14:paraId="09E4A7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0.8895 (2) </w:t>
            </w:r>
          </w:p>
        </w:tc>
        <w:tc>
          <w:tcPr>
            <w:tcW w:w="1424" w:type="dxa"/>
            <w:tcBorders>
              <w:top w:val="nil"/>
              <w:left w:val="nil"/>
              <w:bottom w:val="nil"/>
              <w:right w:val="nil"/>
            </w:tcBorders>
            <w:shd w:val="clear" w:color="auto" w:fill="FFFFFF" w:themeFill="background1"/>
            <w:vAlign w:val="center"/>
            <w:hideMark/>
          </w:tcPr>
          <w:p w14:paraId="2406A8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0.3249 (2) </w:t>
            </w:r>
          </w:p>
        </w:tc>
        <w:tc>
          <w:tcPr>
            <w:tcW w:w="1436" w:type="dxa"/>
            <w:tcBorders>
              <w:top w:val="nil"/>
              <w:left w:val="nil"/>
              <w:bottom w:val="nil"/>
              <w:right w:val="nil"/>
            </w:tcBorders>
            <w:shd w:val="clear" w:color="auto" w:fill="FFFFFF" w:themeFill="background1"/>
            <w:vAlign w:val="center"/>
            <w:hideMark/>
          </w:tcPr>
          <w:p w14:paraId="2E84FE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0.0500 (2) </w:t>
            </w:r>
          </w:p>
        </w:tc>
        <w:tc>
          <w:tcPr>
            <w:tcW w:w="1548" w:type="dxa"/>
            <w:tcBorders>
              <w:top w:val="nil"/>
              <w:left w:val="nil"/>
              <w:bottom w:val="nil"/>
              <w:right w:val="nil"/>
            </w:tcBorders>
            <w:shd w:val="clear" w:color="auto" w:fill="FFFFFF" w:themeFill="background1"/>
            <w:vAlign w:val="center"/>
            <w:hideMark/>
          </w:tcPr>
          <w:p w14:paraId="3F1BE7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0.4088 (2) </w:t>
            </w:r>
          </w:p>
        </w:tc>
        <w:tc>
          <w:tcPr>
            <w:tcW w:w="1086" w:type="dxa"/>
            <w:tcBorders>
              <w:top w:val="nil"/>
              <w:left w:val="nil"/>
              <w:bottom w:val="nil"/>
              <w:right w:val="nil"/>
            </w:tcBorders>
            <w:shd w:val="clear" w:color="auto" w:fill="FFFFFF" w:themeFill="background1"/>
            <w:vAlign w:val="center"/>
            <w:hideMark/>
          </w:tcPr>
          <w:p w14:paraId="2C9C30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67150B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55C3FE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F0C62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292D88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0.1799 (2) </w:t>
            </w:r>
          </w:p>
        </w:tc>
        <w:tc>
          <w:tcPr>
            <w:tcW w:w="1424" w:type="dxa"/>
            <w:tcBorders>
              <w:top w:val="nil"/>
              <w:left w:val="nil"/>
              <w:bottom w:val="nil"/>
              <w:right w:val="nil"/>
            </w:tcBorders>
            <w:shd w:val="clear" w:color="auto" w:fill="FFFFFF" w:themeFill="background1"/>
            <w:vAlign w:val="center"/>
            <w:hideMark/>
          </w:tcPr>
          <w:p w14:paraId="52E20D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0.5957 (2) </w:t>
            </w:r>
          </w:p>
        </w:tc>
        <w:tc>
          <w:tcPr>
            <w:tcW w:w="1436" w:type="dxa"/>
            <w:tcBorders>
              <w:top w:val="nil"/>
              <w:left w:val="nil"/>
              <w:bottom w:val="nil"/>
              <w:right w:val="nil"/>
            </w:tcBorders>
            <w:shd w:val="clear" w:color="auto" w:fill="FFFFFF" w:themeFill="background1"/>
            <w:vAlign w:val="center"/>
            <w:hideMark/>
          </w:tcPr>
          <w:p w14:paraId="453926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C85F3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0.7024 (2) </w:t>
            </w:r>
          </w:p>
        </w:tc>
        <w:tc>
          <w:tcPr>
            <w:tcW w:w="1424" w:type="dxa"/>
            <w:tcBorders>
              <w:top w:val="nil"/>
              <w:left w:val="nil"/>
              <w:bottom w:val="nil"/>
              <w:right w:val="nil"/>
            </w:tcBorders>
            <w:shd w:val="clear" w:color="auto" w:fill="FFFFFF" w:themeFill="background1"/>
            <w:vAlign w:val="center"/>
            <w:hideMark/>
          </w:tcPr>
          <w:p w14:paraId="79D9A0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0.3116 (2) </w:t>
            </w:r>
          </w:p>
        </w:tc>
        <w:tc>
          <w:tcPr>
            <w:tcW w:w="1436" w:type="dxa"/>
            <w:tcBorders>
              <w:top w:val="nil"/>
              <w:left w:val="nil"/>
              <w:bottom w:val="nil"/>
              <w:right w:val="nil"/>
            </w:tcBorders>
            <w:shd w:val="clear" w:color="auto" w:fill="FFFFFF" w:themeFill="background1"/>
            <w:vAlign w:val="center"/>
            <w:hideMark/>
          </w:tcPr>
          <w:p w14:paraId="2CFD95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0.0694 (2) </w:t>
            </w:r>
          </w:p>
        </w:tc>
        <w:tc>
          <w:tcPr>
            <w:tcW w:w="1548" w:type="dxa"/>
            <w:tcBorders>
              <w:top w:val="nil"/>
              <w:left w:val="nil"/>
              <w:bottom w:val="nil"/>
              <w:right w:val="nil"/>
            </w:tcBorders>
            <w:shd w:val="clear" w:color="auto" w:fill="FFFFFF" w:themeFill="background1"/>
            <w:vAlign w:val="center"/>
            <w:hideMark/>
          </w:tcPr>
          <w:p w14:paraId="1753BD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0.1435 (2) </w:t>
            </w:r>
          </w:p>
        </w:tc>
        <w:tc>
          <w:tcPr>
            <w:tcW w:w="1086" w:type="dxa"/>
            <w:tcBorders>
              <w:top w:val="nil"/>
              <w:left w:val="nil"/>
              <w:bottom w:val="nil"/>
              <w:right w:val="nil"/>
            </w:tcBorders>
            <w:shd w:val="clear" w:color="auto" w:fill="FFFFFF" w:themeFill="background1"/>
            <w:vAlign w:val="center"/>
            <w:hideMark/>
          </w:tcPr>
          <w:p w14:paraId="0295C3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A12A63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33234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38DC2E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36" w:type="dxa"/>
            <w:tcBorders>
              <w:top w:val="nil"/>
              <w:left w:val="nil"/>
              <w:bottom w:val="nil"/>
              <w:right w:val="nil"/>
            </w:tcBorders>
            <w:shd w:val="clear" w:color="auto" w:fill="FFFFFF" w:themeFill="background1"/>
            <w:vAlign w:val="center"/>
            <w:hideMark/>
          </w:tcPr>
          <w:p w14:paraId="71FAA0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0.0500 (2) </w:t>
            </w:r>
          </w:p>
        </w:tc>
        <w:tc>
          <w:tcPr>
            <w:tcW w:w="1424" w:type="dxa"/>
            <w:tcBorders>
              <w:top w:val="nil"/>
              <w:left w:val="nil"/>
              <w:bottom w:val="nil"/>
              <w:right w:val="nil"/>
            </w:tcBorders>
            <w:shd w:val="clear" w:color="auto" w:fill="FFFFFF" w:themeFill="background1"/>
            <w:vAlign w:val="center"/>
            <w:hideMark/>
          </w:tcPr>
          <w:p w14:paraId="36ECD2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0.8895 (2) </w:t>
            </w:r>
          </w:p>
        </w:tc>
        <w:tc>
          <w:tcPr>
            <w:tcW w:w="1436" w:type="dxa"/>
            <w:tcBorders>
              <w:top w:val="nil"/>
              <w:left w:val="nil"/>
              <w:bottom w:val="nil"/>
              <w:right w:val="nil"/>
            </w:tcBorders>
            <w:shd w:val="clear" w:color="auto" w:fill="FFFFFF" w:themeFill="background1"/>
            <w:vAlign w:val="center"/>
            <w:hideMark/>
          </w:tcPr>
          <w:p w14:paraId="3648DE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0.7024 (2) </w:t>
            </w:r>
          </w:p>
        </w:tc>
        <w:tc>
          <w:tcPr>
            <w:tcW w:w="1436" w:type="dxa"/>
            <w:tcBorders>
              <w:top w:val="nil"/>
              <w:left w:val="nil"/>
              <w:bottom w:val="nil"/>
              <w:right w:val="nil"/>
            </w:tcBorders>
            <w:shd w:val="clear" w:color="auto" w:fill="FFFFFF" w:themeFill="background1"/>
            <w:vAlign w:val="center"/>
            <w:hideMark/>
          </w:tcPr>
          <w:p w14:paraId="247D2A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0CD38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0.2509 (2) </w:t>
            </w:r>
          </w:p>
        </w:tc>
        <w:tc>
          <w:tcPr>
            <w:tcW w:w="1436" w:type="dxa"/>
            <w:tcBorders>
              <w:top w:val="nil"/>
              <w:left w:val="nil"/>
              <w:bottom w:val="nil"/>
              <w:right w:val="nil"/>
            </w:tcBorders>
            <w:shd w:val="clear" w:color="auto" w:fill="FFFFFF" w:themeFill="background1"/>
            <w:vAlign w:val="center"/>
            <w:hideMark/>
          </w:tcPr>
          <w:p w14:paraId="0C0F70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0.1127 (2) </w:t>
            </w:r>
          </w:p>
        </w:tc>
        <w:tc>
          <w:tcPr>
            <w:tcW w:w="1548" w:type="dxa"/>
            <w:tcBorders>
              <w:top w:val="nil"/>
              <w:left w:val="nil"/>
              <w:bottom w:val="nil"/>
              <w:right w:val="nil"/>
            </w:tcBorders>
            <w:shd w:val="clear" w:color="auto" w:fill="FFFFFF" w:themeFill="background1"/>
            <w:vAlign w:val="center"/>
            <w:hideMark/>
          </w:tcPr>
          <w:p w14:paraId="4751AE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0.1980 (2) </w:t>
            </w:r>
          </w:p>
        </w:tc>
        <w:tc>
          <w:tcPr>
            <w:tcW w:w="1086" w:type="dxa"/>
            <w:tcBorders>
              <w:top w:val="nil"/>
              <w:left w:val="nil"/>
              <w:bottom w:val="nil"/>
              <w:right w:val="nil"/>
            </w:tcBorders>
            <w:shd w:val="clear" w:color="auto" w:fill="FFFFFF" w:themeFill="background1"/>
            <w:vAlign w:val="center"/>
            <w:hideMark/>
          </w:tcPr>
          <w:p w14:paraId="239E46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BD9F16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87F82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1ECA68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56279C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24" w:type="dxa"/>
            <w:tcBorders>
              <w:top w:val="nil"/>
              <w:left w:val="nil"/>
              <w:bottom w:val="nil"/>
              <w:right w:val="nil"/>
            </w:tcBorders>
            <w:shd w:val="clear" w:color="auto" w:fill="FFFFFF" w:themeFill="background1"/>
            <w:vAlign w:val="center"/>
            <w:hideMark/>
          </w:tcPr>
          <w:p w14:paraId="48A987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0.3249 (2) </w:t>
            </w:r>
          </w:p>
        </w:tc>
        <w:tc>
          <w:tcPr>
            <w:tcW w:w="1436" w:type="dxa"/>
            <w:tcBorders>
              <w:top w:val="nil"/>
              <w:left w:val="nil"/>
              <w:bottom w:val="nil"/>
              <w:right w:val="nil"/>
            </w:tcBorders>
            <w:shd w:val="clear" w:color="auto" w:fill="FFFFFF" w:themeFill="background1"/>
            <w:vAlign w:val="center"/>
            <w:hideMark/>
          </w:tcPr>
          <w:p w14:paraId="2AB380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0.3116 (2) </w:t>
            </w:r>
          </w:p>
        </w:tc>
        <w:tc>
          <w:tcPr>
            <w:tcW w:w="1436" w:type="dxa"/>
            <w:tcBorders>
              <w:top w:val="nil"/>
              <w:left w:val="nil"/>
              <w:bottom w:val="nil"/>
              <w:right w:val="nil"/>
            </w:tcBorders>
            <w:shd w:val="clear" w:color="auto" w:fill="FFFFFF" w:themeFill="background1"/>
            <w:vAlign w:val="center"/>
            <w:hideMark/>
          </w:tcPr>
          <w:p w14:paraId="436695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0.2509 (2) </w:t>
            </w:r>
          </w:p>
        </w:tc>
        <w:tc>
          <w:tcPr>
            <w:tcW w:w="1424" w:type="dxa"/>
            <w:tcBorders>
              <w:top w:val="nil"/>
              <w:left w:val="nil"/>
              <w:bottom w:val="nil"/>
              <w:right w:val="nil"/>
            </w:tcBorders>
            <w:shd w:val="clear" w:color="auto" w:fill="FFFFFF" w:themeFill="background1"/>
            <w:vAlign w:val="center"/>
            <w:hideMark/>
          </w:tcPr>
          <w:p w14:paraId="517715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081BE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0.3621 (2) </w:t>
            </w:r>
          </w:p>
        </w:tc>
        <w:tc>
          <w:tcPr>
            <w:tcW w:w="1548" w:type="dxa"/>
            <w:tcBorders>
              <w:top w:val="nil"/>
              <w:left w:val="nil"/>
              <w:bottom w:val="nil"/>
              <w:right w:val="nil"/>
            </w:tcBorders>
            <w:shd w:val="clear" w:color="auto" w:fill="FFFFFF" w:themeFill="background1"/>
            <w:vAlign w:val="center"/>
            <w:hideMark/>
          </w:tcPr>
          <w:p w14:paraId="6C8461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0.0142 (2) </w:t>
            </w:r>
          </w:p>
        </w:tc>
        <w:tc>
          <w:tcPr>
            <w:tcW w:w="1086" w:type="dxa"/>
            <w:tcBorders>
              <w:top w:val="nil"/>
              <w:left w:val="nil"/>
              <w:bottom w:val="nil"/>
              <w:right w:val="nil"/>
            </w:tcBorders>
            <w:shd w:val="clear" w:color="auto" w:fill="FFFFFF" w:themeFill="background1"/>
            <w:vAlign w:val="center"/>
            <w:hideMark/>
          </w:tcPr>
          <w:p w14:paraId="2D93D8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1B11F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30F8E5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56D515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47B5CE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4" w:type="dxa"/>
            <w:tcBorders>
              <w:top w:val="nil"/>
              <w:left w:val="nil"/>
              <w:bottom w:val="nil"/>
              <w:right w:val="nil"/>
            </w:tcBorders>
            <w:shd w:val="clear" w:color="auto" w:fill="FFFFFF" w:themeFill="background1"/>
            <w:vAlign w:val="center"/>
            <w:hideMark/>
          </w:tcPr>
          <w:p w14:paraId="24AEBD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0.0500 (2) </w:t>
            </w:r>
          </w:p>
        </w:tc>
        <w:tc>
          <w:tcPr>
            <w:tcW w:w="1436" w:type="dxa"/>
            <w:tcBorders>
              <w:top w:val="nil"/>
              <w:left w:val="nil"/>
              <w:bottom w:val="nil"/>
              <w:right w:val="nil"/>
            </w:tcBorders>
            <w:shd w:val="clear" w:color="auto" w:fill="FFFFFF" w:themeFill="background1"/>
            <w:vAlign w:val="center"/>
            <w:hideMark/>
          </w:tcPr>
          <w:p w14:paraId="5E98D2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0.0694 (2) </w:t>
            </w:r>
          </w:p>
        </w:tc>
        <w:tc>
          <w:tcPr>
            <w:tcW w:w="1436" w:type="dxa"/>
            <w:tcBorders>
              <w:top w:val="nil"/>
              <w:left w:val="nil"/>
              <w:bottom w:val="nil"/>
              <w:right w:val="nil"/>
            </w:tcBorders>
            <w:shd w:val="clear" w:color="auto" w:fill="FFFFFF" w:themeFill="background1"/>
            <w:vAlign w:val="center"/>
            <w:hideMark/>
          </w:tcPr>
          <w:p w14:paraId="27C4ED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0.1127 (2) </w:t>
            </w:r>
          </w:p>
        </w:tc>
        <w:tc>
          <w:tcPr>
            <w:tcW w:w="1424" w:type="dxa"/>
            <w:tcBorders>
              <w:top w:val="nil"/>
              <w:left w:val="nil"/>
              <w:bottom w:val="nil"/>
              <w:right w:val="nil"/>
            </w:tcBorders>
            <w:shd w:val="clear" w:color="auto" w:fill="FFFFFF" w:themeFill="background1"/>
            <w:vAlign w:val="center"/>
            <w:hideMark/>
          </w:tcPr>
          <w:p w14:paraId="48CDD0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0.3621 (2) </w:t>
            </w:r>
          </w:p>
        </w:tc>
        <w:tc>
          <w:tcPr>
            <w:tcW w:w="1436" w:type="dxa"/>
            <w:tcBorders>
              <w:top w:val="nil"/>
              <w:left w:val="nil"/>
              <w:bottom w:val="nil"/>
              <w:right w:val="nil"/>
            </w:tcBorders>
            <w:shd w:val="clear" w:color="auto" w:fill="FFFFFF" w:themeFill="background1"/>
            <w:vAlign w:val="center"/>
            <w:hideMark/>
          </w:tcPr>
          <w:p w14:paraId="1AB8C6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DB2B9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086" w:type="dxa"/>
            <w:tcBorders>
              <w:top w:val="nil"/>
              <w:left w:val="nil"/>
              <w:bottom w:val="nil"/>
              <w:right w:val="nil"/>
            </w:tcBorders>
            <w:shd w:val="clear" w:color="auto" w:fill="FFFFFF" w:themeFill="background1"/>
            <w:vAlign w:val="center"/>
            <w:hideMark/>
          </w:tcPr>
          <w:p w14:paraId="0C779E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2082A8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D8E456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5609F5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0.1015 (2) </w:t>
            </w:r>
          </w:p>
        </w:tc>
        <w:tc>
          <w:tcPr>
            <w:tcW w:w="1436" w:type="dxa"/>
            <w:tcBorders>
              <w:top w:val="nil"/>
              <w:left w:val="nil"/>
              <w:bottom w:val="nil"/>
              <w:right w:val="nil"/>
            </w:tcBorders>
            <w:shd w:val="clear" w:color="auto" w:fill="FFFFFF" w:themeFill="background1"/>
            <w:vAlign w:val="center"/>
            <w:hideMark/>
          </w:tcPr>
          <w:p w14:paraId="5713BC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0.5641 (2) </w:t>
            </w:r>
          </w:p>
        </w:tc>
        <w:tc>
          <w:tcPr>
            <w:tcW w:w="1424" w:type="dxa"/>
            <w:tcBorders>
              <w:top w:val="nil"/>
              <w:left w:val="nil"/>
              <w:bottom w:val="nil"/>
              <w:right w:val="nil"/>
            </w:tcBorders>
            <w:shd w:val="clear" w:color="auto" w:fill="FFFFFF" w:themeFill="background1"/>
            <w:vAlign w:val="center"/>
            <w:hideMark/>
          </w:tcPr>
          <w:p w14:paraId="2B22F4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0.4088 (2) </w:t>
            </w:r>
          </w:p>
        </w:tc>
        <w:tc>
          <w:tcPr>
            <w:tcW w:w="1436" w:type="dxa"/>
            <w:tcBorders>
              <w:top w:val="nil"/>
              <w:left w:val="nil"/>
              <w:bottom w:val="nil"/>
              <w:right w:val="nil"/>
            </w:tcBorders>
            <w:shd w:val="clear" w:color="auto" w:fill="FFFFFF" w:themeFill="background1"/>
            <w:vAlign w:val="center"/>
            <w:hideMark/>
          </w:tcPr>
          <w:p w14:paraId="7709C2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0.1435 (2) </w:t>
            </w:r>
          </w:p>
        </w:tc>
        <w:tc>
          <w:tcPr>
            <w:tcW w:w="1436" w:type="dxa"/>
            <w:tcBorders>
              <w:top w:val="nil"/>
              <w:left w:val="nil"/>
              <w:bottom w:val="nil"/>
              <w:right w:val="nil"/>
            </w:tcBorders>
            <w:shd w:val="clear" w:color="auto" w:fill="FFFFFF" w:themeFill="background1"/>
            <w:vAlign w:val="center"/>
            <w:hideMark/>
          </w:tcPr>
          <w:p w14:paraId="4C742B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0.1980 (2) </w:t>
            </w:r>
          </w:p>
        </w:tc>
        <w:tc>
          <w:tcPr>
            <w:tcW w:w="1424" w:type="dxa"/>
            <w:tcBorders>
              <w:top w:val="nil"/>
              <w:left w:val="nil"/>
              <w:bottom w:val="nil"/>
              <w:right w:val="nil"/>
            </w:tcBorders>
            <w:shd w:val="clear" w:color="auto" w:fill="FFFFFF" w:themeFill="background1"/>
            <w:vAlign w:val="center"/>
            <w:hideMark/>
          </w:tcPr>
          <w:p w14:paraId="1FA3B9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0.0142 (2) </w:t>
            </w:r>
          </w:p>
        </w:tc>
        <w:tc>
          <w:tcPr>
            <w:tcW w:w="1436" w:type="dxa"/>
            <w:tcBorders>
              <w:top w:val="nil"/>
              <w:left w:val="nil"/>
              <w:bottom w:val="nil"/>
              <w:right w:val="nil"/>
            </w:tcBorders>
            <w:shd w:val="clear" w:color="auto" w:fill="FFFFFF" w:themeFill="background1"/>
            <w:vAlign w:val="center"/>
            <w:hideMark/>
          </w:tcPr>
          <w:p w14:paraId="671178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nil"/>
              <w:right w:val="nil"/>
            </w:tcBorders>
            <w:shd w:val="clear" w:color="auto" w:fill="FFFFFF" w:themeFill="background1"/>
            <w:vAlign w:val="center"/>
            <w:hideMark/>
          </w:tcPr>
          <w:p w14:paraId="243F84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33D373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56EB9F1"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1E544F9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237F1A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5E217E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60F1A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C7290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21B02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13455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FBA86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1C306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0.1015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31D076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5B59C4E"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23E00F3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Role Functioning (QLQ-C30)</w:t>
            </w:r>
            <w:r w:rsidRPr="001736B1">
              <w:rPr>
                <w:rFonts w:ascii="Arial" w:hAnsi="Arial" w:cs="Arial"/>
                <w:color w:val="000000"/>
                <w:sz w:val="18"/>
                <w:szCs w:val="18"/>
                <w:lang w:val="en-US"/>
              </w:rPr>
              <w:t> </w:t>
            </w:r>
          </w:p>
        </w:tc>
      </w:tr>
      <w:tr w:rsidR="00E60FF8" w:rsidRPr="001736B1" w14:paraId="4A05F43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33A53E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FB25A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284D85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24" w:type="dxa"/>
            <w:tcBorders>
              <w:top w:val="nil"/>
              <w:left w:val="nil"/>
              <w:bottom w:val="nil"/>
              <w:right w:val="nil"/>
            </w:tcBorders>
            <w:shd w:val="clear" w:color="auto" w:fill="FFFFFF" w:themeFill="background1"/>
            <w:vAlign w:val="center"/>
            <w:hideMark/>
          </w:tcPr>
          <w:p w14:paraId="4112E9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6" w:type="dxa"/>
            <w:tcBorders>
              <w:top w:val="nil"/>
              <w:left w:val="nil"/>
              <w:bottom w:val="nil"/>
              <w:right w:val="nil"/>
            </w:tcBorders>
            <w:shd w:val="clear" w:color="auto" w:fill="FFFFFF" w:themeFill="background1"/>
            <w:vAlign w:val="center"/>
            <w:hideMark/>
          </w:tcPr>
          <w:p w14:paraId="0DA43A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705F7D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24" w:type="dxa"/>
            <w:tcBorders>
              <w:top w:val="nil"/>
              <w:left w:val="nil"/>
              <w:bottom w:val="nil"/>
              <w:right w:val="nil"/>
            </w:tcBorders>
            <w:shd w:val="clear" w:color="auto" w:fill="FFFFFF" w:themeFill="background1"/>
            <w:vAlign w:val="center"/>
            <w:hideMark/>
          </w:tcPr>
          <w:p w14:paraId="1A4DBE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337F1B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2E4E25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070E48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B51D96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17637F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F4D1C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90.42 (17.63) </w:t>
            </w:r>
          </w:p>
        </w:tc>
        <w:tc>
          <w:tcPr>
            <w:tcW w:w="1436" w:type="dxa"/>
            <w:tcBorders>
              <w:top w:val="nil"/>
              <w:left w:val="nil"/>
              <w:bottom w:val="nil"/>
              <w:right w:val="nil"/>
            </w:tcBorders>
            <w:shd w:val="clear" w:color="auto" w:fill="FFFFFF" w:themeFill="background1"/>
            <w:vAlign w:val="center"/>
            <w:hideMark/>
          </w:tcPr>
          <w:p w14:paraId="1C4E0F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88.56 (19.60) </w:t>
            </w:r>
          </w:p>
        </w:tc>
        <w:tc>
          <w:tcPr>
            <w:tcW w:w="1424" w:type="dxa"/>
            <w:tcBorders>
              <w:top w:val="nil"/>
              <w:left w:val="nil"/>
              <w:bottom w:val="nil"/>
              <w:right w:val="nil"/>
            </w:tcBorders>
            <w:shd w:val="clear" w:color="auto" w:fill="FFFFFF" w:themeFill="background1"/>
            <w:vAlign w:val="center"/>
            <w:hideMark/>
          </w:tcPr>
          <w:p w14:paraId="79A991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88.65 (19.18) </w:t>
            </w:r>
          </w:p>
        </w:tc>
        <w:tc>
          <w:tcPr>
            <w:tcW w:w="1436" w:type="dxa"/>
            <w:tcBorders>
              <w:top w:val="nil"/>
              <w:left w:val="nil"/>
              <w:bottom w:val="nil"/>
              <w:right w:val="nil"/>
            </w:tcBorders>
            <w:shd w:val="clear" w:color="auto" w:fill="FFFFFF" w:themeFill="background1"/>
            <w:vAlign w:val="center"/>
            <w:hideMark/>
          </w:tcPr>
          <w:p w14:paraId="794C79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88.27 (19.70) </w:t>
            </w:r>
          </w:p>
        </w:tc>
        <w:tc>
          <w:tcPr>
            <w:tcW w:w="1436" w:type="dxa"/>
            <w:tcBorders>
              <w:top w:val="nil"/>
              <w:left w:val="nil"/>
              <w:bottom w:val="nil"/>
              <w:right w:val="nil"/>
            </w:tcBorders>
            <w:shd w:val="clear" w:color="auto" w:fill="FFFFFF" w:themeFill="background1"/>
            <w:vAlign w:val="center"/>
            <w:hideMark/>
          </w:tcPr>
          <w:p w14:paraId="05E613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87.08 (20.06) </w:t>
            </w:r>
          </w:p>
        </w:tc>
        <w:tc>
          <w:tcPr>
            <w:tcW w:w="1424" w:type="dxa"/>
            <w:tcBorders>
              <w:top w:val="nil"/>
              <w:left w:val="nil"/>
              <w:bottom w:val="nil"/>
              <w:right w:val="nil"/>
            </w:tcBorders>
            <w:shd w:val="clear" w:color="auto" w:fill="FFFFFF" w:themeFill="background1"/>
            <w:vAlign w:val="center"/>
            <w:hideMark/>
          </w:tcPr>
          <w:p w14:paraId="6679CF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87.10 (21.33) </w:t>
            </w:r>
          </w:p>
        </w:tc>
        <w:tc>
          <w:tcPr>
            <w:tcW w:w="1436" w:type="dxa"/>
            <w:tcBorders>
              <w:top w:val="nil"/>
              <w:left w:val="nil"/>
              <w:bottom w:val="nil"/>
              <w:right w:val="nil"/>
            </w:tcBorders>
            <w:shd w:val="clear" w:color="auto" w:fill="FFFFFF" w:themeFill="background1"/>
            <w:vAlign w:val="center"/>
            <w:hideMark/>
          </w:tcPr>
          <w:p w14:paraId="6A27D4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86.59 (21.43) </w:t>
            </w:r>
          </w:p>
        </w:tc>
        <w:tc>
          <w:tcPr>
            <w:tcW w:w="1548" w:type="dxa"/>
            <w:tcBorders>
              <w:top w:val="nil"/>
              <w:left w:val="nil"/>
              <w:bottom w:val="nil"/>
              <w:right w:val="nil"/>
            </w:tcBorders>
            <w:shd w:val="clear" w:color="auto" w:fill="FFFFFF" w:themeFill="background1"/>
            <w:vAlign w:val="center"/>
            <w:hideMark/>
          </w:tcPr>
          <w:p w14:paraId="1518F1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87.12 (21.01) </w:t>
            </w:r>
          </w:p>
        </w:tc>
        <w:tc>
          <w:tcPr>
            <w:tcW w:w="1086" w:type="dxa"/>
            <w:tcBorders>
              <w:top w:val="nil"/>
              <w:left w:val="nil"/>
              <w:bottom w:val="nil"/>
              <w:right w:val="nil"/>
            </w:tcBorders>
            <w:shd w:val="clear" w:color="auto" w:fill="FFFFFF" w:themeFill="background1"/>
            <w:vAlign w:val="center"/>
            <w:hideMark/>
          </w:tcPr>
          <w:p w14:paraId="78F21D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2B3150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0F637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7F66EA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88.64 ;</w:t>
            </w:r>
            <w:proofErr w:type="gramEnd"/>
            <w:r w:rsidRPr="001736B1">
              <w:rPr>
                <w:rFonts w:ascii="Arial" w:hAnsi="Arial" w:cs="Arial"/>
                <w:color w:val="000000"/>
                <w:sz w:val="18"/>
                <w:szCs w:val="18"/>
                <w:lang w:val="en-US"/>
              </w:rPr>
              <w:t xml:space="preserve"> 92.20) </w:t>
            </w:r>
          </w:p>
        </w:tc>
        <w:tc>
          <w:tcPr>
            <w:tcW w:w="1436" w:type="dxa"/>
            <w:tcBorders>
              <w:top w:val="nil"/>
              <w:left w:val="nil"/>
              <w:bottom w:val="nil"/>
              <w:right w:val="nil"/>
            </w:tcBorders>
            <w:shd w:val="clear" w:color="auto" w:fill="FFFFFF" w:themeFill="background1"/>
            <w:vAlign w:val="center"/>
            <w:hideMark/>
          </w:tcPr>
          <w:p w14:paraId="2A3D16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86.57 ;</w:t>
            </w:r>
            <w:proofErr w:type="gramEnd"/>
            <w:r w:rsidRPr="001736B1">
              <w:rPr>
                <w:rFonts w:ascii="Arial" w:hAnsi="Arial" w:cs="Arial"/>
                <w:color w:val="000000"/>
                <w:sz w:val="18"/>
                <w:szCs w:val="18"/>
                <w:lang w:val="en-US"/>
              </w:rPr>
              <w:t xml:space="preserve"> 90.56) </w:t>
            </w:r>
          </w:p>
        </w:tc>
        <w:tc>
          <w:tcPr>
            <w:tcW w:w="1424" w:type="dxa"/>
            <w:tcBorders>
              <w:top w:val="nil"/>
              <w:left w:val="nil"/>
              <w:bottom w:val="nil"/>
              <w:right w:val="nil"/>
            </w:tcBorders>
            <w:shd w:val="clear" w:color="auto" w:fill="FFFFFF" w:themeFill="background1"/>
            <w:vAlign w:val="center"/>
            <w:hideMark/>
          </w:tcPr>
          <w:p w14:paraId="04837C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86.72 ;</w:t>
            </w:r>
            <w:proofErr w:type="gramEnd"/>
            <w:r w:rsidRPr="001736B1">
              <w:rPr>
                <w:rFonts w:ascii="Arial" w:hAnsi="Arial" w:cs="Arial"/>
                <w:color w:val="000000"/>
                <w:sz w:val="18"/>
                <w:szCs w:val="18"/>
                <w:lang w:val="en-US"/>
              </w:rPr>
              <w:t xml:space="preserve"> 90.59) </w:t>
            </w:r>
          </w:p>
        </w:tc>
        <w:tc>
          <w:tcPr>
            <w:tcW w:w="1436" w:type="dxa"/>
            <w:tcBorders>
              <w:top w:val="nil"/>
              <w:left w:val="nil"/>
              <w:bottom w:val="nil"/>
              <w:right w:val="nil"/>
            </w:tcBorders>
            <w:shd w:val="clear" w:color="auto" w:fill="FFFFFF" w:themeFill="background1"/>
            <w:vAlign w:val="center"/>
            <w:hideMark/>
          </w:tcPr>
          <w:p w14:paraId="43570E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86.29 ;</w:t>
            </w:r>
            <w:proofErr w:type="gramEnd"/>
            <w:r w:rsidRPr="001736B1">
              <w:rPr>
                <w:rFonts w:ascii="Arial" w:hAnsi="Arial" w:cs="Arial"/>
                <w:color w:val="000000"/>
                <w:sz w:val="18"/>
                <w:szCs w:val="18"/>
                <w:lang w:val="en-US"/>
              </w:rPr>
              <w:t xml:space="preserve"> 90.24) </w:t>
            </w:r>
          </w:p>
        </w:tc>
        <w:tc>
          <w:tcPr>
            <w:tcW w:w="1436" w:type="dxa"/>
            <w:tcBorders>
              <w:top w:val="nil"/>
              <w:left w:val="nil"/>
              <w:bottom w:val="nil"/>
              <w:right w:val="nil"/>
            </w:tcBorders>
            <w:shd w:val="clear" w:color="auto" w:fill="FFFFFF" w:themeFill="background1"/>
            <w:vAlign w:val="center"/>
            <w:hideMark/>
          </w:tcPr>
          <w:p w14:paraId="7DC98D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85.05 ;</w:t>
            </w:r>
            <w:proofErr w:type="gramEnd"/>
            <w:r w:rsidRPr="001736B1">
              <w:rPr>
                <w:rFonts w:ascii="Arial" w:hAnsi="Arial" w:cs="Arial"/>
                <w:color w:val="000000"/>
                <w:sz w:val="18"/>
                <w:szCs w:val="18"/>
                <w:lang w:val="en-US"/>
              </w:rPr>
              <w:t xml:space="preserve"> 89.11) </w:t>
            </w:r>
          </w:p>
        </w:tc>
        <w:tc>
          <w:tcPr>
            <w:tcW w:w="1424" w:type="dxa"/>
            <w:tcBorders>
              <w:top w:val="nil"/>
              <w:left w:val="nil"/>
              <w:bottom w:val="nil"/>
              <w:right w:val="nil"/>
            </w:tcBorders>
            <w:shd w:val="clear" w:color="auto" w:fill="FFFFFF" w:themeFill="background1"/>
            <w:vAlign w:val="center"/>
            <w:hideMark/>
          </w:tcPr>
          <w:p w14:paraId="38437D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84.95 ;</w:t>
            </w:r>
            <w:proofErr w:type="gramEnd"/>
            <w:r w:rsidRPr="001736B1">
              <w:rPr>
                <w:rFonts w:ascii="Arial" w:hAnsi="Arial" w:cs="Arial"/>
                <w:color w:val="000000"/>
                <w:sz w:val="18"/>
                <w:szCs w:val="18"/>
                <w:lang w:val="en-US"/>
              </w:rPr>
              <w:t xml:space="preserve"> 89.24) </w:t>
            </w:r>
          </w:p>
        </w:tc>
        <w:tc>
          <w:tcPr>
            <w:tcW w:w="1436" w:type="dxa"/>
            <w:tcBorders>
              <w:top w:val="nil"/>
              <w:left w:val="nil"/>
              <w:bottom w:val="nil"/>
              <w:right w:val="nil"/>
            </w:tcBorders>
            <w:shd w:val="clear" w:color="auto" w:fill="FFFFFF" w:themeFill="background1"/>
            <w:vAlign w:val="center"/>
            <w:hideMark/>
          </w:tcPr>
          <w:p w14:paraId="10435D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84.41 ;</w:t>
            </w:r>
            <w:proofErr w:type="gramEnd"/>
            <w:r w:rsidRPr="001736B1">
              <w:rPr>
                <w:rFonts w:ascii="Arial" w:hAnsi="Arial" w:cs="Arial"/>
                <w:color w:val="000000"/>
                <w:sz w:val="18"/>
                <w:szCs w:val="18"/>
                <w:lang w:val="en-US"/>
              </w:rPr>
              <w:t xml:space="preserve"> 88.77) </w:t>
            </w:r>
          </w:p>
        </w:tc>
        <w:tc>
          <w:tcPr>
            <w:tcW w:w="1548" w:type="dxa"/>
            <w:tcBorders>
              <w:top w:val="nil"/>
              <w:left w:val="nil"/>
              <w:bottom w:val="nil"/>
              <w:right w:val="nil"/>
            </w:tcBorders>
            <w:shd w:val="clear" w:color="auto" w:fill="FFFFFF" w:themeFill="background1"/>
            <w:vAlign w:val="center"/>
            <w:hideMark/>
          </w:tcPr>
          <w:p w14:paraId="035CF3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84.82 ;</w:t>
            </w:r>
            <w:proofErr w:type="gramEnd"/>
            <w:r w:rsidRPr="001736B1">
              <w:rPr>
                <w:rFonts w:ascii="Arial" w:hAnsi="Arial" w:cs="Arial"/>
                <w:color w:val="000000"/>
                <w:sz w:val="18"/>
                <w:szCs w:val="18"/>
                <w:lang w:val="en-US"/>
              </w:rPr>
              <w:t xml:space="preserve"> 89.43) </w:t>
            </w:r>
          </w:p>
        </w:tc>
        <w:tc>
          <w:tcPr>
            <w:tcW w:w="1086" w:type="dxa"/>
            <w:tcBorders>
              <w:top w:val="nil"/>
              <w:left w:val="nil"/>
              <w:bottom w:val="nil"/>
              <w:right w:val="nil"/>
            </w:tcBorders>
            <w:shd w:val="clear" w:color="auto" w:fill="FFFFFF" w:themeFill="background1"/>
            <w:vAlign w:val="center"/>
            <w:hideMark/>
          </w:tcPr>
          <w:p w14:paraId="1FF3AF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6EF76C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B3AE6D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6DB6A7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3452B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FA392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147EF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FC2A3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90475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B27ED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55DC76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05B6F5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0.7052 (1) </w:t>
            </w:r>
          </w:p>
        </w:tc>
      </w:tr>
      <w:tr w:rsidR="00E60FF8" w:rsidRPr="001736B1" w14:paraId="1644CA7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AC9E8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6849E8D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6769DD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F91B56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3E996D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34BE50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19E4F9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15FBB4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10A07CD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77E138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BFAC487"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81796A2" w14:textId="437BD2B3"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11859C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525CAB" w14:textId="5BDF1C73"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08B9B5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77CB3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0.0539 (2) </w:t>
            </w:r>
          </w:p>
        </w:tc>
        <w:tc>
          <w:tcPr>
            <w:tcW w:w="1424" w:type="dxa"/>
            <w:tcBorders>
              <w:top w:val="nil"/>
              <w:left w:val="nil"/>
              <w:bottom w:val="nil"/>
              <w:right w:val="nil"/>
            </w:tcBorders>
            <w:shd w:val="clear" w:color="auto" w:fill="FFFFFF" w:themeFill="background1"/>
            <w:vAlign w:val="center"/>
            <w:hideMark/>
          </w:tcPr>
          <w:p w14:paraId="65F857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36" w:type="dxa"/>
            <w:tcBorders>
              <w:top w:val="nil"/>
              <w:left w:val="nil"/>
              <w:bottom w:val="nil"/>
              <w:right w:val="nil"/>
            </w:tcBorders>
            <w:shd w:val="clear" w:color="auto" w:fill="FFFFFF" w:themeFill="background1"/>
            <w:vAlign w:val="center"/>
            <w:hideMark/>
          </w:tcPr>
          <w:p w14:paraId="033F26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nil"/>
              <w:right w:val="nil"/>
            </w:tcBorders>
            <w:shd w:val="clear" w:color="auto" w:fill="FFFFFF" w:themeFill="background1"/>
            <w:vAlign w:val="center"/>
            <w:hideMark/>
          </w:tcPr>
          <w:p w14:paraId="28C13C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24" w:type="dxa"/>
            <w:tcBorders>
              <w:top w:val="nil"/>
              <w:left w:val="nil"/>
              <w:bottom w:val="nil"/>
              <w:right w:val="nil"/>
            </w:tcBorders>
            <w:shd w:val="clear" w:color="auto" w:fill="FFFFFF" w:themeFill="background1"/>
            <w:vAlign w:val="center"/>
            <w:hideMark/>
          </w:tcPr>
          <w:p w14:paraId="184A32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716D10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002A6A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0.0129 (2) </w:t>
            </w:r>
          </w:p>
        </w:tc>
        <w:tc>
          <w:tcPr>
            <w:tcW w:w="1086" w:type="dxa"/>
            <w:tcBorders>
              <w:top w:val="nil"/>
              <w:left w:val="nil"/>
              <w:bottom w:val="nil"/>
              <w:right w:val="nil"/>
            </w:tcBorders>
            <w:shd w:val="clear" w:color="auto" w:fill="FFFFFF" w:themeFill="background1"/>
            <w:vAlign w:val="center"/>
            <w:hideMark/>
          </w:tcPr>
          <w:p w14:paraId="7640DA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6B6BD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37F55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13CBD5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0.0539 (2) </w:t>
            </w:r>
          </w:p>
        </w:tc>
        <w:tc>
          <w:tcPr>
            <w:tcW w:w="1436" w:type="dxa"/>
            <w:tcBorders>
              <w:top w:val="nil"/>
              <w:left w:val="nil"/>
              <w:bottom w:val="nil"/>
              <w:right w:val="nil"/>
            </w:tcBorders>
            <w:shd w:val="clear" w:color="auto" w:fill="FFFFFF" w:themeFill="background1"/>
            <w:vAlign w:val="center"/>
            <w:hideMark/>
          </w:tcPr>
          <w:p w14:paraId="0DC035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1CB1C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0.4991 (2) </w:t>
            </w:r>
          </w:p>
        </w:tc>
        <w:tc>
          <w:tcPr>
            <w:tcW w:w="1436" w:type="dxa"/>
            <w:tcBorders>
              <w:top w:val="nil"/>
              <w:left w:val="nil"/>
              <w:bottom w:val="nil"/>
              <w:right w:val="nil"/>
            </w:tcBorders>
            <w:shd w:val="clear" w:color="auto" w:fill="FFFFFF" w:themeFill="background1"/>
            <w:vAlign w:val="center"/>
            <w:hideMark/>
          </w:tcPr>
          <w:p w14:paraId="081428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0.4567 (2) </w:t>
            </w:r>
          </w:p>
        </w:tc>
        <w:tc>
          <w:tcPr>
            <w:tcW w:w="1436" w:type="dxa"/>
            <w:tcBorders>
              <w:top w:val="nil"/>
              <w:left w:val="nil"/>
              <w:bottom w:val="nil"/>
              <w:right w:val="nil"/>
            </w:tcBorders>
            <w:shd w:val="clear" w:color="auto" w:fill="FFFFFF" w:themeFill="background1"/>
            <w:vAlign w:val="center"/>
            <w:hideMark/>
          </w:tcPr>
          <w:p w14:paraId="0868E5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0.0633 (2) </w:t>
            </w:r>
          </w:p>
        </w:tc>
        <w:tc>
          <w:tcPr>
            <w:tcW w:w="1424" w:type="dxa"/>
            <w:tcBorders>
              <w:top w:val="nil"/>
              <w:left w:val="nil"/>
              <w:bottom w:val="nil"/>
              <w:right w:val="nil"/>
            </w:tcBorders>
            <w:shd w:val="clear" w:color="auto" w:fill="FFFFFF" w:themeFill="background1"/>
            <w:vAlign w:val="center"/>
            <w:hideMark/>
          </w:tcPr>
          <w:p w14:paraId="3B471C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0.0742 (2) </w:t>
            </w:r>
          </w:p>
        </w:tc>
        <w:tc>
          <w:tcPr>
            <w:tcW w:w="1436" w:type="dxa"/>
            <w:tcBorders>
              <w:top w:val="nil"/>
              <w:left w:val="nil"/>
              <w:bottom w:val="nil"/>
              <w:right w:val="nil"/>
            </w:tcBorders>
            <w:shd w:val="clear" w:color="auto" w:fill="FFFFFF" w:themeFill="background1"/>
            <w:vAlign w:val="center"/>
            <w:hideMark/>
          </w:tcPr>
          <w:p w14:paraId="321E98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0.0341 (2) </w:t>
            </w:r>
          </w:p>
        </w:tc>
        <w:tc>
          <w:tcPr>
            <w:tcW w:w="1548" w:type="dxa"/>
            <w:tcBorders>
              <w:top w:val="nil"/>
              <w:left w:val="nil"/>
              <w:bottom w:val="nil"/>
              <w:right w:val="nil"/>
            </w:tcBorders>
            <w:shd w:val="clear" w:color="auto" w:fill="FFFFFF" w:themeFill="background1"/>
            <w:vAlign w:val="center"/>
            <w:hideMark/>
          </w:tcPr>
          <w:p w14:paraId="5ABAF9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0.0629 (2) </w:t>
            </w:r>
          </w:p>
        </w:tc>
        <w:tc>
          <w:tcPr>
            <w:tcW w:w="1086" w:type="dxa"/>
            <w:tcBorders>
              <w:top w:val="nil"/>
              <w:left w:val="nil"/>
              <w:bottom w:val="nil"/>
              <w:right w:val="nil"/>
            </w:tcBorders>
            <w:shd w:val="clear" w:color="auto" w:fill="FFFFFF" w:themeFill="background1"/>
            <w:vAlign w:val="center"/>
            <w:hideMark/>
          </w:tcPr>
          <w:p w14:paraId="51FD67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6DD4D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1149F5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5F31F2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36" w:type="dxa"/>
            <w:tcBorders>
              <w:top w:val="nil"/>
              <w:left w:val="nil"/>
              <w:bottom w:val="nil"/>
              <w:right w:val="nil"/>
            </w:tcBorders>
            <w:shd w:val="clear" w:color="auto" w:fill="FFFFFF" w:themeFill="background1"/>
            <w:vAlign w:val="center"/>
            <w:hideMark/>
          </w:tcPr>
          <w:p w14:paraId="1A2DFD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0.4991 (2) </w:t>
            </w:r>
          </w:p>
        </w:tc>
        <w:tc>
          <w:tcPr>
            <w:tcW w:w="1424" w:type="dxa"/>
            <w:tcBorders>
              <w:top w:val="nil"/>
              <w:left w:val="nil"/>
              <w:bottom w:val="nil"/>
              <w:right w:val="nil"/>
            </w:tcBorders>
            <w:shd w:val="clear" w:color="auto" w:fill="FFFFFF" w:themeFill="background1"/>
            <w:vAlign w:val="center"/>
            <w:hideMark/>
          </w:tcPr>
          <w:p w14:paraId="71610F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3A427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0.8851 (2) </w:t>
            </w:r>
          </w:p>
        </w:tc>
        <w:tc>
          <w:tcPr>
            <w:tcW w:w="1436" w:type="dxa"/>
            <w:tcBorders>
              <w:top w:val="nil"/>
              <w:left w:val="nil"/>
              <w:bottom w:val="nil"/>
              <w:right w:val="nil"/>
            </w:tcBorders>
            <w:shd w:val="clear" w:color="auto" w:fill="FFFFFF" w:themeFill="background1"/>
            <w:vAlign w:val="center"/>
            <w:hideMark/>
          </w:tcPr>
          <w:p w14:paraId="3B8F6C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0.4023 (2) </w:t>
            </w:r>
          </w:p>
        </w:tc>
        <w:tc>
          <w:tcPr>
            <w:tcW w:w="1424" w:type="dxa"/>
            <w:tcBorders>
              <w:top w:val="nil"/>
              <w:left w:val="nil"/>
              <w:bottom w:val="nil"/>
              <w:right w:val="nil"/>
            </w:tcBorders>
            <w:shd w:val="clear" w:color="auto" w:fill="FFFFFF" w:themeFill="background1"/>
            <w:vAlign w:val="center"/>
            <w:hideMark/>
          </w:tcPr>
          <w:p w14:paraId="082F12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0.1434 (2) </w:t>
            </w:r>
          </w:p>
        </w:tc>
        <w:tc>
          <w:tcPr>
            <w:tcW w:w="1436" w:type="dxa"/>
            <w:tcBorders>
              <w:top w:val="nil"/>
              <w:left w:val="nil"/>
              <w:bottom w:val="nil"/>
              <w:right w:val="nil"/>
            </w:tcBorders>
            <w:shd w:val="clear" w:color="auto" w:fill="FFFFFF" w:themeFill="background1"/>
            <w:vAlign w:val="center"/>
            <w:hideMark/>
          </w:tcPr>
          <w:p w14:paraId="10F58F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0.0608 (2) </w:t>
            </w:r>
          </w:p>
        </w:tc>
        <w:tc>
          <w:tcPr>
            <w:tcW w:w="1548" w:type="dxa"/>
            <w:tcBorders>
              <w:top w:val="nil"/>
              <w:left w:val="nil"/>
              <w:bottom w:val="nil"/>
              <w:right w:val="nil"/>
            </w:tcBorders>
            <w:shd w:val="clear" w:color="auto" w:fill="FFFFFF" w:themeFill="background1"/>
            <w:vAlign w:val="center"/>
            <w:hideMark/>
          </w:tcPr>
          <w:p w14:paraId="379B4B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0.3870 (2) </w:t>
            </w:r>
          </w:p>
        </w:tc>
        <w:tc>
          <w:tcPr>
            <w:tcW w:w="1086" w:type="dxa"/>
            <w:tcBorders>
              <w:top w:val="nil"/>
              <w:left w:val="nil"/>
              <w:bottom w:val="nil"/>
              <w:right w:val="nil"/>
            </w:tcBorders>
            <w:shd w:val="clear" w:color="auto" w:fill="FFFFFF" w:themeFill="background1"/>
            <w:vAlign w:val="center"/>
            <w:hideMark/>
          </w:tcPr>
          <w:p w14:paraId="5BBD68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FFC48A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C8ADFB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26B494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nil"/>
              <w:right w:val="nil"/>
            </w:tcBorders>
            <w:shd w:val="clear" w:color="auto" w:fill="FFFFFF" w:themeFill="background1"/>
            <w:vAlign w:val="center"/>
            <w:hideMark/>
          </w:tcPr>
          <w:p w14:paraId="78A6F9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0.4567 (2) </w:t>
            </w:r>
          </w:p>
        </w:tc>
        <w:tc>
          <w:tcPr>
            <w:tcW w:w="1424" w:type="dxa"/>
            <w:tcBorders>
              <w:top w:val="nil"/>
              <w:left w:val="nil"/>
              <w:bottom w:val="nil"/>
              <w:right w:val="nil"/>
            </w:tcBorders>
            <w:shd w:val="clear" w:color="auto" w:fill="FFFFFF" w:themeFill="background1"/>
            <w:vAlign w:val="center"/>
            <w:hideMark/>
          </w:tcPr>
          <w:p w14:paraId="38ACE6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0.8851 (2) </w:t>
            </w:r>
          </w:p>
        </w:tc>
        <w:tc>
          <w:tcPr>
            <w:tcW w:w="1436" w:type="dxa"/>
            <w:tcBorders>
              <w:top w:val="nil"/>
              <w:left w:val="nil"/>
              <w:bottom w:val="nil"/>
              <w:right w:val="nil"/>
            </w:tcBorders>
            <w:shd w:val="clear" w:color="auto" w:fill="FFFFFF" w:themeFill="background1"/>
            <w:vAlign w:val="center"/>
            <w:hideMark/>
          </w:tcPr>
          <w:p w14:paraId="5C1480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983C5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0.2683 (2) </w:t>
            </w:r>
          </w:p>
        </w:tc>
        <w:tc>
          <w:tcPr>
            <w:tcW w:w="1424" w:type="dxa"/>
            <w:tcBorders>
              <w:top w:val="nil"/>
              <w:left w:val="nil"/>
              <w:bottom w:val="nil"/>
              <w:right w:val="nil"/>
            </w:tcBorders>
            <w:shd w:val="clear" w:color="auto" w:fill="FFFFFF" w:themeFill="background1"/>
            <w:vAlign w:val="center"/>
            <w:hideMark/>
          </w:tcPr>
          <w:p w14:paraId="6F475D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0.2612 (2) </w:t>
            </w:r>
          </w:p>
        </w:tc>
        <w:tc>
          <w:tcPr>
            <w:tcW w:w="1436" w:type="dxa"/>
            <w:tcBorders>
              <w:top w:val="nil"/>
              <w:left w:val="nil"/>
              <w:bottom w:val="nil"/>
              <w:right w:val="nil"/>
            </w:tcBorders>
            <w:shd w:val="clear" w:color="auto" w:fill="FFFFFF" w:themeFill="background1"/>
            <w:vAlign w:val="center"/>
            <w:hideMark/>
          </w:tcPr>
          <w:p w14:paraId="1FC99B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0.0847 (2) </w:t>
            </w:r>
          </w:p>
        </w:tc>
        <w:tc>
          <w:tcPr>
            <w:tcW w:w="1548" w:type="dxa"/>
            <w:tcBorders>
              <w:top w:val="nil"/>
              <w:left w:val="nil"/>
              <w:bottom w:val="nil"/>
              <w:right w:val="nil"/>
            </w:tcBorders>
            <w:shd w:val="clear" w:color="auto" w:fill="FFFFFF" w:themeFill="background1"/>
            <w:vAlign w:val="center"/>
            <w:hideMark/>
          </w:tcPr>
          <w:p w14:paraId="146FDB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0.4624 (2) </w:t>
            </w:r>
          </w:p>
        </w:tc>
        <w:tc>
          <w:tcPr>
            <w:tcW w:w="1086" w:type="dxa"/>
            <w:tcBorders>
              <w:top w:val="nil"/>
              <w:left w:val="nil"/>
              <w:bottom w:val="nil"/>
              <w:right w:val="nil"/>
            </w:tcBorders>
            <w:shd w:val="clear" w:color="auto" w:fill="FFFFFF" w:themeFill="background1"/>
            <w:vAlign w:val="center"/>
            <w:hideMark/>
          </w:tcPr>
          <w:p w14:paraId="225773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B5A279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C7BDBA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16A562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61BB70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0.0633 (2) </w:t>
            </w:r>
          </w:p>
        </w:tc>
        <w:tc>
          <w:tcPr>
            <w:tcW w:w="1424" w:type="dxa"/>
            <w:tcBorders>
              <w:top w:val="nil"/>
              <w:left w:val="nil"/>
              <w:bottom w:val="nil"/>
              <w:right w:val="nil"/>
            </w:tcBorders>
            <w:shd w:val="clear" w:color="auto" w:fill="FFFFFF" w:themeFill="background1"/>
            <w:vAlign w:val="center"/>
            <w:hideMark/>
          </w:tcPr>
          <w:p w14:paraId="6ED54C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0.4023 (2) </w:t>
            </w:r>
          </w:p>
        </w:tc>
        <w:tc>
          <w:tcPr>
            <w:tcW w:w="1436" w:type="dxa"/>
            <w:tcBorders>
              <w:top w:val="nil"/>
              <w:left w:val="nil"/>
              <w:bottom w:val="nil"/>
              <w:right w:val="nil"/>
            </w:tcBorders>
            <w:shd w:val="clear" w:color="auto" w:fill="FFFFFF" w:themeFill="background1"/>
            <w:vAlign w:val="center"/>
            <w:hideMark/>
          </w:tcPr>
          <w:p w14:paraId="07EBA0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0.2683 (2) </w:t>
            </w:r>
          </w:p>
        </w:tc>
        <w:tc>
          <w:tcPr>
            <w:tcW w:w="1436" w:type="dxa"/>
            <w:tcBorders>
              <w:top w:val="nil"/>
              <w:left w:val="nil"/>
              <w:bottom w:val="nil"/>
              <w:right w:val="nil"/>
            </w:tcBorders>
            <w:shd w:val="clear" w:color="auto" w:fill="FFFFFF" w:themeFill="background1"/>
            <w:vAlign w:val="center"/>
            <w:hideMark/>
          </w:tcPr>
          <w:p w14:paraId="7584C0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0D5E0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0.9910 (2) </w:t>
            </w:r>
          </w:p>
        </w:tc>
        <w:tc>
          <w:tcPr>
            <w:tcW w:w="1436" w:type="dxa"/>
            <w:tcBorders>
              <w:top w:val="nil"/>
              <w:left w:val="nil"/>
              <w:bottom w:val="nil"/>
              <w:right w:val="nil"/>
            </w:tcBorders>
            <w:shd w:val="clear" w:color="auto" w:fill="FFFFFF" w:themeFill="background1"/>
            <w:vAlign w:val="center"/>
            <w:hideMark/>
          </w:tcPr>
          <w:p w14:paraId="280F61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0.4585 (2) </w:t>
            </w:r>
          </w:p>
        </w:tc>
        <w:tc>
          <w:tcPr>
            <w:tcW w:w="1548" w:type="dxa"/>
            <w:tcBorders>
              <w:top w:val="nil"/>
              <w:left w:val="nil"/>
              <w:bottom w:val="nil"/>
              <w:right w:val="nil"/>
            </w:tcBorders>
            <w:shd w:val="clear" w:color="auto" w:fill="FFFFFF" w:themeFill="background1"/>
            <w:vAlign w:val="center"/>
            <w:hideMark/>
          </w:tcPr>
          <w:p w14:paraId="710E1D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0.3788 (2) </w:t>
            </w:r>
          </w:p>
        </w:tc>
        <w:tc>
          <w:tcPr>
            <w:tcW w:w="1086" w:type="dxa"/>
            <w:tcBorders>
              <w:top w:val="nil"/>
              <w:left w:val="nil"/>
              <w:bottom w:val="nil"/>
              <w:right w:val="nil"/>
            </w:tcBorders>
            <w:shd w:val="clear" w:color="auto" w:fill="FFFFFF" w:themeFill="background1"/>
            <w:vAlign w:val="center"/>
            <w:hideMark/>
          </w:tcPr>
          <w:p w14:paraId="458646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4909F2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CAD9D6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0B7B5D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16C625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0.0742 (2) </w:t>
            </w:r>
          </w:p>
        </w:tc>
        <w:tc>
          <w:tcPr>
            <w:tcW w:w="1424" w:type="dxa"/>
            <w:tcBorders>
              <w:top w:val="nil"/>
              <w:left w:val="nil"/>
              <w:bottom w:val="nil"/>
              <w:right w:val="nil"/>
            </w:tcBorders>
            <w:shd w:val="clear" w:color="auto" w:fill="FFFFFF" w:themeFill="background1"/>
            <w:vAlign w:val="center"/>
            <w:hideMark/>
          </w:tcPr>
          <w:p w14:paraId="4AA3C1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0.1434 (2) </w:t>
            </w:r>
          </w:p>
        </w:tc>
        <w:tc>
          <w:tcPr>
            <w:tcW w:w="1436" w:type="dxa"/>
            <w:tcBorders>
              <w:top w:val="nil"/>
              <w:left w:val="nil"/>
              <w:bottom w:val="nil"/>
              <w:right w:val="nil"/>
            </w:tcBorders>
            <w:shd w:val="clear" w:color="auto" w:fill="FFFFFF" w:themeFill="background1"/>
            <w:vAlign w:val="center"/>
            <w:hideMark/>
          </w:tcPr>
          <w:p w14:paraId="0745D1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0.2612 (2) </w:t>
            </w:r>
          </w:p>
        </w:tc>
        <w:tc>
          <w:tcPr>
            <w:tcW w:w="1436" w:type="dxa"/>
            <w:tcBorders>
              <w:top w:val="nil"/>
              <w:left w:val="nil"/>
              <w:bottom w:val="nil"/>
              <w:right w:val="nil"/>
            </w:tcBorders>
            <w:shd w:val="clear" w:color="auto" w:fill="FFFFFF" w:themeFill="background1"/>
            <w:vAlign w:val="center"/>
            <w:hideMark/>
          </w:tcPr>
          <w:p w14:paraId="1C7210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0.9910 (2) </w:t>
            </w:r>
          </w:p>
        </w:tc>
        <w:tc>
          <w:tcPr>
            <w:tcW w:w="1424" w:type="dxa"/>
            <w:tcBorders>
              <w:top w:val="nil"/>
              <w:left w:val="nil"/>
              <w:bottom w:val="nil"/>
              <w:right w:val="nil"/>
            </w:tcBorders>
            <w:shd w:val="clear" w:color="auto" w:fill="FFFFFF" w:themeFill="background1"/>
            <w:vAlign w:val="center"/>
            <w:hideMark/>
          </w:tcPr>
          <w:p w14:paraId="5EE385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984B8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0.6454 (2) </w:t>
            </w:r>
          </w:p>
        </w:tc>
        <w:tc>
          <w:tcPr>
            <w:tcW w:w="1548" w:type="dxa"/>
            <w:tcBorders>
              <w:top w:val="nil"/>
              <w:left w:val="nil"/>
              <w:bottom w:val="nil"/>
              <w:right w:val="nil"/>
            </w:tcBorders>
            <w:shd w:val="clear" w:color="auto" w:fill="FFFFFF" w:themeFill="background1"/>
            <w:vAlign w:val="center"/>
            <w:hideMark/>
          </w:tcPr>
          <w:p w14:paraId="53A885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0.3483 (2) </w:t>
            </w:r>
          </w:p>
        </w:tc>
        <w:tc>
          <w:tcPr>
            <w:tcW w:w="1086" w:type="dxa"/>
            <w:tcBorders>
              <w:top w:val="nil"/>
              <w:left w:val="nil"/>
              <w:bottom w:val="nil"/>
              <w:right w:val="nil"/>
            </w:tcBorders>
            <w:shd w:val="clear" w:color="auto" w:fill="FFFFFF" w:themeFill="background1"/>
            <w:vAlign w:val="center"/>
            <w:hideMark/>
          </w:tcPr>
          <w:p w14:paraId="032243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ACA5ED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B36D9D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1250C8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40221E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0.0341 (2) </w:t>
            </w:r>
          </w:p>
        </w:tc>
        <w:tc>
          <w:tcPr>
            <w:tcW w:w="1424" w:type="dxa"/>
            <w:tcBorders>
              <w:top w:val="nil"/>
              <w:left w:val="nil"/>
              <w:bottom w:val="nil"/>
              <w:right w:val="nil"/>
            </w:tcBorders>
            <w:shd w:val="clear" w:color="auto" w:fill="FFFFFF" w:themeFill="background1"/>
            <w:vAlign w:val="center"/>
            <w:hideMark/>
          </w:tcPr>
          <w:p w14:paraId="77FBC1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0.0608 (2) </w:t>
            </w:r>
          </w:p>
        </w:tc>
        <w:tc>
          <w:tcPr>
            <w:tcW w:w="1436" w:type="dxa"/>
            <w:tcBorders>
              <w:top w:val="nil"/>
              <w:left w:val="nil"/>
              <w:bottom w:val="nil"/>
              <w:right w:val="nil"/>
            </w:tcBorders>
            <w:shd w:val="clear" w:color="auto" w:fill="FFFFFF" w:themeFill="background1"/>
            <w:vAlign w:val="center"/>
            <w:hideMark/>
          </w:tcPr>
          <w:p w14:paraId="104E30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0.0847 (2) </w:t>
            </w:r>
          </w:p>
        </w:tc>
        <w:tc>
          <w:tcPr>
            <w:tcW w:w="1436" w:type="dxa"/>
            <w:tcBorders>
              <w:top w:val="nil"/>
              <w:left w:val="nil"/>
              <w:bottom w:val="nil"/>
              <w:right w:val="nil"/>
            </w:tcBorders>
            <w:shd w:val="clear" w:color="auto" w:fill="FFFFFF" w:themeFill="background1"/>
            <w:vAlign w:val="center"/>
            <w:hideMark/>
          </w:tcPr>
          <w:p w14:paraId="229DCE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0.4585 (2) </w:t>
            </w:r>
          </w:p>
        </w:tc>
        <w:tc>
          <w:tcPr>
            <w:tcW w:w="1424" w:type="dxa"/>
            <w:tcBorders>
              <w:top w:val="nil"/>
              <w:left w:val="nil"/>
              <w:bottom w:val="nil"/>
              <w:right w:val="nil"/>
            </w:tcBorders>
            <w:shd w:val="clear" w:color="auto" w:fill="FFFFFF" w:themeFill="background1"/>
            <w:vAlign w:val="center"/>
            <w:hideMark/>
          </w:tcPr>
          <w:p w14:paraId="1AFCA1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0.6454 (2) </w:t>
            </w:r>
          </w:p>
        </w:tc>
        <w:tc>
          <w:tcPr>
            <w:tcW w:w="1436" w:type="dxa"/>
            <w:tcBorders>
              <w:top w:val="nil"/>
              <w:left w:val="nil"/>
              <w:bottom w:val="nil"/>
              <w:right w:val="nil"/>
            </w:tcBorders>
            <w:shd w:val="clear" w:color="auto" w:fill="FFFFFF" w:themeFill="background1"/>
            <w:vAlign w:val="center"/>
            <w:hideMark/>
          </w:tcPr>
          <w:p w14:paraId="68D106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5F2A5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0.1416 (2) </w:t>
            </w:r>
          </w:p>
        </w:tc>
        <w:tc>
          <w:tcPr>
            <w:tcW w:w="1086" w:type="dxa"/>
            <w:tcBorders>
              <w:top w:val="nil"/>
              <w:left w:val="nil"/>
              <w:bottom w:val="nil"/>
              <w:right w:val="nil"/>
            </w:tcBorders>
            <w:shd w:val="clear" w:color="auto" w:fill="FFFFFF" w:themeFill="background1"/>
            <w:vAlign w:val="center"/>
            <w:hideMark/>
          </w:tcPr>
          <w:p w14:paraId="38D552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401328"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70A68C9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406B84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7D066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0.0629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103E6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0.3870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DBC8E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0.4624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5BFBC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0.3788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7A777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0.3483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E9931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0.1416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561645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2F79F1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4A8F61"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592BD3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Role Functioning (QLQ-C30)</w:t>
            </w:r>
            <w:r w:rsidRPr="001736B1">
              <w:rPr>
                <w:rFonts w:ascii="Arial" w:hAnsi="Arial" w:cs="Arial"/>
                <w:color w:val="000000"/>
                <w:sz w:val="18"/>
                <w:szCs w:val="18"/>
                <w:lang w:val="en-US"/>
              </w:rPr>
              <w:t> </w:t>
            </w:r>
          </w:p>
        </w:tc>
      </w:tr>
      <w:tr w:rsidR="00E60FF8" w:rsidRPr="001736B1" w14:paraId="36048EC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6B30B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3F37AF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56538A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24" w:type="dxa"/>
            <w:tcBorders>
              <w:top w:val="nil"/>
              <w:left w:val="nil"/>
              <w:bottom w:val="nil"/>
              <w:right w:val="nil"/>
            </w:tcBorders>
            <w:shd w:val="clear" w:color="auto" w:fill="FFFFFF" w:themeFill="background1"/>
            <w:vAlign w:val="center"/>
            <w:hideMark/>
          </w:tcPr>
          <w:p w14:paraId="5DFA70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36" w:type="dxa"/>
            <w:tcBorders>
              <w:top w:val="nil"/>
              <w:left w:val="nil"/>
              <w:bottom w:val="nil"/>
              <w:right w:val="nil"/>
            </w:tcBorders>
            <w:shd w:val="clear" w:color="auto" w:fill="FFFFFF" w:themeFill="background1"/>
            <w:vAlign w:val="center"/>
            <w:hideMark/>
          </w:tcPr>
          <w:p w14:paraId="6BCDC2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36" w:type="dxa"/>
            <w:tcBorders>
              <w:top w:val="nil"/>
              <w:left w:val="nil"/>
              <w:bottom w:val="nil"/>
              <w:right w:val="nil"/>
            </w:tcBorders>
            <w:shd w:val="clear" w:color="auto" w:fill="FFFFFF" w:themeFill="background1"/>
            <w:vAlign w:val="center"/>
            <w:hideMark/>
          </w:tcPr>
          <w:p w14:paraId="4F9A37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24" w:type="dxa"/>
            <w:tcBorders>
              <w:top w:val="nil"/>
              <w:left w:val="nil"/>
              <w:bottom w:val="nil"/>
              <w:right w:val="nil"/>
            </w:tcBorders>
            <w:shd w:val="clear" w:color="auto" w:fill="FFFFFF" w:themeFill="background1"/>
            <w:vAlign w:val="center"/>
            <w:hideMark/>
          </w:tcPr>
          <w:p w14:paraId="6A476E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36" w:type="dxa"/>
            <w:tcBorders>
              <w:top w:val="nil"/>
              <w:left w:val="nil"/>
              <w:bottom w:val="nil"/>
              <w:right w:val="nil"/>
            </w:tcBorders>
            <w:shd w:val="clear" w:color="auto" w:fill="FFFFFF" w:themeFill="background1"/>
            <w:vAlign w:val="center"/>
            <w:hideMark/>
          </w:tcPr>
          <w:p w14:paraId="5164C2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21779C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04CC8B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1AFEFE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7E60FB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FF55B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2B333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-1.51 (15.60) </w:t>
            </w:r>
          </w:p>
        </w:tc>
        <w:tc>
          <w:tcPr>
            <w:tcW w:w="1424" w:type="dxa"/>
            <w:tcBorders>
              <w:top w:val="nil"/>
              <w:left w:val="nil"/>
              <w:bottom w:val="nil"/>
              <w:right w:val="nil"/>
            </w:tcBorders>
            <w:shd w:val="clear" w:color="auto" w:fill="FFFFFF" w:themeFill="background1"/>
            <w:vAlign w:val="center"/>
            <w:hideMark/>
          </w:tcPr>
          <w:p w14:paraId="2FBE3D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-1.78 (16.01) </w:t>
            </w:r>
          </w:p>
        </w:tc>
        <w:tc>
          <w:tcPr>
            <w:tcW w:w="1436" w:type="dxa"/>
            <w:tcBorders>
              <w:top w:val="nil"/>
              <w:left w:val="nil"/>
              <w:bottom w:val="nil"/>
              <w:right w:val="nil"/>
            </w:tcBorders>
            <w:shd w:val="clear" w:color="auto" w:fill="FFFFFF" w:themeFill="background1"/>
            <w:vAlign w:val="center"/>
            <w:hideMark/>
          </w:tcPr>
          <w:p w14:paraId="3055CB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-2.11 (16.44) </w:t>
            </w:r>
          </w:p>
        </w:tc>
        <w:tc>
          <w:tcPr>
            <w:tcW w:w="1436" w:type="dxa"/>
            <w:tcBorders>
              <w:top w:val="nil"/>
              <w:left w:val="nil"/>
              <w:bottom w:val="nil"/>
              <w:right w:val="nil"/>
            </w:tcBorders>
            <w:shd w:val="clear" w:color="auto" w:fill="FFFFFF" w:themeFill="background1"/>
            <w:vAlign w:val="center"/>
            <w:hideMark/>
          </w:tcPr>
          <w:p w14:paraId="665E59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-3.51 (18.02) </w:t>
            </w:r>
          </w:p>
        </w:tc>
        <w:tc>
          <w:tcPr>
            <w:tcW w:w="1424" w:type="dxa"/>
            <w:tcBorders>
              <w:top w:val="nil"/>
              <w:left w:val="nil"/>
              <w:bottom w:val="nil"/>
              <w:right w:val="nil"/>
            </w:tcBorders>
            <w:shd w:val="clear" w:color="auto" w:fill="FFFFFF" w:themeFill="background1"/>
            <w:vAlign w:val="center"/>
            <w:hideMark/>
          </w:tcPr>
          <w:p w14:paraId="4C9A6D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-3.54 (18.22) </w:t>
            </w:r>
          </w:p>
        </w:tc>
        <w:tc>
          <w:tcPr>
            <w:tcW w:w="1436" w:type="dxa"/>
            <w:tcBorders>
              <w:top w:val="nil"/>
              <w:left w:val="nil"/>
              <w:bottom w:val="nil"/>
              <w:right w:val="nil"/>
            </w:tcBorders>
            <w:shd w:val="clear" w:color="auto" w:fill="FFFFFF" w:themeFill="background1"/>
            <w:vAlign w:val="center"/>
            <w:hideMark/>
          </w:tcPr>
          <w:p w14:paraId="5B777B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-4.02 (18.09) </w:t>
            </w:r>
          </w:p>
        </w:tc>
        <w:tc>
          <w:tcPr>
            <w:tcW w:w="1548" w:type="dxa"/>
            <w:tcBorders>
              <w:top w:val="nil"/>
              <w:left w:val="nil"/>
              <w:bottom w:val="nil"/>
              <w:right w:val="nil"/>
            </w:tcBorders>
            <w:shd w:val="clear" w:color="auto" w:fill="FFFFFF" w:themeFill="background1"/>
            <w:vAlign w:val="center"/>
            <w:hideMark/>
          </w:tcPr>
          <w:p w14:paraId="11C51C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-2.84 (18.50) </w:t>
            </w:r>
          </w:p>
        </w:tc>
        <w:tc>
          <w:tcPr>
            <w:tcW w:w="1086" w:type="dxa"/>
            <w:tcBorders>
              <w:top w:val="nil"/>
              <w:left w:val="nil"/>
              <w:bottom w:val="nil"/>
              <w:right w:val="nil"/>
            </w:tcBorders>
            <w:shd w:val="clear" w:color="auto" w:fill="FFFFFF" w:themeFill="background1"/>
            <w:vAlign w:val="center"/>
            <w:hideMark/>
          </w:tcPr>
          <w:p w14:paraId="51D489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33FA23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594312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12ED8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D3366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12 ;</w:t>
            </w:r>
            <w:proofErr w:type="gramEnd"/>
            <w:r w:rsidRPr="001736B1">
              <w:rPr>
                <w:rFonts w:ascii="Arial" w:hAnsi="Arial" w:cs="Arial"/>
                <w:color w:val="000000"/>
                <w:sz w:val="18"/>
                <w:szCs w:val="18"/>
                <w:lang w:val="en-US"/>
              </w:rPr>
              <w:t xml:space="preserve"> 0.10) </w:t>
            </w:r>
          </w:p>
        </w:tc>
        <w:tc>
          <w:tcPr>
            <w:tcW w:w="1424" w:type="dxa"/>
            <w:tcBorders>
              <w:top w:val="nil"/>
              <w:left w:val="nil"/>
              <w:bottom w:val="nil"/>
              <w:right w:val="nil"/>
            </w:tcBorders>
            <w:shd w:val="clear" w:color="auto" w:fill="FFFFFF" w:themeFill="background1"/>
            <w:vAlign w:val="center"/>
            <w:hideMark/>
          </w:tcPr>
          <w:p w14:paraId="4802A0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42 ;</w:t>
            </w:r>
            <w:proofErr w:type="gramEnd"/>
            <w:r w:rsidRPr="001736B1">
              <w:rPr>
                <w:rFonts w:ascii="Arial" w:hAnsi="Arial" w:cs="Arial"/>
                <w:color w:val="000000"/>
                <w:sz w:val="18"/>
                <w:szCs w:val="18"/>
                <w:lang w:val="en-US"/>
              </w:rPr>
              <w:t xml:space="preserve"> -0.13) </w:t>
            </w:r>
          </w:p>
        </w:tc>
        <w:tc>
          <w:tcPr>
            <w:tcW w:w="1436" w:type="dxa"/>
            <w:tcBorders>
              <w:top w:val="nil"/>
              <w:left w:val="nil"/>
              <w:bottom w:val="nil"/>
              <w:right w:val="nil"/>
            </w:tcBorders>
            <w:shd w:val="clear" w:color="auto" w:fill="FFFFFF" w:themeFill="background1"/>
            <w:vAlign w:val="center"/>
            <w:hideMark/>
          </w:tcPr>
          <w:p w14:paraId="27E358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78 ;</w:t>
            </w:r>
            <w:proofErr w:type="gramEnd"/>
            <w:r w:rsidRPr="001736B1">
              <w:rPr>
                <w:rFonts w:ascii="Arial" w:hAnsi="Arial" w:cs="Arial"/>
                <w:color w:val="000000"/>
                <w:sz w:val="18"/>
                <w:szCs w:val="18"/>
                <w:lang w:val="en-US"/>
              </w:rPr>
              <w:t xml:space="preserve"> -0.43) </w:t>
            </w:r>
          </w:p>
        </w:tc>
        <w:tc>
          <w:tcPr>
            <w:tcW w:w="1436" w:type="dxa"/>
            <w:tcBorders>
              <w:top w:val="nil"/>
              <w:left w:val="nil"/>
              <w:bottom w:val="nil"/>
              <w:right w:val="nil"/>
            </w:tcBorders>
            <w:shd w:val="clear" w:color="auto" w:fill="FFFFFF" w:themeFill="background1"/>
            <w:vAlign w:val="center"/>
            <w:hideMark/>
          </w:tcPr>
          <w:p w14:paraId="57D04B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36 ;</w:t>
            </w:r>
            <w:proofErr w:type="gramEnd"/>
            <w:r w:rsidRPr="001736B1">
              <w:rPr>
                <w:rFonts w:ascii="Arial" w:hAnsi="Arial" w:cs="Arial"/>
                <w:color w:val="000000"/>
                <w:sz w:val="18"/>
                <w:szCs w:val="18"/>
                <w:lang w:val="en-US"/>
              </w:rPr>
              <w:t xml:space="preserve"> -1.65) </w:t>
            </w:r>
          </w:p>
        </w:tc>
        <w:tc>
          <w:tcPr>
            <w:tcW w:w="1424" w:type="dxa"/>
            <w:tcBorders>
              <w:top w:val="nil"/>
              <w:left w:val="nil"/>
              <w:bottom w:val="nil"/>
              <w:right w:val="nil"/>
            </w:tcBorders>
            <w:shd w:val="clear" w:color="auto" w:fill="FFFFFF" w:themeFill="background1"/>
            <w:vAlign w:val="center"/>
            <w:hideMark/>
          </w:tcPr>
          <w:p w14:paraId="6CFD10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41 ;</w:t>
            </w:r>
            <w:proofErr w:type="gramEnd"/>
            <w:r w:rsidRPr="001736B1">
              <w:rPr>
                <w:rFonts w:ascii="Arial" w:hAnsi="Arial" w:cs="Arial"/>
                <w:color w:val="000000"/>
                <w:sz w:val="18"/>
                <w:szCs w:val="18"/>
                <w:lang w:val="en-US"/>
              </w:rPr>
              <w:t xml:space="preserve"> -1.67) </w:t>
            </w:r>
          </w:p>
        </w:tc>
        <w:tc>
          <w:tcPr>
            <w:tcW w:w="1436" w:type="dxa"/>
            <w:tcBorders>
              <w:top w:val="nil"/>
              <w:left w:val="nil"/>
              <w:bottom w:val="nil"/>
              <w:right w:val="nil"/>
            </w:tcBorders>
            <w:shd w:val="clear" w:color="auto" w:fill="FFFFFF" w:themeFill="background1"/>
            <w:vAlign w:val="center"/>
            <w:hideMark/>
          </w:tcPr>
          <w:p w14:paraId="436147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89 ;</w:t>
            </w:r>
            <w:proofErr w:type="gramEnd"/>
            <w:r w:rsidRPr="001736B1">
              <w:rPr>
                <w:rFonts w:ascii="Arial" w:hAnsi="Arial" w:cs="Arial"/>
                <w:color w:val="000000"/>
                <w:sz w:val="18"/>
                <w:szCs w:val="18"/>
                <w:lang w:val="en-US"/>
              </w:rPr>
              <w:t xml:space="preserve"> -2.14) </w:t>
            </w:r>
          </w:p>
        </w:tc>
        <w:tc>
          <w:tcPr>
            <w:tcW w:w="1548" w:type="dxa"/>
            <w:tcBorders>
              <w:top w:val="nil"/>
              <w:left w:val="nil"/>
              <w:bottom w:val="nil"/>
              <w:right w:val="nil"/>
            </w:tcBorders>
            <w:shd w:val="clear" w:color="auto" w:fill="FFFFFF" w:themeFill="background1"/>
            <w:vAlign w:val="center"/>
            <w:hideMark/>
          </w:tcPr>
          <w:p w14:paraId="060EBC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90 ;</w:t>
            </w:r>
            <w:proofErr w:type="gramEnd"/>
            <w:r w:rsidRPr="001736B1">
              <w:rPr>
                <w:rFonts w:ascii="Arial" w:hAnsi="Arial" w:cs="Arial"/>
                <w:color w:val="000000"/>
                <w:sz w:val="18"/>
                <w:szCs w:val="18"/>
                <w:lang w:val="en-US"/>
              </w:rPr>
              <w:t xml:space="preserve"> -0.78) </w:t>
            </w:r>
          </w:p>
        </w:tc>
        <w:tc>
          <w:tcPr>
            <w:tcW w:w="1086" w:type="dxa"/>
            <w:tcBorders>
              <w:top w:val="nil"/>
              <w:left w:val="nil"/>
              <w:bottom w:val="nil"/>
              <w:right w:val="nil"/>
            </w:tcBorders>
            <w:shd w:val="clear" w:color="auto" w:fill="FFFFFF" w:themeFill="background1"/>
            <w:vAlign w:val="center"/>
            <w:hideMark/>
          </w:tcPr>
          <w:p w14:paraId="7E6EFF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D5D264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3DBA4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4A1FB0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CCAA6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455DD1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3B4A25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268585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6B6689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57C167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31B20D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16C136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0.7057 (1) </w:t>
            </w:r>
          </w:p>
        </w:tc>
      </w:tr>
      <w:tr w:rsidR="00E60FF8" w:rsidRPr="001736B1" w14:paraId="135199A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9917DA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6D8E5B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94773A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152C085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55498A9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01567C2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6DE6A27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3F37A1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6E9F6E8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756088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0F664B5"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3C8121B1" w14:textId="70D18F46"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56508EE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78252B0" w14:textId="2D64956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6DAB09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588D1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0.0539 (2) </w:t>
            </w:r>
          </w:p>
        </w:tc>
        <w:tc>
          <w:tcPr>
            <w:tcW w:w="1424" w:type="dxa"/>
            <w:tcBorders>
              <w:top w:val="nil"/>
              <w:left w:val="nil"/>
              <w:bottom w:val="nil"/>
              <w:right w:val="nil"/>
            </w:tcBorders>
            <w:shd w:val="clear" w:color="auto" w:fill="FFFFFF" w:themeFill="background1"/>
            <w:vAlign w:val="center"/>
            <w:hideMark/>
          </w:tcPr>
          <w:p w14:paraId="7CE4CD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36" w:type="dxa"/>
            <w:tcBorders>
              <w:top w:val="nil"/>
              <w:left w:val="nil"/>
              <w:bottom w:val="nil"/>
              <w:right w:val="nil"/>
            </w:tcBorders>
            <w:shd w:val="clear" w:color="auto" w:fill="FFFFFF" w:themeFill="background1"/>
            <w:vAlign w:val="center"/>
            <w:hideMark/>
          </w:tcPr>
          <w:p w14:paraId="70A9E4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nil"/>
              <w:right w:val="nil"/>
            </w:tcBorders>
            <w:shd w:val="clear" w:color="auto" w:fill="FFFFFF" w:themeFill="background1"/>
            <w:vAlign w:val="center"/>
            <w:hideMark/>
          </w:tcPr>
          <w:p w14:paraId="40B99A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24" w:type="dxa"/>
            <w:tcBorders>
              <w:top w:val="nil"/>
              <w:left w:val="nil"/>
              <w:bottom w:val="nil"/>
              <w:right w:val="nil"/>
            </w:tcBorders>
            <w:shd w:val="clear" w:color="auto" w:fill="FFFFFF" w:themeFill="background1"/>
            <w:vAlign w:val="center"/>
            <w:hideMark/>
          </w:tcPr>
          <w:p w14:paraId="2B5F76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086018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9A788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0.0129 (2) </w:t>
            </w:r>
          </w:p>
        </w:tc>
        <w:tc>
          <w:tcPr>
            <w:tcW w:w="1086" w:type="dxa"/>
            <w:tcBorders>
              <w:top w:val="nil"/>
              <w:left w:val="nil"/>
              <w:bottom w:val="nil"/>
              <w:right w:val="nil"/>
            </w:tcBorders>
            <w:shd w:val="clear" w:color="auto" w:fill="FFFFFF" w:themeFill="background1"/>
            <w:vAlign w:val="center"/>
            <w:hideMark/>
          </w:tcPr>
          <w:p w14:paraId="5B1BD8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51A82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B86949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24FF8E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0.0539 (2) </w:t>
            </w:r>
          </w:p>
        </w:tc>
        <w:tc>
          <w:tcPr>
            <w:tcW w:w="1436" w:type="dxa"/>
            <w:tcBorders>
              <w:top w:val="nil"/>
              <w:left w:val="nil"/>
              <w:bottom w:val="nil"/>
              <w:right w:val="nil"/>
            </w:tcBorders>
            <w:shd w:val="clear" w:color="auto" w:fill="FFFFFF" w:themeFill="background1"/>
            <w:vAlign w:val="center"/>
            <w:hideMark/>
          </w:tcPr>
          <w:p w14:paraId="7B01BB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C7258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0.5567 (2) </w:t>
            </w:r>
          </w:p>
        </w:tc>
        <w:tc>
          <w:tcPr>
            <w:tcW w:w="1436" w:type="dxa"/>
            <w:tcBorders>
              <w:top w:val="nil"/>
              <w:left w:val="nil"/>
              <w:bottom w:val="nil"/>
              <w:right w:val="nil"/>
            </w:tcBorders>
            <w:shd w:val="clear" w:color="auto" w:fill="FFFFFF" w:themeFill="background1"/>
            <w:vAlign w:val="center"/>
            <w:hideMark/>
          </w:tcPr>
          <w:p w14:paraId="19B5A6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0.5887 (2) </w:t>
            </w:r>
          </w:p>
        </w:tc>
        <w:tc>
          <w:tcPr>
            <w:tcW w:w="1436" w:type="dxa"/>
            <w:tcBorders>
              <w:top w:val="nil"/>
              <w:left w:val="nil"/>
              <w:bottom w:val="nil"/>
              <w:right w:val="nil"/>
            </w:tcBorders>
            <w:shd w:val="clear" w:color="auto" w:fill="FFFFFF" w:themeFill="background1"/>
            <w:vAlign w:val="center"/>
            <w:hideMark/>
          </w:tcPr>
          <w:p w14:paraId="68B9DE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0.1004 (2) </w:t>
            </w:r>
          </w:p>
        </w:tc>
        <w:tc>
          <w:tcPr>
            <w:tcW w:w="1424" w:type="dxa"/>
            <w:tcBorders>
              <w:top w:val="nil"/>
              <w:left w:val="nil"/>
              <w:bottom w:val="nil"/>
              <w:right w:val="nil"/>
            </w:tcBorders>
            <w:shd w:val="clear" w:color="auto" w:fill="FFFFFF" w:themeFill="background1"/>
            <w:vAlign w:val="center"/>
            <w:hideMark/>
          </w:tcPr>
          <w:p w14:paraId="3D8A1D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0.0830 (2) </w:t>
            </w:r>
          </w:p>
        </w:tc>
        <w:tc>
          <w:tcPr>
            <w:tcW w:w="1436" w:type="dxa"/>
            <w:tcBorders>
              <w:top w:val="nil"/>
              <w:left w:val="nil"/>
              <w:bottom w:val="nil"/>
              <w:right w:val="nil"/>
            </w:tcBorders>
            <w:shd w:val="clear" w:color="auto" w:fill="FFFFFF" w:themeFill="background1"/>
            <w:vAlign w:val="center"/>
            <w:hideMark/>
          </w:tcPr>
          <w:p w14:paraId="76A62E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0.0350 (2) </w:t>
            </w:r>
          </w:p>
        </w:tc>
        <w:tc>
          <w:tcPr>
            <w:tcW w:w="1548" w:type="dxa"/>
            <w:tcBorders>
              <w:top w:val="nil"/>
              <w:left w:val="nil"/>
              <w:bottom w:val="nil"/>
              <w:right w:val="nil"/>
            </w:tcBorders>
            <w:shd w:val="clear" w:color="auto" w:fill="FFFFFF" w:themeFill="background1"/>
            <w:vAlign w:val="center"/>
            <w:hideMark/>
          </w:tcPr>
          <w:p w14:paraId="60555C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0.0988 (2) </w:t>
            </w:r>
          </w:p>
        </w:tc>
        <w:tc>
          <w:tcPr>
            <w:tcW w:w="1086" w:type="dxa"/>
            <w:tcBorders>
              <w:top w:val="nil"/>
              <w:left w:val="nil"/>
              <w:bottom w:val="nil"/>
              <w:right w:val="nil"/>
            </w:tcBorders>
            <w:shd w:val="clear" w:color="auto" w:fill="FFFFFF" w:themeFill="background1"/>
            <w:vAlign w:val="center"/>
            <w:hideMark/>
          </w:tcPr>
          <w:p w14:paraId="45CA5C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B3E556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AC6AB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38779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36" w:type="dxa"/>
            <w:tcBorders>
              <w:top w:val="nil"/>
              <w:left w:val="nil"/>
              <w:bottom w:val="nil"/>
              <w:right w:val="nil"/>
            </w:tcBorders>
            <w:shd w:val="clear" w:color="auto" w:fill="FFFFFF" w:themeFill="background1"/>
            <w:vAlign w:val="center"/>
            <w:hideMark/>
          </w:tcPr>
          <w:p w14:paraId="3F4552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0.5567 (2) </w:t>
            </w:r>
          </w:p>
        </w:tc>
        <w:tc>
          <w:tcPr>
            <w:tcW w:w="1424" w:type="dxa"/>
            <w:tcBorders>
              <w:top w:val="nil"/>
              <w:left w:val="nil"/>
              <w:bottom w:val="nil"/>
              <w:right w:val="nil"/>
            </w:tcBorders>
            <w:shd w:val="clear" w:color="auto" w:fill="FFFFFF" w:themeFill="background1"/>
            <w:vAlign w:val="center"/>
            <w:hideMark/>
          </w:tcPr>
          <w:p w14:paraId="616A40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4479E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0.8538 (2) </w:t>
            </w:r>
          </w:p>
        </w:tc>
        <w:tc>
          <w:tcPr>
            <w:tcW w:w="1436" w:type="dxa"/>
            <w:tcBorders>
              <w:top w:val="nil"/>
              <w:left w:val="nil"/>
              <w:bottom w:val="nil"/>
              <w:right w:val="nil"/>
            </w:tcBorders>
            <w:shd w:val="clear" w:color="auto" w:fill="FFFFFF" w:themeFill="background1"/>
            <w:vAlign w:val="center"/>
            <w:hideMark/>
          </w:tcPr>
          <w:p w14:paraId="0A8645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0.3679 (2) </w:t>
            </w:r>
          </w:p>
        </w:tc>
        <w:tc>
          <w:tcPr>
            <w:tcW w:w="1424" w:type="dxa"/>
            <w:tcBorders>
              <w:top w:val="nil"/>
              <w:left w:val="nil"/>
              <w:bottom w:val="nil"/>
              <w:right w:val="nil"/>
            </w:tcBorders>
            <w:shd w:val="clear" w:color="auto" w:fill="FFFFFF" w:themeFill="background1"/>
            <w:vAlign w:val="center"/>
            <w:hideMark/>
          </w:tcPr>
          <w:p w14:paraId="5C21C9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436" w:type="dxa"/>
            <w:tcBorders>
              <w:top w:val="nil"/>
              <w:left w:val="nil"/>
              <w:bottom w:val="nil"/>
              <w:right w:val="nil"/>
            </w:tcBorders>
            <w:shd w:val="clear" w:color="auto" w:fill="FFFFFF" w:themeFill="background1"/>
            <w:vAlign w:val="center"/>
            <w:hideMark/>
          </w:tcPr>
          <w:p w14:paraId="173467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0.0524 (2) </w:t>
            </w:r>
          </w:p>
        </w:tc>
        <w:tc>
          <w:tcPr>
            <w:tcW w:w="1548" w:type="dxa"/>
            <w:tcBorders>
              <w:top w:val="nil"/>
              <w:left w:val="nil"/>
              <w:bottom w:val="nil"/>
              <w:right w:val="nil"/>
            </w:tcBorders>
            <w:shd w:val="clear" w:color="auto" w:fill="FFFFFF" w:themeFill="background1"/>
            <w:vAlign w:val="center"/>
            <w:hideMark/>
          </w:tcPr>
          <w:p w14:paraId="508626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0.6360 (2) </w:t>
            </w:r>
          </w:p>
        </w:tc>
        <w:tc>
          <w:tcPr>
            <w:tcW w:w="1086" w:type="dxa"/>
            <w:tcBorders>
              <w:top w:val="nil"/>
              <w:left w:val="nil"/>
              <w:bottom w:val="nil"/>
              <w:right w:val="nil"/>
            </w:tcBorders>
            <w:shd w:val="clear" w:color="auto" w:fill="FFFFFF" w:themeFill="background1"/>
            <w:vAlign w:val="center"/>
            <w:hideMark/>
          </w:tcPr>
          <w:p w14:paraId="4585DB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A4EC20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1604F7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6D4DD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nil"/>
              <w:right w:val="nil"/>
            </w:tcBorders>
            <w:shd w:val="clear" w:color="auto" w:fill="FFFFFF" w:themeFill="background1"/>
            <w:vAlign w:val="center"/>
            <w:hideMark/>
          </w:tcPr>
          <w:p w14:paraId="6F4602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0.5887 (2) </w:t>
            </w:r>
          </w:p>
        </w:tc>
        <w:tc>
          <w:tcPr>
            <w:tcW w:w="1424" w:type="dxa"/>
            <w:tcBorders>
              <w:top w:val="nil"/>
              <w:left w:val="nil"/>
              <w:bottom w:val="nil"/>
              <w:right w:val="nil"/>
            </w:tcBorders>
            <w:shd w:val="clear" w:color="auto" w:fill="FFFFFF" w:themeFill="background1"/>
            <w:vAlign w:val="center"/>
            <w:hideMark/>
          </w:tcPr>
          <w:p w14:paraId="6BE888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0.8538 (2) </w:t>
            </w:r>
          </w:p>
        </w:tc>
        <w:tc>
          <w:tcPr>
            <w:tcW w:w="1436" w:type="dxa"/>
            <w:tcBorders>
              <w:top w:val="nil"/>
              <w:left w:val="nil"/>
              <w:bottom w:val="nil"/>
              <w:right w:val="nil"/>
            </w:tcBorders>
            <w:shd w:val="clear" w:color="auto" w:fill="FFFFFF" w:themeFill="background1"/>
            <w:vAlign w:val="center"/>
            <w:hideMark/>
          </w:tcPr>
          <w:p w14:paraId="52C24F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37218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0.2803 (2) </w:t>
            </w:r>
          </w:p>
        </w:tc>
        <w:tc>
          <w:tcPr>
            <w:tcW w:w="1424" w:type="dxa"/>
            <w:tcBorders>
              <w:top w:val="nil"/>
              <w:left w:val="nil"/>
              <w:bottom w:val="nil"/>
              <w:right w:val="nil"/>
            </w:tcBorders>
            <w:shd w:val="clear" w:color="auto" w:fill="FFFFFF" w:themeFill="background1"/>
            <w:vAlign w:val="center"/>
            <w:hideMark/>
          </w:tcPr>
          <w:p w14:paraId="4B342E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0.2988 (2) </w:t>
            </w:r>
          </w:p>
        </w:tc>
        <w:tc>
          <w:tcPr>
            <w:tcW w:w="1436" w:type="dxa"/>
            <w:tcBorders>
              <w:top w:val="nil"/>
              <w:left w:val="nil"/>
              <w:bottom w:val="nil"/>
              <w:right w:val="nil"/>
            </w:tcBorders>
            <w:shd w:val="clear" w:color="auto" w:fill="FFFFFF" w:themeFill="background1"/>
            <w:vAlign w:val="center"/>
            <w:hideMark/>
          </w:tcPr>
          <w:p w14:paraId="2BF5E5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0.0977 (2) </w:t>
            </w:r>
          </w:p>
        </w:tc>
        <w:tc>
          <w:tcPr>
            <w:tcW w:w="1548" w:type="dxa"/>
            <w:tcBorders>
              <w:top w:val="nil"/>
              <w:left w:val="nil"/>
              <w:bottom w:val="nil"/>
              <w:right w:val="nil"/>
            </w:tcBorders>
            <w:shd w:val="clear" w:color="auto" w:fill="FFFFFF" w:themeFill="background1"/>
            <w:vAlign w:val="center"/>
            <w:hideMark/>
          </w:tcPr>
          <w:p w14:paraId="135FAE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0.7384 (2) </w:t>
            </w:r>
          </w:p>
        </w:tc>
        <w:tc>
          <w:tcPr>
            <w:tcW w:w="1086" w:type="dxa"/>
            <w:tcBorders>
              <w:top w:val="nil"/>
              <w:left w:val="nil"/>
              <w:bottom w:val="nil"/>
              <w:right w:val="nil"/>
            </w:tcBorders>
            <w:shd w:val="clear" w:color="auto" w:fill="FFFFFF" w:themeFill="background1"/>
            <w:vAlign w:val="center"/>
            <w:hideMark/>
          </w:tcPr>
          <w:p w14:paraId="58B2B1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79D6AF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75547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22352F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6D756A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0.1004 (2) </w:t>
            </w:r>
          </w:p>
        </w:tc>
        <w:tc>
          <w:tcPr>
            <w:tcW w:w="1424" w:type="dxa"/>
            <w:tcBorders>
              <w:top w:val="nil"/>
              <w:left w:val="nil"/>
              <w:bottom w:val="nil"/>
              <w:right w:val="nil"/>
            </w:tcBorders>
            <w:shd w:val="clear" w:color="auto" w:fill="FFFFFF" w:themeFill="background1"/>
            <w:vAlign w:val="center"/>
            <w:hideMark/>
          </w:tcPr>
          <w:p w14:paraId="4C8F58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0.3679 (2) </w:t>
            </w:r>
          </w:p>
        </w:tc>
        <w:tc>
          <w:tcPr>
            <w:tcW w:w="1436" w:type="dxa"/>
            <w:tcBorders>
              <w:top w:val="nil"/>
              <w:left w:val="nil"/>
              <w:bottom w:val="nil"/>
              <w:right w:val="nil"/>
            </w:tcBorders>
            <w:shd w:val="clear" w:color="auto" w:fill="FFFFFF" w:themeFill="background1"/>
            <w:vAlign w:val="center"/>
            <w:hideMark/>
          </w:tcPr>
          <w:p w14:paraId="323FFD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0.2803 (2) </w:t>
            </w:r>
          </w:p>
        </w:tc>
        <w:tc>
          <w:tcPr>
            <w:tcW w:w="1436" w:type="dxa"/>
            <w:tcBorders>
              <w:top w:val="nil"/>
              <w:left w:val="nil"/>
              <w:bottom w:val="nil"/>
              <w:right w:val="nil"/>
            </w:tcBorders>
            <w:shd w:val="clear" w:color="auto" w:fill="FFFFFF" w:themeFill="background1"/>
            <w:vAlign w:val="center"/>
            <w:hideMark/>
          </w:tcPr>
          <w:p w14:paraId="5BE08E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0BFE9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0.8970 (2) </w:t>
            </w:r>
          </w:p>
        </w:tc>
        <w:tc>
          <w:tcPr>
            <w:tcW w:w="1436" w:type="dxa"/>
            <w:tcBorders>
              <w:top w:val="nil"/>
              <w:left w:val="nil"/>
              <w:bottom w:val="nil"/>
              <w:right w:val="nil"/>
            </w:tcBorders>
            <w:shd w:val="clear" w:color="auto" w:fill="FFFFFF" w:themeFill="background1"/>
            <w:vAlign w:val="center"/>
            <w:hideMark/>
          </w:tcPr>
          <w:p w14:paraId="6D6CCE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0.4784 (2) </w:t>
            </w:r>
          </w:p>
        </w:tc>
        <w:tc>
          <w:tcPr>
            <w:tcW w:w="1548" w:type="dxa"/>
            <w:tcBorders>
              <w:top w:val="nil"/>
              <w:left w:val="nil"/>
              <w:bottom w:val="nil"/>
              <w:right w:val="nil"/>
            </w:tcBorders>
            <w:shd w:val="clear" w:color="auto" w:fill="FFFFFF" w:themeFill="background1"/>
            <w:vAlign w:val="center"/>
            <w:hideMark/>
          </w:tcPr>
          <w:p w14:paraId="023815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0.2697 (2) </w:t>
            </w:r>
          </w:p>
        </w:tc>
        <w:tc>
          <w:tcPr>
            <w:tcW w:w="1086" w:type="dxa"/>
            <w:tcBorders>
              <w:top w:val="nil"/>
              <w:left w:val="nil"/>
              <w:bottom w:val="nil"/>
              <w:right w:val="nil"/>
            </w:tcBorders>
            <w:shd w:val="clear" w:color="auto" w:fill="FFFFFF" w:themeFill="background1"/>
            <w:vAlign w:val="center"/>
            <w:hideMark/>
          </w:tcPr>
          <w:p w14:paraId="3C8B50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D3E808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D1C81D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49AE94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497F6E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0.0830 (2) </w:t>
            </w:r>
          </w:p>
        </w:tc>
        <w:tc>
          <w:tcPr>
            <w:tcW w:w="1424" w:type="dxa"/>
            <w:tcBorders>
              <w:top w:val="nil"/>
              <w:left w:val="nil"/>
              <w:bottom w:val="nil"/>
              <w:right w:val="nil"/>
            </w:tcBorders>
            <w:shd w:val="clear" w:color="auto" w:fill="FFFFFF" w:themeFill="background1"/>
            <w:vAlign w:val="center"/>
            <w:hideMark/>
          </w:tcPr>
          <w:p w14:paraId="38B001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436" w:type="dxa"/>
            <w:tcBorders>
              <w:top w:val="nil"/>
              <w:left w:val="nil"/>
              <w:bottom w:val="nil"/>
              <w:right w:val="nil"/>
            </w:tcBorders>
            <w:shd w:val="clear" w:color="auto" w:fill="FFFFFF" w:themeFill="background1"/>
            <w:vAlign w:val="center"/>
            <w:hideMark/>
          </w:tcPr>
          <w:p w14:paraId="53301F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0.2988 (2) </w:t>
            </w:r>
          </w:p>
        </w:tc>
        <w:tc>
          <w:tcPr>
            <w:tcW w:w="1436" w:type="dxa"/>
            <w:tcBorders>
              <w:top w:val="nil"/>
              <w:left w:val="nil"/>
              <w:bottom w:val="nil"/>
              <w:right w:val="nil"/>
            </w:tcBorders>
            <w:shd w:val="clear" w:color="auto" w:fill="FFFFFF" w:themeFill="background1"/>
            <w:vAlign w:val="center"/>
            <w:hideMark/>
          </w:tcPr>
          <w:p w14:paraId="78459F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0.8970 (2) </w:t>
            </w:r>
          </w:p>
        </w:tc>
        <w:tc>
          <w:tcPr>
            <w:tcW w:w="1424" w:type="dxa"/>
            <w:tcBorders>
              <w:top w:val="nil"/>
              <w:left w:val="nil"/>
              <w:bottom w:val="nil"/>
              <w:right w:val="nil"/>
            </w:tcBorders>
            <w:shd w:val="clear" w:color="auto" w:fill="FFFFFF" w:themeFill="background1"/>
            <w:vAlign w:val="center"/>
            <w:hideMark/>
          </w:tcPr>
          <w:p w14:paraId="21F9CB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70D95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0.6081 (2) </w:t>
            </w:r>
          </w:p>
        </w:tc>
        <w:tc>
          <w:tcPr>
            <w:tcW w:w="1548" w:type="dxa"/>
            <w:tcBorders>
              <w:top w:val="nil"/>
              <w:left w:val="nil"/>
              <w:bottom w:val="nil"/>
              <w:right w:val="nil"/>
            </w:tcBorders>
            <w:shd w:val="clear" w:color="auto" w:fill="FFFFFF" w:themeFill="background1"/>
            <w:vAlign w:val="center"/>
            <w:hideMark/>
          </w:tcPr>
          <w:p w14:paraId="2F3C8B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0.2485 (2) </w:t>
            </w:r>
          </w:p>
        </w:tc>
        <w:tc>
          <w:tcPr>
            <w:tcW w:w="1086" w:type="dxa"/>
            <w:tcBorders>
              <w:top w:val="nil"/>
              <w:left w:val="nil"/>
              <w:bottom w:val="nil"/>
              <w:right w:val="nil"/>
            </w:tcBorders>
            <w:shd w:val="clear" w:color="auto" w:fill="FFFFFF" w:themeFill="background1"/>
            <w:vAlign w:val="center"/>
            <w:hideMark/>
          </w:tcPr>
          <w:p w14:paraId="40C053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C04612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1D6538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64E2A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1FCB96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0.0350 (2) </w:t>
            </w:r>
          </w:p>
        </w:tc>
        <w:tc>
          <w:tcPr>
            <w:tcW w:w="1424" w:type="dxa"/>
            <w:tcBorders>
              <w:top w:val="nil"/>
              <w:left w:val="nil"/>
              <w:bottom w:val="nil"/>
              <w:right w:val="nil"/>
            </w:tcBorders>
            <w:shd w:val="clear" w:color="auto" w:fill="FFFFFF" w:themeFill="background1"/>
            <w:vAlign w:val="center"/>
            <w:hideMark/>
          </w:tcPr>
          <w:p w14:paraId="604CB7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0.0524 (2) </w:t>
            </w:r>
          </w:p>
        </w:tc>
        <w:tc>
          <w:tcPr>
            <w:tcW w:w="1436" w:type="dxa"/>
            <w:tcBorders>
              <w:top w:val="nil"/>
              <w:left w:val="nil"/>
              <w:bottom w:val="nil"/>
              <w:right w:val="nil"/>
            </w:tcBorders>
            <w:shd w:val="clear" w:color="auto" w:fill="FFFFFF" w:themeFill="background1"/>
            <w:vAlign w:val="center"/>
            <w:hideMark/>
          </w:tcPr>
          <w:p w14:paraId="7A3603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0.0977 (2) </w:t>
            </w:r>
          </w:p>
        </w:tc>
        <w:tc>
          <w:tcPr>
            <w:tcW w:w="1436" w:type="dxa"/>
            <w:tcBorders>
              <w:top w:val="nil"/>
              <w:left w:val="nil"/>
              <w:bottom w:val="nil"/>
              <w:right w:val="nil"/>
            </w:tcBorders>
            <w:shd w:val="clear" w:color="auto" w:fill="FFFFFF" w:themeFill="background1"/>
            <w:vAlign w:val="center"/>
            <w:hideMark/>
          </w:tcPr>
          <w:p w14:paraId="0541A4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0.4784 (2) </w:t>
            </w:r>
          </w:p>
        </w:tc>
        <w:tc>
          <w:tcPr>
            <w:tcW w:w="1424" w:type="dxa"/>
            <w:tcBorders>
              <w:top w:val="nil"/>
              <w:left w:val="nil"/>
              <w:bottom w:val="nil"/>
              <w:right w:val="nil"/>
            </w:tcBorders>
            <w:shd w:val="clear" w:color="auto" w:fill="FFFFFF" w:themeFill="background1"/>
            <w:vAlign w:val="center"/>
            <w:hideMark/>
          </w:tcPr>
          <w:p w14:paraId="4245BB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0.6081 (2) </w:t>
            </w:r>
          </w:p>
        </w:tc>
        <w:tc>
          <w:tcPr>
            <w:tcW w:w="1436" w:type="dxa"/>
            <w:tcBorders>
              <w:top w:val="nil"/>
              <w:left w:val="nil"/>
              <w:bottom w:val="nil"/>
              <w:right w:val="nil"/>
            </w:tcBorders>
            <w:shd w:val="clear" w:color="auto" w:fill="FFFFFF" w:themeFill="background1"/>
            <w:vAlign w:val="center"/>
            <w:hideMark/>
          </w:tcPr>
          <w:p w14:paraId="082D8E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56B9B4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0.0957 (2) </w:t>
            </w:r>
          </w:p>
        </w:tc>
        <w:tc>
          <w:tcPr>
            <w:tcW w:w="1086" w:type="dxa"/>
            <w:tcBorders>
              <w:top w:val="nil"/>
              <w:left w:val="nil"/>
              <w:bottom w:val="nil"/>
              <w:right w:val="nil"/>
            </w:tcBorders>
            <w:shd w:val="clear" w:color="auto" w:fill="FFFFFF" w:themeFill="background1"/>
            <w:vAlign w:val="center"/>
            <w:hideMark/>
          </w:tcPr>
          <w:p w14:paraId="2D4430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25347C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F10152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67080F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0.0129 (2) </w:t>
            </w:r>
          </w:p>
        </w:tc>
        <w:tc>
          <w:tcPr>
            <w:tcW w:w="1436" w:type="dxa"/>
            <w:tcBorders>
              <w:top w:val="nil"/>
              <w:left w:val="nil"/>
              <w:bottom w:val="nil"/>
              <w:right w:val="nil"/>
            </w:tcBorders>
            <w:shd w:val="clear" w:color="auto" w:fill="FFFFFF" w:themeFill="background1"/>
            <w:vAlign w:val="center"/>
            <w:hideMark/>
          </w:tcPr>
          <w:p w14:paraId="3B4A39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0.0988 (2) </w:t>
            </w:r>
          </w:p>
        </w:tc>
        <w:tc>
          <w:tcPr>
            <w:tcW w:w="1424" w:type="dxa"/>
            <w:tcBorders>
              <w:top w:val="nil"/>
              <w:left w:val="nil"/>
              <w:bottom w:val="nil"/>
              <w:right w:val="nil"/>
            </w:tcBorders>
            <w:shd w:val="clear" w:color="auto" w:fill="FFFFFF" w:themeFill="background1"/>
            <w:vAlign w:val="center"/>
            <w:hideMark/>
          </w:tcPr>
          <w:p w14:paraId="2997ED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0.6360 (2) </w:t>
            </w:r>
          </w:p>
        </w:tc>
        <w:tc>
          <w:tcPr>
            <w:tcW w:w="1436" w:type="dxa"/>
            <w:tcBorders>
              <w:top w:val="nil"/>
              <w:left w:val="nil"/>
              <w:bottom w:val="nil"/>
              <w:right w:val="nil"/>
            </w:tcBorders>
            <w:shd w:val="clear" w:color="auto" w:fill="FFFFFF" w:themeFill="background1"/>
            <w:vAlign w:val="center"/>
            <w:hideMark/>
          </w:tcPr>
          <w:p w14:paraId="448C74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0.7384 (2) </w:t>
            </w:r>
          </w:p>
        </w:tc>
        <w:tc>
          <w:tcPr>
            <w:tcW w:w="1436" w:type="dxa"/>
            <w:tcBorders>
              <w:top w:val="nil"/>
              <w:left w:val="nil"/>
              <w:bottom w:val="nil"/>
              <w:right w:val="nil"/>
            </w:tcBorders>
            <w:shd w:val="clear" w:color="auto" w:fill="FFFFFF" w:themeFill="background1"/>
            <w:vAlign w:val="center"/>
            <w:hideMark/>
          </w:tcPr>
          <w:p w14:paraId="5B50B9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0.2697 (2) </w:t>
            </w:r>
          </w:p>
        </w:tc>
        <w:tc>
          <w:tcPr>
            <w:tcW w:w="1424" w:type="dxa"/>
            <w:tcBorders>
              <w:top w:val="nil"/>
              <w:left w:val="nil"/>
              <w:bottom w:val="nil"/>
              <w:right w:val="nil"/>
            </w:tcBorders>
            <w:shd w:val="clear" w:color="auto" w:fill="FFFFFF" w:themeFill="background1"/>
            <w:vAlign w:val="center"/>
            <w:hideMark/>
          </w:tcPr>
          <w:p w14:paraId="42DF0E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0.2485 (2) </w:t>
            </w:r>
          </w:p>
        </w:tc>
        <w:tc>
          <w:tcPr>
            <w:tcW w:w="1436" w:type="dxa"/>
            <w:tcBorders>
              <w:top w:val="nil"/>
              <w:left w:val="nil"/>
              <w:bottom w:val="nil"/>
              <w:right w:val="nil"/>
            </w:tcBorders>
            <w:shd w:val="clear" w:color="auto" w:fill="FFFFFF" w:themeFill="background1"/>
            <w:vAlign w:val="center"/>
            <w:hideMark/>
          </w:tcPr>
          <w:p w14:paraId="022B38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0.0957 (2) </w:t>
            </w:r>
          </w:p>
        </w:tc>
        <w:tc>
          <w:tcPr>
            <w:tcW w:w="1548" w:type="dxa"/>
            <w:tcBorders>
              <w:top w:val="nil"/>
              <w:left w:val="nil"/>
              <w:bottom w:val="nil"/>
              <w:right w:val="nil"/>
            </w:tcBorders>
            <w:shd w:val="clear" w:color="auto" w:fill="FFFFFF" w:themeFill="background1"/>
            <w:vAlign w:val="center"/>
            <w:hideMark/>
          </w:tcPr>
          <w:p w14:paraId="4F20AB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336AC6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F9C575C"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6FF5CB6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4389F3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1E5087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0.0539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27073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F021B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EE48D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1128F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01F9E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813FB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0.0129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01A4F0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F6FE7D3"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1BD0419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Emotional Functioning (QLQ-C30)</w:t>
            </w:r>
            <w:r w:rsidRPr="001736B1">
              <w:rPr>
                <w:rFonts w:ascii="Arial" w:hAnsi="Arial" w:cs="Arial"/>
                <w:color w:val="000000"/>
                <w:sz w:val="18"/>
                <w:szCs w:val="18"/>
                <w:lang w:val="en-US"/>
              </w:rPr>
              <w:t> </w:t>
            </w:r>
          </w:p>
        </w:tc>
      </w:tr>
      <w:tr w:rsidR="00E60FF8" w:rsidRPr="001736B1" w14:paraId="4161764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31D55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377212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2E2B33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24" w:type="dxa"/>
            <w:tcBorders>
              <w:top w:val="nil"/>
              <w:left w:val="nil"/>
              <w:bottom w:val="nil"/>
              <w:right w:val="nil"/>
            </w:tcBorders>
            <w:shd w:val="clear" w:color="auto" w:fill="FFFFFF" w:themeFill="background1"/>
            <w:vAlign w:val="center"/>
            <w:hideMark/>
          </w:tcPr>
          <w:p w14:paraId="4A6D70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377 </w:t>
            </w:r>
          </w:p>
        </w:tc>
        <w:tc>
          <w:tcPr>
            <w:tcW w:w="1436" w:type="dxa"/>
            <w:tcBorders>
              <w:top w:val="nil"/>
              <w:left w:val="nil"/>
              <w:bottom w:val="nil"/>
              <w:right w:val="nil"/>
            </w:tcBorders>
            <w:shd w:val="clear" w:color="auto" w:fill="FFFFFF" w:themeFill="background1"/>
            <w:vAlign w:val="center"/>
            <w:hideMark/>
          </w:tcPr>
          <w:p w14:paraId="637221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383 </w:t>
            </w:r>
          </w:p>
        </w:tc>
        <w:tc>
          <w:tcPr>
            <w:tcW w:w="1436" w:type="dxa"/>
            <w:tcBorders>
              <w:top w:val="nil"/>
              <w:left w:val="nil"/>
              <w:bottom w:val="nil"/>
              <w:right w:val="nil"/>
            </w:tcBorders>
            <w:shd w:val="clear" w:color="auto" w:fill="FFFFFF" w:themeFill="background1"/>
            <w:vAlign w:val="center"/>
            <w:hideMark/>
          </w:tcPr>
          <w:p w14:paraId="2C821B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24" w:type="dxa"/>
            <w:tcBorders>
              <w:top w:val="nil"/>
              <w:left w:val="nil"/>
              <w:bottom w:val="nil"/>
              <w:right w:val="nil"/>
            </w:tcBorders>
            <w:shd w:val="clear" w:color="auto" w:fill="FFFFFF" w:themeFill="background1"/>
            <w:vAlign w:val="center"/>
            <w:hideMark/>
          </w:tcPr>
          <w:p w14:paraId="16594B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7AB0DD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548" w:type="dxa"/>
            <w:tcBorders>
              <w:top w:val="nil"/>
              <w:left w:val="nil"/>
              <w:bottom w:val="nil"/>
              <w:right w:val="nil"/>
            </w:tcBorders>
            <w:shd w:val="clear" w:color="auto" w:fill="FFFFFF" w:themeFill="background1"/>
            <w:vAlign w:val="center"/>
            <w:hideMark/>
          </w:tcPr>
          <w:p w14:paraId="6E3FF6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320 </w:t>
            </w:r>
          </w:p>
        </w:tc>
        <w:tc>
          <w:tcPr>
            <w:tcW w:w="1086" w:type="dxa"/>
            <w:tcBorders>
              <w:top w:val="nil"/>
              <w:left w:val="nil"/>
              <w:bottom w:val="nil"/>
              <w:right w:val="nil"/>
            </w:tcBorders>
            <w:shd w:val="clear" w:color="auto" w:fill="FFFFFF" w:themeFill="background1"/>
            <w:vAlign w:val="center"/>
            <w:hideMark/>
          </w:tcPr>
          <w:p w14:paraId="26CDD4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9E2A58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30452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67EA1C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78.11 (20.74) </w:t>
            </w:r>
          </w:p>
        </w:tc>
        <w:tc>
          <w:tcPr>
            <w:tcW w:w="1436" w:type="dxa"/>
            <w:tcBorders>
              <w:top w:val="nil"/>
              <w:left w:val="nil"/>
              <w:bottom w:val="nil"/>
              <w:right w:val="nil"/>
            </w:tcBorders>
            <w:shd w:val="clear" w:color="auto" w:fill="FFFFFF" w:themeFill="background1"/>
            <w:vAlign w:val="center"/>
            <w:hideMark/>
          </w:tcPr>
          <w:p w14:paraId="1B62AE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77.92 (20.97) </w:t>
            </w:r>
          </w:p>
        </w:tc>
        <w:tc>
          <w:tcPr>
            <w:tcW w:w="1424" w:type="dxa"/>
            <w:tcBorders>
              <w:top w:val="nil"/>
              <w:left w:val="nil"/>
              <w:bottom w:val="nil"/>
              <w:right w:val="nil"/>
            </w:tcBorders>
            <w:shd w:val="clear" w:color="auto" w:fill="FFFFFF" w:themeFill="background1"/>
            <w:vAlign w:val="center"/>
            <w:hideMark/>
          </w:tcPr>
          <w:p w14:paraId="33C822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77.94 (21.44) </w:t>
            </w:r>
          </w:p>
        </w:tc>
        <w:tc>
          <w:tcPr>
            <w:tcW w:w="1436" w:type="dxa"/>
            <w:tcBorders>
              <w:top w:val="nil"/>
              <w:left w:val="nil"/>
              <w:bottom w:val="nil"/>
              <w:right w:val="nil"/>
            </w:tcBorders>
            <w:shd w:val="clear" w:color="auto" w:fill="FFFFFF" w:themeFill="background1"/>
            <w:vAlign w:val="center"/>
            <w:hideMark/>
          </w:tcPr>
          <w:p w14:paraId="1FE7B2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76.74 (22.04) </w:t>
            </w:r>
          </w:p>
        </w:tc>
        <w:tc>
          <w:tcPr>
            <w:tcW w:w="1436" w:type="dxa"/>
            <w:tcBorders>
              <w:top w:val="nil"/>
              <w:left w:val="nil"/>
              <w:bottom w:val="nil"/>
              <w:right w:val="nil"/>
            </w:tcBorders>
            <w:shd w:val="clear" w:color="auto" w:fill="FFFFFF" w:themeFill="background1"/>
            <w:vAlign w:val="center"/>
            <w:hideMark/>
          </w:tcPr>
          <w:p w14:paraId="16AEF6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76.01 (22.92) </w:t>
            </w:r>
          </w:p>
        </w:tc>
        <w:tc>
          <w:tcPr>
            <w:tcW w:w="1424" w:type="dxa"/>
            <w:tcBorders>
              <w:top w:val="nil"/>
              <w:left w:val="nil"/>
              <w:bottom w:val="nil"/>
              <w:right w:val="nil"/>
            </w:tcBorders>
            <w:shd w:val="clear" w:color="auto" w:fill="FFFFFF" w:themeFill="background1"/>
            <w:vAlign w:val="center"/>
            <w:hideMark/>
          </w:tcPr>
          <w:p w14:paraId="512CD8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75.22 (23.98) </w:t>
            </w:r>
          </w:p>
        </w:tc>
        <w:tc>
          <w:tcPr>
            <w:tcW w:w="1436" w:type="dxa"/>
            <w:tcBorders>
              <w:top w:val="nil"/>
              <w:left w:val="nil"/>
              <w:bottom w:val="nil"/>
              <w:right w:val="nil"/>
            </w:tcBorders>
            <w:shd w:val="clear" w:color="auto" w:fill="FFFFFF" w:themeFill="background1"/>
            <w:vAlign w:val="center"/>
            <w:hideMark/>
          </w:tcPr>
          <w:p w14:paraId="407F19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73.44 (24.10) </w:t>
            </w:r>
          </w:p>
        </w:tc>
        <w:tc>
          <w:tcPr>
            <w:tcW w:w="1548" w:type="dxa"/>
            <w:tcBorders>
              <w:top w:val="nil"/>
              <w:left w:val="nil"/>
              <w:bottom w:val="nil"/>
              <w:right w:val="nil"/>
            </w:tcBorders>
            <w:shd w:val="clear" w:color="auto" w:fill="FFFFFF" w:themeFill="background1"/>
            <w:vAlign w:val="center"/>
            <w:hideMark/>
          </w:tcPr>
          <w:p w14:paraId="66EF6C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74.11 (22.40) </w:t>
            </w:r>
          </w:p>
        </w:tc>
        <w:tc>
          <w:tcPr>
            <w:tcW w:w="1086" w:type="dxa"/>
            <w:tcBorders>
              <w:top w:val="nil"/>
              <w:left w:val="nil"/>
              <w:bottom w:val="nil"/>
              <w:right w:val="nil"/>
            </w:tcBorders>
            <w:shd w:val="clear" w:color="auto" w:fill="FFFFFF" w:themeFill="background1"/>
            <w:vAlign w:val="center"/>
            <w:hideMark/>
          </w:tcPr>
          <w:p w14:paraId="0A1C47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E7039A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6F5A17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83EF4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76.02 ;</w:t>
            </w:r>
            <w:proofErr w:type="gramEnd"/>
            <w:r w:rsidRPr="001736B1">
              <w:rPr>
                <w:rFonts w:ascii="Arial" w:hAnsi="Arial" w:cs="Arial"/>
                <w:color w:val="000000"/>
                <w:sz w:val="18"/>
                <w:szCs w:val="18"/>
                <w:lang w:val="en-US"/>
              </w:rPr>
              <w:t xml:space="preserve"> 80.21) </w:t>
            </w:r>
          </w:p>
        </w:tc>
        <w:tc>
          <w:tcPr>
            <w:tcW w:w="1436" w:type="dxa"/>
            <w:tcBorders>
              <w:top w:val="nil"/>
              <w:left w:val="nil"/>
              <w:bottom w:val="nil"/>
              <w:right w:val="nil"/>
            </w:tcBorders>
            <w:shd w:val="clear" w:color="auto" w:fill="FFFFFF" w:themeFill="background1"/>
            <w:vAlign w:val="center"/>
            <w:hideMark/>
          </w:tcPr>
          <w:p w14:paraId="42319A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75.78 ;</w:t>
            </w:r>
            <w:proofErr w:type="gramEnd"/>
            <w:r w:rsidRPr="001736B1">
              <w:rPr>
                <w:rFonts w:ascii="Arial" w:hAnsi="Arial" w:cs="Arial"/>
                <w:color w:val="000000"/>
                <w:sz w:val="18"/>
                <w:szCs w:val="18"/>
                <w:lang w:val="en-US"/>
              </w:rPr>
              <w:t xml:space="preserve"> 80.06) </w:t>
            </w:r>
          </w:p>
        </w:tc>
        <w:tc>
          <w:tcPr>
            <w:tcW w:w="1424" w:type="dxa"/>
            <w:tcBorders>
              <w:top w:val="nil"/>
              <w:left w:val="nil"/>
              <w:bottom w:val="nil"/>
              <w:right w:val="nil"/>
            </w:tcBorders>
            <w:shd w:val="clear" w:color="auto" w:fill="FFFFFF" w:themeFill="background1"/>
            <w:vAlign w:val="center"/>
            <w:hideMark/>
          </w:tcPr>
          <w:p w14:paraId="03F5B7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75.77 ;</w:t>
            </w:r>
            <w:proofErr w:type="gramEnd"/>
            <w:r w:rsidRPr="001736B1">
              <w:rPr>
                <w:rFonts w:ascii="Arial" w:hAnsi="Arial" w:cs="Arial"/>
                <w:color w:val="000000"/>
                <w:sz w:val="18"/>
                <w:szCs w:val="18"/>
                <w:lang w:val="en-US"/>
              </w:rPr>
              <w:t xml:space="preserve"> 80.11) </w:t>
            </w:r>
          </w:p>
        </w:tc>
        <w:tc>
          <w:tcPr>
            <w:tcW w:w="1436" w:type="dxa"/>
            <w:tcBorders>
              <w:top w:val="nil"/>
              <w:left w:val="nil"/>
              <w:bottom w:val="nil"/>
              <w:right w:val="nil"/>
            </w:tcBorders>
            <w:shd w:val="clear" w:color="auto" w:fill="FFFFFF" w:themeFill="background1"/>
            <w:vAlign w:val="center"/>
            <w:hideMark/>
          </w:tcPr>
          <w:p w14:paraId="049ADC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74.53 ;</w:t>
            </w:r>
            <w:proofErr w:type="gramEnd"/>
            <w:r w:rsidRPr="001736B1">
              <w:rPr>
                <w:rFonts w:ascii="Arial" w:hAnsi="Arial" w:cs="Arial"/>
                <w:color w:val="000000"/>
                <w:sz w:val="18"/>
                <w:szCs w:val="18"/>
                <w:lang w:val="en-US"/>
              </w:rPr>
              <w:t xml:space="preserve"> 78.96) </w:t>
            </w:r>
          </w:p>
        </w:tc>
        <w:tc>
          <w:tcPr>
            <w:tcW w:w="1436" w:type="dxa"/>
            <w:tcBorders>
              <w:top w:val="nil"/>
              <w:left w:val="nil"/>
              <w:bottom w:val="nil"/>
              <w:right w:val="nil"/>
            </w:tcBorders>
            <w:shd w:val="clear" w:color="auto" w:fill="FFFFFF" w:themeFill="background1"/>
            <w:vAlign w:val="center"/>
            <w:hideMark/>
          </w:tcPr>
          <w:p w14:paraId="4407C8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73.70 ;</w:t>
            </w:r>
            <w:proofErr w:type="gramEnd"/>
            <w:r w:rsidRPr="001736B1">
              <w:rPr>
                <w:rFonts w:ascii="Arial" w:hAnsi="Arial" w:cs="Arial"/>
                <w:color w:val="000000"/>
                <w:sz w:val="18"/>
                <w:szCs w:val="18"/>
                <w:lang w:val="en-US"/>
              </w:rPr>
              <w:t xml:space="preserve"> 78.33) </w:t>
            </w:r>
          </w:p>
        </w:tc>
        <w:tc>
          <w:tcPr>
            <w:tcW w:w="1424" w:type="dxa"/>
            <w:tcBorders>
              <w:top w:val="nil"/>
              <w:left w:val="nil"/>
              <w:bottom w:val="nil"/>
              <w:right w:val="nil"/>
            </w:tcBorders>
            <w:shd w:val="clear" w:color="auto" w:fill="FFFFFF" w:themeFill="background1"/>
            <w:vAlign w:val="center"/>
            <w:hideMark/>
          </w:tcPr>
          <w:p w14:paraId="799EBE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72.81 ;</w:t>
            </w:r>
            <w:proofErr w:type="gramEnd"/>
            <w:r w:rsidRPr="001736B1">
              <w:rPr>
                <w:rFonts w:ascii="Arial" w:hAnsi="Arial" w:cs="Arial"/>
                <w:color w:val="000000"/>
                <w:sz w:val="18"/>
                <w:szCs w:val="18"/>
                <w:lang w:val="en-US"/>
              </w:rPr>
              <w:t xml:space="preserve"> 77.63) </w:t>
            </w:r>
          </w:p>
        </w:tc>
        <w:tc>
          <w:tcPr>
            <w:tcW w:w="1436" w:type="dxa"/>
            <w:tcBorders>
              <w:top w:val="nil"/>
              <w:left w:val="nil"/>
              <w:bottom w:val="nil"/>
              <w:right w:val="nil"/>
            </w:tcBorders>
            <w:shd w:val="clear" w:color="auto" w:fill="FFFFFF" w:themeFill="background1"/>
            <w:vAlign w:val="center"/>
            <w:hideMark/>
          </w:tcPr>
          <w:p w14:paraId="5A0D73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70.98 ;</w:t>
            </w:r>
            <w:proofErr w:type="gramEnd"/>
            <w:r w:rsidRPr="001736B1">
              <w:rPr>
                <w:rFonts w:ascii="Arial" w:hAnsi="Arial" w:cs="Arial"/>
                <w:color w:val="000000"/>
                <w:sz w:val="18"/>
                <w:szCs w:val="18"/>
                <w:lang w:val="en-US"/>
              </w:rPr>
              <w:t xml:space="preserve"> 75.89) </w:t>
            </w:r>
          </w:p>
        </w:tc>
        <w:tc>
          <w:tcPr>
            <w:tcW w:w="1548" w:type="dxa"/>
            <w:tcBorders>
              <w:top w:val="nil"/>
              <w:left w:val="nil"/>
              <w:bottom w:val="nil"/>
              <w:right w:val="nil"/>
            </w:tcBorders>
            <w:shd w:val="clear" w:color="auto" w:fill="FFFFFF" w:themeFill="background1"/>
            <w:vAlign w:val="center"/>
            <w:hideMark/>
          </w:tcPr>
          <w:p w14:paraId="511358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71.65 ;</w:t>
            </w:r>
            <w:proofErr w:type="gramEnd"/>
            <w:r w:rsidRPr="001736B1">
              <w:rPr>
                <w:rFonts w:ascii="Arial" w:hAnsi="Arial" w:cs="Arial"/>
                <w:color w:val="000000"/>
                <w:sz w:val="18"/>
                <w:szCs w:val="18"/>
                <w:lang w:val="en-US"/>
              </w:rPr>
              <w:t xml:space="preserve"> 76.58) </w:t>
            </w:r>
          </w:p>
        </w:tc>
        <w:tc>
          <w:tcPr>
            <w:tcW w:w="1086" w:type="dxa"/>
            <w:tcBorders>
              <w:top w:val="nil"/>
              <w:left w:val="nil"/>
              <w:bottom w:val="nil"/>
              <w:right w:val="nil"/>
            </w:tcBorders>
            <w:shd w:val="clear" w:color="auto" w:fill="FFFFFF" w:themeFill="background1"/>
            <w:vAlign w:val="center"/>
            <w:hideMark/>
          </w:tcPr>
          <w:p w14:paraId="6E4454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D6D87A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2606AF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07F3B7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BCDF8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17B1C3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9B7D2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C0963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F3AEA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237E2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55029E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6074D7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0.0704 (1) </w:t>
            </w:r>
          </w:p>
        </w:tc>
      </w:tr>
      <w:tr w:rsidR="00E60FF8" w:rsidRPr="001736B1" w14:paraId="7E72A3E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DFA88E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3F63FC2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436" w:type="dxa"/>
            <w:tcBorders>
              <w:top w:val="nil"/>
              <w:left w:val="nil"/>
              <w:bottom w:val="nil"/>
              <w:right w:val="nil"/>
            </w:tcBorders>
            <w:shd w:val="clear" w:color="auto" w:fill="FFFFFF" w:themeFill="background1"/>
            <w:vAlign w:val="center"/>
            <w:hideMark/>
          </w:tcPr>
          <w:p w14:paraId="79CE7C4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424" w:type="dxa"/>
            <w:tcBorders>
              <w:top w:val="nil"/>
              <w:left w:val="nil"/>
              <w:bottom w:val="nil"/>
              <w:right w:val="nil"/>
            </w:tcBorders>
            <w:shd w:val="clear" w:color="auto" w:fill="FFFFFF" w:themeFill="background1"/>
            <w:vAlign w:val="center"/>
            <w:hideMark/>
          </w:tcPr>
          <w:p w14:paraId="01837F0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436" w:type="dxa"/>
            <w:tcBorders>
              <w:top w:val="nil"/>
              <w:left w:val="nil"/>
              <w:bottom w:val="nil"/>
              <w:right w:val="nil"/>
            </w:tcBorders>
            <w:shd w:val="clear" w:color="auto" w:fill="FFFFFF" w:themeFill="background1"/>
            <w:vAlign w:val="center"/>
            <w:hideMark/>
          </w:tcPr>
          <w:p w14:paraId="2CACD5F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D99DEF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424" w:type="dxa"/>
            <w:tcBorders>
              <w:top w:val="nil"/>
              <w:left w:val="nil"/>
              <w:bottom w:val="nil"/>
              <w:right w:val="nil"/>
            </w:tcBorders>
            <w:shd w:val="clear" w:color="auto" w:fill="FFFFFF" w:themeFill="background1"/>
            <w:vAlign w:val="center"/>
            <w:hideMark/>
          </w:tcPr>
          <w:p w14:paraId="130C8F5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436" w:type="dxa"/>
            <w:tcBorders>
              <w:top w:val="nil"/>
              <w:left w:val="nil"/>
              <w:bottom w:val="nil"/>
              <w:right w:val="nil"/>
            </w:tcBorders>
            <w:shd w:val="clear" w:color="auto" w:fill="FFFFFF" w:themeFill="background1"/>
            <w:vAlign w:val="center"/>
            <w:hideMark/>
          </w:tcPr>
          <w:p w14:paraId="63E34B8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548" w:type="dxa"/>
            <w:tcBorders>
              <w:top w:val="nil"/>
              <w:left w:val="nil"/>
              <w:bottom w:val="nil"/>
              <w:right w:val="nil"/>
            </w:tcBorders>
            <w:shd w:val="clear" w:color="auto" w:fill="FFFFFF" w:themeFill="background1"/>
            <w:vAlign w:val="center"/>
            <w:hideMark/>
          </w:tcPr>
          <w:p w14:paraId="21D554D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91.67 </w:t>
            </w:r>
          </w:p>
        </w:tc>
        <w:tc>
          <w:tcPr>
            <w:tcW w:w="1086" w:type="dxa"/>
            <w:tcBorders>
              <w:top w:val="nil"/>
              <w:left w:val="nil"/>
              <w:bottom w:val="nil"/>
              <w:right w:val="nil"/>
            </w:tcBorders>
            <w:shd w:val="clear" w:color="auto" w:fill="FFFFFF" w:themeFill="background1"/>
            <w:vAlign w:val="center"/>
            <w:hideMark/>
          </w:tcPr>
          <w:p w14:paraId="102535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A8A815"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0F0681A7" w14:textId="6A2FC43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46B58D1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C44DAE2" w14:textId="376CA050"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88E05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B6AE5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0.5312 (2) </w:t>
            </w:r>
          </w:p>
        </w:tc>
        <w:tc>
          <w:tcPr>
            <w:tcW w:w="1424" w:type="dxa"/>
            <w:tcBorders>
              <w:top w:val="nil"/>
              <w:left w:val="nil"/>
              <w:bottom w:val="nil"/>
              <w:right w:val="nil"/>
            </w:tcBorders>
            <w:shd w:val="clear" w:color="auto" w:fill="FFFFFF" w:themeFill="background1"/>
            <w:vAlign w:val="center"/>
            <w:hideMark/>
          </w:tcPr>
          <w:p w14:paraId="7EE898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0.6817 (2) </w:t>
            </w:r>
          </w:p>
        </w:tc>
        <w:tc>
          <w:tcPr>
            <w:tcW w:w="1436" w:type="dxa"/>
            <w:tcBorders>
              <w:top w:val="nil"/>
              <w:left w:val="nil"/>
              <w:bottom w:val="nil"/>
              <w:right w:val="nil"/>
            </w:tcBorders>
            <w:shd w:val="clear" w:color="auto" w:fill="FFFFFF" w:themeFill="background1"/>
            <w:vAlign w:val="center"/>
            <w:hideMark/>
          </w:tcPr>
          <w:p w14:paraId="3C2289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0.1890 (2) </w:t>
            </w:r>
          </w:p>
        </w:tc>
        <w:tc>
          <w:tcPr>
            <w:tcW w:w="1436" w:type="dxa"/>
            <w:tcBorders>
              <w:top w:val="nil"/>
              <w:left w:val="nil"/>
              <w:bottom w:val="nil"/>
              <w:right w:val="nil"/>
            </w:tcBorders>
            <w:shd w:val="clear" w:color="auto" w:fill="FFFFFF" w:themeFill="background1"/>
            <w:vAlign w:val="center"/>
            <w:hideMark/>
          </w:tcPr>
          <w:p w14:paraId="13EECE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0.0248 (2) </w:t>
            </w:r>
          </w:p>
        </w:tc>
        <w:tc>
          <w:tcPr>
            <w:tcW w:w="1424" w:type="dxa"/>
            <w:tcBorders>
              <w:top w:val="nil"/>
              <w:left w:val="nil"/>
              <w:bottom w:val="nil"/>
              <w:right w:val="nil"/>
            </w:tcBorders>
            <w:shd w:val="clear" w:color="auto" w:fill="FFFFFF" w:themeFill="background1"/>
            <w:vAlign w:val="center"/>
            <w:hideMark/>
          </w:tcPr>
          <w:p w14:paraId="4B635E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3E2595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42F0AD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086" w:type="dxa"/>
            <w:tcBorders>
              <w:top w:val="nil"/>
              <w:left w:val="nil"/>
              <w:bottom w:val="nil"/>
              <w:right w:val="nil"/>
            </w:tcBorders>
            <w:shd w:val="clear" w:color="auto" w:fill="FFFFFF" w:themeFill="background1"/>
            <w:vAlign w:val="center"/>
            <w:hideMark/>
          </w:tcPr>
          <w:p w14:paraId="263E7F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2F4AE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DF31C8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329B1B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0.5312 (2) </w:t>
            </w:r>
          </w:p>
        </w:tc>
        <w:tc>
          <w:tcPr>
            <w:tcW w:w="1436" w:type="dxa"/>
            <w:tcBorders>
              <w:top w:val="nil"/>
              <w:left w:val="nil"/>
              <w:bottom w:val="nil"/>
              <w:right w:val="nil"/>
            </w:tcBorders>
            <w:shd w:val="clear" w:color="auto" w:fill="FFFFFF" w:themeFill="background1"/>
            <w:vAlign w:val="center"/>
            <w:hideMark/>
          </w:tcPr>
          <w:p w14:paraId="037E96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A57BF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0.4711 (2) </w:t>
            </w:r>
          </w:p>
        </w:tc>
        <w:tc>
          <w:tcPr>
            <w:tcW w:w="1436" w:type="dxa"/>
            <w:tcBorders>
              <w:top w:val="nil"/>
              <w:left w:val="nil"/>
              <w:bottom w:val="nil"/>
              <w:right w:val="nil"/>
            </w:tcBorders>
            <w:shd w:val="clear" w:color="auto" w:fill="FFFFFF" w:themeFill="background1"/>
            <w:vAlign w:val="center"/>
            <w:hideMark/>
          </w:tcPr>
          <w:p w14:paraId="034D8F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0.5828 (2) </w:t>
            </w:r>
          </w:p>
        </w:tc>
        <w:tc>
          <w:tcPr>
            <w:tcW w:w="1436" w:type="dxa"/>
            <w:tcBorders>
              <w:top w:val="nil"/>
              <w:left w:val="nil"/>
              <w:bottom w:val="nil"/>
              <w:right w:val="nil"/>
            </w:tcBorders>
            <w:shd w:val="clear" w:color="auto" w:fill="FFFFFF" w:themeFill="background1"/>
            <w:vAlign w:val="center"/>
            <w:hideMark/>
          </w:tcPr>
          <w:p w14:paraId="5195EB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24" w:type="dxa"/>
            <w:tcBorders>
              <w:top w:val="nil"/>
              <w:left w:val="nil"/>
              <w:bottom w:val="nil"/>
              <w:right w:val="nil"/>
            </w:tcBorders>
            <w:shd w:val="clear" w:color="auto" w:fill="FFFFFF" w:themeFill="background1"/>
            <w:vAlign w:val="center"/>
            <w:hideMark/>
          </w:tcPr>
          <w:p w14:paraId="7F70E2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0.0020 (2) </w:t>
            </w:r>
          </w:p>
        </w:tc>
        <w:tc>
          <w:tcPr>
            <w:tcW w:w="1436" w:type="dxa"/>
            <w:tcBorders>
              <w:top w:val="nil"/>
              <w:left w:val="nil"/>
              <w:bottom w:val="nil"/>
              <w:right w:val="nil"/>
            </w:tcBorders>
            <w:shd w:val="clear" w:color="auto" w:fill="FFFFFF" w:themeFill="background1"/>
            <w:vAlign w:val="center"/>
            <w:hideMark/>
          </w:tcPr>
          <w:p w14:paraId="28A018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20CC70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086" w:type="dxa"/>
            <w:tcBorders>
              <w:top w:val="nil"/>
              <w:left w:val="nil"/>
              <w:bottom w:val="nil"/>
              <w:right w:val="nil"/>
            </w:tcBorders>
            <w:shd w:val="clear" w:color="auto" w:fill="FFFFFF" w:themeFill="background1"/>
            <w:vAlign w:val="center"/>
            <w:hideMark/>
          </w:tcPr>
          <w:p w14:paraId="5E125A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705122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58E4F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4 </w:t>
            </w:r>
          </w:p>
        </w:tc>
        <w:tc>
          <w:tcPr>
            <w:tcW w:w="1411" w:type="dxa"/>
            <w:tcBorders>
              <w:top w:val="nil"/>
              <w:left w:val="nil"/>
              <w:bottom w:val="nil"/>
              <w:right w:val="nil"/>
            </w:tcBorders>
            <w:shd w:val="clear" w:color="auto" w:fill="FFFFFF" w:themeFill="background1"/>
            <w:vAlign w:val="center"/>
            <w:hideMark/>
          </w:tcPr>
          <w:p w14:paraId="0353E2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0.6817 (2) </w:t>
            </w:r>
          </w:p>
        </w:tc>
        <w:tc>
          <w:tcPr>
            <w:tcW w:w="1436" w:type="dxa"/>
            <w:tcBorders>
              <w:top w:val="nil"/>
              <w:left w:val="nil"/>
              <w:bottom w:val="nil"/>
              <w:right w:val="nil"/>
            </w:tcBorders>
            <w:shd w:val="clear" w:color="auto" w:fill="FFFFFF" w:themeFill="background1"/>
            <w:vAlign w:val="center"/>
            <w:hideMark/>
          </w:tcPr>
          <w:p w14:paraId="442F70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0.4711 (2) </w:t>
            </w:r>
          </w:p>
        </w:tc>
        <w:tc>
          <w:tcPr>
            <w:tcW w:w="1424" w:type="dxa"/>
            <w:tcBorders>
              <w:top w:val="nil"/>
              <w:left w:val="nil"/>
              <w:bottom w:val="nil"/>
              <w:right w:val="nil"/>
            </w:tcBorders>
            <w:shd w:val="clear" w:color="auto" w:fill="FFFFFF" w:themeFill="background1"/>
            <w:vAlign w:val="center"/>
            <w:hideMark/>
          </w:tcPr>
          <w:p w14:paraId="6AEE5C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55CA8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0.5731 (2) </w:t>
            </w:r>
          </w:p>
        </w:tc>
        <w:tc>
          <w:tcPr>
            <w:tcW w:w="1436" w:type="dxa"/>
            <w:tcBorders>
              <w:top w:val="nil"/>
              <w:left w:val="nil"/>
              <w:bottom w:val="nil"/>
              <w:right w:val="nil"/>
            </w:tcBorders>
            <w:shd w:val="clear" w:color="auto" w:fill="FFFFFF" w:themeFill="background1"/>
            <w:vAlign w:val="center"/>
            <w:hideMark/>
          </w:tcPr>
          <w:p w14:paraId="5ECC31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0.0332 (2) </w:t>
            </w:r>
          </w:p>
        </w:tc>
        <w:tc>
          <w:tcPr>
            <w:tcW w:w="1424" w:type="dxa"/>
            <w:tcBorders>
              <w:top w:val="nil"/>
              <w:left w:val="nil"/>
              <w:bottom w:val="nil"/>
              <w:right w:val="nil"/>
            </w:tcBorders>
            <w:shd w:val="clear" w:color="auto" w:fill="FFFFFF" w:themeFill="background1"/>
            <w:vAlign w:val="center"/>
            <w:hideMark/>
          </w:tcPr>
          <w:p w14:paraId="5AA526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0.0056 (2) </w:t>
            </w:r>
          </w:p>
        </w:tc>
        <w:tc>
          <w:tcPr>
            <w:tcW w:w="1436" w:type="dxa"/>
            <w:tcBorders>
              <w:top w:val="nil"/>
              <w:left w:val="nil"/>
              <w:bottom w:val="nil"/>
              <w:right w:val="nil"/>
            </w:tcBorders>
            <w:shd w:val="clear" w:color="auto" w:fill="FFFFFF" w:themeFill="background1"/>
            <w:vAlign w:val="center"/>
            <w:hideMark/>
          </w:tcPr>
          <w:p w14:paraId="0CB079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9318A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086" w:type="dxa"/>
            <w:tcBorders>
              <w:top w:val="nil"/>
              <w:left w:val="nil"/>
              <w:bottom w:val="nil"/>
              <w:right w:val="nil"/>
            </w:tcBorders>
            <w:shd w:val="clear" w:color="auto" w:fill="FFFFFF" w:themeFill="background1"/>
            <w:vAlign w:val="center"/>
            <w:hideMark/>
          </w:tcPr>
          <w:p w14:paraId="2CAB69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041858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895C0A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140D7F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0.1890 (2) </w:t>
            </w:r>
          </w:p>
        </w:tc>
        <w:tc>
          <w:tcPr>
            <w:tcW w:w="1436" w:type="dxa"/>
            <w:tcBorders>
              <w:top w:val="nil"/>
              <w:left w:val="nil"/>
              <w:bottom w:val="nil"/>
              <w:right w:val="nil"/>
            </w:tcBorders>
            <w:shd w:val="clear" w:color="auto" w:fill="FFFFFF" w:themeFill="background1"/>
            <w:vAlign w:val="center"/>
            <w:hideMark/>
          </w:tcPr>
          <w:p w14:paraId="64D84C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0.5828 (2) </w:t>
            </w:r>
          </w:p>
        </w:tc>
        <w:tc>
          <w:tcPr>
            <w:tcW w:w="1424" w:type="dxa"/>
            <w:tcBorders>
              <w:top w:val="nil"/>
              <w:left w:val="nil"/>
              <w:bottom w:val="nil"/>
              <w:right w:val="nil"/>
            </w:tcBorders>
            <w:shd w:val="clear" w:color="auto" w:fill="FFFFFF" w:themeFill="background1"/>
            <w:vAlign w:val="center"/>
            <w:hideMark/>
          </w:tcPr>
          <w:p w14:paraId="58F849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0.5731 (2) </w:t>
            </w:r>
          </w:p>
        </w:tc>
        <w:tc>
          <w:tcPr>
            <w:tcW w:w="1436" w:type="dxa"/>
            <w:tcBorders>
              <w:top w:val="nil"/>
              <w:left w:val="nil"/>
              <w:bottom w:val="nil"/>
              <w:right w:val="nil"/>
            </w:tcBorders>
            <w:shd w:val="clear" w:color="auto" w:fill="FFFFFF" w:themeFill="background1"/>
            <w:vAlign w:val="center"/>
            <w:hideMark/>
          </w:tcPr>
          <w:p w14:paraId="483758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E5CCA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0.2197 (2) </w:t>
            </w:r>
          </w:p>
        </w:tc>
        <w:tc>
          <w:tcPr>
            <w:tcW w:w="1424" w:type="dxa"/>
            <w:tcBorders>
              <w:top w:val="nil"/>
              <w:left w:val="nil"/>
              <w:bottom w:val="nil"/>
              <w:right w:val="nil"/>
            </w:tcBorders>
            <w:shd w:val="clear" w:color="auto" w:fill="FFFFFF" w:themeFill="background1"/>
            <w:vAlign w:val="center"/>
            <w:hideMark/>
          </w:tcPr>
          <w:p w14:paraId="18DF06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0.0581 (2) </w:t>
            </w:r>
          </w:p>
        </w:tc>
        <w:tc>
          <w:tcPr>
            <w:tcW w:w="1436" w:type="dxa"/>
            <w:tcBorders>
              <w:top w:val="nil"/>
              <w:left w:val="nil"/>
              <w:bottom w:val="nil"/>
              <w:right w:val="nil"/>
            </w:tcBorders>
            <w:shd w:val="clear" w:color="auto" w:fill="FFFFFF" w:themeFill="background1"/>
            <w:vAlign w:val="center"/>
            <w:hideMark/>
          </w:tcPr>
          <w:p w14:paraId="3EFDE0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2C8CAA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086" w:type="dxa"/>
            <w:tcBorders>
              <w:top w:val="nil"/>
              <w:left w:val="nil"/>
              <w:bottom w:val="nil"/>
              <w:right w:val="nil"/>
            </w:tcBorders>
            <w:shd w:val="clear" w:color="auto" w:fill="FFFFFF" w:themeFill="background1"/>
            <w:vAlign w:val="center"/>
            <w:hideMark/>
          </w:tcPr>
          <w:p w14:paraId="2B741B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6179E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CAD2D6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6AB428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0.0248 (2) </w:t>
            </w:r>
          </w:p>
        </w:tc>
        <w:tc>
          <w:tcPr>
            <w:tcW w:w="1436" w:type="dxa"/>
            <w:tcBorders>
              <w:top w:val="nil"/>
              <w:left w:val="nil"/>
              <w:bottom w:val="nil"/>
              <w:right w:val="nil"/>
            </w:tcBorders>
            <w:shd w:val="clear" w:color="auto" w:fill="FFFFFF" w:themeFill="background1"/>
            <w:vAlign w:val="center"/>
            <w:hideMark/>
          </w:tcPr>
          <w:p w14:paraId="1C7DE8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24" w:type="dxa"/>
            <w:tcBorders>
              <w:top w:val="nil"/>
              <w:left w:val="nil"/>
              <w:bottom w:val="nil"/>
              <w:right w:val="nil"/>
            </w:tcBorders>
            <w:shd w:val="clear" w:color="auto" w:fill="FFFFFF" w:themeFill="background1"/>
            <w:vAlign w:val="center"/>
            <w:hideMark/>
          </w:tcPr>
          <w:p w14:paraId="254014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0.0332 (2) </w:t>
            </w:r>
          </w:p>
        </w:tc>
        <w:tc>
          <w:tcPr>
            <w:tcW w:w="1436" w:type="dxa"/>
            <w:tcBorders>
              <w:top w:val="nil"/>
              <w:left w:val="nil"/>
              <w:bottom w:val="nil"/>
              <w:right w:val="nil"/>
            </w:tcBorders>
            <w:shd w:val="clear" w:color="auto" w:fill="FFFFFF" w:themeFill="background1"/>
            <w:vAlign w:val="center"/>
            <w:hideMark/>
          </w:tcPr>
          <w:p w14:paraId="2671C1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0.2197 (2) </w:t>
            </w:r>
          </w:p>
        </w:tc>
        <w:tc>
          <w:tcPr>
            <w:tcW w:w="1436" w:type="dxa"/>
            <w:tcBorders>
              <w:top w:val="nil"/>
              <w:left w:val="nil"/>
              <w:bottom w:val="nil"/>
              <w:right w:val="nil"/>
            </w:tcBorders>
            <w:shd w:val="clear" w:color="auto" w:fill="FFFFFF" w:themeFill="background1"/>
            <w:vAlign w:val="center"/>
            <w:hideMark/>
          </w:tcPr>
          <w:p w14:paraId="75263B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6B576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0.6177 (2) </w:t>
            </w:r>
          </w:p>
        </w:tc>
        <w:tc>
          <w:tcPr>
            <w:tcW w:w="1436" w:type="dxa"/>
            <w:tcBorders>
              <w:top w:val="nil"/>
              <w:left w:val="nil"/>
              <w:bottom w:val="nil"/>
              <w:right w:val="nil"/>
            </w:tcBorders>
            <w:shd w:val="clear" w:color="auto" w:fill="FFFFFF" w:themeFill="background1"/>
            <w:vAlign w:val="center"/>
            <w:hideMark/>
          </w:tcPr>
          <w:p w14:paraId="0A9515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0.0052 (2) </w:t>
            </w:r>
          </w:p>
        </w:tc>
        <w:tc>
          <w:tcPr>
            <w:tcW w:w="1548" w:type="dxa"/>
            <w:tcBorders>
              <w:top w:val="nil"/>
              <w:left w:val="nil"/>
              <w:bottom w:val="nil"/>
              <w:right w:val="nil"/>
            </w:tcBorders>
            <w:shd w:val="clear" w:color="auto" w:fill="FFFFFF" w:themeFill="background1"/>
            <w:vAlign w:val="center"/>
            <w:hideMark/>
          </w:tcPr>
          <w:p w14:paraId="1459F7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0.0674 (2) </w:t>
            </w:r>
          </w:p>
        </w:tc>
        <w:tc>
          <w:tcPr>
            <w:tcW w:w="1086" w:type="dxa"/>
            <w:tcBorders>
              <w:top w:val="nil"/>
              <w:left w:val="nil"/>
              <w:bottom w:val="nil"/>
              <w:right w:val="nil"/>
            </w:tcBorders>
            <w:shd w:val="clear" w:color="auto" w:fill="FFFFFF" w:themeFill="background1"/>
            <w:vAlign w:val="center"/>
            <w:hideMark/>
          </w:tcPr>
          <w:p w14:paraId="5A6C4A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C625D0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18DD6E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797A22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5D95E5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0.0020 (2) </w:t>
            </w:r>
          </w:p>
        </w:tc>
        <w:tc>
          <w:tcPr>
            <w:tcW w:w="1424" w:type="dxa"/>
            <w:tcBorders>
              <w:top w:val="nil"/>
              <w:left w:val="nil"/>
              <w:bottom w:val="nil"/>
              <w:right w:val="nil"/>
            </w:tcBorders>
            <w:shd w:val="clear" w:color="auto" w:fill="FFFFFF" w:themeFill="background1"/>
            <w:vAlign w:val="center"/>
            <w:hideMark/>
          </w:tcPr>
          <w:p w14:paraId="5AA055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0.0056 (2) </w:t>
            </w:r>
          </w:p>
        </w:tc>
        <w:tc>
          <w:tcPr>
            <w:tcW w:w="1436" w:type="dxa"/>
            <w:tcBorders>
              <w:top w:val="nil"/>
              <w:left w:val="nil"/>
              <w:bottom w:val="nil"/>
              <w:right w:val="nil"/>
            </w:tcBorders>
            <w:shd w:val="clear" w:color="auto" w:fill="FFFFFF" w:themeFill="background1"/>
            <w:vAlign w:val="center"/>
            <w:hideMark/>
          </w:tcPr>
          <w:p w14:paraId="540D74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0.0581 (2) </w:t>
            </w:r>
          </w:p>
        </w:tc>
        <w:tc>
          <w:tcPr>
            <w:tcW w:w="1436" w:type="dxa"/>
            <w:tcBorders>
              <w:top w:val="nil"/>
              <w:left w:val="nil"/>
              <w:bottom w:val="nil"/>
              <w:right w:val="nil"/>
            </w:tcBorders>
            <w:shd w:val="clear" w:color="auto" w:fill="FFFFFF" w:themeFill="background1"/>
            <w:vAlign w:val="center"/>
            <w:hideMark/>
          </w:tcPr>
          <w:p w14:paraId="234CD1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0.6177 (2) </w:t>
            </w:r>
          </w:p>
        </w:tc>
        <w:tc>
          <w:tcPr>
            <w:tcW w:w="1424" w:type="dxa"/>
            <w:tcBorders>
              <w:top w:val="nil"/>
              <w:left w:val="nil"/>
              <w:bottom w:val="nil"/>
              <w:right w:val="nil"/>
            </w:tcBorders>
            <w:shd w:val="clear" w:color="auto" w:fill="FFFFFF" w:themeFill="background1"/>
            <w:vAlign w:val="center"/>
            <w:hideMark/>
          </w:tcPr>
          <w:p w14:paraId="551262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D58D8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0.0268 (2) </w:t>
            </w:r>
          </w:p>
        </w:tc>
        <w:tc>
          <w:tcPr>
            <w:tcW w:w="1548" w:type="dxa"/>
            <w:tcBorders>
              <w:top w:val="nil"/>
              <w:left w:val="nil"/>
              <w:bottom w:val="nil"/>
              <w:right w:val="nil"/>
            </w:tcBorders>
            <w:shd w:val="clear" w:color="auto" w:fill="FFFFFF" w:themeFill="background1"/>
            <w:vAlign w:val="center"/>
            <w:hideMark/>
          </w:tcPr>
          <w:p w14:paraId="1475D1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0.2325 (2) </w:t>
            </w:r>
          </w:p>
        </w:tc>
        <w:tc>
          <w:tcPr>
            <w:tcW w:w="1086" w:type="dxa"/>
            <w:tcBorders>
              <w:top w:val="nil"/>
              <w:left w:val="nil"/>
              <w:bottom w:val="nil"/>
              <w:right w:val="nil"/>
            </w:tcBorders>
            <w:shd w:val="clear" w:color="auto" w:fill="FFFFFF" w:themeFill="background1"/>
            <w:vAlign w:val="center"/>
            <w:hideMark/>
          </w:tcPr>
          <w:p w14:paraId="06F9E8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2C7D8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986CA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068D0D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6C4F72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3EED98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3C0801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1A3978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0.0052 (2) </w:t>
            </w:r>
          </w:p>
        </w:tc>
        <w:tc>
          <w:tcPr>
            <w:tcW w:w="1424" w:type="dxa"/>
            <w:tcBorders>
              <w:top w:val="nil"/>
              <w:left w:val="nil"/>
              <w:bottom w:val="nil"/>
              <w:right w:val="nil"/>
            </w:tcBorders>
            <w:shd w:val="clear" w:color="auto" w:fill="FFFFFF" w:themeFill="background1"/>
            <w:vAlign w:val="center"/>
            <w:hideMark/>
          </w:tcPr>
          <w:p w14:paraId="29CCCE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0.0268 (2) </w:t>
            </w:r>
          </w:p>
        </w:tc>
        <w:tc>
          <w:tcPr>
            <w:tcW w:w="1436" w:type="dxa"/>
            <w:tcBorders>
              <w:top w:val="nil"/>
              <w:left w:val="nil"/>
              <w:bottom w:val="nil"/>
              <w:right w:val="nil"/>
            </w:tcBorders>
            <w:shd w:val="clear" w:color="auto" w:fill="FFFFFF" w:themeFill="background1"/>
            <w:vAlign w:val="center"/>
            <w:hideMark/>
          </w:tcPr>
          <w:p w14:paraId="312D12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292036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0.2131 (2) </w:t>
            </w:r>
          </w:p>
        </w:tc>
        <w:tc>
          <w:tcPr>
            <w:tcW w:w="1086" w:type="dxa"/>
            <w:tcBorders>
              <w:top w:val="nil"/>
              <w:left w:val="nil"/>
              <w:bottom w:val="nil"/>
              <w:right w:val="nil"/>
            </w:tcBorders>
            <w:shd w:val="clear" w:color="auto" w:fill="FFFFFF" w:themeFill="background1"/>
            <w:vAlign w:val="center"/>
            <w:hideMark/>
          </w:tcPr>
          <w:p w14:paraId="53D2C0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818EC4A"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60D931E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075D82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95134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B5B18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0BE9D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BBC7F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0.0674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970A6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1AF6D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51FBAB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3EF856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80872B5"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F2DB86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Emotional Functioning (QLQ-C30)</w:t>
            </w:r>
            <w:r w:rsidRPr="001736B1">
              <w:rPr>
                <w:rFonts w:ascii="Arial" w:hAnsi="Arial" w:cs="Arial"/>
                <w:color w:val="000000"/>
                <w:sz w:val="18"/>
                <w:szCs w:val="18"/>
                <w:lang w:val="en-US"/>
              </w:rPr>
              <w:t> </w:t>
            </w:r>
          </w:p>
        </w:tc>
      </w:tr>
      <w:tr w:rsidR="00E60FF8" w:rsidRPr="001736B1" w14:paraId="1DBE4FA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725461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1BFE02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7ABFFE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24" w:type="dxa"/>
            <w:tcBorders>
              <w:top w:val="nil"/>
              <w:left w:val="nil"/>
              <w:bottom w:val="nil"/>
              <w:right w:val="nil"/>
            </w:tcBorders>
            <w:shd w:val="clear" w:color="auto" w:fill="FFFFFF" w:themeFill="background1"/>
            <w:vAlign w:val="center"/>
            <w:hideMark/>
          </w:tcPr>
          <w:p w14:paraId="328B7D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36" w:type="dxa"/>
            <w:tcBorders>
              <w:top w:val="nil"/>
              <w:left w:val="nil"/>
              <w:bottom w:val="nil"/>
              <w:right w:val="nil"/>
            </w:tcBorders>
            <w:shd w:val="clear" w:color="auto" w:fill="FFFFFF" w:themeFill="background1"/>
            <w:vAlign w:val="center"/>
            <w:hideMark/>
          </w:tcPr>
          <w:p w14:paraId="2C614E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2C09CF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0F6D85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36" w:type="dxa"/>
            <w:tcBorders>
              <w:top w:val="nil"/>
              <w:left w:val="nil"/>
              <w:bottom w:val="nil"/>
              <w:right w:val="nil"/>
            </w:tcBorders>
            <w:shd w:val="clear" w:color="auto" w:fill="FFFFFF" w:themeFill="background1"/>
            <w:vAlign w:val="center"/>
            <w:hideMark/>
          </w:tcPr>
          <w:p w14:paraId="779D1D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359 </w:t>
            </w:r>
          </w:p>
        </w:tc>
        <w:tc>
          <w:tcPr>
            <w:tcW w:w="1548" w:type="dxa"/>
            <w:tcBorders>
              <w:top w:val="nil"/>
              <w:left w:val="nil"/>
              <w:bottom w:val="nil"/>
              <w:right w:val="nil"/>
            </w:tcBorders>
            <w:shd w:val="clear" w:color="auto" w:fill="FFFFFF" w:themeFill="background1"/>
            <w:vAlign w:val="center"/>
            <w:hideMark/>
          </w:tcPr>
          <w:p w14:paraId="6174FA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309 </w:t>
            </w:r>
          </w:p>
        </w:tc>
        <w:tc>
          <w:tcPr>
            <w:tcW w:w="1086" w:type="dxa"/>
            <w:tcBorders>
              <w:top w:val="nil"/>
              <w:left w:val="nil"/>
              <w:bottom w:val="nil"/>
              <w:right w:val="nil"/>
            </w:tcBorders>
            <w:shd w:val="clear" w:color="auto" w:fill="FFFFFF" w:themeFill="background1"/>
            <w:vAlign w:val="center"/>
            <w:hideMark/>
          </w:tcPr>
          <w:p w14:paraId="5FC182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FE759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901C33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43AA9B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3196F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 (14.78) </w:t>
            </w:r>
          </w:p>
        </w:tc>
        <w:tc>
          <w:tcPr>
            <w:tcW w:w="1424" w:type="dxa"/>
            <w:tcBorders>
              <w:top w:val="nil"/>
              <w:left w:val="nil"/>
              <w:bottom w:val="nil"/>
              <w:right w:val="nil"/>
            </w:tcBorders>
            <w:shd w:val="clear" w:color="auto" w:fill="FFFFFF" w:themeFill="background1"/>
            <w:vAlign w:val="center"/>
            <w:hideMark/>
          </w:tcPr>
          <w:p w14:paraId="01E6B9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 (16.09) </w:t>
            </w:r>
          </w:p>
        </w:tc>
        <w:tc>
          <w:tcPr>
            <w:tcW w:w="1436" w:type="dxa"/>
            <w:tcBorders>
              <w:top w:val="nil"/>
              <w:left w:val="nil"/>
              <w:bottom w:val="nil"/>
              <w:right w:val="nil"/>
            </w:tcBorders>
            <w:shd w:val="clear" w:color="auto" w:fill="FFFFFF" w:themeFill="background1"/>
            <w:vAlign w:val="center"/>
            <w:hideMark/>
          </w:tcPr>
          <w:p w14:paraId="0B6544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-1.24 (17.29) </w:t>
            </w:r>
          </w:p>
        </w:tc>
        <w:tc>
          <w:tcPr>
            <w:tcW w:w="1436" w:type="dxa"/>
            <w:tcBorders>
              <w:top w:val="nil"/>
              <w:left w:val="nil"/>
              <w:bottom w:val="nil"/>
              <w:right w:val="nil"/>
            </w:tcBorders>
            <w:shd w:val="clear" w:color="auto" w:fill="FFFFFF" w:themeFill="background1"/>
            <w:vAlign w:val="center"/>
            <w:hideMark/>
          </w:tcPr>
          <w:p w14:paraId="46EF83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-2.35 (17.35) </w:t>
            </w:r>
          </w:p>
        </w:tc>
        <w:tc>
          <w:tcPr>
            <w:tcW w:w="1424" w:type="dxa"/>
            <w:tcBorders>
              <w:top w:val="nil"/>
              <w:left w:val="nil"/>
              <w:bottom w:val="nil"/>
              <w:right w:val="nil"/>
            </w:tcBorders>
            <w:shd w:val="clear" w:color="auto" w:fill="FFFFFF" w:themeFill="background1"/>
            <w:vAlign w:val="center"/>
            <w:hideMark/>
          </w:tcPr>
          <w:p w14:paraId="6D92AC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-3.07 (17.58) </w:t>
            </w:r>
          </w:p>
        </w:tc>
        <w:tc>
          <w:tcPr>
            <w:tcW w:w="1436" w:type="dxa"/>
            <w:tcBorders>
              <w:top w:val="nil"/>
              <w:left w:val="nil"/>
              <w:bottom w:val="nil"/>
              <w:right w:val="nil"/>
            </w:tcBorders>
            <w:shd w:val="clear" w:color="auto" w:fill="FFFFFF" w:themeFill="background1"/>
            <w:vAlign w:val="center"/>
            <w:hideMark/>
          </w:tcPr>
          <w:p w14:paraId="2EFE52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-4.81 (18.94) </w:t>
            </w:r>
          </w:p>
        </w:tc>
        <w:tc>
          <w:tcPr>
            <w:tcW w:w="1548" w:type="dxa"/>
            <w:tcBorders>
              <w:top w:val="nil"/>
              <w:left w:val="nil"/>
              <w:bottom w:val="nil"/>
              <w:right w:val="nil"/>
            </w:tcBorders>
            <w:shd w:val="clear" w:color="auto" w:fill="FFFFFF" w:themeFill="background1"/>
            <w:vAlign w:val="center"/>
            <w:hideMark/>
          </w:tcPr>
          <w:p w14:paraId="6DB4DB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-4.13 (18.04) </w:t>
            </w:r>
          </w:p>
        </w:tc>
        <w:tc>
          <w:tcPr>
            <w:tcW w:w="1086" w:type="dxa"/>
            <w:tcBorders>
              <w:top w:val="nil"/>
              <w:left w:val="nil"/>
              <w:bottom w:val="nil"/>
              <w:right w:val="nil"/>
            </w:tcBorders>
            <w:shd w:val="clear" w:color="auto" w:fill="FFFFFF" w:themeFill="background1"/>
            <w:vAlign w:val="center"/>
            <w:hideMark/>
          </w:tcPr>
          <w:p w14:paraId="4E4674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45C8F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FF1EEE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5F6623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C6ADA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89 ;</w:t>
            </w:r>
            <w:proofErr w:type="gramEnd"/>
            <w:r w:rsidRPr="001736B1">
              <w:rPr>
                <w:rFonts w:ascii="Arial" w:hAnsi="Arial" w:cs="Arial"/>
                <w:color w:val="000000"/>
                <w:sz w:val="18"/>
                <w:szCs w:val="18"/>
                <w:lang w:val="en-US"/>
              </w:rPr>
              <w:t xml:space="preserve"> 1.16) </w:t>
            </w:r>
          </w:p>
        </w:tc>
        <w:tc>
          <w:tcPr>
            <w:tcW w:w="1424" w:type="dxa"/>
            <w:tcBorders>
              <w:top w:val="nil"/>
              <w:left w:val="nil"/>
              <w:bottom w:val="nil"/>
              <w:right w:val="nil"/>
            </w:tcBorders>
            <w:shd w:val="clear" w:color="auto" w:fill="FFFFFF" w:themeFill="background1"/>
            <w:vAlign w:val="center"/>
            <w:hideMark/>
          </w:tcPr>
          <w:p w14:paraId="5A46A3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86 ;</w:t>
            </w:r>
            <w:proofErr w:type="gramEnd"/>
            <w:r w:rsidRPr="001736B1">
              <w:rPr>
                <w:rFonts w:ascii="Arial" w:hAnsi="Arial" w:cs="Arial"/>
                <w:color w:val="000000"/>
                <w:sz w:val="18"/>
                <w:szCs w:val="18"/>
                <w:lang w:val="en-US"/>
              </w:rPr>
              <w:t xml:space="preserve"> 1.45) </w:t>
            </w:r>
          </w:p>
        </w:tc>
        <w:tc>
          <w:tcPr>
            <w:tcW w:w="1436" w:type="dxa"/>
            <w:tcBorders>
              <w:top w:val="nil"/>
              <w:left w:val="nil"/>
              <w:bottom w:val="nil"/>
              <w:right w:val="nil"/>
            </w:tcBorders>
            <w:shd w:val="clear" w:color="auto" w:fill="FFFFFF" w:themeFill="background1"/>
            <w:vAlign w:val="center"/>
            <w:hideMark/>
          </w:tcPr>
          <w:p w14:paraId="62F78C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01 ;</w:t>
            </w:r>
            <w:proofErr w:type="gramEnd"/>
            <w:r w:rsidRPr="001736B1">
              <w:rPr>
                <w:rFonts w:ascii="Arial" w:hAnsi="Arial" w:cs="Arial"/>
                <w:color w:val="000000"/>
                <w:sz w:val="18"/>
                <w:szCs w:val="18"/>
                <w:lang w:val="en-US"/>
              </w:rPr>
              <w:t xml:space="preserve"> 0.53) </w:t>
            </w:r>
          </w:p>
        </w:tc>
        <w:tc>
          <w:tcPr>
            <w:tcW w:w="1436" w:type="dxa"/>
            <w:tcBorders>
              <w:top w:val="nil"/>
              <w:left w:val="nil"/>
              <w:bottom w:val="nil"/>
              <w:right w:val="nil"/>
            </w:tcBorders>
            <w:shd w:val="clear" w:color="auto" w:fill="FFFFFF" w:themeFill="background1"/>
            <w:vAlign w:val="center"/>
            <w:hideMark/>
          </w:tcPr>
          <w:p w14:paraId="4DE8DF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14 ;</w:t>
            </w:r>
            <w:proofErr w:type="gramEnd"/>
            <w:r w:rsidRPr="001736B1">
              <w:rPr>
                <w:rFonts w:ascii="Arial" w:hAnsi="Arial" w:cs="Arial"/>
                <w:color w:val="000000"/>
                <w:sz w:val="18"/>
                <w:szCs w:val="18"/>
                <w:lang w:val="en-US"/>
              </w:rPr>
              <w:t xml:space="preserve"> -0.57) </w:t>
            </w:r>
          </w:p>
        </w:tc>
        <w:tc>
          <w:tcPr>
            <w:tcW w:w="1424" w:type="dxa"/>
            <w:tcBorders>
              <w:top w:val="nil"/>
              <w:left w:val="nil"/>
              <w:bottom w:val="nil"/>
              <w:right w:val="nil"/>
            </w:tcBorders>
            <w:shd w:val="clear" w:color="auto" w:fill="FFFFFF" w:themeFill="background1"/>
            <w:vAlign w:val="center"/>
            <w:hideMark/>
          </w:tcPr>
          <w:p w14:paraId="79D94C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87 ;</w:t>
            </w:r>
            <w:proofErr w:type="gramEnd"/>
            <w:r w:rsidRPr="001736B1">
              <w:rPr>
                <w:rFonts w:ascii="Arial" w:hAnsi="Arial" w:cs="Arial"/>
                <w:color w:val="000000"/>
                <w:sz w:val="18"/>
                <w:szCs w:val="18"/>
                <w:lang w:val="en-US"/>
              </w:rPr>
              <w:t xml:space="preserve"> -1.26) </w:t>
            </w:r>
          </w:p>
        </w:tc>
        <w:tc>
          <w:tcPr>
            <w:tcW w:w="1436" w:type="dxa"/>
            <w:tcBorders>
              <w:top w:val="nil"/>
              <w:left w:val="nil"/>
              <w:bottom w:val="nil"/>
              <w:right w:val="nil"/>
            </w:tcBorders>
            <w:shd w:val="clear" w:color="auto" w:fill="FFFFFF" w:themeFill="background1"/>
            <w:vAlign w:val="center"/>
            <w:hideMark/>
          </w:tcPr>
          <w:p w14:paraId="20498F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77 ;</w:t>
            </w:r>
            <w:proofErr w:type="gramEnd"/>
            <w:r w:rsidRPr="001736B1">
              <w:rPr>
                <w:rFonts w:ascii="Arial" w:hAnsi="Arial" w:cs="Arial"/>
                <w:color w:val="000000"/>
                <w:sz w:val="18"/>
                <w:szCs w:val="18"/>
                <w:lang w:val="en-US"/>
              </w:rPr>
              <w:t xml:space="preserve"> -2.84) </w:t>
            </w:r>
          </w:p>
        </w:tc>
        <w:tc>
          <w:tcPr>
            <w:tcW w:w="1548" w:type="dxa"/>
            <w:tcBorders>
              <w:top w:val="nil"/>
              <w:left w:val="nil"/>
              <w:bottom w:val="nil"/>
              <w:right w:val="nil"/>
            </w:tcBorders>
            <w:shd w:val="clear" w:color="auto" w:fill="FFFFFF" w:themeFill="background1"/>
            <w:vAlign w:val="center"/>
            <w:hideMark/>
          </w:tcPr>
          <w:p w14:paraId="410D97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15 ;</w:t>
            </w:r>
            <w:proofErr w:type="gramEnd"/>
            <w:r w:rsidRPr="001736B1">
              <w:rPr>
                <w:rFonts w:ascii="Arial" w:hAnsi="Arial" w:cs="Arial"/>
                <w:color w:val="000000"/>
                <w:sz w:val="18"/>
                <w:szCs w:val="18"/>
                <w:lang w:val="en-US"/>
              </w:rPr>
              <w:t xml:space="preserve"> -2.11) </w:t>
            </w:r>
          </w:p>
        </w:tc>
        <w:tc>
          <w:tcPr>
            <w:tcW w:w="1086" w:type="dxa"/>
            <w:tcBorders>
              <w:top w:val="nil"/>
              <w:left w:val="nil"/>
              <w:bottom w:val="nil"/>
              <w:right w:val="nil"/>
            </w:tcBorders>
            <w:shd w:val="clear" w:color="auto" w:fill="FFFFFF" w:themeFill="background1"/>
            <w:vAlign w:val="center"/>
            <w:hideMark/>
          </w:tcPr>
          <w:p w14:paraId="417298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6B20F9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43AE5B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428CB7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B6AED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58.33) </w:t>
            </w:r>
          </w:p>
        </w:tc>
        <w:tc>
          <w:tcPr>
            <w:tcW w:w="1424" w:type="dxa"/>
            <w:tcBorders>
              <w:top w:val="nil"/>
              <w:left w:val="nil"/>
              <w:bottom w:val="nil"/>
              <w:right w:val="nil"/>
            </w:tcBorders>
            <w:shd w:val="clear" w:color="auto" w:fill="FFFFFF" w:themeFill="background1"/>
            <w:vAlign w:val="center"/>
            <w:hideMark/>
          </w:tcPr>
          <w:p w14:paraId="402EA6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58.33) </w:t>
            </w:r>
          </w:p>
        </w:tc>
        <w:tc>
          <w:tcPr>
            <w:tcW w:w="1436" w:type="dxa"/>
            <w:tcBorders>
              <w:top w:val="nil"/>
              <w:left w:val="nil"/>
              <w:bottom w:val="nil"/>
              <w:right w:val="nil"/>
            </w:tcBorders>
            <w:shd w:val="clear" w:color="auto" w:fill="FFFFFF" w:themeFill="background1"/>
            <w:vAlign w:val="center"/>
            <w:hideMark/>
          </w:tcPr>
          <w:p w14:paraId="58C7A2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7DBE5D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0B1EAA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(-91.</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58.33) </w:t>
            </w:r>
          </w:p>
        </w:tc>
        <w:tc>
          <w:tcPr>
            <w:tcW w:w="1436" w:type="dxa"/>
            <w:tcBorders>
              <w:top w:val="nil"/>
              <w:left w:val="nil"/>
              <w:bottom w:val="nil"/>
              <w:right w:val="nil"/>
            </w:tcBorders>
            <w:shd w:val="clear" w:color="auto" w:fill="FFFFFF" w:themeFill="background1"/>
            <w:vAlign w:val="center"/>
            <w:hideMark/>
          </w:tcPr>
          <w:p w14:paraId="326E63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(-75.</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4FE846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1CE48A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0.0773 (1) </w:t>
            </w:r>
          </w:p>
        </w:tc>
      </w:tr>
      <w:tr w:rsidR="00E60FF8" w:rsidRPr="001736B1" w14:paraId="5E453A7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80E0DB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E3126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E939B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1424" w:type="dxa"/>
            <w:tcBorders>
              <w:top w:val="nil"/>
              <w:left w:val="nil"/>
              <w:bottom w:val="nil"/>
              <w:right w:val="nil"/>
            </w:tcBorders>
            <w:shd w:val="clear" w:color="auto" w:fill="FFFFFF" w:themeFill="background1"/>
            <w:vAlign w:val="center"/>
            <w:hideMark/>
          </w:tcPr>
          <w:p w14:paraId="0FBB3B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1436" w:type="dxa"/>
            <w:tcBorders>
              <w:top w:val="nil"/>
              <w:left w:val="nil"/>
              <w:bottom w:val="nil"/>
              <w:right w:val="nil"/>
            </w:tcBorders>
            <w:shd w:val="clear" w:color="auto" w:fill="FFFFFF" w:themeFill="background1"/>
            <w:vAlign w:val="center"/>
            <w:hideMark/>
          </w:tcPr>
          <w:p w14:paraId="1CE6E1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1436" w:type="dxa"/>
            <w:tcBorders>
              <w:top w:val="nil"/>
              <w:left w:val="nil"/>
              <w:bottom w:val="nil"/>
              <w:right w:val="nil"/>
            </w:tcBorders>
            <w:shd w:val="clear" w:color="auto" w:fill="FFFFFF" w:themeFill="background1"/>
            <w:vAlign w:val="center"/>
            <w:hideMark/>
          </w:tcPr>
          <w:p w14:paraId="60635F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1424" w:type="dxa"/>
            <w:tcBorders>
              <w:top w:val="nil"/>
              <w:left w:val="nil"/>
              <w:bottom w:val="nil"/>
              <w:right w:val="nil"/>
            </w:tcBorders>
            <w:shd w:val="clear" w:color="auto" w:fill="FFFFFF" w:themeFill="background1"/>
            <w:vAlign w:val="center"/>
            <w:hideMark/>
          </w:tcPr>
          <w:p w14:paraId="5F4630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8.33 </w:t>
            </w:r>
          </w:p>
        </w:tc>
        <w:tc>
          <w:tcPr>
            <w:tcW w:w="1436" w:type="dxa"/>
            <w:tcBorders>
              <w:top w:val="nil"/>
              <w:left w:val="nil"/>
              <w:bottom w:val="nil"/>
              <w:right w:val="nil"/>
            </w:tcBorders>
            <w:shd w:val="clear" w:color="auto" w:fill="FFFFFF" w:themeFill="background1"/>
            <w:vAlign w:val="center"/>
            <w:hideMark/>
          </w:tcPr>
          <w:p w14:paraId="22BA27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4.17 </w:t>
            </w:r>
          </w:p>
        </w:tc>
        <w:tc>
          <w:tcPr>
            <w:tcW w:w="1548" w:type="dxa"/>
            <w:tcBorders>
              <w:top w:val="nil"/>
              <w:left w:val="nil"/>
              <w:bottom w:val="nil"/>
              <w:right w:val="nil"/>
            </w:tcBorders>
            <w:shd w:val="clear" w:color="auto" w:fill="FFFFFF" w:themeFill="background1"/>
            <w:vAlign w:val="center"/>
            <w:hideMark/>
          </w:tcPr>
          <w:p w14:paraId="5A8700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8.33 </w:t>
            </w:r>
          </w:p>
        </w:tc>
        <w:tc>
          <w:tcPr>
            <w:tcW w:w="1086" w:type="dxa"/>
            <w:tcBorders>
              <w:top w:val="nil"/>
              <w:left w:val="nil"/>
              <w:bottom w:val="nil"/>
              <w:right w:val="nil"/>
            </w:tcBorders>
            <w:shd w:val="clear" w:color="auto" w:fill="FFFFFF" w:themeFill="background1"/>
            <w:vAlign w:val="center"/>
            <w:hideMark/>
          </w:tcPr>
          <w:p w14:paraId="082068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C34BDD"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20E04BA9" w14:textId="090924E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BDA9C9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424356" w14:textId="3A73E14E"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5B1E23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E39E1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0.5312 (2) </w:t>
            </w:r>
          </w:p>
        </w:tc>
        <w:tc>
          <w:tcPr>
            <w:tcW w:w="1424" w:type="dxa"/>
            <w:tcBorders>
              <w:top w:val="nil"/>
              <w:left w:val="nil"/>
              <w:bottom w:val="nil"/>
              <w:right w:val="nil"/>
            </w:tcBorders>
            <w:shd w:val="clear" w:color="auto" w:fill="FFFFFF" w:themeFill="background1"/>
            <w:vAlign w:val="center"/>
            <w:hideMark/>
          </w:tcPr>
          <w:p w14:paraId="7D8340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0.6817 (2) </w:t>
            </w:r>
          </w:p>
        </w:tc>
        <w:tc>
          <w:tcPr>
            <w:tcW w:w="1436" w:type="dxa"/>
            <w:tcBorders>
              <w:top w:val="nil"/>
              <w:left w:val="nil"/>
              <w:bottom w:val="nil"/>
              <w:right w:val="nil"/>
            </w:tcBorders>
            <w:shd w:val="clear" w:color="auto" w:fill="FFFFFF" w:themeFill="background1"/>
            <w:vAlign w:val="center"/>
            <w:hideMark/>
          </w:tcPr>
          <w:p w14:paraId="2F40BA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0.1890 (2) </w:t>
            </w:r>
          </w:p>
        </w:tc>
        <w:tc>
          <w:tcPr>
            <w:tcW w:w="1436" w:type="dxa"/>
            <w:tcBorders>
              <w:top w:val="nil"/>
              <w:left w:val="nil"/>
              <w:bottom w:val="nil"/>
              <w:right w:val="nil"/>
            </w:tcBorders>
            <w:shd w:val="clear" w:color="auto" w:fill="FFFFFF" w:themeFill="background1"/>
            <w:vAlign w:val="center"/>
            <w:hideMark/>
          </w:tcPr>
          <w:p w14:paraId="614D67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0.0248 (2) </w:t>
            </w:r>
          </w:p>
        </w:tc>
        <w:tc>
          <w:tcPr>
            <w:tcW w:w="1424" w:type="dxa"/>
            <w:tcBorders>
              <w:top w:val="nil"/>
              <w:left w:val="nil"/>
              <w:bottom w:val="nil"/>
              <w:right w:val="nil"/>
            </w:tcBorders>
            <w:shd w:val="clear" w:color="auto" w:fill="FFFFFF" w:themeFill="background1"/>
            <w:vAlign w:val="center"/>
            <w:hideMark/>
          </w:tcPr>
          <w:p w14:paraId="718E7A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02095A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3BD9D1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086" w:type="dxa"/>
            <w:tcBorders>
              <w:top w:val="nil"/>
              <w:left w:val="nil"/>
              <w:bottom w:val="nil"/>
              <w:right w:val="nil"/>
            </w:tcBorders>
            <w:shd w:val="clear" w:color="auto" w:fill="FFFFFF" w:themeFill="background1"/>
            <w:vAlign w:val="center"/>
            <w:hideMark/>
          </w:tcPr>
          <w:p w14:paraId="2E34D4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126564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CB506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57D37D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0.5312 (2) </w:t>
            </w:r>
          </w:p>
        </w:tc>
        <w:tc>
          <w:tcPr>
            <w:tcW w:w="1436" w:type="dxa"/>
            <w:tcBorders>
              <w:top w:val="nil"/>
              <w:left w:val="nil"/>
              <w:bottom w:val="nil"/>
              <w:right w:val="nil"/>
            </w:tcBorders>
            <w:shd w:val="clear" w:color="auto" w:fill="FFFFFF" w:themeFill="background1"/>
            <w:vAlign w:val="center"/>
            <w:hideMark/>
          </w:tcPr>
          <w:p w14:paraId="677728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16162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0.5905 (2) </w:t>
            </w:r>
          </w:p>
        </w:tc>
        <w:tc>
          <w:tcPr>
            <w:tcW w:w="1436" w:type="dxa"/>
            <w:tcBorders>
              <w:top w:val="nil"/>
              <w:left w:val="nil"/>
              <w:bottom w:val="nil"/>
              <w:right w:val="nil"/>
            </w:tcBorders>
            <w:shd w:val="clear" w:color="auto" w:fill="FFFFFF" w:themeFill="background1"/>
            <w:vAlign w:val="center"/>
            <w:hideMark/>
          </w:tcPr>
          <w:p w14:paraId="6FFB4C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0.7275 (2) </w:t>
            </w:r>
          </w:p>
        </w:tc>
        <w:tc>
          <w:tcPr>
            <w:tcW w:w="1436" w:type="dxa"/>
            <w:tcBorders>
              <w:top w:val="nil"/>
              <w:left w:val="nil"/>
              <w:bottom w:val="nil"/>
              <w:right w:val="nil"/>
            </w:tcBorders>
            <w:shd w:val="clear" w:color="auto" w:fill="FFFFFF" w:themeFill="background1"/>
            <w:vAlign w:val="center"/>
            <w:hideMark/>
          </w:tcPr>
          <w:p w14:paraId="16AC61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0.0256 (2) </w:t>
            </w:r>
          </w:p>
        </w:tc>
        <w:tc>
          <w:tcPr>
            <w:tcW w:w="1424" w:type="dxa"/>
            <w:tcBorders>
              <w:top w:val="nil"/>
              <w:left w:val="nil"/>
              <w:bottom w:val="nil"/>
              <w:right w:val="nil"/>
            </w:tcBorders>
            <w:shd w:val="clear" w:color="auto" w:fill="FFFFFF" w:themeFill="background1"/>
            <w:vAlign w:val="center"/>
            <w:hideMark/>
          </w:tcPr>
          <w:p w14:paraId="6E1B9E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0.0042 (2) </w:t>
            </w:r>
          </w:p>
        </w:tc>
        <w:tc>
          <w:tcPr>
            <w:tcW w:w="1436" w:type="dxa"/>
            <w:tcBorders>
              <w:top w:val="nil"/>
              <w:left w:val="nil"/>
              <w:bottom w:val="nil"/>
              <w:right w:val="nil"/>
            </w:tcBorders>
            <w:shd w:val="clear" w:color="auto" w:fill="FFFFFF" w:themeFill="background1"/>
            <w:vAlign w:val="center"/>
            <w:hideMark/>
          </w:tcPr>
          <w:p w14:paraId="349115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3CF087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086" w:type="dxa"/>
            <w:tcBorders>
              <w:top w:val="nil"/>
              <w:left w:val="nil"/>
              <w:bottom w:val="nil"/>
              <w:right w:val="nil"/>
            </w:tcBorders>
            <w:shd w:val="clear" w:color="auto" w:fill="FFFFFF" w:themeFill="background1"/>
            <w:vAlign w:val="center"/>
            <w:hideMark/>
          </w:tcPr>
          <w:p w14:paraId="727C2F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325A2E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C79C3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2C077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0.6817 (2) </w:t>
            </w:r>
          </w:p>
        </w:tc>
        <w:tc>
          <w:tcPr>
            <w:tcW w:w="1436" w:type="dxa"/>
            <w:tcBorders>
              <w:top w:val="nil"/>
              <w:left w:val="nil"/>
              <w:bottom w:val="nil"/>
              <w:right w:val="nil"/>
            </w:tcBorders>
            <w:shd w:val="clear" w:color="auto" w:fill="FFFFFF" w:themeFill="background1"/>
            <w:vAlign w:val="center"/>
            <w:hideMark/>
          </w:tcPr>
          <w:p w14:paraId="6CB9C4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0.5905 (2) </w:t>
            </w:r>
          </w:p>
        </w:tc>
        <w:tc>
          <w:tcPr>
            <w:tcW w:w="1424" w:type="dxa"/>
            <w:tcBorders>
              <w:top w:val="nil"/>
              <w:left w:val="nil"/>
              <w:bottom w:val="nil"/>
              <w:right w:val="nil"/>
            </w:tcBorders>
            <w:shd w:val="clear" w:color="auto" w:fill="FFFFFF" w:themeFill="background1"/>
            <w:vAlign w:val="center"/>
            <w:hideMark/>
          </w:tcPr>
          <w:p w14:paraId="2DB3AB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0D880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0.6877 (2) </w:t>
            </w:r>
          </w:p>
        </w:tc>
        <w:tc>
          <w:tcPr>
            <w:tcW w:w="1436" w:type="dxa"/>
            <w:tcBorders>
              <w:top w:val="nil"/>
              <w:left w:val="nil"/>
              <w:bottom w:val="nil"/>
              <w:right w:val="nil"/>
            </w:tcBorders>
            <w:shd w:val="clear" w:color="auto" w:fill="FFFFFF" w:themeFill="background1"/>
            <w:vAlign w:val="center"/>
            <w:hideMark/>
          </w:tcPr>
          <w:p w14:paraId="6CC614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24" w:type="dxa"/>
            <w:tcBorders>
              <w:top w:val="nil"/>
              <w:left w:val="nil"/>
              <w:bottom w:val="nil"/>
              <w:right w:val="nil"/>
            </w:tcBorders>
            <w:shd w:val="clear" w:color="auto" w:fill="FFFFFF" w:themeFill="background1"/>
            <w:vAlign w:val="center"/>
            <w:hideMark/>
          </w:tcPr>
          <w:p w14:paraId="061BAA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0.0047 (2) </w:t>
            </w:r>
          </w:p>
        </w:tc>
        <w:tc>
          <w:tcPr>
            <w:tcW w:w="1436" w:type="dxa"/>
            <w:tcBorders>
              <w:top w:val="nil"/>
              <w:left w:val="nil"/>
              <w:bottom w:val="nil"/>
              <w:right w:val="nil"/>
            </w:tcBorders>
            <w:shd w:val="clear" w:color="auto" w:fill="FFFFFF" w:themeFill="background1"/>
            <w:vAlign w:val="center"/>
            <w:hideMark/>
          </w:tcPr>
          <w:p w14:paraId="6E6B6A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29EAF4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086" w:type="dxa"/>
            <w:tcBorders>
              <w:top w:val="nil"/>
              <w:left w:val="nil"/>
              <w:bottom w:val="nil"/>
              <w:right w:val="nil"/>
            </w:tcBorders>
            <w:shd w:val="clear" w:color="auto" w:fill="FFFFFF" w:themeFill="background1"/>
            <w:vAlign w:val="center"/>
            <w:hideMark/>
          </w:tcPr>
          <w:p w14:paraId="35BA9C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AD5EDC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5E8321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17D68D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0.1890 (2) </w:t>
            </w:r>
          </w:p>
        </w:tc>
        <w:tc>
          <w:tcPr>
            <w:tcW w:w="1436" w:type="dxa"/>
            <w:tcBorders>
              <w:top w:val="nil"/>
              <w:left w:val="nil"/>
              <w:bottom w:val="nil"/>
              <w:right w:val="nil"/>
            </w:tcBorders>
            <w:shd w:val="clear" w:color="auto" w:fill="FFFFFF" w:themeFill="background1"/>
            <w:vAlign w:val="center"/>
            <w:hideMark/>
          </w:tcPr>
          <w:p w14:paraId="1D1064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0.7275 (2) </w:t>
            </w:r>
          </w:p>
        </w:tc>
        <w:tc>
          <w:tcPr>
            <w:tcW w:w="1424" w:type="dxa"/>
            <w:tcBorders>
              <w:top w:val="nil"/>
              <w:left w:val="nil"/>
              <w:bottom w:val="nil"/>
              <w:right w:val="nil"/>
            </w:tcBorders>
            <w:shd w:val="clear" w:color="auto" w:fill="FFFFFF" w:themeFill="background1"/>
            <w:vAlign w:val="center"/>
            <w:hideMark/>
          </w:tcPr>
          <w:p w14:paraId="18F963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0.6877 (2) </w:t>
            </w:r>
          </w:p>
        </w:tc>
        <w:tc>
          <w:tcPr>
            <w:tcW w:w="1436" w:type="dxa"/>
            <w:tcBorders>
              <w:top w:val="nil"/>
              <w:left w:val="nil"/>
              <w:bottom w:val="nil"/>
              <w:right w:val="nil"/>
            </w:tcBorders>
            <w:shd w:val="clear" w:color="auto" w:fill="FFFFFF" w:themeFill="background1"/>
            <w:vAlign w:val="center"/>
            <w:hideMark/>
          </w:tcPr>
          <w:p w14:paraId="3269EA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4639B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0.0769 (2) </w:t>
            </w:r>
          </w:p>
        </w:tc>
        <w:tc>
          <w:tcPr>
            <w:tcW w:w="1424" w:type="dxa"/>
            <w:tcBorders>
              <w:top w:val="nil"/>
              <w:left w:val="nil"/>
              <w:bottom w:val="nil"/>
              <w:right w:val="nil"/>
            </w:tcBorders>
            <w:shd w:val="clear" w:color="auto" w:fill="FFFFFF" w:themeFill="background1"/>
            <w:vAlign w:val="center"/>
            <w:hideMark/>
          </w:tcPr>
          <w:p w14:paraId="1C50F2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0.0352 (2) </w:t>
            </w:r>
          </w:p>
        </w:tc>
        <w:tc>
          <w:tcPr>
            <w:tcW w:w="1436" w:type="dxa"/>
            <w:tcBorders>
              <w:top w:val="nil"/>
              <w:left w:val="nil"/>
              <w:bottom w:val="nil"/>
              <w:right w:val="nil"/>
            </w:tcBorders>
            <w:shd w:val="clear" w:color="auto" w:fill="FFFFFF" w:themeFill="background1"/>
            <w:vAlign w:val="center"/>
            <w:hideMark/>
          </w:tcPr>
          <w:p w14:paraId="687924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0A6A6E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086" w:type="dxa"/>
            <w:tcBorders>
              <w:top w:val="nil"/>
              <w:left w:val="nil"/>
              <w:bottom w:val="nil"/>
              <w:right w:val="nil"/>
            </w:tcBorders>
            <w:shd w:val="clear" w:color="auto" w:fill="FFFFFF" w:themeFill="background1"/>
            <w:vAlign w:val="center"/>
            <w:hideMark/>
          </w:tcPr>
          <w:p w14:paraId="300FD7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1F2E8F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C10724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0DFD70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0.0248 (2) </w:t>
            </w:r>
          </w:p>
        </w:tc>
        <w:tc>
          <w:tcPr>
            <w:tcW w:w="1436" w:type="dxa"/>
            <w:tcBorders>
              <w:top w:val="nil"/>
              <w:left w:val="nil"/>
              <w:bottom w:val="nil"/>
              <w:right w:val="nil"/>
            </w:tcBorders>
            <w:shd w:val="clear" w:color="auto" w:fill="FFFFFF" w:themeFill="background1"/>
            <w:vAlign w:val="center"/>
            <w:hideMark/>
          </w:tcPr>
          <w:p w14:paraId="4EC457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0.0256 (2) </w:t>
            </w:r>
          </w:p>
        </w:tc>
        <w:tc>
          <w:tcPr>
            <w:tcW w:w="1424" w:type="dxa"/>
            <w:tcBorders>
              <w:top w:val="nil"/>
              <w:left w:val="nil"/>
              <w:bottom w:val="nil"/>
              <w:right w:val="nil"/>
            </w:tcBorders>
            <w:shd w:val="clear" w:color="auto" w:fill="FFFFFF" w:themeFill="background1"/>
            <w:vAlign w:val="center"/>
            <w:hideMark/>
          </w:tcPr>
          <w:p w14:paraId="5D6CA9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nil"/>
              <w:right w:val="nil"/>
            </w:tcBorders>
            <w:shd w:val="clear" w:color="auto" w:fill="FFFFFF" w:themeFill="background1"/>
            <w:vAlign w:val="center"/>
            <w:hideMark/>
          </w:tcPr>
          <w:p w14:paraId="2CBD23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0.0769 (2) </w:t>
            </w:r>
          </w:p>
        </w:tc>
        <w:tc>
          <w:tcPr>
            <w:tcW w:w="1436" w:type="dxa"/>
            <w:tcBorders>
              <w:top w:val="nil"/>
              <w:left w:val="nil"/>
              <w:bottom w:val="nil"/>
              <w:right w:val="nil"/>
            </w:tcBorders>
            <w:shd w:val="clear" w:color="auto" w:fill="FFFFFF" w:themeFill="background1"/>
            <w:vAlign w:val="center"/>
            <w:hideMark/>
          </w:tcPr>
          <w:p w14:paraId="6EFC6A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4858D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0.5875 (2) </w:t>
            </w:r>
          </w:p>
        </w:tc>
        <w:tc>
          <w:tcPr>
            <w:tcW w:w="1436" w:type="dxa"/>
            <w:tcBorders>
              <w:top w:val="nil"/>
              <w:left w:val="nil"/>
              <w:bottom w:val="nil"/>
              <w:right w:val="nil"/>
            </w:tcBorders>
            <w:shd w:val="clear" w:color="auto" w:fill="FFFFFF" w:themeFill="background1"/>
            <w:vAlign w:val="center"/>
            <w:hideMark/>
          </w:tcPr>
          <w:p w14:paraId="7292E0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0.0045 (2) </w:t>
            </w:r>
          </w:p>
        </w:tc>
        <w:tc>
          <w:tcPr>
            <w:tcW w:w="1548" w:type="dxa"/>
            <w:tcBorders>
              <w:top w:val="nil"/>
              <w:left w:val="nil"/>
              <w:bottom w:val="nil"/>
              <w:right w:val="nil"/>
            </w:tcBorders>
            <w:shd w:val="clear" w:color="auto" w:fill="FFFFFF" w:themeFill="background1"/>
            <w:vAlign w:val="center"/>
            <w:hideMark/>
          </w:tcPr>
          <w:p w14:paraId="07BAE5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0.0947 (2) </w:t>
            </w:r>
          </w:p>
        </w:tc>
        <w:tc>
          <w:tcPr>
            <w:tcW w:w="1086" w:type="dxa"/>
            <w:tcBorders>
              <w:top w:val="nil"/>
              <w:left w:val="nil"/>
              <w:bottom w:val="nil"/>
              <w:right w:val="nil"/>
            </w:tcBorders>
            <w:shd w:val="clear" w:color="auto" w:fill="FFFFFF" w:themeFill="background1"/>
            <w:vAlign w:val="center"/>
            <w:hideMark/>
          </w:tcPr>
          <w:p w14:paraId="2806A4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7B5221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EE08B7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075373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278F61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0.0042 (2) </w:t>
            </w:r>
          </w:p>
        </w:tc>
        <w:tc>
          <w:tcPr>
            <w:tcW w:w="1424" w:type="dxa"/>
            <w:tcBorders>
              <w:top w:val="nil"/>
              <w:left w:val="nil"/>
              <w:bottom w:val="nil"/>
              <w:right w:val="nil"/>
            </w:tcBorders>
            <w:shd w:val="clear" w:color="auto" w:fill="FFFFFF" w:themeFill="background1"/>
            <w:vAlign w:val="center"/>
            <w:hideMark/>
          </w:tcPr>
          <w:p w14:paraId="42A81B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0.0047 (2) </w:t>
            </w:r>
          </w:p>
        </w:tc>
        <w:tc>
          <w:tcPr>
            <w:tcW w:w="1436" w:type="dxa"/>
            <w:tcBorders>
              <w:top w:val="nil"/>
              <w:left w:val="nil"/>
              <w:bottom w:val="nil"/>
              <w:right w:val="nil"/>
            </w:tcBorders>
            <w:shd w:val="clear" w:color="auto" w:fill="FFFFFF" w:themeFill="background1"/>
            <w:vAlign w:val="center"/>
            <w:hideMark/>
          </w:tcPr>
          <w:p w14:paraId="4628DE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0.0352 (2) </w:t>
            </w:r>
          </w:p>
        </w:tc>
        <w:tc>
          <w:tcPr>
            <w:tcW w:w="1436" w:type="dxa"/>
            <w:tcBorders>
              <w:top w:val="nil"/>
              <w:left w:val="nil"/>
              <w:bottom w:val="nil"/>
              <w:right w:val="nil"/>
            </w:tcBorders>
            <w:shd w:val="clear" w:color="auto" w:fill="FFFFFF" w:themeFill="background1"/>
            <w:vAlign w:val="center"/>
            <w:hideMark/>
          </w:tcPr>
          <w:p w14:paraId="28F565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0.5875 (2) </w:t>
            </w:r>
          </w:p>
        </w:tc>
        <w:tc>
          <w:tcPr>
            <w:tcW w:w="1424" w:type="dxa"/>
            <w:tcBorders>
              <w:top w:val="nil"/>
              <w:left w:val="nil"/>
              <w:bottom w:val="nil"/>
              <w:right w:val="nil"/>
            </w:tcBorders>
            <w:shd w:val="clear" w:color="auto" w:fill="FFFFFF" w:themeFill="background1"/>
            <w:vAlign w:val="center"/>
            <w:hideMark/>
          </w:tcPr>
          <w:p w14:paraId="695425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C31F7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0.0220 (2) </w:t>
            </w:r>
          </w:p>
        </w:tc>
        <w:tc>
          <w:tcPr>
            <w:tcW w:w="1548" w:type="dxa"/>
            <w:tcBorders>
              <w:top w:val="nil"/>
              <w:left w:val="nil"/>
              <w:bottom w:val="nil"/>
              <w:right w:val="nil"/>
            </w:tcBorders>
            <w:shd w:val="clear" w:color="auto" w:fill="FFFFFF" w:themeFill="background1"/>
            <w:vAlign w:val="center"/>
            <w:hideMark/>
          </w:tcPr>
          <w:p w14:paraId="03FC62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0.1828 (2) </w:t>
            </w:r>
          </w:p>
        </w:tc>
        <w:tc>
          <w:tcPr>
            <w:tcW w:w="1086" w:type="dxa"/>
            <w:tcBorders>
              <w:top w:val="nil"/>
              <w:left w:val="nil"/>
              <w:bottom w:val="nil"/>
              <w:right w:val="nil"/>
            </w:tcBorders>
            <w:shd w:val="clear" w:color="auto" w:fill="FFFFFF" w:themeFill="background1"/>
            <w:vAlign w:val="center"/>
            <w:hideMark/>
          </w:tcPr>
          <w:p w14:paraId="0453A3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0C3B1F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E8F6F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76562C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62EF75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1789C0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1AA357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75E3B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0.0045 (2) </w:t>
            </w:r>
          </w:p>
        </w:tc>
        <w:tc>
          <w:tcPr>
            <w:tcW w:w="1424" w:type="dxa"/>
            <w:tcBorders>
              <w:top w:val="nil"/>
              <w:left w:val="nil"/>
              <w:bottom w:val="nil"/>
              <w:right w:val="nil"/>
            </w:tcBorders>
            <w:shd w:val="clear" w:color="auto" w:fill="FFFFFF" w:themeFill="background1"/>
            <w:vAlign w:val="center"/>
            <w:hideMark/>
          </w:tcPr>
          <w:p w14:paraId="450F39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0.0220 (2) </w:t>
            </w:r>
          </w:p>
        </w:tc>
        <w:tc>
          <w:tcPr>
            <w:tcW w:w="1436" w:type="dxa"/>
            <w:tcBorders>
              <w:top w:val="nil"/>
              <w:left w:val="nil"/>
              <w:bottom w:val="nil"/>
              <w:right w:val="nil"/>
            </w:tcBorders>
            <w:shd w:val="clear" w:color="auto" w:fill="FFFFFF" w:themeFill="background1"/>
            <w:vAlign w:val="center"/>
            <w:hideMark/>
          </w:tcPr>
          <w:p w14:paraId="742B4A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BD0E0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0.2133 (2) </w:t>
            </w:r>
          </w:p>
        </w:tc>
        <w:tc>
          <w:tcPr>
            <w:tcW w:w="1086" w:type="dxa"/>
            <w:tcBorders>
              <w:top w:val="nil"/>
              <w:left w:val="nil"/>
              <w:bottom w:val="nil"/>
              <w:right w:val="nil"/>
            </w:tcBorders>
            <w:shd w:val="clear" w:color="auto" w:fill="FFFFFF" w:themeFill="background1"/>
            <w:vAlign w:val="center"/>
            <w:hideMark/>
          </w:tcPr>
          <w:p w14:paraId="574AEF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CF93F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E8FB57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0A3245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36" w:type="dxa"/>
            <w:tcBorders>
              <w:top w:val="nil"/>
              <w:left w:val="nil"/>
              <w:bottom w:val="nil"/>
              <w:right w:val="nil"/>
            </w:tcBorders>
            <w:shd w:val="clear" w:color="auto" w:fill="FFFFFF" w:themeFill="background1"/>
            <w:vAlign w:val="center"/>
            <w:hideMark/>
          </w:tcPr>
          <w:p w14:paraId="458E84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24" w:type="dxa"/>
            <w:tcBorders>
              <w:top w:val="nil"/>
              <w:left w:val="nil"/>
              <w:bottom w:val="nil"/>
              <w:right w:val="nil"/>
            </w:tcBorders>
            <w:shd w:val="clear" w:color="auto" w:fill="FFFFFF" w:themeFill="background1"/>
            <w:vAlign w:val="center"/>
            <w:hideMark/>
          </w:tcPr>
          <w:p w14:paraId="078462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6" w:type="dxa"/>
            <w:tcBorders>
              <w:top w:val="nil"/>
              <w:left w:val="nil"/>
              <w:bottom w:val="nil"/>
              <w:right w:val="nil"/>
            </w:tcBorders>
            <w:shd w:val="clear" w:color="auto" w:fill="FFFFFF" w:themeFill="background1"/>
            <w:vAlign w:val="center"/>
            <w:hideMark/>
          </w:tcPr>
          <w:p w14:paraId="7CBADC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36" w:type="dxa"/>
            <w:tcBorders>
              <w:top w:val="nil"/>
              <w:left w:val="nil"/>
              <w:bottom w:val="nil"/>
              <w:right w:val="nil"/>
            </w:tcBorders>
            <w:shd w:val="clear" w:color="auto" w:fill="FFFFFF" w:themeFill="background1"/>
            <w:vAlign w:val="center"/>
            <w:hideMark/>
          </w:tcPr>
          <w:p w14:paraId="279EFA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0.0947 (2) </w:t>
            </w:r>
          </w:p>
        </w:tc>
        <w:tc>
          <w:tcPr>
            <w:tcW w:w="1424" w:type="dxa"/>
            <w:tcBorders>
              <w:top w:val="nil"/>
              <w:left w:val="nil"/>
              <w:bottom w:val="nil"/>
              <w:right w:val="nil"/>
            </w:tcBorders>
            <w:shd w:val="clear" w:color="auto" w:fill="FFFFFF" w:themeFill="background1"/>
            <w:vAlign w:val="center"/>
            <w:hideMark/>
          </w:tcPr>
          <w:p w14:paraId="18ECB1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0.1828 (2) </w:t>
            </w:r>
          </w:p>
        </w:tc>
        <w:tc>
          <w:tcPr>
            <w:tcW w:w="1436" w:type="dxa"/>
            <w:tcBorders>
              <w:top w:val="nil"/>
              <w:left w:val="nil"/>
              <w:bottom w:val="nil"/>
              <w:right w:val="nil"/>
            </w:tcBorders>
            <w:shd w:val="clear" w:color="auto" w:fill="FFFFFF" w:themeFill="background1"/>
            <w:vAlign w:val="center"/>
            <w:hideMark/>
          </w:tcPr>
          <w:p w14:paraId="4B6FB0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0.2133 (2) </w:t>
            </w:r>
          </w:p>
        </w:tc>
        <w:tc>
          <w:tcPr>
            <w:tcW w:w="1548" w:type="dxa"/>
            <w:tcBorders>
              <w:top w:val="nil"/>
              <w:left w:val="nil"/>
              <w:bottom w:val="nil"/>
              <w:right w:val="nil"/>
            </w:tcBorders>
            <w:shd w:val="clear" w:color="auto" w:fill="FFFFFF" w:themeFill="background1"/>
            <w:vAlign w:val="center"/>
            <w:hideMark/>
          </w:tcPr>
          <w:p w14:paraId="16E00E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2C8EDD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6BA2615"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596BB69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14483B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322A56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D4CF2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BF4CB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93564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05BF5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2F1D2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321609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1271E7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E4F19AB"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1E53C23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Cognitive Functioning (QLQ-C30)</w:t>
            </w:r>
            <w:r w:rsidRPr="001736B1">
              <w:rPr>
                <w:rFonts w:ascii="Arial" w:hAnsi="Arial" w:cs="Arial"/>
                <w:color w:val="000000"/>
                <w:sz w:val="18"/>
                <w:szCs w:val="18"/>
                <w:lang w:val="en-US"/>
              </w:rPr>
              <w:t> </w:t>
            </w:r>
          </w:p>
        </w:tc>
      </w:tr>
      <w:tr w:rsidR="00E60FF8" w:rsidRPr="001736B1" w14:paraId="0B66053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B986C7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718700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632C24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24" w:type="dxa"/>
            <w:tcBorders>
              <w:top w:val="nil"/>
              <w:left w:val="nil"/>
              <w:bottom w:val="nil"/>
              <w:right w:val="nil"/>
            </w:tcBorders>
            <w:shd w:val="clear" w:color="auto" w:fill="FFFFFF" w:themeFill="background1"/>
            <w:vAlign w:val="center"/>
            <w:hideMark/>
          </w:tcPr>
          <w:p w14:paraId="2F7A19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7A25E1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383 </w:t>
            </w:r>
          </w:p>
        </w:tc>
        <w:tc>
          <w:tcPr>
            <w:tcW w:w="1436" w:type="dxa"/>
            <w:tcBorders>
              <w:top w:val="nil"/>
              <w:left w:val="nil"/>
              <w:bottom w:val="nil"/>
              <w:right w:val="nil"/>
            </w:tcBorders>
            <w:shd w:val="clear" w:color="auto" w:fill="FFFFFF" w:themeFill="background1"/>
            <w:vAlign w:val="center"/>
            <w:hideMark/>
          </w:tcPr>
          <w:p w14:paraId="1A4F27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69B1E7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690AD0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5EE1FE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1EFDD8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7031B8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3E269A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FFC8D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90.38 (16.60) </w:t>
            </w:r>
          </w:p>
        </w:tc>
        <w:tc>
          <w:tcPr>
            <w:tcW w:w="1436" w:type="dxa"/>
            <w:tcBorders>
              <w:top w:val="nil"/>
              <w:left w:val="nil"/>
              <w:bottom w:val="nil"/>
              <w:right w:val="nil"/>
            </w:tcBorders>
            <w:shd w:val="clear" w:color="auto" w:fill="FFFFFF" w:themeFill="background1"/>
            <w:vAlign w:val="center"/>
            <w:hideMark/>
          </w:tcPr>
          <w:p w14:paraId="16CA73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89.25 (17.16) </w:t>
            </w:r>
          </w:p>
        </w:tc>
        <w:tc>
          <w:tcPr>
            <w:tcW w:w="1424" w:type="dxa"/>
            <w:tcBorders>
              <w:top w:val="nil"/>
              <w:left w:val="nil"/>
              <w:bottom w:val="nil"/>
              <w:right w:val="nil"/>
            </w:tcBorders>
            <w:shd w:val="clear" w:color="auto" w:fill="FFFFFF" w:themeFill="background1"/>
            <w:vAlign w:val="center"/>
            <w:hideMark/>
          </w:tcPr>
          <w:p w14:paraId="6FB62F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87.28 (19.00) </w:t>
            </w:r>
          </w:p>
        </w:tc>
        <w:tc>
          <w:tcPr>
            <w:tcW w:w="1436" w:type="dxa"/>
            <w:tcBorders>
              <w:top w:val="nil"/>
              <w:left w:val="nil"/>
              <w:bottom w:val="nil"/>
              <w:right w:val="nil"/>
            </w:tcBorders>
            <w:shd w:val="clear" w:color="auto" w:fill="FFFFFF" w:themeFill="background1"/>
            <w:vAlign w:val="center"/>
            <w:hideMark/>
          </w:tcPr>
          <w:p w14:paraId="3B4D36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86.64 (19.35) </w:t>
            </w:r>
          </w:p>
        </w:tc>
        <w:tc>
          <w:tcPr>
            <w:tcW w:w="1436" w:type="dxa"/>
            <w:tcBorders>
              <w:top w:val="nil"/>
              <w:left w:val="nil"/>
              <w:bottom w:val="nil"/>
              <w:right w:val="nil"/>
            </w:tcBorders>
            <w:shd w:val="clear" w:color="auto" w:fill="FFFFFF" w:themeFill="background1"/>
            <w:vAlign w:val="center"/>
            <w:hideMark/>
          </w:tcPr>
          <w:p w14:paraId="1C4233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85.58 (19.85) </w:t>
            </w:r>
          </w:p>
        </w:tc>
        <w:tc>
          <w:tcPr>
            <w:tcW w:w="1424" w:type="dxa"/>
            <w:tcBorders>
              <w:top w:val="nil"/>
              <w:left w:val="nil"/>
              <w:bottom w:val="nil"/>
              <w:right w:val="nil"/>
            </w:tcBorders>
            <w:shd w:val="clear" w:color="auto" w:fill="FFFFFF" w:themeFill="background1"/>
            <w:vAlign w:val="center"/>
            <w:hideMark/>
          </w:tcPr>
          <w:p w14:paraId="32B29E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85.51 (20.38) </w:t>
            </w:r>
          </w:p>
        </w:tc>
        <w:tc>
          <w:tcPr>
            <w:tcW w:w="1436" w:type="dxa"/>
            <w:tcBorders>
              <w:top w:val="nil"/>
              <w:left w:val="nil"/>
              <w:bottom w:val="nil"/>
              <w:right w:val="nil"/>
            </w:tcBorders>
            <w:shd w:val="clear" w:color="auto" w:fill="FFFFFF" w:themeFill="background1"/>
            <w:vAlign w:val="center"/>
            <w:hideMark/>
          </w:tcPr>
          <w:p w14:paraId="097CCA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84.63 (21.12) </w:t>
            </w:r>
          </w:p>
        </w:tc>
        <w:tc>
          <w:tcPr>
            <w:tcW w:w="1548" w:type="dxa"/>
            <w:tcBorders>
              <w:top w:val="nil"/>
              <w:left w:val="nil"/>
              <w:bottom w:val="nil"/>
              <w:right w:val="nil"/>
            </w:tcBorders>
            <w:shd w:val="clear" w:color="auto" w:fill="FFFFFF" w:themeFill="background1"/>
            <w:vAlign w:val="center"/>
            <w:hideMark/>
          </w:tcPr>
          <w:p w14:paraId="136311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84.84 (20.12) </w:t>
            </w:r>
          </w:p>
        </w:tc>
        <w:tc>
          <w:tcPr>
            <w:tcW w:w="1086" w:type="dxa"/>
            <w:tcBorders>
              <w:top w:val="nil"/>
              <w:left w:val="nil"/>
              <w:bottom w:val="nil"/>
              <w:right w:val="nil"/>
            </w:tcBorders>
            <w:shd w:val="clear" w:color="auto" w:fill="FFFFFF" w:themeFill="background1"/>
            <w:vAlign w:val="center"/>
            <w:hideMark/>
          </w:tcPr>
          <w:p w14:paraId="5AA640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2B1AA2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D44A44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D5FDA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88.70 ;</w:t>
            </w:r>
            <w:proofErr w:type="gramEnd"/>
            <w:r w:rsidRPr="001736B1">
              <w:rPr>
                <w:rFonts w:ascii="Arial" w:hAnsi="Arial" w:cs="Arial"/>
                <w:color w:val="000000"/>
                <w:sz w:val="18"/>
                <w:szCs w:val="18"/>
                <w:lang w:val="en-US"/>
              </w:rPr>
              <w:t xml:space="preserve"> 92.05) </w:t>
            </w:r>
          </w:p>
        </w:tc>
        <w:tc>
          <w:tcPr>
            <w:tcW w:w="1436" w:type="dxa"/>
            <w:tcBorders>
              <w:top w:val="nil"/>
              <w:left w:val="nil"/>
              <w:bottom w:val="nil"/>
              <w:right w:val="nil"/>
            </w:tcBorders>
            <w:shd w:val="clear" w:color="auto" w:fill="FFFFFF" w:themeFill="background1"/>
            <w:vAlign w:val="center"/>
            <w:hideMark/>
          </w:tcPr>
          <w:p w14:paraId="01548A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87.50 ;</w:t>
            </w:r>
            <w:proofErr w:type="gramEnd"/>
            <w:r w:rsidRPr="001736B1">
              <w:rPr>
                <w:rFonts w:ascii="Arial" w:hAnsi="Arial" w:cs="Arial"/>
                <w:color w:val="000000"/>
                <w:sz w:val="18"/>
                <w:szCs w:val="18"/>
                <w:lang w:val="en-US"/>
              </w:rPr>
              <w:t xml:space="preserve"> 91.00) </w:t>
            </w:r>
          </w:p>
        </w:tc>
        <w:tc>
          <w:tcPr>
            <w:tcW w:w="1424" w:type="dxa"/>
            <w:tcBorders>
              <w:top w:val="nil"/>
              <w:left w:val="nil"/>
              <w:bottom w:val="nil"/>
              <w:right w:val="nil"/>
            </w:tcBorders>
            <w:shd w:val="clear" w:color="auto" w:fill="FFFFFF" w:themeFill="background1"/>
            <w:vAlign w:val="center"/>
            <w:hideMark/>
          </w:tcPr>
          <w:p w14:paraId="2353C7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85.36 ;</w:t>
            </w:r>
            <w:proofErr w:type="gramEnd"/>
            <w:r w:rsidRPr="001736B1">
              <w:rPr>
                <w:rFonts w:ascii="Arial" w:hAnsi="Arial" w:cs="Arial"/>
                <w:color w:val="000000"/>
                <w:sz w:val="18"/>
                <w:szCs w:val="18"/>
                <w:lang w:val="en-US"/>
              </w:rPr>
              <w:t xml:space="preserve"> 89.20) </w:t>
            </w:r>
          </w:p>
        </w:tc>
        <w:tc>
          <w:tcPr>
            <w:tcW w:w="1436" w:type="dxa"/>
            <w:tcBorders>
              <w:top w:val="nil"/>
              <w:left w:val="nil"/>
              <w:bottom w:val="nil"/>
              <w:right w:val="nil"/>
            </w:tcBorders>
            <w:shd w:val="clear" w:color="auto" w:fill="FFFFFF" w:themeFill="background1"/>
            <w:vAlign w:val="center"/>
            <w:hideMark/>
          </w:tcPr>
          <w:p w14:paraId="6021B3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84.70 ;</w:t>
            </w:r>
            <w:proofErr w:type="gramEnd"/>
            <w:r w:rsidRPr="001736B1">
              <w:rPr>
                <w:rFonts w:ascii="Arial" w:hAnsi="Arial" w:cs="Arial"/>
                <w:color w:val="000000"/>
                <w:sz w:val="18"/>
                <w:szCs w:val="18"/>
                <w:lang w:val="en-US"/>
              </w:rPr>
              <w:t xml:space="preserve"> 88.58) </w:t>
            </w:r>
          </w:p>
        </w:tc>
        <w:tc>
          <w:tcPr>
            <w:tcW w:w="1436" w:type="dxa"/>
            <w:tcBorders>
              <w:top w:val="nil"/>
              <w:left w:val="nil"/>
              <w:bottom w:val="nil"/>
              <w:right w:val="nil"/>
            </w:tcBorders>
            <w:shd w:val="clear" w:color="auto" w:fill="FFFFFF" w:themeFill="background1"/>
            <w:vAlign w:val="center"/>
            <w:hideMark/>
          </w:tcPr>
          <w:p w14:paraId="07FB18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83.57 ;</w:t>
            </w:r>
            <w:proofErr w:type="gramEnd"/>
            <w:r w:rsidRPr="001736B1">
              <w:rPr>
                <w:rFonts w:ascii="Arial" w:hAnsi="Arial" w:cs="Arial"/>
                <w:color w:val="000000"/>
                <w:sz w:val="18"/>
                <w:szCs w:val="18"/>
                <w:lang w:val="en-US"/>
              </w:rPr>
              <w:t xml:space="preserve"> 87.58) </w:t>
            </w:r>
          </w:p>
        </w:tc>
        <w:tc>
          <w:tcPr>
            <w:tcW w:w="1424" w:type="dxa"/>
            <w:tcBorders>
              <w:top w:val="nil"/>
              <w:left w:val="nil"/>
              <w:bottom w:val="nil"/>
              <w:right w:val="nil"/>
            </w:tcBorders>
            <w:shd w:val="clear" w:color="auto" w:fill="FFFFFF" w:themeFill="background1"/>
            <w:vAlign w:val="center"/>
            <w:hideMark/>
          </w:tcPr>
          <w:p w14:paraId="46E6B2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83.47 ;</w:t>
            </w:r>
            <w:proofErr w:type="gramEnd"/>
            <w:r w:rsidRPr="001736B1">
              <w:rPr>
                <w:rFonts w:ascii="Arial" w:hAnsi="Arial" w:cs="Arial"/>
                <w:color w:val="000000"/>
                <w:sz w:val="18"/>
                <w:szCs w:val="18"/>
                <w:lang w:val="en-US"/>
              </w:rPr>
              <w:t xml:space="preserve"> 87.56) </w:t>
            </w:r>
          </w:p>
        </w:tc>
        <w:tc>
          <w:tcPr>
            <w:tcW w:w="1436" w:type="dxa"/>
            <w:tcBorders>
              <w:top w:val="nil"/>
              <w:left w:val="nil"/>
              <w:bottom w:val="nil"/>
              <w:right w:val="nil"/>
            </w:tcBorders>
            <w:shd w:val="clear" w:color="auto" w:fill="FFFFFF" w:themeFill="background1"/>
            <w:vAlign w:val="center"/>
            <w:hideMark/>
          </w:tcPr>
          <w:p w14:paraId="1B4D2D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82.48 ;</w:t>
            </w:r>
            <w:proofErr w:type="gramEnd"/>
            <w:r w:rsidRPr="001736B1">
              <w:rPr>
                <w:rFonts w:ascii="Arial" w:hAnsi="Arial" w:cs="Arial"/>
                <w:color w:val="000000"/>
                <w:sz w:val="18"/>
                <w:szCs w:val="18"/>
                <w:lang w:val="en-US"/>
              </w:rPr>
              <w:t xml:space="preserve"> 86.77) </w:t>
            </w:r>
          </w:p>
        </w:tc>
        <w:tc>
          <w:tcPr>
            <w:tcW w:w="1548" w:type="dxa"/>
            <w:tcBorders>
              <w:top w:val="nil"/>
              <w:left w:val="nil"/>
              <w:bottom w:val="nil"/>
              <w:right w:val="nil"/>
            </w:tcBorders>
            <w:shd w:val="clear" w:color="auto" w:fill="FFFFFF" w:themeFill="background1"/>
            <w:vAlign w:val="center"/>
            <w:hideMark/>
          </w:tcPr>
          <w:p w14:paraId="7ADC3A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82.63 ;</w:t>
            </w:r>
            <w:proofErr w:type="gramEnd"/>
            <w:r w:rsidRPr="001736B1">
              <w:rPr>
                <w:rFonts w:ascii="Arial" w:hAnsi="Arial" w:cs="Arial"/>
                <w:color w:val="000000"/>
                <w:sz w:val="18"/>
                <w:szCs w:val="18"/>
                <w:lang w:val="en-US"/>
              </w:rPr>
              <w:t xml:space="preserve"> 87.05) </w:t>
            </w:r>
          </w:p>
        </w:tc>
        <w:tc>
          <w:tcPr>
            <w:tcW w:w="1086" w:type="dxa"/>
            <w:tcBorders>
              <w:top w:val="nil"/>
              <w:left w:val="nil"/>
              <w:bottom w:val="nil"/>
              <w:right w:val="nil"/>
            </w:tcBorders>
            <w:shd w:val="clear" w:color="auto" w:fill="FFFFFF" w:themeFill="background1"/>
            <w:vAlign w:val="center"/>
            <w:hideMark/>
          </w:tcPr>
          <w:p w14:paraId="6DBB3A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342B80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4D879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6FA6B3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9466E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E1288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80964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B50B4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21CC7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5134A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301F8D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459229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0.0039 (1) </w:t>
            </w:r>
          </w:p>
        </w:tc>
      </w:tr>
      <w:tr w:rsidR="00E60FF8" w:rsidRPr="001736B1" w14:paraId="438FB0B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199E69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82FFBB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3D91CB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B2F470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FC5802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6D1F96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0599A2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87B39F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1A6C496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474881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264723D"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7A7B9733" w14:textId="239DCE78"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000799B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27F91F6" w14:textId="6753495F"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430F51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DAFB7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0.0181 (2) </w:t>
            </w:r>
          </w:p>
        </w:tc>
        <w:tc>
          <w:tcPr>
            <w:tcW w:w="1424" w:type="dxa"/>
            <w:tcBorders>
              <w:top w:val="nil"/>
              <w:left w:val="nil"/>
              <w:bottom w:val="nil"/>
              <w:right w:val="nil"/>
            </w:tcBorders>
            <w:shd w:val="clear" w:color="auto" w:fill="FFFFFF" w:themeFill="background1"/>
            <w:vAlign w:val="center"/>
            <w:hideMark/>
          </w:tcPr>
          <w:p w14:paraId="19201F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053A5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24026F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0C8EC9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CDAC8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50596F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120FB7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B13D09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E9F9CE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0C5210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0.0181 (2) </w:t>
            </w:r>
          </w:p>
        </w:tc>
        <w:tc>
          <w:tcPr>
            <w:tcW w:w="1436" w:type="dxa"/>
            <w:tcBorders>
              <w:top w:val="nil"/>
              <w:left w:val="nil"/>
              <w:bottom w:val="nil"/>
              <w:right w:val="nil"/>
            </w:tcBorders>
            <w:shd w:val="clear" w:color="auto" w:fill="FFFFFF" w:themeFill="background1"/>
            <w:vAlign w:val="center"/>
            <w:hideMark/>
          </w:tcPr>
          <w:p w14:paraId="434064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85F3E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0.0065 (2) </w:t>
            </w:r>
          </w:p>
        </w:tc>
        <w:tc>
          <w:tcPr>
            <w:tcW w:w="1436" w:type="dxa"/>
            <w:tcBorders>
              <w:top w:val="nil"/>
              <w:left w:val="nil"/>
              <w:bottom w:val="nil"/>
              <w:right w:val="nil"/>
            </w:tcBorders>
            <w:shd w:val="clear" w:color="auto" w:fill="FFFFFF" w:themeFill="background1"/>
            <w:vAlign w:val="center"/>
            <w:hideMark/>
          </w:tcPr>
          <w:p w14:paraId="18FD2C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0.0402 (2) </w:t>
            </w:r>
          </w:p>
        </w:tc>
        <w:tc>
          <w:tcPr>
            <w:tcW w:w="1436" w:type="dxa"/>
            <w:tcBorders>
              <w:top w:val="nil"/>
              <w:left w:val="nil"/>
              <w:bottom w:val="nil"/>
              <w:right w:val="nil"/>
            </w:tcBorders>
            <w:shd w:val="clear" w:color="auto" w:fill="FFFFFF" w:themeFill="background1"/>
            <w:vAlign w:val="center"/>
            <w:hideMark/>
          </w:tcPr>
          <w:p w14:paraId="43A17C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24" w:type="dxa"/>
            <w:tcBorders>
              <w:top w:val="nil"/>
              <w:left w:val="nil"/>
              <w:bottom w:val="nil"/>
              <w:right w:val="nil"/>
            </w:tcBorders>
            <w:shd w:val="clear" w:color="auto" w:fill="FFFFFF" w:themeFill="background1"/>
            <w:vAlign w:val="center"/>
            <w:hideMark/>
          </w:tcPr>
          <w:p w14:paraId="25301F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42473E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42457E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7F0C6F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C1CCF6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2355C6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34270D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9303E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0.0065 (2) </w:t>
            </w:r>
          </w:p>
        </w:tc>
        <w:tc>
          <w:tcPr>
            <w:tcW w:w="1424" w:type="dxa"/>
            <w:tcBorders>
              <w:top w:val="nil"/>
              <w:left w:val="nil"/>
              <w:bottom w:val="nil"/>
              <w:right w:val="nil"/>
            </w:tcBorders>
            <w:shd w:val="clear" w:color="auto" w:fill="FFFFFF" w:themeFill="background1"/>
            <w:vAlign w:val="center"/>
            <w:hideMark/>
          </w:tcPr>
          <w:p w14:paraId="2AEBC9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29BD3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0.6815 (2) </w:t>
            </w:r>
          </w:p>
        </w:tc>
        <w:tc>
          <w:tcPr>
            <w:tcW w:w="1436" w:type="dxa"/>
            <w:tcBorders>
              <w:top w:val="nil"/>
              <w:left w:val="nil"/>
              <w:bottom w:val="nil"/>
              <w:right w:val="nil"/>
            </w:tcBorders>
            <w:shd w:val="clear" w:color="auto" w:fill="FFFFFF" w:themeFill="background1"/>
            <w:vAlign w:val="center"/>
            <w:hideMark/>
          </w:tcPr>
          <w:p w14:paraId="1F16AB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0.3033 (2) </w:t>
            </w:r>
          </w:p>
        </w:tc>
        <w:tc>
          <w:tcPr>
            <w:tcW w:w="1424" w:type="dxa"/>
            <w:tcBorders>
              <w:top w:val="nil"/>
              <w:left w:val="nil"/>
              <w:bottom w:val="nil"/>
              <w:right w:val="nil"/>
            </w:tcBorders>
            <w:shd w:val="clear" w:color="auto" w:fill="FFFFFF" w:themeFill="background1"/>
            <w:vAlign w:val="center"/>
            <w:hideMark/>
          </w:tcPr>
          <w:p w14:paraId="43BACC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0.1366 (2) </w:t>
            </w:r>
          </w:p>
        </w:tc>
        <w:tc>
          <w:tcPr>
            <w:tcW w:w="1436" w:type="dxa"/>
            <w:tcBorders>
              <w:top w:val="nil"/>
              <w:left w:val="nil"/>
              <w:bottom w:val="nil"/>
              <w:right w:val="nil"/>
            </w:tcBorders>
            <w:shd w:val="clear" w:color="auto" w:fill="FFFFFF" w:themeFill="background1"/>
            <w:vAlign w:val="center"/>
            <w:hideMark/>
          </w:tcPr>
          <w:p w14:paraId="703ED0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0.0038 (2) </w:t>
            </w:r>
          </w:p>
        </w:tc>
        <w:tc>
          <w:tcPr>
            <w:tcW w:w="1548" w:type="dxa"/>
            <w:tcBorders>
              <w:top w:val="nil"/>
              <w:left w:val="nil"/>
              <w:bottom w:val="nil"/>
              <w:right w:val="nil"/>
            </w:tcBorders>
            <w:shd w:val="clear" w:color="auto" w:fill="FFFFFF" w:themeFill="background1"/>
            <w:vAlign w:val="center"/>
            <w:hideMark/>
          </w:tcPr>
          <w:p w14:paraId="34DFC0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0.0772 (2) </w:t>
            </w:r>
          </w:p>
        </w:tc>
        <w:tc>
          <w:tcPr>
            <w:tcW w:w="1086" w:type="dxa"/>
            <w:tcBorders>
              <w:top w:val="nil"/>
              <w:left w:val="nil"/>
              <w:bottom w:val="nil"/>
              <w:right w:val="nil"/>
            </w:tcBorders>
            <w:shd w:val="clear" w:color="auto" w:fill="FFFFFF" w:themeFill="background1"/>
            <w:vAlign w:val="center"/>
            <w:hideMark/>
          </w:tcPr>
          <w:p w14:paraId="06ED63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F4B327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84E87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79DF5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61D661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0.0402 (2) </w:t>
            </w:r>
          </w:p>
        </w:tc>
        <w:tc>
          <w:tcPr>
            <w:tcW w:w="1424" w:type="dxa"/>
            <w:tcBorders>
              <w:top w:val="nil"/>
              <w:left w:val="nil"/>
              <w:bottom w:val="nil"/>
              <w:right w:val="nil"/>
            </w:tcBorders>
            <w:shd w:val="clear" w:color="auto" w:fill="FFFFFF" w:themeFill="background1"/>
            <w:vAlign w:val="center"/>
            <w:hideMark/>
          </w:tcPr>
          <w:p w14:paraId="78658A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0.6815 (2) </w:t>
            </w:r>
          </w:p>
        </w:tc>
        <w:tc>
          <w:tcPr>
            <w:tcW w:w="1436" w:type="dxa"/>
            <w:tcBorders>
              <w:top w:val="nil"/>
              <w:left w:val="nil"/>
              <w:bottom w:val="nil"/>
              <w:right w:val="nil"/>
            </w:tcBorders>
            <w:shd w:val="clear" w:color="auto" w:fill="FFFFFF" w:themeFill="background1"/>
            <w:vAlign w:val="center"/>
            <w:hideMark/>
          </w:tcPr>
          <w:p w14:paraId="6A8848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946E1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0.1631 (2) </w:t>
            </w:r>
          </w:p>
        </w:tc>
        <w:tc>
          <w:tcPr>
            <w:tcW w:w="1424" w:type="dxa"/>
            <w:tcBorders>
              <w:top w:val="nil"/>
              <w:left w:val="nil"/>
              <w:bottom w:val="nil"/>
              <w:right w:val="nil"/>
            </w:tcBorders>
            <w:shd w:val="clear" w:color="auto" w:fill="FFFFFF" w:themeFill="background1"/>
            <w:vAlign w:val="center"/>
            <w:hideMark/>
          </w:tcPr>
          <w:p w14:paraId="7F36D0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0.2932 (2) </w:t>
            </w:r>
          </w:p>
        </w:tc>
        <w:tc>
          <w:tcPr>
            <w:tcW w:w="1436" w:type="dxa"/>
            <w:tcBorders>
              <w:top w:val="nil"/>
              <w:left w:val="nil"/>
              <w:bottom w:val="nil"/>
              <w:right w:val="nil"/>
            </w:tcBorders>
            <w:shd w:val="clear" w:color="auto" w:fill="FFFFFF" w:themeFill="background1"/>
            <w:vAlign w:val="center"/>
            <w:hideMark/>
          </w:tcPr>
          <w:p w14:paraId="74E6DC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0.0011 (2) </w:t>
            </w:r>
          </w:p>
        </w:tc>
        <w:tc>
          <w:tcPr>
            <w:tcW w:w="1548" w:type="dxa"/>
            <w:tcBorders>
              <w:top w:val="nil"/>
              <w:left w:val="nil"/>
              <w:bottom w:val="nil"/>
              <w:right w:val="nil"/>
            </w:tcBorders>
            <w:shd w:val="clear" w:color="auto" w:fill="FFFFFF" w:themeFill="background1"/>
            <w:vAlign w:val="center"/>
            <w:hideMark/>
          </w:tcPr>
          <w:p w14:paraId="57B78A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0.0884 (2) </w:t>
            </w:r>
          </w:p>
        </w:tc>
        <w:tc>
          <w:tcPr>
            <w:tcW w:w="1086" w:type="dxa"/>
            <w:tcBorders>
              <w:top w:val="nil"/>
              <w:left w:val="nil"/>
              <w:bottom w:val="nil"/>
              <w:right w:val="nil"/>
            </w:tcBorders>
            <w:shd w:val="clear" w:color="auto" w:fill="FFFFFF" w:themeFill="background1"/>
            <w:vAlign w:val="center"/>
            <w:hideMark/>
          </w:tcPr>
          <w:p w14:paraId="374864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584E6B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2DADA9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110190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41071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24" w:type="dxa"/>
            <w:tcBorders>
              <w:top w:val="nil"/>
              <w:left w:val="nil"/>
              <w:bottom w:val="nil"/>
              <w:right w:val="nil"/>
            </w:tcBorders>
            <w:shd w:val="clear" w:color="auto" w:fill="FFFFFF" w:themeFill="background1"/>
            <w:vAlign w:val="center"/>
            <w:hideMark/>
          </w:tcPr>
          <w:p w14:paraId="05D302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0.3033 (2) </w:t>
            </w:r>
          </w:p>
        </w:tc>
        <w:tc>
          <w:tcPr>
            <w:tcW w:w="1436" w:type="dxa"/>
            <w:tcBorders>
              <w:top w:val="nil"/>
              <w:left w:val="nil"/>
              <w:bottom w:val="nil"/>
              <w:right w:val="nil"/>
            </w:tcBorders>
            <w:shd w:val="clear" w:color="auto" w:fill="FFFFFF" w:themeFill="background1"/>
            <w:vAlign w:val="center"/>
            <w:hideMark/>
          </w:tcPr>
          <w:p w14:paraId="0B0A13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0.1631 (2) </w:t>
            </w:r>
          </w:p>
        </w:tc>
        <w:tc>
          <w:tcPr>
            <w:tcW w:w="1436" w:type="dxa"/>
            <w:tcBorders>
              <w:top w:val="nil"/>
              <w:left w:val="nil"/>
              <w:bottom w:val="nil"/>
              <w:right w:val="nil"/>
            </w:tcBorders>
            <w:shd w:val="clear" w:color="auto" w:fill="FFFFFF" w:themeFill="background1"/>
            <w:vAlign w:val="center"/>
            <w:hideMark/>
          </w:tcPr>
          <w:p w14:paraId="1C9A6B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B2511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0.7129 (2) </w:t>
            </w:r>
          </w:p>
        </w:tc>
        <w:tc>
          <w:tcPr>
            <w:tcW w:w="1436" w:type="dxa"/>
            <w:tcBorders>
              <w:top w:val="nil"/>
              <w:left w:val="nil"/>
              <w:bottom w:val="nil"/>
              <w:right w:val="nil"/>
            </w:tcBorders>
            <w:shd w:val="clear" w:color="auto" w:fill="FFFFFF" w:themeFill="background1"/>
            <w:vAlign w:val="center"/>
            <w:hideMark/>
          </w:tcPr>
          <w:p w14:paraId="08185B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548" w:type="dxa"/>
            <w:tcBorders>
              <w:top w:val="nil"/>
              <w:left w:val="nil"/>
              <w:bottom w:val="nil"/>
              <w:right w:val="nil"/>
            </w:tcBorders>
            <w:shd w:val="clear" w:color="auto" w:fill="FFFFFF" w:themeFill="background1"/>
            <w:vAlign w:val="center"/>
            <w:hideMark/>
          </w:tcPr>
          <w:p w14:paraId="296EBC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0.4304 (2) </w:t>
            </w:r>
          </w:p>
        </w:tc>
        <w:tc>
          <w:tcPr>
            <w:tcW w:w="1086" w:type="dxa"/>
            <w:tcBorders>
              <w:top w:val="nil"/>
              <w:left w:val="nil"/>
              <w:bottom w:val="nil"/>
              <w:right w:val="nil"/>
            </w:tcBorders>
            <w:shd w:val="clear" w:color="auto" w:fill="FFFFFF" w:themeFill="background1"/>
            <w:vAlign w:val="center"/>
            <w:hideMark/>
          </w:tcPr>
          <w:p w14:paraId="183B49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3EA906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69458B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441C5A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ED9B0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24" w:type="dxa"/>
            <w:tcBorders>
              <w:top w:val="nil"/>
              <w:left w:val="nil"/>
              <w:bottom w:val="nil"/>
              <w:right w:val="nil"/>
            </w:tcBorders>
            <w:shd w:val="clear" w:color="auto" w:fill="FFFFFF" w:themeFill="background1"/>
            <w:vAlign w:val="center"/>
            <w:hideMark/>
          </w:tcPr>
          <w:p w14:paraId="504407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0.1366 (2) </w:t>
            </w:r>
          </w:p>
        </w:tc>
        <w:tc>
          <w:tcPr>
            <w:tcW w:w="1436" w:type="dxa"/>
            <w:tcBorders>
              <w:top w:val="nil"/>
              <w:left w:val="nil"/>
              <w:bottom w:val="nil"/>
              <w:right w:val="nil"/>
            </w:tcBorders>
            <w:shd w:val="clear" w:color="auto" w:fill="FFFFFF" w:themeFill="background1"/>
            <w:vAlign w:val="center"/>
            <w:hideMark/>
          </w:tcPr>
          <w:p w14:paraId="5CE030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0.2932 (2) </w:t>
            </w:r>
          </w:p>
        </w:tc>
        <w:tc>
          <w:tcPr>
            <w:tcW w:w="1436" w:type="dxa"/>
            <w:tcBorders>
              <w:top w:val="nil"/>
              <w:left w:val="nil"/>
              <w:bottom w:val="nil"/>
              <w:right w:val="nil"/>
            </w:tcBorders>
            <w:shd w:val="clear" w:color="auto" w:fill="FFFFFF" w:themeFill="background1"/>
            <w:vAlign w:val="center"/>
            <w:hideMark/>
          </w:tcPr>
          <w:p w14:paraId="1FB78C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0.7129 (2) </w:t>
            </w:r>
          </w:p>
        </w:tc>
        <w:tc>
          <w:tcPr>
            <w:tcW w:w="1424" w:type="dxa"/>
            <w:tcBorders>
              <w:top w:val="nil"/>
              <w:left w:val="nil"/>
              <w:bottom w:val="nil"/>
              <w:right w:val="nil"/>
            </w:tcBorders>
            <w:shd w:val="clear" w:color="auto" w:fill="FFFFFF" w:themeFill="background1"/>
            <w:vAlign w:val="center"/>
            <w:hideMark/>
          </w:tcPr>
          <w:p w14:paraId="5F99B5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6C879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0.0638 (2) </w:t>
            </w:r>
          </w:p>
        </w:tc>
        <w:tc>
          <w:tcPr>
            <w:tcW w:w="1548" w:type="dxa"/>
            <w:tcBorders>
              <w:top w:val="nil"/>
              <w:left w:val="nil"/>
              <w:bottom w:val="nil"/>
              <w:right w:val="nil"/>
            </w:tcBorders>
            <w:shd w:val="clear" w:color="auto" w:fill="FFFFFF" w:themeFill="background1"/>
            <w:vAlign w:val="center"/>
            <w:hideMark/>
          </w:tcPr>
          <w:p w14:paraId="73E0A0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0.7562 (2) </w:t>
            </w:r>
          </w:p>
        </w:tc>
        <w:tc>
          <w:tcPr>
            <w:tcW w:w="1086" w:type="dxa"/>
            <w:tcBorders>
              <w:top w:val="nil"/>
              <w:left w:val="nil"/>
              <w:bottom w:val="nil"/>
              <w:right w:val="nil"/>
            </w:tcBorders>
            <w:shd w:val="clear" w:color="auto" w:fill="FFFFFF" w:themeFill="background1"/>
            <w:vAlign w:val="center"/>
            <w:hideMark/>
          </w:tcPr>
          <w:p w14:paraId="0B840C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61E4D4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8B260B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E340C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1DC850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28BB40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0.0038 (2) </w:t>
            </w:r>
          </w:p>
        </w:tc>
        <w:tc>
          <w:tcPr>
            <w:tcW w:w="1436" w:type="dxa"/>
            <w:tcBorders>
              <w:top w:val="nil"/>
              <w:left w:val="nil"/>
              <w:bottom w:val="nil"/>
              <w:right w:val="nil"/>
            </w:tcBorders>
            <w:shd w:val="clear" w:color="auto" w:fill="FFFFFF" w:themeFill="background1"/>
            <w:vAlign w:val="center"/>
            <w:hideMark/>
          </w:tcPr>
          <w:p w14:paraId="32B1CF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0.0011 (2) </w:t>
            </w:r>
          </w:p>
        </w:tc>
        <w:tc>
          <w:tcPr>
            <w:tcW w:w="1436" w:type="dxa"/>
            <w:tcBorders>
              <w:top w:val="nil"/>
              <w:left w:val="nil"/>
              <w:bottom w:val="nil"/>
              <w:right w:val="nil"/>
            </w:tcBorders>
            <w:shd w:val="clear" w:color="auto" w:fill="FFFFFF" w:themeFill="background1"/>
            <w:vAlign w:val="center"/>
            <w:hideMark/>
          </w:tcPr>
          <w:p w14:paraId="6A84FC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24" w:type="dxa"/>
            <w:tcBorders>
              <w:top w:val="nil"/>
              <w:left w:val="nil"/>
              <w:bottom w:val="nil"/>
              <w:right w:val="nil"/>
            </w:tcBorders>
            <w:shd w:val="clear" w:color="auto" w:fill="FFFFFF" w:themeFill="background1"/>
            <w:vAlign w:val="center"/>
            <w:hideMark/>
          </w:tcPr>
          <w:p w14:paraId="0AE0EB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0.0638 (2) </w:t>
            </w:r>
          </w:p>
        </w:tc>
        <w:tc>
          <w:tcPr>
            <w:tcW w:w="1436" w:type="dxa"/>
            <w:tcBorders>
              <w:top w:val="nil"/>
              <w:left w:val="nil"/>
              <w:bottom w:val="nil"/>
              <w:right w:val="nil"/>
            </w:tcBorders>
            <w:shd w:val="clear" w:color="auto" w:fill="FFFFFF" w:themeFill="background1"/>
            <w:vAlign w:val="center"/>
            <w:hideMark/>
          </w:tcPr>
          <w:p w14:paraId="71A720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3A51D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0.3663 (2) </w:t>
            </w:r>
          </w:p>
        </w:tc>
        <w:tc>
          <w:tcPr>
            <w:tcW w:w="1086" w:type="dxa"/>
            <w:tcBorders>
              <w:top w:val="nil"/>
              <w:left w:val="nil"/>
              <w:bottom w:val="nil"/>
              <w:right w:val="nil"/>
            </w:tcBorders>
            <w:shd w:val="clear" w:color="auto" w:fill="FFFFFF" w:themeFill="background1"/>
            <w:vAlign w:val="center"/>
            <w:hideMark/>
          </w:tcPr>
          <w:p w14:paraId="606C4E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0D4B147"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3872D5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33E3B5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1A3C3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27CB6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57090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A5426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0.4304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95527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0.7562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2C647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0.3663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7BC12A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3C7648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8E23D50"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1AA1B67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Cognitive Functioning (QLQ-C30)</w:t>
            </w:r>
            <w:r w:rsidRPr="001736B1">
              <w:rPr>
                <w:rFonts w:ascii="Arial" w:hAnsi="Arial" w:cs="Arial"/>
                <w:color w:val="000000"/>
                <w:sz w:val="18"/>
                <w:szCs w:val="18"/>
                <w:lang w:val="en-US"/>
              </w:rPr>
              <w:t> </w:t>
            </w:r>
          </w:p>
        </w:tc>
      </w:tr>
      <w:tr w:rsidR="00E60FF8" w:rsidRPr="001736B1" w14:paraId="588D023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A56FB7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5FA7A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552F9C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24" w:type="dxa"/>
            <w:tcBorders>
              <w:top w:val="nil"/>
              <w:left w:val="nil"/>
              <w:bottom w:val="nil"/>
              <w:right w:val="nil"/>
            </w:tcBorders>
            <w:shd w:val="clear" w:color="auto" w:fill="FFFFFF" w:themeFill="background1"/>
            <w:vAlign w:val="center"/>
            <w:hideMark/>
          </w:tcPr>
          <w:p w14:paraId="1E9B37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439F88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w:t>
            </w:r>
          </w:p>
        </w:tc>
        <w:tc>
          <w:tcPr>
            <w:tcW w:w="1436" w:type="dxa"/>
            <w:tcBorders>
              <w:top w:val="nil"/>
              <w:left w:val="nil"/>
              <w:bottom w:val="nil"/>
              <w:right w:val="nil"/>
            </w:tcBorders>
            <w:shd w:val="clear" w:color="auto" w:fill="FFFFFF" w:themeFill="background1"/>
            <w:vAlign w:val="center"/>
            <w:hideMark/>
          </w:tcPr>
          <w:p w14:paraId="5A4516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24" w:type="dxa"/>
            <w:tcBorders>
              <w:top w:val="nil"/>
              <w:left w:val="nil"/>
              <w:bottom w:val="nil"/>
              <w:right w:val="nil"/>
            </w:tcBorders>
            <w:shd w:val="clear" w:color="auto" w:fill="FFFFFF" w:themeFill="background1"/>
            <w:vAlign w:val="center"/>
            <w:hideMark/>
          </w:tcPr>
          <w:p w14:paraId="27786C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51EE99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4992A6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1A0F50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3B2DA8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49B070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3A691B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D4303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-1.19 (12.19) </w:t>
            </w:r>
          </w:p>
        </w:tc>
        <w:tc>
          <w:tcPr>
            <w:tcW w:w="1424" w:type="dxa"/>
            <w:tcBorders>
              <w:top w:val="nil"/>
              <w:left w:val="nil"/>
              <w:bottom w:val="nil"/>
              <w:right w:val="nil"/>
            </w:tcBorders>
            <w:shd w:val="clear" w:color="auto" w:fill="FFFFFF" w:themeFill="background1"/>
            <w:vAlign w:val="center"/>
            <w:hideMark/>
          </w:tcPr>
          <w:p w14:paraId="3EDBD4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-3.94 (14.83) </w:t>
            </w:r>
          </w:p>
        </w:tc>
        <w:tc>
          <w:tcPr>
            <w:tcW w:w="1436" w:type="dxa"/>
            <w:tcBorders>
              <w:top w:val="nil"/>
              <w:left w:val="nil"/>
              <w:bottom w:val="nil"/>
              <w:right w:val="nil"/>
            </w:tcBorders>
            <w:shd w:val="clear" w:color="auto" w:fill="FFFFFF" w:themeFill="background1"/>
            <w:vAlign w:val="center"/>
            <w:hideMark/>
          </w:tcPr>
          <w:p w14:paraId="127A69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-3.87 (14.57) </w:t>
            </w:r>
          </w:p>
        </w:tc>
        <w:tc>
          <w:tcPr>
            <w:tcW w:w="1436" w:type="dxa"/>
            <w:tcBorders>
              <w:top w:val="nil"/>
              <w:left w:val="nil"/>
              <w:bottom w:val="nil"/>
              <w:right w:val="nil"/>
            </w:tcBorders>
            <w:shd w:val="clear" w:color="auto" w:fill="FFFFFF" w:themeFill="background1"/>
            <w:vAlign w:val="center"/>
            <w:hideMark/>
          </w:tcPr>
          <w:p w14:paraId="7D1FFB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-5.18 (16.50) </w:t>
            </w:r>
          </w:p>
        </w:tc>
        <w:tc>
          <w:tcPr>
            <w:tcW w:w="1424" w:type="dxa"/>
            <w:tcBorders>
              <w:top w:val="nil"/>
              <w:left w:val="nil"/>
              <w:bottom w:val="nil"/>
              <w:right w:val="nil"/>
            </w:tcBorders>
            <w:shd w:val="clear" w:color="auto" w:fill="FFFFFF" w:themeFill="background1"/>
            <w:vAlign w:val="center"/>
            <w:hideMark/>
          </w:tcPr>
          <w:p w14:paraId="4F1313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-5.43 (17.02) </w:t>
            </w:r>
          </w:p>
        </w:tc>
        <w:tc>
          <w:tcPr>
            <w:tcW w:w="1436" w:type="dxa"/>
            <w:tcBorders>
              <w:top w:val="nil"/>
              <w:left w:val="nil"/>
              <w:bottom w:val="nil"/>
              <w:right w:val="nil"/>
            </w:tcBorders>
            <w:shd w:val="clear" w:color="auto" w:fill="FFFFFF" w:themeFill="background1"/>
            <w:vAlign w:val="center"/>
            <w:hideMark/>
          </w:tcPr>
          <w:p w14:paraId="29DCC9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-5.86 (16.16) </w:t>
            </w:r>
          </w:p>
        </w:tc>
        <w:tc>
          <w:tcPr>
            <w:tcW w:w="1548" w:type="dxa"/>
            <w:tcBorders>
              <w:top w:val="nil"/>
              <w:left w:val="nil"/>
              <w:bottom w:val="nil"/>
              <w:right w:val="nil"/>
            </w:tcBorders>
            <w:shd w:val="clear" w:color="auto" w:fill="FFFFFF" w:themeFill="background1"/>
            <w:vAlign w:val="center"/>
            <w:hideMark/>
          </w:tcPr>
          <w:p w14:paraId="161C1D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-5.31 (16.76) </w:t>
            </w:r>
          </w:p>
        </w:tc>
        <w:tc>
          <w:tcPr>
            <w:tcW w:w="1086" w:type="dxa"/>
            <w:tcBorders>
              <w:top w:val="nil"/>
              <w:left w:val="nil"/>
              <w:bottom w:val="nil"/>
              <w:right w:val="nil"/>
            </w:tcBorders>
            <w:shd w:val="clear" w:color="auto" w:fill="FFFFFF" w:themeFill="background1"/>
            <w:vAlign w:val="center"/>
            <w:hideMark/>
          </w:tcPr>
          <w:p w14:paraId="4FB0FB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E06523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F767B5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4F6643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12E99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45 ;</w:t>
            </w:r>
            <w:proofErr w:type="gramEnd"/>
            <w:r w:rsidRPr="001736B1">
              <w:rPr>
                <w:rFonts w:ascii="Arial" w:hAnsi="Arial" w:cs="Arial"/>
                <w:color w:val="000000"/>
                <w:sz w:val="18"/>
                <w:szCs w:val="18"/>
                <w:lang w:val="en-US"/>
              </w:rPr>
              <w:t xml:space="preserve"> 0.07) </w:t>
            </w:r>
          </w:p>
        </w:tc>
        <w:tc>
          <w:tcPr>
            <w:tcW w:w="1424" w:type="dxa"/>
            <w:tcBorders>
              <w:top w:val="nil"/>
              <w:left w:val="nil"/>
              <w:bottom w:val="nil"/>
              <w:right w:val="nil"/>
            </w:tcBorders>
            <w:shd w:val="clear" w:color="auto" w:fill="FFFFFF" w:themeFill="background1"/>
            <w:vAlign w:val="center"/>
            <w:hideMark/>
          </w:tcPr>
          <w:p w14:paraId="13CE7B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46 ;</w:t>
            </w:r>
            <w:proofErr w:type="gramEnd"/>
            <w:r w:rsidRPr="001736B1">
              <w:rPr>
                <w:rFonts w:ascii="Arial" w:hAnsi="Arial" w:cs="Arial"/>
                <w:color w:val="000000"/>
                <w:sz w:val="18"/>
                <w:szCs w:val="18"/>
                <w:lang w:val="en-US"/>
              </w:rPr>
              <w:t xml:space="preserve"> -2.42) </w:t>
            </w:r>
          </w:p>
        </w:tc>
        <w:tc>
          <w:tcPr>
            <w:tcW w:w="1436" w:type="dxa"/>
            <w:tcBorders>
              <w:top w:val="nil"/>
              <w:left w:val="nil"/>
              <w:bottom w:val="nil"/>
              <w:right w:val="nil"/>
            </w:tcBorders>
            <w:shd w:val="clear" w:color="auto" w:fill="FFFFFF" w:themeFill="background1"/>
            <w:vAlign w:val="center"/>
            <w:hideMark/>
          </w:tcPr>
          <w:p w14:paraId="737601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36 ;</w:t>
            </w:r>
            <w:proofErr w:type="gramEnd"/>
            <w:r w:rsidRPr="001736B1">
              <w:rPr>
                <w:rFonts w:ascii="Arial" w:hAnsi="Arial" w:cs="Arial"/>
                <w:color w:val="000000"/>
                <w:sz w:val="18"/>
                <w:szCs w:val="18"/>
                <w:lang w:val="en-US"/>
              </w:rPr>
              <w:t xml:space="preserve"> -2.38) </w:t>
            </w:r>
          </w:p>
        </w:tc>
        <w:tc>
          <w:tcPr>
            <w:tcW w:w="1436" w:type="dxa"/>
            <w:tcBorders>
              <w:top w:val="nil"/>
              <w:left w:val="nil"/>
              <w:bottom w:val="nil"/>
              <w:right w:val="nil"/>
            </w:tcBorders>
            <w:shd w:val="clear" w:color="auto" w:fill="FFFFFF" w:themeFill="background1"/>
            <w:vAlign w:val="center"/>
            <w:hideMark/>
          </w:tcPr>
          <w:p w14:paraId="11247E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87 ;</w:t>
            </w:r>
            <w:proofErr w:type="gramEnd"/>
            <w:r w:rsidRPr="001736B1">
              <w:rPr>
                <w:rFonts w:ascii="Arial" w:hAnsi="Arial" w:cs="Arial"/>
                <w:color w:val="000000"/>
                <w:sz w:val="18"/>
                <w:szCs w:val="18"/>
                <w:lang w:val="en-US"/>
              </w:rPr>
              <w:t xml:space="preserve"> -3.48) </w:t>
            </w:r>
          </w:p>
        </w:tc>
        <w:tc>
          <w:tcPr>
            <w:tcW w:w="1424" w:type="dxa"/>
            <w:tcBorders>
              <w:top w:val="nil"/>
              <w:left w:val="nil"/>
              <w:bottom w:val="nil"/>
              <w:right w:val="nil"/>
            </w:tcBorders>
            <w:shd w:val="clear" w:color="auto" w:fill="FFFFFF" w:themeFill="background1"/>
            <w:vAlign w:val="center"/>
            <w:hideMark/>
          </w:tcPr>
          <w:p w14:paraId="401F00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18 ;</w:t>
            </w:r>
            <w:proofErr w:type="gramEnd"/>
            <w:r w:rsidRPr="001736B1">
              <w:rPr>
                <w:rFonts w:ascii="Arial" w:hAnsi="Arial" w:cs="Arial"/>
                <w:color w:val="000000"/>
                <w:sz w:val="18"/>
                <w:szCs w:val="18"/>
                <w:lang w:val="en-US"/>
              </w:rPr>
              <w:t xml:space="preserve"> -3.69) </w:t>
            </w:r>
          </w:p>
        </w:tc>
        <w:tc>
          <w:tcPr>
            <w:tcW w:w="1436" w:type="dxa"/>
            <w:tcBorders>
              <w:top w:val="nil"/>
              <w:left w:val="nil"/>
              <w:bottom w:val="nil"/>
              <w:right w:val="nil"/>
            </w:tcBorders>
            <w:shd w:val="clear" w:color="auto" w:fill="FFFFFF" w:themeFill="background1"/>
            <w:vAlign w:val="center"/>
            <w:hideMark/>
          </w:tcPr>
          <w:p w14:paraId="006092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54 ;</w:t>
            </w:r>
            <w:proofErr w:type="gramEnd"/>
            <w:r w:rsidRPr="001736B1">
              <w:rPr>
                <w:rFonts w:ascii="Arial" w:hAnsi="Arial" w:cs="Arial"/>
                <w:color w:val="000000"/>
                <w:sz w:val="18"/>
                <w:szCs w:val="18"/>
                <w:lang w:val="en-US"/>
              </w:rPr>
              <w:t xml:space="preserve"> -4.19) </w:t>
            </w:r>
          </w:p>
        </w:tc>
        <w:tc>
          <w:tcPr>
            <w:tcW w:w="1548" w:type="dxa"/>
            <w:tcBorders>
              <w:top w:val="nil"/>
              <w:left w:val="nil"/>
              <w:bottom w:val="nil"/>
              <w:right w:val="nil"/>
            </w:tcBorders>
            <w:shd w:val="clear" w:color="auto" w:fill="FFFFFF" w:themeFill="background1"/>
            <w:vAlign w:val="center"/>
            <w:hideMark/>
          </w:tcPr>
          <w:p w14:paraId="13D263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18 ;</w:t>
            </w:r>
            <w:proofErr w:type="gramEnd"/>
            <w:r w:rsidRPr="001736B1">
              <w:rPr>
                <w:rFonts w:ascii="Arial" w:hAnsi="Arial" w:cs="Arial"/>
                <w:color w:val="000000"/>
                <w:sz w:val="18"/>
                <w:szCs w:val="18"/>
                <w:lang w:val="en-US"/>
              </w:rPr>
              <w:t xml:space="preserve"> -3.44) </w:t>
            </w:r>
          </w:p>
        </w:tc>
        <w:tc>
          <w:tcPr>
            <w:tcW w:w="1086" w:type="dxa"/>
            <w:tcBorders>
              <w:top w:val="nil"/>
              <w:left w:val="nil"/>
              <w:bottom w:val="nil"/>
              <w:right w:val="nil"/>
            </w:tcBorders>
            <w:shd w:val="clear" w:color="auto" w:fill="FFFFFF" w:themeFill="background1"/>
            <w:vAlign w:val="center"/>
            <w:hideMark/>
          </w:tcPr>
          <w:p w14:paraId="092E3D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DFDA1A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38C414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16B224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B1D00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32A728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436" w:type="dxa"/>
            <w:tcBorders>
              <w:top w:val="nil"/>
              <w:left w:val="nil"/>
              <w:bottom w:val="nil"/>
              <w:right w:val="nil"/>
            </w:tcBorders>
            <w:shd w:val="clear" w:color="auto" w:fill="FFFFFF" w:themeFill="background1"/>
            <w:vAlign w:val="center"/>
            <w:hideMark/>
          </w:tcPr>
          <w:p w14:paraId="51D4FE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436" w:type="dxa"/>
            <w:tcBorders>
              <w:top w:val="nil"/>
              <w:left w:val="nil"/>
              <w:bottom w:val="nil"/>
              <w:right w:val="nil"/>
            </w:tcBorders>
            <w:shd w:val="clear" w:color="auto" w:fill="FFFFFF" w:themeFill="background1"/>
            <w:vAlign w:val="center"/>
            <w:hideMark/>
          </w:tcPr>
          <w:p w14:paraId="73460F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61DE4B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2806E5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548" w:type="dxa"/>
            <w:tcBorders>
              <w:top w:val="nil"/>
              <w:left w:val="nil"/>
              <w:bottom w:val="nil"/>
              <w:right w:val="nil"/>
            </w:tcBorders>
            <w:shd w:val="clear" w:color="auto" w:fill="FFFFFF" w:themeFill="background1"/>
            <w:vAlign w:val="center"/>
            <w:hideMark/>
          </w:tcPr>
          <w:p w14:paraId="2B91E8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086" w:type="dxa"/>
            <w:tcBorders>
              <w:top w:val="nil"/>
              <w:left w:val="nil"/>
              <w:bottom w:val="nil"/>
              <w:right w:val="nil"/>
            </w:tcBorders>
            <w:shd w:val="clear" w:color="auto" w:fill="FFFFFF" w:themeFill="background1"/>
            <w:vAlign w:val="center"/>
            <w:hideMark/>
          </w:tcPr>
          <w:p w14:paraId="178AAC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0.1663 (1) </w:t>
            </w:r>
          </w:p>
        </w:tc>
      </w:tr>
      <w:tr w:rsidR="00E60FF8" w:rsidRPr="001736B1" w14:paraId="7DFEAA6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630790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CA02C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7D9243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204F1E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164E60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57C9F4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9AF12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C61FC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6610F6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33C094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5A1711D"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2DDBD5AF" w14:textId="2D56F346"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642CB06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D7D5DDE" w14:textId="12BD00F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4D8702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F8788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0.0181 (2) </w:t>
            </w:r>
          </w:p>
        </w:tc>
        <w:tc>
          <w:tcPr>
            <w:tcW w:w="1424" w:type="dxa"/>
            <w:tcBorders>
              <w:top w:val="nil"/>
              <w:left w:val="nil"/>
              <w:bottom w:val="nil"/>
              <w:right w:val="nil"/>
            </w:tcBorders>
            <w:shd w:val="clear" w:color="auto" w:fill="FFFFFF" w:themeFill="background1"/>
            <w:vAlign w:val="center"/>
            <w:hideMark/>
          </w:tcPr>
          <w:p w14:paraId="1D98DA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C117D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15FAD0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520A8E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7A172E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66EB7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408909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3D57DA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1775AB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AE02A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0.0181 (2) </w:t>
            </w:r>
          </w:p>
        </w:tc>
        <w:tc>
          <w:tcPr>
            <w:tcW w:w="1436" w:type="dxa"/>
            <w:tcBorders>
              <w:top w:val="nil"/>
              <w:left w:val="nil"/>
              <w:bottom w:val="nil"/>
              <w:right w:val="nil"/>
            </w:tcBorders>
            <w:shd w:val="clear" w:color="auto" w:fill="FFFFFF" w:themeFill="background1"/>
            <w:vAlign w:val="center"/>
            <w:hideMark/>
          </w:tcPr>
          <w:p w14:paraId="04D4BC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04D6F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0.0043 (2) </w:t>
            </w:r>
          </w:p>
        </w:tc>
        <w:tc>
          <w:tcPr>
            <w:tcW w:w="1436" w:type="dxa"/>
            <w:tcBorders>
              <w:top w:val="nil"/>
              <w:left w:val="nil"/>
              <w:bottom w:val="nil"/>
              <w:right w:val="nil"/>
            </w:tcBorders>
            <w:shd w:val="clear" w:color="auto" w:fill="FFFFFF" w:themeFill="background1"/>
            <w:vAlign w:val="center"/>
            <w:hideMark/>
          </w:tcPr>
          <w:p w14:paraId="65C4DD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0.0317 (2) </w:t>
            </w:r>
          </w:p>
        </w:tc>
        <w:tc>
          <w:tcPr>
            <w:tcW w:w="1436" w:type="dxa"/>
            <w:tcBorders>
              <w:top w:val="nil"/>
              <w:left w:val="nil"/>
              <w:bottom w:val="nil"/>
              <w:right w:val="nil"/>
            </w:tcBorders>
            <w:shd w:val="clear" w:color="auto" w:fill="FFFFFF" w:themeFill="background1"/>
            <w:vAlign w:val="center"/>
            <w:hideMark/>
          </w:tcPr>
          <w:p w14:paraId="4C73A0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24" w:type="dxa"/>
            <w:tcBorders>
              <w:top w:val="nil"/>
              <w:left w:val="nil"/>
              <w:bottom w:val="nil"/>
              <w:right w:val="nil"/>
            </w:tcBorders>
            <w:shd w:val="clear" w:color="auto" w:fill="FFFFFF" w:themeFill="background1"/>
            <w:vAlign w:val="center"/>
            <w:hideMark/>
          </w:tcPr>
          <w:p w14:paraId="0AEF45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183CE7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738CB6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7839FE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DF1079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042BD5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6B66C9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615EB8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0.0043 (2) </w:t>
            </w:r>
          </w:p>
        </w:tc>
        <w:tc>
          <w:tcPr>
            <w:tcW w:w="1424" w:type="dxa"/>
            <w:tcBorders>
              <w:top w:val="nil"/>
              <w:left w:val="nil"/>
              <w:bottom w:val="nil"/>
              <w:right w:val="nil"/>
            </w:tcBorders>
            <w:shd w:val="clear" w:color="auto" w:fill="FFFFFF" w:themeFill="background1"/>
            <w:vAlign w:val="center"/>
            <w:hideMark/>
          </w:tcPr>
          <w:p w14:paraId="09E894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A9D20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0.5755 (2) </w:t>
            </w:r>
          </w:p>
        </w:tc>
        <w:tc>
          <w:tcPr>
            <w:tcW w:w="1436" w:type="dxa"/>
            <w:tcBorders>
              <w:top w:val="nil"/>
              <w:left w:val="nil"/>
              <w:bottom w:val="nil"/>
              <w:right w:val="nil"/>
            </w:tcBorders>
            <w:shd w:val="clear" w:color="auto" w:fill="FFFFFF" w:themeFill="background1"/>
            <w:vAlign w:val="center"/>
            <w:hideMark/>
          </w:tcPr>
          <w:p w14:paraId="38E7F1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0.2030 (2) </w:t>
            </w:r>
          </w:p>
        </w:tc>
        <w:tc>
          <w:tcPr>
            <w:tcW w:w="1424" w:type="dxa"/>
            <w:tcBorders>
              <w:top w:val="nil"/>
              <w:left w:val="nil"/>
              <w:bottom w:val="nil"/>
              <w:right w:val="nil"/>
            </w:tcBorders>
            <w:shd w:val="clear" w:color="auto" w:fill="FFFFFF" w:themeFill="background1"/>
            <w:vAlign w:val="center"/>
            <w:hideMark/>
          </w:tcPr>
          <w:p w14:paraId="352C94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0.1129 (2) </w:t>
            </w:r>
          </w:p>
        </w:tc>
        <w:tc>
          <w:tcPr>
            <w:tcW w:w="1436" w:type="dxa"/>
            <w:tcBorders>
              <w:top w:val="nil"/>
              <w:left w:val="nil"/>
              <w:bottom w:val="nil"/>
              <w:right w:val="nil"/>
            </w:tcBorders>
            <w:shd w:val="clear" w:color="auto" w:fill="FFFFFF" w:themeFill="background1"/>
            <w:vAlign w:val="center"/>
            <w:hideMark/>
          </w:tcPr>
          <w:p w14:paraId="0A5A75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0.0068 (2) </w:t>
            </w:r>
          </w:p>
        </w:tc>
        <w:tc>
          <w:tcPr>
            <w:tcW w:w="1548" w:type="dxa"/>
            <w:tcBorders>
              <w:top w:val="nil"/>
              <w:left w:val="nil"/>
              <w:bottom w:val="nil"/>
              <w:right w:val="nil"/>
            </w:tcBorders>
            <w:shd w:val="clear" w:color="auto" w:fill="FFFFFF" w:themeFill="background1"/>
            <w:vAlign w:val="center"/>
            <w:hideMark/>
          </w:tcPr>
          <w:p w14:paraId="4B5CB5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0.0864 (2) </w:t>
            </w:r>
          </w:p>
        </w:tc>
        <w:tc>
          <w:tcPr>
            <w:tcW w:w="1086" w:type="dxa"/>
            <w:tcBorders>
              <w:top w:val="nil"/>
              <w:left w:val="nil"/>
              <w:bottom w:val="nil"/>
              <w:right w:val="nil"/>
            </w:tcBorders>
            <w:shd w:val="clear" w:color="auto" w:fill="FFFFFF" w:themeFill="background1"/>
            <w:vAlign w:val="center"/>
            <w:hideMark/>
          </w:tcPr>
          <w:p w14:paraId="3EAD00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4083B1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2BC736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2A54B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A5905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0.0317 (2) </w:t>
            </w:r>
          </w:p>
        </w:tc>
        <w:tc>
          <w:tcPr>
            <w:tcW w:w="1424" w:type="dxa"/>
            <w:tcBorders>
              <w:top w:val="nil"/>
              <w:left w:val="nil"/>
              <w:bottom w:val="nil"/>
              <w:right w:val="nil"/>
            </w:tcBorders>
            <w:shd w:val="clear" w:color="auto" w:fill="FFFFFF" w:themeFill="background1"/>
            <w:vAlign w:val="center"/>
            <w:hideMark/>
          </w:tcPr>
          <w:p w14:paraId="2423DC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0.5755 (2) </w:t>
            </w:r>
          </w:p>
        </w:tc>
        <w:tc>
          <w:tcPr>
            <w:tcW w:w="1436" w:type="dxa"/>
            <w:tcBorders>
              <w:top w:val="nil"/>
              <w:left w:val="nil"/>
              <w:bottom w:val="nil"/>
              <w:right w:val="nil"/>
            </w:tcBorders>
            <w:shd w:val="clear" w:color="auto" w:fill="FFFFFF" w:themeFill="background1"/>
            <w:vAlign w:val="center"/>
            <w:hideMark/>
          </w:tcPr>
          <w:p w14:paraId="0EC662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BC6C9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0.1148 (2) </w:t>
            </w:r>
          </w:p>
        </w:tc>
        <w:tc>
          <w:tcPr>
            <w:tcW w:w="1424" w:type="dxa"/>
            <w:tcBorders>
              <w:top w:val="nil"/>
              <w:left w:val="nil"/>
              <w:bottom w:val="nil"/>
              <w:right w:val="nil"/>
            </w:tcBorders>
            <w:shd w:val="clear" w:color="auto" w:fill="FFFFFF" w:themeFill="background1"/>
            <w:vAlign w:val="center"/>
            <w:hideMark/>
          </w:tcPr>
          <w:p w14:paraId="442A09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0.2614 (2) </w:t>
            </w:r>
          </w:p>
        </w:tc>
        <w:tc>
          <w:tcPr>
            <w:tcW w:w="1436" w:type="dxa"/>
            <w:tcBorders>
              <w:top w:val="nil"/>
              <w:left w:val="nil"/>
              <w:bottom w:val="nil"/>
              <w:right w:val="nil"/>
            </w:tcBorders>
            <w:shd w:val="clear" w:color="auto" w:fill="FFFFFF" w:themeFill="background1"/>
            <w:vAlign w:val="center"/>
            <w:hideMark/>
          </w:tcPr>
          <w:p w14:paraId="1BAD09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548" w:type="dxa"/>
            <w:tcBorders>
              <w:top w:val="nil"/>
              <w:left w:val="nil"/>
              <w:bottom w:val="nil"/>
              <w:right w:val="nil"/>
            </w:tcBorders>
            <w:shd w:val="clear" w:color="auto" w:fill="FFFFFF" w:themeFill="background1"/>
            <w:vAlign w:val="center"/>
            <w:hideMark/>
          </w:tcPr>
          <w:p w14:paraId="584633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0.1245 (2) </w:t>
            </w:r>
          </w:p>
        </w:tc>
        <w:tc>
          <w:tcPr>
            <w:tcW w:w="1086" w:type="dxa"/>
            <w:tcBorders>
              <w:top w:val="nil"/>
              <w:left w:val="nil"/>
              <w:bottom w:val="nil"/>
              <w:right w:val="nil"/>
            </w:tcBorders>
            <w:shd w:val="clear" w:color="auto" w:fill="FFFFFF" w:themeFill="background1"/>
            <w:vAlign w:val="center"/>
            <w:hideMark/>
          </w:tcPr>
          <w:p w14:paraId="184116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2371DB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CE882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004990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21455D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24" w:type="dxa"/>
            <w:tcBorders>
              <w:top w:val="nil"/>
              <w:left w:val="nil"/>
              <w:bottom w:val="nil"/>
              <w:right w:val="nil"/>
            </w:tcBorders>
            <w:shd w:val="clear" w:color="auto" w:fill="FFFFFF" w:themeFill="background1"/>
            <w:vAlign w:val="center"/>
            <w:hideMark/>
          </w:tcPr>
          <w:p w14:paraId="7D1514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0.2030 (2) </w:t>
            </w:r>
          </w:p>
        </w:tc>
        <w:tc>
          <w:tcPr>
            <w:tcW w:w="1436" w:type="dxa"/>
            <w:tcBorders>
              <w:top w:val="nil"/>
              <w:left w:val="nil"/>
              <w:bottom w:val="nil"/>
              <w:right w:val="nil"/>
            </w:tcBorders>
            <w:shd w:val="clear" w:color="auto" w:fill="FFFFFF" w:themeFill="background1"/>
            <w:vAlign w:val="center"/>
            <w:hideMark/>
          </w:tcPr>
          <w:p w14:paraId="2CC5B8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0.1148 (2) </w:t>
            </w:r>
          </w:p>
        </w:tc>
        <w:tc>
          <w:tcPr>
            <w:tcW w:w="1436" w:type="dxa"/>
            <w:tcBorders>
              <w:top w:val="nil"/>
              <w:left w:val="nil"/>
              <w:bottom w:val="nil"/>
              <w:right w:val="nil"/>
            </w:tcBorders>
            <w:shd w:val="clear" w:color="auto" w:fill="FFFFFF" w:themeFill="background1"/>
            <w:vAlign w:val="center"/>
            <w:hideMark/>
          </w:tcPr>
          <w:p w14:paraId="384DDA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DD542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0.6634 (2) </w:t>
            </w:r>
          </w:p>
        </w:tc>
        <w:tc>
          <w:tcPr>
            <w:tcW w:w="1436" w:type="dxa"/>
            <w:tcBorders>
              <w:top w:val="nil"/>
              <w:left w:val="nil"/>
              <w:bottom w:val="nil"/>
              <w:right w:val="nil"/>
            </w:tcBorders>
            <w:shd w:val="clear" w:color="auto" w:fill="FFFFFF" w:themeFill="background1"/>
            <w:vAlign w:val="center"/>
            <w:hideMark/>
          </w:tcPr>
          <w:p w14:paraId="195368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0.0492 (2) </w:t>
            </w:r>
          </w:p>
        </w:tc>
        <w:tc>
          <w:tcPr>
            <w:tcW w:w="1548" w:type="dxa"/>
            <w:tcBorders>
              <w:top w:val="nil"/>
              <w:left w:val="nil"/>
              <w:bottom w:val="nil"/>
              <w:right w:val="nil"/>
            </w:tcBorders>
            <w:shd w:val="clear" w:color="auto" w:fill="FFFFFF" w:themeFill="background1"/>
            <w:vAlign w:val="center"/>
            <w:hideMark/>
          </w:tcPr>
          <w:p w14:paraId="2FDAF6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0.5323 (2) </w:t>
            </w:r>
          </w:p>
        </w:tc>
        <w:tc>
          <w:tcPr>
            <w:tcW w:w="1086" w:type="dxa"/>
            <w:tcBorders>
              <w:top w:val="nil"/>
              <w:left w:val="nil"/>
              <w:bottom w:val="nil"/>
              <w:right w:val="nil"/>
            </w:tcBorders>
            <w:shd w:val="clear" w:color="auto" w:fill="FFFFFF" w:themeFill="background1"/>
            <w:vAlign w:val="center"/>
            <w:hideMark/>
          </w:tcPr>
          <w:p w14:paraId="7E2C3D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414C0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7CB2C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5E445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4157C1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24" w:type="dxa"/>
            <w:tcBorders>
              <w:top w:val="nil"/>
              <w:left w:val="nil"/>
              <w:bottom w:val="nil"/>
              <w:right w:val="nil"/>
            </w:tcBorders>
            <w:shd w:val="clear" w:color="auto" w:fill="FFFFFF" w:themeFill="background1"/>
            <w:vAlign w:val="center"/>
            <w:hideMark/>
          </w:tcPr>
          <w:p w14:paraId="5E9FF8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0.1129 (2) </w:t>
            </w:r>
          </w:p>
        </w:tc>
        <w:tc>
          <w:tcPr>
            <w:tcW w:w="1436" w:type="dxa"/>
            <w:tcBorders>
              <w:top w:val="nil"/>
              <w:left w:val="nil"/>
              <w:bottom w:val="nil"/>
              <w:right w:val="nil"/>
            </w:tcBorders>
            <w:shd w:val="clear" w:color="auto" w:fill="FFFFFF" w:themeFill="background1"/>
            <w:vAlign w:val="center"/>
            <w:hideMark/>
          </w:tcPr>
          <w:p w14:paraId="39FDAF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0.2614 (2) </w:t>
            </w:r>
          </w:p>
        </w:tc>
        <w:tc>
          <w:tcPr>
            <w:tcW w:w="1436" w:type="dxa"/>
            <w:tcBorders>
              <w:top w:val="nil"/>
              <w:left w:val="nil"/>
              <w:bottom w:val="nil"/>
              <w:right w:val="nil"/>
            </w:tcBorders>
            <w:shd w:val="clear" w:color="auto" w:fill="FFFFFF" w:themeFill="background1"/>
            <w:vAlign w:val="center"/>
            <w:hideMark/>
          </w:tcPr>
          <w:p w14:paraId="543CC2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0.6634 (2) </w:t>
            </w:r>
          </w:p>
        </w:tc>
        <w:tc>
          <w:tcPr>
            <w:tcW w:w="1424" w:type="dxa"/>
            <w:tcBorders>
              <w:top w:val="nil"/>
              <w:left w:val="nil"/>
              <w:bottom w:val="nil"/>
              <w:right w:val="nil"/>
            </w:tcBorders>
            <w:shd w:val="clear" w:color="auto" w:fill="FFFFFF" w:themeFill="background1"/>
            <w:vAlign w:val="center"/>
            <w:hideMark/>
          </w:tcPr>
          <w:p w14:paraId="39F002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79B7B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0.1495 (2) </w:t>
            </w:r>
          </w:p>
        </w:tc>
        <w:tc>
          <w:tcPr>
            <w:tcW w:w="1548" w:type="dxa"/>
            <w:tcBorders>
              <w:top w:val="nil"/>
              <w:left w:val="nil"/>
              <w:bottom w:val="nil"/>
              <w:right w:val="nil"/>
            </w:tcBorders>
            <w:shd w:val="clear" w:color="auto" w:fill="FFFFFF" w:themeFill="background1"/>
            <w:vAlign w:val="center"/>
            <w:hideMark/>
          </w:tcPr>
          <w:p w14:paraId="32EF08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0.8797 (2) </w:t>
            </w:r>
          </w:p>
        </w:tc>
        <w:tc>
          <w:tcPr>
            <w:tcW w:w="1086" w:type="dxa"/>
            <w:tcBorders>
              <w:top w:val="nil"/>
              <w:left w:val="nil"/>
              <w:bottom w:val="nil"/>
              <w:right w:val="nil"/>
            </w:tcBorders>
            <w:shd w:val="clear" w:color="auto" w:fill="FFFFFF" w:themeFill="background1"/>
            <w:vAlign w:val="center"/>
            <w:hideMark/>
          </w:tcPr>
          <w:p w14:paraId="172A92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4C31F3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F0F556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0A4B4F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062611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7D8A92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0.0068 (2) </w:t>
            </w:r>
          </w:p>
        </w:tc>
        <w:tc>
          <w:tcPr>
            <w:tcW w:w="1436" w:type="dxa"/>
            <w:tcBorders>
              <w:top w:val="nil"/>
              <w:left w:val="nil"/>
              <w:bottom w:val="nil"/>
              <w:right w:val="nil"/>
            </w:tcBorders>
            <w:shd w:val="clear" w:color="auto" w:fill="FFFFFF" w:themeFill="background1"/>
            <w:vAlign w:val="center"/>
            <w:hideMark/>
          </w:tcPr>
          <w:p w14:paraId="48233D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nil"/>
              <w:right w:val="nil"/>
            </w:tcBorders>
            <w:shd w:val="clear" w:color="auto" w:fill="FFFFFF" w:themeFill="background1"/>
            <w:vAlign w:val="center"/>
            <w:hideMark/>
          </w:tcPr>
          <w:p w14:paraId="0B069A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0.0492 (2) </w:t>
            </w:r>
          </w:p>
        </w:tc>
        <w:tc>
          <w:tcPr>
            <w:tcW w:w="1424" w:type="dxa"/>
            <w:tcBorders>
              <w:top w:val="nil"/>
              <w:left w:val="nil"/>
              <w:bottom w:val="nil"/>
              <w:right w:val="nil"/>
            </w:tcBorders>
            <w:shd w:val="clear" w:color="auto" w:fill="FFFFFF" w:themeFill="background1"/>
            <w:vAlign w:val="center"/>
            <w:hideMark/>
          </w:tcPr>
          <w:p w14:paraId="175BF6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0.1495 (2) </w:t>
            </w:r>
          </w:p>
        </w:tc>
        <w:tc>
          <w:tcPr>
            <w:tcW w:w="1436" w:type="dxa"/>
            <w:tcBorders>
              <w:top w:val="nil"/>
              <w:left w:val="nil"/>
              <w:bottom w:val="nil"/>
              <w:right w:val="nil"/>
            </w:tcBorders>
            <w:shd w:val="clear" w:color="auto" w:fill="FFFFFF" w:themeFill="background1"/>
            <w:vAlign w:val="center"/>
            <w:hideMark/>
          </w:tcPr>
          <w:p w14:paraId="3E11AE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76B8A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0.4284 (2) </w:t>
            </w:r>
          </w:p>
        </w:tc>
        <w:tc>
          <w:tcPr>
            <w:tcW w:w="1086" w:type="dxa"/>
            <w:tcBorders>
              <w:top w:val="nil"/>
              <w:left w:val="nil"/>
              <w:bottom w:val="nil"/>
              <w:right w:val="nil"/>
            </w:tcBorders>
            <w:shd w:val="clear" w:color="auto" w:fill="FFFFFF" w:themeFill="background1"/>
            <w:vAlign w:val="center"/>
            <w:hideMark/>
          </w:tcPr>
          <w:p w14:paraId="03BE40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4BD65C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C920F1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4A5A04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7A771A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4647D9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0.0864 (2) </w:t>
            </w:r>
          </w:p>
        </w:tc>
        <w:tc>
          <w:tcPr>
            <w:tcW w:w="1436" w:type="dxa"/>
            <w:tcBorders>
              <w:top w:val="nil"/>
              <w:left w:val="nil"/>
              <w:bottom w:val="nil"/>
              <w:right w:val="nil"/>
            </w:tcBorders>
            <w:shd w:val="clear" w:color="auto" w:fill="FFFFFF" w:themeFill="background1"/>
            <w:vAlign w:val="center"/>
            <w:hideMark/>
          </w:tcPr>
          <w:p w14:paraId="4D7213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0.1245 (2) </w:t>
            </w:r>
          </w:p>
        </w:tc>
        <w:tc>
          <w:tcPr>
            <w:tcW w:w="1436" w:type="dxa"/>
            <w:tcBorders>
              <w:top w:val="nil"/>
              <w:left w:val="nil"/>
              <w:bottom w:val="nil"/>
              <w:right w:val="nil"/>
            </w:tcBorders>
            <w:shd w:val="clear" w:color="auto" w:fill="FFFFFF" w:themeFill="background1"/>
            <w:vAlign w:val="center"/>
            <w:hideMark/>
          </w:tcPr>
          <w:p w14:paraId="2C7412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0.5323 (2) </w:t>
            </w:r>
          </w:p>
        </w:tc>
        <w:tc>
          <w:tcPr>
            <w:tcW w:w="1424" w:type="dxa"/>
            <w:tcBorders>
              <w:top w:val="nil"/>
              <w:left w:val="nil"/>
              <w:bottom w:val="nil"/>
              <w:right w:val="nil"/>
            </w:tcBorders>
            <w:shd w:val="clear" w:color="auto" w:fill="FFFFFF" w:themeFill="background1"/>
            <w:vAlign w:val="center"/>
            <w:hideMark/>
          </w:tcPr>
          <w:p w14:paraId="7BEF7A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0.8797 (2) </w:t>
            </w:r>
          </w:p>
        </w:tc>
        <w:tc>
          <w:tcPr>
            <w:tcW w:w="1436" w:type="dxa"/>
            <w:tcBorders>
              <w:top w:val="nil"/>
              <w:left w:val="nil"/>
              <w:bottom w:val="nil"/>
              <w:right w:val="nil"/>
            </w:tcBorders>
            <w:shd w:val="clear" w:color="auto" w:fill="FFFFFF" w:themeFill="background1"/>
            <w:vAlign w:val="center"/>
            <w:hideMark/>
          </w:tcPr>
          <w:p w14:paraId="2D36A3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0.4284 (2) </w:t>
            </w:r>
          </w:p>
        </w:tc>
        <w:tc>
          <w:tcPr>
            <w:tcW w:w="1548" w:type="dxa"/>
            <w:tcBorders>
              <w:top w:val="nil"/>
              <w:left w:val="nil"/>
              <w:bottom w:val="nil"/>
              <w:right w:val="nil"/>
            </w:tcBorders>
            <w:shd w:val="clear" w:color="auto" w:fill="FFFFFF" w:themeFill="background1"/>
            <w:vAlign w:val="center"/>
            <w:hideMark/>
          </w:tcPr>
          <w:p w14:paraId="242FD0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594E1D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E31E796"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10F52B0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288163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06CC13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E09D0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9A25F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52784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81989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6C0F8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340322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77590C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8015581"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B8E2A8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Social Functioning (QLQ-C30)</w:t>
            </w:r>
            <w:r w:rsidRPr="001736B1">
              <w:rPr>
                <w:rFonts w:ascii="Arial" w:hAnsi="Arial" w:cs="Arial"/>
                <w:color w:val="000000"/>
                <w:sz w:val="18"/>
                <w:szCs w:val="18"/>
                <w:lang w:val="en-US"/>
              </w:rPr>
              <w:t> </w:t>
            </w:r>
          </w:p>
        </w:tc>
      </w:tr>
      <w:tr w:rsidR="00E60FF8" w:rsidRPr="001736B1" w14:paraId="32FD2B3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3A0A0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0B9EC7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656755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24" w:type="dxa"/>
            <w:tcBorders>
              <w:top w:val="nil"/>
              <w:left w:val="nil"/>
              <w:bottom w:val="nil"/>
              <w:right w:val="nil"/>
            </w:tcBorders>
            <w:shd w:val="clear" w:color="auto" w:fill="FFFFFF" w:themeFill="background1"/>
            <w:vAlign w:val="center"/>
            <w:hideMark/>
          </w:tcPr>
          <w:p w14:paraId="48485A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1ACC9C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36A0D1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529BC5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3CE4AD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2BCE4B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24462B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464182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56F104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0CF67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89.57 (18.22) </w:t>
            </w:r>
          </w:p>
        </w:tc>
        <w:tc>
          <w:tcPr>
            <w:tcW w:w="1436" w:type="dxa"/>
            <w:tcBorders>
              <w:top w:val="nil"/>
              <w:left w:val="nil"/>
              <w:bottom w:val="nil"/>
              <w:right w:val="nil"/>
            </w:tcBorders>
            <w:shd w:val="clear" w:color="auto" w:fill="FFFFFF" w:themeFill="background1"/>
            <w:vAlign w:val="center"/>
            <w:hideMark/>
          </w:tcPr>
          <w:p w14:paraId="2FC09E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89.74 (18.72) </w:t>
            </w:r>
          </w:p>
        </w:tc>
        <w:tc>
          <w:tcPr>
            <w:tcW w:w="1424" w:type="dxa"/>
            <w:tcBorders>
              <w:top w:val="nil"/>
              <w:left w:val="nil"/>
              <w:bottom w:val="nil"/>
              <w:right w:val="nil"/>
            </w:tcBorders>
            <w:shd w:val="clear" w:color="auto" w:fill="FFFFFF" w:themeFill="background1"/>
            <w:vAlign w:val="center"/>
            <w:hideMark/>
          </w:tcPr>
          <w:p w14:paraId="0B996A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88.25 (20.17) </w:t>
            </w:r>
          </w:p>
        </w:tc>
        <w:tc>
          <w:tcPr>
            <w:tcW w:w="1436" w:type="dxa"/>
            <w:tcBorders>
              <w:top w:val="nil"/>
              <w:left w:val="nil"/>
              <w:bottom w:val="nil"/>
              <w:right w:val="nil"/>
            </w:tcBorders>
            <w:shd w:val="clear" w:color="auto" w:fill="FFFFFF" w:themeFill="background1"/>
            <w:vAlign w:val="center"/>
            <w:hideMark/>
          </w:tcPr>
          <w:p w14:paraId="17A8EC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88.44 (18.82) </w:t>
            </w:r>
          </w:p>
        </w:tc>
        <w:tc>
          <w:tcPr>
            <w:tcW w:w="1436" w:type="dxa"/>
            <w:tcBorders>
              <w:top w:val="nil"/>
              <w:left w:val="nil"/>
              <w:bottom w:val="nil"/>
              <w:right w:val="nil"/>
            </w:tcBorders>
            <w:shd w:val="clear" w:color="auto" w:fill="FFFFFF" w:themeFill="background1"/>
            <w:vAlign w:val="center"/>
            <w:hideMark/>
          </w:tcPr>
          <w:p w14:paraId="4680AC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87.38 (21.10) </w:t>
            </w:r>
          </w:p>
        </w:tc>
        <w:tc>
          <w:tcPr>
            <w:tcW w:w="1424" w:type="dxa"/>
            <w:tcBorders>
              <w:top w:val="nil"/>
              <w:left w:val="nil"/>
              <w:bottom w:val="nil"/>
              <w:right w:val="nil"/>
            </w:tcBorders>
            <w:shd w:val="clear" w:color="auto" w:fill="FFFFFF" w:themeFill="background1"/>
            <w:vAlign w:val="center"/>
            <w:hideMark/>
          </w:tcPr>
          <w:p w14:paraId="516869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86.87 (22.26) </w:t>
            </w:r>
          </w:p>
        </w:tc>
        <w:tc>
          <w:tcPr>
            <w:tcW w:w="1436" w:type="dxa"/>
            <w:tcBorders>
              <w:top w:val="nil"/>
              <w:left w:val="nil"/>
              <w:bottom w:val="nil"/>
              <w:right w:val="nil"/>
            </w:tcBorders>
            <w:shd w:val="clear" w:color="auto" w:fill="FFFFFF" w:themeFill="background1"/>
            <w:vAlign w:val="center"/>
            <w:hideMark/>
          </w:tcPr>
          <w:p w14:paraId="2DA879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87.97 (19.24) </w:t>
            </w:r>
          </w:p>
        </w:tc>
        <w:tc>
          <w:tcPr>
            <w:tcW w:w="1548" w:type="dxa"/>
            <w:tcBorders>
              <w:top w:val="nil"/>
              <w:left w:val="nil"/>
              <w:bottom w:val="nil"/>
              <w:right w:val="nil"/>
            </w:tcBorders>
            <w:shd w:val="clear" w:color="auto" w:fill="FFFFFF" w:themeFill="background1"/>
            <w:vAlign w:val="center"/>
            <w:hideMark/>
          </w:tcPr>
          <w:p w14:paraId="335309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87.69 (20.03) </w:t>
            </w:r>
          </w:p>
        </w:tc>
        <w:tc>
          <w:tcPr>
            <w:tcW w:w="1086" w:type="dxa"/>
            <w:tcBorders>
              <w:top w:val="nil"/>
              <w:left w:val="nil"/>
              <w:bottom w:val="nil"/>
              <w:right w:val="nil"/>
            </w:tcBorders>
            <w:shd w:val="clear" w:color="auto" w:fill="FFFFFF" w:themeFill="background1"/>
            <w:vAlign w:val="center"/>
            <w:hideMark/>
          </w:tcPr>
          <w:p w14:paraId="138D07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226F62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FE70C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723A0E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87.74 ;</w:t>
            </w:r>
            <w:proofErr w:type="gramEnd"/>
            <w:r w:rsidRPr="001736B1">
              <w:rPr>
                <w:rFonts w:ascii="Arial" w:hAnsi="Arial" w:cs="Arial"/>
                <w:color w:val="000000"/>
                <w:sz w:val="18"/>
                <w:szCs w:val="18"/>
                <w:lang w:val="en-US"/>
              </w:rPr>
              <w:t xml:space="preserve"> 91.41) </w:t>
            </w:r>
          </w:p>
        </w:tc>
        <w:tc>
          <w:tcPr>
            <w:tcW w:w="1436" w:type="dxa"/>
            <w:tcBorders>
              <w:top w:val="nil"/>
              <w:left w:val="nil"/>
              <w:bottom w:val="nil"/>
              <w:right w:val="nil"/>
            </w:tcBorders>
            <w:shd w:val="clear" w:color="auto" w:fill="FFFFFF" w:themeFill="background1"/>
            <w:vAlign w:val="center"/>
            <w:hideMark/>
          </w:tcPr>
          <w:p w14:paraId="384C82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87.83 ;</w:t>
            </w:r>
            <w:proofErr w:type="gramEnd"/>
            <w:r w:rsidRPr="001736B1">
              <w:rPr>
                <w:rFonts w:ascii="Arial" w:hAnsi="Arial" w:cs="Arial"/>
                <w:color w:val="000000"/>
                <w:sz w:val="18"/>
                <w:szCs w:val="18"/>
                <w:lang w:val="en-US"/>
              </w:rPr>
              <w:t xml:space="preserve"> 91.65) </w:t>
            </w:r>
          </w:p>
        </w:tc>
        <w:tc>
          <w:tcPr>
            <w:tcW w:w="1424" w:type="dxa"/>
            <w:tcBorders>
              <w:top w:val="nil"/>
              <w:left w:val="nil"/>
              <w:bottom w:val="nil"/>
              <w:right w:val="nil"/>
            </w:tcBorders>
            <w:shd w:val="clear" w:color="auto" w:fill="FFFFFF" w:themeFill="background1"/>
            <w:vAlign w:val="center"/>
            <w:hideMark/>
          </w:tcPr>
          <w:p w14:paraId="6A27DB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86.21 ;</w:t>
            </w:r>
            <w:proofErr w:type="gramEnd"/>
            <w:r w:rsidRPr="001736B1">
              <w:rPr>
                <w:rFonts w:ascii="Arial" w:hAnsi="Arial" w:cs="Arial"/>
                <w:color w:val="000000"/>
                <w:sz w:val="18"/>
                <w:szCs w:val="18"/>
                <w:lang w:val="en-US"/>
              </w:rPr>
              <w:t xml:space="preserve"> 90.28) </w:t>
            </w:r>
          </w:p>
        </w:tc>
        <w:tc>
          <w:tcPr>
            <w:tcW w:w="1436" w:type="dxa"/>
            <w:tcBorders>
              <w:top w:val="nil"/>
              <w:left w:val="nil"/>
              <w:bottom w:val="nil"/>
              <w:right w:val="nil"/>
            </w:tcBorders>
            <w:shd w:val="clear" w:color="auto" w:fill="FFFFFF" w:themeFill="background1"/>
            <w:vAlign w:val="center"/>
            <w:hideMark/>
          </w:tcPr>
          <w:p w14:paraId="16156A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86.56 ;</w:t>
            </w:r>
            <w:proofErr w:type="gramEnd"/>
            <w:r w:rsidRPr="001736B1">
              <w:rPr>
                <w:rFonts w:ascii="Arial" w:hAnsi="Arial" w:cs="Arial"/>
                <w:color w:val="000000"/>
                <w:sz w:val="18"/>
                <w:szCs w:val="18"/>
                <w:lang w:val="en-US"/>
              </w:rPr>
              <w:t xml:space="preserve"> 90.33) </w:t>
            </w:r>
          </w:p>
        </w:tc>
        <w:tc>
          <w:tcPr>
            <w:tcW w:w="1436" w:type="dxa"/>
            <w:tcBorders>
              <w:top w:val="nil"/>
              <w:left w:val="nil"/>
              <w:bottom w:val="nil"/>
              <w:right w:val="nil"/>
            </w:tcBorders>
            <w:shd w:val="clear" w:color="auto" w:fill="FFFFFF" w:themeFill="background1"/>
            <w:vAlign w:val="center"/>
            <w:hideMark/>
          </w:tcPr>
          <w:p w14:paraId="4EB3B7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85.25 ;</w:t>
            </w:r>
            <w:proofErr w:type="gramEnd"/>
            <w:r w:rsidRPr="001736B1">
              <w:rPr>
                <w:rFonts w:ascii="Arial" w:hAnsi="Arial" w:cs="Arial"/>
                <w:color w:val="000000"/>
                <w:sz w:val="18"/>
                <w:szCs w:val="18"/>
                <w:lang w:val="en-US"/>
              </w:rPr>
              <w:t xml:space="preserve"> 89.51) </w:t>
            </w:r>
          </w:p>
        </w:tc>
        <w:tc>
          <w:tcPr>
            <w:tcW w:w="1424" w:type="dxa"/>
            <w:tcBorders>
              <w:top w:val="nil"/>
              <w:left w:val="nil"/>
              <w:bottom w:val="nil"/>
              <w:right w:val="nil"/>
            </w:tcBorders>
            <w:shd w:val="clear" w:color="auto" w:fill="FFFFFF" w:themeFill="background1"/>
            <w:vAlign w:val="center"/>
            <w:hideMark/>
          </w:tcPr>
          <w:p w14:paraId="5FA3D0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84.63 ;</w:t>
            </w:r>
            <w:proofErr w:type="gramEnd"/>
            <w:r w:rsidRPr="001736B1">
              <w:rPr>
                <w:rFonts w:ascii="Arial" w:hAnsi="Arial" w:cs="Arial"/>
                <w:color w:val="000000"/>
                <w:sz w:val="18"/>
                <w:szCs w:val="18"/>
                <w:lang w:val="en-US"/>
              </w:rPr>
              <w:t xml:space="preserve"> 89.11) </w:t>
            </w:r>
          </w:p>
        </w:tc>
        <w:tc>
          <w:tcPr>
            <w:tcW w:w="1436" w:type="dxa"/>
            <w:tcBorders>
              <w:top w:val="nil"/>
              <w:left w:val="nil"/>
              <w:bottom w:val="nil"/>
              <w:right w:val="nil"/>
            </w:tcBorders>
            <w:shd w:val="clear" w:color="auto" w:fill="FFFFFF" w:themeFill="background1"/>
            <w:vAlign w:val="center"/>
            <w:hideMark/>
          </w:tcPr>
          <w:p w14:paraId="2A92AE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86.01 ;</w:t>
            </w:r>
            <w:proofErr w:type="gramEnd"/>
            <w:r w:rsidRPr="001736B1">
              <w:rPr>
                <w:rFonts w:ascii="Arial" w:hAnsi="Arial" w:cs="Arial"/>
                <w:color w:val="000000"/>
                <w:sz w:val="18"/>
                <w:szCs w:val="18"/>
                <w:lang w:val="en-US"/>
              </w:rPr>
              <w:t xml:space="preserve"> 89.92) </w:t>
            </w:r>
          </w:p>
        </w:tc>
        <w:tc>
          <w:tcPr>
            <w:tcW w:w="1548" w:type="dxa"/>
            <w:tcBorders>
              <w:top w:val="nil"/>
              <w:left w:val="nil"/>
              <w:bottom w:val="nil"/>
              <w:right w:val="nil"/>
            </w:tcBorders>
            <w:shd w:val="clear" w:color="auto" w:fill="FFFFFF" w:themeFill="background1"/>
            <w:vAlign w:val="center"/>
            <w:hideMark/>
          </w:tcPr>
          <w:p w14:paraId="5844CF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85.50 ;</w:t>
            </w:r>
            <w:proofErr w:type="gramEnd"/>
            <w:r w:rsidRPr="001736B1">
              <w:rPr>
                <w:rFonts w:ascii="Arial" w:hAnsi="Arial" w:cs="Arial"/>
                <w:color w:val="000000"/>
                <w:sz w:val="18"/>
                <w:szCs w:val="18"/>
                <w:lang w:val="en-US"/>
              </w:rPr>
              <w:t xml:space="preserve"> 89.89) </w:t>
            </w:r>
          </w:p>
        </w:tc>
        <w:tc>
          <w:tcPr>
            <w:tcW w:w="1086" w:type="dxa"/>
            <w:tcBorders>
              <w:top w:val="nil"/>
              <w:left w:val="nil"/>
              <w:bottom w:val="nil"/>
              <w:right w:val="nil"/>
            </w:tcBorders>
            <w:shd w:val="clear" w:color="auto" w:fill="FFFFFF" w:themeFill="background1"/>
            <w:vAlign w:val="center"/>
            <w:hideMark/>
          </w:tcPr>
          <w:p w14:paraId="62C672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D11068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BBE143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619E7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AC8A2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0E0310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6AB9B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06DB8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C5E84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0FAAF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6C2877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6774F6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0.7267 (1) </w:t>
            </w:r>
          </w:p>
        </w:tc>
      </w:tr>
      <w:tr w:rsidR="00E60FF8" w:rsidRPr="001736B1" w14:paraId="188B45A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1352C4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FF0B6E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0A663B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6A4D01A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74471A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7C7F5C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1D2D517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E9A876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3949B0C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83.33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5B1039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947A34A"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31FC5B4F" w14:textId="7D9577DC"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4BE86CA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C503390" w14:textId="2CECEE8E"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7BD6E1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D93AC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0.8065 (2) </w:t>
            </w:r>
          </w:p>
        </w:tc>
        <w:tc>
          <w:tcPr>
            <w:tcW w:w="1424" w:type="dxa"/>
            <w:tcBorders>
              <w:top w:val="nil"/>
              <w:left w:val="nil"/>
              <w:bottom w:val="nil"/>
              <w:right w:val="nil"/>
            </w:tcBorders>
            <w:shd w:val="clear" w:color="auto" w:fill="FFFFFF" w:themeFill="background1"/>
            <w:vAlign w:val="center"/>
            <w:hideMark/>
          </w:tcPr>
          <w:p w14:paraId="255B0A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0.0596 (2) </w:t>
            </w:r>
          </w:p>
        </w:tc>
        <w:tc>
          <w:tcPr>
            <w:tcW w:w="1436" w:type="dxa"/>
            <w:tcBorders>
              <w:top w:val="nil"/>
              <w:left w:val="nil"/>
              <w:bottom w:val="nil"/>
              <w:right w:val="nil"/>
            </w:tcBorders>
            <w:shd w:val="clear" w:color="auto" w:fill="FFFFFF" w:themeFill="background1"/>
            <w:vAlign w:val="center"/>
            <w:hideMark/>
          </w:tcPr>
          <w:p w14:paraId="30A7F7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0.1074 (2) </w:t>
            </w:r>
          </w:p>
        </w:tc>
        <w:tc>
          <w:tcPr>
            <w:tcW w:w="1436" w:type="dxa"/>
            <w:tcBorders>
              <w:top w:val="nil"/>
              <w:left w:val="nil"/>
              <w:bottom w:val="nil"/>
              <w:right w:val="nil"/>
            </w:tcBorders>
            <w:shd w:val="clear" w:color="auto" w:fill="FFFFFF" w:themeFill="background1"/>
            <w:vAlign w:val="center"/>
            <w:hideMark/>
          </w:tcPr>
          <w:p w14:paraId="36E12C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24" w:type="dxa"/>
            <w:tcBorders>
              <w:top w:val="nil"/>
              <w:left w:val="nil"/>
              <w:bottom w:val="nil"/>
              <w:right w:val="nil"/>
            </w:tcBorders>
            <w:shd w:val="clear" w:color="auto" w:fill="FFFFFF" w:themeFill="background1"/>
            <w:vAlign w:val="center"/>
            <w:hideMark/>
          </w:tcPr>
          <w:p w14:paraId="776B8B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nil"/>
              <w:right w:val="nil"/>
            </w:tcBorders>
            <w:shd w:val="clear" w:color="auto" w:fill="FFFFFF" w:themeFill="background1"/>
            <w:vAlign w:val="center"/>
            <w:hideMark/>
          </w:tcPr>
          <w:p w14:paraId="73DF68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0.0324 (2) </w:t>
            </w:r>
          </w:p>
        </w:tc>
        <w:tc>
          <w:tcPr>
            <w:tcW w:w="1548" w:type="dxa"/>
            <w:tcBorders>
              <w:top w:val="nil"/>
              <w:left w:val="nil"/>
              <w:bottom w:val="nil"/>
              <w:right w:val="nil"/>
            </w:tcBorders>
            <w:shd w:val="clear" w:color="auto" w:fill="FFFFFF" w:themeFill="background1"/>
            <w:vAlign w:val="center"/>
            <w:hideMark/>
          </w:tcPr>
          <w:p w14:paraId="5CA5C6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0.0759 (2) </w:t>
            </w:r>
          </w:p>
        </w:tc>
        <w:tc>
          <w:tcPr>
            <w:tcW w:w="1086" w:type="dxa"/>
            <w:tcBorders>
              <w:top w:val="nil"/>
              <w:left w:val="nil"/>
              <w:bottom w:val="nil"/>
              <w:right w:val="nil"/>
            </w:tcBorders>
            <w:shd w:val="clear" w:color="auto" w:fill="FFFFFF" w:themeFill="background1"/>
            <w:vAlign w:val="center"/>
            <w:hideMark/>
          </w:tcPr>
          <w:p w14:paraId="5EADC8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557A56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9C68D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416E6F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0.8065 (2) </w:t>
            </w:r>
          </w:p>
        </w:tc>
        <w:tc>
          <w:tcPr>
            <w:tcW w:w="1436" w:type="dxa"/>
            <w:tcBorders>
              <w:top w:val="nil"/>
              <w:left w:val="nil"/>
              <w:bottom w:val="nil"/>
              <w:right w:val="nil"/>
            </w:tcBorders>
            <w:shd w:val="clear" w:color="auto" w:fill="FFFFFF" w:themeFill="background1"/>
            <w:vAlign w:val="center"/>
            <w:hideMark/>
          </w:tcPr>
          <w:p w14:paraId="44A603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FD313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0.0628 (2) </w:t>
            </w:r>
          </w:p>
        </w:tc>
        <w:tc>
          <w:tcPr>
            <w:tcW w:w="1436" w:type="dxa"/>
            <w:tcBorders>
              <w:top w:val="nil"/>
              <w:left w:val="nil"/>
              <w:bottom w:val="nil"/>
              <w:right w:val="nil"/>
            </w:tcBorders>
            <w:shd w:val="clear" w:color="auto" w:fill="FFFFFF" w:themeFill="background1"/>
            <w:vAlign w:val="center"/>
            <w:hideMark/>
          </w:tcPr>
          <w:p w14:paraId="4FAF7B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0.0816 (2) </w:t>
            </w:r>
          </w:p>
        </w:tc>
        <w:tc>
          <w:tcPr>
            <w:tcW w:w="1436" w:type="dxa"/>
            <w:tcBorders>
              <w:top w:val="nil"/>
              <w:left w:val="nil"/>
              <w:bottom w:val="nil"/>
              <w:right w:val="nil"/>
            </w:tcBorders>
            <w:shd w:val="clear" w:color="auto" w:fill="FFFFFF" w:themeFill="background1"/>
            <w:vAlign w:val="center"/>
            <w:hideMark/>
          </w:tcPr>
          <w:p w14:paraId="1A3417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424" w:type="dxa"/>
            <w:tcBorders>
              <w:top w:val="nil"/>
              <w:left w:val="nil"/>
              <w:bottom w:val="nil"/>
              <w:right w:val="nil"/>
            </w:tcBorders>
            <w:shd w:val="clear" w:color="auto" w:fill="FFFFFF" w:themeFill="background1"/>
            <w:vAlign w:val="center"/>
            <w:hideMark/>
          </w:tcPr>
          <w:p w14:paraId="5B7E7E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nil"/>
              <w:right w:val="nil"/>
            </w:tcBorders>
            <w:shd w:val="clear" w:color="auto" w:fill="FFFFFF" w:themeFill="background1"/>
            <w:vAlign w:val="center"/>
            <w:hideMark/>
          </w:tcPr>
          <w:p w14:paraId="1EC9D4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0.0160 (2) </w:t>
            </w:r>
          </w:p>
        </w:tc>
        <w:tc>
          <w:tcPr>
            <w:tcW w:w="1548" w:type="dxa"/>
            <w:tcBorders>
              <w:top w:val="nil"/>
              <w:left w:val="nil"/>
              <w:bottom w:val="nil"/>
              <w:right w:val="nil"/>
            </w:tcBorders>
            <w:shd w:val="clear" w:color="auto" w:fill="FFFFFF" w:themeFill="background1"/>
            <w:vAlign w:val="center"/>
            <w:hideMark/>
          </w:tcPr>
          <w:p w14:paraId="3FE8D2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0.1080 (2) </w:t>
            </w:r>
          </w:p>
        </w:tc>
        <w:tc>
          <w:tcPr>
            <w:tcW w:w="1086" w:type="dxa"/>
            <w:tcBorders>
              <w:top w:val="nil"/>
              <w:left w:val="nil"/>
              <w:bottom w:val="nil"/>
              <w:right w:val="nil"/>
            </w:tcBorders>
            <w:shd w:val="clear" w:color="auto" w:fill="FFFFFF" w:themeFill="background1"/>
            <w:vAlign w:val="center"/>
            <w:hideMark/>
          </w:tcPr>
          <w:p w14:paraId="61F314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9CA8A7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E72415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04121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0.0596 (2) </w:t>
            </w:r>
          </w:p>
        </w:tc>
        <w:tc>
          <w:tcPr>
            <w:tcW w:w="1436" w:type="dxa"/>
            <w:tcBorders>
              <w:top w:val="nil"/>
              <w:left w:val="nil"/>
              <w:bottom w:val="nil"/>
              <w:right w:val="nil"/>
            </w:tcBorders>
            <w:shd w:val="clear" w:color="auto" w:fill="FFFFFF" w:themeFill="background1"/>
            <w:vAlign w:val="center"/>
            <w:hideMark/>
          </w:tcPr>
          <w:p w14:paraId="2DB24A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0.0628 (2) </w:t>
            </w:r>
          </w:p>
        </w:tc>
        <w:tc>
          <w:tcPr>
            <w:tcW w:w="1424" w:type="dxa"/>
            <w:tcBorders>
              <w:top w:val="nil"/>
              <w:left w:val="nil"/>
              <w:bottom w:val="nil"/>
              <w:right w:val="nil"/>
            </w:tcBorders>
            <w:shd w:val="clear" w:color="auto" w:fill="FFFFFF" w:themeFill="background1"/>
            <w:vAlign w:val="center"/>
            <w:hideMark/>
          </w:tcPr>
          <w:p w14:paraId="2BECE6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A5F2D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0.5423 (2) </w:t>
            </w:r>
          </w:p>
        </w:tc>
        <w:tc>
          <w:tcPr>
            <w:tcW w:w="1436" w:type="dxa"/>
            <w:tcBorders>
              <w:top w:val="nil"/>
              <w:left w:val="nil"/>
              <w:bottom w:val="nil"/>
              <w:right w:val="nil"/>
            </w:tcBorders>
            <w:shd w:val="clear" w:color="auto" w:fill="FFFFFF" w:themeFill="background1"/>
            <w:vAlign w:val="center"/>
            <w:hideMark/>
          </w:tcPr>
          <w:p w14:paraId="7052F8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0.9199 (2) </w:t>
            </w:r>
          </w:p>
        </w:tc>
        <w:tc>
          <w:tcPr>
            <w:tcW w:w="1424" w:type="dxa"/>
            <w:tcBorders>
              <w:top w:val="nil"/>
              <w:left w:val="nil"/>
              <w:bottom w:val="nil"/>
              <w:right w:val="nil"/>
            </w:tcBorders>
            <w:shd w:val="clear" w:color="auto" w:fill="FFFFFF" w:themeFill="background1"/>
            <w:vAlign w:val="center"/>
            <w:hideMark/>
          </w:tcPr>
          <w:p w14:paraId="3A18B6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0.2198 (2) </w:t>
            </w:r>
          </w:p>
        </w:tc>
        <w:tc>
          <w:tcPr>
            <w:tcW w:w="1436" w:type="dxa"/>
            <w:tcBorders>
              <w:top w:val="nil"/>
              <w:left w:val="nil"/>
              <w:bottom w:val="nil"/>
              <w:right w:val="nil"/>
            </w:tcBorders>
            <w:shd w:val="clear" w:color="auto" w:fill="FFFFFF" w:themeFill="background1"/>
            <w:vAlign w:val="center"/>
            <w:hideMark/>
          </w:tcPr>
          <w:p w14:paraId="6130EF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0.6975 (2) </w:t>
            </w:r>
          </w:p>
        </w:tc>
        <w:tc>
          <w:tcPr>
            <w:tcW w:w="1548" w:type="dxa"/>
            <w:tcBorders>
              <w:top w:val="nil"/>
              <w:left w:val="nil"/>
              <w:bottom w:val="nil"/>
              <w:right w:val="nil"/>
            </w:tcBorders>
            <w:shd w:val="clear" w:color="auto" w:fill="FFFFFF" w:themeFill="background1"/>
            <w:vAlign w:val="center"/>
            <w:hideMark/>
          </w:tcPr>
          <w:p w14:paraId="2D6DBC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0.9249 (2) </w:t>
            </w:r>
          </w:p>
        </w:tc>
        <w:tc>
          <w:tcPr>
            <w:tcW w:w="1086" w:type="dxa"/>
            <w:tcBorders>
              <w:top w:val="nil"/>
              <w:left w:val="nil"/>
              <w:bottom w:val="nil"/>
              <w:right w:val="nil"/>
            </w:tcBorders>
            <w:shd w:val="clear" w:color="auto" w:fill="FFFFFF" w:themeFill="background1"/>
            <w:vAlign w:val="center"/>
            <w:hideMark/>
          </w:tcPr>
          <w:p w14:paraId="65D650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82FE58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2F05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18FF16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0.1074 (2) </w:t>
            </w:r>
          </w:p>
        </w:tc>
        <w:tc>
          <w:tcPr>
            <w:tcW w:w="1436" w:type="dxa"/>
            <w:tcBorders>
              <w:top w:val="nil"/>
              <w:left w:val="nil"/>
              <w:bottom w:val="nil"/>
              <w:right w:val="nil"/>
            </w:tcBorders>
            <w:shd w:val="clear" w:color="auto" w:fill="FFFFFF" w:themeFill="background1"/>
            <w:vAlign w:val="center"/>
            <w:hideMark/>
          </w:tcPr>
          <w:p w14:paraId="0D0231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0.0816 (2) </w:t>
            </w:r>
          </w:p>
        </w:tc>
        <w:tc>
          <w:tcPr>
            <w:tcW w:w="1424" w:type="dxa"/>
            <w:tcBorders>
              <w:top w:val="nil"/>
              <w:left w:val="nil"/>
              <w:bottom w:val="nil"/>
              <w:right w:val="nil"/>
            </w:tcBorders>
            <w:shd w:val="clear" w:color="auto" w:fill="FFFFFF" w:themeFill="background1"/>
            <w:vAlign w:val="center"/>
            <w:hideMark/>
          </w:tcPr>
          <w:p w14:paraId="281FEF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0.5423 (2) </w:t>
            </w:r>
          </w:p>
        </w:tc>
        <w:tc>
          <w:tcPr>
            <w:tcW w:w="1436" w:type="dxa"/>
            <w:tcBorders>
              <w:top w:val="nil"/>
              <w:left w:val="nil"/>
              <w:bottom w:val="nil"/>
              <w:right w:val="nil"/>
            </w:tcBorders>
            <w:shd w:val="clear" w:color="auto" w:fill="FFFFFF" w:themeFill="background1"/>
            <w:vAlign w:val="center"/>
            <w:hideMark/>
          </w:tcPr>
          <w:p w14:paraId="6C3B80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1B0B8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0.2331 (2) </w:t>
            </w:r>
          </w:p>
        </w:tc>
        <w:tc>
          <w:tcPr>
            <w:tcW w:w="1424" w:type="dxa"/>
            <w:tcBorders>
              <w:top w:val="nil"/>
              <w:left w:val="nil"/>
              <w:bottom w:val="nil"/>
              <w:right w:val="nil"/>
            </w:tcBorders>
            <w:shd w:val="clear" w:color="auto" w:fill="FFFFFF" w:themeFill="background1"/>
            <w:vAlign w:val="center"/>
            <w:hideMark/>
          </w:tcPr>
          <w:p w14:paraId="33AE7F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0.1179 (2) </w:t>
            </w:r>
          </w:p>
        </w:tc>
        <w:tc>
          <w:tcPr>
            <w:tcW w:w="1436" w:type="dxa"/>
            <w:tcBorders>
              <w:top w:val="nil"/>
              <w:left w:val="nil"/>
              <w:bottom w:val="nil"/>
              <w:right w:val="nil"/>
            </w:tcBorders>
            <w:shd w:val="clear" w:color="auto" w:fill="FFFFFF" w:themeFill="background1"/>
            <w:vAlign w:val="center"/>
            <w:hideMark/>
          </w:tcPr>
          <w:p w14:paraId="48676B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0.4029 (2) </w:t>
            </w:r>
          </w:p>
        </w:tc>
        <w:tc>
          <w:tcPr>
            <w:tcW w:w="1548" w:type="dxa"/>
            <w:tcBorders>
              <w:top w:val="nil"/>
              <w:left w:val="nil"/>
              <w:bottom w:val="nil"/>
              <w:right w:val="nil"/>
            </w:tcBorders>
            <w:shd w:val="clear" w:color="auto" w:fill="FFFFFF" w:themeFill="background1"/>
            <w:vAlign w:val="center"/>
            <w:hideMark/>
          </w:tcPr>
          <w:p w14:paraId="429D62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0.6238 (2) </w:t>
            </w:r>
          </w:p>
        </w:tc>
        <w:tc>
          <w:tcPr>
            <w:tcW w:w="1086" w:type="dxa"/>
            <w:tcBorders>
              <w:top w:val="nil"/>
              <w:left w:val="nil"/>
              <w:bottom w:val="nil"/>
              <w:right w:val="nil"/>
            </w:tcBorders>
            <w:shd w:val="clear" w:color="auto" w:fill="FFFFFF" w:themeFill="background1"/>
            <w:vAlign w:val="center"/>
            <w:hideMark/>
          </w:tcPr>
          <w:p w14:paraId="2AD569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9360C3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085E04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6AFB16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36" w:type="dxa"/>
            <w:tcBorders>
              <w:top w:val="nil"/>
              <w:left w:val="nil"/>
              <w:bottom w:val="nil"/>
              <w:right w:val="nil"/>
            </w:tcBorders>
            <w:shd w:val="clear" w:color="auto" w:fill="FFFFFF" w:themeFill="background1"/>
            <w:vAlign w:val="center"/>
            <w:hideMark/>
          </w:tcPr>
          <w:p w14:paraId="3D90C5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424" w:type="dxa"/>
            <w:tcBorders>
              <w:top w:val="nil"/>
              <w:left w:val="nil"/>
              <w:bottom w:val="nil"/>
              <w:right w:val="nil"/>
            </w:tcBorders>
            <w:shd w:val="clear" w:color="auto" w:fill="FFFFFF" w:themeFill="background1"/>
            <w:vAlign w:val="center"/>
            <w:hideMark/>
          </w:tcPr>
          <w:p w14:paraId="7607DA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0.9199 (2) </w:t>
            </w:r>
          </w:p>
        </w:tc>
        <w:tc>
          <w:tcPr>
            <w:tcW w:w="1436" w:type="dxa"/>
            <w:tcBorders>
              <w:top w:val="nil"/>
              <w:left w:val="nil"/>
              <w:bottom w:val="nil"/>
              <w:right w:val="nil"/>
            </w:tcBorders>
            <w:shd w:val="clear" w:color="auto" w:fill="FFFFFF" w:themeFill="background1"/>
            <w:vAlign w:val="center"/>
            <w:hideMark/>
          </w:tcPr>
          <w:p w14:paraId="26662D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0.2331 (2) </w:t>
            </w:r>
          </w:p>
        </w:tc>
        <w:tc>
          <w:tcPr>
            <w:tcW w:w="1436" w:type="dxa"/>
            <w:tcBorders>
              <w:top w:val="nil"/>
              <w:left w:val="nil"/>
              <w:bottom w:val="nil"/>
              <w:right w:val="nil"/>
            </w:tcBorders>
            <w:shd w:val="clear" w:color="auto" w:fill="FFFFFF" w:themeFill="background1"/>
            <w:vAlign w:val="center"/>
            <w:hideMark/>
          </w:tcPr>
          <w:p w14:paraId="38F445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E1779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0.4969 (2) </w:t>
            </w:r>
          </w:p>
        </w:tc>
        <w:tc>
          <w:tcPr>
            <w:tcW w:w="1436" w:type="dxa"/>
            <w:tcBorders>
              <w:top w:val="nil"/>
              <w:left w:val="nil"/>
              <w:bottom w:val="nil"/>
              <w:right w:val="nil"/>
            </w:tcBorders>
            <w:shd w:val="clear" w:color="auto" w:fill="FFFFFF" w:themeFill="background1"/>
            <w:vAlign w:val="center"/>
            <w:hideMark/>
          </w:tcPr>
          <w:p w14:paraId="35A2D1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0.5630 (2) </w:t>
            </w:r>
          </w:p>
        </w:tc>
        <w:tc>
          <w:tcPr>
            <w:tcW w:w="1548" w:type="dxa"/>
            <w:tcBorders>
              <w:top w:val="nil"/>
              <w:left w:val="nil"/>
              <w:bottom w:val="nil"/>
              <w:right w:val="nil"/>
            </w:tcBorders>
            <w:shd w:val="clear" w:color="auto" w:fill="FFFFFF" w:themeFill="background1"/>
            <w:vAlign w:val="center"/>
            <w:hideMark/>
          </w:tcPr>
          <w:p w14:paraId="424A74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0.2688 (2) </w:t>
            </w:r>
          </w:p>
        </w:tc>
        <w:tc>
          <w:tcPr>
            <w:tcW w:w="1086" w:type="dxa"/>
            <w:tcBorders>
              <w:top w:val="nil"/>
              <w:left w:val="nil"/>
              <w:bottom w:val="nil"/>
              <w:right w:val="nil"/>
            </w:tcBorders>
            <w:shd w:val="clear" w:color="auto" w:fill="FFFFFF" w:themeFill="background1"/>
            <w:vAlign w:val="center"/>
            <w:hideMark/>
          </w:tcPr>
          <w:p w14:paraId="3D72D3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31AD84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97E7DE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74B0F9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nil"/>
              <w:right w:val="nil"/>
            </w:tcBorders>
            <w:shd w:val="clear" w:color="auto" w:fill="FFFFFF" w:themeFill="background1"/>
            <w:vAlign w:val="center"/>
            <w:hideMark/>
          </w:tcPr>
          <w:p w14:paraId="445FD9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4" w:type="dxa"/>
            <w:tcBorders>
              <w:top w:val="nil"/>
              <w:left w:val="nil"/>
              <w:bottom w:val="nil"/>
              <w:right w:val="nil"/>
            </w:tcBorders>
            <w:shd w:val="clear" w:color="auto" w:fill="FFFFFF" w:themeFill="background1"/>
            <w:vAlign w:val="center"/>
            <w:hideMark/>
          </w:tcPr>
          <w:p w14:paraId="2C26BF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0.2198 (2) </w:t>
            </w:r>
          </w:p>
        </w:tc>
        <w:tc>
          <w:tcPr>
            <w:tcW w:w="1436" w:type="dxa"/>
            <w:tcBorders>
              <w:top w:val="nil"/>
              <w:left w:val="nil"/>
              <w:bottom w:val="nil"/>
              <w:right w:val="nil"/>
            </w:tcBorders>
            <w:shd w:val="clear" w:color="auto" w:fill="FFFFFF" w:themeFill="background1"/>
            <w:vAlign w:val="center"/>
            <w:hideMark/>
          </w:tcPr>
          <w:p w14:paraId="657E92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0.1179 (2) </w:t>
            </w:r>
          </w:p>
        </w:tc>
        <w:tc>
          <w:tcPr>
            <w:tcW w:w="1436" w:type="dxa"/>
            <w:tcBorders>
              <w:top w:val="nil"/>
              <w:left w:val="nil"/>
              <w:bottom w:val="nil"/>
              <w:right w:val="nil"/>
            </w:tcBorders>
            <w:shd w:val="clear" w:color="auto" w:fill="FFFFFF" w:themeFill="background1"/>
            <w:vAlign w:val="center"/>
            <w:hideMark/>
          </w:tcPr>
          <w:p w14:paraId="43BF7A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0.4969 (2) </w:t>
            </w:r>
          </w:p>
        </w:tc>
        <w:tc>
          <w:tcPr>
            <w:tcW w:w="1424" w:type="dxa"/>
            <w:tcBorders>
              <w:top w:val="nil"/>
              <w:left w:val="nil"/>
              <w:bottom w:val="nil"/>
              <w:right w:val="nil"/>
            </w:tcBorders>
            <w:shd w:val="clear" w:color="auto" w:fill="FFFFFF" w:themeFill="background1"/>
            <w:vAlign w:val="center"/>
            <w:hideMark/>
          </w:tcPr>
          <w:p w14:paraId="23D8BF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D404E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0.2277 (2) </w:t>
            </w:r>
          </w:p>
        </w:tc>
        <w:tc>
          <w:tcPr>
            <w:tcW w:w="1548" w:type="dxa"/>
            <w:tcBorders>
              <w:top w:val="nil"/>
              <w:left w:val="nil"/>
              <w:bottom w:val="nil"/>
              <w:right w:val="nil"/>
            </w:tcBorders>
            <w:shd w:val="clear" w:color="auto" w:fill="FFFFFF" w:themeFill="background1"/>
            <w:vAlign w:val="center"/>
            <w:hideMark/>
          </w:tcPr>
          <w:p w14:paraId="370363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0.2548 (2) </w:t>
            </w:r>
          </w:p>
        </w:tc>
        <w:tc>
          <w:tcPr>
            <w:tcW w:w="1086" w:type="dxa"/>
            <w:tcBorders>
              <w:top w:val="nil"/>
              <w:left w:val="nil"/>
              <w:bottom w:val="nil"/>
              <w:right w:val="nil"/>
            </w:tcBorders>
            <w:shd w:val="clear" w:color="auto" w:fill="FFFFFF" w:themeFill="background1"/>
            <w:vAlign w:val="center"/>
            <w:hideMark/>
          </w:tcPr>
          <w:p w14:paraId="181E07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808A0F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7E85C6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382EE8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0.0324 (2) </w:t>
            </w:r>
          </w:p>
        </w:tc>
        <w:tc>
          <w:tcPr>
            <w:tcW w:w="1436" w:type="dxa"/>
            <w:tcBorders>
              <w:top w:val="nil"/>
              <w:left w:val="nil"/>
              <w:bottom w:val="nil"/>
              <w:right w:val="nil"/>
            </w:tcBorders>
            <w:shd w:val="clear" w:color="auto" w:fill="FFFFFF" w:themeFill="background1"/>
            <w:vAlign w:val="center"/>
            <w:hideMark/>
          </w:tcPr>
          <w:p w14:paraId="7A8A85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0.0160 (2) </w:t>
            </w:r>
          </w:p>
        </w:tc>
        <w:tc>
          <w:tcPr>
            <w:tcW w:w="1424" w:type="dxa"/>
            <w:tcBorders>
              <w:top w:val="nil"/>
              <w:left w:val="nil"/>
              <w:bottom w:val="nil"/>
              <w:right w:val="nil"/>
            </w:tcBorders>
            <w:shd w:val="clear" w:color="auto" w:fill="FFFFFF" w:themeFill="background1"/>
            <w:vAlign w:val="center"/>
            <w:hideMark/>
          </w:tcPr>
          <w:p w14:paraId="2F1F6D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0.6975 (2) </w:t>
            </w:r>
          </w:p>
        </w:tc>
        <w:tc>
          <w:tcPr>
            <w:tcW w:w="1436" w:type="dxa"/>
            <w:tcBorders>
              <w:top w:val="nil"/>
              <w:left w:val="nil"/>
              <w:bottom w:val="nil"/>
              <w:right w:val="nil"/>
            </w:tcBorders>
            <w:shd w:val="clear" w:color="auto" w:fill="FFFFFF" w:themeFill="background1"/>
            <w:vAlign w:val="center"/>
            <w:hideMark/>
          </w:tcPr>
          <w:p w14:paraId="63CA44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0.4029 (2) </w:t>
            </w:r>
          </w:p>
        </w:tc>
        <w:tc>
          <w:tcPr>
            <w:tcW w:w="1436" w:type="dxa"/>
            <w:tcBorders>
              <w:top w:val="nil"/>
              <w:left w:val="nil"/>
              <w:bottom w:val="nil"/>
              <w:right w:val="nil"/>
            </w:tcBorders>
            <w:shd w:val="clear" w:color="auto" w:fill="FFFFFF" w:themeFill="background1"/>
            <w:vAlign w:val="center"/>
            <w:hideMark/>
          </w:tcPr>
          <w:p w14:paraId="61A7E7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0.5630 (2) </w:t>
            </w:r>
          </w:p>
        </w:tc>
        <w:tc>
          <w:tcPr>
            <w:tcW w:w="1424" w:type="dxa"/>
            <w:tcBorders>
              <w:top w:val="nil"/>
              <w:left w:val="nil"/>
              <w:bottom w:val="nil"/>
              <w:right w:val="nil"/>
            </w:tcBorders>
            <w:shd w:val="clear" w:color="auto" w:fill="FFFFFF" w:themeFill="background1"/>
            <w:vAlign w:val="center"/>
            <w:hideMark/>
          </w:tcPr>
          <w:p w14:paraId="016D78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0.2277 (2) </w:t>
            </w:r>
          </w:p>
        </w:tc>
        <w:tc>
          <w:tcPr>
            <w:tcW w:w="1436" w:type="dxa"/>
            <w:tcBorders>
              <w:top w:val="nil"/>
              <w:left w:val="nil"/>
              <w:bottom w:val="nil"/>
              <w:right w:val="nil"/>
            </w:tcBorders>
            <w:shd w:val="clear" w:color="auto" w:fill="FFFFFF" w:themeFill="background1"/>
            <w:vAlign w:val="center"/>
            <w:hideMark/>
          </w:tcPr>
          <w:p w14:paraId="5FC714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735E81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0.6567 (2) </w:t>
            </w:r>
          </w:p>
        </w:tc>
        <w:tc>
          <w:tcPr>
            <w:tcW w:w="1086" w:type="dxa"/>
            <w:tcBorders>
              <w:top w:val="nil"/>
              <w:left w:val="nil"/>
              <w:bottom w:val="nil"/>
              <w:right w:val="nil"/>
            </w:tcBorders>
            <w:shd w:val="clear" w:color="auto" w:fill="FFFFFF" w:themeFill="background1"/>
            <w:vAlign w:val="center"/>
            <w:hideMark/>
          </w:tcPr>
          <w:p w14:paraId="0BAB5C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F79BA2C"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0E15323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5E33A7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E9B32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2DFB2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0.9249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AD551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4B250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0.2688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7CD91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0.2548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457A6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0.6567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1A8AD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3F2312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C7BD3C"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3BE809A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Social Functioning (QLQ-C30)</w:t>
            </w:r>
            <w:r w:rsidRPr="001736B1">
              <w:rPr>
                <w:rFonts w:ascii="Arial" w:hAnsi="Arial" w:cs="Arial"/>
                <w:color w:val="000000"/>
                <w:sz w:val="18"/>
                <w:szCs w:val="18"/>
                <w:lang w:val="en-US"/>
              </w:rPr>
              <w:t> </w:t>
            </w:r>
          </w:p>
        </w:tc>
      </w:tr>
      <w:tr w:rsidR="00E60FF8" w:rsidRPr="001736B1" w14:paraId="1A20838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CB3980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50DB96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132AF1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7188D6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298863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706D4A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2BDB18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0F3D31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548" w:type="dxa"/>
            <w:tcBorders>
              <w:top w:val="nil"/>
              <w:left w:val="nil"/>
              <w:bottom w:val="nil"/>
              <w:right w:val="nil"/>
            </w:tcBorders>
            <w:shd w:val="clear" w:color="auto" w:fill="FFFFFF" w:themeFill="background1"/>
            <w:vAlign w:val="center"/>
            <w:hideMark/>
          </w:tcPr>
          <w:p w14:paraId="39A794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6CE7F7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A4A144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C622F0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DB3E6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9943D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 (14.59) </w:t>
            </w:r>
          </w:p>
        </w:tc>
        <w:tc>
          <w:tcPr>
            <w:tcW w:w="1424" w:type="dxa"/>
            <w:tcBorders>
              <w:top w:val="nil"/>
              <w:left w:val="nil"/>
              <w:bottom w:val="nil"/>
              <w:right w:val="nil"/>
            </w:tcBorders>
            <w:shd w:val="clear" w:color="auto" w:fill="FFFFFF" w:themeFill="background1"/>
            <w:vAlign w:val="center"/>
            <w:hideMark/>
          </w:tcPr>
          <w:p w14:paraId="570735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-1.77 (16.98) </w:t>
            </w:r>
          </w:p>
        </w:tc>
        <w:tc>
          <w:tcPr>
            <w:tcW w:w="1436" w:type="dxa"/>
            <w:tcBorders>
              <w:top w:val="nil"/>
              <w:left w:val="nil"/>
              <w:bottom w:val="nil"/>
              <w:right w:val="nil"/>
            </w:tcBorders>
            <w:shd w:val="clear" w:color="auto" w:fill="FFFFFF" w:themeFill="background1"/>
            <w:vAlign w:val="center"/>
            <w:hideMark/>
          </w:tcPr>
          <w:p w14:paraId="4A90FB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-1.12 (16.47) </w:t>
            </w:r>
          </w:p>
        </w:tc>
        <w:tc>
          <w:tcPr>
            <w:tcW w:w="1436" w:type="dxa"/>
            <w:tcBorders>
              <w:top w:val="nil"/>
              <w:left w:val="nil"/>
              <w:bottom w:val="nil"/>
              <w:right w:val="nil"/>
            </w:tcBorders>
            <w:shd w:val="clear" w:color="auto" w:fill="FFFFFF" w:themeFill="background1"/>
            <w:vAlign w:val="center"/>
            <w:hideMark/>
          </w:tcPr>
          <w:p w14:paraId="370BA3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-2.67 (17.17) </w:t>
            </w:r>
          </w:p>
        </w:tc>
        <w:tc>
          <w:tcPr>
            <w:tcW w:w="1424" w:type="dxa"/>
            <w:tcBorders>
              <w:top w:val="nil"/>
              <w:left w:val="nil"/>
              <w:bottom w:val="nil"/>
              <w:right w:val="nil"/>
            </w:tcBorders>
            <w:shd w:val="clear" w:color="auto" w:fill="FFFFFF" w:themeFill="background1"/>
            <w:vAlign w:val="center"/>
            <w:hideMark/>
          </w:tcPr>
          <w:p w14:paraId="547CEF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(18.17) </w:t>
            </w:r>
          </w:p>
        </w:tc>
        <w:tc>
          <w:tcPr>
            <w:tcW w:w="1436" w:type="dxa"/>
            <w:tcBorders>
              <w:top w:val="nil"/>
              <w:left w:val="nil"/>
              <w:bottom w:val="nil"/>
              <w:right w:val="nil"/>
            </w:tcBorders>
            <w:shd w:val="clear" w:color="auto" w:fill="FFFFFF" w:themeFill="background1"/>
            <w:vAlign w:val="center"/>
            <w:hideMark/>
          </w:tcPr>
          <w:p w14:paraId="580FAB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-1.89 (17.94) </w:t>
            </w:r>
          </w:p>
        </w:tc>
        <w:tc>
          <w:tcPr>
            <w:tcW w:w="1548" w:type="dxa"/>
            <w:tcBorders>
              <w:top w:val="nil"/>
              <w:left w:val="nil"/>
              <w:bottom w:val="nil"/>
              <w:right w:val="nil"/>
            </w:tcBorders>
            <w:shd w:val="clear" w:color="auto" w:fill="FFFFFF" w:themeFill="background1"/>
            <w:vAlign w:val="center"/>
            <w:hideMark/>
          </w:tcPr>
          <w:p w14:paraId="6C2212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-1.66 (17.11) </w:t>
            </w:r>
          </w:p>
        </w:tc>
        <w:tc>
          <w:tcPr>
            <w:tcW w:w="1086" w:type="dxa"/>
            <w:tcBorders>
              <w:top w:val="nil"/>
              <w:left w:val="nil"/>
              <w:bottom w:val="nil"/>
              <w:right w:val="nil"/>
            </w:tcBorders>
            <w:shd w:val="clear" w:color="auto" w:fill="FFFFFF" w:themeFill="background1"/>
            <w:vAlign w:val="center"/>
            <w:hideMark/>
          </w:tcPr>
          <w:p w14:paraId="7227C1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C314F3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6F99E8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314338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7AD574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27 ;</w:t>
            </w:r>
            <w:proofErr w:type="gramEnd"/>
            <w:r w:rsidRPr="001736B1">
              <w:rPr>
                <w:rFonts w:ascii="Arial" w:hAnsi="Arial" w:cs="Arial"/>
                <w:color w:val="000000"/>
                <w:sz w:val="18"/>
                <w:szCs w:val="18"/>
                <w:lang w:val="en-US"/>
              </w:rPr>
              <w:t xml:space="preserve"> 1.73) </w:t>
            </w:r>
          </w:p>
        </w:tc>
        <w:tc>
          <w:tcPr>
            <w:tcW w:w="1424" w:type="dxa"/>
            <w:tcBorders>
              <w:top w:val="nil"/>
              <w:left w:val="nil"/>
              <w:bottom w:val="nil"/>
              <w:right w:val="nil"/>
            </w:tcBorders>
            <w:shd w:val="clear" w:color="auto" w:fill="FFFFFF" w:themeFill="background1"/>
            <w:vAlign w:val="center"/>
            <w:hideMark/>
          </w:tcPr>
          <w:p w14:paraId="69E793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51 ;</w:t>
            </w:r>
            <w:proofErr w:type="gramEnd"/>
            <w:r w:rsidRPr="001736B1">
              <w:rPr>
                <w:rFonts w:ascii="Arial" w:hAnsi="Arial" w:cs="Arial"/>
                <w:color w:val="000000"/>
                <w:sz w:val="18"/>
                <w:szCs w:val="18"/>
                <w:lang w:val="en-US"/>
              </w:rPr>
              <w:t xml:space="preserve"> -0.03) </w:t>
            </w:r>
          </w:p>
        </w:tc>
        <w:tc>
          <w:tcPr>
            <w:tcW w:w="1436" w:type="dxa"/>
            <w:tcBorders>
              <w:top w:val="nil"/>
              <w:left w:val="nil"/>
              <w:bottom w:val="nil"/>
              <w:right w:val="nil"/>
            </w:tcBorders>
            <w:shd w:val="clear" w:color="auto" w:fill="FFFFFF" w:themeFill="background1"/>
            <w:vAlign w:val="center"/>
            <w:hideMark/>
          </w:tcPr>
          <w:p w14:paraId="740EFE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79 ;</w:t>
            </w:r>
            <w:proofErr w:type="gramEnd"/>
            <w:r w:rsidRPr="001736B1">
              <w:rPr>
                <w:rFonts w:ascii="Arial" w:hAnsi="Arial" w:cs="Arial"/>
                <w:color w:val="000000"/>
                <w:sz w:val="18"/>
                <w:szCs w:val="18"/>
                <w:lang w:val="en-US"/>
              </w:rPr>
              <w:t xml:space="preserve"> 0.56) </w:t>
            </w:r>
          </w:p>
        </w:tc>
        <w:tc>
          <w:tcPr>
            <w:tcW w:w="1436" w:type="dxa"/>
            <w:tcBorders>
              <w:top w:val="nil"/>
              <w:left w:val="nil"/>
              <w:bottom w:val="nil"/>
              <w:right w:val="nil"/>
            </w:tcBorders>
            <w:shd w:val="clear" w:color="auto" w:fill="FFFFFF" w:themeFill="background1"/>
            <w:vAlign w:val="center"/>
            <w:hideMark/>
          </w:tcPr>
          <w:p w14:paraId="7E345F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43 ;</w:t>
            </w:r>
            <w:proofErr w:type="gramEnd"/>
            <w:r w:rsidRPr="001736B1">
              <w:rPr>
                <w:rFonts w:ascii="Arial" w:hAnsi="Arial" w:cs="Arial"/>
                <w:color w:val="000000"/>
                <w:sz w:val="18"/>
                <w:szCs w:val="18"/>
                <w:lang w:val="en-US"/>
              </w:rPr>
              <w:t xml:space="preserve"> -0.91) </w:t>
            </w:r>
          </w:p>
        </w:tc>
        <w:tc>
          <w:tcPr>
            <w:tcW w:w="1424" w:type="dxa"/>
            <w:tcBorders>
              <w:top w:val="nil"/>
              <w:left w:val="nil"/>
              <w:bottom w:val="nil"/>
              <w:right w:val="nil"/>
            </w:tcBorders>
            <w:shd w:val="clear" w:color="auto" w:fill="FFFFFF" w:themeFill="background1"/>
            <w:vAlign w:val="center"/>
            <w:hideMark/>
          </w:tcPr>
          <w:p w14:paraId="3A3D05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07 ;</w:t>
            </w:r>
            <w:proofErr w:type="gramEnd"/>
            <w:r w:rsidRPr="001736B1">
              <w:rPr>
                <w:rFonts w:ascii="Arial" w:hAnsi="Arial" w:cs="Arial"/>
                <w:color w:val="000000"/>
                <w:sz w:val="18"/>
                <w:szCs w:val="18"/>
                <w:lang w:val="en-US"/>
              </w:rPr>
              <w:t xml:space="preserve"> -1.35) </w:t>
            </w:r>
          </w:p>
        </w:tc>
        <w:tc>
          <w:tcPr>
            <w:tcW w:w="1436" w:type="dxa"/>
            <w:tcBorders>
              <w:top w:val="nil"/>
              <w:left w:val="nil"/>
              <w:bottom w:val="nil"/>
              <w:right w:val="nil"/>
            </w:tcBorders>
            <w:shd w:val="clear" w:color="auto" w:fill="FFFFFF" w:themeFill="background1"/>
            <w:vAlign w:val="center"/>
            <w:hideMark/>
          </w:tcPr>
          <w:p w14:paraId="51FD6F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74 ;</w:t>
            </w:r>
            <w:proofErr w:type="gramEnd"/>
            <w:r w:rsidRPr="001736B1">
              <w:rPr>
                <w:rFonts w:ascii="Arial" w:hAnsi="Arial" w:cs="Arial"/>
                <w:color w:val="000000"/>
                <w:sz w:val="18"/>
                <w:szCs w:val="18"/>
                <w:lang w:val="en-US"/>
              </w:rPr>
              <w:t xml:space="preserve"> -0.03) </w:t>
            </w:r>
          </w:p>
        </w:tc>
        <w:tc>
          <w:tcPr>
            <w:tcW w:w="1548" w:type="dxa"/>
            <w:tcBorders>
              <w:top w:val="nil"/>
              <w:left w:val="nil"/>
              <w:bottom w:val="nil"/>
              <w:right w:val="nil"/>
            </w:tcBorders>
            <w:shd w:val="clear" w:color="auto" w:fill="FFFFFF" w:themeFill="background1"/>
            <w:vAlign w:val="center"/>
            <w:hideMark/>
          </w:tcPr>
          <w:p w14:paraId="02A8E3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0.25) </w:t>
            </w:r>
          </w:p>
        </w:tc>
        <w:tc>
          <w:tcPr>
            <w:tcW w:w="1086" w:type="dxa"/>
            <w:tcBorders>
              <w:top w:val="nil"/>
              <w:left w:val="nil"/>
              <w:bottom w:val="nil"/>
              <w:right w:val="nil"/>
            </w:tcBorders>
            <w:shd w:val="clear" w:color="auto" w:fill="FFFFFF" w:themeFill="background1"/>
            <w:vAlign w:val="center"/>
            <w:hideMark/>
          </w:tcPr>
          <w:p w14:paraId="242B4C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143348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B9155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975CB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70467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6EF1DB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4F77E0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44E04D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6C0E07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50.00) </w:t>
            </w:r>
          </w:p>
        </w:tc>
        <w:tc>
          <w:tcPr>
            <w:tcW w:w="1436" w:type="dxa"/>
            <w:tcBorders>
              <w:top w:val="nil"/>
              <w:left w:val="nil"/>
              <w:bottom w:val="nil"/>
              <w:right w:val="nil"/>
            </w:tcBorders>
            <w:shd w:val="clear" w:color="auto" w:fill="FFFFFF" w:themeFill="background1"/>
            <w:vAlign w:val="center"/>
            <w:hideMark/>
          </w:tcPr>
          <w:p w14:paraId="714965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27D7BB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086" w:type="dxa"/>
            <w:tcBorders>
              <w:top w:val="nil"/>
              <w:left w:val="nil"/>
              <w:bottom w:val="nil"/>
              <w:right w:val="nil"/>
            </w:tcBorders>
            <w:shd w:val="clear" w:color="auto" w:fill="FFFFFF" w:themeFill="background1"/>
            <w:vAlign w:val="center"/>
            <w:hideMark/>
          </w:tcPr>
          <w:p w14:paraId="1A4B2E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0.2712 (1) </w:t>
            </w:r>
          </w:p>
        </w:tc>
      </w:tr>
      <w:tr w:rsidR="00E60FF8" w:rsidRPr="001736B1" w14:paraId="7057747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43AF1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31A18D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DB4C66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3B2C952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8626E9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339F2B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51206DF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4271AE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4B410EE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19E48F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9AA4F97"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61BF59C" w14:textId="0AA49A8C"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572EFD1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5BC3F99" w14:textId="463AFAE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51E0D8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9DBB3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0.8065 (2) </w:t>
            </w:r>
          </w:p>
        </w:tc>
        <w:tc>
          <w:tcPr>
            <w:tcW w:w="1424" w:type="dxa"/>
            <w:tcBorders>
              <w:top w:val="nil"/>
              <w:left w:val="nil"/>
              <w:bottom w:val="nil"/>
              <w:right w:val="nil"/>
            </w:tcBorders>
            <w:shd w:val="clear" w:color="auto" w:fill="FFFFFF" w:themeFill="background1"/>
            <w:vAlign w:val="center"/>
            <w:hideMark/>
          </w:tcPr>
          <w:p w14:paraId="3C84F0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0.0596 (2) </w:t>
            </w:r>
          </w:p>
        </w:tc>
        <w:tc>
          <w:tcPr>
            <w:tcW w:w="1436" w:type="dxa"/>
            <w:tcBorders>
              <w:top w:val="nil"/>
              <w:left w:val="nil"/>
              <w:bottom w:val="nil"/>
              <w:right w:val="nil"/>
            </w:tcBorders>
            <w:shd w:val="clear" w:color="auto" w:fill="FFFFFF" w:themeFill="background1"/>
            <w:vAlign w:val="center"/>
            <w:hideMark/>
          </w:tcPr>
          <w:p w14:paraId="5307B6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0.1074 (2) </w:t>
            </w:r>
          </w:p>
        </w:tc>
        <w:tc>
          <w:tcPr>
            <w:tcW w:w="1436" w:type="dxa"/>
            <w:tcBorders>
              <w:top w:val="nil"/>
              <w:left w:val="nil"/>
              <w:bottom w:val="nil"/>
              <w:right w:val="nil"/>
            </w:tcBorders>
            <w:shd w:val="clear" w:color="auto" w:fill="FFFFFF" w:themeFill="background1"/>
            <w:vAlign w:val="center"/>
            <w:hideMark/>
          </w:tcPr>
          <w:p w14:paraId="69E1C1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24" w:type="dxa"/>
            <w:tcBorders>
              <w:top w:val="nil"/>
              <w:left w:val="nil"/>
              <w:bottom w:val="nil"/>
              <w:right w:val="nil"/>
            </w:tcBorders>
            <w:shd w:val="clear" w:color="auto" w:fill="FFFFFF" w:themeFill="background1"/>
            <w:vAlign w:val="center"/>
            <w:hideMark/>
          </w:tcPr>
          <w:p w14:paraId="14CE5A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nil"/>
              <w:right w:val="nil"/>
            </w:tcBorders>
            <w:shd w:val="clear" w:color="auto" w:fill="FFFFFF" w:themeFill="background1"/>
            <w:vAlign w:val="center"/>
            <w:hideMark/>
          </w:tcPr>
          <w:p w14:paraId="4B828E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0.0324 (2) </w:t>
            </w:r>
          </w:p>
        </w:tc>
        <w:tc>
          <w:tcPr>
            <w:tcW w:w="1548" w:type="dxa"/>
            <w:tcBorders>
              <w:top w:val="nil"/>
              <w:left w:val="nil"/>
              <w:bottom w:val="nil"/>
              <w:right w:val="nil"/>
            </w:tcBorders>
            <w:shd w:val="clear" w:color="auto" w:fill="FFFFFF" w:themeFill="background1"/>
            <w:vAlign w:val="center"/>
            <w:hideMark/>
          </w:tcPr>
          <w:p w14:paraId="6AA2FB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0.0759 (2) </w:t>
            </w:r>
          </w:p>
        </w:tc>
        <w:tc>
          <w:tcPr>
            <w:tcW w:w="1086" w:type="dxa"/>
            <w:tcBorders>
              <w:top w:val="nil"/>
              <w:left w:val="nil"/>
              <w:bottom w:val="nil"/>
              <w:right w:val="nil"/>
            </w:tcBorders>
            <w:shd w:val="clear" w:color="auto" w:fill="FFFFFF" w:themeFill="background1"/>
            <w:vAlign w:val="center"/>
            <w:hideMark/>
          </w:tcPr>
          <w:p w14:paraId="098BE7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09E2F9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0B0FB6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0A89A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0.8065 (2) </w:t>
            </w:r>
          </w:p>
        </w:tc>
        <w:tc>
          <w:tcPr>
            <w:tcW w:w="1436" w:type="dxa"/>
            <w:tcBorders>
              <w:top w:val="nil"/>
              <w:left w:val="nil"/>
              <w:bottom w:val="nil"/>
              <w:right w:val="nil"/>
            </w:tcBorders>
            <w:shd w:val="clear" w:color="auto" w:fill="FFFFFF" w:themeFill="background1"/>
            <w:vAlign w:val="center"/>
            <w:hideMark/>
          </w:tcPr>
          <w:p w14:paraId="3F464B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6DBFD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0.0843 (2) </w:t>
            </w:r>
          </w:p>
        </w:tc>
        <w:tc>
          <w:tcPr>
            <w:tcW w:w="1436" w:type="dxa"/>
            <w:tcBorders>
              <w:top w:val="nil"/>
              <w:left w:val="nil"/>
              <w:bottom w:val="nil"/>
              <w:right w:val="nil"/>
            </w:tcBorders>
            <w:shd w:val="clear" w:color="auto" w:fill="FFFFFF" w:themeFill="background1"/>
            <w:vAlign w:val="center"/>
            <w:hideMark/>
          </w:tcPr>
          <w:p w14:paraId="40A80D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0.1385 (2) </w:t>
            </w:r>
          </w:p>
        </w:tc>
        <w:tc>
          <w:tcPr>
            <w:tcW w:w="1436" w:type="dxa"/>
            <w:tcBorders>
              <w:top w:val="nil"/>
              <w:left w:val="nil"/>
              <w:bottom w:val="nil"/>
              <w:right w:val="nil"/>
            </w:tcBorders>
            <w:shd w:val="clear" w:color="auto" w:fill="FFFFFF" w:themeFill="background1"/>
            <w:vAlign w:val="center"/>
            <w:hideMark/>
          </w:tcPr>
          <w:p w14:paraId="0A1B33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24" w:type="dxa"/>
            <w:tcBorders>
              <w:top w:val="nil"/>
              <w:left w:val="nil"/>
              <w:bottom w:val="nil"/>
              <w:right w:val="nil"/>
            </w:tcBorders>
            <w:shd w:val="clear" w:color="auto" w:fill="FFFFFF" w:themeFill="background1"/>
            <w:vAlign w:val="center"/>
            <w:hideMark/>
          </w:tcPr>
          <w:p w14:paraId="50A032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2CC49E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0.0170 (2) </w:t>
            </w:r>
          </w:p>
        </w:tc>
        <w:tc>
          <w:tcPr>
            <w:tcW w:w="1548" w:type="dxa"/>
            <w:tcBorders>
              <w:top w:val="nil"/>
              <w:left w:val="nil"/>
              <w:bottom w:val="nil"/>
              <w:right w:val="nil"/>
            </w:tcBorders>
            <w:shd w:val="clear" w:color="auto" w:fill="FFFFFF" w:themeFill="background1"/>
            <w:vAlign w:val="center"/>
            <w:hideMark/>
          </w:tcPr>
          <w:p w14:paraId="0DF2B0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0.1355 (2) </w:t>
            </w:r>
          </w:p>
        </w:tc>
        <w:tc>
          <w:tcPr>
            <w:tcW w:w="1086" w:type="dxa"/>
            <w:tcBorders>
              <w:top w:val="nil"/>
              <w:left w:val="nil"/>
              <w:bottom w:val="nil"/>
              <w:right w:val="nil"/>
            </w:tcBorders>
            <w:shd w:val="clear" w:color="auto" w:fill="FFFFFF" w:themeFill="background1"/>
            <w:vAlign w:val="center"/>
            <w:hideMark/>
          </w:tcPr>
          <w:p w14:paraId="325BA3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703DB4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F9485C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0FDC05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0.0596 (2) </w:t>
            </w:r>
          </w:p>
        </w:tc>
        <w:tc>
          <w:tcPr>
            <w:tcW w:w="1436" w:type="dxa"/>
            <w:tcBorders>
              <w:top w:val="nil"/>
              <w:left w:val="nil"/>
              <w:bottom w:val="nil"/>
              <w:right w:val="nil"/>
            </w:tcBorders>
            <w:shd w:val="clear" w:color="auto" w:fill="FFFFFF" w:themeFill="background1"/>
            <w:vAlign w:val="center"/>
            <w:hideMark/>
          </w:tcPr>
          <w:p w14:paraId="06BA6A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0.0843 (2) </w:t>
            </w:r>
          </w:p>
        </w:tc>
        <w:tc>
          <w:tcPr>
            <w:tcW w:w="1424" w:type="dxa"/>
            <w:tcBorders>
              <w:top w:val="nil"/>
              <w:left w:val="nil"/>
              <w:bottom w:val="nil"/>
              <w:right w:val="nil"/>
            </w:tcBorders>
            <w:shd w:val="clear" w:color="auto" w:fill="FFFFFF" w:themeFill="background1"/>
            <w:vAlign w:val="center"/>
            <w:hideMark/>
          </w:tcPr>
          <w:p w14:paraId="389BA6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65AB7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0.6427 (2) </w:t>
            </w:r>
          </w:p>
        </w:tc>
        <w:tc>
          <w:tcPr>
            <w:tcW w:w="1436" w:type="dxa"/>
            <w:tcBorders>
              <w:top w:val="nil"/>
              <w:left w:val="nil"/>
              <w:bottom w:val="nil"/>
              <w:right w:val="nil"/>
            </w:tcBorders>
            <w:shd w:val="clear" w:color="auto" w:fill="FFFFFF" w:themeFill="background1"/>
            <w:vAlign w:val="center"/>
            <w:hideMark/>
          </w:tcPr>
          <w:p w14:paraId="213215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0.5870 (2) </w:t>
            </w:r>
          </w:p>
        </w:tc>
        <w:tc>
          <w:tcPr>
            <w:tcW w:w="1424" w:type="dxa"/>
            <w:tcBorders>
              <w:top w:val="nil"/>
              <w:left w:val="nil"/>
              <w:bottom w:val="nil"/>
              <w:right w:val="nil"/>
            </w:tcBorders>
            <w:shd w:val="clear" w:color="auto" w:fill="FFFFFF" w:themeFill="background1"/>
            <w:vAlign w:val="center"/>
            <w:hideMark/>
          </w:tcPr>
          <w:p w14:paraId="1978A5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0.1470 (2) </w:t>
            </w:r>
          </w:p>
        </w:tc>
        <w:tc>
          <w:tcPr>
            <w:tcW w:w="1436" w:type="dxa"/>
            <w:tcBorders>
              <w:top w:val="nil"/>
              <w:left w:val="nil"/>
              <w:bottom w:val="nil"/>
              <w:right w:val="nil"/>
            </w:tcBorders>
            <w:shd w:val="clear" w:color="auto" w:fill="FFFFFF" w:themeFill="background1"/>
            <w:vAlign w:val="center"/>
            <w:hideMark/>
          </w:tcPr>
          <w:p w14:paraId="447A1D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0.5488 (2) </w:t>
            </w:r>
          </w:p>
        </w:tc>
        <w:tc>
          <w:tcPr>
            <w:tcW w:w="1548" w:type="dxa"/>
            <w:tcBorders>
              <w:top w:val="nil"/>
              <w:left w:val="nil"/>
              <w:bottom w:val="nil"/>
              <w:right w:val="nil"/>
            </w:tcBorders>
            <w:shd w:val="clear" w:color="auto" w:fill="FFFFFF" w:themeFill="background1"/>
            <w:vAlign w:val="center"/>
            <w:hideMark/>
          </w:tcPr>
          <w:p w14:paraId="1BD7C2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0.8135 (2) </w:t>
            </w:r>
          </w:p>
        </w:tc>
        <w:tc>
          <w:tcPr>
            <w:tcW w:w="1086" w:type="dxa"/>
            <w:tcBorders>
              <w:top w:val="nil"/>
              <w:left w:val="nil"/>
              <w:bottom w:val="nil"/>
              <w:right w:val="nil"/>
            </w:tcBorders>
            <w:shd w:val="clear" w:color="auto" w:fill="FFFFFF" w:themeFill="background1"/>
            <w:vAlign w:val="center"/>
            <w:hideMark/>
          </w:tcPr>
          <w:p w14:paraId="3F4AE3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602623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9FF6D3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5 </w:t>
            </w:r>
          </w:p>
        </w:tc>
        <w:tc>
          <w:tcPr>
            <w:tcW w:w="1411" w:type="dxa"/>
            <w:tcBorders>
              <w:top w:val="nil"/>
              <w:left w:val="nil"/>
              <w:bottom w:val="nil"/>
              <w:right w:val="nil"/>
            </w:tcBorders>
            <w:shd w:val="clear" w:color="auto" w:fill="FFFFFF" w:themeFill="background1"/>
            <w:vAlign w:val="center"/>
            <w:hideMark/>
          </w:tcPr>
          <w:p w14:paraId="470C87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0.1074 (2) </w:t>
            </w:r>
          </w:p>
        </w:tc>
        <w:tc>
          <w:tcPr>
            <w:tcW w:w="1436" w:type="dxa"/>
            <w:tcBorders>
              <w:top w:val="nil"/>
              <w:left w:val="nil"/>
              <w:bottom w:val="nil"/>
              <w:right w:val="nil"/>
            </w:tcBorders>
            <w:shd w:val="clear" w:color="auto" w:fill="FFFFFF" w:themeFill="background1"/>
            <w:vAlign w:val="center"/>
            <w:hideMark/>
          </w:tcPr>
          <w:p w14:paraId="46BFDA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0.1385 (2) </w:t>
            </w:r>
          </w:p>
        </w:tc>
        <w:tc>
          <w:tcPr>
            <w:tcW w:w="1424" w:type="dxa"/>
            <w:tcBorders>
              <w:top w:val="nil"/>
              <w:left w:val="nil"/>
              <w:bottom w:val="nil"/>
              <w:right w:val="nil"/>
            </w:tcBorders>
            <w:shd w:val="clear" w:color="auto" w:fill="FFFFFF" w:themeFill="background1"/>
            <w:vAlign w:val="center"/>
            <w:hideMark/>
          </w:tcPr>
          <w:p w14:paraId="49375B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0.6427 (2) </w:t>
            </w:r>
          </w:p>
        </w:tc>
        <w:tc>
          <w:tcPr>
            <w:tcW w:w="1436" w:type="dxa"/>
            <w:tcBorders>
              <w:top w:val="nil"/>
              <w:left w:val="nil"/>
              <w:bottom w:val="nil"/>
              <w:right w:val="nil"/>
            </w:tcBorders>
            <w:shd w:val="clear" w:color="auto" w:fill="FFFFFF" w:themeFill="background1"/>
            <w:vAlign w:val="center"/>
            <w:hideMark/>
          </w:tcPr>
          <w:p w14:paraId="6BB58B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EBE76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0.1283 (2) </w:t>
            </w:r>
          </w:p>
        </w:tc>
        <w:tc>
          <w:tcPr>
            <w:tcW w:w="1424" w:type="dxa"/>
            <w:tcBorders>
              <w:top w:val="nil"/>
              <w:left w:val="nil"/>
              <w:bottom w:val="nil"/>
              <w:right w:val="nil"/>
            </w:tcBorders>
            <w:shd w:val="clear" w:color="auto" w:fill="FFFFFF" w:themeFill="background1"/>
            <w:vAlign w:val="center"/>
            <w:hideMark/>
          </w:tcPr>
          <w:p w14:paraId="5BC49B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0.1004 (2) </w:t>
            </w:r>
          </w:p>
        </w:tc>
        <w:tc>
          <w:tcPr>
            <w:tcW w:w="1436" w:type="dxa"/>
            <w:tcBorders>
              <w:top w:val="nil"/>
              <w:left w:val="nil"/>
              <w:bottom w:val="nil"/>
              <w:right w:val="nil"/>
            </w:tcBorders>
            <w:shd w:val="clear" w:color="auto" w:fill="FFFFFF" w:themeFill="background1"/>
            <w:vAlign w:val="center"/>
            <w:hideMark/>
          </w:tcPr>
          <w:p w14:paraId="2089C8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0.3781 (2) </w:t>
            </w:r>
          </w:p>
        </w:tc>
        <w:tc>
          <w:tcPr>
            <w:tcW w:w="1548" w:type="dxa"/>
            <w:tcBorders>
              <w:top w:val="nil"/>
              <w:left w:val="nil"/>
              <w:bottom w:val="nil"/>
              <w:right w:val="nil"/>
            </w:tcBorders>
            <w:shd w:val="clear" w:color="auto" w:fill="FFFFFF" w:themeFill="background1"/>
            <w:vAlign w:val="center"/>
            <w:hideMark/>
          </w:tcPr>
          <w:p w14:paraId="60D734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086" w:type="dxa"/>
            <w:tcBorders>
              <w:top w:val="nil"/>
              <w:left w:val="nil"/>
              <w:bottom w:val="nil"/>
              <w:right w:val="nil"/>
            </w:tcBorders>
            <w:shd w:val="clear" w:color="auto" w:fill="FFFFFF" w:themeFill="background1"/>
            <w:vAlign w:val="center"/>
            <w:hideMark/>
          </w:tcPr>
          <w:p w14:paraId="3B06FC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CA828C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47E999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37D820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36" w:type="dxa"/>
            <w:tcBorders>
              <w:top w:val="nil"/>
              <w:left w:val="nil"/>
              <w:bottom w:val="nil"/>
              <w:right w:val="nil"/>
            </w:tcBorders>
            <w:shd w:val="clear" w:color="auto" w:fill="FFFFFF" w:themeFill="background1"/>
            <w:vAlign w:val="center"/>
            <w:hideMark/>
          </w:tcPr>
          <w:p w14:paraId="796C9A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24" w:type="dxa"/>
            <w:tcBorders>
              <w:top w:val="nil"/>
              <w:left w:val="nil"/>
              <w:bottom w:val="nil"/>
              <w:right w:val="nil"/>
            </w:tcBorders>
            <w:shd w:val="clear" w:color="auto" w:fill="FFFFFF" w:themeFill="background1"/>
            <w:vAlign w:val="center"/>
            <w:hideMark/>
          </w:tcPr>
          <w:p w14:paraId="566273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0.5870 (2) </w:t>
            </w:r>
          </w:p>
        </w:tc>
        <w:tc>
          <w:tcPr>
            <w:tcW w:w="1436" w:type="dxa"/>
            <w:tcBorders>
              <w:top w:val="nil"/>
              <w:left w:val="nil"/>
              <w:bottom w:val="nil"/>
              <w:right w:val="nil"/>
            </w:tcBorders>
            <w:shd w:val="clear" w:color="auto" w:fill="FFFFFF" w:themeFill="background1"/>
            <w:vAlign w:val="center"/>
            <w:hideMark/>
          </w:tcPr>
          <w:p w14:paraId="19E5A6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0.1283 (2) </w:t>
            </w:r>
          </w:p>
        </w:tc>
        <w:tc>
          <w:tcPr>
            <w:tcW w:w="1436" w:type="dxa"/>
            <w:tcBorders>
              <w:top w:val="nil"/>
              <w:left w:val="nil"/>
              <w:bottom w:val="nil"/>
              <w:right w:val="nil"/>
            </w:tcBorders>
            <w:shd w:val="clear" w:color="auto" w:fill="FFFFFF" w:themeFill="background1"/>
            <w:vAlign w:val="center"/>
            <w:hideMark/>
          </w:tcPr>
          <w:p w14:paraId="1A3EB1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2396B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0.5350 (2) </w:t>
            </w:r>
          </w:p>
        </w:tc>
        <w:tc>
          <w:tcPr>
            <w:tcW w:w="1436" w:type="dxa"/>
            <w:tcBorders>
              <w:top w:val="nil"/>
              <w:left w:val="nil"/>
              <w:bottom w:val="nil"/>
              <w:right w:val="nil"/>
            </w:tcBorders>
            <w:shd w:val="clear" w:color="auto" w:fill="FFFFFF" w:themeFill="background1"/>
            <w:vAlign w:val="center"/>
            <w:hideMark/>
          </w:tcPr>
          <w:p w14:paraId="1FD3A6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0.5170 (2) </w:t>
            </w:r>
          </w:p>
        </w:tc>
        <w:tc>
          <w:tcPr>
            <w:tcW w:w="1548" w:type="dxa"/>
            <w:tcBorders>
              <w:top w:val="nil"/>
              <w:left w:val="nil"/>
              <w:bottom w:val="nil"/>
              <w:right w:val="nil"/>
            </w:tcBorders>
            <w:shd w:val="clear" w:color="auto" w:fill="FFFFFF" w:themeFill="background1"/>
            <w:vAlign w:val="center"/>
            <w:hideMark/>
          </w:tcPr>
          <w:p w14:paraId="15A298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0.1125 (2) </w:t>
            </w:r>
          </w:p>
        </w:tc>
        <w:tc>
          <w:tcPr>
            <w:tcW w:w="1086" w:type="dxa"/>
            <w:tcBorders>
              <w:top w:val="nil"/>
              <w:left w:val="nil"/>
              <w:bottom w:val="nil"/>
              <w:right w:val="nil"/>
            </w:tcBorders>
            <w:shd w:val="clear" w:color="auto" w:fill="FFFFFF" w:themeFill="background1"/>
            <w:vAlign w:val="center"/>
            <w:hideMark/>
          </w:tcPr>
          <w:p w14:paraId="19D287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DF35AA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316FB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759707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nil"/>
              <w:right w:val="nil"/>
            </w:tcBorders>
            <w:shd w:val="clear" w:color="auto" w:fill="FFFFFF" w:themeFill="background1"/>
            <w:vAlign w:val="center"/>
            <w:hideMark/>
          </w:tcPr>
          <w:p w14:paraId="3DFC6C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24" w:type="dxa"/>
            <w:tcBorders>
              <w:top w:val="nil"/>
              <w:left w:val="nil"/>
              <w:bottom w:val="nil"/>
              <w:right w:val="nil"/>
            </w:tcBorders>
            <w:shd w:val="clear" w:color="auto" w:fill="FFFFFF" w:themeFill="background1"/>
            <w:vAlign w:val="center"/>
            <w:hideMark/>
          </w:tcPr>
          <w:p w14:paraId="17E0E1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0.1470 (2) </w:t>
            </w:r>
          </w:p>
        </w:tc>
        <w:tc>
          <w:tcPr>
            <w:tcW w:w="1436" w:type="dxa"/>
            <w:tcBorders>
              <w:top w:val="nil"/>
              <w:left w:val="nil"/>
              <w:bottom w:val="nil"/>
              <w:right w:val="nil"/>
            </w:tcBorders>
            <w:shd w:val="clear" w:color="auto" w:fill="FFFFFF" w:themeFill="background1"/>
            <w:vAlign w:val="center"/>
            <w:hideMark/>
          </w:tcPr>
          <w:p w14:paraId="29365E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0.1004 (2) </w:t>
            </w:r>
          </w:p>
        </w:tc>
        <w:tc>
          <w:tcPr>
            <w:tcW w:w="1436" w:type="dxa"/>
            <w:tcBorders>
              <w:top w:val="nil"/>
              <w:left w:val="nil"/>
              <w:bottom w:val="nil"/>
              <w:right w:val="nil"/>
            </w:tcBorders>
            <w:shd w:val="clear" w:color="auto" w:fill="FFFFFF" w:themeFill="background1"/>
            <w:vAlign w:val="center"/>
            <w:hideMark/>
          </w:tcPr>
          <w:p w14:paraId="25DFF7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0.5350 (2) </w:t>
            </w:r>
          </w:p>
        </w:tc>
        <w:tc>
          <w:tcPr>
            <w:tcW w:w="1424" w:type="dxa"/>
            <w:tcBorders>
              <w:top w:val="nil"/>
              <w:left w:val="nil"/>
              <w:bottom w:val="nil"/>
              <w:right w:val="nil"/>
            </w:tcBorders>
            <w:shd w:val="clear" w:color="auto" w:fill="FFFFFF" w:themeFill="background1"/>
            <w:vAlign w:val="center"/>
            <w:hideMark/>
          </w:tcPr>
          <w:p w14:paraId="1C177A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BBDF4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0.2248 (2) </w:t>
            </w:r>
          </w:p>
        </w:tc>
        <w:tc>
          <w:tcPr>
            <w:tcW w:w="1548" w:type="dxa"/>
            <w:tcBorders>
              <w:top w:val="nil"/>
              <w:left w:val="nil"/>
              <w:bottom w:val="nil"/>
              <w:right w:val="nil"/>
            </w:tcBorders>
            <w:shd w:val="clear" w:color="auto" w:fill="FFFFFF" w:themeFill="background1"/>
            <w:vAlign w:val="center"/>
            <w:hideMark/>
          </w:tcPr>
          <w:p w14:paraId="5148DF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0.1002 (2) </w:t>
            </w:r>
          </w:p>
        </w:tc>
        <w:tc>
          <w:tcPr>
            <w:tcW w:w="1086" w:type="dxa"/>
            <w:tcBorders>
              <w:top w:val="nil"/>
              <w:left w:val="nil"/>
              <w:bottom w:val="nil"/>
              <w:right w:val="nil"/>
            </w:tcBorders>
            <w:shd w:val="clear" w:color="auto" w:fill="FFFFFF" w:themeFill="background1"/>
            <w:vAlign w:val="center"/>
            <w:hideMark/>
          </w:tcPr>
          <w:p w14:paraId="73A2F7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B35E5E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BEA097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C7B09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0.0324 (2) </w:t>
            </w:r>
          </w:p>
        </w:tc>
        <w:tc>
          <w:tcPr>
            <w:tcW w:w="1436" w:type="dxa"/>
            <w:tcBorders>
              <w:top w:val="nil"/>
              <w:left w:val="nil"/>
              <w:bottom w:val="nil"/>
              <w:right w:val="nil"/>
            </w:tcBorders>
            <w:shd w:val="clear" w:color="auto" w:fill="FFFFFF" w:themeFill="background1"/>
            <w:vAlign w:val="center"/>
            <w:hideMark/>
          </w:tcPr>
          <w:p w14:paraId="072969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0.0170 (2) </w:t>
            </w:r>
          </w:p>
        </w:tc>
        <w:tc>
          <w:tcPr>
            <w:tcW w:w="1424" w:type="dxa"/>
            <w:tcBorders>
              <w:top w:val="nil"/>
              <w:left w:val="nil"/>
              <w:bottom w:val="nil"/>
              <w:right w:val="nil"/>
            </w:tcBorders>
            <w:shd w:val="clear" w:color="auto" w:fill="FFFFFF" w:themeFill="background1"/>
            <w:vAlign w:val="center"/>
            <w:hideMark/>
          </w:tcPr>
          <w:p w14:paraId="5ABA2A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0.5488 (2) </w:t>
            </w:r>
          </w:p>
        </w:tc>
        <w:tc>
          <w:tcPr>
            <w:tcW w:w="1436" w:type="dxa"/>
            <w:tcBorders>
              <w:top w:val="nil"/>
              <w:left w:val="nil"/>
              <w:bottom w:val="nil"/>
              <w:right w:val="nil"/>
            </w:tcBorders>
            <w:shd w:val="clear" w:color="auto" w:fill="FFFFFF" w:themeFill="background1"/>
            <w:vAlign w:val="center"/>
            <w:hideMark/>
          </w:tcPr>
          <w:p w14:paraId="32EF2E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0.3781 (2) </w:t>
            </w:r>
          </w:p>
        </w:tc>
        <w:tc>
          <w:tcPr>
            <w:tcW w:w="1436" w:type="dxa"/>
            <w:tcBorders>
              <w:top w:val="nil"/>
              <w:left w:val="nil"/>
              <w:bottom w:val="nil"/>
              <w:right w:val="nil"/>
            </w:tcBorders>
            <w:shd w:val="clear" w:color="auto" w:fill="FFFFFF" w:themeFill="background1"/>
            <w:vAlign w:val="center"/>
            <w:hideMark/>
          </w:tcPr>
          <w:p w14:paraId="1CE316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0.5170 (2) </w:t>
            </w:r>
          </w:p>
        </w:tc>
        <w:tc>
          <w:tcPr>
            <w:tcW w:w="1424" w:type="dxa"/>
            <w:tcBorders>
              <w:top w:val="nil"/>
              <w:left w:val="nil"/>
              <w:bottom w:val="nil"/>
              <w:right w:val="nil"/>
            </w:tcBorders>
            <w:shd w:val="clear" w:color="auto" w:fill="FFFFFF" w:themeFill="background1"/>
            <w:vAlign w:val="center"/>
            <w:hideMark/>
          </w:tcPr>
          <w:p w14:paraId="4EEDEC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0.2248 (2) </w:t>
            </w:r>
          </w:p>
        </w:tc>
        <w:tc>
          <w:tcPr>
            <w:tcW w:w="1436" w:type="dxa"/>
            <w:tcBorders>
              <w:top w:val="nil"/>
              <w:left w:val="nil"/>
              <w:bottom w:val="nil"/>
              <w:right w:val="nil"/>
            </w:tcBorders>
            <w:shd w:val="clear" w:color="auto" w:fill="FFFFFF" w:themeFill="background1"/>
            <w:vAlign w:val="center"/>
            <w:hideMark/>
          </w:tcPr>
          <w:p w14:paraId="188BF9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D010F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0.4396 (2) </w:t>
            </w:r>
          </w:p>
        </w:tc>
        <w:tc>
          <w:tcPr>
            <w:tcW w:w="1086" w:type="dxa"/>
            <w:tcBorders>
              <w:top w:val="nil"/>
              <w:left w:val="nil"/>
              <w:bottom w:val="nil"/>
              <w:right w:val="nil"/>
            </w:tcBorders>
            <w:shd w:val="clear" w:color="auto" w:fill="FFFFFF" w:themeFill="background1"/>
            <w:vAlign w:val="center"/>
            <w:hideMark/>
          </w:tcPr>
          <w:p w14:paraId="3CAE71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EAEC14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DC1F1F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046C4D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0.0759 (2) </w:t>
            </w:r>
          </w:p>
        </w:tc>
        <w:tc>
          <w:tcPr>
            <w:tcW w:w="1436" w:type="dxa"/>
            <w:tcBorders>
              <w:top w:val="nil"/>
              <w:left w:val="nil"/>
              <w:bottom w:val="nil"/>
              <w:right w:val="nil"/>
            </w:tcBorders>
            <w:shd w:val="clear" w:color="auto" w:fill="FFFFFF" w:themeFill="background1"/>
            <w:vAlign w:val="center"/>
            <w:hideMark/>
          </w:tcPr>
          <w:p w14:paraId="49F166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0.1355 (2) </w:t>
            </w:r>
          </w:p>
        </w:tc>
        <w:tc>
          <w:tcPr>
            <w:tcW w:w="1424" w:type="dxa"/>
            <w:tcBorders>
              <w:top w:val="nil"/>
              <w:left w:val="nil"/>
              <w:bottom w:val="nil"/>
              <w:right w:val="nil"/>
            </w:tcBorders>
            <w:shd w:val="clear" w:color="auto" w:fill="FFFFFF" w:themeFill="background1"/>
            <w:vAlign w:val="center"/>
            <w:hideMark/>
          </w:tcPr>
          <w:p w14:paraId="4CF12D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0.8135 (2) </w:t>
            </w:r>
          </w:p>
        </w:tc>
        <w:tc>
          <w:tcPr>
            <w:tcW w:w="1436" w:type="dxa"/>
            <w:tcBorders>
              <w:top w:val="nil"/>
              <w:left w:val="nil"/>
              <w:bottom w:val="nil"/>
              <w:right w:val="nil"/>
            </w:tcBorders>
            <w:shd w:val="clear" w:color="auto" w:fill="FFFFFF" w:themeFill="background1"/>
            <w:vAlign w:val="center"/>
            <w:hideMark/>
          </w:tcPr>
          <w:p w14:paraId="5B6B12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436" w:type="dxa"/>
            <w:tcBorders>
              <w:top w:val="nil"/>
              <w:left w:val="nil"/>
              <w:bottom w:val="nil"/>
              <w:right w:val="nil"/>
            </w:tcBorders>
            <w:shd w:val="clear" w:color="auto" w:fill="FFFFFF" w:themeFill="background1"/>
            <w:vAlign w:val="center"/>
            <w:hideMark/>
          </w:tcPr>
          <w:p w14:paraId="35B500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0.1125 (2) </w:t>
            </w:r>
          </w:p>
        </w:tc>
        <w:tc>
          <w:tcPr>
            <w:tcW w:w="1424" w:type="dxa"/>
            <w:tcBorders>
              <w:top w:val="nil"/>
              <w:left w:val="nil"/>
              <w:bottom w:val="nil"/>
              <w:right w:val="nil"/>
            </w:tcBorders>
            <w:shd w:val="clear" w:color="auto" w:fill="FFFFFF" w:themeFill="background1"/>
            <w:vAlign w:val="center"/>
            <w:hideMark/>
          </w:tcPr>
          <w:p w14:paraId="7BD57A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0.1002 (2) </w:t>
            </w:r>
          </w:p>
        </w:tc>
        <w:tc>
          <w:tcPr>
            <w:tcW w:w="1436" w:type="dxa"/>
            <w:tcBorders>
              <w:top w:val="nil"/>
              <w:left w:val="nil"/>
              <w:bottom w:val="nil"/>
              <w:right w:val="nil"/>
            </w:tcBorders>
            <w:shd w:val="clear" w:color="auto" w:fill="FFFFFF" w:themeFill="background1"/>
            <w:vAlign w:val="center"/>
            <w:hideMark/>
          </w:tcPr>
          <w:p w14:paraId="47B9D5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0.4396 (2) </w:t>
            </w:r>
          </w:p>
        </w:tc>
        <w:tc>
          <w:tcPr>
            <w:tcW w:w="1548" w:type="dxa"/>
            <w:tcBorders>
              <w:top w:val="nil"/>
              <w:left w:val="nil"/>
              <w:bottom w:val="nil"/>
              <w:right w:val="nil"/>
            </w:tcBorders>
            <w:shd w:val="clear" w:color="auto" w:fill="FFFFFF" w:themeFill="background1"/>
            <w:vAlign w:val="center"/>
            <w:hideMark/>
          </w:tcPr>
          <w:p w14:paraId="3F3496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5F9127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F2662A1"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713A649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6830CD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335B4F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0.8065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10503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0.0596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85468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931BE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45479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7CD89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0.0324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31B9D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0.0759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257A47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1DE6120"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5EA2AD4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Fatigue (QLQ-C30)</w:t>
            </w:r>
            <w:r w:rsidRPr="001736B1">
              <w:rPr>
                <w:rFonts w:ascii="Arial" w:hAnsi="Arial" w:cs="Arial"/>
                <w:color w:val="000000"/>
                <w:sz w:val="18"/>
                <w:szCs w:val="18"/>
                <w:lang w:val="en-US"/>
              </w:rPr>
              <w:t> </w:t>
            </w:r>
          </w:p>
        </w:tc>
      </w:tr>
      <w:tr w:rsidR="00E60FF8" w:rsidRPr="001736B1" w14:paraId="13202B0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B40C46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2EBC14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6" w:type="dxa"/>
            <w:tcBorders>
              <w:top w:val="nil"/>
              <w:left w:val="nil"/>
              <w:bottom w:val="nil"/>
              <w:right w:val="nil"/>
            </w:tcBorders>
            <w:shd w:val="clear" w:color="auto" w:fill="FFFFFF" w:themeFill="background1"/>
            <w:vAlign w:val="center"/>
            <w:hideMark/>
          </w:tcPr>
          <w:p w14:paraId="007559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24" w:type="dxa"/>
            <w:tcBorders>
              <w:top w:val="nil"/>
              <w:left w:val="nil"/>
              <w:bottom w:val="nil"/>
              <w:right w:val="nil"/>
            </w:tcBorders>
            <w:shd w:val="clear" w:color="auto" w:fill="FFFFFF" w:themeFill="background1"/>
            <w:vAlign w:val="center"/>
            <w:hideMark/>
          </w:tcPr>
          <w:p w14:paraId="30ECDE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36" w:type="dxa"/>
            <w:tcBorders>
              <w:top w:val="nil"/>
              <w:left w:val="nil"/>
              <w:bottom w:val="nil"/>
              <w:right w:val="nil"/>
            </w:tcBorders>
            <w:shd w:val="clear" w:color="auto" w:fill="FFFFFF" w:themeFill="background1"/>
            <w:vAlign w:val="center"/>
            <w:hideMark/>
          </w:tcPr>
          <w:p w14:paraId="0A2021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384 </w:t>
            </w:r>
          </w:p>
        </w:tc>
        <w:tc>
          <w:tcPr>
            <w:tcW w:w="1436" w:type="dxa"/>
            <w:tcBorders>
              <w:top w:val="nil"/>
              <w:left w:val="nil"/>
              <w:bottom w:val="nil"/>
              <w:right w:val="nil"/>
            </w:tcBorders>
            <w:shd w:val="clear" w:color="auto" w:fill="FFFFFF" w:themeFill="background1"/>
            <w:vAlign w:val="center"/>
            <w:hideMark/>
          </w:tcPr>
          <w:p w14:paraId="0DBC8F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424" w:type="dxa"/>
            <w:tcBorders>
              <w:top w:val="nil"/>
              <w:left w:val="nil"/>
              <w:bottom w:val="nil"/>
              <w:right w:val="nil"/>
            </w:tcBorders>
            <w:shd w:val="clear" w:color="auto" w:fill="FFFFFF" w:themeFill="background1"/>
            <w:vAlign w:val="center"/>
            <w:hideMark/>
          </w:tcPr>
          <w:p w14:paraId="15D5EB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4AB65D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511F7B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320 </w:t>
            </w:r>
          </w:p>
        </w:tc>
        <w:tc>
          <w:tcPr>
            <w:tcW w:w="1086" w:type="dxa"/>
            <w:tcBorders>
              <w:top w:val="nil"/>
              <w:left w:val="nil"/>
              <w:bottom w:val="nil"/>
              <w:right w:val="nil"/>
            </w:tcBorders>
            <w:shd w:val="clear" w:color="auto" w:fill="FFFFFF" w:themeFill="background1"/>
            <w:vAlign w:val="center"/>
            <w:hideMark/>
          </w:tcPr>
          <w:p w14:paraId="3FD616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5AB7AC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4208C7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FB92C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22.43 (20.13) </w:t>
            </w:r>
          </w:p>
        </w:tc>
        <w:tc>
          <w:tcPr>
            <w:tcW w:w="1436" w:type="dxa"/>
            <w:tcBorders>
              <w:top w:val="nil"/>
              <w:left w:val="nil"/>
              <w:bottom w:val="nil"/>
              <w:right w:val="nil"/>
            </w:tcBorders>
            <w:shd w:val="clear" w:color="auto" w:fill="FFFFFF" w:themeFill="background1"/>
            <w:vAlign w:val="center"/>
            <w:hideMark/>
          </w:tcPr>
          <w:p w14:paraId="7DE1E6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24.01 (21.02) </w:t>
            </w:r>
          </w:p>
        </w:tc>
        <w:tc>
          <w:tcPr>
            <w:tcW w:w="1424" w:type="dxa"/>
            <w:tcBorders>
              <w:top w:val="nil"/>
              <w:left w:val="nil"/>
              <w:bottom w:val="nil"/>
              <w:right w:val="nil"/>
            </w:tcBorders>
            <w:shd w:val="clear" w:color="auto" w:fill="FFFFFF" w:themeFill="background1"/>
            <w:vAlign w:val="center"/>
            <w:hideMark/>
          </w:tcPr>
          <w:p w14:paraId="5E655E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23.25 (20.65) </w:t>
            </w:r>
          </w:p>
        </w:tc>
        <w:tc>
          <w:tcPr>
            <w:tcW w:w="1436" w:type="dxa"/>
            <w:tcBorders>
              <w:top w:val="nil"/>
              <w:left w:val="nil"/>
              <w:bottom w:val="nil"/>
              <w:right w:val="nil"/>
            </w:tcBorders>
            <w:shd w:val="clear" w:color="auto" w:fill="FFFFFF" w:themeFill="background1"/>
            <w:vAlign w:val="center"/>
            <w:hideMark/>
          </w:tcPr>
          <w:p w14:paraId="71E462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25.46 (22.41) </w:t>
            </w:r>
          </w:p>
        </w:tc>
        <w:tc>
          <w:tcPr>
            <w:tcW w:w="1436" w:type="dxa"/>
            <w:tcBorders>
              <w:top w:val="nil"/>
              <w:left w:val="nil"/>
              <w:bottom w:val="nil"/>
              <w:right w:val="nil"/>
            </w:tcBorders>
            <w:shd w:val="clear" w:color="auto" w:fill="FFFFFF" w:themeFill="background1"/>
            <w:vAlign w:val="center"/>
            <w:hideMark/>
          </w:tcPr>
          <w:p w14:paraId="619CE5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25.36 (22.39) </w:t>
            </w:r>
          </w:p>
        </w:tc>
        <w:tc>
          <w:tcPr>
            <w:tcW w:w="1424" w:type="dxa"/>
            <w:tcBorders>
              <w:top w:val="nil"/>
              <w:left w:val="nil"/>
              <w:bottom w:val="nil"/>
              <w:right w:val="nil"/>
            </w:tcBorders>
            <w:shd w:val="clear" w:color="auto" w:fill="FFFFFF" w:themeFill="background1"/>
            <w:vAlign w:val="center"/>
            <w:hideMark/>
          </w:tcPr>
          <w:p w14:paraId="5B0E77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25.49 (22.79) </w:t>
            </w:r>
          </w:p>
        </w:tc>
        <w:tc>
          <w:tcPr>
            <w:tcW w:w="1436" w:type="dxa"/>
            <w:tcBorders>
              <w:top w:val="nil"/>
              <w:left w:val="nil"/>
              <w:bottom w:val="nil"/>
              <w:right w:val="nil"/>
            </w:tcBorders>
            <w:shd w:val="clear" w:color="auto" w:fill="FFFFFF" w:themeFill="background1"/>
            <w:vAlign w:val="center"/>
            <w:hideMark/>
          </w:tcPr>
          <w:p w14:paraId="54F849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25.64 (24.13) </w:t>
            </w:r>
          </w:p>
        </w:tc>
        <w:tc>
          <w:tcPr>
            <w:tcW w:w="1548" w:type="dxa"/>
            <w:tcBorders>
              <w:top w:val="nil"/>
              <w:left w:val="nil"/>
              <w:bottom w:val="nil"/>
              <w:right w:val="nil"/>
            </w:tcBorders>
            <w:shd w:val="clear" w:color="auto" w:fill="FFFFFF" w:themeFill="background1"/>
            <w:vAlign w:val="center"/>
            <w:hideMark/>
          </w:tcPr>
          <w:p w14:paraId="542ED2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23.37 (21.20) </w:t>
            </w:r>
          </w:p>
        </w:tc>
        <w:tc>
          <w:tcPr>
            <w:tcW w:w="1086" w:type="dxa"/>
            <w:tcBorders>
              <w:top w:val="nil"/>
              <w:left w:val="nil"/>
              <w:bottom w:val="nil"/>
              <w:right w:val="nil"/>
            </w:tcBorders>
            <w:shd w:val="clear" w:color="auto" w:fill="FFFFFF" w:themeFill="background1"/>
            <w:vAlign w:val="center"/>
            <w:hideMark/>
          </w:tcPr>
          <w:p w14:paraId="235241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870C38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E90EE5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591565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20.39 ;</w:t>
            </w:r>
            <w:proofErr w:type="gramEnd"/>
            <w:r w:rsidRPr="001736B1">
              <w:rPr>
                <w:rFonts w:ascii="Arial" w:hAnsi="Arial" w:cs="Arial"/>
                <w:color w:val="000000"/>
                <w:sz w:val="18"/>
                <w:szCs w:val="18"/>
                <w:lang w:val="en-US"/>
              </w:rPr>
              <w:t xml:space="preserve"> 24.46) </w:t>
            </w:r>
          </w:p>
        </w:tc>
        <w:tc>
          <w:tcPr>
            <w:tcW w:w="1436" w:type="dxa"/>
            <w:tcBorders>
              <w:top w:val="nil"/>
              <w:left w:val="nil"/>
              <w:bottom w:val="nil"/>
              <w:right w:val="nil"/>
            </w:tcBorders>
            <w:shd w:val="clear" w:color="auto" w:fill="FFFFFF" w:themeFill="background1"/>
            <w:vAlign w:val="center"/>
            <w:hideMark/>
          </w:tcPr>
          <w:p w14:paraId="24D3EE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21.87 ;</w:t>
            </w:r>
            <w:proofErr w:type="gramEnd"/>
            <w:r w:rsidRPr="001736B1">
              <w:rPr>
                <w:rFonts w:ascii="Arial" w:hAnsi="Arial" w:cs="Arial"/>
                <w:color w:val="000000"/>
                <w:sz w:val="18"/>
                <w:szCs w:val="18"/>
                <w:lang w:val="en-US"/>
              </w:rPr>
              <w:t xml:space="preserve"> 26.16) </w:t>
            </w:r>
          </w:p>
        </w:tc>
        <w:tc>
          <w:tcPr>
            <w:tcW w:w="1424" w:type="dxa"/>
            <w:tcBorders>
              <w:top w:val="nil"/>
              <w:left w:val="nil"/>
              <w:bottom w:val="nil"/>
              <w:right w:val="nil"/>
            </w:tcBorders>
            <w:shd w:val="clear" w:color="auto" w:fill="FFFFFF" w:themeFill="background1"/>
            <w:vAlign w:val="center"/>
            <w:hideMark/>
          </w:tcPr>
          <w:p w14:paraId="716372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21.16 ;</w:t>
            </w:r>
            <w:proofErr w:type="gramEnd"/>
            <w:r w:rsidRPr="001736B1">
              <w:rPr>
                <w:rFonts w:ascii="Arial" w:hAnsi="Arial" w:cs="Arial"/>
                <w:color w:val="000000"/>
                <w:sz w:val="18"/>
                <w:szCs w:val="18"/>
                <w:lang w:val="en-US"/>
              </w:rPr>
              <w:t xml:space="preserve"> 25.34) </w:t>
            </w:r>
          </w:p>
        </w:tc>
        <w:tc>
          <w:tcPr>
            <w:tcW w:w="1436" w:type="dxa"/>
            <w:tcBorders>
              <w:top w:val="nil"/>
              <w:left w:val="nil"/>
              <w:bottom w:val="nil"/>
              <w:right w:val="nil"/>
            </w:tcBorders>
            <w:shd w:val="clear" w:color="auto" w:fill="FFFFFF" w:themeFill="background1"/>
            <w:vAlign w:val="center"/>
            <w:hideMark/>
          </w:tcPr>
          <w:p w14:paraId="0F391F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23.21 ;</w:t>
            </w:r>
            <w:proofErr w:type="gramEnd"/>
            <w:r w:rsidRPr="001736B1">
              <w:rPr>
                <w:rFonts w:ascii="Arial" w:hAnsi="Arial" w:cs="Arial"/>
                <w:color w:val="000000"/>
                <w:sz w:val="18"/>
                <w:szCs w:val="18"/>
                <w:lang w:val="en-US"/>
              </w:rPr>
              <w:t xml:space="preserve"> 27.71) </w:t>
            </w:r>
          </w:p>
        </w:tc>
        <w:tc>
          <w:tcPr>
            <w:tcW w:w="1436" w:type="dxa"/>
            <w:tcBorders>
              <w:top w:val="nil"/>
              <w:left w:val="nil"/>
              <w:bottom w:val="nil"/>
              <w:right w:val="nil"/>
            </w:tcBorders>
            <w:shd w:val="clear" w:color="auto" w:fill="FFFFFF" w:themeFill="background1"/>
            <w:vAlign w:val="center"/>
            <w:hideMark/>
          </w:tcPr>
          <w:p w14:paraId="1D6B44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23.09 ;</w:t>
            </w:r>
            <w:proofErr w:type="gramEnd"/>
            <w:r w:rsidRPr="001736B1">
              <w:rPr>
                <w:rFonts w:ascii="Arial" w:hAnsi="Arial" w:cs="Arial"/>
                <w:color w:val="000000"/>
                <w:sz w:val="18"/>
                <w:szCs w:val="18"/>
                <w:lang w:val="en-US"/>
              </w:rPr>
              <w:t xml:space="preserve"> 27.64) </w:t>
            </w:r>
          </w:p>
        </w:tc>
        <w:tc>
          <w:tcPr>
            <w:tcW w:w="1424" w:type="dxa"/>
            <w:tcBorders>
              <w:top w:val="nil"/>
              <w:left w:val="nil"/>
              <w:bottom w:val="nil"/>
              <w:right w:val="nil"/>
            </w:tcBorders>
            <w:shd w:val="clear" w:color="auto" w:fill="FFFFFF" w:themeFill="background1"/>
            <w:vAlign w:val="center"/>
            <w:hideMark/>
          </w:tcPr>
          <w:p w14:paraId="373C09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23.19 ;</w:t>
            </w:r>
            <w:proofErr w:type="gramEnd"/>
            <w:r w:rsidRPr="001736B1">
              <w:rPr>
                <w:rFonts w:ascii="Arial" w:hAnsi="Arial" w:cs="Arial"/>
                <w:color w:val="000000"/>
                <w:sz w:val="18"/>
                <w:szCs w:val="18"/>
                <w:lang w:val="en-US"/>
              </w:rPr>
              <w:t xml:space="preserve"> 27.78) </w:t>
            </w:r>
          </w:p>
        </w:tc>
        <w:tc>
          <w:tcPr>
            <w:tcW w:w="1436" w:type="dxa"/>
            <w:tcBorders>
              <w:top w:val="nil"/>
              <w:left w:val="nil"/>
              <w:bottom w:val="nil"/>
              <w:right w:val="nil"/>
            </w:tcBorders>
            <w:shd w:val="clear" w:color="auto" w:fill="FFFFFF" w:themeFill="background1"/>
            <w:vAlign w:val="center"/>
            <w:hideMark/>
          </w:tcPr>
          <w:p w14:paraId="153F8C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23.18 ;</w:t>
            </w:r>
            <w:proofErr w:type="gramEnd"/>
            <w:r w:rsidRPr="001736B1">
              <w:rPr>
                <w:rFonts w:ascii="Arial" w:hAnsi="Arial" w:cs="Arial"/>
                <w:color w:val="000000"/>
                <w:sz w:val="18"/>
                <w:szCs w:val="18"/>
                <w:lang w:val="en-US"/>
              </w:rPr>
              <w:t xml:space="preserve"> 28.09) </w:t>
            </w:r>
          </w:p>
        </w:tc>
        <w:tc>
          <w:tcPr>
            <w:tcW w:w="1548" w:type="dxa"/>
            <w:tcBorders>
              <w:top w:val="nil"/>
              <w:left w:val="nil"/>
              <w:bottom w:val="nil"/>
              <w:right w:val="nil"/>
            </w:tcBorders>
            <w:shd w:val="clear" w:color="auto" w:fill="FFFFFF" w:themeFill="background1"/>
            <w:vAlign w:val="center"/>
            <w:hideMark/>
          </w:tcPr>
          <w:p w14:paraId="41EE83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21.04 ;</w:t>
            </w:r>
            <w:proofErr w:type="gramEnd"/>
            <w:r w:rsidRPr="001736B1">
              <w:rPr>
                <w:rFonts w:ascii="Arial" w:hAnsi="Arial" w:cs="Arial"/>
                <w:color w:val="000000"/>
                <w:sz w:val="18"/>
                <w:szCs w:val="18"/>
                <w:lang w:val="en-US"/>
              </w:rPr>
              <w:t xml:space="preserve"> 25.70) </w:t>
            </w:r>
          </w:p>
        </w:tc>
        <w:tc>
          <w:tcPr>
            <w:tcW w:w="1086" w:type="dxa"/>
            <w:tcBorders>
              <w:top w:val="nil"/>
              <w:left w:val="nil"/>
              <w:bottom w:val="nil"/>
              <w:right w:val="nil"/>
            </w:tcBorders>
            <w:shd w:val="clear" w:color="auto" w:fill="FFFFFF" w:themeFill="background1"/>
            <w:vAlign w:val="center"/>
            <w:hideMark/>
          </w:tcPr>
          <w:p w14:paraId="76279A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D72D25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9091A8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7D4BB8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CE2E8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080A10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52A23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C917E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4AFD1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816D1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7E6309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22.22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3869C9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0.0224 (1) </w:t>
            </w:r>
          </w:p>
        </w:tc>
      </w:tr>
      <w:tr w:rsidR="00E60FF8" w:rsidRPr="001736B1" w14:paraId="2E614DE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8FD563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39E21FD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32EBCE4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11.11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1B5621F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52629B5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11.11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2BEEF7F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09AB3C3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11.11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0930AA2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2AFD1E5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086" w:type="dxa"/>
            <w:tcBorders>
              <w:top w:val="nil"/>
              <w:left w:val="nil"/>
              <w:bottom w:val="nil"/>
              <w:right w:val="nil"/>
            </w:tcBorders>
            <w:shd w:val="clear" w:color="auto" w:fill="FFFFFF" w:themeFill="background1"/>
            <w:vAlign w:val="center"/>
            <w:hideMark/>
          </w:tcPr>
          <w:p w14:paraId="4B80FC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674100F"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5F72C86" w14:textId="3D21748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295EFBC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D98E132" w14:textId="4D6B1FEB"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D041B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1A0AD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0.0377 (2) </w:t>
            </w:r>
          </w:p>
        </w:tc>
        <w:tc>
          <w:tcPr>
            <w:tcW w:w="1424" w:type="dxa"/>
            <w:tcBorders>
              <w:top w:val="nil"/>
              <w:left w:val="nil"/>
              <w:bottom w:val="nil"/>
              <w:right w:val="nil"/>
            </w:tcBorders>
            <w:shd w:val="clear" w:color="auto" w:fill="FFFFFF" w:themeFill="background1"/>
            <w:vAlign w:val="center"/>
            <w:hideMark/>
          </w:tcPr>
          <w:p w14:paraId="5C37C4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0.2227 (2) </w:t>
            </w:r>
          </w:p>
        </w:tc>
        <w:tc>
          <w:tcPr>
            <w:tcW w:w="1436" w:type="dxa"/>
            <w:tcBorders>
              <w:top w:val="nil"/>
              <w:left w:val="nil"/>
              <w:bottom w:val="nil"/>
              <w:right w:val="nil"/>
            </w:tcBorders>
            <w:shd w:val="clear" w:color="auto" w:fill="FFFFFF" w:themeFill="background1"/>
            <w:vAlign w:val="center"/>
            <w:hideMark/>
          </w:tcPr>
          <w:p w14:paraId="626CAE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36" w:type="dxa"/>
            <w:tcBorders>
              <w:top w:val="nil"/>
              <w:left w:val="nil"/>
              <w:bottom w:val="nil"/>
              <w:right w:val="nil"/>
            </w:tcBorders>
            <w:shd w:val="clear" w:color="auto" w:fill="FFFFFF" w:themeFill="background1"/>
            <w:vAlign w:val="center"/>
            <w:hideMark/>
          </w:tcPr>
          <w:p w14:paraId="7E660C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24" w:type="dxa"/>
            <w:tcBorders>
              <w:top w:val="nil"/>
              <w:left w:val="nil"/>
              <w:bottom w:val="nil"/>
              <w:right w:val="nil"/>
            </w:tcBorders>
            <w:shd w:val="clear" w:color="auto" w:fill="FFFFFF" w:themeFill="background1"/>
            <w:vAlign w:val="center"/>
            <w:hideMark/>
          </w:tcPr>
          <w:p w14:paraId="2BFEDF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(2) </w:t>
            </w:r>
          </w:p>
        </w:tc>
        <w:tc>
          <w:tcPr>
            <w:tcW w:w="1436" w:type="dxa"/>
            <w:tcBorders>
              <w:top w:val="nil"/>
              <w:left w:val="nil"/>
              <w:bottom w:val="nil"/>
              <w:right w:val="nil"/>
            </w:tcBorders>
            <w:shd w:val="clear" w:color="auto" w:fill="FFFFFF" w:themeFill="background1"/>
            <w:vAlign w:val="center"/>
            <w:hideMark/>
          </w:tcPr>
          <w:p w14:paraId="6BDC32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548" w:type="dxa"/>
            <w:tcBorders>
              <w:top w:val="nil"/>
              <w:left w:val="nil"/>
              <w:bottom w:val="nil"/>
              <w:right w:val="nil"/>
            </w:tcBorders>
            <w:shd w:val="clear" w:color="auto" w:fill="FFFFFF" w:themeFill="background1"/>
            <w:vAlign w:val="center"/>
            <w:hideMark/>
          </w:tcPr>
          <w:p w14:paraId="7997D9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0.6490 (2) </w:t>
            </w:r>
          </w:p>
        </w:tc>
        <w:tc>
          <w:tcPr>
            <w:tcW w:w="1086" w:type="dxa"/>
            <w:tcBorders>
              <w:top w:val="nil"/>
              <w:left w:val="nil"/>
              <w:bottom w:val="nil"/>
              <w:right w:val="nil"/>
            </w:tcBorders>
            <w:shd w:val="clear" w:color="auto" w:fill="FFFFFF" w:themeFill="background1"/>
            <w:vAlign w:val="center"/>
            <w:hideMark/>
          </w:tcPr>
          <w:p w14:paraId="518654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8CC704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EED20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53FBEE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0.0377 (2) </w:t>
            </w:r>
          </w:p>
        </w:tc>
        <w:tc>
          <w:tcPr>
            <w:tcW w:w="1436" w:type="dxa"/>
            <w:tcBorders>
              <w:top w:val="nil"/>
              <w:left w:val="nil"/>
              <w:bottom w:val="nil"/>
              <w:right w:val="nil"/>
            </w:tcBorders>
            <w:shd w:val="clear" w:color="auto" w:fill="FFFFFF" w:themeFill="background1"/>
            <w:vAlign w:val="center"/>
            <w:hideMark/>
          </w:tcPr>
          <w:p w14:paraId="0308A2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D475F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0.6100 (2) </w:t>
            </w:r>
          </w:p>
        </w:tc>
        <w:tc>
          <w:tcPr>
            <w:tcW w:w="1436" w:type="dxa"/>
            <w:tcBorders>
              <w:top w:val="nil"/>
              <w:left w:val="nil"/>
              <w:bottom w:val="nil"/>
              <w:right w:val="nil"/>
            </w:tcBorders>
            <w:shd w:val="clear" w:color="auto" w:fill="FFFFFF" w:themeFill="background1"/>
            <w:vAlign w:val="center"/>
            <w:hideMark/>
          </w:tcPr>
          <w:p w14:paraId="3622EC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0.0977 (2) </w:t>
            </w:r>
          </w:p>
        </w:tc>
        <w:tc>
          <w:tcPr>
            <w:tcW w:w="1436" w:type="dxa"/>
            <w:tcBorders>
              <w:top w:val="nil"/>
              <w:left w:val="nil"/>
              <w:bottom w:val="nil"/>
              <w:right w:val="nil"/>
            </w:tcBorders>
            <w:shd w:val="clear" w:color="auto" w:fill="FFFFFF" w:themeFill="background1"/>
            <w:vAlign w:val="center"/>
            <w:hideMark/>
          </w:tcPr>
          <w:p w14:paraId="74D00B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0.0752 (2) </w:t>
            </w:r>
          </w:p>
        </w:tc>
        <w:tc>
          <w:tcPr>
            <w:tcW w:w="1424" w:type="dxa"/>
            <w:tcBorders>
              <w:top w:val="nil"/>
              <w:left w:val="nil"/>
              <w:bottom w:val="nil"/>
              <w:right w:val="nil"/>
            </w:tcBorders>
            <w:shd w:val="clear" w:color="auto" w:fill="FFFFFF" w:themeFill="background1"/>
            <w:vAlign w:val="center"/>
            <w:hideMark/>
          </w:tcPr>
          <w:p w14:paraId="6C47E3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0.0804 (2) </w:t>
            </w:r>
          </w:p>
        </w:tc>
        <w:tc>
          <w:tcPr>
            <w:tcW w:w="1436" w:type="dxa"/>
            <w:tcBorders>
              <w:top w:val="nil"/>
              <w:left w:val="nil"/>
              <w:bottom w:val="nil"/>
              <w:right w:val="nil"/>
            </w:tcBorders>
            <w:shd w:val="clear" w:color="auto" w:fill="FFFFFF" w:themeFill="background1"/>
            <w:vAlign w:val="center"/>
            <w:hideMark/>
          </w:tcPr>
          <w:p w14:paraId="1CFFED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0.1059 (2) </w:t>
            </w:r>
          </w:p>
        </w:tc>
        <w:tc>
          <w:tcPr>
            <w:tcW w:w="1548" w:type="dxa"/>
            <w:tcBorders>
              <w:top w:val="nil"/>
              <w:left w:val="nil"/>
              <w:bottom w:val="nil"/>
              <w:right w:val="nil"/>
            </w:tcBorders>
            <w:shd w:val="clear" w:color="auto" w:fill="FFFFFF" w:themeFill="background1"/>
            <w:vAlign w:val="center"/>
            <w:hideMark/>
          </w:tcPr>
          <w:p w14:paraId="2141E2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0.3234 (2) </w:t>
            </w:r>
          </w:p>
        </w:tc>
        <w:tc>
          <w:tcPr>
            <w:tcW w:w="1086" w:type="dxa"/>
            <w:tcBorders>
              <w:top w:val="nil"/>
              <w:left w:val="nil"/>
              <w:bottom w:val="nil"/>
              <w:right w:val="nil"/>
            </w:tcBorders>
            <w:shd w:val="clear" w:color="auto" w:fill="FFFFFF" w:themeFill="background1"/>
            <w:vAlign w:val="center"/>
            <w:hideMark/>
          </w:tcPr>
          <w:p w14:paraId="77A5A5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14BBD1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5FC493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7A9141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0.2227 (2) </w:t>
            </w:r>
          </w:p>
        </w:tc>
        <w:tc>
          <w:tcPr>
            <w:tcW w:w="1436" w:type="dxa"/>
            <w:tcBorders>
              <w:top w:val="nil"/>
              <w:left w:val="nil"/>
              <w:bottom w:val="nil"/>
              <w:right w:val="nil"/>
            </w:tcBorders>
            <w:shd w:val="clear" w:color="auto" w:fill="FFFFFF" w:themeFill="background1"/>
            <w:vAlign w:val="center"/>
            <w:hideMark/>
          </w:tcPr>
          <w:p w14:paraId="319B32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0.6100 (2) </w:t>
            </w:r>
          </w:p>
        </w:tc>
        <w:tc>
          <w:tcPr>
            <w:tcW w:w="1424" w:type="dxa"/>
            <w:tcBorders>
              <w:top w:val="nil"/>
              <w:left w:val="nil"/>
              <w:bottom w:val="nil"/>
              <w:right w:val="nil"/>
            </w:tcBorders>
            <w:shd w:val="clear" w:color="auto" w:fill="FFFFFF" w:themeFill="background1"/>
            <w:vAlign w:val="center"/>
            <w:hideMark/>
          </w:tcPr>
          <w:p w14:paraId="29F9FA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60A35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0.0226 (2) </w:t>
            </w:r>
          </w:p>
        </w:tc>
        <w:tc>
          <w:tcPr>
            <w:tcW w:w="1436" w:type="dxa"/>
            <w:tcBorders>
              <w:top w:val="nil"/>
              <w:left w:val="nil"/>
              <w:bottom w:val="nil"/>
              <w:right w:val="nil"/>
            </w:tcBorders>
            <w:shd w:val="clear" w:color="auto" w:fill="FFFFFF" w:themeFill="background1"/>
            <w:vAlign w:val="center"/>
            <w:hideMark/>
          </w:tcPr>
          <w:p w14:paraId="00B7C3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0.0120 (2) </w:t>
            </w:r>
          </w:p>
        </w:tc>
        <w:tc>
          <w:tcPr>
            <w:tcW w:w="1424" w:type="dxa"/>
            <w:tcBorders>
              <w:top w:val="nil"/>
              <w:left w:val="nil"/>
              <w:bottom w:val="nil"/>
              <w:right w:val="nil"/>
            </w:tcBorders>
            <w:shd w:val="clear" w:color="auto" w:fill="FFFFFF" w:themeFill="background1"/>
            <w:vAlign w:val="center"/>
            <w:hideMark/>
          </w:tcPr>
          <w:p w14:paraId="24D1A6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0.0164 (2) </w:t>
            </w:r>
          </w:p>
        </w:tc>
        <w:tc>
          <w:tcPr>
            <w:tcW w:w="1436" w:type="dxa"/>
            <w:tcBorders>
              <w:top w:val="nil"/>
              <w:left w:val="nil"/>
              <w:bottom w:val="nil"/>
              <w:right w:val="nil"/>
            </w:tcBorders>
            <w:shd w:val="clear" w:color="auto" w:fill="FFFFFF" w:themeFill="background1"/>
            <w:vAlign w:val="center"/>
            <w:hideMark/>
          </w:tcPr>
          <w:p w14:paraId="19E134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0.0558 (2) </w:t>
            </w:r>
          </w:p>
        </w:tc>
        <w:tc>
          <w:tcPr>
            <w:tcW w:w="1548" w:type="dxa"/>
            <w:tcBorders>
              <w:top w:val="nil"/>
              <w:left w:val="nil"/>
              <w:bottom w:val="nil"/>
              <w:right w:val="nil"/>
            </w:tcBorders>
            <w:shd w:val="clear" w:color="auto" w:fill="FFFFFF" w:themeFill="background1"/>
            <w:vAlign w:val="center"/>
            <w:hideMark/>
          </w:tcPr>
          <w:p w14:paraId="6FAD35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086" w:type="dxa"/>
            <w:tcBorders>
              <w:top w:val="nil"/>
              <w:left w:val="nil"/>
              <w:bottom w:val="nil"/>
              <w:right w:val="nil"/>
            </w:tcBorders>
            <w:shd w:val="clear" w:color="auto" w:fill="FFFFFF" w:themeFill="background1"/>
            <w:vAlign w:val="center"/>
            <w:hideMark/>
          </w:tcPr>
          <w:p w14:paraId="62DF08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0481EB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1A1E64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6B0C4A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36" w:type="dxa"/>
            <w:tcBorders>
              <w:top w:val="nil"/>
              <w:left w:val="nil"/>
              <w:bottom w:val="nil"/>
              <w:right w:val="nil"/>
            </w:tcBorders>
            <w:shd w:val="clear" w:color="auto" w:fill="FFFFFF" w:themeFill="background1"/>
            <w:vAlign w:val="center"/>
            <w:hideMark/>
          </w:tcPr>
          <w:p w14:paraId="5195AA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0.0977 (2) </w:t>
            </w:r>
          </w:p>
        </w:tc>
        <w:tc>
          <w:tcPr>
            <w:tcW w:w="1424" w:type="dxa"/>
            <w:tcBorders>
              <w:top w:val="nil"/>
              <w:left w:val="nil"/>
              <w:bottom w:val="nil"/>
              <w:right w:val="nil"/>
            </w:tcBorders>
            <w:shd w:val="clear" w:color="auto" w:fill="FFFFFF" w:themeFill="background1"/>
            <w:vAlign w:val="center"/>
            <w:hideMark/>
          </w:tcPr>
          <w:p w14:paraId="75CC9D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0.0226 (2) </w:t>
            </w:r>
          </w:p>
        </w:tc>
        <w:tc>
          <w:tcPr>
            <w:tcW w:w="1436" w:type="dxa"/>
            <w:tcBorders>
              <w:top w:val="nil"/>
              <w:left w:val="nil"/>
              <w:bottom w:val="nil"/>
              <w:right w:val="nil"/>
            </w:tcBorders>
            <w:shd w:val="clear" w:color="auto" w:fill="FFFFFF" w:themeFill="background1"/>
            <w:vAlign w:val="center"/>
            <w:hideMark/>
          </w:tcPr>
          <w:p w14:paraId="45B679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46D64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0.6117 (2) </w:t>
            </w:r>
          </w:p>
        </w:tc>
        <w:tc>
          <w:tcPr>
            <w:tcW w:w="1424" w:type="dxa"/>
            <w:tcBorders>
              <w:top w:val="nil"/>
              <w:left w:val="nil"/>
              <w:bottom w:val="nil"/>
              <w:right w:val="nil"/>
            </w:tcBorders>
            <w:shd w:val="clear" w:color="auto" w:fill="FFFFFF" w:themeFill="background1"/>
            <w:vAlign w:val="center"/>
            <w:hideMark/>
          </w:tcPr>
          <w:p w14:paraId="73A262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0.9724 (2) </w:t>
            </w:r>
          </w:p>
        </w:tc>
        <w:tc>
          <w:tcPr>
            <w:tcW w:w="1436" w:type="dxa"/>
            <w:tcBorders>
              <w:top w:val="nil"/>
              <w:left w:val="nil"/>
              <w:bottom w:val="nil"/>
              <w:right w:val="nil"/>
            </w:tcBorders>
            <w:shd w:val="clear" w:color="auto" w:fill="FFFFFF" w:themeFill="background1"/>
            <w:vAlign w:val="center"/>
            <w:hideMark/>
          </w:tcPr>
          <w:p w14:paraId="37BB67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0.5986 (2) </w:t>
            </w:r>
          </w:p>
        </w:tc>
        <w:tc>
          <w:tcPr>
            <w:tcW w:w="1548" w:type="dxa"/>
            <w:tcBorders>
              <w:top w:val="nil"/>
              <w:left w:val="nil"/>
              <w:bottom w:val="nil"/>
              <w:right w:val="nil"/>
            </w:tcBorders>
            <w:shd w:val="clear" w:color="auto" w:fill="FFFFFF" w:themeFill="background1"/>
            <w:vAlign w:val="center"/>
            <w:hideMark/>
          </w:tcPr>
          <w:p w14:paraId="2B6E8A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0.0038 (2) </w:t>
            </w:r>
          </w:p>
        </w:tc>
        <w:tc>
          <w:tcPr>
            <w:tcW w:w="1086" w:type="dxa"/>
            <w:tcBorders>
              <w:top w:val="nil"/>
              <w:left w:val="nil"/>
              <w:bottom w:val="nil"/>
              <w:right w:val="nil"/>
            </w:tcBorders>
            <w:shd w:val="clear" w:color="auto" w:fill="FFFFFF" w:themeFill="background1"/>
            <w:vAlign w:val="center"/>
            <w:hideMark/>
          </w:tcPr>
          <w:p w14:paraId="4ABA18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278EC9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9CFE5E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7B437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36" w:type="dxa"/>
            <w:tcBorders>
              <w:top w:val="nil"/>
              <w:left w:val="nil"/>
              <w:bottom w:val="nil"/>
              <w:right w:val="nil"/>
            </w:tcBorders>
            <w:shd w:val="clear" w:color="auto" w:fill="FFFFFF" w:themeFill="background1"/>
            <w:vAlign w:val="center"/>
            <w:hideMark/>
          </w:tcPr>
          <w:p w14:paraId="67B376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0.0752 (2) </w:t>
            </w:r>
          </w:p>
        </w:tc>
        <w:tc>
          <w:tcPr>
            <w:tcW w:w="1424" w:type="dxa"/>
            <w:tcBorders>
              <w:top w:val="nil"/>
              <w:left w:val="nil"/>
              <w:bottom w:val="nil"/>
              <w:right w:val="nil"/>
            </w:tcBorders>
            <w:shd w:val="clear" w:color="auto" w:fill="FFFFFF" w:themeFill="background1"/>
            <w:vAlign w:val="center"/>
            <w:hideMark/>
          </w:tcPr>
          <w:p w14:paraId="6AD32F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0.0120 (2) </w:t>
            </w:r>
          </w:p>
        </w:tc>
        <w:tc>
          <w:tcPr>
            <w:tcW w:w="1436" w:type="dxa"/>
            <w:tcBorders>
              <w:top w:val="nil"/>
              <w:left w:val="nil"/>
              <w:bottom w:val="nil"/>
              <w:right w:val="nil"/>
            </w:tcBorders>
            <w:shd w:val="clear" w:color="auto" w:fill="FFFFFF" w:themeFill="background1"/>
            <w:vAlign w:val="center"/>
            <w:hideMark/>
          </w:tcPr>
          <w:p w14:paraId="42D058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0.6117 (2) </w:t>
            </w:r>
          </w:p>
        </w:tc>
        <w:tc>
          <w:tcPr>
            <w:tcW w:w="1436" w:type="dxa"/>
            <w:tcBorders>
              <w:top w:val="nil"/>
              <w:left w:val="nil"/>
              <w:bottom w:val="nil"/>
              <w:right w:val="nil"/>
            </w:tcBorders>
            <w:shd w:val="clear" w:color="auto" w:fill="FFFFFF" w:themeFill="background1"/>
            <w:vAlign w:val="center"/>
            <w:hideMark/>
          </w:tcPr>
          <w:p w14:paraId="4DE594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B723A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0.8141 (2) </w:t>
            </w:r>
          </w:p>
        </w:tc>
        <w:tc>
          <w:tcPr>
            <w:tcW w:w="1436" w:type="dxa"/>
            <w:tcBorders>
              <w:top w:val="nil"/>
              <w:left w:val="nil"/>
              <w:bottom w:val="nil"/>
              <w:right w:val="nil"/>
            </w:tcBorders>
            <w:shd w:val="clear" w:color="auto" w:fill="FFFFFF" w:themeFill="background1"/>
            <w:vAlign w:val="center"/>
            <w:hideMark/>
          </w:tcPr>
          <w:p w14:paraId="684848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0.7539 (2) </w:t>
            </w:r>
          </w:p>
        </w:tc>
        <w:tc>
          <w:tcPr>
            <w:tcW w:w="1548" w:type="dxa"/>
            <w:tcBorders>
              <w:top w:val="nil"/>
              <w:left w:val="nil"/>
              <w:bottom w:val="nil"/>
              <w:right w:val="nil"/>
            </w:tcBorders>
            <w:shd w:val="clear" w:color="auto" w:fill="FFFFFF" w:themeFill="background1"/>
            <w:vAlign w:val="center"/>
            <w:hideMark/>
          </w:tcPr>
          <w:p w14:paraId="38184D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1086" w:type="dxa"/>
            <w:tcBorders>
              <w:top w:val="nil"/>
              <w:left w:val="nil"/>
              <w:bottom w:val="nil"/>
              <w:right w:val="nil"/>
            </w:tcBorders>
            <w:shd w:val="clear" w:color="auto" w:fill="FFFFFF" w:themeFill="background1"/>
            <w:vAlign w:val="center"/>
            <w:hideMark/>
          </w:tcPr>
          <w:p w14:paraId="1759FE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91A7D3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18904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5D63DB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(2) </w:t>
            </w:r>
          </w:p>
        </w:tc>
        <w:tc>
          <w:tcPr>
            <w:tcW w:w="1436" w:type="dxa"/>
            <w:tcBorders>
              <w:top w:val="nil"/>
              <w:left w:val="nil"/>
              <w:bottom w:val="nil"/>
              <w:right w:val="nil"/>
            </w:tcBorders>
            <w:shd w:val="clear" w:color="auto" w:fill="FFFFFF" w:themeFill="background1"/>
            <w:vAlign w:val="center"/>
            <w:hideMark/>
          </w:tcPr>
          <w:p w14:paraId="5AEB39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0.0804 (2) </w:t>
            </w:r>
          </w:p>
        </w:tc>
        <w:tc>
          <w:tcPr>
            <w:tcW w:w="1424" w:type="dxa"/>
            <w:tcBorders>
              <w:top w:val="nil"/>
              <w:left w:val="nil"/>
              <w:bottom w:val="nil"/>
              <w:right w:val="nil"/>
            </w:tcBorders>
            <w:shd w:val="clear" w:color="auto" w:fill="FFFFFF" w:themeFill="background1"/>
            <w:vAlign w:val="center"/>
            <w:hideMark/>
          </w:tcPr>
          <w:p w14:paraId="0D088A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0.0164 (2) </w:t>
            </w:r>
          </w:p>
        </w:tc>
        <w:tc>
          <w:tcPr>
            <w:tcW w:w="1436" w:type="dxa"/>
            <w:tcBorders>
              <w:top w:val="nil"/>
              <w:left w:val="nil"/>
              <w:bottom w:val="nil"/>
              <w:right w:val="nil"/>
            </w:tcBorders>
            <w:shd w:val="clear" w:color="auto" w:fill="FFFFFF" w:themeFill="background1"/>
            <w:vAlign w:val="center"/>
            <w:hideMark/>
          </w:tcPr>
          <w:p w14:paraId="1BBF15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0.9724 (2) </w:t>
            </w:r>
          </w:p>
        </w:tc>
        <w:tc>
          <w:tcPr>
            <w:tcW w:w="1436" w:type="dxa"/>
            <w:tcBorders>
              <w:top w:val="nil"/>
              <w:left w:val="nil"/>
              <w:bottom w:val="nil"/>
              <w:right w:val="nil"/>
            </w:tcBorders>
            <w:shd w:val="clear" w:color="auto" w:fill="FFFFFF" w:themeFill="background1"/>
            <w:vAlign w:val="center"/>
            <w:hideMark/>
          </w:tcPr>
          <w:p w14:paraId="0CA7D8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0.8141 (2) </w:t>
            </w:r>
          </w:p>
        </w:tc>
        <w:tc>
          <w:tcPr>
            <w:tcW w:w="1424" w:type="dxa"/>
            <w:tcBorders>
              <w:top w:val="nil"/>
              <w:left w:val="nil"/>
              <w:bottom w:val="nil"/>
              <w:right w:val="nil"/>
            </w:tcBorders>
            <w:shd w:val="clear" w:color="auto" w:fill="FFFFFF" w:themeFill="background1"/>
            <w:vAlign w:val="center"/>
            <w:hideMark/>
          </w:tcPr>
          <w:p w14:paraId="1E2CE8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BE359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0.9740 (2) </w:t>
            </w:r>
          </w:p>
        </w:tc>
        <w:tc>
          <w:tcPr>
            <w:tcW w:w="1548" w:type="dxa"/>
            <w:tcBorders>
              <w:top w:val="nil"/>
              <w:left w:val="nil"/>
              <w:bottom w:val="nil"/>
              <w:right w:val="nil"/>
            </w:tcBorders>
            <w:shd w:val="clear" w:color="auto" w:fill="FFFFFF" w:themeFill="background1"/>
            <w:vAlign w:val="center"/>
            <w:hideMark/>
          </w:tcPr>
          <w:p w14:paraId="1BF8AD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086" w:type="dxa"/>
            <w:tcBorders>
              <w:top w:val="nil"/>
              <w:left w:val="nil"/>
              <w:bottom w:val="nil"/>
              <w:right w:val="nil"/>
            </w:tcBorders>
            <w:shd w:val="clear" w:color="auto" w:fill="FFFFFF" w:themeFill="background1"/>
            <w:vAlign w:val="center"/>
            <w:hideMark/>
          </w:tcPr>
          <w:p w14:paraId="2E20BD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A09DA0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84213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9F006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436" w:type="dxa"/>
            <w:tcBorders>
              <w:top w:val="nil"/>
              <w:left w:val="nil"/>
              <w:bottom w:val="nil"/>
              <w:right w:val="nil"/>
            </w:tcBorders>
            <w:shd w:val="clear" w:color="auto" w:fill="FFFFFF" w:themeFill="background1"/>
            <w:vAlign w:val="center"/>
            <w:hideMark/>
          </w:tcPr>
          <w:p w14:paraId="7840D3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0.1059 (2) </w:t>
            </w:r>
          </w:p>
        </w:tc>
        <w:tc>
          <w:tcPr>
            <w:tcW w:w="1424" w:type="dxa"/>
            <w:tcBorders>
              <w:top w:val="nil"/>
              <w:left w:val="nil"/>
              <w:bottom w:val="nil"/>
              <w:right w:val="nil"/>
            </w:tcBorders>
            <w:shd w:val="clear" w:color="auto" w:fill="FFFFFF" w:themeFill="background1"/>
            <w:vAlign w:val="center"/>
            <w:hideMark/>
          </w:tcPr>
          <w:p w14:paraId="69FA67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0.0558 (2) </w:t>
            </w:r>
          </w:p>
        </w:tc>
        <w:tc>
          <w:tcPr>
            <w:tcW w:w="1436" w:type="dxa"/>
            <w:tcBorders>
              <w:top w:val="nil"/>
              <w:left w:val="nil"/>
              <w:bottom w:val="nil"/>
              <w:right w:val="nil"/>
            </w:tcBorders>
            <w:shd w:val="clear" w:color="auto" w:fill="FFFFFF" w:themeFill="background1"/>
            <w:vAlign w:val="center"/>
            <w:hideMark/>
          </w:tcPr>
          <w:p w14:paraId="4667B1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0.5986 (2) </w:t>
            </w:r>
          </w:p>
        </w:tc>
        <w:tc>
          <w:tcPr>
            <w:tcW w:w="1436" w:type="dxa"/>
            <w:tcBorders>
              <w:top w:val="nil"/>
              <w:left w:val="nil"/>
              <w:bottom w:val="nil"/>
              <w:right w:val="nil"/>
            </w:tcBorders>
            <w:shd w:val="clear" w:color="auto" w:fill="FFFFFF" w:themeFill="background1"/>
            <w:vAlign w:val="center"/>
            <w:hideMark/>
          </w:tcPr>
          <w:p w14:paraId="130DDC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0.7539 (2) </w:t>
            </w:r>
          </w:p>
        </w:tc>
        <w:tc>
          <w:tcPr>
            <w:tcW w:w="1424" w:type="dxa"/>
            <w:tcBorders>
              <w:top w:val="nil"/>
              <w:left w:val="nil"/>
              <w:bottom w:val="nil"/>
              <w:right w:val="nil"/>
            </w:tcBorders>
            <w:shd w:val="clear" w:color="auto" w:fill="FFFFFF" w:themeFill="background1"/>
            <w:vAlign w:val="center"/>
            <w:hideMark/>
          </w:tcPr>
          <w:p w14:paraId="15BE5B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0.9740 (2) </w:t>
            </w:r>
          </w:p>
        </w:tc>
        <w:tc>
          <w:tcPr>
            <w:tcW w:w="1436" w:type="dxa"/>
            <w:tcBorders>
              <w:top w:val="nil"/>
              <w:left w:val="nil"/>
              <w:bottom w:val="nil"/>
              <w:right w:val="nil"/>
            </w:tcBorders>
            <w:shd w:val="clear" w:color="auto" w:fill="FFFFFF" w:themeFill="background1"/>
            <w:vAlign w:val="center"/>
            <w:hideMark/>
          </w:tcPr>
          <w:p w14:paraId="42BF58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1C267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086" w:type="dxa"/>
            <w:tcBorders>
              <w:top w:val="nil"/>
              <w:left w:val="nil"/>
              <w:bottom w:val="nil"/>
              <w:right w:val="nil"/>
            </w:tcBorders>
            <w:shd w:val="clear" w:color="auto" w:fill="FFFFFF" w:themeFill="background1"/>
            <w:vAlign w:val="center"/>
            <w:hideMark/>
          </w:tcPr>
          <w:p w14:paraId="5A0FC5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49607EE"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56FD247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486DBE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527A9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0.3234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DA681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7C342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8DFCB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C85D3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4FEBA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B4EF2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3EAE6C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C7D1CF"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ABB200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Fatigue (QLQ-C30)</w:t>
            </w:r>
            <w:r w:rsidRPr="001736B1">
              <w:rPr>
                <w:rFonts w:ascii="Arial" w:hAnsi="Arial" w:cs="Arial"/>
                <w:color w:val="000000"/>
                <w:sz w:val="18"/>
                <w:szCs w:val="18"/>
                <w:lang w:val="en-US"/>
              </w:rPr>
              <w:t> </w:t>
            </w:r>
          </w:p>
        </w:tc>
      </w:tr>
      <w:tr w:rsidR="00E60FF8" w:rsidRPr="001736B1" w14:paraId="016F395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C8A6F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07B98D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6" w:type="dxa"/>
            <w:tcBorders>
              <w:top w:val="nil"/>
              <w:left w:val="nil"/>
              <w:bottom w:val="nil"/>
              <w:right w:val="nil"/>
            </w:tcBorders>
            <w:shd w:val="clear" w:color="auto" w:fill="FFFFFF" w:themeFill="background1"/>
            <w:vAlign w:val="center"/>
            <w:hideMark/>
          </w:tcPr>
          <w:p w14:paraId="746F62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702FF3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36" w:type="dxa"/>
            <w:tcBorders>
              <w:top w:val="nil"/>
              <w:left w:val="nil"/>
              <w:bottom w:val="nil"/>
              <w:right w:val="nil"/>
            </w:tcBorders>
            <w:shd w:val="clear" w:color="auto" w:fill="FFFFFF" w:themeFill="background1"/>
            <w:vAlign w:val="center"/>
            <w:hideMark/>
          </w:tcPr>
          <w:p w14:paraId="7A9A79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w:t>
            </w:r>
          </w:p>
        </w:tc>
        <w:tc>
          <w:tcPr>
            <w:tcW w:w="1436" w:type="dxa"/>
            <w:tcBorders>
              <w:top w:val="nil"/>
              <w:left w:val="nil"/>
              <w:bottom w:val="nil"/>
              <w:right w:val="nil"/>
            </w:tcBorders>
            <w:shd w:val="clear" w:color="auto" w:fill="FFFFFF" w:themeFill="background1"/>
            <w:vAlign w:val="center"/>
            <w:hideMark/>
          </w:tcPr>
          <w:p w14:paraId="132BB3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424" w:type="dxa"/>
            <w:tcBorders>
              <w:top w:val="nil"/>
              <w:left w:val="nil"/>
              <w:bottom w:val="nil"/>
              <w:right w:val="nil"/>
            </w:tcBorders>
            <w:shd w:val="clear" w:color="auto" w:fill="FFFFFF" w:themeFill="background1"/>
            <w:vAlign w:val="center"/>
            <w:hideMark/>
          </w:tcPr>
          <w:p w14:paraId="0E92D2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36" w:type="dxa"/>
            <w:tcBorders>
              <w:top w:val="nil"/>
              <w:left w:val="nil"/>
              <w:bottom w:val="nil"/>
              <w:right w:val="nil"/>
            </w:tcBorders>
            <w:shd w:val="clear" w:color="auto" w:fill="FFFFFF" w:themeFill="background1"/>
            <w:vAlign w:val="center"/>
            <w:hideMark/>
          </w:tcPr>
          <w:p w14:paraId="31A63D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360 </w:t>
            </w:r>
          </w:p>
        </w:tc>
        <w:tc>
          <w:tcPr>
            <w:tcW w:w="1548" w:type="dxa"/>
            <w:tcBorders>
              <w:top w:val="nil"/>
              <w:left w:val="nil"/>
              <w:bottom w:val="nil"/>
              <w:right w:val="nil"/>
            </w:tcBorders>
            <w:shd w:val="clear" w:color="auto" w:fill="FFFFFF" w:themeFill="background1"/>
            <w:vAlign w:val="center"/>
            <w:hideMark/>
          </w:tcPr>
          <w:p w14:paraId="5188C2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309 </w:t>
            </w:r>
          </w:p>
        </w:tc>
        <w:tc>
          <w:tcPr>
            <w:tcW w:w="1086" w:type="dxa"/>
            <w:tcBorders>
              <w:top w:val="nil"/>
              <w:left w:val="nil"/>
              <w:bottom w:val="nil"/>
              <w:right w:val="nil"/>
            </w:tcBorders>
            <w:shd w:val="clear" w:color="auto" w:fill="FFFFFF" w:themeFill="background1"/>
            <w:vAlign w:val="center"/>
            <w:hideMark/>
          </w:tcPr>
          <w:p w14:paraId="0690F0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CB5736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2F722B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DFC4A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52B9A1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1.53 (14.79) </w:t>
            </w:r>
          </w:p>
        </w:tc>
        <w:tc>
          <w:tcPr>
            <w:tcW w:w="1424" w:type="dxa"/>
            <w:tcBorders>
              <w:top w:val="nil"/>
              <w:left w:val="nil"/>
              <w:bottom w:val="nil"/>
              <w:right w:val="nil"/>
            </w:tcBorders>
            <w:shd w:val="clear" w:color="auto" w:fill="FFFFFF" w:themeFill="background1"/>
            <w:vAlign w:val="center"/>
            <w:hideMark/>
          </w:tcPr>
          <w:p w14:paraId="367B53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1.13 (16.53) </w:t>
            </w:r>
          </w:p>
        </w:tc>
        <w:tc>
          <w:tcPr>
            <w:tcW w:w="1436" w:type="dxa"/>
            <w:tcBorders>
              <w:top w:val="nil"/>
              <w:left w:val="nil"/>
              <w:bottom w:val="nil"/>
              <w:right w:val="nil"/>
            </w:tcBorders>
            <w:shd w:val="clear" w:color="auto" w:fill="FFFFFF" w:themeFill="background1"/>
            <w:vAlign w:val="center"/>
            <w:hideMark/>
          </w:tcPr>
          <w:p w14:paraId="343DE7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3.09 (17.36) </w:t>
            </w:r>
          </w:p>
        </w:tc>
        <w:tc>
          <w:tcPr>
            <w:tcW w:w="1436" w:type="dxa"/>
            <w:tcBorders>
              <w:top w:val="nil"/>
              <w:left w:val="nil"/>
              <w:bottom w:val="nil"/>
              <w:right w:val="nil"/>
            </w:tcBorders>
            <w:shd w:val="clear" w:color="auto" w:fill="FFFFFF" w:themeFill="background1"/>
            <w:vAlign w:val="center"/>
            <w:hideMark/>
          </w:tcPr>
          <w:p w14:paraId="45DC84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3.25 (17.18) </w:t>
            </w:r>
          </w:p>
        </w:tc>
        <w:tc>
          <w:tcPr>
            <w:tcW w:w="1424" w:type="dxa"/>
            <w:tcBorders>
              <w:top w:val="nil"/>
              <w:left w:val="nil"/>
              <w:bottom w:val="nil"/>
              <w:right w:val="nil"/>
            </w:tcBorders>
            <w:shd w:val="clear" w:color="auto" w:fill="FFFFFF" w:themeFill="background1"/>
            <w:vAlign w:val="center"/>
            <w:hideMark/>
          </w:tcPr>
          <w:p w14:paraId="37D7A3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3.26 (18.32) </w:t>
            </w:r>
          </w:p>
        </w:tc>
        <w:tc>
          <w:tcPr>
            <w:tcW w:w="1436" w:type="dxa"/>
            <w:tcBorders>
              <w:top w:val="nil"/>
              <w:left w:val="nil"/>
              <w:bottom w:val="nil"/>
              <w:right w:val="nil"/>
            </w:tcBorders>
            <w:shd w:val="clear" w:color="auto" w:fill="FFFFFF" w:themeFill="background1"/>
            <w:vAlign w:val="center"/>
            <w:hideMark/>
          </w:tcPr>
          <w:p w14:paraId="66BA38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3.52 (19.47) </w:t>
            </w:r>
          </w:p>
        </w:tc>
        <w:tc>
          <w:tcPr>
            <w:tcW w:w="1548" w:type="dxa"/>
            <w:tcBorders>
              <w:top w:val="nil"/>
              <w:left w:val="nil"/>
              <w:bottom w:val="nil"/>
              <w:right w:val="nil"/>
            </w:tcBorders>
            <w:shd w:val="clear" w:color="auto" w:fill="FFFFFF" w:themeFill="background1"/>
            <w:vAlign w:val="center"/>
            <w:hideMark/>
          </w:tcPr>
          <w:p w14:paraId="1111F8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 (18.71) </w:t>
            </w:r>
          </w:p>
        </w:tc>
        <w:tc>
          <w:tcPr>
            <w:tcW w:w="1086" w:type="dxa"/>
            <w:tcBorders>
              <w:top w:val="nil"/>
              <w:left w:val="nil"/>
              <w:bottom w:val="nil"/>
              <w:right w:val="nil"/>
            </w:tcBorders>
            <w:shd w:val="clear" w:color="auto" w:fill="FFFFFF" w:themeFill="background1"/>
            <w:vAlign w:val="center"/>
            <w:hideMark/>
          </w:tcPr>
          <w:p w14:paraId="798635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65B71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817FA4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5AE925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D4E74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3.06) </w:t>
            </w:r>
          </w:p>
        </w:tc>
        <w:tc>
          <w:tcPr>
            <w:tcW w:w="1424" w:type="dxa"/>
            <w:tcBorders>
              <w:top w:val="nil"/>
              <w:left w:val="nil"/>
              <w:bottom w:val="nil"/>
              <w:right w:val="nil"/>
            </w:tcBorders>
            <w:shd w:val="clear" w:color="auto" w:fill="FFFFFF" w:themeFill="background1"/>
            <w:vAlign w:val="center"/>
            <w:hideMark/>
          </w:tcPr>
          <w:p w14:paraId="05D1CC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57 ;</w:t>
            </w:r>
            <w:proofErr w:type="gramEnd"/>
            <w:r w:rsidRPr="001736B1">
              <w:rPr>
                <w:rFonts w:ascii="Arial" w:hAnsi="Arial" w:cs="Arial"/>
                <w:color w:val="000000"/>
                <w:sz w:val="18"/>
                <w:szCs w:val="18"/>
                <w:lang w:val="en-US"/>
              </w:rPr>
              <w:t xml:space="preserve"> 2.83) </w:t>
            </w:r>
          </w:p>
        </w:tc>
        <w:tc>
          <w:tcPr>
            <w:tcW w:w="1436" w:type="dxa"/>
            <w:tcBorders>
              <w:top w:val="nil"/>
              <w:left w:val="nil"/>
              <w:bottom w:val="nil"/>
              <w:right w:val="nil"/>
            </w:tcBorders>
            <w:shd w:val="clear" w:color="auto" w:fill="FFFFFF" w:themeFill="background1"/>
            <w:vAlign w:val="center"/>
            <w:hideMark/>
          </w:tcPr>
          <w:p w14:paraId="5CA3F7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1.32 ;</w:t>
            </w:r>
            <w:proofErr w:type="gramEnd"/>
            <w:r w:rsidRPr="001736B1">
              <w:rPr>
                <w:rFonts w:ascii="Arial" w:hAnsi="Arial" w:cs="Arial"/>
                <w:color w:val="000000"/>
                <w:sz w:val="18"/>
                <w:szCs w:val="18"/>
                <w:lang w:val="en-US"/>
              </w:rPr>
              <w:t xml:space="preserve"> 4.87) </w:t>
            </w:r>
          </w:p>
        </w:tc>
        <w:tc>
          <w:tcPr>
            <w:tcW w:w="1436" w:type="dxa"/>
            <w:tcBorders>
              <w:top w:val="nil"/>
              <w:left w:val="nil"/>
              <w:bottom w:val="nil"/>
              <w:right w:val="nil"/>
            </w:tcBorders>
            <w:shd w:val="clear" w:color="auto" w:fill="FFFFFF" w:themeFill="background1"/>
            <w:vAlign w:val="center"/>
            <w:hideMark/>
          </w:tcPr>
          <w:p w14:paraId="195EDB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1.48 ;</w:t>
            </w:r>
            <w:proofErr w:type="gramEnd"/>
            <w:r w:rsidRPr="001736B1">
              <w:rPr>
                <w:rFonts w:ascii="Arial" w:hAnsi="Arial" w:cs="Arial"/>
                <w:color w:val="000000"/>
                <w:sz w:val="18"/>
                <w:szCs w:val="18"/>
                <w:lang w:val="en-US"/>
              </w:rPr>
              <w:t xml:space="preserve"> 5.03) </w:t>
            </w:r>
          </w:p>
        </w:tc>
        <w:tc>
          <w:tcPr>
            <w:tcW w:w="1424" w:type="dxa"/>
            <w:tcBorders>
              <w:top w:val="nil"/>
              <w:left w:val="nil"/>
              <w:bottom w:val="nil"/>
              <w:right w:val="nil"/>
            </w:tcBorders>
            <w:shd w:val="clear" w:color="auto" w:fill="FFFFFF" w:themeFill="background1"/>
            <w:vAlign w:val="center"/>
            <w:hideMark/>
          </w:tcPr>
          <w:p w14:paraId="670C81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1.37 ;</w:t>
            </w:r>
            <w:proofErr w:type="gramEnd"/>
            <w:r w:rsidRPr="001736B1">
              <w:rPr>
                <w:rFonts w:ascii="Arial" w:hAnsi="Arial" w:cs="Arial"/>
                <w:color w:val="000000"/>
                <w:sz w:val="18"/>
                <w:szCs w:val="18"/>
                <w:lang w:val="en-US"/>
              </w:rPr>
              <w:t xml:space="preserve"> 5.14) </w:t>
            </w:r>
          </w:p>
        </w:tc>
        <w:tc>
          <w:tcPr>
            <w:tcW w:w="1436" w:type="dxa"/>
            <w:tcBorders>
              <w:top w:val="nil"/>
              <w:left w:val="nil"/>
              <w:bottom w:val="nil"/>
              <w:right w:val="nil"/>
            </w:tcBorders>
            <w:shd w:val="clear" w:color="auto" w:fill="FFFFFF" w:themeFill="background1"/>
            <w:vAlign w:val="center"/>
            <w:hideMark/>
          </w:tcPr>
          <w:p w14:paraId="65D6D8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1.50 ;</w:t>
            </w:r>
            <w:proofErr w:type="gramEnd"/>
            <w:r w:rsidRPr="001736B1">
              <w:rPr>
                <w:rFonts w:ascii="Arial" w:hAnsi="Arial" w:cs="Arial"/>
                <w:color w:val="000000"/>
                <w:sz w:val="18"/>
                <w:szCs w:val="18"/>
                <w:lang w:val="en-US"/>
              </w:rPr>
              <w:t xml:space="preserve"> 5.54) </w:t>
            </w:r>
          </w:p>
        </w:tc>
        <w:tc>
          <w:tcPr>
            <w:tcW w:w="1548" w:type="dxa"/>
            <w:tcBorders>
              <w:top w:val="nil"/>
              <w:left w:val="nil"/>
              <w:bottom w:val="nil"/>
              <w:right w:val="nil"/>
            </w:tcBorders>
            <w:shd w:val="clear" w:color="auto" w:fill="FFFFFF" w:themeFill="background1"/>
            <w:vAlign w:val="center"/>
            <w:hideMark/>
          </w:tcPr>
          <w:p w14:paraId="7E2D67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59 ;</w:t>
            </w:r>
            <w:proofErr w:type="gramEnd"/>
            <w:r w:rsidRPr="001736B1">
              <w:rPr>
                <w:rFonts w:ascii="Arial" w:hAnsi="Arial" w:cs="Arial"/>
                <w:color w:val="000000"/>
                <w:sz w:val="18"/>
                <w:szCs w:val="18"/>
                <w:lang w:val="en-US"/>
              </w:rPr>
              <w:t xml:space="preserve"> 2.60) </w:t>
            </w:r>
          </w:p>
        </w:tc>
        <w:tc>
          <w:tcPr>
            <w:tcW w:w="1086" w:type="dxa"/>
            <w:tcBorders>
              <w:top w:val="nil"/>
              <w:left w:val="nil"/>
              <w:bottom w:val="nil"/>
              <w:right w:val="nil"/>
            </w:tcBorders>
            <w:shd w:val="clear" w:color="auto" w:fill="FFFFFF" w:themeFill="background1"/>
            <w:vAlign w:val="center"/>
            <w:hideMark/>
          </w:tcPr>
          <w:p w14:paraId="2EFB29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854617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D2EFB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0E7FA6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5215A0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55.56) </w:t>
            </w:r>
          </w:p>
        </w:tc>
        <w:tc>
          <w:tcPr>
            <w:tcW w:w="1424" w:type="dxa"/>
            <w:tcBorders>
              <w:top w:val="nil"/>
              <w:left w:val="nil"/>
              <w:bottom w:val="nil"/>
              <w:right w:val="nil"/>
            </w:tcBorders>
            <w:shd w:val="clear" w:color="auto" w:fill="FFFFFF" w:themeFill="background1"/>
            <w:vAlign w:val="center"/>
            <w:hideMark/>
          </w:tcPr>
          <w:p w14:paraId="22C882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55.56) </w:t>
            </w:r>
          </w:p>
        </w:tc>
        <w:tc>
          <w:tcPr>
            <w:tcW w:w="1436" w:type="dxa"/>
            <w:tcBorders>
              <w:top w:val="nil"/>
              <w:left w:val="nil"/>
              <w:bottom w:val="nil"/>
              <w:right w:val="nil"/>
            </w:tcBorders>
            <w:shd w:val="clear" w:color="auto" w:fill="FFFFFF" w:themeFill="background1"/>
            <w:vAlign w:val="center"/>
            <w:hideMark/>
          </w:tcPr>
          <w:p w14:paraId="0148B7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5DACEA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55.56) </w:t>
            </w:r>
          </w:p>
        </w:tc>
        <w:tc>
          <w:tcPr>
            <w:tcW w:w="1424" w:type="dxa"/>
            <w:tcBorders>
              <w:top w:val="nil"/>
              <w:left w:val="nil"/>
              <w:bottom w:val="nil"/>
              <w:right w:val="nil"/>
            </w:tcBorders>
            <w:shd w:val="clear" w:color="auto" w:fill="FFFFFF" w:themeFill="background1"/>
            <w:vAlign w:val="center"/>
            <w:hideMark/>
          </w:tcPr>
          <w:p w14:paraId="4D9EAF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88.89) </w:t>
            </w:r>
          </w:p>
        </w:tc>
        <w:tc>
          <w:tcPr>
            <w:tcW w:w="1436" w:type="dxa"/>
            <w:tcBorders>
              <w:top w:val="nil"/>
              <w:left w:val="nil"/>
              <w:bottom w:val="nil"/>
              <w:right w:val="nil"/>
            </w:tcBorders>
            <w:shd w:val="clear" w:color="auto" w:fill="FFFFFF" w:themeFill="background1"/>
            <w:vAlign w:val="center"/>
            <w:hideMark/>
          </w:tcPr>
          <w:p w14:paraId="5BC78F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88.89) </w:t>
            </w:r>
          </w:p>
        </w:tc>
        <w:tc>
          <w:tcPr>
            <w:tcW w:w="1548" w:type="dxa"/>
            <w:tcBorders>
              <w:top w:val="nil"/>
              <w:left w:val="nil"/>
              <w:bottom w:val="nil"/>
              <w:right w:val="nil"/>
            </w:tcBorders>
            <w:shd w:val="clear" w:color="auto" w:fill="FFFFFF" w:themeFill="background1"/>
            <w:vAlign w:val="center"/>
            <w:hideMark/>
          </w:tcPr>
          <w:p w14:paraId="11CB30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(-55.</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55.56) </w:t>
            </w:r>
          </w:p>
        </w:tc>
        <w:tc>
          <w:tcPr>
            <w:tcW w:w="1086" w:type="dxa"/>
            <w:tcBorders>
              <w:top w:val="nil"/>
              <w:left w:val="nil"/>
              <w:bottom w:val="nil"/>
              <w:right w:val="nil"/>
            </w:tcBorders>
            <w:shd w:val="clear" w:color="auto" w:fill="FFFFFF" w:themeFill="background1"/>
            <w:vAlign w:val="center"/>
            <w:hideMark/>
          </w:tcPr>
          <w:p w14:paraId="3B1038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0.1297 (1) </w:t>
            </w:r>
          </w:p>
        </w:tc>
      </w:tr>
      <w:tr w:rsidR="00E60FF8" w:rsidRPr="001736B1" w14:paraId="1423B03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82BD95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253DA0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847A83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424" w:type="dxa"/>
            <w:tcBorders>
              <w:top w:val="nil"/>
              <w:left w:val="nil"/>
              <w:bottom w:val="nil"/>
              <w:right w:val="nil"/>
            </w:tcBorders>
            <w:shd w:val="clear" w:color="auto" w:fill="FFFFFF" w:themeFill="background1"/>
            <w:vAlign w:val="center"/>
            <w:hideMark/>
          </w:tcPr>
          <w:p w14:paraId="000CFF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w:t>
            </w:r>
            <w:proofErr w:type="gramStart"/>
            <w:r w:rsidRPr="001736B1">
              <w:rPr>
                <w:rFonts w:ascii="Arial" w:hAnsi="Arial" w:cs="Arial"/>
                <w:color w:val="000000"/>
                <w:sz w:val="18"/>
                <w:szCs w:val="18"/>
                <w:lang w:val="en-US"/>
              </w:rPr>
              <w:t>11 ;</w:t>
            </w:r>
            <w:proofErr w:type="gramEnd"/>
            <w:r w:rsidRPr="001736B1">
              <w:rPr>
                <w:rFonts w:ascii="Arial" w:hAnsi="Arial" w:cs="Arial"/>
                <w:color w:val="000000"/>
                <w:sz w:val="18"/>
                <w:szCs w:val="18"/>
                <w:lang w:val="en-US"/>
              </w:rPr>
              <w:t xml:space="preserve"> 11.11 </w:t>
            </w:r>
          </w:p>
        </w:tc>
        <w:tc>
          <w:tcPr>
            <w:tcW w:w="1436" w:type="dxa"/>
            <w:tcBorders>
              <w:top w:val="nil"/>
              <w:left w:val="nil"/>
              <w:bottom w:val="nil"/>
              <w:right w:val="nil"/>
            </w:tcBorders>
            <w:shd w:val="clear" w:color="auto" w:fill="FFFFFF" w:themeFill="background1"/>
            <w:vAlign w:val="center"/>
            <w:hideMark/>
          </w:tcPr>
          <w:p w14:paraId="0DA5455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436" w:type="dxa"/>
            <w:tcBorders>
              <w:top w:val="nil"/>
              <w:left w:val="nil"/>
              <w:bottom w:val="nil"/>
              <w:right w:val="nil"/>
            </w:tcBorders>
            <w:shd w:val="clear" w:color="auto" w:fill="FFFFFF" w:themeFill="background1"/>
            <w:vAlign w:val="center"/>
            <w:hideMark/>
          </w:tcPr>
          <w:p w14:paraId="18623A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w:t>
            </w:r>
            <w:proofErr w:type="gramStart"/>
            <w:r w:rsidRPr="001736B1">
              <w:rPr>
                <w:rFonts w:ascii="Arial" w:hAnsi="Arial" w:cs="Arial"/>
                <w:color w:val="000000"/>
                <w:sz w:val="18"/>
                <w:szCs w:val="18"/>
                <w:lang w:val="en-US"/>
              </w:rPr>
              <w:t>11 ;</w:t>
            </w:r>
            <w:proofErr w:type="gramEnd"/>
            <w:r w:rsidRPr="001736B1">
              <w:rPr>
                <w:rFonts w:ascii="Arial" w:hAnsi="Arial" w:cs="Arial"/>
                <w:color w:val="000000"/>
                <w:sz w:val="18"/>
                <w:szCs w:val="18"/>
                <w:lang w:val="en-US"/>
              </w:rPr>
              <w:t xml:space="preserve"> 11.11 </w:t>
            </w:r>
          </w:p>
        </w:tc>
        <w:tc>
          <w:tcPr>
            <w:tcW w:w="1424" w:type="dxa"/>
            <w:tcBorders>
              <w:top w:val="nil"/>
              <w:left w:val="nil"/>
              <w:bottom w:val="nil"/>
              <w:right w:val="nil"/>
            </w:tcBorders>
            <w:shd w:val="clear" w:color="auto" w:fill="FFFFFF" w:themeFill="background1"/>
            <w:vAlign w:val="center"/>
            <w:hideMark/>
          </w:tcPr>
          <w:p w14:paraId="0B685F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w:t>
            </w:r>
            <w:proofErr w:type="gramStart"/>
            <w:r w:rsidRPr="001736B1">
              <w:rPr>
                <w:rFonts w:ascii="Arial" w:hAnsi="Arial" w:cs="Arial"/>
                <w:color w:val="000000"/>
                <w:sz w:val="18"/>
                <w:szCs w:val="18"/>
                <w:lang w:val="en-US"/>
              </w:rPr>
              <w:t>11 ;</w:t>
            </w:r>
            <w:proofErr w:type="gramEnd"/>
            <w:r w:rsidRPr="001736B1">
              <w:rPr>
                <w:rFonts w:ascii="Arial" w:hAnsi="Arial" w:cs="Arial"/>
                <w:color w:val="000000"/>
                <w:sz w:val="18"/>
                <w:szCs w:val="18"/>
                <w:lang w:val="en-US"/>
              </w:rPr>
              <w:t xml:space="preserve"> 11.11 </w:t>
            </w:r>
          </w:p>
        </w:tc>
        <w:tc>
          <w:tcPr>
            <w:tcW w:w="1436" w:type="dxa"/>
            <w:tcBorders>
              <w:top w:val="nil"/>
              <w:left w:val="nil"/>
              <w:bottom w:val="nil"/>
              <w:right w:val="nil"/>
            </w:tcBorders>
            <w:shd w:val="clear" w:color="auto" w:fill="FFFFFF" w:themeFill="background1"/>
            <w:vAlign w:val="center"/>
            <w:hideMark/>
          </w:tcPr>
          <w:p w14:paraId="3E35DA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w:t>
            </w:r>
            <w:proofErr w:type="gramStart"/>
            <w:r w:rsidRPr="001736B1">
              <w:rPr>
                <w:rFonts w:ascii="Arial" w:hAnsi="Arial" w:cs="Arial"/>
                <w:color w:val="000000"/>
                <w:sz w:val="18"/>
                <w:szCs w:val="18"/>
                <w:lang w:val="en-US"/>
              </w:rPr>
              <w:t>11 ;</w:t>
            </w:r>
            <w:proofErr w:type="gramEnd"/>
            <w:r w:rsidRPr="001736B1">
              <w:rPr>
                <w:rFonts w:ascii="Arial" w:hAnsi="Arial" w:cs="Arial"/>
                <w:color w:val="000000"/>
                <w:sz w:val="18"/>
                <w:szCs w:val="18"/>
                <w:lang w:val="en-US"/>
              </w:rPr>
              <w:t xml:space="preserve"> 11.11 </w:t>
            </w:r>
          </w:p>
        </w:tc>
        <w:tc>
          <w:tcPr>
            <w:tcW w:w="1548" w:type="dxa"/>
            <w:tcBorders>
              <w:top w:val="nil"/>
              <w:left w:val="nil"/>
              <w:bottom w:val="nil"/>
              <w:right w:val="nil"/>
            </w:tcBorders>
            <w:shd w:val="clear" w:color="auto" w:fill="FFFFFF" w:themeFill="background1"/>
            <w:vAlign w:val="center"/>
            <w:hideMark/>
          </w:tcPr>
          <w:p w14:paraId="331391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w:t>
            </w:r>
            <w:proofErr w:type="gramStart"/>
            <w:r w:rsidRPr="001736B1">
              <w:rPr>
                <w:rFonts w:ascii="Arial" w:hAnsi="Arial" w:cs="Arial"/>
                <w:color w:val="000000"/>
                <w:sz w:val="18"/>
                <w:szCs w:val="18"/>
                <w:lang w:val="en-US"/>
              </w:rPr>
              <w:t>11 ;</w:t>
            </w:r>
            <w:proofErr w:type="gramEnd"/>
            <w:r w:rsidRPr="001736B1">
              <w:rPr>
                <w:rFonts w:ascii="Arial" w:hAnsi="Arial" w:cs="Arial"/>
                <w:color w:val="000000"/>
                <w:sz w:val="18"/>
                <w:szCs w:val="18"/>
                <w:lang w:val="en-US"/>
              </w:rPr>
              <w:t xml:space="preserve"> 11.11 </w:t>
            </w:r>
          </w:p>
        </w:tc>
        <w:tc>
          <w:tcPr>
            <w:tcW w:w="1086" w:type="dxa"/>
            <w:tcBorders>
              <w:top w:val="nil"/>
              <w:left w:val="nil"/>
              <w:bottom w:val="nil"/>
              <w:right w:val="nil"/>
            </w:tcBorders>
            <w:shd w:val="clear" w:color="auto" w:fill="FFFFFF" w:themeFill="background1"/>
            <w:vAlign w:val="center"/>
            <w:hideMark/>
          </w:tcPr>
          <w:p w14:paraId="10CC99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94C0708"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382B1EDE" w14:textId="1B277DE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7D162B5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B6BCB0" w14:textId="1D23B7E5"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11716C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754A0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0.0377 (2) </w:t>
            </w:r>
          </w:p>
        </w:tc>
        <w:tc>
          <w:tcPr>
            <w:tcW w:w="1424" w:type="dxa"/>
            <w:tcBorders>
              <w:top w:val="nil"/>
              <w:left w:val="nil"/>
              <w:bottom w:val="nil"/>
              <w:right w:val="nil"/>
            </w:tcBorders>
            <w:shd w:val="clear" w:color="auto" w:fill="FFFFFF" w:themeFill="background1"/>
            <w:vAlign w:val="center"/>
            <w:hideMark/>
          </w:tcPr>
          <w:p w14:paraId="14AEDE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0.2227 (2) </w:t>
            </w:r>
          </w:p>
        </w:tc>
        <w:tc>
          <w:tcPr>
            <w:tcW w:w="1436" w:type="dxa"/>
            <w:tcBorders>
              <w:top w:val="nil"/>
              <w:left w:val="nil"/>
              <w:bottom w:val="nil"/>
              <w:right w:val="nil"/>
            </w:tcBorders>
            <w:shd w:val="clear" w:color="auto" w:fill="FFFFFF" w:themeFill="background1"/>
            <w:vAlign w:val="center"/>
            <w:hideMark/>
          </w:tcPr>
          <w:p w14:paraId="1392CB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36" w:type="dxa"/>
            <w:tcBorders>
              <w:top w:val="nil"/>
              <w:left w:val="nil"/>
              <w:bottom w:val="nil"/>
              <w:right w:val="nil"/>
            </w:tcBorders>
            <w:shd w:val="clear" w:color="auto" w:fill="FFFFFF" w:themeFill="background1"/>
            <w:vAlign w:val="center"/>
            <w:hideMark/>
          </w:tcPr>
          <w:p w14:paraId="01978D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24" w:type="dxa"/>
            <w:tcBorders>
              <w:top w:val="nil"/>
              <w:left w:val="nil"/>
              <w:bottom w:val="nil"/>
              <w:right w:val="nil"/>
            </w:tcBorders>
            <w:shd w:val="clear" w:color="auto" w:fill="FFFFFF" w:themeFill="background1"/>
            <w:vAlign w:val="center"/>
            <w:hideMark/>
          </w:tcPr>
          <w:p w14:paraId="2E2416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(2) </w:t>
            </w:r>
          </w:p>
        </w:tc>
        <w:tc>
          <w:tcPr>
            <w:tcW w:w="1436" w:type="dxa"/>
            <w:tcBorders>
              <w:top w:val="nil"/>
              <w:left w:val="nil"/>
              <w:bottom w:val="nil"/>
              <w:right w:val="nil"/>
            </w:tcBorders>
            <w:shd w:val="clear" w:color="auto" w:fill="FFFFFF" w:themeFill="background1"/>
            <w:vAlign w:val="center"/>
            <w:hideMark/>
          </w:tcPr>
          <w:p w14:paraId="396E94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548" w:type="dxa"/>
            <w:tcBorders>
              <w:top w:val="nil"/>
              <w:left w:val="nil"/>
              <w:bottom w:val="nil"/>
              <w:right w:val="nil"/>
            </w:tcBorders>
            <w:shd w:val="clear" w:color="auto" w:fill="FFFFFF" w:themeFill="background1"/>
            <w:vAlign w:val="center"/>
            <w:hideMark/>
          </w:tcPr>
          <w:p w14:paraId="6236F1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0.6490 (2) </w:t>
            </w:r>
          </w:p>
        </w:tc>
        <w:tc>
          <w:tcPr>
            <w:tcW w:w="1086" w:type="dxa"/>
            <w:tcBorders>
              <w:top w:val="nil"/>
              <w:left w:val="nil"/>
              <w:bottom w:val="nil"/>
              <w:right w:val="nil"/>
            </w:tcBorders>
            <w:shd w:val="clear" w:color="auto" w:fill="FFFFFF" w:themeFill="background1"/>
            <w:vAlign w:val="center"/>
            <w:hideMark/>
          </w:tcPr>
          <w:p w14:paraId="70D6D7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0D7D5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8A247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0CA4C9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0.0377 (2) </w:t>
            </w:r>
          </w:p>
        </w:tc>
        <w:tc>
          <w:tcPr>
            <w:tcW w:w="1436" w:type="dxa"/>
            <w:tcBorders>
              <w:top w:val="nil"/>
              <w:left w:val="nil"/>
              <w:bottom w:val="nil"/>
              <w:right w:val="nil"/>
            </w:tcBorders>
            <w:shd w:val="clear" w:color="auto" w:fill="FFFFFF" w:themeFill="background1"/>
            <w:vAlign w:val="center"/>
            <w:hideMark/>
          </w:tcPr>
          <w:p w14:paraId="28D549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97F98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0.7476 (2) </w:t>
            </w:r>
          </w:p>
        </w:tc>
        <w:tc>
          <w:tcPr>
            <w:tcW w:w="1436" w:type="dxa"/>
            <w:tcBorders>
              <w:top w:val="nil"/>
              <w:left w:val="nil"/>
              <w:bottom w:val="nil"/>
              <w:right w:val="nil"/>
            </w:tcBorders>
            <w:shd w:val="clear" w:color="auto" w:fill="FFFFFF" w:themeFill="background1"/>
            <w:vAlign w:val="center"/>
            <w:hideMark/>
          </w:tcPr>
          <w:p w14:paraId="4EFAD7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0.1001 (2) </w:t>
            </w:r>
          </w:p>
        </w:tc>
        <w:tc>
          <w:tcPr>
            <w:tcW w:w="1436" w:type="dxa"/>
            <w:tcBorders>
              <w:top w:val="nil"/>
              <w:left w:val="nil"/>
              <w:bottom w:val="nil"/>
              <w:right w:val="nil"/>
            </w:tcBorders>
            <w:shd w:val="clear" w:color="auto" w:fill="FFFFFF" w:themeFill="background1"/>
            <w:vAlign w:val="center"/>
            <w:hideMark/>
          </w:tcPr>
          <w:p w14:paraId="083353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0.0757 (2) </w:t>
            </w:r>
          </w:p>
        </w:tc>
        <w:tc>
          <w:tcPr>
            <w:tcW w:w="1424" w:type="dxa"/>
            <w:tcBorders>
              <w:top w:val="nil"/>
              <w:left w:val="nil"/>
              <w:bottom w:val="nil"/>
              <w:right w:val="nil"/>
            </w:tcBorders>
            <w:shd w:val="clear" w:color="auto" w:fill="FFFFFF" w:themeFill="background1"/>
            <w:vAlign w:val="center"/>
            <w:hideMark/>
          </w:tcPr>
          <w:p w14:paraId="341C76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0.0743 (2) </w:t>
            </w:r>
          </w:p>
        </w:tc>
        <w:tc>
          <w:tcPr>
            <w:tcW w:w="1436" w:type="dxa"/>
            <w:tcBorders>
              <w:top w:val="nil"/>
              <w:left w:val="nil"/>
              <w:bottom w:val="nil"/>
              <w:right w:val="nil"/>
            </w:tcBorders>
            <w:shd w:val="clear" w:color="auto" w:fill="FFFFFF" w:themeFill="background1"/>
            <w:vAlign w:val="center"/>
            <w:hideMark/>
          </w:tcPr>
          <w:p w14:paraId="42F032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0.0838 (2) </w:t>
            </w:r>
          </w:p>
        </w:tc>
        <w:tc>
          <w:tcPr>
            <w:tcW w:w="1548" w:type="dxa"/>
            <w:tcBorders>
              <w:top w:val="nil"/>
              <w:left w:val="nil"/>
              <w:bottom w:val="nil"/>
              <w:right w:val="nil"/>
            </w:tcBorders>
            <w:shd w:val="clear" w:color="auto" w:fill="FFFFFF" w:themeFill="background1"/>
            <w:vAlign w:val="center"/>
            <w:hideMark/>
          </w:tcPr>
          <w:p w14:paraId="13D461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0.2731 (2) </w:t>
            </w:r>
          </w:p>
        </w:tc>
        <w:tc>
          <w:tcPr>
            <w:tcW w:w="1086" w:type="dxa"/>
            <w:tcBorders>
              <w:top w:val="nil"/>
              <w:left w:val="nil"/>
              <w:bottom w:val="nil"/>
              <w:right w:val="nil"/>
            </w:tcBorders>
            <w:shd w:val="clear" w:color="auto" w:fill="FFFFFF" w:themeFill="background1"/>
            <w:vAlign w:val="center"/>
            <w:hideMark/>
          </w:tcPr>
          <w:p w14:paraId="55BE77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6FECE5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B8E9CC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920F8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0.2227 (2) </w:t>
            </w:r>
          </w:p>
        </w:tc>
        <w:tc>
          <w:tcPr>
            <w:tcW w:w="1436" w:type="dxa"/>
            <w:tcBorders>
              <w:top w:val="nil"/>
              <w:left w:val="nil"/>
              <w:bottom w:val="nil"/>
              <w:right w:val="nil"/>
            </w:tcBorders>
            <w:shd w:val="clear" w:color="auto" w:fill="FFFFFF" w:themeFill="background1"/>
            <w:vAlign w:val="center"/>
            <w:hideMark/>
          </w:tcPr>
          <w:p w14:paraId="20E827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0.7476 (2) </w:t>
            </w:r>
          </w:p>
        </w:tc>
        <w:tc>
          <w:tcPr>
            <w:tcW w:w="1424" w:type="dxa"/>
            <w:tcBorders>
              <w:top w:val="nil"/>
              <w:left w:val="nil"/>
              <w:bottom w:val="nil"/>
              <w:right w:val="nil"/>
            </w:tcBorders>
            <w:shd w:val="clear" w:color="auto" w:fill="FFFFFF" w:themeFill="background1"/>
            <w:vAlign w:val="center"/>
            <w:hideMark/>
          </w:tcPr>
          <w:p w14:paraId="0533A3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90871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0.0376 (2) </w:t>
            </w:r>
          </w:p>
        </w:tc>
        <w:tc>
          <w:tcPr>
            <w:tcW w:w="1436" w:type="dxa"/>
            <w:tcBorders>
              <w:top w:val="nil"/>
              <w:left w:val="nil"/>
              <w:bottom w:val="nil"/>
              <w:right w:val="nil"/>
            </w:tcBorders>
            <w:shd w:val="clear" w:color="auto" w:fill="FFFFFF" w:themeFill="background1"/>
            <w:vAlign w:val="center"/>
            <w:hideMark/>
          </w:tcPr>
          <w:p w14:paraId="43F09E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0.0126 (2) </w:t>
            </w:r>
          </w:p>
        </w:tc>
        <w:tc>
          <w:tcPr>
            <w:tcW w:w="1424" w:type="dxa"/>
            <w:tcBorders>
              <w:top w:val="nil"/>
              <w:left w:val="nil"/>
              <w:bottom w:val="nil"/>
              <w:right w:val="nil"/>
            </w:tcBorders>
            <w:shd w:val="clear" w:color="auto" w:fill="FFFFFF" w:themeFill="background1"/>
            <w:vAlign w:val="center"/>
            <w:hideMark/>
          </w:tcPr>
          <w:p w14:paraId="00F3C4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0.0216 (2) </w:t>
            </w:r>
          </w:p>
        </w:tc>
        <w:tc>
          <w:tcPr>
            <w:tcW w:w="1436" w:type="dxa"/>
            <w:tcBorders>
              <w:top w:val="nil"/>
              <w:left w:val="nil"/>
              <w:bottom w:val="nil"/>
              <w:right w:val="nil"/>
            </w:tcBorders>
            <w:shd w:val="clear" w:color="auto" w:fill="FFFFFF" w:themeFill="background1"/>
            <w:vAlign w:val="center"/>
            <w:hideMark/>
          </w:tcPr>
          <w:p w14:paraId="22D7BE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0.0509 (2) </w:t>
            </w:r>
          </w:p>
        </w:tc>
        <w:tc>
          <w:tcPr>
            <w:tcW w:w="1548" w:type="dxa"/>
            <w:tcBorders>
              <w:top w:val="nil"/>
              <w:left w:val="nil"/>
              <w:bottom w:val="nil"/>
              <w:right w:val="nil"/>
            </w:tcBorders>
            <w:shd w:val="clear" w:color="auto" w:fill="FFFFFF" w:themeFill="background1"/>
            <w:vAlign w:val="center"/>
            <w:hideMark/>
          </w:tcPr>
          <w:p w14:paraId="49AD4F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0.7531 (2) </w:t>
            </w:r>
          </w:p>
        </w:tc>
        <w:tc>
          <w:tcPr>
            <w:tcW w:w="1086" w:type="dxa"/>
            <w:tcBorders>
              <w:top w:val="nil"/>
              <w:left w:val="nil"/>
              <w:bottom w:val="nil"/>
              <w:right w:val="nil"/>
            </w:tcBorders>
            <w:shd w:val="clear" w:color="auto" w:fill="FFFFFF" w:themeFill="background1"/>
            <w:vAlign w:val="center"/>
            <w:hideMark/>
          </w:tcPr>
          <w:p w14:paraId="18CBA1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631570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83FA81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0D2060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36" w:type="dxa"/>
            <w:tcBorders>
              <w:top w:val="nil"/>
              <w:left w:val="nil"/>
              <w:bottom w:val="nil"/>
              <w:right w:val="nil"/>
            </w:tcBorders>
            <w:shd w:val="clear" w:color="auto" w:fill="FFFFFF" w:themeFill="background1"/>
            <w:vAlign w:val="center"/>
            <w:hideMark/>
          </w:tcPr>
          <w:p w14:paraId="2E16BF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0.1001 (2) </w:t>
            </w:r>
          </w:p>
        </w:tc>
        <w:tc>
          <w:tcPr>
            <w:tcW w:w="1424" w:type="dxa"/>
            <w:tcBorders>
              <w:top w:val="nil"/>
              <w:left w:val="nil"/>
              <w:bottom w:val="nil"/>
              <w:right w:val="nil"/>
            </w:tcBorders>
            <w:shd w:val="clear" w:color="auto" w:fill="FFFFFF" w:themeFill="background1"/>
            <w:vAlign w:val="center"/>
            <w:hideMark/>
          </w:tcPr>
          <w:p w14:paraId="39AFC0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0.0376 (2) </w:t>
            </w:r>
          </w:p>
        </w:tc>
        <w:tc>
          <w:tcPr>
            <w:tcW w:w="1436" w:type="dxa"/>
            <w:tcBorders>
              <w:top w:val="nil"/>
              <w:left w:val="nil"/>
              <w:bottom w:val="nil"/>
              <w:right w:val="nil"/>
            </w:tcBorders>
            <w:shd w:val="clear" w:color="auto" w:fill="FFFFFF" w:themeFill="background1"/>
            <w:vAlign w:val="center"/>
            <w:hideMark/>
          </w:tcPr>
          <w:p w14:paraId="267E11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D5FC4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0.8510 (2) </w:t>
            </w:r>
          </w:p>
        </w:tc>
        <w:tc>
          <w:tcPr>
            <w:tcW w:w="1424" w:type="dxa"/>
            <w:tcBorders>
              <w:top w:val="nil"/>
              <w:left w:val="nil"/>
              <w:bottom w:val="nil"/>
              <w:right w:val="nil"/>
            </w:tcBorders>
            <w:shd w:val="clear" w:color="auto" w:fill="FFFFFF" w:themeFill="background1"/>
            <w:vAlign w:val="center"/>
            <w:hideMark/>
          </w:tcPr>
          <w:p w14:paraId="6E0470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0.8653 (2) </w:t>
            </w:r>
          </w:p>
        </w:tc>
        <w:tc>
          <w:tcPr>
            <w:tcW w:w="1436" w:type="dxa"/>
            <w:tcBorders>
              <w:top w:val="nil"/>
              <w:left w:val="nil"/>
              <w:bottom w:val="nil"/>
              <w:right w:val="nil"/>
            </w:tcBorders>
            <w:shd w:val="clear" w:color="auto" w:fill="FFFFFF" w:themeFill="background1"/>
            <w:vAlign w:val="center"/>
            <w:hideMark/>
          </w:tcPr>
          <w:p w14:paraId="3B55F9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0.4008 (2) </w:t>
            </w:r>
          </w:p>
        </w:tc>
        <w:tc>
          <w:tcPr>
            <w:tcW w:w="1548" w:type="dxa"/>
            <w:tcBorders>
              <w:top w:val="nil"/>
              <w:left w:val="nil"/>
              <w:bottom w:val="nil"/>
              <w:right w:val="nil"/>
            </w:tcBorders>
            <w:shd w:val="clear" w:color="auto" w:fill="FFFFFF" w:themeFill="background1"/>
            <w:vAlign w:val="center"/>
            <w:hideMark/>
          </w:tcPr>
          <w:p w14:paraId="6C5E97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0.0030 (2) </w:t>
            </w:r>
          </w:p>
        </w:tc>
        <w:tc>
          <w:tcPr>
            <w:tcW w:w="1086" w:type="dxa"/>
            <w:tcBorders>
              <w:top w:val="nil"/>
              <w:left w:val="nil"/>
              <w:bottom w:val="nil"/>
              <w:right w:val="nil"/>
            </w:tcBorders>
            <w:shd w:val="clear" w:color="auto" w:fill="FFFFFF" w:themeFill="background1"/>
            <w:vAlign w:val="center"/>
            <w:hideMark/>
          </w:tcPr>
          <w:p w14:paraId="03DE67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211405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DE53A8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E033E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36" w:type="dxa"/>
            <w:tcBorders>
              <w:top w:val="nil"/>
              <w:left w:val="nil"/>
              <w:bottom w:val="nil"/>
              <w:right w:val="nil"/>
            </w:tcBorders>
            <w:shd w:val="clear" w:color="auto" w:fill="FFFFFF" w:themeFill="background1"/>
            <w:vAlign w:val="center"/>
            <w:hideMark/>
          </w:tcPr>
          <w:p w14:paraId="6D8994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0.0757 (2) </w:t>
            </w:r>
          </w:p>
        </w:tc>
        <w:tc>
          <w:tcPr>
            <w:tcW w:w="1424" w:type="dxa"/>
            <w:tcBorders>
              <w:top w:val="nil"/>
              <w:left w:val="nil"/>
              <w:bottom w:val="nil"/>
              <w:right w:val="nil"/>
            </w:tcBorders>
            <w:shd w:val="clear" w:color="auto" w:fill="FFFFFF" w:themeFill="background1"/>
            <w:vAlign w:val="center"/>
            <w:hideMark/>
          </w:tcPr>
          <w:p w14:paraId="521877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0.0126 (2) </w:t>
            </w:r>
          </w:p>
        </w:tc>
        <w:tc>
          <w:tcPr>
            <w:tcW w:w="1436" w:type="dxa"/>
            <w:tcBorders>
              <w:top w:val="nil"/>
              <w:left w:val="nil"/>
              <w:bottom w:val="nil"/>
              <w:right w:val="nil"/>
            </w:tcBorders>
            <w:shd w:val="clear" w:color="auto" w:fill="FFFFFF" w:themeFill="background1"/>
            <w:vAlign w:val="center"/>
            <w:hideMark/>
          </w:tcPr>
          <w:p w14:paraId="0FAF2E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0.8510 (2) </w:t>
            </w:r>
          </w:p>
        </w:tc>
        <w:tc>
          <w:tcPr>
            <w:tcW w:w="1436" w:type="dxa"/>
            <w:tcBorders>
              <w:top w:val="nil"/>
              <w:left w:val="nil"/>
              <w:bottom w:val="nil"/>
              <w:right w:val="nil"/>
            </w:tcBorders>
            <w:shd w:val="clear" w:color="auto" w:fill="FFFFFF" w:themeFill="background1"/>
            <w:vAlign w:val="center"/>
            <w:hideMark/>
          </w:tcPr>
          <w:p w14:paraId="4E9A62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3BE72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0.8963 (2) </w:t>
            </w:r>
          </w:p>
        </w:tc>
        <w:tc>
          <w:tcPr>
            <w:tcW w:w="1436" w:type="dxa"/>
            <w:tcBorders>
              <w:top w:val="nil"/>
              <w:left w:val="nil"/>
              <w:bottom w:val="nil"/>
              <w:right w:val="nil"/>
            </w:tcBorders>
            <w:shd w:val="clear" w:color="auto" w:fill="FFFFFF" w:themeFill="background1"/>
            <w:vAlign w:val="center"/>
            <w:hideMark/>
          </w:tcPr>
          <w:p w14:paraId="0C3675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0.8612 (2) </w:t>
            </w:r>
          </w:p>
        </w:tc>
        <w:tc>
          <w:tcPr>
            <w:tcW w:w="1548" w:type="dxa"/>
            <w:tcBorders>
              <w:top w:val="nil"/>
              <w:left w:val="nil"/>
              <w:bottom w:val="nil"/>
              <w:right w:val="nil"/>
            </w:tcBorders>
            <w:shd w:val="clear" w:color="auto" w:fill="FFFFFF" w:themeFill="background1"/>
            <w:vAlign w:val="center"/>
            <w:hideMark/>
          </w:tcPr>
          <w:p w14:paraId="204BC0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086" w:type="dxa"/>
            <w:tcBorders>
              <w:top w:val="nil"/>
              <w:left w:val="nil"/>
              <w:bottom w:val="nil"/>
              <w:right w:val="nil"/>
            </w:tcBorders>
            <w:shd w:val="clear" w:color="auto" w:fill="FFFFFF" w:themeFill="background1"/>
            <w:vAlign w:val="center"/>
            <w:hideMark/>
          </w:tcPr>
          <w:p w14:paraId="15329F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1F23F8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DF006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581F80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(2) </w:t>
            </w:r>
          </w:p>
        </w:tc>
        <w:tc>
          <w:tcPr>
            <w:tcW w:w="1436" w:type="dxa"/>
            <w:tcBorders>
              <w:top w:val="nil"/>
              <w:left w:val="nil"/>
              <w:bottom w:val="nil"/>
              <w:right w:val="nil"/>
            </w:tcBorders>
            <w:shd w:val="clear" w:color="auto" w:fill="FFFFFF" w:themeFill="background1"/>
            <w:vAlign w:val="center"/>
            <w:hideMark/>
          </w:tcPr>
          <w:p w14:paraId="4B995B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0.0743 (2) </w:t>
            </w:r>
          </w:p>
        </w:tc>
        <w:tc>
          <w:tcPr>
            <w:tcW w:w="1424" w:type="dxa"/>
            <w:tcBorders>
              <w:top w:val="nil"/>
              <w:left w:val="nil"/>
              <w:bottom w:val="nil"/>
              <w:right w:val="nil"/>
            </w:tcBorders>
            <w:shd w:val="clear" w:color="auto" w:fill="FFFFFF" w:themeFill="background1"/>
            <w:vAlign w:val="center"/>
            <w:hideMark/>
          </w:tcPr>
          <w:p w14:paraId="5545C2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0.0216 (2) </w:t>
            </w:r>
          </w:p>
        </w:tc>
        <w:tc>
          <w:tcPr>
            <w:tcW w:w="1436" w:type="dxa"/>
            <w:tcBorders>
              <w:top w:val="nil"/>
              <w:left w:val="nil"/>
              <w:bottom w:val="nil"/>
              <w:right w:val="nil"/>
            </w:tcBorders>
            <w:shd w:val="clear" w:color="auto" w:fill="FFFFFF" w:themeFill="background1"/>
            <w:vAlign w:val="center"/>
            <w:hideMark/>
          </w:tcPr>
          <w:p w14:paraId="704979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0.8653 (2) </w:t>
            </w:r>
          </w:p>
        </w:tc>
        <w:tc>
          <w:tcPr>
            <w:tcW w:w="1436" w:type="dxa"/>
            <w:tcBorders>
              <w:top w:val="nil"/>
              <w:left w:val="nil"/>
              <w:bottom w:val="nil"/>
              <w:right w:val="nil"/>
            </w:tcBorders>
            <w:shd w:val="clear" w:color="auto" w:fill="FFFFFF" w:themeFill="background1"/>
            <w:vAlign w:val="center"/>
            <w:hideMark/>
          </w:tcPr>
          <w:p w14:paraId="4DD388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0.8963 (2) </w:t>
            </w:r>
          </w:p>
        </w:tc>
        <w:tc>
          <w:tcPr>
            <w:tcW w:w="1424" w:type="dxa"/>
            <w:tcBorders>
              <w:top w:val="nil"/>
              <w:left w:val="nil"/>
              <w:bottom w:val="nil"/>
              <w:right w:val="nil"/>
            </w:tcBorders>
            <w:shd w:val="clear" w:color="auto" w:fill="FFFFFF" w:themeFill="background1"/>
            <w:vAlign w:val="center"/>
            <w:hideMark/>
          </w:tcPr>
          <w:p w14:paraId="47357D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A1284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0.9054 (2) </w:t>
            </w:r>
          </w:p>
        </w:tc>
        <w:tc>
          <w:tcPr>
            <w:tcW w:w="1548" w:type="dxa"/>
            <w:tcBorders>
              <w:top w:val="nil"/>
              <w:left w:val="nil"/>
              <w:bottom w:val="nil"/>
              <w:right w:val="nil"/>
            </w:tcBorders>
            <w:shd w:val="clear" w:color="auto" w:fill="FFFFFF" w:themeFill="background1"/>
            <w:vAlign w:val="center"/>
            <w:hideMark/>
          </w:tcPr>
          <w:p w14:paraId="638129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086" w:type="dxa"/>
            <w:tcBorders>
              <w:top w:val="nil"/>
              <w:left w:val="nil"/>
              <w:bottom w:val="nil"/>
              <w:right w:val="nil"/>
            </w:tcBorders>
            <w:shd w:val="clear" w:color="auto" w:fill="FFFFFF" w:themeFill="background1"/>
            <w:vAlign w:val="center"/>
            <w:hideMark/>
          </w:tcPr>
          <w:p w14:paraId="6D1176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B4951F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57B12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D6E77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436" w:type="dxa"/>
            <w:tcBorders>
              <w:top w:val="nil"/>
              <w:left w:val="nil"/>
              <w:bottom w:val="nil"/>
              <w:right w:val="nil"/>
            </w:tcBorders>
            <w:shd w:val="clear" w:color="auto" w:fill="FFFFFF" w:themeFill="background1"/>
            <w:vAlign w:val="center"/>
            <w:hideMark/>
          </w:tcPr>
          <w:p w14:paraId="41ECFE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0.0838 (2) </w:t>
            </w:r>
          </w:p>
        </w:tc>
        <w:tc>
          <w:tcPr>
            <w:tcW w:w="1424" w:type="dxa"/>
            <w:tcBorders>
              <w:top w:val="nil"/>
              <w:left w:val="nil"/>
              <w:bottom w:val="nil"/>
              <w:right w:val="nil"/>
            </w:tcBorders>
            <w:shd w:val="clear" w:color="auto" w:fill="FFFFFF" w:themeFill="background1"/>
            <w:vAlign w:val="center"/>
            <w:hideMark/>
          </w:tcPr>
          <w:p w14:paraId="3BF675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0.0509 (2) </w:t>
            </w:r>
          </w:p>
        </w:tc>
        <w:tc>
          <w:tcPr>
            <w:tcW w:w="1436" w:type="dxa"/>
            <w:tcBorders>
              <w:top w:val="nil"/>
              <w:left w:val="nil"/>
              <w:bottom w:val="nil"/>
              <w:right w:val="nil"/>
            </w:tcBorders>
            <w:shd w:val="clear" w:color="auto" w:fill="FFFFFF" w:themeFill="background1"/>
            <w:vAlign w:val="center"/>
            <w:hideMark/>
          </w:tcPr>
          <w:p w14:paraId="78F36B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0.4008 (2) </w:t>
            </w:r>
          </w:p>
        </w:tc>
        <w:tc>
          <w:tcPr>
            <w:tcW w:w="1436" w:type="dxa"/>
            <w:tcBorders>
              <w:top w:val="nil"/>
              <w:left w:val="nil"/>
              <w:bottom w:val="nil"/>
              <w:right w:val="nil"/>
            </w:tcBorders>
            <w:shd w:val="clear" w:color="auto" w:fill="FFFFFF" w:themeFill="background1"/>
            <w:vAlign w:val="center"/>
            <w:hideMark/>
          </w:tcPr>
          <w:p w14:paraId="2D82FE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0.8612 (2) </w:t>
            </w:r>
          </w:p>
        </w:tc>
        <w:tc>
          <w:tcPr>
            <w:tcW w:w="1424" w:type="dxa"/>
            <w:tcBorders>
              <w:top w:val="nil"/>
              <w:left w:val="nil"/>
              <w:bottom w:val="nil"/>
              <w:right w:val="nil"/>
            </w:tcBorders>
            <w:shd w:val="clear" w:color="auto" w:fill="FFFFFF" w:themeFill="background1"/>
            <w:vAlign w:val="center"/>
            <w:hideMark/>
          </w:tcPr>
          <w:p w14:paraId="155D53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0.9054 (2) </w:t>
            </w:r>
          </w:p>
        </w:tc>
        <w:tc>
          <w:tcPr>
            <w:tcW w:w="1436" w:type="dxa"/>
            <w:tcBorders>
              <w:top w:val="nil"/>
              <w:left w:val="nil"/>
              <w:bottom w:val="nil"/>
              <w:right w:val="nil"/>
            </w:tcBorders>
            <w:shd w:val="clear" w:color="auto" w:fill="FFFFFF" w:themeFill="background1"/>
            <w:vAlign w:val="center"/>
            <w:hideMark/>
          </w:tcPr>
          <w:p w14:paraId="386198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3150A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086" w:type="dxa"/>
            <w:tcBorders>
              <w:top w:val="nil"/>
              <w:left w:val="nil"/>
              <w:bottom w:val="nil"/>
              <w:right w:val="nil"/>
            </w:tcBorders>
            <w:shd w:val="clear" w:color="auto" w:fill="FFFFFF" w:themeFill="background1"/>
            <w:vAlign w:val="center"/>
            <w:hideMark/>
          </w:tcPr>
          <w:p w14:paraId="29451B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660E8C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6DAEC5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37A99D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0.6490 (2) </w:t>
            </w:r>
          </w:p>
        </w:tc>
        <w:tc>
          <w:tcPr>
            <w:tcW w:w="1436" w:type="dxa"/>
            <w:tcBorders>
              <w:top w:val="nil"/>
              <w:left w:val="nil"/>
              <w:bottom w:val="nil"/>
              <w:right w:val="nil"/>
            </w:tcBorders>
            <w:shd w:val="clear" w:color="auto" w:fill="FFFFFF" w:themeFill="background1"/>
            <w:vAlign w:val="center"/>
            <w:hideMark/>
          </w:tcPr>
          <w:p w14:paraId="010BED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0.2731 (2) </w:t>
            </w:r>
          </w:p>
        </w:tc>
        <w:tc>
          <w:tcPr>
            <w:tcW w:w="1424" w:type="dxa"/>
            <w:tcBorders>
              <w:top w:val="nil"/>
              <w:left w:val="nil"/>
              <w:bottom w:val="nil"/>
              <w:right w:val="nil"/>
            </w:tcBorders>
            <w:shd w:val="clear" w:color="auto" w:fill="FFFFFF" w:themeFill="background1"/>
            <w:vAlign w:val="center"/>
            <w:hideMark/>
          </w:tcPr>
          <w:p w14:paraId="41A126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0.7531 (2) </w:t>
            </w:r>
          </w:p>
        </w:tc>
        <w:tc>
          <w:tcPr>
            <w:tcW w:w="1436" w:type="dxa"/>
            <w:tcBorders>
              <w:top w:val="nil"/>
              <w:left w:val="nil"/>
              <w:bottom w:val="nil"/>
              <w:right w:val="nil"/>
            </w:tcBorders>
            <w:shd w:val="clear" w:color="auto" w:fill="FFFFFF" w:themeFill="background1"/>
            <w:vAlign w:val="center"/>
            <w:hideMark/>
          </w:tcPr>
          <w:p w14:paraId="5E4443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0.0030 (2) </w:t>
            </w:r>
          </w:p>
        </w:tc>
        <w:tc>
          <w:tcPr>
            <w:tcW w:w="1436" w:type="dxa"/>
            <w:tcBorders>
              <w:top w:val="nil"/>
              <w:left w:val="nil"/>
              <w:bottom w:val="nil"/>
              <w:right w:val="nil"/>
            </w:tcBorders>
            <w:shd w:val="clear" w:color="auto" w:fill="FFFFFF" w:themeFill="background1"/>
            <w:vAlign w:val="center"/>
            <w:hideMark/>
          </w:tcPr>
          <w:p w14:paraId="7BE084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24" w:type="dxa"/>
            <w:tcBorders>
              <w:top w:val="nil"/>
              <w:left w:val="nil"/>
              <w:bottom w:val="nil"/>
              <w:right w:val="nil"/>
            </w:tcBorders>
            <w:shd w:val="clear" w:color="auto" w:fill="FFFFFF" w:themeFill="background1"/>
            <w:vAlign w:val="center"/>
            <w:hideMark/>
          </w:tcPr>
          <w:p w14:paraId="6F4D4A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0323FF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548" w:type="dxa"/>
            <w:tcBorders>
              <w:top w:val="nil"/>
              <w:left w:val="nil"/>
              <w:bottom w:val="nil"/>
              <w:right w:val="nil"/>
            </w:tcBorders>
            <w:shd w:val="clear" w:color="auto" w:fill="FFFFFF" w:themeFill="background1"/>
            <w:vAlign w:val="center"/>
            <w:hideMark/>
          </w:tcPr>
          <w:p w14:paraId="1715AE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35DCE5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CD50DEC"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7ECE53E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4C76E2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07DFDB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0.0377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1EC08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70F5B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33B52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0.0007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05C8CF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3D187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84E3F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0.6490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0CD89B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81DC1A2"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48407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Nausea and Vomiting (QLQ-C30)</w:t>
            </w:r>
            <w:r w:rsidRPr="001736B1">
              <w:rPr>
                <w:rFonts w:ascii="Arial" w:hAnsi="Arial" w:cs="Arial"/>
                <w:color w:val="000000"/>
                <w:sz w:val="18"/>
                <w:szCs w:val="18"/>
                <w:lang w:val="en-US"/>
              </w:rPr>
              <w:t> </w:t>
            </w:r>
          </w:p>
        </w:tc>
      </w:tr>
      <w:tr w:rsidR="00E60FF8" w:rsidRPr="001736B1" w14:paraId="69EC93F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89A1FF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5BC854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2F5773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24" w:type="dxa"/>
            <w:tcBorders>
              <w:top w:val="nil"/>
              <w:left w:val="nil"/>
              <w:bottom w:val="nil"/>
              <w:right w:val="nil"/>
            </w:tcBorders>
            <w:shd w:val="clear" w:color="auto" w:fill="FFFFFF" w:themeFill="background1"/>
            <w:vAlign w:val="center"/>
            <w:hideMark/>
          </w:tcPr>
          <w:p w14:paraId="48ED57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5444E5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384 </w:t>
            </w:r>
          </w:p>
        </w:tc>
        <w:tc>
          <w:tcPr>
            <w:tcW w:w="1436" w:type="dxa"/>
            <w:tcBorders>
              <w:top w:val="nil"/>
              <w:left w:val="nil"/>
              <w:bottom w:val="nil"/>
              <w:right w:val="nil"/>
            </w:tcBorders>
            <w:shd w:val="clear" w:color="auto" w:fill="FFFFFF" w:themeFill="background1"/>
            <w:vAlign w:val="center"/>
            <w:hideMark/>
          </w:tcPr>
          <w:p w14:paraId="722D4C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4EC9E1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31D1B1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54918B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6E8E73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BAE228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3F675F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1118D7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8.31 (15.89) </w:t>
            </w:r>
          </w:p>
        </w:tc>
        <w:tc>
          <w:tcPr>
            <w:tcW w:w="1436" w:type="dxa"/>
            <w:tcBorders>
              <w:top w:val="nil"/>
              <w:left w:val="nil"/>
              <w:bottom w:val="nil"/>
              <w:right w:val="nil"/>
            </w:tcBorders>
            <w:shd w:val="clear" w:color="auto" w:fill="FFFFFF" w:themeFill="background1"/>
            <w:vAlign w:val="center"/>
            <w:hideMark/>
          </w:tcPr>
          <w:p w14:paraId="011327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7.37 (14.69) </w:t>
            </w:r>
          </w:p>
        </w:tc>
        <w:tc>
          <w:tcPr>
            <w:tcW w:w="1424" w:type="dxa"/>
            <w:tcBorders>
              <w:top w:val="nil"/>
              <w:left w:val="nil"/>
              <w:bottom w:val="nil"/>
              <w:right w:val="nil"/>
            </w:tcBorders>
            <w:shd w:val="clear" w:color="auto" w:fill="FFFFFF" w:themeFill="background1"/>
            <w:vAlign w:val="center"/>
            <w:hideMark/>
          </w:tcPr>
          <w:p w14:paraId="56EC9C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5.83 (11.75) </w:t>
            </w:r>
          </w:p>
        </w:tc>
        <w:tc>
          <w:tcPr>
            <w:tcW w:w="1436" w:type="dxa"/>
            <w:tcBorders>
              <w:top w:val="nil"/>
              <w:left w:val="nil"/>
              <w:bottom w:val="nil"/>
              <w:right w:val="nil"/>
            </w:tcBorders>
            <w:shd w:val="clear" w:color="auto" w:fill="FFFFFF" w:themeFill="background1"/>
            <w:vAlign w:val="center"/>
            <w:hideMark/>
          </w:tcPr>
          <w:p w14:paraId="4E4D1B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5.16 (13.20) </w:t>
            </w:r>
          </w:p>
        </w:tc>
        <w:tc>
          <w:tcPr>
            <w:tcW w:w="1436" w:type="dxa"/>
            <w:tcBorders>
              <w:top w:val="nil"/>
              <w:left w:val="nil"/>
              <w:bottom w:val="nil"/>
              <w:right w:val="nil"/>
            </w:tcBorders>
            <w:shd w:val="clear" w:color="auto" w:fill="FFFFFF" w:themeFill="background1"/>
            <w:vAlign w:val="center"/>
            <w:hideMark/>
          </w:tcPr>
          <w:p w14:paraId="7F34FA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5.23 (11.74) </w:t>
            </w:r>
          </w:p>
        </w:tc>
        <w:tc>
          <w:tcPr>
            <w:tcW w:w="1424" w:type="dxa"/>
            <w:tcBorders>
              <w:top w:val="nil"/>
              <w:left w:val="nil"/>
              <w:bottom w:val="nil"/>
              <w:right w:val="nil"/>
            </w:tcBorders>
            <w:shd w:val="clear" w:color="auto" w:fill="FFFFFF" w:themeFill="background1"/>
            <w:vAlign w:val="center"/>
            <w:hideMark/>
          </w:tcPr>
          <w:p w14:paraId="2E729C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5.25 (13.14) </w:t>
            </w:r>
          </w:p>
        </w:tc>
        <w:tc>
          <w:tcPr>
            <w:tcW w:w="1436" w:type="dxa"/>
            <w:tcBorders>
              <w:top w:val="nil"/>
              <w:left w:val="nil"/>
              <w:bottom w:val="nil"/>
              <w:right w:val="nil"/>
            </w:tcBorders>
            <w:shd w:val="clear" w:color="auto" w:fill="FFFFFF" w:themeFill="background1"/>
            <w:vAlign w:val="center"/>
            <w:hideMark/>
          </w:tcPr>
          <w:p w14:paraId="7DE267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4.90 (11.57) </w:t>
            </w:r>
          </w:p>
        </w:tc>
        <w:tc>
          <w:tcPr>
            <w:tcW w:w="1548" w:type="dxa"/>
            <w:tcBorders>
              <w:top w:val="nil"/>
              <w:left w:val="nil"/>
              <w:bottom w:val="nil"/>
              <w:right w:val="nil"/>
            </w:tcBorders>
            <w:shd w:val="clear" w:color="auto" w:fill="FFFFFF" w:themeFill="background1"/>
            <w:vAlign w:val="center"/>
            <w:hideMark/>
          </w:tcPr>
          <w:p w14:paraId="719ED3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4.57 (12.77) </w:t>
            </w:r>
          </w:p>
        </w:tc>
        <w:tc>
          <w:tcPr>
            <w:tcW w:w="1086" w:type="dxa"/>
            <w:tcBorders>
              <w:top w:val="nil"/>
              <w:left w:val="nil"/>
              <w:bottom w:val="nil"/>
              <w:right w:val="nil"/>
            </w:tcBorders>
            <w:shd w:val="clear" w:color="auto" w:fill="FFFFFF" w:themeFill="background1"/>
            <w:vAlign w:val="center"/>
            <w:hideMark/>
          </w:tcPr>
          <w:p w14:paraId="7519D9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CC4049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26EE33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530F96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6.71 ;</w:t>
            </w:r>
            <w:proofErr w:type="gramEnd"/>
            <w:r w:rsidRPr="001736B1">
              <w:rPr>
                <w:rFonts w:ascii="Arial" w:hAnsi="Arial" w:cs="Arial"/>
                <w:color w:val="000000"/>
                <w:sz w:val="18"/>
                <w:szCs w:val="18"/>
                <w:lang w:val="en-US"/>
              </w:rPr>
              <w:t xml:space="preserve"> 9.91) </w:t>
            </w:r>
          </w:p>
        </w:tc>
        <w:tc>
          <w:tcPr>
            <w:tcW w:w="1436" w:type="dxa"/>
            <w:tcBorders>
              <w:top w:val="nil"/>
              <w:left w:val="nil"/>
              <w:bottom w:val="nil"/>
              <w:right w:val="nil"/>
            </w:tcBorders>
            <w:shd w:val="clear" w:color="auto" w:fill="FFFFFF" w:themeFill="background1"/>
            <w:vAlign w:val="center"/>
            <w:hideMark/>
          </w:tcPr>
          <w:p w14:paraId="181D51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5.87 ;</w:t>
            </w:r>
            <w:proofErr w:type="gramEnd"/>
            <w:r w:rsidRPr="001736B1">
              <w:rPr>
                <w:rFonts w:ascii="Arial" w:hAnsi="Arial" w:cs="Arial"/>
                <w:color w:val="000000"/>
                <w:sz w:val="18"/>
                <w:szCs w:val="18"/>
                <w:lang w:val="en-US"/>
              </w:rPr>
              <w:t xml:space="preserve"> 8.87) </w:t>
            </w:r>
          </w:p>
        </w:tc>
        <w:tc>
          <w:tcPr>
            <w:tcW w:w="1424" w:type="dxa"/>
            <w:tcBorders>
              <w:top w:val="nil"/>
              <w:left w:val="nil"/>
              <w:bottom w:val="nil"/>
              <w:right w:val="nil"/>
            </w:tcBorders>
            <w:shd w:val="clear" w:color="auto" w:fill="FFFFFF" w:themeFill="background1"/>
            <w:vAlign w:val="center"/>
            <w:hideMark/>
          </w:tcPr>
          <w:p w14:paraId="37DF65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4.65 ;</w:t>
            </w:r>
            <w:proofErr w:type="gramEnd"/>
            <w:r w:rsidRPr="001736B1">
              <w:rPr>
                <w:rFonts w:ascii="Arial" w:hAnsi="Arial" w:cs="Arial"/>
                <w:color w:val="000000"/>
                <w:sz w:val="18"/>
                <w:szCs w:val="18"/>
                <w:lang w:val="en-US"/>
              </w:rPr>
              <w:t xml:space="preserve"> 7.02) </w:t>
            </w:r>
          </w:p>
        </w:tc>
        <w:tc>
          <w:tcPr>
            <w:tcW w:w="1436" w:type="dxa"/>
            <w:tcBorders>
              <w:top w:val="nil"/>
              <w:left w:val="nil"/>
              <w:bottom w:val="nil"/>
              <w:right w:val="nil"/>
            </w:tcBorders>
            <w:shd w:val="clear" w:color="auto" w:fill="FFFFFF" w:themeFill="background1"/>
            <w:vAlign w:val="center"/>
            <w:hideMark/>
          </w:tcPr>
          <w:p w14:paraId="1056EB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3.84 ;</w:t>
            </w:r>
            <w:proofErr w:type="gramEnd"/>
            <w:r w:rsidRPr="001736B1">
              <w:rPr>
                <w:rFonts w:ascii="Arial" w:hAnsi="Arial" w:cs="Arial"/>
                <w:color w:val="000000"/>
                <w:sz w:val="18"/>
                <w:szCs w:val="18"/>
                <w:lang w:val="en-US"/>
              </w:rPr>
              <w:t xml:space="preserve"> 6.49) </w:t>
            </w:r>
          </w:p>
        </w:tc>
        <w:tc>
          <w:tcPr>
            <w:tcW w:w="1436" w:type="dxa"/>
            <w:tcBorders>
              <w:top w:val="nil"/>
              <w:left w:val="nil"/>
              <w:bottom w:val="nil"/>
              <w:right w:val="nil"/>
            </w:tcBorders>
            <w:shd w:val="clear" w:color="auto" w:fill="FFFFFF" w:themeFill="background1"/>
            <w:vAlign w:val="center"/>
            <w:hideMark/>
          </w:tcPr>
          <w:p w14:paraId="719941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4.05 ;</w:t>
            </w:r>
            <w:proofErr w:type="gramEnd"/>
            <w:r w:rsidRPr="001736B1">
              <w:rPr>
                <w:rFonts w:ascii="Arial" w:hAnsi="Arial" w:cs="Arial"/>
                <w:color w:val="000000"/>
                <w:sz w:val="18"/>
                <w:szCs w:val="18"/>
                <w:lang w:val="en-US"/>
              </w:rPr>
              <w:t xml:space="preserve"> 6.42) </w:t>
            </w:r>
          </w:p>
        </w:tc>
        <w:tc>
          <w:tcPr>
            <w:tcW w:w="1424" w:type="dxa"/>
            <w:tcBorders>
              <w:top w:val="nil"/>
              <w:left w:val="nil"/>
              <w:bottom w:val="nil"/>
              <w:right w:val="nil"/>
            </w:tcBorders>
            <w:shd w:val="clear" w:color="auto" w:fill="FFFFFF" w:themeFill="background1"/>
            <w:vAlign w:val="center"/>
            <w:hideMark/>
          </w:tcPr>
          <w:p w14:paraId="1F859F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3.93 ;</w:t>
            </w:r>
            <w:proofErr w:type="gramEnd"/>
            <w:r w:rsidRPr="001736B1">
              <w:rPr>
                <w:rFonts w:ascii="Arial" w:hAnsi="Arial" w:cs="Arial"/>
                <w:color w:val="000000"/>
                <w:sz w:val="18"/>
                <w:szCs w:val="18"/>
                <w:lang w:val="en-US"/>
              </w:rPr>
              <w:t xml:space="preserve"> 6.57) </w:t>
            </w:r>
          </w:p>
        </w:tc>
        <w:tc>
          <w:tcPr>
            <w:tcW w:w="1436" w:type="dxa"/>
            <w:tcBorders>
              <w:top w:val="nil"/>
              <w:left w:val="nil"/>
              <w:bottom w:val="nil"/>
              <w:right w:val="nil"/>
            </w:tcBorders>
            <w:shd w:val="clear" w:color="auto" w:fill="FFFFFF" w:themeFill="background1"/>
            <w:vAlign w:val="center"/>
            <w:hideMark/>
          </w:tcPr>
          <w:p w14:paraId="643DAB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3.73 ;</w:t>
            </w:r>
            <w:proofErr w:type="gramEnd"/>
            <w:r w:rsidRPr="001736B1">
              <w:rPr>
                <w:rFonts w:ascii="Arial" w:hAnsi="Arial" w:cs="Arial"/>
                <w:color w:val="000000"/>
                <w:sz w:val="18"/>
                <w:szCs w:val="18"/>
                <w:lang w:val="en-US"/>
              </w:rPr>
              <w:t xml:space="preserve"> 6.08) </w:t>
            </w:r>
          </w:p>
        </w:tc>
        <w:tc>
          <w:tcPr>
            <w:tcW w:w="1548" w:type="dxa"/>
            <w:tcBorders>
              <w:top w:val="nil"/>
              <w:left w:val="nil"/>
              <w:bottom w:val="nil"/>
              <w:right w:val="nil"/>
            </w:tcBorders>
            <w:shd w:val="clear" w:color="auto" w:fill="FFFFFF" w:themeFill="background1"/>
            <w:vAlign w:val="center"/>
            <w:hideMark/>
          </w:tcPr>
          <w:p w14:paraId="2CE6A6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3.17 ;</w:t>
            </w:r>
            <w:proofErr w:type="gramEnd"/>
            <w:r w:rsidRPr="001736B1">
              <w:rPr>
                <w:rFonts w:ascii="Arial" w:hAnsi="Arial" w:cs="Arial"/>
                <w:color w:val="000000"/>
                <w:sz w:val="18"/>
                <w:szCs w:val="18"/>
                <w:lang w:val="en-US"/>
              </w:rPr>
              <w:t xml:space="preserve"> 5.97) </w:t>
            </w:r>
          </w:p>
        </w:tc>
        <w:tc>
          <w:tcPr>
            <w:tcW w:w="1086" w:type="dxa"/>
            <w:tcBorders>
              <w:top w:val="nil"/>
              <w:left w:val="nil"/>
              <w:bottom w:val="nil"/>
              <w:right w:val="nil"/>
            </w:tcBorders>
            <w:shd w:val="clear" w:color="auto" w:fill="FFFFFF" w:themeFill="background1"/>
            <w:vAlign w:val="center"/>
            <w:hideMark/>
          </w:tcPr>
          <w:p w14:paraId="2787B8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F197D5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6EFC1A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56E43B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CDD63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83.33) </w:t>
            </w:r>
          </w:p>
        </w:tc>
        <w:tc>
          <w:tcPr>
            <w:tcW w:w="1424" w:type="dxa"/>
            <w:tcBorders>
              <w:top w:val="nil"/>
              <w:left w:val="nil"/>
              <w:bottom w:val="nil"/>
              <w:right w:val="nil"/>
            </w:tcBorders>
            <w:shd w:val="clear" w:color="auto" w:fill="FFFFFF" w:themeFill="background1"/>
            <w:vAlign w:val="center"/>
            <w:hideMark/>
          </w:tcPr>
          <w:p w14:paraId="245026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31DC83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3A989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83.33) </w:t>
            </w:r>
          </w:p>
        </w:tc>
        <w:tc>
          <w:tcPr>
            <w:tcW w:w="1424" w:type="dxa"/>
            <w:tcBorders>
              <w:top w:val="nil"/>
              <w:left w:val="nil"/>
              <w:bottom w:val="nil"/>
              <w:right w:val="nil"/>
            </w:tcBorders>
            <w:shd w:val="clear" w:color="auto" w:fill="FFFFFF" w:themeFill="background1"/>
            <w:vAlign w:val="center"/>
            <w:hideMark/>
          </w:tcPr>
          <w:p w14:paraId="4A150B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4549B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5CCD32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4719AD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0.0095 (1) </w:t>
            </w:r>
          </w:p>
        </w:tc>
      </w:tr>
      <w:tr w:rsidR="00E60FF8" w:rsidRPr="001736B1" w14:paraId="3E4597A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FEB73A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16C1058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05FE759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24" w:type="dxa"/>
            <w:tcBorders>
              <w:top w:val="nil"/>
              <w:left w:val="nil"/>
              <w:bottom w:val="nil"/>
              <w:right w:val="nil"/>
            </w:tcBorders>
            <w:shd w:val="clear" w:color="auto" w:fill="FFFFFF" w:themeFill="background1"/>
            <w:vAlign w:val="center"/>
            <w:hideMark/>
          </w:tcPr>
          <w:p w14:paraId="0DF228B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1E113F9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16C22DE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32687FF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E0105C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3847C39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342659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52D4484"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0ED825C2" w14:textId="2E6B5558"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044AF3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AA48E9" w14:textId="428D600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13BBB4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30EA3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0.0548 (2) </w:t>
            </w:r>
          </w:p>
        </w:tc>
        <w:tc>
          <w:tcPr>
            <w:tcW w:w="1424" w:type="dxa"/>
            <w:tcBorders>
              <w:top w:val="nil"/>
              <w:left w:val="nil"/>
              <w:bottom w:val="nil"/>
              <w:right w:val="nil"/>
            </w:tcBorders>
            <w:shd w:val="clear" w:color="auto" w:fill="FFFFFF" w:themeFill="background1"/>
            <w:vAlign w:val="center"/>
            <w:hideMark/>
          </w:tcPr>
          <w:p w14:paraId="03929D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2AB852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7C5382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24" w:type="dxa"/>
            <w:tcBorders>
              <w:top w:val="nil"/>
              <w:left w:val="nil"/>
              <w:bottom w:val="nil"/>
              <w:right w:val="nil"/>
            </w:tcBorders>
            <w:shd w:val="clear" w:color="auto" w:fill="FFFFFF" w:themeFill="background1"/>
            <w:vAlign w:val="center"/>
            <w:hideMark/>
          </w:tcPr>
          <w:p w14:paraId="2AB03E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465AAD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1FB97B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29CCC8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C5171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03CF7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B3BD2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0.0548 (2) </w:t>
            </w:r>
          </w:p>
        </w:tc>
        <w:tc>
          <w:tcPr>
            <w:tcW w:w="1436" w:type="dxa"/>
            <w:tcBorders>
              <w:top w:val="nil"/>
              <w:left w:val="nil"/>
              <w:bottom w:val="nil"/>
              <w:right w:val="nil"/>
            </w:tcBorders>
            <w:shd w:val="clear" w:color="auto" w:fill="FFFFFF" w:themeFill="background1"/>
            <w:vAlign w:val="center"/>
            <w:hideMark/>
          </w:tcPr>
          <w:p w14:paraId="71135E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F2459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0.0889 (2) </w:t>
            </w:r>
          </w:p>
        </w:tc>
        <w:tc>
          <w:tcPr>
            <w:tcW w:w="1436" w:type="dxa"/>
            <w:tcBorders>
              <w:top w:val="nil"/>
              <w:left w:val="nil"/>
              <w:bottom w:val="nil"/>
              <w:right w:val="nil"/>
            </w:tcBorders>
            <w:shd w:val="clear" w:color="auto" w:fill="FFFFFF" w:themeFill="background1"/>
            <w:vAlign w:val="center"/>
            <w:hideMark/>
          </w:tcPr>
          <w:p w14:paraId="009531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0.0054 (2) </w:t>
            </w:r>
          </w:p>
        </w:tc>
        <w:tc>
          <w:tcPr>
            <w:tcW w:w="1436" w:type="dxa"/>
            <w:tcBorders>
              <w:top w:val="nil"/>
              <w:left w:val="nil"/>
              <w:bottom w:val="nil"/>
              <w:right w:val="nil"/>
            </w:tcBorders>
            <w:shd w:val="clear" w:color="auto" w:fill="FFFFFF" w:themeFill="background1"/>
            <w:vAlign w:val="center"/>
            <w:hideMark/>
          </w:tcPr>
          <w:p w14:paraId="769473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424" w:type="dxa"/>
            <w:tcBorders>
              <w:top w:val="nil"/>
              <w:left w:val="nil"/>
              <w:bottom w:val="nil"/>
              <w:right w:val="nil"/>
            </w:tcBorders>
            <w:shd w:val="clear" w:color="auto" w:fill="FFFFFF" w:themeFill="background1"/>
            <w:vAlign w:val="center"/>
            <w:hideMark/>
          </w:tcPr>
          <w:p w14:paraId="3828EC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0.0112 (2) </w:t>
            </w:r>
          </w:p>
        </w:tc>
        <w:tc>
          <w:tcPr>
            <w:tcW w:w="1436" w:type="dxa"/>
            <w:tcBorders>
              <w:top w:val="nil"/>
              <w:left w:val="nil"/>
              <w:bottom w:val="nil"/>
              <w:right w:val="nil"/>
            </w:tcBorders>
            <w:shd w:val="clear" w:color="auto" w:fill="FFFFFF" w:themeFill="background1"/>
            <w:vAlign w:val="center"/>
            <w:hideMark/>
          </w:tcPr>
          <w:p w14:paraId="14F89F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548" w:type="dxa"/>
            <w:tcBorders>
              <w:top w:val="nil"/>
              <w:left w:val="nil"/>
              <w:bottom w:val="nil"/>
              <w:right w:val="nil"/>
            </w:tcBorders>
            <w:shd w:val="clear" w:color="auto" w:fill="FFFFFF" w:themeFill="background1"/>
            <w:vAlign w:val="center"/>
            <w:hideMark/>
          </w:tcPr>
          <w:p w14:paraId="21047F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0.0036 (2) </w:t>
            </w:r>
          </w:p>
        </w:tc>
        <w:tc>
          <w:tcPr>
            <w:tcW w:w="1086" w:type="dxa"/>
            <w:tcBorders>
              <w:top w:val="nil"/>
              <w:left w:val="nil"/>
              <w:bottom w:val="nil"/>
              <w:right w:val="nil"/>
            </w:tcBorders>
            <w:shd w:val="clear" w:color="auto" w:fill="FFFFFF" w:themeFill="background1"/>
            <w:vAlign w:val="center"/>
            <w:hideMark/>
          </w:tcPr>
          <w:p w14:paraId="449492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9884D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127D2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6573D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2BD74C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0.0889 (2) </w:t>
            </w:r>
          </w:p>
        </w:tc>
        <w:tc>
          <w:tcPr>
            <w:tcW w:w="1424" w:type="dxa"/>
            <w:tcBorders>
              <w:top w:val="nil"/>
              <w:left w:val="nil"/>
              <w:bottom w:val="nil"/>
              <w:right w:val="nil"/>
            </w:tcBorders>
            <w:shd w:val="clear" w:color="auto" w:fill="FFFFFF" w:themeFill="background1"/>
            <w:vAlign w:val="center"/>
            <w:hideMark/>
          </w:tcPr>
          <w:p w14:paraId="7D8E48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6924A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0.1027 (2) </w:t>
            </w:r>
          </w:p>
        </w:tc>
        <w:tc>
          <w:tcPr>
            <w:tcW w:w="1436" w:type="dxa"/>
            <w:tcBorders>
              <w:top w:val="nil"/>
              <w:left w:val="nil"/>
              <w:bottom w:val="nil"/>
              <w:right w:val="nil"/>
            </w:tcBorders>
            <w:shd w:val="clear" w:color="auto" w:fill="FFFFFF" w:themeFill="background1"/>
            <w:vAlign w:val="center"/>
            <w:hideMark/>
          </w:tcPr>
          <w:p w14:paraId="4546CC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0.2170 (2) </w:t>
            </w:r>
          </w:p>
        </w:tc>
        <w:tc>
          <w:tcPr>
            <w:tcW w:w="1424" w:type="dxa"/>
            <w:tcBorders>
              <w:top w:val="nil"/>
              <w:left w:val="nil"/>
              <w:bottom w:val="nil"/>
              <w:right w:val="nil"/>
            </w:tcBorders>
            <w:shd w:val="clear" w:color="auto" w:fill="FFFFFF" w:themeFill="background1"/>
            <w:vAlign w:val="center"/>
            <w:hideMark/>
          </w:tcPr>
          <w:p w14:paraId="4821F5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0.1699 (2) </w:t>
            </w:r>
          </w:p>
        </w:tc>
        <w:tc>
          <w:tcPr>
            <w:tcW w:w="1436" w:type="dxa"/>
            <w:tcBorders>
              <w:top w:val="nil"/>
              <w:left w:val="nil"/>
              <w:bottom w:val="nil"/>
              <w:right w:val="nil"/>
            </w:tcBorders>
            <w:shd w:val="clear" w:color="auto" w:fill="FFFFFF" w:themeFill="background1"/>
            <w:vAlign w:val="center"/>
            <w:hideMark/>
          </w:tcPr>
          <w:p w14:paraId="59D6AC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0.0895 (2) </w:t>
            </w:r>
          </w:p>
        </w:tc>
        <w:tc>
          <w:tcPr>
            <w:tcW w:w="1548" w:type="dxa"/>
            <w:tcBorders>
              <w:top w:val="nil"/>
              <w:left w:val="nil"/>
              <w:bottom w:val="nil"/>
              <w:right w:val="nil"/>
            </w:tcBorders>
            <w:shd w:val="clear" w:color="auto" w:fill="FFFFFF" w:themeFill="background1"/>
            <w:vAlign w:val="center"/>
            <w:hideMark/>
          </w:tcPr>
          <w:p w14:paraId="1B9C93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0.0590 (2) </w:t>
            </w:r>
          </w:p>
        </w:tc>
        <w:tc>
          <w:tcPr>
            <w:tcW w:w="1086" w:type="dxa"/>
            <w:tcBorders>
              <w:top w:val="nil"/>
              <w:left w:val="nil"/>
              <w:bottom w:val="nil"/>
              <w:right w:val="nil"/>
            </w:tcBorders>
            <w:shd w:val="clear" w:color="auto" w:fill="FFFFFF" w:themeFill="background1"/>
            <w:vAlign w:val="center"/>
            <w:hideMark/>
          </w:tcPr>
          <w:p w14:paraId="60CC24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408A8A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02C3BA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3BF8C3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517B11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0.0054 (2) </w:t>
            </w:r>
          </w:p>
        </w:tc>
        <w:tc>
          <w:tcPr>
            <w:tcW w:w="1424" w:type="dxa"/>
            <w:tcBorders>
              <w:top w:val="nil"/>
              <w:left w:val="nil"/>
              <w:bottom w:val="nil"/>
              <w:right w:val="nil"/>
            </w:tcBorders>
            <w:shd w:val="clear" w:color="auto" w:fill="FFFFFF" w:themeFill="background1"/>
            <w:vAlign w:val="center"/>
            <w:hideMark/>
          </w:tcPr>
          <w:p w14:paraId="794B94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0.1027 (2) </w:t>
            </w:r>
          </w:p>
        </w:tc>
        <w:tc>
          <w:tcPr>
            <w:tcW w:w="1436" w:type="dxa"/>
            <w:tcBorders>
              <w:top w:val="nil"/>
              <w:left w:val="nil"/>
              <w:bottom w:val="nil"/>
              <w:right w:val="nil"/>
            </w:tcBorders>
            <w:shd w:val="clear" w:color="auto" w:fill="FFFFFF" w:themeFill="background1"/>
            <w:vAlign w:val="center"/>
            <w:hideMark/>
          </w:tcPr>
          <w:p w14:paraId="6382F6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229F1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0.7076 (2) </w:t>
            </w:r>
          </w:p>
        </w:tc>
        <w:tc>
          <w:tcPr>
            <w:tcW w:w="1424" w:type="dxa"/>
            <w:tcBorders>
              <w:top w:val="nil"/>
              <w:left w:val="nil"/>
              <w:bottom w:val="nil"/>
              <w:right w:val="nil"/>
            </w:tcBorders>
            <w:shd w:val="clear" w:color="auto" w:fill="FFFFFF" w:themeFill="background1"/>
            <w:vAlign w:val="center"/>
            <w:hideMark/>
          </w:tcPr>
          <w:p w14:paraId="0E2BA2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0.5563 (2) </w:t>
            </w:r>
          </w:p>
        </w:tc>
        <w:tc>
          <w:tcPr>
            <w:tcW w:w="1436" w:type="dxa"/>
            <w:tcBorders>
              <w:top w:val="nil"/>
              <w:left w:val="nil"/>
              <w:bottom w:val="nil"/>
              <w:right w:val="nil"/>
            </w:tcBorders>
            <w:shd w:val="clear" w:color="auto" w:fill="FFFFFF" w:themeFill="background1"/>
            <w:vAlign w:val="center"/>
            <w:hideMark/>
          </w:tcPr>
          <w:p w14:paraId="3B0B7C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0.8176 (2) </w:t>
            </w:r>
          </w:p>
        </w:tc>
        <w:tc>
          <w:tcPr>
            <w:tcW w:w="1548" w:type="dxa"/>
            <w:tcBorders>
              <w:top w:val="nil"/>
              <w:left w:val="nil"/>
              <w:bottom w:val="nil"/>
              <w:right w:val="nil"/>
            </w:tcBorders>
            <w:shd w:val="clear" w:color="auto" w:fill="FFFFFF" w:themeFill="background1"/>
            <w:vAlign w:val="center"/>
            <w:hideMark/>
          </w:tcPr>
          <w:p w14:paraId="42B889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0.4930 (2) </w:t>
            </w:r>
          </w:p>
        </w:tc>
        <w:tc>
          <w:tcPr>
            <w:tcW w:w="1086" w:type="dxa"/>
            <w:tcBorders>
              <w:top w:val="nil"/>
              <w:left w:val="nil"/>
              <w:bottom w:val="nil"/>
              <w:right w:val="nil"/>
            </w:tcBorders>
            <w:shd w:val="clear" w:color="auto" w:fill="FFFFFF" w:themeFill="background1"/>
            <w:vAlign w:val="center"/>
            <w:hideMark/>
          </w:tcPr>
          <w:p w14:paraId="3C884D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9F809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B3AFA0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509736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36" w:type="dxa"/>
            <w:tcBorders>
              <w:top w:val="nil"/>
              <w:left w:val="nil"/>
              <w:bottom w:val="nil"/>
              <w:right w:val="nil"/>
            </w:tcBorders>
            <w:shd w:val="clear" w:color="auto" w:fill="FFFFFF" w:themeFill="background1"/>
            <w:vAlign w:val="center"/>
            <w:hideMark/>
          </w:tcPr>
          <w:p w14:paraId="5417DF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424" w:type="dxa"/>
            <w:tcBorders>
              <w:top w:val="nil"/>
              <w:left w:val="nil"/>
              <w:bottom w:val="nil"/>
              <w:right w:val="nil"/>
            </w:tcBorders>
            <w:shd w:val="clear" w:color="auto" w:fill="FFFFFF" w:themeFill="background1"/>
            <w:vAlign w:val="center"/>
            <w:hideMark/>
          </w:tcPr>
          <w:p w14:paraId="32E0A5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0.2170 (2) </w:t>
            </w:r>
          </w:p>
        </w:tc>
        <w:tc>
          <w:tcPr>
            <w:tcW w:w="1436" w:type="dxa"/>
            <w:tcBorders>
              <w:top w:val="nil"/>
              <w:left w:val="nil"/>
              <w:bottom w:val="nil"/>
              <w:right w:val="nil"/>
            </w:tcBorders>
            <w:shd w:val="clear" w:color="auto" w:fill="FFFFFF" w:themeFill="background1"/>
            <w:vAlign w:val="center"/>
            <w:hideMark/>
          </w:tcPr>
          <w:p w14:paraId="6F3D4B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0.7076 (2) </w:t>
            </w:r>
          </w:p>
        </w:tc>
        <w:tc>
          <w:tcPr>
            <w:tcW w:w="1436" w:type="dxa"/>
            <w:tcBorders>
              <w:top w:val="nil"/>
              <w:left w:val="nil"/>
              <w:bottom w:val="nil"/>
              <w:right w:val="nil"/>
            </w:tcBorders>
            <w:shd w:val="clear" w:color="auto" w:fill="FFFFFF" w:themeFill="background1"/>
            <w:vAlign w:val="center"/>
            <w:hideMark/>
          </w:tcPr>
          <w:p w14:paraId="1D79D5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5FF01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0.5885 (2) </w:t>
            </w:r>
          </w:p>
        </w:tc>
        <w:tc>
          <w:tcPr>
            <w:tcW w:w="1436" w:type="dxa"/>
            <w:tcBorders>
              <w:top w:val="nil"/>
              <w:left w:val="nil"/>
              <w:bottom w:val="nil"/>
              <w:right w:val="nil"/>
            </w:tcBorders>
            <w:shd w:val="clear" w:color="auto" w:fill="FFFFFF" w:themeFill="background1"/>
            <w:vAlign w:val="center"/>
            <w:hideMark/>
          </w:tcPr>
          <w:p w14:paraId="02D96E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0.3109 (2) </w:t>
            </w:r>
          </w:p>
        </w:tc>
        <w:tc>
          <w:tcPr>
            <w:tcW w:w="1548" w:type="dxa"/>
            <w:tcBorders>
              <w:top w:val="nil"/>
              <w:left w:val="nil"/>
              <w:bottom w:val="nil"/>
              <w:right w:val="nil"/>
            </w:tcBorders>
            <w:shd w:val="clear" w:color="auto" w:fill="FFFFFF" w:themeFill="background1"/>
            <w:vAlign w:val="center"/>
            <w:hideMark/>
          </w:tcPr>
          <w:p w14:paraId="6A60BA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0.3377 (2) </w:t>
            </w:r>
          </w:p>
        </w:tc>
        <w:tc>
          <w:tcPr>
            <w:tcW w:w="1086" w:type="dxa"/>
            <w:tcBorders>
              <w:top w:val="nil"/>
              <w:left w:val="nil"/>
              <w:bottom w:val="nil"/>
              <w:right w:val="nil"/>
            </w:tcBorders>
            <w:shd w:val="clear" w:color="auto" w:fill="FFFFFF" w:themeFill="background1"/>
            <w:vAlign w:val="center"/>
            <w:hideMark/>
          </w:tcPr>
          <w:p w14:paraId="1BEDF3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745C9B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C1540A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65F17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291722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0.0112 (2) </w:t>
            </w:r>
          </w:p>
        </w:tc>
        <w:tc>
          <w:tcPr>
            <w:tcW w:w="1424" w:type="dxa"/>
            <w:tcBorders>
              <w:top w:val="nil"/>
              <w:left w:val="nil"/>
              <w:bottom w:val="nil"/>
              <w:right w:val="nil"/>
            </w:tcBorders>
            <w:shd w:val="clear" w:color="auto" w:fill="FFFFFF" w:themeFill="background1"/>
            <w:vAlign w:val="center"/>
            <w:hideMark/>
          </w:tcPr>
          <w:p w14:paraId="7793CE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0.1699 (2) </w:t>
            </w:r>
          </w:p>
        </w:tc>
        <w:tc>
          <w:tcPr>
            <w:tcW w:w="1436" w:type="dxa"/>
            <w:tcBorders>
              <w:top w:val="nil"/>
              <w:left w:val="nil"/>
              <w:bottom w:val="nil"/>
              <w:right w:val="nil"/>
            </w:tcBorders>
            <w:shd w:val="clear" w:color="auto" w:fill="FFFFFF" w:themeFill="background1"/>
            <w:vAlign w:val="center"/>
            <w:hideMark/>
          </w:tcPr>
          <w:p w14:paraId="7C645A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0.5563 (2) </w:t>
            </w:r>
          </w:p>
        </w:tc>
        <w:tc>
          <w:tcPr>
            <w:tcW w:w="1436" w:type="dxa"/>
            <w:tcBorders>
              <w:top w:val="nil"/>
              <w:left w:val="nil"/>
              <w:bottom w:val="nil"/>
              <w:right w:val="nil"/>
            </w:tcBorders>
            <w:shd w:val="clear" w:color="auto" w:fill="FFFFFF" w:themeFill="background1"/>
            <w:vAlign w:val="center"/>
            <w:hideMark/>
          </w:tcPr>
          <w:p w14:paraId="30F6DE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0.5885 (2) </w:t>
            </w:r>
          </w:p>
        </w:tc>
        <w:tc>
          <w:tcPr>
            <w:tcW w:w="1424" w:type="dxa"/>
            <w:tcBorders>
              <w:top w:val="nil"/>
              <w:left w:val="nil"/>
              <w:bottom w:val="nil"/>
              <w:right w:val="nil"/>
            </w:tcBorders>
            <w:shd w:val="clear" w:color="auto" w:fill="FFFFFF" w:themeFill="background1"/>
            <w:vAlign w:val="center"/>
            <w:hideMark/>
          </w:tcPr>
          <w:p w14:paraId="09C213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57FDB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0.3563 (2) </w:t>
            </w:r>
          </w:p>
        </w:tc>
        <w:tc>
          <w:tcPr>
            <w:tcW w:w="1548" w:type="dxa"/>
            <w:tcBorders>
              <w:top w:val="nil"/>
              <w:left w:val="nil"/>
              <w:bottom w:val="nil"/>
              <w:right w:val="nil"/>
            </w:tcBorders>
            <w:shd w:val="clear" w:color="auto" w:fill="FFFFFF" w:themeFill="background1"/>
            <w:vAlign w:val="center"/>
            <w:hideMark/>
          </w:tcPr>
          <w:p w14:paraId="4525BF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0.3541 (2) </w:t>
            </w:r>
          </w:p>
        </w:tc>
        <w:tc>
          <w:tcPr>
            <w:tcW w:w="1086" w:type="dxa"/>
            <w:tcBorders>
              <w:top w:val="nil"/>
              <w:left w:val="nil"/>
              <w:bottom w:val="nil"/>
              <w:right w:val="nil"/>
            </w:tcBorders>
            <w:shd w:val="clear" w:color="auto" w:fill="FFFFFF" w:themeFill="background1"/>
            <w:vAlign w:val="center"/>
            <w:hideMark/>
          </w:tcPr>
          <w:p w14:paraId="543599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956191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58C05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56D850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439353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4" w:type="dxa"/>
            <w:tcBorders>
              <w:top w:val="nil"/>
              <w:left w:val="nil"/>
              <w:bottom w:val="nil"/>
              <w:right w:val="nil"/>
            </w:tcBorders>
            <w:shd w:val="clear" w:color="auto" w:fill="FFFFFF" w:themeFill="background1"/>
            <w:vAlign w:val="center"/>
            <w:hideMark/>
          </w:tcPr>
          <w:p w14:paraId="05F620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0.0895 (2) </w:t>
            </w:r>
          </w:p>
        </w:tc>
        <w:tc>
          <w:tcPr>
            <w:tcW w:w="1436" w:type="dxa"/>
            <w:tcBorders>
              <w:top w:val="nil"/>
              <w:left w:val="nil"/>
              <w:bottom w:val="nil"/>
              <w:right w:val="nil"/>
            </w:tcBorders>
            <w:shd w:val="clear" w:color="auto" w:fill="FFFFFF" w:themeFill="background1"/>
            <w:vAlign w:val="center"/>
            <w:hideMark/>
          </w:tcPr>
          <w:p w14:paraId="4E59E1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0.8176 (2) </w:t>
            </w:r>
          </w:p>
        </w:tc>
        <w:tc>
          <w:tcPr>
            <w:tcW w:w="1436" w:type="dxa"/>
            <w:tcBorders>
              <w:top w:val="nil"/>
              <w:left w:val="nil"/>
              <w:bottom w:val="nil"/>
              <w:right w:val="nil"/>
            </w:tcBorders>
            <w:shd w:val="clear" w:color="auto" w:fill="FFFFFF" w:themeFill="background1"/>
            <w:vAlign w:val="center"/>
            <w:hideMark/>
          </w:tcPr>
          <w:p w14:paraId="691A23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0.3109 (2) </w:t>
            </w:r>
          </w:p>
        </w:tc>
        <w:tc>
          <w:tcPr>
            <w:tcW w:w="1424" w:type="dxa"/>
            <w:tcBorders>
              <w:top w:val="nil"/>
              <w:left w:val="nil"/>
              <w:bottom w:val="nil"/>
              <w:right w:val="nil"/>
            </w:tcBorders>
            <w:shd w:val="clear" w:color="auto" w:fill="FFFFFF" w:themeFill="background1"/>
            <w:vAlign w:val="center"/>
            <w:hideMark/>
          </w:tcPr>
          <w:p w14:paraId="2ADB74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0.3563 (2) </w:t>
            </w:r>
          </w:p>
        </w:tc>
        <w:tc>
          <w:tcPr>
            <w:tcW w:w="1436" w:type="dxa"/>
            <w:tcBorders>
              <w:top w:val="nil"/>
              <w:left w:val="nil"/>
              <w:bottom w:val="nil"/>
              <w:right w:val="nil"/>
            </w:tcBorders>
            <w:shd w:val="clear" w:color="auto" w:fill="FFFFFF" w:themeFill="background1"/>
            <w:vAlign w:val="center"/>
            <w:hideMark/>
          </w:tcPr>
          <w:p w14:paraId="4011C3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047373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0.5524 (2) </w:t>
            </w:r>
          </w:p>
        </w:tc>
        <w:tc>
          <w:tcPr>
            <w:tcW w:w="1086" w:type="dxa"/>
            <w:tcBorders>
              <w:top w:val="nil"/>
              <w:left w:val="nil"/>
              <w:bottom w:val="nil"/>
              <w:right w:val="nil"/>
            </w:tcBorders>
            <w:shd w:val="clear" w:color="auto" w:fill="FFFFFF" w:themeFill="background1"/>
            <w:vAlign w:val="center"/>
            <w:hideMark/>
          </w:tcPr>
          <w:p w14:paraId="5C176A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536BF6D"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70C55C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3F437A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ABB83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0.0036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6AB0D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B413A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0.4930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070E3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0.3377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5C93E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0.3541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47DC9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0.5524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8B960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1AB4CD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C29B5F2"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05A883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lastRenderedPageBreak/>
              <w:t>Difference from Baseline - Nausea and Vomiting (QLQ-C30)</w:t>
            </w:r>
            <w:r w:rsidRPr="001736B1">
              <w:rPr>
                <w:rFonts w:ascii="Arial" w:hAnsi="Arial" w:cs="Arial"/>
                <w:color w:val="000000"/>
                <w:sz w:val="18"/>
                <w:szCs w:val="18"/>
                <w:lang w:val="en-US"/>
              </w:rPr>
              <w:t> </w:t>
            </w:r>
          </w:p>
        </w:tc>
      </w:tr>
      <w:tr w:rsidR="00E60FF8" w:rsidRPr="001736B1" w14:paraId="363D324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35F5A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0C1EFC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1BC161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64D2A5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001C90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36" w:type="dxa"/>
            <w:tcBorders>
              <w:top w:val="nil"/>
              <w:left w:val="nil"/>
              <w:bottom w:val="nil"/>
              <w:right w:val="nil"/>
            </w:tcBorders>
            <w:shd w:val="clear" w:color="auto" w:fill="FFFFFF" w:themeFill="background1"/>
            <w:vAlign w:val="center"/>
            <w:hideMark/>
          </w:tcPr>
          <w:p w14:paraId="62DBBA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24" w:type="dxa"/>
            <w:tcBorders>
              <w:top w:val="nil"/>
              <w:left w:val="nil"/>
              <w:bottom w:val="nil"/>
              <w:right w:val="nil"/>
            </w:tcBorders>
            <w:shd w:val="clear" w:color="auto" w:fill="FFFFFF" w:themeFill="background1"/>
            <w:vAlign w:val="center"/>
            <w:hideMark/>
          </w:tcPr>
          <w:p w14:paraId="228B8B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36" w:type="dxa"/>
            <w:tcBorders>
              <w:top w:val="nil"/>
              <w:left w:val="nil"/>
              <w:bottom w:val="nil"/>
              <w:right w:val="nil"/>
            </w:tcBorders>
            <w:shd w:val="clear" w:color="auto" w:fill="FFFFFF" w:themeFill="background1"/>
            <w:vAlign w:val="center"/>
            <w:hideMark/>
          </w:tcPr>
          <w:p w14:paraId="5E6A83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3739F6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45A06B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826E66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4BEDB2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8EB6A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A6359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-1.29 (14.17) </w:t>
            </w:r>
          </w:p>
        </w:tc>
        <w:tc>
          <w:tcPr>
            <w:tcW w:w="1424" w:type="dxa"/>
            <w:tcBorders>
              <w:top w:val="nil"/>
              <w:left w:val="nil"/>
              <w:bottom w:val="nil"/>
              <w:right w:val="nil"/>
            </w:tcBorders>
            <w:shd w:val="clear" w:color="auto" w:fill="FFFFFF" w:themeFill="background1"/>
            <w:vAlign w:val="center"/>
            <w:hideMark/>
          </w:tcPr>
          <w:p w14:paraId="607A9D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-2.58 (14.56) </w:t>
            </w:r>
          </w:p>
        </w:tc>
        <w:tc>
          <w:tcPr>
            <w:tcW w:w="1436" w:type="dxa"/>
            <w:tcBorders>
              <w:top w:val="nil"/>
              <w:left w:val="nil"/>
              <w:bottom w:val="nil"/>
              <w:right w:val="nil"/>
            </w:tcBorders>
            <w:shd w:val="clear" w:color="auto" w:fill="FFFFFF" w:themeFill="background1"/>
            <w:vAlign w:val="center"/>
            <w:hideMark/>
          </w:tcPr>
          <w:p w14:paraId="5AF025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-3.23 (15.55) </w:t>
            </w:r>
          </w:p>
        </w:tc>
        <w:tc>
          <w:tcPr>
            <w:tcW w:w="1436" w:type="dxa"/>
            <w:tcBorders>
              <w:top w:val="nil"/>
              <w:left w:val="nil"/>
              <w:bottom w:val="nil"/>
              <w:right w:val="nil"/>
            </w:tcBorders>
            <w:shd w:val="clear" w:color="auto" w:fill="FFFFFF" w:themeFill="background1"/>
            <w:vAlign w:val="center"/>
            <w:hideMark/>
          </w:tcPr>
          <w:p w14:paraId="49E7ED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-3.04 (15.16) </w:t>
            </w:r>
          </w:p>
        </w:tc>
        <w:tc>
          <w:tcPr>
            <w:tcW w:w="1424" w:type="dxa"/>
            <w:tcBorders>
              <w:top w:val="nil"/>
              <w:left w:val="nil"/>
              <w:bottom w:val="nil"/>
              <w:right w:val="nil"/>
            </w:tcBorders>
            <w:shd w:val="clear" w:color="auto" w:fill="FFFFFF" w:themeFill="background1"/>
            <w:vAlign w:val="center"/>
            <w:hideMark/>
          </w:tcPr>
          <w:p w14:paraId="619371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-3.09 (16.47) </w:t>
            </w:r>
          </w:p>
        </w:tc>
        <w:tc>
          <w:tcPr>
            <w:tcW w:w="1436" w:type="dxa"/>
            <w:tcBorders>
              <w:top w:val="nil"/>
              <w:left w:val="nil"/>
              <w:bottom w:val="nil"/>
              <w:right w:val="nil"/>
            </w:tcBorders>
            <w:shd w:val="clear" w:color="auto" w:fill="FFFFFF" w:themeFill="background1"/>
            <w:vAlign w:val="center"/>
            <w:hideMark/>
          </w:tcPr>
          <w:p w14:paraId="706FA6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(14.90) </w:t>
            </w:r>
          </w:p>
        </w:tc>
        <w:tc>
          <w:tcPr>
            <w:tcW w:w="1548" w:type="dxa"/>
            <w:tcBorders>
              <w:top w:val="nil"/>
              <w:left w:val="nil"/>
              <w:bottom w:val="nil"/>
              <w:right w:val="nil"/>
            </w:tcBorders>
            <w:shd w:val="clear" w:color="auto" w:fill="FFFFFF" w:themeFill="background1"/>
            <w:vAlign w:val="center"/>
            <w:hideMark/>
          </w:tcPr>
          <w:p w14:paraId="065E76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-3.59 (14.92) </w:t>
            </w:r>
          </w:p>
        </w:tc>
        <w:tc>
          <w:tcPr>
            <w:tcW w:w="1086" w:type="dxa"/>
            <w:tcBorders>
              <w:top w:val="nil"/>
              <w:left w:val="nil"/>
              <w:bottom w:val="nil"/>
              <w:right w:val="nil"/>
            </w:tcBorders>
            <w:shd w:val="clear" w:color="auto" w:fill="FFFFFF" w:themeFill="background1"/>
            <w:vAlign w:val="center"/>
            <w:hideMark/>
          </w:tcPr>
          <w:p w14:paraId="70E9E5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9A3BD4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760E7E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BAEAD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74B22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75 ;</w:t>
            </w:r>
            <w:proofErr w:type="gramEnd"/>
            <w:r w:rsidRPr="001736B1">
              <w:rPr>
                <w:rFonts w:ascii="Arial" w:hAnsi="Arial" w:cs="Arial"/>
                <w:color w:val="000000"/>
                <w:sz w:val="18"/>
                <w:szCs w:val="18"/>
                <w:lang w:val="en-US"/>
              </w:rPr>
              <w:t xml:space="preserve"> 0.18) </w:t>
            </w:r>
          </w:p>
        </w:tc>
        <w:tc>
          <w:tcPr>
            <w:tcW w:w="1424" w:type="dxa"/>
            <w:tcBorders>
              <w:top w:val="nil"/>
              <w:left w:val="nil"/>
              <w:bottom w:val="nil"/>
              <w:right w:val="nil"/>
            </w:tcBorders>
            <w:shd w:val="clear" w:color="auto" w:fill="FFFFFF" w:themeFill="background1"/>
            <w:vAlign w:val="center"/>
            <w:hideMark/>
          </w:tcPr>
          <w:p w14:paraId="288758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07 ;</w:t>
            </w:r>
            <w:proofErr w:type="gramEnd"/>
            <w:r w:rsidRPr="001736B1">
              <w:rPr>
                <w:rFonts w:ascii="Arial" w:hAnsi="Arial" w:cs="Arial"/>
                <w:color w:val="000000"/>
                <w:sz w:val="18"/>
                <w:szCs w:val="18"/>
                <w:lang w:val="en-US"/>
              </w:rPr>
              <w:t xml:space="preserve"> -1.09) </w:t>
            </w:r>
          </w:p>
        </w:tc>
        <w:tc>
          <w:tcPr>
            <w:tcW w:w="1436" w:type="dxa"/>
            <w:tcBorders>
              <w:top w:val="nil"/>
              <w:left w:val="nil"/>
              <w:bottom w:val="nil"/>
              <w:right w:val="nil"/>
            </w:tcBorders>
            <w:shd w:val="clear" w:color="auto" w:fill="FFFFFF" w:themeFill="background1"/>
            <w:vAlign w:val="center"/>
            <w:hideMark/>
          </w:tcPr>
          <w:p w14:paraId="6B5189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82 ;</w:t>
            </w:r>
            <w:proofErr w:type="gramEnd"/>
            <w:r w:rsidRPr="001736B1">
              <w:rPr>
                <w:rFonts w:ascii="Arial" w:hAnsi="Arial" w:cs="Arial"/>
                <w:color w:val="000000"/>
                <w:sz w:val="18"/>
                <w:szCs w:val="18"/>
                <w:lang w:val="en-US"/>
              </w:rPr>
              <w:t xml:space="preserve"> -1.65) </w:t>
            </w:r>
          </w:p>
        </w:tc>
        <w:tc>
          <w:tcPr>
            <w:tcW w:w="1436" w:type="dxa"/>
            <w:tcBorders>
              <w:top w:val="nil"/>
              <w:left w:val="nil"/>
              <w:bottom w:val="nil"/>
              <w:right w:val="nil"/>
            </w:tcBorders>
            <w:shd w:val="clear" w:color="auto" w:fill="FFFFFF" w:themeFill="background1"/>
            <w:vAlign w:val="center"/>
            <w:hideMark/>
          </w:tcPr>
          <w:p w14:paraId="3201F1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60 ;</w:t>
            </w:r>
            <w:proofErr w:type="gramEnd"/>
            <w:r w:rsidRPr="001736B1">
              <w:rPr>
                <w:rFonts w:ascii="Arial" w:hAnsi="Arial" w:cs="Arial"/>
                <w:color w:val="000000"/>
                <w:sz w:val="18"/>
                <w:szCs w:val="18"/>
                <w:lang w:val="en-US"/>
              </w:rPr>
              <w:t xml:space="preserve"> -1.49) </w:t>
            </w:r>
          </w:p>
        </w:tc>
        <w:tc>
          <w:tcPr>
            <w:tcW w:w="1424" w:type="dxa"/>
            <w:tcBorders>
              <w:top w:val="nil"/>
              <w:left w:val="nil"/>
              <w:bottom w:val="nil"/>
              <w:right w:val="nil"/>
            </w:tcBorders>
            <w:shd w:val="clear" w:color="auto" w:fill="FFFFFF" w:themeFill="background1"/>
            <w:vAlign w:val="center"/>
            <w:hideMark/>
          </w:tcPr>
          <w:p w14:paraId="0FAB40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78 ;</w:t>
            </w:r>
            <w:proofErr w:type="gramEnd"/>
            <w:r w:rsidRPr="001736B1">
              <w:rPr>
                <w:rFonts w:ascii="Arial" w:hAnsi="Arial" w:cs="Arial"/>
                <w:color w:val="000000"/>
                <w:sz w:val="18"/>
                <w:szCs w:val="18"/>
                <w:lang w:val="en-US"/>
              </w:rPr>
              <w:t xml:space="preserve"> -1.40) </w:t>
            </w:r>
          </w:p>
        </w:tc>
        <w:tc>
          <w:tcPr>
            <w:tcW w:w="1436" w:type="dxa"/>
            <w:tcBorders>
              <w:top w:val="nil"/>
              <w:left w:val="nil"/>
              <w:bottom w:val="nil"/>
              <w:right w:val="nil"/>
            </w:tcBorders>
            <w:shd w:val="clear" w:color="auto" w:fill="FFFFFF" w:themeFill="background1"/>
            <w:vAlign w:val="center"/>
            <w:hideMark/>
          </w:tcPr>
          <w:p w14:paraId="37D0B7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19 ;</w:t>
            </w:r>
            <w:proofErr w:type="gramEnd"/>
            <w:r w:rsidRPr="001736B1">
              <w:rPr>
                <w:rFonts w:ascii="Arial" w:hAnsi="Arial" w:cs="Arial"/>
                <w:color w:val="000000"/>
                <w:sz w:val="18"/>
                <w:szCs w:val="18"/>
                <w:lang w:val="en-US"/>
              </w:rPr>
              <w:t xml:space="preserve"> -2.11) </w:t>
            </w:r>
          </w:p>
        </w:tc>
        <w:tc>
          <w:tcPr>
            <w:tcW w:w="1548" w:type="dxa"/>
            <w:tcBorders>
              <w:top w:val="nil"/>
              <w:left w:val="nil"/>
              <w:bottom w:val="nil"/>
              <w:right w:val="nil"/>
            </w:tcBorders>
            <w:shd w:val="clear" w:color="auto" w:fill="FFFFFF" w:themeFill="background1"/>
            <w:vAlign w:val="center"/>
            <w:hideMark/>
          </w:tcPr>
          <w:p w14:paraId="5D19BE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w:t>
            </w:r>
            <w:proofErr w:type="gramStart"/>
            <w:r w:rsidRPr="001736B1">
              <w:rPr>
                <w:rFonts w:ascii="Arial" w:hAnsi="Arial" w:cs="Arial"/>
                <w:color w:val="000000"/>
                <w:sz w:val="18"/>
                <w:szCs w:val="18"/>
                <w:lang w:val="en-US"/>
              </w:rPr>
              <w:t>26 ;</w:t>
            </w:r>
            <w:proofErr w:type="gramEnd"/>
            <w:r w:rsidRPr="001736B1">
              <w:rPr>
                <w:rFonts w:ascii="Arial" w:hAnsi="Arial" w:cs="Arial"/>
                <w:color w:val="000000"/>
                <w:sz w:val="18"/>
                <w:szCs w:val="18"/>
                <w:lang w:val="en-US"/>
              </w:rPr>
              <w:t xml:space="preserve"> -1.93) </w:t>
            </w:r>
          </w:p>
        </w:tc>
        <w:tc>
          <w:tcPr>
            <w:tcW w:w="1086" w:type="dxa"/>
            <w:tcBorders>
              <w:top w:val="nil"/>
              <w:left w:val="nil"/>
              <w:bottom w:val="nil"/>
              <w:right w:val="nil"/>
            </w:tcBorders>
            <w:shd w:val="clear" w:color="auto" w:fill="FFFFFF" w:themeFill="background1"/>
            <w:vAlign w:val="center"/>
            <w:hideMark/>
          </w:tcPr>
          <w:p w14:paraId="3FB479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8FA66C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9A1A68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797EA9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B438F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83.33) </w:t>
            </w:r>
          </w:p>
        </w:tc>
        <w:tc>
          <w:tcPr>
            <w:tcW w:w="1424" w:type="dxa"/>
            <w:tcBorders>
              <w:top w:val="nil"/>
              <w:left w:val="nil"/>
              <w:bottom w:val="nil"/>
              <w:right w:val="nil"/>
            </w:tcBorders>
            <w:shd w:val="clear" w:color="auto" w:fill="FFFFFF" w:themeFill="background1"/>
            <w:vAlign w:val="center"/>
            <w:hideMark/>
          </w:tcPr>
          <w:p w14:paraId="39E256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3B2C19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50.00) </w:t>
            </w:r>
          </w:p>
        </w:tc>
        <w:tc>
          <w:tcPr>
            <w:tcW w:w="1436" w:type="dxa"/>
            <w:tcBorders>
              <w:top w:val="nil"/>
              <w:left w:val="nil"/>
              <w:bottom w:val="nil"/>
              <w:right w:val="nil"/>
            </w:tcBorders>
            <w:shd w:val="clear" w:color="auto" w:fill="FFFFFF" w:themeFill="background1"/>
            <w:vAlign w:val="center"/>
            <w:hideMark/>
          </w:tcPr>
          <w:p w14:paraId="25E7D2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50.00) </w:t>
            </w:r>
          </w:p>
        </w:tc>
        <w:tc>
          <w:tcPr>
            <w:tcW w:w="1424" w:type="dxa"/>
            <w:tcBorders>
              <w:top w:val="nil"/>
              <w:left w:val="nil"/>
              <w:bottom w:val="nil"/>
              <w:right w:val="nil"/>
            </w:tcBorders>
            <w:shd w:val="clear" w:color="auto" w:fill="FFFFFF" w:themeFill="background1"/>
            <w:vAlign w:val="center"/>
            <w:hideMark/>
          </w:tcPr>
          <w:p w14:paraId="497AB5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83.33) </w:t>
            </w:r>
          </w:p>
        </w:tc>
        <w:tc>
          <w:tcPr>
            <w:tcW w:w="1436" w:type="dxa"/>
            <w:tcBorders>
              <w:top w:val="nil"/>
              <w:left w:val="nil"/>
              <w:bottom w:val="nil"/>
              <w:right w:val="nil"/>
            </w:tcBorders>
            <w:shd w:val="clear" w:color="auto" w:fill="FFFFFF" w:themeFill="background1"/>
            <w:vAlign w:val="center"/>
            <w:hideMark/>
          </w:tcPr>
          <w:p w14:paraId="039A62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548" w:type="dxa"/>
            <w:tcBorders>
              <w:top w:val="nil"/>
              <w:left w:val="nil"/>
              <w:bottom w:val="nil"/>
              <w:right w:val="nil"/>
            </w:tcBorders>
            <w:shd w:val="clear" w:color="auto" w:fill="FFFFFF" w:themeFill="background1"/>
            <w:vAlign w:val="center"/>
            <w:hideMark/>
          </w:tcPr>
          <w:p w14:paraId="54BF09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3FD0D1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0.9108 (1) </w:t>
            </w:r>
          </w:p>
        </w:tc>
      </w:tr>
      <w:tr w:rsidR="00E60FF8" w:rsidRPr="001736B1" w14:paraId="668238E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945475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1CEC2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73FB1B1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34A77A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5ADC301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C2D723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684927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6F4705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0A86BCE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6E08E6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636C7D4"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2CCE6CF5" w14:textId="6823E53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9FFEE5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E9CB4CD" w14:textId="411824AB"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5CD123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E56FE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0.0548 (2) </w:t>
            </w:r>
          </w:p>
        </w:tc>
        <w:tc>
          <w:tcPr>
            <w:tcW w:w="1424" w:type="dxa"/>
            <w:tcBorders>
              <w:top w:val="nil"/>
              <w:left w:val="nil"/>
              <w:bottom w:val="nil"/>
              <w:right w:val="nil"/>
            </w:tcBorders>
            <w:shd w:val="clear" w:color="auto" w:fill="FFFFFF" w:themeFill="background1"/>
            <w:vAlign w:val="center"/>
            <w:hideMark/>
          </w:tcPr>
          <w:p w14:paraId="4A6415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7C92B6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23663E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24" w:type="dxa"/>
            <w:tcBorders>
              <w:top w:val="nil"/>
              <w:left w:val="nil"/>
              <w:bottom w:val="nil"/>
              <w:right w:val="nil"/>
            </w:tcBorders>
            <w:shd w:val="clear" w:color="auto" w:fill="FFFFFF" w:themeFill="background1"/>
            <w:vAlign w:val="center"/>
            <w:hideMark/>
          </w:tcPr>
          <w:p w14:paraId="248B61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121FB3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nil"/>
              <w:right w:val="nil"/>
            </w:tcBorders>
            <w:shd w:val="clear" w:color="auto" w:fill="FFFFFF" w:themeFill="background1"/>
            <w:vAlign w:val="center"/>
            <w:hideMark/>
          </w:tcPr>
          <w:p w14:paraId="654216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335E0C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9F982E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A664C6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318CEC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0.0548 (2) </w:t>
            </w:r>
          </w:p>
        </w:tc>
        <w:tc>
          <w:tcPr>
            <w:tcW w:w="1436" w:type="dxa"/>
            <w:tcBorders>
              <w:top w:val="nil"/>
              <w:left w:val="nil"/>
              <w:bottom w:val="nil"/>
              <w:right w:val="nil"/>
            </w:tcBorders>
            <w:shd w:val="clear" w:color="auto" w:fill="FFFFFF" w:themeFill="background1"/>
            <w:vAlign w:val="center"/>
            <w:hideMark/>
          </w:tcPr>
          <w:p w14:paraId="065994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59002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0.1241 (2) </w:t>
            </w:r>
          </w:p>
        </w:tc>
        <w:tc>
          <w:tcPr>
            <w:tcW w:w="1436" w:type="dxa"/>
            <w:tcBorders>
              <w:top w:val="nil"/>
              <w:left w:val="nil"/>
              <w:bottom w:val="nil"/>
              <w:right w:val="nil"/>
            </w:tcBorders>
            <w:shd w:val="clear" w:color="auto" w:fill="FFFFFF" w:themeFill="background1"/>
            <w:vAlign w:val="center"/>
            <w:hideMark/>
          </w:tcPr>
          <w:p w14:paraId="70C424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0.0039 (2) </w:t>
            </w:r>
          </w:p>
        </w:tc>
        <w:tc>
          <w:tcPr>
            <w:tcW w:w="1436" w:type="dxa"/>
            <w:tcBorders>
              <w:top w:val="nil"/>
              <w:left w:val="nil"/>
              <w:bottom w:val="nil"/>
              <w:right w:val="nil"/>
            </w:tcBorders>
            <w:shd w:val="clear" w:color="auto" w:fill="FFFFFF" w:themeFill="background1"/>
            <w:vAlign w:val="center"/>
            <w:hideMark/>
          </w:tcPr>
          <w:p w14:paraId="2FC0F6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0.0160 (2) </w:t>
            </w:r>
          </w:p>
        </w:tc>
        <w:tc>
          <w:tcPr>
            <w:tcW w:w="1424" w:type="dxa"/>
            <w:tcBorders>
              <w:top w:val="nil"/>
              <w:left w:val="nil"/>
              <w:bottom w:val="nil"/>
              <w:right w:val="nil"/>
            </w:tcBorders>
            <w:shd w:val="clear" w:color="auto" w:fill="FFFFFF" w:themeFill="background1"/>
            <w:vAlign w:val="center"/>
            <w:hideMark/>
          </w:tcPr>
          <w:p w14:paraId="18BDF9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0.0081 (2) </w:t>
            </w:r>
          </w:p>
        </w:tc>
        <w:tc>
          <w:tcPr>
            <w:tcW w:w="1436" w:type="dxa"/>
            <w:tcBorders>
              <w:top w:val="nil"/>
              <w:left w:val="nil"/>
              <w:bottom w:val="nil"/>
              <w:right w:val="nil"/>
            </w:tcBorders>
            <w:shd w:val="clear" w:color="auto" w:fill="FFFFFF" w:themeFill="background1"/>
            <w:vAlign w:val="center"/>
            <w:hideMark/>
          </w:tcPr>
          <w:p w14:paraId="4B24EA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548" w:type="dxa"/>
            <w:tcBorders>
              <w:top w:val="nil"/>
              <w:left w:val="nil"/>
              <w:bottom w:val="nil"/>
              <w:right w:val="nil"/>
            </w:tcBorders>
            <w:shd w:val="clear" w:color="auto" w:fill="FFFFFF" w:themeFill="background1"/>
            <w:vAlign w:val="center"/>
            <w:hideMark/>
          </w:tcPr>
          <w:p w14:paraId="624F2B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0.0056 (2) </w:t>
            </w:r>
          </w:p>
        </w:tc>
        <w:tc>
          <w:tcPr>
            <w:tcW w:w="1086" w:type="dxa"/>
            <w:tcBorders>
              <w:top w:val="nil"/>
              <w:left w:val="nil"/>
              <w:bottom w:val="nil"/>
              <w:right w:val="nil"/>
            </w:tcBorders>
            <w:shd w:val="clear" w:color="auto" w:fill="FFFFFF" w:themeFill="background1"/>
            <w:vAlign w:val="center"/>
            <w:hideMark/>
          </w:tcPr>
          <w:p w14:paraId="1231C2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DB63D9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41FEF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2830E6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nil"/>
              <w:right w:val="nil"/>
            </w:tcBorders>
            <w:shd w:val="clear" w:color="auto" w:fill="FFFFFF" w:themeFill="background1"/>
            <w:vAlign w:val="center"/>
            <w:hideMark/>
          </w:tcPr>
          <w:p w14:paraId="770FC4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0.1241 (2) </w:t>
            </w:r>
          </w:p>
        </w:tc>
        <w:tc>
          <w:tcPr>
            <w:tcW w:w="1424" w:type="dxa"/>
            <w:tcBorders>
              <w:top w:val="nil"/>
              <w:left w:val="nil"/>
              <w:bottom w:val="nil"/>
              <w:right w:val="nil"/>
            </w:tcBorders>
            <w:shd w:val="clear" w:color="auto" w:fill="FFFFFF" w:themeFill="background1"/>
            <w:vAlign w:val="center"/>
            <w:hideMark/>
          </w:tcPr>
          <w:p w14:paraId="32E71B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70DDC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0.1009 (2) </w:t>
            </w:r>
          </w:p>
        </w:tc>
        <w:tc>
          <w:tcPr>
            <w:tcW w:w="1436" w:type="dxa"/>
            <w:tcBorders>
              <w:top w:val="nil"/>
              <w:left w:val="nil"/>
              <w:bottom w:val="nil"/>
              <w:right w:val="nil"/>
            </w:tcBorders>
            <w:shd w:val="clear" w:color="auto" w:fill="FFFFFF" w:themeFill="background1"/>
            <w:vAlign w:val="center"/>
            <w:hideMark/>
          </w:tcPr>
          <w:p w14:paraId="19DDF5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0.2130 (2) </w:t>
            </w:r>
          </w:p>
        </w:tc>
        <w:tc>
          <w:tcPr>
            <w:tcW w:w="1424" w:type="dxa"/>
            <w:tcBorders>
              <w:top w:val="nil"/>
              <w:left w:val="nil"/>
              <w:bottom w:val="nil"/>
              <w:right w:val="nil"/>
            </w:tcBorders>
            <w:shd w:val="clear" w:color="auto" w:fill="FFFFFF" w:themeFill="background1"/>
            <w:vAlign w:val="center"/>
            <w:hideMark/>
          </w:tcPr>
          <w:p w14:paraId="731F2D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0.1224 (2) </w:t>
            </w:r>
          </w:p>
        </w:tc>
        <w:tc>
          <w:tcPr>
            <w:tcW w:w="1436" w:type="dxa"/>
            <w:tcBorders>
              <w:top w:val="nil"/>
              <w:left w:val="nil"/>
              <w:bottom w:val="nil"/>
              <w:right w:val="nil"/>
            </w:tcBorders>
            <w:shd w:val="clear" w:color="auto" w:fill="FFFFFF" w:themeFill="background1"/>
            <w:vAlign w:val="center"/>
            <w:hideMark/>
          </w:tcPr>
          <w:p w14:paraId="0E15DC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0.0901 (2) </w:t>
            </w:r>
          </w:p>
        </w:tc>
        <w:tc>
          <w:tcPr>
            <w:tcW w:w="1548" w:type="dxa"/>
            <w:tcBorders>
              <w:top w:val="nil"/>
              <w:left w:val="nil"/>
              <w:bottom w:val="nil"/>
              <w:right w:val="nil"/>
            </w:tcBorders>
            <w:shd w:val="clear" w:color="auto" w:fill="FFFFFF" w:themeFill="background1"/>
            <w:vAlign w:val="center"/>
            <w:hideMark/>
          </w:tcPr>
          <w:p w14:paraId="77AEDA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0.1077 (2) </w:t>
            </w:r>
          </w:p>
        </w:tc>
        <w:tc>
          <w:tcPr>
            <w:tcW w:w="1086" w:type="dxa"/>
            <w:tcBorders>
              <w:top w:val="nil"/>
              <w:left w:val="nil"/>
              <w:bottom w:val="nil"/>
              <w:right w:val="nil"/>
            </w:tcBorders>
            <w:shd w:val="clear" w:color="auto" w:fill="FFFFFF" w:themeFill="background1"/>
            <w:vAlign w:val="center"/>
            <w:hideMark/>
          </w:tcPr>
          <w:p w14:paraId="09FDEE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AF706C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366A36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13985B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570C3A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0.0039 (2) </w:t>
            </w:r>
          </w:p>
        </w:tc>
        <w:tc>
          <w:tcPr>
            <w:tcW w:w="1424" w:type="dxa"/>
            <w:tcBorders>
              <w:top w:val="nil"/>
              <w:left w:val="nil"/>
              <w:bottom w:val="nil"/>
              <w:right w:val="nil"/>
            </w:tcBorders>
            <w:shd w:val="clear" w:color="auto" w:fill="FFFFFF" w:themeFill="background1"/>
            <w:vAlign w:val="center"/>
            <w:hideMark/>
          </w:tcPr>
          <w:p w14:paraId="0B2BC2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0.1009 (2) </w:t>
            </w:r>
          </w:p>
        </w:tc>
        <w:tc>
          <w:tcPr>
            <w:tcW w:w="1436" w:type="dxa"/>
            <w:tcBorders>
              <w:top w:val="nil"/>
              <w:left w:val="nil"/>
              <w:bottom w:val="nil"/>
              <w:right w:val="nil"/>
            </w:tcBorders>
            <w:shd w:val="clear" w:color="auto" w:fill="FFFFFF" w:themeFill="background1"/>
            <w:vAlign w:val="center"/>
            <w:hideMark/>
          </w:tcPr>
          <w:p w14:paraId="28C2DF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70138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0.8963 (2) </w:t>
            </w:r>
          </w:p>
        </w:tc>
        <w:tc>
          <w:tcPr>
            <w:tcW w:w="1424" w:type="dxa"/>
            <w:tcBorders>
              <w:top w:val="nil"/>
              <w:left w:val="nil"/>
              <w:bottom w:val="nil"/>
              <w:right w:val="nil"/>
            </w:tcBorders>
            <w:shd w:val="clear" w:color="auto" w:fill="FFFFFF" w:themeFill="background1"/>
            <w:vAlign w:val="center"/>
            <w:hideMark/>
          </w:tcPr>
          <w:p w14:paraId="64E073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0.8007 (2) </w:t>
            </w:r>
          </w:p>
        </w:tc>
        <w:tc>
          <w:tcPr>
            <w:tcW w:w="1436" w:type="dxa"/>
            <w:tcBorders>
              <w:top w:val="nil"/>
              <w:left w:val="nil"/>
              <w:bottom w:val="nil"/>
              <w:right w:val="nil"/>
            </w:tcBorders>
            <w:shd w:val="clear" w:color="auto" w:fill="FFFFFF" w:themeFill="background1"/>
            <w:vAlign w:val="center"/>
            <w:hideMark/>
          </w:tcPr>
          <w:p w14:paraId="11C6F3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0.6056 (2) </w:t>
            </w:r>
          </w:p>
        </w:tc>
        <w:tc>
          <w:tcPr>
            <w:tcW w:w="1548" w:type="dxa"/>
            <w:tcBorders>
              <w:top w:val="nil"/>
              <w:left w:val="nil"/>
              <w:bottom w:val="nil"/>
              <w:right w:val="nil"/>
            </w:tcBorders>
            <w:shd w:val="clear" w:color="auto" w:fill="FFFFFF" w:themeFill="background1"/>
            <w:vAlign w:val="center"/>
            <w:hideMark/>
          </w:tcPr>
          <w:p w14:paraId="187A93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0.4691 (2) </w:t>
            </w:r>
          </w:p>
        </w:tc>
        <w:tc>
          <w:tcPr>
            <w:tcW w:w="1086" w:type="dxa"/>
            <w:tcBorders>
              <w:top w:val="nil"/>
              <w:left w:val="nil"/>
              <w:bottom w:val="nil"/>
              <w:right w:val="nil"/>
            </w:tcBorders>
            <w:shd w:val="clear" w:color="auto" w:fill="FFFFFF" w:themeFill="background1"/>
            <w:vAlign w:val="center"/>
            <w:hideMark/>
          </w:tcPr>
          <w:p w14:paraId="317405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63EA51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1CCF1E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2E6979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36" w:type="dxa"/>
            <w:tcBorders>
              <w:top w:val="nil"/>
              <w:left w:val="nil"/>
              <w:bottom w:val="nil"/>
              <w:right w:val="nil"/>
            </w:tcBorders>
            <w:shd w:val="clear" w:color="auto" w:fill="FFFFFF" w:themeFill="background1"/>
            <w:vAlign w:val="center"/>
            <w:hideMark/>
          </w:tcPr>
          <w:p w14:paraId="1F586F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0.0160 (2) </w:t>
            </w:r>
          </w:p>
        </w:tc>
        <w:tc>
          <w:tcPr>
            <w:tcW w:w="1424" w:type="dxa"/>
            <w:tcBorders>
              <w:top w:val="nil"/>
              <w:left w:val="nil"/>
              <w:bottom w:val="nil"/>
              <w:right w:val="nil"/>
            </w:tcBorders>
            <w:shd w:val="clear" w:color="auto" w:fill="FFFFFF" w:themeFill="background1"/>
            <w:vAlign w:val="center"/>
            <w:hideMark/>
          </w:tcPr>
          <w:p w14:paraId="1EB2FA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0.2130 (2) </w:t>
            </w:r>
          </w:p>
        </w:tc>
        <w:tc>
          <w:tcPr>
            <w:tcW w:w="1436" w:type="dxa"/>
            <w:tcBorders>
              <w:top w:val="nil"/>
              <w:left w:val="nil"/>
              <w:bottom w:val="nil"/>
              <w:right w:val="nil"/>
            </w:tcBorders>
            <w:shd w:val="clear" w:color="auto" w:fill="FFFFFF" w:themeFill="background1"/>
            <w:vAlign w:val="center"/>
            <w:hideMark/>
          </w:tcPr>
          <w:p w14:paraId="533CE6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0.8963 (2) </w:t>
            </w:r>
          </w:p>
        </w:tc>
        <w:tc>
          <w:tcPr>
            <w:tcW w:w="1436" w:type="dxa"/>
            <w:tcBorders>
              <w:top w:val="nil"/>
              <w:left w:val="nil"/>
              <w:bottom w:val="nil"/>
              <w:right w:val="nil"/>
            </w:tcBorders>
            <w:shd w:val="clear" w:color="auto" w:fill="FFFFFF" w:themeFill="background1"/>
            <w:vAlign w:val="center"/>
            <w:hideMark/>
          </w:tcPr>
          <w:p w14:paraId="6266BF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ACFE4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0.6268 (2) </w:t>
            </w:r>
          </w:p>
        </w:tc>
        <w:tc>
          <w:tcPr>
            <w:tcW w:w="1436" w:type="dxa"/>
            <w:tcBorders>
              <w:top w:val="nil"/>
              <w:left w:val="nil"/>
              <w:bottom w:val="nil"/>
              <w:right w:val="nil"/>
            </w:tcBorders>
            <w:shd w:val="clear" w:color="auto" w:fill="FFFFFF" w:themeFill="background1"/>
            <w:vAlign w:val="center"/>
            <w:hideMark/>
          </w:tcPr>
          <w:p w14:paraId="348015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0.3760 (2) </w:t>
            </w:r>
          </w:p>
        </w:tc>
        <w:tc>
          <w:tcPr>
            <w:tcW w:w="1548" w:type="dxa"/>
            <w:tcBorders>
              <w:top w:val="nil"/>
              <w:left w:val="nil"/>
              <w:bottom w:val="nil"/>
              <w:right w:val="nil"/>
            </w:tcBorders>
            <w:shd w:val="clear" w:color="auto" w:fill="FFFFFF" w:themeFill="background1"/>
            <w:vAlign w:val="center"/>
            <w:hideMark/>
          </w:tcPr>
          <w:p w14:paraId="30BFB1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0.4583 (2) </w:t>
            </w:r>
          </w:p>
        </w:tc>
        <w:tc>
          <w:tcPr>
            <w:tcW w:w="1086" w:type="dxa"/>
            <w:tcBorders>
              <w:top w:val="nil"/>
              <w:left w:val="nil"/>
              <w:bottom w:val="nil"/>
              <w:right w:val="nil"/>
            </w:tcBorders>
            <w:shd w:val="clear" w:color="auto" w:fill="FFFFFF" w:themeFill="background1"/>
            <w:vAlign w:val="center"/>
            <w:hideMark/>
          </w:tcPr>
          <w:p w14:paraId="44FCED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A42C69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C50EAE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674F8D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71E351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0.0081 (2) </w:t>
            </w:r>
          </w:p>
        </w:tc>
        <w:tc>
          <w:tcPr>
            <w:tcW w:w="1424" w:type="dxa"/>
            <w:tcBorders>
              <w:top w:val="nil"/>
              <w:left w:val="nil"/>
              <w:bottom w:val="nil"/>
              <w:right w:val="nil"/>
            </w:tcBorders>
            <w:shd w:val="clear" w:color="auto" w:fill="FFFFFF" w:themeFill="background1"/>
            <w:vAlign w:val="center"/>
            <w:hideMark/>
          </w:tcPr>
          <w:p w14:paraId="38C1B3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0.1224 (2) </w:t>
            </w:r>
          </w:p>
        </w:tc>
        <w:tc>
          <w:tcPr>
            <w:tcW w:w="1436" w:type="dxa"/>
            <w:tcBorders>
              <w:top w:val="nil"/>
              <w:left w:val="nil"/>
              <w:bottom w:val="nil"/>
              <w:right w:val="nil"/>
            </w:tcBorders>
            <w:shd w:val="clear" w:color="auto" w:fill="FFFFFF" w:themeFill="background1"/>
            <w:vAlign w:val="center"/>
            <w:hideMark/>
          </w:tcPr>
          <w:p w14:paraId="7A137B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0.8007 (2) </w:t>
            </w:r>
          </w:p>
        </w:tc>
        <w:tc>
          <w:tcPr>
            <w:tcW w:w="1436" w:type="dxa"/>
            <w:tcBorders>
              <w:top w:val="nil"/>
              <w:left w:val="nil"/>
              <w:bottom w:val="nil"/>
              <w:right w:val="nil"/>
            </w:tcBorders>
            <w:shd w:val="clear" w:color="auto" w:fill="FFFFFF" w:themeFill="background1"/>
            <w:vAlign w:val="center"/>
            <w:hideMark/>
          </w:tcPr>
          <w:p w14:paraId="588325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0.6268 (2) </w:t>
            </w:r>
          </w:p>
        </w:tc>
        <w:tc>
          <w:tcPr>
            <w:tcW w:w="1424" w:type="dxa"/>
            <w:tcBorders>
              <w:top w:val="nil"/>
              <w:left w:val="nil"/>
              <w:bottom w:val="nil"/>
              <w:right w:val="nil"/>
            </w:tcBorders>
            <w:shd w:val="clear" w:color="auto" w:fill="FFFFFF" w:themeFill="background1"/>
            <w:vAlign w:val="center"/>
            <w:hideMark/>
          </w:tcPr>
          <w:p w14:paraId="3A3F88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25764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0.4017 (2) </w:t>
            </w:r>
          </w:p>
        </w:tc>
        <w:tc>
          <w:tcPr>
            <w:tcW w:w="1548" w:type="dxa"/>
            <w:tcBorders>
              <w:top w:val="nil"/>
              <w:left w:val="nil"/>
              <w:bottom w:val="nil"/>
              <w:right w:val="nil"/>
            </w:tcBorders>
            <w:shd w:val="clear" w:color="auto" w:fill="FFFFFF" w:themeFill="background1"/>
            <w:vAlign w:val="center"/>
            <w:hideMark/>
          </w:tcPr>
          <w:p w14:paraId="5DAE30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0.5369 (2) </w:t>
            </w:r>
          </w:p>
        </w:tc>
        <w:tc>
          <w:tcPr>
            <w:tcW w:w="1086" w:type="dxa"/>
            <w:tcBorders>
              <w:top w:val="nil"/>
              <w:left w:val="nil"/>
              <w:bottom w:val="nil"/>
              <w:right w:val="nil"/>
            </w:tcBorders>
            <w:shd w:val="clear" w:color="auto" w:fill="FFFFFF" w:themeFill="background1"/>
            <w:vAlign w:val="center"/>
            <w:hideMark/>
          </w:tcPr>
          <w:p w14:paraId="7E7D5C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F6F3E5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EC90F1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25461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A1A75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24" w:type="dxa"/>
            <w:tcBorders>
              <w:top w:val="nil"/>
              <w:left w:val="nil"/>
              <w:bottom w:val="nil"/>
              <w:right w:val="nil"/>
            </w:tcBorders>
            <w:shd w:val="clear" w:color="auto" w:fill="FFFFFF" w:themeFill="background1"/>
            <w:vAlign w:val="center"/>
            <w:hideMark/>
          </w:tcPr>
          <w:p w14:paraId="4416A4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0.0901 (2) </w:t>
            </w:r>
          </w:p>
        </w:tc>
        <w:tc>
          <w:tcPr>
            <w:tcW w:w="1436" w:type="dxa"/>
            <w:tcBorders>
              <w:top w:val="nil"/>
              <w:left w:val="nil"/>
              <w:bottom w:val="nil"/>
              <w:right w:val="nil"/>
            </w:tcBorders>
            <w:shd w:val="clear" w:color="auto" w:fill="FFFFFF" w:themeFill="background1"/>
            <w:vAlign w:val="center"/>
            <w:hideMark/>
          </w:tcPr>
          <w:p w14:paraId="33B438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0.6056 (2) </w:t>
            </w:r>
          </w:p>
        </w:tc>
        <w:tc>
          <w:tcPr>
            <w:tcW w:w="1436" w:type="dxa"/>
            <w:tcBorders>
              <w:top w:val="nil"/>
              <w:left w:val="nil"/>
              <w:bottom w:val="nil"/>
              <w:right w:val="nil"/>
            </w:tcBorders>
            <w:shd w:val="clear" w:color="auto" w:fill="FFFFFF" w:themeFill="background1"/>
            <w:vAlign w:val="center"/>
            <w:hideMark/>
          </w:tcPr>
          <w:p w14:paraId="23F005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0.3760 (2) </w:t>
            </w:r>
          </w:p>
        </w:tc>
        <w:tc>
          <w:tcPr>
            <w:tcW w:w="1424" w:type="dxa"/>
            <w:tcBorders>
              <w:top w:val="nil"/>
              <w:left w:val="nil"/>
              <w:bottom w:val="nil"/>
              <w:right w:val="nil"/>
            </w:tcBorders>
            <w:shd w:val="clear" w:color="auto" w:fill="FFFFFF" w:themeFill="background1"/>
            <w:vAlign w:val="center"/>
            <w:hideMark/>
          </w:tcPr>
          <w:p w14:paraId="4A1728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0.4017 (2) </w:t>
            </w:r>
          </w:p>
        </w:tc>
        <w:tc>
          <w:tcPr>
            <w:tcW w:w="1436" w:type="dxa"/>
            <w:tcBorders>
              <w:top w:val="nil"/>
              <w:left w:val="nil"/>
              <w:bottom w:val="nil"/>
              <w:right w:val="nil"/>
            </w:tcBorders>
            <w:shd w:val="clear" w:color="auto" w:fill="FFFFFF" w:themeFill="background1"/>
            <w:vAlign w:val="center"/>
            <w:hideMark/>
          </w:tcPr>
          <w:p w14:paraId="7588D1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CEC36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0.7323 (2) </w:t>
            </w:r>
          </w:p>
        </w:tc>
        <w:tc>
          <w:tcPr>
            <w:tcW w:w="1086" w:type="dxa"/>
            <w:tcBorders>
              <w:top w:val="nil"/>
              <w:left w:val="nil"/>
              <w:bottom w:val="nil"/>
              <w:right w:val="nil"/>
            </w:tcBorders>
            <w:shd w:val="clear" w:color="auto" w:fill="FFFFFF" w:themeFill="background1"/>
            <w:vAlign w:val="center"/>
            <w:hideMark/>
          </w:tcPr>
          <w:p w14:paraId="2CE6DB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F7E028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9B88D8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1819D3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31E5DB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0.0056 (2) </w:t>
            </w:r>
          </w:p>
        </w:tc>
        <w:tc>
          <w:tcPr>
            <w:tcW w:w="1424" w:type="dxa"/>
            <w:tcBorders>
              <w:top w:val="nil"/>
              <w:left w:val="nil"/>
              <w:bottom w:val="nil"/>
              <w:right w:val="nil"/>
            </w:tcBorders>
            <w:shd w:val="clear" w:color="auto" w:fill="FFFFFF" w:themeFill="background1"/>
            <w:vAlign w:val="center"/>
            <w:hideMark/>
          </w:tcPr>
          <w:p w14:paraId="5A1691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0.1077 (2) </w:t>
            </w:r>
          </w:p>
        </w:tc>
        <w:tc>
          <w:tcPr>
            <w:tcW w:w="1436" w:type="dxa"/>
            <w:tcBorders>
              <w:top w:val="nil"/>
              <w:left w:val="nil"/>
              <w:bottom w:val="nil"/>
              <w:right w:val="nil"/>
            </w:tcBorders>
            <w:shd w:val="clear" w:color="auto" w:fill="FFFFFF" w:themeFill="background1"/>
            <w:vAlign w:val="center"/>
            <w:hideMark/>
          </w:tcPr>
          <w:p w14:paraId="2ECD97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0.4691 (2) </w:t>
            </w:r>
          </w:p>
        </w:tc>
        <w:tc>
          <w:tcPr>
            <w:tcW w:w="1436" w:type="dxa"/>
            <w:tcBorders>
              <w:top w:val="nil"/>
              <w:left w:val="nil"/>
              <w:bottom w:val="nil"/>
              <w:right w:val="nil"/>
            </w:tcBorders>
            <w:shd w:val="clear" w:color="auto" w:fill="FFFFFF" w:themeFill="background1"/>
            <w:vAlign w:val="center"/>
            <w:hideMark/>
          </w:tcPr>
          <w:p w14:paraId="202B0C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0.4583 (2) </w:t>
            </w:r>
          </w:p>
        </w:tc>
        <w:tc>
          <w:tcPr>
            <w:tcW w:w="1424" w:type="dxa"/>
            <w:tcBorders>
              <w:top w:val="nil"/>
              <w:left w:val="nil"/>
              <w:bottom w:val="nil"/>
              <w:right w:val="nil"/>
            </w:tcBorders>
            <w:shd w:val="clear" w:color="auto" w:fill="FFFFFF" w:themeFill="background1"/>
            <w:vAlign w:val="center"/>
            <w:hideMark/>
          </w:tcPr>
          <w:p w14:paraId="2E98CE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0.5369 (2) </w:t>
            </w:r>
          </w:p>
        </w:tc>
        <w:tc>
          <w:tcPr>
            <w:tcW w:w="1436" w:type="dxa"/>
            <w:tcBorders>
              <w:top w:val="nil"/>
              <w:left w:val="nil"/>
              <w:bottom w:val="nil"/>
              <w:right w:val="nil"/>
            </w:tcBorders>
            <w:shd w:val="clear" w:color="auto" w:fill="FFFFFF" w:themeFill="background1"/>
            <w:vAlign w:val="center"/>
            <w:hideMark/>
          </w:tcPr>
          <w:p w14:paraId="373508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0.7323 (2) </w:t>
            </w:r>
          </w:p>
        </w:tc>
        <w:tc>
          <w:tcPr>
            <w:tcW w:w="1548" w:type="dxa"/>
            <w:tcBorders>
              <w:top w:val="nil"/>
              <w:left w:val="nil"/>
              <w:bottom w:val="nil"/>
              <w:right w:val="nil"/>
            </w:tcBorders>
            <w:shd w:val="clear" w:color="auto" w:fill="FFFFFF" w:themeFill="background1"/>
            <w:vAlign w:val="center"/>
            <w:hideMark/>
          </w:tcPr>
          <w:p w14:paraId="08814D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6375F6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9988853"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6034158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492B2B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183CE5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33245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A9678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98CE9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DD3AD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CC5DE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2DF30B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601CBD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0383C66"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7BB2AA3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Pain (QLQ-C30)</w:t>
            </w:r>
            <w:r w:rsidRPr="001736B1">
              <w:rPr>
                <w:rFonts w:ascii="Arial" w:hAnsi="Arial" w:cs="Arial"/>
                <w:color w:val="000000"/>
                <w:sz w:val="18"/>
                <w:szCs w:val="18"/>
                <w:lang w:val="en-US"/>
              </w:rPr>
              <w:t> </w:t>
            </w:r>
          </w:p>
        </w:tc>
      </w:tr>
      <w:tr w:rsidR="00E60FF8" w:rsidRPr="001736B1" w14:paraId="7BDA251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871CEA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211290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603D52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24" w:type="dxa"/>
            <w:tcBorders>
              <w:top w:val="nil"/>
              <w:left w:val="nil"/>
              <w:bottom w:val="nil"/>
              <w:right w:val="nil"/>
            </w:tcBorders>
            <w:shd w:val="clear" w:color="auto" w:fill="FFFFFF" w:themeFill="background1"/>
            <w:vAlign w:val="center"/>
            <w:hideMark/>
          </w:tcPr>
          <w:p w14:paraId="2B9A16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377 </w:t>
            </w:r>
          </w:p>
        </w:tc>
        <w:tc>
          <w:tcPr>
            <w:tcW w:w="1436" w:type="dxa"/>
            <w:tcBorders>
              <w:top w:val="nil"/>
              <w:left w:val="nil"/>
              <w:bottom w:val="nil"/>
              <w:right w:val="nil"/>
            </w:tcBorders>
            <w:shd w:val="clear" w:color="auto" w:fill="FFFFFF" w:themeFill="background1"/>
            <w:vAlign w:val="center"/>
            <w:hideMark/>
          </w:tcPr>
          <w:p w14:paraId="516CB9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5327E9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3D2BAA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4F2CFC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w:t>
            </w:r>
          </w:p>
        </w:tc>
        <w:tc>
          <w:tcPr>
            <w:tcW w:w="1548" w:type="dxa"/>
            <w:tcBorders>
              <w:top w:val="nil"/>
              <w:left w:val="nil"/>
              <w:bottom w:val="nil"/>
              <w:right w:val="nil"/>
            </w:tcBorders>
            <w:shd w:val="clear" w:color="auto" w:fill="FFFFFF" w:themeFill="background1"/>
            <w:vAlign w:val="center"/>
            <w:hideMark/>
          </w:tcPr>
          <w:p w14:paraId="0BD63D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34FD7E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630559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CEF30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04E02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13.30 (20.51) </w:t>
            </w:r>
          </w:p>
        </w:tc>
        <w:tc>
          <w:tcPr>
            <w:tcW w:w="1436" w:type="dxa"/>
            <w:tcBorders>
              <w:top w:val="nil"/>
              <w:left w:val="nil"/>
              <w:bottom w:val="nil"/>
              <w:right w:val="nil"/>
            </w:tcBorders>
            <w:shd w:val="clear" w:color="auto" w:fill="FFFFFF" w:themeFill="background1"/>
            <w:vAlign w:val="center"/>
            <w:hideMark/>
          </w:tcPr>
          <w:p w14:paraId="7BB265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13.25 (20.18) </w:t>
            </w:r>
          </w:p>
        </w:tc>
        <w:tc>
          <w:tcPr>
            <w:tcW w:w="1424" w:type="dxa"/>
            <w:tcBorders>
              <w:top w:val="nil"/>
              <w:left w:val="nil"/>
              <w:bottom w:val="nil"/>
              <w:right w:val="nil"/>
            </w:tcBorders>
            <w:shd w:val="clear" w:color="auto" w:fill="FFFFFF" w:themeFill="background1"/>
            <w:vAlign w:val="center"/>
            <w:hideMark/>
          </w:tcPr>
          <w:p w14:paraId="05DD53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13.57 (20.75) </w:t>
            </w:r>
          </w:p>
        </w:tc>
        <w:tc>
          <w:tcPr>
            <w:tcW w:w="1436" w:type="dxa"/>
            <w:tcBorders>
              <w:top w:val="nil"/>
              <w:left w:val="nil"/>
              <w:bottom w:val="nil"/>
              <w:right w:val="nil"/>
            </w:tcBorders>
            <w:shd w:val="clear" w:color="auto" w:fill="FFFFFF" w:themeFill="background1"/>
            <w:vAlign w:val="center"/>
            <w:hideMark/>
          </w:tcPr>
          <w:p w14:paraId="16EAE3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14.24 (21.11) </w:t>
            </w:r>
          </w:p>
        </w:tc>
        <w:tc>
          <w:tcPr>
            <w:tcW w:w="1436" w:type="dxa"/>
            <w:tcBorders>
              <w:top w:val="nil"/>
              <w:left w:val="nil"/>
              <w:bottom w:val="nil"/>
              <w:right w:val="nil"/>
            </w:tcBorders>
            <w:shd w:val="clear" w:color="auto" w:fill="FFFFFF" w:themeFill="background1"/>
            <w:vAlign w:val="center"/>
            <w:hideMark/>
          </w:tcPr>
          <w:p w14:paraId="4C1920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14.47 (20.56) </w:t>
            </w:r>
          </w:p>
        </w:tc>
        <w:tc>
          <w:tcPr>
            <w:tcW w:w="1424" w:type="dxa"/>
            <w:tcBorders>
              <w:top w:val="nil"/>
              <w:left w:val="nil"/>
              <w:bottom w:val="nil"/>
              <w:right w:val="nil"/>
            </w:tcBorders>
            <w:shd w:val="clear" w:color="auto" w:fill="FFFFFF" w:themeFill="background1"/>
            <w:vAlign w:val="center"/>
            <w:hideMark/>
          </w:tcPr>
          <w:p w14:paraId="7AFC72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15.18 (22.21) </w:t>
            </w:r>
          </w:p>
        </w:tc>
        <w:tc>
          <w:tcPr>
            <w:tcW w:w="1436" w:type="dxa"/>
            <w:tcBorders>
              <w:top w:val="nil"/>
              <w:left w:val="nil"/>
              <w:bottom w:val="nil"/>
              <w:right w:val="nil"/>
            </w:tcBorders>
            <w:shd w:val="clear" w:color="auto" w:fill="FFFFFF" w:themeFill="background1"/>
            <w:vAlign w:val="center"/>
            <w:hideMark/>
          </w:tcPr>
          <w:p w14:paraId="41B8A8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14.73 (21.60) </w:t>
            </w:r>
          </w:p>
        </w:tc>
        <w:tc>
          <w:tcPr>
            <w:tcW w:w="1548" w:type="dxa"/>
            <w:tcBorders>
              <w:top w:val="nil"/>
              <w:left w:val="nil"/>
              <w:bottom w:val="nil"/>
              <w:right w:val="nil"/>
            </w:tcBorders>
            <w:shd w:val="clear" w:color="auto" w:fill="FFFFFF" w:themeFill="background1"/>
            <w:vAlign w:val="center"/>
            <w:hideMark/>
          </w:tcPr>
          <w:p w14:paraId="641291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12.72 (20.24) </w:t>
            </w:r>
          </w:p>
        </w:tc>
        <w:tc>
          <w:tcPr>
            <w:tcW w:w="1086" w:type="dxa"/>
            <w:tcBorders>
              <w:top w:val="nil"/>
              <w:left w:val="nil"/>
              <w:bottom w:val="nil"/>
              <w:right w:val="nil"/>
            </w:tcBorders>
            <w:shd w:val="clear" w:color="auto" w:fill="FFFFFF" w:themeFill="background1"/>
            <w:vAlign w:val="center"/>
            <w:hideMark/>
          </w:tcPr>
          <w:p w14:paraId="375DD7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ADD1C9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75157A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769D7A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11.23 ;</w:t>
            </w:r>
            <w:proofErr w:type="gramEnd"/>
            <w:r w:rsidRPr="001736B1">
              <w:rPr>
                <w:rFonts w:ascii="Arial" w:hAnsi="Arial" w:cs="Arial"/>
                <w:color w:val="000000"/>
                <w:sz w:val="18"/>
                <w:szCs w:val="18"/>
                <w:lang w:val="en-US"/>
              </w:rPr>
              <w:t xml:space="preserve"> 15.36) </w:t>
            </w:r>
          </w:p>
        </w:tc>
        <w:tc>
          <w:tcPr>
            <w:tcW w:w="1436" w:type="dxa"/>
            <w:tcBorders>
              <w:top w:val="nil"/>
              <w:left w:val="nil"/>
              <w:bottom w:val="nil"/>
              <w:right w:val="nil"/>
            </w:tcBorders>
            <w:shd w:val="clear" w:color="auto" w:fill="FFFFFF" w:themeFill="background1"/>
            <w:vAlign w:val="center"/>
            <w:hideMark/>
          </w:tcPr>
          <w:p w14:paraId="126E03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11.19 ;</w:t>
            </w:r>
            <w:proofErr w:type="gramEnd"/>
            <w:r w:rsidRPr="001736B1">
              <w:rPr>
                <w:rFonts w:ascii="Arial" w:hAnsi="Arial" w:cs="Arial"/>
                <w:color w:val="000000"/>
                <w:sz w:val="18"/>
                <w:szCs w:val="18"/>
                <w:lang w:val="en-US"/>
              </w:rPr>
              <w:t xml:space="preserve"> 15.31) </w:t>
            </w:r>
          </w:p>
        </w:tc>
        <w:tc>
          <w:tcPr>
            <w:tcW w:w="1424" w:type="dxa"/>
            <w:tcBorders>
              <w:top w:val="nil"/>
              <w:left w:val="nil"/>
              <w:bottom w:val="nil"/>
              <w:right w:val="nil"/>
            </w:tcBorders>
            <w:shd w:val="clear" w:color="auto" w:fill="FFFFFF" w:themeFill="background1"/>
            <w:vAlign w:val="center"/>
            <w:hideMark/>
          </w:tcPr>
          <w:p w14:paraId="2199AF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11.47 ;</w:t>
            </w:r>
            <w:proofErr w:type="gramEnd"/>
            <w:r w:rsidRPr="001736B1">
              <w:rPr>
                <w:rFonts w:ascii="Arial" w:hAnsi="Arial" w:cs="Arial"/>
                <w:color w:val="000000"/>
                <w:sz w:val="18"/>
                <w:szCs w:val="18"/>
                <w:lang w:val="en-US"/>
              </w:rPr>
              <w:t xml:space="preserve"> 15.67) </w:t>
            </w:r>
          </w:p>
        </w:tc>
        <w:tc>
          <w:tcPr>
            <w:tcW w:w="1436" w:type="dxa"/>
            <w:tcBorders>
              <w:top w:val="nil"/>
              <w:left w:val="nil"/>
              <w:bottom w:val="nil"/>
              <w:right w:val="nil"/>
            </w:tcBorders>
            <w:shd w:val="clear" w:color="auto" w:fill="FFFFFF" w:themeFill="background1"/>
            <w:vAlign w:val="center"/>
            <w:hideMark/>
          </w:tcPr>
          <w:p w14:paraId="200106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12.13 ;</w:t>
            </w:r>
            <w:proofErr w:type="gramEnd"/>
            <w:r w:rsidRPr="001736B1">
              <w:rPr>
                <w:rFonts w:ascii="Arial" w:hAnsi="Arial" w:cs="Arial"/>
                <w:color w:val="000000"/>
                <w:sz w:val="18"/>
                <w:szCs w:val="18"/>
                <w:lang w:val="en-US"/>
              </w:rPr>
              <w:t xml:space="preserve"> 16.36) </w:t>
            </w:r>
          </w:p>
        </w:tc>
        <w:tc>
          <w:tcPr>
            <w:tcW w:w="1436" w:type="dxa"/>
            <w:tcBorders>
              <w:top w:val="nil"/>
              <w:left w:val="nil"/>
              <w:bottom w:val="nil"/>
              <w:right w:val="nil"/>
            </w:tcBorders>
            <w:shd w:val="clear" w:color="auto" w:fill="FFFFFF" w:themeFill="background1"/>
            <w:vAlign w:val="center"/>
            <w:hideMark/>
          </w:tcPr>
          <w:p w14:paraId="62747F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12.39 ;</w:t>
            </w:r>
            <w:proofErr w:type="gramEnd"/>
            <w:r w:rsidRPr="001736B1">
              <w:rPr>
                <w:rFonts w:ascii="Arial" w:hAnsi="Arial" w:cs="Arial"/>
                <w:color w:val="000000"/>
                <w:sz w:val="18"/>
                <w:szCs w:val="18"/>
                <w:lang w:val="en-US"/>
              </w:rPr>
              <w:t xml:space="preserve"> 16.54) </w:t>
            </w:r>
          </w:p>
        </w:tc>
        <w:tc>
          <w:tcPr>
            <w:tcW w:w="1424" w:type="dxa"/>
            <w:tcBorders>
              <w:top w:val="nil"/>
              <w:left w:val="nil"/>
              <w:bottom w:val="nil"/>
              <w:right w:val="nil"/>
            </w:tcBorders>
            <w:shd w:val="clear" w:color="auto" w:fill="FFFFFF" w:themeFill="background1"/>
            <w:vAlign w:val="center"/>
            <w:hideMark/>
          </w:tcPr>
          <w:p w14:paraId="2A3EE4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12.94 ;</w:t>
            </w:r>
            <w:proofErr w:type="gramEnd"/>
            <w:r w:rsidRPr="001736B1">
              <w:rPr>
                <w:rFonts w:ascii="Arial" w:hAnsi="Arial" w:cs="Arial"/>
                <w:color w:val="000000"/>
                <w:sz w:val="18"/>
                <w:szCs w:val="18"/>
                <w:lang w:val="en-US"/>
              </w:rPr>
              <w:t xml:space="preserve"> 17.42) </w:t>
            </w:r>
          </w:p>
        </w:tc>
        <w:tc>
          <w:tcPr>
            <w:tcW w:w="1436" w:type="dxa"/>
            <w:tcBorders>
              <w:top w:val="nil"/>
              <w:left w:val="nil"/>
              <w:bottom w:val="nil"/>
              <w:right w:val="nil"/>
            </w:tcBorders>
            <w:shd w:val="clear" w:color="auto" w:fill="FFFFFF" w:themeFill="background1"/>
            <w:vAlign w:val="center"/>
            <w:hideMark/>
          </w:tcPr>
          <w:p w14:paraId="49C045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12.52 ;</w:t>
            </w:r>
            <w:proofErr w:type="gramEnd"/>
            <w:r w:rsidRPr="001736B1">
              <w:rPr>
                <w:rFonts w:ascii="Arial" w:hAnsi="Arial" w:cs="Arial"/>
                <w:color w:val="000000"/>
                <w:sz w:val="18"/>
                <w:szCs w:val="18"/>
                <w:lang w:val="en-US"/>
              </w:rPr>
              <w:t xml:space="preserve"> 16.94) </w:t>
            </w:r>
          </w:p>
        </w:tc>
        <w:tc>
          <w:tcPr>
            <w:tcW w:w="1548" w:type="dxa"/>
            <w:tcBorders>
              <w:top w:val="nil"/>
              <w:left w:val="nil"/>
              <w:bottom w:val="nil"/>
              <w:right w:val="nil"/>
            </w:tcBorders>
            <w:shd w:val="clear" w:color="auto" w:fill="FFFFFF" w:themeFill="background1"/>
            <w:vAlign w:val="center"/>
            <w:hideMark/>
          </w:tcPr>
          <w:p w14:paraId="703369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10.50 ;</w:t>
            </w:r>
            <w:proofErr w:type="gramEnd"/>
            <w:r w:rsidRPr="001736B1">
              <w:rPr>
                <w:rFonts w:ascii="Arial" w:hAnsi="Arial" w:cs="Arial"/>
                <w:color w:val="000000"/>
                <w:sz w:val="18"/>
                <w:szCs w:val="18"/>
                <w:lang w:val="en-US"/>
              </w:rPr>
              <w:t xml:space="preserve"> 14.94) </w:t>
            </w:r>
          </w:p>
        </w:tc>
        <w:tc>
          <w:tcPr>
            <w:tcW w:w="1086" w:type="dxa"/>
            <w:tcBorders>
              <w:top w:val="nil"/>
              <w:left w:val="nil"/>
              <w:bottom w:val="nil"/>
              <w:right w:val="nil"/>
            </w:tcBorders>
            <w:shd w:val="clear" w:color="auto" w:fill="FFFFFF" w:themeFill="background1"/>
            <w:vAlign w:val="center"/>
            <w:hideMark/>
          </w:tcPr>
          <w:p w14:paraId="7F61ED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C4AE0A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F9E07F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CA59E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8B7A4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681E69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1C27C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D364B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6F46B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9CBBC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781AA9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31E0E8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0.0369 (1) </w:t>
            </w:r>
          </w:p>
        </w:tc>
      </w:tr>
      <w:tr w:rsidR="00E60FF8" w:rsidRPr="001736B1" w14:paraId="2AD25FC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F9A570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5F090C3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7925A89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24" w:type="dxa"/>
            <w:tcBorders>
              <w:top w:val="nil"/>
              <w:left w:val="nil"/>
              <w:bottom w:val="nil"/>
              <w:right w:val="nil"/>
            </w:tcBorders>
            <w:shd w:val="clear" w:color="auto" w:fill="FFFFFF" w:themeFill="background1"/>
            <w:vAlign w:val="center"/>
            <w:hideMark/>
          </w:tcPr>
          <w:p w14:paraId="34C26FB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2243BF4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1C0DE8C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25.00 </w:t>
            </w:r>
          </w:p>
        </w:tc>
        <w:tc>
          <w:tcPr>
            <w:tcW w:w="1424" w:type="dxa"/>
            <w:tcBorders>
              <w:top w:val="nil"/>
              <w:left w:val="nil"/>
              <w:bottom w:val="nil"/>
              <w:right w:val="nil"/>
            </w:tcBorders>
            <w:shd w:val="clear" w:color="auto" w:fill="FFFFFF" w:themeFill="background1"/>
            <w:vAlign w:val="center"/>
            <w:hideMark/>
          </w:tcPr>
          <w:p w14:paraId="5CA8CA6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526A9C2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5EF554D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086" w:type="dxa"/>
            <w:tcBorders>
              <w:top w:val="nil"/>
              <w:left w:val="nil"/>
              <w:bottom w:val="nil"/>
              <w:right w:val="nil"/>
            </w:tcBorders>
            <w:shd w:val="clear" w:color="auto" w:fill="FFFFFF" w:themeFill="background1"/>
            <w:vAlign w:val="center"/>
            <w:hideMark/>
          </w:tcPr>
          <w:p w14:paraId="04C594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8123951"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3B168E6" w14:textId="488A1418"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710BA44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E2D9245" w14:textId="79B25C23"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155143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99B18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0.6718 (2) </w:t>
            </w:r>
          </w:p>
        </w:tc>
        <w:tc>
          <w:tcPr>
            <w:tcW w:w="1424" w:type="dxa"/>
            <w:tcBorders>
              <w:top w:val="nil"/>
              <w:left w:val="nil"/>
              <w:bottom w:val="nil"/>
              <w:right w:val="nil"/>
            </w:tcBorders>
            <w:shd w:val="clear" w:color="auto" w:fill="FFFFFF" w:themeFill="background1"/>
            <w:vAlign w:val="center"/>
            <w:hideMark/>
          </w:tcPr>
          <w:p w14:paraId="7E1910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0.9567 (2) </w:t>
            </w:r>
          </w:p>
        </w:tc>
        <w:tc>
          <w:tcPr>
            <w:tcW w:w="1436" w:type="dxa"/>
            <w:tcBorders>
              <w:top w:val="nil"/>
              <w:left w:val="nil"/>
              <w:bottom w:val="nil"/>
              <w:right w:val="nil"/>
            </w:tcBorders>
            <w:shd w:val="clear" w:color="auto" w:fill="FFFFFF" w:themeFill="background1"/>
            <w:vAlign w:val="center"/>
            <w:hideMark/>
          </w:tcPr>
          <w:p w14:paraId="2294F9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0.2942 (2) </w:t>
            </w:r>
          </w:p>
        </w:tc>
        <w:tc>
          <w:tcPr>
            <w:tcW w:w="1436" w:type="dxa"/>
            <w:tcBorders>
              <w:top w:val="nil"/>
              <w:left w:val="nil"/>
              <w:bottom w:val="nil"/>
              <w:right w:val="nil"/>
            </w:tcBorders>
            <w:shd w:val="clear" w:color="auto" w:fill="FFFFFF" w:themeFill="background1"/>
            <w:vAlign w:val="center"/>
            <w:hideMark/>
          </w:tcPr>
          <w:p w14:paraId="483A54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0.1723 (2) </w:t>
            </w:r>
          </w:p>
        </w:tc>
        <w:tc>
          <w:tcPr>
            <w:tcW w:w="1424" w:type="dxa"/>
            <w:tcBorders>
              <w:top w:val="nil"/>
              <w:left w:val="nil"/>
              <w:bottom w:val="nil"/>
              <w:right w:val="nil"/>
            </w:tcBorders>
            <w:shd w:val="clear" w:color="auto" w:fill="FFFFFF" w:themeFill="background1"/>
            <w:vAlign w:val="center"/>
            <w:hideMark/>
          </w:tcPr>
          <w:p w14:paraId="00D82E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0.0648 (2) </w:t>
            </w:r>
          </w:p>
        </w:tc>
        <w:tc>
          <w:tcPr>
            <w:tcW w:w="1436" w:type="dxa"/>
            <w:tcBorders>
              <w:top w:val="nil"/>
              <w:left w:val="nil"/>
              <w:bottom w:val="nil"/>
              <w:right w:val="nil"/>
            </w:tcBorders>
            <w:shd w:val="clear" w:color="auto" w:fill="FFFFFF" w:themeFill="background1"/>
            <w:vAlign w:val="center"/>
            <w:hideMark/>
          </w:tcPr>
          <w:p w14:paraId="008D5A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548" w:type="dxa"/>
            <w:tcBorders>
              <w:top w:val="nil"/>
              <w:left w:val="nil"/>
              <w:bottom w:val="nil"/>
              <w:right w:val="nil"/>
            </w:tcBorders>
            <w:shd w:val="clear" w:color="auto" w:fill="FFFFFF" w:themeFill="background1"/>
            <w:vAlign w:val="center"/>
            <w:hideMark/>
          </w:tcPr>
          <w:p w14:paraId="49E1F5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086" w:type="dxa"/>
            <w:tcBorders>
              <w:top w:val="nil"/>
              <w:left w:val="nil"/>
              <w:bottom w:val="nil"/>
              <w:right w:val="nil"/>
            </w:tcBorders>
            <w:shd w:val="clear" w:color="auto" w:fill="FFFFFF" w:themeFill="background1"/>
            <w:vAlign w:val="center"/>
            <w:hideMark/>
          </w:tcPr>
          <w:p w14:paraId="7C94BC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6A2853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6AA76A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349617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0.6718 (2) </w:t>
            </w:r>
          </w:p>
        </w:tc>
        <w:tc>
          <w:tcPr>
            <w:tcW w:w="1436" w:type="dxa"/>
            <w:tcBorders>
              <w:top w:val="nil"/>
              <w:left w:val="nil"/>
              <w:bottom w:val="nil"/>
              <w:right w:val="nil"/>
            </w:tcBorders>
            <w:shd w:val="clear" w:color="auto" w:fill="FFFFFF" w:themeFill="background1"/>
            <w:vAlign w:val="center"/>
            <w:hideMark/>
          </w:tcPr>
          <w:p w14:paraId="7D0773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1E8DE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0.8878 (2) </w:t>
            </w:r>
          </w:p>
        </w:tc>
        <w:tc>
          <w:tcPr>
            <w:tcW w:w="1436" w:type="dxa"/>
            <w:tcBorders>
              <w:top w:val="nil"/>
              <w:left w:val="nil"/>
              <w:bottom w:val="nil"/>
              <w:right w:val="nil"/>
            </w:tcBorders>
            <w:shd w:val="clear" w:color="auto" w:fill="FFFFFF" w:themeFill="background1"/>
            <w:vAlign w:val="center"/>
            <w:hideMark/>
          </w:tcPr>
          <w:p w14:paraId="7DBF3F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0.2219 (2) </w:t>
            </w:r>
          </w:p>
        </w:tc>
        <w:tc>
          <w:tcPr>
            <w:tcW w:w="1436" w:type="dxa"/>
            <w:tcBorders>
              <w:top w:val="nil"/>
              <w:left w:val="nil"/>
              <w:bottom w:val="nil"/>
              <w:right w:val="nil"/>
            </w:tcBorders>
            <w:shd w:val="clear" w:color="auto" w:fill="FFFFFF" w:themeFill="background1"/>
            <w:vAlign w:val="center"/>
            <w:hideMark/>
          </w:tcPr>
          <w:p w14:paraId="2CF945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0.1062 (2) </w:t>
            </w:r>
          </w:p>
        </w:tc>
        <w:tc>
          <w:tcPr>
            <w:tcW w:w="1424" w:type="dxa"/>
            <w:tcBorders>
              <w:top w:val="nil"/>
              <w:left w:val="nil"/>
              <w:bottom w:val="nil"/>
              <w:right w:val="nil"/>
            </w:tcBorders>
            <w:shd w:val="clear" w:color="auto" w:fill="FFFFFF" w:themeFill="background1"/>
            <w:vAlign w:val="center"/>
            <w:hideMark/>
          </w:tcPr>
          <w:p w14:paraId="71DCDE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0.0497 (2) </w:t>
            </w:r>
          </w:p>
        </w:tc>
        <w:tc>
          <w:tcPr>
            <w:tcW w:w="1436" w:type="dxa"/>
            <w:tcBorders>
              <w:top w:val="nil"/>
              <w:left w:val="nil"/>
              <w:bottom w:val="nil"/>
              <w:right w:val="nil"/>
            </w:tcBorders>
            <w:shd w:val="clear" w:color="auto" w:fill="FFFFFF" w:themeFill="background1"/>
            <w:vAlign w:val="center"/>
            <w:hideMark/>
          </w:tcPr>
          <w:p w14:paraId="41403A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0.0597 (2) </w:t>
            </w:r>
          </w:p>
        </w:tc>
        <w:tc>
          <w:tcPr>
            <w:tcW w:w="1548" w:type="dxa"/>
            <w:tcBorders>
              <w:top w:val="nil"/>
              <w:left w:val="nil"/>
              <w:bottom w:val="nil"/>
              <w:right w:val="nil"/>
            </w:tcBorders>
            <w:shd w:val="clear" w:color="auto" w:fill="FFFFFF" w:themeFill="background1"/>
            <w:vAlign w:val="center"/>
            <w:hideMark/>
          </w:tcPr>
          <w:p w14:paraId="580D17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0.9652 (2) </w:t>
            </w:r>
          </w:p>
        </w:tc>
        <w:tc>
          <w:tcPr>
            <w:tcW w:w="1086" w:type="dxa"/>
            <w:tcBorders>
              <w:top w:val="nil"/>
              <w:left w:val="nil"/>
              <w:bottom w:val="nil"/>
              <w:right w:val="nil"/>
            </w:tcBorders>
            <w:shd w:val="clear" w:color="auto" w:fill="FFFFFF" w:themeFill="background1"/>
            <w:vAlign w:val="center"/>
            <w:hideMark/>
          </w:tcPr>
          <w:p w14:paraId="093AFA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501D28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3DC7B6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0C75CB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0.9567 (2) </w:t>
            </w:r>
          </w:p>
        </w:tc>
        <w:tc>
          <w:tcPr>
            <w:tcW w:w="1436" w:type="dxa"/>
            <w:tcBorders>
              <w:top w:val="nil"/>
              <w:left w:val="nil"/>
              <w:bottom w:val="nil"/>
              <w:right w:val="nil"/>
            </w:tcBorders>
            <w:shd w:val="clear" w:color="auto" w:fill="FFFFFF" w:themeFill="background1"/>
            <w:vAlign w:val="center"/>
            <w:hideMark/>
          </w:tcPr>
          <w:p w14:paraId="1E1814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0.8878 (2) </w:t>
            </w:r>
          </w:p>
        </w:tc>
        <w:tc>
          <w:tcPr>
            <w:tcW w:w="1424" w:type="dxa"/>
            <w:tcBorders>
              <w:top w:val="nil"/>
              <w:left w:val="nil"/>
              <w:bottom w:val="nil"/>
              <w:right w:val="nil"/>
            </w:tcBorders>
            <w:shd w:val="clear" w:color="auto" w:fill="FFFFFF" w:themeFill="background1"/>
            <w:vAlign w:val="center"/>
            <w:hideMark/>
          </w:tcPr>
          <w:p w14:paraId="1CCD85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37957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0.4258 (2) </w:t>
            </w:r>
          </w:p>
        </w:tc>
        <w:tc>
          <w:tcPr>
            <w:tcW w:w="1436" w:type="dxa"/>
            <w:tcBorders>
              <w:top w:val="nil"/>
              <w:left w:val="nil"/>
              <w:bottom w:val="nil"/>
              <w:right w:val="nil"/>
            </w:tcBorders>
            <w:shd w:val="clear" w:color="auto" w:fill="FFFFFF" w:themeFill="background1"/>
            <w:vAlign w:val="center"/>
            <w:hideMark/>
          </w:tcPr>
          <w:p w14:paraId="3129FC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0.4197 (2) </w:t>
            </w:r>
          </w:p>
        </w:tc>
        <w:tc>
          <w:tcPr>
            <w:tcW w:w="1424" w:type="dxa"/>
            <w:tcBorders>
              <w:top w:val="nil"/>
              <w:left w:val="nil"/>
              <w:bottom w:val="nil"/>
              <w:right w:val="nil"/>
            </w:tcBorders>
            <w:shd w:val="clear" w:color="auto" w:fill="FFFFFF" w:themeFill="background1"/>
            <w:vAlign w:val="center"/>
            <w:hideMark/>
          </w:tcPr>
          <w:p w14:paraId="32D83B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0.1379 (2) </w:t>
            </w:r>
          </w:p>
        </w:tc>
        <w:tc>
          <w:tcPr>
            <w:tcW w:w="1436" w:type="dxa"/>
            <w:tcBorders>
              <w:top w:val="nil"/>
              <w:left w:val="nil"/>
              <w:bottom w:val="nil"/>
              <w:right w:val="nil"/>
            </w:tcBorders>
            <w:shd w:val="clear" w:color="auto" w:fill="FFFFFF" w:themeFill="background1"/>
            <w:vAlign w:val="center"/>
            <w:hideMark/>
          </w:tcPr>
          <w:p w14:paraId="2C66FB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0.1668 (2) </w:t>
            </w:r>
          </w:p>
        </w:tc>
        <w:tc>
          <w:tcPr>
            <w:tcW w:w="1548" w:type="dxa"/>
            <w:tcBorders>
              <w:top w:val="nil"/>
              <w:left w:val="nil"/>
              <w:bottom w:val="nil"/>
              <w:right w:val="nil"/>
            </w:tcBorders>
            <w:shd w:val="clear" w:color="auto" w:fill="FFFFFF" w:themeFill="background1"/>
            <w:vAlign w:val="center"/>
            <w:hideMark/>
          </w:tcPr>
          <w:p w14:paraId="05C43B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0.5851 (2) </w:t>
            </w:r>
          </w:p>
        </w:tc>
        <w:tc>
          <w:tcPr>
            <w:tcW w:w="1086" w:type="dxa"/>
            <w:tcBorders>
              <w:top w:val="nil"/>
              <w:left w:val="nil"/>
              <w:bottom w:val="nil"/>
              <w:right w:val="nil"/>
            </w:tcBorders>
            <w:shd w:val="clear" w:color="auto" w:fill="FFFFFF" w:themeFill="background1"/>
            <w:vAlign w:val="center"/>
            <w:hideMark/>
          </w:tcPr>
          <w:p w14:paraId="541F04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9E5FA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1F5914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5 </w:t>
            </w:r>
          </w:p>
        </w:tc>
        <w:tc>
          <w:tcPr>
            <w:tcW w:w="1411" w:type="dxa"/>
            <w:tcBorders>
              <w:top w:val="nil"/>
              <w:left w:val="nil"/>
              <w:bottom w:val="nil"/>
              <w:right w:val="nil"/>
            </w:tcBorders>
            <w:shd w:val="clear" w:color="auto" w:fill="FFFFFF" w:themeFill="background1"/>
            <w:vAlign w:val="center"/>
            <w:hideMark/>
          </w:tcPr>
          <w:p w14:paraId="74D338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0.2942 (2) </w:t>
            </w:r>
          </w:p>
        </w:tc>
        <w:tc>
          <w:tcPr>
            <w:tcW w:w="1436" w:type="dxa"/>
            <w:tcBorders>
              <w:top w:val="nil"/>
              <w:left w:val="nil"/>
              <w:bottom w:val="nil"/>
              <w:right w:val="nil"/>
            </w:tcBorders>
            <w:shd w:val="clear" w:color="auto" w:fill="FFFFFF" w:themeFill="background1"/>
            <w:vAlign w:val="center"/>
            <w:hideMark/>
          </w:tcPr>
          <w:p w14:paraId="6630E2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0.2219 (2) </w:t>
            </w:r>
          </w:p>
        </w:tc>
        <w:tc>
          <w:tcPr>
            <w:tcW w:w="1424" w:type="dxa"/>
            <w:tcBorders>
              <w:top w:val="nil"/>
              <w:left w:val="nil"/>
              <w:bottom w:val="nil"/>
              <w:right w:val="nil"/>
            </w:tcBorders>
            <w:shd w:val="clear" w:color="auto" w:fill="FFFFFF" w:themeFill="background1"/>
            <w:vAlign w:val="center"/>
            <w:hideMark/>
          </w:tcPr>
          <w:p w14:paraId="7C67F9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0.4258 (2) </w:t>
            </w:r>
          </w:p>
        </w:tc>
        <w:tc>
          <w:tcPr>
            <w:tcW w:w="1436" w:type="dxa"/>
            <w:tcBorders>
              <w:top w:val="nil"/>
              <w:left w:val="nil"/>
              <w:bottom w:val="nil"/>
              <w:right w:val="nil"/>
            </w:tcBorders>
            <w:shd w:val="clear" w:color="auto" w:fill="FFFFFF" w:themeFill="background1"/>
            <w:vAlign w:val="center"/>
            <w:hideMark/>
          </w:tcPr>
          <w:p w14:paraId="3BE316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1E506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0.8848 (2) </w:t>
            </w:r>
          </w:p>
        </w:tc>
        <w:tc>
          <w:tcPr>
            <w:tcW w:w="1424" w:type="dxa"/>
            <w:tcBorders>
              <w:top w:val="nil"/>
              <w:left w:val="nil"/>
              <w:bottom w:val="nil"/>
              <w:right w:val="nil"/>
            </w:tcBorders>
            <w:shd w:val="clear" w:color="auto" w:fill="FFFFFF" w:themeFill="background1"/>
            <w:vAlign w:val="center"/>
            <w:hideMark/>
          </w:tcPr>
          <w:p w14:paraId="1A4494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0.5001 (2) </w:t>
            </w:r>
          </w:p>
        </w:tc>
        <w:tc>
          <w:tcPr>
            <w:tcW w:w="1436" w:type="dxa"/>
            <w:tcBorders>
              <w:top w:val="nil"/>
              <w:left w:val="nil"/>
              <w:bottom w:val="nil"/>
              <w:right w:val="nil"/>
            </w:tcBorders>
            <w:shd w:val="clear" w:color="auto" w:fill="FFFFFF" w:themeFill="background1"/>
            <w:vAlign w:val="center"/>
            <w:hideMark/>
          </w:tcPr>
          <w:p w14:paraId="540906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0.5264 (2) </w:t>
            </w:r>
          </w:p>
        </w:tc>
        <w:tc>
          <w:tcPr>
            <w:tcW w:w="1548" w:type="dxa"/>
            <w:tcBorders>
              <w:top w:val="nil"/>
              <w:left w:val="nil"/>
              <w:bottom w:val="nil"/>
              <w:right w:val="nil"/>
            </w:tcBorders>
            <w:shd w:val="clear" w:color="auto" w:fill="FFFFFF" w:themeFill="background1"/>
            <w:vAlign w:val="center"/>
            <w:hideMark/>
          </w:tcPr>
          <w:p w14:paraId="79443E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0.0358 (2) </w:t>
            </w:r>
          </w:p>
        </w:tc>
        <w:tc>
          <w:tcPr>
            <w:tcW w:w="1086" w:type="dxa"/>
            <w:tcBorders>
              <w:top w:val="nil"/>
              <w:left w:val="nil"/>
              <w:bottom w:val="nil"/>
              <w:right w:val="nil"/>
            </w:tcBorders>
            <w:shd w:val="clear" w:color="auto" w:fill="FFFFFF" w:themeFill="background1"/>
            <w:vAlign w:val="center"/>
            <w:hideMark/>
          </w:tcPr>
          <w:p w14:paraId="4A13E0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DA3703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1C9571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741F3F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0.1723 (2) </w:t>
            </w:r>
          </w:p>
        </w:tc>
        <w:tc>
          <w:tcPr>
            <w:tcW w:w="1436" w:type="dxa"/>
            <w:tcBorders>
              <w:top w:val="nil"/>
              <w:left w:val="nil"/>
              <w:bottom w:val="nil"/>
              <w:right w:val="nil"/>
            </w:tcBorders>
            <w:shd w:val="clear" w:color="auto" w:fill="FFFFFF" w:themeFill="background1"/>
            <w:vAlign w:val="center"/>
            <w:hideMark/>
          </w:tcPr>
          <w:p w14:paraId="6DD262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0.1062 (2) </w:t>
            </w:r>
          </w:p>
        </w:tc>
        <w:tc>
          <w:tcPr>
            <w:tcW w:w="1424" w:type="dxa"/>
            <w:tcBorders>
              <w:top w:val="nil"/>
              <w:left w:val="nil"/>
              <w:bottom w:val="nil"/>
              <w:right w:val="nil"/>
            </w:tcBorders>
            <w:shd w:val="clear" w:color="auto" w:fill="FFFFFF" w:themeFill="background1"/>
            <w:vAlign w:val="center"/>
            <w:hideMark/>
          </w:tcPr>
          <w:p w14:paraId="3B1940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0.4197 (2) </w:t>
            </w:r>
          </w:p>
        </w:tc>
        <w:tc>
          <w:tcPr>
            <w:tcW w:w="1436" w:type="dxa"/>
            <w:tcBorders>
              <w:top w:val="nil"/>
              <w:left w:val="nil"/>
              <w:bottom w:val="nil"/>
              <w:right w:val="nil"/>
            </w:tcBorders>
            <w:shd w:val="clear" w:color="auto" w:fill="FFFFFF" w:themeFill="background1"/>
            <w:vAlign w:val="center"/>
            <w:hideMark/>
          </w:tcPr>
          <w:p w14:paraId="52C5DE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0.8848 (2) </w:t>
            </w:r>
          </w:p>
        </w:tc>
        <w:tc>
          <w:tcPr>
            <w:tcW w:w="1436" w:type="dxa"/>
            <w:tcBorders>
              <w:top w:val="nil"/>
              <w:left w:val="nil"/>
              <w:bottom w:val="nil"/>
              <w:right w:val="nil"/>
            </w:tcBorders>
            <w:shd w:val="clear" w:color="auto" w:fill="FFFFFF" w:themeFill="background1"/>
            <w:vAlign w:val="center"/>
            <w:hideMark/>
          </w:tcPr>
          <w:p w14:paraId="0BF615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A92FF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0.4653 (2) </w:t>
            </w:r>
          </w:p>
        </w:tc>
        <w:tc>
          <w:tcPr>
            <w:tcW w:w="1436" w:type="dxa"/>
            <w:tcBorders>
              <w:top w:val="nil"/>
              <w:left w:val="nil"/>
              <w:bottom w:val="nil"/>
              <w:right w:val="nil"/>
            </w:tcBorders>
            <w:shd w:val="clear" w:color="auto" w:fill="FFFFFF" w:themeFill="background1"/>
            <w:vAlign w:val="center"/>
            <w:hideMark/>
          </w:tcPr>
          <w:p w14:paraId="7472C2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0.5134 (2) </w:t>
            </w:r>
          </w:p>
        </w:tc>
        <w:tc>
          <w:tcPr>
            <w:tcW w:w="1548" w:type="dxa"/>
            <w:tcBorders>
              <w:top w:val="nil"/>
              <w:left w:val="nil"/>
              <w:bottom w:val="nil"/>
              <w:right w:val="nil"/>
            </w:tcBorders>
            <w:shd w:val="clear" w:color="auto" w:fill="FFFFFF" w:themeFill="background1"/>
            <w:vAlign w:val="center"/>
            <w:hideMark/>
          </w:tcPr>
          <w:p w14:paraId="719421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0.1338 (2) </w:t>
            </w:r>
          </w:p>
        </w:tc>
        <w:tc>
          <w:tcPr>
            <w:tcW w:w="1086" w:type="dxa"/>
            <w:tcBorders>
              <w:top w:val="nil"/>
              <w:left w:val="nil"/>
              <w:bottom w:val="nil"/>
              <w:right w:val="nil"/>
            </w:tcBorders>
            <w:shd w:val="clear" w:color="auto" w:fill="FFFFFF" w:themeFill="background1"/>
            <w:vAlign w:val="center"/>
            <w:hideMark/>
          </w:tcPr>
          <w:p w14:paraId="5ACE0B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EEF51B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2151C4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EEA23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0.0648 (2) </w:t>
            </w:r>
          </w:p>
        </w:tc>
        <w:tc>
          <w:tcPr>
            <w:tcW w:w="1436" w:type="dxa"/>
            <w:tcBorders>
              <w:top w:val="nil"/>
              <w:left w:val="nil"/>
              <w:bottom w:val="nil"/>
              <w:right w:val="nil"/>
            </w:tcBorders>
            <w:shd w:val="clear" w:color="auto" w:fill="FFFFFF" w:themeFill="background1"/>
            <w:vAlign w:val="center"/>
            <w:hideMark/>
          </w:tcPr>
          <w:p w14:paraId="6755A5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0.0497 (2) </w:t>
            </w:r>
          </w:p>
        </w:tc>
        <w:tc>
          <w:tcPr>
            <w:tcW w:w="1424" w:type="dxa"/>
            <w:tcBorders>
              <w:top w:val="nil"/>
              <w:left w:val="nil"/>
              <w:bottom w:val="nil"/>
              <w:right w:val="nil"/>
            </w:tcBorders>
            <w:shd w:val="clear" w:color="auto" w:fill="FFFFFF" w:themeFill="background1"/>
            <w:vAlign w:val="center"/>
            <w:hideMark/>
          </w:tcPr>
          <w:p w14:paraId="5BBF27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0.1379 (2) </w:t>
            </w:r>
          </w:p>
        </w:tc>
        <w:tc>
          <w:tcPr>
            <w:tcW w:w="1436" w:type="dxa"/>
            <w:tcBorders>
              <w:top w:val="nil"/>
              <w:left w:val="nil"/>
              <w:bottom w:val="nil"/>
              <w:right w:val="nil"/>
            </w:tcBorders>
            <w:shd w:val="clear" w:color="auto" w:fill="FFFFFF" w:themeFill="background1"/>
            <w:vAlign w:val="center"/>
            <w:hideMark/>
          </w:tcPr>
          <w:p w14:paraId="4F4B79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0.5001 (2) </w:t>
            </w:r>
          </w:p>
        </w:tc>
        <w:tc>
          <w:tcPr>
            <w:tcW w:w="1436" w:type="dxa"/>
            <w:tcBorders>
              <w:top w:val="nil"/>
              <w:left w:val="nil"/>
              <w:bottom w:val="nil"/>
              <w:right w:val="nil"/>
            </w:tcBorders>
            <w:shd w:val="clear" w:color="auto" w:fill="FFFFFF" w:themeFill="background1"/>
            <w:vAlign w:val="center"/>
            <w:hideMark/>
          </w:tcPr>
          <w:p w14:paraId="1D9006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0.4653 (2) </w:t>
            </w:r>
          </w:p>
        </w:tc>
        <w:tc>
          <w:tcPr>
            <w:tcW w:w="1424" w:type="dxa"/>
            <w:tcBorders>
              <w:top w:val="nil"/>
              <w:left w:val="nil"/>
              <w:bottom w:val="nil"/>
              <w:right w:val="nil"/>
            </w:tcBorders>
            <w:shd w:val="clear" w:color="auto" w:fill="FFFFFF" w:themeFill="background1"/>
            <w:vAlign w:val="center"/>
            <w:hideMark/>
          </w:tcPr>
          <w:p w14:paraId="3949F1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4B6E6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0.9319 (2) </w:t>
            </w:r>
          </w:p>
        </w:tc>
        <w:tc>
          <w:tcPr>
            <w:tcW w:w="1548" w:type="dxa"/>
            <w:tcBorders>
              <w:top w:val="nil"/>
              <w:left w:val="nil"/>
              <w:bottom w:val="nil"/>
              <w:right w:val="nil"/>
            </w:tcBorders>
            <w:shd w:val="clear" w:color="auto" w:fill="FFFFFF" w:themeFill="background1"/>
            <w:vAlign w:val="center"/>
            <w:hideMark/>
          </w:tcPr>
          <w:p w14:paraId="57C405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086" w:type="dxa"/>
            <w:tcBorders>
              <w:top w:val="nil"/>
              <w:left w:val="nil"/>
              <w:bottom w:val="nil"/>
              <w:right w:val="nil"/>
            </w:tcBorders>
            <w:shd w:val="clear" w:color="auto" w:fill="FFFFFF" w:themeFill="background1"/>
            <w:vAlign w:val="center"/>
            <w:hideMark/>
          </w:tcPr>
          <w:p w14:paraId="161F6E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0F6BD8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E1DB3B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4853B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436" w:type="dxa"/>
            <w:tcBorders>
              <w:top w:val="nil"/>
              <w:left w:val="nil"/>
              <w:bottom w:val="nil"/>
              <w:right w:val="nil"/>
            </w:tcBorders>
            <w:shd w:val="clear" w:color="auto" w:fill="FFFFFF" w:themeFill="background1"/>
            <w:vAlign w:val="center"/>
            <w:hideMark/>
          </w:tcPr>
          <w:p w14:paraId="664BF9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0.0597 (2) </w:t>
            </w:r>
          </w:p>
        </w:tc>
        <w:tc>
          <w:tcPr>
            <w:tcW w:w="1424" w:type="dxa"/>
            <w:tcBorders>
              <w:top w:val="nil"/>
              <w:left w:val="nil"/>
              <w:bottom w:val="nil"/>
              <w:right w:val="nil"/>
            </w:tcBorders>
            <w:shd w:val="clear" w:color="auto" w:fill="FFFFFF" w:themeFill="background1"/>
            <w:vAlign w:val="center"/>
            <w:hideMark/>
          </w:tcPr>
          <w:p w14:paraId="0BA428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0.1668 (2) </w:t>
            </w:r>
          </w:p>
        </w:tc>
        <w:tc>
          <w:tcPr>
            <w:tcW w:w="1436" w:type="dxa"/>
            <w:tcBorders>
              <w:top w:val="nil"/>
              <w:left w:val="nil"/>
              <w:bottom w:val="nil"/>
              <w:right w:val="nil"/>
            </w:tcBorders>
            <w:shd w:val="clear" w:color="auto" w:fill="FFFFFF" w:themeFill="background1"/>
            <w:vAlign w:val="center"/>
            <w:hideMark/>
          </w:tcPr>
          <w:p w14:paraId="33B513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0.5264 (2) </w:t>
            </w:r>
          </w:p>
        </w:tc>
        <w:tc>
          <w:tcPr>
            <w:tcW w:w="1436" w:type="dxa"/>
            <w:tcBorders>
              <w:top w:val="nil"/>
              <w:left w:val="nil"/>
              <w:bottom w:val="nil"/>
              <w:right w:val="nil"/>
            </w:tcBorders>
            <w:shd w:val="clear" w:color="auto" w:fill="FFFFFF" w:themeFill="background1"/>
            <w:vAlign w:val="center"/>
            <w:hideMark/>
          </w:tcPr>
          <w:p w14:paraId="44A6B6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0.5134 (2) </w:t>
            </w:r>
          </w:p>
        </w:tc>
        <w:tc>
          <w:tcPr>
            <w:tcW w:w="1424" w:type="dxa"/>
            <w:tcBorders>
              <w:top w:val="nil"/>
              <w:left w:val="nil"/>
              <w:bottom w:val="nil"/>
              <w:right w:val="nil"/>
            </w:tcBorders>
            <w:shd w:val="clear" w:color="auto" w:fill="FFFFFF" w:themeFill="background1"/>
            <w:vAlign w:val="center"/>
            <w:hideMark/>
          </w:tcPr>
          <w:p w14:paraId="4AA2DC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0.9319 (2) </w:t>
            </w:r>
          </w:p>
        </w:tc>
        <w:tc>
          <w:tcPr>
            <w:tcW w:w="1436" w:type="dxa"/>
            <w:tcBorders>
              <w:top w:val="nil"/>
              <w:left w:val="nil"/>
              <w:bottom w:val="nil"/>
              <w:right w:val="nil"/>
            </w:tcBorders>
            <w:shd w:val="clear" w:color="auto" w:fill="FFFFFF" w:themeFill="background1"/>
            <w:vAlign w:val="center"/>
            <w:hideMark/>
          </w:tcPr>
          <w:p w14:paraId="64EE20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E5EDA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0.0079 (2) </w:t>
            </w:r>
          </w:p>
        </w:tc>
        <w:tc>
          <w:tcPr>
            <w:tcW w:w="1086" w:type="dxa"/>
            <w:tcBorders>
              <w:top w:val="nil"/>
              <w:left w:val="nil"/>
              <w:bottom w:val="nil"/>
              <w:right w:val="nil"/>
            </w:tcBorders>
            <w:shd w:val="clear" w:color="auto" w:fill="FFFFFF" w:themeFill="background1"/>
            <w:vAlign w:val="center"/>
            <w:hideMark/>
          </w:tcPr>
          <w:p w14:paraId="37F51A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E58CAB8"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24D177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12CF13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D1D30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3E421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0.5851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1DA67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2B379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0.1338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A5221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BD07D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0.0079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6872B2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1342A2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3D4D20"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2F65ECE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Pain (QLQ-C30)</w:t>
            </w:r>
            <w:r w:rsidRPr="001736B1">
              <w:rPr>
                <w:rFonts w:ascii="Arial" w:hAnsi="Arial" w:cs="Arial"/>
                <w:color w:val="000000"/>
                <w:sz w:val="18"/>
                <w:szCs w:val="18"/>
                <w:lang w:val="en-US"/>
              </w:rPr>
              <w:t> </w:t>
            </w:r>
          </w:p>
        </w:tc>
      </w:tr>
      <w:tr w:rsidR="00E60FF8" w:rsidRPr="001736B1" w14:paraId="585343A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EC4B93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0C023E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4D2D7E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655504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36" w:type="dxa"/>
            <w:tcBorders>
              <w:top w:val="nil"/>
              <w:left w:val="nil"/>
              <w:bottom w:val="nil"/>
              <w:right w:val="nil"/>
            </w:tcBorders>
            <w:shd w:val="clear" w:color="auto" w:fill="FFFFFF" w:themeFill="background1"/>
            <w:vAlign w:val="center"/>
            <w:hideMark/>
          </w:tcPr>
          <w:p w14:paraId="098E4F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36" w:type="dxa"/>
            <w:tcBorders>
              <w:top w:val="nil"/>
              <w:left w:val="nil"/>
              <w:bottom w:val="nil"/>
              <w:right w:val="nil"/>
            </w:tcBorders>
            <w:shd w:val="clear" w:color="auto" w:fill="FFFFFF" w:themeFill="background1"/>
            <w:vAlign w:val="center"/>
            <w:hideMark/>
          </w:tcPr>
          <w:p w14:paraId="338BAA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24" w:type="dxa"/>
            <w:tcBorders>
              <w:top w:val="nil"/>
              <w:left w:val="nil"/>
              <w:bottom w:val="nil"/>
              <w:right w:val="nil"/>
            </w:tcBorders>
            <w:shd w:val="clear" w:color="auto" w:fill="FFFFFF" w:themeFill="background1"/>
            <w:vAlign w:val="center"/>
            <w:hideMark/>
          </w:tcPr>
          <w:p w14:paraId="102B00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36" w:type="dxa"/>
            <w:tcBorders>
              <w:top w:val="nil"/>
              <w:left w:val="nil"/>
              <w:bottom w:val="nil"/>
              <w:right w:val="nil"/>
            </w:tcBorders>
            <w:shd w:val="clear" w:color="auto" w:fill="FFFFFF" w:themeFill="background1"/>
            <w:vAlign w:val="center"/>
            <w:hideMark/>
          </w:tcPr>
          <w:p w14:paraId="5CBA4E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357 </w:t>
            </w:r>
          </w:p>
        </w:tc>
        <w:tc>
          <w:tcPr>
            <w:tcW w:w="1548" w:type="dxa"/>
            <w:tcBorders>
              <w:top w:val="nil"/>
              <w:left w:val="nil"/>
              <w:bottom w:val="nil"/>
              <w:right w:val="nil"/>
            </w:tcBorders>
            <w:shd w:val="clear" w:color="auto" w:fill="FFFFFF" w:themeFill="background1"/>
            <w:vAlign w:val="center"/>
            <w:hideMark/>
          </w:tcPr>
          <w:p w14:paraId="72670B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76272F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4372BA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D56925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4D39E4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11074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 (16.48) </w:t>
            </w:r>
          </w:p>
        </w:tc>
        <w:tc>
          <w:tcPr>
            <w:tcW w:w="1424" w:type="dxa"/>
            <w:tcBorders>
              <w:top w:val="nil"/>
              <w:left w:val="nil"/>
              <w:bottom w:val="nil"/>
              <w:right w:val="nil"/>
            </w:tcBorders>
            <w:shd w:val="clear" w:color="auto" w:fill="FFFFFF" w:themeFill="background1"/>
            <w:vAlign w:val="center"/>
            <w:hideMark/>
          </w:tcPr>
          <w:p w14:paraId="2F6262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(18.57) </w:t>
            </w:r>
          </w:p>
        </w:tc>
        <w:tc>
          <w:tcPr>
            <w:tcW w:w="1436" w:type="dxa"/>
            <w:tcBorders>
              <w:top w:val="nil"/>
              <w:left w:val="nil"/>
              <w:bottom w:val="nil"/>
              <w:right w:val="nil"/>
            </w:tcBorders>
            <w:shd w:val="clear" w:color="auto" w:fill="FFFFFF" w:themeFill="background1"/>
            <w:vAlign w:val="center"/>
            <w:hideMark/>
          </w:tcPr>
          <w:p w14:paraId="6C5FBC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 (17.76) </w:t>
            </w:r>
          </w:p>
        </w:tc>
        <w:tc>
          <w:tcPr>
            <w:tcW w:w="1436" w:type="dxa"/>
            <w:tcBorders>
              <w:top w:val="nil"/>
              <w:left w:val="nil"/>
              <w:bottom w:val="nil"/>
              <w:right w:val="nil"/>
            </w:tcBorders>
            <w:shd w:val="clear" w:color="auto" w:fill="FFFFFF" w:themeFill="background1"/>
            <w:vAlign w:val="center"/>
            <w:hideMark/>
          </w:tcPr>
          <w:p w14:paraId="2FD1CA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1.18 (17.51) </w:t>
            </w:r>
          </w:p>
        </w:tc>
        <w:tc>
          <w:tcPr>
            <w:tcW w:w="1424" w:type="dxa"/>
            <w:tcBorders>
              <w:top w:val="nil"/>
              <w:left w:val="nil"/>
              <w:bottom w:val="nil"/>
              <w:right w:val="nil"/>
            </w:tcBorders>
            <w:shd w:val="clear" w:color="auto" w:fill="FFFFFF" w:themeFill="background1"/>
            <w:vAlign w:val="center"/>
            <w:hideMark/>
          </w:tcPr>
          <w:p w14:paraId="1E54BF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1.95 (19.79) </w:t>
            </w:r>
          </w:p>
        </w:tc>
        <w:tc>
          <w:tcPr>
            <w:tcW w:w="1436" w:type="dxa"/>
            <w:tcBorders>
              <w:top w:val="nil"/>
              <w:left w:val="nil"/>
              <w:bottom w:val="nil"/>
              <w:right w:val="nil"/>
            </w:tcBorders>
            <w:shd w:val="clear" w:color="auto" w:fill="FFFFFF" w:themeFill="background1"/>
            <w:vAlign w:val="center"/>
            <w:hideMark/>
          </w:tcPr>
          <w:p w14:paraId="344416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1.68 (19.76) </w:t>
            </w:r>
          </w:p>
        </w:tc>
        <w:tc>
          <w:tcPr>
            <w:tcW w:w="1548" w:type="dxa"/>
            <w:tcBorders>
              <w:top w:val="nil"/>
              <w:left w:val="nil"/>
              <w:bottom w:val="nil"/>
              <w:right w:val="nil"/>
            </w:tcBorders>
            <w:shd w:val="clear" w:color="auto" w:fill="FFFFFF" w:themeFill="background1"/>
            <w:vAlign w:val="center"/>
            <w:hideMark/>
          </w:tcPr>
          <w:p w14:paraId="3321F2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-1.23 (19.06) </w:t>
            </w:r>
          </w:p>
        </w:tc>
        <w:tc>
          <w:tcPr>
            <w:tcW w:w="1086" w:type="dxa"/>
            <w:tcBorders>
              <w:top w:val="nil"/>
              <w:left w:val="nil"/>
              <w:bottom w:val="nil"/>
              <w:right w:val="nil"/>
            </w:tcBorders>
            <w:shd w:val="clear" w:color="auto" w:fill="FFFFFF" w:themeFill="background1"/>
            <w:vAlign w:val="center"/>
            <w:hideMark/>
          </w:tcPr>
          <w:p w14:paraId="386B37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5FD3F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39147E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77F69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E0954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07 ;</w:t>
            </w:r>
            <w:proofErr w:type="gramEnd"/>
            <w:r w:rsidRPr="001736B1">
              <w:rPr>
                <w:rFonts w:ascii="Arial" w:hAnsi="Arial" w:cs="Arial"/>
                <w:color w:val="000000"/>
                <w:sz w:val="18"/>
                <w:szCs w:val="18"/>
                <w:lang w:val="en-US"/>
              </w:rPr>
              <w:t xml:space="preserve"> 1.33) </w:t>
            </w:r>
          </w:p>
        </w:tc>
        <w:tc>
          <w:tcPr>
            <w:tcW w:w="1424" w:type="dxa"/>
            <w:tcBorders>
              <w:top w:val="nil"/>
              <w:left w:val="nil"/>
              <w:bottom w:val="nil"/>
              <w:right w:val="nil"/>
            </w:tcBorders>
            <w:shd w:val="clear" w:color="auto" w:fill="FFFFFF" w:themeFill="background1"/>
            <w:vAlign w:val="center"/>
            <w:hideMark/>
          </w:tcPr>
          <w:p w14:paraId="07024D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91 ;</w:t>
            </w:r>
            <w:proofErr w:type="gramEnd"/>
            <w:r w:rsidRPr="001736B1">
              <w:rPr>
                <w:rFonts w:ascii="Arial" w:hAnsi="Arial" w:cs="Arial"/>
                <w:color w:val="000000"/>
                <w:sz w:val="18"/>
                <w:szCs w:val="18"/>
                <w:lang w:val="en-US"/>
              </w:rPr>
              <w:t xml:space="preserve"> 1.91) </w:t>
            </w:r>
          </w:p>
        </w:tc>
        <w:tc>
          <w:tcPr>
            <w:tcW w:w="1436" w:type="dxa"/>
            <w:tcBorders>
              <w:top w:val="nil"/>
              <w:left w:val="nil"/>
              <w:bottom w:val="nil"/>
              <w:right w:val="nil"/>
            </w:tcBorders>
            <w:shd w:val="clear" w:color="auto" w:fill="FFFFFF" w:themeFill="background1"/>
            <w:vAlign w:val="center"/>
            <w:hideMark/>
          </w:tcPr>
          <w:p w14:paraId="7E70CE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18 ;</w:t>
            </w:r>
            <w:proofErr w:type="gramEnd"/>
            <w:r w:rsidRPr="001736B1">
              <w:rPr>
                <w:rFonts w:ascii="Arial" w:hAnsi="Arial" w:cs="Arial"/>
                <w:color w:val="000000"/>
                <w:sz w:val="18"/>
                <w:szCs w:val="18"/>
                <w:lang w:val="en-US"/>
              </w:rPr>
              <w:t xml:space="preserve"> 2.44) </w:t>
            </w:r>
          </w:p>
        </w:tc>
        <w:tc>
          <w:tcPr>
            <w:tcW w:w="1436" w:type="dxa"/>
            <w:tcBorders>
              <w:top w:val="nil"/>
              <w:left w:val="nil"/>
              <w:bottom w:val="nil"/>
              <w:right w:val="nil"/>
            </w:tcBorders>
            <w:shd w:val="clear" w:color="auto" w:fill="FFFFFF" w:themeFill="background1"/>
            <w:vAlign w:val="center"/>
            <w:hideMark/>
          </w:tcPr>
          <w:p w14:paraId="48A280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62 ;</w:t>
            </w:r>
            <w:proofErr w:type="gramEnd"/>
            <w:r w:rsidRPr="001736B1">
              <w:rPr>
                <w:rFonts w:ascii="Arial" w:hAnsi="Arial" w:cs="Arial"/>
                <w:color w:val="000000"/>
                <w:sz w:val="18"/>
                <w:szCs w:val="18"/>
                <w:lang w:val="en-US"/>
              </w:rPr>
              <w:t xml:space="preserve"> 2.98) </w:t>
            </w:r>
          </w:p>
        </w:tc>
        <w:tc>
          <w:tcPr>
            <w:tcW w:w="1424" w:type="dxa"/>
            <w:tcBorders>
              <w:top w:val="nil"/>
              <w:left w:val="nil"/>
              <w:bottom w:val="nil"/>
              <w:right w:val="nil"/>
            </w:tcBorders>
            <w:shd w:val="clear" w:color="auto" w:fill="FFFFFF" w:themeFill="background1"/>
            <w:vAlign w:val="center"/>
            <w:hideMark/>
          </w:tcPr>
          <w:p w14:paraId="1D2759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08 ;</w:t>
            </w:r>
            <w:proofErr w:type="gramEnd"/>
            <w:r w:rsidRPr="001736B1">
              <w:rPr>
                <w:rFonts w:ascii="Arial" w:hAnsi="Arial" w:cs="Arial"/>
                <w:color w:val="000000"/>
                <w:sz w:val="18"/>
                <w:szCs w:val="18"/>
                <w:lang w:val="en-US"/>
              </w:rPr>
              <w:t xml:space="preserve"> 3.98) </w:t>
            </w:r>
          </w:p>
        </w:tc>
        <w:tc>
          <w:tcPr>
            <w:tcW w:w="1436" w:type="dxa"/>
            <w:tcBorders>
              <w:top w:val="nil"/>
              <w:left w:val="nil"/>
              <w:bottom w:val="nil"/>
              <w:right w:val="nil"/>
            </w:tcBorders>
            <w:shd w:val="clear" w:color="auto" w:fill="FFFFFF" w:themeFill="background1"/>
            <w:vAlign w:val="center"/>
            <w:hideMark/>
          </w:tcPr>
          <w:p w14:paraId="09A64D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38 ;</w:t>
            </w:r>
            <w:proofErr w:type="gramEnd"/>
            <w:r w:rsidRPr="001736B1">
              <w:rPr>
                <w:rFonts w:ascii="Arial" w:hAnsi="Arial" w:cs="Arial"/>
                <w:color w:val="000000"/>
                <w:sz w:val="18"/>
                <w:szCs w:val="18"/>
                <w:lang w:val="en-US"/>
              </w:rPr>
              <w:t xml:space="preserve"> 3.74) </w:t>
            </w:r>
          </w:p>
        </w:tc>
        <w:tc>
          <w:tcPr>
            <w:tcW w:w="1548" w:type="dxa"/>
            <w:tcBorders>
              <w:top w:val="nil"/>
              <w:left w:val="nil"/>
              <w:bottom w:val="nil"/>
              <w:right w:val="nil"/>
            </w:tcBorders>
            <w:shd w:val="clear" w:color="auto" w:fill="FFFFFF" w:themeFill="background1"/>
            <w:vAlign w:val="center"/>
            <w:hideMark/>
          </w:tcPr>
          <w:p w14:paraId="4C01BD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36 ;</w:t>
            </w:r>
            <w:proofErr w:type="gramEnd"/>
            <w:r w:rsidRPr="001736B1">
              <w:rPr>
                <w:rFonts w:ascii="Arial" w:hAnsi="Arial" w:cs="Arial"/>
                <w:color w:val="000000"/>
                <w:sz w:val="18"/>
                <w:szCs w:val="18"/>
                <w:lang w:val="en-US"/>
              </w:rPr>
              <w:t xml:space="preserve"> 0.89) </w:t>
            </w:r>
          </w:p>
        </w:tc>
        <w:tc>
          <w:tcPr>
            <w:tcW w:w="1086" w:type="dxa"/>
            <w:tcBorders>
              <w:top w:val="nil"/>
              <w:left w:val="nil"/>
              <w:bottom w:val="nil"/>
              <w:right w:val="nil"/>
            </w:tcBorders>
            <w:shd w:val="clear" w:color="auto" w:fill="FFFFFF" w:themeFill="background1"/>
            <w:vAlign w:val="center"/>
            <w:hideMark/>
          </w:tcPr>
          <w:p w14:paraId="79DF2A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00F46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454339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3D4C78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9BBB9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1CA88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1DCCF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0F035C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0F05BA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9DB1B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83.33) </w:t>
            </w:r>
          </w:p>
        </w:tc>
        <w:tc>
          <w:tcPr>
            <w:tcW w:w="1548" w:type="dxa"/>
            <w:tcBorders>
              <w:top w:val="nil"/>
              <w:left w:val="nil"/>
              <w:bottom w:val="nil"/>
              <w:right w:val="nil"/>
            </w:tcBorders>
            <w:shd w:val="clear" w:color="auto" w:fill="FFFFFF" w:themeFill="background1"/>
            <w:vAlign w:val="center"/>
            <w:hideMark/>
          </w:tcPr>
          <w:p w14:paraId="15B88B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63DBEC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0.0133 (1) </w:t>
            </w:r>
          </w:p>
        </w:tc>
      </w:tr>
      <w:tr w:rsidR="00E60FF8" w:rsidRPr="001736B1" w14:paraId="3F532E9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AAC329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B1E70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9DA320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2BF04C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527EB6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077F0B2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8.33 </w:t>
            </w:r>
          </w:p>
        </w:tc>
        <w:tc>
          <w:tcPr>
            <w:tcW w:w="1424" w:type="dxa"/>
            <w:tcBorders>
              <w:top w:val="nil"/>
              <w:left w:val="nil"/>
              <w:bottom w:val="nil"/>
              <w:right w:val="nil"/>
            </w:tcBorders>
            <w:shd w:val="clear" w:color="auto" w:fill="FFFFFF" w:themeFill="background1"/>
            <w:vAlign w:val="center"/>
            <w:hideMark/>
          </w:tcPr>
          <w:p w14:paraId="2FDC12F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6" w:type="dxa"/>
            <w:tcBorders>
              <w:top w:val="nil"/>
              <w:left w:val="nil"/>
              <w:bottom w:val="nil"/>
              <w:right w:val="nil"/>
            </w:tcBorders>
            <w:shd w:val="clear" w:color="auto" w:fill="FFFFFF" w:themeFill="background1"/>
            <w:vAlign w:val="center"/>
            <w:hideMark/>
          </w:tcPr>
          <w:p w14:paraId="28CF625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48" w:type="dxa"/>
            <w:tcBorders>
              <w:top w:val="nil"/>
              <w:left w:val="nil"/>
              <w:bottom w:val="nil"/>
              <w:right w:val="nil"/>
            </w:tcBorders>
            <w:shd w:val="clear" w:color="auto" w:fill="FFFFFF" w:themeFill="background1"/>
            <w:vAlign w:val="center"/>
            <w:hideMark/>
          </w:tcPr>
          <w:p w14:paraId="36FDA0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3B04B9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913FB51"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752FE292" w14:textId="32E4B5BC"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1095BED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E9D2B11" w14:textId="05960423"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0E8A00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F3FE4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0.6718 (2) </w:t>
            </w:r>
          </w:p>
        </w:tc>
        <w:tc>
          <w:tcPr>
            <w:tcW w:w="1424" w:type="dxa"/>
            <w:tcBorders>
              <w:top w:val="nil"/>
              <w:left w:val="nil"/>
              <w:bottom w:val="nil"/>
              <w:right w:val="nil"/>
            </w:tcBorders>
            <w:shd w:val="clear" w:color="auto" w:fill="FFFFFF" w:themeFill="background1"/>
            <w:vAlign w:val="center"/>
            <w:hideMark/>
          </w:tcPr>
          <w:p w14:paraId="311B35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0.9567 (2) </w:t>
            </w:r>
          </w:p>
        </w:tc>
        <w:tc>
          <w:tcPr>
            <w:tcW w:w="1436" w:type="dxa"/>
            <w:tcBorders>
              <w:top w:val="nil"/>
              <w:left w:val="nil"/>
              <w:bottom w:val="nil"/>
              <w:right w:val="nil"/>
            </w:tcBorders>
            <w:shd w:val="clear" w:color="auto" w:fill="FFFFFF" w:themeFill="background1"/>
            <w:vAlign w:val="center"/>
            <w:hideMark/>
          </w:tcPr>
          <w:p w14:paraId="7BE758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0.2942 (2) </w:t>
            </w:r>
          </w:p>
        </w:tc>
        <w:tc>
          <w:tcPr>
            <w:tcW w:w="1436" w:type="dxa"/>
            <w:tcBorders>
              <w:top w:val="nil"/>
              <w:left w:val="nil"/>
              <w:bottom w:val="nil"/>
              <w:right w:val="nil"/>
            </w:tcBorders>
            <w:shd w:val="clear" w:color="auto" w:fill="FFFFFF" w:themeFill="background1"/>
            <w:vAlign w:val="center"/>
            <w:hideMark/>
          </w:tcPr>
          <w:p w14:paraId="7533B1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0.1723 (2) </w:t>
            </w:r>
          </w:p>
        </w:tc>
        <w:tc>
          <w:tcPr>
            <w:tcW w:w="1424" w:type="dxa"/>
            <w:tcBorders>
              <w:top w:val="nil"/>
              <w:left w:val="nil"/>
              <w:bottom w:val="nil"/>
              <w:right w:val="nil"/>
            </w:tcBorders>
            <w:shd w:val="clear" w:color="auto" w:fill="FFFFFF" w:themeFill="background1"/>
            <w:vAlign w:val="center"/>
            <w:hideMark/>
          </w:tcPr>
          <w:p w14:paraId="5B2B98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0.0648 (2) </w:t>
            </w:r>
          </w:p>
        </w:tc>
        <w:tc>
          <w:tcPr>
            <w:tcW w:w="1436" w:type="dxa"/>
            <w:tcBorders>
              <w:top w:val="nil"/>
              <w:left w:val="nil"/>
              <w:bottom w:val="nil"/>
              <w:right w:val="nil"/>
            </w:tcBorders>
            <w:shd w:val="clear" w:color="auto" w:fill="FFFFFF" w:themeFill="background1"/>
            <w:vAlign w:val="center"/>
            <w:hideMark/>
          </w:tcPr>
          <w:p w14:paraId="3282FC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548" w:type="dxa"/>
            <w:tcBorders>
              <w:top w:val="nil"/>
              <w:left w:val="nil"/>
              <w:bottom w:val="nil"/>
              <w:right w:val="nil"/>
            </w:tcBorders>
            <w:shd w:val="clear" w:color="auto" w:fill="FFFFFF" w:themeFill="background1"/>
            <w:vAlign w:val="center"/>
            <w:hideMark/>
          </w:tcPr>
          <w:p w14:paraId="66157E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086" w:type="dxa"/>
            <w:tcBorders>
              <w:top w:val="nil"/>
              <w:left w:val="nil"/>
              <w:bottom w:val="nil"/>
              <w:right w:val="nil"/>
            </w:tcBorders>
            <w:shd w:val="clear" w:color="auto" w:fill="FFFFFF" w:themeFill="background1"/>
            <w:vAlign w:val="center"/>
            <w:hideMark/>
          </w:tcPr>
          <w:p w14:paraId="619AF4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44356A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BC6C77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3DF3B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0.6718 (2) </w:t>
            </w:r>
          </w:p>
        </w:tc>
        <w:tc>
          <w:tcPr>
            <w:tcW w:w="1436" w:type="dxa"/>
            <w:tcBorders>
              <w:top w:val="nil"/>
              <w:left w:val="nil"/>
              <w:bottom w:val="nil"/>
              <w:right w:val="nil"/>
            </w:tcBorders>
            <w:shd w:val="clear" w:color="auto" w:fill="FFFFFF" w:themeFill="background1"/>
            <w:vAlign w:val="center"/>
            <w:hideMark/>
          </w:tcPr>
          <w:p w14:paraId="55F9C5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A1349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0.9992 (2) </w:t>
            </w:r>
          </w:p>
        </w:tc>
        <w:tc>
          <w:tcPr>
            <w:tcW w:w="1436" w:type="dxa"/>
            <w:tcBorders>
              <w:top w:val="nil"/>
              <w:left w:val="nil"/>
              <w:bottom w:val="nil"/>
              <w:right w:val="nil"/>
            </w:tcBorders>
            <w:shd w:val="clear" w:color="auto" w:fill="FFFFFF" w:themeFill="background1"/>
            <w:vAlign w:val="center"/>
            <w:hideMark/>
          </w:tcPr>
          <w:p w14:paraId="00FC8E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0.2522 (2) </w:t>
            </w:r>
          </w:p>
        </w:tc>
        <w:tc>
          <w:tcPr>
            <w:tcW w:w="1436" w:type="dxa"/>
            <w:tcBorders>
              <w:top w:val="nil"/>
              <w:left w:val="nil"/>
              <w:bottom w:val="nil"/>
              <w:right w:val="nil"/>
            </w:tcBorders>
            <w:shd w:val="clear" w:color="auto" w:fill="FFFFFF" w:themeFill="background1"/>
            <w:vAlign w:val="center"/>
            <w:hideMark/>
          </w:tcPr>
          <w:p w14:paraId="740090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0.1372 (2) </w:t>
            </w:r>
          </w:p>
        </w:tc>
        <w:tc>
          <w:tcPr>
            <w:tcW w:w="1424" w:type="dxa"/>
            <w:tcBorders>
              <w:top w:val="nil"/>
              <w:left w:val="nil"/>
              <w:bottom w:val="nil"/>
              <w:right w:val="nil"/>
            </w:tcBorders>
            <w:shd w:val="clear" w:color="auto" w:fill="FFFFFF" w:themeFill="background1"/>
            <w:vAlign w:val="center"/>
            <w:hideMark/>
          </w:tcPr>
          <w:p w14:paraId="54B129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36" w:type="dxa"/>
            <w:tcBorders>
              <w:top w:val="nil"/>
              <w:left w:val="nil"/>
              <w:bottom w:val="nil"/>
              <w:right w:val="nil"/>
            </w:tcBorders>
            <w:shd w:val="clear" w:color="auto" w:fill="FFFFFF" w:themeFill="background1"/>
            <w:vAlign w:val="center"/>
            <w:hideMark/>
          </w:tcPr>
          <w:p w14:paraId="2B863D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0.0359 (2) </w:t>
            </w:r>
          </w:p>
        </w:tc>
        <w:tc>
          <w:tcPr>
            <w:tcW w:w="1548" w:type="dxa"/>
            <w:tcBorders>
              <w:top w:val="nil"/>
              <w:left w:val="nil"/>
              <w:bottom w:val="nil"/>
              <w:right w:val="nil"/>
            </w:tcBorders>
            <w:shd w:val="clear" w:color="auto" w:fill="FFFFFF" w:themeFill="background1"/>
            <w:vAlign w:val="center"/>
            <w:hideMark/>
          </w:tcPr>
          <w:p w14:paraId="57FBDF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0.9526 (2) </w:t>
            </w:r>
          </w:p>
        </w:tc>
        <w:tc>
          <w:tcPr>
            <w:tcW w:w="1086" w:type="dxa"/>
            <w:tcBorders>
              <w:top w:val="nil"/>
              <w:left w:val="nil"/>
              <w:bottom w:val="nil"/>
              <w:right w:val="nil"/>
            </w:tcBorders>
            <w:shd w:val="clear" w:color="auto" w:fill="FFFFFF" w:themeFill="background1"/>
            <w:vAlign w:val="center"/>
            <w:hideMark/>
          </w:tcPr>
          <w:p w14:paraId="74C352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8A0B10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65FED3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91BC7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0.9567 (2) </w:t>
            </w:r>
          </w:p>
        </w:tc>
        <w:tc>
          <w:tcPr>
            <w:tcW w:w="1436" w:type="dxa"/>
            <w:tcBorders>
              <w:top w:val="nil"/>
              <w:left w:val="nil"/>
              <w:bottom w:val="nil"/>
              <w:right w:val="nil"/>
            </w:tcBorders>
            <w:shd w:val="clear" w:color="auto" w:fill="FFFFFF" w:themeFill="background1"/>
            <w:vAlign w:val="center"/>
            <w:hideMark/>
          </w:tcPr>
          <w:p w14:paraId="49D44E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0.9992 (2) </w:t>
            </w:r>
          </w:p>
        </w:tc>
        <w:tc>
          <w:tcPr>
            <w:tcW w:w="1424" w:type="dxa"/>
            <w:tcBorders>
              <w:top w:val="nil"/>
              <w:left w:val="nil"/>
              <w:bottom w:val="nil"/>
              <w:right w:val="nil"/>
            </w:tcBorders>
            <w:shd w:val="clear" w:color="auto" w:fill="FFFFFF" w:themeFill="background1"/>
            <w:vAlign w:val="center"/>
            <w:hideMark/>
          </w:tcPr>
          <w:p w14:paraId="70E33E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8E9F4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0.3541 (2) </w:t>
            </w:r>
          </w:p>
        </w:tc>
        <w:tc>
          <w:tcPr>
            <w:tcW w:w="1436" w:type="dxa"/>
            <w:tcBorders>
              <w:top w:val="nil"/>
              <w:left w:val="nil"/>
              <w:bottom w:val="nil"/>
              <w:right w:val="nil"/>
            </w:tcBorders>
            <w:shd w:val="clear" w:color="auto" w:fill="FFFFFF" w:themeFill="background1"/>
            <w:vAlign w:val="center"/>
            <w:hideMark/>
          </w:tcPr>
          <w:p w14:paraId="2243B2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0.4054 (2) </w:t>
            </w:r>
          </w:p>
        </w:tc>
        <w:tc>
          <w:tcPr>
            <w:tcW w:w="1424" w:type="dxa"/>
            <w:tcBorders>
              <w:top w:val="nil"/>
              <w:left w:val="nil"/>
              <w:bottom w:val="nil"/>
              <w:right w:val="nil"/>
            </w:tcBorders>
            <w:shd w:val="clear" w:color="auto" w:fill="FFFFFF" w:themeFill="background1"/>
            <w:vAlign w:val="center"/>
            <w:hideMark/>
          </w:tcPr>
          <w:p w14:paraId="1A369D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0.1102 (2) </w:t>
            </w:r>
          </w:p>
        </w:tc>
        <w:tc>
          <w:tcPr>
            <w:tcW w:w="1436" w:type="dxa"/>
            <w:tcBorders>
              <w:top w:val="nil"/>
              <w:left w:val="nil"/>
              <w:bottom w:val="nil"/>
              <w:right w:val="nil"/>
            </w:tcBorders>
            <w:shd w:val="clear" w:color="auto" w:fill="FFFFFF" w:themeFill="background1"/>
            <w:vAlign w:val="center"/>
            <w:hideMark/>
          </w:tcPr>
          <w:p w14:paraId="3C38BE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0.0702 (2) </w:t>
            </w:r>
          </w:p>
        </w:tc>
        <w:tc>
          <w:tcPr>
            <w:tcW w:w="1548" w:type="dxa"/>
            <w:tcBorders>
              <w:top w:val="nil"/>
              <w:left w:val="nil"/>
              <w:bottom w:val="nil"/>
              <w:right w:val="nil"/>
            </w:tcBorders>
            <w:shd w:val="clear" w:color="auto" w:fill="FFFFFF" w:themeFill="background1"/>
            <w:vAlign w:val="center"/>
            <w:hideMark/>
          </w:tcPr>
          <w:p w14:paraId="67F34D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0.5494 (2) </w:t>
            </w:r>
          </w:p>
        </w:tc>
        <w:tc>
          <w:tcPr>
            <w:tcW w:w="1086" w:type="dxa"/>
            <w:tcBorders>
              <w:top w:val="nil"/>
              <w:left w:val="nil"/>
              <w:bottom w:val="nil"/>
              <w:right w:val="nil"/>
            </w:tcBorders>
            <w:shd w:val="clear" w:color="auto" w:fill="FFFFFF" w:themeFill="background1"/>
            <w:vAlign w:val="center"/>
            <w:hideMark/>
          </w:tcPr>
          <w:p w14:paraId="7BEDB0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1C0EB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7B3FF8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F5EE1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0.2942 (2) </w:t>
            </w:r>
          </w:p>
        </w:tc>
        <w:tc>
          <w:tcPr>
            <w:tcW w:w="1436" w:type="dxa"/>
            <w:tcBorders>
              <w:top w:val="nil"/>
              <w:left w:val="nil"/>
              <w:bottom w:val="nil"/>
              <w:right w:val="nil"/>
            </w:tcBorders>
            <w:shd w:val="clear" w:color="auto" w:fill="FFFFFF" w:themeFill="background1"/>
            <w:vAlign w:val="center"/>
            <w:hideMark/>
          </w:tcPr>
          <w:p w14:paraId="060802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0.2522 (2) </w:t>
            </w:r>
          </w:p>
        </w:tc>
        <w:tc>
          <w:tcPr>
            <w:tcW w:w="1424" w:type="dxa"/>
            <w:tcBorders>
              <w:top w:val="nil"/>
              <w:left w:val="nil"/>
              <w:bottom w:val="nil"/>
              <w:right w:val="nil"/>
            </w:tcBorders>
            <w:shd w:val="clear" w:color="auto" w:fill="FFFFFF" w:themeFill="background1"/>
            <w:vAlign w:val="center"/>
            <w:hideMark/>
          </w:tcPr>
          <w:p w14:paraId="7C5400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0.3541 (2) </w:t>
            </w:r>
          </w:p>
        </w:tc>
        <w:tc>
          <w:tcPr>
            <w:tcW w:w="1436" w:type="dxa"/>
            <w:tcBorders>
              <w:top w:val="nil"/>
              <w:left w:val="nil"/>
              <w:bottom w:val="nil"/>
              <w:right w:val="nil"/>
            </w:tcBorders>
            <w:shd w:val="clear" w:color="auto" w:fill="FFFFFF" w:themeFill="background1"/>
            <w:vAlign w:val="center"/>
            <w:hideMark/>
          </w:tcPr>
          <w:p w14:paraId="3D9884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F1AA3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0.9717 (2) </w:t>
            </w:r>
          </w:p>
        </w:tc>
        <w:tc>
          <w:tcPr>
            <w:tcW w:w="1424" w:type="dxa"/>
            <w:tcBorders>
              <w:top w:val="nil"/>
              <w:left w:val="nil"/>
              <w:bottom w:val="nil"/>
              <w:right w:val="nil"/>
            </w:tcBorders>
            <w:shd w:val="clear" w:color="auto" w:fill="FFFFFF" w:themeFill="background1"/>
            <w:vAlign w:val="center"/>
            <w:hideMark/>
          </w:tcPr>
          <w:p w14:paraId="5C0121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0.6047 (2) </w:t>
            </w:r>
          </w:p>
        </w:tc>
        <w:tc>
          <w:tcPr>
            <w:tcW w:w="1436" w:type="dxa"/>
            <w:tcBorders>
              <w:top w:val="nil"/>
              <w:left w:val="nil"/>
              <w:bottom w:val="nil"/>
              <w:right w:val="nil"/>
            </w:tcBorders>
            <w:shd w:val="clear" w:color="auto" w:fill="FFFFFF" w:themeFill="background1"/>
            <w:vAlign w:val="center"/>
            <w:hideMark/>
          </w:tcPr>
          <w:p w14:paraId="327A9D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0.5344 (2) </w:t>
            </w:r>
          </w:p>
        </w:tc>
        <w:tc>
          <w:tcPr>
            <w:tcW w:w="1548" w:type="dxa"/>
            <w:tcBorders>
              <w:top w:val="nil"/>
              <w:left w:val="nil"/>
              <w:bottom w:val="nil"/>
              <w:right w:val="nil"/>
            </w:tcBorders>
            <w:shd w:val="clear" w:color="auto" w:fill="FFFFFF" w:themeFill="background1"/>
            <w:vAlign w:val="center"/>
            <w:hideMark/>
          </w:tcPr>
          <w:p w14:paraId="24FAE9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086" w:type="dxa"/>
            <w:tcBorders>
              <w:top w:val="nil"/>
              <w:left w:val="nil"/>
              <w:bottom w:val="nil"/>
              <w:right w:val="nil"/>
            </w:tcBorders>
            <w:shd w:val="clear" w:color="auto" w:fill="FFFFFF" w:themeFill="background1"/>
            <w:vAlign w:val="center"/>
            <w:hideMark/>
          </w:tcPr>
          <w:p w14:paraId="48CFB9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D003DF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36C571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0E570A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0.1723 (2) </w:t>
            </w:r>
          </w:p>
        </w:tc>
        <w:tc>
          <w:tcPr>
            <w:tcW w:w="1436" w:type="dxa"/>
            <w:tcBorders>
              <w:top w:val="nil"/>
              <w:left w:val="nil"/>
              <w:bottom w:val="nil"/>
              <w:right w:val="nil"/>
            </w:tcBorders>
            <w:shd w:val="clear" w:color="auto" w:fill="FFFFFF" w:themeFill="background1"/>
            <w:vAlign w:val="center"/>
            <w:hideMark/>
          </w:tcPr>
          <w:p w14:paraId="3C32A4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0.1372 (2) </w:t>
            </w:r>
          </w:p>
        </w:tc>
        <w:tc>
          <w:tcPr>
            <w:tcW w:w="1424" w:type="dxa"/>
            <w:tcBorders>
              <w:top w:val="nil"/>
              <w:left w:val="nil"/>
              <w:bottom w:val="nil"/>
              <w:right w:val="nil"/>
            </w:tcBorders>
            <w:shd w:val="clear" w:color="auto" w:fill="FFFFFF" w:themeFill="background1"/>
            <w:vAlign w:val="center"/>
            <w:hideMark/>
          </w:tcPr>
          <w:p w14:paraId="7DD9F6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0.4054 (2) </w:t>
            </w:r>
          </w:p>
        </w:tc>
        <w:tc>
          <w:tcPr>
            <w:tcW w:w="1436" w:type="dxa"/>
            <w:tcBorders>
              <w:top w:val="nil"/>
              <w:left w:val="nil"/>
              <w:bottom w:val="nil"/>
              <w:right w:val="nil"/>
            </w:tcBorders>
            <w:shd w:val="clear" w:color="auto" w:fill="FFFFFF" w:themeFill="background1"/>
            <w:vAlign w:val="center"/>
            <w:hideMark/>
          </w:tcPr>
          <w:p w14:paraId="2DCCF3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0.9717 (2) </w:t>
            </w:r>
          </w:p>
        </w:tc>
        <w:tc>
          <w:tcPr>
            <w:tcW w:w="1436" w:type="dxa"/>
            <w:tcBorders>
              <w:top w:val="nil"/>
              <w:left w:val="nil"/>
              <w:bottom w:val="nil"/>
              <w:right w:val="nil"/>
            </w:tcBorders>
            <w:shd w:val="clear" w:color="auto" w:fill="FFFFFF" w:themeFill="background1"/>
            <w:vAlign w:val="center"/>
            <w:hideMark/>
          </w:tcPr>
          <w:p w14:paraId="2A9F91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468FF1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0.4250 (2) </w:t>
            </w:r>
          </w:p>
        </w:tc>
        <w:tc>
          <w:tcPr>
            <w:tcW w:w="1436" w:type="dxa"/>
            <w:tcBorders>
              <w:top w:val="nil"/>
              <w:left w:val="nil"/>
              <w:bottom w:val="nil"/>
              <w:right w:val="nil"/>
            </w:tcBorders>
            <w:shd w:val="clear" w:color="auto" w:fill="FFFFFF" w:themeFill="background1"/>
            <w:vAlign w:val="center"/>
            <w:hideMark/>
          </w:tcPr>
          <w:p w14:paraId="1B37BE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0.4249 (2) </w:t>
            </w:r>
          </w:p>
        </w:tc>
        <w:tc>
          <w:tcPr>
            <w:tcW w:w="1548" w:type="dxa"/>
            <w:tcBorders>
              <w:top w:val="nil"/>
              <w:left w:val="nil"/>
              <w:bottom w:val="nil"/>
              <w:right w:val="nil"/>
            </w:tcBorders>
            <w:shd w:val="clear" w:color="auto" w:fill="FFFFFF" w:themeFill="background1"/>
            <w:vAlign w:val="center"/>
            <w:hideMark/>
          </w:tcPr>
          <w:p w14:paraId="448420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0.1046 (2) </w:t>
            </w:r>
          </w:p>
        </w:tc>
        <w:tc>
          <w:tcPr>
            <w:tcW w:w="1086" w:type="dxa"/>
            <w:tcBorders>
              <w:top w:val="nil"/>
              <w:left w:val="nil"/>
              <w:bottom w:val="nil"/>
              <w:right w:val="nil"/>
            </w:tcBorders>
            <w:shd w:val="clear" w:color="auto" w:fill="FFFFFF" w:themeFill="background1"/>
            <w:vAlign w:val="center"/>
            <w:hideMark/>
          </w:tcPr>
          <w:p w14:paraId="1BF18E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EBABA9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D56115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59E4CE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0.0648 (2) </w:t>
            </w:r>
          </w:p>
        </w:tc>
        <w:tc>
          <w:tcPr>
            <w:tcW w:w="1436" w:type="dxa"/>
            <w:tcBorders>
              <w:top w:val="nil"/>
              <w:left w:val="nil"/>
              <w:bottom w:val="nil"/>
              <w:right w:val="nil"/>
            </w:tcBorders>
            <w:shd w:val="clear" w:color="auto" w:fill="FFFFFF" w:themeFill="background1"/>
            <w:vAlign w:val="center"/>
            <w:hideMark/>
          </w:tcPr>
          <w:p w14:paraId="39C30F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24" w:type="dxa"/>
            <w:tcBorders>
              <w:top w:val="nil"/>
              <w:left w:val="nil"/>
              <w:bottom w:val="nil"/>
              <w:right w:val="nil"/>
            </w:tcBorders>
            <w:shd w:val="clear" w:color="auto" w:fill="FFFFFF" w:themeFill="background1"/>
            <w:vAlign w:val="center"/>
            <w:hideMark/>
          </w:tcPr>
          <w:p w14:paraId="0B4089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0.1102 (2) </w:t>
            </w:r>
          </w:p>
        </w:tc>
        <w:tc>
          <w:tcPr>
            <w:tcW w:w="1436" w:type="dxa"/>
            <w:tcBorders>
              <w:top w:val="nil"/>
              <w:left w:val="nil"/>
              <w:bottom w:val="nil"/>
              <w:right w:val="nil"/>
            </w:tcBorders>
            <w:shd w:val="clear" w:color="auto" w:fill="FFFFFF" w:themeFill="background1"/>
            <w:vAlign w:val="center"/>
            <w:hideMark/>
          </w:tcPr>
          <w:p w14:paraId="45ED8F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0.6047 (2) </w:t>
            </w:r>
          </w:p>
        </w:tc>
        <w:tc>
          <w:tcPr>
            <w:tcW w:w="1436" w:type="dxa"/>
            <w:tcBorders>
              <w:top w:val="nil"/>
              <w:left w:val="nil"/>
              <w:bottom w:val="nil"/>
              <w:right w:val="nil"/>
            </w:tcBorders>
            <w:shd w:val="clear" w:color="auto" w:fill="FFFFFF" w:themeFill="background1"/>
            <w:vAlign w:val="center"/>
            <w:hideMark/>
          </w:tcPr>
          <w:p w14:paraId="4594E4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0.4250 (2) </w:t>
            </w:r>
          </w:p>
        </w:tc>
        <w:tc>
          <w:tcPr>
            <w:tcW w:w="1424" w:type="dxa"/>
            <w:tcBorders>
              <w:top w:val="nil"/>
              <w:left w:val="nil"/>
              <w:bottom w:val="nil"/>
              <w:right w:val="nil"/>
            </w:tcBorders>
            <w:shd w:val="clear" w:color="auto" w:fill="FFFFFF" w:themeFill="background1"/>
            <w:vAlign w:val="center"/>
            <w:hideMark/>
          </w:tcPr>
          <w:p w14:paraId="7C1662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1D70A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0.7853 (2) </w:t>
            </w:r>
          </w:p>
        </w:tc>
        <w:tc>
          <w:tcPr>
            <w:tcW w:w="1548" w:type="dxa"/>
            <w:tcBorders>
              <w:top w:val="nil"/>
              <w:left w:val="nil"/>
              <w:bottom w:val="nil"/>
              <w:right w:val="nil"/>
            </w:tcBorders>
            <w:shd w:val="clear" w:color="auto" w:fill="FFFFFF" w:themeFill="background1"/>
            <w:vAlign w:val="center"/>
            <w:hideMark/>
          </w:tcPr>
          <w:p w14:paraId="31B359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0.0077 (2) </w:t>
            </w:r>
          </w:p>
        </w:tc>
        <w:tc>
          <w:tcPr>
            <w:tcW w:w="1086" w:type="dxa"/>
            <w:tcBorders>
              <w:top w:val="nil"/>
              <w:left w:val="nil"/>
              <w:bottom w:val="nil"/>
              <w:right w:val="nil"/>
            </w:tcBorders>
            <w:shd w:val="clear" w:color="auto" w:fill="FFFFFF" w:themeFill="background1"/>
            <w:vAlign w:val="center"/>
            <w:hideMark/>
          </w:tcPr>
          <w:p w14:paraId="486F3E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40B53E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C95B27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5EB3C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436" w:type="dxa"/>
            <w:tcBorders>
              <w:top w:val="nil"/>
              <w:left w:val="nil"/>
              <w:bottom w:val="nil"/>
              <w:right w:val="nil"/>
            </w:tcBorders>
            <w:shd w:val="clear" w:color="auto" w:fill="FFFFFF" w:themeFill="background1"/>
            <w:vAlign w:val="center"/>
            <w:hideMark/>
          </w:tcPr>
          <w:p w14:paraId="0C76C4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0.0359 (2) </w:t>
            </w:r>
          </w:p>
        </w:tc>
        <w:tc>
          <w:tcPr>
            <w:tcW w:w="1424" w:type="dxa"/>
            <w:tcBorders>
              <w:top w:val="nil"/>
              <w:left w:val="nil"/>
              <w:bottom w:val="nil"/>
              <w:right w:val="nil"/>
            </w:tcBorders>
            <w:shd w:val="clear" w:color="auto" w:fill="FFFFFF" w:themeFill="background1"/>
            <w:vAlign w:val="center"/>
            <w:hideMark/>
          </w:tcPr>
          <w:p w14:paraId="4362F5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0.0702 (2) </w:t>
            </w:r>
          </w:p>
        </w:tc>
        <w:tc>
          <w:tcPr>
            <w:tcW w:w="1436" w:type="dxa"/>
            <w:tcBorders>
              <w:top w:val="nil"/>
              <w:left w:val="nil"/>
              <w:bottom w:val="nil"/>
              <w:right w:val="nil"/>
            </w:tcBorders>
            <w:shd w:val="clear" w:color="auto" w:fill="FFFFFF" w:themeFill="background1"/>
            <w:vAlign w:val="center"/>
            <w:hideMark/>
          </w:tcPr>
          <w:p w14:paraId="467086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0.5344 (2) </w:t>
            </w:r>
          </w:p>
        </w:tc>
        <w:tc>
          <w:tcPr>
            <w:tcW w:w="1436" w:type="dxa"/>
            <w:tcBorders>
              <w:top w:val="nil"/>
              <w:left w:val="nil"/>
              <w:bottom w:val="nil"/>
              <w:right w:val="nil"/>
            </w:tcBorders>
            <w:shd w:val="clear" w:color="auto" w:fill="FFFFFF" w:themeFill="background1"/>
            <w:vAlign w:val="center"/>
            <w:hideMark/>
          </w:tcPr>
          <w:p w14:paraId="65E262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0.4249 (2) </w:t>
            </w:r>
          </w:p>
        </w:tc>
        <w:tc>
          <w:tcPr>
            <w:tcW w:w="1424" w:type="dxa"/>
            <w:tcBorders>
              <w:top w:val="nil"/>
              <w:left w:val="nil"/>
              <w:bottom w:val="nil"/>
              <w:right w:val="nil"/>
            </w:tcBorders>
            <w:shd w:val="clear" w:color="auto" w:fill="FFFFFF" w:themeFill="background1"/>
            <w:vAlign w:val="center"/>
            <w:hideMark/>
          </w:tcPr>
          <w:p w14:paraId="38DE7E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0.7853 (2) </w:t>
            </w:r>
          </w:p>
        </w:tc>
        <w:tc>
          <w:tcPr>
            <w:tcW w:w="1436" w:type="dxa"/>
            <w:tcBorders>
              <w:top w:val="nil"/>
              <w:left w:val="nil"/>
              <w:bottom w:val="nil"/>
              <w:right w:val="nil"/>
            </w:tcBorders>
            <w:shd w:val="clear" w:color="auto" w:fill="FFFFFF" w:themeFill="background1"/>
            <w:vAlign w:val="center"/>
            <w:hideMark/>
          </w:tcPr>
          <w:p w14:paraId="4A9C10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602136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0.0022 (2) </w:t>
            </w:r>
          </w:p>
        </w:tc>
        <w:tc>
          <w:tcPr>
            <w:tcW w:w="1086" w:type="dxa"/>
            <w:tcBorders>
              <w:top w:val="nil"/>
              <w:left w:val="nil"/>
              <w:bottom w:val="nil"/>
              <w:right w:val="nil"/>
            </w:tcBorders>
            <w:shd w:val="clear" w:color="auto" w:fill="FFFFFF" w:themeFill="background1"/>
            <w:vAlign w:val="center"/>
            <w:hideMark/>
          </w:tcPr>
          <w:p w14:paraId="7524E8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306AA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19EB9E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214DDB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436" w:type="dxa"/>
            <w:tcBorders>
              <w:top w:val="nil"/>
              <w:left w:val="nil"/>
              <w:bottom w:val="nil"/>
              <w:right w:val="nil"/>
            </w:tcBorders>
            <w:shd w:val="clear" w:color="auto" w:fill="FFFFFF" w:themeFill="background1"/>
            <w:vAlign w:val="center"/>
            <w:hideMark/>
          </w:tcPr>
          <w:p w14:paraId="42E4299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0.9526 (2) </w:t>
            </w:r>
          </w:p>
        </w:tc>
        <w:tc>
          <w:tcPr>
            <w:tcW w:w="1424" w:type="dxa"/>
            <w:tcBorders>
              <w:top w:val="nil"/>
              <w:left w:val="nil"/>
              <w:bottom w:val="nil"/>
              <w:right w:val="nil"/>
            </w:tcBorders>
            <w:shd w:val="clear" w:color="auto" w:fill="FFFFFF" w:themeFill="background1"/>
            <w:vAlign w:val="center"/>
            <w:hideMark/>
          </w:tcPr>
          <w:p w14:paraId="461D4E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0.5494 (2) </w:t>
            </w:r>
          </w:p>
        </w:tc>
        <w:tc>
          <w:tcPr>
            <w:tcW w:w="1436" w:type="dxa"/>
            <w:tcBorders>
              <w:top w:val="nil"/>
              <w:left w:val="nil"/>
              <w:bottom w:val="nil"/>
              <w:right w:val="nil"/>
            </w:tcBorders>
            <w:shd w:val="clear" w:color="auto" w:fill="FFFFFF" w:themeFill="background1"/>
            <w:vAlign w:val="center"/>
            <w:hideMark/>
          </w:tcPr>
          <w:p w14:paraId="6D6484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436" w:type="dxa"/>
            <w:tcBorders>
              <w:top w:val="nil"/>
              <w:left w:val="nil"/>
              <w:bottom w:val="nil"/>
              <w:right w:val="nil"/>
            </w:tcBorders>
            <w:shd w:val="clear" w:color="auto" w:fill="FFFFFF" w:themeFill="background1"/>
            <w:vAlign w:val="center"/>
            <w:hideMark/>
          </w:tcPr>
          <w:p w14:paraId="444202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0.1046 (2) </w:t>
            </w:r>
          </w:p>
        </w:tc>
        <w:tc>
          <w:tcPr>
            <w:tcW w:w="1424" w:type="dxa"/>
            <w:tcBorders>
              <w:top w:val="nil"/>
              <w:left w:val="nil"/>
              <w:bottom w:val="nil"/>
              <w:right w:val="nil"/>
            </w:tcBorders>
            <w:shd w:val="clear" w:color="auto" w:fill="FFFFFF" w:themeFill="background1"/>
            <w:vAlign w:val="center"/>
            <w:hideMark/>
          </w:tcPr>
          <w:p w14:paraId="336FE1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0.0077 (2) </w:t>
            </w:r>
          </w:p>
        </w:tc>
        <w:tc>
          <w:tcPr>
            <w:tcW w:w="1436" w:type="dxa"/>
            <w:tcBorders>
              <w:top w:val="nil"/>
              <w:left w:val="nil"/>
              <w:bottom w:val="nil"/>
              <w:right w:val="nil"/>
            </w:tcBorders>
            <w:shd w:val="clear" w:color="auto" w:fill="FFFFFF" w:themeFill="background1"/>
            <w:vAlign w:val="center"/>
            <w:hideMark/>
          </w:tcPr>
          <w:p w14:paraId="661B97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0.0022 (2) </w:t>
            </w:r>
          </w:p>
        </w:tc>
        <w:tc>
          <w:tcPr>
            <w:tcW w:w="1548" w:type="dxa"/>
            <w:tcBorders>
              <w:top w:val="nil"/>
              <w:left w:val="nil"/>
              <w:bottom w:val="nil"/>
              <w:right w:val="nil"/>
            </w:tcBorders>
            <w:shd w:val="clear" w:color="auto" w:fill="FFFFFF" w:themeFill="background1"/>
            <w:vAlign w:val="center"/>
            <w:hideMark/>
          </w:tcPr>
          <w:p w14:paraId="4B8F3F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517A2D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D79BFBB"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7777883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3FB27F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3DD6F3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0.6718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A48F9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0.9567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C92C8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0.2942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62F9D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0.1723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BAD7C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9845F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0.1094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665E9F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571B4D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3A5E15C"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52BD4FA9" w14:textId="77777777" w:rsidR="00E60FF8" w:rsidRPr="001736B1" w:rsidRDefault="00E60FF8" w:rsidP="00E60FF8">
            <w:pPr>
              <w:ind w:left="90" w:right="90"/>
              <w:textAlignment w:val="baseline"/>
              <w:rPr>
                <w:rFonts w:ascii="Arial" w:hAnsi="Arial" w:cs="Arial"/>
                <w:sz w:val="18"/>
                <w:szCs w:val="18"/>
                <w:lang w:val="en-US"/>
              </w:rPr>
            </w:pPr>
            <w:proofErr w:type="spellStart"/>
            <w:r w:rsidRPr="001736B1">
              <w:rPr>
                <w:rFonts w:ascii="Arial" w:hAnsi="Arial" w:cs="Arial"/>
                <w:b/>
                <w:bCs/>
                <w:color w:val="000000"/>
                <w:sz w:val="18"/>
                <w:szCs w:val="18"/>
                <w:lang w:val="en-US"/>
              </w:rPr>
              <w:t>Dyspnoea</w:t>
            </w:r>
            <w:proofErr w:type="spellEnd"/>
            <w:r w:rsidRPr="001736B1">
              <w:rPr>
                <w:rFonts w:ascii="Arial" w:hAnsi="Arial" w:cs="Arial"/>
                <w:b/>
                <w:bCs/>
                <w:color w:val="000000"/>
                <w:sz w:val="18"/>
                <w:szCs w:val="18"/>
                <w:lang w:val="en-US"/>
              </w:rPr>
              <w:t xml:space="preserve"> (QLQ-C30)</w:t>
            </w:r>
            <w:r w:rsidRPr="001736B1">
              <w:rPr>
                <w:rFonts w:ascii="Arial" w:hAnsi="Arial" w:cs="Arial"/>
                <w:color w:val="000000"/>
                <w:sz w:val="18"/>
                <w:szCs w:val="18"/>
                <w:lang w:val="en-US"/>
              </w:rPr>
              <w:t> </w:t>
            </w:r>
          </w:p>
        </w:tc>
      </w:tr>
      <w:tr w:rsidR="00E60FF8" w:rsidRPr="001736B1" w14:paraId="7AC873C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DC34D8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58821C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12862F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24" w:type="dxa"/>
            <w:tcBorders>
              <w:top w:val="nil"/>
              <w:left w:val="nil"/>
              <w:bottom w:val="nil"/>
              <w:right w:val="nil"/>
            </w:tcBorders>
            <w:shd w:val="clear" w:color="auto" w:fill="FFFFFF" w:themeFill="background1"/>
            <w:vAlign w:val="center"/>
            <w:hideMark/>
          </w:tcPr>
          <w:p w14:paraId="40E522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6" w:type="dxa"/>
            <w:tcBorders>
              <w:top w:val="nil"/>
              <w:left w:val="nil"/>
              <w:bottom w:val="nil"/>
              <w:right w:val="nil"/>
            </w:tcBorders>
            <w:shd w:val="clear" w:color="auto" w:fill="FFFFFF" w:themeFill="background1"/>
            <w:vAlign w:val="center"/>
            <w:hideMark/>
          </w:tcPr>
          <w:p w14:paraId="315E88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1299F0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24" w:type="dxa"/>
            <w:tcBorders>
              <w:top w:val="nil"/>
              <w:left w:val="nil"/>
              <w:bottom w:val="nil"/>
              <w:right w:val="nil"/>
            </w:tcBorders>
            <w:shd w:val="clear" w:color="auto" w:fill="FFFFFF" w:themeFill="background1"/>
            <w:vAlign w:val="center"/>
            <w:hideMark/>
          </w:tcPr>
          <w:p w14:paraId="36A938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14DCE1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48" w:type="dxa"/>
            <w:tcBorders>
              <w:top w:val="nil"/>
              <w:left w:val="nil"/>
              <w:bottom w:val="nil"/>
              <w:right w:val="nil"/>
            </w:tcBorders>
            <w:shd w:val="clear" w:color="auto" w:fill="FFFFFF" w:themeFill="background1"/>
            <w:vAlign w:val="center"/>
            <w:hideMark/>
          </w:tcPr>
          <w:p w14:paraId="78B56D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63276E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7B8A5F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70E9CB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69F09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6.67 (15.01) </w:t>
            </w:r>
          </w:p>
        </w:tc>
        <w:tc>
          <w:tcPr>
            <w:tcW w:w="1436" w:type="dxa"/>
            <w:tcBorders>
              <w:top w:val="nil"/>
              <w:left w:val="nil"/>
              <w:bottom w:val="nil"/>
              <w:right w:val="nil"/>
            </w:tcBorders>
            <w:shd w:val="clear" w:color="auto" w:fill="FFFFFF" w:themeFill="background1"/>
            <w:vAlign w:val="center"/>
            <w:hideMark/>
          </w:tcPr>
          <w:p w14:paraId="1E329D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8.22 (17.90) </w:t>
            </w:r>
          </w:p>
        </w:tc>
        <w:tc>
          <w:tcPr>
            <w:tcW w:w="1424" w:type="dxa"/>
            <w:tcBorders>
              <w:top w:val="nil"/>
              <w:left w:val="nil"/>
              <w:bottom w:val="nil"/>
              <w:right w:val="nil"/>
            </w:tcBorders>
            <w:shd w:val="clear" w:color="auto" w:fill="FFFFFF" w:themeFill="background1"/>
            <w:vAlign w:val="center"/>
            <w:hideMark/>
          </w:tcPr>
          <w:p w14:paraId="16E2CB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8.97 (17.86) </w:t>
            </w:r>
          </w:p>
        </w:tc>
        <w:tc>
          <w:tcPr>
            <w:tcW w:w="1436" w:type="dxa"/>
            <w:tcBorders>
              <w:top w:val="nil"/>
              <w:left w:val="nil"/>
              <w:bottom w:val="nil"/>
              <w:right w:val="nil"/>
            </w:tcBorders>
            <w:shd w:val="clear" w:color="auto" w:fill="FFFFFF" w:themeFill="background1"/>
            <w:vAlign w:val="center"/>
            <w:hideMark/>
          </w:tcPr>
          <w:p w14:paraId="15AC4F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8.40 (17.23) </w:t>
            </w:r>
          </w:p>
        </w:tc>
        <w:tc>
          <w:tcPr>
            <w:tcW w:w="1436" w:type="dxa"/>
            <w:tcBorders>
              <w:top w:val="nil"/>
              <w:left w:val="nil"/>
              <w:bottom w:val="nil"/>
              <w:right w:val="nil"/>
            </w:tcBorders>
            <w:shd w:val="clear" w:color="auto" w:fill="FFFFFF" w:themeFill="background1"/>
            <w:vAlign w:val="center"/>
            <w:hideMark/>
          </w:tcPr>
          <w:p w14:paraId="0E64E0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8.99 (18.37) </w:t>
            </w:r>
          </w:p>
        </w:tc>
        <w:tc>
          <w:tcPr>
            <w:tcW w:w="1424" w:type="dxa"/>
            <w:tcBorders>
              <w:top w:val="nil"/>
              <w:left w:val="nil"/>
              <w:bottom w:val="nil"/>
              <w:right w:val="nil"/>
            </w:tcBorders>
            <w:shd w:val="clear" w:color="auto" w:fill="FFFFFF" w:themeFill="background1"/>
            <w:vAlign w:val="center"/>
            <w:hideMark/>
          </w:tcPr>
          <w:p w14:paraId="4F0F53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10.12 (19.83) </w:t>
            </w:r>
          </w:p>
        </w:tc>
        <w:tc>
          <w:tcPr>
            <w:tcW w:w="1436" w:type="dxa"/>
            <w:tcBorders>
              <w:top w:val="nil"/>
              <w:left w:val="nil"/>
              <w:bottom w:val="nil"/>
              <w:right w:val="nil"/>
            </w:tcBorders>
            <w:shd w:val="clear" w:color="auto" w:fill="FFFFFF" w:themeFill="background1"/>
            <w:vAlign w:val="center"/>
            <w:hideMark/>
          </w:tcPr>
          <w:p w14:paraId="1A0944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9.33 (18.37) </w:t>
            </w:r>
          </w:p>
        </w:tc>
        <w:tc>
          <w:tcPr>
            <w:tcW w:w="1548" w:type="dxa"/>
            <w:tcBorders>
              <w:top w:val="nil"/>
              <w:left w:val="nil"/>
              <w:bottom w:val="nil"/>
              <w:right w:val="nil"/>
            </w:tcBorders>
            <w:shd w:val="clear" w:color="auto" w:fill="FFFFFF" w:themeFill="background1"/>
            <w:vAlign w:val="center"/>
            <w:hideMark/>
          </w:tcPr>
          <w:p w14:paraId="7092CE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9.97 (19.66) </w:t>
            </w:r>
          </w:p>
        </w:tc>
        <w:tc>
          <w:tcPr>
            <w:tcW w:w="1086" w:type="dxa"/>
            <w:tcBorders>
              <w:top w:val="nil"/>
              <w:left w:val="nil"/>
              <w:bottom w:val="nil"/>
              <w:right w:val="nil"/>
            </w:tcBorders>
            <w:shd w:val="clear" w:color="auto" w:fill="FFFFFF" w:themeFill="background1"/>
            <w:vAlign w:val="center"/>
            <w:hideMark/>
          </w:tcPr>
          <w:p w14:paraId="4B12B5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F73EC6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1C4B4D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2259DB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5.15 ;</w:t>
            </w:r>
            <w:proofErr w:type="gramEnd"/>
            <w:r w:rsidRPr="001736B1">
              <w:rPr>
                <w:rFonts w:ascii="Arial" w:hAnsi="Arial" w:cs="Arial"/>
                <w:color w:val="000000"/>
                <w:sz w:val="18"/>
                <w:szCs w:val="18"/>
                <w:lang w:val="en-US"/>
              </w:rPr>
              <w:t xml:space="preserve"> 8.18) </w:t>
            </w:r>
          </w:p>
        </w:tc>
        <w:tc>
          <w:tcPr>
            <w:tcW w:w="1436" w:type="dxa"/>
            <w:tcBorders>
              <w:top w:val="nil"/>
              <w:left w:val="nil"/>
              <w:bottom w:val="nil"/>
              <w:right w:val="nil"/>
            </w:tcBorders>
            <w:shd w:val="clear" w:color="auto" w:fill="FFFFFF" w:themeFill="background1"/>
            <w:vAlign w:val="center"/>
            <w:hideMark/>
          </w:tcPr>
          <w:p w14:paraId="6C3EA1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6.40 ;</w:t>
            </w:r>
            <w:proofErr w:type="gramEnd"/>
            <w:r w:rsidRPr="001736B1">
              <w:rPr>
                <w:rFonts w:ascii="Arial" w:hAnsi="Arial" w:cs="Arial"/>
                <w:color w:val="000000"/>
                <w:sz w:val="18"/>
                <w:szCs w:val="18"/>
                <w:lang w:val="en-US"/>
              </w:rPr>
              <w:t xml:space="preserve"> 10.04) </w:t>
            </w:r>
          </w:p>
        </w:tc>
        <w:tc>
          <w:tcPr>
            <w:tcW w:w="1424" w:type="dxa"/>
            <w:tcBorders>
              <w:top w:val="nil"/>
              <w:left w:val="nil"/>
              <w:bottom w:val="nil"/>
              <w:right w:val="nil"/>
            </w:tcBorders>
            <w:shd w:val="clear" w:color="auto" w:fill="FFFFFF" w:themeFill="background1"/>
            <w:vAlign w:val="center"/>
            <w:hideMark/>
          </w:tcPr>
          <w:p w14:paraId="39C9F3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7.17 ;</w:t>
            </w:r>
            <w:proofErr w:type="gramEnd"/>
            <w:r w:rsidRPr="001736B1">
              <w:rPr>
                <w:rFonts w:ascii="Arial" w:hAnsi="Arial" w:cs="Arial"/>
                <w:color w:val="000000"/>
                <w:sz w:val="18"/>
                <w:szCs w:val="18"/>
                <w:lang w:val="en-US"/>
              </w:rPr>
              <w:t xml:space="preserve"> 10.78) </w:t>
            </w:r>
          </w:p>
        </w:tc>
        <w:tc>
          <w:tcPr>
            <w:tcW w:w="1436" w:type="dxa"/>
            <w:tcBorders>
              <w:top w:val="nil"/>
              <w:left w:val="nil"/>
              <w:bottom w:val="nil"/>
              <w:right w:val="nil"/>
            </w:tcBorders>
            <w:shd w:val="clear" w:color="auto" w:fill="FFFFFF" w:themeFill="background1"/>
            <w:vAlign w:val="center"/>
            <w:hideMark/>
          </w:tcPr>
          <w:p w14:paraId="138C60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10.12) </w:t>
            </w:r>
          </w:p>
        </w:tc>
        <w:tc>
          <w:tcPr>
            <w:tcW w:w="1436" w:type="dxa"/>
            <w:tcBorders>
              <w:top w:val="nil"/>
              <w:left w:val="nil"/>
              <w:bottom w:val="nil"/>
              <w:right w:val="nil"/>
            </w:tcBorders>
            <w:shd w:val="clear" w:color="auto" w:fill="FFFFFF" w:themeFill="background1"/>
            <w:vAlign w:val="center"/>
            <w:hideMark/>
          </w:tcPr>
          <w:p w14:paraId="0B66DD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7.14 ;</w:t>
            </w:r>
            <w:proofErr w:type="gramEnd"/>
            <w:r w:rsidRPr="001736B1">
              <w:rPr>
                <w:rFonts w:ascii="Arial" w:hAnsi="Arial" w:cs="Arial"/>
                <w:color w:val="000000"/>
                <w:sz w:val="18"/>
                <w:szCs w:val="18"/>
                <w:lang w:val="en-US"/>
              </w:rPr>
              <w:t xml:space="preserve"> 10.85) </w:t>
            </w:r>
          </w:p>
        </w:tc>
        <w:tc>
          <w:tcPr>
            <w:tcW w:w="1424" w:type="dxa"/>
            <w:tcBorders>
              <w:top w:val="nil"/>
              <w:left w:val="nil"/>
              <w:bottom w:val="nil"/>
              <w:right w:val="nil"/>
            </w:tcBorders>
            <w:shd w:val="clear" w:color="auto" w:fill="FFFFFF" w:themeFill="background1"/>
            <w:vAlign w:val="center"/>
            <w:hideMark/>
          </w:tcPr>
          <w:p w14:paraId="045A46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8.13 ;</w:t>
            </w:r>
            <w:proofErr w:type="gramEnd"/>
            <w:r w:rsidRPr="001736B1">
              <w:rPr>
                <w:rFonts w:ascii="Arial" w:hAnsi="Arial" w:cs="Arial"/>
                <w:color w:val="000000"/>
                <w:sz w:val="18"/>
                <w:szCs w:val="18"/>
                <w:lang w:val="en-US"/>
              </w:rPr>
              <w:t xml:space="preserve"> 12.12) </w:t>
            </w:r>
          </w:p>
        </w:tc>
        <w:tc>
          <w:tcPr>
            <w:tcW w:w="1436" w:type="dxa"/>
            <w:tcBorders>
              <w:top w:val="nil"/>
              <w:left w:val="nil"/>
              <w:bottom w:val="nil"/>
              <w:right w:val="nil"/>
            </w:tcBorders>
            <w:shd w:val="clear" w:color="auto" w:fill="FFFFFF" w:themeFill="background1"/>
            <w:vAlign w:val="center"/>
            <w:hideMark/>
          </w:tcPr>
          <w:p w14:paraId="165030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7.47 ;</w:t>
            </w:r>
            <w:proofErr w:type="gramEnd"/>
            <w:r w:rsidRPr="001736B1">
              <w:rPr>
                <w:rFonts w:ascii="Arial" w:hAnsi="Arial" w:cs="Arial"/>
                <w:color w:val="000000"/>
                <w:sz w:val="18"/>
                <w:szCs w:val="18"/>
                <w:lang w:val="en-US"/>
              </w:rPr>
              <w:t xml:space="preserve"> 11.20) </w:t>
            </w:r>
          </w:p>
        </w:tc>
        <w:tc>
          <w:tcPr>
            <w:tcW w:w="1548" w:type="dxa"/>
            <w:tcBorders>
              <w:top w:val="nil"/>
              <w:left w:val="nil"/>
              <w:bottom w:val="nil"/>
              <w:right w:val="nil"/>
            </w:tcBorders>
            <w:shd w:val="clear" w:color="auto" w:fill="FFFFFF" w:themeFill="background1"/>
            <w:vAlign w:val="center"/>
            <w:hideMark/>
          </w:tcPr>
          <w:p w14:paraId="1D7417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7.81 ;</w:t>
            </w:r>
            <w:proofErr w:type="gramEnd"/>
            <w:r w:rsidRPr="001736B1">
              <w:rPr>
                <w:rFonts w:ascii="Arial" w:hAnsi="Arial" w:cs="Arial"/>
                <w:color w:val="000000"/>
                <w:sz w:val="18"/>
                <w:szCs w:val="18"/>
                <w:lang w:val="en-US"/>
              </w:rPr>
              <w:t xml:space="preserve"> 12.13) </w:t>
            </w:r>
          </w:p>
        </w:tc>
        <w:tc>
          <w:tcPr>
            <w:tcW w:w="1086" w:type="dxa"/>
            <w:tcBorders>
              <w:top w:val="nil"/>
              <w:left w:val="nil"/>
              <w:bottom w:val="nil"/>
              <w:right w:val="nil"/>
            </w:tcBorders>
            <w:shd w:val="clear" w:color="auto" w:fill="FFFFFF" w:themeFill="background1"/>
            <w:vAlign w:val="center"/>
            <w:hideMark/>
          </w:tcPr>
          <w:p w14:paraId="09A80F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B5A232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D4090E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61036F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BD907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0043A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D530D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636B9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C7B53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23337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01D777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41FF54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(1) </w:t>
            </w:r>
          </w:p>
        </w:tc>
      </w:tr>
      <w:tr w:rsidR="00E60FF8" w:rsidRPr="001736B1" w14:paraId="77831F4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C03E4F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4C72AD9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679807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5E4271E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618A3D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A52C27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3FBABD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8FB678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0FBFE13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4F2FCA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784789B"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7C544268" w14:textId="66D480A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61B8B4B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013B0A5" w14:textId="3C617F08"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4E6C77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23996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0.2069 (2) </w:t>
            </w:r>
          </w:p>
        </w:tc>
        <w:tc>
          <w:tcPr>
            <w:tcW w:w="1424" w:type="dxa"/>
            <w:tcBorders>
              <w:top w:val="nil"/>
              <w:left w:val="nil"/>
              <w:bottom w:val="nil"/>
              <w:right w:val="nil"/>
            </w:tcBorders>
            <w:shd w:val="clear" w:color="auto" w:fill="FFFFFF" w:themeFill="background1"/>
            <w:vAlign w:val="center"/>
            <w:hideMark/>
          </w:tcPr>
          <w:p w14:paraId="664214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0.0169 (2) </w:t>
            </w:r>
          </w:p>
        </w:tc>
        <w:tc>
          <w:tcPr>
            <w:tcW w:w="1436" w:type="dxa"/>
            <w:tcBorders>
              <w:top w:val="nil"/>
              <w:left w:val="nil"/>
              <w:bottom w:val="nil"/>
              <w:right w:val="nil"/>
            </w:tcBorders>
            <w:shd w:val="clear" w:color="auto" w:fill="FFFFFF" w:themeFill="background1"/>
            <w:vAlign w:val="center"/>
            <w:hideMark/>
          </w:tcPr>
          <w:p w14:paraId="10199D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0.0650 (2) </w:t>
            </w:r>
          </w:p>
        </w:tc>
        <w:tc>
          <w:tcPr>
            <w:tcW w:w="1436" w:type="dxa"/>
            <w:tcBorders>
              <w:top w:val="nil"/>
              <w:left w:val="nil"/>
              <w:bottom w:val="nil"/>
              <w:right w:val="nil"/>
            </w:tcBorders>
            <w:shd w:val="clear" w:color="auto" w:fill="FFFFFF" w:themeFill="background1"/>
            <w:vAlign w:val="center"/>
            <w:hideMark/>
          </w:tcPr>
          <w:p w14:paraId="41C9EA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24" w:type="dxa"/>
            <w:tcBorders>
              <w:top w:val="nil"/>
              <w:left w:val="nil"/>
              <w:bottom w:val="nil"/>
              <w:right w:val="nil"/>
            </w:tcBorders>
            <w:shd w:val="clear" w:color="auto" w:fill="FFFFFF" w:themeFill="background1"/>
            <w:vAlign w:val="center"/>
            <w:hideMark/>
          </w:tcPr>
          <w:p w14:paraId="7A38C1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6E598D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548" w:type="dxa"/>
            <w:tcBorders>
              <w:top w:val="nil"/>
              <w:left w:val="nil"/>
              <w:bottom w:val="nil"/>
              <w:right w:val="nil"/>
            </w:tcBorders>
            <w:shd w:val="clear" w:color="auto" w:fill="FFFFFF" w:themeFill="background1"/>
            <w:vAlign w:val="center"/>
            <w:hideMark/>
          </w:tcPr>
          <w:p w14:paraId="7CA5F4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0.0323 (2) </w:t>
            </w:r>
          </w:p>
        </w:tc>
        <w:tc>
          <w:tcPr>
            <w:tcW w:w="1086" w:type="dxa"/>
            <w:tcBorders>
              <w:top w:val="nil"/>
              <w:left w:val="nil"/>
              <w:bottom w:val="nil"/>
              <w:right w:val="nil"/>
            </w:tcBorders>
            <w:shd w:val="clear" w:color="auto" w:fill="FFFFFF" w:themeFill="background1"/>
            <w:vAlign w:val="center"/>
            <w:hideMark/>
          </w:tcPr>
          <w:p w14:paraId="0595DF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70D50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5FA7FA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5FF8D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0.2069 (2) </w:t>
            </w:r>
          </w:p>
        </w:tc>
        <w:tc>
          <w:tcPr>
            <w:tcW w:w="1436" w:type="dxa"/>
            <w:tcBorders>
              <w:top w:val="nil"/>
              <w:left w:val="nil"/>
              <w:bottom w:val="nil"/>
              <w:right w:val="nil"/>
            </w:tcBorders>
            <w:shd w:val="clear" w:color="auto" w:fill="FFFFFF" w:themeFill="background1"/>
            <w:vAlign w:val="center"/>
            <w:hideMark/>
          </w:tcPr>
          <w:p w14:paraId="67DB6F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86390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0.2373 (2) </w:t>
            </w:r>
          </w:p>
        </w:tc>
        <w:tc>
          <w:tcPr>
            <w:tcW w:w="1436" w:type="dxa"/>
            <w:tcBorders>
              <w:top w:val="nil"/>
              <w:left w:val="nil"/>
              <w:bottom w:val="nil"/>
              <w:right w:val="nil"/>
            </w:tcBorders>
            <w:shd w:val="clear" w:color="auto" w:fill="FFFFFF" w:themeFill="background1"/>
            <w:vAlign w:val="center"/>
            <w:hideMark/>
          </w:tcPr>
          <w:p w14:paraId="4EAA7D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0.7161 (2) </w:t>
            </w:r>
          </w:p>
        </w:tc>
        <w:tc>
          <w:tcPr>
            <w:tcW w:w="1436" w:type="dxa"/>
            <w:tcBorders>
              <w:top w:val="nil"/>
              <w:left w:val="nil"/>
              <w:bottom w:val="nil"/>
              <w:right w:val="nil"/>
            </w:tcBorders>
            <w:shd w:val="clear" w:color="auto" w:fill="FFFFFF" w:themeFill="background1"/>
            <w:vAlign w:val="center"/>
            <w:hideMark/>
          </w:tcPr>
          <w:p w14:paraId="7D90ED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0.3393 (2) </w:t>
            </w:r>
          </w:p>
        </w:tc>
        <w:tc>
          <w:tcPr>
            <w:tcW w:w="1424" w:type="dxa"/>
            <w:tcBorders>
              <w:top w:val="nil"/>
              <w:left w:val="nil"/>
              <w:bottom w:val="nil"/>
              <w:right w:val="nil"/>
            </w:tcBorders>
            <w:shd w:val="clear" w:color="auto" w:fill="FFFFFF" w:themeFill="background1"/>
            <w:vAlign w:val="center"/>
            <w:hideMark/>
          </w:tcPr>
          <w:p w14:paraId="3BF641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0.0332 (2) </w:t>
            </w:r>
          </w:p>
        </w:tc>
        <w:tc>
          <w:tcPr>
            <w:tcW w:w="1436" w:type="dxa"/>
            <w:tcBorders>
              <w:top w:val="nil"/>
              <w:left w:val="nil"/>
              <w:bottom w:val="nil"/>
              <w:right w:val="nil"/>
            </w:tcBorders>
            <w:shd w:val="clear" w:color="auto" w:fill="FFFFFF" w:themeFill="background1"/>
            <w:vAlign w:val="center"/>
            <w:hideMark/>
          </w:tcPr>
          <w:p w14:paraId="714E8C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0.3206 (2) </w:t>
            </w:r>
          </w:p>
        </w:tc>
        <w:tc>
          <w:tcPr>
            <w:tcW w:w="1548" w:type="dxa"/>
            <w:tcBorders>
              <w:top w:val="nil"/>
              <w:left w:val="nil"/>
              <w:bottom w:val="nil"/>
              <w:right w:val="nil"/>
            </w:tcBorders>
            <w:shd w:val="clear" w:color="auto" w:fill="FFFFFF" w:themeFill="background1"/>
            <w:vAlign w:val="center"/>
            <w:hideMark/>
          </w:tcPr>
          <w:p w14:paraId="6D65AC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0.0851 (2) </w:t>
            </w:r>
          </w:p>
        </w:tc>
        <w:tc>
          <w:tcPr>
            <w:tcW w:w="1086" w:type="dxa"/>
            <w:tcBorders>
              <w:top w:val="nil"/>
              <w:left w:val="nil"/>
              <w:bottom w:val="nil"/>
              <w:right w:val="nil"/>
            </w:tcBorders>
            <w:shd w:val="clear" w:color="auto" w:fill="FFFFFF" w:themeFill="background1"/>
            <w:vAlign w:val="center"/>
            <w:hideMark/>
          </w:tcPr>
          <w:p w14:paraId="70942C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3529F6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6A95D6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A7166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0.0169 (2) </w:t>
            </w:r>
          </w:p>
        </w:tc>
        <w:tc>
          <w:tcPr>
            <w:tcW w:w="1436" w:type="dxa"/>
            <w:tcBorders>
              <w:top w:val="nil"/>
              <w:left w:val="nil"/>
              <w:bottom w:val="nil"/>
              <w:right w:val="nil"/>
            </w:tcBorders>
            <w:shd w:val="clear" w:color="auto" w:fill="FFFFFF" w:themeFill="background1"/>
            <w:vAlign w:val="center"/>
            <w:hideMark/>
          </w:tcPr>
          <w:p w14:paraId="7B6F6E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0.2373 (2) </w:t>
            </w:r>
          </w:p>
        </w:tc>
        <w:tc>
          <w:tcPr>
            <w:tcW w:w="1424" w:type="dxa"/>
            <w:tcBorders>
              <w:top w:val="nil"/>
              <w:left w:val="nil"/>
              <w:bottom w:val="nil"/>
              <w:right w:val="nil"/>
            </w:tcBorders>
            <w:shd w:val="clear" w:color="auto" w:fill="FFFFFF" w:themeFill="background1"/>
            <w:vAlign w:val="center"/>
            <w:hideMark/>
          </w:tcPr>
          <w:p w14:paraId="7CF0B6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983AA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0.4187 (2) </w:t>
            </w:r>
          </w:p>
        </w:tc>
        <w:tc>
          <w:tcPr>
            <w:tcW w:w="1436" w:type="dxa"/>
            <w:tcBorders>
              <w:top w:val="nil"/>
              <w:left w:val="nil"/>
              <w:bottom w:val="nil"/>
              <w:right w:val="nil"/>
            </w:tcBorders>
            <w:shd w:val="clear" w:color="auto" w:fill="FFFFFF" w:themeFill="background1"/>
            <w:vAlign w:val="center"/>
            <w:hideMark/>
          </w:tcPr>
          <w:p w14:paraId="0B2F90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0.8832 (2) </w:t>
            </w:r>
          </w:p>
        </w:tc>
        <w:tc>
          <w:tcPr>
            <w:tcW w:w="1424" w:type="dxa"/>
            <w:tcBorders>
              <w:top w:val="nil"/>
              <w:left w:val="nil"/>
              <w:bottom w:val="nil"/>
              <w:right w:val="nil"/>
            </w:tcBorders>
            <w:shd w:val="clear" w:color="auto" w:fill="FFFFFF" w:themeFill="background1"/>
            <w:vAlign w:val="center"/>
            <w:hideMark/>
          </w:tcPr>
          <w:p w14:paraId="3AC8DA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0.0842 (2) </w:t>
            </w:r>
          </w:p>
        </w:tc>
        <w:tc>
          <w:tcPr>
            <w:tcW w:w="1436" w:type="dxa"/>
            <w:tcBorders>
              <w:top w:val="nil"/>
              <w:left w:val="nil"/>
              <w:bottom w:val="nil"/>
              <w:right w:val="nil"/>
            </w:tcBorders>
            <w:shd w:val="clear" w:color="auto" w:fill="FFFFFF" w:themeFill="background1"/>
            <w:vAlign w:val="center"/>
            <w:hideMark/>
          </w:tcPr>
          <w:p w14:paraId="468258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0.9155 (2) </w:t>
            </w:r>
          </w:p>
        </w:tc>
        <w:tc>
          <w:tcPr>
            <w:tcW w:w="1548" w:type="dxa"/>
            <w:tcBorders>
              <w:top w:val="nil"/>
              <w:left w:val="nil"/>
              <w:bottom w:val="nil"/>
              <w:right w:val="nil"/>
            </w:tcBorders>
            <w:shd w:val="clear" w:color="auto" w:fill="FFFFFF" w:themeFill="background1"/>
            <w:vAlign w:val="center"/>
            <w:hideMark/>
          </w:tcPr>
          <w:p w14:paraId="117A16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0.7924 (2) </w:t>
            </w:r>
          </w:p>
        </w:tc>
        <w:tc>
          <w:tcPr>
            <w:tcW w:w="1086" w:type="dxa"/>
            <w:tcBorders>
              <w:top w:val="nil"/>
              <w:left w:val="nil"/>
              <w:bottom w:val="nil"/>
              <w:right w:val="nil"/>
            </w:tcBorders>
            <w:shd w:val="clear" w:color="auto" w:fill="FFFFFF" w:themeFill="background1"/>
            <w:vAlign w:val="center"/>
            <w:hideMark/>
          </w:tcPr>
          <w:p w14:paraId="13AF33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85A600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3B8F3E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7970B5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0.0650 (2) </w:t>
            </w:r>
          </w:p>
        </w:tc>
        <w:tc>
          <w:tcPr>
            <w:tcW w:w="1436" w:type="dxa"/>
            <w:tcBorders>
              <w:top w:val="nil"/>
              <w:left w:val="nil"/>
              <w:bottom w:val="nil"/>
              <w:right w:val="nil"/>
            </w:tcBorders>
            <w:shd w:val="clear" w:color="auto" w:fill="FFFFFF" w:themeFill="background1"/>
            <w:vAlign w:val="center"/>
            <w:hideMark/>
          </w:tcPr>
          <w:p w14:paraId="73F313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0.7161 (2) </w:t>
            </w:r>
          </w:p>
        </w:tc>
        <w:tc>
          <w:tcPr>
            <w:tcW w:w="1424" w:type="dxa"/>
            <w:tcBorders>
              <w:top w:val="nil"/>
              <w:left w:val="nil"/>
              <w:bottom w:val="nil"/>
              <w:right w:val="nil"/>
            </w:tcBorders>
            <w:shd w:val="clear" w:color="auto" w:fill="FFFFFF" w:themeFill="background1"/>
            <w:vAlign w:val="center"/>
            <w:hideMark/>
          </w:tcPr>
          <w:p w14:paraId="4F4CB2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0.4187 (2) </w:t>
            </w:r>
          </w:p>
        </w:tc>
        <w:tc>
          <w:tcPr>
            <w:tcW w:w="1436" w:type="dxa"/>
            <w:tcBorders>
              <w:top w:val="nil"/>
              <w:left w:val="nil"/>
              <w:bottom w:val="nil"/>
              <w:right w:val="nil"/>
            </w:tcBorders>
            <w:shd w:val="clear" w:color="auto" w:fill="FFFFFF" w:themeFill="background1"/>
            <w:vAlign w:val="center"/>
            <w:hideMark/>
          </w:tcPr>
          <w:p w14:paraId="4C5DA7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FF913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0.4690 (2) </w:t>
            </w:r>
          </w:p>
        </w:tc>
        <w:tc>
          <w:tcPr>
            <w:tcW w:w="1424" w:type="dxa"/>
            <w:tcBorders>
              <w:top w:val="nil"/>
              <w:left w:val="nil"/>
              <w:bottom w:val="nil"/>
              <w:right w:val="nil"/>
            </w:tcBorders>
            <w:shd w:val="clear" w:color="auto" w:fill="FFFFFF" w:themeFill="background1"/>
            <w:vAlign w:val="center"/>
            <w:hideMark/>
          </w:tcPr>
          <w:p w14:paraId="517FD2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0.0357 (2) </w:t>
            </w:r>
          </w:p>
        </w:tc>
        <w:tc>
          <w:tcPr>
            <w:tcW w:w="1436" w:type="dxa"/>
            <w:tcBorders>
              <w:top w:val="nil"/>
              <w:left w:val="nil"/>
              <w:bottom w:val="nil"/>
              <w:right w:val="nil"/>
            </w:tcBorders>
            <w:shd w:val="clear" w:color="auto" w:fill="FFFFFF" w:themeFill="background1"/>
            <w:vAlign w:val="center"/>
            <w:hideMark/>
          </w:tcPr>
          <w:p w14:paraId="2FC70E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0.2186 (2) </w:t>
            </w:r>
          </w:p>
        </w:tc>
        <w:tc>
          <w:tcPr>
            <w:tcW w:w="1548" w:type="dxa"/>
            <w:tcBorders>
              <w:top w:val="nil"/>
              <w:left w:val="nil"/>
              <w:bottom w:val="nil"/>
              <w:right w:val="nil"/>
            </w:tcBorders>
            <w:shd w:val="clear" w:color="auto" w:fill="FFFFFF" w:themeFill="background1"/>
            <w:vAlign w:val="center"/>
            <w:hideMark/>
          </w:tcPr>
          <w:p w14:paraId="027644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0.1894 (2) </w:t>
            </w:r>
          </w:p>
        </w:tc>
        <w:tc>
          <w:tcPr>
            <w:tcW w:w="1086" w:type="dxa"/>
            <w:tcBorders>
              <w:top w:val="nil"/>
              <w:left w:val="nil"/>
              <w:bottom w:val="nil"/>
              <w:right w:val="nil"/>
            </w:tcBorders>
            <w:shd w:val="clear" w:color="auto" w:fill="FFFFFF" w:themeFill="background1"/>
            <w:vAlign w:val="center"/>
            <w:hideMark/>
          </w:tcPr>
          <w:p w14:paraId="0E37A8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E7AFCC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21E76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5B6F0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36" w:type="dxa"/>
            <w:tcBorders>
              <w:top w:val="nil"/>
              <w:left w:val="nil"/>
              <w:bottom w:val="nil"/>
              <w:right w:val="nil"/>
            </w:tcBorders>
            <w:shd w:val="clear" w:color="auto" w:fill="FFFFFF" w:themeFill="background1"/>
            <w:vAlign w:val="center"/>
            <w:hideMark/>
          </w:tcPr>
          <w:p w14:paraId="1627AF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0.3393 (2) </w:t>
            </w:r>
          </w:p>
        </w:tc>
        <w:tc>
          <w:tcPr>
            <w:tcW w:w="1424" w:type="dxa"/>
            <w:tcBorders>
              <w:top w:val="nil"/>
              <w:left w:val="nil"/>
              <w:bottom w:val="nil"/>
              <w:right w:val="nil"/>
            </w:tcBorders>
            <w:shd w:val="clear" w:color="auto" w:fill="FFFFFF" w:themeFill="background1"/>
            <w:vAlign w:val="center"/>
            <w:hideMark/>
          </w:tcPr>
          <w:p w14:paraId="0B7950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0.8832 (2) </w:t>
            </w:r>
          </w:p>
        </w:tc>
        <w:tc>
          <w:tcPr>
            <w:tcW w:w="1436" w:type="dxa"/>
            <w:tcBorders>
              <w:top w:val="nil"/>
              <w:left w:val="nil"/>
              <w:bottom w:val="nil"/>
              <w:right w:val="nil"/>
            </w:tcBorders>
            <w:shd w:val="clear" w:color="auto" w:fill="FFFFFF" w:themeFill="background1"/>
            <w:vAlign w:val="center"/>
            <w:hideMark/>
          </w:tcPr>
          <w:p w14:paraId="480208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0.4690 (2) </w:t>
            </w:r>
          </w:p>
        </w:tc>
        <w:tc>
          <w:tcPr>
            <w:tcW w:w="1436" w:type="dxa"/>
            <w:tcBorders>
              <w:top w:val="nil"/>
              <w:left w:val="nil"/>
              <w:bottom w:val="nil"/>
              <w:right w:val="nil"/>
            </w:tcBorders>
            <w:shd w:val="clear" w:color="auto" w:fill="FFFFFF" w:themeFill="background1"/>
            <w:vAlign w:val="center"/>
            <w:hideMark/>
          </w:tcPr>
          <w:p w14:paraId="110FCC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6183C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0.2138 (2) </w:t>
            </w:r>
          </w:p>
        </w:tc>
        <w:tc>
          <w:tcPr>
            <w:tcW w:w="1436" w:type="dxa"/>
            <w:tcBorders>
              <w:top w:val="nil"/>
              <w:left w:val="nil"/>
              <w:bottom w:val="nil"/>
              <w:right w:val="nil"/>
            </w:tcBorders>
            <w:shd w:val="clear" w:color="auto" w:fill="FFFFFF" w:themeFill="background1"/>
            <w:vAlign w:val="center"/>
            <w:hideMark/>
          </w:tcPr>
          <w:p w14:paraId="0AC876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0.9276 (2) </w:t>
            </w:r>
          </w:p>
        </w:tc>
        <w:tc>
          <w:tcPr>
            <w:tcW w:w="1548" w:type="dxa"/>
            <w:tcBorders>
              <w:top w:val="nil"/>
              <w:left w:val="nil"/>
              <w:bottom w:val="nil"/>
              <w:right w:val="nil"/>
            </w:tcBorders>
            <w:shd w:val="clear" w:color="auto" w:fill="FFFFFF" w:themeFill="background1"/>
            <w:vAlign w:val="center"/>
            <w:hideMark/>
          </w:tcPr>
          <w:p w14:paraId="476ED1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0.7979 (2) </w:t>
            </w:r>
          </w:p>
        </w:tc>
        <w:tc>
          <w:tcPr>
            <w:tcW w:w="1086" w:type="dxa"/>
            <w:tcBorders>
              <w:top w:val="nil"/>
              <w:left w:val="nil"/>
              <w:bottom w:val="nil"/>
              <w:right w:val="nil"/>
            </w:tcBorders>
            <w:shd w:val="clear" w:color="auto" w:fill="FFFFFF" w:themeFill="background1"/>
            <w:vAlign w:val="center"/>
            <w:hideMark/>
          </w:tcPr>
          <w:p w14:paraId="01705B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FAA5DE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F3F555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1BB934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2B3172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0.0332 (2) </w:t>
            </w:r>
          </w:p>
        </w:tc>
        <w:tc>
          <w:tcPr>
            <w:tcW w:w="1424" w:type="dxa"/>
            <w:tcBorders>
              <w:top w:val="nil"/>
              <w:left w:val="nil"/>
              <w:bottom w:val="nil"/>
              <w:right w:val="nil"/>
            </w:tcBorders>
            <w:shd w:val="clear" w:color="auto" w:fill="FFFFFF" w:themeFill="background1"/>
            <w:vAlign w:val="center"/>
            <w:hideMark/>
          </w:tcPr>
          <w:p w14:paraId="230BD7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0.0842 (2) </w:t>
            </w:r>
          </w:p>
        </w:tc>
        <w:tc>
          <w:tcPr>
            <w:tcW w:w="1436" w:type="dxa"/>
            <w:tcBorders>
              <w:top w:val="nil"/>
              <w:left w:val="nil"/>
              <w:bottom w:val="nil"/>
              <w:right w:val="nil"/>
            </w:tcBorders>
            <w:shd w:val="clear" w:color="auto" w:fill="FFFFFF" w:themeFill="background1"/>
            <w:vAlign w:val="center"/>
            <w:hideMark/>
          </w:tcPr>
          <w:p w14:paraId="18612D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0.0357 (2) </w:t>
            </w:r>
          </w:p>
        </w:tc>
        <w:tc>
          <w:tcPr>
            <w:tcW w:w="1436" w:type="dxa"/>
            <w:tcBorders>
              <w:top w:val="nil"/>
              <w:left w:val="nil"/>
              <w:bottom w:val="nil"/>
              <w:right w:val="nil"/>
            </w:tcBorders>
            <w:shd w:val="clear" w:color="auto" w:fill="FFFFFF" w:themeFill="background1"/>
            <w:vAlign w:val="center"/>
            <w:hideMark/>
          </w:tcPr>
          <w:p w14:paraId="631C7E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0.2138 (2) </w:t>
            </w:r>
          </w:p>
        </w:tc>
        <w:tc>
          <w:tcPr>
            <w:tcW w:w="1424" w:type="dxa"/>
            <w:tcBorders>
              <w:top w:val="nil"/>
              <w:left w:val="nil"/>
              <w:bottom w:val="nil"/>
              <w:right w:val="nil"/>
            </w:tcBorders>
            <w:shd w:val="clear" w:color="auto" w:fill="FFFFFF" w:themeFill="background1"/>
            <w:vAlign w:val="center"/>
            <w:hideMark/>
          </w:tcPr>
          <w:p w14:paraId="57200C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3946F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0.2717 (2) </w:t>
            </w:r>
          </w:p>
        </w:tc>
        <w:tc>
          <w:tcPr>
            <w:tcW w:w="1548" w:type="dxa"/>
            <w:tcBorders>
              <w:top w:val="nil"/>
              <w:left w:val="nil"/>
              <w:bottom w:val="nil"/>
              <w:right w:val="nil"/>
            </w:tcBorders>
            <w:shd w:val="clear" w:color="auto" w:fill="FFFFFF" w:themeFill="background1"/>
            <w:vAlign w:val="center"/>
            <w:hideMark/>
          </w:tcPr>
          <w:p w14:paraId="7089ED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0.3643 (2) </w:t>
            </w:r>
          </w:p>
        </w:tc>
        <w:tc>
          <w:tcPr>
            <w:tcW w:w="1086" w:type="dxa"/>
            <w:tcBorders>
              <w:top w:val="nil"/>
              <w:left w:val="nil"/>
              <w:bottom w:val="nil"/>
              <w:right w:val="nil"/>
            </w:tcBorders>
            <w:shd w:val="clear" w:color="auto" w:fill="FFFFFF" w:themeFill="background1"/>
            <w:vAlign w:val="center"/>
            <w:hideMark/>
          </w:tcPr>
          <w:p w14:paraId="765681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4ED80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5E244E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047A63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436" w:type="dxa"/>
            <w:tcBorders>
              <w:top w:val="nil"/>
              <w:left w:val="nil"/>
              <w:bottom w:val="nil"/>
              <w:right w:val="nil"/>
            </w:tcBorders>
            <w:shd w:val="clear" w:color="auto" w:fill="FFFFFF" w:themeFill="background1"/>
            <w:vAlign w:val="center"/>
            <w:hideMark/>
          </w:tcPr>
          <w:p w14:paraId="663CA3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0.3206 (2) </w:t>
            </w:r>
          </w:p>
        </w:tc>
        <w:tc>
          <w:tcPr>
            <w:tcW w:w="1424" w:type="dxa"/>
            <w:tcBorders>
              <w:top w:val="nil"/>
              <w:left w:val="nil"/>
              <w:bottom w:val="nil"/>
              <w:right w:val="nil"/>
            </w:tcBorders>
            <w:shd w:val="clear" w:color="auto" w:fill="FFFFFF" w:themeFill="background1"/>
            <w:vAlign w:val="center"/>
            <w:hideMark/>
          </w:tcPr>
          <w:p w14:paraId="3F5A19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0.9155 (2) </w:t>
            </w:r>
          </w:p>
        </w:tc>
        <w:tc>
          <w:tcPr>
            <w:tcW w:w="1436" w:type="dxa"/>
            <w:tcBorders>
              <w:top w:val="nil"/>
              <w:left w:val="nil"/>
              <w:bottom w:val="nil"/>
              <w:right w:val="nil"/>
            </w:tcBorders>
            <w:shd w:val="clear" w:color="auto" w:fill="FFFFFF" w:themeFill="background1"/>
            <w:vAlign w:val="center"/>
            <w:hideMark/>
          </w:tcPr>
          <w:p w14:paraId="7E83E6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0.2186 (2) </w:t>
            </w:r>
          </w:p>
        </w:tc>
        <w:tc>
          <w:tcPr>
            <w:tcW w:w="1436" w:type="dxa"/>
            <w:tcBorders>
              <w:top w:val="nil"/>
              <w:left w:val="nil"/>
              <w:bottom w:val="nil"/>
              <w:right w:val="nil"/>
            </w:tcBorders>
            <w:shd w:val="clear" w:color="auto" w:fill="FFFFFF" w:themeFill="background1"/>
            <w:vAlign w:val="center"/>
            <w:hideMark/>
          </w:tcPr>
          <w:p w14:paraId="2527F3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0.9276 (2) </w:t>
            </w:r>
          </w:p>
        </w:tc>
        <w:tc>
          <w:tcPr>
            <w:tcW w:w="1424" w:type="dxa"/>
            <w:tcBorders>
              <w:top w:val="nil"/>
              <w:left w:val="nil"/>
              <w:bottom w:val="nil"/>
              <w:right w:val="nil"/>
            </w:tcBorders>
            <w:shd w:val="clear" w:color="auto" w:fill="FFFFFF" w:themeFill="background1"/>
            <w:vAlign w:val="center"/>
            <w:hideMark/>
          </w:tcPr>
          <w:p w14:paraId="08AF2D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0.2717 (2) </w:t>
            </w:r>
          </w:p>
        </w:tc>
        <w:tc>
          <w:tcPr>
            <w:tcW w:w="1436" w:type="dxa"/>
            <w:tcBorders>
              <w:top w:val="nil"/>
              <w:left w:val="nil"/>
              <w:bottom w:val="nil"/>
              <w:right w:val="nil"/>
            </w:tcBorders>
            <w:shd w:val="clear" w:color="auto" w:fill="FFFFFF" w:themeFill="background1"/>
            <w:vAlign w:val="center"/>
            <w:hideMark/>
          </w:tcPr>
          <w:p w14:paraId="437AA3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52DB3D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0.8731 (2) </w:t>
            </w:r>
          </w:p>
        </w:tc>
        <w:tc>
          <w:tcPr>
            <w:tcW w:w="1086" w:type="dxa"/>
            <w:tcBorders>
              <w:top w:val="nil"/>
              <w:left w:val="nil"/>
              <w:bottom w:val="nil"/>
              <w:right w:val="nil"/>
            </w:tcBorders>
            <w:shd w:val="clear" w:color="auto" w:fill="FFFFFF" w:themeFill="background1"/>
            <w:vAlign w:val="center"/>
            <w:hideMark/>
          </w:tcPr>
          <w:p w14:paraId="3FD5E8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9449027"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7C178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6435D4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0198F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0.0851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F9E25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106E3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04943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0.7979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5AF6E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0.3643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62564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0.8731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38EF3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1E1D68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0BE667A"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065B1EE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 xml:space="preserve">Difference from Baseline - </w:t>
            </w:r>
            <w:proofErr w:type="spellStart"/>
            <w:r w:rsidRPr="001736B1">
              <w:rPr>
                <w:rFonts w:ascii="Arial" w:hAnsi="Arial" w:cs="Arial"/>
                <w:b/>
                <w:bCs/>
                <w:color w:val="000000"/>
                <w:sz w:val="18"/>
                <w:szCs w:val="18"/>
                <w:lang w:val="en-US"/>
              </w:rPr>
              <w:t>Dyspnoea</w:t>
            </w:r>
            <w:proofErr w:type="spellEnd"/>
            <w:r w:rsidRPr="001736B1">
              <w:rPr>
                <w:rFonts w:ascii="Arial" w:hAnsi="Arial" w:cs="Arial"/>
                <w:b/>
                <w:bCs/>
                <w:color w:val="000000"/>
                <w:sz w:val="18"/>
                <w:szCs w:val="18"/>
                <w:lang w:val="en-US"/>
              </w:rPr>
              <w:t xml:space="preserve"> (QLQ-C30)</w:t>
            </w:r>
            <w:r w:rsidRPr="001736B1">
              <w:rPr>
                <w:rFonts w:ascii="Arial" w:hAnsi="Arial" w:cs="Arial"/>
                <w:color w:val="000000"/>
                <w:sz w:val="18"/>
                <w:szCs w:val="18"/>
                <w:lang w:val="en-US"/>
              </w:rPr>
              <w:t> </w:t>
            </w:r>
          </w:p>
        </w:tc>
      </w:tr>
      <w:tr w:rsidR="00E60FF8" w:rsidRPr="001736B1" w14:paraId="4B6E185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36E443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483CC3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5E375C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0CE994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36" w:type="dxa"/>
            <w:tcBorders>
              <w:top w:val="nil"/>
              <w:left w:val="nil"/>
              <w:bottom w:val="nil"/>
              <w:right w:val="nil"/>
            </w:tcBorders>
            <w:shd w:val="clear" w:color="auto" w:fill="FFFFFF" w:themeFill="background1"/>
            <w:vAlign w:val="center"/>
            <w:hideMark/>
          </w:tcPr>
          <w:p w14:paraId="77F7E6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36" w:type="dxa"/>
            <w:tcBorders>
              <w:top w:val="nil"/>
              <w:left w:val="nil"/>
              <w:bottom w:val="nil"/>
              <w:right w:val="nil"/>
            </w:tcBorders>
            <w:shd w:val="clear" w:color="auto" w:fill="FFFFFF" w:themeFill="background1"/>
            <w:vAlign w:val="center"/>
            <w:hideMark/>
          </w:tcPr>
          <w:p w14:paraId="7C49894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2C2378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436" w:type="dxa"/>
            <w:tcBorders>
              <w:top w:val="nil"/>
              <w:left w:val="nil"/>
              <w:bottom w:val="nil"/>
              <w:right w:val="nil"/>
            </w:tcBorders>
            <w:shd w:val="clear" w:color="auto" w:fill="FFFFFF" w:themeFill="background1"/>
            <w:vAlign w:val="center"/>
            <w:hideMark/>
          </w:tcPr>
          <w:p w14:paraId="67D76F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4ED42E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310 </w:t>
            </w:r>
          </w:p>
        </w:tc>
        <w:tc>
          <w:tcPr>
            <w:tcW w:w="1086" w:type="dxa"/>
            <w:tcBorders>
              <w:top w:val="nil"/>
              <w:left w:val="nil"/>
              <w:bottom w:val="nil"/>
              <w:right w:val="nil"/>
            </w:tcBorders>
            <w:shd w:val="clear" w:color="auto" w:fill="FFFFFF" w:themeFill="background1"/>
            <w:vAlign w:val="center"/>
            <w:hideMark/>
          </w:tcPr>
          <w:p w14:paraId="3D10DF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BB6D77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9A8D89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3D89CC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A794A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1.10 (15.43) </w:t>
            </w:r>
          </w:p>
        </w:tc>
        <w:tc>
          <w:tcPr>
            <w:tcW w:w="1424" w:type="dxa"/>
            <w:tcBorders>
              <w:top w:val="nil"/>
              <w:left w:val="nil"/>
              <w:bottom w:val="nil"/>
              <w:right w:val="nil"/>
            </w:tcBorders>
            <w:shd w:val="clear" w:color="auto" w:fill="FFFFFF" w:themeFill="background1"/>
            <w:vAlign w:val="center"/>
            <w:hideMark/>
          </w:tcPr>
          <w:p w14:paraId="4A1EFA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2.00 (15.67) </w:t>
            </w:r>
          </w:p>
        </w:tc>
        <w:tc>
          <w:tcPr>
            <w:tcW w:w="1436" w:type="dxa"/>
            <w:tcBorders>
              <w:top w:val="nil"/>
              <w:left w:val="nil"/>
              <w:bottom w:val="nil"/>
              <w:right w:val="nil"/>
            </w:tcBorders>
            <w:shd w:val="clear" w:color="auto" w:fill="FFFFFF" w:themeFill="background1"/>
            <w:vAlign w:val="center"/>
            <w:hideMark/>
          </w:tcPr>
          <w:p w14:paraId="217491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1.53 (15.71) </w:t>
            </w:r>
          </w:p>
        </w:tc>
        <w:tc>
          <w:tcPr>
            <w:tcW w:w="1436" w:type="dxa"/>
            <w:tcBorders>
              <w:top w:val="nil"/>
              <w:left w:val="nil"/>
              <w:bottom w:val="nil"/>
              <w:right w:val="nil"/>
            </w:tcBorders>
            <w:shd w:val="clear" w:color="auto" w:fill="FFFFFF" w:themeFill="background1"/>
            <w:vAlign w:val="center"/>
            <w:hideMark/>
          </w:tcPr>
          <w:p w14:paraId="100CD9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2.37 (16.22) </w:t>
            </w:r>
          </w:p>
        </w:tc>
        <w:tc>
          <w:tcPr>
            <w:tcW w:w="1424" w:type="dxa"/>
            <w:tcBorders>
              <w:top w:val="nil"/>
              <w:left w:val="nil"/>
              <w:bottom w:val="nil"/>
              <w:right w:val="nil"/>
            </w:tcBorders>
            <w:shd w:val="clear" w:color="auto" w:fill="FFFFFF" w:themeFill="background1"/>
            <w:vAlign w:val="center"/>
            <w:hideMark/>
          </w:tcPr>
          <w:p w14:paraId="57F554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3.36 (17.53) </w:t>
            </w:r>
          </w:p>
        </w:tc>
        <w:tc>
          <w:tcPr>
            <w:tcW w:w="1436" w:type="dxa"/>
            <w:tcBorders>
              <w:top w:val="nil"/>
              <w:left w:val="nil"/>
              <w:bottom w:val="nil"/>
              <w:right w:val="nil"/>
            </w:tcBorders>
            <w:shd w:val="clear" w:color="auto" w:fill="FFFFFF" w:themeFill="background1"/>
            <w:vAlign w:val="center"/>
            <w:hideMark/>
          </w:tcPr>
          <w:p w14:paraId="79B44D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2.49 (16.38) </w:t>
            </w:r>
          </w:p>
        </w:tc>
        <w:tc>
          <w:tcPr>
            <w:tcW w:w="1548" w:type="dxa"/>
            <w:tcBorders>
              <w:top w:val="nil"/>
              <w:left w:val="nil"/>
              <w:bottom w:val="nil"/>
              <w:right w:val="nil"/>
            </w:tcBorders>
            <w:shd w:val="clear" w:color="auto" w:fill="FFFFFF" w:themeFill="background1"/>
            <w:vAlign w:val="center"/>
            <w:hideMark/>
          </w:tcPr>
          <w:p w14:paraId="14FB32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2.15 (16.39) </w:t>
            </w:r>
          </w:p>
        </w:tc>
        <w:tc>
          <w:tcPr>
            <w:tcW w:w="1086" w:type="dxa"/>
            <w:tcBorders>
              <w:top w:val="nil"/>
              <w:left w:val="nil"/>
              <w:bottom w:val="nil"/>
              <w:right w:val="nil"/>
            </w:tcBorders>
            <w:shd w:val="clear" w:color="auto" w:fill="FFFFFF" w:themeFill="background1"/>
            <w:vAlign w:val="center"/>
            <w:hideMark/>
          </w:tcPr>
          <w:p w14:paraId="03BFAF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275980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0753D9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CC95E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44932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49 ;</w:t>
            </w:r>
            <w:proofErr w:type="gramEnd"/>
            <w:r w:rsidRPr="001736B1">
              <w:rPr>
                <w:rFonts w:ascii="Arial" w:hAnsi="Arial" w:cs="Arial"/>
                <w:color w:val="000000"/>
                <w:sz w:val="18"/>
                <w:szCs w:val="18"/>
                <w:lang w:val="en-US"/>
              </w:rPr>
              <w:t xml:space="preserve"> 2.69) </w:t>
            </w:r>
          </w:p>
        </w:tc>
        <w:tc>
          <w:tcPr>
            <w:tcW w:w="1424" w:type="dxa"/>
            <w:tcBorders>
              <w:top w:val="nil"/>
              <w:left w:val="nil"/>
              <w:bottom w:val="nil"/>
              <w:right w:val="nil"/>
            </w:tcBorders>
            <w:shd w:val="clear" w:color="auto" w:fill="FFFFFF" w:themeFill="background1"/>
            <w:vAlign w:val="center"/>
            <w:hideMark/>
          </w:tcPr>
          <w:p w14:paraId="271AC0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0.39 ;</w:t>
            </w:r>
            <w:proofErr w:type="gramEnd"/>
            <w:r w:rsidRPr="001736B1">
              <w:rPr>
                <w:rFonts w:ascii="Arial" w:hAnsi="Arial" w:cs="Arial"/>
                <w:color w:val="000000"/>
                <w:sz w:val="18"/>
                <w:szCs w:val="18"/>
                <w:lang w:val="en-US"/>
              </w:rPr>
              <w:t xml:space="preserve"> 3.61) </w:t>
            </w:r>
          </w:p>
        </w:tc>
        <w:tc>
          <w:tcPr>
            <w:tcW w:w="1436" w:type="dxa"/>
            <w:tcBorders>
              <w:top w:val="nil"/>
              <w:left w:val="nil"/>
              <w:bottom w:val="nil"/>
              <w:right w:val="nil"/>
            </w:tcBorders>
            <w:shd w:val="clear" w:color="auto" w:fill="FFFFFF" w:themeFill="background1"/>
            <w:vAlign w:val="center"/>
            <w:hideMark/>
          </w:tcPr>
          <w:p w14:paraId="485818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08 ;</w:t>
            </w:r>
            <w:proofErr w:type="gramEnd"/>
            <w:r w:rsidRPr="001736B1">
              <w:rPr>
                <w:rFonts w:ascii="Arial" w:hAnsi="Arial" w:cs="Arial"/>
                <w:color w:val="000000"/>
                <w:sz w:val="18"/>
                <w:szCs w:val="18"/>
                <w:lang w:val="en-US"/>
              </w:rPr>
              <w:t xml:space="preserve"> 3.13) </w:t>
            </w:r>
          </w:p>
        </w:tc>
        <w:tc>
          <w:tcPr>
            <w:tcW w:w="1436" w:type="dxa"/>
            <w:tcBorders>
              <w:top w:val="nil"/>
              <w:left w:val="nil"/>
              <w:bottom w:val="nil"/>
              <w:right w:val="nil"/>
            </w:tcBorders>
            <w:shd w:val="clear" w:color="auto" w:fill="FFFFFF" w:themeFill="background1"/>
            <w:vAlign w:val="center"/>
            <w:hideMark/>
          </w:tcPr>
          <w:p w14:paraId="76B418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0.71 ;</w:t>
            </w:r>
            <w:proofErr w:type="gramEnd"/>
            <w:r w:rsidRPr="001736B1">
              <w:rPr>
                <w:rFonts w:ascii="Arial" w:hAnsi="Arial" w:cs="Arial"/>
                <w:color w:val="000000"/>
                <w:sz w:val="18"/>
                <w:szCs w:val="18"/>
                <w:lang w:val="en-US"/>
              </w:rPr>
              <w:t xml:space="preserve"> 4.04) </w:t>
            </w:r>
          </w:p>
        </w:tc>
        <w:tc>
          <w:tcPr>
            <w:tcW w:w="1424" w:type="dxa"/>
            <w:tcBorders>
              <w:top w:val="nil"/>
              <w:left w:val="nil"/>
              <w:bottom w:val="nil"/>
              <w:right w:val="nil"/>
            </w:tcBorders>
            <w:shd w:val="clear" w:color="auto" w:fill="FFFFFF" w:themeFill="background1"/>
            <w:vAlign w:val="center"/>
            <w:hideMark/>
          </w:tcPr>
          <w:p w14:paraId="762715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1.56 ;</w:t>
            </w:r>
            <w:proofErr w:type="gramEnd"/>
            <w:r w:rsidRPr="001736B1">
              <w:rPr>
                <w:rFonts w:ascii="Arial" w:hAnsi="Arial" w:cs="Arial"/>
                <w:color w:val="000000"/>
                <w:sz w:val="18"/>
                <w:szCs w:val="18"/>
                <w:lang w:val="en-US"/>
              </w:rPr>
              <w:t xml:space="preserve"> 5.16) </w:t>
            </w:r>
          </w:p>
        </w:tc>
        <w:tc>
          <w:tcPr>
            <w:tcW w:w="1436" w:type="dxa"/>
            <w:tcBorders>
              <w:top w:val="nil"/>
              <w:left w:val="nil"/>
              <w:bottom w:val="nil"/>
              <w:right w:val="nil"/>
            </w:tcBorders>
            <w:shd w:val="clear" w:color="auto" w:fill="FFFFFF" w:themeFill="background1"/>
            <w:vAlign w:val="center"/>
            <w:hideMark/>
          </w:tcPr>
          <w:p w14:paraId="5460A6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0.80 ;</w:t>
            </w:r>
            <w:proofErr w:type="gramEnd"/>
            <w:r w:rsidRPr="001736B1">
              <w:rPr>
                <w:rFonts w:ascii="Arial" w:hAnsi="Arial" w:cs="Arial"/>
                <w:color w:val="000000"/>
                <w:sz w:val="18"/>
                <w:szCs w:val="18"/>
                <w:lang w:val="en-US"/>
              </w:rPr>
              <w:t xml:space="preserve"> 4.19) </w:t>
            </w:r>
          </w:p>
        </w:tc>
        <w:tc>
          <w:tcPr>
            <w:tcW w:w="1548" w:type="dxa"/>
            <w:tcBorders>
              <w:top w:val="nil"/>
              <w:left w:val="nil"/>
              <w:bottom w:val="nil"/>
              <w:right w:val="nil"/>
            </w:tcBorders>
            <w:shd w:val="clear" w:color="auto" w:fill="FFFFFF" w:themeFill="background1"/>
            <w:vAlign w:val="center"/>
            <w:hideMark/>
          </w:tcPr>
          <w:p w14:paraId="1ADEE2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0.32 ;</w:t>
            </w:r>
            <w:proofErr w:type="gramEnd"/>
            <w:r w:rsidRPr="001736B1">
              <w:rPr>
                <w:rFonts w:ascii="Arial" w:hAnsi="Arial" w:cs="Arial"/>
                <w:color w:val="000000"/>
                <w:sz w:val="18"/>
                <w:szCs w:val="18"/>
                <w:lang w:val="en-US"/>
              </w:rPr>
              <w:t xml:space="preserve"> 3.98) </w:t>
            </w:r>
          </w:p>
        </w:tc>
        <w:tc>
          <w:tcPr>
            <w:tcW w:w="1086" w:type="dxa"/>
            <w:tcBorders>
              <w:top w:val="nil"/>
              <w:left w:val="nil"/>
              <w:bottom w:val="nil"/>
              <w:right w:val="nil"/>
            </w:tcBorders>
            <w:shd w:val="clear" w:color="auto" w:fill="FFFFFF" w:themeFill="background1"/>
            <w:vAlign w:val="center"/>
            <w:hideMark/>
          </w:tcPr>
          <w:p w14:paraId="73B71A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724AAF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57367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0D143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724ED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EA979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46A544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4D2EFE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1ED641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C8A45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7FA848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75F3DA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(1) </w:t>
            </w:r>
          </w:p>
        </w:tc>
      </w:tr>
      <w:tr w:rsidR="00E60FF8" w:rsidRPr="001736B1" w14:paraId="15A26E7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4BFD99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F0A51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19E9C7E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38A5E66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F847A7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85C30C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3C7350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C4B24D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29D216C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7BC026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8EB6B18"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374F519" w14:textId="194F3CE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6BFC86E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A78353C" w14:textId="278CB8E2"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009F1D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33BCE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0.2069 (2) </w:t>
            </w:r>
          </w:p>
        </w:tc>
        <w:tc>
          <w:tcPr>
            <w:tcW w:w="1424" w:type="dxa"/>
            <w:tcBorders>
              <w:top w:val="nil"/>
              <w:left w:val="nil"/>
              <w:bottom w:val="nil"/>
              <w:right w:val="nil"/>
            </w:tcBorders>
            <w:shd w:val="clear" w:color="auto" w:fill="FFFFFF" w:themeFill="background1"/>
            <w:vAlign w:val="center"/>
            <w:hideMark/>
          </w:tcPr>
          <w:p w14:paraId="586D1E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0.0169 (2) </w:t>
            </w:r>
          </w:p>
        </w:tc>
        <w:tc>
          <w:tcPr>
            <w:tcW w:w="1436" w:type="dxa"/>
            <w:tcBorders>
              <w:top w:val="nil"/>
              <w:left w:val="nil"/>
              <w:bottom w:val="nil"/>
              <w:right w:val="nil"/>
            </w:tcBorders>
            <w:shd w:val="clear" w:color="auto" w:fill="FFFFFF" w:themeFill="background1"/>
            <w:vAlign w:val="center"/>
            <w:hideMark/>
          </w:tcPr>
          <w:p w14:paraId="6D4177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0.0650 (2) </w:t>
            </w:r>
          </w:p>
        </w:tc>
        <w:tc>
          <w:tcPr>
            <w:tcW w:w="1436" w:type="dxa"/>
            <w:tcBorders>
              <w:top w:val="nil"/>
              <w:left w:val="nil"/>
              <w:bottom w:val="nil"/>
              <w:right w:val="nil"/>
            </w:tcBorders>
            <w:shd w:val="clear" w:color="auto" w:fill="FFFFFF" w:themeFill="background1"/>
            <w:vAlign w:val="center"/>
            <w:hideMark/>
          </w:tcPr>
          <w:p w14:paraId="03925B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24" w:type="dxa"/>
            <w:tcBorders>
              <w:top w:val="nil"/>
              <w:left w:val="nil"/>
              <w:bottom w:val="nil"/>
              <w:right w:val="nil"/>
            </w:tcBorders>
            <w:shd w:val="clear" w:color="auto" w:fill="FFFFFF" w:themeFill="background1"/>
            <w:vAlign w:val="center"/>
            <w:hideMark/>
          </w:tcPr>
          <w:p w14:paraId="20DA27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6C3CE9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548" w:type="dxa"/>
            <w:tcBorders>
              <w:top w:val="nil"/>
              <w:left w:val="nil"/>
              <w:bottom w:val="nil"/>
              <w:right w:val="nil"/>
            </w:tcBorders>
            <w:shd w:val="clear" w:color="auto" w:fill="FFFFFF" w:themeFill="background1"/>
            <w:vAlign w:val="center"/>
            <w:hideMark/>
          </w:tcPr>
          <w:p w14:paraId="77D3F6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0.0323 (2) </w:t>
            </w:r>
          </w:p>
        </w:tc>
        <w:tc>
          <w:tcPr>
            <w:tcW w:w="1086" w:type="dxa"/>
            <w:tcBorders>
              <w:top w:val="nil"/>
              <w:left w:val="nil"/>
              <w:bottom w:val="nil"/>
              <w:right w:val="nil"/>
            </w:tcBorders>
            <w:shd w:val="clear" w:color="auto" w:fill="FFFFFF" w:themeFill="background1"/>
            <w:vAlign w:val="center"/>
            <w:hideMark/>
          </w:tcPr>
          <w:p w14:paraId="19A863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D68E5F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1D0080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34D028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0.2069 (2) </w:t>
            </w:r>
          </w:p>
        </w:tc>
        <w:tc>
          <w:tcPr>
            <w:tcW w:w="1436" w:type="dxa"/>
            <w:tcBorders>
              <w:top w:val="nil"/>
              <w:left w:val="nil"/>
              <w:bottom w:val="nil"/>
              <w:right w:val="nil"/>
            </w:tcBorders>
            <w:shd w:val="clear" w:color="auto" w:fill="FFFFFF" w:themeFill="background1"/>
            <w:vAlign w:val="center"/>
            <w:hideMark/>
          </w:tcPr>
          <w:p w14:paraId="30AE35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64B27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0.1945 (2) </w:t>
            </w:r>
          </w:p>
        </w:tc>
        <w:tc>
          <w:tcPr>
            <w:tcW w:w="1436" w:type="dxa"/>
            <w:tcBorders>
              <w:top w:val="nil"/>
              <w:left w:val="nil"/>
              <w:bottom w:val="nil"/>
              <w:right w:val="nil"/>
            </w:tcBorders>
            <w:shd w:val="clear" w:color="auto" w:fill="FFFFFF" w:themeFill="background1"/>
            <w:vAlign w:val="center"/>
            <w:hideMark/>
          </w:tcPr>
          <w:p w14:paraId="2C4632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0.6120 (2) </w:t>
            </w:r>
          </w:p>
        </w:tc>
        <w:tc>
          <w:tcPr>
            <w:tcW w:w="1436" w:type="dxa"/>
            <w:tcBorders>
              <w:top w:val="nil"/>
              <w:left w:val="nil"/>
              <w:bottom w:val="nil"/>
              <w:right w:val="nil"/>
            </w:tcBorders>
            <w:shd w:val="clear" w:color="auto" w:fill="FFFFFF" w:themeFill="background1"/>
            <w:vAlign w:val="center"/>
            <w:hideMark/>
          </w:tcPr>
          <w:p w14:paraId="1C0F9F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0.1767 (2) </w:t>
            </w:r>
          </w:p>
        </w:tc>
        <w:tc>
          <w:tcPr>
            <w:tcW w:w="1424" w:type="dxa"/>
            <w:tcBorders>
              <w:top w:val="nil"/>
              <w:left w:val="nil"/>
              <w:bottom w:val="nil"/>
              <w:right w:val="nil"/>
            </w:tcBorders>
            <w:shd w:val="clear" w:color="auto" w:fill="FFFFFF" w:themeFill="background1"/>
            <w:vAlign w:val="center"/>
            <w:hideMark/>
          </w:tcPr>
          <w:p w14:paraId="1E705A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0.0157 (2) </w:t>
            </w:r>
          </w:p>
        </w:tc>
        <w:tc>
          <w:tcPr>
            <w:tcW w:w="1436" w:type="dxa"/>
            <w:tcBorders>
              <w:top w:val="nil"/>
              <w:left w:val="nil"/>
              <w:bottom w:val="nil"/>
              <w:right w:val="nil"/>
            </w:tcBorders>
            <w:shd w:val="clear" w:color="auto" w:fill="FFFFFF" w:themeFill="background1"/>
            <w:vAlign w:val="center"/>
            <w:hideMark/>
          </w:tcPr>
          <w:p w14:paraId="575AF9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0.1505 (2) </w:t>
            </w:r>
          </w:p>
        </w:tc>
        <w:tc>
          <w:tcPr>
            <w:tcW w:w="1548" w:type="dxa"/>
            <w:tcBorders>
              <w:top w:val="nil"/>
              <w:left w:val="nil"/>
              <w:bottom w:val="nil"/>
              <w:right w:val="nil"/>
            </w:tcBorders>
            <w:shd w:val="clear" w:color="auto" w:fill="FFFFFF" w:themeFill="background1"/>
            <w:vAlign w:val="center"/>
            <w:hideMark/>
          </w:tcPr>
          <w:p w14:paraId="582FD5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0.1268 (2) </w:t>
            </w:r>
          </w:p>
        </w:tc>
        <w:tc>
          <w:tcPr>
            <w:tcW w:w="1086" w:type="dxa"/>
            <w:tcBorders>
              <w:top w:val="nil"/>
              <w:left w:val="nil"/>
              <w:bottom w:val="nil"/>
              <w:right w:val="nil"/>
            </w:tcBorders>
            <w:shd w:val="clear" w:color="auto" w:fill="FFFFFF" w:themeFill="background1"/>
            <w:vAlign w:val="center"/>
            <w:hideMark/>
          </w:tcPr>
          <w:p w14:paraId="3E25DB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AF96A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C4B336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7C0109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0.0169 (2) </w:t>
            </w:r>
          </w:p>
        </w:tc>
        <w:tc>
          <w:tcPr>
            <w:tcW w:w="1436" w:type="dxa"/>
            <w:tcBorders>
              <w:top w:val="nil"/>
              <w:left w:val="nil"/>
              <w:bottom w:val="nil"/>
              <w:right w:val="nil"/>
            </w:tcBorders>
            <w:shd w:val="clear" w:color="auto" w:fill="FFFFFF" w:themeFill="background1"/>
            <w:vAlign w:val="center"/>
            <w:hideMark/>
          </w:tcPr>
          <w:p w14:paraId="4EC649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0.1945 (2) </w:t>
            </w:r>
          </w:p>
        </w:tc>
        <w:tc>
          <w:tcPr>
            <w:tcW w:w="1424" w:type="dxa"/>
            <w:tcBorders>
              <w:top w:val="nil"/>
              <w:left w:val="nil"/>
              <w:bottom w:val="nil"/>
              <w:right w:val="nil"/>
            </w:tcBorders>
            <w:shd w:val="clear" w:color="auto" w:fill="FFFFFF" w:themeFill="background1"/>
            <w:vAlign w:val="center"/>
            <w:hideMark/>
          </w:tcPr>
          <w:p w14:paraId="2806B8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4D8BB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0.4061 (2) </w:t>
            </w:r>
          </w:p>
        </w:tc>
        <w:tc>
          <w:tcPr>
            <w:tcW w:w="1436" w:type="dxa"/>
            <w:tcBorders>
              <w:top w:val="nil"/>
              <w:left w:val="nil"/>
              <w:bottom w:val="nil"/>
              <w:right w:val="nil"/>
            </w:tcBorders>
            <w:shd w:val="clear" w:color="auto" w:fill="FFFFFF" w:themeFill="background1"/>
            <w:vAlign w:val="center"/>
            <w:hideMark/>
          </w:tcPr>
          <w:p w14:paraId="2996AA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0.8810 (2) </w:t>
            </w:r>
          </w:p>
        </w:tc>
        <w:tc>
          <w:tcPr>
            <w:tcW w:w="1424" w:type="dxa"/>
            <w:tcBorders>
              <w:top w:val="nil"/>
              <w:left w:val="nil"/>
              <w:bottom w:val="nil"/>
              <w:right w:val="nil"/>
            </w:tcBorders>
            <w:shd w:val="clear" w:color="auto" w:fill="FFFFFF" w:themeFill="background1"/>
            <w:vAlign w:val="center"/>
            <w:hideMark/>
          </w:tcPr>
          <w:p w14:paraId="1405B0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0.0811 (2) </w:t>
            </w:r>
          </w:p>
        </w:tc>
        <w:tc>
          <w:tcPr>
            <w:tcW w:w="1436" w:type="dxa"/>
            <w:tcBorders>
              <w:top w:val="nil"/>
              <w:left w:val="nil"/>
              <w:bottom w:val="nil"/>
              <w:right w:val="nil"/>
            </w:tcBorders>
            <w:shd w:val="clear" w:color="auto" w:fill="FFFFFF" w:themeFill="background1"/>
            <w:vAlign w:val="center"/>
            <w:hideMark/>
          </w:tcPr>
          <w:p w14:paraId="39589A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0.9147 (2) </w:t>
            </w:r>
          </w:p>
        </w:tc>
        <w:tc>
          <w:tcPr>
            <w:tcW w:w="1548" w:type="dxa"/>
            <w:tcBorders>
              <w:top w:val="nil"/>
              <w:left w:val="nil"/>
              <w:bottom w:val="nil"/>
              <w:right w:val="nil"/>
            </w:tcBorders>
            <w:shd w:val="clear" w:color="auto" w:fill="FFFFFF" w:themeFill="background1"/>
            <w:vAlign w:val="center"/>
            <w:hideMark/>
          </w:tcPr>
          <w:p w14:paraId="173C05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0.9594 (2) </w:t>
            </w:r>
          </w:p>
        </w:tc>
        <w:tc>
          <w:tcPr>
            <w:tcW w:w="1086" w:type="dxa"/>
            <w:tcBorders>
              <w:top w:val="nil"/>
              <w:left w:val="nil"/>
              <w:bottom w:val="nil"/>
              <w:right w:val="nil"/>
            </w:tcBorders>
            <w:shd w:val="clear" w:color="auto" w:fill="FFFFFF" w:themeFill="background1"/>
            <w:vAlign w:val="center"/>
            <w:hideMark/>
          </w:tcPr>
          <w:p w14:paraId="74B2DC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DFE47D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733D25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2A196A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0.0650 (2) </w:t>
            </w:r>
          </w:p>
        </w:tc>
        <w:tc>
          <w:tcPr>
            <w:tcW w:w="1436" w:type="dxa"/>
            <w:tcBorders>
              <w:top w:val="nil"/>
              <w:left w:val="nil"/>
              <w:bottom w:val="nil"/>
              <w:right w:val="nil"/>
            </w:tcBorders>
            <w:shd w:val="clear" w:color="auto" w:fill="FFFFFF" w:themeFill="background1"/>
            <w:vAlign w:val="center"/>
            <w:hideMark/>
          </w:tcPr>
          <w:p w14:paraId="2C2935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0.6120 (2) </w:t>
            </w:r>
          </w:p>
        </w:tc>
        <w:tc>
          <w:tcPr>
            <w:tcW w:w="1424" w:type="dxa"/>
            <w:tcBorders>
              <w:top w:val="nil"/>
              <w:left w:val="nil"/>
              <w:bottom w:val="nil"/>
              <w:right w:val="nil"/>
            </w:tcBorders>
            <w:shd w:val="clear" w:color="auto" w:fill="FFFFFF" w:themeFill="background1"/>
            <w:vAlign w:val="center"/>
            <w:hideMark/>
          </w:tcPr>
          <w:p w14:paraId="4405FD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0.4061 (2) </w:t>
            </w:r>
          </w:p>
        </w:tc>
        <w:tc>
          <w:tcPr>
            <w:tcW w:w="1436" w:type="dxa"/>
            <w:tcBorders>
              <w:top w:val="nil"/>
              <w:left w:val="nil"/>
              <w:bottom w:val="nil"/>
              <w:right w:val="nil"/>
            </w:tcBorders>
            <w:shd w:val="clear" w:color="auto" w:fill="FFFFFF" w:themeFill="background1"/>
            <w:vAlign w:val="center"/>
            <w:hideMark/>
          </w:tcPr>
          <w:p w14:paraId="34DF65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93DF8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0.3683 (2) </w:t>
            </w:r>
          </w:p>
        </w:tc>
        <w:tc>
          <w:tcPr>
            <w:tcW w:w="1424" w:type="dxa"/>
            <w:tcBorders>
              <w:top w:val="nil"/>
              <w:left w:val="nil"/>
              <w:bottom w:val="nil"/>
              <w:right w:val="nil"/>
            </w:tcBorders>
            <w:shd w:val="clear" w:color="auto" w:fill="FFFFFF" w:themeFill="background1"/>
            <w:vAlign w:val="center"/>
            <w:hideMark/>
          </w:tcPr>
          <w:p w14:paraId="597B51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0.0423 (2) </w:t>
            </w:r>
          </w:p>
        </w:tc>
        <w:tc>
          <w:tcPr>
            <w:tcW w:w="1436" w:type="dxa"/>
            <w:tcBorders>
              <w:top w:val="nil"/>
              <w:left w:val="nil"/>
              <w:bottom w:val="nil"/>
              <w:right w:val="nil"/>
            </w:tcBorders>
            <w:shd w:val="clear" w:color="auto" w:fill="FFFFFF" w:themeFill="background1"/>
            <w:vAlign w:val="center"/>
            <w:hideMark/>
          </w:tcPr>
          <w:p w14:paraId="6AFB57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0.2778 (2) </w:t>
            </w:r>
          </w:p>
        </w:tc>
        <w:tc>
          <w:tcPr>
            <w:tcW w:w="1548" w:type="dxa"/>
            <w:tcBorders>
              <w:top w:val="nil"/>
              <w:left w:val="nil"/>
              <w:bottom w:val="nil"/>
              <w:right w:val="nil"/>
            </w:tcBorders>
            <w:shd w:val="clear" w:color="auto" w:fill="FFFFFF" w:themeFill="background1"/>
            <w:vAlign w:val="center"/>
            <w:hideMark/>
          </w:tcPr>
          <w:p w14:paraId="474F87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0.4871 (2) </w:t>
            </w:r>
          </w:p>
        </w:tc>
        <w:tc>
          <w:tcPr>
            <w:tcW w:w="1086" w:type="dxa"/>
            <w:tcBorders>
              <w:top w:val="nil"/>
              <w:left w:val="nil"/>
              <w:bottom w:val="nil"/>
              <w:right w:val="nil"/>
            </w:tcBorders>
            <w:shd w:val="clear" w:color="auto" w:fill="FFFFFF" w:themeFill="background1"/>
            <w:vAlign w:val="center"/>
            <w:hideMark/>
          </w:tcPr>
          <w:p w14:paraId="510DEB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225939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F176E0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00E407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36" w:type="dxa"/>
            <w:tcBorders>
              <w:top w:val="nil"/>
              <w:left w:val="nil"/>
              <w:bottom w:val="nil"/>
              <w:right w:val="nil"/>
            </w:tcBorders>
            <w:shd w:val="clear" w:color="auto" w:fill="FFFFFF" w:themeFill="background1"/>
            <w:vAlign w:val="center"/>
            <w:hideMark/>
          </w:tcPr>
          <w:p w14:paraId="46F57D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0.1767 (2) </w:t>
            </w:r>
          </w:p>
        </w:tc>
        <w:tc>
          <w:tcPr>
            <w:tcW w:w="1424" w:type="dxa"/>
            <w:tcBorders>
              <w:top w:val="nil"/>
              <w:left w:val="nil"/>
              <w:bottom w:val="nil"/>
              <w:right w:val="nil"/>
            </w:tcBorders>
            <w:shd w:val="clear" w:color="auto" w:fill="FFFFFF" w:themeFill="background1"/>
            <w:vAlign w:val="center"/>
            <w:hideMark/>
          </w:tcPr>
          <w:p w14:paraId="52D124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0.8810 (2) </w:t>
            </w:r>
          </w:p>
        </w:tc>
        <w:tc>
          <w:tcPr>
            <w:tcW w:w="1436" w:type="dxa"/>
            <w:tcBorders>
              <w:top w:val="nil"/>
              <w:left w:val="nil"/>
              <w:bottom w:val="nil"/>
              <w:right w:val="nil"/>
            </w:tcBorders>
            <w:shd w:val="clear" w:color="auto" w:fill="FFFFFF" w:themeFill="background1"/>
            <w:vAlign w:val="center"/>
            <w:hideMark/>
          </w:tcPr>
          <w:p w14:paraId="3C80D4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0.3683 (2) </w:t>
            </w:r>
          </w:p>
        </w:tc>
        <w:tc>
          <w:tcPr>
            <w:tcW w:w="1436" w:type="dxa"/>
            <w:tcBorders>
              <w:top w:val="nil"/>
              <w:left w:val="nil"/>
              <w:bottom w:val="nil"/>
              <w:right w:val="nil"/>
            </w:tcBorders>
            <w:shd w:val="clear" w:color="auto" w:fill="FFFFFF" w:themeFill="background1"/>
            <w:vAlign w:val="center"/>
            <w:hideMark/>
          </w:tcPr>
          <w:p w14:paraId="355600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F4FB0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0.2320 (2) </w:t>
            </w:r>
          </w:p>
        </w:tc>
        <w:tc>
          <w:tcPr>
            <w:tcW w:w="1436" w:type="dxa"/>
            <w:tcBorders>
              <w:top w:val="nil"/>
              <w:left w:val="nil"/>
              <w:bottom w:val="nil"/>
              <w:right w:val="nil"/>
            </w:tcBorders>
            <w:shd w:val="clear" w:color="auto" w:fill="FFFFFF" w:themeFill="background1"/>
            <w:vAlign w:val="center"/>
            <w:hideMark/>
          </w:tcPr>
          <w:p w14:paraId="6F26A5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0.9852 (2) </w:t>
            </w:r>
          </w:p>
        </w:tc>
        <w:tc>
          <w:tcPr>
            <w:tcW w:w="1548" w:type="dxa"/>
            <w:tcBorders>
              <w:top w:val="nil"/>
              <w:left w:val="nil"/>
              <w:bottom w:val="nil"/>
              <w:right w:val="nil"/>
            </w:tcBorders>
            <w:shd w:val="clear" w:color="auto" w:fill="FFFFFF" w:themeFill="background1"/>
            <w:vAlign w:val="center"/>
            <w:hideMark/>
          </w:tcPr>
          <w:p w14:paraId="38A478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0.4216 (2) </w:t>
            </w:r>
          </w:p>
        </w:tc>
        <w:tc>
          <w:tcPr>
            <w:tcW w:w="1086" w:type="dxa"/>
            <w:tcBorders>
              <w:top w:val="nil"/>
              <w:left w:val="nil"/>
              <w:bottom w:val="nil"/>
              <w:right w:val="nil"/>
            </w:tcBorders>
            <w:shd w:val="clear" w:color="auto" w:fill="FFFFFF" w:themeFill="background1"/>
            <w:vAlign w:val="center"/>
            <w:hideMark/>
          </w:tcPr>
          <w:p w14:paraId="18B63B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3C9AF2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69CE7C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1C7536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nil"/>
              <w:right w:val="nil"/>
            </w:tcBorders>
            <w:shd w:val="clear" w:color="auto" w:fill="FFFFFF" w:themeFill="background1"/>
            <w:vAlign w:val="center"/>
            <w:hideMark/>
          </w:tcPr>
          <w:p w14:paraId="57CA11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0.0157 (2) </w:t>
            </w:r>
          </w:p>
        </w:tc>
        <w:tc>
          <w:tcPr>
            <w:tcW w:w="1424" w:type="dxa"/>
            <w:tcBorders>
              <w:top w:val="nil"/>
              <w:left w:val="nil"/>
              <w:bottom w:val="nil"/>
              <w:right w:val="nil"/>
            </w:tcBorders>
            <w:shd w:val="clear" w:color="auto" w:fill="FFFFFF" w:themeFill="background1"/>
            <w:vAlign w:val="center"/>
            <w:hideMark/>
          </w:tcPr>
          <w:p w14:paraId="7E0199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0.0811 (2) </w:t>
            </w:r>
          </w:p>
        </w:tc>
        <w:tc>
          <w:tcPr>
            <w:tcW w:w="1436" w:type="dxa"/>
            <w:tcBorders>
              <w:top w:val="nil"/>
              <w:left w:val="nil"/>
              <w:bottom w:val="nil"/>
              <w:right w:val="nil"/>
            </w:tcBorders>
            <w:shd w:val="clear" w:color="auto" w:fill="FFFFFF" w:themeFill="background1"/>
            <w:vAlign w:val="center"/>
            <w:hideMark/>
          </w:tcPr>
          <w:p w14:paraId="1E64FF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0.0423 (2) </w:t>
            </w:r>
          </w:p>
        </w:tc>
        <w:tc>
          <w:tcPr>
            <w:tcW w:w="1436" w:type="dxa"/>
            <w:tcBorders>
              <w:top w:val="nil"/>
              <w:left w:val="nil"/>
              <w:bottom w:val="nil"/>
              <w:right w:val="nil"/>
            </w:tcBorders>
            <w:shd w:val="clear" w:color="auto" w:fill="FFFFFF" w:themeFill="background1"/>
            <w:vAlign w:val="center"/>
            <w:hideMark/>
          </w:tcPr>
          <w:p w14:paraId="23B4D5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0.2320 (2) </w:t>
            </w:r>
          </w:p>
        </w:tc>
        <w:tc>
          <w:tcPr>
            <w:tcW w:w="1424" w:type="dxa"/>
            <w:tcBorders>
              <w:top w:val="nil"/>
              <w:left w:val="nil"/>
              <w:bottom w:val="nil"/>
              <w:right w:val="nil"/>
            </w:tcBorders>
            <w:shd w:val="clear" w:color="auto" w:fill="FFFFFF" w:themeFill="background1"/>
            <w:vAlign w:val="center"/>
            <w:hideMark/>
          </w:tcPr>
          <w:p w14:paraId="6B732E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CD6DD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0.1750 (2) </w:t>
            </w:r>
          </w:p>
        </w:tc>
        <w:tc>
          <w:tcPr>
            <w:tcW w:w="1548" w:type="dxa"/>
            <w:tcBorders>
              <w:top w:val="nil"/>
              <w:left w:val="nil"/>
              <w:bottom w:val="nil"/>
              <w:right w:val="nil"/>
            </w:tcBorders>
            <w:shd w:val="clear" w:color="auto" w:fill="FFFFFF" w:themeFill="background1"/>
            <w:vAlign w:val="center"/>
            <w:hideMark/>
          </w:tcPr>
          <w:p w14:paraId="1A0C2E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0.1205 (2) </w:t>
            </w:r>
          </w:p>
        </w:tc>
        <w:tc>
          <w:tcPr>
            <w:tcW w:w="1086" w:type="dxa"/>
            <w:tcBorders>
              <w:top w:val="nil"/>
              <w:left w:val="nil"/>
              <w:bottom w:val="nil"/>
              <w:right w:val="nil"/>
            </w:tcBorders>
            <w:shd w:val="clear" w:color="auto" w:fill="FFFFFF" w:themeFill="background1"/>
            <w:vAlign w:val="center"/>
            <w:hideMark/>
          </w:tcPr>
          <w:p w14:paraId="605EE6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677DE8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B50383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2F8A5F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436" w:type="dxa"/>
            <w:tcBorders>
              <w:top w:val="nil"/>
              <w:left w:val="nil"/>
              <w:bottom w:val="nil"/>
              <w:right w:val="nil"/>
            </w:tcBorders>
            <w:shd w:val="clear" w:color="auto" w:fill="FFFFFF" w:themeFill="background1"/>
            <w:vAlign w:val="center"/>
            <w:hideMark/>
          </w:tcPr>
          <w:p w14:paraId="6A767F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0.1505 (2) </w:t>
            </w:r>
          </w:p>
        </w:tc>
        <w:tc>
          <w:tcPr>
            <w:tcW w:w="1424" w:type="dxa"/>
            <w:tcBorders>
              <w:top w:val="nil"/>
              <w:left w:val="nil"/>
              <w:bottom w:val="nil"/>
              <w:right w:val="nil"/>
            </w:tcBorders>
            <w:shd w:val="clear" w:color="auto" w:fill="FFFFFF" w:themeFill="background1"/>
            <w:vAlign w:val="center"/>
            <w:hideMark/>
          </w:tcPr>
          <w:p w14:paraId="5F0B5D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0.9147 (2) </w:t>
            </w:r>
          </w:p>
        </w:tc>
        <w:tc>
          <w:tcPr>
            <w:tcW w:w="1436" w:type="dxa"/>
            <w:tcBorders>
              <w:top w:val="nil"/>
              <w:left w:val="nil"/>
              <w:bottom w:val="nil"/>
              <w:right w:val="nil"/>
            </w:tcBorders>
            <w:shd w:val="clear" w:color="auto" w:fill="FFFFFF" w:themeFill="background1"/>
            <w:vAlign w:val="center"/>
            <w:hideMark/>
          </w:tcPr>
          <w:p w14:paraId="5207C2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0.2778 (2) </w:t>
            </w:r>
          </w:p>
        </w:tc>
        <w:tc>
          <w:tcPr>
            <w:tcW w:w="1436" w:type="dxa"/>
            <w:tcBorders>
              <w:top w:val="nil"/>
              <w:left w:val="nil"/>
              <w:bottom w:val="nil"/>
              <w:right w:val="nil"/>
            </w:tcBorders>
            <w:shd w:val="clear" w:color="auto" w:fill="FFFFFF" w:themeFill="background1"/>
            <w:vAlign w:val="center"/>
            <w:hideMark/>
          </w:tcPr>
          <w:p w14:paraId="0EC6D6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0.9852 (2) </w:t>
            </w:r>
          </w:p>
        </w:tc>
        <w:tc>
          <w:tcPr>
            <w:tcW w:w="1424" w:type="dxa"/>
            <w:tcBorders>
              <w:top w:val="nil"/>
              <w:left w:val="nil"/>
              <w:bottom w:val="nil"/>
              <w:right w:val="nil"/>
            </w:tcBorders>
            <w:shd w:val="clear" w:color="auto" w:fill="FFFFFF" w:themeFill="background1"/>
            <w:vAlign w:val="center"/>
            <w:hideMark/>
          </w:tcPr>
          <w:p w14:paraId="7D1DFB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0.1750 (2) </w:t>
            </w:r>
          </w:p>
        </w:tc>
        <w:tc>
          <w:tcPr>
            <w:tcW w:w="1436" w:type="dxa"/>
            <w:tcBorders>
              <w:top w:val="nil"/>
              <w:left w:val="nil"/>
              <w:bottom w:val="nil"/>
              <w:right w:val="nil"/>
            </w:tcBorders>
            <w:shd w:val="clear" w:color="auto" w:fill="FFFFFF" w:themeFill="background1"/>
            <w:vAlign w:val="center"/>
            <w:hideMark/>
          </w:tcPr>
          <w:p w14:paraId="024281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C6AFD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0.8548 (2) </w:t>
            </w:r>
          </w:p>
        </w:tc>
        <w:tc>
          <w:tcPr>
            <w:tcW w:w="1086" w:type="dxa"/>
            <w:tcBorders>
              <w:top w:val="nil"/>
              <w:left w:val="nil"/>
              <w:bottom w:val="nil"/>
              <w:right w:val="nil"/>
            </w:tcBorders>
            <w:shd w:val="clear" w:color="auto" w:fill="FFFFFF" w:themeFill="background1"/>
            <w:vAlign w:val="center"/>
            <w:hideMark/>
          </w:tcPr>
          <w:p w14:paraId="3F9D09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80A662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FA0761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09DF78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0.0323 (2) </w:t>
            </w:r>
          </w:p>
        </w:tc>
        <w:tc>
          <w:tcPr>
            <w:tcW w:w="1436" w:type="dxa"/>
            <w:tcBorders>
              <w:top w:val="nil"/>
              <w:left w:val="nil"/>
              <w:bottom w:val="nil"/>
              <w:right w:val="nil"/>
            </w:tcBorders>
            <w:shd w:val="clear" w:color="auto" w:fill="FFFFFF" w:themeFill="background1"/>
            <w:vAlign w:val="center"/>
            <w:hideMark/>
          </w:tcPr>
          <w:p w14:paraId="5D1E6A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0.1268 (2) </w:t>
            </w:r>
          </w:p>
        </w:tc>
        <w:tc>
          <w:tcPr>
            <w:tcW w:w="1424" w:type="dxa"/>
            <w:tcBorders>
              <w:top w:val="nil"/>
              <w:left w:val="nil"/>
              <w:bottom w:val="nil"/>
              <w:right w:val="nil"/>
            </w:tcBorders>
            <w:shd w:val="clear" w:color="auto" w:fill="FFFFFF" w:themeFill="background1"/>
            <w:vAlign w:val="center"/>
            <w:hideMark/>
          </w:tcPr>
          <w:p w14:paraId="72EFD7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0.9594 (2) </w:t>
            </w:r>
          </w:p>
        </w:tc>
        <w:tc>
          <w:tcPr>
            <w:tcW w:w="1436" w:type="dxa"/>
            <w:tcBorders>
              <w:top w:val="nil"/>
              <w:left w:val="nil"/>
              <w:bottom w:val="nil"/>
              <w:right w:val="nil"/>
            </w:tcBorders>
            <w:shd w:val="clear" w:color="auto" w:fill="FFFFFF" w:themeFill="background1"/>
            <w:vAlign w:val="center"/>
            <w:hideMark/>
          </w:tcPr>
          <w:p w14:paraId="763982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0.4871 (2) </w:t>
            </w:r>
          </w:p>
        </w:tc>
        <w:tc>
          <w:tcPr>
            <w:tcW w:w="1436" w:type="dxa"/>
            <w:tcBorders>
              <w:top w:val="nil"/>
              <w:left w:val="nil"/>
              <w:bottom w:val="nil"/>
              <w:right w:val="nil"/>
            </w:tcBorders>
            <w:shd w:val="clear" w:color="auto" w:fill="FFFFFF" w:themeFill="background1"/>
            <w:vAlign w:val="center"/>
            <w:hideMark/>
          </w:tcPr>
          <w:p w14:paraId="174F04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0.4216 (2) </w:t>
            </w:r>
          </w:p>
        </w:tc>
        <w:tc>
          <w:tcPr>
            <w:tcW w:w="1424" w:type="dxa"/>
            <w:tcBorders>
              <w:top w:val="nil"/>
              <w:left w:val="nil"/>
              <w:bottom w:val="nil"/>
              <w:right w:val="nil"/>
            </w:tcBorders>
            <w:shd w:val="clear" w:color="auto" w:fill="FFFFFF" w:themeFill="background1"/>
            <w:vAlign w:val="center"/>
            <w:hideMark/>
          </w:tcPr>
          <w:p w14:paraId="4D60BA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0.1205 (2) </w:t>
            </w:r>
          </w:p>
        </w:tc>
        <w:tc>
          <w:tcPr>
            <w:tcW w:w="1436" w:type="dxa"/>
            <w:tcBorders>
              <w:top w:val="nil"/>
              <w:left w:val="nil"/>
              <w:bottom w:val="nil"/>
              <w:right w:val="nil"/>
            </w:tcBorders>
            <w:shd w:val="clear" w:color="auto" w:fill="FFFFFF" w:themeFill="background1"/>
            <w:vAlign w:val="center"/>
            <w:hideMark/>
          </w:tcPr>
          <w:p w14:paraId="12DE72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0.8548 (2) </w:t>
            </w:r>
          </w:p>
        </w:tc>
        <w:tc>
          <w:tcPr>
            <w:tcW w:w="1548" w:type="dxa"/>
            <w:tcBorders>
              <w:top w:val="nil"/>
              <w:left w:val="nil"/>
              <w:bottom w:val="nil"/>
              <w:right w:val="nil"/>
            </w:tcBorders>
            <w:shd w:val="clear" w:color="auto" w:fill="FFFFFF" w:themeFill="background1"/>
            <w:vAlign w:val="center"/>
            <w:hideMark/>
          </w:tcPr>
          <w:p w14:paraId="7AD3AC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2583B0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9095C40"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51FE65D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279520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1F0128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0.2069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0A7ADC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0.0169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664A1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DA48E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D077E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38362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3262B4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0.0323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0FAADD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9CFE939"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6724CCC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lastRenderedPageBreak/>
              <w:t>Insomnia (QLQ-C30)</w:t>
            </w:r>
            <w:r w:rsidRPr="001736B1">
              <w:rPr>
                <w:rFonts w:ascii="Arial" w:hAnsi="Arial" w:cs="Arial"/>
                <w:color w:val="000000"/>
                <w:sz w:val="18"/>
                <w:szCs w:val="18"/>
                <w:lang w:val="en-US"/>
              </w:rPr>
              <w:t> </w:t>
            </w:r>
          </w:p>
        </w:tc>
      </w:tr>
      <w:tr w:rsidR="00E60FF8" w:rsidRPr="001736B1" w14:paraId="6114B7A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832F2C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259838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5BC9A9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24" w:type="dxa"/>
            <w:tcBorders>
              <w:top w:val="nil"/>
              <w:left w:val="nil"/>
              <w:bottom w:val="nil"/>
              <w:right w:val="nil"/>
            </w:tcBorders>
            <w:shd w:val="clear" w:color="auto" w:fill="FFFFFF" w:themeFill="background1"/>
            <w:vAlign w:val="center"/>
            <w:hideMark/>
          </w:tcPr>
          <w:p w14:paraId="62668D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1356AD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7F5728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4DA887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5574D1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48" w:type="dxa"/>
            <w:tcBorders>
              <w:top w:val="nil"/>
              <w:left w:val="nil"/>
              <w:bottom w:val="nil"/>
              <w:right w:val="nil"/>
            </w:tcBorders>
            <w:shd w:val="clear" w:color="auto" w:fill="FFFFFF" w:themeFill="background1"/>
            <w:vAlign w:val="center"/>
            <w:hideMark/>
          </w:tcPr>
          <w:p w14:paraId="7D8FE2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13FCB7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EA17F6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2D6FF5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3D0FE1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25.57 (27.66) </w:t>
            </w:r>
          </w:p>
        </w:tc>
        <w:tc>
          <w:tcPr>
            <w:tcW w:w="1436" w:type="dxa"/>
            <w:tcBorders>
              <w:top w:val="nil"/>
              <w:left w:val="nil"/>
              <w:bottom w:val="nil"/>
              <w:right w:val="nil"/>
            </w:tcBorders>
            <w:shd w:val="clear" w:color="auto" w:fill="FFFFFF" w:themeFill="background1"/>
            <w:vAlign w:val="center"/>
            <w:hideMark/>
          </w:tcPr>
          <w:p w14:paraId="2539FE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25.92 (28.84) </w:t>
            </w:r>
          </w:p>
        </w:tc>
        <w:tc>
          <w:tcPr>
            <w:tcW w:w="1424" w:type="dxa"/>
            <w:tcBorders>
              <w:top w:val="nil"/>
              <w:left w:val="nil"/>
              <w:bottom w:val="nil"/>
              <w:right w:val="nil"/>
            </w:tcBorders>
            <w:shd w:val="clear" w:color="auto" w:fill="FFFFFF" w:themeFill="background1"/>
            <w:vAlign w:val="center"/>
            <w:hideMark/>
          </w:tcPr>
          <w:p w14:paraId="3CF4A0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27.65 (27.67) </w:t>
            </w:r>
          </w:p>
        </w:tc>
        <w:tc>
          <w:tcPr>
            <w:tcW w:w="1436" w:type="dxa"/>
            <w:tcBorders>
              <w:top w:val="nil"/>
              <w:left w:val="nil"/>
              <w:bottom w:val="nil"/>
              <w:right w:val="nil"/>
            </w:tcBorders>
            <w:shd w:val="clear" w:color="auto" w:fill="FFFFFF" w:themeFill="background1"/>
            <w:vAlign w:val="center"/>
            <w:hideMark/>
          </w:tcPr>
          <w:p w14:paraId="0FBC9F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28.48 (29.26) </w:t>
            </w:r>
          </w:p>
        </w:tc>
        <w:tc>
          <w:tcPr>
            <w:tcW w:w="1436" w:type="dxa"/>
            <w:tcBorders>
              <w:top w:val="nil"/>
              <w:left w:val="nil"/>
              <w:bottom w:val="nil"/>
              <w:right w:val="nil"/>
            </w:tcBorders>
            <w:shd w:val="clear" w:color="auto" w:fill="FFFFFF" w:themeFill="background1"/>
            <w:vAlign w:val="center"/>
            <w:hideMark/>
          </w:tcPr>
          <w:p w14:paraId="524808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29.38 (29.38) </w:t>
            </w:r>
          </w:p>
        </w:tc>
        <w:tc>
          <w:tcPr>
            <w:tcW w:w="1424" w:type="dxa"/>
            <w:tcBorders>
              <w:top w:val="nil"/>
              <w:left w:val="nil"/>
              <w:bottom w:val="nil"/>
              <w:right w:val="nil"/>
            </w:tcBorders>
            <w:shd w:val="clear" w:color="auto" w:fill="FFFFFF" w:themeFill="background1"/>
            <w:vAlign w:val="center"/>
            <w:hideMark/>
          </w:tcPr>
          <w:p w14:paraId="308C01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28.18 (29.77) </w:t>
            </w:r>
          </w:p>
        </w:tc>
        <w:tc>
          <w:tcPr>
            <w:tcW w:w="1436" w:type="dxa"/>
            <w:tcBorders>
              <w:top w:val="nil"/>
              <w:left w:val="nil"/>
              <w:bottom w:val="nil"/>
              <w:right w:val="nil"/>
            </w:tcBorders>
            <w:shd w:val="clear" w:color="auto" w:fill="FFFFFF" w:themeFill="background1"/>
            <w:vAlign w:val="center"/>
            <w:hideMark/>
          </w:tcPr>
          <w:p w14:paraId="061356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28.80 (29.56) </w:t>
            </w:r>
          </w:p>
        </w:tc>
        <w:tc>
          <w:tcPr>
            <w:tcW w:w="1548" w:type="dxa"/>
            <w:tcBorders>
              <w:top w:val="nil"/>
              <w:left w:val="nil"/>
              <w:bottom w:val="nil"/>
              <w:right w:val="nil"/>
            </w:tcBorders>
            <w:shd w:val="clear" w:color="auto" w:fill="FFFFFF" w:themeFill="background1"/>
            <w:vAlign w:val="center"/>
            <w:hideMark/>
          </w:tcPr>
          <w:p w14:paraId="2EF5E9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28.04 (28.31) </w:t>
            </w:r>
          </w:p>
        </w:tc>
        <w:tc>
          <w:tcPr>
            <w:tcW w:w="1086" w:type="dxa"/>
            <w:tcBorders>
              <w:top w:val="nil"/>
              <w:left w:val="nil"/>
              <w:bottom w:val="nil"/>
              <w:right w:val="nil"/>
            </w:tcBorders>
            <w:shd w:val="clear" w:color="auto" w:fill="FFFFFF" w:themeFill="background1"/>
            <w:vAlign w:val="center"/>
            <w:hideMark/>
          </w:tcPr>
          <w:p w14:paraId="2AFFB3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7CB842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A0D07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286ADE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22.79 ;</w:t>
            </w:r>
            <w:proofErr w:type="gramEnd"/>
            <w:r w:rsidRPr="001736B1">
              <w:rPr>
                <w:rFonts w:ascii="Arial" w:hAnsi="Arial" w:cs="Arial"/>
                <w:color w:val="000000"/>
                <w:sz w:val="18"/>
                <w:szCs w:val="18"/>
                <w:lang w:val="en-US"/>
              </w:rPr>
              <w:t xml:space="preserve"> 28.35) </w:t>
            </w:r>
          </w:p>
        </w:tc>
        <w:tc>
          <w:tcPr>
            <w:tcW w:w="1436" w:type="dxa"/>
            <w:tcBorders>
              <w:top w:val="nil"/>
              <w:left w:val="nil"/>
              <w:bottom w:val="nil"/>
              <w:right w:val="nil"/>
            </w:tcBorders>
            <w:shd w:val="clear" w:color="auto" w:fill="FFFFFF" w:themeFill="background1"/>
            <w:vAlign w:val="center"/>
            <w:hideMark/>
          </w:tcPr>
          <w:p w14:paraId="26E754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22.98 ;</w:t>
            </w:r>
            <w:proofErr w:type="gramEnd"/>
            <w:r w:rsidRPr="001736B1">
              <w:rPr>
                <w:rFonts w:ascii="Arial" w:hAnsi="Arial" w:cs="Arial"/>
                <w:color w:val="000000"/>
                <w:sz w:val="18"/>
                <w:szCs w:val="18"/>
                <w:lang w:val="en-US"/>
              </w:rPr>
              <w:t xml:space="preserve"> 28.85) </w:t>
            </w:r>
          </w:p>
        </w:tc>
        <w:tc>
          <w:tcPr>
            <w:tcW w:w="1424" w:type="dxa"/>
            <w:tcBorders>
              <w:top w:val="nil"/>
              <w:left w:val="nil"/>
              <w:bottom w:val="nil"/>
              <w:right w:val="nil"/>
            </w:tcBorders>
            <w:shd w:val="clear" w:color="auto" w:fill="FFFFFF" w:themeFill="background1"/>
            <w:vAlign w:val="center"/>
            <w:hideMark/>
          </w:tcPr>
          <w:p w14:paraId="138E93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24.86 ;</w:t>
            </w:r>
            <w:proofErr w:type="gramEnd"/>
            <w:r w:rsidRPr="001736B1">
              <w:rPr>
                <w:rFonts w:ascii="Arial" w:hAnsi="Arial" w:cs="Arial"/>
                <w:color w:val="000000"/>
                <w:sz w:val="18"/>
                <w:szCs w:val="18"/>
                <w:lang w:val="en-US"/>
              </w:rPr>
              <w:t xml:space="preserve"> 30.43) </w:t>
            </w:r>
          </w:p>
        </w:tc>
        <w:tc>
          <w:tcPr>
            <w:tcW w:w="1436" w:type="dxa"/>
            <w:tcBorders>
              <w:top w:val="nil"/>
              <w:left w:val="nil"/>
              <w:bottom w:val="nil"/>
              <w:right w:val="nil"/>
            </w:tcBorders>
            <w:shd w:val="clear" w:color="auto" w:fill="FFFFFF" w:themeFill="background1"/>
            <w:vAlign w:val="center"/>
            <w:hideMark/>
          </w:tcPr>
          <w:p w14:paraId="5FB736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25.55 ;</w:t>
            </w:r>
            <w:proofErr w:type="gramEnd"/>
            <w:r w:rsidRPr="001736B1">
              <w:rPr>
                <w:rFonts w:ascii="Arial" w:hAnsi="Arial" w:cs="Arial"/>
                <w:color w:val="000000"/>
                <w:sz w:val="18"/>
                <w:szCs w:val="18"/>
                <w:lang w:val="en-US"/>
              </w:rPr>
              <w:t xml:space="preserve"> 31.42) </w:t>
            </w:r>
          </w:p>
        </w:tc>
        <w:tc>
          <w:tcPr>
            <w:tcW w:w="1436" w:type="dxa"/>
            <w:tcBorders>
              <w:top w:val="nil"/>
              <w:left w:val="nil"/>
              <w:bottom w:val="nil"/>
              <w:right w:val="nil"/>
            </w:tcBorders>
            <w:shd w:val="clear" w:color="auto" w:fill="FFFFFF" w:themeFill="background1"/>
            <w:vAlign w:val="center"/>
            <w:hideMark/>
          </w:tcPr>
          <w:p w14:paraId="12B04B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26.41 ;</w:t>
            </w:r>
            <w:proofErr w:type="gramEnd"/>
            <w:r w:rsidRPr="001736B1">
              <w:rPr>
                <w:rFonts w:ascii="Arial" w:hAnsi="Arial" w:cs="Arial"/>
                <w:color w:val="000000"/>
                <w:sz w:val="18"/>
                <w:szCs w:val="18"/>
                <w:lang w:val="en-US"/>
              </w:rPr>
              <w:t xml:space="preserve"> 32.34) </w:t>
            </w:r>
          </w:p>
        </w:tc>
        <w:tc>
          <w:tcPr>
            <w:tcW w:w="1424" w:type="dxa"/>
            <w:tcBorders>
              <w:top w:val="nil"/>
              <w:left w:val="nil"/>
              <w:bottom w:val="nil"/>
              <w:right w:val="nil"/>
            </w:tcBorders>
            <w:shd w:val="clear" w:color="auto" w:fill="FFFFFF" w:themeFill="background1"/>
            <w:vAlign w:val="center"/>
            <w:hideMark/>
          </w:tcPr>
          <w:p w14:paraId="1051B9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25.19 ;</w:t>
            </w:r>
            <w:proofErr w:type="gramEnd"/>
            <w:r w:rsidRPr="001736B1">
              <w:rPr>
                <w:rFonts w:ascii="Arial" w:hAnsi="Arial" w:cs="Arial"/>
                <w:color w:val="000000"/>
                <w:sz w:val="18"/>
                <w:szCs w:val="18"/>
                <w:lang w:val="en-US"/>
              </w:rPr>
              <w:t xml:space="preserve"> 31.18) </w:t>
            </w:r>
          </w:p>
        </w:tc>
        <w:tc>
          <w:tcPr>
            <w:tcW w:w="1436" w:type="dxa"/>
            <w:tcBorders>
              <w:top w:val="nil"/>
              <w:left w:val="nil"/>
              <w:bottom w:val="nil"/>
              <w:right w:val="nil"/>
            </w:tcBorders>
            <w:shd w:val="clear" w:color="auto" w:fill="FFFFFF" w:themeFill="background1"/>
            <w:vAlign w:val="center"/>
            <w:hideMark/>
          </w:tcPr>
          <w:p w14:paraId="2A4919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25.80 ;</w:t>
            </w:r>
            <w:proofErr w:type="gramEnd"/>
            <w:r w:rsidRPr="001736B1">
              <w:rPr>
                <w:rFonts w:ascii="Arial" w:hAnsi="Arial" w:cs="Arial"/>
                <w:color w:val="000000"/>
                <w:sz w:val="18"/>
                <w:szCs w:val="18"/>
                <w:lang w:val="en-US"/>
              </w:rPr>
              <w:t xml:space="preserve"> 31.80) </w:t>
            </w:r>
          </w:p>
        </w:tc>
        <w:tc>
          <w:tcPr>
            <w:tcW w:w="1548" w:type="dxa"/>
            <w:tcBorders>
              <w:top w:val="nil"/>
              <w:left w:val="nil"/>
              <w:bottom w:val="nil"/>
              <w:right w:val="nil"/>
            </w:tcBorders>
            <w:shd w:val="clear" w:color="auto" w:fill="FFFFFF" w:themeFill="background1"/>
            <w:vAlign w:val="center"/>
            <w:hideMark/>
          </w:tcPr>
          <w:p w14:paraId="516B54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24.93 ;</w:t>
            </w:r>
            <w:proofErr w:type="gramEnd"/>
            <w:r w:rsidRPr="001736B1">
              <w:rPr>
                <w:rFonts w:ascii="Arial" w:hAnsi="Arial" w:cs="Arial"/>
                <w:color w:val="000000"/>
                <w:sz w:val="18"/>
                <w:szCs w:val="18"/>
                <w:lang w:val="en-US"/>
              </w:rPr>
              <w:t xml:space="preserve"> 31.15) </w:t>
            </w:r>
          </w:p>
        </w:tc>
        <w:tc>
          <w:tcPr>
            <w:tcW w:w="1086" w:type="dxa"/>
            <w:tcBorders>
              <w:top w:val="nil"/>
              <w:left w:val="nil"/>
              <w:bottom w:val="nil"/>
              <w:right w:val="nil"/>
            </w:tcBorders>
            <w:shd w:val="clear" w:color="auto" w:fill="FFFFFF" w:themeFill="background1"/>
            <w:vAlign w:val="center"/>
            <w:hideMark/>
          </w:tcPr>
          <w:p w14:paraId="1D8BD0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DC33E5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5991C4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0DDF1A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2F91B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699D34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F055C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1BABBE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6C442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239E0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1175FB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763581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(1) </w:t>
            </w:r>
          </w:p>
        </w:tc>
      </w:tr>
      <w:tr w:rsidR="00E60FF8" w:rsidRPr="001736B1" w14:paraId="5149CC4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63C829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1A6A26E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7564570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256B3D8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1E23138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42B09BC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0C53E4B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0979799A"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143AC2D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086" w:type="dxa"/>
            <w:tcBorders>
              <w:top w:val="nil"/>
              <w:left w:val="nil"/>
              <w:bottom w:val="nil"/>
              <w:right w:val="nil"/>
            </w:tcBorders>
            <w:shd w:val="clear" w:color="auto" w:fill="FFFFFF" w:themeFill="background1"/>
            <w:vAlign w:val="center"/>
            <w:hideMark/>
          </w:tcPr>
          <w:p w14:paraId="2D5281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39FF09A"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72E3B26" w14:textId="12FCCADB"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4EDA30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9DE2EF2" w14:textId="1F8908B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BBBBC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C2B0D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0.3340 (2) </w:t>
            </w:r>
          </w:p>
        </w:tc>
        <w:tc>
          <w:tcPr>
            <w:tcW w:w="1424" w:type="dxa"/>
            <w:tcBorders>
              <w:top w:val="nil"/>
              <w:left w:val="nil"/>
              <w:bottom w:val="nil"/>
              <w:right w:val="nil"/>
            </w:tcBorders>
            <w:shd w:val="clear" w:color="auto" w:fill="FFFFFF" w:themeFill="background1"/>
            <w:vAlign w:val="center"/>
            <w:hideMark/>
          </w:tcPr>
          <w:p w14:paraId="7AB796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0.1104 (2) </w:t>
            </w:r>
          </w:p>
        </w:tc>
        <w:tc>
          <w:tcPr>
            <w:tcW w:w="1436" w:type="dxa"/>
            <w:tcBorders>
              <w:top w:val="nil"/>
              <w:left w:val="nil"/>
              <w:bottom w:val="nil"/>
              <w:right w:val="nil"/>
            </w:tcBorders>
            <w:shd w:val="clear" w:color="auto" w:fill="FFFFFF" w:themeFill="background1"/>
            <w:vAlign w:val="center"/>
            <w:hideMark/>
          </w:tcPr>
          <w:p w14:paraId="702726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0.0203 (2) </w:t>
            </w:r>
          </w:p>
        </w:tc>
        <w:tc>
          <w:tcPr>
            <w:tcW w:w="1436" w:type="dxa"/>
            <w:tcBorders>
              <w:top w:val="nil"/>
              <w:left w:val="nil"/>
              <w:bottom w:val="nil"/>
              <w:right w:val="nil"/>
            </w:tcBorders>
            <w:shd w:val="clear" w:color="auto" w:fill="FFFFFF" w:themeFill="background1"/>
            <w:vAlign w:val="center"/>
            <w:hideMark/>
          </w:tcPr>
          <w:p w14:paraId="28F4FD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0.0032 (2) </w:t>
            </w:r>
          </w:p>
        </w:tc>
        <w:tc>
          <w:tcPr>
            <w:tcW w:w="1424" w:type="dxa"/>
            <w:tcBorders>
              <w:top w:val="nil"/>
              <w:left w:val="nil"/>
              <w:bottom w:val="nil"/>
              <w:right w:val="nil"/>
            </w:tcBorders>
            <w:shd w:val="clear" w:color="auto" w:fill="FFFFFF" w:themeFill="background1"/>
            <w:vAlign w:val="center"/>
            <w:hideMark/>
          </w:tcPr>
          <w:p w14:paraId="59B424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36" w:type="dxa"/>
            <w:tcBorders>
              <w:top w:val="nil"/>
              <w:left w:val="nil"/>
              <w:bottom w:val="nil"/>
              <w:right w:val="nil"/>
            </w:tcBorders>
            <w:shd w:val="clear" w:color="auto" w:fill="FFFFFF" w:themeFill="background1"/>
            <w:vAlign w:val="center"/>
            <w:hideMark/>
          </w:tcPr>
          <w:p w14:paraId="6EE235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548" w:type="dxa"/>
            <w:tcBorders>
              <w:top w:val="nil"/>
              <w:left w:val="nil"/>
              <w:bottom w:val="nil"/>
              <w:right w:val="nil"/>
            </w:tcBorders>
            <w:shd w:val="clear" w:color="auto" w:fill="FFFFFF" w:themeFill="background1"/>
            <w:vAlign w:val="center"/>
            <w:hideMark/>
          </w:tcPr>
          <w:p w14:paraId="771E11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0.1388 (2) </w:t>
            </w:r>
          </w:p>
        </w:tc>
        <w:tc>
          <w:tcPr>
            <w:tcW w:w="1086" w:type="dxa"/>
            <w:tcBorders>
              <w:top w:val="nil"/>
              <w:left w:val="nil"/>
              <w:bottom w:val="nil"/>
              <w:right w:val="nil"/>
            </w:tcBorders>
            <w:shd w:val="clear" w:color="auto" w:fill="FFFFFF" w:themeFill="background1"/>
            <w:vAlign w:val="center"/>
            <w:hideMark/>
          </w:tcPr>
          <w:p w14:paraId="578F70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0262F8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B9306B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275CB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0.3340 (2) </w:t>
            </w:r>
          </w:p>
        </w:tc>
        <w:tc>
          <w:tcPr>
            <w:tcW w:w="1436" w:type="dxa"/>
            <w:tcBorders>
              <w:top w:val="nil"/>
              <w:left w:val="nil"/>
              <w:bottom w:val="nil"/>
              <w:right w:val="nil"/>
            </w:tcBorders>
            <w:shd w:val="clear" w:color="auto" w:fill="FFFFFF" w:themeFill="background1"/>
            <w:vAlign w:val="center"/>
            <w:hideMark/>
          </w:tcPr>
          <w:p w14:paraId="2C02A9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D2B3C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0.1806 (2) </w:t>
            </w:r>
          </w:p>
        </w:tc>
        <w:tc>
          <w:tcPr>
            <w:tcW w:w="1436" w:type="dxa"/>
            <w:tcBorders>
              <w:top w:val="nil"/>
              <w:left w:val="nil"/>
              <w:bottom w:val="nil"/>
              <w:right w:val="nil"/>
            </w:tcBorders>
            <w:shd w:val="clear" w:color="auto" w:fill="FFFFFF" w:themeFill="background1"/>
            <w:vAlign w:val="center"/>
            <w:hideMark/>
          </w:tcPr>
          <w:p w14:paraId="7EB9FC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0.0803 (2) </w:t>
            </w:r>
          </w:p>
        </w:tc>
        <w:tc>
          <w:tcPr>
            <w:tcW w:w="1436" w:type="dxa"/>
            <w:tcBorders>
              <w:top w:val="nil"/>
              <w:left w:val="nil"/>
              <w:bottom w:val="nil"/>
              <w:right w:val="nil"/>
            </w:tcBorders>
            <w:shd w:val="clear" w:color="auto" w:fill="FFFFFF" w:themeFill="background1"/>
            <w:vAlign w:val="center"/>
            <w:hideMark/>
          </w:tcPr>
          <w:p w14:paraId="401527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0.0417 (2) </w:t>
            </w:r>
          </w:p>
        </w:tc>
        <w:tc>
          <w:tcPr>
            <w:tcW w:w="1424" w:type="dxa"/>
            <w:tcBorders>
              <w:top w:val="nil"/>
              <w:left w:val="nil"/>
              <w:bottom w:val="nil"/>
              <w:right w:val="nil"/>
            </w:tcBorders>
            <w:shd w:val="clear" w:color="auto" w:fill="FFFFFF" w:themeFill="background1"/>
            <w:vAlign w:val="center"/>
            <w:hideMark/>
          </w:tcPr>
          <w:p w14:paraId="06A008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0.1741 (2) </w:t>
            </w:r>
          </w:p>
        </w:tc>
        <w:tc>
          <w:tcPr>
            <w:tcW w:w="1436" w:type="dxa"/>
            <w:tcBorders>
              <w:top w:val="nil"/>
              <w:left w:val="nil"/>
              <w:bottom w:val="nil"/>
              <w:right w:val="nil"/>
            </w:tcBorders>
            <w:shd w:val="clear" w:color="auto" w:fill="FFFFFF" w:themeFill="background1"/>
            <w:vAlign w:val="center"/>
            <w:hideMark/>
          </w:tcPr>
          <w:p w14:paraId="447197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0.0762 (2) </w:t>
            </w:r>
          </w:p>
        </w:tc>
        <w:tc>
          <w:tcPr>
            <w:tcW w:w="1548" w:type="dxa"/>
            <w:tcBorders>
              <w:top w:val="nil"/>
              <w:left w:val="nil"/>
              <w:bottom w:val="nil"/>
              <w:right w:val="nil"/>
            </w:tcBorders>
            <w:shd w:val="clear" w:color="auto" w:fill="FFFFFF" w:themeFill="background1"/>
            <w:vAlign w:val="center"/>
            <w:hideMark/>
          </w:tcPr>
          <w:p w14:paraId="54C5FE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0.3554 (2) </w:t>
            </w:r>
          </w:p>
        </w:tc>
        <w:tc>
          <w:tcPr>
            <w:tcW w:w="1086" w:type="dxa"/>
            <w:tcBorders>
              <w:top w:val="nil"/>
              <w:left w:val="nil"/>
              <w:bottom w:val="nil"/>
              <w:right w:val="nil"/>
            </w:tcBorders>
            <w:shd w:val="clear" w:color="auto" w:fill="FFFFFF" w:themeFill="background1"/>
            <w:vAlign w:val="center"/>
            <w:hideMark/>
          </w:tcPr>
          <w:p w14:paraId="4ACDB1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4A2A5F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3FB688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3EE4D1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0.1104 (2) </w:t>
            </w:r>
          </w:p>
        </w:tc>
        <w:tc>
          <w:tcPr>
            <w:tcW w:w="1436" w:type="dxa"/>
            <w:tcBorders>
              <w:top w:val="nil"/>
              <w:left w:val="nil"/>
              <w:bottom w:val="nil"/>
              <w:right w:val="nil"/>
            </w:tcBorders>
            <w:shd w:val="clear" w:color="auto" w:fill="FFFFFF" w:themeFill="background1"/>
            <w:vAlign w:val="center"/>
            <w:hideMark/>
          </w:tcPr>
          <w:p w14:paraId="6B41A9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0.1806 (2) </w:t>
            </w:r>
          </w:p>
        </w:tc>
        <w:tc>
          <w:tcPr>
            <w:tcW w:w="1424" w:type="dxa"/>
            <w:tcBorders>
              <w:top w:val="nil"/>
              <w:left w:val="nil"/>
              <w:bottom w:val="nil"/>
              <w:right w:val="nil"/>
            </w:tcBorders>
            <w:shd w:val="clear" w:color="auto" w:fill="FFFFFF" w:themeFill="background1"/>
            <w:vAlign w:val="center"/>
            <w:hideMark/>
          </w:tcPr>
          <w:p w14:paraId="510F26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D4AA8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0.4380 (2) </w:t>
            </w:r>
          </w:p>
        </w:tc>
        <w:tc>
          <w:tcPr>
            <w:tcW w:w="1436" w:type="dxa"/>
            <w:tcBorders>
              <w:top w:val="nil"/>
              <w:left w:val="nil"/>
              <w:bottom w:val="nil"/>
              <w:right w:val="nil"/>
            </w:tcBorders>
            <w:shd w:val="clear" w:color="auto" w:fill="FFFFFF" w:themeFill="background1"/>
            <w:vAlign w:val="center"/>
            <w:hideMark/>
          </w:tcPr>
          <w:p w14:paraId="44240D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0.1380 (2) </w:t>
            </w:r>
          </w:p>
        </w:tc>
        <w:tc>
          <w:tcPr>
            <w:tcW w:w="1424" w:type="dxa"/>
            <w:tcBorders>
              <w:top w:val="nil"/>
              <w:left w:val="nil"/>
              <w:bottom w:val="nil"/>
              <w:right w:val="nil"/>
            </w:tcBorders>
            <w:shd w:val="clear" w:color="auto" w:fill="FFFFFF" w:themeFill="background1"/>
            <w:vAlign w:val="center"/>
            <w:hideMark/>
          </w:tcPr>
          <w:p w14:paraId="3630CC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0.5979 (2) </w:t>
            </w:r>
          </w:p>
        </w:tc>
        <w:tc>
          <w:tcPr>
            <w:tcW w:w="1436" w:type="dxa"/>
            <w:tcBorders>
              <w:top w:val="nil"/>
              <w:left w:val="nil"/>
              <w:bottom w:val="nil"/>
              <w:right w:val="nil"/>
            </w:tcBorders>
            <w:shd w:val="clear" w:color="auto" w:fill="FFFFFF" w:themeFill="background1"/>
            <w:vAlign w:val="center"/>
            <w:hideMark/>
          </w:tcPr>
          <w:p w14:paraId="0913E3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0.4633 (2) </w:t>
            </w:r>
          </w:p>
        </w:tc>
        <w:tc>
          <w:tcPr>
            <w:tcW w:w="1548" w:type="dxa"/>
            <w:tcBorders>
              <w:top w:val="nil"/>
              <w:left w:val="nil"/>
              <w:bottom w:val="nil"/>
              <w:right w:val="nil"/>
            </w:tcBorders>
            <w:shd w:val="clear" w:color="auto" w:fill="FFFFFF" w:themeFill="background1"/>
            <w:vAlign w:val="center"/>
            <w:hideMark/>
          </w:tcPr>
          <w:p w14:paraId="5AFC69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0.9950 (2) </w:t>
            </w:r>
          </w:p>
        </w:tc>
        <w:tc>
          <w:tcPr>
            <w:tcW w:w="1086" w:type="dxa"/>
            <w:tcBorders>
              <w:top w:val="nil"/>
              <w:left w:val="nil"/>
              <w:bottom w:val="nil"/>
              <w:right w:val="nil"/>
            </w:tcBorders>
            <w:shd w:val="clear" w:color="auto" w:fill="FFFFFF" w:themeFill="background1"/>
            <w:vAlign w:val="center"/>
            <w:hideMark/>
          </w:tcPr>
          <w:p w14:paraId="207507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142A90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C5DE8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77F6CD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0.0203 (2) </w:t>
            </w:r>
          </w:p>
        </w:tc>
        <w:tc>
          <w:tcPr>
            <w:tcW w:w="1436" w:type="dxa"/>
            <w:tcBorders>
              <w:top w:val="nil"/>
              <w:left w:val="nil"/>
              <w:bottom w:val="nil"/>
              <w:right w:val="nil"/>
            </w:tcBorders>
            <w:shd w:val="clear" w:color="auto" w:fill="FFFFFF" w:themeFill="background1"/>
            <w:vAlign w:val="center"/>
            <w:hideMark/>
          </w:tcPr>
          <w:p w14:paraId="5229A2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0.0803 (2) </w:t>
            </w:r>
          </w:p>
        </w:tc>
        <w:tc>
          <w:tcPr>
            <w:tcW w:w="1424" w:type="dxa"/>
            <w:tcBorders>
              <w:top w:val="nil"/>
              <w:left w:val="nil"/>
              <w:bottom w:val="nil"/>
              <w:right w:val="nil"/>
            </w:tcBorders>
            <w:shd w:val="clear" w:color="auto" w:fill="FFFFFF" w:themeFill="background1"/>
            <w:vAlign w:val="center"/>
            <w:hideMark/>
          </w:tcPr>
          <w:p w14:paraId="22410F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0.4380 (2) </w:t>
            </w:r>
          </w:p>
        </w:tc>
        <w:tc>
          <w:tcPr>
            <w:tcW w:w="1436" w:type="dxa"/>
            <w:tcBorders>
              <w:top w:val="nil"/>
              <w:left w:val="nil"/>
              <w:bottom w:val="nil"/>
              <w:right w:val="nil"/>
            </w:tcBorders>
            <w:shd w:val="clear" w:color="auto" w:fill="FFFFFF" w:themeFill="background1"/>
            <w:vAlign w:val="center"/>
            <w:hideMark/>
          </w:tcPr>
          <w:p w14:paraId="3501E3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48115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0.5658 (2) </w:t>
            </w:r>
          </w:p>
        </w:tc>
        <w:tc>
          <w:tcPr>
            <w:tcW w:w="1424" w:type="dxa"/>
            <w:tcBorders>
              <w:top w:val="nil"/>
              <w:left w:val="nil"/>
              <w:bottom w:val="nil"/>
              <w:right w:val="nil"/>
            </w:tcBorders>
            <w:shd w:val="clear" w:color="auto" w:fill="FFFFFF" w:themeFill="background1"/>
            <w:vAlign w:val="center"/>
            <w:hideMark/>
          </w:tcPr>
          <w:p w14:paraId="0718B5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0.9175 (2) </w:t>
            </w:r>
          </w:p>
        </w:tc>
        <w:tc>
          <w:tcPr>
            <w:tcW w:w="1436" w:type="dxa"/>
            <w:tcBorders>
              <w:top w:val="nil"/>
              <w:left w:val="nil"/>
              <w:bottom w:val="nil"/>
              <w:right w:val="nil"/>
            </w:tcBorders>
            <w:shd w:val="clear" w:color="auto" w:fill="FFFFFF" w:themeFill="background1"/>
            <w:vAlign w:val="center"/>
            <w:hideMark/>
          </w:tcPr>
          <w:p w14:paraId="59F40E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0.9592 (2) </w:t>
            </w:r>
          </w:p>
        </w:tc>
        <w:tc>
          <w:tcPr>
            <w:tcW w:w="1548" w:type="dxa"/>
            <w:tcBorders>
              <w:top w:val="nil"/>
              <w:left w:val="nil"/>
              <w:bottom w:val="nil"/>
              <w:right w:val="nil"/>
            </w:tcBorders>
            <w:shd w:val="clear" w:color="auto" w:fill="FFFFFF" w:themeFill="background1"/>
            <w:vAlign w:val="center"/>
            <w:hideMark/>
          </w:tcPr>
          <w:p w14:paraId="02CA11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0.4400 (2) </w:t>
            </w:r>
          </w:p>
        </w:tc>
        <w:tc>
          <w:tcPr>
            <w:tcW w:w="1086" w:type="dxa"/>
            <w:tcBorders>
              <w:top w:val="nil"/>
              <w:left w:val="nil"/>
              <w:bottom w:val="nil"/>
              <w:right w:val="nil"/>
            </w:tcBorders>
            <w:shd w:val="clear" w:color="auto" w:fill="FFFFFF" w:themeFill="background1"/>
            <w:vAlign w:val="center"/>
            <w:hideMark/>
          </w:tcPr>
          <w:p w14:paraId="1D0203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3E83F1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55B640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3E1975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0.0032 (2) </w:t>
            </w:r>
          </w:p>
        </w:tc>
        <w:tc>
          <w:tcPr>
            <w:tcW w:w="1436" w:type="dxa"/>
            <w:tcBorders>
              <w:top w:val="nil"/>
              <w:left w:val="nil"/>
              <w:bottom w:val="nil"/>
              <w:right w:val="nil"/>
            </w:tcBorders>
            <w:shd w:val="clear" w:color="auto" w:fill="FFFFFF" w:themeFill="background1"/>
            <w:vAlign w:val="center"/>
            <w:hideMark/>
          </w:tcPr>
          <w:p w14:paraId="71C62C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0.0417 (2) </w:t>
            </w:r>
          </w:p>
        </w:tc>
        <w:tc>
          <w:tcPr>
            <w:tcW w:w="1424" w:type="dxa"/>
            <w:tcBorders>
              <w:top w:val="nil"/>
              <w:left w:val="nil"/>
              <w:bottom w:val="nil"/>
              <w:right w:val="nil"/>
            </w:tcBorders>
            <w:shd w:val="clear" w:color="auto" w:fill="FFFFFF" w:themeFill="background1"/>
            <w:vAlign w:val="center"/>
            <w:hideMark/>
          </w:tcPr>
          <w:p w14:paraId="5AB357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0.1380 (2) </w:t>
            </w:r>
          </w:p>
        </w:tc>
        <w:tc>
          <w:tcPr>
            <w:tcW w:w="1436" w:type="dxa"/>
            <w:tcBorders>
              <w:top w:val="nil"/>
              <w:left w:val="nil"/>
              <w:bottom w:val="nil"/>
              <w:right w:val="nil"/>
            </w:tcBorders>
            <w:shd w:val="clear" w:color="auto" w:fill="FFFFFF" w:themeFill="background1"/>
            <w:vAlign w:val="center"/>
            <w:hideMark/>
          </w:tcPr>
          <w:p w14:paraId="2D2610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0.5658 (2) </w:t>
            </w:r>
          </w:p>
        </w:tc>
        <w:tc>
          <w:tcPr>
            <w:tcW w:w="1436" w:type="dxa"/>
            <w:tcBorders>
              <w:top w:val="nil"/>
              <w:left w:val="nil"/>
              <w:bottom w:val="nil"/>
              <w:right w:val="nil"/>
            </w:tcBorders>
            <w:shd w:val="clear" w:color="auto" w:fill="FFFFFF" w:themeFill="background1"/>
            <w:vAlign w:val="center"/>
            <w:hideMark/>
          </w:tcPr>
          <w:p w14:paraId="284792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CD861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0.7288 (2) </w:t>
            </w:r>
          </w:p>
        </w:tc>
        <w:tc>
          <w:tcPr>
            <w:tcW w:w="1436" w:type="dxa"/>
            <w:tcBorders>
              <w:top w:val="nil"/>
              <w:left w:val="nil"/>
              <w:bottom w:val="nil"/>
              <w:right w:val="nil"/>
            </w:tcBorders>
            <w:shd w:val="clear" w:color="auto" w:fill="FFFFFF" w:themeFill="background1"/>
            <w:vAlign w:val="center"/>
            <w:hideMark/>
          </w:tcPr>
          <w:p w14:paraId="742226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0.4346 (2) </w:t>
            </w:r>
          </w:p>
        </w:tc>
        <w:tc>
          <w:tcPr>
            <w:tcW w:w="1548" w:type="dxa"/>
            <w:tcBorders>
              <w:top w:val="nil"/>
              <w:left w:val="nil"/>
              <w:bottom w:val="nil"/>
              <w:right w:val="nil"/>
            </w:tcBorders>
            <w:shd w:val="clear" w:color="auto" w:fill="FFFFFF" w:themeFill="background1"/>
            <w:vAlign w:val="center"/>
            <w:hideMark/>
          </w:tcPr>
          <w:p w14:paraId="5D2607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0.5122 (2) </w:t>
            </w:r>
          </w:p>
        </w:tc>
        <w:tc>
          <w:tcPr>
            <w:tcW w:w="1086" w:type="dxa"/>
            <w:tcBorders>
              <w:top w:val="nil"/>
              <w:left w:val="nil"/>
              <w:bottom w:val="nil"/>
              <w:right w:val="nil"/>
            </w:tcBorders>
            <w:shd w:val="clear" w:color="auto" w:fill="FFFFFF" w:themeFill="background1"/>
            <w:vAlign w:val="center"/>
            <w:hideMark/>
          </w:tcPr>
          <w:p w14:paraId="170A5E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A695AB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FC8B6B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521632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36" w:type="dxa"/>
            <w:tcBorders>
              <w:top w:val="nil"/>
              <w:left w:val="nil"/>
              <w:bottom w:val="nil"/>
              <w:right w:val="nil"/>
            </w:tcBorders>
            <w:shd w:val="clear" w:color="auto" w:fill="FFFFFF" w:themeFill="background1"/>
            <w:vAlign w:val="center"/>
            <w:hideMark/>
          </w:tcPr>
          <w:p w14:paraId="38A764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0.1741 (2) </w:t>
            </w:r>
          </w:p>
        </w:tc>
        <w:tc>
          <w:tcPr>
            <w:tcW w:w="1424" w:type="dxa"/>
            <w:tcBorders>
              <w:top w:val="nil"/>
              <w:left w:val="nil"/>
              <w:bottom w:val="nil"/>
              <w:right w:val="nil"/>
            </w:tcBorders>
            <w:shd w:val="clear" w:color="auto" w:fill="FFFFFF" w:themeFill="background1"/>
            <w:vAlign w:val="center"/>
            <w:hideMark/>
          </w:tcPr>
          <w:p w14:paraId="08D871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0.5979 (2) </w:t>
            </w:r>
          </w:p>
        </w:tc>
        <w:tc>
          <w:tcPr>
            <w:tcW w:w="1436" w:type="dxa"/>
            <w:tcBorders>
              <w:top w:val="nil"/>
              <w:left w:val="nil"/>
              <w:bottom w:val="nil"/>
              <w:right w:val="nil"/>
            </w:tcBorders>
            <w:shd w:val="clear" w:color="auto" w:fill="FFFFFF" w:themeFill="background1"/>
            <w:vAlign w:val="center"/>
            <w:hideMark/>
          </w:tcPr>
          <w:p w14:paraId="72882B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0.9175 (2) </w:t>
            </w:r>
          </w:p>
        </w:tc>
        <w:tc>
          <w:tcPr>
            <w:tcW w:w="1436" w:type="dxa"/>
            <w:tcBorders>
              <w:top w:val="nil"/>
              <w:left w:val="nil"/>
              <w:bottom w:val="nil"/>
              <w:right w:val="nil"/>
            </w:tcBorders>
            <w:shd w:val="clear" w:color="auto" w:fill="FFFFFF" w:themeFill="background1"/>
            <w:vAlign w:val="center"/>
            <w:hideMark/>
          </w:tcPr>
          <w:p w14:paraId="6CED1C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0.7288 (2) </w:t>
            </w:r>
          </w:p>
        </w:tc>
        <w:tc>
          <w:tcPr>
            <w:tcW w:w="1424" w:type="dxa"/>
            <w:tcBorders>
              <w:top w:val="nil"/>
              <w:left w:val="nil"/>
              <w:bottom w:val="nil"/>
              <w:right w:val="nil"/>
            </w:tcBorders>
            <w:shd w:val="clear" w:color="auto" w:fill="FFFFFF" w:themeFill="background1"/>
            <w:vAlign w:val="center"/>
            <w:hideMark/>
          </w:tcPr>
          <w:p w14:paraId="5F744B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B8B4E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0.7788 (2) </w:t>
            </w:r>
          </w:p>
        </w:tc>
        <w:tc>
          <w:tcPr>
            <w:tcW w:w="1548" w:type="dxa"/>
            <w:tcBorders>
              <w:top w:val="nil"/>
              <w:left w:val="nil"/>
              <w:bottom w:val="nil"/>
              <w:right w:val="nil"/>
            </w:tcBorders>
            <w:shd w:val="clear" w:color="auto" w:fill="FFFFFF" w:themeFill="background1"/>
            <w:vAlign w:val="center"/>
            <w:hideMark/>
          </w:tcPr>
          <w:p w14:paraId="7A4517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0.4010 (2) </w:t>
            </w:r>
          </w:p>
        </w:tc>
        <w:tc>
          <w:tcPr>
            <w:tcW w:w="1086" w:type="dxa"/>
            <w:tcBorders>
              <w:top w:val="nil"/>
              <w:left w:val="nil"/>
              <w:bottom w:val="nil"/>
              <w:right w:val="nil"/>
            </w:tcBorders>
            <w:shd w:val="clear" w:color="auto" w:fill="FFFFFF" w:themeFill="background1"/>
            <w:vAlign w:val="center"/>
            <w:hideMark/>
          </w:tcPr>
          <w:p w14:paraId="47B01D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4546EE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6CB2CA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7B7CBF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436" w:type="dxa"/>
            <w:tcBorders>
              <w:top w:val="nil"/>
              <w:left w:val="nil"/>
              <w:bottom w:val="nil"/>
              <w:right w:val="nil"/>
            </w:tcBorders>
            <w:shd w:val="clear" w:color="auto" w:fill="FFFFFF" w:themeFill="background1"/>
            <w:vAlign w:val="center"/>
            <w:hideMark/>
          </w:tcPr>
          <w:p w14:paraId="7BC32B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0.0762 (2) </w:t>
            </w:r>
          </w:p>
        </w:tc>
        <w:tc>
          <w:tcPr>
            <w:tcW w:w="1424" w:type="dxa"/>
            <w:tcBorders>
              <w:top w:val="nil"/>
              <w:left w:val="nil"/>
              <w:bottom w:val="nil"/>
              <w:right w:val="nil"/>
            </w:tcBorders>
            <w:shd w:val="clear" w:color="auto" w:fill="FFFFFF" w:themeFill="background1"/>
            <w:vAlign w:val="center"/>
            <w:hideMark/>
          </w:tcPr>
          <w:p w14:paraId="096257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0.4633 (2) </w:t>
            </w:r>
          </w:p>
        </w:tc>
        <w:tc>
          <w:tcPr>
            <w:tcW w:w="1436" w:type="dxa"/>
            <w:tcBorders>
              <w:top w:val="nil"/>
              <w:left w:val="nil"/>
              <w:bottom w:val="nil"/>
              <w:right w:val="nil"/>
            </w:tcBorders>
            <w:shd w:val="clear" w:color="auto" w:fill="FFFFFF" w:themeFill="background1"/>
            <w:vAlign w:val="center"/>
            <w:hideMark/>
          </w:tcPr>
          <w:p w14:paraId="1CC6EB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0.9592 (2) </w:t>
            </w:r>
          </w:p>
        </w:tc>
        <w:tc>
          <w:tcPr>
            <w:tcW w:w="1436" w:type="dxa"/>
            <w:tcBorders>
              <w:top w:val="nil"/>
              <w:left w:val="nil"/>
              <w:bottom w:val="nil"/>
              <w:right w:val="nil"/>
            </w:tcBorders>
            <w:shd w:val="clear" w:color="auto" w:fill="FFFFFF" w:themeFill="background1"/>
            <w:vAlign w:val="center"/>
            <w:hideMark/>
          </w:tcPr>
          <w:p w14:paraId="163768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0.4346 (2) </w:t>
            </w:r>
          </w:p>
        </w:tc>
        <w:tc>
          <w:tcPr>
            <w:tcW w:w="1424" w:type="dxa"/>
            <w:tcBorders>
              <w:top w:val="nil"/>
              <w:left w:val="nil"/>
              <w:bottom w:val="nil"/>
              <w:right w:val="nil"/>
            </w:tcBorders>
            <w:shd w:val="clear" w:color="auto" w:fill="FFFFFF" w:themeFill="background1"/>
            <w:vAlign w:val="center"/>
            <w:hideMark/>
          </w:tcPr>
          <w:p w14:paraId="66BC0D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0.7788 (2) </w:t>
            </w:r>
          </w:p>
        </w:tc>
        <w:tc>
          <w:tcPr>
            <w:tcW w:w="1436" w:type="dxa"/>
            <w:tcBorders>
              <w:top w:val="nil"/>
              <w:left w:val="nil"/>
              <w:bottom w:val="nil"/>
              <w:right w:val="nil"/>
            </w:tcBorders>
            <w:shd w:val="clear" w:color="auto" w:fill="FFFFFF" w:themeFill="background1"/>
            <w:vAlign w:val="center"/>
            <w:hideMark/>
          </w:tcPr>
          <w:p w14:paraId="5767C4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2F9C9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0.5939 (2) </w:t>
            </w:r>
          </w:p>
        </w:tc>
        <w:tc>
          <w:tcPr>
            <w:tcW w:w="1086" w:type="dxa"/>
            <w:tcBorders>
              <w:top w:val="nil"/>
              <w:left w:val="nil"/>
              <w:bottom w:val="nil"/>
              <w:right w:val="nil"/>
            </w:tcBorders>
            <w:shd w:val="clear" w:color="auto" w:fill="FFFFFF" w:themeFill="background1"/>
            <w:vAlign w:val="center"/>
            <w:hideMark/>
          </w:tcPr>
          <w:p w14:paraId="03B14F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066CFB1"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762F36A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0C51BC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6ADEE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0.3554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9A88B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0.9950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1F209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0.4400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D6D41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0.5122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037986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0.4010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817D4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0.5939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754976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1E47B7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7E6CC5D"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33A8AA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Insomnia (QLQ-C30)</w:t>
            </w:r>
            <w:r w:rsidRPr="001736B1">
              <w:rPr>
                <w:rFonts w:ascii="Arial" w:hAnsi="Arial" w:cs="Arial"/>
                <w:color w:val="000000"/>
                <w:sz w:val="18"/>
                <w:szCs w:val="18"/>
                <w:lang w:val="en-US"/>
              </w:rPr>
              <w:t> </w:t>
            </w:r>
          </w:p>
        </w:tc>
      </w:tr>
      <w:tr w:rsidR="00E60FF8" w:rsidRPr="001736B1" w14:paraId="0EE0B30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C3AEA7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B42D4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7DDADA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4FF914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21A3D5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253DE6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52D0A8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29E89B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548" w:type="dxa"/>
            <w:tcBorders>
              <w:top w:val="nil"/>
              <w:left w:val="nil"/>
              <w:bottom w:val="nil"/>
              <w:right w:val="nil"/>
            </w:tcBorders>
            <w:shd w:val="clear" w:color="auto" w:fill="FFFFFF" w:themeFill="background1"/>
            <w:vAlign w:val="center"/>
            <w:hideMark/>
          </w:tcPr>
          <w:p w14:paraId="5BAB5E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584CA1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43D33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D40760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0CFC88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F055C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 (23.43) </w:t>
            </w:r>
          </w:p>
        </w:tc>
        <w:tc>
          <w:tcPr>
            <w:tcW w:w="1424" w:type="dxa"/>
            <w:tcBorders>
              <w:top w:val="nil"/>
              <w:left w:val="nil"/>
              <w:bottom w:val="nil"/>
              <w:right w:val="nil"/>
            </w:tcBorders>
            <w:shd w:val="clear" w:color="auto" w:fill="FFFFFF" w:themeFill="background1"/>
            <w:vAlign w:val="center"/>
            <w:hideMark/>
          </w:tcPr>
          <w:p w14:paraId="1BCD5B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1.81 (24.51) </w:t>
            </w:r>
          </w:p>
        </w:tc>
        <w:tc>
          <w:tcPr>
            <w:tcW w:w="1436" w:type="dxa"/>
            <w:tcBorders>
              <w:top w:val="nil"/>
              <w:left w:val="nil"/>
              <w:bottom w:val="nil"/>
              <w:right w:val="nil"/>
            </w:tcBorders>
            <w:shd w:val="clear" w:color="auto" w:fill="FFFFFF" w:themeFill="background1"/>
            <w:vAlign w:val="center"/>
            <w:hideMark/>
          </w:tcPr>
          <w:p w14:paraId="303C5E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2.77 (25.54) </w:t>
            </w:r>
          </w:p>
        </w:tc>
        <w:tc>
          <w:tcPr>
            <w:tcW w:w="1436" w:type="dxa"/>
            <w:tcBorders>
              <w:top w:val="nil"/>
              <w:left w:val="nil"/>
              <w:bottom w:val="nil"/>
              <w:right w:val="nil"/>
            </w:tcBorders>
            <w:shd w:val="clear" w:color="auto" w:fill="FFFFFF" w:themeFill="background1"/>
            <w:vAlign w:val="center"/>
            <w:hideMark/>
          </w:tcPr>
          <w:p w14:paraId="17115A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4.08 (25.90) </w:t>
            </w:r>
          </w:p>
        </w:tc>
        <w:tc>
          <w:tcPr>
            <w:tcW w:w="1424" w:type="dxa"/>
            <w:tcBorders>
              <w:top w:val="nil"/>
              <w:left w:val="nil"/>
              <w:bottom w:val="nil"/>
              <w:right w:val="nil"/>
            </w:tcBorders>
            <w:shd w:val="clear" w:color="auto" w:fill="FFFFFF" w:themeFill="background1"/>
            <w:vAlign w:val="center"/>
            <w:hideMark/>
          </w:tcPr>
          <w:p w14:paraId="0FD420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2.62 (26.73) </w:t>
            </w:r>
          </w:p>
        </w:tc>
        <w:tc>
          <w:tcPr>
            <w:tcW w:w="1436" w:type="dxa"/>
            <w:tcBorders>
              <w:top w:val="nil"/>
              <w:left w:val="nil"/>
              <w:bottom w:val="nil"/>
              <w:right w:val="nil"/>
            </w:tcBorders>
            <w:shd w:val="clear" w:color="auto" w:fill="FFFFFF" w:themeFill="background1"/>
            <w:vAlign w:val="center"/>
            <w:hideMark/>
          </w:tcPr>
          <w:p w14:paraId="57F9D9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(26.89) </w:t>
            </w:r>
          </w:p>
        </w:tc>
        <w:tc>
          <w:tcPr>
            <w:tcW w:w="1548" w:type="dxa"/>
            <w:tcBorders>
              <w:top w:val="nil"/>
              <w:left w:val="nil"/>
              <w:bottom w:val="nil"/>
              <w:right w:val="nil"/>
            </w:tcBorders>
            <w:shd w:val="clear" w:color="auto" w:fill="FFFFFF" w:themeFill="background1"/>
            <w:vAlign w:val="center"/>
            <w:hideMark/>
          </w:tcPr>
          <w:p w14:paraId="272ACB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2.46 (26.68) </w:t>
            </w:r>
          </w:p>
        </w:tc>
        <w:tc>
          <w:tcPr>
            <w:tcW w:w="1086" w:type="dxa"/>
            <w:tcBorders>
              <w:top w:val="nil"/>
              <w:left w:val="nil"/>
              <w:bottom w:val="nil"/>
              <w:right w:val="nil"/>
            </w:tcBorders>
            <w:shd w:val="clear" w:color="auto" w:fill="FFFFFF" w:themeFill="background1"/>
            <w:vAlign w:val="center"/>
            <w:hideMark/>
          </w:tcPr>
          <w:p w14:paraId="2FBF0C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C80E58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80C061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00531B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F422C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86 ;</w:t>
            </w:r>
            <w:proofErr w:type="gramEnd"/>
            <w:r w:rsidRPr="001736B1">
              <w:rPr>
                <w:rFonts w:ascii="Arial" w:hAnsi="Arial" w:cs="Arial"/>
                <w:color w:val="000000"/>
                <w:sz w:val="18"/>
                <w:szCs w:val="18"/>
                <w:lang w:val="en-US"/>
              </w:rPr>
              <w:t xml:space="preserve"> 2.96) </w:t>
            </w:r>
          </w:p>
        </w:tc>
        <w:tc>
          <w:tcPr>
            <w:tcW w:w="1424" w:type="dxa"/>
            <w:tcBorders>
              <w:top w:val="nil"/>
              <w:left w:val="nil"/>
              <w:bottom w:val="nil"/>
              <w:right w:val="nil"/>
            </w:tcBorders>
            <w:shd w:val="clear" w:color="auto" w:fill="FFFFFF" w:themeFill="background1"/>
            <w:vAlign w:val="center"/>
            <w:hideMark/>
          </w:tcPr>
          <w:p w14:paraId="78A57B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70 ;</w:t>
            </w:r>
            <w:proofErr w:type="gramEnd"/>
            <w:r w:rsidRPr="001736B1">
              <w:rPr>
                <w:rFonts w:ascii="Arial" w:hAnsi="Arial" w:cs="Arial"/>
                <w:color w:val="000000"/>
                <w:sz w:val="18"/>
                <w:szCs w:val="18"/>
                <w:lang w:val="en-US"/>
              </w:rPr>
              <w:t xml:space="preserve"> 4.32) </w:t>
            </w:r>
          </w:p>
        </w:tc>
        <w:tc>
          <w:tcPr>
            <w:tcW w:w="1436" w:type="dxa"/>
            <w:tcBorders>
              <w:top w:val="nil"/>
              <w:left w:val="nil"/>
              <w:bottom w:val="nil"/>
              <w:right w:val="nil"/>
            </w:tcBorders>
            <w:shd w:val="clear" w:color="auto" w:fill="FFFFFF" w:themeFill="background1"/>
            <w:vAlign w:val="center"/>
            <w:hideMark/>
          </w:tcPr>
          <w:p w14:paraId="7F7B60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0.17 ;</w:t>
            </w:r>
            <w:proofErr w:type="gramEnd"/>
            <w:r w:rsidRPr="001736B1">
              <w:rPr>
                <w:rFonts w:ascii="Arial" w:hAnsi="Arial" w:cs="Arial"/>
                <w:color w:val="000000"/>
                <w:sz w:val="18"/>
                <w:szCs w:val="18"/>
                <w:lang w:val="en-US"/>
              </w:rPr>
              <w:t xml:space="preserve"> 5.37) </w:t>
            </w:r>
          </w:p>
        </w:tc>
        <w:tc>
          <w:tcPr>
            <w:tcW w:w="1436" w:type="dxa"/>
            <w:tcBorders>
              <w:top w:val="nil"/>
              <w:left w:val="nil"/>
              <w:bottom w:val="nil"/>
              <w:right w:val="nil"/>
            </w:tcBorders>
            <w:shd w:val="clear" w:color="auto" w:fill="FFFFFF" w:themeFill="background1"/>
            <w:vAlign w:val="center"/>
            <w:hideMark/>
          </w:tcPr>
          <w:p w14:paraId="3B299B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1.42 ;</w:t>
            </w:r>
            <w:proofErr w:type="gramEnd"/>
            <w:r w:rsidRPr="001736B1">
              <w:rPr>
                <w:rFonts w:ascii="Arial" w:hAnsi="Arial" w:cs="Arial"/>
                <w:color w:val="000000"/>
                <w:sz w:val="18"/>
                <w:szCs w:val="18"/>
                <w:lang w:val="en-US"/>
              </w:rPr>
              <w:t xml:space="preserve"> 6.73) </w:t>
            </w:r>
          </w:p>
        </w:tc>
        <w:tc>
          <w:tcPr>
            <w:tcW w:w="1424" w:type="dxa"/>
            <w:tcBorders>
              <w:top w:val="nil"/>
              <w:left w:val="nil"/>
              <w:bottom w:val="nil"/>
              <w:right w:val="nil"/>
            </w:tcBorders>
            <w:shd w:val="clear" w:color="auto" w:fill="FFFFFF" w:themeFill="background1"/>
            <w:vAlign w:val="center"/>
            <w:hideMark/>
          </w:tcPr>
          <w:p w14:paraId="465176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12 ;</w:t>
            </w:r>
            <w:proofErr w:type="gramEnd"/>
            <w:r w:rsidRPr="001736B1">
              <w:rPr>
                <w:rFonts w:ascii="Arial" w:hAnsi="Arial" w:cs="Arial"/>
                <w:color w:val="000000"/>
                <w:sz w:val="18"/>
                <w:szCs w:val="18"/>
                <w:lang w:val="en-US"/>
              </w:rPr>
              <w:t xml:space="preserve"> 5.36) </w:t>
            </w:r>
          </w:p>
        </w:tc>
        <w:tc>
          <w:tcPr>
            <w:tcW w:w="1436" w:type="dxa"/>
            <w:tcBorders>
              <w:top w:val="nil"/>
              <w:left w:val="nil"/>
              <w:bottom w:val="nil"/>
              <w:right w:val="nil"/>
            </w:tcBorders>
            <w:shd w:val="clear" w:color="auto" w:fill="FFFFFF" w:themeFill="background1"/>
            <w:vAlign w:val="center"/>
            <w:hideMark/>
          </w:tcPr>
          <w:p w14:paraId="3E28AF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0.44 ;</w:t>
            </w:r>
            <w:proofErr w:type="gramEnd"/>
            <w:r w:rsidRPr="001736B1">
              <w:rPr>
                <w:rFonts w:ascii="Arial" w:hAnsi="Arial" w:cs="Arial"/>
                <w:color w:val="000000"/>
                <w:sz w:val="18"/>
                <w:szCs w:val="18"/>
                <w:lang w:val="en-US"/>
              </w:rPr>
              <w:t xml:space="preserve"> 5.99) </w:t>
            </w:r>
          </w:p>
        </w:tc>
        <w:tc>
          <w:tcPr>
            <w:tcW w:w="1548" w:type="dxa"/>
            <w:tcBorders>
              <w:top w:val="nil"/>
              <w:left w:val="nil"/>
              <w:bottom w:val="nil"/>
              <w:right w:val="nil"/>
            </w:tcBorders>
            <w:shd w:val="clear" w:color="auto" w:fill="FFFFFF" w:themeFill="background1"/>
            <w:vAlign w:val="center"/>
            <w:hideMark/>
          </w:tcPr>
          <w:p w14:paraId="39F3B2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52 ;</w:t>
            </w:r>
            <w:proofErr w:type="gramEnd"/>
            <w:r w:rsidRPr="001736B1">
              <w:rPr>
                <w:rFonts w:ascii="Arial" w:hAnsi="Arial" w:cs="Arial"/>
                <w:color w:val="000000"/>
                <w:sz w:val="18"/>
                <w:szCs w:val="18"/>
                <w:lang w:val="en-US"/>
              </w:rPr>
              <w:t xml:space="preserve"> 5.43) </w:t>
            </w:r>
          </w:p>
        </w:tc>
        <w:tc>
          <w:tcPr>
            <w:tcW w:w="1086" w:type="dxa"/>
            <w:tcBorders>
              <w:top w:val="nil"/>
              <w:left w:val="nil"/>
              <w:bottom w:val="nil"/>
              <w:right w:val="nil"/>
            </w:tcBorders>
            <w:shd w:val="clear" w:color="auto" w:fill="FFFFFF" w:themeFill="background1"/>
            <w:vAlign w:val="center"/>
            <w:hideMark/>
          </w:tcPr>
          <w:p w14:paraId="550E31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AEEBEA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F1907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294099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E5BDC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1514AE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556889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267DE2B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67045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C2250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2B6833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5779E9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0.0065 (1) </w:t>
            </w:r>
          </w:p>
        </w:tc>
      </w:tr>
      <w:tr w:rsidR="00E60FF8" w:rsidRPr="001736B1" w14:paraId="4FDAD51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4154DE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305AA8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0FF33E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9780DD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0DB8164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A3A559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5AF342F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415E1E1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52B5DA1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257D38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2B1B971"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92E5CFB" w14:textId="7ED644A3"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05F7FA5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723D6A1" w14:textId="3162555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54EDA9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C837A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0.3340 (2) </w:t>
            </w:r>
          </w:p>
        </w:tc>
        <w:tc>
          <w:tcPr>
            <w:tcW w:w="1424" w:type="dxa"/>
            <w:tcBorders>
              <w:top w:val="nil"/>
              <w:left w:val="nil"/>
              <w:bottom w:val="nil"/>
              <w:right w:val="nil"/>
            </w:tcBorders>
            <w:shd w:val="clear" w:color="auto" w:fill="FFFFFF" w:themeFill="background1"/>
            <w:vAlign w:val="center"/>
            <w:hideMark/>
          </w:tcPr>
          <w:p w14:paraId="1AF326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0.1104 (2) </w:t>
            </w:r>
          </w:p>
        </w:tc>
        <w:tc>
          <w:tcPr>
            <w:tcW w:w="1436" w:type="dxa"/>
            <w:tcBorders>
              <w:top w:val="nil"/>
              <w:left w:val="nil"/>
              <w:bottom w:val="nil"/>
              <w:right w:val="nil"/>
            </w:tcBorders>
            <w:shd w:val="clear" w:color="auto" w:fill="FFFFFF" w:themeFill="background1"/>
            <w:vAlign w:val="center"/>
            <w:hideMark/>
          </w:tcPr>
          <w:p w14:paraId="7D247C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0.0203 (2) </w:t>
            </w:r>
          </w:p>
        </w:tc>
        <w:tc>
          <w:tcPr>
            <w:tcW w:w="1436" w:type="dxa"/>
            <w:tcBorders>
              <w:top w:val="nil"/>
              <w:left w:val="nil"/>
              <w:bottom w:val="nil"/>
              <w:right w:val="nil"/>
            </w:tcBorders>
            <w:shd w:val="clear" w:color="auto" w:fill="FFFFFF" w:themeFill="background1"/>
            <w:vAlign w:val="center"/>
            <w:hideMark/>
          </w:tcPr>
          <w:p w14:paraId="7BC87E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0.0032 (2) </w:t>
            </w:r>
          </w:p>
        </w:tc>
        <w:tc>
          <w:tcPr>
            <w:tcW w:w="1424" w:type="dxa"/>
            <w:tcBorders>
              <w:top w:val="nil"/>
              <w:left w:val="nil"/>
              <w:bottom w:val="nil"/>
              <w:right w:val="nil"/>
            </w:tcBorders>
            <w:shd w:val="clear" w:color="auto" w:fill="FFFFFF" w:themeFill="background1"/>
            <w:vAlign w:val="center"/>
            <w:hideMark/>
          </w:tcPr>
          <w:p w14:paraId="559AC2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36" w:type="dxa"/>
            <w:tcBorders>
              <w:top w:val="nil"/>
              <w:left w:val="nil"/>
              <w:bottom w:val="nil"/>
              <w:right w:val="nil"/>
            </w:tcBorders>
            <w:shd w:val="clear" w:color="auto" w:fill="FFFFFF" w:themeFill="background1"/>
            <w:vAlign w:val="center"/>
            <w:hideMark/>
          </w:tcPr>
          <w:p w14:paraId="2D2769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548" w:type="dxa"/>
            <w:tcBorders>
              <w:top w:val="nil"/>
              <w:left w:val="nil"/>
              <w:bottom w:val="nil"/>
              <w:right w:val="nil"/>
            </w:tcBorders>
            <w:shd w:val="clear" w:color="auto" w:fill="FFFFFF" w:themeFill="background1"/>
            <w:vAlign w:val="center"/>
            <w:hideMark/>
          </w:tcPr>
          <w:p w14:paraId="5C0652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0.1388 (2) </w:t>
            </w:r>
          </w:p>
        </w:tc>
        <w:tc>
          <w:tcPr>
            <w:tcW w:w="1086" w:type="dxa"/>
            <w:tcBorders>
              <w:top w:val="nil"/>
              <w:left w:val="nil"/>
              <w:bottom w:val="nil"/>
              <w:right w:val="nil"/>
            </w:tcBorders>
            <w:shd w:val="clear" w:color="auto" w:fill="FFFFFF" w:themeFill="background1"/>
            <w:vAlign w:val="center"/>
            <w:hideMark/>
          </w:tcPr>
          <w:p w14:paraId="799C8D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F83EF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54B96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0FD69D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0.3340 (2) </w:t>
            </w:r>
          </w:p>
        </w:tc>
        <w:tc>
          <w:tcPr>
            <w:tcW w:w="1436" w:type="dxa"/>
            <w:tcBorders>
              <w:top w:val="nil"/>
              <w:left w:val="nil"/>
              <w:bottom w:val="nil"/>
              <w:right w:val="nil"/>
            </w:tcBorders>
            <w:shd w:val="clear" w:color="auto" w:fill="FFFFFF" w:themeFill="background1"/>
            <w:vAlign w:val="center"/>
            <w:hideMark/>
          </w:tcPr>
          <w:p w14:paraId="3769EE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5F522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0.2312 (2) </w:t>
            </w:r>
          </w:p>
        </w:tc>
        <w:tc>
          <w:tcPr>
            <w:tcW w:w="1436" w:type="dxa"/>
            <w:tcBorders>
              <w:top w:val="nil"/>
              <w:left w:val="nil"/>
              <w:bottom w:val="nil"/>
              <w:right w:val="nil"/>
            </w:tcBorders>
            <w:shd w:val="clear" w:color="auto" w:fill="FFFFFF" w:themeFill="background1"/>
            <w:vAlign w:val="center"/>
            <w:hideMark/>
          </w:tcPr>
          <w:p w14:paraId="584804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0.0700 (2) </w:t>
            </w:r>
          </w:p>
        </w:tc>
        <w:tc>
          <w:tcPr>
            <w:tcW w:w="1436" w:type="dxa"/>
            <w:tcBorders>
              <w:top w:val="nil"/>
              <w:left w:val="nil"/>
              <w:bottom w:val="nil"/>
              <w:right w:val="nil"/>
            </w:tcBorders>
            <w:shd w:val="clear" w:color="auto" w:fill="FFFFFF" w:themeFill="background1"/>
            <w:vAlign w:val="center"/>
            <w:hideMark/>
          </w:tcPr>
          <w:p w14:paraId="5DCE74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0.0253 (2) </w:t>
            </w:r>
          </w:p>
        </w:tc>
        <w:tc>
          <w:tcPr>
            <w:tcW w:w="1424" w:type="dxa"/>
            <w:tcBorders>
              <w:top w:val="nil"/>
              <w:left w:val="nil"/>
              <w:bottom w:val="nil"/>
              <w:right w:val="nil"/>
            </w:tcBorders>
            <w:shd w:val="clear" w:color="auto" w:fill="FFFFFF" w:themeFill="background1"/>
            <w:vAlign w:val="center"/>
            <w:hideMark/>
          </w:tcPr>
          <w:p w14:paraId="545280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0.1110 (2) </w:t>
            </w:r>
          </w:p>
        </w:tc>
        <w:tc>
          <w:tcPr>
            <w:tcW w:w="1436" w:type="dxa"/>
            <w:tcBorders>
              <w:top w:val="nil"/>
              <w:left w:val="nil"/>
              <w:bottom w:val="nil"/>
              <w:right w:val="nil"/>
            </w:tcBorders>
            <w:shd w:val="clear" w:color="auto" w:fill="FFFFFF" w:themeFill="background1"/>
            <w:vAlign w:val="center"/>
            <w:hideMark/>
          </w:tcPr>
          <w:p w14:paraId="7C1101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0.0571 (2) </w:t>
            </w:r>
          </w:p>
        </w:tc>
        <w:tc>
          <w:tcPr>
            <w:tcW w:w="1548" w:type="dxa"/>
            <w:tcBorders>
              <w:top w:val="nil"/>
              <w:left w:val="nil"/>
              <w:bottom w:val="nil"/>
              <w:right w:val="nil"/>
            </w:tcBorders>
            <w:shd w:val="clear" w:color="auto" w:fill="FFFFFF" w:themeFill="background1"/>
            <w:vAlign w:val="center"/>
            <w:hideMark/>
          </w:tcPr>
          <w:p w14:paraId="3372C1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0.3554 (2) </w:t>
            </w:r>
          </w:p>
        </w:tc>
        <w:tc>
          <w:tcPr>
            <w:tcW w:w="1086" w:type="dxa"/>
            <w:tcBorders>
              <w:top w:val="nil"/>
              <w:left w:val="nil"/>
              <w:bottom w:val="nil"/>
              <w:right w:val="nil"/>
            </w:tcBorders>
            <w:shd w:val="clear" w:color="auto" w:fill="FFFFFF" w:themeFill="background1"/>
            <w:vAlign w:val="center"/>
            <w:hideMark/>
          </w:tcPr>
          <w:p w14:paraId="5463C7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AD3FE9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89421A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5DB1B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0.1104 (2) </w:t>
            </w:r>
          </w:p>
        </w:tc>
        <w:tc>
          <w:tcPr>
            <w:tcW w:w="1436" w:type="dxa"/>
            <w:tcBorders>
              <w:top w:val="nil"/>
              <w:left w:val="nil"/>
              <w:bottom w:val="nil"/>
              <w:right w:val="nil"/>
            </w:tcBorders>
            <w:shd w:val="clear" w:color="auto" w:fill="FFFFFF" w:themeFill="background1"/>
            <w:vAlign w:val="center"/>
            <w:hideMark/>
          </w:tcPr>
          <w:p w14:paraId="01BB84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0.2312 (2) </w:t>
            </w:r>
          </w:p>
        </w:tc>
        <w:tc>
          <w:tcPr>
            <w:tcW w:w="1424" w:type="dxa"/>
            <w:tcBorders>
              <w:top w:val="nil"/>
              <w:left w:val="nil"/>
              <w:bottom w:val="nil"/>
              <w:right w:val="nil"/>
            </w:tcBorders>
            <w:shd w:val="clear" w:color="auto" w:fill="FFFFFF" w:themeFill="background1"/>
            <w:vAlign w:val="center"/>
            <w:hideMark/>
          </w:tcPr>
          <w:p w14:paraId="11DF8B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7E502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0.2718 (2) </w:t>
            </w:r>
          </w:p>
        </w:tc>
        <w:tc>
          <w:tcPr>
            <w:tcW w:w="1436" w:type="dxa"/>
            <w:tcBorders>
              <w:top w:val="nil"/>
              <w:left w:val="nil"/>
              <w:bottom w:val="nil"/>
              <w:right w:val="nil"/>
            </w:tcBorders>
            <w:shd w:val="clear" w:color="auto" w:fill="FFFFFF" w:themeFill="background1"/>
            <w:vAlign w:val="center"/>
            <w:hideMark/>
          </w:tcPr>
          <w:p w14:paraId="379174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0.0646 (2) </w:t>
            </w:r>
          </w:p>
        </w:tc>
        <w:tc>
          <w:tcPr>
            <w:tcW w:w="1424" w:type="dxa"/>
            <w:tcBorders>
              <w:top w:val="nil"/>
              <w:left w:val="nil"/>
              <w:bottom w:val="nil"/>
              <w:right w:val="nil"/>
            </w:tcBorders>
            <w:shd w:val="clear" w:color="auto" w:fill="FFFFFF" w:themeFill="background1"/>
            <w:vAlign w:val="center"/>
            <w:hideMark/>
          </w:tcPr>
          <w:p w14:paraId="622F51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0.3687 (2) </w:t>
            </w:r>
          </w:p>
        </w:tc>
        <w:tc>
          <w:tcPr>
            <w:tcW w:w="1436" w:type="dxa"/>
            <w:tcBorders>
              <w:top w:val="nil"/>
              <w:left w:val="nil"/>
              <w:bottom w:val="nil"/>
              <w:right w:val="nil"/>
            </w:tcBorders>
            <w:shd w:val="clear" w:color="auto" w:fill="FFFFFF" w:themeFill="background1"/>
            <w:vAlign w:val="center"/>
            <w:hideMark/>
          </w:tcPr>
          <w:p w14:paraId="4C64F6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0.2535 (2) </w:t>
            </w:r>
          </w:p>
        </w:tc>
        <w:tc>
          <w:tcPr>
            <w:tcW w:w="1548" w:type="dxa"/>
            <w:tcBorders>
              <w:top w:val="nil"/>
              <w:left w:val="nil"/>
              <w:bottom w:val="nil"/>
              <w:right w:val="nil"/>
            </w:tcBorders>
            <w:shd w:val="clear" w:color="auto" w:fill="FFFFFF" w:themeFill="background1"/>
            <w:vAlign w:val="center"/>
            <w:hideMark/>
          </w:tcPr>
          <w:p w14:paraId="5850D36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0.8732 (2) </w:t>
            </w:r>
          </w:p>
        </w:tc>
        <w:tc>
          <w:tcPr>
            <w:tcW w:w="1086" w:type="dxa"/>
            <w:tcBorders>
              <w:top w:val="nil"/>
              <w:left w:val="nil"/>
              <w:bottom w:val="nil"/>
              <w:right w:val="nil"/>
            </w:tcBorders>
            <w:shd w:val="clear" w:color="auto" w:fill="FFFFFF" w:themeFill="background1"/>
            <w:vAlign w:val="center"/>
            <w:hideMark/>
          </w:tcPr>
          <w:p w14:paraId="2FCB06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C1EA39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1DAD5A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3441A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0.0203 (2) </w:t>
            </w:r>
          </w:p>
        </w:tc>
        <w:tc>
          <w:tcPr>
            <w:tcW w:w="1436" w:type="dxa"/>
            <w:tcBorders>
              <w:top w:val="nil"/>
              <w:left w:val="nil"/>
              <w:bottom w:val="nil"/>
              <w:right w:val="nil"/>
            </w:tcBorders>
            <w:shd w:val="clear" w:color="auto" w:fill="FFFFFF" w:themeFill="background1"/>
            <w:vAlign w:val="center"/>
            <w:hideMark/>
          </w:tcPr>
          <w:p w14:paraId="76AB14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0.0700 (2) </w:t>
            </w:r>
          </w:p>
        </w:tc>
        <w:tc>
          <w:tcPr>
            <w:tcW w:w="1424" w:type="dxa"/>
            <w:tcBorders>
              <w:top w:val="nil"/>
              <w:left w:val="nil"/>
              <w:bottom w:val="nil"/>
              <w:right w:val="nil"/>
            </w:tcBorders>
            <w:shd w:val="clear" w:color="auto" w:fill="FFFFFF" w:themeFill="background1"/>
            <w:vAlign w:val="center"/>
            <w:hideMark/>
          </w:tcPr>
          <w:p w14:paraId="1C2BC7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0.2718 (2) </w:t>
            </w:r>
          </w:p>
        </w:tc>
        <w:tc>
          <w:tcPr>
            <w:tcW w:w="1436" w:type="dxa"/>
            <w:tcBorders>
              <w:top w:val="nil"/>
              <w:left w:val="nil"/>
              <w:bottom w:val="nil"/>
              <w:right w:val="nil"/>
            </w:tcBorders>
            <w:shd w:val="clear" w:color="auto" w:fill="FFFFFF" w:themeFill="background1"/>
            <w:vAlign w:val="center"/>
            <w:hideMark/>
          </w:tcPr>
          <w:p w14:paraId="569ECD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5383F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0.5208 (2) </w:t>
            </w:r>
          </w:p>
        </w:tc>
        <w:tc>
          <w:tcPr>
            <w:tcW w:w="1424" w:type="dxa"/>
            <w:tcBorders>
              <w:top w:val="nil"/>
              <w:left w:val="nil"/>
              <w:bottom w:val="nil"/>
              <w:right w:val="nil"/>
            </w:tcBorders>
            <w:shd w:val="clear" w:color="auto" w:fill="FFFFFF" w:themeFill="background1"/>
            <w:vAlign w:val="center"/>
            <w:hideMark/>
          </w:tcPr>
          <w:p w14:paraId="79ECA4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0.9002 (2) </w:t>
            </w:r>
          </w:p>
        </w:tc>
        <w:tc>
          <w:tcPr>
            <w:tcW w:w="1436" w:type="dxa"/>
            <w:tcBorders>
              <w:top w:val="nil"/>
              <w:left w:val="nil"/>
              <w:bottom w:val="nil"/>
              <w:right w:val="nil"/>
            </w:tcBorders>
            <w:shd w:val="clear" w:color="auto" w:fill="FFFFFF" w:themeFill="background1"/>
            <w:vAlign w:val="center"/>
            <w:hideMark/>
          </w:tcPr>
          <w:p w14:paraId="067E0C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0.9698 (2) </w:t>
            </w:r>
          </w:p>
        </w:tc>
        <w:tc>
          <w:tcPr>
            <w:tcW w:w="1548" w:type="dxa"/>
            <w:tcBorders>
              <w:top w:val="nil"/>
              <w:left w:val="nil"/>
              <w:bottom w:val="nil"/>
              <w:right w:val="nil"/>
            </w:tcBorders>
            <w:shd w:val="clear" w:color="auto" w:fill="FFFFFF" w:themeFill="background1"/>
            <w:vAlign w:val="center"/>
            <w:hideMark/>
          </w:tcPr>
          <w:p w14:paraId="2CB17B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0.3203 (2) </w:t>
            </w:r>
          </w:p>
        </w:tc>
        <w:tc>
          <w:tcPr>
            <w:tcW w:w="1086" w:type="dxa"/>
            <w:tcBorders>
              <w:top w:val="nil"/>
              <w:left w:val="nil"/>
              <w:bottom w:val="nil"/>
              <w:right w:val="nil"/>
            </w:tcBorders>
            <w:shd w:val="clear" w:color="auto" w:fill="FFFFFF" w:themeFill="background1"/>
            <w:vAlign w:val="center"/>
            <w:hideMark/>
          </w:tcPr>
          <w:p w14:paraId="2FE5C0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1538B1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E75B3E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6483E1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0.0032 (2) </w:t>
            </w:r>
          </w:p>
        </w:tc>
        <w:tc>
          <w:tcPr>
            <w:tcW w:w="1436" w:type="dxa"/>
            <w:tcBorders>
              <w:top w:val="nil"/>
              <w:left w:val="nil"/>
              <w:bottom w:val="nil"/>
              <w:right w:val="nil"/>
            </w:tcBorders>
            <w:shd w:val="clear" w:color="auto" w:fill="FFFFFF" w:themeFill="background1"/>
            <w:vAlign w:val="center"/>
            <w:hideMark/>
          </w:tcPr>
          <w:p w14:paraId="32697F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0.0253 (2) </w:t>
            </w:r>
          </w:p>
        </w:tc>
        <w:tc>
          <w:tcPr>
            <w:tcW w:w="1424" w:type="dxa"/>
            <w:tcBorders>
              <w:top w:val="nil"/>
              <w:left w:val="nil"/>
              <w:bottom w:val="nil"/>
              <w:right w:val="nil"/>
            </w:tcBorders>
            <w:shd w:val="clear" w:color="auto" w:fill="FFFFFF" w:themeFill="background1"/>
            <w:vAlign w:val="center"/>
            <w:hideMark/>
          </w:tcPr>
          <w:p w14:paraId="145EA5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0.0646 (2) </w:t>
            </w:r>
          </w:p>
        </w:tc>
        <w:tc>
          <w:tcPr>
            <w:tcW w:w="1436" w:type="dxa"/>
            <w:tcBorders>
              <w:top w:val="nil"/>
              <w:left w:val="nil"/>
              <w:bottom w:val="nil"/>
              <w:right w:val="nil"/>
            </w:tcBorders>
            <w:shd w:val="clear" w:color="auto" w:fill="FFFFFF" w:themeFill="background1"/>
            <w:vAlign w:val="center"/>
            <w:hideMark/>
          </w:tcPr>
          <w:p w14:paraId="0DF890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0.5208 (2) </w:t>
            </w:r>
          </w:p>
        </w:tc>
        <w:tc>
          <w:tcPr>
            <w:tcW w:w="1436" w:type="dxa"/>
            <w:tcBorders>
              <w:top w:val="nil"/>
              <w:left w:val="nil"/>
              <w:bottom w:val="nil"/>
              <w:right w:val="nil"/>
            </w:tcBorders>
            <w:shd w:val="clear" w:color="auto" w:fill="FFFFFF" w:themeFill="background1"/>
            <w:vAlign w:val="center"/>
            <w:hideMark/>
          </w:tcPr>
          <w:p w14:paraId="13C1FA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3BAB7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0.7983 (2) </w:t>
            </w:r>
          </w:p>
        </w:tc>
        <w:tc>
          <w:tcPr>
            <w:tcW w:w="1436" w:type="dxa"/>
            <w:tcBorders>
              <w:top w:val="nil"/>
              <w:left w:val="nil"/>
              <w:bottom w:val="nil"/>
              <w:right w:val="nil"/>
            </w:tcBorders>
            <w:shd w:val="clear" w:color="auto" w:fill="FFFFFF" w:themeFill="background1"/>
            <w:vAlign w:val="center"/>
            <w:hideMark/>
          </w:tcPr>
          <w:p w14:paraId="7D1DD4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0.4881 (2) </w:t>
            </w:r>
          </w:p>
        </w:tc>
        <w:tc>
          <w:tcPr>
            <w:tcW w:w="1548" w:type="dxa"/>
            <w:tcBorders>
              <w:top w:val="nil"/>
              <w:left w:val="nil"/>
              <w:bottom w:val="nil"/>
              <w:right w:val="nil"/>
            </w:tcBorders>
            <w:shd w:val="clear" w:color="auto" w:fill="FFFFFF" w:themeFill="background1"/>
            <w:vAlign w:val="center"/>
            <w:hideMark/>
          </w:tcPr>
          <w:p w14:paraId="7C6C60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0.5729 (2) </w:t>
            </w:r>
          </w:p>
        </w:tc>
        <w:tc>
          <w:tcPr>
            <w:tcW w:w="1086" w:type="dxa"/>
            <w:tcBorders>
              <w:top w:val="nil"/>
              <w:left w:val="nil"/>
              <w:bottom w:val="nil"/>
              <w:right w:val="nil"/>
            </w:tcBorders>
            <w:shd w:val="clear" w:color="auto" w:fill="FFFFFF" w:themeFill="background1"/>
            <w:vAlign w:val="center"/>
            <w:hideMark/>
          </w:tcPr>
          <w:p w14:paraId="64B07A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6ED599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D0CDA5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7 </w:t>
            </w:r>
          </w:p>
        </w:tc>
        <w:tc>
          <w:tcPr>
            <w:tcW w:w="1411" w:type="dxa"/>
            <w:tcBorders>
              <w:top w:val="nil"/>
              <w:left w:val="nil"/>
              <w:bottom w:val="nil"/>
              <w:right w:val="nil"/>
            </w:tcBorders>
            <w:shd w:val="clear" w:color="auto" w:fill="FFFFFF" w:themeFill="background1"/>
            <w:vAlign w:val="center"/>
            <w:hideMark/>
          </w:tcPr>
          <w:p w14:paraId="5121DA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36" w:type="dxa"/>
            <w:tcBorders>
              <w:top w:val="nil"/>
              <w:left w:val="nil"/>
              <w:bottom w:val="nil"/>
              <w:right w:val="nil"/>
            </w:tcBorders>
            <w:shd w:val="clear" w:color="auto" w:fill="FFFFFF" w:themeFill="background1"/>
            <w:vAlign w:val="center"/>
            <w:hideMark/>
          </w:tcPr>
          <w:p w14:paraId="1AD3F3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0.1110 (2) </w:t>
            </w:r>
          </w:p>
        </w:tc>
        <w:tc>
          <w:tcPr>
            <w:tcW w:w="1424" w:type="dxa"/>
            <w:tcBorders>
              <w:top w:val="nil"/>
              <w:left w:val="nil"/>
              <w:bottom w:val="nil"/>
              <w:right w:val="nil"/>
            </w:tcBorders>
            <w:shd w:val="clear" w:color="auto" w:fill="FFFFFF" w:themeFill="background1"/>
            <w:vAlign w:val="center"/>
            <w:hideMark/>
          </w:tcPr>
          <w:p w14:paraId="502F11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0.3687 (2) </w:t>
            </w:r>
          </w:p>
        </w:tc>
        <w:tc>
          <w:tcPr>
            <w:tcW w:w="1436" w:type="dxa"/>
            <w:tcBorders>
              <w:top w:val="nil"/>
              <w:left w:val="nil"/>
              <w:bottom w:val="nil"/>
              <w:right w:val="nil"/>
            </w:tcBorders>
            <w:shd w:val="clear" w:color="auto" w:fill="FFFFFF" w:themeFill="background1"/>
            <w:vAlign w:val="center"/>
            <w:hideMark/>
          </w:tcPr>
          <w:p w14:paraId="38BAEC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0.9002 (2) </w:t>
            </w:r>
          </w:p>
        </w:tc>
        <w:tc>
          <w:tcPr>
            <w:tcW w:w="1436" w:type="dxa"/>
            <w:tcBorders>
              <w:top w:val="nil"/>
              <w:left w:val="nil"/>
              <w:bottom w:val="nil"/>
              <w:right w:val="nil"/>
            </w:tcBorders>
            <w:shd w:val="clear" w:color="auto" w:fill="FFFFFF" w:themeFill="background1"/>
            <w:vAlign w:val="center"/>
            <w:hideMark/>
          </w:tcPr>
          <w:p w14:paraId="761FA0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0.7983 (2) </w:t>
            </w:r>
          </w:p>
        </w:tc>
        <w:tc>
          <w:tcPr>
            <w:tcW w:w="1424" w:type="dxa"/>
            <w:tcBorders>
              <w:top w:val="nil"/>
              <w:left w:val="nil"/>
              <w:bottom w:val="nil"/>
              <w:right w:val="nil"/>
            </w:tcBorders>
            <w:shd w:val="clear" w:color="auto" w:fill="FFFFFF" w:themeFill="background1"/>
            <w:vAlign w:val="center"/>
            <w:hideMark/>
          </w:tcPr>
          <w:p w14:paraId="3664EF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935D7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0.7230 (2) </w:t>
            </w:r>
          </w:p>
        </w:tc>
        <w:tc>
          <w:tcPr>
            <w:tcW w:w="1548" w:type="dxa"/>
            <w:tcBorders>
              <w:top w:val="nil"/>
              <w:left w:val="nil"/>
              <w:bottom w:val="nil"/>
              <w:right w:val="nil"/>
            </w:tcBorders>
            <w:shd w:val="clear" w:color="auto" w:fill="FFFFFF" w:themeFill="background1"/>
            <w:vAlign w:val="center"/>
            <w:hideMark/>
          </w:tcPr>
          <w:p w14:paraId="018E55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0.4788 (2) </w:t>
            </w:r>
          </w:p>
        </w:tc>
        <w:tc>
          <w:tcPr>
            <w:tcW w:w="1086" w:type="dxa"/>
            <w:tcBorders>
              <w:top w:val="nil"/>
              <w:left w:val="nil"/>
              <w:bottom w:val="nil"/>
              <w:right w:val="nil"/>
            </w:tcBorders>
            <w:shd w:val="clear" w:color="auto" w:fill="FFFFFF" w:themeFill="background1"/>
            <w:vAlign w:val="center"/>
            <w:hideMark/>
          </w:tcPr>
          <w:p w14:paraId="4C67D8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A47B73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92223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73383C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436" w:type="dxa"/>
            <w:tcBorders>
              <w:top w:val="nil"/>
              <w:left w:val="nil"/>
              <w:bottom w:val="nil"/>
              <w:right w:val="nil"/>
            </w:tcBorders>
            <w:shd w:val="clear" w:color="auto" w:fill="FFFFFF" w:themeFill="background1"/>
            <w:vAlign w:val="center"/>
            <w:hideMark/>
          </w:tcPr>
          <w:p w14:paraId="4F7E78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0.0571 (2) </w:t>
            </w:r>
          </w:p>
        </w:tc>
        <w:tc>
          <w:tcPr>
            <w:tcW w:w="1424" w:type="dxa"/>
            <w:tcBorders>
              <w:top w:val="nil"/>
              <w:left w:val="nil"/>
              <w:bottom w:val="nil"/>
              <w:right w:val="nil"/>
            </w:tcBorders>
            <w:shd w:val="clear" w:color="auto" w:fill="FFFFFF" w:themeFill="background1"/>
            <w:vAlign w:val="center"/>
            <w:hideMark/>
          </w:tcPr>
          <w:p w14:paraId="41EB14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0.2535 (2) </w:t>
            </w:r>
          </w:p>
        </w:tc>
        <w:tc>
          <w:tcPr>
            <w:tcW w:w="1436" w:type="dxa"/>
            <w:tcBorders>
              <w:top w:val="nil"/>
              <w:left w:val="nil"/>
              <w:bottom w:val="nil"/>
              <w:right w:val="nil"/>
            </w:tcBorders>
            <w:shd w:val="clear" w:color="auto" w:fill="FFFFFF" w:themeFill="background1"/>
            <w:vAlign w:val="center"/>
            <w:hideMark/>
          </w:tcPr>
          <w:p w14:paraId="7284E9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0.9698 (2) </w:t>
            </w:r>
          </w:p>
        </w:tc>
        <w:tc>
          <w:tcPr>
            <w:tcW w:w="1436" w:type="dxa"/>
            <w:tcBorders>
              <w:top w:val="nil"/>
              <w:left w:val="nil"/>
              <w:bottom w:val="nil"/>
              <w:right w:val="nil"/>
            </w:tcBorders>
            <w:shd w:val="clear" w:color="auto" w:fill="FFFFFF" w:themeFill="background1"/>
            <w:vAlign w:val="center"/>
            <w:hideMark/>
          </w:tcPr>
          <w:p w14:paraId="7009EC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0.4881 (2) </w:t>
            </w:r>
          </w:p>
        </w:tc>
        <w:tc>
          <w:tcPr>
            <w:tcW w:w="1424" w:type="dxa"/>
            <w:tcBorders>
              <w:top w:val="nil"/>
              <w:left w:val="nil"/>
              <w:bottom w:val="nil"/>
              <w:right w:val="nil"/>
            </w:tcBorders>
            <w:shd w:val="clear" w:color="auto" w:fill="FFFFFF" w:themeFill="background1"/>
            <w:vAlign w:val="center"/>
            <w:hideMark/>
          </w:tcPr>
          <w:p w14:paraId="47BE4B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0.7230 (2) </w:t>
            </w:r>
          </w:p>
        </w:tc>
        <w:tc>
          <w:tcPr>
            <w:tcW w:w="1436" w:type="dxa"/>
            <w:tcBorders>
              <w:top w:val="nil"/>
              <w:left w:val="nil"/>
              <w:bottom w:val="nil"/>
              <w:right w:val="nil"/>
            </w:tcBorders>
            <w:shd w:val="clear" w:color="auto" w:fill="FFFFFF" w:themeFill="background1"/>
            <w:vAlign w:val="center"/>
            <w:hideMark/>
          </w:tcPr>
          <w:p w14:paraId="6A5547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64B6CF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0.5477 (2) </w:t>
            </w:r>
          </w:p>
        </w:tc>
        <w:tc>
          <w:tcPr>
            <w:tcW w:w="1086" w:type="dxa"/>
            <w:tcBorders>
              <w:top w:val="nil"/>
              <w:left w:val="nil"/>
              <w:bottom w:val="nil"/>
              <w:right w:val="nil"/>
            </w:tcBorders>
            <w:shd w:val="clear" w:color="auto" w:fill="FFFFFF" w:themeFill="background1"/>
            <w:vAlign w:val="center"/>
            <w:hideMark/>
          </w:tcPr>
          <w:p w14:paraId="543618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A2626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C4BEEE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3817EE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0.1388 (2) </w:t>
            </w:r>
          </w:p>
        </w:tc>
        <w:tc>
          <w:tcPr>
            <w:tcW w:w="1436" w:type="dxa"/>
            <w:tcBorders>
              <w:top w:val="nil"/>
              <w:left w:val="nil"/>
              <w:bottom w:val="nil"/>
              <w:right w:val="nil"/>
            </w:tcBorders>
            <w:shd w:val="clear" w:color="auto" w:fill="FFFFFF" w:themeFill="background1"/>
            <w:vAlign w:val="center"/>
            <w:hideMark/>
          </w:tcPr>
          <w:p w14:paraId="0935D4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0.3554 (2) </w:t>
            </w:r>
          </w:p>
        </w:tc>
        <w:tc>
          <w:tcPr>
            <w:tcW w:w="1424" w:type="dxa"/>
            <w:tcBorders>
              <w:top w:val="nil"/>
              <w:left w:val="nil"/>
              <w:bottom w:val="nil"/>
              <w:right w:val="nil"/>
            </w:tcBorders>
            <w:shd w:val="clear" w:color="auto" w:fill="FFFFFF" w:themeFill="background1"/>
            <w:vAlign w:val="center"/>
            <w:hideMark/>
          </w:tcPr>
          <w:p w14:paraId="7138AE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0.8732 (2) </w:t>
            </w:r>
          </w:p>
        </w:tc>
        <w:tc>
          <w:tcPr>
            <w:tcW w:w="1436" w:type="dxa"/>
            <w:tcBorders>
              <w:top w:val="nil"/>
              <w:left w:val="nil"/>
              <w:bottom w:val="nil"/>
              <w:right w:val="nil"/>
            </w:tcBorders>
            <w:shd w:val="clear" w:color="auto" w:fill="FFFFFF" w:themeFill="background1"/>
            <w:vAlign w:val="center"/>
            <w:hideMark/>
          </w:tcPr>
          <w:p w14:paraId="2679EE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0.3203 (2) </w:t>
            </w:r>
          </w:p>
        </w:tc>
        <w:tc>
          <w:tcPr>
            <w:tcW w:w="1436" w:type="dxa"/>
            <w:tcBorders>
              <w:top w:val="nil"/>
              <w:left w:val="nil"/>
              <w:bottom w:val="nil"/>
              <w:right w:val="nil"/>
            </w:tcBorders>
            <w:shd w:val="clear" w:color="auto" w:fill="FFFFFF" w:themeFill="background1"/>
            <w:vAlign w:val="center"/>
            <w:hideMark/>
          </w:tcPr>
          <w:p w14:paraId="2ECA42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0.5729 (2) </w:t>
            </w:r>
          </w:p>
        </w:tc>
        <w:tc>
          <w:tcPr>
            <w:tcW w:w="1424" w:type="dxa"/>
            <w:tcBorders>
              <w:top w:val="nil"/>
              <w:left w:val="nil"/>
              <w:bottom w:val="nil"/>
              <w:right w:val="nil"/>
            </w:tcBorders>
            <w:shd w:val="clear" w:color="auto" w:fill="FFFFFF" w:themeFill="background1"/>
            <w:vAlign w:val="center"/>
            <w:hideMark/>
          </w:tcPr>
          <w:p w14:paraId="205A8C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0.4788 (2) </w:t>
            </w:r>
          </w:p>
        </w:tc>
        <w:tc>
          <w:tcPr>
            <w:tcW w:w="1436" w:type="dxa"/>
            <w:tcBorders>
              <w:top w:val="nil"/>
              <w:left w:val="nil"/>
              <w:bottom w:val="nil"/>
              <w:right w:val="nil"/>
            </w:tcBorders>
            <w:shd w:val="clear" w:color="auto" w:fill="FFFFFF" w:themeFill="background1"/>
            <w:vAlign w:val="center"/>
            <w:hideMark/>
          </w:tcPr>
          <w:p w14:paraId="4CD37C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0.5477 (2) </w:t>
            </w:r>
          </w:p>
        </w:tc>
        <w:tc>
          <w:tcPr>
            <w:tcW w:w="1548" w:type="dxa"/>
            <w:tcBorders>
              <w:top w:val="nil"/>
              <w:left w:val="nil"/>
              <w:bottom w:val="nil"/>
              <w:right w:val="nil"/>
            </w:tcBorders>
            <w:shd w:val="clear" w:color="auto" w:fill="FFFFFF" w:themeFill="background1"/>
            <w:vAlign w:val="center"/>
            <w:hideMark/>
          </w:tcPr>
          <w:p w14:paraId="68668D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413DEC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C6613D6"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13A73FA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124293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1F1BFD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0FCB74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B46AF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1CBF3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8466A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0.0330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07CEC6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13861D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0.1388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1B335C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30189C"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1313A86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Appetite Loss (QLQ-C30)</w:t>
            </w:r>
            <w:r w:rsidRPr="001736B1">
              <w:rPr>
                <w:rFonts w:ascii="Arial" w:hAnsi="Arial" w:cs="Arial"/>
                <w:color w:val="000000"/>
                <w:sz w:val="18"/>
                <w:szCs w:val="18"/>
                <w:lang w:val="en-US"/>
              </w:rPr>
              <w:t> </w:t>
            </w:r>
          </w:p>
        </w:tc>
      </w:tr>
      <w:tr w:rsidR="00E60FF8" w:rsidRPr="001736B1" w14:paraId="4C69C6C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42D046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7E0F5E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2EA388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24" w:type="dxa"/>
            <w:tcBorders>
              <w:top w:val="nil"/>
              <w:left w:val="nil"/>
              <w:bottom w:val="nil"/>
              <w:right w:val="nil"/>
            </w:tcBorders>
            <w:shd w:val="clear" w:color="auto" w:fill="FFFFFF" w:themeFill="background1"/>
            <w:vAlign w:val="center"/>
            <w:hideMark/>
          </w:tcPr>
          <w:p w14:paraId="52BF10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06EB5B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0E25DD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24" w:type="dxa"/>
            <w:tcBorders>
              <w:top w:val="nil"/>
              <w:left w:val="nil"/>
              <w:bottom w:val="nil"/>
              <w:right w:val="nil"/>
            </w:tcBorders>
            <w:shd w:val="clear" w:color="auto" w:fill="FFFFFF" w:themeFill="background1"/>
            <w:vAlign w:val="center"/>
            <w:hideMark/>
          </w:tcPr>
          <w:p w14:paraId="5D9CB3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5FA00A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48" w:type="dxa"/>
            <w:tcBorders>
              <w:top w:val="nil"/>
              <w:left w:val="nil"/>
              <w:bottom w:val="nil"/>
              <w:right w:val="nil"/>
            </w:tcBorders>
            <w:shd w:val="clear" w:color="auto" w:fill="FFFFFF" w:themeFill="background1"/>
            <w:vAlign w:val="center"/>
            <w:hideMark/>
          </w:tcPr>
          <w:p w14:paraId="19AE5D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5147D9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78EEA6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0FAC66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F9989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13.47 (21.48) </w:t>
            </w:r>
          </w:p>
        </w:tc>
        <w:tc>
          <w:tcPr>
            <w:tcW w:w="1436" w:type="dxa"/>
            <w:tcBorders>
              <w:top w:val="nil"/>
              <w:left w:val="nil"/>
              <w:bottom w:val="nil"/>
              <w:right w:val="nil"/>
            </w:tcBorders>
            <w:shd w:val="clear" w:color="auto" w:fill="FFFFFF" w:themeFill="background1"/>
            <w:vAlign w:val="center"/>
            <w:hideMark/>
          </w:tcPr>
          <w:p w14:paraId="403CBC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13.35 (22.25) </w:t>
            </w:r>
          </w:p>
        </w:tc>
        <w:tc>
          <w:tcPr>
            <w:tcW w:w="1424" w:type="dxa"/>
            <w:tcBorders>
              <w:top w:val="nil"/>
              <w:left w:val="nil"/>
              <w:bottom w:val="nil"/>
              <w:right w:val="nil"/>
            </w:tcBorders>
            <w:shd w:val="clear" w:color="auto" w:fill="FFFFFF" w:themeFill="background1"/>
            <w:vAlign w:val="center"/>
            <w:hideMark/>
          </w:tcPr>
          <w:p w14:paraId="751A71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14.17 (22.24) </w:t>
            </w:r>
          </w:p>
        </w:tc>
        <w:tc>
          <w:tcPr>
            <w:tcW w:w="1436" w:type="dxa"/>
            <w:tcBorders>
              <w:top w:val="nil"/>
              <w:left w:val="nil"/>
              <w:bottom w:val="nil"/>
              <w:right w:val="nil"/>
            </w:tcBorders>
            <w:shd w:val="clear" w:color="auto" w:fill="FFFFFF" w:themeFill="background1"/>
            <w:vAlign w:val="center"/>
            <w:hideMark/>
          </w:tcPr>
          <w:p w14:paraId="127A39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13.77 (23.53) </w:t>
            </w:r>
          </w:p>
        </w:tc>
        <w:tc>
          <w:tcPr>
            <w:tcW w:w="1436" w:type="dxa"/>
            <w:tcBorders>
              <w:top w:val="nil"/>
              <w:left w:val="nil"/>
              <w:bottom w:val="nil"/>
              <w:right w:val="nil"/>
            </w:tcBorders>
            <w:shd w:val="clear" w:color="auto" w:fill="FFFFFF" w:themeFill="background1"/>
            <w:vAlign w:val="center"/>
            <w:hideMark/>
          </w:tcPr>
          <w:p w14:paraId="75FE72C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11.38 (21.92) </w:t>
            </w:r>
          </w:p>
        </w:tc>
        <w:tc>
          <w:tcPr>
            <w:tcW w:w="1424" w:type="dxa"/>
            <w:tcBorders>
              <w:top w:val="nil"/>
              <w:left w:val="nil"/>
              <w:bottom w:val="nil"/>
              <w:right w:val="nil"/>
            </w:tcBorders>
            <w:shd w:val="clear" w:color="auto" w:fill="FFFFFF" w:themeFill="background1"/>
            <w:vAlign w:val="center"/>
            <w:hideMark/>
          </w:tcPr>
          <w:p w14:paraId="3D85D1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10.82 (21.31) </w:t>
            </w:r>
          </w:p>
        </w:tc>
        <w:tc>
          <w:tcPr>
            <w:tcW w:w="1436" w:type="dxa"/>
            <w:tcBorders>
              <w:top w:val="nil"/>
              <w:left w:val="nil"/>
              <w:bottom w:val="nil"/>
              <w:right w:val="nil"/>
            </w:tcBorders>
            <w:shd w:val="clear" w:color="auto" w:fill="FFFFFF" w:themeFill="background1"/>
            <w:vAlign w:val="center"/>
            <w:hideMark/>
          </w:tcPr>
          <w:p w14:paraId="51BA3E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12.89 (23.57) </w:t>
            </w:r>
          </w:p>
        </w:tc>
        <w:tc>
          <w:tcPr>
            <w:tcW w:w="1548" w:type="dxa"/>
            <w:tcBorders>
              <w:top w:val="nil"/>
              <w:left w:val="nil"/>
              <w:bottom w:val="nil"/>
              <w:right w:val="nil"/>
            </w:tcBorders>
            <w:shd w:val="clear" w:color="auto" w:fill="FFFFFF" w:themeFill="background1"/>
            <w:vAlign w:val="center"/>
            <w:hideMark/>
          </w:tcPr>
          <w:p w14:paraId="710AE6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10.59 (21.05) </w:t>
            </w:r>
          </w:p>
        </w:tc>
        <w:tc>
          <w:tcPr>
            <w:tcW w:w="1086" w:type="dxa"/>
            <w:tcBorders>
              <w:top w:val="nil"/>
              <w:left w:val="nil"/>
              <w:bottom w:val="nil"/>
              <w:right w:val="nil"/>
            </w:tcBorders>
            <w:shd w:val="clear" w:color="auto" w:fill="FFFFFF" w:themeFill="background1"/>
            <w:vAlign w:val="center"/>
            <w:hideMark/>
          </w:tcPr>
          <w:p w14:paraId="4A284F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AE45F1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0C41B5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4E596D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11.31 ;</w:t>
            </w:r>
            <w:proofErr w:type="gramEnd"/>
            <w:r w:rsidRPr="001736B1">
              <w:rPr>
                <w:rFonts w:ascii="Arial" w:hAnsi="Arial" w:cs="Arial"/>
                <w:color w:val="000000"/>
                <w:sz w:val="18"/>
                <w:szCs w:val="18"/>
                <w:lang w:val="en-US"/>
              </w:rPr>
              <w:t xml:space="preserve"> 15.64) </w:t>
            </w:r>
          </w:p>
        </w:tc>
        <w:tc>
          <w:tcPr>
            <w:tcW w:w="1436" w:type="dxa"/>
            <w:tcBorders>
              <w:top w:val="nil"/>
              <w:left w:val="nil"/>
              <w:bottom w:val="nil"/>
              <w:right w:val="nil"/>
            </w:tcBorders>
            <w:shd w:val="clear" w:color="auto" w:fill="FFFFFF" w:themeFill="background1"/>
            <w:vAlign w:val="center"/>
            <w:hideMark/>
          </w:tcPr>
          <w:p w14:paraId="57CB08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11.08 ;</w:t>
            </w:r>
            <w:proofErr w:type="gramEnd"/>
            <w:r w:rsidRPr="001736B1">
              <w:rPr>
                <w:rFonts w:ascii="Arial" w:hAnsi="Arial" w:cs="Arial"/>
                <w:color w:val="000000"/>
                <w:sz w:val="18"/>
                <w:szCs w:val="18"/>
                <w:lang w:val="en-US"/>
              </w:rPr>
              <w:t xml:space="preserve"> 15.62) </w:t>
            </w:r>
          </w:p>
        </w:tc>
        <w:tc>
          <w:tcPr>
            <w:tcW w:w="1424" w:type="dxa"/>
            <w:tcBorders>
              <w:top w:val="nil"/>
              <w:left w:val="nil"/>
              <w:bottom w:val="nil"/>
              <w:right w:val="nil"/>
            </w:tcBorders>
            <w:shd w:val="clear" w:color="auto" w:fill="FFFFFF" w:themeFill="background1"/>
            <w:vAlign w:val="center"/>
            <w:hideMark/>
          </w:tcPr>
          <w:p w14:paraId="230146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11.93 ;</w:t>
            </w:r>
            <w:proofErr w:type="gramEnd"/>
            <w:r w:rsidRPr="001736B1">
              <w:rPr>
                <w:rFonts w:ascii="Arial" w:hAnsi="Arial" w:cs="Arial"/>
                <w:color w:val="000000"/>
                <w:sz w:val="18"/>
                <w:szCs w:val="18"/>
                <w:lang w:val="en-US"/>
              </w:rPr>
              <w:t xml:space="preserve"> 16.41) </w:t>
            </w:r>
          </w:p>
        </w:tc>
        <w:tc>
          <w:tcPr>
            <w:tcW w:w="1436" w:type="dxa"/>
            <w:tcBorders>
              <w:top w:val="nil"/>
              <w:left w:val="nil"/>
              <w:bottom w:val="nil"/>
              <w:right w:val="nil"/>
            </w:tcBorders>
            <w:shd w:val="clear" w:color="auto" w:fill="FFFFFF" w:themeFill="background1"/>
            <w:vAlign w:val="center"/>
            <w:hideMark/>
          </w:tcPr>
          <w:p w14:paraId="030C8D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11.41 ;</w:t>
            </w:r>
            <w:proofErr w:type="gramEnd"/>
            <w:r w:rsidRPr="001736B1">
              <w:rPr>
                <w:rFonts w:ascii="Arial" w:hAnsi="Arial" w:cs="Arial"/>
                <w:color w:val="000000"/>
                <w:sz w:val="18"/>
                <w:szCs w:val="18"/>
                <w:lang w:val="en-US"/>
              </w:rPr>
              <w:t xml:space="preserve"> 16.12) </w:t>
            </w:r>
          </w:p>
        </w:tc>
        <w:tc>
          <w:tcPr>
            <w:tcW w:w="1436" w:type="dxa"/>
            <w:tcBorders>
              <w:top w:val="nil"/>
              <w:left w:val="nil"/>
              <w:bottom w:val="nil"/>
              <w:right w:val="nil"/>
            </w:tcBorders>
            <w:shd w:val="clear" w:color="auto" w:fill="FFFFFF" w:themeFill="background1"/>
            <w:vAlign w:val="center"/>
            <w:hideMark/>
          </w:tcPr>
          <w:p w14:paraId="1394E0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9.16 ;</w:t>
            </w:r>
            <w:proofErr w:type="gramEnd"/>
            <w:r w:rsidRPr="001736B1">
              <w:rPr>
                <w:rFonts w:ascii="Arial" w:hAnsi="Arial" w:cs="Arial"/>
                <w:color w:val="000000"/>
                <w:sz w:val="18"/>
                <w:szCs w:val="18"/>
                <w:lang w:val="en-US"/>
              </w:rPr>
              <w:t xml:space="preserve"> 13.59) </w:t>
            </w:r>
          </w:p>
        </w:tc>
        <w:tc>
          <w:tcPr>
            <w:tcW w:w="1424" w:type="dxa"/>
            <w:tcBorders>
              <w:top w:val="nil"/>
              <w:left w:val="nil"/>
              <w:bottom w:val="nil"/>
              <w:right w:val="nil"/>
            </w:tcBorders>
            <w:shd w:val="clear" w:color="auto" w:fill="FFFFFF" w:themeFill="background1"/>
            <w:vAlign w:val="center"/>
            <w:hideMark/>
          </w:tcPr>
          <w:p w14:paraId="516D6E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8.68 ;</w:t>
            </w:r>
            <w:proofErr w:type="gramEnd"/>
            <w:r w:rsidRPr="001736B1">
              <w:rPr>
                <w:rFonts w:ascii="Arial" w:hAnsi="Arial" w:cs="Arial"/>
                <w:color w:val="000000"/>
                <w:sz w:val="18"/>
                <w:szCs w:val="18"/>
                <w:lang w:val="en-US"/>
              </w:rPr>
              <w:t xml:space="preserve"> 12.96) </w:t>
            </w:r>
          </w:p>
        </w:tc>
        <w:tc>
          <w:tcPr>
            <w:tcW w:w="1436" w:type="dxa"/>
            <w:tcBorders>
              <w:top w:val="nil"/>
              <w:left w:val="nil"/>
              <w:bottom w:val="nil"/>
              <w:right w:val="nil"/>
            </w:tcBorders>
            <w:shd w:val="clear" w:color="auto" w:fill="FFFFFF" w:themeFill="background1"/>
            <w:vAlign w:val="center"/>
            <w:hideMark/>
          </w:tcPr>
          <w:p w14:paraId="6E399E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10.50 ;</w:t>
            </w:r>
            <w:proofErr w:type="gramEnd"/>
            <w:r w:rsidRPr="001736B1">
              <w:rPr>
                <w:rFonts w:ascii="Arial" w:hAnsi="Arial" w:cs="Arial"/>
                <w:color w:val="000000"/>
                <w:sz w:val="18"/>
                <w:szCs w:val="18"/>
                <w:lang w:val="en-US"/>
              </w:rPr>
              <w:t xml:space="preserve"> 15.28) </w:t>
            </w:r>
          </w:p>
        </w:tc>
        <w:tc>
          <w:tcPr>
            <w:tcW w:w="1548" w:type="dxa"/>
            <w:tcBorders>
              <w:top w:val="nil"/>
              <w:left w:val="nil"/>
              <w:bottom w:val="nil"/>
              <w:right w:val="nil"/>
            </w:tcBorders>
            <w:shd w:val="clear" w:color="auto" w:fill="FFFFFF" w:themeFill="background1"/>
            <w:vAlign w:val="center"/>
            <w:hideMark/>
          </w:tcPr>
          <w:p w14:paraId="337A05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8.28 ;</w:t>
            </w:r>
            <w:proofErr w:type="gramEnd"/>
            <w:r w:rsidRPr="001736B1">
              <w:rPr>
                <w:rFonts w:ascii="Arial" w:hAnsi="Arial" w:cs="Arial"/>
                <w:color w:val="000000"/>
                <w:sz w:val="18"/>
                <w:szCs w:val="18"/>
                <w:lang w:val="en-US"/>
              </w:rPr>
              <w:t xml:space="preserve"> 12.90) </w:t>
            </w:r>
          </w:p>
        </w:tc>
        <w:tc>
          <w:tcPr>
            <w:tcW w:w="1086" w:type="dxa"/>
            <w:tcBorders>
              <w:top w:val="nil"/>
              <w:left w:val="nil"/>
              <w:bottom w:val="nil"/>
              <w:right w:val="nil"/>
            </w:tcBorders>
            <w:shd w:val="clear" w:color="auto" w:fill="FFFFFF" w:themeFill="background1"/>
            <w:vAlign w:val="center"/>
            <w:hideMark/>
          </w:tcPr>
          <w:p w14:paraId="6B3D54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48A091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620841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787944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F42AE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1C346C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2327C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5E507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E6E19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0D79C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0AAC14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06959B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0.2805 (1) </w:t>
            </w:r>
          </w:p>
        </w:tc>
      </w:tr>
      <w:tr w:rsidR="00E60FF8" w:rsidRPr="001736B1" w14:paraId="142E1D6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8C797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5E1CEBE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1693BC3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3CA7562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7AA0F26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0B804A4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53ADB4F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A03822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03A3FA2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44BFFB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121F37"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482A191C" w14:textId="075472F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43CD022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C4444DD" w14:textId="00058EB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4212C1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4A3B3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0.7338 (2) </w:t>
            </w:r>
          </w:p>
        </w:tc>
        <w:tc>
          <w:tcPr>
            <w:tcW w:w="1424" w:type="dxa"/>
            <w:tcBorders>
              <w:top w:val="nil"/>
              <w:left w:val="nil"/>
              <w:bottom w:val="nil"/>
              <w:right w:val="nil"/>
            </w:tcBorders>
            <w:shd w:val="clear" w:color="auto" w:fill="FFFFFF" w:themeFill="background1"/>
            <w:vAlign w:val="center"/>
            <w:hideMark/>
          </w:tcPr>
          <w:p w14:paraId="7735464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0.7746 (2) </w:t>
            </w:r>
          </w:p>
        </w:tc>
        <w:tc>
          <w:tcPr>
            <w:tcW w:w="1436" w:type="dxa"/>
            <w:tcBorders>
              <w:top w:val="nil"/>
              <w:left w:val="nil"/>
              <w:bottom w:val="nil"/>
              <w:right w:val="nil"/>
            </w:tcBorders>
            <w:shd w:val="clear" w:color="auto" w:fill="FFFFFF" w:themeFill="background1"/>
            <w:vAlign w:val="center"/>
            <w:hideMark/>
          </w:tcPr>
          <w:p w14:paraId="51D673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0.9828 (2) </w:t>
            </w:r>
          </w:p>
        </w:tc>
        <w:tc>
          <w:tcPr>
            <w:tcW w:w="1436" w:type="dxa"/>
            <w:tcBorders>
              <w:top w:val="nil"/>
              <w:left w:val="nil"/>
              <w:bottom w:val="nil"/>
              <w:right w:val="nil"/>
            </w:tcBorders>
            <w:shd w:val="clear" w:color="auto" w:fill="FFFFFF" w:themeFill="background1"/>
            <w:vAlign w:val="center"/>
            <w:hideMark/>
          </w:tcPr>
          <w:p w14:paraId="2B07AD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24" w:type="dxa"/>
            <w:tcBorders>
              <w:top w:val="nil"/>
              <w:left w:val="nil"/>
              <w:bottom w:val="nil"/>
              <w:right w:val="nil"/>
            </w:tcBorders>
            <w:shd w:val="clear" w:color="auto" w:fill="FFFFFF" w:themeFill="background1"/>
            <w:vAlign w:val="center"/>
            <w:hideMark/>
          </w:tcPr>
          <w:p w14:paraId="60A499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nil"/>
              <w:right w:val="nil"/>
            </w:tcBorders>
            <w:shd w:val="clear" w:color="auto" w:fill="FFFFFF" w:themeFill="background1"/>
            <w:vAlign w:val="center"/>
            <w:hideMark/>
          </w:tcPr>
          <w:p w14:paraId="25A184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0.5719 (2) </w:t>
            </w:r>
          </w:p>
        </w:tc>
        <w:tc>
          <w:tcPr>
            <w:tcW w:w="1548" w:type="dxa"/>
            <w:tcBorders>
              <w:top w:val="nil"/>
              <w:left w:val="nil"/>
              <w:bottom w:val="nil"/>
              <w:right w:val="nil"/>
            </w:tcBorders>
            <w:shd w:val="clear" w:color="auto" w:fill="FFFFFF" w:themeFill="background1"/>
            <w:vAlign w:val="center"/>
            <w:hideMark/>
          </w:tcPr>
          <w:p w14:paraId="40580F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086" w:type="dxa"/>
            <w:tcBorders>
              <w:top w:val="nil"/>
              <w:left w:val="nil"/>
              <w:bottom w:val="nil"/>
              <w:right w:val="nil"/>
            </w:tcBorders>
            <w:shd w:val="clear" w:color="auto" w:fill="FFFFFF" w:themeFill="background1"/>
            <w:vAlign w:val="center"/>
            <w:hideMark/>
          </w:tcPr>
          <w:p w14:paraId="0D6055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D676B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AD917B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570B1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0.7338 (2) </w:t>
            </w:r>
          </w:p>
        </w:tc>
        <w:tc>
          <w:tcPr>
            <w:tcW w:w="1436" w:type="dxa"/>
            <w:tcBorders>
              <w:top w:val="nil"/>
              <w:left w:val="nil"/>
              <w:bottom w:val="nil"/>
              <w:right w:val="nil"/>
            </w:tcBorders>
            <w:shd w:val="clear" w:color="auto" w:fill="FFFFFF" w:themeFill="background1"/>
            <w:vAlign w:val="center"/>
            <w:hideMark/>
          </w:tcPr>
          <w:p w14:paraId="2F68E1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65ACF8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0.6961 (2) </w:t>
            </w:r>
          </w:p>
        </w:tc>
        <w:tc>
          <w:tcPr>
            <w:tcW w:w="1436" w:type="dxa"/>
            <w:tcBorders>
              <w:top w:val="nil"/>
              <w:left w:val="nil"/>
              <w:bottom w:val="nil"/>
              <w:right w:val="nil"/>
            </w:tcBorders>
            <w:shd w:val="clear" w:color="auto" w:fill="FFFFFF" w:themeFill="background1"/>
            <w:vAlign w:val="center"/>
            <w:hideMark/>
          </w:tcPr>
          <w:p w14:paraId="37C184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0.9916 (2) </w:t>
            </w:r>
          </w:p>
        </w:tc>
        <w:tc>
          <w:tcPr>
            <w:tcW w:w="1436" w:type="dxa"/>
            <w:tcBorders>
              <w:top w:val="nil"/>
              <w:left w:val="nil"/>
              <w:bottom w:val="nil"/>
              <w:right w:val="nil"/>
            </w:tcBorders>
            <w:shd w:val="clear" w:color="auto" w:fill="FFFFFF" w:themeFill="background1"/>
            <w:vAlign w:val="center"/>
            <w:hideMark/>
          </w:tcPr>
          <w:p w14:paraId="15F470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0.0953 (2) </w:t>
            </w:r>
          </w:p>
        </w:tc>
        <w:tc>
          <w:tcPr>
            <w:tcW w:w="1424" w:type="dxa"/>
            <w:tcBorders>
              <w:top w:val="nil"/>
              <w:left w:val="nil"/>
              <w:bottom w:val="nil"/>
              <w:right w:val="nil"/>
            </w:tcBorders>
            <w:shd w:val="clear" w:color="auto" w:fill="FFFFFF" w:themeFill="background1"/>
            <w:vAlign w:val="center"/>
            <w:hideMark/>
          </w:tcPr>
          <w:p w14:paraId="5D8996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0.0769 (2) </w:t>
            </w:r>
          </w:p>
        </w:tc>
        <w:tc>
          <w:tcPr>
            <w:tcW w:w="1436" w:type="dxa"/>
            <w:tcBorders>
              <w:top w:val="nil"/>
              <w:left w:val="nil"/>
              <w:bottom w:val="nil"/>
              <w:right w:val="nil"/>
            </w:tcBorders>
            <w:shd w:val="clear" w:color="auto" w:fill="FFFFFF" w:themeFill="background1"/>
            <w:vAlign w:val="center"/>
            <w:hideMark/>
          </w:tcPr>
          <w:p w14:paraId="025DDB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0.8405 (2) </w:t>
            </w:r>
          </w:p>
        </w:tc>
        <w:tc>
          <w:tcPr>
            <w:tcW w:w="1548" w:type="dxa"/>
            <w:tcBorders>
              <w:top w:val="nil"/>
              <w:left w:val="nil"/>
              <w:bottom w:val="nil"/>
              <w:right w:val="nil"/>
            </w:tcBorders>
            <w:shd w:val="clear" w:color="auto" w:fill="FFFFFF" w:themeFill="background1"/>
            <w:vAlign w:val="center"/>
            <w:hideMark/>
          </w:tcPr>
          <w:p w14:paraId="65B3CA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0.0646 (2) </w:t>
            </w:r>
          </w:p>
        </w:tc>
        <w:tc>
          <w:tcPr>
            <w:tcW w:w="1086" w:type="dxa"/>
            <w:tcBorders>
              <w:top w:val="nil"/>
              <w:left w:val="nil"/>
              <w:bottom w:val="nil"/>
              <w:right w:val="nil"/>
            </w:tcBorders>
            <w:shd w:val="clear" w:color="auto" w:fill="FFFFFF" w:themeFill="background1"/>
            <w:vAlign w:val="center"/>
            <w:hideMark/>
          </w:tcPr>
          <w:p w14:paraId="3D64F3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D9C6FE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295F91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E82C0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0.7746 (2) </w:t>
            </w:r>
          </w:p>
        </w:tc>
        <w:tc>
          <w:tcPr>
            <w:tcW w:w="1436" w:type="dxa"/>
            <w:tcBorders>
              <w:top w:val="nil"/>
              <w:left w:val="nil"/>
              <w:bottom w:val="nil"/>
              <w:right w:val="nil"/>
            </w:tcBorders>
            <w:shd w:val="clear" w:color="auto" w:fill="FFFFFF" w:themeFill="background1"/>
            <w:vAlign w:val="center"/>
            <w:hideMark/>
          </w:tcPr>
          <w:p w14:paraId="191354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0.6961 (2) </w:t>
            </w:r>
          </w:p>
        </w:tc>
        <w:tc>
          <w:tcPr>
            <w:tcW w:w="1424" w:type="dxa"/>
            <w:tcBorders>
              <w:top w:val="nil"/>
              <w:left w:val="nil"/>
              <w:bottom w:val="nil"/>
              <w:right w:val="nil"/>
            </w:tcBorders>
            <w:shd w:val="clear" w:color="auto" w:fill="FFFFFF" w:themeFill="background1"/>
            <w:vAlign w:val="center"/>
            <w:hideMark/>
          </w:tcPr>
          <w:p w14:paraId="15A6C1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94933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0.5333 (2) </w:t>
            </w:r>
          </w:p>
        </w:tc>
        <w:tc>
          <w:tcPr>
            <w:tcW w:w="1436" w:type="dxa"/>
            <w:tcBorders>
              <w:top w:val="nil"/>
              <w:left w:val="nil"/>
              <w:bottom w:val="nil"/>
              <w:right w:val="nil"/>
            </w:tcBorders>
            <w:shd w:val="clear" w:color="auto" w:fill="FFFFFF" w:themeFill="background1"/>
            <w:vAlign w:val="center"/>
            <w:hideMark/>
          </w:tcPr>
          <w:p w14:paraId="484D0B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0.0260 (2) </w:t>
            </w:r>
          </w:p>
        </w:tc>
        <w:tc>
          <w:tcPr>
            <w:tcW w:w="1424" w:type="dxa"/>
            <w:tcBorders>
              <w:top w:val="nil"/>
              <w:left w:val="nil"/>
              <w:bottom w:val="nil"/>
              <w:right w:val="nil"/>
            </w:tcBorders>
            <w:shd w:val="clear" w:color="auto" w:fill="FFFFFF" w:themeFill="background1"/>
            <w:vAlign w:val="center"/>
            <w:hideMark/>
          </w:tcPr>
          <w:p w14:paraId="4EB3EA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0.0083 (2) </w:t>
            </w:r>
          </w:p>
        </w:tc>
        <w:tc>
          <w:tcPr>
            <w:tcW w:w="1436" w:type="dxa"/>
            <w:tcBorders>
              <w:top w:val="nil"/>
              <w:left w:val="nil"/>
              <w:bottom w:val="nil"/>
              <w:right w:val="nil"/>
            </w:tcBorders>
            <w:shd w:val="clear" w:color="auto" w:fill="FFFFFF" w:themeFill="background1"/>
            <w:vAlign w:val="center"/>
            <w:hideMark/>
          </w:tcPr>
          <w:p w14:paraId="6747D3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0.2422 (2) </w:t>
            </w:r>
          </w:p>
        </w:tc>
        <w:tc>
          <w:tcPr>
            <w:tcW w:w="1548" w:type="dxa"/>
            <w:tcBorders>
              <w:top w:val="nil"/>
              <w:left w:val="nil"/>
              <w:bottom w:val="nil"/>
              <w:right w:val="nil"/>
            </w:tcBorders>
            <w:shd w:val="clear" w:color="auto" w:fill="FFFFFF" w:themeFill="background1"/>
            <w:vAlign w:val="center"/>
            <w:hideMark/>
          </w:tcPr>
          <w:p w14:paraId="49931D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1086" w:type="dxa"/>
            <w:tcBorders>
              <w:top w:val="nil"/>
              <w:left w:val="nil"/>
              <w:bottom w:val="nil"/>
              <w:right w:val="nil"/>
            </w:tcBorders>
            <w:shd w:val="clear" w:color="auto" w:fill="FFFFFF" w:themeFill="background1"/>
            <w:vAlign w:val="center"/>
            <w:hideMark/>
          </w:tcPr>
          <w:p w14:paraId="2BEC26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0F88C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57E263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238E08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0.9828 (2) </w:t>
            </w:r>
          </w:p>
        </w:tc>
        <w:tc>
          <w:tcPr>
            <w:tcW w:w="1436" w:type="dxa"/>
            <w:tcBorders>
              <w:top w:val="nil"/>
              <w:left w:val="nil"/>
              <w:bottom w:val="nil"/>
              <w:right w:val="nil"/>
            </w:tcBorders>
            <w:shd w:val="clear" w:color="auto" w:fill="FFFFFF" w:themeFill="background1"/>
            <w:vAlign w:val="center"/>
            <w:hideMark/>
          </w:tcPr>
          <w:p w14:paraId="1ADF05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0.9916 (2) </w:t>
            </w:r>
          </w:p>
        </w:tc>
        <w:tc>
          <w:tcPr>
            <w:tcW w:w="1424" w:type="dxa"/>
            <w:tcBorders>
              <w:top w:val="nil"/>
              <w:left w:val="nil"/>
              <w:bottom w:val="nil"/>
              <w:right w:val="nil"/>
            </w:tcBorders>
            <w:shd w:val="clear" w:color="auto" w:fill="FFFFFF" w:themeFill="background1"/>
            <w:vAlign w:val="center"/>
            <w:hideMark/>
          </w:tcPr>
          <w:p w14:paraId="78EA48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0.5333 (2) </w:t>
            </w:r>
          </w:p>
        </w:tc>
        <w:tc>
          <w:tcPr>
            <w:tcW w:w="1436" w:type="dxa"/>
            <w:tcBorders>
              <w:top w:val="nil"/>
              <w:left w:val="nil"/>
              <w:bottom w:val="nil"/>
              <w:right w:val="nil"/>
            </w:tcBorders>
            <w:shd w:val="clear" w:color="auto" w:fill="FFFFFF" w:themeFill="background1"/>
            <w:vAlign w:val="center"/>
            <w:hideMark/>
          </w:tcPr>
          <w:p w14:paraId="4EFE1A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5503F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0.0443 (2) </w:t>
            </w:r>
          </w:p>
        </w:tc>
        <w:tc>
          <w:tcPr>
            <w:tcW w:w="1424" w:type="dxa"/>
            <w:tcBorders>
              <w:top w:val="nil"/>
              <w:left w:val="nil"/>
              <w:bottom w:val="nil"/>
              <w:right w:val="nil"/>
            </w:tcBorders>
            <w:shd w:val="clear" w:color="auto" w:fill="FFFFFF" w:themeFill="background1"/>
            <w:vAlign w:val="center"/>
            <w:hideMark/>
          </w:tcPr>
          <w:p w14:paraId="729BF1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0.0131 (2) </w:t>
            </w:r>
          </w:p>
        </w:tc>
        <w:tc>
          <w:tcPr>
            <w:tcW w:w="1436" w:type="dxa"/>
            <w:tcBorders>
              <w:top w:val="nil"/>
              <w:left w:val="nil"/>
              <w:bottom w:val="nil"/>
              <w:right w:val="nil"/>
            </w:tcBorders>
            <w:shd w:val="clear" w:color="auto" w:fill="FFFFFF" w:themeFill="background1"/>
            <w:vAlign w:val="center"/>
            <w:hideMark/>
          </w:tcPr>
          <w:p w14:paraId="639770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0.5259 (2) </w:t>
            </w:r>
          </w:p>
        </w:tc>
        <w:tc>
          <w:tcPr>
            <w:tcW w:w="1548" w:type="dxa"/>
            <w:tcBorders>
              <w:top w:val="nil"/>
              <w:left w:val="nil"/>
              <w:bottom w:val="nil"/>
              <w:right w:val="nil"/>
            </w:tcBorders>
            <w:shd w:val="clear" w:color="auto" w:fill="FFFFFF" w:themeFill="background1"/>
            <w:vAlign w:val="center"/>
            <w:hideMark/>
          </w:tcPr>
          <w:p w14:paraId="43C0FF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0.0235 (2) </w:t>
            </w:r>
          </w:p>
        </w:tc>
        <w:tc>
          <w:tcPr>
            <w:tcW w:w="1086" w:type="dxa"/>
            <w:tcBorders>
              <w:top w:val="nil"/>
              <w:left w:val="nil"/>
              <w:bottom w:val="nil"/>
              <w:right w:val="nil"/>
            </w:tcBorders>
            <w:shd w:val="clear" w:color="auto" w:fill="FFFFFF" w:themeFill="background1"/>
            <w:vAlign w:val="center"/>
            <w:hideMark/>
          </w:tcPr>
          <w:p w14:paraId="5E1CA5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567752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AFFCFF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52DA89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36" w:type="dxa"/>
            <w:tcBorders>
              <w:top w:val="nil"/>
              <w:left w:val="nil"/>
              <w:bottom w:val="nil"/>
              <w:right w:val="nil"/>
            </w:tcBorders>
            <w:shd w:val="clear" w:color="auto" w:fill="FFFFFF" w:themeFill="background1"/>
            <w:vAlign w:val="center"/>
            <w:hideMark/>
          </w:tcPr>
          <w:p w14:paraId="24E571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0.0953 (2) </w:t>
            </w:r>
          </w:p>
        </w:tc>
        <w:tc>
          <w:tcPr>
            <w:tcW w:w="1424" w:type="dxa"/>
            <w:tcBorders>
              <w:top w:val="nil"/>
              <w:left w:val="nil"/>
              <w:bottom w:val="nil"/>
              <w:right w:val="nil"/>
            </w:tcBorders>
            <w:shd w:val="clear" w:color="auto" w:fill="FFFFFF" w:themeFill="background1"/>
            <w:vAlign w:val="center"/>
            <w:hideMark/>
          </w:tcPr>
          <w:p w14:paraId="113E9C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0.0260 (2) </w:t>
            </w:r>
          </w:p>
        </w:tc>
        <w:tc>
          <w:tcPr>
            <w:tcW w:w="1436" w:type="dxa"/>
            <w:tcBorders>
              <w:top w:val="nil"/>
              <w:left w:val="nil"/>
              <w:bottom w:val="nil"/>
              <w:right w:val="nil"/>
            </w:tcBorders>
            <w:shd w:val="clear" w:color="auto" w:fill="FFFFFF" w:themeFill="background1"/>
            <w:vAlign w:val="center"/>
            <w:hideMark/>
          </w:tcPr>
          <w:p w14:paraId="2A0A86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0.0443 (2) </w:t>
            </w:r>
          </w:p>
        </w:tc>
        <w:tc>
          <w:tcPr>
            <w:tcW w:w="1436" w:type="dxa"/>
            <w:tcBorders>
              <w:top w:val="nil"/>
              <w:left w:val="nil"/>
              <w:bottom w:val="nil"/>
              <w:right w:val="nil"/>
            </w:tcBorders>
            <w:shd w:val="clear" w:color="auto" w:fill="FFFFFF" w:themeFill="background1"/>
            <w:vAlign w:val="center"/>
            <w:hideMark/>
          </w:tcPr>
          <w:p w14:paraId="70D7C6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0F762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0.5497 (2) </w:t>
            </w:r>
          </w:p>
        </w:tc>
        <w:tc>
          <w:tcPr>
            <w:tcW w:w="1436" w:type="dxa"/>
            <w:tcBorders>
              <w:top w:val="nil"/>
              <w:left w:val="nil"/>
              <w:bottom w:val="nil"/>
              <w:right w:val="nil"/>
            </w:tcBorders>
            <w:shd w:val="clear" w:color="auto" w:fill="FFFFFF" w:themeFill="background1"/>
            <w:vAlign w:val="center"/>
            <w:hideMark/>
          </w:tcPr>
          <w:p w14:paraId="4D95C0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0.3052 (2) </w:t>
            </w:r>
          </w:p>
        </w:tc>
        <w:tc>
          <w:tcPr>
            <w:tcW w:w="1548" w:type="dxa"/>
            <w:tcBorders>
              <w:top w:val="nil"/>
              <w:left w:val="nil"/>
              <w:bottom w:val="nil"/>
              <w:right w:val="nil"/>
            </w:tcBorders>
            <w:shd w:val="clear" w:color="auto" w:fill="FFFFFF" w:themeFill="background1"/>
            <w:vAlign w:val="center"/>
            <w:hideMark/>
          </w:tcPr>
          <w:p w14:paraId="050384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0.3214 (2) </w:t>
            </w:r>
          </w:p>
        </w:tc>
        <w:tc>
          <w:tcPr>
            <w:tcW w:w="1086" w:type="dxa"/>
            <w:tcBorders>
              <w:top w:val="nil"/>
              <w:left w:val="nil"/>
              <w:bottom w:val="nil"/>
              <w:right w:val="nil"/>
            </w:tcBorders>
            <w:shd w:val="clear" w:color="auto" w:fill="FFFFFF" w:themeFill="background1"/>
            <w:vAlign w:val="center"/>
            <w:hideMark/>
          </w:tcPr>
          <w:p w14:paraId="7310C5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97F864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D0738A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91561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nil"/>
              <w:right w:val="nil"/>
            </w:tcBorders>
            <w:shd w:val="clear" w:color="auto" w:fill="FFFFFF" w:themeFill="background1"/>
            <w:vAlign w:val="center"/>
            <w:hideMark/>
          </w:tcPr>
          <w:p w14:paraId="34557D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0.0769 (2) </w:t>
            </w:r>
          </w:p>
        </w:tc>
        <w:tc>
          <w:tcPr>
            <w:tcW w:w="1424" w:type="dxa"/>
            <w:tcBorders>
              <w:top w:val="nil"/>
              <w:left w:val="nil"/>
              <w:bottom w:val="nil"/>
              <w:right w:val="nil"/>
            </w:tcBorders>
            <w:shd w:val="clear" w:color="auto" w:fill="FFFFFF" w:themeFill="background1"/>
            <w:vAlign w:val="center"/>
            <w:hideMark/>
          </w:tcPr>
          <w:p w14:paraId="4EC1CE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0.0083 (2) </w:t>
            </w:r>
          </w:p>
        </w:tc>
        <w:tc>
          <w:tcPr>
            <w:tcW w:w="1436" w:type="dxa"/>
            <w:tcBorders>
              <w:top w:val="nil"/>
              <w:left w:val="nil"/>
              <w:bottom w:val="nil"/>
              <w:right w:val="nil"/>
            </w:tcBorders>
            <w:shd w:val="clear" w:color="auto" w:fill="FFFFFF" w:themeFill="background1"/>
            <w:vAlign w:val="center"/>
            <w:hideMark/>
          </w:tcPr>
          <w:p w14:paraId="7C2385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0.0131 (2) </w:t>
            </w:r>
          </w:p>
        </w:tc>
        <w:tc>
          <w:tcPr>
            <w:tcW w:w="1436" w:type="dxa"/>
            <w:tcBorders>
              <w:top w:val="nil"/>
              <w:left w:val="nil"/>
              <w:bottom w:val="nil"/>
              <w:right w:val="nil"/>
            </w:tcBorders>
            <w:shd w:val="clear" w:color="auto" w:fill="FFFFFF" w:themeFill="background1"/>
            <w:vAlign w:val="center"/>
            <w:hideMark/>
          </w:tcPr>
          <w:p w14:paraId="79D34B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0.5497 (2) </w:t>
            </w:r>
          </w:p>
        </w:tc>
        <w:tc>
          <w:tcPr>
            <w:tcW w:w="1424" w:type="dxa"/>
            <w:tcBorders>
              <w:top w:val="nil"/>
              <w:left w:val="nil"/>
              <w:bottom w:val="nil"/>
              <w:right w:val="nil"/>
            </w:tcBorders>
            <w:shd w:val="clear" w:color="auto" w:fill="FFFFFF" w:themeFill="background1"/>
            <w:vAlign w:val="center"/>
            <w:hideMark/>
          </w:tcPr>
          <w:p w14:paraId="39F6BE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A02C2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0.1494 (2) </w:t>
            </w:r>
          </w:p>
        </w:tc>
        <w:tc>
          <w:tcPr>
            <w:tcW w:w="1548" w:type="dxa"/>
            <w:tcBorders>
              <w:top w:val="nil"/>
              <w:left w:val="nil"/>
              <w:bottom w:val="nil"/>
              <w:right w:val="nil"/>
            </w:tcBorders>
            <w:shd w:val="clear" w:color="auto" w:fill="FFFFFF" w:themeFill="background1"/>
            <w:vAlign w:val="center"/>
            <w:hideMark/>
          </w:tcPr>
          <w:p w14:paraId="66DDFE9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0.8806 (2) </w:t>
            </w:r>
          </w:p>
        </w:tc>
        <w:tc>
          <w:tcPr>
            <w:tcW w:w="1086" w:type="dxa"/>
            <w:tcBorders>
              <w:top w:val="nil"/>
              <w:left w:val="nil"/>
              <w:bottom w:val="nil"/>
              <w:right w:val="nil"/>
            </w:tcBorders>
            <w:shd w:val="clear" w:color="auto" w:fill="FFFFFF" w:themeFill="background1"/>
            <w:vAlign w:val="center"/>
            <w:hideMark/>
          </w:tcPr>
          <w:p w14:paraId="6D7C02A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7C3BC8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C5047E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EE38C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0.5719 (2) </w:t>
            </w:r>
          </w:p>
        </w:tc>
        <w:tc>
          <w:tcPr>
            <w:tcW w:w="1436" w:type="dxa"/>
            <w:tcBorders>
              <w:top w:val="nil"/>
              <w:left w:val="nil"/>
              <w:bottom w:val="nil"/>
              <w:right w:val="nil"/>
            </w:tcBorders>
            <w:shd w:val="clear" w:color="auto" w:fill="FFFFFF" w:themeFill="background1"/>
            <w:vAlign w:val="center"/>
            <w:hideMark/>
          </w:tcPr>
          <w:p w14:paraId="2A9FBE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0.8405 (2) </w:t>
            </w:r>
          </w:p>
        </w:tc>
        <w:tc>
          <w:tcPr>
            <w:tcW w:w="1424" w:type="dxa"/>
            <w:tcBorders>
              <w:top w:val="nil"/>
              <w:left w:val="nil"/>
              <w:bottom w:val="nil"/>
              <w:right w:val="nil"/>
            </w:tcBorders>
            <w:shd w:val="clear" w:color="auto" w:fill="FFFFFF" w:themeFill="background1"/>
            <w:vAlign w:val="center"/>
            <w:hideMark/>
          </w:tcPr>
          <w:p w14:paraId="4D5247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0.2422 (2) </w:t>
            </w:r>
          </w:p>
        </w:tc>
        <w:tc>
          <w:tcPr>
            <w:tcW w:w="1436" w:type="dxa"/>
            <w:tcBorders>
              <w:top w:val="nil"/>
              <w:left w:val="nil"/>
              <w:bottom w:val="nil"/>
              <w:right w:val="nil"/>
            </w:tcBorders>
            <w:shd w:val="clear" w:color="auto" w:fill="FFFFFF" w:themeFill="background1"/>
            <w:vAlign w:val="center"/>
            <w:hideMark/>
          </w:tcPr>
          <w:p w14:paraId="687FD1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0.5259 (2) </w:t>
            </w:r>
          </w:p>
        </w:tc>
        <w:tc>
          <w:tcPr>
            <w:tcW w:w="1436" w:type="dxa"/>
            <w:tcBorders>
              <w:top w:val="nil"/>
              <w:left w:val="nil"/>
              <w:bottom w:val="nil"/>
              <w:right w:val="nil"/>
            </w:tcBorders>
            <w:shd w:val="clear" w:color="auto" w:fill="FFFFFF" w:themeFill="background1"/>
            <w:vAlign w:val="center"/>
            <w:hideMark/>
          </w:tcPr>
          <w:p w14:paraId="0AA04EE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0.3052 (2) </w:t>
            </w:r>
          </w:p>
        </w:tc>
        <w:tc>
          <w:tcPr>
            <w:tcW w:w="1424" w:type="dxa"/>
            <w:tcBorders>
              <w:top w:val="nil"/>
              <w:left w:val="nil"/>
              <w:bottom w:val="nil"/>
              <w:right w:val="nil"/>
            </w:tcBorders>
            <w:shd w:val="clear" w:color="auto" w:fill="FFFFFF" w:themeFill="background1"/>
            <w:vAlign w:val="center"/>
            <w:hideMark/>
          </w:tcPr>
          <w:p w14:paraId="430005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0.1494 (2) </w:t>
            </w:r>
          </w:p>
        </w:tc>
        <w:tc>
          <w:tcPr>
            <w:tcW w:w="1436" w:type="dxa"/>
            <w:tcBorders>
              <w:top w:val="nil"/>
              <w:left w:val="nil"/>
              <w:bottom w:val="nil"/>
              <w:right w:val="nil"/>
            </w:tcBorders>
            <w:shd w:val="clear" w:color="auto" w:fill="FFFFFF" w:themeFill="background1"/>
            <w:vAlign w:val="center"/>
            <w:hideMark/>
          </w:tcPr>
          <w:p w14:paraId="72D75D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4B23D5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0.1099 (2) </w:t>
            </w:r>
          </w:p>
        </w:tc>
        <w:tc>
          <w:tcPr>
            <w:tcW w:w="1086" w:type="dxa"/>
            <w:tcBorders>
              <w:top w:val="nil"/>
              <w:left w:val="nil"/>
              <w:bottom w:val="nil"/>
              <w:right w:val="nil"/>
            </w:tcBorders>
            <w:shd w:val="clear" w:color="auto" w:fill="FFFFFF" w:themeFill="background1"/>
            <w:vAlign w:val="center"/>
            <w:hideMark/>
          </w:tcPr>
          <w:p w14:paraId="38B5F6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B5EA8F1"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6B23934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4ED5F2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0CA74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0.0646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1DE03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D3DD8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8AE82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0.3214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59CE42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0.8806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8E482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0.1099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516276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49598C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0694763"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983CD5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Appetite Loss (QLQ-C30)</w:t>
            </w:r>
            <w:r w:rsidRPr="001736B1">
              <w:rPr>
                <w:rFonts w:ascii="Arial" w:hAnsi="Arial" w:cs="Arial"/>
                <w:color w:val="000000"/>
                <w:sz w:val="18"/>
                <w:szCs w:val="18"/>
                <w:lang w:val="en-US"/>
              </w:rPr>
              <w:t> </w:t>
            </w:r>
          </w:p>
        </w:tc>
      </w:tr>
      <w:tr w:rsidR="00E60FF8" w:rsidRPr="001736B1" w14:paraId="7D64B3B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1E497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799211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73A710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24" w:type="dxa"/>
            <w:tcBorders>
              <w:top w:val="nil"/>
              <w:left w:val="nil"/>
              <w:bottom w:val="nil"/>
              <w:right w:val="nil"/>
            </w:tcBorders>
            <w:shd w:val="clear" w:color="auto" w:fill="FFFFFF" w:themeFill="background1"/>
            <w:vAlign w:val="center"/>
            <w:hideMark/>
          </w:tcPr>
          <w:p w14:paraId="6B3E3F2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4E09B1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36" w:type="dxa"/>
            <w:tcBorders>
              <w:top w:val="nil"/>
              <w:left w:val="nil"/>
              <w:bottom w:val="nil"/>
              <w:right w:val="nil"/>
            </w:tcBorders>
            <w:shd w:val="clear" w:color="auto" w:fill="FFFFFF" w:themeFill="background1"/>
            <w:vAlign w:val="center"/>
            <w:hideMark/>
          </w:tcPr>
          <w:p w14:paraId="64F60D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424" w:type="dxa"/>
            <w:tcBorders>
              <w:top w:val="nil"/>
              <w:left w:val="nil"/>
              <w:bottom w:val="nil"/>
              <w:right w:val="nil"/>
            </w:tcBorders>
            <w:shd w:val="clear" w:color="auto" w:fill="FFFFFF" w:themeFill="background1"/>
            <w:vAlign w:val="center"/>
            <w:hideMark/>
          </w:tcPr>
          <w:p w14:paraId="4E7CBB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222B6C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548" w:type="dxa"/>
            <w:tcBorders>
              <w:top w:val="nil"/>
              <w:left w:val="nil"/>
              <w:bottom w:val="nil"/>
              <w:right w:val="nil"/>
            </w:tcBorders>
            <w:shd w:val="clear" w:color="auto" w:fill="FFFFFF" w:themeFill="background1"/>
            <w:vAlign w:val="center"/>
            <w:hideMark/>
          </w:tcPr>
          <w:p w14:paraId="76EA21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311 </w:t>
            </w:r>
          </w:p>
        </w:tc>
        <w:tc>
          <w:tcPr>
            <w:tcW w:w="1086" w:type="dxa"/>
            <w:tcBorders>
              <w:top w:val="nil"/>
              <w:left w:val="nil"/>
              <w:bottom w:val="nil"/>
              <w:right w:val="nil"/>
            </w:tcBorders>
            <w:shd w:val="clear" w:color="auto" w:fill="FFFFFF" w:themeFill="background1"/>
            <w:vAlign w:val="center"/>
            <w:hideMark/>
          </w:tcPr>
          <w:p w14:paraId="0F0993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28E7DD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B50071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682BF3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793733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 (19.48) </w:t>
            </w:r>
          </w:p>
        </w:tc>
        <w:tc>
          <w:tcPr>
            <w:tcW w:w="1424" w:type="dxa"/>
            <w:tcBorders>
              <w:top w:val="nil"/>
              <w:left w:val="nil"/>
              <w:bottom w:val="nil"/>
              <w:right w:val="nil"/>
            </w:tcBorders>
            <w:shd w:val="clear" w:color="auto" w:fill="FFFFFF" w:themeFill="background1"/>
            <w:vAlign w:val="center"/>
            <w:hideMark/>
          </w:tcPr>
          <w:p w14:paraId="55B474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 (20.87) </w:t>
            </w:r>
          </w:p>
        </w:tc>
        <w:tc>
          <w:tcPr>
            <w:tcW w:w="1436" w:type="dxa"/>
            <w:tcBorders>
              <w:top w:val="nil"/>
              <w:left w:val="nil"/>
              <w:bottom w:val="nil"/>
              <w:right w:val="nil"/>
            </w:tcBorders>
            <w:shd w:val="clear" w:color="auto" w:fill="FFFFFF" w:themeFill="background1"/>
            <w:vAlign w:val="center"/>
            <w:hideMark/>
          </w:tcPr>
          <w:p w14:paraId="06F3F8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 (22.23) </w:t>
            </w:r>
          </w:p>
        </w:tc>
        <w:tc>
          <w:tcPr>
            <w:tcW w:w="1436" w:type="dxa"/>
            <w:tcBorders>
              <w:top w:val="nil"/>
              <w:left w:val="nil"/>
              <w:bottom w:val="nil"/>
              <w:right w:val="nil"/>
            </w:tcBorders>
            <w:shd w:val="clear" w:color="auto" w:fill="FFFFFF" w:themeFill="background1"/>
            <w:vAlign w:val="center"/>
            <w:hideMark/>
          </w:tcPr>
          <w:p w14:paraId="588F86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-1.91 (20.78) </w:t>
            </w:r>
          </w:p>
        </w:tc>
        <w:tc>
          <w:tcPr>
            <w:tcW w:w="1424" w:type="dxa"/>
            <w:tcBorders>
              <w:top w:val="nil"/>
              <w:left w:val="nil"/>
              <w:bottom w:val="nil"/>
              <w:right w:val="nil"/>
            </w:tcBorders>
            <w:shd w:val="clear" w:color="auto" w:fill="FFFFFF" w:themeFill="background1"/>
            <w:vAlign w:val="center"/>
            <w:hideMark/>
          </w:tcPr>
          <w:p w14:paraId="15355E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-2.54 (22.14) </w:t>
            </w:r>
          </w:p>
        </w:tc>
        <w:tc>
          <w:tcPr>
            <w:tcW w:w="1436" w:type="dxa"/>
            <w:tcBorders>
              <w:top w:val="nil"/>
              <w:left w:val="nil"/>
              <w:bottom w:val="nil"/>
              <w:right w:val="nil"/>
            </w:tcBorders>
            <w:shd w:val="clear" w:color="auto" w:fill="FFFFFF" w:themeFill="background1"/>
            <w:vAlign w:val="center"/>
            <w:hideMark/>
          </w:tcPr>
          <w:p w14:paraId="3B65A7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 (22.05) </w:t>
            </w:r>
          </w:p>
        </w:tc>
        <w:tc>
          <w:tcPr>
            <w:tcW w:w="1548" w:type="dxa"/>
            <w:tcBorders>
              <w:top w:val="nil"/>
              <w:left w:val="nil"/>
              <w:bottom w:val="nil"/>
              <w:right w:val="nil"/>
            </w:tcBorders>
            <w:shd w:val="clear" w:color="auto" w:fill="FFFFFF" w:themeFill="background1"/>
            <w:vAlign w:val="center"/>
            <w:hideMark/>
          </w:tcPr>
          <w:p w14:paraId="45DFB12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-2.14 (22.62) </w:t>
            </w:r>
          </w:p>
        </w:tc>
        <w:tc>
          <w:tcPr>
            <w:tcW w:w="1086" w:type="dxa"/>
            <w:tcBorders>
              <w:top w:val="nil"/>
              <w:left w:val="nil"/>
              <w:bottom w:val="nil"/>
              <w:right w:val="nil"/>
            </w:tcBorders>
            <w:shd w:val="clear" w:color="auto" w:fill="FFFFFF" w:themeFill="background1"/>
            <w:vAlign w:val="center"/>
            <w:hideMark/>
          </w:tcPr>
          <w:p w14:paraId="319D17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59F71D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F7ED4A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FB02C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4B2DE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37 ;</w:t>
            </w:r>
            <w:proofErr w:type="gramEnd"/>
            <w:r w:rsidRPr="001736B1">
              <w:rPr>
                <w:rFonts w:ascii="Arial" w:hAnsi="Arial" w:cs="Arial"/>
                <w:color w:val="000000"/>
                <w:sz w:val="18"/>
                <w:szCs w:val="18"/>
                <w:lang w:val="en-US"/>
              </w:rPr>
              <w:t xml:space="preserve"> 1.64) </w:t>
            </w:r>
          </w:p>
        </w:tc>
        <w:tc>
          <w:tcPr>
            <w:tcW w:w="1424" w:type="dxa"/>
            <w:tcBorders>
              <w:top w:val="nil"/>
              <w:left w:val="nil"/>
              <w:bottom w:val="nil"/>
              <w:right w:val="nil"/>
            </w:tcBorders>
            <w:shd w:val="clear" w:color="auto" w:fill="FFFFFF" w:themeFill="background1"/>
            <w:vAlign w:val="center"/>
            <w:hideMark/>
          </w:tcPr>
          <w:p w14:paraId="1CFBB5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60 ;</w:t>
            </w:r>
            <w:proofErr w:type="gramEnd"/>
            <w:r w:rsidRPr="001736B1">
              <w:rPr>
                <w:rFonts w:ascii="Arial" w:hAnsi="Arial" w:cs="Arial"/>
                <w:color w:val="000000"/>
                <w:sz w:val="18"/>
                <w:szCs w:val="18"/>
                <w:lang w:val="en-US"/>
              </w:rPr>
              <w:t xml:space="preserve"> 2.68) </w:t>
            </w:r>
          </w:p>
        </w:tc>
        <w:tc>
          <w:tcPr>
            <w:tcW w:w="1436" w:type="dxa"/>
            <w:tcBorders>
              <w:top w:val="nil"/>
              <w:left w:val="nil"/>
              <w:bottom w:val="nil"/>
              <w:right w:val="nil"/>
            </w:tcBorders>
            <w:shd w:val="clear" w:color="auto" w:fill="FFFFFF" w:themeFill="background1"/>
            <w:vAlign w:val="center"/>
            <w:hideMark/>
          </w:tcPr>
          <w:p w14:paraId="7F5D10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18 ;</w:t>
            </w:r>
            <w:proofErr w:type="gramEnd"/>
            <w:r w:rsidRPr="001736B1">
              <w:rPr>
                <w:rFonts w:ascii="Arial" w:hAnsi="Arial" w:cs="Arial"/>
                <w:color w:val="000000"/>
                <w:sz w:val="18"/>
                <w:szCs w:val="18"/>
                <w:lang w:val="en-US"/>
              </w:rPr>
              <w:t xml:space="preserve"> 2.36) </w:t>
            </w:r>
          </w:p>
        </w:tc>
        <w:tc>
          <w:tcPr>
            <w:tcW w:w="1436" w:type="dxa"/>
            <w:tcBorders>
              <w:top w:val="nil"/>
              <w:left w:val="nil"/>
              <w:bottom w:val="nil"/>
              <w:right w:val="nil"/>
            </w:tcBorders>
            <w:shd w:val="clear" w:color="auto" w:fill="FFFFFF" w:themeFill="background1"/>
            <w:vAlign w:val="center"/>
            <w:hideMark/>
          </w:tcPr>
          <w:p w14:paraId="306056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05 ;</w:t>
            </w:r>
            <w:proofErr w:type="gramEnd"/>
            <w:r w:rsidRPr="001736B1">
              <w:rPr>
                <w:rFonts w:ascii="Arial" w:hAnsi="Arial" w:cs="Arial"/>
                <w:color w:val="000000"/>
                <w:sz w:val="18"/>
                <w:szCs w:val="18"/>
                <w:lang w:val="en-US"/>
              </w:rPr>
              <w:t xml:space="preserve"> 0.22) </w:t>
            </w:r>
          </w:p>
        </w:tc>
        <w:tc>
          <w:tcPr>
            <w:tcW w:w="1424" w:type="dxa"/>
            <w:tcBorders>
              <w:top w:val="nil"/>
              <w:left w:val="nil"/>
              <w:bottom w:val="nil"/>
              <w:right w:val="nil"/>
            </w:tcBorders>
            <w:shd w:val="clear" w:color="auto" w:fill="FFFFFF" w:themeFill="background1"/>
            <w:vAlign w:val="center"/>
            <w:hideMark/>
          </w:tcPr>
          <w:p w14:paraId="7AD222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81 ;</w:t>
            </w:r>
            <w:proofErr w:type="gramEnd"/>
            <w:r w:rsidRPr="001736B1">
              <w:rPr>
                <w:rFonts w:ascii="Arial" w:hAnsi="Arial" w:cs="Arial"/>
                <w:color w:val="000000"/>
                <w:sz w:val="18"/>
                <w:szCs w:val="18"/>
                <w:lang w:val="en-US"/>
              </w:rPr>
              <w:t xml:space="preserve"> -0.27) </w:t>
            </w:r>
          </w:p>
        </w:tc>
        <w:tc>
          <w:tcPr>
            <w:tcW w:w="1436" w:type="dxa"/>
            <w:tcBorders>
              <w:top w:val="nil"/>
              <w:left w:val="nil"/>
              <w:bottom w:val="nil"/>
              <w:right w:val="nil"/>
            </w:tcBorders>
            <w:shd w:val="clear" w:color="auto" w:fill="FFFFFF" w:themeFill="background1"/>
            <w:vAlign w:val="center"/>
            <w:hideMark/>
          </w:tcPr>
          <w:p w14:paraId="6A8F5E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83 ;</w:t>
            </w:r>
            <w:proofErr w:type="gramEnd"/>
            <w:r w:rsidRPr="001736B1">
              <w:rPr>
                <w:rFonts w:ascii="Arial" w:hAnsi="Arial" w:cs="Arial"/>
                <w:color w:val="000000"/>
                <w:sz w:val="18"/>
                <w:szCs w:val="18"/>
                <w:lang w:val="en-US"/>
              </w:rPr>
              <w:t xml:space="preserve"> 1.73) </w:t>
            </w:r>
          </w:p>
        </w:tc>
        <w:tc>
          <w:tcPr>
            <w:tcW w:w="1548" w:type="dxa"/>
            <w:tcBorders>
              <w:top w:val="nil"/>
              <w:left w:val="nil"/>
              <w:bottom w:val="nil"/>
              <w:right w:val="nil"/>
            </w:tcBorders>
            <w:shd w:val="clear" w:color="auto" w:fill="FFFFFF" w:themeFill="background1"/>
            <w:vAlign w:val="center"/>
            <w:hideMark/>
          </w:tcPr>
          <w:p w14:paraId="19192C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0.38) </w:t>
            </w:r>
          </w:p>
        </w:tc>
        <w:tc>
          <w:tcPr>
            <w:tcW w:w="1086" w:type="dxa"/>
            <w:tcBorders>
              <w:top w:val="nil"/>
              <w:left w:val="nil"/>
              <w:bottom w:val="nil"/>
              <w:right w:val="nil"/>
            </w:tcBorders>
            <w:shd w:val="clear" w:color="auto" w:fill="FFFFFF" w:themeFill="background1"/>
            <w:vAlign w:val="center"/>
            <w:hideMark/>
          </w:tcPr>
          <w:p w14:paraId="75CD72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4BA7A0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0DE2A1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560122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48AC0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59FC0F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35F29E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7B338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196B5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DAEEC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7AB5E7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2F77DF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0.8664 (1) </w:t>
            </w:r>
          </w:p>
        </w:tc>
      </w:tr>
      <w:tr w:rsidR="00E60FF8" w:rsidRPr="001736B1" w14:paraId="27D77D2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0E8117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1F3FC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8267E9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47D24C4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9C53B3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E7C979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1CCFB4E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75BB4D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4436964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7D2FA4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B561B08"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0E925A6" w14:textId="75DC6BAB"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B39E09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157F7EC" w14:textId="2231E3D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Baseline </w:t>
            </w:r>
          </w:p>
        </w:tc>
        <w:tc>
          <w:tcPr>
            <w:tcW w:w="1411" w:type="dxa"/>
            <w:tcBorders>
              <w:top w:val="nil"/>
              <w:left w:val="nil"/>
              <w:bottom w:val="nil"/>
              <w:right w:val="nil"/>
            </w:tcBorders>
            <w:shd w:val="clear" w:color="auto" w:fill="FFFFFF" w:themeFill="background1"/>
            <w:vAlign w:val="center"/>
            <w:hideMark/>
          </w:tcPr>
          <w:p w14:paraId="76CECF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6F89F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0.7338 (2) </w:t>
            </w:r>
          </w:p>
        </w:tc>
        <w:tc>
          <w:tcPr>
            <w:tcW w:w="1424" w:type="dxa"/>
            <w:tcBorders>
              <w:top w:val="nil"/>
              <w:left w:val="nil"/>
              <w:bottom w:val="nil"/>
              <w:right w:val="nil"/>
            </w:tcBorders>
            <w:shd w:val="clear" w:color="auto" w:fill="FFFFFF" w:themeFill="background1"/>
            <w:vAlign w:val="center"/>
            <w:hideMark/>
          </w:tcPr>
          <w:p w14:paraId="3B148AA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0.7746 (2) </w:t>
            </w:r>
          </w:p>
        </w:tc>
        <w:tc>
          <w:tcPr>
            <w:tcW w:w="1436" w:type="dxa"/>
            <w:tcBorders>
              <w:top w:val="nil"/>
              <w:left w:val="nil"/>
              <w:bottom w:val="nil"/>
              <w:right w:val="nil"/>
            </w:tcBorders>
            <w:shd w:val="clear" w:color="auto" w:fill="FFFFFF" w:themeFill="background1"/>
            <w:vAlign w:val="center"/>
            <w:hideMark/>
          </w:tcPr>
          <w:p w14:paraId="1E17C1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0.9828 (2) </w:t>
            </w:r>
          </w:p>
        </w:tc>
        <w:tc>
          <w:tcPr>
            <w:tcW w:w="1436" w:type="dxa"/>
            <w:tcBorders>
              <w:top w:val="nil"/>
              <w:left w:val="nil"/>
              <w:bottom w:val="nil"/>
              <w:right w:val="nil"/>
            </w:tcBorders>
            <w:shd w:val="clear" w:color="auto" w:fill="FFFFFF" w:themeFill="background1"/>
            <w:vAlign w:val="center"/>
            <w:hideMark/>
          </w:tcPr>
          <w:p w14:paraId="106037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24" w:type="dxa"/>
            <w:tcBorders>
              <w:top w:val="nil"/>
              <w:left w:val="nil"/>
              <w:bottom w:val="nil"/>
              <w:right w:val="nil"/>
            </w:tcBorders>
            <w:shd w:val="clear" w:color="auto" w:fill="FFFFFF" w:themeFill="background1"/>
            <w:vAlign w:val="center"/>
            <w:hideMark/>
          </w:tcPr>
          <w:p w14:paraId="563AA2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nil"/>
              <w:right w:val="nil"/>
            </w:tcBorders>
            <w:shd w:val="clear" w:color="auto" w:fill="FFFFFF" w:themeFill="background1"/>
            <w:vAlign w:val="center"/>
            <w:hideMark/>
          </w:tcPr>
          <w:p w14:paraId="226847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0.5719 (2) </w:t>
            </w:r>
          </w:p>
        </w:tc>
        <w:tc>
          <w:tcPr>
            <w:tcW w:w="1548" w:type="dxa"/>
            <w:tcBorders>
              <w:top w:val="nil"/>
              <w:left w:val="nil"/>
              <w:bottom w:val="nil"/>
              <w:right w:val="nil"/>
            </w:tcBorders>
            <w:shd w:val="clear" w:color="auto" w:fill="FFFFFF" w:themeFill="background1"/>
            <w:vAlign w:val="center"/>
            <w:hideMark/>
          </w:tcPr>
          <w:p w14:paraId="1594BD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086" w:type="dxa"/>
            <w:tcBorders>
              <w:top w:val="nil"/>
              <w:left w:val="nil"/>
              <w:bottom w:val="nil"/>
              <w:right w:val="nil"/>
            </w:tcBorders>
            <w:shd w:val="clear" w:color="auto" w:fill="FFFFFF" w:themeFill="background1"/>
            <w:vAlign w:val="center"/>
            <w:hideMark/>
          </w:tcPr>
          <w:p w14:paraId="06425E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0B7816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668D4F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EBF14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0.7338 (2) </w:t>
            </w:r>
          </w:p>
        </w:tc>
        <w:tc>
          <w:tcPr>
            <w:tcW w:w="1436" w:type="dxa"/>
            <w:tcBorders>
              <w:top w:val="nil"/>
              <w:left w:val="nil"/>
              <w:bottom w:val="nil"/>
              <w:right w:val="nil"/>
            </w:tcBorders>
            <w:shd w:val="clear" w:color="auto" w:fill="FFFFFF" w:themeFill="background1"/>
            <w:vAlign w:val="center"/>
            <w:hideMark/>
          </w:tcPr>
          <w:p w14:paraId="3371D8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18D3C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0.6339 (2) </w:t>
            </w:r>
          </w:p>
        </w:tc>
        <w:tc>
          <w:tcPr>
            <w:tcW w:w="1436" w:type="dxa"/>
            <w:tcBorders>
              <w:top w:val="nil"/>
              <w:left w:val="nil"/>
              <w:bottom w:val="nil"/>
              <w:right w:val="nil"/>
            </w:tcBorders>
            <w:shd w:val="clear" w:color="auto" w:fill="FFFFFF" w:themeFill="background1"/>
            <w:vAlign w:val="center"/>
            <w:hideMark/>
          </w:tcPr>
          <w:p w14:paraId="1262DC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0.9292 (2) </w:t>
            </w:r>
          </w:p>
        </w:tc>
        <w:tc>
          <w:tcPr>
            <w:tcW w:w="1436" w:type="dxa"/>
            <w:tcBorders>
              <w:top w:val="nil"/>
              <w:left w:val="nil"/>
              <w:bottom w:val="nil"/>
              <w:right w:val="nil"/>
            </w:tcBorders>
            <w:shd w:val="clear" w:color="auto" w:fill="FFFFFF" w:themeFill="background1"/>
            <w:vAlign w:val="center"/>
            <w:hideMark/>
          </w:tcPr>
          <w:p w14:paraId="75A33B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0.1280 (2) </w:t>
            </w:r>
          </w:p>
        </w:tc>
        <w:tc>
          <w:tcPr>
            <w:tcW w:w="1424" w:type="dxa"/>
            <w:tcBorders>
              <w:top w:val="nil"/>
              <w:left w:val="nil"/>
              <w:bottom w:val="nil"/>
              <w:right w:val="nil"/>
            </w:tcBorders>
            <w:shd w:val="clear" w:color="auto" w:fill="FFFFFF" w:themeFill="background1"/>
            <w:vAlign w:val="center"/>
            <w:hideMark/>
          </w:tcPr>
          <w:p w14:paraId="123228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0.1372 (2) </w:t>
            </w:r>
          </w:p>
        </w:tc>
        <w:tc>
          <w:tcPr>
            <w:tcW w:w="1436" w:type="dxa"/>
            <w:tcBorders>
              <w:top w:val="nil"/>
              <w:left w:val="nil"/>
              <w:bottom w:val="nil"/>
              <w:right w:val="nil"/>
            </w:tcBorders>
            <w:shd w:val="clear" w:color="auto" w:fill="FFFFFF" w:themeFill="background1"/>
            <w:vAlign w:val="center"/>
            <w:hideMark/>
          </w:tcPr>
          <w:p w14:paraId="293997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0.9139 (2) </w:t>
            </w:r>
          </w:p>
        </w:tc>
        <w:tc>
          <w:tcPr>
            <w:tcW w:w="1548" w:type="dxa"/>
            <w:tcBorders>
              <w:top w:val="nil"/>
              <w:left w:val="nil"/>
              <w:bottom w:val="nil"/>
              <w:right w:val="nil"/>
            </w:tcBorders>
            <w:shd w:val="clear" w:color="auto" w:fill="FFFFFF" w:themeFill="background1"/>
            <w:vAlign w:val="center"/>
            <w:hideMark/>
          </w:tcPr>
          <w:p w14:paraId="217A02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0.0908 (2) </w:t>
            </w:r>
          </w:p>
        </w:tc>
        <w:tc>
          <w:tcPr>
            <w:tcW w:w="1086" w:type="dxa"/>
            <w:tcBorders>
              <w:top w:val="nil"/>
              <w:left w:val="nil"/>
              <w:bottom w:val="nil"/>
              <w:right w:val="nil"/>
            </w:tcBorders>
            <w:shd w:val="clear" w:color="auto" w:fill="FFFFFF" w:themeFill="background1"/>
            <w:vAlign w:val="center"/>
            <w:hideMark/>
          </w:tcPr>
          <w:p w14:paraId="60C0D4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42DED2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EBBBD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4092BB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0.7746 (2) </w:t>
            </w:r>
          </w:p>
        </w:tc>
        <w:tc>
          <w:tcPr>
            <w:tcW w:w="1436" w:type="dxa"/>
            <w:tcBorders>
              <w:top w:val="nil"/>
              <w:left w:val="nil"/>
              <w:bottom w:val="nil"/>
              <w:right w:val="nil"/>
            </w:tcBorders>
            <w:shd w:val="clear" w:color="auto" w:fill="FFFFFF" w:themeFill="background1"/>
            <w:vAlign w:val="center"/>
            <w:hideMark/>
          </w:tcPr>
          <w:p w14:paraId="5827F3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0.6339 (2) </w:t>
            </w:r>
          </w:p>
        </w:tc>
        <w:tc>
          <w:tcPr>
            <w:tcW w:w="1424" w:type="dxa"/>
            <w:tcBorders>
              <w:top w:val="nil"/>
              <w:left w:val="nil"/>
              <w:bottom w:val="nil"/>
              <w:right w:val="nil"/>
            </w:tcBorders>
            <w:shd w:val="clear" w:color="auto" w:fill="FFFFFF" w:themeFill="background1"/>
            <w:vAlign w:val="center"/>
            <w:hideMark/>
          </w:tcPr>
          <w:p w14:paraId="0FC6AAF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39978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0.6419 (2) </w:t>
            </w:r>
          </w:p>
        </w:tc>
        <w:tc>
          <w:tcPr>
            <w:tcW w:w="1436" w:type="dxa"/>
            <w:tcBorders>
              <w:top w:val="nil"/>
              <w:left w:val="nil"/>
              <w:bottom w:val="nil"/>
              <w:right w:val="nil"/>
            </w:tcBorders>
            <w:shd w:val="clear" w:color="auto" w:fill="FFFFFF" w:themeFill="background1"/>
            <w:vAlign w:val="center"/>
            <w:hideMark/>
          </w:tcPr>
          <w:p w14:paraId="41B4B8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0.0394 (2) </w:t>
            </w:r>
          </w:p>
        </w:tc>
        <w:tc>
          <w:tcPr>
            <w:tcW w:w="1424" w:type="dxa"/>
            <w:tcBorders>
              <w:top w:val="nil"/>
              <w:left w:val="nil"/>
              <w:bottom w:val="nil"/>
              <w:right w:val="nil"/>
            </w:tcBorders>
            <w:shd w:val="clear" w:color="auto" w:fill="FFFFFF" w:themeFill="background1"/>
            <w:vAlign w:val="center"/>
            <w:hideMark/>
          </w:tcPr>
          <w:p w14:paraId="4D2889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0.0157 (2) </w:t>
            </w:r>
          </w:p>
        </w:tc>
        <w:tc>
          <w:tcPr>
            <w:tcW w:w="1436" w:type="dxa"/>
            <w:tcBorders>
              <w:top w:val="nil"/>
              <w:left w:val="nil"/>
              <w:bottom w:val="nil"/>
              <w:right w:val="nil"/>
            </w:tcBorders>
            <w:shd w:val="clear" w:color="auto" w:fill="FFFFFF" w:themeFill="background1"/>
            <w:vAlign w:val="center"/>
            <w:hideMark/>
          </w:tcPr>
          <w:p w14:paraId="272A80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0.3895 (2) </w:t>
            </w:r>
          </w:p>
        </w:tc>
        <w:tc>
          <w:tcPr>
            <w:tcW w:w="1548" w:type="dxa"/>
            <w:tcBorders>
              <w:top w:val="nil"/>
              <w:left w:val="nil"/>
              <w:bottom w:val="nil"/>
              <w:right w:val="nil"/>
            </w:tcBorders>
            <w:shd w:val="clear" w:color="auto" w:fill="FFFFFF" w:themeFill="background1"/>
            <w:vAlign w:val="center"/>
            <w:hideMark/>
          </w:tcPr>
          <w:p w14:paraId="247DDB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0.0450 (2) </w:t>
            </w:r>
          </w:p>
        </w:tc>
        <w:tc>
          <w:tcPr>
            <w:tcW w:w="1086" w:type="dxa"/>
            <w:tcBorders>
              <w:top w:val="nil"/>
              <w:left w:val="nil"/>
              <w:bottom w:val="nil"/>
              <w:right w:val="nil"/>
            </w:tcBorders>
            <w:shd w:val="clear" w:color="auto" w:fill="FFFFFF" w:themeFill="background1"/>
            <w:vAlign w:val="center"/>
            <w:hideMark/>
          </w:tcPr>
          <w:p w14:paraId="0B47FF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8F3E57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0F1125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B5A88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0.9828 (2) </w:t>
            </w:r>
          </w:p>
        </w:tc>
        <w:tc>
          <w:tcPr>
            <w:tcW w:w="1436" w:type="dxa"/>
            <w:tcBorders>
              <w:top w:val="nil"/>
              <w:left w:val="nil"/>
              <w:bottom w:val="nil"/>
              <w:right w:val="nil"/>
            </w:tcBorders>
            <w:shd w:val="clear" w:color="auto" w:fill="FFFFFF" w:themeFill="background1"/>
            <w:vAlign w:val="center"/>
            <w:hideMark/>
          </w:tcPr>
          <w:p w14:paraId="6B2E97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0.9292 (2) </w:t>
            </w:r>
          </w:p>
        </w:tc>
        <w:tc>
          <w:tcPr>
            <w:tcW w:w="1424" w:type="dxa"/>
            <w:tcBorders>
              <w:top w:val="nil"/>
              <w:left w:val="nil"/>
              <w:bottom w:val="nil"/>
              <w:right w:val="nil"/>
            </w:tcBorders>
            <w:shd w:val="clear" w:color="auto" w:fill="FFFFFF" w:themeFill="background1"/>
            <w:vAlign w:val="center"/>
            <w:hideMark/>
          </w:tcPr>
          <w:p w14:paraId="758088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0.6419 (2) </w:t>
            </w:r>
          </w:p>
        </w:tc>
        <w:tc>
          <w:tcPr>
            <w:tcW w:w="1436" w:type="dxa"/>
            <w:tcBorders>
              <w:top w:val="nil"/>
              <w:left w:val="nil"/>
              <w:bottom w:val="nil"/>
              <w:right w:val="nil"/>
            </w:tcBorders>
            <w:shd w:val="clear" w:color="auto" w:fill="FFFFFF" w:themeFill="background1"/>
            <w:vAlign w:val="center"/>
            <w:hideMark/>
          </w:tcPr>
          <w:p w14:paraId="5F026C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B0B18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0.0536 (2) </w:t>
            </w:r>
          </w:p>
        </w:tc>
        <w:tc>
          <w:tcPr>
            <w:tcW w:w="1424" w:type="dxa"/>
            <w:tcBorders>
              <w:top w:val="nil"/>
              <w:left w:val="nil"/>
              <w:bottom w:val="nil"/>
              <w:right w:val="nil"/>
            </w:tcBorders>
            <w:shd w:val="clear" w:color="auto" w:fill="FFFFFF" w:themeFill="background1"/>
            <w:vAlign w:val="center"/>
            <w:hideMark/>
          </w:tcPr>
          <w:p w14:paraId="73A628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0.0182 (2) </w:t>
            </w:r>
          </w:p>
        </w:tc>
        <w:tc>
          <w:tcPr>
            <w:tcW w:w="1436" w:type="dxa"/>
            <w:tcBorders>
              <w:top w:val="nil"/>
              <w:left w:val="nil"/>
              <w:bottom w:val="nil"/>
              <w:right w:val="nil"/>
            </w:tcBorders>
            <w:shd w:val="clear" w:color="auto" w:fill="FFFFFF" w:themeFill="background1"/>
            <w:vAlign w:val="center"/>
            <w:hideMark/>
          </w:tcPr>
          <w:p w14:paraId="485A59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0.5521 (2) </w:t>
            </w:r>
          </w:p>
        </w:tc>
        <w:tc>
          <w:tcPr>
            <w:tcW w:w="1548" w:type="dxa"/>
            <w:tcBorders>
              <w:top w:val="nil"/>
              <w:left w:val="nil"/>
              <w:bottom w:val="nil"/>
              <w:right w:val="nil"/>
            </w:tcBorders>
            <w:shd w:val="clear" w:color="auto" w:fill="FFFFFF" w:themeFill="background1"/>
            <w:vAlign w:val="center"/>
            <w:hideMark/>
          </w:tcPr>
          <w:p w14:paraId="4D301B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086" w:type="dxa"/>
            <w:tcBorders>
              <w:top w:val="nil"/>
              <w:left w:val="nil"/>
              <w:bottom w:val="nil"/>
              <w:right w:val="nil"/>
            </w:tcBorders>
            <w:shd w:val="clear" w:color="auto" w:fill="FFFFFF" w:themeFill="background1"/>
            <w:vAlign w:val="center"/>
            <w:hideMark/>
          </w:tcPr>
          <w:p w14:paraId="498A47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28DA18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FB5F91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2320D2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36" w:type="dxa"/>
            <w:tcBorders>
              <w:top w:val="nil"/>
              <w:left w:val="nil"/>
              <w:bottom w:val="nil"/>
              <w:right w:val="nil"/>
            </w:tcBorders>
            <w:shd w:val="clear" w:color="auto" w:fill="FFFFFF" w:themeFill="background1"/>
            <w:vAlign w:val="center"/>
            <w:hideMark/>
          </w:tcPr>
          <w:p w14:paraId="3D4888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0.1280 (2) </w:t>
            </w:r>
          </w:p>
        </w:tc>
        <w:tc>
          <w:tcPr>
            <w:tcW w:w="1424" w:type="dxa"/>
            <w:tcBorders>
              <w:top w:val="nil"/>
              <w:left w:val="nil"/>
              <w:bottom w:val="nil"/>
              <w:right w:val="nil"/>
            </w:tcBorders>
            <w:shd w:val="clear" w:color="auto" w:fill="FFFFFF" w:themeFill="background1"/>
            <w:vAlign w:val="center"/>
            <w:hideMark/>
          </w:tcPr>
          <w:p w14:paraId="2299CA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0.0394 (2) </w:t>
            </w:r>
          </w:p>
        </w:tc>
        <w:tc>
          <w:tcPr>
            <w:tcW w:w="1436" w:type="dxa"/>
            <w:tcBorders>
              <w:top w:val="nil"/>
              <w:left w:val="nil"/>
              <w:bottom w:val="nil"/>
              <w:right w:val="nil"/>
            </w:tcBorders>
            <w:shd w:val="clear" w:color="auto" w:fill="FFFFFF" w:themeFill="background1"/>
            <w:vAlign w:val="center"/>
            <w:hideMark/>
          </w:tcPr>
          <w:p w14:paraId="0106CC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0.0536 (2) </w:t>
            </w:r>
          </w:p>
        </w:tc>
        <w:tc>
          <w:tcPr>
            <w:tcW w:w="1436" w:type="dxa"/>
            <w:tcBorders>
              <w:top w:val="nil"/>
              <w:left w:val="nil"/>
              <w:bottom w:val="nil"/>
              <w:right w:val="nil"/>
            </w:tcBorders>
            <w:shd w:val="clear" w:color="auto" w:fill="FFFFFF" w:themeFill="background1"/>
            <w:vAlign w:val="center"/>
            <w:hideMark/>
          </w:tcPr>
          <w:p w14:paraId="7CEADD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9316DD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0.6776 (2) </w:t>
            </w:r>
          </w:p>
        </w:tc>
        <w:tc>
          <w:tcPr>
            <w:tcW w:w="1436" w:type="dxa"/>
            <w:tcBorders>
              <w:top w:val="nil"/>
              <w:left w:val="nil"/>
              <w:bottom w:val="nil"/>
              <w:right w:val="nil"/>
            </w:tcBorders>
            <w:shd w:val="clear" w:color="auto" w:fill="FFFFFF" w:themeFill="background1"/>
            <w:vAlign w:val="center"/>
            <w:hideMark/>
          </w:tcPr>
          <w:p w14:paraId="584EA6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0.2068 (2) </w:t>
            </w:r>
          </w:p>
        </w:tc>
        <w:tc>
          <w:tcPr>
            <w:tcW w:w="1548" w:type="dxa"/>
            <w:tcBorders>
              <w:top w:val="nil"/>
              <w:left w:val="nil"/>
              <w:bottom w:val="nil"/>
              <w:right w:val="nil"/>
            </w:tcBorders>
            <w:shd w:val="clear" w:color="auto" w:fill="FFFFFF" w:themeFill="background1"/>
            <w:vAlign w:val="center"/>
            <w:hideMark/>
          </w:tcPr>
          <w:p w14:paraId="5C5619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0.4110 (2) </w:t>
            </w:r>
          </w:p>
        </w:tc>
        <w:tc>
          <w:tcPr>
            <w:tcW w:w="1086" w:type="dxa"/>
            <w:tcBorders>
              <w:top w:val="nil"/>
              <w:left w:val="nil"/>
              <w:bottom w:val="nil"/>
              <w:right w:val="nil"/>
            </w:tcBorders>
            <w:shd w:val="clear" w:color="auto" w:fill="FFFFFF" w:themeFill="background1"/>
            <w:vAlign w:val="center"/>
            <w:hideMark/>
          </w:tcPr>
          <w:p w14:paraId="6E0EA2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9E8891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E79EDA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369E78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nil"/>
              <w:right w:val="nil"/>
            </w:tcBorders>
            <w:shd w:val="clear" w:color="auto" w:fill="FFFFFF" w:themeFill="background1"/>
            <w:vAlign w:val="center"/>
            <w:hideMark/>
          </w:tcPr>
          <w:p w14:paraId="787840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0.1372 (2) </w:t>
            </w:r>
          </w:p>
        </w:tc>
        <w:tc>
          <w:tcPr>
            <w:tcW w:w="1424" w:type="dxa"/>
            <w:tcBorders>
              <w:top w:val="nil"/>
              <w:left w:val="nil"/>
              <w:bottom w:val="nil"/>
              <w:right w:val="nil"/>
            </w:tcBorders>
            <w:shd w:val="clear" w:color="auto" w:fill="FFFFFF" w:themeFill="background1"/>
            <w:vAlign w:val="center"/>
            <w:hideMark/>
          </w:tcPr>
          <w:p w14:paraId="3861E8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0.0157 (2) </w:t>
            </w:r>
          </w:p>
        </w:tc>
        <w:tc>
          <w:tcPr>
            <w:tcW w:w="1436" w:type="dxa"/>
            <w:tcBorders>
              <w:top w:val="nil"/>
              <w:left w:val="nil"/>
              <w:bottom w:val="nil"/>
              <w:right w:val="nil"/>
            </w:tcBorders>
            <w:shd w:val="clear" w:color="auto" w:fill="FFFFFF" w:themeFill="background1"/>
            <w:vAlign w:val="center"/>
            <w:hideMark/>
          </w:tcPr>
          <w:p w14:paraId="1F233D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0.0182 (2) </w:t>
            </w:r>
          </w:p>
        </w:tc>
        <w:tc>
          <w:tcPr>
            <w:tcW w:w="1436" w:type="dxa"/>
            <w:tcBorders>
              <w:top w:val="nil"/>
              <w:left w:val="nil"/>
              <w:bottom w:val="nil"/>
              <w:right w:val="nil"/>
            </w:tcBorders>
            <w:shd w:val="clear" w:color="auto" w:fill="FFFFFF" w:themeFill="background1"/>
            <w:vAlign w:val="center"/>
            <w:hideMark/>
          </w:tcPr>
          <w:p w14:paraId="25F618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0.6776 (2) </w:t>
            </w:r>
          </w:p>
        </w:tc>
        <w:tc>
          <w:tcPr>
            <w:tcW w:w="1424" w:type="dxa"/>
            <w:tcBorders>
              <w:top w:val="nil"/>
              <w:left w:val="nil"/>
              <w:bottom w:val="nil"/>
              <w:right w:val="nil"/>
            </w:tcBorders>
            <w:shd w:val="clear" w:color="auto" w:fill="FFFFFF" w:themeFill="background1"/>
            <w:vAlign w:val="center"/>
            <w:hideMark/>
          </w:tcPr>
          <w:p w14:paraId="6D0F94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9CA3B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0.1603 (2) </w:t>
            </w:r>
          </w:p>
        </w:tc>
        <w:tc>
          <w:tcPr>
            <w:tcW w:w="1548" w:type="dxa"/>
            <w:tcBorders>
              <w:top w:val="nil"/>
              <w:left w:val="nil"/>
              <w:bottom w:val="nil"/>
              <w:right w:val="nil"/>
            </w:tcBorders>
            <w:shd w:val="clear" w:color="auto" w:fill="FFFFFF" w:themeFill="background1"/>
            <w:vAlign w:val="center"/>
            <w:hideMark/>
          </w:tcPr>
          <w:p w14:paraId="2E598E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0.7985 (2) </w:t>
            </w:r>
          </w:p>
        </w:tc>
        <w:tc>
          <w:tcPr>
            <w:tcW w:w="1086" w:type="dxa"/>
            <w:tcBorders>
              <w:top w:val="nil"/>
              <w:left w:val="nil"/>
              <w:bottom w:val="nil"/>
              <w:right w:val="nil"/>
            </w:tcBorders>
            <w:shd w:val="clear" w:color="auto" w:fill="FFFFFF" w:themeFill="background1"/>
            <w:vAlign w:val="center"/>
            <w:hideMark/>
          </w:tcPr>
          <w:p w14:paraId="3CC4ED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3CC32D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8DF479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48C938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0.5719 (2) </w:t>
            </w:r>
          </w:p>
        </w:tc>
        <w:tc>
          <w:tcPr>
            <w:tcW w:w="1436" w:type="dxa"/>
            <w:tcBorders>
              <w:top w:val="nil"/>
              <w:left w:val="nil"/>
              <w:bottom w:val="nil"/>
              <w:right w:val="nil"/>
            </w:tcBorders>
            <w:shd w:val="clear" w:color="auto" w:fill="FFFFFF" w:themeFill="background1"/>
            <w:vAlign w:val="center"/>
            <w:hideMark/>
          </w:tcPr>
          <w:p w14:paraId="6A96DF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0.9139 (2) </w:t>
            </w:r>
          </w:p>
        </w:tc>
        <w:tc>
          <w:tcPr>
            <w:tcW w:w="1424" w:type="dxa"/>
            <w:tcBorders>
              <w:top w:val="nil"/>
              <w:left w:val="nil"/>
              <w:bottom w:val="nil"/>
              <w:right w:val="nil"/>
            </w:tcBorders>
            <w:shd w:val="clear" w:color="auto" w:fill="FFFFFF" w:themeFill="background1"/>
            <w:vAlign w:val="center"/>
            <w:hideMark/>
          </w:tcPr>
          <w:p w14:paraId="39038F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0.3895 (2) </w:t>
            </w:r>
          </w:p>
        </w:tc>
        <w:tc>
          <w:tcPr>
            <w:tcW w:w="1436" w:type="dxa"/>
            <w:tcBorders>
              <w:top w:val="nil"/>
              <w:left w:val="nil"/>
              <w:bottom w:val="nil"/>
              <w:right w:val="nil"/>
            </w:tcBorders>
            <w:shd w:val="clear" w:color="auto" w:fill="FFFFFF" w:themeFill="background1"/>
            <w:vAlign w:val="center"/>
            <w:hideMark/>
          </w:tcPr>
          <w:p w14:paraId="58B590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0.5521 (2) </w:t>
            </w:r>
          </w:p>
        </w:tc>
        <w:tc>
          <w:tcPr>
            <w:tcW w:w="1436" w:type="dxa"/>
            <w:tcBorders>
              <w:top w:val="nil"/>
              <w:left w:val="nil"/>
              <w:bottom w:val="nil"/>
              <w:right w:val="nil"/>
            </w:tcBorders>
            <w:shd w:val="clear" w:color="auto" w:fill="FFFFFF" w:themeFill="background1"/>
            <w:vAlign w:val="center"/>
            <w:hideMark/>
          </w:tcPr>
          <w:p w14:paraId="48774B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0.2068 (2) </w:t>
            </w:r>
          </w:p>
        </w:tc>
        <w:tc>
          <w:tcPr>
            <w:tcW w:w="1424" w:type="dxa"/>
            <w:tcBorders>
              <w:top w:val="nil"/>
              <w:left w:val="nil"/>
              <w:bottom w:val="nil"/>
              <w:right w:val="nil"/>
            </w:tcBorders>
            <w:shd w:val="clear" w:color="auto" w:fill="FFFFFF" w:themeFill="background1"/>
            <w:vAlign w:val="center"/>
            <w:hideMark/>
          </w:tcPr>
          <w:p w14:paraId="238776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0.1603 (2) </w:t>
            </w:r>
          </w:p>
        </w:tc>
        <w:tc>
          <w:tcPr>
            <w:tcW w:w="1436" w:type="dxa"/>
            <w:tcBorders>
              <w:top w:val="nil"/>
              <w:left w:val="nil"/>
              <w:bottom w:val="nil"/>
              <w:right w:val="nil"/>
            </w:tcBorders>
            <w:shd w:val="clear" w:color="auto" w:fill="FFFFFF" w:themeFill="background1"/>
            <w:vAlign w:val="center"/>
            <w:hideMark/>
          </w:tcPr>
          <w:p w14:paraId="1ED94C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15632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0.1099 (2) </w:t>
            </w:r>
          </w:p>
        </w:tc>
        <w:tc>
          <w:tcPr>
            <w:tcW w:w="1086" w:type="dxa"/>
            <w:tcBorders>
              <w:top w:val="nil"/>
              <w:left w:val="nil"/>
              <w:bottom w:val="nil"/>
              <w:right w:val="nil"/>
            </w:tcBorders>
            <w:shd w:val="clear" w:color="auto" w:fill="FFFFFF" w:themeFill="background1"/>
            <w:vAlign w:val="center"/>
            <w:hideMark/>
          </w:tcPr>
          <w:p w14:paraId="32EC06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A0675B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BC65CC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33E345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36" w:type="dxa"/>
            <w:tcBorders>
              <w:top w:val="nil"/>
              <w:left w:val="nil"/>
              <w:bottom w:val="nil"/>
              <w:right w:val="nil"/>
            </w:tcBorders>
            <w:shd w:val="clear" w:color="auto" w:fill="FFFFFF" w:themeFill="background1"/>
            <w:vAlign w:val="center"/>
            <w:hideMark/>
          </w:tcPr>
          <w:p w14:paraId="30F679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0.0908 (2) </w:t>
            </w:r>
          </w:p>
        </w:tc>
        <w:tc>
          <w:tcPr>
            <w:tcW w:w="1424" w:type="dxa"/>
            <w:tcBorders>
              <w:top w:val="nil"/>
              <w:left w:val="nil"/>
              <w:bottom w:val="nil"/>
              <w:right w:val="nil"/>
            </w:tcBorders>
            <w:shd w:val="clear" w:color="auto" w:fill="FFFFFF" w:themeFill="background1"/>
            <w:vAlign w:val="center"/>
            <w:hideMark/>
          </w:tcPr>
          <w:p w14:paraId="7A9F7B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0.0450 (2) </w:t>
            </w:r>
          </w:p>
        </w:tc>
        <w:tc>
          <w:tcPr>
            <w:tcW w:w="1436" w:type="dxa"/>
            <w:tcBorders>
              <w:top w:val="nil"/>
              <w:left w:val="nil"/>
              <w:bottom w:val="nil"/>
              <w:right w:val="nil"/>
            </w:tcBorders>
            <w:shd w:val="clear" w:color="auto" w:fill="FFFFFF" w:themeFill="background1"/>
            <w:vAlign w:val="center"/>
            <w:hideMark/>
          </w:tcPr>
          <w:p w14:paraId="5351446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36" w:type="dxa"/>
            <w:tcBorders>
              <w:top w:val="nil"/>
              <w:left w:val="nil"/>
              <w:bottom w:val="nil"/>
              <w:right w:val="nil"/>
            </w:tcBorders>
            <w:shd w:val="clear" w:color="auto" w:fill="FFFFFF" w:themeFill="background1"/>
            <w:vAlign w:val="center"/>
            <w:hideMark/>
          </w:tcPr>
          <w:p w14:paraId="6FB9DC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0.4110 (2) </w:t>
            </w:r>
          </w:p>
        </w:tc>
        <w:tc>
          <w:tcPr>
            <w:tcW w:w="1424" w:type="dxa"/>
            <w:tcBorders>
              <w:top w:val="nil"/>
              <w:left w:val="nil"/>
              <w:bottom w:val="nil"/>
              <w:right w:val="nil"/>
            </w:tcBorders>
            <w:shd w:val="clear" w:color="auto" w:fill="FFFFFF" w:themeFill="background1"/>
            <w:vAlign w:val="center"/>
            <w:hideMark/>
          </w:tcPr>
          <w:p w14:paraId="485616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0.7985 (2) </w:t>
            </w:r>
          </w:p>
        </w:tc>
        <w:tc>
          <w:tcPr>
            <w:tcW w:w="1436" w:type="dxa"/>
            <w:tcBorders>
              <w:top w:val="nil"/>
              <w:left w:val="nil"/>
              <w:bottom w:val="nil"/>
              <w:right w:val="nil"/>
            </w:tcBorders>
            <w:shd w:val="clear" w:color="auto" w:fill="FFFFFF" w:themeFill="background1"/>
            <w:vAlign w:val="center"/>
            <w:hideMark/>
          </w:tcPr>
          <w:p w14:paraId="29B49B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0.1099 (2) </w:t>
            </w:r>
          </w:p>
        </w:tc>
        <w:tc>
          <w:tcPr>
            <w:tcW w:w="1548" w:type="dxa"/>
            <w:tcBorders>
              <w:top w:val="nil"/>
              <w:left w:val="nil"/>
              <w:bottom w:val="nil"/>
              <w:right w:val="nil"/>
            </w:tcBorders>
            <w:shd w:val="clear" w:color="auto" w:fill="FFFFFF" w:themeFill="background1"/>
            <w:vAlign w:val="center"/>
            <w:hideMark/>
          </w:tcPr>
          <w:p w14:paraId="10B0C5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68A481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6695A2B"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34DEA0A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5BC629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5C2726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0.7338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50387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0.7746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374EC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0.9828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797D8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74DCF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F2048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0.5719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44961F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0.0668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4E3C32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8C1F7B2"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42B51A6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Constipation (QLQ-C30)</w:t>
            </w:r>
            <w:r w:rsidRPr="001736B1">
              <w:rPr>
                <w:rFonts w:ascii="Arial" w:hAnsi="Arial" w:cs="Arial"/>
                <w:color w:val="000000"/>
                <w:sz w:val="18"/>
                <w:szCs w:val="18"/>
                <w:lang w:val="en-US"/>
              </w:rPr>
              <w:t> </w:t>
            </w:r>
          </w:p>
        </w:tc>
      </w:tr>
      <w:tr w:rsidR="00E60FF8" w:rsidRPr="001736B1" w14:paraId="30C21BD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48363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6153B7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63A2C2A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24" w:type="dxa"/>
            <w:tcBorders>
              <w:top w:val="nil"/>
              <w:left w:val="nil"/>
              <w:bottom w:val="nil"/>
              <w:right w:val="nil"/>
            </w:tcBorders>
            <w:shd w:val="clear" w:color="auto" w:fill="FFFFFF" w:themeFill="background1"/>
            <w:vAlign w:val="center"/>
            <w:hideMark/>
          </w:tcPr>
          <w:p w14:paraId="7612FC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6" w:type="dxa"/>
            <w:tcBorders>
              <w:top w:val="nil"/>
              <w:left w:val="nil"/>
              <w:bottom w:val="nil"/>
              <w:right w:val="nil"/>
            </w:tcBorders>
            <w:shd w:val="clear" w:color="auto" w:fill="FFFFFF" w:themeFill="background1"/>
            <w:vAlign w:val="center"/>
            <w:hideMark/>
          </w:tcPr>
          <w:p w14:paraId="516DA7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76B7DE8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06E1E6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23555C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548" w:type="dxa"/>
            <w:tcBorders>
              <w:top w:val="nil"/>
              <w:left w:val="nil"/>
              <w:bottom w:val="nil"/>
              <w:right w:val="nil"/>
            </w:tcBorders>
            <w:shd w:val="clear" w:color="auto" w:fill="FFFFFF" w:themeFill="background1"/>
            <w:vAlign w:val="center"/>
            <w:hideMark/>
          </w:tcPr>
          <w:p w14:paraId="1CCE43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2FF04C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1DC9D8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1B2171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482C91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5.06 (15.39) </w:t>
            </w:r>
          </w:p>
        </w:tc>
        <w:tc>
          <w:tcPr>
            <w:tcW w:w="1436" w:type="dxa"/>
            <w:tcBorders>
              <w:top w:val="nil"/>
              <w:left w:val="nil"/>
              <w:bottom w:val="nil"/>
              <w:right w:val="nil"/>
            </w:tcBorders>
            <w:shd w:val="clear" w:color="auto" w:fill="FFFFFF" w:themeFill="background1"/>
            <w:vAlign w:val="center"/>
            <w:hideMark/>
          </w:tcPr>
          <w:p w14:paraId="70E97F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7.15 (18.84) </w:t>
            </w:r>
          </w:p>
        </w:tc>
        <w:tc>
          <w:tcPr>
            <w:tcW w:w="1424" w:type="dxa"/>
            <w:tcBorders>
              <w:top w:val="nil"/>
              <w:left w:val="nil"/>
              <w:bottom w:val="nil"/>
              <w:right w:val="nil"/>
            </w:tcBorders>
            <w:shd w:val="clear" w:color="auto" w:fill="FFFFFF" w:themeFill="background1"/>
            <w:vAlign w:val="center"/>
            <w:hideMark/>
          </w:tcPr>
          <w:p w14:paraId="48CAAE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8.68 (20.49) </w:t>
            </w:r>
          </w:p>
        </w:tc>
        <w:tc>
          <w:tcPr>
            <w:tcW w:w="1436" w:type="dxa"/>
            <w:tcBorders>
              <w:top w:val="nil"/>
              <w:left w:val="nil"/>
              <w:bottom w:val="nil"/>
              <w:right w:val="nil"/>
            </w:tcBorders>
            <w:shd w:val="clear" w:color="auto" w:fill="FFFFFF" w:themeFill="background1"/>
            <w:vAlign w:val="center"/>
            <w:hideMark/>
          </w:tcPr>
          <w:p w14:paraId="2284E6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7.97 (18.64) </w:t>
            </w:r>
          </w:p>
        </w:tc>
        <w:tc>
          <w:tcPr>
            <w:tcW w:w="1436" w:type="dxa"/>
            <w:tcBorders>
              <w:top w:val="nil"/>
              <w:left w:val="nil"/>
              <w:bottom w:val="nil"/>
              <w:right w:val="nil"/>
            </w:tcBorders>
            <w:shd w:val="clear" w:color="auto" w:fill="FFFFFF" w:themeFill="background1"/>
            <w:vAlign w:val="center"/>
            <w:hideMark/>
          </w:tcPr>
          <w:p w14:paraId="5F7FD7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7.48 (17.65) </w:t>
            </w:r>
          </w:p>
        </w:tc>
        <w:tc>
          <w:tcPr>
            <w:tcW w:w="1424" w:type="dxa"/>
            <w:tcBorders>
              <w:top w:val="nil"/>
              <w:left w:val="nil"/>
              <w:bottom w:val="nil"/>
              <w:right w:val="nil"/>
            </w:tcBorders>
            <w:shd w:val="clear" w:color="auto" w:fill="FFFFFF" w:themeFill="background1"/>
            <w:vAlign w:val="center"/>
            <w:hideMark/>
          </w:tcPr>
          <w:p w14:paraId="466B7F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8.99 (20.00) </w:t>
            </w:r>
          </w:p>
        </w:tc>
        <w:tc>
          <w:tcPr>
            <w:tcW w:w="1436" w:type="dxa"/>
            <w:tcBorders>
              <w:top w:val="nil"/>
              <w:left w:val="nil"/>
              <w:bottom w:val="nil"/>
              <w:right w:val="nil"/>
            </w:tcBorders>
            <w:shd w:val="clear" w:color="auto" w:fill="FFFFFF" w:themeFill="background1"/>
            <w:vAlign w:val="center"/>
            <w:hideMark/>
          </w:tcPr>
          <w:p w14:paraId="251190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9.29 (19.01) </w:t>
            </w:r>
          </w:p>
        </w:tc>
        <w:tc>
          <w:tcPr>
            <w:tcW w:w="1548" w:type="dxa"/>
            <w:tcBorders>
              <w:top w:val="nil"/>
              <w:left w:val="nil"/>
              <w:bottom w:val="nil"/>
              <w:right w:val="nil"/>
            </w:tcBorders>
            <w:shd w:val="clear" w:color="auto" w:fill="FFFFFF" w:themeFill="background1"/>
            <w:vAlign w:val="center"/>
            <w:hideMark/>
          </w:tcPr>
          <w:p w14:paraId="2DDE29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8.72 (19.72) </w:t>
            </w:r>
          </w:p>
        </w:tc>
        <w:tc>
          <w:tcPr>
            <w:tcW w:w="1086" w:type="dxa"/>
            <w:tcBorders>
              <w:top w:val="nil"/>
              <w:left w:val="nil"/>
              <w:bottom w:val="nil"/>
              <w:right w:val="nil"/>
            </w:tcBorders>
            <w:shd w:val="clear" w:color="auto" w:fill="FFFFFF" w:themeFill="background1"/>
            <w:vAlign w:val="center"/>
            <w:hideMark/>
          </w:tcPr>
          <w:p w14:paraId="3EE212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141D56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794EF9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77B8EE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3.51 ;</w:t>
            </w:r>
            <w:proofErr w:type="gramEnd"/>
            <w:r w:rsidRPr="001736B1">
              <w:rPr>
                <w:rFonts w:ascii="Arial" w:hAnsi="Arial" w:cs="Arial"/>
                <w:color w:val="000000"/>
                <w:sz w:val="18"/>
                <w:szCs w:val="18"/>
                <w:lang w:val="en-US"/>
              </w:rPr>
              <w:t xml:space="preserve"> 6.61) </w:t>
            </w:r>
          </w:p>
        </w:tc>
        <w:tc>
          <w:tcPr>
            <w:tcW w:w="1436" w:type="dxa"/>
            <w:tcBorders>
              <w:top w:val="nil"/>
              <w:left w:val="nil"/>
              <w:bottom w:val="nil"/>
              <w:right w:val="nil"/>
            </w:tcBorders>
            <w:shd w:val="clear" w:color="auto" w:fill="FFFFFF" w:themeFill="background1"/>
            <w:vAlign w:val="center"/>
            <w:hideMark/>
          </w:tcPr>
          <w:p w14:paraId="0CADB8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5.23 ;</w:t>
            </w:r>
            <w:proofErr w:type="gramEnd"/>
            <w:r w:rsidRPr="001736B1">
              <w:rPr>
                <w:rFonts w:ascii="Arial" w:hAnsi="Arial" w:cs="Arial"/>
                <w:color w:val="000000"/>
                <w:sz w:val="18"/>
                <w:szCs w:val="18"/>
                <w:lang w:val="en-US"/>
              </w:rPr>
              <w:t xml:space="preserve"> 9.07) </w:t>
            </w:r>
          </w:p>
        </w:tc>
        <w:tc>
          <w:tcPr>
            <w:tcW w:w="1424" w:type="dxa"/>
            <w:tcBorders>
              <w:top w:val="nil"/>
              <w:left w:val="nil"/>
              <w:bottom w:val="nil"/>
              <w:right w:val="nil"/>
            </w:tcBorders>
            <w:shd w:val="clear" w:color="auto" w:fill="FFFFFF" w:themeFill="background1"/>
            <w:vAlign w:val="center"/>
            <w:hideMark/>
          </w:tcPr>
          <w:p w14:paraId="7F8364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6.62 ;</w:t>
            </w:r>
            <w:proofErr w:type="gramEnd"/>
            <w:r w:rsidRPr="001736B1">
              <w:rPr>
                <w:rFonts w:ascii="Arial" w:hAnsi="Arial" w:cs="Arial"/>
                <w:color w:val="000000"/>
                <w:sz w:val="18"/>
                <w:szCs w:val="18"/>
                <w:lang w:val="en-US"/>
              </w:rPr>
              <w:t xml:space="preserve"> 10.75) </w:t>
            </w:r>
          </w:p>
        </w:tc>
        <w:tc>
          <w:tcPr>
            <w:tcW w:w="1436" w:type="dxa"/>
            <w:tcBorders>
              <w:top w:val="nil"/>
              <w:left w:val="nil"/>
              <w:bottom w:val="nil"/>
              <w:right w:val="nil"/>
            </w:tcBorders>
            <w:shd w:val="clear" w:color="auto" w:fill="FFFFFF" w:themeFill="background1"/>
            <w:vAlign w:val="center"/>
            <w:hideMark/>
          </w:tcPr>
          <w:p w14:paraId="6EC35F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6.10 ;</w:t>
            </w:r>
            <w:proofErr w:type="gramEnd"/>
            <w:r w:rsidRPr="001736B1">
              <w:rPr>
                <w:rFonts w:ascii="Arial" w:hAnsi="Arial" w:cs="Arial"/>
                <w:color w:val="000000"/>
                <w:sz w:val="18"/>
                <w:szCs w:val="18"/>
                <w:lang w:val="en-US"/>
              </w:rPr>
              <w:t xml:space="preserve"> 9.83) </w:t>
            </w:r>
          </w:p>
        </w:tc>
        <w:tc>
          <w:tcPr>
            <w:tcW w:w="1436" w:type="dxa"/>
            <w:tcBorders>
              <w:top w:val="nil"/>
              <w:left w:val="nil"/>
              <w:bottom w:val="nil"/>
              <w:right w:val="nil"/>
            </w:tcBorders>
            <w:shd w:val="clear" w:color="auto" w:fill="FFFFFF" w:themeFill="background1"/>
            <w:vAlign w:val="center"/>
            <w:hideMark/>
          </w:tcPr>
          <w:p w14:paraId="5825C4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5.69 ;</w:t>
            </w:r>
            <w:proofErr w:type="gramEnd"/>
            <w:r w:rsidRPr="001736B1">
              <w:rPr>
                <w:rFonts w:ascii="Arial" w:hAnsi="Arial" w:cs="Arial"/>
                <w:color w:val="000000"/>
                <w:sz w:val="18"/>
                <w:szCs w:val="18"/>
                <w:lang w:val="en-US"/>
              </w:rPr>
              <w:t xml:space="preserve"> 9.26) </w:t>
            </w:r>
          </w:p>
        </w:tc>
        <w:tc>
          <w:tcPr>
            <w:tcW w:w="1424" w:type="dxa"/>
            <w:tcBorders>
              <w:top w:val="nil"/>
              <w:left w:val="nil"/>
              <w:bottom w:val="nil"/>
              <w:right w:val="nil"/>
            </w:tcBorders>
            <w:shd w:val="clear" w:color="auto" w:fill="FFFFFF" w:themeFill="background1"/>
            <w:vAlign w:val="center"/>
            <w:hideMark/>
          </w:tcPr>
          <w:p w14:paraId="3BFA61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6.98 ;</w:t>
            </w:r>
            <w:proofErr w:type="gramEnd"/>
            <w:r w:rsidRPr="001736B1">
              <w:rPr>
                <w:rFonts w:ascii="Arial" w:hAnsi="Arial" w:cs="Arial"/>
                <w:color w:val="000000"/>
                <w:sz w:val="18"/>
                <w:szCs w:val="18"/>
                <w:lang w:val="en-US"/>
              </w:rPr>
              <w:t xml:space="preserve"> 11.00) </w:t>
            </w:r>
          </w:p>
        </w:tc>
        <w:tc>
          <w:tcPr>
            <w:tcW w:w="1436" w:type="dxa"/>
            <w:tcBorders>
              <w:top w:val="nil"/>
              <w:left w:val="nil"/>
              <w:bottom w:val="nil"/>
              <w:right w:val="nil"/>
            </w:tcBorders>
            <w:shd w:val="clear" w:color="auto" w:fill="FFFFFF" w:themeFill="background1"/>
            <w:vAlign w:val="center"/>
            <w:hideMark/>
          </w:tcPr>
          <w:p w14:paraId="0F6FE5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7.36 ;</w:t>
            </w:r>
            <w:proofErr w:type="gramEnd"/>
            <w:r w:rsidRPr="001736B1">
              <w:rPr>
                <w:rFonts w:ascii="Arial" w:hAnsi="Arial" w:cs="Arial"/>
                <w:color w:val="000000"/>
                <w:sz w:val="18"/>
                <w:szCs w:val="18"/>
                <w:lang w:val="en-US"/>
              </w:rPr>
              <w:t xml:space="preserve"> 11.23) </w:t>
            </w:r>
          </w:p>
        </w:tc>
        <w:tc>
          <w:tcPr>
            <w:tcW w:w="1548" w:type="dxa"/>
            <w:tcBorders>
              <w:top w:val="nil"/>
              <w:left w:val="nil"/>
              <w:bottom w:val="nil"/>
              <w:right w:val="nil"/>
            </w:tcBorders>
            <w:shd w:val="clear" w:color="auto" w:fill="FFFFFF" w:themeFill="background1"/>
            <w:vAlign w:val="center"/>
            <w:hideMark/>
          </w:tcPr>
          <w:p w14:paraId="52B4EEC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6.56 ;</w:t>
            </w:r>
            <w:proofErr w:type="gramEnd"/>
            <w:r w:rsidRPr="001736B1">
              <w:rPr>
                <w:rFonts w:ascii="Arial" w:hAnsi="Arial" w:cs="Arial"/>
                <w:color w:val="000000"/>
                <w:sz w:val="18"/>
                <w:szCs w:val="18"/>
                <w:lang w:val="en-US"/>
              </w:rPr>
              <w:t xml:space="preserve"> 10.89) </w:t>
            </w:r>
          </w:p>
        </w:tc>
        <w:tc>
          <w:tcPr>
            <w:tcW w:w="1086" w:type="dxa"/>
            <w:tcBorders>
              <w:top w:val="nil"/>
              <w:left w:val="nil"/>
              <w:bottom w:val="nil"/>
              <w:right w:val="nil"/>
            </w:tcBorders>
            <w:shd w:val="clear" w:color="auto" w:fill="FFFFFF" w:themeFill="background1"/>
            <w:vAlign w:val="center"/>
            <w:hideMark/>
          </w:tcPr>
          <w:p w14:paraId="023974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90C6F1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5A3B0F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73C91C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56462E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77325ED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26CC5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1F3F5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0716003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7211DE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32A1D8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05E90F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(1) </w:t>
            </w:r>
          </w:p>
        </w:tc>
      </w:tr>
      <w:tr w:rsidR="00E60FF8" w:rsidRPr="001736B1" w14:paraId="0DCC08C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D0DB09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213DAE9D"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5660714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4CE5E1F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A1ABDA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5EE9E82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4E7D485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74CEF5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1D86F696"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5DAE96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C743A1"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77A0965" w14:textId="4BE53C70"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45D7C8E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A7A4C75" w14:textId="12FE0F0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30D3FD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FB488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24" w:type="dxa"/>
            <w:tcBorders>
              <w:top w:val="nil"/>
              <w:left w:val="nil"/>
              <w:bottom w:val="nil"/>
              <w:right w:val="nil"/>
            </w:tcBorders>
            <w:shd w:val="clear" w:color="auto" w:fill="FFFFFF" w:themeFill="background1"/>
            <w:vAlign w:val="center"/>
            <w:hideMark/>
          </w:tcPr>
          <w:p w14:paraId="5BF615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0A92D1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3D73F2D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0.0090 (2) </w:t>
            </w:r>
          </w:p>
        </w:tc>
        <w:tc>
          <w:tcPr>
            <w:tcW w:w="1424" w:type="dxa"/>
            <w:tcBorders>
              <w:top w:val="nil"/>
              <w:left w:val="nil"/>
              <w:bottom w:val="nil"/>
              <w:right w:val="nil"/>
            </w:tcBorders>
            <w:shd w:val="clear" w:color="auto" w:fill="FFFFFF" w:themeFill="background1"/>
            <w:vAlign w:val="center"/>
            <w:hideMark/>
          </w:tcPr>
          <w:p w14:paraId="24386F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2416DD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nil"/>
              <w:right w:val="nil"/>
            </w:tcBorders>
            <w:shd w:val="clear" w:color="auto" w:fill="FFFFFF" w:themeFill="background1"/>
            <w:vAlign w:val="center"/>
            <w:hideMark/>
          </w:tcPr>
          <w:p w14:paraId="1C3471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086" w:type="dxa"/>
            <w:tcBorders>
              <w:top w:val="nil"/>
              <w:left w:val="nil"/>
              <w:bottom w:val="nil"/>
              <w:right w:val="nil"/>
            </w:tcBorders>
            <w:shd w:val="clear" w:color="auto" w:fill="FFFFFF" w:themeFill="background1"/>
            <w:vAlign w:val="center"/>
            <w:hideMark/>
          </w:tcPr>
          <w:p w14:paraId="22EEFF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BACDF1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242AAD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52A1F0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36" w:type="dxa"/>
            <w:tcBorders>
              <w:top w:val="nil"/>
              <w:left w:val="nil"/>
              <w:bottom w:val="nil"/>
              <w:right w:val="nil"/>
            </w:tcBorders>
            <w:shd w:val="clear" w:color="auto" w:fill="FFFFFF" w:themeFill="background1"/>
            <w:vAlign w:val="center"/>
            <w:hideMark/>
          </w:tcPr>
          <w:p w14:paraId="29A370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E29C5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0.0801 (2) </w:t>
            </w:r>
          </w:p>
        </w:tc>
        <w:tc>
          <w:tcPr>
            <w:tcW w:w="1436" w:type="dxa"/>
            <w:tcBorders>
              <w:top w:val="nil"/>
              <w:left w:val="nil"/>
              <w:bottom w:val="nil"/>
              <w:right w:val="nil"/>
            </w:tcBorders>
            <w:shd w:val="clear" w:color="auto" w:fill="FFFFFF" w:themeFill="background1"/>
            <w:vAlign w:val="center"/>
            <w:hideMark/>
          </w:tcPr>
          <w:p w14:paraId="237A5A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0.2999 (2) </w:t>
            </w:r>
          </w:p>
        </w:tc>
        <w:tc>
          <w:tcPr>
            <w:tcW w:w="1436" w:type="dxa"/>
            <w:tcBorders>
              <w:top w:val="nil"/>
              <w:left w:val="nil"/>
              <w:bottom w:val="nil"/>
              <w:right w:val="nil"/>
            </w:tcBorders>
            <w:shd w:val="clear" w:color="auto" w:fill="FFFFFF" w:themeFill="background1"/>
            <w:vAlign w:val="center"/>
            <w:hideMark/>
          </w:tcPr>
          <w:p w14:paraId="27F819F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0.5258 (2) </w:t>
            </w:r>
          </w:p>
        </w:tc>
        <w:tc>
          <w:tcPr>
            <w:tcW w:w="1424" w:type="dxa"/>
            <w:tcBorders>
              <w:top w:val="nil"/>
              <w:left w:val="nil"/>
              <w:bottom w:val="nil"/>
              <w:right w:val="nil"/>
            </w:tcBorders>
            <w:shd w:val="clear" w:color="auto" w:fill="FFFFFF" w:themeFill="background1"/>
            <w:vAlign w:val="center"/>
            <w:hideMark/>
          </w:tcPr>
          <w:p w14:paraId="7409FF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0.1512 (2) </w:t>
            </w:r>
          </w:p>
        </w:tc>
        <w:tc>
          <w:tcPr>
            <w:tcW w:w="1436" w:type="dxa"/>
            <w:tcBorders>
              <w:top w:val="nil"/>
              <w:left w:val="nil"/>
              <w:bottom w:val="nil"/>
              <w:right w:val="nil"/>
            </w:tcBorders>
            <w:shd w:val="clear" w:color="auto" w:fill="FFFFFF" w:themeFill="background1"/>
            <w:vAlign w:val="center"/>
            <w:hideMark/>
          </w:tcPr>
          <w:p w14:paraId="3E9B2C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0.0766 (2) </w:t>
            </w:r>
          </w:p>
        </w:tc>
        <w:tc>
          <w:tcPr>
            <w:tcW w:w="1548" w:type="dxa"/>
            <w:tcBorders>
              <w:top w:val="nil"/>
              <w:left w:val="nil"/>
              <w:bottom w:val="nil"/>
              <w:right w:val="nil"/>
            </w:tcBorders>
            <w:shd w:val="clear" w:color="auto" w:fill="FFFFFF" w:themeFill="background1"/>
            <w:vAlign w:val="center"/>
            <w:hideMark/>
          </w:tcPr>
          <w:p w14:paraId="620955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0.1321 (2) </w:t>
            </w:r>
          </w:p>
        </w:tc>
        <w:tc>
          <w:tcPr>
            <w:tcW w:w="1086" w:type="dxa"/>
            <w:tcBorders>
              <w:top w:val="nil"/>
              <w:left w:val="nil"/>
              <w:bottom w:val="nil"/>
              <w:right w:val="nil"/>
            </w:tcBorders>
            <w:shd w:val="clear" w:color="auto" w:fill="FFFFFF" w:themeFill="background1"/>
            <w:vAlign w:val="center"/>
            <w:hideMark/>
          </w:tcPr>
          <w:p w14:paraId="1B1550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8589B9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1F80D9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342E1A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67B0B1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0.0801 (2) </w:t>
            </w:r>
          </w:p>
        </w:tc>
        <w:tc>
          <w:tcPr>
            <w:tcW w:w="1424" w:type="dxa"/>
            <w:tcBorders>
              <w:top w:val="nil"/>
              <w:left w:val="nil"/>
              <w:bottom w:val="nil"/>
              <w:right w:val="nil"/>
            </w:tcBorders>
            <w:shd w:val="clear" w:color="auto" w:fill="FFFFFF" w:themeFill="background1"/>
            <w:vAlign w:val="center"/>
            <w:hideMark/>
          </w:tcPr>
          <w:p w14:paraId="008EEA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5D2C9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0.3222 (2) </w:t>
            </w:r>
          </w:p>
        </w:tc>
        <w:tc>
          <w:tcPr>
            <w:tcW w:w="1436" w:type="dxa"/>
            <w:tcBorders>
              <w:top w:val="nil"/>
              <w:left w:val="nil"/>
              <w:bottom w:val="nil"/>
              <w:right w:val="nil"/>
            </w:tcBorders>
            <w:shd w:val="clear" w:color="auto" w:fill="FFFFFF" w:themeFill="background1"/>
            <w:vAlign w:val="center"/>
            <w:hideMark/>
          </w:tcPr>
          <w:p w14:paraId="027B17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0.1732 (2) </w:t>
            </w:r>
          </w:p>
        </w:tc>
        <w:tc>
          <w:tcPr>
            <w:tcW w:w="1424" w:type="dxa"/>
            <w:tcBorders>
              <w:top w:val="nil"/>
              <w:left w:val="nil"/>
              <w:bottom w:val="nil"/>
              <w:right w:val="nil"/>
            </w:tcBorders>
            <w:shd w:val="clear" w:color="auto" w:fill="FFFFFF" w:themeFill="background1"/>
            <w:vAlign w:val="center"/>
            <w:hideMark/>
          </w:tcPr>
          <w:p w14:paraId="4743B81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0.6855 (2) </w:t>
            </w:r>
          </w:p>
        </w:tc>
        <w:tc>
          <w:tcPr>
            <w:tcW w:w="1436" w:type="dxa"/>
            <w:tcBorders>
              <w:top w:val="nil"/>
              <w:left w:val="nil"/>
              <w:bottom w:val="nil"/>
              <w:right w:val="nil"/>
            </w:tcBorders>
            <w:shd w:val="clear" w:color="auto" w:fill="FFFFFF" w:themeFill="background1"/>
            <w:vAlign w:val="center"/>
            <w:hideMark/>
          </w:tcPr>
          <w:p w14:paraId="0BFABC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0.6653 (2) </w:t>
            </w:r>
          </w:p>
        </w:tc>
        <w:tc>
          <w:tcPr>
            <w:tcW w:w="1548" w:type="dxa"/>
            <w:tcBorders>
              <w:top w:val="nil"/>
              <w:left w:val="nil"/>
              <w:bottom w:val="nil"/>
              <w:right w:val="nil"/>
            </w:tcBorders>
            <w:shd w:val="clear" w:color="auto" w:fill="FFFFFF" w:themeFill="background1"/>
            <w:vAlign w:val="center"/>
            <w:hideMark/>
          </w:tcPr>
          <w:p w14:paraId="2D1544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0.7006 (2) </w:t>
            </w:r>
          </w:p>
        </w:tc>
        <w:tc>
          <w:tcPr>
            <w:tcW w:w="1086" w:type="dxa"/>
            <w:tcBorders>
              <w:top w:val="nil"/>
              <w:left w:val="nil"/>
              <w:bottom w:val="nil"/>
              <w:right w:val="nil"/>
            </w:tcBorders>
            <w:shd w:val="clear" w:color="auto" w:fill="FFFFFF" w:themeFill="background1"/>
            <w:vAlign w:val="center"/>
            <w:hideMark/>
          </w:tcPr>
          <w:p w14:paraId="23EB63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2CA86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55630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8C574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2A13A5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0.2999 (2) </w:t>
            </w:r>
          </w:p>
        </w:tc>
        <w:tc>
          <w:tcPr>
            <w:tcW w:w="1424" w:type="dxa"/>
            <w:tcBorders>
              <w:top w:val="nil"/>
              <w:left w:val="nil"/>
              <w:bottom w:val="nil"/>
              <w:right w:val="nil"/>
            </w:tcBorders>
            <w:shd w:val="clear" w:color="auto" w:fill="FFFFFF" w:themeFill="background1"/>
            <w:vAlign w:val="center"/>
            <w:hideMark/>
          </w:tcPr>
          <w:p w14:paraId="4EBE06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0.3222 (2) </w:t>
            </w:r>
          </w:p>
        </w:tc>
        <w:tc>
          <w:tcPr>
            <w:tcW w:w="1436" w:type="dxa"/>
            <w:tcBorders>
              <w:top w:val="nil"/>
              <w:left w:val="nil"/>
              <w:bottom w:val="nil"/>
              <w:right w:val="nil"/>
            </w:tcBorders>
            <w:shd w:val="clear" w:color="auto" w:fill="FFFFFF" w:themeFill="background1"/>
            <w:vAlign w:val="center"/>
            <w:hideMark/>
          </w:tcPr>
          <w:p w14:paraId="6B0407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4A058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0.9088 (2) </w:t>
            </w:r>
          </w:p>
        </w:tc>
        <w:tc>
          <w:tcPr>
            <w:tcW w:w="1424" w:type="dxa"/>
            <w:tcBorders>
              <w:top w:val="nil"/>
              <w:left w:val="nil"/>
              <w:bottom w:val="nil"/>
              <w:right w:val="nil"/>
            </w:tcBorders>
            <w:shd w:val="clear" w:color="auto" w:fill="FFFFFF" w:themeFill="background1"/>
            <w:vAlign w:val="center"/>
            <w:hideMark/>
          </w:tcPr>
          <w:p w14:paraId="668207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0.2205 (2) </w:t>
            </w:r>
          </w:p>
        </w:tc>
        <w:tc>
          <w:tcPr>
            <w:tcW w:w="1436" w:type="dxa"/>
            <w:tcBorders>
              <w:top w:val="nil"/>
              <w:left w:val="nil"/>
              <w:bottom w:val="nil"/>
              <w:right w:val="nil"/>
            </w:tcBorders>
            <w:shd w:val="clear" w:color="auto" w:fill="FFFFFF" w:themeFill="background1"/>
            <w:vAlign w:val="center"/>
            <w:hideMark/>
          </w:tcPr>
          <w:p w14:paraId="25543E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0.2166 (2) </w:t>
            </w:r>
          </w:p>
        </w:tc>
        <w:tc>
          <w:tcPr>
            <w:tcW w:w="1548" w:type="dxa"/>
            <w:tcBorders>
              <w:top w:val="nil"/>
              <w:left w:val="nil"/>
              <w:bottom w:val="nil"/>
              <w:right w:val="nil"/>
            </w:tcBorders>
            <w:shd w:val="clear" w:color="auto" w:fill="FFFFFF" w:themeFill="background1"/>
            <w:vAlign w:val="center"/>
            <w:hideMark/>
          </w:tcPr>
          <w:p w14:paraId="2BE906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0.1351 (2) </w:t>
            </w:r>
          </w:p>
        </w:tc>
        <w:tc>
          <w:tcPr>
            <w:tcW w:w="1086" w:type="dxa"/>
            <w:tcBorders>
              <w:top w:val="nil"/>
              <w:left w:val="nil"/>
              <w:bottom w:val="nil"/>
              <w:right w:val="nil"/>
            </w:tcBorders>
            <w:shd w:val="clear" w:color="auto" w:fill="FFFFFF" w:themeFill="background1"/>
            <w:vAlign w:val="center"/>
            <w:hideMark/>
          </w:tcPr>
          <w:p w14:paraId="25A53D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D91FA5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F46636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A60E9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0.0090 (2) </w:t>
            </w:r>
          </w:p>
        </w:tc>
        <w:tc>
          <w:tcPr>
            <w:tcW w:w="1436" w:type="dxa"/>
            <w:tcBorders>
              <w:top w:val="nil"/>
              <w:left w:val="nil"/>
              <w:bottom w:val="nil"/>
              <w:right w:val="nil"/>
            </w:tcBorders>
            <w:shd w:val="clear" w:color="auto" w:fill="FFFFFF" w:themeFill="background1"/>
            <w:vAlign w:val="center"/>
            <w:hideMark/>
          </w:tcPr>
          <w:p w14:paraId="02E891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0.5258 (2) </w:t>
            </w:r>
          </w:p>
        </w:tc>
        <w:tc>
          <w:tcPr>
            <w:tcW w:w="1424" w:type="dxa"/>
            <w:tcBorders>
              <w:top w:val="nil"/>
              <w:left w:val="nil"/>
              <w:bottom w:val="nil"/>
              <w:right w:val="nil"/>
            </w:tcBorders>
            <w:shd w:val="clear" w:color="auto" w:fill="FFFFFF" w:themeFill="background1"/>
            <w:vAlign w:val="center"/>
            <w:hideMark/>
          </w:tcPr>
          <w:p w14:paraId="2F2A97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0.1732 (2) </w:t>
            </w:r>
          </w:p>
        </w:tc>
        <w:tc>
          <w:tcPr>
            <w:tcW w:w="1436" w:type="dxa"/>
            <w:tcBorders>
              <w:top w:val="nil"/>
              <w:left w:val="nil"/>
              <w:bottom w:val="nil"/>
              <w:right w:val="nil"/>
            </w:tcBorders>
            <w:shd w:val="clear" w:color="auto" w:fill="FFFFFF" w:themeFill="background1"/>
            <w:vAlign w:val="center"/>
            <w:hideMark/>
          </w:tcPr>
          <w:p w14:paraId="1009E0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0.9088 (2) </w:t>
            </w:r>
          </w:p>
        </w:tc>
        <w:tc>
          <w:tcPr>
            <w:tcW w:w="1436" w:type="dxa"/>
            <w:tcBorders>
              <w:top w:val="nil"/>
              <w:left w:val="nil"/>
              <w:bottom w:val="nil"/>
              <w:right w:val="nil"/>
            </w:tcBorders>
            <w:shd w:val="clear" w:color="auto" w:fill="FFFFFF" w:themeFill="background1"/>
            <w:vAlign w:val="center"/>
            <w:hideMark/>
          </w:tcPr>
          <w:p w14:paraId="65FB58F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76915C8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0.0768 (2) </w:t>
            </w:r>
          </w:p>
        </w:tc>
        <w:tc>
          <w:tcPr>
            <w:tcW w:w="1436" w:type="dxa"/>
            <w:tcBorders>
              <w:top w:val="nil"/>
              <w:left w:val="nil"/>
              <w:bottom w:val="nil"/>
              <w:right w:val="nil"/>
            </w:tcBorders>
            <w:shd w:val="clear" w:color="auto" w:fill="FFFFFF" w:themeFill="background1"/>
            <w:vAlign w:val="center"/>
            <w:hideMark/>
          </w:tcPr>
          <w:p w14:paraId="41970A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0.0943 (2) </w:t>
            </w:r>
          </w:p>
        </w:tc>
        <w:tc>
          <w:tcPr>
            <w:tcW w:w="1548" w:type="dxa"/>
            <w:tcBorders>
              <w:top w:val="nil"/>
              <w:left w:val="nil"/>
              <w:bottom w:val="nil"/>
              <w:right w:val="nil"/>
            </w:tcBorders>
            <w:shd w:val="clear" w:color="auto" w:fill="FFFFFF" w:themeFill="background1"/>
            <w:vAlign w:val="center"/>
            <w:hideMark/>
          </w:tcPr>
          <w:p w14:paraId="5A85FB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0.1530 (2) </w:t>
            </w:r>
          </w:p>
        </w:tc>
        <w:tc>
          <w:tcPr>
            <w:tcW w:w="1086" w:type="dxa"/>
            <w:tcBorders>
              <w:top w:val="nil"/>
              <w:left w:val="nil"/>
              <w:bottom w:val="nil"/>
              <w:right w:val="nil"/>
            </w:tcBorders>
            <w:shd w:val="clear" w:color="auto" w:fill="FFFFFF" w:themeFill="background1"/>
            <w:vAlign w:val="center"/>
            <w:hideMark/>
          </w:tcPr>
          <w:p w14:paraId="611494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BD300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43DE7E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5F531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4A678D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0.1512 (2) </w:t>
            </w:r>
          </w:p>
        </w:tc>
        <w:tc>
          <w:tcPr>
            <w:tcW w:w="1424" w:type="dxa"/>
            <w:tcBorders>
              <w:top w:val="nil"/>
              <w:left w:val="nil"/>
              <w:bottom w:val="nil"/>
              <w:right w:val="nil"/>
            </w:tcBorders>
            <w:shd w:val="clear" w:color="auto" w:fill="FFFFFF" w:themeFill="background1"/>
            <w:vAlign w:val="center"/>
            <w:hideMark/>
          </w:tcPr>
          <w:p w14:paraId="01B7AF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0.6855 (2) </w:t>
            </w:r>
          </w:p>
        </w:tc>
        <w:tc>
          <w:tcPr>
            <w:tcW w:w="1436" w:type="dxa"/>
            <w:tcBorders>
              <w:top w:val="nil"/>
              <w:left w:val="nil"/>
              <w:bottom w:val="nil"/>
              <w:right w:val="nil"/>
            </w:tcBorders>
            <w:shd w:val="clear" w:color="auto" w:fill="FFFFFF" w:themeFill="background1"/>
            <w:vAlign w:val="center"/>
            <w:hideMark/>
          </w:tcPr>
          <w:p w14:paraId="7ECC7E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0.2205 (2) </w:t>
            </w:r>
          </w:p>
        </w:tc>
        <w:tc>
          <w:tcPr>
            <w:tcW w:w="1436" w:type="dxa"/>
            <w:tcBorders>
              <w:top w:val="nil"/>
              <w:left w:val="nil"/>
              <w:bottom w:val="nil"/>
              <w:right w:val="nil"/>
            </w:tcBorders>
            <w:shd w:val="clear" w:color="auto" w:fill="FFFFFF" w:themeFill="background1"/>
            <w:vAlign w:val="center"/>
            <w:hideMark/>
          </w:tcPr>
          <w:p w14:paraId="060E8B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0.0768 (2) </w:t>
            </w:r>
          </w:p>
        </w:tc>
        <w:tc>
          <w:tcPr>
            <w:tcW w:w="1424" w:type="dxa"/>
            <w:tcBorders>
              <w:top w:val="nil"/>
              <w:left w:val="nil"/>
              <w:bottom w:val="nil"/>
              <w:right w:val="nil"/>
            </w:tcBorders>
            <w:shd w:val="clear" w:color="auto" w:fill="FFFFFF" w:themeFill="background1"/>
            <w:vAlign w:val="center"/>
            <w:hideMark/>
          </w:tcPr>
          <w:p w14:paraId="770D9F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0A64F4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0.8918 (2) </w:t>
            </w:r>
          </w:p>
        </w:tc>
        <w:tc>
          <w:tcPr>
            <w:tcW w:w="1548" w:type="dxa"/>
            <w:tcBorders>
              <w:top w:val="nil"/>
              <w:left w:val="nil"/>
              <w:bottom w:val="nil"/>
              <w:right w:val="nil"/>
            </w:tcBorders>
            <w:shd w:val="clear" w:color="auto" w:fill="FFFFFF" w:themeFill="background1"/>
            <w:vAlign w:val="center"/>
            <w:hideMark/>
          </w:tcPr>
          <w:p w14:paraId="673D2B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0.7092 (2) </w:t>
            </w:r>
          </w:p>
        </w:tc>
        <w:tc>
          <w:tcPr>
            <w:tcW w:w="1086" w:type="dxa"/>
            <w:tcBorders>
              <w:top w:val="nil"/>
              <w:left w:val="nil"/>
              <w:bottom w:val="nil"/>
              <w:right w:val="nil"/>
            </w:tcBorders>
            <w:shd w:val="clear" w:color="auto" w:fill="FFFFFF" w:themeFill="background1"/>
            <w:vAlign w:val="center"/>
            <w:hideMark/>
          </w:tcPr>
          <w:p w14:paraId="30BA57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93AFB7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FE7A5A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4C9D0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2D4AF5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0.0766 (2) </w:t>
            </w:r>
          </w:p>
        </w:tc>
        <w:tc>
          <w:tcPr>
            <w:tcW w:w="1424" w:type="dxa"/>
            <w:tcBorders>
              <w:top w:val="nil"/>
              <w:left w:val="nil"/>
              <w:bottom w:val="nil"/>
              <w:right w:val="nil"/>
            </w:tcBorders>
            <w:shd w:val="clear" w:color="auto" w:fill="FFFFFF" w:themeFill="background1"/>
            <w:vAlign w:val="center"/>
            <w:hideMark/>
          </w:tcPr>
          <w:p w14:paraId="2FC26D3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0.6653 (2) </w:t>
            </w:r>
          </w:p>
        </w:tc>
        <w:tc>
          <w:tcPr>
            <w:tcW w:w="1436" w:type="dxa"/>
            <w:tcBorders>
              <w:top w:val="nil"/>
              <w:left w:val="nil"/>
              <w:bottom w:val="nil"/>
              <w:right w:val="nil"/>
            </w:tcBorders>
            <w:shd w:val="clear" w:color="auto" w:fill="FFFFFF" w:themeFill="background1"/>
            <w:vAlign w:val="center"/>
            <w:hideMark/>
          </w:tcPr>
          <w:p w14:paraId="50E3AB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0.2166 (2) </w:t>
            </w:r>
          </w:p>
        </w:tc>
        <w:tc>
          <w:tcPr>
            <w:tcW w:w="1436" w:type="dxa"/>
            <w:tcBorders>
              <w:top w:val="nil"/>
              <w:left w:val="nil"/>
              <w:bottom w:val="nil"/>
              <w:right w:val="nil"/>
            </w:tcBorders>
            <w:shd w:val="clear" w:color="auto" w:fill="FFFFFF" w:themeFill="background1"/>
            <w:vAlign w:val="center"/>
            <w:hideMark/>
          </w:tcPr>
          <w:p w14:paraId="492D5D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0.0943 (2) </w:t>
            </w:r>
          </w:p>
        </w:tc>
        <w:tc>
          <w:tcPr>
            <w:tcW w:w="1424" w:type="dxa"/>
            <w:tcBorders>
              <w:top w:val="nil"/>
              <w:left w:val="nil"/>
              <w:bottom w:val="nil"/>
              <w:right w:val="nil"/>
            </w:tcBorders>
            <w:shd w:val="clear" w:color="auto" w:fill="FFFFFF" w:themeFill="background1"/>
            <w:vAlign w:val="center"/>
            <w:hideMark/>
          </w:tcPr>
          <w:p w14:paraId="6C666B7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0.8918 (2) </w:t>
            </w:r>
          </w:p>
        </w:tc>
        <w:tc>
          <w:tcPr>
            <w:tcW w:w="1436" w:type="dxa"/>
            <w:tcBorders>
              <w:top w:val="nil"/>
              <w:left w:val="nil"/>
              <w:bottom w:val="nil"/>
              <w:right w:val="nil"/>
            </w:tcBorders>
            <w:shd w:val="clear" w:color="auto" w:fill="FFFFFF" w:themeFill="background1"/>
            <w:vAlign w:val="center"/>
            <w:hideMark/>
          </w:tcPr>
          <w:p w14:paraId="30350B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7E143B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0.5714 (2) </w:t>
            </w:r>
          </w:p>
        </w:tc>
        <w:tc>
          <w:tcPr>
            <w:tcW w:w="1086" w:type="dxa"/>
            <w:tcBorders>
              <w:top w:val="nil"/>
              <w:left w:val="nil"/>
              <w:bottom w:val="nil"/>
              <w:right w:val="nil"/>
            </w:tcBorders>
            <w:shd w:val="clear" w:color="auto" w:fill="FFFFFF" w:themeFill="background1"/>
            <w:vAlign w:val="center"/>
            <w:hideMark/>
          </w:tcPr>
          <w:p w14:paraId="692A5C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00C64A6"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06CCB24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75E04F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95C3E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0.1321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22D526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0.7006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639DE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50817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0.1530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32672E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0.7092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B5D59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0.5714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74120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688DB9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A28932F"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167DFB9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Constipation (QLQ-C30)</w:t>
            </w:r>
            <w:r w:rsidRPr="001736B1">
              <w:rPr>
                <w:rFonts w:ascii="Arial" w:hAnsi="Arial" w:cs="Arial"/>
                <w:color w:val="000000"/>
                <w:sz w:val="18"/>
                <w:szCs w:val="18"/>
                <w:lang w:val="en-US"/>
              </w:rPr>
              <w:t> </w:t>
            </w:r>
          </w:p>
        </w:tc>
      </w:tr>
      <w:tr w:rsidR="00E60FF8" w:rsidRPr="001736B1" w14:paraId="6AC2BC5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1A3640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7441B8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1840FA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0FCDDD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67C64F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3DF1C7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7F6DC5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31506D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7591EA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79CDE4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F6F80B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BBF387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Mean (SD) </w:t>
            </w:r>
          </w:p>
        </w:tc>
        <w:tc>
          <w:tcPr>
            <w:tcW w:w="1411" w:type="dxa"/>
            <w:tcBorders>
              <w:top w:val="nil"/>
              <w:left w:val="nil"/>
              <w:bottom w:val="nil"/>
              <w:right w:val="nil"/>
            </w:tcBorders>
            <w:shd w:val="clear" w:color="auto" w:fill="FFFFFF" w:themeFill="background1"/>
            <w:vAlign w:val="center"/>
            <w:hideMark/>
          </w:tcPr>
          <w:p w14:paraId="01E6A4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083B9F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2.28 (17.58) </w:t>
            </w:r>
          </w:p>
        </w:tc>
        <w:tc>
          <w:tcPr>
            <w:tcW w:w="1424" w:type="dxa"/>
            <w:tcBorders>
              <w:top w:val="nil"/>
              <w:left w:val="nil"/>
              <w:bottom w:val="nil"/>
              <w:right w:val="nil"/>
            </w:tcBorders>
            <w:shd w:val="clear" w:color="auto" w:fill="FFFFFF" w:themeFill="background1"/>
            <w:vAlign w:val="center"/>
            <w:hideMark/>
          </w:tcPr>
          <w:p w14:paraId="726C9C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3.52 (19.73) </w:t>
            </w:r>
          </w:p>
        </w:tc>
        <w:tc>
          <w:tcPr>
            <w:tcW w:w="1436" w:type="dxa"/>
            <w:tcBorders>
              <w:top w:val="nil"/>
              <w:left w:val="nil"/>
              <w:bottom w:val="nil"/>
              <w:right w:val="nil"/>
            </w:tcBorders>
            <w:shd w:val="clear" w:color="auto" w:fill="FFFFFF" w:themeFill="background1"/>
            <w:vAlign w:val="center"/>
            <w:hideMark/>
          </w:tcPr>
          <w:p w14:paraId="4BBD1F8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2.77 (18.65) </w:t>
            </w:r>
          </w:p>
        </w:tc>
        <w:tc>
          <w:tcPr>
            <w:tcW w:w="1436" w:type="dxa"/>
            <w:tcBorders>
              <w:top w:val="nil"/>
              <w:left w:val="nil"/>
              <w:bottom w:val="nil"/>
              <w:right w:val="nil"/>
            </w:tcBorders>
            <w:shd w:val="clear" w:color="auto" w:fill="FFFFFF" w:themeFill="background1"/>
            <w:vAlign w:val="center"/>
            <w:hideMark/>
          </w:tcPr>
          <w:p w14:paraId="31704A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2.81 (19.09) </w:t>
            </w:r>
          </w:p>
        </w:tc>
        <w:tc>
          <w:tcPr>
            <w:tcW w:w="1424" w:type="dxa"/>
            <w:tcBorders>
              <w:top w:val="nil"/>
              <w:left w:val="nil"/>
              <w:bottom w:val="nil"/>
              <w:right w:val="nil"/>
            </w:tcBorders>
            <w:shd w:val="clear" w:color="auto" w:fill="FFFFFF" w:themeFill="background1"/>
            <w:vAlign w:val="center"/>
            <w:hideMark/>
          </w:tcPr>
          <w:p w14:paraId="3BDB68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3.88 (19.35) </w:t>
            </w:r>
          </w:p>
        </w:tc>
        <w:tc>
          <w:tcPr>
            <w:tcW w:w="1436" w:type="dxa"/>
            <w:tcBorders>
              <w:top w:val="nil"/>
              <w:left w:val="nil"/>
              <w:bottom w:val="nil"/>
              <w:right w:val="nil"/>
            </w:tcBorders>
            <w:shd w:val="clear" w:color="auto" w:fill="FFFFFF" w:themeFill="background1"/>
            <w:vAlign w:val="center"/>
            <w:hideMark/>
          </w:tcPr>
          <w:p w14:paraId="6B4619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4.62 (20.72) </w:t>
            </w:r>
          </w:p>
        </w:tc>
        <w:tc>
          <w:tcPr>
            <w:tcW w:w="1548" w:type="dxa"/>
            <w:tcBorders>
              <w:top w:val="nil"/>
              <w:left w:val="nil"/>
              <w:bottom w:val="nil"/>
              <w:right w:val="nil"/>
            </w:tcBorders>
            <w:shd w:val="clear" w:color="auto" w:fill="FFFFFF" w:themeFill="background1"/>
            <w:vAlign w:val="center"/>
            <w:hideMark/>
          </w:tcPr>
          <w:p w14:paraId="7B55B2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3.95 (21.44) </w:t>
            </w:r>
          </w:p>
        </w:tc>
        <w:tc>
          <w:tcPr>
            <w:tcW w:w="1086" w:type="dxa"/>
            <w:tcBorders>
              <w:top w:val="nil"/>
              <w:left w:val="nil"/>
              <w:bottom w:val="nil"/>
              <w:right w:val="nil"/>
            </w:tcBorders>
            <w:shd w:val="clear" w:color="auto" w:fill="FFFFFF" w:themeFill="background1"/>
            <w:vAlign w:val="center"/>
            <w:hideMark/>
          </w:tcPr>
          <w:p w14:paraId="21B7B3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F6A065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3AA90B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17E0C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BA507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0.47 ;</w:t>
            </w:r>
            <w:proofErr w:type="gramEnd"/>
            <w:r w:rsidRPr="001736B1">
              <w:rPr>
                <w:rFonts w:ascii="Arial" w:hAnsi="Arial" w:cs="Arial"/>
                <w:color w:val="000000"/>
                <w:sz w:val="18"/>
                <w:szCs w:val="18"/>
                <w:lang w:val="en-US"/>
              </w:rPr>
              <w:t xml:space="preserve"> 4.09) </w:t>
            </w:r>
          </w:p>
        </w:tc>
        <w:tc>
          <w:tcPr>
            <w:tcW w:w="1424" w:type="dxa"/>
            <w:tcBorders>
              <w:top w:val="nil"/>
              <w:left w:val="nil"/>
              <w:bottom w:val="nil"/>
              <w:right w:val="nil"/>
            </w:tcBorders>
            <w:shd w:val="clear" w:color="auto" w:fill="FFFFFF" w:themeFill="background1"/>
            <w:vAlign w:val="center"/>
            <w:hideMark/>
          </w:tcPr>
          <w:p w14:paraId="752E5ED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1.50 ;</w:t>
            </w:r>
            <w:proofErr w:type="gramEnd"/>
            <w:r w:rsidRPr="001736B1">
              <w:rPr>
                <w:rFonts w:ascii="Arial" w:hAnsi="Arial" w:cs="Arial"/>
                <w:color w:val="000000"/>
                <w:sz w:val="18"/>
                <w:szCs w:val="18"/>
                <w:lang w:val="en-US"/>
              </w:rPr>
              <w:t xml:space="preserve"> 5.54) </w:t>
            </w:r>
          </w:p>
        </w:tc>
        <w:tc>
          <w:tcPr>
            <w:tcW w:w="1436" w:type="dxa"/>
            <w:tcBorders>
              <w:top w:val="nil"/>
              <w:left w:val="nil"/>
              <w:bottom w:val="nil"/>
              <w:right w:val="nil"/>
            </w:tcBorders>
            <w:shd w:val="clear" w:color="auto" w:fill="FFFFFF" w:themeFill="background1"/>
            <w:vAlign w:val="center"/>
            <w:hideMark/>
          </w:tcPr>
          <w:p w14:paraId="0EFA85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0.87 ;</w:t>
            </w:r>
            <w:proofErr w:type="gramEnd"/>
            <w:r w:rsidRPr="001736B1">
              <w:rPr>
                <w:rFonts w:ascii="Arial" w:hAnsi="Arial" w:cs="Arial"/>
                <w:color w:val="000000"/>
                <w:sz w:val="18"/>
                <w:szCs w:val="18"/>
                <w:lang w:val="en-US"/>
              </w:rPr>
              <w:t xml:space="preserve"> 4.67) </w:t>
            </w:r>
          </w:p>
        </w:tc>
        <w:tc>
          <w:tcPr>
            <w:tcW w:w="1436" w:type="dxa"/>
            <w:tcBorders>
              <w:top w:val="nil"/>
              <w:left w:val="nil"/>
              <w:bottom w:val="nil"/>
              <w:right w:val="nil"/>
            </w:tcBorders>
            <w:shd w:val="clear" w:color="auto" w:fill="FFFFFF" w:themeFill="background1"/>
            <w:vAlign w:val="center"/>
            <w:hideMark/>
          </w:tcPr>
          <w:p w14:paraId="3BD8B1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0.85 ;</w:t>
            </w:r>
            <w:proofErr w:type="gramEnd"/>
            <w:r w:rsidRPr="001736B1">
              <w:rPr>
                <w:rFonts w:ascii="Arial" w:hAnsi="Arial" w:cs="Arial"/>
                <w:color w:val="000000"/>
                <w:sz w:val="18"/>
                <w:szCs w:val="18"/>
                <w:lang w:val="en-US"/>
              </w:rPr>
              <w:t xml:space="preserve"> 4.76) </w:t>
            </w:r>
          </w:p>
        </w:tc>
        <w:tc>
          <w:tcPr>
            <w:tcW w:w="1424" w:type="dxa"/>
            <w:tcBorders>
              <w:top w:val="nil"/>
              <w:left w:val="nil"/>
              <w:bottom w:val="nil"/>
              <w:right w:val="nil"/>
            </w:tcBorders>
            <w:shd w:val="clear" w:color="auto" w:fill="FFFFFF" w:themeFill="background1"/>
            <w:vAlign w:val="center"/>
            <w:hideMark/>
          </w:tcPr>
          <w:p w14:paraId="031367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1.90 ;</w:t>
            </w:r>
            <w:proofErr w:type="gramEnd"/>
            <w:r w:rsidRPr="001736B1">
              <w:rPr>
                <w:rFonts w:ascii="Arial" w:hAnsi="Arial" w:cs="Arial"/>
                <w:color w:val="000000"/>
                <w:sz w:val="18"/>
                <w:szCs w:val="18"/>
                <w:lang w:val="en-US"/>
              </w:rPr>
              <w:t xml:space="preserve"> 5.87) </w:t>
            </w:r>
          </w:p>
        </w:tc>
        <w:tc>
          <w:tcPr>
            <w:tcW w:w="1436" w:type="dxa"/>
            <w:tcBorders>
              <w:top w:val="nil"/>
              <w:left w:val="nil"/>
              <w:bottom w:val="nil"/>
              <w:right w:val="nil"/>
            </w:tcBorders>
            <w:shd w:val="clear" w:color="auto" w:fill="FFFFFF" w:themeFill="background1"/>
            <w:vAlign w:val="center"/>
            <w:hideMark/>
          </w:tcPr>
          <w:p w14:paraId="1A7439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2.47 ;</w:t>
            </w:r>
            <w:proofErr w:type="gramEnd"/>
            <w:r w:rsidRPr="001736B1">
              <w:rPr>
                <w:rFonts w:ascii="Arial" w:hAnsi="Arial" w:cs="Arial"/>
                <w:color w:val="000000"/>
                <w:sz w:val="18"/>
                <w:szCs w:val="18"/>
                <w:lang w:val="en-US"/>
              </w:rPr>
              <w:t xml:space="preserve"> 6.76) </w:t>
            </w:r>
          </w:p>
        </w:tc>
        <w:tc>
          <w:tcPr>
            <w:tcW w:w="1548" w:type="dxa"/>
            <w:tcBorders>
              <w:top w:val="nil"/>
              <w:left w:val="nil"/>
              <w:bottom w:val="nil"/>
              <w:right w:val="nil"/>
            </w:tcBorders>
            <w:shd w:val="clear" w:color="auto" w:fill="FFFFFF" w:themeFill="background1"/>
            <w:vAlign w:val="center"/>
            <w:hideMark/>
          </w:tcPr>
          <w:p w14:paraId="77CC39E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1.57 ;</w:t>
            </w:r>
            <w:proofErr w:type="gramEnd"/>
            <w:r w:rsidRPr="001736B1">
              <w:rPr>
                <w:rFonts w:ascii="Arial" w:hAnsi="Arial" w:cs="Arial"/>
                <w:color w:val="000000"/>
                <w:sz w:val="18"/>
                <w:szCs w:val="18"/>
                <w:lang w:val="en-US"/>
              </w:rPr>
              <w:t xml:space="preserve"> 6.34) </w:t>
            </w:r>
          </w:p>
        </w:tc>
        <w:tc>
          <w:tcPr>
            <w:tcW w:w="1086" w:type="dxa"/>
            <w:tcBorders>
              <w:top w:val="nil"/>
              <w:left w:val="nil"/>
              <w:bottom w:val="nil"/>
              <w:right w:val="nil"/>
            </w:tcBorders>
            <w:shd w:val="clear" w:color="auto" w:fill="FFFFFF" w:themeFill="background1"/>
            <w:vAlign w:val="center"/>
            <w:hideMark/>
          </w:tcPr>
          <w:p w14:paraId="70D751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DF95EB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182A5A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3C19D4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45F195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FF253E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E897A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B32C8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6420D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F1BE3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2BF979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1CAC6D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(1) </w:t>
            </w:r>
          </w:p>
        </w:tc>
      </w:tr>
      <w:tr w:rsidR="00E60FF8" w:rsidRPr="001736B1" w14:paraId="0ADB757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2B47C6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6114A1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F930C4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74A107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F65E8C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39F6AB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5CDBB49"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409699F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6C9D664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6D69B1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2307D40"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20352746" w14:textId="719DF535"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0794282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941CB68" w14:textId="164C82F1"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3C250F6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4CBB1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24" w:type="dxa"/>
            <w:tcBorders>
              <w:top w:val="nil"/>
              <w:left w:val="nil"/>
              <w:bottom w:val="nil"/>
              <w:right w:val="nil"/>
            </w:tcBorders>
            <w:shd w:val="clear" w:color="auto" w:fill="FFFFFF" w:themeFill="background1"/>
            <w:vAlign w:val="center"/>
            <w:hideMark/>
          </w:tcPr>
          <w:p w14:paraId="45600E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1111B8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6FD286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0.0090 (2) </w:t>
            </w:r>
          </w:p>
        </w:tc>
        <w:tc>
          <w:tcPr>
            <w:tcW w:w="1424" w:type="dxa"/>
            <w:tcBorders>
              <w:top w:val="nil"/>
              <w:left w:val="nil"/>
              <w:bottom w:val="nil"/>
              <w:right w:val="nil"/>
            </w:tcBorders>
            <w:shd w:val="clear" w:color="auto" w:fill="FFFFFF" w:themeFill="background1"/>
            <w:vAlign w:val="center"/>
            <w:hideMark/>
          </w:tcPr>
          <w:p w14:paraId="7A83E6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3123C5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nil"/>
              <w:right w:val="nil"/>
            </w:tcBorders>
            <w:shd w:val="clear" w:color="auto" w:fill="FFFFFF" w:themeFill="background1"/>
            <w:vAlign w:val="center"/>
            <w:hideMark/>
          </w:tcPr>
          <w:p w14:paraId="445A44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086" w:type="dxa"/>
            <w:tcBorders>
              <w:top w:val="nil"/>
              <w:left w:val="nil"/>
              <w:bottom w:val="nil"/>
              <w:right w:val="nil"/>
            </w:tcBorders>
            <w:shd w:val="clear" w:color="auto" w:fill="FFFFFF" w:themeFill="background1"/>
            <w:vAlign w:val="center"/>
            <w:hideMark/>
          </w:tcPr>
          <w:p w14:paraId="560136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D88D003"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9D5831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F11D2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36" w:type="dxa"/>
            <w:tcBorders>
              <w:top w:val="nil"/>
              <w:left w:val="nil"/>
              <w:bottom w:val="nil"/>
              <w:right w:val="nil"/>
            </w:tcBorders>
            <w:shd w:val="clear" w:color="auto" w:fill="FFFFFF" w:themeFill="background1"/>
            <w:vAlign w:val="center"/>
            <w:hideMark/>
          </w:tcPr>
          <w:p w14:paraId="19BDDDD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23F463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0.0801 (2) </w:t>
            </w:r>
          </w:p>
        </w:tc>
        <w:tc>
          <w:tcPr>
            <w:tcW w:w="1436" w:type="dxa"/>
            <w:tcBorders>
              <w:top w:val="nil"/>
              <w:left w:val="nil"/>
              <w:bottom w:val="nil"/>
              <w:right w:val="nil"/>
            </w:tcBorders>
            <w:shd w:val="clear" w:color="auto" w:fill="FFFFFF" w:themeFill="background1"/>
            <w:vAlign w:val="center"/>
            <w:hideMark/>
          </w:tcPr>
          <w:p w14:paraId="7193B91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0.3956 (2) </w:t>
            </w:r>
          </w:p>
        </w:tc>
        <w:tc>
          <w:tcPr>
            <w:tcW w:w="1436" w:type="dxa"/>
            <w:tcBorders>
              <w:top w:val="nil"/>
              <w:left w:val="nil"/>
              <w:bottom w:val="nil"/>
              <w:right w:val="nil"/>
            </w:tcBorders>
            <w:shd w:val="clear" w:color="auto" w:fill="FFFFFF" w:themeFill="background1"/>
            <w:vAlign w:val="center"/>
            <w:hideMark/>
          </w:tcPr>
          <w:p w14:paraId="4B30F2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0.5873 (2) </w:t>
            </w:r>
          </w:p>
        </w:tc>
        <w:tc>
          <w:tcPr>
            <w:tcW w:w="1424" w:type="dxa"/>
            <w:tcBorders>
              <w:top w:val="nil"/>
              <w:left w:val="nil"/>
              <w:bottom w:val="nil"/>
              <w:right w:val="nil"/>
            </w:tcBorders>
            <w:shd w:val="clear" w:color="auto" w:fill="FFFFFF" w:themeFill="background1"/>
            <w:vAlign w:val="center"/>
            <w:hideMark/>
          </w:tcPr>
          <w:p w14:paraId="2FD929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0.2073 (2) </w:t>
            </w:r>
          </w:p>
        </w:tc>
        <w:tc>
          <w:tcPr>
            <w:tcW w:w="1436" w:type="dxa"/>
            <w:tcBorders>
              <w:top w:val="nil"/>
              <w:left w:val="nil"/>
              <w:bottom w:val="nil"/>
              <w:right w:val="nil"/>
            </w:tcBorders>
            <w:shd w:val="clear" w:color="auto" w:fill="FFFFFF" w:themeFill="background1"/>
            <w:vAlign w:val="center"/>
            <w:hideMark/>
          </w:tcPr>
          <w:p w14:paraId="390B057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0.0909 (2) </w:t>
            </w:r>
          </w:p>
        </w:tc>
        <w:tc>
          <w:tcPr>
            <w:tcW w:w="1548" w:type="dxa"/>
            <w:tcBorders>
              <w:top w:val="nil"/>
              <w:left w:val="nil"/>
              <w:bottom w:val="nil"/>
              <w:right w:val="nil"/>
            </w:tcBorders>
            <w:shd w:val="clear" w:color="auto" w:fill="FFFFFF" w:themeFill="background1"/>
            <w:vAlign w:val="center"/>
            <w:hideMark/>
          </w:tcPr>
          <w:p w14:paraId="76DD8E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0.1321 (2) </w:t>
            </w:r>
          </w:p>
        </w:tc>
        <w:tc>
          <w:tcPr>
            <w:tcW w:w="1086" w:type="dxa"/>
            <w:tcBorders>
              <w:top w:val="nil"/>
              <w:left w:val="nil"/>
              <w:bottom w:val="nil"/>
              <w:right w:val="nil"/>
            </w:tcBorders>
            <w:shd w:val="clear" w:color="auto" w:fill="FFFFFF" w:themeFill="background1"/>
            <w:vAlign w:val="center"/>
            <w:hideMark/>
          </w:tcPr>
          <w:p w14:paraId="2CAEEB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4E3B45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4A0F2E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7D92A2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nil"/>
              <w:right w:val="nil"/>
            </w:tcBorders>
            <w:shd w:val="clear" w:color="auto" w:fill="FFFFFF" w:themeFill="background1"/>
            <w:vAlign w:val="center"/>
            <w:hideMark/>
          </w:tcPr>
          <w:p w14:paraId="7D66EB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0.0801 (2) </w:t>
            </w:r>
          </w:p>
        </w:tc>
        <w:tc>
          <w:tcPr>
            <w:tcW w:w="1424" w:type="dxa"/>
            <w:tcBorders>
              <w:top w:val="nil"/>
              <w:left w:val="nil"/>
              <w:bottom w:val="nil"/>
              <w:right w:val="nil"/>
            </w:tcBorders>
            <w:shd w:val="clear" w:color="auto" w:fill="FFFFFF" w:themeFill="background1"/>
            <w:vAlign w:val="center"/>
            <w:hideMark/>
          </w:tcPr>
          <w:p w14:paraId="706D47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B62EE3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0.4928 (2) </w:t>
            </w:r>
          </w:p>
        </w:tc>
        <w:tc>
          <w:tcPr>
            <w:tcW w:w="1436" w:type="dxa"/>
            <w:tcBorders>
              <w:top w:val="nil"/>
              <w:left w:val="nil"/>
              <w:bottom w:val="nil"/>
              <w:right w:val="nil"/>
            </w:tcBorders>
            <w:shd w:val="clear" w:color="auto" w:fill="FFFFFF" w:themeFill="background1"/>
            <w:vAlign w:val="center"/>
            <w:hideMark/>
          </w:tcPr>
          <w:p w14:paraId="0D58B8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0.2055 (2) </w:t>
            </w:r>
          </w:p>
        </w:tc>
        <w:tc>
          <w:tcPr>
            <w:tcW w:w="1424" w:type="dxa"/>
            <w:tcBorders>
              <w:top w:val="nil"/>
              <w:left w:val="nil"/>
              <w:bottom w:val="nil"/>
              <w:right w:val="nil"/>
            </w:tcBorders>
            <w:shd w:val="clear" w:color="auto" w:fill="FFFFFF" w:themeFill="background1"/>
            <w:vAlign w:val="center"/>
            <w:hideMark/>
          </w:tcPr>
          <w:p w14:paraId="1FB932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0.6237 (2) </w:t>
            </w:r>
          </w:p>
        </w:tc>
        <w:tc>
          <w:tcPr>
            <w:tcW w:w="1436" w:type="dxa"/>
            <w:tcBorders>
              <w:top w:val="nil"/>
              <w:left w:val="nil"/>
              <w:bottom w:val="nil"/>
              <w:right w:val="nil"/>
            </w:tcBorders>
            <w:shd w:val="clear" w:color="auto" w:fill="FFFFFF" w:themeFill="background1"/>
            <w:vAlign w:val="center"/>
            <w:hideMark/>
          </w:tcPr>
          <w:p w14:paraId="1ED363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0.4895 (2) </w:t>
            </w:r>
          </w:p>
        </w:tc>
        <w:tc>
          <w:tcPr>
            <w:tcW w:w="1548" w:type="dxa"/>
            <w:tcBorders>
              <w:top w:val="nil"/>
              <w:left w:val="nil"/>
              <w:bottom w:val="nil"/>
              <w:right w:val="nil"/>
            </w:tcBorders>
            <w:shd w:val="clear" w:color="auto" w:fill="FFFFFF" w:themeFill="background1"/>
            <w:vAlign w:val="center"/>
            <w:hideMark/>
          </w:tcPr>
          <w:p w14:paraId="2E9CB0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0.5425 (2) </w:t>
            </w:r>
          </w:p>
        </w:tc>
        <w:tc>
          <w:tcPr>
            <w:tcW w:w="1086" w:type="dxa"/>
            <w:tcBorders>
              <w:top w:val="nil"/>
              <w:left w:val="nil"/>
              <w:bottom w:val="nil"/>
              <w:right w:val="nil"/>
            </w:tcBorders>
            <w:shd w:val="clear" w:color="auto" w:fill="FFFFFF" w:themeFill="background1"/>
            <w:vAlign w:val="center"/>
            <w:hideMark/>
          </w:tcPr>
          <w:p w14:paraId="4C29A6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10011B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E894AC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406E6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nil"/>
              <w:right w:val="nil"/>
            </w:tcBorders>
            <w:shd w:val="clear" w:color="auto" w:fill="FFFFFF" w:themeFill="background1"/>
            <w:vAlign w:val="center"/>
            <w:hideMark/>
          </w:tcPr>
          <w:p w14:paraId="27BBE7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0.3956 (2) </w:t>
            </w:r>
          </w:p>
        </w:tc>
        <w:tc>
          <w:tcPr>
            <w:tcW w:w="1424" w:type="dxa"/>
            <w:tcBorders>
              <w:top w:val="nil"/>
              <w:left w:val="nil"/>
              <w:bottom w:val="nil"/>
              <w:right w:val="nil"/>
            </w:tcBorders>
            <w:shd w:val="clear" w:color="auto" w:fill="FFFFFF" w:themeFill="background1"/>
            <w:vAlign w:val="center"/>
            <w:hideMark/>
          </w:tcPr>
          <w:p w14:paraId="6EBDAE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0.4928 (2) </w:t>
            </w:r>
          </w:p>
        </w:tc>
        <w:tc>
          <w:tcPr>
            <w:tcW w:w="1436" w:type="dxa"/>
            <w:tcBorders>
              <w:top w:val="nil"/>
              <w:left w:val="nil"/>
              <w:bottom w:val="nil"/>
              <w:right w:val="nil"/>
            </w:tcBorders>
            <w:shd w:val="clear" w:color="auto" w:fill="FFFFFF" w:themeFill="background1"/>
            <w:vAlign w:val="center"/>
            <w:hideMark/>
          </w:tcPr>
          <w:p w14:paraId="7DEF00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54FB60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0.8791 (2) </w:t>
            </w:r>
          </w:p>
        </w:tc>
        <w:tc>
          <w:tcPr>
            <w:tcW w:w="1424" w:type="dxa"/>
            <w:tcBorders>
              <w:top w:val="nil"/>
              <w:left w:val="nil"/>
              <w:bottom w:val="nil"/>
              <w:right w:val="nil"/>
            </w:tcBorders>
            <w:shd w:val="clear" w:color="auto" w:fill="FFFFFF" w:themeFill="background1"/>
            <w:vAlign w:val="center"/>
            <w:hideMark/>
          </w:tcPr>
          <w:p w14:paraId="4AADDC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0.2955 (2) </w:t>
            </w:r>
          </w:p>
        </w:tc>
        <w:tc>
          <w:tcPr>
            <w:tcW w:w="1436" w:type="dxa"/>
            <w:tcBorders>
              <w:top w:val="nil"/>
              <w:left w:val="nil"/>
              <w:bottom w:val="nil"/>
              <w:right w:val="nil"/>
            </w:tcBorders>
            <w:shd w:val="clear" w:color="auto" w:fill="FFFFFF" w:themeFill="background1"/>
            <w:vAlign w:val="center"/>
            <w:hideMark/>
          </w:tcPr>
          <w:p w14:paraId="0AF21F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0.1524 (2) </w:t>
            </w:r>
          </w:p>
        </w:tc>
        <w:tc>
          <w:tcPr>
            <w:tcW w:w="1548" w:type="dxa"/>
            <w:tcBorders>
              <w:top w:val="nil"/>
              <w:left w:val="nil"/>
              <w:bottom w:val="nil"/>
              <w:right w:val="nil"/>
            </w:tcBorders>
            <w:shd w:val="clear" w:color="auto" w:fill="FFFFFF" w:themeFill="background1"/>
            <w:vAlign w:val="center"/>
            <w:hideMark/>
          </w:tcPr>
          <w:p w14:paraId="059F1B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0.1866 (2) </w:t>
            </w:r>
          </w:p>
        </w:tc>
        <w:tc>
          <w:tcPr>
            <w:tcW w:w="1086" w:type="dxa"/>
            <w:tcBorders>
              <w:top w:val="nil"/>
              <w:left w:val="nil"/>
              <w:bottom w:val="nil"/>
              <w:right w:val="nil"/>
            </w:tcBorders>
            <w:shd w:val="clear" w:color="auto" w:fill="FFFFFF" w:themeFill="background1"/>
            <w:vAlign w:val="center"/>
            <w:hideMark/>
          </w:tcPr>
          <w:p w14:paraId="43F4CA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7A27E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B4FEE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2CA411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0.0090 (2) </w:t>
            </w:r>
          </w:p>
        </w:tc>
        <w:tc>
          <w:tcPr>
            <w:tcW w:w="1436" w:type="dxa"/>
            <w:tcBorders>
              <w:top w:val="nil"/>
              <w:left w:val="nil"/>
              <w:bottom w:val="nil"/>
              <w:right w:val="nil"/>
            </w:tcBorders>
            <w:shd w:val="clear" w:color="auto" w:fill="FFFFFF" w:themeFill="background1"/>
            <w:vAlign w:val="center"/>
            <w:hideMark/>
          </w:tcPr>
          <w:p w14:paraId="2D413C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0.5873 (2) </w:t>
            </w:r>
          </w:p>
        </w:tc>
        <w:tc>
          <w:tcPr>
            <w:tcW w:w="1424" w:type="dxa"/>
            <w:tcBorders>
              <w:top w:val="nil"/>
              <w:left w:val="nil"/>
              <w:bottom w:val="nil"/>
              <w:right w:val="nil"/>
            </w:tcBorders>
            <w:shd w:val="clear" w:color="auto" w:fill="FFFFFF" w:themeFill="background1"/>
            <w:vAlign w:val="center"/>
            <w:hideMark/>
          </w:tcPr>
          <w:p w14:paraId="3ABD35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0.2055 (2) </w:t>
            </w:r>
          </w:p>
        </w:tc>
        <w:tc>
          <w:tcPr>
            <w:tcW w:w="1436" w:type="dxa"/>
            <w:tcBorders>
              <w:top w:val="nil"/>
              <w:left w:val="nil"/>
              <w:bottom w:val="nil"/>
              <w:right w:val="nil"/>
            </w:tcBorders>
            <w:shd w:val="clear" w:color="auto" w:fill="FFFFFF" w:themeFill="background1"/>
            <w:vAlign w:val="center"/>
            <w:hideMark/>
          </w:tcPr>
          <w:p w14:paraId="07CBC3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0.8791 (2) </w:t>
            </w:r>
          </w:p>
        </w:tc>
        <w:tc>
          <w:tcPr>
            <w:tcW w:w="1436" w:type="dxa"/>
            <w:tcBorders>
              <w:top w:val="nil"/>
              <w:left w:val="nil"/>
              <w:bottom w:val="nil"/>
              <w:right w:val="nil"/>
            </w:tcBorders>
            <w:shd w:val="clear" w:color="auto" w:fill="FFFFFF" w:themeFill="background1"/>
            <w:vAlign w:val="center"/>
            <w:hideMark/>
          </w:tcPr>
          <w:p w14:paraId="2F07D6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5AC14B0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0.1087 (2) </w:t>
            </w:r>
          </w:p>
        </w:tc>
        <w:tc>
          <w:tcPr>
            <w:tcW w:w="1436" w:type="dxa"/>
            <w:tcBorders>
              <w:top w:val="nil"/>
              <w:left w:val="nil"/>
              <w:bottom w:val="nil"/>
              <w:right w:val="nil"/>
            </w:tcBorders>
            <w:shd w:val="clear" w:color="auto" w:fill="FFFFFF" w:themeFill="background1"/>
            <w:vAlign w:val="center"/>
            <w:hideMark/>
          </w:tcPr>
          <w:p w14:paraId="44675C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0.0575 (2) </w:t>
            </w:r>
          </w:p>
        </w:tc>
        <w:tc>
          <w:tcPr>
            <w:tcW w:w="1548" w:type="dxa"/>
            <w:tcBorders>
              <w:top w:val="nil"/>
              <w:left w:val="nil"/>
              <w:bottom w:val="nil"/>
              <w:right w:val="nil"/>
            </w:tcBorders>
            <w:shd w:val="clear" w:color="auto" w:fill="FFFFFF" w:themeFill="background1"/>
            <w:vAlign w:val="center"/>
            <w:hideMark/>
          </w:tcPr>
          <w:p w14:paraId="4C62CC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0.1072 (2) </w:t>
            </w:r>
          </w:p>
        </w:tc>
        <w:tc>
          <w:tcPr>
            <w:tcW w:w="1086" w:type="dxa"/>
            <w:tcBorders>
              <w:top w:val="nil"/>
              <w:left w:val="nil"/>
              <w:bottom w:val="nil"/>
              <w:right w:val="nil"/>
            </w:tcBorders>
            <w:shd w:val="clear" w:color="auto" w:fill="FFFFFF" w:themeFill="background1"/>
            <w:vAlign w:val="center"/>
            <w:hideMark/>
          </w:tcPr>
          <w:p w14:paraId="05465D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A37162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59FA4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2AE327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nil"/>
              <w:right w:val="nil"/>
            </w:tcBorders>
            <w:shd w:val="clear" w:color="auto" w:fill="FFFFFF" w:themeFill="background1"/>
            <w:vAlign w:val="center"/>
            <w:hideMark/>
          </w:tcPr>
          <w:p w14:paraId="676291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0.2073 (2) </w:t>
            </w:r>
          </w:p>
        </w:tc>
        <w:tc>
          <w:tcPr>
            <w:tcW w:w="1424" w:type="dxa"/>
            <w:tcBorders>
              <w:top w:val="nil"/>
              <w:left w:val="nil"/>
              <w:bottom w:val="nil"/>
              <w:right w:val="nil"/>
            </w:tcBorders>
            <w:shd w:val="clear" w:color="auto" w:fill="FFFFFF" w:themeFill="background1"/>
            <w:vAlign w:val="center"/>
            <w:hideMark/>
          </w:tcPr>
          <w:p w14:paraId="4B6F50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0.6237 (2) </w:t>
            </w:r>
          </w:p>
        </w:tc>
        <w:tc>
          <w:tcPr>
            <w:tcW w:w="1436" w:type="dxa"/>
            <w:tcBorders>
              <w:top w:val="nil"/>
              <w:left w:val="nil"/>
              <w:bottom w:val="nil"/>
              <w:right w:val="nil"/>
            </w:tcBorders>
            <w:shd w:val="clear" w:color="auto" w:fill="FFFFFF" w:themeFill="background1"/>
            <w:vAlign w:val="center"/>
            <w:hideMark/>
          </w:tcPr>
          <w:p w14:paraId="08612C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0.2955 (2) </w:t>
            </w:r>
          </w:p>
        </w:tc>
        <w:tc>
          <w:tcPr>
            <w:tcW w:w="1436" w:type="dxa"/>
            <w:tcBorders>
              <w:top w:val="nil"/>
              <w:left w:val="nil"/>
              <w:bottom w:val="nil"/>
              <w:right w:val="nil"/>
            </w:tcBorders>
            <w:shd w:val="clear" w:color="auto" w:fill="FFFFFF" w:themeFill="background1"/>
            <w:vAlign w:val="center"/>
            <w:hideMark/>
          </w:tcPr>
          <w:p w14:paraId="12EC34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0.1087 (2) </w:t>
            </w:r>
          </w:p>
        </w:tc>
        <w:tc>
          <w:tcPr>
            <w:tcW w:w="1424" w:type="dxa"/>
            <w:tcBorders>
              <w:top w:val="nil"/>
              <w:left w:val="nil"/>
              <w:bottom w:val="nil"/>
              <w:right w:val="nil"/>
            </w:tcBorders>
            <w:shd w:val="clear" w:color="auto" w:fill="FFFFFF" w:themeFill="background1"/>
            <w:vAlign w:val="center"/>
            <w:hideMark/>
          </w:tcPr>
          <w:p w14:paraId="0AAE84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41E1B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0.5930 (2) </w:t>
            </w:r>
          </w:p>
        </w:tc>
        <w:tc>
          <w:tcPr>
            <w:tcW w:w="1548" w:type="dxa"/>
            <w:tcBorders>
              <w:top w:val="nil"/>
              <w:left w:val="nil"/>
              <w:bottom w:val="nil"/>
              <w:right w:val="nil"/>
            </w:tcBorders>
            <w:shd w:val="clear" w:color="auto" w:fill="FFFFFF" w:themeFill="background1"/>
            <w:vAlign w:val="center"/>
            <w:hideMark/>
          </w:tcPr>
          <w:p w14:paraId="7217F1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0.7282 (2) </w:t>
            </w:r>
          </w:p>
        </w:tc>
        <w:tc>
          <w:tcPr>
            <w:tcW w:w="1086" w:type="dxa"/>
            <w:tcBorders>
              <w:top w:val="nil"/>
              <w:left w:val="nil"/>
              <w:bottom w:val="nil"/>
              <w:right w:val="nil"/>
            </w:tcBorders>
            <w:shd w:val="clear" w:color="auto" w:fill="FFFFFF" w:themeFill="background1"/>
            <w:vAlign w:val="center"/>
            <w:hideMark/>
          </w:tcPr>
          <w:p w14:paraId="1B8DCE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4E424F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E58DAD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51D01E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38286D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0.0909 (2) </w:t>
            </w:r>
          </w:p>
        </w:tc>
        <w:tc>
          <w:tcPr>
            <w:tcW w:w="1424" w:type="dxa"/>
            <w:tcBorders>
              <w:top w:val="nil"/>
              <w:left w:val="nil"/>
              <w:bottom w:val="nil"/>
              <w:right w:val="nil"/>
            </w:tcBorders>
            <w:shd w:val="clear" w:color="auto" w:fill="FFFFFF" w:themeFill="background1"/>
            <w:vAlign w:val="center"/>
            <w:hideMark/>
          </w:tcPr>
          <w:p w14:paraId="01FDEA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0.4895 (2) </w:t>
            </w:r>
          </w:p>
        </w:tc>
        <w:tc>
          <w:tcPr>
            <w:tcW w:w="1436" w:type="dxa"/>
            <w:tcBorders>
              <w:top w:val="nil"/>
              <w:left w:val="nil"/>
              <w:bottom w:val="nil"/>
              <w:right w:val="nil"/>
            </w:tcBorders>
            <w:shd w:val="clear" w:color="auto" w:fill="FFFFFF" w:themeFill="background1"/>
            <w:vAlign w:val="center"/>
            <w:hideMark/>
          </w:tcPr>
          <w:p w14:paraId="052459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0.1524 (2) </w:t>
            </w:r>
          </w:p>
        </w:tc>
        <w:tc>
          <w:tcPr>
            <w:tcW w:w="1436" w:type="dxa"/>
            <w:tcBorders>
              <w:top w:val="nil"/>
              <w:left w:val="nil"/>
              <w:bottom w:val="nil"/>
              <w:right w:val="nil"/>
            </w:tcBorders>
            <w:shd w:val="clear" w:color="auto" w:fill="FFFFFF" w:themeFill="background1"/>
            <w:vAlign w:val="center"/>
            <w:hideMark/>
          </w:tcPr>
          <w:p w14:paraId="5E8BD2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0.0575 (2) </w:t>
            </w:r>
          </w:p>
        </w:tc>
        <w:tc>
          <w:tcPr>
            <w:tcW w:w="1424" w:type="dxa"/>
            <w:tcBorders>
              <w:top w:val="nil"/>
              <w:left w:val="nil"/>
              <w:bottom w:val="nil"/>
              <w:right w:val="nil"/>
            </w:tcBorders>
            <w:shd w:val="clear" w:color="auto" w:fill="FFFFFF" w:themeFill="background1"/>
            <w:vAlign w:val="center"/>
            <w:hideMark/>
          </w:tcPr>
          <w:p w14:paraId="350578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0.5930 (2) </w:t>
            </w:r>
          </w:p>
        </w:tc>
        <w:tc>
          <w:tcPr>
            <w:tcW w:w="1436" w:type="dxa"/>
            <w:tcBorders>
              <w:top w:val="nil"/>
              <w:left w:val="nil"/>
              <w:bottom w:val="nil"/>
              <w:right w:val="nil"/>
            </w:tcBorders>
            <w:shd w:val="clear" w:color="auto" w:fill="FFFFFF" w:themeFill="background1"/>
            <w:vAlign w:val="center"/>
            <w:hideMark/>
          </w:tcPr>
          <w:p w14:paraId="2DD9C7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6CC62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0.4150 (2) </w:t>
            </w:r>
          </w:p>
        </w:tc>
        <w:tc>
          <w:tcPr>
            <w:tcW w:w="1086" w:type="dxa"/>
            <w:tcBorders>
              <w:top w:val="nil"/>
              <w:left w:val="nil"/>
              <w:bottom w:val="nil"/>
              <w:right w:val="nil"/>
            </w:tcBorders>
            <w:shd w:val="clear" w:color="auto" w:fill="FFFFFF" w:themeFill="background1"/>
            <w:vAlign w:val="center"/>
            <w:hideMark/>
          </w:tcPr>
          <w:p w14:paraId="39F346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8CF622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F6B05B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47C77C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436" w:type="dxa"/>
            <w:tcBorders>
              <w:top w:val="nil"/>
              <w:left w:val="nil"/>
              <w:bottom w:val="nil"/>
              <w:right w:val="nil"/>
            </w:tcBorders>
            <w:shd w:val="clear" w:color="auto" w:fill="FFFFFF" w:themeFill="background1"/>
            <w:vAlign w:val="center"/>
            <w:hideMark/>
          </w:tcPr>
          <w:p w14:paraId="4B1047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0.1321 (2) </w:t>
            </w:r>
          </w:p>
        </w:tc>
        <w:tc>
          <w:tcPr>
            <w:tcW w:w="1424" w:type="dxa"/>
            <w:tcBorders>
              <w:top w:val="nil"/>
              <w:left w:val="nil"/>
              <w:bottom w:val="nil"/>
              <w:right w:val="nil"/>
            </w:tcBorders>
            <w:shd w:val="clear" w:color="auto" w:fill="FFFFFF" w:themeFill="background1"/>
            <w:vAlign w:val="center"/>
            <w:hideMark/>
          </w:tcPr>
          <w:p w14:paraId="4A8729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0.5425 (2) </w:t>
            </w:r>
          </w:p>
        </w:tc>
        <w:tc>
          <w:tcPr>
            <w:tcW w:w="1436" w:type="dxa"/>
            <w:tcBorders>
              <w:top w:val="nil"/>
              <w:left w:val="nil"/>
              <w:bottom w:val="nil"/>
              <w:right w:val="nil"/>
            </w:tcBorders>
            <w:shd w:val="clear" w:color="auto" w:fill="FFFFFF" w:themeFill="background1"/>
            <w:vAlign w:val="center"/>
            <w:hideMark/>
          </w:tcPr>
          <w:p w14:paraId="3E5DFD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0.1866 (2) </w:t>
            </w:r>
          </w:p>
        </w:tc>
        <w:tc>
          <w:tcPr>
            <w:tcW w:w="1436" w:type="dxa"/>
            <w:tcBorders>
              <w:top w:val="nil"/>
              <w:left w:val="nil"/>
              <w:bottom w:val="nil"/>
              <w:right w:val="nil"/>
            </w:tcBorders>
            <w:shd w:val="clear" w:color="auto" w:fill="FFFFFF" w:themeFill="background1"/>
            <w:vAlign w:val="center"/>
            <w:hideMark/>
          </w:tcPr>
          <w:p w14:paraId="36C16F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0.1072 (2) </w:t>
            </w:r>
          </w:p>
        </w:tc>
        <w:tc>
          <w:tcPr>
            <w:tcW w:w="1424" w:type="dxa"/>
            <w:tcBorders>
              <w:top w:val="nil"/>
              <w:left w:val="nil"/>
              <w:bottom w:val="nil"/>
              <w:right w:val="nil"/>
            </w:tcBorders>
            <w:shd w:val="clear" w:color="auto" w:fill="FFFFFF" w:themeFill="background1"/>
            <w:vAlign w:val="center"/>
            <w:hideMark/>
          </w:tcPr>
          <w:p w14:paraId="35D400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0.7282 (2) </w:t>
            </w:r>
          </w:p>
        </w:tc>
        <w:tc>
          <w:tcPr>
            <w:tcW w:w="1436" w:type="dxa"/>
            <w:tcBorders>
              <w:top w:val="nil"/>
              <w:left w:val="nil"/>
              <w:bottom w:val="nil"/>
              <w:right w:val="nil"/>
            </w:tcBorders>
            <w:shd w:val="clear" w:color="auto" w:fill="FFFFFF" w:themeFill="background1"/>
            <w:vAlign w:val="center"/>
            <w:hideMark/>
          </w:tcPr>
          <w:p w14:paraId="2121039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0.4150 (2) </w:t>
            </w:r>
          </w:p>
        </w:tc>
        <w:tc>
          <w:tcPr>
            <w:tcW w:w="1548" w:type="dxa"/>
            <w:tcBorders>
              <w:top w:val="nil"/>
              <w:left w:val="nil"/>
              <w:bottom w:val="nil"/>
              <w:right w:val="nil"/>
            </w:tcBorders>
            <w:shd w:val="clear" w:color="auto" w:fill="FFFFFF" w:themeFill="background1"/>
            <w:vAlign w:val="center"/>
            <w:hideMark/>
          </w:tcPr>
          <w:p w14:paraId="0A9419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6E9081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437A32"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06F5F25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245F1B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6FA6F9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0.0192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3C6C9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0.0009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2C37D18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746CFF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4884B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BBA02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3A08591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0.0015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6D4DA8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52B5064"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52B3C221" w14:textId="77777777" w:rsidR="00E60FF8" w:rsidRPr="001736B1" w:rsidRDefault="00E60FF8" w:rsidP="00E60FF8">
            <w:pPr>
              <w:ind w:left="90" w:right="90"/>
              <w:textAlignment w:val="baseline"/>
              <w:rPr>
                <w:rFonts w:ascii="Arial" w:hAnsi="Arial" w:cs="Arial"/>
                <w:sz w:val="18"/>
                <w:szCs w:val="18"/>
                <w:lang w:val="en-US"/>
              </w:rPr>
            </w:pPr>
            <w:proofErr w:type="spellStart"/>
            <w:r w:rsidRPr="001736B1">
              <w:rPr>
                <w:rFonts w:ascii="Arial" w:hAnsi="Arial" w:cs="Arial"/>
                <w:b/>
                <w:bCs/>
                <w:color w:val="000000"/>
                <w:sz w:val="18"/>
                <w:szCs w:val="18"/>
                <w:lang w:val="en-US"/>
              </w:rPr>
              <w:t>Diarrhoea</w:t>
            </w:r>
            <w:proofErr w:type="spellEnd"/>
            <w:r w:rsidRPr="001736B1">
              <w:rPr>
                <w:rFonts w:ascii="Arial" w:hAnsi="Arial" w:cs="Arial"/>
                <w:b/>
                <w:bCs/>
                <w:color w:val="000000"/>
                <w:sz w:val="18"/>
                <w:szCs w:val="18"/>
                <w:lang w:val="en-US"/>
              </w:rPr>
              <w:t xml:space="preserve"> (QLQ-C30)</w:t>
            </w:r>
            <w:r w:rsidRPr="001736B1">
              <w:rPr>
                <w:rFonts w:ascii="Arial" w:hAnsi="Arial" w:cs="Arial"/>
                <w:color w:val="000000"/>
                <w:sz w:val="18"/>
                <w:szCs w:val="18"/>
                <w:lang w:val="en-US"/>
              </w:rPr>
              <w:t> </w:t>
            </w:r>
          </w:p>
        </w:tc>
      </w:tr>
      <w:tr w:rsidR="00E60FF8" w:rsidRPr="001736B1" w14:paraId="7BFE70B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9B7F57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215036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1D5765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424" w:type="dxa"/>
            <w:tcBorders>
              <w:top w:val="nil"/>
              <w:left w:val="nil"/>
              <w:bottom w:val="nil"/>
              <w:right w:val="nil"/>
            </w:tcBorders>
            <w:shd w:val="clear" w:color="auto" w:fill="FFFFFF" w:themeFill="background1"/>
            <w:vAlign w:val="center"/>
            <w:hideMark/>
          </w:tcPr>
          <w:p w14:paraId="3CD73B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281E24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275AEF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66AB91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5F0B20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548" w:type="dxa"/>
            <w:tcBorders>
              <w:top w:val="nil"/>
              <w:left w:val="nil"/>
              <w:bottom w:val="nil"/>
              <w:right w:val="nil"/>
            </w:tcBorders>
            <w:shd w:val="clear" w:color="auto" w:fill="FFFFFF" w:themeFill="background1"/>
            <w:vAlign w:val="center"/>
            <w:hideMark/>
          </w:tcPr>
          <w:p w14:paraId="48E0EC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77D330A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281DD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B37655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473879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30.72 (29.76) </w:t>
            </w:r>
          </w:p>
        </w:tc>
        <w:tc>
          <w:tcPr>
            <w:tcW w:w="1436" w:type="dxa"/>
            <w:tcBorders>
              <w:top w:val="nil"/>
              <w:left w:val="nil"/>
              <w:bottom w:val="nil"/>
              <w:right w:val="nil"/>
            </w:tcBorders>
            <w:shd w:val="clear" w:color="auto" w:fill="FFFFFF" w:themeFill="background1"/>
            <w:vAlign w:val="center"/>
            <w:hideMark/>
          </w:tcPr>
          <w:p w14:paraId="5CA85F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29.83 (29.96) </w:t>
            </w:r>
          </w:p>
        </w:tc>
        <w:tc>
          <w:tcPr>
            <w:tcW w:w="1424" w:type="dxa"/>
            <w:tcBorders>
              <w:top w:val="nil"/>
              <w:left w:val="nil"/>
              <w:bottom w:val="nil"/>
              <w:right w:val="nil"/>
            </w:tcBorders>
            <w:shd w:val="clear" w:color="auto" w:fill="FFFFFF" w:themeFill="background1"/>
            <w:vAlign w:val="center"/>
            <w:hideMark/>
          </w:tcPr>
          <w:p w14:paraId="4257B1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26.42 (27.07) </w:t>
            </w:r>
          </w:p>
        </w:tc>
        <w:tc>
          <w:tcPr>
            <w:tcW w:w="1436" w:type="dxa"/>
            <w:tcBorders>
              <w:top w:val="nil"/>
              <w:left w:val="nil"/>
              <w:bottom w:val="nil"/>
              <w:right w:val="nil"/>
            </w:tcBorders>
            <w:shd w:val="clear" w:color="auto" w:fill="FFFFFF" w:themeFill="background1"/>
            <w:vAlign w:val="center"/>
            <w:hideMark/>
          </w:tcPr>
          <w:p w14:paraId="393FE89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27.53 (28.83) </w:t>
            </w:r>
          </w:p>
        </w:tc>
        <w:tc>
          <w:tcPr>
            <w:tcW w:w="1436" w:type="dxa"/>
            <w:tcBorders>
              <w:top w:val="nil"/>
              <w:left w:val="nil"/>
              <w:bottom w:val="nil"/>
              <w:right w:val="nil"/>
            </w:tcBorders>
            <w:shd w:val="clear" w:color="auto" w:fill="FFFFFF" w:themeFill="background1"/>
            <w:vAlign w:val="center"/>
            <w:hideMark/>
          </w:tcPr>
          <w:p w14:paraId="63CAB1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26.30 (27.17) </w:t>
            </w:r>
          </w:p>
        </w:tc>
        <w:tc>
          <w:tcPr>
            <w:tcW w:w="1424" w:type="dxa"/>
            <w:tcBorders>
              <w:top w:val="nil"/>
              <w:left w:val="nil"/>
              <w:bottom w:val="nil"/>
              <w:right w:val="nil"/>
            </w:tcBorders>
            <w:shd w:val="clear" w:color="auto" w:fill="FFFFFF" w:themeFill="background1"/>
            <w:vAlign w:val="center"/>
            <w:hideMark/>
          </w:tcPr>
          <w:p w14:paraId="721535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25.65 (27.52) </w:t>
            </w:r>
          </w:p>
        </w:tc>
        <w:tc>
          <w:tcPr>
            <w:tcW w:w="1436" w:type="dxa"/>
            <w:tcBorders>
              <w:top w:val="nil"/>
              <w:left w:val="nil"/>
              <w:bottom w:val="nil"/>
              <w:right w:val="nil"/>
            </w:tcBorders>
            <w:shd w:val="clear" w:color="auto" w:fill="FFFFFF" w:themeFill="background1"/>
            <w:vAlign w:val="center"/>
            <w:hideMark/>
          </w:tcPr>
          <w:p w14:paraId="32AFC33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24.31 (28.17) </w:t>
            </w:r>
          </w:p>
        </w:tc>
        <w:tc>
          <w:tcPr>
            <w:tcW w:w="1548" w:type="dxa"/>
            <w:tcBorders>
              <w:top w:val="nil"/>
              <w:left w:val="nil"/>
              <w:bottom w:val="nil"/>
              <w:right w:val="nil"/>
            </w:tcBorders>
            <w:shd w:val="clear" w:color="auto" w:fill="FFFFFF" w:themeFill="background1"/>
            <w:vAlign w:val="center"/>
            <w:hideMark/>
          </w:tcPr>
          <w:p w14:paraId="1BE19B7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21.91 (25.84) </w:t>
            </w:r>
          </w:p>
        </w:tc>
        <w:tc>
          <w:tcPr>
            <w:tcW w:w="1086" w:type="dxa"/>
            <w:tcBorders>
              <w:top w:val="nil"/>
              <w:left w:val="nil"/>
              <w:bottom w:val="nil"/>
              <w:right w:val="nil"/>
            </w:tcBorders>
            <w:shd w:val="clear" w:color="auto" w:fill="FFFFFF" w:themeFill="background1"/>
            <w:vAlign w:val="center"/>
            <w:hideMark/>
          </w:tcPr>
          <w:p w14:paraId="391595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55C41A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A0DC8D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7DE018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27.72 ;</w:t>
            </w:r>
            <w:proofErr w:type="gramEnd"/>
            <w:r w:rsidRPr="001736B1">
              <w:rPr>
                <w:rFonts w:ascii="Arial" w:hAnsi="Arial" w:cs="Arial"/>
                <w:color w:val="000000"/>
                <w:sz w:val="18"/>
                <w:szCs w:val="18"/>
                <w:lang w:val="en-US"/>
              </w:rPr>
              <w:t xml:space="preserve"> 33.71) </w:t>
            </w:r>
          </w:p>
        </w:tc>
        <w:tc>
          <w:tcPr>
            <w:tcW w:w="1436" w:type="dxa"/>
            <w:tcBorders>
              <w:top w:val="nil"/>
              <w:left w:val="nil"/>
              <w:bottom w:val="nil"/>
              <w:right w:val="nil"/>
            </w:tcBorders>
            <w:shd w:val="clear" w:color="auto" w:fill="FFFFFF" w:themeFill="background1"/>
            <w:vAlign w:val="center"/>
            <w:hideMark/>
          </w:tcPr>
          <w:p w14:paraId="19116D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26.77 ;</w:t>
            </w:r>
            <w:proofErr w:type="gramEnd"/>
            <w:r w:rsidRPr="001736B1">
              <w:rPr>
                <w:rFonts w:ascii="Arial" w:hAnsi="Arial" w:cs="Arial"/>
                <w:color w:val="000000"/>
                <w:sz w:val="18"/>
                <w:szCs w:val="18"/>
                <w:lang w:val="en-US"/>
              </w:rPr>
              <w:t xml:space="preserve"> 32.89) </w:t>
            </w:r>
          </w:p>
        </w:tc>
        <w:tc>
          <w:tcPr>
            <w:tcW w:w="1424" w:type="dxa"/>
            <w:tcBorders>
              <w:top w:val="nil"/>
              <w:left w:val="nil"/>
              <w:bottom w:val="nil"/>
              <w:right w:val="nil"/>
            </w:tcBorders>
            <w:shd w:val="clear" w:color="auto" w:fill="FFFFFF" w:themeFill="background1"/>
            <w:vAlign w:val="center"/>
            <w:hideMark/>
          </w:tcPr>
          <w:p w14:paraId="4CB33E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23.69 ;</w:t>
            </w:r>
            <w:proofErr w:type="gramEnd"/>
            <w:r w:rsidRPr="001736B1">
              <w:rPr>
                <w:rFonts w:ascii="Arial" w:hAnsi="Arial" w:cs="Arial"/>
                <w:color w:val="000000"/>
                <w:sz w:val="18"/>
                <w:szCs w:val="18"/>
                <w:lang w:val="en-US"/>
              </w:rPr>
              <w:t xml:space="preserve"> 29.15) </w:t>
            </w:r>
          </w:p>
        </w:tc>
        <w:tc>
          <w:tcPr>
            <w:tcW w:w="1436" w:type="dxa"/>
            <w:tcBorders>
              <w:top w:val="nil"/>
              <w:left w:val="nil"/>
              <w:bottom w:val="nil"/>
              <w:right w:val="nil"/>
            </w:tcBorders>
            <w:shd w:val="clear" w:color="auto" w:fill="FFFFFF" w:themeFill="background1"/>
            <w:vAlign w:val="center"/>
            <w:hideMark/>
          </w:tcPr>
          <w:p w14:paraId="13742B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24.64 ;</w:t>
            </w:r>
            <w:proofErr w:type="gramEnd"/>
            <w:r w:rsidRPr="001736B1">
              <w:rPr>
                <w:rFonts w:ascii="Arial" w:hAnsi="Arial" w:cs="Arial"/>
                <w:color w:val="000000"/>
                <w:sz w:val="18"/>
                <w:szCs w:val="18"/>
                <w:lang w:val="en-US"/>
              </w:rPr>
              <w:t xml:space="preserve"> 30.42) </w:t>
            </w:r>
          </w:p>
        </w:tc>
        <w:tc>
          <w:tcPr>
            <w:tcW w:w="1436" w:type="dxa"/>
            <w:tcBorders>
              <w:top w:val="nil"/>
              <w:left w:val="nil"/>
              <w:bottom w:val="nil"/>
              <w:right w:val="nil"/>
            </w:tcBorders>
            <w:shd w:val="clear" w:color="auto" w:fill="FFFFFF" w:themeFill="background1"/>
            <w:vAlign w:val="center"/>
            <w:hideMark/>
          </w:tcPr>
          <w:p w14:paraId="6AAB0E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23.55 ;</w:t>
            </w:r>
            <w:proofErr w:type="gramEnd"/>
            <w:r w:rsidRPr="001736B1">
              <w:rPr>
                <w:rFonts w:ascii="Arial" w:hAnsi="Arial" w:cs="Arial"/>
                <w:color w:val="000000"/>
                <w:sz w:val="18"/>
                <w:szCs w:val="18"/>
                <w:lang w:val="en-US"/>
              </w:rPr>
              <w:t xml:space="preserve"> 29.04) </w:t>
            </w:r>
          </w:p>
        </w:tc>
        <w:tc>
          <w:tcPr>
            <w:tcW w:w="1424" w:type="dxa"/>
            <w:tcBorders>
              <w:top w:val="nil"/>
              <w:left w:val="nil"/>
              <w:bottom w:val="nil"/>
              <w:right w:val="nil"/>
            </w:tcBorders>
            <w:shd w:val="clear" w:color="auto" w:fill="FFFFFF" w:themeFill="background1"/>
            <w:vAlign w:val="center"/>
            <w:hideMark/>
          </w:tcPr>
          <w:p w14:paraId="3F6310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22.89 ;</w:t>
            </w:r>
            <w:proofErr w:type="gramEnd"/>
            <w:r w:rsidRPr="001736B1">
              <w:rPr>
                <w:rFonts w:ascii="Arial" w:hAnsi="Arial" w:cs="Arial"/>
                <w:color w:val="000000"/>
                <w:sz w:val="18"/>
                <w:szCs w:val="18"/>
                <w:lang w:val="en-US"/>
              </w:rPr>
              <w:t xml:space="preserve"> 28.42) </w:t>
            </w:r>
          </w:p>
        </w:tc>
        <w:tc>
          <w:tcPr>
            <w:tcW w:w="1436" w:type="dxa"/>
            <w:tcBorders>
              <w:top w:val="nil"/>
              <w:left w:val="nil"/>
              <w:bottom w:val="nil"/>
              <w:right w:val="nil"/>
            </w:tcBorders>
            <w:shd w:val="clear" w:color="auto" w:fill="FFFFFF" w:themeFill="background1"/>
            <w:vAlign w:val="center"/>
            <w:hideMark/>
          </w:tcPr>
          <w:p w14:paraId="566EBD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21.44 ;</w:t>
            </w:r>
            <w:proofErr w:type="gramEnd"/>
            <w:r w:rsidRPr="001736B1">
              <w:rPr>
                <w:rFonts w:ascii="Arial" w:hAnsi="Arial" w:cs="Arial"/>
                <w:color w:val="000000"/>
                <w:sz w:val="18"/>
                <w:szCs w:val="18"/>
                <w:lang w:val="en-US"/>
              </w:rPr>
              <w:t xml:space="preserve"> 27.18) </w:t>
            </w:r>
          </w:p>
        </w:tc>
        <w:tc>
          <w:tcPr>
            <w:tcW w:w="1548" w:type="dxa"/>
            <w:tcBorders>
              <w:top w:val="nil"/>
              <w:left w:val="nil"/>
              <w:bottom w:val="nil"/>
              <w:right w:val="nil"/>
            </w:tcBorders>
            <w:shd w:val="clear" w:color="auto" w:fill="FFFFFF" w:themeFill="background1"/>
            <w:vAlign w:val="center"/>
            <w:hideMark/>
          </w:tcPr>
          <w:p w14:paraId="7164AB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19.07 ;</w:t>
            </w:r>
            <w:proofErr w:type="gramEnd"/>
            <w:r w:rsidRPr="001736B1">
              <w:rPr>
                <w:rFonts w:ascii="Arial" w:hAnsi="Arial" w:cs="Arial"/>
                <w:color w:val="000000"/>
                <w:sz w:val="18"/>
                <w:szCs w:val="18"/>
                <w:lang w:val="en-US"/>
              </w:rPr>
              <w:t xml:space="preserve"> 24.75) </w:t>
            </w:r>
          </w:p>
        </w:tc>
        <w:tc>
          <w:tcPr>
            <w:tcW w:w="1086" w:type="dxa"/>
            <w:tcBorders>
              <w:top w:val="nil"/>
              <w:left w:val="nil"/>
              <w:bottom w:val="nil"/>
              <w:right w:val="nil"/>
            </w:tcBorders>
            <w:shd w:val="clear" w:color="auto" w:fill="FFFFFF" w:themeFill="background1"/>
            <w:vAlign w:val="center"/>
            <w:hideMark/>
          </w:tcPr>
          <w:p w14:paraId="3E1DB9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95DE65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F4F97F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7B8568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7FD15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328D6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60C20D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F7CE0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4B6E0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6CE08E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193941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449EC0F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0.0098 (1) </w:t>
            </w:r>
          </w:p>
        </w:tc>
      </w:tr>
      <w:tr w:rsidR="00E60FF8" w:rsidRPr="001736B1" w14:paraId="3AC57E8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259DE2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CABB25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31E5945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4F78943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5FD9D35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428CE17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4" w:type="dxa"/>
            <w:tcBorders>
              <w:top w:val="nil"/>
              <w:left w:val="nil"/>
              <w:bottom w:val="nil"/>
              <w:right w:val="nil"/>
            </w:tcBorders>
            <w:shd w:val="clear" w:color="auto" w:fill="FFFFFF" w:themeFill="background1"/>
            <w:vAlign w:val="center"/>
            <w:hideMark/>
          </w:tcPr>
          <w:p w14:paraId="31B30CB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6" w:type="dxa"/>
            <w:tcBorders>
              <w:top w:val="nil"/>
              <w:left w:val="nil"/>
              <w:bottom w:val="nil"/>
              <w:right w:val="nil"/>
            </w:tcBorders>
            <w:shd w:val="clear" w:color="auto" w:fill="FFFFFF" w:themeFill="background1"/>
            <w:vAlign w:val="center"/>
            <w:hideMark/>
          </w:tcPr>
          <w:p w14:paraId="3CFBAAF0"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48" w:type="dxa"/>
            <w:tcBorders>
              <w:top w:val="nil"/>
              <w:left w:val="nil"/>
              <w:bottom w:val="nil"/>
              <w:right w:val="nil"/>
            </w:tcBorders>
            <w:shd w:val="clear" w:color="auto" w:fill="FFFFFF" w:themeFill="background1"/>
            <w:vAlign w:val="center"/>
            <w:hideMark/>
          </w:tcPr>
          <w:p w14:paraId="1DD98697"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086" w:type="dxa"/>
            <w:tcBorders>
              <w:top w:val="nil"/>
              <w:left w:val="nil"/>
              <w:bottom w:val="nil"/>
              <w:right w:val="nil"/>
            </w:tcBorders>
            <w:shd w:val="clear" w:color="auto" w:fill="FFFFFF" w:themeFill="background1"/>
            <w:vAlign w:val="center"/>
            <w:hideMark/>
          </w:tcPr>
          <w:p w14:paraId="3D0D1AA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9318129"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45939114" w14:textId="27A90F3E"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764D0BB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B34D405" w14:textId="3A233774"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04B67A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77E44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0.5174 (2) </w:t>
            </w:r>
          </w:p>
        </w:tc>
        <w:tc>
          <w:tcPr>
            <w:tcW w:w="1424" w:type="dxa"/>
            <w:tcBorders>
              <w:top w:val="nil"/>
              <w:left w:val="nil"/>
              <w:bottom w:val="nil"/>
              <w:right w:val="nil"/>
            </w:tcBorders>
            <w:shd w:val="clear" w:color="auto" w:fill="FFFFFF" w:themeFill="background1"/>
            <w:vAlign w:val="center"/>
            <w:hideMark/>
          </w:tcPr>
          <w:p w14:paraId="722021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55ADB02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36" w:type="dxa"/>
            <w:tcBorders>
              <w:top w:val="nil"/>
              <w:left w:val="nil"/>
              <w:bottom w:val="nil"/>
              <w:right w:val="nil"/>
            </w:tcBorders>
            <w:shd w:val="clear" w:color="auto" w:fill="FFFFFF" w:themeFill="background1"/>
            <w:vAlign w:val="center"/>
            <w:hideMark/>
          </w:tcPr>
          <w:p w14:paraId="034C86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24" w:type="dxa"/>
            <w:tcBorders>
              <w:top w:val="nil"/>
              <w:left w:val="nil"/>
              <w:bottom w:val="nil"/>
              <w:right w:val="nil"/>
            </w:tcBorders>
            <w:shd w:val="clear" w:color="auto" w:fill="FFFFFF" w:themeFill="background1"/>
            <w:vAlign w:val="center"/>
            <w:hideMark/>
          </w:tcPr>
          <w:p w14:paraId="29D7ED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36" w:type="dxa"/>
            <w:tcBorders>
              <w:top w:val="nil"/>
              <w:left w:val="nil"/>
              <w:bottom w:val="nil"/>
              <w:right w:val="nil"/>
            </w:tcBorders>
            <w:shd w:val="clear" w:color="auto" w:fill="FFFFFF" w:themeFill="background1"/>
            <w:vAlign w:val="center"/>
            <w:hideMark/>
          </w:tcPr>
          <w:p w14:paraId="5BC6A4C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nil"/>
              <w:right w:val="nil"/>
            </w:tcBorders>
            <w:shd w:val="clear" w:color="auto" w:fill="FFFFFF" w:themeFill="background1"/>
            <w:vAlign w:val="center"/>
            <w:hideMark/>
          </w:tcPr>
          <w:p w14:paraId="6EAB37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397C72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01C01A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C8801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1AE6ED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0.5174 (2) </w:t>
            </w:r>
          </w:p>
        </w:tc>
        <w:tc>
          <w:tcPr>
            <w:tcW w:w="1436" w:type="dxa"/>
            <w:tcBorders>
              <w:top w:val="nil"/>
              <w:left w:val="nil"/>
              <w:bottom w:val="nil"/>
              <w:right w:val="nil"/>
            </w:tcBorders>
            <w:shd w:val="clear" w:color="auto" w:fill="FFFFFF" w:themeFill="background1"/>
            <w:vAlign w:val="center"/>
            <w:hideMark/>
          </w:tcPr>
          <w:p w14:paraId="282532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61FCA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0.0113 (2) </w:t>
            </w:r>
          </w:p>
        </w:tc>
        <w:tc>
          <w:tcPr>
            <w:tcW w:w="1436" w:type="dxa"/>
            <w:tcBorders>
              <w:top w:val="nil"/>
              <w:left w:val="nil"/>
              <w:bottom w:val="nil"/>
              <w:right w:val="nil"/>
            </w:tcBorders>
            <w:shd w:val="clear" w:color="auto" w:fill="FFFFFF" w:themeFill="background1"/>
            <w:vAlign w:val="center"/>
            <w:hideMark/>
          </w:tcPr>
          <w:p w14:paraId="7C9621C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0.1401 (2) </w:t>
            </w:r>
          </w:p>
        </w:tc>
        <w:tc>
          <w:tcPr>
            <w:tcW w:w="1436" w:type="dxa"/>
            <w:tcBorders>
              <w:top w:val="nil"/>
              <w:left w:val="nil"/>
              <w:bottom w:val="nil"/>
              <w:right w:val="nil"/>
            </w:tcBorders>
            <w:shd w:val="clear" w:color="auto" w:fill="FFFFFF" w:themeFill="background1"/>
            <w:vAlign w:val="center"/>
            <w:hideMark/>
          </w:tcPr>
          <w:p w14:paraId="269B4B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0.0105 (2) </w:t>
            </w:r>
          </w:p>
        </w:tc>
        <w:tc>
          <w:tcPr>
            <w:tcW w:w="1424" w:type="dxa"/>
            <w:tcBorders>
              <w:top w:val="nil"/>
              <w:left w:val="nil"/>
              <w:bottom w:val="nil"/>
              <w:right w:val="nil"/>
            </w:tcBorders>
            <w:shd w:val="clear" w:color="auto" w:fill="FFFFFF" w:themeFill="background1"/>
            <w:vAlign w:val="center"/>
            <w:hideMark/>
          </w:tcPr>
          <w:p w14:paraId="2EBAB6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36" w:type="dxa"/>
            <w:tcBorders>
              <w:top w:val="nil"/>
              <w:left w:val="nil"/>
              <w:bottom w:val="nil"/>
              <w:right w:val="nil"/>
            </w:tcBorders>
            <w:shd w:val="clear" w:color="auto" w:fill="FFFFFF" w:themeFill="background1"/>
            <w:vAlign w:val="center"/>
            <w:hideMark/>
          </w:tcPr>
          <w:p w14:paraId="4BECBC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548" w:type="dxa"/>
            <w:tcBorders>
              <w:top w:val="nil"/>
              <w:left w:val="nil"/>
              <w:bottom w:val="nil"/>
              <w:right w:val="nil"/>
            </w:tcBorders>
            <w:shd w:val="clear" w:color="auto" w:fill="FFFFFF" w:themeFill="background1"/>
            <w:vAlign w:val="center"/>
            <w:hideMark/>
          </w:tcPr>
          <w:p w14:paraId="5419FB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03D4A7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D61872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D77BEF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5E570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1E1330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0.0113 (2) </w:t>
            </w:r>
          </w:p>
        </w:tc>
        <w:tc>
          <w:tcPr>
            <w:tcW w:w="1424" w:type="dxa"/>
            <w:tcBorders>
              <w:top w:val="nil"/>
              <w:left w:val="nil"/>
              <w:bottom w:val="nil"/>
              <w:right w:val="nil"/>
            </w:tcBorders>
            <w:shd w:val="clear" w:color="auto" w:fill="FFFFFF" w:themeFill="background1"/>
            <w:vAlign w:val="center"/>
            <w:hideMark/>
          </w:tcPr>
          <w:p w14:paraId="613CD8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650E5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0.5314 (2) </w:t>
            </w:r>
          </w:p>
        </w:tc>
        <w:tc>
          <w:tcPr>
            <w:tcW w:w="1436" w:type="dxa"/>
            <w:tcBorders>
              <w:top w:val="nil"/>
              <w:left w:val="nil"/>
              <w:bottom w:val="nil"/>
              <w:right w:val="nil"/>
            </w:tcBorders>
            <w:shd w:val="clear" w:color="auto" w:fill="FFFFFF" w:themeFill="background1"/>
            <w:vAlign w:val="center"/>
            <w:hideMark/>
          </w:tcPr>
          <w:p w14:paraId="1884F1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0.5445 (2) </w:t>
            </w:r>
          </w:p>
        </w:tc>
        <w:tc>
          <w:tcPr>
            <w:tcW w:w="1424" w:type="dxa"/>
            <w:tcBorders>
              <w:top w:val="nil"/>
              <w:left w:val="nil"/>
              <w:bottom w:val="nil"/>
              <w:right w:val="nil"/>
            </w:tcBorders>
            <w:shd w:val="clear" w:color="auto" w:fill="FFFFFF" w:themeFill="background1"/>
            <w:vAlign w:val="center"/>
            <w:hideMark/>
          </w:tcPr>
          <w:p w14:paraId="3F2CE52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0.2696 (2) </w:t>
            </w:r>
          </w:p>
        </w:tc>
        <w:tc>
          <w:tcPr>
            <w:tcW w:w="1436" w:type="dxa"/>
            <w:tcBorders>
              <w:top w:val="nil"/>
              <w:left w:val="nil"/>
              <w:bottom w:val="nil"/>
              <w:right w:val="nil"/>
            </w:tcBorders>
            <w:shd w:val="clear" w:color="auto" w:fill="FFFFFF" w:themeFill="background1"/>
            <w:vAlign w:val="center"/>
            <w:hideMark/>
          </w:tcPr>
          <w:p w14:paraId="385F53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0.0142 (2) </w:t>
            </w:r>
          </w:p>
        </w:tc>
        <w:tc>
          <w:tcPr>
            <w:tcW w:w="1548" w:type="dxa"/>
            <w:tcBorders>
              <w:top w:val="nil"/>
              <w:left w:val="nil"/>
              <w:bottom w:val="nil"/>
              <w:right w:val="nil"/>
            </w:tcBorders>
            <w:shd w:val="clear" w:color="auto" w:fill="FFFFFF" w:themeFill="background1"/>
            <w:vAlign w:val="center"/>
            <w:hideMark/>
          </w:tcPr>
          <w:p w14:paraId="3C1F6C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086" w:type="dxa"/>
            <w:tcBorders>
              <w:top w:val="nil"/>
              <w:left w:val="nil"/>
              <w:bottom w:val="nil"/>
              <w:right w:val="nil"/>
            </w:tcBorders>
            <w:shd w:val="clear" w:color="auto" w:fill="FFFFFF" w:themeFill="background1"/>
            <w:vAlign w:val="center"/>
            <w:hideMark/>
          </w:tcPr>
          <w:p w14:paraId="1C93CE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7F4CBE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18ABF2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52D523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36" w:type="dxa"/>
            <w:tcBorders>
              <w:top w:val="nil"/>
              <w:left w:val="nil"/>
              <w:bottom w:val="nil"/>
              <w:right w:val="nil"/>
            </w:tcBorders>
            <w:shd w:val="clear" w:color="auto" w:fill="FFFFFF" w:themeFill="background1"/>
            <w:vAlign w:val="center"/>
            <w:hideMark/>
          </w:tcPr>
          <w:p w14:paraId="55C56C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0.1401 (2) </w:t>
            </w:r>
          </w:p>
        </w:tc>
        <w:tc>
          <w:tcPr>
            <w:tcW w:w="1424" w:type="dxa"/>
            <w:tcBorders>
              <w:top w:val="nil"/>
              <w:left w:val="nil"/>
              <w:bottom w:val="nil"/>
              <w:right w:val="nil"/>
            </w:tcBorders>
            <w:shd w:val="clear" w:color="auto" w:fill="FFFFFF" w:themeFill="background1"/>
            <w:vAlign w:val="center"/>
            <w:hideMark/>
          </w:tcPr>
          <w:p w14:paraId="11D792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0.5314 (2) </w:t>
            </w:r>
          </w:p>
        </w:tc>
        <w:tc>
          <w:tcPr>
            <w:tcW w:w="1436" w:type="dxa"/>
            <w:tcBorders>
              <w:top w:val="nil"/>
              <w:left w:val="nil"/>
              <w:bottom w:val="nil"/>
              <w:right w:val="nil"/>
            </w:tcBorders>
            <w:shd w:val="clear" w:color="auto" w:fill="FFFFFF" w:themeFill="background1"/>
            <w:vAlign w:val="center"/>
            <w:hideMark/>
          </w:tcPr>
          <w:p w14:paraId="161CD1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A8BFC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0.1256 (2) </w:t>
            </w:r>
          </w:p>
        </w:tc>
        <w:tc>
          <w:tcPr>
            <w:tcW w:w="1424" w:type="dxa"/>
            <w:tcBorders>
              <w:top w:val="nil"/>
              <w:left w:val="nil"/>
              <w:bottom w:val="nil"/>
              <w:right w:val="nil"/>
            </w:tcBorders>
            <w:shd w:val="clear" w:color="auto" w:fill="FFFFFF" w:themeFill="background1"/>
            <w:vAlign w:val="center"/>
            <w:hideMark/>
          </w:tcPr>
          <w:p w14:paraId="1754E1E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0.1648 (2) </w:t>
            </w:r>
          </w:p>
        </w:tc>
        <w:tc>
          <w:tcPr>
            <w:tcW w:w="1436" w:type="dxa"/>
            <w:tcBorders>
              <w:top w:val="nil"/>
              <w:left w:val="nil"/>
              <w:bottom w:val="nil"/>
              <w:right w:val="nil"/>
            </w:tcBorders>
            <w:shd w:val="clear" w:color="auto" w:fill="FFFFFF" w:themeFill="background1"/>
            <w:vAlign w:val="center"/>
            <w:hideMark/>
          </w:tcPr>
          <w:p w14:paraId="2E6BE35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548" w:type="dxa"/>
            <w:tcBorders>
              <w:top w:val="nil"/>
              <w:left w:val="nil"/>
              <w:bottom w:val="nil"/>
              <w:right w:val="nil"/>
            </w:tcBorders>
            <w:shd w:val="clear" w:color="auto" w:fill="FFFFFF" w:themeFill="background1"/>
            <w:vAlign w:val="center"/>
            <w:hideMark/>
          </w:tcPr>
          <w:p w14:paraId="7BFD5A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086" w:type="dxa"/>
            <w:tcBorders>
              <w:top w:val="nil"/>
              <w:left w:val="nil"/>
              <w:bottom w:val="nil"/>
              <w:right w:val="nil"/>
            </w:tcBorders>
            <w:shd w:val="clear" w:color="auto" w:fill="FFFFFF" w:themeFill="background1"/>
            <w:vAlign w:val="center"/>
            <w:hideMark/>
          </w:tcPr>
          <w:p w14:paraId="4191F8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F53E6D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53F80B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1039A2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36" w:type="dxa"/>
            <w:tcBorders>
              <w:top w:val="nil"/>
              <w:left w:val="nil"/>
              <w:bottom w:val="nil"/>
              <w:right w:val="nil"/>
            </w:tcBorders>
            <w:shd w:val="clear" w:color="auto" w:fill="FFFFFF" w:themeFill="background1"/>
            <w:vAlign w:val="center"/>
            <w:hideMark/>
          </w:tcPr>
          <w:p w14:paraId="0E1C07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0.0105 (2) </w:t>
            </w:r>
          </w:p>
        </w:tc>
        <w:tc>
          <w:tcPr>
            <w:tcW w:w="1424" w:type="dxa"/>
            <w:tcBorders>
              <w:top w:val="nil"/>
              <w:left w:val="nil"/>
              <w:bottom w:val="nil"/>
              <w:right w:val="nil"/>
            </w:tcBorders>
            <w:shd w:val="clear" w:color="auto" w:fill="FFFFFF" w:themeFill="background1"/>
            <w:vAlign w:val="center"/>
            <w:hideMark/>
          </w:tcPr>
          <w:p w14:paraId="645015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0.5445 (2) </w:t>
            </w:r>
          </w:p>
        </w:tc>
        <w:tc>
          <w:tcPr>
            <w:tcW w:w="1436" w:type="dxa"/>
            <w:tcBorders>
              <w:top w:val="nil"/>
              <w:left w:val="nil"/>
              <w:bottom w:val="nil"/>
              <w:right w:val="nil"/>
            </w:tcBorders>
            <w:shd w:val="clear" w:color="auto" w:fill="FFFFFF" w:themeFill="background1"/>
            <w:vAlign w:val="center"/>
            <w:hideMark/>
          </w:tcPr>
          <w:p w14:paraId="6F566A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0.1256 (2) </w:t>
            </w:r>
          </w:p>
        </w:tc>
        <w:tc>
          <w:tcPr>
            <w:tcW w:w="1436" w:type="dxa"/>
            <w:tcBorders>
              <w:top w:val="nil"/>
              <w:left w:val="nil"/>
              <w:bottom w:val="nil"/>
              <w:right w:val="nil"/>
            </w:tcBorders>
            <w:shd w:val="clear" w:color="auto" w:fill="FFFFFF" w:themeFill="background1"/>
            <w:vAlign w:val="center"/>
            <w:hideMark/>
          </w:tcPr>
          <w:p w14:paraId="6138134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F47D9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0.4622 (2) </w:t>
            </w:r>
          </w:p>
        </w:tc>
        <w:tc>
          <w:tcPr>
            <w:tcW w:w="1436" w:type="dxa"/>
            <w:tcBorders>
              <w:top w:val="nil"/>
              <w:left w:val="nil"/>
              <w:bottom w:val="nil"/>
              <w:right w:val="nil"/>
            </w:tcBorders>
            <w:shd w:val="clear" w:color="auto" w:fill="FFFFFF" w:themeFill="background1"/>
            <w:vAlign w:val="center"/>
            <w:hideMark/>
          </w:tcPr>
          <w:p w14:paraId="42781C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0.0630 (2) </w:t>
            </w:r>
          </w:p>
        </w:tc>
        <w:tc>
          <w:tcPr>
            <w:tcW w:w="1548" w:type="dxa"/>
            <w:tcBorders>
              <w:top w:val="nil"/>
              <w:left w:val="nil"/>
              <w:bottom w:val="nil"/>
              <w:right w:val="nil"/>
            </w:tcBorders>
            <w:shd w:val="clear" w:color="auto" w:fill="FFFFFF" w:themeFill="background1"/>
            <w:vAlign w:val="center"/>
            <w:hideMark/>
          </w:tcPr>
          <w:p w14:paraId="14E248C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086" w:type="dxa"/>
            <w:tcBorders>
              <w:top w:val="nil"/>
              <w:left w:val="nil"/>
              <w:bottom w:val="nil"/>
              <w:right w:val="nil"/>
            </w:tcBorders>
            <w:shd w:val="clear" w:color="auto" w:fill="FFFFFF" w:themeFill="background1"/>
            <w:vAlign w:val="center"/>
            <w:hideMark/>
          </w:tcPr>
          <w:p w14:paraId="480EEA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A603C3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0CB8A7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7 </w:t>
            </w:r>
          </w:p>
        </w:tc>
        <w:tc>
          <w:tcPr>
            <w:tcW w:w="1411" w:type="dxa"/>
            <w:tcBorders>
              <w:top w:val="nil"/>
              <w:left w:val="nil"/>
              <w:bottom w:val="nil"/>
              <w:right w:val="nil"/>
            </w:tcBorders>
            <w:shd w:val="clear" w:color="auto" w:fill="FFFFFF" w:themeFill="background1"/>
            <w:vAlign w:val="center"/>
            <w:hideMark/>
          </w:tcPr>
          <w:p w14:paraId="2B8ADDB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36" w:type="dxa"/>
            <w:tcBorders>
              <w:top w:val="nil"/>
              <w:left w:val="nil"/>
              <w:bottom w:val="nil"/>
              <w:right w:val="nil"/>
            </w:tcBorders>
            <w:shd w:val="clear" w:color="auto" w:fill="FFFFFF" w:themeFill="background1"/>
            <w:vAlign w:val="center"/>
            <w:hideMark/>
          </w:tcPr>
          <w:p w14:paraId="0968154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24" w:type="dxa"/>
            <w:tcBorders>
              <w:top w:val="nil"/>
              <w:left w:val="nil"/>
              <w:bottom w:val="nil"/>
              <w:right w:val="nil"/>
            </w:tcBorders>
            <w:shd w:val="clear" w:color="auto" w:fill="FFFFFF" w:themeFill="background1"/>
            <w:vAlign w:val="center"/>
            <w:hideMark/>
          </w:tcPr>
          <w:p w14:paraId="7904812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0.2696 (2) </w:t>
            </w:r>
          </w:p>
        </w:tc>
        <w:tc>
          <w:tcPr>
            <w:tcW w:w="1436" w:type="dxa"/>
            <w:tcBorders>
              <w:top w:val="nil"/>
              <w:left w:val="nil"/>
              <w:bottom w:val="nil"/>
              <w:right w:val="nil"/>
            </w:tcBorders>
            <w:shd w:val="clear" w:color="auto" w:fill="FFFFFF" w:themeFill="background1"/>
            <w:vAlign w:val="center"/>
            <w:hideMark/>
          </w:tcPr>
          <w:p w14:paraId="3CDACE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0.1648 (2) </w:t>
            </w:r>
          </w:p>
        </w:tc>
        <w:tc>
          <w:tcPr>
            <w:tcW w:w="1436" w:type="dxa"/>
            <w:tcBorders>
              <w:top w:val="nil"/>
              <w:left w:val="nil"/>
              <w:bottom w:val="nil"/>
              <w:right w:val="nil"/>
            </w:tcBorders>
            <w:shd w:val="clear" w:color="auto" w:fill="FFFFFF" w:themeFill="background1"/>
            <w:vAlign w:val="center"/>
            <w:hideMark/>
          </w:tcPr>
          <w:p w14:paraId="312BBD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0.4622 (2) </w:t>
            </w:r>
          </w:p>
        </w:tc>
        <w:tc>
          <w:tcPr>
            <w:tcW w:w="1424" w:type="dxa"/>
            <w:tcBorders>
              <w:top w:val="nil"/>
              <w:left w:val="nil"/>
              <w:bottom w:val="nil"/>
              <w:right w:val="nil"/>
            </w:tcBorders>
            <w:shd w:val="clear" w:color="auto" w:fill="FFFFFF" w:themeFill="background1"/>
            <w:vAlign w:val="center"/>
            <w:hideMark/>
          </w:tcPr>
          <w:p w14:paraId="7620DA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656D1D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0.2559 (2) </w:t>
            </w:r>
          </w:p>
        </w:tc>
        <w:tc>
          <w:tcPr>
            <w:tcW w:w="1548" w:type="dxa"/>
            <w:tcBorders>
              <w:top w:val="nil"/>
              <w:left w:val="nil"/>
              <w:bottom w:val="nil"/>
              <w:right w:val="nil"/>
            </w:tcBorders>
            <w:shd w:val="clear" w:color="auto" w:fill="FFFFFF" w:themeFill="background1"/>
            <w:vAlign w:val="center"/>
            <w:hideMark/>
          </w:tcPr>
          <w:p w14:paraId="260AEB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086" w:type="dxa"/>
            <w:tcBorders>
              <w:top w:val="nil"/>
              <w:left w:val="nil"/>
              <w:bottom w:val="nil"/>
              <w:right w:val="nil"/>
            </w:tcBorders>
            <w:shd w:val="clear" w:color="auto" w:fill="FFFFFF" w:themeFill="background1"/>
            <w:vAlign w:val="center"/>
            <w:hideMark/>
          </w:tcPr>
          <w:p w14:paraId="0C01C14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73204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8F32D7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442461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42CA11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24" w:type="dxa"/>
            <w:tcBorders>
              <w:top w:val="nil"/>
              <w:left w:val="nil"/>
              <w:bottom w:val="nil"/>
              <w:right w:val="nil"/>
            </w:tcBorders>
            <w:shd w:val="clear" w:color="auto" w:fill="FFFFFF" w:themeFill="background1"/>
            <w:vAlign w:val="center"/>
            <w:hideMark/>
          </w:tcPr>
          <w:p w14:paraId="5D05B6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0.0142 (2) </w:t>
            </w:r>
          </w:p>
        </w:tc>
        <w:tc>
          <w:tcPr>
            <w:tcW w:w="1436" w:type="dxa"/>
            <w:tcBorders>
              <w:top w:val="nil"/>
              <w:left w:val="nil"/>
              <w:bottom w:val="nil"/>
              <w:right w:val="nil"/>
            </w:tcBorders>
            <w:shd w:val="clear" w:color="auto" w:fill="FFFFFF" w:themeFill="background1"/>
            <w:vAlign w:val="center"/>
            <w:hideMark/>
          </w:tcPr>
          <w:p w14:paraId="3F24C6D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436" w:type="dxa"/>
            <w:tcBorders>
              <w:top w:val="nil"/>
              <w:left w:val="nil"/>
              <w:bottom w:val="nil"/>
              <w:right w:val="nil"/>
            </w:tcBorders>
            <w:shd w:val="clear" w:color="auto" w:fill="FFFFFF" w:themeFill="background1"/>
            <w:vAlign w:val="center"/>
            <w:hideMark/>
          </w:tcPr>
          <w:p w14:paraId="00EDFF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0.0630 (2) </w:t>
            </w:r>
          </w:p>
        </w:tc>
        <w:tc>
          <w:tcPr>
            <w:tcW w:w="1424" w:type="dxa"/>
            <w:tcBorders>
              <w:top w:val="nil"/>
              <w:left w:val="nil"/>
              <w:bottom w:val="nil"/>
              <w:right w:val="nil"/>
            </w:tcBorders>
            <w:shd w:val="clear" w:color="auto" w:fill="FFFFFF" w:themeFill="background1"/>
            <w:vAlign w:val="center"/>
            <w:hideMark/>
          </w:tcPr>
          <w:p w14:paraId="456DBF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0.2559 (2) </w:t>
            </w:r>
          </w:p>
        </w:tc>
        <w:tc>
          <w:tcPr>
            <w:tcW w:w="1436" w:type="dxa"/>
            <w:tcBorders>
              <w:top w:val="nil"/>
              <w:left w:val="nil"/>
              <w:bottom w:val="nil"/>
              <w:right w:val="nil"/>
            </w:tcBorders>
            <w:shd w:val="clear" w:color="auto" w:fill="FFFFFF" w:themeFill="background1"/>
            <w:vAlign w:val="center"/>
            <w:hideMark/>
          </w:tcPr>
          <w:p w14:paraId="1E5BAB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3DBDAA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0.0643 (2) </w:t>
            </w:r>
          </w:p>
        </w:tc>
        <w:tc>
          <w:tcPr>
            <w:tcW w:w="1086" w:type="dxa"/>
            <w:tcBorders>
              <w:top w:val="nil"/>
              <w:left w:val="nil"/>
              <w:bottom w:val="nil"/>
              <w:right w:val="nil"/>
            </w:tcBorders>
            <w:shd w:val="clear" w:color="auto" w:fill="FFFFFF" w:themeFill="background1"/>
            <w:vAlign w:val="center"/>
            <w:hideMark/>
          </w:tcPr>
          <w:p w14:paraId="303835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6618DEE"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16AA249A"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184AF5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EB8E2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5E582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0D0EB4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59DEAA4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E375B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CBB6B8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0.0643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7D19928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591644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76EC243"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278EAC2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 xml:space="preserve">Difference from Baseline - </w:t>
            </w:r>
            <w:proofErr w:type="spellStart"/>
            <w:r w:rsidRPr="001736B1">
              <w:rPr>
                <w:rFonts w:ascii="Arial" w:hAnsi="Arial" w:cs="Arial"/>
                <w:b/>
                <w:bCs/>
                <w:color w:val="000000"/>
                <w:sz w:val="18"/>
                <w:szCs w:val="18"/>
                <w:lang w:val="en-US"/>
              </w:rPr>
              <w:t>Diarrhoea</w:t>
            </w:r>
            <w:proofErr w:type="spellEnd"/>
            <w:r w:rsidRPr="001736B1">
              <w:rPr>
                <w:rFonts w:ascii="Arial" w:hAnsi="Arial" w:cs="Arial"/>
                <w:b/>
                <w:bCs/>
                <w:color w:val="000000"/>
                <w:sz w:val="18"/>
                <w:szCs w:val="18"/>
                <w:lang w:val="en-US"/>
              </w:rPr>
              <w:t xml:space="preserve"> (QLQ-C30)</w:t>
            </w:r>
            <w:r w:rsidRPr="001736B1">
              <w:rPr>
                <w:rFonts w:ascii="Arial" w:hAnsi="Arial" w:cs="Arial"/>
                <w:color w:val="000000"/>
                <w:sz w:val="18"/>
                <w:szCs w:val="18"/>
                <w:lang w:val="en-US"/>
              </w:rPr>
              <w:t> </w:t>
            </w:r>
          </w:p>
        </w:tc>
      </w:tr>
      <w:tr w:rsidR="00E60FF8" w:rsidRPr="001736B1" w14:paraId="234549D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F1F4E5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4F0E57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74462E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24" w:type="dxa"/>
            <w:tcBorders>
              <w:top w:val="nil"/>
              <w:left w:val="nil"/>
              <w:bottom w:val="nil"/>
              <w:right w:val="nil"/>
            </w:tcBorders>
            <w:shd w:val="clear" w:color="auto" w:fill="FFFFFF" w:themeFill="background1"/>
            <w:vAlign w:val="center"/>
            <w:hideMark/>
          </w:tcPr>
          <w:p w14:paraId="4361E7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1E03317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7B8DA8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047AA40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6FF3E2A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48" w:type="dxa"/>
            <w:tcBorders>
              <w:top w:val="nil"/>
              <w:left w:val="nil"/>
              <w:bottom w:val="nil"/>
              <w:right w:val="nil"/>
            </w:tcBorders>
            <w:shd w:val="clear" w:color="auto" w:fill="FFFFFF" w:themeFill="background1"/>
            <w:vAlign w:val="center"/>
            <w:hideMark/>
          </w:tcPr>
          <w:p w14:paraId="7A4C1F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5557C5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BC0AA9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42E9838" w14:textId="0E49369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themeColor="text1"/>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7A9271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5F14C3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-1.01 (25.67) </w:t>
            </w:r>
          </w:p>
        </w:tc>
        <w:tc>
          <w:tcPr>
            <w:tcW w:w="1424" w:type="dxa"/>
            <w:tcBorders>
              <w:top w:val="nil"/>
              <w:left w:val="nil"/>
              <w:bottom w:val="nil"/>
              <w:right w:val="nil"/>
            </w:tcBorders>
            <w:shd w:val="clear" w:color="auto" w:fill="FFFFFF" w:themeFill="background1"/>
            <w:vAlign w:val="center"/>
            <w:hideMark/>
          </w:tcPr>
          <w:p w14:paraId="3A8A91C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-4.43 (27.83) </w:t>
            </w:r>
          </w:p>
        </w:tc>
        <w:tc>
          <w:tcPr>
            <w:tcW w:w="1436" w:type="dxa"/>
            <w:tcBorders>
              <w:top w:val="nil"/>
              <w:left w:val="nil"/>
              <w:bottom w:val="nil"/>
              <w:right w:val="nil"/>
            </w:tcBorders>
            <w:shd w:val="clear" w:color="auto" w:fill="FFFFFF" w:themeFill="background1"/>
            <w:vAlign w:val="center"/>
            <w:hideMark/>
          </w:tcPr>
          <w:p w14:paraId="710735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-3.22 (29.36) </w:t>
            </w:r>
          </w:p>
        </w:tc>
        <w:tc>
          <w:tcPr>
            <w:tcW w:w="1436" w:type="dxa"/>
            <w:tcBorders>
              <w:top w:val="nil"/>
              <w:left w:val="nil"/>
              <w:bottom w:val="nil"/>
              <w:right w:val="nil"/>
            </w:tcBorders>
            <w:shd w:val="clear" w:color="auto" w:fill="FFFFFF" w:themeFill="background1"/>
            <w:vAlign w:val="center"/>
            <w:hideMark/>
          </w:tcPr>
          <w:p w14:paraId="3C9DDC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-4.53 (28.34) </w:t>
            </w:r>
          </w:p>
        </w:tc>
        <w:tc>
          <w:tcPr>
            <w:tcW w:w="1424" w:type="dxa"/>
            <w:tcBorders>
              <w:top w:val="nil"/>
              <w:left w:val="nil"/>
              <w:bottom w:val="nil"/>
              <w:right w:val="nil"/>
            </w:tcBorders>
            <w:shd w:val="clear" w:color="auto" w:fill="FFFFFF" w:themeFill="background1"/>
            <w:vAlign w:val="center"/>
            <w:hideMark/>
          </w:tcPr>
          <w:p w14:paraId="0F1F28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-4.70 (31.69) </w:t>
            </w:r>
          </w:p>
        </w:tc>
        <w:tc>
          <w:tcPr>
            <w:tcW w:w="1436" w:type="dxa"/>
            <w:tcBorders>
              <w:top w:val="nil"/>
              <w:left w:val="nil"/>
              <w:bottom w:val="nil"/>
              <w:right w:val="nil"/>
            </w:tcBorders>
            <w:shd w:val="clear" w:color="auto" w:fill="FFFFFF" w:themeFill="background1"/>
            <w:vAlign w:val="center"/>
            <w:hideMark/>
          </w:tcPr>
          <w:p w14:paraId="396498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-6.46 (29.94) </w:t>
            </w:r>
          </w:p>
        </w:tc>
        <w:tc>
          <w:tcPr>
            <w:tcW w:w="1548" w:type="dxa"/>
            <w:tcBorders>
              <w:top w:val="nil"/>
              <w:left w:val="nil"/>
              <w:bottom w:val="nil"/>
              <w:right w:val="nil"/>
            </w:tcBorders>
            <w:shd w:val="clear" w:color="auto" w:fill="FFFFFF" w:themeFill="background1"/>
            <w:vAlign w:val="center"/>
            <w:hideMark/>
          </w:tcPr>
          <w:p w14:paraId="63478F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-9.40 (30.78) </w:t>
            </w:r>
          </w:p>
        </w:tc>
        <w:tc>
          <w:tcPr>
            <w:tcW w:w="1086" w:type="dxa"/>
            <w:tcBorders>
              <w:top w:val="nil"/>
              <w:left w:val="nil"/>
              <w:bottom w:val="nil"/>
              <w:right w:val="nil"/>
            </w:tcBorders>
            <w:shd w:val="clear" w:color="auto" w:fill="FFFFFF" w:themeFill="background1"/>
            <w:vAlign w:val="center"/>
            <w:hideMark/>
          </w:tcPr>
          <w:p w14:paraId="4B489D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01BEB0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95C63A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1866E0F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DD251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66 ;</w:t>
            </w:r>
            <w:proofErr w:type="gramEnd"/>
            <w:r w:rsidRPr="001736B1">
              <w:rPr>
                <w:rFonts w:ascii="Arial" w:hAnsi="Arial" w:cs="Arial"/>
                <w:color w:val="000000"/>
                <w:sz w:val="18"/>
                <w:szCs w:val="18"/>
                <w:lang w:val="en-US"/>
              </w:rPr>
              <w:t xml:space="preserve"> 1.64) </w:t>
            </w:r>
          </w:p>
        </w:tc>
        <w:tc>
          <w:tcPr>
            <w:tcW w:w="1424" w:type="dxa"/>
            <w:tcBorders>
              <w:top w:val="nil"/>
              <w:left w:val="nil"/>
              <w:bottom w:val="nil"/>
              <w:right w:val="nil"/>
            </w:tcBorders>
            <w:shd w:val="clear" w:color="auto" w:fill="FFFFFF" w:themeFill="background1"/>
            <w:vAlign w:val="center"/>
            <w:hideMark/>
          </w:tcPr>
          <w:p w14:paraId="4888DF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28 ;</w:t>
            </w:r>
            <w:proofErr w:type="gramEnd"/>
            <w:r w:rsidRPr="001736B1">
              <w:rPr>
                <w:rFonts w:ascii="Arial" w:hAnsi="Arial" w:cs="Arial"/>
                <w:color w:val="000000"/>
                <w:sz w:val="18"/>
                <w:szCs w:val="18"/>
                <w:lang w:val="en-US"/>
              </w:rPr>
              <w:t xml:space="preserve"> -1.58) </w:t>
            </w:r>
          </w:p>
        </w:tc>
        <w:tc>
          <w:tcPr>
            <w:tcW w:w="1436" w:type="dxa"/>
            <w:tcBorders>
              <w:top w:val="nil"/>
              <w:left w:val="nil"/>
              <w:bottom w:val="nil"/>
              <w:right w:val="nil"/>
            </w:tcBorders>
            <w:shd w:val="clear" w:color="auto" w:fill="FFFFFF" w:themeFill="background1"/>
            <w:vAlign w:val="center"/>
            <w:hideMark/>
          </w:tcPr>
          <w:p w14:paraId="45F9460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21 ;</w:t>
            </w:r>
            <w:proofErr w:type="gramEnd"/>
            <w:r w:rsidRPr="001736B1">
              <w:rPr>
                <w:rFonts w:ascii="Arial" w:hAnsi="Arial" w:cs="Arial"/>
                <w:color w:val="000000"/>
                <w:sz w:val="18"/>
                <w:szCs w:val="18"/>
                <w:lang w:val="en-US"/>
              </w:rPr>
              <w:t xml:space="preserve"> -0.23) </w:t>
            </w:r>
          </w:p>
        </w:tc>
        <w:tc>
          <w:tcPr>
            <w:tcW w:w="1436" w:type="dxa"/>
            <w:tcBorders>
              <w:top w:val="nil"/>
              <w:left w:val="nil"/>
              <w:bottom w:val="nil"/>
              <w:right w:val="nil"/>
            </w:tcBorders>
            <w:shd w:val="clear" w:color="auto" w:fill="FFFFFF" w:themeFill="background1"/>
            <w:vAlign w:val="center"/>
            <w:hideMark/>
          </w:tcPr>
          <w:p w14:paraId="0700B9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43 ;</w:t>
            </w:r>
            <w:proofErr w:type="gramEnd"/>
            <w:r w:rsidRPr="001736B1">
              <w:rPr>
                <w:rFonts w:ascii="Arial" w:hAnsi="Arial" w:cs="Arial"/>
                <w:color w:val="000000"/>
                <w:sz w:val="18"/>
                <w:szCs w:val="18"/>
                <w:lang w:val="en-US"/>
              </w:rPr>
              <w:t xml:space="preserve"> -1.62) </w:t>
            </w:r>
          </w:p>
        </w:tc>
        <w:tc>
          <w:tcPr>
            <w:tcW w:w="1424" w:type="dxa"/>
            <w:tcBorders>
              <w:top w:val="nil"/>
              <w:left w:val="nil"/>
              <w:bottom w:val="nil"/>
              <w:right w:val="nil"/>
            </w:tcBorders>
            <w:shd w:val="clear" w:color="auto" w:fill="FFFFFF" w:themeFill="background1"/>
            <w:vAlign w:val="center"/>
            <w:hideMark/>
          </w:tcPr>
          <w:p w14:paraId="41E616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w:t>
            </w:r>
            <w:proofErr w:type="gramStart"/>
            <w:r w:rsidRPr="001736B1">
              <w:rPr>
                <w:rFonts w:ascii="Arial" w:hAnsi="Arial" w:cs="Arial"/>
                <w:color w:val="000000"/>
                <w:sz w:val="18"/>
                <w:szCs w:val="18"/>
                <w:lang w:val="en-US"/>
              </w:rPr>
              <w:t>94 ;</w:t>
            </w:r>
            <w:proofErr w:type="gramEnd"/>
            <w:r w:rsidRPr="001736B1">
              <w:rPr>
                <w:rFonts w:ascii="Arial" w:hAnsi="Arial" w:cs="Arial"/>
                <w:color w:val="000000"/>
                <w:sz w:val="18"/>
                <w:szCs w:val="18"/>
                <w:lang w:val="en-US"/>
              </w:rPr>
              <w:t xml:space="preserve"> -1.45) </w:t>
            </w:r>
          </w:p>
        </w:tc>
        <w:tc>
          <w:tcPr>
            <w:tcW w:w="1436" w:type="dxa"/>
            <w:tcBorders>
              <w:top w:val="nil"/>
              <w:left w:val="nil"/>
              <w:bottom w:val="nil"/>
              <w:right w:val="nil"/>
            </w:tcBorders>
            <w:shd w:val="clear" w:color="auto" w:fill="FFFFFF" w:themeFill="background1"/>
            <w:vAlign w:val="center"/>
            <w:hideMark/>
          </w:tcPr>
          <w:p w14:paraId="32ED37C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w:t>
            </w:r>
            <w:proofErr w:type="gramStart"/>
            <w:r w:rsidRPr="001736B1">
              <w:rPr>
                <w:rFonts w:ascii="Arial" w:hAnsi="Arial" w:cs="Arial"/>
                <w:color w:val="000000"/>
                <w:sz w:val="18"/>
                <w:szCs w:val="18"/>
                <w:lang w:val="en-US"/>
              </w:rPr>
              <w:t>56 ;</w:t>
            </w:r>
            <w:proofErr w:type="gramEnd"/>
            <w:r w:rsidRPr="001736B1">
              <w:rPr>
                <w:rFonts w:ascii="Arial" w:hAnsi="Arial" w:cs="Arial"/>
                <w:color w:val="000000"/>
                <w:sz w:val="18"/>
                <w:szCs w:val="18"/>
                <w:lang w:val="en-US"/>
              </w:rPr>
              <w:t xml:space="preserve"> -3.36) </w:t>
            </w:r>
          </w:p>
        </w:tc>
        <w:tc>
          <w:tcPr>
            <w:tcW w:w="1548" w:type="dxa"/>
            <w:tcBorders>
              <w:top w:val="nil"/>
              <w:left w:val="nil"/>
              <w:bottom w:val="nil"/>
              <w:right w:val="nil"/>
            </w:tcBorders>
            <w:shd w:val="clear" w:color="auto" w:fill="FFFFFF" w:themeFill="background1"/>
            <w:vAlign w:val="center"/>
            <w:hideMark/>
          </w:tcPr>
          <w:p w14:paraId="5181A4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w:t>
            </w:r>
            <w:proofErr w:type="gramStart"/>
            <w:r w:rsidRPr="001736B1">
              <w:rPr>
                <w:rFonts w:ascii="Arial" w:hAnsi="Arial" w:cs="Arial"/>
                <w:color w:val="000000"/>
                <w:sz w:val="18"/>
                <w:szCs w:val="18"/>
                <w:lang w:val="en-US"/>
              </w:rPr>
              <w:t>83 ;</w:t>
            </w:r>
            <w:proofErr w:type="gramEnd"/>
            <w:r w:rsidRPr="001736B1">
              <w:rPr>
                <w:rFonts w:ascii="Arial" w:hAnsi="Arial" w:cs="Arial"/>
                <w:color w:val="000000"/>
                <w:sz w:val="18"/>
                <w:szCs w:val="18"/>
                <w:lang w:val="en-US"/>
              </w:rPr>
              <w:t xml:space="preserve"> -5.97) </w:t>
            </w:r>
          </w:p>
        </w:tc>
        <w:tc>
          <w:tcPr>
            <w:tcW w:w="1086" w:type="dxa"/>
            <w:tcBorders>
              <w:top w:val="nil"/>
              <w:left w:val="nil"/>
              <w:bottom w:val="nil"/>
              <w:right w:val="nil"/>
            </w:tcBorders>
            <w:shd w:val="clear" w:color="auto" w:fill="FFFFFF" w:themeFill="background1"/>
            <w:vAlign w:val="center"/>
            <w:hideMark/>
          </w:tcPr>
          <w:p w14:paraId="757FBA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6B85ED4"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A1536F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6AE9F1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2BDBF0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F9F34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9A68F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55D12C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54B7B0F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60DB3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76BB5E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0D1842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0.1765 (1) </w:t>
            </w:r>
          </w:p>
        </w:tc>
      </w:tr>
      <w:tr w:rsidR="00E60FF8" w:rsidRPr="001736B1" w14:paraId="5F4B36A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A1ADD0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139F4D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16B6681"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70485D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332DEA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719572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0D57A3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7629168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21524A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6D0E79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E8317D9"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637C317B" w14:textId="5EEC0C5D"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5BB0FA7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636A357" w14:textId="1E0365F2"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92533B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33D0D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0.5174 (2) </w:t>
            </w:r>
          </w:p>
        </w:tc>
        <w:tc>
          <w:tcPr>
            <w:tcW w:w="1424" w:type="dxa"/>
            <w:tcBorders>
              <w:top w:val="nil"/>
              <w:left w:val="nil"/>
              <w:bottom w:val="nil"/>
              <w:right w:val="nil"/>
            </w:tcBorders>
            <w:shd w:val="clear" w:color="auto" w:fill="FFFFFF" w:themeFill="background1"/>
            <w:vAlign w:val="center"/>
            <w:hideMark/>
          </w:tcPr>
          <w:p w14:paraId="283BDF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1BFB64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36" w:type="dxa"/>
            <w:tcBorders>
              <w:top w:val="nil"/>
              <w:left w:val="nil"/>
              <w:bottom w:val="nil"/>
              <w:right w:val="nil"/>
            </w:tcBorders>
            <w:shd w:val="clear" w:color="auto" w:fill="FFFFFF" w:themeFill="background1"/>
            <w:vAlign w:val="center"/>
            <w:hideMark/>
          </w:tcPr>
          <w:p w14:paraId="163E47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24" w:type="dxa"/>
            <w:tcBorders>
              <w:top w:val="nil"/>
              <w:left w:val="nil"/>
              <w:bottom w:val="nil"/>
              <w:right w:val="nil"/>
            </w:tcBorders>
            <w:shd w:val="clear" w:color="auto" w:fill="FFFFFF" w:themeFill="background1"/>
            <w:vAlign w:val="center"/>
            <w:hideMark/>
          </w:tcPr>
          <w:p w14:paraId="6E3B3C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36" w:type="dxa"/>
            <w:tcBorders>
              <w:top w:val="nil"/>
              <w:left w:val="nil"/>
              <w:bottom w:val="nil"/>
              <w:right w:val="nil"/>
            </w:tcBorders>
            <w:shd w:val="clear" w:color="auto" w:fill="FFFFFF" w:themeFill="background1"/>
            <w:vAlign w:val="center"/>
            <w:hideMark/>
          </w:tcPr>
          <w:p w14:paraId="717A31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nil"/>
              <w:right w:val="nil"/>
            </w:tcBorders>
            <w:shd w:val="clear" w:color="auto" w:fill="FFFFFF" w:themeFill="background1"/>
            <w:vAlign w:val="center"/>
            <w:hideMark/>
          </w:tcPr>
          <w:p w14:paraId="77C729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2E9D18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F7258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F86CE6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61AA01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0.5174 (2) </w:t>
            </w:r>
          </w:p>
        </w:tc>
        <w:tc>
          <w:tcPr>
            <w:tcW w:w="1436" w:type="dxa"/>
            <w:tcBorders>
              <w:top w:val="nil"/>
              <w:left w:val="nil"/>
              <w:bottom w:val="nil"/>
              <w:right w:val="nil"/>
            </w:tcBorders>
            <w:shd w:val="clear" w:color="auto" w:fill="FFFFFF" w:themeFill="background1"/>
            <w:vAlign w:val="center"/>
            <w:hideMark/>
          </w:tcPr>
          <w:p w14:paraId="521571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1BB2A7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0.0055 (2) </w:t>
            </w:r>
          </w:p>
        </w:tc>
        <w:tc>
          <w:tcPr>
            <w:tcW w:w="1436" w:type="dxa"/>
            <w:tcBorders>
              <w:top w:val="nil"/>
              <w:left w:val="nil"/>
              <w:bottom w:val="nil"/>
              <w:right w:val="nil"/>
            </w:tcBorders>
            <w:shd w:val="clear" w:color="auto" w:fill="FFFFFF" w:themeFill="background1"/>
            <w:vAlign w:val="center"/>
            <w:hideMark/>
          </w:tcPr>
          <w:p w14:paraId="2FBFCD0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0.0846 (2) </w:t>
            </w:r>
          </w:p>
        </w:tc>
        <w:tc>
          <w:tcPr>
            <w:tcW w:w="1436" w:type="dxa"/>
            <w:tcBorders>
              <w:top w:val="nil"/>
              <w:left w:val="nil"/>
              <w:bottom w:val="nil"/>
              <w:right w:val="nil"/>
            </w:tcBorders>
            <w:shd w:val="clear" w:color="auto" w:fill="FFFFFF" w:themeFill="background1"/>
            <w:vAlign w:val="center"/>
            <w:hideMark/>
          </w:tcPr>
          <w:p w14:paraId="6C2A6D6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24" w:type="dxa"/>
            <w:tcBorders>
              <w:top w:val="nil"/>
              <w:left w:val="nil"/>
              <w:bottom w:val="nil"/>
              <w:right w:val="nil"/>
            </w:tcBorders>
            <w:shd w:val="clear" w:color="auto" w:fill="FFFFFF" w:themeFill="background1"/>
            <w:vAlign w:val="center"/>
            <w:hideMark/>
          </w:tcPr>
          <w:p w14:paraId="32B4B22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0.0233 (2) </w:t>
            </w:r>
          </w:p>
        </w:tc>
        <w:tc>
          <w:tcPr>
            <w:tcW w:w="1436" w:type="dxa"/>
            <w:tcBorders>
              <w:top w:val="nil"/>
              <w:left w:val="nil"/>
              <w:bottom w:val="nil"/>
              <w:right w:val="nil"/>
            </w:tcBorders>
            <w:shd w:val="clear" w:color="auto" w:fill="FFFFFF" w:themeFill="background1"/>
            <w:vAlign w:val="center"/>
            <w:hideMark/>
          </w:tcPr>
          <w:p w14:paraId="592488C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548" w:type="dxa"/>
            <w:tcBorders>
              <w:top w:val="nil"/>
              <w:left w:val="nil"/>
              <w:bottom w:val="nil"/>
              <w:right w:val="nil"/>
            </w:tcBorders>
            <w:shd w:val="clear" w:color="auto" w:fill="FFFFFF" w:themeFill="background1"/>
            <w:vAlign w:val="center"/>
            <w:hideMark/>
          </w:tcPr>
          <w:p w14:paraId="699FC34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nil"/>
              <w:right w:val="nil"/>
            </w:tcBorders>
            <w:shd w:val="clear" w:color="auto" w:fill="FFFFFF" w:themeFill="background1"/>
            <w:vAlign w:val="center"/>
            <w:hideMark/>
          </w:tcPr>
          <w:p w14:paraId="311399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799499D"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F68257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1972AD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5F6F906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0.0055 (2) </w:t>
            </w:r>
          </w:p>
        </w:tc>
        <w:tc>
          <w:tcPr>
            <w:tcW w:w="1424" w:type="dxa"/>
            <w:tcBorders>
              <w:top w:val="nil"/>
              <w:left w:val="nil"/>
              <w:bottom w:val="nil"/>
              <w:right w:val="nil"/>
            </w:tcBorders>
            <w:shd w:val="clear" w:color="auto" w:fill="FFFFFF" w:themeFill="background1"/>
            <w:vAlign w:val="center"/>
            <w:hideMark/>
          </w:tcPr>
          <w:p w14:paraId="5604B8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E367A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0.4786 (2) </w:t>
            </w:r>
          </w:p>
        </w:tc>
        <w:tc>
          <w:tcPr>
            <w:tcW w:w="1436" w:type="dxa"/>
            <w:tcBorders>
              <w:top w:val="nil"/>
              <w:left w:val="nil"/>
              <w:bottom w:val="nil"/>
              <w:right w:val="nil"/>
            </w:tcBorders>
            <w:shd w:val="clear" w:color="auto" w:fill="FFFFFF" w:themeFill="background1"/>
            <w:vAlign w:val="center"/>
            <w:hideMark/>
          </w:tcPr>
          <w:p w14:paraId="5AF98D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0.7228 (2) </w:t>
            </w:r>
          </w:p>
        </w:tc>
        <w:tc>
          <w:tcPr>
            <w:tcW w:w="1424" w:type="dxa"/>
            <w:tcBorders>
              <w:top w:val="nil"/>
              <w:left w:val="nil"/>
              <w:bottom w:val="nil"/>
              <w:right w:val="nil"/>
            </w:tcBorders>
            <w:shd w:val="clear" w:color="auto" w:fill="FFFFFF" w:themeFill="background1"/>
            <w:vAlign w:val="center"/>
            <w:hideMark/>
          </w:tcPr>
          <w:p w14:paraId="32C784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0.4172 (2) </w:t>
            </w:r>
          </w:p>
        </w:tc>
        <w:tc>
          <w:tcPr>
            <w:tcW w:w="1436" w:type="dxa"/>
            <w:tcBorders>
              <w:top w:val="nil"/>
              <w:left w:val="nil"/>
              <w:bottom w:val="nil"/>
              <w:right w:val="nil"/>
            </w:tcBorders>
            <w:shd w:val="clear" w:color="auto" w:fill="FFFFFF" w:themeFill="background1"/>
            <w:vAlign w:val="center"/>
            <w:hideMark/>
          </w:tcPr>
          <w:p w14:paraId="2B2BAD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0.0297 (2) </w:t>
            </w:r>
          </w:p>
        </w:tc>
        <w:tc>
          <w:tcPr>
            <w:tcW w:w="1548" w:type="dxa"/>
            <w:tcBorders>
              <w:top w:val="nil"/>
              <w:left w:val="nil"/>
              <w:bottom w:val="nil"/>
              <w:right w:val="nil"/>
            </w:tcBorders>
            <w:shd w:val="clear" w:color="auto" w:fill="FFFFFF" w:themeFill="background1"/>
            <w:vAlign w:val="center"/>
            <w:hideMark/>
          </w:tcPr>
          <w:p w14:paraId="459EA4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086" w:type="dxa"/>
            <w:tcBorders>
              <w:top w:val="nil"/>
              <w:left w:val="nil"/>
              <w:bottom w:val="nil"/>
              <w:right w:val="nil"/>
            </w:tcBorders>
            <w:shd w:val="clear" w:color="auto" w:fill="FFFFFF" w:themeFill="background1"/>
            <w:vAlign w:val="center"/>
            <w:hideMark/>
          </w:tcPr>
          <w:p w14:paraId="722A30A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938C8C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EA9E8D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47578E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36" w:type="dxa"/>
            <w:tcBorders>
              <w:top w:val="nil"/>
              <w:left w:val="nil"/>
              <w:bottom w:val="nil"/>
              <w:right w:val="nil"/>
            </w:tcBorders>
            <w:shd w:val="clear" w:color="auto" w:fill="FFFFFF" w:themeFill="background1"/>
            <w:vAlign w:val="center"/>
            <w:hideMark/>
          </w:tcPr>
          <w:p w14:paraId="0510F5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0.0846 (2) </w:t>
            </w:r>
          </w:p>
        </w:tc>
        <w:tc>
          <w:tcPr>
            <w:tcW w:w="1424" w:type="dxa"/>
            <w:tcBorders>
              <w:top w:val="nil"/>
              <w:left w:val="nil"/>
              <w:bottom w:val="nil"/>
              <w:right w:val="nil"/>
            </w:tcBorders>
            <w:shd w:val="clear" w:color="auto" w:fill="FFFFFF" w:themeFill="background1"/>
            <w:vAlign w:val="center"/>
            <w:hideMark/>
          </w:tcPr>
          <w:p w14:paraId="76A241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0.4786 (2) </w:t>
            </w:r>
          </w:p>
        </w:tc>
        <w:tc>
          <w:tcPr>
            <w:tcW w:w="1436" w:type="dxa"/>
            <w:tcBorders>
              <w:top w:val="nil"/>
              <w:left w:val="nil"/>
              <w:bottom w:val="nil"/>
              <w:right w:val="nil"/>
            </w:tcBorders>
            <w:shd w:val="clear" w:color="auto" w:fill="FFFFFF" w:themeFill="background1"/>
            <w:vAlign w:val="center"/>
            <w:hideMark/>
          </w:tcPr>
          <w:p w14:paraId="49A7C15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43B0B9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0.1863 (2) </w:t>
            </w:r>
          </w:p>
        </w:tc>
        <w:tc>
          <w:tcPr>
            <w:tcW w:w="1424" w:type="dxa"/>
            <w:tcBorders>
              <w:top w:val="nil"/>
              <w:left w:val="nil"/>
              <w:bottom w:val="nil"/>
              <w:right w:val="nil"/>
            </w:tcBorders>
            <w:shd w:val="clear" w:color="auto" w:fill="FFFFFF" w:themeFill="background1"/>
            <w:vAlign w:val="center"/>
            <w:hideMark/>
          </w:tcPr>
          <w:p w14:paraId="6DD1612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0.2275 (2) </w:t>
            </w:r>
          </w:p>
        </w:tc>
        <w:tc>
          <w:tcPr>
            <w:tcW w:w="1436" w:type="dxa"/>
            <w:tcBorders>
              <w:top w:val="nil"/>
              <w:left w:val="nil"/>
              <w:bottom w:val="nil"/>
              <w:right w:val="nil"/>
            </w:tcBorders>
            <w:shd w:val="clear" w:color="auto" w:fill="FFFFFF" w:themeFill="background1"/>
            <w:vAlign w:val="center"/>
            <w:hideMark/>
          </w:tcPr>
          <w:p w14:paraId="1489979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548" w:type="dxa"/>
            <w:tcBorders>
              <w:top w:val="nil"/>
              <w:left w:val="nil"/>
              <w:bottom w:val="nil"/>
              <w:right w:val="nil"/>
            </w:tcBorders>
            <w:shd w:val="clear" w:color="auto" w:fill="FFFFFF" w:themeFill="background1"/>
            <w:vAlign w:val="center"/>
            <w:hideMark/>
          </w:tcPr>
          <w:p w14:paraId="7D898E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086" w:type="dxa"/>
            <w:tcBorders>
              <w:top w:val="nil"/>
              <w:left w:val="nil"/>
              <w:bottom w:val="nil"/>
              <w:right w:val="nil"/>
            </w:tcBorders>
            <w:shd w:val="clear" w:color="auto" w:fill="FFFFFF" w:themeFill="background1"/>
            <w:vAlign w:val="center"/>
            <w:hideMark/>
          </w:tcPr>
          <w:p w14:paraId="212C3D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B53BB3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27A71C6"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3E6B94B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36" w:type="dxa"/>
            <w:tcBorders>
              <w:top w:val="nil"/>
              <w:left w:val="nil"/>
              <w:bottom w:val="nil"/>
              <w:right w:val="nil"/>
            </w:tcBorders>
            <w:shd w:val="clear" w:color="auto" w:fill="FFFFFF" w:themeFill="background1"/>
            <w:vAlign w:val="center"/>
            <w:hideMark/>
          </w:tcPr>
          <w:p w14:paraId="40351DE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24" w:type="dxa"/>
            <w:tcBorders>
              <w:top w:val="nil"/>
              <w:left w:val="nil"/>
              <w:bottom w:val="nil"/>
              <w:right w:val="nil"/>
            </w:tcBorders>
            <w:shd w:val="clear" w:color="auto" w:fill="FFFFFF" w:themeFill="background1"/>
            <w:vAlign w:val="center"/>
            <w:hideMark/>
          </w:tcPr>
          <w:p w14:paraId="50C7FBB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0.7228 (2) </w:t>
            </w:r>
          </w:p>
        </w:tc>
        <w:tc>
          <w:tcPr>
            <w:tcW w:w="1436" w:type="dxa"/>
            <w:tcBorders>
              <w:top w:val="nil"/>
              <w:left w:val="nil"/>
              <w:bottom w:val="nil"/>
              <w:right w:val="nil"/>
            </w:tcBorders>
            <w:shd w:val="clear" w:color="auto" w:fill="FFFFFF" w:themeFill="background1"/>
            <w:vAlign w:val="center"/>
            <w:hideMark/>
          </w:tcPr>
          <w:p w14:paraId="231026B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0.1863 (2) </w:t>
            </w:r>
          </w:p>
        </w:tc>
        <w:tc>
          <w:tcPr>
            <w:tcW w:w="1436" w:type="dxa"/>
            <w:tcBorders>
              <w:top w:val="nil"/>
              <w:left w:val="nil"/>
              <w:bottom w:val="nil"/>
              <w:right w:val="nil"/>
            </w:tcBorders>
            <w:shd w:val="clear" w:color="auto" w:fill="FFFFFF" w:themeFill="background1"/>
            <w:vAlign w:val="center"/>
            <w:hideMark/>
          </w:tcPr>
          <w:p w14:paraId="3DAA44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48044C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0.4661 (2) </w:t>
            </w:r>
          </w:p>
        </w:tc>
        <w:tc>
          <w:tcPr>
            <w:tcW w:w="1436" w:type="dxa"/>
            <w:tcBorders>
              <w:top w:val="nil"/>
              <w:left w:val="nil"/>
              <w:bottom w:val="nil"/>
              <w:right w:val="nil"/>
            </w:tcBorders>
            <w:shd w:val="clear" w:color="auto" w:fill="FFFFFF" w:themeFill="background1"/>
            <w:vAlign w:val="center"/>
            <w:hideMark/>
          </w:tcPr>
          <w:p w14:paraId="6808F1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548" w:type="dxa"/>
            <w:tcBorders>
              <w:top w:val="nil"/>
              <w:left w:val="nil"/>
              <w:bottom w:val="nil"/>
              <w:right w:val="nil"/>
            </w:tcBorders>
            <w:shd w:val="clear" w:color="auto" w:fill="FFFFFF" w:themeFill="background1"/>
            <w:vAlign w:val="center"/>
            <w:hideMark/>
          </w:tcPr>
          <w:p w14:paraId="3A2592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086" w:type="dxa"/>
            <w:tcBorders>
              <w:top w:val="nil"/>
              <w:left w:val="nil"/>
              <w:bottom w:val="nil"/>
              <w:right w:val="nil"/>
            </w:tcBorders>
            <w:shd w:val="clear" w:color="auto" w:fill="FFFFFF" w:themeFill="background1"/>
            <w:vAlign w:val="center"/>
            <w:hideMark/>
          </w:tcPr>
          <w:p w14:paraId="4E74A1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3D6F015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64286C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413A1B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36" w:type="dxa"/>
            <w:tcBorders>
              <w:top w:val="nil"/>
              <w:left w:val="nil"/>
              <w:bottom w:val="nil"/>
              <w:right w:val="nil"/>
            </w:tcBorders>
            <w:shd w:val="clear" w:color="auto" w:fill="FFFFFF" w:themeFill="background1"/>
            <w:vAlign w:val="center"/>
            <w:hideMark/>
          </w:tcPr>
          <w:p w14:paraId="6D304E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0.0233 (2) </w:t>
            </w:r>
          </w:p>
        </w:tc>
        <w:tc>
          <w:tcPr>
            <w:tcW w:w="1424" w:type="dxa"/>
            <w:tcBorders>
              <w:top w:val="nil"/>
              <w:left w:val="nil"/>
              <w:bottom w:val="nil"/>
              <w:right w:val="nil"/>
            </w:tcBorders>
            <w:shd w:val="clear" w:color="auto" w:fill="FFFFFF" w:themeFill="background1"/>
            <w:vAlign w:val="center"/>
            <w:hideMark/>
          </w:tcPr>
          <w:p w14:paraId="714EF1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0.4172 (2) </w:t>
            </w:r>
          </w:p>
        </w:tc>
        <w:tc>
          <w:tcPr>
            <w:tcW w:w="1436" w:type="dxa"/>
            <w:tcBorders>
              <w:top w:val="nil"/>
              <w:left w:val="nil"/>
              <w:bottom w:val="nil"/>
              <w:right w:val="nil"/>
            </w:tcBorders>
            <w:shd w:val="clear" w:color="auto" w:fill="FFFFFF" w:themeFill="background1"/>
            <w:vAlign w:val="center"/>
            <w:hideMark/>
          </w:tcPr>
          <w:p w14:paraId="7CA398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0.2275 (2) </w:t>
            </w:r>
          </w:p>
        </w:tc>
        <w:tc>
          <w:tcPr>
            <w:tcW w:w="1436" w:type="dxa"/>
            <w:tcBorders>
              <w:top w:val="nil"/>
              <w:left w:val="nil"/>
              <w:bottom w:val="nil"/>
              <w:right w:val="nil"/>
            </w:tcBorders>
            <w:shd w:val="clear" w:color="auto" w:fill="FFFFFF" w:themeFill="background1"/>
            <w:vAlign w:val="center"/>
            <w:hideMark/>
          </w:tcPr>
          <w:p w14:paraId="2B2498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0.4661 (2) </w:t>
            </w:r>
          </w:p>
        </w:tc>
        <w:tc>
          <w:tcPr>
            <w:tcW w:w="1424" w:type="dxa"/>
            <w:tcBorders>
              <w:top w:val="nil"/>
              <w:left w:val="nil"/>
              <w:bottom w:val="nil"/>
              <w:right w:val="nil"/>
            </w:tcBorders>
            <w:shd w:val="clear" w:color="auto" w:fill="FFFFFF" w:themeFill="background1"/>
            <w:vAlign w:val="center"/>
            <w:hideMark/>
          </w:tcPr>
          <w:p w14:paraId="360BE7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01B59D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0.1884 (2) </w:t>
            </w:r>
          </w:p>
        </w:tc>
        <w:tc>
          <w:tcPr>
            <w:tcW w:w="1548" w:type="dxa"/>
            <w:tcBorders>
              <w:top w:val="nil"/>
              <w:left w:val="nil"/>
              <w:bottom w:val="nil"/>
              <w:right w:val="nil"/>
            </w:tcBorders>
            <w:shd w:val="clear" w:color="auto" w:fill="FFFFFF" w:themeFill="background1"/>
            <w:vAlign w:val="center"/>
            <w:hideMark/>
          </w:tcPr>
          <w:p w14:paraId="2F64AB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086" w:type="dxa"/>
            <w:tcBorders>
              <w:top w:val="nil"/>
              <w:left w:val="nil"/>
              <w:bottom w:val="nil"/>
              <w:right w:val="nil"/>
            </w:tcBorders>
            <w:shd w:val="clear" w:color="auto" w:fill="FFFFFF" w:themeFill="background1"/>
            <w:vAlign w:val="center"/>
            <w:hideMark/>
          </w:tcPr>
          <w:p w14:paraId="4416E5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AA2166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669450E2"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62EFD0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252C4AD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24" w:type="dxa"/>
            <w:tcBorders>
              <w:top w:val="nil"/>
              <w:left w:val="nil"/>
              <w:bottom w:val="nil"/>
              <w:right w:val="nil"/>
            </w:tcBorders>
            <w:shd w:val="clear" w:color="auto" w:fill="FFFFFF" w:themeFill="background1"/>
            <w:vAlign w:val="center"/>
            <w:hideMark/>
          </w:tcPr>
          <w:p w14:paraId="2F3FAF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0.0297 (2) </w:t>
            </w:r>
          </w:p>
        </w:tc>
        <w:tc>
          <w:tcPr>
            <w:tcW w:w="1436" w:type="dxa"/>
            <w:tcBorders>
              <w:top w:val="nil"/>
              <w:left w:val="nil"/>
              <w:bottom w:val="nil"/>
              <w:right w:val="nil"/>
            </w:tcBorders>
            <w:shd w:val="clear" w:color="auto" w:fill="FFFFFF" w:themeFill="background1"/>
            <w:vAlign w:val="center"/>
            <w:hideMark/>
          </w:tcPr>
          <w:p w14:paraId="392CB37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436" w:type="dxa"/>
            <w:tcBorders>
              <w:top w:val="nil"/>
              <w:left w:val="nil"/>
              <w:bottom w:val="nil"/>
              <w:right w:val="nil"/>
            </w:tcBorders>
            <w:shd w:val="clear" w:color="auto" w:fill="FFFFFF" w:themeFill="background1"/>
            <w:vAlign w:val="center"/>
            <w:hideMark/>
          </w:tcPr>
          <w:p w14:paraId="02EC9E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24" w:type="dxa"/>
            <w:tcBorders>
              <w:top w:val="nil"/>
              <w:left w:val="nil"/>
              <w:bottom w:val="nil"/>
              <w:right w:val="nil"/>
            </w:tcBorders>
            <w:shd w:val="clear" w:color="auto" w:fill="FFFFFF" w:themeFill="background1"/>
            <w:vAlign w:val="center"/>
            <w:hideMark/>
          </w:tcPr>
          <w:p w14:paraId="4A8424F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0.1884 (2) </w:t>
            </w:r>
          </w:p>
        </w:tc>
        <w:tc>
          <w:tcPr>
            <w:tcW w:w="1436" w:type="dxa"/>
            <w:tcBorders>
              <w:top w:val="nil"/>
              <w:left w:val="nil"/>
              <w:bottom w:val="nil"/>
              <w:right w:val="nil"/>
            </w:tcBorders>
            <w:shd w:val="clear" w:color="auto" w:fill="FFFFFF" w:themeFill="background1"/>
            <w:vAlign w:val="center"/>
            <w:hideMark/>
          </w:tcPr>
          <w:p w14:paraId="4A8BB12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6C186C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0.1039 (2) </w:t>
            </w:r>
          </w:p>
        </w:tc>
        <w:tc>
          <w:tcPr>
            <w:tcW w:w="1086" w:type="dxa"/>
            <w:tcBorders>
              <w:top w:val="nil"/>
              <w:left w:val="nil"/>
              <w:bottom w:val="nil"/>
              <w:right w:val="nil"/>
            </w:tcBorders>
            <w:shd w:val="clear" w:color="auto" w:fill="FFFFFF" w:themeFill="background1"/>
            <w:vAlign w:val="center"/>
            <w:hideMark/>
          </w:tcPr>
          <w:p w14:paraId="7FF525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524C0ED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7437D9C"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3336A90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6" w:type="dxa"/>
            <w:tcBorders>
              <w:top w:val="nil"/>
              <w:left w:val="nil"/>
              <w:bottom w:val="nil"/>
              <w:right w:val="nil"/>
            </w:tcBorders>
            <w:shd w:val="clear" w:color="auto" w:fill="FFFFFF" w:themeFill="background1"/>
            <w:vAlign w:val="center"/>
            <w:hideMark/>
          </w:tcPr>
          <w:p w14:paraId="530060B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24" w:type="dxa"/>
            <w:tcBorders>
              <w:top w:val="nil"/>
              <w:left w:val="nil"/>
              <w:bottom w:val="nil"/>
              <w:right w:val="nil"/>
            </w:tcBorders>
            <w:shd w:val="clear" w:color="auto" w:fill="FFFFFF" w:themeFill="background1"/>
            <w:vAlign w:val="center"/>
            <w:hideMark/>
          </w:tcPr>
          <w:p w14:paraId="508A41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0.0006 (2) </w:t>
            </w:r>
          </w:p>
        </w:tc>
        <w:tc>
          <w:tcPr>
            <w:tcW w:w="1436" w:type="dxa"/>
            <w:tcBorders>
              <w:top w:val="nil"/>
              <w:left w:val="nil"/>
              <w:bottom w:val="nil"/>
              <w:right w:val="nil"/>
            </w:tcBorders>
            <w:shd w:val="clear" w:color="auto" w:fill="FFFFFF" w:themeFill="background1"/>
            <w:vAlign w:val="center"/>
            <w:hideMark/>
          </w:tcPr>
          <w:p w14:paraId="6304F42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6" w:type="dxa"/>
            <w:tcBorders>
              <w:top w:val="nil"/>
              <w:left w:val="nil"/>
              <w:bottom w:val="nil"/>
              <w:right w:val="nil"/>
            </w:tcBorders>
            <w:shd w:val="clear" w:color="auto" w:fill="FFFFFF" w:themeFill="background1"/>
            <w:vAlign w:val="center"/>
            <w:hideMark/>
          </w:tcPr>
          <w:p w14:paraId="5017C2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24" w:type="dxa"/>
            <w:tcBorders>
              <w:top w:val="nil"/>
              <w:left w:val="nil"/>
              <w:bottom w:val="nil"/>
              <w:right w:val="nil"/>
            </w:tcBorders>
            <w:shd w:val="clear" w:color="auto" w:fill="FFFFFF" w:themeFill="background1"/>
            <w:vAlign w:val="center"/>
            <w:hideMark/>
          </w:tcPr>
          <w:p w14:paraId="3A9EE05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nil"/>
              <w:right w:val="nil"/>
            </w:tcBorders>
            <w:shd w:val="clear" w:color="auto" w:fill="FFFFFF" w:themeFill="background1"/>
            <w:vAlign w:val="center"/>
            <w:hideMark/>
          </w:tcPr>
          <w:p w14:paraId="7C11FB7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0.1039 (2) </w:t>
            </w:r>
          </w:p>
        </w:tc>
        <w:tc>
          <w:tcPr>
            <w:tcW w:w="1548" w:type="dxa"/>
            <w:tcBorders>
              <w:top w:val="nil"/>
              <w:left w:val="nil"/>
              <w:bottom w:val="nil"/>
              <w:right w:val="nil"/>
            </w:tcBorders>
            <w:shd w:val="clear" w:color="auto" w:fill="FFFFFF" w:themeFill="background1"/>
            <w:vAlign w:val="center"/>
            <w:hideMark/>
          </w:tcPr>
          <w:p w14:paraId="58E900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7DC38E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39C7ADF"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4AE16F05"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6" w:space="0" w:color="000000" w:themeColor="text1"/>
              <w:right w:val="nil"/>
            </w:tcBorders>
            <w:shd w:val="clear" w:color="auto" w:fill="FFFFFF" w:themeFill="background1"/>
            <w:vAlign w:val="center"/>
            <w:hideMark/>
          </w:tcPr>
          <w:p w14:paraId="456CFFC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6" w:space="0" w:color="000000" w:themeColor="text1"/>
              <w:right w:val="nil"/>
            </w:tcBorders>
            <w:shd w:val="clear" w:color="auto" w:fill="FFFFFF" w:themeFill="background1"/>
            <w:vAlign w:val="center"/>
            <w:hideMark/>
          </w:tcPr>
          <w:p w14:paraId="019CB9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0.5174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748DDE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0.0040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01ACFE9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64AFAE6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0.0023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42C2DD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48C76C5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259315E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086" w:type="dxa"/>
            <w:tcBorders>
              <w:top w:val="nil"/>
              <w:left w:val="nil"/>
              <w:bottom w:val="single" w:sz="6" w:space="0" w:color="000000" w:themeColor="text1"/>
              <w:right w:val="nil"/>
            </w:tcBorders>
            <w:shd w:val="clear" w:color="auto" w:fill="FFFFFF" w:themeFill="background1"/>
            <w:vAlign w:val="center"/>
            <w:hideMark/>
          </w:tcPr>
          <w:p w14:paraId="16BBF46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B83550B"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65229A3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Financial Difficulties (QLQ-C30)</w:t>
            </w:r>
            <w:r w:rsidRPr="001736B1">
              <w:rPr>
                <w:rFonts w:ascii="Arial" w:hAnsi="Arial" w:cs="Arial"/>
                <w:color w:val="000000"/>
                <w:sz w:val="18"/>
                <w:szCs w:val="18"/>
                <w:lang w:val="en-US"/>
              </w:rPr>
              <w:t> </w:t>
            </w:r>
          </w:p>
        </w:tc>
      </w:tr>
      <w:tr w:rsidR="00E60FF8" w:rsidRPr="001736B1" w14:paraId="6C24A992"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8628D1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77CC96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7EC908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424" w:type="dxa"/>
            <w:tcBorders>
              <w:top w:val="nil"/>
              <w:left w:val="nil"/>
              <w:bottom w:val="nil"/>
              <w:right w:val="nil"/>
            </w:tcBorders>
            <w:shd w:val="clear" w:color="auto" w:fill="FFFFFF" w:themeFill="background1"/>
            <w:vAlign w:val="center"/>
            <w:hideMark/>
          </w:tcPr>
          <w:p w14:paraId="0152579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4EF5F4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385 </w:t>
            </w:r>
          </w:p>
        </w:tc>
        <w:tc>
          <w:tcPr>
            <w:tcW w:w="1436" w:type="dxa"/>
            <w:tcBorders>
              <w:top w:val="nil"/>
              <w:left w:val="nil"/>
              <w:bottom w:val="nil"/>
              <w:right w:val="nil"/>
            </w:tcBorders>
            <w:shd w:val="clear" w:color="auto" w:fill="FFFFFF" w:themeFill="background1"/>
            <w:vAlign w:val="center"/>
            <w:hideMark/>
          </w:tcPr>
          <w:p w14:paraId="4CAAD2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4" w:type="dxa"/>
            <w:tcBorders>
              <w:top w:val="nil"/>
              <w:left w:val="nil"/>
              <w:bottom w:val="nil"/>
              <w:right w:val="nil"/>
            </w:tcBorders>
            <w:shd w:val="clear" w:color="auto" w:fill="FFFFFF" w:themeFill="background1"/>
            <w:vAlign w:val="center"/>
            <w:hideMark/>
          </w:tcPr>
          <w:p w14:paraId="506595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6" w:type="dxa"/>
            <w:tcBorders>
              <w:top w:val="nil"/>
              <w:left w:val="nil"/>
              <w:bottom w:val="nil"/>
              <w:right w:val="nil"/>
            </w:tcBorders>
            <w:shd w:val="clear" w:color="auto" w:fill="FFFFFF" w:themeFill="background1"/>
            <w:vAlign w:val="center"/>
            <w:hideMark/>
          </w:tcPr>
          <w:p w14:paraId="641F95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48" w:type="dxa"/>
            <w:tcBorders>
              <w:top w:val="nil"/>
              <w:left w:val="nil"/>
              <w:bottom w:val="nil"/>
              <w:right w:val="nil"/>
            </w:tcBorders>
            <w:shd w:val="clear" w:color="auto" w:fill="FFFFFF" w:themeFill="background1"/>
            <w:vAlign w:val="center"/>
            <w:hideMark/>
          </w:tcPr>
          <w:p w14:paraId="2AABE1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321 </w:t>
            </w:r>
          </w:p>
        </w:tc>
        <w:tc>
          <w:tcPr>
            <w:tcW w:w="1086" w:type="dxa"/>
            <w:tcBorders>
              <w:top w:val="nil"/>
              <w:left w:val="nil"/>
              <w:bottom w:val="nil"/>
              <w:right w:val="nil"/>
            </w:tcBorders>
            <w:shd w:val="clear" w:color="auto" w:fill="FFFFFF" w:themeFill="background1"/>
            <w:vAlign w:val="center"/>
            <w:hideMark/>
          </w:tcPr>
          <w:p w14:paraId="1EEC59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3E2CE7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58A2AA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3093B9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8.12 (20.38) </w:t>
            </w:r>
          </w:p>
        </w:tc>
        <w:tc>
          <w:tcPr>
            <w:tcW w:w="1436" w:type="dxa"/>
            <w:tcBorders>
              <w:top w:val="nil"/>
              <w:left w:val="nil"/>
              <w:bottom w:val="nil"/>
              <w:right w:val="nil"/>
            </w:tcBorders>
            <w:shd w:val="clear" w:color="auto" w:fill="FFFFFF" w:themeFill="background1"/>
            <w:vAlign w:val="center"/>
            <w:hideMark/>
          </w:tcPr>
          <w:p w14:paraId="2E4E21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8.60 (20.71) </w:t>
            </w:r>
          </w:p>
        </w:tc>
        <w:tc>
          <w:tcPr>
            <w:tcW w:w="1424" w:type="dxa"/>
            <w:tcBorders>
              <w:top w:val="nil"/>
              <w:left w:val="nil"/>
              <w:bottom w:val="nil"/>
              <w:right w:val="nil"/>
            </w:tcBorders>
            <w:shd w:val="clear" w:color="auto" w:fill="FFFFFF" w:themeFill="background1"/>
            <w:vAlign w:val="center"/>
            <w:hideMark/>
          </w:tcPr>
          <w:p w14:paraId="066E2A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9.01 (21.02) </w:t>
            </w:r>
          </w:p>
        </w:tc>
        <w:tc>
          <w:tcPr>
            <w:tcW w:w="1436" w:type="dxa"/>
            <w:tcBorders>
              <w:top w:val="nil"/>
              <w:left w:val="nil"/>
              <w:bottom w:val="nil"/>
              <w:right w:val="nil"/>
            </w:tcBorders>
            <w:shd w:val="clear" w:color="auto" w:fill="FFFFFF" w:themeFill="background1"/>
            <w:vAlign w:val="center"/>
            <w:hideMark/>
          </w:tcPr>
          <w:p w14:paraId="4B5151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8.66 (19.84) </w:t>
            </w:r>
          </w:p>
        </w:tc>
        <w:tc>
          <w:tcPr>
            <w:tcW w:w="1436" w:type="dxa"/>
            <w:tcBorders>
              <w:top w:val="nil"/>
              <w:left w:val="nil"/>
              <w:bottom w:val="nil"/>
              <w:right w:val="nil"/>
            </w:tcBorders>
            <w:shd w:val="clear" w:color="auto" w:fill="FFFFFF" w:themeFill="background1"/>
            <w:vAlign w:val="center"/>
            <w:hideMark/>
          </w:tcPr>
          <w:p w14:paraId="09B92E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9.76 (21.45) </w:t>
            </w:r>
          </w:p>
        </w:tc>
        <w:tc>
          <w:tcPr>
            <w:tcW w:w="1424" w:type="dxa"/>
            <w:tcBorders>
              <w:top w:val="nil"/>
              <w:left w:val="nil"/>
              <w:bottom w:val="nil"/>
              <w:right w:val="nil"/>
            </w:tcBorders>
            <w:shd w:val="clear" w:color="auto" w:fill="FFFFFF" w:themeFill="background1"/>
            <w:vAlign w:val="center"/>
            <w:hideMark/>
          </w:tcPr>
          <w:p w14:paraId="202E4E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10.67 (21.69) </w:t>
            </w:r>
          </w:p>
        </w:tc>
        <w:tc>
          <w:tcPr>
            <w:tcW w:w="1436" w:type="dxa"/>
            <w:tcBorders>
              <w:top w:val="nil"/>
              <w:left w:val="nil"/>
              <w:bottom w:val="nil"/>
              <w:right w:val="nil"/>
            </w:tcBorders>
            <w:shd w:val="clear" w:color="auto" w:fill="FFFFFF" w:themeFill="background1"/>
            <w:vAlign w:val="center"/>
            <w:hideMark/>
          </w:tcPr>
          <w:p w14:paraId="2B813EF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11.05 (21.89) </w:t>
            </w:r>
          </w:p>
        </w:tc>
        <w:tc>
          <w:tcPr>
            <w:tcW w:w="1548" w:type="dxa"/>
            <w:tcBorders>
              <w:top w:val="nil"/>
              <w:left w:val="nil"/>
              <w:bottom w:val="nil"/>
              <w:right w:val="nil"/>
            </w:tcBorders>
            <w:shd w:val="clear" w:color="auto" w:fill="FFFFFF" w:themeFill="background1"/>
            <w:vAlign w:val="center"/>
            <w:hideMark/>
          </w:tcPr>
          <w:p w14:paraId="185898B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10.18 (21.42) </w:t>
            </w:r>
          </w:p>
        </w:tc>
        <w:tc>
          <w:tcPr>
            <w:tcW w:w="1086" w:type="dxa"/>
            <w:tcBorders>
              <w:top w:val="nil"/>
              <w:left w:val="nil"/>
              <w:bottom w:val="nil"/>
              <w:right w:val="nil"/>
            </w:tcBorders>
            <w:shd w:val="clear" w:color="auto" w:fill="FFFFFF" w:themeFill="background1"/>
            <w:vAlign w:val="center"/>
            <w:hideMark/>
          </w:tcPr>
          <w:p w14:paraId="19E867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0F198A0"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F18289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4CD8FB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6.07 ;</w:t>
            </w:r>
            <w:proofErr w:type="gramEnd"/>
            <w:r w:rsidRPr="001736B1">
              <w:rPr>
                <w:rFonts w:ascii="Arial" w:hAnsi="Arial" w:cs="Arial"/>
                <w:color w:val="000000"/>
                <w:sz w:val="18"/>
                <w:szCs w:val="18"/>
                <w:lang w:val="en-US"/>
              </w:rPr>
              <w:t xml:space="preserve"> 10.16) </w:t>
            </w:r>
          </w:p>
        </w:tc>
        <w:tc>
          <w:tcPr>
            <w:tcW w:w="1436" w:type="dxa"/>
            <w:tcBorders>
              <w:top w:val="nil"/>
              <w:left w:val="nil"/>
              <w:bottom w:val="nil"/>
              <w:right w:val="nil"/>
            </w:tcBorders>
            <w:shd w:val="clear" w:color="auto" w:fill="FFFFFF" w:themeFill="background1"/>
            <w:vAlign w:val="center"/>
            <w:hideMark/>
          </w:tcPr>
          <w:p w14:paraId="3B22DF6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6.49 ;</w:t>
            </w:r>
            <w:proofErr w:type="gramEnd"/>
            <w:r w:rsidRPr="001736B1">
              <w:rPr>
                <w:rFonts w:ascii="Arial" w:hAnsi="Arial" w:cs="Arial"/>
                <w:color w:val="000000"/>
                <w:sz w:val="18"/>
                <w:szCs w:val="18"/>
                <w:lang w:val="en-US"/>
              </w:rPr>
              <w:t xml:space="preserve"> 10.71) </w:t>
            </w:r>
          </w:p>
        </w:tc>
        <w:tc>
          <w:tcPr>
            <w:tcW w:w="1424" w:type="dxa"/>
            <w:tcBorders>
              <w:top w:val="nil"/>
              <w:left w:val="nil"/>
              <w:bottom w:val="nil"/>
              <w:right w:val="nil"/>
            </w:tcBorders>
            <w:shd w:val="clear" w:color="auto" w:fill="FFFFFF" w:themeFill="background1"/>
            <w:vAlign w:val="center"/>
            <w:hideMark/>
          </w:tcPr>
          <w:p w14:paraId="43E27F6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6.89 ;</w:t>
            </w:r>
            <w:proofErr w:type="gramEnd"/>
            <w:r w:rsidRPr="001736B1">
              <w:rPr>
                <w:rFonts w:ascii="Arial" w:hAnsi="Arial" w:cs="Arial"/>
                <w:color w:val="000000"/>
                <w:sz w:val="18"/>
                <w:szCs w:val="18"/>
                <w:lang w:val="en-US"/>
              </w:rPr>
              <w:t xml:space="preserve"> 11.13) </w:t>
            </w:r>
          </w:p>
        </w:tc>
        <w:tc>
          <w:tcPr>
            <w:tcW w:w="1436" w:type="dxa"/>
            <w:tcBorders>
              <w:top w:val="nil"/>
              <w:left w:val="nil"/>
              <w:bottom w:val="nil"/>
              <w:right w:val="nil"/>
            </w:tcBorders>
            <w:shd w:val="clear" w:color="auto" w:fill="FFFFFF" w:themeFill="background1"/>
            <w:vAlign w:val="center"/>
            <w:hideMark/>
          </w:tcPr>
          <w:p w14:paraId="633DDF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6.67 ;</w:t>
            </w:r>
            <w:proofErr w:type="gramEnd"/>
            <w:r w:rsidRPr="001736B1">
              <w:rPr>
                <w:rFonts w:ascii="Arial" w:hAnsi="Arial" w:cs="Arial"/>
                <w:color w:val="000000"/>
                <w:sz w:val="18"/>
                <w:szCs w:val="18"/>
                <w:lang w:val="en-US"/>
              </w:rPr>
              <w:t xml:space="preserve"> 10.65) </w:t>
            </w:r>
          </w:p>
        </w:tc>
        <w:tc>
          <w:tcPr>
            <w:tcW w:w="1436" w:type="dxa"/>
            <w:tcBorders>
              <w:top w:val="nil"/>
              <w:left w:val="nil"/>
              <w:bottom w:val="nil"/>
              <w:right w:val="nil"/>
            </w:tcBorders>
            <w:shd w:val="clear" w:color="auto" w:fill="FFFFFF" w:themeFill="background1"/>
            <w:vAlign w:val="center"/>
            <w:hideMark/>
          </w:tcPr>
          <w:p w14:paraId="57B5A4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7.60 ;</w:t>
            </w:r>
            <w:proofErr w:type="gramEnd"/>
            <w:r w:rsidRPr="001736B1">
              <w:rPr>
                <w:rFonts w:ascii="Arial" w:hAnsi="Arial" w:cs="Arial"/>
                <w:color w:val="000000"/>
                <w:sz w:val="18"/>
                <w:szCs w:val="18"/>
                <w:lang w:val="en-US"/>
              </w:rPr>
              <w:t xml:space="preserve"> 11.93) </w:t>
            </w:r>
          </w:p>
        </w:tc>
        <w:tc>
          <w:tcPr>
            <w:tcW w:w="1424" w:type="dxa"/>
            <w:tcBorders>
              <w:top w:val="nil"/>
              <w:left w:val="nil"/>
              <w:bottom w:val="nil"/>
              <w:right w:val="nil"/>
            </w:tcBorders>
            <w:shd w:val="clear" w:color="auto" w:fill="FFFFFF" w:themeFill="background1"/>
            <w:vAlign w:val="center"/>
            <w:hideMark/>
          </w:tcPr>
          <w:p w14:paraId="6E75780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8.49 ;</w:t>
            </w:r>
            <w:proofErr w:type="gramEnd"/>
            <w:r w:rsidRPr="001736B1">
              <w:rPr>
                <w:rFonts w:ascii="Arial" w:hAnsi="Arial" w:cs="Arial"/>
                <w:color w:val="000000"/>
                <w:sz w:val="18"/>
                <w:szCs w:val="18"/>
                <w:lang w:val="en-US"/>
              </w:rPr>
              <w:t xml:space="preserve"> 12.86) </w:t>
            </w:r>
          </w:p>
        </w:tc>
        <w:tc>
          <w:tcPr>
            <w:tcW w:w="1436" w:type="dxa"/>
            <w:tcBorders>
              <w:top w:val="nil"/>
              <w:left w:val="nil"/>
              <w:bottom w:val="nil"/>
              <w:right w:val="nil"/>
            </w:tcBorders>
            <w:shd w:val="clear" w:color="auto" w:fill="FFFFFF" w:themeFill="background1"/>
            <w:vAlign w:val="center"/>
            <w:hideMark/>
          </w:tcPr>
          <w:p w14:paraId="2B8A8C1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8.83 ;</w:t>
            </w:r>
            <w:proofErr w:type="gramEnd"/>
            <w:r w:rsidRPr="001736B1">
              <w:rPr>
                <w:rFonts w:ascii="Arial" w:hAnsi="Arial" w:cs="Arial"/>
                <w:color w:val="000000"/>
                <w:sz w:val="18"/>
                <w:szCs w:val="18"/>
                <w:lang w:val="en-US"/>
              </w:rPr>
              <w:t xml:space="preserve"> 13.28) </w:t>
            </w:r>
          </w:p>
        </w:tc>
        <w:tc>
          <w:tcPr>
            <w:tcW w:w="1548" w:type="dxa"/>
            <w:tcBorders>
              <w:top w:val="nil"/>
              <w:left w:val="nil"/>
              <w:bottom w:val="nil"/>
              <w:right w:val="nil"/>
            </w:tcBorders>
            <w:shd w:val="clear" w:color="auto" w:fill="FFFFFF" w:themeFill="background1"/>
            <w:vAlign w:val="center"/>
            <w:hideMark/>
          </w:tcPr>
          <w:p w14:paraId="7D2D4F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7.82 ;</w:t>
            </w:r>
            <w:proofErr w:type="gramEnd"/>
            <w:r w:rsidRPr="001736B1">
              <w:rPr>
                <w:rFonts w:ascii="Arial" w:hAnsi="Arial" w:cs="Arial"/>
                <w:color w:val="000000"/>
                <w:sz w:val="18"/>
                <w:szCs w:val="18"/>
                <w:lang w:val="en-US"/>
              </w:rPr>
              <w:t xml:space="preserve"> 12.53) </w:t>
            </w:r>
          </w:p>
        </w:tc>
        <w:tc>
          <w:tcPr>
            <w:tcW w:w="1086" w:type="dxa"/>
            <w:tcBorders>
              <w:top w:val="nil"/>
              <w:left w:val="nil"/>
              <w:bottom w:val="nil"/>
              <w:right w:val="nil"/>
            </w:tcBorders>
            <w:shd w:val="clear" w:color="auto" w:fill="FFFFFF" w:themeFill="background1"/>
            <w:vAlign w:val="center"/>
            <w:hideMark/>
          </w:tcPr>
          <w:p w14:paraId="4E53D3C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7231B7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F78DF3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6B18C19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2FC8678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363932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B595E3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3E7FBE7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45B9CED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043FF2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48" w:type="dxa"/>
            <w:tcBorders>
              <w:top w:val="nil"/>
              <w:left w:val="nil"/>
              <w:bottom w:val="nil"/>
              <w:right w:val="nil"/>
            </w:tcBorders>
            <w:shd w:val="clear" w:color="auto" w:fill="FFFFFF" w:themeFill="background1"/>
            <w:vAlign w:val="center"/>
            <w:hideMark/>
          </w:tcPr>
          <w:p w14:paraId="244BE8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086" w:type="dxa"/>
            <w:tcBorders>
              <w:top w:val="nil"/>
              <w:left w:val="nil"/>
              <w:bottom w:val="nil"/>
              <w:right w:val="nil"/>
            </w:tcBorders>
            <w:shd w:val="clear" w:color="auto" w:fill="FFFFFF" w:themeFill="background1"/>
            <w:vAlign w:val="center"/>
            <w:hideMark/>
          </w:tcPr>
          <w:p w14:paraId="0F1015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(1) </w:t>
            </w:r>
          </w:p>
        </w:tc>
      </w:tr>
      <w:tr w:rsidR="00E60FF8" w:rsidRPr="001736B1" w14:paraId="27163078"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8E1AB2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2470BC6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13F9B50F"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6DA3C5E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3EEC3DB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080910B8"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5ED317E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634876BE"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6E004CF5"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1C954F7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8270363"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194E33D4" w14:textId="2F0F4F7A"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33CE7F3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B9CFB9" w14:textId="328D9F2B"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Baseline </w:t>
            </w:r>
          </w:p>
        </w:tc>
        <w:tc>
          <w:tcPr>
            <w:tcW w:w="1411" w:type="dxa"/>
            <w:tcBorders>
              <w:top w:val="nil"/>
              <w:left w:val="nil"/>
              <w:bottom w:val="nil"/>
              <w:right w:val="nil"/>
            </w:tcBorders>
            <w:shd w:val="clear" w:color="auto" w:fill="FFFFFF" w:themeFill="background1"/>
            <w:vAlign w:val="center"/>
            <w:hideMark/>
          </w:tcPr>
          <w:p w14:paraId="6262AF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EE4F39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0.3587 (2) </w:t>
            </w:r>
          </w:p>
        </w:tc>
        <w:tc>
          <w:tcPr>
            <w:tcW w:w="1424" w:type="dxa"/>
            <w:tcBorders>
              <w:top w:val="nil"/>
              <w:left w:val="nil"/>
              <w:bottom w:val="nil"/>
              <w:right w:val="nil"/>
            </w:tcBorders>
            <w:shd w:val="clear" w:color="auto" w:fill="FFFFFF" w:themeFill="background1"/>
            <w:vAlign w:val="center"/>
            <w:hideMark/>
          </w:tcPr>
          <w:p w14:paraId="306255C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0.1515 (2) </w:t>
            </w:r>
          </w:p>
        </w:tc>
        <w:tc>
          <w:tcPr>
            <w:tcW w:w="1436" w:type="dxa"/>
            <w:tcBorders>
              <w:top w:val="nil"/>
              <w:left w:val="nil"/>
              <w:bottom w:val="nil"/>
              <w:right w:val="nil"/>
            </w:tcBorders>
            <w:shd w:val="clear" w:color="auto" w:fill="FFFFFF" w:themeFill="background1"/>
            <w:vAlign w:val="center"/>
            <w:hideMark/>
          </w:tcPr>
          <w:p w14:paraId="47809B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436" w:type="dxa"/>
            <w:tcBorders>
              <w:top w:val="nil"/>
              <w:left w:val="nil"/>
              <w:bottom w:val="nil"/>
              <w:right w:val="nil"/>
            </w:tcBorders>
            <w:shd w:val="clear" w:color="auto" w:fill="FFFFFF" w:themeFill="background1"/>
            <w:vAlign w:val="center"/>
            <w:hideMark/>
          </w:tcPr>
          <w:p w14:paraId="2BE843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24" w:type="dxa"/>
            <w:tcBorders>
              <w:top w:val="nil"/>
              <w:left w:val="nil"/>
              <w:bottom w:val="nil"/>
              <w:right w:val="nil"/>
            </w:tcBorders>
            <w:shd w:val="clear" w:color="auto" w:fill="FFFFFF" w:themeFill="background1"/>
            <w:vAlign w:val="center"/>
            <w:hideMark/>
          </w:tcPr>
          <w:p w14:paraId="08708EA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nil"/>
              <w:right w:val="nil"/>
            </w:tcBorders>
            <w:shd w:val="clear" w:color="auto" w:fill="FFFFFF" w:themeFill="background1"/>
            <w:vAlign w:val="center"/>
            <w:hideMark/>
          </w:tcPr>
          <w:p w14:paraId="611CC0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48" w:type="dxa"/>
            <w:tcBorders>
              <w:top w:val="nil"/>
              <w:left w:val="nil"/>
              <w:bottom w:val="nil"/>
              <w:right w:val="nil"/>
            </w:tcBorders>
            <w:shd w:val="clear" w:color="auto" w:fill="FFFFFF" w:themeFill="background1"/>
            <w:vAlign w:val="center"/>
            <w:hideMark/>
          </w:tcPr>
          <w:p w14:paraId="270C45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086" w:type="dxa"/>
            <w:tcBorders>
              <w:top w:val="nil"/>
              <w:left w:val="nil"/>
              <w:bottom w:val="nil"/>
              <w:right w:val="nil"/>
            </w:tcBorders>
            <w:shd w:val="clear" w:color="auto" w:fill="FFFFFF" w:themeFill="background1"/>
            <w:vAlign w:val="center"/>
            <w:hideMark/>
          </w:tcPr>
          <w:p w14:paraId="1CCB06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2D69DB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3F332C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73F0C9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0.3587 (2) </w:t>
            </w:r>
          </w:p>
        </w:tc>
        <w:tc>
          <w:tcPr>
            <w:tcW w:w="1436" w:type="dxa"/>
            <w:tcBorders>
              <w:top w:val="nil"/>
              <w:left w:val="nil"/>
              <w:bottom w:val="nil"/>
              <w:right w:val="nil"/>
            </w:tcBorders>
            <w:shd w:val="clear" w:color="auto" w:fill="FFFFFF" w:themeFill="background1"/>
            <w:vAlign w:val="center"/>
            <w:hideMark/>
          </w:tcPr>
          <w:p w14:paraId="777A83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211EC0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0.5424 (2) </w:t>
            </w:r>
          </w:p>
        </w:tc>
        <w:tc>
          <w:tcPr>
            <w:tcW w:w="1436" w:type="dxa"/>
            <w:tcBorders>
              <w:top w:val="nil"/>
              <w:left w:val="nil"/>
              <w:bottom w:val="nil"/>
              <w:right w:val="nil"/>
            </w:tcBorders>
            <w:shd w:val="clear" w:color="auto" w:fill="FFFFFF" w:themeFill="background1"/>
            <w:vAlign w:val="center"/>
            <w:hideMark/>
          </w:tcPr>
          <w:p w14:paraId="7497CDB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0.7412 (2) </w:t>
            </w:r>
          </w:p>
        </w:tc>
        <w:tc>
          <w:tcPr>
            <w:tcW w:w="1436" w:type="dxa"/>
            <w:tcBorders>
              <w:top w:val="nil"/>
              <w:left w:val="nil"/>
              <w:bottom w:val="nil"/>
              <w:right w:val="nil"/>
            </w:tcBorders>
            <w:shd w:val="clear" w:color="auto" w:fill="FFFFFF" w:themeFill="background1"/>
            <w:vAlign w:val="center"/>
            <w:hideMark/>
          </w:tcPr>
          <w:p w14:paraId="7EBC8A4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0.2247 (2) </w:t>
            </w:r>
          </w:p>
        </w:tc>
        <w:tc>
          <w:tcPr>
            <w:tcW w:w="1424" w:type="dxa"/>
            <w:tcBorders>
              <w:top w:val="nil"/>
              <w:left w:val="nil"/>
              <w:bottom w:val="nil"/>
              <w:right w:val="nil"/>
            </w:tcBorders>
            <w:shd w:val="clear" w:color="auto" w:fill="FFFFFF" w:themeFill="background1"/>
            <w:vAlign w:val="center"/>
            <w:hideMark/>
          </w:tcPr>
          <w:p w14:paraId="221280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0.0106 (2) </w:t>
            </w:r>
          </w:p>
        </w:tc>
        <w:tc>
          <w:tcPr>
            <w:tcW w:w="1436" w:type="dxa"/>
            <w:tcBorders>
              <w:top w:val="nil"/>
              <w:left w:val="nil"/>
              <w:bottom w:val="nil"/>
              <w:right w:val="nil"/>
            </w:tcBorders>
            <w:shd w:val="clear" w:color="auto" w:fill="FFFFFF" w:themeFill="background1"/>
            <w:vAlign w:val="center"/>
            <w:hideMark/>
          </w:tcPr>
          <w:p w14:paraId="3AC9D8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0.0062 (2) </w:t>
            </w:r>
          </w:p>
        </w:tc>
        <w:tc>
          <w:tcPr>
            <w:tcW w:w="1548" w:type="dxa"/>
            <w:tcBorders>
              <w:top w:val="nil"/>
              <w:left w:val="nil"/>
              <w:bottom w:val="nil"/>
              <w:right w:val="nil"/>
            </w:tcBorders>
            <w:shd w:val="clear" w:color="auto" w:fill="FFFFFF" w:themeFill="background1"/>
            <w:vAlign w:val="center"/>
            <w:hideMark/>
          </w:tcPr>
          <w:p w14:paraId="6C759D5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0.0370 (2) </w:t>
            </w:r>
          </w:p>
        </w:tc>
        <w:tc>
          <w:tcPr>
            <w:tcW w:w="1086" w:type="dxa"/>
            <w:tcBorders>
              <w:top w:val="nil"/>
              <w:left w:val="nil"/>
              <w:bottom w:val="nil"/>
              <w:right w:val="nil"/>
            </w:tcBorders>
            <w:shd w:val="clear" w:color="auto" w:fill="FFFFFF" w:themeFill="background1"/>
            <w:vAlign w:val="center"/>
            <w:hideMark/>
          </w:tcPr>
          <w:p w14:paraId="7722F32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F924F81"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E6E70F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7DF19A7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0.1515 (2) </w:t>
            </w:r>
          </w:p>
        </w:tc>
        <w:tc>
          <w:tcPr>
            <w:tcW w:w="1436" w:type="dxa"/>
            <w:tcBorders>
              <w:top w:val="nil"/>
              <w:left w:val="nil"/>
              <w:bottom w:val="nil"/>
              <w:right w:val="nil"/>
            </w:tcBorders>
            <w:shd w:val="clear" w:color="auto" w:fill="FFFFFF" w:themeFill="background1"/>
            <w:vAlign w:val="center"/>
            <w:hideMark/>
          </w:tcPr>
          <w:p w14:paraId="38C07B9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0.5424 (2) </w:t>
            </w:r>
          </w:p>
        </w:tc>
        <w:tc>
          <w:tcPr>
            <w:tcW w:w="1424" w:type="dxa"/>
            <w:tcBorders>
              <w:top w:val="nil"/>
              <w:left w:val="nil"/>
              <w:bottom w:val="nil"/>
              <w:right w:val="nil"/>
            </w:tcBorders>
            <w:shd w:val="clear" w:color="auto" w:fill="FFFFFF" w:themeFill="background1"/>
            <w:vAlign w:val="center"/>
            <w:hideMark/>
          </w:tcPr>
          <w:p w14:paraId="4B51082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7EB3570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0.6597 (2) </w:t>
            </w:r>
          </w:p>
        </w:tc>
        <w:tc>
          <w:tcPr>
            <w:tcW w:w="1436" w:type="dxa"/>
            <w:tcBorders>
              <w:top w:val="nil"/>
              <w:left w:val="nil"/>
              <w:bottom w:val="nil"/>
              <w:right w:val="nil"/>
            </w:tcBorders>
            <w:shd w:val="clear" w:color="auto" w:fill="FFFFFF" w:themeFill="background1"/>
            <w:vAlign w:val="center"/>
            <w:hideMark/>
          </w:tcPr>
          <w:p w14:paraId="411F6A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0.7848 (2) </w:t>
            </w:r>
          </w:p>
        </w:tc>
        <w:tc>
          <w:tcPr>
            <w:tcW w:w="1424" w:type="dxa"/>
            <w:tcBorders>
              <w:top w:val="nil"/>
              <w:left w:val="nil"/>
              <w:bottom w:val="nil"/>
              <w:right w:val="nil"/>
            </w:tcBorders>
            <w:shd w:val="clear" w:color="auto" w:fill="FFFFFF" w:themeFill="background1"/>
            <w:vAlign w:val="center"/>
            <w:hideMark/>
          </w:tcPr>
          <w:p w14:paraId="6D368C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0.1035 (2) </w:t>
            </w:r>
          </w:p>
        </w:tc>
        <w:tc>
          <w:tcPr>
            <w:tcW w:w="1436" w:type="dxa"/>
            <w:tcBorders>
              <w:top w:val="nil"/>
              <w:left w:val="nil"/>
              <w:bottom w:val="nil"/>
              <w:right w:val="nil"/>
            </w:tcBorders>
            <w:shd w:val="clear" w:color="auto" w:fill="FFFFFF" w:themeFill="background1"/>
            <w:vAlign w:val="center"/>
            <w:hideMark/>
          </w:tcPr>
          <w:p w14:paraId="60BF1D1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0.0888 (2) </w:t>
            </w:r>
          </w:p>
        </w:tc>
        <w:tc>
          <w:tcPr>
            <w:tcW w:w="1548" w:type="dxa"/>
            <w:tcBorders>
              <w:top w:val="nil"/>
              <w:left w:val="nil"/>
              <w:bottom w:val="nil"/>
              <w:right w:val="nil"/>
            </w:tcBorders>
            <w:shd w:val="clear" w:color="auto" w:fill="FFFFFF" w:themeFill="background1"/>
            <w:vAlign w:val="center"/>
            <w:hideMark/>
          </w:tcPr>
          <w:p w14:paraId="1ECBD2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0.0585 (2) </w:t>
            </w:r>
          </w:p>
        </w:tc>
        <w:tc>
          <w:tcPr>
            <w:tcW w:w="1086" w:type="dxa"/>
            <w:tcBorders>
              <w:top w:val="nil"/>
              <w:left w:val="nil"/>
              <w:bottom w:val="nil"/>
              <w:right w:val="nil"/>
            </w:tcBorders>
            <w:shd w:val="clear" w:color="auto" w:fill="FFFFFF" w:themeFill="background1"/>
            <w:vAlign w:val="center"/>
            <w:hideMark/>
          </w:tcPr>
          <w:p w14:paraId="0C4BB60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F9B4FB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B00ED7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2DA2D3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436" w:type="dxa"/>
            <w:tcBorders>
              <w:top w:val="nil"/>
              <w:left w:val="nil"/>
              <w:bottom w:val="nil"/>
              <w:right w:val="nil"/>
            </w:tcBorders>
            <w:shd w:val="clear" w:color="auto" w:fill="FFFFFF" w:themeFill="background1"/>
            <w:vAlign w:val="center"/>
            <w:hideMark/>
          </w:tcPr>
          <w:p w14:paraId="5AA298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0.7412 (2) </w:t>
            </w:r>
          </w:p>
        </w:tc>
        <w:tc>
          <w:tcPr>
            <w:tcW w:w="1424" w:type="dxa"/>
            <w:tcBorders>
              <w:top w:val="nil"/>
              <w:left w:val="nil"/>
              <w:bottom w:val="nil"/>
              <w:right w:val="nil"/>
            </w:tcBorders>
            <w:shd w:val="clear" w:color="auto" w:fill="FFFFFF" w:themeFill="background1"/>
            <w:vAlign w:val="center"/>
            <w:hideMark/>
          </w:tcPr>
          <w:p w14:paraId="2AAF73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0.6597 (2) </w:t>
            </w:r>
          </w:p>
        </w:tc>
        <w:tc>
          <w:tcPr>
            <w:tcW w:w="1436" w:type="dxa"/>
            <w:tcBorders>
              <w:top w:val="nil"/>
              <w:left w:val="nil"/>
              <w:bottom w:val="nil"/>
              <w:right w:val="nil"/>
            </w:tcBorders>
            <w:shd w:val="clear" w:color="auto" w:fill="FFFFFF" w:themeFill="background1"/>
            <w:vAlign w:val="center"/>
            <w:hideMark/>
          </w:tcPr>
          <w:p w14:paraId="280013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5FC20F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0.1659 (2) </w:t>
            </w:r>
          </w:p>
        </w:tc>
        <w:tc>
          <w:tcPr>
            <w:tcW w:w="1424" w:type="dxa"/>
            <w:tcBorders>
              <w:top w:val="nil"/>
              <w:left w:val="nil"/>
              <w:bottom w:val="nil"/>
              <w:right w:val="nil"/>
            </w:tcBorders>
            <w:shd w:val="clear" w:color="auto" w:fill="FFFFFF" w:themeFill="background1"/>
            <w:vAlign w:val="center"/>
            <w:hideMark/>
          </w:tcPr>
          <w:p w14:paraId="54892B1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36" w:type="dxa"/>
            <w:tcBorders>
              <w:top w:val="nil"/>
              <w:left w:val="nil"/>
              <w:bottom w:val="nil"/>
              <w:right w:val="nil"/>
            </w:tcBorders>
            <w:shd w:val="clear" w:color="auto" w:fill="FFFFFF" w:themeFill="background1"/>
            <w:vAlign w:val="center"/>
            <w:hideMark/>
          </w:tcPr>
          <w:p w14:paraId="2D464A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548" w:type="dxa"/>
            <w:tcBorders>
              <w:top w:val="nil"/>
              <w:left w:val="nil"/>
              <w:bottom w:val="nil"/>
              <w:right w:val="nil"/>
            </w:tcBorders>
            <w:shd w:val="clear" w:color="auto" w:fill="FFFFFF" w:themeFill="background1"/>
            <w:vAlign w:val="center"/>
            <w:hideMark/>
          </w:tcPr>
          <w:p w14:paraId="7C9584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0.0484 (2) </w:t>
            </w:r>
          </w:p>
        </w:tc>
        <w:tc>
          <w:tcPr>
            <w:tcW w:w="1086" w:type="dxa"/>
            <w:tcBorders>
              <w:top w:val="nil"/>
              <w:left w:val="nil"/>
              <w:bottom w:val="nil"/>
              <w:right w:val="nil"/>
            </w:tcBorders>
            <w:shd w:val="clear" w:color="auto" w:fill="FFFFFF" w:themeFill="background1"/>
            <w:vAlign w:val="center"/>
            <w:hideMark/>
          </w:tcPr>
          <w:p w14:paraId="0F17D03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621FD9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44D8D0D"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E28EB5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36" w:type="dxa"/>
            <w:tcBorders>
              <w:top w:val="nil"/>
              <w:left w:val="nil"/>
              <w:bottom w:val="nil"/>
              <w:right w:val="nil"/>
            </w:tcBorders>
            <w:shd w:val="clear" w:color="auto" w:fill="FFFFFF" w:themeFill="background1"/>
            <w:vAlign w:val="center"/>
            <w:hideMark/>
          </w:tcPr>
          <w:p w14:paraId="12D9244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0.2247 (2) </w:t>
            </w:r>
          </w:p>
        </w:tc>
        <w:tc>
          <w:tcPr>
            <w:tcW w:w="1424" w:type="dxa"/>
            <w:tcBorders>
              <w:top w:val="nil"/>
              <w:left w:val="nil"/>
              <w:bottom w:val="nil"/>
              <w:right w:val="nil"/>
            </w:tcBorders>
            <w:shd w:val="clear" w:color="auto" w:fill="FFFFFF" w:themeFill="background1"/>
            <w:vAlign w:val="center"/>
            <w:hideMark/>
          </w:tcPr>
          <w:p w14:paraId="2F5075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0.7848 (2) </w:t>
            </w:r>
          </w:p>
        </w:tc>
        <w:tc>
          <w:tcPr>
            <w:tcW w:w="1436" w:type="dxa"/>
            <w:tcBorders>
              <w:top w:val="nil"/>
              <w:left w:val="nil"/>
              <w:bottom w:val="nil"/>
              <w:right w:val="nil"/>
            </w:tcBorders>
            <w:shd w:val="clear" w:color="auto" w:fill="FFFFFF" w:themeFill="background1"/>
            <w:vAlign w:val="center"/>
            <w:hideMark/>
          </w:tcPr>
          <w:p w14:paraId="3CAD307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0.1659 (2) </w:t>
            </w:r>
          </w:p>
        </w:tc>
        <w:tc>
          <w:tcPr>
            <w:tcW w:w="1436" w:type="dxa"/>
            <w:tcBorders>
              <w:top w:val="nil"/>
              <w:left w:val="nil"/>
              <w:bottom w:val="nil"/>
              <w:right w:val="nil"/>
            </w:tcBorders>
            <w:shd w:val="clear" w:color="auto" w:fill="FFFFFF" w:themeFill="background1"/>
            <w:vAlign w:val="center"/>
            <w:hideMark/>
          </w:tcPr>
          <w:p w14:paraId="5B28561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357C62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0.4418 (2) </w:t>
            </w:r>
          </w:p>
        </w:tc>
        <w:tc>
          <w:tcPr>
            <w:tcW w:w="1436" w:type="dxa"/>
            <w:tcBorders>
              <w:top w:val="nil"/>
              <w:left w:val="nil"/>
              <w:bottom w:val="nil"/>
              <w:right w:val="nil"/>
            </w:tcBorders>
            <w:shd w:val="clear" w:color="auto" w:fill="FFFFFF" w:themeFill="background1"/>
            <w:vAlign w:val="center"/>
            <w:hideMark/>
          </w:tcPr>
          <w:p w14:paraId="7FCADD3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0.3148 (2) </w:t>
            </w:r>
          </w:p>
        </w:tc>
        <w:tc>
          <w:tcPr>
            <w:tcW w:w="1548" w:type="dxa"/>
            <w:tcBorders>
              <w:top w:val="nil"/>
              <w:left w:val="nil"/>
              <w:bottom w:val="nil"/>
              <w:right w:val="nil"/>
            </w:tcBorders>
            <w:shd w:val="clear" w:color="auto" w:fill="FFFFFF" w:themeFill="background1"/>
            <w:vAlign w:val="center"/>
            <w:hideMark/>
          </w:tcPr>
          <w:p w14:paraId="2496A7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0.4157 (2) </w:t>
            </w:r>
          </w:p>
        </w:tc>
        <w:tc>
          <w:tcPr>
            <w:tcW w:w="1086" w:type="dxa"/>
            <w:tcBorders>
              <w:top w:val="nil"/>
              <w:left w:val="nil"/>
              <w:bottom w:val="nil"/>
              <w:right w:val="nil"/>
            </w:tcBorders>
            <w:shd w:val="clear" w:color="auto" w:fill="FFFFFF" w:themeFill="background1"/>
            <w:vAlign w:val="center"/>
            <w:hideMark/>
          </w:tcPr>
          <w:p w14:paraId="429696B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5651816"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10A92C1"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0DACA41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nil"/>
              <w:right w:val="nil"/>
            </w:tcBorders>
            <w:shd w:val="clear" w:color="auto" w:fill="FFFFFF" w:themeFill="background1"/>
            <w:vAlign w:val="center"/>
            <w:hideMark/>
          </w:tcPr>
          <w:p w14:paraId="332100F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0.0106 (2) </w:t>
            </w:r>
          </w:p>
        </w:tc>
        <w:tc>
          <w:tcPr>
            <w:tcW w:w="1424" w:type="dxa"/>
            <w:tcBorders>
              <w:top w:val="nil"/>
              <w:left w:val="nil"/>
              <w:bottom w:val="nil"/>
              <w:right w:val="nil"/>
            </w:tcBorders>
            <w:shd w:val="clear" w:color="auto" w:fill="FFFFFF" w:themeFill="background1"/>
            <w:vAlign w:val="center"/>
            <w:hideMark/>
          </w:tcPr>
          <w:p w14:paraId="142F08E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0.1035 (2) </w:t>
            </w:r>
          </w:p>
        </w:tc>
        <w:tc>
          <w:tcPr>
            <w:tcW w:w="1436" w:type="dxa"/>
            <w:tcBorders>
              <w:top w:val="nil"/>
              <w:left w:val="nil"/>
              <w:bottom w:val="nil"/>
              <w:right w:val="nil"/>
            </w:tcBorders>
            <w:shd w:val="clear" w:color="auto" w:fill="FFFFFF" w:themeFill="background1"/>
            <w:vAlign w:val="center"/>
            <w:hideMark/>
          </w:tcPr>
          <w:p w14:paraId="6B75E0E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436" w:type="dxa"/>
            <w:tcBorders>
              <w:top w:val="nil"/>
              <w:left w:val="nil"/>
              <w:bottom w:val="nil"/>
              <w:right w:val="nil"/>
            </w:tcBorders>
            <w:shd w:val="clear" w:color="auto" w:fill="FFFFFF" w:themeFill="background1"/>
            <w:vAlign w:val="center"/>
            <w:hideMark/>
          </w:tcPr>
          <w:p w14:paraId="2441984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0.4418 (2) </w:t>
            </w:r>
          </w:p>
        </w:tc>
        <w:tc>
          <w:tcPr>
            <w:tcW w:w="1424" w:type="dxa"/>
            <w:tcBorders>
              <w:top w:val="nil"/>
              <w:left w:val="nil"/>
              <w:bottom w:val="nil"/>
              <w:right w:val="nil"/>
            </w:tcBorders>
            <w:shd w:val="clear" w:color="auto" w:fill="FFFFFF" w:themeFill="background1"/>
            <w:vAlign w:val="center"/>
            <w:hideMark/>
          </w:tcPr>
          <w:p w14:paraId="037ADC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B750F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0.9098 (2) </w:t>
            </w:r>
          </w:p>
        </w:tc>
        <w:tc>
          <w:tcPr>
            <w:tcW w:w="1548" w:type="dxa"/>
            <w:tcBorders>
              <w:top w:val="nil"/>
              <w:left w:val="nil"/>
              <w:bottom w:val="nil"/>
              <w:right w:val="nil"/>
            </w:tcBorders>
            <w:shd w:val="clear" w:color="auto" w:fill="FFFFFF" w:themeFill="background1"/>
            <w:vAlign w:val="center"/>
            <w:hideMark/>
          </w:tcPr>
          <w:p w14:paraId="74EBB37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0.9854 (2) </w:t>
            </w:r>
          </w:p>
        </w:tc>
        <w:tc>
          <w:tcPr>
            <w:tcW w:w="1086" w:type="dxa"/>
            <w:tcBorders>
              <w:top w:val="nil"/>
              <w:left w:val="nil"/>
              <w:bottom w:val="nil"/>
              <w:right w:val="nil"/>
            </w:tcBorders>
            <w:shd w:val="clear" w:color="auto" w:fill="FFFFFF" w:themeFill="background1"/>
            <w:vAlign w:val="center"/>
            <w:hideMark/>
          </w:tcPr>
          <w:p w14:paraId="1151ACF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4C88A5E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259B8B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171126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436" w:type="dxa"/>
            <w:tcBorders>
              <w:top w:val="nil"/>
              <w:left w:val="nil"/>
              <w:bottom w:val="nil"/>
              <w:right w:val="nil"/>
            </w:tcBorders>
            <w:shd w:val="clear" w:color="auto" w:fill="FFFFFF" w:themeFill="background1"/>
            <w:vAlign w:val="center"/>
            <w:hideMark/>
          </w:tcPr>
          <w:p w14:paraId="07EE3A3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0.0062 (2) </w:t>
            </w:r>
          </w:p>
        </w:tc>
        <w:tc>
          <w:tcPr>
            <w:tcW w:w="1424" w:type="dxa"/>
            <w:tcBorders>
              <w:top w:val="nil"/>
              <w:left w:val="nil"/>
              <w:bottom w:val="nil"/>
              <w:right w:val="nil"/>
            </w:tcBorders>
            <w:shd w:val="clear" w:color="auto" w:fill="FFFFFF" w:themeFill="background1"/>
            <w:vAlign w:val="center"/>
            <w:hideMark/>
          </w:tcPr>
          <w:p w14:paraId="593CE46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0.0888 (2) </w:t>
            </w:r>
          </w:p>
        </w:tc>
        <w:tc>
          <w:tcPr>
            <w:tcW w:w="1436" w:type="dxa"/>
            <w:tcBorders>
              <w:top w:val="nil"/>
              <w:left w:val="nil"/>
              <w:bottom w:val="nil"/>
              <w:right w:val="nil"/>
            </w:tcBorders>
            <w:shd w:val="clear" w:color="auto" w:fill="FFFFFF" w:themeFill="background1"/>
            <w:vAlign w:val="center"/>
            <w:hideMark/>
          </w:tcPr>
          <w:p w14:paraId="1012AC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436" w:type="dxa"/>
            <w:tcBorders>
              <w:top w:val="nil"/>
              <w:left w:val="nil"/>
              <w:bottom w:val="nil"/>
              <w:right w:val="nil"/>
            </w:tcBorders>
            <w:shd w:val="clear" w:color="auto" w:fill="FFFFFF" w:themeFill="background1"/>
            <w:vAlign w:val="center"/>
            <w:hideMark/>
          </w:tcPr>
          <w:p w14:paraId="378160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0.3148 (2) </w:t>
            </w:r>
          </w:p>
        </w:tc>
        <w:tc>
          <w:tcPr>
            <w:tcW w:w="1424" w:type="dxa"/>
            <w:tcBorders>
              <w:top w:val="nil"/>
              <w:left w:val="nil"/>
              <w:bottom w:val="nil"/>
              <w:right w:val="nil"/>
            </w:tcBorders>
            <w:shd w:val="clear" w:color="auto" w:fill="FFFFFF" w:themeFill="background1"/>
            <w:vAlign w:val="center"/>
            <w:hideMark/>
          </w:tcPr>
          <w:p w14:paraId="7960359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0.9098 (2) </w:t>
            </w:r>
          </w:p>
        </w:tc>
        <w:tc>
          <w:tcPr>
            <w:tcW w:w="1436" w:type="dxa"/>
            <w:tcBorders>
              <w:top w:val="nil"/>
              <w:left w:val="nil"/>
              <w:bottom w:val="nil"/>
              <w:right w:val="nil"/>
            </w:tcBorders>
            <w:shd w:val="clear" w:color="auto" w:fill="FFFFFF" w:themeFill="background1"/>
            <w:vAlign w:val="center"/>
            <w:hideMark/>
          </w:tcPr>
          <w:p w14:paraId="7AF4BD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1A27A98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0.6473 (2) </w:t>
            </w:r>
          </w:p>
        </w:tc>
        <w:tc>
          <w:tcPr>
            <w:tcW w:w="1086" w:type="dxa"/>
            <w:tcBorders>
              <w:top w:val="nil"/>
              <w:left w:val="nil"/>
              <w:bottom w:val="nil"/>
              <w:right w:val="nil"/>
            </w:tcBorders>
            <w:shd w:val="clear" w:color="auto" w:fill="FFFFFF" w:themeFill="background1"/>
            <w:vAlign w:val="center"/>
            <w:hideMark/>
          </w:tcPr>
          <w:p w14:paraId="7E9F9E4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9AA8772" w14:textId="77777777" w:rsidTr="2A761A5D">
        <w:trPr>
          <w:trHeight w:val="300"/>
        </w:trPr>
        <w:tc>
          <w:tcPr>
            <w:tcW w:w="1367" w:type="dxa"/>
            <w:tcBorders>
              <w:top w:val="nil"/>
              <w:left w:val="nil"/>
              <w:bottom w:val="single" w:sz="6" w:space="0" w:color="000000" w:themeColor="text1"/>
              <w:right w:val="nil"/>
            </w:tcBorders>
            <w:shd w:val="clear" w:color="auto" w:fill="FFFFFF" w:themeFill="background1"/>
            <w:vAlign w:val="center"/>
            <w:hideMark/>
          </w:tcPr>
          <w:p w14:paraId="3152202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single" w:sz="6" w:space="0" w:color="000000" w:themeColor="text1"/>
              <w:right w:val="nil"/>
            </w:tcBorders>
            <w:shd w:val="clear" w:color="auto" w:fill="FFFFFF" w:themeFill="background1"/>
            <w:vAlign w:val="center"/>
            <w:hideMark/>
          </w:tcPr>
          <w:p w14:paraId="36A96F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D299B8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0.0370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6040C7C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0.0585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03C5A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1664339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0.4157 (2) </w:t>
            </w:r>
          </w:p>
        </w:tc>
        <w:tc>
          <w:tcPr>
            <w:tcW w:w="1424" w:type="dxa"/>
            <w:tcBorders>
              <w:top w:val="nil"/>
              <w:left w:val="nil"/>
              <w:bottom w:val="single" w:sz="6" w:space="0" w:color="000000" w:themeColor="text1"/>
              <w:right w:val="nil"/>
            </w:tcBorders>
            <w:shd w:val="clear" w:color="auto" w:fill="FFFFFF" w:themeFill="background1"/>
            <w:vAlign w:val="center"/>
            <w:hideMark/>
          </w:tcPr>
          <w:p w14:paraId="1D1B5D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0.9854 (2) </w:t>
            </w:r>
          </w:p>
        </w:tc>
        <w:tc>
          <w:tcPr>
            <w:tcW w:w="1436" w:type="dxa"/>
            <w:tcBorders>
              <w:top w:val="nil"/>
              <w:left w:val="nil"/>
              <w:bottom w:val="single" w:sz="6" w:space="0" w:color="000000" w:themeColor="text1"/>
              <w:right w:val="nil"/>
            </w:tcBorders>
            <w:shd w:val="clear" w:color="auto" w:fill="FFFFFF" w:themeFill="background1"/>
            <w:vAlign w:val="center"/>
            <w:hideMark/>
          </w:tcPr>
          <w:p w14:paraId="3DD7371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0.6473 (2) </w:t>
            </w:r>
          </w:p>
        </w:tc>
        <w:tc>
          <w:tcPr>
            <w:tcW w:w="1548" w:type="dxa"/>
            <w:tcBorders>
              <w:top w:val="nil"/>
              <w:left w:val="nil"/>
              <w:bottom w:val="single" w:sz="6" w:space="0" w:color="000000" w:themeColor="text1"/>
              <w:right w:val="nil"/>
            </w:tcBorders>
            <w:shd w:val="clear" w:color="auto" w:fill="FFFFFF" w:themeFill="background1"/>
            <w:vAlign w:val="center"/>
            <w:hideMark/>
          </w:tcPr>
          <w:p w14:paraId="0468C78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single" w:sz="6" w:space="0" w:color="000000" w:themeColor="text1"/>
              <w:right w:val="nil"/>
            </w:tcBorders>
            <w:shd w:val="clear" w:color="auto" w:fill="FFFFFF" w:themeFill="background1"/>
            <w:vAlign w:val="center"/>
            <w:hideMark/>
          </w:tcPr>
          <w:p w14:paraId="42BAF73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692FFC0" w14:textId="77777777" w:rsidTr="2A761A5D">
        <w:trPr>
          <w:trHeight w:val="300"/>
        </w:trPr>
        <w:tc>
          <w:tcPr>
            <w:tcW w:w="14004" w:type="dxa"/>
            <w:gridSpan w:val="10"/>
            <w:tcBorders>
              <w:top w:val="single" w:sz="6" w:space="0" w:color="000000" w:themeColor="text1"/>
              <w:left w:val="nil"/>
              <w:bottom w:val="nil"/>
              <w:right w:val="nil"/>
            </w:tcBorders>
            <w:shd w:val="clear" w:color="auto" w:fill="FFFFFF" w:themeFill="background1"/>
            <w:vAlign w:val="center"/>
            <w:hideMark/>
          </w:tcPr>
          <w:p w14:paraId="3E1AD61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Financial Difficulties (QLQ-C30)</w:t>
            </w:r>
            <w:r w:rsidRPr="001736B1">
              <w:rPr>
                <w:rFonts w:ascii="Arial" w:hAnsi="Arial" w:cs="Arial"/>
                <w:color w:val="000000"/>
                <w:sz w:val="18"/>
                <w:szCs w:val="18"/>
                <w:lang w:val="en-US"/>
              </w:rPr>
              <w:t> </w:t>
            </w:r>
          </w:p>
        </w:tc>
      </w:tr>
      <w:tr w:rsidR="00E60FF8" w:rsidRPr="001736B1" w14:paraId="74693C2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706A3DB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411" w:type="dxa"/>
            <w:tcBorders>
              <w:top w:val="nil"/>
              <w:left w:val="nil"/>
              <w:bottom w:val="nil"/>
              <w:right w:val="nil"/>
            </w:tcBorders>
            <w:shd w:val="clear" w:color="auto" w:fill="FFFFFF" w:themeFill="background1"/>
            <w:vAlign w:val="center"/>
            <w:hideMark/>
          </w:tcPr>
          <w:p w14:paraId="36CE94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436" w:type="dxa"/>
            <w:tcBorders>
              <w:top w:val="nil"/>
              <w:left w:val="nil"/>
              <w:bottom w:val="nil"/>
              <w:right w:val="nil"/>
            </w:tcBorders>
            <w:shd w:val="clear" w:color="auto" w:fill="FFFFFF" w:themeFill="background1"/>
            <w:vAlign w:val="center"/>
            <w:hideMark/>
          </w:tcPr>
          <w:p w14:paraId="2E346D9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4" w:type="dxa"/>
            <w:tcBorders>
              <w:top w:val="nil"/>
              <w:left w:val="nil"/>
              <w:bottom w:val="nil"/>
              <w:right w:val="nil"/>
            </w:tcBorders>
            <w:shd w:val="clear" w:color="auto" w:fill="FFFFFF" w:themeFill="background1"/>
            <w:vAlign w:val="center"/>
            <w:hideMark/>
          </w:tcPr>
          <w:p w14:paraId="2C5E03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6" w:type="dxa"/>
            <w:tcBorders>
              <w:top w:val="nil"/>
              <w:left w:val="nil"/>
              <w:bottom w:val="nil"/>
              <w:right w:val="nil"/>
            </w:tcBorders>
            <w:shd w:val="clear" w:color="auto" w:fill="FFFFFF" w:themeFill="background1"/>
            <w:vAlign w:val="center"/>
            <w:hideMark/>
          </w:tcPr>
          <w:p w14:paraId="2DAF27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373 </w:t>
            </w:r>
          </w:p>
        </w:tc>
        <w:tc>
          <w:tcPr>
            <w:tcW w:w="1436" w:type="dxa"/>
            <w:tcBorders>
              <w:top w:val="nil"/>
              <w:left w:val="nil"/>
              <w:bottom w:val="nil"/>
              <w:right w:val="nil"/>
            </w:tcBorders>
            <w:shd w:val="clear" w:color="auto" w:fill="FFFFFF" w:themeFill="background1"/>
            <w:vAlign w:val="center"/>
            <w:hideMark/>
          </w:tcPr>
          <w:p w14:paraId="3399D21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4" w:type="dxa"/>
            <w:tcBorders>
              <w:top w:val="nil"/>
              <w:left w:val="nil"/>
              <w:bottom w:val="nil"/>
              <w:right w:val="nil"/>
            </w:tcBorders>
            <w:shd w:val="clear" w:color="auto" w:fill="FFFFFF" w:themeFill="background1"/>
            <w:vAlign w:val="center"/>
            <w:hideMark/>
          </w:tcPr>
          <w:p w14:paraId="2F1D465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36" w:type="dxa"/>
            <w:tcBorders>
              <w:top w:val="nil"/>
              <w:left w:val="nil"/>
              <w:bottom w:val="nil"/>
              <w:right w:val="nil"/>
            </w:tcBorders>
            <w:shd w:val="clear" w:color="auto" w:fill="FFFFFF" w:themeFill="background1"/>
            <w:vAlign w:val="center"/>
            <w:hideMark/>
          </w:tcPr>
          <w:p w14:paraId="111F97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548" w:type="dxa"/>
            <w:tcBorders>
              <w:top w:val="nil"/>
              <w:left w:val="nil"/>
              <w:bottom w:val="nil"/>
              <w:right w:val="nil"/>
            </w:tcBorders>
            <w:shd w:val="clear" w:color="auto" w:fill="FFFFFF" w:themeFill="background1"/>
            <w:vAlign w:val="center"/>
            <w:hideMark/>
          </w:tcPr>
          <w:p w14:paraId="040B74B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312 </w:t>
            </w:r>
          </w:p>
        </w:tc>
        <w:tc>
          <w:tcPr>
            <w:tcW w:w="1086" w:type="dxa"/>
            <w:tcBorders>
              <w:top w:val="nil"/>
              <w:left w:val="nil"/>
              <w:bottom w:val="nil"/>
              <w:right w:val="nil"/>
            </w:tcBorders>
            <w:shd w:val="clear" w:color="auto" w:fill="FFFFFF" w:themeFill="background1"/>
            <w:vAlign w:val="center"/>
            <w:hideMark/>
          </w:tcPr>
          <w:p w14:paraId="468842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2E6A09DB"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4361F0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411" w:type="dxa"/>
            <w:tcBorders>
              <w:top w:val="nil"/>
              <w:left w:val="nil"/>
              <w:bottom w:val="nil"/>
              <w:right w:val="nil"/>
            </w:tcBorders>
            <w:shd w:val="clear" w:color="auto" w:fill="FFFFFF" w:themeFill="background1"/>
            <w:vAlign w:val="center"/>
            <w:hideMark/>
          </w:tcPr>
          <w:p w14:paraId="2B512E7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470DD7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 (12.82) </w:t>
            </w:r>
          </w:p>
        </w:tc>
        <w:tc>
          <w:tcPr>
            <w:tcW w:w="1424" w:type="dxa"/>
            <w:tcBorders>
              <w:top w:val="nil"/>
              <w:left w:val="nil"/>
              <w:bottom w:val="nil"/>
              <w:right w:val="nil"/>
            </w:tcBorders>
            <w:shd w:val="clear" w:color="auto" w:fill="FFFFFF" w:themeFill="background1"/>
            <w:vAlign w:val="center"/>
            <w:hideMark/>
          </w:tcPr>
          <w:p w14:paraId="58ED85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1.26 (14.48) </w:t>
            </w:r>
          </w:p>
        </w:tc>
        <w:tc>
          <w:tcPr>
            <w:tcW w:w="1436" w:type="dxa"/>
            <w:tcBorders>
              <w:top w:val="nil"/>
              <w:left w:val="nil"/>
              <w:bottom w:val="nil"/>
              <w:right w:val="nil"/>
            </w:tcBorders>
            <w:shd w:val="clear" w:color="auto" w:fill="FFFFFF" w:themeFill="background1"/>
            <w:vAlign w:val="center"/>
            <w:hideMark/>
          </w:tcPr>
          <w:p w14:paraId="2B22E84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1.07 (14.63) </w:t>
            </w:r>
          </w:p>
        </w:tc>
        <w:tc>
          <w:tcPr>
            <w:tcW w:w="1436" w:type="dxa"/>
            <w:tcBorders>
              <w:top w:val="nil"/>
              <w:left w:val="nil"/>
              <w:bottom w:val="nil"/>
              <w:right w:val="nil"/>
            </w:tcBorders>
            <w:shd w:val="clear" w:color="auto" w:fill="FFFFFF" w:themeFill="background1"/>
            <w:vAlign w:val="center"/>
            <w:hideMark/>
          </w:tcPr>
          <w:p w14:paraId="7536BAC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2.17 (18.12) </w:t>
            </w:r>
          </w:p>
        </w:tc>
        <w:tc>
          <w:tcPr>
            <w:tcW w:w="1424" w:type="dxa"/>
            <w:tcBorders>
              <w:top w:val="nil"/>
              <w:left w:val="nil"/>
              <w:bottom w:val="nil"/>
              <w:right w:val="nil"/>
            </w:tcBorders>
            <w:shd w:val="clear" w:color="auto" w:fill="FFFFFF" w:themeFill="background1"/>
            <w:vAlign w:val="center"/>
            <w:hideMark/>
          </w:tcPr>
          <w:p w14:paraId="4FA9025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2.99 (17.75) </w:t>
            </w:r>
          </w:p>
        </w:tc>
        <w:tc>
          <w:tcPr>
            <w:tcW w:w="1436" w:type="dxa"/>
            <w:tcBorders>
              <w:top w:val="nil"/>
              <w:left w:val="nil"/>
              <w:bottom w:val="nil"/>
              <w:right w:val="nil"/>
            </w:tcBorders>
            <w:shd w:val="clear" w:color="auto" w:fill="FFFFFF" w:themeFill="background1"/>
            <w:vAlign w:val="center"/>
            <w:hideMark/>
          </w:tcPr>
          <w:p w14:paraId="21CCBD5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2.85 (17.22) </w:t>
            </w:r>
          </w:p>
        </w:tc>
        <w:tc>
          <w:tcPr>
            <w:tcW w:w="1548" w:type="dxa"/>
            <w:tcBorders>
              <w:top w:val="nil"/>
              <w:left w:val="nil"/>
              <w:bottom w:val="nil"/>
              <w:right w:val="nil"/>
            </w:tcBorders>
            <w:shd w:val="clear" w:color="auto" w:fill="FFFFFF" w:themeFill="background1"/>
            <w:vAlign w:val="center"/>
            <w:hideMark/>
          </w:tcPr>
          <w:p w14:paraId="4687BF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2.67 (19.18) </w:t>
            </w:r>
          </w:p>
        </w:tc>
        <w:tc>
          <w:tcPr>
            <w:tcW w:w="1086" w:type="dxa"/>
            <w:tcBorders>
              <w:top w:val="nil"/>
              <w:left w:val="nil"/>
              <w:bottom w:val="nil"/>
              <w:right w:val="nil"/>
            </w:tcBorders>
            <w:shd w:val="clear" w:color="auto" w:fill="FFFFFF" w:themeFill="background1"/>
            <w:vAlign w:val="center"/>
            <w:hideMark/>
          </w:tcPr>
          <w:p w14:paraId="60BF85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D3DEF6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508EE7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411" w:type="dxa"/>
            <w:tcBorders>
              <w:top w:val="nil"/>
              <w:left w:val="nil"/>
              <w:bottom w:val="nil"/>
              <w:right w:val="nil"/>
            </w:tcBorders>
            <w:shd w:val="clear" w:color="auto" w:fill="FFFFFF" w:themeFill="background1"/>
            <w:vAlign w:val="center"/>
            <w:hideMark/>
          </w:tcPr>
          <w:p w14:paraId="32B08E1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3A47D9C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59 ;</w:t>
            </w:r>
            <w:proofErr w:type="gramEnd"/>
            <w:r w:rsidRPr="001736B1">
              <w:rPr>
                <w:rFonts w:ascii="Arial" w:hAnsi="Arial" w:cs="Arial"/>
                <w:color w:val="000000"/>
                <w:sz w:val="18"/>
                <w:szCs w:val="18"/>
                <w:lang w:val="en-US"/>
              </w:rPr>
              <w:t xml:space="preserve"> 2.05) </w:t>
            </w:r>
          </w:p>
        </w:tc>
        <w:tc>
          <w:tcPr>
            <w:tcW w:w="1424" w:type="dxa"/>
            <w:tcBorders>
              <w:top w:val="nil"/>
              <w:left w:val="nil"/>
              <w:bottom w:val="nil"/>
              <w:right w:val="nil"/>
            </w:tcBorders>
            <w:shd w:val="clear" w:color="auto" w:fill="FFFFFF" w:themeFill="background1"/>
            <w:vAlign w:val="center"/>
            <w:hideMark/>
          </w:tcPr>
          <w:p w14:paraId="717B78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22 ;</w:t>
            </w:r>
            <w:proofErr w:type="gramEnd"/>
            <w:r w:rsidRPr="001736B1">
              <w:rPr>
                <w:rFonts w:ascii="Arial" w:hAnsi="Arial" w:cs="Arial"/>
                <w:color w:val="000000"/>
                <w:sz w:val="18"/>
                <w:szCs w:val="18"/>
                <w:lang w:val="en-US"/>
              </w:rPr>
              <w:t xml:space="preserve"> 2.75) </w:t>
            </w:r>
          </w:p>
        </w:tc>
        <w:tc>
          <w:tcPr>
            <w:tcW w:w="1436" w:type="dxa"/>
            <w:tcBorders>
              <w:top w:val="nil"/>
              <w:left w:val="nil"/>
              <w:bottom w:val="nil"/>
              <w:right w:val="nil"/>
            </w:tcBorders>
            <w:shd w:val="clear" w:color="auto" w:fill="FFFFFF" w:themeFill="background1"/>
            <w:vAlign w:val="center"/>
            <w:hideMark/>
          </w:tcPr>
          <w:p w14:paraId="28C3BC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42 ;</w:t>
            </w:r>
            <w:proofErr w:type="gramEnd"/>
            <w:r w:rsidRPr="001736B1">
              <w:rPr>
                <w:rFonts w:ascii="Arial" w:hAnsi="Arial" w:cs="Arial"/>
                <w:color w:val="000000"/>
                <w:sz w:val="18"/>
                <w:szCs w:val="18"/>
                <w:lang w:val="en-US"/>
              </w:rPr>
              <w:t xml:space="preserve"> 2.56) </w:t>
            </w:r>
          </w:p>
        </w:tc>
        <w:tc>
          <w:tcPr>
            <w:tcW w:w="1436" w:type="dxa"/>
            <w:tcBorders>
              <w:top w:val="nil"/>
              <w:left w:val="nil"/>
              <w:bottom w:val="nil"/>
              <w:right w:val="nil"/>
            </w:tcBorders>
            <w:shd w:val="clear" w:color="auto" w:fill="FFFFFF" w:themeFill="background1"/>
            <w:vAlign w:val="center"/>
            <w:hideMark/>
          </w:tcPr>
          <w:p w14:paraId="781E9FF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0.32 ;</w:t>
            </w:r>
            <w:proofErr w:type="gramEnd"/>
            <w:r w:rsidRPr="001736B1">
              <w:rPr>
                <w:rFonts w:ascii="Arial" w:hAnsi="Arial" w:cs="Arial"/>
                <w:color w:val="000000"/>
                <w:sz w:val="18"/>
                <w:szCs w:val="18"/>
                <w:lang w:val="en-US"/>
              </w:rPr>
              <w:t xml:space="preserve"> 4.03) </w:t>
            </w:r>
          </w:p>
        </w:tc>
        <w:tc>
          <w:tcPr>
            <w:tcW w:w="1424" w:type="dxa"/>
            <w:tcBorders>
              <w:top w:val="nil"/>
              <w:left w:val="nil"/>
              <w:bottom w:val="nil"/>
              <w:right w:val="nil"/>
            </w:tcBorders>
            <w:shd w:val="clear" w:color="auto" w:fill="FFFFFF" w:themeFill="background1"/>
            <w:vAlign w:val="center"/>
            <w:hideMark/>
          </w:tcPr>
          <w:p w14:paraId="49EABE1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1.17 ;</w:t>
            </w:r>
            <w:proofErr w:type="gramEnd"/>
            <w:r w:rsidRPr="001736B1">
              <w:rPr>
                <w:rFonts w:ascii="Arial" w:hAnsi="Arial" w:cs="Arial"/>
                <w:color w:val="000000"/>
                <w:sz w:val="18"/>
                <w:szCs w:val="18"/>
                <w:lang w:val="en-US"/>
              </w:rPr>
              <w:t xml:space="preserve"> 4.81) </w:t>
            </w:r>
          </w:p>
        </w:tc>
        <w:tc>
          <w:tcPr>
            <w:tcW w:w="1436" w:type="dxa"/>
            <w:tcBorders>
              <w:top w:val="nil"/>
              <w:left w:val="nil"/>
              <w:bottom w:val="nil"/>
              <w:right w:val="nil"/>
            </w:tcBorders>
            <w:shd w:val="clear" w:color="auto" w:fill="FFFFFF" w:themeFill="background1"/>
            <w:vAlign w:val="center"/>
            <w:hideMark/>
          </w:tcPr>
          <w:p w14:paraId="4D8A39A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1.07 ;</w:t>
            </w:r>
            <w:proofErr w:type="gramEnd"/>
            <w:r w:rsidRPr="001736B1">
              <w:rPr>
                <w:rFonts w:ascii="Arial" w:hAnsi="Arial" w:cs="Arial"/>
                <w:color w:val="000000"/>
                <w:sz w:val="18"/>
                <w:szCs w:val="18"/>
                <w:lang w:val="en-US"/>
              </w:rPr>
              <w:t xml:space="preserve"> 4.63) </w:t>
            </w:r>
          </w:p>
        </w:tc>
        <w:tc>
          <w:tcPr>
            <w:tcW w:w="1548" w:type="dxa"/>
            <w:tcBorders>
              <w:top w:val="nil"/>
              <w:left w:val="nil"/>
              <w:bottom w:val="nil"/>
              <w:right w:val="nil"/>
            </w:tcBorders>
            <w:shd w:val="clear" w:color="auto" w:fill="FFFFFF" w:themeFill="background1"/>
            <w:vAlign w:val="center"/>
            <w:hideMark/>
          </w:tcPr>
          <w:p w14:paraId="4AD2FE0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0.53 ;</w:t>
            </w:r>
            <w:proofErr w:type="gramEnd"/>
            <w:r w:rsidRPr="001736B1">
              <w:rPr>
                <w:rFonts w:ascii="Arial" w:hAnsi="Arial" w:cs="Arial"/>
                <w:color w:val="000000"/>
                <w:sz w:val="18"/>
                <w:szCs w:val="18"/>
                <w:lang w:val="en-US"/>
              </w:rPr>
              <w:t xml:space="preserve"> 4.81) </w:t>
            </w:r>
          </w:p>
        </w:tc>
        <w:tc>
          <w:tcPr>
            <w:tcW w:w="1086" w:type="dxa"/>
            <w:tcBorders>
              <w:top w:val="nil"/>
              <w:left w:val="nil"/>
              <w:bottom w:val="nil"/>
              <w:right w:val="nil"/>
            </w:tcBorders>
            <w:shd w:val="clear" w:color="auto" w:fill="FFFFFF" w:themeFill="background1"/>
            <w:vAlign w:val="center"/>
            <w:hideMark/>
          </w:tcPr>
          <w:p w14:paraId="1B68597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B64997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C16C2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411" w:type="dxa"/>
            <w:tcBorders>
              <w:top w:val="nil"/>
              <w:left w:val="nil"/>
              <w:bottom w:val="nil"/>
              <w:right w:val="nil"/>
            </w:tcBorders>
            <w:shd w:val="clear" w:color="auto" w:fill="FFFFFF" w:themeFill="background1"/>
            <w:vAlign w:val="center"/>
            <w:hideMark/>
          </w:tcPr>
          <w:p w14:paraId="301D43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DB66CD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4" w:type="dxa"/>
            <w:tcBorders>
              <w:top w:val="nil"/>
              <w:left w:val="nil"/>
              <w:bottom w:val="nil"/>
              <w:right w:val="nil"/>
            </w:tcBorders>
            <w:shd w:val="clear" w:color="auto" w:fill="FFFFFF" w:themeFill="background1"/>
            <w:vAlign w:val="center"/>
            <w:hideMark/>
          </w:tcPr>
          <w:p w14:paraId="0A7A596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12C4DAC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36" w:type="dxa"/>
            <w:tcBorders>
              <w:top w:val="nil"/>
              <w:left w:val="nil"/>
              <w:bottom w:val="nil"/>
              <w:right w:val="nil"/>
            </w:tcBorders>
            <w:shd w:val="clear" w:color="auto" w:fill="FFFFFF" w:themeFill="background1"/>
            <w:vAlign w:val="center"/>
            <w:hideMark/>
          </w:tcPr>
          <w:p w14:paraId="250AB32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4" w:type="dxa"/>
            <w:tcBorders>
              <w:top w:val="nil"/>
              <w:left w:val="nil"/>
              <w:bottom w:val="nil"/>
              <w:right w:val="nil"/>
            </w:tcBorders>
            <w:shd w:val="clear" w:color="auto" w:fill="FFFFFF" w:themeFill="background1"/>
            <w:vAlign w:val="center"/>
            <w:hideMark/>
          </w:tcPr>
          <w:p w14:paraId="2687C0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36" w:type="dxa"/>
            <w:tcBorders>
              <w:top w:val="nil"/>
              <w:left w:val="nil"/>
              <w:bottom w:val="nil"/>
              <w:right w:val="nil"/>
            </w:tcBorders>
            <w:shd w:val="clear" w:color="auto" w:fill="FFFFFF" w:themeFill="background1"/>
            <w:vAlign w:val="center"/>
            <w:hideMark/>
          </w:tcPr>
          <w:p w14:paraId="40EB06B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548" w:type="dxa"/>
            <w:tcBorders>
              <w:top w:val="nil"/>
              <w:left w:val="nil"/>
              <w:bottom w:val="nil"/>
              <w:right w:val="nil"/>
            </w:tcBorders>
            <w:shd w:val="clear" w:color="auto" w:fill="FFFFFF" w:themeFill="background1"/>
            <w:vAlign w:val="center"/>
            <w:hideMark/>
          </w:tcPr>
          <w:p w14:paraId="136DD2B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086" w:type="dxa"/>
            <w:tcBorders>
              <w:top w:val="nil"/>
              <w:left w:val="nil"/>
              <w:bottom w:val="nil"/>
              <w:right w:val="nil"/>
            </w:tcBorders>
            <w:shd w:val="clear" w:color="auto" w:fill="FFFFFF" w:themeFill="background1"/>
            <w:vAlign w:val="center"/>
            <w:hideMark/>
          </w:tcPr>
          <w:p w14:paraId="773A1C8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(1) </w:t>
            </w:r>
          </w:p>
        </w:tc>
      </w:tr>
      <w:tr w:rsidR="00E60FF8" w:rsidRPr="001736B1" w14:paraId="3FB1143E"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2D6150C4"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411" w:type="dxa"/>
            <w:tcBorders>
              <w:top w:val="nil"/>
              <w:left w:val="nil"/>
              <w:bottom w:val="nil"/>
              <w:right w:val="nil"/>
            </w:tcBorders>
            <w:shd w:val="clear" w:color="auto" w:fill="FFFFFF" w:themeFill="background1"/>
            <w:vAlign w:val="center"/>
            <w:hideMark/>
          </w:tcPr>
          <w:p w14:paraId="0964287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nil"/>
              <w:right w:val="nil"/>
            </w:tcBorders>
            <w:shd w:val="clear" w:color="auto" w:fill="FFFFFF" w:themeFill="background1"/>
            <w:vAlign w:val="center"/>
            <w:hideMark/>
          </w:tcPr>
          <w:p w14:paraId="627094E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140E1713"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7B97F89C"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1029682B"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4" w:type="dxa"/>
            <w:tcBorders>
              <w:top w:val="nil"/>
              <w:left w:val="nil"/>
              <w:bottom w:val="nil"/>
              <w:right w:val="nil"/>
            </w:tcBorders>
            <w:shd w:val="clear" w:color="auto" w:fill="FFFFFF" w:themeFill="background1"/>
            <w:vAlign w:val="center"/>
            <w:hideMark/>
          </w:tcPr>
          <w:p w14:paraId="1F8DF7E4"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36" w:type="dxa"/>
            <w:tcBorders>
              <w:top w:val="nil"/>
              <w:left w:val="nil"/>
              <w:bottom w:val="nil"/>
              <w:right w:val="nil"/>
            </w:tcBorders>
            <w:shd w:val="clear" w:color="auto" w:fill="FFFFFF" w:themeFill="background1"/>
            <w:vAlign w:val="center"/>
            <w:hideMark/>
          </w:tcPr>
          <w:p w14:paraId="246B972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48" w:type="dxa"/>
            <w:tcBorders>
              <w:top w:val="nil"/>
              <w:left w:val="nil"/>
              <w:bottom w:val="nil"/>
              <w:right w:val="nil"/>
            </w:tcBorders>
            <w:shd w:val="clear" w:color="auto" w:fill="FFFFFF" w:themeFill="background1"/>
            <w:vAlign w:val="center"/>
            <w:hideMark/>
          </w:tcPr>
          <w:p w14:paraId="4E91BAC2" w14:textId="77777777" w:rsidR="00E60FF8" w:rsidRPr="001736B1" w:rsidRDefault="00E60FF8" w:rsidP="00E60FF8">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086" w:type="dxa"/>
            <w:tcBorders>
              <w:top w:val="nil"/>
              <w:left w:val="nil"/>
              <w:bottom w:val="nil"/>
              <w:right w:val="nil"/>
            </w:tcBorders>
            <w:shd w:val="clear" w:color="auto" w:fill="FFFFFF" w:themeFill="background1"/>
            <w:vAlign w:val="center"/>
            <w:hideMark/>
          </w:tcPr>
          <w:p w14:paraId="47B6824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6FC95ED" w14:textId="77777777" w:rsidTr="2A761A5D">
        <w:trPr>
          <w:trHeight w:val="300"/>
        </w:trPr>
        <w:tc>
          <w:tcPr>
            <w:tcW w:w="14004" w:type="dxa"/>
            <w:gridSpan w:val="10"/>
            <w:tcBorders>
              <w:top w:val="nil"/>
              <w:left w:val="nil"/>
              <w:bottom w:val="nil"/>
              <w:right w:val="nil"/>
            </w:tcBorders>
            <w:shd w:val="clear" w:color="auto" w:fill="FFFFFF" w:themeFill="background1"/>
            <w:vAlign w:val="center"/>
            <w:hideMark/>
          </w:tcPr>
          <w:p w14:paraId="076273AE" w14:textId="45563C9C"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E60FF8" w:rsidRPr="001736B1" w14:paraId="5897E82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3109C63" w14:textId="2BA17B8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411" w:type="dxa"/>
            <w:tcBorders>
              <w:top w:val="nil"/>
              <w:left w:val="nil"/>
              <w:bottom w:val="nil"/>
              <w:right w:val="nil"/>
            </w:tcBorders>
            <w:shd w:val="clear" w:color="auto" w:fill="FFFFFF" w:themeFill="background1"/>
            <w:vAlign w:val="center"/>
            <w:hideMark/>
          </w:tcPr>
          <w:p w14:paraId="2F4C3C0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AA7F65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0.3587 (2) </w:t>
            </w:r>
          </w:p>
        </w:tc>
        <w:tc>
          <w:tcPr>
            <w:tcW w:w="1424" w:type="dxa"/>
            <w:tcBorders>
              <w:top w:val="nil"/>
              <w:left w:val="nil"/>
              <w:bottom w:val="nil"/>
              <w:right w:val="nil"/>
            </w:tcBorders>
            <w:shd w:val="clear" w:color="auto" w:fill="FFFFFF" w:themeFill="background1"/>
            <w:vAlign w:val="center"/>
            <w:hideMark/>
          </w:tcPr>
          <w:p w14:paraId="38A26C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0.1515 (2) </w:t>
            </w:r>
          </w:p>
        </w:tc>
        <w:tc>
          <w:tcPr>
            <w:tcW w:w="1436" w:type="dxa"/>
            <w:tcBorders>
              <w:top w:val="nil"/>
              <w:left w:val="nil"/>
              <w:bottom w:val="nil"/>
              <w:right w:val="nil"/>
            </w:tcBorders>
            <w:shd w:val="clear" w:color="auto" w:fill="FFFFFF" w:themeFill="background1"/>
            <w:vAlign w:val="center"/>
            <w:hideMark/>
          </w:tcPr>
          <w:p w14:paraId="4A3B98F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436" w:type="dxa"/>
            <w:tcBorders>
              <w:top w:val="nil"/>
              <w:left w:val="nil"/>
              <w:bottom w:val="nil"/>
              <w:right w:val="nil"/>
            </w:tcBorders>
            <w:shd w:val="clear" w:color="auto" w:fill="FFFFFF" w:themeFill="background1"/>
            <w:vAlign w:val="center"/>
            <w:hideMark/>
          </w:tcPr>
          <w:p w14:paraId="6B676BD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24" w:type="dxa"/>
            <w:tcBorders>
              <w:top w:val="nil"/>
              <w:left w:val="nil"/>
              <w:bottom w:val="nil"/>
              <w:right w:val="nil"/>
            </w:tcBorders>
            <w:shd w:val="clear" w:color="auto" w:fill="FFFFFF" w:themeFill="background1"/>
            <w:vAlign w:val="center"/>
            <w:hideMark/>
          </w:tcPr>
          <w:p w14:paraId="79A198A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nil"/>
              <w:right w:val="nil"/>
            </w:tcBorders>
            <w:shd w:val="clear" w:color="auto" w:fill="FFFFFF" w:themeFill="background1"/>
            <w:vAlign w:val="center"/>
            <w:hideMark/>
          </w:tcPr>
          <w:p w14:paraId="4769643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48" w:type="dxa"/>
            <w:tcBorders>
              <w:top w:val="nil"/>
              <w:left w:val="nil"/>
              <w:bottom w:val="nil"/>
              <w:right w:val="nil"/>
            </w:tcBorders>
            <w:shd w:val="clear" w:color="auto" w:fill="FFFFFF" w:themeFill="background1"/>
            <w:vAlign w:val="center"/>
            <w:hideMark/>
          </w:tcPr>
          <w:p w14:paraId="3136FC2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086" w:type="dxa"/>
            <w:tcBorders>
              <w:top w:val="nil"/>
              <w:left w:val="nil"/>
              <w:bottom w:val="nil"/>
              <w:right w:val="nil"/>
            </w:tcBorders>
            <w:shd w:val="clear" w:color="auto" w:fill="FFFFFF" w:themeFill="background1"/>
            <w:vAlign w:val="center"/>
            <w:hideMark/>
          </w:tcPr>
          <w:p w14:paraId="25736F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B6A9D7F"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56B2CD3B"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411" w:type="dxa"/>
            <w:tcBorders>
              <w:top w:val="nil"/>
              <w:left w:val="nil"/>
              <w:bottom w:val="nil"/>
              <w:right w:val="nil"/>
            </w:tcBorders>
            <w:shd w:val="clear" w:color="auto" w:fill="FFFFFF" w:themeFill="background1"/>
            <w:vAlign w:val="center"/>
            <w:hideMark/>
          </w:tcPr>
          <w:p w14:paraId="247823D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0.3587 (2) </w:t>
            </w:r>
          </w:p>
        </w:tc>
        <w:tc>
          <w:tcPr>
            <w:tcW w:w="1436" w:type="dxa"/>
            <w:tcBorders>
              <w:top w:val="nil"/>
              <w:left w:val="nil"/>
              <w:bottom w:val="nil"/>
              <w:right w:val="nil"/>
            </w:tcBorders>
            <w:shd w:val="clear" w:color="auto" w:fill="FFFFFF" w:themeFill="background1"/>
            <w:vAlign w:val="center"/>
            <w:hideMark/>
          </w:tcPr>
          <w:p w14:paraId="30035C3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BF5D9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0.6219 (2) </w:t>
            </w:r>
          </w:p>
        </w:tc>
        <w:tc>
          <w:tcPr>
            <w:tcW w:w="1436" w:type="dxa"/>
            <w:tcBorders>
              <w:top w:val="nil"/>
              <w:left w:val="nil"/>
              <w:bottom w:val="nil"/>
              <w:right w:val="nil"/>
            </w:tcBorders>
            <w:shd w:val="clear" w:color="auto" w:fill="FFFFFF" w:themeFill="background1"/>
            <w:vAlign w:val="center"/>
            <w:hideMark/>
          </w:tcPr>
          <w:p w14:paraId="719BCD8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0.9223 (2) </w:t>
            </w:r>
          </w:p>
        </w:tc>
        <w:tc>
          <w:tcPr>
            <w:tcW w:w="1436" w:type="dxa"/>
            <w:tcBorders>
              <w:top w:val="nil"/>
              <w:left w:val="nil"/>
              <w:bottom w:val="nil"/>
              <w:right w:val="nil"/>
            </w:tcBorders>
            <w:shd w:val="clear" w:color="auto" w:fill="FFFFFF" w:themeFill="background1"/>
            <w:vAlign w:val="center"/>
            <w:hideMark/>
          </w:tcPr>
          <w:p w14:paraId="0128A21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0.2635 (2) </w:t>
            </w:r>
          </w:p>
        </w:tc>
        <w:tc>
          <w:tcPr>
            <w:tcW w:w="1424" w:type="dxa"/>
            <w:tcBorders>
              <w:top w:val="nil"/>
              <w:left w:val="nil"/>
              <w:bottom w:val="nil"/>
              <w:right w:val="nil"/>
            </w:tcBorders>
            <w:shd w:val="clear" w:color="auto" w:fill="FFFFFF" w:themeFill="background1"/>
            <w:vAlign w:val="center"/>
            <w:hideMark/>
          </w:tcPr>
          <w:p w14:paraId="0EE005E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0.0136 (2) </w:t>
            </w:r>
          </w:p>
        </w:tc>
        <w:tc>
          <w:tcPr>
            <w:tcW w:w="1436" w:type="dxa"/>
            <w:tcBorders>
              <w:top w:val="nil"/>
              <w:left w:val="nil"/>
              <w:bottom w:val="nil"/>
              <w:right w:val="nil"/>
            </w:tcBorders>
            <w:shd w:val="clear" w:color="auto" w:fill="FFFFFF" w:themeFill="background1"/>
            <w:vAlign w:val="center"/>
            <w:hideMark/>
          </w:tcPr>
          <w:p w14:paraId="43505BA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548" w:type="dxa"/>
            <w:tcBorders>
              <w:top w:val="nil"/>
              <w:left w:val="nil"/>
              <w:bottom w:val="nil"/>
              <w:right w:val="nil"/>
            </w:tcBorders>
            <w:shd w:val="clear" w:color="auto" w:fill="FFFFFF" w:themeFill="background1"/>
            <w:vAlign w:val="center"/>
            <w:hideMark/>
          </w:tcPr>
          <w:p w14:paraId="7CD99D2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0.0564 (2) </w:t>
            </w:r>
          </w:p>
        </w:tc>
        <w:tc>
          <w:tcPr>
            <w:tcW w:w="1086" w:type="dxa"/>
            <w:tcBorders>
              <w:top w:val="nil"/>
              <w:left w:val="nil"/>
              <w:bottom w:val="nil"/>
              <w:right w:val="nil"/>
            </w:tcBorders>
            <w:shd w:val="clear" w:color="auto" w:fill="FFFFFF" w:themeFill="background1"/>
            <w:vAlign w:val="center"/>
            <w:hideMark/>
          </w:tcPr>
          <w:p w14:paraId="436EC43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E1B00F7"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1428BC00"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411" w:type="dxa"/>
            <w:tcBorders>
              <w:top w:val="nil"/>
              <w:left w:val="nil"/>
              <w:bottom w:val="nil"/>
              <w:right w:val="nil"/>
            </w:tcBorders>
            <w:shd w:val="clear" w:color="auto" w:fill="FFFFFF" w:themeFill="background1"/>
            <w:vAlign w:val="center"/>
            <w:hideMark/>
          </w:tcPr>
          <w:p w14:paraId="79C0FB9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0.1515 (2) </w:t>
            </w:r>
          </w:p>
        </w:tc>
        <w:tc>
          <w:tcPr>
            <w:tcW w:w="1436" w:type="dxa"/>
            <w:tcBorders>
              <w:top w:val="nil"/>
              <w:left w:val="nil"/>
              <w:bottom w:val="nil"/>
              <w:right w:val="nil"/>
            </w:tcBorders>
            <w:shd w:val="clear" w:color="auto" w:fill="FFFFFF" w:themeFill="background1"/>
            <w:vAlign w:val="center"/>
            <w:hideMark/>
          </w:tcPr>
          <w:p w14:paraId="7B8043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0.6219 (2) </w:t>
            </w:r>
          </w:p>
        </w:tc>
        <w:tc>
          <w:tcPr>
            <w:tcW w:w="1424" w:type="dxa"/>
            <w:tcBorders>
              <w:top w:val="nil"/>
              <w:left w:val="nil"/>
              <w:bottom w:val="nil"/>
              <w:right w:val="nil"/>
            </w:tcBorders>
            <w:shd w:val="clear" w:color="auto" w:fill="FFFFFF" w:themeFill="background1"/>
            <w:vAlign w:val="center"/>
            <w:hideMark/>
          </w:tcPr>
          <w:p w14:paraId="02B2B35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1C973E8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0.7611 (2) </w:t>
            </w:r>
          </w:p>
        </w:tc>
        <w:tc>
          <w:tcPr>
            <w:tcW w:w="1436" w:type="dxa"/>
            <w:tcBorders>
              <w:top w:val="nil"/>
              <w:left w:val="nil"/>
              <w:bottom w:val="nil"/>
              <w:right w:val="nil"/>
            </w:tcBorders>
            <w:shd w:val="clear" w:color="auto" w:fill="FFFFFF" w:themeFill="background1"/>
            <w:vAlign w:val="center"/>
            <w:hideMark/>
          </w:tcPr>
          <w:p w14:paraId="714617F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0.6177 (2) </w:t>
            </w:r>
          </w:p>
        </w:tc>
        <w:tc>
          <w:tcPr>
            <w:tcW w:w="1424" w:type="dxa"/>
            <w:tcBorders>
              <w:top w:val="nil"/>
              <w:left w:val="nil"/>
              <w:bottom w:val="nil"/>
              <w:right w:val="nil"/>
            </w:tcBorders>
            <w:shd w:val="clear" w:color="auto" w:fill="FFFFFF" w:themeFill="background1"/>
            <w:vAlign w:val="center"/>
            <w:hideMark/>
          </w:tcPr>
          <w:p w14:paraId="2912FAB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0.0543 (2) </w:t>
            </w:r>
          </w:p>
        </w:tc>
        <w:tc>
          <w:tcPr>
            <w:tcW w:w="1436" w:type="dxa"/>
            <w:tcBorders>
              <w:top w:val="nil"/>
              <w:left w:val="nil"/>
              <w:bottom w:val="nil"/>
              <w:right w:val="nil"/>
            </w:tcBorders>
            <w:shd w:val="clear" w:color="auto" w:fill="FFFFFF" w:themeFill="background1"/>
            <w:vAlign w:val="center"/>
            <w:hideMark/>
          </w:tcPr>
          <w:p w14:paraId="5828DB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0.0545 (2) </w:t>
            </w:r>
          </w:p>
        </w:tc>
        <w:tc>
          <w:tcPr>
            <w:tcW w:w="1548" w:type="dxa"/>
            <w:tcBorders>
              <w:top w:val="nil"/>
              <w:left w:val="nil"/>
              <w:bottom w:val="nil"/>
              <w:right w:val="nil"/>
            </w:tcBorders>
            <w:shd w:val="clear" w:color="auto" w:fill="FFFFFF" w:themeFill="background1"/>
            <w:vAlign w:val="center"/>
            <w:hideMark/>
          </w:tcPr>
          <w:p w14:paraId="327E7C3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0.0884 (2) </w:t>
            </w:r>
          </w:p>
        </w:tc>
        <w:tc>
          <w:tcPr>
            <w:tcW w:w="1086" w:type="dxa"/>
            <w:tcBorders>
              <w:top w:val="nil"/>
              <w:left w:val="nil"/>
              <w:bottom w:val="nil"/>
              <w:right w:val="nil"/>
            </w:tcBorders>
            <w:shd w:val="clear" w:color="auto" w:fill="FFFFFF" w:themeFill="background1"/>
            <w:vAlign w:val="center"/>
            <w:hideMark/>
          </w:tcPr>
          <w:p w14:paraId="397023D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A29557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D00B6C3"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411" w:type="dxa"/>
            <w:tcBorders>
              <w:top w:val="nil"/>
              <w:left w:val="nil"/>
              <w:bottom w:val="nil"/>
              <w:right w:val="nil"/>
            </w:tcBorders>
            <w:shd w:val="clear" w:color="auto" w:fill="FFFFFF" w:themeFill="background1"/>
            <w:vAlign w:val="center"/>
            <w:hideMark/>
          </w:tcPr>
          <w:p w14:paraId="6F6FFE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436" w:type="dxa"/>
            <w:tcBorders>
              <w:top w:val="nil"/>
              <w:left w:val="nil"/>
              <w:bottom w:val="nil"/>
              <w:right w:val="nil"/>
            </w:tcBorders>
            <w:shd w:val="clear" w:color="auto" w:fill="FFFFFF" w:themeFill="background1"/>
            <w:vAlign w:val="center"/>
            <w:hideMark/>
          </w:tcPr>
          <w:p w14:paraId="368B0B2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0.9223 (2) </w:t>
            </w:r>
          </w:p>
        </w:tc>
        <w:tc>
          <w:tcPr>
            <w:tcW w:w="1424" w:type="dxa"/>
            <w:tcBorders>
              <w:top w:val="nil"/>
              <w:left w:val="nil"/>
              <w:bottom w:val="nil"/>
              <w:right w:val="nil"/>
            </w:tcBorders>
            <w:shd w:val="clear" w:color="auto" w:fill="FFFFFF" w:themeFill="background1"/>
            <w:vAlign w:val="center"/>
            <w:hideMark/>
          </w:tcPr>
          <w:p w14:paraId="0F37567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0.7611 (2) </w:t>
            </w:r>
          </w:p>
        </w:tc>
        <w:tc>
          <w:tcPr>
            <w:tcW w:w="1436" w:type="dxa"/>
            <w:tcBorders>
              <w:top w:val="nil"/>
              <w:left w:val="nil"/>
              <w:bottom w:val="nil"/>
              <w:right w:val="nil"/>
            </w:tcBorders>
            <w:shd w:val="clear" w:color="auto" w:fill="FFFFFF" w:themeFill="background1"/>
            <w:vAlign w:val="center"/>
            <w:hideMark/>
          </w:tcPr>
          <w:p w14:paraId="58FE07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2477558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0.1944 (2) </w:t>
            </w:r>
          </w:p>
        </w:tc>
        <w:tc>
          <w:tcPr>
            <w:tcW w:w="1424" w:type="dxa"/>
            <w:tcBorders>
              <w:top w:val="nil"/>
              <w:left w:val="nil"/>
              <w:bottom w:val="nil"/>
              <w:right w:val="nil"/>
            </w:tcBorders>
            <w:shd w:val="clear" w:color="auto" w:fill="FFFFFF" w:themeFill="background1"/>
            <w:vAlign w:val="center"/>
            <w:hideMark/>
          </w:tcPr>
          <w:p w14:paraId="1118CBB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0.0064 (2) </w:t>
            </w:r>
          </w:p>
        </w:tc>
        <w:tc>
          <w:tcPr>
            <w:tcW w:w="1436" w:type="dxa"/>
            <w:tcBorders>
              <w:top w:val="nil"/>
              <w:left w:val="nil"/>
              <w:bottom w:val="nil"/>
              <w:right w:val="nil"/>
            </w:tcBorders>
            <w:shd w:val="clear" w:color="auto" w:fill="FFFFFF" w:themeFill="background1"/>
            <w:vAlign w:val="center"/>
            <w:hideMark/>
          </w:tcPr>
          <w:p w14:paraId="7F4B599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0.0027 (2) </w:t>
            </w:r>
          </w:p>
        </w:tc>
        <w:tc>
          <w:tcPr>
            <w:tcW w:w="1548" w:type="dxa"/>
            <w:tcBorders>
              <w:top w:val="nil"/>
              <w:left w:val="nil"/>
              <w:bottom w:val="nil"/>
              <w:right w:val="nil"/>
            </w:tcBorders>
            <w:shd w:val="clear" w:color="auto" w:fill="FFFFFF" w:themeFill="background1"/>
            <w:vAlign w:val="center"/>
            <w:hideMark/>
          </w:tcPr>
          <w:p w14:paraId="08B894E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0.1080 (2) </w:t>
            </w:r>
          </w:p>
        </w:tc>
        <w:tc>
          <w:tcPr>
            <w:tcW w:w="1086" w:type="dxa"/>
            <w:tcBorders>
              <w:top w:val="nil"/>
              <w:left w:val="nil"/>
              <w:bottom w:val="nil"/>
              <w:right w:val="nil"/>
            </w:tcBorders>
            <w:shd w:val="clear" w:color="auto" w:fill="FFFFFF" w:themeFill="background1"/>
            <w:vAlign w:val="center"/>
            <w:hideMark/>
          </w:tcPr>
          <w:p w14:paraId="2C3436D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6793052C"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4EC06AE8"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411" w:type="dxa"/>
            <w:tcBorders>
              <w:top w:val="nil"/>
              <w:left w:val="nil"/>
              <w:bottom w:val="nil"/>
              <w:right w:val="nil"/>
            </w:tcBorders>
            <w:shd w:val="clear" w:color="auto" w:fill="FFFFFF" w:themeFill="background1"/>
            <w:vAlign w:val="center"/>
            <w:hideMark/>
          </w:tcPr>
          <w:p w14:paraId="46D214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36" w:type="dxa"/>
            <w:tcBorders>
              <w:top w:val="nil"/>
              <w:left w:val="nil"/>
              <w:bottom w:val="nil"/>
              <w:right w:val="nil"/>
            </w:tcBorders>
            <w:shd w:val="clear" w:color="auto" w:fill="FFFFFF" w:themeFill="background1"/>
            <w:vAlign w:val="center"/>
            <w:hideMark/>
          </w:tcPr>
          <w:p w14:paraId="0463CB3E"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0.2635 (2) </w:t>
            </w:r>
          </w:p>
        </w:tc>
        <w:tc>
          <w:tcPr>
            <w:tcW w:w="1424" w:type="dxa"/>
            <w:tcBorders>
              <w:top w:val="nil"/>
              <w:left w:val="nil"/>
              <w:bottom w:val="nil"/>
              <w:right w:val="nil"/>
            </w:tcBorders>
            <w:shd w:val="clear" w:color="auto" w:fill="FFFFFF" w:themeFill="background1"/>
            <w:vAlign w:val="center"/>
            <w:hideMark/>
          </w:tcPr>
          <w:p w14:paraId="0378B7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0.6177 (2) </w:t>
            </w:r>
          </w:p>
        </w:tc>
        <w:tc>
          <w:tcPr>
            <w:tcW w:w="1436" w:type="dxa"/>
            <w:tcBorders>
              <w:top w:val="nil"/>
              <w:left w:val="nil"/>
              <w:bottom w:val="nil"/>
              <w:right w:val="nil"/>
            </w:tcBorders>
            <w:shd w:val="clear" w:color="auto" w:fill="FFFFFF" w:themeFill="background1"/>
            <w:vAlign w:val="center"/>
            <w:hideMark/>
          </w:tcPr>
          <w:p w14:paraId="491FE45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0.1944 (2) </w:t>
            </w:r>
          </w:p>
        </w:tc>
        <w:tc>
          <w:tcPr>
            <w:tcW w:w="1436" w:type="dxa"/>
            <w:tcBorders>
              <w:top w:val="nil"/>
              <w:left w:val="nil"/>
              <w:bottom w:val="nil"/>
              <w:right w:val="nil"/>
            </w:tcBorders>
            <w:shd w:val="clear" w:color="auto" w:fill="FFFFFF" w:themeFill="background1"/>
            <w:vAlign w:val="center"/>
            <w:hideMark/>
          </w:tcPr>
          <w:p w14:paraId="6788EC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4" w:type="dxa"/>
            <w:tcBorders>
              <w:top w:val="nil"/>
              <w:left w:val="nil"/>
              <w:bottom w:val="nil"/>
              <w:right w:val="nil"/>
            </w:tcBorders>
            <w:shd w:val="clear" w:color="auto" w:fill="FFFFFF" w:themeFill="background1"/>
            <w:vAlign w:val="center"/>
            <w:hideMark/>
          </w:tcPr>
          <w:p w14:paraId="0AD56D6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0.2874 (2) </w:t>
            </w:r>
          </w:p>
        </w:tc>
        <w:tc>
          <w:tcPr>
            <w:tcW w:w="1436" w:type="dxa"/>
            <w:tcBorders>
              <w:top w:val="nil"/>
              <w:left w:val="nil"/>
              <w:bottom w:val="nil"/>
              <w:right w:val="nil"/>
            </w:tcBorders>
            <w:shd w:val="clear" w:color="auto" w:fill="FFFFFF" w:themeFill="background1"/>
            <w:vAlign w:val="center"/>
            <w:hideMark/>
          </w:tcPr>
          <w:p w14:paraId="38D28306"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0.2319 (2) </w:t>
            </w:r>
          </w:p>
        </w:tc>
        <w:tc>
          <w:tcPr>
            <w:tcW w:w="1548" w:type="dxa"/>
            <w:tcBorders>
              <w:top w:val="nil"/>
              <w:left w:val="nil"/>
              <w:bottom w:val="nil"/>
              <w:right w:val="nil"/>
            </w:tcBorders>
            <w:shd w:val="clear" w:color="auto" w:fill="FFFFFF" w:themeFill="background1"/>
            <w:vAlign w:val="center"/>
            <w:hideMark/>
          </w:tcPr>
          <w:p w14:paraId="7EF95405"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0.5302 (2) </w:t>
            </w:r>
          </w:p>
        </w:tc>
        <w:tc>
          <w:tcPr>
            <w:tcW w:w="1086" w:type="dxa"/>
            <w:tcBorders>
              <w:top w:val="nil"/>
              <w:left w:val="nil"/>
              <w:bottom w:val="nil"/>
              <w:right w:val="nil"/>
            </w:tcBorders>
            <w:shd w:val="clear" w:color="auto" w:fill="FFFFFF" w:themeFill="background1"/>
            <w:vAlign w:val="center"/>
            <w:hideMark/>
          </w:tcPr>
          <w:p w14:paraId="3E1931A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CBC9259"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0E3A4E97"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411" w:type="dxa"/>
            <w:tcBorders>
              <w:top w:val="nil"/>
              <w:left w:val="nil"/>
              <w:bottom w:val="nil"/>
              <w:right w:val="nil"/>
            </w:tcBorders>
            <w:shd w:val="clear" w:color="auto" w:fill="FFFFFF" w:themeFill="background1"/>
            <w:vAlign w:val="center"/>
            <w:hideMark/>
          </w:tcPr>
          <w:p w14:paraId="6DE5B6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nil"/>
              <w:right w:val="nil"/>
            </w:tcBorders>
            <w:shd w:val="clear" w:color="auto" w:fill="FFFFFF" w:themeFill="background1"/>
            <w:vAlign w:val="center"/>
            <w:hideMark/>
          </w:tcPr>
          <w:p w14:paraId="2084BC6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0.0136 (2) </w:t>
            </w:r>
          </w:p>
        </w:tc>
        <w:tc>
          <w:tcPr>
            <w:tcW w:w="1424" w:type="dxa"/>
            <w:tcBorders>
              <w:top w:val="nil"/>
              <w:left w:val="nil"/>
              <w:bottom w:val="nil"/>
              <w:right w:val="nil"/>
            </w:tcBorders>
            <w:shd w:val="clear" w:color="auto" w:fill="FFFFFF" w:themeFill="background1"/>
            <w:vAlign w:val="center"/>
            <w:hideMark/>
          </w:tcPr>
          <w:p w14:paraId="1F3B918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0.0543 (2) </w:t>
            </w:r>
          </w:p>
        </w:tc>
        <w:tc>
          <w:tcPr>
            <w:tcW w:w="1436" w:type="dxa"/>
            <w:tcBorders>
              <w:top w:val="nil"/>
              <w:left w:val="nil"/>
              <w:bottom w:val="nil"/>
              <w:right w:val="nil"/>
            </w:tcBorders>
            <w:shd w:val="clear" w:color="auto" w:fill="FFFFFF" w:themeFill="background1"/>
            <w:vAlign w:val="center"/>
            <w:hideMark/>
          </w:tcPr>
          <w:p w14:paraId="4B4BD6E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0.0064 (2) </w:t>
            </w:r>
          </w:p>
        </w:tc>
        <w:tc>
          <w:tcPr>
            <w:tcW w:w="1436" w:type="dxa"/>
            <w:tcBorders>
              <w:top w:val="nil"/>
              <w:left w:val="nil"/>
              <w:bottom w:val="nil"/>
              <w:right w:val="nil"/>
            </w:tcBorders>
            <w:shd w:val="clear" w:color="auto" w:fill="FFFFFF" w:themeFill="background1"/>
            <w:vAlign w:val="center"/>
            <w:hideMark/>
          </w:tcPr>
          <w:p w14:paraId="377FCEA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0.2874 (2) </w:t>
            </w:r>
          </w:p>
        </w:tc>
        <w:tc>
          <w:tcPr>
            <w:tcW w:w="1424" w:type="dxa"/>
            <w:tcBorders>
              <w:top w:val="nil"/>
              <w:left w:val="nil"/>
              <w:bottom w:val="nil"/>
              <w:right w:val="nil"/>
            </w:tcBorders>
            <w:shd w:val="clear" w:color="auto" w:fill="FFFFFF" w:themeFill="background1"/>
            <w:vAlign w:val="center"/>
            <w:hideMark/>
          </w:tcPr>
          <w:p w14:paraId="3D27D71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6" w:type="dxa"/>
            <w:tcBorders>
              <w:top w:val="nil"/>
              <w:left w:val="nil"/>
              <w:bottom w:val="nil"/>
              <w:right w:val="nil"/>
            </w:tcBorders>
            <w:shd w:val="clear" w:color="auto" w:fill="FFFFFF" w:themeFill="background1"/>
            <w:vAlign w:val="center"/>
            <w:hideMark/>
          </w:tcPr>
          <w:p w14:paraId="3C73D2A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0.7731 (2) </w:t>
            </w:r>
          </w:p>
        </w:tc>
        <w:tc>
          <w:tcPr>
            <w:tcW w:w="1548" w:type="dxa"/>
            <w:tcBorders>
              <w:top w:val="nil"/>
              <w:left w:val="nil"/>
              <w:bottom w:val="nil"/>
              <w:right w:val="nil"/>
            </w:tcBorders>
            <w:shd w:val="clear" w:color="auto" w:fill="FFFFFF" w:themeFill="background1"/>
            <w:vAlign w:val="center"/>
            <w:hideMark/>
          </w:tcPr>
          <w:p w14:paraId="4264C16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0.5831 (2) </w:t>
            </w:r>
          </w:p>
        </w:tc>
        <w:tc>
          <w:tcPr>
            <w:tcW w:w="1086" w:type="dxa"/>
            <w:tcBorders>
              <w:top w:val="nil"/>
              <w:left w:val="nil"/>
              <w:bottom w:val="nil"/>
              <w:right w:val="nil"/>
            </w:tcBorders>
            <w:shd w:val="clear" w:color="auto" w:fill="FFFFFF" w:themeFill="background1"/>
            <w:vAlign w:val="center"/>
            <w:hideMark/>
          </w:tcPr>
          <w:p w14:paraId="2E5BA45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0B28E2BA"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94713A9"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411" w:type="dxa"/>
            <w:tcBorders>
              <w:top w:val="nil"/>
              <w:left w:val="nil"/>
              <w:bottom w:val="nil"/>
              <w:right w:val="nil"/>
            </w:tcBorders>
            <w:shd w:val="clear" w:color="auto" w:fill="FFFFFF" w:themeFill="background1"/>
            <w:vAlign w:val="center"/>
            <w:hideMark/>
          </w:tcPr>
          <w:p w14:paraId="76C9FE2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436" w:type="dxa"/>
            <w:tcBorders>
              <w:top w:val="nil"/>
              <w:left w:val="nil"/>
              <w:bottom w:val="nil"/>
              <w:right w:val="nil"/>
            </w:tcBorders>
            <w:shd w:val="clear" w:color="auto" w:fill="FFFFFF" w:themeFill="background1"/>
            <w:vAlign w:val="center"/>
            <w:hideMark/>
          </w:tcPr>
          <w:p w14:paraId="3E27199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0.0096 (2) </w:t>
            </w:r>
          </w:p>
        </w:tc>
        <w:tc>
          <w:tcPr>
            <w:tcW w:w="1424" w:type="dxa"/>
            <w:tcBorders>
              <w:top w:val="nil"/>
              <w:left w:val="nil"/>
              <w:bottom w:val="nil"/>
              <w:right w:val="nil"/>
            </w:tcBorders>
            <w:shd w:val="clear" w:color="auto" w:fill="FFFFFF" w:themeFill="background1"/>
            <w:vAlign w:val="center"/>
            <w:hideMark/>
          </w:tcPr>
          <w:p w14:paraId="7D0EB64F"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0.0545 (2) </w:t>
            </w:r>
          </w:p>
        </w:tc>
        <w:tc>
          <w:tcPr>
            <w:tcW w:w="1436" w:type="dxa"/>
            <w:tcBorders>
              <w:top w:val="nil"/>
              <w:left w:val="nil"/>
              <w:bottom w:val="nil"/>
              <w:right w:val="nil"/>
            </w:tcBorders>
            <w:shd w:val="clear" w:color="auto" w:fill="FFFFFF" w:themeFill="background1"/>
            <w:vAlign w:val="center"/>
            <w:hideMark/>
          </w:tcPr>
          <w:p w14:paraId="3874F4D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0.0027 (2) </w:t>
            </w:r>
          </w:p>
        </w:tc>
        <w:tc>
          <w:tcPr>
            <w:tcW w:w="1436" w:type="dxa"/>
            <w:tcBorders>
              <w:top w:val="nil"/>
              <w:left w:val="nil"/>
              <w:bottom w:val="nil"/>
              <w:right w:val="nil"/>
            </w:tcBorders>
            <w:shd w:val="clear" w:color="auto" w:fill="FFFFFF" w:themeFill="background1"/>
            <w:vAlign w:val="center"/>
            <w:hideMark/>
          </w:tcPr>
          <w:p w14:paraId="79E133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0.2319 (2) </w:t>
            </w:r>
          </w:p>
        </w:tc>
        <w:tc>
          <w:tcPr>
            <w:tcW w:w="1424" w:type="dxa"/>
            <w:tcBorders>
              <w:top w:val="nil"/>
              <w:left w:val="nil"/>
              <w:bottom w:val="nil"/>
              <w:right w:val="nil"/>
            </w:tcBorders>
            <w:shd w:val="clear" w:color="auto" w:fill="FFFFFF" w:themeFill="background1"/>
            <w:vAlign w:val="center"/>
            <w:hideMark/>
          </w:tcPr>
          <w:p w14:paraId="4F89F75B"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0.7731 (2) </w:t>
            </w:r>
          </w:p>
        </w:tc>
        <w:tc>
          <w:tcPr>
            <w:tcW w:w="1436" w:type="dxa"/>
            <w:tcBorders>
              <w:top w:val="nil"/>
              <w:left w:val="nil"/>
              <w:bottom w:val="nil"/>
              <w:right w:val="nil"/>
            </w:tcBorders>
            <w:shd w:val="clear" w:color="auto" w:fill="FFFFFF" w:themeFill="background1"/>
            <w:vAlign w:val="center"/>
            <w:hideMark/>
          </w:tcPr>
          <w:p w14:paraId="7AE32BE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48" w:type="dxa"/>
            <w:tcBorders>
              <w:top w:val="nil"/>
              <w:left w:val="nil"/>
              <w:bottom w:val="nil"/>
              <w:right w:val="nil"/>
            </w:tcBorders>
            <w:shd w:val="clear" w:color="auto" w:fill="FFFFFF" w:themeFill="background1"/>
            <w:vAlign w:val="center"/>
            <w:hideMark/>
          </w:tcPr>
          <w:p w14:paraId="781858EA"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0.4385 (2) </w:t>
            </w:r>
          </w:p>
        </w:tc>
        <w:tc>
          <w:tcPr>
            <w:tcW w:w="1086" w:type="dxa"/>
            <w:tcBorders>
              <w:top w:val="nil"/>
              <w:left w:val="nil"/>
              <w:bottom w:val="nil"/>
              <w:right w:val="nil"/>
            </w:tcBorders>
            <w:shd w:val="clear" w:color="auto" w:fill="FFFFFF" w:themeFill="background1"/>
            <w:vAlign w:val="center"/>
            <w:hideMark/>
          </w:tcPr>
          <w:p w14:paraId="59180FF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7D170355" w14:textId="77777777" w:rsidTr="2A761A5D">
        <w:trPr>
          <w:trHeight w:val="300"/>
        </w:trPr>
        <w:tc>
          <w:tcPr>
            <w:tcW w:w="1367" w:type="dxa"/>
            <w:tcBorders>
              <w:top w:val="nil"/>
              <w:left w:val="nil"/>
              <w:bottom w:val="nil"/>
              <w:right w:val="nil"/>
            </w:tcBorders>
            <w:shd w:val="clear" w:color="auto" w:fill="FFFFFF" w:themeFill="background1"/>
            <w:vAlign w:val="center"/>
            <w:hideMark/>
          </w:tcPr>
          <w:p w14:paraId="3A8EC04E"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411" w:type="dxa"/>
            <w:tcBorders>
              <w:top w:val="nil"/>
              <w:left w:val="nil"/>
              <w:bottom w:val="nil"/>
              <w:right w:val="nil"/>
            </w:tcBorders>
            <w:shd w:val="clear" w:color="auto" w:fill="FFFFFF" w:themeFill="background1"/>
            <w:vAlign w:val="center"/>
            <w:hideMark/>
          </w:tcPr>
          <w:p w14:paraId="117435CC"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436" w:type="dxa"/>
            <w:tcBorders>
              <w:top w:val="nil"/>
              <w:left w:val="nil"/>
              <w:bottom w:val="nil"/>
              <w:right w:val="nil"/>
            </w:tcBorders>
            <w:shd w:val="clear" w:color="auto" w:fill="FFFFFF" w:themeFill="background1"/>
            <w:vAlign w:val="center"/>
            <w:hideMark/>
          </w:tcPr>
          <w:p w14:paraId="32409533"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0.0564 (2) </w:t>
            </w:r>
          </w:p>
        </w:tc>
        <w:tc>
          <w:tcPr>
            <w:tcW w:w="1424" w:type="dxa"/>
            <w:tcBorders>
              <w:top w:val="nil"/>
              <w:left w:val="nil"/>
              <w:bottom w:val="nil"/>
              <w:right w:val="nil"/>
            </w:tcBorders>
            <w:shd w:val="clear" w:color="auto" w:fill="FFFFFF" w:themeFill="background1"/>
            <w:vAlign w:val="center"/>
            <w:hideMark/>
          </w:tcPr>
          <w:p w14:paraId="72A880F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0.0884 (2) </w:t>
            </w:r>
          </w:p>
        </w:tc>
        <w:tc>
          <w:tcPr>
            <w:tcW w:w="1436" w:type="dxa"/>
            <w:tcBorders>
              <w:top w:val="nil"/>
              <w:left w:val="nil"/>
              <w:bottom w:val="nil"/>
              <w:right w:val="nil"/>
            </w:tcBorders>
            <w:shd w:val="clear" w:color="auto" w:fill="FFFFFF" w:themeFill="background1"/>
            <w:vAlign w:val="center"/>
            <w:hideMark/>
          </w:tcPr>
          <w:p w14:paraId="45679F5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0.1080 (2) </w:t>
            </w:r>
          </w:p>
        </w:tc>
        <w:tc>
          <w:tcPr>
            <w:tcW w:w="1436" w:type="dxa"/>
            <w:tcBorders>
              <w:top w:val="nil"/>
              <w:left w:val="nil"/>
              <w:bottom w:val="nil"/>
              <w:right w:val="nil"/>
            </w:tcBorders>
            <w:shd w:val="clear" w:color="auto" w:fill="FFFFFF" w:themeFill="background1"/>
            <w:vAlign w:val="center"/>
            <w:hideMark/>
          </w:tcPr>
          <w:p w14:paraId="3358241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0.5302 (2) </w:t>
            </w:r>
          </w:p>
        </w:tc>
        <w:tc>
          <w:tcPr>
            <w:tcW w:w="1424" w:type="dxa"/>
            <w:tcBorders>
              <w:top w:val="nil"/>
              <w:left w:val="nil"/>
              <w:bottom w:val="nil"/>
              <w:right w:val="nil"/>
            </w:tcBorders>
            <w:shd w:val="clear" w:color="auto" w:fill="FFFFFF" w:themeFill="background1"/>
            <w:vAlign w:val="center"/>
            <w:hideMark/>
          </w:tcPr>
          <w:p w14:paraId="576C961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0.5831 (2) </w:t>
            </w:r>
          </w:p>
        </w:tc>
        <w:tc>
          <w:tcPr>
            <w:tcW w:w="1436" w:type="dxa"/>
            <w:tcBorders>
              <w:top w:val="nil"/>
              <w:left w:val="nil"/>
              <w:bottom w:val="nil"/>
              <w:right w:val="nil"/>
            </w:tcBorders>
            <w:shd w:val="clear" w:color="auto" w:fill="FFFFFF" w:themeFill="background1"/>
            <w:vAlign w:val="center"/>
            <w:hideMark/>
          </w:tcPr>
          <w:p w14:paraId="7BC7ACA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0.4385 (2) </w:t>
            </w:r>
          </w:p>
        </w:tc>
        <w:tc>
          <w:tcPr>
            <w:tcW w:w="1548" w:type="dxa"/>
            <w:tcBorders>
              <w:top w:val="nil"/>
              <w:left w:val="nil"/>
              <w:bottom w:val="nil"/>
              <w:right w:val="nil"/>
            </w:tcBorders>
            <w:shd w:val="clear" w:color="auto" w:fill="FFFFFF" w:themeFill="background1"/>
            <w:vAlign w:val="center"/>
            <w:hideMark/>
          </w:tcPr>
          <w:p w14:paraId="36366B04"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086" w:type="dxa"/>
            <w:tcBorders>
              <w:top w:val="nil"/>
              <w:left w:val="nil"/>
              <w:bottom w:val="nil"/>
              <w:right w:val="nil"/>
            </w:tcBorders>
            <w:shd w:val="clear" w:color="auto" w:fill="FFFFFF" w:themeFill="background1"/>
            <w:vAlign w:val="center"/>
            <w:hideMark/>
          </w:tcPr>
          <w:p w14:paraId="60B439B7"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E60FF8" w:rsidRPr="001736B1" w14:paraId="18FDCE55" w14:textId="77777777" w:rsidTr="2A761A5D">
        <w:trPr>
          <w:trHeight w:val="300"/>
        </w:trPr>
        <w:tc>
          <w:tcPr>
            <w:tcW w:w="1367" w:type="dxa"/>
            <w:tcBorders>
              <w:top w:val="nil"/>
              <w:left w:val="nil"/>
              <w:bottom w:val="single" w:sz="12" w:space="0" w:color="666666"/>
              <w:right w:val="nil"/>
            </w:tcBorders>
            <w:shd w:val="clear" w:color="auto" w:fill="FFFFFF" w:themeFill="background1"/>
            <w:vAlign w:val="center"/>
            <w:hideMark/>
          </w:tcPr>
          <w:p w14:paraId="76E7DC9F" w14:textId="77777777" w:rsidR="00E60FF8" w:rsidRPr="001736B1" w:rsidRDefault="00E60FF8" w:rsidP="00E60FF8">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411" w:type="dxa"/>
            <w:tcBorders>
              <w:top w:val="nil"/>
              <w:left w:val="nil"/>
              <w:bottom w:val="single" w:sz="12" w:space="0" w:color="666666"/>
              <w:right w:val="nil"/>
            </w:tcBorders>
            <w:shd w:val="clear" w:color="auto" w:fill="FFFFFF" w:themeFill="background1"/>
            <w:vAlign w:val="center"/>
            <w:hideMark/>
          </w:tcPr>
          <w:p w14:paraId="3807ACA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6" w:type="dxa"/>
            <w:tcBorders>
              <w:top w:val="nil"/>
              <w:left w:val="nil"/>
              <w:bottom w:val="single" w:sz="12" w:space="0" w:color="666666"/>
              <w:right w:val="nil"/>
            </w:tcBorders>
            <w:shd w:val="clear" w:color="auto" w:fill="FFFFFF" w:themeFill="background1"/>
            <w:vAlign w:val="center"/>
            <w:hideMark/>
          </w:tcPr>
          <w:p w14:paraId="197699D9"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0.3587 (2) </w:t>
            </w:r>
          </w:p>
        </w:tc>
        <w:tc>
          <w:tcPr>
            <w:tcW w:w="1424" w:type="dxa"/>
            <w:tcBorders>
              <w:top w:val="nil"/>
              <w:left w:val="nil"/>
              <w:bottom w:val="single" w:sz="12" w:space="0" w:color="666666"/>
              <w:right w:val="nil"/>
            </w:tcBorders>
            <w:shd w:val="clear" w:color="auto" w:fill="FFFFFF" w:themeFill="background1"/>
            <w:vAlign w:val="center"/>
            <w:hideMark/>
          </w:tcPr>
          <w:p w14:paraId="75F8C8E2"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0.1515 (2) </w:t>
            </w:r>
          </w:p>
        </w:tc>
        <w:tc>
          <w:tcPr>
            <w:tcW w:w="1436" w:type="dxa"/>
            <w:tcBorders>
              <w:top w:val="nil"/>
              <w:left w:val="nil"/>
              <w:bottom w:val="single" w:sz="12" w:space="0" w:color="666666"/>
              <w:right w:val="nil"/>
            </w:tcBorders>
            <w:shd w:val="clear" w:color="auto" w:fill="FFFFFF" w:themeFill="background1"/>
            <w:vAlign w:val="center"/>
            <w:hideMark/>
          </w:tcPr>
          <w:p w14:paraId="643F8900"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436" w:type="dxa"/>
            <w:tcBorders>
              <w:top w:val="nil"/>
              <w:left w:val="nil"/>
              <w:bottom w:val="single" w:sz="12" w:space="0" w:color="666666"/>
              <w:right w:val="nil"/>
            </w:tcBorders>
            <w:shd w:val="clear" w:color="auto" w:fill="FFFFFF" w:themeFill="background1"/>
            <w:vAlign w:val="center"/>
            <w:hideMark/>
          </w:tcPr>
          <w:p w14:paraId="7477AB6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0.0481 (2) </w:t>
            </w:r>
          </w:p>
        </w:tc>
        <w:tc>
          <w:tcPr>
            <w:tcW w:w="1424" w:type="dxa"/>
            <w:tcBorders>
              <w:top w:val="nil"/>
              <w:left w:val="nil"/>
              <w:bottom w:val="single" w:sz="12" w:space="0" w:color="666666"/>
              <w:right w:val="nil"/>
            </w:tcBorders>
            <w:shd w:val="clear" w:color="auto" w:fill="FFFFFF" w:themeFill="background1"/>
            <w:vAlign w:val="center"/>
            <w:hideMark/>
          </w:tcPr>
          <w:p w14:paraId="2DF85A0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0.0024 (2) </w:t>
            </w:r>
          </w:p>
        </w:tc>
        <w:tc>
          <w:tcPr>
            <w:tcW w:w="1436" w:type="dxa"/>
            <w:tcBorders>
              <w:top w:val="nil"/>
              <w:left w:val="nil"/>
              <w:bottom w:val="single" w:sz="12" w:space="0" w:color="666666"/>
              <w:right w:val="nil"/>
            </w:tcBorders>
            <w:shd w:val="clear" w:color="auto" w:fill="FFFFFF" w:themeFill="background1"/>
            <w:vAlign w:val="center"/>
            <w:hideMark/>
          </w:tcPr>
          <w:p w14:paraId="2BA37C51"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48" w:type="dxa"/>
            <w:tcBorders>
              <w:top w:val="nil"/>
              <w:left w:val="nil"/>
              <w:bottom w:val="single" w:sz="12" w:space="0" w:color="666666"/>
              <w:right w:val="nil"/>
            </w:tcBorders>
            <w:shd w:val="clear" w:color="auto" w:fill="FFFFFF" w:themeFill="background1"/>
            <w:vAlign w:val="center"/>
            <w:hideMark/>
          </w:tcPr>
          <w:p w14:paraId="39E4EFDD"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0.0175 (2) </w:t>
            </w:r>
          </w:p>
        </w:tc>
        <w:tc>
          <w:tcPr>
            <w:tcW w:w="1086" w:type="dxa"/>
            <w:tcBorders>
              <w:top w:val="nil"/>
              <w:left w:val="nil"/>
              <w:bottom w:val="single" w:sz="12" w:space="0" w:color="666666"/>
              <w:right w:val="nil"/>
            </w:tcBorders>
            <w:shd w:val="clear" w:color="auto" w:fill="FFFFFF" w:themeFill="background1"/>
            <w:vAlign w:val="center"/>
            <w:hideMark/>
          </w:tcPr>
          <w:p w14:paraId="1ED2D338" w14:textId="77777777" w:rsidR="00E60FF8" w:rsidRPr="001736B1" w:rsidRDefault="00E60FF8" w:rsidP="00E60FF8">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bl>
    <w:p w14:paraId="40C57C1F" w14:textId="371BBF17" w:rsidR="006020E0" w:rsidRPr="001736B1" w:rsidRDefault="006020E0" w:rsidP="006020E0">
      <w:pPr>
        <w:rPr>
          <w:rFonts w:ascii="Arial" w:hAnsi="Arial" w:cs="Arial"/>
          <w:sz w:val="20"/>
          <w:szCs w:val="20"/>
          <w:lang w:val="en-US"/>
        </w:rPr>
      </w:pPr>
      <w:r w:rsidRPr="001736B1">
        <w:rPr>
          <w:rFonts w:ascii="Arial" w:hAnsi="Arial" w:cs="Arial"/>
          <w:i/>
          <w:iCs/>
          <w:sz w:val="20"/>
          <w:szCs w:val="20"/>
          <w:lang w:val="en-US"/>
        </w:rPr>
        <w:t>N</w:t>
      </w:r>
      <w:r w:rsidRPr="001736B1">
        <w:rPr>
          <w:rFonts w:ascii="Arial" w:hAnsi="Arial" w:cs="Arial"/>
          <w:sz w:val="20"/>
          <w:szCs w:val="20"/>
          <w:lang w:val="en-US"/>
        </w:rPr>
        <w:t>, Number of patients in the population.</w:t>
      </w:r>
    </w:p>
    <w:p w14:paraId="4268CA05" w14:textId="0A930FE6" w:rsidR="00AE4AD9" w:rsidRPr="001736B1" w:rsidRDefault="00AE4AD9" w:rsidP="00AE4AD9">
      <w:pPr>
        <w:rPr>
          <w:rFonts w:ascii="Arial" w:hAnsi="Arial" w:cs="Arial"/>
          <w:sz w:val="20"/>
          <w:szCs w:val="20"/>
          <w:shd w:val="clear" w:color="auto" w:fill="FFFFFF"/>
          <w:lang w:val="en-US"/>
        </w:rPr>
      </w:pPr>
      <w:r w:rsidRPr="001736B1">
        <w:rPr>
          <w:rFonts w:ascii="Arial" w:hAnsi="Arial" w:cs="Arial"/>
          <w:sz w:val="20"/>
          <w:szCs w:val="20"/>
          <w:shd w:val="clear" w:color="auto" w:fill="FFFFFF"/>
          <w:lang w:val="en-US"/>
        </w:rPr>
        <w:t xml:space="preserve">CI, confidence interval; SD, standard deviation, </w:t>
      </w:r>
      <w:proofErr w:type="spellStart"/>
      <w:r w:rsidR="006020E0" w:rsidRPr="001736B1">
        <w:rPr>
          <w:rFonts w:ascii="Arial" w:hAnsi="Arial" w:cs="Arial"/>
          <w:sz w:val="20"/>
          <w:szCs w:val="20"/>
          <w:shd w:val="clear" w:color="auto" w:fill="FFFFFF"/>
          <w:lang w:val="en-US"/>
        </w:rPr>
        <w:t>TPx</w:t>
      </w:r>
      <w:proofErr w:type="spellEnd"/>
      <w:r w:rsidR="006020E0" w:rsidRPr="001736B1">
        <w:rPr>
          <w:rFonts w:ascii="Arial" w:hAnsi="Arial" w:cs="Arial"/>
          <w:sz w:val="20"/>
          <w:szCs w:val="20"/>
          <w:shd w:val="clear" w:color="auto" w:fill="FFFFFF"/>
          <w:lang w:val="en-US"/>
        </w:rPr>
        <w:t xml:space="preserve">-Rep, </w:t>
      </w:r>
    </w:p>
    <w:p w14:paraId="261A7C2E" w14:textId="056733CC" w:rsidR="00E60FF8" w:rsidRPr="001736B1" w:rsidRDefault="00E60FF8" w:rsidP="00126E7C">
      <w:pPr>
        <w:rPr>
          <w:rStyle w:val="normaltextrun"/>
          <w:rFonts w:ascii="Arial" w:hAnsi="Arial" w:cs="Arial"/>
          <w:b/>
          <w:bCs/>
          <w:lang w:val="en-US"/>
        </w:rPr>
      </w:pPr>
      <w:r w:rsidRPr="001736B1">
        <w:rPr>
          <w:rFonts w:ascii="Arial" w:hAnsi="Arial" w:cs="Arial"/>
          <w:b/>
          <w:bCs/>
          <w:lang w:val="en-US"/>
        </w:rPr>
        <w:br w:type="page"/>
      </w:r>
    </w:p>
    <w:p w14:paraId="3D74618D" w14:textId="6913BCF9" w:rsidR="00463FFA" w:rsidRPr="001736B1" w:rsidRDefault="00463FFA" w:rsidP="006020E0">
      <w:pPr>
        <w:pStyle w:val="Ttulo1"/>
        <w:rPr>
          <w:rStyle w:val="normaltextrun"/>
          <w:rFonts w:cs="Arial"/>
          <w:b w:val="0"/>
          <w:bCs/>
          <w:color w:val="0000FF"/>
          <w:shd w:val="clear" w:color="auto" w:fill="FFFFFF"/>
          <w:lang w:val="en-US"/>
        </w:rPr>
      </w:pPr>
      <w:bookmarkStart w:id="10" w:name="_Toc219973552"/>
      <w:r w:rsidRPr="001736B1">
        <w:rPr>
          <w:rFonts w:eastAsia="Times New Roman" w:cs="Arial"/>
          <w:lang w:val="en-US"/>
        </w:rPr>
        <w:lastRenderedPageBreak/>
        <w:t xml:space="preserve">Supplementary </w:t>
      </w:r>
      <w:r w:rsidR="00126E7C" w:rsidRPr="001736B1">
        <w:rPr>
          <w:rFonts w:eastAsia="Times New Roman" w:cs="Arial"/>
          <w:lang w:val="en-US"/>
        </w:rPr>
        <w:t>T</w:t>
      </w:r>
      <w:r w:rsidRPr="001736B1">
        <w:rPr>
          <w:rFonts w:eastAsia="Times New Roman" w:cs="Arial"/>
          <w:lang w:val="en-US"/>
        </w:rPr>
        <w:t xml:space="preserve">able </w:t>
      </w:r>
      <w:r w:rsidR="00C95211" w:rsidRPr="001736B1">
        <w:rPr>
          <w:rFonts w:eastAsia="Times New Roman" w:cs="Arial"/>
          <w:lang w:val="en-US"/>
        </w:rPr>
        <w:t>S</w:t>
      </w:r>
      <w:r w:rsidR="009F0A70" w:rsidRPr="001736B1">
        <w:rPr>
          <w:rFonts w:eastAsia="Times New Roman" w:cs="Arial"/>
          <w:lang w:val="en-US"/>
        </w:rPr>
        <w:t>3</w:t>
      </w:r>
      <w:r w:rsidRPr="001736B1">
        <w:rPr>
          <w:rFonts w:eastAsia="Times New Roman" w:cs="Arial"/>
          <w:lang w:val="en-US"/>
        </w:rPr>
        <w:t xml:space="preserve">. </w:t>
      </w:r>
      <w:r w:rsidR="00E270C0" w:rsidRPr="001736B1">
        <w:rPr>
          <w:rFonts w:eastAsia="Times New Roman" w:cs="Arial"/>
          <w:lang w:val="en-US"/>
        </w:rPr>
        <w:t xml:space="preserve">Patient-reported outcomes assessed by </w:t>
      </w:r>
      <w:r w:rsidRPr="001736B1">
        <w:rPr>
          <w:rFonts w:eastAsia="Times New Roman" w:cs="Arial"/>
          <w:lang w:val="en-US"/>
        </w:rPr>
        <w:t>EORTC QLQ-BR23</w:t>
      </w:r>
      <w:bookmarkEnd w:id="10"/>
    </w:p>
    <w:tbl>
      <w:tblPr>
        <w:tblW w:w="14997"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0"/>
        <w:gridCol w:w="1395"/>
        <w:gridCol w:w="1432"/>
        <w:gridCol w:w="1395"/>
        <w:gridCol w:w="1422"/>
        <w:gridCol w:w="1584"/>
        <w:gridCol w:w="1560"/>
        <w:gridCol w:w="1417"/>
        <w:gridCol w:w="1590"/>
        <w:gridCol w:w="932"/>
      </w:tblGrid>
      <w:tr w:rsidR="00463FFA" w:rsidRPr="001736B1" w14:paraId="44E9DD32" w14:textId="77777777" w:rsidTr="006A674B">
        <w:trPr>
          <w:trHeight w:val="300"/>
        </w:trPr>
        <w:tc>
          <w:tcPr>
            <w:tcW w:w="2270" w:type="dxa"/>
            <w:tcBorders>
              <w:top w:val="single" w:sz="12" w:space="0" w:color="666666"/>
              <w:left w:val="nil"/>
              <w:bottom w:val="single" w:sz="12" w:space="0" w:color="666666"/>
              <w:right w:val="nil"/>
            </w:tcBorders>
            <w:shd w:val="clear" w:color="auto" w:fill="BFBFBF" w:themeFill="background1" w:themeFillShade="BF"/>
            <w:vAlign w:val="center"/>
            <w:hideMark/>
          </w:tcPr>
          <w:p w14:paraId="4812AE1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sz w:val="18"/>
                <w:szCs w:val="18"/>
                <w:lang w:val="en-US"/>
              </w:rPr>
              <w:t> </w:t>
            </w:r>
          </w:p>
        </w:tc>
        <w:tc>
          <w:tcPr>
            <w:tcW w:w="1395" w:type="dxa"/>
            <w:tcBorders>
              <w:top w:val="single" w:sz="12" w:space="0" w:color="666666"/>
              <w:left w:val="nil"/>
              <w:bottom w:val="single" w:sz="12" w:space="0" w:color="666666"/>
              <w:right w:val="nil"/>
            </w:tcBorders>
            <w:shd w:val="clear" w:color="auto" w:fill="BFBFBF" w:themeFill="background1" w:themeFillShade="BF"/>
            <w:vAlign w:val="center"/>
            <w:hideMark/>
          </w:tcPr>
          <w:p w14:paraId="0FAE0F4A" w14:textId="34132A13"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Baseline (N=396)</w:t>
            </w:r>
            <w:r w:rsidRPr="001736B1">
              <w:rPr>
                <w:rFonts w:ascii="Arial" w:hAnsi="Arial" w:cs="Arial"/>
                <w:color w:val="000000"/>
                <w:sz w:val="18"/>
                <w:szCs w:val="18"/>
                <w:lang w:val="en-US"/>
              </w:rPr>
              <w:t> </w:t>
            </w:r>
          </w:p>
        </w:tc>
        <w:tc>
          <w:tcPr>
            <w:tcW w:w="1432" w:type="dxa"/>
            <w:tcBorders>
              <w:top w:val="single" w:sz="12" w:space="0" w:color="666666"/>
              <w:left w:val="nil"/>
              <w:bottom w:val="single" w:sz="12" w:space="0" w:color="666666"/>
              <w:right w:val="nil"/>
            </w:tcBorders>
            <w:shd w:val="clear" w:color="auto" w:fill="BFBFBF" w:themeFill="background1" w:themeFillShade="BF"/>
            <w:vAlign w:val="center"/>
            <w:hideMark/>
          </w:tcPr>
          <w:p w14:paraId="238D365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3 (N=396)</w:t>
            </w:r>
            <w:r w:rsidRPr="001736B1">
              <w:rPr>
                <w:rFonts w:ascii="Arial" w:hAnsi="Arial" w:cs="Arial"/>
                <w:color w:val="000000"/>
                <w:sz w:val="18"/>
                <w:szCs w:val="18"/>
                <w:lang w:val="en-US"/>
              </w:rPr>
              <w:t> </w:t>
            </w:r>
          </w:p>
        </w:tc>
        <w:tc>
          <w:tcPr>
            <w:tcW w:w="1395" w:type="dxa"/>
            <w:tcBorders>
              <w:top w:val="single" w:sz="12" w:space="0" w:color="666666"/>
              <w:left w:val="nil"/>
              <w:bottom w:val="single" w:sz="12" w:space="0" w:color="666666"/>
              <w:right w:val="nil"/>
            </w:tcBorders>
            <w:shd w:val="clear" w:color="auto" w:fill="BFBFBF" w:themeFill="background1" w:themeFillShade="BF"/>
            <w:vAlign w:val="center"/>
            <w:hideMark/>
          </w:tcPr>
          <w:p w14:paraId="7B6990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4 (N=396)</w:t>
            </w:r>
            <w:r w:rsidRPr="001736B1">
              <w:rPr>
                <w:rFonts w:ascii="Arial" w:hAnsi="Arial" w:cs="Arial"/>
                <w:color w:val="000000"/>
                <w:sz w:val="18"/>
                <w:szCs w:val="18"/>
                <w:lang w:val="en-US"/>
              </w:rPr>
              <w:t> </w:t>
            </w:r>
          </w:p>
        </w:tc>
        <w:tc>
          <w:tcPr>
            <w:tcW w:w="1422" w:type="dxa"/>
            <w:tcBorders>
              <w:top w:val="single" w:sz="12" w:space="0" w:color="666666"/>
              <w:left w:val="nil"/>
              <w:bottom w:val="single" w:sz="12" w:space="0" w:color="666666"/>
              <w:right w:val="nil"/>
            </w:tcBorders>
            <w:shd w:val="clear" w:color="auto" w:fill="BFBFBF" w:themeFill="background1" w:themeFillShade="BF"/>
            <w:vAlign w:val="center"/>
            <w:hideMark/>
          </w:tcPr>
          <w:p w14:paraId="1BCFC4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5 (N=396)</w:t>
            </w:r>
            <w:r w:rsidRPr="001736B1">
              <w:rPr>
                <w:rFonts w:ascii="Arial" w:hAnsi="Arial" w:cs="Arial"/>
                <w:color w:val="000000"/>
                <w:sz w:val="18"/>
                <w:szCs w:val="18"/>
                <w:lang w:val="en-US"/>
              </w:rPr>
              <w:t> </w:t>
            </w:r>
          </w:p>
        </w:tc>
        <w:tc>
          <w:tcPr>
            <w:tcW w:w="1584" w:type="dxa"/>
            <w:tcBorders>
              <w:top w:val="single" w:sz="12" w:space="0" w:color="666666"/>
              <w:left w:val="nil"/>
              <w:bottom w:val="single" w:sz="12" w:space="0" w:color="666666"/>
              <w:right w:val="nil"/>
            </w:tcBorders>
            <w:shd w:val="clear" w:color="auto" w:fill="BFBFBF" w:themeFill="background1" w:themeFillShade="BF"/>
            <w:vAlign w:val="center"/>
            <w:hideMark/>
          </w:tcPr>
          <w:p w14:paraId="0CADDB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6 (N=393)</w:t>
            </w:r>
            <w:r w:rsidRPr="001736B1">
              <w:rPr>
                <w:rFonts w:ascii="Arial" w:hAnsi="Arial" w:cs="Arial"/>
                <w:color w:val="000000"/>
                <w:sz w:val="18"/>
                <w:szCs w:val="18"/>
                <w:lang w:val="en-US"/>
              </w:rPr>
              <w:t> </w:t>
            </w:r>
          </w:p>
        </w:tc>
        <w:tc>
          <w:tcPr>
            <w:tcW w:w="1560" w:type="dxa"/>
            <w:tcBorders>
              <w:top w:val="single" w:sz="12" w:space="0" w:color="666666"/>
              <w:left w:val="nil"/>
              <w:bottom w:val="single" w:sz="12" w:space="0" w:color="666666"/>
              <w:right w:val="nil"/>
            </w:tcBorders>
            <w:shd w:val="clear" w:color="auto" w:fill="BFBFBF" w:themeFill="background1" w:themeFillShade="BF"/>
            <w:vAlign w:val="center"/>
            <w:hideMark/>
          </w:tcPr>
          <w:p w14:paraId="04C735F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7 (N=391)</w:t>
            </w:r>
            <w:r w:rsidRPr="001736B1">
              <w:rPr>
                <w:rFonts w:ascii="Arial" w:hAnsi="Arial" w:cs="Arial"/>
                <w:color w:val="000000"/>
                <w:sz w:val="18"/>
                <w:szCs w:val="18"/>
                <w:lang w:val="en-US"/>
              </w:rPr>
              <w:t> </w:t>
            </w:r>
          </w:p>
        </w:tc>
        <w:tc>
          <w:tcPr>
            <w:tcW w:w="1417" w:type="dxa"/>
            <w:tcBorders>
              <w:top w:val="single" w:sz="12" w:space="0" w:color="666666"/>
              <w:left w:val="nil"/>
              <w:bottom w:val="single" w:sz="12" w:space="0" w:color="666666"/>
              <w:right w:val="nil"/>
            </w:tcBorders>
            <w:shd w:val="clear" w:color="auto" w:fill="BFBFBF" w:themeFill="background1" w:themeFillShade="BF"/>
            <w:vAlign w:val="center"/>
            <w:hideMark/>
          </w:tcPr>
          <w:p w14:paraId="696F2B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TP1-Rep 8 (N=390)</w:t>
            </w:r>
            <w:r w:rsidRPr="001736B1">
              <w:rPr>
                <w:rFonts w:ascii="Arial" w:hAnsi="Arial" w:cs="Arial"/>
                <w:color w:val="000000"/>
                <w:sz w:val="18"/>
                <w:szCs w:val="18"/>
                <w:lang w:val="en-US"/>
              </w:rPr>
              <w:t> </w:t>
            </w:r>
          </w:p>
        </w:tc>
        <w:tc>
          <w:tcPr>
            <w:tcW w:w="1590" w:type="dxa"/>
            <w:tcBorders>
              <w:top w:val="single" w:sz="12" w:space="0" w:color="666666"/>
              <w:left w:val="nil"/>
              <w:bottom w:val="single" w:sz="12" w:space="0" w:color="666666"/>
              <w:right w:val="nil"/>
            </w:tcBorders>
            <w:shd w:val="clear" w:color="auto" w:fill="BFBFBF" w:themeFill="background1" w:themeFillShade="BF"/>
            <w:vAlign w:val="center"/>
            <w:hideMark/>
          </w:tcPr>
          <w:p w14:paraId="68F287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Before Surgery (N=377)</w:t>
            </w:r>
            <w:r w:rsidRPr="001736B1">
              <w:rPr>
                <w:rFonts w:ascii="Arial" w:hAnsi="Arial" w:cs="Arial"/>
                <w:color w:val="000000"/>
                <w:sz w:val="18"/>
                <w:szCs w:val="18"/>
                <w:lang w:val="en-US"/>
              </w:rPr>
              <w:t> </w:t>
            </w:r>
          </w:p>
        </w:tc>
        <w:tc>
          <w:tcPr>
            <w:tcW w:w="932" w:type="dxa"/>
            <w:tcBorders>
              <w:top w:val="single" w:sz="12" w:space="0" w:color="666666"/>
              <w:left w:val="nil"/>
              <w:bottom w:val="single" w:sz="12" w:space="0" w:color="666666"/>
              <w:right w:val="nil"/>
            </w:tcBorders>
            <w:shd w:val="clear" w:color="auto" w:fill="BFBFBF" w:themeFill="background1" w:themeFillShade="BF"/>
            <w:vAlign w:val="center"/>
            <w:hideMark/>
          </w:tcPr>
          <w:p w14:paraId="3B54F28D" w14:textId="37EF155D"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b/>
                <w:bCs/>
                <w:color w:val="000000"/>
                <w:sz w:val="18"/>
                <w:szCs w:val="18"/>
                <w:lang w:val="en-US"/>
              </w:rPr>
              <w:t>P-</w:t>
            </w:r>
            <w:r w:rsidR="00AE4AD9" w:rsidRPr="001736B1">
              <w:rPr>
                <w:rFonts w:ascii="Arial" w:hAnsi="Arial" w:cs="Arial"/>
                <w:b/>
                <w:bCs/>
                <w:color w:val="000000"/>
                <w:sz w:val="18"/>
                <w:szCs w:val="18"/>
                <w:lang w:val="en-US"/>
              </w:rPr>
              <w:t>value</w:t>
            </w:r>
            <w:r w:rsidRPr="001736B1">
              <w:rPr>
                <w:rFonts w:ascii="Arial" w:hAnsi="Arial" w:cs="Arial"/>
                <w:color w:val="000000"/>
                <w:sz w:val="18"/>
                <w:szCs w:val="18"/>
                <w:lang w:val="en-US"/>
              </w:rPr>
              <w:t> </w:t>
            </w:r>
          </w:p>
        </w:tc>
      </w:tr>
      <w:tr w:rsidR="00463FFA" w:rsidRPr="001736B1" w14:paraId="1BA4C7EB" w14:textId="77777777" w:rsidTr="00463FFA">
        <w:trPr>
          <w:trHeight w:val="300"/>
        </w:trPr>
        <w:tc>
          <w:tcPr>
            <w:tcW w:w="14997" w:type="dxa"/>
            <w:gridSpan w:val="10"/>
            <w:tcBorders>
              <w:top w:val="single" w:sz="12" w:space="0" w:color="666666"/>
              <w:left w:val="nil"/>
              <w:bottom w:val="nil"/>
              <w:right w:val="nil"/>
            </w:tcBorders>
            <w:shd w:val="clear" w:color="auto" w:fill="FFFFFF"/>
            <w:vAlign w:val="center"/>
            <w:hideMark/>
          </w:tcPr>
          <w:p w14:paraId="5AD7961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Body Image (QLQ-BR23)</w:t>
            </w:r>
            <w:r w:rsidRPr="001736B1">
              <w:rPr>
                <w:rFonts w:ascii="Arial" w:hAnsi="Arial" w:cs="Arial"/>
                <w:color w:val="000000"/>
                <w:sz w:val="18"/>
                <w:szCs w:val="18"/>
                <w:lang w:val="en-US"/>
              </w:rPr>
              <w:t> </w:t>
            </w:r>
          </w:p>
        </w:tc>
      </w:tr>
      <w:tr w:rsidR="00463FFA" w:rsidRPr="001736B1" w14:paraId="4D586308" w14:textId="77777777" w:rsidTr="00463FFA">
        <w:trPr>
          <w:trHeight w:val="300"/>
        </w:trPr>
        <w:tc>
          <w:tcPr>
            <w:tcW w:w="2270" w:type="dxa"/>
            <w:tcBorders>
              <w:top w:val="nil"/>
              <w:left w:val="nil"/>
              <w:bottom w:val="nil"/>
              <w:right w:val="nil"/>
            </w:tcBorders>
            <w:shd w:val="clear" w:color="auto" w:fill="FFFFFF"/>
            <w:vAlign w:val="center"/>
            <w:hideMark/>
          </w:tcPr>
          <w:p w14:paraId="1B964FA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70796B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32" w:type="dxa"/>
            <w:tcBorders>
              <w:top w:val="nil"/>
              <w:left w:val="nil"/>
              <w:bottom w:val="nil"/>
              <w:right w:val="nil"/>
            </w:tcBorders>
            <w:shd w:val="clear" w:color="auto" w:fill="FFFFFF"/>
            <w:vAlign w:val="center"/>
            <w:hideMark/>
          </w:tcPr>
          <w:p w14:paraId="7D0B53A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366 </w:t>
            </w:r>
          </w:p>
        </w:tc>
        <w:tc>
          <w:tcPr>
            <w:tcW w:w="1395" w:type="dxa"/>
            <w:tcBorders>
              <w:top w:val="nil"/>
              <w:left w:val="nil"/>
              <w:bottom w:val="nil"/>
              <w:right w:val="nil"/>
            </w:tcBorders>
            <w:shd w:val="clear" w:color="auto" w:fill="FFFFFF"/>
            <w:vAlign w:val="center"/>
            <w:hideMark/>
          </w:tcPr>
          <w:p w14:paraId="369496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377 </w:t>
            </w:r>
          </w:p>
        </w:tc>
        <w:tc>
          <w:tcPr>
            <w:tcW w:w="1422" w:type="dxa"/>
            <w:tcBorders>
              <w:top w:val="nil"/>
              <w:left w:val="nil"/>
              <w:bottom w:val="nil"/>
              <w:right w:val="nil"/>
            </w:tcBorders>
            <w:shd w:val="clear" w:color="auto" w:fill="FFFFFF"/>
            <w:vAlign w:val="center"/>
            <w:hideMark/>
          </w:tcPr>
          <w:p w14:paraId="7D64DA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584" w:type="dxa"/>
            <w:tcBorders>
              <w:top w:val="nil"/>
              <w:left w:val="nil"/>
              <w:bottom w:val="nil"/>
              <w:right w:val="nil"/>
            </w:tcBorders>
            <w:shd w:val="clear" w:color="auto" w:fill="FFFFFF"/>
            <w:vAlign w:val="center"/>
            <w:hideMark/>
          </w:tcPr>
          <w:p w14:paraId="21285C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60" w:type="dxa"/>
            <w:tcBorders>
              <w:top w:val="nil"/>
              <w:left w:val="nil"/>
              <w:bottom w:val="nil"/>
              <w:right w:val="nil"/>
            </w:tcBorders>
            <w:shd w:val="clear" w:color="auto" w:fill="FFFFFF"/>
            <w:vAlign w:val="center"/>
            <w:hideMark/>
          </w:tcPr>
          <w:p w14:paraId="247089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17" w:type="dxa"/>
            <w:tcBorders>
              <w:top w:val="nil"/>
              <w:left w:val="nil"/>
              <w:bottom w:val="nil"/>
              <w:right w:val="nil"/>
            </w:tcBorders>
            <w:shd w:val="clear" w:color="auto" w:fill="FFFFFF"/>
            <w:vAlign w:val="center"/>
            <w:hideMark/>
          </w:tcPr>
          <w:p w14:paraId="0C5E145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590" w:type="dxa"/>
            <w:tcBorders>
              <w:top w:val="nil"/>
              <w:left w:val="nil"/>
              <w:bottom w:val="nil"/>
              <w:right w:val="nil"/>
            </w:tcBorders>
            <w:shd w:val="clear" w:color="auto" w:fill="FFFFFF"/>
            <w:vAlign w:val="center"/>
            <w:hideMark/>
          </w:tcPr>
          <w:p w14:paraId="103E9E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316 </w:t>
            </w:r>
          </w:p>
        </w:tc>
        <w:tc>
          <w:tcPr>
            <w:tcW w:w="932" w:type="dxa"/>
            <w:tcBorders>
              <w:top w:val="nil"/>
              <w:left w:val="nil"/>
              <w:bottom w:val="nil"/>
              <w:right w:val="nil"/>
            </w:tcBorders>
            <w:shd w:val="clear" w:color="auto" w:fill="FFFFFF"/>
            <w:vAlign w:val="center"/>
            <w:hideMark/>
          </w:tcPr>
          <w:p w14:paraId="4D583E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0468DA5" w14:textId="77777777" w:rsidTr="00463FFA">
        <w:trPr>
          <w:trHeight w:val="300"/>
        </w:trPr>
        <w:tc>
          <w:tcPr>
            <w:tcW w:w="2270" w:type="dxa"/>
            <w:tcBorders>
              <w:top w:val="nil"/>
              <w:left w:val="nil"/>
              <w:bottom w:val="nil"/>
              <w:right w:val="nil"/>
            </w:tcBorders>
            <w:shd w:val="clear" w:color="auto" w:fill="FFFFFF"/>
            <w:vAlign w:val="center"/>
            <w:hideMark/>
          </w:tcPr>
          <w:p w14:paraId="52DBFE9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5CC230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93.69 (14.78) </w:t>
            </w:r>
          </w:p>
        </w:tc>
        <w:tc>
          <w:tcPr>
            <w:tcW w:w="1432" w:type="dxa"/>
            <w:tcBorders>
              <w:top w:val="nil"/>
              <w:left w:val="nil"/>
              <w:bottom w:val="nil"/>
              <w:right w:val="nil"/>
            </w:tcBorders>
            <w:shd w:val="clear" w:color="auto" w:fill="FFFFFF"/>
            <w:vAlign w:val="center"/>
            <w:hideMark/>
          </w:tcPr>
          <w:p w14:paraId="20DDF6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93.37 (14.37) </w:t>
            </w:r>
          </w:p>
        </w:tc>
        <w:tc>
          <w:tcPr>
            <w:tcW w:w="1395" w:type="dxa"/>
            <w:tcBorders>
              <w:top w:val="nil"/>
              <w:left w:val="nil"/>
              <w:bottom w:val="nil"/>
              <w:right w:val="nil"/>
            </w:tcBorders>
            <w:shd w:val="clear" w:color="auto" w:fill="FFFFFF"/>
            <w:vAlign w:val="center"/>
            <w:hideMark/>
          </w:tcPr>
          <w:p w14:paraId="7E41E8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92.09 (16.02) </w:t>
            </w:r>
          </w:p>
        </w:tc>
        <w:tc>
          <w:tcPr>
            <w:tcW w:w="1422" w:type="dxa"/>
            <w:tcBorders>
              <w:top w:val="nil"/>
              <w:left w:val="nil"/>
              <w:bottom w:val="nil"/>
              <w:right w:val="nil"/>
            </w:tcBorders>
            <w:shd w:val="clear" w:color="auto" w:fill="FFFFFF"/>
            <w:vAlign w:val="center"/>
            <w:hideMark/>
          </w:tcPr>
          <w:p w14:paraId="417B2A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91.64 (17.03) </w:t>
            </w:r>
          </w:p>
        </w:tc>
        <w:tc>
          <w:tcPr>
            <w:tcW w:w="1584" w:type="dxa"/>
            <w:tcBorders>
              <w:top w:val="nil"/>
              <w:left w:val="nil"/>
              <w:bottom w:val="nil"/>
              <w:right w:val="nil"/>
            </w:tcBorders>
            <w:shd w:val="clear" w:color="auto" w:fill="FFFFFF"/>
            <w:vAlign w:val="center"/>
            <w:hideMark/>
          </w:tcPr>
          <w:p w14:paraId="2D0DA8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91.64 (17.22) </w:t>
            </w:r>
          </w:p>
        </w:tc>
        <w:tc>
          <w:tcPr>
            <w:tcW w:w="1560" w:type="dxa"/>
            <w:tcBorders>
              <w:top w:val="nil"/>
              <w:left w:val="nil"/>
              <w:bottom w:val="nil"/>
              <w:right w:val="nil"/>
            </w:tcBorders>
            <w:shd w:val="clear" w:color="auto" w:fill="FFFFFF"/>
            <w:vAlign w:val="center"/>
            <w:hideMark/>
          </w:tcPr>
          <w:p w14:paraId="7FFDCB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91.12 (17.45) </w:t>
            </w:r>
          </w:p>
        </w:tc>
        <w:tc>
          <w:tcPr>
            <w:tcW w:w="1417" w:type="dxa"/>
            <w:tcBorders>
              <w:top w:val="nil"/>
              <w:left w:val="nil"/>
              <w:bottom w:val="nil"/>
              <w:right w:val="nil"/>
            </w:tcBorders>
            <w:shd w:val="clear" w:color="auto" w:fill="FFFFFF"/>
            <w:vAlign w:val="center"/>
            <w:hideMark/>
          </w:tcPr>
          <w:p w14:paraId="466AD1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91.13 (19.11) </w:t>
            </w:r>
          </w:p>
        </w:tc>
        <w:tc>
          <w:tcPr>
            <w:tcW w:w="1590" w:type="dxa"/>
            <w:tcBorders>
              <w:top w:val="nil"/>
              <w:left w:val="nil"/>
              <w:bottom w:val="nil"/>
              <w:right w:val="nil"/>
            </w:tcBorders>
            <w:shd w:val="clear" w:color="auto" w:fill="FFFFFF"/>
            <w:vAlign w:val="center"/>
            <w:hideMark/>
          </w:tcPr>
          <w:p w14:paraId="0AEF57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91.27 (17.62) </w:t>
            </w:r>
          </w:p>
        </w:tc>
        <w:tc>
          <w:tcPr>
            <w:tcW w:w="932" w:type="dxa"/>
            <w:tcBorders>
              <w:top w:val="nil"/>
              <w:left w:val="nil"/>
              <w:bottom w:val="nil"/>
              <w:right w:val="nil"/>
            </w:tcBorders>
            <w:shd w:val="clear" w:color="auto" w:fill="FFFFFF"/>
            <w:vAlign w:val="center"/>
            <w:hideMark/>
          </w:tcPr>
          <w:p w14:paraId="1AFF54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5A68F18" w14:textId="77777777" w:rsidTr="00463FFA">
        <w:trPr>
          <w:trHeight w:val="300"/>
        </w:trPr>
        <w:tc>
          <w:tcPr>
            <w:tcW w:w="2270" w:type="dxa"/>
            <w:tcBorders>
              <w:top w:val="nil"/>
              <w:left w:val="nil"/>
              <w:bottom w:val="nil"/>
              <w:right w:val="nil"/>
            </w:tcBorders>
            <w:shd w:val="clear" w:color="auto" w:fill="FFFFFF"/>
            <w:vAlign w:val="center"/>
            <w:hideMark/>
          </w:tcPr>
          <w:p w14:paraId="3DB4C04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5A40DB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92.20 ;</w:t>
            </w:r>
            <w:proofErr w:type="gramEnd"/>
            <w:r w:rsidRPr="001736B1">
              <w:rPr>
                <w:rFonts w:ascii="Arial" w:hAnsi="Arial" w:cs="Arial"/>
                <w:color w:val="000000"/>
                <w:sz w:val="18"/>
                <w:szCs w:val="18"/>
                <w:lang w:val="en-US"/>
              </w:rPr>
              <w:t xml:space="preserve"> 95.19) </w:t>
            </w:r>
          </w:p>
        </w:tc>
        <w:tc>
          <w:tcPr>
            <w:tcW w:w="1432" w:type="dxa"/>
            <w:tcBorders>
              <w:top w:val="nil"/>
              <w:left w:val="nil"/>
              <w:bottom w:val="nil"/>
              <w:right w:val="nil"/>
            </w:tcBorders>
            <w:shd w:val="clear" w:color="auto" w:fill="FFFFFF"/>
            <w:vAlign w:val="center"/>
            <w:hideMark/>
          </w:tcPr>
          <w:p w14:paraId="0541EA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91.90 ;</w:t>
            </w:r>
            <w:proofErr w:type="gramEnd"/>
            <w:r w:rsidRPr="001736B1">
              <w:rPr>
                <w:rFonts w:ascii="Arial" w:hAnsi="Arial" w:cs="Arial"/>
                <w:color w:val="000000"/>
                <w:sz w:val="18"/>
                <w:szCs w:val="18"/>
                <w:lang w:val="en-US"/>
              </w:rPr>
              <w:t xml:space="preserve"> 94.85) </w:t>
            </w:r>
          </w:p>
        </w:tc>
        <w:tc>
          <w:tcPr>
            <w:tcW w:w="1395" w:type="dxa"/>
            <w:tcBorders>
              <w:top w:val="nil"/>
              <w:left w:val="nil"/>
              <w:bottom w:val="nil"/>
              <w:right w:val="nil"/>
            </w:tcBorders>
            <w:shd w:val="clear" w:color="auto" w:fill="FFFFFF"/>
            <w:vAlign w:val="center"/>
            <w:hideMark/>
          </w:tcPr>
          <w:p w14:paraId="4CC129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90.46 ;</w:t>
            </w:r>
            <w:proofErr w:type="gramEnd"/>
            <w:r w:rsidRPr="001736B1">
              <w:rPr>
                <w:rFonts w:ascii="Arial" w:hAnsi="Arial" w:cs="Arial"/>
                <w:color w:val="000000"/>
                <w:sz w:val="18"/>
                <w:szCs w:val="18"/>
                <w:lang w:val="en-US"/>
              </w:rPr>
              <w:t xml:space="preserve"> 93.71) </w:t>
            </w:r>
          </w:p>
        </w:tc>
        <w:tc>
          <w:tcPr>
            <w:tcW w:w="1422" w:type="dxa"/>
            <w:tcBorders>
              <w:top w:val="nil"/>
              <w:left w:val="nil"/>
              <w:bottom w:val="nil"/>
              <w:right w:val="nil"/>
            </w:tcBorders>
            <w:shd w:val="clear" w:color="auto" w:fill="FFFFFF"/>
            <w:vAlign w:val="center"/>
            <w:hideMark/>
          </w:tcPr>
          <w:p w14:paraId="296777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89.93 ;</w:t>
            </w:r>
            <w:proofErr w:type="gramEnd"/>
            <w:r w:rsidRPr="001736B1">
              <w:rPr>
                <w:rFonts w:ascii="Arial" w:hAnsi="Arial" w:cs="Arial"/>
                <w:color w:val="000000"/>
                <w:sz w:val="18"/>
                <w:szCs w:val="18"/>
                <w:lang w:val="en-US"/>
              </w:rPr>
              <w:t xml:space="preserve"> 93.36) </w:t>
            </w:r>
          </w:p>
        </w:tc>
        <w:tc>
          <w:tcPr>
            <w:tcW w:w="1584" w:type="dxa"/>
            <w:tcBorders>
              <w:top w:val="nil"/>
              <w:left w:val="nil"/>
              <w:bottom w:val="nil"/>
              <w:right w:val="nil"/>
            </w:tcBorders>
            <w:shd w:val="clear" w:color="auto" w:fill="FFFFFF"/>
            <w:vAlign w:val="center"/>
            <w:hideMark/>
          </w:tcPr>
          <w:p w14:paraId="015AC4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89.89 ;</w:t>
            </w:r>
            <w:proofErr w:type="gramEnd"/>
            <w:r w:rsidRPr="001736B1">
              <w:rPr>
                <w:rFonts w:ascii="Arial" w:hAnsi="Arial" w:cs="Arial"/>
                <w:color w:val="000000"/>
                <w:sz w:val="18"/>
                <w:szCs w:val="18"/>
                <w:lang w:val="en-US"/>
              </w:rPr>
              <w:t xml:space="preserve"> 93.40) </w:t>
            </w:r>
          </w:p>
        </w:tc>
        <w:tc>
          <w:tcPr>
            <w:tcW w:w="1560" w:type="dxa"/>
            <w:tcBorders>
              <w:top w:val="nil"/>
              <w:left w:val="nil"/>
              <w:bottom w:val="nil"/>
              <w:right w:val="nil"/>
            </w:tcBorders>
            <w:shd w:val="clear" w:color="auto" w:fill="FFFFFF"/>
            <w:vAlign w:val="center"/>
            <w:hideMark/>
          </w:tcPr>
          <w:p w14:paraId="123C2D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89.35 ;</w:t>
            </w:r>
            <w:proofErr w:type="gramEnd"/>
            <w:r w:rsidRPr="001736B1">
              <w:rPr>
                <w:rFonts w:ascii="Arial" w:hAnsi="Arial" w:cs="Arial"/>
                <w:color w:val="000000"/>
                <w:sz w:val="18"/>
                <w:szCs w:val="18"/>
                <w:lang w:val="en-US"/>
              </w:rPr>
              <w:t xml:space="preserve"> 92.88) </w:t>
            </w:r>
          </w:p>
        </w:tc>
        <w:tc>
          <w:tcPr>
            <w:tcW w:w="1417" w:type="dxa"/>
            <w:tcBorders>
              <w:top w:val="nil"/>
              <w:left w:val="nil"/>
              <w:bottom w:val="nil"/>
              <w:right w:val="nil"/>
            </w:tcBorders>
            <w:shd w:val="clear" w:color="auto" w:fill="FFFFFF"/>
            <w:vAlign w:val="center"/>
            <w:hideMark/>
          </w:tcPr>
          <w:p w14:paraId="29BCE3A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89.18 ;</w:t>
            </w:r>
            <w:proofErr w:type="gramEnd"/>
            <w:r w:rsidRPr="001736B1">
              <w:rPr>
                <w:rFonts w:ascii="Arial" w:hAnsi="Arial" w:cs="Arial"/>
                <w:color w:val="000000"/>
                <w:sz w:val="18"/>
                <w:szCs w:val="18"/>
                <w:lang w:val="en-US"/>
              </w:rPr>
              <w:t xml:space="preserve"> 93.08) </w:t>
            </w:r>
          </w:p>
        </w:tc>
        <w:tc>
          <w:tcPr>
            <w:tcW w:w="1590" w:type="dxa"/>
            <w:tcBorders>
              <w:top w:val="nil"/>
              <w:left w:val="nil"/>
              <w:bottom w:val="nil"/>
              <w:right w:val="nil"/>
            </w:tcBorders>
            <w:shd w:val="clear" w:color="auto" w:fill="FFFFFF"/>
            <w:vAlign w:val="center"/>
            <w:hideMark/>
          </w:tcPr>
          <w:p w14:paraId="4E7671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89.32 ;</w:t>
            </w:r>
            <w:proofErr w:type="gramEnd"/>
            <w:r w:rsidRPr="001736B1">
              <w:rPr>
                <w:rFonts w:ascii="Arial" w:hAnsi="Arial" w:cs="Arial"/>
                <w:color w:val="000000"/>
                <w:sz w:val="18"/>
                <w:szCs w:val="18"/>
                <w:lang w:val="en-US"/>
              </w:rPr>
              <w:t xml:space="preserve"> 93.22) </w:t>
            </w:r>
          </w:p>
        </w:tc>
        <w:tc>
          <w:tcPr>
            <w:tcW w:w="932" w:type="dxa"/>
            <w:tcBorders>
              <w:top w:val="nil"/>
              <w:left w:val="nil"/>
              <w:bottom w:val="nil"/>
              <w:right w:val="nil"/>
            </w:tcBorders>
            <w:shd w:val="clear" w:color="auto" w:fill="FFFFFF"/>
            <w:vAlign w:val="center"/>
            <w:hideMark/>
          </w:tcPr>
          <w:p w14:paraId="30EBEB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F384609" w14:textId="77777777" w:rsidTr="00463FFA">
        <w:trPr>
          <w:trHeight w:val="300"/>
        </w:trPr>
        <w:tc>
          <w:tcPr>
            <w:tcW w:w="2270" w:type="dxa"/>
            <w:tcBorders>
              <w:top w:val="nil"/>
              <w:left w:val="nil"/>
              <w:bottom w:val="nil"/>
              <w:right w:val="nil"/>
            </w:tcBorders>
            <w:shd w:val="clear" w:color="auto" w:fill="FFFFFF"/>
            <w:vAlign w:val="center"/>
            <w:hideMark/>
          </w:tcPr>
          <w:p w14:paraId="41CC7F5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5D3DC4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259A27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25EBB5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5E9128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01C6E6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467A58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5E9C00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21D32C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3D6B0F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0.6029 (1) </w:t>
            </w:r>
          </w:p>
        </w:tc>
      </w:tr>
      <w:tr w:rsidR="00463FFA" w:rsidRPr="001736B1" w14:paraId="3313238F" w14:textId="77777777" w:rsidTr="00463FFA">
        <w:trPr>
          <w:trHeight w:val="300"/>
        </w:trPr>
        <w:tc>
          <w:tcPr>
            <w:tcW w:w="2270" w:type="dxa"/>
            <w:tcBorders>
              <w:top w:val="nil"/>
              <w:left w:val="nil"/>
              <w:bottom w:val="nil"/>
              <w:right w:val="nil"/>
            </w:tcBorders>
            <w:shd w:val="clear" w:color="auto" w:fill="FFFFFF"/>
            <w:vAlign w:val="center"/>
            <w:hideMark/>
          </w:tcPr>
          <w:p w14:paraId="3CE3A16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03B40055"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2B7D5F6C"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03C281F6"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5800780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2509B78E"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00D3849A"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4D92BC65"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11524E3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91.67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1D8FDC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50C1CCB" w14:textId="77777777" w:rsidTr="00463FFA">
        <w:trPr>
          <w:trHeight w:val="300"/>
        </w:trPr>
        <w:tc>
          <w:tcPr>
            <w:tcW w:w="14997" w:type="dxa"/>
            <w:gridSpan w:val="10"/>
            <w:tcBorders>
              <w:top w:val="nil"/>
              <w:left w:val="nil"/>
              <w:bottom w:val="nil"/>
              <w:right w:val="nil"/>
            </w:tcBorders>
            <w:shd w:val="clear" w:color="auto" w:fill="FFFFFF"/>
            <w:vAlign w:val="center"/>
            <w:hideMark/>
          </w:tcPr>
          <w:p w14:paraId="0047FEF1" w14:textId="068986D1"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to 2 </w:t>
            </w:r>
          </w:p>
        </w:tc>
      </w:tr>
      <w:tr w:rsidR="00463FFA" w:rsidRPr="001736B1" w14:paraId="5EDB4D12" w14:textId="77777777" w:rsidTr="00463FFA">
        <w:trPr>
          <w:trHeight w:val="300"/>
        </w:trPr>
        <w:tc>
          <w:tcPr>
            <w:tcW w:w="2270" w:type="dxa"/>
            <w:tcBorders>
              <w:top w:val="nil"/>
              <w:left w:val="nil"/>
              <w:bottom w:val="nil"/>
              <w:right w:val="nil"/>
            </w:tcBorders>
            <w:shd w:val="clear" w:color="auto" w:fill="FFFFFF"/>
            <w:vAlign w:val="center"/>
            <w:hideMark/>
          </w:tcPr>
          <w:p w14:paraId="1CB98F43" w14:textId="50E72BD4"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15B9B4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10482D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0.6960 (2) </w:t>
            </w:r>
          </w:p>
        </w:tc>
        <w:tc>
          <w:tcPr>
            <w:tcW w:w="1395" w:type="dxa"/>
            <w:tcBorders>
              <w:top w:val="nil"/>
              <w:left w:val="nil"/>
              <w:bottom w:val="nil"/>
              <w:right w:val="nil"/>
            </w:tcBorders>
            <w:shd w:val="clear" w:color="auto" w:fill="FFFFFF"/>
            <w:vAlign w:val="center"/>
            <w:hideMark/>
          </w:tcPr>
          <w:p w14:paraId="3C071ED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2" w:type="dxa"/>
            <w:tcBorders>
              <w:top w:val="nil"/>
              <w:left w:val="nil"/>
              <w:bottom w:val="nil"/>
              <w:right w:val="nil"/>
            </w:tcBorders>
            <w:shd w:val="clear" w:color="auto" w:fill="FFFFFF"/>
            <w:vAlign w:val="center"/>
            <w:hideMark/>
          </w:tcPr>
          <w:p w14:paraId="7836B1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584" w:type="dxa"/>
            <w:tcBorders>
              <w:top w:val="nil"/>
              <w:left w:val="nil"/>
              <w:bottom w:val="nil"/>
              <w:right w:val="nil"/>
            </w:tcBorders>
            <w:shd w:val="clear" w:color="auto" w:fill="FFFFFF"/>
            <w:vAlign w:val="center"/>
            <w:hideMark/>
          </w:tcPr>
          <w:p w14:paraId="65394A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560" w:type="dxa"/>
            <w:tcBorders>
              <w:top w:val="nil"/>
              <w:left w:val="nil"/>
              <w:bottom w:val="nil"/>
              <w:right w:val="nil"/>
            </w:tcBorders>
            <w:shd w:val="clear" w:color="auto" w:fill="FFFFFF"/>
            <w:vAlign w:val="center"/>
            <w:hideMark/>
          </w:tcPr>
          <w:p w14:paraId="61F26B1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17" w:type="dxa"/>
            <w:tcBorders>
              <w:top w:val="nil"/>
              <w:left w:val="nil"/>
              <w:bottom w:val="nil"/>
              <w:right w:val="nil"/>
            </w:tcBorders>
            <w:shd w:val="clear" w:color="auto" w:fill="FFFFFF"/>
            <w:vAlign w:val="center"/>
            <w:hideMark/>
          </w:tcPr>
          <w:p w14:paraId="2C0363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590" w:type="dxa"/>
            <w:tcBorders>
              <w:top w:val="nil"/>
              <w:left w:val="nil"/>
              <w:bottom w:val="nil"/>
              <w:right w:val="nil"/>
            </w:tcBorders>
            <w:shd w:val="clear" w:color="auto" w:fill="FFFFFF"/>
            <w:vAlign w:val="center"/>
            <w:hideMark/>
          </w:tcPr>
          <w:p w14:paraId="191CEC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932" w:type="dxa"/>
            <w:tcBorders>
              <w:top w:val="nil"/>
              <w:left w:val="nil"/>
              <w:bottom w:val="nil"/>
              <w:right w:val="nil"/>
            </w:tcBorders>
            <w:shd w:val="clear" w:color="auto" w:fill="FFFFFF"/>
            <w:vAlign w:val="center"/>
            <w:hideMark/>
          </w:tcPr>
          <w:p w14:paraId="05BA80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1867BBA" w14:textId="77777777" w:rsidTr="00463FFA">
        <w:trPr>
          <w:trHeight w:val="300"/>
        </w:trPr>
        <w:tc>
          <w:tcPr>
            <w:tcW w:w="2270" w:type="dxa"/>
            <w:tcBorders>
              <w:top w:val="nil"/>
              <w:left w:val="nil"/>
              <w:bottom w:val="nil"/>
              <w:right w:val="nil"/>
            </w:tcBorders>
            <w:shd w:val="clear" w:color="auto" w:fill="FFFFFF"/>
            <w:vAlign w:val="center"/>
            <w:hideMark/>
          </w:tcPr>
          <w:p w14:paraId="1E288AD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146382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0.6960 (2) </w:t>
            </w:r>
          </w:p>
        </w:tc>
        <w:tc>
          <w:tcPr>
            <w:tcW w:w="1432" w:type="dxa"/>
            <w:tcBorders>
              <w:top w:val="nil"/>
              <w:left w:val="nil"/>
              <w:bottom w:val="nil"/>
              <w:right w:val="nil"/>
            </w:tcBorders>
            <w:shd w:val="clear" w:color="auto" w:fill="FFFFFF"/>
            <w:vAlign w:val="center"/>
            <w:hideMark/>
          </w:tcPr>
          <w:p w14:paraId="4891150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00E17D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422" w:type="dxa"/>
            <w:tcBorders>
              <w:top w:val="nil"/>
              <w:left w:val="nil"/>
              <w:bottom w:val="nil"/>
              <w:right w:val="nil"/>
            </w:tcBorders>
            <w:shd w:val="clear" w:color="auto" w:fill="FFFFFF"/>
            <w:vAlign w:val="center"/>
            <w:hideMark/>
          </w:tcPr>
          <w:p w14:paraId="6590A3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0.0291 (2) </w:t>
            </w:r>
          </w:p>
        </w:tc>
        <w:tc>
          <w:tcPr>
            <w:tcW w:w="1584" w:type="dxa"/>
            <w:tcBorders>
              <w:top w:val="nil"/>
              <w:left w:val="nil"/>
              <w:bottom w:val="nil"/>
              <w:right w:val="nil"/>
            </w:tcBorders>
            <w:shd w:val="clear" w:color="auto" w:fill="FFFFFF"/>
            <w:vAlign w:val="center"/>
            <w:hideMark/>
          </w:tcPr>
          <w:p w14:paraId="78E9BF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560" w:type="dxa"/>
            <w:tcBorders>
              <w:top w:val="nil"/>
              <w:left w:val="nil"/>
              <w:bottom w:val="nil"/>
              <w:right w:val="nil"/>
            </w:tcBorders>
            <w:shd w:val="clear" w:color="auto" w:fill="FFFFFF"/>
            <w:vAlign w:val="center"/>
            <w:hideMark/>
          </w:tcPr>
          <w:p w14:paraId="3A76B5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0.0041 (2) </w:t>
            </w:r>
          </w:p>
        </w:tc>
        <w:tc>
          <w:tcPr>
            <w:tcW w:w="1417" w:type="dxa"/>
            <w:tcBorders>
              <w:top w:val="nil"/>
              <w:left w:val="nil"/>
              <w:bottom w:val="nil"/>
              <w:right w:val="nil"/>
            </w:tcBorders>
            <w:shd w:val="clear" w:color="auto" w:fill="FFFFFF"/>
            <w:vAlign w:val="center"/>
            <w:hideMark/>
          </w:tcPr>
          <w:p w14:paraId="771C29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590" w:type="dxa"/>
            <w:tcBorders>
              <w:top w:val="nil"/>
              <w:left w:val="nil"/>
              <w:bottom w:val="nil"/>
              <w:right w:val="nil"/>
            </w:tcBorders>
            <w:shd w:val="clear" w:color="auto" w:fill="FFFFFF"/>
            <w:vAlign w:val="center"/>
            <w:hideMark/>
          </w:tcPr>
          <w:p w14:paraId="0E5F2E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0.0870 (2) </w:t>
            </w:r>
          </w:p>
        </w:tc>
        <w:tc>
          <w:tcPr>
            <w:tcW w:w="932" w:type="dxa"/>
            <w:tcBorders>
              <w:top w:val="nil"/>
              <w:left w:val="nil"/>
              <w:bottom w:val="nil"/>
              <w:right w:val="nil"/>
            </w:tcBorders>
            <w:shd w:val="clear" w:color="auto" w:fill="FFFFFF"/>
            <w:vAlign w:val="center"/>
            <w:hideMark/>
          </w:tcPr>
          <w:p w14:paraId="7493B4A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2F39AF7" w14:textId="77777777" w:rsidTr="00463FFA">
        <w:trPr>
          <w:trHeight w:val="300"/>
        </w:trPr>
        <w:tc>
          <w:tcPr>
            <w:tcW w:w="2270" w:type="dxa"/>
            <w:tcBorders>
              <w:top w:val="nil"/>
              <w:left w:val="nil"/>
              <w:bottom w:val="nil"/>
              <w:right w:val="nil"/>
            </w:tcBorders>
            <w:shd w:val="clear" w:color="auto" w:fill="FFFFFF"/>
            <w:vAlign w:val="center"/>
            <w:hideMark/>
          </w:tcPr>
          <w:p w14:paraId="7F45819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28892A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2" w:type="dxa"/>
            <w:tcBorders>
              <w:top w:val="nil"/>
              <w:left w:val="nil"/>
              <w:bottom w:val="nil"/>
              <w:right w:val="nil"/>
            </w:tcBorders>
            <w:shd w:val="clear" w:color="auto" w:fill="FFFFFF"/>
            <w:vAlign w:val="center"/>
            <w:hideMark/>
          </w:tcPr>
          <w:p w14:paraId="312B079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395" w:type="dxa"/>
            <w:tcBorders>
              <w:top w:val="nil"/>
              <w:left w:val="nil"/>
              <w:bottom w:val="nil"/>
              <w:right w:val="nil"/>
            </w:tcBorders>
            <w:shd w:val="clear" w:color="auto" w:fill="FFFFFF"/>
            <w:vAlign w:val="center"/>
            <w:hideMark/>
          </w:tcPr>
          <w:p w14:paraId="5ACE91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41BB77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0.3070 (2) </w:t>
            </w:r>
          </w:p>
        </w:tc>
        <w:tc>
          <w:tcPr>
            <w:tcW w:w="1584" w:type="dxa"/>
            <w:tcBorders>
              <w:top w:val="nil"/>
              <w:left w:val="nil"/>
              <w:bottom w:val="nil"/>
              <w:right w:val="nil"/>
            </w:tcBorders>
            <w:shd w:val="clear" w:color="auto" w:fill="FFFFFF"/>
            <w:vAlign w:val="center"/>
            <w:hideMark/>
          </w:tcPr>
          <w:p w14:paraId="4FE08A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0.7286 (2) </w:t>
            </w:r>
          </w:p>
        </w:tc>
        <w:tc>
          <w:tcPr>
            <w:tcW w:w="1560" w:type="dxa"/>
            <w:tcBorders>
              <w:top w:val="nil"/>
              <w:left w:val="nil"/>
              <w:bottom w:val="nil"/>
              <w:right w:val="nil"/>
            </w:tcBorders>
            <w:shd w:val="clear" w:color="auto" w:fill="FFFFFF"/>
            <w:vAlign w:val="center"/>
            <w:hideMark/>
          </w:tcPr>
          <w:p w14:paraId="7438BE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0.2332 (2) </w:t>
            </w:r>
          </w:p>
        </w:tc>
        <w:tc>
          <w:tcPr>
            <w:tcW w:w="1417" w:type="dxa"/>
            <w:tcBorders>
              <w:top w:val="nil"/>
              <w:left w:val="nil"/>
              <w:bottom w:val="nil"/>
              <w:right w:val="nil"/>
            </w:tcBorders>
            <w:shd w:val="clear" w:color="auto" w:fill="FFFFFF"/>
            <w:vAlign w:val="center"/>
            <w:hideMark/>
          </w:tcPr>
          <w:p w14:paraId="3FED1B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0.3985 (2) </w:t>
            </w:r>
          </w:p>
        </w:tc>
        <w:tc>
          <w:tcPr>
            <w:tcW w:w="1590" w:type="dxa"/>
            <w:tcBorders>
              <w:top w:val="nil"/>
              <w:left w:val="nil"/>
              <w:bottom w:val="nil"/>
              <w:right w:val="nil"/>
            </w:tcBorders>
            <w:shd w:val="clear" w:color="auto" w:fill="FFFFFF"/>
            <w:vAlign w:val="center"/>
            <w:hideMark/>
          </w:tcPr>
          <w:p w14:paraId="0638A2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0.8004 (2) </w:t>
            </w:r>
          </w:p>
        </w:tc>
        <w:tc>
          <w:tcPr>
            <w:tcW w:w="932" w:type="dxa"/>
            <w:tcBorders>
              <w:top w:val="nil"/>
              <w:left w:val="nil"/>
              <w:bottom w:val="nil"/>
              <w:right w:val="nil"/>
            </w:tcBorders>
            <w:shd w:val="clear" w:color="auto" w:fill="FFFFFF"/>
            <w:vAlign w:val="center"/>
            <w:hideMark/>
          </w:tcPr>
          <w:p w14:paraId="45C007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96FDA14" w14:textId="77777777" w:rsidTr="00463FFA">
        <w:trPr>
          <w:trHeight w:val="300"/>
        </w:trPr>
        <w:tc>
          <w:tcPr>
            <w:tcW w:w="2270" w:type="dxa"/>
            <w:tcBorders>
              <w:top w:val="nil"/>
              <w:left w:val="nil"/>
              <w:bottom w:val="nil"/>
              <w:right w:val="nil"/>
            </w:tcBorders>
            <w:shd w:val="clear" w:color="auto" w:fill="FFFFFF"/>
            <w:vAlign w:val="center"/>
            <w:hideMark/>
          </w:tcPr>
          <w:p w14:paraId="068CE02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657F29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2" w:type="dxa"/>
            <w:tcBorders>
              <w:top w:val="nil"/>
              <w:left w:val="nil"/>
              <w:bottom w:val="nil"/>
              <w:right w:val="nil"/>
            </w:tcBorders>
            <w:shd w:val="clear" w:color="auto" w:fill="FFFFFF"/>
            <w:vAlign w:val="center"/>
            <w:hideMark/>
          </w:tcPr>
          <w:p w14:paraId="5A59BA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0.0291 (2) </w:t>
            </w:r>
          </w:p>
        </w:tc>
        <w:tc>
          <w:tcPr>
            <w:tcW w:w="1395" w:type="dxa"/>
            <w:tcBorders>
              <w:top w:val="nil"/>
              <w:left w:val="nil"/>
              <w:bottom w:val="nil"/>
              <w:right w:val="nil"/>
            </w:tcBorders>
            <w:shd w:val="clear" w:color="auto" w:fill="FFFFFF"/>
            <w:vAlign w:val="center"/>
            <w:hideMark/>
          </w:tcPr>
          <w:p w14:paraId="3F4E964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0.3070 (2) </w:t>
            </w:r>
          </w:p>
        </w:tc>
        <w:tc>
          <w:tcPr>
            <w:tcW w:w="1422" w:type="dxa"/>
            <w:tcBorders>
              <w:top w:val="nil"/>
              <w:left w:val="nil"/>
              <w:bottom w:val="nil"/>
              <w:right w:val="nil"/>
            </w:tcBorders>
            <w:shd w:val="clear" w:color="auto" w:fill="FFFFFF"/>
            <w:vAlign w:val="center"/>
            <w:hideMark/>
          </w:tcPr>
          <w:p w14:paraId="44E76F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DAB19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0.7944 (2) </w:t>
            </w:r>
          </w:p>
        </w:tc>
        <w:tc>
          <w:tcPr>
            <w:tcW w:w="1560" w:type="dxa"/>
            <w:tcBorders>
              <w:top w:val="nil"/>
              <w:left w:val="nil"/>
              <w:bottom w:val="nil"/>
              <w:right w:val="nil"/>
            </w:tcBorders>
            <w:shd w:val="clear" w:color="auto" w:fill="FFFFFF"/>
            <w:vAlign w:val="center"/>
            <w:hideMark/>
          </w:tcPr>
          <w:p w14:paraId="27FDCF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0.2884 (2) </w:t>
            </w:r>
          </w:p>
        </w:tc>
        <w:tc>
          <w:tcPr>
            <w:tcW w:w="1417" w:type="dxa"/>
            <w:tcBorders>
              <w:top w:val="nil"/>
              <w:left w:val="nil"/>
              <w:bottom w:val="nil"/>
              <w:right w:val="nil"/>
            </w:tcBorders>
            <w:shd w:val="clear" w:color="auto" w:fill="FFFFFF"/>
            <w:vAlign w:val="center"/>
            <w:hideMark/>
          </w:tcPr>
          <w:p w14:paraId="4F138A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0.6551 (2) </w:t>
            </w:r>
          </w:p>
        </w:tc>
        <w:tc>
          <w:tcPr>
            <w:tcW w:w="1590" w:type="dxa"/>
            <w:tcBorders>
              <w:top w:val="nil"/>
              <w:left w:val="nil"/>
              <w:bottom w:val="nil"/>
              <w:right w:val="nil"/>
            </w:tcBorders>
            <w:shd w:val="clear" w:color="auto" w:fill="FFFFFF"/>
            <w:vAlign w:val="center"/>
            <w:hideMark/>
          </w:tcPr>
          <w:p w14:paraId="3BB0E09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0.7138 (2) </w:t>
            </w:r>
          </w:p>
        </w:tc>
        <w:tc>
          <w:tcPr>
            <w:tcW w:w="932" w:type="dxa"/>
            <w:tcBorders>
              <w:top w:val="nil"/>
              <w:left w:val="nil"/>
              <w:bottom w:val="nil"/>
              <w:right w:val="nil"/>
            </w:tcBorders>
            <w:shd w:val="clear" w:color="auto" w:fill="FFFFFF"/>
            <w:vAlign w:val="center"/>
            <w:hideMark/>
          </w:tcPr>
          <w:p w14:paraId="0BA3E4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20F06B8" w14:textId="77777777" w:rsidTr="00463FFA">
        <w:trPr>
          <w:trHeight w:val="300"/>
        </w:trPr>
        <w:tc>
          <w:tcPr>
            <w:tcW w:w="2270" w:type="dxa"/>
            <w:tcBorders>
              <w:top w:val="nil"/>
              <w:left w:val="nil"/>
              <w:bottom w:val="nil"/>
              <w:right w:val="nil"/>
            </w:tcBorders>
            <w:shd w:val="clear" w:color="auto" w:fill="FFFFFF"/>
            <w:vAlign w:val="center"/>
            <w:hideMark/>
          </w:tcPr>
          <w:p w14:paraId="430DFC9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0A9F35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2" w:type="dxa"/>
            <w:tcBorders>
              <w:top w:val="nil"/>
              <w:left w:val="nil"/>
              <w:bottom w:val="nil"/>
              <w:right w:val="nil"/>
            </w:tcBorders>
            <w:shd w:val="clear" w:color="auto" w:fill="FFFFFF"/>
            <w:vAlign w:val="center"/>
            <w:hideMark/>
          </w:tcPr>
          <w:p w14:paraId="18D6F5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395" w:type="dxa"/>
            <w:tcBorders>
              <w:top w:val="nil"/>
              <w:left w:val="nil"/>
              <w:bottom w:val="nil"/>
              <w:right w:val="nil"/>
            </w:tcBorders>
            <w:shd w:val="clear" w:color="auto" w:fill="FFFFFF"/>
            <w:vAlign w:val="center"/>
            <w:hideMark/>
          </w:tcPr>
          <w:p w14:paraId="098CC3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0.7286 (2) </w:t>
            </w:r>
          </w:p>
        </w:tc>
        <w:tc>
          <w:tcPr>
            <w:tcW w:w="1422" w:type="dxa"/>
            <w:tcBorders>
              <w:top w:val="nil"/>
              <w:left w:val="nil"/>
              <w:bottom w:val="nil"/>
              <w:right w:val="nil"/>
            </w:tcBorders>
            <w:shd w:val="clear" w:color="auto" w:fill="FFFFFF"/>
            <w:vAlign w:val="center"/>
            <w:hideMark/>
          </w:tcPr>
          <w:p w14:paraId="784007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0.7944 (2) </w:t>
            </w:r>
          </w:p>
        </w:tc>
        <w:tc>
          <w:tcPr>
            <w:tcW w:w="1584" w:type="dxa"/>
            <w:tcBorders>
              <w:top w:val="nil"/>
              <w:left w:val="nil"/>
              <w:bottom w:val="nil"/>
              <w:right w:val="nil"/>
            </w:tcBorders>
            <w:shd w:val="clear" w:color="auto" w:fill="FFFFFF"/>
            <w:vAlign w:val="center"/>
            <w:hideMark/>
          </w:tcPr>
          <w:p w14:paraId="4B5F5D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24856F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0.3445 (2) </w:t>
            </w:r>
          </w:p>
        </w:tc>
        <w:tc>
          <w:tcPr>
            <w:tcW w:w="1417" w:type="dxa"/>
            <w:tcBorders>
              <w:top w:val="nil"/>
              <w:left w:val="nil"/>
              <w:bottom w:val="nil"/>
              <w:right w:val="nil"/>
            </w:tcBorders>
            <w:shd w:val="clear" w:color="auto" w:fill="FFFFFF"/>
            <w:vAlign w:val="center"/>
            <w:hideMark/>
          </w:tcPr>
          <w:p w14:paraId="2E2360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0.3762 (2) </w:t>
            </w:r>
          </w:p>
        </w:tc>
        <w:tc>
          <w:tcPr>
            <w:tcW w:w="1590" w:type="dxa"/>
            <w:tcBorders>
              <w:top w:val="nil"/>
              <w:left w:val="nil"/>
              <w:bottom w:val="nil"/>
              <w:right w:val="nil"/>
            </w:tcBorders>
            <w:shd w:val="clear" w:color="auto" w:fill="FFFFFF"/>
            <w:vAlign w:val="center"/>
            <w:hideMark/>
          </w:tcPr>
          <w:p w14:paraId="1E3B63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0.8977 (2) </w:t>
            </w:r>
          </w:p>
        </w:tc>
        <w:tc>
          <w:tcPr>
            <w:tcW w:w="932" w:type="dxa"/>
            <w:tcBorders>
              <w:top w:val="nil"/>
              <w:left w:val="nil"/>
              <w:bottom w:val="nil"/>
              <w:right w:val="nil"/>
            </w:tcBorders>
            <w:shd w:val="clear" w:color="auto" w:fill="FFFFFF"/>
            <w:vAlign w:val="center"/>
            <w:hideMark/>
          </w:tcPr>
          <w:p w14:paraId="6769D4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113F163" w14:textId="77777777" w:rsidTr="00463FFA">
        <w:trPr>
          <w:trHeight w:val="300"/>
        </w:trPr>
        <w:tc>
          <w:tcPr>
            <w:tcW w:w="2270" w:type="dxa"/>
            <w:tcBorders>
              <w:top w:val="nil"/>
              <w:left w:val="nil"/>
              <w:bottom w:val="nil"/>
              <w:right w:val="nil"/>
            </w:tcBorders>
            <w:shd w:val="clear" w:color="auto" w:fill="FFFFFF"/>
            <w:vAlign w:val="center"/>
            <w:hideMark/>
          </w:tcPr>
          <w:p w14:paraId="75819FB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08D894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77C8EA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0.0041 (2) </w:t>
            </w:r>
          </w:p>
        </w:tc>
        <w:tc>
          <w:tcPr>
            <w:tcW w:w="1395" w:type="dxa"/>
            <w:tcBorders>
              <w:top w:val="nil"/>
              <w:left w:val="nil"/>
              <w:bottom w:val="nil"/>
              <w:right w:val="nil"/>
            </w:tcBorders>
            <w:shd w:val="clear" w:color="auto" w:fill="FFFFFF"/>
            <w:vAlign w:val="center"/>
            <w:hideMark/>
          </w:tcPr>
          <w:p w14:paraId="71C6D6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0.2332 (2) </w:t>
            </w:r>
          </w:p>
        </w:tc>
        <w:tc>
          <w:tcPr>
            <w:tcW w:w="1422" w:type="dxa"/>
            <w:tcBorders>
              <w:top w:val="nil"/>
              <w:left w:val="nil"/>
              <w:bottom w:val="nil"/>
              <w:right w:val="nil"/>
            </w:tcBorders>
            <w:shd w:val="clear" w:color="auto" w:fill="FFFFFF"/>
            <w:vAlign w:val="center"/>
            <w:hideMark/>
          </w:tcPr>
          <w:p w14:paraId="741EC8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0.2884 (2) </w:t>
            </w:r>
          </w:p>
        </w:tc>
        <w:tc>
          <w:tcPr>
            <w:tcW w:w="1584" w:type="dxa"/>
            <w:tcBorders>
              <w:top w:val="nil"/>
              <w:left w:val="nil"/>
              <w:bottom w:val="nil"/>
              <w:right w:val="nil"/>
            </w:tcBorders>
            <w:shd w:val="clear" w:color="auto" w:fill="FFFFFF"/>
            <w:vAlign w:val="center"/>
            <w:hideMark/>
          </w:tcPr>
          <w:p w14:paraId="5BF280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0.3445 (2) </w:t>
            </w:r>
          </w:p>
        </w:tc>
        <w:tc>
          <w:tcPr>
            <w:tcW w:w="1560" w:type="dxa"/>
            <w:tcBorders>
              <w:top w:val="nil"/>
              <w:left w:val="nil"/>
              <w:bottom w:val="nil"/>
              <w:right w:val="nil"/>
            </w:tcBorders>
            <w:shd w:val="clear" w:color="auto" w:fill="FFFFFF"/>
            <w:vAlign w:val="center"/>
            <w:hideMark/>
          </w:tcPr>
          <w:p w14:paraId="012655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3697AD4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0.9149 (2) </w:t>
            </w:r>
          </w:p>
        </w:tc>
        <w:tc>
          <w:tcPr>
            <w:tcW w:w="1590" w:type="dxa"/>
            <w:tcBorders>
              <w:top w:val="nil"/>
              <w:left w:val="nil"/>
              <w:bottom w:val="nil"/>
              <w:right w:val="nil"/>
            </w:tcBorders>
            <w:shd w:val="clear" w:color="auto" w:fill="FFFFFF"/>
            <w:vAlign w:val="center"/>
            <w:hideMark/>
          </w:tcPr>
          <w:p w14:paraId="73DF53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0.2521 (2) </w:t>
            </w:r>
          </w:p>
        </w:tc>
        <w:tc>
          <w:tcPr>
            <w:tcW w:w="932" w:type="dxa"/>
            <w:tcBorders>
              <w:top w:val="nil"/>
              <w:left w:val="nil"/>
              <w:bottom w:val="nil"/>
              <w:right w:val="nil"/>
            </w:tcBorders>
            <w:shd w:val="clear" w:color="auto" w:fill="FFFFFF"/>
            <w:vAlign w:val="center"/>
            <w:hideMark/>
          </w:tcPr>
          <w:p w14:paraId="598727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749BA4F" w14:textId="77777777" w:rsidTr="00463FFA">
        <w:trPr>
          <w:trHeight w:val="300"/>
        </w:trPr>
        <w:tc>
          <w:tcPr>
            <w:tcW w:w="2270" w:type="dxa"/>
            <w:tcBorders>
              <w:top w:val="nil"/>
              <w:left w:val="nil"/>
              <w:bottom w:val="nil"/>
              <w:right w:val="nil"/>
            </w:tcBorders>
            <w:shd w:val="clear" w:color="auto" w:fill="FFFFFF"/>
            <w:vAlign w:val="center"/>
            <w:hideMark/>
          </w:tcPr>
          <w:p w14:paraId="65203C9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20C0DC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2" w:type="dxa"/>
            <w:tcBorders>
              <w:top w:val="nil"/>
              <w:left w:val="nil"/>
              <w:bottom w:val="nil"/>
              <w:right w:val="nil"/>
            </w:tcBorders>
            <w:shd w:val="clear" w:color="auto" w:fill="FFFFFF"/>
            <w:vAlign w:val="center"/>
            <w:hideMark/>
          </w:tcPr>
          <w:p w14:paraId="21E722F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0.0034 (2) </w:t>
            </w:r>
          </w:p>
        </w:tc>
        <w:tc>
          <w:tcPr>
            <w:tcW w:w="1395" w:type="dxa"/>
            <w:tcBorders>
              <w:top w:val="nil"/>
              <w:left w:val="nil"/>
              <w:bottom w:val="nil"/>
              <w:right w:val="nil"/>
            </w:tcBorders>
            <w:shd w:val="clear" w:color="auto" w:fill="FFFFFF"/>
            <w:vAlign w:val="center"/>
            <w:hideMark/>
          </w:tcPr>
          <w:p w14:paraId="3B346B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0.3985 (2) </w:t>
            </w:r>
          </w:p>
        </w:tc>
        <w:tc>
          <w:tcPr>
            <w:tcW w:w="1422" w:type="dxa"/>
            <w:tcBorders>
              <w:top w:val="nil"/>
              <w:left w:val="nil"/>
              <w:bottom w:val="nil"/>
              <w:right w:val="nil"/>
            </w:tcBorders>
            <w:shd w:val="clear" w:color="auto" w:fill="FFFFFF"/>
            <w:vAlign w:val="center"/>
            <w:hideMark/>
          </w:tcPr>
          <w:p w14:paraId="64FA4E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0.6551 (2) </w:t>
            </w:r>
          </w:p>
        </w:tc>
        <w:tc>
          <w:tcPr>
            <w:tcW w:w="1584" w:type="dxa"/>
            <w:tcBorders>
              <w:top w:val="nil"/>
              <w:left w:val="nil"/>
              <w:bottom w:val="nil"/>
              <w:right w:val="nil"/>
            </w:tcBorders>
            <w:shd w:val="clear" w:color="auto" w:fill="FFFFFF"/>
            <w:vAlign w:val="center"/>
            <w:hideMark/>
          </w:tcPr>
          <w:p w14:paraId="71ACBE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0.3762 (2) </w:t>
            </w:r>
          </w:p>
        </w:tc>
        <w:tc>
          <w:tcPr>
            <w:tcW w:w="1560" w:type="dxa"/>
            <w:tcBorders>
              <w:top w:val="nil"/>
              <w:left w:val="nil"/>
              <w:bottom w:val="nil"/>
              <w:right w:val="nil"/>
            </w:tcBorders>
            <w:shd w:val="clear" w:color="auto" w:fill="FFFFFF"/>
            <w:vAlign w:val="center"/>
            <w:hideMark/>
          </w:tcPr>
          <w:p w14:paraId="0B2817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0.9149 (2) </w:t>
            </w:r>
          </w:p>
        </w:tc>
        <w:tc>
          <w:tcPr>
            <w:tcW w:w="1417" w:type="dxa"/>
            <w:tcBorders>
              <w:top w:val="nil"/>
              <w:left w:val="nil"/>
              <w:bottom w:val="nil"/>
              <w:right w:val="nil"/>
            </w:tcBorders>
            <w:shd w:val="clear" w:color="auto" w:fill="FFFFFF"/>
            <w:vAlign w:val="center"/>
            <w:hideMark/>
          </w:tcPr>
          <w:p w14:paraId="1C29B5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072620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0.0866 (2) </w:t>
            </w:r>
          </w:p>
        </w:tc>
        <w:tc>
          <w:tcPr>
            <w:tcW w:w="932" w:type="dxa"/>
            <w:tcBorders>
              <w:top w:val="nil"/>
              <w:left w:val="nil"/>
              <w:bottom w:val="nil"/>
              <w:right w:val="nil"/>
            </w:tcBorders>
            <w:shd w:val="clear" w:color="auto" w:fill="FFFFFF"/>
            <w:vAlign w:val="center"/>
            <w:hideMark/>
          </w:tcPr>
          <w:p w14:paraId="5CBCEF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1F01301"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427D532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5CEC9D1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1432" w:type="dxa"/>
            <w:tcBorders>
              <w:top w:val="nil"/>
              <w:left w:val="nil"/>
              <w:bottom w:val="single" w:sz="6" w:space="0" w:color="000000"/>
              <w:right w:val="nil"/>
            </w:tcBorders>
            <w:shd w:val="clear" w:color="auto" w:fill="FFFFFF"/>
            <w:vAlign w:val="center"/>
            <w:hideMark/>
          </w:tcPr>
          <w:p w14:paraId="7C5380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0.0870 (2) </w:t>
            </w:r>
          </w:p>
        </w:tc>
        <w:tc>
          <w:tcPr>
            <w:tcW w:w="1395" w:type="dxa"/>
            <w:tcBorders>
              <w:top w:val="nil"/>
              <w:left w:val="nil"/>
              <w:bottom w:val="single" w:sz="6" w:space="0" w:color="000000"/>
              <w:right w:val="nil"/>
            </w:tcBorders>
            <w:shd w:val="clear" w:color="auto" w:fill="FFFFFF"/>
            <w:vAlign w:val="center"/>
            <w:hideMark/>
          </w:tcPr>
          <w:p w14:paraId="2A86E5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0.8004 (2) </w:t>
            </w:r>
          </w:p>
        </w:tc>
        <w:tc>
          <w:tcPr>
            <w:tcW w:w="1422" w:type="dxa"/>
            <w:tcBorders>
              <w:top w:val="nil"/>
              <w:left w:val="nil"/>
              <w:bottom w:val="single" w:sz="6" w:space="0" w:color="000000"/>
              <w:right w:val="nil"/>
            </w:tcBorders>
            <w:shd w:val="clear" w:color="auto" w:fill="FFFFFF"/>
            <w:vAlign w:val="center"/>
            <w:hideMark/>
          </w:tcPr>
          <w:p w14:paraId="1417EB4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0.7138 (2) </w:t>
            </w:r>
          </w:p>
        </w:tc>
        <w:tc>
          <w:tcPr>
            <w:tcW w:w="1584" w:type="dxa"/>
            <w:tcBorders>
              <w:top w:val="nil"/>
              <w:left w:val="nil"/>
              <w:bottom w:val="single" w:sz="6" w:space="0" w:color="000000"/>
              <w:right w:val="nil"/>
            </w:tcBorders>
            <w:shd w:val="clear" w:color="auto" w:fill="FFFFFF"/>
            <w:vAlign w:val="center"/>
            <w:hideMark/>
          </w:tcPr>
          <w:p w14:paraId="74A9EB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0.8977 (2) </w:t>
            </w:r>
          </w:p>
        </w:tc>
        <w:tc>
          <w:tcPr>
            <w:tcW w:w="1560" w:type="dxa"/>
            <w:tcBorders>
              <w:top w:val="nil"/>
              <w:left w:val="nil"/>
              <w:bottom w:val="single" w:sz="6" w:space="0" w:color="000000"/>
              <w:right w:val="nil"/>
            </w:tcBorders>
            <w:shd w:val="clear" w:color="auto" w:fill="FFFFFF"/>
            <w:vAlign w:val="center"/>
            <w:hideMark/>
          </w:tcPr>
          <w:p w14:paraId="35CF4A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0.2521 (2) </w:t>
            </w:r>
          </w:p>
        </w:tc>
        <w:tc>
          <w:tcPr>
            <w:tcW w:w="1417" w:type="dxa"/>
            <w:tcBorders>
              <w:top w:val="nil"/>
              <w:left w:val="nil"/>
              <w:bottom w:val="single" w:sz="6" w:space="0" w:color="000000"/>
              <w:right w:val="nil"/>
            </w:tcBorders>
            <w:shd w:val="clear" w:color="auto" w:fill="FFFFFF"/>
            <w:vAlign w:val="center"/>
            <w:hideMark/>
          </w:tcPr>
          <w:p w14:paraId="6C572D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0.0866 (2) </w:t>
            </w:r>
          </w:p>
        </w:tc>
        <w:tc>
          <w:tcPr>
            <w:tcW w:w="1590" w:type="dxa"/>
            <w:tcBorders>
              <w:top w:val="nil"/>
              <w:left w:val="nil"/>
              <w:bottom w:val="single" w:sz="6" w:space="0" w:color="000000"/>
              <w:right w:val="nil"/>
            </w:tcBorders>
            <w:shd w:val="clear" w:color="auto" w:fill="FFFFFF"/>
            <w:vAlign w:val="center"/>
            <w:hideMark/>
          </w:tcPr>
          <w:p w14:paraId="678234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09197D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DE900D6"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6215EB1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Body Image (QLQ-BR23)</w:t>
            </w:r>
            <w:r w:rsidRPr="001736B1">
              <w:rPr>
                <w:rFonts w:ascii="Arial" w:hAnsi="Arial" w:cs="Arial"/>
                <w:color w:val="000000"/>
                <w:sz w:val="18"/>
                <w:szCs w:val="18"/>
                <w:lang w:val="en-US"/>
              </w:rPr>
              <w:t> </w:t>
            </w:r>
          </w:p>
        </w:tc>
      </w:tr>
      <w:tr w:rsidR="00463FFA" w:rsidRPr="001736B1" w14:paraId="3E5DAB7D" w14:textId="77777777" w:rsidTr="00463FFA">
        <w:trPr>
          <w:trHeight w:val="300"/>
        </w:trPr>
        <w:tc>
          <w:tcPr>
            <w:tcW w:w="2270" w:type="dxa"/>
            <w:tcBorders>
              <w:top w:val="nil"/>
              <w:left w:val="nil"/>
              <w:bottom w:val="nil"/>
              <w:right w:val="nil"/>
            </w:tcBorders>
            <w:shd w:val="clear" w:color="auto" w:fill="FFFFFF"/>
            <w:vAlign w:val="center"/>
            <w:hideMark/>
          </w:tcPr>
          <w:p w14:paraId="6ED1FB0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0897AA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32" w:type="dxa"/>
            <w:tcBorders>
              <w:top w:val="nil"/>
              <w:left w:val="nil"/>
              <w:bottom w:val="nil"/>
              <w:right w:val="nil"/>
            </w:tcBorders>
            <w:shd w:val="clear" w:color="auto" w:fill="FFFFFF"/>
            <w:vAlign w:val="center"/>
            <w:hideMark/>
          </w:tcPr>
          <w:p w14:paraId="3D6A9B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356 </w:t>
            </w:r>
          </w:p>
        </w:tc>
        <w:tc>
          <w:tcPr>
            <w:tcW w:w="1395" w:type="dxa"/>
            <w:tcBorders>
              <w:top w:val="nil"/>
              <w:left w:val="nil"/>
              <w:bottom w:val="nil"/>
              <w:right w:val="nil"/>
            </w:tcBorders>
            <w:shd w:val="clear" w:color="auto" w:fill="FFFFFF"/>
            <w:vAlign w:val="center"/>
            <w:hideMark/>
          </w:tcPr>
          <w:p w14:paraId="3DD411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422" w:type="dxa"/>
            <w:tcBorders>
              <w:top w:val="nil"/>
              <w:left w:val="nil"/>
              <w:bottom w:val="nil"/>
              <w:right w:val="nil"/>
            </w:tcBorders>
            <w:shd w:val="clear" w:color="auto" w:fill="FFFFFF"/>
            <w:vAlign w:val="center"/>
            <w:hideMark/>
          </w:tcPr>
          <w:p w14:paraId="0B9E9E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584" w:type="dxa"/>
            <w:tcBorders>
              <w:top w:val="nil"/>
              <w:left w:val="nil"/>
              <w:bottom w:val="nil"/>
              <w:right w:val="nil"/>
            </w:tcBorders>
            <w:shd w:val="clear" w:color="auto" w:fill="FFFFFF"/>
            <w:vAlign w:val="center"/>
            <w:hideMark/>
          </w:tcPr>
          <w:p w14:paraId="5F3178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359 </w:t>
            </w:r>
          </w:p>
        </w:tc>
        <w:tc>
          <w:tcPr>
            <w:tcW w:w="1560" w:type="dxa"/>
            <w:tcBorders>
              <w:top w:val="nil"/>
              <w:left w:val="nil"/>
              <w:bottom w:val="nil"/>
              <w:right w:val="nil"/>
            </w:tcBorders>
            <w:shd w:val="clear" w:color="auto" w:fill="FFFFFF"/>
            <w:vAlign w:val="center"/>
            <w:hideMark/>
          </w:tcPr>
          <w:p w14:paraId="07DED3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417" w:type="dxa"/>
            <w:tcBorders>
              <w:top w:val="nil"/>
              <w:left w:val="nil"/>
              <w:bottom w:val="nil"/>
              <w:right w:val="nil"/>
            </w:tcBorders>
            <w:shd w:val="clear" w:color="auto" w:fill="FFFFFF"/>
            <w:vAlign w:val="center"/>
            <w:hideMark/>
          </w:tcPr>
          <w:p w14:paraId="0A73A4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355 </w:t>
            </w:r>
          </w:p>
        </w:tc>
        <w:tc>
          <w:tcPr>
            <w:tcW w:w="1590" w:type="dxa"/>
            <w:tcBorders>
              <w:top w:val="nil"/>
              <w:left w:val="nil"/>
              <w:bottom w:val="nil"/>
              <w:right w:val="nil"/>
            </w:tcBorders>
            <w:shd w:val="clear" w:color="auto" w:fill="FFFFFF"/>
            <w:vAlign w:val="center"/>
            <w:hideMark/>
          </w:tcPr>
          <w:p w14:paraId="1187FC9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303 </w:t>
            </w:r>
          </w:p>
        </w:tc>
        <w:tc>
          <w:tcPr>
            <w:tcW w:w="932" w:type="dxa"/>
            <w:tcBorders>
              <w:top w:val="nil"/>
              <w:left w:val="nil"/>
              <w:bottom w:val="nil"/>
              <w:right w:val="nil"/>
            </w:tcBorders>
            <w:shd w:val="clear" w:color="auto" w:fill="FFFFFF"/>
            <w:vAlign w:val="center"/>
            <w:hideMark/>
          </w:tcPr>
          <w:p w14:paraId="28F0F11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5668A0B" w14:textId="77777777" w:rsidTr="00463FFA">
        <w:trPr>
          <w:trHeight w:val="300"/>
        </w:trPr>
        <w:tc>
          <w:tcPr>
            <w:tcW w:w="2270" w:type="dxa"/>
            <w:tcBorders>
              <w:top w:val="nil"/>
              <w:left w:val="nil"/>
              <w:bottom w:val="nil"/>
              <w:right w:val="nil"/>
            </w:tcBorders>
            <w:shd w:val="clear" w:color="auto" w:fill="FFFFFF"/>
            <w:vAlign w:val="center"/>
            <w:hideMark/>
          </w:tcPr>
          <w:p w14:paraId="2A88B3B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5963AD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60106D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-0.14 (8.67) </w:t>
            </w:r>
          </w:p>
        </w:tc>
        <w:tc>
          <w:tcPr>
            <w:tcW w:w="1395" w:type="dxa"/>
            <w:tcBorders>
              <w:top w:val="nil"/>
              <w:left w:val="nil"/>
              <w:bottom w:val="nil"/>
              <w:right w:val="nil"/>
            </w:tcBorders>
            <w:shd w:val="clear" w:color="auto" w:fill="FFFFFF"/>
            <w:vAlign w:val="center"/>
            <w:hideMark/>
          </w:tcPr>
          <w:p w14:paraId="71548F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-1.80 (12.13) </w:t>
            </w:r>
          </w:p>
        </w:tc>
        <w:tc>
          <w:tcPr>
            <w:tcW w:w="1422" w:type="dxa"/>
            <w:tcBorders>
              <w:top w:val="nil"/>
              <w:left w:val="nil"/>
              <w:bottom w:val="nil"/>
              <w:right w:val="nil"/>
            </w:tcBorders>
            <w:shd w:val="clear" w:color="auto" w:fill="FFFFFF"/>
            <w:vAlign w:val="center"/>
            <w:hideMark/>
          </w:tcPr>
          <w:p w14:paraId="540F53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-1.99 (12.80) </w:t>
            </w:r>
          </w:p>
        </w:tc>
        <w:tc>
          <w:tcPr>
            <w:tcW w:w="1584" w:type="dxa"/>
            <w:tcBorders>
              <w:top w:val="nil"/>
              <w:left w:val="nil"/>
              <w:bottom w:val="nil"/>
              <w:right w:val="nil"/>
            </w:tcBorders>
            <w:shd w:val="clear" w:color="auto" w:fill="FFFFFF"/>
            <w:vAlign w:val="center"/>
            <w:hideMark/>
          </w:tcPr>
          <w:p w14:paraId="6AFDFF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-2.62 (13.56) </w:t>
            </w:r>
          </w:p>
        </w:tc>
        <w:tc>
          <w:tcPr>
            <w:tcW w:w="1560" w:type="dxa"/>
            <w:tcBorders>
              <w:top w:val="nil"/>
              <w:left w:val="nil"/>
              <w:bottom w:val="nil"/>
              <w:right w:val="nil"/>
            </w:tcBorders>
            <w:shd w:val="clear" w:color="auto" w:fill="FFFFFF"/>
            <w:vAlign w:val="center"/>
            <w:hideMark/>
          </w:tcPr>
          <w:p w14:paraId="2D4F61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-2.63 (13.09) </w:t>
            </w:r>
          </w:p>
        </w:tc>
        <w:tc>
          <w:tcPr>
            <w:tcW w:w="1417" w:type="dxa"/>
            <w:tcBorders>
              <w:top w:val="nil"/>
              <w:left w:val="nil"/>
              <w:bottom w:val="nil"/>
              <w:right w:val="nil"/>
            </w:tcBorders>
            <w:shd w:val="clear" w:color="auto" w:fill="FFFFFF"/>
            <w:vAlign w:val="center"/>
            <w:hideMark/>
          </w:tcPr>
          <w:p w14:paraId="5958FC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-2.91 (13.42) </w:t>
            </w:r>
          </w:p>
        </w:tc>
        <w:tc>
          <w:tcPr>
            <w:tcW w:w="1590" w:type="dxa"/>
            <w:tcBorders>
              <w:top w:val="nil"/>
              <w:left w:val="nil"/>
              <w:bottom w:val="nil"/>
              <w:right w:val="nil"/>
            </w:tcBorders>
            <w:shd w:val="clear" w:color="auto" w:fill="FFFFFF"/>
            <w:vAlign w:val="center"/>
            <w:hideMark/>
          </w:tcPr>
          <w:p w14:paraId="45CFD8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-2.01 (12.14) </w:t>
            </w:r>
          </w:p>
        </w:tc>
        <w:tc>
          <w:tcPr>
            <w:tcW w:w="932" w:type="dxa"/>
            <w:tcBorders>
              <w:top w:val="nil"/>
              <w:left w:val="nil"/>
              <w:bottom w:val="nil"/>
              <w:right w:val="nil"/>
            </w:tcBorders>
            <w:shd w:val="clear" w:color="auto" w:fill="FFFFFF"/>
            <w:vAlign w:val="center"/>
            <w:hideMark/>
          </w:tcPr>
          <w:p w14:paraId="51A1C0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FD84229" w14:textId="77777777" w:rsidTr="00463FFA">
        <w:trPr>
          <w:trHeight w:val="300"/>
        </w:trPr>
        <w:tc>
          <w:tcPr>
            <w:tcW w:w="2270" w:type="dxa"/>
            <w:tcBorders>
              <w:top w:val="nil"/>
              <w:left w:val="nil"/>
              <w:bottom w:val="nil"/>
              <w:right w:val="nil"/>
            </w:tcBorders>
            <w:shd w:val="clear" w:color="auto" w:fill="FFFFFF"/>
            <w:vAlign w:val="center"/>
            <w:hideMark/>
          </w:tcPr>
          <w:p w14:paraId="09CAA76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3E8416D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6C6D37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04 ;</w:t>
            </w:r>
            <w:proofErr w:type="gramEnd"/>
            <w:r w:rsidRPr="001736B1">
              <w:rPr>
                <w:rFonts w:ascii="Arial" w:hAnsi="Arial" w:cs="Arial"/>
                <w:color w:val="000000"/>
                <w:sz w:val="18"/>
                <w:szCs w:val="18"/>
                <w:lang w:val="en-US"/>
              </w:rPr>
              <w:t xml:space="preserve"> 0.76) </w:t>
            </w:r>
          </w:p>
        </w:tc>
        <w:tc>
          <w:tcPr>
            <w:tcW w:w="1395" w:type="dxa"/>
            <w:tcBorders>
              <w:top w:val="nil"/>
              <w:left w:val="nil"/>
              <w:bottom w:val="nil"/>
              <w:right w:val="nil"/>
            </w:tcBorders>
            <w:shd w:val="clear" w:color="auto" w:fill="FFFFFF"/>
            <w:vAlign w:val="center"/>
            <w:hideMark/>
          </w:tcPr>
          <w:p w14:paraId="3502C3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05 ;</w:t>
            </w:r>
            <w:proofErr w:type="gramEnd"/>
            <w:r w:rsidRPr="001736B1">
              <w:rPr>
                <w:rFonts w:ascii="Arial" w:hAnsi="Arial" w:cs="Arial"/>
                <w:color w:val="000000"/>
                <w:sz w:val="18"/>
                <w:szCs w:val="18"/>
                <w:lang w:val="en-US"/>
              </w:rPr>
              <w:t xml:space="preserve"> -0.54) </w:t>
            </w:r>
          </w:p>
        </w:tc>
        <w:tc>
          <w:tcPr>
            <w:tcW w:w="1422" w:type="dxa"/>
            <w:tcBorders>
              <w:top w:val="nil"/>
              <w:left w:val="nil"/>
              <w:bottom w:val="nil"/>
              <w:right w:val="nil"/>
            </w:tcBorders>
            <w:shd w:val="clear" w:color="auto" w:fill="FFFFFF"/>
            <w:vAlign w:val="center"/>
            <w:hideMark/>
          </w:tcPr>
          <w:p w14:paraId="461DC9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30 ;</w:t>
            </w:r>
            <w:proofErr w:type="gramEnd"/>
            <w:r w:rsidRPr="001736B1">
              <w:rPr>
                <w:rFonts w:ascii="Arial" w:hAnsi="Arial" w:cs="Arial"/>
                <w:color w:val="000000"/>
                <w:sz w:val="18"/>
                <w:szCs w:val="18"/>
                <w:lang w:val="en-US"/>
              </w:rPr>
              <w:t xml:space="preserve"> -0.67) </w:t>
            </w:r>
          </w:p>
        </w:tc>
        <w:tc>
          <w:tcPr>
            <w:tcW w:w="1584" w:type="dxa"/>
            <w:tcBorders>
              <w:top w:val="nil"/>
              <w:left w:val="nil"/>
              <w:bottom w:val="nil"/>
              <w:right w:val="nil"/>
            </w:tcBorders>
            <w:shd w:val="clear" w:color="auto" w:fill="FFFFFF"/>
            <w:vAlign w:val="center"/>
            <w:hideMark/>
          </w:tcPr>
          <w:p w14:paraId="7FD047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03 ;</w:t>
            </w:r>
            <w:proofErr w:type="gramEnd"/>
            <w:r w:rsidRPr="001736B1">
              <w:rPr>
                <w:rFonts w:ascii="Arial" w:hAnsi="Arial" w:cs="Arial"/>
                <w:color w:val="000000"/>
                <w:sz w:val="18"/>
                <w:szCs w:val="18"/>
                <w:lang w:val="en-US"/>
              </w:rPr>
              <w:t xml:space="preserve"> -1.22) </w:t>
            </w:r>
          </w:p>
        </w:tc>
        <w:tc>
          <w:tcPr>
            <w:tcW w:w="1560" w:type="dxa"/>
            <w:tcBorders>
              <w:top w:val="nil"/>
              <w:left w:val="nil"/>
              <w:bottom w:val="nil"/>
              <w:right w:val="nil"/>
            </w:tcBorders>
            <w:shd w:val="clear" w:color="auto" w:fill="FFFFFF"/>
            <w:vAlign w:val="center"/>
            <w:hideMark/>
          </w:tcPr>
          <w:p w14:paraId="744841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99 ;</w:t>
            </w:r>
            <w:proofErr w:type="gramEnd"/>
            <w:r w:rsidRPr="001736B1">
              <w:rPr>
                <w:rFonts w:ascii="Arial" w:hAnsi="Arial" w:cs="Arial"/>
                <w:color w:val="000000"/>
                <w:sz w:val="18"/>
                <w:szCs w:val="18"/>
                <w:lang w:val="en-US"/>
              </w:rPr>
              <w:t xml:space="preserve"> -1.28) </w:t>
            </w:r>
          </w:p>
        </w:tc>
        <w:tc>
          <w:tcPr>
            <w:tcW w:w="1417" w:type="dxa"/>
            <w:tcBorders>
              <w:top w:val="nil"/>
              <w:left w:val="nil"/>
              <w:bottom w:val="nil"/>
              <w:right w:val="nil"/>
            </w:tcBorders>
            <w:shd w:val="clear" w:color="auto" w:fill="FFFFFF"/>
            <w:vAlign w:val="center"/>
            <w:hideMark/>
          </w:tcPr>
          <w:p w14:paraId="13087A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31 ;</w:t>
            </w:r>
            <w:proofErr w:type="gramEnd"/>
            <w:r w:rsidRPr="001736B1">
              <w:rPr>
                <w:rFonts w:ascii="Arial" w:hAnsi="Arial" w:cs="Arial"/>
                <w:color w:val="000000"/>
                <w:sz w:val="18"/>
                <w:szCs w:val="18"/>
                <w:lang w:val="en-US"/>
              </w:rPr>
              <w:t xml:space="preserve"> -1.51) </w:t>
            </w:r>
          </w:p>
        </w:tc>
        <w:tc>
          <w:tcPr>
            <w:tcW w:w="1590" w:type="dxa"/>
            <w:tcBorders>
              <w:top w:val="nil"/>
              <w:left w:val="nil"/>
              <w:bottom w:val="nil"/>
              <w:right w:val="nil"/>
            </w:tcBorders>
            <w:shd w:val="clear" w:color="auto" w:fill="FFFFFF"/>
            <w:vAlign w:val="center"/>
            <w:hideMark/>
          </w:tcPr>
          <w:p w14:paraId="474A68F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38 ;</w:t>
            </w:r>
            <w:proofErr w:type="gramEnd"/>
            <w:r w:rsidRPr="001736B1">
              <w:rPr>
                <w:rFonts w:ascii="Arial" w:hAnsi="Arial" w:cs="Arial"/>
                <w:color w:val="000000"/>
                <w:sz w:val="18"/>
                <w:szCs w:val="18"/>
                <w:lang w:val="en-US"/>
              </w:rPr>
              <w:t xml:space="preserve"> -0.63) </w:t>
            </w:r>
          </w:p>
        </w:tc>
        <w:tc>
          <w:tcPr>
            <w:tcW w:w="932" w:type="dxa"/>
            <w:tcBorders>
              <w:top w:val="nil"/>
              <w:left w:val="nil"/>
              <w:bottom w:val="nil"/>
              <w:right w:val="nil"/>
            </w:tcBorders>
            <w:shd w:val="clear" w:color="auto" w:fill="FFFFFF"/>
            <w:vAlign w:val="center"/>
            <w:hideMark/>
          </w:tcPr>
          <w:p w14:paraId="0CAACF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945B4E9" w14:textId="77777777" w:rsidTr="00463FFA">
        <w:trPr>
          <w:trHeight w:val="300"/>
        </w:trPr>
        <w:tc>
          <w:tcPr>
            <w:tcW w:w="2270" w:type="dxa"/>
            <w:tcBorders>
              <w:top w:val="nil"/>
              <w:left w:val="nil"/>
              <w:bottom w:val="nil"/>
              <w:right w:val="nil"/>
            </w:tcBorders>
            <w:shd w:val="clear" w:color="auto" w:fill="FFFFFF"/>
            <w:vAlign w:val="center"/>
            <w:hideMark/>
          </w:tcPr>
          <w:p w14:paraId="766EE25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16ED9C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349EF7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(-41.</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50.00) </w:t>
            </w:r>
          </w:p>
        </w:tc>
        <w:tc>
          <w:tcPr>
            <w:tcW w:w="1395" w:type="dxa"/>
            <w:tcBorders>
              <w:top w:val="nil"/>
              <w:left w:val="nil"/>
              <w:bottom w:val="nil"/>
              <w:right w:val="nil"/>
            </w:tcBorders>
            <w:shd w:val="clear" w:color="auto" w:fill="FFFFFF"/>
            <w:vAlign w:val="center"/>
            <w:hideMark/>
          </w:tcPr>
          <w:p w14:paraId="51802A8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3CEBE2B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83.33) </w:t>
            </w:r>
          </w:p>
        </w:tc>
        <w:tc>
          <w:tcPr>
            <w:tcW w:w="1584" w:type="dxa"/>
            <w:tcBorders>
              <w:top w:val="nil"/>
              <w:left w:val="nil"/>
              <w:bottom w:val="nil"/>
              <w:right w:val="nil"/>
            </w:tcBorders>
            <w:shd w:val="clear" w:color="auto" w:fill="FFFFFF"/>
            <w:vAlign w:val="center"/>
            <w:hideMark/>
          </w:tcPr>
          <w:p w14:paraId="4066763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560" w:type="dxa"/>
            <w:tcBorders>
              <w:top w:val="nil"/>
              <w:left w:val="nil"/>
              <w:bottom w:val="nil"/>
              <w:right w:val="nil"/>
            </w:tcBorders>
            <w:shd w:val="clear" w:color="auto" w:fill="FFFFFF"/>
            <w:vAlign w:val="center"/>
            <w:hideMark/>
          </w:tcPr>
          <w:p w14:paraId="35D27B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75.00) </w:t>
            </w:r>
          </w:p>
        </w:tc>
        <w:tc>
          <w:tcPr>
            <w:tcW w:w="1417" w:type="dxa"/>
            <w:tcBorders>
              <w:top w:val="nil"/>
              <w:left w:val="nil"/>
              <w:bottom w:val="nil"/>
              <w:right w:val="nil"/>
            </w:tcBorders>
            <w:shd w:val="clear" w:color="auto" w:fill="FFFFFF"/>
            <w:vAlign w:val="center"/>
            <w:hideMark/>
          </w:tcPr>
          <w:p w14:paraId="66E3E3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33.33) </w:t>
            </w:r>
          </w:p>
        </w:tc>
        <w:tc>
          <w:tcPr>
            <w:tcW w:w="1590" w:type="dxa"/>
            <w:tcBorders>
              <w:top w:val="nil"/>
              <w:left w:val="nil"/>
              <w:bottom w:val="nil"/>
              <w:right w:val="nil"/>
            </w:tcBorders>
            <w:shd w:val="clear" w:color="auto" w:fill="FFFFFF"/>
            <w:vAlign w:val="center"/>
            <w:hideMark/>
          </w:tcPr>
          <w:p w14:paraId="4FA42D4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41.67) </w:t>
            </w:r>
          </w:p>
        </w:tc>
        <w:tc>
          <w:tcPr>
            <w:tcW w:w="932" w:type="dxa"/>
            <w:tcBorders>
              <w:top w:val="nil"/>
              <w:left w:val="nil"/>
              <w:bottom w:val="nil"/>
              <w:right w:val="nil"/>
            </w:tcBorders>
            <w:shd w:val="clear" w:color="auto" w:fill="FFFFFF"/>
            <w:vAlign w:val="center"/>
            <w:hideMark/>
          </w:tcPr>
          <w:p w14:paraId="686943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0.4596 (1) </w:t>
            </w:r>
          </w:p>
        </w:tc>
      </w:tr>
      <w:tr w:rsidR="00463FFA" w:rsidRPr="001736B1" w14:paraId="036224ED" w14:textId="77777777" w:rsidTr="00463FFA">
        <w:trPr>
          <w:trHeight w:val="300"/>
        </w:trPr>
        <w:tc>
          <w:tcPr>
            <w:tcW w:w="2270" w:type="dxa"/>
            <w:tcBorders>
              <w:top w:val="nil"/>
              <w:left w:val="nil"/>
              <w:bottom w:val="nil"/>
              <w:right w:val="nil"/>
            </w:tcBorders>
            <w:shd w:val="clear" w:color="auto" w:fill="FFFFFF"/>
            <w:vAlign w:val="center"/>
            <w:hideMark/>
          </w:tcPr>
          <w:p w14:paraId="723A0D2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3816BDE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5B80E83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7B596BE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308C982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84" w:type="dxa"/>
            <w:tcBorders>
              <w:top w:val="nil"/>
              <w:left w:val="nil"/>
              <w:bottom w:val="nil"/>
              <w:right w:val="nil"/>
            </w:tcBorders>
            <w:shd w:val="clear" w:color="auto" w:fill="FFFFFF"/>
            <w:vAlign w:val="center"/>
            <w:hideMark/>
          </w:tcPr>
          <w:p w14:paraId="1CB56B3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60" w:type="dxa"/>
            <w:tcBorders>
              <w:top w:val="nil"/>
              <w:left w:val="nil"/>
              <w:bottom w:val="nil"/>
              <w:right w:val="nil"/>
            </w:tcBorders>
            <w:shd w:val="clear" w:color="auto" w:fill="FFFFFF"/>
            <w:vAlign w:val="center"/>
            <w:hideMark/>
          </w:tcPr>
          <w:p w14:paraId="76DF7B3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17" w:type="dxa"/>
            <w:tcBorders>
              <w:top w:val="nil"/>
              <w:left w:val="nil"/>
              <w:bottom w:val="nil"/>
              <w:right w:val="nil"/>
            </w:tcBorders>
            <w:shd w:val="clear" w:color="auto" w:fill="FFFFFF"/>
            <w:vAlign w:val="center"/>
            <w:hideMark/>
          </w:tcPr>
          <w:p w14:paraId="7686E37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90" w:type="dxa"/>
            <w:tcBorders>
              <w:top w:val="nil"/>
              <w:left w:val="nil"/>
              <w:bottom w:val="nil"/>
              <w:right w:val="nil"/>
            </w:tcBorders>
            <w:shd w:val="clear" w:color="auto" w:fill="FFFFFF"/>
            <w:vAlign w:val="center"/>
            <w:hideMark/>
          </w:tcPr>
          <w:p w14:paraId="2FD046A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932" w:type="dxa"/>
            <w:tcBorders>
              <w:top w:val="nil"/>
              <w:left w:val="nil"/>
              <w:bottom w:val="nil"/>
              <w:right w:val="nil"/>
            </w:tcBorders>
            <w:shd w:val="clear" w:color="auto" w:fill="FFFFFF"/>
            <w:vAlign w:val="center"/>
            <w:hideMark/>
          </w:tcPr>
          <w:p w14:paraId="643293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9653B41" w14:textId="77777777" w:rsidTr="00463FFA">
        <w:trPr>
          <w:trHeight w:val="300"/>
        </w:trPr>
        <w:tc>
          <w:tcPr>
            <w:tcW w:w="14997" w:type="dxa"/>
            <w:gridSpan w:val="10"/>
            <w:tcBorders>
              <w:top w:val="nil"/>
              <w:left w:val="nil"/>
              <w:bottom w:val="nil"/>
              <w:right w:val="nil"/>
            </w:tcBorders>
            <w:shd w:val="clear" w:color="auto" w:fill="FFFFFF"/>
            <w:vAlign w:val="center"/>
            <w:hideMark/>
          </w:tcPr>
          <w:p w14:paraId="672F3731" w14:textId="27D43BAD"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32C3FABC" w14:textId="77777777" w:rsidTr="00463FFA">
        <w:trPr>
          <w:trHeight w:val="300"/>
        </w:trPr>
        <w:tc>
          <w:tcPr>
            <w:tcW w:w="2270" w:type="dxa"/>
            <w:tcBorders>
              <w:top w:val="nil"/>
              <w:left w:val="nil"/>
              <w:bottom w:val="nil"/>
              <w:right w:val="nil"/>
            </w:tcBorders>
            <w:shd w:val="clear" w:color="auto" w:fill="FFFFFF"/>
            <w:vAlign w:val="center"/>
            <w:hideMark/>
          </w:tcPr>
          <w:p w14:paraId="5B9EE808" w14:textId="35088939"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7A38565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5E5452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0.6960 (2) </w:t>
            </w:r>
          </w:p>
        </w:tc>
        <w:tc>
          <w:tcPr>
            <w:tcW w:w="1395" w:type="dxa"/>
            <w:tcBorders>
              <w:top w:val="nil"/>
              <w:left w:val="nil"/>
              <w:bottom w:val="nil"/>
              <w:right w:val="nil"/>
            </w:tcBorders>
            <w:shd w:val="clear" w:color="auto" w:fill="FFFFFF"/>
            <w:vAlign w:val="center"/>
            <w:hideMark/>
          </w:tcPr>
          <w:p w14:paraId="63E7C9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2" w:type="dxa"/>
            <w:tcBorders>
              <w:top w:val="nil"/>
              <w:left w:val="nil"/>
              <w:bottom w:val="nil"/>
              <w:right w:val="nil"/>
            </w:tcBorders>
            <w:shd w:val="clear" w:color="auto" w:fill="FFFFFF"/>
            <w:vAlign w:val="center"/>
            <w:hideMark/>
          </w:tcPr>
          <w:p w14:paraId="4E2E8F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584" w:type="dxa"/>
            <w:tcBorders>
              <w:top w:val="nil"/>
              <w:left w:val="nil"/>
              <w:bottom w:val="nil"/>
              <w:right w:val="nil"/>
            </w:tcBorders>
            <w:shd w:val="clear" w:color="auto" w:fill="FFFFFF"/>
            <w:vAlign w:val="center"/>
            <w:hideMark/>
          </w:tcPr>
          <w:p w14:paraId="6B426C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560" w:type="dxa"/>
            <w:tcBorders>
              <w:top w:val="nil"/>
              <w:left w:val="nil"/>
              <w:bottom w:val="nil"/>
              <w:right w:val="nil"/>
            </w:tcBorders>
            <w:shd w:val="clear" w:color="auto" w:fill="FFFFFF"/>
            <w:vAlign w:val="center"/>
            <w:hideMark/>
          </w:tcPr>
          <w:p w14:paraId="6E407B1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17" w:type="dxa"/>
            <w:tcBorders>
              <w:top w:val="nil"/>
              <w:left w:val="nil"/>
              <w:bottom w:val="nil"/>
              <w:right w:val="nil"/>
            </w:tcBorders>
            <w:shd w:val="clear" w:color="auto" w:fill="FFFFFF"/>
            <w:vAlign w:val="center"/>
            <w:hideMark/>
          </w:tcPr>
          <w:p w14:paraId="3ABE19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590" w:type="dxa"/>
            <w:tcBorders>
              <w:top w:val="nil"/>
              <w:left w:val="nil"/>
              <w:bottom w:val="nil"/>
              <w:right w:val="nil"/>
            </w:tcBorders>
            <w:shd w:val="clear" w:color="auto" w:fill="FFFFFF"/>
            <w:vAlign w:val="center"/>
            <w:hideMark/>
          </w:tcPr>
          <w:p w14:paraId="29E584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932" w:type="dxa"/>
            <w:tcBorders>
              <w:top w:val="nil"/>
              <w:left w:val="nil"/>
              <w:bottom w:val="nil"/>
              <w:right w:val="nil"/>
            </w:tcBorders>
            <w:shd w:val="clear" w:color="auto" w:fill="FFFFFF"/>
            <w:vAlign w:val="center"/>
            <w:hideMark/>
          </w:tcPr>
          <w:p w14:paraId="6516B2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22A27B1" w14:textId="77777777" w:rsidTr="00463FFA">
        <w:trPr>
          <w:trHeight w:val="300"/>
        </w:trPr>
        <w:tc>
          <w:tcPr>
            <w:tcW w:w="2270" w:type="dxa"/>
            <w:tcBorders>
              <w:top w:val="nil"/>
              <w:left w:val="nil"/>
              <w:bottom w:val="nil"/>
              <w:right w:val="nil"/>
            </w:tcBorders>
            <w:shd w:val="clear" w:color="auto" w:fill="FFFFFF"/>
            <w:vAlign w:val="center"/>
            <w:hideMark/>
          </w:tcPr>
          <w:p w14:paraId="2376DD4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3 </w:t>
            </w:r>
          </w:p>
        </w:tc>
        <w:tc>
          <w:tcPr>
            <w:tcW w:w="1395" w:type="dxa"/>
            <w:tcBorders>
              <w:top w:val="nil"/>
              <w:left w:val="nil"/>
              <w:bottom w:val="nil"/>
              <w:right w:val="nil"/>
            </w:tcBorders>
            <w:shd w:val="clear" w:color="auto" w:fill="FFFFFF"/>
            <w:vAlign w:val="center"/>
            <w:hideMark/>
          </w:tcPr>
          <w:p w14:paraId="2214DF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0.6960 (2) </w:t>
            </w:r>
          </w:p>
        </w:tc>
        <w:tc>
          <w:tcPr>
            <w:tcW w:w="1432" w:type="dxa"/>
            <w:tcBorders>
              <w:top w:val="nil"/>
              <w:left w:val="nil"/>
              <w:bottom w:val="nil"/>
              <w:right w:val="nil"/>
            </w:tcBorders>
            <w:shd w:val="clear" w:color="auto" w:fill="FFFFFF"/>
            <w:vAlign w:val="center"/>
            <w:hideMark/>
          </w:tcPr>
          <w:p w14:paraId="15CDA1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0CC56A4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422" w:type="dxa"/>
            <w:tcBorders>
              <w:top w:val="nil"/>
              <w:left w:val="nil"/>
              <w:bottom w:val="nil"/>
              <w:right w:val="nil"/>
            </w:tcBorders>
            <w:shd w:val="clear" w:color="auto" w:fill="FFFFFF"/>
            <w:vAlign w:val="center"/>
            <w:hideMark/>
          </w:tcPr>
          <w:p w14:paraId="0C8AE4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0.0249 (2) </w:t>
            </w:r>
          </w:p>
        </w:tc>
        <w:tc>
          <w:tcPr>
            <w:tcW w:w="1584" w:type="dxa"/>
            <w:tcBorders>
              <w:top w:val="nil"/>
              <w:left w:val="nil"/>
              <w:bottom w:val="nil"/>
              <w:right w:val="nil"/>
            </w:tcBorders>
            <w:shd w:val="clear" w:color="auto" w:fill="FFFFFF"/>
            <w:vAlign w:val="center"/>
            <w:hideMark/>
          </w:tcPr>
          <w:p w14:paraId="4775C9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560" w:type="dxa"/>
            <w:tcBorders>
              <w:top w:val="nil"/>
              <w:left w:val="nil"/>
              <w:bottom w:val="nil"/>
              <w:right w:val="nil"/>
            </w:tcBorders>
            <w:shd w:val="clear" w:color="auto" w:fill="FFFFFF"/>
            <w:vAlign w:val="center"/>
            <w:hideMark/>
          </w:tcPr>
          <w:p w14:paraId="0CD15E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417" w:type="dxa"/>
            <w:tcBorders>
              <w:top w:val="nil"/>
              <w:left w:val="nil"/>
              <w:bottom w:val="nil"/>
              <w:right w:val="nil"/>
            </w:tcBorders>
            <w:shd w:val="clear" w:color="auto" w:fill="FFFFFF"/>
            <w:vAlign w:val="center"/>
            <w:hideMark/>
          </w:tcPr>
          <w:p w14:paraId="571C50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590" w:type="dxa"/>
            <w:tcBorders>
              <w:top w:val="nil"/>
              <w:left w:val="nil"/>
              <w:bottom w:val="nil"/>
              <w:right w:val="nil"/>
            </w:tcBorders>
            <w:shd w:val="clear" w:color="auto" w:fill="FFFFFF"/>
            <w:vAlign w:val="center"/>
            <w:hideMark/>
          </w:tcPr>
          <w:p w14:paraId="745B2A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0.0870 (2) </w:t>
            </w:r>
          </w:p>
        </w:tc>
        <w:tc>
          <w:tcPr>
            <w:tcW w:w="932" w:type="dxa"/>
            <w:tcBorders>
              <w:top w:val="nil"/>
              <w:left w:val="nil"/>
              <w:bottom w:val="nil"/>
              <w:right w:val="nil"/>
            </w:tcBorders>
            <w:shd w:val="clear" w:color="auto" w:fill="FFFFFF"/>
            <w:vAlign w:val="center"/>
            <w:hideMark/>
          </w:tcPr>
          <w:p w14:paraId="6879C29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0513309" w14:textId="77777777" w:rsidTr="00463FFA">
        <w:trPr>
          <w:trHeight w:val="300"/>
        </w:trPr>
        <w:tc>
          <w:tcPr>
            <w:tcW w:w="2270" w:type="dxa"/>
            <w:tcBorders>
              <w:top w:val="nil"/>
              <w:left w:val="nil"/>
              <w:bottom w:val="nil"/>
              <w:right w:val="nil"/>
            </w:tcBorders>
            <w:shd w:val="clear" w:color="auto" w:fill="FFFFFF"/>
            <w:vAlign w:val="center"/>
            <w:hideMark/>
          </w:tcPr>
          <w:p w14:paraId="4641842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5A7861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32" w:type="dxa"/>
            <w:tcBorders>
              <w:top w:val="nil"/>
              <w:left w:val="nil"/>
              <w:bottom w:val="nil"/>
              <w:right w:val="nil"/>
            </w:tcBorders>
            <w:shd w:val="clear" w:color="auto" w:fill="FFFFFF"/>
            <w:vAlign w:val="center"/>
            <w:hideMark/>
          </w:tcPr>
          <w:p w14:paraId="574BE8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395" w:type="dxa"/>
            <w:tcBorders>
              <w:top w:val="nil"/>
              <w:left w:val="nil"/>
              <w:bottom w:val="nil"/>
              <w:right w:val="nil"/>
            </w:tcBorders>
            <w:shd w:val="clear" w:color="auto" w:fill="FFFFFF"/>
            <w:vAlign w:val="center"/>
            <w:hideMark/>
          </w:tcPr>
          <w:p w14:paraId="161BF07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48E425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0.4304 (2) </w:t>
            </w:r>
          </w:p>
        </w:tc>
        <w:tc>
          <w:tcPr>
            <w:tcW w:w="1584" w:type="dxa"/>
            <w:tcBorders>
              <w:top w:val="nil"/>
              <w:left w:val="nil"/>
              <w:bottom w:val="nil"/>
              <w:right w:val="nil"/>
            </w:tcBorders>
            <w:shd w:val="clear" w:color="auto" w:fill="FFFFFF"/>
            <w:vAlign w:val="center"/>
            <w:hideMark/>
          </w:tcPr>
          <w:p w14:paraId="7389E7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0.6372 (2) </w:t>
            </w:r>
          </w:p>
        </w:tc>
        <w:tc>
          <w:tcPr>
            <w:tcW w:w="1560" w:type="dxa"/>
            <w:tcBorders>
              <w:top w:val="nil"/>
              <w:left w:val="nil"/>
              <w:bottom w:val="nil"/>
              <w:right w:val="nil"/>
            </w:tcBorders>
            <w:shd w:val="clear" w:color="auto" w:fill="FFFFFF"/>
            <w:vAlign w:val="center"/>
            <w:hideMark/>
          </w:tcPr>
          <w:p w14:paraId="0C7110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0.3221 (2) </w:t>
            </w:r>
          </w:p>
        </w:tc>
        <w:tc>
          <w:tcPr>
            <w:tcW w:w="1417" w:type="dxa"/>
            <w:tcBorders>
              <w:top w:val="nil"/>
              <w:left w:val="nil"/>
              <w:bottom w:val="nil"/>
              <w:right w:val="nil"/>
            </w:tcBorders>
            <w:shd w:val="clear" w:color="auto" w:fill="FFFFFF"/>
            <w:vAlign w:val="center"/>
            <w:hideMark/>
          </w:tcPr>
          <w:p w14:paraId="688EE1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0.5131 (2) </w:t>
            </w:r>
          </w:p>
        </w:tc>
        <w:tc>
          <w:tcPr>
            <w:tcW w:w="1590" w:type="dxa"/>
            <w:tcBorders>
              <w:top w:val="nil"/>
              <w:left w:val="nil"/>
              <w:bottom w:val="nil"/>
              <w:right w:val="nil"/>
            </w:tcBorders>
            <w:shd w:val="clear" w:color="auto" w:fill="FFFFFF"/>
            <w:vAlign w:val="center"/>
            <w:hideMark/>
          </w:tcPr>
          <w:p w14:paraId="4C6E2A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0.6052 (2) </w:t>
            </w:r>
          </w:p>
        </w:tc>
        <w:tc>
          <w:tcPr>
            <w:tcW w:w="932" w:type="dxa"/>
            <w:tcBorders>
              <w:top w:val="nil"/>
              <w:left w:val="nil"/>
              <w:bottom w:val="nil"/>
              <w:right w:val="nil"/>
            </w:tcBorders>
            <w:shd w:val="clear" w:color="auto" w:fill="FFFFFF"/>
            <w:vAlign w:val="center"/>
            <w:hideMark/>
          </w:tcPr>
          <w:p w14:paraId="396F5D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DB10624" w14:textId="77777777" w:rsidTr="00463FFA">
        <w:trPr>
          <w:trHeight w:val="300"/>
        </w:trPr>
        <w:tc>
          <w:tcPr>
            <w:tcW w:w="2270" w:type="dxa"/>
            <w:tcBorders>
              <w:top w:val="nil"/>
              <w:left w:val="nil"/>
              <w:bottom w:val="nil"/>
              <w:right w:val="nil"/>
            </w:tcBorders>
            <w:shd w:val="clear" w:color="auto" w:fill="FFFFFF"/>
            <w:vAlign w:val="center"/>
            <w:hideMark/>
          </w:tcPr>
          <w:p w14:paraId="461F910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440C5C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432" w:type="dxa"/>
            <w:tcBorders>
              <w:top w:val="nil"/>
              <w:left w:val="nil"/>
              <w:bottom w:val="nil"/>
              <w:right w:val="nil"/>
            </w:tcBorders>
            <w:shd w:val="clear" w:color="auto" w:fill="FFFFFF"/>
            <w:vAlign w:val="center"/>
            <w:hideMark/>
          </w:tcPr>
          <w:p w14:paraId="294DBB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0.0249 (2) </w:t>
            </w:r>
          </w:p>
        </w:tc>
        <w:tc>
          <w:tcPr>
            <w:tcW w:w="1395" w:type="dxa"/>
            <w:tcBorders>
              <w:top w:val="nil"/>
              <w:left w:val="nil"/>
              <w:bottom w:val="nil"/>
              <w:right w:val="nil"/>
            </w:tcBorders>
            <w:shd w:val="clear" w:color="auto" w:fill="FFFFFF"/>
            <w:vAlign w:val="center"/>
            <w:hideMark/>
          </w:tcPr>
          <w:p w14:paraId="2611F6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0.4304 (2) </w:t>
            </w:r>
          </w:p>
        </w:tc>
        <w:tc>
          <w:tcPr>
            <w:tcW w:w="1422" w:type="dxa"/>
            <w:tcBorders>
              <w:top w:val="nil"/>
              <w:left w:val="nil"/>
              <w:bottom w:val="nil"/>
              <w:right w:val="nil"/>
            </w:tcBorders>
            <w:shd w:val="clear" w:color="auto" w:fill="FFFFFF"/>
            <w:vAlign w:val="center"/>
            <w:hideMark/>
          </w:tcPr>
          <w:p w14:paraId="1A1EE8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2EC4BF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0.9123 (2) </w:t>
            </w:r>
          </w:p>
        </w:tc>
        <w:tc>
          <w:tcPr>
            <w:tcW w:w="1560" w:type="dxa"/>
            <w:tcBorders>
              <w:top w:val="nil"/>
              <w:left w:val="nil"/>
              <w:bottom w:val="nil"/>
              <w:right w:val="nil"/>
            </w:tcBorders>
            <w:shd w:val="clear" w:color="auto" w:fill="FFFFFF"/>
            <w:vAlign w:val="center"/>
            <w:hideMark/>
          </w:tcPr>
          <w:p w14:paraId="4CE527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0.2505 (2) </w:t>
            </w:r>
          </w:p>
        </w:tc>
        <w:tc>
          <w:tcPr>
            <w:tcW w:w="1417" w:type="dxa"/>
            <w:tcBorders>
              <w:top w:val="nil"/>
              <w:left w:val="nil"/>
              <w:bottom w:val="nil"/>
              <w:right w:val="nil"/>
            </w:tcBorders>
            <w:shd w:val="clear" w:color="auto" w:fill="FFFFFF"/>
            <w:vAlign w:val="center"/>
            <w:hideMark/>
          </w:tcPr>
          <w:p w14:paraId="0E1D19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0.6469 (2) </w:t>
            </w:r>
          </w:p>
        </w:tc>
        <w:tc>
          <w:tcPr>
            <w:tcW w:w="1590" w:type="dxa"/>
            <w:tcBorders>
              <w:top w:val="nil"/>
              <w:left w:val="nil"/>
              <w:bottom w:val="nil"/>
              <w:right w:val="nil"/>
            </w:tcBorders>
            <w:shd w:val="clear" w:color="auto" w:fill="FFFFFF"/>
            <w:vAlign w:val="center"/>
            <w:hideMark/>
          </w:tcPr>
          <w:p w14:paraId="0D76A4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0.4864 (2) </w:t>
            </w:r>
          </w:p>
        </w:tc>
        <w:tc>
          <w:tcPr>
            <w:tcW w:w="932" w:type="dxa"/>
            <w:tcBorders>
              <w:top w:val="nil"/>
              <w:left w:val="nil"/>
              <w:bottom w:val="nil"/>
              <w:right w:val="nil"/>
            </w:tcBorders>
            <w:shd w:val="clear" w:color="auto" w:fill="FFFFFF"/>
            <w:vAlign w:val="center"/>
            <w:hideMark/>
          </w:tcPr>
          <w:p w14:paraId="1B90D11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EDC777C" w14:textId="77777777" w:rsidTr="00463FFA">
        <w:trPr>
          <w:trHeight w:val="300"/>
        </w:trPr>
        <w:tc>
          <w:tcPr>
            <w:tcW w:w="2270" w:type="dxa"/>
            <w:tcBorders>
              <w:top w:val="nil"/>
              <w:left w:val="nil"/>
              <w:bottom w:val="nil"/>
              <w:right w:val="nil"/>
            </w:tcBorders>
            <w:shd w:val="clear" w:color="auto" w:fill="FFFFFF"/>
            <w:vAlign w:val="center"/>
            <w:hideMark/>
          </w:tcPr>
          <w:p w14:paraId="2B4556D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1E204B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2" w:type="dxa"/>
            <w:tcBorders>
              <w:top w:val="nil"/>
              <w:left w:val="nil"/>
              <w:bottom w:val="nil"/>
              <w:right w:val="nil"/>
            </w:tcBorders>
            <w:shd w:val="clear" w:color="auto" w:fill="FFFFFF"/>
            <w:vAlign w:val="center"/>
            <w:hideMark/>
          </w:tcPr>
          <w:p w14:paraId="57F18A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0.0033 (2) </w:t>
            </w:r>
          </w:p>
        </w:tc>
        <w:tc>
          <w:tcPr>
            <w:tcW w:w="1395" w:type="dxa"/>
            <w:tcBorders>
              <w:top w:val="nil"/>
              <w:left w:val="nil"/>
              <w:bottom w:val="nil"/>
              <w:right w:val="nil"/>
            </w:tcBorders>
            <w:shd w:val="clear" w:color="auto" w:fill="FFFFFF"/>
            <w:vAlign w:val="center"/>
            <w:hideMark/>
          </w:tcPr>
          <w:p w14:paraId="686088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0.6372 (2) </w:t>
            </w:r>
          </w:p>
        </w:tc>
        <w:tc>
          <w:tcPr>
            <w:tcW w:w="1422" w:type="dxa"/>
            <w:tcBorders>
              <w:top w:val="nil"/>
              <w:left w:val="nil"/>
              <w:bottom w:val="nil"/>
              <w:right w:val="nil"/>
            </w:tcBorders>
            <w:shd w:val="clear" w:color="auto" w:fill="FFFFFF"/>
            <w:vAlign w:val="center"/>
            <w:hideMark/>
          </w:tcPr>
          <w:p w14:paraId="5A5C99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0.9123 (2) </w:t>
            </w:r>
          </w:p>
        </w:tc>
        <w:tc>
          <w:tcPr>
            <w:tcW w:w="1584" w:type="dxa"/>
            <w:tcBorders>
              <w:top w:val="nil"/>
              <w:left w:val="nil"/>
              <w:bottom w:val="nil"/>
              <w:right w:val="nil"/>
            </w:tcBorders>
            <w:shd w:val="clear" w:color="auto" w:fill="FFFFFF"/>
            <w:vAlign w:val="center"/>
            <w:hideMark/>
          </w:tcPr>
          <w:p w14:paraId="2D8145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53472D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0.4330 (2) </w:t>
            </w:r>
          </w:p>
        </w:tc>
        <w:tc>
          <w:tcPr>
            <w:tcW w:w="1417" w:type="dxa"/>
            <w:tcBorders>
              <w:top w:val="nil"/>
              <w:left w:val="nil"/>
              <w:bottom w:val="nil"/>
              <w:right w:val="nil"/>
            </w:tcBorders>
            <w:shd w:val="clear" w:color="auto" w:fill="FFFFFF"/>
            <w:vAlign w:val="center"/>
            <w:hideMark/>
          </w:tcPr>
          <w:p w14:paraId="6CAE5D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0.5077 (2) </w:t>
            </w:r>
          </w:p>
        </w:tc>
        <w:tc>
          <w:tcPr>
            <w:tcW w:w="1590" w:type="dxa"/>
            <w:tcBorders>
              <w:top w:val="nil"/>
              <w:left w:val="nil"/>
              <w:bottom w:val="nil"/>
              <w:right w:val="nil"/>
            </w:tcBorders>
            <w:shd w:val="clear" w:color="auto" w:fill="FFFFFF"/>
            <w:vAlign w:val="center"/>
            <w:hideMark/>
          </w:tcPr>
          <w:p w14:paraId="7840BD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0.8459 (2) </w:t>
            </w:r>
          </w:p>
        </w:tc>
        <w:tc>
          <w:tcPr>
            <w:tcW w:w="932" w:type="dxa"/>
            <w:tcBorders>
              <w:top w:val="nil"/>
              <w:left w:val="nil"/>
              <w:bottom w:val="nil"/>
              <w:right w:val="nil"/>
            </w:tcBorders>
            <w:shd w:val="clear" w:color="auto" w:fill="FFFFFF"/>
            <w:vAlign w:val="center"/>
            <w:hideMark/>
          </w:tcPr>
          <w:p w14:paraId="66C06B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4F7E2A1" w14:textId="77777777" w:rsidTr="00463FFA">
        <w:trPr>
          <w:trHeight w:val="300"/>
        </w:trPr>
        <w:tc>
          <w:tcPr>
            <w:tcW w:w="2270" w:type="dxa"/>
            <w:tcBorders>
              <w:top w:val="nil"/>
              <w:left w:val="nil"/>
              <w:bottom w:val="nil"/>
              <w:right w:val="nil"/>
            </w:tcBorders>
            <w:shd w:val="clear" w:color="auto" w:fill="FFFFFF"/>
            <w:vAlign w:val="center"/>
            <w:hideMark/>
          </w:tcPr>
          <w:p w14:paraId="6AE0BD9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4AD639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175A50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0.0026 (2) </w:t>
            </w:r>
          </w:p>
        </w:tc>
        <w:tc>
          <w:tcPr>
            <w:tcW w:w="1395" w:type="dxa"/>
            <w:tcBorders>
              <w:top w:val="nil"/>
              <w:left w:val="nil"/>
              <w:bottom w:val="nil"/>
              <w:right w:val="nil"/>
            </w:tcBorders>
            <w:shd w:val="clear" w:color="auto" w:fill="FFFFFF"/>
            <w:vAlign w:val="center"/>
            <w:hideMark/>
          </w:tcPr>
          <w:p w14:paraId="7ECC2A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0.3221 (2) </w:t>
            </w:r>
          </w:p>
        </w:tc>
        <w:tc>
          <w:tcPr>
            <w:tcW w:w="1422" w:type="dxa"/>
            <w:tcBorders>
              <w:top w:val="nil"/>
              <w:left w:val="nil"/>
              <w:bottom w:val="nil"/>
              <w:right w:val="nil"/>
            </w:tcBorders>
            <w:shd w:val="clear" w:color="auto" w:fill="FFFFFF"/>
            <w:vAlign w:val="center"/>
            <w:hideMark/>
          </w:tcPr>
          <w:p w14:paraId="797D01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0.2505 (2) </w:t>
            </w:r>
          </w:p>
        </w:tc>
        <w:tc>
          <w:tcPr>
            <w:tcW w:w="1584" w:type="dxa"/>
            <w:tcBorders>
              <w:top w:val="nil"/>
              <w:left w:val="nil"/>
              <w:bottom w:val="nil"/>
              <w:right w:val="nil"/>
            </w:tcBorders>
            <w:shd w:val="clear" w:color="auto" w:fill="FFFFFF"/>
            <w:vAlign w:val="center"/>
            <w:hideMark/>
          </w:tcPr>
          <w:p w14:paraId="4BC0FC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0.4330 (2) </w:t>
            </w:r>
          </w:p>
        </w:tc>
        <w:tc>
          <w:tcPr>
            <w:tcW w:w="1560" w:type="dxa"/>
            <w:tcBorders>
              <w:top w:val="nil"/>
              <w:left w:val="nil"/>
              <w:bottom w:val="nil"/>
              <w:right w:val="nil"/>
            </w:tcBorders>
            <w:shd w:val="clear" w:color="auto" w:fill="FFFFFF"/>
            <w:vAlign w:val="center"/>
            <w:hideMark/>
          </w:tcPr>
          <w:p w14:paraId="45B02F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13155D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0.8945 (2) </w:t>
            </w:r>
          </w:p>
        </w:tc>
        <w:tc>
          <w:tcPr>
            <w:tcW w:w="1590" w:type="dxa"/>
            <w:tcBorders>
              <w:top w:val="nil"/>
              <w:left w:val="nil"/>
              <w:bottom w:val="nil"/>
              <w:right w:val="nil"/>
            </w:tcBorders>
            <w:shd w:val="clear" w:color="auto" w:fill="FFFFFF"/>
            <w:vAlign w:val="center"/>
            <w:hideMark/>
          </w:tcPr>
          <w:p w14:paraId="35AFB34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0.1107 (2) </w:t>
            </w:r>
          </w:p>
        </w:tc>
        <w:tc>
          <w:tcPr>
            <w:tcW w:w="932" w:type="dxa"/>
            <w:tcBorders>
              <w:top w:val="nil"/>
              <w:left w:val="nil"/>
              <w:bottom w:val="nil"/>
              <w:right w:val="nil"/>
            </w:tcBorders>
            <w:shd w:val="clear" w:color="auto" w:fill="FFFFFF"/>
            <w:vAlign w:val="center"/>
            <w:hideMark/>
          </w:tcPr>
          <w:p w14:paraId="307CF6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1749F62" w14:textId="77777777" w:rsidTr="00463FFA">
        <w:trPr>
          <w:trHeight w:val="300"/>
        </w:trPr>
        <w:tc>
          <w:tcPr>
            <w:tcW w:w="2270" w:type="dxa"/>
            <w:tcBorders>
              <w:top w:val="nil"/>
              <w:left w:val="nil"/>
              <w:bottom w:val="nil"/>
              <w:right w:val="nil"/>
            </w:tcBorders>
            <w:shd w:val="clear" w:color="auto" w:fill="FFFFFF"/>
            <w:vAlign w:val="center"/>
            <w:hideMark/>
          </w:tcPr>
          <w:p w14:paraId="74BE242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3D7D30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2" w:type="dxa"/>
            <w:tcBorders>
              <w:top w:val="nil"/>
              <w:left w:val="nil"/>
              <w:bottom w:val="nil"/>
              <w:right w:val="nil"/>
            </w:tcBorders>
            <w:shd w:val="clear" w:color="auto" w:fill="FFFFFF"/>
            <w:vAlign w:val="center"/>
            <w:hideMark/>
          </w:tcPr>
          <w:p w14:paraId="06C9CD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395" w:type="dxa"/>
            <w:tcBorders>
              <w:top w:val="nil"/>
              <w:left w:val="nil"/>
              <w:bottom w:val="nil"/>
              <w:right w:val="nil"/>
            </w:tcBorders>
            <w:shd w:val="clear" w:color="auto" w:fill="FFFFFF"/>
            <w:vAlign w:val="center"/>
            <w:hideMark/>
          </w:tcPr>
          <w:p w14:paraId="06EA3B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0.5131 (2) </w:t>
            </w:r>
          </w:p>
        </w:tc>
        <w:tc>
          <w:tcPr>
            <w:tcW w:w="1422" w:type="dxa"/>
            <w:tcBorders>
              <w:top w:val="nil"/>
              <w:left w:val="nil"/>
              <w:bottom w:val="nil"/>
              <w:right w:val="nil"/>
            </w:tcBorders>
            <w:shd w:val="clear" w:color="auto" w:fill="FFFFFF"/>
            <w:vAlign w:val="center"/>
            <w:hideMark/>
          </w:tcPr>
          <w:p w14:paraId="6308A0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0.6469 (2) </w:t>
            </w:r>
          </w:p>
        </w:tc>
        <w:tc>
          <w:tcPr>
            <w:tcW w:w="1584" w:type="dxa"/>
            <w:tcBorders>
              <w:top w:val="nil"/>
              <w:left w:val="nil"/>
              <w:bottom w:val="nil"/>
              <w:right w:val="nil"/>
            </w:tcBorders>
            <w:shd w:val="clear" w:color="auto" w:fill="FFFFFF"/>
            <w:vAlign w:val="center"/>
            <w:hideMark/>
          </w:tcPr>
          <w:p w14:paraId="5CEFEC3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0.5077 (2) </w:t>
            </w:r>
          </w:p>
        </w:tc>
        <w:tc>
          <w:tcPr>
            <w:tcW w:w="1560" w:type="dxa"/>
            <w:tcBorders>
              <w:top w:val="nil"/>
              <w:left w:val="nil"/>
              <w:bottom w:val="nil"/>
              <w:right w:val="nil"/>
            </w:tcBorders>
            <w:shd w:val="clear" w:color="auto" w:fill="FFFFFF"/>
            <w:vAlign w:val="center"/>
            <w:hideMark/>
          </w:tcPr>
          <w:p w14:paraId="7B467C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0.8945 (2) </w:t>
            </w:r>
          </w:p>
        </w:tc>
        <w:tc>
          <w:tcPr>
            <w:tcW w:w="1417" w:type="dxa"/>
            <w:tcBorders>
              <w:top w:val="nil"/>
              <w:left w:val="nil"/>
              <w:bottom w:val="nil"/>
              <w:right w:val="nil"/>
            </w:tcBorders>
            <w:shd w:val="clear" w:color="auto" w:fill="FFFFFF"/>
            <w:vAlign w:val="center"/>
            <w:hideMark/>
          </w:tcPr>
          <w:p w14:paraId="5A1F8D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079694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0.0676 (2) </w:t>
            </w:r>
          </w:p>
        </w:tc>
        <w:tc>
          <w:tcPr>
            <w:tcW w:w="932" w:type="dxa"/>
            <w:tcBorders>
              <w:top w:val="nil"/>
              <w:left w:val="nil"/>
              <w:bottom w:val="nil"/>
              <w:right w:val="nil"/>
            </w:tcBorders>
            <w:shd w:val="clear" w:color="auto" w:fill="FFFFFF"/>
            <w:vAlign w:val="center"/>
            <w:hideMark/>
          </w:tcPr>
          <w:p w14:paraId="36D556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FD949A2" w14:textId="77777777" w:rsidTr="00463FFA">
        <w:trPr>
          <w:trHeight w:val="300"/>
        </w:trPr>
        <w:tc>
          <w:tcPr>
            <w:tcW w:w="2270" w:type="dxa"/>
            <w:tcBorders>
              <w:top w:val="nil"/>
              <w:left w:val="nil"/>
              <w:bottom w:val="nil"/>
              <w:right w:val="nil"/>
            </w:tcBorders>
            <w:shd w:val="clear" w:color="auto" w:fill="FFFFFF"/>
            <w:vAlign w:val="center"/>
            <w:hideMark/>
          </w:tcPr>
          <w:p w14:paraId="621351E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1A3A33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1432" w:type="dxa"/>
            <w:tcBorders>
              <w:top w:val="nil"/>
              <w:left w:val="nil"/>
              <w:bottom w:val="nil"/>
              <w:right w:val="nil"/>
            </w:tcBorders>
            <w:shd w:val="clear" w:color="auto" w:fill="FFFFFF"/>
            <w:vAlign w:val="center"/>
            <w:hideMark/>
          </w:tcPr>
          <w:p w14:paraId="45CE30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0.0870 (2) </w:t>
            </w:r>
          </w:p>
        </w:tc>
        <w:tc>
          <w:tcPr>
            <w:tcW w:w="1395" w:type="dxa"/>
            <w:tcBorders>
              <w:top w:val="nil"/>
              <w:left w:val="nil"/>
              <w:bottom w:val="nil"/>
              <w:right w:val="nil"/>
            </w:tcBorders>
            <w:shd w:val="clear" w:color="auto" w:fill="FFFFFF"/>
            <w:vAlign w:val="center"/>
            <w:hideMark/>
          </w:tcPr>
          <w:p w14:paraId="122BE0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0.6052 (2) </w:t>
            </w:r>
          </w:p>
        </w:tc>
        <w:tc>
          <w:tcPr>
            <w:tcW w:w="1422" w:type="dxa"/>
            <w:tcBorders>
              <w:top w:val="nil"/>
              <w:left w:val="nil"/>
              <w:bottom w:val="nil"/>
              <w:right w:val="nil"/>
            </w:tcBorders>
            <w:shd w:val="clear" w:color="auto" w:fill="FFFFFF"/>
            <w:vAlign w:val="center"/>
            <w:hideMark/>
          </w:tcPr>
          <w:p w14:paraId="385497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0.4864 (2) </w:t>
            </w:r>
          </w:p>
        </w:tc>
        <w:tc>
          <w:tcPr>
            <w:tcW w:w="1584" w:type="dxa"/>
            <w:tcBorders>
              <w:top w:val="nil"/>
              <w:left w:val="nil"/>
              <w:bottom w:val="nil"/>
              <w:right w:val="nil"/>
            </w:tcBorders>
            <w:shd w:val="clear" w:color="auto" w:fill="FFFFFF"/>
            <w:vAlign w:val="center"/>
            <w:hideMark/>
          </w:tcPr>
          <w:p w14:paraId="2053C9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0.8459 (2) </w:t>
            </w:r>
          </w:p>
        </w:tc>
        <w:tc>
          <w:tcPr>
            <w:tcW w:w="1560" w:type="dxa"/>
            <w:tcBorders>
              <w:top w:val="nil"/>
              <w:left w:val="nil"/>
              <w:bottom w:val="nil"/>
              <w:right w:val="nil"/>
            </w:tcBorders>
            <w:shd w:val="clear" w:color="auto" w:fill="FFFFFF"/>
            <w:vAlign w:val="center"/>
            <w:hideMark/>
          </w:tcPr>
          <w:p w14:paraId="49711A8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0.1107 (2) </w:t>
            </w:r>
          </w:p>
        </w:tc>
        <w:tc>
          <w:tcPr>
            <w:tcW w:w="1417" w:type="dxa"/>
            <w:tcBorders>
              <w:top w:val="nil"/>
              <w:left w:val="nil"/>
              <w:bottom w:val="nil"/>
              <w:right w:val="nil"/>
            </w:tcBorders>
            <w:shd w:val="clear" w:color="auto" w:fill="FFFFFF"/>
            <w:vAlign w:val="center"/>
            <w:hideMark/>
          </w:tcPr>
          <w:p w14:paraId="1314A1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0.0676 (2) </w:t>
            </w:r>
          </w:p>
        </w:tc>
        <w:tc>
          <w:tcPr>
            <w:tcW w:w="1590" w:type="dxa"/>
            <w:tcBorders>
              <w:top w:val="nil"/>
              <w:left w:val="nil"/>
              <w:bottom w:val="nil"/>
              <w:right w:val="nil"/>
            </w:tcBorders>
            <w:shd w:val="clear" w:color="auto" w:fill="FFFFFF"/>
            <w:vAlign w:val="center"/>
            <w:hideMark/>
          </w:tcPr>
          <w:p w14:paraId="1973B6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07360E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EB0BA20"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0DEAA2D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7D760D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34FF9A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0.6960 (2) </w:t>
            </w:r>
          </w:p>
        </w:tc>
        <w:tc>
          <w:tcPr>
            <w:tcW w:w="1395" w:type="dxa"/>
            <w:tcBorders>
              <w:top w:val="nil"/>
              <w:left w:val="nil"/>
              <w:bottom w:val="single" w:sz="6" w:space="0" w:color="000000"/>
              <w:right w:val="nil"/>
            </w:tcBorders>
            <w:shd w:val="clear" w:color="auto" w:fill="FFFFFF"/>
            <w:vAlign w:val="center"/>
            <w:hideMark/>
          </w:tcPr>
          <w:p w14:paraId="4CC3D8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22" w:type="dxa"/>
            <w:tcBorders>
              <w:top w:val="nil"/>
              <w:left w:val="nil"/>
              <w:bottom w:val="single" w:sz="6" w:space="0" w:color="000000"/>
              <w:right w:val="nil"/>
            </w:tcBorders>
            <w:shd w:val="clear" w:color="auto" w:fill="FFFFFF"/>
            <w:vAlign w:val="center"/>
            <w:hideMark/>
          </w:tcPr>
          <w:p w14:paraId="1052B30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0.0003 (2) </w:t>
            </w:r>
          </w:p>
        </w:tc>
        <w:tc>
          <w:tcPr>
            <w:tcW w:w="1584" w:type="dxa"/>
            <w:tcBorders>
              <w:top w:val="nil"/>
              <w:left w:val="nil"/>
              <w:bottom w:val="single" w:sz="6" w:space="0" w:color="000000"/>
              <w:right w:val="nil"/>
            </w:tcBorders>
            <w:shd w:val="clear" w:color="auto" w:fill="FFFFFF"/>
            <w:vAlign w:val="center"/>
            <w:hideMark/>
          </w:tcPr>
          <w:p w14:paraId="4FABD1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560" w:type="dxa"/>
            <w:tcBorders>
              <w:top w:val="nil"/>
              <w:left w:val="nil"/>
              <w:bottom w:val="single" w:sz="6" w:space="0" w:color="000000"/>
              <w:right w:val="nil"/>
            </w:tcBorders>
            <w:shd w:val="clear" w:color="auto" w:fill="FFFFFF"/>
            <w:vAlign w:val="center"/>
            <w:hideMark/>
          </w:tcPr>
          <w:p w14:paraId="0D89D0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17" w:type="dxa"/>
            <w:tcBorders>
              <w:top w:val="nil"/>
              <w:left w:val="nil"/>
              <w:bottom w:val="single" w:sz="6" w:space="0" w:color="000000"/>
              <w:right w:val="nil"/>
            </w:tcBorders>
            <w:shd w:val="clear" w:color="auto" w:fill="FFFFFF"/>
            <w:vAlign w:val="center"/>
            <w:hideMark/>
          </w:tcPr>
          <w:p w14:paraId="7B1E90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590" w:type="dxa"/>
            <w:tcBorders>
              <w:top w:val="nil"/>
              <w:left w:val="nil"/>
              <w:bottom w:val="single" w:sz="6" w:space="0" w:color="000000"/>
              <w:right w:val="nil"/>
            </w:tcBorders>
            <w:shd w:val="clear" w:color="auto" w:fill="FFFFFF"/>
            <w:vAlign w:val="center"/>
            <w:hideMark/>
          </w:tcPr>
          <w:p w14:paraId="5E8F775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0.0171 (2) </w:t>
            </w:r>
          </w:p>
        </w:tc>
        <w:tc>
          <w:tcPr>
            <w:tcW w:w="932" w:type="dxa"/>
            <w:tcBorders>
              <w:top w:val="nil"/>
              <w:left w:val="nil"/>
              <w:bottom w:val="single" w:sz="6" w:space="0" w:color="000000"/>
              <w:right w:val="nil"/>
            </w:tcBorders>
            <w:shd w:val="clear" w:color="auto" w:fill="FFFFFF"/>
            <w:vAlign w:val="center"/>
            <w:hideMark/>
          </w:tcPr>
          <w:p w14:paraId="40E1BA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57BB486"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4CE12CA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Sexual Functioning (QLQ-BR23)</w:t>
            </w:r>
            <w:r w:rsidRPr="001736B1">
              <w:rPr>
                <w:rFonts w:ascii="Arial" w:hAnsi="Arial" w:cs="Arial"/>
                <w:color w:val="000000"/>
                <w:sz w:val="18"/>
                <w:szCs w:val="18"/>
                <w:lang w:val="en-US"/>
              </w:rPr>
              <w:t> </w:t>
            </w:r>
          </w:p>
        </w:tc>
      </w:tr>
      <w:tr w:rsidR="00463FFA" w:rsidRPr="001736B1" w14:paraId="004D8A4E" w14:textId="77777777" w:rsidTr="00463FFA">
        <w:trPr>
          <w:trHeight w:val="300"/>
        </w:trPr>
        <w:tc>
          <w:tcPr>
            <w:tcW w:w="2270" w:type="dxa"/>
            <w:tcBorders>
              <w:top w:val="nil"/>
              <w:left w:val="nil"/>
              <w:bottom w:val="nil"/>
              <w:right w:val="nil"/>
            </w:tcBorders>
            <w:shd w:val="clear" w:color="auto" w:fill="FFFFFF"/>
            <w:vAlign w:val="center"/>
            <w:hideMark/>
          </w:tcPr>
          <w:p w14:paraId="25C9640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3A102B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2" w:type="dxa"/>
            <w:tcBorders>
              <w:top w:val="nil"/>
              <w:left w:val="nil"/>
              <w:bottom w:val="nil"/>
              <w:right w:val="nil"/>
            </w:tcBorders>
            <w:shd w:val="clear" w:color="auto" w:fill="FFFFFF"/>
            <w:vAlign w:val="center"/>
            <w:hideMark/>
          </w:tcPr>
          <w:p w14:paraId="196D32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354 </w:t>
            </w:r>
          </w:p>
        </w:tc>
        <w:tc>
          <w:tcPr>
            <w:tcW w:w="1395" w:type="dxa"/>
            <w:tcBorders>
              <w:top w:val="nil"/>
              <w:left w:val="nil"/>
              <w:bottom w:val="nil"/>
              <w:right w:val="nil"/>
            </w:tcBorders>
            <w:shd w:val="clear" w:color="auto" w:fill="FFFFFF"/>
            <w:vAlign w:val="center"/>
            <w:hideMark/>
          </w:tcPr>
          <w:p w14:paraId="0D3A79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422" w:type="dxa"/>
            <w:tcBorders>
              <w:top w:val="nil"/>
              <w:left w:val="nil"/>
              <w:bottom w:val="nil"/>
              <w:right w:val="nil"/>
            </w:tcBorders>
            <w:shd w:val="clear" w:color="auto" w:fill="FFFFFF"/>
            <w:vAlign w:val="center"/>
            <w:hideMark/>
          </w:tcPr>
          <w:p w14:paraId="17555CD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584" w:type="dxa"/>
            <w:tcBorders>
              <w:top w:val="nil"/>
              <w:left w:val="nil"/>
              <w:bottom w:val="nil"/>
              <w:right w:val="nil"/>
            </w:tcBorders>
            <w:shd w:val="clear" w:color="auto" w:fill="FFFFFF"/>
            <w:vAlign w:val="center"/>
            <w:hideMark/>
          </w:tcPr>
          <w:p w14:paraId="40D705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360 </w:t>
            </w:r>
          </w:p>
        </w:tc>
        <w:tc>
          <w:tcPr>
            <w:tcW w:w="1560" w:type="dxa"/>
            <w:tcBorders>
              <w:top w:val="nil"/>
              <w:left w:val="nil"/>
              <w:bottom w:val="nil"/>
              <w:right w:val="nil"/>
            </w:tcBorders>
            <w:shd w:val="clear" w:color="auto" w:fill="FFFFFF"/>
            <w:vAlign w:val="center"/>
            <w:hideMark/>
          </w:tcPr>
          <w:p w14:paraId="13FF0E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359 </w:t>
            </w:r>
          </w:p>
        </w:tc>
        <w:tc>
          <w:tcPr>
            <w:tcW w:w="1417" w:type="dxa"/>
            <w:tcBorders>
              <w:top w:val="nil"/>
              <w:left w:val="nil"/>
              <w:bottom w:val="nil"/>
              <w:right w:val="nil"/>
            </w:tcBorders>
            <w:shd w:val="clear" w:color="auto" w:fill="FFFFFF"/>
            <w:vAlign w:val="center"/>
            <w:hideMark/>
          </w:tcPr>
          <w:p w14:paraId="3AD3CD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352 </w:t>
            </w:r>
          </w:p>
        </w:tc>
        <w:tc>
          <w:tcPr>
            <w:tcW w:w="1590" w:type="dxa"/>
            <w:tcBorders>
              <w:top w:val="nil"/>
              <w:left w:val="nil"/>
              <w:bottom w:val="nil"/>
              <w:right w:val="nil"/>
            </w:tcBorders>
            <w:shd w:val="clear" w:color="auto" w:fill="FFFFFF"/>
            <w:vAlign w:val="center"/>
            <w:hideMark/>
          </w:tcPr>
          <w:p w14:paraId="6A7E9BA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305 </w:t>
            </w:r>
          </w:p>
        </w:tc>
        <w:tc>
          <w:tcPr>
            <w:tcW w:w="932" w:type="dxa"/>
            <w:tcBorders>
              <w:top w:val="nil"/>
              <w:left w:val="nil"/>
              <w:bottom w:val="nil"/>
              <w:right w:val="nil"/>
            </w:tcBorders>
            <w:shd w:val="clear" w:color="auto" w:fill="FFFFFF"/>
            <w:vAlign w:val="center"/>
            <w:hideMark/>
          </w:tcPr>
          <w:p w14:paraId="162764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B32AD03" w14:textId="77777777" w:rsidTr="00463FFA">
        <w:trPr>
          <w:trHeight w:val="300"/>
        </w:trPr>
        <w:tc>
          <w:tcPr>
            <w:tcW w:w="2270" w:type="dxa"/>
            <w:tcBorders>
              <w:top w:val="nil"/>
              <w:left w:val="nil"/>
              <w:bottom w:val="nil"/>
              <w:right w:val="nil"/>
            </w:tcBorders>
            <w:shd w:val="clear" w:color="auto" w:fill="FFFFFF"/>
            <w:vAlign w:val="center"/>
            <w:hideMark/>
          </w:tcPr>
          <w:p w14:paraId="39BF7CD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02245D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78.32 (24.16) </w:t>
            </w:r>
          </w:p>
        </w:tc>
        <w:tc>
          <w:tcPr>
            <w:tcW w:w="1432" w:type="dxa"/>
            <w:tcBorders>
              <w:top w:val="nil"/>
              <w:left w:val="nil"/>
              <w:bottom w:val="nil"/>
              <w:right w:val="nil"/>
            </w:tcBorders>
            <w:shd w:val="clear" w:color="auto" w:fill="FFFFFF"/>
            <w:vAlign w:val="center"/>
            <w:hideMark/>
          </w:tcPr>
          <w:p w14:paraId="482D98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78.39 (22.30) </w:t>
            </w:r>
          </w:p>
        </w:tc>
        <w:tc>
          <w:tcPr>
            <w:tcW w:w="1395" w:type="dxa"/>
            <w:tcBorders>
              <w:top w:val="nil"/>
              <w:left w:val="nil"/>
              <w:bottom w:val="nil"/>
              <w:right w:val="nil"/>
            </w:tcBorders>
            <w:shd w:val="clear" w:color="auto" w:fill="FFFFFF"/>
            <w:vAlign w:val="center"/>
            <w:hideMark/>
          </w:tcPr>
          <w:p w14:paraId="1847A78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79.60 (22.41) </w:t>
            </w:r>
          </w:p>
        </w:tc>
        <w:tc>
          <w:tcPr>
            <w:tcW w:w="1422" w:type="dxa"/>
            <w:tcBorders>
              <w:top w:val="nil"/>
              <w:left w:val="nil"/>
              <w:bottom w:val="nil"/>
              <w:right w:val="nil"/>
            </w:tcBorders>
            <w:shd w:val="clear" w:color="auto" w:fill="FFFFFF"/>
            <w:vAlign w:val="center"/>
            <w:hideMark/>
          </w:tcPr>
          <w:p w14:paraId="0FF1CB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79.25 (22.42) </w:t>
            </w:r>
          </w:p>
        </w:tc>
        <w:tc>
          <w:tcPr>
            <w:tcW w:w="1584" w:type="dxa"/>
            <w:tcBorders>
              <w:top w:val="nil"/>
              <w:left w:val="nil"/>
              <w:bottom w:val="nil"/>
              <w:right w:val="nil"/>
            </w:tcBorders>
            <w:shd w:val="clear" w:color="auto" w:fill="FFFFFF"/>
            <w:vAlign w:val="center"/>
            <w:hideMark/>
          </w:tcPr>
          <w:p w14:paraId="4A0ED9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80.14 (22.14) </w:t>
            </w:r>
          </w:p>
        </w:tc>
        <w:tc>
          <w:tcPr>
            <w:tcW w:w="1560" w:type="dxa"/>
            <w:tcBorders>
              <w:top w:val="nil"/>
              <w:left w:val="nil"/>
              <w:bottom w:val="nil"/>
              <w:right w:val="nil"/>
            </w:tcBorders>
            <w:shd w:val="clear" w:color="auto" w:fill="FFFFFF"/>
            <w:vAlign w:val="center"/>
            <w:hideMark/>
          </w:tcPr>
          <w:p w14:paraId="36A88A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79.20 (23.35) </w:t>
            </w:r>
          </w:p>
        </w:tc>
        <w:tc>
          <w:tcPr>
            <w:tcW w:w="1417" w:type="dxa"/>
            <w:tcBorders>
              <w:top w:val="nil"/>
              <w:left w:val="nil"/>
              <w:bottom w:val="nil"/>
              <w:right w:val="nil"/>
            </w:tcBorders>
            <w:shd w:val="clear" w:color="auto" w:fill="FFFFFF"/>
            <w:vAlign w:val="center"/>
            <w:hideMark/>
          </w:tcPr>
          <w:p w14:paraId="7ACEA4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79.88 (23.63) </w:t>
            </w:r>
          </w:p>
        </w:tc>
        <w:tc>
          <w:tcPr>
            <w:tcW w:w="1590" w:type="dxa"/>
            <w:tcBorders>
              <w:top w:val="nil"/>
              <w:left w:val="nil"/>
              <w:bottom w:val="nil"/>
              <w:right w:val="nil"/>
            </w:tcBorders>
            <w:shd w:val="clear" w:color="auto" w:fill="FFFFFF"/>
            <w:vAlign w:val="center"/>
            <w:hideMark/>
          </w:tcPr>
          <w:p w14:paraId="649C186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80.05 (23.50) </w:t>
            </w:r>
          </w:p>
        </w:tc>
        <w:tc>
          <w:tcPr>
            <w:tcW w:w="932" w:type="dxa"/>
            <w:tcBorders>
              <w:top w:val="nil"/>
              <w:left w:val="nil"/>
              <w:bottom w:val="nil"/>
              <w:right w:val="nil"/>
            </w:tcBorders>
            <w:shd w:val="clear" w:color="auto" w:fill="FFFFFF"/>
            <w:vAlign w:val="center"/>
            <w:hideMark/>
          </w:tcPr>
          <w:p w14:paraId="53623F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25ED555" w14:textId="77777777" w:rsidTr="00463FFA">
        <w:trPr>
          <w:trHeight w:val="300"/>
        </w:trPr>
        <w:tc>
          <w:tcPr>
            <w:tcW w:w="2270" w:type="dxa"/>
            <w:tcBorders>
              <w:top w:val="nil"/>
              <w:left w:val="nil"/>
              <w:bottom w:val="nil"/>
              <w:right w:val="nil"/>
            </w:tcBorders>
            <w:shd w:val="clear" w:color="auto" w:fill="FFFFFF"/>
            <w:vAlign w:val="center"/>
            <w:hideMark/>
          </w:tcPr>
          <w:p w14:paraId="6224370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225F4F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75.85 ;</w:t>
            </w:r>
            <w:proofErr w:type="gramEnd"/>
            <w:r w:rsidRPr="001736B1">
              <w:rPr>
                <w:rFonts w:ascii="Arial" w:hAnsi="Arial" w:cs="Arial"/>
                <w:color w:val="000000"/>
                <w:sz w:val="18"/>
                <w:szCs w:val="18"/>
                <w:lang w:val="en-US"/>
              </w:rPr>
              <w:t xml:space="preserve"> 80.79) </w:t>
            </w:r>
          </w:p>
        </w:tc>
        <w:tc>
          <w:tcPr>
            <w:tcW w:w="1432" w:type="dxa"/>
            <w:tcBorders>
              <w:top w:val="nil"/>
              <w:left w:val="nil"/>
              <w:bottom w:val="nil"/>
              <w:right w:val="nil"/>
            </w:tcBorders>
            <w:shd w:val="clear" w:color="auto" w:fill="FFFFFF"/>
            <w:vAlign w:val="center"/>
            <w:hideMark/>
          </w:tcPr>
          <w:p w14:paraId="3D8239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76.06 ;</w:t>
            </w:r>
            <w:proofErr w:type="gramEnd"/>
            <w:r w:rsidRPr="001736B1">
              <w:rPr>
                <w:rFonts w:ascii="Arial" w:hAnsi="Arial" w:cs="Arial"/>
                <w:color w:val="000000"/>
                <w:sz w:val="18"/>
                <w:szCs w:val="18"/>
                <w:lang w:val="en-US"/>
              </w:rPr>
              <w:t xml:space="preserve"> 80.72) </w:t>
            </w:r>
          </w:p>
        </w:tc>
        <w:tc>
          <w:tcPr>
            <w:tcW w:w="1395" w:type="dxa"/>
            <w:tcBorders>
              <w:top w:val="nil"/>
              <w:left w:val="nil"/>
              <w:bottom w:val="nil"/>
              <w:right w:val="nil"/>
            </w:tcBorders>
            <w:shd w:val="clear" w:color="auto" w:fill="FFFFFF"/>
            <w:vAlign w:val="center"/>
            <w:hideMark/>
          </w:tcPr>
          <w:p w14:paraId="47EBC1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77.29 ;</w:t>
            </w:r>
            <w:proofErr w:type="gramEnd"/>
            <w:r w:rsidRPr="001736B1">
              <w:rPr>
                <w:rFonts w:ascii="Arial" w:hAnsi="Arial" w:cs="Arial"/>
                <w:color w:val="000000"/>
                <w:sz w:val="18"/>
                <w:szCs w:val="18"/>
                <w:lang w:val="en-US"/>
              </w:rPr>
              <w:t xml:space="preserve"> 81.92) </w:t>
            </w:r>
          </w:p>
        </w:tc>
        <w:tc>
          <w:tcPr>
            <w:tcW w:w="1422" w:type="dxa"/>
            <w:tcBorders>
              <w:top w:val="nil"/>
              <w:left w:val="nil"/>
              <w:bottom w:val="nil"/>
              <w:right w:val="nil"/>
            </w:tcBorders>
            <w:shd w:val="clear" w:color="auto" w:fill="FFFFFF"/>
            <w:vAlign w:val="center"/>
            <w:hideMark/>
          </w:tcPr>
          <w:p w14:paraId="3A6628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76.93 ;</w:t>
            </w:r>
            <w:proofErr w:type="gramEnd"/>
            <w:r w:rsidRPr="001736B1">
              <w:rPr>
                <w:rFonts w:ascii="Arial" w:hAnsi="Arial" w:cs="Arial"/>
                <w:color w:val="000000"/>
                <w:sz w:val="18"/>
                <w:szCs w:val="18"/>
                <w:lang w:val="en-US"/>
              </w:rPr>
              <w:t xml:space="preserve"> 81.56) </w:t>
            </w:r>
          </w:p>
        </w:tc>
        <w:tc>
          <w:tcPr>
            <w:tcW w:w="1584" w:type="dxa"/>
            <w:tcBorders>
              <w:top w:val="nil"/>
              <w:left w:val="nil"/>
              <w:bottom w:val="nil"/>
              <w:right w:val="nil"/>
            </w:tcBorders>
            <w:shd w:val="clear" w:color="auto" w:fill="FFFFFF"/>
            <w:vAlign w:val="center"/>
            <w:hideMark/>
          </w:tcPr>
          <w:p w14:paraId="7C2648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77.84 ;</w:t>
            </w:r>
            <w:proofErr w:type="gramEnd"/>
            <w:r w:rsidRPr="001736B1">
              <w:rPr>
                <w:rFonts w:ascii="Arial" w:hAnsi="Arial" w:cs="Arial"/>
                <w:color w:val="000000"/>
                <w:sz w:val="18"/>
                <w:szCs w:val="18"/>
                <w:lang w:val="en-US"/>
              </w:rPr>
              <w:t xml:space="preserve"> 82.43) </w:t>
            </w:r>
          </w:p>
        </w:tc>
        <w:tc>
          <w:tcPr>
            <w:tcW w:w="1560" w:type="dxa"/>
            <w:tcBorders>
              <w:top w:val="nil"/>
              <w:left w:val="nil"/>
              <w:bottom w:val="nil"/>
              <w:right w:val="nil"/>
            </w:tcBorders>
            <w:shd w:val="clear" w:color="auto" w:fill="FFFFFF"/>
            <w:vAlign w:val="center"/>
            <w:hideMark/>
          </w:tcPr>
          <w:p w14:paraId="63B382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76.78 ;</w:t>
            </w:r>
            <w:proofErr w:type="gramEnd"/>
            <w:r w:rsidRPr="001736B1">
              <w:rPr>
                <w:rFonts w:ascii="Arial" w:hAnsi="Arial" w:cs="Arial"/>
                <w:color w:val="000000"/>
                <w:sz w:val="18"/>
                <w:szCs w:val="18"/>
                <w:lang w:val="en-US"/>
              </w:rPr>
              <w:t xml:space="preserve"> 81.63) </w:t>
            </w:r>
          </w:p>
        </w:tc>
        <w:tc>
          <w:tcPr>
            <w:tcW w:w="1417" w:type="dxa"/>
            <w:tcBorders>
              <w:top w:val="nil"/>
              <w:left w:val="nil"/>
              <w:bottom w:val="nil"/>
              <w:right w:val="nil"/>
            </w:tcBorders>
            <w:shd w:val="clear" w:color="auto" w:fill="FFFFFF"/>
            <w:vAlign w:val="center"/>
            <w:hideMark/>
          </w:tcPr>
          <w:p w14:paraId="78A67E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77.40 ;</w:t>
            </w:r>
            <w:proofErr w:type="gramEnd"/>
            <w:r w:rsidRPr="001736B1">
              <w:rPr>
                <w:rFonts w:ascii="Arial" w:hAnsi="Arial" w:cs="Arial"/>
                <w:color w:val="000000"/>
                <w:sz w:val="18"/>
                <w:szCs w:val="18"/>
                <w:lang w:val="en-US"/>
              </w:rPr>
              <w:t xml:space="preserve"> 82.35) </w:t>
            </w:r>
          </w:p>
        </w:tc>
        <w:tc>
          <w:tcPr>
            <w:tcW w:w="1590" w:type="dxa"/>
            <w:tcBorders>
              <w:top w:val="nil"/>
              <w:left w:val="nil"/>
              <w:bottom w:val="nil"/>
              <w:right w:val="nil"/>
            </w:tcBorders>
            <w:shd w:val="clear" w:color="auto" w:fill="FFFFFF"/>
            <w:vAlign w:val="center"/>
            <w:hideMark/>
          </w:tcPr>
          <w:p w14:paraId="2651C5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77.41 ;</w:t>
            </w:r>
            <w:proofErr w:type="gramEnd"/>
            <w:r w:rsidRPr="001736B1">
              <w:rPr>
                <w:rFonts w:ascii="Arial" w:hAnsi="Arial" w:cs="Arial"/>
                <w:color w:val="000000"/>
                <w:sz w:val="18"/>
                <w:szCs w:val="18"/>
                <w:lang w:val="en-US"/>
              </w:rPr>
              <w:t xml:space="preserve"> 82.70) </w:t>
            </w:r>
          </w:p>
        </w:tc>
        <w:tc>
          <w:tcPr>
            <w:tcW w:w="932" w:type="dxa"/>
            <w:tcBorders>
              <w:top w:val="nil"/>
              <w:left w:val="nil"/>
              <w:bottom w:val="nil"/>
              <w:right w:val="nil"/>
            </w:tcBorders>
            <w:shd w:val="clear" w:color="auto" w:fill="FFFFFF"/>
            <w:vAlign w:val="center"/>
            <w:hideMark/>
          </w:tcPr>
          <w:p w14:paraId="2A232C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90DA535" w14:textId="77777777" w:rsidTr="00463FFA">
        <w:trPr>
          <w:trHeight w:val="300"/>
        </w:trPr>
        <w:tc>
          <w:tcPr>
            <w:tcW w:w="2270" w:type="dxa"/>
            <w:tcBorders>
              <w:top w:val="nil"/>
              <w:left w:val="nil"/>
              <w:bottom w:val="nil"/>
              <w:right w:val="nil"/>
            </w:tcBorders>
            <w:shd w:val="clear" w:color="auto" w:fill="FFFFFF"/>
            <w:vAlign w:val="center"/>
            <w:hideMark/>
          </w:tcPr>
          <w:p w14:paraId="2B2ADE1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26970BB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0BAA6D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75.00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2440AC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16.67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6033DB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408108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312A04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33F743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2FF0D0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44735E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(1) </w:t>
            </w:r>
          </w:p>
        </w:tc>
      </w:tr>
      <w:tr w:rsidR="00463FFA" w:rsidRPr="001736B1" w14:paraId="3422BDE8" w14:textId="77777777" w:rsidTr="00463FFA">
        <w:trPr>
          <w:trHeight w:val="300"/>
        </w:trPr>
        <w:tc>
          <w:tcPr>
            <w:tcW w:w="2270" w:type="dxa"/>
            <w:tcBorders>
              <w:top w:val="nil"/>
              <w:left w:val="nil"/>
              <w:bottom w:val="nil"/>
              <w:right w:val="nil"/>
            </w:tcBorders>
            <w:shd w:val="clear" w:color="auto" w:fill="FFFFFF"/>
            <w:vAlign w:val="center"/>
            <w:hideMark/>
          </w:tcPr>
          <w:p w14:paraId="3B87A67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5E08FBC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19AF695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79681D7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2A3F64A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5D052F4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2AF2F9F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466BCC9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3094E3F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66.67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5AF997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3485174" w14:textId="77777777" w:rsidTr="00463FFA">
        <w:trPr>
          <w:trHeight w:val="300"/>
        </w:trPr>
        <w:tc>
          <w:tcPr>
            <w:tcW w:w="14997" w:type="dxa"/>
            <w:gridSpan w:val="10"/>
            <w:tcBorders>
              <w:top w:val="nil"/>
              <w:left w:val="nil"/>
              <w:bottom w:val="nil"/>
              <w:right w:val="nil"/>
            </w:tcBorders>
            <w:shd w:val="clear" w:color="auto" w:fill="FFFFFF"/>
            <w:vAlign w:val="center"/>
            <w:hideMark/>
          </w:tcPr>
          <w:p w14:paraId="33DC3E21" w14:textId="31F54814"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384E6338" w14:textId="77777777" w:rsidTr="00463FFA">
        <w:trPr>
          <w:trHeight w:val="300"/>
        </w:trPr>
        <w:tc>
          <w:tcPr>
            <w:tcW w:w="2270" w:type="dxa"/>
            <w:tcBorders>
              <w:top w:val="nil"/>
              <w:left w:val="nil"/>
              <w:bottom w:val="nil"/>
              <w:right w:val="nil"/>
            </w:tcBorders>
            <w:shd w:val="clear" w:color="auto" w:fill="FFFFFF"/>
            <w:vAlign w:val="center"/>
            <w:hideMark/>
          </w:tcPr>
          <w:p w14:paraId="2869A456" w14:textId="3F0C15D1"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77D23E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57C2E3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0.8803 (2) </w:t>
            </w:r>
          </w:p>
        </w:tc>
        <w:tc>
          <w:tcPr>
            <w:tcW w:w="1395" w:type="dxa"/>
            <w:tcBorders>
              <w:top w:val="nil"/>
              <w:left w:val="nil"/>
              <w:bottom w:val="nil"/>
              <w:right w:val="nil"/>
            </w:tcBorders>
            <w:shd w:val="clear" w:color="auto" w:fill="FFFFFF"/>
            <w:vAlign w:val="center"/>
            <w:hideMark/>
          </w:tcPr>
          <w:p w14:paraId="6AA734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0.4925 (2) </w:t>
            </w:r>
          </w:p>
        </w:tc>
        <w:tc>
          <w:tcPr>
            <w:tcW w:w="1422" w:type="dxa"/>
            <w:tcBorders>
              <w:top w:val="nil"/>
              <w:left w:val="nil"/>
              <w:bottom w:val="nil"/>
              <w:right w:val="nil"/>
            </w:tcBorders>
            <w:shd w:val="clear" w:color="auto" w:fill="FFFFFF"/>
            <w:vAlign w:val="center"/>
            <w:hideMark/>
          </w:tcPr>
          <w:p w14:paraId="2B82F7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584" w:type="dxa"/>
            <w:tcBorders>
              <w:top w:val="nil"/>
              <w:left w:val="nil"/>
              <w:bottom w:val="nil"/>
              <w:right w:val="nil"/>
            </w:tcBorders>
            <w:shd w:val="clear" w:color="auto" w:fill="FFFFFF"/>
            <w:vAlign w:val="center"/>
            <w:hideMark/>
          </w:tcPr>
          <w:p w14:paraId="5A61EF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560" w:type="dxa"/>
            <w:tcBorders>
              <w:top w:val="nil"/>
              <w:left w:val="nil"/>
              <w:bottom w:val="nil"/>
              <w:right w:val="nil"/>
            </w:tcBorders>
            <w:shd w:val="clear" w:color="auto" w:fill="FFFFFF"/>
            <w:vAlign w:val="center"/>
            <w:hideMark/>
          </w:tcPr>
          <w:p w14:paraId="7A1D3F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0.1310 (2) </w:t>
            </w:r>
          </w:p>
        </w:tc>
        <w:tc>
          <w:tcPr>
            <w:tcW w:w="1417" w:type="dxa"/>
            <w:tcBorders>
              <w:top w:val="nil"/>
              <w:left w:val="nil"/>
              <w:bottom w:val="nil"/>
              <w:right w:val="nil"/>
            </w:tcBorders>
            <w:shd w:val="clear" w:color="auto" w:fill="FFFFFF"/>
            <w:vAlign w:val="center"/>
            <w:hideMark/>
          </w:tcPr>
          <w:p w14:paraId="4F1575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0.2589 (2) </w:t>
            </w:r>
          </w:p>
        </w:tc>
        <w:tc>
          <w:tcPr>
            <w:tcW w:w="1590" w:type="dxa"/>
            <w:tcBorders>
              <w:top w:val="nil"/>
              <w:left w:val="nil"/>
              <w:bottom w:val="nil"/>
              <w:right w:val="nil"/>
            </w:tcBorders>
            <w:shd w:val="clear" w:color="auto" w:fill="FFFFFF"/>
            <w:vAlign w:val="center"/>
            <w:hideMark/>
          </w:tcPr>
          <w:p w14:paraId="053B6D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0.2891 (2) </w:t>
            </w:r>
          </w:p>
        </w:tc>
        <w:tc>
          <w:tcPr>
            <w:tcW w:w="932" w:type="dxa"/>
            <w:tcBorders>
              <w:top w:val="nil"/>
              <w:left w:val="nil"/>
              <w:bottom w:val="nil"/>
              <w:right w:val="nil"/>
            </w:tcBorders>
            <w:shd w:val="clear" w:color="auto" w:fill="FFFFFF"/>
            <w:vAlign w:val="center"/>
            <w:hideMark/>
          </w:tcPr>
          <w:p w14:paraId="53EFF9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B3D80E6" w14:textId="77777777" w:rsidTr="00463FFA">
        <w:trPr>
          <w:trHeight w:val="300"/>
        </w:trPr>
        <w:tc>
          <w:tcPr>
            <w:tcW w:w="2270" w:type="dxa"/>
            <w:tcBorders>
              <w:top w:val="nil"/>
              <w:left w:val="nil"/>
              <w:bottom w:val="nil"/>
              <w:right w:val="nil"/>
            </w:tcBorders>
            <w:shd w:val="clear" w:color="auto" w:fill="FFFFFF"/>
            <w:vAlign w:val="center"/>
            <w:hideMark/>
          </w:tcPr>
          <w:p w14:paraId="324134F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0A997E2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0.8803 (2) </w:t>
            </w:r>
          </w:p>
        </w:tc>
        <w:tc>
          <w:tcPr>
            <w:tcW w:w="1432" w:type="dxa"/>
            <w:tcBorders>
              <w:top w:val="nil"/>
              <w:left w:val="nil"/>
              <w:bottom w:val="nil"/>
              <w:right w:val="nil"/>
            </w:tcBorders>
            <w:shd w:val="clear" w:color="auto" w:fill="FFFFFF"/>
            <w:vAlign w:val="center"/>
            <w:hideMark/>
          </w:tcPr>
          <w:p w14:paraId="3D88C41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42D80C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0.1046 (2) </w:t>
            </w:r>
          </w:p>
        </w:tc>
        <w:tc>
          <w:tcPr>
            <w:tcW w:w="1422" w:type="dxa"/>
            <w:tcBorders>
              <w:top w:val="nil"/>
              <w:left w:val="nil"/>
              <w:bottom w:val="nil"/>
              <w:right w:val="nil"/>
            </w:tcBorders>
            <w:shd w:val="clear" w:color="auto" w:fill="FFFFFF"/>
            <w:vAlign w:val="center"/>
            <w:hideMark/>
          </w:tcPr>
          <w:p w14:paraId="75741CF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0.0444 (2) </w:t>
            </w:r>
          </w:p>
        </w:tc>
        <w:tc>
          <w:tcPr>
            <w:tcW w:w="1584" w:type="dxa"/>
            <w:tcBorders>
              <w:top w:val="nil"/>
              <w:left w:val="nil"/>
              <w:bottom w:val="nil"/>
              <w:right w:val="nil"/>
            </w:tcBorders>
            <w:shd w:val="clear" w:color="auto" w:fill="FFFFFF"/>
            <w:vAlign w:val="center"/>
            <w:hideMark/>
          </w:tcPr>
          <w:p w14:paraId="0287EC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560" w:type="dxa"/>
            <w:tcBorders>
              <w:top w:val="nil"/>
              <w:left w:val="nil"/>
              <w:bottom w:val="nil"/>
              <w:right w:val="nil"/>
            </w:tcBorders>
            <w:shd w:val="clear" w:color="auto" w:fill="FFFFFF"/>
            <w:vAlign w:val="center"/>
            <w:hideMark/>
          </w:tcPr>
          <w:p w14:paraId="3394297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0.0519 (2) </w:t>
            </w:r>
          </w:p>
        </w:tc>
        <w:tc>
          <w:tcPr>
            <w:tcW w:w="1417" w:type="dxa"/>
            <w:tcBorders>
              <w:top w:val="nil"/>
              <w:left w:val="nil"/>
              <w:bottom w:val="nil"/>
              <w:right w:val="nil"/>
            </w:tcBorders>
            <w:shd w:val="clear" w:color="auto" w:fill="FFFFFF"/>
            <w:vAlign w:val="center"/>
            <w:hideMark/>
          </w:tcPr>
          <w:p w14:paraId="5606E4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0.0458 (2) </w:t>
            </w:r>
          </w:p>
        </w:tc>
        <w:tc>
          <w:tcPr>
            <w:tcW w:w="1590" w:type="dxa"/>
            <w:tcBorders>
              <w:top w:val="nil"/>
              <w:left w:val="nil"/>
              <w:bottom w:val="nil"/>
              <w:right w:val="nil"/>
            </w:tcBorders>
            <w:shd w:val="clear" w:color="auto" w:fill="FFFFFF"/>
            <w:vAlign w:val="center"/>
            <w:hideMark/>
          </w:tcPr>
          <w:p w14:paraId="6173AE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0.1938 (2) </w:t>
            </w:r>
          </w:p>
        </w:tc>
        <w:tc>
          <w:tcPr>
            <w:tcW w:w="932" w:type="dxa"/>
            <w:tcBorders>
              <w:top w:val="nil"/>
              <w:left w:val="nil"/>
              <w:bottom w:val="nil"/>
              <w:right w:val="nil"/>
            </w:tcBorders>
            <w:shd w:val="clear" w:color="auto" w:fill="FFFFFF"/>
            <w:vAlign w:val="center"/>
            <w:hideMark/>
          </w:tcPr>
          <w:p w14:paraId="2DF997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7D825CE" w14:textId="77777777" w:rsidTr="00463FFA">
        <w:trPr>
          <w:trHeight w:val="300"/>
        </w:trPr>
        <w:tc>
          <w:tcPr>
            <w:tcW w:w="2270" w:type="dxa"/>
            <w:tcBorders>
              <w:top w:val="nil"/>
              <w:left w:val="nil"/>
              <w:bottom w:val="nil"/>
              <w:right w:val="nil"/>
            </w:tcBorders>
            <w:shd w:val="clear" w:color="auto" w:fill="FFFFFF"/>
            <w:vAlign w:val="center"/>
            <w:hideMark/>
          </w:tcPr>
          <w:p w14:paraId="6186CD5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0B80A8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0.4925 (2) </w:t>
            </w:r>
          </w:p>
        </w:tc>
        <w:tc>
          <w:tcPr>
            <w:tcW w:w="1432" w:type="dxa"/>
            <w:tcBorders>
              <w:top w:val="nil"/>
              <w:left w:val="nil"/>
              <w:bottom w:val="nil"/>
              <w:right w:val="nil"/>
            </w:tcBorders>
            <w:shd w:val="clear" w:color="auto" w:fill="FFFFFF"/>
            <w:vAlign w:val="center"/>
            <w:hideMark/>
          </w:tcPr>
          <w:p w14:paraId="61C730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0.1046 (2) </w:t>
            </w:r>
          </w:p>
        </w:tc>
        <w:tc>
          <w:tcPr>
            <w:tcW w:w="1395" w:type="dxa"/>
            <w:tcBorders>
              <w:top w:val="nil"/>
              <w:left w:val="nil"/>
              <w:bottom w:val="nil"/>
              <w:right w:val="nil"/>
            </w:tcBorders>
            <w:shd w:val="clear" w:color="auto" w:fill="FFFFFF"/>
            <w:vAlign w:val="center"/>
            <w:hideMark/>
          </w:tcPr>
          <w:p w14:paraId="318C4F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6ED777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0.6344 (2) </w:t>
            </w:r>
          </w:p>
        </w:tc>
        <w:tc>
          <w:tcPr>
            <w:tcW w:w="1584" w:type="dxa"/>
            <w:tcBorders>
              <w:top w:val="nil"/>
              <w:left w:val="nil"/>
              <w:bottom w:val="nil"/>
              <w:right w:val="nil"/>
            </w:tcBorders>
            <w:shd w:val="clear" w:color="auto" w:fill="FFFFFF"/>
            <w:vAlign w:val="center"/>
            <w:hideMark/>
          </w:tcPr>
          <w:p w14:paraId="5B05DE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0.0971 (2) </w:t>
            </w:r>
          </w:p>
        </w:tc>
        <w:tc>
          <w:tcPr>
            <w:tcW w:w="1560" w:type="dxa"/>
            <w:tcBorders>
              <w:top w:val="nil"/>
              <w:left w:val="nil"/>
              <w:bottom w:val="nil"/>
              <w:right w:val="nil"/>
            </w:tcBorders>
            <w:shd w:val="clear" w:color="auto" w:fill="FFFFFF"/>
            <w:vAlign w:val="center"/>
            <w:hideMark/>
          </w:tcPr>
          <w:p w14:paraId="0B3802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0.6414 (2) </w:t>
            </w:r>
          </w:p>
        </w:tc>
        <w:tc>
          <w:tcPr>
            <w:tcW w:w="1417" w:type="dxa"/>
            <w:tcBorders>
              <w:top w:val="nil"/>
              <w:left w:val="nil"/>
              <w:bottom w:val="nil"/>
              <w:right w:val="nil"/>
            </w:tcBorders>
            <w:shd w:val="clear" w:color="auto" w:fill="FFFFFF"/>
            <w:vAlign w:val="center"/>
            <w:hideMark/>
          </w:tcPr>
          <w:p w14:paraId="7ECF0B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0.3595 (2) </w:t>
            </w:r>
          </w:p>
        </w:tc>
        <w:tc>
          <w:tcPr>
            <w:tcW w:w="1590" w:type="dxa"/>
            <w:tcBorders>
              <w:top w:val="nil"/>
              <w:left w:val="nil"/>
              <w:bottom w:val="nil"/>
              <w:right w:val="nil"/>
            </w:tcBorders>
            <w:shd w:val="clear" w:color="auto" w:fill="FFFFFF"/>
            <w:vAlign w:val="center"/>
            <w:hideMark/>
          </w:tcPr>
          <w:p w14:paraId="680633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0.5371 (2) </w:t>
            </w:r>
          </w:p>
        </w:tc>
        <w:tc>
          <w:tcPr>
            <w:tcW w:w="932" w:type="dxa"/>
            <w:tcBorders>
              <w:top w:val="nil"/>
              <w:left w:val="nil"/>
              <w:bottom w:val="nil"/>
              <w:right w:val="nil"/>
            </w:tcBorders>
            <w:shd w:val="clear" w:color="auto" w:fill="FFFFFF"/>
            <w:vAlign w:val="center"/>
            <w:hideMark/>
          </w:tcPr>
          <w:p w14:paraId="510069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8019F18" w14:textId="77777777" w:rsidTr="00463FFA">
        <w:trPr>
          <w:trHeight w:val="300"/>
        </w:trPr>
        <w:tc>
          <w:tcPr>
            <w:tcW w:w="2270" w:type="dxa"/>
            <w:tcBorders>
              <w:top w:val="nil"/>
              <w:left w:val="nil"/>
              <w:bottom w:val="nil"/>
              <w:right w:val="nil"/>
            </w:tcBorders>
            <w:shd w:val="clear" w:color="auto" w:fill="FFFFFF"/>
            <w:vAlign w:val="center"/>
            <w:hideMark/>
          </w:tcPr>
          <w:p w14:paraId="5A2F08B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596DDC6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432" w:type="dxa"/>
            <w:tcBorders>
              <w:top w:val="nil"/>
              <w:left w:val="nil"/>
              <w:bottom w:val="nil"/>
              <w:right w:val="nil"/>
            </w:tcBorders>
            <w:shd w:val="clear" w:color="auto" w:fill="FFFFFF"/>
            <w:vAlign w:val="center"/>
            <w:hideMark/>
          </w:tcPr>
          <w:p w14:paraId="66ADFE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0.0444 (2) </w:t>
            </w:r>
          </w:p>
        </w:tc>
        <w:tc>
          <w:tcPr>
            <w:tcW w:w="1395" w:type="dxa"/>
            <w:tcBorders>
              <w:top w:val="nil"/>
              <w:left w:val="nil"/>
              <w:bottom w:val="nil"/>
              <w:right w:val="nil"/>
            </w:tcBorders>
            <w:shd w:val="clear" w:color="auto" w:fill="FFFFFF"/>
            <w:vAlign w:val="center"/>
            <w:hideMark/>
          </w:tcPr>
          <w:p w14:paraId="3C155AC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0.6344 (2) </w:t>
            </w:r>
          </w:p>
        </w:tc>
        <w:tc>
          <w:tcPr>
            <w:tcW w:w="1422" w:type="dxa"/>
            <w:tcBorders>
              <w:top w:val="nil"/>
              <w:left w:val="nil"/>
              <w:bottom w:val="nil"/>
              <w:right w:val="nil"/>
            </w:tcBorders>
            <w:shd w:val="clear" w:color="auto" w:fill="FFFFFF"/>
            <w:vAlign w:val="center"/>
            <w:hideMark/>
          </w:tcPr>
          <w:p w14:paraId="1A47C59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4E7397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0.2801 (2) </w:t>
            </w:r>
          </w:p>
        </w:tc>
        <w:tc>
          <w:tcPr>
            <w:tcW w:w="1560" w:type="dxa"/>
            <w:tcBorders>
              <w:top w:val="nil"/>
              <w:left w:val="nil"/>
              <w:bottom w:val="nil"/>
              <w:right w:val="nil"/>
            </w:tcBorders>
            <w:shd w:val="clear" w:color="auto" w:fill="FFFFFF"/>
            <w:vAlign w:val="center"/>
            <w:hideMark/>
          </w:tcPr>
          <w:p w14:paraId="438166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0.8079 (2) </w:t>
            </w:r>
          </w:p>
        </w:tc>
        <w:tc>
          <w:tcPr>
            <w:tcW w:w="1417" w:type="dxa"/>
            <w:tcBorders>
              <w:top w:val="nil"/>
              <w:left w:val="nil"/>
              <w:bottom w:val="nil"/>
              <w:right w:val="nil"/>
            </w:tcBorders>
            <w:shd w:val="clear" w:color="auto" w:fill="FFFFFF"/>
            <w:vAlign w:val="center"/>
            <w:hideMark/>
          </w:tcPr>
          <w:p w14:paraId="5639C5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0.8305 (2) </w:t>
            </w:r>
          </w:p>
        </w:tc>
        <w:tc>
          <w:tcPr>
            <w:tcW w:w="1590" w:type="dxa"/>
            <w:tcBorders>
              <w:top w:val="nil"/>
              <w:left w:val="nil"/>
              <w:bottom w:val="nil"/>
              <w:right w:val="nil"/>
            </w:tcBorders>
            <w:shd w:val="clear" w:color="auto" w:fill="FFFFFF"/>
            <w:vAlign w:val="center"/>
            <w:hideMark/>
          </w:tcPr>
          <w:p w14:paraId="0157FB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0.9717 (2) </w:t>
            </w:r>
          </w:p>
        </w:tc>
        <w:tc>
          <w:tcPr>
            <w:tcW w:w="932" w:type="dxa"/>
            <w:tcBorders>
              <w:top w:val="nil"/>
              <w:left w:val="nil"/>
              <w:bottom w:val="nil"/>
              <w:right w:val="nil"/>
            </w:tcBorders>
            <w:shd w:val="clear" w:color="auto" w:fill="FFFFFF"/>
            <w:vAlign w:val="center"/>
            <w:hideMark/>
          </w:tcPr>
          <w:p w14:paraId="274BF4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A353BCD" w14:textId="77777777" w:rsidTr="00463FFA">
        <w:trPr>
          <w:trHeight w:val="300"/>
        </w:trPr>
        <w:tc>
          <w:tcPr>
            <w:tcW w:w="2270" w:type="dxa"/>
            <w:tcBorders>
              <w:top w:val="nil"/>
              <w:left w:val="nil"/>
              <w:bottom w:val="nil"/>
              <w:right w:val="nil"/>
            </w:tcBorders>
            <w:shd w:val="clear" w:color="auto" w:fill="FFFFFF"/>
            <w:vAlign w:val="center"/>
            <w:hideMark/>
          </w:tcPr>
          <w:p w14:paraId="6141284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1BB2479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32" w:type="dxa"/>
            <w:tcBorders>
              <w:top w:val="nil"/>
              <w:left w:val="nil"/>
              <w:bottom w:val="nil"/>
              <w:right w:val="nil"/>
            </w:tcBorders>
            <w:shd w:val="clear" w:color="auto" w:fill="FFFFFF"/>
            <w:vAlign w:val="center"/>
            <w:hideMark/>
          </w:tcPr>
          <w:p w14:paraId="2170C1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395" w:type="dxa"/>
            <w:tcBorders>
              <w:top w:val="nil"/>
              <w:left w:val="nil"/>
              <w:bottom w:val="nil"/>
              <w:right w:val="nil"/>
            </w:tcBorders>
            <w:shd w:val="clear" w:color="auto" w:fill="FFFFFF"/>
            <w:vAlign w:val="center"/>
            <w:hideMark/>
          </w:tcPr>
          <w:p w14:paraId="7DBFD3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0.0971 (2) </w:t>
            </w:r>
          </w:p>
        </w:tc>
        <w:tc>
          <w:tcPr>
            <w:tcW w:w="1422" w:type="dxa"/>
            <w:tcBorders>
              <w:top w:val="nil"/>
              <w:left w:val="nil"/>
              <w:bottom w:val="nil"/>
              <w:right w:val="nil"/>
            </w:tcBorders>
            <w:shd w:val="clear" w:color="auto" w:fill="FFFFFF"/>
            <w:vAlign w:val="center"/>
            <w:hideMark/>
          </w:tcPr>
          <w:p w14:paraId="431B72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0.2801 (2) </w:t>
            </w:r>
          </w:p>
        </w:tc>
        <w:tc>
          <w:tcPr>
            <w:tcW w:w="1584" w:type="dxa"/>
            <w:tcBorders>
              <w:top w:val="nil"/>
              <w:left w:val="nil"/>
              <w:bottom w:val="nil"/>
              <w:right w:val="nil"/>
            </w:tcBorders>
            <w:shd w:val="clear" w:color="auto" w:fill="FFFFFF"/>
            <w:vAlign w:val="center"/>
            <w:hideMark/>
          </w:tcPr>
          <w:p w14:paraId="0F00529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1A6DA3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0.3347 (2) </w:t>
            </w:r>
          </w:p>
        </w:tc>
        <w:tc>
          <w:tcPr>
            <w:tcW w:w="1417" w:type="dxa"/>
            <w:tcBorders>
              <w:top w:val="nil"/>
              <w:left w:val="nil"/>
              <w:bottom w:val="nil"/>
              <w:right w:val="nil"/>
            </w:tcBorders>
            <w:shd w:val="clear" w:color="auto" w:fill="FFFFFF"/>
            <w:vAlign w:val="center"/>
            <w:hideMark/>
          </w:tcPr>
          <w:p w14:paraId="7B256E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0.9156 (2) </w:t>
            </w:r>
          </w:p>
        </w:tc>
        <w:tc>
          <w:tcPr>
            <w:tcW w:w="1590" w:type="dxa"/>
            <w:tcBorders>
              <w:top w:val="nil"/>
              <w:left w:val="nil"/>
              <w:bottom w:val="nil"/>
              <w:right w:val="nil"/>
            </w:tcBorders>
            <w:shd w:val="clear" w:color="auto" w:fill="FFFFFF"/>
            <w:vAlign w:val="center"/>
            <w:hideMark/>
          </w:tcPr>
          <w:p w14:paraId="661626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0.3982 (2) </w:t>
            </w:r>
          </w:p>
        </w:tc>
        <w:tc>
          <w:tcPr>
            <w:tcW w:w="932" w:type="dxa"/>
            <w:tcBorders>
              <w:top w:val="nil"/>
              <w:left w:val="nil"/>
              <w:bottom w:val="nil"/>
              <w:right w:val="nil"/>
            </w:tcBorders>
            <w:shd w:val="clear" w:color="auto" w:fill="FFFFFF"/>
            <w:vAlign w:val="center"/>
            <w:hideMark/>
          </w:tcPr>
          <w:p w14:paraId="7AC8F3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2450FF1" w14:textId="77777777" w:rsidTr="00463FFA">
        <w:trPr>
          <w:trHeight w:val="300"/>
        </w:trPr>
        <w:tc>
          <w:tcPr>
            <w:tcW w:w="2270" w:type="dxa"/>
            <w:tcBorders>
              <w:top w:val="nil"/>
              <w:left w:val="nil"/>
              <w:bottom w:val="nil"/>
              <w:right w:val="nil"/>
            </w:tcBorders>
            <w:shd w:val="clear" w:color="auto" w:fill="FFFFFF"/>
            <w:vAlign w:val="center"/>
            <w:hideMark/>
          </w:tcPr>
          <w:p w14:paraId="3743E27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4252E1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0.1310 (2) </w:t>
            </w:r>
          </w:p>
        </w:tc>
        <w:tc>
          <w:tcPr>
            <w:tcW w:w="1432" w:type="dxa"/>
            <w:tcBorders>
              <w:top w:val="nil"/>
              <w:left w:val="nil"/>
              <w:bottom w:val="nil"/>
              <w:right w:val="nil"/>
            </w:tcBorders>
            <w:shd w:val="clear" w:color="auto" w:fill="FFFFFF"/>
            <w:vAlign w:val="center"/>
            <w:hideMark/>
          </w:tcPr>
          <w:p w14:paraId="008F39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0.0519 (2) </w:t>
            </w:r>
          </w:p>
        </w:tc>
        <w:tc>
          <w:tcPr>
            <w:tcW w:w="1395" w:type="dxa"/>
            <w:tcBorders>
              <w:top w:val="nil"/>
              <w:left w:val="nil"/>
              <w:bottom w:val="nil"/>
              <w:right w:val="nil"/>
            </w:tcBorders>
            <w:shd w:val="clear" w:color="auto" w:fill="FFFFFF"/>
            <w:vAlign w:val="center"/>
            <w:hideMark/>
          </w:tcPr>
          <w:p w14:paraId="11A6AE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0.6414 (2) </w:t>
            </w:r>
          </w:p>
        </w:tc>
        <w:tc>
          <w:tcPr>
            <w:tcW w:w="1422" w:type="dxa"/>
            <w:tcBorders>
              <w:top w:val="nil"/>
              <w:left w:val="nil"/>
              <w:bottom w:val="nil"/>
              <w:right w:val="nil"/>
            </w:tcBorders>
            <w:shd w:val="clear" w:color="auto" w:fill="FFFFFF"/>
            <w:vAlign w:val="center"/>
            <w:hideMark/>
          </w:tcPr>
          <w:p w14:paraId="4285F4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0.8079 (2) </w:t>
            </w:r>
          </w:p>
        </w:tc>
        <w:tc>
          <w:tcPr>
            <w:tcW w:w="1584" w:type="dxa"/>
            <w:tcBorders>
              <w:top w:val="nil"/>
              <w:left w:val="nil"/>
              <w:bottom w:val="nil"/>
              <w:right w:val="nil"/>
            </w:tcBorders>
            <w:shd w:val="clear" w:color="auto" w:fill="FFFFFF"/>
            <w:vAlign w:val="center"/>
            <w:hideMark/>
          </w:tcPr>
          <w:p w14:paraId="28144A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0.3347 (2) </w:t>
            </w:r>
          </w:p>
        </w:tc>
        <w:tc>
          <w:tcPr>
            <w:tcW w:w="1560" w:type="dxa"/>
            <w:tcBorders>
              <w:top w:val="nil"/>
              <w:left w:val="nil"/>
              <w:bottom w:val="nil"/>
              <w:right w:val="nil"/>
            </w:tcBorders>
            <w:shd w:val="clear" w:color="auto" w:fill="FFFFFF"/>
            <w:vAlign w:val="center"/>
            <w:hideMark/>
          </w:tcPr>
          <w:p w14:paraId="2D6C25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28EB9A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0.2528 (2) </w:t>
            </w:r>
          </w:p>
        </w:tc>
        <w:tc>
          <w:tcPr>
            <w:tcW w:w="1590" w:type="dxa"/>
            <w:tcBorders>
              <w:top w:val="nil"/>
              <w:left w:val="nil"/>
              <w:bottom w:val="nil"/>
              <w:right w:val="nil"/>
            </w:tcBorders>
            <w:shd w:val="clear" w:color="auto" w:fill="FFFFFF"/>
            <w:vAlign w:val="center"/>
            <w:hideMark/>
          </w:tcPr>
          <w:p w14:paraId="719E8F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0.8583 (2) </w:t>
            </w:r>
          </w:p>
        </w:tc>
        <w:tc>
          <w:tcPr>
            <w:tcW w:w="932" w:type="dxa"/>
            <w:tcBorders>
              <w:top w:val="nil"/>
              <w:left w:val="nil"/>
              <w:bottom w:val="nil"/>
              <w:right w:val="nil"/>
            </w:tcBorders>
            <w:shd w:val="clear" w:color="auto" w:fill="FFFFFF"/>
            <w:vAlign w:val="center"/>
            <w:hideMark/>
          </w:tcPr>
          <w:p w14:paraId="6AE4B0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3E9A030" w14:textId="77777777" w:rsidTr="00463FFA">
        <w:trPr>
          <w:trHeight w:val="300"/>
        </w:trPr>
        <w:tc>
          <w:tcPr>
            <w:tcW w:w="2270" w:type="dxa"/>
            <w:tcBorders>
              <w:top w:val="nil"/>
              <w:left w:val="nil"/>
              <w:bottom w:val="nil"/>
              <w:right w:val="nil"/>
            </w:tcBorders>
            <w:shd w:val="clear" w:color="auto" w:fill="FFFFFF"/>
            <w:vAlign w:val="center"/>
            <w:hideMark/>
          </w:tcPr>
          <w:p w14:paraId="0E816E7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1676890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0.2589 (2) </w:t>
            </w:r>
          </w:p>
        </w:tc>
        <w:tc>
          <w:tcPr>
            <w:tcW w:w="1432" w:type="dxa"/>
            <w:tcBorders>
              <w:top w:val="nil"/>
              <w:left w:val="nil"/>
              <w:bottom w:val="nil"/>
              <w:right w:val="nil"/>
            </w:tcBorders>
            <w:shd w:val="clear" w:color="auto" w:fill="FFFFFF"/>
            <w:vAlign w:val="center"/>
            <w:hideMark/>
          </w:tcPr>
          <w:p w14:paraId="5C733F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0.0458 (2) </w:t>
            </w:r>
          </w:p>
        </w:tc>
        <w:tc>
          <w:tcPr>
            <w:tcW w:w="1395" w:type="dxa"/>
            <w:tcBorders>
              <w:top w:val="nil"/>
              <w:left w:val="nil"/>
              <w:bottom w:val="nil"/>
              <w:right w:val="nil"/>
            </w:tcBorders>
            <w:shd w:val="clear" w:color="auto" w:fill="FFFFFF"/>
            <w:vAlign w:val="center"/>
            <w:hideMark/>
          </w:tcPr>
          <w:p w14:paraId="4C575A8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0.3595 (2) </w:t>
            </w:r>
          </w:p>
        </w:tc>
        <w:tc>
          <w:tcPr>
            <w:tcW w:w="1422" w:type="dxa"/>
            <w:tcBorders>
              <w:top w:val="nil"/>
              <w:left w:val="nil"/>
              <w:bottom w:val="nil"/>
              <w:right w:val="nil"/>
            </w:tcBorders>
            <w:shd w:val="clear" w:color="auto" w:fill="FFFFFF"/>
            <w:vAlign w:val="center"/>
            <w:hideMark/>
          </w:tcPr>
          <w:p w14:paraId="4E37D44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0.8305 (2) </w:t>
            </w:r>
          </w:p>
        </w:tc>
        <w:tc>
          <w:tcPr>
            <w:tcW w:w="1584" w:type="dxa"/>
            <w:tcBorders>
              <w:top w:val="nil"/>
              <w:left w:val="nil"/>
              <w:bottom w:val="nil"/>
              <w:right w:val="nil"/>
            </w:tcBorders>
            <w:shd w:val="clear" w:color="auto" w:fill="FFFFFF"/>
            <w:vAlign w:val="center"/>
            <w:hideMark/>
          </w:tcPr>
          <w:p w14:paraId="4ED7008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0.9156 (2) </w:t>
            </w:r>
          </w:p>
        </w:tc>
        <w:tc>
          <w:tcPr>
            <w:tcW w:w="1560" w:type="dxa"/>
            <w:tcBorders>
              <w:top w:val="nil"/>
              <w:left w:val="nil"/>
              <w:bottom w:val="nil"/>
              <w:right w:val="nil"/>
            </w:tcBorders>
            <w:shd w:val="clear" w:color="auto" w:fill="FFFFFF"/>
            <w:vAlign w:val="center"/>
            <w:hideMark/>
          </w:tcPr>
          <w:p w14:paraId="293C345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0.2528 (2) </w:t>
            </w:r>
          </w:p>
        </w:tc>
        <w:tc>
          <w:tcPr>
            <w:tcW w:w="1417" w:type="dxa"/>
            <w:tcBorders>
              <w:top w:val="nil"/>
              <w:left w:val="nil"/>
              <w:bottom w:val="nil"/>
              <w:right w:val="nil"/>
            </w:tcBorders>
            <w:shd w:val="clear" w:color="auto" w:fill="FFFFFF"/>
            <w:vAlign w:val="center"/>
            <w:hideMark/>
          </w:tcPr>
          <w:p w14:paraId="05B13D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7B8F86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0.6472 (2) </w:t>
            </w:r>
          </w:p>
        </w:tc>
        <w:tc>
          <w:tcPr>
            <w:tcW w:w="932" w:type="dxa"/>
            <w:tcBorders>
              <w:top w:val="nil"/>
              <w:left w:val="nil"/>
              <w:bottom w:val="nil"/>
              <w:right w:val="nil"/>
            </w:tcBorders>
            <w:shd w:val="clear" w:color="auto" w:fill="FFFFFF"/>
            <w:vAlign w:val="center"/>
            <w:hideMark/>
          </w:tcPr>
          <w:p w14:paraId="4C23C9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B14CFFC"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04B306F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631DF3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0.2891 (2) </w:t>
            </w:r>
          </w:p>
        </w:tc>
        <w:tc>
          <w:tcPr>
            <w:tcW w:w="1432" w:type="dxa"/>
            <w:tcBorders>
              <w:top w:val="nil"/>
              <w:left w:val="nil"/>
              <w:bottom w:val="single" w:sz="6" w:space="0" w:color="000000"/>
              <w:right w:val="nil"/>
            </w:tcBorders>
            <w:shd w:val="clear" w:color="auto" w:fill="FFFFFF"/>
            <w:vAlign w:val="center"/>
            <w:hideMark/>
          </w:tcPr>
          <w:p w14:paraId="0F0755A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0.1938 (2) </w:t>
            </w:r>
          </w:p>
        </w:tc>
        <w:tc>
          <w:tcPr>
            <w:tcW w:w="1395" w:type="dxa"/>
            <w:tcBorders>
              <w:top w:val="nil"/>
              <w:left w:val="nil"/>
              <w:bottom w:val="single" w:sz="6" w:space="0" w:color="000000"/>
              <w:right w:val="nil"/>
            </w:tcBorders>
            <w:shd w:val="clear" w:color="auto" w:fill="FFFFFF"/>
            <w:vAlign w:val="center"/>
            <w:hideMark/>
          </w:tcPr>
          <w:p w14:paraId="276D99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0.5371 (2) </w:t>
            </w:r>
          </w:p>
        </w:tc>
        <w:tc>
          <w:tcPr>
            <w:tcW w:w="1422" w:type="dxa"/>
            <w:tcBorders>
              <w:top w:val="nil"/>
              <w:left w:val="nil"/>
              <w:bottom w:val="single" w:sz="6" w:space="0" w:color="000000"/>
              <w:right w:val="nil"/>
            </w:tcBorders>
            <w:shd w:val="clear" w:color="auto" w:fill="FFFFFF"/>
            <w:vAlign w:val="center"/>
            <w:hideMark/>
          </w:tcPr>
          <w:p w14:paraId="32AC2E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0.9717 (2) </w:t>
            </w:r>
          </w:p>
        </w:tc>
        <w:tc>
          <w:tcPr>
            <w:tcW w:w="1584" w:type="dxa"/>
            <w:tcBorders>
              <w:top w:val="nil"/>
              <w:left w:val="nil"/>
              <w:bottom w:val="single" w:sz="6" w:space="0" w:color="000000"/>
              <w:right w:val="nil"/>
            </w:tcBorders>
            <w:shd w:val="clear" w:color="auto" w:fill="FFFFFF"/>
            <w:vAlign w:val="center"/>
            <w:hideMark/>
          </w:tcPr>
          <w:p w14:paraId="128868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0.3982 (2) </w:t>
            </w:r>
          </w:p>
        </w:tc>
        <w:tc>
          <w:tcPr>
            <w:tcW w:w="1560" w:type="dxa"/>
            <w:tcBorders>
              <w:top w:val="nil"/>
              <w:left w:val="nil"/>
              <w:bottom w:val="single" w:sz="6" w:space="0" w:color="000000"/>
              <w:right w:val="nil"/>
            </w:tcBorders>
            <w:shd w:val="clear" w:color="auto" w:fill="FFFFFF"/>
            <w:vAlign w:val="center"/>
            <w:hideMark/>
          </w:tcPr>
          <w:p w14:paraId="160EE7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0.8583 (2) </w:t>
            </w:r>
          </w:p>
        </w:tc>
        <w:tc>
          <w:tcPr>
            <w:tcW w:w="1417" w:type="dxa"/>
            <w:tcBorders>
              <w:top w:val="nil"/>
              <w:left w:val="nil"/>
              <w:bottom w:val="single" w:sz="6" w:space="0" w:color="000000"/>
              <w:right w:val="nil"/>
            </w:tcBorders>
            <w:shd w:val="clear" w:color="auto" w:fill="FFFFFF"/>
            <w:vAlign w:val="center"/>
            <w:hideMark/>
          </w:tcPr>
          <w:p w14:paraId="54CB07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0.6472 (2) </w:t>
            </w:r>
          </w:p>
        </w:tc>
        <w:tc>
          <w:tcPr>
            <w:tcW w:w="1590" w:type="dxa"/>
            <w:tcBorders>
              <w:top w:val="nil"/>
              <w:left w:val="nil"/>
              <w:bottom w:val="single" w:sz="6" w:space="0" w:color="000000"/>
              <w:right w:val="nil"/>
            </w:tcBorders>
            <w:shd w:val="clear" w:color="auto" w:fill="FFFFFF"/>
            <w:vAlign w:val="center"/>
            <w:hideMark/>
          </w:tcPr>
          <w:p w14:paraId="0BEC88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0C2F3B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8EC143B"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387B9AB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Sexual Functioning (QLQ-BR23)</w:t>
            </w:r>
            <w:r w:rsidRPr="001736B1">
              <w:rPr>
                <w:rFonts w:ascii="Arial" w:hAnsi="Arial" w:cs="Arial"/>
                <w:color w:val="000000"/>
                <w:sz w:val="18"/>
                <w:szCs w:val="18"/>
                <w:lang w:val="en-US"/>
              </w:rPr>
              <w:t> </w:t>
            </w:r>
          </w:p>
        </w:tc>
      </w:tr>
      <w:tr w:rsidR="00463FFA" w:rsidRPr="001736B1" w14:paraId="52862DC0" w14:textId="77777777" w:rsidTr="00463FFA">
        <w:trPr>
          <w:trHeight w:val="300"/>
        </w:trPr>
        <w:tc>
          <w:tcPr>
            <w:tcW w:w="2270" w:type="dxa"/>
            <w:tcBorders>
              <w:top w:val="nil"/>
              <w:left w:val="nil"/>
              <w:bottom w:val="nil"/>
              <w:right w:val="nil"/>
            </w:tcBorders>
            <w:shd w:val="clear" w:color="auto" w:fill="FFFFFF"/>
            <w:vAlign w:val="center"/>
            <w:hideMark/>
          </w:tcPr>
          <w:p w14:paraId="13D117E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578E54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432" w:type="dxa"/>
            <w:tcBorders>
              <w:top w:val="nil"/>
              <w:left w:val="nil"/>
              <w:bottom w:val="nil"/>
              <w:right w:val="nil"/>
            </w:tcBorders>
            <w:shd w:val="clear" w:color="auto" w:fill="FFFFFF"/>
            <w:vAlign w:val="center"/>
            <w:hideMark/>
          </w:tcPr>
          <w:p w14:paraId="0A49C8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341 </w:t>
            </w:r>
          </w:p>
        </w:tc>
        <w:tc>
          <w:tcPr>
            <w:tcW w:w="1395" w:type="dxa"/>
            <w:tcBorders>
              <w:top w:val="nil"/>
              <w:left w:val="nil"/>
              <w:bottom w:val="nil"/>
              <w:right w:val="nil"/>
            </w:tcBorders>
            <w:shd w:val="clear" w:color="auto" w:fill="FFFFFF"/>
            <w:vAlign w:val="center"/>
            <w:hideMark/>
          </w:tcPr>
          <w:p w14:paraId="4B91DD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348 </w:t>
            </w:r>
          </w:p>
        </w:tc>
        <w:tc>
          <w:tcPr>
            <w:tcW w:w="1422" w:type="dxa"/>
            <w:tcBorders>
              <w:top w:val="nil"/>
              <w:left w:val="nil"/>
              <w:bottom w:val="nil"/>
              <w:right w:val="nil"/>
            </w:tcBorders>
            <w:shd w:val="clear" w:color="auto" w:fill="FFFFFF"/>
            <w:vAlign w:val="center"/>
            <w:hideMark/>
          </w:tcPr>
          <w:p w14:paraId="35ECB3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347 </w:t>
            </w:r>
          </w:p>
        </w:tc>
        <w:tc>
          <w:tcPr>
            <w:tcW w:w="1584" w:type="dxa"/>
            <w:tcBorders>
              <w:top w:val="nil"/>
              <w:left w:val="nil"/>
              <w:bottom w:val="nil"/>
              <w:right w:val="nil"/>
            </w:tcBorders>
            <w:shd w:val="clear" w:color="auto" w:fill="FFFFFF"/>
            <w:vAlign w:val="center"/>
            <w:hideMark/>
          </w:tcPr>
          <w:p w14:paraId="54B004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344 </w:t>
            </w:r>
          </w:p>
        </w:tc>
        <w:tc>
          <w:tcPr>
            <w:tcW w:w="1560" w:type="dxa"/>
            <w:tcBorders>
              <w:top w:val="nil"/>
              <w:left w:val="nil"/>
              <w:bottom w:val="nil"/>
              <w:right w:val="nil"/>
            </w:tcBorders>
            <w:shd w:val="clear" w:color="auto" w:fill="FFFFFF"/>
            <w:vAlign w:val="center"/>
            <w:hideMark/>
          </w:tcPr>
          <w:p w14:paraId="7FBAE6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342 </w:t>
            </w:r>
          </w:p>
        </w:tc>
        <w:tc>
          <w:tcPr>
            <w:tcW w:w="1417" w:type="dxa"/>
            <w:tcBorders>
              <w:top w:val="nil"/>
              <w:left w:val="nil"/>
              <w:bottom w:val="nil"/>
              <w:right w:val="nil"/>
            </w:tcBorders>
            <w:shd w:val="clear" w:color="auto" w:fill="FFFFFF"/>
            <w:vAlign w:val="center"/>
            <w:hideMark/>
          </w:tcPr>
          <w:p w14:paraId="4023B8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336 </w:t>
            </w:r>
          </w:p>
        </w:tc>
        <w:tc>
          <w:tcPr>
            <w:tcW w:w="1590" w:type="dxa"/>
            <w:tcBorders>
              <w:top w:val="nil"/>
              <w:left w:val="nil"/>
              <w:bottom w:val="nil"/>
              <w:right w:val="nil"/>
            </w:tcBorders>
            <w:shd w:val="clear" w:color="auto" w:fill="FFFFFF"/>
            <w:vAlign w:val="center"/>
            <w:hideMark/>
          </w:tcPr>
          <w:p w14:paraId="357479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293 </w:t>
            </w:r>
          </w:p>
        </w:tc>
        <w:tc>
          <w:tcPr>
            <w:tcW w:w="932" w:type="dxa"/>
            <w:tcBorders>
              <w:top w:val="nil"/>
              <w:left w:val="nil"/>
              <w:bottom w:val="nil"/>
              <w:right w:val="nil"/>
            </w:tcBorders>
            <w:shd w:val="clear" w:color="auto" w:fill="FFFFFF"/>
            <w:vAlign w:val="center"/>
            <w:hideMark/>
          </w:tcPr>
          <w:p w14:paraId="505471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F290DAC" w14:textId="77777777" w:rsidTr="00463FFA">
        <w:trPr>
          <w:trHeight w:val="300"/>
        </w:trPr>
        <w:tc>
          <w:tcPr>
            <w:tcW w:w="2270" w:type="dxa"/>
            <w:tcBorders>
              <w:top w:val="nil"/>
              <w:left w:val="nil"/>
              <w:bottom w:val="nil"/>
              <w:right w:val="nil"/>
            </w:tcBorders>
            <w:shd w:val="clear" w:color="auto" w:fill="FFFFFF"/>
            <w:vAlign w:val="center"/>
            <w:hideMark/>
          </w:tcPr>
          <w:p w14:paraId="0096024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15E159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014092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 (17.00) </w:t>
            </w:r>
          </w:p>
        </w:tc>
        <w:tc>
          <w:tcPr>
            <w:tcW w:w="1395" w:type="dxa"/>
            <w:tcBorders>
              <w:top w:val="nil"/>
              <w:left w:val="nil"/>
              <w:bottom w:val="nil"/>
              <w:right w:val="nil"/>
            </w:tcBorders>
            <w:shd w:val="clear" w:color="auto" w:fill="FFFFFF"/>
            <w:vAlign w:val="center"/>
            <w:hideMark/>
          </w:tcPr>
          <w:p w14:paraId="253A84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1.48 (19.53) </w:t>
            </w:r>
          </w:p>
        </w:tc>
        <w:tc>
          <w:tcPr>
            <w:tcW w:w="1422" w:type="dxa"/>
            <w:tcBorders>
              <w:top w:val="nil"/>
              <w:left w:val="nil"/>
              <w:bottom w:val="nil"/>
              <w:right w:val="nil"/>
            </w:tcBorders>
            <w:shd w:val="clear" w:color="auto" w:fill="FFFFFF"/>
            <w:vAlign w:val="center"/>
            <w:hideMark/>
          </w:tcPr>
          <w:p w14:paraId="50EEC5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2.45 (19.54) </w:t>
            </w:r>
          </w:p>
        </w:tc>
        <w:tc>
          <w:tcPr>
            <w:tcW w:w="1584" w:type="dxa"/>
            <w:tcBorders>
              <w:top w:val="nil"/>
              <w:left w:val="nil"/>
              <w:bottom w:val="nil"/>
              <w:right w:val="nil"/>
            </w:tcBorders>
            <w:shd w:val="clear" w:color="auto" w:fill="FFFFFF"/>
            <w:vAlign w:val="center"/>
            <w:hideMark/>
          </w:tcPr>
          <w:p w14:paraId="73243D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3.10 (20.04) </w:t>
            </w:r>
          </w:p>
        </w:tc>
        <w:tc>
          <w:tcPr>
            <w:tcW w:w="1560" w:type="dxa"/>
            <w:tcBorders>
              <w:top w:val="nil"/>
              <w:left w:val="nil"/>
              <w:bottom w:val="nil"/>
              <w:right w:val="nil"/>
            </w:tcBorders>
            <w:shd w:val="clear" w:color="auto" w:fill="FFFFFF"/>
            <w:vAlign w:val="center"/>
            <w:hideMark/>
          </w:tcPr>
          <w:p w14:paraId="505626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2.14 (21.02) </w:t>
            </w:r>
          </w:p>
        </w:tc>
        <w:tc>
          <w:tcPr>
            <w:tcW w:w="1417" w:type="dxa"/>
            <w:tcBorders>
              <w:top w:val="nil"/>
              <w:left w:val="nil"/>
              <w:bottom w:val="nil"/>
              <w:right w:val="nil"/>
            </w:tcBorders>
            <w:shd w:val="clear" w:color="auto" w:fill="FFFFFF"/>
            <w:vAlign w:val="center"/>
            <w:hideMark/>
          </w:tcPr>
          <w:p w14:paraId="1403EF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2.13 (20.47) </w:t>
            </w:r>
          </w:p>
        </w:tc>
        <w:tc>
          <w:tcPr>
            <w:tcW w:w="1590" w:type="dxa"/>
            <w:tcBorders>
              <w:top w:val="nil"/>
              <w:left w:val="nil"/>
              <w:bottom w:val="nil"/>
              <w:right w:val="nil"/>
            </w:tcBorders>
            <w:shd w:val="clear" w:color="auto" w:fill="FFFFFF"/>
            <w:vAlign w:val="center"/>
            <w:hideMark/>
          </w:tcPr>
          <w:p w14:paraId="760064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2.05 (22.02) </w:t>
            </w:r>
          </w:p>
        </w:tc>
        <w:tc>
          <w:tcPr>
            <w:tcW w:w="932" w:type="dxa"/>
            <w:tcBorders>
              <w:top w:val="nil"/>
              <w:left w:val="nil"/>
              <w:bottom w:val="nil"/>
              <w:right w:val="nil"/>
            </w:tcBorders>
            <w:shd w:val="clear" w:color="auto" w:fill="FFFFFF"/>
            <w:vAlign w:val="center"/>
            <w:hideMark/>
          </w:tcPr>
          <w:p w14:paraId="081A2C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B77FDF2" w14:textId="77777777" w:rsidTr="00463FFA">
        <w:trPr>
          <w:trHeight w:val="300"/>
        </w:trPr>
        <w:tc>
          <w:tcPr>
            <w:tcW w:w="2270" w:type="dxa"/>
            <w:tcBorders>
              <w:top w:val="nil"/>
              <w:left w:val="nil"/>
              <w:bottom w:val="nil"/>
              <w:right w:val="nil"/>
            </w:tcBorders>
            <w:shd w:val="clear" w:color="auto" w:fill="FFFFFF"/>
            <w:vAlign w:val="center"/>
            <w:hideMark/>
          </w:tcPr>
          <w:p w14:paraId="14FE790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017580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13C0ED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22 ;</w:t>
            </w:r>
            <w:proofErr w:type="gramEnd"/>
            <w:r w:rsidRPr="001736B1">
              <w:rPr>
                <w:rFonts w:ascii="Arial" w:hAnsi="Arial" w:cs="Arial"/>
                <w:color w:val="000000"/>
                <w:sz w:val="18"/>
                <w:szCs w:val="18"/>
                <w:lang w:val="en-US"/>
              </w:rPr>
              <w:t xml:space="preserve"> 2.40) </w:t>
            </w:r>
          </w:p>
        </w:tc>
        <w:tc>
          <w:tcPr>
            <w:tcW w:w="1395" w:type="dxa"/>
            <w:tcBorders>
              <w:top w:val="nil"/>
              <w:left w:val="nil"/>
              <w:bottom w:val="nil"/>
              <w:right w:val="nil"/>
            </w:tcBorders>
            <w:shd w:val="clear" w:color="auto" w:fill="FFFFFF"/>
            <w:vAlign w:val="center"/>
            <w:hideMark/>
          </w:tcPr>
          <w:p w14:paraId="6B6F57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57 ;</w:t>
            </w:r>
            <w:proofErr w:type="gramEnd"/>
            <w:r w:rsidRPr="001736B1">
              <w:rPr>
                <w:rFonts w:ascii="Arial" w:hAnsi="Arial" w:cs="Arial"/>
                <w:color w:val="000000"/>
                <w:sz w:val="18"/>
                <w:szCs w:val="18"/>
                <w:lang w:val="en-US"/>
              </w:rPr>
              <w:t xml:space="preserve"> 3.54) </w:t>
            </w:r>
          </w:p>
        </w:tc>
        <w:tc>
          <w:tcPr>
            <w:tcW w:w="1422" w:type="dxa"/>
            <w:tcBorders>
              <w:top w:val="nil"/>
              <w:left w:val="nil"/>
              <w:bottom w:val="nil"/>
              <w:right w:val="nil"/>
            </w:tcBorders>
            <w:shd w:val="clear" w:color="auto" w:fill="FFFFFF"/>
            <w:vAlign w:val="center"/>
            <w:hideMark/>
          </w:tcPr>
          <w:p w14:paraId="298F89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0.39 ;</w:t>
            </w:r>
            <w:proofErr w:type="gramEnd"/>
            <w:r w:rsidRPr="001736B1">
              <w:rPr>
                <w:rFonts w:ascii="Arial" w:hAnsi="Arial" w:cs="Arial"/>
                <w:color w:val="000000"/>
                <w:sz w:val="18"/>
                <w:szCs w:val="18"/>
                <w:lang w:val="en-US"/>
              </w:rPr>
              <w:t xml:space="preserve"> 4.51) </w:t>
            </w:r>
          </w:p>
        </w:tc>
        <w:tc>
          <w:tcPr>
            <w:tcW w:w="1584" w:type="dxa"/>
            <w:tcBorders>
              <w:top w:val="nil"/>
              <w:left w:val="nil"/>
              <w:bottom w:val="nil"/>
              <w:right w:val="nil"/>
            </w:tcBorders>
            <w:shd w:val="clear" w:color="auto" w:fill="FFFFFF"/>
            <w:vAlign w:val="center"/>
            <w:hideMark/>
          </w:tcPr>
          <w:p w14:paraId="028964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0.98 ;</w:t>
            </w:r>
            <w:proofErr w:type="gramEnd"/>
            <w:r w:rsidRPr="001736B1">
              <w:rPr>
                <w:rFonts w:ascii="Arial" w:hAnsi="Arial" w:cs="Arial"/>
                <w:color w:val="000000"/>
                <w:sz w:val="18"/>
                <w:szCs w:val="18"/>
                <w:lang w:val="en-US"/>
              </w:rPr>
              <w:t xml:space="preserve"> 5.23) </w:t>
            </w:r>
          </w:p>
        </w:tc>
        <w:tc>
          <w:tcPr>
            <w:tcW w:w="1560" w:type="dxa"/>
            <w:tcBorders>
              <w:top w:val="nil"/>
              <w:left w:val="nil"/>
              <w:bottom w:val="nil"/>
              <w:right w:val="nil"/>
            </w:tcBorders>
            <w:shd w:val="clear" w:color="auto" w:fill="FFFFFF"/>
            <w:vAlign w:val="center"/>
            <w:hideMark/>
          </w:tcPr>
          <w:p w14:paraId="6BDFA0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09 ;</w:t>
            </w:r>
            <w:proofErr w:type="gramEnd"/>
            <w:r w:rsidRPr="001736B1">
              <w:rPr>
                <w:rFonts w:ascii="Arial" w:hAnsi="Arial" w:cs="Arial"/>
                <w:color w:val="000000"/>
                <w:sz w:val="18"/>
                <w:szCs w:val="18"/>
                <w:lang w:val="en-US"/>
              </w:rPr>
              <w:t xml:space="preserve"> 4.38) </w:t>
            </w:r>
          </w:p>
        </w:tc>
        <w:tc>
          <w:tcPr>
            <w:tcW w:w="1417" w:type="dxa"/>
            <w:tcBorders>
              <w:top w:val="nil"/>
              <w:left w:val="nil"/>
              <w:bottom w:val="nil"/>
              <w:right w:val="nil"/>
            </w:tcBorders>
            <w:shd w:val="clear" w:color="auto" w:fill="FFFFFF"/>
            <w:vAlign w:val="center"/>
            <w:hideMark/>
          </w:tcPr>
          <w:p w14:paraId="7D2A24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06 ;</w:t>
            </w:r>
            <w:proofErr w:type="gramEnd"/>
            <w:r w:rsidRPr="001736B1">
              <w:rPr>
                <w:rFonts w:ascii="Arial" w:hAnsi="Arial" w:cs="Arial"/>
                <w:color w:val="000000"/>
                <w:sz w:val="18"/>
                <w:szCs w:val="18"/>
                <w:lang w:val="en-US"/>
              </w:rPr>
              <w:t xml:space="preserve"> 4.33) </w:t>
            </w:r>
          </w:p>
        </w:tc>
        <w:tc>
          <w:tcPr>
            <w:tcW w:w="1590" w:type="dxa"/>
            <w:tcBorders>
              <w:top w:val="nil"/>
              <w:left w:val="nil"/>
              <w:bottom w:val="nil"/>
              <w:right w:val="nil"/>
            </w:tcBorders>
            <w:shd w:val="clear" w:color="auto" w:fill="FFFFFF"/>
            <w:vAlign w:val="center"/>
            <w:hideMark/>
          </w:tcPr>
          <w:p w14:paraId="54D110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48 ;</w:t>
            </w:r>
            <w:proofErr w:type="gramEnd"/>
            <w:r w:rsidRPr="001736B1">
              <w:rPr>
                <w:rFonts w:ascii="Arial" w:hAnsi="Arial" w:cs="Arial"/>
                <w:color w:val="000000"/>
                <w:sz w:val="18"/>
                <w:szCs w:val="18"/>
                <w:lang w:val="en-US"/>
              </w:rPr>
              <w:t xml:space="preserve"> 4.58) </w:t>
            </w:r>
          </w:p>
        </w:tc>
        <w:tc>
          <w:tcPr>
            <w:tcW w:w="932" w:type="dxa"/>
            <w:tcBorders>
              <w:top w:val="nil"/>
              <w:left w:val="nil"/>
              <w:bottom w:val="nil"/>
              <w:right w:val="nil"/>
            </w:tcBorders>
            <w:shd w:val="clear" w:color="auto" w:fill="FFFFFF"/>
            <w:vAlign w:val="center"/>
            <w:hideMark/>
          </w:tcPr>
          <w:p w14:paraId="736D19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2083DFE" w14:textId="77777777" w:rsidTr="00463FFA">
        <w:trPr>
          <w:trHeight w:val="300"/>
        </w:trPr>
        <w:tc>
          <w:tcPr>
            <w:tcW w:w="2270" w:type="dxa"/>
            <w:tcBorders>
              <w:top w:val="nil"/>
              <w:left w:val="nil"/>
              <w:bottom w:val="nil"/>
              <w:right w:val="nil"/>
            </w:tcBorders>
            <w:shd w:val="clear" w:color="auto" w:fill="FFFFFF"/>
            <w:vAlign w:val="center"/>
            <w:hideMark/>
          </w:tcPr>
          <w:p w14:paraId="0555FA7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4E7680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333F81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395" w:type="dxa"/>
            <w:tcBorders>
              <w:top w:val="nil"/>
              <w:left w:val="nil"/>
              <w:bottom w:val="nil"/>
              <w:right w:val="nil"/>
            </w:tcBorders>
            <w:shd w:val="clear" w:color="auto" w:fill="FFFFFF"/>
            <w:vAlign w:val="center"/>
            <w:hideMark/>
          </w:tcPr>
          <w:p w14:paraId="2651C4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(-83.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29DD80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31A115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0BB067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098982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7B6DA4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385E3A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(1) </w:t>
            </w:r>
          </w:p>
        </w:tc>
      </w:tr>
      <w:tr w:rsidR="00463FFA" w:rsidRPr="001736B1" w14:paraId="2D931E87" w14:textId="77777777" w:rsidTr="00463FFA">
        <w:trPr>
          <w:trHeight w:val="300"/>
        </w:trPr>
        <w:tc>
          <w:tcPr>
            <w:tcW w:w="2270" w:type="dxa"/>
            <w:tcBorders>
              <w:top w:val="nil"/>
              <w:left w:val="nil"/>
              <w:bottom w:val="nil"/>
              <w:right w:val="nil"/>
            </w:tcBorders>
            <w:shd w:val="clear" w:color="auto" w:fill="FFFFFF"/>
            <w:vAlign w:val="center"/>
            <w:hideMark/>
          </w:tcPr>
          <w:p w14:paraId="613EF83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47C51FA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705B78E5"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0039CA6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44158EF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84" w:type="dxa"/>
            <w:tcBorders>
              <w:top w:val="nil"/>
              <w:left w:val="nil"/>
              <w:bottom w:val="nil"/>
              <w:right w:val="nil"/>
            </w:tcBorders>
            <w:shd w:val="clear" w:color="auto" w:fill="FFFFFF"/>
            <w:vAlign w:val="center"/>
            <w:hideMark/>
          </w:tcPr>
          <w:p w14:paraId="0A1AFF5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60" w:type="dxa"/>
            <w:tcBorders>
              <w:top w:val="nil"/>
              <w:left w:val="nil"/>
              <w:bottom w:val="nil"/>
              <w:right w:val="nil"/>
            </w:tcBorders>
            <w:shd w:val="clear" w:color="auto" w:fill="FFFFFF"/>
            <w:vAlign w:val="center"/>
            <w:hideMark/>
          </w:tcPr>
          <w:p w14:paraId="48C176E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17" w:type="dxa"/>
            <w:tcBorders>
              <w:top w:val="nil"/>
              <w:left w:val="nil"/>
              <w:bottom w:val="nil"/>
              <w:right w:val="nil"/>
            </w:tcBorders>
            <w:shd w:val="clear" w:color="auto" w:fill="FFFFFF"/>
            <w:vAlign w:val="center"/>
            <w:hideMark/>
          </w:tcPr>
          <w:p w14:paraId="40FB69C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90" w:type="dxa"/>
            <w:tcBorders>
              <w:top w:val="nil"/>
              <w:left w:val="nil"/>
              <w:bottom w:val="nil"/>
              <w:right w:val="nil"/>
            </w:tcBorders>
            <w:shd w:val="clear" w:color="auto" w:fill="FFFFFF"/>
            <w:vAlign w:val="center"/>
            <w:hideMark/>
          </w:tcPr>
          <w:p w14:paraId="0815429F"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932" w:type="dxa"/>
            <w:tcBorders>
              <w:top w:val="nil"/>
              <w:left w:val="nil"/>
              <w:bottom w:val="nil"/>
              <w:right w:val="nil"/>
            </w:tcBorders>
            <w:shd w:val="clear" w:color="auto" w:fill="FFFFFF"/>
            <w:vAlign w:val="center"/>
            <w:hideMark/>
          </w:tcPr>
          <w:p w14:paraId="32A98D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78899A1" w14:textId="77777777" w:rsidTr="00463FFA">
        <w:trPr>
          <w:trHeight w:val="300"/>
        </w:trPr>
        <w:tc>
          <w:tcPr>
            <w:tcW w:w="14997" w:type="dxa"/>
            <w:gridSpan w:val="10"/>
            <w:tcBorders>
              <w:top w:val="nil"/>
              <w:left w:val="nil"/>
              <w:bottom w:val="nil"/>
              <w:right w:val="nil"/>
            </w:tcBorders>
            <w:shd w:val="clear" w:color="auto" w:fill="FFFFFF"/>
            <w:vAlign w:val="center"/>
            <w:hideMark/>
          </w:tcPr>
          <w:p w14:paraId="0006FF9B" w14:textId="50BDC661"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5E10755D" w14:textId="77777777" w:rsidTr="00463FFA">
        <w:trPr>
          <w:trHeight w:val="300"/>
        </w:trPr>
        <w:tc>
          <w:tcPr>
            <w:tcW w:w="2270" w:type="dxa"/>
            <w:tcBorders>
              <w:top w:val="nil"/>
              <w:left w:val="nil"/>
              <w:bottom w:val="nil"/>
              <w:right w:val="nil"/>
            </w:tcBorders>
            <w:shd w:val="clear" w:color="auto" w:fill="FFFFFF"/>
            <w:vAlign w:val="center"/>
            <w:hideMark/>
          </w:tcPr>
          <w:p w14:paraId="3E7A716F" w14:textId="21BA542D"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7A5E7C6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15D837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0.8803 (2) </w:t>
            </w:r>
          </w:p>
        </w:tc>
        <w:tc>
          <w:tcPr>
            <w:tcW w:w="1395" w:type="dxa"/>
            <w:tcBorders>
              <w:top w:val="nil"/>
              <w:left w:val="nil"/>
              <w:bottom w:val="nil"/>
              <w:right w:val="nil"/>
            </w:tcBorders>
            <w:shd w:val="clear" w:color="auto" w:fill="FFFFFF"/>
            <w:vAlign w:val="center"/>
            <w:hideMark/>
          </w:tcPr>
          <w:p w14:paraId="22E5EF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0.4925 (2) </w:t>
            </w:r>
          </w:p>
        </w:tc>
        <w:tc>
          <w:tcPr>
            <w:tcW w:w="1422" w:type="dxa"/>
            <w:tcBorders>
              <w:top w:val="nil"/>
              <w:left w:val="nil"/>
              <w:bottom w:val="nil"/>
              <w:right w:val="nil"/>
            </w:tcBorders>
            <w:shd w:val="clear" w:color="auto" w:fill="FFFFFF"/>
            <w:vAlign w:val="center"/>
            <w:hideMark/>
          </w:tcPr>
          <w:p w14:paraId="6A1F76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584" w:type="dxa"/>
            <w:tcBorders>
              <w:top w:val="nil"/>
              <w:left w:val="nil"/>
              <w:bottom w:val="nil"/>
              <w:right w:val="nil"/>
            </w:tcBorders>
            <w:shd w:val="clear" w:color="auto" w:fill="FFFFFF"/>
            <w:vAlign w:val="center"/>
            <w:hideMark/>
          </w:tcPr>
          <w:p w14:paraId="54232B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560" w:type="dxa"/>
            <w:tcBorders>
              <w:top w:val="nil"/>
              <w:left w:val="nil"/>
              <w:bottom w:val="nil"/>
              <w:right w:val="nil"/>
            </w:tcBorders>
            <w:shd w:val="clear" w:color="auto" w:fill="FFFFFF"/>
            <w:vAlign w:val="center"/>
            <w:hideMark/>
          </w:tcPr>
          <w:p w14:paraId="643F5A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0.1310 (2) </w:t>
            </w:r>
          </w:p>
        </w:tc>
        <w:tc>
          <w:tcPr>
            <w:tcW w:w="1417" w:type="dxa"/>
            <w:tcBorders>
              <w:top w:val="nil"/>
              <w:left w:val="nil"/>
              <w:bottom w:val="nil"/>
              <w:right w:val="nil"/>
            </w:tcBorders>
            <w:shd w:val="clear" w:color="auto" w:fill="FFFFFF"/>
            <w:vAlign w:val="center"/>
            <w:hideMark/>
          </w:tcPr>
          <w:p w14:paraId="6D8AF31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0.2589 (2) </w:t>
            </w:r>
          </w:p>
        </w:tc>
        <w:tc>
          <w:tcPr>
            <w:tcW w:w="1590" w:type="dxa"/>
            <w:tcBorders>
              <w:top w:val="nil"/>
              <w:left w:val="nil"/>
              <w:bottom w:val="nil"/>
              <w:right w:val="nil"/>
            </w:tcBorders>
            <w:shd w:val="clear" w:color="auto" w:fill="FFFFFF"/>
            <w:vAlign w:val="center"/>
            <w:hideMark/>
          </w:tcPr>
          <w:p w14:paraId="069C8E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0.2891 (2) </w:t>
            </w:r>
          </w:p>
        </w:tc>
        <w:tc>
          <w:tcPr>
            <w:tcW w:w="932" w:type="dxa"/>
            <w:tcBorders>
              <w:top w:val="nil"/>
              <w:left w:val="nil"/>
              <w:bottom w:val="nil"/>
              <w:right w:val="nil"/>
            </w:tcBorders>
            <w:shd w:val="clear" w:color="auto" w:fill="FFFFFF"/>
            <w:vAlign w:val="center"/>
            <w:hideMark/>
          </w:tcPr>
          <w:p w14:paraId="3F23DE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6697CD2" w14:textId="77777777" w:rsidTr="00463FFA">
        <w:trPr>
          <w:trHeight w:val="300"/>
        </w:trPr>
        <w:tc>
          <w:tcPr>
            <w:tcW w:w="2270" w:type="dxa"/>
            <w:tcBorders>
              <w:top w:val="nil"/>
              <w:left w:val="nil"/>
              <w:bottom w:val="nil"/>
              <w:right w:val="nil"/>
            </w:tcBorders>
            <w:shd w:val="clear" w:color="auto" w:fill="FFFFFF"/>
            <w:vAlign w:val="center"/>
            <w:hideMark/>
          </w:tcPr>
          <w:p w14:paraId="3873500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3AD1A4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0.8803 (2) </w:t>
            </w:r>
          </w:p>
        </w:tc>
        <w:tc>
          <w:tcPr>
            <w:tcW w:w="1432" w:type="dxa"/>
            <w:tcBorders>
              <w:top w:val="nil"/>
              <w:left w:val="nil"/>
              <w:bottom w:val="nil"/>
              <w:right w:val="nil"/>
            </w:tcBorders>
            <w:shd w:val="clear" w:color="auto" w:fill="FFFFFF"/>
            <w:vAlign w:val="center"/>
            <w:hideMark/>
          </w:tcPr>
          <w:p w14:paraId="17A00C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72113F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0.1151 (2) </w:t>
            </w:r>
          </w:p>
        </w:tc>
        <w:tc>
          <w:tcPr>
            <w:tcW w:w="1422" w:type="dxa"/>
            <w:tcBorders>
              <w:top w:val="nil"/>
              <w:left w:val="nil"/>
              <w:bottom w:val="nil"/>
              <w:right w:val="nil"/>
            </w:tcBorders>
            <w:shd w:val="clear" w:color="auto" w:fill="FFFFFF"/>
            <w:vAlign w:val="center"/>
            <w:hideMark/>
          </w:tcPr>
          <w:p w14:paraId="1AB72D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0.0212 (2) </w:t>
            </w:r>
          </w:p>
        </w:tc>
        <w:tc>
          <w:tcPr>
            <w:tcW w:w="1584" w:type="dxa"/>
            <w:tcBorders>
              <w:top w:val="nil"/>
              <w:left w:val="nil"/>
              <w:bottom w:val="nil"/>
              <w:right w:val="nil"/>
            </w:tcBorders>
            <w:shd w:val="clear" w:color="auto" w:fill="FFFFFF"/>
            <w:vAlign w:val="center"/>
            <w:hideMark/>
          </w:tcPr>
          <w:p w14:paraId="00685C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0.0068 (2) </w:t>
            </w:r>
          </w:p>
        </w:tc>
        <w:tc>
          <w:tcPr>
            <w:tcW w:w="1560" w:type="dxa"/>
            <w:tcBorders>
              <w:top w:val="nil"/>
              <w:left w:val="nil"/>
              <w:bottom w:val="nil"/>
              <w:right w:val="nil"/>
            </w:tcBorders>
            <w:shd w:val="clear" w:color="auto" w:fill="FFFFFF"/>
            <w:vAlign w:val="center"/>
            <w:hideMark/>
          </w:tcPr>
          <w:p w14:paraId="3EB03CD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0.0616 (2) </w:t>
            </w:r>
          </w:p>
        </w:tc>
        <w:tc>
          <w:tcPr>
            <w:tcW w:w="1417" w:type="dxa"/>
            <w:tcBorders>
              <w:top w:val="nil"/>
              <w:left w:val="nil"/>
              <w:bottom w:val="nil"/>
              <w:right w:val="nil"/>
            </w:tcBorders>
            <w:shd w:val="clear" w:color="auto" w:fill="FFFFFF"/>
            <w:vAlign w:val="center"/>
            <w:hideMark/>
          </w:tcPr>
          <w:p w14:paraId="0A1BB8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0.0685 (2) </w:t>
            </w:r>
          </w:p>
        </w:tc>
        <w:tc>
          <w:tcPr>
            <w:tcW w:w="1590" w:type="dxa"/>
            <w:tcBorders>
              <w:top w:val="nil"/>
              <w:left w:val="nil"/>
              <w:bottom w:val="nil"/>
              <w:right w:val="nil"/>
            </w:tcBorders>
            <w:shd w:val="clear" w:color="auto" w:fill="FFFFFF"/>
            <w:vAlign w:val="center"/>
            <w:hideMark/>
          </w:tcPr>
          <w:p w14:paraId="6490B3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0.2326 (2) </w:t>
            </w:r>
          </w:p>
        </w:tc>
        <w:tc>
          <w:tcPr>
            <w:tcW w:w="932" w:type="dxa"/>
            <w:tcBorders>
              <w:top w:val="nil"/>
              <w:left w:val="nil"/>
              <w:bottom w:val="nil"/>
              <w:right w:val="nil"/>
            </w:tcBorders>
            <w:shd w:val="clear" w:color="auto" w:fill="FFFFFF"/>
            <w:vAlign w:val="center"/>
            <w:hideMark/>
          </w:tcPr>
          <w:p w14:paraId="1E3305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64B919D" w14:textId="77777777" w:rsidTr="00463FFA">
        <w:trPr>
          <w:trHeight w:val="300"/>
        </w:trPr>
        <w:tc>
          <w:tcPr>
            <w:tcW w:w="2270" w:type="dxa"/>
            <w:tcBorders>
              <w:top w:val="nil"/>
              <w:left w:val="nil"/>
              <w:bottom w:val="nil"/>
              <w:right w:val="nil"/>
            </w:tcBorders>
            <w:shd w:val="clear" w:color="auto" w:fill="FFFFFF"/>
            <w:vAlign w:val="center"/>
            <w:hideMark/>
          </w:tcPr>
          <w:p w14:paraId="37E6426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178E59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0.4925 (2) </w:t>
            </w:r>
          </w:p>
        </w:tc>
        <w:tc>
          <w:tcPr>
            <w:tcW w:w="1432" w:type="dxa"/>
            <w:tcBorders>
              <w:top w:val="nil"/>
              <w:left w:val="nil"/>
              <w:bottom w:val="nil"/>
              <w:right w:val="nil"/>
            </w:tcBorders>
            <w:shd w:val="clear" w:color="auto" w:fill="FFFFFF"/>
            <w:vAlign w:val="center"/>
            <w:hideMark/>
          </w:tcPr>
          <w:p w14:paraId="4B0CC6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0.1151 (2) </w:t>
            </w:r>
          </w:p>
        </w:tc>
        <w:tc>
          <w:tcPr>
            <w:tcW w:w="1395" w:type="dxa"/>
            <w:tcBorders>
              <w:top w:val="nil"/>
              <w:left w:val="nil"/>
              <w:bottom w:val="nil"/>
              <w:right w:val="nil"/>
            </w:tcBorders>
            <w:shd w:val="clear" w:color="auto" w:fill="FFFFFF"/>
            <w:vAlign w:val="center"/>
            <w:hideMark/>
          </w:tcPr>
          <w:p w14:paraId="441DEF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4B6F28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0.3969 (2) </w:t>
            </w:r>
          </w:p>
        </w:tc>
        <w:tc>
          <w:tcPr>
            <w:tcW w:w="1584" w:type="dxa"/>
            <w:tcBorders>
              <w:top w:val="nil"/>
              <w:left w:val="nil"/>
              <w:bottom w:val="nil"/>
              <w:right w:val="nil"/>
            </w:tcBorders>
            <w:shd w:val="clear" w:color="auto" w:fill="FFFFFF"/>
            <w:vAlign w:val="center"/>
            <w:hideMark/>
          </w:tcPr>
          <w:p w14:paraId="0262A2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0.0465 (2) </w:t>
            </w:r>
          </w:p>
        </w:tc>
        <w:tc>
          <w:tcPr>
            <w:tcW w:w="1560" w:type="dxa"/>
            <w:tcBorders>
              <w:top w:val="nil"/>
              <w:left w:val="nil"/>
              <w:bottom w:val="nil"/>
              <w:right w:val="nil"/>
            </w:tcBorders>
            <w:shd w:val="clear" w:color="auto" w:fill="FFFFFF"/>
            <w:vAlign w:val="center"/>
            <w:hideMark/>
          </w:tcPr>
          <w:p w14:paraId="1CF450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0.6776 (2) </w:t>
            </w:r>
          </w:p>
        </w:tc>
        <w:tc>
          <w:tcPr>
            <w:tcW w:w="1417" w:type="dxa"/>
            <w:tcBorders>
              <w:top w:val="nil"/>
              <w:left w:val="nil"/>
              <w:bottom w:val="nil"/>
              <w:right w:val="nil"/>
            </w:tcBorders>
            <w:shd w:val="clear" w:color="auto" w:fill="FFFFFF"/>
            <w:vAlign w:val="center"/>
            <w:hideMark/>
          </w:tcPr>
          <w:p w14:paraId="63BA279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0.5653 (2) </w:t>
            </w:r>
          </w:p>
        </w:tc>
        <w:tc>
          <w:tcPr>
            <w:tcW w:w="1590" w:type="dxa"/>
            <w:tcBorders>
              <w:top w:val="nil"/>
              <w:left w:val="nil"/>
              <w:bottom w:val="nil"/>
              <w:right w:val="nil"/>
            </w:tcBorders>
            <w:shd w:val="clear" w:color="auto" w:fill="FFFFFF"/>
            <w:vAlign w:val="center"/>
            <w:hideMark/>
          </w:tcPr>
          <w:p w14:paraId="778CC4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0.7789 (2) </w:t>
            </w:r>
          </w:p>
        </w:tc>
        <w:tc>
          <w:tcPr>
            <w:tcW w:w="932" w:type="dxa"/>
            <w:tcBorders>
              <w:top w:val="nil"/>
              <w:left w:val="nil"/>
              <w:bottom w:val="nil"/>
              <w:right w:val="nil"/>
            </w:tcBorders>
            <w:shd w:val="clear" w:color="auto" w:fill="FFFFFF"/>
            <w:vAlign w:val="center"/>
            <w:hideMark/>
          </w:tcPr>
          <w:p w14:paraId="6E6DD3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8B8474B" w14:textId="77777777" w:rsidTr="00463FFA">
        <w:trPr>
          <w:trHeight w:val="300"/>
        </w:trPr>
        <w:tc>
          <w:tcPr>
            <w:tcW w:w="2270" w:type="dxa"/>
            <w:tcBorders>
              <w:top w:val="nil"/>
              <w:left w:val="nil"/>
              <w:bottom w:val="nil"/>
              <w:right w:val="nil"/>
            </w:tcBorders>
            <w:shd w:val="clear" w:color="auto" w:fill="FFFFFF"/>
            <w:vAlign w:val="center"/>
            <w:hideMark/>
          </w:tcPr>
          <w:p w14:paraId="1C1DD7E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3FF179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432" w:type="dxa"/>
            <w:tcBorders>
              <w:top w:val="nil"/>
              <w:left w:val="nil"/>
              <w:bottom w:val="nil"/>
              <w:right w:val="nil"/>
            </w:tcBorders>
            <w:shd w:val="clear" w:color="auto" w:fill="FFFFFF"/>
            <w:vAlign w:val="center"/>
            <w:hideMark/>
          </w:tcPr>
          <w:p w14:paraId="2DC200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0.0212 (2) </w:t>
            </w:r>
          </w:p>
        </w:tc>
        <w:tc>
          <w:tcPr>
            <w:tcW w:w="1395" w:type="dxa"/>
            <w:tcBorders>
              <w:top w:val="nil"/>
              <w:left w:val="nil"/>
              <w:bottom w:val="nil"/>
              <w:right w:val="nil"/>
            </w:tcBorders>
            <w:shd w:val="clear" w:color="auto" w:fill="FFFFFF"/>
            <w:vAlign w:val="center"/>
            <w:hideMark/>
          </w:tcPr>
          <w:p w14:paraId="0698EE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0.3969 (2) </w:t>
            </w:r>
          </w:p>
        </w:tc>
        <w:tc>
          <w:tcPr>
            <w:tcW w:w="1422" w:type="dxa"/>
            <w:tcBorders>
              <w:top w:val="nil"/>
              <w:left w:val="nil"/>
              <w:bottom w:val="nil"/>
              <w:right w:val="nil"/>
            </w:tcBorders>
            <w:shd w:val="clear" w:color="auto" w:fill="FFFFFF"/>
            <w:vAlign w:val="center"/>
            <w:hideMark/>
          </w:tcPr>
          <w:p w14:paraId="341508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260320B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560" w:type="dxa"/>
            <w:tcBorders>
              <w:top w:val="nil"/>
              <w:left w:val="nil"/>
              <w:bottom w:val="nil"/>
              <w:right w:val="nil"/>
            </w:tcBorders>
            <w:shd w:val="clear" w:color="auto" w:fill="FFFFFF"/>
            <w:vAlign w:val="center"/>
            <w:hideMark/>
          </w:tcPr>
          <w:p w14:paraId="610BF3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0.5062 (2) </w:t>
            </w:r>
          </w:p>
        </w:tc>
        <w:tc>
          <w:tcPr>
            <w:tcW w:w="1417" w:type="dxa"/>
            <w:tcBorders>
              <w:top w:val="nil"/>
              <w:left w:val="nil"/>
              <w:bottom w:val="nil"/>
              <w:right w:val="nil"/>
            </w:tcBorders>
            <w:shd w:val="clear" w:color="auto" w:fill="FFFFFF"/>
            <w:vAlign w:val="center"/>
            <w:hideMark/>
          </w:tcPr>
          <w:p w14:paraId="229918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0.6456 (2) </w:t>
            </w:r>
          </w:p>
        </w:tc>
        <w:tc>
          <w:tcPr>
            <w:tcW w:w="1590" w:type="dxa"/>
            <w:tcBorders>
              <w:top w:val="nil"/>
              <w:left w:val="nil"/>
              <w:bottom w:val="nil"/>
              <w:right w:val="nil"/>
            </w:tcBorders>
            <w:shd w:val="clear" w:color="auto" w:fill="FFFFFF"/>
            <w:vAlign w:val="center"/>
            <w:hideMark/>
          </w:tcPr>
          <w:p w14:paraId="66402F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0.6043 (2) </w:t>
            </w:r>
          </w:p>
        </w:tc>
        <w:tc>
          <w:tcPr>
            <w:tcW w:w="932" w:type="dxa"/>
            <w:tcBorders>
              <w:top w:val="nil"/>
              <w:left w:val="nil"/>
              <w:bottom w:val="nil"/>
              <w:right w:val="nil"/>
            </w:tcBorders>
            <w:shd w:val="clear" w:color="auto" w:fill="FFFFFF"/>
            <w:vAlign w:val="center"/>
            <w:hideMark/>
          </w:tcPr>
          <w:p w14:paraId="477904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B94E5BE" w14:textId="77777777" w:rsidTr="00463FFA">
        <w:trPr>
          <w:trHeight w:val="300"/>
        </w:trPr>
        <w:tc>
          <w:tcPr>
            <w:tcW w:w="2270" w:type="dxa"/>
            <w:tcBorders>
              <w:top w:val="nil"/>
              <w:left w:val="nil"/>
              <w:bottom w:val="nil"/>
              <w:right w:val="nil"/>
            </w:tcBorders>
            <w:shd w:val="clear" w:color="auto" w:fill="FFFFFF"/>
            <w:vAlign w:val="center"/>
            <w:hideMark/>
          </w:tcPr>
          <w:p w14:paraId="2093C04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5F44D1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432" w:type="dxa"/>
            <w:tcBorders>
              <w:top w:val="nil"/>
              <w:left w:val="nil"/>
              <w:bottom w:val="nil"/>
              <w:right w:val="nil"/>
            </w:tcBorders>
            <w:shd w:val="clear" w:color="auto" w:fill="FFFFFF"/>
            <w:vAlign w:val="center"/>
            <w:hideMark/>
          </w:tcPr>
          <w:p w14:paraId="6E38C1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0.0068 (2) </w:t>
            </w:r>
          </w:p>
        </w:tc>
        <w:tc>
          <w:tcPr>
            <w:tcW w:w="1395" w:type="dxa"/>
            <w:tcBorders>
              <w:top w:val="nil"/>
              <w:left w:val="nil"/>
              <w:bottom w:val="nil"/>
              <w:right w:val="nil"/>
            </w:tcBorders>
            <w:shd w:val="clear" w:color="auto" w:fill="FFFFFF"/>
            <w:vAlign w:val="center"/>
            <w:hideMark/>
          </w:tcPr>
          <w:p w14:paraId="12628A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0.0465 (2) </w:t>
            </w:r>
          </w:p>
        </w:tc>
        <w:tc>
          <w:tcPr>
            <w:tcW w:w="1422" w:type="dxa"/>
            <w:tcBorders>
              <w:top w:val="nil"/>
              <w:left w:val="nil"/>
              <w:bottom w:val="nil"/>
              <w:right w:val="nil"/>
            </w:tcBorders>
            <w:shd w:val="clear" w:color="auto" w:fill="FFFFFF"/>
            <w:vAlign w:val="center"/>
            <w:hideMark/>
          </w:tcPr>
          <w:p w14:paraId="696B51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584" w:type="dxa"/>
            <w:tcBorders>
              <w:top w:val="nil"/>
              <w:left w:val="nil"/>
              <w:bottom w:val="nil"/>
              <w:right w:val="nil"/>
            </w:tcBorders>
            <w:shd w:val="clear" w:color="auto" w:fill="FFFFFF"/>
            <w:vAlign w:val="center"/>
            <w:hideMark/>
          </w:tcPr>
          <w:p w14:paraId="551B6C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181BE0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0.1906 (2) </w:t>
            </w:r>
          </w:p>
        </w:tc>
        <w:tc>
          <w:tcPr>
            <w:tcW w:w="1417" w:type="dxa"/>
            <w:tcBorders>
              <w:top w:val="nil"/>
              <w:left w:val="nil"/>
              <w:bottom w:val="nil"/>
              <w:right w:val="nil"/>
            </w:tcBorders>
            <w:shd w:val="clear" w:color="auto" w:fill="FFFFFF"/>
            <w:vAlign w:val="center"/>
            <w:hideMark/>
          </w:tcPr>
          <w:p w14:paraId="00852F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0.4413 (2) </w:t>
            </w:r>
          </w:p>
        </w:tc>
        <w:tc>
          <w:tcPr>
            <w:tcW w:w="1590" w:type="dxa"/>
            <w:tcBorders>
              <w:top w:val="nil"/>
              <w:left w:val="nil"/>
              <w:bottom w:val="nil"/>
              <w:right w:val="nil"/>
            </w:tcBorders>
            <w:shd w:val="clear" w:color="auto" w:fill="FFFFFF"/>
            <w:vAlign w:val="center"/>
            <w:hideMark/>
          </w:tcPr>
          <w:p w14:paraId="106C84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0.2040 (2) </w:t>
            </w:r>
          </w:p>
        </w:tc>
        <w:tc>
          <w:tcPr>
            <w:tcW w:w="932" w:type="dxa"/>
            <w:tcBorders>
              <w:top w:val="nil"/>
              <w:left w:val="nil"/>
              <w:bottom w:val="nil"/>
              <w:right w:val="nil"/>
            </w:tcBorders>
            <w:shd w:val="clear" w:color="auto" w:fill="FFFFFF"/>
            <w:vAlign w:val="center"/>
            <w:hideMark/>
          </w:tcPr>
          <w:p w14:paraId="2E2FD1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1E2434F" w14:textId="77777777" w:rsidTr="00463FFA">
        <w:trPr>
          <w:trHeight w:val="300"/>
        </w:trPr>
        <w:tc>
          <w:tcPr>
            <w:tcW w:w="2270" w:type="dxa"/>
            <w:tcBorders>
              <w:top w:val="nil"/>
              <w:left w:val="nil"/>
              <w:bottom w:val="nil"/>
              <w:right w:val="nil"/>
            </w:tcBorders>
            <w:shd w:val="clear" w:color="auto" w:fill="FFFFFF"/>
            <w:vAlign w:val="center"/>
            <w:hideMark/>
          </w:tcPr>
          <w:p w14:paraId="1A3EA98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70F9F6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0.1310 (2) </w:t>
            </w:r>
          </w:p>
        </w:tc>
        <w:tc>
          <w:tcPr>
            <w:tcW w:w="1432" w:type="dxa"/>
            <w:tcBorders>
              <w:top w:val="nil"/>
              <w:left w:val="nil"/>
              <w:bottom w:val="nil"/>
              <w:right w:val="nil"/>
            </w:tcBorders>
            <w:shd w:val="clear" w:color="auto" w:fill="FFFFFF"/>
            <w:vAlign w:val="center"/>
            <w:hideMark/>
          </w:tcPr>
          <w:p w14:paraId="405F88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0.0616 (2) </w:t>
            </w:r>
          </w:p>
        </w:tc>
        <w:tc>
          <w:tcPr>
            <w:tcW w:w="1395" w:type="dxa"/>
            <w:tcBorders>
              <w:top w:val="nil"/>
              <w:left w:val="nil"/>
              <w:bottom w:val="nil"/>
              <w:right w:val="nil"/>
            </w:tcBorders>
            <w:shd w:val="clear" w:color="auto" w:fill="FFFFFF"/>
            <w:vAlign w:val="center"/>
            <w:hideMark/>
          </w:tcPr>
          <w:p w14:paraId="2C0019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0.6776 (2) </w:t>
            </w:r>
          </w:p>
        </w:tc>
        <w:tc>
          <w:tcPr>
            <w:tcW w:w="1422" w:type="dxa"/>
            <w:tcBorders>
              <w:top w:val="nil"/>
              <w:left w:val="nil"/>
              <w:bottom w:val="nil"/>
              <w:right w:val="nil"/>
            </w:tcBorders>
            <w:shd w:val="clear" w:color="auto" w:fill="FFFFFF"/>
            <w:vAlign w:val="center"/>
            <w:hideMark/>
          </w:tcPr>
          <w:p w14:paraId="1AE8C8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0.5062 (2) </w:t>
            </w:r>
          </w:p>
        </w:tc>
        <w:tc>
          <w:tcPr>
            <w:tcW w:w="1584" w:type="dxa"/>
            <w:tcBorders>
              <w:top w:val="nil"/>
              <w:left w:val="nil"/>
              <w:bottom w:val="nil"/>
              <w:right w:val="nil"/>
            </w:tcBorders>
            <w:shd w:val="clear" w:color="auto" w:fill="FFFFFF"/>
            <w:vAlign w:val="center"/>
            <w:hideMark/>
          </w:tcPr>
          <w:p w14:paraId="6F5314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0.1906 (2) </w:t>
            </w:r>
          </w:p>
        </w:tc>
        <w:tc>
          <w:tcPr>
            <w:tcW w:w="1560" w:type="dxa"/>
            <w:tcBorders>
              <w:top w:val="nil"/>
              <w:left w:val="nil"/>
              <w:bottom w:val="nil"/>
              <w:right w:val="nil"/>
            </w:tcBorders>
            <w:shd w:val="clear" w:color="auto" w:fill="FFFFFF"/>
            <w:vAlign w:val="center"/>
            <w:hideMark/>
          </w:tcPr>
          <w:p w14:paraId="6150C7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73117F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0.4119 (2) </w:t>
            </w:r>
          </w:p>
        </w:tc>
        <w:tc>
          <w:tcPr>
            <w:tcW w:w="1590" w:type="dxa"/>
            <w:tcBorders>
              <w:top w:val="nil"/>
              <w:left w:val="nil"/>
              <w:bottom w:val="nil"/>
              <w:right w:val="nil"/>
            </w:tcBorders>
            <w:shd w:val="clear" w:color="auto" w:fill="FFFFFF"/>
            <w:vAlign w:val="center"/>
            <w:hideMark/>
          </w:tcPr>
          <w:p w14:paraId="015412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0.9000 (2) </w:t>
            </w:r>
          </w:p>
        </w:tc>
        <w:tc>
          <w:tcPr>
            <w:tcW w:w="932" w:type="dxa"/>
            <w:tcBorders>
              <w:top w:val="nil"/>
              <w:left w:val="nil"/>
              <w:bottom w:val="nil"/>
              <w:right w:val="nil"/>
            </w:tcBorders>
            <w:shd w:val="clear" w:color="auto" w:fill="FFFFFF"/>
            <w:vAlign w:val="center"/>
            <w:hideMark/>
          </w:tcPr>
          <w:p w14:paraId="114E3F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E662EFA" w14:textId="77777777" w:rsidTr="00463FFA">
        <w:trPr>
          <w:trHeight w:val="300"/>
        </w:trPr>
        <w:tc>
          <w:tcPr>
            <w:tcW w:w="2270" w:type="dxa"/>
            <w:tcBorders>
              <w:top w:val="nil"/>
              <w:left w:val="nil"/>
              <w:bottom w:val="nil"/>
              <w:right w:val="nil"/>
            </w:tcBorders>
            <w:shd w:val="clear" w:color="auto" w:fill="FFFFFF"/>
            <w:vAlign w:val="center"/>
            <w:hideMark/>
          </w:tcPr>
          <w:p w14:paraId="603CEF3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1CB244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0.2589 (2) </w:t>
            </w:r>
          </w:p>
        </w:tc>
        <w:tc>
          <w:tcPr>
            <w:tcW w:w="1432" w:type="dxa"/>
            <w:tcBorders>
              <w:top w:val="nil"/>
              <w:left w:val="nil"/>
              <w:bottom w:val="nil"/>
              <w:right w:val="nil"/>
            </w:tcBorders>
            <w:shd w:val="clear" w:color="auto" w:fill="FFFFFF"/>
            <w:vAlign w:val="center"/>
            <w:hideMark/>
          </w:tcPr>
          <w:p w14:paraId="7E0537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0.0685 (2) </w:t>
            </w:r>
          </w:p>
        </w:tc>
        <w:tc>
          <w:tcPr>
            <w:tcW w:w="1395" w:type="dxa"/>
            <w:tcBorders>
              <w:top w:val="nil"/>
              <w:left w:val="nil"/>
              <w:bottom w:val="nil"/>
              <w:right w:val="nil"/>
            </w:tcBorders>
            <w:shd w:val="clear" w:color="auto" w:fill="FFFFFF"/>
            <w:vAlign w:val="center"/>
            <w:hideMark/>
          </w:tcPr>
          <w:p w14:paraId="29358F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0.5653 (2) </w:t>
            </w:r>
          </w:p>
        </w:tc>
        <w:tc>
          <w:tcPr>
            <w:tcW w:w="1422" w:type="dxa"/>
            <w:tcBorders>
              <w:top w:val="nil"/>
              <w:left w:val="nil"/>
              <w:bottom w:val="nil"/>
              <w:right w:val="nil"/>
            </w:tcBorders>
            <w:shd w:val="clear" w:color="auto" w:fill="FFFFFF"/>
            <w:vAlign w:val="center"/>
            <w:hideMark/>
          </w:tcPr>
          <w:p w14:paraId="06DCC4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0.6456 (2) </w:t>
            </w:r>
          </w:p>
        </w:tc>
        <w:tc>
          <w:tcPr>
            <w:tcW w:w="1584" w:type="dxa"/>
            <w:tcBorders>
              <w:top w:val="nil"/>
              <w:left w:val="nil"/>
              <w:bottom w:val="nil"/>
              <w:right w:val="nil"/>
            </w:tcBorders>
            <w:shd w:val="clear" w:color="auto" w:fill="FFFFFF"/>
            <w:vAlign w:val="center"/>
            <w:hideMark/>
          </w:tcPr>
          <w:p w14:paraId="5E6F7E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0.4413 (2) </w:t>
            </w:r>
          </w:p>
        </w:tc>
        <w:tc>
          <w:tcPr>
            <w:tcW w:w="1560" w:type="dxa"/>
            <w:tcBorders>
              <w:top w:val="nil"/>
              <w:left w:val="nil"/>
              <w:bottom w:val="nil"/>
              <w:right w:val="nil"/>
            </w:tcBorders>
            <w:shd w:val="clear" w:color="auto" w:fill="FFFFFF"/>
            <w:vAlign w:val="center"/>
            <w:hideMark/>
          </w:tcPr>
          <w:p w14:paraId="765F2D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0.4119 (2) </w:t>
            </w:r>
          </w:p>
        </w:tc>
        <w:tc>
          <w:tcPr>
            <w:tcW w:w="1417" w:type="dxa"/>
            <w:tcBorders>
              <w:top w:val="nil"/>
              <w:left w:val="nil"/>
              <w:bottom w:val="nil"/>
              <w:right w:val="nil"/>
            </w:tcBorders>
            <w:shd w:val="clear" w:color="auto" w:fill="FFFFFF"/>
            <w:vAlign w:val="center"/>
            <w:hideMark/>
          </w:tcPr>
          <w:p w14:paraId="3C55CB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4259B8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0.6531 (2) </w:t>
            </w:r>
          </w:p>
        </w:tc>
        <w:tc>
          <w:tcPr>
            <w:tcW w:w="932" w:type="dxa"/>
            <w:tcBorders>
              <w:top w:val="nil"/>
              <w:left w:val="nil"/>
              <w:bottom w:val="nil"/>
              <w:right w:val="nil"/>
            </w:tcBorders>
            <w:shd w:val="clear" w:color="auto" w:fill="FFFFFF"/>
            <w:vAlign w:val="center"/>
            <w:hideMark/>
          </w:tcPr>
          <w:p w14:paraId="06FACB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6852A9A" w14:textId="77777777" w:rsidTr="00463FFA">
        <w:trPr>
          <w:trHeight w:val="300"/>
        </w:trPr>
        <w:tc>
          <w:tcPr>
            <w:tcW w:w="2270" w:type="dxa"/>
            <w:tcBorders>
              <w:top w:val="nil"/>
              <w:left w:val="nil"/>
              <w:bottom w:val="nil"/>
              <w:right w:val="nil"/>
            </w:tcBorders>
            <w:shd w:val="clear" w:color="auto" w:fill="FFFFFF"/>
            <w:vAlign w:val="center"/>
            <w:hideMark/>
          </w:tcPr>
          <w:p w14:paraId="1125248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58F83F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0.2891 (2) </w:t>
            </w:r>
          </w:p>
        </w:tc>
        <w:tc>
          <w:tcPr>
            <w:tcW w:w="1432" w:type="dxa"/>
            <w:tcBorders>
              <w:top w:val="nil"/>
              <w:left w:val="nil"/>
              <w:bottom w:val="nil"/>
              <w:right w:val="nil"/>
            </w:tcBorders>
            <w:shd w:val="clear" w:color="auto" w:fill="FFFFFF"/>
            <w:vAlign w:val="center"/>
            <w:hideMark/>
          </w:tcPr>
          <w:p w14:paraId="46A796F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0.2326 (2) </w:t>
            </w:r>
          </w:p>
        </w:tc>
        <w:tc>
          <w:tcPr>
            <w:tcW w:w="1395" w:type="dxa"/>
            <w:tcBorders>
              <w:top w:val="nil"/>
              <w:left w:val="nil"/>
              <w:bottom w:val="nil"/>
              <w:right w:val="nil"/>
            </w:tcBorders>
            <w:shd w:val="clear" w:color="auto" w:fill="FFFFFF"/>
            <w:vAlign w:val="center"/>
            <w:hideMark/>
          </w:tcPr>
          <w:p w14:paraId="265665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0.7789 (2) </w:t>
            </w:r>
          </w:p>
        </w:tc>
        <w:tc>
          <w:tcPr>
            <w:tcW w:w="1422" w:type="dxa"/>
            <w:tcBorders>
              <w:top w:val="nil"/>
              <w:left w:val="nil"/>
              <w:bottom w:val="nil"/>
              <w:right w:val="nil"/>
            </w:tcBorders>
            <w:shd w:val="clear" w:color="auto" w:fill="FFFFFF"/>
            <w:vAlign w:val="center"/>
            <w:hideMark/>
          </w:tcPr>
          <w:p w14:paraId="5B8C69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0.6043 (2) </w:t>
            </w:r>
          </w:p>
        </w:tc>
        <w:tc>
          <w:tcPr>
            <w:tcW w:w="1584" w:type="dxa"/>
            <w:tcBorders>
              <w:top w:val="nil"/>
              <w:left w:val="nil"/>
              <w:bottom w:val="nil"/>
              <w:right w:val="nil"/>
            </w:tcBorders>
            <w:shd w:val="clear" w:color="auto" w:fill="FFFFFF"/>
            <w:vAlign w:val="center"/>
            <w:hideMark/>
          </w:tcPr>
          <w:p w14:paraId="34C783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0.2040 (2) </w:t>
            </w:r>
          </w:p>
        </w:tc>
        <w:tc>
          <w:tcPr>
            <w:tcW w:w="1560" w:type="dxa"/>
            <w:tcBorders>
              <w:top w:val="nil"/>
              <w:left w:val="nil"/>
              <w:bottom w:val="nil"/>
              <w:right w:val="nil"/>
            </w:tcBorders>
            <w:shd w:val="clear" w:color="auto" w:fill="FFFFFF"/>
            <w:vAlign w:val="center"/>
            <w:hideMark/>
          </w:tcPr>
          <w:p w14:paraId="64FE7C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0.9000 (2) </w:t>
            </w:r>
          </w:p>
        </w:tc>
        <w:tc>
          <w:tcPr>
            <w:tcW w:w="1417" w:type="dxa"/>
            <w:tcBorders>
              <w:top w:val="nil"/>
              <w:left w:val="nil"/>
              <w:bottom w:val="nil"/>
              <w:right w:val="nil"/>
            </w:tcBorders>
            <w:shd w:val="clear" w:color="auto" w:fill="FFFFFF"/>
            <w:vAlign w:val="center"/>
            <w:hideMark/>
          </w:tcPr>
          <w:p w14:paraId="11F664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0.6531 (2) </w:t>
            </w:r>
          </w:p>
        </w:tc>
        <w:tc>
          <w:tcPr>
            <w:tcW w:w="1590" w:type="dxa"/>
            <w:tcBorders>
              <w:top w:val="nil"/>
              <w:left w:val="nil"/>
              <w:bottom w:val="nil"/>
              <w:right w:val="nil"/>
            </w:tcBorders>
            <w:shd w:val="clear" w:color="auto" w:fill="FFFFFF"/>
            <w:vAlign w:val="center"/>
            <w:hideMark/>
          </w:tcPr>
          <w:p w14:paraId="347DB6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55BD9E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C1035C0"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1DC0425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73BEE3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7D2F0B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0.8803 (2) </w:t>
            </w:r>
          </w:p>
        </w:tc>
        <w:tc>
          <w:tcPr>
            <w:tcW w:w="1395" w:type="dxa"/>
            <w:tcBorders>
              <w:top w:val="nil"/>
              <w:left w:val="nil"/>
              <w:bottom w:val="single" w:sz="6" w:space="0" w:color="000000"/>
              <w:right w:val="nil"/>
            </w:tcBorders>
            <w:shd w:val="clear" w:color="auto" w:fill="FFFFFF"/>
            <w:vAlign w:val="center"/>
            <w:hideMark/>
          </w:tcPr>
          <w:p w14:paraId="10DBE4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0.4925 (2) </w:t>
            </w:r>
          </w:p>
        </w:tc>
        <w:tc>
          <w:tcPr>
            <w:tcW w:w="1422" w:type="dxa"/>
            <w:tcBorders>
              <w:top w:val="nil"/>
              <w:left w:val="nil"/>
              <w:bottom w:val="single" w:sz="6" w:space="0" w:color="000000"/>
              <w:right w:val="nil"/>
            </w:tcBorders>
            <w:shd w:val="clear" w:color="auto" w:fill="FFFFFF"/>
            <w:vAlign w:val="center"/>
            <w:hideMark/>
          </w:tcPr>
          <w:p w14:paraId="5EE8B4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584" w:type="dxa"/>
            <w:tcBorders>
              <w:top w:val="nil"/>
              <w:left w:val="nil"/>
              <w:bottom w:val="single" w:sz="6" w:space="0" w:color="000000"/>
              <w:right w:val="nil"/>
            </w:tcBorders>
            <w:shd w:val="clear" w:color="auto" w:fill="FFFFFF"/>
            <w:vAlign w:val="center"/>
            <w:hideMark/>
          </w:tcPr>
          <w:p w14:paraId="2057E8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0.0082 (2) </w:t>
            </w:r>
          </w:p>
        </w:tc>
        <w:tc>
          <w:tcPr>
            <w:tcW w:w="1560" w:type="dxa"/>
            <w:tcBorders>
              <w:top w:val="nil"/>
              <w:left w:val="nil"/>
              <w:bottom w:val="single" w:sz="6" w:space="0" w:color="000000"/>
              <w:right w:val="nil"/>
            </w:tcBorders>
            <w:shd w:val="clear" w:color="auto" w:fill="FFFFFF"/>
            <w:vAlign w:val="center"/>
            <w:hideMark/>
          </w:tcPr>
          <w:p w14:paraId="6784E3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0.1310 (2) </w:t>
            </w:r>
          </w:p>
        </w:tc>
        <w:tc>
          <w:tcPr>
            <w:tcW w:w="1417" w:type="dxa"/>
            <w:tcBorders>
              <w:top w:val="nil"/>
              <w:left w:val="nil"/>
              <w:bottom w:val="single" w:sz="6" w:space="0" w:color="000000"/>
              <w:right w:val="nil"/>
            </w:tcBorders>
            <w:shd w:val="clear" w:color="auto" w:fill="FFFFFF"/>
            <w:vAlign w:val="center"/>
            <w:hideMark/>
          </w:tcPr>
          <w:p w14:paraId="700FCC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0.2589 (2) </w:t>
            </w:r>
          </w:p>
        </w:tc>
        <w:tc>
          <w:tcPr>
            <w:tcW w:w="1590" w:type="dxa"/>
            <w:tcBorders>
              <w:top w:val="nil"/>
              <w:left w:val="nil"/>
              <w:bottom w:val="single" w:sz="6" w:space="0" w:color="000000"/>
              <w:right w:val="nil"/>
            </w:tcBorders>
            <w:shd w:val="clear" w:color="auto" w:fill="FFFFFF"/>
            <w:vAlign w:val="center"/>
            <w:hideMark/>
          </w:tcPr>
          <w:p w14:paraId="292121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0.2891 (2) </w:t>
            </w:r>
          </w:p>
        </w:tc>
        <w:tc>
          <w:tcPr>
            <w:tcW w:w="932" w:type="dxa"/>
            <w:tcBorders>
              <w:top w:val="nil"/>
              <w:left w:val="nil"/>
              <w:bottom w:val="single" w:sz="6" w:space="0" w:color="000000"/>
              <w:right w:val="nil"/>
            </w:tcBorders>
            <w:shd w:val="clear" w:color="auto" w:fill="FFFFFF"/>
            <w:vAlign w:val="center"/>
            <w:hideMark/>
          </w:tcPr>
          <w:p w14:paraId="77211A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0AE5E6C"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24EAD9B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Sexual Enjoyment (QLQ-BR23)</w:t>
            </w:r>
            <w:r w:rsidRPr="001736B1">
              <w:rPr>
                <w:rFonts w:ascii="Arial" w:hAnsi="Arial" w:cs="Arial"/>
                <w:color w:val="000000"/>
                <w:sz w:val="18"/>
                <w:szCs w:val="18"/>
                <w:lang w:val="en-US"/>
              </w:rPr>
              <w:t> </w:t>
            </w:r>
          </w:p>
        </w:tc>
      </w:tr>
      <w:tr w:rsidR="00463FFA" w:rsidRPr="001736B1" w14:paraId="139DB497" w14:textId="77777777" w:rsidTr="00463FFA">
        <w:trPr>
          <w:trHeight w:val="300"/>
        </w:trPr>
        <w:tc>
          <w:tcPr>
            <w:tcW w:w="2270" w:type="dxa"/>
            <w:tcBorders>
              <w:top w:val="nil"/>
              <w:left w:val="nil"/>
              <w:bottom w:val="nil"/>
              <w:right w:val="nil"/>
            </w:tcBorders>
            <w:shd w:val="clear" w:color="auto" w:fill="FFFFFF"/>
            <w:vAlign w:val="center"/>
            <w:hideMark/>
          </w:tcPr>
          <w:p w14:paraId="1C69507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0F41C3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210 </w:t>
            </w:r>
          </w:p>
        </w:tc>
        <w:tc>
          <w:tcPr>
            <w:tcW w:w="1432" w:type="dxa"/>
            <w:tcBorders>
              <w:top w:val="nil"/>
              <w:left w:val="nil"/>
              <w:bottom w:val="nil"/>
              <w:right w:val="nil"/>
            </w:tcBorders>
            <w:shd w:val="clear" w:color="auto" w:fill="FFFFFF"/>
            <w:vAlign w:val="center"/>
            <w:hideMark/>
          </w:tcPr>
          <w:p w14:paraId="690505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219 </w:t>
            </w:r>
          </w:p>
        </w:tc>
        <w:tc>
          <w:tcPr>
            <w:tcW w:w="1395" w:type="dxa"/>
            <w:tcBorders>
              <w:top w:val="nil"/>
              <w:left w:val="nil"/>
              <w:bottom w:val="nil"/>
              <w:right w:val="nil"/>
            </w:tcBorders>
            <w:shd w:val="clear" w:color="auto" w:fill="FFFFFF"/>
            <w:vAlign w:val="center"/>
            <w:hideMark/>
          </w:tcPr>
          <w:p w14:paraId="009EB96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209 </w:t>
            </w:r>
          </w:p>
        </w:tc>
        <w:tc>
          <w:tcPr>
            <w:tcW w:w="1422" w:type="dxa"/>
            <w:tcBorders>
              <w:top w:val="nil"/>
              <w:left w:val="nil"/>
              <w:bottom w:val="nil"/>
              <w:right w:val="nil"/>
            </w:tcBorders>
            <w:shd w:val="clear" w:color="auto" w:fill="FFFFFF"/>
            <w:vAlign w:val="center"/>
            <w:hideMark/>
          </w:tcPr>
          <w:p w14:paraId="643B98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219 </w:t>
            </w:r>
          </w:p>
        </w:tc>
        <w:tc>
          <w:tcPr>
            <w:tcW w:w="1584" w:type="dxa"/>
            <w:tcBorders>
              <w:top w:val="nil"/>
              <w:left w:val="nil"/>
              <w:bottom w:val="nil"/>
              <w:right w:val="nil"/>
            </w:tcBorders>
            <w:shd w:val="clear" w:color="auto" w:fill="FFFFFF"/>
            <w:vAlign w:val="center"/>
            <w:hideMark/>
          </w:tcPr>
          <w:p w14:paraId="5D610D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209 </w:t>
            </w:r>
          </w:p>
        </w:tc>
        <w:tc>
          <w:tcPr>
            <w:tcW w:w="1560" w:type="dxa"/>
            <w:tcBorders>
              <w:top w:val="nil"/>
              <w:left w:val="nil"/>
              <w:bottom w:val="nil"/>
              <w:right w:val="nil"/>
            </w:tcBorders>
            <w:shd w:val="clear" w:color="auto" w:fill="FFFFFF"/>
            <w:vAlign w:val="center"/>
            <w:hideMark/>
          </w:tcPr>
          <w:p w14:paraId="6F5DE17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213 </w:t>
            </w:r>
          </w:p>
        </w:tc>
        <w:tc>
          <w:tcPr>
            <w:tcW w:w="1417" w:type="dxa"/>
            <w:tcBorders>
              <w:top w:val="nil"/>
              <w:left w:val="nil"/>
              <w:bottom w:val="nil"/>
              <w:right w:val="nil"/>
            </w:tcBorders>
            <w:shd w:val="clear" w:color="auto" w:fill="FFFFFF"/>
            <w:vAlign w:val="center"/>
            <w:hideMark/>
          </w:tcPr>
          <w:p w14:paraId="7F9EF6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204 </w:t>
            </w:r>
          </w:p>
        </w:tc>
        <w:tc>
          <w:tcPr>
            <w:tcW w:w="1590" w:type="dxa"/>
            <w:tcBorders>
              <w:top w:val="nil"/>
              <w:left w:val="nil"/>
              <w:bottom w:val="nil"/>
              <w:right w:val="nil"/>
            </w:tcBorders>
            <w:shd w:val="clear" w:color="auto" w:fill="FFFFFF"/>
            <w:vAlign w:val="center"/>
            <w:hideMark/>
          </w:tcPr>
          <w:p w14:paraId="10720A8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179 </w:t>
            </w:r>
          </w:p>
        </w:tc>
        <w:tc>
          <w:tcPr>
            <w:tcW w:w="932" w:type="dxa"/>
            <w:tcBorders>
              <w:top w:val="nil"/>
              <w:left w:val="nil"/>
              <w:bottom w:val="nil"/>
              <w:right w:val="nil"/>
            </w:tcBorders>
            <w:shd w:val="clear" w:color="auto" w:fill="FFFFFF"/>
            <w:vAlign w:val="center"/>
            <w:hideMark/>
          </w:tcPr>
          <w:p w14:paraId="020BA3F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8F790FB" w14:textId="77777777" w:rsidTr="00463FFA">
        <w:trPr>
          <w:trHeight w:val="300"/>
        </w:trPr>
        <w:tc>
          <w:tcPr>
            <w:tcW w:w="2270" w:type="dxa"/>
            <w:tcBorders>
              <w:top w:val="nil"/>
              <w:left w:val="nil"/>
              <w:bottom w:val="nil"/>
              <w:right w:val="nil"/>
            </w:tcBorders>
            <w:shd w:val="clear" w:color="auto" w:fill="FFFFFF"/>
            <w:vAlign w:val="center"/>
            <w:hideMark/>
          </w:tcPr>
          <w:p w14:paraId="2425BC6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56B8B6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53.65 (31.95) </w:t>
            </w:r>
          </w:p>
        </w:tc>
        <w:tc>
          <w:tcPr>
            <w:tcW w:w="1432" w:type="dxa"/>
            <w:tcBorders>
              <w:top w:val="nil"/>
              <w:left w:val="nil"/>
              <w:bottom w:val="nil"/>
              <w:right w:val="nil"/>
            </w:tcBorders>
            <w:shd w:val="clear" w:color="auto" w:fill="FFFFFF"/>
            <w:vAlign w:val="center"/>
            <w:hideMark/>
          </w:tcPr>
          <w:p w14:paraId="0740D7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54.64 (31.49) </w:t>
            </w:r>
          </w:p>
        </w:tc>
        <w:tc>
          <w:tcPr>
            <w:tcW w:w="1395" w:type="dxa"/>
            <w:tcBorders>
              <w:top w:val="nil"/>
              <w:left w:val="nil"/>
              <w:bottom w:val="nil"/>
              <w:right w:val="nil"/>
            </w:tcBorders>
            <w:shd w:val="clear" w:color="auto" w:fill="FFFFFF"/>
            <w:vAlign w:val="center"/>
            <w:hideMark/>
          </w:tcPr>
          <w:p w14:paraId="5D8524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57.26 (30.17) </w:t>
            </w:r>
          </w:p>
        </w:tc>
        <w:tc>
          <w:tcPr>
            <w:tcW w:w="1422" w:type="dxa"/>
            <w:tcBorders>
              <w:top w:val="nil"/>
              <w:left w:val="nil"/>
              <w:bottom w:val="nil"/>
              <w:right w:val="nil"/>
            </w:tcBorders>
            <w:shd w:val="clear" w:color="auto" w:fill="FFFFFF"/>
            <w:vAlign w:val="center"/>
            <w:hideMark/>
          </w:tcPr>
          <w:p w14:paraId="57DB9B4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57.69 (30.72) </w:t>
            </w:r>
          </w:p>
        </w:tc>
        <w:tc>
          <w:tcPr>
            <w:tcW w:w="1584" w:type="dxa"/>
            <w:tcBorders>
              <w:top w:val="nil"/>
              <w:left w:val="nil"/>
              <w:bottom w:val="nil"/>
              <w:right w:val="nil"/>
            </w:tcBorders>
            <w:shd w:val="clear" w:color="auto" w:fill="FFFFFF"/>
            <w:vAlign w:val="center"/>
            <w:hideMark/>
          </w:tcPr>
          <w:p w14:paraId="1EE06A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57.89 (31.40) </w:t>
            </w:r>
          </w:p>
        </w:tc>
        <w:tc>
          <w:tcPr>
            <w:tcW w:w="1560" w:type="dxa"/>
            <w:tcBorders>
              <w:top w:val="nil"/>
              <w:left w:val="nil"/>
              <w:bottom w:val="nil"/>
              <w:right w:val="nil"/>
            </w:tcBorders>
            <w:shd w:val="clear" w:color="auto" w:fill="FFFFFF"/>
            <w:vAlign w:val="center"/>
            <w:hideMark/>
          </w:tcPr>
          <w:p w14:paraId="2272DD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58.37 (31.37) </w:t>
            </w:r>
          </w:p>
        </w:tc>
        <w:tc>
          <w:tcPr>
            <w:tcW w:w="1417" w:type="dxa"/>
            <w:tcBorders>
              <w:top w:val="nil"/>
              <w:left w:val="nil"/>
              <w:bottom w:val="nil"/>
              <w:right w:val="nil"/>
            </w:tcBorders>
            <w:shd w:val="clear" w:color="auto" w:fill="FFFFFF"/>
            <w:vAlign w:val="center"/>
            <w:hideMark/>
          </w:tcPr>
          <w:p w14:paraId="2B9B70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57.68 (31.75) </w:t>
            </w:r>
          </w:p>
        </w:tc>
        <w:tc>
          <w:tcPr>
            <w:tcW w:w="1590" w:type="dxa"/>
            <w:tcBorders>
              <w:top w:val="nil"/>
              <w:left w:val="nil"/>
              <w:bottom w:val="nil"/>
              <w:right w:val="nil"/>
            </w:tcBorders>
            <w:shd w:val="clear" w:color="auto" w:fill="FFFFFF"/>
            <w:vAlign w:val="center"/>
            <w:hideMark/>
          </w:tcPr>
          <w:p w14:paraId="053D42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59.59 (30.80) </w:t>
            </w:r>
          </w:p>
        </w:tc>
        <w:tc>
          <w:tcPr>
            <w:tcW w:w="932" w:type="dxa"/>
            <w:tcBorders>
              <w:top w:val="nil"/>
              <w:left w:val="nil"/>
              <w:bottom w:val="nil"/>
              <w:right w:val="nil"/>
            </w:tcBorders>
            <w:shd w:val="clear" w:color="auto" w:fill="FFFFFF"/>
            <w:vAlign w:val="center"/>
            <w:hideMark/>
          </w:tcPr>
          <w:p w14:paraId="1A2783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5C18262" w14:textId="77777777" w:rsidTr="00463FFA">
        <w:trPr>
          <w:trHeight w:val="300"/>
        </w:trPr>
        <w:tc>
          <w:tcPr>
            <w:tcW w:w="2270" w:type="dxa"/>
            <w:tcBorders>
              <w:top w:val="nil"/>
              <w:left w:val="nil"/>
              <w:bottom w:val="nil"/>
              <w:right w:val="nil"/>
            </w:tcBorders>
            <w:shd w:val="clear" w:color="auto" w:fill="FFFFFF"/>
            <w:vAlign w:val="center"/>
            <w:hideMark/>
          </w:tcPr>
          <w:p w14:paraId="4C81DAA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2CAE21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49.30 ;</w:t>
            </w:r>
            <w:proofErr w:type="gramEnd"/>
            <w:r w:rsidRPr="001736B1">
              <w:rPr>
                <w:rFonts w:ascii="Arial" w:hAnsi="Arial" w:cs="Arial"/>
                <w:color w:val="000000"/>
                <w:sz w:val="18"/>
                <w:szCs w:val="18"/>
                <w:lang w:val="en-US"/>
              </w:rPr>
              <w:t xml:space="preserve"> 58.00) </w:t>
            </w:r>
          </w:p>
        </w:tc>
        <w:tc>
          <w:tcPr>
            <w:tcW w:w="1432" w:type="dxa"/>
            <w:tcBorders>
              <w:top w:val="nil"/>
              <w:left w:val="nil"/>
              <w:bottom w:val="nil"/>
              <w:right w:val="nil"/>
            </w:tcBorders>
            <w:shd w:val="clear" w:color="auto" w:fill="FFFFFF"/>
            <w:vAlign w:val="center"/>
            <w:hideMark/>
          </w:tcPr>
          <w:p w14:paraId="2F367D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50.45 ;</w:t>
            </w:r>
            <w:proofErr w:type="gramEnd"/>
            <w:r w:rsidRPr="001736B1">
              <w:rPr>
                <w:rFonts w:ascii="Arial" w:hAnsi="Arial" w:cs="Arial"/>
                <w:color w:val="000000"/>
                <w:sz w:val="18"/>
                <w:szCs w:val="18"/>
                <w:lang w:val="en-US"/>
              </w:rPr>
              <w:t xml:space="preserve"> 58.84) </w:t>
            </w:r>
          </w:p>
        </w:tc>
        <w:tc>
          <w:tcPr>
            <w:tcW w:w="1395" w:type="dxa"/>
            <w:tcBorders>
              <w:top w:val="nil"/>
              <w:left w:val="nil"/>
              <w:bottom w:val="nil"/>
              <w:right w:val="nil"/>
            </w:tcBorders>
            <w:shd w:val="clear" w:color="auto" w:fill="FFFFFF"/>
            <w:vAlign w:val="center"/>
            <w:hideMark/>
          </w:tcPr>
          <w:p w14:paraId="58854D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53.14 ;</w:t>
            </w:r>
            <w:proofErr w:type="gramEnd"/>
            <w:r w:rsidRPr="001736B1">
              <w:rPr>
                <w:rFonts w:ascii="Arial" w:hAnsi="Arial" w:cs="Arial"/>
                <w:color w:val="000000"/>
                <w:sz w:val="18"/>
                <w:szCs w:val="18"/>
                <w:lang w:val="en-US"/>
              </w:rPr>
              <w:t xml:space="preserve"> 61.37) </w:t>
            </w:r>
          </w:p>
        </w:tc>
        <w:tc>
          <w:tcPr>
            <w:tcW w:w="1422" w:type="dxa"/>
            <w:tcBorders>
              <w:top w:val="nil"/>
              <w:left w:val="nil"/>
              <w:bottom w:val="nil"/>
              <w:right w:val="nil"/>
            </w:tcBorders>
            <w:shd w:val="clear" w:color="auto" w:fill="FFFFFF"/>
            <w:vAlign w:val="center"/>
            <w:hideMark/>
          </w:tcPr>
          <w:p w14:paraId="0D03EF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53.60 ;</w:t>
            </w:r>
            <w:proofErr w:type="gramEnd"/>
            <w:r w:rsidRPr="001736B1">
              <w:rPr>
                <w:rFonts w:ascii="Arial" w:hAnsi="Arial" w:cs="Arial"/>
                <w:color w:val="000000"/>
                <w:sz w:val="18"/>
                <w:szCs w:val="18"/>
                <w:lang w:val="en-US"/>
              </w:rPr>
              <w:t xml:space="preserve"> 61.78) </w:t>
            </w:r>
          </w:p>
        </w:tc>
        <w:tc>
          <w:tcPr>
            <w:tcW w:w="1584" w:type="dxa"/>
            <w:tcBorders>
              <w:top w:val="nil"/>
              <w:left w:val="nil"/>
              <w:bottom w:val="nil"/>
              <w:right w:val="nil"/>
            </w:tcBorders>
            <w:shd w:val="clear" w:color="auto" w:fill="FFFFFF"/>
            <w:vAlign w:val="center"/>
            <w:hideMark/>
          </w:tcPr>
          <w:p w14:paraId="6B06EE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53.61 ;</w:t>
            </w:r>
            <w:proofErr w:type="gramEnd"/>
            <w:r w:rsidRPr="001736B1">
              <w:rPr>
                <w:rFonts w:ascii="Arial" w:hAnsi="Arial" w:cs="Arial"/>
                <w:color w:val="000000"/>
                <w:sz w:val="18"/>
                <w:szCs w:val="18"/>
                <w:lang w:val="en-US"/>
              </w:rPr>
              <w:t xml:space="preserve"> 62.18) </w:t>
            </w:r>
          </w:p>
        </w:tc>
        <w:tc>
          <w:tcPr>
            <w:tcW w:w="1560" w:type="dxa"/>
            <w:tcBorders>
              <w:top w:val="nil"/>
              <w:left w:val="nil"/>
              <w:bottom w:val="nil"/>
              <w:right w:val="nil"/>
            </w:tcBorders>
            <w:shd w:val="clear" w:color="auto" w:fill="FFFFFF"/>
            <w:vAlign w:val="center"/>
            <w:hideMark/>
          </w:tcPr>
          <w:p w14:paraId="03F543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54.13 ;</w:t>
            </w:r>
            <w:proofErr w:type="gramEnd"/>
            <w:r w:rsidRPr="001736B1">
              <w:rPr>
                <w:rFonts w:ascii="Arial" w:hAnsi="Arial" w:cs="Arial"/>
                <w:color w:val="000000"/>
                <w:sz w:val="18"/>
                <w:szCs w:val="18"/>
                <w:lang w:val="en-US"/>
              </w:rPr>
              <w:t xml:space="preserve"> 62.61) </w:t>
            </w:r>
          </w:p>
        </w:tc>
        <w:tc>
          <w:tcPr>
            <w:tcW w:w="1417" w:type="dxa"/>
            <w:tcBorders>
              <w:top w:val="nil"/>
              <w:left w:val="nil"/>
              <w:bottom w:val="nil"/>
              <w:right w:val="nil"/>
            </w:tcBorders>
            <w:shd w:val="clear" w:color="auto" w:fill="FFFFFF"/>
            <w:vAlign w:val="center"/>
            <w:hideMark/>
          </w:tcPr>
          <w:p w14:paraId="732014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53.30 ;</w:t>
            </w:r>
            <w:proofErr w:type="gramEnd"/>
            <w:r w:rsidRPr="001736B1">
              <w:rPr>
                <w:rFonts w:ascii="Arial" w:hAnsi="Arial" w:cs="Arial"/>
                <w:color w:val="000000"/>
                <w:sz w:val="18"/>
                <w:szCs w:val="18"/>
                <w:lang w:val="en-US"/>
              </w:rPr>
              <w:t xml:space="preserve"> 62.06) </w:t>
            </w:r>
          </w:p>
        </w:tc>
        <w:tc>
          <w:tcPr>
            <w:tcW w:w="1590" w:type="dxa"/>
            <w:tcBorders>
              <w:top w:val="nil"/>
              <w:left w:val="nil"/>
              <w:bottom w:val="nil"/>
              <w:right w:val="nil"/>
            </w:tcBorders>
            <w:shd w:val="clear" w:color="auto" w:fill="FFFFFF"/>
            <w:vAlign w:val="center"/>
            <w:hideMark/>
          </w:tcPr>
          <w:p w14:paraId="30CEDB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55.05 ;</w:t>
            </w:r>
            <w:proofErr w:type="gramEnd"/>
            <w:r w:rsidRPr="001736B1">
              <w:rPr>
                <w:rFonts w:ascii="Arial" w:hAnsi="Arial" w:cs="Arial"/>
                <w:color w:val="000000"/>
                <w:sz w:val="18"/>
                <w:szCs w:val="18"/>
                <w:lang w:val="en-US"/>
              </w:rPr>
              <w:t xml:space="preserve"> 64.13) </w:t>
            </w:r>
          </w:p>
        </w:tc>
        <w:tc>
          <w:tcPr>
            <w:tcW w:w="932" w:type="dxa"/>
            <w:tcBorders>
              <w:top w:val="nil"/>
              <w:left w:val="nil"/>
              <w:bottom w:val="nil"/>
              <w:right w:val="nil"/>
            </w:tcBorders>
            <w:shd w:val="clear" w:color="auto" w:fill="FFFFFF"/>
            <w:vAlign w:val="center"/>
            <w:hideMark/>
          </w:tcPr>
          <w:p w14:paraId="0ABA3CF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35844CB" w14:textId="77777777" w:rsidTr="00463FFA">
        <w:trPr>
          <w:trHeight w:val="300"/>
        </w:trPr>
        <w:tc>
          <w:tcPr>
            <w:tcW w:w="2270" w:type="dxa"/>
            <w:tcBorders>
              <w:top w:val="nil"/>
              <w:left w:val="nil"/>
              <w:bottom w:val="nil"/>
              <w:right w:val="nil"/>
            </w:tcBorders>
            <w:shd w:val="clear" w:color="auto" w:fill="FFFFFF"/>
            <w:vAlign w:val="center"/>
            <w:hideMark/>
          </w:tcPr>
          <w:p w14:paraId="0BB3BB5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092725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3DDDC1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7F517E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747E79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32F8A6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0823BD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5E2B6A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42AACE6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2DBDBF1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0.0914 (1) </w:t>
            </w:r>
          </w:p>
        </w:tc>
      </w:tr>
      <w:tr w:rsidR="00463FFA" w:rsidRPr="001736B1" w14:paraId="57BDE955" w14:textId="77777777" w:rsidTr="00463FFA">
        <w:trPr>
          <w:trHeight w:val="300"/>
        </w:trPr>
        <w:tc>
          <w:tcPr>
            <w:tcW w:w="2270" w:type="dxa"/>
            <w:tcBorders>
              <w:top w:val="nil"/>
              <w:left w:val="nil"/>
              <w:bottom w:val="nil"/>
              <w:right w:val="nil"/>
            </w:tcBorders>
            <w:shd w:val="clear" w:color="auto" w:fill="FFFFFF"/>
            <w:vAlign w:val="center"/>
            <w:hideMark/>
          </w:tcPr>
          <w:p w14:paraId="4C541A7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5188A86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432" w:type="dxa"/>
            <w:tcBorders>
              <w:top w:val="nil"/>
              <w:left w:val="nil"/>
              <w:bottom w:val="nil"/>
              <w:right w:val="nil"/>
            </w:tcBorders>
            <w:shd w:val="clear" w:color="auto" w:fill="FFFFFF"/>
            <w:vAlign w:val="center"/>
            <w:hideMark/>
          </w:tcPr>
          <w:p w14:paraId="02B0D7A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395" w:type="dxa"/>
            <w:tcBorders>
              <w:top w:val="nil"/>
              <w:left w:val="nil"/>
              <w:bottom w:val="nil"/>
              <w:right w:val="nil"/>
            </w:tcBorders>
            <w:shd w:val="clear" w:color="auto" w:fill="FFFFFF"/>
            <w:vAlign w:val="center"/>
            <w:hideMark/>
          </w:tcPr>
          <w:p w14:paraId="554DD48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25DFBF2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584" w:type="dxa"/>
            <w:tcBorders>
              <w:top w:val="nil"/>
              <w:left w:val="nil"/>
              <w:bottom w:val="nil"/>
              <w:right w:val="nil"/>
            </w:tcBorders>
            <w:shd w:val="clear" w:color="auto" w:fill="FFFFFF"/>
            <w:vAlign w:val="center"/>
            <w:hideMark/>
          </w:tcPr>
          <w:p w14:paraId="13B4FFCE"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21C6440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4E2B766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74698B4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10102D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1F25B55" w14:textId="77777777" w:rsidTr="00463FFA">
        <w:trPr>
          <w:trHeight w:val="300"/>
        </w:trPr>
        <w:tc>
          <w:tcPr>
            <w:tcW w:w="14997" w:type="dxa"/>
            <w:gridSpan w:val="10"/>
            <w:tcBorders>
              <w:top w:val="nil"/>
              <w:left w:val="nil"/>
              <w:bottom w:val="nil"/>
              <w:right w:val="nil"/>
            </w:tcBorders>
            <w:shd w:val="clear" w:color="auto" w:fill="FFFFFF"/>
            <w:vAlign w:val="center"/>
            <w:hideMark/>
          </w:tcPr>
          <w:p w14:paraId="2BAD49BB" w14:textId="3E258679"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4F502FFE" w14:textId="77777777" w:rsidTr="00463FFA">
        <w:trPr>
          <w:trHeight w:val="300"/>
        </w:trPr>
        <w:tc>
          <w:tcPr>
            <w:tcW w:w="2270" w:type="dxa"/>
            <w:tcBorders>
              <w:top w:val="nil"/>
              <w:left w:val="nil"/>
              <w:bottom w:val="nil"/>
              <w:right w:val="nil"/>
            </w:tcBorders>
            <w:shd w:val="clear" w:color="auto" w:fill="FFFFFF"/>
            <w:vAlign w:val="center"/>
            <w:hideMark/>
          </w:tcPr>
          <w:p w14:paraId="39A6A1E6" w14:textId="0E073229"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489DBC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664669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0.4902 (2) </w:t>
            </w:r>
          </w:p>
        </w:tc>
        <w:tc>
          <w:tcPr>
            <w:tcW w:w="1395" w:type="dxa"/>
            <w:tcBorders>
              <w:top w:val="nil"/>
              <w:left w:val="nil"/>
              <w:bottom w:val="nil"/>
              <w:right w:val="nil"/>
            </w:tcBorders>
            <w:shd w:val="clear" w:color="auto" w:fill="FFFFFF"/>
            <w:vAlign w:val="center"/>
            <w:hideMark/>
          </w:tcPr>
          <w:p w14:paraId="365A3D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0.0968 (2) </w:t>
            </w:r>
          </w:p>
        </w:tc>
        <w:tc>
          <w:tcPr>
            <w:tcW w:w="1422" w:type="dxa"/>
            <w:tcBorders>
              <w:top w:val="nil"/>
              <w:left w:val="nil"/>
              <w:bottom w:val="nil"/>
              <w:right w:val="nil"/>
            </w:tcBorders>
            <w:shd w:val="clear" w:color="auto" w:fill="FFFFFF"/>
            <w:vAlign w:val="center"/>
            <w:hideMark/>
          </w:tcPr>
          <w:p w14:paraId="3F03BA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0.0849 (2) </w:t>
            </w:r>
          </w:p>
        </w:tc>
        <w:tc>
          <w:tcPr>
            <w:tcW w:w="1584" w:type="dxa"/>
            <w:tcBorders>
              <w:top w:val="nil"/>
              <w:left w:val="nil"/>
              <w:bottom w:val="nil"/>
              <w:right w:val="nil"/>
            </w:tcBorders>
            <w:shd w:val="clear" w:color="auto" w:fill="FFFFFF"/>
            <w:vAlign w:val="center"/>
            <w:hideMark/>
          </w:tcPr>
          <w:p w14:paraId="0D072C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0.0306 (2) </w:t>
            </w:r>
          </w:p>
        </w:tc>
        <w:tc>
          <w:tcPr>
            <w:tcW w:w="1560" w:type="dxa"/>
            <w:tcBorders>
              <w:top w:val="nil"/>
              <w:left w:val="nil"/>
              <w:bottom w:val="nil"/>
              <w:right w:val="nil"/>
            </w:tcBorders>
            <w:shd w:val="clear" w:color="auto" w:fill="FFFFFF"/>
            <w:vAlign w:val="center"/>
            <w:hideMark/>
          </w:tcPr>
          <w:p w14:paraId="67346F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0.0074 (2) </w:t>
            </w:r>
          </w:p>
        </w:tc>
        <w:tc>
          <w:tcPr>
            <w:tcW w:w="1417" w:type="dxa"/>
            <w:tcBorders>
              <w:top w:val="nil"/>
              <w:left w:val="nil"/>
              <w:bottom w:val="nil"/>
              <w:right w:val="nil"/>
            </w:tcBorders>
            <w:shd w:val="clear" w:color="auto" w:fill="FFFFFF"/>
            <w:vAlign w:val="center"/>
            <w:hideMark/>
          </w:tcPr>
          <w:p w14:paraId="61A01A6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0.1587 (2) </w:t>
            </w:r>
          </w:p>
        </w:tc>
        <w:tc>
          <w:tcPr>
            <w:tcW w:w="1590" w:type="dxa"/>
            <w:tcBorders>
              <w:top w:val="nil"/>
              <w:left w:val="nil"/>
              <w:bottom w:val="nil"/>
              <w:right w:val="nil"/>
            </w:tcBorders>
            <w:shd w:val="clear" w:color="auto" w:fill="FFFFFF"/>
            <w:vAlign w:val="center"/>
            <w:hideMark/>
          </w:tcPr>
          <w:p w14:paraId="562275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0.0143 (2) </w:t>
            </w:r>
          </w:p>
        </w:tc>
        <w:tc>
          <w:tcPr>
            <w:tcW w:w="932" w:type="dxa"/>
            <w:tcBorders>
              <w:top w:val="nil"/>
              <w:left w:val="nil"/>
              <w:bottom w:val="nil"/>
              <w:right w:val="nil"/>
            </w:tcBorders>
            <w:shd w:val="clear" w:color="auto" w:fill="FFFFFF"/>
            <w:vAlign w:val="center"/>
            <w:hideMark/>
          </w:tcPr>
          <w:p w14:paraId="0300C34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9149692" w14:textId="77777777" w:rsidTr="00463FFA">
        <w:trPr>
          <w:trHeight w:val="300"/>
        </w:trPr>
        <w:tc>
          <w:tcPr>
            <w:tcW w:w="2270" w:type="dxa"/>
            <w:tcBorders>
              <w:top w:val="nil"/>
              <w:left w:val="nil"/>
              <w:bottom w:val="nil"/>
              <w:right w:val="nil"/>
            </w:tcBorders>
            <w:shd w:val="clear" w:color="auto" w:fill="FFFFFF"/>
            <w:vAlign w:val="center"/>
            <w:hideMark/>
          </w:tcPr>
          <w:p w14:paraId="524DFBC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14C06C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0.4902 (2) </w:t>
            </w:r>
          </w:p>
        </w:tc>
        <w:tc>
          <w:tcPr>
            <w:tcW w:w="1432" w:type="dxa"/>
            <w:tcBorders>
              <w:top w:val="nil"/>
              <w:left w:val="nil"/>
              <w:bottom w:val="nil"/>
              <w:right w:val="nil"/>
            </w:tcBorders>
            <w:shd w:val="clear" w:color="auto" w:fill="FFFFFF"/>
            <w:vAlign w:val="center"/>
            <w:hideMark/>
          </w:tcPr>
          <w:p w14:paraId="3510B7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5D6C2D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0.1668 (2) </w:t>
            </w:r>
          </w:p>
        </w:tc>
        <w:tc>
          <w:tcPr>
            <w:tcW w:w="1422" w:type="dxa"/>
            <w:tcBorders>
              <w:top w:val="nil"/>
              <w:left w:val="nil"/>
              <w:bottom w:val="nil"/>
              <w:right w:val="nil"/>
            </w:tcBorders>
            <w:shd w:val="clear" w:color="auto" w:fill="FFFFFF"/>
            <w:vAlign w:val="center"/>
            <w:hideMark/>
          </w:tcPr>
          <w:p w14:paraId="1A2BA7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584" w:type="dxa"/>
            <w:tcBorders>
              <w:top w:val="nil"/>
              <w:left w:val="nil"/>
              <w:bottom w:val="nil"/>
              <w:right w:val="nil"/>
            </w:tcBorders>
            <w:shd w:val="clear" w:color="auto" w:fill="FFFFFF"/>
            <w:vAlign w:val="center"/>
            <w:hideMark/>
          </w:tcPr>
          <w:p w14:paraId="17D826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1560" w:type="dxa"/>
            <w:tcBorders>
              <w:top w:val="nil"/>
              <w:left w:val="nil"/>
              <w:bottom w:val="nil"/>
              <w:right w:val="nil"/>
            </w:tcBorders>
            <w:shd w:val="clear" w:color="auto" w:fill="FFFFFF"/>
            <w:vAlign w:val="center"/>
            <w:hideMark/>
          </w:tcPr>
          <w:p w14:paraId="5A5609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417" w:type="dxa"/>
            <w:tcBorders>
              <w:top w:val="nil"/>
              <w:left w:val="nil"/>
              <w:bottom w:val="nil"/>
              <w:right w:val="nil"/>
            </w:tcBorders>
            <w:shd w:val="clear" w:color="auto" w:fill="FFFFFF"/>
            <w:vAlign w:val="center"/>
            <w:hideMark/>
          </w:tcPr>
          <w:p w14:paraId="31BA2A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0.0058 (2) </w:t>
            </w:r>
          </w:p>
        </w:tc>
        <w:tc>
          <w:tcPr>
            <w:tcW w:w="1590" w:type="dxa"/>
            <w:tcBorders>
              <w:top w:val="nil"/>
              <w:left w:val="nil"/>
              <w:bottom w:val="nil"/>
              <w:right w:val="nil"/>
            </w:tcBorders>
            <w:shd w:val="clear" w:color="auto" w:fill="FFFFFF"/>
            <w:vAlign w:val="center"/>
            <w:hideMark/>
          </w:tcPr>
          <w:p w14:paraId="4E00A2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0.0020 (2) </w:t>
            </w:r>
          </w:p>
        </w:tc>
        <w:tc>
          <w:tcPr>
            <w:tcW w:w="932" w:type="dxa"/>
            <w:tcBorders>
              <w:top w:val="nil"/>
              <w:left w:val="nil"/>
              <w:bottom w:val="nil"/>
              <w:right w:val="nil"/>
            </w:tcBorders>
            <w:shd w:val="clear" w:color="auto" w:fill="FFFFFF"/>
            <w:vAlign w:val="center"/>
            <w:hideMark/>
          </w:tcPr>
          <w:p w14:paraId="096E57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5B063FF" w14:textId="77777777" w:rsidTr="00463FFA">
        <w:trPr>
          <w:trHeight w:val="300"/>
        </w:trPr>
        <w:tc>
          <w:tcPr>
            <w:tcW w:w="2270" w:type="dxa"/>
            <w:tcBorders>
              <w:top w:val="nil"/>
              <w:left w:val="nil"/>
              <w:bottom w:val="nil"/>
              <w:right w:val="nil"/>
            </w:tcBorders>
            <w:shd w:val="clear" w:color="auto" w:fill="FFFFFF"/>
            <w:vAlign w:val="center"/>
            <w:hideMark/>
          </w:tcPr>
          <w:p w14:paraId="55E144B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3E160C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0.0968 (2) </w:t>
            </w:r>
          </w:p>
        </w:tc>
        <w:tc>
          <w:tcPr>
            <w:tcW w:w="1432" w:type="dxa"/>
            <w:tcBorders>
              <w:top w:val="nil"/>
              <w:left w:val="nil"/>
              <w:bottom w:val="nil"/>
              <w:right w:val="nil"/>
            </w:tcBorders>
            <w:shd w:val="clear" w:color="auto" w:fill="FFFFFF"/>
            <w:vAlign w:val="center"/>
            <w:hideMark/>
          </w:tcPr>
          <w:p w14:paraId="6EFCAD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0.1668 (2) </w:t>
            </w:r>
          </w:p>
        </w:tc>
        <w:tc>
          <w:tcPr>
            <w:tcW w:w="1395" w:type="dxa"/>
            <w:tcBorders>
              <w:top w:val="nil"/>
              <w:left w:val="nil"/>
              <w:bottom w:val="nil"/>
              <w:right w:val="nil"/>
            </w:tcBorders>
            <w:shd w:val="clear" w:color="auto" w:fill="FFFFFF"/>
            <w:vAlign w:val="center"/>
            <w:hideMark/>
          </w:tcPr>
          <w:p w14:paraId="6E8FA00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16FB31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0.1353 (2) </w:t>
            </w:r>
          </w:p>
        </w:tc>
        <w:tc>
          <w:tcPr>
            <w:tcW w:w="1584" w:type="dxa"/>
            <w:tcBorders>
              <w:top w:val="nil"/>
              <w:left w:val="nil"/>
              <w:bottom w:val="nil"/>
              <w:right w:val="nil"/>
            </w:tcBorders>
            <w:shd w:val="clear" w:color="auto" w:fill="FFFFFF"/>
            <w:vAlign w:val="center"/>
            <w:hideMark/>
          </w:tcPr>
          <w:p w14:paraId="3DAE24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0.0779 (2) </w:t>
            </w:r>
          </w:p>
        </w:tc>
        <w:tc>
          <w:tcPr>
            <w:tcW w:w="1560" w:type="dxa"/>
            <w:tcBorders>
              <w:top w:val="nil"/>
              <w:left w:val="nil"/>
              <w:bottom w:val="nil"/>
              <w:right w:val="nil"/>
            </w:tcBorders>
            <w:shd w:val="clear" w:color="auto" w:fill="FFFFFF"/>
            <w:vAlign w:val="center"/>
            <w:hideMark/>
          </w:tcPr>
          <w:p w14:paraId="5CBEDE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0.1810 (2) </w:t>
            </w:r>
          </w:p>
        </w:tc>
        <w:tc>
          <w:tcPr>
            <w:tcW w:w="1417" w:type="dxa"/>
            <w:tcBorders>
              <w:top w:val="nil"/>
              <w:left w:val="nil"/>
              <w:bottom w:val="nil"/>
              <w:right w:val="nil"/>
            </w:tcBorders>
            <w:shd w:val="clear" w:color="auto" w:fill="FFFFFF"/>
            <w:vAlign w:val="center"/>
            <w:hideMark/>
          </w:tcPr>
          <w:p w14:paraId="216A6A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0.1627 (2) </w:t>
            </w:r>
          </w:p>
        </w:tc>
        <w:tc>
          <w:tcPr>
            <w:tcW w:w="1590" w:type="dxa"/>
            <w:tcBorders>
              <w:top w:val="nil"/>
              <w:left w:val="nil"/>
              <w:bottom w:val="nil"/>
              <w:right w:val="nil"/>
            </w:tcBorders>
            <w:shd w:val="clear" w:color="auto" w:fill="FFFFFF"/>
            <w:vAlign w:val="center"/>
            <w:hideMark/>
          </w:tcPr>
          <w:p w14:paraId="0A8886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0.0567 (2) </w:t>
            </w:r>
          </w:p>
        </w:tc>
        <w:tc>
          <w:tcPr>
            <w:tcW w:w="932" w:type="dxa"/>
            <w:tcBorders>
              <w:top w:val="nil"/>
              <w:left w:val="nil"/>
              <w:bottom w:val="nil"/>
              <w:right w:val="nil"/>
            </w:tcBorders>
            <w:shd w:val="clear" w:color="auto" w:fill="FFFFFF"/>
            <w:vAlign w:val="center"/>
            <w:hideMark/>
          </w:tcPr>
          <w:p w14:paraId="3290BD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C8DEB4B" w14:textId="77777777" w:rsidTr="00463FFA">
        <w:trPr>
          <w:trHeight w:val="300"/>
        </w:trPr>
        <w:tc>
          <w:tcPr>
            <w:tcW w:w="2270" w:type="dxa"/>
            <w:tcBorders>
              <w:top w:val="nil"/>
              <w:left w:val="nil"/>
              <w:bottom w:val="nil"/>
              <w:right w:val="nil"/>
            </w:tcBorders>
            <w:shd w:val="clear" w:color="auto" w:fill="FFFFFF"/>
            <w:vAlign w:val="center"/>
            <w:hideMark/>
          </w:tcPr>
          <w:p w14:paraId="0AF91F2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122CFC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0.0849 (2) </w:t>
            </w:r>
          </w:p>
        </w:tc>
        <w:tc>
          <w:tcPr>
            <w:tcW w:w="1432" w:type="dxa"/>
            <w:tcBorders>
              <w:top w:val="nil"/>
              <w:left w:val="nil"/>
              <w:bottom w:val="nil"/>
              <w:right w:val="nil"/>
            </w:tcBorders>
            <w:shd w:val="clear" w:color="auto" w:fill="FFFFFF"/>
            <w:vAlign w:val="center"/>
            <w:hideMark/>
          </w:tcPr>
          <w:p w14:paraId="62D412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0.0051 (2) </w:t>
            </w:r>
          </w:p>
        </w:tc>
        <w:tc>
          <w:tcPr>
            <w:tcW w:w="1395" w:type="dxa"/>
            <w:tcBorders>
              <w:top w:val="nil"/>
              <w:left w:val="nil"/>
              <w:bottom w:val="nil"/>
              <w:right w:val="nil"/>
            </w:tcBorders>
            <w:shd w:val="clear" w:color="auto" w:fill="FFFFFF"/>
            <w:vAlign w:val="center"/>
            <w:hideMark/>
          </w:tcPr>
          <w:p w14:paraId="7CE91AF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0.1353 (2) </w:t>
            </w:r>
          </w:p>
        </w:tc>
        <w:tc>
          <w:tcPr>
            <w:tcW w:w="1422" w:type="dxa"/>
            <w:tcBorders>
              <w:top w:val="nil"/>
              <w:left w:val="nil"/>
              <w:bottom w:val="nil"/>
              <w:right w:val="nil"/>
            </w:tcBorders>
            <w:shd w:val="clear" w:color="auto" w:fill="FFFFFF"/>
            <w:vAlign w:val="center"/>
            <w:hideMark/>
          </w:tcPr>
          <w:p w14:paraId="15BBA8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5B2CE6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0.6498 (2) </w:t>
            </w:r>
          </w:p>
        </w:tc>
        <w:tc>
          <w:tcPr>
            <w:tcW w:w="1560" w:type="dxa"/>
            <w:tcBorders>
              <w:top w:val="nil"/>
              <w:left w:val="nil"/>
              <w:bottom w:val="nil"/>
              <w:right w:val="nil"/>
            </w:tcBorders>
            <w:shd w:val="clear" w:color="auto" w:fill="FFFFFF"/>
            <w:vAlign w:val="center"/>
            <w:hideMark/>
          </w:tcPr>
          <w:p w14:paraId="649D56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0.5955 (2) </w:t>
            </w:r>
          </w:p>
        </w:tc>
        <w:tc>
          <w:tcPr>
            <w:tcW w:w="1417" w:type="dxa"/>
            <w:tcBorders>
              <w:top w:val="nil"/>
              <w:left w:val="nil"/>
              <w:bottom w:val="nil"/>
              <w:right w:val="nil"/>
            </w:tcBorders>
            <w:shd w:val="clear" w:color="auto" w:fill="FFFFFF"/>
            <w:vAlign w:val="center"/>
            <w:hideMark/>
          </w:tcPr>
          <w:p w14:paraId="031AA44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0.5379 (2) </w:t>
            </w:r>
          </w:p>
        </w:tc>
        <w:tc>
          <w:tcPr>
            <w:tcW w:w="1590" w:type="dxa"/>
            <w:tcBorders>
              <w:top w:val="nil"/>
              <w:left w:val="nil"/>
              <w:bottom w:val="nil"/>
              <w:right w:val="nil"/>
            </w:tcBorders>
            <w:shd w:val="clear" w:color="auto" w:fill="FFFFFF"/>
            <w:vAlign w:val="center"/>
            <w:hideMark/>
          </w:tcPr>
          <w:p w14:paraId="301CBD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932" w:type="dxa"/>
            <w:tcBorders>
              <w:top w:val="nil"/>
              <w:left w:val="nil"/>
              <w:bottom w:val="nil"/>
              <w:right w:val="nil"/>
            </w:tcBorders>
            <w:shd w:val="clear" w:color="auto" w:fill="FFFFFF"/>
            <w:vAlign w:val="center"/>
            <w:hideMark/>
          </w:tcPr>
          <w:p w14:paraId="5992B74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47E9E4B" w14:textId="77777777" w:rsidTr="00463FFA">
        <w:trPr>
          <w:trHeight w:val="300"/>
        </w:trPr>
        <w:tc>
          <w:tcPr>
            <w:tcW w:w="2270" w:type="dxa"/>
            <w:tcBorders>
              <w:top w:val="nil"/>
              <w:left w:val="nil"/>
              <w:bottom w:val="nil"/>
              <w:right w:val="nil"/>
            </w:tcBorders>
            <w:shd w:val="clear" w:color="auto" w:fill="FFFFFF"/>
            <w:vAlign w:val="center"/>
            <w:hideMark/>
          </w:tcPr>
          <w:p w14:paraId="1B88878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5FC4BD8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0.0306 (2) </w:t>
            </w:r>
          </w:p>
        </w:tc>
        <w:tc>
          <w:tcPr>
            <w:tcW w:w="1432" w:type="dxa"/>
            <w:tcBorders>
              <w:top w:val="nil"/>
              <w:left w:val="nil"/>
              <w:bottom w:val="nil"/>
              <w:right w:val="nil"/>
            </w:tcBorders>
            <w:shd w:val="clear" w:color="auto" w:fill="FFFFFF"/>
            <w:vAlign w:val="center"/>
            <w:hideMark/>
          </w:tcPr>
          <w:p w14:paraId="19A7E2A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1395" w:type="dxa"/>
            <w:tcBorders>
              <w:top w:val="nil"/>
              <w:left w:val="nil"/>
              <w:bottom w:val="nil"/>
              <w:right w:val="nil"/>
            </w:tcBorders>
            <w:shd w:val="clear" w:color="auto" w:fill="FFFFFF"/>
            <w:vAlign w:val="center"/>
            <w:hideMark/>
          </w:tcPr>
          <w:p w14:paraId="58AFB94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0.0779 (2) </w:t>
            </w:r>
          </w:p>
        </w:tc>
        <w:tc>
          <w:tcPr>
            <w:tcW w:w="1422" w:type="dxa"/>
            <w:tcBorders>
              <w:top w:val="nil"/>
              <w:left w:val="nil"/>
              <w:bottom w:val="nil"/>
              <w:right w:val="nil"/>
            </w:tcBorders>
            <w:shd w:val="clear" w:color="auto" w:fill="FFFFFF"/>
            <w:vAlign w:val="center"/>
            <w:hideMark/>
          </w:tcPr>
          <w:p w14:paraId="686395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0.6498 (2) </w:t>
            </w:r>
          </w:p>
        </w:tc>
        <w:tc>
          <w:tcPr>
            <w:tcW w:w="1584" w:type="dxa"/>
            <w:tcBorders>
              <w:top w:val="nil"/>
              <w:left w:val="nil"/>
              <w:bottom w:val="nil"/>
              <w:right w:val="nil"/>
            </w:tcBorders>
            <w:shd w:val="clear" w:color="auto" w:fill="FFFFFF"/>
            <w:vAlign w:val="center"/>
            <w:hideMark/>
          </w:tcPr>
          <w:p w14:paraId="4F7054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236954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0.9904 (2) </w:t>
            </w:r>
          </w:p>
        </w:tc>
        <w:tc>
          <w:tcPr>
            <w:tcW w:w="1417" w:type="dxa"/>
            <w:tcBorders>
              <w:top w:val="nil"/>
              <w:left w:val="nil"/>
              <w:bottom w:val="nil"/>
              <w:right w:val="nil"/>
            </w:tcBorders>
            <w:shd w:val="clear" w:color="auto" w:fill="FFFFFF"/>
            <w:vAlign w:val="center"/>
            <w:hideMark/>
          </w:tcPr>
          <w:p w14:paraId="1AD70A4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0.2753 (2) </w:t>
            </w:r>
          </w:p>
        </w:tc>
        <w:tc>
          <w:tcPr>
            <w:tcW w:w="1590" w:type="dxa"/>
            <w:tcBorders>
              <w:top w:val="nil"/>
              <w:left w:val="nil"/>
              <w:bottom w:val="nil"/>
              <w:right w:val="nil"/>
            </w:tcBorders>
            <w:shd w:val="clear" w:color="auto" w:fill="FFFFFF"/>
            <w:vAlign w:val="center"/>
            <w:hideMark/>
          </w:tcPr>
          <w:p w14:paraId="46B2BF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0.3324 (2) </w:t>
            </w:r>
          </w:p>
        </w:tc>
        <w:tc>
          <w:tcPr>
            <w:tcW w:w="932" w:type="dxa"/>
            <w:tcBorders>
              <w:top w:val="nil"/>
              <w:left w:val="nil"/>
              <w:bottom w:val="nil"/>
              <w:right w:val="nil"/>
            </w:tcBorders>
            <w:shd w:val="clear" w:color="auto" w:fill="FFFFFF"/>
            <w:vAlign w:val="center"/>
            <w:hideMark/>
          </w:tcPr>
          <w:p w14:paraId="525C28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E7EA628" w14:textId="77777777" w:rsidTr="00463FFA">
        <w:trPr>
          <w:trHeight w:val="300"/>
        </w:trPr>
        <w:tc>
          <w:tcPr>
            <w:tcW w:w="2270" w:type="dxa"/>
            <w:tcBorders>
              <w:top w:val="nil"/>
              <w:left w:val="nil"/>
              <w:bottom w:val="nil"/>
              <w:right w:val="nil"/>
            </w:tcBorders>
            <w:shd w:val="clear" w:color="auto" w:fill="FFFFFF"/>
            <w:vAlign w:val="center"/>
            <w:hideMark/>
          </w:tcPr>
          <w:p w14:paraId="788B697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175968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0.0074 (2) </w:t>
            </w:r>
          </w:p>
        </w:tc>
        <w:tc>
          <w:tcPr>
            <w:tcW w:w="1432" w:type="dxa"/>
            <w:tcBorders>
              <w:top w:val="nil"/>
              <w:left w:val="nil"/>
              <w:bottom w:val="nil"/>
              <w:right w:val="nil"/>
            </w:tcBorders>
            <w:shd w:val="clear" w:color="auto" w:fill="FFFFFF"/>
            <w:vAlign w:val="center"/>
            <w:hideMark/>
          </w:tcPr>
          <w:p w14:paraId="5C0CA1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0.0010 (2) </w:t>
            </w:r>
          </w:p>
        </w:tc>
        <w:tc>
          <w:tcPr>
            <w:tcW w:w="1395" w:type="dxa"/>
            <w:tcBorders>
              <w:top w:val="nil"/>
              <w:left w:val="nil"/>
              <w:bottom w:val="nil"/>
              <w:right w:val="nil"/>
            </w:tcBorders>
            <w:shd w:val="clear" w:color="auto" w:fill="FFFFFF"/>
            <w:vAlign w:val="center"/>
            <w:hideMark/>
          </w:tcPr>
          <w:p w14:paraId="6BA7C7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0.1810 (2) </w:t>
            </w:r>
          </w:p>
        </w:tc>
        <w:tc>
          <w:tcPr>
            <w:tcW w:w="1422" w:type="dxa"/>
            <w:tcBorders>
              <w:top w:val="nil"/>
              <w:left w:val="nil"/>
              <w:bottom w:val="nil"/>
              <w:right w:val="nil"/>
            </w:tcBorders>
            <w:shd w:val="clear" w:color="auto" w:fill="FFFFFF"/>
            <w:vAlign w:val="center"/>
            <w:hideMark/>
          </w:tcPr>
          <w:p w14:paraId="1EACDC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0.5955 (2) </w:t>
            </w:r>
          </w:p>
        </w:tc>
        <w:tc>
          <w:tcPr>
            <w:tcW w:w="1584" w:type="dxa"/>
            <w:tcBorders>
              <w:top w:val="nil"/>
              <w:left w:val="nil"/>
              <w:bottom w:val="nil"/>
              <w:right w:val="nil"/>
            </w:tcBorders>
            <w:shd w:val="clear" w:color="auto" w:fill="FFFFFF"/>
            <w:vAlign w:val="center"/>
            <w:hideMark/>
          </w:tcPr>
          <w:p w14:paraId="68A670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0.9904 (2) </w:t>
            </w:r>
          </w:p>
        </w:tc>
        <w:tc>
          <w:tcPr>
            <w:tcW w:w="1560" w:type="dxa"/>
            <w:tcBorders>
              <w:top w:val="nil"/>
              <w:left w:val="nil"/>
              <w:bottom w:val="nil"/>
              <w:right w:val="nil"/>
            </w:tcBorders>
            <w:shd w:val="clear" w:color="auto" w:fill="FFFFFF"/>
            <w:vAlign w:val="center"/>
            <w:hideMark/>
          </w:tcPr>
          <w:p w14:paraId="544856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7636AA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0.3303 (2) </w:t>
            </w:r>
          </w:p>
        </w:tc>
        <w:tc>
          <w:tcPr>
            <w:tcW w:w="1590" w:type="dxa"/>
            <w:tcBorders>
              <w:top w:val="nil"/>
              <w:left w:val="nil"/>
              <w:bottom w:val="nil"/>
              <w:right w:val="nil"/>
            </w:tcBorders>
            <w:shd w:val="clear" w:color="auto" w:fill="FFFFFF"/>
            <w:vAlign w:val="center"/>
            <w:hideMark/>
          </w:tcPr>
          <w:p w14:paraId="2A2E206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0.1187 (2) </w:t>
            </w:r>
          </w:p>
        </w:tc>
        <w:tc>
          <w:tcPr>
            <w:tcW w:w="932" w:type="dxa"/>
            <w:tcBorders>
              <w:top w:val="nil"/>
              <w:left w:val="nil"/>
              <w:bottom w:val="nil"/>
              <w:right w:val="nil"/>
            </w:tcBorders>
            <w:shd w:val="clear" w:color="auto" w:fill="FFFFFF"/>
            <w:vAlign w:val="center"/>
            <w:hideMark/>
          </w:tcPr>
          <w:p w14:paraId="469F0B3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65C2A6F" w14:textId="77777777" w:rsidTr="00463FFA">
        <w:trPr>
          <w:trHeight w:val="300"/>
        </w:trPr>
        <w:tc>
          <w:tcPr>
            <w:tcW w:w="2270" w:type="dxa"/>
            <w:tcBorders>
              <w:top w:val="nil"/>
              <w:left w:val="nil"/>
              <w:bottom w:val="nil"/>
              <w:right w:val="nil"/>
            </w:tcBorders>
            <w:shd w:val="clear" w:color="auto" w:fill="FFFFFF"/>
            <w:vAlign w:val="center"/>
            <w:hideMark/>
          </w:tcPr>
          <w:p w14:paraId="3BB9309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4A88CA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0.1587 (2) </w:t>
            </w:r>
          </w:p>
        </w:tc>
        <w:tc>
          <w:tcPr>
            <w:tcW w:w="1432" w:type="dxa"/>
            <w:tcBorders>
              <w:top w:val="nil"/>
              <w:left w:val="nil"/>
              <w:bottom w:val="nil"/>
              <w:right w:val="nil"/>
            </w:tcBorders>
            <w:shd w:val="clear" w:color="auto" w:fill="FFFFFF"/>
            <w:vAlign w:val="center"/>
            <w:hideMark/>
          </w:tcPr>
          <w:p w14:paraId="7CD111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0.0058 (2) </w:t>
            </w:r>
          </w:p>
        </w:tc>
        <w:tc>
          <w:tcPr>
            <w:tcW w:w="1395" w:type="dxa"/>
            <w:tcBorders>
              <w:top w:val="nil"/>
              <w:left w:val="nil"/>
              <w:bottom w:val="nil"/>
              <w:right w:val="nil"/>
            </w:tcBorders>
            <w:shd w:val="clear" w:color="auto" w:fill="FFFFFF"/>
            <w:vAlign w:val="center"/>
            <w:hideMark/>
          </w:tcPr>
          <w:p w14:paraId="7B9CCF0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0.1627 (2) </w:t>
            </w:r>
          </w:p>
        </w:tc>
        <w:tc>
          <w:tcPr>
            <w:tcW w:w="1422" w:type="dxa"/>
            <w:tcBorders>
              <w:top w:val="nil"/>
              <w:left w:val="nil"/>
              <w:bottom w:val="nil"/>
              <w:right w:val="nil"/>
            </w:tcBorders>
            <w:shd w:val="clear" w:color="auto" w:fill="FFFFFF"/>
            <w:vAlign w:val="center"/>
            <w:hideMark/>
          </w:tcPr>
          <w:p w14:paraId="49BF45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0.5379 (2) </w:t>
            </w:r>
          </w:p>
        </w:tc>
        <w:tc>
          <w:tcPr>
            <w:tcW w:w="1584" w:type="dxa"/>
            <w:tcBorders>
              <w:top w:val="nil"/>
              <w:left w:val="nil"/>
              <w:bottom w:val="nil"/>
              <w:right w:val="nil"/>
            </w:tcBorders>
            <w:shd w:val="clear" w:color="auto" w:fill="FFFFFF"/>
            <w:vAlign w:val="center"/>
            <w:hideMark/>
          </w:tcPr>
          <w:p w14:paraId="49D7CA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0.2753 (2) </w:t>
            </w:r>
          </w:p>
        </w:tc>
        <w:tc>
          <w:tcPr>
            <w:tcW w:w="1560" w:type="dxa"/>
            <w:tcBorders>
              <w:top w:val="nil"/>
              <w:left w:val="nil"/>
              <w:bottom w:val="nil"/>
              <w:right w:val="nil"/>
            </w:tcBorders>
            <w:shd w:val="clear" w:color="auto" w:fill="FFFFFF"/>
            <w:vAlign w:val="center"/>
            <w:hideMark/>
          </w:tcPr>
          <w:p w14:paraId="7678EC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0.3303 (2) </w:t>
            </w:r>
          </w:p>
        </w:tc>
        <w:tc>
          <w:tcPr>
            <w:tcW w:w="1417" w:type="dxa"/>
            <w:tcBorders>
              <w:top w:val="nil"/>
              <w:left w:val="nil"/>
              <w:bottom w:val="nil"/>
              <w:right w:val="nil"/>
            </w:tcBorders>
            <w:shd w:val="clear" w:color="auto" w:fill="FFFFFF"/>
            <w:vAlign w:val="center"/>
            <w:hideMark/>
          </w:tcPr>
          <w:p w14:paraId="1811EB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028972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0.9376 (2) </w:t>
            </w:r>
          </w:p>
        </w:tc>
        <w:tc>
          <w:tcPr>
            <w:tcW w:w="932" w:type="dxa"/>
            <w:tcBorders>
              <w:top w:val="nil"/>
              <w:left w:val="nil"/>
              <w:bottom w:val="nil"/>
              <w:right w:val="nil"/>
            </w:tcBorders>
            <w:shd w:val="clear" w:color="auto" w:fill="FFFFFF"/>
            <w:vAlign w:val="center"/>
            <w:hideMark/>
          </w:tcPr>
          <w:p w14:paraId="6E0BD0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E468BE8"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28D4D69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083938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0.0143 (2) </w:t>
            </w:r>
          </w:p>
        </w:tc>
        <w:tc>
          <w:tcPr>
            <w:tcW w:w="1432" w:type="dxa"/>
            <w:tcBorders>
              <w:top w:val="nil"/>
              <w:left w:val="nil"/>
              <w:bottom w:val="single" w:sz="6" w:space="0" w:color="000000"/>
              <w:right w:val="nil"/>
            </w:tcBorders>
            <w:shd w:val="clear" w:color="auto" w:fill="FFFFFF"/>
            <w:vAlign w:val="center"/>
            <w:hideMark/>
          </w:tcPr>
          <w:p w14:paraId="1643B6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0.0020 (2) </w:t>
            </w:r>
          </w:p>
        </w:tc>
        <w:tc>
          <w:tcPr>
            <w:tcW w:w="1395" w:type="dxa"/>
            <w:tcBorders>
              <w:top w:val="nil"/>
              <w:left w:val="nil"/>
              <w:bottom w:val="single" w:sz="6" w:space="0" w:color="000000"/>
              <w:right w:val="nil"/>
            </w:tcBorders>
            <w:shd w:val="clear" w:color="auto" w:fill="FFFFFF"/>
            <w:vAlign w:val="center"/>
            <w:hideMark/>
          </w:tcPr>
          <w:p w14:paraId="3EB1E4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0.0567 (2) </w:t>
            </w:r>
          </w:p>
        </w:tc>
        <w:tc>
          <w:tcPr>
            <w:tcW w:w="1422" w:type="dxa"/>
            <w:tcBorders>
              <w:top w:val="nil"/>
              <w:left w:val="nil"/>
              <w:bottom w:val="single" w:sz="6" w:space="0" w:color="000000"/>
              <w:right w:val="nil"/>
            </w:tcBorders>
            <w:shd w:val="clear" w:color="auto" w:fill="FFFFFF"/>
            <w:vAlign w:val="center"/>
            <w:hideMark/>
          </w:tcPr>
          <w:p w14:paraId="4998B74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0.2395 (2) </w:t>
            </w:r>
          </w:p>
        </w:tc>
        <w:tc>
          <w:tcPr>
            <w:tcW w:w="1584" w:type="dxa"/>
            <w:tcBorders>
              <w:top w:val="nil"/>
              <w:left w:val="nil"/>
              <w:bottom w:val="single" w:sz="6" w:space="0" w:color="000000"/>
              <w:right w:val="nil"/>
            </w:tcBorders>
            <w:shd w:val="clear" w:color="auto" w:fill="FFFFFF"/>
            <w:vAlign w:val="center"/>
            <w:hideMark/>
          </w:tcPr>
          <w:p w14:paraId="02BC0D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0.3324 (2) </w:t>
            </w:r>
          </w:p>
        </w:tc>
        <w:tc>
          <w:tcPr>
            <w:tcW w:w="1560" w:type="dxa"/>
            <w:tcBorders>
              <w:top w:val="nil"/>
              <w:left w:val="nil"/>
              <w:bottom w:val="single" w:sz="6" w:space="0" w:color="000000"/>
              <w:right w:val="nil"/>
            </w:tcBorders>
            <w:shd w:val="clear" w:color="auto" w:fill="FFFFFF"/>
            <w:vAlign w:val="center"/>
            <w:hideMark/>
          </w:tcPr>
          <w:p w14:paraId="035A6C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0.1187 (2) </w:t>
            </w:r>
          </w:p>
        </w:tc>
        <w:tc>
          <w:tcPr>
            <w:tcW w:w="1417" w:type="dxa"/>
            <w:tcBorders>
              <w:top w:val="nil"/>
              <w:left w:val="nil"/>
              <w:bottom w:val="single" w:sz="6" w:space="0" w:color="000000"/>
              <w:right w:val="nil"/>
            </w:tcBorders>
            <w:shd w:val="clear" w:color="auto" w:fill="FFFFFF"/>
            <w:vAlign w:val="center"/>
            <w:hideMark/>
          </w:tcPr>
          <w:p w14:paraId="3F08F1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0.9376 (2) </w:t>
            </w:r>
          </w:p>
        </w:tc>
        <w:tc>
          <w:tcPr>
            <w:tcW w:w="1590" w:type="dxa"/>
            <w:tcBorders>
              <w:top w:val="nil"/>
              <w:left w:val="nil"/>
              <w:bottom w:val="single" w:sz="6" w:space="0" w:color="000000"/>
              <w:right w:val="nil"/>
            </w:tcBorders>
            <w:shd w:val="clear" w:color="auto" w:fill="FFFFFF"/>
            <w:vAlign w:val="center"/>
            <w:hideMark/>
          </w:tcPr>
          <w:p w14:paraId="553085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418ECC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9E5962E"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1372103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lastRenderedPageBreak/>
              <w:t>Difference from Baseline - Sexual Enjoyment (QLQ-BR23)</w:t>
            </w:r>
            <w:r w:rsidRPr="001736B1">
              <w:rPr>
                <w:rFonts w:ascii="Arial" w:hAnsi="Arial" w:cs="Arial"/>
                <w:color w:val="000000"/>
                <w:sz w:val="18"/>
                <w:szCs w:val="18"/>
                <w:lang w:val="en-US"/>
              </w:rPr>
              <w:t> </w:t>
            </w:r>
          </w:p>
        </w:tc>
      </w:tr>
      <w:tr w:rsidR="00463FFA" w:rsidRPr="001736B1" w14:paraId="6A4FB3FC" w14:textId="77777777" w:rsidTr="00463FFA">
        <w:trPr>
          <w:trHeight w:val="300"/>
        </w:trPr>
        <w:tc>
          <w:tcPr>
            <w:tcW w:w="2270" w:type="dxa"/>
            <w:tcBorders>
              <w:top w:val="nil"/>
              <w:left w:val="nil"/>
              <w:bottom w:val="nil"/>
              <w:right w:val="nil"/>
            </w:tcBorders>
            <w:shd w:val="clear" w:color="auto" w:fill="FFFFFF"/>
            <w:vAlign w:val="center"/>
            <w:hideMark/>
          </w:tcPr>
          <w:p w14:paraId="17BF280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1B6F22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210 </w:t>
            </w:r>
          </w:p>
        </w:tc>
        <w:tc>
          <w:tcPr>
            <w:tcW w:w="1432" w:type="dxa"/>
            <w:tcBorders>
              <w:top w:val="nil"/>
              <w:left w:val="nil"/>
              <w:bottom w:val="nil"/>
              <w:right w:val="nil"/>
            </w:tcBorders>
            <w:shd w:val="clear" w:color="auto" w:fill="FFFFFF"/>
            <w:vAlign w:val="center"/>
            <w:hideMark/>
          </w:tcPr>
          <w:p w14:paraId="1184DA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167 </w:t>
            </w:r>
          </w:p>
        </w:tc>
        <w:tc>
          <w:tcPr>
            <w:tcW w:w="1395" w:type="dxa"/>
            <w:tcBorders>
              <w:top w:val="nil"/>
              <w:left w:val="nil"/>
              <w:bottom w:val="nil"/>
              <w:right w:val="nil"/>
            </w:tcBorders>
            <w:shd w:val="clear" w:color="auto" w:fill="FFFFFF"/>
            <w:vAlign w:val="center"/>
            <w:hideMark/>
          </w:tcPr>
          <w:p w14:paraId="30C0BA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152 </w:t>
            </w:r>
          </w:p>
        </w:tc>
        <w:tc>
          <w:tcPr>
            <w:tcW w:w="1422" w:type="dxa"/>
            <w:tcBorders>
              <w:top w:val="nil"/>
              <w:left w:val="nil"/>
              <w:bottom w:val="nil"/>
              <w:right w:val="nil"/>
            </w:tcBorders>
            <w:shd w:val="clear" w:color="auto" w:fill="FFFFFF"/>
            <w:vAlign w:val="center"/>
            <w:hideMark/>
          </w:tcPr>
          <w:p w14:paraId="6CCAF5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158 </w:t>
            </w:r>
          </w:p>
        </w:tc>
        <w:tc>
          <w:tcPr>
            <w:tcW w:w="1584" w:type="dxa"/>
            <w:tcBorders>
              <w:top w:val="nil"/>
              <w:left w:val="nil"/>
              <w:bottom w:val="nil"/>
              <w:right w:val="nil"/>
            </w:tcBorders>
            <w:shd w:val="clear" w:color="auto" w:fill="FFFFFF"/>
            <w:vAlign w:val="center"/>
            <w:hideMark/>
          </w:tcPr>
          <w:p w14:paraId="4140F3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155 </w:t>
            </w:r>
          </w:p>
        </w:tc>
        <w:tc>
          <w:tcPr>
            <w:tcW w:w="1560" w:type="dxa"/>
            <w:tcBorders>
              <w:top w:val="nil"/>
              <w:left w:val="nil"/>
              <w:bottom w:val="nil"/>
              <w:right w:val="nil"/>
            </w:tcBorders>
            <w:shd w:val="clear" w:color="auto" w:fill="FFFFFF"/>
            <w:vAlign w:val="center"/>
            <w:hideMark/>
          </w:tcPr>
          <w:p w14:paraId="73BDD7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151 </w:t>
            </w:r>
          </w:p>
        </w:tc>
        <w:tc>
          <w:tcPr>
            <w:tcW w:w="1417" w:type="dxa"/>
            <w:tcBorders>
              <w:top w:val="nil"/>
              <w:left w:val="nil"/>
              <w:bottom w:val="nil"/>
              <w:right w:val="nil"/>
            </w:tcBorders>
            <w:shd w:val="clear" w:color="auto" w:fill="FFFFFF"/>
            <w:vAlign w:val="center"/>
            <w:hideMark/>
          </w:tcPr>
          <w:p w14:paraId="550893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147 </w:t>
            </w:r>
          </w:p>
        </w:tc>
        <w:tc>
          <w:tcPr>
            <w:tcW w:w="1590" w:type="dxa"/>
            <w:tcBorders>
              <w:top w:val="nil"/>
              <w:left w:val="nil"/>
              <w:bottom w:val="nil"/>
              <w:right w:val="nil"/>
            </w:tcBorders>
            <w:shd w:val="clear" w:color="auto" w:fill="FFFFFF"/>
            <w:vAlign w:val="center"/>
            <w:hideMark/>
          </w:tcPr>
          <w:p w14:paraId="44FDDC7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120 </w:t>
            </w:r>
          </w:p>
        </w:tc>
        <w:tc>
          <w:tcPr>
            <w:tcW w:w="932" w:type="dxa"/>
            <w:tcBorders>
              <w:top w:val="nil"/>
              <w:left w:val="nil"/>
              <w:bottom w:val="nil"/>
              <w:right w:val="nil"/>
            </w:tcBorders>
            <w:shd w:val="clear" w:color="auto" w:fill="FFFFFF"/>
            <w:vAlign w:val="center"/>
            <w:hideMark/>
          </w:tcPr>
          <w:p w14:paraId="5A00C3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15E566E" w14:textId="77777777" w:rsidTr="00463FFA">
        <w:trPr>
          <w:trHeight w:val="300"/>
        </w:trPr>
        <w:tc>
          <w:tcPr>
            <w:tcW w:w="2270" w:type="dxa"/>
            <w:tcBorders>
              <w:top w:val="nil"/>
              <w:left w:val="nil"/>
              <w:bottom w:val="nil"/>
              <w:right w:val="nil"/>
            </w:tcBorders>
            <w:shd w:val="clear" w:color="auto" w:fill="FFFFFF"/>
            <w:vAlign w:val="center"/>
            <w:hideMark/>
          </w:tcPr>
          <w:p w14:paraId="0EB8B1C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5E89C4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6643C0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1.80 (23.78) </w:t>
            </w:r>
          </w:p>
        </w:tc>
        <w:tc>
          <w:tcPr>
            <w:tcW w:w="1395" w:type="dxa"/>
            <w:tcBorders>
              <w:top w:val="nil"/>
              <w:left w:val="nil"/>
              <w:bottom w:val="nil"/>
              <w:right w:val="nil"/>
            </w:tcBorders>
            <w:shd w:val="clear" w:color="auto" w:fill="FFFFFF"/>
            <w:vAlign w:val="center"/>
            <w:hideMark/>
          </w:tcPr>
          <w:p w14:paraId="502ADD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3.51 (24.61) </w:t>
            </w:r>
          </w:p>
        </w:tc>
        <w:tc>
          <w:tcPr>
            <w:tcW w:w="1422" w:type="dxa"/>
            <w:tcBorders>
              <w:top w:val="nil"/>
              <w:left w:val="nil"/>
              <w:bottom w:val="nil"/>
              <w:right w:val="nil"/>
            </w:tcBorders>
            <w:shd w:val="clear" w:color="auto" w:fill="FFFFFF"/>
            <w:vAlign w:val="center"/>
            <w:hideMark/>
          </w:tcPr>
          <w:p w14:paraId="178CEF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(28.15) </w:t>
            </w:r>
          </w:p>
        </w:tc>
        <w:tc>
          <w:tcPr>
            <w:tcW w:w="1584" w:type="dxa"/>
            <w:tcBorders>
              <w:top w:val="nil"/>
              <w:left w:val="nil"/>
              <w:bottom w:val="nil"/>
              <w:right w:val="nil"/>
            </w:tcBorders>
            <w:shd w:val="clear" w:color="auto" w:fill="FFFFFF"/>
            <w:vAlign w:val="center"/>
            <w:hideMark/>
          </w:tcPr>
          <w:p w14:paraId="14CFA0E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4.95 (27.34) </w:t>
            </w:r>
          </w:p>
        </w:tc>
        <w:tc>
          <w:tcPr>
            <w:tcW w:w="1560" w:type="dxa"/>
            <w:tcBorders>
              <w:top w:val="nil"/>
              <w:left w:val="nil"/>
              <w:bottom w:val="nil"/>
              <w:right w:val="nil"/>
            </w:tcBorders>
            <w:shd w:val="clear" w:color="auto" w:fill="FFFFFF"/>
            <w:vAlign w:val="center"/>
            <w:hideMark/>
          </w:tcPr>
          <w:p w14:paraId="7C5CE1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6.18 (26.22) </w:t>
            </w:r>
          </w:p>
        </w:tc>
        <w:tc>
          <w:tcPr>
            <w:tcW w:w="1417" w:type="dxa"/>
            <w:tcBorders>
              <w:top w:val="nil"/>
              <w:left w:val="nil"/>
              <w:bottom w:val="nil"/>
              <w:right w:val="nil"/>
            </w:tcBorders>
            <w:shd w:val="clear" w:color="auto" w:fill="FFFFFF"/>
            <w:vAlign w:val="center"/>
            <w:hideMark/>
          </w:tcPr>
          <w:p w14:paraId="12461F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3.40 (27.24) </w:t>
            </w:r>
          </w:p>
        </w:tc>
        <w:tc>
          <w:tcPr>
            <w:tcW w:w="1590" w:type="dxa"/>
            <w:tcBorders>
              <w:top w:val="nil"/>
              <w:left w:val="nil"/>
              <w:bottom w:val="nil"/>
              <w:right w:val="nil"/>
            </w:tcBorders>
            <w:shd w:val="clear" w:color="auto" w:fill="FFFFFF"/>
            <w:vAlign w:val="center"/>
            <w:hideMark/>
          </w:tcPr>
          <w:p w14:paraId="273D5C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6.39 (24.17) </w:t>
            </w:r>
          </w:p>
        </w:tc>
        <w:tc>
          <w:tcPr>
            <w:tcW w:w="932" w:type="dxa"/>
            <w:tcBorders>
              <w:top w:val="nil"/>
              <w:left w:val="nil"/>
              <w:bottom w:val="nil"/>
              <w:right w:val="nil"/>
            </w:tcBorders>
            <w:shd w:val="clear" w:color="auto" w:fill="FFFFFF"/>
            <w:vAlign w:val="center"/>
            <w:hideMark/>
          </w:tcPr>
          <w:p w14:paraId="781539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5D9E4CD" w14:textId="77777777" w:rsidTr="00463FFA">
        <w:trPr>
          <w:trHeight w:val="300"/>
        </w:trPr>
        <w:tc>
          <w:tcPr>
            <w:tcW w:w="2270" w:type="dxa"/>
            <w:tcBorders>
              <w:top w:val="nil"/>
              <w:left w:val="nil"/>
              <w:bottom w:val="nil"/>
              <w:right w:val="nil"/>
            </w:tcBorders>
            <w:shd w:val="clear" w:color="auto" w:fill="FFFFFF"/>
            <w:vAlign w:val="center"/>
            <w:hideMark/>
          </w:tcPr>
          <w:p w14:paraId="7B26AAB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157089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195A84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84 ;</w:t>
            </w:r>
            <w:proofErr w:type="gramEnd"/>
            <w:r w:rsidRPr="001736B1">
              <w:rPr>
                <w:rFonts w:ascii="Arial" w:hAnsi="Arial" w:cs="Arial"/>
                <w:color w:val="000000"/>
                <w:sz w:val="18"/>
                <w:szCs w:val="18"/>
                <w:lang w:val="en-US"/>
              </w:rPr>
              <w:t xml:space="preserve"> 5.43) </w:t>
            </w:r>
          </w:p>
        </w:tc>
        <w:tc>
          <w:tcPr>
            <w:tcW w:w="1395" w:type="dxa"/>
            <w:tcBorders>
              <w:top w:val="nil"/>
              <w:left w:val="nil"/>
              <w:bottom w:val="nil"/>
              <w:right w:val="nil"/>
            </w:tcBorders>
            <w:shd w:val="clear" w:color="auto" w:fill="FFFFFF"/>
            <w:vAlign w:val="center"/>
            <w:hideMark/>
          </w:tcPr>
          <w:p w14:paraId="409524A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44 ;</w:t>
            </w:r>
            <w:proofErr w:type="gramEnd"/>
            <w:r w:rsidRPr="001736B1">
              <w:rPr>
                <w:rFonts w:ascii="Arial" w:hAnsi="Arial" w:cs="Arial"/>
                <w:color w:val="000000"/>
                <w:sz w:val="18"/>
                <w:szCs w:val="18"/>
                <w:lang w:val="en-US"/>
              </w:rPr>
              <w:t xml:space="preserve"> 7.45) </w:t>
            </w:r>
          </w:p>
        </w:tc>
        <w:tc>
          <w:tcPr>
            <w:tcW w:w="1422" w:type="dxa"/>
            <w:tcBorders>
              <w:top w:val="nil"/>
              <w:left w:val="nil"/>
              <w:bottom w:val="nil"/>
              <w:right w:val="nil"/>
            </w:tcBorders>
            <w:shd w:val="clear" w:color="auto" w:fill="FFFFFF"/>
            <w:vAlign w:val="center"/>
            <w:hideMark/>
          </w:tcPr>
          <w:p w14:paraId="34ABE2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63 ;</w:t>
            </w:r>
            <w:proofErr w:type="gramEnd"/>
            <w:r w:rsidRPr="001736B1">
              <w:rPr>
                <w:rFonts w:ascii="Arial" w:hAnsi="Arial" w:cs="Arial"/>
                <w:color w:val="000000"/>
                <w:sz w:val="18"/>
                <w:szCs w:val="18"/>
                <w:lang w:val="en-US"/>
              </w:rPr>
              <w:t xml:space="preserve"> 8.22) </w:t>
            </w:r>
          </w:p>
        </w:tc>
        <w:tc>
          <w:tcPr>
            <w:tcW w:w="1584" w:type="dxa"/>
            <w:tcBorders>
              <w:top w:val="nil"/>
              <w:left w:val="nil"/>
              <w:bottom w:val="nil"/>
              <w:right w:val="nil"/>
            </w:tcBorders>
            <w:shd w:val="clear" w:color="auto" w:fill="FFFFFF"/>
            <w:vAlign w:val="center"/>
            <w:hideMark/>
          </w:tcPr>
          <w:p w14:paraId="412F4F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0.61 ;</w:t>
            </w:r>
            <w:proofErr w:type="gramEnd"/>
            <w:r w:rsidRPr="001736B1">
              <w:rPr>
                <w:rFonts w:ascii="Arial" w:hAnsi="Arial" w:cs="Arial"/>
                <w:color w:val="000000"/>
                <w:sz w:val="18"/>
                <w:szCs w:val="18"/>
                <w:lang w:val="en-US"/>
              </w:rPr>
              <w:t xml:space="preserve"> 9.28) </w:t>
            </w:r>
          </w:p>
        </w:tc>
        <w:tc>
          <w:tcPr>
            <w:tcW w:w="1560" w:type="dxa"/>
            <w:tcBorders>
              <w:top w:val="nil"/>
              <w:left w:val="nil"/>
              <w:bottom w:val="nil"/>
              <w:right w:val="nil"/>
            </w:tcBorders>
            <w:shd w:val="clear" w:color="auto" w:fill="FFFFFF"/>
            <w:vAlign w:val="center"/>
            <w:hideMark/>
          </w:tcPr>
          <w:p w14:paraId="4EFCB6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1.96 ;</w:t>
            </w:r>
            <w:proofErr w:type="gramEnd"/>
            <w:r w:rsidRPr="001736B1">
              <w:rPr>
                <w:rFonts w:ascii="Arial" w:hAnsi="Arial" w:cs="Arial"/>
                <w:color w:val="000000"/>
                <w:sz w:val="18"/>
                <w:szCs w:val="18"/>
                <w:lang w:val="en-US"/>
              </w:rPr>
              <w:t xml:space="preserve"> 10.40) </w:t>
            </w:r>
          </w:p>
        </w:tc>
        <w:tc>
          <w:tcPr>
            <w:tcW w:w="1417" w:type="dxa"/>
            <w:tcBorders>
              <w:top w:val="nil"/>
              <w:left w:val="nil"/>
              <w:bottom w:val="nil"/>
              <w:right w:val="nil"/>
            </w:tcBorders>
            <w:shd w:val="clear" w:color="auto" w:fill="FFFFFF"/>
            <w:vAlign w:val="center"/>
            <w:hideMark/>
          </w:tcPr>
          <w:p w14:paraId="4FF342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04 ;</w:t>
            </w:r>
            <w:proofErr w:type="gramEnd"/>
            <w:r w:rsidRPr="001736B1">
              <w:rPr>
                <w:rFonts w:ascii="Arial" w:hAnsi="Arial" w:cs="Arial"/>
                <w:color w:val="000000"/>
                <w:sz w:val="18"/>
                <w:szCs w:val="18"/>
                <w:lang w:val="en-US"/>
              </w:rPr>
              <w:t xml:space="preserve"> 7.84) </w:t>
            </w:r>
          </w:p>
        </w:tc>
        <w:tc>
          <w:tcPr>
            <w:tcW w:w="1590" w:type="dxa"/>
            <w:tcBorders>
              <w:top w:val="nil"/>
              <w:left w:val="nil"/>
              <w:bottom w:val="nil"/>
              <w:right w:val="nil"/>
            </w:tcBorders>
            <w:shd w:val="clear" w:color="auto" w:fill="FFFFFF"/>
            <w:vAlign w:val="center"/>
            <w:hideMark/>
          </w:tcPr>
          <w:p w14:paraId="42525E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2.02 ;</w:t>
            </w:r>
            <w:proofErr w:type="gramEnd"/>
            <w:r w:rsidRPr="001736B1">
              <w:rPr>
                <w:rFonts w:ascii="Arial" w:hAnsi="Arial" w:cs="Arial"/>
                <w:color w:val="000000"/>
                <w:sz w:val="18"/>
                <w:szCs w:val="18"/>
                <w:lang w:val="en-US"/>
              </w:rPr>
              <w:t xml:space="preserve"> 10.76) </w:t>
            </w:r>
          </w:p>
        </w:tc>
        <w:tc>
          <w:tcPr>
            <w:tcW w:w="932" w:type="dxa"/>
            <w:tcBorders>
              <w:top w:val="nil"/>
              <w:left w:val="nil"/>
              <w:bottom w:val="nil"/>
              <w:right w:val="nil"/>
            </w:tcBorders>
            <w:shd w:val="clear" w:color="auto" w:fill="FFFFFF"/>
            <w:vAlign w:val="center"/>
            <w:hideMark/>
          </w:tcPr>
          <w:p w14:paraId="6CFFA1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009BA3F" w14:textId="77777777" w:rsidTr="00463FFA">
        <w:trPr>
          <w:trHeight w:val="300"/>
        </w:trPr>
        <w:tc>
          <w:tcPr>
            <w:tcW w:w="2270" w:type="dxa"/>
            <w:tcBorders>
              <w:top w:val="nil"/>
              <w:left w:val="nil"/>
              <w:bottom w:val="nil"/>
              <w:right w:val="nil"/>
            </w:tcBorders>
            <w:shd w:val="clear" w:color="auto" w:fill="FFFFFF"/>
            <w:vAlign w:val="center"/>
            <w:hideMark/>
          </w:tcPr>
          <w:p w14:paraId="332B4A2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1EC80D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7BB56A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79CEEE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12B0B3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1FDA28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0F49AB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1852B0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375468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932" w:type="dxa"/>
            <w:tcBorders>
              <w:top w:val="nil"/>
              <w:left w:val="nil"/>
              <w:bottom w:val="nil"/>
              <w:right w:val="nil"/>
            </w:tcBorders>
            <w:shd w:val="clear" w:color="auto" w:fill="FFFFFF"/>
            <w:vAlign w:val="center"/>
            <w:hideMark/>
          </w:tcPr>
          <w:p w14:paraId="3C4B4E5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0.0625 (1) </w:t>
            </w:r>
          </w:p>
        </w:tc>
      </w:tr>
      <w:tr w:rsidR="00463FFA" w:rsidRPr="001736B1" w14:paraId="7E3D4385" w14:textId="77777777" w:rsidTr="00463FFA">
        <w:trPr>
          <w:trHeight w:val="300"/>
        </w:trPr>
        <w:tc>
          <w:tcPr>
            <w:tcW w:w="2270" w:type="dxa"/>
            <w:tcBorders>
              <w:top w:val="nil"/>
              <w:left w:val="nil"/>
              <w:bottom w:val="nil"/>
              <w:right w:val="nil"/>
            </w:tcBorders>
            <w:shd w:val="clear" w:color="auto" w:fill="FFFFFF"/>
            <w:vAlign w:val="center"/>
            <w:hideMark/>
          </w:tcPr>
          <w:p w14:paraId="003ADDC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6D5ADB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51A0F76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273F4C6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4262270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84" w:type="dxa"/>
            <w:tcBorders>
              <w:top w:val="nil"/>
              <w:left w:val="nil"/>
              <w:bottom w:val="nil"/>
              <w:right w:val="nil"/>
            </w:tcBorders>
            <w:shd w:val="clear" w:color="auto" w:fill="FFFFFF"/>
            <w:vAlign w:val="center"/>
            <w:hideMark/>
          </w:tcPr>
          <w:p w14:paraId="4A7F8F0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60" w:type="dxa"/>
            <w:tcBorders>
              <w:top w:val="nil"/>
              <w:left w:val="nil"/>
              <w:bottom w:val="nil"/>
              <w:right w:val="nil"/>
            </w:tcBorders>
            <w:shd w:val="clear" w:color="auto" w:fill="FFFFFF"/>
            <w:vAlign w:val="center"/>
            <w:hideMark/>
          </w:tcPr>
          <w:p w14:paraId="1A9E0F4E"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17" w:type="dxa"/>
            <w:tcBorders>
              <w:top w:val="nil"/>
              <w:left w:val="nil"/>
              <w:bottom w:val="nil"/>
              <w:right w:val="nil"/>
            </w:tcBorders>
            <w:shd w:val="clear" w:color="auto" w:fill="FFFFFF"/>
            <w:vAlign w:val="center"/>
            <w:hideMark/>
          </w:tcPr>
          <w:p w14:paraId="3CBDD31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90" w:type="dxa"/>
            <w:tcBorders>
              <w:top w:val="nil"/>
              <w:left w:val="nil"/>
              <w:bottom w:val="nil"/>
              <w:right w:val="nil"/>
            </w:tcBorders>
            <w:shd w:val="clear" w:color="auto" w:fill="FFFFFF"/>
            <w:vAlign w:val="center"/>
            <w:hideMark/>
          </w:tcPr>
          <w:p w14:paraId="595701B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932" w:type="dxa"/>
            <w:tcBorders>
              <w:top w:val="nil"/>
              <w:left w:val="nil"/>
              <w:bottom w:val="nil"/>
              <w:right w:val="nil"/>
            </w:tcBorders>
            <w:shd w:val="clear" w:color="auto" w:fill="FFFFFF"/>
            <w:vAlign w:val="center"/>
            <w:hideMark/>
          </w:tcPr>
          <w:p w14:paraId="79E917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0438252" w14:textId="77777777" w:rsidTr="00463FFA">
        <w:trPr>
          <w:trHeight w:val="300"/>
        </w:trPr>
        <w:tc>
          <w:tcPr>
            <w:tcW w:w="14997" w:type="dxa"/>
            <w:gridSpan w:val="10"/>
            <w:tcBorders>
              <w:top w:val="nil"/>
              <w:left w:val="nil"/>
              <w:bottom w:val="nil"/>
              <w:right w:val="nil"/>
            </w:tcBorders>
            <w:shd w:val="clear" w:color="auto" w:fill="FFFFFF"/>
            <w:vAlign w:val="center"/>
            <w:hideMark/>
          </w:tcPr>
          <w:p w14:paraId="0F544E10" w14:textId="0885C39D"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3FE6B5C9" w14:textId="77777777" w:rsidTr="00463FFA">
        <w:trPr>
          <w:trHeight w:val="300"/>
        </w:trPr>
        <w:tc>
          <w:tcPr>
            <w:tcW w:w="2270" w:type="dxa"/>
            <w:tcBorders>
              <w:top w:val="nil"/>
              <w:left w:val="nil"/>
              <w:bottom w:val="nil"/>
              <w:right w:val="nil"/>
            </w:tcBorders>
            <w:shd w:val="clear" w:color="auto" w:fill="FFFFFF"/>
            <w:vAlign w:val="center"/>
            <w:hideMark/>
          </w:tcPr>
          <w:p w14:paraId="28EB5AB5" w14:textId="5F266196"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6803A0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6E25CB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0.4902 (2) </w:t>
            </w:r>
          </w:p>
        </w:tc>
        <w:tc>
          <w:tcPr>
            <w:tcW w:w="1395" w:type="dxa"/>
            <w:tcBorders>
              <w:top w:val="nil"/>
              <w:left w:val="nil"/>
              <w:bottom w:val="nil"/>
              <w:right w:val="nil"/>
            </w:tcBorders>
            <w:shd w:val="clear" w:color="auto" w:fill="FFFFFF"/>
            <w:vAlign w:val="center"/>
            <w:hideMark/>
          </w:tcPr>
          <w:p w14:paraId="3AFE9F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0.0968 (2) </w:t>
            </w:r>
          </w:p>
        </w:tc>
        <w:tc>
          <w:tcPr>
            <w:tcW w:w="1422" w:type="dxa"/>
            <w:tcBorders>
              <w:top w:val="nil"/>
              <w:left w:val="nil"/>
              <w:bottom w:val="nil"/>
              <w:right w:val="nil"/>
            </w:tcBorders>
            <w:shd w:val="clear" w:color="auto" w:fill="FFFFFF"/>
            <w:vAlign w:val="center"/>
            <w:hideMark/>
          </w:tcPr>
          <w:p w14:paraId="5546B6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0.0849 (2) </w:t>
            </w:r>
          </w:p>
        </w:tc>
        <w:tc>
          <w:tcPr>
            <w:tcW w:w="1584" w:type="dxa"/>
            <w:tcBorders>
              <w:top w:val="nil"/>
              <w:left w:val="nil"/>
              <w:bottom w:val="nil"/>
              <w:right w:val="nil"/>
            </w:tcBorders>
            <w:shd w:val="clear" w:color="auto" w:fill="FFFFFF"/>
            <w:vAlign w:val="center"/>
            <w:hideMark/>
          </w:tcPr>
          <w:p w14:paraId="14E08D9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0.0306 (2) </w:t>
            </w:r>
          </w:p>
        </w:tc>
        <w:tc>
          <w:tcPr>
            <w:tcW w:w="1560" w:type="dxa"/>
            <w:tcBorders>
              <w:top w:val="nil"/>
              <w:left w:val="nil"/>
              <w:bottom w:val="nil"/>
              <w:right w:val="nil"/>
            </w:tcBorders>
            <w:shd w:val="clear" w:color="auto" w:fill="FFFFFF"/>
            <w:vAlign w:val="center"/>
            <w:hideMark/>
          </w:tcPr>
          <w:p w14:paraId="05A420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0.0074 (2) </w:t>
            </w:r>
          </w:p>
        </w:tc>
        <w:tc>
          <w:tcPr>
            <w:tcW w:w="1417" w:type="dxa"/>
            <w:tcBorders>
              <w:top w:val="nil"/>
              <w:left w:val="nil"/>
              <w:bottom w:val="nil"/>
              <w:right w:val="nil"/>
            </w:tcBorders>
            <w:shd w:val="clear" w:color="auto" w:fill="FFFFFF"/>
            <w:vAlign w:val="center"/>
            <w:hideMark/>
          </w:tcPr>
          <w:p w14:paraId="048C82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0.1587 (2) </w:t>
            </w:r>
          </w:p>
        </w:tc>
        <w:tc>
          <w:tcPr>
            <w:tcW w:w="1590" w:type="dxa"/>
            <w:tcBorders>
              <w:top w:val="nil"/>
              <w:left w:val="nil"/>
              <w:bottom w:val="nil"/>
              <w:right w:val="nil"/>
            </w:tcBorders>
            <w:shd w:val="clear" w:color="auto" w:fill="FFFFFF"/>
            <w:vAlign w:val="center"/>
            <w:hideMark/>
          </w:tcPr>
          <w:p w14:paraId="1D8353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0.0143 (2) </w:t>
            </w:r>
          </w:p>
        </w:tc>
        <w:tc>
          <w:tcPr>
            <w:tcW w:w="932" w:type="dxa"/>
            <w:tcBorders>
              <w:top w:val="nil"/>
              <w:left w:val="nil"/>
              <w:bottom w:val="nil"/>
              <w:right w:val="nil"/>
            </w:tcBorders>
            <w:shd w:val="clear" w:color="auto" w:fill="FFFFFF"/>
            <w:vAlign w:val="center"/>
            <w:hideMark/>
          </w:tcPr>
          <w:p w14:paraId="5237C0A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BE2C23E" w14:textId="77777777" w:rsidTr="00463FFA">
        <w:trPr>
          <w:trHeight w:val="300"/>
        </w:trPr>
        <w:tc>
          <w:tcPr>
            <w:tcW w:w="2270" w:type="dxa"/>
            <w:tcBorders>
              <w:top w:val="nil"/>
              <w:left w:val="nil"/>
              <w:bottom w:val="nil"/>
              <w:right w:val="nil"/>
            </w:tcBorders>
            <w:shd w:val="clear" w:color="auto" w:fill="FFFFFF"/>
            <w:vAlign w:val="center"/>
            <w:hideMark/>
          </w:tcPr>
          <w:p w14:paraId="10D8C82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678405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0.4902 (2) </w:t>
            </w:r>
          </w:p>
        </w:tc>
        <w:tc>
          <w:tcPr>
            <w:tcW w:w="1432" w:type="dxa"/>
            <w:tcBorders>
              <w:top w:val="nil"/>
              <w:left w:val="nil"/>
              <w:bottom w:val="nil"/>
              <w:right w:val="nil"/>
            </w:tcBorders>
            <w:shd w:val="clear" w:color="auto" w:fill="FFFFFF"/>
            <w:vAlign w:val="center"/>
            <w:hideMark/>
          </w:tcPr>
          <w:p w14:paraId="4EE2E7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71E0939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0.2759 (2) </w:t>
            </w:r>
          </w:p>
        </w:tc>
        <w:tc>
          <w:tcPr>
            <w:tcW w:w="1422" w:type="dxa"/>
            <w:tcBorders>
              <w:top w:val="nil"/>
              <w:left w:val="nil"/>
              <w:bottom w:val="nil"/>
              <w:right w:val="nil"/>
            </w:tcBorders>
            <w:shd w:val="clear" w:color="auto" w:fill="FFFFFF"/>
            <w:vAlign w:val="center"/>
            <w:hideMark/>
          </w:tcPr>
          <w:p w14:paraId="4F8C3E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0.0309 (2) </w:t>
            </w:r>
          </w:p>
        </w:tc>
        <w:tc>
          <w:tcPr>
            <w:tcW w:w="1584" w:type="dxa"/>
            <w:tcBorders>
              <w:top w:val="nil"/>
              <w:left w:val="nil"/>
              <w:bottom w:val="nil"/>
              <w:right w:val="nil"/>
            </w:tcBorders>
            <w:shd w:val="clear" w:color="auto" w:fill="FFFFFF"/>
            <w:vAlign w:val="center"/>
            <w:hideMark/>
          </w:tcPr>
          <w:p w14:paraId="525180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560" w:type="dxa"/>
            <w:tcBorders>
              <w:top w:val="nil"/>
              <w:left w:val="nil"/>
              <w:bottom w:val="nil"/>
              <w:right w:val="nil"/>
            </w:tcBorders>
            <w:shd w:val="clear" w:color="auto" w:fill="FFFFFF"/>
            <w:vAlign w:val="center"/>
            <w:hideMark/>
          </w:tcPr>
          <w:p w14:paraId="1BC74C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0.0315 (2) </w:t>
            </w:r>
          </w:p>
        </w:tc>
        <w:tc>
          <w:tcPr>
            <w:tcW w:w="1417" w:type="dxa"/>
            <w:tcBorders>
              <w:top w:val="nil"/>
              <w:left w:val="nil"/>
              <w:bottom w:val="nil"/>
              <w:right w:val="nil"/>
            </w:tcBorders>
            <w:shd w:val="clear" w:color="auto" w:fill="FFFFFF"/>
            <w:vAlign w:val="center"/>
            <w:hideMark/>
          </w:tcPr>
          <w:p w14:paraId="47C454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0.0388 (2) </w:t>
            </w:r>
          </w:p>
        </w:tc>
        <w:tc>
          <w:tcPr>
            <w:tcW w:w="1590" w:type="dxa"/>
            <w:tcBorders>
              <w:top w:val="nil"/>
              <w:left w:val="nil"/>
              <w:bottom w:val="nil"/>
              <w:right w:val="nil"/>
            </w:tcBorders>
            <w:shd w:val="clear" w:color="auto" w:fill="FFFFFF"/>
            <w:vAlign w:val="center"/>
            <w:hideMark/>
          </w:tcPr>
          <w:p w14:paraId="51F4BB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0.0019 (2) </w:t>
            </w:r>
          </w:p>
        </w:tc>
        <w:tc>
          <w:tcPr>
            <w:tcW w:w="932" w:type="dxa"/>
            <w:tcBorders>
              <w:top w:val="nil"/>
              <w:left w:val="nil"/>
              <w:bottom w:val="nil"/>
              <w:right w:val="nil"/>
            </w:tcBorders>
            <w:shd w:val="clear" w:color="auto" w:fill="FFFFFF"/>
            <w:vAlign w:val="center"/>
            <w:hideMark/>
          </w:tcPr>
          <w:p w14:paraId="34BD43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26F7263" w14:textId="77777777" w:rsidTr="00463FFA">
        <w:trPr>
          <w:trHeight w:val="300"/>
        </w:trPr>
        <w:tc>
          <w:tcPr>
            <w:tcW w:w="2270" w:type="dxa"/>
            <w:tcBorders>
              <w:top w:val="nil"/>
              <w:left w:val="nil"/>
              <w:bottom w:val="nil"/>
              <w:right w:val="nil"/>
            </w:tcBorders>
            <w:shd w:val="clear" w:color="auto" w:fill="FFFFFF"/>
            <w:vAlign w:val="center"/>
            <w:hideMark/>
          </w:tcPr>
          <w:p w14:paraId="2542AFB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0A5D09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0.0968 (2) </w:t>
            </w:r>
          </w:p>
        </w:tc>
        <w:tc>
          <w:tcPr>
            <w:tcW w:w="1432" w:type="dxa"/>
            <w:tcBorders>
              <w:top w:val="nil"/>
              <w:left w:val="nil"/>
              <w:bottom w:val="nil"/>
              <w:right w:val="nil"/>
            </w:tcBorders>
            <w:shd w:val="clear" w:color="auto" w:fill="FFFFFF"/>
            <w:vAlign w:val="center"/>
            <w:hideMark/>
          </w:tcPr>
          <w:p w14:paraId="2E4083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0.2759 (2) </w:t>
            </w:r>
          </w:p>
        </w:tc>
        <w:tc>
          <w:tcPr>
            <w:tcW w:w="1395" w:type="dxa"/>
            <w:tcBorders>
              <w:top w:val="nil"/>
              <w:left w:val="nil"/>
              <w:bottom w:val="nil"/>
              <w:right w:val="nil"/>
            </w:tcBorders>
            <w:shd w:val="clear" w:color="auto" w:fill="FFFFFF"/>
            <w:vAlign w:val="center"/>
            <w:hideMark/>
          </w:tcPr>
          <w:p w14:paraId="7C02AA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0D5231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0.1908 (2) </w:t>
            </w:r>
          </w:p>
        </w:tc>
        <w:tc>
          <w:tcPr>
            <w:tcW w:w="1584" w:type="dxa"/>
            <w:tcBorders>
              <w:top w:val="nil"/>
              <w:left w:val="nil"/>
              <w:bottom w:val="nil"/>
              <w:right w:val="nil"/>
            </w:tcBorders>
            <w:shd w:val="clear" w:color="auto" w:fill="FFFFFF"/>
            <w:vAlign w:val="center"/>
            <w:hideMark/>
          </w:tcPr>
          <w:p w14:paraId="25377F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0.0385 (2) </w:t>
            </w:r>
          </w:p>
        </w:tc>
        <w:tc>
          <w:tcPr>
            <w:tcW w:w="1560" w:type="dxa"/>
            <w:tcBorders>
              <w:top w:val="nil"/>
              <w:left w:val="nil"/>
              <w:bottom w:val="nil"/>
              <w:right w:val="nil"/>
            </w:tcBorders>
            <w:shd w:val="clear" w:color="auto" w:fill="FFFFFF"/>
            <w:vAlign w:val="center"/>
            <w:hideMark/>
          </w:tcPr>
          <w:p w14:paraId="5D2213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0.2846 (2) </w:t>
            </w:r>
          </w:p>
        </w:tc>
        <w:tc>
          <w:tcPr>
            <w:tcW w:w="1417" w:type="dxa"/>
            <w:tcBorders>
              <w:top w:val="nil"/>
              <w:left w:val="nil"/>
              <w:bottom w:val="nil"/>
              <w:right w:val="nil"/>
            </w:tcBorders>
            <w:shd w:val="clear" w:color="auto" w:fill="FFFFFF"/>
            <w:vAlign w:val="center"/>
            <w:hideMark/>
          </w:tcPr>
          <w:p w14:paraId="7F40FE1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0.3090 (2) </w:t>
            </w:r>
          </w:p>
        </w:tc>
        <w:tc>
          <w:tcPr>
            <w:tcW w:w="1590" w:type="dxa"/>
            <w:tcBorders>
              <w:top w:val="nil"/>
              <w:left w:val="nil"/>
              <w:bottom w:val="nil"/>
              <w:right w:val="nil"/>
            </w:tcBorders>
            <w:shd w:val="clear" w:color="auto" w:fill="FFFFFF"/>
            <w:vAlign w:val="center"/>
            <w:hideMark/>
          </w:tcPr>
          <w:p w14:paraId="7B6066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0.1215 (2) </w:t>
            </w:r>
          </w:p>
        </w:tc>
        <w:tc>
          <w:tcPr>
            <w:tcW w:w="932" w:type="dxa"/>
            <w:tcBorders>
              <w:top w:val="nil"/>
              <w:left w:val="nil"/>
              <w:bottom w:val="nil"/>
              <w:right w:val="nil"/>
            </w:tcBorders>
            <w:shd w:val="clear" w:color="auto" w:fill="FFFFFF"/>
            <w:vAlign w:val="center"/>
            <w:hideMark/>
          </w:tcPr>
          <w:p w14:paraId="3C3E05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B4BA1FA" w14:textId="77777777" w:rsidTr="00463FFA">
        <w:trPr>
          <w:trHeight w:val="300"/>
        </w:trPr>
        <w:tc>
          <w:tcPr>
            <w:tcW w:w="2270" w:type="dxa"/>
            <w:tcBorders>
              <w:top w:val="nil"/>
              <w:left w:val="nil"/>
              <w:bottom w:val="nil"/>
              <w:right w:val="nil"/>
            </w:tcBorders>
            <w:shd w:val="clear" w:color="auto" w:fill="FFFFFF"/>
            <w:vAlign w:val="center"/>
            <w:hideMark/>
          </w:tcPr>
          <w:p w14:paraId="78841F6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7FB65B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0.0849 (2) </w:t>
            </w:r>
          </w:p>
        </w:tc>
        <w:tc>
          <w:tcPr>
            <w:tcW w:w="1432" w:type="dxa"/>
            <w:tcBorders>
              <w:top w:val="nil"/>
              <w:left w:val="nil"/>
              <w:bottom w:val="nil"/>
              <w:right w:val="nil"/>
            </w:tcBorders>
            <w:shd w:val="clear" w:color="auto" w:fill="FFFFFF"/>
            <w:vAlign w:val="center"/>
            <w:hideMark/>
          </w:tcPr>
          <w:p w14:paraId="11ECEB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0.0309 (2) </w:t>
            </w:r>
          </w:p>
        </w:tc>
        <w:tc>
          <w:tcPr>
            <w:tcW w:w="1395" w:type="dxa"/>
            <w:tcBorders>
              <w:top w:val="nil"/>
              <w:left w:val="nil"/>
              <w:bottom w:val="nil"/>
              <w:right w:val="nil"/>
            </w:tcBorders>
            <w:shd w:val="clear" w:color="auto" w:fill="FFFFFF"/>
            <w:vAlign w:val="center"/>
            <w:hideMark/>
          </w:tcPr>
          <w:p w14:paraId="49130B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0.1908 (2) </w:t>
            </w:r>
          </w:p>
        </w:tc>
        <w:tc>
          <w:tcPr>
            <w:tcW w:w="1422" w:type="dxa"/>
            <w:tcBorders>
              <w:top w:val="nil"/>
              <w:left w:val="nil"/>
              <w:bottom w:val="nil"/>
              <w:right w:val="nil"/>
            </w:tcBorders>
            <w:shd w:val="clear" w:color="auto" w:fill="FFFFFF"/>
            <w:vAlign w:val="center"/>
            <w:hideMark/>
          </w:tcPr>
          <w:p w14:paraId="7AB7A4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22774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0.7153 (2) </w:t>
            </w:r>
          </w:p>
        </w:tc>
        <w:tc>
          <w:tcPr>
            <w:tcW w:w="1560" w:type="dxa"/>
            <w:tcBorders>
              <w:top w:val="nil"/>
              <w:left w:val="nil"/>
              <w:bottom w:val="nil"/>
              <w:right w:val="nil"/>
            </w:tcBorders>
            <w:shd w:val="clear" w:color="auto" w:fill="FFFFFF"/>
            <w:vAlign w:val="center"/>
            <w:hideMark/>
          </w:tcPr>
          <w:p w14:paraId="6EB860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0.6978 (2) </w:t>
            </w:r>
          </w:p>
        </w:tc>
        <w:tc>
          <w:tcPr>
            <w:tcW w:w="1417" w:type="dxa"/>
            <w:tcBorders>
              <w:top w:val="nil"/>
              <w:left w:val="nil"/>
              <w:bottom w:val="nil"/>
              <w:right w:val="nil"/>
            </w:tcBorders>
            <w:shd w:val="clear" w:color="auto" w:fill="FFFFFF"/>
            <w:vAlign w:val="center"/>
            <w:hideMark/>
          </w:tcPr>
          <w:p w14:paraId="325E80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0.7990 (2) </w:t>
            </w:r>
          </w:p>
        </w:tc>
        <w:tc>
          <w:tcPr>
            <w:tcW w:w="1590" w:type="dxa"/>
            <w:tcBorders>
              <w:top w:val="nil"/>
              <w:left w:val="nil"/>
              <w:bottom w:val="nil"/>
              <w:right w:val="nil"/>
            </w:tcBorders>
            <w:shd w:val="clear" w:color="auto" w:fill="FFFFFF"/>
            <w:vAlign w:val="center"/>
            <w:hideMark/>
          </w:tcPr>
          <w:p w14:paraId="6E7E6E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0.2358 (2) </w:t>
            </w:r>
          </w:p>
        </w:tc>
        <w:tc>
          <w:tcPr>
            <w:tcW w:w="932" w:type="dxa"/>
            <w:tcBorders>
              <w:top w:val="nil"/>
              <w:left w:val="nil"/>
              <w:bottom w:val="nil"/>
              <w:right w:val="nil"/>
            </w:tcBorders>
            <w:shd w:val="clear" w:color="auto" w:fill="FFFFFF"/>
            <w:vAlign w:val="center"/>
            <w:hideMark/>
          </w:tcPr>
          <w:p w14:paraId="036A2CF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4EFA169" w14:textId="77777777" w:rsidTr="00463FFA">
        <w:trPr>
          <w:trHeight w:val="300"/>
        </w:trPr>
        <w:tc>
          <w:tcPr>
            <w:tcW w:w="2270" w:type="dxa"/>
            <w:tcBorders>
              <w:top w:val="nil"/>
              <w:left w:val="nil"/>
              <w:bottom w:val="nil"/>
              <w:right w:val="nil"/>
            </w:tcBorders>
            <w:shd w:val="clear" w:color="auto" w:fill="FFFFFF"/>
            <w:vAlign w:val="center"/>
            <w:hideMark/>
          </w:tcPr>
          <w:p w14:paraId="3F91A7A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51DA3F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0.0306 (2) </w:t>
            </w:r>
          </w:p>
        </w:tc>
        <w:tc>
          <w:tcPr>
            <w:tcW w:w="1432" w:type="dxa"/>
            <w:tcBorders>
              <w:top w:val="nil"/>
              <w:left w:val="nil"/>
              <w:bottom w:val="nil"/>
              <w:right w:val="nil"/>
            </w:tcBorders>
            <w:shd w:val="clear" w:color="auto" w:fill="FFFFFF"/>
            <w:vAlign w:val="center"/>
            <w:hideMark/>
          </w:tcPr>
          <w:p w14:paraId="3CC815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0.0188 (2) </w:t>
            </w:r>
          </w:p>
        </w:tc>
        <w:tc>
          <w:tcPr>
            <w:tcW w:w="1395" w:type="dxa"/>
            <w:tcBorders>
              <w:top w:val="nil"/>
              <w:left w:val="nil"/>
              <w:bottom w:val="nil"/>
              <w:right w:val="nil"/>
            </w:tcBorders>
            <w:shd w:val="clear" w:color="auto" w:fill="FFFFFF"/>
            <w:vAlign w:val="center"/>
            <w:hideMark/>
          </w:tcPr>
          <w:p w14:paraId="62DA71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0.0385 (2) </w:t>
            </w:r>
          </w:p>
        </w:tc>
        <w:tc>
          <w:tcPr>
            <w:tcW w:w="1422" w:type="dxa"/>
            <w:tcBorders>
              <w:top w:val="nil"/>
              <w:left w:val="nil"/>
              <w:bottom w:val="nil"/>
              <w:right w:val="nil"/>
            </w:tcBorders>
            <w:shd w:val="clear" w:color="auto" w:fill="FFFFFF"/>
            <w:vAlign w:val="center"/>
            <w:hideMark/>
          </w:tcPr>
          <w:p w14:paraId="7131AC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0.7153 (2) </w:t>
            </w:r>
          </w:p>
        </w:tc>
        <w:tc>
          <w:tcPr>
            <w:tcW w:w="1584" w:type="dxa"/>
            <w:tcBorders>
              <w:top w:val="nil"/>
              <w:left w:val="nil"/>
              <w:bottom w:val="nil"/>
              <w:right w:val="nil"/>
            </w:tcBorders>
            <w:shd w:val="clear" w:color="auto" w:fill="FFFFFF"/>
            <w:vAlign w:val="center"/>
            <w:hideMark/>
          </w:tcPr>
          <w:p w14:paraId="19B6F4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1ADDDF8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0.7478 (2) </w:t>
            </w:r>
          </w:p>
        </w:tc>
        <w:tc>
          <w:tcPr>
            <w:tcW w:w="1417" w:type="dxa"/>
            <w:tcBorders>
              <w:top w:val="nil"/>
              <w:left w:val="nil"/>
              <w:bottom w:val="nil"/>
              <w:right w:val="nil"/>
            </w:tcBorders>
            <w:shd w:val="clear" w:color="auto" w:fill="FFFFFF"/>
            <w:vAlign w:val="center"/>
            <w:hideMark/>
          </w:tcPr>
          <w:p w14:paraId="4CD49B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0.8864 (2) </w:t>
            </w:r>
          </w:p>
        </w:tc>
        <w:tc>
          <w:tcPr>
            <w:tcW w:w="1590" w:type="dxa"/>
            <w:tcBorders>
              <w:top w:val="nil"/>
              <w:left w:val="nil"/>
              <w:bottom w:val="nil"/>
              <w:right w:val="nil"/>
            </w:tcBorders>
            <w:shd w:val="clear" w:color="auto" w:fill="FFFFFF"/>
            <w:vAlign w:val="center"/>
            <w:hideMark/>
          </w:tcPr>
          <w:p w14:paraId="1350021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0.6067 (2) </w:t>
            </w:r>
          </w:p>
        </w:tc>
        <w:tc>
          <w:tcPr>
            <w:tcW w:w="932" w:type="dxa"/>
            <w:tcBorders>
              <w:top w:val="nil"/>
              <w:left w:val="nil"/>
              <w:bottom w:val="nil"/>
              <w:right w:val="nil"/>
            </w:tcBorders>
            <w:shd w:val="clear" w:color="auto" w:fill="FFFFFF"/>
            <w:vAlign w:val="center"/>
            <w:hideMark/>
          </w:tcPr>
          <w:p w14:paraId="7F6D73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D1F1A8C" w14:textId="77777777" w:rsidTr="00463FFA">
        <w:trPr>
          <w:trHeight w:val="300"/>
        </w:trPr>
        <w:tc>
          <w:tcPr>
            <w:tcW w:w="2270" w:type="dxa"/>
            <w:tcBorders>
              <w:top w:val="nil"/>
              <w:left w:val="nil"/>
              <w:bottom w:val="nil"/>
              <w:right w:val="nil"/>
            </w:tcBorders>
            <w:shd w:val="clear" w:color="auto" w:fill="FFFFFF"/>
            <w:vAlign w:val="center"/>
            <w:hideMark/>
          </w:tcPr>
          <w:p w14:paraId="180FFEE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38B2C1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0.0074 (2) </w:t>
            </w:r>
          </w:p>
        </w:tc>
        <w:tc>
          <w:tcPr>
            <w:tcW w:w="1432" w:type="dxa"/>
            <w:tcBorders>
              <w:top w:val="nil"/>
              <w:left w:val="nil"/>
              <w:bottom w:val="nil"/>
              <w:right w:val="nil"/>
            </w:tcBorders>
            <w:shd w:val="clear" w:color="auto" w:fill="FFFFFF"/>
            <w:vAlign w:val="center"/>
            <w:hideMark/>
          </w:tcPr>
          <w:p w14:paraId="3CC4A6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0.0315 (2) </w:t>
            </w:r>
          </w:p>
        </w:tc>
        <w:tc>
          <w:tcPr>
            <w:tcW w:w="1395" w:type="dxa"/>
            <w:tcBorders>
              <w:top w:val="nil"/>
              <w:left w:val="nil"/>
              <w:bottom w:val="nil"/>
              <w:right w:val="nil"/>
            </w:tcBorders>
            <w:shd w:val="clear" w:color="auto" w:fill="FFFFFF"/>
            <w:vAlign w:val="center"/>
            <w:hideMark/>
          </w:tcPr>
          <w:p w14:paraId="5F2284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0.2846 (2) </w:t>
            </w:r>
          </w:p>
        </w:tc>
        <w:tc>
          <w:tcPr>
            <w:tcW w:w="1422" w:type="dxa"/>
            <w:tcBorders>
              <w:top w:val="nil"/>
              <w:left w:val="nil"/>
              <w:bottom w:val="nil"/>
              <w:right w:val="nil"/>
            </w:tcBorders>
            <w:shd w:val="clear" w:color="auto" w:fill="FFFFFF"/>
            <w:vAlign w:val="center"/>
            <w:hideMark/>
          </w:tcPr>
          <w:p w14:paraId="4A35BB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0.6978 (2) </w:t>
            </w:r>
          </w:p>
        </w:tc>
        <w:tc>
          <w:tcPr>
            <w:tcW w:w="1584" w:type="dxa"/>
            <w:tcBorders>
              <w:top w:val="nil"/>
              <w:left w:val="nil"/>
              <w:bottom w:val="nil"/>
              <w:right w:val="nil"/>
            </w:tcBorders>
            <w:shd w:val="clear" w:color="auto" w:fill="FFFFFF"/>
            <w:vAlign w:val="center"/>
            <w:hideMark/>
          </w:tcPr>
          <w:p w14:paraId="0A688D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0.7478 (2) </w:t>
            </w:r>
          </w:p>
        </w:tc>
        <w:tc>
          <w:tcPr>
            <w:tcW w:w="1560" w:type="dxa"/>
            <w:tcBorders>
              <w:top w:val="nil"/>
              <w:left w:val="nil"/>
              <w:bottom w:val="nil"/>
              <w:right w:val="nil"/>
            </w:tcBorders>
            <w:shd w:val="clear" w:color="auto" w:fill="FFFFFF"/>
            <w:vAlign w:val="center"/>
            <w:hideMark/>
          </w:tcPr>
          <w:p w14:paraId="680479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0EB478B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0.4639 (2) </w:t>
            </w:r>
          </w:p>
        </w:tc>
        <w:tc>
          <w:tcPr>
            <w:tcW w:w="1590" w:type="dxa"/>
            <w:tcBorders>
              <w:top w:val="nil"/>
              <w:left w:val="nil"/>
              <w:bottom w:val="nil"/>
              <w:right w:val="nil"/>
            </w:tcBorders>
            <w:shd w:val="clear" w:color="auto" w:fill="FFFFFF"/>
            <w:vAlign w:val="center"/>
            <w:hideMark/>
          </w:tcPr>
          <w:p w14:paraId="3C86C3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0.3721 (2) </w:t>
            </w:r>
          </w:p>
        </w:tc>
        <w:tc>
          <w:tcPr>
            <w:tcW w:w="932" w:type="dxa"/>
            <w:tcBorders>
              <w:top w:val="nil"/>
              <w:left w:val="nil"/>
              <w:bottom w:val="nil"/>
              <w:right w:val="nil"/>
            </w:tcBorders>
            <w:shd w:val="clear" w:color="auto" w:fill="FFFFFF"/>
            <w:vAlign w:val="center"/>
            <w:hideMark/>
          </w:tcPr>
          <w:p w14:paraId="18F72A5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635E87B" w14:textId="77777777" w:rsidTr="00463FFA">
        <w:trPr>
          <w:trHeight w:val="300"/>
        </w:trPr>
        <w:tc>
          <w:tcPr>
            <w:tcW w:w="2270" w:type="dxa"/>
            <w:tcBorders>
              <w:top w:val="nil"/>
              <w:left w:val="nil"/>
              <w:bottom w:val="nil"/>
              <w:right w:val="nil"/>
            </w:tcBorders>
            <w:shd w:val="clear" w:color="auto" w:fill="FFFFFF"/>
            <w:vAlign w:val="center"/>
            <w:hideMark/>
          </w:tcPr>
          <w:p w14:paraId="0D4A64C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7A07BE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0.1587 (2) </w:t>
            </w:r>
          </w:p>
        </w:tc>
        <w:tc>
          <w:tcPr>
            <w:tcW w:w="1432" w:type="dxa"/>
            <w:tcBorders>
              <w:top w:val="nil"/>
              <w:left w:val="nil"/>
              <w:bottom w:val="nil"/>
              <w:right w:val="nil"/>
            </w:tcBorders>
            <w:shd w:val="clear" w:color="auto" w:fill="FFFFFF"/>
            <w:vAlign w:val="center"/>
            <w:hideMark/>
          </w:tcPr>
          <w:p w14:paraId="163114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0.0388 (2) </w:t>
            </w:r>
          </w:p>
        </w:tc>
        <w:tc>
          <w:tcPr>
            <w:tcW w:w="1395" w:type="dxa"/>
            <w:tcBorders>
              <w:top w:val="nil"/>
              <w:left w:val="nil"/>
              <w:bottom w:val="nil"/>
              <w:right w:val="nil"/>
            </w:tcBorders>
            <w:shd w:val="clear" w:color="auto" w:fill="FFFFFF"/>
            <w:vAlign w:val="center"/>
            <w:hideMark/>
          </w:tcPr>
          <w:p w14:paraId="73EF16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0.3090 (2) </w:t>
            </w:r>
          </w:p>
        </w:tc>
        <w:tc>
          <w:tcPr>
            <w:tcW w:w="1422" w:type="dxa"/>
            <w:tcBorders>
              <w:top w:val="nil"/>
              <w:left w:val="nil"/>
              <w:bottom w:val="nil"/>
              <w:right w:val="nil"/>
            </w:tcBorders>
            <w:shd w:val="clear" w:color="auto" w:fill="FFFFFF"/>
            <w:vAlign w:val="center"/>
            <w:hideMark/>
          </w:tcPr>
          <w:p w14:paraId="363B66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0.7990 (2) </w:t>
            </w:r>
          </w:p>
        </w:tc>
        <w:tc>
          <w:tcPr>
            <w:tcW w:w="1584" w:type="dxa"/>
            <w:tcBorders>
              <w:top w:val="nil"/>
              <w:left w:val="nil"/>
              <w:bottom w:val="nil"/>
              <w:right w:val="nil"/>
            </w:tcBorders>
            <w:shd w:val="clear" w:color="auto" w:fill="FFFFFF"/>
            <w:vAlign w:val="center"/>
            <w:hideMark/>
          </w:tcPr>
          <w:p w14:paraId="1FE3AA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0.8864 (2) </w:t>
            </w:r>
          </w:p>
        </w:tc>
        <w:tc>
          <w:tcPr>
            <w:tcW w:w="1560" w:type="dxa"/>
            <w:tcBorders>
              <w:top w:val="nil"/>
              <w:left w:val="nil"/>
              <w:bottom w:val="nil"/>
              <w:right w:val="nil"/>
            </w:tcBorders>
            <w:shd w:val="clear" w:color="auto" w:fill="FFFFFF"/>
            <w:vAlign w:val="center"/>
            <w:hideMark/>
          </w:tcPr>
          <w:p w14:paraId="7C055D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0.4639 (2) </w:t>
            </w:r>
          </w:p>
        </w:tc>
        <w:tc>
          <w:tcPr>
            <w:tcW w:w="1417" w:type="dxa"/>
            <w:tcBorders>
              <w:top w:val="nil"/>
              <w:left w:val="nil"/>
              <w:bottom w:val="nil"/>
              <w:right w:val="nil"/>
            </w:tcBorders>
            <w:shd w:val="clear" w:color="auto" w:fill="FFFFFF"/>
            <w:vAlign w:val="center"/>
            <w:hideMark/>
          </w:tcPr>
          <w:p w14:paraId="74E715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602738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0.4368 (2) </w:t>
            </w:r>
          </w:p>
        </w:tc>
        <w:tc>
          <w:tcPr>
            <w:tcW w:w="932" w:type="dxa"/>
            <w:tcBorders>
              <w:top w:val="nil"/>
              <w:left w:val="nil"/>
              <w:bottom w:val="nil"/>
              <w:right w:val="nil"/>
            </w:tcBorders>
            <w:shd w:val="clear" w:color="auto" w:fill="FFFFFF"/>
            <w:vAlign w:val="center"/>
            <w:hideMark/>
          </w:tcPr>
          <w:p w14:paraId="5B9C4C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A4DFF3F" w14:textId="77777777" w:rsidTr="00463FFA">
        <w:trPr>
          <w:trHeight w:val="300"/>
        </w:trPr>
        <w:tc>
          <w:tcPr>
            <w:tcW w:w="2270" w:type="dxa"/>
            <w:tcBorders>
              <w:top w:val="nil"/>
              <w:left w:val="nil"/>
              <w:bottom w:val="nil"/>
              <w:right w:val="nil"/>
            </w:tcBorders>
            <w:shd w:val="clear" w:color="auto" w:fill="FFFFFF"/>
            <w:vAlign w:val="center"/>
            <w:hideMark/>
          </w:tcPr>
          <w:p w14:paraId="2D247E8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6C1755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0.0143 (2) </w:t>
            </w:r>
          </w:p>
        </w:tc>
        <w:tc>
          <w:tcPr>
            <w:tcW w:w="1432" w:type="dxa"/>
            <w:tcBorders>
              <w:top w:val="nil"/>
              <w:left w:val="nil"/>
              <w:bottom w:val="nil"/>
              <w:right w:val="nil"/>
            </w:tcBorders>
            <w:shd w:val="clear" w:color="auto" w:fill="FFFFFF"/>
            <w:vAlign w:val="center"/>
            <w:hideMark/>
          </w:tcPr>
          <w:p w14:paraId="5633AE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0.0019 (2) </w:t>
            </w:r>
          </w:p>
        </w:tc>
        <w:tc>
          <w:tcPr>
            <w:tcW w:w="1395" w:type="dxa"/>
            <w:tcBorders>
              <w:top w:val="nil"/>
              <w:left w:val="nil"/>
              <w:bottom w:val="nil"/>
              <w:right w:val="nil"/>
            </w:tcBorders>
            <w:shd w:val="clear" w:color="auto" w:fill="FFFFFF"/>
            <w:vAlign w:val="center"/>
            <w:hideMark/>
          </w:tcPr>
          <w:p w14:paraId="17B38D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0.1215 (2) </w:t>
            </w:r>
          </w:p>
        </w:tc>
        <w:tc>
          <w:tcPr>
            <w:tcW w:w="1422" w:type="dxa"/>
            <w:tcBorders>
              <w:top w:val="nil"/>
              <w:left w:val="nil"/>
              <w:bottom w:val="nil"/>
              <w:right w:val="nil"/>
            </w:tcBorders>
            <w:shd w:val="clear" w:color="auto" w:fill="FFFFFF"/>
            <w:vAlign w:val="center"/>
            <w:hideMark/>
          </w:tcPr>
          <w:p w14:paraId="5E4D2D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0.2358 (2) </w:t>
            </w:r>
          </w:p>
        </w:tc>
        <w:tc>
          <w:tcPr>
            <w:tcW w:w="1584" w:type="dxa"/>
            <w:tcBorders>
              <w:top w:val="nil"/>
              <w:left w:val="nil"/>
              <w:bottom w:val="nil"/>
              <w:right w:val="nil"/>
            </w:tcBorders>
            <w:shd w:val="clear" w:color="auto" w:fill="FFFFFF"/>
            <w:vAlign w:val="center"/>
            <w:hideMark/>
          </w:tcPr>
          <w:p w14:paraId="51D3D9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0.6067 (2) </w:t>
            </w:r>
          </w:p>
        </w:tc>
        <w:tc>
          <w:tcPr>
            <w:tcW w:w="1560" w:type="dxa"/>
            <w:tcBorders>
              <w:top w:val="nil"/>
              <w:left w:val="nil"/>
              <w:bottom w:val="nil"/>
              <w:right w:val="nil"/>
            </w:tcBorders>
            <w:shd w:val="clear" w:color="auto" w:fill="FFFFFF"/>
            <w:vAlign w:val="center"/>
            <w:hideMark/>
          </w:tcPr>
          <w:p w14:paraId="474830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0.3721 (2) </w:t>
            </w:r>
          </w:p>
        </w:tc>
        <w:tc>
          <w:tcPr>
            <w:tcW w:w="1417" w:type="dxa"/>
            <w:tcBorders>
              <w:top w:val="nil"/>
              <w:left w:val="nil"/>
              <w:bottom w:val="nil"/>
              <w:right w:val="nil"/>
            </w:tcBorders>
            <w:shd w:val="clear" w:color="auto" w:fill="FFFFFF"/>
            <w:vAlign w:val="center"/>
            <w:hideMark/>
          </w:tcPr>
          <w:p w14:paraId="37781C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0.4368 (2) </w:t>
            </w:r>
          </w:p>
        </w:tc>
        <w:tc>
          <w:tcPr>
            <w:tcW w:w="1590" w:type="dxa"/>
            <w:tcBorders>
              <w:top w:val="nil"/>
              <w:left w:val="nil"/>
              <w:bottom w:val="nil"/>
              <w:right w:val="nil"/>
            </w:tcBorders>
            <w:shd w:val="clear" w:color="auto" w:fill="FFFFFF"/>
            <w:vAlign w:val="center"/>
            <w:hideMark/>
          </w:tcPr>
          <w:p w14:paraId="15DF8C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3C0F84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9D8E882"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5D45F25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5F7002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67122B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0.4902 (2) </w:t>
            </w:r>
          </w:p>
        </w:tc>
        <w:tc>
          <w:tcPr>
            <w:tcW w:w="1395" w:type="dxa"/>
            <w:tcBorders>
              <w:top w:val="nil"/>
              <w:left w:val="nil"/>
              <w:bottom w:val="single" w:sz="6" w:space="0" w:color="000000"/>
              <w:right w:val="nil"/>
            </w:tcBorders>
            <w:shd w:val="clear" w:color="auto" w:fill="FFFFFF"/>
            <w:vAlign w:val="center"/>
            <w:hideMark/>
          </w:tcPr>
          <w:p w14:paraId="3F0D9C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0.0968 (2) </w:t>
            </w:r>
          </w:p>
        </w:tc>
        <w:tc>
          <w:tcPr>
            <w:tcW w:w="1422" w:type="dxa"/>
            <w:tcBorders>
              <w:top w:val="nil"/>
              <w:left w:val="nil"/>
              <w:bottom w:val="single" w:sz="6" w:space="0" w:color="000000"/>
              <w:right w:val="nil"/>
            </w:tcBorders>
            <w:shd w:val="clear" w:color="auto" w:fill="FFFFFF"/>
            <w:vAlign w:val="center"/>
            <w:hideMark/>
          </w:tcPr>
          <w:p w14:paraId="084562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0.0849 (2) </w:t>
            </w:r>
          </w:p>
        </w:tc>
        <w:tc>
          <w:tcPr>
            <w:tcW w:w="1584" w:type="dxa"/>
            <w:tcBorders>
              <w:top w:val="nil"/>
              <w:left w:val="nil"/>
              <w:bottom w:val="single" w:sz="6" w:space="0" w:color="000000"/>
              <w:right w:val="nil"/>
            </w:tcBorders>
            <w:shd w:val="clear" w:color="auto" w:fill="FFFFFF"/>
            <w:vAlign w:val="center"/>
            <w:hideMark/>
          </w:tcPr>
          <w:p w14:paraId="68DDD6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0.0306 (2) </w:t>
            </w:r>
          </w:p>
        </w:tc>
        <w:tc>
          <w:tcPr>
            <w:tcW w:w="1560" w:type="dxa"/>
            <w:tcBorders>
              <w:top w:val="nil"/>
              <w:left w:val="nil"/>
              <w:bottom w:val="single" w:sz="6" w:space="0" w:color="000000"/>
              <w:right w:val="nil"/>
            </w:tcBorders>
            <w:shd w:val="clear" w:color="auto" w:fill="FFFFFF"/>
            <w:vAlign w:val="center"/>
            <w:hideMark/>
          </w:tcPr>
          <w:p w14:paraId="2176E8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0.0074 (2) </w:t>
            </w:r>
          </w:p>
        </w:tc>
        <w:tc>
          <w:tcPr>
            <w:tcW w:w="1417" w:type="dxa"/>
            <w:tcBorders>
              <w:top w:val="nil"/>
              <w:left w:val="nil"/>
              <w:bottom w:val="single" w:sz="6" w:space="0" w:color="000000"/>
              <w:right w:val="nil"/>
            </w:tcBorders>
            <w:shd w:val="clear" w:color="auto" w:fill="FFFFFF"/>
            <w:vAlign w:val="center"/>
            <w:hideMark/>
          </w:tcPr>
          <w:p w14:paraId="69D4F4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0.1587 (2) </w:t>
            </w:r>
          </w:p>
        </w:tc>
        <w:tc>
          <w:tcPr>
            <w:tcW w:w="1590" w:type="dxa"/>
            <w:tcBorders>
              <w:top w:val="nil"/>
              <w:left w:val="nil"/>
              <w:bottom w:val="single" w:sz="6" w:space="0" w:color="000000"/>
              <w:right w:val="nil"/>
            </w:tcBorders>
            <w:shd w:val="clear" w:color="auto" w:fill="FFFFFF"/>
            <w:vAlign w:val="center"/>
            <w:hideMark/>
          </w:tcPr>
          <w:p w14:paraId="29C3DD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0.0143 (2) </w:t>
            </w:r>
          </w:p>
        </w:tc>
        <w:tc>
          <w:tcPr>
            <w:tcW w:w="932" w:type="dxa"/>
            <w:tcBorders>
              <w:top w:val="nil"/>
              <w:left w:val="nil"/>
              <w:bottom w:val="single" w:sz="6" w:space="0" w:color="000000"/>
              <w:right w:val="nil"/>
            </w:tcBorders>
            <w:shd w:val="clear" w:color="auto" w:fill="FFFFFF"/>
            <w:vAlign w:val="center"/>
            <w:hideMark/>
          </w:tcPr>
          <w:p w14:paraId="5A235D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6E31F4A"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315C8EE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Future Perspective (QLQ-BR23)</w:t>
            </w:r>
            <w:r w:rsidRPr="001736B1">
              <w:rPr>
                <w:rFonts w:ascii="Arial" w:hAnsi="Arial" w:cs="Arial"/>
                <w:color w:val="000000"/>
                <w:sz w:val="18"/>
                <w:szCs w:val="18"/>
                <w:lang w:val="en-US"/>
              </w:rPr>
              <w:t> </w:t>
            </w:r>
          </w:p>
        </w:tc>
      </w:tr>
      <w:tr w:rsidR="00463FFA" w:rsidRPr="001736B1" w14:paraId="26DFEAB5" w14:textId="77777777" w:rsidTr="00463FFA">
        <w:trPr>
          <w:trHeight w:val="300"/>
        </w:trPr>
        <w:tc>
          <w:tcPr>
            <w:tcW w:w="2270" w:type="dxa"/>
            <w:tcBorders>
              <w:top w:val="nil"/>
              <w:left w:val="nil"/>
              <w:bottom w:val="nil"/>
              <w:right w:val="nil"/>
            </w:tcBorders>
            <w:shd w:val="clear" w:color="auto" w:fill="FFFFFF"/>
            <w:vAlign w:val="center"/>
            <w:hideMark/>
          </w:tcPr>
          <w:p w14:paraId="12343EE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795D5E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2" w:type="dxa"/>
            <w:tcBorders>
              <w:top w:val="nil"/>
              <w:left w:val="nil"/>
              <w:bottom w:val="nil"/>
              <w:right w:val="nil"/>
            </w:tcBorders>
            <w:shd w:val="clear" w:color="auto" w:fill="FFFFFF"/>
            <w:vAlign w:val="center"/>
            <w:hideMark/>
          </w:tcPr>
          <w:p w14:paraId="0E035F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395" w:type="dxa"/>
            <w:tcBorders>
              <w:top w:val="nil"/>
              <w:left w:val="nil"/>
              <w:bottom w:val="nil"/>
              <w:right w:val="nil"/>
            </w:tcBorders>
            <w:shd w:val="clear" w:color="auto" w:fill="FFFFFF"/>
            <w:vAlign w:val="center"/>
            <w:hideMark/>
          </w:tcPr>
          <w:p w14:paraId="328074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22" w:type="dxa"/>
            <w:tcBorders>
              <w:top w:val="nil"/>
              <w:left w:val="nil"/>
              <w:bottom w:val="nil"/>
              <w:right w:val="nil"/>
            </w:tcBorders>
            <w:shd w:val="clear" w:color="auto" w:fill="FFFFFF"/>
            <w:vAlign w:val="center"/>
            <w:hideMark/>
          </w:tcPr>
          <w:p w14:paraId="04FF51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584" w:type="dxa"/>
            <w:tcBorders>
              <w:top w:val="nil"/>
              <w:left w:val="nil"/>
              <w:bottom w:val="nil"/>
              <w:right w:val="nil"/>
            </w:tcBorders>
            <w:shd w:val="clear" w:color="auto" w:fill="FFFFFF"/>
            <w:vAlign w:val="center"/>
            <w:hideMark/>
          </w:tcPr>
          <w:p w14:paraId="51EEA4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560" w:type="dxa"/>
            <w:tcBorders>
              <w:top w:val="nil"/>
              <w:left w:val="nil"/>
              <w:bottom w:val="nil"/>
              <w:right w:val="nil"/>
            </w:tcBorders>
            <w:shd w:val="clear" w:color="auto" w:fill="FFFFFF"/>
            <w:vAlign w:val="center"/>
            <w:hideMark/>
          </w:tcPr>
          <w:p w14:paraId="4B233C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17" w:type="dxa"/>
            <w:tcBorders>
              <w:top w:val="nil"/>
              <w:left w:val="nil"/>
              <w:bottom w:val="nil"/>
              <w:right w:val="nil"/>
            </w:tcBorders>
            <w:shd w:val="clear" w:color="auto" w:fill="FFFFFF"/>
            <w:vAlign w:val="center"/>
            <w:hideMark/>
          </w:tcPr>
          <w:p w14:paraId="21CE28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372 </w:t>
            </w:r>
          </w:p>
        </w:tc>
        <w:tc>
          <w:tcPr>
            <w:tcW w:w="1590" w:type="dxa"/>
            <w:tcBorders>
              <w:top w:val="nil"/>
              <w:left w:val="nil"/>
              <w:bottom w:val="nil"/>
              <w:right w:val="nil"/>
            </w:tcBorders>
            <w:shd w:val="clear" w:color="auto" w:fill="FFFFFF"/>
            <w:vAlign w:val="center"/>
            <w:hideMark/>
          </w:tcPr>
          <w:p w14:paraId="7CE623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319 </w:t>
            </w:r>
          </w:p>
        </w:tc>
        <w:tc>
          <w:tcPr>
            <w:tcW w:w="932" w:type="dxa"/>
            <w:tcBorders>
              <w:top w:val="nil"/>
              <w:left w:val="nil"/>
              <w:bottom w:val="nil"/>
              <w:right w:val="nil"/>
            </w:tcBorders>
            <w:shd w:val="clear" w:color="auto" w:fill="FFFFFF"/>
            <w:vAlign w:val="center"/>
            <w:hideMark/>
          </w:tcPr>
          <w:p w14:paraId="23F270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5D9B3EB" w14:textId="77777777" w:rsidTr="00463FFA">
        <w:trPr>
          <w:trHeight w:val="300"/>
        </w:trPr>
        <w:tc>
          <w:tcPr>
            <w:tcW w:w="2270" w:type="dxa"/>
            <w:tcBorders>
              <w:top w:val="nil"/>
              <w:left w:val="nil"/>
              <w:bottom w:val="nil"/>
              <w:right w:val="nil"/>
            </w:tcBorders>
            <w:shd w:val="clear" w:color="auto" w:fill="FFFFFF"/>
            <w:vAlign w:val="center"/>
            <w:hideMark/>
          </w:tcPr>
          <w:p w14:paraId="773BEC3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50E282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62.28 (29.23) </w:t>
            </w:r>
          </w:p>
        </w:tc>
        <w:tc>
          <w:tcPr>
            <w:tcW w:w="1432" w:type="dxa"/>
            <w:tcBorders>
              <w:top w:val="nil"/>
              <w:left w:val="nil"/>
              <w:bottom w:val="nil"/>
              <w:right w:val="nil"/>
            </w:tcBorders>
            <w:shd w:val="clear" w:color="auto" w:fill="FFFFFF"/>
            <w:vAlign w:val="center"/>
            <w:hideMark/>
          </w:tcPr>
          <w:p w14:paraId="1CB183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60.34 (28.48) </w:t>
            </w:r>
          </w:p>
        </w:tc>
        <w:tc>
          <w:tcPr>
            <w:tcW w:w="1395" w:type="dxa"/>
            <w:tcBorders>
              <w:top w:val="nil"/>
              <w:left w:val="nil"/>
              <w:bottom w:val="nil"/>
              <w:right w:val="nil"/>
            </w:tcBorders>
            <w:shd w:val="clear" w:color="auto" w:fill="FFFFFF"/>
            <w:vAlign w:val="center"/>
            <w:hideMark/>
          </w:tcPr>
          <w:p w14:paraId="61168B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60.69 (30.66) </w:t>
            </w:r>
          </w:p>
        </w:tc>
        <w:tc>
          <w:tcPr>
            <w:tcW w:w="1422" w:type="dxa"/>
            <w:tcBorders>
              <w:top w:val="nil"/>
              <w:left w:val="nil"/>
              <w:bottom w:val="nil"/>
              <w:right w:val="nil"/>
            </w:tcBorders>
            <w:shd w:val="clear" w:color="auto" w:fill="FFFFFF"/>
            <w:vAlign w:val="center"/>
            <w:hideMark/>
          </w:tcPr>
          <w:p w14:paraId="3900D1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62.38 (29.45) </w:t>
            </w:r>
          </w:p>
        </w:tc>
        <w:tc>
          <w:tcPr>
            <w:tcW w:w="1584" w:type="dxa"/>
            <w:tcBorders>
              <w:top w:val="nil"/>
              <w:left w:val="nil"/>
              <w:bottom w:val="nil"/>
              <w:right w:val="nil"/>
            </w:tcBorders>
            <w:shd w:val="clear" w:color="auto" w:fill="FFFFFF"/>
            <w:vAlign w:val="center"/>
            <w:hideMark/>
          </w:tcPr>
          <w:p w14:paraId="6F603D1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61.11 (30.73) </w:t>
            </w:r>
          </w:p>
        </w:tc>
        <w:tc>
          <w:tcPr>
            <w:tcW w:w="1560" w:type="dxa"/>
            <w:tcBorders>
              <w:top w:val="nil"/>
              <w:left w:val="nil"/>
              <w:bottom w:val="nil"/>
              <w:right w:val="nil"/>
            </w:tcBorders>
            <w:shd w:val="clear" w:color="auto" w:fill="FFFFFF"/>
            <w:vAlign w:val="center"/>
            <w:hideMark/>
          </w:tcPr>
          <w:p w14:paraId="5A1511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61.02 (31.43) </w:t>
            </w:r>
          </w:p>
        </w:tc>
        <w:tc>
          <w:tcPr>
            <w:tcW w:w="1417" w:type="dxa"/>
            <w:tcBorders>
              <w:top w:val="nil"/>
              <w:left w:val="nil"/>
              <w:bottom w:val="nil"/>
              <w:right w:val="nil"/>
            </w:tcBorders>
            <w:shd w:val="clear" w:color="auto" w:fill="FFFFFF"/>
            <w:vAlign w:val="center"/>
            <w:hideMark/>
          </w:tcPr>
          <w:p w14:paraId="755882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60.75 (30.58) </w:t>
            </w:r>
          </w:p>
        </w:tc>
        <w:tc>
          <w:tcPr>
            <w:tcW w:w="1590" w:type="dxa"/>
            <w:tcBorders>
              <w:top w:val="nil"/>
              <w:left w:val="nil"/>
              <w:bottom w:val="nil"/>
              <w:right w:val="nil"/>
            </w:tcBorders>
            <w:shd w:val="clear" w:color="auto" w:fill="FFFFFF"/>
            <w:vAlign w:val="center"/>
            <w:hideMark/>
          </w:tcPr>
          <w:p w14:paraId="5F97DA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60.71 (33.17) </w:t>
            </w:r>
          </w:p>
        </w:tc>
        <w:tc>
          <w:tcPr>
            <w:tcW w:w="932" w:type="dxa"/>
            <w:tcBorders>
              <w:top w:val="nil"/>
              <w:left w:val="nil"/>
              <w:bottom w:val="nil"/>
              <w:right w:val="nil"/>
            </w:tcBorders>
            <w:shd w:val="clear" w:color="auto" w:fill="FFFFFF"/>
            <w:vAlign w:val="center"/>
            <w:hideMark/>
          </w:tcPr>
          <w:p w14:paraId="5FA5C7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BBEF4BA" w14:textId="77777777" w:rsidTr="00463FFA">
        <w:trPr>
          <w:trHeight w:val="300"/>
        </w:trPr>
        <w:tc>
          <w:tcPr>
            <w:tcW w:w="2270" w:type="dxa"/>
            <w:tcBorders>
              <w:top w:val="nil"/>
              <w:left w:val="nil"/>
              <w:bottom w:val="nil"/>
              <w:right w:val="nil"/>
            </w:tcBorders>
            <w:shd w:val="clear" w:color="auto" w:fill="FFFFFF"/>
            <w:vAlign w:val="center"/>
            <w:hideMark/>
          </w:tcPr>
          <w:p w14:paraId="3BD83E2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71D41FE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59.33 ;</w:t>
            </w:r>
            <w:proofErr w:type="gramEnd"/>
            <w:r w:rsidRPr="001736B1">
              <w:rPr>
                <w:rFonts w:ascii="Arial" w:hAnsi="Arial" w:cs="Arial"/>
                <w:color w:val="000000"/>
                <w:sz w:val="18"/>
                <w:szCs w:val="18"/>
                <w:lang w:val="en-US"/>
              </w:rPr>
              <w:t xml:space="preserve"> 65.23) </w:t>
            </w:r>
          </w:p>
        </w:tc>
        <w:tc>
          <w:tcPr>
            <w:tcW w:w="1432" w:type="dxa"/>
            <w:tcBorders>
              <w:top w:val="nil"/>
              <w:left w:val="nil"/>
              <w:bottom w:val="nil"/>
              <w:right w:val="nil"/>
            </w:tcBorders>
            <w:shd w:val="clear" w:color="auto" w:fill="FFFFFF"/>
            <w:vAlign w:val="center"/>
            <w:hideMark/>
          </w:tcPr>
          <w:p w14:paraId="71D999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57.43 ;</w:t>
            </w:r>
            <w:proofErr w:type="gramEnd"/>
            <w:r w:rsidRPr="001736B1">
              <w:rPr>
                <w:rFonts w:ascii="Arial" w:hAnsi="Arial" w:cs="Arial"/>
                <w:color w:val="000000"/>
                <w:sz w:val="18"/>
                <w:szCs w:val="18"/>
                <w:lang w:val="en-US"/>
              </w:rPr>
              <w:t xml:space="preserve"> 63.26) </w:t>
            </w:r>
          </w:p>
        </w:tc>
        <w:tc>
          <w:tcPr>
            <w:tcW w:w="1395" w:type="dxa"/>
            <w:tcBorders>
              <w:top w:val="nil"/>
              <w:left w:val="nil"/>
              <w:bottom w:val="nil"/>
              <w:right w:val="nil"/>
            </w:tcBorders>
            <w:shd w:val="clear" w:color="auto" w:fill="FFFFFF"/>
            <w:vAlign w:val="center"/>
            <w:hideMark/>
          </w:tcPr>
          <w:p w14:paraId="43EED52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57.59 ;</w:t>
            </w:r>
            <w:proofErr w:type="gramEnd"/>
            <w:r w:rsidRPr="001736B1">
              <w:rPr>
                <w:rFonts w:ascii="Arial" w:hAnsi="Arial" w:cs="Arial"/>
                <w:color w:val="000000"/>
                <w:sz w:val="18"/>
                <w:szCs w:val="18"/>
                <w:lang w:val="en-US"/>
              </w:rPr>
              <w:t xml:space="preserve"> 63.78) </w:t>
            </w:r>
          </w:p>
        </w:tc>
        <w:tc>
          <w:tcPr>
            <w:tcW w:w="1422" w:type="dxa"/>
            <w:tcBorders>
              <w:top w:val="nil"/>
              <w:left w:val="nil"/>
              <w:bottom w:val="nil"/>
              <w:right w:val="nil"/>
            </w:tcBorders>
            <w:shd w:val="clear" w:color="auto" w:fill="FFFFFF"/>
            <w:vAlign w:val="center"/>
            <w:hideMark/>
          </w:tcPr>
          <w:p w14:paraId="3C73CD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59.41 ;</w:t>
            </w:r>
            <w:proofErr w:type="gramEnd"/>
            <w:r w:rsidRPr="001736B1">
              <w:rPr>
                <w:rFonts w:ascii="Arial" w:hAnsi="Arial" w:cs="Arial"/>
                <w:color w:val="000000"/>
                <w:sz w:val="18"/>
                <w:szCs w:val="18"/>
                <w:lang w:val="en-US"/>
              </w:rPr>
              <w:t xml:space="preserve"> 65.35) </w:t>
            </w:r>
          </w:p>
        </w:tc>
        <w:tc>
          <w:tcPr>
            <w:tcW w:w="1584" w:type="dxa"/>
            <w:tcBorders>
              <w:top w:val="nil"/>
              <w:left w:val="nil"/>
              <w:bottom w:val="nil"/>
              <w:right w:val="nil"/>
            </w:tcBorders>
            <w:shd w:val="clear" w:color="auto" w:fill="FFFFFF"/>
            <w:vAlign w:val="center"/>
            <w:hideMark/>
          </w:tcPr>
          <w:p w14:paraId="41A9FC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58.00 ;</w:t>
            </w:r>
            <w:proofErr w:type="gramEnd"/>
            <w:r w:rsidRPr="001736B1">
              <w:rPr>
                <w:rFonts w:ascii="Arial" w:hAnsi="Arial" w:cs="Arial"/>
                <w:color w:val="000000"/>
                <w:sz w:val="18"/>
                <w:szCs w:val="18"/>
                <w:lang w:val="en-US"/>
              </w:rPr>
              <w:t xml:space="preserve"> 64.22) </w:t>
            </w:r>
          </w:p>
        </w:tc>
        <w:tc>
          <w:tcPr>
            <w:tcW w:w="1560" w:type="dxa"/>
            <w:tcBorders>
              <w:top w:val="nil"/>
              <w:left w:val="nil"/>
              <w:bottom w:val="nil"/>
              <w:right w:val="nil"/>
            </w:tcBorders>
            <w:shd w:val="clear" w:color="auto" w:fill="FFFFFF"/>
            <w:vAlign w:val="center"/>
            <w:hideMark/>
          </w:tcPr>
          <w:p w14:paraId="3157C0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57.84 ;</w:t>
            </w:r>
            <w:proofErr w:type="gramEnd"/>
            <w:r w:rsidRPr="001736B1">
              <w:rPr>
                <w:rFonts w:ascii="Arial" w:hAnsi="Arial" w:cs="Arial"/>
                <w:color w:val="000000"/>
                <w:sz w:val="18"/>
                <w:szCs w:val="18"/>
                <w:lang w:val="en-US"/>
              </w:rPr>
              <w:t xml:space="preserve"> 64.20) </w:t>
            </w:r>
          </w:p>
        </w:tc>
        <w:tc>
          <w:tcPr>
            <w:tcW w:w="1417" w:type="dxa"/>
            <w:tcBorders>
              <w:top w:val="nil"/>
              <w:left w:val="nil"/>
              <w:bottom w:val="nil"/>
              <w:right w:val="nil"/>
            </w:tcBorders>
            <w:shd w:val="clear" w:color="auto" w:fill="FFFFFF"/>
            <w:vAlign w:val="center"/>
            <w:hideMark/>
          </w:tcPr>
          <w:p w14:paraId="0E7FAF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57.63 ;</w:t>
            </w:r>
            <w:proofErr w:type="gramEnd"/>
            <w:r w:rsidRPr="001736B1">
              <w:rPr>
                <w:rFonts w:ascii="Arial" w:hAnsi="Arial" w:cs="Arial"/>
                <w:color w:val="000000"/>
                <w:sz w:val="18"/>
                <w:szCs w:val="18"/>
                <w:lang w:val="en-US"/>
              </w:rPr>
              <w:t xml:space="preserve"> 63.87) </w:t>
            </w:r>
          </w:p>
        </w:tc>
        <w:tc>
          <w:tcPr>
            <w:tcW w:w="1590" w:type="dxa"/>
            <w:tcBorders>
              <w:top w:val="nil"/>
              <w:left w:val="nil"/>
              <w:bottom w:val="nil"/>
              <w:right w:val="nil"/>
            </w:tcBorders>
            <w:shd w:val="clear" w:color="auto" w:fill="FFFFFF"/>
            <w:vAlign w:val="center"/>
            <w:hideMark/>
          </w:tcPr>
          <w:p w14:paraId="537448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57.06 ;</w:t>
            </w:r>
            <w:proofErr w:type="gramEnd"/>
            <w:r w:rsidRPr="001736B1">
              <w:rPr>
                <w:rFonts w:ascii="Arial" w:hAnsi="Arial" w:cs="Arial"/>
                <w:color w:val="000000"/>
                <w:sz w:val="18"/>
                <w:szCs w:val="18"/>
                <w:lang w:val="en-US"/>
              </w:rPr>
              <w:t xml:space="preserve"> 64.36) </w:t>
            </w:r>
          </w:p>
        </w:tc>
        <w:tc>
          <w:tcPr>
            <w:tcW w:w="932" w:type="dxa"/>
            <w:tcBorders>
              <w:top w:val="nil"/>
              <w:left w:val="nil"/>
              <w:bottom w:val="nil"/>
              <w:right w:val="nil"/>
            </w:tcBorders>
            <w:shd w:val="clear" w:color="auto" w:fill="FFFFFF"/>
            <w:vAlign w:val="center"/>
            <w:hideMark/>
          </w:tcPr>
          <w:p w14:paraId="2F0988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C427F02" w14:textId="77777777" w:rsidTr="00463FFA">
        <w:trPr>
          <w:trHeight w:val="300"/>
        </w:trPr>
        <w:tc>
          <w:tcPr>
            <w:tcW w:w="2270" w:type="dxa"/>
            <w:tcBorders>
              <w:top w:val="nil"/>
              <w:left w:val="nil"/>
              <w:bottom w:val="nil"/>
              <w:right w:val="nil"/>
            </w:tcBorders>
            <w:shd w:val="clear" w:color="auto" w:fill="FFFFFF"/>
            <w:vAlign w:val="center"/>
            <w:hideMark/>
          </w:tcPr>
          <w:p w14:paraId="07BF35A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4D78FB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3554C5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1024BA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6C2617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0C5FC3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50EAE5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5E756F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5A4BDE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66.67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2BAB78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0.0916 (1) </w:t>
            </w:r>
          </w:p>
        </w:tc>
      </w:tr>
      <w:tr w:rsidR="00463FFA" w:rsidRPr="001736B1" w14:paraId="41D9DFA3" w14:textId="77777777" w:rsidTr="00463FFA">
        <w:trPr>
          <w:trHeight w:val="300"/>
        </w:trPr>
        <w:tc>
          <w:tcPr>
            <w:tcW w:w="2270" w:type="dxa"/>
            <w:tcBorders>
              <w:top w:val="nil"/>
              <w:left w:val="nil"/>
              <w:bottom w:val="nil"/>
              <w:right w:val="nil"/>
            </w:tcBorders>
            <w:shd w:val="clear" w:color="auto" w:fill="FFFFFF"/>
            <w:vAlign w:val="center"/>
            <w:hideMark/>
          </w:tcPr>
          <w:p w14:paraId="4E0F65F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3FC78055"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432" w:type="dxa"/>
            <w:tcBorders>
              <w:top w:val="nil"/>
              <w:left w:val="nil"/>
              <w:bottom w:val="nil"/>
              <w:right w:val="nil"/>
            </w:tcBorders>
            <w:shd w:val="clear" w:color="auto" w:fill="FFFFFF"/>
            <w:vAlign w:val="center"/>
            <w:hideMark/>
          </w:tcPr>
          <w:p w14:paraId="6393214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395" w:type="dxa"/>
            <w:tcBorders>
              <w:top w:val="nil"/>
              <w:left w:val="nil"/>
              <w:bottom w:val="nil"/>
              <w:right w:val="nil"/>
            </w:tcBorders>
            <w:shd w:val="clear" w:color="auto" w:fill="FFFFFF"/>
            <w:vAlign w:val="center"/>
            <w:hideMark/>
          </w:tcPr>
          <w:p w14:paraId="1E70B04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64278DED"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584" w:type="dxa"/>
            <w:tcBorders>
              <w:top w:val="nil"/>
              <w:left w:val="nil"/>
              <w:bottom w:val="nil"/>
              <w:right w:val="nil"/>
            </w:tcBorders>
            <w:shd w:val="clear" w:color="auto" w:fill="FFFFFF"/>
            <w:vAlign w:val="center"/>
            <w:hideMark/>
          </w:tcPr>
          <w:p w14:paraId="5C7C99C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560" w:type="dxa"/>
            <w:tcBorders>
              <w:top w:val="nil"/>
              <w:left w:val="nil"/>
              <w:bottom w:val="nil"/>
              <w:right w:val="nil"/>
            </w:tcBorders>
            <w:shd w:val="clear" w:color="auto" w:fill="FFFFFF"/>
            <w:vAlign w:val="center"/>
            <w:hideMark/>
          </w:tcPr>
          <w:p w14:paraId="332481F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1A99F72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66.67 </w:t>
            </w:r>
          </w:p>
        </w:tc>
        <w:tc>
          <w:tcPr>
            <w:tcW w:w="1590" w:type="dxa"/>
            <w:tcBorders>
              <w:top w:val="nil"/>
              <w:left w:val="nil"/>
              <w:bottom w:val="nil"/>
              <w:right w:val="nil"/>
            </w:tcBorders>
            <w:shd w:val="clear" w:color="auto" w:fill="FFFFFF"/>
            <w:vAlign w:val="center"/>
            <w:hideMark/>
          </w:tcPr>
          <w:p w14:paraId="1FAB95FF"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33.33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14A610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F104A2B" w14:textId="77777777" w:rsidTr="00463FFA">
        <w:trPr>
          <w:trHeight w:val="300"/>
        </w:trPr>
        <w:tc>
          <w:tcPr>
            <w:tcW w:w="14997" w:type="dxa"/>
            <w:gridSpan w:val="10"/>
            <w:tcBorders>
              <w:top w:val="nil"/>
              <w:left w:val="nil"/>
              <w:bottom w:val="nil"/>
              <w:right w:val="nil"/>
            </w:tcBorders>
            <w:shd w:val="clear" w:color="auto" w:fill="FFFFFF"/>
            <w:vAlign w:val="center"/>
            <w:hideMark/>
          </w:tcPr>
          <w:p w14:paraId="5E654B8D" w14:textId="451C74B2"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63A4133A" w14:textId="77777777" w:rsidTr="00463FFA">
        <w:trPr>
          <w:trHeight w:val="300"/>
        </w:trPr>
        <w:tc>
          <w:tcPr>
            <w:tcW w:w="2270" w:type="dxa"/>
            <w:tcBorders>
              <w:top w:val="nil"/>
              <w:left w:val="nil"/>
              <w:bottom w:val="nil"/>
              <w:right w:val="nil"/>
            </w:tcBorders>
            <w:shd w:val="clear" w:color="auto" w:fill="FFFFFF"/>
            <w:vAlign w:val="center"/>
            <w:hideMark/>
          </w:tcPr>
          <w:p w14:paraId="5EFA4DAD" w14:textId="221479CD"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4382E2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0F2519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0.4084 (2) </w:t>
            </w:r>
          </w:p>
        </w:tc>
        <w:tc>
          <w:tcPr>
            <w:tcW w:w="1395" w:type="dxa"/>
            <w:tcBorders>
              <w:top w:val="nil"/>
              <w:left w:val="nil"/>
              <w:bottom w:val="nil"/>
              <w:right w:val="nil"/>
            </w:tcBorders>
            <w:shd w:val="clear" w:color="auto" w:fill="FFFFFF"/>
            <w:vAlign w:val="center"/>
            <w:hideMark/>
          </w:tcPr>
          <w:p w14:paraId="1D4B6F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422" w:type="dxa"/>
            <w:tcBorders>
              <w:top w:val="nil"/>
              <w:left w:val="nil"/>
              <w:bottom w:val="nil"/>
              <w:right w:val="nil"/>
            </w:tcBorders>
            <w:shd w:val="clear" w:color="auto" w:fill="FFFFFF"/>
            <w:vAlign w:val="center"/>
            <w:hideMark/>
          </w:tcPr>
          <w:p w14:paraId="7213F6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0.9231 (2) </w:t>
            </w:r>
          </w:p>
        </w:tc>
        <w:tc>
          <w:tcPr>
            <w:tcW w:w="1584" w:type="dxa"/>
            <w:tcBorders>
              <w:top w:val="nil"/>
              <w:left w:val="nil"/>
              <w:bottom w:val="nil"/>
              <w:right w:val="nil"/>
            </w:tcBorders>
            <w:shd w:val="clear" w:color="auto" w:fill="FFFFFF"/>
            <w:vAlign w:val="center"/>
            <w:hideMark/>
          </w:tcPr>
          <w:p w14:paraId="02F3EC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0.3200 (2) </w:t>
            </w:r>
          </w:p>
        </w:tc>
        <w:tc>
          <w:tcPr>
            <w:tcW w:w="1560" w:type="dxa"/>
            <w:tcBorders>
              <w:top w:val="nil"/>
              <w:left w:val="nil"/>
              <w:bottom w:val="nil"/>
              <w:right w:val="nil"/>
            </w:tcBorders>
            <w:shd w:val="clear" w:color="auto" w:fill="FFFFFF"/>
            <w:vAlign w:val="center"/>
            <w:hideMark/>
          </w:tcPr>
          <w:p w14:paraId="62C05E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0.2539 (2) </w:t>
            </w:r>
          </w:p>
        </w:tc>
        <w:tc>
          <w:tcPr>
            <w:tcW w:w="1417" w:type="dxa"/>
            <w:tcBorders>
              <w:top w:val="nil"/>
              <w:left w:val="nil"/>
              <w:bottom w:val="nil"/>
              <w:right w:val="nil"/>
            </w:tcBorders>
            <w:shd w:val="clear" w:color="auto" w:fill="FFFFFF"/>
            <w:vAlign w:val="center"/>
            <w:hideMark/>
          </w:tcPr>
          <w:p w14:paraId="08E9670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0.0422 (2) </w:t>
            </w:r>
          </w:p>
        </w:tc>
        <w:tc>
          <w:tcPr>
            <w:tcW w:w="1590" w:type="dxa"/>
            <w:tcBorders>
              <w:top w:val="nil"/>
              <w:left w:val="nil"/>
              <w:bottom w:val="nil"/>
              <w:right w:val="nil"/>
            </w:tcBorders>
            <w:shd w:val="clear" w:color="auto" w:fill="FFFFFF"/>
            <w:vAlign w:val="center"/>
            <w:hideMark/>
          </w:tcPr>
          <w:p w14:paraId="7D23168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0.1989 (2) </w:t>
            </w:r>
          </w:p>
        </w:tc>
        <w:tc>
          <w:tcPr>
            <w:tcW w:w="932" w:type="dxa"/>
            <w:tcBorders>
              <w:top w:val="nil"/>
              <w:left w:val="nil"/>
              <w:bottom w:val="nil"/>
              <w:right w:val="nil"/>
            </w:tcBorders>
            <w:shd w:val="clear" w:color="auto" w:fill="FFFFFF"/>
            <w:vAlign w:val="center"/>
            <w:hideMark/>
          </w:tcPr>
          <w:p w14:paraId="4623BA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B610D33" w14:textId="77777777" w:rsidTr="00463FFA">
        <w:trPr>
          <w:trHeight w:val="300"/>
        </w:trPr>
        <w:tc>
          <w:tcPr>
            <w:tcW w:w="2270" w:type="dxa"/>
            <w:tcBorders>
              <w:top w:val="nil"/>
              <w:left w:val="nil"/>
              <w:bottom w:val="nil"/>
              <w:right w:val="nil"/>
            </w:tcBorders>
            <w:shd w:val="clear" w:color="auto" w:fill="FFFFFF"/>
            <w:vAlign w:val="center"/>
            <w:hideMark/>
          </w:tcPr>
          <w:p w14:paraId="288287D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32A303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0.4084 (2) </w:t>
            </w:r>
          </w:p>
        </w:tc>
        <w:tc>
          <w:tcPr>
            <w:tcW w:w="1432" w:type="dxa"/>
            <w:tcBorders>
              <w:top w:val="nil"/>
              <w:left w:val="nil"/>
              <w:bottom w:val="nil"/>
              <w:right w:val="nil"/>
            </w:tcBorders>
            <w:shd w:val="clear" w:color="auto" w:fill="FFFFFF"/>
            <w:vAlign w:val="center"/>
            <w:hideMark/>
          </w:tcPr>
          <w:p w14:paraId="32C733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1F1A489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0.4961 (2) </w:t>
            </w:r>
          </w:p>
        </w:tc>
        <w:tc>
          <w:tcPr>
            <w:tcW w:w="1422" w:type="dxa"/>
            <w:tcBorders>
              <w:top w:val="nil"/>
              <w:left w:val="nil"/>
              <w:bottom w:val="nil"/>
              <w:right w:val="nil"/>
            </w:tcBorders>
            <w:shd w:val="clear" w:color="auto" w:fill="FFFFFF"/>
            <w:vAlign w:val="center"/>
            <w:hideMark/>
          </w:tcPr>
          <w:p w14:paraId="4E5E8C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0.4720 (2) </w:t>
            </w:r>
          </w:p>
        </w:tc>
        <w:tc>
          <w:tcPr>
            <w:tcW w:w="1584" w:type="dxa"/>
            <w:tcBorders>
              <w:top w:val="nil"/>
              <w:left w:val="nil"/>
              <w:bottom w:val="nil"/>
              <w:right w:val="nil"/>
            </w:tcBorders>
            <w:shd w:val="clear" w:color="auto" w:fill="FFFFFF"/>
            <w:vAlign w:val="center"/>
            <w:hideMark/>
          </w:tcPr>
          <w:p w14:paraId="1C2F19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0.7600 (2) </w:t>
            </w:r>
          </w:p>
        </w:tc>
        <w:tc>
          <w:tcPr>
            <w:tcW w:w="1560" w:type="dxa"/>
            <w:tcBorders>
              <w:top w:val="nil"/>
              <w:left w:val="nil"/>
              <w:bottom w:val="nil"/>
              <w:right w:val="nil"/>
            </w:tcBorders>
            <w:shd w:val="clear" w:color="auto" w:fill="FFFFFF"/>
            <w:vAlign w:val="center"/>
            <w:hideMark/>
          </w:tcPr>
          <w:p w14:paraId="55EA654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0.7785 (2) </w:t>
            </w:r>
          </w:p>
        </w:tc>
        <w:tc>
          <w:tcPr>
            <w:tcW w:w="1417" w:type="dxa"/>
            <w:tcBorders>
              <w:top w:val="nil"/>
              <w:left w:val="nil"/>
              <w:bottom w:val="nil"/>
              <w:right w:val="nil"/>
            </w:tcBorders>
            <w:shd w:val="clear" w:color="auto" w:fill="FFFFFF"/>
            <w:vAlign w:val="center"/>
            <w:hideMark/>
          </w:tcPr>
          <w:p w14:paraId="1C3B56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0.3595 (2) </w:t>
            </w:r>
          </w:p>
        </w:tc>
        <w:tc>
          <w:tcPr>
            <w:tcW w:w="1590" w:type="dxa"/>
            <w:tcBorders>
              <w:top w:val="nil"/>
              <w:left w:val="nil"/>
              <w:bottom w:val="nil"/>
              <w:right w:val="nil"/>
            </w:tcBorders>
            <w:shd w:val="clear" w:color="auto" w:fill="FFFFFF"/>
            <w:vAlign w:val="center"/>
            <w:hideMark/>
          </w:tcPr>
          <w:p w14:paraId="2B8502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0.4556 (2) </w:t>
            </w:r>
          </w:p>
        </w:tc>
        <w:tc>
          <w:tcPr>
            <w:tcW w:w="932" w:type="dxa"/>
            <w:tcBorders>
              <w:top w:val="nil"/>
              <w:left w:val="nil"/>
              <w:bottom w:val="nil"/>
              <w:right w:val="nil"/>
            </w:tcBorders>
            <w:shd w:val="clear" w:color="auto" w:fill="FFFFFF"/>
            <w:vAlign w:val="center"/>
            <w:hideMark/>
          </w:tcPr>
          <w:p w14:paraId="28C652B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6A0F2FC" w14:textId="77777777" w:rsidTr="00463FFA">
        <w:trPr>
          <w:trHeight w:val="300"/>
        </w:trPr>
        <w:tc>
          <w:tcPr>
            <w:tcW w:w="2270" w:type="dxa"/>
            <w:tcBorders>
              <w:top w:val="nil"/>
              <w:left w:val="nil"/>
              <w:bottom w:val="nil"/>
              <w:right w:val="nil"/>
            </w:tcBorders>
            <w:shd w:val="clear" w:color="auto" w:fill="FFFFFF"/>
            <w:vAlign w:val="center"/>
            <w:hideMark/>
          </w:tcPr>
          <w:p w14:paraId="354456F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19C9EC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432" w:type="dxa"/>
            <w:tcBorders>
              <w:top w:val="nil"/>
              <w:left w:val="nil"/>
              <w:bottom w:val="nil"/>
              <w:right w:val="nil"/>
            </w:tcBorders>
            <w:shd w:val="clear" w:color="auto" w:fill="FFFFFF"/>
            <w:vAlign w:val="center"/>
            <w:hideMark/>
          </w:tcPr>
          <w:p w14:paraId="7278F9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0.4961 (2) </w:t>
            </w:r>
          </w:p>
        </w:tc>
        <w:tc>
          <w:tcPr>
            <w:tcW w:w="1395" w:type="dxa"/>
            <w:tcBorders>
              <w:top w:val="nil"/>
              <w:left w:val="nil"/>
              <w:bottom w:val="nil"/>
              <w:right w:val="nil"/>
            </w:tcBorders>
            <w:shd w:val="clear" w:color="auto" w:fill="FFFFFF"/>
            <w:vAlign w:val="center"/>
            <w:hideMark/>
          </w:tcPr>
          <w:p w14:paraId="2609F6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672F5A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0.0855 (2) </w:t>
            </w:r>
          </w:p>
        </w:tc>
        <w:tc>
          <w:tcPr>
            <w:tcW w:w="1584" w:type="dxa"/>
            <w:tcBorders>
              <w:top w:val="nil"/>
              <w:left w:val="nil"/>
              <w:bottom w:val="nil"/>
              <w:right w:val="nil"/>
            </w:tcBorders>
            <w:shd w:val="clear" w:color="auto" w:fill="FFFFFF"/>
            <w:vAlign w:val="center"/>
            <w:hideMark/>
          </w:tcPr>
          <w:p w14:paraId="1EA289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0.7539 (2) </w:t>
            </w:r>
          </w:p>
        </w:tc>
        <w:tc>
          <w:tcPr>
            <w:tcW w:w="1560" w:type="dxa"/>
            <w:tcBorders>
              <w:top w:val="nil"/>
              <w:left w:val="nil"/>
              <w:bottom w:val="nil"/>
              <w:right w:val="nil"/>
            </w:tcBorders>
            <w:shd w:val="clear" w:color="auto" w:fill="FFFFFF"/>
            <w:vAlign w:val="center"/>
            <w:hideMark/>
          </w:tcPr>
          <w:p w14:paraId="5C8391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0.7179 (2) </w:t>
            </w:r>
          </w:p>
        </w:tc>
        <w:tc>
          <w:tcPr>
            <w:tcW w:w="1417" w:type="dxa"/>
            <w:tcBorders>
              <w:top w:val="nil"/>
              <w:left w:val="nil"/>
              <w:bottom w:val="nil"/>
              <w:right w:val="nil"/>
            </w:tcBorders>
            <w:shd w:val="clear" w:color="auto" w:fill="FFFFFF"/>
            <w:vAlign w:val="center"/>
            <w:hideMark/>
          </w:tcPr>
          <w:p w14:paraId="3E75C7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0.8810 (2) </w:t>
            </w:r>
          </w:p>
        </w:tc>
        <w:tc>
          <w:tcPr>
            <w:tcW w:w="1590" w:type="dxa"/>
            <w:tcBorders>
              <w:top w:val="nil"/>
              <w:left w:val="nil"/>
              <w:bottom w:val="nil"/>
              <w:right w:val="nil"/>
            </w:tcBorders>
            <w:shd w:val="clear" w:color="auto" w:fill="FFFFFF"/>
            <w:vAlign w:val="center"/>
            <w:hideMark/>
          </w:tcPr>
          <w:p w14:paraId="4779B5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0.8310 (2) </w:t>
            </w:r>
          </w:p>
        </w:tc>
        <w:tc>
          <w:tcPr>
            <w:tcW w:w="932" w:type="dxa"/>
            <w:tcBorders>
              <w:top w:val="nil"/>
              <w:left w:val="nil"/>
              <w:bottom w:val="nil"/>
              <w:right w:val="nil"/>
            </w:tcBorders>
            <w:shd w:val="clear" w:color="auto" w:fill="FFFFFF"/>
            <w:vAlign w:val="center"/>
            <w:hideMark/>
          </w:tcPr>
          <w:p w14:paraId="232A3E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AA44739" w14:textId="77777777" w:rsidTr="00463FFA">
        <w:trPr>
          <w:trHeight w:val="300"/>
        </w:trPr>
        <w:tc>
          <w:tcPr>
            <w:tcW w:w="2270" w:type="dxa"/>
            <w:tcBorders>
              <w:top w:val="nil"/>
              <w:left w:val="nil"/>
              <w:bottom w:val="nil"/>
              <w:right w:val="nil"/>
            </w:tcBorders>
            <w:shd w:val="clear" w:color="auto" w:fill="FFFFFF"/>
            <w:vAlign w:val="center"/>
            <w:hideMark/>
          </w:tcPr>
          <w:p w14:paraId="079679D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32CC6A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0.9231 (2) </w:t>
            </w:r>
          </w:p>
        </w:tc>
        <w:tc>
          <w:tcPr>
            <w:tcW w:w="1432" w:type="dxa"/>
            <w:tcBorders>
              <w:top w:val="nil"/>
              <w:left w:val="nil"/>
              <w:bottom w:val="nil"/>
              <w:right w:val="nil"/>
            </w:tcBorders>
            <w:shd w:val="clear" w:color="auto" w:fill="FFFFFF"/>
            <w:vAlign w:val="center"/>
            <w:hideMark/>
          </w:tcPr>
          <w:p w14:paraId="670D12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0.4720 (2) </w:t>
            </w:r>
          </w:p>
        </w:tc>
        <w:tc>
          <w:tcPr>
            <w:tcW w:w="1395" w:type="dxa"/>
            <w:tcBorders>
              <w:top w:val="nil"/>
              <w:left w:val="nil"/>
              <w:bottom w:val="nil"/>
              <w:right w:val="nil"/>
            </w:tcBorders>
            <w:shd w:val="clear" w:color="auto" w:fill="FFFFFF"/>
            <w:vAlign w:val="center"/>
            <w:hideMark/>
          </w:tcPr>
          <w:p w14:paraId="7B8783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0.0855 (2) </w:t>
            </w:r>
          </w:p>
        </w:tc>
        <w:tc>
          <w:tcPr>
            <w:tcW w:w="1422" w:type="dxa"/>
            <w:tcBorders>
              <w:top w:val="nil"/>
              <w:left w:val="nil"/>
              <w:bottom w:val="nil"/>
              <w:right w:val="nil"/>
            </w:tcBorders>
            <w:shd w:val="clear" w:color="auto" w:fill="FFFFFF"/>
            <w:vAlign w:val="center"/>
            <w:hideMark/>
          </w:tcPr>
          <w:p w14:paraId="18D965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6720B1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0.1295 (2) </w:t>
            </w:r>
          </w:p>
        </w:tc>
        <w:tc>
          <w:tcPr>
            <w:tcW w:w="1560" w:type="dxa"/>
            <w:tcBorders>
              <w:top w:val="nil"/>
              <w:left w:val="nil"/>
              <w:bottom w:val="nil"/>
              <w:right w:val="nil"/>
            </w:tcBorders>
            <w:shd w:val="clear" w:color="auto" w:fill="FFFFFF"/>
            <w:vAlign w:val="center"/>
            <w:hideMark/>
          </w:tcPr>
          <w:p w14:paraId="6C49D4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0.1248 (2) </w:t>
            </w:r>
          </w:p>
        </w:tc>
        <w:tc>
          <w:tcPr>
            <w:tcW w:w="1417" w:type="dxa"/>
            <w:tcBorders>
              <w:top w:val="nil"/>
              <w:left w:val="nil"/>
              <w:bottom w:val="nil"/>
              <w:right w:val="nil"/>
            </w:tcBorders>
            <w:shd w:val="clear" w:color="auto" w:fill="FFFFFF"/>
            <w:vAlign w:val="center"/>
            <w:hideMark/>
          </w:tcPr>
          <w:p w14:paraId="677B92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0.0291 (2) </w:t>
            </w:r>
          </w:p>
        </w:tc>
        <w:tc>
          <w:tcPr>
            <w:tcW w:w="1590" w:type="dxa"/>
            <w:tcBorders>
              <w:top w:val="nil"/>
              <w:left w:val="nil"/>
              <w:bottom w:val="nil"/>
              <w:right w:val="nil"/>
            </w:tcBorders>
            <w:shd w:val="clear" w:color="auto" w:fill="FFFFFF"/>
            <w:vAlign w:val="center"/>
            <w:hideMark/>
          </w:tcPr>
          <w:p w14:paraId="0AADF8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0.0170 (2) </w:t>
            </w:r>
          </w:p>
        </w:tc>
        <w:tc>
          <w:tcPr>
            <w:tcW w:w="932" w:type="dxa"/>
            <w:tcBorders>
              <w:top w:val="nil"/>
              <w:left w:val="nil"/>
              <w:bottom w:val="nil"/>
              <w:right w:val="nil"/>
            </w:tcBorders>
            <w:shd w:val="clear" w:color="auto" w:fill="FFFFFF"/>
            <w:vAlign w:val="center"/>
            <w:hideMark/>
          </w:tcPr>
          <w:p w14:paraId="4F1D85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D0ED1C5" w14:textId="77777777" w:rsidTr="00463FFA">
        <w:trPr>
          <w:trHeight w:val="300"/>
        </w:trPr>
        <w:tc>
          <w:tcPr>
            <w:tcW w:w="2270" w:type="dxa"/>
            <w:tcBorders>
              <w:top w:val="nil"/>
              <w:left w:val="nil"/>
              <w:bottom w:val="nil"/>
              <w:right w:val="nil"/>
            </w:tcBorders>
            <w:shd w:val="clear" w:color="auto" w:fill="FFFFFF"/>
            <w:vAlign w:val="center"/>
            <w:hideMark/>
          </w:tcPr>
          <w:p w14:paraId="4B4D1F7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6 </w:t>
            </w:r>
          </w:p>
        </w:tc>
        <w:tc>
          <w:tcPr>
            <w:tcW w:w="1395" w:type="dxa"/>
            <w:tcBorders>
              <w:top w:val="nil"/>
              <w:left w:val="nil"/>
              <w:bottom w:val="nil"/>
              <w:right w:val="nil"/>
            </w:tcBorders>
            <w:shd w:val="clear" w:color="auto" w:fill="FFFFFF"/>
            <w:vAlign w:val="center"/>
            <w:hideMark/>
          </w:tcPr>
          <w:p w14:paraId="68BBDB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0.3200 (2) </w:t>
            </w:r>
          </w:p>
        </w:tc>
        <w:tc>
          <w:tcPr>
            <w:tcW w:w="1432" w:type="dxa"/>
            <w:tcBorders>
              <w:top w:val="nil"/>
              <w:left w:val="nil"/>
              <w:bottom w:val="nil"/>
              <w:right w:val="nil"/>
            </w:tcBorders>
            <w:shd w:val="clear" w:color="auto" w:fill="FFFFFF"/>
            <w:vAlign w:val="center"/>
            <w:hideMark/>
          </w:tcPr>
          <w:p w14:paraId="09DA4F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0.7600 (2) </w:t>
            </w:r>
          </w:p>
        </w:tc>
        <w:tc>
          <w:tcPr>
            <w:tcW w:w="1395" w:type="dxa"/>
            <w:tcBorders>
              <w:top w:val="nil"/>
              <w:left w:val="nil"/>
              <w:bottom w:val="nil"/>
              <w:right w:val="nil"/>
            </w:tcBorders>
            <w:shd w:val="clear" w:color="auto" w:fill="FFFFFF"/>
            <w:vAlign w:val="center"/>
            <w:hideMark/>
          </w:tcPr>
          <w:p w14:paraId="17212DB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0.7539 (2) </w:t>
            </w:r>
          </w:p>
        </w:tc>
        <w:tc>
          <w:tcPr>
            <w:tcW w:w="1422" w:type="dxa"/>
            <w:tcBorders>
              <w:top w:val="nil"/>
              <w:left w:val="nil"/>
              <w:bottom w:val="nil"/>
              <w:right w:val="nil"/>
            </w:tcBorders>
            <w:shd w:val="clear" w:color="auto" w:fill="FFFFFF"/>
            <w:vAlign w:val="center"/>
            <w:hideMark/>
          </w:tcPr>
          <w:p w14:paraId="6EE493A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0.1295 (2) </w:t>
            </w:r>
          </w:p>
        </w:tc>
        <w:tc>
          <w:tcPr>
            <w:tcW w:w="1584" w:type="dxa"/>
            <w:tcBorders>
              <w:top w:val="nil"/>
              <w:left w:val="nil"/>
              <w:bottom w:val="nil"/>
              <w:right w:val="nil"/>
            </w:tcBorders>
            <w:shd w:val="clear" w:color="auto" w:fill="FFFFFF"/>
            <w:vAlign w:val="center"/>
            <w:hideMark/>
          </w:tcPr>
          <w:p w14:paraId="520198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224D0B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0.9102 (2) </w:t>
            </w:r>
          </w:p>
        </w:tc>
        <w:tc>
          <w:tcPr>
            <w:tcW w:w="1417" w:type="dxa"/>
            <w:tcBorders>
              <w:top w:val="nil"/>
              <w:left w:val="nil"/>
              <w:bottom w:val="nil"/>
              <w:right w:val="nil"/>
            </w:tcBorders>
            <w:shd w:val="clear" w:color="auto" w:fill="FFFFFF"/>
            <w:vAlign w:val="center"/>
            <w:hideMark/>
          </w:tcPr>
          <w:p w14:paraId="00C9ED4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0.7194 (2) </w:t>
            </w:r>
          </w:p>
        </w:tc>
        <w:tc>
          <w:tcPr>
            <w:tcW w:w="1590" w:type="dxa"/>
            <w:tcBorders>
              <w:top w:val="nil"/>
              <w:left w:val="nil"/>
              <w:bottom w:val="nil"/>
              <w:right w:val="nil"/>
            </w:tcBorders>
            <w:shd w:val="clear" w:color="auto" w:fill="FFFFFF"/>
            <w:vAlign w:val="center"/>
            <w:hideMark/>
          </w:tcPr>
          <w:p w14:paraId="5DA136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0.5531 (2) </w:t>
            </w:r>
          </w:p>
        </w:tc>
        <w:tc>
          <w:tcPr>
            <w:tcW w:w="932" w:type="dxa"/>
            <w:tcBorders>
              <w:top w:val="nil"/>
              <w:left w:val="nil"/>
              <w:bottom w:val="nil"/>
              <w:right w:val="nil"/>
            </w:tcBorders>
            <w:shd w:val="clear" w:color="auto" w:fill="FFFFFF"/>
            <w:vAlign w:val="center"/>
            <w:hideMark/>
          </w:tcPr>
          <w:p w14:paraId="0CC142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DE08332" w14:textId="77777777" w:rsidTr="00463FFA">
        <w:trPr>
          <w:trHeight w:val="300"/>
        </w:trPr>
        <w:tc>
          <w:tcPr>
            <w:tcW w:w="2270" w:type="dxa"/>
            <w:tcBorders>
              <w:top w:val="nil"/>
              <w:left w:val="nil"/>
              <w:bottom w:val="nil"/>
              <w:right w:val="nil"/>
            </w:tcBorders>
            <w:shd w:val="clear" w:color="auto" w:fill="FFFFFF"/>
            <w:vAlign w:val="center"/>
            <w:hideMark/>
          </w:tcPr>
          <w:p w14:paraId="6C925A7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45A66B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0.2539 (2) </w:t>
            </w:r>
          </w:p>
        </w:tc>
        <w:tc>
          <w:tcPr>
            <w:tcW w:w="1432" w:type="dxa"/>
            <w:tcBorders>
              <w:top w:val="nil"/>
              <w:left w:val="nil"/>
              <w:bottom w:val="nil"/>
              <w:right w:val="nil"/>
            </w:tcBorders>
            <w:shd w:val="clear" w:color="auto" w:fill="FFFFFF"/>
            <w:vAlign w:val="center"/>
            <w:hideMark/>
          </w:tcPr>
          <w:p w14:paraId="1C6BF5E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0.7785 (2) </w:t>
            </w:r>
          </w:p>
        </w:tc>
        <w:tc>
          <w:tcPr>
            <w:tcW w:w="1395" w:type="dxa"/>
            <w:tcBorders>
              <w:top w:val="nil"/>
              <w:left w:val="nil"/>
              <w:bottom w:val="nil"/>
              <w:right w:val="nil"/>
            </w:tcBorders>
            <w:shd w:val="clear" w:color="auto" w:fill="FFFFFF"/>
            <w:vAlign w:val="center"/>
            <w:hideMark/>
          </w:tcPr>
          <w:p w14:paraId="74C629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0.7179 (2) </w:t>
            </w:r>
          </w:p>
        </w:tc>
        <w:tc>
          <w:tcPr>
            <w:tcW w:w="1422" w:type="dxa"/>
            <w:tcBorders>
              <w:top w:val="nil"/>
              <w:left w:val="nil"/>
              <w:bottom w:val="nil"/>
              <w:right w:val="nil"/>
            </w:tcBorders>
            <w:shd w:val="clear" w:color="auto" w:fill="FFFFFF"/>
            <w:vAlign w:val="center"/>
            <w:hideMark/>
          </w:tcPr>
          <w:p w14:paraId="71336B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0.1248 (2) </w:t>
            </w:r>
          </w:p>
        </w:tc>
        <w:tc>
          <w:tcPr>
            <w:tcW w:w="1584" w:type="dxa"/>
            <w:tcBorders>
              <w:top w:val="nil"/>
              <w:left w:val="nil"/>
              <w:bottom w:val="nil"/>
              <w:right w:val="nil"/>
            </w:tcBorders>
            <w:shd w:val="clear" w:color="auto" w:fill="FFFFFF"/>
            <w:vAlign w:val="center"/>
            <w:hideMark/>
          </w:tcPr>
          <w:p w14:paraId="5C9F5B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0.9102 (2) </w:t>
            </w:r>
          </w:p>
        </w:tc>
        <w:tc>
          <w:tcPr>
            <w:tcW w:w="1560" w:type="dxa"/>
            <w:tcBorders>
              <w:top w:val="nil"/>
              <w:left w:val="nil"/>
              <w:bottom w:val="nil"/>
              <w:right w:val="nil"/>
            </w:tcBorders>
            <w:shd w:val="clear" w:color="auto" w:fill="FFFFFF"/>
            <w:vAlign w:val="center"/>
            <w:hideMark/>
          </w:tcPr>
          <w:p w14:paraId="688015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14CBD4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0.6629 (2) </w:t>
            </w:r>
          </w:p>
        </w:tc>
        <w:tc>
          <w:tcPr>
            <w:tcW w:w="1590" w:type="dxa"/>
            <w:tcBorders>
              <w:top w:val="nil"/>
              <w:left w:val="nil"/>
              <w:bottom w:val="nil"/>
              <w:right w:val="nil"/>
            </w:tcBorders>
            <w:shd w:val="clear" w:color="auto" w:fill="FFFFFF"/>
            <w:vAlign w:val="center"/>
            <w:hideMark/>
          </w:tcPr>
          <w:p w14:paraId="6A9C7A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0.2911 (2) </w:t>
            </w:r>
          </w:p>
        </w:tc>
        <w:tc>
          <w:tcPr>
            <w:tcW w:w="932" w:type="dxa"/>
            <w:tcBorders>
              <w:top w:val="nil"/>
              <w:left w:val="nil"/>
              <w:bottom w:val="nil"/>
              <w:right w:val="nil"/>
            </w:tcBorders>
            <w:shd w:val="clear" w:color="auto" w:fill="FFFFFF"/>
            <w:vAlign w:val="center"/>
            <w:hideMark/>
          </w:tcPr>
          <w:p w14:paraId="102747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F5A62DE" w14:textId="77777777" w:rsidTr="00463FFA">
        <w:trPr>
          <w:trHeight w:val="300"/>
        </w:trPr>
        <w:tc>
          <w:tcPr>
            <w:tcW w:w="2270" w:type="dxa"/>
            <w:tcBorders>
              <w:top w:val="nil"/>
              <w:left w:val="nil"/>
              <w:bottom w:val="nil"/>
              <w:right w:val="nil"/>
            </w:tcBorders>
            <w:shd w:val="clear" w:color="auto" w:fill="FFFFFF"/>
            <w:vAlign w:val="center"/>
            <w:hideMark/>
          </w:tcPr>
          <w:p w14:paraId="3915F69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1AA11D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0.0422 (2) </w:t>
            </w:r>
          </w:p>
        </w:tc>
        <w:tc>
          <w:tcPr>
            <w:tcW w:w="1432" w:type="dxa"/>
            <w:tcBorders>
              <w:top w:val="nil"/>
              <w:left w:val="nil"/>
              <w:bottom w:val="nil"/>
              <w:right w:val="nil"/>
            </w:tcBorders>
            <w:shd w:val="clear" w:color="auto" w:fill="FFFFFF"/>
            <w:vAlign w:val="center"/>
            <w:hideMark/>
          </w:tcPr>
          <w:p w14:paraId="3207B8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0.3595 (2) </w:t>
            </w:r>
          </w:p>
        </w:tc>
        <w:tc>
          <w:tcPr>
            <w:tcW w:w="1395" w:type="dxa"/>
            <w:tcBorders>
              <w:top w:val="nil"/>
              <w:left w:val="nil"/>
              <w:bottom w:val="nil"/>
              <w:right w:val="nil"/>
            </w:tcBorders>
            <w:shd w:val="clear" w:color="auto" w:fill="FFFFFF"/>
            <w:vAlign w:val="center"/>
            <w:hideMark/>
          </w:tcPr>
          <w:p w14:paraId="6D4253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0.8810 (2) </w:t>
            </w:r>
          </w:p>
        </w:tc>
        <w:tc>
          <w:tcPr>
            <w:tcW w:w="1422" w:type="dxa"/>
            <w:tcBorders>
              <w:top w:val="nil"/>
              <w:left w:val="nil"/>
              <w:bottom w:val="nil"/>
              <w:right w:val="nil"/>
            </w:tcBorders>
            <w:shd w:val="clear" w:color="auto" w:fill="FFFFFF"/>
            <w:vAlign w:val="center"/>
            <w:hideMark/>
          </w:tcPr>
          <w:p w14:paraId="247ACD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0.0291 (2) </w:t>
            </w:r>
          </w:p>
        </w:tc>
        <w:tc>
          <w:tcPr>
            <w:tcW w:w="1584" w:type="dxa"/>
            <w:tcBorders>
              <w:top w:val="nil"/>
              <w:left w:val="nil"/>
              <w:bottom w:val="nil"/>
              <w:right w:val="nil"/>
            </w:tcBorders>
            <w:shd w:val="clear" w:color="auto" w:fill="FFFFFF"/>
            <w:vAlign w:val="center"/>
            <w:hideMark/>
          </w:tcPr>
          <w:p w14:paraId="16355A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0.7194 (2) </w:t>
            </w:r>
          </w:p>
        </w:tc>
        <w:tc>
          <w:tcPr>
            <w:tcW w:w="1560" w:type="dxa"/>
            <w:tcBorders>
              <w:top w:val="nil"/>
              <w:left w:val="nil"/>
              <w:bottom w:val="nil"/>
              <w:right w:val="nil"/>
            </w:tcBorders>
            <w:shd w:val="clear" w:color="auto" w:fill="FFFFFF"/>
            <w:vAlign w:val="center"/>
            <w:hideMark/>
          </w:tcPr>
          <w:p w14:paraId="17DCFEF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0.6629 (2) </w:t>
            </w:r>
          </w:p>
        </w:tc>
        <w:tc>
          <w:tcPr>
            <w:tcW w:w="1417" w:type="dxa"/>
            <w:tcBorders>
              <w:top w:val="nil"/>
              <w:left w:val="nil"/>
              <w:bottom w:val="nil"/>
              <w:right w:val="nil"/>
            </w:tcBorders>
            <w:shd w:val="clear" w:color="auto" w:fill="FFFFFF"/>
            <w:vAlign w:val="center"/>
            <w:hideMark/>
          </w:tcPr>
          <w:p w14:paraId="142D50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297E95A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0.7910 (2) </w:t>
            </w:r>
          </w:p>
        </w:tc>
        <w:tc>
          <w:tcPr>
            <w:tcW w:w="932" w:type="dxa"/>
            <w:tcBorders>
              <w:top w:val="nil"/>
              <w:left w:val="nil"/>
              <w:bottom w:val="nil"/>
              <w:right w:val="nil"/>
            </w:tcBorders>
            <w:shd w:val="clear" w:color="auto" w:fill="FFFFFF"/>
            <w:vAlign w:val="center"/>
            <w:hideMark/>
          </w:tcPr>
          <w:p w14:paraId="783F4C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201E326"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398FB68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595AA8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0.1989 (2) </w:t>
            </w:r>
          </w:p>
        </w:tc>
        <w:tc>
          <w:tcPr>
            <w:tcW w:w="1432" w:type="dxa"/>
            <w:tcBorders>
              <w:top w:val="nil"/>
              <w:left w:val="nil"/>
              <w:bottom w:val="single" w:sz="6" w:space="0" w:color="000000"/>
              <w:right w:val="nil"/>
            </w:tcBorders>
            <w:shd w:val="clear" w:color="auto" w:fill="FFFFFF"/>
            <w:vAlign w:val="center"/>
            <w:hideMark/>
          </w:tcPr>
          <w:p w14:paraId="05FCEED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0.4556 (2) </w:t>
            </w:r>
          </w:p>
        </w:tc>
        <w:tc>
          <w:tcPr>
            <w:tcW w:w="1395" w:type="dxa"/>
            <w:tcBorders>
              <w:top w:val="nil"/>
              <w:left w:val="nil"/>
              <w:bottom w:val="single" w:sz="6" w:space="0" w:color="000000"/>
              <w:right w:val="nil"/>
            </w:tcBorders>
            <w:shd w:val="clear" w:color="auto" w:fill="FFFFFF"/>
            <w:vAlign w:val="center"/>
            <w:hideMark/>
          </w:tcPr>
          <w:p w14:paraId="536458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0.8310 (2) </w:t>
            </w:r>
          </w:p>
        </w:tc>
        <w:tc>
          <w:tcPr>
            <w:tcW w:w="1422" w:type="dxa"/>
            <w:tcBorders>
              <w:top w:val="nil"/>
              <w:left w:val="nil"/>
              <w:bottom w:val="single" w:sz="6" w:space="0" w:color="000000"/>
              <w:right w:val="nil"/>
            </w:tcBorders>
            <w:shd w:val="clear" w:color="auto" w:fill="FFFFFF"/>
            <w:vAlign w:val="center"/>
            <w:hideMark/>
          </w:tcPr>
          <w:p w14:paraId="4BAE58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0.0170 (2) </w:t>
            </w:r>
          </w:p>
        </w:tc>
        <w:tc>
          <w:tcPr>
            <w:tcW w:w="1584" w:type="dxa"/>
            <w:tcBorders>
              <w:top w:val="nil"/>
              <w:left w:val="nil"/>
              <w:bottom w:val="single" w:sz="6" w:space="0" w:color="000000"/>
              <w:right w:val="nil"/>
            </w:tcBorders>
            <w:shd w:val="clear" w:color="auto" w:fill="FFFFFF"/>
            <w:vAlign w:val="center"/>
            <w:hideMark/>
          </w:tcPr>
          <w:p w14:paraId="7A78C1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0.5531 (2) </w:t>
            </w:r>
          </w:p>
        </w:tc>
        <w:tc>
          <w:tcPr>
            <w:tcW w:w="1560" w:type="dxa"/>
            <w:tcBorders>
              <w:top w:val="nil"/>
              <w:left w:val="nil"/>
              <w:bottom w:val="single" w:sz="6" w:space="0" w:color="000000"/>
              <w:right w:val="nil"/>
            </w:tcBorders>
            <w:shd w:val="clear" w:color="auto" w:fill="FFFFFF"/>
            <w:vAlign w:val="center"/>
            <w:hideMark/>
          </w:tcPr>
          <w:p w14:paraId="059718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0.2911 (2) </w:t>
            </w:r>
          </w:p>
        </w:tc>
        <w:tc>
          <w:tcPr>
            <w:tcW w:w="1417" w:type="dxa"/>
            <w:tcBorders>
              <w:top w:val="nil"/>
              <w:left w:val="nil"/>
              <w:bottom w:val="single" w:sz="6" w:space="0" w:color="000000"/>
              <w:right w:val="nil"/>
            </w:tcBorders>
            <w:shd w:val="clear" w:color="auto" w:fill="FFFFFF"/>
            <w:vAlign w:val="center"/>
            <w:hideMark/>
          </w:tcPr>
          <w:p w14:paraId="109152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0.7910 (2) </w:t>
            </w:r>
          </w:p>
        </w:tc>
        <w:tc>
          <w:tcPr>
            <w:tcW w:w="1590" w:type="dxa"/>
            <w:tcBorders>
              <w:top w:val="nil"/>
              <w:left w:val="nil"/>
              <w:bottom w:val="single" w:sz="6" w:space="0" w:color="000000"/>
              <w:right w:val="nil"/>
            </w:tcBorders>
            <w:shd w:val="clear" w:color="auto" w:fill="FFFFFF"/>
            <w:vAlign w:val="center"/>
            <w:hideMark/>
          </w:tcPr>
          <w:p w14:paraId="321FCC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08E847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79EB9B7"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2D74098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Future Perspective (QLQ-BR23)</w:t>
            </w:r>
            <w:r w:rsidRPr="001736B1">
              <w:rPr>
                <w:rFonts w:ascii="Arial" w:hAnsi="Arial" w:cs="Arial"/>
                <w:color w:val="000000"/>
                <w:sz w:val="18"/>
                <w:szCs w:val="18"/>
                <w:lang w:val="en-US"/>
              </w:rPr>
              <w:t> </w:t>
            </w:r>
          </w:p>
        </w:tc>
      </w:tr>
      <w:tr w:rsidR="00463FFA" w:rsidRPr="001736B1" w14:paraId="58390BA2" w14:textId="77777777" w:rsidTr="00463FFA">
        <w:trPr>
          <w:trHeight w:val="300"/>
        </w:trPr>
        <w:tc>
          <w:tcPr>
            <w:tcW w:w="2270" w:type="dxa"/>
            <w:tcBorders>
              <w:top w:val="nil"/>
              <w:left w:val="nil"/>
              <w:bottom w:val="nil"/>
              <w:right w:val="nil"/>
            </w:tcBorders>
            <w:shd w:val="clear" w:color="auto" w:fill="FFFFFF"/>
            <w:vAlign w:val="center"/>
            <w:hideMark/>
          </w:tcPr>
          <w:p w14:paraId="7F477F5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74EE03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32" w:type="dxa"/>
            <w:tcBorders>
              <w:top w:val="nil"/>
              <w:left w:val="nil"/>
              <w:bottom w:val="nil"/>
              <w:right w:val="nil"/>
            </w:tcBorders>
            <w:shd w:val="clear" w:color="auto" w:fill="FFFFFF"/>
            <w:vAlign w:val="center"/>
            <w:hideMark/>
          </w:tcPr>
          <w:p w14:paraId="6A0840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395" w:type="dxa"/>
            <w:tcBorders>
              <w:top w:val="nil"/>
              <w:left w:val="nil"/>
              <w:bottom w:val="nil"/>
              <w:right w:val="nil"/>
            </w:tcBorders>
            <w:shd w:val="clear" w:color="auto" w:fill="FFFFFF"/>
            <w:vAlign w:val="center"/>
            <w:hideMark/>
          </w:tcPr>
          <w:p w14:paraId="59999F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2" w:type="dxa"/>
            <w:tcBorders>
              <w:top w:val="nil"/>
              <w:left w:val="nil"/>
              <w:bottom w:val="nil"/>
              <w:right w:val="nil"/>
            </w:tcBorders>
            <w:shd w:val="clear" w:color="auto" w:fill="FFFFFF"/>
            <w:vAlign w:val="center"/>
            <w:hideMark/>
          </w:tcPr>
          <w:p w14:paraId="757E48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367 </w:t>
            </w:r>
          </w:p>
        </w:tc>
        <w:tc>
          <w:tcPr>
            <w:tcW w:w="1584" w:type="dxa"/>
            <w:tcBorders>
              <w:top w:val="nil"/>
              <w:left w:val="nil"/>
              <w:bottom w:val="nil"/>
              <w:right w:val="nil"/>
            </w:tcBorders>
            <w:shd w:val="clear" w:color="auto" w:fill="FFFFFF"/>
            <w:vAlign w:val="center"/>
            <w:hideMark/>
          </w:tcPr>
          <w:p w14:paraId="08ADDEC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560" w:type="dxa"/>
            <w:tcBorders>
              <w:top w:val="nil"/>
              <w:left w:val="nil"/>
              <w:bottom w:val="nil"/>
              <w:right w:val="nil"/>
            </w:tcBorders>
            <w:shd w:val="clear" w:color="auto" w:fill="FFFFFF"/>
            <w:vAlign w:val="center"/>
            <w:hideMark/>
          </w:tcPr>
          <w:p w14:paraId="11478B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417" w:type="dxa"/>
            <w:tcBorders>
              <w:top w:val="nil"/>
              <w:left w:val="nil"/>
              <w:bottom w:val="nil"/>
              <w:right w:val="nil"/>
            </w:tcBorders>
            <w:shd w:val="clear" w:color="auto" w:fill="FFFFFF"/>
            <w:vAlign w:val="center"/>
            <w:hideMark/>
          </w:tcPr>
          <w:p w14:paraId="00CDCA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358 </w:t>
            </w:r>
          </w:p>
        </w:tc>
        <w:tc>
          <w:tcPr>
            <w:tcW w:w="1590" w:type="dxa"/>
            <w:tcBorders>
              <w:top w:val="nil"/>
              <w:left w:val="nil"/>
              <w:bottom w:val="nil"/>
              <w:right w:val="nil"/>
            </w:tcBorders>
            <w:shd w:val="clear" w:color="auto" w:fill="FFFFFF"/>
            <w:vAlign w:val="center"/>
            <w:hideMark/>
          </w:tcPr>
          <w:p w14:paraId="71D3A8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308 </w:t>
            </w:r>
          </w:p>
        </w:tc>
        <w:tc>
          <w:tcPr>
            <w:tcW w:w="932" w:type="dxa"/>
            <w:tcBorders>
              <w:top w:val="nil"/>
              <w:left w:val="nil"/>
              <w:bottom w:val="nil"/>
              <w:right w:val="nil"/>
            </w:tcBorders>
            <w:shd w:val="clear" w:color="auto" w:fill="FFFFFF"/>
            <w:vAlign w:val="center"/>
            <w:hideMark/>
          </w:tcPr>
          <w:p w14:paraId="60026DB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71B2FD0" w14:textId="77777777" w:rsidTr="00463FFA">
        <w:trPr>
          <w:trHeight w:val="300"/>
        </w:trPr>
        <w:tc>
          <w:tcPr>
            <w:tcW w:w="2270" w:type="dxa"/>
            <w:tcBorders>
              <w:top w:val="nil"/>
              <w:left w:val="nil"/>
              <w:bottom w:val="nil"/>
              <w:right w:val="nil"/>
            </w:tcBorders>
            <w:shd w:val="clear" w:color="auto" w:fill="FFFFFF"/>
            <w:vAlign w:val="center"/>
            <w:hideMark/>
          </w:tcPr>
          <w:p w14:paraId="1F80182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102A48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11A54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-1.48 (23.91) </w:t>
            </w:r>
          </w:p>
        </w:tc>
        <w:tc>
          <w:tcPr>
            <w:tcW w:w="1395" w:type="dxa"/>
            <w:tcBorders>
              <w:top w:val="nil"/>
              <w:left w:val="nil"/>
              <w:bottom w:val="nil"/>
              <w:right w:val="nil"/>
            </w:tcBorders>
            <w:shd w:val="clear" w:color="auto" w:fill="FFFFFF"/>
            <w:vAlign w:val="center"/>
            <w:hideMark/>
          </w:tcPr>
          <w:p w14:paraId="2A377D9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-1.46 (25.28) </w:t>
            </w:r>
          </w:p>
        </w:tc>
        <w:tc>
          <w:tcPr>
            <w:tcW w:w="1422" w:type="dxa"/>
            <w:tcBorders>
              <w:top w:val="nil"/>
              <w:left w:val="nil"/>
              <w:bottom w:val="nil"/>
              <w:right w:val="nil"/>
            </w:tcBorders>
            <w:shd w:val="clear" w:color="auto" w:fill="FFFFFF"/>
            <w:vAlign w:val="center"/>
            <w:hideMark/>
          </w:tcPr>
          <w:p w14:paraId="2DD96C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(25.84) </w:t>
            </w:r>
          </w:p>
        </w:tc>
        <w:tc>
          <w:tcPr>
            <w:tcW w:w="1584" w:type="dxa"/>
            <w:tcBorders>
              <w:top w:val="nil"/>
              <w:left w:val="nil"/>
              <w:bottom w:val="nil"/>
              <w:right w:val="nil"/>
            </w:tcBorders>
            <w:shd w:val="clear" w:color="auto" w:fill="FFFFFF"/>
            <w:vAlign w:val="center"/>
            <w:hideMark/>
          </w:tcPr>
          <w:p w14:paraId="0934E2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-1.28 (27.71) </w:t>
            </w:r>
          </w:p>
        </w:tc>
        <w:tc>
          <w:tcPr>
            <w:tcW w:w="1560" w:type="dxa"/>
            <w:tcBorders>
              <w:top w:val="nil"/>
              <w:left w:val="nil"/>
              <w:bottom w:val="nil"/>
              <w:right w:val="nil"/>
            </w:tcBorders>
            <w:shd w:val="clear" w:color="auto" w:fill="FFFFFF"/>
            <w:vAlign w:val="center"/>
            <w:hideMark/>
          </w:tcPr>
          <w:p w14:paraId="4CDB20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-1.01 (27.52) </w:t>
            </w:r>
          </w:p>
        </w:tc>
        <w:tc>
          <w:tcPr>
            <w:tcW w:w="1417" w:type="dxa"/>
            <w:tcBorders>
              <w:top w:val="nil"/>
              <w:left w:val="nil"/>
              <w:bottom w:val="nil"/>
              <w:right w:val="nil"/>
            </w:tcBorders>
            <w:shd w:val="clear" w:color="auto" w:fill="FFFFFF"/>
            <w:vAlign w:val="center"/>
            <w:hideMark/>
          </w:tcPr>
          <w:p w14:paraId="0D8B2C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-2.05 (27.14) </w:t>
            </w:r>
          </w:p>
        </w:tc>
        <w:tc>
          <w:tcPr>
            <w:tcW w:w="1590" w:type="dxa"/>
            <w:tcBorders>
              <w:top w:val="nil"/>
              <w:left w:val="nil"/>
              <w:bottom w:val="nil"/>
              <w:right w:val="nil"/>
            </w:tcBorders>
            <w:shd w:val="clear" w:color="auto" w:fill="FFFFFF"/>
            <w:vAlign w:val="center"/>
            <w:hideMark/>
          </w:tcPr>
          <w:p w14:paraId="2F3E61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 (30.55) </w:t>
            </w:r>
          </w:p>
        </w:tc>
        <w:tc>
          <w:tcPr>
            <w:tcW w:w="932" w:type="dxa"/>
            <w:tcBorders>
              <w:top w:val="nil"/>
              <w:left w:val="nil"/>
              <w:bottom w:val="nil"/>
              <w:right w:val="nil"/>
            </w:tcBorders>
            <w:shd w:val="clear" w:color="auto" w:fill="FFFFFF"/>
            <w:vAlign w:val="center"/>
            <w:hideMark/>
          </w:tcPr>
          <w:p w14:paraId="07223A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C8C7BC2" w14:textId="77777777" w:rsidTr="00463FFA">
        <w:trPr>
          <w:trHeight w:val="300"/>
        </w:trPr>
        <w:tc>
          <w:tcPr>
            <w:tcW w:w="2270" w:type="dxa"/>
            <w:tcBorders>
              <w:top w:val="nil"/>
              <w:left w:val="nil"/>
              <w:bottom w:val="nil"/>
              <w:right w:val="nil"/>
            </w:tcBorders>
            <w:shd w:val="clear" w:color="auto" w:fill="FFFFFF"/>
            <w:vAlign w:val="center"/>
            <w:hideMark/>
          </w:tcPr>
          <w:p w14:paraId="790625E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7BE861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1CFD35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95 ;</w:t>
            </w:r>
            <w:proofErr w:type="gramEnd"/>
            <w:r w:rsidRPr="001736B1">
              <w:rPr>
                <w:rFonts w:ascii="Arial" w:hAnsi="Arial" w:cs="Arial"/>
                <w:color w:val="000000"/>
                <w:sz w:val="18"/>
                <w:szCs w:val="18"/>
                <w:lang w:val="en-US"/>
              </w:rPr>
              <w:t xml:space="preserve"> 1.00) </w:t>
            </w:r>
          </w:p>
        </w:tc>
        <w:tc>
          <w:tcPr>
            <w:tcW w:w="1395" w:type="dxa"/>
            <w:tcBorders>
              <w:top w:val="nil"/>
              <w:left w:val="nil"/>
              <w:bottom w:val="nil"/>
              <w:right w:val="nil"/>
            </w:tcBorders>
            <w:shd w:val="clear" w:color="auto" w:fill="FFFFFF"/>
            <w:vAlign w:val="center"/>
            <w:hideMark/>
          </w:tcPr>
          <w:p w14:paraId="38E992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06 ;</w:t>
            </w:r>
            <w:proofErr w:type="gramEnd"/>
            <w:r w:rsidRPr="001736B1">
              <w:rPr>
                <w:rFonts w:ascii="Arial" w:hAnsi="Arial" w:cs="Arial"/>
                <w:color w:val="000000"/>
                <w:sz w:val="18"/>
                <w:szCs w:val="18"/>
                <w:lang w:val="en-US"/>
              </w:rPr>
              <w:t xml:space="preserve"> 1.14) </w:t>
            </w:r>
          </w:p>
        </w:tc>
        <w:tc>
          <w:tcPr>
            <w:tcW w:w="1422" w:type="dxa"/>
            <w:tcBorders>
              <w:top w:val="nil"/>
              <w:left w:val="nil"/>
              <w:bottom w:val="nil"/>
              <w:right w:val="nil"/>
            </w:tcBorders>
            <w:shd w:val="clear" w:color="auto" w:fill="FFFFFF"/>
            <w:vAlign w:val="center"/>
            <w:hideMark/>
          </w:tcPr>
          <w:p w14:paraId="7399FA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65 ;</w:t>
            </w:r>
            <w:proofErr w:type="gramEnd"/>
            <w:r w:rsidRPr="001736B1">
              <w:rPr>
                <w:rFonts w:ascii="Arial" w:hAnsi="Arial" w:cs="Arial"/>
                <w:color w:val="000000"/>
                <w:sz w:val="18"/>
                <w:szCs w:val="18"/>
                <w:lang w:val="en-US"/>
              </w:rPr>
              <w:t xml:space="preserve"> 2.65) </w:t>
            </w:r>
          </w:p>
        </w:tc>
        <w:tc>
          <w:tcPr>
            <w:tcW w:w="1584" w:type="dxa"/>
            <w:tcBorders>
              <w:top w:val="nil"/>
              <w:left w:val="nil"/>
              <w:bottom w:val="nil"/>
              <w:right w:val="nil"/>
            </w:tcBorders>
            <w:shd w:val="clear" w:color="auto" w:fill="FFFFFF"/>
            <w:vAlign w:val="center"/>
            <w:hideMark/>
          </w:tcPr>
          <w:p w14:paraId="751BA5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13 ;</w:t>
            </w:r>
            <w:proofErr w:type="gramEnd"/>
            <w:r w:rsidRPr="001736B1">
              <w:rPr>
                <w:rFonts w:ascii="Arial" w:hAnsi="Arial" w:cs="Arial"/>
                <w:color w:val="000000"/>
                <w:sz w:val="18"/>
                <w:szCs w:val="18"/>
                <w:lang w:val="en-US"/>
              </w:rPr>
              <w:t xml:space="preserve"> 1.57) </w:t>
            </w:r>
          </w:p>
        </w:tc>
        <w:tc>
          <w:tcPr>
            <w:tcW w:w="1560" w:type="dxa"/>
            <w:tcBorders>
              <w:top w:val="nil"/>
              <w:left w:val="nil"/>
              <w:bottom w:val="nil"/>
              <w:right w:val="nil"/>
            </w:tcBorders>
            <w:shd w:val="clear" w:color="auto" w:fill="FFFFFF"/>
            <w:vAlign w:val="center"/>
            <w:hideMark/>
          </w:tcPr>
          <w:p w14:paraId="40A586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85 ;</w:t>
            </w:r>
            <w:proofErr w:type="gramEnd"/>
            <w:r w:rsidRPr="001736B1">
              <w:rPr>
                <w:rFonts w:ascii="Arial" w:hAnsi="Arial" w:cs="Arial"/>
                <w:color w:val="000000"/>
                <w:sz w:val="18"/>
                <w:szCs w:val="18"/>
                <w:lang w:val="en-US"/>
              </w:rPr>
              <w:t xml:space="preserve"> 1.83) </w:t>
            </w:r>
          </w:p>
        </w:tc>
        <w:tc>
          <w:tcPr>
            <w:tcW w:w="1417" w:type="dxa"/>
            <w:tcBorders>
              <w:top w:val="nil"/>
              <w:left w:val="nil"/>
              <w:bottom w:val="nil"/>
              <w:right w:val="nil"/>
            </w:tcBorders>
            <w:shd w:val="clear" w:color="auto" w:fill="FFFFFF"/>
            <w:vAlign w:val="center"/>
            <w:hideMark/>
          </w:tcPr>
          <w:p w14:paraId="2921445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87 ;</w:t>
            </w:r>
            <w:proofErr w:type="gramEnd"/>
            <w:r w:rsidRPr="001736B1">
              <w:rPr>
                <w:rFonts w:ascii="Arial" w:hAnsi="Arial" w:cs="Arial"/>
                <w:color w:val="000000"/>
                <w:sz w:val="18"/>
                <w:szCs w:val="18"/>
                <w:lang w:val="en-US"/>
              </w:rPr>
              <w:t xml:space="preserve"> 0.77) </w:t>
            </w:r>
          </w:p>
        </w:tc>
        <w:tc>
          <w:tcPr>
            <w:tcW w:w="1590" w:type="dxa"/>
            <w:tcBorders>
              <w:top w:val="nil"/>
              <w:left w:val="nil"/>
              <w:bottom w:val="nil"/>
              <w:right w:val="nil"/>
            </w:tcBorders>
            <w:shd w:val="clear" w:color="auto" w:fill="FFFFFF"/>
            <w:vAlign w:val="center"/>
            <w:hideMark/>
          </w:tcPr>
          <w:p w14:paraId="7C4725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29 ;</w:t>
            </w:r>
            <w:proofErr w:type="gramEnd"/>
            <w:r w:rsidRPr="001736B1">
              <w:rPr>
                <w:rFonts w:ascii="Arial" w:hAnsi="Arial" w:cs="Arial"/>
                <w:color w:val="000000"/>
                <w:sz w:val="18"/>
                <w:szCs w:val="18"/>
                <w:lang w:val="en-US"/>
              </w:rPr>
              <w:t xml:space="preserve"> 2.56) </w:t>
            </w:r>
          </w:p>
        </w:tc>
        <w:tc>
          <w:tcPr>
            <w:tcW w:w="932" w:type="dxa"/>
            <w:tcBorders>
              <w:top w:val="nil"/>
              <w:left w:val="nil"/>
              <w:bottom w:val="nil"/>
              <w:right w:val="nil"/>
            </w:tcBorders>
            <w:shd w:val="clear" w:color="auto" w:fill="FFFFFF"/>
            <w:vAlign w:val="center"/>
            <w:hideMark/>
          </w:tcPr>
          <w:p w14:paraId="5075A6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3393E82" w14:textId="77777777" w:rsidTr="00463FFA">
        <w:trPr>
          <w:trHeight w:val="300"/>
        </w:trPr>
        <w:tc>
          <w:tcPr>
            <w:tcW w:w="2270" w:type="dxa"/>
            <w:tcBorders>
              <w:top w:val="nil"/>
              <w:left w:val="nil"/>
              <w:bottom w:val="nil"/>
              <w:right w:val="nil"/>
            </w:tcBorders>
            <w:shd w:val="clear" w:color="auto" w:fill="FFFFFF"/>
            <w:vAlign w:val="center"/>
            <w:hideMark/>
          </w:tcPr>
          <w:p w14:paraId="44749C4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489CA26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3C0FAD0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406E9E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6ECFA29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2E9EA0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168AC5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64BD91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5793DF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5EF6F5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0.0623 (1) </w:t>
            </w:r>
          </w:p>
        </w:tc>
      </w:tr>
      <w:tr w:rsidR="00463FFA" w:rsidRPr="001736B1" w14:paraId="666E14DD" w14:textId="77777777" w:rsidTr="00463FFA">
        <w:trPr>
          <w:trHeight w:val="300"/>
        </w:trPr>
        <w:tc>
          <w:tcPr>
            <w:tcW w:w="2270" w:type="dxa"/>
            <w:tcBorders>
              <w:top w:val="nil"/>
              <w:left w:val="nil"/>
              <w:bottom w:val="nil"/>
              <w:right w:val="nil"/>
            </w:tcBorders>
            <w:shd w:val="clear" w:color="auto" w:fill="FFFFFF"/>
            <w:vAlign w:val="center"/>
            <w:hideMark/>
          </w:tcPr>
          <w:p w14:paraId="061FDD1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0F7189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11AF4546"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0C01406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2710B58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84" w:type="dxa"/>
            <w:tcBorders>
              <w:top w:val="nil"/>
              <w:left w:val="nil"/>
              <w:bottom w:val="nil"/>
              <w:right w:val="nil"/>
            </w:tcBorders>
            <w:shd w:val="clear" w:color="auto" w:fill="FFFFFF"/>
            <w:vAlign w:val="center"/>
            <w:hideMark/>
          </w:tcPr>
          <w:p w14:paraId="47114E3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60" w:type="dxa"/>
            <w:tcBorders>
              <w:top w:val="nil"/>
              <w:left w:val="nil"/>
              <w:bottom w:val="nil"/>
              <w:right w:val="nil"/>
            </w:tcBorders>
            <w:shd w:val="clear" w:color="auto" w:fill="FFFFFF"/>
            <w:vAlign w:val="center"/>
            <w:hideMark/>
          </w:tcPr>
          <w:p w14:paraId="7DF2811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17" w:type="dxa"/>
            <w:tcBorders>
              <w:top w:val="nil"/>
              <w:left w:val="nil"/>
              <w:bottom w:val="nil"/>
              <w:right w:val="nil"/>
            </w:tcBorders>
            <w:shd w:val="clear" w:color="auto" w:fill="FFFFFF"/>
            <w:vAlign w:val="center"/>
            <w:hideMark/>
          </w:tcPr>
          <w:p w14:paraId="5B4EA1B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90" w:type="dxa"/>
            <w:tcBorders>
              <w:top w:val="nil"/>
              <w:left w:val="nil"/>
              <w:bottom w:val="nil"/>
              <w:right w:val="nil"/>
            </w:tcBorders>
            <w:shd w:val="clear" w:color="auto" w:fill="FFFFFF"/>
            <w:vAlign w:val="center"/>
            <w:hideMark/>
          </w:tcPr>
          <w:p w14:paraId="729F1EB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932" w:type="dxa"/>
            <w:tcBorders>
              <w:top w:val="nil"/>
              <w:left w:val="nil"/>
              <w:bottom w:val="nil"/>
              <w:right w:val="nil"/>
            </w:tcBorders>
            <w:shd w:val="clear" w:color="auto" w:fill="FFFFFF"/>
            <w:vAlign w:val="center"/>
            <w:hideMark/>
          </w:tcPr>
          <w:p w14:paraId="5D6AD4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E4A20D1" w14:textId="77777777" w:rsidTr="00463FFA">
        <w:trPr>
          <w:trHeight w:val="300"/>
        </w:trPr>
        <w:tc>
          <w:tcPr>
            <w:tcW w:w="14997" w:type="dxa"/>
            <w:gridSpan w:val="10"/>
            <w:tcBorders>
              <w:top w:val="nil"/>
              <w:left w:val="nil"/>
              <w:bottom w:val="nil"/>
              <w:right w:val="nil"/>
            </w:tcBorders>
            <w:shd w:val="clear" w:color="auto" w:fill="FFFFFF"/>
            <w:vAlign w:val="center"/>
            <w:hideMark/>
          </w:tcPr>
          <w:p w14:paraId="28235394" w14:textId="27216B20"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31787FD7" w14:textId="77777777" w:rsidTr="00463FFA">
        <w:trPr>
          <w:trHeight w:val="300"/>
        </w:trPr>
        <w:tc>
          <w:tcPr>
            <w:tcW w:w="2270" w:type="dxa"/>
            <w:tcBorders>
              <w:top w:val="nil"/>
              <w:left w:val="nil"/>
              <w:bottom w:val="nil"/>
              <w:right w:val="nil"/>
            </w:tcBorders>
            <w:shd w:val="clear" w:color="auto" w:fill="FFFFFF"/>
            <w:vAlign w:val="center"/>
            <w:hideMark/>
          </w:tcPr>
          <w:p w14:paraId="2CD9D9C7" w14:textId="11F93F2F"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3C8477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40F097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0.4084 (2) </w:t>
            </w:r>
          </w:p>
        </w:tc>
        <w:tc>
          <w:tcPr>
            <w:tcW w:w="1395" w:type="dxa"/>
            <w:tcBorders>
              <w:top w:val="nil"/>
              <w:left w:val="nil"/>
              <w:bottom w:val="nil"/>
              <w:right w:val="nil"/>
            </w:tcBorders>
            <w:shd w:val="clear" w:color="auto" w:fill="FFFFFF"/>
            <w:vAlign w:val="center"/>
            <w:hideMark/>
          </w:tcPr>
          <w:p w14:paraId="68E9EC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422" w:type="dxa"/>
            <w:tcBorders>
              <w:top w:val="nil"/>
              <w:left w:val="nil"/>
              <w:bottom w:val="nil"/>
              <w:right w:val="nil"/>
            </w:tcBorders>
            <w:shd w:val="clear" w:color="auto" w:fill="FFFFFF"/>
            <w:vAlign w:val="center"/>
            <w:hideMark/>
          </w:tcPr>
          <w:p w14:paraId="711CD7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0.9231 (2) </w:t>
            </w:r>
          </w:p>
        </w:tc>
        <w:tc>
          <w:tcPr>
            <w:tcW w:w="1584" w:type="dxa"/>
            <w:tcBorders>
              <w:top w:val="nil"/>
              <w:left w:val="nil"/>
              <w:bottom w:val="nil"/>
              <w:right w:val="nil"/>
            </w:tcBorders>
            <w:shd w:val="clear" w:color="auto" w:fill="FFFFFF"/>
            <w:vAlign w:val="center"/>
            <w:hideMark/>
          </w:tcPr>
          <w:p w14:paraId="7A8C68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0.3200 (2) </w:t>
            </w:r>
          </w:p>
        </w:tc>
        <w:tc>
          <w:tcPr>
            <w:tcW w:w="1560" w:type="dxa"/>
            <w:tcBorders>
              <w:top w:val="nil"/>
              <w:left w:val="nil"/>
              <w:bottom w:val="nil"/>
              <w:right w:val="nil"/>
            </w:tcBorders>
            <w:shd w:val="clear" w:color="auto" w:fill="FFFFFF"/>
            <w:vAlign w:val="center"/>
            <w:hideMark/>
          </w:tcPr>
          <w:p w14:paraId="77A38B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0.2539 (2) </w:t>
            </w:r>
          </w:p>
        </w:tc>
        <w:tc>
          <w:tcPr>
            <w:tcW w:w="1417" w:type="dxa"/>
            <w:tcBorders>
              <w:top w:val="nil"/>
              <w:left w:val="nil"/>
              <w:bottom w:val="nil"/>
              <w:right w:val="nil"/>
            </w:tcBorders>
            <w:shd w:val="clear" w:color="auto" w:fill="FFFFFF"/>
            <w:vAlign w:val="center"/>
            <w:hideMark/>
          </w:tcPr>
          <w:p w14:paraId="582591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0.0422 (2) </w:t>
            </w:r>
          </w:p>
        </w:tc>
        <w:tc>
          <w:tcPr>
            <w:tcW w:w="1590" w:type="dxa"/>
            <w:tcBorders>
              <w:top w:val="nil"/>
              <w:left w:val="nil"/>
              <w:bottom w:val="nil"/>
              <w:right w:val="nil"/>
            </w:tcBorders>
            <w:shd w:val="clear" w:color="auto" w:fill="FFFFFF"/>
            <w:vAlign w:val="center"/>
            <w:hideMark/>
          </w:tcPr>
          <w:p w14:paraId="343A70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0.1989 (2) </w:t>
            </w:r>
          </w:p>
        </w:tc>
        <w:tc>
          <w:tcPr>
            <w:tcW w:w="932" w:type="dxa"/>
            <w:tcBorders>
              <w:top w:val="nil"/>
              <w:left w:val="nil"/>
              <w:bottom w:val="nil"/>
              <w:right w:val="nil"/>
            </w:tcBorders>
            <w:shd w:val="clear" w:color="auto" w:fill="FFFFFF"/>
            <w:vAlign w:val="center"/>
            <w:hideMark/>
          </w:tcPr>
          <w:p w14:paraId="41032A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0C6DE5F" w14:textId="77777777" w:rsidTr="00463FFA">
        <w:trPr>
          <w:trHeight w:val="300"/>
        </w:trPr>
        <w:tc>
          <w:tcPr>
            <w:tcW w:w="2270" w:type="dxa"/>
            <w:tcBorders>
              <w:top w:val="nil"/>
              <w:left w:val="nil"/>
              <w:bottom w:val="nil"/>
              <w:right w:val="nil"/>
            </w:tcBorders>
            <w:shd w:val="clear" w:color="auto" w:fill="FFFFFF"/>
            <w:vAlign w:val="center"/>
            <w:hideMark/>
          </w:tcPr>
          <w:p w14:paraId="76CD237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36D737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0.4084 (2) </w:t>
            </w:r>
          </w:p>
        </w:tc>
        <w:tc>
          <w:tcPr>
            <w:tcW w:w="1432" w:type="dxa"/>
            <w:tcBorders>
              <w:top w:val="nil"/>
              <w:left w:val="nil"/>
              <w:bottom w:val="nil"/>
              <w:right w:val="nil"/>
            </w:tcBorders>
            <w:shd w:val="clear" w:color="auto" w:fill="FFFFFF"/>
            <w:vAlign w:val="center"/>
            <w:hideMark/>
          </w:tcPr>
          <w:p w14:paraId="798168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749034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0.4124 (2) </w:t>
            </w:r>
          </w:p>
        </w:tc>
        <w:tc>
          <w:tcPr>
            <w:tcW w:w="1422" w:type="dxa"/>
            <w:tcBorders>
              <w:top w:val="nil"/>
              <w:left w:val="nil"/>
              <w:bottom w:val="nil"/>
              <w:right w:val="nil"/>
            </w:tcBorders>
            <w:shd w:val="clear" w:color="auto" w:fill="FFFFFF"/>
            <w:vAlign w:val="center"/>
            <w:hideMark/>
          </w:tcPr>
          <w:p w14:paraId="5B4C4B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0.5694 (2) </w:t>
            </w:r>
          </w:p>
        </w:tc>
        <w:tc>
          <w:tcPr>
            <w:tcW w:w="1584" w:type="dxa"/>
            <w:tcBorders>
              <w:top w:val="nil"/>
              <w:left w:val="nil"/>
              <w:bottom w:val="nil"/>
              <w:right w:val="nil"/>
            </w:tcBorders>
            <w:shd w:val="clear" w:color="auto" w:fill="FFFFFF"/>
            <w:vAlign w:val="center"/>
            <w:hideMark/>
          </w:tcPr>
          <w:p w14:paraId="18ED1C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0.5616 (2) </w:t>
            </w:r>
          </w:p>
        </w:tc>
        <w:tc>
          <w:tcPr>
            <w:tcW w:w="1560" w:type="dxa"/>
            <w:tcBorders>
              <w:top w:val="nil"/>
              <w:left w:val="nil"/>
              <w:bottom w:val="nil"/>
              <w:right w:val="nil"/>
            </w:tcBorders>
            <w:shd w:val="clear" w:color="auto" w:fill="FFFFFF"/>
            <w:vAlign w:val="center"/>
            <w:hideMark/>
          </w:tcPr>
          <w:p w14:paraId="5B5CA7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0.9852 (2) </w:t>
            </w:r>
          </w:p>
        </w:tc>
        <w:tc>
          <w:tcPr>
            <w:tcW w:w="1417" w:type="dxa"/>
            <w:tcBorders>
              <w:top w:val="nil"/>
              <w:left w:val="nil"/>
              <w:bottom w:val="nil"/>
              <w:right w:val="nil"/>
            </w:tcBorders>
            <w:shd w:val="clear" w:color="auto" w:fill="FFFFFF"/>
            <w:vAlign w:val="center"/>
            <w:hideMark/>
          </w:tcPr>
          <w:p w14:paraId="0C847C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0.3841 (2) </w:t>
            </w:r>
          </w:p>
        </w:tc>
        <w:tc>
          <w:tcPr>
            <w:tcW w:w="1590" w:type="dxa"/>
            <w:tcBorders>
              <w:top w:val="nil"/>
              <w:left w:val="nil"/>
              <w:bottom w:val="nil"/>
              <w:right w:val="nil"/>
            </w:tcBorders>
            <w:shd w:val="clear" w:color="auto" w:fill="FFFFFF"/>
            <w:vAlign w:val="center"/>
            <w:hideMark/>
          </w:tcPr>
          <w:p w14:paraId="51BB2A1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0.5296 (2) </w:t>
            </w:r>
          </w:p>
        </w:tc>
        <w:tc>
          <w:tcPr>
            <w:tcW w:w="932" w:type="dxa"/>
            <w:tcBorders>
              <w:top w:val="nil"/>
              <w:left w:val="nil"/>
              <w:bottom w:val="nil"/>
              <w:right w:val="nil"/>
            </w:tcBorders>
            <w:shd w:val="clear" w:color="auto" w:fill="FFFFFF"/>
            <w:vAlign w:val="center"/>
            <w:hideMark/>
          </w:tcPr>
          <w:p w14:paraId="144A48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7671416" w14:textId="77777777" w:rsidTr="00463FFA">
        <w:trPr>
          <w:trHeight w:val="300"/>
        </w:trPr>
        <w:tc>
          <w:tcPr>
            <w:tcW w:w="2270" w:type="dxa"/>
            <w:tcBorders>
              <w:top w:val="nil"/>
              <w:left w:val="nil"/>
              <w:bottom w:val="nil"/>
              <w:right w:val="nil"/>
            </w:tcBorders>
            <w:shd w:val="clear" w:color="auto" w:fill="FFFFFF"/>
            <w:vAlign w:val="center"/>
            <w:hideMark/>
          </w:tcPr>
          <w:p w14:paraId="684D9A0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041B15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432" w:type="dxa"/>
            <w:tcBorders>
              <w:top w:val="nil"/>
              <w:left w:val="nil"/>
              <w:bottom w:val="nil"/>
              <w:right w:val="nil"/>
            </w:tcBorders>
            <w:shd w:val="clear" w:color="auto" w:fill="FFFFFF"/>
            <w:vAlign w:val="center"/>
            <w:hideMark/>
          </w:tcPr>
          <w:p w14:paraId="1E187B1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0.4124 (2) </w:t>
            </w:r>
          </w:p>
        </w:tc>
        <w:tc>
          <w:tcPr>
            <w:tcW w:w="1395" w:type="dxa"/>
            <w:tcBorders>
              <w:top w:val="nil"/>
              <w:left w:val="nil"/>
              <w:bottom w:val="nil"/>
              <w:right w:val="nil"/>
            </w:tcBorders>
            <w:shd w:val="clear" w:color="auto" w:fill="FFFFFF"/>
            <w:vAlign w:val="center"/>
            <w:hideMark/>
          </w:tcPr>
          <w:p w14:paraId="2C3688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432744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0.0770 (2) </w:t>
            </w:r>
          </w:p>
        </w:tc>
        <w:tc>
          <w:tcPr>
            <w:tcW w:w="1584" w:type="dxa"/>
            <w:tcBorders>
              <w:top w:val="nil"/>
              <w:left w:val="nil"/>
              <w:bottom w:val="nil"/>
              <w:right w:val="nil"/>
            </w:tcBorders>
            <w:shd w:val="clear" w:color="auto" w:fill="FFFFFF"/>
            <w:vAlign w:val="center"/>
            <w:hideMark/>
          </w:tcPr>
          <w:p w14:paraId="5479A8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0.8559 (2) </w:t>
            </w:r>
          </w:p>
        </w:tc>
        <w:tc>
          <w:tcPr>
            <w:tcW w:w="1560" w:type="dxa"/>
            <w:tcBorders>
              <w:top w:val="nil"/>
              <w:left w:val="nil"/>
              <w:bottom w:val="nil"/>
              <w:right w:val="nil"/>
            </w:tcBorders>
            <w:shd w:val="clear" w:color="auto" w:fill="FFFFFF"/>
            <w:vAlign w:val="center"/>
            <w:hideMark/>
          </w:tcPr>
          <w:p w14:paraId="5A367D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0.3917 (2) </w:t>
            </w:r>
          </w:p>
        </w:tc>
        <w:tc>
          <w:tcPr>
            <w:tcW w:w="1417" w:type="dxa"/>
            <w:tcBorders>
              <w:top w:val="nil"/>
              <w:left w:val="nil"/>
              <w:bottom w:val="nil"/>
              <w:right w:val="nil"/>
            </w:tcBorders>
            <w:shd w:val="clear" w:color="auto" w:fill="FFFFFF"/>
            <w:vAlign w:val="center"/>
            <w:hideMark/>
          </w:tcPr>
          <w:p w14:paraId="778304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0.8976 (2) </w:t>
            </w:r>
          </w:p>
        </w:tc>
        <w:tc>
          <w:tcPr>
            <w:tcW w:w="1590" w:type="dxa"/>
            <w:tcBorders>
              <w:top w:val="nil"/>
              <w:left w:val="nil"/>
              <w:bottom w:val="nil"/>
              <w:right w:val="nil"/>
            </w:tcBorders>
            <w:shd w:val="clear" w:color="auto" w:fill="FFFFFF"/>
            <w:vAlign w:val="center"/>
            <w:hideMark/>
          </w:tcPr>
          <w:p w14:paraId="7857E1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0.9555 (2) </w:t>
            </w:r>
          </w:p>
        </w:tc>
        <w:tc>
          <w:tcPr>
            <w:tcW w:w="932" w:type="dxa"/>
            <w:tcBorders>
              <w:top w:val="nil"/>
              <w:left w:val="nil"/>
              <w:bottom w:val="nil"/>
              <w:right w:val="nil"/>
            </w:tcBorders>
            <w:shd w:val="clear" w:color="auto" w:fill="FFFFFF"/>
            <w:vAlign w:val="center"/>
            <w:hideMark/>
          </w:tcPr>
          <w:p w14:paraId="5E6944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CC182C2" w14:textId="77777777" w:rsidTr="00463FFA">
        <w:trPr>
          <w:trHeight w:val="300"/>
        </w:trPr>
        <w:tc>
          <w:tcPr>
            <w:tcW w:w="2270" w:type="dxa"/>
            <w:tcBorders>
              <w:top w:val="nil"/>
              <w:left w:val="nil"/>
              <w:bottom w:val="nil"/>
              <w:right w:val="nil"/>
            </w:tcBorders>
            <w:shd w:val="clear" w:color="auto" w:fill="FFFFFF"/>
            <w:vAlign w:val="center"/>
            <w:hideMark/>
          </w:tcPr>
          <w:p w14:paraId="187A33A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231C9F8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0.9231 (2) </w:t>
            </w:r>
          </w:p>
        </w:tc>
        <w:tc>
          <w:tcPr>
            <w:tcW w:w="1432" w:type="dxa"/>
            <w:tcBorders>
              <w:top w:val="nil"/>
              <w:left w:val="nil"/>
              <w:bottom w:val="nil"/>
              <w:right w:val="nil"/>
            </w:tcBorders>
            <w:shd w:val="clear" w:color="auto" w:fill="FFFFFF"/>
            <w:vAlign w:val="center"/>
            <w:hideMark/>
          </w:tcPr>
          <w:p w14:paraId="1C21D7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0.5694 (2) </w:t>
            </w:r>
          </w:p>
        </w:tc>
        <w:tc>
          <w:tcPr>
            <w:tcW w:w="1395" w:type="dxa"/>
            <w:tcBorders>
              <w:top w:val="nil"/>
              <w:left w:val="nil"/>
              <w:bottom w:val="nil"/>
              <w:right w:val="nil"/>
            </w:tcBorders>
            <w:shd w:val="clear" w:color="auto" w:fill="FFFFFF"/>
            <w:vAlign w:val="center"/>
            <w:hideMark/>
          </w:tcPr>
          <w:p w14:paraId="594832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0.0770 (2) </w:t>
            </w:r>
          </w:p>
        </w:tc>
        <w:tc>
          <w:tcPr>
            <w:tcW w:w="1422" w:type="dxa"/>
            <w:tcBorders>
              <w:top w:val="nil"/>
              <w:left w:val="nil"/>
              <w:bottom w:val="nil"/>
              <w:right w:val="nil"/>
            </w:tcBorders>
            <w:shd w:val="clear" w:color="auto" w:fill="FFFFFF"/>
            <w:vAlign w:val="center"/>
            <w:hideMark/>
          </w:tcPr>
          <w:p w14:paraId="41B928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75F65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0.0945 (2) </w:t>
            </w:r>
          </w:p>
        </w:tc>
        <w:tc>
          <w:tcPr>
            <w:tcW w:w="1560" w:type="dxa"/>
            <w:tcBorders>
              <w:top w:val="nil"/>
              <w:left w:val="nil"/>
              <w:bottom w:val="nil"/>
              <w:right w:val="nil"/>
            </w:tcBorders>
            <w:shd w:val="clear" w:color="auto" w:fill="FFFFFF"/>
            <w:vAlign w:val="center"/>
            <w:hideMark/>
          </w:tcPr>
          <w:p w14:paraId="21D2BE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0.3482 (2) </w:t>
            </w:r>
          </w:p>
        </w:tc>
        <w:tc>
          <w:tcPr>
            <w:tcW w:w="1417" w:type="dxa"/>
            <w:tcBorders>
              <w:top w:val="nil"/>
              <w:left w:val="nil"/>
              <w:bottom w:val="nil"/>
              <w:right w:val="nil"/>
            </w:tcBorders>
            <w:shd w:val="clear" w:color="auto" w:fill="FFFFFF"/>
            <w:vAlign w:val="center"/>
            <w:hideMark/>
          </w:tcPr>
          <w:p w14:paraId="2CDE37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0.0659 (2) </w:t>
            </w:r>
          </w:p>
        </w:tc>
        <w:tc>
          <w:tcPr>
            <w:tcW w:w="1590" w:type="dxa"/>
            <w:tcBorders>
              <w:top w:val="nil"/>
              <w:left w:val="nil"/>
              <w:bottom w:val="nil"/>
              <w:right w:val="nil"/>
            </w:tcBorders>
            <w:shd w:val="clear" w:color="auto" w:fill="FFFFFF"/>
            <w:vAlign w:val="center"/>
            <w:hideMark/>
          </w:tcPr>
          <w:p w14:paraId="64030B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0.0584 (2) </w:t>
            </w:r>
          </w:p>
        </w:tc>
        <w:tc>
          <w:tcPr>
            <w:tcW w:w="932" w:type="dxa"/>
            <w:tcBorders>
              <w:top w:val="nil"/>
              <w:left w:val="nil"/>
              <w:bottom w:val="nil"/>
              <w:right w:val="nil"/>
            </w:tcBorders>
            <w:shd w:val="clear" w:color="auto" w:fill="FFFFFF"/>
            <w:vAlign w:val="center"/>
            <w:hideMark/>
          </w:tcPr>
          <w:p w14:paraId="63DEFD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58B8D14" w14:textId="77777777" w:rsidTr="00463FFA">
        <w:trPr>
          <w:trHeight w:val="300"/>
        </w:trPr>
        <w:tc>
          <w:tcPr>
            <w:tcW w:w="2270" w:type="dxa"/>
            <w:tcBorders>
              <w:top w:val="nil"/>
              <w:left w:val="nil"/>
              <w:bottom w:val="nil"/>
              <w:right w:val="nil"/>
            </w:tcBorders>
            <w:shd w:val="clear" w:color="auto" w:fill="FFFFFF"/>
            <w:vAlign w:val="center"/>
            <w:hideMark/>
          </w:tcPr>
          <w:p w14:paraId="26C235C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0394E8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0.3200 (2) </w:t>
            </w:r>
          </w:p>
        </w:tc>
        <w:tc>
          <w:tcPr>
            <w:tcW w:w="1432" w:type="dxa"/>
            <w:tcBorders>
              <w:top w:val="nil"/>
              <w:left w:val="nil"/>
              <w:bottom w:val="nil"/>
              <w:right w:val="nil"/>
            </w:tcBorders>
            <w:shd w:val="clear" w:color="auto" w:fill="FFFFFF"/>
            <w:vAlign w:val="center"/>
            <w:hideMark/>
          </w:tcPr>
          <w:p w14:paraId="02A984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0.5616 (2) </w:t>
            </w:r>
          </w:p>
        </w:tc>
        <w:tc>
          <w:tcPr>
            <w:tcW w:w="1395" w:type="dxa"/>
            <w:tcBorders>
              <w:top w:val="nil"/>
              <w:left w:val="nil"/>
              <w:bottom w:val="nil"/>
              <w:right w:val="nil"/>
            </w:tcBorders>
            <w:shd w:val="clear" w:color="auto" w:fill="FFFFFF"/>
            <w:vAlign w:val="center"/>
            <w:hideMark/>
          </w:tcPr>
          <w:p w14:paraId="3C5936D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0.8559 (2) </w:t>
            </w:r>
          </w:p>
        </w:tc>
        <w:tc>
          <w:tcPr>
            <w:tcW w:w="1422" w:type="dxa"/>
            <w:tcBorders>
              <w:top w:val="nil"/>
              <w:left w:val="nil"/>
              <w:bottom w:val="nil"/>
              <w:right w:val="nil"/>
            </w:tcBorders>
            <w:shd w:val="clear" w:color="auto" w:fill="FFFFFF"/>
            <w:vAlign w:val="center"/>
            <w:hideMark/>
          </w:tcPr>
          <w:p w14:paraId="4599CC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0.0945 (2) </w:t>
            </w:r>
          </w:p>
        </w:tc>
        <w:tc>
          <w:tcPr>
            <w:tcW w:w="1584" w:type="dxa"/>
            <w:tcBorders>
              <w:top w:val="nil"/>
              <w:left w:val="nil"/>
              <w:bottom w:val="nil"/>
              <w:right w:val="nil"/>
            </w:tcBorders>
            <w:shd w:val="clear" w:color="auto" w:fill="FFFFFF"/>
            <w:vAlign w:val="center"/>
            <w:hideMark/>
          </w:tcPr>
          <w:p w14:paraId="3835AF1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7E8AF1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0.4997 (2) </w:t>
            </w:r>
          </w:p>
        </w:tc>
        <w:tc>
          <w:tcPr>
            <w:tcW w:w="1417" w:type="dxa"/>
            <w:tcBorders>
              <w:top w:val="nil"/>
              <w:left w:val="nil"/>
              <w:bottom w:val="nil"/>
              <w:right w:val="nil"/>
            </w:tcBorders>
            <w:shd w:val="clear" w:color="auto" w:fill="FFFFFF"/>
            <w:vAlign w:val="center"/>
            <w:hideMark/>
          </w:tcPr>
          <w:p w14:paraId="335333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0.9475 (2) </w:t>
            </w:r>
          </w:p>
        </w:tc>
        <w:tc>
          <w:tcPr>
            <w:tcW w:w="1590" w:type="dxa"/>
            <w:tcBorders>
              <w:top w:val="nil"/>
              <w:left w:val="nil"/>
              <w:bottom w:val="nil"/>
              <w:right w:val="nil"/>
            </w:tcBorders>
            <w:shd w:val="clear" w:color="auto" w:fill="FFFFFF"/>
            <w:vAlign w:val="center"/>
            <w:hideMark/>
          </w:tcPr>
          <w:p w14:paraId="19F6FA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0.9417 (2) </w:t>
            </w:r>
          </w:p>
        </w:tc>
        <w:tc>
          <w:tcPr>
            <w:tcW w:w="932" w:type="dxa"/>
            <w:tcBorders>
              <w:top w:val="nil"/>
              <w:left w:val="nil"/>
              <w:bottom w:val="nil"/>
              <w:right w:val="nil"/>
            </w:tcBorders>
            <w:shd w:val="clear" w:color="auto" w:fill="FFFFFF"/>
            <w:vAlign w:val="center"/>
            <w:hideMark/>
          </w:tcPr>
          <w:p w14:paraId="3303D8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597B712" w14:textId="77777777" w:rsidTr="00463FFA">
        <w:trPr>
          <w:trHeight w:val="300"/>
        </w:trPr>
        <w:tc>
          <w:tcPr>
            <w:tcW w:w="2270" w:type="dxa"/>
            <w:tcBorders>
              <w:top w:val="nil"/>
              <w:left w:val="nil"/>
              <w:bottom w:val="nil"/>
              <w:right w:val="nil"/>
            </w:tcBorders>
            <w:shd w:val="clear" w:color="auto" w:fill="FFFFFF"/>
            <w:vAlign w:val="center"/>
            <w:hideMark/>
          </w:tcPr>
          <w:p w14:paraId="45B007D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0D2999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0.2539 (2) </w:t>
            </w:r>
          </w:p>
        </w:tc>
        <w:tc>
          <w:tcPr>
            <w:tcW w:w="1432" w:type="dxa"/>
            <w:tcBorders>
              <w:top w:val="nil"/>
              <w:left w:val="nil"/>
              <w:bottom w:val="nil"/>
              <w:right w:val="nil"/>
            </w:tcBorders>
            <w:shd w:val="clear" w:color="auto" w:fill="FFFFFF"/>
            <w:vAlign w:val="center"/>
            <w:hideMark/>
          </w:tcPr>
          <w:p w14:paraId="0FE7080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0.9852 (2) </w:t>
            </w:r>
          </w:p>
        </w:tc>
        <w:tc>
          <w:tcPr>
            <w:tcW w:w="1395" w:type="dxa"/>
            <w:tcBorders>
              <w:top w:val="nil"/>
              <w:left w:val="nil"/>
              <w:bottom w:val="nil"/>
              <w:right w:val="nil"/>
            </w:tcBorders>
            <w:shd w:val="clear" w:color="auto" w:fill="FFFFFF"/>
            <w:vAlign w:val="center"/>
            <w:hideMark/>
          </w:tcPr>
          <w:p w14:paraId="2D2CC2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0.3917 (2) </w:t>
            </w:r>
          </w:p>
        </w:tc>
        <w:tc>
          <w:tcPr>
            <w:tcW w:w="1422" w:type="dxa"/>
            <w:tcBorders>
              <w:top w:val="nil"/>
              <w:left w:val="nil"/>
              <w:bottom w:val="nil"/>
              <w:right w:val="nil"/>
            </w:tcBorders>
            <w:shd w:val="clear" w:color="auto" w:fill="FFFFFF"/>
            <w:vAlign w:val="center"/>
            <w:hideMark/>
          </w:tcPr>
          <w:p w14:paraId="2928B2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0.3482 (2) </w:t>
            </w:r>
          </w:p>
        </w:tc>
        <w:tc>
          <w:tcPr>
            <w:tcW w:w="1584" w:type="dxa"/>
            <w:tcBorders>
              <w:top w:val="nil"/>
              <w:left w:val="nil"/>
              <w:bottom w:val="nil"/>
              <w:right w:val="nil"/>
            </w:tcBorders>
            <w:shd w:val="clear" w:color="auto" w:fill="FFFFFF"/>
            <w:vAlign w:val="center"/>
            <w:hideMark/>
          </w:tcPr>
          <w:p w14:paraId="1948BD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0.4997 (2) </w:t>
            </w:r>
          </w:p>
        </w:tc>
        <w:tc>
          <w:tcPr>
            <w:tcW w:w="1560" w:type="dxa"/>
            <w:tcBorders>
              <w:top w:val="nil"/>
              <w:left w:val="nil"/>
              <w:bottom w:val="nil"/>
              <w:right w:val="nil"/>
            </w:tcBorders>
            <w:shd w:val="clear" w:color="auto" w:fill="FFFFFF"/>
            <w:vAlign w:val="center"/>
            <w:hideMark/>
          </w:tcPr>
          <w:p w14:paraId="16A6E7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1C1474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0.5031 (2) </w:t>
            </w:r>
          </w:p>
        </w:tc>
        <w:tc>
          <w:tcPr>
            <w:tcW w:w="1590" w:type="dxa"/>
            <w:tcBorders>
              <w:top w:val="nil"/>
              <w:left w:val="nil"/>
              <w:bottom w:val="nil"/>
              <w:right w:val="nil"/>
            </w:tcBorders>
            <w:shd w:val="clear" w:color="auto" w:fill="FFFFFF"/>
            <w:vAlign w:val="center"/>
            <w:hideMark/>
          </w:tcPr>
          <w:p w14:paraId="57B8F51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0.2416 (2) </w:t>
            </w:r>
          </w:p>
        </w:tc>
        <w:tc>
          <w:tcPr>
            <w:tcW w:w="932" w:type="dxa"/>
            <w:tcBorders>
              <w:top w:val="nil"/>
              <w:left w:val="nil"/>
              <w:bottom w:val="nil"/>
              <w:right w:val="nil"/>
            </w:tcBorders>
            <w:shd w:val="clear" w:color="auto" w:fill="FFFFFF"/>
            <w:vAlign w:val="center"/>
            <w:hideMark/>
          </w:tcPr>
          <w:p w14:paraId="6D9FC6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341E3D6" w14:textId="77777777" w:rsidTr="00463FFA">
        <w:trPr>
          <w:trHeight w:val="300"/>
        </w:trPr>
        <w:tc>
          <w:tcPr>
            <w:tcW w:w="2270" w:type="dxa"/>
            <w:tcBorders>
              <w:top w:val="nil"/>
              <w:left w:val="nil"/>
              <w:bottom w:val="nil"/>
              <w:right w:val="nil"/>
            </w:tcBorders>
            <w:shd w:val="clear" w:color="auto" w:fill="FFFFFF"/>
            <w:vAlign w:val="center"/>
            <w:hideMark/>
          </w:tcPr>
          <w:p w14:paraId="4856FDC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4C52F6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0.0422 (2) </w:t>
            </w:r>
          </w:p>
        </w:tc>
        <w:tc>
          <w:tcPr>
            <w:tcW w:w="1432" w:type="dxa"/>
            <w:tcBorders>
              <w:top w:val="nil"/>
              <w:left w:val="nil"/>
              <w:bottom w:val="nil"/>
              <w:right w:val="nil"/>
            </w:tcBorders>
            <w:shd w:val="clear" w:color="auto" w:fill="FFFFFF"/>
            <w:vAlign w:val="center"/>
            <w:hideMark/>
          </w:tcPr>
          <w:p w14:paraId="25C603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0.3841 (2) </w:t>
            </w:r>
          </w:p>
        </w:tc>
        <w:tc>
          <w:tcPr>
            <w:tcW w:w="1395" w:type="dxa"/>
            <w:tcBorders>
              <w:top w:val="nil"/>
              <w:left w:val="nil"/>
              <w:bottom w:val="nil"/>
              <w:right w:val="nil"/>
            </w:tcBorders>
            <w:shd w:val="clear" w:color="auto" w:fill="FFFFFF"/>
            <w:vAlign w:val="center"/>
            <w:hideMark/>
          </w:tcPr>
          <w:p w14:paraId="386F0E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0.8976 (2) </w:t>
            </w:r>
          </w:p>
        </w:tc>
        <w:tc>
          <w:tcPr>
            <w:tcW w:w="1422" w:type="dxa"/>
            <w:tcBorders>
              <w:top w:val="nil"/>
              <w:left w:val="nil"/>
              <w:bottom w:val="nil"/>
              <w:right w:val="nil"/>
            </w:tcBorders>
            <w:shd w:val="clear" w:color="auto" w:fill="FFFFFF"/>
            <w:vAlign w:val="center"/>
            <w:hideMark/>
          </w:tcPr>
          <w:p w14:paraId="178DAC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0.0659 (2) </w:t>
            </w:r>
          </w:p>
        </w:tc>
        <w:tc>
          <w:tcPr>
            <w:tcW w:w="1584" w:type="dxa"/>
            <w:tcBorders>
              <w:top w:val="nil"/>
              <w:left w:val="nil"/>
              <w:bottom w:val="nil"/>
              <w:right w:val="nil"/>
            </w:tcBorders>
            <w:shd w:val="clear" w:color="auto" w:fill="FFFFFF"/>
            <w:vAlign w:val="center"/>
            <w:hideMark/>
          </w:tcPr>
          <w:p w14:paraId="312591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0.9475 (2) </w:t>
            </w:r>
          </w:p>
        </w:tc>
        <w:tc>
          <w:tcPr>
            <w:tcW w:w="1560" w:type="dxa"/>
            <w:tcBorders>
              <w:top w:val="nil"/>
              <w:left w:val="nil"/>
              <w:bottom w:val="nil"/>
              <w:right w:val="nil"/>
            </w:tcBorders>
            <w:shd w:val="clear" w:color="auto" w:fill="FFFFFF"/>
            <w:vAlign w:val="center"/>
            <w:hideMark/>
          </w:tcPr>
          <w:p w14:paraId="09567C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0.5031 (2) </w:t>
            </w:r>
          </w:p>
        </w:tc>
        <w:tc>
          <w:tcPr>
            <w:tcW w:w="1417" w:type="dxa"/>
            <w:tcBorders>
              <w:top w:val="nil"/>
              <w:left w:val="nil"/>
              <w:bottom w:val="nil"/>
              <w:right w:val="nil"/>
            </w:tcBorders>
            <w:shd w:val="clear" w:color="auto" w:fill="FFFFFF"/>
            <w:vAlign w:val="center"/>
            <w:hideMark/>
          </w:tcPr>
          <w:p w14:paraId="560441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7C465A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0.7827 (2) </w:t>
            </w:r>
          </w:p>
        </w:tc>
        <w:tc>
          <w:tcPr>
            <w:tcW w:w="932" w:type="dxa"/>
            <w:tcBorders>
              <w:top w:val="nil"/>
              <w:left w:val="nil"/>
              <w:bottom w:val="nil"/>
              <w:right w:val="nil"/>
            </w:tcBorders>
            <w:shd w:val="clear" w:color="auto" w:fill="FFFFFF"/>
            <w:vAlign w:val="center"/>
            <w:hideMark/>
          </w:tcPr>
          <w:p w14:paraId="32034A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9320DAB" w14:textId="77777777" w:rsidTr="00463FFA">
        <w:trPr>
          <w:trHeight w:val="300"/>
        </w:trPr>
        <w:tc>
          <w:tcPr>
            <w:tcW w:w="2270" w:type="dxa"/>
            <w:tcBorders>
              <w:top w:val="nil"/>
              <w:left w:val="nil"/>
              <w:bottom w:val="nil"/>
              <w:right w:val="nil"/>
            </w:tcBorders>
            <w:shd w:val="clear" w:color="auto" w:fill="FFFFFF"/>
            <w:vAlign w:val="center"/>
            <w:hideMark/>
          </w:tcPr>
          <w:p w14:paraId="51CE5EC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751626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0.1989 (2) </w:t>
            </w:r>
          </w:p>
        </w:tc>
        <w:tc>
          <w:tcPr>
            <w:tcW w:w="1432" w:type="dxa"/>
            <w:tcBorders>
              <w:top w:val="nil"/>
              <w:left w:val="nil"/>
              <w:bottom w:val="nil"/>
              <w:right w:val="nil"/>
            </w:tcBorders>
            <w:shd w:val="clear" w:color="auto" w:fill="FFFFFF"/>
            <w:vAlign w:val="center"/>
            <w:hideMark/>
          </w:tcPr>
          <w:p w14:paraId="6DCBDC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0.5296 (2) </w:t>
            </w:r>
          </w:p>
        </w:tc>
        <w:tc>
          <w:tcPr>
            <w:tcW w:w="1395" w:type="dxa"/>
            <w:tcBorders>
              <w:top w:val="nil"/>
              <w:left w:val="nil"/>
              <w:bottom w:val="nil"/>
              <w:right w:val="nil"/>
            </w:tcBorders>
            <w:shd w:val="clear" w:color="auto" w:fill="FFFFFF"/>
            <w:vAlign w:val="center"/>
            <w:hideMark/>
          </w:tcPr>
          <w:p w14:paraId="40D496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0.9555 (2) </w:t>
            </w:r>
          </w:p>
        </w:tc>
        <w:tc>
          <w:tcPr>
            <w:tcW w:w="1422" w:type="dxa"/>
            <w:tcBorders>
              <w:top w:val="nil"/>
              <w:left w:val="nil"/>
              <w:bottom w:val="nil"/>
              <w:right w:val="nil"/>
            </w:tcBorders>
            <w:shd w:val="clear" w:color="auto" w:fill="FFFFFF"/>
            <w:vAlign w:val="center"/>
            <w:hideMark/>
          </w:tcPr>
          <w:p w14:paraId="3691D5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0.0584 (2) </w:t>
            </w:r>
          </w:p>
        </w:tc>
        <w:tc>
          <w:tcPr>
            <w:tcW w:w="1584" w:type="dxa"/>
            <w:tcBorders>
              <w:top w:val="nil"/>
              <w:left w:val="nil"/>
              <w:bottom w:val="nil"/>
              <w:right w:val="nil"/>
            </w:tcBorders>
            <w:shd w:val="clear" w:color="auto" w:fill="FFFFFF"/>
            <w:vAlign w:val="center"/>
            <w:hideMark/>
          </w:tcPr>
          <w:p w14:paraId="13BC30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0.9417 (2) </w:t>
            </w:r>
          </w:p>
        </w:tc>
        <w:tc>
          <w:tcPr>
            <w:tcW w:w="1560" w:type="dxa"/>
            <w:tcBorders>
              <w:top w:val="nil"/>
              <w:left w:val="nil"/>
              <w:bottom w:val="nil"/>
              <w:right w:val="nil"/>
            </w:tcBorders>
            <w:shd w:val="clear" w:color="auto" w:fill="FFFFFF"/>
            <w:vAlign w:val="center"/>
            <w:hideMark/>
          </w:tcPr>
          <w:p w14:paraId="35A0DA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0.2416 (2) </w:t>
            </w:r>
          </w:p>
        </w:tc>
        <w:tc>
          <w:tcPr>
            <w:tcW w:w="1417" w:type="dxa"/>
            <w:tcBorders>
              <w:top w:val="nil"/>
              <w:left w:val="nil"/>
              <w:bottom w:val="nil"/>
              <w:right w:val="nil"/>
            </w:tcBorders>
            <w:shd w:val="clear" w:color="auto" w:fill="FFFFFF"/>
            <w:vAlign w:val="center"/>
            <w:hideMark/>
          </w:tcPr>
          <w:p w14:paraId="76F71B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0.7827 (2) </w:t>
            </w:r>
          </w:p>
        </w:tc>
        <w:tc>
          <w:tcPr>
            <w:tcW w:w="1590" w:type="dxa"/>
            <w:tcBorders>
              <w:top w:val="nil"/>
              <w:left w:val="nil"/>
              <w:bottom w:val="nil"/>
              <w:right w:val="nil"/>
            </w:tcBorders>
            <w:shd w:val="clear" w:color="auto" w:fill="FFFFFF"/>
            <w:vAlign w:val="center"/>
            <w:hideMark/>
          </w:tcPr>
          <w:p w14:paraId="00F08B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273076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AA1EC0B"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6043010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058AFF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406E7D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0.4084 (2) </w:t>
            </w:r>
          </w:p>
        </w:tc>
        <w:tc>
          <w:tcPr>
            <w:tcW w:w="1395" w:type="dxa"/>
            <w:tcBorders>
              <w:top w:val="nil"/>
              <w:left w:val="nil"/>
              <w:bottom w:val="single" w:sz="6" w:space="0" w:color="000000"/>
              <w:right w:val="nil"/>
            </w:tcBorders>
            <w:shd w:val="clear" w:color="auto" w:fill="FFFFFF"/>
            <w:vAlign w:val="center"/>
            <w:hideMark/>
          </w:tcPr>
          <w:p w14:paraId="69E20B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422" w:type="dxa"/>
            <w:tcBorders>
              <w:top w:val="nil"/>
              <w:left w:val="nil"/>
              <w:bottom w:val="single" w:sz="6" w:space="0" w:color="000000"/>
              <w:right w:val="nil"/>
            </w:tcBorders>
            <w:shd w:val="clear" w:color="auto" w:fill="FFFFFF"/>
            <w:vAlign w:val="center"/>
            <w:hideMark/>
          </w:tcPr>
          <w:p w14:paraId="1FD461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0.9231 (2) </w:t>
            </w:r>
          </w:p>
        </w:tc>
        <w:tc>
          <w:tcPr>
            <w:tcW w:w="1584" w:type="dxa"/>
            <w:tcBorders>
              <w:top w:val="nil"/>
              <w:left w:val="nil"/>
              <w:bottom w:val="single" w:sz="6" w:space="0" w:color="000000"/>
              <w:right w:val="nil"/>
            </w:tcBorders>
            <w:shd w:val="clear" w:color="auto" w:fill="FFFFFF"/>
            <w:vAlign w:val="center"/>
            <w:hideMark/>
          </w:tcPr>
          <w:p w14:paraId="319BC1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0.3200 (2) </w:t>
            </w:r>
          </w:p>
        </w:tc>
        <w:tc>
          <w:tcPr>
            <w:tcW w:w="1560" w:type="dxa"/>
            <w:tcBorders>
              <w:top w:val="nil"/>
              <w:left w:val="nil"/>
              <w:bottom w:val="single" w:sz="6" w:space="0" w:color="000000"/>
              <w:right w:val="nil"/>
            </w:tcBorders>
            <w:shd w:val="clear" w:color="auto" w:fill="FFFFFF"/>
            <w:vAlign w:val="center"/>
            <w:hideMark/>
          </w:tcPr>
          <w:p w14:paraId="3F6307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0.2539 (2) </w:t>
            </w:r>
          </w:p>
        </w:tc>
        <w:tc>
          <w:tcPr>
            <w:tcW w:w="1417" w:type="dxa"/>
            <w:tcBorders>
              <w:top w:val="nil"/>
              <w:left w:val="nil"/>
              <w:bottom w:val="single" w:sz="6" w:space="0" w:color="000000"/>
              <w:right w:val="nil"/>
            </w:tcBorders>
            <w:shd w:val="clear" w:color="auto" w:fill="FFFFFF"/>
            <w:vAlign w:val="center"/>
            <w:hideMark/>
          </w:tcPr>
          <w:p w14:paraId="5510B1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0.0422 (2) </w:t>
            </w:r>
          </w:p>
        </w:tc>
        <w:tc>
          <w:tcPr>
            <w:tcW w:w="1590" w:type="dxa"/>
            <w:tcBorders>
              <w:top w:val="nil"/>
              <w:left w:val="nil"/>
              <w:bottom w:val="single" w:sz="6" w:space="0" w:color="000000"/>
              <w:right w:val="nil"/>
            </w:tcBorders>
            <w:shd w:val="clear" w:color="auto" w:fill="FFFFFF"/>
            <w:vAlign w:val="center"/>
            <w:hideMark/>
          </w:tcPr>
          <w:p w14:paraId="7C8178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0.1989 (2) </w:t>
            </w:r>
          </w:p>
        </w:tc>
        <w:tc>
          <w:tcPr>
            <w:tcW w:w="932" w:type="dxa"/>
            <w:tcBorders>
              <w:top w:val="nil"/>
              <w:left w:val="nil"/>
              <w:bottom w:val="single" w:sz="6" w:space="0" w:color="000000"/>
              <w:right w:val="nil"/>
            </w:tcBorders>
            <w:shd w:val="clear" w:color="auto" w:fill="FFFFFF"/>
            <w:vAlign w:val="center"/>
            <w:hideMark/>
          </w:tcPr>
          <w:p w14:paraId="0E0A42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AF79CF6"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70E9232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Systemic Therapy Side Effects (QLQ-BR23)</w:t>
            </w:r>
            <w:r w:rsidRPr="001736B1">
              <w:rPr>
                <w:rFonts w:ascii="Arial" w:hAnsi="Arial" w:cs="Arial"/>
                <w:color w:val="000000"/>
                <w:sz w:val="18"/>
                <w:szCs w:val="18"/>
                <w:lang w:val="en-US"/>
              </w:rPr>
              <w:t> </w:t>
            </w:r>
          </w:p>
        </w:tc>
      </w:tr>
      <w:tr w:rsidR="00463FFA" w:rsidRPr="001736B1" w14:paraId="4C1D659E" w14:textId="77777777" w:rsidTr="00463FFA">
        <w:trPr>
          <w:trHeight w:val="300"/>
        </w:trPr>
        <w:tc>
          <w:tcPr>
            <w:tcW w:w="2270" w:type="dxa"/>
            <w:tcBorders>
              <w:top w:val="nil"/>
              <w:left w:val="nil"/>
              <w:bottom w:val="nil"/>
              <w:right w:val="nil"/>
            </w:tcBorders>
            <w:shd w:val="clear" w:color="auto" w:fill="FFFFFF"/>
            <w:vAlign w:val="center"/>
            <w:hideMark/>
          </w:tcPr>
          <w:p w14:paraId="484D6FF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5DCC63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376 </w:t>
            </w:r>
          </w:p>
        </w:tc>
        <w:tc>
          <w:tcPr>
            <w:tcW w:w="1432" w:type="dxa"/>
            <w:tcBorders>
              <w:top w:val="nil"/>
              <w:left w:val="nil"/>
              <w:bottom w:val="nil"/>
              <w:right w:val="nil"/>
            </w:tcBorders>
            <w:shd w:val="clear" w:color="auto" w:fill="FFFFFF"/>
            <w:vAlign w:val="center"/>
            <w:hideMark/>
          </w:tcPr>
          <w:p w14:paraId="0522E3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395" w:type="dxa"/>
            <w:tcBorders>
              <w:top w:val="nil"/>
              <w:left w:val="nil"/>
              <w:bottom w:val="nil"/>
              <w:right w:val="nil"/>
            </w:tcBorders>
            <w:shd w:val="clear" w:color="auto" w:fill="FFFFFF"/>
            <w:vAlign w:val="center"/>
            <w:hideMark/>
          </w:tcPr>
          <w:p w14:paraId="268DD6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377 </w:t>
            </w:r>
          </w:p>
        </w:tc>
        <w:tc>
          <w:tcPr>
            <w:tcW w:w="1422" w:type="dxa"/>
            <w:tcBorders>
              <w:top w:val="nil"/>
              <w:left w:val="nil"/>
              <w:bottom w:val="nil"/>
              <w:right w:val="nil"/>
            </w:tcBorders>
            <w:shd w:val="clear" w:color="auto" w:fill="FFFFFF"/>
            <w:vAlign w:val="center"/>
            <w:hideMark/>
          </w:tcPr>
          <w:p w14:paraId="2A5BA4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382 </w:t>
            </w:r>
          </w:p>
        </w:tc>
        <w:tc>
          <w:tcPr>
            <w:tcW w:w="1584" w:type="dxa"/>
            <w:tcBorders>
              <w:top w:val="nil"/>
              <w:left w:val="nil"/>
              <w:bottom w:val="nil"/>
              <w:right w:val="nil"/>
            </w:tcBorders>
            <w:shd w:val="clear" w:color="auto" w:fill="FFFFFF"/>
            <w:vAlign w:val="center"/>
            <w:hideMark/>
          </w:tcPr>
          <w:p w14:paraId="18CA27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374 </w:t>
            </w:r>
          </w:p>
        </w:tc>
        <w:tc>
          <w:tcPr>
            <w:tcW w:w="1560" w:type="dxa"/>
            <w:tcBorders>
              <w:top w:val="nil"/>
              <w:left w:val="nil"/>
              <w:bottom w:val="nil"/>
              <w:right w:val="nil"/>
            </w:tcBorders>
            <w:shd w:val="clear" w:color="auto" w:fill="FFFFFF"/>
            <w:vAlign w:val="center"/>
            <w:hideMark/>
          </w:tcPr>
          <w:p w14:paraId="1E4D62A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378 </w:t>
            </w:r>
          </w:p>
        </w:tc>
        <w:tc>
          <w:tcPr>
            <w:tcW w:w="1417" w:type="dxa"/>
            <w:tcBorders>
              <w:top w:val="nil"/>
              <w:left w:val="nil"/>
              <w:bottom w:val="nil"/>
              <w:right w:val="nil"/>
            </w:tcBorders>
            <w:shd w:val="clear" w:color="auto" w:fill="FFFFFF"/>
            <w:vAlign w:val="center"/>
            <w:hideMark/>
          </w:tcPr>
          <w:p w14:paraId="19CF80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371 </w:t>
            </w:r>
          </w:p>
        </w:tc>
        <w:tc>
          <w:tcPr>
            <w:tcW w:w="1590" w:type="dxa"/>
            <w:tcBorders>
              <w:top w:val="nil"/>
              <w:left w:val="nil"/>
              <w:bottom w:val="nil"/>
              <w:right w:val="nil"/>
            </w:tcBorders>
            <w:shd w:val="clear" w:color="auto" w:fill="FFFFFF"/>
            <w:vAlign w:val="center"/>
            <w:hideMark/>
          </w:tcPr>
          <w:p w14:paraId="48887A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317 </w:t>
            </w:r>
          </w:p>
        </w:tc>
        <w:tc>
          <w:tcPr>
            <w:tcW w:w="932" w:type="dxa"/>
            <w:tcBorders>
              <w:top w:val="nil"/>
              <w:left w:val="nil"/>
              <w:bottom w:val="nil"/>
              <w:right w:val="nil"/>
            </w:tcBorders>
            <w:shd w:val="clear" w:color="auto" w:fill="FFFFFF"/>
            <w:vAlign w:val="center"/>
            <w:hideMark/>
          </w:tcPr>
          <w:p w14:paraId="36CC06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5766B40" w14:textId="77777777" w:rsidTr="00463FFA">
        <w:trPr>
          <w:trHeight w:val="300"/>
        </w:trPr>
        <w:tc>
          <w:tcPr>
            <w:tcW w:w="2270" w:type="dxa"/>
            <w:tcBorders>
              <w:top w:val="nil"/>
              <w:left w:val="nil"/>
              <w:bottom w:val="nil"/>
              <w:right w:val="nil"/>
            </w:tcBorders>
            <w:shd w:val="clear" w:color="auto" w:fill="FFFFFF"/>
            <w:vAlign w:val="center"/>
            <w:hideMark/>
          </w:tcPr>
          <w:p w14:paraId="1ED048F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378B50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16.30 (14.37) </w:t>
            </w:r>
          </w:p>
        </w:tc>
        <w:tc>
          <w:tcPr>
            <w:tcW w:w="1432" w:type="dxa"/>
            <w:tcBorders>
              <w:top w:val="nil"/>
              <w:left w:val="nil"/>
              <w:bottom w:val="nil"/>
              <w:right w:val="nil"/>
            </w:tcBorders>
            <w:shd w:val="clear" w:color="auto" w:fill="FFFFFF"/>
            <w:vAlign w:val="center"/>
            <w:hideMark/>
          </w:tcPr>
          <w:p w14:paraId="76AEFB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18.32 (15.20) </w:t>
            </w:r>
          </w:p>
        </w:tc>
        <w:tc>
          <w:tcPr>
            <w:tcW w:w="1395" w:type="dxa"/>
            <w:tcBorders>
              <w:top w:val="nil"/>
              <w:left w:val="nil"/>
              <w:bottom w:val="nil"/>
              <w:right w:val="nil"/>
            </w:tcBorders>
            <w:shd w:val="clear" w:color="auto" w:fill="FFFFFF"/>
            <w:vAlign w:val="center"/>
            <w:hideMark/>
          </w:tcPr>
          <w:p w14:paraId="31EEDA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18.69 (15.27) </w:t>
            </w:r>
          </w:p>
        </w:tc>
        <w:tc>
          <w:tcPr>
            <w:tcW w:w="1422" w:type="dxa"/>
            <w:tcBorders>
              <w:top w:val="nil"/>
              <w:left w:val="nil"/>
              <w:bottom w:val="nil"/>
              <w:right w:val="nil"/>
            </w:tcBorders>
            <w:shd w:val="clear" w:color="auto" w:fill="FFFFFF"/>
            <w:vAlign w:val="center"/>
            <w:hideMark/>
          </w:tcPr>
          <w:p w14:paraId="332E5E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19.10 (15.53) </w:t>
            </w:r>
          </w:p>
        </w:tc>
        <w:tc>
          <w:tcPr>
            <w:tcW w:w="1584" w:type="dxa"/>
            <w:tcBorders>
              <w:top w:val="nil"/>
              <w:left w:val="nil"/>
              <w:bottom w:val="nil"/>
              <w:right w:val="nil"/>
            </w:tcBorders>
            <w:shd w:val="clear" w:color="auto" w:fill="FFFFFF"/>
            <w:vAlign w:val="center"/>
            <w:hideMark/>
          </w:tcPr>
          <w:p w14:paraId="14F9F9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19.82 (15.60) </w:t>
            </w:r>
          </w:p>
        </w:tc>
        <w:tc>
          <w:tcPr>
            <w:tcW w:w="1560" w:type="dxa"/>
            <w:tcBorders>
              <w:top w:val="nil"/>
              <w:left w:val="nil"/>
              <w:bottom w:val="nil"/>
              <w:right w:val="nil"/>
            </w:tcBorders>
            <w:shd w:val="clear" w:color="auto" w:fill="FFFFFF"/>
            <w:vAlign w:val="center"/>
            <w:hideMark/>
          </w:tcPr>
          <w:p w14:paraId="54E4E2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19.45 (15.84) </w:t>
            </w:r>
          </w:p>
        </w:tc>
        <w:tc>
          <w:tcPr>
            <w:tcW w:w="1417" w:type="dxa"/>
            <w:tcBorders>
              <w:top w:val="nil"/>
              <w:left w:val="nil"/>
              <w:bottom w:val="nil"/>
              <w:right w:val="nil"/>
            </w:tcBorders>
            <w:shd w:val="clear" w:color="auto" w:fill="FFFFFF"/>
            <w:vAlign w:val="center"/>
            <w:hideMark/>
          </w:tcPr>
          <w:p w14:paraId="6BD38F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19.21 (16.43) </w:t>
            </w:r>
          </w:p>
        </w:tc>
        <w:tc>
          <w:tcPr>
            <w:tcW w:w="1590" w:type="dxa"/>
            <w:tcBorders>
              <w:top w:val="nil"/>
              <w:left w:val="nil"/>
              <w:bottom w:val="nil"/>
              <w:right w:val="nil"/>
            </w:tcBorders>
            <w:shd w:val="clear" w:color="auto" w:fill="FFFFFF"/>
            <w:vAlign w:val="center"/>
            <w:hideMark/>
          </w:tcPr>
          <w:p w14:paraId="2E339F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17.89 (15.35) </w:t>
            </w:r>
          </w:p>
        </w:tc>
        <w:tc>
          <w:tcPr>
            <w:tcW w:w="932" w:type="dxa"/>
            <w:tcBorders>
              <w:top w:val="nil"/>
              <w:left w:val="nil"/>
              <w:bottom w:val="nil"/>
              <w:right w:val="nil"/>
            </w:tcBorders>
            <w:shd w:val="clear" w:color="auto" w:fill="FFFFFF"/>
            <w:vAlign w:val="center"/>
            <w:hideMark/>
          </w:tcPr>
          <w:p w14:paraId="0D6A63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EAF4FC4" w14:textId="77777777" w:rsidTr="00463FFA">
        <w:trPr>
          <w:trHeight w:val="300"/>
        </w:trPr>
        <w:tc>
          <w:tcPr>
            <w:tcW w:w="2270" w:type="dxa"/>
            <w:tcBorders>
              <w:top w:val="nil"/>
              <w:left w:val="nil"/>
              <w:bottom w:val="nil"/>
              <w:right w:val="nil"/>
            </w:tcBorders>
            <w:shd w:val="clear" w:color="auto" w:fill="FFFFFF"/>
            <w:vAlign w:val="center"/>
            <w:hideMark/>
          </w:tcPr>
          <w:p w14:paraId="6AFD57B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141B86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14.84 ;</w:t>
            </w:r>
            <w:proofErr w:type="gramEnd"/>
            <w:r w:rsidRPr="001736B1">
              <w:rPr>
                <w:rFonts w:ascii="Arial" w:hAnsi="Arial" w:cs="Arial"/>
                <w:color w:val="000000"/>
                <w:sz w:val="18"/>
                <w:szCs w:val="18"/>
                <w:lang w:val="en-US"/>
              </w:rPr>
              <w:t xml:space="preserve"> 17.76) </w:t>
            </w:r>
          </w:p>
        </w:tc>
        <w:tc>
          <w:tcPr>
            <w:tcW w:w="1432" w:type="dxa"/>
            <w:tcBorders>
              <w:top w:val="nil"/>
              <w:left w:val="nil"/>
              <w:bottom w:val="nil"/>
              <w:right w:val="nil"/>
            </w:tcBorders>
            <w:shd w:val="clear" w:color="auto" w:fill="FFFFFF"/>
            <w:vAlign w:val="center"/>
            <w:hideMark/>
          </w:tcPr>
          <w:p w14:paraId="7F109A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16.77 ;</w:t>
            </w:r>
            <w:proofErr w:type="gramEnd"/>
            <w:r w:rsidRPr="001736B1">
              <w:rPr>
                <w:rFonts w:ascii="Arial" w:hAnsi="Arial" w:cs="Arial"/>
                <w:color w:val="000000"/>
                <w:sz w:val="18"/>
                <w:szCs w:val="18"/>
                <w:lang w:val="en-US"/>
              </w:rPr>
              <w:t xml:space="preserve"> 19.88) </w:t>
            </w:r>
          </w:p>
        </w:tc>
        <w:tc>
          <w:tcPr>
            <w:tcW w:w="1395" w:type="dxa"/>
            <w:tcBorders>
              <w:top w:val="nil"/>
              <w:left w:val="nil"/>
              <w:bottom w:val="nil"/>
              <w:right w:val="nil"/>
            </w:tcBorders>
            <w:shd w:val="clear" w:color="auto" w:fill="FFFFFF"/>
            <w:vAlign w:val="center"/>
            <w:hideMark/>
          </w:tcPr>
          <w:p w14:paraId="3B0EB8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17.15 ;</w:t>
            </w:r>
            <w:proofErr w:type="gramEnd"/>
            <w:r w:rsidRPr="001736B1">
              <w:rPr>
                <w:rFonts w:ascii="Arial" w:hAnsi="Arial" w:cs="Arial"/>
                <w:color w:val="000000"/>
                <w:sz w:val="18"/>
                <w:szCs w:val="18"/>
                <w:lang w:val="en-US"/>
              </w:rPr>
              <w:t xml:space="preserve"> 20.24) </w:t>
            </w:r>
          </w:p>
        </w:tc>
        <w:tc>
          <w:tcPr>
            <w:tcW w:w="1422" w:type="dxa"/>
            <w:tcBorders>
              <w:top w:val="nil"/>
              <w:left w:val="nil"/>
              <w:bottom w:val="nil"/>
              <w:right w:val="nil"/>
            </w:tcBorders>
            <w:shd w:val="clear" w:color="auto" w:fill="FFFFFF"/>
            <w:vAlign w:val="center"/>
            <w:hideMark/>
          </w:tcPr>
          <w:p w14:paraId="3ED1C2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17.53 ;</w:t>
            </w:r>
            <w:proofErr w:type="gramEnd"/>
            <w:r w:rsidRPr="001736B1">
              <w:rPr>
                <w:rFonts w:ascii="Arial" w:hAnsi="Arial" w:cs="Arial"/>
                <w:color w:val="000000"/>
                <w:sz w:val="18"/>
                <w:szCs w:val="18"/>
                <w:lang w:val="en-US"/>
              </w:rPr>
              <w:t xml:space="preserve"> 20.66) </w:t>
            </w:r>
          </w:p>
        </w:tc>
        <w:tc>
          <w:tcPr>
            <w:tcW w:w="1584" w:type="dxa"/>
            <w:tcBorders>
              <w:top w:val="nil"/>
              <w:left w:val="nil"/>
              <w:bottom w:val="nil"/>
              <w:right w:val="nil"/>
            </w:tcBorders>
            <w:shd w:val="clear" w:color="auto" w:fill="FFFFFF"/>
            <w:vAlign w:val="center"/>
            <w:hideMark/>
          </w:tcPr>
          <w:p w14:paraId="1010A6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18.24 ;</w:t>
            </w:r>
            <w:proofErr w:type="gramEnd"/>
            <w:r w:rsidRPr="001736B1">
              <w:rPr>
                <w:rFonts w:ascii="Arial" w:hAnsi="Arial" w:cs="Arial"/>
                <w:color w:val="000000"/>
                <w:sz w:val="18"/>
                <w:szCs w:val="18"/>
                <w:lang w:val="en-US"/>
              </w:rPr>
              <w:t xml:space="preserve"> 21.41) </w:t>
            </w:r>
          </w:p>
        </w:tc>
        <w:tc>
          <w:tcPr>
            <w:tcW w:w="1560" w:type="dxa"/>
            <w:tcBorders>
              <w:top w:val="nil"/>
              <w:left w:val="nil"/>
              <w:bottom w:val="nil"/>
              <w:right w:val="nil"/>
            </w:tcBorders>
            <w:shd w:val="clear" w:color="auto" w:fill="FFFFFF"/>
            <w:vAlign w:val="center"/>
            <w:hideMark/>
          </w:tcPr>
          <w:p w14:paraId="69DA1A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17.85 ;</w:t>
            </w:r>
            <w:proofErr w:type="gramEnd"/>
            <w:r w:rsidRPr="001736B1">
              <w:rPr>
                <w:rFonts w:ascii="Arial" w:hAnsi="Arial" w:cs="Arial"/>
                <w:color w:val="000000"/>
                <w:sz w:val="18"/>
                <w:szCs w:val="18"/>
                <w:lang w:val="en-US"/>
              </w:rPr>
              <w:t xml:space="preserve"> 21.05) </w:t>
            </w:r>
          </w:p>
        </w:tc>
        <w:tc>
          <w:tcPr>
            <w:tcW w:w="1417" w:type="dxa"/>
            <w:tcBorders>
              <w:top w:val="nil"/>
              <w:left w:val="nil"/>
              <w:bottom w:val="nil"/>
              <w:right w:val="nil"/>
            </w:tcBorders>
            <w:shd w:val="clear" w:color="auto" w:fill="FFFFFF"/>
            <w:vAlign w:val="center"/>
            <w:hideMark/>
          </w:tcPr>
          <w:p w14:paraId="6F2DBE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17.54 ;</w:t>
            </w:r>
            <w:proofErr w:type="gramEnd"/>
            <w:r w:rsidRPr="001736B1">
              <w:rPr>
                <w:rFonts w:ascii="Arial" w:hAnsi="Arial" w:cs="Arial"/>
                <w:color w:val="000000"/>
                <w:sz w:val="18"/>
                <w:szCs w:val="18"/>
                <w:lang w:val="en-US"/>
              </w:rPr>
              <w:t xml:space="preserve"> 20.89) </w:t>
            </w:r>
          </w:p>
        </w:tc>
        <w:tc>
          <w:tcPr>
            <w:tcW w:w="1590" w:type="dxa"/>
            <w:tcBorders>
              <w:top w:val="nil"/>
              <w:left w:val="nil"/>
              <w:bottom w:val="nil"/>
              <w:right w:val="nil"/>
            </w:tcBorders>
            <w:shd w:val="clear" w:color="auto" w:fill="FFFFFF"/>
            <w:vAlign w:val="center"/>
            <w:hideMark/>
          </w:tcPr>
          <w:p w14:paraId="48F01A4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16.19 ;</w:t>
            </w:r>
            <w:proofErr w:type="gramEnd"/>
            <w:r w:rsidRPr="001736B1">
              <w:rPr>
                <w:rFonts w:ascii="Arial" w:hAnsi="Arial" w:cs="Arial"/>
                <w:color w:val="000000"/>
                <w:sz w:val="18"/>
                <w:szCs w:val="18"/>
                <w:lang w:val="en-US"/>
              </w:rPr>
              <w:t xml:space="preserve"> 19.59) </w:t>
            </w:r>
          </w:p>
        </w:tc>
        <w:tc>
          <w:tcPr>
            <w:tcW w:w="932" w:type="dxa"/>
            <w:tcBorders>
              <w:top w:val="nil"/>
              <w:left w:val="nil"/>
              <w:bottom w:val="nil"/>
              <w:right w:val="nil"/>
            </w:tcBorders>
            <w:shd w:val="clear" w:color="auto" w:fill="FFFFFF"/>
            <w:vAlign w:val="center"/>
            <w:hideMark/>
          </w:tcPr>
          <w:p w14:paraId="3E2C907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5DDB9F3" w14:textId="77777777" w:rsidTr="00463FFA">
        <w:trPr>
          <w:trHeight w:val="300"/>
        </w:trPr>
        <w:tc>
          <w:tcPr>
            <w:tcW w:w="2270" w:type="dxa"/>
            <w:tcBorders>
              <w:top w:val="nil"/>
              <w:left w:val="nil"/>
              <w:bottom w:val="nil"/>
              <w:right w:val="nil"/>
            </w:tcBorders>
            <w:shd w:val="clear" w:color="auto" w:fill="FFFFFF"/>
            <w:vAlign w:val="center"/>
            <w:hideMark/>
          </w:tcPr>
          <w:p w14:paraId="3693FBE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663498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85.71) </w:t>
            </w:r>
          </w:p>
        </w:tc>
        <w:tc>
          <w:tcPr>
            <w:tcW w:w="1432" w:type="dxa"/>
            <w:tcBorders>
              <w:top w:val="nil"/>
              <w:left w:val="nil"/>
              <w:bottom w:val="nil"/>
              <w:right w:val="nil"/>
            </w:tcBorders>
            <w:shd w:val="clear" w:color="auto" w:fill="FFFFFF"/>
            <w:vAlign w:val="center"/>
            <w:hideMark/>
          </w:tcPr>
          <w:p w14:paraId="0AC1B1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90.48) </w:t>
            </w:r>
          </w:p>
        </w:tc>
        <w:tc>
          <w:tcPr>
            <w:tcW w:w="1395" w:type="dxa"/>
            <w:tcBorders>
              <w:top w:val="nil"/>
              <w:left w:val="nil"/>
              <w:bottom w:val="nil"/>
              <w:right w:val="nil"/>
            </w:tcBorders>
            <w:shd w:val="clear" w:color="auto" w:fill="FFFFFF"/>
            <w:vAlign w:val="center"/>
            <w:hideMark/>
          </w:tcPr>
          <w:p w14:paraId="43BCDA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76.19) </w:t>
            </w:r>
          </w:p>
        </w:tc>
        <w:tc>
          <w:tcPr>
            <w:tcW w:w="1422" w:type="dxa"/>
            <w:tcBorders>
              <w:top w:val="nil"/>
              <w:left w:val="nil"/>
              <w:bottom w:val="nil"/>
              <w:right w:val="nil"/>
            </w:tcBorders>
            <w:shd w:val="clear" w:color="auto" w:fill="FFFFFF"/>
            <w:vAlign w:val="center"/>
            <w:hideMark/>
          </w:tcPr>
          <w:p w14:paraId="3F22CA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90.48) </w:t>
            </w:r>
          </w:p>
        </w:tc>
        <w:tc>
          <w:tcPr>
            <w:tcW w:w="1584" w:type="dxa"/>
            <w:tcBorders>
              <w:top w:val="nil"/>
              <w:left w:val="nil"/>
              <w:bottom w:val="nil"/>
              <w:right w:val="nil"/>
            </w:tcBorders>
            <w:shd w:val="clear" w:color="auto" w:fill="FFFFFF"/>
            <w:vAlign w:val="center"/>
            <w:hideMark/>
          </w:tcPr>
          <w:p w14:paraId="34CEF75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19.05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71.43) </w:t>
            </w:r>
          </w:p>
        </w:tc>
        <w:tc>
          <w:tcPr>
            <w:tcW w:w="1560" w:type="dxa"/>
            <w:tcBorders>
              <w:top w:val="nil"/>
              <w:left w:val="nil"/>
              <w:bottom w:val="nil"/>
              <w:right w:val="nil"/>
            </w:tcBorders>
            <w:shd w:val="clear" w:color="auto" w:fill="FFFFFF"/>
            <w:vAlign w:val="center"/>
            <w:hideMark/>
          </w:tcPr>
          <w:p w14:paraId="02F426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85.71) </w:t>
            </w:r>
          </w:p>
        </w:tc>
        <w:tc>
          <w:tcPr>
            <w:tcW w:w="1417" w:type="dxa"/>
            <w:tcBorders>
              <w:top w:val="nil"/>
              <w:left w:val="nil"/>
              <w:bottom w:val="nil"/>
              <w:right w:val="nil"/>
            </w:tcBorders>
            <w:shd w:val="clear" w:color="auto" w:fill="FFFFFF"/>
            <w:vAlign w:val="center"/>
            <w:hideMark/>
          </w:tcPr>
          <w:p w14:paraId="6B6523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85.71) </w:t>
            </w:r>
          </w:p>
        </w:tc>
        <w:tc>
          <w:tcPr>
            <w:tcW w:w="1590" w:type="dxa"/>
            <w:tcBorders>
              <w:top w:val="nil"/>
              <w:left w:val="nil"/>
              <w:bottom w:val="nil"/>
              <w:right w:val="nil"/>
            </w:tcBorders>
            <w:shd w:val="clear" w:color="auto" w:fill="FFFFFF"/>
            <w:vAlign w:val="center"/>
            <w:hideMark/>
          </w:tcPr>
          <w:p w14:paraId="21FCCC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14.29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80.95) </w:t>
            </w:r>
          </w:p>
        </w:tc>
        <w:tc>
          <w:tcPr>
            <w:tcW w:w="932" w:type="dxa"/>
            <w:tcBorders>
              <w:top w:val="nil"/>
              <w:left w:val="nil"/>
              <w:bottom w:val="nil"/>
              <w:right w:val="nil"/>
            </w:tcBorders>
            <w:shd w:val="clear" w:color="auto" w:fill="FFFFFF"/>
            <w:vAlign w:val="center"/>
            <w:hideMark/>
          </w:tcPr>
          <w:p w14:paraId="7A3D89D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0.0025 (1) </w:t>
            </w:r>
          </w:p>
        </w:tc>
      </w:tr>
      <w:tr w:rsidR="00463FFA" w:rsidRPr="001736B1" w14:paraId="0F610C8D" w14:textId="77777777" w:rsidTr="00463FFA">
        <w:trPr>
          <w:trHeight w:val="300"/>
        </w:trPr>
        <w:tc>
          <w:tcPr>
            <w:tcW w:w="2270" w:type="dxa"/>
            <w:tcBorders>
              <w:top w:val="nil"/>
              <w:left w:val="nil"/>
              <w:bottom w:val="nil"/>
              <w:right w:val="nil"/>
            </w:tcBorders>
            <w:shd w:val="clear" w:color="auto" w:fill="FFFFFF"/>
            <w:vAlign w:val="center"/>
            <w:hideMark/>
          </w:tcPr>
          <w:p w14:paraId="463365A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3CCEE732"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4.76 ;</w:t>
            </w:r>
            <w:proofErr w:type="gramEnd"/>
            <w:r w:rsidRPr="001736B1">
              <w:rPr>
                <w:rFonts w:ascii="Arial" w:hAnsi="Arial" w:cs="Arial"/>
                <w:color w:val="000000"/>
                <w:sz w:val="18"/>
                <w:szCs w:val="18"/>
                <w:lang w:val="en-US"/>
              </w:rPr>
              <w:t xml:space="preserve"> 23.81 </w:t>
            </w:r>
          </w:p>
        </w:tc>
        <w:tc>
          <w:tcPr>
            <w:tcW w:w="1432" w:type="dxa"/>
            <w:tcBorders>
              <w:top w:val="nil"/>
              <w:left w:val="nil"/>
              <w:bottom w:val="nil"/>
              <w:right w:val="nil"/>
            </w:tcBorders>
            <w:shd w:val="clear" w:color="auto" w:fill="FFFFFF"/>
            <w:vAlign w:val="center"/>
            <w:hideMark/>
          </w:tcPr>
          <w:p w14:paraId="68883FD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4.76 ;</w:t>
            </w:r>
            <w:proofErr w:type="gramEnd"/>
            <w:r w:rsidRPr="001736B1">
              <w:rPr>
                <w:rFonts w:ascii="Arial" w:hAnsi="Arial" w:cs="Arial"/>
                <w:color w:val="000000"/>
                <w:sz w:val="18"/>
                <w:szCs w:val="18"/>
                <w:lang w:val="en-US"/>
              </w:rPr>
              <w:t xml:space="preserve"> 23.81 </w:t>
            </w:r>
          </w:p>
        </w:tc>
        <w:tc>
          <w:tcPr>
            <w:tcW w:w="1395" w:type="dxa"/>
            <w:tcBorders>
              <w:top w:val="nil"/>
              <w:left w:val="nil"/>
              <w:bottom w:val="nil"/>
              <w:right w:val="nil"/>
            </w:tcBorders>
            <w:shd w:val="clear" w:color="auto" w:fill="FFFFFF"/>
            <w:vAlign w:val="center"/>
            <w:hideMark/>
          </w:tcPr>
          <w:p w14:paraId="4E06947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9.52 ;</w:t>
            </w:r>
            <w:proofErr w:type="gramEnd"/>
            <w:r w:rsidRPr="001736B1">
              <w:rPr>
                <w:rFonts w:ascii="Arial" w:hAnsi="Arial" w:cs="Arial"/>
                <w:color w:val="000000"/>
                <w:sz w:val="18"/>
                <w:szCs w:val="18"/>
                <w:lang w:val="en-US"/>
              </w:rPr>
              <w:t xml:space="preserve"> 23.81 </w:t>
            </w:r>
          </w:p>
        </w:tc>
        <w:tc>
          <w:tcPr>
            <w:tcW w:w="1422" w:type="dxa"/>
            <w:tcBorders>
              <w:top w:val="nil"/>
              <w:left w:val="nil"/>
              <w:bottom w:val="nil"/>
              <w:right w:val="nil"/>
            </w:tcBorders>
            <w:shd w:val="clear" w:color="auto" w:fill="FFFFFF"/>
            <w:vAlign w:val="center"/>
            <w:hideMark/>
          </w:tcPr>
          <w:p w14:paraId="6D7A864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9.52 ;</w:t>
            </w:r>
            <w:proofErr w:type="gramEnd"/>
            <w:r w:rsidRPr="001736B1">
              <w:rPr>
                <w:rFonts w:ascii="Arial" w:hAnsi="Arial" w:cs="Arial"/>
                <w:color w:val="000000"/>
                <w:sz w:val="18"/>
                <w:szCs w:val="18"/>
                <w:lang w:val="en-US"/>
              </w:rPr>
              <w:t xml:space="preserve"> 28.57 </w:t>
            </w:r>
          </w:p>
        </w:tc>
        <w:tc>
          <w:tcPr>
            <w:tcW w:w="1584" w:type="dxa"/>
            <w:tcBorders>
              <w:top w:val="nil"/>
              <w:left w:val="nil"/>
              <w:bottom w:val="nil"/>
              <w:right w:val="nil"/>
            </w:tcBorders>
            <w:shd w:val="clear" w:color="auto" w:fill="FFFFFF"/>
            <w:vAlign w:val="center"/>
            <w:hideMark/>
          </w:tcPr>
          <w:p w14:paraId="107D2A1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9.52 ;</w:t>
            </w:r>
            <w:proofErr w:type="gramEnd"/>
            <w:r w:rsidRPr="001736B1">
              <w:rPr>
                <w:rFonts w:ascii="Arial" w:hAnsi="Arial" w:cs="Arial"/>
                <w:color w:val="000000"/>
                <w:sz w:val="18"/>
                <w:szCs w:val="18"/>
                <w:lang w:val="en-US"/>
              </w:rPr>
              <w:t xml:space="preserve"> 28.57 </w:t>
            </w:r>
          </w:p>
        </w:tc>
        <w:tc>
          <w:tcPr>
            <w:tcW w:w="1560" w:type="dxa"/>
            <w:tcBorders>
              <w:top w:val="nil"/>
              <w:left w:val="nil"/>
              <w:bottom w:val="nil"/>
              <w:right w:val="nil"/>
            </w:tcBorders>
            <w:shd w:val="clear" w:color="auto" w:fill="FFFFFF"/>
            <w:vAlign w:val="center"/>
            <w:hideMark/>
          </w:tcPr>
          <w:p w14:paraId="2CC51405"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9.52 ;</w:t>
            </w:r>
            <w:proofErr w:type="gramEnd"/>
            <w:r w:rsidRPr="001736B1">
              <w:rPr>
                <w:rFonts w:ascii="Arial" w:hAnsi="Arial" w:cs="Arial"/>
                <w:color w:val="000000"/>
                <w:sz w:val="18"/>
                <w:szCs w:val="18"/>
                <w:lang w:val="en-US"/>
              </w:rPr>
              <w:t xml:space="preserve"> 28.57 </w:t>
            </w:r>
          </w:p>
        </w:tc>
        <w:tc>
          <w:tcPr>
            <w:tcW w:w="1417" w:type="dxa"/>
            <w:tcBorders>
              <w:top w:val="nil"/>
              <w:left w:val="nil"/>
              <w:bottom w:val="nil"/>
              <w:right w:val="nil"/>
            </w:tcBorders>
            <w:shd w:val="clear" w:color="auto" w:fill="FFFFFF"/>
            <w:vAlign w:val="center"/>
            <w:hideMark/>
          </w:tcPr>
          <w:p w14:paraId="1F9DBEDD"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4.76 ;</w:t>
            </w:r>
            <w:proofErr w:type="gramEnd"/>
            <w:r w:rsidRPr="001736B1">
              <w:rPr>
                <w:rFonts w:ascii="Arial" w:hAnsi="Arial" w:cs="Arial"/>
                <w:color w:val="000000"/>
                <w:sz w:val="18"/>
                <w:szCs w:val="18"/>
                <w:lang w:val="en-US"/>
              </w:rPr>
              <w:t xml:space="preserve"> 28.57 </w:t>
            </w:r>
          </w:p>
        </w:tc>
        <w:tc>
          <w:tcPr>
            <w:tcW w:w="1590" w:type="dxa"/>
            <w:tcBorders>
              <w:top w:val="nil"/>
              <w:left w:val="nil"/>
              <w:bottom w:val="nil"/>
              <w:right w:val="nil"/>
            </w:tcBorders>
            <w:shd w:val="clear" w:color="auto" w:fill="FFFFFF"/>
            <w:vAlign w:val="center"/>
            <w:hideMark/>
          </w:tcPr>
          <w:p w14:paraId="01AFDCDC"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4.76 ;</w:t>
            </w:r>
            <w:proofErr w:type="gramEnd"/>
            <w:r w:rsidRPr="001736B1">
              <w:rPr>
                <w:rFonts w:ascii="Arial" w:hAnsi="Arial" w:cs="Arial"/>
                <w:color w:val="000000"/>
                <w:sz w:val="18"/>
                <w:szCs w:val="18"/>
                <w:lang w:val="en-US"/>
              </w:rPr>
              <w:t xml:space="preserve"> 23.81 </w:t>
            </w:r>
          </w:p>
        </w:tc>
        <w:tc>
          <w:tcPr>
            <w:tcW w:w="932" w:type="dxa"/>
            <w:tcBorders>
              <w:top w:val="nil"/>
              <w:left w:val="nil"/>
              <w:bottom w:val="nil"/>
              <w:right w:val="nil"/>
            </w:tcBorders>
            <w:shd w:val="clear" w:color="auto" w:fill="FFFFFF"/>
            <w:vAlign w:val="center"/>
            <w:hideMark/>
          </w:tcPr>
          <w:p w14:paraId="52B89C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8BE974A" w14:textId="77777777" w:rsidTr="00463FFA">
        <w:trPr>
          <w:trHeight w:val="300"/>
        </w:trPr>
        <w:tc>
          <w:tcPr>
            <w:tcW w:w="14997" w:type="dxa"/>
            <w:gridSpan w:val="10"/>
            <w:tcBorders>
              <w:top w:val="nil"/>
              <w:left w:val="nil"/>
              <w:bottom w:val="nil"/>
              <w:right w:val="nil"/>
            </w:tcBorders>
            <w:shd w:val="clear" w:color="auto" w:fill="FFFFFF"/>
            <w:vAlign w:val="center"/>
            <w:hideMark/>
          </w:tcPr>
          <w:p w14:paraId="192B2F34" w14:textId="444B1410"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4E75C800" w14:textId="77777777" w:rsidTr="00463FFA">
        <w:trPr>
          <w:trHeight w:val="300"/>
        </w:trPr>
        <w:tc>
          <w:tcPr>
            <w:tcW w:w="2270" w:type="dxa"/>
            <w:tcBorders>
              <w:top w:val="nil"/>
              <w:left w:val="nil"/>
              <w:bottom w:val="nil"/>
              <w:right w:val="nil"/>
            </w:tcBorders>
            <w:shd w:val="clear" w:color="auto" w:fill="FFFFFF"/>
            <w:vAlign w:val="center"/>
            <w:hideMark/>
          </w:tcPr>
          <w:p w14:paraId="32BEAA9B" w14:textId="04972348"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Baseline </w:t>
            </w:r>
          </w:p>
        </w:tc>
        <w:tc>
          <w:tcPr>
            <w:tcW w:w="1395" w:type="dxa"/>
            <w:tcBorders>
              <w:top w:val="nil"/>
              <w:left w:val="nil"/>
              <w:bottom w:val="nil"/>
              <w:right w:val="nil"/>
            </w:tcBorders>
            <w:shd w:val="clear" w:color="auto" w:fill="FFFFFF"/>
            <w:vAlign w:val="center"/>
            <w:hideMark/>
          </w:tcPr>
          <w:p w14:paraId="57A3C3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407E42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395" w:type="dxa"/>
            <w:tcBorders>
              <w:top w:val="nil"/>
              <w:left w:val="nil"/>
              <w:bottom w:val="nil"/>
              <w:right w:val="nil"/>
            </w:tcBorders>
            <w:shd w:val="clear" w:color="auto" w:fill="FFFFFF"/>
            <w:vAlign w:val="center"/>
            <w:hideMark/>
          </w:tcPr>
          <w:p w14:paraId="46C844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22" w:type="dxa"/>
            <w:tcBorders>
              <w:top w:val="nil"/>
              <w:left w:val="nil"/>
              <w:bottom w:val="nil"/>
              <w:right w:val="nil"/>
            </w:tcBorders>
            <w:shd w:val="clear" w:color="auto" w:fill="FFFFFF"/>
            <w:vAlign w:val="center"/>
            <w:hideMark/>
          </w:tcPr>
          <w:p w14:paraId="0BFC36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84" w:type="dxa"/>
            <w:tcBorders>
              <w:top w:val="nil"/>
              <w:left w:val="nil"/>
              <w:bottom w:val="nil"/>
              <w:right w:val="nil"/>
            </w:tcBorders>
            <w:shd w:val="clear" w:color="auto" w:fill="FFFFFF"/>
            <w:vAlign w:val="center"/>
            <w:hideMark/>
          </w:tcPr>
          <w:p w14:paraId="65C8E6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60" w:type="dxa"/>
            <w:tcBorders>
              <w:top w:val="nil"/>
              <w:left w:val="nil"/>
              <w:bottom w:val="nil"/>
              <w:right w:val="nil"/>
            </w:tcBorders>
            <w:shd w:val="clear" w:color="auto" w:fill="FFFFFF"/>
            <w:vAlign w:val="center"/>
            <w:hideMark/>
          </w:tcPr>
          <w:p w14:paraId="674479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17" w:type="dxa"/>
            <w:tcBorders>
              <w:top w:val="nil"/>
              <w:left w:val="nil"/>
              <w:bottom w:val="nil"/>
              <w:right w:val="nil"/>
            </w:tcBorders>
            <w:shd w:val="clear" w:color="auto" w:fill="FFFFFF"/>
            <w:vAlign w:val="center"/>
            <w:hideMark/>
          </w:tcPr>
          <w:p w14:paraId="48E46A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90" w:type="dxa"/>
            <w:tcBorders>
              <w:top w:val="nil"/>
              <w:left w:val="nil"/>
              <w:bottom w:val="nil"/>
              <w:right w:val="nil"/>
            </w:tcBorders>
            <w:shd w:val="clear" w:color="auto" w:fill="FFFFFF"/>
            <w:vAlign w:val="center"/>
            <w:hideMark/>
          </w:tcPr>
          <w:p w14:paraId="7DD939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0.1861 (2) </w:t>
            </w:r>
          </w:p>
        </w:tc>
        <w:tc>
          <w:tcPr>
            <w:tcW w:w="932" w:type="dxa"/>
            <w:tcBorders>
              <w:top w:val="nil"/>
              <w:left w:val="nil"/>
              <w:bottom w:val="nil"/>
              <w:right w:val="nil"/>
            </w:tcBorders>
            <w:shd w:val="clear" w:color="auto" w:fill="FFFFFF"/>
            <w:vAlign w:val="center"/>
            <w:hideMark/>
          </w:tcPr>
          <w:p w14:paraId="11719B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9723E91" w14:textId="77777777" w:rsidTr="00463FFA">
        <w:trPr>
          <w:trHeight w:val="300"/>
        </w:trPr>
        <w:tc>
          <w:tcPr>
            <w:tcW w:w="2270" w:type="dxa"/>
            <w:tcBorders>
              <w:top w:val="nil"/>
              <w:left w:val="nil"/>
              <w:bottom w:val="nil"/>
              <w:right w:val="nil"/>
            </w:tcBorders>
            <w:shd w:val="clear" w:color="auto" w:fill="FFFFFF"/>
            <w:vAlign w:val="center"/>
            <w:hideMark/>
          </w:tcPr>
          <w:p w14:paraId="178689D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1F6378F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2" w:type="dxa"/>
            <w:tcBorders>
              <w:top w:val="nil"/>
              <w:left w:val="nil"/>
              <w:bottom w:val="nil"/>
              <w:right w:val="nil"/>
            </w:tcBorders>
            <w:shd w:val="clear" w:color="auto" w:fill="FFFFFF"/>
            <w:vAlign w:val="center"/>
            <w:hideMark/>
          </w:tcPr>
          <w:p w14:paraId="46237B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5A5842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0.2045 (2) </w:t>
            </w:r>
          </w:p>
        </w:tc>
        <w:tc>
          <w:tcPr>
            <w:tcW w:w="1422" w:type="dxa"/>
            <w:tcBorders>
              <w:top w:val="nil"/>
              <w:left w:val="nil"/>
              <w:bottom w:val="nil"/>
              <w:right w:val="nil"/>
            </w:tcBorders>
            <w:shd w:val="clear" w:color="auto" w:fill="FFFFFF"/>
            <w:vAlign w:val="center"/>
            <w:hideMark/>
          </w:tcPr>
          <w:p w14:paraId="06FBD4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0.1930 (2) </w:t>
            </w:r>
          </w:p>
        </w:tc>
        <w:tc>
          <w:tcPr>
            <w:tcW w:w="1584" w:type="dxa"/>
            <w:tcBorders>
              <w:top w:val="nil"/>
              <w:left w:val="nil"/>
              <w:bottom w:val="nil"/>
              <w:right w:val="nil"/>
            </w:tcBorders>
            <w:shd w:val="clear" w:color="auto" w:fill="FFFFFF"/>
            <w:vAlign w:val="center"/>
            <w:hideMark/>
          </w:tcPr>
          <w:p w14:paraId="061C04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0.0035 (2) </w:t>
            </w:r>
          </w:p>
        </w:tc>
        <w:tc>
          <w:tcPr>
            <w:tcW w:w="1560" w:type="dxa"/>
            <w:tcBorders>
              <w:top w:val="nil"/>
              <w:left w:val="nil"/>
              <w:bottom w:val="nil"/>
              <w:right w:val="nil"/>
            </w:tcBorders>
            <w:shd w:val="clear" w:color="auto" w:fill="FFFFFF"/>
            <w:vAlign w:val="center"/>
            <w:hideMark/>
          </w:tcPr>
          <w:p w14:paraId="7BD3B6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0.0446 (2) </w:t>
            </w:r>
          </w:p>
        </w:tc>
        <w:tc>
          <w:tcPr>
            <w:tcW w:w="1417" w:type="dxa"/>
            <w:tcBorders>
              <w:top w:val="nil"/>
              <w:left w:val="nil"/>
              <w:bottom w:val="nil"/>
              <w:right w:val="nil"/>
            </w:tcBorders>
            <w:shd w:val="clear" w:color="auto" w:fill="FFFFFF"/>
            <w:vAlign w:val="center"/>
            <w:hideMark/>
          </w:tcPr>
          <w:p w14:paraId="041773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0.1891 (2) </w:t>
            </w:r>
          </w:p>
        </w:tc>
        <w:tc>
          <w:tcPr>
            <w:tcW w:w="1590" w:type="dxa"/>
            <w:tcBorders>
              <w:top w:val="nil"/>
              <w:left w:val="nil"/>
              <w:bottom w:val="nil"/>
              <w:right w:val="nil"/>
            </w:tcBorders>
            <w:shd w:val="clear" w:color="auto" w:fill="FFFFFF"/>
            <w:vAlign w:val="center"/>
            <w:hideMark/>
          </w:tcPr>
          <w:p w14:paraId="12C2E11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0.2718 (2) </w:t>
            </w:r>
          </w:p>
        </w:tc>
        <w:tc>
          <w:tcPr>
            <w:tcW w:w="932" w:type="dxa"/>
            <w:tcBorders>
              <w:top w:val="nil"/>
              <w:left w:val="nil"/>
              <w:bottom w:val="nil"/>
              <w:right w:val="nil"/>
            </w:tcBorders>
            <w:shd w:val="clear" w:color="auto" w:fill="FFFFFF"/>
            <w:vAlign w:val="center"/>
            <w:hideMark/>
          </w:tcPr>
          <w:p w14:paraId="5941B96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DCE195E" w14:textId="77777777" w:rsidTr="00463FFA">
        <w:trPr>
          <w:trHeight w:val="300"/>
        </w:trPr>
        <w:tc>
          <w:tcPr>
            <w:tcW w:w="2270" w:type="dxa"/>
            <w:tcBorders>
              <w:top w:val="nil"/>
              <w:left w:val="nil"/>
              <w:bottom w:val="nil"/>
              <w:right w:val="nil"/>
            </w:tcBorders>
            <w:shd w:val="clear" w:color="auto" w:fill="FFFFFF"/>
            <w:vAlign w:val="center"/>
            <w:hideMark/>
          </w:tcPr>
          <w:p w14:paraId="3ED7299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5F62D1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2" w:type="dxa"/>
            <w:tcBorders>
              <w:top w:val="nil"/>
              <w:left w:val="nil"/>
              <w:bottom w:val="nil"/>
              <w:right w:val="nil"/>
            </w:tcBorders>
            <w:shd w:val="clear" w:color="auto" w:fill="FFFFFF"/>
            <w:vAlign w:val="center"/>
            <w:hideMark/>
          </w:tcPr>
          <w:p w14:paraId="6D10F6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0.2045 (2) </w:t>
            </w:r>
          </w:p>
        </w:tc>
        <w:tc>
          <w:tcPr>
            <w:tcW w:w="1395" w:type="dxa"/>
            <w:tcBorders>
              <w:top w:val="nil"/>
              <w:left w:val="nil"/>
              <w:bottom w:val="nil"/>
              <w:right w:val="nil"/>
            </w:tcBorders>
            <w:shd w:val="clear" w:color="auto" w:fill="FFFFFF"/>
            <w:vAlign w:val="center"/>
            <w:hideMark/>
          </w:tcPr>
          <w:p w14:paraId="3ECED8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206529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0.5576 (2) </w:t>
            </w:r>
          </w:p>
        </w:tc>
        <w:tc>
          <w:tcPr>
            <w:tcW w:w="1584" w:type="dxa"/>
            <w:tcBorders>
              <w:top w:val="nil"/>
              <w:left w:val="nil"/>
              <w:bottom w:val="nil"/>
              <w:right w:val="nil"/>
            </w:tcBorders>
            <w:shd w:val="clear" w:color="auto" w:fill="FFFFFF"/>
            <w:vAlign w:val="center"/>
            <w:hideMark/>
          </w:tcPr>
          <w:p w14:paraId="63FDD9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560" w:type="dxa"/>
            <w:tcBorders>
              <w:top w:val="nil"/>
              <w:left w:val="nil"/>
              <w:bottom w:val="nil"/>
              <w:right w:val="nil"/>
            </w:tcBorders>
            <w:shd w:val="clear" w:color="auto" w:fill="FFFFFF"/>
            <w:vAlign w:val="center"/>
            <w:hideMark/>
          </w:tcPr>
          <w:p w14:paraId="1C8528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0.3626 (2) </w:t>
            </w:r>
          </w:p>
        </w:tc>
        <w:tc>
          <w:tcPr>
            <w:tcW w:w="1417" w:type="dxa"/>
            <w:tcBorders>
              <w:top w:val="nil"/>
              <w:left w:val="nil"/>
              <w:bottom w:val="nil"/>
              <w:right w:val="nil"/>
            </w:tcBorders>
            <w:shd w:val="clear" w:color="auto" w:fill="FFFFFF"/>
            <w:vAlign w:val="center"/>
            <w:hideMark/>
          </w:tcPr>
          <w:p w14:paraId="3B5F2B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0.6412 (2) </w:t>
            </w:r>
          </w:p>
        </w:tc>
        <w:tc>
          <w:tcPr>
            <w:tcW w:w="1590" w:type="dxa"/>
            <w:tcBorders>
              <w:top w:val="nil"/>
              <w:left w:val="nil"/>
              <w:bottom w:val="nil"/>
              <w:right w:val="nil"/>
            </w:tcBorders>
            <w:shd w:val="clear" w:color="auto" w:fill="FFFFFF"/>
            <w:vAlign w:val="center"/>
            <w:hideMark/>
          </w:tcPr>
          <w:p w14:paraId="4D2716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0.1280 (2) </w:t>
            </w:r>
          </w:p>
        </w:tc>
        <w:tc>
          <w:tcPr>
            <w:tcW w:w="932" w:type="dxa"/>
            <w:tcBorders>
              <w:top w:val="nil"/>
              <w:left w:val="nil"/>
              <w:bottom w:val="nil"/>
              <w:right w:val="nil"/>
            </w:tcBorders>
            <w:shd w:val="clear" w:color="auto" w:fill="FFFFFF"/>
            <w:vAlign w:val="center"/>
            <w:hideMark/>
          </w:tcPr>
          <w:p w14:paraId="6F8A759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3E76CB9" w14:textId="77777777" w:rsidTr="00463FFA">
        <w:trPr>
          <w:trHeight w:val="300"/>
        </w:trPr>
        <w:tc>
          <w:tcPr>
            <w:tcW w:w="2270" w:type="dxa"/>
            <w:tcBorders>
              <w:top w:val="nil"/>
              <w:left w:val="nil"/>
              <w:bottom w:val="nil"/>
              <w:right w:val="nil"/>
            </w:tcBorders>
            <w:shd w:val="clear" w:color="auto" w:fill="FFFFFF"/>
            <w:vAlign w:val="center"/>
            <w:hideMark/>
          </w:tcPr>
          <w:p w14:paraId="56AFFA3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381E42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7BDEB0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0.1930 (2) </w:t>
            </w:r>
          </w:p>
        </w:tc>
        <w:tc>
          <w:tcPr>
            <w:tcW w:w="1395" w:type="dxa"/>
            <w:tcBorders>
              <w:top w:val="nil"/>
              <w:left w:val="nil"/>
              <w:bottom w:val="nil"/>
              <w:right w:val="nil"/>
            </w:tcBorders>
            <w:shd w:val="clear" w:color="auto" w:fill="FFFFFF"/>
            <w:vAlign w:val="center"/>
            <w:hideMark/>
          </w:tcPr>
          <w:p w14:paraId="291CDF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0.5576 (2) </w:t>
            </w:r>
          </w:p>
        </w:tc>
        <w:tc>
          <w:tcPr>
            <w:tcW w:w="1422" w:type="dxa"/>
            <w:tcBorders>
              <w:top w:val="nil"/>
              <w:left w:val="nil"/>
              <w:bottom w:val="nil"/>
              <w:right w:val="nil"/>
            </w:tcBorders>
            <w:shd w:val="clear" w:color="auto" w:fill="FFFFFF"/>
            <w:vAlign w:val="center"/>
            <w:hideMark/>
          </w:tcPr>
          <w:p w14:paraId="53B107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496ABC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0.0580 (2) </w:t>
            </w:r>
          </w:p>
        </w:tc>
        <w:tc>
          <w:tcPr>
            <w:tcW w:w="1560" w:type="dxa"/>
            <w:tcBorders>
              <w:top w:val="nil"/>
              <w:left w:val="nil"/>
              <w:bottom w:val="nil"/>
              <w:right w:val="nil"/>
            </w:tcBorders>
            <w:shd w:val="clear" w:color="auto" w:fill="FFFFFF"/>
            <w:vAlign w:val="center"/>
            <w:hideMark/>
          </w:tcPr>
          <w:p w14:paraId="1ED5FE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0.5900 (2) </w:t>
            </w:r>
          </w:p>
        </w:tc>
        <w:tc>
          <w:tcPr>
            <w:tcW w:w="1417" w:type="dxa"/>
            <w:tcBorders>
              <w:top w:val="nil"/>
              <w:left w:val="nil"/>
              <w:bottom w:val="nil"/>
              <w:right w:val="nil"/>
            </w:tcBorders>
            <w:shd w:val="clear" w:color="auto" w:fill="FFFFFF"/>
            <w:vAlign w:val="center"/>
            <w:hideMark/>
          </w:tcPr>
          <w:p w14:paraId="129964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0.8967 (2) </w:t>
            </w:r>
          </w:p>
        </w:tc>
        <w:tc>
          <w:tcPr>
            <w:tcW w:w="1590" w:type="dxa"/>
            <w:tcBorders>
              <w:top w:val="nil"/>
              <w:left w:val="nil"/>
              <w:bottom w:val="nil"/>
              <w:right w:val="nil"/>
            </w:tcBorders>
            <w:shd w:val="clear" w:color="auto" w:fill="FFFFFF"/>
            <w:vAlign w:val="center"/>
            <w:hideMark/>
          </w:tcPr>
          <w:p w14:paraId="21A71CA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0.0441 (2) </w:t>
            </w:r>
          </w:p>
        </w:tc>
        <w:tc>
          <w:tcPr>
            <w:tcW w:w="932" w:type="dxa"/>
            <w:tcBorders>
              <w:top w:val="nil"/>
              <w:left w:val="nil"/>
              <w:bottom w:val="nil"/>
              <w:right w:val="nil"/>
            </w:tcBorders>
            <w:shd w:val="clear" w:color="auto" w:fill="FFFFFF"/>
            <w:vAlign w:val="center"/>
            <w:hideMark/>
          </w:tcPr>
          <w:p w14:paraId="2302F7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D0CE652" w14:textId="77777777" w:rsidTr="00463FFA">
        <w:trPr>
          <w:trHeight w:val="300"/>
        </w:trPr>
        <w:tc>
          <w:tcPr>
            <w:tcW w:w="2270" w:type="dxa"/>
            <w:tcBorders>
              <w:top w:val="nil"/>
              <w:left w:val="nil"/>
              <w:bottom w:val="nil"/>
              <w:right w:val="nil"/>
            </w:tcBorders>
            <w:shd w:val="clear" w:color="auto" w:fill="FFFFFF"/>
            <w:vAlign w:val="center"/>
            <w:hideMark/>
          </w:tcPr>
          <w:p w14:paraId="2042C53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3C9541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2" w:type="dxa"/>
            <w:tcBorders>
              <w:top w:val="nil"/>
              <w:left w:val="nil"/>
              <w:bottom w:val="nil"/>
              <w:right w:val="nil"/>
            </w:tcBorders>
            <w:shd w:val="clear" w:color="auto" w:fill="FFFFFF"/>
            <w:vAlign w:val="center"/>
            <w:hideMark/>
          </w:tcPr>
          <w:p w14:paraId="4510C9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0.0035 (2) </w:t>
            </w:r>
          </w:p>
        </w:tc>
        <w:tc>
          <w:tcPr>
            <w:tcW w:w="1395" w:type="dxa"/>
            <w:tcBorders>
              <w:top w:val="nil"/>
              <w:left w:val="nil"/>
              <w:bottom w:val="nil"/>
              <w:right w:val="nil"/>
            </w:tcBorders>
            <w:shd w:val="clear" w:color="auto" w:fill="FFFFFF"/>
            <w:vAlign w:val="center"/>
            <w:hideMark/>
          </w:tcPr>
          <w:p w14:paraId="30139C4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0.0243 (2) </w:t>
            </w:r>
          </w:p>
        </w:tc>
        <w:tc>
          <w:tcPr>
            <w:tcW w:w="1422" w:type="dxa"/>
            <w:tcBorders>
              <w:top w:val="nil"/>
              <w:left w:val="nil"/>
              <w:bottom w:val="nil"/>
              <w:right w:val="nil"/>
            </w:tcBorders>
            <w:shd w:val="clear" w:color="auto" w:fill="FFFFFF"/>
            <w:vAlign w:val="center"/>
            <w:hideMark/>
          </w:tcPr>
          <w:p w14:paraId="7B5EF6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0.0580 (2) </w:t>
            </w:r>
          </w:p>
        </w:tc>
        <w:tc>
          <w:tcPr>
            <w:tcW w:w="1584" w:type="dxa"/>
            <w:tcBorders>
              <w:top w:val="nil"/>
              <w:left w:val="nil"/>
              <w:bottom w:val="nil"/>
              <w:right w:val="nil"/>
            </w:tcBorders>
            <w:shd w:val="clear" w:color="auto" w:fill="FFFFFF"/>
            <w:vAlign w:val="center"/>
            <w:hideMark/>
          </w:tcPr>
          <w:p w14:paraId="051636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4030AC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0.1641 (2) </w:t>
            </w:r>
          </w:p>
        </w:tc>
        <w:tc>
          <w:tcPr>
            <w:tcW w:w="1417" w:type="dxa"/>
            <w:tcBorders>
              <w:top w:val="nil"/>
              <w:left w:val="nil"/>
              <w:bottom w:val="nil"/>
              <w:right w:val="nil"/>
            </w:tcBorders>
            <w:shd w:val="clear" w:color="auto" w:fill="FFFFFF"/>
            <w:vAlign w:val="center"/>
            <w:hideMark/>
          </w:tcPr>
          <w:p w14:paraId="264D40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0.0355 (2) </w:t>
            </w:r>
          </w:p>
        </w:tc>
        <w:tc>
          <w:tcPr>
            <w:tcW w:w="1590" w:type="dxa"/>
            <w:tcBorders>
              <w:top w:val="nil"/>
              <w:left w:val="nil"/>
              <w:bottom w:val="nil"/>
              <w:right w:val="nil"/>
            </w:tcBorders>
            <w:shd w:val="clear" w:color="auto" w:fill="FFFFFF"/>
            <w:vAlign w:val="center"/>
            <w:hideMark/>
          </w:tcPr>
          <w:p w14:paraId="7CA9ED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932" w:type="dxa"/>
            <w:tcBorders>
              <w:top w:val="nil"/>
              <w:left w:val="nil"/>
              <w:bottom w:val="nil"/>
              <w:right w:val="nil"/>
            </w:tcBorders>
            <w:shd w:val="clear" w:color="auto" w:fill="FFFFFF"/>
            <w:vAlign w:val="center"/>
            <w:hideMark/>
          </w:tcPr>
          <w:p w14:paraId="1E033B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3D14CDD" w14:textId="77777777" w:rsidTr="00463FFA">
        <w:trPr>
          <w:trHeight w:val="300"/>
        </w:trPr>
        <w:tc>
          <w:tcPr>
            <w:tcW w:w="2270" w:type="dxa"/>
            <w:tcBorders>
              <w:top w:val="nil"/>
              <w:left w:val="nil"/>
              <w:bottom w:val="nil"/>
              <w:right w:val="nil"/>
            </w:tcBorders>
            <w:shd w:val="clear" w:color="auto" w:fill="FFFFFF"/>
            <w:vAlign w:val="center"/>
            <w:hideMark/>
          </w:tcPr>
          <w:p w14:paraId="72ECCA6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011EB4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2" w:type="dxa"/>
            <w:tcBorders>
              <w:top w:val="nil"/>
              <w:left w:val="nil"/>
              <w:bottom w:val="nil"/>
              <w:right w:val="nil"/>
            </w:tcBorders>
            <w:shd w:val="clear" w:color="auto" w:fill="FFFFFF"/>
            <w:vAlign w:val="center"/>
            <w:hideMark/>
          </w:tcPr>
          <w:p w14:paraId="11F9CB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0.0446 (2) </w:t>
            </w:r>
          </w:p>
        </w:tc>
        <w:tc>
          <w:tcPr>
            <w:tcW w:w="1395" w:type="dxa"/>
            <w:tcBorders>
              <w:top w:val="nil"/>
              <w:left w:val="nil"/>
              <w:bottom w:val="nil"/>
              <w:right w:val="nil"/>
            </w:tcBorders>
            <w:shd w:val="clear" w:color="auto" w:fill="FFFFFF"/>
            <w:vAlign w:val="center"/>
            <w:hideMark/>
          </w:tcPr>
          <w:p w14:paraId="36F40E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0.3626 (2) </w:t>
            </w:r>
          </w:p>
        </w:tc>
        <w:tc>
          <w:tcPr>
            <w:tcW w:w="1422" w:type="dxa"/>
            <w:tcBorders>
              <w:top w:val="nil"/>
              <w:left w:val="nil"/>
              <w:bottom w:val="nil"/>
              <w:right w:val="nil"/>
            </w:tcBorders>
            <w:shd w:val="clear" w:color="auto" w:fill="FFFFFF"/>
            <w:vAlign w:val="center"/>
            <w:hideMark/>
          </w:tcPr>
          <w:p w14:paraId="4BE606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0.5900 (2) </w:t>
            </w:r>
          </w:p>
        </w:tc>
        <w:tc>
          <w:tcPr>
            <w:tcW w:w="1584" w:type="dxa"/>
            <w:tcBorders>
              <w:top w:val="nil"/>
              <w:left w:val="nil"/>
              <w:bottom w:val="nil"/>
              <w:right w:val="nil"/>
            </w:tcBorders>
            <w:shd w:val="clear" w:color="auto" w:fill="FFFFFF"/>
            <w:vAlign w:val="center"/>
            <w:hideMark/>
          </w:tcPr>
          <w:p w14:paraId="529AB1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0.1641 (2) </w:t>
            </w:r>
          </w:p>
        </w:tc>
        <w:tc>
          <w:tcPr>
            <w:tcW w:w="1560" w:type="dxa"/>
            <w:tcBorders>
              <w:top w:val="nil"/>
              <w:left w:val="nil"/>
              <w:bottom w:val="nil"/>
              <w:right w:val="nil"/>
            </w:tcBorders>
            <w:shd w:val="clear" w:color="auto" w:fill="FFFFFF"/>
            <w:vAlign w:val="center"/>
            <w:hideMark/>
          </w:tcPr>
          <w:p w14:paraId="139769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32BB932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0.2251 (2) </w:t>
            </w:r>
          </w:p>
        </w:tc>
        <w:tc>
          <w:tcPr>
            <w:tcW w:w="1590" w:type="dxa"/>
            <w:tcBorders>
              <w:top w:val="nil"/>
              <w:left w:val="nil"/>
              <w:bottom w:val="nil"/>
              <w:right w:val="nil"/>
            </w:tcBorders>
            <w:shd w:val="clear" w:color="auto" w:fill="FFFFFF"/>
            <w:vAlign w:val="center"/>
            <w:hideMark/>
          </w:tcPr>
          <w:p w14:paraId="61087D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932" w:type="dxa"/>
            <w:tcBorders>
              <w:top w:val="nil"/>
              <w:left w:val="nil"/>
              <w:bottom w:val="nil"/>
              <w:right w:val="nil"/>
            </w:tcBorders>
            <w:shd w:val="clear" w:color="auto" w:fill="FFFFFF"/>
            <w:vAlign w:val="center"/>
            <w:hideMark/>
          </w:tcPr>
          <w:p w14:paraId="1DB640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BABEA2D" w14:textId="77777777" w:rsidTr="00463FFA">
        <w:trPr>
          <w:trHeight w:val="300"/>
        </w:trPr>
        <w:tc>
          <w:tcPr>
            <w:tcW w:w="2270" w:type="dxa"/>
            <w:tcBorders>
              <w:top w:val="nil"/>
              <w:left w:val="nil"/>
              <w:bottom w:val="nil"/>
              <w:right w:val="nil"/>
            </w:tcBorders>
            <w:shd w:val="clear" w:color="auto" w:fill="FFFFFF"/>
            <w:vAlign w:val="center"/>
            <w:hideMark/>
          </w:tcPr>
          <w:p w14:paraId="3F7EA2E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783BA7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23A1F6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0.1891 (2) </w:t>
            </w:r>
          </w:p>
        </w:tc>
        <w:tc>
          <w:tcPr>
            <w:tcW w:w="1395" w:type="dxa"/>
            <w:tcBorders>
              <w:top w:val="nil"/>
              <w:left w:val="nil"/>
              <w:bottom w:val="nil"/>
              <w:right w:val="nil"/>
            </w:tcBorders>
            <w:shd w:val="clear" w:color="auto" w:fill="FFFFFF"/>
            <w:vAlign w:val="center"/>
            <w:hideMark/>
          </w:tcPr>
          <w:p w14:paraId="1778D8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0.6412 (2) </w:t>
            </w:r>
          </w:p>
        </w:tc>
        <w:tc>
          <w:tcPr>
            <w:tcW w:w="1422" w:type="dxa"/>
            <w:tcBorders>
              <w:top w:val="nil"/>
              <w:left w:val="nil"/>
              <w:bottom w:val="nil"/>
              <w:right w:val="nil"/>
            </w:tcBorders>
            <w:shd w:val="clear" w:color="auto" w:fill="FFFFFF"/>
            <w:vAlign w:val="center"/>
            <w:hideMark/>
          </w:tcPr>
          <w:p w14:paraId="1209D88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0.8967 (2) </w:t>
            </w:r>
          </w:p>
        </w:tc>
        <w:tc>
          <w:tcPr>
            <w:tcW w:w="1584" w:type="dxa"/>
            <w:tcBorders>
              <w:top w:val="nil"/>
              <w:left w:val="nil"/>
              <w:bottom w:val="nil"/>
              <w:right w:val="nil"/>
            </w:tcBorders>
            <w:shd w:val="clear" w:color="auto" w:fill="FFFFFF"/>
            <w:vAlign w:val="center"/>
            <w:hideMark/>
          </w:tcPr>
          <w:p w14:paraId="1EC413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0.0355 (2) </w:t>
            </w:r>
          </w:p>
        </w:tc>
        <w:tc>
          <w:tcPr>
            <w:tcW w:w="1560" w:type="dxa"/>
            <w:tcBorders>
              <w:top w:val="nil"/>
              <w:left w:val="nil"/>
              <w:bottom w:val="nil"/>
              <w:right w:val="nil"/>
            </w:tcBorders>
            <w:shd w:val="clear" w:color="auto" w:fill="FFFFFF"/>
            <w:vAlign w:val="center"/>
            <w:hideMark/>
          </w:tcPr>
          <w:p w14:paraId="63215D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0.2251 (2) </w:t>
            </w:r>
          </w:p>
        </w:tc>
        <w:tc>
          <w:tcPr>
            <w:tcW w:w="1417" w:type="dxa"/>
            <w:tcBorders>
              <w:top w:val="nil"/>
              <w:left w:val="nil"/>
              <w:bottom w:val="nil"/>
              <w:right w:val="nil"/>
            </w:tcBorders>
            <w:shd w:val="clear" w:color="auto" w:fill="FFFFFF"/>
            <w:vAlign w:val="center"/>
            <w:hideMark/>
          </w:tcPr>
          <w:p w14:paraId="121845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483DC2B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932" w:type="dxa"/>
            <w:tcBorders>
              <w:top w:val="nil"/>
              <w:left w:val="nil"/>
              <w:bottom w:val="nil"/>
              <w:right w:val="nil"/>
            </w:tcBorders>
            <w:shd w:val="clear" w:color="auto" w:fill="FFFFFF"/>
            <w:vAlign w:val="center"/>
            <w:hideMark/>
          </w:tcPr>
          <w:p w14:paraId="046401F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7F497F3"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5D436F7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7F187E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0.1861 (2) </w:t>
            </w:r>
          </w:p>
        </w:tc>
        <w:tc>
          <w:tcPr>
            <w:tcW w:w="1432" w:type="dxa"/>
            <w:tcBorders>
              <w:top w:val="nil"/>
              <w:left w:val="nil"/>
              <w:bottom w:val="single" w:sz="6" w:space="0" w:color="000000"/>
              <w:right w:val="nil"/>
            </w:tcBorders>
            <w:shd w:val="clear" w:color="auto" w:fill="FFFFFF"/>
            <w:vAlign w:val="center"/>
            <w:hideMark/>
          </w:tcPr>
          <w:p w14:paraId="69C646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0.2718 (2) </w:t>
            </w:r>
          </w:p>
        </w:tc>
        <w:tc>
          <w:tcPr>
            <w:tcW w:w="1395" w:type="dxa"/>
            <w:tcBorders>
              <w:top w:val="nil"/>
              <w:left w:val="nil"/>
              <w:bottom w:val="single" w:sz="6" w:space="0" w:color="000000"/>
              <w:right w:val="nil"/>
            </w:tcBorders>
            <w:shd w:val="clear" w:color="auto" w:fill="FFFFFF"/>
            <w:vAlign w:val="center"/>
            <w:hideMark/>
          </w:tcPr>
          <w:p w14:paraId="769A2B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0.1280 (2) </w:t>
            </w:r>
          </w:p>
        </w:tc>
        <w:tc>
          <w:tcPr>
            <w:tcW w:w="1422" w:type="dxa"/>
            <w:tcBorders>
              <w:top w:val="nil"/>
              <w:left w:val="nil"/>
              <w:bottom w:val="single" w:sz="6" w:space="0" w:color="000000"/>
              <w:right w:val="nil"/>
            </w:tcBorders>
            <w:shd w:val="clear" w:color="auto" w:fill="FFFFFF"/>
            <w:vAlign w:val="center"/>
            <w:hideMark/>
          </w:tcPr>
          <w:p w14:paraId="1371D7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0.0441 (2) </w:t>
            </w:r>
          </w:p>
        </w:tc>
        <w:tc>
          <w:tcPr>
            <w:tcW w:w="1584" w:type="dxa"/>
            <w:tcBorders>
              <w:top w:val="nil"/>
              <w:left w:val="nil"/>
              <w:bottom w:val="single" w:sz="6" w:space="0" w:color="000000"/>
              <w:right w:val="nil"/>
            </w:tcBorders>
            <w:shd w:val="clear" w:color="auto" w:fill="FFFFFF"/>
            <w:vAlign w:val="center"/>
            <w:hideMark/>
          </w:tcPr>
          <w:p w14:paraId="116264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60" w:type="dxa"/>
            <w:tcBorders>
              <w:top w:val="nil"/>
              <w:left w:val="nil"/>
              <w:bottom w:val="single" w:sz="6" w:space="0" w:color="000000"/>
              <w:right w:val="nil"/>
            </w:tcBorders>
            <w:shd w:val="clear" w:color="auto" w:fill="FFFFFF"/>
            <w:vAlign w:val="center"/>
            <w:hideMark/>
          </w:tcPr>
          <w:p w14:paraId="06BC8F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17" w:type="dxa"/>
            <w:tcBorders>
              <w:top w:val="nil"/>
              <w:left w:val="nil"/>
              <w:bottom w:val="single" w:sz="6" w:space="0" w:color="000000"/>
              <w:right w:val="nil"/>
            </w:tcBorders>
            <w:shd w:val="clear" w:color="auto" w:fill="FFFFFF"/>
            <w:vAlign w:val="center"/>
            <w:hideMark/>
          </w:tcPr>
          <w:p w14:paraId="0ACA74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0.0070 (2) </w:t>
            </w:r>
          </w:p>
        </w:tc>
        <w:tc>
          <w:tcPr>
            <w:tcW w:w="1590" w:type="dxa"/>
            <w:tcBorders>
              <w:top w:val="nil"/>
              <w:left w:val="nil"/>
              <w:bottom w:val="single" w:sz="6" w:space="0" w:color="000000"/>
              <w:right w:val="nil"/>
            </w:tcBorders>
            <w:shd w:val="clear" w:color="auto" w:fill="FFFFFF"/>
            <w:vAlign w:val="center"/>
            <w:hideMark/>
          </w:tcPr>
          <w:p w14:paraId="13E5D6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736C974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36743AD"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6D76033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Systemic Therapy Side Effects (QLQ-BR23)</w:t>
            </w:r>
            <w:r w:rsidRPr="001736B1">
              <w:rPr>
                <w:rFonts w:ascii="Arial" w:hAnsi="Arial" w:cs="Arial"/>
                <w:color w:val="000000"/>
                <w:sz w:val="18"/>
                <w:szCs w:val="18"/>
                <w:lang w:val="en-US"/>
              </w:rPr>
              <w:t> </w:t>
            </w:r>
          </w:p>
        </w:tc>
      </w:tr>
      <w:tr w:rsidR="00463FFA" w:rsidRPr="001736B1" w14:paraId="0CFD312F" w14:textId="77777777" w:rsidTr="00463FFA">
        <w:trPr>
          <w:trHeight w:val="300"/>
        </w:trPr>
        <w:tc>
          <w:tcPr>
            <w:tcW w:w="2270" w:type="dxa"/>
            <w:tcBorders>
              <w:top w:val="nil"/>
              <w:left w:val="nil"/>
              <w:bottom w:val="nil"/>
              <w:right w:val="nil"/>
            </w:tcBorders>
            <w:shd w:val="clear" w:color="auto" w:fill="FFFFFF"/>
            <w:vAlign w:val="center"/>
            <w:hideMark/>
          </w:tcPr>
          <w:p w14:paraId="0B9C421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04A0BBC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376 </w:t>
            </w:r>
          </w:p>
        </w:tc>
        <w:tc>
          <w:tcPr>
            <w:tcW w:w="1432" w:type="dxa"/>
            <w:tcBorders>
              <w:top w:val="nil"/>
              <w:left w:val="nil"/>
              <w:bottom w:val="nil"/>
              <w:right w:val="nil"/>
            </w:tcBorders>
            <w:shd w:val="clear" w:color="auto" w:fill="FFFFFF"/>
            <w:vAlign w:val="center"/>
            <w:hideMark/>
          </w:tcPr>
          <w:p w14:paraId="254FD2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357 </w:t>
            </w:r>
          </w:p>
        </w:tc>
        <w:tc>
          <w:tcPr>
            <w:tcW w:w="1395" w:type="dxa"/>
            <w:tcBorders>
              <w:top w:val="nil"/>
              <w:left w:val="nil"/>
              <w:bottom w:val="nil"/>
              <w:right w:val="nil"/>
            </w:tcBorders>
            <w:shd w:val="clear" w:color="auto" w:fill="FFFFFF"/>
            <w:vAlign w:val="center"/>
            <w:hideMark/>
          </w:tcPr>
          <w:p w14:paraId="025B92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360 </w:t>
            </w:r>
          </w:p>
        </w:tc>
        <w:tc>
          <w:tcPr>
            <w:tcW w:w="1422" w:type="dxa"/>
            <w:tcBorders>
              <w:top w:val="nil"/>
              <w:left w:val="nil"/>
              <w:bottom w:val="nil"/>
              <w:right w:val="nil"/>
            </w:tcBorders>
            <w:shd w:val="clear" w:color="auto" w:fill="FFFFFF"/>
            <w:vAlign w:val="center"/>
            <w:hideMark/>
          </w:tcPr>
          <w:p w14:paraId="0E1338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584" w:type="dxa"/>
            <w:tcBorders>
              <w:top w:val="nil"/>
              <w:left w:val="nil"/>
              <w:bottom w:val="nil"/>
              <w:right w:val="nil"/>
            </w:tcBorders>
            <w:shd w:val="clear" w:color="auto" w:fill="FFFFFF"/>
            <w:vAlign w:val="center"/>
            <w:hideMark/>
          </w:tcPr>
          <w:p w14:paraId="1273B5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357 </w:t>
            </w:r>
          </w:p>
        </w:tc>
        <w:tc>
          <w:tcPr>
            <w:tcW w:w="1560" w:type="dxa"/>
            <w:tcBorders>
              <w:top w:val="nil"/>
              <w:left w:val="nil"/>
              <w:bottom w:val="nil"/>
              <w:right w:val="nil"/>
            </w:tcBorders>
            <w:shd w:val="clear" w:color="auto" w:fill="FFFFFF"/>
            <w:vAlign w:val="center"/>
            <w:hideMark/>
          </w:tcPr>
          <w:p w14:paraId="7C05D0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360 </w:t>
            </w:r>
          </w:p>
        </w:tc>
        <w:tc>
          <w:tcPr>
            <w:tcW w:w="1417" w:type="dxa"/>
            <w:tcBorders>
              <w:top w:val="nil"/>
              <w:left w:val="nil"/>
              <w:bottom w:val="nil"/>
              <w:right w:val="nil"/>
            </w:tcBorders>
            <w:shd w:val="clear" w:color="auto" w:fill="FFFFFF"/>
            <w:vAlign w:val="center"/>
            <w:hideMark/>
          </w:tcPr>
          <w:p w14:paraId="061CAD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354 </w:t>
            </w:r>
          </w:p>
        </w:tc>
        <w:tc>
          <w:tcPr>
            <w:tcW w:w="1590" w:type="dxa"/>
            <w:tcBorders>
              <w:top w:val="nil"/>
              <w:left w:val="nil"/>
              <w:bottom w:val="nil"/>
              <w:right w:val="nil"/>
            </w:tcBorders>
            <w:shd w:val="clear" w:color="auto" w:fill="FFFFFF"/>
            <w:vAlign w:val="center"/>
            <w:hideMark/>
          </w:tcPr>
          <w:p w14:paraId="15432E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304 </w:t>
            </w:r>
          </w:p>
        </w:tc>
        <w:tc>
          <w:tcPr>
            <w:tcW w:w="932" w:type="dxa"/>
            <w:tcBorders>
              <w:top w:val="nil"/>
              <w:left w:val="nil"/>
              <w:bottom w:val="nil"/>
              <w:right w:val="nil"/>
            </w:tcBorders>
            <w:shd w:val="clear" w:color="auto" w:fill="FFFFFF"/>
            <w:vAlign w:val="center"/>
            <w:hideMark/>
          </w:tcPr>
          <w:p w14:paraId="4D5690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7698EE5" w14:textId="77777777" w:rsidTr="00463FFA">
        <w:trPr>
          <w:trHeight w:val="300"/>
        </w:trPr>
        <w:tc>
          <w:tcPr>
            <w:tcW w:w="2270" w:type="dxa"/>
            <w:tcBorders>
              <w:top w:val="nil"/>
              <w:left w:val="nil"/>
              <w:bottom w:val="nil"/>
              <w:right w:val="nil"/>
            </w:tcBorders>
            <w:shd w:val="clear" w:color="auto" w:fill="FFFFFF"/>
            <w:vAlign w:val="center"/>
            <w:hideMark/>
          </w:tcPr>
          <w:p w14:paraId="68549A7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10B678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32C87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1.91 (10.44) </w:t>
            </w:r>
          </w:p>
        </w:tc>
        <w:tc>
          <w:tcPr>
            <w:tcW w:w="1395" w:type="dxa"/>
            <w:tcBorders>
              <w:top w:val="nil"/>
              <w:left w:val="nil"/>
              <w:bottom w:val="nil"/>
              <w:right w:val="nil"/>
            </w:tcBorders>
            <w:shd w:val="clear" w:color="auto" w:fill="FFFFFF"/>
            <w:vAlign w:val="center"/>
            <w:hideMark/>
          </w:tcPr>
          <w:p w14:paraId="1E6375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2.45 (12.41) </w:t>
            </w:r>
          </w:p>
        </w:tc>
        <w:tc>
          <w:tcPr>
            <w:tcW w:w="1422" w:type="dxa"/>
            <w:tcBorders>
              <w:top w:val="nil"/>
              <w:left w:val="nil"/>
              <w:bottom w:val="nil"/>
              <w:right w:val="nil"/>
            </w:tcBorders>
            <w:shd w:val="clear" w:color="auto" w:fill="FFFFFF"/>
            <w:vAlign w:val="center"/>
            <w:hideMark/>
          </w:tcPr>
          <w:p w14:paraId="68A762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2.72 (12.45) </w:t>
            </w:r>
          </w:p>
        </w:tc>
        <w:tc>
          <w:tcPr>
            <w:tcW w:w="1584" w:type="dxa"/>
            <w:tcBorders>
              <w:top w:val="nil"/>
              <w:left w:val="nil"/>
              <w:bottom w:val="nil"/>
              <w:right w:val="nil"/>
            </w:tcBorders>
            <w:shd w:val="clear" w:color="auto" w:fill="FFFFFF"/>
            <w:vAlign w:val="center"/>
            <w:hideMark/>
          </w:tcPr>
          <w:p w14:paraId="7870B4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3.60 (11.97) </w:t>
            </w:r>
          </w:p>
        </w:tc>
        <w:tc>
          <w:tcPr>
            <w:tcW w:w="1560" w:type="dxa"/>
            <w:tcBorders>
              <w:top w:val="nil"/>
              <w:left w:val="nil"/>
              <w:bottom w:val="nil"/>
              <w:right w:val="nil"/>
            </w:tcBorders>
            <w:shd w:val="clear" w:color="auto" w:fill="FFFFFF"/>
            <w:vAlign w:val="center"/>
            <w:hideMark/>
          </w:tcPr>
          <w:p w14:paraId="16D997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3.04 (12.33) </w:t>
            </w:r>
          </w:p>
        </w:tc>
        <w:tc>
          <w:tcPr>
            <w:tcW w:w="1417" w:type="dxa"/>
            <w:tcBorders>
              <w:top w:val="nil"/>
              <w:left w:val="nil"/>
              <w:bottom w:val="nil"/>
              <w:right w:val="nil"/>
            </w:tcBorders>
            <w:shd w:val="clear" w:color="auto" w:fill="FFFFFF"/>
            <w:vAlign w:val="center"/>
            <w:hideMark/>
          </w:tcPr>
          <w:p w14:paraId="349F8E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3.01 (13.05) </w:t>
            </w:r>
          </w:p>
        </w:tc>
        <w:tc>
          <w:tcPr>
            <w:tcW w:w="1590" w:type="dxa"/>
            <w:tcBorders>
              <w:top w:val="nil"/>
              <w:left w:val="nil"/>
              <w:bottom w:val="nil"/>
              <w:right w:val="nil"/>
            </w:tcBorders>
            <w:shd w:val="clear" w:color="auto" w:fill="FFFFFF"/>
            <w:vAlign w:val="center"/>
            <w:hideMark/>
          </w:tcPr>
          <w:p w14:paraId="683121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1.16 (12.81) </w:t>
            </w:r>
          </w:p>
        </w:tc>
        <w:tc>
          <w:tcPr>
            <w:tcW w:w="932" w:type="dxa"/>
            <w:tcBorders>
              <w:top w:val="nil"/>
              <w:left w:val="nil"/>
              <w:bottom w:val="nil"/>
              <w:right w:val="nil"/>
            </w:tcBorders>
            <w:shd w:val="clear" w:color="auto" w:fill="FFFFFF"/>
            <w:vAlign w:val="center"/>
            <w:hideMark/>
          </w:tcPr>
          <w:p w14:paraId="3FED23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757068C" w14:textId="77777777" w:rsidTr="00463FFA">
        <w:trPr>
          <w:trHeight w:val="300"/>
        </w:trPr>
        <w:tc>
          <w:tcPr>
            <w:tcW w:w="2270" w:type="dxa"/>
            <w:tcBorders>
              <w:top w:val="nil"/>
              <w:left w:val="nil"/>
              <w:bottom w:val="nil"/>
              <w:right w:val="nil"/>
            </w:tcBorders>
            <w:shd w:val="clear" w:color="auto" w:fill="FFFFFF"/>
            <w:vAlign w:val="center"/>
            <w:hideMark/>
          </w:tcPr>
          <w:p w14:paraId="779B9BD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27B761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12CDA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0.82 ;</w:t>
            </w:r>
            <w:proofErr w:type="gramEnd"/>
            <w:r w:rsidRPr="001736B1">
              <w:rPr>
                <w:rFonts w:ascii="Arial" w:hAnsi="Arial" w:cs="Arial"/>
                <w:color w:val="000000"/>
                <w:sz w:val="18"/>
                <w:szCs w:val="18"/>
                <w:lang w:val="en-US"/>
              </w:rPr>
              <w:t xml:space="preserve"> 2.99) </w:t>
            </w:r>
          </w:p>
        </w:tc>
        <w:tc>
          <w:tcPr>
            <w:tcW w:w="1395" w:type="dxa"/>
            <w:tcBorders>
              <w:top w:val="nil"/>
              <w:left w:val="nil"/>
              <w:bottom w:val="nil"/>
              <w:right w:val="nil"/>
            </w:tcBorders>
            <w:shd w:val="clear" w:color="auto" w:fill="FFFFFF"/>
            <w:vAlign w:val="center"/>
            <w:hideMark/>
          </w:tcPr>
          <w:p w14:paraId="70C2DC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1.16 ;</w:t>
            </w:r>
            <w:proofErr w:type="gramEnd"/>
            <w:r w:rsidRPr="001736B1">
              <w:rPr>
                <w:rFonts w:ascii="Arial" w:hAnsi="Arial" w:cs="Arial"/>
                <w:color w:val="000000"/>
                <w:sz w:val="18"/>
                <w:szCs w:val="18"/>
                <w:lang w:val="en-US"/>
              </w:rPr>
              <w:t xml:space="preserve"> 3.73) </w:t>
            </w:r>
          </w:p>
        </w:tc>
        <w:tc>
          <w:tcPr>
            <w:tcW w:w="1422" w:type="dxa"/>
            <w:tcBorders>
              <w:top w:val="nil"/>
              <w:left w:val="nil"/>
              <w:bottom w:val="nil"/>
              <w:right w:val="nil"/>
            </w:tcBorders>
            <w:shd w:val="clear" w:color="auto" w:fill="FFFFFF"/>
            <w:vAlign w:val="center"/>
            <w:hideMark/>
          </w:tcPr>
          <w:p w14:paraId="7E85D7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1.44 ;</w:t>
            </w:r>
            <w:proofErr w:type="gramEnd"/>
            <w:r w:rsidRPr="001736B1">
              <w:rPr>
                <w:rFonts w:ascii="Arial" w:hAnsi="Arial" w:cs="Arial"/>
                <w:color w:val="000000"/>
                <w:sz w:val="18"/>
                <w:szCs w:val="18"/>
                <w:lang w:val="en-US"/>
              </w:rPr>
              <w:t xml:space="preserve"> 4.00) </w:t>
            </w:r>
          </w:p>
        </w:tc>
        <w:tc>
          <w:tcPr>
            <w:tcW w:w="1584" w:type="dxa"/>
            <w:tcBorders>
              <w:top w:val="nil"/>
              <w:left w:val="nil"/>
              <w:bottom w:val="nil"/>
              <w:right w:val="nil"/>
            </w:tcBorders>
            <w:shd w:val="clear" w:color="auto" w:fill="FFFFFF"/>
            <w:vAlign w:val="center"/>
            <w:hideMark/>
          </w:tcPr>
          <w:p w14:paraId="6F9DE7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2.36 ;</w:t>
            </w:r>
            <w:proofErr w:type="gramEnd"/>
            <w:r w:rsidRPr="001736B1">
              <w:rPr>
                <w:rFonts w:ascii="Arial" w:hAnsi="Arial" w:cs="Arial"/>
                <w:color w:val="000000"/>
                <w:sz w:val="18"/>
                <w:szCs w:val="18"/>
                <w:lang w:val="en-US"/>
              </w:rPr>
              <w:t xml:space="preserve"> 4.85) </w:t>
            </w:r>
          </w:p>
        </w:tc>
        <w:tc>
          <w:tcPr>
            <w:tcW w:w="1560" w:type="dxa"/>
            <w:tcBorders>
              <w:top w:val="nil"/>
              <w:left w:val="nil"/>
              <w:bottom w:val="nil"/>
              <w:right w:val="nil"/>
            </w:tcBorders>
            <w:shd w:val="clear" w:color="auto" w:fill="FFFFFF"/>
            <w:vAlign w:val="center"/>
            <w:hideMark/>
          </w:tcPr>
          <w:p w14:paraId="17D5F5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1.76 ;</w:t>
            </w:r>
            <w:proofErr w:type="gramEnd"/>
            <w:r w:rsidRPr="001736B1">
              <w:rPr>
                <w:rFonts w:ascii="Arial" w:hAnsi="Arial" w:cs="Arial"/>
                <w:color w:val="000000"/>
                <w:sz w:val="18"/>
                <w:szCs w:val="18"/>
                <w:lang w:val="en-US"/>
              </w:rPr>
              <w:t xml:space="preserve"> 4.32) </w:t>
            </w:r>
          </w:p>
        </w:tc>
        <w:tc>
          <w:tcPr>
            <w:tcW w:w="1417" w:type="dxa"/>
            <w:tcBorders>
              <w:top w:val="nil"/>
              <w:left w:val="nil"/>
              <w:bottom w:val="nil"/>
              <w:right w:val="nil"/>
            </w:tcBorders>
            <w:shd w:val="clear" w:color="auto" w:fill="FFFFFF"/>
            <w:vAlign w:val="center"/>
            <w:hideMark/>
          </w:tcPr>
          <w:p w14:paraId="0632BB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1.65 ;</w:t>
            </w:r>
            <w:proofErr w:type="gramEnd"/>
            <w:r w:rsidRPr="001736B1">
              <w:rPr>
                <w:rFonts w:ascii="Arial" w:hAnsi="Arial" w:cs="Arial"/>
                <w:color w:val="000000"/>
                <w:sz w:val="18"/>
                <w:szCs w:val="18"/>
                <w:lang w:val="en-US"/>
              </w:rPr>
              <w:t xml:space="preserve"> 4.38) </w:t>
            </w:r>
          </w:p>
        </w:tc>
        <w:tc>
          <w:tcPr>
            <w:tcW w:w="1590" w:type="dxa"/>
            <w:tcBorders>
              <w:top w:val="nil"/>
              <w:left w:val="nil"/>
              <w:bottom w:val="nil"/>
              <w:right w:val="nil"/>
            </w:tcBorders>
            <w:shd w:val="clear" w:color="auto" w:fill="FFFFFF"/>
            <w:vAlign w:val="center"/>
            <w:hideMark/>
          </w:tcPr>
          <w:p w14:paraId="633E48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29 ;</w:t>
            </w:r>
            <w:proofErr w:type="gramEnd"/>
            <w:r w:rsidRPr="001736B1">
              <w:rPr>
                <w:rFonts w:ascii="Arial" w:hAnsi="Arial" w:cs="Arial"/>
                <w:color w:val="000000"/>
                <w:sz w:val="18"/>
                <w:szCs w:val="18"/>
                <w:lang w:val="en-US"/>
              </w:rPr>
              <w:t xml:space="preserve"> 2.61) </w:t>
            </w:r>
          </w:p>
        </w:tc>
        <w:tc>
          <w:tcPr>
            <w:tcW w:w="932" w:type="dxa"/>
            <w:tcBorders>
              <w:top w:val="nil"/>
              <w:left w:val="nil"/>
              <w:bottom w:val="nil"/>
              <w:right w:val="nil"/>
            </w:tcBorders>
            <w:shd w:val="clear" w:color="auto" w:fill="FFFFFF"/>
            <w:vAlign w:val="center"/>
            <w:hideMark/>
          </w:tcPr>
          <w:p w14:paraId="6777BB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4D07203" w14:textId="77777777" w:rsidTr="00463FFA">
        <w:trPr>
          <w:trHeight w:val="300"/>
        </w:trPr>
        <w:tc>
          <w:tcPr>
            <w:tcW w:w="2270" w:type="dxa"/>
            <w:tcBorders>
              <w:top w:val="nil"/>
              <w:left w:val="nil"/>
              <w:bottom w:val="nil"/>
              <w:right w:val="nil"/>
            </w:tcBorders>
            <w:shd w:val="clear" w:color="auto" w:fill="FFFFFF"/>
            <w:vAlign w:val="center"/>
            <w:hideMark/>
          </w:tcPr>
          <w:p w14:paraId="60A31E9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6CD8AE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FB191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(-38.</w:t>
            </w:r>
            <w:proofErr w:type="gramStart"/>
            <w:r w:rsidRPr="001736B1">
              <w:rPr>
                <w:rFonts w:ascii="Arial" w:hAnsi="Arial" w:cs="Arial"/>
                <w:color w:val="000000"/>
                <w:sz w:val="18"/>
                <w:szCs w:val="18"/>
                <w:lang w:val="en-US"/>
              </w:rPr>
              <w:t>10 ;</w:t>
            </w:r>
            <w:proofErr w:type="gramEnd"/>
            <w:r w:rsidRPr="001736B1">
              <w:rPr>
                <w:rFonts w:ascii="Arial" w:hAnsi="Arial" w:cs="Arial"/>
                <w:color w:val="000000"/>
                <w:sz w:val="18"/>
                <w:szCs w:val="18"/>
                <w:lang w:val="en-US"/>
              </w:rPr>
              <w:t xml:space="preserve"> 47.62) </w:t>
            </w:r>
          </w:p>
        </w:tc>
        <w:tc>
          <w:tcPr>
            <w:tcW w:w="1395" w:type="dxa"/>
            <w:tcBorders>
              <w:top w:val="nil"/>
              <w:left w:val="nil"/>
              <w:bottom w:val="nil"/>
              <w:right w:val="nil"/>
            </w:tcBorders>
            <w:shd w:val="clear" w:color="auto" w:fill="FFFFFF"/>
            <w:vAlign w:val="center"/>
            <w:hideMark/>
          </w:tcPr>
          <w:p w14:paraId="6A2C16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(-42.</w:t>
            </w:r>
            <w:proofErr w:type="gramStart"/>
            <w:r w:rsidRPr="001736B1">
              <w:rPr>
                <w:rFonts w:ascii="Arial" w:hAnsi="Arial" w:cs="Arial"/>
                <w:color w:val="000000"/>
                <w:sz w:val="18"/>
                <w:szCs w:val="18"/>
                <w:lang w:val="en-US"/>
              </w:rPr>
              <w:t>86 ;</w:t>
            </w:r>
            <w:proofErr w:type="gramEnd"/>
            <w:r w:rsidRPr="001736B1">
              <w:rPr>
                <w:rFonts w:ascii="Arial" w:hAnsi="Arial" w:cs="Arial"/>
                <w:color w:val="000000"/>
                <w:sz w:val="18"/>
                <w:szCs w:val="18"/>
                <w:lang w:val="en-US"/>
              </w:rPr>
              <w:t xml:space="preserve"> 57.14) </w:t>
            </w:r>
          </w:p>
        </w:tc>
        <w:tc>
          <w:tcPr>
            <w:tcW w:w="1422" w:type="dxa"/>
            <w:tcBorders>
              <w:top w:val="nil"/>
              <w:left w:val="nil"/>
              <w:bottom w:val="nil"/>
              <w:right w:val="nil"/>
            </w:tcBorders>
            <w:shd w:val="clear" w:color="auto" w:fill="FFFFFF"/>
            <w:vAlign w:val="center"/>
            <w:hideMark/>
          </w:tcPr>
          <w:p w14:paraId="3864CD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(-52.</w:t>
            </w:r>
            <w:proofErr w:type="gramStart"/>
            <w:r w:rsidRPr="001736B1">
              <w:rPr>
                <w:rFonts w:ascii="Arial" w:hAnsi="Arial" w:cs="Arial"/>
                <w:color w:val="000000"/>
                <w:sz w:val="18"/>
                <w:szCs w:val="18"/>
                <w:lang w:val="en-US"/>
              </w:rPr>
              <w:t>38 ;</w:t>
            </w:r>
            <w:proofErr w:type="gramEnd"/>
            <w:r w:rsidRPr="001736B1">
              <w:rPr>
                <w:rFonts w:ascii="Arial" w:hAnsi="Arial" w:cs="Arial"/>
                <w:color w:val="000000"/>
                <w:sz w:val="18"/>
                <w:szCs w:val="18"/>
                <w:lang w:val="en-US"/>
              </w:rPr>
              <w:t xml:space="preserve"> 61.90) </w:t>
            </w:r>
          </w:p>
        </w:tc>
        <w:tc>
          <w:tcPr>
            <w:tcW w:w="1584" w:type="dxa"/>
            <w:tcBorders>
              <w:top w:val="nil"/>
              <w:left w:val="nil"/>
              <w:bottom w:val="nil"/>
              <w:right w:val="nil"/>
            </w:tcBorders>
            <w:shd w:val="clear" w:color="auto" w:fill="FFFFFF"/>
            <w:vAlign w:val="center"/>
            <w:hideMark/>
          </w:tcPr>
          <w:p w14:paraId="0E24F9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4.76 (-47.</w:t>
            </w:r>
            <w:proofErr w:type="gramStart"/>
            <w:r w:rsidRPr="001736B1">
              <w:rPr>
                <w:rFonts w:ascii="Arial" w:hAnsi="Arial" w:cs="Arial"/>
                <w:color w:val="000000"/>
                <w:sz w:val="18"/>
                <w:szCs w:val="18"/>
                <w:lang w:val="en-US"/>
              </w:rPr>
              <w:t>62 ;</w:t>
            </w:r>
            <w:proofErr w:type="gramEnd"/>
            <w:r w:rsidRPr="001736B1">
              <w:rPr>
                <w:rFonts w:ascii="Arial" w:hAnsi="Arial" w:cs="Arial"/>
                <w:color w:val="000000"/>
                <w:sz w:val="18"/>
                <w:szCs w:val="18"/>
                <w:lang w:val="en-US"/>
              </w:rPr>
              <w:t xml:space="preserve"> 47.62) </w:t>
            </w:r>
          </w:p>
        </w:tc>
        <w:tc>
          <w:tcPr>
            <w:tcW w:w="1560" w:type="dxa"/>
            <w:tcBorders>
              <w:top w:val="nil"/>
              <w:left w:val="nil"/>
              <w:bottom w:val="nil"/>
              <w:right w:val="nil"/>
            </w:tcBorders>
            <w:shd w:val="clear" w:color="auto" w:fill="FFFFFF"/>
            <w:vAlign w:val="center"/>
            <w:hideMark/>
          </w:tcPr>
          <w:p w14:paraId="3B7C38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(-47.</w:t>
            </w:r>
            <w:proofErr w:type="gramStart"/>
            <w:r w:rsidRPr="001736B1">
              <w:rPr>
                <w:rFonts w:ascii="Arial" w:hAnsi="Arial" w:cs="Arial"/>
                <w:color w:val="000000"/>
                <w:sz w:val="18"/>
                <w:szCs w:val="18"/>
                <w:lang w:val="en-US"/>
              </w:rPr>
              <w:t>62 ;</w:t>
            </w:r>
            <w:proofErr w:type="gramEnd"/>
            <w:r w:rsidRPr="001736B1">
              <w:rPr>
                <w:rFonts w:ascii="Arial" w:hAnsi="Arial" w:cs="Arial"/>
                <w:color w:val="000000"/>
                <w:sz w:val="18"/>
                <w:szCs w:val="18"/>
                <w:lang w:val="en-US"/>
              </w:rPr>
              <w:t xml:space="preserve"> 61.90) </w:t>
            </w:r>
          </w:p>
        </w:tc>
        <w:tc>
          <w:tcPr>
            <w:tcW w:w="1417" w:type="dxa"/>
            <w:tcBorders>
              <w:top w:val="nil"/>
              <w:left w:val="nil"/>
              <w:bottom w:val="nil"/>
              <w:right w:val="nil"/>
            </w:tcBorders>
            <w:shd w:val="clear" w:color="auto" w:fill="FFFFFF"/>
            <w:vAlign w:val="center"/>
            <w:hideMark/>
          </w:tcPr>
          <w:p w14:paraId="2780AA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(-42.</w:t>
            </w:r>
            <w:proofErr w:type="gramStart"/>
            <w:r w:rsidRPr="001736B1">
              <w:rPr>
                <w:rFonts w:ascii="Arial" w:hAnsi="Arial" w:cs="Arial"/>
                <w:color w:val="000000"/>
                <w:sz w:val="18"/>
                <w:szCs w:val="18"/>
                <w:lang w:val="en-US"/>
              </w:rPr>
              <w:t>86 ;</w:t>
            </w:r>
            <w:proofErr w:type="gramEnd"/>
            <w:r w:rsidRPr="001736B1">
              <w:rPr>
                <w:rFonts w:ascii="Arial" w:hAnsi="Arial" w:cs="Arial"/>
                <w:color w:val="000000"/>
                <w:sz w:val="18"/>
                <w:szCs w:val="18"/>
                <w:lang w:val="en-US"/>
              </w:rPr>
              <w:t xml:space="preserve"> 57.14) </w:t>
            </w:r>
          </w:p>
        </w:tc>
        <w:tc>
          <w:tcPr>
            <w:tcW w:w="1590" w:type="dxa"/>
            <w:tcBorders>
              <w:top w:val="nil"/>
              <w:left w:val="nil"/>
              <w:bottom w:val="nil"/>
              <w:right w:val="nil"/>
            </w:tcBorders>
            <w:shd w:val="clear" w:color="auto" w:fill="FFFFFF"/>
            <w:vAlign w:val="center"/>
            <w:hideMark/>
          </w:tcPr>
          <w:p w14:paraId="0E1F18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(-47.</w:t>
            </w:r>
            <w:proofErr w:type="gramStart"/>
            <w:r w:rsidRPr="001736B1">
              <w:rPr>
                <w:rFonts w:ascii="Arial" w:hAnsi="Arial" w:cs="Arial"/>
                <w:color w:val="000000"/>
                <w:sz w:val="18"/>
                <w:szCs w:val="18"/>
                <w:lang w:val="en-US"/>
              </w:rPr>
              <w:t>62 ;</w:t>
            </w:r>
            <w:proofErr w:type="gramEnd"/>
            <w:r w:rsidRPr="001736B1">
              <w:rPr>
                <w:rFonts w:ascii="Arial" w:hAnsi="Arial" w:cs="Arial"/>
                <w:color w:val="000000"/>
                <w:sz w:val="18"/>
                <w:szCs w:val="18"/>
                <w:lang w:val="en-US"/>
              </w:rPr>
              <w:t xml:space="preserve"> 57.14) </w:t>
            </w:r>
          </w:p>
        </w:tc>
        <w:tc>
          <w:tcPr>
            <w:tcW w:w="932" w:type="dxa"/>
            <w:tcBorders>
              <w:top w:val="nil"/>
              <w:left w:val="nil"/>
              <w:bottom w:val="nil"/>
              <w:right w:val="nil"/>
            </w:tcBorders>
            <w:shd w:val="clear" w:color="auto" w:fill="FFFFFF"/>
            <w:vAlign w:val="center"/>
            <w:hideMark/>
          </w:tcPr>
          <w:p w14:paraId="5A03F4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0.1779 (1) </w:t>
            </w:r>
          </w:p>
        </w:tc>
      </w:tr>
      <w:tr w:rsidR="00463FFA" w:rsidRPr="001736B1" w14:paraId="0DB5B725" w14:textId="77777777" w:rsidTr="00463FFA">
        <w:trPr>
          <w:trHeight w:val="300"/>
        </w:trPr>
        <w:tc>
          <w:tcPr>
            <w:tcW w:w="2270" w:type="dxa"/>
            <w:tcBorders>
              <w:top w:val="nil"/>
              <w:left w:val="nil"/>
              <w:bottom w:val="nil"/>
              <w:right w:val="nil"/>
            </w:tcBorders>
            <w:shd w:val="clear" w:color="auto" w:fill="FFFFFF"/>
            <w:vAlign w:val="center"/>
            <w:hideMark/>
          </w:tcPr>
          <w:p w14:paraId="2BB2D34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065F29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0BBE3E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395" w:type="dxa"/>
            <w:tcBorders>
              <w:top w:val="nil"/>
              <w:left w:val="nil"/>
              <w:bottom w:val="nil"/>
              <w:right w:val="nil"/>
            </w:tcBorders>
            <w:shd w:val="clear" w:color="auto" w:fill="FFFFFF"/>
            <w:vAlign w:val="center"/>
            <w:hideMark/>
          </w:tcPr>
          <w:p w14:paraId="1C6D2A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422" w:type="dxa"/>
            <w:tcBorders>
              <w:top w:val="nil"/>
              <w:left w:val="nil"/>
              <w:bottom w:val="nil"/>
              <w:right w:val="nil"/>
            </w:tcBorders>
            <w:shd w:val="clear" w:color="auto" w:fill="FFFFFF"/>
            <w:vAlign w:val="center"/>
            <w:hideMark/>
          </w:tcPr>
          <w:p w14:paraId="23136A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584" w:type="dxa"/>
            <w:tcBorders>
              <w:top w:val="nil"/>
              <w:left w:val="nil"/>
              <w:bottom w:val="nil"/>
              <w:right w:val="nil"/>
            </w:tcBorders>
            <w:shd w:val="clear" w:color="auto" w:fill="FFFFFF"/>
            <w:vAlign w:val="center"/>
            <w:hideMark/>
          </w:tcPr>
          <w:p w14:paraId="3AE8E1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560" w:type="dxa"/>
            <w:tcBorders>
              <w:top w:val="nil"/>
              <w:left w:val="nil"/>
              <w:bottom w:val="nil"/>
              <w:right w:val="nil"/>
            </w:tcBorders>
            <w:shd w:val="clear" w:color="auto" w:fill="FFFFFF"/>
            <w:vAlign w:val="center"/>
            <w:hideMark/>
          </w:tcPr>
          <w:p w14:paraId="1331FF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417" w:type="dxa"/>
            <w:tcBorders>
              <w:top w:val="nil"/>
              <w:left w:val="nil"/>
              <w:bottom w:val="nil"/>
              <w:right w:val="nil"/>
            </w:tcBorders>
            <w:shd w:val="clear" w:color="auto" w:fill="FFFFFF"/>
            <w:vAlign w:val="center"/>
            <w:hideMark/>
          </w:tcPr>
          <w:p w14:paraId="0031F5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1590" w:type="dxa"/>
            <w:tcBorders>
              <w:top w:val="nil"/>
              <w:left w:val="nil"/>
              <w:bottom w:val="nil"/>
              <w:right w:val="nil"/>
            </w:tcBorders>
            <w:shd w:val="clear" w:color="auto" w:fill="FFFFFF"/>
            <w:vAlign w:val="center"/>
            <w:hideMark/>
          </w:tcPr>
          <w:p w14:paraId="17B1EFB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w:t>
            </w:r>
            <w:proofErr w:type="gramStart"/>
            <w:r w:rsidRPr="001736B1">
              <w:rPr>
                <w:rFonts w:ascii="Arial" w:hAnsi="Arial" w:cs="Arial"/>
                <w:color w:val="000000"/>
                <w:sz w:val="18"/>
                <w:szCs w:val="18"/>
                <w:lang w:val="en-US"/>
              </w:rPr>
              <w:t>76 ;</w:t>
            </w:r>
            <w:proofErr w:type="gramEnd"/>
            <w:r w:rsidRPr="001736B1">
              <w:rPr>
                <w:rFonts w:ascii="Arial" w:hAnsi="Arial" w:cs="Arial"/>
                <w:color w:val="000000"/>
                <w:sz w:val="18"/>
                <w:szCs w:val="18"/>
                <w:lang w:val="en-US"/>
              </w:rPr>
              <w:t xml:space="preserve"> 9.52 </w:t>
            </w:r>
          </w:p>
        </w:tc>
        <w:tc>
          <w:tcPr>
            <w:tcW w:w="932" w:type="dxa"/>
            <w:tcBorders>
              <w:top w:val="nil"/>
              <w:left w:val="nil"/>
              <w:bottom w:val="nil"/>
              <w:right w:val="nil"/>
            </w:tcBorders>
            <w:shd w:val="clear" w:color="auto" w:fill="FFFFFF"/>
            <w:vAlign w:val="center"/>
            <w:hideMark/>
          </w:tcPr>
          <w:p w14:paraId="2044E2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DF119D6" w14:textId="77777777" w:rsidTr="00463FFA">
        <w:trPr>
          <w:trHeight w:val="300"/>
        </w:trPr>
        <w:tc>
          <w:tcPr>
            <w:tcW w:w="14997" w:type="dxa"/>
            <w:gridSpan w:val="10"/>
            <w:tcBorders>
              <w:top w:val="nil"/>
              <w:left w:val="nil"/>
              <w:bottom w:val="nil"/>
              <w:right w:val="nil"/>
            </w:tcBorders>
            <w:shd w:val="clear" w:color="auto" w:fill="FFFFFF"/>
            <w:vAlign w:val="center"/>
            <w:hideMark/>
          </w:tcPr>
          <w:p w14:paraId="0F3FCEE6" w14:textId="2E72504E"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167EACFB" w14:textId="77777777" w:rsidTr="00463FFA">
        <w:trPr>
          <w:trHeight w:val="300"/>
        </w:trPr>
        <w:tc>
          <w:tcPr>
            <w:tcW w:w="2270" w:type="dxa"/>
            <w:tcBorders>
              <w:top w:val="nil"/>
              <w:left w:val="nil"/>
              <w:bottom w:val="nil"/>
              <w:right w:val="nil"/>
            </w:tcBorders>
            <w:shd w:val="clear" w:color="auto" w:fill="FFFFFF"/>
            <w:vAlign w:val="center"/>
            <w:hideMark/>
          </w:tcPr>
          <w:p w14:paraId="4578D6C5" w14:textId="3B52A14F"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47D42DF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31F433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395" w:type="dxa"/>
            <w:tcBorders>
              <w:top w:val="nil"/>
              <w:left w:val="nil"/>
              <w:bottom w:val="nil"/>
              <w:right w:val="nil"/>
            </w:tcBorders>
            <w:shd w:val="clear" w:color="auto" w:fill="FFFFFF"/>
            <w:vAlign w:val="center"/>
            <w:hideMark/>
          </w:tcPr>
          <w:p w14:paraId="0076D5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22" w:type="dxa"/>
            <w:tcBorders>
              <w:top w:val="nil"/>
              <w:left w:val="nil"/>
              <w:bottom w:val="nil"/>
              <w:right w:val="nil"/>
            </w:tcBorders>
            <w:shd w:val="clear" w:color="auto" w:fill="FFFFFF"/>
            <w:vAlign w:val="center"/>
            <w:hideMark/>
          </w:tcPr>
          <w:p w14:paraId="69E44B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84" w:type="dxa"/>
            <w:tcBorders>
              <w:top w:val="nil"/>
              <w:left w:val="nil"/>
              <w:bottom w:val="nil"/>
              <w:right w:val="nil"/>
            </w:tcBorders>
            <w:shd w:val="clear" w:color="auto" w:fill="FFFFFF"/>
            <w:vAlign w:val="center"/>
            <w:hideMark/>
          </w:tcPr>
          <w:p w14:paraId="762F15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60" w:type="dxa"/>
            <w:tcBorders>
              <w:top w:val="nil"/>
              <w:left w:val="nil"/>
              <w:bottom w:val="nil"/>
              <w:right w:val="nil"/>
            </w:tcBorders>
            <w:shd w:val="clear" w:color="auto" w:fill="FFFFFF"/>
            <w:vAlign w:val="center"/>
            <w:hideMark/>
          </w:tcPr>
          <w:p w14:paraId="074B5C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17" w:type="dxa"/>
            <w:tcBorders>
              <w:top w:val="nil"/>
              <w:left w:val="nil"/>
              <w:bottom w:val="nil"/>
              <w:right w:val="nil"/>
            </w:tcBorders>
            <w:shd w:val="clear" w:color="auto" w:fill="FFFFFF"/>
            <w:vAlign w:val="center"/>
            <w:hideMark/>
          </w:tcPr>
          <w:p w14:paraId="711815B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90" w:type="dxa"/>
            <w:tcBorders>
              <w:top w:val="nil"/>
              <w:left w:val="nil"/>
              <w:bottom w:val="nil"/>
              <w:right w:val="nil"/>
            </w:tcBorders>
            <w:shd w:val="clear" w:color="auto" w:fill="FFFFFF"/>
            <w:vAlign w:val="center"/>
            <w:hideMark/>
          </w:tcPr>
          <w:p w14:paraId="440740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0.1861 (2) </w:t>
            </w:r>
          </w:p>
        </w:tc>
        <w:tc>
          <w:tcPr>
            <w:tcW w:w="932" w:type="dxa"/>
            <w:tcBorders>
              <w:top w:val="nil"/>
              <w:left w:val="nil"/>
              <w:bottom w:val="nil"/>
              <w:right w:val="nil"/>
            </w:tcBorders>
            <w:shd w:val="clear" w:color="auto" w:fill="FFFFFF"/>
            <w:vAlign w:val="center"/>
            <w:hideMark/>
          </w:tcPr>
          <w:p w14:paraId="653753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B3D8244" w14:textId="77777777" w:rsidTr="00463FFA">
        <w:trPr>
          <w:trHeight w:val="300"/>
        </w:trPr>
        <w:tc>
          <w:tcPr>
            <w:tcW w:w="2270" w:type="dxa"/>
            <w:tcBorders>
              <w:top w:val="nil"/>
              <w:left w:val="nil"/>
              <w:bottom w:val="nil"/>
              <w:right w:val="nil"/>
            </w:tcBorders>
            <w:shd w:val="clear" w:color="auto" w:fill="FFFFFF"/>
            <w:vAlign w:val="center"/>
            <w:hideMark/>
          </w:tcPr>
          <w:p w14:paraId="14BEE58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7A7896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432" w:type="dxa"/>
            <w:tcBorders>
              <w:top w:val="nil"/>
              <w:left w:val="nil"/>
              <w:bottom w:val="nil"/>
              <w:right w:val="nil"/>
            </w:tcBorders>
            <w:shd w:val="clear" w:color="auto" w:fill="FFFFFF"/>
            <w:vAlign w:val="center"/>
            <w:hideMark/>
          </w:tcPr>
          <w:p w14:paraId="7F24564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300E464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0.2864 (2) </w:t>
            </w:r>
          </w:p>
        </w:tc>
        <w:tc>
          <w:tcPr>
            <w:tcW w:w="1422" w:type="dxa"/>
            <w:tcBorders>
              <w:top w:val="nil"/>
              <w:left w:val="nil"/>
              <w:bottom w:val="nil"/>
              <w:right w:val="nil"/>
            </w:tcBorders>
            <w:shd w:val="clear" w:color="auto" w:fill="FFFFFF"/>
            <w:vAlign w:val="center"/>
            <w:hideMark/>
          </w:tcPr>
          <w:p w14:paraId="2EAB92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0.2350 (2) </w:t>
            </w:r>
          </w:p>
        </w:tc>
        <w:tc>
          <w:tcPr>
            <w:tcW w:w="1584" w:type="dxa"/>
            <w:tcBorders>
              <w:top w:val="nil"/>
              <w:left w:val="nil"/>
              <w:bottom w:val="nil"/>
              <w:right w:val="nil"/>
            </w:tcBorders>
            <w:shd w:val="clear" w:color="auto" w:fill="FFFFFF"/>
            <w:vAlign w:val="center"/>
            <w:hideMark/>
          </w:tcPr>
          <w:p w14:paraId="071198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560" w:type="dxa"/>
            <w:tcBorders>
              <w:top w:val="nil"/>
              <w:left w:val="nil"/>
              <w:bottom w:val="nil"/>
              <w:right w:val="nil"/>
            </w:tcBorders>
            <w:shd w:val="clear" w:color="auto" w:fill="FFFFFF"/>
            <w:vAlign w:val="center"/>
            <w:hideMark/>
          </w:tcPr>
          <w:p w14:paraId="4907421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0.0682 (2) </w:t>
            </w:r>
          </w:p>
        </w:tc>
        <w:tc>
          <w:tcPr>
            <w:tcW w:w="1417" w:type="dxa"/>
            <w:tcBorders>
              <w:top w:val="nil"/>
              <w:left w:val="nil"/>
              <w:bottom w:val="nil"/>
              <w:right w:val="nil"/>
            </w:tcBorders>
            <w:shd w:val="clear" w:color="auto" w:fill="FFFFFF"/>
            <w:vAlign w:val="center"/>
            <w:hideMark/>
          </w:tcPr>
          <w:p w14:paraId="368088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0.2430 (2) </w:t>
            </w:r>
          </w:p>
        </w:tc>
        <w:tc>
          <w:tcPr>
            <w:tcW w:w="1590" w:type="dxa"/>
            <w:tcBorders>
              <w:top w:val="nil"/>
              <w:left w:val="nil"/>
              <w:bottom w:val="nil"/>
              <w:right w:val="nil"/>
            </w:tcBorders>
            <w:shd w:val="clear" w:color="auto" w:fill="FFFFFF"/>
            <w:vAlign w:val="center"/>
            <w:hideMark/>
          </w:tcPr>
          <w:p w14:paraId="7BFA31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0.2209 (2) </w:t>
            </w:r>
          </w:p>
        </w:tc>
        <w:tc>
          <w:tcPr>
            <w:tcW w:w="932" w:type="dxa"/>
            <w:tcBorders>
              <w:top w:val="nil"/>
              <w:left w:val="nil"/>
              <w:bottom w:val="nil"/>
              <w:right w:val="nil"/>
            </w:tcBorders>
            <w:shd w:val="clear" w:color="auto" w:fill="FFFFFF"/>
            <w:vAlign w:val="center"/>
            <w:hideMark/>
          </w:tcPr>
          <w:p w14:paraId="4857CC1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38902FD" w14:textId="77777777" w:rsidTr="00463FFA">
        <w:trPr>
          <w:trHeight w:val="300"/>
        </w:trPr>
        <w:tc>
          <w:tcPr>
            <w:tcW w:w="2270" w:type="dxa"/>
            <w:tcBorders>
              <w:top w:val="nil"/>
              <w:left w:val="nil"/>
              <w:bottom w:val="nil"/>
              <w:right w:val="nil"/>
            </w:tcBorders>
            <w:shd w:val="clear" w:color="auto" w:fill="FFFFFF"/>
            <w:vAlign w:val="center"/>
            <w:hideMark/>
          </w:tcPr>
          <w:p w14:paraId="31BB6AD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7DFE38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32" w:type="dxa"/>
            <w:tcBorders>
              <w:top w:val="nil"/>
              <w:left w:val="nil"/>
              <w:bottom w:val="nil"/>
              <w:right w:val="nil"/>
            </w:tcBorders>
            <w:shd w:val="clear" w:color="auto" w:fill="FFFFFF"/>
            <w:vAlign w:val="center"/>
            <w:hideMark/>
          </w:tcPr>
          <w:p w14:paraId="1CBA5B2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0.2864 (2) </w:t>
            </w:r>
          </w:p>
        </w:tc>
        <w:tc>
          <w:tcPr>
            <w:tcW w:w="1395" w:type="dxa"/>
            <w:tcBorders>
              <w:top w:val="nil"/>
              <w:left w:val="nil"/>
              <w:bottom w:val="nil"/>
              <w:right w:val="nil"/>
            </w:tcBorders>
            <w:shd w:val="clear" w:color="auto" w:fill="FFFFFF"/>
            <w:vAlign w:val="center"/>
            <w:hideMark/>
          </w:tcPr>
          <w:p w14:paraId="344741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2CB916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0.4724 (2) </w:t>
            </w:r>
          </w:p>
        </w:tc>
        <w:tc>
          <w:tcPr>
            <w:tcW w:w="1584" w:type="dxa"/>
            <w:tcBorders>
              <w:top w:val="nil"/>
              <w:left w:val="nil"/>
              <w:bottom w:val="nil"/>
              <w:right w:val="nil"/>
            </w:tcBorders>
            <w:shd w:val="clear" w:color="auto" w:fill="FFFFFF"/>
            <w:vAlign w:val="center"/>
            <w:hideMark/>
          </w:tcPr>
          <w:p w14:paraId="53AA0A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0.0230 (2) </w:t>
            </w:r>
          </w:p>
        </w:tc>
        <w:tc>
          <w:tcPr>
            <w:tcW w:w="1560" w:type="dxa"/>
            <w:tcBorders>
              <w:top w:val="nil"/>
              <w:left w:val="nil"/>
              <w:bottom w:val="nil"/>
              <w:right w:val="nil"/>
            </w:tcBorders>
            <w:shd w:val="clear" w:color="auto" w:fill="FFFFFF"/>
            <w:vAlign w:val="center"/>
            <w:hideMark/>
          </w:tcPr>
          <w:p w14:paraId="3D7038B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417" w:type="dxa"/>
            <w:tcBorders>
              <w:top w:val="nil"/>
              <w:left w:val="nil"/>
              <w:bottom w:val="nil"/>
              <w:right w:val="nil"/>
            </w:tcBorders>
            <w:shd w:val="clear" w:color="auto" w:fill="FFFFFF"/>
            <w:vAlign w:val="center"/>
            <w:hideMark/>
          </w:tcPr>
          <w:p w14:paraId="153DDD8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0.5322 (2) </w:t>
            </w:r>
          </w:p>
        </w:tc>
        <w:tc>
          <w:tcPr>
            <w:tcW w:w="1590" w:type="dxa"/>
            <w:tcBorders>
              <w:top w:val="nil"/>
              <w:left w:val="nil"/>
              <w:bottom w:val="nil"/>
              <w:right w:val="nil"/>
            </w:tcBorders>
            <w:shd w:val="clear" w:color="auto" w:fill="FFFFFF"/>
            <w:vAlign w:val="center"/>
            <w:hideMark/>
          </w:tcPr>
          <w:p w14:paraId="0167DA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0.1037 (2) </w:t>
            </w:r>
          </w:p>
        </w:tc>
        <w:tc>
          <w:tcPr>
            <w:tcW w:w="932" w:type="dxa"/>
            <w:tcBorders>
              <w:top w:val="nil"/>
              <w:left w:val="nil"/>
              <w:bottom w:val="nil"/>
              <w:right w:val="nil"/>
            </w:tcBorders>
            <w:shd w:val="clear" w:color="auto" w:fill="FFFFFF"/>
            <w:vAlign w:val="center"/>
            <w:hideMark/>
          </w:tcPr>
          <w:p w14:paraId="08377B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18F8408" w14:textId="77777777" w:rsidTr="00463FFA">
        <w:trPr>
          <w:trHeight w:val="300"/>
        </w:trPr>
        <w:tc>
          <w:tcPr>
            <w:tcW w:w="2270" w:type="dxa"/>
            <w:tcBorders>
              <w:top w:val="nil"/>
              <w:left w:val="nil"/>
              <w:bottom w:val="nil"/>
              <w:right w:val="nil"/>
            </w:tcBorders>
            <w:shd w:val="clear" w:color="auto" w:fill="FFFFFF"/>
            <w:vAlign w:val="center"/>
            <w:hideMark/>
          </w:tcPr>
          <w:p w14:paraId="4A44791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3FE558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5C829E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0.2350 (2) </w:t>
            </w:r>
          </w:p>
        </w:tc>
        <w:tc>
          <w:tcPr>
            <w:tcW w:w="1395" w:type="dxa"/>
            <w:tcBorders>
              <w:top w:val="nil"/>
              <w:left w:val="nil"/>
              <w:bottom w:val="nil"/>
              <w:right w:val="nil"/>
            </w:tcBorders>
            <w:shd w:val="clear" w:color="auto" w:fill="FFFFFF"/>
            <w:vAlign w:val="center"/>
            <w:hideMark/>
          </w:tcPr>
          <w:p w14:paraId="1A0350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0.4724 (2) </w:t>
            </w:r>
          </w:p>
        </w:tc>
        <w:tc>
          <w:tcPr>
            <w:tcW w:w="1422" w:type="dxa"/>
            <w:tcBorders>
              <w:top w:val="nil"/>
              <w:left w:val="nil"/>
              <w:bottom w:val="nil"/>
              <w:right w:val="nil"/>
            </w:tcBorders>
            <w:shd w:val="clear" w:color="auto" w:fill="FFFFFF"/>
            <w:vAlign w:val="center"/>
            <w:hideMark/>
          </w:tcPr>
          <w:p w14:paraId="0C38CB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9F675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0.0797 (2) </w:t>
            </w:r>
          </w:p>
        </w:tc>
        <w:tc>
          <w:tcPr>
            <w:tcW w:w="1560" w:type="dxa"/>
            <w:tcBorders>
              <w:top w:val="nil"/>
              <w:left w:val="nil"/>
              <w:bottom w:val="nil"/>
              <w:right w:val="nil"/>
            </w:tcBorders>
            <w:shd w:val="clear" w:color="auto" w:fill="FFFFFF"/>
            <w:vAlign w:val="center"/>
            <w:hideMark/>
          </w:tcPr>
          <w:p w14:paraId="7F1187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0.6436 (2) </w:t>
            </w:r>
          </w:p>
        </w:tc>
        <w:tc>
          <w:tcPr>
            <w:tcW w:w="1417" w:type="dxa"/>
            <w:tcBorders>
              <w:top w:val="nil"/>
              <w:left w:val="nil"/>
              <w:bottom w:val="nil"/>
              <w:right w:val="nil"/>
            </w:tcBorders>
            <w:shd w:val="clear" w:color="auto" w:fill="FFFFFF"/>
            <w:vAlign w:val="center"/>
            <w:hideMark/>
          </w:tcPr>
          <w:p w14:paraId="5E9366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0.9624 (2) </w:t>
            </w:r>
          </w:p>
        </w:tc>
        <w:tc>
          <w:tcPr>
            <w:tcW w:w="1590" w:type="dxa"/>
            <w:tcBorders>
              <w:top w:val="nil"/>
              <w:left w:val="nil"/>
              <w:bottom w:val="nil"/>
              <w:right w:val="nil"/>
            </w:tcBorders>
            <w:shd w:val="clear" w:color="auto" w:fill="FFFFFF"/>
            <w:vAlign w:val="center"/>
            <w:hideMark/>
          </w:tcPr>
          <w:p w14:paraId="57D476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0.0325 (2) </w:t>
            </w:r>
          </w:p>
        </w:tc>
        <w:tc>
          <w:tcPr>
            <w:tcW w:w="932" w:type="dxa"/>
            <w:tcBorders>
              <w:top w:val="nil"/>
              <w:left w:val="nil"/>
              <w:bottom w:val="nil"/>
              <w:right w:val="nil"/>
            </w:tcBorders>
            <w:shd w:val="clear" w:color="auto" w:fill="FFFFFF"/>
            <w:vAlign w:val="center"/>
            <w:hideMark/>
          </w:tcPr>
          <w:p w14:paraId="0CC80C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2635F3D" w14:textId="77777777" w:rsidTr="00463FFA">
        <w:trPr>
          <w:trHeight w:val="300"/>
        </w:trPr>
        <w:tc>
          <w:tcPr>
            <w:tcW w:w="2270" w:type="dxa"/>
            <w:tcBorders>
              <w:top w:val="nil"/>
              <w:left w:val="nil"/>
              <w:bottom w:val="nil"/>
              <w:right w:val="nil"/>
            </w:tcBorders>
            <w:shd w:val="clear" w:color="auto" w:fill="FFFFFF"/>
            <w:vAlign w:val="center"/>
            <w:hideMark/>
          </w:tcPr>
          <w:p w14:paraId="29C919D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22F165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2" w:type="dxa"/>
            <w:tcBorders>
              <w:top w:val="nil"/>
              <w:left w:val="nil"/>
              <w:bottom w:val="nil"/>
              <w:right w:val="nil"/>
            </w:tcBorders>
            <w:shd w:val="clear" w:color="auto" w:fill="FFFFFF"/>
            <w:vAlign w:val="center"/>
            <w:hideMark/>
          </w:tcPr>
          <w:p w14:paraId="21D8B7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0.0060 (2) </w:t>
            </w:r>
          </w:p>
        </w:tc>
        <w:tc>
          <w:tcPr>
            <w:tcW w:w="1395" w:type="dxa"/>
            <w:tcBorders>
              <w:top w:val="nil"/>
              <w:left w:val="nil"/>
              <w:bottom w:val="nil"/>
              <w:right w:val="nil"/>
            </w:tcBorders>
            <w:shd w:val="clear" w:color="auto" w:fill="FFFFFF"/>
            <w:vAlign w:val="center"/>
            <w:hideMark/>
          </w:tcPr>
          <w:p w14:paraId="11F96B4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0.0230 (2) </w:t>
            </w:r>
          </w:p>
        </w:tc>
        <w:tc>
          <w:tcPr>
            <w:tcW w:w="1422" w:type="dxa"/>
            <w:tcBorders>
              <w:top w:val="nil"/>
              <w:left w:val="nil"/>
              <w:bottom w:val="nil"/>
              <w:right w:val="nil"/>
            </w:tcBorders>
            <w:shd w:val="clear" w:color="auto" w:fill="FFFFFF"/>
            <w:vAlign w:val="center"/>
            <w:hideMark/>
          </w:tcPr>
          <w:p w14:paraId="289498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0.0797 (2) </w:t>
            </w:r>
          </w:p>
        </w:tc>
        <w:tc>
          <w:tcPr>
            <w:tcW w:w="1584" w:type="dxa"/>
            <w:tcBorders>
              <w:top w:val="nil"/>
              <w:left w:val="nil"/>
              <w:bottom w:val="nil"/>
              <w:right w:val="nil"/>
            </w:tcBorders>
            <w:shd w:val="clear" w:color="auto" w:fill="FFFFFF"/>
            <w:vAlign w:val="center"/>
            <w:hideMark/>
          </w:tcPr>
          <w:p w14:paraId="67A177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3871BE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0.1801 (2) </w:t>
            </w:r>
          </w:p>
        </w:tc>
        <w:tc>
          <w:tcPr>
            <w:tcW w:w="1417" w:type="dxa"/>
            <w:tcBorders>
              <w:top w:val="nil"/>
              <w:left w:val="nil"/>
              <w:bottom w:val="nil"/>
              <w:right w:val="nil"/>
            </w:tcBorders>
            <w:shd w:val="clear" w:color="auto" w:fill="FFFFFF"/>
            <w:vAlign w:val="center"/>
            <w:hideMark/>
          </w:tcPr>
          <w:p w14:paraId="7EAB77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0.0599 (2) </w:t>
            </w:r>
          </w:p>
        </w:tc>
        <w:tc>
          <w:tcPr>
            <w:tcW w:w="1590" w:type="dxa"/>
            <w:tcBorders>
              <w:top w:val="nil"/>
              <w:left w:val="nil"/>
              <w:bottom w:val="nil"/>
              <w:right w:val="nil"/>
            </w:tcBorders>
            <w:shd w:val="clear" w:color="auto" w:fill="FFFFFF"/>
            <w:vAlign w:val="center"/>
            <w:hideMark/>
          </w:tcPr>
          <w:p w14:paraId="130D1A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932" w:type="dxa"/>
            <w:tcBorders>
              <w:top w:val="nil"/>
              <w:left w:val="nil"/>
              <w:bottom w:val="nil"/>
              <w:right w:val="nil"/>
            </w:tcBorders>
            <w:shd w:val="clear" w:color="auto" w:fill="FFFFFF"/>
            <w:vAlign w:val="center"/>
            <w:hideMark/>
          </w:tcPr>
          <w:p w14:paraId="78CAAD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F657874" w14:textId="77777777" w:rsidTr="00463FFA">
        <w:trPr>
          <w:trHeight w:val="300"/>
        </w:trPr>
        <w:tc>
          <w:tcPr>
            <w:tcW w:w="2270" w:type="dxa"/>
            <w:tcBorders>
              <w:top w:val="nil"/>
              <w:left w:val="nil"/>
              <w:bottom w:val="nil"/>
              <w:right w:val="nil"/>
            </w:tcBorders>
            <w:shd w:val="clear" w:color="auto" w:fill="FFFFFF"/>
            <w:vAlign w:val="center"/>
            <w:hideMark/>
          </w:tcPr>
          <w:p w14:paraId="0949553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5D57FA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32" w:type="dxa"/>
            <w:tcBorders>
              <w:top w:val="nil"/>
              <w:left w:val="nil"/>
              <w:bottom w:val="nil"/>
              <w:right w:val="nil"/>
            </w:tcBorders>
            <w:shd w:val="clear" w:color="auto" w:fill="FFFFFF"/>
            <w:vAlign w:val="center"/>
            <w:hideMark/>
          </w:tcPr>
          <w:p w14:paraId="132645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0.0682 (2) </w:t>
            </w:r>
          </w:p>
        </w:tc>
        <w:tc>
          <w:tcPr>
            <w:tcW w:w="1395" w:type="dxa"/>
            <w:tcBorders>
              <w:top w:val="nil"/>
              <w:left w:val="nil"/>
              <w:bottom w:val="nil"/>
              <w:right w:val="nil"/>
            </w:tcBorders>
            <w:shd w:val="clear" w:color="auto" w:fill="FFFFFF"/>
            <w:vAlign w:val="center"/>
            <w:hideMark/>
          </w:tcPr>
          <w:p w14:paraId="3E4DCA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0.4108 (2) </w:t>
            </w:r>
          </w:p>
        </w:tc>
        <w:tc>
          <w:tcPr>
            <w:tcW w:w="1422" w:type="dxa"/>
            <w:tcBorders>
              <w:top w:val="nil"/>
              <w:left w:val="nil"/>
              <w:bottom w:val="nil"/>
              <w:right w:val="nil"/>
            </w:tcBorders>
            <w:shd w:val="clear" w:color="auto" w:fill="FFFFFF"/>
            <w:vAlign w:val="center"/>
            <w:hideMark/>
          </w:tcPr>
          <w:p w14:paraId="495250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0.6436 (2) </w:t>
            </w:r>
          </w:p>
        </w:tc>
        <w:tc>
          <w:tcPr>
            <w:tcW w:w="1584" w:type="dxa"/>
            <w:tcBorders>
              <w:top w:val="nil"/>
              <w:left w:val="nil"/>
              <w:bottom w:val="nil"/>
              <w:right w:val="nil"/>
            </w:tcBorders>
            <w:shd w:val="clear" w:color="auto" w:fill="FFFFFF"/>
            <w:vAlign w:val="center"/>
            <w:hideMark/>
          </w:tcPr>
          <w:p w14:paraId="75DBC0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0.1801 (2) </w:t>
            </w:r>
          </w:p>
        </w:tc>
        <w:tc>
          <w:tcPr>
            <w:tcW w:w="1560" w:type="dxa"/>
            <w:tcBorders>
              <w:top w:val="nil"/>
              <w:left w:val="nil"/>
              <w:bottom w:val="nil"/>
              <w:right w:val="nil"/>
            </w:tcBorders>
            <w:shd w:val="clear" w:color="auto" w:fill="FFFFFF"/>
            <w:vAlign w:val="center"/>
            <w:hideMark/>
          </w:tcPr>
          <w:p w14:paraId="0A7A47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100447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0.2002 (2) </w:t>
            </w:r>
          </w:p>
        </w:tc>
        <w:tc>
          <w:tcPr>
            <w:tcW w:w="1590" w:type="dxa"/>
            <w:tcBorders>
              <w:top w:val="nil"/>
              <w:left w:val="nil"/>
              <w:bottom w:val="nil"/>
              <w:right w:val="nil"/>
            </w:tcBorders>
            <w:shd w:val="clear" w:color="auto" w:fill="FFFFFF"/>
            <w:vAlign w:val="center"/>
            <w:hideMark/>
          </w:tcPr>
          <w:p w14:paraId="0F338B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932" w:type="dxa"/>
            <w:tcBorders>
              <w:top w:val="nil"/>
              <w:left w:val="nil"/>
              <w:bottom w:val="nil"/>
              <w:right w:val="nil"/>
            </w:tcBorders>
            <w:shd w:val="clear" w:color="auto" w:fill="FFFFFF"/>
            <w:vAlign w:val="center"/>
            <w:hideMark/>
          </w:tcPr>
          <w:p w14:paraId="477645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E3EA348" w14:textId="77777777" w:rsidTr="00463FFA">
        <w:trPr>
          <w:trHeight w:val="300"/>
        </w:trPr>
        <w:tc>
          <w:tcPr>
            <w:tcW w:w="2270" w:type="dxa"/>
            <w:tcBorders>
              <w:top w:val="nil"/>
              <w:left w:val="nil"/>
              <w:bottom w:val="nil"/>
              <w:right w:val="nil"/>
            </w:tcBorders>
            <w:shd w:val="clear" w:color="auto" w:fill="FFFFFF"/>
            <w:vAlign w:val="center"/>
            <w:hideMark/>
          </w:tcPr>
          <w:p w14:paraId="12CACE7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095E5F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432" w:type="dxa"/>
            <w:tcBorders>
              <w:top w:val="nil"/>
              <w:left w:val="nil"/>
              <w:bottom w:val="nil"/>
              <w:right w:val="nil"/>
            </w:tcBorders>
            <w:shd w:val="clear" w:color="auto" w:fill="FFFFFF"/>
            <w:vAlign w:val="center"/>
            <w:hideMark/>
          </w:tcPr>
          <w:p w14:paraId="047FB0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0.2430 (2) </w:t>
            </w:r>
          </w:p>
        </w:tc>
        <w:tc>
          <w:tcPr>
            <w:tcW w:w="1395" w:type="dxa"/>
            <w:tcBorders>
              <w:top w:val="nil"/>
              <w:left w:val="nil"/>
              <w:bottom w:val="nil"/>
              <w:right w:val="nil"/>
            </w:tcBorders>
            <w:shd w:val="clear" w:color="auto" w:fill="FFFFFF"/>
            <w:vAlign w:val="center"/>
            <w:hideMark/>
          </w:tcPr>
          <w:p w14:paraId="319148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0.5322 (2) </w:t>
            </w:r>
          </w:p>
        </w:tc>
        <w:tc>
          <w:tcPr>
            <w:tcW w:w="1422" w:type="dxa"/>
            <w:tcBorders>
              <w:top w:val="nil"/>
              <w:left w:val="nil"/>
              <w:bottom w:val="nil"/>
              <w:right w:val="nil"/>
            </w:tcBorders>
            <w:shd w:val="clear" w:color="auto" w:fill="FFFFFF"/>
            <w:vAlign w:val="center"/>
            <w:hideMark/>
          </w:tcPr>
          <w:p w14:paraId="2D971A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0.9624 (2) </w:t>
            </w:r>
          </w:p>
        </w:tc>
        <w:tc>
          <w:tcPr>
            <w:tcW w:w="1584" w:type="dxa"/>
            <w:tcBorders>
              <w:top w:val="nil"/>
              <w:left w:val="nil"/>
              <w:bottom w:val="nil"/>
              <w:right w:val="nil"/>
            </w:tcBorders>
            <w:shd w:val="clear" w:color="auto" w:fill="FFFFFF"/>
            <w:vAlign w:val="center"/>
            <w:hideMark/>
          </w:tcPr>
          <w:p w14:paraId="18D931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0.0599 (2) </w:t>
            </w:r>
          </w:p>
        </w:tc>
        <w:tc>
          <w:tcPr>
            <w:tcW w:w="1560" w:type="dxa"/>
            <w:tcBorders>
              <w:top w:val="nil"/>
              <w:left w:val="nil"/>
              <w:bottom w:val="nil"/>
              <w:right w:val="nil"/>
            </w:tcBorders>
            <w:shd w:val="clear" w:color="auto" w:fill="FFFFFF"/>
            <w:vAlign w:val="center"/>
            <w:hideMark/>
          </w:tcPr>
          <w:p w14:paraId="5F4520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0.2002 (2) </w:t>
            </w:r>
          </w:p>
        </w:tc>
        <w:tc>
          <w:tcPr>
            <w:tcW w:w="1417" w:type="dxa"/>
            <w:tcBorders>
              <w:top w:val="nil"/>
              <w:left w:val="nil"/>
              <w:bottom w:val="nil"/>
              <w:right w:val="nil"/>
            </w:tcBorders>
            <w:shd w:val="clear" w:color="auto" w:fill="FFFFFF"/>
            <w:vAlign w:val="center"/>
            <w:hideMark/>
          </w:tcPr>
          <w:p w14:paraId="79F609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6EDE70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932" w:type="dxa"/>
            <w:tcBorders>
              <w:top w:val="nil"/>
              <w:left w:val="nil"/>
              <w:bottom w:val="nil"/>
              <w:right w:val="nil"/>
            </w:tcBorders>
            <w:shd w:val="clear" w:color="auto" w:fill="FFFFFF"/>
            <w:vAlign w:val="center"/>
            <w:hideMark/>
          </w:tcPr>
          <w:p w14:paraId="6684C3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550A9CA" w14:textId="77777777" w:rsidTr="00463FFA">
        <w:trPr>
          <w:trHeight w:val="300"/>
        </w:trPr>
        <w:tc>
          <w:tcPr>
            <w:tcW w:w="2270" w:type="dxa"/>
            <w:tcBorders>
              <w:top w:val="nil"/>
              <w:left w:val="nil"/>
              <w:bottom w:val="nil"/>
              <w:right w:val="nil"/>
            </w:tcBorders>
            <w:shd w:val="clear" w:color="auto" w:fill="FFFFFF"/>
            <w:vAlign w:val="center"/>
            <w:hideMark/>
          </w:tcPr>
          <w:p w14:paraId="140AAFE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790B64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0.1861 (2) </w:t>
            </w:r>
          </w:p>
        </w:tc>
        <w:tc>
          <w:tcPr>
            <w:tcW w:w="1432" w:type="dxa"/>
            <w:tcBorders>
              <w:top w:val="nil"/>
              <w:left w:val="nil"/>
              <w:bottom w:val="nil"/>
              <w:right w:val="nil"/>
            </w:tcBorders>
            <w:shd w:val="clear" w:color="auto" w:fill="FFFFFF"/>
            <w:vAlign w:val="center"/>
            <w:hideMark/>
          </w:tcPr>
          <w:p w14:paraId="4521EA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0.2209 (2) </w:t>
            </w:r>
          </w:p>
        </w:tc>
        <w:tc>
          <w:tcPr>
            <w:tcW w:w="1395" w:type="dxa"/>
            <w:tcBorders>
              <w:top w:val="nil"/>
              <w:left w:val="nil"/>
              <w:bottom w:val="nil"/>
              <w:right w:val="nil"/>
            </w:tcBorders>
            <w:shd w:val="clear" w:color="auto" w:fill="FFFFFF"/>
            <w:vAlign w:val="center"/>
            <w:hideMark/>
          </w:tcPr>
          <w:p w14:paraId="413F95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0.1037 (2) </w:t>
            </w:r>
          </w:p>
        </w:tc>
        <w:tc>
          <w:tcPr>
            <w:tcW w:w="1422" w:type="dxa"/>
            <w:tcBorders>
              <w:top w:val="nil"/>
              <w:left w:val="nil"/>
              <w:bottom w:val="nil"/>
              <w:right w:val="nil"/>
            </w:tcBorders>
            <w:shd w:val="clear" w:color="auto" w:fill="FFFFFF"/>
            <w:vAlign w:val="center"/>
            <w:hideMark/>
          </w:tcPr>
          <w:p w14:paraId="3F69F4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0.0325 (2) </w:t>
            </w:r>
          </w:p>
        </w:tc>
        <w:tc>
          <w:tcPr>
            <w:tcW w:w="1584" w:type="dxa"/>
            <w:tcBorders>
              <w:top w:val="nil"/>
              <w:left w:val="nil"/>
              <w:bottom w:val="nil"/>
              <w:right w:val="nil"/>
            </w:tcBorders>
            <w:shd w:val="clear" w:color="auto" w:fill="FFFFFF"/>
            <w:vAlign w:val="center"/>
            <w:hideMark/>
          </w:tcPr>
          <w:p w14:paraId="5EDDAF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60" w:type="dxa"/>
            <w:tcBorders>
              <w:top w:val="nil"/>
              <w:left w:val="nil"/>
              <w:bottom w:val="nil"/>
              <w:right w:val="nil"/>
            </w:tcBorders>
            <w:shd w:val="clear" w:color="auto" w:fill="FFFFFF"/>
            <w:vAlign w:val="center"/>
            <w:hideMark/>
          </w:tcPr>
          <w:p w14:paraId="79B102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0.0008 (2) </w:t>
            </w:r>
          </w:p>
        </w:tc>
        <w:tc>
          <w:tcPr>
            <w:tcW w:w="1417" w:type="dxa"/>
            <w:tcBorders>
              <w:top w:val="nil"/>
              <w:left w:val="nil"/>
              <w:bottom w:val="nil"/>
              <w:right w:val="nil"/>
            </w:tcBorders>
            <w:shd w:val="clear" w:color="auto" w:fill="FFFFFF"/>
            <w:vAlign w:val="center"/>
            <w:hideMark/>
          </w:tcPr>
          <w:p w14:paraId="16B36E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0.0037 (2) </w:t>
            </w:r>
          </w:p>
        </w:tc>
        <w:tc>
          <w:tcPr>
            <w:tcW w:w="1590" w:type="dxa"/>
            <w:tcBorders>
              <w:top w:val="nil"/>
              <w:left w:val="nil"/>
              <w:bottom w:val="nil"/>
              <w:right w:val="nil"/>
            </w:tcBorders>
            <w:shd w:val="clear" w:color="auto" w:fill="FFFFFF"/>
            <w:vAlign w:val="center"/>
            <w:hideMark/>
          </w:tcPr>
          <w:p w14:paraId="7CA481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4DFA45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50E274D"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528E61F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3B51AB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472C6A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0.0002 (2) </w:t>
            </w:r>
          </w:p>
        </w:tc>
        <w:tc>
          <w:tcPr>
            <w:tcW w:w="1395" w:type="dxa"/>
            <w:tcBorders>
              <w:top w:val="nil"/>
              <w:left w:val="nil"/>
              <w:bottom w:val="single" w:sz="6" w:space="0" w:color="000000"/>
              <w:right w:val="nil"/>
            </w:tcBorders>
            <w:shd w:val="clear" w:color="auto" w:fill="FFFFFF"/>
            <w:vAlign w:val="center"/>
            <w:hideMark/>
          </w:tcPr>
          <w:p w14:paraId="0E022C0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0.0005 (2) </w:t>
            </w:r>
          </w:p>
        </w:tc>
        <w:tc>
          <w:tcPr>
            <w:tcW w:w="1422" w:type="dxa"/>
            <w:tcBorders>
              <w:top w:val="nil"/>
              <w:left w:val="nil"/>
              <w:bottom w:val="single" w:sz="6" w:space="0" w:color="000000"/>
              <w:right w:val="nil"/>
            </w:tcBorders>
            <w:shd w:val="clear" w:color="auto" w:fill="FFFFFF"/>
            <w:vAlign w:val="center"/>
            <w:hideMark/>
          </w:tcPr>
          <w:p w14:paraId="0460B8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84" w:type="dxa"/>
            <w:tcBorders>
              <w:top w:val="nil"/>
              <w:left w:val="nil"/>
              <w:bottom w:val="single" w:sz="6" w:space="0" w:color="000000"/>
              <w:right w:val="nil"/>
            </w:tcBorders>
            <w:shd w:val="clear" w:color="auto" w:fill="FFFFFF"/>
            <w:vAlign w:val="center"/>
            <w:hideMark/>
          </w:tcPr>
          <w:p w14:paraId="0D96C9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560" w:type="dxa"/>
            <w:tcBorders>
              <w:top w:val="nil"/>
              <w:left w:val="nil"/>
              <w:bottom w:val="single" w:sz="6" w:space="0" w:color="000000"/>
              <w:right w:val="nil"/>
            </w:tcBorders>
            <w:shd w:val="clear" w:color="auto" w:fill="FFFFFF"/>
            <w:vAlign w:val="center"/>
            <w:hideMark/>
          </w:tcPr>
          <w:p w14:paraId="6CBE3B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(2) </w:t>
            </w:r>
          </w:p>
        </w:tc>
        <w:tc>
          <w:tcPr>
            <w:tcW w:w="1417" w:type="dxa"/>
            <w:tcBorders>
              <w:top w:val="nil"/>
              <w:left w:val="nil"/>
              <w:bottom w:val="single" w:sz="6" w:space="0" w:color="000000"/>
              <w:right w:val="nil"/>
            </w:tcBorders>
            <w:shd w:val="clear" w:color="auto" w:fill="FFFFFF"/>
            <w:vAlign w:val="center"/>
            <w:hideMark/>
          </w:tcPr>
          <w:p w14:paraId="58F2EB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0.0001 (2) </w:t>
            </w:r>
          </w:p>
        </w:tc>
        <w:tc>
          <w:tcPr>
            <w:tcW w:w="1590" w:type="dxa"/>
            <w:tcBorders>
              <w:top w:val="nil"/>
              <w:left w:val="nil"/>
              <w:bottom w:val="single" w:sz="6" w:space="0" w:color="000000"/>
              <w:right w:val="nil"/>
            </w:tcBorders>
            <w:shd w:val="clear" w:color="auto" w:fill="FFFFFF"/>
            <w:vAlign w:val="center"/>
            <w:hideMark/>
          </w:tcPr>
          <w:p w14:paraId="7A36CA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0.1861 (2) </w:t>
            </w:r>
          </w:p>
        </w:tc>
        <w:tc>
          <w:tcPr>
            <w:tcW w:w="932" w:type="dxa"/>
            <w:tcBorders>
              <w:top w:val="nil"/>
              <w:left w:val="nil"/>
              <w:bottom w:val="single" w:sz="6" w:space="0" w:color="000000"/>
              <w:right w:val="nil"/>
            </w:tcBorders>
            <w:shd w:val="clear" w:color="auto" w:fill="FFFFFF"/>
            <w:vAlign w:val="center"/>
            <w:hideMark/>
          </w:tcPr>
          <w:p w14:paraId="230C97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3880B6B"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7B0680C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Breast Symptoms (QLQ-BR23)</w:t>
            </w:r>
            <w:r w:rsidRPr="001736B1">
              <w:rPr>
                <w:rFonts w:ascii="Arial" w:hAnsi="Arial" w:cs="Arial"/>
                <w:color w:val="000000"/>
                <w:sz w:val="18"/>
                <w:szCs w:val="18"/>
                <w:lang w:val="en-US"/>
              </w:rPr>
              <w:t> </w:t>
            </w:r>
          </w:p>
        </w:tc>
      </w:tr>
      <w:tr w:rsidR="00463FFA" w:rsidRPr="001736B1" w14:paraId="3D8F88BB" w14:textId="77777777" w:rsidTr="00463FFA">
        <w:trPr>
          <w:trHeight w:val="300"/>
        </w:trPr>
        <w:tc>
          <w:tcPr>
            <w:tcW w:w="2270" w:type="dxa"/>
            <w:tcBorders>
              <w:top w:val="nil"/>
              <w:left w:val="nil"/>
              <w:bottom w:val="nil"/>
              <w:right w:val="nil"/>
            </w:tcBorders>
            <w:shd w:val="clear" w:color="auto" w:fill="FFFFFF"/>
            <w:vAlign w:val="center"/>
            <w:hideMark/>
          </w:tcPr>
          <w:p w14:paraId="552AE4B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6994CF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2" w:type="dxa"/>
            <w:tcBorders>
              <w:top w:val="nil"/>
              <w:left w:val="nil"/>
              <w:bottom w:val="nil"/>
              <w:right w:val="nil"/>
            </w:tcBorders>
            <w:shd w:val="clear" w:color="auto" w:fill="FFFFFF"/>
            <w:vAlign w:val="center"/>
            <w:hideMark/>
          </w:tcPr>
          <w:p w14:paraId="0CEDAE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395" w:type="dxa"/>
            <w:tcBorders>
              <w:top w:val="nil"/>
              <w:left w:val="nil"/>
              <w:bottom w:val="nil"/>
              <w:right w:val="nil"/>
            </w:tcBorders>
            <w:shd w:val="clear" w:color="auto" w:fill="FFFFFF"/>
            <w:vAlign w:val="center"/>
            <w:hideMark/>
          </w:tcPr>
          <w:p w14:paraId="15485C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22" w:type="dxa"/>
            <w:tcBorders>
              <w:top w:val="nil"/>
              <w:left w:val="nil"/>
              <w:bottom w:val="nil"/>
              <w:right w:val="nil"/>
            </w:tcBorders>
            <w:shd w:val="clear" w:color="auto" w:fill="FFFFFF"/>
            <w:vAlign w:val="center"/>
            <w:hideMark/>
          </w:tcPr>
          <w:p w14:paraId="140875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584" w:type="dxa"/>
            <w:tcBorders>
              <w:top w:val="nil"/>
              <w:left w:val="nil"/>
              <w:bottom w:val="nil"/>
              <w:right w:val="nil"/>
            </w:tcBorders>
            <w:shd w:val="clear" w:color="auto" w:fill="FFFFFF"/>
            <w:vAlign w:val="center"/>
            <w:hideMark/>
          </w:tcPr>
          <w:p w14:paraId="237F06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376 </w:t>
            </w:r>
          </w:p>
        </w:tc>
        <w:tc>
          <w:tcPr>
            <w:tcW w:w="1560" w:type="dxa"/>
            <w:tcBorders>
              <w:top w:val="nil"/>
              <w:left w:val="nil"/>
              <w:bottom w:val="nil"/>
              <w:right w:val="nil"/>
            </w:tcBorders>
            <w:shd w:val="clear" w:color="auto" w:fill="FFFFFF"/>
            <w:vAlign w:val="center"/>
            <w:hideMark/>
          </w:tcPr>
          <w:p w14:paraId="5B32F9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17" w:type="dxa"/>
            <w:tcBorders>
              <w:top w:val="nil"/>
              <w:left w:val="nil"/>
              <w:bottom w:val="nil"/>
              <w:right w:val="nil"/>
            </w:tcBorders>
            <w:shd w:val="clear" w:color="auto" w:fill="FFFFFF"/>
            <w:vAlign w:val="center"/>
            <w:hideMark/>
          </w:tcPr>
          <w:p w14:paraId="4D8EE0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90" w:type="dxa"/>
            <w:tcBorders>
              <w:top w:val="nil"/>
              <w:left w:val="nil"/>
              <w:bottom w:val="nil"/>
              <w:right w:val="nil"/>
            </w:tcBorders>
            <w:shd w:val="clear" w:color="auto" w:fill="FFFFFF"/>
            <w:vAlign w:val="center"/>
            <w:hideMark/>
          </w:tcPr>
          <w:p w14:paraId="7D3E2F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319 </w:t>
            </w:r>
          </w:p>
        </w:tc>
        <w:tc>
          <w:tcPr>
            <w:tcW w:w="932" w:type="dxa"/>
            <w:tcBorders>
              <w:top w:val="nil"/>
              <w:left w:val="nil"/>
              <w:bottom w:val="nil"/>
              <w:right w:val="nil"/>
            </w:tcBorders>
            <w:shd w:val="clear" w:color="auto" w:fill="FFFFFF"/>
            <w:vAlign w:val="center"/>
            <w:hideMark/>
          </w:tcPr>
          <w:p w14:paraId="55BC8D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35F1677" w14:textId="77777777" w:rsidTr="00463FFA">
        <w:trPr>
          <w:trHeight w:val="300"/>
        </w:trPr>
        <w:tc>
          <w:tcPr>
            <w:tcW w:w="2270" w:type="dxa"/>
            <w:tcBorders>
              <w:top w:val="nil"/>
              <w:left w:val="nil"/>
              <w:bottom w:val="nil"/>
              <w:right w:val="nil"/>
            </w:tcBorders>
            <w:shd w:val="clear" w:color="auto" w:fill="FFFFFF"/>
            <w:vAlign w:val="center"/>
            <w:hideMark/>
          </w:tcPr>
          <w:p w14:paraId="467D495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4F73A5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7.98 (10.99) </w:t>
            </w:r>
          </w:p>
        </w:tc>
        <w:tc>
          <w:tcPr>
            <w:tcW w:w="1432" w:type="dxa"/>
            <w:tcBorders>
              <w:top w:val="nil"/>
              <w:left w:val="nil"/>
              <w:bottom w:val="nil"/>
              <w:right w:val="nil"/>
            </w:tcBorders>
            <w:shd w:val="clear" w:color="auto" w:fill="FFFFFF"/>
            <w:vAlign w:val="center"/>
            <w:hideMark/>
          </w:tcPr>
          <w:p w14:paraId="22AFC5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8.40 (12.31) </w:t>
            </w:r>
          </w:p>
        </w:tc>
        <w:tc>
          <w:tcPr>
            <w:tcW w:w="1395" w:type="dxa"/>
            <w:tcBorders>
              <w:top w:val="nil"/>
              <w:left w:val="nil"/>
              <w:bottom w:val="nil"/>
              <w:right w:val="nil"/>
            </w:tcBorders>
            <w:shd w:val="clear" w:color="auto" w:fill="FFFFFF"/>
            <w:vAlign w:val="center"/>
            <w:hideMark/>
          </w:tcPr>
          <w:p w14:paraId="4C26E6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8.07 (11.18) </w:t>
            </w:r>
          </w:p>
        </w:tc>
        <w:tc>
          <w:tcPr>
            <w:tcW w:w="1422" w:type="dxa"/>
            <w:tcBorders>
              <w:top w:val="nil"/>
              <w:left w:val="nil"/>
              <w:bottom w:val="nil"/>
              <w:right w:val="nil"/>
            </w:tcBorders>
            <w:shd w:val="clear" w:color="auto" w:fill="FFFFFF"/>
            <w:vAlign w:val="center"/>
            <w:hideMark/>
          </w:tcPr>
          <w:p w14:paraId="0B6E3C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8.31 (11.32) </w:t>
            </w:r>
          </w:p>
        </w:tc>
        <w:tc>
          <w:tcPr>
            <w:tcW w:w="1584" w:type="dxa"/>
            <w:tcBorders>
              <w:top w:val="nil"/>
              <w:left w:val="nil"/>
              <w:bottom w:val="nil"/>
              <w:right w:val="nil"/>
            </w:tcBorders>
            <w:shd w:val="clear" w:color="auto" w:fill="FFFFFF"/>
            <w:vAlign w:val="center"/>
            <w:hideMark/>
          </w:tcPr>
          <w:p w14:paraId="1F044C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8.05 (10.62) </w:t>
            </w:r>
          </w:p>
        </w:tc>
        <w:tc>
          <w:tcPr>
            <w:tcW w:w="1560" w:type="dxa"/>
            <w:tcBorders>
              <w:top w:val="nil"/>
              <w:left w:val="nil"/>
              <w:bottom w:val="nil"/>
              <w:right w:val="nil"/>
            </w:tcBorders>
            <w:shd w:val="clear" w:color="auto" w:fill="FFFFFF"/>
            <w:vAlign w:val="center"/>
            <w:hideMark/>
          </w:tcPr>
          <w:p w14:paraId="02F1AD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8.38 (11.82) </w:t>
            </w:r>
          </w:p>
        </w:tc>
        <w:tc>
          <w:tcPr>
            <w:tcW w:w="1417" w:type="dxa"/>
            <w:tcBorders>
              <w:top w:val="nil"/>
              <w:left w:val="nil"/>
              <w:bottom w:val="nil"/>
              <w:right w:val="nil"/>
            </w:tcBorders>
            <w:shd w:val="clear" w:color="auto" w:fill="FFFFFF"/>
            <w:vAlign w:val="center"/>
            <w:hideMark/>
          </w:tcPr>
          <w:p w14:paraId="0CA65A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8.47 (12.11) </w:t>
            </w:r>
          </w:p>
        </w:tc>
        <w:tc>
          <w:tcPr>
            <w:tcW w:w="1590" w:type="dxa"/>
            <w:tcBorders>
              <w:top w:val="nil"/>
              <w:left w:val="nil"/>
              <w:bottom w:val="nil"/>
              <w:right w:val="nil"/>
            </w:tcBorders>
            <w:shd w:val="clear" w:color="auto" w:fill="FFFFFF"/>
            <w:vAlign w:val="center"/>
            <w:hideMark/>
          </w:tcPr>
          <w:p w14:paraId="64D8D1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8.23 (12.27) </w:t>
            </w:r>
          </w:p>
        </w:tc>
        <w:tc>
          <w:tcPr>
            <w:tcW w:w="932" w:type="dxa"/>
            <w:tcBorders>
              <w:top w:val="nil"/>
              <w:left w:val="nil"/>
              <w:bottom w:val="nil"/>
              <w:right w:val="nil"/>
            </w:tcBorders>
            <w:shd w:val="clear" w:color="auto" w:fill="FFFFFF"/>
            <w:vAlign w:val="center"/>
            <w:hideMark/>
          </w:tcPr>
          <w:p w14:paraId="6CF1CD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472905F" w14:textId="77777777" w:rsidTr="00463FFA">
        <w:trPr>
          <w:trHeight w:val="300"/>
        </w:trPr>
        <w:tc>
          <w:tcPr>
            <w:tcW w:w="2270" w:type="dxa"/>
            <w:tcBorders>
              <w:top w:val="nil"/>
              <w:left w:val="nil"/>
              <w:bottom w:val="nil"/>
              <w:right w:val="nil"/>
            </w:tcBorders>
            <w:shd w:val="clear" w:color="auto" w:fill="FFFFFF"/>
            <w:vAlign w:val="center"/>
            <w:hideMark/>
          </w:tcPr>
          <w:p w14:paraId="41ED8BF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    95% CI </w:t>
            </w:r>
          </w:p>
        </w:tc>
        <w:tc>
          <w:tcPr>
            <w:tcW w:w="1395" w:type="dxa"/>
            <w:tcBorders>
              <w:top w:val="nil"/>
              <w:left w:val="nil"/>
              <w:bottom w:val="nil"/>
              <w:right w:val="nil"/>
            </w:tcBorders>
            <w:shd w:val="clear" w:color="auto" w:fill="FFFFFF"/>
            <w:vAlign w:val="center"/>
            <w:hideMark/>
          </w:tcPr>
          <w:p w14:paraId="511ED6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6.88 ;</w:t>
            </w:r>
            <w:proofErr w:type="gramEnd"/>
            <w:r w:rsidRPr="001736B1">
              <w:rPr>
                <w:rFonts w:ascii="Arial" w:hAnsi="Arial" w:cs="Arial"/>
                <w:color w:val="000000"/>
                <w:sz w:val="18"/>
                <w:szCs w:val="18"/>
                <w:lang w:val="en-US"/>
              </w:rPr>
              <w:t xml:space="preserve"> 9.09) </w:t>
            </w:r>
          </w:p>
        </w:tc>
        <w:tc>
          <w:tcPr>
            <w:tcW w:w="1432" w:type="dxa"/>
            <w:tcBorders>
              <w:top w:val="nil"/>
              <w:left w:val="nil"/>
              <w:bottom w:val="nil"/>
              <w:right w:val="nil"/>
            </w:tcBorders>
            <w:shd w:val="clear" w:color="auto" w:fill="FFFFFF"/>
            <w:vAlign w:val="center"/>
            <w:hideMark/>
          </w:tcPr>
          <w:p w14:paraId="2712E6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7.14 ;</w:t>
            </w:r>
            <w:proofErr w:type="gramEnd"/>
            <w:r w:rsidRPr="001736B1">
              <w:rPr>
                <w:rFonts w:ascii="Arial" w:hAnsi="Arial" w:cs="Arial"/>
                <w:color w:val="000000"/>
                <w:sz w:val="18"/>
                <w:szCs w:val="18"/>
                <w:lang w:val="en-US"/>
              </w:rPr>
              <w:t xml:space="preserve"> 9.66) </w:t>
            </w:r>
          </w:p>
        </w:tc>
        <w:tc>
          <w:tcPr>
            <w:tcW w:w="1395" w:type="dxa"/>
            <w:tcBorders>
              <w:top w:val="nil"/>
              <w:left w:val="nil"/>
              <w:bottom w:val="nil"/>
              <w:right w:val="nil"/>
            </w:tcBorders>
            <w:shd w:val="clear" w:color="auto" w:fill="FFFFFF"/>
            <w:vAlign w:val="center"/>
            <w:hideMark/>
          </w:tcPr>
          <w:p w14:paraId="1B1B33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6.94 ;</w:t>
            </w:r>
            <w:proofErr w:type="gramEnd"/>
            <w:r w:rsidRPr="001736B1">
              <w:rPr>
                <w:rFonts w:ascii="Arial" w:hAnsi="Arial" w:cs="Arial"/>
                <w:color w:val="000000"/>
                <w:sz w:val="18"/>
                <w:szCs w:val="18"/>
                <w:lang w:val="en-US"/>
              </w:rPr>
              <w:t xml:space="preserve"> 9.20) </w:t>
            </w:r>
          </w:p>
        </w:tc>
        <w:tc>
          <w:tcPr>
            <w:tcW w:w="1422" w:type="dxa"/>
            <w:tcBorders>
              <w:top w:val="nil"/>
              <w:left w:val="nil"/>
              <w:bottom w:val="nil"/>
              <w:right w:val="nil"/>
            </w:tcBorders>
            <w:shd w:val="clear" w:color="auto" w:fill="FFFFFF"/>
            <w:vAlign w:val="center"/>
            <w:hideMark/>
          </w:tcPr>
          <w:p w14:paraId="7D8CFF4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7.17 ;</w:t>
            </w:r>
            <w:proofErr w:type="gramEnd"/>
            <w:r w:rsidRPr="001736B1">
              <w:rPr>
                <w:rFonts w:ascii="Arial" w:hAnsi="Arial" w:cs="Arial"/>
                <w:color w:val="000000"/>
                <w:sz w:val="18"/>
                <w:szCs w:val="18"/>
                <w:lang w:val="en-US"/>
              </w:rPr>
              <w:t xml:space="preserve"> 9.45) </w:t>
            </w:r>
          </w:p>
        </w:tc>
        <w:tc>
          <w:tcPr>
            <w:tcW w:w="1584" w:type="dxa"/>
            <w:tcBorders>
              <w:top w:val="nil"/>
              <w:left w:val="nil"/>
              <w:bottom w:val="nil"/>
              <w:right w:val="nil"/>
            </w:tcBorders>
            <w:shd w:val="clear" w:color="auto" w:fill="FFFFFF"/>
            <w:vAlign w:val="center"/>
            <w:hideMark/>
          </w:tcPr>
          <w:p w14:paraId="252AE2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6.97 ;</w:t>
            </w:r>
            <w:proofErr w:type="gramEnd"/>
            <w:r w:rsidRPr="001736B1">
              <w:rPr>
                <w:rFonts w:ascii="Arial" w:hAnsi="Arial" w:cs="Arial"/>
                <w:color w:val="000000"/>
                <w:sz w:val="18"/>
                <w:szCs w:val="18"/>
                <w:lang w:val="en-US"/>
              </w:rPr>
              <w:t xml:space="preserve"> 9.12) </w:t>
            </w:r>
          </w:p>
        </w:tc>
        <w:tc>
          <w:tcPr>
            <w:tcW w:w="1560" w:type="dxa"/>
            <w:tcBorders>
              <w:top w:val="nil"/>
              <w:left w:val="nil"/>
              <w:bottom w:val="nil"/>
              <w:right w:val="nil"/>
            </w:tcBorders>
            <w:shd w:val="clear" w:color="auto" w:fill="FFFFFF"/>
            <w:vAlign w:val="center"/>
            <w:hideMark/>
          </w:tcPr>
          <w:p w14:paraId="792DCA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7.18 ;</w:t>
            </w:r>
            <w:proofErr w:type="gramEnd"/>
            <w:r w:rsidRPr="001736B1">
              <w:rPr>
                <w:rFonts w:ascii="Arial" w:hAnsi="Arial" w:cs="Arial"/>
                <w:color w:val="000000"/>
                <w:sz w:val="18"/>
                <w:szCs w:val="18"/>
                <w:lang w:val="en-US"/>
              </w:rPr>
              <w:t xml:space="preserve"> 9.57) </w:t>
            </w:r>
          </w:p>
        </w:tc>
        <w:tc>
          <w:tcPr>
            <w:tcW w:w="1417" w:type="dxa"/>
            <w:tcBorders>
              <w:top w:val="nil"/>
              <w:left w:val="nil"/>
              <w:bottom w:val="nil"/>
              <w:right w:val="nil"/>
            </w:tcBorders>
            <w:shd w:val="clear" w:color="auto" w:fill="FFFFFF"/>
            <w:vAlign w:val="center"/>
            <w:hideMark/>
          </w:tcPr>
          <w:p w14:paraId="6CC75D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7.24 ;</w:t>
            </w:r>
            <w:proofErr w:type="gramEnd"/>
            <w:r w:rsidRPr="001736B1">
              <w:rPr>
                <w:rFonts w:ascii="Arial" w:hAnsi="Arial" w:cs="Arial"/>
                <w:color w:val="000000"/>
                <w:sz w:val="18"/>
                <w:szCs w:val="18"/>
                <w:lang w:val="en-US"/>
              </w:rPr>
              <w:t xml:space="preserve"> 9.70) </w:t>
            </w:r>
          </w:p>
        </w:tc>
        <w:tc>
          <w:tcPr>
            <w:tcW w:w="1590" w:type="dxa"/>
            <w:tcBorders>
              <w:top w:val="nil"/>
              <w:left w:val="nil"/>
              <w:bottom w:val="nil"/>
              <w:right w:val="nil"/>
            </w:tcBorders>
            <w:shd w:val="clear" w:color="auto" w:fill="FFFFFF"/>
            <w:vAlign w:val="center"/>
            <w:hideMark/>
          </w:tcPr>
          <w:p w14:paraId="37690A1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6.88 ;</w:t>
            </w:r>
            <w:proofErr w:type="gramEnd"/>
            <w:r w:rsidRPr="001736B1">
              <w:rPr>
                <w:rFonts w:ascii="Arial" w:hAnsi="Arial" w:cs="Arial"/>
                <w:color w:val="000000"/>
                <w:sz w:val="18"/>
                <w:szCs w:val="18"/>
                <w:lang w:val="en-US"/>
              </w:rPr>
              <w:t xml:space="preserve"> 9.58) </w:t>
            </w:r>
          </w:p>
        </w:tc>
        <w:tc>
          <w:tcPr>
            <w:tcW w:w="932" w:type="dxa"/>
            <w:tcBorders>
              <w:top w:val="nil"/>
              <w:left w:val="nil"/>
              <w:bottom w:val="nil"/>
              <w:right w:val="nil"/>
            </w:tcBorders>
            <w:shd w:val="clear" w:color="auto" w:fill="FFFFFF"/>
            <w:vAlign w:val="center"/>
            <w:hideMark/>
          </w:tcPr>
          <w:p w14:paraId="53B57C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4B657D9" w14:textId="77777777" w:rsidTr="00463FFA">
        <w:trPr>
          <w:trHeight w:val="300"/>
        </w:trPr>
        <w:tc>
          <w:tcPr>
            <w:tcW w:w="2270" w:type="dxa"/>
            <w:tcBorders>
              <w:top w:val="nil"/>
              <w:left w:val="nil"/>
              <w:bottom w:val="nil"/>
              <w:right w:val="nil"/>
            </w:tcBorders>
            <w:shd w:val="clear" w:color="auto" w:fill="FFFFFF"/>
            <w:vAlign w:val="center"/>
            <w:hideMark/>
          </w:tcPr>
          <w:p w14:paraId="6A19909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71CD93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66.67) </w:t>
            </w:r>
          </w:p>
        </w:tc>
        <w:tc>
          <w:tcPr>
            <w:tcW w:w="1432" w:type="dxa"/>
            <w:tcBorders>
              <w:top w:val="nil"/>
              <w:left w:val="nil"/>
              <w:bottom w:val="nil"/>
              <w:right w:val="nil"/>
            </w:tcBorders>
            <w:shd w:val="clear" w:color="auto" w:fill="FFFFFF"/>
            <w:vAlign w:val="center"/>
            <w:hideMark/>
          </w:tcPr>
          <w:p w14:paraId="76A085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83.33) </w:t>
            </w:r>
          </w:p>
        </w:tc>
        <w:tc>
          <w:tcPr>
            <w:tcW w:w="1395" w:type="dxa"/>
            <w:tcBorders>
              <w:top w:val="nil"/>
              <w:left w:val="nil"/>
              <w:bottom w:val="nil"/>
              <w:right w:val="nil"/>
            </w:tcBorders>
            <w:shd w:val="clear" w:color="auto" w:fill="FFFFFF"/>
            <w:vAlign w:val="center"/>
            <w:hideMark/>
          </w:tcPr>
          <w:p w14:paraId="0737A7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83.33) </w:t>
            </w:r>
          </w:p>
        </w:tc>
        <w:tc>
          <w:tcPr>
            <w:tcW w:w="1422" w:type="dxa"/>
            <w:tcBorders>
              <w:top w:val="nil"/>
              <w:left w:val="nil"/>
              <w:bottom w:val="nil"/>
              <w:right w:val="nil"/>
            </w:tcBorders>
            <w:shd w:val="clear" w:color="auto" w:fill="FFFFFF"/>
            <w:vAlign w:val="center"/>
            <w:hideMark/>
          </w:tcPr>
          <w:p w14:paraId="7D25E09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58.33) </w:t>
            </w:r>
          </w:p>
        </w:tc>
        <w:tc>
          <w:tcPr>
            <w:tcW w:w="1584" w:type="dxa"/>
            <w:tcBorders>
              <w:top w:val="nil"/>
              <w:left w:val="nil"/>
              <w:bottom w:val="nil"/>
              <w:right w:val="nil"/>
            </w:tcBorders>
            <w:shd w:val="clear" w:color="auto" w:fill="FFFFFF"/>
            <w:vAlign w:val="center"/>
            <w:hideMark/>
          </w:tcPr>
          <w:p w14:paraId="3124EC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50.00) </w:t>
            </w:r>
          </w:p>
        </w:tc>
        <w:tc>
          <w:tcPr>
            <w:tcW w:w="1560" w:type="dxa"/>
            <w:tcBorders>
              <w:top w:val="nil"/>
              <w:left w:val="nil"/>
              <w:bottom w:val="nil"/>
              <w:right w:val="nil"/>
            </w:tcBorders>
            <w:shd w:val="clear" w:color="auto" w:fill="FFFFFF"/>
            <w:vAlign w:val="center"/>
            <w:hideMark/>
          </w:tcPr>
          <w:p w14:paraId="709D2AF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58.33) </w:t>
            </w:r>
          </w:p>
        </w:tc>
        <w:tc>
          <w:tcPr>
            <w:tcW w:w="1417" w:type="dxa"/>
            <w:tcBorders>
              <w:top w:val="nil"/>
              <w:left w:val="nil"/>
              <w:bottom w:val="nil"/>
              <w:right w:val="nil"/>
            </w:tcBorders>
            <w:shd w:val="clear" w:color="auto" w:fill="FFFFFF"/>
            <w:vAlign w:val="center"/>
            <w:hideMark/>
          </w:tcPr>
          <w:p w14:paraId="588561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75.00) </w:t>
            </w:r>
          </w:p>
        </w:tc>
        <w:tc>
          <w:tcPr>
            <w:tcW w:w="1590" w:type="dxa"/>
            <w:tcBorders>
              <w:top w:val="nil"/>
              <w:left w:val="nil"/>
              <w:bottom w:val="nil"/>
              <w:right w:val="nil"/>
            </w:tcBorders>
            <w:shd w:val="clear" w:color="auto" w:fill="FFFFFF"/>
            <w:vAlign w:val="center"/>
            <w:hideMark/>
          </w:tcPr>
          <w:p w14:paraId="1004DD4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83.33) </w:t>
            </w:r>
          </w:p>
        </w:tc>
        <w:tc>
          <w:tcPr>
            <w:tcW w:w="932" w:type="dxa"/>
            <w:tcBorders>
              <w:top w:val="nil"/>
              <w:left w:val="nil"/>
              <w:bottom w:val="nil"/>
              <w:right w:val="nil"/>
            </w:tcBorders>
            <w:shd w:val="clear" w:color="auto" w:fill="FFFFFF"/>
            <w:vAlign w:val="center"/>
            <w:hideMark/>
          </w:tcPr>
          <w:p w14:paraId="25AA637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0.1180 (1) </w:t>
            </w:r>
          </w:p>
        </w:tc>
      </w:tr>
      <w:tr w:rsidR="00463FFA" w:rsidRPr="001736B1" w14:paraId="0EC26ABA" w14:textId="77777777" w:rsidTr="00463FFA">
        <w:trPr>
          <w:trHeight w:val="300"/>
        </w:trPr>
        <w:tc>
          <w:tcPr>
            <w:tcW w:w="2270" w:type="dxa"/>
            <w:tcBorders>
              <w:top w:val="nil"/>
              <w:left w:val="nil"/>
              <w:bottom w:val="nil"/>
              <w:right w:val="nil"/>
            </w:tcBorders>
            <w:shd w:val="clear" w:color="auto" w:fill="FFFFFF"/>
            <w:vAlign w:val="center"/>
            <w:hideMark/>
          </w:tcPr>
          <w:p w14:paraId="3254D93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7C1E652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32" w:type="dxa"/>
            <w:tcBorders>
              <w:top w:val="nil"/>
              <w:left w:val="nil"/>
              <w:bottom w:val="nil"/>
              <w:right w:val="nil"/>
            </w:tcBorders>
            <w:shd w:val="clear" w:color="auto" w:fill="FFFFFF"/>
            <w:vAlign w:val="center"/>
            <w:hideMark/>
          </w:tcPr>
          <w:p w14:paraId="351B764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395" w:type="dxa"/>
            <w:tcBorders>
              <w:top w:val="nil"/>
              <w:left w:val="nil"/>
              <w:bottom w:val="nil"/>
              <w:right w:val="nil"/>
            </w:tcBorders>
            <w:shd w:val="clear" w:color="auto" w:fill="FFFFFF"/>
            <w:vAlign w:val="center"/>
            <w:hideMark/>
          </w:tcPr>
          <w:p w14:paraId="7994D42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22" w:type="dxa"/>
            <w:tcBorders>
              <w:top w:val="nil"/>
              <w:left w:val="nil"/>
              <w:bottom w:val="nil"/>
              <w:right w:val="nil"/>
            </w:tcBorders>
            <w:shd w:val="clear" w:color="auto" w:fill="FFFFFF"/>
            <w:vAlign w:val="center"/>
            <w:hideMark/>
          </w:tcPr>
          <w:p w14:paraId="5D9C115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84" w:type="dxa"/>
            <w:tcBorders>
              <w:top w:val="nil"/>
              <w:left w:val="nil"/>
              <w:bottom w:val="nil"/>
              <w:right w:val="nil"/>
            </w:tcBorders>
            <w:shd w:val="clear" w:color="auto" w:fill="FFFFFF"/>
            <w:vAlign w:val="center"/>
            <w:hideMark/>
          </w:tcPr>
          <w:p w14:paraId="47523EC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60" w:type="dxa"/>
            <w:tcBorders>
              <w:top w:val="nil"/>
              <w:left w:val="nil"/>
              <w:bottom w:val="nil"/>
              <w:right w:val="nil"/>
            </w:tcBorders>
            <w:shd w:val="clear" w:color="auto" w:fill="FFFFFF"/>
            <w:vAlign w:val="center"/>
            <w:hideMark/>
          </w:tcPr>
          <w:p w14:paraId="393E272A"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417" w:type="dxa"/>
            <w:tcBorders>
              <w:top w:val="nil"/>
              <w:left w:val="nil"/>
              <w:bottom w:val="nil"/>
              <w:right w:val="nil"/>
            </w:tcBorders>
            <w:shd w:val="clear" w:color="auto" w:fill="FFFFFF"/>
            <w:vAlign w:val="center"/>
            <w:hideMark/>
          </w:tcPr>
          <w:p w14:paraId="207140D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1590" w:type="dxa"/>
            <w:tcBorders>
              <w:top w:val="nil"/>
              <w:left w:val="nil"/>
              <w:bottom w:val="nil"/>
              <w:right w:val="nil"/>
            </w:tcBorders>
            <w:shd w:val="clear" w:color="auto" w:fill="FFFFFF"/>
            <w:vAlign w:val="center"/>
            <w:hideMark/>
          </w:tcPr>
          <w:p w14:paraId="33D03B2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16.67 </w:t>
            </w:r>
          </w:p>
        </w:tc>
        <w:tc>
          <w:tcPr>
            <w:tcW w:w="932" w:type="dxa"/>
            <w:tcBorders>
              <w:top w:val="nil"/>
              <w:left w:val="nil"/>
              <w:bottom w:val="nil"/>
              <w:right w:val="nil"/>
            </w:tcBorders>
            <w:shd w:val="clear" w:color="auto" w:fill="FFFFFF"/>
            <w:vAlign w:val="center"/>
            <w:hideMark/>
          </w:tcPr>
          <w:p w14:paraId="567983C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596273C" w14:textId="77777777" w:rsidTr="00463FFA">
        <w:trPr>
          <w:trHeight w:val="300"/>
        </w:trPr>
        <w:tc>
          <w:tcPr>
            <w:tcW w:w="14997" w:type="dxa"/>
            <w:gridSpan w:val="10"/>
            <w:tcBorders>
              <w:top w:val="nil"/>
              <w:left w:val="nil"/>
              <w:bottom w:val="nil"/>
              <w:right w:val="nil"/>
            </w:tcBorders>
            <w:shd w:val="clear" w:color="auto" w:fill="FFFFFF"/>
            <w:vAlign w:val="center"/>
            <w:hideMark/>
          </w:tcPr>
          <w:p w14:paraId="538522D5" w14:textId="1FBB768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5616BB64" w14:textId="77777777" w:rsidTr="00463FFA">
        <w:trPr>
          <w:trHeight w:val="300"/>
        </w:trPr>
        <w:tc>
          <w:tcPr>
            <w:tcW w:w="2270" w:type="dxa"/>
            <w:tcBorders>
              <w:top w:val="nil"/>
              <w:left w:val="nil"/>
              <w:bottom w:val="nil"/>
              <w:right w:val="nil"/>
            </w:tcBorders>
            <w:shd w:val="clear" w:color="auto" w:fill="FFFFFF"/>
            <w:vAlign w:val="center"/>
            <w:hideMark/>
          </w:tcPr>
          <w:p w14:paraId="5C6C0B2D" w14:textId="50C03B43"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37F5AA2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668D1D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0.2587 (2) </w:t>
            </w:r>
          </w:p>
        </w:tc>
        <w:tc>
          <w:tcPr>
            <w:tcW w:w="1395" w:type="dxa"/>
            <w:tcBorders>
              <w:top w:val="nil"/>
              <w:left w:val="nil"/>
              <w:bottom w:val="nil"/>
              <w:right w:val="nil"/>
            </w:tcBorders>
            <w:shd w:val="clear" w:color="auto" w:fill="FFFFFF"/>
            <w:vAlign w:val="center"/>
            <w:hideMark/>
          </w:tcPr>
          <w:p w14:paraId="4EAD57E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0.2807 (2) </w:t>
            </w:r>
          </w:p>
        </w:tc>
        <w:tc>
          <w:tcPr>
            <w:tcW w:w="1422" w:type="dxa"/>
            <w:tcBorders>
              <w:top w:val="nil"/>
              <w:left w:val="nil"/>
              <w:bottom w:val="nil"/>
              <w:right w:val="nil"/>
            </w:tcBorders>
            <w:shd w:val="clear" w:color="auto" w:fill="FFFFFF"/>
            <w:vAlign w:val="center"/>
            <w:hideMark/>
          </w:tcPr>
          <w:p w14:paraId="6B11F2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0.8679 (2) </w:t>
            </w:r>
          </w:p>
        </w:tc>
        <w:tc>
          <w:tcPr>
            <w:tcW w:w="1584" w:type="dxa"/>
            <w:tcBorders>
              <w:top w:val="nil"/>
              <w:left w:val="nil"/>
              <w:bottom w:val="nil"/>
              <w:right w:val="nil"/>
            </w:tcBorders>
            <w:shd w:val="clear" w:color="auto" w:fill="FFFFFF"/>
            <w:vAlign w:val="center"/>
            <w:hideMark/>
          </w:tcPr>
          <w:p w14:paraId="2A9DE5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0.4570 (2) </w:t>
            </w:r>
          </w:p>
        </w:tc>
        <w:tc>
          <w:tcPr>
            <w:tcW w:w="1560" w:type="dxa"/>
            <w:tcBorders>
              <w:top w:val="nil"/>
              <w:left w:val="nil"/>
              <w:bottom w:val="nil"/>
              <w:right w:val="nil"/>
            </w:tcBorders>
            <w:shd w:val="clear" w:color="auto" w:fill="FFFFFF"/>
            <w:vAlign w:val="center"/>
            <w:hideMark/>
          </w:tcPr>
          <w:p w14:paraId="06704B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0.6027 (2) </w:t>
            </w:r>
          </w:p>
        </w:tc>
        <w:tc>
          <w:tcPr>
            <w:tcW w:w="1417" w:type="dxa"/>
            <w:tcBorders>
              <w:top w:val="nil"/>
              <w:left w:val="nil"/>
              <w:bottom w:val="nil"/>
              <w:right w:val="nil"/>
            </w:tcBorders>
            <w:shd w:val="clear" w:color="auto" w:fill="FFFFFF"/>
            <w:vAlign w:val="center"/>
            <w:hideMark/>
          </w:tcPr>
          <w:p w14:paraId="1D17B3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0.5621 (2) </w:t>
            </w:r>
          </w:p>
        </w:tc>
        <w:tc>
          <w:tcPr>
            <w:tcW w:w="1590" w:type="dxa"/>
            <w:tcBorders>
              <w:top w:val="nil"/>
              <w:left w:val="nil"/>
              <w:bottom w:val="nil"/>
              <w:right w:val="nil"/>
            </w:tcBorders>
            <w:shd w:val="clear" w:color="auto" w:fill="FFFFFF"/>
            <w:vAlign w:val="center"/>
            <w:hideMark/>
          </w:tcPr>
          <w:p w14:paraId="313B49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0.6946 (2) </w:t>
            </w:r>
          </w:p>
        </w:tc>
        <w:tc>
          <w:tcPr>
            <w:tcW w:w="932" w:type="dxa"/>
            <w:tcBorders>
              <w:top w:val="nil"/>
              <w:left w:val="nil"/>
              <w:bottom w:val="nil"/>
              <w:right w:val="nil"/>
            </w:tcBorders>
            <w:shd w:val="clear" w:color="auto" w:fill="FFFFFF"/>
            <w:vAlign w:val="center"/>
            <w:hideMark/>
          </w:tcPr>
          <w:p w14:paraId="4A8E74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8E60211" w14:textId="77777777" w:rsidTr="00463FFA">
        <w:trPr>
          <w:trHeight w:val="300"/>
        </w:trPr>
        <w:tc>
          <w:tcPr>
            <w:tcW w:w="2270" w:type="dxa"/>
            <w:tcBorders>
              <w:top w:val="nil"/>
              <w:left w:val="nil"/>
              <w:bottom w:val="nil"/>
              <w:right w:val="nil"/>
            </w:tcBorders>
            <w:shd w:val="clear" w:color="auto" w:fill="FFFFFF"/>
            <w:vAlign w:val="center"/>
            <w:hideMark/>
          </w:tcPr>
          <w:p w14:paraId="411FD41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7D17DA8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0.2587 (2) </w:t>
            </w:r>
          </w:p>
        </w:tc>
        <w:tc>
          <w:tcPr>
            <w:tcW w:w="1432" w:type="dxa"/>
            <w:tcBorders>
              <w:top w:val="nil"/>
              <w:left w:val="nil"/>
              <w:bottom w:val="nil"/>
              <w:right w:val="nil"/>
            </w:tcBorders>
            <w:shd w:val="clear" w:color="auto" w:fill="FFFFFF"/>
            <w:vAlign w:val="center"/>
            <w:hideMark/>
          </w:tcPr>
          <w:p w14:paraId="17286A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049905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0.9670 (2) </w:t>
            </w:r>
          </w:p>
        </w:tc>
        <w:tc>
          <w:tcPr>
            <w:tcW w:w="1422" w:type="dxa"/>
            <w:tcBorders>
              <w:top w:val="nil"/>
              <w:left w:val="nil"/>
              <w:bottom w:val="nil"/>
              <w:right w:val="nil"/>
            </w:tcBorders>
            <w:shd w:val="clear" w:color="auto" w:fill="FFFFFF"/>
            <w:vAlign w:val="center"/>
            <w:hideMark/>
          </w:tcPr>
          <w:p w14:paraId="7D7FFE3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0.7650 (2) </w:t>
            </w:r>
          </w:p>
        </w:tc>
        <w:tc>
          <w:tcPr>
            <w:tcW w:w="1584" w:type="dxa"/>
            <w:tcBorders>
              <w:top w:val="nil"/>
              <w:left w:val="nil"/>
              <w:bottom w:val="nil"/>
              <w:right w:val="nil"/>
            </w:tcBorders>
            <w:shd w:val="clear" w:color="auto" w:fill="FFFFFF"/>
            <w:vAlign w:val="center"/>
            <w:hideMark/>
          </w:tcPr>
          <w:p w14:paraId="324914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0.9650 (2) </w:t>
            </w:r>
          </w:p>
        </w:tc>
        <w:tc>
          <w:tcPr>
            <w:tcW w:w="1560" w:type="dxa"/>
            <w:tcBorders>
              <w:top w:val="nil"/>
              <w:left w:val="nil"/>
              <w:bottom w:val="nil"/>
              <w:right w:val="nil"/>
            </w:tcBorders>
            <w:shd w:val="clear" w:color="auto" w:fill="FFFFFF"/>
            <w:vAlign w:val="center"/>
            <w:hideMark/>
          </w:tcPr>
          <w:p w14:paraId="389898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0.9766 (2) </w:t>
            </w:r>
          </w:p>
        </w:tc>
        <w:tc>
          <w:tcPr>
            <w:tcW w:w="1417" w:type="dxa"/>
            <w:tcBorders>
              <w:top w:val="nil"/>
              <w:left w:val="nil"/>
              <w:bottom w:val="nil"/>
              <w:right w:val="nil"/>
            </w:tcBorders>
            <w:shd w:val="clear" w:color="auto" w:fill="FFFFFF"/>
            <w:vAlign w:val="center"/>
            <w:hideMark/>
          </w:tcPr>
          <w:p w14:paraId="5115EA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0.5920 (2) </w:t>
            </w:r>
          </w:p>
        </w:tc>
        <w:tc>
          <w:tcPr>
            <w:tcW w:w="1590" w:type="dxa"/>
            <w:tcBorders>
              <w:top w:val="nil"/>
              <w:left w:val="nil"/>
              <w:bottom w:val="nil"/>
              <w:right w:val="nil"/>
            </w:tcBorders>
            <w:shd w:val="clear" w:color="auto" w:fill="FFFFFF"/>
            <w:vAlign w:val="center"/>
            <w:hideMark/>
          </w:tcPr>
          <w:p w14:paraId="50D218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0.8699 (2) </w:t>
            </w:r>
          </w:p>
        </w:tc>
        <w:tc>
          <w:tcPr>
            <w:tcW w:w="932" w:type="dxa"/>
            <w:tcBorders>
              <w:top w:val="nil"/>
              <w:left w:val="nil"/>
              <w:bottom w:val="nil"/>
              <w:right w:val="nil"/>
            </w:tcBorders>
            <w:shd w:val="clear" w:color="auto" w:fill="FFFFFF"/>
            <w:vAlign w:val="center"/>
            <w:hideMark/>
          </w:tcPr>
          <w:p w14:paraId="26F465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BE7BE9C" w14:textId="77777777" w:rsidTr="00463FFA">
        <w:trPr>
          <w:trHeight w:val="300"/>
        </w:trPr>
        <w:tc>
          <w:tcPr>
            <w:tcW w:w="2270" w:type="dxa"/>
            <w:tcBorders>
              <w:top w:val="nil"/>
              <w:left w:val="nil"/>
              <w:bottom w:val="nil"/>
              <w:right w:val="nil"/>
            </w:tcBorders>
            <w:shd w:val="clear" w:color="auto" w:fill="FFFFFF"/>
            <w:vAlign w:val="center"/>
            <w:hideMark/>
          </w:tcPr>
          <w:p w14:paraId="7AEA0C9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7FF28C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0.2807 (2) </w:t>
            </w:r>
          </w:p>
        </w:tc>
        <w:tc>
          <w:tcPr>
            <w:tcW w:w="1432" w:type="dxa"/>
            <w:tcBorders>
              <w:top w:val="nil"/>
              <w:left w:val="nil"/>
              <w:bottom w:val="nil"/>
              <w:right w:val="nil"/>
            </w:tcBorders>
            <w:shd w:val="clear" w:color="auto" w:fill="FFFFFF"/>
            <w:vAlign w:val="center"/>
            <w:hideMark/>
          </w:tcPr>
          <w:p w14:paraId="1709826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0.9670 (2) </w:t>
            </w:r>
          </w:p>
        </w:tc>
        <w:tc>
          <w:tcPr>
            <w:tcW w:w="1395" w:type="dxa"/>
            <w:tcBorders>
              <w:top w:val="nil"/>
              <w:left w:val="nil"/>
              <w:bottom w:val="nil"/>
              <w:right w:val="nil"/>
            </w:tcBorders>
            <w:shd w:val="clear" w:color="auto" w:fill="FFFFFF"/>
            <w:vAlign w:val="center"/>
            <w:hideMark/>
          </w:tcPr>
          <w:p w14:paraId="62DCB71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486973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0.5029 (2) </w:t>
            </w:r>
          </w:p>
        </w:tc>
        <w:tc>
          <w:tcPr>
            <w:tcW w:w="1584" w:type="dxa"/>
            <w:tcBorders>
              <w:top w:val="nil"/>
              <w:left w:val="nil"/>
              <w:bottom w:val="nil"/>
              <w:right w:val="nil"/>
            </w:tcBorders>
            <w:shd w:val="clear" w:color="auto" w:fill="FFFFFF"/>
            <w:vAlign w:val="center"/>
            <w:hideMark/>
          </w:tcPr>
          <w:p w14:paraId="1073920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0.8343 (2) </w:t>
            </w:r>
          </w:p>
        </w:tc>
        <w:tc>
          <w:tcPr>
            <w:tcW w:w="1560" w:type="dxa"/>
            <w:tcBorders>
              <w:top w:val="nil"/>
              <w:left w:val="nil"/>
              <w:bottom w:val="nil"/>
              <w:right w:val="nil"/>
            </w:tcBorders>
            <w:shd w:val="clear" w:color="auto" w:fill="FFFFFF"/>
            <w:vAlign w:val="center"/>
            <w:hideMark/>
          </w:tcPr>
          <w:p w14:paraId="3CB628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0.6009 (2) </w:t>
            </w:r>
          </w:p>
        </w:tc>
        <w:tc>
          <w:tcPr>
            <w:tcW w:w="1417" w:type="dxa"/>
            <w:tcBorders>
              <w:top w:val="nil"/>
              <w:left w:val="nil"/>
              <w:bottom w:val="nil"/>
              <w:right w:val="nil"/>
            </w:tcBorders>
            <w:shd w:val="clear" w:color="auto" w:fill="FFFFFF"/>
            <w:vAlign w:val="center"/>
            <w:hideMark/>
          </w:tcPr>
          <w:p w14:paraId="333130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0.8298 (2) </w:t>
            </w:r>
          </w:p>
        </w:tc>
        <w:tc>
          <w:tcPr>
            <w:tcW w:w="1590" w:type="dxa"/>
            <w:tcBorders>
              <w:top w:val="nil"/>
              <w:left w:val="nil"/>
              <w:bottom w:val="nil"/>
              <w:right w:val="nil"/>
            </w:tcBorders>
            <w:shd w:val="clear" w:color="auto" w:fill="FFFFFF"/>
            <w:vAlign w:val="center"/>
            <w:hideMark/>
          </w:tcPr>
          <w:p w14:paraId="012ECC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0.7925 (2) </w:t>
            </w:r>
          </w:p>
        </w:tc>
        <w:tc>
          <w:tcPr>
            <w:tcW w:w="932" w:type="dxa"/>
            <w:tcBorders>
              <w:top w:val="nil"/>
              <w:left w:val="nil"/>
              <w:bottom w:val="nil"/>
              <w:right w:val="nil"/>
            </w:tcBorders>
            <w:shd w:val="clear" w:color="auto" w:fill="FFFFFF"/>
            <w:vAlign w:val="center"/>
            <w:hideMark/>
          </w:tcPr>
          <w:p w14:paraId="7B62E4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DAD81D3" w14:textId="77777777" w:rsidTr="00463FFA">
        <w:trPr>
          <w:trHeight w:val="300"/>
        </w:trPr>
        <w:tc>
          <w:tcPr>
            <w:tcW w:w="2270" w:type="dxa"/>
            <w:tcBorders>
              <w:top w:val="nil"/>
              <w:left w:val="nil"/>
              <w:bottom w:val="nil"/>
              <w:right w:val="nil"/>
            </w:tcBorders>
            <w:shd w:val="clear" w:color="auto" w:fill="FFFFFF"/>
            <w:vAlign w:val="center"/>
            <w:hideMark/>
          </w:tcPr>
          <w:p w14:paraId="2488389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18EF00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0.8679 (2) </w:t>
            </w:r>
          </w:p>
        </w:tc>
        <w:tc>
          <w:tcPr>
            <w:tcW w:w="1432" w:type="dxa"/>
            <w:tcBorders>
              <w:top w:val="nil"/>
              <w:left w:val="nil"/>
              <w:bottom w:val="nil"/>
              <w:right w:val="nil"/>
            </w:tcBorders>
            <w:shd w:val="clear" w:color="auto" w:fill="FFFFFF"/>
            <w:vAlign w:val="center"/>
            <w:hideMark/>
          </w:tcPr>
          <w:p w14:paraId="240512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0.7650 (2) </w:t>
            </w:r>
          </w:p>
        </w:tc>
        <w:tc>
          <w:tcPr>
            <w:tcW w:w="1395" w:type="dxa"/>
            <w:tcBorders>
              <w:top w:val="nil"/>
              <w:left w:val="nil"/>
              <w:bottom w:val="nil"/>
              <w:right w:val="nil"/>
            </w:tcBorders>
            <w:shd w:val="clear" w:color="auto" w:fill="FFFFFF"/>
            <w:vAlign w:val="center"/>
            <w:hideMark/>
          </w:tcPr>
          <w:p w14:paraId="719CA0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0.5029 (2) </w:t>
            </w:r>
          </w:p>
        </w:tc>
        <w:tc>
          <w:tcPr>
            <w:tcW w:w="1422" w:type="dxa"/>
            <w:tcBorders>
              <w:top w:val="nil"/>
              <w:left w:val="nil"/>
              <w:bottom w:val="nil"/>
              <w:right w:val="nil"/>
            </w:tcBorders>
            <w:shd w:val="clear" w:color="auto" w:fill="FFFFFF"/>
            <w:vAlign w:val="center"/>
            <w:hideMark/>
          </w:tcPr>
          <w:p w14:paraId="20CC81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60922E4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0.6675 (2) </w:t>
            </w:r>
          </w:p>
        </w:tc>
        <w:tc>
          <w:tcPr>
            <w:tcW w:w="1560" w:type="dxa"/>
            <w:tcBorders>
              <w:top w:val="nil"/>
              <w:left w:val="nil"/>
              <w:bottom w:val="nil"/>
              <w:right w:val="nil"/>
            </w:tcBorders>
            <w:shd w:val="clear" w:color="auto" w:fill="FFFFFF"/>
            <w:vAlign w:val="center"/>
            <w:hideMark/>
          </w:tcPr>
          <w:p w14:paraId="630614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0.6016 (2) </w:t>
            </w:r>
          </w:p>
        </w:tc>
        <w:tc>
          <w:tcPr>
            <w:tcW w:w="1417" w:type="dxa"/>
            <w:tcBorders>
              <w:top w:val="nil"/>
              <w:left w:val="nil"/>
              <w:bottom w:val="nil"/>
              <w:right w:val="nil"/>
            </w:tcBorders>
            <w:shd w:val="clear" w:color="auto" w:fill="FFFFFF"/>
            <w:vAlign w:val="center"/>
            <w:hideMark/>
          </w:tcPr>
          <w:p w14:paraId="7B4EB5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0.8313 (2) </w:t>
            </w:r>
          </w:p>
        </w:tc>
        <w:tc>
          <w:tcPr>
            <w:tcW w:w="1590" w:type="dxa"/>
            <w:tcBorders>
              <w:top w:val="nil"/>
              <w:left w:val="nil"/>
              <w:bottom w:val="nil"/>
              <w:right w:val="nil"/>
            </w:tcBorders>
            <w:shd w:val="clear" w:color="auto" w:fill="FFFFFF"/>
            <w:vAlign w:val="center"/>
            <w:hideMark/>
          </w:tcPr>
          <w:p w14:paraId="158A08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0.5557 (2) </w:t>
            </w:r>
          </w:p>
        </w:tc>
        <w:tc>
          <w:tcPr>
            <w:tcW w:w="932" w:type="dxa"/>
            <w:tcBorders>
              <w:top w:val="nil"/>
              <w:left w:val="nil"/>
              <w:bottom w:val="nil"/>
              <w:right w:val="nil"/>
            </w:tcBorders>
            <w:shd w:val="clear" w:color="auto" w:fill="FFFFFF"/>
            <w:vAlign w:val="center"/>
            <w:hideMark/>
          </w:tcPr>
          <w:p w14:paraId="6B72C9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9332E58" w14:textId="77777777" w:rsidTr="00463FFA">
        <w:trPr>
          <w:trHeight w:val="300"/>
        </w:trPr>
        <w:tc>
          <w:tcPr>
            <w:tcW w:w="2270" w:type="dxa"/>
            <w:tcBorders>
              <w:top w:val="nil"/>
              <w:left w:val="nil"/>
              <w:bottom w:val="nil"/>
              <w:right w:val="nil"/>
            </w:tcBorders>
            <w:shd w:val="clear" w:color="auto" w:fill="FFFFFF"/>
            <w:vAlign w:val="center"/>
            <w:hideMark/>
          </w:tcPr>
          <w:p w14:paraId="745A43C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45E832F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0.4570 (2) </w:t>
            </w:r>
          </w:p>
        </w:tc>
        <w:tc>
          <w:tcPr>
            <w:tcW w:w="1432" w:type="dxa"/>
            <w:tcBorders>
              <w:top w:val="nil"/>
              <w:left w:val="nil"/>
              <w:bottom w:val="nil"/>
              <w:right w:val="nil"/>
            </w:tcBorders>
            <w:shd w:val="clear" w:color="auto" w:fill="FFFFFF"/>
            <w:vAlign w:val="center"/>
            <w:hideMark/>
          </w:tcPr>
          <w:p w14:paraId="77F814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0.9650 (2) </w:t>
            </w:r>
          </w:p>
        </w:tc>
        <w:tc>
          <w:tcPr>
            <w:tcW w:w="1395" w:type="dxa"/>
            <w:tcBorders>
              <w:top w:val="nil"/>
              <w:left w:val="nil"/>
              <w:bottom w:val="nil"/>
              <w:right w:val="nil"/>
            </w:tcBorders>
            <w:shd w:val="clear" w:color="auto" w:fill="FFFFFF"/>
            <w:vAlign w:val="center"/>
            <w:hideMark/>
          </w:tcPr>
          <w:p w14:paraId="033B67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0.8343 (2) </w:t>
            </w:r>
          </w:p>
        </w:tc>
        <w:tc>
          <w:tcPr>
            <w:tcW w:w="1422" w:type="dxa"/>
            <w:tcBorders>
              <w:top w:val="nil"/>
              <w:left w:val="nil"/>
              <w:bottom w:val="nil"/>
              <w:right w:val="nil"/>
            </w:tcBorders>
            <w:shd w:val="clear" w:color="auto" w:fill="FFFFFF"/>
            <w:vAlign w:val="center"/>
            <w:hideMark/>
          </w:tcPr>
          <w:p w14:paraId="18F341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0.6675 (2) </w:t>
            </w:r>
          </w:p>
        </w:tc>
        <w:tc>
          <w:tcPr>
            <w:tcW w:w="1584" w:type="dxa"/>
            <w:tcBorders>
              <w:top w:val="nil"/>
              <w:left w:val="nil"/>
              <w:bottom w:val="nil"/>
              <w:right w:val="nil"/>
            </w:tcBorders>
            <w:shd w:val="clear" w:color="auto" w:fill="FFFFFF"/>
            <w:vAlign w:val="center"/>
            <w:hideMark/>
          </w:tcPr>
          <w:p w14:paraId="4723F4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4970B41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0.9317 (2) </w:t>
            </w:r>
          </w:p>
        </w:tc>
        <w:tc>
          <w:tcPr>
            <w:tcW w:w="1417" w:type="dxa"/>
            <w:tcBorders>
              <w:top w:val="nil"/>
              <w:left w:val="nil"/>
              <w:bottom w:val="nil"/>
              <w:right w:val="nil"/>
            </w:tcBorders>
            <w:shd w:val="clear" w:color="auto" w:fill="FFFFFF"/>
            <w:vAlign w:val="center"/>
            <w:hideMark/>
          </w:tcPr>
          <w:p w14:paraId="03BA21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0.8361 (2) </w:t>
            </w:r>
          </w:p>
        </w:tc>
        <w:tc>
          <w:tcPr>
            <w:tcW w:w="1590" w:type="dxa"/>
            <w:tcBorders>
              <w:top w:val="nil"/>
              <w:left w:val="nil"/>
              <w:bottom w:val="nil"/>
              <w:right w:val="nil"/>
            </w:tcBorders>
            <w:shd w:val="clear" w:color="auto" w:fill="FFFFFF"/>
            <w:vAlign w:val="center"/>
            <w:hideMark/>
          </w:tcPr>
          <w:p w14:paraId="1697FCD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0.7361 (2) </w:t>
            </w:r>
          </w:p>
        </w:tc>
        <w:tc>
          <w:tcPr>
            <w:tcW w:w="932" w:type="dxa"/>
            <w:tcBorders>
              <w:top w:val="nil"/>
              <w:left w:val="nil"/>
              <w:bottom w:val="nil"/>
              <w:right w:val="nil"/>
            </w:tcBorders>
            <w:shd w:val="clear" w:color="auto" w:fill="FFFFFF"/>
            <w:vAlign w:val="center"/>
            <w:hideMark/>
          </w:tcPr>
          <w:p w14:paraId="5FCA91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EE26C00" w14:textId="77777777" w:rsidTr="00463FFA">
        <w:trPr>
          <w:trHeight w:val="300"/>
        </w:trPr>
        <w:tc>
          <w:tcPr>
            <w:tcW w:w="2270" w:type="dxa"/>
            <w:tcBorders>
              <w:top w:val="nil"/>
              <w:left w:val="nil"/>
              <w:bottom w:val="nil"/>
              <w:right w:val="nil"/>
            </w:tcBorders>
            <w:shd w:val="clear" w:color="auto" w:fill="FFFFFF"/>
            <w:vAlign w:val="center"/>
            <w:hideMark/>
          </w:tcPr>
          <w:p w14:paraId="3B85EDF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1C06EA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0.6027 (2) </w:t>
            </w:r>
          </w:p>
        </w:tc>
        <w:tc>
          <w:tcPr>
            <w:tcW w:w="1432" w:type="dxa"/>
            <w:tcBorders>
              <w:top w:val="nil"/>
              <w:left w:val="nil"/>
              <w:bottom w:val="nil"/>
              <w:right w:val="nil"/>
            </w:tcBorders>
            <w:shd w:val="clear" w:color="auto" w:fill="FFFFFF"/>
            <w:vAlign w:val="center"/>
            <w:hideMark/>
          </w:tcPr>
          <w:p w14:paraId="5056A5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0.9766 (2) </w:t>
            </w:r>
          </w:p>
        </w:tc>
        <w:tc>
          <w:tcPr>
            <w:tcW w:w="1395" w:type="dxa"/>
            <w:tcBorders>
              <w:top w:val="nil"/>
              <w:left w:val="nil"/>
              <w:bottom w:val="nil"/>
              <w:right w:val="nil"/>
            </w:tcBorders>
            <w:shd w:val="clear" w:color="auto" w:fill="FFFFFF"/>
            <w:vAlign w:val="center"/>
            <w:hideMark/>
          </w:tcPr>
          <w:p w14:paraId="272819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0.6009 (2) </w:t>
            </w:r>
          </w:p>
        </w:tc>
        <w:tc>
          <w:tcPr>
            <w:tcW w:w="1422" w:type="dxa"/>
            <w:tcBorders>
              <w:top w:val="nil"/>
              <w:left w:val="nil"/>
              <w:bottom w:val="nil"/>
              <w:right w:val="nil"/>
            </w:tcBorders>
            <w:shd w:val="clear" w:color="auto" w:fill="FFFFFF"/>
            <w:vAlign w:val="center"/>
            <w:hideMark/>
          </w:tcPr>
          <w:p w14:paraId="4864BB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0.6016 (2) </w:t>
            </w:r>
          </w:p>
        </w:tc>
        <w:tc>
          <w:tcPr>
            <w:tcW w:w="1584" w:type="dxa"/>
            <w:tcBorders>
              <w:top w:val="nil"/>
              <w:left w:val="nil"/>
              <w:bottom w:val="nil"/>
              <w:right w:val="nil"/>
            </w:tcBorders>
            <w:shd w:val="clear" w:color="auto" w:fill="FFFFFF"/>
            <w:vAlign w:val="center"/>
            <w:hideMark/>
          </w:tcPr>
          <w:p w14:paraId="5B6E61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0.9317 (2) </w:t>
            </w:r>
          </w:p>
        </w:tc>
        <w:tc>
          <w:tcPr>
            <w:tcW w:w="1560" w:type="dxa"/>
            <w:tcBorders>
              <w:top w:val="nil"/>
              <w:left w:val="nil"/>
              <w:bottom w:val="nil"/>
              <w:right w:val="nil"/>
            </w:tcBorders>
            <w:shd w:val="clear" w:color="auto" w:fill="FFFFFF"/>
            <w:vAlign w:val="center"/>
            <w:hideMark/>
          </w:tcPr>
          <w:p w14:paraId="349A95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2966A3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0.5016 (2) </w:t>
            </w:r>
          </w:p>
        </w:tc>
        <w:tc>
          <w:tcPr>
            <w:tcW w:w="1590" w:type="dxa"/>
            <w:tcBorders>
              <w:top w:val="nil"/>
              <w:left w:val="nil"/>
              <w:bottom w:val="nil"/>
              <w:right w:val="nil"/>
            </w:tcBorders>
            <w:shd w:val="clear" w:color="auto" w:fill="FFFFFF"/>
            <w:vAlign w:val="center"/>
            <w:hideMark/>
          </w:tcPr>
          <w:p w14:paraId="618EAD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0.3833 (2) </w:t>
            </w:r>
          </w:p>
        </w:tc>
        <w:tc>
          <w:tcPr>
            <w:tcW w:w="932" w:type="dxa"/>
            <w:tcBorders>
              <w:top w:val="nil"/>
              <w:left w:val="nil"/>
              <w:bottom w:val="nil"/>
              <w:right w:val="nil"/>
            </w:tcBorders>
            <w:shd w:val="clear" w:color="auto" w:fill="FFFFFF"/>
            <w:vAlign w:val="center"/>
            <w:hideMark/>
          </w:tcPr>
          <w:p w14:paraId="39B5CF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B0BB13F" w14:textId="77777777" w:rsidTr="00463FFA">
        <w:trPr>
          <w:trHeight w:val="300"/>
        </w:trPr>
        <w:tc>
          <w:tcPr>
            <w:tcW w:w="2270" w:type="dxa"/>
            <w:tcBorders>
              <w:top w:val="nil"/>
              <w:left w:val="nil"/>
              <w:bottom w:val="nil"/>
              <w:right w:val="nil"/>
            </w:tcBorders>
            <w:shd w:val="clear" w:color="auto" w:fill="FFFFFF"/>
            <w:vAlign w:val="center"/>
            <w:hideMark/>
          </w:tcPr>
          <w:p w14:paraId="1F55FDB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40F3146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0.5621 (2) </w:t>
            </w:r>
          </w:p>
        </w:tc>
        <w:tc>
          <w:tcPr>
            <w:tcW w:w="1432" w:type="dxa"/>
            <w:tcBorders>
              <w:top w:val="nil"/>
              <w:left w:val="nil"/>
              <w:bottom w:val="nil"/>
              <w:right w:val="nil"/>
            </w:tcBorders>
            <w:shd w:val="clear" w:color="auto" w:fill="FFFFFF"/>
            <w:vAlign w:val="center"/>
            <w:hideMark/>
          </w:tcPr>
          <w:p w14:paraId="48633C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0.5920 (2) </w:t>
            </w:r>
          </w:p>
        </w:tc>
        <w:tc>
          <w:tcPr>
            <w:tcW w:w="1395" w:type="dxa"/>
            <w:tcBorders>
              <w:top w:val="nil"/>
              <w:left w:val="nil"/>
              <w:bottom w:val="nil"/>
              <w:right w:val="nil"/>
            </w:tcBorders>
            <w:shd w:val="clear" w:color="auto" w:fill="FFFFFF"/>
            <w:vAlign w:val="center"/>
            <w:hideMark/>
          </w:tcPr>
          <w:p w14:paraId="2223BF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0.8298 (2) </w:t>
            </w:r>
          </w:p>
        </w:tc>
        <w:tc>
          <w:tcPr>
            <w:tcW w:w="1422" w:type="dxa"/>
            <w:tcBorders>
              <w:top w:val="nil"/>
              <w:left w:val="nil"/>
              <w:bottom w:val="nil"/>
              <w:right w:val="nil"/>
            </w:tcBorders>
            <w:shd w:val="clear" w:color="auto" w:fill="FFFFFF"/>
            <w:vAlign w:val="center"/>
            <w:hideMark/>
          </w:tcPr>
          <w:p w14:paraId="5076BF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0.8313 (2) </w:t>
            </w:r>
          </w:p>
        </w:tc>
        <w:tc>
          <w:tcPr>
            <w:tcW w:w="1584" w:type="dxa"/>
            <w:tcBorders>
              <w:top w:val="nil"/>
              <w:left w:val="nil"/>
              <w:bottom w:val="nil"/>
              <w:right w:val="nil"/>
            </w:tcBorders>
            <w:shd w:val="clear" w:color="auto" w:fill="FFFFFF"/>
            <w:vAlign w:val="center"/>
            <w:hideMark/>
          </w:tcPr>
          <w:p w14:paraId="7699E9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0.8361 (2) </w:t>
            </w:r>
          </w:p>
        </w:tc>
        <w:tc>
          <w:tcPr>
            <w:tcW w:w="1560" w:type="dxa"/>
            <w:tcBorders>
              <w:top w:val="nil"/>
              <w:left w:val="nil"/>
              <w:bottom w:val="nil"/>
              <w:right w:val="nil"/>
            </w:tcBorders>
            <w:shd w:val="clear" w:color="auto" w:fill="FFFFFF"/>
            <w:vAlign w:val="center"/>
            <w:hideMark/>
          </w:tcPr>
          <w:p w14:paraId="099328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0.5016 (2) </w:t>
            </w:r>
          </w:p>
        </w:tc>
        <w:tc>
          <w:tcPr>
            <w:tcW w:w="1417" w:type="dxa"/>
            <w:tcBorders>
              <w:top w:val="nil"/>
              <w:left w:val="nil"/>
              <w:bottom w:val="nil"/>
              <w:right w:val="nil"/>
            </w:tcBorders>
            <w:shd w:val="clear" w:color="auto" w:fill="FFFFFF"/>
            <w:vAlign w:val="center"/>
            <w:hideMark/>
          </w:tcPr>
          <w:p w14:paraId="6D85CF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4184BD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0.4526 (2) </w:t>
            </w:r>
          </w:p>
        </w:tc>
        <w:tc>
          <w:tcPr>
            <w:tcW w:w="932" w:type="dxa"/>
            <w:tcBorders>
              <w:top w:val="nil"/>
              <w:left w:val="nil"/>
              <w:bottom w:val="nil"/>
              <w:right w:val="nil"/>
            </w:tcBorders>
            <w:shd w:val="clear" w:color="auto" w:fill="FFFFFF"/>
            <w:vAlign w:val="center"/>
            <w:hideMark/>
          </w:tcPr>
          <w:p w14:paraId="1C6ADF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A408776"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1A9B8FA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5CE21A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0.6946 (2) </w:t>
            </w:r>
          </w:p>
        </w:tc>
        <w:tc>
          <w:tcPr>
            <w:tcW w:w="1432" w:type="dxa"/>
            <w:tcBorders>
              <w:top w:val="nil"/>
              <w:left w:val="nil"/>
              <w:bottom w:val="single" w:sz="6" w:space="0" w:color="000000"/>
              <w:right w:val="nil"/>
            </w:tcBorders>
            <w:shd w:val="clear" w:color="auto" w:fill="FFFFFF"/>
            <w:vAlign w:val="center"/>
            <w:hideMark/>
          </w:tcPr>
          <w:p w14:paraId="691453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0.8699 (2) </w:t>
            </w:r>
          </w:p>
        </w:tc>
        <w:tc>
          <w:tcPr>
            <w:tcW w:w="1395" w:type="dxa"/>
            <w:tcBorders>
              <w:top w:val="nil"/>
              <w:left w:val="nil"/>
              <w:bottom w:val="single" w:sz="6" w:space="0" w:color="000000"/>
              <w:right w:val="nil"/>
            </w:tcBorders>
            <w:shd w:val="clear" w:color="auto" w:fill="FFFFFF"/>
            <w:vAlign w:val="center"/>
            <w:hideMark/>
          </w:tcPr>
          <w:p w14:paraId="4BDCAC5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0.7925 (2) </w:t>
            </w:r>
          </w:p>
        </w:tc>
        <w:tc>
          <w:tcPr>
            <w:tcW w:w="1422" w:type="dxa"/>
            <w:tcBorders>
              <w:top w:val="nil"/>
              <w:left w:val="nil"/>
              <w:bottom w:val="single" w:sz="6" w:space="0" w:color="000000"/>
              <w:right w:val="nil"/>
            </w:tcBorders>
            <w:shd w:val="clear" w:color="auto" w:fill="FFFFFF"/>
            <w:vAlign w:val="center"/>
            <w:hideMark/>
          </w:tcPr>
          <w:p w14:paraId="6BCC27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0.5557 (2) </w:t>
            </w:r>
          </w:p>
        </w:tc>
        <w:tc>
          <w:tcPr>
            <w:tcW w:w="1584" w:type="dxa"/>
            <w:tcBorders>
              <w:top w:val="nil"/>
              <w:left w:val="nil"/>
              <w:bottom w:val="single" w:sz="6" w:space="0" w:color="000000"/>
              <w:right w:val="nil"/>
            </w:tcBorders>
            <w:shd w:val="clear" w:color="auto" w:fill="FFFFFF"/>
            <w:vAlign w:val="center"/>
            <w:hideMark/>
          </w:tcPr>
          <w:p w14:paraId="121BCA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0.7361 (2) </w:t>
            </w:r>
          </w:p>
        </w:tc>
        <w:tc>
          <w:tcPr>
            <w:tcW w:w="1560" w:type="dxa"/>
            <w:tcBorders>
              <w:top w:val="nil"/>
              <w:left w:val="nil"/>
              <w:bottom w:val="single" w:sz="6" w:space="0" w:color="000000"/>
              <w:right w:val="nil"/>
            </w:tcBorders>
            <w:shd w:val="clear" w:color="auto" w:fill="FFFFFF"/>
            <w:vAlign w:val="center"/>
            <w:hideMark/>
          </w:tcPr>
          <w:p w14:paraId="4F2CE8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0.3833 (2) </w:t>
            </w:r>
          </w:p>
        </w:tc>
        <w:tc>
          <w:tcPr>
            <w:tcW w:w="1417" w:type="dxa"/>
            <w:tcBorders>
              <w:top w:val="nil"/>
              <w:left w:val="nil"/>
              <w:bottom w:val="single" w:sz="6" w:space="0" w:color="000000"/>
              <w:right w:val="nil"/>
            </w:tcBorders>
            <w:shd w:val="clear" w:color="auto" w:fill="FFFFFF"/>
            <w:vAlign w:val="center"/>
            <w:hideMark/>
          </w:tcPr>
          <w:p w14:paraId="08E911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0.4526 (2) </w:t>
            </w:r>
          </w:p>
        </w:tc>
        <w:tc>
          <w:tcPr>
            <w:tcW w:w="1590" w:type="dxa"/>
            <w:tcBorders>
              <w:top w:val="nil"/>
              <w:left w:val="nil"/>
              <w:bottom w:val="single" w:sz="6" w:space="0" w:color="000000"/>
              <w:right w:val="nil"/>
            </w:tcBorders>
            <w:shd w:val="clear" w:color="auto" w:fill="FFFFFF"/>
            <w:vAlign w:val="center"/>
            <w:hideMark/>
          </w:tcPr>
          <w:p w14:paraId="70632E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27F197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8C12189"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1899A0F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Breast Symptoms (QLQ-BR23)</w:t>
            </w:r>
            <w:r w:rsidRPr="001736B1">
              <w:rPr>
                <w:rFonts w:ascii="Arial" w:hAnsi="Arial" w:cs="Arial"/>
                <w:color w:val="000000"/>
                <w:sz w:val="18"/>
                <w:szCs w:val="18"/>
                <w:lang w:val="en-US"/>
              </w:rPr>
              <w:t> </w:t>
            </w:r>
          </w:p>
        </w:tc>
      </w:tr>
      <w:tr w:rsidR="00463FFA" w:rsidRPr="001736B1" w14:paraId="5725FD5D" w14:textId="77777777" w:rsidTr="00463FFA">
        <w:trPr>
          <w:trHeight w:val="300"/>
        </w:trPr>
        <w:tc>
          <w:tcPr>
            <w:tcW w:w="2270" w:type="dxa"/>
            <w:tcBorders>
              <w:top w:val="nil"/>
              <w:left w:val="nil"/>
              <w:bottom w:val="nil"/>
              <w:right w:val="nil"/>
            </w:tcBorders>
            <w:shd w:val="clear" w:color="auto" w:fill="FFFFFF"/>
            <w:vAlign w:val="center"/>
            <w:hideMark/>
          </w:tcPr>
          <w:p w14:paraId="04305DA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4E84FA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381 </w:t>
            </w:r>
          </w:p>
        </w:tc>
        <w:tc>
          <w:tcPr>
            <w:tcW w:w="1432" w:type="dxa"/>
            <w:tcBorders>
              <w:top w:val="nil"/>
              <w:left w:val="nil"/>
              <w:bottom w:val="nil"/>
              <w:right w:val="nil"/>
            </w:tcBorders>
            <w:shd w:val="clear" w:color="auto" w:fill="FFFFFF"/>
            <w:vAlign w:val="center"/>
            <w:hideMark/>
          </w:tcPr>
          <w:p w14:paraId="5E78A0C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395" w:type="dxa"/>
            <w:tcBorders>
              <w:top w:val="nil"/>
              <w:left w:val="nil"/>
              <w:bottom w:val="nil"/>
              <w:right w:val="nil"/>
            </w:tcBorders>
            <w:shd w:val="clear" w:color="auto" w:fill="FFFFFF"/>
            <w:vAlign w:val="center"/>
            <w:hideMark/>
          </w:tcPr>
          <w:p w14:paraId="54BCE2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422" w:type="dxa"/>
            <w:tcBorders>
              <w:top w:val="nil"/>
              <w:left w:val="nil"/>
              <w:bottom w:val="nil"/>
              <w:right w:val="nil"/>
            </w:tcBorders>
            <w:shd w:val="clear" w:color="auto" w:fill="FFFFFF"/>
            <w:vAlign w:val="center"/>
            <w:hideMark/>
          </w:tcPr>
          <w:p w14:paraId="6D3760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369 </w:t>
            </w:r>
          </w:p>
        </w:tc>
        <w:tc>
          <w:tcPr>
            <w:tcW w:w="1584" w:type="dxa"/>
            <w:tcBorders>
              <w:top w:val="nil"/>
              <w:left w:val="nil"/>
              <w:bottom w:val="nil"/>
              <w:right w:val="nil"/>
            </w:tcBorders>
            <w:shd w:val="clear" w:color="auto" w:fill="FFFFFF"/>
            <w:vAlign w:val="center"/>
            <w:hideMark/>
          </w:tcPr>
          <w:p w14:paraId="0074B5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560" w:type="dxa"/>
            <w:tcBorders>
              <w:top w:val="nil"/>
              <w:left w:val="nil"/>
              <w:bottom w:val="nil"/>
              <w:right w:val="nil"/>
            </w:tcBorders>
            <w:shd w:val="clear" w:color="auto" w:fill="FFFFFF"/>
            <w:vAlign w:val="center"/>
            <w:hideMark/>
          </w:tcPr>
          <w:p w14:paraId="186943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17" w:type="dxa"/>
            <w:tcBorders>
              <w:top w:val="nil"/>
              <w:left w:val="nil"/>
              <w:bottom w:val="nil"/>
              <w:right w:val="nil"/>
            </w:tcBorders>
            <w:shd w:val="clear" w:color="auto" w:fill="FFFFFF"/>
            <w:vAlign w:val="center"/>
            <w:hideMark/>
          </w:tcPr>
          <w:p w14:paraId="19512C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362 </w:t>
            </w:r>
          </w:p>
        </w:tc>
        <w:tc>
          <w:tcPr>
            <w:tcW w:w="1590" w:type="dxa"/>
            <w:tcBorders>
              <w:top w:val="nil"/>
              <w:left w:val="nil"/>
              <w:bottom w:val="nil"/>
              <w:right w:val="nil"/>
            </w:tcBorders>
            <w:shd w:val="clear" w:color="auto" w:fill="FFFFFF"/>
            <w:vAlign w:val="center"/>
            <w:hideMark/>
          </w:tcPr>
          <w:p w14:paraId="5A14AE8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310 </w:t>
            </w:r>
          </w:p>
        </w:tc>
        <w:tc>
          <w:tcPr>
            <w:tcW w:w="932" w:type="dxa"/>
            <w:tcBorders>
              <w:top w:val="nil"/>
              <w:left w:val="nil"/>
              <w:bottom w:val="nil"/>
              <w:right w:val="nil"/>
            </w:tcBorders>
            <w:shd w:val="clear" w:color="auto" w:fill="FFFFFF"/>
            <w:vAlign w:val="center"/>
            <w:hideMark/>
          </w:tcPr>
          <w:p w14:paraId="667951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2307A70" w14:textId="77777777" w:rsidTr="00463FFA">
        <w:trPr>
          <w:trHeight w:val="300"/>
        </w:trPr>
        <w:tc>
          <w:tcPr>
            <w:tcW w:w="2270" w:type="dxa"/>
            <w:tcBorders>
              <w:top w:val="nil"/>
              <w:left w:val="nil"/>
              <w:bottom w:val="nil"/>
              <w:right w:val="nil"/>
            </w:tcBorders>
            <w:shd w:val="clear" w:color="auto" w:fill="FFFFFF"/>
            <w:vAlign w:val="center"/>
            <w:hideMark/>
          </w:tcPr>
          <w:p w14:paraId="6775BCB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2AD684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029FC3B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 (10.42) </w:t>
            </w:r>
          </w:p>
        </w:tc>
        <w:tc>
          <w:tcPr>
            <w:tcW w:w="1395" w:type="dxa"/>
            <w:tcBorders>
              <w:top w:val="nil"/>
              <w:left w:val="nil"/>
              <w:bottom w:val="nil"/>
              <w:right w:val="nil"/>
            </w:tcBorders>
            <w:shd w:val="clear" w:color="auto" w:fill="FFFFFF"/>
            <w:vAlign w:val="center"/>
            <w:hideMark/>
          </w:tcPr>
          <w:p w14:paraId="462504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 (10.04) </w:t>
            </w:r>
          </w:p>
        </w:tc>
        <w:tc>
          <w:tcPr>
            <w:tcW w:w="1422" w:type="dxa"/>
            <w:tcBorders>
              <w:top w:val="nil"/>
              <w:left w:val="nil"/>
              <w:bottom w:val="nil"/>
              <w:right w:val="nil"/>
            </w:tcBorders>
            <w:shd w:val="clear" w:color="auto" w:fill="FFFFFF"/>
            <w:vAlign w:val="center"/>
            <w:hideMark/>
          </w:tcPr>
          <w:p w14:paraId="151B162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 (11.19) </w:t>
            </w:r>
          </w:p>
        </w:tc>
        <w:tc>
          <w:tcPr>
            <w:tcW w:w="1584" w:type="dxa"/>
            <w:tcBorders>
              <w:top w:val="nil"/>
              <w:left w:val="nil"/>
              <w:bottom w:val="nil"/>
              <w:right w:val="nil"/>
            </w:tcBorders>
            <w:shd w:val="clear" w:color="auto" w:fill="FFFFFF"/>
            <w:vAlign w:val="center"/>
            <w:hideMark/>
          </w:tcPr>
          <w:p w14:paraId="4B2D32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0.21 (10.15) </w:t>
            </w:r>
          </w:p>
        </w:tc>
        <w:tc>
          <w:tcPr>
            <w:tcW w:w="1560" w:type="dxa"/>
            <w:tcBorders>
              <w:top w:val="nil"/>
              <w:left w:val="nil"/>
              <w:bottom w:val="nil"/>
              <w:right w:val="nil"/>
            </w:tcBorders>
            <w:shd w:val="clear" w:color="auto" w:fill="FFFFFF"/>
            <w:vAlign w:val="center"/>
            <w:hideMark/>
          </w:tcPr>
          <w:p w14:paraId="1FF7470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 (11.18) </w:t>
            </w:r>
          </w:p>
        </w:tc>
        <w:tc>
          <w:tcPr>
            <w:tcW w:w="1417" w:type="dxa"/>
            <w:tcBorders>
              <w:top w:val="nil"/>
              <w:left w:val="nil"/>
              <w:bottom w:val="nil"/>
              <w:right w:val="nil"/>
            </w:tcBorders>
            <w:shd w:val="clear" w:color="auto" w:fill="FFFFFF"/>
            <w:vAlign w:val="center"/>
            <w:hideMark/>
          </w:tcPr>
          <w:p w14:paraId="6C6C619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 (12.00) </w:t>
            </w:r>
          </w:p>
        </w:tc>
        <w:tc>
          <w:tcPr>
            <w:tcW w:w="1590" w:type="dxa"/>
            <w:tcBorders>
              <w:top w:val="nil"/>
              <w:left w:val="nil"/>
              <w:bottom w:val="nil"/>
              <w:right w:val="nil"/>
            </w:tcBorders>
            <w:shd w:val="clear" w:color="auto" w:fill="FFFFFF"/>
            <w:vAlign w:val="center"/>
            <w:hideMark/>
          </w:tcPr>
          <w:p w14:paraId="14E878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 (12.33) </w:t>
            </w:r>
          </w:p>
        </w:tc>
        <w:tc>
          <w:tcPr>
            <w:tcW w:w="932" w:type="dxa"/>
            <w:tcBorders>
              <w:top w:val="nil"/>
              <w:left w:val="nil"/>
              <w:bottom w:val="nil"/>
              <w:right w:val="nil"/>
            </w:tcBorders>
            <w:shd w:val="clear" w:color="auto" w:fill="FFFFFF"/>
            <w:vAlign w:val="center"/>
            <w:hideMark/>
          </w:tcPr>
          <w:p w14:paraId="3550A7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ACFEB9E" w14:textId="77777777" w:rsidTr="00463FFA">
        <w:trPr>
          <w:trHeight w:val="300"/>
        </w:trPr>
        <w:tc>
          <w:tcPr>
            <w:tcW w:w="2270" w:type="dxa"/>
            <w:tcBorders>
              <w:top w:val="nil"/>
              <w:left w:val="nil"/>
              <w:bottom w:val="nil"/>
              <w:right w:val="nil"/>
            </w:tcBorders>
            <w:shd w:val="clear" w:color="auto" w:fill="FFFFFF"/>
            <w:vAlign w:val="center"/>
            <w:hideMark/>
          </w:tcPr>
          <w:p w14:paraId="48D5FF9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54BC1D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FCA4D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41 ;</w:t>
            </w:r>
            <w:proofErr w:type="gramEnd"/>
            <w:r w:rsidRPr="001736B1">
              <w:rPr>
                <w:rFonts w:ascii="Arial" w:hAnsi="Arial" w:cs="Arial"/>
                <w:color w:val="000000"/>
                <w:sz w:val="18"/>
                <w:szCs w:val="18"/>
                <w:lang w:val="en-US"/>
              </w:rPr>
              <w:t xml:space="preserve"> 1.74) </w:t>
            </w:r>
          </w:p>
        </w:tc>
        <w:tc>
          <w:tcPr>
            <w:tcW w:w="1395" w:type="dxa"/>
            <w:tcBorders>
              <w:top w:val="nil"/>
              <w:left w:val="nil"/>
              <w:bottom w:val="nil"/>
              <w:right w:val="nil"/>
            </w:tcBorders>
            <w:shd w:val="clear" w:color="auto" w:fill="FFFFFF"/>
            <w:vAlign w:val="center"/>
            <w:hideMark/>
          </w:tcPr>
          <w:p w14:paraId="1F0E422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58 ;</w:t>
            </w:r>
            <w:proofErr w:type="gramEnd"/>
            <w:r w:rsidRPr="001736B1">
              <w:rPr>
                <w:rFonts w:ascii="Arial" w:hAnsi="Arial" w:cs="Arial"/>
                <w:color w:val="000000"/>
                <w:sz w:val="18"/>
                <w:szCs w:val="18"/>
                <w:lang w:val="en-US"/>
              </w:rPr>
              <w:t xml:space="preserve"> 1.48) </w:t>
            </w:r>
          </w:p>
        </w:tc>
        <w:tc>
          <w:tcPr>
            <w:tcW w:w="1422" w:type="dxa"/>
            <w:tcBorders>
              <w:top w:val="nil"/>
              <w:left w:val="nil"/>
              <w:bottom w:val="nil"/>
              <w:right w:val="nil"/>
            </w:tcBorders>
            <w:shd w:val="clear" w:color="auto" w:fill="FFFFFF"/>
            <w:vAlign w:val="center"/>
            <w:hideMark/>
          </w:tcPr>
          <w:p w14:paraId="010C14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78 ;</w:t>
            </w:r>
            <w:proofErr w:type="gramEnd"/>
            <w:r w:rsidRPr="001736B1">
              <w:rPr>
                <w:rFonts w:ascii="Arial" w:hAnsi="Arial" w:cs="Arial"/>
                <w:color w:val="000000"/>
                <w:sz w:val="18"/>
                <w:szCs w:val="18"/>
                <w:lang w:val="en-US"/>
              </w:rPr>
              <w:t xml:space="preserve"> 1.51) </w:t>
            </w:r>
          </w:p>
        </w:tc>
        <w:tc>
          <w:tcPr>
            <w:tcW w:w="1584" w:type="dxa"/>
            <w:tcBorders>
              <w:top w:val="nil"/>
              <w:left w:val="nil"/>
              <w:bottom w:val="nil"/>
              <w:right w:val="nil"/>
            </w:tcBorders>
            <w:shd w:val="clear" w:color="auto" w:fill="FFFFFF"/>
            <w:vAlign w:val="center"/>
            <w:hideMark/>
          </w:tcPr>
          <w:p w14:paraId="4783FF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84 ;</w:t>
            </w:r>
            <w:proofErr w:type="gramEnd"/>
            <w:r w:rsidRPr="001736B1">
              <w:rPr>
                <w:rFonts w:ascii="Arial" w:hAnsi="Arial" w:cs="Arial"/>
                <w:color w:val="000000"/>
                <w:sz w:val="18"/>
                <w:szCs w:val="18"/>
                <w:lang w:val="en-US"/>
              </w:rPr>
              <w:t xml:space="preserve"> 1.25) </w:t>
            </w:r>
          </w:p>
        </w:tc>
        <w:tc>
          <w:tcPr>
            <w:tcW w:w="1560" w:type="dxa"/>
            <w:tcBorders>
              <w:top w:val="nil"/>
              <w:left w:val="nil"/>
              <w:bottom w:val="nil"/>
              <w:right w:val="nil"/>
            </w:tcBorders>
            <w:shd w:val="clear" w:color="auto" w:fill="FFFFFF"/>
            <w:vAlign w:val="center"/>
            <w:hideMark/>
          </w:tcPr>
          <w:p w14:paraId="2DEDF33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74 ;</w:t>
            </w:r>
            <w:proofErr w:type="gramEnd"/>
            <w:r w:rsidRPr="001736B1">
              <w:rPr>
                <w:rFonts w:ascii="Arial" w:hAnsi="Arial" w:cs="Arial"/>
                <w:color w:val="000000"/>
                <w:sz w:val="18"/>
                <w:szCs w:val="18"/>
                <w:lang w:val="en-US"/>
              </w:rPr>
              <w:t xml:space="preserve"> 1.56) </w:t>
            </w:r>
          </w:p>
        </w:tc>
        <w:tc>
          <w:tcPr>
            <w:tcW w:w="1417" w:type="dxa"/>
            <w:tcBorders>
              <w:top w:val="nil"/>
              <w:left w:val="nil"/>
              <w:bottom w:val="nil"/>
              <w:right w:val="nil"/>
            </w:tcBorders>
            <w:shd w:val="clear" w:color="auto" w:fill="FFFFFF"/>
            <w:vAlign w:val="center"/>
            <w:hideMark/>
          </w:tcPr>
          <w:p w14:paraId="1C97A9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83 ;</w:t>
            </w:r>
            <w:proofErr w:type="gramEnd"/>
            <w:r w:rsidRPr="001736B1">
              <w:rPr>
                <w:rFonts w:ascii="Arial" w:hAnsi="Arial" w:cs="Arial"/>
                <w:color w:val="000000"/>
                <w:sz w:val="18"/>
                <w:szCs w:val="18"/>
                <w:lang w:val="en-US"/>
              </w:rPr>
              <w:t xml:space="preserve"> 1.66) </w:t>
            </w:r>
          </w:p>
        </w:tc>
        <w:tc>
          <w:tcPr>
            <w:tcW w:w="1590" w:type="dxa"/>
            <w:tcBorders>
              <w:top w:val="nil"/>
              <w:left w:val="nil"/>
              <w:bottom w:val="nil"/>
              <w:right w:val="nil"/>
            </w:tcBorders>
            <w:shd w:val="clear" w:color="auto" w:fill="FFFFFF"/>
            <w:vAlign w:val="center"/>
            <w:hideMark/>
          </w:tcPr>
          <w:p w14:paraId="0156C8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08 ;</w:t>
            </w:r>
            <w:proofErr w:type="gramEnd"/>
            <w:r w:rsidRPr="001736B1">
              <w:rPr>
                <w:rFonts w:ascii="Arial" w:hAnsi="Arial" w:cs="Arial"/>
                <w:color w:val="000000"/>
                <w:sz w:val="18"/>
                <w:szCs w:val="18"/>
                <w:lang w:val="en-US"/>
              </w:rPr>
              <w:t xml:space="preserve"> 1.67) </w:t>
            </w:r>
          </w:p>
        </w:tc>
        <w:tc>
          <w:tcPr>
            <w:tcW w:w="932" w:type="dxa"/>
            <w:tcBorders>
              <w:top w:val="nil"/>
              <w:left w:val="nil"/>
              <w:bottom w:val="nil"/>
              <w:right w:val="nil"/>
            </w:tcBorders>
            <w:shd w:val="clear" w:color="auto" w:fill="FFFFFF"/>
            <w:vAlign w:val="center"/>
            <w:hideMark/>
          </w:tcPr>
          <w:p w14:paraId="7958480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304892B" w14:textId="77777777" w:rsidTr="00463FFA">
        <w:trPr>
          <w:trHeight w:val="300"/>
        </w:trPr>
        <w:tc>
          <w:tcPr>
            <w:tcW w:w="2270" w:type="dxa"/>
            <w:tcBorders>
              <w:top w:val="nil"/>
              <w:left w:val="nil"/>
              <w:bottom w:val="nil"/>
              <w:right w:val="nil"/>
            </w:tcBorders>
            <w:shd w:val="clear" w:color="auto" w:fill="FFFFFF"/>
            <w:vAlign w:val="center"/>
            <w:hideMark/>
          </w:tcPr>
          <w:p w14:paraId="258EDEB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750410C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3803FE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(-25.</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83.33) </w:t>
            </w:r>
          </w:p>
        </w:tc>
        <w:tc>
          <w:tcPr>
            <w:tcW w:w="1395" w:type="dxa"/>
            <w:tcBorders>
              <w:top w:val="nil"/>
              <w:left w:val="nil"/>
              <w:bottom w:val="nil"/>
              <w:right w:val="nil"/>
            </w:tcBorders>
            <w:shd w:val="clear" w:color="auto" w:fill="FFFFFF"/>
            <w:vAlign w:val="center"/>
            <w:hideMark/>
          </w:tcPr>
          <w:p w14:paraId="0C4F0E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4FEF90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58.33) </w:t>
            </w:r>
          </w:p>
        </w:tc>
        <w:tc>
          <w:tcPr>
            <w:tcW w:w="1584" w:type="dxa"/>
            <w:tcBorders>
              <w:top w:val="nil"/>
              <w:left w:val="nil"/>
              <w:bottom w:val="nil"/>
              <w:right w:val="nil"/>
            </w:tcBorders>
            <w:shd w:val="clear" w:color="auto" w:fill="FFFFFF"/>
            <w:vAlign w:val="center"/>
            <w:hideMark/>
          </w:tcPr>
          <w:p w14:paraId="34862EB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(-41.</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33.33) </w:t>
            </w:r>
          </w:p>
        </w:tc>
        <w:tc>
          <w:tcPr>
            <w:tcW w:w="1560" w:type="dxa"/>
            <w:tcBorders>
              <w:top w:val="nil"/>
              <w:left w:val="nil"/>
              <w:bottom w:val="nil"/>
              <w:right w:val="nil"/>
            </w:tcBorders>
            <w:shd w:val="clear" w:color="auto" w:fill="FFFFFF"/>
            <w:vAlign w:val="center"/>
            <w:hideMark/>
          </w:tcPr>
          <w:p w14:paraId="1ABB54F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58.33) </w:t>
            </w:r>
          </w:p>
        </w:tc>
        <w:tc>
          <w:tcPr>
            <w:tcW w:w="1417" w:type="dxa"/>
            <w:tcBorders>
              <w:top w:val="nil"/>
              <w:left w:val="nil"/>
              <w:bottom w:val="nil"/>
              <w:right w:val="nil"/>
            </w:tcBorders>
            <w:shd w:val="clear" w:color="auto" w:fill="FFFFFF"/>
            <w:vAlign w:val="center"/>
            <w:hideMark/>
          </w:tcPr>
          <w:p w14:paraId="1FB72E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(-58.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50.00) </w:t>
            </w:r>
          </w:p>
        </w:tc>
        <w:tc>
          <w:tcPr>
            <w:tcW w:w="1590" w:type="dxa"/>
            <w:tcBorders>
              <w:top w:val="nil"/>
              <w:left w:val="nil"/>
              <w:bottom w:val="nil"/>
              <w:right w:val="nil"/>
            </w:tcBorders>
            <w:shd w:val="clear" w:color="auto" w:fill="FFFFFF"/>
            <w:vAlign w:val="center"/>
            <w:hideMark/>
          </w:tcPr>
          <w:p w14:paraId="517E87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58.33) </w:t>
            </w:r>
          </w:p>
        </w:tc>
        <w:tc>
          <w:tcPr>
            <w:tcW w:w="932" w:type="dxa"/>
            <w:tcBorders>
              <w:top w:val="nil"/>
              <w:left w:val="nil"/>
              <w:bottom w:val="nil"/>
              <w:right w:val="nil"/>
            </w:tcBorders>
            <w:shd w:val="clear" w:color="auto" w:fill="FFFFFF"/>
            <w:vAlign w:val="center"/>
            <w:hideMark/>
          </w:tcPr>
          <w:p w14:paraId="7E30D9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0.1881 (1) </w:t>
            </w:r>
          </w:p>
        </w:tc>
      </w:tr>
      <w:tr w:rsidR="00463FFA" w:rsidRPr="001736B1" w14:paraId="674774D6" w14:textId="77777777" w:rsidTr="00463FFA">
        <w:trPr>
          <w:trHeight w:val="300"/>
        </w:trPr>
        <w:tc>
          <w:tcPr>
            <w:tcW w:w="2270" w:type="dxa"/>
            <w:tcBorders>
              <w:top w:val="nil"/>
              <w:left w:val="nil"/>
              <w:bottom w:val="nil"/>
              <w:right w:val="nil"/>
            </w:tcBorders>
            <w:shd w:val="clear" w:color="auto" w:fill="FFFFFF"/>
            <w:vAlign w:val="center"/>
            <w:hideMark/>
          </w:tcPr>
          <w:p w14:paraId="500EF33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689642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6794462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3E548ED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4CF81F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0.00 </w:t>
            </w:r>
          </w:p>
        </w:tc>
        <w:tc>
          <w:tcPr>
            <w:tcW w:w="1584" w:type="dxa"/>
            <w:tcBorders>
              <w:top w:val="nil"/>
              <w:left w:val="nil"/>
              <w:bottom w:val="nil"/>
              <w:right w:val="nil"/>
            </w:tcBorders>
            <w:shd w:val="clear" w:color="auto" w:fill="FFFFFF"/>
            <w:vAlign w:val="center"/>
            <w:hideMark/>
          </w:tcPr>
          <w:p w14:paraId="65CEECBC"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60" w:type="dxa"/>
            <w:tcBorders>
              <w:top w:val="nil"/>
              <w:left w:val="nil"/>
              <w:bottom w:val="nil"/>
              <w:right w:val="nil"/>
            </w:tcBorders>
            <w:shd w:val="clear" w:color="auto" w:fill="FFFFFF"/>
            <w:vAlign w:val="center"/>
            <w:hideMark/>
          </w:tcPr>
          <w:p w14:paraId="4E5CC78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17" w:type="dxa"/>
            <w:tcBorders>
              <w:top w:val="nil"/>
              <w:left w:val="nil"/>
              <w:bottom w:val="nil"/>
              <w:right w:val="nil"/>
            </w:tcBorders>
            <w:shd w:val="clear" w:color="auto" w:fill="FFFFFF"/>
            <w:vAlign w:val="center"/>
            <w:hideMark/>
          </w:tcPr>
          <w:p w14:paraId="585F81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1590" w:type="dxa"/>
            <w:tcBorders>
              <w:top w:val="nil"/>
              <w:left w:val="nil"/>
              <w:bottom w:val="nil"/>
              <w:right w:val="nil"/>
            </w:tcBorders>
            <w:shd w:val="clear" w:color="auto" w:fill="FFFFFF"/>
            <w:vAlign w:val="center"/>
            <w:hideMark/>
          </w:tcPr>
          <w:p w14:paraId="62E799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8.33 </w:t>
            </w:r>
          </w:p>
        </w:tc>
        <w:tc>
          <w:tcPr>
            <w:tcW w:w="932" w:type="dxa"/>
            <w:tcBorders>
              <w:top w:val="nil"/>
              <w:left w:val="nil"/>
              <w:bottom w:val="nil"/>
              <w:right w:val="nil"/>
            </w:tcBorders>
            <w:shd w:val="clear" w:color="auto" w:fill="FFFFFF"/>
            <w:vAlign w:val="center"/>
            <w:hideMark/>
          </w:tcPr>
          <w:p w14:paraId="69F7EC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EA378CA" w14:textId="77777777" w:rsidTr="00463FFA">
        <w:trPr>
          <w:trHeight w:val="300"/>
        </w:trPr>
        <w:tc>
          <w:tcPr>
            <w:tcW w:w="14997" w:type="dxa"/>
            <w:gridSpan w:val="10"/>
            <w:tcBorders>
              <w:top w:val="nil"/>
              <w:left w:val="nil"/>
              <w:bottom w:val="nil"/>
              <w:right w:val="nil"/>
            </w:tcBorders>
            <w:shd w:val="clear" w:color="auto" w:fill="FFFFFF"/>
            <w:vAlign w:val="center"/>
            <w:hideMark/>
          </w:tcPr>
          <w:p w14:paraId="3B5A34AC" w14:textId="372E3428"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44B7645C" w14:textId="77777777" w:rsidTr="00463FFA">
        <w:trPr>
          <w:trHeight w:val="300"/>
        </w:trPr>
        <w:tc>
          <w:tcPr>
            <w:tcW w:w="2270" w:type="dxa"/>
            <w:tcBorders>
              <w:top w:val="nil"/>
              <w:left w:val="nil"/>
              <w:bottom w:val="nil"/>
              <w:right w:val="nil"/>
            </w:tcBorders>
            <w:shd w:val="clear" w:color="auto" w:fill="FFFFFF"/>
            <w:vAlign w:val="center"/>
            <w:hideMark/>
          </w:tcPr>
          <w:p w14:paraId="305D89BE" w14:textId="2FE7DB51"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0F7A05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574069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0.2587 (2) </w:t>
            </w:r>
          </w:p>
        </w:tc>
        <w:tc>
          <w:tcPr>
            <w:tcW w:w="1395" w:type="dxa"/>
            <w:tcBorders>
              <w:top w:val="nil"/>
              <w:left w:val="nil"/>
              <w:bottom w:val="nil"/>
              <w:right w:val="nil"/>
            </w:tcBorders>
            <w:shd w:val="clear" w:color="auto" w:fill="FFFFFF"/>
            <w:vAlign w:val="center"/>
            <w:hideMark/>
          </w:tcPr>
          <w:p w14:paraId="5D2F2C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0.2807 (2) </w:t>
            </w:r>
          </w:p>
        </w:tc>
        <w:tc>
          <w:tcPr>
            <w:tcW w:w="1422" w:type="dxa"/>
            <w:tcBorders>
              <w:top w:val="nil"/>
              <w:left w:val="nil"/>
              <w:bottom w:val="nil"/>
              <w:right w:val="nil"/>
            </w:tcBorders>
            <w:shd w:val="clear" w:color="auto" w:fill="FFFFFF"/>
            <w:vAlign w:val="center"/>
            <w:hideMark/>
          </w:tcPr>
          <w:p w14:paraId="75D02A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0.8679 (2) </w:t>
            </w:r>
          </w:p>
        </w:tc>
        <w:tc>
          <w:tcPr>
            <w:tcW w:w="1584" w:type="dxa"/>
            <w:tcBorders>
              <w:top w:val="nil"/>
              <w:left w:val="nil"/>
              <w:bottom w:val="nil"/>
              <w:right w:val="nil"/>
            </w:tcBorders>
            <w:shd w:val="clear" w:color="auto" w:fill="FFFFFF"/>
            <w:vAlign w:val="center"/>
            <w:hideMark/>
          </w:tcPr>
          <w:p w14:paraId="4DF1CC9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0.4570 (2) </w:t>
            </w:r>
          </w:p>
        </w:tc>
        <w:tc>
          <w:tcPr>
            <w:tcW w:w="1560" w:type="dxa"/>
            <w:tcBorders>
              <w:top w:val="nil"/>
              <w:left w:val="nil"/>
              <w:bottom w:val="nil"/>
              <w:right w:val="nil"/>
            </w:tcBorders>
            <w:shd w:val="clear" w:color="auto" w:fill="FFFFFF"/>
            <w:vAlign w:val="center"/>
            <w:hideMark/>
          </w:tcPr>
          <w:p w14:paraId="50419F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0.6027 (2) </w:t>
            </w:r>
          </w:p>
        </w:tc>
        <w:tc>
          <w:tcPr>
            <w:tcW w:w="1417" w:type="dxa"/>
            <w:tcBorders>
              <w:top w:val="nil"/>
              <w:left w:val="nil"/>
              <w:bottom w:val="nil"/>
              <w:right w:val="nil"/>
            </w:tcBorders>
            <w:shd w:val="clear" w:color="auto" w:fill="FFFFFF"/>
            <w:vAlign w:val="center"/>
            <w:hideMark/>
          </w:tcPr>
          <w:p w14:paraId="0082A7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0.5621 (2) </w:t>
            </w:r>
          </w:p>
        </w:tc>
        <w:tc>
          <w:tcPr>
            <w:tcW w:w="1590" w:type="dxa"/>
            <w:tcBorders>
              <w:top w:val="nil"/>
              <w:left w:val="nil"/>
              <w:bottom w:val="nil"/>
              <w:right w:val="nil"/>
            </w:tcBorders>
            <w:shd w:val="clear" w:color="auto" w:fill="FFFFFF"/>
            <w:vAlign w:val="center"/>
            <w:hideMark/>
          </w:tcPr>
          <w:p w14:paraId="2F65A1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0.6946 (2) </w:t>
            </w:r>
          </w:p>
        </w:tc>
        <w:tc>
          <w:tcPr>
            <w:tcW w:w="932" w:type="dxa"/>
            <w:tcBorders>
              <w:top w:val="nil"/>
              <w:left w:val="nil"/>
              <w:bottom w:val="nil"/>
              <w:right w:val="nil"/>
            </w:tcBorders>
            <w:shd w:val="clear" w:color="auto" w:fill="FFFFFF"/>
            <w:vAlign w:val="center"/>
            <w:hideMark/>
          </w:tcPr>
          <w:p w14:paraId="69001F2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4159828" w14:textId="77777777" w:rsidTr="00463FFA">
        <w:trPr>
          <w:trHeight w:val="300"/>
        </w:trPr>
        <w:tc>
          <w:tcPr>
            <w:tcW w:w="2270" w:type="dxa"/>
            <w:tcBorders>
              <w:top w:val="nil"/>
              <w:left w:val="nil"/>
              <w:bottom w:val="nil"/>
              <w:right w:val="nil"/>
            </w:tcBorders>
            <w:shd w:val="clear" w:color="auto" w:fill="FFFFFF"/>
            <w:vAlign w:val="center"/>
            <w:hideMark/>
          </w:tcPr>
          <w:p w14:paraId="4A91E91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5AA84F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0.2587 (2) </w:t>
            </w:r>
          </w:p>
        </w:tc>
        <w:tc>
          <w:tcPr>
            <w:tcW w:w="1432" w:type="dxa"/>
            <w:tcBorders>
              <w:top w:val="nil"/>
              <w:left w:val="nil"/>
              <w:bottom w:val="nil"/>
              <w:right w:val="nil"/>
            </w:tcBorders>
            <w:shd w:val="clear" w:color="auto" w:fill="FFFFFF"/>
            <w:vAlign w:val="center"/>
            <w:hideMark/>
          </w:tcPr>
          <w:p w14:paraId="05FCFA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551531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0.8526 (2) </w:t>
            </w:r>
          </w:p>
        </w:tc>
        <w:tc>
          <w:tcPr>
            <w:tcW w:w="1422" w:type="dxa"/>
            <w:tcBorders>
              <w:top w:val="nil"/>
              <w:left w:val="nil"/>
              <w:bottom w:val="nil"/>
              <w:right w:val="nil"/>
            </w:tcBorders>
            <w:shd w:val="clear" w:color="auto" w:fill="FFFFFF"/>
            <w:vAlign w:val="center"/>
            <w:hideMark/>
          </w:tcPr>
          <w:p w14:paraId="291C20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0.7358 (2) </w:t>
            </w:r>
          </w:p>
        </w:tc>
        <w:tc>
          <w:tcPr>
            <w:tcW w:w="1584" w:type="dxa"/>
            <w:tcBorders>
              <w:top w:val="nil"/>
              <w:left w:val="nil"/>
              <w:bottom w:val="nil"/>
              <w:right w:val="nil"/>
            </w:tcBorders>
            <w:shd w:val="clear" w:color="auto" w:fill="FFFFFF"/>
            <w:vAlign w:val="center"/>
            <w:hideMark/>
          </w:tcPr>
          <w:p w14:paraId="371DAC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0.9650 (2) </w:t>
            </w:r>
          </w:p>
        </w:tc>
        <w:tc>
          <w:tcPr>
            <w:tcW w:w="1560" w:type="dxa"/>
            <w:tcBorders>
              <w:top w:val="nil"/>
              <w:left w:val="nil"/>
              <w:bottom w:val="nil"/>
              <w:right w:val="nil"/>
            </w:tcBorders>
            <w:shd w:val="clear" w:color="auto" w:fill="FFFFFF"/>
            <w:vAlign w:val="center"/>
            <w:hideMark/>
          </w:tcPr>
          <w:p w14:paraId="0877C09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0.9766 (2) </w:t>
            </w:r>
          </w:p>
        </w:tc>
        <w:tc>
          <w:tcPr>
            <w:tcW w:w="1417" w:type="dxa"/>
            <w:tcBorders>
              <w:top w:val="nil"/>
              <w:left w:val="nil"/>
              <w:bottom w:val="nil"/>
              <w:right w:val="nil"/>
            </w:tcBorders>
            <w:shd w:val="clear" w:color="auto" w:fill="FFFFFF"/>
            <w:vAlign w:val="center"/>
            <w:hideMark/>
          </w:tcPr>
          <w:p w14:paraId="7524786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0.5680 (2) </w:t>
            </w:r>
          </w:p>
        </w:tc>
        <w:tc>
          <w:tcPr>
            <w:tcW w:w="1590" w:type="dxa"/>
            <w:tcBorders>
              <w:top w:val="nil"/>
              <w:left w:val="nil"/>
              <w:bottom w:val="nil"/>
              <w:right w:val="nil"/>
            </w:tcBorders>
            <w:shd w:val="clear" w:color="auto" w:fill="FFFFFF"/>
            <w:vAlign w:val="center"/>
            <w:hideMark/>
          </w:tcPr>
          <w:p w14:paraId="132D25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0.8706 (2) </w:t>
            </w:r>
          </w:p>
        </w:tc>
        <w:tc>
          <w:tcPr>
            <w:tcW w:w="932" w:type="dxa"/>
            <w:tcBorders>
              <w:top w:val="nil"/>
              <w:left w:val="nil"/>
              <w:bottom w:val="nil"/>
              <w:right w:val="nil"/>
            </w:tcBorders>
            <w:shd w:val="clear" w:color="auto" w:fill="FFFFFF"/>
            <w:vAlign w:val="center"/>
            <w:hideMark/>
          </w:tcPr>
          <w:p w14:paraId="460EE2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A8E1AFA" w14:textId="77777777" w:rsidTr="00463FFA">
        <w:trPr>
          <w:trHeight w:val="300"/>
        </w:trPr>
        <w:tc>
          <w:tcPr>
            <w:tcW w:w="2270" w:type="dxa"/>
            <w:tcBorders>
              <w:top w:val="nil"/>
              <w:left w:val="nil"/>
              <w:bottom w:val="nil"/>
              <w:right w:val="nil"/>
            </w:tcBorders>
            <w:shd w:val="clear" w:color="auto" w:fill="FFFFFF"/>
            <w:vAlign w:val="center"/>
            <w:hideMark/>
          </w:tcPr>
          <w:p w14:paraId="0B7B101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0B245E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0.2807 (2) </w:t>
            </w:r>
          </w:p>
        </w:tc>
        <w:tc>
          <w:tcPr>
            <w:tcW w:w="1432" w:type="dxa"/>
            <w:tcBorders>
              <w:top w:val="nil"/>
              <w:left w:val="nil"/>
              <w:bottom w:val="nil"/>
              <w:right w:val="nil"/>
            </w:tcBorders>
            <w:shd w:val="clear" w:color="auto" w:fill="FFFFFF"/>
            <w:vAlign w:val="center"/>
            <w:hideMark/>
          </w:tcPr>
          <w:p w14:paraId="0D51E2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0.8526 (2) </w:t>
            </w:r>
          </w:p>
        </w:tc>
        <w:tc>
          <w:tcPr>
            <w:tcW w:w="1395" w:type="dxa"/>
            <w:tcBorders>
              <w:top w:val="nil"/>
              <w:left w:val="nil"/>
              <w:bottom w:val="nil"/>
              <w:right w:val="nil"/>
            </w:tcBorders>
            <w:shd w:val="clear" w:color="auto" w:fill="FFFFFF"/>
            <w:vAlign w:val="center"/>
            <w:hideMark/>
          </w:tcPr>
          <w:p w14:paraId="197A84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0C3F87C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0.6703 (2) </w:t>
            </w:r>
          </w:p>
        </w:tc>
        <w:tc>
          <w:tcPr>
            <w:tcW w:w="1584" w:type="dxa"/>
            <w:tcBorders>
              <w:top w:val="nil"/>
              <w:left w:val="nil"/>
              <w:bottom w:val="nil"/>
              <w:right w:val="nil"/>
            </w:tcBorders>
            <w:shd w:val="clear" w:color="auto" w:fill="FFFFFF"/>
            <w:vAlign w:val="center"/>
            <w:hideMark/>
          </w:tcPr>
          <w:p w14:paraId="7C48D5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0.9313 (2) </w:t>
            </w:r>
          </w:p>
        </w:tc>
        <w:tc>
          <w:tcPr>
            <w:tcW w:w="1560" w:type="dxa"/>
            <w:tcBorders>
              <w:top w:val="nil"/>
              <w:left w:val="nil"/>
              <w:bottom w:val="nil"/>
              <w:right w:val="nil"/>
            </w:tcBorders>
            <w:shd w:val="clear" w:color="auto" w:fill="FFFFFF"/>
            <w:vAlign w:val="center"/>
            <w:hideMark/>
          </w:tcPr>
          <w:p w14:paraId="112CD0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0.6599 (2) </w:t>
            </w:r>
          </w:p>
        </w:tc>
        <w:tc>
          <w:tcPr>
            <w:tcW w:w="1417" w:type="dxa"/>
            <w:tcBorders>
              <w:top w:val="nil"/>
              <w:left w:val="nil"/>
              <w:bottom w:val="nil"/>
              <w:right w:val="nil"/>
            </w:tcBorders>
            <w:shd w:val="clear" w:color="auto" w:fill="FFFFFF"/>
            <w:vAlign w:val="center"/>
            <w:hideMark/>
          </w:tcPr>
          <w:p w14:paraId="7F57229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0.7602 (2) </w:t>
            </w:r>
          </w:p>
        </w:tc>
        <w:tc>
          <w:tcPr>
            <w:tcW w:w="1590" w:type="dxa"/>
            <w:tcBorders>
              <w:top w:val="nil"/>
              <w:left w:val="nil"/>
              <w:bottom w:val="nil"/>
              <w:right w:val="nil"/>
            </w:tcBorders>
            <w:shd w:val="clear" w:color="auto" w:fill="FFFFFF"/>
            <w:vAlign w:val="center"/>
            <w:hideMark/>
          </w:tcPr>
          <w:p w14:paraId="4CD680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0.8170 (2) </w:t>
            </w:r>
          </w:p>
        </w:tc>
        <w:tc>
          <w:tcPr>
            <w:tcW w:w="932" w:type="dxa"/>
            <w:tcBorders>
              <w:top w:val="nil"/>
              <w:left w:val="nil"/>
              <w:bottom w:val="nil"/>
              <w:right w:val="nil"/>
            </w:tcBorders>
            <w:shd w:val="clear" w:color="auto" w:fill="FFFFFF"/>
            <w:vAlign w:val="center"/>
            <w:hideMark/>
          </w:tcPr>
          <w:p w14:paraId="5C19F30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F1D41F6" w14:textId="77777777" w:rsidTr="00463FFA">
        <w:trPr>
          <w:trHeight w:val="300"/>
        </w:trPr>
        <w:tc>
          <w:tcPr>
            <w:tcW w:w="2270" w:type="dxa"/>
            <w:tcBorders>
              <w:top w:val="nil"/>
              <w:left w:val="nil"/>
              <w:bottom w:val="nil"/>
              <w:right w:val="nil"/>
            </w:tcBorders>
            <w:shd w:val="clear" w:color="auto" w:fill="FFFFFF"/>
            <w:vAlign w:val="center"/>
            <w:hideMark/>
          </w:tcPr>
          <w:p w14:paraId="68ADE02E"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717E2C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0.8679 (2) </w:t>
            </w:r>
          </w:p>
        </w:tc>
        <w:tc>
          <w:tcPr>
            <w:tcW w:w="1432" w:type="dxa"/>
            <w:tcBorders>
              <w:top w:val="nil"/>
              <w:left w:val="nil"/>
              <w:bottom w:val="nil"/>
              <w:right w:val="nil"/>
            </w:tcBorders>
            <w:shd w:val="clear" w:color="auto" w:fill="FFFFFF"/>
            <w:vAlign w:val="center"/>
            <w:hideMark/>
          </w:tcPr>
          <w:p w14:paraId="106F21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0.7358 (2) </w:t>
            </w:r>
          </w:p>
        </w:tc>
        <w:tc>
          <w:tcPr>
            <w:tcW w:w="1395" w:type="dxa"/>
            <w:tcBorders>
              <w:top w:val="nil"/>
              <w:left w:val="nil"/>
              <w:bottom w:val="nil"/>
              <w:right w:val="nil"/>
            </w:tcBorders>
            <w:shd w:val="clear" w:color="auto" w:fill="FFFFFF"/>
            <w:vAlign w:val="center"/>
            <w:hideMark/>
          </w:tcPr>
          <w:p w14:paraId="126480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0.6703 (2) </w:t>
            </w:r>
          </w:p>
        </w:tc>
        <w:tc>
          <w:tcPr>
            <w:tcW w:w="1422" w:type="dxa"/>
            <w:tcBorders>
              <w:top w:val="nil"/>
              <w:left w:val="nil"/>
              <w:bottom w:val="nil"/>
              <w:right w:val="nil"/>
            </w:tcBorders>
            <w:shd w:val="clear" w:color="auto" w:fill="FFFFFF"/>
            <w:vAlign w:val="center"/>
            <w:hideMark/>
          </w:tcPr>
          <w:p w14:paraId="34B090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4B4AA7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0.7513 (2) </w:t>
            </w:r>
          </w:p>
        </w:tc>
        <w:tc>
          <w:tcPr>
            <w:tcW w:w="1560" w:type="dxa"/>
            <w:tcBorders>
              <w:top w:val="nil"/>
              <w:left w:val="nil"/>
              <w:bottom w:val="nil"/>
              <w:right w:val="nil"/>
            </w:tcBorders>
            <w:shd w:val="clear" w:color="auto" w:fill="FFFFFF"/>
            <w:vAlign w:val="center"/>
            <w:hideMark/>
          </w:tcPr>
          <w:p w14:paraId="51FD67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0.5882 (2) </w:t>
            </w:r>
          </w:p>
        </w:tc>
        <w:tc>
          <w:tcPr>
            <w:tcW w:w="1417" w:type="dxa"/>
            <w:tcBorders>
              <w:top w:val="nil"/>
              <w:left w:val="nil"/>
              <w:bottom w:val="nil"/>
              <w:right w:val="nil"/>
            </w:tcBorders>
            <w:shd w:val="clear" w:color="auto" w:fill="FFFFFF"/>
            <w:vAlign w:val="center"/>
            <w:hideMark/>
          </w:tcPr>
          <w:p w14:paraId="018447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0.9358 (2) </w:t>
            </w:r>
          </w:p>
        </w:tc>
        <w:tc>
          <w:tcPr>
            <w:tcW w:w="1590" w:type="dxa"/>
            <w:tcBorders>
              <w:top w:val="nil"/>
              <w:left w:val="nil"/>
              <w:bottom w:val="nil"/>
              <w:right w:val="nil"/>
            </w:tcBorders>
            <w:shd w:val="clear" w:color="auto" w:fill="FFFFFF"/>
            <w:vAlign w:val="center"/>
            <w:hideMark/>
          </w:tcPr>
          <w:p w14:paraId="4AB1B7F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0.5914 (2) </w:t>
            </w:r>
          </w:p>
        </w:tc>
        <w:tc>
          <w:tcPr>
            <w:tcW w:w="932" w:type="dxa"/>
            <w:tcBorders>
              <w:top w:val="nil"/>
              <w:left w:val="nil"/>
              <w:bottom w:val="nil"/>
              <w:right w:val="nil"/>
            </w:tcBorders>
            <w:shd w:val="clear" w:color="auto" w:fill="FFFFFF"/>
            <w:vAlign w:val="center"/>
            <w:hideMark/>
          </w:tcPr>
          <w:p w14:paraId="1EEB2CA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CB18F57" w14:textId="77777777" w:rsidTr="00463FFA">
        <w:trPr>
          <w:trHeight w:val="300"/>
        </w:trPr>
        <w:tc>
          <w:tcPr>
            <w:tcW w:w="2270" w:type="dxa"/>
            <w:tcBorders>
              <w:top w:val="nil"/>
              <w:left w:val="nil"/>
              <w:bottom w:val="nil"/>
              <w:right w:val="nil"/>
            </w:tcBorders>
            <w:shd w:val="clear" w:color="auto" w:fill="FFFFFF"/>
            <w:vAlign w:val="center"/>
            <w:hideMark/>
          </w:tcPr>
          <w:p w14:paraId="607849C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01B3B8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0.4570 (2) </w:t>
            </w:r>
          </w:p>
        </w:tc>
        <w:tc>
          <w:tcPr>
            <w:tcW w:w="1432" w:type="dxa"/>
            <w:tcBorders>
              <w:top w:val="nil"/>
              <w:left w:val="nil"/>
              <w:bottom w:val="nil"/>
              <w:right w:val="nil"/>
            </w:tcBorders>
            <w:shd w:val="clear" w:color="auto" w:fill="FFFFFF"/>
            <w:vAlign w:val="center"/>
            <w:hideMark/>
          </w:tcPr>
          <w:p w14:paraId="66C94C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0.9650 (2) </w:t>
            </w:r>
          </w:p>
        </w:tc>
        <w:tc>
          <w:tcPr>
            <w:tcW w:w="1395" w:type="dxa"/>
            <w:tcBorders>
              <w:top w:val="nil"/>
              <w:left w:val="nil"/>
              <w:bottom w:val="nil"/>
              <w:right w:val="nil"/>
            </w:tcBorders>
            <w:shd w:val="clear" w:color="auto" w:fill="FFFFFF"/>
            <w:vAlign w:val="center"/>
            <w:hideMark/>
          </w:tcPr>
          <w:p w14:paraId="538FBC7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0.9313 (2) </w:t>
            </w:r>
          </w:p>
        </w:tc>
        <w:tc>
          <w:tcPr>
            <w:tcW w:w="1422" w:type="dxa"/>
            <w:tcBorders>
              <w:top w:val="nil"/>
              <w:left w:val="nil"/>
              <w:bottom w:val="nil"/>
              <w:right w:val="nil"/>
            </w:tcBorders>
            <w:shd w:val="clear" w:color="auto" w:fill="FFFFFF"/>
            <w:vAlign w:val="center"/>
            <w:hideMark/>
          </w:tcPr>
          <w:p w14:paraId="4C3D87A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0.7513 (2) </w:t>
            </w:r>
          </w:p>
        </w:tc>
        <w:tc>
          <w:tcPr>
            <w:tcW w:w="1584" w:type="dxa"/>
            <w:tcBorders>
              <w:top w:val="nil"/>
              <w:left w:val="nil"/>
              <w:bottom w:val="nil"/>
              <w:right w:val="nil"/>
            </w:tcBorders>
            <w:shd w:val="clear" w:color="auto" w:fill="FFFFFF"/>
            <w:vAlign w:val="center"/>
            <w:hideMark/>
          </w:tcPr>
          <w:p w14:paraId="6F8AFA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41B3F8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0.9641 (2) </w:t>
            </w:r>
          </w:p>
        </w:tc>
        <w:tc>
          <w:tcPr>
            <w:tcW w:w="1417" w:type="dxa"/>
            <w:tcBorders>
              <w:top w:val="nil"/>
              <w:left w:val="nil"/>
              <w:bottom w:val="nil"/>
              <w:right w:val="nil"/>
            </w:tcBorders>
            <w:shd w:val="clear" w:color="auto" w:fill="FFFFFF"/>
            <w:vAlign w:val="center"/>
            <w:hideMark/>
          </w:tcPr>
          <w:p w14:paraId="304CBA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0.6851 (2) </w:t>
            </w:r>
          </w:p>
        </w:tc>
        <w:tc>
          <w:tcPr>
            <w:tcW w:w="1590" w:type="dxa"/>
            <w:tcBorders>
              <w:top w:val="nil"/>
              <w:left w:val="nil"/>
              <w:bottom w:val="nil"/>
              <w:right w:val="nil"/>
            </w:tcBorders>
            <w:shd w:val="clear" w:color="auto" w:fill="FFFFFF"/>
            <w:vAlign w:val="center"/>
            <w:hideMark/>
          </w:tcPr>
          <w:p w14:paraId="0AA5D2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0.7687 (2) </w:t>
            </w:r>
          </w:p>
        </w:tc>
        <w:tc>
          <w:tcPr>
            <w:tcW w:w="932" w:type="dxa"/>
            <w:tcBorders>
              <w:top w:val="nil"/>
              <w:left w:val="nil"/>
              <w:bottom w:val="nil"/>
              <w:right w:val="nil"/>
            </w:tcBorders>
            <w:shd w:val="clear" w:color="auto" w:fill="FFFFFF"/>
            <w:vAlign w:val="center"/>
            <w:hideMark/>
          </w:tcPr>
          <w:p w14:paraId="16768A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75B3D7F" w14:textId="77777777" w:rsidTr="00463FFA">
        <w:trPr>
          <w:trHeight w:val="300"/>
        </w:trPr>
        <w:tc>
          <w:tcPr>
            <w:tcW w:w="2270" w:type="dxa"/>
            <w:tcBorders>
              <w:top w:val="nil"/>
              <w:left w:val="nil"/>
              <w:bottom w:val="nil"/>
              <w:right w:val="nil"/>
            </w:tcBorders>
            <w:shd w:val="clear" w:color="auto" w:fill="FFFFFF"/>
            <w:vAlign w:val="center"/>
            <w:hideMark/>
          </w:tcPr>
          <w:p w14:paraId="22D4EDA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5DAEBC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0.6027 (2) </w:t>
            </w:r>
          </w:p>
        </w:tc>
        <w:tc>
          <w:tcPr>
            <w:tcW w:w="1432" w:type="dxa"/>
            <w:tcBorders>
              <w:top w:val="nil"/>
              <w:left w:val="nil"/>
              <w:bottom w:val="nil"/>
              <w:right w:val="nil"/>
            </w:tcBorders>
            <w:shd w:val="clear" w:color="auto" w:fill="FFFFFF"/>
            <w:vAlign w:val="center"/>
            <w:hideMark/>
          </w:tcPr>
          <w:p w14:paraId="139550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0.9766 (2) </w:t>
            </w:r>
          </w:p>
        </w:tc>
        <w:tc>
          <w:tcPr>
            <w:tcW w:w="1395" w:type="dxa"/>
            <w:tcBorders>
              <w:top w:val="nil"/>
              <w:left w:val="nil"/>
              <w:bottom w:val="nil"/>
              <w:right w:val="nil"/>
            </w:tcBorders>
            <w:shd w:val="clear" w:color="auto" w:fill="FFFFFF"/>
            <w:vAlign w:val="center"/>
            <w:hideMark/>
          </w:tcPr>
          <w:p w14:paraId="623D9A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0.6599 (2) </w:t>
            </w:r>
          </w:p>
        </w:tc>
        <w:tc>
          <w:tcPr>
            <w:tcW w:w="1422" w:type="dxa"/>
            <w:tcBorders>
              <w:top w:val="nil"/>
              <w:left w:val="nil"/>
              <w:bottom w:val="nil"/>
              <w:right w:val="nil"/>
            </w:tcBorders>
            <w:shd w:val="clear" w:color="auto" w:fill="FFFFFF"/>
            <w:vAlign w:val="center"/>
            <w:hideMark/>
          </w:tcPr>
          <w:p w14:paraId="70640C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0.5882 (2) </w:t>
            </w:r>
          </w:p>
        </w:tc>
        <w:tc>
          <w:tcPr>
            <w:tcW w:w="1584" w:type="dxa"/>
            <w:tcBorders>
              <w:top w:val="nil"/>
              <w:left w:val="nil"/>
              <w:bottom w:val="nil"/>
              <w:right w:val="nil"/>
            </w:tcBorders>
            <w:shd w:val="clear" w:color="auto" w:fill="FFFFFF"/>
            <w:vAlign w:val="center"/>
            <w:hideMark/>
          </w:tcPr>
          <w:p w14:paraId="493339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0.9641 (2) </w:t>
            </w:r>
          </w:p>
        </w:tc>
        <w:tc>
          <w:tcPr>
            <w:tcW w:w="1560" w:type="dxa"/>
            <w:tcBorders>
              <w:top w:val="nil"/>
              <w:left w:val="nil"/>
              <w:bottom w:val="nil"/>
              <w:right w:val="nil"/>
            </w:tcBorders>
            <w:shd w:val="clear" w:color="auto" w:fill="FFFFFF"/>
            <w:vAlign w:val="center"/>
            <w:hideMark/>
          </w:tcPr>
          <w:p w14:paraId="4D3349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438E58E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0.5452 (2) </w:t>
            </w:r>
          </w:p>
        </w:tc>
        <w:tc>
          <w:tcPr>
            <w:tcW w:w="1590" w:type="dxa"/>
            <w:tcBorders>
              <w:top w:val="nil"/>
              <w:left w:val="nil"/>
              <w:bottom w:val="nil"/>
              <w:right w:val="nil"/>
            </w:tcBorders>
            <w:shd w:val="clear" w:color="auto" w:fill="FFFFFF"/>
            <w:vAlign w:val="center"/>
            <w:hideMark/>
          </w:tcPr>
          <w:p w14:paraId="46F617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0.5514 (2) </w:t>
            </w:r>
          </w:p>
        </w:tc>
        <w:tc>
          <w:tcPr>
            <w:tcW w:w="932" w:type="dxa"/>
            <w:tcBorders>
              <w:top w:val="nil"/>
              <w:left w:val="nil"/>
              <w:bottom w:val="nil"/>
              <w:right w:val="nil"/>
            </w:tcBorders>
            <w:shd w:val="clear" w:color="auto" w:fill="FFFFFF"/>
            <w:vAlign w:val="center"/>
            <w:hideMark/>
          </w:tcPr>
          <w:p w14:paraId="69EE55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81DDD82" w14:textId="77777777" w:rsidTr="00463FFA">
        <w:trPr>
          <w:trHeight w:val="300"/>
        </w:trPr>
        <w:tc>
          <w:tcPr>
            <w:tcW w:w="2270" w:type="dxa"/>
            <w:tcBorders>
              <w:top w:val="nil"/>
              <w:left w:val="nil"/>
              <w:bottom w:val="nil"/>
              <w:right w:val="nil"/>
            </w:tcBorders>
            <w:shd w:val="clear" w:color="auto" w:fill="FFFFFF"/>
            <w:vAlign w:val="center"/>
            <w:hideMark/>
          </w:tcPr>
          <w:p w14:paraId="0253202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4A0665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0.5621 (2) </w:t>
            </w:r>
          </w:p>
        </w:tc>
        <w:tc>
          <w:tcPr>
            <w:tcW w:w="1432" w:type="dxa"/>
            <w:tcBorders>
              <w:top w:val="nil"/>
              <w:left w:val="nil"/>
              <w:bottom w:val="nil"/>
              <w:right w:val="nil"/>
            </w:tcBorders>
            <w:shd w:val="clear" w:color="auto" w:fill="FFFFFF"/>
            <w:vAlign w:val="center"/>
            <w:hideMark/>
          </w:tcPr>
          <w:p w14:paraId="727FCC3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0.5680 (2) </w:t>
            </w:r>
          </w:p>
        </w:tc>
        <w:tc>
          <w:tcPr>
            <w:tcW w:w="1395" w:type="dxa"/>
            <w:tcBorders>
              <w:top w:val="nil"/>
              <w:left w:val="nil"/>
              <w:bottom w:val="nil"/>
              <w:right w:val="nil"/>
            </w:tcBorders>
            <w:shd w:val="clear" w:color="auto" w:fill="FFFFFF"/>
            <w:vAlign w:val="center"/>
            <w:hideMark/>
          </w:tcPr>
          <w:p w14:paraId="2BCA82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0.7602 (2) </w:t>
            </w:r>
          </w:p>
        </w:tc>
        <w:tc>
          <w:tcPr>
            <w:tcW w:w="1422" w:type="dxa"/>
            <w:tcBorders>
              <w:top w:val="nil"/>
              <w:left w:val="nil"/>
              <w:bottom w:val="nil"/>
              <w:right w:val="nil"/>
            </w:tcBorders>
            <w:shd w:val="clear" w:color="auto" w:fill="FFFFFF"/>
            <w:vAlign w:val="center"/>
            <w:hideMark/>
          </w:tcPr>
          <w:p w14:paraId="130B68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0.9358 (2) </w:t>
            </w:r>
          </w:p>
        </w:tc>
        <w:tc>
          <w:tcPr>
            <w:tcW w:w="1584" w:type="dxa"/>
            <w:tcBorders>
              <w:top w:val="nil"/>
              <w:left w:val="nil"/>
              <w:bottom w:val="nil"/>
              <w:right w:val="nil"/>
            </w:tcBorders>
            <w:shd w:val="clear" w:color="auto" w:fill="FFFFFF"/>
            <w:vAlign w:val="center"/>
            <w:hideMark/>
          </w:tcPr>
          <w:p w14:paraId="37B5A96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0.6851 (2) </w:t>
            </w:r>
          </w:p>
        </w:tc>
        <w:tc>
          <w:tcPr>
            <w:tcW w:w="1560" w:type="dxa"/>
            <w:tcBorders>
              <w:top w:val="nil"/>
              <w:left w:val="nil"/>
              <w:bottom w:val="nil"/>
              <w:right w:val="nil"/>
            </w:tcBorders>
            <w:shd w:val="clear" w:color="auto" w:fill="FFFFFF"/>
            <w:vAlign w:val="center"/>
            <w:hideMark/>
          </w:tcPr>
          <w:p w14:paraId="4F30D49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0.5452 (2) </w:t>
            </w:r>
          </w:p>
        </w:tc>
        <w:tc>
          <w:tcPr>
            <w:tcW w:w="1417" w:type="dxa"/>
            <w:tcBorders>
              <w:top w:val="nil"/>
              <w:left w:val="nil"/>
              <w:bottom w:val="nil"/>
              <w:right w:val="nil"/>
            </w:tcBorders>
            <w:shd w:val="clear" w:color="auto" w:fill="FFFFFF"/>
            <w:vAlign w:val="center"/>
            <w:hideMark/>
          </w:tcPr>
          <w:p w14:paraId="1F59A9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4DC5E0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0.5460 (2) </w:t>
            </w:r>
          </w:p>
        </w:tc>
        <w:tc>
          <w:tcPr>
            <w:tcW w:w="932" w:type="dxa"/>
            <w:tcBorders>
              <w:top w:val="nil"/>
              <w:left w:val="nil"/>
              <w:bottom w:val="nil"/>
              <w:right w:val="nil"/>
            </w:tcBorders>
            <w:shd w:val="clear" w:color="auto" w:fill="FFFFFF"/>
            <w:vAlign w:val="center"/>
            <w:hideMark/>
          </w:tcPr>
          <w:p w14:paraId="3B4A9A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AE6D679" w14:textId="77777777" w:rsidTr="00463FFA">
        <w:trPr>
          <w:trHeight w:val="300"/>
        </w:trPr>
        <w:tc>
          <w:tcPr>
            <w:tcW w:w="2270" w:type="dxa"/>
            <w:tcBorders>
              <w:top w:val="nil"/>
              <w:left w:val="nil"/>
              <w:bottom w:val="nil"/>
              <w:right w:val="nil"/>
            </w:tcBorders>
            <w:shd w:val="clear" w:color="auto" w:fill="FFFFFF"/>
            <w:vAlign w:val="center"/>
            <w:hideMark/>
          </w:tcPr>
          <w:p w14:paraId="6CC7903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3EF3FB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0.6946 (2) </w:t>
            </w:r>
          </w:p>
        </w:tc>
        <w:tc>
          <w:tcPr>
            <w:tcW w:w="1432" w:type="dxa"/>
            <w:tcBorders>
              <w:top w:val="nil"/>
              <w:left w:val="nil"/>
              <w:bottom w:val="nil"/>
              <w:right w:val="nil"/>
            </w:tcBorders>
            <w:shd w:val="clear" w:color="auto" w:fill="FFFFFF"/>
            <w:vAlign w:val="center"/>
            <w:hideMark/>
          </w:tcPr>
          <w:p w14:paraId="310EAF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0.8706 (2) </w:t>
            </w:r>
          </w:p>
        </w:tc>
        <w:tc>
          <w:tcPr>
            <w:tcW w:w="1395" w:type="dxa"/>
            <w:tcBorders>
              <w:top w:val="nil"/>
              <w:left w:val="nil"/>
              <w:bottom w:val="nil"/>
              <w:right w:val="nil"/>
            </w:tcBorders>
            <w:shd w:val="clear" w:color="auto" w:fill="FFFFFF"/>
            <w:vAlign w:val="center"/>
            <w:hideMark/>
          </w:tcPr>
          <w:p w14:paraId="1B70844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0.8170 (2) </w:t>
            </w:r>
          </w:p>
        </w:tc>
        <w:tc>
          <w:tcPr>
            <w:tcW w:w="1422" w:type="dxa"/>
            <w:tcBorders>
              <w:top w:val="nil"/>
              <w:left w:val="nil"/>
              <w:bottom w:val="nil"/>
              <w:right w:val="nil"/>
            </w:tcBorders>
            <w:shd w:val="clear" w:color="auto" w:fill="FFFFFF"/>
            <w:vAlign w:val="center"/>
            <w:hideMark/>
          </w:tcPr>
          <w:p w14:paraId="468FF8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0.5914 (2) </w:t>
            </w:r>
          </w:p>
        </w:tc>
        <w:tc>
          <w:tcPr>
            <w:tcW w:w="1584" w:type="dxa"/>
            <w:tcBorders>
              <w:top w:val="nil"/>
              <w:left w:val="nil"/>
              <w:bottom w:val="nil"/>
              <w:right w:val="nil"/>
            </w:tcBorders>
            <w:shd w:val="clear" w:color="auto" w:fill="FFFFFF"/>
            <w:vAlign w:val="center"/>
            <w:hideMark/>
          </w:tcPr>
          <w:p w14:paraId="1C31BD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0.7687 (2) </w:t>
            </w:r>
          </w:p>
        </w:tc>
        <w:tc>
          <w:tcPr>
            <w:tcW w:w="1560" w:type="dxa"/>
            <w:tcBorders>
              <w:top w:val="nil"/>
              <w:left w:val="nil"/>
              <w:bottom w:val="nil"/>
              <w:right w:val="nil"/>
            </w:tcBorders>
            <w:shd w:val="clear" w:color="auto" w:fill="FFFFFF"/>
            <w:vAlign w:val="center"/>
            <w:hideMark/>
          </w:tcPr>
          <w:p w14:paraId="3B3642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0.5514 (2) </w:t>
            </w:r>
          </w:p>
        </w:tc>
        <w:tc>
          <w:tcPr>
            <w:tcW w:w="1417" w:type="dxa"/>
            <w:tcBorders>
              <w:top w:val="nil"/>
              <w:left w:val="nil"/>
              <w:bottom w:val="nil"/>
              <w:right w:val="nil"/>
            </w:tcBorders>
            <w:shd w:val="clear" w:color="auto" w:fill="FFFFFF"/>
            <w:vAlign w:val="center"/>
            <w:hideMark/>
          </w:tcPr>
          <w:p w14:paraId="2BA9AF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0.5460 (2) </w:t>
            </w:r>
          </w:p>
        </w:tc>
        <w:tc>
          <w:tcPr>
            <w:tcW w:w="1590" w:type="dxa"/>
            <w:tcBorders>
              <w:top w:val="nil"/>
              <w:left w:val="nil"/>
              <w:bottom w:val="nil"/>
              <w:right w:val="nil"/>
            </w:tcBorders>
            <w:shd w:val="clear" w:color="auto" w:fill="FFFFFF"/>
            <w:vAlign w:val="center"/>
            <w:hideMark/>
          </w:tcPr>
          <w:p w14:paraId="27CF34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532483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289CE97"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44BEA797"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P-value (change) </w:t>
            </w:r>
          </w:p>
        </w:tc>
        <w:tc>
          <w:tcPr>
            <w:tcW w:w="1395" w:type="dxa"/>
            <w:tcBorders>
              <w:top w:val="nil"/>
              <w:left w:val="nil"/>
              <w:bottom w:val="single" w:sz="6" w:space="0" w:color="000000"/>
              <w:right w:val="nil"/>
            </w:tcBorders>
            <w:shd w:val="clear" w:color="auto" w:fill="FFFFFF"/>
            <w:vAlign w:val="center"/>
            <w:hideMark/>
          </w:tcPr>
          <w:p w14:paraId="613018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0D1D869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0.2587 (2) </w:t>
            </w:r>
          </w:p>
        </w:tc>
        <w:tc>
          <w:tcPr>
            <w:tcW w:w="1395" w:type="dxa"/>
            <w:tcBorders>
              <w:top w:val="nil"/>
              <w:left w:val="nil"/>
              <w:bottom w:val="single" w:sz="6" w:space="0" w:color="000000"/>
              <w:right w:val="nil"/>
            </w:tcBorders>
            <w:shd w:val="clear" w:color="auto" w:fill="FFFFFF"/>
            <w:vAlign w:val="center"/>
            <w:hideMark/>
          </w:tcPr>
          <w:p w14:paraId="40C21B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0.2807 (2) </w:t>
            </w:r>
          </w:p>
        </w:tc>
        <w:tc>
          <w:tcPr>
            <w:tcW w:w="1422" w:type="dxa"/>
            <w:tcBorders>
              <w:top w:val="nil"/>
              <w:left w:val="nil"/>
              <w:bottom w:val="single" w:sz="6" w:space="0" w:color="000000"/>
              <w:right w:val="nil"/>
            </w:tcBorders>
            <w:shd w:val="clear" w:color="auto" w:fill="FFFFFF"/>
            <w:vAlign w:val="center"/>
            <w:hideMark/>
          </w:tcPr>
          <w:p w14:paraId="719EA3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0.8679 (2) </w:t>
            </w:r>
          </w:p>
        </w:tc>
        <w:tc>
          <w:tcPr>
            <w:tcW w:w="1584" w:type="dxa"/>
            <w:tcBorders>
              <w:top w:val="nil"/>
              <w:left w:val="nil"/>
              <w:bottom w:val="single" w:sz="6" w:space="0" w:color="000000"/>
              <w:right w:val="nil"/>
            </w:tcBorders>
            <w:shd w:val="clear" w:color="auto" w:fill="FFFFFF"/>
            <w:vAlign w:val="center"/>
            <w:hideMark/>
          </w:tcPr>
          <w:p w14:paraId="6DF644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0.4570 (2) </w:t>
            </w:r>
          </w:p>
        </w:tc>
        <w:tc>
          <w:tcPr>
            <w:tcW w:w="1560" w:type="dxa"/>
            <w:tcBorders>
              <w:top w:val="nil"/>
              <w:left w:val="nil"/>
              <w:bottom w:val="single" w:sz="6" w:space="0" w:color="000000"/>
              <w:right w:val="nil"/>
            </w:tcBorders>
            <w:shd w:val="clear" w:color="auto" w:fill="FFFFFF"/>
            <w:vAlign w:val="center"/>
            <w:hideMark/>
          </w:tcPr>
          <w:p w14:paraId="1BB287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0.6027 (2) </w:t>
            </w:r>
          </w:p>
        </w:tc>
        <w:tc>
          <w:tcPr>
            <w:tcW w:w="1417" w:type="dxa"/>
            <w:tcBorders>
              <w:top w:val="nil"/>
              <w:left w:val="nil"/>
              <w:bottom w:val="single" w:sz="6" w:space="0" w:color="000000"/>
              <w:right w:val="nil"/>
            </w:tcBorders>
            <w:shd w:val="clear" w:color="auto" w:fill="FFFFFF"/>
            <w:vAlign w:val="center"/>
            <w:hideMark/>
          </w:tcPr>
          <w:p w14:paraId="2B0D1A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0.5621 (2) </w:t>
            </w:r>
          </w:p>
        </w:tc>
        <w:tc>
          <w:tcPr>
            <w:tcW w:w="1590" w:type="dxa"/>
            <w:tcBorders>
              <w:top w:val="nil"/>
              <w:left w:val="nil"/>
              <w:bottom w:val="single" w:sz="6" w:space="0" w:color="000000"/>
              <w:right w:val="nil"/>
            </w:tcBorders>
            <w:shd w:val="clear" w:color="auto" w:fill="FFFFFF"/>
            <w:vAlign w:val="center"/>
            <w:hideMark/>
          </w:tcPr>
          <w:p w14:paraId="30C8E6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0.6946 (2) </w:t>
            </w:r>
          </w:p>
        </w:tc>
        <w:tc>
          <w:tcPr>
            <w:tcW w:w="932" w:type="dxa"/>
            <w:tcBorders>
              <w:top w:val="nil"/>
              <w:left w:val="nil"/>
              <w:bottom w:val="single" w:sz="6" w:space="0" w:color="000000"/>
              <w:right w:val="nil"/>
            </w:tcBorders>
            <w:shd w:val="clear" w:color="auto" w:fill="FFFFFF"/>
            <w:vAlign w:val="center"/>
            <w:hideMark/>
          </w:tcPr>
          <w:p w14:paraId="2643CF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5563208"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4BC73C0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Arm Symptoms (QLQ-BR23)</w:t>
            </w:r>
            <w:r w:rsidRPr="001736B1">
              <w:rPr>
                <w:rFonts w:ascii="Arial" w:hAnsi="Arial" w:cs="Arial"/>
                <w:color w:val="000000"/>
                <w:sz w:val="18"/>
                <w:szCs w:val="18"/>
                <w:lang w:val="en-US"/>
              </w:rPr>
              <w:t> </w:t>
            </w:r>
          </w:p>
        </w:tc>
      </w:tr>
      <w:tr w:rsidR="00463FFA" w:rsidRPr="001736B1" w14:paraId="05DB6F52" w14:textId="77777777" w:rsidTr="00463FFA">
        <w:trPr>
          <w:trHeight w:val="300"/>
        </w:trPr>
        <w:tc>
          <w:tcPr>
            <w:tcW w:w="2270" w:type="dxa"/>
            <w:tcBorders>
              <w:top w:val="nil"/>
              <w:left w:val="nil"/>
              <w:bottom w:val="nil"/>
              <w:right w:val="nil"/>
            </w:tcBorders>
            <w:shd w:val="clear" w:color="auto" w:fill="FFFFFF"/>
            <w:vAlign w:val="center"/>
            <w:hideMark/>
          </w:tcPr>
          <w:p w14:paraId="46CA28C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548C67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2" w:type="dxa"/>
            <w:tcBorders>
              <w:top w:val="nil"/>
              <w:left w:val="nil"/>
              <w:bottom w:val="nil"/>
              <w:right w:val="nil"/>
            </w:tcBorders>
            <w:shd w:val="clear" w:color="auto" w:fill="FFFFFF"/>
            <w:vAlign w:val="center"/>
            <w:hideMark/>
          </w:tcPr>
          <w:p w14:paraId="295C9C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w:t>
            </w:r>
          </w:p>
        </w:tc>
        <w:tc>
          <w:tcPr>
            <w:tcW w:w="1395" w:type="dxa"/>
            <w:tcBorders>
              <w:top w:val="nil"/>
              <w:left w:val="nil"/>
              <w:bottom w:val="nil"/>
              <w:right w:val="nil"/>
            </w:tcBorders>
            <w:shd w:val="clear" w:color="auto" w:fill="FFFFFF"/>
            <w:vAlign w:val="center"/>
            <w:hideMark/>
          </w:tcPr>
          <w:p w14:paraId="60E03F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22" w:type="dxa"/>
            <w:tcBorders>
              <w:top w:val="nil"/>
              <w:left w:val="nil"/>
              <w:bottom w:val="nil"/>
              <w:right w:val="nil"/>
            </w:tcBorders>
            <w:shd w:val="clear" w:color="auto" w:fill="FFFFFF"/>
            <w:vAlign w:val="center"/>
            <w:hideMark/>
          </w:tcPr>
          <w:p w14:paraId="15F55F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383 </w:t>
            </w:r>
          </w:p>
        </w:tc>
        <w:tc>
          <w:tcPr>
            <w:tcW w:w="1584" w:type="dxa"/>
            <w:tcBorders>
              <w:top w:val="nil"/>
              <w:left w:val="nil"/>
              <w:bottom w:val="nil"/>
              <w:right w:val="nil"/>
            </w:tcBorders>
            <w:shd w:val="clear" w:color="auto" w:fill="FFFFFF"/>
            <w:vAlign w:val="center"/>
            <w:hideMark/>
          </w:tcPr>
          <w:p w14:paraId="014A4B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377 </w:t>
            </w:r>
          </w:p>
        </w:tc>
        <w:tc>
          <w:tcPr>
            <w:tcW w:w="1560" w:type="dxa"/>
            <w:tcBorders>
              <w:top w:val="nil"/>
              <w:left w:val="nil"/>
              <w:bottom w:val="nil"/>
              <w:right w:val="nil"/>
            </w:tcBorders>
            <w:shd w:val="clear" w:color="auto" w:fill="FFFFFF"/>
            <w:vAlign w:val="center"/>
            <w:hideMark/>
          </w:tcPr>
          <w:p w14:paraId="1A34F4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380 </w:t>
            </w:r>
          </w:p>
        </w:tc>
        <w:tc>
          <w:tcPr>
            <w:tcW w:w="1417" w:type="dxa"/>
            <w:tcBorders>
              <w:top w:val="nil"/>
              <w:left w:val="nil"/>
              <w:bottom w:val="nil"/>
              <w:right w:val="nil"/>
            </w:tcBorders>
            <w:shd w:val="clear" w:color="auto" w:fill="FFFFFF"/>
            <w:vAlign w:val="center"/>
            <w:hideMark/>
          </w:tcPr>
          <w:p w14:paraId="7C87F8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375 </w:t>
            </w:r>
          </w:p>
        </w:tc>
        <w:tc>
          <w:tcPr>
            <w:tcW w:w="1590" w:type="dxa"/>
            <w:tcBorders>
              <w:top w:val="nil"/>
              <w:left w:val="nil"/>
              <w:bottom w:val="nil"/>
              <w:right w:val="nil"/>
            </w:tcBorders>
            <w:shd w:val="clear" w:color="auto" w:fill="FFFFFF"/>
            <w:vAlign w:val="center"/>
            <w:hideMark/>
          </w:tcPr>
          <w:p w14:paraId="07506FA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318 </w:t>
            </w:r>
          </w:p>
        </w:tc>
        <w:tc>
          <w:tcPr>
            <w:tcW w:w="932" w:type="dxa"/>
            <w:tcBorders>
              <w:top w:val="nil"/>
              <w:left w:val="nil"/>
              <w:bottom w:val="nil"/>
              <w:right w:val="nil"/>
            </w:tcBorders>
            <w:shd w:val="clear" w:color="auto" w:fill="FFFFFF"/>
            <w:vAlign w:val="center"/>
            <w:hideMark/>
          </w:tcPr>
          <w:p w14:paraId="33D823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93937DA" w14:textId="77777777" w:rsidTr="00463FFA">
        <w:trPr>
          <w:trHeight w:val="300"/>
        </w:trPr>
        <w:tc>
          <w:tcPr>
            <w:tcW w:w="2270" w:type="dxa"/>
            <w:tcBorders>
              <w:top w:val="nil"/>
              <w:left w:val="nil"/>
              <w:bottom w:val="nil"/>
              <w:right w:val="nil"/>
            </w:tcBorders>
            <w:shd w:val="clear" w:color="auto" w:fill="FFFFFF"/>
            <w:vAlign w:val="center"/>
            <w:hideMark/>
          </w:tcPr>
          <w:p w14:paraId="4E4A471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129762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5.86 (12.53) </w:t>
            </w:r>
          </w:p>
        </w:tc>
        <w:tc>
          <w:tcPr>
            <w:tcW w:w="1432" w:type="dxa"/>
            <w:tcBorders>
              <w:top w:val="nil"/>
              <w:left w:val="nil"/>
              <w:bottom w:val="nil"/>
              <w:right w:val="nil"/>
            </w:tcBorders>
            <w:shd w:val="clear" w:color="auto" w:fill="FFFFFF"/>
            <w:vAlign w:val="center"/>
            <w:hideMark/>
          </w:tcPr>
          <w:p w14:paraId="549D4F9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7.21 (15.22) </w:t>
            </w:r>
          </w:p>
        </w:tc>
        <w:tc>
          <w:tcPr>
            <w:tcW w:w="1395" w:type="dxa"/>
            <w:tcBorders>
              <w:top w:val="nil"/>
              <w:left w:val="nil"/>
              <w:bottom w:val="nil"/>
              <w:right w:val="nil"/>
            </w:tcBorders>
            <w:shd w:val="clear" w:color="auto" w:fill="FFFFFF"/>
            <w:vAlign w:val="center"/>
            <w:hideMark/>
          </w:tcPr>
          <w:p w14:paraId="3203B4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7.37 (15.15) </w:t>
            </w:r>
          </w:p>
        </w:tc>
        <w:tc>
          <w:tcPr>
            <w:tcW w:w="1422" w:type="dxa"/>
            <w:tcBorders>
              <w:top w:val="nil"/>
              <w:left w:val="nil"/>
              <w:bottom w:val="nil"/>
              <w:right w:val="nil"/>
            </w:tcBorders>
            <w:shd w:val="clear" w:color="auto" w:fill="FFFFFF"/>
            <w:vAlign w:val="center"/>
            <w:hideMark/>
          </w:tcPr>
          <w:p w14:paraId="53248F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7.05 (15.28) </w:t>
            </w:r>
          </w:p>
        </w:tc>
        <w:tc>
          <w:tcPr>
            <w:tcW w:w="1584" w:type="dxa"/>
            <w:tcBorders>
              <w:top w:val="nil"/>
              <w:left w:val="nil"/>
              <w:bottom w:val="nil"/>
              <w:right w:val="nil"/>
            </w:tcBorders>
            <w:shd w:val="clear" w:color="auto" w:fill="FFFFFF"/>
            <w:vAlign w:val="center"/>
            <w:hideMark/>
          </w:tcPr>
          <w:p w14:paraId="3C9651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7.28 (14.96) </w:t>
            </w:r>
          </w:p>
        </w:tc>
        <w:tc>
          <w:tcPr>
            <w:tcW w:w="1560" w:type="dxa"/>
            <w:tcBorders>
              <w:top w:val="nil"/>
              <w:left w:val="nil"/>
              <w:bottom w:val="nil"/>
              <w:right w:val="nil"/>
            </w:tcBorders>
            <w:shd w:val="clear" w:color="auto" w:fill="FFFFFF"/>
            <w:vAlign w:val="center"/>
            <w:hideMark/>
          </w:tcPr>
          <w:p w14:paraId="6DBC8C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6.90 (14.52) </w:t>
            </w:r>
          </w:p>
        </w:tc>
        <w:tc>
          <w:tcPr>
            <w:tcW w:w="1417" w:type="dxa"/>
            <w:tcBorders>
              <w:top w:val="nil"/>
              <w:left w:val="nil"/>
              <w:bottom w:val="nil"/>
              <w:right w:val="nil"/>
            </w:tcBorders>
            <w:shd w:val="clear" w:color="auto" w:fill="FFFFFF"/>
            <w:vAlign w:val="center"/>
            <w:hideMark/>
          </w:tcPr>
          <w:p w14:paraId="755556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7.41 (15.13) </w:t>
            </w:r>
          </w:p>
        </w:tc>
        <w:tc>
          <w:tcPr>
            <w:tcW w:w="1590" w:type="dxa"/>
            <w:tcBorders>
              <w:top w:val="nil"/>
              <w:left w:val="nil"/>
              <w:bottom w:val="nil"/>
              <w:right w:val="nil"/>
            </w:tcBorders>
            <w:shd w:val="clear" w:color="auto" w:fill="FFFFFF"/>
            <w:vAlign w:val="center"/>
            <w:hideMark/>
          </w:tcPr>
          <w:p w14:paraId="65DF1B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6.95 (14.37) </w:t>
            </w:r>
          </w:p>
        </w:tc>
        <w:tc>
          <w:tcPr>
            <w:tcW w:w="932" w:type="dxa"/>
            <w:tcBorders>
              <w:top w:val="nil"/>
              <w:left w:val="nil"/>
              <w:bottom w:val="nil"/>
              <w:right w:val="nil"/>
            </w:tcBorders>
            <w:shd w:val="clear" w:color="auto" w:fill="FFFFFF"/>
            <w:vAlign w:val="center"/>
            <w:hideMark/>
          </w:tcPr>
          <w:p w14:paraId="3B3C73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F6AAB19" w14:textId="77777777" w:rsidTr="00463FFA">
        <w:trPr>
          <w:trHeight w:val="300"/>
        </w:trPr>
        <w:tc>
          <w:tcPr>
            <w:tcW w:w="2270" w:type="dxa"/>
            <w:tcBorders>
              <w:top w:val="nil"/>
              <w:left w:val="nil"/>
              <w:bottom w:val="nil"/>
              <w:right w:val="nil"/>
            </w:tcBorders>
            <w:shd w:val="clear" w:color="auto" w:fill="FFFFFF"/>
            <w:vAlign w:val="center"/>
            <w:hideMark/>
          </w:tcPr>
          <w:p w14:paraId="4320625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4C6A5E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4.60 ;</w:t>
            </w:r>
            <w:proofErr w:type="gramEnd"/>
            <w:r w:rsidRPr="001736B1">
              <w:rPr>
                <w:rFonts w:ascii="Arial" w:hAnsi="Arial" w:cs="Arial"/>
                <w:color w:val="000000"/>
                <w:sz w:val="18"/>
                <w:szCs w:val="18"/>
                <w:lang w:val="en-US"/>
              </w:rPr>
              <w:t xml:space="preserve"> 7.13) </w:t>
            </w:r>
          </w:p>
        </w:tc>
        <w:tc>
          <w:tcPr>
            <w:tcW w:w="1432" w:type="dxa"/>
            <w:tcBorders>
              <w:top w:val="nil"/>
              <w:left w:val="nil"/>
              <w:bottom w:val="nil"/>
              <w:right w:val="nil"/>
            </w:tcBorders>
            <w:shd w:val="clear" w:color="auto" w:fill="FFFFFF"/>
            <w:vAlign w:val="center"/>
            <w:hideMark/>
          </w:tcPr>
          <w:p w14:paraId="27AAEC3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5.65 ;</w:t>
            </w:r>
            <w:proofErr w:type="gramEnd"/>
            <w:r w:rsidRPr="001736B1">
              <w:rPr>
                <w:rFonts w:ascii="Arial" w:hAnsi="Arial" w:cs="Arial"/>
                <w:color w:val="000000"/>
                <w:sz w:val="18"/>
                <w:szCs w:val="18"/>
                <w:lang w:val="en-US"/>
              </w:rPr>
              <w:t xml:space="preserve"> 8.76) </w:t>
            </w:r>
          </w:p>
        </w:tc>
        <w:tc>
          <w:tcPr>
            <w:tcW w:w="1395" w:type="dxa"/>
            <w:tcBorders>
              <w:top w:val="nil"/>
              <w:left w:val="nil"/>
              <w:bottom w:val="nil"/>
              <w:right w:val="nil"/>
            </w:tcBorders>
            <w:shd w:val="clear" w:color="auto" w:fill="FFFFFF"/>
            <w:vAlign w:val="center"/>
            <w:hideMark/>
          </w:tcPr>
          <w:p w14:paraId="6335B37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5.84 ;</w:t>
            </w:r>
            <w:proofErr w:type="gramEnd"/>
            <w:r w:rsidRPr="001736B1">
              <w:rPr>
                <w:rFonts w:ascii="Arial" w:hAnsi="Arial" w:cs="Arial"/>
                <w:color w:val="000000"/>
                <w:sz w:val="18"/>
                <w:szCs w:val="18"/>
                <w:lang w:val="en-US"/>
              </w:rPr>
              <w:t xml:space="preserve"> 8.90) </w:t>
            </w:r>
          </w:p>
        </w:tc>
        <w:tc>
          <w:tcPr>
            <w:tcW w:w="1422" w:type="dxa"/>
            <w:tcBorders>
              <w:top w:val="nil"/>
              <w:left w:val="nil"/>
              <w:bottom w:val="nil"/>
              <w:right w:val="nil"/>
            </w:tcBorders>
            <w:shd w:val="clear" w:color="auto" w:fill="FFFFFF"/>
            <w:vAlign w:val="center"/>
            <w:hideMark/>
          </w:tcPr>
          <w:p w14:paraId="1E334E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5.51 ;</w:t>
            </w:r>
            <w:proofErr w:type="gramEnd"/>
            <w:r w:rsidRPr="001736B1">
              <w:rPr>
                <w:rFonts w:ascii="Arial" w:hAnsi="Arial" w:cs="Arial"/>
                <w:color w:val="000000"/>
                <w:sz w:val="18"/>
                <w:szCs w:val="18"/>
                <w:lang w:val="en-US"/>
              </w:rPr>
              <w:t xml:space="preserve"> 8.59) </w:t>
            </w:r>
          </w:p>
        </w:tc>
        <w:tc>
          <w:tcPr>
            <w:tcW w:w="1584" w:type="dxa"/>
            <w:tcBorders>
              <w:top w:val="nil"/>
              <w:left w:val="nil"/>
              <w:bottom w:val="nil"/>
              <w:right w:val="nil"/>
            </w:tcBorders>
            <w:shd w:val="clear" w:color="auto" w:fill="FFFFFF"/>
            <w:vAlign w:val="center"/>
            <w:hideMark/>
          </w:tcPr>
          <w:p w14:paraId="31679A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5.77 ;</w:t>
            </w:r>
            <w:proofErr w:type="gramEnd"/>
            <w:r w:rsidRPr="001736B1">
              <w:rPr>
                <w:rFonts w:ascii="Arial" w:hAnsi="Arial" w:cs="Arial"/>
                <w:color w:val="000000"/>
                <w:sz w:val="18"/>
                <w:szCs w:val="18"/>
                <w:lang w:val="en-US"/>
              </w:rPr>
              <w:t xml:space="preserve"> 8.79) </w:t>
            </w:r>
          </w:p>
        </w:tc>
        <w:tc>
          <w:tcPr>
            <w:tcW w:w="1560" w:type="dxa"/>
            <w:tcBorders>
              <w:top w:val="nil"/>
              <w:left w:val="nil"/>
              <w:bottom w:val="nil"/>
              <w:right w:val="nil"/>
            </w:tcBorders>
            <w:shd w:val="clear" w:color="auto" w:fill="FFFFFF"/>
            <w:vAlign w:val="center"/>
            <w:hideMark/>
          </w:tcPr>
          <w:p w14:paraId="6E9A9B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5.44 ;</w:t>
            </w:r>
            <w:proofErr w:type="gramEnd"/>
            <w:r w:rsidRPr="001736B1">
              <w:rPr>
                <w:rFonts w:ascii="Arial" w:hAnsi="Arial" w:cs="Arial"/>
                <w:color w:val="000000"/>
                <w:sz w:val="18"/>
                <w:szCs w:val="18"/>
                <w:lang w:val="en-US"/>
              </w:rPr>
              <w:t xml:space="preserve"> 8.37) </w:t>
            </w:r>
          </w:p>
        </w:tc>
        <w:tc>
          <w:tcPr>
            <w:tcW w:w="1417" w:type="dxa"/>
            <w:tcBorders>
              <w:top w:val="nil"/>
              <w:left w:val="nil"/>
              <w:bottom w:val="nil"/>
              <w:right w:val="nil"/>
            </w:tcBorders>
            <w:shd w:val="clear" w:color="auto" w:fill="FFFFFF"/>
            <w:vAlign w:val="center"/>
            <w:hideMark/>
          </w:tcPr>
          <w:p w14:paraId="3C5DF79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5.87 ;</w:t>
            </w:r>
            <w:proofErr w:type="gramEnd"/>
            <w:r w:rsidRPr="001736B1">
              <w:rPr>
                <w:rFonts w:ascii="Arial" w:hAnsi="Arial" w:cs="Arial"/>
                <w:color w:val="000000"/>
                <w:sz w:val="18"/>
                <w:szCs w:val="18"/>
                <w:lang w:val="en-US"/>
              </w:rPr>
              <w:t xml:space="preserve"> 8.94) </w:t>
            </w:r>
          </w:p>
        </w:tc>
        <w:tc>
          <w:tcPr>
            <w:tcW w:w="1590" w:type="dxa"/>
            <w:tcBorders>
              <w:top w:val="nil"/>
              <w:left w:val="nil"/>
              <w:bottom w:val="nil"/>
              <w:right w:val="nil"/>
            </w:tcBorders>
            <w:shd w:val="clear" w:color="auto" w:fill="FFFFFF"/>
            <w:vAlign w:val="center"/>
            <w:hideMark/>
          </w:tcPr>
          <w:p w14:paraId="7BF06A2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5.37 ;</w:t>
            </w:r>
            <w:proofErr w:type="gramEnd"/>
            <w:r w:rsidRPr="001736B1">
              <w:rPr>
                <w:rFonts w:ascii="Arial" w:hAnsi="Arial" w:cs="Arial"/>
                <w:color w:val="000000"/>
                <w:sz w:val="18"/>
                <w:szCs w:val="18"/>
                <w:lang w:val="en-US"/>
              </w:rPr>
              <w:t xml:space="preserve"> 8.54) </w:t>
            </w:r>
          </w:p>
        </w:tc>
        <w:tc>
          <w:tcPr>
            <w:tcW w:w="932" w:type="dxa"/>
            <w:tcBorders>
              <w:top w:val="nil"/>
              <w:left w:val="nil"/>
              <w:bottom w:val="nil"/>
              <w:right w:val="nil"/>
            </w:tcBorders>
            <w:shd w:val="clear" w:color="auto" w:fill="FFFFFF"/>
            <w:vAlign w:val="center"/>
            <w:hideMark/>
          </w:tcPr>
          <w:p w14:paraId="5124E4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F35A629" w14:textId="77777777" w:rsidTr="00463FFA">
        <w:trPr>
          <w:trHeight w:val="300"/>
        </w:trPr>
        <w:tc>
          <w:tcPr>
            <w:tcW w:w="2270" w:type="dxa"/>
            <w:tcBorders>
              <w:top w:val="nil"/>
              <w:left w:val="nil"/>
              <w:bottom w:val="nil"/>
              <w:right w:val="nil"/>
            </w:tcBorders>
            <w:shd w:val="clear" w:color="auto" w:fill="FFFFFF"/>
            <w:vAlign w:val="center"/>
            <w:hideMark/>
          </w:tcPr>
          <w:p w14:paraId="0A32A60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5417A95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66.67) </w:t>
            </w:r>
          </w:p>
        </w:tc>
        <w:tc>
          <w:tcPr>
            <w:tcW w:w="1432" w:type="dxa"/>
            <w:tcBorders>
              <w:top w:val="nil"/>
              <w:left w:val="nil"/>
              <w:bottom w:val="nil"/>
              <w:right w:val="nil"/>
            </w:tcBorders>
            <w:shd w:val="clear" w:color="auto" w:fill="FFFFFF"/>
            <w:vAlign w:val="center"/>
            <w:hideMark/>
          </w:tcPr>
          <w:p w14:paraId="2AC7554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3C2052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3F1359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645113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77.78) </w:t>
            </w:r>
          </w:p>
        </w:tc>
        <w:tc>
          <w:tcPr>
            <w:tcW w:w="1560" w:type="dxa"/>
            <w:tcBorders>
              <w:top w:val="nil"/>
              <w:left w:val="nil"/>
              <w:bottom w:val="nil"/>
              <w:right w:val="nil"/>
            </w:tcBorders>
            <w:shd w:val="clear" w:color="auto" w:fill="FFFFFF"/>
            <w:vAlign w:val="center"/>
            <w:hideMark/>
          </w:tcPr>
          <w:p w14:paraId="157359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88.89) </w:t>
            </w:r>
          </w:p>
        </w:tc>
        <w:tc>
          <w:tcPr>
            <w:tcW w:w="1417" w:type="dxa"/>
            <w:tcBorders>
              <w:top w:val="nil"/>
              <w:left w:val="nil"/>
              <w:bottom w:val="nil"/>
              <w:right w:val="nil"/>
            </w:tcBorders>
            <w:shd w:val="clear" w:color="auto" w:fill="FFFFFF"/>
            <w:vAlign w:val="center"/>
            <w:hideMark/>
          </w:tcPr>
          <w:p w14:paraId="0538A7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77.78) </w:t>
            </w:r>
          </w:p>
        </w:tc>
        <w:tc>
          <w:tcPr>
            <w:tcW w:w="1590" w:type="dxa"/>
            <w:tcBorders>
              <w:top w:val="nil"/>
              <w:left w:val="nil"/>
              <w:bottom w:val="nil"/>
              <w:right w:val="nil"/>
            </w:tcBorders>
            <w:shd w:val="clear" w:color="auto" w:fill="FFFFFF"/>
            <w:vAlign w:val="center"/>
            <w:hideMark/>
          </w:tcPr>
          <w:p w14:paraId="697106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88.89) </w:t>
            </w:r>
          </w:p>
        </w:tc>
        <w:tc>
          <w:tcPr>
            <w:tcW w:w="932" w:type="dxa"/>
            <w:tcBorders>
              <w:top w:val="nil"/>
              <w:left w:val="nil"/>
              <w:bottom w:val="nil"/>
              <w:right w:val="nil"/>
            </w:tcBorders>
            <w:shd w:val="clear" w:color="auto" w:fill="FFFFFF"/>
            <w:vAlign w:val="center"/>
            <w:hideMark/>
          </w:tcPr>
          <w:p w14:paraId="30065D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0.0085 (1) </w:t>
            </w:r>
          </w:p>
        </w:tc>
      </w:tr>
      <w:tr w:rsidR="00463FFA" w:rsidRPr="001736B1" w14:paraId="58A55220" w14:textId="77777777" w:rsidTr="00463FFA">
        <w:trPr>
          <w:trHeight w:val="300"/>
        </w:trPr>
        <w:tc>
          <w:tcPr>
            <w:tcW w:w="2270" w:type="dxa"/>
            <w:tcBorders>
              <w:top w:val="nil"/>
              <w:left w:val="nil"/>
              <w:bottom w:val="nil"/>
              <w:right w:val="nil"/>
            </w:tcBorders>
            <w:shd w:val="clear" w:color="auto" w:fill="FFFFFF"/>
            <w:vAlign w:val="center"/>
            <w:hideMark/>
          </w:tcPr>
          <w:p w14:paraId="483481A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215DFEBE"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432" w:type="dxa"/>
            <w:tcBorders>
              <w:top w:val="nil"/>
              <w:left w:val="nil"/>
              <w:bottom w:val="nil"/>
              <w:right w:val="nil"/>
            </w:tcBorders>
            <w:shd w:val="clear" w:color="auto" w:fill="FFFFFF"/>
            <w:vAlign w:val="center"/>
            <w:hideMark/>
          </w:tcPr>
          <w:p w14:paraId="2E027F2A"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395" w:type="dxa"/>
            <w:tcBorders>
              <w:top w:val="nil"/>
              <w:left w:val="nil"/>
              <w:bottom w:val="nil"/>
              <w:right w:val="nil"/>
            </w:tcBorders>
            <w:shd w:val="clear" w:color="auto" w:fill="FFFFFF"/>
            <w:vAlign w:val="center"/>
            <w:hideMark/>
          </w:tcPr>
          <w:p w14:paraId="30D5345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422" w:type="dxa"/>
            <w:tcBorders>
              <w:top w:val="nil"/>
              <w:left w:val="nil"/>
              <w:bottom w:val="nil"/>
              <w:right w:val="nil"/>
            </w:tcBorders>
            <w:shd w:val="clear" w:color="auto" w:fill="FFFFFF"/>
            <w:vAlign w:val="center"/>
            <w:hideMark/>
          </w:tcPr>
          <w:p w14:paraId="7E44DAE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584" w:type="dxa"/>
            <w:tcBorders>
              <w:top w:val="nil"/>
              <w:left w:val="nil"/>
              <w:bottom w:val="nil"/>
              <w:right w:val="nil"/>
            </w:tcBorders>
            <w:shd w:val="clear" w:color="auto" w:fill="FFFFFF"/>
            <w:vAlign w:val="center"/>
            <w:hideMark/>
          </w:tcPr>
          <w:p w14:paraId="328E6A5E"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560" w:type="dxa"/>
            <w:tcBorders>
              <w:top w:val="nil"/>
              <w:left w:val="nil"/>
              <w:bottom w:val="nil"/>
              <w:right w:val="nil"/>
            </w:tcBorders>
            <w:shd w:val="clear" w:color="auto" w:fill="FFFFFF"/>
            <w:vAlign w:val="center"/>
            <w:hideMark/>
          </w:tcPr>
          <w:p w14:paraId="1C9376A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417" w:type="dxa"/>
            <w:tcBorders>
              <w:top w:val="nil"/>
              <w:left w:val="nil"/>
              <w:bottom w:val="nil"/>
              <w:right w:val="nil"/>
            </w:tcBorders>
            <w:shd w:val="clear" w:color="auto" w:fill="FFFFFF"/>
            <w:vAlign w:val="center"/>
            <w:hideMark/>
          </w:tcPr>
          <w:p w14:paraId="603B009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1590" w:type="dxa"/>
            <w:tcBorders>
              <w:top w:val="nil"/>
              <w:left w:val="nil"/>
              <w:bottom w:val="nil"/>
              <w:right w:val="nil"/>
            </w:tcBorders>
            <w:shd w:val="clear" w:color="auto" w:fill="FFFFFF"/>
            <w:vAlign w:val="center"/>
            <w:hideMark/>
          </w:tcPr>
          <w:p w14:paraId="52917ABD"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11.11 </w:t>
            </w:r>
          </w:p>
        </w:tc>
        <w:tc>
          <w:tcPr>
            <w:tcW w:w="932" w:type="dxa"/>
            <w:tcBorders>
              <w:top w:val="nil"/>
              <w:left w:val="nil"/>
              <w:bottom w:val="nil"/>
              <w:right w:val="nil"/>
            </w:tcBorders>
            <w:shd w:val="clear" w:color="auto" w:fill="FFFFFF"/>
            <w:vAlign w:val="center"/>
            <w:hideMark/>
          </w:tcPr>
          <w:p w14:paraId="321E8A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64E4387" w14:textId="77777777" w:rsidTr="00463FFA">
        <w:trPr>
          <w:trHeight w:val="300"/>
        </w:trPr>
        <w:tc>
          <w:tcPr>
            <w:tcW w:w="14997" w:type="dxa"/>
            <w:gridSpan w:val="10"/>
            <w:tcBorders>
              <w:top w:val="nil"/>
              <w:left w:val="nil"/>
              <w:bottom w:val="nil"/>
              <w:right w:val="nil"/>
            </w:tcBorders>
            <w:shd w:val="clear" w:color="auto" w:fill="FFFFFF"/>
            <w:vAlign w:val="center"/>
            <w:hideMark/>
          </w:tcPr>
          <w:p w14:paraId="594C7C6D" w14:textId="781EA0A6"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54D508CD" w14:textId="77777777" w:rsidTr="00463FFA">
        <w:trPr>
          <w:trHeight w:val="300"/>
        </w:trPr>
        <w:tc>
          <w:tcPr>
            <w:tcW w:w="2270" w:type="dxa"/>
            <w:tcBorders>
              <w:top w:val="nil"/>
              <w:left w:val="nil"/>
              <w:bottom w:val="nil"/>
              <w:right w:val="nil"/>
            </w:tcBorders>
            <w:shd w:val="clear" w:color="auto" w:fill="FFFFFF"/>
            <w:vAlign w:val="center"/>
            <w:hideMark/>
          </w:tcPr>
          <w:p w14:paraId="63817B64" w14:textId="533FCEBE"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796794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15A5BAB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395" w:type="dxa"/>
            <w:tcBorders>
              <w:top w:val="nil"/>
              <w:left w:val="nil"/>
              <w:bottom w:val="nil"/>
              <w:right w:val="nil"/>
            </w:tcBorders>
            <w:shd w:val="clear" w:color="auto" w:fill="FFFFFF"/>
            <w:vAlign w:val="center"/>
            <w:hideMark/>
          </w:tcPr>
          <w:p w14:paraId="11F7C0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0.0436 (2) </w:t>
            </w:r>
          </w:p>
        </w:tc>
        <w:tc>
          <w:tcPr>
            <w:tcW w:w="1422" w:type="dxa"/>
            <w:tcBorders>
              <w:top w:val="nil"/>
              <w:left w:val="nil"/>
              <w:bottom w:val="nil"/>
              <w:right w:val="nil"/>
            </w:tcBorders>
            <w:shd w:val="clear" w:color="auto" w:fill="FFFFFF"/>
            <w:vAlign w:val="center"/>
            <w:hideMark/>
          </w:tcPr>
          <w:p w14:paraId="68B375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0.0479 (2) </w:t>
            </w:r>
          </w:p>
        </w:tc>
        <w:tc>
          <w:tcPr>
            <w:tcW w:w="1584" w:type="dxa"/>
            <w:tcBorders>
              <w:top w:val="nil"/>
              <w:left w:val="nil"/>
              <w:bottom w:val="nil"/>
              <w:right w:val="nil"/>
            </w:tcBorders>
            <w:shd w:val="clear" w:color="auto" w:fill="FFFFFF"/>
            <w:vAlign w:val="center"/>
            <w:hideMark/>
          </w:tcPr>
          <w:p w14:paraId="47B2E6D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560" w:type="dxa"/>
            <w:tcBorders>
              <w:top w:val="nil"/>
              <w:left w:val="nil"/>
              <w:bottom w:val="nil"/>
              <w:right w:val="nil"/>
            </w:tcBorders>
            <w:shd w:val="clear" w:color="auto" w:fill="FFFFFF"/>
            <w:vAlign w:val="center"/>
            <w:hideMark/>
          </w:tcPr>
          <w:p w14:paraId="354F91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0.1753 (2) </w:t>
            </w:r>
          </w:p>
        </w:tc>
        <w:tc>
          <w:tcPr>
            <w:tcW w:w="1417" w:type="dxa"/>
            <w:tcBorders>
              <w:top w:val="nil"/>
              <w:left w:val="nil"/>
              <w:bottom w:val="nil"/>
              <w:right w:val="nil"/>
            </w:tcBorders>
            <w:shd w:val="clear" w:color="auto" w:fill="FFFFFF"/>
            <w:vAlign w:val="center"/>
            <w:hideMark/>
          </w:tcPr>
          <w:p w14:paraId="4885980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0.0473 (2) </w:t>
            </w:r>
          </w:p>
        </w:tc>
        <w:tc>
          <w:tcPr>
            <w:tcW w:w="1590" w:type="dxa"/>
            <w:tcBorders>
              <w:top w:val="nil"/>
              <w:left w:val="nil"/>
              <w:bottom w:val="nil"/>
              <w:right w:val="nil"/>
            </w:tcBorders>
            <w:shd w:val="clear" w:color="auto" w:fill="FFFFFF"/>
            <w:vAlign w:val="center"/>
            <w:hideMark/>
          </w:tcPr>
          <w:p w14:paraId="48261D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0.0905 (2) </w:t>
            </w:r>
          </w:p>
        </w:tc>
        <w:tc>
          <w:tcPr>
            <w:tcW w:w="932" w:type="dxa"/>
            <w:tcBorders>
              <w:top w:val="nil"/>
              <w:left w:val="nil"/>
              <w:bottom w:val="nil"/>
              <w:right w:val="nil"/>
            </w:tcBorders>
            <w:shd w:val="clear" w:color="auto" w:fill="FFFFFF"/>
            <w:vAlign w:val="center"/>
            <w:hideMark/>
          </w:tcPr>
          <w:p w14:paraId="794E886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55ADF92" w14:textId="77777777" w:rsidTr="00463FFA">
        <w:trPr>
          <w:trHeight w:val="300"/>
        </w:trPr>
        <w:tc>
          <w:tcPr>
            <w:tcW w:w="2270" w:type="dxa"/>
            <w:tcBorders>
              <w:top w:val="nil"/>
              <w:left w:val="nil"/>
              <w:bottom w:val="nil"/>
              <w:right w:val="nil"/>
            </w:tcBorders>
            <w:shd w:val="clear" w:color="auto" w:fill="FFFFFF"/>
            <w:vAlign w:val="center"/>
            <w:hideMark/>
          </w:tcPr>
          <w:p w14:paraId="0BBF91B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4F44F86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432" w:type="dxa"/>
            <w:tcBorders>
              <w:top w:val="nil"/>
              <w:left w:val="nil"/>
              <w:bottom w:val="nil"/>
              <w:right w:val="nil"/>
            </w:tcBorders>
            <w:shd w:val="clear" w:color="auto" w:fill="FFFFFF"/>
            <w:vAlign w:val="center"/>
            <w:hideMark/>
          </w:tcPr>
          <w:p w14:paraId="23F9B3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3D6ADE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422" w:type="dxa"/>
            <w:tcBorders>
              <w:top w:val="nil"/>
              <w:left w:val="nil"/>
              <w:bottom w:val="nil"/>
              <w:right w:val="nil"/>
            </w:tcBorders>
            <w:shd w:val="clear" w:color="auto" w:fill="FFFFFF"/>
            <w:vAlign w:val="center"/>
            <w:hideMark/>
          </w:tcPr>
          <w:p w14:paraId="47E3D52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0.8254 (2) </w:t>
            </w:r>
          </w:p>
        </w:tc>
        <w:tc>
          <w:tcPr>
            <w:tcW w:w="1584" w:type="dxa"/>
            <w:tcBorders>
              <w:top w:val="nil"/>
              <w:left w:val="nil"/>
              <w:bottom w:val="nil"/>
              <w:right w:val="nil"/>
            </w:tcBorders>
            <w:shd w:val="clear" w:color="auto" w:fill="FFFFFF"/>
            <w:vAlign w:val="center"/>
            <w:hideMark/>
          </w:tcPr>
          <w:p w14:paraId="0A747B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0.4978 (2) </w:t>
            </w:r>
          </w:p>
        </w:tc>
        <w:tc>
          <w:tcPr>
            <w:tcW w:w="1560" w:type="dxa"/>
            <w:tcBorders>
              <w:top w:val="nil"/>
              <w:left w:val="nil"/>
              <w:bottom w:val="nil"/>
              <w:right w:val="nil"/>
            </w:tcBorders>
            <w:shd w:val="clear" w:color="auto" w:fill="FFFFFF"/>
            <w:vAlign w:val="center"/>
            <w:hideMark/>
          </w:tcPr>
          <w:p w14:paraId="31C12A4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0.4060 (2) </w:t>
            </w:r>
          </w:p>
        </w:tc>
        <w:tc>
          <w:tcPr>
            <w:tcW w:w="1417" w:type="dxa"/>
            <w:tcBorders>
              <w:top w:val="nil"/>
              <w:left w:val="nil"/>
              <w:bottom w:val="nil"/>
              <w:right w:val="nil"/>
            </w:tcBorders>
            <w:shd w:val="clear" w:color="auto" w:fill="FFFFFF"/>
            <w:vAlign w:val="center"/>
            <w:hideMark/>
          </w:tcPr>
          <w:p w14:paraId="5A7EA5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0.7776 (2) </w:t>
            </w:r>
          </w:p>
        </w:tc>
        <w:tc>
          <w:tcPr>
            <w:tcW w:w="1590" w:type="dxa"/>
            <w:tcBorders>
              <w:top w:val="nil"/>
              <w:left w:val="nil"/>
              <w:bottom w:val="nil"/>
              <w:right w:val="nil"/>
            </w:tcBorders>
            <w:shd w:val="clear" w:color="auto" w:fill="FFFFFF"/>
            <w:vAlign w:val="center"/>
            <w:hideMark/>
          </w:tcPr>
          <w:p w14:paraId="47B241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0.7554 (2) </w:t>
            </w:r>
          </w:p>
        </w:tc>
        <w:tc>
          <w:tcPr>
            <w:tcW w:w="932" w:type="dxa"/>
            <w:tcBorders>
              <w:top w:val="nil"/>
              <w:left w:val="nil"/>
              <w:bottom w:val="nil"/>
              <w:right w:val="nil"/>
            </w:tcBorders>
            <w:shd w:val="clear" w:color="auto" w:fill="FFFFFF"/>
            <w:vAlign w:val="center"/>
            <w:hideMark/>
          </w:tcPr>
          <w:p w14:paraId="1C8DC2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3D3D81B" w14:textId="77777777" w:rsidTr="00463FFA">
        <w:trPr>
          <w:trHeight w:val="300"/>
        </w:trPr>
        <w:tc>
          <w:tcPr>
            <w:tcW w:w="2270" w:type="dxa"/>
            <w:tcBorders>
              <w:top w:val="nil"/>
              <w:left w:val="nil"/>
              <w:bottom w:val="nil"/>
              <w:right w:val="nil"/>
            </w:tcBorders>
            <w:shd w:val="clear" w:color="auto" w:fill="FFFFFF"/>
            <w:vAlign w:val="center"/>
            <w:hideMark/>
          </w:tcPr>
          <w:p w14:paraId="0A3F8BE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42E6E8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0.0436 (2) </w:t>
            </w:r>
          </w:p>
        </w:tc>
        <w:tc>
          <w:tcPr>
            <w:tcW w:w="1432" w:type="dxa"/>
            <w:tcBorders>
              <w:top w:val="nil"/>
              <w:left w:val="nil"/>
              <w:bottom w:val="nil"/>
              <w:right w:val="nil"/>
            </w:tcBorders>
            <w:shd w:val="clear" w:color="auto" w:fill="FFFFFF"/>
            <w:vAlign w:val="center"/>
            <w:hideMark/>
          </w:tcPr>
          <w:p w14:paraId="2F78DA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395" w:type="dxa"/>
            <w:tcBorders>
              <w:top w:val="nil"/>
              <w:left w:val="nil"/>
              <w:bottom w:val="nil"/>
              <w:right w:val="nil"/>
            </w:tcBorders>
            <w:shd w:val="clear" w:color="auto" w:fill="FFFFFF"/>
            <w:vAlign w:val="center"/>
            <w:hideMark/>
          </w:tcPr>
          <w:p w14:paraId="4A61C1C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2352B74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0.8251 (2) </w:t>
            </w:r>
          </w:p>
        </w:tc>
        <w:tc>
          <w:tcPr>
            <w:tcW w:w="1584" w:type="dxa"/>
            <w:tcBorders>
              <w:top w:val="nil"/>
              <w:left w:val="nil"/>
              <w:bottom w:val="nil"/>
              <w:right w:val="nil"/>
            </w:tcBorders>
            <w:shd w:val="clear" w:color="auto" w:fill="FFFFFF"/>
            <w:vAlign w:val="center"/>
            <w:hideMark/>
          </w:tcPr>
          <w:p w14:paraId="374DA7B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0.3664 (2) </w:t>
            </w:r>
          </w:p>
        </w:tc>
        <w:tc>
          <w:tcPr>
            <w:tcW w:w="1560" w:type="dxa"/>
            <w:tcBorders>
              <w:top w:val="nil"/>
              <w:left w:val="nil"/>
              <w:bottom w:val="nil"/>
              <w:right w:val="nil"/>
            </w:tcBorders>
            <w:shd w:val="clear" w:color="auto" w:fill="FFFFFF"/>
            <w:vAlign w:val="center"/>
            <w:hideMark/>
          </w:tcPr>
          <w:p w14:paraId="3927BC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0.4038 (2) </w:t>
            </w:r>
          </w:p>
        </w:tc>
        <w:tc>
          <w:tcPr>
            <w:tcW w:w="1417" w:type="dxa"/>
            <w:tcBorders>
              <w:top w:val="nil"/>
              <w:left w:val="nil"/>
              <w:bottom w:val="nil"/>
              <w:right w:val="nil"/>
            </w:tcBorders>
            <w:shd w:val="clear" w:color="auto" w:fill="FFFFFF"/>
            <w:vAlign w:val="center"/>
            <w:hideMark/>
          </w:tcPr>
          <w:p w14:paraId="446BA4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0.9304 (2) </w:t>
            </w:r>
          </w:p>
        </w:tc>
        <w:tc>
          <w:tcPr>
            <w:tcW w:w="1590" w:type="dxa"/>
            <w:tcBorders>
              <w:top w:val="nil"/>
              <w:left w:val="nil"/>
              <w:bottom w:val="nil"/>
              <w:right w:val="nil"/>
            </w:tcBorders>
            <w:shd w:val="clear" w:color="auto" w:fill="FFFFFF"/>
            <w:vAlign w:val="center"/>
            <w:hideMark/>
          </w:tcPr>
          <w:p w14:paraId="70854BC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0.3025 (2) </w:t>
            </w:r>
          </w:p>
        </w:tc>
        <w:tc>
          <w:tcPr>
            <w:tcW w:w="932" w:type="dxa"/>
            <w:tcBorders>
              <w:top w:val="nil"/>
              <w:left w:val="nil"/>
              <w:bottom w:val="nil"/>
              <w:right w:val="nil"/>
            </w:tcBorders>
            <w:shd w:val="clear" w:color="auto" w:fill="FFFFFF"/>
            <w:vAlign w:val="center"/>
            <w:hideMark/>
          </w:tcPr>
          <w:p w14:paraId="44B8E27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A161F56" w14:textId="77777777" w:rsidTr="00463FFA">
        <w:trPr>
          <w:trHeight w:val="300"/>
        </w:trPr>
        <w:tc>
          <w:tcPr>
            <w:tcW w:w="2270" w:type="dxa"/>
            <w:tcBorders>
              <w:top w:val="nil"/>
              <w:left w:val="nil"/>
              <w:bottom w:val="nil"/>
              <w:right w:val="nil"/>
            </w:tcBorders>
            <w:shd w:val="clear" w:color="auto" w:fill="FFFFFF"/>
            <w:vAlign w:val="center"/>
            <w:hideMark/>
          </w:tcPr>
          <w:p w14:paraId="7116291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7A3475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0.0479 (2) </w:t>
            </w:r>
          </w:p>
        </w:tc>
        <w:tc>
          <w:tcPr>
            <w:tcW w:w="1432" w:type="dxa"/>
            <w:tcBorders>
              <w:top w:val="nil"/>
              <w:left w:val="nil"/>
              <w:bottom w:val="nil"/>
              <w:right w:val="nil"/>
            </w:tcBorders>
            <w:shd w:val="clear" w:color="auto" w:fill="FFFFFF"/>
            <w:vAlign w:val="center"/>
            <w:hideMark/>
          </w:tcPr>
          <w:p w14:paraId="4991ACE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0.8254 (2) </w:t>
            </w:r>
          </w:p>
        </w:tc>
        <w:tc>
          <w:tcPr>
            <w:tcW w:w="1395" w:type="dxa"/>
            <w:tcBorders>
              <w:top w:val="nil"/>
              <w:left w:val="nil"/>
              <w:bottom w:val="nil"/>
              <w:right w:val="nil"/>
            </w:tcBorders>
            <w:shd w:val="clear" w:color="auto" w:fill="FFFFFF"/>
            <w:vAlign w:val="center"/>
            <w:hideMark/>
          </w:tcPr>
          <w:p w14:paraId="74A401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0.8251 (2) </w:t>
            </w:r>
          </w:p>
        </w:tc>
        <w:tc>
          <w:tcPr>
            <w:tcW w:w="1422" w:type="dxa"/>
            <w:tcBorders>
              <w:top w:val="nil"/>
              <w:left w:val="nil"/>
              <w:bottom w:val="nil"/>
              <w:right w:val="nil"/>
            </w:tcBorders>
            <w:shd w:val="clear" w:color="auto" w:fill="FFFFFF"/>
            <w:vAlign w:val="center"/>
            <w:hideMark/>
          </w:tcPr>
          <w:p w14:paraId="52E0195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A3814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0.3019 (2) </w:t>
            </w:r>
          </w:p>
        </w:tc>
        <w:tc>
          <w:tcPr>
            <w:tcW w:w="1560" w:type="dxa"/>
            <w:tcBorders>
              <w:top w:val="nil"/>
              <w:left w:val="nil"/>
              <w:bottom w:val="nil"/>
              <w:right w:val="nil"/>
            </w:tcBorders>
            <w:shd w:val="clear" w:color="auto" w:fill="FFFFFF"/>
            <w:vAlign w:val="center"/>
            <w:hideMark/>
          </w:tcPr>
          <w:p w14:paraId="547208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0.5563 (2) </w:t>
            </w:r>
          </w:p>
        </w:tc>
        <w:tc>
          <w:tcPr>
            <w:tcW w:w="1417" w:type="dxa"/>
            <w:tcBorders>
              <w:top w:val="nil"/>
              <w:left w:val="nil"/>
              <w:bottom w:val="nil"/>
              <w:right w:val="nil"/>
            </w:tcBorders>
            <w:shd w:val="clear" w:color="auto" w:fill="FFFFFF"/>
            <w:vAlign w:val="center"/>
            <w:hideMark/>
          </w:tcPr>
          <w:p w14:paraId="35C6AD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0.9198 (2) </w:t>
            </w:r>
          </w:p>
        </w:tc>
        <w:tc>
          <w:tcPr>
            <w:tcW w:w="1590" w:type="dxa"/>
            <w:tcBorders>
              <w:top w:val="nil"/>
              <w:left w:val="nil"/>
              <w:bottom w:val="nil"/>
              <w:right w:val="nil"/>
            </w:tcBorders>
            <w:shd w:val="clear" w:color="auto" w:fill="FFFFFF"/>
            <w:vAlign w:val="center"/>
            <w:hideMark/>
          </w:tcPr>
          <w:p w14:paraId="21EF7C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0.1626 (2) </w:t>
            </w:r>
          </w:p>
        </w:tc>
        <w:tc>
          <w:tcPr>
            <w:tcW w:w="932" w:type="dxa"/>
            <w:tcBorders>
              <w:top w:val="nil"/>
              <w:left w:val="nil"/>
              <w:bottom w:val="nil"/>
              <w:right w:val="nil"/>
            </w:tcBorders>
            <w:shd w:val="clear" w:color="auto" w:fill="FFFFFF"/>
            <w:vAlign w:val="center"/>
            <w:hideMark/>
          </w:tcPr>
          <w:p w14:paraId="7B8C22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4444E2E" w14:textId="77777777" w:rsidTr="00463FFA">
        <w:trPr>
          <w:trHeight w:val="300"/>
        </w:trPr>
        <w:tc>
          <w:tcPr>
            <w:tcW w:w="2270" w:type="dxa"/>
            <w:tcBorders>
              <w:top w:val="nil"/>
              <w:left w:val="nil"/>
              <w:bottom w:val="nil"/>
              <w:right w:val="nil"/>
            </w:tcBorders>
            <w:shd w:val="clear" w:color="auto" w:fill="FFFFFF"/>
            <w:vAlign w:val="center"/>
            <w:hideMark/>
          </w:tcPr>
          <w:p w14:paraId="4DBD153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69E392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432" w:type="dxa"/>
            <w:tcBorders>
              <w:top w:val="nil"/>
              <w:left w:val="nil"/>
              <w:bottom w:val="nil"/>
              <w:right w:val="nil"/>
            </w:tcBorders>
            <w:shd w:val="clear" w:color="auto" w:fill="FFFFFF"/>
            <w:vAlign w:val="center"/>
            <w:hideMark/>
          </w:tcPr>
          <w:p w14:paraId="5A84C3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0.4978 (2) </w:t>
            </w:r>
          </w:p>
        </w:tc>
        <w:tc>
          <w:tcPr>
            <w:tcW w:w="1395" w:type="dxa"/>
            <w:tcBorders>
              <w:top w:val="nil"/>
              <w:left w:val="nil"/>
              <w:bottom w:val="nil"/>
              <w:right w:val="nil"/>
            </w:tcBorders>
            <w:shd w:val="clear" w:color="auto" w:fill="FFFFFF"/>
            <w:vAlign w:val="center"/>
            <w:hideMark/>
          </w:tcPr>
          <w:p w14:paraId="324DFD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0.3664 (2) </w:t>
            </w:r>
          </w:p>
        </w:tc>
        <w:tc>
          <w:tcPr>
            <w:tcW w:w="1422" w:type="dxa"/>
            <w:tcBorders>
              <w:top w:val="nil"/>
              <w:left w:val="nil"/>
              <w:bottom w:val="nil"/>
              <w:right w:val="nil"/>
            </w:tcBorders>
            <w:shd w:val="clear" w:color="auto" w:fill="FFFFFF"/>
            <w:vAlign w:val="center"/>
            <w:hideMark/>
          </w:tcPr>
          <w:p w14:paraId="74F710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0.3019 (2) </w:t>
            </w:r>
          </w:p>
        </w:tc>
        <w:tc>
          <w:tcPr>
            <w:tcW w:w="1584" w:type="dxa"/>
            <w:tcBorders>
              <w:top w:val="nil"/>
              <w:left w:val="nil"/>
              <w:bottom w:val="nil"/>
              <w:right w:val="nil"/>
            </w:tcBorders>
            <w:shd w:val="clear" w:color="auto" w:fill="FFFFFF"/>
            <w:vAlign w:val="center"/>
            <w:hideMark/>
          </w:tcPr>
          <w:p w14:paraId="4550281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2F1DC5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417" w:type="dxa"/>
            <w:tcBorders>
              <w:top w:val="nil"/>
              <w:left w:val="nil"/>
              <w:bottom w:val="nil"/>
              <w:right w:val="nil"/>
            </w:tcBorders>
            <w:shd w:val="clear" w:color="auto" w:fill="FFFFFF"/>
            <w:vAlign w:val="center"/>
            <w:hideMark/>
          </w:tcPr>
          <w:p w14:paraId="243C26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0.2649 (2) </w:t>
            </w:r>
          </w:p>
        </w:tc>
        <w:tc>
          <w:tcPr>
            <w:tcW w:w="1590" w:type="dxa"/>
            <w:tcBorders>
              <w:top w:val="nil"/>
              <w:left w:val="nil"/>
              <w:bottom w:val="nil"/>
              <w:right w:val="nil"/>
            </w:tcBorders>
            <w:shd w:val="clear" w:color="auto" w:fill="FFFFFF"/>
            <w:vAlign w:val="center"/>
            <w:hideMark/>
          </w:tcPr>
          <w:p w14:paraId="329BAC9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0.1144 (2) </w:t>
            </w:r>
          </w:p>
        </w:tc>
        <w:tc>
          <w:tcPr>
            <w:tcW w:w="932" w:type="dxa"/>
            <w:tcBorders>
              <w:top w:val="nil"/>
              <w:left w:val="nil"/>
              <w:bottom w:val="nil"/>
              <w:right w:val="nil"/>
            </w:tcBorders>
            <w:shd w:val="clear" w:color="auto" w:fill="FFFFFF"/>
            <w:vAlign w:val="center"/>
            <w:hideMark/>
          </w:tcPr>
          <w:p w14:paraId="193A15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A11B6BD" w14:textId="77777777" w:rsidTr="00463FFA">
        <w:trPr>
          <w:trHeight w:val="300"/>
        </w:trPr>
        <w:tc>
          <w:tcPr>
            <w:tcW w:w="2270" w:type="dxa"/>
            <w:tcBorders>
              <w:top w:val="nil"/>
              <w:left w:val="nil"/>
              <w:bottom w:val="nil"/>
              <w:right w:val="nil"/>
            </w:tcBorders>
            <w:shd w:val="clear" w:color="auto" w:fill="FFFFFF"/>
            <w:vAlign w:val="center"/>
            <w:hideMark/>
          </w:tcPr>
          <w:p w14:paraId="2B7828D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3BC433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0.1753 (2) </w:t>
            </w:r>
          </w:p>
        </w:tc>
        <w:tc>
          <w:tcPr>
            <w:tcW w:w="1432" w:type="dxa"/>
            <w:tcBorders>
              <w:top w:val="nil"/>
              <w:left w:val="nil"/>
              <w:bottom w:val="nil"/>
              <w:right w:val="nil"/>
            </w:tcBorders>
            <w:shd w:val="clear" w:color="auto" w:fill="FFFFFF"/>
            <w:vAlign w:val="center"/>
            <w:hideMark/>
          </w:tcPr>
          <w:p w14:paraId="7105E0F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0.4060 (2) </w:t>
            </w:r>
          </w:p>
        </w:tc>
        <w:tc>
          <w:tcPr>
            <w:tcW w:w="1395" w:type="dxa"/>
            <w:tcBorders>
              <w:top w:val="nil"/>
              <w:left w:val="nil"/>
              <w:bottom w:val="nil"/>
              <w:right w:val="nil"/>
            </w:tcBorders>
            <w:shd w:val="clear" w:color="auto" w:fill="FFFFFF"/>
            <w:vAlign w:val="center"/>
            <w:hideMark/>
          </w:tcPr>
          <w:p w14:paraId="0993B14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0.4038 (2) </w:t>
            </w:r>
          </w:p>
        </w:tc>
        <w:tc>
          <w:tcPr>
            <w:tcW w:w="1422" w:type="dxa"/>
            <w:tcBorders>
              <w:top w:val="nil"/>
              <w:left w:val="nil"/>
              <w:bottom w:val="nil"/>
              <w:right w:val="nil"/>
            </w:tcBorders>
            <w:shd w:val="clear" w:color="auto" w:fill="FFFFFF"/>
            <w:vAlign w:val="center"/>
            <w:hideMark/>
          </w:tcPr>
          <w:p w14:paraId="0205CD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0.5563 (2) </w:t>
            </w:r>
          </w:p>
        </w:tc>
        <w:tc>
          <w:tcPr>
            <w:tcW w:w="1584" w:type="dxa"/>
            <w:tcBorders>
              <w:top w:val="nil"/>
              <w:left w:val="nil"/>
              <w:bottom w:val="nil"/>
              <w:right w:val="nil"/>
            </w:tcBorders>
            <w:shd w:val="clear" w:color="auto" w:fill="FFFFFF"/>
            <w:vAlign w:val="center"/>
            <w:hideMark/>
          </w:tcPr>
          <w:p w14:paraId="33B83B0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0.0549 (2) </w:t>
            </w:r>
          </w:p>
        </w:tc>
        <w:tc>
          <w:tcPr>
            <w:tcW w:w="1560" w:type="dxa"/>
            <w:tcBorders>
              <w:top w:val="nil"/>
              <w:left w:val="nil"/>
              <w:bottom w:val="nil"/>
              <w:right w:val="nil"/>
            </w:tcBorders>
            <w:shd w:val="clear" w:color="auto" w:fill="FFFFFF"/>
            <w:vAlign w:val="center"/>
            <w:hideMark/>
          </w:tcPr>
          <w:p w14:paraId="3DBE6D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4D85D5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0.2519 (2) </w:t>
            </w:r>
          </w:p>
        </w:tc>
        <w:tc>
          <w:tcPr>
            <w:tcW w:w="1590" w:type="dxa"/>
            <w:tcBorders>
              <w:top w:val="nil"/>
              <w:left w:val="nil"/>
              <w:bottom w:val="nil"/>
              <w:right w:val="nil"/>
            </w:tcBorders>
            <w:shd w:val="clear" w:color="auto" w:fill="FFFFFF"/>
            <w:vAlign w:val="center"/>
            <w:hideMark/>
          </w:tcPr>
          <w:p w14:paraId="22563B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0.8864 (2) </w:t>
            </w:r>
          </w:p>
        </w:tc>
        <w:tc>
          <w:tcPr>
            <w:tcW w:w="932" w:type="dxa"/>
            <w:tcBorders>
              <w:top w:val="nil"/>
              <w:left w:val="nil"/>
              <w:bottom w:val="nil"/>
              <w:right w:val="nil"/>
            </w:tcBorders>
            <w:shd w:val="clear" w:color="auto" w:fill="FFFFFF"/>
            <w:vAlign w:val="center"/>
            <w:hideMark/>
          </w:tcPr>
          <w:p w14:paraId="6147C9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DBD080F" w14:textId="77777777" w:rsidTr="00463FFA">
        <w:trPr>
          <w:trHeight w:val="300"/>
        </w:trPr>
        <w:tc>
          <w:tcPr>
            <w:tcW w:w="2270" w:type="dxa"/>
            <w:tcBorders>
              <w:top w:val="nil"/>
              <w:left w:val="nil"/>
              <w:bottom w:val="nil"/>
              <w:right w:val="nil"/>
            </w:tcBorders>
            <w:shd w:val="clear" w:color="auto" w:fill="FFFFFF"/>
            <w:vAlign w:val="center"/>
            <w:hideMark/>
          </w:tcPr>
          <w:p w14:paraId="349C3AE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688CFD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0.0473 (2) </w:t>
            </w:r>
          </w:p>
        </w:tc>
        <w:tc>
          <w:tcPr>
            <w:tcW w:w="1432" w:type="dxa"/>
            <w:tcBorders>
              <w:top w:val="nil"/>
              <w:left w:val="nil"/>
              <w:bottom w:val="nil"/>
              <w:right w:val="nil"/>
            </w:tcBorders>
            <w:shd w:val="clear" w:color="auto" w:fill="FFFFFF"/>
            <w:vAlign w:val="center"/>
            <w:hideMark/>
          </w:tcPr>
          <w:p w14:paraId="03D5821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0.7776 (2) </w:t>
            </w:r>
          </w:p>
        </w:tc>
        <w:tc>
          <w:tcPr>
            <w:tcW w:w="1395" w:type="dxa"/>
            <w:tcBorders>
              <w:top w:val="nil"/>
              <w:left w:val="nil"/>
              <w:bottom w:val="nil"/>
              <w:right w:val="nil"/>
            </w:tcBorders>
            <w:shd w:val="clear" w:color="auto" w:fill="FFFFFF"/>
            <w:vAlign w:val="center"/>
            <w:hideMark/>
          </w:tcPr>
          <w:p w14:paraId="30ED85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0.9304 (2) </w:t>
            </w:r>
          </w:p>
        </w:tc>
        <w:tc>
          <w:tcPr>
            <w:tcW w:w="1422" w:type="dxa"/>
            <w:tcBorders>
              <w:top w:val="nil"/>
              <w:left w:val="nil"/>
              <w:bottom w:val="nil"/>
              <w:right w:val="nil"/>
            </w:tcBorders>
            <w:shd w:val="clear" w:color="auto" w:fill="FFFFFF"/>
            <w:vAlign w:val="center"/>
            <w:hideMark/>
          </w:tcPr>
          <w:p w14:paraId="2337A47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0.9198 (2) </w:t>
            </w:r>
          </w:p>
        </w:tc>
        <w:tc>
          <w:tcPr>
            <w:tcW w:w="1584" w:type="dxa"/>
            <w:tcBorders>
              <w:top w:val="nil"/>
              <w:left w:val="nil"/>
              <w:bottom w:val="nil"/>
              <w:right w:val="nil"/>
            </w:tcBorders>
            <w:shd w:val="clear" w:color="auto" w:fill="FFFFFF"/>
            <w:vAlign w:val="center"/>
            <w:hideMark/>
          </w:tcPr>
          <w:p w14:paraId="28AC90F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0.2649 (2) </w:t>
            </w:r>
          </w:p>
        </w:tc>
        <w:tc>
          <w:tcPr>
            <w:tcW w:w="1560" w:type="dxa"/>
            <w:tcBorders>
              <w:top w:val="nil"/>
              <w:left w:val="nil"/>
              <w:bottom w:val="nil"/>
              <w:right w:val="nil"/>
            </w:tcBorders>
            <w:shd w:val="clear" w:color="auto" w:fill="FFFFFF"/>
            <w:vAlign w:val="center"/>
            <w:hideMark/>
          </w:tcPr>
          <w:p w14:paraId="7F422E9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0.2519 (2) </w:t>
            </w:r>
          </w:p>
        </w:tc>
        <w:tc>
          <w:tcPr>
            <w:tcW w:w="1417" w:type="dxa"/>
            <w:tcBorders>
              <w:top w:val="nil"/>
              <w:left w:val="nil"/>
              <w:bottom w:val="nil"/>
              <w:right w:val="nil"/>
            </w:tcBorders>
            <w:shd w:val="clear" w:color="auto" w:fill="FFFFFF"/>
            <w:vAlign w:val="center"/>
            <w:hideMark/>
          </w:tcPr>
          <w:p w14:paraId="290349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7E36E8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0.1120 (2) </w:t>
            </w:r>
          </w:p>
        </w:tc>
        <w:tc>
          <w:tcPr>
            <w:tcW w:w="932" w:type="dxa"/>
            <w:tcBorders>
              <w:top w:val="nil"/>
              <w:left w:val="nil"/>
              <w:bottom w:val="nil"/>
              <w:right w:val="nil"/>
            </w:tcBorders>
            <w:shd w:val="clear" w:color="auto" w:fill="FFFFFF"/>
            <w:vAlign w:val="center"/>
            <w:hideMark/>
          </w:tcPr>
          <w:p w14:paraId="1B94924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DCD55EB"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47EB05DC"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1E4C9D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0.0905 (2) </w:t>
            </w:r>
          </w:p>
        </w:tc>
        <w:tc>
          <w:tcPr>
            <w:tcW w:w="1432" w:type="dxa"/>
            <w:tcBorders>
              <w:top w:val="nil"/>
              <w:left w:val="nil"/>
              <w:bottom w:val="single" w:sz="6" w:space="0" w:color="000000"/>
              <w:right w:val="nil"/>
            </w:tcBorders>
            <w:shd w:val="clear" w:color="auto" w:fill="FFFFFF"/>
            <w:vAlign w:val="center"/>
            <w:hideMark/>
          </w:tcPr>
          <w:p w14:paraId="7C496D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0.7554 (2) </w:t>
            </w:r>
          </w:p>
        </w:tc>
        <w:tc>
          <w:tcPr>
            <w:tcW w:w="1395" w:type="dxa"/>
            <w:tcBorders>
              <w:top w:val="nil"/>
              <w:left w:val="nil"/>
              <w:bottom w:val="single" w:sz="6" w:space="0" w:color="000000"/>
              <w:right w:val="nil"/>
            </w:tcBorders>
            <w:shd w:val="clear" w:color="auto" w:fill="FFFFFF"/>
            <w:vAlign w:val="center"/>
            <w:hideMark/>
          </w:tcPr>
          <w:p w14:paraId="27F32E6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0.3025 (2) </w:t>
            </w:r>
          </w:p>
        </w:tc>
        <w:tc>
          <w:tcPr>
            <w:tcW w:w="1422" w:type="dxa"/>
            <w:tcBorders>
              <w:top w:val="nil"/>
              <w:left w:val="nil"/>
              <w:bottom w:val="single" w:sz="6" w:space="0" w:color="000000"/>
              <w:right w:val="nil"/>
            </w:tcBorders>
            <w:shd w:val="clear" w:color="auto" w:fill="FFFFFF"/>
            <w:vAlign w:val="center"/>
            <w:hideMark/>
          </w:tcPr>
          <w:p w14:paraId="374873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0.1626 (2) </w:t>
            </w:r>
          </w:p>
        </w:tc>
        <w:tc>
          <w:tcPr>
            <w:tcW w:w="1584" w:type="dxa"/>
            <w:tcBorders>
              <w:top w:val="nil"/>
              <w:left w:val="nil"/>
              <w:bottom w:val="single" w:sz="6" w:space="0" w:color="000000"/>
              <w:right w:val="nil"/>
            </w:tcBorders>
            <w:shd w:val="clear" w:color="auto" w:fill="FFFFFF"/>
            <w:vAlign w:val="center"/>
            <w:hideMark/>
          </w:tcPr>
          <w:p w14:paraId="718B4F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0.1144 (2) </w:t>
            </w:r>
          </w:p>
        </w:tc>
        <w:tc>
          <w:tcPr>
            <w:tcW w:w="1560" w:type="dxa"/>
            <w:tcBorders>
              <w:top w:val="nil"/>
              <w:left w:val="nil"/>
              <w:bottom w:val="single" w:sz="6" w:space="0" w:color="000000"/>
              <w:right w:val="nil"/>
            </w:tcBorders>
            <w:shd w:val="clear" w:color="auto" w:fill="FFFFFF"/>
            <w:vAlign w:val="center"/>
            <w:hideMark/>
          </w:tcPr>
          <w:p w14:paraId="087C7B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0.8864 (2) </w:t>
            </w:r>
          </w:p>
        </w:tc>
        <w:tc>
          <w:tcPr>
            <w:tcW w:w="1417" w:type="dxa"/>
            <w:tcBorders>
              <w:top w:val="nil"/>
              <w:left w:val="nil"/>
              <w:bottom w:val="single" w:sz="6" w:space="0" w:color="000000"/>
              <w:right w:val="nil"/>
            </w:tcBorders>
            <w:shd w:val="clear" w:color="auto" w:fill="FFFFFF"/>
            <w:vAlign w:val="center"/>
            <w:hideMark/>
          </w:tcPr>
          <w:p w14:paraId="2AA5A3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0.1120 (2) </w:t>
            </w:r>
          </w:p>
        </w:tc>
        <w:tc>
          <w:tcPr>
            <w:tcW w:w="1590" w:type="dxa"/>
            <w:tcBorders>
              <w:top w:val="nil"/>
              <w:left w:val="nil"/>
              <w:bottom w:val="single" w:sz="6" w:space="0" w:color="000000"/>
              <w:right w:val="nil"/>
            </w:tcBorders>
            <w:shd w:val="clear" w:color="auto" w:fill="FFFFFF"/>
            <w:vAlign w:val="center"/>
            <w:hideMark/>
          </w:tcPr>
          <w:p w14:paraId="2F6D7CD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165C4B9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9F531BD"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796605B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Arm Symptoms (QLQ-BR23)</w:t>
            </w:r>
            <w:r w:rsidRPr="001736B1">
              <w:rPr>
                <w:rFonts w:ascii="Arial" w:hAnsi="Arial" w:cs="Arial"/>
                <w:color w:val="000000"/>
                <w:sz w:val="18"/>
                <w:szCs w:val="18"/>
                <w:lang w:val="en-US"/>
              </w:rPr>
              <w:t> </w:t>
            </w:r>
          </w:p>
        </w:tc>
      </w:tr>
      <w:tr w:rsidR="00463FFA" w:rsidRPr="001736B1" w14:paraId="70A63D18" w14:textId="77777777" w:rsidTr="00463FFA">
        <w:trPr>
          <w:trHeight w:val="300"/>
        </w:trPr>
        <w:tc>
          <w:tcPr>
            <w:tcW w:w="2270" w:type="dxa"/>
            <w:tcBorders>
              <w:top w:val="nil"/>
              <w:left w:val="nil"/>
              <w:bottom w:val="nil"/>
              <w:right w:val="nil"/>
            </w:tcBorders>
            <w:shd w:val="clear" w:color="auto" w:fill="FFFFFF"/>
            <w:vAlign w:val="center"/>
            <w:hideMark/>
          </w:tcPr>
          <w:p w14:paraId="2E8202C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4CB1E52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379 </w:t>
            </w:r>
          </w:p>
        </w:tc>
        <w:tc>
          <w:tcPr>
            <w:tcW w:w="1432" w:type="dxa"/>
            <w:tcBorders>
              <w:top w:val="nil"/>
              <w:left w:val="nil"/>
              <w:bottom w:val="nil"/>
              <w:right w:val="nil"/>
            </w:tcBorders>
            <w:shd w:val="clear" w:color="auto" w:fill="FFFFFF"/>
            <w:vAlign w:val="center"/>
            <w:hideMark/>
          </w:tcPr>
          <w:p w14:paraId="5FB03C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395" w:type="dxa"/>
            <w:tcBorders>
              <w:top w:val="nil"/>
              <w:left w:val="nil"/>
              <w:bottom w:val="nil"/>
              <w:right w:val="nil"/>
            </w:tcBorders>
            <w:shd w:val="clear" w:color="auto" w:fill="FFFFFF"/>
            <w:vAlign w:val="center"/>
            <w:hideMark/>
          </w:tcPr>
          <w:p w14:paraId="0719F4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365 </w:t>
            </w:r>
          </w:p>
        </w:tc>
        <w:tc>
          <w:tcPr>
            <w:tcW w:w="1422" w:type="dxa"/>
            <w:tcBorders>
              <w:top w:val="nil"/>
              <w:left w:val="nil"/>
              <w:bottom w:val="nil"/>
              <w:right w:val="nil"/>
            </w:tcBorders>
            <w:shd w:val="clear" w:color="auto" w:fill="FFFFFF"/>
            <w:vAlign w:val="center"/>
            <w:hideMark/>
          </w:tcPr>
          <w:p w14:paraId="09BBD1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368 </w:t>
            </w:r>
          </w:p>
        </w:tc>
        <w:tc>
          <w:tcPr>
            <w:tcW w:w="1584" w:type="dxa"/>
            <w:tcBorders>
              <w:top w:val="nil"/>
              <w:left w:val="nil"/>
              <w:bottom w:val="nil"/>
              <w:right w:val="nil"/>
            </w:tcBorders>
            <w:shd w:val="clear" w:color="auto" w:fill="FFFFFF"/>
            <w:vAlign w:val="center"/>
            <w:hideMark/>
          </w:tcPr>
          <w:p w14:paraId="057258E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363 </w:t>
            </w:r>
          </w:p>
        </w:tc>
        <w:tc>
          <w:tcPr>
            <w:tcW w:w="1560" w:type="dxa"/>
            <w:tcBorders>
              <w:top w:val="nil"/>
              <w:left w:val="nil"/>
              <w:bottom w:val="nil"/>
              <w:right w:val="nil"/>
            </w:tcBorders>
            <w:shd w:val="clear" w:color="auto" w:fill="FFFFFF"/>
            <w:vAlign w:val="center"/>
            <w:hideMark/>
          </w:tcPr>
          <w:p w14:paraId="0EC978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364 </w:t>
            </w:r>
          </w:p>
        </w:tc>
        <w:tc>
          <w:tcPr>
            <w:tcW w:w="1417" w:type="dxa"/>
            <w:tcBorders>
              <w:top w:val="nil"/>
              <w:left w:val="nil"/>
              <w:bottom w:val="nil"/>
              <w:right w:val="nil"/>
            </w:tcBorders>
            <w:shd w:val="clear" w:color="auto" w:fill="FFFFFF"/>
            <w:vAlign w:val="center"/>
            <w:hideMark/>
          </w:tcPr>
          <w:p w14:paraId="622FE7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361 </w:t>
            </w:r>
          </w:p>
        </w:tc>
        <w:tc>
          <w:tcPr>
            <w:tcW w:w="1590" w:type="dxa"/>
            <w:tcBorders>
              <w:top w:val="nil"/>
              <w:left w:val="nil"/>
              <w:bottom w:val="nil"/>
              <w:right w:val="nil"/>
            </w:tcBorders>
            <w:shd w:val="clear" w:color="auto" w:fill="FFFFFF"/>
            <w:vAlign w:val="center"/>
            <w:hideMark/>
          </w:tcPr>
          <w:p w14:paraId="62CBFC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306 </w:t>
            </w:r>
          </w:p>
        </w:tc>
        <w:tc>
          <w:tcPr>
            <w:tcW w:w="932" w:type="dxa"/>
            <w:tcBorders>
              <w:top w:val="nil"/>
              <w:left w:val="nil"/>
              <w:bottom w:val="nil"/>
              <w:right w:val="nil"/>
            </w:tcBorders>
            <w:shd w:val="clear" w:color="auto" w:fill="FFFFFF"/>
            <w:vAlign w:val="center"/>
            <w:hideMark/>
          </w:tcPr>
          <w:p w14:paraId="46B0332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1FE4A03" w14:textId="77777777" w:rsidTr="00463FFA">
        <w:trPr>
          <w:trHeight w:val="300"/>
        </w:trPr>
        <w:tc>
          <w:tcPr>
            <w:tcW w:w="2270" w:type="dxa"/>
            <w:tcBorders>
              <w:top w:val="nil"/>
              <w:left w:val="nil"/>
              <w:bottom w:val="nil"/>
              <w:right w:val="nil"/>
            </w:tcBorders>
            <w:shd w:val="clear" w:color="auto" w:fill="FFFFFF"/>
            <w:vAlign w:val="center"/>
            <w:hideMark/>
          </w:tcPr>
          <w:p w14:paraId="3482C63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17FA25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726B9E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1.35 (10.62) </w:t>
            </w:r>
          </w:p>
        </w:tc>
        <w:tc>
          <w:tcPr>
            <w:tcW w:w="1395" w:type="dxa"/>
            <w:tcBorders>
              <w:top w:val="nil"/>
              <w:left w:val="nil"/>
              <w:bottom w:val="nil"/>
              <w:right w:val="nil"/>
            </w:tcBorders>
            <w:shd w:val="clear" w:color="auto" w:fill="FFFFFF"/>
            <w:vAlign w:val="center"/>
            <w:hideMark/>
          </w:tcPr>
          <w:p w14:paraId="25BD40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1.34 (11.92) </w:t>
            </w:r>
          </w:p>
        </w:tc>
        <w:tc>
          <w:tcPr>
            <w:tcW w:w="1422" w:type="dxa"/>
            <w:tcBorders>
              <w:top w:val="nil"/>
              <w:left w:val="nil"/>
              <w:bottom w:val="nil"/>
              <w:right w:val="nil"/>
            </w:tcBorders>
            <w:shd w:val="clear" w:color="auto" w:fill="FFFFFF"/>
            <w:vAlign w:val="center"/>
            <w:hideMark/>
          </w:tcPr>
          <w:p w14:paraId="686A88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1.27 (12.40) </w:t>
            </w:r>
          </w:p>
        </w:tc>
        <w:tc>
          <w:tcPr>
            <w:tcW w:w="1584" w:type="dxa"/>
            <w:tcBorders>
              <w:top w:val="nil"/>
              <w:left w:val="nil"/>
              <w:bottom w:val="nil"/>
              <w:right w:val="nil"/>
            </w:tcBorders>
            <w:shd w:val="clear" w:color="auto" w:fill="FFFFFF"/>
            <w:vAlign w:val="center"/>
            <w:hideMark/>
          </w:tcPr>
          <w:p w14:paraId="5A02920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1.65 (12.79) </w:t>
            </w:r>
          </w:p>
        </w:tc>
        <w:tc>
          <w:tcPr>
            <w:tcW w:w="1560" w:type="dxa"/>
            <w:tcBorders>
              <w:top w:val="nil"/>
              <w:left w:val="nil"/>
              <w:bottom w:val="nil"/>
              <w:right w:val="nil"/>
            </w:tcBorders>
            <w:shd w:val="clear" w:color="auto" w:fill="FFFFFF"/>
            <w:vAlign w:val="center"/>
            <w:hideMark/>
          </w:tcPr>
          <w:p w14:paraId="2FA8EA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 (12.03) </w:t>
            </w:r>
          </w:p>
        </w:tc>
        <w:tc>
          <w:tcPr>
            <w:tcW w:w="1417" w:type="dxa"/>
            <w:tcBorders>
              <w:top w:val="nil"/>
              <w:left w:val="nil"/>
              <w:bottom w:val="nil"/>
              <w:right w:val="nil"/>
            </w:tcBorders>
            <w:shd w:val="clear" w:color="auto" w:fill="FFFFFF"/>
            <w:vAlign w:val="center"/>
            <w:hideMark/>
          </w:tcPr>
          <w:p w14:paraId="7E4BBA9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1.45 (13.26) </w:t>
            </w:r>
          </w:p>
        </w:tc>
        <w:tc>
          <w:tcPr>
            <w:tcW w:w="1590" w:type="dxa"/>
            <w:tcBorders>
              <w:top w:val="nil"/>
              <w:left w:val="nil"/>
              <w:bottom w:val="nil"/>
              <w:right w:val="nil"/>
            </w:tcBorders>
            <w:shd w:val="clear" w:color="auto" w:fill="FFFFFF"/>
            <w:vAlign w:val="center"/>
            <w:hideMark/>
          </w:tcPr>
          <w:p w14:paraId="3A41DBB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1.27 (12.99) </w:t>
            </w:r>
          </w:p>
        </w:tc>
        <w:tc>
          <w:tcPr>
            <w:tcW w:w="932" w:type="dxa"/>
            <w:tcBorders>
              <w:top w:val="nil"/>
              <w:left w:val="nil"/>
              <w:bottom w:val="nil"/>
              <w:right w:val="nil"/>
            </w:tcBorders>
            <w:shd w:val="clear" w:color="auto" w:fill="FFFFFF"/>
            <w:vAlign w:val="center"/>
            <w:hideMark/>
          </w:tcPr>
          <w:p w14:paraId="0B95EEF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E4646DF" w14:textId="77777777" w:rsidTr="00463FFA">
        <w:trPr>
          <w:trHeight w:val="300"/>
        </w:trPr>
        <w:tc>
          <w:tcPr>
            <w:tcW w:w="2270" w:type="dxa"/>
            <w:tcBorders>
              <w:top w:val="nil"/>
              <w:left w:val="nil"/>
              <w:bottom w:val="nil"/>
              <w:right w:val="nil"/>
            </w:tcBorders>
            <w:shd w:val="clear" w:color="auto" w:fill="FFFFFF"/>
            <w:vAlign w:val="center"/>
            <w:hideMark/>
          </w:tcPr>
          <w:p w14:paraId="636A105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770266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323258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0.26 ;</w:t>
            </w:r>
            <w:proofErr w:type="gramEnd"/>
            <w:r w:rsidRPr="001736B1">
              <w:rPr>
                <w:rFonts w:ascii="Arial" w:hAnsi="Arial" w:cs="Arial"/>
                <w:color w:val="000000"/>
                <w:sz w:val="18"/>
                <w:szCs w:val="18"/>
                <w:lang w:val="en-US"/>
              </w:rPr>
              <w:t xml:space="preserve"> 2.45) </w:t>
            </w:r>
          </w:p>
        </w:tc>
        <w:tc>
          <w:tcPr>
            <w:tcW w:w="1395" w:type="dxa"/>
            <w:tcBorders>
              <w:top w:val="nil"/>
              <w:left w:val="nil"/>
              <w:bottom w:val="nil"/>
              <w:right w:val="nil"/>
            </w:tcBorders>
            <w:shd w:val="clear" w:color="auto" w:fill="FFFFFF"/>
            <w:vAlign w:val="center"/>
            <w:hideMark/>
          </w:tcPr>
          <w:p w14:paraId="507443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0.11 ;</w:t>
            </w:r>
            <w:proofErr w:type="gramEnd"/>
            <w:r w:rsidRPr="001736B1">
              <w:rPr>
                <w:rFonts w:ascii="Arial" w:hAnsi="Arial" w:cs="Arial"/>
                <w:color w:val="000000"/>
                <w:sz w:val="18"/>
                <w:szCs w:val="18"/>
                <w:lang w:val="en-US"/>
              </w:rPr>
              <w:t xml:space="preserve"> 2.57) </w:t>
            </w:r>
          </w:p>
        </w:tc>
        <w:tc>
          <w:tcPr>
            <w:tcW w:w="1422" w:type="dxa"/>
            <w:tcBorders>
              <w:top w:val="nil"/>
              <w:left w:val="nil"/>
              <w:bottom w:val="nil"/>
              <w:right w:val="nil"/>
            </w:tcBorders>
            <w:shd w:val="clear" w:color="auto" w:fill="FFFFFF"/>
            <w:vAlign w:val="center"/>
            <w:hideMark/>
          </w:tcPr>
          <w:p w14:paraId="175202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2.54) </w:t>
            </w:r>
          </w:p>
        </w:tc>
        <w:tc>
          <w:tcPr>
            <w:tcW w:w="1584" w:type="dxa"/>
            <w:tcBorders>
              <w:top w:val="nil"/>
              <w:left w:val="nil"/>
              <w:bottom w:val="nil"/>
              <w:right w:val="nil"/>
            </w:tcBorders>
            <w:shd w:val="clear" w:color="auto" w:fill="FFFFFF"/>
            <w:vAlign w:val="center"/>
            <w:hideMark/>
          </w:tcPr>
          <w:p w14:paraId="402FF76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0.33 ;</w:t>
            </w:r>
            <w:proofErr w:type="gramEnd"/>
            <w:r w:rsidRPr="001736B1">
              <w:rPr>
                <w:rFonts w:ascii="Arial" w:hAnsi="Arial" w:cs="Arial"/>
                <w:color w:val="000000"/>
                <w:sz w:val="18"/>
                <w:szCs w:val="18"/>
                <w:lang w:val="en-US"/>
              </w:rPr>
              <w:t xml:space="preserve"> 2.97) </w:t>
            </w:r>
          </w:p>
        </w:tc>
        <w:tc>
          <w:tcPr>
            <w:tcW w:w="1560" w:type="dxa"/>
            <w:tcBorders>
              <w:top w:val="nil"/>
              <w:left w:val="nil"/>
              <w:bottom w:val="nil"/>
              <w:right w:val="nil"/>
            </w:tcBorders>
            <w:shd w:val="clear" w:color="auto" w:fill="FFFFFF"/>
            <w:vAlign w:val="center"/>
            <w:hideMark/>
          </w:tcPr>
          <w:p w14:paraId="0B330EA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32 ;</w:t>
            </w:r>
            <w:proofErr w:type="gramEnd"/>
            <w:r w:rsidRPr="001736B1">
              <w:rPr>
                <w:rFonts w:ascii="Arial" w:hAnsi="Arial" w:cs="Arial"/>
                <w:color w:val="000000"/>
                <w:sz w:val="18"/>
                <w:szCs w:val="18"/>
                <w:lang w:val="en-US"/>
              </w:rPr>
              <w:t xml:space="preserve"> 2.16) </w:t>
            </w:r>
          </w:p>
        </w:tc>
        <w:tc>
          <w:tcPr>
            <w:tcW w:w="1417" w:type="dxa"/>
            <w:tcBorders>
              <w:top w:val="nil"/>
              <w:left w:val="nil"/>
              <w:bottom w:val="nil"/>
              <w:right w:val="nil"/>
            </w:tcBorders>
            <w:shd w:val="clear" w:color="auto" w:fill="FFFFFF"/>
            <w:vAlign w:val="center"/>
            <w:hideMark/>
          </w:tcPr>
          <w:p w14:paraId="40C6B7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0.07 ;</w:t>
            </w:r>
            <w:proofErr w:type="gramEnd"/>
            <w:r w:rsidRPr="001736B1">
              <w:rPr>
                <w:rFonts w:ascii="Arial" w:hAnsi="Arial" w:cs="Arial"/>
                <w:color w:val="000000"/>
                <w:sz w:val="18"/>
                <w:szCs w:val="18"/>
                <w:lang w:val="en-US"/>
              </w:rPr>
              <w:t xml:space="preserve"> 2.82) </w:t>
            </w:r>
          </w:p>
        </w:tc>
        <w:tc>
          <w:tcPr>
            <w:tcW w:w="1590" w:type="dxa"/>
            <w:tcBorders>
              <w:top w:val="nil"/>
              <w:left w:val="nil"/>
              <w:bottom w:val="nil"/>
              <w:right w:val="nil"/>
            </w:tcBorders>
            <w:shd w:val="clear" w:color="auto" w:fill="FFFFFF"/>
            <w:vAlign w:val="center"/>
            <w:hideMark/>
          </w:tcPr>
          <w:p w14:paraId="22811D8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w:t>
            </w:r>
            <w:proofErr w:type="gramStart"/>
            <w:r w:rsidRPr="001736B1">
              <w:rPr>
                <w:rFonts w:ascii="Arial" w:hAnsi="Arial" w:cs="Arial"/>
                <w:color w:val="000000"/>
                <w:sz w:val="18"/>
                <w:szCs w:val="18"/>
                <w:lang w:val="en-US"/>
              </w:rPr>
              <w:t>19 ;</w:t>
            </w:r>
            <w:proofErr w:type="gramEnd"/>
            <w:r w:rsidRPr="001736B1">
              <w:rPr>
                <w:rFonts w:ascii="Arial" w:hAnsi="Arial" w:cs="Arial"/>
                <w:color w:val="000000"/>
                <w:sz w:val="18"/>
                <w:szCs w:val="18"/>
                <w:lang w:val="en-US"/>
              </w:rPr>
              <w:t xml:space="preserve"> 2.73) </w:t>
            </w:r>
          </w:p>
        </w:tc>
        <w:tc>
          <w:tcPr>
            <w:tcW w:w="932" w:type="dxa"/>
            <w:tcBorders>
              <w:top w:val="nil"/>
              <w:left w:val="nil"/>
              <w:bottom w:val="nil"/>
              <w:right w:val="nil"/>
            </w:tcBorders>
            <w:shd w:val="clear" w:color="auto" w:fill="FFFFFF"/>
            <w:vAlign w:val="center"/>
            <w:hideMark/>
          </w:tcPr>
          <w:p w14:paraId="4E556D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C611A31" w14:textId="77777777" w:rsidTr="00463FFA">
        <w:trPr>
          <w:trHeight w:val="300"/>
        </w:trPr>
        <w:tc>
          <w:tcPr>
            <w:tcW w:w="2270" w:type="dxa"/>
            <w:tcBorders>
              <w:top w:val="nil"/>
              <w:left w:val="nil"/>
              <w:bottom w:val="nil"/>
              <w:right w:val="nil"/>
            </w:tcBorders>
            <w:shd w:val="clear" w:color="auto" w:fill="FFFFFF"/>
            <w:vAlign w:val="center"/>
            <w:hideMark/>
          </w:tcPr>
          <w:p w14:paraId="2919B21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59D2682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77F2C92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(-33.</w:t>
            </w:r>
            <w:proofErr w:type="gramStart"/>
            <w:r w:rsidRPr="001736B1">
              <w:rPr>
                <w:rFonts w:ascii="Arial" w:hAnsi="Arial" w:cs="Arial"/>
                <w:color w:val="000000"/>
                <w:sz w:val="18"/>
                <w:szCs w:val="18"/>
                <w:lang w:val="en-US"/>
              </w:rPr>
              <w:t>33 ;</w:t>
            </w:r>
            <w:proofErr w:type="gramEnd"/>
            <w:r w:rsidRPr="001736B1">
              <w:rPr>
                <w:rFonts w:ascii="Arial" w:hAnsi="Arial" w:cs="Arial"/>
                <w:color w:val="000000"/>
                <w:sz w:val="18"/>
                <w:szCs w:val="18"/>
                <w:lang w:val="en-US"/>
              </w:rPr>
              <w:t xml:space="preserve"> 77.78) </w:t>
            </w:r>
          </w:p>
        </w:tc>
        <w:tc>
          <w:tcPr>
            <w:tcW w:w="1395" w:type="dxa"/>
            <w:tcBorders>
              <w:top w:val="nil"/>
              <w:left w:val="nil"/>
              <w:bottom w:val="nil"/>
              <w:right w:val="nil"/>
            </w:tcBorders>
            <w:shd w:val="clear" w:color="auto" w:fill="FFFFFF"/>
            <w:vAlign w:val="center"/>
            <w:hideMark/>
          </w:tcPr>
          <w:p w14:paraId="381AE7D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77.78) </w:t>
            </w:r>
          </w:p>
        </w:tc>
        <w:tc>
          <w:tcPr>
            <w:tcW w:w="1422" w:type="dxa"/>
            <w:tcBorders>
              <w:top w:val="nil"/>
              <w:left w:val="nil"/>
              <w:bottom w:val="nil"/>
              <w:right w:val="nil"/>
            </w:tcBorders>
            <w:shd w:val="clear" w:color="auto" w:fill="FFFFFF"/>
            <w:vAlign w:val="center"/>
            <w:hideMark/>
          </w:tcPr>
          <w:p w14:paraId="7B3C9EF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77.78) </w:t>
            </w:r>
          </w:p>
        </w:tc>
        <w:tc>
          <w:tcPr>
            <w:tcW w:w="1584" w:type="dxa"/>
            <w:tcBorders>
              <w:top w:val="nil"/>
              <w:left w:val="nil"/>
              <w:bottom w:val="nil"/>
              <w:right w:val="nil"/>
            </w:tcBorders>
            <w:shd w:val="clear" w:color="auto" w:fill="FFFFFF"/>
            <w:vAlign w:val="center"/>
            <w:hideMark/>
          </w:tcPr>
          <w:p w14:paraId="5FAC03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77.78) </w:t>
            </w:r>
          </w:p>
        </w:tc>
        <w:tc>
          <w:tcPr>
            <w:tcW w:w="1560" w:type="dxa"/>
            <w:tcBorders>
              <w:top w:val="nil"/>
              <w:left w:val="nil"/>
              <w:bottom w:val="nil"/>
              <w:right w:val="nil"/>
            </w:tcBorders>
            <w:shd w:val="clear" w:color="auto" w:fill="FFFFFF"/>
            <w:vAlign w:val="center"/>
            <w:hideMark/>
          </w:tcPr>
          <w:p w14:paraId="65191D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88.89) </w:t>
            </w:r>
          </w:p>
        </w:tc>
        <w:tc>
          <w:tcPr>
            <w:tcW w:w="1417" w:type="dxa"/>
            <w:tcBorders>
              <w:top w:val="nil"/>
              <w:left w:val="nil"/>
              <w:bottom w:val="nil"/>
              <w:right w:val="nil"/>
            </w:tcBorders>
            <w:shd w:val="clear" w:color="auto" w:fill="FFFFFF"/>
            <w:vAlign w:val="center"/>
            <w:hideMark/>
          </w:tcPr>
          <w:p w14:paraId="0FA05E1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590" w:type="dxa"/>
            <w:tcBorders>
              <w:top w:val="nil"/>
              <w:left w:val="nil"/>
              <w:bottom w:val="nil"/>
              <w:right w:val="nil"/>
            </w:tcBorders>
            <w:shd w:val="clear" w:color="auto" w:fill="FFFFFF"/>
            <w:vAlign w:val="center"/>
            <w:hideMark/>
          </w:tcPr>
          <w:p w14:paraId="164535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932" w:type="dxa"/>
            <w:tcBorders>
              <w:top w:val="nil"/>
              <w:left w:val="nil"/>
              <w:bottom w:val="nil"/>
              <w:right w:val="nil"/>
            </w:tcBorders>
            <w:shd w:val="clear" w:color="auto" w:fill="FFFFFF"/>
            <w:vAlign w:val="center"/>
            <w:hideMark/>
          </w:tcPr>
          <w:p w14:paraId="78241C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0.0328 (1) </w:t>
            </w:r>
          </w:p>
        </w:tc>
      </w:tr>
      <w:tr w:rsidR="00463FFA" w:rsidRPr="001736B1" w14:paraId="4236A996" w14:textId="77777777" w:rsidTr="00463FFA">
        <w:trPr>
          <w:trHeight w:val="300"/>
        </w:trPr>
        <w:tc>
          <w:tcPr>
            <w:tcW w:w="2270" w:type="dxa"/>
            <w:tcBorders>
              <w:top w:val="nil"/>
              <w:left w:val="nil"/>
              <w:bottom w:val="nil"/>
              <w:right w:val="nil"/>
            </w:tcBorders>
            <w:shd w:val="clear" w:color="auto" w:fill="FFFFFF"/>
            <w:vAlign w:val="center"/>
            <w:hideMark/>
          </w:tcPr>
          <w:p w14:paraId="54368DC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4BE942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E96549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78371298"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73D13BD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84" w:type="dxa"/>
            <w:tcBorders>
              <w:top w:val="nil"/>
              <w:left w:val="nil"/>
              <w:bottom w:val="nil"/>
              <w:right w:val="nil"/>
            </w:tcBorders>
            <w:shd w:val="clear" w:color="auto" w:fill="FFFFFF"/>
            <w:vAlign w:val="center"/>
            <w:hideMark/>
          </w:tcPr>
          <w:p w14:paraId="3CF1933A"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60" w:type="dxa"/>
            <w:tcBorders>
              <w:top w:val="nil"/>
              <w:left w:val="nil"/>
              <w:bottom w:val="nil"/>
              <w:right w:val="nil"/>
            </w:tcBorders>
            <w:shd w:val="clear" w:color="auto" w:fill="FFFFFF"/>
            <w:vAlign w:val="center"/>
            <w:hideMark/>
          </w:tcPr>
          <w:p w14:paraId="1AA9F61C"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17" w:type="dxa"/>
            <w:tcBorders>
              <w:top w:val="nil"/>
              <w:left w:val="nil"/>
              <w:bottom w:val="nil"/>
              <w:right w:val="nil"/>
            </w:tcBorders>
            <w:shd w:val="clear" w:color="auto" w:fill="FFFFFF"/>
            <w:vAlign w:val="center"/>
            <w:hideMark/>
          </w:tcPr>
          <w:p w14:paraId="05534214"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90" w:type="dxa"/>
            <w:tcBorders>
              <w:top w:val="nil"/>
              <w:left w:val="nil"/>
              <w:bottom w:val="nil"/>
              <w:right w:val="nil"/>
            </w:tcBorders>
            <w:shd w:val="clear" w:color="auto" w:fill="FFFFFF"/>
            <w:vAlign w:val="center"/>
            <w:hideMark/>
          </w:tcPr>
          <w:p w14:paraId="661AABB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932" w:type="dxa"/>
            <w:tcBorders>
              <w:top w:val="nil"/>
              <w:left w:val="nil"/>
              <w:bottom w:val="nil"/>
              <w:right w:val="nil"/>
            </w:tcBorders>
            <w:shd w:val="clear" w:color="auto" w:fill="FFFFFF"/>
            <w:vAlign w:val="center"/>
            <w:hideMark/>
          </w:tcPr>
          <w:p w14:paraId="283988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19000A7" w14:textId="77777777" w:rsidTr="00463FFA">
        <w:trPr>
          <w:trHeight w:val="300"/>
        </w:trPr>
        <w:tc>
          <w:tcPr>
            <w:tcW w:w="14997" w:type="dxa"/>
            <w:gridSpan w:val="10"/>
            <w:tcBorders>
              <w:top w:val="nil"/>
              <w:left w:val="nil"/>
              <w:bottom w:val="nil"/>
              <w:right w:val="nil"/>
            </w:tcBorders>
            <w:shd w:val="clear" w:color="auto" w:fill="FFFFFF"/>
            <w:vAlign w:val="center"/>
            <w:hideMark/>
          </w:tcPr>
          <w:p w14:paraId="4614A879" w14:textId="5F9F8E52"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38D4EC83" w14:textId="77777777" w:rsidTr="00463FFA">
        <w:trPr>
          <w:trHeight w:val="300"/>
        </w:trPr>
        <w:tc>
          <w:tcPr>
            <w:tcW w:w="2270" w:type="dxa"/>
            <w:tcBorders>
              <w:top w:val="nil"/>
              <w:left w:val="nil"/>
              <w:bottom w:val="nil"/>
              <w:right w:val="nil"/>
            </w:tcBorders>
            <w:shd w:val="clear" w:color="auto" w:fill="FFFFFF"/>
            <w:vAlign w:val="center"/>
            <w:hideMark/>
          </w:tcPr>
          <w:p w14:paraId="2C75C037" w14:textId="467CED18"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3C5BC4A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279386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395" w:type="dxa"/>
            <w:tcBorders>
              <w:top w:val="nil"/>
              <w:left w:val="nil"/>
              <w:bottom w:val="nil"/>
              <w:right w:val="nil"/>
            </w:tcBorders>
            <w:shd w:val="clear" w:color="auto" w:fill="FFFFFF"/>
            <w:vAlign w:val="center"/>
            <w:hideMark/>
          </w:tcPr>
          <w:p w14:paraId="618B26B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0.0436 (2) </w:t>
            </w:r>
          </w:p>
        </w:tc>
        <w:tc>
          <w:tcPr>
            <w:tcW w:w="1422" w:type="dxa"/>
            <w:tcBorders>
              <w:top w:val="nil"/>
              <w:left w:val="nil"/>
              <w:bottom w:val="nil"/>
              <w:right w:val="nil"/>
            </w:tcBorders>
            <w:shd w:val="clear" w:color="auto" w:fill="FFFFFF"/>
            <w:vAlign w:val="center"/>
            <w:hideMark/>
          </w:tcPr>
          <w:p w14:paraId="325A4E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0.0479 (2) </w:t>
            </w:r>
          </w:p>
        </w:tc>
        <w:tc>
          <w:tcPr>
            <w:tcW w:w="1584" w:type="dxa"/>
            <w:tcBorders>
              <w:top w:val="nil"/>
              <w:left w:val="nil"/>
              <w:bottom w:val="nil"/>
              <w:right w:val="nil"/>
            </w:tcBorders>
            <w:shd w:val="clear" w:color="auto" w:fill="FFFFFF"/>
            <w:vAlign w:val="center"/>
            <w:hideMark/>
          </w:tcPr>
          <w:p w14:paraId="4D8DA0A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560" w:type="dxa"/>
            <w:tcBorders>
              <w:top w:val="nil"/>
              <w:left w:val="nil"/>
              <w:bottom w:val="nil"/>
              <w:right w:val="nil"/>
            </w:tcBorders>
            <w:shd w:val="clear" w:color="auto" w:fill="FFFFFF"/>
            <w:vAlign w:val="center"/>
            <w:hideMark/>
          </w:tcPr>
          <w:p w14:paraId="4D5A125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0.1753 (2) </w:t>
            </w:r>
          </w:p>
        </w:tc>
        <w:tc>
          <w:tcPr>
            <w:tcW w:w="1417" w:type="dxa"/>
            <w:tcBorders>
              <w:top w:val="nil"/>
              <w:left w:val="nil"/>
              <w:bottom w:val="nil"/>
              <w:right w:val="nil"/>
            </w:tcBorders>
            <w:shd w:val="clear" w:color="auto" w:fill="FFFFFF"/>
            <w:vAlign w:val="center"/>
            <w:hideMark/>
          </w:tcPr>
          <w:p w14:paraId="137F94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0.0473 (2) </w:t>
            </w:r>
          </w:p>
        </w:tc>
        <w:tc>
          <w:tcPr>
            <w:tcW w:w="1590" w:type="dxa"/>
            <w:tcBorders>
              <w:top w:val="nil"/>
              <w:left w:val="nil"/>
              <w:bottom w:val="nil"/>
              <w:right w:val="nil"/>
            </w:tcBorders>
            <w:shd w:val="clear" w:color="auto" w:fill="FFFFFF"/>
            <w:vAlign w:val="center"/>
            <w:hideMark/>
          </w:tcPr>
          <w:p w14:paraId="2065C3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0.0905 (2) </w:t>
            </w:r>
          </w:p>
        </w:tc>
        <w:tc>
          <w:tcPr>
            <w:tcW w:w="932" w:type="dxa"/>
            <w:tcBorders>
              <w:top w:val="nil"/>
              <w:left w:val="nil"/>
              <w:bottom w:val="nil"/>
              <w:right w:val="nil"/>
            </w:tcBorders>
            <w:shd w:val="clear" w:color="auto" w:fill="FFFFFF"/>
            <w:vAlign w:val="center"/>
            <w:hideMark/>
          </w:tcPr>
          <w:p w14:paraId="7B02E33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E6D644C" w14:textId="77777777" w:rsidTr="00463FFA">
        <w:trPr>
          <w:trHeight w:val="300"/>
        </w:trPr>
        <w:tc>
          <w:tcPr>
            <w:tcW w:w="2270" w:type="dxa"/>
            <w:tcBorders>
              <w:top w:val="nil"/>
              <w:left w:val="nil"/>
              <w:bottom w:val="nil"/>
              <w:right w:val="nil"/>
            </w:tcBorders>
            <w:shd w:val="clear" w:color="auto" w:fill="FFFFFF"/>
            <w:vAlign w:val="center"/>
            <w:hideMark/>
          </w:tcPr>
          <w:p w14:paraId="5B82246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2ABB29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432" w:type="dxa"/>
            <w:tcBorders>
              <w:top w:val="nil"/>
              <w:left w:val="nil"/>
              <w:bottom w:val="nil"/>
              <w:right w:val="nil"/>
            </w:tcBorders>
            <w:shd w:val="clear" w:color="auto" w:fill="FFFFFF"/>
            <w:vAlign w:val="center"/>
            <w:hideMark/>
          </w:tcPr>
          <w:p w14:paraId="693338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6CF8AD3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0.9611 (2) </w:t>
            </w:r>
          </w:p>
        </w:tc>
        <w:tc>
          <w:tcPr>
            <w:tcW w:w="1422" w:type="dxa"/>
            <w:tcBorders>
              <w:top w:val="nil"/>
              <w:left w:val="nil"/>
              <w:bottom w:val="nil"/>
              <w:right w:val="nil"/>
            </w:tcBorders>
            <w:shd w:val="clear" w:color="auto" w:fill="FFFFFF"/>
            <w:vAlign w:val="center"/>
            <w:hideMark/>
          </w:tcPr>
          <w:p w14:paraId="1B1B21C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0.7817 (2) </w:t>
            </w:r>
          </w:p>
        </w:tc>
        <w:tc>
          <w:tcPr>
            <w:tcW w:w="1584" w:type="dxa"/>
            <w:tcBorders>
              <w:top w:val="nil"/>
              <w:left w:val="nil"/>
              <w:bottom w:val="nil"/>
              <w:right w:val="nil"/>
            </w:tcBorders>
            <w:shd w:val="clear" w:color="auto" w:fill="FFFFFF"/>
            <w:vAlign w:val="center"/>
            <w:hideMark/>
          </w:tcPr>
          <w:p w14:paraId="7AEBABA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0.4931 (2) </w:t>
            </w:r>
          </w:p>
        </w:tc>
        <w:tc>
          <w:tcPr>
            <w:tcW w:w="1560" w:type="dxa"/>
            <w:tcBorders>
              <w:top w:val="nil"/>
              <w:left w:val="nil"/>
              <w:bottom w:val="nil"/>
              <w:right w:val="nil"/>
            </w:tcBorders>
            <w:shd w:val="clear" w:color="auto" w:fill="FFFFFF"/>
            <w:vAlign w:val="center"/>
            <w:hideMark/>
          </w:tcPr>
          <w:p w14:paraId="3E260A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0.3516 (2) </w:t>
            </w:r>
          </w:p>
        </w:tc>
        <w:tc>
          <w:tcPr>
            <w:tcW w:w="1417" w:type="dxa"/>
            <w:tcBorders>
              <w:top w:val="nil"/>
              <w:left w:val="nil"/>
              <w:bottom w:val="nil"/>
              <w:right w:val="nil"/>
            </w:tcBorders>
            <w:shd w:val="clear" w:color="auto" w:fill="FFFFFF"/>
            <w:vAlign w:val="center"/>
            <w:hideMark/>
          </w:tcPr>
          <w:p w14:paraId="547282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0.7924 (2) </w:t>
            </w:r>
          </w:p>
        </w:tc>
        <w:tc>
          <w:tcPr>
            <w:tcW w:w="1590" w:type="dxa"/>
            <w:tcBorders>
              <w:top w:val="nil"/>
              <w:left w:val="nil"/>
              <w:bottom w:val="nil"/>
              <w:right w:val="nil"/>
            </w:tcBorders>
            <w:shd w:val="clear" w:color="auto" w:fill="FFFFFF"/>
            <w:vAlign w:val="center"/>
            <w:hideMark/>
          </w:tcPr>
          <w:p w14:paraId="4812C0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0.7422 (2) </w:t>
            </w:r>
          </w:p>
        </w:tc>
        <w:tc>
          <w:tcPr>
            <w:tcW w:w="932" w:type="dxa"/>
            <w:tcBorders>
              <w:top w:val="nil"/>
              <w:left w:val="nil"/>
              <w:bottom w:val="nil"/>
              <w:right w:val="nil"/>
            </w:tcBorders>
            <w:shd w:val="clear" w:color="auto" w:fill="FFFFFF"/>
            <w:vAlign w:val="center"/>
            <w:hideMark/>
          </w:tcPr>
          <w:p w14:paraId="1262AC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C2BB863" w14:textId="77777777" w:rsidTr="00463FFA">
        <w:trPr>
          <w:trHeight w:val="300"/>
        </w:trPr>
        <w:tc>
          <w:tcPr>
            <w:tcW w:w="2270" w:type="dxa"/>
            <w:tcBorders>
              <w:top w:val="nil"/>
              <w:left w:val="nil"/>
              <w:bottom w:val="nil"/>
              <w:right w:val="nil"/>
            </w:tcBorders>
            <w:shd w:val="clear" w:color="auto" w:fill="FFFFFF"/>
            <w:vAlign w:val="center"/>
            <w:hideMark/>
          </w:tcPr>
          <w:p w14:paraId="75ADB1D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238B82A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0.0436 (2) </w:t>
            </w:r>
          </w:p>
        </w:tc>
        <w:tc>
          <w:tcPr>
            <w:tcW w:w="1432" w:type="dxa"/>
            <w:tcBorders>
              <w:top w:val="nil"/>
              <w:left w:val="nil"/>
              <w:bottom w:val="nil"/>
              <w:right w:val="nil"/>
            </w:tcBorders>
            <w:shd w:val="clear" w:color="auto" w:fill="FFFFFF"/>
            <w:vAlign w:val="center"/>
            <w:hideMark/>
          </w:tcPr>
          <w:p w14:paraId="3A2037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0.9611 (2) </w:t>
            </w:r>
          </w:p>
        </w:tc>
        <w:tc>
          <w:tcPr>
            <w:tcW w:w="1395" w:type="dxa"/>
            <w:tcBorders>
              <w:top w:val="nil"/>
              <w:left w:val="nil"/>
              <w:bottom w:val="nil"/>
              <w:right w:val="nil"/>
            </w:tcBorders>
            <w:shd w:val="clear" w:color="auto" w:fill="FFFFFF"/>
            <w:vAlign w:val="center"/>
            <w:hideMark/>
          </w:tcPr>
          <w:p w14:paraId="010C8C3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596B7C1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0.9812 (2) </w:t>
            </w:r>
          </w:p>
        </w:tc>
        <w:tc>
          <w:tcPr>
            <w:tcW w:w="1584" w:type="dxa"/>
            <w:tcBorders>
              <w:top w:val="nil"/>
              <w:left w:val="nil"/>
              <w:bottom w:val="nil"/>
              <w:right w:val="nil"/>
            </w:tcBorders>
            <w:shd w:val="clear" w:color="auto" w:fill="FFFFFF"/>
            <w:vAlign w:val="center"/>
            <w:hideMark/>
          </w:tcPr>
          <w:p w14:paraId="0B841F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0.2220 (2) </w:t>
            </w:r>
          </w:p>
        </w:tc>
        <w:tc>
          <w:tcPr>
            <w:tcW w:w="1560" w:type="dxa"/>
            <w:tcBorders>
              <w:top w:val="nil"/>
              <w:left w:val="nil"/>
              <w:bottom w:val="nil"/>
              <w:right w:val="nil"/>
            </w:tcBorders>
            <w:shd w:val="clear" w:color="auto" w:fill="FFFFFF"/>
            <w:vAlign w:val="center"/>
            <w:hideMark/>
          </w:tcPr>
          <w:p w14:paraId="66BE14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0.4261 (2) </w:t>
            </w:r>
          </w:p>
        </w:tc>
        <w:tc>
          <w:tcPr>
            <w:tcW w:w="1417" w:type="dxa"/>
            <w:tcBorders>
              <w:top w:val="nil"/>
              <w:left w:val="nil"/>
              <w:bottom w:val="nil"/>
              <w:right w:val="nil"/>
            </w:tcBorders>
            <w:shd w:val="clear" w:color="auto" w:fill="FFFFFF"/>
            <w:vAlign w:val="center"/>
            <w:hideMark/>
          </w:tcPr>
          <w:p w14:paraId="253636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0.8458 (2) </w:t>
            </w:r>
          </w:p>
        </w:tc>
        <w:tc>
          <w:tcPr>
            <w:tcW w:w="1590" w:type="dxa"/>
            <w:tcBorders>
              <w:top w:val="nil"/>
              <w:left w:val="nil"/>
              <w:bottom w:val="nil"/>
              <w:right w:val="nil"/>
            </w:tcBorders>
            <w:shd w:val="clear" w:color="auto" w:fill="FFFFFF"/>
            <w:vAlign w:val="center"/>
            <w:hideMark/>
          </w:tcPr>
          <w:p w14:paraId="2BE4C4C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0.3895 (2) </w:t>
            </w:r>
          </w:p>
        </w:tc>
        <w:tc>
          <w:tcPr>
            <w:tcW w:w="932" w:type="dxa"/>
            <w:tcBorders>
              <w:top w:val="nil"/>
              <w:left w:val="nil"/>
              <w:bottom w:val="nil"/>
              <w:right w:val="nil"/>
            </w:tcBorders>
            <w:shd w:val="clear" w:color="auto" w:fill="FFFFFF"/>
            <w:vAlign w:val="center"/>
            <w:hideMark/>
          </w:tcPr>
          <w:p w14:paraId="025D30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D105BCE" w14:textId="77777777" w:rsidTr="00463FFA">
        <w:trPr>
          <w:trHeight w:val="300"/>
        </w:trPr>
        <w:tc>
          <w:tcPr>
            <w:tcW w:w="2270" w:type="dxa"/>
            <w:tcBorders>
              <w:top w:val="nil"/>
              <w:left w:val="nil"/>
              <w:bottom w:val="nil"/>
              <w:right w:val="nil"/>
            </w:tcBorders>
            <w:shd w:val="clear" w:color="auto" w:fill="FFFFFF"/>
            <w:vAlign w:val="center"/>
            <w:hideMark/>
          </w:tcPr>
          <w:p w14:paraId="444D8D3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6E2EC9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0.0479 (2) </w:t>
            </w:r>
          </w:p>
        </w:tc>
        <w:tc>
          <w:tcPr>
            <w:tcW w:w="1432" w:type="dxa"/>
            <w:tcBorders>
              <w:top w:val="nil"/>
              <w:left w:val="nil"/>
              <w:bottom w:val="nil"/>
              <w:right w:val="nil"/>
            </w:tcBorders>
            <w:shd w:val="clear" w:color="auto" w:fill="FFFFFF"/>
            <w:vAlign w:val="center"/>
            <w:hideMark/>
          </w:tcPr>
          <w:p w14:paraId="13E984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0.7817 (2) </w:t>
            </w:r>
          </w:p>
        </w:tc>
        <w:tc>
          <w:tcPr>
            <w:tcW w:w="1395" w:type="dxa"/>
            <w:tcBorders>
              <w:top w:val="nil"/>
              <w:left w:val="nil"/>
              <w:bottom w:val="nil"/>
              <w:right w:val="nil"/>
            </w:tcBorders>
            <w:shd w:val="clear" w:color="auto" w:fill="FFFFFF"/>
            <w:vAlign w:val="center"/>
            <w:hideMark/>
          </w:tcPr>
          <w:p w14:paraId="007B5D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0.9812 (2) </w:t>
            </w:r>
          </w:p>
        </w:tc>
        <w:tc>
          <w:tcPr>
            <w:tcW w:w="1422" w:type="dxa"/>
            <w:tcBorders>
              <w:top w:val="nil"/>
              <w:left w:val="nil"/>
              <w:bottom w:val="nil"/>
              <w:right w:val="nil"/>
            </w:tcBorders>
            <w:shd w:val="clear" w:color="auto" w:fill="FFFFFF"/>
            <w:vAlign w:val="center"/>
            <w:hideMark/>
          </w:tcPr>
          <w:p w14:paraId="17C4D0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4870E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0.2344 (2) </w:t>
            </w:r>
          </w:p>
        </w:tc>
        <w:tc>
          <w:tcPr>
            <w:tcW w:w="1560" w:type="dxa"/>
            <w:tcBorders>
              <w:top w:val="nil"/>
              <w:left w:val="nil"/>
              <w:bottom w:val="nil"/>
              <w:right w:val="nil"/>
            </w:tcBorders>
            <w:shd w:val="clear" w:color="auto" w:fill="FFFFFF"/>
            <w:vAlign w:val="center"/>
            <w:hideMark/>
          </w:tcPr>
          <w:p w14:paraId="7C3AFE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0.3733 (2) </w:t>
            </w:r>
          </w:p>
        </w:tc>
        <w:tc>
          <w:tcPr>
            <w:tcW w:w="1417" w:type="dxa"/>
            <w:tcBorders>
              <w:top w:val="nil"/>
              <w:left w:val="nil"/>
              <w:bottom w:val="nil"/>
              <w:right w:val="nil"/>
            </w:tcBorders>
            <w:shd w:val="clear" w:color="auto" w:fill="FFFFFF"/>
            <w:vAlign w:val="center"/>
            <w:hideMark/>
          </w:tcPr>
          <w:p w14:paraId="7E3931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0.9257 (2) </w:t>
            </w:r>
          </w:p>
        </w:tc>
        <w:tc>
          <w:tcPr>
            <w:tcW w:w="1590" w:type="dxa"/>
            <w:tcBorders>
              <w:top w:val="nil"/>
              <w:left w:val="nil"/>
              <w:bottom w:val="nil"/>
              <w:right w:val="nil"/>
            </w:tcBorders>
            <w:shd w:val="clear" w:color="auto" w:fill="FFFFFF"/>
            <w:vAlign w:val="center"/>
            <w:hideMark/>
          </w:tcPr>
          <w:p w14:paraId="7327EC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0.1218 (2) </w:t>
            </w:r>
          </w:p>
        </w:tc>
        <w:tc>
          <w:tcPr>
            <w:tcW w:w="932" w:type="dxa"/>
            <w:tcBorders>
              <w:top w:val="nil"/>
              <w:left w:val="nil"/>
              <w:bottom w:val="nil"/>
              <w:right w:val="nil"/>
            </w:tcBorders>
            <w:shd w:val="clear" w:color="auto" w:fill="FFFFFF"/>
            <w:vAlign w:val="center"/>
            <w:hideMark/>
          </w:tcPr>
          <w:p w14:paraId="5D9736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1931B81" w14:textId="77777777" w:rsidTr="00463FFA">
        <w:trPr>
          <w:trHeight w:val="300"/>
        </w:trPr>
        <w:tc>
          <w:tcPr>
            <w:tcW w:w="2270" w:type="dxa"/>
            <w:tcBorders>
              <w:top w:val="nil"/>
              <w:left w:val="nil"/>
              <w:bottom w:val="nil"/>
              <w:right w:val="nil"/>
            </w:tcBorders>
            <w:shd w:val="clear" w:color="auto" w:fill="FFFFFF"/>
            <w:vAlign w:val="center"/>
            <w:hideMark/>
          </w:tcPr>
          <w:p w14:paraId="479E9DA4"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TP1-Rep 6 </w:t>
            </w:r>
          </w:p>
        </w:tc>
        <w:tc>
          <w:tcPr>
            <w:tcW w:w="1395" w:type="dxa"/>
            <w:tcBorders>
              <w:top w:val="nil"/>
              <w:left w:val="nil"/>
              <w:bottom w:val="nil"/>
              <w:right w:val="nil"/>
            </w:tcBorders>
            <w:shd w:val="clear" w:color="auto" w:fill="FFFFFF"/>
            <w:vAlign w:val="center"/>
            <w:hideMark/>
          </w:tcPr>
          <w:p w14:paraId="2B12721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432" w:type="dxa"/>
            <w:tcBorders>
              <w:top w:val="nil"/>
              <w:left w:val="nil"/>
              <w:bottom w:val="nil"/>
              <w:right w:val="nil"/>
            </w:tcBorders>
            <w:shd w:val="clear" w:color="auto" w:fill="FFFFFF"/>
            <w:vAlign w:val="center"/>
            <w:hideMark/>
          </w:tcPr>
          <w:p w14:paraId="7DAF00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0.4931 (2) </w:t>
            </w:r>
          </w:p>
        </w:tc>
        <w:tc>
          <w:tcPr>
            <w:tcW w:w="1395" w:type="dxa"/>
            <w:tcBorders>
              <w:top w:val="nil"/>
              <w:left w:val="nil"/>
              <w:bottom w:val="nil"/>
              <w:right w:val="nil"/>
            </w:tcBorders>
            <w:shd w:val="clear" w:color="auto" w:fill="FFFFFF"/>
            <w:vAlign w:val="center"/>
            <w:hideMark/>
          </w:tcPr>
          <w:p w14:paraId="3DA188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0.2220 (2) </w:t>
            </w:r>
          </w:p>
        </w:tc>
        <w:tc>
          <w:tcPr>
            <w:tcW w:w="1422" w:type="dxa"/>
            <w:tcBorders>
              <w:top w:val="nil"/>
              <w:left w:val="nil"/>
              <w:bottom w:val="nil"/>
              <w:right w:val="nil"/>
            </w:tcBorders>
            <w:shd w:val="clear" w:color="auto" w:fill="FFFFFF"/>
            <w:vAlign w:val="center"/>
            <w:hideMark/>
          </w:tcPr>
          <w:p w14:paraId="78F3F80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0.2344 (2) </w:t>
            </w:r>
          </w:p>
        </w:tc>
        <w:tc>
          <w:tcPr>
            <w:tcW w:w="1584" w:type="dxa"/>
            <w:tcBorders>
              <w:top w:val="nil"/>
              <w:left w:val="nil"/>
              <w:bottom w:val="nil"/>
              <w:right w:val="nil"/>
            </w:tcBorders>
            <w:shd w:val="clear" w:color="auto" w:fill="FFFFFF"/>
            <w:vAlign w:val="center"/>
            <w:hideMark/>
          </w:tcPr>
          <w:p w14:paraId="427E1D8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7B3F6B6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417" w:type="dxa"/>
            <w:tcBorders>
              <w:top w:val="nil"/>
              <w:left w:val="nil"/>
              <w:bottom w:val="nil"/>
              <w:right w:val="nil"/>
            </w:tcBorders>
            <w:shd w:val="clear" w:color="auto" w:fill="FFFFFF"/>
            <w:vAlign w:val="center"/>
            <w:hideMark/>
          </w:tcPr>
          <w:p w14:paraId="4B074F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590" w:type="dxa"/>
            <w:tcBorders>
              <w:top w:val="nil"/>
              <w:left w:val="nil"/>
              <w:bottom w:val="nil"/>
              <w:right w:val="nil"/>
            </w:tcBorders>
            <w:shd w:val="clear" w:color="auto" w:fill="FFFFFF"/>
            <w:vAlign w:val="center"/>
            <w:hideMark/>
          </w:tcPr>
          <w:p w14:paraId="729293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0.1082 (2) </w:t>
            </w:r>
          </w:p>
        </w:tc>
        <w:tc>
          <w:tcPr>
            <w:tcW w:w="932" w:type="dxa"/>
            <w:tcBorders>
              <w:top w:val="nil"/>
              <w:left w:val="nil"/>
              <w:bottom w:val="nil"/>
              <w:right w:val="nil"/>
            </w:tcBorders>
            <w:shd w:val="clear" w:color="auto" w:fill="FFFFFF"/>
            <w:vAlign w:val="center"/>
            <w:hideMark/>
          </w:tcPr>
          <w:p w14:paraId="7C1EB8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2FAFF7E" w14:textId="77777777" w:rsidTr="00463FFA">
        <w:trPr>
          <w:trHeight w:val="300"/>
        </w:trPr>
        <w:tc>
          <w:tcPr>
            <w:tcW w:w="2270" w:type="dxa"/>
            <w:tcBorders>
              <w:top w:val="nil"/>
              <w:left w:val="nil"/>
              <w:bottom w:val="nil"/>
              <w:right w:val="nil"/>
            </w:tcBorders>
            <w:shd w:val="clear" w:color="auto" w:fill="FFFFFF"/>
            <w:vAlign w:val="center"/>
            <w:hideMark/>
          </w:tcPr>
          <w:p w14:paraId="4392F05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771C0B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0.1753 (2) </w:t>
            </w:r>
          </w:p>
        </w:tc>
        <w:tc>
          <w:tcPr>
            <w:tcW w:w="1432" w:type="dxa"/>
            <w:tcBorders>
              <w:top w:val="nil"/>
              <w:left w:val="nil"/>
              <w:bottom w:val="nil"/>
              <w:right w:val="nil"/>
            </w:tcBorders>
            <w:shd w:val="clear" w:color="auto" w:fill="FFFFFF"/>
            <w:vAlign w:val="center"/>
            <w:hideMark/>
          </w:tcPr>
          <w:p w14:paraId="09E202A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0.3516 (2) </w:t>
            </w:r>
          </w:p>
        </w:tc>
        <w:tc>
          <w:tcPr>
            <w:tcW w:w="1395" w:type="dxa"/>
            <w:tcBorders>
              <w:top w:val="nil"/>
              <w:left w:val="nil"/>
              <w:bottom w:val="nil"/>
              <w:right w:val="nil"/>
            </w:tcBorders>
            <w:shd w:val="clear" w:color="auto" w:fill="FFFFFF"/>
            <w:vAlign w:val="center"/>
            <w:hideMark/>
          </w:tcPr>
          <w:p w14:paraId="3E8D0C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0.4261 (2) </w:t>
            </w:r>
          </w:p>
        </w:tc>
        <w:tc>
          <w:tcPr>
            <w:tcW w:w="1422" w:type="dxa"/>
            <w:tcBorders>
              <w:top w:val="nil"/>
              <w:left w:val="nil"/>
              <w:bottom w:val="nil"/>
              <w:right w:val="nil"/>
            </w:tcBorders>
            <w:shd w:val="clear" w:color="auto" w:fill="FFFFFF"/>
            <w:vAlign w:val="center"/>
            <w:hideMark/>
          </w:tcPr>
          <w:p w14:paraId="4415FA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0.3733 (2) </w:t>
            </w:r>
          </w:p>
        </w:tc>
        <w:tc>
          <w:tcPr>
            <w:tcW w:w="1584" w:type="dxa"/>
            <w:tcBorders>
              <w:top w:val="nil"/>
              <w:left w:val="nil"/>
              <w:bottom w:val="nil"/>
              <w:right w:val="nil"/>
            </w:tcBorders>
            <w:shd w:val="clear" w:color="auto" w:fill="FFFFFF"/>
            <w:vAlign w:val="center"/>
            <w:hideMark/>
          </w:tcPr>
          <w:p w14:paraId="1A44E9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0.0208 (2) </w:t>
            </w:r>
          </w:p>
        </w:tc>
        <w:tc>
          <w:tcPr>
            <w:tcW w:w="1560" w:type="dxa"/>
            <w:tcBorders>
              <w:top w:val="nil"/>
              <w:left w:val="nil"/>
              <w:bottom w:val="nil"/>
              <w:right w:val="nil"/>
            </w:tcBorders>
            <w:shd w:val="clear" w:color="auto" w:fill="FFFFFF"/>
            <w:vAlign w:val="center"/>
            <w:hideMark/>
          </w:tcPr>
          <w:p w14:paraId="60B2C38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450424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0.2045 (2) </w:t>
            </w:r>
          </w:p>
        </w:tc>
        <w:tc>
          <w:tcPr>
            <w:tcW w:w="1590" w:type="dxa"/>
            <w:tcBorders>
              <w:top w:val="nil"/>
              <w:left w:val="nil"/>
              <w:bottom w:val="nil"/>
              <w:right w:val="nil"/>
            </w:tcBorders>
            <w:shd w:val="clear" w:color="auto" w:fill="FFFFFF"/>
            <w:vAlign w:val="center"/>
            <w:hideMark/>
          </w:tcPr>
          <w:p w14:paraId="4AEEAD8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0.8691 (2) </w:t>
            </w:r>
          </w:p>
        </w:tc>
        <w:tc>
          <w:tcPr>
            <w:tcW w:w="932" w:type="dxa"/>
            <w:tcBorders>
              <w:top w:val="nil"/>
              <w:left w:val="nil"/>
              <w:bottom w:val="nil"/>
              <w:right w:val="nil"/>
            </w:tcBorders>
            <w:shd w:val="clear" w:color="auto" w:fill="FFFFFF"/>
            <w:vAlign w:val="center"/>
            <w:hideMark/>
          </w:tcPr>
          <w:p w14:paraId="4183A9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5226C7D" w14:textId="77777777" w:rsidTr="00463FFA">
        <w:trPr>
          <w:trHeight w:val="300"/>
        </w:trPr>
        <w:tc>
          <w:tcPr>
            <w:tcW w:w="2270" w:type="dxa"/>
            <w:tcBorders>
              <w:top w:val="nil"/>
              <w:left w:val="nil"/>
              <w:bottom w:val="nil"/>
              <w:right w:val="nil"/>
            </w:tcBorders>
            <w:shd w:val="clear" w:color="auto" w:fill="FFFFFF"/>
            <w:vAlign w:val="center"/>
            <w:hideMark/>
          </w:tcPr>
          <w:p w14:paraId="222875B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0537D6F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0.0473 (2) </w:t>
            </w:r>
          </w:p>
        </w:tc>
        <w:tc>
          <w:tcPr>
            <w:tcW w:w="1432" w:type="dxa"/>
            <w:tcBorders>
              <w:top w:val="nil"/>
              <w:left w:val="nil"/>
              <w:bottom w:val="nil"/>
              <w:right w:val="nil"/>
            </w:tcBorders>
            <w:shd w:val="clear" w:color="auto" w:fill="FFFFFF"/>
            <w:vAlign w:val="center"/>
            <w:hideMark/>
          </w:tcPr>
          <w:p w14:paraId="4A3E055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0.7924 (2) </w:t>
            </w:r>
          </w:p>
        </w:tc>
        <w:tc>
          <w:tcPr>
            <w:tcW w:w="1395" w:type="dxa"/>
            <w:tcBorders>
              <w:top w:val="nil"/>
              <w:left w:val="nil"/>
              <w:bottom w:val="nil"/>
              <w:right w:val="nil"/>
            </w:tcBorders>
            <w:shd w:val="clear" w:color="auto" w:fill="FFFFFF"/>
            <w:vAlign w:val="center"/>
            <w:hideMark/>
          </w:tcPr>
          <w:p w14:paraId="485FA50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0.8458 (2) </w:t>
            </w:r>
          </w:p>
        </w:tc>
        <w:tc>
          <w:tcPr>
            <w:tcW w:w="1422" w:type="dxa"/>
            <w:tcBorders>
              <w:top w:val="nil"/>
              <w:left w:val="nil"/>
              <w:bottom w:val="nil"/>
              <w:right w:val="nil"/>
            </w:tcBorders>
            <w:shd w:val="clear" w:color="auto" w:fill="FFFFFF"/>
            <w:vAlign w:val="center"/>
            <w:hideMark/>
          </w:tcPr>
          <w:p w14:paraId="184A25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0.9257 (2) </w:t>
            </w:r>
          </w:p>
        </w:tc>
        <w:tc>
          <w:tcPr>
            <w:tcW w:w="1584" w:type="dxa"/>
            <w:tcBorders>
              <w:top w:val="nil"/>
              <w:left w:val="nil"/>
              <w:bottom w:val="nil"/>
              <w:right w:val="nil"/>
            </w:tcBorders>
            <w:shd w:val="clear" w:color="auto" w:fill="FFFFFF"/>
            <w:vAlign w:val="center"/>
            <w:hideMark/>
          </w:tcPr>
          <w:p w14:paraId="6F962EE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0.2046 (2) </w:t>
            </w:r>
          </w:p>
        </w:tc>
        <w:tc>
          <w:tcPr>
            <w:tcW w:w="1560" w:type="dxa"/>
            <w:tcBorders>
              <w:top w:val="nil"/>
              <w:left w:val="nil"/>
              <w:bottom w:val="nil"/>
              <w:right w:val="nil"/>
            </w:tcBorders>
            <w:shd w:val="clear" w:color="auto" w:fill="FFFFFF"/>
            <w:vAlign w:val="center"/>
            <w:hideMark/>
          </w:tcPr>
          <w:p w14:paraId="6F92480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0.2045 (2) </w:t>
            </w:r>
          </w:p>
        </w:tc>
        <w:tc>
          <w:tcPr>
            <w:tcW w:w="1417" w:type="dxa"/>
            <w:tcBorders>
              <w:top w:val="nil"/>
              <w:left w:val="nil"/>
              <w:bottom w:val="nil"/>
              <w:right w:val="nil"/>
            </w:tcBorders>
            <w:shd w:val="clear" w:color="auto" w:fill="FFFFFF"/>
            <w:vAlign w:val="center"/>
            <w:hideMark/>
          </w:tcPr>
          <w:p w14:paraId="59E32F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7BABE3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0.1973 (2) </w:t>
            </w:r>
          </w:p>
        </w:tc>
        <w:tc>
          <w:tcPr>
            <w:tcW w:w="932" w:type="dxa"/>
            <w:tcBorders>
              <w:top w:val="nil"/>
              <w:left w:val="nil"/>
              <w:bottom w:val="nil"/>
              <w:right w:val="nil"/>
            </w:tcBorders>
            <w:shd w:val="clear" w:color="auto" w:fill="FFFFFF"/>
            <w:vAlign w:val="center"/>
            <w:hideMark/>
          </w:tcPr>
          <w:p w14:paraId="0C52876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823C58C" w14:textId="77777777" w:rsidTr="00463FFA">
        <w:trPr>
          <w:trHeight w:val="300"/>
        </w:trPr>
        <w:tc>
          <w:tcPr>
            <w:tcW w:w="2270" w:type="dxa"/>
            <w:tcBorders>
              <w:top w:val="nil"/>
              <w:left w:val="nil"/>
              <w:bottom w:val="nil"/>
              <w:right w:val="nil"/>
            </w:tcBorders>
            <w:shd w:val="clear" w:color="auto" w:fill="FFFFFF"/>
            <w:vAlign w:val="center"/>
            <w:hideMark/>
          </w:tcPr>
          <w:p w14:paraId="24A8D5F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7C256D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0.0905 (2) </w:t>
            </w:r>
          </w:p>
        </w:tc>
        <w:tc>
          <w:tcPr>
            <w:tcW w:w="1432" w:type="dxa"/>
            <w:tcBorders>
              <w:top w:val="nil"/>
              <w:left w:val="nil"/>
              <w:bottom w:val="nil"/>
              <w:right w:val="nil"/>
            </w:tcBorders>
            <w:shd w:val="clear" w:color="auto" w:fill="FFFFFF"/>
            <w:vAlign w:val="center"/>
            <w:hideMark/>
          </w:tcPr>
          <w:p w14:paraId="42F127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0.7422 (2) </w:t>
            </w:r>
          </w:p>
        </w:tc>
        <w:tc>
          <w:tcPr>
            <w:tcW w:w="1395" w:type="dxa"/>
            <w:tcBorders>
              <w:top w:val="nil"/>
              <w:left w:val="nil"/>
              <w:bottom w:val="nil"/>
              <w:right w:val="nil"/>
            </w:tcBorders>
            <w:shd w:val="clear" w:color="auto" w:fill="FFFFFF"/>
            <w:vAlign w:val="center"/>
            <w:hideMark/>
          </w:tcPr>
          <w:p w14:paraId="387B0E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0.3895 (2) </w:t>
            </w:r>
          </w:p>
        </w:tc>
        <w:tc>
          <w:tcPr>
            <w:tcW w:w="1422" w:type="dxa"/>
            <w:tcBorders>
              <w:top w:val="nil"/>
              <w:left w:val="nil"/>
              <w:bottom w:val="nil"/>
              <w:right w:val="nil"/>
            </w:tcBorders>
            <w:shd w:val="clear" w:color="auto" w:fill="FFFFFF"/>
            <w:vAlign w:val="center"/>
            <w:hideMark/>
          </w:tcPr>
          <w:p w14:paraId="63ECE43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0.1218 (2) </w:t>
            </w:r>
          </w:p>
        </w:tc>
        <w:tc>
          <w:tcPr>
            <w:tcW w:w="1584" w:type="dxa"/>
            <w:tcBorders>
              <w:top w:val="nil"/>
              <w:left w:val="nil"/>
              <w:bottom w:val="nil"/>
              <w:right w:val="nil"/>
            </w:tcBorders>
            <w:shd w:val="clear" w:color="auto" w:fill="FFFFFF"/>
            <w:vAlign w:val="center"/>
            <w:hideMark/>
          </w:tcPr>
          <w:p w14:paraId="11FB24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0.1082 (2) </w:t>
            </w:r>
          </w:p>
        </w:tc>
        <w:tc>
          <w:tcPr>
            <w:tcW w:w="1560" w:type="dxa"/>
            <w:tcBorders>
              <w:top w:val="nil"/>
              <w:left w:val="nil"/>
              <w:bottom w:val="nil"/>
              <w:right w:val="nil"/>
            </w:tcBorders>
            <w:shd w:val="clear" w:color="auto" w:fill="FFFFFF"/>
            <w:vAlign w:val="center"/>
            <w:hideMark/>
          </w:tcPr>
          <w:p w14:paraId="6AAEC1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0.8691 (2) </w:t>
            </w:r>
          </w:p>
        </w:tc>
        <w:tc>
          <w:tcPr>
            <w:tcW w:w="1417" w:type="dxa"/>
            <w:tcBorders>
              <w:top w:val="nil"/>
              <w:left w:val="nil"/>
              <w:bottom w:val="nil"/>
              <w:right w:val="nil"/>
            </w:tcBorders>
            <w:shd w:val="clear" w:color="auto" w:fill="FFFFFF"/>
            <w:vAlign w:val="center"/>
            <w:hideMark/>
          </w:tcPr>
          <w:p w14:paraId="4D37A5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0.1973 (2) </w:t>
            </w:r>
          </w:p>
        </w:tc>
        <w:tc>
          <w:tcPr>
            <w:tcW w:w="1590" w:type="dxa"/>
            <w:tcBorders>
              <w:top w:val="nil"/>
              <w:left w:val="nil"/>
              <w:bottom w:val="nil"/>
              <w:right w:val="nil"/>
            </w:tcBorders>
            <w:shd w:val="clear" w:color="auto" w:fill="FFFFFF"/>
            <w:vAlign w:val="center"/>
            <w:hideMark/>
          </w:tcPr>
          <w:p w14:paraId="6AE0EAE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51A1D2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6AF6877"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1F5E747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6" w:space="0" w:color="000000"/>
              <w:right w:val="nil"/>
            </w:tcBorders>
            <w:shd w:val="clear" w:color="auto" w:fill="FFFFFF"/>
            <w:vAlign w:val="center"/>
            <w:hideMark/>
          </w:tcPr>
          <w:p w14:paraId="05A69C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6" w:space="0" w:color="000000"/>
              <w:right w:val="nil"/>
            </w:tcBorders>
            <w:shd w:val="clear" w:color="auto" w:fill="FFFFFF"/>
            <w:vAlign w:val="center"/>
            <w:hideMark/>
          </w:tcPr>
          <w:p w14:paraId="63C409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0.0211 (2) </w:t>
            </w:r>
          </w:p>
        </w:tc>
        <w:tc>
          <w:tcPr>
            <w:tcW w:w="1395" w:type="dxa"/>
            <w:tcBorders>
              <w:top w:val="nil"/>
              <w:left w:val="nil"/>
              <w:bottom w:val="single" w:sz="6" w:space="0" w:color="000000"/>
              <w:right w:val="nil"/>
            </w:tcBorders>
            <w:shd w:val="clear" w:color="auto" w:fill="FFFFFF"/>
            <w:vAlign w:val="center"/>
            <w:hideMark/>
          </w:tcPr>
          <w:p w14:paraId="72BBC8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0.0436 (2) </w:t>
            </w:r>
          </w:p>
        </w:tc>
        <w:tc>
          <w:tcPr>
            <w:tcW w:w="1422" w:type="dxa"/>
            <w:tcBorders>
              <w:top w:val="nil"/>
              <w:left w:val="nil"/>
              <w:bottom w:val="single" w:sz="6" w:space="0" w:color="000000"/>
              <w:right w:val="nil"/>
            </w:tcBorders>
            <w:shd w:val="clear" w:color="auto" w:fill="FFFFFF"/>
            <w:vAlign w:val="center"/>
            <w:hideMark/>
          </w:tcPr>
          <w:p w14:paraId="28F616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0.0479 (2) </w:t>
            </w:r>
          </w:p>
        </w:tc>
        <w:tc>
          <w:tcPr>
            <w:tcW w:w="1584" w:type="dxa"/>
            <w:tcBorders>
              <w:top w:val="nil"/>
              <w:left w:val="nil"/>
              <w:bottom w:val="single" w:sz="6" w:space="0" w:color="000000"/>
              <w:right w:val="nil"/>
            </w:tcBorders>
            <w:shd w:val="clear" w:color="auto" w:fill="FFFFFF"/>
            <w:vAlign w:val="center"/>
            <w:hideMark/>
          </w:tcPr>
          <w:p w14:paraId="03CB0C4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0.0063 (2) </w:t>
            </w:r>
          </w:p>
        </w:tc>
        <w:tc>
          <w:tcPr>
            <w:tcW w:w="1560" w:type="dxa"/>
            <w:tcBorders>
              <w:top w:val="nil"/>
              <w:left w:val="nil"/>
              <w:bottom w:val="single" w:sz="6" w:space="0" w:color="000000"/>
              <w:right w:val="nil"/>
            </w:tcBorders>
            <w:shd w:val="clear" w:color="auto" w:fill="FFFFFF"/>
            <w:vAlign w:val="center"/>
            <w:hideMark/>
          </w:tcPr>
          <w:p w14:paraId="1FA345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0.1753 (2) </w:t>
            </w:r>
          </w:p>
        </w:tc>
        <w:tc>
          <w:tcPr>
            <w:tcW w:w="1417" w:type="dxa"/>
            <w:tcBorders>
              <w:top w:val="nil"/>
              <w:left w:val="nil"/>
              <w:bottom w:val="single" w:sz="6" w:space="0" w:color="000000"/>
              <w:right w:val="nil"/>
            </w:tcBorders>
            <w:shd w:val="clear" w:color="auto" w:fill="FFFFFF"/>
            <w:vAlign w:val="center"/>
            <w:hideMark/>
          </w:tcPr>
          <w:p w14:paraId="55A0D3F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0.0473 (2) </w:t>
            </w:r>
          </w:p>
        </w:tc>
        <w:tc>
          <w:tcPr>
            <w:tcW w:w="1590" w:type="dxa"/>
            <w:tcBorders>
              <w:top w:val="nil"/>
              <w:left w:val="nil"/>
              <w:bottom w:val="single" w:sz="6" w:space="0" w:color="000000"/>
              <w:right w:val="nil"/>
            </w:tcBorders>
            <w:shd w:val="clear" w:color="auto" w:fill="FFFFFF"/>
            <w:vAlign w:val="center"/>
            <w:hideMark/>
          </w:tcPr>
          <w:p w14:paraId="15EF98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0.0905 (2) </w:t>
            </w:r>
          </w:p>
        </w:tc>
        <w:tc>
          <w:tcPr>
            <w:tcW w:w="932" w:type="dxa"/>
            <w:tcBorders>
              <w:top w:val="nil"/>
              <w:left w:val="nil"/>
              <w:bottom w:val="single" w:sz="6" w:space="0" w:color="000000"/>
              <w:right w:val="nil"/>
            </w:tcBorders>
            <w:shd w:val="clear" w:color="auto" w:fill="FFFFFF"/>
            <w:vAlign w:val="center"/>
            <w:hideMark/>
          </w:tcPr>
          <w:p w14:paraId="23AD9E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A0906B7"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224772BA"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Upset by Hair Loss (QLQ-BR23)</w:t>
            </w:r>
            <w:r w:rsidRPr="001736B1">
              <w:rPr>
                <w:rFonts w:ascii="Arial" w:hAnsi="Arial" w:cs="Arial"/>
                <w:color w:val="000000"/>
                <w:sz w:val="18"/>
                <w:szCs w:val="18"/>
                <w:lang w:val="en-US"/>
              </w:rPr>
              <w:t> </w:t>
            </w:r>
          </w:p>
        </w:tc>
      </w:tr>
      <w:tr w:rsidR="00463FFA" w:rsidRPr="001736B1" w14:paraId="33BCC404" w14:textId="77777777" w:rsidTr="00463FFA">
        <w:trPr>
          <w:trHeight w:val="300"/>
        </w:trPr>
        <w:tc>
          <w:tcPr>
            <w:tcW w:w="2270" w:type="dxa"/>
            <w:tcBorders>
              <w:top w:val="nil"/>
              <w:left w:val="nil"/>
              <w:bottom w:val="nil"/>
              <w:right w:val="nil"/>
            </w:tcBorders>
            <w:shd w:val="clear" w:color="auto" w:fill="FFFFFF"/>
            <w:vAlign w:val="center"/>
            <w:hideMark/>
          </w:tcPr>
          <w:p w14:paraId="3753565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1324733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117 </w:t>
            </w:r>
          </w:p>
        </w:tc>
        <w:tc>
          <w:tcPr>
            <w:tcW w:w="1432" w:type="dxa"/>
            <w:tcBorders>
              <w:top w:val="nil"/>
              <w:left w:val="nil"/>
              <w:bottom w:val="nil"/>
              <w:right w:val="nil"/>
            </w:tcBorders>
            <w:shd w:val="clear" w:color="auto" w:fill="FFFFFF"/>
            <w:vAlign w:val="center"/>
            <w:hideMark/>
          </w:tcPr>
          <w:p w14:paraId="7863F6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144 </w:t>
            </w:r>
          </w:p>
        </w:tc>
        <w:tc>
          <w:tcPr>
            <w:tcW w:w="1395" w:type="dxa"/>
            <w:tcBorders>
              <w:top w:val="nil"/>
              <w:left w:val="nil"/>
              <w:bottom w:val="nil"/>
              <w:right w:val="nil"/>
            </w:tcBorders>
            <w:shd w:val="clear" w:color="auto" w:fill="FFFFFF"/>
            <w:vAlign w:val="center"/>
            <w:hideMark/>
          </w:tcPr>
          <w:p w14:paraId="2E0740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160 </w:t>
            </w:r>
          </w:p>
        </w:tc>
        <w:tc>
          <w:tcPr>
            <w:tcW w:w="1422" w:type="dxa"/>
            <w:tcBorders>
              <w:top w:val="nil"/>
              <w:left w:val="nil"/>
              <w:bottom w:val="nil"/>
              <w:right w:val="nil"/>
            </w:tcBorders>
            <w:shd w:val="clear" w:color="auto" w:fill="FFFFFF"/>
            <w:vAlign w:val="center"/>
            <w:hideMark/>
          </w:tcPr>
          <w:p w14:paraId="6732C00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175 </w:t>
            </w:r>
          </w:p>
        </w:tc>
        <w:tc>
          <w:tcPr>
            <w:tcW w:w="1584" w:type="dxa"/>
            <w:tcBorders>
              <w:top w:val="nil"/>
              <w:left w:val="nil"/>
              <w:bottom w:val="nil"/>
              <w:right w:val="nil"/>
            </w:tcBorders>
            <w:shd w:val="clear" w:color="auto" w:fill="FFFFFF"/>
            <w:vAlign w:val="center"/>
            <w:hideMark/>
          </w:tcPr>
          <w:p w14:paraId="20FE525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183 </w:t>
            </w:r>
          </w:p>
        </w:tc>
        <w:tc>
          <w:tcPr>
            <w:tcW w:w="1560" w:type="dxa"/>
            <w:tcBorders>
              <w:top w:val="nil"/>
              <w:left w:val="nil"/>
              <w:bottom w:val="nil"/>
              <w:right w:val="nil"/>
            </w:tcBorders>
            <w:shd w:val="clear" w:color="auto" w:fill="FFFFFF"/>
            <w:vAlign w:val="center"/>
            <w:hideMark/>
          </w:tcPr>
          <w:p w14:paraId="57A9C6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194 </w:t>
            </w:r>
          </w:p>
        </w:tc>
        <w:tc>
          <w:tcPr>
            <w:tcW w:w="1417" w:type="dxa"/>
            <w:tcBorders>
              <w:top w:val="nil"/>
              <w:left w:val="nil"/>
              <w:bottom w:val="nil"/>
              <w:right w:val="nil"/>
            </w:tcBorders>
            <w:shd w:val="clear" w:color="auto" w:fill="FFFFFF"/>
            <w:vAlign w:val="center"/>
            <w:hideMark/>
          </w:tcPr>
          <w:p w14:paraId="272FD4E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195 </w:t>
            </w:r>
          </w:p>
        </w:tc>
        <w:tc>
          <w:tcPr>
            <w:tcW w:w="1590" w:type="dxa"/>
            <w:tcBorders>
              <w:top w:val="nil"/>
              <w:left w:val="nil"/>
              <w:bottom w:val="nil"/>
              <w:right w:val="nil"/>
            </w:tcBorders>
            <w:shd w:val="clear" w:color="auto" w:fill="FFFFFF"/>
            <w:vAlign w:val="center"/>
            <w:hideMark/>
          </w:tcPr>
          <w:p w14:paraId="71070CD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166 </w:t>
            </w:r>
          </w:p>
        </w:tc>
        <w:tc>
          <w:tcPr>
            <w:tcW w:w="932" w:type="dxa"/>
            <w:tcBorders>
              <w:top w:val="nil"/>
              <w:left w:val="nil"/>
              <w:bottom w:val="nil"/>
              <w:right w:val="nil"/>
            </w:tcBorders>
            <w:shd w:val="clear" w:color="auto" w:fill="FFFFFF"/>
            <w:vAlign w:val="center"/>
            <w:hideMark/>
          </w:tcPr>
          <w:p w14:paraId="368552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7E26E74" w14:textId="77777777" w:rsidTr="00463FFA">
        <w:trPr>
          <w:trHeight w:val="300"/>
        </w:trPr>
        <w:tc>
          <w:tcPr>
            <w:tcW w:w="2270" w:type="dxa"/>
            <w:tcBorders>
              <w:top w:val="nil"/>
              <w:left w:val="nil"/>
              <w:bottom w:val="nil"/>
              <w:right w:val="nil"/>
            </w:tcBorders>
            <w:shd w:val="clear" w:color="auto" w:fill="FFFFFF"/>
            <w:vAlign w:val="center"/>
            <w:hideMark/>
          </w:tcPr>
          <w:p w14:paraId="6BB88A4B"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219E4B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18.23 (26.80) </w:t>
            </w:r>
          </w:p>
        </w:tc>
        <w:tc>
          <w:tcPr>
            <w:tcW w:w="1432" w:type="dxa"/>
            <w:tcBorders>
              <w:top w:val="nil"/>
              <w:left w:val="nil"/>
              <w:bottom w:val="nil"/>
              <w:right w:val="nil"/>
            </w:tcBorders>
            <w:shd w:val="clear" w:color="auto" w:fill="FFFFFF"/>
            <w:vAlign w:val="center"/>
            <w:hideMark/>
          </w:tcPr>
          <w:p w14:paraId="50D532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18.98 (25.13) </w:t>
            </w:r>
          </w:p>
        </w:tc>
        <w:tc>
          <w:tcPr>
            <w:tcW w:w="1395" w:type="dxa"/>
            <w:tcBorders>
              <w:top w:val="nil"/>
              <w:left w:val="nil"/>
              <w:bottom w:val="nil"/>
              <w:right w:val="nil"/>
            </w:tcBorders>
            <w:shd w:val="clear" w:color="auto" w:fill="FFFFFF"/>
            <w:vAlign w:val="center"/>
            <w:hideMark/>
          </w:tcPr>
          <w:p w14:paraId="1DF1B9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22.71 (28.56) </w:t>
            </w:r>
          </w:p>
        </w:tc>
        <w:tc>
          <w:tcPr>
            <w:tcW w:w="1422" w:type="dxa"/>
            <w:tcBorders>
              <w:top w:val="nil"/>
              <w:left w:val="nil"/>
              <w:bottom w:val="nil"/>
              <w:right w:val="nil"/>
            </w:tcBorders>
            <w:shd w:val="clear" w:color="auto" w:fill="FFFFFF"/>
            <w:vAlign w:val="center"/>
            <w:hideMark/>
          </w:tcPr>
          <w:p w14:paraId="5D64E60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21.52 (25.77) </w:t>
            </w:r>
          </w:p>
        </w:tc>
        <w:tc>
          <w:tcPr>
            <w:tcW w:w="1584" w:type="dxa"/>
            <w:tcBorders>
              <w:top w:val="nil"/>
              <w:left w:val="nil"/>
              <w:bottom w:val="nil"/>
              <w:right w:val="nil"/>
            </w:tcBorders>
            <w:shd w:val="clear" w:color="auto" w:fill="FFFFFF"/>
            <w:vAlign w:val="center"/>
            <w:hideMark/>
          </w:tcPr>
          <w:p w14:paraId="02D914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24.59 (29.17) </w:t>
            </w:r>
          </w:p>
        </w:tc>
        <w:tc>
          <w:tcPr>
            <w:tcW w:w="1560" w:type="dxa"/>
            <w:tcBorders>
              <w:top w:val="nil"/>
              <w:left w:val="nil"/>
              <w:bottom w:val="nil"/>
              <w:right w:val="nil"/>
            </w:tcBorders>
            <w:shd w:val="clear" w:color="auto" w:fill="FFFFFF"/>
            <w:vAlign w:val="center"/>
            <w:hideMark/>
          </w:tcPr>
          <w:p w14:paraId="5D01AA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27.15 (29.52) </w:t>
            </w:r>
          </w:p>
        </w:tc>
        <w:tc>
          <w:tcPr>
            <w:tcW w:w="1417" w:type="dxa"/>
            <w:tcBorders>
              <w:top w:val="nil"/>
              <w:left w:val="nil"/>
              <w:bottom w:val="nil"/>
              <w:right w:val="nil"/>
            </w:tcBorders>
            <w:shd w:val="clear" w:color="auto" w:fill="FFFFFF"/>
            <w:vAlign w:val="center"/>
            <w:hideMark/>
          </w:tcPr>
          <w:p w14:paraId="23E9E53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27.69 (28.86) </w:t>
            </w:r>
          </w:p>
        </w:tc>
        <w:tc>
          <w:tcPr>
            <w:tcW w:w="1590" w:type="dxa"/>
            <w:tcBorders>
              <w:top w:val="nil"/>
              <w:left w:val="nil"/>
              <w:bottom w:val="nil"/>
              <w:right w:val="nil"/>
            </w:tcBorders>
            <w:shd w:val="clear" w:color="auto" w:fill="FFFFFF"/>
            <w:vAlign w:val="center"/>
            <w:hideMark/>
          </w:tcPr>
          <w:p w14:paraId="5F0BB5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25.30 (26.51) </w:t>
            </w:r>
          </w:p>
        </w:tc>
        <w:tc>
          <w:tcPr>
            <w:tcW w:w="932" w:type="dxa"/>
            <w:tcBorders>
              <w:top w:val="nil"/>
              <w:left w:val="nil"/>
              <w:bottom w:val="nil"/>
              <w:right w:val="nil"/>
            </w:tcBorders>
            <w:shd w:val="clear" w:color="auto" w:fill="FFFFFF"/>
            <w:vAlign w:val="center"/>
            <w:hideMark/>
          </w:tcPr>
          <w:p w14:paraId="5F51958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10811D5" w14:textId="77777777" w:rsidTr="00463FFA">
        <w:trPr>
          <w:trHeight w:val="300"/>
        </w:trPr>
        <w:tc>
          <w:tcPr>
            <w:tcW w:w="2270" w:type="dxa"/>
            <w:tcBorders>
              <w:top w:val="nil"/>
              <w:left w:val="nil"/>
              <w:bottom w:val="nil"/>
              <w:right w:val="nil"/>
            </w:tcBorders>
            <w:shd w:val="clear" w:color="auto" w:fill="FFFFFF"/>
            <w:vAlign w:val="center"/>
            <w:hideMark/>
          </w:tcPr>
          <w:p w14:paraId="24B42F2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2F8100C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13.33 ;</w:t>
            </w:r>
            <w:proofErr w:type="gramEnd"/>
            <w:r w:rsidRPr="001736B1">
              <w:rPr>
                <w:rFonts w:ascii="Arial" w:hAnsi="Arial" w:cs="Arial"/>
                <w:color w:val="000000"/>
                <w:sz w:val="18"/>
                <w:szCs w:val="18"/>
                <w:lang w:val="en-US"/>
              </w:rPr>
              <w:t xml:space="preserve"> 23.14) </w:t>
            </w:r>
          </w:p>
        </w:tc>
        <w:tc>
          <w:tcPr>
            <w:tcW w:w="1432" w:type="dxa"/>
            <w:tcBorders>
              <w:top w:val="nil"/>
              <w:left w:val="nil"/>
              <w:bottom w:val="nil"/>
              <w:right w:val="nil"/>
            </w:tcBorders>
            <w:shd w:val="clear" w:color="auto" w:fill="FFFFFF"/>
            <w:vAlign w:val="center"/>
            <w:hideMark/>
          </w:tcPr>
          <w:p w14:paraId="0307621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14.84 ;</w:t>
            </w:r>
            <w:proofErr w:type="gramEnd"/>
            <w:r w:rsidRPr="001736B1">
              <w:rPr>
                <w:rFonts w:ascii="Arial" w:hAnsi="Arial" w:cs="Arial"/>
                <w:color w:val="000000"/>
                <w:sz w:val="18"/>
                <w:szCs w:val="18"/>
                <w:lang w:val="en-US"/>
              </w:rPr>
              <w:t xml:space="preserve"> 23.12) </w:t>
            </w:r>
          </w:p>
        </w:tc>
        <w:tc>
          <w:tcPr>
            <w:tcW w:w="1395" w:type="dxa"/>
            <w:tcBorders>
              <w:top w:val="nil"/>
              <w:left w:val="nil"/>
              <w:bottom w:val="nil"/>
              <w:right w:val="nil"/>
            </w:tcBorders>
            <w:shd w:val="clear" w:color="auto" w:fill="FFFFFF"/>
            <w:vAlign w:val="center"/>
            <w:hideMark/>
          </w:tcPr>
          <w:p w14:paraId="4D4B65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18.25 ;</w:t>
            </w:r>
            <w:proofErr w:type="gramEnd"/>
            <w:r w:rsidRPr="001736B1">
              <w:rPr>
                <w:rFonts w:ascii="Arial" w:hAnsi="Arial" w:cs="Arial"/>
                <w:color w:val="000000"/>
                <w:sz w:val="18"/>
                <w:szCs w:val="18"/>
                <w:lang w:val="en-US"/>
              </w:rPr>
              <w:t xml:space="preserve"> 27.17) </w:t>
            </w:r>
          </w:p>
        </w:tc>
        <w:tc>
          <w:tcPr>
            <w:tcW w:w="1422" w:type="dxa"/>
            <w:tcBorders>
              <w:top w:val="nil"/>
              <w:left w:val="nil"/>
              <w:bottom w:val="nil"/>
              <w:right w:val="nil"/>
            </w:tcBorders>
            <w:shd w:val="clear" w:color="auto" w:fill="FFFFFF"/>
            <w:vAlign w:val="center"/>
            <w:hideMark/>
          </w:tcPr>
          <w:p w14:paraId="608D21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17.68 ;</w:t>
            </w:r>
            <w:proofErr w:type="gramEnd"/>
            <w:r w:rsidRPr="001736B1">
              <w:rPr>
                <w:rFonts w:ascii="Arial" w:hAnsi="Arial" w:cs="Arial"/>
                <w:color w:val="000000"/>
                <w:sz w:val="18"/>
                <w:szCs w:val="18"/>
                <w:lang w:val="en-US"/>
              </w:rPr>
              <w:t xml:space="preserve"> 25.37) </w:t>
            </w:r>
          </w:p>
        </w:tc>
        <w:tc>
          <w:tcPr>
            <w:tcW w:w="1584" w:type="dxa"/>
            <w:tcBorders>
              <w:top w:val="nil"/>
              <w:left w:val="nil"/>
              <w:bottom w:val="nil"/>
              <w:right w:val="nil"/>
            </w:tcBorders>
            <w:shd w:val="clear" w:color="auto" w:fill="FFFFFF"/>
            <w:vAlign w:val="center"/>
            <w:hideMark/>
          </w:tcPr>
          <w:p w14:paraId="214EB6F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20.34 ;</w:t>
            </w:r>
            <w:proofErr w:type="gramEnd"/>
            <w:r w:rsidRPr="001736B1">
              <w:rPr>
                <w:rFonts w:ascii="Arial" w:hAnsi="Arial" w:cs="Arial"/>
                <w:color w:val="000000"/>
                <w:sz w:val="18"/>
                <w:szCs w:val="18"/>
                <w:lang w:val="en-US"/>
              </w:rPr>
              <w:t xml:space="preserve"> 28.85) </w:t>
            </w:r>
          </w:p>
        </w:tc>
        <w:tc>
          <w:tcPr>
            <w:tcW w:w="1560" w:type="dxa"/>
            <w:tcBorders>
              <w:top w:val="nil"/>
              <w:left w:val="nil"/>
              <w:bottom w:val="nil"/>
              <w:right w:val="nil"/>
            </w:tcBorders>
            <w:shd w:val="clear" w:color="auto" w:fill="FFFFFF"/>
            <w:vAlign w:val="center"/>
            <w:hideMark/>
          </w:tcPr>
          <w:p w14:paraId="63CCCC2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22.97 ;</w:t>
            </w:r>
            <w:proofErr w:type="gramEnd"/>
            <w:r w:rsidRPr="001736B1">
              <w:rPr>
                <w:rFonts w:ascii="Arial" w:hAnsi="Arial" w:cs="Arial"/>
                <w:color w:val="000000"/>
                <w:sz w:val="18"/>
                <w:szCs w:val="18"/>
                <w:lang w:val="en-US"/>
              </w:rPr>
              <w:t xml:space="preserve"> 31.33) </w:t>
            </w:r>
          </w:p>
        </w:tc>
        <w:tc>
          <w:tcPr>
            <w:tcW w:w="1417" w:type="dxa"/>
            <w:tcBorders>
              <w:top w:val="nil"/>
              <w:left w:val="nil"/>
              <w:bottom w:val="nil"/>
              <w:right w:val="nil"/>
            </w:tcBorders>
            <w:shd w:val="clear" w:color="auto" w:fill="FFFFFF"/>
            <w:vAlign w:val="center"/>
            <w:hideMark/>
          </w:tcPr>
          <w:p w14:paraId="42C20D5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23.62 ;</w:t>
            </w:r>
            <w:proofErr w:type="gramEnd"/>
            <w:r w:rsidRPr="001736B1">
              <w:rPr>
                <w:rFonts w:ascii="Arial" w:hAnsi="Arial" w:cs="Arial"/>
                <w:color w:val="000000"/>
                <w:sz w:val="18"/>
                <w:szCs w:val="18"/>
                <w:lang w:val="en-US"/>
              </w:rPr>
              <w:t xml:space="preserve"> 31.77) </w:t>
            </w:r>
          </w:p>
        </w:tc>
        <w:tc>
          <w:tcPr>
            <w:tcW w:w="1590" w:type="dxa"/>
            <w:tcBorders>
              <w:top w:val="nil"/>
              <w:left w:val="nil"/>
              <w:bottom w:val="nil"/>
              <w:right w:val="nil"/>
            </w:tcBorders>
            <w:shd w:val="clear" w:color="auto" w:fill="FFFFFF"/>
            <w:vAlign w:val="center"/>
            <w:hideMark/>
          </w:tcPr>
          <w:p w14:paraId="29870D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21.24 ;</w:t>
            </w:r>
            <w:proofErr w:type="gramEnd"/>
            <w:r w:rsidRPr="001736B1">
              <w:rPr>
                <w:rFonts w:ascii="Arial" w:hAnsi="Arial" w:cs="Arial"/>
                <w:color w:val="000000"/>
                <w:sz w:val="18"/>
                <w:szCs w:val="18"/>
                <w:lang w:val="en-US"/>
              </w:rPr>
              <w:t xml:space="preserve"> 29.36) </w:t>
            </w:r>
          </w:p>
        </w:tc>
        <w:tc>
          <w:tcPr>
            <w:tcW w:w="932" w:type="dxa"/>
            <w:tcBorders>
              <w:top w:val="nil"/>
              <w:left w:val="nil"/>
              <w:bottom w:val="nil"/>
              <w:right w:val="nil"/>
            </w:tcBorders>
            <w:shd w:val="clear" w:color="auto" w:fill="FFFFFF"/>
            <w:vAlign w:val="center"/>
            <w:hideMark/>
          </w:tcPr>
          <w:p w14:paraId="3D12B07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AA41AE8" w14:textId="77777777" w:rsidTr="00463FFA">
        <w:trPr>
          <w:trHeight w:val="300"/>
        </w:trPr>
        <w:tc>
          <w:tcPr>
            <w:tcW w:w="2270" w:type="dxa"/>
            <w:tcBorders>
              <w:top w:val="nil"/>
              <w:left w:val="nil"/>
              <w:bottom w:val="nil"/>
              <w:right w:val="nil"/>
            </w:tcBorders>
            <w:shd w:val="clear" w:color="auto" w:fill="FFFFFF"/>
            <w:vAlign w:val="center"/>
            <w:hideMark/>
          </w:tcPr>
          <w:p w14:paraId="7DA0DAF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1EFE081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32" w:type="dxa"/>
            <w:tcBorders>
              <w:top w:val="nil"/>
              <w:left w:val="nil"/>
              <w:bottom w:val="nil"/>
              <w:right w:val="nil"/>
            </w:tcBorders>
            <w:shd w:val="clear" w:color="auto" w:fill="FFFFFF"/>
            <w:vAlign w:val="center"/>
            <w:hideMark/>
          </w:tcPr>
          <w:p w14:paraId="1289D8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395" w:type="dxa"/>
            <w:tcBorders>
              <w:top w:val="nil"/>
              <w:left w:val="nil"/>
              <w:bottom w:val="nil"/>
              <w:right w:val="nil"/>
            </w:tcBorders>
            <w:shd w:val="clear" w:color="auto" w:fill="FFFFFF"/>
            <w:vAlign w:val="center"/>
            <w:hideMark/>
          </w:tcPr>
          <w:p w14:paraId="4D4C97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22" w:type="dxa"/>
            <w:tcBorders>
              <w:top w:val="nil"/>
              <w:left w:val="nil"/>
              <w:bottom w:val="nil"/>
              <w:right w:val="nil"/>
            </w:tcBorders>
            <w:shd w:val="clear" w:color="auto" w:fill="FFFFFF"/>
            <w:vAlign w:val="center"/>
            <w:hideMark/>
          </w:tcPr>
          <w:p w14:paraId="0E69CA0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0B784DD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214F7FD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01E7ED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399C145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33.33 (</w:t>
            </w: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100.00) </w:t>
            </w:r>
          </w:p>
        </w:tc>
        <w:tc>
          <w:tcPr>
            <w:tcW w:w="932" w:type="dxa"/>
            <w:tcBorders>
              <w:top w:val="nil"/>
              <w:left w:val="nil"/>
              <w:bottom w:val="nil"/>
              <w:right w:val="nil"/>
            </w:tcBorders>
            <w:shd w:val="clear" w:color="auto" w:fill="FFFFFF"/>
            <w:vAlign w:val="center"/>
            <w:hideMark/>
          </w:tcPr>
          <w:p w14:paraId="33C43E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&lt;0.0001 (1) </w:t>
            </w:r>
          </w:p>
        </w:tc>
      </w:tr>
      <w:tr w:rsidR="00463FFA" w:rsidRPr="001736B1" w14:paraId="4E9B15F0" w14:textId="77777777" w:rsidTr="00463FFA">
        <w:trPr>
          <w:trHeight w:val="300"/>
        </w:trPr>
        <w:tc>
          <w:tcPr>
            <w:tcW w:w="2270" w:type="dxa"/>
            <w:tcBorders>
              <w:top w:val="nil"/>
              <w:left w:val="nil"/>
              <w:bottom w:val="nil"/>
              <w:right w:val="nil"/>
            </w:tcBorders>
            <w:shd w:val="clear" w:color="auto" w:fill="FFFFFF"/>
            <w:vAlign w:val="center"/>
            <w:hideMark/>
          </w:tcPr>
          <w:p w14:paraId="54A8FD6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720DA74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32" w:type="dxa"/>
            <w:tcBorders>
              <w:top w:val="nil"/>
              <w:left w:val="nil"/>
              <w:bottom w:val="nil"/>
              <w:right w:val="nil"/>
            </w:tcBorders>
            <w:shd w:val="clear" w:color="auto" w:fill="FFFFFF"/>
            <w:vAlign w:val="center"/>
            <w:hideMark/>
          </w:tcPr>
          <w:p w14:paraId="10D6AF8D"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395" w:type="dxa"/>
            <w:tcBorders>
              <w:top w:val="nil"/>
              <w:left w:val="nil"/>
              <w:bottom w:val="nil"/>
              <w:right w:val="nil"/>
            </w:tcBorders>
            <w:shd w:val="clear" w:color="auto" w:fill="FFFFFF"/>
            <w:vAlign w:val="center"/>
            <w:hideMark/>
          </w:tcPr>
          <w:p w14:paraId="17197197"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22" w:type="dxa"/>
            <w:tcBorders>
              <w:top w:val="nil"/>
              <w:left w:val="nil"/>
              <w:bottom w:val="nil"/>
              <w:right w:val="nil"/>
            </w:tcBorders>
            <w:shd w:val="clear" w:color="auto" w:fill="FFFFFF"/>
            <w:vAlign w:val="center"/>
            <w:hideMark/>
          </w:tcPr>
          <w:p w14:paraId="46277EA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84" w:type="dxa"/>
            <w:tcBorders>
              <w:top w:val="nil"/>
              <w:left w:val="nil"/>
              <w:bottom w:val="nil"/>
              <w:right w:val="nil"/>
            </w:tcBorders>
            <w:shd w:val="clear" w:color="auto" w:fill="FFFFFF"/>
            <w:vAlign w:val="center"/>
            <w:hideMark/>
          </w:tcPr>
          <w:p w14:paraId="7431B8F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60" w:type="dxa"/>
            <w:tcBorders>
              <w:top w:val="nil"/>
              <w:left w:val="nil"/>
              <w:bottom w:val="nil"/>
              <w:right w:val="nil"/>
            </w:tcBorders>
            <w:shd w:val="clear" w:color="auto" w:fill="FFFFFF"/>
            <w:vAlign w:val="center"/>
            <w:hideMark/>
          </w:tcPr>
          <w:p w14:paraId="329274DD"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17" w:type="dxa"/>
            <w:tcBorders>
              <w:top w:val="nil"/>
              <w:left w:val="nil"/>
              <w:bottom w:val="nil"/>
              <w:right w:val="nil"/>
            </w:tcBorders>
            <w:shd w:val="clear" w:color="auto" w:fill="FFFFFF"/>
            <w:vAlign w:val="center"/>
            <w:hideMark/>
          </w:tcPr>
          <w:p w14:paraId="379A098B"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90" w:type="dxa"/>
            <w:tcBorders>
              <w:top w:val="nil"/>
              <w:left w:val="nil"/>
              <w:bottom w:val="nil"/>
              <w:right w:val="nil"/>
            </w:tcBorders>
            <w:shd w:val="clear" w:color="auto" w:fill="FFFFFF"/>
            <w:vAlign w:val="center"/>
            <w:hideMark/>
          </w:tcPr>
          <w:p w14:paraId="2B6CE95F"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932" w:type="dxa"/>
            <w:tcBorders>
              <w:top w:val="nil"/>
              <w:left w:val="nil"/>
              <w:bottom w:val="nil"/>
              <w:right w:val="nil"/>
            </w:tcBorders>
            <w:shd w:val="clear" w:color="auto" w:fill="FFFFFF"/>
            <w:vAlign w:val="center"/>
            <w:hideMark/>
          </w:tcPr>
          <w:p w14:paraId="0C41AD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E5EADD6" w14:textId="77777777" w:rsidTr="00463FFA">
        <w:trPr>
          <w:trHeight w:val="300"/>
        </w:trPr>
        <w:tc>
          <w:tcPr>
            <w:tcW w:w="14997" w:type="dxa"/>
            <w:gridSpan w:val="10"/>
            <w:tcBorders>
              <w:top w:val="nil"/>
              <w:left w:val="nil"/>
              <w:bottom w:val="nil"/>
              <w:right w:val="nil"/>
            </w:tcBorders>
            <w:shd w:val="clear" w:color="auto" w:fill="FFFFFF"/>
            <w:vAlign w:val="center"/>
            <w:hideMark/>
          </w:tcPr>
          <w:p w14:paraId="2EA58150" w14:textId="00810812"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03EDFB1F" w14:textId="77777777" w:rsidTr="00463FFA">
        <w:trPr>
          <w:trHeight w:val="300"/>
        </w:trPr>
        <w:tc>
          <w:tcPr>
            <w:tcW w:w="2270" w:type="dxa"/>
            <w:tcBorders>
              <w:top w:val="nil"/>
              <w:left w:val="nil"/>
              <w:bottom w:val="nil"/>
              <w:right w:val="nil"/>
            </w:tcBorders>
            <w:shd w:val="clear" w:color="auto" w:fill="FFFFFF"/>
            <w:vAlign w:val="center"/>
            <w:hideMark/>
          </w:tcPr>
          <w:p w14:paraId="313FA111" w14:textId="46E300F3"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Baseline </w:t>
            </w:r>
          </w:p>
        </w:tc>
        <w:tc>
          <w:tcPr>
            <w:tcW w:w="1395" w:type="dxa"/>
            <w:tcBorders>
              <w:top w:val="nil"/>
              <w:left w:val="nil"/>
              <w:bottom w:val="nil"/>
              <w:right w:val="nil"/>
            </w:tcBorders>
            <w:shd w:val="clear" w:color="auto" w:fill="FFFFFF"/>
            <w:vAlign w:val="center"/>
            <w:hideMark/>
          </w:tcPr>
          <w:p w14:paraId="7112D7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7AD2D6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0.7035 (2) </w:t>
            </w:r>
          </w:p>
        </w:tc>
        <w:tc>
          <w:tcPr>
            <w:tcW w:w="1395" w:type="dxa"/>
            <w:tcBorders>
              <w:top w:val="nil"/>
              <w:left w:val="nil"/>
              <w:bottom w:val="nil"/>
              <w:right w:val="nil"/>
            </w:tcBorders>
            <w:shd w:val="clear" w:color="auto" w:fill="FFFFFF"/>
            <w:vAlign w:val="center"/>
            <w:hideMark/>
          </w:tcPr>
          <w:p w14:paraId="0582FA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0.1813 (2) </w:t>
            </w:r>
          </w:p>
        </w:tc>
        <w:tc>
          <w:tcPr>
            <w:tcW w:w="1422" w:type="dxa"/>
            <w:tcBorders>
              <w:top w:val="nil"/>
              <w:left w:val="nil"/>
              <w:bottom w:val="nil"/>
              <w:right w:val="nil"/>
            </w:tcBorders>
            <w:shd w:val="clear" w:color="auto" w:fill="FFFFFF"/>
            <w:vAlign w:val="center"/>
            <w:hideMark/>
          </w:tcPr>
          <w:p w14:paraId="0CCFDA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0.6232 (2) </w:t>
            </w:r>
          </w:p>
        </w:tc>
        <w:tc>
          <w:tcPr>
            <w:tcW w:w="1584" w:type="dxa"/>
            <w:tcBorders>
              <w:top w:val="nil"/>
              <w:left w:val="nil"/>
              <w:bottom w:val="nil"/>
              <w:right w:val="nil"/>
            </w:tcBorders>
            <w:shd w:val="clear" w:color="auto" w:fill="FFFFFF"/>
            <w:vAlign w:val="center"/>
            <w:hideMark/>
          </w:tcPr>
          <w:p w14:paraId="1CF9C70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560" w:type="dxa"/>
            <w:tcBorders>
              <w:top w:val="nil"/>
              <w:left w:val="nil"/>
              <w:bottom w:val="nil"/>
              <w:right w:val="nil"/>
            </w:tcBorders>
            <w:shd w:val="clear" w:color="auto" w:fill="FFFFFF"/>
            <w:vAlign w:val="center"/>
            <w:hideMark/>
          </w:tcPr>
          <w:p w14:paraId="35563BA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17" w:type="dxa"/>
            <w:tcBorders>
              <w:top w:val="nil"/>
              <w:left w:val="nil"/>
              <w:bottom w:val="nil"/>
              <w:right w:val="nil"/>
            </w:tcBorders>
            <w:shd w:val="clear" w:color="auto" w:fill="FFFFFF"/>
            <w:vAlign w:val="center"/>
            <w:hideMark/>
          </w:tcPr>
          <w:p w14:paraId="483C42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90" w:type="dxa"/>
            <w:tcBorders>
              <w:top w:val="nil"/>
              <w:left w:val="nil"/>
              <w:bottom w:val="nil"/>
              <w:right w:val="nil"/>
            </w:tcBorders>
            <w:shd w:val="clear" w:color="auto" w:fill="FFFFFF"/>
            <w:vAlign w:val="center"/>
            <w:hideMark/>
          </w:tcPr>
          <w:p w14:paraId="4AD5BC3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0.0204 (2) </w:t>
            </w:r>
          </w:p>
        </w:tc>
        <w:tc>
          <w:tcPr>
            <w:tcW w:w="932" w:type="dxa"/>
            <w:tcBorders>
              <w:top w:val="nil"/>
              <w:left w:val="nil"/>
              <w:bottom w:val="nil"/>
              <w:right w:val="nil"/>
            </w:tcBorders>
            <w:shd w:val="clear" w:color="auto" w:fill="FFFFFF"/>
            <w:vAlign w:val="center"/>
            <w:hideMark/>
          </w:tcPr>
          <w:p w14:paraId="04A3332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325F6BC" w14:textId="77777777" w:rsidTr="00463FFA">
        <w:trPr>
          <w:trHeight w:val="300"/>
        </w:trPr>
        <w:tc>
          <w:tcPr>
            <w:tcW w:w="2270" w:type="dxa"/>
            <w:tcBorders>
              <w:top w:val="nil"/>
              <w:left w:val="nil"/>
              <w:bottom w:val="nil"/>
              <w:right w:val="nil"/>
            </w:tcBorders>
            <w:shd w:val="clear" w:color="auto" w:fill="FFFFFF"/>
            <w:vAlign w:val="center"/>
            <w:hideMark/>
          </w:tcPr>
          <w:p w14:paraId="5BC77E3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0F421F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0.7035 (2) </w:t>
            </w:r>
          </w:p>
        </w:tc>
        <w:tc>
          <w:tcPr>
            <w:tcW w:w="1432" w:type="dxa"/>
            <w:tcBorders>
              <w:top w:val="nil"/>
              <w:left w:val="nil"/>
              <w:bottom w:val="nil"/>
              <w:right w:val="nil"/>
            </w:tcBorders>
            <w:shd w:val="clear" w:color="auto" w:fill="FFFFFF"/>
            <w:vAlign w:val="center"/>
            <w:hideMark/>
          </w:tcPr>
          <w:p w14:paraId="76C9212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1D09C0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0.5481 (2) </w:t>
            </w:r>
          </w:p>
        </w:tc>
        <w:tc>
          <w:tcPr>
            <w:tcW w:w="1422" w:type="dxa"/>
            <w:tcBorders>
              <w:top w:val="nil"/>
              <w:left w:val="nil"/>
              <w:bottom w:val="nil"/>
              <w:right w:val="nil"/>
            </w:tcBorders>
            <w:shd w:val="clear" w:color="auto" w:fill="FFFFFF"/>
            <w:vAlign w:val="center"/>
            <w:hideMark/>
          </w:tcPr>
          <w:p w14:paraId="1A2C53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0.8748 (2) </w:t>
            </w:r>
          </w:p>
        </w:tc>
        <w:tc>
          <w:tcPr>
            <w:tcW w:w="1584" w:type="dxa"/>
            <w:tcBorders>
              <w:top w:val="nil"/>
              <w:left w:val="nil"/>
              <w:bottom w:val="nil"/>
              <w:right w:val="nil"/>
            </w:tcBorders>
            <w:shd w:val="clear" w:color="auto" w:fill="FFFFFF"/>
            <w:vAlign w:val="center"/>
            <w:hideMark/>
          </w:tcPr>
          <w:p w14:paraId="318119B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0.2371 (2) </w:t>
            </w:r>
          </w:p>
        </w:tc>
        <w:tc>
          <w:tcPr>
            <w:tcW w:w="1560" w:type="dxa"/>
            <w:tcBorders>
              <w:top w:val="nil"/>
              <w:left w:val="nil"/>
              <w:bottom w:val="nil"/>
              <w:right w:val="nil"/>
            </w:tcBorders>
            <w:shd w:val="clear" w:color="auto" w:fill="FFFFFF"/>
            <w:vAlign w:val="center"/>
            <w:hideMark/>
          </w:tcPr>
          <w:p w14:paraId="40C4EFF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0.0225 (2) </w:t>
            </w:r>
          </w:p>
        </w:tc>
        <w:tc>
          <w:tcPr>
            <w:tcW w:w="1417" w:type="dxa"/>
            <w:tcBorders>
              <w:top w:val="nil"/>
              <w:left w:val="nil"/>
              <w:bottom w:val="nil"/>
              <w:right w:val="nil"/>
            </w:tcBorders>
            <w:shd w:val="clear" w:color="auto" w:fill="FFFFFF"/>
            <w:vAlign w:val="center"/>
            <w:hideMark/>
          </w:tcPr>
          <w:p w14:paraId="5E3729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590" w:type="dxa"/>
            <w:tcBorders>
              <w:top w:val="nil"/>
              <w:left w:val="nil"/>
              <w:bottom w:val="nil"/>
              <w:right w:val="nil"/>
            </w:tcBorders>
            <w:shd w:val="clear" w:color="auto" w:fill="FFFFFF"/>
            <w:vAlign w:val="center"/>
            <w:hideMark/>
          </w:tcPr>
          <w:p w14:paraId="054E715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0.0252 (2) </w:t>
            </w:r>
          </w:p>
        </w:tc>
        <w:tc>
          <w:tcPr>
            <w:tcW w:w="932" w:type="dxa"/>
            <w:tcBorders>
              <w:top w:val="nil"/>
              <w:left w:val="nil"/>
              <w:bottom w:val="nil"/>
              <w:right w:val="nil"/>
            </w:tcBorders>
            <w:shd w:val="clear" w:color="auto" w:fill="FFFFFF"/>
            <w:vAlign w:val="center"/>
            <w:hideMark/>
          </w:tcPr>
          <w:p w14:paraId="2D5EA67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CF5415A" w14:textId="77777777" w:rsidTr="00463FFA">
        <w:trPr>
          <w:trHeight w:val="300"/>
        </w:trPr>
        <w:tc>
          <w:tcPr>
            <w:tcW w:w="2270" w:type="dxa"/>
            <w:tcBorders>
              <w:top w:val="nil"/>
              <w:left w:val="nil"/>
              <w:bottom w:val="nil"/>
              <w:right w:val="nil"/>
            </w:tcBorders>
            <w:shd w:val="clear" w:color="auto" w:fill="FFFFFF"/>
            <w:vAlign w:val="center"/>
            <w:hideMark/>
          </w:tcPr>
          <w:p w14:paraId="02773E4D"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339DC5B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0.1813 (2) </w:t>
            </w:r>
          </w:p>
        </w:tc>
        <w:tc>
          <w:tcPr>
            <w:tcW w:w="1432" w:type="dxa"/>
            <w:tcBorders>
              <w:top w:val="nil"/>
              <w:left w:val="nil"/>
              <w:bottom w:val="nil"/>
              <w:right w:val="nil"/>
            </w:tcBorders>
            <w:shd w:val="clear" w:color="auto" w:fill="FFFFFF"/>
            <w:vAlign w:val="center"/>
            <w:hideMark/>
          </w:tcPr>
          <w:p w14:paraId="46B6209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0.5481 (2) </w:t>
            </w:r>
          </w:p>
        </w:tc>
        <w:tc>
          <w:tcPr>
            <w:tcW w:w="1395" w:type="dxa"/>
            <w:tcBorders>
              <w:top w:val="nil"/>
              <w:left w:val="nil"/>
              <w:bottom w:val="nil"/>
              <w:right w:val="nil"/>
            </w:tcBorders>
            <w:shd w:val="clear" w:color="auto" w:fill="FFFFFF"/>
            <w:vAlign w:val="center"/>
            <w:hideMark/>
          </w:tcPr>
          <w:p w14:paraId="540C68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7B20C3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0.0964 (2) </w:t>
            </w:r>
          </w:p>
        </w:tc>
        <w:tc>
          <w:tcPr>
            <w:tcW w:w="1584" w:type="dxa"/>
            <w:tcBorders>
              <w:top w:val="nil"/>
              <w:left w:val="nil"/>
              <w:bottom w:val="nil"/>
              <w:right w:val="nil"/>
            </w:tcBorders>
            <w:shd w:val="clear" w:color="auto" w:fill="FFFFFF"/>
            <w:vAlign w:val="center"/>
            <w:hideMark/>
          </w:tcPr>
          <w:p w14:paraId="32EE5E1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0.8662 (2) </w:t>
            </w:r>
          </w:p>
        </w:tc>
        <w:tc>
          <w:tcPr>
            <w:tcW w:w="1560" w:type="dxa"/>
            <w:tcBorders>
              <w:top w:val="nil"/>
              <w:left w:val="nil"/>
              <w:bottom w:val="nil"/>
              <w:right w:val="nil"/>
            </w:tcBorders>
            <w:shd w:val="clear" w:color="auto" w:fill="FFFFFF"/>
            <w:vAlign w:val="center"/>
            <w:hideMark/>
          </w:tcPr>
          <w:p w14:paraId="7D9C5F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0.3462 (2) </w:t>
            </w:r>
          </w:p>
        </w:tc>
        <w:tc>
          <w:tcPr>
            <w:tcW w:w="1417" w:type="dxa"/>
            <w:tcBorders>
              <w:top w:val="nil"/>
              <w:left w:val="nil"/>
              <w:bottom w:val="nil"/>
              <w:right w:val="nil"/>
            </w:tcBorders>
            <w:shd w:val="clear" w:color="auto" w:fill="FFFFFF"/>
            <w:vAlign w:val="center"/>
            <w:hideMark/>
          </w:tcPr>
          <w:p w14:paraId="7318596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0.4697 (2) </w:t>
            </w:r>
          </w:p>
        </w:tc>
        <w:tc>
          <w:tcPr>
            <w:tcW w:w="1590" w:type="dxa"/>
            <w:tcBorders>
              <w:top w:val="nil"/>
              <w:left w:val="nil"/>
              <w:bottom w:val="nil"/>
              <w:right w:val="nil"/>
            </w:tcBorders>
            <w:shd w:val="clear" w:color="auto" w:fill="FFFFFF"/>
            <w:vAlign w:val="center"/>
            <w:hideMark/>
          </w:tcPr>
          <w:p w14:paraId="082A32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0.2523 (2) </w:t>
            </w:r>
          </w:p>
        </w:tc>
        <w:tc>
          <w:tcPr>
            <w:tcW w:w="932" w:type="dxa"/>
            <w:tcBorders>
              <w:top w:val="nil"/>
              <w:left w:val="nil"/>
              <w:bottom w:val="nil"/>
              <w:right w:val="nil"/>
            </w:tcBorders>
            <w:shd w:val="clear" w:color="auto" w:fill="FFFFFF"/>
            <w:vAlign w:val="center"/>
            <w:hideMark/>
          </w:tcPr>
          <w:p w14:paraId="55EC152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75E33CC" w14:textId="77777777" w:rsidTr="00463FFA">
        <w:trPr>
          <w:trHeight w:val="300"/>
        </w:trPr>
        <w:tc>
          <w:tcPr>
            <w:tcW w:w="2270" w:type="dxa"/>
            <w:tcBorders>
              <w:top w:val="nil"/>
              <w:left w:val="nil"/>
              <w:bottom w:val="nil"/>
              <w:right w:val="nil"/>
            </w:tcBorders>
            <w:shd w:val="clear" w:color="auto" w:fill="FFFFFF"/>
            <w:vAlign w:val="center"/>
            <w:hideMark/>
          </w:tcPr>
          <w:p w14:paraId="47D90A0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6C61F9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0.6232 (2) </w:t>
            </w:r>
          </w:p>
        </w:tc>
        <w:tc>
          <w:tcPr>
            <w:tcW w:w="1432" w:type="dxa"/>
            <w:tcBorders>
              <w:top w:val="nil"/>
              <w:left w:val="nil"/>
              <w:bottom w:val="nil"/>
              <w:right w:val="nil"/>
            </w:tcBorders>
            <w:shd w:val="clear" w:color="auto" w:fill="FFFFFF"/>
            <w:vAlign w:val="center"/>
            <w:hideMark/>
          </w:tcPr>
          <w:p w14:paraId="05B2FFA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0.8748 (2) </w:t>
            </w:r>
          </w:p>
        </w:tc>
        <w:tc>
          <w:tcPr>
            <w:tcW w:w="1395" w:type="dxa"/>
            <w:tcBorders>
              <w:top w:val="nil"/>
              <w:left w:val="nil"/>
              <w:bottom w:val="nil"/>
              <w:right w:val="nil"/>
            </w:tcBorders>
            <w:shd w:val="clear" w:color="auto" w:fill="FFFFFF"/>
            <w:vAlign w:val="center"/>
            <w:hideMark/>
          </w:tcPr>
          <w:p w14:paraId="3F0602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0.0964 (2) </w:t>
            </w:r>
          </w:p>
        </w:tc>
        <w:tc>
          <w:tcPr>
            <w:tcW w:w="1422" w:type="dxa"/>
            <w:tcBorders>
              <w:top w:val="nil"/>
              <w:left w:val="nil"/>
              <w:bottom w:val="nil"/>
              <w:right w:val="nil"/>
            </w:tcBorders>
            <w:shd w:val="clear" w:color="auto" w:fill="FFFFFF"/>
            <w:vAlign w:val="center"/>
            <w:hideMark/>
          </w:tcPr>
          <w:p w14:paraId="648E83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4A48D8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0.0722 (2) </w:t>
            </w:r>
          </w:p>
        </w:tc>
        <w:tc>
          <w:tcPr>
            <w:tcW w:w="1560" w:type="dxa"/>
            <w:tcBorders>
              <w:top w:val="nil"/>
              <w:left w:val="nil"/>
              <w:bottom w:val="nil"/>
              <w:right w:val="nil"/>
            </w:tcBorders>
            <w:shd w:val="clear" w:color="auto" w:fill="FFFFFF"/>
            <w:vAlign w:val="center"/>
            <w:hideMark/>
          </w:tcPr>
          <w:p w14:paraId="67AC9F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0.0067 (2) </w:t>
            </w:r>
          </w:p>
        </w:tc>
        <w:tc>
          <w:tcPr>
            <w:tcW w:w="1417" w:type="dxa"/>
            <w:tcBorders>
              <w:top w:val="nil"/>
              <w:left w:val="nil"/>
              <w:bottom w:val="nil"/>
              <w:right w:val="nil"/>
            </w:tcBorders>
            <w:shd w:val="clear" w:color="auto" w:fill="FFFFFF"/>
            <w:vAlign w:val="center"/>
            <w:hideMark/>
          </w:tcPr>
          <w:p w14:paraId="6462EAF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590" w:type="dxa"/>
            <w:tcBorders>
              <w:top w:val="nil"/>
              <w:left w:val="nil"/>
              <w:bottom w:val="nil"/>
              <w:right w:val="nil"/>
            </w:tcBorders>
            <w:shd w:val="clear" w:color="auto" w:fill="FFFFFF"/>
            <w:vAlign w:val="center"/>
            <w:hideMark/>
          </w:tcPr>
          <w:p w14:paraId="41DC13D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0.0716 (2) </w:t>
            </w:r>
          </w:p>
        </w:tc>
        <w:tc>
          <w:tcPr>
            <w:tcW w:w="932" w:type="dxa"/>
            <w:tcBorders>
              <w:top w:val="nil"/>
              <w:left w:val="nil"/>
              <w:bottom w:val="nil"/>
              <w:right w:val="nil"/>
            </w:tcBorders>
            <w:shd w:val="clear" w:color="auto" w:fill="FFFFFF"/>
            <w:vAlign w:val="center"/>
            <w:hideMark/>
          </w:tcPr>
          <w:p w14:paraId="32F1F55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58E50D1" w14:textId="77777777" w:rsidTr="00463FFA">
        <w:trPr>
          <w:trHeight w:val="300"/>
        </w:trPr>
        <w:tc>
          <w:tcPr>
            <w:tcW w:w="2270" w:type="dxa"/>
            <w:tcBorders>
              <w:top w:val="nil"/>
              <w:left w:val="nil"/>
              <w:bottom w:val="nil"/>
              <w:right w:val="nil"/>
            </w:tcBorders>
            <w:shd w:val="clear" w:color="auto" w:fill="FFFFFF"/>
            <w:vAlign w:val="center"/>
            <w:hideMark/>
          </w:tcPr>
          <w:p w14:paraId="43F5D22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488B1E9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432" w:type="dxa"/>
            <w:tcBorders>
              <w:top w:val="nil"/>
              <w:left w:val="nil"/>
              <w:bottom w:val="nil"/>
              <w:right w:val="nil"/>
            </w:tcBorders>
            <w:shd w:val="clear" w:color="auto" w:fill="FFFFFF"/>
            <w:vAlign w:val="center"/>
            <w:hideMark/>
          </w:tcPr>
          <w:p w14:paraId="1C21888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0.2371 (2) </w:t>
            </w:r>
          </w:p>
        </w:tc>
        <w:tc>
          <w:tcPr>
            <w:tcW w:w="1395" w:type="dxa"/>
            <w:tcBorders>
              <w:top w:val="nil"/>
              <w:left w:val="nil"/>
              <w:bottom w:val="nil"/>
              <w:right w:val="nil"/>
            </w:tcBorders>
            <w:shd w:val="clear" w:color="auto" w:fill="FFFFFF"/>
            <w:vAlign w:val="center"/>
            <w:hideMark/>
          </w:tcPr>
          <w:p w14:paraId="4D8099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0.8662 (2) </w:t>
            </w:r>
          </w:p>
        </w:tc>
        <w:tc>
          <w:tcPr>
            <w:tcW w:w="1422" w:type="dxa"/>
            <w:tcBorders>
              <w:top w:val="nil"/>
              <w:left w:val="nil"/>
              <w:bottom w:val="nil"/>
              <w:right w:val="nil"/>
            </w:tcBorders>
            <w:shd w:val="clear" w:color="auto" w:fill="FFFFFF"/>
            <w:vAlign w:val="center"/>
            <w:hideMark/>
          </w:tcPr>
          <w:p w14:paraId="598EF07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0.0722 (2) </w:t>
            </w:r>
          </w:p>
        </w:tc>
        <w:tc>
          <w:tcPr>
            <w:tcW w:w="1584" w:type="dxa"/>
            <w:tcBorders>
              <w:top w:val="nil"/>
              <w:left w:val="nil"/>
              <w:bottom w:val="nil"/>
              <w:right w:val="nil"/>
            </w:tcBorders>
            <w:shd w:val="clear" w:color="auto" w:fill="FFFFFF"/>
            <w:vAlign w:val="center"/>
            <w:hideMark/>
          </w:tcPr>
          <w:p w14:paraId="5BABDAF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6AFB6E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0.2302 (2) </w:t>
            </w:r>
          </w:p>
        </w:tc>
        <w:tc>
          <w:tcPr>
            <w:tcW w:w="1417" w:type="dxa"/>
            <w:tcBorders>
              <w:top w:val="nil"/>
              <w:left w:val="nil"/>
              <w:bottom w:val="nil"/>
              <w:right w:val="nil"/>
            </w:tcBorders>
            <w:shd w:val="clear" w:color="auto" w:fill="FFFFFF"/>
            <w:vAlign w:val="center"/>
            <w:hideMark/>
          </w:tcPr>
          <w:p w14:paraId="4AC43C0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0.0295 (2) </w:t>
            </w:r>
          </w:p>
        </w:tc>
        <w:tc>
          <w:tcPr>
            <w:tcW w:w="1590" w:type="dxa"/>
            <w:tcBorders>
              <w:top w:val="nil"/>
              <w:left w:val="nil"/>
              <w:bottom w:val="nil"/>
              <w:right w:val="nil"/>
            </w:tcBorders>
            <w:shd w:val="clear" w:color="auto" w:fill="FFFFFF"/>
            <w:vAlign w:val="center"/>
            <w:hideMark/>
          </w:tcPr>
          <w:p w14:paraId="653F6B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0.2431 (2) </w:t>
            </w:r>
          </w:p>
        </w:tc>
        <w:tc>
          <w:tcPr>
            <w:tcW w:w="932" w:type="dxa"/>
            <w:tcBorders>
              <w:top w:val="nil"/>
              <w:left w:val="nil"/>
              <w:bottom w:val="nil"/>
              <w:right w:val="nil"/>
            </w:tcBorders>
            <w:shd w:val="clear" w:color="auto" w:fill="FFFFFF"/>
            <w:vAlign w:val="center"/>
            <w:hideMark/>
          </w:tcPr>
          <w:p w14:paraId="4D1765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1C425705" w14:textId="77777777" w:rsidTr="00463FFA">
        <w:trPr>
          <w:trHeight w:val="300"/>
        </w:trPr>
        <w:tc>
          <w:tcPr>
            <w:tcW w:w="2270" w:type="dxa"/>
            <w:tcBorders>
              <w:top w:val="nil"/>
              <w:left w:val="nil"/>
              <w:bottom w:val="nil"/>
              <w:right w:val="nil"/>
            </w:tcBorders>
            <w:shd w:val="clear" w:color="auto" w:fill="FFFFFF"/>
            <w:vAlign w:val="center"/>
            <w:hideMark/>
          </w:tcPr>
          <w:p w14:paraId="0FBF288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3381E1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32" w:type="dxa"/>
            <w:tcBorders>
              <w:top w:val="nil"/>
              <w:left w:val="nil"/>
              <w:bottom w:val="nil"/>
              <w:right w:val="nil"/>
            </w:tcBorders>
            <w:shd w:val="clear" w:color="auto" w:fill="FFFFFF"/>
            <w:vAlign w:val="center"/>
            <w:hideMark/>
          </w:tcPr>
          <w:p w14:paraId="18A5DF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0.0225 (2) </w:t>
            </w:r>
          </w:p>
        </w:tc>
        <w:tc>
          <w:tcPr>
            <w:tcW w:w="1395" w:type="dxa"/>
            <w:tcBorders>
              <w:top w:val="nil"/>
              <w:left w:val="nil"/>
              <w:bottom w:val="nil"/>
              <w:right w:val="nil"/>
            </w:tcBorders>
            <w:shd w:val="clear" w:color="auto" w:fill="FFFFFF"/>
            <w:vAlign w:val="center"/>
            <w:hideMark/>
          </w:tcPr>
          <w:p w14:paraId="2E8A02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0.3462 (2) </w:t>
            </w:r>
          </w:p>
        </w:tc>
        <w:tc>
          <w:tcPr>
            <w:tcW w:w="1422" w:type="dxa"/>
            <w:tcBorders>
              <w:top w:val="nil"/>
              <w:left w:val="nil"/>
              <w:bottom w:val="nil"/>
              <w:right w:val="nil"/>
            </w:tcBorders>
            <w:shd w:val="clear" w:color="auto" w:fill="FFFFFF"/>
            <w:vAlign w:val="center"/>
            <w:hideMark/>
          </w:tcPr>
          <w:p w14:paraId="7F87BFE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0.0067 (2) </w:t>
            </w:r>
          </w:p>
        </w:tc>
        <w:tc>
          <w:tcPr>
            <w:tcW w:w="1584" w:type="dxa"/>
            <w:tcBorders>
              <w:top w:val="nil"/>
              <w:left w:val="nil"/>
              <w:bottom w:val="nil"/>
              <w:right w:val="nil"/>
            </w:tcBorders>
            <w:shd w:val="clear" w:color="auto" w:fill="FFFFFF"/>
            <w:vAlign w:val="center"/>
            <w:hideMark/>
          </w:tcPr>
          <w:p w14:paraId="15D90E8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0.2302 (2) </w:t>
            </w:r>
          </w:p>
        </w:tc>
        <w:tc>
          <w:tcPr>
            <w:tcW w:w="1560" w:type="dxa"/>
            <w:tcBorders>
              <w:top w:val="nil"/>
              <w:left w:val="nil"/>
              <w:bottom w:val="nil"/>
              <w:right w:val="nil"/>
            </w:tcBorders>
            <w:shd w:val="clear" w:color="auto" w:fill="FFFFFF"/>
            <w:vAlign w:val="center"/>
            <w:hideMark/>
          </w:tcPr>
          <w:p w14:paraId="430E36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1357D71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0.7490 (2) </w:t>
            </w:r>
          </w:p>
        </w:tc>
        <w:tc>
          <w:tcPr>
            <w:tcW w:w="1590" w:type="dxa"/>
            <w:tcBorders>
              <w:top w:val="nil"/>
              <w:left w:val="nil"/>
              <w:bottom w:val="nil"/>
              <w:right w:val="nil"/>
            </w:tcBorders>
            <w:shd w:val="clear" w:color="auto" w:fill="FFFFFF"/>
            <w:vAlign w:val="center"/>
            <w:hideMark/>
          </w:tcPr>
          <w:p w14:paraId="2BE472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0.3468 (2) </w:t>
            </w:r>
          </w:p>
        </w:tc>
        <w:tc>
          <w:tcPr>
            <w:tcW w:w="932" w:type="dxa"/>
            <w:tcBorders>
              <w:top w:val="nil"/>
              <w:left w:val="nil"/>
              <w:bottom w:val="nil"/>
              <w:right w:val="nil"/>
            </w:tcBorders>
            <w:shd w:val="clear" w:color="auto" w:fill="FFFFFF"/>
            <w:vAlign w:val="center"/>
            <w:hideMark/>
          </w:tcPr>
          <w:p w14:paraId="760AED6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377E004E" w14:textId="77777777" w:rsidTr="00463FFA">
        <w:trPr>
          <w:trHeight w:val="300"/>
        </w:trPr>
        <w:tc>
          <w:tcPr>
            <w:tcW w:w="2270" w:type="dxa"/>
            <w:tcBorders>
              <w:top w:val="nil"/>
              <w:left w:val="nil"/>
              <w:bottom w:val="nil"/>
              <w:right w:val="nil"/>
            </w:tcBorders>
            <w:shd w:val="clear" w:color="auto" w:fill="FFFFFF"/>
            <w:vAlign w:val="center"/>
            <w:hideMark/>
          </w:tcPr>
          <w:p w14:paraId="3811231F"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047D40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432" w:type="dxa"/>
            <w:tcBorders>
              <w:top w:val="nil"/>
              <w:left w:val="nil"/>
              <w:bottom w:val="nil"/>
              <w:right w:val="nil"/>
            </w:tcBorders>
            <w:shd w:val="clear" w:color="auto" w:fill="FFFFFF"/>
            <w:vAlign w:val="center"/>
            <w:hideMark/>
          </w:tcPr>
          <w:p w14:paraId="5432225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0.0018 (2) </w:t>
            </w:r>
          </w:p>
        </w:tc>
        <w:tc>
          <w:tcPr>
            <w:tcW w:w="1395" w:type="dxa"/>
            <w:tcBorders>
              <w:top w:val="nil"/>
              <w:left w:val="nil"/>
              <w:bottom w:val="nil"/>
              <w:right w:val="nil"/>
            </w:tcBorders>
            <w:shd w:val="clear" w:color="auto" w:fill="FFFFFF"/>
            <w:vAlign w:val="center"/>
            <w:hideMark/>
          </w:tcPr>
          <w:p w14:paraId="225D33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0.4697 (2) </w:t>
            </w:r>
          </w:p>
        </w:tc>
        <w:tc>
          <w:tcPr>
            <w:tcW w:w="1422" w:type="dxa"/>
            <w:tcBorders>
              <w:top w:val="nil"/>
              <w:left w:val="nil"/>
              <w:bottom w:val="nil"/>
              <w:right w:val="nil"/>
            </w:tcBorders>
            <w:shd w:val="clear" w:color="auto" w:fill="FFFFFF"/>
            <w:vAlign w:val="center"/>
            <w:hideMark/>
          </w:tcPr>
          <w:p w14:paraId="6C8B07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0.0014 (2) </w:t>
            </w:r>
          </w:p>
        </w:tc>
        <w:tc>
          <w:tcPr>
            <w:tcW w:w="1584" w:type="dxa"/>
            <w:tcBorders>
              <w:top w:val="nil"/>
              <w:left w:val="nil"/>
              <w:bottom w:val="nil"/>
              <w:right w:val="nil"/>
            </w:tcBorders>
            <w:shd w:val="clear" w:color="auto" w:fill="FFFFFF"/>
            <w:vAlign w:val="center"/>
            <w:hideMark/>
          </w:tcPr>
          <w:p w14:paraId="2CABEC6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0.0295 (2) </w:t>
            </w:r>
          </w:p>
        </w:tc>
        <w:tc>
          <w:tcPr>
            <w:tcW w:w="1560" w:type="dxa"/>
            <w:tcBorders>
              <w:top w:val="nil"/>
              <w:left w:val="nil"/>
              <w:bottom w:val="nil"/>
              <w:right w:val="nil"/>
            </w:tcBorders>
            <w:shd w:val="clear" w:color="auto" w:fill="FFFFFF"/>
            <w:vAlign w:val="center"/>
            <w:hideMark/>
          </w:tcPr>
          <w:p w14:paraId="5A9A08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0.7490 (2) </w:t>
            </w:r>
          </w:p>
        </w:tc>
        <w:tc>
          <w:tcPr>
            <w:tcW w:w="1417" w:type="dxa"/>
            <w:tcBorders>
              <w:top w:val="nil"/>
              <w:left w:val="nil"/>
              <w:bottom w:val="nil"/>
              <w:right w:val="nil"/>
            </w:tcBorders>
            <w:shd w:val="clear" w:color="auto" w:fill="FFFFFF"/>
            <w:vAlign w:val="center"/>
            <w:hideMark/>
          </w:tcPr>
          <w:p w14:paraId="6245472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16C8956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0.5055 (2) </w:t>
            </w:r>
          </w:p>
        </w:tc>
        <w:tc>
          <w:tcPr>
            <w:tcW w:w="932" w:type="dxa"/>
            <w:tcBorders>
              <w:top w:val="nil"/>
              <w:left w:val="nil"/>
              <w:bottom w:val="nil"/>
              <w:right w:val="nil"/>
            </w:tcBorders>
            <w:shd w:val="clear" w:color="auto" w:fill="FFFFFF"/>
            <w:vAlign w:val="center"/>
            <w:hideMark/>
          </w:tcPr>
          <w:p w14:paraId="2817E37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7D3663B" w14:textId="77777777" w:rsidTr="00463FFA">
        <w:trPr>
          <w:trHeight w:val="300"/>
        </w:trPr>
        <w:tc>
          <w:tcPr>
            <w:tcW w:w="2270" w:type="dxa"/>
            <w:tcBorders>
              <w:top w:val="nil"/>
              <w:left w:val="nil"/>
              <w:bottom w:val="single" w:sz="6" w:space="0" w:color="000000"/>
              <w:right w:val="nil"/>
            </w:tcBorders>
            <w:shd w:val="clear" w:color="auto" w:fill="FFFFFF"/>
            <w:vAlign w:val="center"/>
            <w:hideMark/>
          </w:tcPr>
          <w:p w14:paraId="77DE936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single" w:sz="6" w:space="0" w:color="000000"/>
              <w:right w:val="nil"/>
            </w:tcBorders>
            <w:shd w:val="clear" w:color="auto" w:fill="FFFFFF"/>
            <w:vAlign w:val="center"/>
            <w:hideMark/>
          </w:tcPr>
          <w:p w14:paraId="30C9421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0.0204 (2) </w:t>
            </w:r>
          </w:p>
        </w:tc>
        <w:tc>
          <w:tcPr>
            <w:tcW w:w="1432" w:type="dxa"/>
            <w:tcBorders>
              <w:top w:val="nil"/>
              <w:left w:val="nil"/>
              <w:bottom w:val="single" w:sz="6" w:space="0" w:color="000000"/>
              <w:right w:val="nil"/>
            </w:tcBorders>
            <w:shd w:val="clear" w:color="auto" w:fill="FFFFFF"/>
            <w:vAlign w:val="center"/>
            <w:hideMark/>
          </w:tcPr>
          <w:p w14:paraId="33FA23D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0.0252 (2) </w:t>
            </w:r>
          </w:p>
        </w:tc>
        <w:tc>
          <w:tcPr>
            <w:tcW w:w="1395" w:type="dxa"/>
            <w:tcBorders>
              <w:top w:val="nil"/>
              <w:left w:val="nil"/>
              <w:bottom w:val="single" w:sz="6" w:space="0" w:color="000000"/>
              <w:right w:val="nil"/>
            </w:tcBorders>
            <w:shd w:val="clear" w:color="auto" w:fill="FFFFFF"/>
            <w:vAlign w:val="center"/>
            <w:hideMark/>
          </w:tcPr>
          <w:p w14:paraId="1E3D7F4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0.2523 (2) </w:t>
            </w:r>
          </w:p>
        </w:tc>
        <w:tc>
          <w:tcPr>
            <w:tcW w:w="1422" w:type="dxa"/>
            <w:tcBorders>
              <w:top w:val="nil"/>
              <w:left w:val="nil"/>
              <w:bottom w:val="single" w:sz="6" w:space="0" w:color="000000"/>
              <w:right w:val="nil"/>
            </w:tcBorders>
            <w:shd w:val="clear" w:color="auto" w:fill="FFFFFF"/>
            <w:vAlign w:val="center"/>
            <w:hideMark/>
          </w:tcPr>
          <w:p w14:paraId="38491CB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0.0716 (2) </w:t>
            </w:r>
          </w:p>
        </w:tc>
        <w:tc>
          <w:tcPr>
            <w:tcW w:w="1584" w:type="dxa"/>
            <w:tcBorders>
              <w:top w:val="nil"/>
              <w:left w:val="nil"/>
              <w:bottom w:val="single" w:sz="6" w:space="0" w:color="000000"/>
              <w:right w:val="nil"/>
            </w:tcBorders>
            <w:shd w:val="clear" w:color="auto" w:fill="FFFFFF"/>
            <w:vAlign w:val="center"/>
            <w:hideMark/>
          </w:tcPr>
          <w:p w14:paraId="67DF625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0.2431 (2) </w:t>
            </w:r>
          </w:p>
        </w:tc>
        <w:tc>
          <w:tcPr>
            <w:tcW w:w="1560" w:type="dxa"/>
            <w:tcBorders>
              <w:top w:val="nil"/>
              <w:left w:val="nil"/>
              <w:bottom w:val="single" w:sz="6" w:space="0" w:color="000000"/>
              <w:right w:val="nil"/>
            </w:tcBorders>
            <w:shd w:val="clear" w:color="auto" w:fill="FFFFFF"/>
            <w:vAlign w:val="center"/>
            <w:hideMark/>
          </w:tcPr>
          <w:p w14:paraId="7FCD410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0.3468 (2) </w:t>
            </w:r>
          </w:p>
        </w:tc>
        <w:tc>
          <w:tcPr>
            <w:tcW w:w="1417" w:type="dxa"/>
            <w:tcBorders>
              <w:top w:val="nil"/>
              <w:left w:val="nil"/>
              <w:bottom w:val="single" w:sz="6" w:space="0" w:color="000000"/>
              <w:right w:val="nil"/>
            </w:tcBorders>
            <w:shd w:val="clear" w:color="auto" w:fill="FFFFFF"/>
            <w:vAlign w:val="center"/>
            <w:hideMark/>
          </w:tcPr>
          <w:p w14:paraId="0043BE8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0.5055 (2) </w:t>
            </w:r>
          </w:p>
        </w:tc>
        <w:tc>
          <w:tcPr>
            <w:tcW w:w="1590" w:type="dxa"/>
            <w:tcBorders>
              <w:top w:val="nil"/>
              <w:left w:val="nil"/>
              <w:bottom w:val="single" w:sz="6" w:space="0" w:color="000000"/>
              <w:right w:val="nil"/>
            </w:tcBorders>
            <w:shd w:val="clear" w:color="auto" w:fill="FFFFFF"/>
            <w:vAlign w:val="center"/>
            <w:hideMark/>
          </w:tcPr>
          <w:p w14:paraId="41F1CC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single" w:sz="6" w:space="0" w:color="000000"/>
              <w:right w:val="nil"/>
            </w:tcBorders>
            <w:shd w:val="clear" w:color="auto" w:fill="FFFFFF"/>
            <w:vAlign w:val="center"/>
            <w:hideMark/>
          </w:tcPr>
          <w:p w14:paraId="742C70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F534663" w14:textId="77777777" w:rsidTr="00463FFA">
        <w:trPr>
          <w:trHeight w:val="300"/>
        </w:trPr>
        <w:tc>
          <w:tcPr>
            <w:tcW w:w="14997" w:type="dxa"/>
            <w:gridSpan w:val="10"/>
            <w:tcBorders>
              <w:top w:val="single" w:sz="6" w:space="0" w:color="000000"/>
              <w:left w:val="nil"/>
              <w:bottom w:val="nil"/>
              <w:right w:val="nil"/>
            </w:tcBorders>
            <w:shd w:val="clear" w:color="auto" w:fill="FFFFFF"/>
            <w:vAlign w:val="center"/>
            <w:hideMark/>
          </w:tcPr>
          <w:p w14:paraId="3405D89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b/>
                <w:bCs/>
                <w:color w:val="000000"/>
                <w:sz w:val="18"/>
                <w:szCs w:val="18"/>
                <w:lang w:val="en-US"/>
              </w:rPr>
              <w:t>Difference from Baseline - Upset by Hair Loss (QLQ-BR23)</w:t>
            </w:r>
            <w:r w:rsidRPr="001736B1">
              <w:rPr>
                <w:rFonts w:ascii="Arial" w:hAnsi="Arial" w:cs="Arial"/>
                <w:color w:val="000000"/>
                <w:sz w:val="18"/>
                <w:szCs w:val="18"/>
                <w:lang w:val="en-US"/>
              </w:rPr>
              <w:t> </w:t>
            </w:r>
          </w:p>
        </w:tc>
      </w:tr>
      <w:tr w:rsidR="00463FFA" w:rsidRPr="001736B1" w14:paraId="1DD70C78" w14:textId="77777777" w:rsidTr="00463FFA">
        <w:trPr>
          <w:trHeight w:val="300"/>
        </w:trPr>
        <w:tc>
          <w:tcPr>
            <w:tcW w:w="2270" w:type="dxa"/>
            <w:tcBorders>
              <w:top w:val="nil"/>
              <w:left w:val="nil"/>
              <w:bottom w:val="nil"/>
              <w:right w:val="nil"/>
            </w:tcBorders>
            <w:shd w:val="clear" w:color="auto" w:fill="FFFFFF"/>
            <w:vAlign w:val="center"/>
            <w:hideMark/>
          </w:tcPr>
          <w:p w14:paraId="18C037E2"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N </w:t>
            </w:r>
          </w:p>
        </w:tc>
        <w:tc>
          <w:tcPr>
            <w:tcW w:w="1395" w:type="dxa"/>
            <w:tcBorders>
              <w:top w:val="nil"/>
              <w:left w:val="nil"/>
              <w:bottom w:val="nil"/>
              <w:right w:val="nil"/>
            </w:tcBorders>
            <w:shd w:val="clear" w:color="auto" w:fill="FFFFFF"/>
            <w:vAlign w:val="center"/>
            <w:hideMark/>
          </w:tcPr>
          <w:p w14:paraId="212C8C8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117 </w:t>
            </w:r>
          </w:p>
        </w:tc>
        <w:tc>
          <w:tcPr>
            <w:tcW w:w="1432" w:type="dxa"/>
            <w:tcBorders>
              <w:top w:val="nil"/>
              <w:left w:val="nil"/>
              <w:bottom w:val="nil"/>
              <w:right w:val="nil"/>
            </w:tcBorders>
            <w:shd w:val="clear" w:color="auto" w:fill="FFFFFF"/>
            <w:vAlign w:val="center"/>
            <w:hideMark/>
          </w:tcPr>
          <w:p w14:paraId="4516FB9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84 </w:t>
            </w:r>
          </w:p>
        </w:tc>
        <w:tc>
          <w:tcPr>
            <w:tcW w:w="1395" w:type="dxa"/>
            <w:tcBorders>
              <w:top w:val="nil"/>
              <w:left w:val="nil"/>
              <w:bottom w:val="nil"/>
              <w:right w:val="nil"/>
            </w:tcBorders>
            <w:shd w:val="clear" w:color="auto" w:fill="FFFFFF"/>
            <w:vAlign w:val="center"/>
            <w:hideMark/>
          </w:tcPr>
          <w:p w14:paraId="1DBDC73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81 </w:t>
            </w:r>
          </w:p>
        </w:tc>
        <w:tc>
          <w:tcPr>
            <w:tcW w:w="1422" w:type="dxa"/>
            <w:tcBorders>
              <w:top w:val="nil"/>
              <w:left w:val="nil"/>
              <w:bottom w:val="nil"/>
              <w:right w:val="nil"/>
            </w:tcBorders>
            <w:shd w:val="clear" w:color="auto" w:fill="FFFFFF"/>
            <w:vAlign w:val="center"/>
            <w:hideMark/>
          </w:tcPr>
          <w:p w14:paraId="148F4A4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78 </w:t>
            </w:r>
          </w:p>
        </w:tc>
        <w:tc>
          <w:tcPr>
            <w:tcW w:w="1584" w:type="dxa"/>
            <w:tcBorders>
              <w:top w:val="nil"/>
              <w:left w:val="nil"/>
              <w:bottom w:val="nil"/>
              <w:right w:val="nil"/>
            </w:tcBorders>
            <w:shd w:val="clear" w:color="auto" w:fill="FFFFFF"/>
            <w:vAlign w:val="center"/>
            <w:hideMark/>
          </w:tcPr>
          <w:p w14:paraId="5821C82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83 </w:t>
            </w:r>
          </w:p>
        </w:tc>
        <w:tc>
          <w:tcPr>
            <w:tcW w:w="1560" w:type="dxa"/>
            <w:tcBorders>
              <w:top w:val="nil"/>
              <w:left w:val="nil"/>
              <w:bottom w:val="nil"/>
              <w:right w:val="nil"/>
            </w:tcBorders>
            <w:shd w:val="clear" w:color="auto" w:fill="FFFFFF"/>
            <w:vAlign w:val="center"/>
            <w:hideMark/>
          </w:tcPr>
          <w:p w14:paraId="230887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82 </w:t>
            </w:r>
          </w:p>
        </w:tc>
        <w:tc>
          <w:tcPr>
            <w:tcW w:w="1417" w:type="dxa"/>
            <w:tcBorders>
              <w:top w:val="nil"/>
              <w:left w:val="nil"/>
              <w:bottom w:val="nil"/>
              <w:right w:val="nil"/>
            </w:tcBorders>
            <w:shd w:val="clear" w:color="auto" w:fill="FFFFFF"/>
            <w:vAlign w:val="center"/>
            <w:hideMark/>
          </w:tcPr>
          <w:p w14:paraId="1934428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83 </w:t>
            </w:r>
          </w:p>
        </w:tc>
        <w:tc>
          <w:tcPr>
            <w:tcW w:w="1590" w:type="dxa"/>
            <w:tcBorders>
              <w:top w:val="nil"/>
              <w:left w:val="nil"/>
              <w:bottom w:val="nil"/>
              <w:right w:val="nil"/>
            </w:tcBorders>
            <w:shd w:val="clear" w:color="auto" w:fill="FFFFFF"/>
            <w:vAlign w:val="center"/>
            <w:hideMark/>
          </w:tcPr>
          <w:p w14:paraId="04E9B4A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62 </w:t>
            </w:r>
          </w:p>
        </w:tc>
        <w:tc>
          <w:tcPr>
            <w:tcW w:w="932" w:type="dxa"/>
            <w:tcBorders>
              <w:top w:val="nil"/>
              <w:left w:val="nil"/>
              <w:bottom w:val="nil"/>
              <w:right w:val="nil"/>
            </w:tcBorders>
            <w:shd w:val="clear" w:color="auto" w:fill="FFFFFF"/>
            <w:vAlign w:val="center"/>
            <w:hideMark/>
          </w:tcPr>
          <w:p w14:paraId="14C327B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646870C" w14:textId="77777777" w:rsidTr="00463FFA">
        <w:trPr>
          <w:trHeight w:val="300"/>
        </w:trPr>
        <w:tc>
          <w:tcPr>
            <w:tcW w:w="2270" w:type="dxa"/>
            <w:tcBorders>
              <w:top w:val="nil"/>
              <w:left w:val="nil"/>
              <w:bottom w:val="nil"/>
              <w:right w:val="nil"/>
            </w:tcBorders>
            <w:shd w:val="clear" w:color="auto" w:fill="FFFFFF"/>
            <w:vAlign w:val="center"/>
            <w:hideMark/>
          </w:tcPr>
          <w:p w14:paraId="5E06168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Mean (SD) </w:t>
            </w:r>
          </w:p>
        </w:tc>
        <w:tc>
          <w:tcPr>
            <w:tcW w:w="1395" w:type="dxa"/>
            <w:tcBorders>
              <w:top w:val="nil"/>
              <w:left w:val="nil"/>
              <w:bottom w:val="nil"/>
              <w:right w:val="nil"/>
            </w:tcBorders>
            <w:shd w:val="clear" w:color="auto" w:fill="FFFFFF"/>
            <w:vAlign w:val="center"/>
            <w:hideMark/>
          </w:tcPr>
          <w:p w14:paraId="2A9B4F6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2342D14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1.19 (21.61) </w:t>
            </w:r>
          </w:p>
        </w:tc>
        <w:tc>
          <w:tcPr>
            <w:tcW w:w="1395" w:type="dxa"/>
            <w:tcBorders>
              <w:top w:val="nil"/>
              <w:left w:val="nil"/>
              <w:bottom w:val="nil"/>
              <w:right w:val="nil"/>
            </w:tcBorders>
            <w:shd w:val="clear" w:color="auto" w:fill="FFFFFF"/>
            <w:vAlign w:val="center"/>
            <w:hideMark/>
          </w:tcPr>
          <w:p w14:paraId="556371F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3.70 (25.28) </w:t>
            </w:r>
          </w:p>
        </w:tc>
        <w:tc>
          <w:tcPr>
            <w:tcW w:w="1422" w:type="dxa"/>
            <w:tcBorders>
              <w:top w:val="nil"/>
              <w:left w:val="nil"/>
              <w:bottom w:val="nil"/>
              <w:right w:val="nil"/>
            </w:tcBorders>
            <w:shd w:val="clear" w:color="auto" w:fill="FFFFFF"/>
            <w:vAlign w:val="center"/>
            <w:hideMark/>
          </w:tcPr>
          <w:p w14:paraId="63184DD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1.28 (32.43) </w:t>
            </w:r>
          </w:p>
        </w:tc>
        <w:tc>
          <w:tcPr>
            <w:tcW w:w="1584" w:type="dxa"/>
            <w:tcBorders>
              <w:top w:val="nil"/>
              <w:left w:val="nil"/>
              <w:bottom w:val="nil"/>
              <w:right w:val="nil"/>
            </w:tcBorders>
            <w:shd w:val="clear" w:color="auto" w:fill="FFFFFF"/>
            <w:vAlign w:val="center"/>
            <w:hideMark/>
          </w:tcPr>
          <w:p w14:paraId="366F695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4.02 (30.53) </w:t>
            </w:r>
          </w:p>
        </w:tc>
        <w:tc>
          <w:tcPr>
            <w:tcW w:w="1560" w:type="dxa"/>
            <w:tcBorders>
              <w:top w:val="nil"/>
              <w:left w:val="nil"/>
              <w:bottom w:val="nil"/>
              <w:right w:val="nil"/>
            </w:tcBorders>
            <w:shd w:val="clear" w:color="auto" w:fill="FFFFFF"/>
            <w:vAlign w:val="center"/>
            <w:hideMark/>
          </w:tcPr>
          <w:p w14:paraId="6B2994A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9.35 (25.27) </w:t>
            </w:r>
          </w:p>
        </w:tc>
        <w:tc>
          <w:tcPr>
            <w:tcW w:w="1417" w:type="dxa"/>
            <w:tcBorders>
              <w:top w:val="nil"/>
              <w:left w:val="nil"/>
              <w:bottom w:val="nil"/>
              <w:right w:val="nil"/>
            </w:tcBorders>
            <w:shd w:val="clear" w:color="auto" w:fill="FFFFFF"/>
            <w:vAlign w:val="center"/>
            <w:hideMark/>
          </w:tcPr>
          <w:p w14:paraId="3537FD1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10.84 (29.95) </w:t>
            </w:r>
          </w:p>
        </w:tc>
        <w:tc>
          <w:tcPr>
            <w:tcW w:w="1590" w:type="dxa"/>
            <w:tcBorders>
              <w:top w:val="nil"/>
              <w:left w:val="nil"/>
              <w:bottom w:val="nil"/>
              <w:right w:val="nil"/>
            </w:tcBorders>
            <w:shd w:val="clear" w:color="auto" w:fill="FFFFFF"/>
            <w:vAlign w:val="center"/>
            <w:hideMark/>
          </w:tcPr>
          <w:p w14:paraId="3FF641E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8.60 (28.27) </w:t>
            </w:r>
          </w:p>
        </w:tc>
        <w:tc>
          <w:tcPr>
            <w:tcW w:w="932" w:type="dxa"/>
            <w:tcBorders>
              <w:top w:val="nil"/>
              <w:left w:val="nil"/>
              <w:bottom w:val="nil"/>
              <w:right w:val="nil"/>
            </w:tcBorders>
            <w:shd w:val="clear" w:color="auto" w:fill="FFFFFF"/>
            <w:vAlign w:val="center"/>
            <w:hideMark/>
          </w:tcPr>
          <w:p w14:paraId="654A81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D12FB01" w14:textId="77777777" w:rsidTr="00463FFA">
        <w:trPr>
          <w:trHeight w:val="300"/>
        </w:trPr>
        <w:tc>
          <w:tcPr>
            <w:tcW w:w="2270" w:type="dxa"/>
            <w:tcBorders>
              <w:top w:val="nil"/>
              <w:left w:val="nil"/>
              <w:bottom w:val="nil"/>
              <w:right w:val="nil"/>
            </w:tcBorders>
            <w:shd w:val="clear" w:color="auto" w:fill="FFFFFF"/>
            <w:vAlign w:val="center"/>
            <w:hideMark/>
          </w:tcPr>
          <w:p w14:paraId="0AB7CCB3"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95% CI </w:t>
            </w:r>
          </w:p>
        </w:tc>
        <w:tc>
          <w:tcPr>
            <w:tcW w:w="1395" w:type="dxa"/>
            <w:tcBorders>
              <w:top w:val="nil"/>
              <w:left w:val="nil"/>
              <w:bottom w:val="nil"/>
              <w:right w:val="nil"/>
            </w:tcBorders>
            <w:shd w:val="clear" w:color="auto" w:fill="FFFFFF"/>
            <w:vAlign w:val="center"/>
            <w:hideMark/>
          </w:tcPr>
          <w:p w14:paraId="4834B3B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28E022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(-3.</w:t>
            </w:r>
            <w:proofErr w:type="gramStart"/>
            <w:r w:rsidRPr="001736B1">
              <w:rPr>
                <w:rFonts w:ascii="Arial" w:hAnsi="Arial" w:cs="Arial"/>
                <w:color w:val="000000"/>
                <w:sz w:val="18"/>
                <w:szCs w:val="18"/>
                <w:lang w:val="en-US"/>
              </w:rPr>
              <w:t>50 ;</w:t>
            </w:r>
            <w:proofErr w:type="gramEnd"/>
            <w:r w:rsidRPr="001736B1">
              <w:rPr>
                <w:rFonts w:ascii="Arial" w:hAnsi="Arial" w:cs="Arial"/>
                <w:color w:val="000000"/>
                <w:sz w:val="18"/>
                <w:szCs w:val="18"/>
                <w:lang w:val="en-US"/>
              </w:rPr>
              <w:t xml:space="preserve"> 5.88) </w:t>
            </w:r>
          </w:p>
        </w:tc>
        <w:tc>
          <w:tcPr>
            <w:tcW w:w="1395" w:type="dxa"/>
            <w:tcBorders>
              <w:top w:val="nil"/>
              <w:left w:val="nil"/>
              <w:bottom w:val="nil"/>
              <w:right w:val="nil"/>
            </w:tcBorders>
            <w:shd w:val="clear" w:color="auto" w:fill="FFFFFF"/>
            <w:vAlign w:val="center"/>
            <w:hideMark/>
          </w:tcPr>
          <w:p w14:paraId="39A384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w:t>
            </w:r>
            <w:proofErr w:type="gramStart"/>
            <w:r w:rsidRPr="001736B1">
              <w:rPr>
                <w:rFonts w:ascii="Arial" w:hAnsi="Arial" w:cs="Arial"/>
                <w:color w:val="000000"/>
                <w:sz w:val="18"/>
                <w:szCs w:val="18"/>
                <w:lang w:val="en-US"/>
              </w:rPr>
              <w:t>89 ;</w:t>
            </w:r>
            <w:proofErr w:type="gramEnd"/>
            <w:r w:rsidRPr="001736B1">
              <w:rPr>
                <w:rFonts w:ascii="Arial" w:hAnsi="Arial" w:cs="Arial"/>
                <w:color w:val="000000"/>
                <w:sz w:val="18"/>
                <w:szCs w:val="18"/>
                <w:lang w:val="en-US"/>
              </w:rPr>
              <w:t xml:space="preserve"> 9.29) </w:t>
            </w:r>
          </w:p>
        </w:tc>
        <w:tc>
          <w:tcPr>
            <w:tcW w:w="1422" w:type="dxa"/>
            <w:tcBorders>
              <w:top w:val="nil"/>
              <w:left w:val="nil"/>
              <w:bottom w:val="nil"/>
              <w:right w:val="nil"/>
            </w:tcBorders>
            <w:shd w:val="clear" w:color="auto" w:fill="FFFFFF"/>
            <w:vAlign w:val="center"/>
            <w:hideMark/>
          </w:tcPr>
          <w:p w14:paraId="510C3EC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(-6.</w:t>
            </w:r>
            <w:proofErr w:type="gramStart"/>
            <w:r w:rsidRPr="001736B1">
              <w:rPr>
                <w:rFonts w:ascii="Arial" w:hAnsi="Arial" w:cs="Arial"/>
                <w:color w:val="000000"/>
                <w:sz w:val="18"/>
                <w:szCs w:val="18"/>
                <w:lang w:val="en-US"/>
              </w:rPr>
              <w:t>03 ;</w:t>
            </w:r>
            <w:proofErr w:type="gramEnd"/>
            <w:r w:rsidRPr="001736B1">
              <w:rPr>
                <w:rFonts w:ascii="Arial" w:hAnsi="Arial" w:cs="Arial"/>
                <w:color w:val="000000"/>
                <w:sz w:val="18"/>
                <w:szCs w:val="18"/>
                <w:lang w:val="en-US"/>
              </w:rPr>
              <w:t xml:space="preserve"> 8.59) </w:t>
            </w:r>
          </w:p>
        </w:tc>
        <w:tc>
          <w:tcPr>
            <w:tcW w:w="1584" w:type="dxa"/>
            <w:tcBorders>
              <w:top w:val="nil"/>
              <w:left w:val="nil"/>
              <w:bottom w:val="nil"/>
              <w:right w:val="nil"/>
            </w:tcBorders>
            <w:shd w:val="clear" w:color="auto" w:fill="FFFFFF"/>
            <w:vAlign w:val="center"/>
            <w:hideMark/>
          </w:tcPr>
          <w:p w14:paraId="5DD05FE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(-2.</w:t>
            </w:r>
            <w:proofErr w:type="gramStart"/>
            <w:r w:rsidRPr="001736B1">
              <w:rPr>
                <w:rFonts w:ascii="Arial" w:hAnsi="Arial" w:cs="Arial"/>
                <w:color w:val="000000"/>
                <w:sz w:val="18"/>
                <w:szCs w:val="18"/>
                <w:lang w:val="en-US"/>
              </w:rPr>
              <w:t>65 ;</w:t>
            </w:r>
            <w:proofErr w:type="gramEnd"/>
            <w:r w:rsidRPr="001736B1">
              <w:rPr>
                <w:rFonts w:ascii="Arial" w:hAnsi="Arial" w:cs="Arial"/>
                <w:color w:val="000000"/>
                <w:sz w:val="18"/>
                <w:szCs w:val="18"/>
                <w:lang w:val="en-US"/>
              </w:rPr>
              <w:t xml:space="preserve"> 10.68) </w:t>
            </w:r>
          </w:p>
        </w:tc>
        <w:tc>
          <w:tcPr>
            <w:tcW w:w="1560" w:type="dxa"/>
            <w:tcBorders>
              <w:top w:val="nil"/>
              <w:left w:val="nil"/>
              <w:bottom w:val="nil"/>
              <w:right w:val="nil"/>
            </w:tcBorders>
            <w:shd w:val="clear" w:color="auto" w:fill="FFFFFF"/>
            <w:vAlign w:val="center"/>
            <w:hideMark/>
          </w:tcPr>
          <w:p w14:paraId="1DFB3EE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3.80 ;</w:t>
            </w:r>
            <w:proofErr w:type="gramEnd"/>
            <w:r w:rsidRPr="001736B1">
              <w:rPr>
                <w:rFonts w:ascii="Arial" w:hAnsi="Arial" w:cs="Arial"/>
                <w:color w:val="000000"/>
                <w:sz w:val="18"/>
                <w:szCs w:val="18"/>
                <w:lang w:val="en-US"/>
              </w:rPr>
              <w:t xml:space="preserve"> 14.90) </w:t>
            </w:r>
          </w:p>
        </w:tc>
        <w:tc>
          <w:tcPr>
            <w:tcW w:w="1417" w:type="dxa"/>
            <w:tcBorders>
              <w:top w:val="nil"/>
              <w:left w:val="nil"/>
              <w:bottom w:val="nil"/>
              <w:right w:val="nil"/>
            </w:tcBorders>
            <w:shd w:val="clear" w:color="auto" w:fill="FFFFFF"/>
            <w:vAlign w:val="center"/>
            <w:hideMark/>
          </w:tcPr>
          <w:p w14:paraId="4AA95A5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4.30 ;</w:t>
            </w:r>
            <w:proofErr w:type="gramEnd"/>
            <w:r w:rsidRPr="001736B1">
              <w:rPr>
                <w:rFonts w:ascii="Arial" w:hAnsi="Arial" w:cs="Arial"/>
                <w:color w:val="000000"/>
                <w:sz w:val="18"/>
                <w:szCs w:val="18"/>
                <w:lang w:val="en-US"/>
              </w:rPr>
              <w:t xml:space="preserve"> 17.38) </w:t>
            </w:r>
          </w:p>
        </w:tc>
        <w:tc>
          <w:tcPr>
            <w:tcW w:w="1590" w:type="dxa"/>
            <w:tcBorders>
              <w:top w:val="nil"/>
              <w:left w:val="nil"/>
              <w:bottom w:val="nil"/>
              <w:right w:val="nil"/>
            </w:tcBorders>
            <w:shd w:val="clear" w:color="auto" w:fill="FFFFFF"/>
            <w:vAlign w:val="center"/>
            <w:hideMark/>
          </w:tcPr>
          <w:p w14:paraId="5DFCAD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w:t>
            </w:r>
            <w:proofErr w:type="gramStart"/>
            <w:r w:rsidRPr="001736B1">
              <w:rPr>
                <w:rFonts w:ascii="Arial" w:hAnsi="Arial" w:cs="Arial"/>
                <w:color w:val="000000"/>
                <w:sz w:val="18"/>
                <w:szCs w:val="18"/>
                <w:lang w:val="en-US"/>
              </w:rPr>
              <w:t>1.42 ;</w:t>
            </w:r>
            <w:proofErr w:type="gramEnd"/>
            <w:r w:rsidRPr="001736B1">
              <w:rPr>
                <w:rFonts w:ascii="Arial" w:hAnsi="Arial" w:cs="Arial"/>
                <w:color w:val="000000"/>
                <w:sz w:val="18"/>
                <w:szCs w:val="18"/>
                <w:lang w:val="en-US"/>
              </w:rPr>
              <w:t xml:space="preserve"> 15.78) </w:t>
            </w:r>
          </w:p>
        </w:tc>
        <w:tc>
          <w:tcPr>
            <w:tcW w:w="932" w:type="dxa"/>
            <w:tcBorders>
              <w:top w:val="nil"/>
              <w:left w:val="nil"/>
              <w:bottom w:val="nil"/>
              <w:right w:val="nil"/>
            </w:tcBorders>
            <w:shd w:val="clear" w:color="auto" w:fill="FFFFFF"/>
            <w:vAlign w:val="center"/>
            <w:hideMark/>
          </w:tcPr>
          <w:p w14:paraId="4191450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9022B7A" w14:textId="77777777" w:rsidTr="00463FFA">
        <w:trPr>
          <w:trHeight w:val="300"/>
        </w:trPr>
        <w:tc>
          <w:tcPr>
            <w:tcW w:w="2270" w:type="dxa"/>
            <w:tcBorders>
              <w:top w:val="nil"/>
              <w:left w:val="nil"/>
              <w:bottom w:val="nil"/>
              <w:right w:val="nil"/>
            </w:tcBorders>
            <w:shd w:val="clear" w:color="auto" w:fill="FFFFFF"/>
            <w:vAlign w:val="center"/>
            <w:hideMark/>
          </w:tcPr>
          <w:p w14:paraId="5C345C2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Median (</w:t>
            </w:r>
            <w:proofErr w:type="gramStart"/>
            <w:r w:rsidRPr="001736B1">
              <w:rPr>
                <w:rFonts w:ascii="Arial" w:hAnsi="Arial" w:cs="Arial"/>
                <w:color w:val="000000"/>
                <w:sz w:val="18"/>
                <w:szCs w:val="18"/>
                <w:lang w:val="en-US"/>
              </w:rPr>
              <w:t>Min ;</w:t>
            </w:r>
            <w:proofErr w:type="gramEnd"/>
            <w:r w:rsidRPr="001736B1">
              <w:rPr>
                <w:rFonts w:ascii="Arial" w:hAnsi="Arial" w:cs="Arial"/>
                <w:color w:val="000000"/>
                <w:sz w:val="18"/>
                <w:szCs w:val="18"/>
                <w:lang w:val="en-US"/>
              </w:rPr>
              <w:t xml:space="preserve"> Max) </w:t>
            </w:r>
          </w:p>
        </w:tc>
        <w:tc>
          <w:tcPr>
            <w:tcW w:w="1395" w:type="dxa"/>
            <w:tcBorders>
              <w:top w:val="nil"/>
              <w:left w:val="nil"/>
              <w:bottom w:val="nil"/>
              <w:right w:val="nil"/>
            </w:tcBorders>
            <w:shd w:val="clear" w:color="auto" w:fill="FFFFFF"/>
            <w:vAlign w:val="center"/>
            <w:hideMark/>
          </w:tcPr>
          <w:p w14:paraId="5FC0620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727E0EF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395" w:type="dxa"/>
            <w:tcBorders>
              <w:top w:val="nil"/>
              <w:left w:val="nil"/>
              <w:bottom w:val="nil"/>
              <w:right w:val="nil"/>
            </w:tcBorders>
            <w:shd w:val="clear" w:color="auto" w:fill="FFFFFF"/>
            <w:vAlign w:val="center"/>
            <w:hideMark/>
          </w:tcPr>
          <w:p w14:paraId="69112B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1422" w:type="dxa"/>
            <w:tcBorders>
              <w:top w:val="nil"/>
              <w:left w:val="nil"/>
              <w:bottom w:val="nil"/>
              <w:right w:val="nil"/>
            </w:tcBorders>
            <w:shd w:val="clear" w:color="auto" w:fill="FFFFFF"/>
            <w:vAlign w:val="center"/>
            <w:hideMark/>
          </w:tcPr>
          <w:p w14:paraId="52B1D9D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(-100.</w:t>
            </w:r>
            <w:proofErr w:type="gramStart"/>
            <w:r w:rsidRPr="001736B1">
              <w:rPr>
                <w:rFonts w:ascii="Arial" w:hAnsi="Arial" w:cs="Arial"/>
                <w:color w:val="000000"/>
                <w:sz w:val="18"/>
                <w:szCs w:val="18"/>
                <w:lang w:val="en-US"/>
              </w:rPr>
              <w:t>00 ;</w:t>
            </w:r>
            <w:proofErr w:type="gramEnd"/>
            <w:r w:rsidRPr="001736B1">
              <w:rPr>
                <w:rFonts w:ascii="Arial" w:hAnsi="Arial" w:cs="Arial"/>
                <w:color w:val="000000"/>
                <w:sz w:val="18"/>
                <w:szCs w:val="18"/>
                <w:lang w:val="en-US"/>
              </w:rPr>
              <w:t xml:space="preserve"> 100.00) </w:t>
            </w:r>
          </w:p>
        </w:tc>
        <w:tc>
          <w:tcPr>
            <w:tcW w:w="1584" w:type="dxa"/>
            <w:tcBorders>
              <w:top w:val="nil"/>
              <w:left w:val="nil"/>
              <w:bottom w:val="nil"/>
              <w:right w:val="nil"/>
            </w:tcBorders>
            <w:shd w:val="clear" w:color="auto" w:fill="FFFFFF"/>
            <w:vAlign w:val="center"/>
            <w:hideMark/>
          </w:tcPr>
          <w:p w14:paraId="0BFE5F4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60" w:type="dxa"/>
            <w:tcBorders>
              <w:top w:val="nil"/>
              <w:left w:val="nil"/>
              <w:bottom w:val="nil"/>
              <w:right w:val="nil"/>
            </w:tcBorders>
            <w:shd w:val="clear" w:color="auto" w:fill="FFFFFF"/>
            <w:vAlign w:val="center"/>
            <w:hideMark/>
          </w:tcPr>
          <w:p w14:paraId="3898EDC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417" w:type="dxa"/>
            <w:tcBorders>
              <w:top w:val="nil"/>
              <w:left w:val="nil"/>
              <w:bottom w:val="nil"/>
              <w:right w:val="nil"/>
            </w:tcBorders>
            <w:shd w:val="clear" w:color="auto" w:fill="FFFFFF"/>
            <w:vAlign w:val="center"/>
            <w:hideMark/>
          </w:tcPr>
          <w:p w14:paraId="5DE772E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100.00) </w:t>
            </w:r>
          </w:p>
        </w:tc>
        <w:tc>
          <w:tcPr>
            <w:tcW w:w="1590" w:type="dxa"/>
            <w:tcBorders>
              <w:top w:val="nil"/>
              <w:left w:val="nil"/>
              <w:bottom w:val="nil"/>
              <w:right w:val="nil"/>
            </w:tcBorders>
            <w:shd w:val="clear" w:color="auto" w:fill="FFFFFF"/>
            <w:vAlign w:val="center"/>
            <w:hideMark/>
          </w:tcPr>
          <w:p w14:paraId="132F6F1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 (-66.</w:t>
            </w:r>
            <w:proofErr w:type="gramStart"/>
            <w:r w:rsidRPr="001736B1">
              <w:rPr>
                <w:rFonts w:ascii="Arial" w:hAnsi="Arial" w:cs="Arial"/>
                <w:color w:val="000000"/>
                <w:sz w:val="18"/>
                <w:szCs w:val="18"/>
                <w:lang w:val="en-US"/>
              </w:rPr>
              <w:t>67 ;</w:t>
            </w:r>
            <w:proofErr w:type="gramEnd"/>
            <w:r w:rsidRPr="001736B1">
              <w:rPr>
                <w:rFonts w:ascii="Arial" w:hAnsi="Arial" w:cs="Arial"/>
                <w:color w:val="000000"/>
                <w:sz w:val="18"/>
                <w:szCs w:val="18"/>
                <w:lang w:val="en-US"/>
              </w:rPr>
              <w:t xml:space="preserve"> 66.67) </w:t>
            </w:r>
          </w:p>
        </w:tc>
        <w:tc>
          <w:tcPr>
            <w:tcW w:w="932" w:type="dxa"/>
            <w:tcBorders>
              <w:top w:val="nil"/>
              <w:left w:val="nil"/>
              <w:bottom w:val="nil"/>
              <w:right w:val="nil"/>
            </w:tcBorders>
            <w:shd w:val="clear" w:color="auto" w:fill="FFFFFF"/>
            <w:vAlign w:val="center"/>
            <w:hideMark/>
          </w:tcPr>
          <w:p w14:paraId="1DC6A70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0.5247 (1) </w:t>
            </w:r>
          </w:p>
        </w:tc>
      </w:tr>
      <w:tr w:rsidR="00463FFA" w:rsidRPr="001736B1" w14:paraId="7D9DFD07" w14:textId="77777777" w:rsidTr="00463FFA">
        <w:trPr>
          <w:trHeight w:val="300"/>
        </w:trPr>
        <w:tc>
          <w:tcPr>
            <w:tcW w:w="2270" w:type="dxa"/>
            <w:tcBorders>
              <w:top w:val="nil"/>
              <w:left w:val="nil"/>
              <w:bottom w:val="nil"/>
              <w:right w:val="nil"/>
            </w:tcBorders>
            <w:shd w:val="clear" w:color="auto" w:fill="FFFFFF"/>
            <w:vAlign w:val="center"/>
            <w:hideMark/>
          </w:tcPr>
          <w:p w14:paraId="134ADE2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    P</w:t>
            </w:r>
            <w:proofErr w:type="gramStart"/>
            <w:r w:rsidRPr="001736B1">
              <w:rPr>
                <w:rFonts w:ascii="Arial" w:hAnsi="Arial" w:cs="Arial"/>
                <w:color w:val="000000"/>
                <w:sz w:val="18"/>
                <w:szCs w:val="18"/>
                <w:lang w:val="en-US"/>
              </w:rPr>
              <w:t>25 ;</w:t>
            </w:r>
            <w:proofErr w:type="gramEnd"/>
            <w:r w:rsidRPr="001736B1">
              <w:rPr>
                <w:rFonts w:ascii="Arial" w:hAnsi="Arial" w:cs="Arial"/>
                <w:color w:val="000000"/>
                <w:sz w:val="18"/>
                <w:szCs w:val="18"/>
                <w:lang w:val="en-US"/>
              </w:rPr>
              <w:t xml:space="preserve"> P75 </w:t>
            </w:r>
          </w:p>
        </w:tc>
        <w:tc>
          <w:tcPr>
            <w:tcW w:w="1395" w:type="dxa"/>
            <w:tcBorders>
              <w:top w:val="nil"/>
              <w:left w:val="nil"/>
              <w:bottom w:val="nil"/>
              <w:right w:val="nil"/>
            </w:tcBorders>
            <w:shd w:val="clear" w:color="auto" w:fill="FFFFFF"/>
            <w:vAlign w:val="center"/>
            <w:hideMark/>
          </w:tcPr>
          <w:p w14:paraId="3A39818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nil"/>
              <w:right w:val="nil"/>
            </w:tcBorders>
            <w:shd w:val="clear" w:color="auto" w:fill="FFFFFF"/>
            <w:vAlign w:val="center"/>
            <w:hideMark/>
          </w:tcPr>
          <w:p w14:paraId="4B2A8EC0"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395" w:type="dxa"/>
            <w:tcBorders>
              <w:top w:val="nil"/>
              <w:left w:val="nil"/>
              <w:bottom w:val="nil"/>
              <w:right w:val="nil"/>
            </w:tcBorders>
            <w:shd w:val="clear" w:color="auto" w:fill="FFFFFF"/>
            <w:vAlign w:val="center"/>
            <w:hideMark/>
          </w:tcPr>
          <w:p w14:paraId="3AB347DF"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422" w:type="dxa"/>
            <w:tcBorders>
              <w:top w:val="nil"/>
              <w:left w:val="nil"/>
              <w:bottom w:val="nil"/>
              <w:right w:val="nil"/>
            </w:tcBorders>
            <w:shd w:val="clear" w:color="auto" w:fill="FFFFFF"/>
            <w:vAlign w:val="center"/>
            <w:hideMark/>
          </w:tcPr>
          <w:p w14:paraId="0AD913FA"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84" w:type="dxa"/>
            <w:tcBorders>
              <w:top w:val="nil"/>
              <w:left w:val="nil"/>
              <w:bottom w:val="nil"/>
              <w:right w:val="nil"/>
            </w:tcBorders>
            <w:shd w:val="clear" w:color="auto" w:fill="FFFFFF"/>
            <w:vAlign w:val="center"/>
            <w:hideMark/>
          </w:tcPr>
          <w:p w14:paraId="44E008C1"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0.00 </w:t>
            </w:r>
          </w:p>
        </w:tc>
        <w:tc>
          <w:tcPr>
            <w:tcW w:w="1560" w:type="dxa"/>
            <w:tcBorders>
              <w:top w:val="nil"/>
              <w:left w:val="nil"/>
              <w:bottom w:val="nil"/>
              <w:right w:val="nil"/>
            </w:tcBorders>
            <w:shd w:val="clear" w:color="auto" w:fill="FFFFFF"/>
            <w:vAlign w:val="center"/>
            <w:hideMark/>
          </w:tcPr>
          <w:p w14:paraId="61BCB106"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417" w:type="dxa"/>
            <w:tcBorders>
              <w:top w:val="nil"/>
              <w:left w:val="nil"/>
              <w:bottom w:val="nil"/>
              <w:right w:val="nil"/>
            </w:tcBorders>
            <w:shd w:val="clear" w:color="auto" w:fill="FFFFFF"/>
            <w:vAlign w:val="center"/>
            <w:hideMark/>
          </w:tcPr>
          <w:p w14:paraId="1EE01603"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1590" w:type="dxa"/>
            <w:tcBorders>
              <w:top w:val="nil"/>
              <w:left w:val="nil"/>
              <w:bottom w:val="nil"/>
              <w:right w:val="nil"/>
            </w:tcBorders>
            <w:shd w:val="clear" w:color="auto" w:fill="FFFFFF"/>
            <w:vAlign w:val="center"/>
            <w:hideMark/>
          </w:tcPr>
          <w:p w14:paraId="15B93AF9" w14:textId="77777777" w:rsidR="00463FFA" w:rsidRPr="001736B1" w:rsidRDefault="00463FFA" w:rsidP="00463FFA">
            <w:pPr>
              <w:ind w:left="90" w:right="90"/>
              <w:jc w:val="center"/>
              <w:textAlignment w:val="baseline"/>
              <w:rPr>
                <w:rFonts w:ascii="Arial" w:hAnsi="Arial" w:cs="Arial"/>
                <w:sz w:val="18"/>
                <w:szCs w:val="18"/>
                <w:lang w:val="en-US"/>
              </w:rPr>
            </w:pPr>
            <w:proofErr w:type="gramStart"/>
            <w:r w:rsidRPr="001736B1">
              <w:rPr>
                <w:rFonts w:ascii="Arial" w:hAnsi="Arial" w:cs="Arial"/>
                <w:color w:val="000000"/>
                <w:sz w:val="18"/>
                <w:szCs w:val="18"/>
                <w:lang w:val="en-US"/>
              </w:rPr>
              <w:t>0.00 ;</w:t>
            </w:r>
            <w:proofErr w:type="gramEnd"/>
            <w:r w:rsidRPr="001736B1">
              <w:rPr>
                <w:rFonts w:ascii="Arial" w:hAnsi="Arial" w:cs="Arial"/>
                <w:color w:val="000000"/>
                <w:sz w:val="18"/>
                <w:szCs w:val="18"/>
                <w:lang w:val="en-US"/>
              </w:rPr>
              <w:t xml:space="preserve"> 33.33 </w:t>
            </w:r>
          </w:p>
        </w:tc>
        <w:tc>
          <w:tcPr>
            <w:tcW w:w="932" w:type="dxa"/>
            <w:tcBorders>
              <w:top w:val="nil"/>
              <w:left w:val="nil"/>
              <w:bottom w:val="nil"/>
              <w:right w:val="nil"/>
            </w:tcBorders>
            <w:shd w:val="clear" w:color="auto" w:fill="FFFFFF"/>
            <w:vAlign w:val="center"/>
            <w:hideMark/>
          </w:tcPr>
          <w:p w14:paraId="7E1819A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0AAD0B7C" w14:textId="77777777" w:rsidTr="00463FFA">
        <w:trPr>
          <w:trHeight w:val="300"/>
        </w:trPr>
        <w:tc>
          <w:tcPr>
            <w:tcW w:w="14997" w:type="dxa"/>
            <w:gridSpan w:val="10"/>
            <w:tcBorders>
              <w:top w:val="nil"/>
              <w:left w:val="nil"/>
              <w:bottom w:val="nil"/>
              <w:right w:val="nil"/>
            </w:tcBorders>
            <w:shd w:val="clear" w:color="auto" w:fill="FFFFFF"/>
            <w:vAlign w:val="center"/>
            <w:hideMark/>
          </w:tcPr>
          <w:p w14:paraId="3100E710" w14:textId="57827253"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w:t>
            </w:r>
            <w:r w:rsidR="00AE4AD9" w:rsidRPr="001736B1">
              <w:rPr>
                <w:rFonts w:ascii="Arial" w:hAnsi="Arial" w:cs="Arial"/>
                <w:color w:val="000000"/>
                <w:sz w:val="18"/>
                <w:szCs w:val="18"/>
                <w:lang w:val="en-US"/>
              </w:rPr>
              <w:t>value</w:t>
            </w:r>
            <w:r w:rsidRPr="001736B1">
              <w:rPr>
                <w:rFonts w:ascii="Arial" w:hAnsi="Arial" w:cs="Arial"/>
                <w:color w:val="000000"/>
                <w:sz w:val="18"/>
                <w:szCs w:val="18"/>
                <w:lang w:val="en-US"/>
              </w:rPr>
              <w:t xml:space="preserve"> 2 a 2 </w:t>
            </w:r>
          </w:p>
        </w:tc>
      </w:tr>
      <w:tr w:rsidR="00463FFA" w:rsidRPr="001736B1" w14:paraId="57288EA8" w14:textId="77777777" w:rsidTr="00463FFA">
        <w:trPr>
          <w:trHeight w:val="300"/>
        </w:trPr>
        <w:tc>
          <w:tcPr>
            <w:tcW w:w="2270" w:type="dxa"/>
            <w:tcBorders>
              <w:top w:val="nil"/>
              <w:left w:val="nil"/>
              <w:bottom w:val="nil"/>
              <w:right w:val="nil"/>
            </w:tcBorders>
            <w:shd w:val="clear" w:color="auto" w:fill="FFFFFF"/>
            <w:vAlign w:val="center"/>
            <w:hideMark/>
          </w:tcPr>
          <w:p w14:paraId="2B9E5024" w14:textId="0AD709BF"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lastRenderedPageBreak/>
              <w:t>Baseline </w:t>
            </w:r>
          </w:p>
        </w:tc>
        <w:tc>
          <w:tcPr>
            <w:tcW w:w="1395" w:type="dxa"/>
            <w:tcBorders>
              <w:top w:val="nil"/>
              <w:left w:val="nil"/>
              <w:bottom w:val="nil"/>
              <w:right w:val="nil"/>
            </w:tcBorders>
            <w:shd w:val="clear" w:color="auto" w:fill="FFFFFF"/>
            <w:vAlign w:val="center"/>
            <w:hideMark/>
          </w:tcPr>
          <w:p w14:paraId="7375427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32" w:type="dxa"/>
            <w:tcBorders>
              <w:top w:val="nil"/>
              <w:left w:val="nil"/>
              <w:bottom w:val="nil"/>
              <w:right w:val="nil"/>
            </w:tcBorders>
            <w:shd w:val="clear" w:color="auto" w:fill="FFFFFF"/>
            <w:vAlign w:val="center"/>
            <w:hideMark/>
          </w:tcPr>
          <w:p w14:paraId="7484348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0.7035 (2) </w:t>
            </w:r>
          </w:p>
        </w:tc>
        <w:tc>
          <w:tcPr>
            <w:tcW w:w="1395" w:type="dxa"/>
            <w:tcBorders>
              <w:top w:val="nil"/>
              <w:left w:val="nil"/>
              <w:bottom w:val="nil"/>
              <w:right w:val="nil"/>
            </w:tcBorders>
            <w:shd w:val="clear" w:color="auto" w:fill="FFFFFF"/>
            <w:vAlign w:val="center"/>
            <w:hideMark/>
          </w:tcPr>
          <w:p w14:paraId="0EDF588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0.1813 (2) </w:t>
            </w:r>
          </w:p>
        </w:tc>
        <w:tc>
          <w:tcPr>
            <w:tcW w:w="1422" w:type="dxa"/>
            <w:tcBorders>
              <w:top w:val="nil"/>
              <w:left w:val="nil"/>
              <w:bottom w:val="nil"/>
              <w:right w:val="nil"/>
            </w:tcBorders>
            <w:shd w:val="clear" w:color="auto" w:fill="FFFFFF"/>
            <w:vAlign w:val="center"/>
            <w:hideMark/>
          </w:tcPr>
          <w:p w14:paraId="29545C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0.6232 (2) </w:t>
            </w:r>
          </w:p>
        </w:tc>
        <w:tc>
          <w:tcPr>
            <w:tcW w:w="1584" w:type="dxa"/>
            <w:tcBorders>
              <w:top w:val="nil"/>
              <w:left w:val="nil"/>
              <w:bottom w:val="nil"/>
              <w:right w:val="nil"/>
            </w:tcBorders>
            <w:shd w:val="clear" w:color="auto" w:fill="FFFFFF"/>
            <w:vAlign w:val="center"/>
            <w:hideMark/>
          </w:tcPr>
          <w:p w14:paraId="2471822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560" w:type="dxa"/>
            <w:tcBorders>
              <w:top w:val="nil"/>
              <w:left w:val="nil"/>
              <w:bottom w:val="nil"/>
              <w:right w:val="nil"/>
            </w:tcBorders>
            <w:shd w:val="clear" w:color="auto" w:fill="FFFFFF"/>
            <w:vAlign w:val="center"/>
            <w:hideMark/>
          </w:tcPr>
          <w:p w14:paraId="319B9FF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17" w:type="dxa"/>
            <w:tcBorders>
              <w:top w:val="nil"/>
              <w:left w:val="nil"/>
              <w:bottom w:val="nil"/>
              <w:right w:val="nil"/>
            </w:tcBorders>
            <w:shd w:val="clear" w:color="auto" w:fill="FFFFFF"/>
            <w:vAlign w:val="center"/>
            <w:hideMark/>
          </w:tcPr>
          <w:p w14:paraId="3A5563C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90" w:type="dxa"/>
            <w:tcBorders>
              <w:top w:val="nil"/>
              <w:left w:val="nil"/>
              <w:bottom w:val="nil"/>
              <w:right w:val="nil"/>
            </w:tcBorders>
            <w:shd w:val="clear" w:color="auto" w:fill="FFFFFF"/>
            <w:vAlign w:val="center"/>
            <w:hideMark/>
          </w:tcPr>
          <w:p w14:paraId="78E0E1D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0.0204 (2) </w:t>
            </w:r>
          </w:p>
        </w:tc>
        <w:tc>
          <w:tcPr>
            <w:tcW w:w="932" w:type="dxa"/>
            <w:tcBorders>
              <w:top w:val="nil"/>
              <w:left w:val="nil"/>
              <w:bottom w:val="nil"/>
              <w:right w:val="nil"/>
            </w:tcBorders>
            <w:shd w:val="clear" w:color="auto" w:fill="FFFFFF"/>
            <w:vAlign w:val="center"/>
            <w:hideMark/>
          </w:tcPr>
          <w:p w14:paraId="6643EEA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44DD8140" w14:textId="77777777" w:rsidTr="00463FFA">
        <w:trPr>
          <w:trHeight w:val="300"/>
        </w:trPr>
        <w:tc>
          <w:tcPr>
            <w:tcW w:w="2270" w:type="dxa"/>
            <w:tcBorders>
              <w:top w:val="nil"/>
              <w:left w:val="nil"/>
              <w:bottom w:val="nil"/>
              <w:right w:val="nil"/>
            </w:tcBorders>
            <w:shd w:val="clear" w:color="auto" w:fill="FFFFFF"/>
            <w:vAlign w:val="center"/>
            <w:hideMark/>
          </w:tcPr>
          <w:p w14:paraId="49F5B020"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3 </w:t>
            </w:r>
          </w:p>
        </w:tc>
        <w:tc>
          <w:tcPr>
            <w:tcW w:w="1395" w:type="dxa"/>
            <w:tcBorders>
              <w:top w:val="nil"/>
              <w:left w:val="nil"/>
              <w:bottom w:val="nil"/>
              <w:right w:val="nil"/>
            </w:tcBorders>
            <w:shd w:val="clear" w:color="auto" w:fill="FFFFFF"/>
            <w:vAlign w:val="center"/>
            <w:hideMark/>
          </w:tcPr>
          <w:p w14:paraId="7172A7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0.7035 (2) </w:t>
            </w:r>
          </w:p>
        </w:tc>
        <w:tc>
          <w:tcPr>
            <w:tcW w:w="1432" w:type="dxa"/>
            <w:tcBorders>
              <w:top w:val="nil"/>
              <w:left w:val="nil"/>
              <w:bottom w:val="nil"/>
              <w:right w:val="nil"/>
            </w:tcBorders>
            <w:shd w:val="clear" w:color="auto" w:fill="FFFFFF"/>
            <w:vAlign w:val="center"/>
            <w:hideMark/>
          </w:tcPr>
          <w:p w14:paraId="568EA8D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395" w:type="dxa"/>
            <w:tcBorders>
              <w:top w:val="nil"/>
              <w:left w:val="nil"/>
              <w:bottom w:val="nil"/>
              <w:right w:val="nil"/>
            </w:tcBorders>
            <w:shd w:val="clear" w:color="auto" w:fill="FFFFFF"/>
            <w:vAlign w:val="center"/>
            <w:hideMark/>
          </w:tcPr>
          <w:p w14:paraId="39F10811"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0.8834 (2) </w:t>
            </w:r>
          </w:p>
        </w:tc>
        <w:tc>
          <w:tcPr>
            <w:tcW w:w="1422" w:type="dxa"/>
            <w:tcBorders>
              <w:top w:val="nil"/>
              <w:left w:val="nil"/>
              <w:bottom w:val="nil"/>
              <w:right w:val="nil"/>
            </w:tcBorders>
            <w:shd w:val="clear" w:color="auto" w:fill="FFFFFF"/>
            <w:vAlign w:val="center"/>
            <w:hideMark/>
          </w:tcPr>
          <w:p w14:paraId="6ECF4F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0.8331 (2) </w:t>
            </w:r>
          </w:p>
        </w:tc>
        <w:tc>
          <w:tcPr>
            <w:tcW w:w="1584" w:type="dxa"/>
            <w:tcBorders>
              <w:top w:val="nil"/>
              <w:left w:val="nil"/>
              <w:bottom w:val="nil"/>
              <w:right w:val="nil"/>
            </w:tcBorders>
            <w:shd w:val="clear" w:color="auto" w:fill="FFFFFF"/>
            <w:vAlign w:val="center"/>
            <w:hideMark/>
          </w:tcPr>
          <w:p w14:paraId="222D1E6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0.9303 (2) </w:t>
            </w:r>
          </w:p>
        </w:tc>
        <w:tc>
          <w:tcPr>
            <w:tcW w:w="1560" w:type="dxa"/>
            <w:tcBorders>
              <w:top w:val="nil"/>
              <w:left w:val="nil"/>
              <w:bottom w:val="nil"/>
              <w:right w:val="nil"/>
            </w:tcBorders>
            <w:shd w:val="clear" w:color="auto" w:fill="FFFFFF"/>
            <w:vAlign w:val="center"/>
            <w:hideMark/>
          </w:tcPr>
          <w:p w14:paraId="37F471C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0.2404 (2) </w:t>
            </w:r>
          </w:p>
        </w:tc>
        <w:tc>
          <w:tcPr>
            <w:tcW w:w="1417" w:type="dxa"/>
            <w:tcBorders>
              <w:top w:val="nil"/>
              <w:left w:val="nil"/>
              <w:bottom w:val="nil"/>
              <w:right w:val="nil"/>
            </w:tcBorders>
            <w:shd w:val="clear" w:color="auto" w:fill="FFFFFF"/>
            <w:vAlign w:val="center"/>
            <w:hideMark/>
          </w:tcPr>
          <w:p w14:paraId="37BE55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590" w:type="dxa"/>
            <w:tcBorders>
              <w:top w:val="nil"/>
              <w:left w:val="nil"/>
              <w:bottom w:val="nil"/>
              <w:right w:val="nil"/>
            </w:tcBorders>
            <w:shd w:val="clear" w:color="auto" w:fill="FFFFFF"/>
            <w:vAlign w:val="center"/>
            <w:hideMark/>
          </w:tcPr>
          <w:p w14:paraId="1BEEB09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0.0610 (2) </w:t>
            </w:r>
          </w:p>
        </w:tc>
        <w:tc>
          <w:tcPr>
            <w:tcW w:w="932" w:type="dxa"/>
            <w:tcBorders>
              <w:top w:val="nil"/>
              <w:left w:val="nil"/>
              <w:bottom w:val="nil"/>
              <w:right w:val="nil"/>
            </w:tcBorders>
            <w:shd w:val="clear" w:color="auto" w:fill="FFFFFF"/>
            <w:vAlign w:val="center"/>
            <w:hideMark/>
          </w:tcPr>
          <w:p w14:paraId="2EF9EBF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7384BD0D" w14:textId="77777777" w:rsidTr="00463FFA">
        <w:trPr>
          <w:trHeight w:val="300"/>
        </w:trPr>
        <w:tc>
          <w:tcPr>
            <w:tcW w:w="2270" w:type="dxa"/>
            <w:tcBorders>
              <w:top w:val="nil"/>
              <w:left w:val="nil"/>
              <w:bottom w:val="nil"/>
              <w:right w:val="nil"/>
            </w:tcBorders>
            <w:shd w:val="clear" w:color="auto" w:fill="FFFFFF"/>
            <w:vAlign w:val="center"/>
            <w:hideMark/>
          </w:tcPr>
          <w:p w14:paraId="00B4420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4 </w:t>
            </w:r>
          </w:p>
        </w:tc>
        <w:tc>
          <w:tcPr>
            <w:tcW w:w="1395" w:type="dxa"/>
            <w:tcBorders>
              <w:top w:val="nil"/>
              <w:left w:val="nil"/>
              <w:bottom w:val="nil"/>
              <w:right w:val="nil"/>
            </w:tcBorders>
            <w:shd w:val="clear" w:color="auto" w:fill="FFFFFF"/>
            <w:vAlign w:val="center"/>
            <w:hideMark/>
          </w:tcPr>
          <w:p w14:paraId="1E55CED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0.1813 (2) </w:t>
            </w:r>
          </w:p>
        </w:tc>
        <w:tc>
          <w:tcPr>
            <w:tcW w:w="1432" w:type="dxa"/>
            <w:tcBorders>
              <w:top w:val="nil"/>
              <w:left w:val="nil"/>
              <w:bottom w:val="nil"/>
              <w:right w:val="nil"/>
            </w:tcBorders>
            <w:shd w:val="clear" w:color="auto" w:fill="FFFFFF"/>
            <w:vAlign w:val="center"/>
            <w:hideMark/>
          </w:tcPr>
          <w:p w14:paraId="5CED3F8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0.8834 (2) </w:t>
            </w:r>
          </w:p>
        </w:tc>
        <w:tc>
          <w:tcPr>
            <w:tcW w:w="1395" w:type="dxa"/>
            <w:tcBorders>
              <w:top w:val="nil"/>
              <w:left w:val="nil"/>
              <w:bottom w:val="nil"/>
              <w:right w:val="nil"/>
            </w:tcBorders>
            <w:shd w:val="clear" w:color="auto" w:fill="FFFFFF"/>
            <w:vAlign w:val="center"/>
            <w:hideMark/>
          </w:tcPr>
          <w:p w14:paraId="14AB54E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22" w:type="dxa"/>
            <w:tcBorders>
              <w:top w:val="nil"/>
              <w:left w:val="nil"/>
              <w:bottom w:val="nil"/>
              <w:right w:val="nil"/>
            </w:tcBorders>
            <w:shd w:val="clear" w:color="auto" w:fill="FFFFFF"/>
            <w:vAlign w:val="center"/>
            <w:hideMark/>
          </w:tcPr>
          <w:p w14:paraId="0BE51A4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0.4990 (2) </w:t>
            </w:r>
          </w:p>
        </w:tc>
        <w:tc>
          <w:tcPr>
            <w:tcW w:w="1584" w:type="dxa"/>
            <w:tcBorders>
              <w:top w:val="nil"/>
              <w:left w:val="nil"/>
              <w:bottom w:val="nil"/>
              <w:right w:val="nil"/>
            </w:tcBorders>
            <w:shd w:val="clear" w:color="auto" w:fill="FFFFFF"/>
            <w:vAlign w:val="center"/>
            <w:hideMark/>
          </w:tcPr>
          <w:p w14:paraId="6F2CFE8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0.7889 (2) </w:t>
            </w:r>
          </w:p>
        </w:tc>
        <w:tc>
          <w:tcPr>
            <w:tcW w:w="1560" w:type="dxa"/>
            <w:tcBorders>
              <w:top w:val="nil"/>
              <w:left w:val="nil"/>
              <w:bottom w:val="nil"/>
              <w:right w:val="nil"/>
            </w:tcBorders>
            <w:shd w:val="clear" w:color="auto" w:fill="FFFFFF"/>
            <w:vAlign w:val="center"/>
            <w:hideMark/>
          </w:tcPr>
          <w:p w14:paraId="2C2CCBB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0.3304 (2) </w:t>
            </w:r>
          </w:p>
        </w:tc>
        <w:tc>
          <w:tcPr>
            <w:tcW w:w="1417" w:type="dxa"/>
            <w:tcBorders>
              <w:top w:val="nil"/>
              <w:left w:val="nil"/>
              <w:bottom w:val="nil"/>
              <w:right w:val="nil"/>
            </w:tcBorders>
            <w:shd w:val="clear" w:color="auto" w:fill="FFFFFF"/>
            <w:vAlign w:val="center"/>
            <w:hideMark/>
          </w:tcPr>
          <w:p w14:paraId="4D8F38E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0.3571 (2) </w:t>
            </w:r>
          </w:p>
        </w:tc>
        <w:tc>
          <w:tcPr>
            <w:tcW w:w="1590" w:type="dxa"/>
            <w:tcBorders>
              <w:top w:val="nil"/>
              <w:left w:val="nil"/>
              <w:bottom w:val="nil"/>
              <w:right w:val="nil"/>
            </w:tcBorders>
            <w:shd w:val="clear" w:color="auto" w:fill="FFFFFF"/>
            <w:vAlign w:val="center"/>
            <w:hideMark/>
          </w:tcPr>
          <w:p w14:paraId="0A874D4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0.5326 (2) </w:t>
            </w:r>
          </w:p>
        </w:tc>
        <w:tc>
          <w:tcPr>
            <w:tcW w:w="932" w:type="dxa"/>
            <w:tcBorders>
              <w:top w:val="nil"/>
              <w:left w:val="nil"/>
              <w:bottom w:val="nil"/>
              <w:right w:val="nil"/>
            </w:tcBorders>
            <w:shd w:val="clear" w:color="auto" w:fill="FFFFFF"/>
            <w:vAlign w:val="center"/>
            <w:hideMark/>
          </w:tcPr>
          <w:p w14:paraId="03ABDE8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5C22552D" w14:textId="77777777" w:rsidTr="00463FFA">
        <w:trPr>
          <w:trHeight w:val="300"/>
        </w:trPr>
        <w:tc>
          <w:tcPr>
            <w:tcW w:w="2270" w:type="dxa"/>
            <w:tcBorders>
              <w:top w:val="nil"/>
              <w:left w:val="nil"/>
              <w:bottom w:val="nil"/>
              <w:right w:val="nil"/>
            </w:tcBorders>
            <w:shd w:val="clear" w:color="auto" w:fill="FFFFFF"/>
            <w:vAlign w:val="center"/>
            <w:hideMark/>
          </w:tcPr>
          <w:p w14:paraId="46559E06"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5 </w:t>
            </w:r>
          </w:p>
        </w:tc>
        <w:tc>
          <w:tcPr>
            <w:tcW w:w="1395" w:type="dxa"/>
            <w:tcBorders>
              <w:top w:val="nil"/>
              <w:left w:val="nil"/>
              <w:bottom w:val="nil"/>
              <w:right w:val="nil"/>
            </w:tcBorders>
            <w:shd w:val="clear" w:color="auto" w:fill="FFFFFF"/>
            <w:vAlign w:val="center"/>
            <w:hideMark/>
          </w:tcPr>
          <w:p w14:paraId="5D9C21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0.6232 (2) </w:t>
            </w:r>
          </w:p>
        </w:tc>
        <w:tc>
          <w:tcPr>
            <w:tcW w:w="1432" w:type="dxa"/>
            <w:tcBorders>
              <w:top w:val="nil"/>
              <w:left w:val="nil"/>
              <w:bottom w:val="nil"/>
              <w:right w:val="nil"/>
            </w:tcBorders>
            <w:shd w:val="clear" w:color="auto" w:fill="FFFFFF"/>
            <w:vAlign w:val="center"/>
            <w:hideMark/>
          </w:tcPr>
          <w:p w14:paraId="49B367C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0.8331 (2) </w:t>
            </w:r>
          </w:p>
        </w:tc>
        <w:tc>
          <w:tcPr>
            <w:tcW w:w="1395" w:type="dxa"/>
            <w:tcBorders>
              <w:top w:val="nil"/>
              <w:left w:val="nil"/>
              <w:bottom w:val="nil"/>
              <w:right w:val="nil"/>
            </w:tcBorders>
            <w:shd w:val="clear" w:color="auto" w:fill="FFFFFF"/>
            <w:vAlign w:val="center"/>
            <w:hideMark/>
          </w:tcPr>
          <w:p w14:paraId="02A09E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0.4990 (2) </w:t>
            </w:r>
          </w:p>
        </w:tc>
        <w:tc>
          <w:tcPr>
            <w:tcW w:w="1422" w:type="dxa"/>
            <w:tcBorders>
              <w:top w:val="nil"/>
              <w:left w:val="nil"/>
              <w:bottom w:val="nil"/>
              <w:right w:val="nil"/>
            </w:tcBorders>
            <w:shd w:val="clear" w:color="auto" w:fill="FFFFFF"/>
            <w:vAlign w:val="center"/>
            <w:hideMark/>
          </w:tcPr>
          <w:p w14:paraId="66F8D4B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84" w:type="dxa"/>
            <w:tcBorders>
              <w:top w:val="nil"/>
              <w:left w:val="nil"/>
              <w:bottom w:val="nil"/>
              <w:right w:val="nil"/>
            </w:tcBorders>
            <w:shd w:val="clear" w:color="auto" w:fill="FFFFFF"/>
            <w:vAlign w:val="center"/>
            <w:hideMark/>
          </w:tcPr>
          <w:p w14:paraId="7305842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0.8992 (2) </w:t>
            </w:r>
          </w:p>
        </w:tc>
        <w:tc>
          <w:tcPr>
            <w:tcW w:w="1560" w:type="dxa"/>
            <w:tcBorders>
              <w:top w:val="nil"/>
              <w:left w:val="nil"/>
              <w:bottom w:val="nil"/>
              <w:right w:val="nil"/>
            </w:tcBorders>
            <w:shd w:val="clear" w:color="auto" w:fill="FFFFFF"/>
            <w:vAlign w:val="center"/>
            <w:hideMark/>
          </w:tcPr>
          <w:p w14:paraId="35AC30A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0.4138 (2) </w:t>
            </w:r>
          </w:p>
        </w:tc>
        <w:tc>
          <w:tcPr>
            <w:tcW w:w="1417" w:type="dxa"/>
            <w:tcBorders>
              <w:top w:val="nil"/>
              <w:left w:val="nil"/>
              <w:bottom w:val="nil"/>
              <w:right w:val="nil"/>
            </w:tcBorders>
            <w:shd w:val="clear" w:color="auto" w:fill="FFFFFF"/>
            <w:vAlign w:val="center"/>
            <w:hideMark/>
          </w:tcPr>
          <w:p w14:paraId="29D23D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0.0904 (2) </w:t>
            </w:r>
          </w:p>
        </w:tc>
        <w:tc>
          <w:tcPr>
            <w:tcW w:w="1590" w:type="dxa"/>
            <w:tcBorders>
              <w:top w:val="nil"/>
              <w:left w:val="nil"/>
              <w:bottom w:val="nil"/>
              <w:right w:val="nil"/>
            </w:tcBorders>
            <w:shd w:val="clear" w:color="auto" w:fill="FFFFFF"/>
            <w:vAlign w:val="center"/>
            <w:hideMark/>
          </w:tcPr>
          <w:p w14:paraId="0183780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0.2243 (2) </w:t>
            </w:r>
          </w:p>
        </w:tc>
        <w:tc>
          <w:tcPr>
            <w:tcW w:w="932" w:type="dxa"/>
            <w:tcBorders>
              <w:top w:val="nil"/>
              <w:left w:val="nil"/>
              <w:bottom w:val="nil"/>
              <w:right w:val="nil"/>
            </w:tcBorders>
            <w:shd w:val="clear" w:color="auto" w:fill="FFFFFF"/>
            <w:vAlign w:val="center"/>
            <w:hideMark/>
          </w:tcPr>
          <w:p w14:paraId="2BA10AA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90A3ACB" w14:textId="77777777" w:rsidTr="00463FFA">
        <w:trPr>
          <w:trHeight w:val="300"/>
        </w:trPr>
        <w:tc>
          <w:tcPr>
            <w:tcW w:w="2270" w:type="dxa"/>
            <w:tcBorders>
              <w:top w:val="nil"/>
              <w:left w:val="nil"/>
              <w:bottom w:val="nil"/>
              <w:right w:val="nil"/>
            </w:tcBorders>
            <w:shd w:val="clear" w:color="auto" w:fill="FFFFFF"/>
            <w:vAlign w:val="center"/>
            <w:hideMark/>
          </w:tcPr>
          <w:p w14:paraId="2C2A80A5"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6 </w:t>
            </w:r>
          </w:p>
        </w:tc>
        <w:tc>
          <w:tcPr>
            <w:tcW w:w="1395" w:type="dxa"/>
            <w:tcBorders>
              <w:top w:val="nil"/>
              <w:left w:val="nil"/>
              <w:bottom w:val="nil"/>
              <w:right w:val="nil"/>
            </w:tcBorders>
            <w:shd w:val="clear" w:color="auto" w:fill="FFFFFF"/>
            <w:vAlign w:val="center"/>
            <w:hideMark/>
          </w:tcPr>
          <w:p w14:paraId="7595FB4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432" w:type="dxa"/>
            <w:tcBorders>
              <w:top w:val="nil"/>
              <w:left w:val="nil"/>
              <w:bottom w:val="nil"/>
              <w:right w:val="nil"/>
            </w:tcBorders>
            <w:shd w:val="clear" w:color="auto" w:fill="FFFFFF"/>
            <w:vAlign w:val="center"/>
            <w:hideMark/>
          </w:tcPr>
          <w:p w14:paraId="15D5BB9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0.9303 (2) </w:t>
            </w:r>
          </w:p>
        </w:tc>
        <w:tc>
          <w:tcPr>
            <w:tcW w:w="1395" w:type="dxa"/>
            <w:tcBorders>
              <w:top w:val="nil"/>
              <w:left w:val="nil"/>
              <w:bottom w:val="nil"/>
              <w:right w:val="nil"/>
            </w:tcBorders>
            <w:shd w:val="clear" w:color="auto" w:fill="FFFFFF"/>
            <w:vAlign w:val="center"/>
            <w:hideMark/>
          </w:tcPr>
          <w:p w14:paraId="438B7AB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0.7889 (2) </w:t>
            </w:r>
          </w:p>
        </w:tc>
        <w:tc>
          <w:tcPr>
            <w:tcW w:w="1422" w:type="dxa"/>
            <w:tcBorders>
              <w:top w:val="nil"/>
              <w:left w:val="nil"/>
              <w:bottom w:val="nil"/>
              <w:right w:val="nil"/>
            </w:tcBorders>
            <w:shd w:val="clear" w:color="auto" w:fill="FFFFFF"/>
            <w:vAlign w:val="center"/>
            <w:hideMark/>
          </w:tcPr>
          <w:p w14:paraId="58F04C1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0.8992 (2) </w:t>
            </w:r>
          </w:p>
        </w:tc>
        <w:tc>
          <w:tcPr>
            <w:tcW w:w="1584" w:type="dxa"/>
            <w:tcBorders>
              <w:top w:val="nil"/>
              <w:left w:val="nil"/>
              <w:bottom w:val="nil"/>
              <w:right w:val="nil"/>
            </w:tcBorders>
            <w:shd w:val="clear" w:color="auto" w:fill="FFFFFF"/>
            <w:vAlign w:val="center"/>
            <w:hideMark/>
          </w:tcPr>
          <w:p w14:paraId="15A33D3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60" w:type="dxa"/>
            <w:tcBorders>
              <w:top w:val="nil"/>
              <w:left w:val="nil"/>
              <w:bottom w:val="nil"/>
              <w:right w:val="nil"/>
            </w:tcBorders>
            <w:shd w:val="clear" w:color="auto" w:fill="FFFFFF"/>
            <w:vAlign w:val="center"/>
            <w:hideMark/>
          </w:tcPr>
          <w:p w14:paraId="326FFEF5"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0.4292 (2) </w:t>
            </w:r>
          </w:p>
        </w:tc>
        <w:tc>
          <w:tcPr>
            <w:tcW w:w="1417" w:type="dxa"/>
            <w:tcBorders>
              <w:top w:val="nil"/>
              <w:left w:val="nil"/>
              <w:bottom w:val="nil"/>
              <w:right w:val="nil"/>
            </w:tcBorders>
            <w:shd w:val="clear" w:color="auto" w:fill="FFFFFF"/>
            <w:vAlign w:val="center"/>
            <w:hideMark/>
          </w:tcPr>
          <w:p w14:paraId="0D94DBA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590" w:type="dxa"/>
            <w:tcBorders>
              <w:top w:val="nil"/>
              <w:left w:val="nil"/>
              <w:bottom w:val="nil"/>
              <w:right w:val="nil"/>
            </w:tcBorders>
            <w:shd w:val="clear" w:color="auto" w:fill="FFFFFF"/>
            <w:vAlign w:val="center"/>
            <w:hideMark/>
          </w:tcPr>
          <w:p w14:paraId="22BAE5DE"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0.0736 (2) </w:t>
            </w:r>
          </w:p>
        </w:tc>
        <w:tc>
          <w:tcPr>
            <w:tcW w:w="932" w:type="dxa"/>
            <w:tcBorders>
              <w:top w:val="nil"/>
              <w:left w:val="nil"/>
              <w:bottom w:val="nil"/>
              <w:right w:val="nil"/>
            </w:tcBorders>
            <w:shd w:val="clear" w:color="auto" w:fill="FFFFFF"/>
            <w:vAlign w:val="center"/>
            <w:hideMark/>
          </w:tcPr>
          <w:p w14:paraId="77112D78"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A7B7FBF" w14:textId="77777777" w:rsidTr="00463FFA">
        <w:trPr>
          <w:trHeight w:val="300"/>
        </w:trPr>
        <w:tc>
          <w:tcPr>
            <w:tcW w:w="2270" w:type="dxa"/>
            <w:tcBorders>
              <w:top w:val="nil"/>
              <w:left w:val="nil"/>
              <w:bottom w:val="nil"/>
              <w:right w:val="nil"/>
            </w:tcBorders>
            <w:shd w:val="clear" w:color="auto" w:fill="FFFFFF"/>
            <w:vAlign w:val="center"/>
            <w:hideMark/>
          </w:tcPr>
          <w:p w14:paraId="487E74A8"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7 </w:t>
            </w:r>
          </w:p>
        </w:tc>
        <w:tc>
          <w:tcPr>
            <w:tcW w:w="1395" w:type="dxa"/>
            <w:tcBorders>
              <w:top w:val="nil"/>
              <w:left w:val="nil"/>
              <w:bottom w:val="nil"/>
              <w:right w:val="nil"/>
            </w:tcBorders>
            <w:shd w:val="clear" w:color="auto" w:fill="FFFFFF"/>
            <w:vAlign w:val="center"/>
            <w:hideMark/>
          </w:tcPr>
          <w:p w14:paraId="364E34F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32" w:type="dxa"/>
            <w:tcBorders>
              <w:top w:val="nil"/>
              <w:left w:val="nil"/>
              <w:bottom w:val="nil"/>
              <w:right w:val="nil"/>
            </w:tcBorders>
            <w:shd w:val="clear" w:color="auto" w:fill="FFFFFF"/>
            <w:vAlign w:val="center"/>
            <w:hideMark/>
          </w:tcPr>
          <w:p w14:paraId="71538D3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0.2404 (2) </w:t>
            </w:r>
          </w:p>
        </w:tc>
        <w:tc>
          <w:tcPr>
            <w:tcW w:w="1395" w:type="dxa"/>
            <w:tcBorders>
              <w:top w:val="nil"/>
              <w:left w:val="nil"/>
              <w:bottom w:val="nil"/>
              <w:right w:val="nil"/>
            </w:tcBorders>
            <w:shd w:val="clear" w:color="auto" w:fill="FFFFFF"/>
            <w:vAlign w:val="center"/>
            <w:hideMark/>
          </w:tcPr>
          <w:p w14:paraId="2D5DB03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0.3304 (2) </w:t>
            </w:r>
          </w:p>
        </w:tc>
        <w:tc>
          <w:tcPr>
            <w:tcW w:w="1422" w:type="dxa"/>
            <w:tcBorders>
              <w:top w:val="nil"/>
              <w:left w:val="nil"/>
              <w:bottom w:val="nil"/>
              <w:right w:val="nil"/>
            </w:tcBorders>
            <w:shd w:val="clear" w:color="auto" w:fill="FFFFFF"/>
            <w:vAlign w:val="center"/>
            <w:hideMark/>
          </w:tcPr>
          <w:p w14:paraId="7E3D955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0.4138 (2) </w:t>
            </w:r>
          </w:p>
        </w:tc>
        <w:tc>
          <w:tcPr>
            <w:tcW w:w="1584" w:type="dxa"/>
            <w:tcBorders>
              <w:top w:val="nil"/>
              <w:left w:val="nil"/>
              <w:bottom w:val="nil"/>
              <w:right w:val="nil"/>
            </w:tcBorders>
            <w:shd w:val="clear" w:color="auto" w:fill="FFFFFF"/>
            <w:vAlign w:val="center"/>
            <w:hideMark/>
          </w:tcPr>
          <w:p w14:paraId="1B969A9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0.4292 (2) </w:t>
            </w:r>
          </w:p>
        </w:tc>
        <w:tc>
          <w:tcPr>
            <w:tcW w:w="1560" w:type="dxa"/>
            <w:tcBorders>
              <w:top w:val="nil"/>
              <w:left w:val="nil"/>
              <w:bottom w:val="nil"/>
              <w:right w:val="nil"/>
            </w:tcBorders>
            <w:shd w:val="clear" w:color="auto" w:fill="FFFFFF"/>
            <w:vAlign w:val="center"/>
            <w:hideMark/>
          </w:tcPr>
          <w:p w14:paraId="7BB4B1D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417" w:type="dxa"/>
            <w:tcBorders>
              <w:top w:val="nil"/>
              <w:left w:val="nil"/>
              <w:bottom w:val="nil"/>
              <w:right w:val="nil"/>
            </w:tcBorders>
            <w:shd w:val="clear" w:color="auto" w:fill="FFFFFF"/>
            <w:vAlign w:val="center"/>
            <w:hideMark/>
          </w:tcPr>
          <w:p w14:paraId="5E16BC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0.4090 (2) </w:t>
            </w:r>
          </w:p>
        </w:tc>
        <w:tc>
          <w:tcPr>
            <w:tcW w:w="1590" w:type="dxa"/>
            <w:tcBorders>
              <w:top w:val="nil"/>
              <w:left w:val="nil"/>
              <w:bottom w:val="nil"/>
              <w:right w:val="nil"/>
            </w:tcBorders>
            <w:shd w:val="clear" w:color="auto" w:fill="FFFFFF"/>
            <w:vAlign w:val="center"/>
            <w:hideMark/>
          </w:tcPr>
          <w:p w14:paraId="2958B35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932" w:type="dxa"/>
            <w:tcBorders>
              <w:top w:val="nil"/>
              <w:left w:val="nil"/>
              <w:bottom w:val="nil"/>
              <w:right w:val="nil"/>
            </w:tcBorders>
            <w:shd w:val="clear" w:color="auto" w:fill="FFFFFF"/>
            <w:vAlign w:val="center"/>
            <w:hideMark/>
          </w:tcPr>
          <w:p w14:paraId="4AE4116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7412327" w14:textId="77777777" w:rsidTr="00463FFA">
        <w:trPr>
          <w:trHeight w:val="300"/>
        </w:trPr>
        <w:tc>
          <w:tcPr>
            <w:tcW w:w="2270" w:type="dxa"/>
            <w:tcBorders>
              <w:top w:val="nil"/>
              <w:left w:val="nil"/>
              <w:bottom w:val="nil"/>
              <w:right w:val="nil"/>
            </w:tcBorders>
            <w:shd w:val="clear" w:color="auto" w:fill="FFFFFF"/>
            <w:vAlign w:val="center"/>
            <w:hideMark/>
          </w:tcPr>
          <w:p w14:paraId="5EE07D2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TP1-Rep 8 </w:t>
            </w:r>
          </w:p>
        </w:tc>
        <w:tc>
          <w:tcPr>
            <w:tcW w:w="1395" w:type="dxa"/>
            <w:tcBorders>
              <w:top w:val="nil"/>
              <w:left w:val="nil"/>
              <w:bottom w:val="nil"/>
              <w:right w:val="nil"/>
            </w:tcBorders>
            <w:shd w:val="clear" w:color="auto" w:fill="FFFFFF"/>
            <w:vAlign w:val="center"/>
            <w:hideMark/>
          </w:tcPr>
          <w:p w14:paraId="652D446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432" w:type="dxa"/>
            <w:tcBorders>
              <w:top w:val="nil"/>
              <w:left w:val="nil"/>
              <w:bottom w:val="nil"/>
              <w:right w:val="nil"/>
            </w:tcBorders>
            <w:shd w:val="clear" w:color="auto" w:fill="FFFFFF"/>
            <w:vAlign w:val="center"/>
            <w:hideMark/>
          </w:tcPr>
          <w:p w14:paraId="14A65FC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0.0522 (2) </w:t>
            </w:r>
          </w:p>
        </w:tc>
        <w:tc>
          <w:tcPr>
            <w:tcW w:w="1395" w:type="dxa"/>
            <w:tcBorders>
              <w:top w:val="nil"/>
              <w:left w:val="nil"/>
              <w:bottom w:val="nil"/>
              <w:right w:val="nil"/>
            </w:tcBorders>
            <w:shd w:val="clear" w:color="auto" w:fill="FFFFFF"/>
            <w:vAlign w:val="center"/>
            <w:hideMark/>
          </w:tcPr>
          <w:p w14:paraId="4DB59496"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0.3571 (2) </w:t>
            </w:r>
          </w:p>
        </w:tc>
        <w:tc>
          <w:tcPr>
            <w:tcW w:w="1422" w:type="dxa"/>
            <w:tcBorders>
              <w:top w:val="nil"/>
              <w:left w:val="nil"/>
              <w:bottom w:val="nil"/>
              <w:right w:val="nil"/>
            </w:tcBorders>
            <w:shd w:val="clear" w:color="auto" w:fill="FFFFFF"/>
            <w:vAlign w:val="center"/>
            <w:hideMark/>
          </w:tcPr>
          <w:p w14:paraId="4A120DEA"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0.0904 (2) </w:t>
            </w:r>
          </w:p>
        </w:tc>
        <w:tc>
          <w:tcPr>
            <w:tcW w:w="1584" w:type="dxa"/>
            <w:tcBorders>
              <w:top w:val="nil"/>
              <w:left w:val="nil"/>
              <w:bottom w:val="nil"/>
              <w:right w:val="nil"/>
            </w:tcBorders>
            <w:shd w:val="clear" w:color="auto" w:fill="FFFFFF"/>
            <w:vAlign w:val="center"/>
            <w:hideMark/>
          </w:tcPr>
          <w:p w14:paraId="31ACB88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0.0089 (2) </w:t>
            </w:r>
          </w:p>
        </w:tc>
        <w:tc>
          <w:tcPr>
            <w:tcW w:w="1560" w:type="dxa"/>
            <w:tcBorders>
              <w:top w:val="nil"/>
              <w:left w:val="nil"/>
              <w:bottom w:val="nil"/>
              <w:right w:val="nil"/>
            </w:tcBorders>
            <w:shd w:val="clear" w:color="auto" w:fill="FFFFFF"/>
            <w:vAlign w:val="center"/>
            <w:hideMark/>
          </w:tcPr>
          <w:p w14:paraId="4A2FE9CF"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0.4090 (2) </w:t>
            </w:r>
          </w:p>
        </w:tc>
        <w:tc>
          <w:tcPr>
            <w:tcW w:w="1417" w:type="dxa"/>
            <w:tcBorders>
              <w:top w:val="nil"/>
              <w:left w:val="nil"/>
              <w:bottom w:val="nil"/>
              <w:right w:val="nil"/>
            </w:tcBorders>
            <w:shd w:val="clear" w:color="auto" w:fill="FFFFFF"/>
            <w:vAlign w:val="center"/>
            <w:hideMark/>
          </w:tcPr>
          <w:p w14:paraId="2B29911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1590" w:type="dxa"/>
            <w:tcBorders>
              <w:top w:val="nil"/>
              <w:left w:val="nil"/>
              <w:bottom w:val="nil"/>
              <w:right w:val="nil"/>
            </w:tcBorders>
            <w:shd w:val="clear" w:color="auto" w:fill="FFFFFF"/>
            <w:vAlign w:val="center"/>
            <w:hideMark/>
          </w:tcPr>
          <w:p w14:paraId="74AF6E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932" w:type="dxa"/>
            <w:tcBorders>
              <w:top w:val="nil"/>
              <w:left w:val="nil"/>
              <w:bottom w:val="nil"/>
              <w:right w:val="nil"/>
            </w:tcBorders>
            <w:shd w:val="clear" w:color="auto" w:fill="FFFFFF"/>
            <w:vAlign w:val="center"/>
            <w:hideMark/>
          </w:tcPr>
          <w:p w14:paraId="093A93B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2250830D" w14:textId="77777777" w:rsidTr="00463FFA">
        <w:trPr>
          <w:trHeight w:val="300"/>
        </w:trPr>
        <w:tc>
          <w:tcPr>
            <w:tcW w:w="2270" w:type="dxa"/>
            <w:tcBorders>
              <w:top w:val="nil"/>
              <w:left w:val="nil"/>
              <w:bottom w:val="nil"/>
              <w:right w:val="nil"/>
            </w:tcBorders>
            <w:shd w:val="clear" w:color="auto" w:fill="FFFFFF"/>
            <w:vAlign w:val="center"/>
            <w:hideMark/>
          </w:tcPr>
          <w:p w14:paraId="08EE62F1"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Before Surgery </w:t>
            </w:r>
          </w:p>
        </w:tc>
        <w:tc>
          <w:tcPr>
            <w:tcW w:w="1395" w:type="dxa"/>
            <w:tcBorders>
              <w:top w:val="nil"/>
              <w:left w:val="nil"/>
              <w:bottom w:val="nil"/>
              <w:right w:val="nil"/>
            </w:tcBorders>
            <w:shd w:val="clear" w:color="auto" w:fill="FFFFFF"/>
            <w:vAlign w:val="center"/>
            <w:hideMark/>
          </w:tcPr>
          <w:p w14:paraId="3C566DE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0.0204 (2) </w:t>
            </w:r>
          </w:p>
        </w:tc>
        <w:tc>
          <w:tcPr>
            <w:tcW w:w="1432" w:type="dxa"/>
            <w:tcBorders>
              <w:top w:val="nil"/>
              <w:left w:val="nil"/>
              <w:bottom w:val="nil"/>
              <w:right w:val="nil"/>
            </w:tcBorders>
            <w:shd w:val="clear" w:color="auto" w:fill="FFFFFF"/>
            <w:vAlign w:val="center"/>
            <w:hideMark/>
          </w:tcPr>
          <w:p w14:paraId="5AC1F84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0.0610 (2) </w:t>
            </w:r>
          </w:p>
        </w:tc>
        <w:tc>
          <w:tcPr>
            <w:tcW w:w="1395" w:type="dxa"/>
            <w:tcBorders>
              <w:top w:val="nil"/>
              <w:left w:val="nil"/>
              <w:bottom w:val="nil"/>
              <w:right w:val="nil"/>
            </w:tcBorders>
            <w:shd w:val="clear" w:color="auto" w:fill="FFFFFF"/>
            <w:vAlign w:val="center"/>
            <w:hideMark/>
          </w:tcPr>
          <w:p w14:paraId="5E5F783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0.5326 (2) </w:t>
            </w:r>
          </w:p>
        </w:tc>
        <w:tc>
          <w:tcPr>
            <w:tcW w:w="1422" w:type="dxa"/>
            <w:tcBorders>
              <w:top w:val="nil"/>
              <w:left w:val="nil"/>
              <w:bottom w:val="nil"/>
              <w:right w:val="nil"/>
            </w:tcBorders>
            <w:shd w:val="clear" w:color="auto" w:fill="FFFFFF"/>
            <w:vAlign w:val="center"/>
            <w:hideMark/>
          </w:tcPr>
          <w:p w14:paraId="0F93B27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0.2243 (2) </w:t>
            </w:r>
          </w:p>
        </w:tc>
        <w:tc>
          <w:tcPr>
            <w:tcW w:w="1584" w:type="dxa"/>
            <w:tcBorders>
              <w:top w:val="nil"/>
              <w:left w:val="nil"/>
              <w:bottom w:val="nil"/>
              <w:right w:val="nil"/>
            </w:tcBorders>
            <w:shd w:val="clear" w:color="auto" w:fill="FFFFFF"/>
            <w:vAlign w:val="center"/>
            <w:hideMark/>
          </w:tcPr>
          <w:p w14:paraId="30317870"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0.0736 (2) </w:t>
            </w:r>
          </w:p>
        </w:tc>
        <w:tc>
          <w:tcPr>
            <w:tcW w:w="1560" w:type="dxa"/>
            <w:tcBorders>
              <w:top w:val="nil"/>
              <w:left w:val="nil"/>
              <w:bottom w:val="nil"/>
              <w:right w:val="nil"/>
            </w:tcBorders>
            <w:shd w:val="clear" w:color="auto" w:fill="FFFFFF"/>
            <w:vAlign w:val="center"/>
            <w:hideMark/>
          </w:tcPr>
          <w:p w14:paraId="74E61CE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417" w:type="dxa"/>
            <w:tcBorders>
              <w:top w:val="nil"/>
              <w:left w:val="nil"/>
              <w:bottom w:val="nil"/>
              <w:right w:val="nil"/>
            </w:tcBorders>
            <w:shd w:val="clear" w:color="auto" w:fill="FFFFFF"/>
            <w:vAlign w:val="center"/>
            <w:hideMark/>
          </w:tcPr>
          <w:p w14:paraId="3AF0B1CD"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1.0000 (2) </w:t>
            </w:r>
          </w:p>
        </w:tc>
        <w:tc>
          <w:tcPr>
            <w:tcW w:w="1590" w:type="dxa"/>
            <w:tcBorders>
              <w:top w:val="nil"/>
              <w:left w:val="nil"/>
              <w:bottom w:val="nil"/>
              <w:right w:val="nil"/>
            </w:tcBorders>
            <w:shd w:val="clear" w:color="auto" w:fill="FFFFFF"/>
            <w:vAlign w:val="center"/>
            <w:hideMark/>
          </w:tcPr>
          <w:p w14:paraId="3EE1C922"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X </w:t>
            </w:r>
          </w:p>
        </w:tc>
        <w:tc>
          <w:tcPr>
            <w:tcW w:w="932" w:type="dxa"/>
            <w:tcBorders>
              <w:top w:val="nil"/>
              <w:left w:val="nil"/>
              <w:bottom w:val="nil"/>
              <w:right w:val="nil"/>
            </w:tcBorders>
            <w:shd w:val="clear" w:color="auto" w:fill="FFFFFF"/>
            <w:vAlign w:val="center"/>
            <w:hideMark/>
          </w:tcPr>
          <w:p w14:paraId="76EDF803"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r w:rsidR="00463FFA" w:rsidRPr="001736B1" w14:paraId="66320E7F" w14:textId="77777777" w:rsidTr="00463FFA">
        <w:trPr>
          <w:trHeight w:val="300"/>
        </w:trPr>
        <w:tc>
          <w:tcPr>
            <w:tcW w:w="2270" w:type="dxa"/>
            <w:tcBorders>
              <w:top w:val="nil"/>
              <w:left w:val="nil"/>
              <w:bottom w:val="single" w:sz="12" w:space="0" w:color="666666"/>
              <w:right w:val="nil"/>
            </w:tcBorders>
            <w:shd w:val="clear" w:color="auto" w:fill="FFFFFF"/>
            <w:vAlign w:val="center"/>
            <w:hideMark/>
          </w:tcPr>
          <w:p w14:paraId="05C05C39" w14:textId="77777777" w:rsidR="00463FFA" w:rsidRPr="001736B1" w:rsidRDefault="00463FFA" w:rsidP="00463FFA">
            <w:pPr>
              <w:ind w:left="90" w:right="90"/>
              <w:textAlignment w:val="baseline"/>
              <w:rPr>
                <w:rFonts w:ascii="Arial" w:hAnsi="Arial" w:cs="Arial"/>
                <w:sz w:val="18"/>
                <w:szCs w:val="18"/>
                <w:lang w:val="en-US"/>
              </w:rPr>
            </w:pPr>
            <w:r w:rsidRPr="001736B1">
              <w:rPr>
                <w:rFonts w:ascii="Arial" w:hAnsi="Arial" w:cs="Arial"/>
                <w:color w:val="000000"/>
                <w:sz w:val="18"/>
                <w:szCs w:val="18"/>
                <w:lang w:val="en-US"/>
              </w:rPr>
              <w:t>P-value (change) </w:t>
            </w:r>
          </w:p>
        </w:tc>
        <w:tc>
          <w:tcPr>
            <w:tcW w:w="1395" w:type="dxa"/>
            <w:tcBorders>
              <w:top w:val="nil"/>
              <w:left w:val="nil"/>
              <w:bottom w:val="single" w:sz="12" w:space="0" w:color="666666"/>
              <w:right w:val="nil"/>
            </w:tcBorders>
            <w:shd w:val="clear" w:color="auto" w:fill="FFFFFF"/>
            <w:vAlign w:val="center"/>
            <w:hideMark/>
          </w:tcPr>
          <w:p w14:paraId="3F9EA9A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c>
          <w:tcPr>
            <w:tcW w:w="1432" w:type="dxa"/>
            <w:tcBorders>
              <w:top w:val="nil"/>
              <w:left w:val="nil"/>
              <w:bottom w:val="single" w:sz="12" w:space="0" w:color="666666"/>
              <w:right w:val="nil"/>
            </w:tcBorders>
            <w:shd w:val="clear" w:color="auto" w:fill="FFFFFF"/>
            <w:vAlign w:val="center"/>
            <w:hideMark/>
          </w:tcPr>
          <w:p w14:paraId="44DF7FA7"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0.7035 (2) </w:t>
            </w:r>
          </w:p>
        </w:tc>
        <w:tc>
          <w:tcPr>
            <w:tcW w:w="1395" w:type="dxa"/>
            <w:tcBorders>
              <w:top w:val="nil"/>
              <w:left w:val="nil"/>
              <w:bottom w:val="single" w:sz="12" w:space="0" w:color="666666"/>
              <w:right w:val="nil"/>
            </w:tcBorders>
            <w:shd w:val="clear" w:color="auto" w:fill="FFFFFF"/>
            <w:vAlign w:val="center"/>
            <w:hideMark/>
          </w:tcPr>
          <w:p w14:paraId="4D30F98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0.1813 (2) </w:t>
            </w:r>
          </w:p>
        </w:tc>
        <w:tc>
          <w:tcPr>
            <w:tcW w:w="1422" w:type="dxa"/>
            <w:tcBorders>
              <w:top w:val="nil"/>
              <w:left w:val="nil"/>
              <w:bottom w:val="single" w:sz="12" w:space="0" w:color="666666"/>
              <w:right w:val="nil"/>
            </w:tcBorders>
            <w:shd w:val="clear" w:color="auto" w:fill="FFFFFF"/>
            <w:vAlign w:val="center"/>
            <w:hideMark/>
          </w:tcPr>
          <w:p w14:paraId="6AE2151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0.6232 (2) </w:t>
            </w:r>
          </w:p>
        </w:tc>
        <w:tc>
          <w:tcPr>
            <w:tcW w:w="1584" w:type="dxa"/>
            <w:tcBorders>
              <w:top w:val="nil"/>
              <w:left w:val="nil"/>
              <w:bottom w:val="single" w:sz="12" w:space="0" w:color="666666"/>
              <w:right w:val="nil"/>
            </w:tcBorders>
            <w:shd w:val="clear" w:color="auto" w:fill="FFFFFF"/>
            <w:vAlign w:val="center"/>
            <w:hideMark/>
          </w:tcPr>
          <w:p w14:paraId="7E50447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0.3273 (2) </w:t>
            </w:r>
          </w:p>
        </w:tc>
        <w:tc>
          <w:tcPr>
            <w:tcW w:w="1560" w:type="dxa"/>
            <w:tcBorders>
              <w:top w:val="nil"/>
              <w:left w:val="nil"/>
              <w:bottom w:val="single" w:sz="12" w:space="0" w:color="666666"/>
              <w:right w:val="nil"/>
            </w:tcBorders>
            <w:shd w:val="clear" w:color="auto" w:fill="FFFFFF"/>
            <w:vAlign w:val="center"/>
            <w:hideMark/>
          </w:tcPr>
          <w:p w14:paraId="6860322B"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0.0013 (2) </w:t>
            </w:r>
          </w:p>
        </w:tc>
        <w:tc>
          <w:tcPr>
            <w:tcW w:w="1417" w:type="dxa"/>
            <w:tcBorders>
              <w:top w:val="nil"/>
              <w:left w:val="nil"/>
              <w:bottom w:val="single" w:sz="12" w:space="0" w:color="666666"/>
              <w:right w:val="nil"/>
            </w:tcBorders>
            <w:shd w:val="clear" w:color="auto" w:fill="FFFFFF"/>
            <w:vAlign w:val="center"/>
            <w:hideMark/>
          </w:tcPr>
          <w:p w14:paraId="4D7195D4"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0.0029 (2) </w:t>
            </w:r>
          </w:p>
        </w:tc>
        <w:tc>
          <w:tcPr>
            <w:tcW w:w="1590" w:type="dxa"/>
            <w:tcBorders>
              <w:top w:val="nil"/>
              <w:left w:val="nil"/>
              <w:bottom w:val="single" w:sz="12" w:space="0" w:color="666666"/>
              <w:right w:val="nil"/>
            </w:tcBorders>
            <w:shd w:val="clear" w:color="auto" w:fill="FFFFFF"/>
            <w:vAlign w:val="center"/>
            <w:hideMark/>
          </w:tcPr>
          <w:p w14:paraId="198DC9AC"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color w:val="000000"/>
                <w:sz w:val="18"/>
                <w:szCs w:val="18"/>
                <w:lang w:val="en-US"/>
              </w:rPr>
              <w:t>0.0204 (2) </w:t>
            </w:r>
          </w:p>
        </w:tc>
        <w:tc>
          <w:tcPr>
            <w:tcW w:w="932" w:type="dxa"/>
            <w:tcBorders>
              <w:top w:val="nil"/>
              <w:left w:val="nil"/>
              <w:bottom w:val="single" w:sz="12" w:space="0" w:color="666666"/>
              <w:right w:val="nil"/>
            </w:tcBorders>
            <w:shd w:val="clear" w:color="auto" w:fill="FFFFFF"/>
            <w:vAlign w:val="center"/>
            <w:hideMark/>
          </w:tcPr>
          <w:p w14:paraId="6F7E9549" w14:textId="77777777" w:rsidR="00463FFA" w:rsidRPr="001736B1" w:rsidRDefault="00463FFA" w:rsidP="00463FFA">
            <w:pPr>
              <w:ind w:left="90" w:right="90"/>
              <w:jc w:val="center"/>
              <w:textAlignment w:val="baseline"/>
              <w:rPr>
                <w:rFonts w:ascii="Arial" w:hAnsi="Arial" w:cs="Arial"/>
                <w:sz w:val="18"/>
                <w:szCs w:val="18"/>
                <w:lang w:val="en-US"/>
              </w:rPr>
            </w:pPr>
            <w:r w:rsidRPr="001736B1">
              <w:rPr>
                <w:rFonts w:ascii="Arial" w:hAnsi="Arial" w:cs="Arial"/>
                <w:sz w:val="18"/>
                <w:szCs w:val="18"/>
                <w:lang w:val="en-US"/>
              </w:rPr>
              <w:t> </w:t>
            </w:r>
          </w:p>
        </w:tc>
      </w:tr>
    </w:tbl>
    <w:p w14:paraId="78C548C0" w14:textId="77777777" w:rsidR="00E270C0" w:rsidRPr="001736B1" w:rsidRDefault="00E270C0">
      <w:pPr>
        <w:rPr>
          <w:rFonts w:ascii="Arial" w:hAnsi="Arial" w:cs="Arial"/>
          <w:lang w:val="en-US"/>
        </w:rPr>
      </w:pPr>
    </w:p>
    <w:p w14:paraId="79D62F0F" w14:textId="0E747C02" w:rsidR="006020E0" w:rsidRPr="001736B1" w:rsidRDefault="006020E0" w:rsidP="006020E0">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Number of patients in the population.</w:t>
      </w:r>
    </w:p>
    <w:p w14:paraId="4CCD9BD3" w14:textId="77777777" w:rsidR="006020E0" w:rsidRPr="001736B1" w:rsidRDefault="006020E0" w:rsidP="006020E0">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 xml:space="preserve">CI, confidence interval; SD, standard deviation, </w:t>
      </w:r>
      <w:proofErr w:type="spellStart"/>
      <w:r w:rsidRPr="001736B1">
        <w:rPr>
          <w:rFonts w:ascii="Arial" w:hAnsi="Arial" w:cs="Arial"/>
          <w:sz w:val="18"/>
          <w:szCs w:val="18"/>
          <w:shd w:val="clear" w:color="auto" w:fill="FFFFFF"/>
          <w:lang w:val="en-US"/>
        </w:rPr>
        <w:t>TPx</w:t>
      </w:r>
      <w:proofErr w:type="spellEnd"/>
      <w:r w:rsidRPr="001736B1">
        <w:rPr>
          <w:rFonts w:ascii="Arial" w:hAnsi="Arial" w:cs="Arial"/>
          <w:sz w:val="18"/>
          <w:szCs w:val="18"/>
          <w:shd w:val="clear" w:color="auto" w:fill="FFFFFF"/>
          <w:lang w:val="en-US"/>
        </w:rPr>
        <w:t xml:space="preserve">-Rep, </w:t>
      </w:r>
    </w:p>
    <w:p w14:paraId="2365F5E4" w14:textId="77777777" w:rsidR="006020E0" w:rsidRPr="001736B1" w:rsidRDefault="006020E0">
      <w:pPr>
        <w:rPr>
          <w:rFonts w:ascii="Arial" w:hAnsi="Arial" w:cs="Arial"/>
          <w:lang w:val="en-US"/>
        </w:rPr>
      </w:pPr>
    </w:p>
    <w:p w14:paraId="52E9A9CF" w14:textId="77777777" w:rsidR="00463FFA" w:rsidRPr="001736B1" w:rsidRDefault="00463FFA">
      <w:pPr>
        <w:rPr>
          <w:rFonts w:ascii="Arial" w:hAnsi="Arial" w:cs="Arial"/>
          <w:lang w:val="en-US"/>
        </w:rPr>
        <w:sectPr w:rsidR="00463FFA" w:rsidRPr="001736B1" w:rsidSect="0023603F">
          <w:pgSz w:w="16838" w:h="11906" w:orient="landscape"/>
          <w:pgMar w:top="1701" w:right="1417" w:bottom="1701" w:left="1417" w:header="708" w:footer="708" w:gutter="0"/>
          <w:cols w:space="708"/>
          <w:docGrid w:linePitch="360"/>
        </w:sectPr>
      </w:pPr>
    </w:p>
    <w:p w14:paraId="1074B9BC" w14:textId="35457E8A" w:rsidR="00586242" w:rsidRPr="001736B1" w:rsidRDefault="006131AD" w:rsidP="00586242">
      <w:pPr>
        <w:pStyle w:val="Ttulo1"/>
        <w:rPr>
          <w:rFonts w:cs="Arial"/>
          <w:lang w:val="en-US"/>
        </w:rPr>
      </w:pPr>
      <w:bookmarkStart w:id="11" w:name="_Toc219973553"/>
      <w:r w:rsidRPr="001736B1">
        <w:rPr>
          <w:rFonts w:cs="Arial"/>
          <w:lang w:val="en-US"/>
        </w:rPr>
        <w:lastRenderedPageBreak/>
        <w:t xml:space="preserve">Supplementary Table </w:t>
      </w:r>
      <w:r w:rsidR="00C95211" w:rsidRPr="001736B1">
        <w:rPr>
          <w:rFonts w:cs="Arial"/>
          <w:lang w:val="en-US"/>
        </w:rPr>
        <w:t>S</w:t>
      </w:r>
      <w:r w:rsidR="0023603F" w:rsidRPr="001736B1">
        <w:rPr>
          <w:rFonts w:cs="Arial"/>
          <w:lang w:val="en-US"/>
        </w:rPr>
        <w:t>4</w:t>
      </w:r>
      <w:r w:rsidRPr="001736B1">
        <w:rPr>
          <w:rFonts w:cs="Arial"/>
          <w:lang w:val="en-US"/>
        </w:rPr>
        <w:t xml:space="preserve">. </w:t>
      </w:r>
      <w:r w:rsidR="00586242" w:rsidRPr="001736B1">
        <w:rPr>
          <w:rFonts w:cs="Arial"/>
          <w:lang w:val="en-US"/>
        </w:rPr>
        <w:t>Objective response rate prior to surgery</w:t>
      </w:r>
      <w:bookmarkEnd w:id="11"/>
    </w:p>
    <w:tbl>
      <w:tblPr>
        <w:tblW w:w="666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8"/>
        <w:gridCol w:w="3385"/>
      </w:tblGrid>
      <w:tr w:rsidR="00586242" w:rsidRPr="001736B1" w14:paraId="1BEC6439" w14:textId="77777777">
        <w:trPr>
          <w:trHeight w:val="673"/>
          <w:jc w:val="center"/>
        </w:trPr>
        <w:tc>
          <w:tcPr>
            <w:tcW w:w="3278" w:type="dxa"/>
            <w:tcBorders>
              <w:top w:val="single" w:sz="12" w:space="0" w:color="666666"/>
              <w:left w:val="nil"/>
              <w:bottom w:val="single" w:sz="12" w:space="0" w:color="666666"/>
              <w:right w:val="nil"/>
            </w:tcBorders>
            <w:shd w:val="clear" w:color="auto" w:fill="A6A6A6" w:themeFill="background1" w:themeFillShade="A6"/>
            <w:vAlign w:val="center"/>
            <w:hideMark/>
          </w:tcPr>
          <w:p w14:paraId="173F7474"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sz w:val="22"/>
                <w:szCs w:val="22"/>
                <w:lang w:val="en-US"/>
              </w:rPr>
              <w:t> </w:t>
            </w:r>
          </w:p>
        </w:tc>
        <w:tc>
          <w:tcPr>
            <w:tcW w:w="3385" w:type="dxa"/>
            <w:tcBorders>
              <w:top w:val="single" w:sz="12" w:space="0" w:color="666666"/>
              <w:left w:val="nil"/>
              <w:bottom w:val="single" w:sz="12" w:space="0" w:color="666666"/>
              <w:right w:val="nil"/>
            </w:tcBorders>
            <w:shd w:val="clear" w:color="auto" w:fill="A6A6A6" w:themeFill="background1" w:themeFillShade="A6"/>
            <w:vAlign w:val="center"/>
            <w:hideMark/>
          </w:tcPr>
          <w:p w14:paraId="78634F58" w14:textId="77777777" w:rsidR="00586242" w:rsidRPr="001736B1" w:rsidRDefault="00586242">
            <w:pPr>
              <w:spacing w:line="360" w:lineRule="auto"/>
              <w:jc w:val="center"/>
              <w:rPr>
                <w:rFonts w:ascii="Arial" w:hAnsi="Arial" w:cs="Arial"/>
                <w:b/>
                <w:bCs/>
                <w:color w:val="FFFFFF" w:themeColor="background1"/>
                <w:sz w:val="22"/>
                <w:szCs w:val="22"/>
                <w:lang w:val="en-US"/>
              </w:rPr>
            </w:pPr>
            <w:r w:rsidRPr="001736B1">
              <w:rPr>
                <w:rFonts w:ascii="Arial" w:hAnsi="Arial" w:cs="Arial"/>
                <w:b/>
                <w:bCs/>
                <w:i/>
                <w:iCs/>
                <w:color w:val="FFFFFF" w:themeColor="background1"/>
                <w:sz w:val="22"/>
                <w:szCs w:val="22"/>
                <w:lang w:val="en-US"/>
              </w:rPr>
              <w:t xml:space="preserve">N </w:t>
            </w:r>
            <w:r w:rsidRPr="001736B1">
              <w:rPr>
                <w:rFonts w:ascii="Arial" w:hAnsi="Arial" w:cs="Arial"/>
                <w:b/>
                <w:bCs/>
                <w:color w:val="FFFFFF" w:themeColor="background1"/>
                <w:sz w:val="22"/>
                <w:szCs w:val="22"/>
                <w:lang w:val="en-US"/>
              </w:rPr>
              <w:t>= 396</w:t>
            </w:r>
          </w:p>
          <w:p w14:paraId="14E7CE92"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b/>
                <w:bCs/>
                <w:i/>
                <w:iCs/>
                <w:color w:val="FFFFFF" w:themeColor="background1"/>
                <w:sz w:val="22"/>
                <w:szCs w:val="22"/>
                <w:lang w:val="en-US"/>
              </w:rPr>
              <w:t>n</w:t>
            </w:r>
            <w:r w:rsidRPr="001736B1">
              <w:rPr>
                <w:rFonts w:ascii="Arial" w:hAnsi="Arial" w:cs="Arial"/>
                <w:b/>
                <w:bCs/>
                <w:color w:val="FFFFFF" w:themeColor="background1"/>
                <w:sz w:val="22"/>
                <w:szCs w:val="22"/>
                <w:lang w:val="en-US"/>
              </w:rPr>
              <w:t xml:space="preserve"> (%)</w:t>
            </w:r>
          </w:p>
        </w:tc>
      </w:tr>
      <w:tr w:rsidR="00586242" w:rsidRPr="001736B1" w14:paraId="2A78E3B3" w14:textId="77777777">
        <w:trPr>
          <w:trHeight w:val="300"/>
          <w:jc w:val="center"/>
        </w:trPr>
        <w:tc>
          <w:tcPr>
            <w:tcW w:w="6663" w:type="dxa"/>
            <w:gridSpan w:val="2"/>
            <w:tcBorders>
              <w:top w:val="nil"/>
              <w:left w:val="nil"/>
              <w:bottom w:val="nil"/>
              <w:right w:val="nil"/>
            </w:tcBorders>
            <w:shd w:val="clear" w:color="auto" w:fill="FFFFFF"/>
            <w:vAlign w:val="center"/>
          </w:tcPr>
          <w:p w14:paraId="56CDA67D" w14:textId="77777777" w:rsidR="00586242" w:rsidRPr="001736B1" w:rsidRDefault="00586242">
            <w:pPr>
              <w:spacing w:line="360" w:lineRule="auto"/>
              <w:ind w:left="90" w:right="90"/>
              <w:textAlignment w:val="baseline"/>
              <w:rPr>
                <w:rFonts w:ascii="Arial" w:hAnsi="Arial" w:cs="Arial"/>
                <w:color w:val="000000"/>
                <w:sz w:val="22"/>
                <w:szCs w:val="22"/>
                <w:lang w:val="en-US"/>
              </w:rPr>
            </w:pPr>
            <w:r w:rsidRPr="001736B1">
              <w:rPr>
                <w:rFonts w:ascii="Arial" w:hAnsi="Arial" w:cs="Arial"/>
                <w:b/>
                <w:bCs/>
                <w:color w:val="000000"/>
                <w:sz w:val="22"/>
                <w:szCs w:val="22"/>
                <w:lang w:val="en-US"/>
              </w:rPr>
              <w:t xml:space="preserve">Best Overall Response according to RECIST v1.1 </w:t>
            </w:r>
          </w:p>
        </w:tc>
      </w:tr>
      <w:tr w:rsidR="00586242" w:rsidRPr="001736B1" w14:paraId="7D9D8D23" w14:textId="77777777">
        <w:trPr>
          <w:trHeight w:val="300"/>
          <w:jc w:val="center"/>
        </w:trPr>
        <w:tc>
          <w:tcPr>
            <w:tcW w:w="3278" w:type="dxa"/>
            <w:tcBorders>
              <w:top w:val="nil"/>
              <w:left w:val="nil"/>
              <w:bottom w:val="nil"/>
              <w:right w:val="nil"/>
            </w:tcBorders>
            <w:shd w:val="clear" w:color="auto" w:fill="FFFFFF"/>
            <w:vAlign w:val="center"/>
            <w:hideMark/>
          </w:tcPr>
          <w:p w14:paraId="7AC41F25"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xml:space="preserve">    Complete Response </w:t>
            </w:r>
          </w:p>
        </w:tc>
        <w:tc>
          <w:tcPr>
            <w:tcW w:w="3385" w:type="dxa"/>
            <w:tcBorders>
              <w:top w:val="nil"/>
              <w:left w:val="nil"/>
              <w:bottom w:val="nil"/>
              <w:right w:val="nil"/>
            </w:tcBorders>
            <w:shd w:val="clear" w:color="auto" w:fill="FFFFFF"/>
            <w:vAlign w:val="center"/>
            <w:hideMark/>
          </w:tcPr>
          <w:p w14:paraId="50EBB578"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246 (62.1) </w:t>
            </w:r>
          </w:p>
        </w:tc>
      </w:tr>
      <w:tr w:rsidR="00586242" w:rsidRPr="001736B1" w14:paraId="004E0AA1" w14:textId="77777777">
        <w:trPr>
          <w:trHeight w:val="300"/>
          <w:jc w:val="center"/>
        </w:trPr>
        <w:tc>
          <w:tcPr>
            <w:tcW w:w="3278" w:type="dxa"/>
            <w:tcBorders>
              <w:top w:val="nil"/>
              <w:left w:val="nil"/>
              <w:bottom w:val="nil"/>
              <w:right w:val="nil"/>
            </w:tcBorders>
            <w:shd w:val="clear" w:color="auto" w:fill="FFFFFF"/>
            <w:vAlign w:val="center"/>
            <w:hideMark/>
          </w:tcPr>
          <w:p w14:paraId="203C8209"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xml:space="preserve">    Partial Response </w:t>
            </w:r>
          </w:p>
        </w:tc>
        <w:tc>
          <w:tcPr>
            <w:tcW w:w="3385" w:type="dxa"/>
            <w:tcBorders>
              <w:top w:val="nil"/>
              <w:left w:val="nil"/>
              <w:bottom w:val="nil"/>
              <w:right w:val="nil"/>
            </w:tcBorders>
            <w:shd w:val="clear" w:color="auto" w:fill="FFFFFF"/>
            <w:vAlign w:val="center"/>
            <w:hideMark/>
          </w:tcPr>
          <w:p w14:paraId="4C555295"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64 (16.2) </w:t>
            </w:r>
          </w:p>
        </w:tc>
      </w:tr>
      <w:tr w:rsidR="00586242" w:rsidRPr="001736B1" w14:paraId="780EE451" w14:textId="77777777">
        <w:trPr>
          <w:trHeight w:val="300"/>
          <w:jc w:val="center"/>
        </w:trPr>
        <w:tc>
          <w:tcPr>
            <w:tcW w:w="3278" w:type="dxa"/>
            <w:tcBorders>
              <w:top w:val="nil"/>
              <w:left w:val="nil"/>
              <w:bottom w:val="nil"/>
              <w:right w:val="nil"/>
            </w:tcBorders>
            <w:shd w:val="clear" w:color="auto" w:fill="FFFFFF"/>
            <w:vAlign w:val="center"/>
            <w:hideMark/>
          </w:tcPr>
          <w:p w14:paraId="4CFA7690"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Stable Disease ≥ 24 w </w:t>
            </w:r>
          </w:p>
        </w:tc>
        <w:tc>
          <w:tcPr>
            <w:tcW w:w="3385" w:type="dxa"/>
            <w:tcBorders>
              <w:top w:val="nil"/>
              <w:left w:val="nil"/>
              <w:bottom w:val="nil"/>
              <w:right w:val="nil"/>
            </w:tcBorders>
            <w:shd w:val="clear" w:color="auto" w:fill="FFFFFF"/>
            <w:vAlign w:val="center"/>
            <w:hideMark/>
          </w:tcPr>
          <w:p w14:paraId="3FA3555F"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24 (6.1) </w:t>
            </w:r>
          </w:p>
        </w:tc>
      </w:tr>
      <w:tr w:rsidR="00586242" w:rsidRPr="001736B1" w14:paraId="312CCCEE" w14:textId="77777777">
        <w:trPr>
          <w:trHeight w:val="300"/>
          <w:jc w:val="center"/>
        </w:trPr>
        <w:tc>
          <w:tcPr>
            <w:tcW w:w="3278" w:type="dxa"/>
            <w:tcBorders>
              <w:top w:val="nil"/>
              <w:left w:val="nil"/>
              <w:bottom w:val="nil"/>
              <w:right w:val="nil"/>
            </w:tcBorders>
            <w:shd w:val="clear" w:color="auto" w:fill="FFFFFF"/>
            <w:vAlign w:val="center"/>
            <w:hideMark/>
          </w:tcPr>
          <w:p w14:paraId="6E59EA37"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Stable Disease &lt; 24 w </w:t>
            </w:r>
          </w:p>
        </w:tc>
        <w:tc>
          <w:tcPr>
            <w:tcW w:w="3385" w:type="dxa"/>
            <w:tcBorders>
              <w:top w:val="nil"/>
              <w:left w:val="nil"/>
              <w:bottom w:val="nil"/>
              <w:right w:val="nil"/>
            </w:tcBorders>
            <w:shd w:val="clear" w:color="auto" w:fill="FFFFFF"/>
            <w:vAlign w:val="center"/>
            <w:hideMark/>
          </w:tcPr>
          <w:p w14:paraId="0A7B2450"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2 (0.5%)</w:t>
            </w:r>
          </w:p>
        </w:tc>
      </w:tr>
      <w:tr w:rsidR="00586242" w:rsidRPr="001736B1" w14:paraId="2CB9F902" w14:textId="77777777">
        <w:trPr>
          <w:trHeight w:val="300"/>
          <w:jc w:val="center"/>
        </w:trPr>
        <w:tc>
          <w:tcPr>
            <w:tcW w:w="3278" w:type="dxa"/>
            <w:tcBorders>
              <w:top w:val="nil"/>
              <w:left w:val="nil"/>
              <w:bottom w:val="nil"/>
              <w:right w:val="nil"/>
            </w:tcBorders>
            <w:shd w:val="clear" w:color="auto" w:fill="FFFFFF"/>
            <w:vAlign w:val="center"/>
            <w:hideMark/>
          </w:tcPr>
          <w:p w14:paraId="1EBEA553"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xml:space="preserve">    Not Evaluable </w:t>
            </w:r>
          </w:p>
        </w:tc>
        <w:tc>
          <w:tcPr>
            <w:tcW w:w="3385" w:type="dxa"/>
            <w:tcBorders>
              <w:top w:val="nil"/>
              <w:left w:val="nil"/>
              <w:bottom w:val="nil"/>
              <w:right w:val="nil"/>
            </w:tcBorders>
            <w:shd w:val="clear" w:color="auto" w:fill="FFFFFF"/>
            <w:vAlign w:val="center"/>
            <w:hideMark/>
          </w:tcPr>
          <w:p w14:paraId="12D912FC"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60 (15.2) </w:t>
            </w:r>
          </w:p>
        </w:tc>
      </w:tr>
      <w:tr w:rsidR="00586242" w:rsidRPr="001736B1" w14:paraId="10AC8649" w14:textId="77777777">
        <w:trPr>
          <w:trHeight w:val="300"/>
          <w:jc w:val="center"/>
        </w:trPr>
        <w:tc>
          <w:tcPr>
            <w:tcW w:w="6663" w:type="dxa"/>
            <w:gridSpan w:val="2"/>
            <w:tcBorders>
              <w:top w:val="nil"/>
              <w:left w:val="nil"/>
              <w:bottom w:val="nil"/>
              <w:right w:val="nil"/>
            </w:tcBorders>
            <w:shd w:val="clear" w:color="auto" w:fill="FFFFFF"/>
            <w:vAlign w:val="center"/>
          </w:tcPr>
          <w:p w14:paraId="759282B0" w14:textId="1DEEE04A" w:rsidR="00586242" w:rsidRPr="001736B1" w:rsidRDefault="00586242">
            <w:pPr>
              <w:spacing w:line="360" w:lineRule="auto"/>
              <w:ind w:left="90" w:right="90"/>
              <w:textAlignment w:val="baseline"/>
              <w:rPr>
                <w:rFonts w:ascii="Arial" w:hAnsi="Arial" w:cs="Arial"/>
                <w:color w:val="000000"/>
                <w:sz w:val="22"/>
                <w:szCs w:val="22"/>
                <w:lang w:val="en-US"/>
              </w:rPr>
            </w:pPr>
            <w:r w:rsidRPr="001736B1">
              <w:rPr>
                <w:rFonts w:ascii="Arial" w:hAnsi="Arial" w:cs="Arial"/>
                <w:b/>
                <w:bCs/>
                <w:color w:val="000000"/>
                <w:sz w:val="22"/>
                <w:szCs w:val="22"/>
                <w:lang w:val="en-US"/>
              </w:rPr>
              <w:t xml:space="preserve">Objective Response Rate according to RECIST v1.1 </w:t>
            </w:r>
          </w:p>
        </w:tc>
      </w:tr>
      <w:tr w:rsidR="00586242" w:rsidRPr="001736B1" w14:paraId="53A55892" w14:textId="77777777">
        <w:trPr>
          <w:trHeight w:val="300"/>
          <w:jc w:val="center"/>
        </w:trPr>
        <w:tc>
          <w:tcPr>
            <w:tcW w:w="3278" w:type="dxa"/>
            <w:tcBorders>
              <w:top w:val="nil"/>
              <w:left w:val="nil"/>
              <w:bottom w:val="nil"/>
              <w:right w:val="nil"/>
            </w:tcBorders>
            <w:shd w:val="clear" w:color="auto" w:fill="FFFFFF"/>
            <w:vAlign w:val="center"/>
          </w:tcPr>
          <w:p w14:paraId="45A86B05" w14:textId="77777777" w:rsidR="00586242" w:rsidRPr="001736B1" w:rsidRDefault="00586242">
            <w:pPr>
              <w:spacing w:line="360" w:lineRule="auto"/>
              <w:ind w:left="90" w:right="90"/>
              <w:textAlignment w:val="baseline"/>
              <w:rPr>
                <w:rFonts w:ascii="Arial" w:hAnsi="Arial" w:cs="Arial"/>
                <w:color w:val="000000"/>
                <w:sz w:val="22"/>
                <w:szCs w:val="22"/>
                <w:lang w:val="en-US"/>
              </w:rPr>
            </w:pPr>
            <w:r w:rsidRPr="001736B1">
              <w:rPr>
                <w:rFonts w:ascii="Arial" w:hAnsi="Arial" w:cs="Arial"/>
                <w:color w:val="000000"/>
                <w:sz w:val="22"/>
                <w:szCs w:val="22"/>
                <w:lang w:val="en-US"/>
              </w:rPr>
              <w:t>    Yes </w:t>
            </w:r>
          </w:p>
        </w:tc>
        <w:tc>
          <w:tcPr>
            <w:tcW w:w="3385" w:type="dxa"/>
            <w:tcBorders>
              <w:top w:val="nil"/>
              <w:left w:val="nil"/>
              <w:bottom w:val="nil"/>
              <w:right w:val="nil"/>
            </w:tcBorders>
            <w:shd w:val="clear" w:color="auto" w:fill="FFFFFF"/>
            <w:vAlign w:val="center"/>
          </w:tcPr>
          <w:p w14:paraId="691E8A1D" w14:textId="77777777" w:rsidR="00586242" w:rsidRPr="001736B1" w:rsidRDefault="00586242">
            <w:pPr>
              <w:spacing w:line="360" w:lineRule="auto"/>
              <w:ind w:left="90" w:right="90"/>
              <w:jc w:val="center"/>
              <w:textAlignment w:val="baseline"/>
              <w:rPr>
                <w:rFonts w:ascii="Arial" w:hAnsi="Arial" w:cs="Arial"/>
                <w:color w:val="000000"/>
                <w:sz w:val="22"/>
                <w:szCs w:val="22"/>
                <w:lang w:val="en-US"/>
              </w:rPr>
            </w:pPr>
            <w:r w:rsidRPr="001736B1">
              <w:rPr>
                <w:rFonts w:ascii="Arial" w:hAnsi="Arial" w:cs="Arial"/>
                <w:color w:val="000000"/>
                <w:sz w:val="22"/>
                <w:szCs w:val="22"/>
                <w:lang w:val="en-US"/>
              </w:rPr>
              <w:t>310 (78.3) </w:t>
            </w:r>
          </w:p>
        </w:tc>
      </w:tr>
      <w:tr w:rsidR="00586242" w:rsidRPr="001736B1" w14:paraId="66246CD4" w14:textId="77777777">
        <w:trPr>
          <w:trHeight w:val="300"/>
          <w:jc w:val="center"/>
        </w:trPr>
        <w:tc>
          <w:tcPr>
            <w:tcW w:w="3278" w:type="dxa"/>
            <w:tcBorders>
              <w:top w:val="nil"/>
              <w:left w:val="nil"/>
              <w:bottom w:val="nil"/>
              <w:right w:val="nil"/>
            </w:tcBorders>
            <w:shd w:val="clear" w:color="auto" w:fill="FFFFFF"/>
            <w:vAlign w:val="center"/>
          </w:tcPr>
          <w:p w14:paraId="0943B14F" w14:textId="77777777" w:rsidR="00586242" w:rsidRPr="001736B1" w:rsidRDefault="00586242">
            <w:pPr>
              <w:spacing w:line="360" w:lineRule="auto"/>
              <w:ind w:left="90" w:right="90"/>
              <w:textAlignment w:val="baseline"/>
              <w:rPr>
                <w:rFonts w:ascii="Arial" w:hAnsi="Arial" w:cs="Arial"/>
                <w:color w:val="000000"/>
                <w:sz w:val="22"/>
                <w:szCs w:val="22"/>
                <w:lang w:val="en-US"/>
              </w:rPr>
            </w:pPr>
            <w:r w:rsidRPr="001736B1">
              <w:rPr>
                <w:rFonts w:ascii="Arial" w:hAnsi="Arial" w:cs="Arial"/>
                <w:color w:val="000000"/>
                <w:sz w:val="22"/>
                <w:szCs w:val="22"/>
                <w:lang w:val="en-US"/>
              </w:rPr>
              <w:t>        95% CI </w:t>
            </w:r>
          </w:p>
        </w:tc>
        <w:tc>
          <w:tcPr>
            <w:tcW w:w="3385" w:type="dxa"/>
            <w:tcBorders>
              <w:top w:val="nil"/>
              <w:left w:val="nil"/>
              <w:bottom w:val="nil"/>
              <w:right w:val="nil"/>
            </w:tcBorders>
            <w:shd w:val="clear" w:color="auto" w:fill="FFFFFF"/>
            <w:vAlign w:val="center"/>
          </w:tcPr>
          <w:p w14:paraId="04F5D621" w14:textId="77777777" w:rsidR="00586242" w:rsidRPr="001736B1" w:rsidRDefault="00586242">
            <w:pPr>
              <w:spacing w:line="360" w:lineRule="auto"/>
              <w:ind w:left="90" w:right="90"/>
              <w:jc w:val="center"/>
              <w:textAlignment w:val="baseline"/>
              <w:rPr>
                <w:rFonts w:ascii="Arial" w:hAnsi="Arial" w:cs="Arial"/>
                <w:color w:val="000000"/>
                <w:sz w:val="22"/>
                <w:szCs w:val="22"/>
                <w:lang w:val="en-US"/>
              </w:rPr>
            </w:pPr>
            <w:r w:rsidRPr="001736B1">
              <w:rPr>
                <w:rFonts w:ascii="Arial" w:hAnsi="Arial" w:cs="Arial"/>
                <w:color w:val="000000"/>
                <w:sz w:val="22"/>
                <w:szCs w:val="22"/>
                <w:lang w:val="en-US"/>
              </w:rPr>
              <w:t xml:space="preserve">(73.9% </w:t>
            </w:r>
            <w:r w:rsidRPr="001736B1">
              <w:rPr>
                <w:rFonts w:ascii="Arial" w:hAnsi="Arial" w:cs="Arial"/>
                <w:sz w:val="22"/>
                <w:szCs w:val="22"/>
                <w:lang w:val="en-US"/>
              </w:rPr>
              <w:t>–</w:t>
            </w:r>
            <w:r w:rsidRPr="001736B1">
              <w:rPr>
                <w:rFonts w:ascii="Arial" w:hAnsi="Arial" w:cs="Arial"/>
                <w:color w:val="000000"/>
                <w:sz w:val="22"/>
                <w:szCs w:val="22"/>
                <w:lang w:val="en-US"/>
              </w:rPr>
              <w:t xml:space="preserve"> 82.1%) </w:t>
            </w:r>
          </w:p>
        </w:tc>
      </w:tr>
      <w:tr w:rsidR="00586242" w:rsidRPr="001736B1" w14:paraId="6DF04E45" w14:textId="77777777">
        <w:trPr>
          <w:trHeight w:val="300"/>
          <w:jc w:val="center"/>
        </w:trPr>
        <w:tc>
          <w:tcPr>
            <w:tcW w:w="3278" w:type="dxa"/>
            <w:tcBorders>
              <w:top w:val="nil"/>
              <w:left w:val="nil"/>
              <w:bottom w:val="single" w:sz="4" w:space="0" w:color="auto"/>
              <w:right w:val="nil"/>
            </w:tcBorders>
            <w:shd w:val="clear" w:color="auto" w:fill="FFFFFF"/>
            <w:vAlign w:val="center"/>
            <w:hideMark/>
          </w:tcPr>
          <w:p w14:paraId="1E6FEDBD" w14:textId="77777777" w:rsidR="00586242" w:rsidRPr="001736B1" w:rsidRDefault="00586242">
            <w:pPr>
              <w:spacing w:line="360" w:lineRule="auto"/>
              <w:ind w:left="90" w:right="90"/>
              <w:textAlignment w:val="baseline"/>
              <w:rPr>
                <w:rFonts w:ascii="Arial" w:hAnsi="Arial" w:cs="Arial"/>
                <w:sz w:val="22"/>
                <w:szCs w:val="22"/>
                <w:lang w:val="en-US"/>
              </w:rPr>
            </w:pPr>
            <w:r w:rsidRPr="001736B1">
              <w:rPr>
                <w:rFonts w:ascii="Arial" w:hAnsi="Arial" w:cs="Arial"/>
                <w:color w:val="000000"/>
                <w:sz w:val="22"/>
                <w:szCs w:val="22"/>
                <w:lang w:val="en-US"/>
              </w:rPr>
              <w:t>    No </w:t>
            </w:r>
          </w:p>
        </w:tc>
        <w:tc>
          <w:tcPr>
            <w:tcW w:w="3385" w:type="dxa"/>
            <w:tcBorders>
              <w:top w:val="nil"/>
              <w:left w:val="nil"/>
              <w:bottom w:val="single" w:sz="4" w:space="0" w:color="auto"/>
              <w:right w:val="nil"/>
            </w:tcBorders>
            <w:shd w:val="clear" w:color="auto" w:fill="FFFFFF"/>
            <w:vAlign w:val="center"/>
            <w:hideMark/>
          </w:tcPr>
          <w:p w14:paraId="470034A4" w14:textId="77777777" w:rsidR="00586242" w:rsidRPr="001736B1" w:rsidRDefault="00586242">
            <w:pPr>
              <w:spacing w:line="360" w:lineRule="auto"/>
              <w:ind w:left="90" w:right="90"/>
              <w:jc w:val="center"/>
              <w:textAlignment w:val="baseline"/>
              <w:rPr>
                <w:rFonts w:ascii="Arial" w:hAnsi="Arial" w:cs="Arial"/>
                <w:sz w:val="22"/>
                <w:szCs w:val="22"/>
                <w:lang w:val="en-US"/>
              </w:rPr>
            </w:pPr>
            <w:r w:rsidRPr="001736B1">
              <w:rPr>
                <w:rFonts w:ascii="Arial" w:hAnsi="Arial" w:cs="Arial"/>
                <w:color w:val="000000"/>
                <w:sz w:val="22"/>
                <w:szCs w:val="22"/>
                <w:lang w:val="en-US"/>
              </w:rPr>
              <w:t>86 (21.7) </w:t>
            </w:r>
          </w:p>
        </w:tc>
      </w:tr>
    </w:tbl>
    <w:p w14:paraId="0A8A0169" w14:textId="77777777" w:rsidR="00877867" w:rsidRPr="001736B1" w:rsidRDefault="00877867" w:rsidP="00877867">
      <w:pPr>
        <w:rPr>
          <w:rFonts w:ascii="Arial" w:hAnsi="Arial" w:cs="Arial"/>
          <w:b/>
          <w:bCs/>
          <w:lang w:val="en-US"/>
        </w:rPr>
      </w:pPr>
    </w:p>
    <w:p w14:paraId="6B64BEAE" w14:textId="77777777" w:rsidR="00877867" w:rsidRPr="001736B1" w:rsidRDefault="00877867" w:rsidP="00877867">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Number of patients in the population.</w:t>
      </w:r>
    </w:p>
    <w:p w14:paraId="12F4197E" w14:textId="77777777" w:rsidR="00877867" w:rsidRPr="001736B1" w:rsidRDefault="00877867" w:rsidP="00877867">
      <w:pPr>
        <w:rPr>
          <w:rFonts w:ascii="Arial" w:hAnsi="Arial" w:cs="Arial"/>
          <w:sz w:val="18"/>
          <w:szCs w:val="18"/>
          <w:lang w:val="en-US"/>
        </w:rPr>
      </w:pPr>
    </w:p>
    <w:p w14:paraId="3982A90D" w14:textId="77777777" w:rsidR="00877867" w:rsidRPr="001736B1" w:rsidRDefault="00877867" w:rsidP="00877867">
      <w:pPr>
        <w:rPr>
          <w:rFonts w:ascii="Arial" w:hAnsi="Arial" w:cs="Arial"/>
          <w:sz w:val="18"/>
          <w:szCs w:val="18"/>
          <w:lang w:val="en-US"/>
        </w:rPr>
      </w:pPr>
      <w:r w:rsidRPr="001736B1">
        <w:rPr>
          <w:rFonts w:ascii="Arial" w:hAnsi="Arial" w:cs="Arial"/>
          <w:sz w:val="18"/>
          <w:szCs w:val="18"/>
          <w:lang w:val="en-US"/>
        </w:rPr>
        <w:t>CI, confidence interval; RECIST, Response Evaluation Criteria in Solid Tumors</w:t>
      </w:r>
    </w:p>
    <w:p w14:paraId="2D7B19DD" w14:textId="0A17C445" w:rsidR="00E60FF8" w:rsidRPr="001736B1" w:rsidRDefault="00877867">
      <w:pPr>
        <w:rPr>
          <w:rFonts w:ascii="Arial" w:eastAsiaTheme="majorEastAsia" w:hAnsi="Arial" w:cs="Arial"/>
          <w:b/>
          <w:color w:val="000000" w:themeColor="text1"/>
          <w:sz w:val="18"/>
          <w:szCs w:val="18"/>
          <w:lang w:val="en-US"/>
        </w:rPr>
      </w:pPr>
      <w:r w:rsidRPr="001736B1">
        <w:rPr>
          <w:rFonts w:ascii="Arial" w:hAnsi="Arial" w:cs="Arial"/>
          <w:sz w:val="18"/>
          <w:szCs w:val="18"/>
          <w:lang w:val="en-US"/>
        </w:rPr>
        <w:br w:type="page"/>
      </w:r>
    </w:p>
    <w:p w14:paraId="1ACE7550" w14:textId="4614450E" w:rsidR="006131AD" w:rsidRPr="001736B1" w:rsidRDefault="006131AD" w:rsidP="006131AD">
      <w:pPr>
        <w:pStyle w:val="Ttulo1"/>
        <w:rPr>
          <w:rFonts w:cs="Arial"/>
          <w:lang w:val="en-US"/>
        </w:rPr>
      </w:pPr>
      <w:bookmarkStart w:id="12" w:name="_Toc219973554"/>
      <w:r w:rsidRPr="001736B1">
        <w:rPr>
          <w:rFonts w:cs="Arial"/>
          <w:lang w:val="en-US"/>
        </w:rPr>
        <w:lastRenderedPageBreak/>
        <w:t xml:space="preserve">Supplementary Table </w:t>
      </w:r>
      <w:r w:rsidR="00C95211" w:rsidRPr="001736B1">
        <w:rPr>
          <w:rFonts w:cs="Arial"/>
          <w:lang w:val="en-US"/>
        </w:rPr>
        <w:t>S</w:t>
      </w:r>
      <w:r w:rsidR="0023603F" w:rsidRPr="001736B1">
        <w:rPr>
          <w:rFonts w:cs="Arial"/>
          <w:lang w:val="en-US"/>
        </w:rPr>
        <w:t>5</w:t>
      </w:r>
      <w:r w:rsidRPr="001736B1">
        <w:rPr>
          <w:rFonts w:cs="Arial"/>
          <w:lang w:val="en-US"/>
        </w:rPr>
        <w:t xml:space="preserve">. </w:t>
      </w:r>
      <w:r w:rsidR="00586242" w:rsidRPr="001736B1">
        <w:rPr>
          <w:rFonts w:cs="Arial"/>
          <w:lang w:val="en-US"/>
        </w:rPr>
        <w:t>Association between o</w:t>
      </w:r>
      <w:r w:rsidRPr="001736B1">
        <w:rPr>
          <w:rFonts w:cs="Arial"/>
          <w:lang w:val="en-US"/>
        </w:rPr>
        <w:t xml:space="preserve">bjective response rate </w:t>
      </w:r>
      <w:r w:rsidR="00586242" w:rsidRPr="001736B1">
        <w:rPr>
          <w:rFonts w:cs="Arial"/>
          <w:lang w:val="en-US"/>
        </w:rPr>
        <w:t>and pathological complete response</w:t>
      </w:r>
      <w:r w:rsidR="000A0382" w:rsidRPr="001736B1">
        <w:rPr>
          <w:rFonts w:cs="Arial"/>
          <w:lang w:val="en-US"/>
        </w:rPr>
        <w:t xml:space="preserve"> overall (A) and by hormone receptor status (B)</w:t>
      </w:r>
      <w:bookmarkEnd w:id="12"/>
    </w:p>
    <w:p w14:paraId="3E004AEA" w14:textId="33ABECD1" w:rsidR="002F4BFB" w:rsidRPr="001736B1" w:rsidRDefault="002F4BFB" w:rsidP="002F4BFB">
      <w:pPr>
        <w:rPr>
          <w:rFonts w:ascii="Arial" w:hAnsi="Arial" w:cs="Arial"/>
          <w:b/>
          <w:bCs/>
          <w:lang w:val="en-US"/>
        </w:rPr>
      </w:pPr>
      <w:r w:rsidRPr="001736B1">
        <w:rPr>
          <w:rFonts w:ascii="Arial" w:hAnsi="Arial" w:cs="Arial"/>
          <w:b/>
          <w:bCs/>
          <w:lang w:val="en-US"/>
        </w:rPr>
        <w:t>A)</w:t>
      </w:r>
    </w:p>
    <w:tbl>
      <w:tblPr>
        <w:tblpPr w:leftFromText="141" w:rightFromText="141" w:vertAnchor="text" w:horzAnchor="margin" w:tblpXSpec="center" w:tblpY="365"/>
        <w:tblW w:w="7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45"/>
        <w:gridCol w:w="1965"/>
        <w:gridCol w:w="1850"/>
        <w:gridCol w:w="1989"/>
      </w:tblGrid>
      <w:tr w:rsidR="000A7A9B" w:rsidRPr="001736B1" w14:paraId="1DE87EBA" w14:textId="77777777" w:rsidTr="000A7A9B">
        <w:trPr>
          <w:trHeight w:val="618"/>
          <w:tblHeader/>
        </w:trPr>
        <w:tc>
          <w:tcPr>
            <w:tcW w:w="4110" w:type="dxa"/>
            <w:gridSpan w:val="2"/>
            <w:vMerge w:val="restart"/>
            <w:shd w:val="clear" w:color="auto" w:fill="BFBFBF" w:themeFill="background1" w:themeFillShade="BF"/>
            <w:vAlign w:val="center"/>
          </w:tcPr>
          <w:p w14:paraId="0C312E04" w14:textId="77777777" w:rsidR="000A7A9B" w:rsidRPr="001736B1" w:rsidRDefault="000A7A9B" w:rsidP="000A7A9B">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Overall (N=396)</w:t>
            </w:r>
          </w:p>
        </w:tc>
        <w:tc>
          <w:tcPr>
            <w:tcW w:w="3839" w:type="dxa"/>
            <w:gridSpan w:val="2"/>
            <w:shd w:val="clear" w:color="auto" w:fill="BFBFBF" w:themeFill="background1" w:themeFillShade="BF"/>
            <w:tcMar>
              <w:top w:w="0" w:type="dxa"/>
              <w:left w:w="0" w:type="dxa"/>
              <w:bottom w:w="0" w:type="dxa"/>
              <w:right w:w="0" w:type="dxa"/>
            </w:tcMar>
            <w:vAlign w:val="center"/>
          </w:tcPr>
          <w:p w14:paraId="55BF107D" w14:textId="701F428F" w:rsidR="000A7A9B" w:rsidRPr="001736B1" w:rsidRDefault="006145C8" w:rsidP="000A7A9B">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color w:val="000000"/>
                <w:sz w:val="22"/>
                <w:szCs w:val="22"/>
                <w:lang w:val="en-US"/>
              </w:rPr>
            </w:pPr>
            <w:proofErr w:type="spellStart"/>
            <w:r>
              <w:rPr>
                <w:rFonts w:ascii="Arial" w:eastAsia="DejaVu Sans" w:hAnsi="Arial" w:cs="Arial"/>
                <w:b/>
                <w:color w:val="000000"/>
                <w:sz w:val="22"/>
                <w:szCs w:val="22"/>
                <w:lang w:val="en-US"/>
              </w:rPr>
              <w:t>p</w:t>
            </w:r>
            <w:r w:rsidR="000A7A9B" w:rsidRPr="001736B1">
              <w:rPr>
                <w:rFonts w:ascii="Arial" w:eastAsia="DejaVu Sans" w:hAnsi="Arial" w:cs="Arial"/>
                <w:b/>
                <w:color w:val="000000"/>
                <w:sz w:val="22"/>
                <w:szCs w:val="22"/>
                <w:lang w:val="en-US"/>
              </w:rPr>
              <w:t>CR</w:t>
            </w:r>
            <w:proofErr w:type="spellEnd"/>
          </w:p>
        </w:tc>
      </w:tr>
      <w:tr w:rsidR="000A0382" w:rsidRPr="001736B1" w14:paraId="216CA147" w14:textId="77777777" w:rsidTr="000A7A9B">
        <w:trPr>
          <w:tblHeader/>
        </w:trPr>
        <w:tc>
          <w:tcPr>
            <w:tcW w:w="4110" w:type="dxa"/>
            <w:gridSpan w:val="2"/>
            <w:vMerge/>
            <w:shd w:val="clear" w:color="auto" w:fill="BFBFBF" w:themeFill="background1" w:themeFillShade="BF"/>
          </w:tcPr>
          <w:p w14:paraId="7B526DF3" w14:textId="77777777" w:rsidR="000A7A9B" w:rsidRPr="001736B1" w:rsidRDefault="000A7A9B" w:rsidP="000A7A9B">
            <w:pPr>
              <w:pBdr>
                <w:top w:val="none" w:sz="0" w:space="0" w:color="000000"/>
                <w:left w:val="none" w:sz="0" w:space="0" w:color="000000"/>
                <w:bottom w:val="none" w:sz="0" w:space="0" w:color="000000"/>
                <w:right w:val="none" w:sz="0" w:space="0" w:color="000000"/>
              </w:pBdr>
              <w:spacing w:before="40" w:after="40"/>
              <w:ind w:left="100" w:right="100"/>
              <w:rPr>
                <w:rFonts w:ascii="Arial" w:eastAsia="DejaVu Sans" w:hAnsi="Arial" w:cs="Arial"/>
                <w:color w:val="000000"/>
                <w:sz w:val="22"/>
                <w:szCs w:val="22"/>
                <w:lang w:val="en-US"/>
              </w:rPr>
            </w:pPr>
          </w:p>
        </w:tc>
        <w:tc>
          <w:tcPr>
            <w:tcW w:w="1850" w:type="dxa"/>
            <w:shd w:val="clear" w:color="auto" w:fill="D9D9D9" w:themeFill="background1" w:themeFillShade="D9"/>
            <w:tcMar>
              <w:top w:w="0" w:type="dxa"/>
              <w:left w:w="0" w:type="dxa"/>
              <w:bottom w:w="0" w:type="dxa"/>
              <w:right w:w="0" w:type="dxa"/>
            </w:tcMar>
            <w:vAlign w:val="center"/>
          </w:tcPr>
          <w:p w14:paraId="2450EEF4" w14:textId="3DB59150" w:rsidR="000A7A9B" w:rsidRPr="001736B1" w:rsidRDefault="000A7A9B" w:rsidP="000A7A9B">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color w:val="000000"/>
                <w:sz w:val="22"/>
                <w:szCs w:val="22"/>
                <w:lang w:val="en-US"/>
              </w:rPr>
            </w:pPr>
            <w:r w:rsidRPr="001736B1">
              <w:rPr>
                <w:rFonts w:ascii="Arial" w:eastAsia="DejaVu Sans" w:hAnsi="Arial" w:cs="Arial"/>
                <w:b/>
                <w:color w:val="000000"/>
                <w:sz w:val="22"/>
                <w:szCs w:val="22"/>
                <w:lang w:val="en-US"/>
              </w:rPr>
              <w:t>No</w:t>
            </w:r>
            <w:r w:rsidRPr="001736B1">
              <w:rPr>
                <w:rFonts w:ascii="Arial" w:eastAsia="DejaVu Sans" w:hAnsi="Arial" w:cs="Arial"/>
                <w:color w:val="000000"/>
                <w:sz w:val="22"/>
                <w:szCs w:val="22"/>
                <w:lang w:val="en-US"/>
              </w:rPr>
              <w:t xml:space="preserve">  </w:t>
            </w:r>
            <w:r w:rsidRPr="001736B1">
              <w:rPr>
                <w:rFonts w:ascii="Arial" w:eastAsia="DejaVu Sans" w:hAnsi="Arial" w:cs="Arial"/>
                <w:color w:val="000000"/>
                <w:sz w:val="22"/>
                <w:szCs w:val="22"/>
                <w:lang w:val="en-US"/>
              </w:rPr>
              <w:br/>
              <w:t>N = 160</w:t>
            </w:r>
          </w:p>
        </w:tc>
        <w:tc>
          <w:tcPr>
            <w:tcW w:w="1989" w:type="dxa"/>
            <w:shd w:val="clear" w:color="auto" w:fill="D9D9D9" w:themeFill="background1" w:themeFillShade="D9"/>
            <w:tcMar>
              <w:top w:w="0" w:type="dxa"/>
              <w:left w:w="0" w:type="dxa"/>
              <w:bottom w:w="0" w:type="dxa"/>
              <w:right w:w="0" w:type="dxa"/>
            </w:tcMar>
            <w:vAlign w:val="center"/>
          </w:tcPr>
          <w:p w14:paraId="4FEBBADD" w14:textId="77777777" w:rsidR="000A7A9B" w:rsidRPr="001736B1" w:rsidRDefault="000A7A9B" w:rsidP="000A7A9B">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color w:val="000000"/>
                <w:sz w:val="22"/>
                <w:szCs w:val="22"/>
                <w:lang w:val="en-US"/>
              </w:rPr>
            </w:pPr>
            <w:r w:rsidRPr="001736B1">
              <w:rPr>
                <w:rFonts w:ascii="Arial" w:eastAsia="DejaVu Sans" w:hAnsi="Arial" w:cs="Arial"/>
                <w:b/>
                <w:color w:val="000000"/>
                <w:sz w:val="22"/>
                <w:szCs w:val="22"/>
                <w:lang w:val="en-US"/>
              </w:rPr>
              <w:t>Yes</w:t>
            </w:r>
            <w:r w:rsidRPr="001736B1">
              <w:rPr>
                <w:rFonts w:ascii="Arial" w:eastAsia="DejaVu Sans" w:hAnsi="Arial" w:cs="Arial"/>
                <w:color w:val="000000"/>
                <w:sz w:val="22"/>
                <w:szCs w:val="22"/>
                <w:lang w:val="en-US"/>
              </w:rPr>
              <w:br/>
              <w:t>N = 236</w:t>
            </w:r>
          </w:p>
        </w:tc>
      </w:tr>
      <w:tr w:rsidR="00E35540" w:rsidRPr="001736B1" w14:paraId="6098DEFD" w14:textId="77777777" w:rsidTr="00E35540">
        <w:trPr>
          <w:trHeight w:val="680"/>
        </w:trPr>
        <w:tc>
          <w:tcPr>
            <w:tcW w:w="2145" w:type="dxa"/>
            <w:vMerge w:val="restart"/>
            <w:shd w:val="clear" w:color="auto" w:fill="BFBFBF" w:themeFill="background1" w:themeFillShade="BF"/>
            <w:vAlign w:val="center"/>
          </w:tcPr>
          <w:p w14:paraId="5F73F755" w14:textId="77777777" w:rsidR="00E35540" w:rsidRPr="001736B1" w:rsidRDefault="00E35540" w:rsidP="00E35540">
            <w:pPr>
              <w:pBdr>
                <w:top w:val="none" w:sz="0" w:space="0" w:color="000000"/>
                <w:left w:val="none" w:sz="0" w:space="0" w:color="000000"/>
                <w:bottom w:val="none" w:sz="0" w:space="0" w:color="000000"/>
                <w:right w:val="none" w:sz="0" w:space="0" w:color="000000"/>
              </w:pBdr>
              <w:spacing w:before="100" w:after="100"/>
              <w:ind w:left="300" w:right="100"/>
              <w:jc w:val="center"/>
              <w:rPr>
                <w:rFonts w:ascii="Arial" w:eastAsia="DejaVu Sans" w:hAnsi="Arial" w:cs="Arial"/>
                <w:b/>
                <w:color w:val="000000"/>
                <w:sz w:val="22"/>
                <w:szCs w:val="22"/>
                <w:lang w:val="en-US"/>
              </w:rPr>
            </w:pPr>
            <w:r w:rsidRPr="001736B1">
              <w:rPr>
                <w:rFonts w:ascii="Arial" w:eastAsia="DejaVu Sans" w:hAnsi="Arial" w:cs="Arial"/>
                <w:b/>
                <w:color w:val="000000"/>
                <w:sz w:val="22"/>
                <w:szCs w:val="22"/>
                <w:lang w:val="en-US"/>
              </w:rPr>
              <w:t xml:space="preserve">Radiological </w:t>
            </w:r>
          </w:p>
          <w:p w14:paraId="7EE47036" w14:textId="77777777" w:rsidR="00E35540" w:rsidRPr="001736B1" w:rsidRDefault="00E35540" w:rsidP="00E35540">
            <w:pPr>
              <w:pBdr>
                <w:top w:val="none" w:sz="0" w:space="0" w:color="000000"/>
                <w:left w:val="none" w:sz="0" w:space="0" w:color="000000"/>
                <w:bottom w:val="none" w:sz="0" w:space="0" w:color="000000"/>
                <w:right w:val="none" w:sz="0" w:space="0" w:color="000000"/>
              </w:pBdr>
              <w:spacing w:before="100" w:after="100"/>
              <w:ind w:left="300" w:right="100"/>
              <w:jc w:val="center"/>
              <w:rPr>
                <w:rFonts w:ascii="Arial" w:eastAsia="DejaVu Sans" w:hAnsi="Arial" w:cs="Arial"/>
                <w:b/>
                <w:bCs/>
                <w:color w:val="000000"/>
                <w:sz w:val="22"/>
                <w:szCs w:val="22"/>
                <w:lang w:val="en-US"/>
              </w:rPr>
            </w:pPr>
            <w:r w:rsidRPr="001736B1">
              <w:rPr>
                <w:rFonts w:ascii="Arial" w:eastAsia="DejaVu Sans" w:hAnsi="Arial" w:cs="Arial"/>
                <w:b/>
                <w:color w:val="000000"/>
                <w:sz w:val="22"/>
                <w:szCs w:val="22"/>
                <w:lang w:val="en-US"/>
              </w:rPr>
              <w:t>CR</w:t>
            </w:r>
          </w:p>
        </w:tc>
        <w:tc>
          <w:tcPr>
            <w:tcW w:w="1965" w:type="dxa"/>
            <w:shd w:val="clear" w:color="auto" w:fill="D9D9D9" w:themeFill="background1" w:themeFillShade="D9"/>
            <w:tcMar>
              <w:top w:w="0" w:type="dxa"/>
              <w:left w:w="0" w:type="dxa"/>
              <w:bottom w:w="0" w:type="dxa"/>
              <w:right w:w="0" w:type="dxa"/>
            </w:tcMar>
            <w:vAlign w:val="center"/>
          </w:tcPr>
          <w:p w14:paraId="1CB1BCE2" w14:textId="77777777" w:rsidR="00E35540" w:rsidRPr="001736B1" w:rsidRDefault="00E35540" w:rsidP="00E35540">
            <w:pPr>
              <w:pBdr>
                <w:top w:val="none" w:sz="0" w:space="0" w:color="000000"/>
                <w:left w:val="none" w:sz="0" w:space="0" w:color="000000"/>
                <w:bottom w:val="none" w:sz="0" w:space="0" w:color="000000"/>
                <w:right w:val="none" w:sz="0" w:space="0" w:color="000000"/>
              </w:pBdr>
              <w:spacing w:before="100" w:after="100"/>
              <w:ind w:left="300" w:right="100"/>
              <w:jc w:val="center"/>
              <w:rPr>
                <w:rFonts w:ascii="Arial" w:eastAsia="DejaVu Sans" w:hAnsi="Arial" w:cs="Arial"/>
                <w:color w:val="000000"/>
                <w:sz w:val="22"/>
                <w:szCs w:val="22"/>
                <w:lang w:val="en-US"/>
              </w:rPr>
            </w:pPr>
            <w:r w:rsidRPr="001736B1">
              <w:rPr>
                <w:rFonts w:ascii="Arial" w:eastAsia="DejaVu Sans" w:hAnsi="Arial" w:cs="Arial"/>
                <w:b/>
                <w:bCs/>
                <w:color w:val="000000"/>
                <w:sz w:val="22"/>
                <w:szCs w:val="22"/>
                <w:lang w:val="en-US"/>
              </w:rPr>
              <w:t>No</w:t>
            </w:r>
            <w:r w:rsidRPr="001736B1">
              <w:rPr>
                <w:rFonts w:ascii="Arial" w:eastAsia="DejaVu Sans" w:hAnsi="Arial" w:cs="Arial"/>
                <w:color w:val="000000"/>
                <w:sz w:val="22"/>
                <w:szCs w:val="22"/>
                <w:lang w:val="en-US"/>
              </w:rPr>
              <w:t xml:space="preserve"> (N=150)</w:t>
            </w:r>
          </w:p>
        </w:tc>
        <w:tc>
          <w:tcPr>
            <w:tcW w:w="1850" w:type="dxa"/>
            <w:shd w:val="clear" w:color="auto" w:fill="FFFFFF"/>
            <w:tcMar>
              <w:top w:w="0" w:type="dxa"/>
              <w:left w:w="0" w:type="dxa"/>
              <w:bottom w:w="0" w:type="dxa"/>
              <w:right w:w="0" w:type="dxa"/>
            </w:tcMar>
            <w:vAlign w:val="center"/>
          </w:tcPr>
          <w:p w14:paraId="69A7E7EA" w14:textId="3467DAAA" w:rsidR="00E35540" w:rsidRPr="001736B1" w:rsidRDefault="00E35540" w:rsidP="00E35540">
            <w:pPr>
              <w:pBdr>
                <w:top w:val="none" w:sz="0" w:space="0" w:color="000000"/>
                <w:left w:val="none" w:sz="0" w:space="0" w:color="000000"/>
                <w:bottom w:val="none" w:sz="0" w:space="0" w:color="000000"/>
                <w:right w:val="none" w:sz="0" w:space="0" w:color="000000"/>
              </w:pBdr>
              <w:spacing w:before="100" w:after="100"/>
              <w:ind w:left="100" w:right="100"/>
              <w:jc w:val="center"/>
              <w:rPr>
                <w:rFonts w:ascii="Arial" w:eastAsia="DejaVu Sans" w:hAnsi="Arial" w:cs="Arial"/>
                <w:color w:val="000000"/>
                <w:sz w:val="22"/>
                <w:szCs w:val="22"/>
                <w:lang w:val="en-US"/>
              </w:rPr>
            </w:pPr>
            <w:r w:rsidRPr="001736B1">
              <w:rPr>
                <w:rFonts w:ascii="Arial" w:eastAsia="DejaVu Sans" w:hAnsi="Arial" w:cs="Arial"/>
                <w:color w:val="000000"/>
                <w:sz w:val="22"/>
                <w:szCs w:val="22"/>
                <w:lang w:val="en-US"/>
              </w:rPr>
              <w:t>89 (59.3%)</w:t>
            </w:r>
          </w:p>
        </w:tc>
        <w:tc>
          <w:tcPr>
            <w:tcW w:w="1989" w:type="dxa"/>
            <w:shd w:val="clear" w:color="auto" w:fill="FFFFFF"/>
            <w:tcMar>
              <w:top w:w="0" w:type="dxa"/>
              <w:left w:w="0" w:type="dxa"/>
              <w:bottom w:w="0" w:type="dxa"/>
              <w:right w:w="0" w:type="dxa"/>
            </w:tcMar>
            <w:vAlign w:val="center"/>
          </w:tcPr>
          <w:p w14:paraId="6978F697" w14:textId="31CBC8FF" w:rsidR="00E35540" w:rsidRPr="001736B1" w:rsidRDefault="00E35540" w:rsidP="00E35540">
            <w:pPr>
              <w:pBdr>
                <w:top w:val="none" w:sz="0" w:space="0" w:color="000000"/>
                <w:left w:val="none" w:sz="0" w:space="0" w:color="000000"/>
                <w:bottom w:val="none" w:sz="0" w:space="0" w:color="000000"/>
                <w:right w:val="none" w:sz="0" w:space="0" w:color="000000"/>
              </w:pBdr>
              <w:spacing w:before="100" w:after="100"/>
              <w:ind w:left="100" w:right="100"/>
              <w:jc w:val="center"/>
              <w:rPr>
                <w:rFonts w:ascii="Arial" w:eastAsia="DejaVu Sans" w:hAnsi="Arial" w:cs="Arial"/>
                <w:color w:val="000000"/>
                <w:sz w:val="22"/>
                <w:szCs w:val="22"/>
                <w:lang w:val="en-US"/>
              </w:rPr>
            </w:pPr>
            <w:r w:rsidRPr="001736B1">
              <w:rPr>
                <w:rFonts w:ascii="Arial" w:eastAsia="DejaVu Sans" w:hAnsi="Arial" w:cs="Arial"/>
                <w:color w:val="000000"/>
                <w:sz w:val="22"/>
                <w:szCs w:val="22"/>
                <w:lang w:val="en-US"/>
              </w:rPr>
              <w:t>61 (40.7%)</w:t>
            </w:r>
          </w:p>
        </w:tc>
      </w:tr>
      <w:tr w:rsidR="003369DF" w:rsidRPr="001736B1" w14:paraId="46893DEF" w14:textId="77777777" w:rsidTr="00E35540">
        <w:trPr>
          <w:trHeight w:val="737"/>
        </w:trPr>
        <w:tc>
          <w:tcPr>
            <w:tcW w:w="2145" w:type="dxa"/>
            <w:vMerge/>
            <w:shd w:val="clear" w:color="auto" w:fill="BFBFBF" w:themeFill="background1" w:themeFillShade="BF"/>
          </w:tcPr>
          <w:p w14:paraId="63AF6B78" w14:textId="77777777" w:rsidR="003369DF" w:rsidRPr="001736B1" w:rsidRDefault="003369DF" w:rsidP="003369DF">
            <w:pPr>
              <w:pBdr>
                <w:top w:val="none" w:sz="0" w:space="0" w:color="000000"/>
                <w:left w:val="none" w:sz="0" w:space="0" w:color="000000"/>
                <w:bottom w:val="none" w:sz="0" w:space="0" w:color="000000"/>
                <w:right w:val="none" w:sz="0" w:space="0" w:color="000000"/>
              </w:pBdr>
              <w:spacing w:before="100" w:after="100"/>
              <w:ind w:left="300" w:right="100"/>
              <w:rPr>
                <w:rFonts w:ascii="Arial" w:eastAsia="DejaVu Sans" w:hAnsi="Arial" w:cs="Arial"/>
                <w:b/>
                <w:bCs/>
                <w:color w:val="000000"/>
                <w:sz w:val="22"/>
                <w:szCs w:val="22"/>
                <w:lang w:val="en-US"/>
              </w:rPr>
            </w:pPr>
          </w:p>
        </w:tc>
        <w:tc>
          <w:tcPr>
            <w:tcW w:w="1965" w:type="dxa"/>
            <w:shd w:val="clear" w:color="auto" w:fill="D9D9D9" w:themeFill="background1" w:themeFillShade="D9"/>
            <w:tcMar>
              <w:top w:w="0" w:type="dxa"/>
              <w:left w:w="0" w:type="dxa"/>
              <w:bottom w:w="0" w:type="dxa"/>
              <w:right w:w="0" w:type="dxa"/>
            </w:tcMar>
            <w:vAlign w:val="center"/>
          </w:tcPr>
          <w:p w14:paraId="5BBAD972" w14:textId="77777777" w:rsidR="003369DF" w:rsidRPr="001736B1" w:rsidRDefault="003369DF" w:rsidP="003369DF">
            <w:pPr>
              <w:pBdr>
                <w:top w:val="none" w:sz="0" w:space="0" w:color="000000"/>
                <w:left w:val="none" w:sz="0" w:space="0" w:color="000000"/>
                <w:bottom w:val="none" w:sz="0" w:space="0" w:color="000000"/>
                <w:right w:val="none" w:sz="0" w:space="0" w:color="000000"/>
              </w:pBdr>
              <w:spacing w:before="100" w:after="100"/>
              <w:ind w:left="300" w:right="100"/>
              <w:jc w:val="center"/>
              <w:rPr>
                <w:rFonts w:ascii="Arial" w:eastAsia="DejaVu Sans" w:hAnsi="Arial" w:cs="Arial"/>
                <w:color w:val="000000"/>
                <w:sz w:val="22"/>
                <w:szCs w:val="22"/>
                <w:lang w:val="en-US"/>
              </w:rPr>
            </w:pPr>
            <w:r w:rsidRPr="001736B1">
              <w:rPr>
                <w:rFonts w:ascii="Arial" w:eastAsia="DejaVu Sans" w:hAnsi="Arial" w:cs="Arial"/>
                <w:b/>
                <w:bCs/>
                <w:color w:val="000000"/>
                <w:sz w:val="22"/>
                <w:szCs w:val="22"/>
                <w:lang w:val="en-US"/>
              </w:rPr>
              <w:t xml:space="preserve">Yes </w:t>
            </w:r>
            <w:r w:rsidRPr="001736B1">
              <w:rPr>
                <w:rFonts w:ascii="Arial" w:eastAsia="DejaVu Sans" w:hAnsi="Arial" w:cs="Arial"/>
                <w:color w:val="000000"/>
                <w:sz w:val="22"/>
                <w:szCs w:val="22"/>
                <w:lang w:val="en-US"/>
              </w:rPr>
              <w:t>(N=246)</w:t>
            </w:r>
          </w:p>
        </w:tc>
        <w:tc>
          <w:tcPr>
            <w:tcW w:w="1850" w:type="dxa"/>
            <w:shd w:val="clear" w:color="auto" w:fill="FFFFFF"/>
            <w:tcMar>
              <w:top w:w="0" w:type="dxa"/>
              <w:left w:w="0" w:type="dxa"/>
              <w:bottom w:w="0" w:type="dxa"/>
              <w:right w:w="0" w:type="dxa"/>
            </w:tcMar>
            <w:vAlign w:val="center"/>
          </w:tcPr>
          <w:p w14:paraId="2A34D81C" w14:textId="7A96B524" w:rsidR="003369DF" w:rsidRPr="001736B1" w:rsidRDefault="003369DF" w:rsidP="00E35540">
            <w:pPr>
              <w:pBdr>
                <w:top w:val="none" w:sz="0" w:space="0" w:color="000000"/>
                <w:left w:val="none" w:sz="0" w:space="0" w:color="000000"/>
                <w:bottom w:val="none" w:sz="0" w:space="0" w:color="000000"/>
                <w:right w:val="none" w:sz="0" w:space="0" w:color="000000"/>
              </w:pBdr>
              <w:spacing w:before="100" w:after="100"/>
              <w:ind w:left="100" w:right="100"/>
              <w:jc w:val="center"/>
              <w:rPr>
                <w:rFonts w:ascii="Arial" w:eastAsia="DejaVu Sans" w:hAnsi="Arial" w:cs="Arial"/>
                <w:color w:val="000000"/>
                <w:sz w:val="22"/>
                <w:szCs w:val="22"/>
                <w:lang w:val="en-US"/>
              </w:rPr>
            </w:pPr>
            <w:r w:rsidRPr="001736B1">
              <w:rPr>
                <w:rFonts w:ascii="Arial" w:eastAsia="DejaVu Sans" w:hAnsi="Arial" w:cs="Arial"/>
                <w:color w:val="000000"/>
                <w:sz w:val="22"/>
                <w:szCs w:val="22"/>
                <w:lang w:val="en-US"/>
              </w:rPr>
              <w:t>71 (28.9%)</w:t>
            </w:r>
          </w:p>
        </w:tc>
        <w:tc>
          <w:tcPr>
            <w:tcW w:w="1989" w:type="dxa"/>
            <w:shd w:val="clear" w:color="auto" w:fill="FFFFFF"/>
            <w:tcMar>
              <w:top w:w="0" w:type="dxa"/>
              <w:left w:w="0" w:type="dxa"/>
              <w:bottom w:w="0" w:type="dxa"/>
              <w:right w:w="0" w:type="dxa"/>
            </w:tcMar>
            <w:vAlign w:val="center"/>
          </w:tcPr>
          <w:p w14:paraId="48538103" w14:textId="5A6F8AF0" w:rsidR="003369DF" w:rsidRPr="001736B1" w:rsidRDefault="003369DF" w:rsidP="00E35540">
            <w:pPr>
              <w:pBdr>
                <w:top w:val="none" w:sz="0" w:space="0" w:color="000000"/>
                <w:left w:val="none" w:sz="0" w:space="0" w:color="000000"/>
                <w:bottom w:val="none" w:sz="0" w:space="0" w:color="000000"/>
                <w:right w:val="none" w:sz="0" w:space="0" w:color="000000"/>
              </w:pBdr>
              <w:spacing w:before="100" w:after="100"/>
              <w:ind w:left="100" w:right="100"/>
              <w:jc w:val="center"/>
              <w:rPr>
                <w:rFonts w:ascii="Arial" w:eastAsia="DejaVu Sans" w:hAnsi="Arial" w:cs="Arial"/>
                <w:color w:val="000000"/>
                <w:sz w:val="22"/>
                <w:szCs w:val="22"/>
                <w:lang w:val="en-US"/>
              </w:rPr>
            </w:pPr>
            <w:r w:rsidRPr="001736B1">
              <w:rPr>
                <w:rFonts w:ascii="Arial" w:eastAsia="DejaVu Sans" w:hAnsi="Arial" w:cs="Arial"/>
                <w:color w:val="000000"/>
                <w:sz w:val="22"/>
                <w:szCs w:val="22"/>
                <w:lang w:val="en-US"/>
              </w:rPr>
              <w:t>175 (71.1%)</w:t>
            </w:r>
          </w:p>
        </w:tc>
      </w:tr>
    </w:tbl>
    <w:p w14:paraId="69B8C5D9" w14:textId="77777777" w:rsidR="000E6235" w:rsidRPr="001736B1" w:rsidRDefault="000E6235" w:rsidP="000E6235">
      <w:pPr>
        <w:rPr>
          <w:rFonts w:ascii="Arial" w:hAnsi="Arial" w:cs="Arial"/>
          <w:lang w:val="en-US"/>
        </w:rPr>
      </w:pPr>
    </w:p>
    <w:p w14:paraId="1FE24671" w14:textId="77777777" w:rsidR="009751BC" w:rsidRPr="001736B1" w:rsidRDefault="009751BC" w:rsidP="00FB23E2">
      <w:pPr>
        <w:rPr>
          <w:rFonts w:ascii="Arial" w:hAnsi="Arial" w:cs="Arial"/>
          <w:i/>
          <w:iCs/>
          <w:sz w:val="18"/>
          <w:szCs w:val="18"/>
          <w:lang w:val="en-US"/>
        </w:rPr>
      </w:pPr>
    </w:p>
    <w:p w14:paraId="71D74260" w14:textId="77777777" w:rsidR="00FD5B36" w:rsidRPr="001736B1" w:rsidRDefault="00FD5B36" w:rsidP="00FB23E2">
      <w:pPr>
        <w:rPr>
          <w:rFonts w:ascii="Arial" w:hAnsi="Arial" w:cs="Arial"/>
          <w:i/>
          <w:iCs/>
          <w:sz w:val="18"/>
          <w:szCs w:val="18"/>
          <w:lang w:val="en-US"/>
        </w:rPr>
      </w:pPr>
    </w:p>
    <w:p w14:paraId="102F7CEA" w14:textId="77777777" w:rsidR="00FD5B36" w:rsidRPr="001736B1" w:rsidRDefault="00FD5B36" w:rsidP="00FB23E2">
      <w:pPr>
        <w:rPr>
          <w:rFonts w:ascii="Arial" w:hAnsi="Arial" w:cs="Arial"/>
          <w:i/>
          <w:iCs/>
          <w:sz w:val="18"/>
          <w:szCs w:val="18"/>
          <w:lang w:val="en-US"/>
        </w:rPr>
      </w:pPr>
    </w:p>
    <w:p w14:paraId="2FF3A6EB" w14:textId="5692D5A2" w:rsidR="009751BC" w:rsidRPr="001736B1" w:rsidRDefault="000A7A9B" w:rsidP="00FB23E2">
      <w:pPr>
        <w:rPr>
          <w:rFonts w:ascii="Arial" w:hAnsi="Arial" w:cs="Arial"/>
          <w:b/>
          <w:bCs/>
          <w:lang w:val="en-US"/>
        </w:rPr>
      </w:pPr>
      <w:r w:rsidRPr="001736B1">
        <w:rPr>
          <w:rFonts w:ascii="Arial" w:hAnsi="Arial" w:cs="Arial"/>
          <w:b/>
          <w:bCs/>
          <w:lang w:val="en-US"/>
        </w:rPr>
        <w:t>B)</w:t>
      </w:r>
    </w:p>
    <w:p w14:paraId="00AA7513" w14:textId="77777777" w:rsidR="009751BC" w:rsidRPr="001736B1" w:rsidRDefault="009751BC" w:rsidP="00FB23E2">
      <w:pPr>
        <w:rPr>
          <w:rFonts w:ascii="Arial" w:hAnsi="Arial" w:cs="Arial"/>
          <w:i/>
          <w:iCs/>
          <w:sz w:val="18"/>
          <w:szCs w:val="18"/>
          <w:lang w:val="en-US"/>
        </w:rPr>
      </w:pPr>
    </w:p>
    <w:tbl>
      <w:tblPr>
        <w:tblStyle w:val="Tablaconcuadrcula"/>
        <w:tblW w:w="10490" w:type="dxa"/>
        <w:tblInd w:w="-572" w:type="dxa"/>
        <w:tblLook w:val="04A0" w:firstRow="1" w:lastRow="0" w:firstColumn="1" w:lastColumn="0" w:noHBand="0" w:noVBand="1"/>
      </w:tblPr>
      <w:tblGrid>
        <w:gridCol w:w="1722"/>
        <w:gridCol w:w="2088"/>
        <w:gridCol w:w="1604"/>
        <w:gridCol w:w="1511"/>
        <w:gridCol w:w="1864"/>
        <w:gridCol w:w="1701"/>
      </w:tblGrid>
      <w:tr w:rsidR="006F01ED" w:rsidRPr="001736B1" w14:paraId="7DB4908B" w14:textId="77777777" w:rsidTr="006F01ED">
        <w:trPr>
          <w:trHeight w:val="624"/>
        </w:trPr>
        <w:tc>
          <w:tcPr>
            <w:tcW w:w="3810" w:type="dxa"/>
            <w:gridSpan w:val="2"/>
            <w:vMerge w:val="restart"/>
            <w:shd w:val="clear" w:color="auto" w:fill="BFBFBF" w:themeFill="background1" w:themeFillShade="BF"/>
            <w:vAlign w:val="center"/>
          </w:tcPr>
          <w:p w14:paraId="3258E7E5" w14:textId="77777777" w:rsidR="006F01ED" w:rsidRPr="001736B1" w:rsidRDefault="006F01ED" w:rsidP="000A0382">
            <w:pPr>
              <w:jc w:val="center"/>
              <w:rPr>
                <w:rFonts w:ascii="Arial" w:hAnsi="Arial" w:cs="Arial"/>
                <w:lang w:val="en-US"/>
              </w:rPr>
            </w:pPr>
            <w:r w:rsidRPr="001736B1">
              <w:rPr>
                <w:rFonts w:ascii="Arial" w:eastAsia="DejaVu Sans" w:hAnsi="Arial" w:cs="Arial"/>
                <w:b/>
                <w:bCs/>
                <w:color w:val="000000"/>
                <w:sz w:val="22"/>
                <w:szCs w:val="22"/>
                <w:lang w:val="en-US"/>
              </w:rPr>
              <w:t>Overall (N=396)</w:t>
            </w:r>
          </w:p>
        </w:tc>
        <w:tc>
          <w:tcPr>
            <w:tcW w:w="6680" w:type="dxa"/>
            <w:gridSpan w:val="4"/>
            <w:shd w:val="clear" w:color="auto" w:fill="BFBFBF" w:themeFill="background1" w:themeFillShade="BF"/>
            <w:vAlign w:val="center"/>
          </w:tcPr>
          <w:p w14:paraId="17C50DF1" w14:textId="7A495351" w:rsidR="006F01ED" w:rsidRPr="001736B1" w:rsidRDefault="006145C8">
            <w:pPr>
              <w:jc w:val="center"/>
              <w:rPr>
                <w:rFonts w:ascii="Arial" w:hAnsi="Arial" w:cs="Arial"/>
                <w:lang w:val="en-US"/>
              </w:rPr>
            </w:pPr>
            <w:proofErr w:type="spellStart"/>
            <w:r>
              <w:rPr>
                <w:rFonts w:ascii="Arial" w:eastAsia="DejaVu Sans" w:hAnsi="Arial" w:cs="Arial"/>
                <w:b/>
                <w:color w:val="000000"/>
                <w:sz w:val="22"/>
                <w:szCs w:val="22"/>
                <w:lang w:val="en-US"/>
              </w:rPr>
              <w:t>p</w:t>
            </w:r>
            <w:r w:rsidR="006F01ED" w:rsidRPr="001736B1">
              <w:rPr>
                <w:rFonts w:ascii="Arial" w:eastAsia="DejaVu Sans" w:hAnsi="Arial" w:cs="Arial"/>
                <w:b/>
                <w:color w:val="000000"/>
                <w:sz w:val="22"/>
                <w:szCs w:val="22"/>
                <w:lang w:val="en-US"/>
              </w:rPr>
              <w:t>CR</w:t>
            </w:r>
            <w:proofErr w:type="spellEnd"/>
            <w:r w:rsidR="006F01ED" w:rsidRPr="001736B1">
              <w:rPr>
                <w:rFonts w:ascii="Arial" w:eastAsia="DejaVu Sans" w:hAnsi="Arial" w:cs="Arial"/>
                <w:b/>
                <w:color w:val="000000"/>
                <w:sz w:val="22"/>
                <w:szCs w:val="22"/>
                <w:lang w:val="en-US"/>
              </w:rPr>
              <w:t xml:space="preserve"> by HR status</w:t>
            </w:r>
          </w:p>
        </w:tc>
      </w:tr>
      <w:tr w:rsidR="006F01ED" w:rsidRPr="001736B1" w14:paraId="60985E9A" w14:textId="77777777" w:rsidTr="006F01ED">
        <w:tc>
          <w:tcPr>
            <w:tcW w:w="3810" w:type="dxa"/>
            <w:gridSpan w:val="2"/>
            <w:vMerge/>
            <w:shd w:val="clear" w:color="auto" w:fill="BFBFBF" w:themeFill="background1" w:themeFillShade="BF"/>
          </w:tcPr>
          <w:p w14:paraId="131A14F7" w14:textId="77777777" w:rsidR="006F01ED" w:rsidRPr="001736B1" w:rsidRDefault="006F01ED">
            <w:pPr>
              <w:rPr>
                <w:rFonts w:ascii="Arial" w:hAnsi="Arial" w:cs="Arial"/>
                <w:lang w:val="en-US"/>
              </w:rPr>
            </w:pPr>
          </w:p>
        </w:tc>
        <w:tc>
          <w:tcPr>
            <w:tcW w:w="1604" w:type="dxa"/>
            <w:shd w:val="clear" w:color="auto" w:fill="D9D9D9" w:themeFill="background1" w:themeFillShade="D9"/>
            <w:vAlign w:val="center"/>
          </w:tcPr>
          <w:p w14:paraId="6AA313EE"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b/>
                <w:color w:val="000000"/>
                <w:sz w:val="22"/>
                <w:szCs w:val="22"/>
                <w:lang w:val="en-US"/>
              </w:rPr>
            </w:pPr>
            <w:r w:rsidRPr="001736B1">
              <w:rPr>
                <w:rFonts w:ascii="Arial" w:eastAsia="DejaVu Sans" w:hAnsi="Arial" w:cs="Arial"/>
                <w:b/>
                <w:color w:val="000000"/>
                <w:sz w:val="22"/>
                <w:szCs w:val="22"/>
                <w:lang w:val="en-US"/>
              </w:rPr>
              <w:t xml:space="preserve">No </w:t>
            </w:r>
            <w:proofErr w:type="spellStart"/>
            <w:r w:rsidRPr="001736B1">
              <w:rPr>
                <w:rFonts w:ascii="Arial" w:eastAsia="DejaVu Sans" w:hAnsi="Arial" w:cs="Arial"/>
                <w:b/>
                <w:color w:val="000000"/>
                <w:sz w:val="22"/>
                <w:szCs w:val="22"/>
                <w:lang w:val="en-US"/>
              </w:rPr>
              <w:t>pCR</w:t>
            </w:r>
            <w:proofErr w:type="spellEnd"/>
          </w:p>
          <w:p w14:paraId="0D408740"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color w:val="000000"/>
                <w:sz w:val="22"/>
                <w:szCs w:val="22"/>
                <w:lang w:val="en-US"/>
              </w:rPr>
            </w:pPr>
            <w:r w:rsidRPr="001736B1">
              <w:rPr>
                <w:rFonts w:ascii="Arial" w:eastAsia="DejaVu Sans" w:hAnsi="Arial" w:cs="Arial"/>
                <w:b/>
                <w:color w:val="000000"/>
                <w:sz w:val="22"/>
                <w:szCs w:val="22"/>
                <w:lang w:val="en-US"/>
              </w:rPr>
              <w:t>(HR-negative)</w:t>
            </w:r>
          </w:p>
          <w:p w14:paraId="7F916A67" w14:textId="77777777" w:rsidR="006F01ED" w:rsidRPr="001736B1" w:rsidRDefault="006F01ED">
            <w:pPr>
              <w:jc w:val="center"/>
              <w:rPr>
                <w:rFonts w:ascii="Arial" w:hAnsi="Arial" w:cs="Arial"/>
                <w:lang w:val="en-US"/>
              </w:rPr>
            </w:pPr>
            <w:r w:rsidRPr="001736B1">
              <w:rPr>
                <w:rFonts w:ascii="Arial" w:eastAsia="DejaVu Sans" w:hAnsi="Arial" w:cs="Arial"/>
                <w:color w:val="000000"/>
                <w:sz w:val="22"/>
                <w:szCs w:val="22"/>
                <w:lang w:val="en-US"/>
              </w:rPr>
              <w:t>N = 40</w:t>
            </w:r>
          </w:p>
        </w:tc>
        <w:tc>
          <w:tcPr>
            <w:tcW w:w="1511" w:type="dxa"/>
            <w:shd w:val="clear" w:color="auto" w:fill="D9D9D9" w:themeFill="background1" w:themeFillShade="D9"/>
            <w:vAlign w:val="center"/>
          </w:tcPr>
          <w:p w14:paraId="08ABEE8D"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b/>
                <w:color w:val="000000"/>
                <w:sz w:val="22"/>
                <w:szCs w:val="22"/>
                <w:lang w:val="en-US"/>
              </w:rPr>
            </w:pPr>
            <w:r w:rsidRPr="001736B1">
              <w:rPr>
                <w:rFonts w:ascii="Arial" w:eastAsia="DejaVu Sans" w:hAnsi="Arial" w:cs="Arial"/>
                <w:b/>
                <w:color w:val="000000"/>
                <w:sz w:val="22"/>
                <w:szCs w:val="22"/>
                <w:lang w:val="en-US"/>
              </w:rPr>
              <w:t xml:space="preserve">No </w:t>
            </w:r>
            <w:proofErr w:type="spellStart"/>
            <w:r w:rsidRPr="001736B1">
              <w:rPr>
                <w:rFonts w:ascii="Arial" w:eastAsia="DejaVu Sans" w:hAnsi="Arial" w:cs="Arial"/>
                <w:b/>
                <w:color w:val="000000"/>
                <w:sz w:val="22"/>
                <w:szCs w:val="22"/>
                <w:lang w:val="en-US"/>
              </w:rPr>
              <w:t>pCR</w:t>
            </w:r>
            <w:proofErr w:type="spellEnd"/>
          </w:p>
          <w:p w14:paraId="46EB57BC"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color w:val="000000"/>
                <w:sz w:val="22"/>
                <w:szCs w:val="22"/>
                <w:lang w:val="en-US"/>
              </w:rPr>
            </w:pPr>
            <w:r w:rsidRPr="001736B1">
              <w:rPr>
                <w:rFonts w:ascii="Arial" w:eastAsia="DejaVu Sans" w:hAnsi="Arial" w:cs="Arial"/>
                <w:b/>
                <w:color w:val="000000"/>
                <w:sz w:val="22"/>
                <w:szCs w:val="22"/>
                <w:lang w:val="en-US"/>
              </w:rPr>
              <w:t>(HR-positive)</w:t>
            </w:r>
          </w:p>
          <w:p w14:paraId="4D91B032" w14:textId="77777777" w:rsidR="006F01ED" w:rsidRPr="001736B1" w:rsidRDefault="006F01ED">
            <w:pPr>
              <w:jc w:val="center"/>
              <w:rPr>
                <w:rFonts w:ascii="Arial" w:hAnsi="Arial" w:cs="Arial"/>
                <w:lang w:val="en-US"/>
              </w:rPr>
            </w:pPr>
            <w:r w:rsidRPr="001736B1">
              <w:rPr>
                <w:rFonts w:ascii="Arial" w:eastAsia="DejaVu Sans" w:hAnsi="Arial" w:cs="Arial"/>
                <w:color w:val="000000"/>
                <w:sz w:val="22"/>
                <w:szCs w:val="22"/>
                <w:lang w:val="en-US"/>
              </w:rPr>
              <w:t>N = 120</w:t>
            </w:r>
          </w:p>
        </w:tc>
        <w:tc>
          <w:tcPr>
            <w:tcW w:w="1864" w:type="dxa"/>
            <w:shd w:val="clear" w:color="auto" w:fill="D9D9D9" w:themeFill="background1" w:themeFillShade="D9"/>
            <w:vAlign w:val="center"/>
          </w:tcPr>
          <w:p w14:paraId="69215364"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b/>
                <w:color w:val="000000"/>
                <w:sz w:val="22"/>
                <w:szCs w:val="22"/>
                <w:lang w:val="en-US"/>
              </w:rPr>
            </w:pPr>
            <w:proofErr w:type="spellStart"/>
            <w:r w:rsidRPr="001736B1">
              <w:rPr>
                <w:rFonts w:ascii="Arial" w:eastAsia="DejaVu Sans" w:hAnsi="Arial" w:cs="Arial"/>
                <w:b/>
                <w:color w:val="000000"/>
                <w:sz w:val="22"/>
                <w:szCs w:val="22"/>
                <w:lang w:val="en-US"/>
              </w:rPr>
              <w:t>pCR</w:t>
            </w:r>
            <w:proofErr w:type="spellEnd"/>
          </w:p>
          <w:p w14:paraId="3E890C61" w14:textId="77777777" w:rsidR="006F01ED" w:rsidRPr="001736B1" w:rsidRDefault="006F01ED">
            <w:pPr>
              <w:jc w:val="center"/>
              <w:rPr>
                <w:rFonts w:ascii="Arial" w:hAnsi="Arial" w:cs="Arial"/>
                <w:lang w:val="en-US"/>
              </w:rPr>
            </w:pPr>
            <w:r w:rsidRPr="001736B1">
              <w:rPr>
                <w:rFonts w:ascii="Arial" w:eastAsia="DejaVu Sans" w:hAnsi="Arial" w:cs="Arial"/>
                <w:b/>
                <w:color w:val="000000"/>
                <w:sz w:val="22"/>
                <w:szCs w:val="22"/>
                <w:lang w:val="en-US"/>
              </w:rPr>
              <w:t>(HR-negative)</w:t>
            </w:r>
            <w:r w:rsidRPr="001736B1">
              <w:rPr>
                <w:rFonts w:ascii="Arial" w:eastAsia="DejaVu Sans" w:hAnsi="Arial" w:cs="Arial"/>
                <w:color w:val="000000"/>
                <w:sz w:val="22"/>
                <w:szCs w:val="22"/>
                <w:lang w:val="en-US"/>
              </w:rPr>
              <w:br/>
              <w:t>N = 68</w:t>
            </w:r>
          </w:p>
        </w:tc>
        <w:tc>
          <w:tcPr>
            <w:tcW w:w="1701" w:type="dxa"/>
            <w:shd w:val="clear" w:color="auto" w:fill="D9D9D9" w:themeFill="background1" w:themeFillShade="D9"/>
            <w:vAlign w:val="center"/>
          </w:tcPr>
          <w:p w14:paraId="2AACB20B" w14:textId="77777777" w:rsidR="006F01ED" w:rsidRPr="001736B1" w:rsidRDefault="006F01ED">
            <w:pPr>
              <w:pBdr>
                <w:top w:val="none" w:sz="0" w:space="0" w:color="000000"/>
                <w:left w:val="none" w:sz="0" w:space="0" w:color="000000"/>
                <w:bottom w:val="none" w:sz="0" w:space="0" w:color="000000"/>
                <w:right w:val="none" w:sz="0" w:space="0" w:color="000000"/>
              </w:pBdr>
              <w:spacing w:before="40" w:after="40"/>
              <w:ind w:left="100" w:right="100"/>
              <w:jc w:val="center"/>
              <w:rPr>
                <w:rFonts w:ascii="Arial" w:eastAsia="DejaVu Sans" w:hAnsi="Arial" w:cs="Arial"/>
                <w:b/>
                <w:color w:val="000000"/>
                <w:sz w:val="22"/>
                <w:szCs w:val="22"/>
                <w:lang w:val="en-US"/>
              </w:rPr>
            </w:pPr>
            <w:proofErr w:type="spellStart"/>
            <w:r w:rsidRPr="001736B1">
              <w:rPr>
                <w:rFonts w:ascii="Arial" w:eastAsia="DejaVu Sans" w:hAnsi="Arial" w:cs="Arial"/>
                <w:b/>
                <w:color w:val="000000"/>
                <w:sz w:val="22"/>
                <w:szCs w:val="22"/>
                <w:lang w:val="en-US"/>
              </w:rPr>
              <w:t>pCR</w:t>
            </w:r>
            <w:proofErr w:type="spellEnd"/>
          </w:p>
          <w:p w14:paraId="3E370A71" w14:textId="77777777" w:rsidR="006F01ED" w:rsidRPr="001736B1" w:rsidRDefault="006F01ED">
            <w:pPr>
              <w:jc w:val="center"/>
              <w:rPr>
                <w:rFonts w:ascii="Arial" w:hAnsi="Arial" w:cs="Arial"/>
                <w:lang w:val="en-US"/>
              </w:rPr>
            </w:pPr>
            <w:r w:rsidRPr="001736B1">
              <w:rPr>
                <w:rFonts w:ascii="Arial" w:eastAsia="DejaVu Sans" w:hAnsi="Arial" w:cs="Arial"/>
                <w:b/>
                <w:color w:val="000000"/>
                <w:sz w:val="22"/>
                <w:szCs w:val="22"/>
                <w:lang w:val="en-US"/>
              </w:rPr>
              <w:t>(HR- positive)</w:t>
            </w:r>
            <w:r w:rsidRPr="001736B1">
              <w:rPr>
                <w:rFonts w:ascii="Arial" w:eastAsia="DejaVu Sans" w:hAnsi="Arial" w:cs="Arial"/>
                <w:color w:val="000000"/>
                <w:sz w:val="22"/>
                <w:szCs w:val="22"/>
                <w:lang w:val="en-US"/>
              </w:rPr>
              <w:t xml:space="preserve">  </w:t>
            </w:r>
            <w:r w:rsidRPr="001736B1">
              <w:rPr>
                <w:rFonts w:ascii="Arial" w:eastAsia="DejaVu Sans" w:hAnsi="Arial" w:cs="Arial"/>
                <w:color w:val="000000"/>
                <w:sz w:val="22"/>
                <w:szCs w:val="22"/>
                <w:lang w:val="en-US"/>
              </w:rPr>
              <w:br/>
              <w:t>N = 168</w:t>
            </w:r>
          </w:p>
        </w:tc>
      </w:tr>
      <w:tr w:rsidR="00E76112" w:rsidRPr="001736B1" w14:paraId="7523772C" w14:textId="77777777" w:rsidTr="00E26B7B">
        <w:tc>
          <w:tcPr>
            <w:tcW w:w="1722" w:type="dxa"/>
            <w:vMerge w:val="restart"/>
            <w:shd w:val="clear" w:color="auto" w:fill="BFBFBF" w:themeFill="background1" w:themeFillShade="BF"/>
            <w:vAlign w:val="center"/>
          </w:tcPr>
          <w:p w14:paraId="507213B5" w14:textId="77777777" w:rsidR="00E76112" w:rsidRPr="001736B1" w:rsidRDefault="00E76112" w:rsidP="00E76112">
            <w:pPr>
              <w:rPr>
                <w:rFonts w:ascii="Arial" w:hAnsi="Arial" w:cs="Arial"/>
                <w:lang w:val="en-US"/>
              </w:rPr>
            </w:pPr>
            <w:r w:rsidRPr="001736B1">
              <w:rPr>
                <w:rFonts w:ascii="Arial" w:eastAsia="DejaVu Sans" w:hAnsi="Arial" w:cs="Arial"/>
                <w:b/>
                <w:color w:val="000000"/>
                <w:sz w:val="22"/>
                <w:szCs w:val="22"/>
                <w:lang w:val="en-US"/>
              </w:rPr>
              <w:t>Radiological CR by HR status</w:t>
            </w:r>
          </w:p>
        </w:tc>
        <w:tc>
          <w:tcPr>
            <w:tcW w:w="2088" w:type="dxa"/>
            <w:shd w:val="clear" w:color="auto" w:fill="D9D9D9" w:themeFill="background1" w:themeFillShade="D9"/>
          </w:tcPr>
          <w:p w14:paraId="436AF7D2" w14:textId="77777777" w:rsidR="00E76112" w:rsidRPr="001736B1" w:rsidRDefault="00E76112" w:rsidP="00E76112">
            <w:pPr>
              <w:pBdr>
                <w:top w:val="none" w:sz="0" w:space="0" w:color="000000"/>
                <w:left w:val="none" w:sz="0" w:space="0" w:color="000000"/>
                <w:bottom w:val="none" w:sz="0" w:space="0" w:color="000000"/>
                <w:right w:val="none" w:sz="0" w:space="0" w:color="000000"/>
              </w:pBdr>
              <w:spacing w:before="100" w:after="100"/>
              <w:ind w:right="100"/>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 xml:space="preserve">CR </w:t>
            </w:r>
          </w:p>
          <w:p w14:paraId="76632BBF" w14:textId="77777777" w:rsidR="00E76112" w:rsidRPr="001736B1" w:rsidRDefault="00E76112" w:rsidP="00E76112">
            <w:pPr>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(HR- negative)</w:t>
            </w:r>
          </w:p>
          <w:p w14:paraId="79B210CC" w14:textId="73D24B40" w:rsidR="00E76112" w:rsidRPr="001736B1" w:rsidRDefault="00E76112" w:rsidP="00E76112">
            <w:pPr>
              <w:rPr>
                <w:rFonts w:ascii="Arial" w:hAnsi="Arial" w:cs="Arial"/>
                <w:lang w:val="en-US"/>
              </w:rPr>
            </w:pPr>
            <w:r w:rsidRPr="001736B1">
              <w:rPr>
                <w:rFonts w:ascii="Arial" w:hAnsi="Arial" w:cs="Arial"/>
                <w:lang w:val="en-US"/>
              </w:rPr>
              <w:t>N = 63</w:t>
            </w:r>
          </w:p>
        </w:tc>
        <w:tc>
          <w:tcPr>
            <w:tcW w:w="1604" w:type="dxa"/>
            <w:vAlign w:val="center"/>
          </w:tcPr>
          <w:p w14:paraId="3F3B5653" w14:textId="5B9AA57F" w:rsidR="00E76112" w:rsidRPr="001736B1" w:rsidRDefault="00E76112" w:rsidP="00E26B7B">
            <w:pPr>
              <w:jc w:val="center"/>
              <w:rPr>
                <w:rFonts w:ascii="Arial" w:hAnsi="Arial" w:cs="Arial"/>
                <w:lang w:val="en-US"/>
              </w:rPr>
            </w:pPr>
            <w:r w:rsidRPr="001736B1">
              <w:rPr>
                <w:rFonts w:ascii="Arial" w:eastAsia="DejaVu Sans" w:hAnsi="Arial" w:cs="Arial"/>
                <w:color w:val="000000"/>
                <w:sz w:val="22"/>
                <w:szCs w:val="22"/>
                <w:lang w:val="en-US"/>
              </w:rPr>
              <w:t>12 (19.0%)</w:t>
            </w:r>
          </w:p>
        </w:tc>
        <w:tc>
          <w:tcPr>
            <w:tcW w:w="1511" w:type="dxa"/>
            <w:vAlign w:val="center"/>
          </w:tcPr>
          <w:p w14:paraId="626B7D80" w14:textId="6A0E55DD" w:rsidR="00E76112"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864" w:type="dxa"/>
            <w:vAlign w:val="center"/>
          </w:tcPr>
          <w:p w14:paraId="50BA7F0D" w14:textId="3CE726DE" w:rsidR="00E76112" w:rsidRPr="001736B1" w:rsidRDefault="00E76112" w:rsidP="00E26B7B">
            <w:pPr>
              <w:jc w:val="center"/>
              <w:rPr>
                <w:rFonts w:ascii="Arial" w:hAnsi="Arial" w:cs="Arial"/>
                <w:lang w:val="en-US"/>
              </w:rPr>
            </w:pPr>
            <w:r w:rsidRPr="001736B1">
              <w:rPr>
                <w:rFonts w:ascii="Arial" w:eastAsia="DejaVu Sans" w:hAnsi="Arial" w:cs="Arial"/>
                <w:color w:val="000000"/>
                <w:sz w:val="22"/>
                <w:szCs w:val="22"/>
                <w:lang w:val="en-US"/>
              </w:rPr>
              <w:t>51 (81.0%)</w:t>
            </w:r>
          </w:p>
        </w:tc>
        <w:tc>
          <w:tcPr>
            <w:tcW w:w="1701" w:type="dxa"/>
            <w:vAlign w:val="center"/>
          </w:tcPr>
          <w:p w14:paraId="1DA8F09D" w14:textId="430100D6" w:rsidR="00E76112"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r>
      <w:tr w:rsidR="00FE0BDA" w:rsidRPr="001736B1" w14:paraId="3888FFB5" w14:textId="77777777" w:rsidTr="00E26B7B">
        <w:tc>
          <w:tcPr>
            <w:tcW w:w="1722" w:type="dxa"/>
            <w:vMerge/>
            <w:shd w:val="clear" w:color="auto" w:fill="BFBFBF" w:themeFill="background1" w:themeFillShade="BF"/>
          </w:tcPr>
          <w:p w14:paraId="6C9FBF67" w14:textId="77777777" w:rsidR="00FE0BDA" w:rsidRPr="001736B1" w:rsidRDefault="00FE0BDA" w:rsidP="00FE0BDA">
            <w:pPr>
              <w:rPr>
                <w:rFonts w:ascii="Arial" w:hAnsi="Arial" w:cs="Arial"/>
                <w:lang w:val="en-US"/>
              </w:rPr>
            </w:pPr>
          </w:p>
        </w:tc>
        <w:tc>
          <w:tcPr>
            <w:tcW w:w="2088" w:type="dxa"/>
            <w:shd w:val="clear" w:color="auto" w:fill="D9D9D9" w:themeFill="background1" w:themeFillShade="D9"/>
          </w:tcPr>
          <w:p w14:paraId="477ECC54" w14:textId="77777777" w:rsidR="00FE0BDA" w:rsidRPr="001736B1" w:rsidRDefault="00FE0BDA" w:rsidP="00FE0BDA">
            <w:pPr>
              <w:pBdr>
                <w:top w:val="none" w:sz="0" w:space="0" w:color="000000"/>
                <w:left w:val="none" w:sz="0" w:space="0" w:color="000000"/>
                <w:bottom w:val="none" w:sz="0" w:space="0" w:color="000000"/>
                <w:right w:val="none" w:sz="0" w:space="0" w:color="000000"/>
              </w:pBdr>
              <w:spacing w:before="100" w:after="100"/>
              <w:ind w:right="100"/>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 xml:space="preserve">CR </w:t>
            </w:r>
          </w:p>
          <w:p w14:paraId="72671B40" w14:textId="77777777" w:rsidR="00FE0BDA" w:rsidRPr="001736B1" w:rsidRDefault="00FE0BDA" w:rsidP="00FE0BDA">
            <w:pPr>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(HR- positive)</w:t>
            </w:r>
          </w:p>
          <w:p w14:paraId="66717A5F" w14:textId="5F186123" w:rsidR="00FE0BDA" w:rsidRPr="001736B1" w:rsidRDefault="00FE0BDA" w:rsidP="00FE0BDA">
            <w:pPr>
              <w:rPr>
                <w:rFonts w:ascii="Arial" w:hAnsi="Arial" w:cs="Arial"/>
                <w:b/>
                <w:bCs/>
                <w:lang w:val="en-US"/>
              </w:rPr>
            </w:pPr>
            <w:r w:rsidRPr="001736B1">
              <w:rPr>
                <w:rFonts w:ascii="Arial" w:hAnsi="Arial" w:cs="Arial"/>
                <w:lang w:val="en-US"/>
              </w:rPr>
              <w:t>N = 183</w:t>
            </w:r>
          </w:p>
        </w:tc>
        <w:tc>
          <w:tcPr>
            <w:tcW w:w="1604" w:type="dxa"/>
            <w:vAlign w:val="center"/>
          </w:tcPr>
          <w:p w14:paraId="2A706FC5" w14:textId="1889EDC2" w:rsidR="00FE0BDA"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511" w:type="dxa"/>
            <w:vAlign w:val="center"/>
          </w:tcPr>
          <w:p w14:paraId="367CA991" w14:textId="3DD589A6" w:rsidR="00FE0BDA" w:rsidRPr="001736B1" w:rsidRDefault="00FE0BDA" w:rsidP="00E26B7B">
            <w:pPr>
              <w:jc w:val="center"/>
              <w:rPr>
                <w:rFonts w:ascii="Arial" w:hAnsi="Arial" w:cs="Arial"/>
                <w:lang w:val="en-US"/>
              </w:rPr>
            </w:pPr>
            <w:r w:rsidRPr="001736B1">
              <w:rPr>
                <w:rFonts w:ascii="Arial" w:eastAsia="DejaVu Sans" w:hAnsi="Arial" w:cs="Arial"/>
                <w:color w:val="000000"/>
                <w:sz w:val="22"/>
                <w:szCs w:val="22"/>
                <w:lang w:val="en-US"/>
              </w:rPr>
              <w:t>59 (32.2%)</w:t>
            </w:r>
          </w:p>
        </w:tc>
        <w:tc>
          <w:tcPr>
            <w:tcW w:w="1864" w:type="dxa"/>
            <w:vAlign w:val="center"/>
          </w:tcPr>
          <w:p w14:paraId="6781E0B6" w14:textId="7E72E10C" w:rsidR="00FE0BDA"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701" w:type="dxa"/>
            <w:vAlign w:val="center"/>
          </w:tcPr>
          <w:p w14:paraId="7C96996E" w14:textId="224F6F29" w:rsidR="00FE0BDA" w:rsidRPr="001736B1" w:rsidRDefault="00FE0BDA" w:rsidP="00E26B7B">
            <w:pPr>
              <w:jc w:val="center"/>
              <w:rPr>
                <w:rFonts w:ascii="Arial" w:hAnsi="Arial" w:cs="Arial"/>
                <w:lang w:val="en-US"/>
              </w:rPr>
            </w:pPr>
            <w:r w:rsidRPr="001736B1">
              <w:rPr>
                <w:rFonts w:ascii="Arial" w:eastAsia="DejaVu Sans" w:hAnsi="Arial" w:cs="Arial"/>
                <w:color w:val="000000"/>
                <w:sz w:val="22"/>
                <w:szCs w:val="22"/>
                <w:lang w:val="en-US"/>
              </w:rPr>
              <w:t>124 (67.8%)</w:t>
            </w:r>
          </w:p>
        </w:tc>
      </w:tr>
      <w:tr w:rsidR="003C2BFE" w:rsidRPr="001736B1" w14:paraId="03C6D906" w14:textId="77777777" w:rsidTr="00E26B7B">
        <w:tc>
          <w:tcPr>
            <w:tcW w:w="1722" w:type="dxa"/>
            <w:vMerge/>
            <w:shd w:val="clear" w:color="auto" w:fill="BFBFBF" w:themeFill="background1" w:themeFillShade="BF"/>
          </w:tcPr>
          <w:p w14:paraId="7AC6880F" w14:textId="77777777" w:rsidR="003C2BFE" w:rsidRPr="001736B1" w:rsidRDefault="003C2BFE" w:rsidP="003C2BFE">
            <w:pPr>
              <w:rPr>
                <w:rFonts w:ascii="Arial" w:hAnsi="Arial" w:cs="Arial"/>
                <w:lang w:val="en-US"/>
              </w:rPr>
            </w:pPr>
          </w:p>
        </w:tc>
        <w:tc>
          <w:tcPr>
            <w:tcW w:w="2088" w:type="dxa"/>
            <w:shd w:val="clear" w:color="auto" w:fill="D9D9D9" w:themeFill="background1" w:themeFillShade="D9"/>
          </w:tcPr>
          <w:p w14:paraId="2D5EA854" w14:textId="77777777" w:rsidR="003C2BFE" w:rsidRPr="001736B1" w:rsidRDefault="003C2BFE" w:rsidP="003C2BFE">
            <w:pPr>
              <w:pBdr>
                <w:top w:val="none" w:sz="0" w:space="0" w:color="000000"/>
                <w:left w:val="none" w:sz="0" w:space="0" w:color="000000"/>
                <w:bottom w:val="none" w:sz="0" w:space="0" w:color="000000"/>
                <w:right w:val="none" w:sz="0" w:space="0" w:color="000000"/>
              </w:pBdr>
              <w:spacing w:before="100" w:after="100"/>
              <w:ind w:right="100"/>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 xml:space="preserve">No CR </w:t>
            </w:r>
          </w:p>
          <w:p w14:paraId="7964E886" w14:textId="77777777" w:rsidR="003C2BFE" w:rsidRPr="001736B1" w:rsidRDefault="003C2BFE" w:rsidP="003C2BFE">
            <w:pPr>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(HR- negative)</w:t>
            </w:r>
          </w:p>
          <w:p w14:paraId="236C622E" w14:textId="7089AD88" w:rsidR="003C2BFE" w:rsidRPr="001736B1" w:rsidRDefault="003C2BFE" w:rsidP="003C2BFE">
            <w:pPr>
              <w:rPr>
                <w:rFonts w:ascii="Arial" w:hAnsi="Arial" w:cs="Arial"/>
                <w:lang w:val="en-US"/>
              </w:rPr>
            </w:pPr>
            <w:r w:rsidRPr="001736B1">
              <w:rPr>
                <w:rFonts w:ascii="Arial" w:hAnsi="Arial" w:cs="Arial"/>
                <w:lang w:val="en-US"/>
              </w:rPr>
              <w:t>N = 45</w:t>
            </w:r>
          </w:p>
        </w:tc>
        <w:tc>
          <w:tcPr>
            <w:tcW w:w="1604" w:type="dxa"/>
            <w:vAlign w:val="center"/>
          </w:tcPr>
          <w:p w14:paraId="0FFF3304" w14:textId="2A77269E" w:rsidR="003C2BFE" w:rsidRPr="001736B1" w:rsidRDefault="003C2BFE" w:rsidP="00E26B7B">
            <w:pPr>
              <w:jc w:val="center"/>
              <w:rPr>
                <w:rFonts w:ascii="Arial" w:hAnsi="Arial" w:cs="Arial"/>
                <w:lang w:val="en-US"/>
              </w:rPr>
            </w:pPr>
            <w:r w:rsidRPr="001736B1">
              <w:rPr>
                <w:rFonts w:ascii="Arial" w:eastAsia="DejaVu Sans" w:hAnsi="Arial" w:cs="Arial"/>
                <w:color w:val="000000"/>
                <w:sz w:val="22"/>
                <w:szCs w:val="22"/>
                <w:lang w:val="en-US"/>
              </w:rPr>
              <w:t>28 (62.2%)</w:t>
            </w:r>
          </w:p>
        </w:tc>
        <w:tc>
          <w:tcPr>
            <w:tcW w:w="1511" w:type="dxa"/>
            <w:vAlign w:val="center"/>
          </w:tcPr>
          <w:p w14:paraId="4C54CBB0" w14:textId="183084B2" w:rsidR="003C2BFE"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864" w:type="dxa"/>
            <w:vAlign w:val="center"/>
          </w:tcPr>
          <w:p w14:paraId="6C16F15B" w14:textId="020ADA84" w:rsidR="003C2BFE" w:rsidRPr="001736B1" w:rsidRDefault="003C2BFE" w:rsidP="00E26B7B">
            <w:pPr>
              <w:jc w:val="center"/>
              <w:rPr>
                <w:rFonts w:ascii="Arial" w:hAnsi="Arial" w:cs="Arial"/>
                <w:lang w:val="en-US"/>
              </w:rPr>
            </w:pPr>
            <w:r w:rsidRPr="001736B1">
              <w:rPr>
                <w:rFonts w:ascii="Arial" w:eastAsia="DejaVu Sans" w:hAnsi="Arial" w:cs="Arial"/>
                <w:color w:val="000000"/>
                <w:sz w:val="22"/>
                <w:szCs w:val="22"/>
                <w:lang w:val="en-US"/>
              </w:rPr>
              <w:t>17 (37.8%)</w:t>
            </w:r>
          </w:p>
        </w:tc>
        <w:tc>
          <w:tcPr>
            <w:tcW w:w="1701" w:type="dxa"/>
            <w:vAlign w:val="center"/>
          </w:tcPr>
          <w:p w14:paraId="473628C5" w14:textId="185F5365" w:rsidR="003C2BFE"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r>
      <w:tr w:rsidR="00E26B7B" w:rsidRPr="001736B1" w14:paraId="2F43F6A1" w14:textId="77777777" w:rsidTr="00E26B7B">
        <w:tc>
          <w:tcPr>
            <w:tcW w:w="1722" w:type="dxa"/>
            <w:vMerge/>
            <w:shd w:val="clear" w:color="auto" w:fill="BFBFBF" w:themeFill="background1" w:themeFillShade="BF"/>
          </w:tcPr>
          <w:p w14:paraId="7E806B48" w14:textId="77777777" w:rsidR="00E26B7B" w:rsidRPr="001736B1" w:rsidRDefault="00E26B7B" w:rsidP="00E26B7B">
            <w:pPr>
              <w:rPr>
                <w:rFonts w:ascii="Arial" w:hAnsi="Arial" w:cs="Arial"/>
                <w:lang w:val="en-US"/>
              </w:rPr>
            </w:pPr>
          </w:p>
        </w:tc>
        <w:tc>
          <w:tcPr>
            <w:tcW w:w="2088" w:type="dxa"/>
            <w:shd w:val="clear" w:color="auto" w:fill="D9D9D9" w:themeFill="background1" w:themeFillShade="D9"/>
          </w:tcPr>
          <w:p w14:paraId="1FA09A86" w14:textId="77777777" w:rsidR="00E26B7B" w:rsidRPr="001736B1" w:rsidRDefault="00E26B7B" w:rsidP="00E26B7B">
            <w:pPr>
              <w:pBdr>
                <w:top w:val="none" w:sz="0" w:space="0" w:color="000000"/>
                <w:left w:val="none" w:sz="0" w:space="0" w:color="000000"/>
                <w:bottom w:val="none" w:sz="0" w:space="0" w:color="000000"/>
                <w:right w:val="none" w:sz="0" w:space="0" w:color="000000"/>
              </w:pBdr>
              <w:spacing w:before="100" w:after="100"/>
              <w:ind w:right="100"/>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 xml:space="preserve">No CR  </w:t>
            </w:r>
          </w:p>
          <w:p w14:paraId="4339E824" w14:textId="77777777" w:rsidR="00E26B7B" w:rsidRPr="001736B1" w:rsidRDefault="00E26B7B" w:rsidP="00E26B7B">
            <w:pPr>
              <w:rPr>
                <w:rFonts w:ascii="Arial" w:eastAsia="DejaVu Sans" w:hAnsi="Arial" w:cs="Arial"/>
                <w:b/>
                <w:bCs/>
                <w:color w:val="000000"/>
                <w:sz w:val="22"/>
                <w:szCs w:val="22"/>
                <w:lang w:val="en-US"/>
              </w:rPr>
            </w:pPr>
            <w:r w:rsidRPr="001736B1">
              <w:rPr>
                <w:rFonts w:ascii="Arial" w:eastAsia="DejaVu Sans" w:hAnsi="Arial" w:cs="Arial"/>
                <w:b/>
                <w:bCs/>
                <w:color w:val="000000"/>
                <w:sz w:val="22"/>
                <w:szCs w:val="22"/>
                <w:lang w:val="en-US"/>
              </w:rPr>
              <w:t>(HR- positive)</w:t>
            </w:r>
          </w:p>
          <w:p w14:paraId="6F54D9C6" w14:textId="1B4E5881" w:rsidR="00E26B7B" w:rsidRPr="001736B1" w:rsidRDefault="00E26B7B" w:rsidP="00E26B7B">
            <w:pPr>
              <w:rPr>
                <w:rFonts w:ascii="Arial" w:hAnsi="Arial" w:cs="Arial"/>
                <w:lang w:val="en-US"/>
              </w:rPr>
            </w:pPr>
            <w:r w:rsidRPr="001736B1">
              <w:rPr>
                <w:rFonts w:ascii="Arial" w:hAnsi="Arial" w:cs="Arial"/>
                <w:lang w:val="en-US"/>
              </w:rPr>
              <w:t>N = 105</w:t>
            </w:r>
          </w:p>
        </w:tc>
        <w:tc>
          <w:tcPr>
            <w:tcW w:w="1604" w:type="dxa"/>
            <w:vAlign w:val="center"/>
          </w:tcPr>
          <w:p w14:paraId="25336BA1" w14:textId="1C0EFC0C" w:rsidR="00E26B7B"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511" w:type="dxa"/>
            <w:vAlign w:val="center"/>
          </w:tcPr>
          <w:p w14:paraId="40B4CC24" w14:textId="0A0BD0AE" w:rsidR="00E26B7B" w:rsidRPr="001736B1" w:rsidRDefault="00E26B7B" w:rsidP="00E26B7B">
            <w:pPr>
              <w:jc w:val="center"/>
              <w:rPr>
                <w:rFonts w:ascii="Arial" w:hAnsi="Arial" w:cs="Arial"/>
                <w:lang w:val="en-US"/>
              </w:rPr>
            </w:pPr>
            <w:r w:rsidRPr="001736B1">
              <w:rPr>
                <w:rFonts w:ascii="Arial" w:eastAsia="DejaVu Sans" w:hAnsi="Arial" w:cs="Arial"/>
                <w:color w:val="000000"/>
                <w:sz w:val="22"/>
                <w:szCs w:val="22"/>
                <w:lang w:val="en-US"/>
              </w:rPr>
              <w:t>61 (58.1%)</w:t>
            </w:r>
          </w:p>
        </w:tc>
        <w:tc>
          <w:tcPr>
            <w:tcW w:w="1864" w:type="dxa"/>
            <w:vAlign w:val="center"/>
          </w:tcPr>
          <w:p w14:paraId="730853F2" w14:textId="05E80E3D" w:rsidR="00E26B7B" w:rsidRPr="001736B1" w:rsidRDefault="007C218E" w:rsidP="00E26B7B">
            <w:pPr>
              <w:jc w:val="center"/>
              <w:rPr>
                <w:rFonts w:ascii="Arial" w:hAnsi="Arial" w:cs="Arial"/>
                <w:lang w:val="en-US"/>
              </w:rPr>
            </w:pPr>
            <w:r>
              <w:rPr>
                <w:rFonts w:ascii="Arial" w:eastAsia="DejaVu Sans" w:hAnsi="Arial" w:cs="Arial"/>
                <w:color w:val="000000"/>
                <w:sz w:val="22"/>
                <w:szCs w:val="22"/>
                <w:lang w:val="en-US"/>
              </w:rPr>
              <w:t>-</w:t>
            </w:r>
          </w:p>
        </w:tc>
        <w:tc>
          <w:tcPr>
            <w:tcW w:w="1701" w:type="dxa"/>
            <w:vAlign w:val="center"/>
          </w:tcPr>
          <w:p w14:paraId="21896713" w14:textId="0465BE99" w:rsidR="00E26B7B" w:rsidRPr="001736B1" w:rsidRDefault="00E26B7B" w:rsidP="00E26B7B">
            <w:pPr>
              <w:jc w:val="center"/>
              <w:rPr>
                <w:rFonts w:ascii="Arial" w:hAnsi="Arial" w:cs="Arial"/>
                <w:lang w:val="en-US"/>
              </w:rPr>
            </w:pPr>
            <w:r w:rsidRPr="001736B1">
              <w:rPr>
                <w:rFonts w:ascii="Arial" w:eastAsia="DejaVu Sans" w:hAnsi="Arial" w:cs="Arial"/>
                <w:color w:val="000000"/>
                <w:sz w:val="22"/>
                <w:szCs w:val="22"/>
                <w:lang w:val="en-US"/>
              </w:rPr>
              <w:t>44 (41.9%)</w:t>
            </w:r>
          </w:p>
        </w:tc>
      </w:tr>
    </w:tbl>
    <w:p w14:paraId="68F0C633" w14:textId="77777777" w:rsidR="009751BC" w:rsidRPr="001736B1" w:rsidRDefault="009751BC" w:rsidP="00FB23E2">
      <w:pPr>
        <w:rPr>
          <w:rFonts w:ascii="Arial" w:hAnsi="Arial" w:cs="Arial"/>
          <w:i/>
          <w:iCs/>
          <w:sz w:val="18"/>
          <w:szCs w:val="18"/>
          <w:lang w:val="en-US"/>
        </w:rPr>
      </w:pPr>
    </w:p>
    <w:p w14:paraId="62A8B82C" w14:textId="77777777" w:rsidR="009751BC" w:rsidRPr="001736B1" w:rsidRDefault="009751BC" w:rsidP="00FB23E2">
      <w:pPr>
        <w:rPr>
          <w:rFonts w:ascii="Arial" w:hAnsi="Arial" w:cs="Arial"/>
          <w:i/>
          <w:iCs/>
          <w:sz w:val="18"/>
          <w:szCs w:val="18"/>
          <w:lang w:val="en-US"/>
        </w:rPr>
      </w:pPr>
    </w:p>
    <w:p w14:paraId="0327045A" w14:textId="77777777" w:rsidR="00FB23E2" w:rsidRPr="001736B1" w:rsidRDefault="00FB23E2" w:rsidP="00FB23E2">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Number of patients in the population.</w:t>
      </w:r>
    </w:p>
    <w:p w14:paraId="1432C4C8" w14:textId="77777777" w:rsidR="00BF5B92" w:rsidRPr="001736B1" w:rsidRDefault="00BF5B92" w:rsidP="00BF5B92">
      <w:pPr>
        <w:rPr>
          <w:rFonts w:ascii="Arial" w:hAnsi="Arial" w:cs="Arial"/>
          <w:sz w:val="18"/>
          <w:szCs w:val="18"/>
          <w:lang w:val="en-US"/>
        </w:rPr>
      </w:pPr>
    </w:p>
    <w:p w14:paraId="7F1F0495" w14:textId="77777777" w:rsidR="00BF5B92" w:rsidRPr="001736B1" w:rsidRDefault="00BF5B92" w:rsidP="00BF5B92">
      <w:pPr>
        <w:rPr>
          <w:rFonts w:ascii="Arial" w:hAnsi="Arial" w:cs="Arial"/>
          <w:sz w:val="18"/>
          <w:szCs w:val="18"/>
          <w:lang w:val="en-US"/>
        </w:rPr>
      </w:pPr>
    </w:p>
    <w:p w14:paraId="03B7F1F2" w14:textId="22048542" w:rsidR="00D22B67" w:rsidRPr="001736B1" w:rsidRDefault="00D22B67">
      <w:pPr>
        <w:rPr>
          <w:rFonts w:ascii="Arial" w:hAnsi="Arial" w:cs="Arial"/>
          <w:sz w:val="18"/>
          <w:szCs w:val="18"/>
          <w:lang w:val="en-US"/>
        </w:rPr>
      </w:pPr>
      <w:r w:rsidRPr="001736B1">
        <w:rPr>
          <w:rFonts w:ascii="Arial" w:hAnsi="Arial" w:cs="Arial"/>
          <w:sz w:val="18"/>
          <w:szCs w:val="18"/>
          <w:lang w:val="en-US"/>
        </w:rPr>
        <w:t>CR, complete response</w:t>
      </w:r>
      <w:r w:rsidR="006F01ED" w:rsidRPr="001736B1">
        <w:rPr>
          <w:rFonts w:ascii="Arial" w:hAnsi="Arial" w:cs="Arial"/>
          <w:sz w:val="18"/>
          <w:szCs w:val="18"/>
          <w:lang w:val="en-US"/>
        </w:rPr>
        <w:t>; HR, hormone status</w:t>
      </w:r>
      <w:r w:rsidR="00CF4939">
        <w:rPr>
          <w:rFonts w:ascii="Arial" w:hAnsi="Arial" w:cs="Arial"/>
          <w:sz w:val="18"/>
          <w:szCs w:val="18"/>
          <w:lang w:val="en-US"/>
        </w:rPr>
        <w:t xml:space="preserve">; </w:t>
      </w:r>
      <w:proofErr w:type="spellStart"/>
      <w:r w:rsidR="00CF4939">
        <w:rPr>
          <w:rFonts w:ascii="Arial" w:hAnsi="Arial" w:cs="Arial"/>
          <w:sz w:val="18"/>
          <w:szCs w:val="18"/>
          <w:lang w:val="en-US"/>
        </w:rPr>
        <w:t>pCR</w:t>
      </w:r>
      <w:proofErr w:type="spellEnd"/>
      <w:r w:rsidR="00CF4939">
        <w:rPr>
          <w:rFonts w:ascii="Arial" w:hAnsi="Arial" w:cs="Arial"/>
          <w:sz w:val="18"/>
          <w:szCs w:val="18"/>
          <w:lang w:val="en-US"/>
        </w:rPr>
        <w:t>, pathological complete response</w:t>
      </w:r>
    </w:p>
    <w:p w14:paraId="2DF9B5AB" w14:textId="77777777" w:rsidR="00D74305" w:rsidRPr="001736B1" w:rsidRDefault="00D74305">
      <w:pPr>
        <w:rPr>
          <w:rFonts w:ascii="Arial" w:hAnsi="Arial" w:cs="Arial"/>
          <w:b/>
          <w:bCs/>
          <w:lang w:val="en-US"/>
        </w:rPr>
      </w:pPr>
      <w:r w:rsidRPr="001736B1">
        <w:rPr>
          <w:rFonts w:ascii="Arial" w:hAnsi="Arial" w:cs="Arial"/>
          <w:b/>
          <w:bCs/>
          <w:lang w:val="en-US"/>
        </w:rPr>
        <w:br w:type="page"/>
      </w:r>
    </w:p>
    <w:p w14:paraId="2A6DC040" w14:textId="12AA0A86" w:rsidR="00E60FF8" w:rsidRPr="001736B1" w:rsidRDefault="00D74305" w:rsidP="006131AD">
      <w:pPr>
        <w:pStyle w:val="Ttulo1"/>
        <w:rPr>
          <w:rFonts w:cs="Arial"/>
          <w:lang w:val="en-US"/>
        </w:rPr>
      </w:pPr>
      <w:bookmarkStart w:id="13" w:name="_Toc219973555"/>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0023603F" w:rsidRPr="001736B1">
        <w:rPr>
          <w:rFonts w:cs="Arial"/>
          <w:shd w:val="clear" w:color="auto" w:fill="FFFFFF"/>
          <w:lang w:val="en-US"/>
        </w:rPr>
        <w:t>6</w:t>
      </w:r>
      <w:r w:rsidRPr="001736B1">
        <w:rPr>
          <w:rFonts w:cs="Arial"/>
          <w:shd w:val="clear" w:color="auto" w:fill="FFFFFF"/>
          <w:lang w:val="en-US"/>
        </w:rPr>
        <w:t xml:space="preserve">. </w:t>
      </w:r>
      <w:r w:rsidR="00E60FF8" w:rsidRPr="001736B1">
        <w:rPr>
          <w:rFonts w:cs="Arial"/>
          <w:shd w:val="clear" w:color="auto" w:fill="FFFFFF"/>
          <w:lang w:val="en-US"/>
        </w:rPr>
        <w:t>Summary of adverse events</w:t>
      </w:r>
      <w:bookmarkEnd w:id="13"/>
    </w:p>
    <w:tbl>
      <w:tblPr>
        <w:tblW w:w="7241" w:type="dxa"/>
        <w:jc w:val="center"/>
        <w:tblLayout w:type="fixed"/>
        <w:tblCellMar>
          <w:left w:w="0" w:type="dxa"/>
          <w:right w:w="0" w:type="dxa"/>
        </w:tblCellMar>
        <w:tblLook w:val="04A0" w:firstRow="1" w:lastRow="0" w:firstColumn="1" w:lastColumn="0" w:noHBand="0" w:noVBand="1"/>
      </w:tblPr>
      <w:tblGrid>
        <w:gridCol w:w="5578"/>
        <w:gridCol w:w="1663"/>
      </w:tblGrid>
      <w:tr w:rsidR="00E60FF8" w:rsidRPr="001736B1" w14:paraId="5C61E82A" w14:textId="77777777" w:rsidTr="0010618A">
        <w:trPr>
          <w:trHeight w:val="300"/>
          <w:jc w:val="center"/>
        </w:trPr>
        <w:tc>
          <w:tcPr>
            <w:tcW w:w="5578" w:type="dxa"/>
            <w:tcBorders>
              <w:top w:val="single" w:sz="4" w:space="0" w:color="auto"/>
              <w:bottom w:val="single" w:sz="4" w:space="0" w:color="auto"/>
            </w:tcBorders>
            <w:shd w:val="clear" w:color="auto" w:fill="A6A6A6" w:themeFill="background1" w:themeFillShade="A6"/>
            <w:vAlign w:val="center"/>
            <w:hideMark/>
          </w:tcPr>
          <w:p w14:paraId="4F75191D" w14:textId="77777777" w:rsidR="00E60FF8" w:rsidRPr="001736B1" w:rsidRDefault="00E60FF8">
            <w:pPr>
              <w:jc w:val="center"/>
              <w:rPr>
                <w:rFonts w:ascii="Arial" w:hAnsi="Arial" w:cs="Arial"/>
                <w:b/>
                <w:bCs/>
                <w:sz w:val="22"/>
                <w:szCs w:val="22"/>
                <w:lang w:val="en-US"/>
              </w:rPr>
            </w:pPr>
            <w:r w:rsidRPr="001736B1">
              <w:rPr>
                <w:rFonts w:ascii="Arial" w:hAnsi="Arial" w:cs="Arial"/>
                <w:b/>
                <w:bCs/>
                <w:sz w:val="22"/>
                <w:szCs w:val="22"/>
                <w:lang w:val="en-US"/>
              </w:rPr>
              <w:t>Adverse event</w:t>
            </w:r>
          </w:p>
        </w:tc>
        <w:tc>
          <w:tcPr>
            <w:tcW w:w="1663" w:type="dxa"/>
            <w:tcBorders>
              <w:top w:val="single" w:sz="4" w:space="0" w:color="auto"/>
              <w:bottom w:val="single" w:sz="4" w:space="0" w:color="auto"/>
            </w:tcBorders>
            <w:shd w:val="clear" w:color="auto" w:fill="A6A6A6" w:themeFill="background1" w:themeFillShade="A6"/>
            <w:vAlign w:val="center"/>
            <w:hideMark/>
          </w:tcPr>
          <w:p w14:paraId="5A513A69" w14:textId="77777777" w:rsidR="00E60FF8" w:rsidRPr="001736B1" w:rsidRDefault="00E60FF8">
            <w:pPr>
              <w:spacing w:line="360" w:lineRule="auto"/>
              <w:jc w:val="center"/>
              <w:rPr>
                <w:rFonts w:ascii="Arial" w:hAnsi="Arial" w:cs="Arial"/>
                <w:b/>
                <w:bCs/>
                <w:color w:val="000000" w:themeColor="text1"/>
                <w:sz w:val="22"/>
                <w:szCs w:val="22"/>
                <w:lang w:val="en-US"/>
              </w:rPr>
            </w:pPr>
            <w:r w:rsidRPr="001736B1">
              <w:rPr>
                <w:rFonts w:ascii="Arial" w:hAnsi="Arial" w:cs="Arial"/>
                <w:b/>
                <w:bCs/>
                <w:color w:val="000000" w:themeColor="text1"/>
                <w:sz w:val="22"/>
                <w:szCs w:val="22"/>
                <w:lang w:val="en-US"/>
              </w:rPr>
              <w:t>N = 396</w:t>
            </w:r>
          </w:p>
          <w:p w14:paraId="793AB5EB" w14:textId="77777777" w:rsidR="00E60FF8" w:rsidRPr="001736B1" w:rsidRDefault="00E60FF8">
            <w:pPr>
              <w:spacing w:line="360" w:lineRule="auto"/>
              <w:jc w:val="center"/>
              <w:rPr>
                <w:rFonts w:ascii="Arial" w:hAnsi="Arial" w:cs="Arial"/>
                <w:b/>
                <w:bCs/>
                <w:sz w:val="22"/>
                <w:szCs w:val="22"/>
                <w:shd w:val="clear" w:color="auto" w:fill="FFFFFF"/>
                <w:lang w:val="en-US"/>
              </w:rPr>
            </w:pPr>
            <w:r w:rsidRPr="001736B1">
              <w:rPr>
                <w:rFonts w:ascii="Arial" w:hAnsi="Arial" w:cs="Arial"/>
                <w:b/>
                <w:bCs/>
                <w:color w:val="000000" w:themeColor="text1"/>
                <w:sz w:val="22"/>
                <w:szCs w:val="22"/>
                <w:lang w:val="en-US"/>
              </w:rPr>
              <w:t>n (%)</w:t>
            </w:r>
          </w:p>
        </w:tc>
      </w:tr>
      <w:tr w:rsidR="00E60FF8" w:rsidRPr="001736B1" w14:paraId="212A5211" w14:textId="77777777" w:rsidTr="0010618A">
        <w:trPr>
          <w:trHeight w:val="300"/>
          <w:jc w:val="center"/>
        </w:trPr>
        <w:tc>
          <w:tcPr>
            <w:tcW w:w="5578" w:type="dxa"/>
            <w:tcBorders>
              <w:top w:val="single" w:sz="4" w:space="0" w:color="auto"/>
              <w:bottom w:val="single" w:sz="4" w:space="0" w:color="auto"/>
            </w:tcBorders>
            <w:shd w:val="clear" w:color="auto" w:fill="FFFFFF"/>
            <w:vAlign w:val="center"/>
            <w:hideMark/>
          </w:tcPr>
          <w:p w14:paraId="33146D66" w14:textId="77777777" w:rsidR="00E60FF8" w:rsidRPr="001736B1" w:rsidRDefault="00E60FF8">
            <w:pPr>
              <w:spacing w:line="360" w:lineRule="auto"/>
              <w:jc w:val="both"/>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TEAEs</w:t>
            </w:r>
          </w:p>
        </w:tc>
        <w:tc>
          <w:tcPr>
            <w:tcW w:w="1663" w:type="dxa"/>
            <w:tcBorders>
              <w:top w:val="single" w:sz="4" w:space="0" w:color="auto"/>
              <w:bottom w:val="single" w:sz="4" w:space="0" w:color="auto"/>
            </w:tcBorders>
            <w:shd w:val="clear" w:color="auto" w:fill="FFFFFF"/>
            <w:vAlign w:val="center"/>
            <w:hideMark/>
          </w:tcPr>
          <w:p w14:paraId="31B5A93D" w14:textId="77777777" w:rsidR="00E60FF8" w:rsidRPr="001736B1" w:rsidRDefault="00E60FF8">
            <w:pPr>
              <w:spacing w:line="360" w:lineRule="auto"/>
              <w:jc w:val="center"/>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385 (97.2)</w:t>
            </w:r>
          </w:p>
        </w:tc>
      </w:tr>
      <w:tr w:rsidR="00E60FF8" w:rsidRPr="001736B1" w14:paraId="48FA5CDA" w14:textId="77777777" w:rsidTr="0010618A">
        <w:trPr>
          <w:trHeight w:val="300"/>
          <w:jc w:val="center"/>
        </w:trPr>
        <w:tc>
          <w:tcPr>
            <w:tcW w:w="5578" w:type="dxa"/>
            <w:tcBorders>
              <w:top w:val="single" w:sz="4" w:space="0" w:color="auto"/>
            </w:tcBorders>
            <w:shd w:val="clear" w:color="auto" w:fill="FFFFFF"/>
            <w:vAlign w:val="center"/>
            <w:hideMark/>
          </w:tcPr>
          <w:p w14:paraId="6F9B25E6"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Unrelated to study treatment</w:t>
            </w:r>
          </w:p>
        </w:tc>
        <w:tc>
          <w:tcPr>
            <w:tcW w:w="1663" w:type="dxa"/>
            <w:tcBorders>
              <w:top w:val="single" w:sz="4" w:space="0" w:color="auto"/>
            </w:tcBorders>
            <w:shd w:val="clear" w:color="auto" w:fill="FFFFFF"/>
            <w:vAlign w:val="center"/>
            <w:hideMark/>
          </w:tcPr>
          <w:p w14:paraId="2E09CC96"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339 (85.6)</w:t>
            </w:r>
          </w:p>
        </w:tc>
      </w:tr>
      <w:tr w:rsidR="00E60FF8" w:rsidRPr="001736B1" w14:paraId="2361608B" w14:textId="77777777" w:rsidTr="0010618A">
        <w:trPr>
          <w:trHeight w:val="300"/>
          <w:jc w:val="center"/>
        </w:trPr>
        <w:tc>
          <w:tcPr>
            <w:tcW w:w="5578" w:type="dxa"/>
            <w:shd w:val="clear" w:color="auto" w:fill="FFFFFF"/>
            <w:vAlign w:val="center"/>
            <w:hideMark/>
          </w:tcPr>
          <w:p w14:paraId="47C8E02D"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Related to study treatment</w:t>
            </w:r>
          </w:p>
        </w:tc>
        <w:tc>
          <w:tcPr>
            <w:tcW w:w="1663" w:type="dxa"/>
            <w:shd w:val="clear" w:color="auto" w:fill="FFFFFF"/>
            <w:vAlign w:val="center"/>
            <w:hideMark/>
          </w:tcPr>
          <w:p w14:paraId="004CF50B"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343 (86.6)</w:t>
            </w:r>
          </w:p>
        </w:tc>
      </w:tr>
      <w:tr w:rsidR="00E60FF8" w:rsidRPr="001736B1" w14:paraId="60CACF8E" w14:textId="77777777" w:rsidTr="0010618A">
        <w:trPr>
          <w:trHeight w:val="300"/>
          <w:jc w:val="center"/>
        </w:trPr>
        <w:tc>
          <w:tcPr>
            <w:tcW w:w="5578" w:type="dxa"/>
            <w:tcBorders>
              <w:bottom w:val="single" w:sz="4" w:space="0" w:color="auto"/>
            </w:tcBorders>
            <w:shd w:val="clear" w:color="auto" w:fill="FFFFFF"/>
            <w:vAlign w:val="center"/>
            <w:hideMark/>
          </w:tcPr>
          <w:p w14:paraId="69C17B27" w14:textId="77777777" w:rsidR="00E60FF8" w:rsidRPr="001736B1" w:rsidRDefault="00E60FF8">
            <w:pPr>
              <w:spacing w:line="360" w:lineRule="auto"/>
              <w:jc w:val="both"/>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Grade 3-5 TEAEs</w:t>
            </w:r>
          </w:p>
        </w:tc>
        <w:tc>
          <w:tcPr>
            <w:tcW w:w="1663" w:type="dxa"/>
            <w:tcBorders>
              <w:bottom w:val="single" w:sz="4" w:space="0" w:color="auto"/>
            </w:tcBorders>
            <w:shd w:val="clear" w:color="auto" w:fill="FFFFFF"/>
            <w:vAlign w:val="center"/>
            <w:hideMark/>
          </w:tcPr>
          <w:p w14:paraId="3E9E7A68" w14:textId="77777777" w:rsidR="00E60FF8" w:rsidRPr="001736B1" w:rsidRDefault="00E60FF8">
            <w:pPr>
              <w:spacing w:line="360" w:lineRule="auto"/>
              <w:jc w:val="center"/>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37 (9.3)</w:t>
            </w:r>
          </w:p>
        </w:tc>
      </w:tr>
      <w:tr w:rsidR="00E60FF8" w:rsidRPr="001736B1" w14:paraId="10E6816C" w14:textId="77777777" w:rsidTr="0010618A">
        <w:trPr>
          <w:trHeight w:val="300"/>
          <w:jc w:val="center"/>
        </w:trPr>
        <w:tc>
          <w:tcPr>
            <w:tcW w:w="5578" w:type="dxa"/>
            <w:tcBorders>
              <w:top w:val="single" w:sz="4" w:space="0" w:color="auto"/>
            </w:tcBorders>
            <w:shd w:val="clear" w:color="auto" w:fill="FFFFFF"/>
            <w:vAlign w:val="center"/>
            <w:hideMark/>
          </w:tcPr>
          <w:p w14:paraId="5F896A61"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Unrelated to study treatment</w:t>
            </w:r>
          </w:p>
        </w:tc>
        <w:tc>
          <w:tcPr>
            <w:tcW w:w="1663" w:type="dxa"/>
            <w:tcBorders>
              <w:top w:val="single" w:sz="4" w:space="0" w:color="auto"/>
            </w:tcBorders>
            <w:shd w:val="clear" w:color="auto" w:fill="FFFFFF"/>
            <w:vAlign w:val="center"/>
            <w:hideMark/>
          </w:tcPr>
          <w:p w14:paraId="35C2E561"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18 (4.5)</w:t>
            </w:r>
          </w:p>
        </w:tc>
      </w:tr>
      <w:tr w:rsidR="00E60FF8" w:rsidRPr="001736B1" w14:paraId="159FBD81" w14:textId="77777777" w:rsidTr="0010618A">
        <w:trPr>
          <w:trHeight w:val="300"/>
          <w:jc w:val="center"/>
        </w:trPr>
        <w:tc>
          <w:tcPr>
            <w:tcW w:w="5578" w:type="dxa"/>
            <w:shd w:val="clear" w:color="auto" w:fill="FFFFFF"/>
            <w:vAlign w:val="center"/>
            <w:hideMark/>
          </w:tcPr>
          <w:p w14:paraId="75FFD523"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Related to study treatment</w:t>
            </w:r>
          </w:p>
        </w:tc>
        <w:tc>
          <w:tcPr>
            <w:tcW w:w="1663" w:type="dxa"/>
            <w:shd w:val="clear" w:color="auto" w:fill="FFFFFF"/>
            <w:vAlign w:val="center"/>
            <w:hideMark/>
          </w:tcPr>
          <w:p w14:paraId="72A095CD"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22 (5.6)</w:t>
            </w:r>
          </w:p>
        </w:tc>
      </w:tr>
      <w:tr w:rsidR="00E60FF8" w:rsidRPr="001736B1" w14:paraId="402341A1" w14:textId="77777777" w:rsidTr="0010618A">
        <w:trPr>
          <w:trHeight w:val="300"/>
          <w:jc w:val="center"/>
        </w:trPr>
        <w:tc>
          <w:tcPr>
            <w:tcW w:w="5578" w:type="dxa"/>
            <w:tcBorders>
              <w:bottom w:val="single" w:sz="4" w:space="0" w:color="auto"/>
            </w:tcBorders>
            <w:shd w:val="clear" w:color="auto" w:fill="FFFFFF"/>
            <w:vAlign w:val="center"/>
            <w:hideMark/>
          </w:tcPr>
          <w:p w14:paraId="2C35C439" w14:textId="77777777" w:rsidR="00E60FF8" w:rsidRPr="001736B1" w:rsidRDefault="00E60FF8">
            <w:pPr>
              <w:spacing w:line="360" w:lineRule="auto"/>
              <w:jc w:val="both"/>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Serious TEAEs</w:t>
            </w:r>
          </w:p>
        </w:tc>
        <w:tc>
          <w:tcPr>
            <w:tcW w:w="1663" w:type="dxa"/>
            <w:tcBorders>
              <w:bottom w:val="single" w:sz="4" w:space="0" w:color="auto"/>
            </w:tcBorders>
            <w:shd w:val="clear" w:color="auto" w:fill="FFFFFF"/>
            <w:vAlign w:val="center"/>
            <w:hideMark/>
          </w:tcPr>
          <w:p w14:paraId="25B587B0" w14:textId="77777777" w:rsidR="00E60FF8" w:rsidRPr="001736B1" w:rsidRDefault="00E60FF8">
            <w:pPr>
              <w:spacing w:line="360" w:lineRule="auto"/>
              <w:jc w:val="center"/>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24 (6.1)</w:t>
            </w:r>
          </w:p>
        </w:tc>
      </w:tr>
      <w:tr w:rsidR="00E60FF8" w:rsidRPr="001736B1" w14:paraId="1E18E2F9" w14:textId="77777777" w:rsidTr="0010618A">
        <w:trPr>
          <w:trHeight w:val="300"/>
          <w:jc w:val="center"/>
        </w:trPr>
        <w:tc>
          <w:tcPr>
            <w:tcW w:w="5578" w:type="dxa"/>
            <w:tcBorders>
              <w:top w:val="single" w:sz="4" w:space="0" w:color="auto"/>
            </w:tcBorders>
            <w:shd w:val="clear" w:color="auto" w:fill="FFFFFF"/>
            <w:vAlign w:val="center"/>
            <w:hideMark/>
          </w:tcPr>
          <w:p w14:paraId="23999D66"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Unrelated to study treatment</w:t>
            </w:r>
          </w:p>
        </w:tc>
        <w:tc>
          <w:tcPr>
            <w:tcW w:w="1663" w:type="dxa"/>
            <w:tcBorders>
              <w:top w:val="single" w:sz="4" w:space="0" w:color="auto"/>
            </w:tcBorders>
            <w:shd w:val="clear" w:color="auto" w:fill="FFFFFF"/>
            <w:vAlign w:val="center"/>
            <w:hideMark/>
          </w:tcPr>
          <w:p w14:paraId="573818B6"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21 (5.3)</w:t>
            </w:r>
          </w:p>
        </w:tc>
      </w:tr>
      <w:tr w:rsidR="00E60FF8" w:rsidRPr="001736B1" w14:paraId="3521E931" w14:textId="77777777" w:rsidTr="0010618A">
        <w:trPr>
          <w:trHeight w:val="300"/>
          <w:jc w:val="center"/>
        </w:trPr>
        <w:tc>
          <w:tcPr>
            <w:tcW w:w="5578" w:type="dxa"/>
            <w:shd w:val="clear" w:color="auto" w:fill="FFFFFF"/>
            <w:vAlign w:val="center"/>
            <w:hideMark/>
          </w:tcPr>
          <w:p w14:paraId="3BC830AA"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Related to study treatment</w:t>
            </w:r>
          </w:p>
        </w:tc>
        <w:tc>
          <w:tcPr>
            <w:tcW w:w="1663" w:type="dxa"/>
            <w:shd w:val="clear" w:color="auto" w:fill="FFFFFF"/>
            <w:vAlign w:val="center"/>
            <w:hideMark/>
          </w:tcPr>
          <w:p w14:paraId="09FFCB2B"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4 (1.0)</w:t>
            </w:r>
          </w:p>
        </w:tc>
      </w:tr>
      <w:tr w:rsidR="00E60FF8" w:rsidRPr="001736B1" w14:paraId="66EA85F3" w14:textId="77777777" w:rsidTr="0010618A">
        <w:trPr>
          <w:trHeight w:val="300"/>
          <w:jc w:val="center"/>
        </w:trPr>
        <w:tc>
          <w:tcPr>
            <w:tcW w:w="5578" w:type="dxa"/>
            <w:tcBorders>
              <w:bottom w:val="single" w:sz="4" w:space="0" w:color="auto"/>
            </w:tcBorders>
            <w:shd w:val="clear" w:color="auto" w:fill="FFFFFF"/>
            <w:vAlign w:val="center"/>
            <w:hideMark/>
          </w:tcPr>
          <w:p w14:paraId="70FBDBF5" w14:textId="77777777" w:rsidR="00E60FF8" w:rsidRPr="001736B1" w:rsidRDefault="00E60FF8">
            <w:pPr>
              <w:spacing w:line="360" w:lineRule="auto"/>
              <w:jc w:val="both"/>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TEAEs leading to discontinuation of any study drug</w:t>
            </w:r>
          </w:p>
        </w:tc>
        <w:tc>
          <w:tcPr>
            <w:tcW w:w="1663" w:type="dxa"/>
            <w:tcBorders>
              <w:bottom w:val="single" w:sz="4" w:space="0" w:color="auto"/>
            </w:tcBorders>
            <w:shd w:val="clear" w:color="auto" w:fill="FFFFFF"/>
            <w:vAlign w:val="center"/>
            <w:hideMark/>
          </w:tcPr>
          <w:p w14:paraId="09323A12" w14:textId="6317C3BF" w:rsidR="00E60FF8" w:rsidRPr="001736B1" w:rsidRDefault="00334A11">
            <w:pPr>
              <w:spacing w:line="360" w:lineRule="auto"/>
              <w:jc w:val="center"/>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18</w:t>
            </w:r>
            <w:r w:rsidR="00E60FF8" w:rsidRPr="001736B1">
              <w:rPr>
                <w:rFonts w:ascii="Arial" w:hAnsi="Arial" w:cs="Arial"/>
                <w:b/>
                <w:bCs/>
                <w:sz w:val="22"/>
                <w:szCs w:val="22"/>
                <w:shd w:val="clear" w:color="auto" w:fill="FFFFFF"/>
                <w:lang w:val="en-US"/>
              </w:rPr>
              <w:t xml:space="preserve"> (</w:t>
            </w:r>
            <w:r w:rsidR="000459CA" w:rsidRPr="001736B1">
              <w:rPr>
                <w:rFonts w:ascii="Arial" w:hAnsi="Arial" w:cs="Arial"/>
                <w:b/>
                <w:bCs/>
                <w:sz w:val="22"/>
                <w:szCs w:val="22"/>
                <w:shd w:val="clear" w:color="auto" w:fill="FFFFFF"/>
                <w:lang w:val="en-US"/>
              </w:rPr>
              <w:t>4.5</w:t>
            </w:r>
            <w:r w:rsidR="00E60FF8" w:rsidRPr="001736B1">
              <w:rPr>
                <w:rFonts w:ascii="Arial" w:hAnsi="Arial" w:cs="Arial"/>
                <w:b/>
                <w:bCs/>
                <w:sz w:val="22"/>
                <w:szCs w:val="22"/>
                <w:shd w:val="clear" w:color="auto" w:fill="FFFFFF"/>
                <w:lang w:val="en-US"/>
              </w:rPr>
              <w:t>)</w:t>
            </w:r>
          </w:p>
        </w:tc>
      </w:tr>
      <w:tr w:rsidR="00E60FF8" w:rsidRPr="001736B1" w14:paraId="0742F966" w14:textId="77777777" w:rsidTr="0010618A">
        <w:trPr>
          <w:trHeight w:val="300"/>
          <w:jc w:val="center"/>
        </w:trPr>
        <w:tc>
          <w:tcPr>
            <w:tcW w:w="5578" w:type="dxa"/>
            <w:tcBorders>
              <w:top w:val="single" w:sz="4" w:space="0" w:color="auto"/>
            </w:tcBorders>
            <w:shd w:val="clear" w:color="auto" w:fill="FFFFFF"/>
            <w:vAlign w:val="center"/>
            <w:hideMark/>
          </w:tcPr>
          <w:p w14:paraId="4E21AB12"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Unrelated to study treatment</w:t>
            </w:r>
          </w:p>
        </w:tc>
        <w:tc>
          <w:tcPr>
            <w:tcW w:w="1663" w:type="dxa"/>
            <w:tcBorders>
              <w:top w:val="single" w:sz="4" w:space="0" w:color="auto"/>
            </w:tcBorders>
            <w:shd w:val="clear" w:color="auto" w:fill="FFFFFF"/>
            <w:vAlign w:val="center"/>
            <w:hideMark/>
          </w:tcPr>
          <w:p w14:paraId="7CACABAD"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5 (1.3)</w:t>
            </w:r>
          </w:p>
        </w:tc>
      </w:tr>
      <w:tr w:rsidR="00E60FF8" w:rsidRPr="001736B1" w14:paraId="31639D5E" w14:textId="77777777" w:rsidTr="0010618A">
        <w:trPr>
          <w:trHeight w:val="300"/>
          <w:jc w:val="center"/>
        </w:trPr>
        <w:tc>
          <w:tcPr>
            <w:tcW w:w="5578" w:type="dxa"/>
            <w:shd w:val="clear" w:color="auto" w:fill="FFFFFF"/>
            <w:vAlign w:val="center"/>
            <w:hideMark/>
          </w:tcPr>
          <w:p w14:paraId="2F666099"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Related to study treatment</w:t>
            </w:r>
          </w:p>
        </w:tc>
        <w:tc>
          <w:tcPr>
            <w:tcW w:w="1663" w:type="dxa"/>
            <w:shd w:val="clear" w:color="auto" w:fill="FFFFFF"/>
            <w:vAlign w:val="center"/>
            <w:hideMark/>
          </w:tcPr>
          <w:p w14:paraId="05949D4F"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15 (3.8)</w:t>
            </w:r>
          </w:p>
        </w:tc>
      </w:tr>
      <w:tr w:rsidR="00E60FF8" w:rsidRPr="001736B1" w14:paraId="42BBDF0E" w14:textId="77777777" w:rsidTr="0010618A">
        <w:trPr>
          <w:trHeight w:val="300"/>
          <w:jc w:val="center"/>
        </w:trPr>
        <w:tc>
          <w:tcPr>
            <w:tcW w:w="5578" w:type="dxa"/>
            <w:tcBorders>
              <w:bottom w:val="single" w:sz="4" w:space="0" w:color="auto"/>
            </w:tcBorders>
            <w:shd w:val="clear" w:color="auto" w:fill="FFFFFF"/>
            <w:vAlign w:val="center"/>
            <w:hideMark/>
          </w:tcPr>
          <w:p w14:paraId="5598E56E" w14:textId="77777777" w:rsidR="00E60FF8" w:rsidRPr="001736B1" w:rsidRDefault="00E60FF8">
            <w:pPr>
              <w:spacing w:line="360" w:lineRule="auto"/>
              <w:jc w:val="both"/>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Death due to AEs</w:t>
            </w:r>
          </w:p>
        </w:tc>
        <w:tc>
          <w:tcPr>
            <w:tcW w:w="1663" w:type="dxa"/>
            <w:tcBorders>
              <w:bottom w:val="single" w:sz="4" w:space="0" w:color="auto"/>
            </w:tcBorders>
            <w:shd w:val="clear" w:color="auto" w:fill="FFFFFF"/>
            <w:vAlign w:val="center"/>
            <w:hideMark/>
          </w:tcPr>
          <w:p w14:paraId="65A69556" w14:textId="77777777" w:rsidR="00E60FF8" w:rsidRPr="001736B1" w:rsidRDefault="00E60FF8">
            <w:pPr>
              <w:spacing w:line="360" w:lineRule="auto"/>
              <w:jc w:val="center"/>
              <w:rPr>
                <w:rFonts w:ascii="Arial" w:hAnsi="Arial" w:cs="Arial"/>
                <w:b/>
                <w:bCs/>
                <w:sz w:val="22"/>
                <w:szCs w:val="22"/>
                <w:shd w:val="clear" w:color="auto" w:fill="FFFFFF"/>
                <w:lang w:val="en-US"/>
              </w:rPr>
            </w:pPr>
            <w:r w:rsidRPr="001736B1">
              <w:rPr>
                <w:rFonts w:ascii="Arial" w:hAnsi="Arial" w:cs="Arial"/>
                <w:b/>
                <w:bCs/>
                <w:sz w:val="22"/>
                <w:szCs w:val="22"/>
                <w:shd w:val="clear" w:color="auto" w:fill="FFFFFF"/>
                <w:lang w:val="en-US"/>
              </w:rPr>
              <w:t>2 (0.5)</w:t>
            </w:r>
          </w:p>
        </w:tc>
      </w:tr>
      <w:tr w:rsidR="00E60FF8" w:rsidRPr="001736B1" w14:paraId="1B880CA6" w14:textId="77777777" w:rsidTr="0010618A">
        <w:trPr>
          <w:trHeight w:val="300"/>
          <w:jc w:val="center"/>
        </w:trPr>
        <w:tc>
          <w:tcPr>
            <w:tcW w:w="5578" w:type="dxa"/>
            <w:tcBorders>
              <w:top w:val="single" w:sz="4" w:space="0" w:color="auto"/>
            </w:tcBorders>
            <w:shd w:val="clear" w:color="auto" w:fill="FFFFFF"/>
            <w:vAlign w:val="center"/>
            <w:hideMark/>
          </w:tcPr>
          <w:p w14:paraId="3C68FB9F"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Unrelated to study treatment*</w:t>
            </w:r>
          </w:p>
        </w:tc>
        <w:tc>
          <w:tcPr>
            <w:tcW w:w="1663" w:type="dxa"/>
            <w:tcBorders>
              <w:top w:val="single" w:sz="4" w:space="0" w:color="auto"/>
            </w:tcBorders>
            <w:shd w:val="clear" w:color="auto" w:fill="FFFFFF"/>
            <w:vAlign w:val="center"/>
            <w:hideMark/>
          </w:tcPr>
          <w:p w14:paraId="2289CCF1"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1 (0.3)</w:t>
            </w:r>
          </w:p>
        </w:tc>
      </w:tr>
      <w:tr w:rsidR="00E60FF8" w:rsidRPr="001736B1" w14:paraId="31938A4E" w14:textId="77777777" w:rsidTr="0010618A">
        <w:trPr>
          <w:trHeight w:val="162"/>
          <w:jc w:val="center"/>
        </w:trPr>
        <w:tc>
          <w:tcPr>
            <w:tcW w:w="5578" w:type="dxa"/>
            <w:tcBorders>
              <w:bottom w:val="single" w:sz="4" w:space="0" w:color="auto"/>
            </w:tcBorders>
            <w:shd w:val="clear" w:color="auto" w:fill="FFFFFF"/>
            <w:vAlign w:val="center"/>
            <w:hideMark/>
          </w:tcPr>
          <w:p w14:paraId="4D5A00A4" w14:textId="77777777" w:rsidR="00E60FF8" w:rsidRPr="001736B1" w:rsidRDefault="00E60FF8">
            <w:pPr>
              <w:spacing w:line="360" w:lineRule="auto"/>
              <w:ind w:firstLine="567"/>
              <w:jc w:val="both"/>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Related to study treatment</w:t>
            </w:r>
            <w:r w:rsidRPr="001736B1">
              <w:rPr>
                <w:rFonts w:ascii="Arial" w:hAnsi="Arial" w:cs="Arial"/>
                <w:sz w:val="22"/>
                <w:szCs w:val="22"/>
                <w:shd w:val="clear" w:color="auto" w:fill="FFFFFF"/>
                <w:vertAlign w:val="superscript"/>
                <w:lang w:val="en-US"/>
              </w:rPr>
              <w:t>†</w:t>
            </w:r>
          </w:p>
        </w:tc>
        <w:tc>
          <w:tcPr>
            <w:tcW w:w="1663" w:type="dxa"/>
            <w:tcBorders>
              <w:bottom w:val="single" w:sz="4" w:space="0" w:color="auto"/>
            </w:tcBorders>
            <w:shd w:val="clear" w:color="auto" w:fill="FFFFFF"/>
            <w:vAlign w:val="center"/>
            <w:hideMark/>
          </w:tcPr>
          <w:p w14:paraId="10D7603C" w14:textId="77777777" w:rsidR="00E60FF8" w:rsidRPr="001736B1" w:rsidRDefault="00E60FF8">
            <w:pPr>
              <w:spacing w:line="360" w:lineRule="auto"/>
              <w:jc w:val="center"/>
              <w:rPr>
                <w:rFonts w:ascii="Arial" w:hAnsi="Arial" w:cs="Arial"/>
                <w:sz w:val="22"/>
                <w:szCs w:val="22"/>
                <w:shd w:val="clear" w:color="auto" w:fill="FFFFFF"/>
                <w:lang w:val="en-US"/>
              </w:rPr>
            </w:pPr>
            <w:r w:rsidRPr="001736B1">
              <w:rPr>
                <w:rFonts w:ascii="Arial" w:hAnsi="Arial" w:cs="Arial"/>
                <w:sz w:val="22"/>
                <w:szCs w:val="22"/>
                <w:shd w:val="clear" w:color="auto" w:fill="FFFFFF"/>
                <w:lang w:val="en-US"/>
              </w:rPr>
              <w:t>1 (0.3)</w:t>
            </w:r>
          </w:p>
        </w:tc>
      </w:tr>
    </w:tbl>
    <w:p w14:paraId="042DA822" w14:textId="77777777" w:rsidR="00E60FF8" w:rsidRPr="001736B1" w:rsidRDefault="00E60FF8" w:rsidP="00E60FF8">
      <w:pPr>
        <w:rPr>
          <w:rFonts w:ascii="Arial" w:hAnsi="Arial" w:cs="Arial"/>
          <w:sz w:val="21"/>
          <w:szCs w:val="21"/>
          <w:lang w:val="en-US"/>
        </w:rPr>
      </w:pPr>
    </w:p>
    <w:p w14:paraId="6697D300" w14:textId="77777777" w:rsidR="00E60FF8" w:rsidRPr="001736B1" w:rsidRDefault="00E60FF8" w:rsidP="00E60FF8">
      <w:pPr>
        <w:rPr>
          <w:rFonts w:ascii="Arial" w:hAnsi="Arial" w:cs="Arial"/>
          <w:sz w:val="18"/>
          <w:szCs w:val="18"/>
          <w:lang w:val="en-US"/>
        </w:rPr>
      </w:pPr>
      <w:r w:rsidRPr="001736B1">
        <w:rPr>
          <w:rFonts w:ascii="Arial" w:hAnsi="Arial" w:cs="Arial"/>
          <w:sz w:val="18"/>
          <w:szCs w:val="18"/>
          <w:lang w:val="en-US"/>
        </w:rPr>
        <w:t xml:space="preserve">*G5 </w:t>
      </w:r>
      <w:r w:rsidRPr="001736B1">
        <w:rPr>
          <w:rFonts w:ascii="Arial" w:hAnsi="Arial" w:cs="Arial"/>
          <w:i/>
          <w:iCs/>
          <w:sz w:val="18"/>
          <w:szCs w:val="18"/>
          <w:lang w:val="en-US"/>
        </w:rPr>
        <w:t xml:space="preserve">Respiratory tract infection </w:t>
      </w:r>
      <w:r w:rsidRPr="001736B1">
        <w:rPr>
          <w:rFonts w:ascii="Arial" w:hAnsi="Arial" w:cs="Arial"/>
          <w:sz w:val="18"/>
          <w:szCs w:val="18"/>
          <w:lang w:val="en-US"/>
        </w:rPr>
        <w:t>unrelated to the study treatment.</w:t>
      </w:r>
    </w:p>
    <w:p w14:paraId="69869F1C" w14:textId="77777777" w:rsidR="00E60FF8" w:rsidRPr="001736B1" w:rsidRDefault="00E60FF8" w:rsidP="00E60FF8">
      <w:pPr>
        <w:rPr>
          <w:rFonts w:ascii="Arial" w:hAnsi="Arial" w:cs="Arial"/>
          <w:sz w:val="18"/>
          <w:szCs w:val="18"/>
          <w:lang w:val="en-US"/>
        </w:rPr>
      </w:pPr>
      <w:r w:rsidRPr="001736B1">
        <w:rPr>
          <w:rFonts w:ascii="Arial" w:hAnsi="Arial" w:cs="Arial"/>
          <w:sz w:val="18"/>
          <w:szCs w:val="18"/>
          <w:vertAlign w:val="superscript"/>
          <w:lang w:val="en-US"/>
        </w:rPr>
        <w:t>†</w:t>
      </w:r>
      <w:r w:rsidRPr="001736B1">
        <w:rPr>
          <w:rFonts w:ascii="Arial" w:hAnsi="Arial" w:cs="Arial"/>
          <w:sz w:val="18"/>
          <w:szCs w:val="18"/>
          <w:lang w:val="en-US"/>
        </w:rPr>
        <w:t xml:space="preserve">G5 </w:t>
      </w:r>
      <w:r w:rsidRPr="001736B1">
        <w:rPr>
          <w:rFonts w:ascii="Arial" w:hAnsi="Arial" w:cs="Arial"/>
          <w:i/>
          <w:iCs/>
          <w:sz w:val="18"/>
          <w:szCs w:val="18"/>
          <w:lang w:val="en-US"/>
        </w:rPr>
        <w:t>Pneumonitis</w:t>
      </w:r>
      <w:r w:rsidRPr="001736B1">
        <w:rPr>
          <w:rFonts w:ascii="Arial" w:hAnsi="Arial" w:cs="Arial"/>
          <w:sz w:val="18"/>
          <w:szCs w:val="18"/>
          <w:lang w:val="en-US"/>
        </w:rPr>
        <w:t xml:space="preserve"> and hospitalization related to T-DM1.</w:t>
      </w:r>
    </w:p>
    <w:p w14:paraId="6C92D587" w14:textId="77777777" w:rsidR="00E60FF8" w:rsidRPr="001736B1" w:rsidRDefault="00E60FF8" w:rsidP="00E60FF8">
      <w:pPr>
        <w:rPr>
          <w:rFonts w:ascii="Arial" w:hAnsi="Arial" w:cs="Arial"/>
          <w:sz w:val="18"/>
          <w:szCs w:val="18"/>
          <w:lang w:val="en-US"/>
        </w:rPr>
      </w:pPr>
    </w:p>
    <w:p w14:paraId="58168C82" w14:textId="77777777" w:rsidR="00E60FF8" w:rsidRPr="001736B1" w:rsidRDefault="00E60FF8" w:rsidP="00E60FF8">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Number of patients in the population.</w:t>
      </w:r>
    </w:p>
    <w:p w14:paraId="32AC79AB" w14:textId="77777777" w:rsidR="006020E0" w:rsidRPr="001736B1" w:rsidRDefault="006020E0" w:rsidP="00E60FF8">
      <w:pPr>
        <w:rPr>
          <w:rFonts w:ascii="Arial" w:hAnsi="Arial" w:cs="Arial"/>
          <w:sz w:val="18"/>
          <w:szCs w:val="18"/>
          <w:lang w:val="en-US"/>
        </w:rPr>
      </w:pPr>
    </w:p>
    <w:p w14:paraId="741949CA" w14:textId="77777777" w:rsidR="00E60FF8" w:rsidRPr="001736B1" w:rsidRDefault="00E60FF8" w:rsidP="00E60FF8">
      <w:pPr>
        <w:rPr>
          <w:rFonts w:ascii="Arial" w:hAnsi="Arial" w:cs="Arial"/>
          <w:sz w:val="18"/>
          <w:szCs w:val="18"/>
          <w:lang w:val="en-US"/>
        </w:rPr>
      </w:pPr>
      <w:r w:rsidRPr="001736B1">
        <w:rPr>
          <w:rFonts w:ascii="Arial" w:hAnsi="Arial" w:cs="Arial"/>
          <w:sz w:val="18"/>
          <w:szCs w:val="18"/>
          <w:lang w:val="en-US"/>
        </w:rPr>
        <w:t>AE, adverse event; TEAE, treatment-emergent adverse event</w:t>
      </w:r>
    </w:p>
    <w:p w14:paraId="705C9284" w14:textId="7DA00445" w:rsidR="00795226" w:rsidRPr="001736B1" w:rsidRDefault="00795226">
      <w:pPr>
        <w:rPr>
          <w:rFonts w:ascii="Arial" w:hAnsi="Arial" w:cs="Arial"/>
          <w:lang w:val="en-US"/>
        </w:rPr>
      </w:pPr>
      <w:r w:rsidRPr="001736B1">
        <w:rPr>
          <w:rFonts w:ascii="Arial" w:hAnsi="Arial" w:cs="Arial"/>
          <w:lang w:val="en-US"/>
        </w:rPr>
        <w:br w:type="page"/>
      </w:r>
    </w:p>
    <w:p w14:paraId="6AC3EE81" w14:textId="20626164" w:rsidR="00795226" w:rsidRPr="001736B1" w:rsidRDefault="62B093BF" w:rsidP="00126E7C">
      <w:pPr>
        <w:pStyle w:val="Ttulo1"/>
        <w:rPr>
          <w:rFonts w:cs="Arial"/>
          <w:lang w:val="en-US"/>
        </w:rPr>
      </w:pPr>
      <w:bookmarkStart w:id="14" w:name="_Toc219973556"/>
      <w:r w:rsidRPr="001736B1">
        <w:rPr>
          <w:rFonts w:cs="Arial"/>
          <w:lang w:val="en-US"/>
        </w:rPr>
        <w:lastRenderedPageBreak/>
        <w:t xml:space="preserve">Supplementary Table </w:t>
      </w:r>
      <w:r w:rsidR="00C95211" w:rsidRPr="001736B1">
        <w:rPr>
          <w:rFonts w:cs="Arial"/>
          <w:lang w:val="en-US"/>
        </w:rPr>
        <w:t>S</w:t>
      </w:r>
      <w:r w:rsidR="0023603F" w:rsidRPr="001736B1">
        <w:rPr>
          <w:rFonts w:cs="Arial"/>
          <w:lang w:val="en-US"/>
        </w:rPr>
        <w:t>7</w:t>
      </w:r>
      <w:r w:rsidRPr="001736B1">
        <w:rPr>
          <w:rFonts w:cs="Arial"/>
          <w:lang w:val="en-US"/>
        </w:rPr>
        <w:t>. Number of TEAEs leading to discontinuation of any study drug</w:t>
      </w:r>
      <w:bookmarkEnd w:id="14"/>
    </w:p>
    <w:p w14:paraId="59BDDAE1" w14:textId="77777777" w:rsidR="00795226" w:rsidRPr="001736B1" w:rsidRDefault="62B093BF" w:rsidP="52B4743C">
      <w:pPr>
        <w:rPr>
          <w:rFonts w:ascii="Arial" w:hAnsi="Arial" w:cs="Arial"/>
          <w:lang w:val="en-US"/>
        </w:rPr>
      </w:pPr>
      <w:r w:rsidRPr="001736B1">
        <w:rPr>
          <w:rFonts w:ascii="Arial" w:hAnsi="Arial" w:cs="Arial"/>
          <w:lang w:val="en-US"/>
        </w:rPr>
        <w:t> </w:t>
      </w:r>
    </w:p>
    <w:tbl>
      <w:tblPr>
        <w:tblW w:w="0" w:type="auto"/>
        <w:jc w:val="center"/>
        <w:tblLook w:val="04A0" w:firstRow="1" w:lastRow="0" w:firstColumn="1" w:lastColumn="0" w:noHBand="0" w:noVBand="1"/>
      </w:tblPr>
      <w:tblGrid>
        <w:gridCol w:w="3706"/>
        <w:gridCol w:w="1106"/>
        <w:gridCol w:w="1659"/>
        <w:gridCol w:w="1276"/>
      </w:tblGrid>
      <w:tr w:rsidR="00F372EE" w:rsidRPr="001736B1" w14:paraId="55239C56" w14:textId="77777777" w:rsidTr="00F372EE">
        <w:trPr>
          <w:trHeight w:val="300"/>
          <w:jc w:val="center"/>
        </w:trPr>
        <w:tc>
          <w:tcPr>
            <w:tcW w:w="3706" w:type="dxa"/>
            <w:tcBorders>
              <w:top w:val="single" w:sz="4" w:space="0" w:color="auto"/>
              <w:bottom w:val="single" w:sz="4" w:space="0" w:color="auto"/>
            </w:tcBorders>
            <w:shd w:val="clear" w:color="auto" w:fill="A6A6A6" w:themeFill="background1" w:themeFillShade="A6"/>
            <w:vAlign w:val="center"/>
          </w:tcPr>
          <w:p w14:paraId="32C16B50" w14:textId="30D5D3A8" w:rsidR="00F372EE" w:rsidRPr="001736B1" w:rsidRDefault="00F372EE" w:rsidP="52B4743C">
            <w:pPr>
              <w:pStyle w:val="paragraph"/>
              <w:jc w:val="center"/>
              <w:rPr>
                <w:rFonts w:ascii="Arial" w:hAnsi="Arial" w:cs="Arial"/>
                <w:b/>
                <w:bCs/>
                <w:color w:val="FFFFFF" w:themeColor="background1"/>
                <w:sz w:val="22"/>
                <w:szCs w:val="22"/>
                <w:lang w:val="en-US"/>
              </w:rPr>
            </w:pPr>
            <w:r w:rsidRPr="001736B1">
              <w:rPr>
                <w:rStyle w:val="normaltextrun"/>
                <w:rFonts w:ascii="Arial" w:eastAsiaTheme="majorEastAsia" w:hAnsi="Arial" w:cs="Arial"/>
                <w:b/>
                <w:bCs/>
                <w:color w:val="FFFFFF" w:themeColor="background1"/>
                <w:sz w:val="22"/>
                <w:szCs w:val="22"/>
                <w:lang w:val="en-US"/>
              </w:rPr>
              <w:t xml:space="preserve">Discontinuation for </w:t>
            </w:r>
            <w:r w:rsidR="00123CB3" w:rsidRPr="001736B1">
              <w:rPr>
                <w:rStyle w:val="normaltextrun"/>
                <w:rFonts w:ascii="Arial" w:eastAsiaTheme="majorEastAsia" w:hAnsi="Arial" w:cs="Arial"/>
                <w:b/>
                <w:bCs/>
                <w:color w:val="FFFFFF" w:themeColor="background1"/>
                <w:sz w:val="22"/>
                <w:szCs w:val="22"/>
                <w:lang w:val="en-US"/>
              </w:rPr>
              <w:t>TE</w:t>
            </w:r>
            <w:r w:rsidRPr="001736B1">
              <w:rPr>
                <w:rStyle w:val="normaltextrun"/>
                <w:rFonts w:ascii="Arial" w:eastAsiaTheme="majorEastAsia" w:hAnsi="Arial" w:cs="Arial"/>
                <w:b/>
                <w:bCs/>
                <w:color w:val="FFFFFF" w:themeColor="background1"/>
                <w:sz w:val="22"/>
                <w:szCs w:val="22"/>
                <w:lang w:val="en-US"/>
              </w:rPr>
              <w:t>AEs</w:t>
            </w:r>
          </w:p>
        </w:tc>
        <w:tc>
          <w:tcPr>
            <w:tcW w:w="1106" w:type="dxa"/>
            <w:tcBorders>
              <w:top w:val="single" w:sz="4" w:space="0" w:color="auto"/>
              <w:bottom w:val="single" w:sz="4" w:space="0" w:color="auto"/>
            </w:tcBorders>
            <w:shd w:val="clear" w:color="auto" w:fill="A6A6A6" w:themeFill="background1" w:themeFillShade="A6"/>
            <w:vAlign w:val="center"/>
          </w:tcPr>
          <w:p w14:paraId="6060E113" w14:textId="50E15567" w:rsidR="00F372EE" w:rsidRPr="001736B1" w:rsidRDefault="00F372EE" w:rsidP="52B4743C">
            <w:pPr>
              <w:pStyle w:val="paragraph"/>
              <w:jc w:val="center"/>
              <w:rPr>
                <w:rFonts w:ascii="Arial" w:hAnsi="Arial" w:cs="Arial"/>
                <w:b/>
                <w:bCs/>
                <w:color w:val="FFFFFF" w:themeColor="background1"/>
                <w:sz w:val="22"/>
                <w:szCs w:val="22"/>
                <w:lang w:val="en-US"/>
              </w:rPr>
            </w:pPr>
            <w:r w:rsidRPr="001736B1">
              <w:rPr>
                <w:rStyle w:val="normaltextrun"/>
                <w:rFonts w:ascii="Arial" w:eastAsiaTheme="majorEastAsia" w:hAnsi="Arial" w:cs="Arial"/>
                <w:b/>
                <w:bCs/>
                <w:color w:val="FFFFFF" w:themeColor="background1"/>
                <w:sz w:val="22"/>
                <w:szCs w:val="22"/>
                <w:lang w:val="en-US"/>
              </w:rPr>
              <w:t>Total</w:t>
            </w:r>
          </w:p>
        </w:tc>
        <w:tc>
          <w:tcPr>
            <w:tcW w:w="1659" w:type="dxa"/>
            <w:tcBorders>
              <w:top w:val="single" w:sz="4" w:space="0" w:color="auto"/>
              <w:bottom w:val="single" w:sz="4" w:space="0" w:color="auto"/>
            </w:tcBorders>
            <w:shd w:val="clear" w:color="auto" w:fill="A6A6A6" w:themeFill="background1" w:themeFillShade="A6"/>
            <w:vAlign w:val="center"/>
          </w:tcPr>
          <w:p w14:paraId="2A3F2902" w14:textId="6ADF5A85" w:rsidR="00F372EE" w:rsidRPr="001736B1" w:rsidRDefault="00F372EE" w:rsidP="52B4743C">
            <w:pPr>
              <w:pStyle w:val="paragraph"/>
              <w:jc w:val="center"/>
              <w:rPr>
                <w:rStyle w:val="normaltextrun"/>
                <w:rFonts w:ascii="Arial" w:eastAsiaTheme="majorEastAsia" w:hAnsi="Arial" w:cs="Arial"/>
                <w:b/>
                <w:bCs/>
                <w:color w:val="FFFFFF" w:themeColor="background1"/>
                <w:sz w:val="22"/>
                <w:szCs w:val="22"/>
                <w:lang w:val="en-US"/>
              </w:rPr>
            </w:pPr>
            <w:r w:rsidRPr="001736B1">
              <w:rPr>
                <w:rStyle w:val="normaltextrun"/>
                <w:rFonts w:ascii="Arial" w:eastAsiaTheme="majorEastAsia" w:hAnsi="Arial" w:cs="Arial"/>
                <w:b/>
                <w:bCs/>
                <w:color w:val="FFFFFF" w:themeColor="background1"/>
                <w:sz w:val="22"/>
                <w:szCs w:val="22"/>
                <w:lang w:val="en-US"/>
              </w:rPr>
              <w:t>Trastuzumab-pertuzumab</w:t>
            </w:r>
          </w:p>
        </w:tc>
        <w:tc>
          <w:tcPr>
            <w:tcW w:w="1276" w:type="dxa"/>
            <w:tcBorders>
              <w:top w:val="single" w:sz="4" w:space="0" w:color="auto"/>
              <w:bottom w:val="single" w:sz="4" w:space="0" w:color="auto"/>
            </w:tcBorders>
            <w:shd w:val="clear" w:color="auto" w:fill="A6A6A6" w:themeFill="background1" w:themeFillShade="A6"/>
            <w:vAlign w:val="center"/>
          </w:tcPr>
          <w:p w14:paraId="4FF88B73" w14:textId="226A24C9" w:rsidR="00F372EE" w:rsidRPr="001736B1" w:rsidRDefault="00F372EE" w:rsidP="52B4743C">
            <w:pPr>
              <w:pStyle w:val="paragraph"/>
              <w:jc w:val="center"/>
              <w:rPr>
                <w:rFonts w:ascii="Arial" w:hAnsi="Arial" w:cs="Arial"/>
                <w:b/>
                <w:bCs/>
                <w:color w:val="FFFFFF" w:themeColor="background1"/>
                <w:sz w:val="22"/>
                <w:szCs w:val="22"/>
                <w:lang w:val="en-US"/>
              </w:rPr>
            </w:pPr>
            <w:r w:rsidRPr="001736B1">
              <w:rPr>
                <w:rStyle w:val="normaltextrun"/>
                <w:rFonts w:ascii="Arial" w:eastAsiaTheme="majorEastAsia" w:hAnsi="Arial" w:cs="Arial"/>
                <w:b/>
                <w:bCs/>
                <w:color w:val="FFFFFF" w:themeColor="background1"/>
                <w:sz w:val="22"/>
                <w:szCs w:val="22"/>
                <w:lang w:val="en-US"/>
              </w:rPr>
              <w:t>T-DM1</w:t>
            </w:r>
          </w:p>
        </w:tc>
      </w:tr>
      <w:tr w:rsidR="00F372EE" w:rsidRPr="001736B1" w14:paraId="74CFC02F" w14:textId="77777777" w:rsidTr="00F372EE">
        <w:trPr>
          <w:trHeight w:val="300"/>
          <w:jc w:val="center"/>
        </w:trPr>
        <w:tc>
          <w:tcPr>
            <w:tcW w:w="3706" w:type="dxa"/>
            <w:tcBorders>
              <w:top w:val="single" w:sz="4" w:space="0" w:color="auto"/>
            </w:tcBorders>
            <w:vAlign w:val="center"/>
          </w:tcPr>
          <w:p w14:paraId="174EC3E9" w14:textId="3A49E741" w:rsidR="00F372EE" w:rsidRPr="001736B1" w:rsidRDefault="00F372EE" w:rsidP="52B4743C">
            <w:pPr>
              <w:pStyle w:val="paragraph"/>
              <w:ind w:left="135"/>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At any point (N=396)</w:t>
            </w:r>
          </w:p>
        </w:tc>
        <w:tc>
          <w:tcPr>
            <w:tcW w:w="1106" w:type="dxa"/>
            <w:tcBorders>
              <w:top w:val="single" w:sz="4" w:space="0" w:color="auto"/>
            </w:tcBorders>
            <w:vAlign w:val="center"/>
          </w:tcPr>
          <w:p w14:paraId="1C4FAE48" w14:textId="385E8B69"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18 (4.5)</w:t>
            </w:r>
          </w:p>
        </w:tc>
        <w:tc>
          <w:tcPr>
            <w:tcW w:w="1659" w:type="dxa"/>
            <w:tcBorders>
              <w:top w:val="single" w:sz="4" w:space="0" w:color="auto"/>
            </w:tcBorders>
            <w:vAlign w:val="center"/>
          </w:tcPr>
          <w:p w14:paraId="0CAE8BF4" w14:textId="15A094C2" w:rsidR="00F372EE" w:rsidRPr="001736B1" w:rsidRDefault="00F372EE" w:rsidP="52B4743C">
            <w:pPr>
              <w:pStyle w:val="paragraph"/>
              <w:jc w:val="center"/>
              <w:rPr>
                <w:rStyle w:val="normaltextrun"/>
                <w:rFonts w:ascii="Arial" w:eastAsiaTheme="majorEastAsia" w:hAnsi="Arial" w:cs="Arial"/>
                <w:b/>
                <w:bCs/>
                <w:color w:val="262626" w:themeColor="text1" w:themeTint="D9"/>
                <w:sz w:val="22"/>
                <w:szCs w:val="22"/>
                <w:lang w:val="en-US"/>
              </w:rPr>
            </w:pPr>
            <w:r w:rsidRPr="001736B1">
              <w:rPr>
                <w:rStyle w:val="normaltextrun"/>
                <w:rFonts w:ascii="Arial" w:eastAsiaTheme="majorEastAsia" w:hAnsi="Arial" w:cs="Arial"/>
                <w:b/>
                <w:bCs/>
                <w:color w:val="262626" w:themeColor="text1" w:themeTint="D9"/>
                <w:sz w:val="22"/>
                <w:szCs w:val="22"/>
                <w:lang w:val="en-US"/>
              </w:rPr>
              <w:t>8 (2.0)</w:t>
            </w:r>
          </w:p>
        </w:tc>
        <w:tc>
          <w:tcPr>
            <w:tcW w:w="1276" w:type="dxa"/>
            <w:tcBorders>
              <w:top w:val="single" w:sz="4" w:space="0" w:color="auto"/>
            </w:tcBorders>
            <w:vAlign w:val="center"/>
          </w:tcPr>
          <w:p w14:paraId="79626997" w14:textId="1A95038D"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10 (2.5)</w:t>
            </w:r>
          </w:p>
        </w:tc>
      </w:tr>
      <w:tr w:rsidR="00F372EE" w:rsidRPr="001736B1" w14:paraId="2BCF5EFB" w14:textId="77777777" w:rsidTr="00F372EE">
        <w:trPr>
          <w:trHeight w:val="300"/>
          <w:jc w:val="center"/>
        </w:trPr>
        <w:tc>
          <w:tcPr>
            <w:tcW w:w="3706" w:type="dxa"/>
            <w:vAlign w:val="center"/>
          </w:tcPr>
          <w:p w14:paraId="77EB23E5" w14:textId="59A04209" w:rsidR="00F372EE" w:rsidRPr="001736B1" w:rsidRDefault="00F372EE" w:rsidP="52B4743C">
            <w:pPr>
              <w:pStyle w:val="paragraph"/>
              <w:ind w:left="135"/>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Neoadjuvant treatment (N=396)</w:t>
            </w:r>
          </w:p>
        </w:tc>
        <w:tc>
          <w:tcPr>
            <w:tcW w:w="1106" w:type="dxa"/>
            <w:vAlign w:val="center"/>
          </w:tcPr>
          <w:p w14:paraId="4A416441" w14:textId="01D0D998"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1 (0.3)</w:t>
            </w:r>
          </w:p>
        </w:tc>
        <w:tc>
          <w:tcPr>
            <w:tcW w:w="1659" w:type="dxa"/>
            <w:vAlign w:val="center"/>
          </w:tcPr>
          <w:p w14:paraId="718B6A92" w14:textId="4C77944B" w:rsidR="00F372EE" w:rsidRPr="001736B1" w:rsidRDefault="00F372EE" w:rsidP="52B4743C">
            <w:pPr>
              <w:pStyle w:val="paragraph"/>
              <w:jc w:val="center"/>
              <w:rPr>
                <w:rStyle w:val="normaltextrun"/>
                <w:rFonts w:ascii="Arial" w:eastAsiaTheme="majorEastAsia" w:hAnsi="Arial" w:cs="Arial"/>
                <w:b/>
                <w:bCs/>
                <w:color w:val="262626" w:themeColor="text1" w:themeTint="D9"/>
                <w:sz w:val="22"/>
                <w:szCs w:val="22"/>
                <w:lang w:val="en-US"/>
              </w:rPr>
            </w:pPr>
            <w:r w:rsidRPr="001736B1">
              <w:rPr>
                <w:rStyle w:val="normaltextrun"/>
                <w:rFonts w:ascii="Arial" w:eastAsiaTheme="majorEastAsia" w:hAnsi="Arial" w:cs="Arial"/>
                <w:b/>
                <w:bCs/>
                <w:color w:val="262626" w:themeColor="text1" w:themeTint="D9"/>
                <w:sz w:val="22"/>
                <w:szCs w:val="22"/>
                <w:lang w:val="en-US"/>
              </w:rPr>
              <w:t>1 (0.3)</w:t>
            </w:r>
          </w:p>
        </w:tc>
        <w:tc>
          <w:tcPr>
            <w:tcW w:w="1276" w:type="dxa"/>
            <w:vAlign w:val="center"/>
          </w:tcPr>
          <w:p w14:paraId="19C9332F" w14:textId="5F33B3C1"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0 (0.0)</w:t>
            </w:r>
          </w:p>
        </w:tc>
      </w:tr>
      <w:tr w:rsidR="00F372EE" w:rsidRPr="001736B1" w14:paraId="598FE8E2" w14:textId="77777777" w:rsidTr="00F372EE">
        <w:trPr>
          <w:trHeight w:val="300"/>
          <w:jc w:val="center"/>
        </w:trPr>
        <w:tc>
          <w:tcPr>
            <w:tcW w:w="3706" w:type="dxa"/>
            <w:vAlign w:val="center"/>
          </w:tcPr>
          <w:p w14:paraId="7CBC20ED" w14:textId="77F7B72C" w:rsidR="00F372EE" w:rsidRPr="001736B1" w:rsidRDefault="00F372EE" w:rsidP="52B4743C">
            <w:pPr>
              <w:pStyle w:val="paragraph"/>
              <w:ind w:left="135"/>
              <w:rPr>
                <w:rFonts w:ascii="Arial" w:hAnsi="Arial" w:cs="Arial"/>
                <w:color w:val="000000" w:themeColor="text1"/>
                <w:sz w:val="22"/>
                <w:szCs w:val="22"/>
                <w:lang w:val="en-US"/>
              </w:rPr>
            </w:pPr>
            <w:r w:rsidRPr="001736B1">
              <w:rPr>
                <w:rStyle w:val="textrun"/>
                <w:rFonts w:ascii="Arial" w:eastAsiaTheme="majorEastAsia" w:hAnsi="Arial" w:cs="Arial"/>
                <w:b/>
                <w:bCs/>
                <w:color w:val="262626" w:themeColor="text1" w:themeTint="D9"/>
                <w:sz w:val="22"/>
                <w:szCs w:val="22"/>
                <w:lang w:val="en-US"/>
              </w:rPr>
              <w:t>Adjuvant</w:t>
            </w:r>
            <w:r w:rsidRPr="001736B1">
              <w:rPr>
                <w:rStyle w:val="normaltextrun"/>
                <w:rFonts w:ascii="Arial" w:eastAsiaTheme="majorEastAsia" w:hAnsi="Arial" w:cs="Arial"/>
                <w:b/>
                <w:bCs/>
                <w:color w:val="262626" w:themeColor="text1" w:themeTint="D9"/>
                <w:sz w:val="22"/>
                <w:szCs w:val="22"/>
                <w:lang w:val="en-US"/>
              </w:rPr>
              <w:t> </w:t>
            </w:r>
            <w:r w:rsidRPr="001736B1">
              <w:rPr>
                <w:rStyle w:val="textrun"/>
                <w:rFonts w:ascii="Arial" w:eastAsiaTheme="majorEastAsia" w:hAnsi="Arial" w:cs="Arial"/>
                <w:b/>
                <w:bCs/>
                <w:color w:val="262626" w:themeColor="text1" w:themeTint="D9"/>
                <w:sz w:val="22"/>
                <w:szCs w:val="22"/>
                <w:lang w:val="en-US"/>
              </w:rPr>
              <w:t>treatment</w:t>
            </w:r>
            <w:r w:rsidRPr="001736B1">
              <w:rPr>
                <w:rStyle w:val="normaltextrun"/>
                <w:rFonts w:ascii="Arial" w:eastAsiaTheme="majorEastAsia" w:hAnsi="Arial" w:cs="Arial"/>
                <w:b/>
                <w:bCs/>
                <w:color w:val="262626" w:themeColor="text1" w:themeTint="D9"/>
                <w:sz w:val="22"/>
                <w:szCs w:val="22"/>
                <w:lang w:val="en-US"/>
              </w:rPr>
              <w:t> (N=391)</w:t>
            </w:r>
          </w:p>
        </w:tc>
        <w:tc>
          <w:tcPr>
            <w:tcW w:w="1106" w:type="dxa"/>
            <w:vAlign w:val="center"/>
          </w:tcPr>
          <w:p w14:paraId="306963D8" w14:textId="23FD635D"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17 (4.3)</w:t>
            </w:r>
          </w:p>
        </w:tc>
        <w:tc>
          <w:tcPr>
            <w:tcW w:w="1659" w:type="dxa"/>
            <w:vAlign w:val="center"/>
          </w:tcPr>
          <w:p w14:paraId="15523194" w14:textId="2280D578" w:rsidR="00F372EE" w:rsidRPr="001736B1" w:rsidRDefault="00F372EE" w:rsidP="52B4743C">
            <w:pPr>
              <w:pStyle w:val="paragraph"/>
              <w:jc w:val="center"/>
              <w:rPr>
                <w:rStyle w:val="normaltextrun"/>
                <w:rFonts w:ascii="Arial" w:eastAsiaTheme="majorEastAsia" w:hAnsi="Arial" w:cs="Arial"/>
                <w:b/>
                <w:bCs/>
                <w:color w:val="262626" w:themeColor="text1" w:themeTint="D9"/>
                <w:sz w:val="22"/>
                <w:szCs w:val="22"/>
                <w:lang w:val="en-US"/>
              </w:rPr>
            </w:pPr>
            <w:r w:rsidRPr="001736B1">
              <w:rPr>
                <w:rStyle w:val="normaltextrun"/>
                <w:rFonts w:ascii="Arial" w:eastAsiaTheme="majorEastAsia" w:hAnsi="Arial" w:cs="Arial"/>
                <w:b/>
                <w:bCs/>
                <w:color w:val="262626" w:themeColor="text1" w:themeTint="D9"/>
                <w:sz w:val="22"/>
                <w:szCs w:val="22"/>
                <w:lang w:val="en-US"/>
              </w:rPr>
              <w:t>7 (1.8)</w:t>
            </w:r>
          </w:p>
        </w:tc>
        <w:tc>
          <w:tcPr>
            <w:tcW w:w="1276" w:type="dxa"/>
            <w:vAlign w:val="center"/>
          </w:tcPr>
          <w:p w14:paraId="4B8CAA2F" w14:textId="11F94D04"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b/>
                <w:bCs/>
                <w:color w:val="262626" w:themeColor="text1" w:themeTint="D9"/>
                <w:sz w:val="22"/>
                <w:szCs w:val="22"/>
                <w:lang w:val="en-US"/>
              </w:rPr>
              <w:t>10 (2.6)</w:t>
            </w:r>
          </w:p>
        </w:tc>
      </w:tr>
      <w:tr w:rsidR="00F372EE" w:rsidRPr="001736B1" w14:paraId="72387F54" w14:textId="77777777" w:rsidTr="00F372EE">
        <w:trPr>
          <w:trHeight w:val="300"/>
          <w:jc w:val="center"/>
        </w:trPr>
        <w:tc>
          <w:tcPr>
            <w:tcW w:w="3706" w:type="dxa"/>
            <w:vAlign w:val="center"/>
          </w:tcPr>
          <w:p w14:paraId="21406632" w14:textId="1FAAD69B" w:rsidR="00F372EE" w:rsidRPr="001736B1" w:rsidRDefault="00F372EE" w:rsidP="52B4743C">
            <w:pPr>
              <w:pStyle w:val="paragraph"/>
              <w:ind w:left="537"/>
              <w:rPr>
                <w:rFonts w:ascii="Arial" w:hAnsi="Arial" w:cs="Arial"/>
                <w:color w:val="000000" w:themeColor="text1"/>
                <w:sz w:val="22"/>
                <w:szCs w:val="22"/>
                <w:lang w:val="en-US"/>
              </w:rPr>
            </w:pPr>
            <w:r w:rsidRPr="001736B1">
              <w:rPr>
                <w:rStyle w:val="textrun"/>
                <w:rFonts w:ascii="Arial" w:eastAsiaTheme="majorEastAsia" w:hAnsi="Arial" w:cs="Arial"/>
                <w:color w:val="262626" w:themeColor="text1" w:themeTint="D9"/>
                <w:sz w:val="22"/>
                <w:szCs w:val="22"/>
                <w:lang w:val="en-US"/>
              </w:rPr>
              <w:t>Cohort</w:t>
            </w:r>
            <w:r w:rsidRPr="001736B1">
              <w:rPr>
                <w:rStyle w:val="normaltextrun"/>
                <w:rFonts w:ascii="Arial" w:eastAsiaTheme="majorEastAsia" w:hAnsi="Arial" w:cs="Arial"/>
                <w:color w:val="262626" w:themeColor="text1" w:themeTint="D9"/>
                <w:sz w:val="22"/>
                <w:szCs w:val="22"/>
                <w:lang w:val="en-US"/>
              </w:rPr>
              <w:t> A (N=236)</w:t>
            </w:r>
          </w:p>
        </w:tc>
        <w:tc>
          <w:tcPr>
            <w:tcW w:w="1106" w:type="dxa"/>
            <w:vAlign w:val="center"/>
          </w:tcPr>
          <w:p w14:paraId="1599BA41" w14:textId="56C6A541"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7 (3.0)</w:t>
            </w:r>
          </w:p>
        </w:tc>
        <w:tc>
          <w:tcPr>
            <w:tcW w:w="1659" w:type="dxa"/>
            <w:vAlign w:val="center"/>
          </w:tcPr>
          <w:p w14:paraId="20119320" w14:textId="438A165D" w:rsidR="00F372EE" w:rsidRPr="001736B1" w:rsidRDefault="00F372EE" w:rsidP="52B4743C">
            <w:pPr>
              <w:pStyle w:val="paragraph"/>
              <w:jc w:val="center"/>
              <w:rPr>
                <w:rStyle w:val="normaltextrun"/>
                <w:rFonts w:ascii="Arial" w:eastAsiaTheme="majorEastAsia" w:hAnsi="Arial" w:cs="Arial"/>
                <w:color w:val="262626" w:themeColor="text1" w:themeTint="D9"/>
                <w:sz w:val="22"/>
                <w:szCs w:val="22"/>
                <w:lang w:val="en-US"/>
              </w:rPr>
            </w:pPr>
            <w:r w:rsidRPr="001736B1">
              <w:rPr>
                <w:rStyle w:val="normaltextrun"/>
                <w:rFonts w:ascii="Arial" w:eastAsiaTheme="majorEastAsia" w:hAnsi="Arial" w:cs="Arial"/>
                <w:color w:val="262626" w:themeColor="text1" w:themeTint="D9"/>
                <w:sz w:val="22"/>
                <w:szCs w:val="22"/>
                <w:lang w:val="en-US"/>
              </w:rPr>
              <w:t>7 (3.0)</w:t>
            </w:r>
          </w:p>
        </w:tc>
        <w:tc>
          <w:tcPr>
            <w:tcW w:w="1276" w:type="dxa"/>
            <w:vAlign w:val="center"/>
          </w:tcPr>
          <w:p w14:paraId="300C2D11" w14:textId="74DB0A0A"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w:t>
            </w:r>
          </w:p>
        </w:tc>
      </w:tr>
      <w:tr w:rsidR="00F372EE" w:rsidRPr="001736B1" w14:paraId="608ECB2A" w14:textId="77777777" w:rsidTr="00F372EE">
        <w:trPr>
          <w:trHeight w:val="94"/>
          <w:jc w:val="center"/>
        </w:trPr>
        <w:tc>
          <w:tcPr>
            <w:tcW w:w="3706" w:type="dxa"/>
            <w:vAlign w:val="center"/>
          </w:tcPr>
          <w:p w14:paraId="019A732F" w14:textId="088CE145" w:rsidR="00F372EE" w:rsidRPr="001736B1" w:rsidRDefault="00F372EE" w:rsidP="52B4743C">
            <w:pPr>
              <w:pStyle w:val="paragraph"/>
              <w:ind w:left="537"/>
              <w:rPr>
                <w:rFonts w:ascii="Arial" w:hAnsi="Arial" w:cs="Arial"/>
                <w:color w:val="000000" w:themeColor="text1"/>
                <w:sz w:val="22"/>
                <w:szCs w:val="22"/>
                <w:lang w:val="en-US"/>
              </w:rPr>
            </w:pPr>
            <w:r w:rsidRPr="001736B1">
              <w:rPr>
                <w:rStyle w:val="textrun"/>
                <w:rFonts w:ascii="Arial" w:eastAsiaTheme="majorEastAsia" w:hAnsi="Arial" w:cs="Arial"/>
                <w:color w:val="262626" w:themeColor="text1" w:themeTint="D9"/>
                <w:sz w:val="22"/>
                <w:szCs w:val="22"/>
                <w:lang w:val="en-US"/>
              </w:rPr>
              <w:t>Cohort</w:t>
            </w:r>
            <w:r w:rsidRPr="001736B1">
              <w:rPr>
                <w:rStyle w:val="normaltextrun"/>
                <w:rFonts w:ascii="Arial" w:eastAsiaTheme="majorEastAsia" w:hAnsi="Arial" w:cs="Arial"/>
                <w:color w:val="262626" w:themeColor="text1" w:themeTint="D9"/>
                <w:sz w:val="22"/>
                <w:szCs w:val="22"/>
                <w:lang w:val="en-US"/>
              </w:rPr>
              <w:t> B (N=148)</w:t>
            </w:r>
          </w:p>
        </w:tc>
        <w:tc>
          <w:tcPr>
            <w:tcW w:w="1106" w:type="dxa"/>
            <w:vAlign w:val="center"/>
          </w:tcPr>
          <w:p w14:paraId="10D013BB" w14:textId="3069089E"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10 (6.8)</w:t>
            </w:r>
          </w:p>
        </w:tc>
        <w:tc>
          <w:tcPr>
            <w:tcW w:w="1659" w:type="dxa"/>
            <w:vAlign w:val="center"/>
          </w:tcPr>
          <w:p w14:paraId="3BBC5187" w14:textId="2388C959" w:rsidR="00F372EE" w:rsidRPr="001736B1" w:rsidRDefault="00F372EE" w:rsidP="52B4743C">
            <w:pPr>
              <w:pStyle w:val="paragraph"/>
              <w:jc w:val="center"/>
              <w:rPr>
                <w:rStyle w:val="normaltextrun"/>
                <w:rFonts w:ascii="Arial" w:eastAsiaTheme="majorEastAsia" w:hAnsi="Arial" w:cs="Arial"/>
                <w:color w:val="262626" w:themeColor="text1" w:themeTint="D9"/>
                <w:sz w:val="22"/>
                <w:szCs w:val="22"/>
                <w:lang w:val="en-US"/>
              </w:rPr>
            </w:pPr>
            <w:r w:rsidRPr="001736B1">
              <w:rPr>
                <w:rStyle w:val="normaltextrun"/>
                <w:rFonts w:ascii="Arial" w:eastAsiaTheme="majorEastAsia" w:hAnsi="Arial" w:cs="Arial"/>
                <w:color w:val="262626" w:themeColor="text1" w:themeTint="D9"/>
                <w:sz w:val="22"/>
                <w:szCs w:val="22"/>
                <w:lang w:val="en-US"/>
              </w:rPr>
              <w:t>-</w:t>
            </w:r>
          </w:p>
        </w:tc>
        <w:tc>
          <w:tcPr>
            <w:tcW w:w="1276" w:type="dxa"/>
            <w:vAlign w:val="center"/>
          </w:tcPr>
          <w:p w14:paraId="32808E8F" w14:textId="2FEEB2B3"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10 (6.8)</w:t>
            </w:r>
          </w:p>
        </w:tc>
      </w:tr>
      <w:tr w:rsidR="00F372EE" w:rsidRPr="001736B1" w14:paraId="25BE9E5B" w14:textId="77777777" w:rsidTr="00F372EE">
        <w:trPr>
          <w:trHeight w:val="300"/>
          <w:jc w:val="center"/>
        </w:trPr>
        <w:tc>
          <w:tcPr>
            <w:tcW w:w="3706" w:type="dxa"/>
            <w:tcBorders>
              <w:bottom w:val="single" w:sz="4" w:space="0" w:color="auto"/>
            </w:tcBorders>
            <w:vAlign w:val="center"/>
          </w:tcPr>
          <w:p w14:paraId="2F217CBD" w14:textId="4486F5B4" w:rsidR="00F372EE" w:rsidRPr="001736B1" w:rsidRDefault="00F372EE" w:rsidP="52B4743C">
            <w:pPr>
              <w:pStyle w:val="paragraph"/>
              <w:ind w:left="537"/>
              <w:rPr>
                <w:rFonts w:ascii="Arial" w:hAnsi="Arial" w:cs="Arial"/>
                <w:color w:val="000000" w:themeColor="text1"/>
                <w:sz w:val="22"/>
                <w:szCs w:val="22"/>
                <w:lang w:val="en-US"/>
              </w:rPr>
            </w:pPr>
            <w:r w:rsidRPr="001736B1">
              <w:rPr>
                <w:rStyle w:val="textrun"/>
                <w:rFonts w:ascii="Arial" w:eastAsiaTheme="majorEastAsia" w:hAnsi="Arial" w:cs="Arial"/>
                <w:color w:val="262626" w:themeColor="text1" w:themeTint="D9"/>
                <w:sz w:val="22"/>
                <w:szCs w:val="22"/>
                <w:lang w:val="en-US"/>
              </w:rPr>
              <w:t>Cohort</w:t>
            </w:r>
            <w:r w:rsidRPr="001736B1">
              <w:rPr>
                <w:rStyle w:val="normaltextrun"/>
                <w:rFonts w:ascii="Arial" w:eastAsiaTheme="majorEastAsia" w:hAnsi="Arial" w:cs="Arial"/>
                <w:color w:val="262626" w:themeColor="text1" w:themeTint="D9"/>
                <w:sz w:val="22"/>
                <w:szCs w:val="22"/>
                <w:lang w:val="en-US"/>
              </w:rPr>
              <w:t> C (N=7)</w:t>
            </w:r>
          </w:p>
        </w:tc>
        <w:tc>
          <w:tcPr>
            <w:tcW w:w="1106" w:type="dxa"/>
            <w:tcBorders>
              <w:bottom w:val="single" w:sz="4" w:space="0" w:color="auto"/>
            </w:tcBorders>
            <w:vAlign w:val="center"/>
          </w:tcPr>
          <w:p w14:paraId="2E21A4BB" w14:textId="74C60DEB"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0 (0.0)</w:t>
            </w:r>
          </w:p>
        </w:tc>
        <w:tc>
          <w:tcPr>
            <w:tcW w:w="1659" w:type="dxa"/>
            <w:tcBorders>
              <w:bottom w:val="single" w:sz="4" w:space="0" w:color="auto"/>
            </w:tcBorders>
            <w:vAlign w:val="center"/>
          </w:tcPr>
          <w:p w14:paraId="1E193F98" w14:textId="51A133D2" w:rsidR="00F372EE" w:rsidRPr="001736B1" w:rsidRDefault="00F372EE" w:rsidP="52B4743C">
            <w:pPr>
              <w:pStyle w:val="paragraph"/>
              <w:jc w:val="center"/>
              <w:rPr>
                <w:rStyle w:val="normaltextrun"/>
                <w:rFonts w:ascii="Arial" w:eastAsiaTheme="majorEastAsia" w:hAnsi="Arial" w:cs="Arial"/>
                <w:color w:val="262626" w:themeColor="text1" w:themeTint="D9"/>
                <w:sz w:val="22"/>
                <w:szCs w:val="22"/>
                <w:lang w:val="en-US"/>
              </w:rPr>
            </w:pPr>
            <w:r w:rsidRPr="001736B1">
              <w:rPr>
                <w:rStyle w:val="normaltextrun"/>
                <w:rFonts w:ascii="Arial" w:eastAsiaTheme="majorEastAsia" w:hAnsi="Arial" w:cs="Arial"/>
                <w:color w:val="262626" w:themeColor="text1" w:themeTint="D9"/>
                <w:sz w:val="22"/>
                <w:szCs w:val="22"/>
                <w:lang w:val="en-US"/>
              </w:rPr>
              <w:t>-</w:t>
            </w:r>
          </w:p>
        </w:tc>
        <w:tc>
          <w:tcPr>
            <w:tcW w:w="1276" w:type="dxa"/>
            <w:tcBorders>
              <w:bottom w:val="single" w:sz="4" w:space="0" w:color="auto"/>
            </w:tcBorders>
            <w:vAlign w:val="center"/>
          </w:tcPr>
          <w:p w14:paraId="61A0B361" w14:textId="18A805D4" w:rsidR="00F372EE" w:rsidRPr="001736B1" w:rsidRDefault="00F372EE" w:rsidP="52B4743C">
            <w:pPr>
              <w:pStyle w:val="paragraph"/>
              <w:jc w:val="center"/>
              <w:rPr>
                <w:rFonts w:ascii="Arial" w:hAnsi="Arial" w:cs="Arial"/>
                <w:color w:val="000000" w:themeColor="text1"/>
                <w:sz w:val="22"/>
                <w:szCs w:val="22"/>
                <w:lang w:val="en-US"/>
              </w:rPr>
            </w:pPr>
            <w:r w:rsidRPr="001736B1">
              <w:rPr>
                <w:rStyle w:val="normaltextrun"/>
                <w:rFonts w:ascii="Arial" w:eastAsiaTheme="majorEastAsia" w:hAnsi="Arial" w:cs="Arial"/>
                <w:color w:val="262626" w:themeColor="text1" w:themeTint="D9"/>
                <w:sz w:val="22"/>
                <w:szCs w:val="22"/>
                <w:lang w:val="en-US"/>
              </w:rPr>
              <w:t>0 (0.0)</w:t>
            </w:r>
          </w:p>
        </w:tc>
      </w:tr>
    </w:tbl>
    <w:p w14:paraId="34494185" w14:textId="77777777" w:rsidR="00795226" w:rsidRPr="001736B1" w:rsidRDefault="00795226" w:rsidP="52B4743C">
      <w:pPr>
        <w:rPr>
          <w:rFonts w:ascii="Arial" w:hAnsi="Arial" w:cs="Arial"/>
          <w:lang w:val="en-US"/>
        </w:rPr>
      </w:pPr>
    </w:p>
    <w:p w14:paraId="78CC0291" w14:textId="77777777" w:rsidR="00795226" w:rsidRPr="001736B1" w:rsidRDefault="00795226" w:rsidP="52B4743C">
      <w:pPr>
        <w:rPr>
          <w:rFonts w:ascii="Arial" w:hAnsi="Arial" w:cs="Arial"/>
          <w:i/>
          <w:iCs/>
          <w:sz w:val="18"/>
          <w:szCs w:val="18"/>
          <w:lang w:val="en-US"/>
        </w:rPr>
      </w:pPr>
    </w:p>
    <w:p w14:paraId="07B715EF" w14:textId="77777777" w:rsidR="00795226" w:rsidRPr="001736B1" w:rsidRDefault="62B093BF" w:rsidP="52B4743C">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or cohort. </w:t>
      </w:r>
    </w:p>
    <w:p w14:paraId="34F0E1FB" w14:textId="77777777" w:rsidR="00795226" w:rsidRPr="001736B1" w:rsidRDefault="00795226" w:rsidP="52B4743C">
      <w:pPr>
        <w:rPr>
          <w:rFonts w:ascii="Arial" w:hAnsi="Arial" w:cs="Arial"/>
          <w:sz w:val="18"/>
          <w:szCs w:val="18"/>
          <w:lang w:val="en-US"/>
        </w:rPr>
      </w:pPr>
    </w:p>
    <w:p w14:paraId="1FC9F694" w14:textId="37ECBF79" w:rsidR="00795226" w:rsidRPr="001736B1" w:rsidRDefault="00123CB3" w:rsidP="52B4743C">
      <w:pPr>
        <w:rPr>
          <w:rFonts w:ascii="Arial" w:hAnsi="Arial" w:cs="Arial"/>
          <w:sz w:val="18"/>
          <w:szCs w:val="18"/>
          <w:lang w:val="en-US"/>
        </w:rPr>
      </w:pPr>
      <w:r w:rsidRPr="001736B1">
        <w:rPr>
          <w:rFonts w:ascii="Arial" w:hAnsi="Arial" w:cs="Arial"/>
          <w:sz w:val="18"/>
          <w:szCs w:val="18"/>
          <w:lang w:val="en-US"/>
        </w:rPr>
        <w:t>TE</w:t>
      </w:r>
      <w:r w:rsidR="62B093BF" w:rsidRPr="001736B1">
        <w:rPr>
          <w:rFonts w:ascii="Arial" w:hAnsi="Arial" w:cs="Arial"/>
          <w:sz w:val="18"/>
          <w:szCs w:val="18"/>
          <w:lang w:val="en-US"/>
        </w:rPr>
        <w:t xml:space="preserve">AE, </w:t>
      </w:r>
      <w:r w:rsidRPr="001736B1">
        <w:rPr>
          <w:rFonts w:ascii="Arial" w:hAnsi="Arial" w:cs="Arial"/>
          <w:sz w:val="18"/>
          <w:szCs w:val="18"/>
          <w:lang w:val="en-US"/>
        </w:rPr>
        <w:t xml:space="preserve">treatment-emergent </w:t>
      </w:r>
      <w:r w:rsidR="62B093BF" w:rsidRPr="001736B1">
        <w:rPr>
          <w:rFonts w:ascii="Arial" w:hAnsi="Arial" w:cs="Arial"/>
          <w:sz w:val="18"/>
          <w:szCs w:val="18"/>
          <w:lang w:val="en-US"/>
        </w:rPr>
        <w:t>adverse event</w:t>
      </w:r>
    </w:p>
    <w:p w14:paraId="17DC61DB" w14:textId="5419920E" w:rsidR="00795226" w:rsidRPr="001736B1" w:rsidRDefault="00795226" w:rsidP="52B4743C">
      <w:pPr>
        <w:rPr>
          <w:rFonts w:ascii="Arial" w:hAnsi="Arial" w:cs="Arial"/>
          <w:lang w:val="en-US"/>
        </w:rPr>
      </w:pPr>
      <w:r w:rsidRPr="001736B1">
        <w:rPr>
          <w:rFonts w:ascii="Arial" w:hAnsi="Arial" w:cs="Arial"/>
          <w:lang w:val="en-US"/>
        </w:rPr>
        <w:br w:type="page"/>
      </w:r>
    </w:p>
    <w:p w14:paraId="40D20E4D" w14:textId="3276DE47" w:rsidR="00795226" w:rsidRPr="001736B1" w:rsidRDefault="00795226" w:rsidP="00126E7C">
      <w:pPr>
        <w:pStyle w:val="Ttulo1"/>
        <w:rPr>
          <w:rFonts w:cs="Arial"/>
          <w:shd w:val="clear" w:color="auto" w:fill="FFFFFF"/>
          <w:lang w:val="en-US"/>
        </w:rPr>
      </w:pPr>
      <w:bookmarkStart w:id="15" w:name="_Toc219973557"/>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0023603F" w:rsidRPr="001736B1">
        <w:rPr>
          <w:rFonts w:cs="Arial"/>
          <w:shd w:val="clear" w:color="auto" w:fill="FFFFFF"/>
          <w:lang w:val="en-US"/>
        </w:rPr>
        <w:t>8</w:t>
      </w:r>
      <w:r w:rsidRPr="001736B1">
        <w:rPr>
          <w:rFonts w:cs="Arial"/>
          <w:shd w:val="clear" w:color="auto" w:fill="FFFFFF"/>
          <w:lang w:val="en-US"/>
        </w:rPr>
        <w:t>. Treatment emergent adverse events in the neoadjuvant setting</w:t>
      </w:r>
      <w:r w:rsidR="006E0DC4">
        <w:rPr>
          <w:rFonts w:cs="Arial"/>
          <w:shd w:val="clear" w:color="auto" w:fill="FFFFFF"/>
          <w:lang w:val="en-US"/>
        </w:rPr>
        <w:t xml:space="preserve"> </w:t>
      </w:r>
      <w:r w:rsidRPr="001736B1">
        <w:rPr>
          <w:rFonts w:cs="Arial"/>
          <w:shd w:val="clear" w:color="auto" w:fill="FFFFFF"/>
          <w:lang w:val="en-US"/>
        </w:rPr>
        <w:t>affecting at least 10% of patients or of grade ≥3</w:t>
      </w:r>
      <w:bookmarkEnd w:id="15"/>
    </w:p>
    <w:p w14:paraId="2684D9EE" w14:textId="77777777" w:rsidR="00795226" w:rsidRPr="001736B1" w:rsidRDefault="00795226">
      <w:pPr>
        <w:rPr>
          <w:rFonts w:ascii="Arial" w:hAnsi="Arial" w:cs="Arial"/>
          <w:b/>
          <w:bCs/>
          <w:lang w:val="en-US"/>
        </w:rPr>
      </w:pPr>
    </w:p>
    <w:tbl>
      <w:tblPr>
        <w:tblW w:w="8931" w:type="dxa"/>
        <w:tblCellMar>
          <w:left w:w="70" w:type="dxa"/>
          <w:right w:w="70" w:type="dxa"/>
        </w:tblCellMar>
        <w:tblLook w:val="04A0" w:firstRow="1" w:lastRow="0" w:firstColumn="1" w:lastColumn="0" w:noHBand="0" w:noVBand="1"/>
      </w:tblPr>
      <w:tblGrid>
        <w:gridCol w:w="4111"/>
        <w:gridCol w:w="1418"/>
        <w:gridCol w:w="992"/>
        <w:gridCol w:w="1276"/>
        <w:gridCol w:w="1134"/>
      </w:tblGrid>
      <w:tr w:rsidR="000D6416" w:rsidRPr="001736B1" w14:paraId="54309433" w14:textId="77777777" w:rsidTr="00795226">
        <w:trPr>
          <w:trHeight w:val="460"/>
        </w:trPr>
        <w:tc>
          <w:tcPr>
            <w:tcW w:w="4111" w:type="dxa"/>
            <w:vMerge w:val="restart"/>
            <w:tcBorders>
              <w:top w:val="single" w:sz="4" w:space="0" w:color="auto"/>
            </w:tcBorders>
            <w:shd w:val="clear" w:color="auto" w:fill="A6A6A6" w:themeFill="background1" w:themeFillShade="A6"/>
            <w:vAlign w:val="center"/>
            <w:hideMark/>
          </w:tcPr>
          <w:p w14:paraId="37BAA09C" w14:textId="77777777" w:rsidR="000D6416" w:rsidRPr="001736B1" w:rsidRDefault="000D6416" w:rsidP="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39D5608E" w14:textId="0DB05618" w:rsidR="00283BE7" w:rsidRPr="001736B1" w:rsidRDefault="00283BE7" w:rsidP="00455F3A">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N=396</w:t>
            </w:r>
          </w:p>
        </w:tc>
        <w:tc>
          <w:tcPr>
            <w:tcW w:w="2410" w:type="dxa"/>
            <w:gridSpan w:val="2"/>
            <w:tcBorders>
              <w:top w:val="single" w:sz="4" w:space="0" w:color="auto"/>
            </w:tcBorders>
            <w:shd w:val="clear" w:color="auto" w:fill="A6A6A6" w:themeFill="background1" w:themeFillShade="A6"/>
            <w:vAlign w:val="center"/>
            <w:hideMark/>
          </w:tcPr>
          <w:p w14:paraId="49E5F6A3"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TEAE</w:t>
            </w:r>
          </w:p>
        </w:tc>
        <w:tc>
          <w:tcPr>
            <w:tcW w:w="2410" w:type="dxa"/>
            <w:gridSpan w:val="2"/>
            <w:tcBorders>
              <w:top w:val="single" w:sz="4" w:space="0" w:color="auto"/>
            </w:tcBorders>
            <w:shd w:val="clear" w:color="auto" w:fill="A6A6A6" w:themeFill="background1" w:themeFillShade="A6"/>
            <w:vAlign w:val="center"/>
            <w:hideMark/>
          </w:tcPr>
          <w:p w14:paraId="163396E5"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TEAE</w:t>
            </w:r>
          </w:p>
        </w:tc>
      </w:tr>
      <w:tr w:rsidR="000D6416" w:rsidRPr="001736B1" w14:paraId="76895F16" w14:textId="77777777" w:rsidTr="0010618A">
        <w:trPr>
          <w:trHeight w:val="514"/>
        </w:trPr>
        <w:tc>
          <w:tcPr>
            <w:tcW w:w="4111" w:type="dxa"/>
            <w:vMerge/>
            <w:tcBorders>
              <w:bottom w:val="single" w:sz="4" w:space="0" w:color="auto"/>
            </w:tcBorders>
            <w:shd w:val="clear" w:color="auto" w:fill="A6A6A6" w:themeFill="background1" w:themeFillShade="A6"/>
            <w:vAlign w:val="center"/>
            <w:hideMark/>
          </w:tcPr>
          <w:p w14:paraId="66B24D87" w14:textId="0CC3C6A8" w:rsidR="000D6416" w:rsidRPr="001736B1" w:rsidRDefault="000D6416">
            <w:pPr>
              <w:jc w:val="center"/>
              <w:rPr>
                <w:rFonts w:ascii="Arial" w:hAnsi="Arial" w:cs="Arial"/>
                <w:b/>
                <w:bCs/>
                <w:color w:val="FFFFFF"/>
                <w:sz w:val="22"/>
                <w:szCs w:val="22"/>
                <w:lang w:val="en-US"/>
              </w:rPr>
            </w:pPr>
          </w:p>
        </w:tc>
        <w:tc>
          <w:tcPr>
            <w:tcW w:w="1418" w:type="dxa"/>
            <w:tcBorders>
              <w:bottom w:val="single" w:sz="4" w:space="0" w:color="auto"/>
            </w:tcBorders>
            <w:shd w:val="clear" w:color="auto" w:fill="A6A6A6" w:themeFill="background1" w:themeFillShade="A6"/>
            <w:vAlign w:val="center"/>
            <w:hideMark/>
          </w:tcPr>
          <w:p w14:paraId="61552E8D"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992" w:type="dxa"/>
            <w:tcBorders>
              <w:bottom w:val="single" w:sz="4" w:space="0" w:color="auto"/>
            </w:tcBorders>
            <w:shd w:val="clear" w:color="auto" w:fill="A6A6A6" w:themeFill="background1" w:themeFillShade="A6"/>
            <w:vAlign w:val="center"/>
            <w:hideMark/>
          </w:tcPr>
          <w:p w14:paraId="1BE7B064"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276" w:type="dxa"/>
            <w:tcBorders>
              <w:bottom w:val="single" w:sz="4" w:space="0" w:color="auto"/>
            </w:tcBorders>
            <w:shd w:val="clear" w:color="auto" w:fill="A6A6A6" w:themeFill="background1" w:themeFillShade="A6"/>
            <w:vAlign w:val="center"/>
            <w:hideMark/>
          </w:tcPr>
          <w:p w14:paraId="2266A5A7"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4" w:type="dxa"/>
            <w:tcBorders>
              <w:bottom w:val="single" w:sz="4" w:space="0" w:color="auto"/>
            </w:tcBorders>
            <w:shd w:val="clear" w:color="auto" w:fill="A6A6A6" w:themeFill="background1" w:themeFillShade="A6"/>
            <w:vAlign w:val="center"/>
            <w:hideMark/>
          </w:tcPr>
          <w:p w14:paraId="56EDA96B"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795226" w:rsidRPr="001736B1" w14:paraId="14571936" w14:textId="77777777" w:rsidTr="0010618A">
        <w:trPr>
          <w:trHeight w:val="340"/>
        </w:trPr>
        <w:tc>
          <w:tcPr>
            <w:tcW w:w="4111" w:type="dxa"/>
            <w:tcBorders>
              <w:top w:val="single" w:sz="4" w:space="0" w:color="auto"/>
            </w:tcBorders>
            <w:vAlign w:val="center"/>
            <w:hideMark/>
          </w:tcPr>
          <w:p w14:paraId="0F11BA71" w14:textId="77777777" w:rsidR="00795226" w:rsidRPr="001736B1" w:rsidRDefault="00795226">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418" w:type="dxa"/>
            <w:tcBorders>
              <w:top w:val="single" w:sz="4" w:space="0" w:color="auto"/>
            </w:tcBorders>
            <w:vAlign w:val="center"/>
            <w:hideMark/>
          </w:tcPr>
          <w:p w14:paraId="362A46A9" w14:textId="448F011C" w:rsidR="00795226" w:rsidRPr="001736B1" w:rsidRDefault="00795226">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355 (90</w:t>
            </w:r>
            <w:r w:rsidR="002A2A55"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2" w:type="dxa"/>
            <w:tcBorders>
              <w:top w:val="single" w:sz="4" w:space="0" w:color="auto"/>
            </w:tcBorders>
            <w:vAlign w:val="center"/>
            <w:hideMark/>
          </w:tcPr>
          <w:p w14:paraId="0EE5916C" w14:textId="77777777" w:rsidR="00795226" w:rsidRPr="001736B1" w:rsidRDefault="00795226">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14 (3.5)</w:t>
            </w:r>
          </w:p>
        </w:tc>
        <w:tc>
          <w:tcPr>
            <w:tcW w:w="1276" w:type="dxa"/>
            <w:tcBorders>
              <w:top w:val="single" w:sz="4" w:space="0" w:color="auto"/>
            </w:tcBorders>
            <w:vAlign w:val="center"/>
            <w:hideMark/>
          </w:tcPr>
          <w:p w14:paraId="18088F6A" w14:textId="77777777" w:rsidR="00795226" w:rsidRPr="001736B1" w:rsidRDefault="00795226">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302 (76)</w:t>
            </w:r>
          </w:p>
        </w:tc>
        <w:tc>
          <w:tcPr>
            <w:tcW w:w="1134" w:type="dxa"/>
            <w:tcBorders>
              <w:top w:val="single" w:sz="4" w:space="0" w:color="auto"/>
            </w:tcBorders>
            <w:vAlign w:val="center"/>
            <w:hideMark/>
          </w:tcPr>
          <w:p w14:paraId="1B728B4F" w14:textId="77777777" w:rsidR="00795226" w:rsidRPr="001736B1" w:rsidRDefault="00795226">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7 (1.8)</w:t>
            </w:r>
          </w:p>
        </w:tc>
      </w:tr>
      <w:tr w:rsidR="008A753B" w:rsidRPr="001736B1" w14:paraId="5513D8C9" w14:textId="77777777" w:rsidTr="0010618A">
        <w:trPr>
          <w:trHeight w:val="340"/>
        </w:trPr>
        <w:tc>
          <w:tcPr>
            <w:tcW w:w="4111" w:type="dxa"/>
            <w:vAlign w:val="center"/>
            <w:hideMark/>
          </w:tcPr>
          <w:p w14:paraId="6C6EF957" w14:textId="77777777" w:rsidR="008A753B" w:rsidRPr="001736B1" w:rsidRDefault="008A753B" w:rsidP="008A753B">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418" w:type="dxa"/>
            <w:vAlign w:val="center"/>
            <w:hideMark/>
          </w:tcPr>
          <w:p w14:paraId="78607ECE" w14:textId="77777777"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27 (6.8)</w:t>
            </w:r>
          </w:p>
        </w:tc>
        <w:tc>
          <w:tcPr>
            <w:tcW w:w="992" w:type="dxa"/>
            <w:vAlign w:val="center"/>
            <w:hideMark/>
          </w:tcPr>
          <w:p w14:paraId="28ED9CF3" w14:textId="55F567A0"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276" w:type="dxa"/>
            <w:vAlign w:val="center"/>
            <w:hideMark/>
          </w:tcPr>
          <w:p w14:paraId="3EAAD059" w14:textId="77777777"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17 (4.3)</w:t>
            </w:r>
          </w:p>
        </w:tc>
        <w:tc>
          <w:tcPr>
            <w:tcW w:w="1134" w:type="dxa"/>
            <w:vAlign w:val="center"/>
            <w:hideMark/>
          </w:tcPr>
          <w:p w14:paraId="3A07B768" w14:textId="37C540E9"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r>
      <w:tr w:rsidR="008A753B" w:rsidRPr="001736B1" w14:paraId="4649371B" w14:textId="77777777" w:rsidTr="0010618A">
        <w:trPr>
          <w:trHeight w:val="340"/>
        </w:trPr>
        <w:tc>
          <w:tcPr>
            <w:tcW w:w="4111" w:type="dxa"/>
            <w:vAlign w:val="center"/>
            <w:hideMark/>
          </w:tcPr>
          <w:p w14:paraId="75708636" w14:textId="77777777" w:rsidR="008A753B" w:rsidRPr="001736B1" w:rsidRDefault="008A753B" w:rsidP="008A753B">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418" w:type="dxa"/>
            <w:vAlign w:val="center"/>
            <w:hideMark/>
          </w:tcPr>
          <w:p w14:paraId="78D9B4BC" w14:textId="1E8CEF74"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357 (90.0)</w:t>
            </w:r>
          </w:p>
        </w:tc>
        <w:tc>
          <w:tcPr>
            <w:tcW w:w="992" w:type="dxa"/>
            <w:vAlign w:val="center"/>
            <w:hideMark/>
          </w:tcPr>
          <w:p w14:paraId="52F77885" w14:textId="77777777"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14 (3.5)</w:t>
            </w:r>
          </w:p>
        </w:tc>
        <w:tc>
          <w:tcPr>
            <w:tcW w:w="1276" w:type="dxa"/>
            <w:vAlign w:val="center"/>
            <w:hideMark/>
          </w:tcPr>
          <w:p w14:paraId="7AD779A1" w14:textId="4C35CAF8"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301 (76.0)</w:t>
            </w:r>
          </w:p>
        </w:tc>
        <w:tc>
          <w:tcPr>
            <w:tcW w:w="1134" w:type="dxa"/>
            <w:vAlign w:val="center"/>
            <w:hideMark/>
          </w:tcPr>
          <w:p w14:paraId="3762043C" w14:textId="77777777" w:rsidR="008A753B" w:rsidRPr="001736B1" w:rsidRDefault="008A753B" w:rsidP="008A753B">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7 (1.8)</w:t>
            </w:r>
          </w:p>
        </w:tc>
      </w:tr>
      <w:tr w:rsidR="008A753B" w:rsidRPr="001736B1" w14:paraId="485A2D5A" w14:textId="77777777" w:rsidTr="0010618A">
        <w:trPr>
          <w:trHeight w:val="340"/>
        </w:trPr>
        <w:tc>
          <w:tcPr>
            <w:tcW w:w="4111" w:type="dxa"/>
            <w:vAlign w:val="center"/>
            <w:hideMark/>
          </w:tcPr>
          <w:p w14:paraId="01D3E153"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Diarrhea</w:t>
            </w:r>
          </w:p>
        </w:tc>
        <w:tc>
          <w:tcPr>
            <w:tcW w:w="1418" w:type="dxa"/>
            <w:vAlign w:val="center"/>
            <w:hideMark/>
          </w:tcPr>
          <w:p w14:paraId="3877F0D0" w14:textId="4A66D7BD"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213 (54.0)</w:t>
            </w:r>
          </w:p>
        </w:tc>
        <w:tc>
          <w:tcPr>
            <w:tcW w:w="992" w:type="dxa"/>
            <w:vAlign w:val="center"/>
            <w:hideMark/>
          </w:tcPr>
          <w:p w14:paraId="6C5E363A"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3 (0.8)</w:t>
            </w:r>
          </w:p>
        </w:tc>
        <w:tc>
          <w:tcPr>
            <w:tcW w:w="1276" w:type="dxa"/>
            <w:vAlign w:val="center"/>
            <w:hideMark/>
          </w:tcPr>
          <w:p w14:paraId="755337AB" w14:textId="70E4BA63"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176 (44.0)</w:t>
            </w:r>
          </w:p>
        </w:tc>
        <w:tc>
          <w:tcPr>
            <w:tcW w:w="1134" w:type="dxa"/>
            <w:vAlign w:val="center"/>
            <w:hideMark/>
          </w:tcPr>
          <w:p w14:paraId="148B8AD8"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 (0.5)</w:t>
            </w:r>
          </w:p>
        </w:tc>
      </w:tr>
      <w:tr w:rsidR="008A753B" w:rsidRPr="001736B1" w14:paraId="0C6EAD4A" w14:textId="77777777" w:rsidTr="0010618A">
        <w:trPr>
          <w:trHeight w:val="340"/>
        </w:trPr>
        <w:tc>
          <w:tcPr>
            <w:tcW w:w="4111" w:type="dxa"/>
            <w:vAlign w:val="center"/>
            <w:hideMark/>
          </w:tcPr>
          <w:p w14:paraId="468AA7F7"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Fatigue</w:t>
            </w:r>
          </w:p>
        </w:tc>
        <w:tc>
          <w:tcPr>
            <w:tcW w:w="1418" w:type="dxa"/>
            <w:vAlign w:val="center"/>
            <w:hideMark/>
          </w:tcPr>
          <w:p w14:paraId="505A9981" w14:textId="6547B2BE"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146 (37.0)</w:t>
            </w:r>
          </w:p>
        </w:tc>
        <w:tc>
          <w:tcPr>
            <w:tcW w:w="992" w:type="dxa"/>
            <w:vAlign w:val="center"/>
            <w:hideMark/>
          </w:tcPr>
          <w:p w14:paraId="3EBFBD7C"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5CD50CCC" w14:textId="11CF6878"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122 (31.0)</w:t>
            </w:r>
          </w:p>
        </w:tc>
        <w:tc>
          <w:tcPr>
            <w:tcW w:w="1134" w:type="dxa"/>
            <w:vAlign w:val="center"/>
            <w:hideMark/>
          </w:tcPr>
          <w:p w14:paraId="7458C446"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r>
      <w:tr w:rsidR="008A753B" w:rsidRPr="001736B1" w14:paraId="19D2BB04" w14:textId="77777777" w:rsidTr="0010618A">
        <w:trPr>
          <w:trHeight w:val="340"/>
        </w:trPr>
        <w:tc>
          <w:tcPr>
            <w:tcW w:w="4111" w:type="dxa"/>
            <w:vAlign w:val="center"/>
            <w:hideMark/>
          </w:tcPr>
          <w:p w14:paraId="0CFAAD1A"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Arthralgia</w:t>
            </w:r>
          </w:p>
        </w:tc>
        <w:tc>
          <w:tcPr>
            <w:tcW w:w="1418" w:type="dxa"/>
            <w:vAlign w:val="center"/>
            <w:hideMark/>
          </w:tcPr>
          <w:p w14:paraId="07CF8149" w14:textId="0AA0FF0A"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71 (18.0)</w:t>
            </w:r>
          </w:p>
        </w:tc>
        <w:tc>
          <w:tcPr>
            <w:tcW w:w="992" w:type="dxa"/>
            <w:vAlign w:val="center"/>
            <w:hideMark/>
          </w:tcPr>
          <w:p w14:paraId="3E9F81E5" w14:textId="09A13E24"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76" w:type="dxa"/>
            <w:vAlign w:val="center"/>
            <w:hideMark/>
          </w:tcPr>
          <w:p w14:paraId="084706C3" w14:textId="5CE78AD9"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61 (15.0)</w:t>
            </w:r>
          </w:p>
        </w:tc>
        <w:tc>
          <w:tcPr>
            <w:tcW w:w="1134" w:type="dxa"/>
            <w:vAlign w:val="center"/>
            <w:hideMark/>
          </w:tcPr>
          <w:p w14:paraId="27DB0EC7" w14:textId="0F5F3DB0"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361A4EE5" w14:textId="77777777" w:rsidTr="0010618A">
        <w:trPr>
          <w:trHeight w:val="340"/>
        </w:trPr>
        <w:tc>
          <w:tcPr>
            <w:tcW w:w="4111" w:type="dxa"/>
            <w:vAlign w:val="center"/>
            <w:hideMark/>
          </w:tcPr>
          <w:p w14:paraId="445D504F"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Hot flush</w:t>
            </w:r>
          </w:p>
        </w:tc>
        <w:tc>
          <w:tcPr>
            <w:tcW w:w="1418" w:type="dxa"/>
            <w:vAlign w:val="center"/>
            <w:hideMark/>
          </w:tcPr>
          <w:p w14:paraId="4ADEC7F5" w14:textId="5D64D834"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58 (15.0)</w:t>
            </w:r>
          </w:p>
        </w:tc>
        <w:tc>
          <w:tcPr>
            <w:tcW w:w="992" w:type="dxa"/>
            <w:vAlign w:val="center"/>
            <w:hideMark/>
          </w:tcPr>
          <w:p w14:paraId="5FA9D300" w14:textId="02D80600"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76" w:type="dxa"/>
            <w:vAlign w:val="center"/>
            <w:hideMark/>
          </w:tcPr>
          <w:p w14:paraId="11108E67" w14:textId="39C69D12"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52 (13.0)</w:t>
            </w:r>
          </w:p>
        </w:tc>
        <w:tc>
          <w:tcPr>
            <w:tcW w:w="1134" w:type="dxa"/>
            <w:vAlign w:val="center"/>
            <w:hideMark/>
          </w:tcPr>
          <w:p w14:paraId="4333D25F" w14:textId="2D7157D5"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238EAD0C" w14:textId="77777777" w:rsidTr="0010618A">
        <w:trPr>
          <w:trHeight w:val="340"/>
        </w:trPr>
        <w:tc>
          <w:tcPr>
            <w:tcW w:w="4111" w:type="dxa"/>
            <w:vAlign w:val="center"/>
            <w:hideMark/>
          </w:tcPr>
          <w:p w14:paraId="2A516C80"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Nausea</w:t>
            </w:r>
          </w:p>
        </w:tc>
        <w:tc>
          <w:tcPr>
            <w:tcW w:w="1418" w:type="dxa"/>
            <w:vAlign w:val="center"/>
            <w:hideMark/>
          </w:tcPr>
          <w:p w14:paraId="10BC4504" w14:textId="00C73E3A"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55 (14.0)</w:t>
            </w:r>
          </w:p>
        </w:tc>
        <w:tc>
          <w:tcPr>
            <w:tcW w:w="992" w:type="dxa"/>
            <w:vAlign w:val="center"/>
            <w:hideMark/>
          </w:tcPr>
          <w:p w14:paraId="21B06E1E"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087D2934"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36 (9.1)</w:t>
            </w:r>
          </w:p>
        </w:tc>
        <w:tc>
          <w:tcPr>
            <w:tcW w:w="1134" w:type="dxa"/>
            <w:vAlign w:val="center"/>
            <w:hideMark/>
          </w:tcPr>
          <w:p w14:paraId="44A25B20"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r>
      <w:tr w:rsidR="008A753B" w:rsidRPr="001736B1" w14:paraId="02767278" w14:textId="77777777" w:rsidTr="0010618A">
        <w:trPr>
          <w:trHeight w:val="340"/>
        </w:trPr>
        <w:tc>
          <w:tcPr>
            <w:tcW w:w="4111" w:type="dxa"/>
            <w:vAlign w:val="center"/>
            <w:hideMark/>
          </w:tcPr>
          <w:p w14:paraId="339177B5"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Rash</w:t>
            </w:r>
          </w:p>
        </w:tc>
        <w:tc>
          <w:tcPr>
            <w:tcW w:w="1418" w:type="dxa"/>
            <w:vAlign w:val="center"/>
            <w:hideMark/>
          </w:tcPr>
          <w:p w14:paraId="6EAA2621" w14:textId="76AAE9CB"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49 (12.0)</w:t>
            </w:r>
          </w:p>
        </w:tc>
        <w:tc>
          <w:tcPr>
            <w:tcW w:w="992" w:type="dxa"/>
            <w:vAlign w:val="center"/>
            <w:hideMark/>
          </w:tcPr>
          <w:p w14:paraId="1085B5DB" w14:textId="39DC2E2B"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76" w:type="dxa"/>
            <w:vAlign w:val="center"/>
            <w:hideMark/>
          </w:tcPr>
          <w:p w14:paraId="749E3B64"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36 (9.1)</w:t>
            </w:r>
          </w:p>
        </w:tc>
        <w:tc>
          <w:tcPr>
            <w:tcW w:w="1134" w:type="dxa"/>
            <w:vAlign w:val="center"/>
            <w:hideMark/>
          </w:tcPr>
          <w:p w14:paraId="75596B4D" w14:textId="597F8212"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7A3061F2" w14:textId="77777777" w:rsidTr="0010618A">
        <w:trPr>
          <w:trHeight w:val="340"/>
        </w:trPr>
        <w:tc>
          <w:tcPr>
            <w:tcW w:w="4111" w:type="dxa"/>
            <w:vAlign w:val="center"/>
            <w:hideMark/>
          </w:tcPr>
          <w:p w14:paraId="15122510"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Headache</w:t>
            </w:r>
          </w:p>
        </w:tc>
        <w:tc>
          <w:tcPr>
            <w:tcW w:w="1418" w:type="dxa"/>
            <w:vAlign w:val="center"/>
            <w:hideMark/>
          </w:tcPr>
          <w:p w14:paraId="74248485" w14:textId="15D80FD4"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43 (11.0)</w:t>
            </w:r>
          </w:p>
        </w:tc>
        <w:tc>
          <w:tcPr>
            <w:tcW w:w="992" w:type="dxa"/>
            <w:vAlign w:val="center"/>
            <w:hideMark/>
          </w:tcPr>
          <w:p w14:paraId="37FCCB84" w14:textId="18CEA36F"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76" w:type="dxa"/>
            <w:vAlign w:val="center"/>
            <w:hideMark/>
          </w:tcPr>
          <w:p w14:paraId="781861B0"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22 (5.6)</w:t>
            </w:r>
          </w:p>
        </w:tc>
        <w:tc>
          <w:tcPr>
            <w:tcW w:w="1134" w:type="dxa"/>
            <w:vAlign w:val="center"/>
            <w:hideMark/>
          </w:tcPr>
          <w:p w14:paraId="5A689BDD" w14:textId="278E8728"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66F8B1AA" w14:textId="77777777" w:rsidTr="0010618A">
        <w:trPr>
          <w:trHeight w:val="340"/>
        </w:trPr>
        <w:tc>
          <w:tcPr>
            <w:tcW w:w="4111" w:type="dxa"/>
            <w:vAlign w:val="center"/>
            <w:hideMark/>
          </w:tcPr>
          <w:p w14:paraId="2D2A7A00"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Pyrexia</w:t>
            </w:r>
          </w:p>
        </w:tc>
        <w:tc>
          <w:tcPr>
            <w:tcW w:w="1418" w:type="dxa"/>
            <w:vAlign w:val="center"/>
            <w:hideMark/>
          </w:tcPr>
          <w:p w14:paraId="519719DB" w14:textId="1CE3F96E"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41 (10.0)</w:t>
            </w:r>
          </w:p>
        </w:tc>
        <w:tc>
          <w:tcPr>
            <w:tcW w:w="992" w:type="dxa"/>
            <w:vAlign w:val="center"/>
            <w:hideMark/>
          </w:tcPr>
          <w:p w14:paraId="2CC7C7D1" w14:textId="77AFA77E"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76" w:type="dxa"/>
            <w:vAlign w:val="center"/>
            <w:hideMark/>
          </w:tcPr>
          <w:p w14:paraId="07496DED"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25 (6.3)</w:t>
            </w:r>
          </w:p>
        </w:tc>
        <w:tc>
          <w:tcPr>
            <w:tcW w:w="1134" w:type="dxa"/>
            <w:vAlign w:val="center"/>
            <w:hideMark/>
          </w:tcPr>
          <w:p w14:paraId="270ADE23" w14:textId="3E4EA86B"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4E1239C0" w14:textId="77777777" w:rsidTr="0010618A">
        <w:trPr>
          <w:trHeight w:val="340"/>
        </w:trPr>
        <w:tc>
          <w:tcPr>
            <w:tcW w:w="4111" w:type="dxa"/>
            <w:vAlign w:val="center"/>
            <w:hideMark/>
          </w:tcPr>
          <w:p w14:paraId="6DC4B580"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Myalgia</w:t>
            </w:r>
          </w:p>
        </w:tc>
        <w:tc>
          <w:tcPr>
            <w:tcW w:w="1418" w:type="dxa"/>
            <w:vAlign w:val="center"/>
            <w:hideMark/>
          </w:tcPr>
          <w:p w14:paraId="2E73DB2C"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19 (4.8)</w:t>
            </w:r>
          </w:p>
        </w:tc>
        <w:tc>
          <w:tcPr>
            <w:tcW w:w="992" w:type="dxa"/>
            <w:vAlign w:val="center"/>
            <w:hideMark/>
          </w:tcPr>
          <w:p w14:paraId="2DAC0193"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3AC52F08"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17 (4.3)</w:t>
            </w:r>
          </w:p>
        </w:tc>
        <w:tc>
          <w:tcPr>
            <w:tcW w:w="1134" w:type="dxa"/>
            <w:vAlign w:val="center"/>
            <w:hideMark/>
          </w:tcPr>
          <w:p w14:paraId="39AA1C73"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r>
      <w:tr w:rsidR="008A753B" w:rsidRPr="001736B1" w14:paraId="12C56A5A" w14:textId="77777777" w:rsidTr="0010618A">
        <w:trPr>
          <w:trHeight w:val="340"/>
        </w:trPr>
        <w:tc>
          <w:tcPr>
            <w:tcW w:w="4111" w:type="dxa"/>
            <w:vAlign w:val="center"/>
            <w:hideMark/>
          </w:tcPr>
          <w:p w14:paraId="2C3E49A7"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Alanine aminotransferase increased</w:t>
            </w:r>
          </w:p>
        </w:tc>
        <w:tc>
          <w:tcPr>
            <w:tcW w:w="1418" w:type="dxa"/>
            <w:vAlign w:val="center"/>
            <w:hideMark/>
          </w:tcPr>
          <w:p w14:paraId="6C9C4968"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15 (3.8)</w:t>
            </w:r>
          </w:p>
        </w:tc>
        <w:tc>
          <w:tcPr>
            <w:tcW w:w="992" w:type="dxa"/>
            <w:vAlign w:val="center"/>
            <w:hideMark/>
          </w:tcPr>
          <w:p w14:paraId="42B90E65"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 (0.5)</w:t>
            </w:r>
          </w:p>
        </w:tc>
        <w:tc>
          <w:tcPr>
            <w:tcW w:w="1276" w:type="dxa"/>
            <w:vAlign w:val="center"/>
            <w:hideMark/>
          </w:tcPr>
          <w:p w14:paraId="506A1D05"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12 (3.0)</w:t>
            </w:r>
          </w:p>
        </w:tc>
        <w:tc>
          <w:tcPr>
            <w:tcW w:w="1134" w:type="dxa"/>
            <w:vAlign w:val="center"/>
            <w:hideMark/>
          </w:tcPr>
          <w:p w14:paraId="11E82AFA"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 (0.5)</w:t>
            </w:r>
          </w:p>
        </w:tc>
      </w:tr>
      <w:tr w:rsidR="008A753B" w:rsidRPr="001736B1" w14:paraId="3C7BB786" w14:textId="77777777" w:rsidTr="0010618A">
        <w:trPr>
          <w:trHeight w:val="340"/>
        </w:trPr>
        <w:tc>
          <w:tcPr>
            <w:tcW w:w="4111" w:type="dxa"/>
            <w:vAlign w:val="center"/>
            <w:hideMark/>
          </w:tcPr>
          <w:p w14:paraId="3A8DB4A5"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Hypertension</w:t>
            </w:r>
          </w:p>
        </w:tc>
        <w:tc>
          <w:tcPr>
            <w:tcW w:w="1418" w:type="dxa"/>
            <w:vAlign w:val="center"/>
            <w:hideMark/>
          </w:tcPr>
          <w:p w14:paraId="6957EF63"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15 (3.8)</w:t>
            </w:r>
          </w:p>
        </w:tc>
        <w:tc>
          <w:tcPr>
            <w:tcW w:w="992" w:type="dxa"/>
            <w:vAlign w:val="center"/>
            <w:hideMark/>
          </w:tcPr>
          <w:p w14:paraId="6D8793CF"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053E6D28"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2 (0.5)</w:t>
            </w:r>
          </w:p>
        </w:tc>
        <w:tc>
          <w:tcPr>
            <w:tcW w:w="1134" w:type="dxa"/>
            <w:vAlign w:val="center"/>
            <w:hideMark/>
          </w:tcPr>
          <w:p w14:paraId="46EE3BDF"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(0.5)</w:t>
            </w:r>
          </w:p>
        </w:tc>
      </w:tr>
      <w:tr w:rsidR="008A753B" w:rsidRPr="001736B1" w14:paraId="4D43801A" w14:textId="77777777" w:rsidTr="0010618A">
        <w:trPr>
          <w:trHeight w:val="340"/>
        </w:trPr>
        <w:tc>
          <w:tcPr>
            <w:tcW w:w="4111" w:type="dxa"/>
            <w:vAlign w:val="center"/>
            <w:hideMark/>
          </w:tcPr>
          <w:p w14:paraId="713C5D87"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Chest pain</w:t>
            </w:r>
          </w:p>
        </w:tc>
        <w:tc>
          <w:tcPr>
            <w:tcW w:w="1418" w:type="dxa"/>
            <w:vAlign w:val="center"/>
            <w:hideMark/>
          </w:tcPr>
          <w:p w14:paraId="33DCF9AE"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 (1.0)</w:t>
            </w:r>
          </w:p>
        </w:tc>
        <w:tc>
          <w:tcPr>
            <w:tcW w:w="992" w:type="dxa"/>
            <w:vAlign w:val="center"/>
            <w:hideMark/>
          </w:tcPr>
          <w:p w14:paraId="3F6368CB"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63B812C1" w14:textId="1B687338"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27B45C3E" w14:textId="17D2BC9F"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52B839B3" w14:textId="77777777" w:rsidTr="0010618A">
        <w:trPr>
          <w:trHeight w:val="340"/>
        </w:trPr>
        <w:tc>
          <w:tcPr>
            <w:tcW w:w="4111" w:type="dxa"/>
            <w:vAlign w:val="center"/>
            <w:hideMark/>
          </w:tcPr>
          <w:p w14:paraId="31964D86"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Gastroenteritis</w:t>
            </w:r>
          </w:p>
        </w:tc>
        <w:tc>
          <w:tcPr>
            <w:tcW w:w="1418" w:type="dxa"/>
            <w:vAlign w:val="center"/>
            <w:hideMark/>
          </w:tcPr>
          <w:p w14:paraId="6E28CC9E"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 (1.0)</w:t>
            </w:r>
          </w:p>
        </w:tc>
        <w:tc>
          <w:tcPr>
            <w:tcW w:w="992" w:type="dxa"/>
            <w:vAlign w:val="center"/>
            <w:hideMark/>
          </w:tcPr>
          <w:p w14:paraId="2E3EB96B"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375C06A1" w14:textId="0270CCBB"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60771046" w14:textId="70841E62"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7095DD40" w14:textId="77777777" w:rsidTr="0010618A">
        <w:trPr>
          <w:trHeight w:val="340"/>
        </w:trPr>
        <w:tc>
          <w:tcPr>
            <w:tcW w:w="4111" w:type="dxa"/>
            <w:vAlign w:val="center"/>
            <w:hideMark/>
          </w:tcPr>
          <w:p w14:paraId="008A73EE"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Respiratory tract infection</w:t>
            </w:r>
          </w:p>
        </w:tc>
        <w:tc>
          <w:tcPr>
            <w:tcW w:w="1418" w:type="dxa"/>
            <w:vAlign w:val="center"/>
            <w:hideMark/>
          </w:tcPr>
          <w:p w14:paraId="5A8E1427"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4 (1.0)</w:t>
            </w:r>
          </w:p>
        </w:tc>
        <w:tc>
          <w:tcPr>
            <w:tcW w:w="992" w:type="dxa"/>
            <w:vAlign w:val="center"/>
            <w:hideMark/>
          </w:tcPr>
          <w:p w14:paraId="17A7F9D5"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22282145" w14:textId="6B477AC5"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78911314" w14:textId="4FEE416F"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35B88E56" w14:textId="77777777" w:rsidTr="0010618A">
        <w:trPr>
          <w:trHeight w:val="340"/>
        </w:trPr>
        <w:tc>
          <w:tcPr>
            <w:tcW w:w="4111" w:type="dxa"/>
            <w:vAlign w:val="center"/>
            <w:hideMark/>
          </w:tcPr>
          <w:p w14:paraId="4055CB2C"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Borderline personality disorder</w:t>
            </w:r>
          </w:p>
        </w:tc>
        <w:tc>
          <w:tcPr>
            <w:tcW w:w="1418" w:type="dxa"/>
            <w:vAlign w:val="center"/>
            <w:hideMark/>
          </w:tcPr>
          <w:p w14:paraId="3660389E"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992" w:type="dxa"/>
            <w:vAlign w:val="center"/>
            <w:hideMark/>
          </w:tcPr>
          <w:p w14:paraId="2468D2E0"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646EAE2B" w14:textId="4F2F7673"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051C9CD0" w14:textId="7BC3977D"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3793C305" w14:textId="77777777" w:rsidTr="0010618A">
        <w:trPr>
          <w:trHeight w:val="340"/>
        </w:trPr>
        <w:tc>
          <w:tcPr>
            <w:tcW w:w="4111" w:type="dxa"/>
            <w:vAlign w:val="center"/>
            <w:hideMark/>
          </w:tcPr>
          <w:p w14:paraId="04394A9E"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Cellulitis</w:t>
            </w:r>
          </w:p>
        </w:tc>
        <w:tc>
          <w:tcPr>
            <w:tcW w:w="1418" w:type="dxa"/>
            <w:vAlign w:val="center"/>
            <w:hideMark/>
          </w:tcPr>
          <w:p w14:paraId="24F04CEB"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992" w:type="dxa"/>
            <w:vAlign w:val="center"/>
            <w:hideMark/>
          </w:tcPr>
          <w:p w14:paraId="31C38BB8"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35D3DC19" w14:textId="300FBDDA"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1BAF8526" w14:textId="653827A1"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6C89EF89" w14:textId="77777777" w:rsidTr="0010618A">
        <w:trPr>
          <w:trHeight w:val="340"/>
        </w:trPr>
        <w:tc>
          <w:tcPr>
            <w:tcW w:w="4111" w:type="dxa"/>
            <w:vAlign w:val="center"/>
            <w:hideMark/>
          </w:tcPr>
          <w:p w14:paraId="3AAD63D8"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Left ventricular disfunction</w:t>
            </w:r>
          </w:p>
        </w:tc>
        <w:tc>
          <w:tcPr>
            <w:tcW w:w="1418" w:type="dxa"/>
            <w:vAlign w:val="center"/>
            <w:hideMark/>
          </w:tcPr>
          <w:p w14:paraId="28DC24D2"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992" w:type="dxa"/>
            <w:vAlign w:val="center"/>
            <w:hideMark/>
          </w:tcPr>
          <w:p w14:paraId="207D4D7B"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vAlign w:val="center"/>
            <w:hideMark/>
          </w:tcPr>
          <w:p w14:paraId="02121C36"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134" w:type="dxa"/>
            <w:vAlign w:val="center"/>
            <w:hideMark/>
          </w:tcPr>
          <w:p w14:paraId="0BD103C2"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r>
      <w:tr w:rsidR="008A753B" w:rsidRPr="001736B1" w14:paraId="0BD8F957" w14:textId="77777777" w:rsidTr="0010618A">
        <w:trPr>
          <w:trHeight w:val="340"/>
        </w:trPr>
        <w:tc>
          <w:tcPr>
            <w:tcW w:w="4111" w:type="dxa"/>
            <w:tcBorders>
              <w:bottom w:val="single" w:sz="4" w:space="0" w:color="auto"/>
            </w:tcBorders>
            <w:vAlign w:val="center"/>
            <w:hideMark/>
          </w:tcPr>
          <w:p w14:paraId="02B7453D" w14:textId="77777777" w:rsidR="008A753B" w:rsidRPr="001736B1" w:rsidRDefault="008A753B" w:rsidP="008A753B">
            <w:pPr>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Pneumonitis</w:t>
            </w:r>
          </w:p>
        </w:tc>
        <w:tc>
          <w:tcPr>
            <w:tcW w:w="1418" w:type="dxa"/>
            <w:tcBorders>
              <w:bottom w:val="single" w:sz="4" w:space="0" w:color="auto"/>
            </w:tcBorders>
            <w:vAlign w:val="center"/>
            <w:hideMark/>
          </w:tcPr>
          <w:p w14:paraId="4BE7DDB2"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992" w:type="dxa"/>
            <w:tcBorders>
              <w:bottom w:val="single" w:sz="4" w:space="0" w:color="auto"/>
            </w:tcBorders>
            <w:vAlign w:val="center"/>
            <w:hideMark/>
          </w:tcPr>
          <w:p w14:paraId="1930D9C6"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1276" w:type="dxa"/>
            <w:tcBorders>
              <w:bottom w:val="single" w:sz="4" w:space="0" w:color="auto"/>
            </w:tcBorders>
            <w:vAlign w:val="center"/>
            <w:hideMark/>
          </w:tcPr>
          <w:p w14:paraId="021F3ED3" w14:textId="3488EAA2"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tcBorders>
              <w:bottom w:val="single" w:sz="4" w:space="0" w:color="auto"/>
            </w:tcBorders>
            <w:vAlign w:val="center"/>
            <w:hideMark/>
          </w:tcPr>
          <w:p w14:paraId="03B9D97B" w14:textId="6377DF8D"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4E925A47" w14:textId="77777777" w:rsidR="00795226" w:rsidRPr="001736B1" w:rsidRDefault="00795226">
      <w:pPr>
        <w:rPr>
          <w:rFonts w:ascii="Arial" w:hAnsi="Arial" w:cs="Arial"/>
          <w:lang w:val="en-US"/>
        </w:rPr>
      </w:pPr>
    </w:p>
    <w:p w14:paraId="7F4FF776" w14:textId="27BAD43C" w:rsidR="00795226" w:rsidRPr="001736B1" w:rsidRDefault="00795226">
      <w:pPr>
        <w:rPr>
          <w:rFonts w:ascii="Arial" w:hAnsi="Arial" w:cs="Arial"/>
          <w:sz w:val="18"/>
          <w:szCs w:val="18"/>
          <w:lang w:val="en-US"/>
        </w:rPr>
      </w:pPr>
      <w:r w:rsidRPr="001736B1">
        <w:rPr>
          <w:rFonts w:ascii="Arial" w:hAnsi="Arial" w:cs="Arial"/>
          <w:sz w:val="18"/>
          <w:szCs w:val="18"/>
          <w:lang w:val="en-US"/>
        </w:rPr>
        <w:t>*No grade 4 nor 5 adverse events were reported.</w:t>
      </w:r>
    </w:p>
    <w:p w14:paraId="13718A16" w14:textId="77777777" w:rsidR="006020E0" w:rsidRPr="001736B1" w:rsidRDefault="006020E0" w:rsidP="00795226">
      <w:pPr>
        <w:rPr>
          <w:rFonts w:ascii="Arial" w:hAnsi="Arial" w:cs="Arial"/>
          <w:i/>
          <w:iCs/>
          <w:sz w:val="18"/>
          <w:szCs w:val="18"/>
          <w:lang w:val="en-US"/>
        </w:rPr>
      </w:pPr>
    </w:p>
    <w:p w14:paraId="5DD55E7F" w14:textId="77777777" w:rsidR="006020E0" w:rsidRPr="001736B1" w:rsidRDefault="00795226" w:rsidP="00795226">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07532566" w14:textId="77777777" w:rsidR="006020E0" w:rsidRPr="001736B1" w:rsidRDefault="006020E0" w:rsidP="00795226">
      <w:pPr>
        <w:rPr>
          <w:rFonts w:ascii="Arial" w:hAnsi="Arial" w:cs="Arial"/>
          <w:sz w:val="18"/>
          <w:szCs w:val="18"/>
          <w:lang w:val="en-US"/>
        </w:rPr>
      </w:pPr>
    </w:p>
    <w:p w14:paraId="2D077739" w14:textId="5D971024" w:rsidR="00795226" w:rsidRPr="001736B1" w:rsidRDefault="00795226" w:rsidP="00795226">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TEAE, treatment emergent adverse event.</w:t>
      </w:r>
    </w:p>
    <w:p w14:paraId="16151480" w14:textId="77777777" w:rsidR="00795226" w:rsidRPr="001736B1" w:rsidRDefault="00795226">
      <w:pPr>
        <w:rPr>
          <w:rFonts w:ascii="Arial" w:hAnsi="Arial" w:cs="Arial"/>
          <w:sz w:val="20"/>
          <w:szCs w:val="20"/>
          <w:shd w:val="clear" w:color="auto" w:fill="FFFFFF"/>
          <w:lang w:val="en-US"/>
        </w:rPr>
      </w:pPr>
      <w:r w:rsidRPr="001736B1">
        <w:rPr>
          <w:rFonts w:ascii="Arial" w:hAnsi="Arial" w:cs="Arial"/>
          <w:sz w:val="20"/>
          <w:szCs w:val="20"/>
          <w:shd w:val="clear" w:color="auto" w:fill="FFFFFF"/>
          <w:lang w:val="en-US"/>
        </w:rPr>
        <w:br w:type="page"/>
      </w:r>
    </w:p>
    <w:p w14:paraId="4B80B4B9" w14:textId="36642283" w:rsidR="00795226" w:rsidRPr="001736B1" w:rsidRDefault="00795226" w:rsidP="00126E7C">
      <w:pPr>
        <w:pStyle w:val="Ttulo1"/>
        <w:rPr>
          <w:rFonts w:cs="Arial"/>
          <w:shd w:val="clear" w:color="auto" w:fill="FFFFFF"/>
          <w:lang w:val="en-US"/>
        </w:rPr>
      </w:pPr>
      <w:bookmarkStart w:id="16" w:name="_Toc219973558"/>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0023603F" w:rsidRPr="001736B1">
        <w:rPr>
          <w:rFonts w:cs="Arial"/>
          <w:shd w:val="clear" w:color="auto" w:fill="FFFFFF"/>
          <w:lang w:val="en-US"/>
        </w:rPr>
        <w:t>9</w:t>
      </w:r>
      <w:r w:rsidRPr="001736B1">
        <w:rPr>
          <w:rFonts w:cs="Arial"/>
          <w:shd w:val="clear" w:color="auto" w:fill="FFFFFF"/>
          <w:lang w:val="en-US"/>
        </w:rPr>
        <w:t>. Serious treatment emergent adverse events in the neoadjuvant setting</w:t>
      </w:r>
      <w:r w:rsidR="006E0DC4">
        <w:rPr>
          <w:rFonts w:cs="Arial"/>
          <w:shd w:val="clear" w:color="auto" w:fill="FFFFFF"/>
          <w:lang w:val="en-US"/>
        </w:rPr>
        <w:t xml:space="preserve"> </w:t>
      </w:r>
      <w:r w:rsidRPr="001736B1">
        <w:rPr>
          <w:rFonts w:cs="Arial"/>
          <w:shd w:val="clear" w:color="auto" w:fill="FFFFFF"/>
          <w:lang w:val="en-US"/>
        </w:rPr>
        <w:t>affecting at least 10% of patients or of grade ≥3</w:t>
      </w:r>
      <w:bookmarkEnd w:id="16"/>
    </w:p>
    <w:tbl>
      <w:tblPr>
        <w:tblW w:w="0" w:type="auto"/>
        <w:tblCellMar>
          <w:left w:w="70" w:type="dxa"/>
          <w:right w:w="70" w:type="dxa"/>
        </w:tblCellMar>
        <w:tblLook w:val="04A0" w:firstRow="1" w:lastRow="0" w:firstColumn="1" w:lastColumn="0" w:noHBand="0" w:noVBand="1"/>
      </w:tblPr>
      <w:tblGrid>
        <w:gridCol w:w="3296"/>
        <w:gridCol w:w="1216"/>
        <w:gridCol w:w="1045"/>
        <w:gridCol w:w="1216"/>
        <w:gridCol w:w="1045"/>
      </w:tblGrid>
      <w:tr w:rsidR="000D6416" w:rsidRPr="001736B1" w14:paraId="6481E70E" w14:textId="77777777" w:rsidTr="000D6416">
        <w:trPr>
          <w:trHeight w:val="460"/>
        </w:trPr>
        <w:tc>
          <w:tcPr>
            <w:tcW w:w="0" w:type="auto"/>
            <w:vMerge w:val="restart"/>
            <w:tcBorders>
              <w:top w:val="single" w:sz="4" w:space="0" w:color="auto"/>
            </w:tcBorders>
            <w:shd w:val="clear" w:color="auto" w:fill="A6A6A6" w:themeFill="background1" w:themeFillShade="A6"/>
            <w:vAlign w:val="center"/>
            <w:hideMark/>
          </w:tcPr>
          <w:p w14:paraId="4E58631E" w14:textId="77777777" w:rsidR="000D6416" w:rsidRPr="001736B1" w:rsidRDefault="000D6416" w:rsidP="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2403C464" w14:textId="5177FF38" w:rsidR="00F9359D" w:rsidRPr="001736B1" w:rsidRDefault="00F9359D" w:rsidP="00455F3A">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w:t>
            </w:r>
            <w:r w:rsidR="00455F3A" w:rsidRPr="001736B1">
              <w:rPr>
                <w:rFonts w:ascii="Arial" w:hAnsi="Arial" w:cs="Arial"/>
                <w:b/>
                <w:bCs/>
                <w:color w:val="FFFFFF"/>
                <w:sz w:val="22"/>
                <w:szCs w:val="22"/>
                <w:lang w:val="en-US"/>
              </w:rPr>
              <w:t>396</w:t>
            </w:r>
          </w:p>
        </w:tc>
        <w:tc>
          <w:tcPr>
            <w:tcW w:w="0" w:type="auto"/>
            <w:gridSpan w:val="2"/>
            <w:tcBorders>
              <w:top w:val="single" w:sz="4" w:space="0" w:color="auto"/>
            </w:tcBorders>
            <w:shd w:val="clear" w:color="auto" w:fill="A6A6A6" w:themeFill="background1" w:themeFillShade="A6"/>
            <w:vAlign w:val="center"/>
            <w:hideMark/>
          </w:tcPr>
          <w:p w14:paraId="3F920932" w14:textId="05463193" w:rsidR="000D6416" w:rsidRPr="001736B1" w:rsidRDefault="0086588F">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S</w:t>
            </w:r>
            <w:r w:rsidR="000D6416" w:rsidRPr="001736B1">
              <w:rPr>
                <w:rFonts w:ascii="Arial" w:hAnsi="Arial" w:cs="Arial"/>
                <w:b/>
                <w:bCs/>
                <w:color w:val="FFFFFF"/>
                <w:sz w:val="22"/>
                <w:szCs w:val="22"/>
                <w:lang w:val="en-US"/>
              </w:rPr>
              <w:t>AE</w:t>
            </w:r>
          </w:p>
        </w:tc>
        <w:tc>
          <w:tcPr>
            <w:tcW w:w="0" w:type="auto"/>
            <w:gridSpan w:val="2"/>
            <w:tcBorders>
              <w:top w:val="single" w:sz="4" w:space="0" w:color="auto"/>
            </w:tcBorders>
            <w:shd w:val="clear" w:color="auto" w:fill="A6A6A6" w:themeFill="background1" w:themeFillShade="A6"/>
            <w:vAlign w:val="center"/>
            <w:hideMark/>
          </w:tcPr>
          <w:p w14:paraId="607786F9" w14:textId="22922158"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Related </w:t>
            </w:r>
            <w:r w:rsidR="0086588F" w:rsidRPr="001736B1">
              <w:rPr>
                <w:rFonts w:ascii="Arial" w:hAnsi="Arial" w:cs="Arial"/>
                <w:b/>
                <w:bCs/>
                <w:color w:val="FFFFFF"/>
                <w:sz w:val="22"/>
                <w:szCs w:val="22"/>
                <w:lang w:val="en-US"/>
              </w:rPr>
              <w:t>S</w:t>
            </w:r>
            <w:r w:rsidRPr="001736B1">
              <w:rPr>
                <w:rFonts w:ascii="Arial" w:hAnsi="Arial" w:cs="Arial"/>
                <w:b/>
                <w:bCs/>
                <w:color w:val="FFFFFF"/>
                <w:sz w:val="22"/>
                <w:szCs w:val="22"/>
                <w:lang w:val="en-US"/>
              </w:rPr>
              <w:t>AE</w:t>
            </w:r>
          </w:p>
        </w:tc>
      </w:tr>
      <w:tr w:rsidR="000D6416" w:rsidRPr="001736B1" w14:paraId="22B2C619" w14:textId="77777777" w:rsidTr="000D6416">
        <w:trPr>
          <w:trHeight w:val="598"/>
        </w:trPr>
        <w:tc>
          <w:tcPr>
            <w:tcW w:w="0" w:type="auto"/>
            <w:vMerge/>
            <w:tcBorders>
              <w:bottom w:val="single" w:sz="4" w:space="0" w:color="auto"/>
            </w:tcBorders>
            <w:shd w:val="clear" w:color="auto" w:fill="A6A6A6" w:themeFill="background1" w:themeFillShade="A6"/>
            <w:vAlign w:val="center"/>
            <w:hideMark/>
          </w:tcPr>
          <w:p w14:paraId="6689F3CD" w14:textId="02644994" w:rsidR="000D6416" w:rsidRPr="001736B1" w:rsidRDefault="000D6416">
            <w:pPr>
              <w:jc w:val="center"/>
              <w:rPr>
                <w:rFonts w:ascii="Arial" w:hAnsi="Arial" w:cs="Arial"/>
                <w:b/>
                <w:bCs/>
                <w:color w:val="FFFFFF"/>
                <w:sz w:val="22"/>
                <w:szCs w:val="22"/>
                <w:lang w:val="en-US"/>
              </w:rPr>
            </w:pPr>
          </w:p>
        </w:tc>
        <w:tc>
          <w:tcPr>
            <w:tcW w:w="0" w:type="auto"/>
            <w:tcBorders>
              <w:bottom w:val="single" w:sz="4" w:space="0" w:color="auto"/>
            </w:tcBorders>
            <w:shd w:val="clear" w:color="auto" w:fill="A6A6A6" w:themeFill="background1" w:themeFillShade="A6"/>
            <w:vAlign w:val="center"/>
            <w:hideMark/>
          </w:tcPr>
          <w:p w14:paraId="555AF901"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0" w:type="auto"/>
            <w:tcBorders>
              <w:bottom w:val="single" w:sz="4" w:space="0" w:color="auto"/>
            </w:tcBorders>
            <w:shd w:val="clear" w:color="auto" w:fill="A6A6A6" w:themeFill="background1" w:themeFillShade="A6"/>
            <w:vAlign w:val="center"/>
            <w:hideMark/>
          </w:tcPr>
          <w:p w14:paraId="1E0F8D08"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0" w:type="auto"/>
            <w:tcBorders>
              <w:bottom w:val="single" w:sz="4" w:space="0" w:color="auto"/>
            </w:tcBorders>
            <w:shd w:val="clear" w:color="auto" w:fill="A6A6A6" w:themeFill="background1" w:themeFillShade="A6"/>
            <w:vAlign w:val="center"/>
            <w:hideMark/>
          </w:tcPr>
          <w:p w14:paraId="55A23470"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0" w:type="auto"/>
            <w:tcBorders>
              <w:bottom w:val="single" w:sz="4" w:space="0" w:color="auto"/>
            </w:tcBorders>
            <w:shd w:val="clear" w:color="auto" w:fill="A6A6A6" w:themeFill="background1" w:themeFillShade="A6"/>
            <w:vAlign w:val="center"/>
            <w:hideMark/>
          </w:tcPr>
          <w:p w14:paraId="4AC27FEF" w14:textId="77777777" w:rsidR="000D6416" w:rsidRPr="001736B1" w:rsidRDefault="000D6416">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FD0E90" w:rsidRPr="001736B1" w14:paraId="18856E40" w14:textId="77777777" w:rsidTr="000D6416">
        <w:trPr>
          <w:trHeight w:val="340"/>
        </w:trPr>
        <w:tc>
          <w:tcPr>
            <w:tcW w:w="0" w:type="auto"/>
            <w:tcBorders>
              <w:top w:val="single" w:sz="4" w:space="0" w:color="auto"/>
            </w:tcBorders>
            <w:vAlign w:val="center"/>
            <w:hideMark/>
          </w:tcPr>
          <w:p w14:paraId="3F66717E" w14:textId="77777777" w:rsidR="00FD0E90" w:rsidRPr="001736B1" w:rsidRDefault="00FD0E90">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0" w:type="auto"/>
            <w:tcBorders>
              <w:top w:val="single" w:sz="4" w:space="0" w:color="auto"/>
            </w:tcBorders>
            <w:vAlign w:val="center"/>
            <w:hideMark/>
          </w:tcPr>
          <w:p w14:paraId="581CC264"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5 (1.3)</w:t>
            </w:r>
          </w:p>
        </w:tc>
        <w:tc>
          <w:tcPr>
            <w:tcW w:w="0" w:type="auto"/>
            <w:tcBorders>
              <w:top w:val="single" w:sz="4" w:space="0" w:color="auto"/>
            </w:tcBorders>
            <w:vAlign w:val="center"/>
            <w:hideMark/>
          </w:tcPr>
          <w:p w14:paraId="625A6B70"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3 (0.8)</w:t>
            </w:r>
          </w:p>
        </w:tc>
        <w:tc>
          <w:tcPr>
            <w:tcW w:w="0" w:type="auto"/>
            <w:tcBorders>
              <w:top w:val="single" w:sz="4" w:space="0" w:color="auto"/>
            </w:tcBorders>
            <w:vAlign w:val="center"/>
            <w:hideMark/>
          </w:tcPr>
          <w:p w14:paraId="41D8A438" w14:textId="77777777" w:rsidR="00FD0E90" w:rsidRPr="001736B1" w:rsidRDefault="00FD0E90">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(0.3)</w:t>
            </w:r>
          </w:p>
        </w:tc>
        <w:tc>
          <w:tcPr>
            <w:tcW w:w="0" w:type="auto"/>
            <w:tcBorders>
              <w:top w:val="single" w:sz="4" w:space="0" w:color="auto"/>
            </w:tcBorders>
            <w:vAlign w:val="center"/>
            <w:hideMark/>
          </w:tcPr>
          <w:p w14:paraId="2F20CDD7" w14:textId="77777777" w:rsidR="00FD0E90" w:rsidRPr="001736B1" w:rsidRDefault="00FD0E90">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(0.3)</w:t>
            </w:r>
          </w:p>
        </w:tc>
      </w:tr>
      <w:tr w:rsidR="00FD0E90" w:rsidRPr="001736B1" w14:paraId="57A79E13" w14:textId="77777777" w:rsidTr="000D6416">
        <w:trPr>
          <w:trHeight w:val="340"/>
        </w:trPr>
        <w:tc>
          <w:tcPr>
            <w:tcW w:w="0" w:type="auto"/>
            <w:vAlign w:val="center"/>
            <w:hideMark/>
          </w:tcPr>
          <w:p w14:paraId="01546B95" w14:textId="77777777" w:rsidR="00FD0E90" w:rsidRPr="001736B1" w:rsidRDefault="00FD0E90">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0" w:type="auto"/>
            <w:vAlign w:val="center"/>
            <w:hideMark/>
          </w:tcPr>
          <w:p w14:paraId="1EAFF3F2"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5 (1.3)</w:t>
            </w:r>
          </w:p>
        </w:tc>
        <w:tc>
          <w:tcPr>
            <w:tcW w:w="0" w:type="auto"/>
            <w:vAlign w:val="center"/>
            <w:hideMark/>
          </w:tcPr>
          <w:p w14:paraId="5F2E42F6"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3 (0.8)</w:t>
            </w:r>
          </w:p>
        </w:tc>
        <w:tc>
          <w:tcPr>
            <w:tcW w:w="0" w:type="auto"/>
            <w:vAlign w:val="center"/>
            <w:hideMark/>
          </w:tcPr>
          <w:p w14:paraId="0CCBB79E"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 (0.3)</w:t>
            </w:r>
          </w:p>
        </w:tc>
        <w:tc>
          <w:tcPr>
            <w:tcW w:w="0" w:type="auto"/>
            <w:vAlign w:val="center"/>
            <w:hideMark/>
          </w:tcPr>
          <w:p w14:paraId="7E4FD4E7" w14:textId="77777777" w:rsidR="00FD0E90" w:rsidRPr="001736B1" w:rsidRDefault="00FD0E90">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 (0.3)</w:t>
            </w:r>
          </w:p>
        </w:tc>
      </w:tr>
      <w:tr w:rsidR="00FD0E90" w:rsidRPr="001736B1" w14:paraId="2F0BC7EA" w14:textId="77777777" w:rsidTr="000D6416">
        <w:trPr>
          <w:trHeight w:val="340"/>
        </w:trPr>
        <w:tc>
          <w:tcPr>
            <w:tcW w:w="0" w:type="auto"/>
            <w:vAlign w:val="center"/>
            <w:hideMark/>
          </w:tcPr>
          <w:p w14:paraId="546817FE" w14:textId="77777777" w:rsidR="00FD0E90" w:rsidRPr="001736B1" w:rsidRDefault="00FD0E90" w:rsidP="000D6416">
            <w:pPr>
              <w:ind w:firstLineChars="245" w:firstLine="539"/>
              <w:rPr>
                <w:rFonts w:ascii="Arial" w:hAnsi="Arial" w:cs="Arial"/>
                <w:color w:val="262626"/>
                <w:sz w:val="22"/>
                <w:szCs w:val="22"/>
                <w:lang w:val="en-US"/>
              </w:rPr>
            </w:pPr>
            <w:r w:rsidRPr="001736B1">
              <w:rPr>
                <w:rFonts w:ascii="Arial" w:hAnsi="Arial" w:cs="Arial"/>
                <w:color w:val="262626"/>
                <w:sz w:val="22"/>
                <w:szCs w:val="22"/>
                <w:lang w:val="en-US"/>
              </w:rPr>
              <w:t>Left ventricular dysfunction</w:t>
            </w:r>
          </w:p>
        </w:tc>
        <w:tc>
          <w:tcPr>
            <w:tcW w:w="0" w:type="auto"/>
            <w:vAlign w:val="center"/>
            <w:hideMark/>
          </w:tcPr>
          <w:p w14:paraId="386D43FD" w14:textId="77777777" w:rsidR="00FD0E90" w:rsidRPr="001736B1" w:rsidRDefault="00FD0E90">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vAlign w:val="center"/>
            <w:hideMark/>
          </w:tcPr>
          <w:p w14:paraId="52D61D25" w14:textId="77777777" w:rsidR="00FD0E90" w:rsidRPr="001736B1" w:rsidRDefault="00FD0E90">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vAlign w:val="center"/>
            <w:hideMark/>
          </w:tcPr>
          <w:p w14:paraId="7B290548" w14:textId="77777777" w:rsidR="00FD0E90" w:rsidRPr="001736B1" w:rsidRDefault="00FD0E90">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vAlign w:val="center"/>
            <w:hideMark/>
          </w:tcPr>
          <w:p w14:paraId="6FBC8A1F" w14:textId="77777777" w:rsidR="00FD0E90" w:rsidRPr="001736B1" w:rsidRDefault="00FD0E90">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r>
      <w:tr w:rsidR="008A753B" w:rsidRPr="001736B1" w14:paraId="75BFF6B2" w14:textId="77777777" w:rsidTr="000D6416">
        <w:trPr>
          <w:trHeight w:val="340"/>
        </w:trPr>
        <w:tc>
          <w:tcPr>
            <w:tcW w:w="0" w:type="auto"/>
            <w:vAlign w:val="center"/>
            <w:hideMark/>
          </w:tcPr>
          <w:p w14:paraId="72013133" w14:textId="77777777" w:rsidR="008A753B" w:rsidRPr="001736B1" w:rsidRDefault="008A753B" w:rsidP="008A753B">
            <w:pPr>
              <w:ind w:firstLineChars="245" w:firstLine="539"/>
              <w:rPr>
                <w:rFonts w:ascii="Arial" w:hAnsi="Arial" w:cs="Arial"/>
                <w:color w:val="262626"/>
                <w:sz w:val="22"/>
                <w:szCs w:val="22"/>
                <w:lang w:val="en-US"/>
              </w:rPr>
            </w:pPr>
            <w:r w:rsidRPr="001736B1">
              <w:rPr>
                <w:rFonts w:ascii="Arial" w:hAnsi="Arial" w:cs="Arial"/>
                <w:color w:val="262626"/>
                <w:sz w:val="22"/>
                <w:szCs w:val="22"/>
                <w:lang w:val="en-US"/>
              </w:rPr>
              <w:t>Pneumonitis</w:t>
            </w:r>
          </w:p>
        </w:tc>
        <w:tc>
          <w:tcPr>
            <w:tcW w:w="0" w:type="auto"/>
            <w:vAlign w:val="center"/>
            <w:hideMark/>
          </w:tcPr>
          <w:p w14:paraId="32C95F86"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vAlign w:val="center"/>
            <w:hideMark/>
          </w:tcPr>
          <w:p w14:paraId="72626407"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vAlign w:val="center"/>
            <w:hideMark/>
          </w:tcPr>
          <w:p w14:paraId="43A46444" w14:textId="4485D4FD"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0" w:type="auto"/>
            <w:vAlign w:val="center"/>
            <w:hideMark/>
          </w:tcPr>
          <w:p w14:paraId="14A76AFC" w14:textId="2E548A18"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8A753B" w:rsidRPr="001736B1" w14:paraId="6D22CC69" w14:textId="77777777" w:rsidTr="000D6416">
        <w:trPr>
          <w:trHeight w:val="340"/>
        </w:trPr>
        <w:tc>
          <w:tcPr>
            <w:tcW w:w="0" w:type="auto"/>
            <w:tcBorders>
              <w:bottom w:val="single" w:sz="4" w:space="0" w:color="auto"/>
            </w:tcBorders>
            <w:vAlign w:val="center"/>
            <w:hideMark/>
          </w:tcPr>
          <w:p w14:paraId="606810DC" w14:textId="77777777" w:rsidR="008A753B" w:rsidRPr="001736B1" w:rsidRDefault="008A753B" w:rsidP="008A753B">
            <w:pPr>
              <w:ind w:firstLineChars="245" w:firstLine="539"/>
              <w:rPr>
                <w:rFonts w:ascii="Arial" w:hAnsi="Arial" w:cs="Arial"/>
                <w:color w:val="262626"/>
                <w:sz w:val="22"/>
                <w:szCs w:val="22"/>
                <w:lang w:val="en-US"/>
              </w:rPr>
            </w:pPr>
            <w:r w:rsidRPr="001736B1">
              <w:rPr>
                <w:rFonts w:ascii="Arial" w:hAnsi="Arial" w:cs="Arial"/>
                <w:color w:val="262626"/>
                <w:sz w:val="22"/>
                <w:szCs w:val="22"/>
                <w:lang w:val="en-US"/>
              </w:rPr>
              <w:t>Respiratory tract infection</w:t>
            </w:r>
          </w:p>
        </w:tc>
        <w:tc>
          <w:tcPr>
            <w:tcW w:w="0" w:type="auto"/>
            <w:tcBorders>
              <w:bottom w:val="single" w:sz="4" w:space="0" w:color="auto"/>
            </w:tcBorders>
            <w:vAlign w:val="center"/>
            <w:hideMark/>
          </w:tcPr>
          <w:p w14:paraId="135BAE0D"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tcBorders>
              <w:bottom w:val="single" w:sz="4" w:space="0" w:color="auto"/>
            </w:tcBorders>
            <w:vAlign w:val="center"/>
            <w:hideMark/>
          </w:tcPr>
          <w:p w14:paraId="3F30F24D" w14:textId="77777777"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262626"/>
                <w:sz w:val="22"/>
                <w:szCs w:val="22"/>
                <w:lang w:val="en-US"/>
              </w:rPr>
              <w:t>1 (0.3)</w:t>
            </w:r>
          </w:p>
        </w:tc>
        <w:tc>
          <w:tcPr>
            <w:tcW w:w="0" w:type="auto"/>
            <w:tcBorders>
              <w:bottom w:val="single" w:sz="4" w:space="0" w:color="auto"/>
            </w:tcBorders>
            <w:vAlign w:val="center"/>
            <w:hideMark/>
          </w:tcPr>
          <w:p w14:paraId="53CC5C0C" w14:textId="4E574913"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0" w:type="auto"/>
            <w:tcBorders>
              <w:bottom w:val="single" w:sz="4" w:space="0" w:color="auto"/>
            </w:tcBorders>
            <w:vAlign w:val="center"/>
            <w:hideMark/>
          </w:tcPr>
          <w:p w14:paraId="61F41DA9" w14:textId="1F391B6B" w:rsidR="008A753B" w:rsidRPr="001736B1" w:rsidRDefault="008A753B" w:rsidP="008A753B">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72CBF861" w14:textId="77777777" w:rsidR="00FD0E90" w:rsidRPr="001736B1" w:rsidRDefault="00FD0E90" w:rsidP="00FD0E90">
      <w:pPr>
        <w:rPr>
          <w:rFonts w:ascii="Arial" w:hAnsi="Arial" w:cs="Arial"/>
          <w:lang w:val="en-US"/>
        </w:rPr>
      </w:pPr>
    </w:p>
    <w:p w14:paraId="7EB220BA" w14:textId="6186A202" w:rsidR="00BA1FEA" w:rsidRPr="001736B1" w:rsidRDefault="00BA1FEA" w:rsidP="00BA1FEA">
      <w:pPr>
        <w:rPr>
          <w:rFonts w:ascii="Arial" w:hAnsi="Arial" w:cs="Arial"/>
          <w:sz w:val="18"/>
          <w:szCs w:val="18"/>
          <w:lang w:val="en-US"/>
        </w:rPr>
      </w:pPr>
      <w:r w:rsidRPr="001736B1">
        <w:rPr>
          <w:rFonts w:ascii="Arial" w:hAnsi="Arial" w:cs="Arial"/>
          <w:sz w:val="18"/>
          <w:szCs w:val="18"/>
          <w:lang w:val="en-US"/>
        </w:rPr>
        <w:t>*No grade 4 nor 5 adverse events were reported.</w:t>
      </w:r>
    </w:p>
    <w:p w14:paraId="129E8E89" w14:textId="77777777" w:rsidR="00BA1FEA" w:rsidRPr="001736B1" w:rsidRDefault="00BA1FEA" w:rsidP="00BA1FEA">
      <w:pPr>
        <w:rPr>
          <w:rFonts w:ascii="Arial" w:hAnsi="Arial" w:cs="Arial"/>
          <w:i/>
          <w:iCs/>
          <w:sz w:val="18"/>
          <w:szCs w:val="18"/>
          <w:lang w:val="en-US"/>
        </w:rPr>
      </w:pPr>
    </w:p>
    <w:p w14:paraId="67CEE71F" w14:textId="77777777" w:rsidR="00BA1FEA" w:rsidRPr="001736B1" w:rsidRDefault="00BA1FEA" w:rsidP="00BA1FEA">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078589CD" w14:textId="77777777" w:rsidR="00BA1FEA" w:rsidRPr="001736B1" w:rsidRDefault="00BA1FEA" w:rsidP="00BA1FEA">
      <w:pPr>
        <w:rPr>
          <w:rFonts w:ascii="Arial" w:hAnsi="Arial" w:cs="Arial"/>
          <w:sz w:val="18"/>
          <w:szCs w:val="18"/>
          <w:lang w:val="en-US"/>
        </w:rPr>
      </w:pPr>
    </w:p>
    <w:p w14:paraId="2904226A" w14:textId="32ECD345" w:rsidR="00BA1FEA" w:rsidRPr="001736B1" w:rsidRDefault="0086588F" w:rsidP="00BA1FEA">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S</w:t>
      </w:r>
      <w:r w:rsidR="00BA1FEA" w:rsidRPr="001736B1">
        <w:rPr>
          <w:rFonts w:ascii="Arial" w:hAnsi="Arial" w:cs="Arial"/>
          <w:sz w:val="18"/>
          <w:szCs w:val="18"/>
          <w:shd w:val="clear" w:color="auto" w:fill="FFFFFF"/>
          <w:lang w:val="en-US"/>
        </w:rPr>
        <w:t xml:space="preserve">AE, </w:t>
      </w:r>
      <w:r w:rsidRPr="001736B1">
        <w:rPr>
          <w:rFonts w:ascii="Arial" w:hAnsi="Arial" w:cs="Arial"/>
          <w:sz w:val="18"/>
          <w:szCs w:val="18"/>
          <w:shd w:val="clear" w:color="auto" w:fill="FFFFFF"/>
          <w:lang w:val="en-US"/>
        </w:rPr>
        <w:t>serious</w:t>
      </w:r>
      <w:r w:rsidR="00BA1FEA" w:rsidRPr="001736B1">
        <w:rPr>
          <w:rFonts w:ascii="Arial" w:hAnsi="Arial" w:cs="Arial"/>
          <w:sz w:val="18"/>
          <w:szCs w:val="18"/>
          <w:shd w:val="clear" w:color="auto" w:fill="FFFFFF"/>
          <w:lang w:val="en-US"/>
        </w:rPr>
        <w:t xml:space="preserve"> adverse event.</w:t>
      </w:r>
    </w:p>
    <w:p w14:paraId="1EA9050A" w14:textId="77777777" w:rsidR="00BA1FEA" w:rsidRPr="001736B1" w:rsidRDefault="00BA1FEA" w:rsidP="00BA1FEA">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br w:type="page"/>
      </w:r>
    </w:p>
    <w:p w14:paraId="643D9E90" w14:textId="381FE6A9" w:rsidR="00795226" w:rsidRPr="001736B1" w:rsidRDefault="00795226" w:rsidP="00126E7C">
      <w:pPr>
        <w:pStyle w:val="Ttulo1"/>
        <w:rPr>
          <w:rFonts w:cs="Arial"/>
          <w:shd w:val="clear" w:color="auto" w:fill="FFFFFF"/>
          <w:lang w:val="en-US"/>
        </w:rPr>
      </w:pPr>
      <w:bookmarkStart w:id="17" w:name="_Toc219973559"/>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0023603F" w:rsidRPr="001736B1">
        <w:rPr>
          <w:rFonts w:cs="Arial"/>
          <w:shd w:val="clear" w:color="auto" w:fill="FFFFFF"/>
          <w:lang w:val="en-US"/>
        </w:rPr>
        <w:t>10</w:t>
      </w:r>
      <w:r w:rsidRPr="001736B1">
        <w:rPr>
          <w:rFonts w:cs="Arial"/>
          <w:shd w:val="clear" w:color="auto" w:fill="FFFFFF"/>
          <w:lang w:val="en-US"/>
        </w:rPr>
        <w:t>. Treatment emergent adverse events in the adjuvant setting affecting at least 10% of patients or of grade ≥3 in cohort A</w:t>
      </w:r>
      <w:bookmarkEnd w:id="17"/>
    </w:p>
    <w:tbl>
      <w:tblPr>
        <w:tblW w:w="8931" w:type="dxa"/>
        <w:tblCellMar>
          <w:left w:w="70" w:type="dxa"/>
          <w:right w:w="70" w:type="dxa"/>
        </w:tblCellMar>
        <w:tblLook w:val="04A0" w:firstRow="1" w:lastRow="0" w:firstColumn="1" w:lastColumn="0" w:noHBand="0" w:noVBand="1"/>
      </w:tblPr>
      <w:tblGrid>
        <w:gridCol w:w="4215"/>
        <w:gridCol w:w="1265"/>
        <w:gridCol w:w="1127"/>
        <w:gridCol w:w="1264"/>
        <w:gridCol w:w="1060"/>
      </w:tblGrid>
      <w:tr w:rsidR="00455F3A" w:rsidRPr="001736B1" w14:paraId="13DAB698" w14:textId="77777777" w:rsidTr="0010618A">
        <w:trPr>
          <w:trHeight w:val="460"/>
        </w:trPr>
        <w:tc>
          <w:tcPr>
            <w:tcW w:w="4215" w:type="dxa"/>
            <w:vMerge w:val="restart"/>
            <w:tcBorders>
              <w:top w:val="single" w:sz="4" w:space="0" w:color="auto"/>
            </w:tcBorders>
            <w:shd w:val="clear" w:color="auto" w:fill="A6A6A6" w:themeFill="background1" w:themeFillShade="A6"/>
            <w:vAlign w:val="center"/>
            <w:hideMark/>
          </w:tcPr>
          <w:p w14:paraId="5E26D3E3" w14:textId="77777777" w:rsidR="00455F3A" w:rsidRPr="001736B1" w:rsidRDefault="00455F3A" w:rsidP="008628BF">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0F68E827" w14:textId="67D12D66" w:rsidR="00455F3A" w:rsidRPr="001736B1" w:rsidRDefault="00455F3A" w:rsidP="008628BF">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N=236</w:t>
            </w:r>
          </w:p>
        </w:tc>
        <w:tc>
          <w:tcPr>
            <w:tcW w:w="2392" w:type="dxa"/>
            <w:gridSpan w:val="2"/>
            <w:tcBorders>
              <w:top w:val="single" w:sz="4" w:space="0" w:color="auto"/>
            </w:tcBorders>
            <w:shd w:val="clear" w:color="auto" w:fill="A6A6A6" w:themeFill="background1" w:themeFillShade="A6"/>
            <w:vAlign w:val="center"/>
            <w:hideMark/>
          </w:tcPr>
          <w:p w14:paraId="469EE3FA"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TEAE</w:t>
            </w:r>
          </w:p>
        </w:tc>
        <w:tc>
          <w:tcPr>
            <w:tcW w:w="2324" w:type="dxa"/>
            <w:gridSpan w:val="2"/>
            <w:tcBorders>
              <w:top w:val="single" w:sz="4" w:space="0" w:color="auto"/>
            </w:tcBorders>
            <w:shd w:val="clear" w:color="auto" w:fill="A6A6A6" w:themeFill="background1" w:themeFillShade="A6"/>
            <w:vAlign w:val="center"/>
            <w:hideMark/>
          </w:tcPr>
          <w:p w14:paraId="589CD66B"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TEAE</w:t>
            </w:r>
          </w:p>
        </w:tc>
      </w:tr>
      <w:tr w:rsidR="00455F3A" w:rsidRPr="001736B1" w14:paraId="28F9C71F" w14:textId="77777777" w:rsidTr="0010618A">
        <w:trPr>
          <w:trHeight w:val="461"/>
        </w:trPr>
        <w:tc>
          <w:tcPr>
            <w:tcW w:w="4215" w:type="dxa"/>
            <w:vMerge/>
            <w:tcBorders>
              <w:bottom w:val="single" w:sz="4" w:space="0" w:color="auto"/>
            </w:tcBorders>
            <w:shd w:val="clear" w:color="auto" w:fill="A6A6A6" w:themeFill="background1" w:themeFillShade="A6"/>
            <w:vAlign w:val="center"/>
            <w:hideMark/>
          </w:tcPr>
          <w:p w14:paraId="489B9207" w14:textId="602CD677" w:rsidR="00455F3A" w:rsidRPr="001736B1" w:rsidRDefault="00455F3A">
            <w:pPr>
              <w:spacing w:line="360" w:lineRule="auto"/>
              <w:jc w:val="center"/>
              <w:rPr>
                <w:rFonts w:ascii="Arial" w:hAnsi="Arial" w:cs="Arial"/>
                <w:b/>
                <w:bCs/>
                <w:color w:val="FFFFFF"/>
                <w:sz w:val="22"/>
                <w:szCs w:val="22"/>
                <w:lang w:val="en-US"/>
              </w:rPr>
            </w:pPr>
          </w:p>
        </w:tc>
        <w:tc>
          <w:tcPr>
            <w:tcW w:w="1265" w:type="dxa"/>
            <w:tcBorders>
              <w:bottom w:val="single" w:sz="4" w:space="0" w:color="auto"/>
            </w:tcBorders>
            <w:shd w:val="clear" w:color="auto" w:fill="A6A6A6" w:themeFill="background1" w:themeFillShade="A6"/>
            <w:vAlign w:val="center"/>
            <w:hideMark/>
          </w:tcPr>
          <w:p w14:paraId="133DE1D9"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27" w:type="dxa"/>
            <w:tcBorders>
              <w:bottom w:val="single" w:sz="4" w:space="0" w:color="auto"/>
            </w:tcBorders>
            <w:shd w:val="clear" w:color="auto" w:fill="A6A6A6" w:themeFill="background1" w:themeFillShade="A6"/>
            <w:vAlign w:val="center"/>
            <w:hideMark/>
          </w:tcPr>
          <w:p w14:paraId="480E0A5D"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264" w:type="dxa"/>
            <w:tcBorders>
              <w:bottom w:val="single" w:sz="4" w:space="0" w:color="auto"/>
            </w:tcBorders>
            <w:shd w:val="clear" w:color="auto" w:fill="A6A6A6" w:themeFill="background1" w:themeFillShade="A6"/>
            <w:vAlign w:val="center"/>
            <w:hideMark/>
          </w:tcPr>
          <w:p w14:paraId="5DB06507"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060" w:type="dxa"/>
            <w:tcBorders>
              <w:bottom w:val="single" w:sz="4" w:space="0" w:color="auto"/>
            </w:tcBorders>
            <w:shd w:val="clear" w:color="auto" w:fill="A6A6A6" w:themeFill="background1" w:themeFillShade="A6"/>
            <w:vAlign w:val="center"/>
            <w:hideMark/>
          </w:tcPr>
          <w:p w14:paraId="5320B62D" w14:textId="77777777" w:rsidR="00455F3A" w:rsidRPr="001736B1" w:rsidRDefault="00455F3A">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963960" w:rsidRPr="001736B1" w14:paraId="1F7E75D8" w14:textId="77777777" w:rsidTr="0010618A">
        <w:trPr>
          <w:trHeight w:val="187"/>
        </w:trPr>
        <w:tc>
          <w:tcPr>
            <w:tcW w:w="4215" w:type="dxa"/>
            <w:tcBorders>
              <w:top w:val="single" w:sz="4" w:space="0" w:color="auto"/>
            </w:tcBorders>
            <w:vAlign w:val="center"/>
            <w:hideMark/>
          </w:tcPr>
          <w:p w14:paraId="1158C3E3" w14:textId="77777777" w:rsidR="00795226" w:rsidRPr="001736B1" w:rsidRDefault="00795226">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265" w:type="dxa"/>
            <w:tcBorders>
              <w:top w:val="single" w:sz="4" w:space="0" w:color="auto"/>
            </w:tcBorders>
            <w:vAlign w:val="center"/>
            <w:hideMark/>
          </w:tcPr>
          <w:p w14:paraId="155F83DB" w14:textId="63AB1D16"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198 (84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27" w:type="dxa"/>
            <w:tcBorders>
              <w:top w:val="single" w:sz="4" w:space="0" w:color="auto"/>
            </w:tcBorders>
            <w:vAlign w:val="center"/>
            <w:hideMark/>
          </w:tcPr>
          <w:p w14:paraId="0C52185E" w14:textId="77777777"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10 (4.2)</w:t>
            </w:r>
          </w:p>
        </w:tc>
        <w:tc>
          <w:tcPr>
            <w:tcW w:w="1264" w:type="dxa"/>
            <w:tcBorders>
              <w:top w:val="single" w:sz="4" w:space="0" w:color="auto"/>
            </w:tcBorders>
            <w:vAlign w:val="center"/>
            <w:hideMark/>
          </w:tcPr>
          <w:p w14:paraId="447D7D47" w14:textId="3ED871F3" w:rsidR="00795226" w:rsidRPr="001736B1" w:rsidRDefault="00795226">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135 (57</w:t>
            </w:r>
            <w:r w:rsidR="00646873" w:rsidRPr="001736B1">
              <w:rPr>
                <w:rFonts w:ascii="Arial" w:hAnsi="Arial" w:cs="Arial"/>
                <w:b/>
                <w:bCs/>
                <w:color w:val="262626"/>
                <w:sz w:val="22"/>
                <w:szCs w:val="22"/>
                <w:lang w:val="en-US"/>
              </w:rPr>
              <w:t>.0</w:t>
            </w:r>
            <w:r w:rsidRPr="001736B1">
              <w:rPr>
                <w:rFonts w:ascii="Arial" w:hAnsi="Arial" w:cs="Arial"/>
                <w:b/>
                <w:bCs/>
                <w:color w:val="262626"/>
                <w:sz w:val="22"/>
                <w:szCs w:val="22"/>
                <w:lang w:val="en-US"/>
              </w:rPr>
              <w:t>)</w:t>
            </w:r>
          </w:p>
        </w:tc>
        <w:tc>
          <w:tcPr>
            <w:tcW w:w="1060" w:type="dxa"/>
            <w:tcBorders>
              <w:top w:val="single" w:sz="4" w:space="0" w:color="auto"/>
            </w:tcBorders>
            <w:vAlign w:val="center"/>
            <w:hideMark/>
          </w:tcPr>
          <w:p w14:paraId="1D3BF04D" w14:textId="77777777" w:rsidR="00795226" w:rsidRPr="001736B1" w:rsidRDefault="00795226">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5 (2.1)</w:t>
            </w:r>
          </w:p>
        </w:tc>
      </w:tr>
      <w:tr w:rsidR="00646873" w:rsidRPr="001736B1" w14:paraId="51EC39C6" w14:textId="77777777" w:rsidTr="0010618A">
        <w:trPr>
          <w:trHeight w:val="187"/>
        </w:trPr>
        <w:tc>
          <w:tcPr>
            <w:tcW w:w="4215" w:type="dxa"/>
            <w:vAlign w:val="center"/>
            <w:hideMark/>
          </w:tcPr>
          <w:p w14:paraId="517B97F7" w14:textId="77777777" w:rsidR="00646873" w:rsidRPr="001736B1" w:rsidRDefault="00646873" w:rsidP="00646873">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265" w:type="dxa"/>
            <w:vAlign w:val="center"/>
            <w:hideMark/>
          </w:tcPr>
          <w:p w14:paraId="0D81B6ED" w14:textId="0ED4ECD9"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26 (11.0)</w:t>
            </w:r>
          </w:p>
        </w:tc>
        <w:tc>
          <w:tcPr>
            <w:tcW w:w="1127" w:type="dxa"/>
            <w:vAlign w:val="center"/>
            <w:hideMark/>
          </w:tcPr>
          <w:p w14:paraId="44534D8E" w14:textId="77777777"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(0.4)</w:t>
            </w:r>
          </w:p>
        </w:tc>
        <w:tc>
          <w:tcPr>
            <w:tcW w:w="1264" w:type="dxa"/>
            <w:vAlign w:val="center"/>
            <w:hideMark/>
          </w:tcPr>
          <w:p w14:paraId="4AD327E9" w14:textId="77777777"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12 (5.1)</w:t>
            </w:r>
          </w:p>
        </w:tc>
        <w:tc>
          <w:tcPr>
            <w:tcW w:w="1060" w:type="dxa"/>
            <w:vAlign w:val="center"/>
            <w:hideMark/>
          </w:tcPr>
          <w:p w14:paraId="21AF01FE" w14:textId="241FB873"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r>
      <w:tr w:rsidR="00646873" w:rsidRPr="001736B1" w14:paraId="229D3ECA" w14:textId="77777777" w:rsidTr="0010618A">
        <w:trPr>
          <w:trHeight w:val="187"/>
        </w:trPr>
        <w:tc>
          <w:tcPr>
            <w:tcW w:w="4215" w:type="dxa"/>
            <w:vAlign w:val="center"/>
            <w:hideMark/>
          </w:tcPr>
          <w:p w14:paraId="6E714C39"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Anemia</w:t>
            </w:r>
          </w:p>
        </w:tc>
        <w:tc>
          <w:tcPr>
            <w:tcW w:w="1265" w:type="dxa"/>
            <w:vAlign w:val="center"/>
            <w:hideMark/>
          </w:tcPr>
          <w:p w14:paraId="0B862B1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20 (8.5)</w:t>
            </w:r>
          </w:p>
        </w:tc>
        <w:tc>
          <w:tcPr>
            <w:tcW w:w="1127" w:type="dxa"/>
            <w:vAlign w:val="center"/>
            <w:hideMark/>
          </w:tcPr>
          <w:p w14:paraId="3530832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21242891"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11 (8.5)</w:t>
            </w:r>
          </w:p>
        </w:tc>
        <w:tc>
          <w:tcPr>
            <w:tcW w:w="1060" w:type="dxa"/>
            <w:vAlign w:val="center"/>
            <w:hideMark/>
          </w:tcPr>
          <w:p w14:paraId="0334FB67" w14:textId="777D4B4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795226" w:rsidRPr="001736B1" w14:paraId="40E9F681" w14:textId="77777777" w:rsidTr="0010618A">
        <w:trPr>
          <w:trHeight w:val="187"/>
        </w:trPr>
        <w:tc>
          <w:tcPr>
            <w:tcW w:w="4215" w:type="dxa"/>
            <w:vAlign w:val="center"/>
            <w:hideMark/>
          </w:tcPr>
          <w:p w14:paraId="057E90D9" w14:textId="77777777" w:rsidR="00795226" w:rsidRPr="001736B1" w:rsidRDefault="00795226">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265" w:type="dxa"/>
            <w:vAlign w:val="center"/>
            <w:hideMark/>
          </w:tcPr>
          <w:p w14:paraId="6387878F" w14:textId="1B48177F"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195 (83</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27" w:type="dxa"/>
            <w:vAlign w:val="center"/>
            <w:hideMark/>
          </w:tcPr>
          <w:p w14:paraId="616851AA" w14:textId="77777777"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10 (4.2)</w:t>
            </w:r>
          </w:p>
        </w:tc>
        <w:tc>
          <w:tcPr>
            <w:tcW w:w="1264" w:type="dxa"/>
            <w:vAlign w:val="center"/>
            <w:hideMark/>
          </w:tcPr>
          <w:p w14:paraId="7A11C2FE" w14:textId="4032E923"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132 (56</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060" w:type="dxa"/>
            <w:vAlign w:val="center"/>
            <w:hideMark/>
          </w:tcPr>
          <w:p w14:paraId="16727B1E" w14:textId="77777777" w:rsidR="00795226" w:rsidRPr="001736B1" w:rsidRDefault="00795226">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5 (2.1)</w:t>
            </w:r>
          </w:p>
        </w:tc>
      </w:tr>
      <w:tr w:rsidR="00646873" w:rsidRPr="001736B1" w14:paraId="3583B62E" w14:textId="77777777" w:rsidTr="0010618A">
        <w:trPr>
          <w:trHeight w:val="187"/>
        </w:trPr>
        <w:tc>
          <w:tcPr>
            <w:tcW w:w="4215" w:type="dxa"/>
            <w:vAlign w:val="center"/>
            <w:hideMark/>
          </w:tcPr>
          <w:p w14:paraId="6AA28D13"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Diarrhea</w:t>
            </w:r>
          </w:p>
        </w:tc>
        <w:tc>
          <w:tcPr>
            <w:tcW w:w="1265" w:type="dxa"/>
            <w:vAlign w:val="center"/>
            <w:hideMark/>
          </w:tcPr>
          <w:p w14:paraId="790B066A" w14:textId="7A4FC7B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58 (25.0)</w:t>
            </w:r>
          </w:p>
        </w:tc>
        <w:tc>
          <w:tcPr>
            <w:tcW w:w="1127" w:type="dxa"/>
            <w:vAlign w:val="center"/>
            <w:hideMark/>
          </w:tcPr>
          <w:p w14:paraId="3701FBA8" w14:textId="7F97DE8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4" w:type="dxa"/>
            <w:vAlign w:val="center"/>
            <w:hideMark/>
          </w:tcPr>
          <w:p w14:paraId="62202C21" w14:textId="305FB82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47 (20.0)</w:t>
            </w:r>
          </w:p>
        </w:tc>
        <w:tc>
          <w:tcPr>
            <w:tcW w:w="1060" w:type="dxa"/>
            <w:vAlign w:val="center"/>
            <w:hideMark/>
          </w:tcPr>
          <w:p w14:paraId="0749CE80" w14:textId="0956961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E1B1BF4" w14:textId="77777777" w:rsidTr="0010618A">
        <w:trPr>
          <w:trHeight w:val="187"/>
        </w:trPr>
        <w:tc>
          <w:tcPr>
            <w:tcW w:w="4215" w:type="dxa"/>
            <w:vAlign w:val="center"/>
            <w:hideMark/>
          </w:tcPr>
          <w:p w14:paraId="18F0C699"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Fatigue</w:t>
            </w:r>
          </w:p>
        </w:tc>
        <w:tc>
          <w:tcPr>
            <w:tcW w:w="1265" w:type="dxa"/>
            <w:vAlign w:val="center"/>
            <w:hideMark/>
          </w:tcPr>
          <w:p w14:paraId="67FFA4C9" w14:textId="4176753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49 (21.0)</w:t>
            </w:r>
          </w:p>
        </w:tc>
        <w:tc>
          <w:tcPr>
            <w:tcW w:w="1127" w:type="dxa"/>
            <w:vAlign w:val="center"/>
            <w:hideMark/>
          </w:tcPr>
          <w:p w14:paraId="55619E9E" w14:textId="32DCFDE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4" w:type="dxa"/>
            <w:vAlign w:val="center"/>
            <w:hideMark/>
          </w:tcPr>
          <w:p w14:paraId="1D0EE6F2" w14:textId="63281B4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30 (13.0)</w:t>
            </w:r>
          </w:p>
        </w:tc>
        <w:tc>
          <w:tcPr>
            <w:tcW w:w="1060" w:type="dxa"/>
            <w:vAlign w:val="center"/>
            <w:hideMark/>
          </w:tcPr>
          <w:p w14:paraId="5FBE99B2" w14:textId="6826953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B5308C6" w14:textId="77777777" w:rsidTr="0010618A">
        <w:trPr>
          <w:trHeight w:val="187"/>
        </w:trPr>
        <w:tc>
          <w:tcPr>
            <w:tcW w:w="4215" w:type="dxa"/>
            <w:vAlign w:val="center"/>
            <w:hideMark/>
          </w:tcPr>
          <w:p w14:paraId="610C34C2"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Arthralgia</w:t>
            </w:r>
          </w:p>
        </w:tc>
        <w:tc>
          <w:tcPr>
            <w:tcW w:w="1265" w:type="dxa"/>
            <w:vAlign w:val="center"/>
            <w:hideMark/>
          </w:tcPr>
          <w:p w14:paraId="2C50DD81" w14:textId="787B0B2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33 (14.0)</w:t>
            </w:r>
          </w:p>
        </w:tc>
        <w:tc>
          <w:tcPr>
            <w:tcW w:w="1127" w:type="dxa"/>
            <w:vAlign w:val="center"/>
            <w:hideMark/>
          </w:tcPr>
          <w:p w14:paraId="354E6E56" w14:textId="7B703AB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4" w:type="dxa"/>
            <w:vAlign w:val="center"/>
            <w:hideMark/>
          </w:tcPr>
          <w:p w14:paraId="1CEBB63B" w14:textId="14AABF8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27 (11.0)</w:t>
            </w:r>
          </w:p>
        </w:tc>
        <w:tc>
          <w:tcPr>
            <w:tcW w:w="1060" w:type="dxa"/>
            <w:vAlign w:val="center"/>
            <w:hideMark/>
          </w:tcPr>
          <w:p w14:paraId="19BAB8DF" w14:textId="0D19516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795226" w:rsidRPr="001736B1" w14:paraId="49EAD024" w14:textId="77777777" w:rsidTr="0010618A">
        <w:trPr>
          <w:trHeight w:val="187"/>
        </w:trPr>
        <w:tc>
          <w:tcPr>
            <w:tcW w:w="4215" w:type="dxa"/>
            <w:vAlign w:val="center"/>
            <w:hideMark/>
          </w:tcPr>
          <w:p w14:paraId="2B844B87" w14:textId="77777777" w:rsidR="00795226" w:rsidRPr="001736B1" w:rsidRDefault="00795226" w:rsidP="00963960">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Radiation skin injury</w:t>
            </w:r>
          </w:p>
        </w:tc>
        <w:tc>
          <w:tcPr>
            <w:tcW w:w="1265" w:type="dxa"/>
            <w:vAlign w:val="center"/>
            <w:hideMark/>
          </w:tcPr>
          <w:p w14:paraId="0D524B58" w14:textId="2366D685" w:rsidR="00795226" w:rsidRPr="001736B1" w:rsidRDefault="00795226">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31 (13</w:t>
            </w:r>
            <w:r w:rsidR="00646873" w:rsidRPr="001736B1">
              <w:rPr>
                <w:rFonts w:ascii="Arial" w:hAnsi="Arial" w:cs="Arial"/>
                <w:color w:val="262626"/>
                <w:sz w:val="22"/>
                <w:szCs w:val="22"/>
                <w:lang w:val="en-US"/>
              </w:rPr>
              <w:t>.0</w:t>
            </w:r>
            <w:r w:rsidRPr="001736B1">
              <w:rPr>
                <w:rFonts w:ascii="Arial" w:hAnsi="Arial" w:cs="Arial"/>
                <w:color w:val="262626"/>
                <w:sz w:val="22"/>
                <w:szCs w:val="22"/>
                <w:lang w:val="en-US"/>
              </w:rPr>
              <w:t>)</w:t>
            </w:r>
          </w:p>
        </w:tc>
        <w:tc>
          <w:tcPr>
            <w:tcW w:w="1127" w:type="dxa"/>
            <w:vAlign w:val="center"/>
            <w:hideMark/>
          </w:tcPr>
          <w:p w14:paraId="29212585" w14:textId="77777777" w:rsidR="00795226" w:rsidRPr="001736B1" w:rsidRDefault="00795226">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77A91BC8" w14:textId="77777777" w:rsidR="00795226" w:rsidRPr="001736B1" w:rsidRDefault="00795226">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(0.8)</w:t>
            </w:r>
          </w:p>
        </w:tc>
        <w:tc>
          <w:tcPr>
            <w:tcW w:w="1060" w:type="dxa"/>
            <w:vAlign w:val="center"/>
            <w:hideMark/>
          </w:tcPr>
          <w:p w14:paraId="2D9BB7E6" w14:textId="77777777" w:rsidR="00795226" w:rsidRPr="001736B1" w:rsidRDefault="00795226">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605995D4" w14:textId="77777777" w:rsidTr="0010618A">
        <w:trPr>
          <w:trHeight w:val="187"/>
        </w:trPr>
        <w:tc>
          <w:tcPr>
            <w:tcW w:w="4215" w:type="dxa"/>
            <w:vAlign w:val="center"/>
            <w:hideMark/>
          </w:tcPr>
          <w:p w14:paraId="503FC9E5"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Rash</w:t>
            </w:r>
          </w:p>
        </w:tc>
        <w:tc>
          <w:tcPr>
            <w:tcW w:w="1265" w:type="dxa"/>
            <w:vAlign w:val="center"/>
            <w:hideMark/>
          </w:tcPr>
          <w:p w14:paraId="3A3147B5" w14:textId="3B40649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27 (11.0)</w:t>
            </w:r>
          </w:p>
        </w:tc>
        <w:tc>
          <w:tcPr>
            <w:tcW w:w="1127" w:type="dxa"/>
            <w:vAlign w:val="center"/>
            <w:hideMark/>
          </w:tcPr>
          <w:p w14:paraId="0F98CBB7" w14:textId="6FDC820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4" w:type="dxa"/>
            <w:vAlign w:val="center"/>
            <w:hideMark/>
          </w:tcPr>
          <w:p w14:paraId="73CBE09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14 (5.9)</w:t>
            </w:r>
          </w:p>
        </w:tc>
        <w:tc>
          <w:tcPr>
            <w:tcW w:w="1060" w:type="dxa"/>
            <w:vAlign w:val="center"/>
            <w:hideMark/>
          </w:tcPr>
          <w:p w14:paraId="6F746BD4" w14:textId="1713B0A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53EFB6F7" w14:textId="77777777" w:rsidTr="0010618A">
        <w:trPr>
          <w:trHeight w:val="187"/>
        </w:trPr>
        <w:tc>
          <w:tcPr>
            <w:tcW w:w="4215" w:type="dxa"/>
            <w:vAlign w:val="center"/>
            <w:hideMark/>
          </w:tcPr>
          <w:p w14:paraId="67D5E2EB"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Pruritus</w:t>
            </w:r>
          </w:p>
        </w:tc>
        <w:tc>
          <w:tcPr>
            <w:tcW w:w="1265" w:type="dxa"/>
            <w:vAlign w:val="center"/>
            <w:hideMark/>
          </w:tcPr>
          <w:p w14:paraId="136F49B5"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21 (8.9)</w:t>
            </w:r>
          </w:p>
        </w:tc>
        <w:tc>
          <w:tcPr>
            <w:tcW w:w="1127" w:type="dxa"/>
            <w:vAlign w:val="center"/>
            <w:hideMark/>
          </w:tcPr>
          <w:p w14:paraId="2F6B73A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4840B1C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14 (5.9)</w:t>
            </w:r>
          </w:p>
        </w:tc>
        <w:tc>
          <w:tcPr>
            <w:tcW w:w="1060" w:type="dxa"/>
            <w:vAlign w:val="center"/>
            <w:hideMark/>
          </w:tcPr>
          <w:p w14:paraId="74F0C62E"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6FF2C77B" w14:textId="77777777" w:rsidTr="0010618A">
        <w:trPr>
          <w:trHeight w:val="187"/>
        </w:trPr>
        <w:tc>
          <w:tcPr>
            <w:tcW w:w="4215" w:type="dxa"/>
            <w:vAlign w:val="center"/>
            <w:hideMark/>
          </w:tcPr>
          <w:p w14:paraId="2E4AFCEB"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Nausea</w:t>
            </w:r>
          </w:p>
        </w:tc>
        <w:tc>
          <w:tcPr>
            <w:tcW w:w="1265" w:type="dxa"/>
            <w:vAlign w:val="center"/>
            <w:hideMark/>
          </w:tcPr>
          <w:p w14:paraId="0DD59F63"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17 (7.2)</w:t>
            </w:r>
          </w:p>
        </w:tc>
        <w:tc>
          <w:tcPr>
            <w:tcW w:w="1127" w:type="dxa"/>
            <w:vAlign w:val="center"/>
            <w:hideMark/>
          </w:tcPr>
          <w:p w14:paraId="57504E8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3EE1D91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10 (4.2)</w:t>
            </w:r>
          </w:p>
        </w:tc>
        <w:tc>
          <w:tcPr>
            <w:tcW w:w="1060" w:type="dxa"/>
            <w:vAlign w:val="center"/>
            <w:hideMark/>
          </w:tcPr>
          <w:p w14:paraId="79529388" w14:textId="097900D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36FCF488" w14:textId="77777777" w:rsidTr="0010618A">
        <w:trPr>
          <w:trHeight w:val="187"/>
        </w:trPr>
        <w:tc>
          <w:tcPr>
            <w:tcW w:w="4215" w:type="dxa"/>
            <w:vAlign w:val="center"/>
            <w:hideMark/>
          </w:tcPr>
          <w:p w14:paraId="4FDBBC48"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Transaminases increased</w:t>
            </w:r>
          </w:p>
        </w:tc>
        <w:tc>
          <w:tcPr>
            <w:tcW w:w="1265" w:type="dxa"/>
            <w:vAlign w:val="center"/>
            <w:hideMark/>
          </w:tcPr>
          <w:p w14:paraId="3BD30713"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4 (1.7)</w:t>
            </w:r>
          </w:p>
        </w:tc>
        <w:tc>
          <w:tcPr>
            <w:tcW w:w="1127" w:type="dxa"/>
            <w:vAlign w:val="center"/>
            <w:hideMark/>
          </w:tcPr>
          <w:p w14:paraId="29C3337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409AA56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(1.3)</w:t>
            </w:r>
          </w:p>
        </w:tc>
        <w:tc>
          <w:tcPr>
            <w:tcW w:w="1060" w:type="dxa"/>
            <w:vAlign w:val="center"/>
            <w:hideMark/>
          </w:tcPr>
          <w:p w14:paraId="07C8A209" w14:textId="42CB8C4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1228BD31" w14:textId="77777777" w:rsidTr="0010618A">
        <w:trPr>
          <w:trHeight w:val="187"/>
        </w:trPr>
        <w:tc>
          <w:tcPr>
            <w:tcW w:w="4215" w:type="dxa"/>
            <w:vAlign w:val="center"/>
            <w:hideMark/>
          </w:tcPr>
          <w:p w14:paraId="213DE744"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Hypertension</w:t>
            </w:r>
          </w:p>
        </w:tc>
        <w:tc>
          <w:tcPr>
            <w:tcW w:w="1265" w:type="dxa"/>
            <w:vAlign w:val="center"/>
            <w:hideMark/>
          </w:tcPr>
          <w:p w14:paraId="5EDDD7B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(1.3)</w:t>
            </w:r>
          </w:p>
        </w:tc>
        <w:tc>
          <w:tcPr>
            <w:tcW w:w="1127" w:type="dxa"/>
            <w:vAlign w:val="center"/>
            <w:hideMark/>
          </w:tcPr>
          <w:p w14:paraId="7FA99AA3"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289E5587"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060" w:type="dxa"/>
            <w:vAlign w:val="center"/>
            <w:hideMark/>
          </w:tcPr>
          <w:p w14:paraId="5D43EEB0"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76833E66" w14:textId="77777777" w:rsidTr="0010618A">
        <w:trPr>
          <w:trHeight w:val="187"/>
        </w:trPr>
        <w:tc>
          <w:tcPr>
            <w:tcW w:w="4215" w:type="dxa"/>
            <w:vAlign w:val="center"/>
            <w:hideMark/>
          </w:tcPr>
          <w:p w14:paraId="3FEEBFD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Ejection fraction decreased</w:t>
            </w:r>
          </w:p>
        </w:tc>
        <w:tc>
          <w:tcPr>
            <w:tcW w:w="1265" w:type="dxa"/>
            <w:vAlign w:val="center"/>
            <w:hideMark/>
          </w:tcPr>
          <w:p w14:paraId="4541858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(0.8)</w:t>
            </w:r>
          </w:p>
        </w:tc>
        <w:tc>
          <w:tcPr>
            <w:tcW w:w="1127" w:type="dxa"/>
            <w:vAlign w:val="center"/>
            <w:hideMark/>
          </w:tcPr>
          <w:p w14:paraId="7DAD36C7"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791B783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(0.8)</w:t>
            </w:r>
          </w:p>
        </w:tc>
        <w:tc>
          <w:tcPr>
            <w:tcW w:w="1060" w:type="dxa"/>
            <w:vAlign w:val="center"/>
            <w:hideMark/>
          </w:tcPr>
          <w:p w14:paraId="2DDF9C7D"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04D6C193" w14:textId="77777777" w:rsidTr="0010618A">
        <w:trPr>
          <w:trHeight w:val="187"/>
        </w:trPr>
        <w:tc>
          <w:tcPr>
            <w:tcW w:w="4215" w:type="dxa"/>
            <w:vAlign w:val="center"/>
            <w:hideMark/>
          </w:tcPr>
          <w:p w14:paraId="23FDCAD7"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Interstitial lung disease</w:t>
            </w:r>
          </w:p>
        </w:tc>
        <w:tc>
          <w:tcPr>
            <w:tcW w:w="1265" w:type="dxa"/>
            <w:vAlign w:val="center"/>
            <w:hideMark/>
          </w:tcPr>
          <w:p w14:paraId="5A5B5047"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127" w:type="dxa"/>
            <w:vAlign w:val="center"/>
            <w:hideMark/>
          </w:tcPr>
          <w:p w14:paraId="7C239A24"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7CDD5BE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060" w:type="dxa"/>
            <w:vAlign w:val="center"/>
            <w:hideMark/>
          </w:tcPr>
          <w:p w14:paraId="531C6EE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738F7D3F" w14:textId="77777777" w:rsidTr="0010618A">
        <w:trPr>
          <w:trHeight w:val="187"/>
        </w:trPr>
        <w:tc>
          <w:tcPr>
            <w:tcW w:w="4215" w:type="dxa"/>
            <w:vAlign w:val="center"/>
            <w:hideMark/>
          </w:tcPr>
          <w:p w14:paraId="3DCCE657"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Orbital neoplasm</w:t>
            </w:r>
          </w:p>
        </w:tc>
        <w:tc>
          <w:tcPr>
            <w:tcW w:w="1265" w:type="dxa"/>
            <w:vAlign w:val="center"/>
            <w:hideMark/>
          </w:tcPr>
          <w:p w14:paraId="78AD6B7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127" w:type="dxa"/>
            <w:vAlign w:val="center"/>
            <w:hideMark/>
          </w:tcPr>
          <w:p w14:paraId="2FFFFE6F"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0AD0B222" w14:textId="2BB4609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60" w:type="dxa"/>
            <w:vAlign w:val="center"/>
            <w:hideMark/>
          </w:tcPr>
          <w:p w14:paraId="034E729C" w14:textId="51F9D42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45BA705" w14:textId="77777777" w:rsidTr="0010618A">
        <w:trPr>
          <w:trHeight w:val="187"/>
        </w:trPr>
        <w:tc>
          <w:tcPr>
            <w:tcW w:w="4215" w:type="dxa"/>
            <w:vAlign w:val="center"/>
            <w:hideMark/>
          </w:tcPr>
          <w:p w14:paraId="62C4CB07"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Pneumonia bacterial</w:t>
            </w:r>
          </w:p>
        </w:tc>
        <w:tc>
          <w:tcPr>
            <w:tcW w:w="1265" w:type="dxa"/>
            <w:vAlign w:val="center"/>
            <w:hideMark/>
          </w:tcPr>
          <w:p w14:paraId="32ADC6F3"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127" w:type="dxa"/>
            <w:vAlign w:val="center"/>
            <w:hideMark/>
          </w:tcPr>
          <w:p w14:paraId="4FB6385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1C9C0FD7" w14:textId="34A3581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60" w:type="dxa"/>
            <w:vAlign w:val="center"/>
            <w:hideMark/>
          </w:tcPr>
          <w:p w14:paraId="2A18615B" w14:textId="1148347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53E3E8C8" w14:textId="77777777" w:rsidTr="0010618A">
        <w:trPr>
          <w:trHeight w:val="187"/>
        </w:trPr>
        <w:tc>
          <w:tcPr>
            <w:tcW w:w="4215" w:type="dxa"/>
            <w:vAlign w:val="center"/>
            <w:hideMark/>
          </w:tcPr>
          <w:p w14:paraId="4B231ED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Postoperative infection</w:t>
            </w:r>
          </w:p>
        </w:tc>
        <w:tc>
          <w:tcPr>
            <w:tcW w:w="1265" w:type="dxa"/>
            <w:vAlign w:val="center"/>
            <w:hideMark/>
          </w:tcPr>
          <w:p w14:paraId="1D621404"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127" w:type="dxa"/>
            <w:vAlign w:val="center"/>
            <w:hideMark/>
          </w:tcPr>
          <w:p w14:paraId="56A699FE"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vAlign w:val="center"/>
            <w:hideMark/>
          </w:tcPr>
          <w:p w14:paraId="506E9C7C" w14:textId="49611AE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60" w:type="dxa"/>
            <w:vAlign w:val="center"/>
            <w:hideMark/>
          </w:tcPr>
          <w:p w14:paraId="3E761A83" w14:textId="42A54BF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11E0E69" w14:textId="77777777" w:rsidTr="0010618A">
        <w:trPr>
          <w:trHeight w:val="187"/>
        </w:trPr>
        <w:tc>
          <w:tcPr>
            <w:tcW w:w="4215" w:type="dxa"/>
            <w:tcBorders>
              <w:bottom w:val="single" w:sz="4" w:space="0" w:color="auto"/>
            </w:tcBorders>
            <w:vAlign w:val="center"/>
            <w:hideMark/>
          </w:tcPr>
          <w:p w14:paraId="69662EA6"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Seroma infected</w:t>
            </w:r>
          </w:p>
        </w:tc>
        <w:tc>
          <w:tcPr>
            <w:tcW w:w="1265" w:type="dxa"/>
            <w:tcBorders>
              <w:bottom w:val="single" w:sz="4" w:space="0" w:color="auto"/>
            </w:tcBorders>
            <w:vAlign w:val="center"/>
            <w:hideMark/>
          </w:tcPr>
          <w:p w14:paraId="1018890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127" w:type="dxa"/>
            <w:tcBorders>
              <w:bottom w:val="single" w:sz="4" w:space="0" w:color="auto"/>
            </w:tcBorders>
            <w:vAlign w:val="center"/>
            <w:hideMark/>
          </w:tcPr>
          <w:p w14:paraId="184D622E"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64" w:type="dxa"/>
            <w:tcBorders>
              <w:bottom w:val="single" w:sz="4" w:space="0" w:color="auto"/>
            </w:tcBorders>
            <w:vAlign w:val="center"/>
            <w:hideMark/>
          </w:tcPr>
          <w:p w14:paraId="6BBC3E9F" w14:textId="32F5E00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60" w:type="dxa"/>
            <w:tcBorders>
              <w:bottom w:val="single" w:sz="4" w:space="0" w:color="auto"/>
            </w:tcBorders>
            <w:vAlign w:val="center"/>
            <w:hideMark/>
          </w:tcPr>
          <w:p w14:paraId="2FBB57A4" w14:textId="5FC5E8E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6F75A5DC" w14:textId="77777777" w:rsidR="00795226" w:rsidRPr="001736B1" w:rsidRDefault="00795226" w:rsidP="00795226">
      <w:pPr>
        <w:rPr>
          <w:rFonts w:ascii="Arial" w:hAnsi="Arial" w:cs="Arial"/>
          <w:b/>
          <w:bCs/>
          <w:shd w:val="clear" w:color="auto" w:fill="FFFFFF"/>
          <w:lang w:val="en-US"/>
        </w:rPr>
      </w:pPr>
    </w:p>
    <w:p w14:paraId="7FFCD3B4" w14:textId="77777777" w:rsidR="00963960" w:rsidRPr="001736B1" w:rsidRDefault="00795226" w:rsidP="00963960">
      <w:pPr>
        <w:rPr>
          <w:rFonts w:ascii="Arial" w:hAnsi="Arial" w:cs="Arial"/>
          <w:sz w:val="18"/>
          <w:szCs w:val="18"/>
          <w:lang w:val="en-US"/>
        </w:rPr>
      </w:pPr>
      <w:r w:rsidRPr="001736B1">
        <w:rPr>
          <w:rFonts w:ascii="Arial" w:hAnsi="Arial" w:cs="Arial"/>
          <w:sz w:val="18"/>
          <w:szCs w:val="18"/>
          <w:lang w:val="en-US"/>
        </w:rPr>
        <w:t xml:space="preserve">*No </w:t>
      </w:r>
      <w:r w:rsidR="00963960" w:rsidRPr="001736B1">
        <w:rPr>
          <w:rFonts w:ascii="Arial" w:hAnsi="Arial" w:cs="Arial"/>
          <w:sz w:val="18"/>
          <w:szCs w:val="18"/>
          <w:lang w:val="en-US"/>
        </w:rPr>
        <w:t>g</w:t>
      </w:r>
      <w:r w:rsidRPr="001736B1">
        <w:rPr>
          <w:rFonts w:ascii="Arial" w:hAnsi="Arial" w:cs="Arial"/>
          <w:sz w:val="18"/>
          <w:szCs w:val="18"/>
          <w:lang w:val="en-US"/>
        </w:rPr>
        <w:t xml:space="preserve">rade 4 nor 5 </w:t>
      </w:r>
      <w:r w:rsidR="00963960" w:rsidRPr="001736B1">
        <w:rPr>
          <w:rFonts w:ascii="Arial" w:hAnsi="Arial" w:cs="Arial"/>
          <w:sz w:val="18"/>
          <w:szCs w:val="18"/>
          <w:lang w:val="en-US"/>
        </w:rPr>
        <w:t>adverse events</w:t>
      </w:r>
      <w:r w:rsidRPr="001736B1">
        <w:rPr>
          <w:rFonts w:ascii="Arial" w:hAnsi="Arial" w:cs="Arial"/>
          <w:sz w:val="18"/>
          <w:szCs w:val="18"/>
          <w:lang w:val="en-US"/>
        </w:rPr>
        <w:t xml:space="preserve"> were reported.</w:t>
      </w:r>
    </w:p>
    <w:p w14:paraId="1F769B89" w14:textId="77777777" w:rsidR="006020E0" w:rsidRPr="001736B1" w:rsidRDefault="006020E0" w:rsidP="00963960">
      <w:pPr>
        <w:rPr>
          <w:rFonts w:ascii="Arial" w:hAnsi="Arial" w:cs="Arial"/>
          <w:sz w:val="18"/>
          <w:szCs w:val="18"/>
          <w:lang w:val="en-US"/>
        </w:rPr>
      </w:pPr>
    </w:p>
    <w:p w14:paraId="5AE7D995" w14:textId="77777777" w:rsidR="006020E0" w:rsidRPr="001736B1" w:rsidRDefault="00795226" w:rsidP="00963960">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25806C41" w14:textId="77777777" w:rsidR="006020E0" w:rsidRPr="001736B1" w:rsidRDefault="006020E0" w:rsidP="00963960">
      <w:pPr>
        <w:rPr>
          <w:rFonts w:ascii="Arial" w:hAnsi="Arial" w:cs="Arial"/>
          <w:sz w:val="18"/>
          <w:szCs w:val="18"/>
          <w:lang w:val="en-US"/>
        </w:rPr>
      </w:pPr>
    </w:p>
    <w:p w14:paraId="2152A11F" w14:textId="0B931B06" w:rsidR="00963960" w:rsidRPr="001736B1" w:rsidRDefault="00963960" w:rsidP="00963960">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TEAE, treatment emergent adverse event.</w:t>
      </w:r>
    </w:p>
    <w:p w14:paraId="647FAE8E" w14:textId="09AAEDE5" w:rsidR="00963960" w:rsidRPr="001736B1" w:rsidRDefault="00963960" w:rsidP="00795226">
      <w:pPr>
        <w:rPr>
          <w:rFonts w:ascii="Arial" w:hAnsi="Arial" w:cs="Arial"/>
          <w:b/>
          <w:bCs/>
          <w:shd w:val="clear" w:color="auto" w:fill="FFFFFF"/>
          <w:lang w:val="en-US"/>
        </w:rPr>
      </w:pPr>
    </w:p>
    <w:p w14:paraId="01A26D4A" w14:textId="4F4769CD" w:rsidR="00795226" w:rsidRPr="001736B1" w:rsidRDefault="00795226">
      <w:pPr>
        <w:rPr>
          <w:rFonts w:ascii="Arial" w:hAnsi="Arial" w:cs="Arial"/>
          <w:b/>
          <w:bCs/>
          <w:shd w:val="clear" w:color="auto" w:fill="FFFFFF"/>
          <w:lang w:val="en-US"/>
        </w:rPr>
      </w:pPr>
      <w:r w:rsidRPr="001736B1">
        <w:rPr>
          <w:rFonts w:ascii="Arial" w:hAnsi="Arial" w:cs="Arial"/>
          <w:b/>
          <w:bCs/>
          <w:shd w:val="clear" w:color="auto" w:fill="FFFFFF"/>
          <w:lang w:val="en-US"/>
        </w:rPr>
        <w:br w:type="page"/>
      </w:r>
    </w:p>
    <w:p w14:paraId="42792E53" w14:textId="3AE0A32F" w:rsidR="00795226" w:rsidRPr="001736B1" w:rsidRDefault="00795226" w:rsidP="00126E7C">
      <w:pPr>
        <w:pStyle w:val="Ttulo1"/>
        <w:rPr>
          <w:rFonts w:cs="Arial"/>
          <w:shd w:val="clear" w:color="auto" w:fill="FFFFFF"/>
          <w:lang w:val="en-US"/>
        </w:rPr>
      </w:pPr>
      <w:bookmarkStart w:id="18" w:name="_Toc219973560"/>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00126E7C" w:rsidRPr="001736B1">
        <w:rPr>
          <w:rFonts w:cs="Arial"/>
          <w:shd w:val="clear" w:color="auto" w:fill="FFFFFF"/>
          <w:lang w:val="en-US"/>
        </w:rPr>
        <w:t>1</w:t>
      </w:r>
      <w:r w:rsidR="0023603F" w:rsidRPr="001736B1">
        <w:rPr>
          <w:rFonts w:cs="Arial"/>
          <w:shd w:val="clear" w:color="auto" w:fill="FFFFFF"/>
          <w:lang w:val="en-US"/>
        </w:rPr>
        <w:t>1</w:t>
      </w:r>
      <w:r w:rsidRPr="001736B1">
        <w:rPr>
          <w:rFonts w:cs="Arial"/>
          <w:shd w:val="clear" w:color="auto" w:fill="FFFFFF"/>
          <w:lang w:val="en-US"/>
        </w:rPr>
        <w:t>. Serious treatment emergent adverse events in the adjuvant setting affecting at least 10% of patients or of grade ≥3 in cohort A</w:t>
      </w:r>
      <w:bookmarkEnd w:id="18"/>
    </w:p>
    <w:tbl>
      <w:tblPr>
        <w:tblW w:w="8080" w:type="dxa"/>
        <w:tblCellMar>
          <w:left w:w="70" w:type="dxa"/>
          <w:right w:w="70" w:type="dxa"/>
        </w:tblCellMar>
        <w:tblLook w:val="04A0" w:firstRow="1" w:lastRow="0" w:firstColumn="1" w:lastColumn="0" w:noHBand="0" w:noVBand="1"/>
      </w:tblPr>
      <w:tblGrid>
        <w:gridCol w:w="3544"/>
        <w:gridCol w:w="1276"/>
        <w:gridCol w:w="992"/>
        <w:gridCol w:w="1276"/>
        <w:gridCol w:w="992"/>
      </w:tblGrid>
      <w:tr w:rsidR="0088770C" w:rsidRPr="001736B1" w14:paraId="7B12970C" w14:textId="77777777" w:rsidTr="0088770C">
        <w:trPr>
          <w:trHeight w:val="454"/>
        </w:trPr>
        <w:tc>
          <w:tcPr>
            <w:tcW w:w="3544" w:type="dxa"/>
            <w:vMerge w:val="restart"/>
            <w:tcBorders>
              <w:top w:val="single" w:sz="4" w:space="0" w:color="auto"/>
            </w:tcBorders>
            <w:shd w:val="clear" w:color="auto" w:fill="A6A6A6" w:themeFill="background1" w:themeFillShade="A6"/>
            <w:vAlign w:val="center"/>
            <w:hideMark/>
          </w:tcPr>
          <w:p w14:paraId="59335CCB" w14:textId="77777777" w:rsidR="0088770C" w:rsidRPr="001736B1" w:rsidRDefault="0088770C" w:rsidP="008628BF">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11D918DA" w14:textId="227BB914" w:rsidR="008628BF" w:rsidRPr="001736B1" w:rsidRDefault="008628BF" w:rsidP="008628BF">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N=236</w:t>
            </w:r>
          </w:p>
        </w:tc>
        <w:tc>
          <w:tcPr>
            <w:tcW w:w="2268" w:type="dxa"/>
            <w:gridSpan w:val="2"/>
            <w:tcBorders>
              <w:top w:val="single" w:sz="4" w:space="0" w:color="auto"/>
            </w:tcBorders>
            <w:shd w:val="clear" w:color="auto" w:fill="A6A6A6" w:themeFill="background1" w:themeFillShade="A6"/>
            <w:vAlign w:val="center"/>
            <w:hideMark/>
          </w:tcPr>
          <w:p w14:paraId="509B20DC" w14:textId="336A3933"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SAE</w:t>
            </w:r>
          </w:p>
        </w:tc>
        <w:tc>
          <w:tcPr>
            <w:tcW w:w="2268" w:type="dxa"/>
            <w:gridSpan w:val="2"/>
            <w:tcBorders>
              <w:top w:val="single" w:sz="4" w:space="0" w:color="auto"/>
            </w:tcBorders>
            <w:shd w:val="clear" w:color="auto" w:fill="A6A6A6" w:themeFill="background1" w:themeFillShade="A6"/>
            <w:vAlign w:val="center"/>
            <w:hideMark/>
          </w:tcPr>
          <w:p w14:paraId="6A488491" w14:textId="4C50CF2E"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SAE</w:t>
            </w:r>
          </w:p>
        </w:tc>
      </w:tr>
      <w:tr w:rsidR="0088770C" w:rsidRPr="001736B1" w14:paraId="21DE1AF9" w14:textId="77777777" w:rsidTr="0088770C">
        <w:trPr>
          <w:trHeight w:val="454"/>
        </w:trPr>
        <w:tc>
          <w:tcPr>
            <w:tcW w:w="3544" w:type="dxa"/>
            <w:vMerge/>
            <w:tcBorders>
              <w:bottom w:val="single" w:sz="4" w:space="0" w:color="auto"/>
            </w:tcBorders>
            <w:shd w:val="clear" w:color="auto" w:fill="A6A6A6" w:themeFill="background1" w:themeFillShade="A6"/>
            <w:vAlign w:val="center"/>
            <w:hideMark/>
          </w:tcPr>
          <w:p w14:paraId="1339A88A" w14:textId="0ADB7947" w:rsidR="0088770C" w:rsidRPr="001736B1" w:rsidRDefault="0088770C">
            <w:pPr>
              <w:jc w:val="center"/>
              <w:rPr>
                <w:rFonts w:ascii="Arial" w:hAnsi="Arial" w:cs="Arial"/>
                <w:b/>
                <w:bCs/>
                <w:color w:val="FFFFFF"/>
                <w:sz w:val="22"/>
                <w:szCs w:val="22"/>
                <w:lang w:val="en-US"/>
              </w:rPr>
            </w:pPr>
          </w:p>
        </w:tc>
        <w:tc>
          <w:tcPr>
            <w:tcW w:w="1276" w:type="dxa"/>
            <w:tcBorders>
              <w:bottom w:val="single" w:sz="4" w:space="0" w:color="auto"/>
            </w:tcBorders>
            <w:shd w:val="clear" w:color="auto" w:fill="A6A6A6" w:themeFill="background1" w:themeFillShade="A6"/>
            <w:vAlign w:val="center"/>
            <w:hideMark/>
          </w:tcPr>
          <w:p w14:paraId="26036F4E" w14:textId="77777777"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992" w:type="dxa"/>
            <w:tcBorders>
              <w:bottom w:val="single" w:sz="4" w:space="0" w:color="auto"/>
            </w:tcBorders>
            <w:shd w:val="clear" w:color="auto" w:fill="A6A6A6" w:themeFill="background1" w:themeFillShade="A6"/>
            <w:vAlign w:val="center"/>
            <w:hideMark/>
          </w:tcPr>
          <w:p w14:paraId="6CD1CD83" w14:textId="77777777"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276" w:type="dxa"/>
            <w:tcBorders>
              <w:bottom w:val="single" w:sz="4" w:space="0" w:color="auto"/>
            </w:tcBorders>
            <w:shd w:val="clear" w:color="auto" w:fill="A6A6A6" w:themeFill="background1" w:themeFillShade="A6"/>
            <w:vAlign w:val="center"/>
            <w:hideMark/>
          </w:tcPr>
          <w:p w14:paraId="47C6140C" w14:textId="77777777"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992" w:type="dxa"/>
            <w:tcBorders>
              <w:bottom w:val="single" w:sz="4" w:space="0" w:color="auto"/>
            </w:tcBorders>
            <w:shd w:val="clear" w:color="auto" w:fill="A6A6A6" w:themeFill="background1" w:themeFillShade="A6"/>
            <w:vAlign w:val="center"/>
            <w:hideMark/>
          </w:tcPr>
          <w:p w14:paraId="14FBFB23" w14:textId="77777777" w:rsidR="0088770C" w:rsidRPr="001736B1" w:rsidRDefault="0088770C">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88770C" w:rsidRPr="001736B1" w14:paraId="5836C936" w14:textId="77777777" w:rsidTr="0088770C">
        <w:trPr>
          <w:trHeight w:val="340"/>
        </w:trPr>
        <w:tc>
          <w:tcPr>
            <w:tcW w:w="3544" w:type="dxa"/>
            <w:tcBorders>
              <w:top w:val="single" w:sz="4" w:space="0" w:color="auto"/>
            </w:tcBorders>
            <w:vAlign w:val="center"/>
            <w:hideMark/>
          </w:tcPr>
          <w:p w14:paraId="60BD9134" w14:textId="77777777" w:rsidR="0088770C" w:rsidRPr="001736B1" w:rsidRDefault="0088770C">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276" w:type="dxa"/>
            <w:tcBorders>
              <w:top w:val="single" w:sz="4" w:space="0" w:color="auto"/>
            </w:tcBorders>
            <w:vAlign w:val="center"/>
            <w:hideMark/>
          </w:tcPr>
          <w:p w14:paraId="6378746B" w14:textId="77777777" w:rsidR="0088770C" w:rsidRPr="001736B1" w:rsidRDefault="0088770C">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10 (4.2)</w:t>
            </w:r>
          </w:p>
        </w:tc>
        <w:tc>
          <w:tcPr>
            <w:tcW w:w="992" w:type="dxa"/>
            <w:tcBorders>
              <w:top w:val="single" w:sz="4" w:space="0" w:color="auto"/>
            </w:tcBorders>
            <w:vAlign w:val="center"/>
            <w:hideMark/>
          </w:tcPr>
          <w:p w14:paraId="1F1728BB" w14:textId="77777777" w:rsidR="0088770C" w:rsidRPr="001736B1" w:rsidRDefault="0088770C">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6 (2.5)</w:t>
            </w:r>
          </w:p>
        </w:tc>
        <w:tc>
          <w:tcPr>
            <w:tcW w:w="1276" w:type="dxa"/>
            <w:tcBorders>
              <w:top w:val="single" w:sz="4" w:space="0" w:color="auto"/>
            </w:tcBorders>
            <w:vAlign w:val="center"/>
            <w:hideMark/>
          </w:tcPr>
          <w:p w14:paraId="56824B13" w14:textId="77777777" w:rsidR="0088770C" w:rsidRPr="001736B1" w:rsidRDefault="0088770C">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2 (0.8)</w:t>
            </w:r>
          </w:p>
        </w:tc>
        <w:tc>
          <w:tcPr>
            <w:tcW w:w="992" w:type="dxa"/>
            <w:tcBorders>
              <w:top w:val="single" w:sz="4" w:space="0" w:color="auto"/>
            </w:tcBorders>
            <w:vAlign w:val="center"/>
            <w:hideMark/>
          </w:tcPr>
          <w:p w14:paraId="5F86FA22" w14:textId="77777777" w:rsidR="0088770C" w:rsidRPr="001736B1" w:rsidRDefault="0088770C">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(0.4)</w:t>
            </w:r>
          </w:p>
        </w:tc>
      </w:tr>
      <w:tr w:rsidR="00646873" w:rsidRPr="001736B1" w14:paraId="78774B60" w14:textId="77777777" w:rsidTr="0088770C">
        <w:trPr>
          <w:trHeight w:val="340"/>
        </w:trPr>
        <w:tc>
          <w:tcPr>
            <w:tcW w:w="3544" w:type="dxa"/>
            <w:vAlign w:val="center"/>
            <w:hideMark/>
          </w:tcPr>
          <w:p w14:paraId="48D1F4CF"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276" w:type="dxa"/>
            <w:vAlign w:val="center"/>
            <w:hideMark/>
          </w:tcPr>
          <w:p w14:paraId="39A97B06" w14:textId="2AEC6E8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992" w:type="dxa"/>
            <w:vAlign w:val="center"/>
            <w:hideMark/>
          </w:tcPr>
          <w:p w14:paraId="35E15625" w14:textId="31B89523"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276" w:type="dxa"/>
            <w:vAlign w:val="center"/>
            <w:hideMark/>
          </w:tcPr>
          <w:p w14:paraId="20B28F6D" w14:textId="19F0DCBF"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992" w:type="dxa"/>
            <w:vAlign w:val="center"/>
            <w:hideMark/>
          </w:tcPr>
          <w:p w14:paraId="7D351519" w14:textId="700234A9"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r>
      <w:tr w:rsidR="0088770C" w:rsidRPr="001736B1" w14:paraId="02A72BA7" w14:textId="77777777" w:rsidTr="0088770C">
        <w:trPr>
          <w:trHeight w:val="340"/>
        </w:trPr>
        <w:tc>
          <w:tcPr>
            <w:tcW w:w="3544" w:type="dxa"/>
            <w:vAlign w:val="center"/>
            <w:hideMark/>
          </w:tcPr>
          <w:p w14:paraId="1393A647" w14:textId="77777777" w:rsidR="0088770C" w:rsidRPr="001736B1" w:rsidRDefault="0088770C">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276" w:type="dxa"/>
            <w:vAlign w:val="center"/>
            <w:hideMark/>
          </w:tcPr>
          <w:p w14:paraId="225EA3C6" w14:textId="77777777" w:rsidR="0088770C" w:rsidRPr="001736B1" w:rsidRDefault="0088770C">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10 (4.2)</w:t>
            </w:r>
          </w:p>
        </w:tc>
        <w:tc>
          <w:tcPr>
            <w:tcW w:w="992" w:type="dxa"/>
            <w:vAlign w:val="center"/>
            <w:hideMark/>
          </w:tcPr>
          <w:p w14:paraId="23BD9C54" w14:textId="77777777" w:rsidR="0088770C" w:rsidRPr="001736B1" w:rsidRDefault="0088770C">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6 (2.5)</w:t>
            </w:r>
          </w:p>
        </w:tc>
        <w:tc>
          <w:tcPr>
            <w:tcW w:w="1276" w:type="dxa"/>
            <w:vAlign w:val="center"/>
            <w:hideMark/>
          </w:tcPr>
          <w:p w14:paraId="3C22FB3D" w14:textId="77777777" w:rsidR="0088770C" w:rsidRPr="001736B1" w:rsidRDefault="0088770C">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2 (0.8)</w:t>
            </w:r>
          </w:p>
        </w:tc>
        <w:tc>
          <w:tcPr>
            <w:tcW w:w="992" w:type="dxa"/>
            <w:vAlign w:val="center"/>
            <w:hideMark/>
          </w:tcPr>
          <w:p w14:paraId="250D19E5" w14:textId="77777777" w:rsidR="0088770C" w:rsidRPr="001736B1" w:rsidRDefault="0088770C">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(0.4)</w:t>
            </w:r>
          </w:p>
        </w:tc>
      </w:tr>
      <w:tr w:rsidR="0088770C" w:rsidRPr="001736B1" w14:paraId="24CECD44" w14:textId="77777777" w:rsidTr="0088770C">
        <w:trPr>
          <w:trHeight w:val="340"/>
        </w:trPr>
        <w:tc>
          <w:tcPr>
            <w:tcW w:w="3544" w:type="dxa"/>
            <w:vAlign w:val="center"/>
            <w:hideMark/>
          </w:tcPr>
          <w:p w14:paraId="624267C1" w14:textId="77777777" w:rsidR="0088770C" w:rsidRPr="001736B1" w:rsidRDefault="0088770C" w:rsidP="0088770C">
            <w:pPr>
              <w:ind w:firstLineChars="316" w:firstLine="695"/>
              <w:rPr>
                <w:rFonts w:ascii="Arial" w:hAnsi="Arial" w:cs="Arial"/>
                <w:color w:val="262626"/>
                <w:sz w:val="22"/>
                <w:szCs w:val="22"/>
                <w:lang w:val="en-US"/>
              </w:rPr>
            </w:pPr>
            <w:r w:rsidRPr="001736B1">
              <w:rPr>
                <w:rFonts w:ascii="Arial" w:hAnsi="Arial" w:cs="Arial"/>
                <w:color w:val="262626"/>
                <w:sz w:val="22"/>
                <w:szCs w:val="22"/>
                <w:lang w:val="en-US"/>
              </w:rPr>
              <w:t>Interstitial lung disease</w:t>
            </w:r>
          </w:p>
        </w:tc>
        <w:tc>
          <w:tcPr>
            <w:tcW w:w="1276" w:type="dxa"/>
            <w:vAlign w:val="center"/>
            <w:hideMark/>
          </w:tcPr>
          <w:p w14:paraId="289338E6" w14:textId="77777777" w:rsidR="0088770C" w:rsidRPr="001736B1" w:rsidRDefault="0088770C">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992" w:type="dxa"/>
            <w:vAlign w:val="center"/>
            <w:hideMark/>
          </w:tcPr>
          <w:p w14:paraId="32FA9B9C" w14:textId="77777777" w:rsidR="0088770C" w:rsidRPr="001736B1" w:rsidRDefault="0088770C">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76" w:type="dxa"/>
            <w:vAlign w:val="center"/>
            <w:hideMark/>
          </w:tcPr>
          <w:p w14:paraId="53307129" w14:textId="77777777" w:rsidR="0088770C" w:rsidRPr="001736B1" w:rsidRDefault="0088770C">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992" w:type="dxa"/>
            <w:vAlign w:val="center"/>
            <w:hideMark/>
          </w:tcPr>
          <w:p w14:paraId="0472024C" w14:textId="77777777" w:rsidR="0088770C" w:rsidRPr="001736B1" w:rsidRDefault="0088770C">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r>
      <w:tr w:rsidR="00646873" w:rsidRPr="001736B1" w14:paraId="71330B84" w14:textId="77777777" w:rsidTr="0088770C">
        <w:trPr>
          <w:trHeight w:val="340"/>
        </w:trPr>
        <w:tc>
          <w:tcPr>
            <w:tcW w:w="3544" w:type="dxa"/>
            <w:vAlign w:val="center"/>
            <w:hideMark/>
          </w:tcPr>
          <w:p w14:paraId="2CA57143" w14:textId="77777777" w:rsidR="00646873" w:rsidRPr="001736B1" w:rsidRDefault="00646873" w:rsidP="00646873">
            <w:pPr>
              <w:ind w:firstLineChars="316" w:firstLine="695"/>
              <w:rPr>
                <w:rFonts w:ascii="Arial" w:hAnsi="Arial" w:cs="Arial"/>
                <w:color w:val="262626"/>
                <w:sz w:val="22"/>
                <w:szCs w:val="22"/>
                <w:lang w:val="en-US"/>
              </w:rPr>
            </w:pPr>
            <w:r w:rsidRPr="001736B1">
              <w:rPr>
                <w:rFonts w:ascii="Arial" w:hAnsi="Arial" w:cs="Arial"/>
                <w:color w:val="262626"/>
                <w:sz w:val="22"/>
                <w:szCs w:val="22"/>
                <w:lang w:val="en-US"/>
              </w:rPr>
              <w:t>Nausea</w:t>
            </w:r>
          </w:p>
        </w:tc>
        <w:tc>
          <w:tcPr>
            <w:tcW w:w="1276" w:type="dxa"/>
            <w:vAlign w:val="center"/>
            <w:hideMark/>
          </w:tcPr>
          <w:p w14:paraId="61F6DCB9"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992" w:type="dxa"/>
            <w:vAlign w:val="center"/>
            <w:hideMark/>
          </w:tcPr>
          <w:p w14:paraId="567E86B0"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76" w:type="dxa"/>
            <w:vAlign w:val="center"/>
            <w:hideMark/>
          </w:tcPr>
          <w:p w14:paraId="4F01F3D7" w14:textId="45525336" w:rsidR="00646873" w:rsidRPr="001736B1" w:rsidRDefault="00646873" w:rsidP="00646873">
            <w:pPr>
              <w:jc w:val="center"/>
              <w:rPr>
                <w:rFonts w:ascii="Arial" w:hAnsi="Arial" w:cs="Arial"/>
                <w:sz w:val="22"/>
                <w:szCs w:val="22"/>
                <w:lang w:val="en-US"/>
              </w:rPr>
            </w:pPr>
            <w:r w:rsidRPr="001736B1">
              <w:rPr>
                <w:rFonts w:ascii="Arial" w:hAnsi="Arial" w:cs="Arial"/>
                <w:color w:val="000000"/>
                <w:sz w:val="22"/>
                <w:szCs w:val="22"/>
                <w:lang w:val="en-US"/>
              </w:rPr>
              <w:t>0 (0.0)</w:t>
            </w:r>
          </w:p>
        </w:tc>
        <w:tc>
          <w:tcPr>
            <w:tcW w:w="992" w:type="dxa"/>
            <w:vAlign w:val="center"/>
            <w:hideMark/>
          </w:tcPr>
          <w:p w14:paraId="18F45A25" w14:textId="632C6E61" w:rsidR="00646873" w:rsidRPr="001736B1" w:rsidRDefault="00646873" w:rsidP="00646873">
            <w:pPr>
              <w:jc w:val="center"/>
              <w:rPr>
                <w:rFonts w:ascii="Arial" w:hAnsi="Arial" w:cs="Arial"/>
                <w:sz w:val="22"/>
                <w:szCs w:val="22"/>
                <w:lang w:val="en-US"/>
              </w:rPr>
            </w:pPr>
            <w:r w:rsidRPr="001736B1">
              <w:rPr>
                <w:rFonts w:ascii="Arial" w:hAnsi="Arial" w:cs="Arial"/>
                <w:color w:val="000000"/>
                <w:sz w:val="22"/>
                <w:szCs w:val="22"/>
                <w:lang w:val="en-US"/>
              </w:rPr>
              <w:t>0 (0.0)</w:t>
            </w:r>
          </w:p>
        </w:tc>
      </w:tr>
      <w:tr w:rsidR="00646873" w:rsidRPr="001736B1" w14:paraId="4009D8DC" w14:textId="77777777" w:rsidTr="0088770C">
        <w:trPr>
          <w:trHeight w:val="340"/>
        </w:trPr>
        <w:tc>
          <w:tcPr>
            <w:tcW w:w="3544" w:type="dxa"/>
            <w:tcBorders>
              <w:bottom w:val="single" w:sz="4" w:space="0" w:color="auto"/>
            </w:tcBorders>
            <w:vAlign w:val="center"/>
            <w:hideMark/>
          </w:tcPr>
          <w:p w14:paraId="4E4DAB22" w14:textId="77777777" w:rsidR="00646873" w:rsidRPr="001736B1" w:rsidRDefault="00646873" w:rsidP="00646873">
            <w:pPr>
              <w:ind w:firstLineChars="316" w:firstLine="695"/>
              <w:rPr>
                <w:rFonts w:ascii="Arial" w:hAnsi="Arial" w:cs="Arial"/>
                <w:color w:val="262626"/>
                <w:sz w:val="22"/>
                <w:szCs w:val="22"/>
                <w:lang w:val="en-US"/>
              </w:rPr>
            </w:pPr>
            <w:r w:rsidRPr="001736B1">
              <w:rPr>
                <w:rFonts w:ascii="Arial" w:hAnsi="Arial" w:cs="Arial"/>
                <w:color w:val="262626"/>
                <w:sz w:val="22"/>
                <w:szCs w:val="22"/>
                <w:lang w:val="en-US"/>
              </w:rPr>
              <w:t>Orbital neoplasm</w:t>
            </w:r>
          </w:p>
        </w:tc>
        <w:tc>
          <w:tcPr>
            <w:tcW w:w="1276" w:type="dxa"/>
            <w:tcBorders>
              <w:bottom w:val="single" w:sz="4" w:space="0" w:color="auto"/>
            </w:tcBorders>
            <w:vAlign w:val="center"/>
            <w:hideMark/>
          </w:tcPr>
          <w:p w14:paraId="14AB0BA6"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992" w:type="dxa"/>
            <w:tcBorders>
              <w:bottom w:val="single" w:sz="4" w:space="0" w:color="auto"/>
            </w:tcBorders>
            <w:vAlign w:val="center"/>
            <w:hideMark/>
          </w:tcPr>
          <w:p w14:paraId="00EAA00C"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(0.4)</w:t>
            </w:r>
          </w:p>
        </w:tc>
        <w:tc>
          <w:tcPr>
            <w:tcW w:w="1276" w:type="dxa"/>
            <w:tcBorders>
              <w:bottom w:val="single" w:sz="4" w:space="0" w:color="auto"/>
            </w:tcBorders>
            <w:vAlign w:val="center"/>
            <w:hideMark/>
          </w:tcPr>
          <w:p w14:paraId="440A9D70" w14:textId="2E2B0088"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tcBorders>
              <w:bottom w:val="single" w:sz="4" w:space="0" w:color="auto"/>
            </w:tcBorders>
            <w:vAlign w:val="center"/>
            <w:hideMark/>
          </w:tcPr>
          <w:p w14:paraId="6646AA8D" w14:textId="452B7F24"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18C5091F" w14:textId="77777777" w:rsidR="0088770C" w:rsidRPr="001736B1" w:rsidRDefault="0088770C" w:rsidP="0088770C">
      <w:pPr>
        <w:rPr>
          <w:rFonts w:ascii="Arial" w:hAnsi="Arial" w:cs="Arial"/>
          <w:lang w:val="en-US"/>
        </w:rPr>
      </w:pPr>
    </w:p>
    <w:p w14:paraId="1176DEFC" w14:textId="77777777" w:rsidR="0086588F" w:rsidRPr="001736B1" w:rsidRDefault="0086588F" w:rsidP="0086588F">
      <w:pPr>
        <w:rPr>
          <w:rFonts w:ascii="Arial" w:hAnsi="Arial" w:cs="Arial"/>
          <w:sz w:val="18"/>
          <w:szCs w:val="18"/>
          <w:lang w:val="en-US"/>
        </w:rPr>
      </w:pPr>
      <w:r w:rsidRPr="001736B1">
        <w:rPr>
          <w:rFonts w:ascii="Arial" w:hAnsi="Arial" w:cs="Arial"/>
          <w:sz w:val="18"/>
          <w:szCs w:val="18"/>
          <w:lang w:val="en-US"/>
        </w:rPr>
        <w:t>*No grade 4 nor 5 adverse events were reported.</w:t>
      </w:r>
    </w:p>
    <w:p w14:paraId="185535E7" w14:textId="77777777" w:rsidR="0086588F" w:rsidRPr="001736B1" w:rsidRDefault="0086588F" w:rsidP="0086588F">
      <w:pPr>
        <w:rPr>
          <w:rFonts w:ascii="Arial" w:hAnsi="Arial" w:cs="Arial"/>
          <w:i/>
          <w:iCs/>
          <w:sz w:val="18"/>
          <w:szCs w:val="18"/>
          <w:lang w:val="en-US"/>
        </w:rPr>
      </w:pPr>
    </w:p>
    <w:p w14:paraId="180195EB" w14:textId="77777777" w:rsidR="0086588F" w:rsidRPr="001736B1" w:rsidRDefault="0086588F" w:rsidP="0086588F">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0FE1184A" w14:textId="77777777" w:rsidR="0086588F" w:rsidRPr="001736B1" w:rsidRDefault="0086588F" w:rsidP="0086588F">
      <w:pPr>
        <w:rPr>
          <w:rFonts w:ascii="Arial" w:hAnsi="Arial" w:cs="Arial"/>
          <w:sz w:val="18"/>
          <w:szCs w:val="18"/>
          <w:lang w:val="en-US"/>
        </w:rPr>
      </w:pPr>
    </w:p>
    <w:p w14:paraId="496D8009" w14:textId="77777777" w:rsidR="0086588F" w:rsidRPr="001736B1" w:rsidRDefault="0086588F" w:rsidP="0086588F">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SAE, serious adverse event.</w:t>
      </w:r>
    </w:p>
    <w:p w14:paraId="625B6286" w14:textId="77777777" w:rsidR="00795226" w:rsidRPr="001736B1" w:rsidRDefault="00795226">
      <w:pPr>
        <w:rPr>
          <w:rFonts w:ascii="Arial" w:hAnsi="Arial" w:cs="Arial"/>
          <w:b/>
          <w:bCs/>
          <w:shd w:val="clear" w:color="auto" w:fill="FFFFFF"/>
          <w:lang w:val="en-US"/>
        </w:rPr>
      </w:pPr>
      <w:r w:rsidRPr="001736B1">
        <w:rPr>
          <w:rFonts w:ascii="Arial" w:hAnsi="Arial" w:cs="Arial"/>
          <w:b/>
          <w:bCs/>
          <w:shd w:val="clear" w:color="auto" w:fill="FFFFFF"/>
          <w:lang w:val="en-US"/>
        </w:rPr>
        <w:br w:type="page"/>
      </w:r>
    </w:p>
    <w:p w14:paraId="1B7EB2A8" w14:textId="56E11372" w:rsidR="00795226" w:rsidRPr="001736B1" w:rsidRDefault="00795226" w:rsidP="00126E7C">
      <w:pPr>
        <w:pStyle w:val="Ttulo1"/>
        <w:rPr>
          <w:rFonts w:cs="Arial"/>
          <w:shd w:val="clear" w:color="auto" w:fill="FFFFFF"/>
          <w:lang w:val="en-US"/>
        </w:rPr>
      </w:pPr>
      <w:bookmarkStart w:id="19" w:name="_Toc219973561"/>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Pr="001736B1">
        <w:rPr>
          <w:rFonts w:cs="Arial"/>
          <w:shd w:val="clear" w:color="auto" w:fill="FFFFFF"/>
          <w:lang w:val="en-US"/>
        </w:rPr>
        <w:t>1</w:t>
      </w:r>
      <w:r w:rsidR="0023603F" w:rsidRPr="001736B1">
        <w:rPr>
          <w:rFonts w:cs="Arial"/>
          <w:shd w:val="clear" w:color="auto" w:fill="FFFFFF"/>
          <w:lang w:val="en-US"/>
        </w:rPr>
        <w:t>2</w:t>
      </w:r>
      <w:r w:rsidRPr="001736B1">
        <w:rPr>
          <w:rFonts w:cs="Arial"/>
          <w:shd w:val="clear" w:color="auto" w:fill="FFFFFF"/>
          <w:lang w:val="en-US"/>
        </w:rPr>
        <w:t>. Treatment emergent adverse events in the adjuvant setting affecting at least 10% of patients or of grade ≥3 in cohort B</w:t>
      </w:r>
      <w:bookmarkEnd w:id="19"/>
    </w:p>
    <w:tbl>
      <w:tblPr>
        <w:tblW w:w="11066" w:type="dxa"/>
        <w:tblInd w:w="-1143" w:type="dxa"/>
        <w:tblCellMar>
          <w:left w:w="70" w:type="dxa"/>
          <w:right w:w="70" w:type="dxa"/>
        </w:tblCellMar>
        <w:tblLook w:val="04A0" w:firstRow="1" w:lastRow="0" w:firstColumn="1" w:lastColumn="0" w:noHBand="0" w:noVBand="1"/>
      </w:tblPr>
      <w:tblGrid>
        <w:gridCol w:w="4365"/>
        <w:gridCol w:w="1282"/>
        <w:gridCol w:w="990"/>
        <w:gridCol w:w="989"/>
        <w:gridCol w:w="1269"/>
        <w:gridCol w:w="1130"/>
        <w:gridCol w:w="1041"/>
      </w:tblGrid>
      <w:tr w:rsidR="00D22433" w:rsidRPr="001736B1" w14:paraId="4F191B03" w14:textId="77777777" w:rsidTr="0010618A">
        <w:trPr>
          <w:trHeight w:val="421"/>
        </w:trPr>
        <w:tc>
          <w:tcPr>
            <w:tcW w:w="4365" w:type="dxa"/>
            <w:vMerge w:val="restart"/>
            <w:tcBorders>
              <w:top w:val="single" w:sz="4" w:space="0" w:color="auto"/>
            </w:tcBorders>
            <w:shd w:val="clear" w:color="auto" w:fill="A6A6A6" w:themeFill="background1" w:themeFillShade="A6"/>
            <w:vAlign w:val="center"/>
            <w:hideMark/>
          </w:tcPr>
          <w:p w14:paraId="5B28B95F"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492E86F7" w14:textId="44C8EE87" w:rsidR="00D22433" w:rsidRPr="001736B1" w:rsidRDefault="00D22433" w:rsidP="00963960">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w:t>
            </w:r>
            <w:r w:rsidR="001C78BF" w:rsidRPr="001736B1">
              <w:rPr>
                <w:rFonts w:ascii="Arial" w:hAnsi="Arial" w:cs="Arial"/>
                <w:b/>
                <w:bCs/>
                <w:color w:val="FFFFFF"/>
                <w:sz w:val="22"/>
                <w:szCs w:val="22"/>
                <w:lang w:val="en-US"/>
              </w:rPr>
              <w:t>148</w:t>
            </w:r>
          </w:p>
        </w:tc>
        <w:tc>
          <w:tcPr>
            <w:tcW w:w="3261" w:type="dxa"/>
            <w:gridSpan w:val="3"/>
            <w:tcBorders>
              <w:top w:val="single" w:sz="4" w:space="0" w:color="auto"/>
            </w:tcBorders>
            <w:shd w:val="clear" w:color="auto" w:fill="A6A6A6" w:themeFill="background1" w:themeFillShade="A6"/>
            <w:vAlign w:val="center"/>
            <w:hideMark/>
          </w:tcPr>
          <w:p w14:paraId="18FC9790"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TEAE</w:t>
            </w:r>
          </w:p>
        </w:tc>
        <w:tc>
          <w:tcPr>
            <w:tcW w:w="3440" w:type="dxa"/>
            <w:gridSpan w:val="3"/>
            <w:tcBorders>
              <w:top w:val="single" w:sz="4" w:space="0" w:color="auto"/>
            </w:tcBorders>
            <w:shd w:val="clear" w:color="auto" w:fill="A6A6A6" w:themeFill="background1" w:themeFillShade="A6"/>
            <w:vAlign w:val="center"/>
            <w:hideMark/>
          </w:tcPr>
          <w:p w14:paraId="2D4F1D05"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TEAE</w:t>
            </w:r>
          </w:p>
        </w:tc>
      </w:tr>
      <w:tr w:rsidR="00D22433" w:rsidRPr="001736B1" w14:paraId="117BC0B5" w14:textId="77777777" w:rsidTr="0010618A">
        <w:trPr>
          <w:trHeight w:val="347"/>
        </w:trPr>
        <w:tc>
          <w:tcPr>
            <w:tcW w:w="4365" w:type="dxa"/>
            <w:vMerge/>
            <w:tcBorders>
              <w:bottom w:val="single" w:sz="4" w:space="0" w:color="auto"/>
            </w:tcBorders>
            <w:shd w:val="clear" w:color="auto" w:fill="A6A6A6" w:themeFill="background1" w:themeFillShade="A6"/>
            <w:vAlign w:val="center"/>
            <w:hideMark/>
          </w:tcPr>
          <w:p w14:paraId="112E25E6" w14:textId="0575E6F2" w:rsidR="00D22433" w:rsidRPr="001736B1" w:rsidRDefault="00D22433" w:rsidP="00963960">
            <w:pPr>
              <w:spacing w:line="360" w:lineRule="auto"/>
              <w:jc w:val="center"/>
              <w:rPr>
                <w:rFonts w:ascii="Arial" w:hAnsi="Arial" w:cs="Arial"/>
                <w:b/>
                <w:bCs/>
                <w:color w:val="FFFFFF"/>
                <w:sz w:val="22"/>
                <w:szCs w:val="22"/>
                <w:lang w:val="en-US"/>
              </w:rPr>
            </w:pPr>
          </w:p>
        </w:tc>
        <w:tc>
          <w:tcPr>
            <w:tcW w:w="1282" w:type="dxa"/>
            <w:tcBorders>
              <w:bottom w:val="single" w:sz="4" w:space="0" w:color="auto"/>
            </w:tcBorders>
            <w:shd w:val="clear" w:color="auto" w:fill="A6A6A6" w:themeFill="background1" w:themeFillShade="A6"/>
            <w:vAlign w:val="center"/>
            <w:hideMark/>
          </w:tcPr>
          <w:p w14:paraId="327099EF"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990" w:type="dxa"/>
            <w:tcBorders>
              <w:bottom w:val="single" w:sz="4" w:space="0" w:color="auto"/>
            </w:tcBorders>
            <w:shd w:val="clear" w:color="auto" w:fill="A6A6A6" w:themeFill="background1" w:themeFillShade="A6"/>
            <w:vAlign w:val="center"/>
            <w:hideMark/>
          </w:tcPr>
          <w:p w14:paraId="24CE3434"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989" w:type="dxa"/>
            <w:tcBorders>
              <w:bottom w:val="single" w:sz="4" w:space="0" w:color="auto"/>
            </w:tcBorders>
            <w:shd w:val="clear" w:color="auto" w:fill="A6A6A6" w:themeFill="background1" w:themeFillShade="A6"/>
            <w:vAlign w:val="center"/>
            <w:hideMark/>
          </w:tcPr>
          <w:p w14:paraId="15B56238"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5</w:t>
            </w:r>
          </w:p>
        </w:tc>
        <w:tc>
          <w:tcPr>
            <w:tcW w:w="1269" w:type="dxa"/>
            <w:tcBorders>
              <w:bottom w:val="single" w:sz="4" w:space="0" w:color="auto"/>
            </w:tcBorders>
            <w:shd w:val="clear" w:color="auto" w:fill="A6A6A6" w:themeFill="background1" w:themeFillShade="A6"/>
            <w:vAlign w:val="center"/>
            <w:hideMark/>
          </w:tcPr>
          <w:p w14:paraId="6A85C214"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0" w:type="dxa"/>
            <w:tcBorders>
              <w:bottom w:val="single" w:sz="4" w:space="0" w:color="auto"/>
            </w:tcBorders>
            <w:shd w:val="clear" w:color="auto" w:fill="A6A6A6" w:themeFill="background1" w:themeFillShade="A6"/>
            <w:vAlign w:val="center"/>
            <w:hideMark/>
          </w:tcPr>
          <w:p w14:paraId="28735AE6"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041" w:type="dxa"/>
            <w:tcBorders>
              <w:bottom w:val="single" w:sz="4" w:space="0" w:color="auto"/>
            </w:tcBorders>
            <w:shd w:val="clear" w:color="auto" w:fill="A6A6A6" w:themeFill="background1" w:themeFillShade="A6"/>
            <w:vAlign w:val="center"/>
            <w:hideMark/>
          </w:tcPr>
          <w:p w14:paraId="6C72F707" w14:textId="77777777" w:rsidR="00D22433" w:rsidRPr="001736B1" w:rsidRDefault="00D22433"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5</w:t>
            </w:r>
          </w:p>
        </w:tc>
      </w:tr>
      <w:tr w:rsidR="00963960" w:rsidRPr="001736B1" w14:paraId="48C6D779" w14:textId="77777777" w:rsidTr="0010618A">
        <w:trPr>
          <w:trHeight w:val="187"/>
        </w:trPr>
        <w:tc>
          <w:tcPr>
            <w:tcW w:w="4365" w:type="dxa"/>
            <w:tcBorders>
              <w:top w:val="single" w:sz="4" w:space="0" w:color="auto"/>
            </w:tcBorders>
            <w:vAlign w:val="center"/>
            <w:hideMark/>
          </w:tcPr>
          <w:p w14:paraId="539C884A" w14:textId="77777777" w:rsidR="00963960" w:rsidRPr="001736B1" w:rsidRDefault="00963960" w:rsidP="00963960">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282" w:type="dxa"/>
            <w:tcBorders>
              <w:top w:val="single" w:sz="4" w:space="0" w:color="auto"/>
            </w:tcBorders>
            <w:vAlign w:val="center"/>
            <w:hideMark/>
          </w:tcPr>
          <w:p w14:paraId="372562FD" w14:textId="558E992C"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130 (88</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0" w:type="dxa"/>
            <w:tcBorders>
              <w:top w:val="single" w:sz="4" w:space="0" w:color="auto"/>
            </w:tcBorders>
            <w:vAlign w:val="center"/>
            <w:hideMark/>
          </w:tcPr>
          <w:p w14:paraId="3053512A"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12 (8.1)</w:t>
            </w:r>
          </w:p>
        </w:tc>
        <w:tc>
          <w:tcPr>
            <w:tcW w:w="989" w:type="dxa"/>
            <w:tcBorders>
              <w:top w:val="single" w:sz="4" w:space="0" w:color="auto"/>
            </w:tcBorders>
            <w:vAlign w:val="center"/>
            <w:hideMark/>
          </w:tcPr>
          <w:p w14:paraId="075D7627"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1269" w:type="dxa"/>
            <w:tcBorders>
              <w:top w:val="single" w:sz="4" w:space="0" w:color="auto"/>
            </w:tcBorders>
            <w:vAlign w:val="center"/>
            <w:hideMark/>
          </w:tcPr>
          <w:p w14:paraId="278A6AFF" w14:textId="77777777" w:rsidR="00963960" w:rsidRPr="001736B1" w:rsidRDefault="00963960" w:rsidP="00963960">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106 (72)</w:t>
            </w:r>
          </w:p>
        </w:tc>
        <w:tc>
          <w:tcPr>
            <w:tcW w:w="1130" w:type="dxa"/>
            <w:tcBorders>
              <w:top w:val="single" w:sz="4" w:space="0" w:color="auto"/>
            </w:tcBorders>
            <w:vAlign w:val="center"/>
            <w:hideMark/>
          </w:tcPr>
          <w:p w14:paraId="04376E4A" w14:textId="77777777" w:rsidR="00963960" w:rsidRPr="001736B1" w:rsidRDefault="00963960" w:rsidP="00963960">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8 (5.4)</w:t>
            </w:r>
          </w:p>
        </w:tc>
        <w:tc>
          <w:tcPr>
            <w:tcW w:w="1041" w:type="dxa"/>
            <w:tcBorders>
              <w:top w:val="single" w:sz="4" w:space="0" w:color="auto"/>
            </w:tcBorders>
            <w:vAlign w:val="center"/>
            <w:hideMark/>
          </w:tcPr>
          <w:p w14:paraId="5D8EC274" w14:textId="77777777" w:rsidR="00963960" w:rsidRPr="001736B1" w:rsidRDefault="00963960" w:rsidP="00963960">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1 (0.7)</w:t>
            </w:r>
          </w:p>
        </w:tc>
      </w:tr>
      <w:tr w:rsidR="00646873" w:rsidRPr="001736B1" w14:paraId="10074A6A" w14:textId="77777777" w:rsidTr="0010618A">
        <w:trPr>
          <w:trHeight w:val="187"/>
        </w:trPr>
        <w:tc>
          <w:tcPr>
            <w:tcW w:w="4365" w:type="dxa"/>
            <w:vAlign w:val="center"/>
            <w:hideMark/>
          </w:tcPr>
          <w:p w14:paraId="0F45160D" w14:textId="77777777" w:rsidR="00646873" w:rsidRPr="001736B1" w:rsidRDefault="00646873" w:rsidP="00646873">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282" w:type="dxa"/>
            <w:vAlign w:val="center"/>
            <w:hideMark/>
          </w:tcPr>
          <w:p w14:paraId="686BA313" w14:textId="6E77C3A0"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29 (20.0)</w:t>
            </w:r>
          </w:p>
        </w:tc>
        <w:tc>
          <w:tcPr>
            <w:tcW w:w="990" w:type="dxa"/>
            <w:vAlign w:val="center"/>
            <w:hideMark/>
          </w:tcPr>
          <w:p w14:paraId="045BEC25" w14:textId="77777777"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989" w:type="dxa"/>
            <w:vAlign w:val="center"/>
            <w:hideMark/>
          </w:tcPr>
          <w:p w14:paraId="557EEB8E" w14:textId="5E05256B"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269" w:type="dxa"/>
            <w:vAlign w:val="center"/>
            <w:hideMark/>
          </w:tcPr>
          <w:p w14:paraId="011F958F" w14:textId="76ADEA2C"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23 (16.0)</w:t>
            </w:r>
          </w:p>
        </w:tc>
        <w:tc>
          <w:tcPr>
            <w:tcW w:w="1130" w:type="dxa"/>
            <w:vAlign w:val="center"/>
            <w:hideMark/>
          </w:tcPr>
          <w:p w14:paraId="33B942CD" w14:textId="77777777"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1041" w:type="dxa"/>
            <w:vAlign w:val="center"/>
            <w:hideMark/>
          </w:tcPr>
          <w:p w14:paraId="6544809F" w14:textId="27EF6C33" w:rsidR="00646873" w:rsidRPr="001736B1" w:rsidRDefault="00646873" w:rsidP="00646873">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r>
      <w:tr w:rsidR="00646873" w:rsidRPr="001736B1" w14:paraId="04CFF47E" w14:textId="77777777" w:rsidTr="0010618A">
        <w:trPr>
          <w:trHeight w:val="187"/>
        </w:trPr>
        <w:tc>
          <w:tcPr>
            <w:tcW w:w="4365" w:type="dxa"/>
            <w:vAlign w:val="center"/>
            <w:hideMark/>
          </w:tcPr>
          <w:p w14:paraId="02BE7CEF" w14:textId="77777777" w:rsidR="00646873" w:rsidRPr="001736B1" w:rsidRDefault="00646873" w:rsidP="00646873">
            <w:pPr>
              <w:spacing w:line="360" w:lineRule="auto"/>
              <w:ind w:firstLineChars="177" w:firstLine="389"/>
              <w:rPr>
                <w:rFonts w:ascii="Arial" w:hAnsi="Arial" w:cs="Arial"/>
                <w:color w:val="000000"/>
                <w:sz w:val="22"/>
                <w:szCs w:val="22"/>
                <w:lang w:val="en-US"/>
              </w:rPr>
            </w:pPr>
            <w:r w:rsidRPr="001736B1">
              <w:rPr>
                <w:rFonts w:ascii="Arial" w:hAnsi="Arial" w:cs="Arial"/>
                <w:color w:val="000000"/>
                <w:sz w:val="22"/>
                <w:szCs w:val="22"/>
                <w:lang w:val="en-US"/>
              </w:rPr>
              <w:t>Thrombocytopenia</w:t>
            </w:r>
          </w:p>
        </w:tc>
        <w:tc>
          <w:tcPr>
            <w:tcW w:w="1282" w:type="dxa"/>
            <w:vAlign w:val="center"/>
            <w:hideMark/>
          </w:tcPr>
          <w:p w14:paraId="60CB87AE" w14:textId="15255D6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16 (11.0)</w:t>
            </w:r>
          </w:p>
        </w:tc>
        <w:tc>
          <w:tcPr>
            <w:tcW w:w="990" w:type="dxa"/>
            <w:vAlign w:val="center"/>
            <w:hideMark/>
          </w:tcPr>
          <w:p w14:paraId="7B211A84"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400337E8" w14:textId="7C0DEAE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5684A62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12 (8.1)</w:t>
            </w:r>
          </w:p>
        </w:tc>
        <w:tc>
          <w:tcPr>
            <w:tcW w:w="1130" w:type="dxa"/>
            <w:vAlign w:val="center"/>
            <w:hideMark/>
          </w:tcPr>
          <w:p w14:paraId="39E7356E"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75F9A230" w14:textId="2D54A13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537EE69" w14:textId="77777777" w:rsidTr="0010618A">
        <w:trPr>
          <w:trHeight w:val="187"/>
        </w:trPr>
        <w:tc>
          <w:tcPr>
            <w:tcW w:w="4365" w:type="dxa"/>
            <w:vAlign w:val="center"/>
            <w:hideMark/>
          </w:tcPr>
          <w:p w14:paraId="38E32C36" w14:textId="77777777" w:rsidR="00646873" w:rsidRPr="001736B1" w:rsidRDefault="00646873" w:rsidP="00646873">
            <w:pPr>
              <w:spacing w:line="360" w:lineRule="auto"/>
              <w:ind w:firstLineChars="177" w:firstLine="389"/>
              <w:rPr>
                <w:rFonts w:ascii="Arial" w:hAnsi="Arial" w:cs="Arial"/>
                <w:color w:val="000000"/>
                <w:sz w:val="22"/>
                <w:szCs w:val="22"/>
                <w:lang w:val="en-US"/>
              </w:rPr>
            </w:pPr>
            <w:r w:rsidRPr="001736B1">
              <w:rPr>
                <w:rFonts w:ascii="Arial" w:hAnsi="Arial" w:cs="Arial"/>
                <w:color w:val="000000"/>
                <w:sz w:val="22"/>
                <w:szCs w:val="22"/>
                <w:lang w:val="en-US"/>
              </w:rPr>
              <w:t>Neutropenia</w:t>
            </w:r>
          </w:p>
        </w:tc>
        <w:tc>
          <w:tcPr>
            <w:tcW w:w="1282" w:type="dxa"/>
            <w:vAlign w:val="center"/>
            <w:hideMark/>
          </w:tcPr>
          <w:p w14:paraId="7E23F46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9 (6.1)</w:t>
            </w:r>
          </w:p>
        </w:tc>
        <w:tc>
          <w:tcPr>
            <w:tcW w:w="990" w:type="dxa"/>
            <w:vAlign w:val="center"/>
            <w:hideMark/>
          </w:tcPr>
          <w:p w14:paraId="4464C72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6938D6A4" w14:textId="717DAF7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448F499D"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9 (6.1)</w:t>
            </w:r>
          </w:p>
        </w:tc>
        <w:tc>
          <w:tcPr>
            <w:tcW w:w="1130" w:type="dxa"/>
            <w:vAlign w:val="center"/>
            <w:hideMark/>
          </w:tcPr>
          <w:p w14:paraId="4807E56D"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71F954D2" w14:textId="22B473E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963960" w:rsidRPr="001736B1" w14:paraId="63EFCA99" w14:textId="77777777" w:rsidTr="0010618A">
        <w:trPr>
          <w:trHeight w:val="187"/>
        </w:trPr>
        <w:tc>
          <w:tcPr>
            <w:tcW w:w="4365" w:type="dxa"/>
            <w:vAlign w:val="center"/>
            <w:hideMark/>
          </w:tcPr>
          <w:p w14:paraId="4DC1D7D5" w14:textId="77777777" w:rsidR="00963960" w:rsidRPr="001736B1" w:rsidRDefault="00963960" w:rsidP="00963960">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282" w:type="dxa"/>
            <w:vAlign w:val="center"/>
            <w:hideMark/>
          </w:tcPr>
          <w:p w14:paraId="2081EE3B" w14:textId="1B8C3346"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131 (89</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0" w:type="dxa"/>
            <w:vAlign w:val="center"/>
            <w:hideMark/>
          </w:tcPr>
          <w:p w14:paraId="339D1DD5"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9 (6.1)</w:t>
            </w:r>
          </w:p>
        </w:tc>
        <w:tc>
          <w:tcPr>
            <w:tcW w:w="989" w:type="dxa"/>
            <w:vAlign w:val="center"/>
            <w:hideMark/>
          </w:tcPr>
          <w:p w14:paraId="2D8E4A66"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1269" w:type="dxa"/>
            <w:vAlign w:val="center"/>
            <w:hideMark/>
          </w:tcPr>
          <w:p w14:paraId="46C8F29C" w14:textId="17680390"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106 (72</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0" w:type="dxa"/>
            <w:vAlign w:val="center"/>
            <w:hideMark/>
          </w:tcPr>
          <w:p w14:paraId="2610366C"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5 (3.4)</w:t>
            </w:r>
          </w:p>
        </w:tc>
        <w:tc>
          <w:tcPr>
            <w:tcW w:w="1041" w:type="dxa"/>
            <w:vAlign w:val="center"/>
            <w:hideMark/>
          </w:tcPr>
          <w:p w14:paraId="5704885A" w14:textId="7777777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(0.7)</w:t>
            </w:r>
          </w:p>
        </w:tc>
      </w:tr>
      <w:tr w:rsidR="00646873" w:rsidRPr="001736B1" w14:paraId="2DC36D7E" w14:textId="77777777" w:rsidTr="0010618A">
        <w:trPr>
          <w:trHeight w:val="187"/>
        </w:trPr>
        <w:tc>
          <w:tcPr>
            <w:tcW w:w="4365" w:type="dxa"/>
            <w:vAlign w:val="center"/>
            <w:hideMark/>
          </w:tcPr>
          <w:p w14:paraId="013C2AA0"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Fatigue</w:t>
            </w:r>
          </w:p>
        </w:tc>
        <w:tc>
          <w:tcPr>
            <w:tcW w:w="1282" w:type="dxa"/>
            <w:vAlign w:val="center"/>
            <w:hideMark/>
          </w:tcPr>
          <w:p w14:paraId="7C3BE3D5" w14:textId="4239832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60 (41.0)</w:t>
            </w:r>
          </w:p>
        </w:tc>
        <w:tc>
          <w:tcPr>
            <w:tcW w:w="990" w:type="dxa"/>
            <w:vAlign w:val="center"/>
            <w:hideMark/>
          </w:tcPr>
          <w:p w14:paraId="20A06CED" w14:textId="3D965EA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457F796B" w14:textId="3223D21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4661D5FD" w14:textId="024466B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39 (26.0)</w:t>
            </w:r>
          </w:p>
        </w:tc>
        <w:tc>
          <w:tcPr>
            <w:tcW w:w="1130" w:type="dxa"/>
            <w:vAlign w:val="center"/>
            <w:hideMark/>
          </w:tcPr>
          <w:p w14:paraId="325B15C4" w14:textId="0EAEDCD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6B5EC549" w14:textId="03EB776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4D9C148" w14:textId="77777777" w:rsidTr="0010618A">
        <w:trPr>
          <w:trHeight w:val="187"/>
        </w:trPr>
        <w:tc>
          <w:tcPr>
            <w:tcW w:w="4365" w:type="dxa"/>
            <w:vAlign w:val="center"/>
            <w:hideMark/>
          </w:tcPr>
          <w:p w14:paraId="3D4C4ADF"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Nausea</w:t>
            </w:r>
          </w:p>
        </w:tc>
        <w:tc>
          <w:tcPr>
            <w:tcW w:w="1282" w:type="dxa"/>
            <w:vAlign w:val="center"/>
            <w:hideMark/>
          </w:tcPr>
          <w:p w14:paraId="32E12D85" w14:textId="336A5C8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38 (26.0)</w:t>
            </w:r>
          </w:p>
        </w:tc>
        <w:tc>
          <w:tcPr>
            <w:tcW w:w="990" w:type="dxa"/>
            <w:vAlign w:val="center"/>
            <w:hideMark/>
          </w:tcPr>
          <w:p w14:paraId="039C1F5C" w14:textId="1D44199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176BD04F" w14:textId="73C95E6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1E232FE8" w14:textId="15246F3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34 (23.0)</w:t>
            </w:r>
          </w:p>
        </w:tc>
        <w:tc>
          <w:tcPr>
            <w:tcW w:w="1130" w:type="dxa"/>
            <w:vAlign w:val="center"/>
            <w:hideMark/>
          </w:tcPr>
          <w:p w14:paraId="46F19C84" w14:textId="736A696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3E0E4780" w14:textId="4D16691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66B2AC2" w14:textId="77777777" w:rsidTr="0010618A">
        <w:trPr>
          <w:trHeight w:val="187"/>
        </w:trPr>
        <w:tc>
          <w:tcPr>
            <w:tcW w:w="4365" w:type="dxa"/>
            <w:vAlign w:val="center"/>
            <w:hideMark/>
          </w:tcPr>
          <w:p w14:paraId="70D8C171"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Arthralgia</w:t>
            </w:r>
          </w:p>
        </w:tc>
        <w:tc>
          <w:tcPr>
            <w:tcW w:w="1282" w:type="dxa"/>
            <w:vAlign w:val="center"/>
            <w:hideMark/>
          </w:tcPr>
          <w:p w14:paraId="46820788" w14:textId="126C27D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32 (22.0)</w:t>
            </w:r>
          </w:p>
        </w:tc>
        <w:tc>
          <w:tcPr>
            <w:tcW w:w="990" w:type="dxa"/>
            <w:vAlign w:val="center"/>
            <w:hideMark/>
          </w:tcPr>
          <w:p w14:paraId="0567D370" w14:textId="2195228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7B2719CB" w14:textId="104F365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26158419" w14:textId="31CA6AF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30 (20.0)</w:t>
            </w:r>
          </w:p>
        </w:tc>
        <w:tc>
          <w:tcPr>
            <w:tcW w:w="1130" w:type="dxa"/>
            <w:vAlign w:val="center"/>
            <w:hideMark/>
          </w:tcPr>
          <w:p w14:paraId="22797698" w14:textId="595404A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28C771F2" w14:textId="5DEDF6B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2E8D002" w14:textId="77777777" w:rsidTr="0010618A">
        <w:trPr>
          <w:trHeight w:val="187"/>
        </w:trPr>
        <w:tc>
          <w:tcPr>
            <w:tcW w:w="4365" w:type="dxa"/>
            <w:vAlign w:val="center"/>
            <w:hideMark/>
          </w:tcPr>
          <w:p w14:paraId="5853FFC9"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Aspartate aminotransferase increased</w:t>
            </w:r>
          </w:p>
        </w:tc>
        <w:tc>
          <w:tcPr>
            <w:tcW w:w="1282" w:type="dxa"/>
            <w:vAlign w:val="center"/>
            <w:hideMark/>
          </w:tcPr>
          <w:p w14:paraId="29889B69" w14:textId="5A42496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28 (19.0)</w:t>
            </w:r>
          </w:p>
        </w:tc>
        <w:tc>
          <w:tcPr>
            <w:tcW w:w="990" w:type="dxa"/>
            <w:vAlign w:val="center"/>
            <w:hideMark/>
          </w:tcPr>
          <w:p w14:paraId="78BED95E" w14:textId="42716F1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4CA5DD44" w14:textId="60EA45B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122645C2" w14:textId="3D757C9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26 (18.0)</w:t>
            </w:r>
          </w:p>
        </w:tc>
        <w:tc>
          <w:tcPr>
            <w:tcW w:w="1130" w:type="dxa"/>
            <w:vAlign w:val="center"/>
            <w:hideMark/>
          </w:tcPr>
          <w:p w14:paraId="614EE4F6" w14:textId="4DC0309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2AB2A821" w14:textId="1DA6EEA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B651510" w14:textId="77777777" w:rsidTr="0010618A">
        <w:trPr>
          <w:trHeight w:val="187"/>
        </w:trPr>
        <w:tc>
          <w:tcPr>
            <w:tcW w:w="4365" w:type="dxa"/>
            <w:vAlign w:val="center"/>
            <w:hideMark/>
          </w:tcPr>
          <w:p w14:paraId="5880A448"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Alanine aminotransferase increased</w:t>
            </w:r>
          </w:p>
        </w:tc>
        <w:tc>
          <w:tcPr>
            <w:tcW w:w="1282" w:type="dxa"/>
            <w:vAlign w:val="center"/>
            <w:hideMark/>
          </w:tcPr>
          <w:p w14:paraId="5A2B49E7" w14:textId="3C07323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28 (19.0)</w:t>
            </w:r>
          </w:p>
        </w:tc>
        <w:tc>
          <w:tcPr>
            <w:tcW w:w="990" w:type="dxa"/>
            <w:vAlign w:val="center"/>
            <w:hideMark/>
          </w:tcPr>
          <w:p w14:paraId="49BF046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4018A2F5" w14:textId="56B2975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0C306C0C" w14:textId="5F3A5D7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26 (18.0)</w:t>
            </w:r>
          </w:p>
        </w:tc>
        <w:tc>
          <w:tcPr>
            <w:tcW w:w="1130" w:type="dxa"/>
            <w:vAlign w:val="center"/>
            <w:hideMark/>
          </w:tcPr>
          <w:p w14:paraId="38ADB01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7A4886B7" w14:textId="4541C98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6A0A4B89" w14:textId="77777777" w:rsidTr="0010618A">
        <w:trPr>
          <w:trHeight w:val="187"/>
        </w:trPr>
        <w:tc>
          <w:tcPr>
            <w:tcW w:w="4365" w:type="dxa"/>
            <w:vAlign w:val="center"/>
            <w:hideMark/>
          </w:tcPr>
          <w:p w14:paraId="7FE5E6F1"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Constipation</w:t>
            </w:r>
          </w:p>
        </w:tc>
        <w:tc>
          <w:tcPr>
            <w:tcW w:w="1282" w:type="dxa"/>
            <w:vAlign w:val="center"/>
            <w:hideMark/>
          </w:tcPr>
          <w:p w14:paraId="31D9AD7A" w14:textId="7B1E1F2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20 (14.0)</w:t>
            </w:r>
          </w:p>
        </w:tc>
        <w:tc>
          <w:tcPr>
            <w:tcW w:w="990" w:type="dxa"/>
            <w:vAlign w:val="center"/>
            <w:hideMark/>
          </w:tcPr>
          <w:p w14:paraId="06E0F9D0" w14:textId="2293B79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7FDC67E4" w14:textId="11FABA9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458A9309"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13 (8.8)</w:t>
            </w:r>
          </w:p>
        </w:tc>
        <w:tc>
          <w:tcPr>
            <w:tcW w:w="1130" w:type="dxa"/>
            <w:vAlign w:val="center"/>
            <w:hideMark/>
          </w:tcPr>
          <w:p w14:paraId="703787D3" w14:textId="653100E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1D629567" w14:textId="5AB7EFA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55B58F06" w14:textId="77777777" w:rsidTr="0010618A">
        <w:trPr>
          <w:trHeight w:val="187"/>
        </w:trPr>
        <w:tc>
          <w:tcPr>
            <w:tcW w:w="4365" w:type="dxa"/>
            <w:vAlign w:val="center"/>
            <w:hideMark/>
          </w:tcPr>
          <w:p w14:paraId="2800ACAC"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Decreased appetite</w:t>
            </w:r>
          </w:p>
        </w:tc>
        <w:tc>
          <w:tcPr>
            <w:tcW w:w="1282" w:type="dxa"/>
            <w:vAlign w:val="center"/>
            <w:hideMark/>
          </w:tcPr>
          <w:p w14:paraId="3CED1D86" w14:textId="4D9D02D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17 (11.0)</w:t>
            </w:r>
          </w:p>
        </w:tc>
        <w:tc>
          <w:tcPr>
            <w:tcW w:w="990" w:type="dxa"/>
            <w:vAlign w:val="center"/>
            <w:hideMark/>
          </w:tcPr>
          <w:p w14:paraId="6F926BC1" w14:textId="6E27337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5F3CAF4A" w14:textId="1EF4D5A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361DA48B"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10 (6.8)</w:t>
            </w:r>
          </w:p>
        </w:tc>
        <w:tc>
          <w:tcPr>
            <w:tcW w:w="1130" w:type="dxa"/>
            <w:vAlign w:val="center"/>
            <w:hideMark/>
          </w:tcPr>
          <w:p w14:paraId="2A3E293C" w14:textId="305E798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2DC0BA3D" w14:textId="62419B2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E86D74D" w14:textId="77777777" w:rsidTr="0010618A">
        <w:trPr>
          <w:trHeight w:val="187"/>
        </w:trPr>
        <w:tc>
          <w:tcPr>
            <w:tcW w:w="4365" w:type="dxa"/>
            <w:vAlign w:val="center"/>
            <w:hideMark/>
          </w:tcPr>
          <w:p w14:paraId="313CC35B"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Gamma-</w:t>
            </w:r>
            <w:proofErr w:type="spellStart"/>
            <w:r w:rsidRPr="001736B1">
              <w:rPr>
                <w:rFonts w:ascii="Arial" w:hAnsi="Arial" w:cs="Arial"/>
                <w:color w:val="262626"/>
                <w:sz w:val="22"/>
                <w:szCs w:val="22"/>
                <w:lang w:val="en-US"/>
              </w:rPr>
              <w:t>glutamyltransferase</w:t>
            </w:r>
            <w:proofErr w:type="spellEnd"/>
            <w:r w:rsidRPr="001736B1">
              <w:rPr>
                <w:rFonts w:ascii="Arial" w:hAnsi="Arial" w:cs="Arial"/>
                <w:color w:val="262626"/>
                <w:sz w:val="22"/>
                <w:szCs w:val="22"/>
                <w:lang w:val="en-US"/>
              </w:rPr>
              <w:t xml:space="preserve"> increased</w:t>
            </w:r>
          </w:p>
        </w:tc>
        <w:tc>
          <w:tcPr>
            <w:tcW w:w="1282" w:type="dxa"/>
            <w:vAlign w:val="center"/>
            <w:hideMark/>
          </w:tcPr>
          <w:p w14:paraId="031F3C4D" w14:textId="1B82C17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15 (10.0)</w:t>
            </w:r>
          </w:p>
        </w:tc>
        <w:tc>
          <w:tcPr>
            <w:tcW w:w="990" w:type="dxa"/>
            <w:vAlign w:val="center"/>
            <w:hideMark/>
          </w:tcPr>
          <w:p w14:paraId="6058F8F6" w14:textId="05F7C21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5053EEE7" w14:textId="7433BCB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3F00F639"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12 (8.1)</w:t>
            </w:r>
          </w:p>
        </w:tc>
        <w:tc>
          <w:tcPr>
            <w:tcW w:w="1130" w:type="dxa"/>
            <w:vAlign w:val="center"/>
            <w:hideMark/>
          </w:tcPr>
          <w:p w14:paraId="22F2CE89" w14:textId="34DF61C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57EA31D7" w14:textId="0FF9990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38179B3E" w14:textId="77777777" w:rsidTr="0010618A">
        <w:trPr>
          <w:trHeight w:val="187"/>
        </w:trPr>
        <w:tc>
          <w:tcPr>
            <w:tcW w:w="4365" w:type="dxa"/>
            <w:vAlign w:val="center"/>
            <w:hideMark/>
          </w:tcPr>
          <w:p w14:paraId="25FE88C7"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Neurotoxicity</w:t>
            </w:r>
          </w:p>
        </w:tc>
        <w:tc>
          <w:tcPr>
            <w:tcW w:w="1282" w:type="dxa"/>
            <w:vAlign w:val="center"/>
            <w:hideMark/>
          </w:tcPr>
          <w:p w14:paraId="30D21209"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10 (6.8)</w:t>
            </w:r>
          </w:p>
        </w:tc>
        <w:tc>
          <w:tcPr>
            <w:tcW w:w="990" w:type="dxa"/>
            <w:vAlign w:val="center"/>
            <w:hideMark/>
          </w:tcPr>
          <w:p w14:paraId="060AB1A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634DE0A1" w14:textId="5F199E5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3DAF6A9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9 (6.1)</w:t>
            </w:r>
          </w:p>
        </w:tc>
        <w:tc>
          <w:tcPr>
            <w:tcW w:w="1130" w:type="dxa"/>
            <w:vAlign w:val="center"/>
            <w:hideMark/>
          </w:tcPr>
          <w:p w14:paraId="0D98DE21"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3C8E3F1A" w14:textId="11F93C3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3E804E3F" w14:textId="77777777" w:rsidTr="0010618A">
        <w:trPr>
          <w:trHeight w:val="187"/>
        </w:trPr>
        <w:tc>
          <w:tcPr>
            <w:tcW w:w="4365" w:type="dxa"/>
            <w:vAlign w:val="center"/>
            <w:hideMark/>
          </w:tcPr>
          <w:p w14:paraId="7CAB6858"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Musculoskeletal pain</w:t>
            </w:r>
          </w:p>
        </w:tc>
        <w:tc>
          <w:tcPr>
            <w:tcW w:w="1282" w:type="dxa"/>
            <w:vAlign w:val="center"/>
            <w:hideMark/>
          </w:tcPr>
          <w:p w14:paraId="56CEFB7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6 (4.1)</w:t>
            </w:r>
          </w:p>
        </w:tc>
        <w:tc>
          <w:tcPr>
            <w:tcW w:w="990" w:type="dxa"/>
            <w:vAlign w:val="center"/>
            <w:hideMark/>
          </w:tcPr>
          <w:p w14:paraId="5D91FC0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447EF67B" w14:textId="6A2D1D1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55C2A745"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4 (2.7)</w:t>
            </w:r>
          </w:p>
        </w:tc>
        <w:tc>
          <w:tcPr>
            <w:tcW w:w="1130" w:type="dxa"/>
            <w:vAlign w:val="center"/>
            <w:hideMark/>
          </w:tcPr>
          <w:p w14:paraId="2797F30F"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0B545CFF" w14:textId="7B9C778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7A6423E3" w14:textId="77777777" w:rsidTr="0010618A">
        <w:trPr>
          <w:trHeight w:val="187"/>
        </w:trPr>
        <w:tc>
          <w:tcPr>
            <w:tcW w:w="4365" w:type="dxa"/>
            <w:vAlign w:val="center"/>
            <w:hideMark/>
          </w:tcPr>
          <w:p w14:paraId="5B4695C9"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Hot flush</w:t>
            </w:r>
          </w:p>
        </w:tc>
        <w:tc>
          <w:tcPr>
            <w:tcW w:w="1282" w:type="dxa"/>
            <w:vAlign w:val="center"/>
            <w:hideMark/>
          </w:tcPr>
          <w:p w14:paraId="3DED2420"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5 (3.4)</w:t>
            </w:r>
          </w:p>
        </w:tc>
        <w:tc>
          <w:tcPr>
            <w:tcW w:w="990" w:type="dxa"/>
            <w:vAlign w:val="center"/>
            <w:hideMark/>
          </w:tcPr>
          <w:p w14:paraId="4D8FACE0"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1BE7F1A2" w14:textId="380350B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2C2D88AD"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5 (3.4)</w:t>
            </w:r>
          </w:p>
        </w:tc>
        <w:tc>
          <w:tcPr>
            <w:tcW w:w="1130" w:type="dxa"/>
            <w:vAlign w:val="center"/>
            <w:hideMark/>
          </w:tcPr>
          <w:p w14:paraId="69E130DB"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7F1C43DB" w14:textId="1738B1F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61CA4BA" w14:textId="77777777" w:rsidTr="0010618A">
        <w:trPr>
          <w:trHeight w:val="187"/>
        </w:trPr>
        <w:tc>
          <w:tcPr>
            <w:tcW w:w="4365" w:type="dxa"/>
            <w:vAlign w:val="center"/>
            <w:hideMark/>
          </w:tcPr>
          <w:p w14:paraId="6EC1BAEA"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Dyspnea</w:t>
            </w:r>
          </w:p>
        </w:tc>
        <w:tc>
          <w:tcPr>
            <w:tcW w:w="1282" w:type="dxa"/>
            <w:vAlign w:val="center"/>
            <w:hideMark/>
          </w:tcPr>
          <w:p w14:paraId="192CA22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4 (2.7)</w:t>
            </w:r>
          </w:p>
        </w:tc>
        <w:tc>
          <w:tcPr>
            <w:tcW w:w="990" w:type="dxa"/>
            <w:vAlign w:val="center"/>
            <w:hideMark/>
          </w:tcPr>
          <w:p w14:paraId="6055E22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59D2A5AC" w14:textId="26C7509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012AA2B6"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(2.0)</w:t>
            </w:r>
          </w:p>
        </w:tc>
        <w:tc>
          <w:tcPr>
            <w:tcW w:w="1130" w:type="dxa"/>
            <w:vAlign w:val="center"/>
            <w:hideMark/>
          </w:tcPr>
          <w:p w14:paraId="5BB0D0D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2947E4AE" w14:textId="6F5EF32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05CE17D" w14:textId="77777777" w:rsidTr="0010618A">
        <w:trPr>
          <w:trHeight w:val="187"/>
        </w:trPr>
        <w:tc>
          <w:tcPr>
            <w:tcW w:w="4365" w:type="dxa"/>
            <w:vAlign w:val="center"/>
            <w:hideMark/>
          </w:tcPr>
          <w:p w14:paraId="53E85247"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Pneumonitis</w:t>
            </w:r>
          </w:p>
        </w:tc>
        <w:tc>
          <w:tcPr>
            <w:tcW w:w="1282" w:type="dxa"/>
            <w:vAlign w:val="center"/>
            <w:hideMark/>
          </w:tcPr>
          <w:p w14:paraId="12A95E6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(1.4)</w:t>
            </w:r>
          </w:p>
        </w:tc>
        <w:tc>
          <w:tcPr>
            <w:tcW w:w="990" w:type="dxa"/>
            <w:vAlign w:val="center"/>
            <w:hideMark/>
          </w:tcPr>
          <w:p w14:paraId="0697BC36" w14:textId="40CE2D7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061C23D6" w14:textId="57F751D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w:t>
            </w:r>
            <w:proofErr w:type="gramStart"/>
            <w:r w:rsidRPr="001736B1">
              <w:rPr>
                <w:rFonts w:ascii="Arial" w:hAnsi="Arial" w:cs="Arial"/>
                <w:color w:val="262626"/>
                <w:sz w:val="22"/>
                <w:szCs w:val="22"/>
                <w:lang w:val="en-US"/>
              </w:rPr>
              <w:t>0.7)</w:t>
            </w:r>
            <w:r w:rsidRPr="001736B1">
              <w:rPr>
                <w:rFonts w:ascii="Arial" w:hAnsi="Arial" w:cs="Arial"/>
                <w:sz w:val="22"/>
                <w:szCs w:val="22"/>
                <w:vertAlign w:val="superscript"/>
                <w:lang w:val="en-US"/>
              </w:rPr>
              <w:t>†</w:t>
            </w:r>
            <w:proofErr w:type="gramEnd"/>
          </w:p>
        </w:tc>
        <w:tc>
          <w:tcPr>
            <w:tcW w:w="1269" w:type="dxa"/>
            <w:vAlign w:val="center"/>
            <w:hideMark/>
          </w:tcPr>
          <w:p w14:paraId="00976F69"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(1.4)</w:t>
            </w:r>
          </w:p>
        </w:tc>
        <w:tc>
          <w:tcPr>
            <w:tcW w:w="1130" w:type="dxa"/>
            <w:vAlign w:val="center"/>
            <w:hideMark/>
          </w:tcPr>
          <w:p w14:paraId="4C99B821" w14:textId="540C924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4039B18A" w14:textId="75EED0D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w:t>
            </w:r>
            <w:proofErr w:type="gramStart"/>
            <w:r w:rsidRPr="001736B1">
              <w:rPr>
                <w:rFonts w:ascii="Arial" w:hAnsi="Arial" w:cs="Arial"/>
                <w:color w:val="262626"/>
                <w:sz w:val="22"/>
                <w:szCs w:val="22"/>
                <w:lang w:val="en-US"/>
              </w:rPr>
              <w:t>0.7)</w:t>
            </w:r>
            <w:r w:rsidRPr="001736B1">
              <w:rPr>
                <w:rFonts w:ascii="Arial" w:hAnsi="Arial" w:cs="Arial"/>
                <w:sz w:val="22"/>
                <w:szCs w:val="22"/>
                <w:vertAlign w:val="superscript"/>
                <w:lang w:val="en-US"/>
              </w:rPr>
              <w:t>†</w:t>
            </w:r>
            <w:proofErr w:type="gramEnd"/>
          </w:p>
        </w:tc>
      </w:tr>
      <w:tr w:rsidR="00646873" w:rsidRPr="001736B1" w14:paraId="344F14FA" w14:textId="77777777" w:rsidTr="0010618A">
        <w:trPr>
          <w:trHeight w:val="187"/>
        </w:trPr>
        <w:tc>
          <w:tcPr>
            <w:tcW w:w="4365" w:type="dxa"/>
            <w:vAlign w:val="center"/>
            <w:hideMark/>
          </w:tcPr>
          <w:p w14:paraId="06433089"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Respiratory tract infection</w:t>
            </w:r>
          </w:p>
        </w:tc>
        <w:tc>
          <w:tcPr>
            <w:tcW w:w="1282" w:type="dxa"/>
            <w:vAlign w:val="center"/>
            <w:hideMark/>
          </w:tcPr>
          <w:p w14:paraId="5AA9AD1E"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(1.4)</w:t>
            </w:r>
          </w:p>
        </w:tc>
        <w:tc>
          <w:tcPr>
            <w:tcW w:w="990" w:type="dxa"/>
            <w:vAlign w:val="center"/>
            <w:hideMark/>
          </w:tcPr>
          <w:p w14:paraId="3A634CB3" w14:textId="43E13F0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89" w:type="dxa"/>
            <w:vAlign w:val="center"/>
            <w:hideMark/>
          </w:tcPr>
          <w:p w14:paraId="0E8238D6" w14:textId="778A0E6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w:t>
            </w:r>
            <w:proofErr w:type="gramStart"/>
            <w:r w:rsidRPr="001736B1">
              <w:rPr>
                <w:rFonts w:ascii="Arial" w:hAnsi="Arial" w:cs="Arial"/>
                <w:color w:val="262626"/>
                <w:sz w:val="22"/>
                <w:szCs w:val="22"/>
                <w:lang w:val="en-US"/>
              </w:rPr>
              <w:t>0.7)</w:t>
            </w:r>
            <w:r w:rsidR="006679F4" w:rsidRPr="001736B1">
              <w:rPr>
                <w:rFonts w:ascii="Arial" w:hAnsi="Arial" w:cs="Arial"/>
                <w:color w:val="262626"/>
                <w:sz w:val="22"/>
                <w:szCs w:val="22"/>
                <w:lang w:val="en-US"/>
              </w:rPr>
              <w:t>*</w:t>
            </w:r>
            <w:proofErr w:type="gramEnd"/>
          </w:p>
        </w:tc>
        <w:tc>
          <w:tcPr>
            <w:tcW w:w="1269" w:type="dxa"/>
            <w:vAlign w:val="center"/>
            <w:hideMark/>
          </w:tcPr>
          <w:p w14:paraId="34CB19FF" w14:textId="4BF0515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0" w:type="dxa"/>
            <w:vAlign w:val="center"/>
            <w:hideMark/>
          </w:tcPr>
          <w:p w14:paraId="6EB12493" w14:textId="5986C26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1CD50C8C" w14:textId="5AD5F0C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D329C02" w14:textId="77777777" w:rsidTr="0010618A">
        <w:trPr>
          <w:trHeight w:val="187"/>
        </w:trPr>
        <w:tc>
          <w:tcPr>
            <w:tcW w:w="4365" w:type="dxa"/>
            <w:vAlign w:val="center"/>
            <w:hideMark/>
          </w:tcPr>
          <w:p w14:paraId="58E4848C"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Seroma</w:t>
            </w:r>
          </w:p>
        </w:tc>
        <w:tc>
          <w:tcPr>
            <w:tcW w:w="1282" w:type="dxa"/>
            <w:vAlign w:val="center"/>
            <w:hideMark/>
          </w:tcPr>
          <w:p w14:paraId="51BDE4DF"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(1.4)</w:t>
            </w:r>
          </w:p>
        </w:tc>
        <w:tc>
          <w:tcPr>
            <w:tcW w:w="990" w:type="dxa"/>
            <w:vAlign w:val="center"/>
            <w:hideMark/>
          </w:tcPr>
          <w:p w14:paraId="7D021C1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54FBCF4E" w14:textId="3BED57D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5B4CCB69" w14:textId="73250BB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0" w:type="dxa"/>
            <w:vAlign w:val="center"/>
            <w:hideMark/>
          </w:tcPr>
          <w:p w14:paraId="2C246073" w14:textId="4ABDB8C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0A94E56F" w14:textId="08C4073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572B3B6" w14:textId="77777777" w:rsidTr="0010618A">
        <w:trPr>
          <w:trHeight w:val="187"/>
        </w:trPr>
        <w:tc>
          <w:tcPr>
            <w:tcW w:w="4365" w:type="dxa"/>
            <w:vAlign w:val="center"/>
            <w:hideMark/>
          </w:tcPr>
          <w:p w14:paraId="6997B38B"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Cardiac failure congestive</w:t>
            </w:r>
          </w:p>
        </w:tc>
        <w:tc>
          <w:tcPr>
            <w:tcW w:w="1282" w:type="dxa"/>
            <w:vAlign w:val="center"/>
            <w:hideMark/>
          </w:tcPr>
          <w:p w14:paraId="7BCFCBE3"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90" w:type="dxa"/>
            <w:vAlign w:val="center"/>
            <w:hideMark/>
          </w:tcPr>
          <w:p w14:paraId="6DCDAEF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06BEEC91" w14:textId="6D87B85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65862342"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0" w:type="dxa"/>
            <w:vAlign w:val="center"/>
            <w:hideMark/>
          </w:tcPr>
          <w:p w14:paraId="660377B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vAlign w:val="center"/>
            <w:hideMark/>
          </w:tcPr>
          <w:p w14:paraId="2E15628E" w14:textId="155CAED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62190B1" w14:textId="77777777" w:rsidTr="0010618A">
        <w:trPr>
          <w:trHeight w:val="187"/>
        </w:trPr>
        <w:tc>
          <w:tcPr>
            <w:tcW w:w="4365" w:type="dxa"/>
            <w:vAlign w:val="center"/>
            <w:hideMark/>
          </w:tcPr>
          <w:p w14:paraId="1C650398"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Hematoma</w:t>
            </w:r>
          </w:p>
        </w:tc>
        <w:tc>
          <w:tcPr>
            <w:tcW w:w="1282" w:type="dxa"/>
            <w:vAlign w:val="center"/>
            <w:hideMark/>
          </w:tcPr>
          <w:p w14:paraId="6A4793B7"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90" w:type="dxa"/>
            <w:vAlign w:val="center"/>
            <w:hideMark/>
          </w:tcPr>
          <w:p w14:paraId="56FAC7D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6DD186AD" w14:textId="261D010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1A28998E" w14:textId="32CED03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0" w:type="dxa"/>
            <w:vAlign w:val="center"/>
            <w:hideMark/>
          </w:tcPr>
          <w:p w14:paraId="2297960F" w14:textId="241C06A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2C647D24" w14:textId="71DD9A4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73225C09" w14:textId="77777777" w:rsidTr="0010618A">
        <w:trPr>
          <w:trHeight w:val="187"/>
        </w:trPr>
        <w:tc>
          <w:tcPr>
            <w:tcW w:w="4365" w:type="dxa"/>
            <w:vAlign w:val="center"/>
            <w:hideMark/>
          </w:tcPr>
          <w:p w14:paraId="70B89C22"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Hypertensive crisis</w:t>
            </w:r>
          </w:p>
        </w:tc>
        <w:tc>
          <w:tcPr>
            <w:tcW w:w="1282" w:type="dxa"/>
            <w:vAlign w:val="center"/>
            <w:hideMark/>
          </w:tcPr>
          <w:p w14:paraId="754AA947"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90" w:type="dxa"/>
            <w:vAlign w:val="center"/>
            <w:hideMark/>
          </w:tcPr>
          <w:p w14:paraId="4C4CFC68"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407C061C" w14:textId="34FA45C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71034253" w14:textId="360B72B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0" w:type="dxa"/>
            <w:vAlign w:val="center"/>
            <w:hideMark/>
          </w:tcPr>
          <w:p w14:paraId="25146869" w14:textId="451A248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1AF63A2C" w14:textId="5B8316A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9B8CDA1" w14:textId="77777777" w:rsidTr="0010618A">
        <w:trPr>
          <w:trHeight w:val="187"/>
        </w:trPr>
        <w:tc>
          <w:tcPr>
            <w:tcW w:w="4365" w:type="dxa"/>
            <w:vAlign w:val="center"/>
            <w:hideMark/>
          </w:tcPr>
          <w:p w14:paraId="0831AC00"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Implant site infection</w:t>
            </w:r>
          </w:p>
        </w:tc>
        <w:tc>
          <w:tcPr>
            <w:tcW w:w="1282" w:type="dxa"/>
            <w:vAlign w:val="center"/>
            <w:hideMark/>
          </w:tcPr>
          <w:p w14:paraId="74A030A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90" w:type="dxa"/>
            <w:vAlign w:val="center"/>
            <w:hideMark/>
          </w:tcPr>
          <w:p w14:paraId="40782AEC"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vAlign w:val="center"/>
            <w:hideMark/>
          </w:tcPr>
          <w:p w14:paraId="5D1383E9" w14:textId="0657B17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vAlign w:val="center"/>
            <w:hideMark/>
          </w:tcPr>
          <w:p w14:paraId="50B87C3A" w14:textId="7AD3BC2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0" w:type="dxa"/>
            <w:vAlign w:val="center"/>
            <w:hideMark/>
          </w:tcPr>
          <w:p w14:paraId="50829D34" w14:textId="416BF22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041" w:type="dxa"/>
            <w:vAlign w:val="center"/>
            <w:hideMark/>
          </w:tcPr>
          <w:p w14:paraId="3DD5AF74" w14:textId="001C1CB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5DA38FEB" w14:textId="77777777" w:rsidTr="0010618A">
        <w:trPr>
          <w:trHeight w:val="187"/>
        </w:trPr>
        <w:tc>
          <w:tcPr>
            <w:tcW w:w="4365" w:type="dxa"/>
            <w:tcBorders>
              <w:bottom w:val="single" w:sz="4" w:space="0" w:color="auto"/>
            </w:tcBorders>
            <w:vAlign w:val="center"/>
            <w:hideMark/>
          </w:tcPr>
          <w:p w14:paraId="51B5872F" w14:textId="77777777" w:rsidR="00646873" w:rsidRPr="001736B1" w:rsidRDefault="00646873" w:rsidP="00646873">
            <w:pPr>
              <w:spacing w:line="360" w:lineRule="auto"/>
              <w:ind w:firstLineChars="177" w:firstLine="389"/>
              <w:rPr>
                <w:rFonts w:ascii="Arial" w:hAnsi="Arial" w:cs="Arial"/>
                <w:color w:val="262626"/>
                <w:sz w:val="22"/>
                <w:szCs w:val="22"/>
                <w:lang w:val="en-US"/>
              </w:rPr>
            </w:pPr>
            <w:r w:rsidRPr="001736B1">
              <w:rPr>
                <w:rFonts w:ascii="Arial" w:hAnsi="Arial" w:cs="Arial"/>
                <w:color w:val="262626"/>
                <w:sz w:val="22"/>
                <w:szCs w:val="22"/>
                <w:lang w:val="en-US"/>
              </w:rPr>
              <w:t>Polyneuropathy</w:t>
            </w:r>
          </w:p>
        </w:tc>
        <w:tc>
          <w:tcPr>
            <w:tcW w:w="1282" w:type="dxa"/>
            <w:tcBorders>
              <w:bottom w:val="single" w:sz="4" w:space="0" w:color="auto"/>
            </w:tcBorders>
            <w:vAlign w:val="center"/>
            <w:hideMark/>
          </w:tcPr>
          <w:p w14:paraId="3C0FECEB"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90" w:type="dxa"/>
            <w:tcBorders>
              <w:bottom w:val="single" w:sz="4" w:space="0" w:color="auto"/>
            </w:tcBorders>
            <w:vAlign w:val="center"/>
            <w:hideMark/>
          </w:tcPr>
          <w:p w14:paraId="4A00BAD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989" w:type="dxa"/>
            <w:tcBorders>
              <w:bottom w:val="single" w:sz="4" w:space="0" w:color="auto"/>
            </w:tcBorders>
            <w:vAlign w:val="center"/>
            <w:hideMark/>
          </w:tcPr>
          <w:p w14:paraId="190D21FA" w14:textId="261E240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269" w:type="dxa"/>
            <w:tcBorders>
              <w:bottom w:val="single" w:sz="4" w:space="0" w:color="auto"/>
            </w:tcBorders>
            <w:vAlign w:val="center"/>
            <w:hideMark/>
          </w:tcPr>
          <w:p w14:paraId="27DD3310"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0" w:type="dxa"/>
            <w:tcBorders>
              <w:bottom w:val="single" w:sz="4" w:space="0" w:color="auto"/>
            </w:tcBorders>
            <w:vAlign w:val="center"/>
            <w:hideMark/>
          </w:tcPr>
          <w:p w14:paraId="6BFCABFA" w14:textId="7777777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041" w:type="dxa"/>
            <w:tcBorders>
              <w:bottom w:val="single" w:sz="4" w:space="0" w:color="auto"/>
            </w:tcBorders>
            <w:vAlign w:val="center"/>
            <w:hideMark/>
          </w:tcPr>
          <w:p w14:paraId="575E7461" w14:textId="31E269E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34E17ABD" w14:textId="77777777" w:rsidR="00963960" w:rsidRPr="001736B1" w:rsidRDefault="00963960" w:rsidP="00795226">
      <w:pPr>
        <w:rPr>
          <w:rFonts w:ascii="Arial" w:hAnsi="Arial" w:cs="Arial"/>
          <w:b/>
          <w:bCs/>
          <w:sz w:val="22"/>
          <w:szCs w:val="22"/>
          <w:shd w:val="clear" w:color="auto" w:fill="FFFFFF"/>
          <w:lang w:val="en-US"/>
        </w:rPr>
      </w:pPr>
    </w:p>
    <w:p w14:paraId="4A3256D1" w14:textId="77777777" w:rsidR="006020E0" w:rsidRPr="001736B1" w:rsidRDefault="006020E0" w:rsidP="006020E0">
      <w:pPr>
        <w:rPr>
          <w:rFonts w:ascii="Arial" w:hAnsi="Arial" w:cs="Arial"/>
          <w:sz w:val="18"/>
          <w:szCs w:val="18"/>
          <w:lang w:val="en-US"/>
        </w:rPr>
      </w:pPr>
      <w:r w:rsidRPr="001736B1">
        <w:rPr>
          <w:rFonts w:ascii="Arial" w:hAnsi="Arial" w:cs="Arial"/>
          <w:sz w:val="18"/>
          <w:szCs w:val="18"/>
          <w:vertAlign w:val="superscript"/>
          <w:lang w:val="en-US"/>
        </w:rPr>
        <w:t>†</w:t>
      </w:r>
      <w:r w:rsidRPr="001736B1">
        <w:rPr>
          <w:rFonts w:ascii="Arial" w:hAnsi="Arial" w:cs="Arial"/>
          <w:sz w:val="18"/>
          <w:szCs w:val="18"/>
          <w:lang w:val="en-US"/>
        </w:rPr>
        <w:t xml:space="preserve">G5 </w:t>
      </w:r>
      <w:r w:rsidRPr="001736B1">
        <w:rPr>
          <w:rFonts w:ascii="Arial" w:hAnsi="Arial" w:cs="Arial"/>
          <w:i/>
          <w:iCs/>
          <w:sz w:val="18"/>
          <w:szCs w:val="18"/>
          <w:lang w:val="en-US"/>
        </w:rPr>
        <w:t>Pneumonitis</w:t>
      </w:r>
      <w:r w:rsidRPr="001736B1">
        <w:rPr>
          <w:rFonts w:ascii="Arial" w:hAnsi="Arial" w:cs="Arial"/>
          <w:sz w:val="18"/>
          <w:szCs w:val="18"/>
          <w:lang w:val="en-US"/>
        </w:rPr>
        <w:t xml:space="preserve"> and hospitalization related to T-DM1.</w:t>
      </w:r>
    </w:p>
    <w:p w14:paraId="38C6CB9C" w14:textId="77777777" w:rsidR="006020E0" w:rsidRPr="001736B1" w:rsidRDefault="006020E0" w:rsidP="006020E0">
      <w:pPr>
        <w:rPr>
          <w:rFonts w:ascii="Arial" w:hAnsi="Arial" w:cs="Arial"/>
          <w:sz w:val="18"/>
          <w:szCs w:val="18"/>
          <w:lang w:val="en-US"/>
        </w:rPr>
      </w:pPr>
      <w:r w:rsidRPr="001736B1">
        <w:rPr>
          <w:rFonts w:ascii="Arial" w:hAnsi="Arial" w:cs="Arial"/>
          <w:sz w:val="18"/>
          <w:szCs w:val="18"/>
          <w:lang w:val="en-US"/>
        </w:rPr>
        <w:t xml:space="preserve">*G5 </w:t>
      </w:r>
      <w:r w:rsidRPr="001736B1">
        <w:rPr>
          <w:rFonts w:ascii="Arial" w:hAnsi="Arial" w:cs="Arial"/>
          <w:i/>
          <w:iCs/>
          <w:sz w:val="18"/>
          <w:szCs w:val="18"/>
          <w:lang w:val="en-US"/>
        </w:rPr>
        <w:t xml:space="preserve">Respiratory tract infection </w:t>
      </w:r>
      <w:r w:rsidRPr="001736B1">
        <w:rPr>
          <w:rFonts w:ascii="Arial" w:hAnsi="Arial" w:cs="Arial"/>
          <w:sz w:val="18"/>
          <w:szCs w:val="18"/>
          <w:lang w:val="en-US"/>
        </w:rPr>
        <w:t>unrelated to the study treatment.</w:t>
      </w:r>
    </w:p>
    <w:p w14:paraId="0418717F" w14:textId="77777777" w:rsidR="006020E0" w:rsidRPr="001736B1" w:rsidRDefault="006020E0" w:rsidP="00795226">
      <w:pPr>
        <w:rPr>
          <w:rFonts w:ascii="Arial" w:hAnsi="Arial" w:cs="Arial"/>
          <w:b/>
          <w:bCs/>
          <w:sz w:val="22"/>
          <w:szCs w:val="22"/>
          <w:shd w:val="clear" w:color="auto" w:fill="FFFFFF"/>
          <w:lang w:val="en-US"/>
        </w:rPr>
      </w:pPr>
    </w:p>
    <w:p w14:paraId="44D30E03" w14:textId="77777777" w:rsidR="006020E0" w:rsidRPr="001736B1" w:rsidRDefault="00795226" w:rsidP="00963960">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37DFD909" w14:textId="77777777" w:rsidR="006020E0" w:rsidRPr="001736B1" w:rsidRDefault="006020E0" w:rsidP="00963960">
      <w:pPr>
        <w:rPr>
          <w:rFonts w:ascii="Arial" w:hAnsi="Arial" w:cs="Arial"/>
          <w:sz w:val="18"/>
          <w:szCs w:val="18"/>
          <w:lang w:val="en-US"/>
        </w:rPr>
      </w:pPr>
    </w:p>
    <w:p w14:paraId="202797B0" w14:textId="6FCD73C9" w:rsidR="00963960" w:rsidRPr="001736B1" w:rsidRDefault="00963960" w:rsidP="00963960">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TEAE, treatment emergent adverse event.</w:t>
      </w:r>
    </w:p>
    <w:p w14:paraId="01A00FD0" w14:textId="77777777" w:rsidR="00963960" w:rsidRPr="001736B1" w:rsidRDefault="00963960" w:rsidP="00795226">
      <w:pPr>
        <w:rPr>
          <w:rFonts w:ascii="Arial" w:hAnsi="Arial" w:cs="Arial"/>
          <w:b/>
          <w:bCs/>
          <w:shd w:val="clear" w:color="auto" w:fill="FFFFFF"/>
          <w:lang w:val="en-US"/>
        </w:rPr>
      </w:pPr>
    </w:p>
    <w:p w14:paraId="51B0E691" w14:textId="77777777" w:rsidR="00795226" w:rsidRPr="001736B1" w:rsidRDefault="00795226">
      <w:pPr>
        <w:rPr>
          <w:rFonts w:ascii="Arial" w:hAnsi="Arial" w:cs="Arial"/>
          <w:b/>
          <w:bCs/>
          <w:shd w:val="clear" w:color="auto" w:fill="FFFFFF"/>
          <w:lang w:val="en-US"/>
        </w:rPr>
      </w:pPr>
      <w:r w:rsidRPr="001736B1">
        <w:rPr>
          <w:rFonts w:ascii="Arial" w:hAnsi="Arial" w:cs="Arial"/>
          <w:b/>
          <w:bCs/>
          <w:shd w:val="clear" w:color="auto" w:fill="FFFFFF"/>
          <w:lang w:val="en-US"/>
        </w:rPr>
        <w:br w:type="page"/>
      </w:r>
    </w:p>
    <w:p w14:paraId="7D0757DD" w14:textId="13B3E04C" w:rsidR="00795226" w:rsidRPr="001736B1" w:rsidRDefault="00795226" w:rsidP="00126E7C">
      <w:pPr>
        <w:pStyle w:val="Ttulo1"/>
        <w:rPr>
          <w:rFonts w:cs="Arial"/>
          <w:shd w:val="clear" w:color="auto" w:fill="FFFFFF"/>
          <w:lang w:val="en-US"/>
        </w:rPr>
      </w:pPr>
      <w:bookmarkStart w:id="20" w:name="_Toc219973562"/>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Pr="001736B1">
        <w:rPr>
          <w:rFonts w:cs="Arial"/>
          <w:shd w:val="clear" w:color="auto" w:fill="FFFFFF"/>
          <w:lang w:val="en-US"/>
        </w:rPr>
        <w:t>1</w:t>
      </w:r>
      <w:r w:rsidR="0023603F" w:rsidRPr="001736B1">
        <w:rPr>
          <w:rFonts w:cs="Arial"/>
          <w:shd w:val="clear" w:color="auto" w:fill="FFFFFF"/>
          <w:lang w:val="en-US"/>
        </w:rPr>
        <w:t>3</w:t>
      </w:r>
      <w:r w:rsidRPr="001736B1">
        <w:rPr>
          <w:rFonts w:cs="Arial"/>
          <w:shd w:val="clear" w:color="auto" w:fill="FFFFFF"/>
          <w:lang w:val="en-US"/>
        </w:rPr>
        <w:t>. Serious treatment emergent adverse events in the adjuvant setting affecting at least 10% of patients or of grade ≥3 in cohort B</w:t>
      </w:r>
      <w:bookmarkEnd w:id="20"/>
    </w:p>
    <w:tbl>
      <w:tblPr>
        <w:tblW w:w="10093" w:type="dxa"/>
        <w:tblInd w:w="-993" w:type="dxa"/>
        <w:tblCellMar>
          <w:left w:w="70" w:type="dxa"/>
          <w:right w:w="70" w:type="dxa"/>
        </w:tblCellMar>
        <w:tblLook w:val="04A0" w:firstRow="1" w:lastRow="0" w:firstColumn="1" w:lastColumn="0" w:noHBand="0" w:noVBand="1"/>
      </w:tblPr>
      <w:tblGrid>
        <w:gridCol w:w="3306"/>
        <w:gridCol w:w="1121"/>
        <w:gridCol w:w="1136"/>
        <w:gridCol w:w="1136"/>
        <w:gridCol w:w="1122"/>
        <w:gridCol w:w="1136"/>
        <w:gridCol w:w="1136"/>
      </w:tblGrid>
      <w:tr w:rsidR="00C7159B" w:rsidRPr="001736B1" w14:paraId="396993C8" w14:textId="77777777" w:rsidTr="0010618A">
        <w:trPr>
          <w:trHeight w:val="454"/>
        </w:trPr>
        <w:tc>
          <w:tcPr>
            <w:tcW w:w="3306" w:type="dxa"/>
            <w:vMerge w:val="restart"/>
            <w:tcBorders>
              <w:top w:val="single" w:sz="4" w:space="0" w:color="auto"/>
            </w:tcBorders>
            <w:shd w:val="clear" w:color="auto" w:fill="A6A6A6" w:themeFill="background1" w:themeFillShade="A6"/>
            <w:vAlign w:val="center"/>
            <w:hideMark/>
          </w:tcPr>
          <w:p w14:paraId="2726E819" w14:textId="77777777" w:rsidR="00C7159B" w:rsidRPr="001736B1" w:rsidRDefault="00C7159B" w:rsidP="001C78BF">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6193C506" w14:textId="1AA2DC47" w:rsidR="001C78BF" w:rsidRPr="001736B1" w:rsidRDefault="001C78BF" w:rsidP="001C78BF">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N=148</w:t>
            </w:r>
          </w:p>
        </w:tc>
        <w:tc>
          <w:tcPr>
            <w:tcW w:w="3393" w:type="dxa"/>
            <w:gridSpan w:val="3"/>
            <w:tcBorders>
              <w:top w:val="single" w:sz="4" w:space="0" w:color="auto"/>
            </w:tcBorders>
            <w:shd w:val="clear" w:color="auto" w:fill="A6A6A6" w:themeFill="background1" w:themeFillShade="A6"/>
            <w:vAlign w:val="center"/>
            <w:hideMark/>
          </w:tcPr>
          <w:p w14:paraId="7CFA72A8" w14:textId="6126ECC6" w:rsidR="00C7159B" w:rsidRPr="001736B1" w:rsidRDefault="00ED4DEA">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S</w:t>
            </w:r>
            <w:r w:rsidR="00C7159B" w:rsidRPr="001736B1">
              <w:rPr>
                <w:rFonts w:ascii="Arial" w:hAnsi="Arial" w:cs="Arial"/>
                <w:b/>
                <w:bCs/>
                <w:color w:val="FFFFFF"/>
                <w:sz w:val="22"/>
                <w:szCs w:val="22"/>
                <w:lang w:val="en-US"/>
              </w:rPr>
              <w:t>AE</w:t>
            </w:r>
          </w:p>
        </w:tc>
        <w:tc>
          <w:tcPr>
            <w:tcW w:w="3394" w:type="dxa"/>
            <w:gridSpan w:val="3"/>
            <w:tcBorders>
              <w:top w:val="single" w:sz="4" w:space="0" w:color="auto"/>
            </w:tcBorders>
            <w:shd w:val="clear" w:color="auto" w:fill="A6A6A6" w:themeFill="background1" w:themeFillShade="A6"/>
            <w:vAlign w:val="center"/>
            <w:hideMark/>
          </w:tcPr>
          <w:p w14:paraId="2F0DA46C" w14:textId="62903AF2"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Related </w:t>
            </w:r>
            <w:r w:rsidR="00ED4DEA" w:rsidRPr="001736B1">
              <w:rPr>
                <w:rFonts w:ascii="Arial" w:hAnsi="Arial" w:cs="Arial"/>
                <w:b/>
                <w:bCs/>
                <w:color w:val="FFFFFF"/>
                <w:sz w:val="22"/>
                <w:szCs w:val="22"/>
                <w:lang w:val="en-US"/>
              </w:rPr>
              <w:t>S</w:t>
            </w:r>
            <w:r w:rsidRPr="001736B1">
              <w:rPr>
                <w:rFonts w:ascii="Arial" w:hAnsi="Arial" w:cs="Arial"/>
                <w:b/>
                <w:bCs/>
                <w:color w:val="FFFFFF"/>
                <w:sz w:val="22"/>
                <w:szCs w:val="22"/>
                <w:lang w:val="en-US"/>
              </w:rPr>
              <w:t>AE</w:t>
            </w:r>
          </w:p>
        </w:tc>
      </w:tr>
      <w:tr w:rsidR="00C7159B" w:rsidRPr="001736B1" w14:paraId="419A4671" w14:textId="77777777" w:rsidTr="0010618A">
        <w:trPr>
          <w:trHeight w:val="454"/>
        </w:trPr>
        <w:tc>
          <w:tcPr>
            <w:tcW w:w="3306" w:type="dxa"/>
            <w:vMerge/>
            <w:tcBorders>
              <w:bottom w:val="single" w:sz="4" w:space="0" w:color="auto"/>
            </w:tcBorders>
            <w:shd w:val="clear" w:color="auto" w:fill="A6A6A6" w:themeFill="background1" w:themeFillShade="A6"/>
            <w:vAlign w:val="center"/>
            <w:hideMark/>
          </w:tcPr>
          <w:p w14:paraId="2257439D" w14:textId="0C7BCC1E" w:rsidR="00C7159B" w:rsidRPr="001736B1" w:rsidRDefault="00C7159B">
            <w:pPr>
              <w:jc w:val="center"/>
              <w:rPr>
                <w:rFonts w:ascii="Arial" w:hAnsi="Arial" w:cs="Arial"/>
                <w:b/>
                <w:bCs/>
                <w:color w:val="FFFFFF"/>
                <w:sz w:val="22"/>
                <w:szCs w:val="22"/>
                <w:lang w:val="en-US"/>
              </w:rPr>
            </w:pPr>
          </w:p>
        </w:tc>
        <w:tc>
          <w:tcPr>
            <w:tcW w:w="1121" w:type="dxa"/>
            <w:tcBorders>
              <w:bottom w:val="single" w:sz="4" w:space="0" w:color="auto"/>
            </w:tcBorders>
            <w:shd w:val="clear" w:color="auto" w:fill="A6A6A6" w:themeFill="background1" w:themeFillShade="A6"/>
            <w:vAlign w:val="center"/>
            <w:hideMark/>
          </w:tcPr>
          <w:p w14:paraId="08C99D5A"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6" w:type="dxa"/>
            <w:tcBorders>
              <w:bottom w:val="single" w:sz="4" w:space="0" w:color="auto"/>
            </w:tcBorders>
            <w:shd w:val="clear" w:color="auto" w:fill="A6A6A6" w:themeFill="background1" w:themeFillShade="A6"/>
            <w:vAlign w:val="center"/>
            <w:hideMark/>
          </w:tcPr>
          <w:p w14:paraId="39A64BD4"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136" w:type="dxa"/>
            <w:tcBorders>
              <w:bottom w:val="single" w:sz="4" w:space="0" w:color="auto"/>
            </w:tcBorders>
            <w:shd w:val="clear" w:color="auto" w:fill="A6A6A6" w:themeFill="background1" w:themeFillShade="A6"/>
            <w:vAlign w:val="center"/>
            <w:hideMark/>
          </w:tcPr>
          <w:p w14:paraId="3BB7DE74"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5</w:t>
            </w:r>
          </w:p>
        </w:tc>
        <w:tc>
          <w:tcPr>
            <w:tcW w:w="1122" w:type="dxa"/>
            <w:tcBorders>
              <w:bottom w:val="single" w:sz="4" w:space="0" w:color="auto"/>
            </w:tcBorders>
            <w:shd w:val="clear" w:color="auto" w:fill="A6A6A6" w:themeFill="background1" w:themeFillShade="A6"/>
            <w:vAlign w:val="center"/>
            <w:hideMark/>
          </w:tcPr>
          <w:p w14:paraId="17DDEB33"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6" w:type="dxa"/>
            <w:tcBorders>
              <w:bottom w:val="single" w:sz="4" w:space="0" w:color="auto"/>
            </w:tcBorders>
            <w:shd w:val="clear" w:color="auto" w:fill="A6A6A6" w:themeFill="background1" w:themeFillShade="A6"/>
            <w:vAlign w:val="center"/>
            <w:hideMark/>
          </w:tcPr>
          <w:p w14:paraId="3794BBF3"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136" w:type="dxa"/>
            <w:tcBorders>
              <w:bottom w:val="single" w:sz="4" w:space="0" w:color="auto"/>
            </w:tcBorders>
            <w:shd w:val="clear" w:color="auto" w:fill="A6A6A6" w:themeFill="background1" w:themeFillShade="A6"/>
            <w:vAlign w:val="center"/>
            <w:hideMark/>
          </w:tcPr>
          <w:p w14:paraId="5FFB2A7F" w14:textId="77777777" w:rsidR="00C7159B" w:rsidRPr="001736B1" w:rsidRDefault="00C7159B">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5</w:t>
            </w:r>
          </w:p>
        </w:tc>
      </w:tr>
      <w:tr w:rsidR="00646873" w:rsidRPr="001736B1" w14:paraId="4D2D3FA7" w14:textId="77777777" w:rsidTr="0010618A">
        <w:trPr>
          <w:trHeight w:val="340"/>
        </w:trPr>
        <w:tc>
          <w:tcPr>
            <w:tcW w:w="3306" w:type="dxa"/>
            <w:tcBorders>
              <w:top w:val="single" w:sz="4" w:space="0" w:color="auto"/>
            </w:tcBorders>
            <w:vAlign w:val="center"/>
            <w:hideMark/>
          </w:tcPr>
          <w:p w14:paraId="568D4400"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121" w:type="dxa"/>
            <w:tcBorders>
              <w:top w:val="single" w:sz="4" w:space="0" w:color="auto"/>
            </w:tcBorders>
            <w:vAlign w:val="center"/>
            <w:hideMark/>
          </w:tcPr>
          <w:p w14:paraId="0476A3DF"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8 (5.4)</w:t>
            </w:r>
          </w:p>
        </w:tc>
        <w:tc>
          <w:tcPr>
            <w:tcW w:w="1136" w:type="dxa"/>
            <w:tcBorders>
              <w:top w:val="single" w:sz="4" w:space="0" w:color="auto"/>
            </w:tcBorders>
            <w:vAlign w:val="center"/>
            <w:hideMark/>
          </w:tcPr>
          <w:p w14:paraId="56795CC1"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5 (3.4)</w:t>
            </w:r>
          </w:p>
        </w:tc>
        <w:tc>
          <w:tcPr>
            <w:tcW w:w="1136" w:type="dxa"/>
            <w:tcBorders>
              <w:top w:val="single" w:sz="4" w:space="0" w:color="auto"/>
            </w:tcBorders>
            <w:vAlign w:val="center"/>
            <w:hideMark/>
          </w:tcPr>
          <w:p w14:paraId="08E8418B"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1122" w:type="dxa"/>
            <w:tcBorders>
              <w:top w:val="single" w:sz="4" w:space="0" w:color="auto"/>
            </w:tcBorders>
            <w:vAlign w:val="center"/>
            <w:hideMark/>
          </w:tcPr>
          <w:p w14:paraId="51271469" w14:textId="7777777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(0.7)</w:t>
            </w:r>
          </w:p>
        </w:tc>
        <w:tc>
          <w:tcPr>
            <w:tcW w:w="1136" w:type="dxa"/>
            <w:tcBorders>
              <w:top w:val="single" w:sz="4" w:space="0" w:color="auto"/>
            </w:tcBorders>
            <w:vAlign w:val="center"/>
            <w:hideMark/>
          </w:tcPr>
          <w:p w14:paraId="6346F2B5" w14:textId="1BDD4C7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tcBorders>
              <w:top w:val="single" w:sz="4" w:space="0" w:color="auto"/>
            </w:tcBorders>
            <w:vAlign w:val="center"/>
            <w:hideMark/>
          </w:tcPr>
          <w:p w14:paraId="33D9FF8B" w14:textId="7777777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(0.7)</w:t>
            </w:r>
          </w:p>
        </w:tc>
      </w:tr>
      <w:tr w:rsidR="00646873" w:rsidRPr="001736B1" w14:paraId="6F708317" w14:textId="77777777" w:rsidTr="0010618A">
        <w:trPr>
          <w:trHeight w:val="340"/>
        </w:trPr>
        <w:tc>
          <w:tcPr>
            <w:tcW w:w="3306" w:type="dxa"/>
            <w:vAlign w:val="center"/>
            <w:hideMark/>
          </w:tcPr>
          <w:p w14:paraId="5BEFC06F"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121" w:type="dxa"/>
            <w:vAlign w:val="center"/>
            <w:hideMark/>
          </w:tcPr>
          <w:p w14:paraId="17B64934" w14:textId="21BBF1CE"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vAlign w:val="center"/>
            <w:hideMark/>
          </w:tcPr>
          <w:p w14:paraId="4723126D" w14:textId="003DF8E8"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vAlign w:val="center"/>
            <w:hideMark/>
          </w:tcPr>
          <w:p w14:paraId="2786C4D4" w14:textId="01E87F19"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22" w:type="dxa"/>
            <w:vAlign w:val="center"/>
            <w:hideMark/>
          </w:tcPr>
          <w:p w14:paraId="7839BBB3" w14:textId="4989C746"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vAlign w:val="center"/>
            <w:hideMark/>
          </w:tcPr>
          <w:p w14:paraId="59E2B531" w14:textId="5AA4BF6E"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vAlign w:val="center"/>
            <w:hideMark/>
          </w:tcPr>
          <w:p w14:paraId="694DF9AE" w14:textId="209CD64E"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r>
      <w:tr w:rsidR="00646873" w:rsidRPr="001736B1" w14:paraId="766153CC" w14:textId="77777777" w:rsidTr="0010618A">
        <w:trPr>
          <w:trHeight w:val="340"/>
        </w:trPr>
        <w:tc>
          <w:tcPr>
            <w:tcW w:w="3306" w:type="dxa"/>
            <w:vAlign w:val="center"/>
            <w:hideMark/>
          </w:tcPr>
          <w:p w14:paraId="4A62055D"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121" w:type="dxa"/>
            <w:vAlign w:val="center"/>
            <w:hideMark/>
          </w:tcPr>
          <w:p w14:paraId="2D748BF1"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8 (5.4)</w:t>
            </w:r>
          </w:p>
        </w:tc>
        <w:tc>
          <w:tcPr>
            <w:tcW w:w="1136" w:type="dxa"/>
            <w:vAlign w:val="center"/>
            <w:hideMark/>
          </w:tcPr>
          <w:p w14:paraId="6B295724"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4 (2.7)</w:t>
            </w:r>
          </w:p>
        </w:tc>
        <w:tc>
          <w:tcPr>
            <w:tcW w:w="1136" w:type="dxa"/>
            <w:vAlign w:val="center"/>
            <w:hideMark/>
          </w:tcPr>
          <w:p w14:paraId="2C0101EE"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2 (1.4)</w:t>
            </w:r>
          </w:p>
        </w:tc>
        <w:tc>
          <w:tcPr>
            <w:tcW w:w="1122" w:type="dxa"/>
            <w:vAlign w:val="center"/>
            <w:hideMark/>
          </w:tcPr>
          <w:p w14:paraId="3DB3D90F" w14:textId="7777777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(0.7)</w:t>
            </w:r>
          </w:p>
        </w:tc>
        <w:tc>
          <w:tcPr>
            <w:tcW w:w="1136" w:type="dxa"/>
            <w:vAlign w:val="center"/>
            <w:hideMark/>
          </w:tcPr>
          <w:p w14:paraId="379AE6DF" w14:textId="040DD09D"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1136" w:type="dxa"/>
            <w:vAlign w:val="center"/>
            <w:hideMark/>
          </w:tcPr>
          <w:p w14:paraId="4C97CB5C" w14:textId="7777777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262626"/>
                <w:sz w:val="22"/>
                <w:szCs w:val="22"/>
                <w:lang w:val="en-US"/>
              </w:rPr>
              <w:t>1 (0.7)</w:t>
            </w:r>
          </w:p>
        </w:tc>
      </w:tr>
      <w:tr w:rsidR="00646873" w:rsidRPr="001736B1" w14:paraId="6F8899BB" w14:textId="77777777" w:rsidTr="0010618A">
        <w:trPr>
          <w:trHeight w:val="340"/>
        </w:trPr>
        <w:tc>
          <w:tcPr>
            <w:tcW w:w="3306" w:type="dxa"/>
            <w:vAlign w:val="center"/>
            <w:hideMark/>
          </w:tcPr>
          <w:p w14:paraId="0ED8AEFA"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Cardiac failure congestive</w:t>
            </w:r>
          </w:p>
        </w:tc>
        <w:tc>
          <w:tcPr>
            <w:tcW w:w="1121" w:type="dxa"/>
            <w:vAlign w:val="center"/>
            <w:hideMark/>
          </w:tcPr>
          <w:p w14:paraId="29BD55A8"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5F8BE7A5"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15428813" w14:textId="1284FCA6"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vAlign w:val="center"/>
            <w:hideMark/>
          </w:tcPr>
          <w:p w14:paraId="346B004B"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7F70A5A"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2B54CEA7" w14:textId="14D7CB0B"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15019131" w14:textId="77777777" w:rsidTr="0010618A">
        <w:trPr>
          <w:trHeight w:val="340"/>
        </w:trPr>
        <w:tc>
          <w:tcPr>
            <w:tcW w:w="3306" w:type="dxa"/>
            <w:vAlign w:val="center"/>
            <w:hideMark/>
          </w:tcPr>
          <w:p w14:paraId="667E9C8F"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COVID-19</w:t>
            </w:r>
          </w:p>
        </w:tc>
        <w:tc>
          <w:tcPr>
            <w:tcW w:w="1121" w:type="dxa"/>
            <w:vAlign w:val="center"/>
            <w:hideMark/>
          </w:tcPr>
          <w:p w14:paraId="2248FCEE"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651C0E46"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05C8F24" w14:textId="46FC7A22"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vAlign w:val="center"/>
            <w:hideMark/>
          </w:tcPr>
          <w:p w14:paraId="79EC0748" w14:textId="07841065"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6EE03FA1" w14:textId="235CF8D8"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2BF5EFE9" w14:textId="2F6C61CD"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73E2854B" w14:textId="77777777" w:rsidTr="0010618A">
        <w:trPr>
          <w:trHeight w:val="340"/>
        </w:trPr>
        <w:tc>
          <w:tcPr>
            <w:tcW w:w="3306" w:type="dxa"/>
            <w:vAlign w:val="center"/>
            <w:hideMark/>
          </w:tcPr>
          <w:p w14:paraId="782BCC94" w14:textId="412BA1FF"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Hematoma</w:t>
            </w:r>
          </w:p>
        </w:tc>
        <w:tc>
          <w:tcPr>
            <w:tcW w:w="1121" w:type="dxa"/>
            <w:vAlign w:val="center"/>
            <w:hideMark/>
          </w:tcPr>
          <w:p w14:paraId="43544A6B"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13B7C011"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B5013D0" w14:textId="40A8166F"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vAlign w:val="center"/>
            <w:hideMark/>
          </w:tcPr>
          <w:p w14:paraId="1A14B88E" w14:textId="6C85D084"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27F8D696" w14:textId="1B8E8AAE"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104CF869" w14:textId="0DD2BE52"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59A812DD" w14:textId="77777777" w:rsidTr="0010618A">
        <w:trPr>
          <w:trHeight w:val="340"/>
        </w:trPr>
        <w:tc>
          <w:tcPr>
            <w:tcW w:w="3306" w:type="dxa"/>
            <w:vAlign w:val="center"/>
            <w:hideMark/>
          </w:tcPr>
          <w:p w14:paraId="54209471"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Hypertensive crisis</w:t>
            </w:r>
          </w:p>
        </w:tc>
        <w:tc>
          <w:tcPr>
            <w:tcW w:w="1121" w:type="dxa"/>
            <w:vAlign w:val="center"/>
            <w:hideMark/>
          </w:tcPr>
          <w:p w14:paraId="00EB992F"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6960434A"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2D0255F6" w14:textId="19CD616D"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vAlign w:val="center"/>
            <w:hideMark/>
          </w:tcPr>
          <w:p w14:paraId="4DA888C5" w14:textId="7F85F3BA"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5593D591" w14:textId="12E2A645"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2374FA03" w14:textId="59E96B38"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9A17F17" w14:textId="77777777" w:rsidTr="0010618A">
        <w:trPr>
          <w:trHeight w:val="340"/>
        </w:trPr>
        <w:tc>
          <w:tcPr>
            <w:tcW w:w="3306" w:type="dxa"/>
            <w:vAlign w:val="center"/>
            <w:hideMark/>
          </w:tcPr>
          <w:p w14:paraId="1FE896F5"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Implant site infection</w:t>
            </w:r>
          </w:p>
        </w:tc>
        <w:tc>
          <w:tcPr>
            <w:tcW w:w="1121" w:type="dxa"/>
            <w:vAlign w:val="center"/>
            <w:hideMark/>
          </w:tcPr>
          <w:p w14:paraId="38F3F358"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1CB559B"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709FDE97" w14:textId="07D2A16E"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vAlign w:val="center"/>
            <w:hideMark/>
          </w:tcPr>
          <w:p w14:paraId="402B4B68" w14:textId="5D345A24"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57F8AB9F" w14:textId="6275A789"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79DCE09A" w14:textId="5EEF2FF2"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7659C9FA" w14:textId="77777777" w:rsidTr="0010618A">
        <w:trPr>
          <w:trHeight w:val="340"/>
        </w:trPr>
        <w:tc>
          <w:tcPr>
            <w:tcW w:w="3306" w:type="dxa"/>
            <w:vAlign w:val="center"/>
            <w:hideMark/>
          </w:tcPr>
          <w:p w14:paraId="339554AC"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Pneumonitis</w:t>
            </w:r>
          </w:p>
        </w:tc>
        <w:tc>
          <w:tcPr>
            <w:tcW w:w="1121" w:type="dxa"/>
            <w:vAlign w:val="center"/>
            <w:hideMark/>
          </w:tcPr>
          <w:p w14:paraId="02DE109F"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1C3057D7" w14:textId="52F8B212"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05A68FCE"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22" w:type="dxa"/>
            <w:vAlign w:val="center"/>
            <w:hideMark/>
          </w:tcPr>
          <w:p w14:paraId="61E77AE5"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86291B7" w14:textId="3C9E62CC"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487CC9E2"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r>
      <w:tr w:rsidR="00646873" w:rsidRPr="001736B1" w14:paraId="4A3963B8" w14:textId="77777777" w:rsidTr="0010618A">
        <w:trPr>
          <w:trHeight w:val="340"/>
        </w:trPr>
        <w:tc>
          <w:tcPr>
            <w:tcW w:w="3306" w:type="dxa"/>
            <w:vAlign w:val="center"/>
            <w:hideMark/>
          </w:tcPr>
          <w:p w14:paraId="6DA664B8"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Respiratory tract infection</w:t>
            </w:r>
          </w:p>
        </w:tc>
        <w:tc>
          <w:tcPr>
            <w:tcW w:w="1121" w:type="dxa"/>
            <w:vAlign w:val="center"/>
            <w:hideMark/>
          </w:tcPr>
          <w:p w14:paraId="2372CC13"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vAlign w:val="center"/>
            <w:hideMark/>
          </w:tcPr>
          <w:p w14:paraId="060BB7AB" w14:textId="5050553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0A91C888"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22" w:type="dxa"/>
            <w:vAlign w:val="center"/>
            <w:hideMark/>
          </w:tcPr>
          <w:p w14:paraId="15C6BFBB" w14:textId="347FF543"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04B636DD" w14:textId="52E863DB"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vAlign w:val="center"/>
            <w:hideMark/>
          </w:tcPr>
          <w:p w14:paraId="5D636C2A" w14:textId="3E1867DF"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A160F50" w14:textId="77777777" w:rsidTr="0010618A">
        <w:trPr>
          <w:trHeight w:val="340"/>
        </w:trPr>
        <w:tc>
          <w:tcPr>
            <w:tcW w:w="3306" w:type="dxa"/>
            <w:tcBorders>
              <w:bottom w:val="single" w:sz="4" w:space="0" w:color="auto"/>
            </w:tcBorders>
            <w:vAlign w:val="center"/>
            <w:hideMark/>
          </w:tcPr>
          <w:p w14:paraId="16B3693B" w14:textId="77777777" w:rsidR="00646873" w:rsidRPr="001736B1" w:rsidRDefault="00646873" w:rsidP="00646873">
            <w:pPr>
              <w:ind w:firstLineChars="246" w:firstLine="541"/>
              <w:rPr>
                <w:rFonts w:ascii="Arial" w:hAnsi="Arial" w:cs="Arial"/>
                <w:color w:val="262626"/>
                <w:sz w:val="22"/>
                <w:szCs w:val="22"/>
                <w:lang w:val="en-US"/>
              </w:rPr>
            </w:pPr>
            <w:r w:rsidRPr="001736B1">
              <w:rPr>
                <w:rFonts w:ascii="Arial" w:hAnsi="Arial" w:cs="Arial"/>
                <w:color w:val="262626"/>
                <w:sz w:val="22"/>
                <w:szCs w:val="22"/>
                <w:lang w:val="en-US"/>
              </w:rPr>
              <w:t>Seroma</w:t>
            </w:r>
          </w:p>
        </w:tc>
        <w:tc>
          <w:tcPr>
            <w:tcW w:w="1121" w:type="dxa"/>
            <w:tcBorders>
              <w:bottom w:val="single" w:sz="4" w:space="0" w:color="auto"/>
            </w:tcBorders>
            <w:vAlign w:val="center"/>
            <w:hideMark/>
          </w:tcPr>
          <w:p w14:paraId="7BD8B8AC"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tcBorders>
              <w:bottom w:val="single" w:sz="4" w:space="0" w:color="auto"/>
            </w:tcBorders>
            <w:vAlign w:val="center"/>
            <w:hideMark/>
          </w:tcPr>
          <w:p w14:paraId="4431A02F" w14:textId="77777777"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(0.7)</w:t>
            </w:r>
          </w:p>
        </w:tc>
        <w:tc>
          <w:tcPr>
            <w:tcW w:w="1136" w:type="dxa"/>
            <w:tcBorders>
              <w:bottom w:val="single" w:sz="4" w:space="0" w:color="auto"/>
            </w:tcBorders>
            <w:vAlign w:val="center"/>
            <w:hideMark/>
          </w:tcPr>
          <w:p w14:paraId="3EDB1519" w14:textId="40635ABB"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22" w:type="dxa"/>
            <w:tcBorders>
              <w:bottom w:val="single" w:sz="4" w:space="0" w:color="auto"/>
            </w:tcBorders>
            <w:vAlign w:val="center"/>
            <w:hideMark/>
          </w:tcPr>
          <w:p w14:paraId="75C53ABE" w14:textId="529AD2A2"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tcBorders>
              <w:bottom w:val="single" w:sz="4" w:space="0" w:color="auto"/>
            </w:tcBorders>
            <w:vAlign w:val="center"/>
            <w:hideMark/>
          </w:tcPr>
          <w:p w14:paraId="2A6B82FC" w14:textId="4C312BBB"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6" w:type="dxa"/>
            <w:tcBorders>
              <w:bottom w:val="single" w:sz="4" w:space="0" w:color="auto"/>
            </w:tcBorders>
            <w:vAlign w:val="center"/>
            <w:hideMark/>
          </w:tcPr>
          <w:p w14:paraId="798CD00A" w14:textId="74990EC6"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039E6B30" w14:textId="77777777" w:rsidR="00037FFC" w:rsidRPr="001736B1" w:rsidRDefault="00037FFC" w:rsidP="00037FFC">
      <w:pPr>
        <w:rPr>
          <w:rFonts w:ascii="Arial" w:hAnsi="Arial" w:cs="Arial"/>
          <w:lang w:val="en-US"/>
        </w:rPr>
      </w:pPr>
    </w:p>
    <w:p w14:paraId="7E433247" w14:textId="77777777" w:rsidR="0086588F" w:rsidRPr="001736B1" w:rsidRDefault="0086588F" w:rsidP="0086588F">
      <w:pPr>
        <w:rPr>
          <w:rFonts w:ascii="Arial" w:hAnsi="Arial" w:cs="Arial"/>
          <w:i/>
          <w:iCs/>
          <w:sz w:val="18"/>
          <w:szCs w:val="18"/>
          <w:lang w:val="en-US"/>
        </w:rPr>
      </w:pPr>
    </w:p>
    <w:p w14:paraId="72ECD662" w14:textId="77777777" w:rsidR="0086588F" w:rsidRPr="001736B1" w:rsidRDefault="0086588F" w:rsidP="0086588F">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02E972E7" w14:textId="77777777" w:rsidR="0086588F" w:rsidRPr="001736B1" w:rsidRDefault="0086588F" w:rsidP="0086588F">
      <w:pPr>
        <w:rPr>
          <w:rFonts w:ascii="Arial" w:hAnsi="Arial" w:cs="Arial"/>
          <w:sz w:val="18"/>
          <w:szCs w:val="18"/>
          <w:lang w:val="en-US"/>
        </w:rPr>
      </w:pPr>
    </w:p>
    <w:p w14:paraId="50E9C0CA" w14:textId="77777777" w:rsidR="0086588F" w:rsidRPr="001736B1" w:rsidRDefault="0086588F" w:rsidP="0086588F">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SAE, serious adverse event.</w:t>
      </w:r>
    </w:p>
    <w:p w14:paraId="57ED3403" w14:textId="77777777" w:rsidR="00795226" w:rsidRPr="001736B1" w:rsidRDefault="00795226">
      <w:pPr>
        <w:rPr>
          <w:rFonts w:ascii="Arial" w:hAnsi="Arial" w:cs="Arial"/>
          <w:b/>
          <w:bCs/>
          <w:shd w:val="clear" w:color="auto" w:fill="FFFFFF"/>
          <w:lang w:val="en-US"/>
        </w:rPr>
      </w:pPr>
      <w:r w:rsidRPr="001736B1">
        <w:rPr>
          <w:rFonts w:ascii="Arial" w:hAnsi="Arial" w:cs="Arial"/>
          <w:b/>
          <w:bCs/>
          <w:shd w:val="clear" w:color="auto" w:fill="FFFFFF"/>
          <w:lang w:val="en-US"/>
        </w:rPr>
        <w:br w:type="page"/>
      </w:r>
    </w:p>
    <w:p w14:paraId="66988A35" w14:textId="76B07BF4" w:rsidR="00795226" w:rsidRPr="001736B1" w:rsidRDefault="00795226" w:rsidP="00126E7C">
      <w:pPr>
        <w:pStyle w:val="Ttulo1"/>
        <w:rPr>
          <w:rFonts w:cs="Arial"/>
          <w:shd w:val="clear" w:color="auto" w:fill="FFFFFF"/>
          <w:lang w:val="en-US"/>
        </w:rPr>
      </w:pPr>
      <w:bookmarkStart w:id="21" w:name="_Toc219973563"/>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Pr="001736B1">
        <w:rPr>
          <w:rFonts w:cs="Arial"/>
          <w:shd w:val="clear" w:color="auto" w:fill="FFFFFF"/>
          <w:lang w:val="en-US"/>
        </w:rPr>
        <w:t>1</w:t>
      </w:r>
      <w:r w:rsidR="0023603F" w:rsidRPr="001736B1">
        <w:rPr>
          <w:rFonts w:cs="Arial"/>
          <w:shd w:val="clear" w:color="auto" w:fill="FFFFFF"/>
          <w:lang w:val="en-US"/>
        </w:rPr>
        <w:t>4</w:t>
      </w:r>
      <w:r w:rsidR="7D3E3B29" w:rsidRPr="001736B1">
        <w:rPr>
          <w:rFonts w:cs="Arial"/>
          <w:shd w:val="clear" w:color="auto" w:fill="FFFFFF"/>
          <w:lang w:val="en-US"/>
        </w:rPr>
        <w:t>.</w:t>
      </w:r>
      <w:r w:rsidRPr="001736B1">
        <w:rPr>
          <w:rFonts w:cs="Arial"/>
          <w:shd w:val="clear" w:color="auto" w:fill="FFFFFF"/>
          <w:lang w:val="en-US"/>
        </w:rPr>
        <w:t xml:space="preserve"> Treatment emergent adverse events in the adjuvant setting affecting at least 10% of patients or of grade ≥3 in cohort C</w:t>
      </w:r>
      <w:bookmarkEnd w:id="21"/>
    </w:p>
    <w:tbl>
      <w:tblPr>
        <w:tblW w:w="9215" w:type="dxa"/>
        <w:tblInd w:w="-426" w:type="dxa"/>
        <w:tblCellMar>
          <w:left w:w="70" w:type="dxa"/>
          <w:right w:w="70" w:type="dxa"/>
        </w:tblCellMar>
        <w:tblLook w:val="04A0" w:firstRow="1" w:lastRow="0" w:firstColumn="1" w:lastColumn="0" w:noHBand="0" w:noVBand="1"/>
      </w:tblPr>
      <w:tblGrid>
        <w:gridCol w:w="4821"/>
        <w:gridCol w:w="1134"/>
        <w:gridCol w:w="1134"/>
        <w:gridCol w:w="992"/>
        <w:gridCol w:w="1134"/>
      </w:tblGrid>
      <w:tr w:rsidR="001C78BF" w:rsidRPr="001736B1" w14:paraId="6AD76FA1" w14:textId="77777777" w:rsidTr="0010618A">
        <w:trPr>
          <w:trHeight w:val="431"/>
        </w:trPr>
        <w:tc>
          <w:tcPr>
            <w:tcW w:w="4821" w:type="dxa"/>
            <w:vMerge w:val="restart"/>
            <w:tcBorders>
              <w:top w:val="single" w:sz="4" w:space="0" w:color="auto"/>
            </w:tcBorders>
            <w:shd w:val="clear" w:color="auto" w:fill="A6A6A6" w:themeFill="background1" w:themeFillShade="A6"/>
            <w:vAlign w:val="center"/>
            <w:hideMark/>
          </w:tcPr>
          <w:p w14:paraId="379AEBAE"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7CDD0F2E" w14:textId="4D504D06" w:rsidR="001C78BF" w:rsidRPr="001736B1" w:rsidRDefault="001C78BF" w:rsidP="00963960">
            <w:pPr>
              <w:spacing w:line="360" w:lineRule="auto"/>
              <w:jc w:val="center"/>
              <w:rPr>
                <w:rFonts w:ascii="Arial" w:hAnsi="Arial" w:cs="Arial"/>
                <w:sz w:val="22"/>
                <w:szCs w:val="22"/>
                <w:lang w:val="en-US"/>
              </w:rPr>
            </w:pPr>
            <w:r w:rsidRPr="001736B1">
              <w:rPr>
                <w:rFonts w:ascii="Arial" w:hAnsi="Arial" w:cs="Arial"/>
                <w:b/>
                <w:bCs/>
                <w:color w:val="FFFFFF"/>
                <w:sz w:val="22"/>
                <w:szCs w:val="22"/>
                <w:lang w:val="en-US"/>
              </w:rPr>
              <w:t>N=7</w:t>
            </w:r>
          </w:p>
        </w:tc>
        <w:tc>
          <w:tcPr>
            <w:tcW w:w="2268" w:type="dxa"/>
            <w:gridSpan w:val="2"/>
            <w:tcBorders>
              <w:top w:val="single" w:sz="4" w:space="0" w:color="auto"/>
            </w:tcBorders>
            <w:shd w:val="clear" w:color="auto" w:fill="A6A6A6" w:themeFill="background1" w:themeFillShade="A6"/>
            <w:vAlign w:val="center"/>
            <w:hideMark/>
          </w:tcPr>
          <w:p w14:paraId="479C5EA8"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TEAE</w:t>
            </w:r>
          </w:p>
        </w:tc>
        <w:tc>
          <w:tcPr>
            <w:tcW w:w="2126" w:type="dxa"/>
            <w:gridSpan w:val="2"/>
            <w:tcBorders>
              <w:top w:val="single" w:sz="4" w:space="0" w:color="auto"/>
            </w:tcBorders>
            <w:shd w:val="clear" w:color="auto" w:fill="A6A6A6" w:themeFill="background1" w:themeFillShade="A6"/>
            <w:vAlign w:val="center"/>
            <w:hideMark/>
          </w:tcPr>
          <w:p w14:paraId="54E8321D"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TEAE</w:t>
            </w:r>
          </w:p>
        </w:tc>
      </w:tr>
      <w:tr w:rsidR="001C78BF" w:rsidRPr="001736B1" w14:paraId="2A3ECCB0" w14:textId="77777777" w:rsidTr="0010618A">
        <w:trPr>
          <w:trHeight w:val="551"/>
        </w:trPr>
        <w:tc>
          <w:tcPr>
            <w:tcW w:w="4821" w:type="dxa"/>
            <w:vMerge/>
            <w:tcBorders>
              <w:bottom w:val="single" w:sz="4" w:space="0" w:color="auto"/>
            </w:tcBorders>
            <w:shd w:val="clear" w:color="auto" w:fill="A6A6A6" w:themeFill="background1" w:themeFillShade="A6"/>
            <w:vAlign w:val="center"/>
            <w:hideMark/>
          </w:tcPr>
          <w:p w14:paraId="65E25F4F" w14:textId="44B121C6" w:rsidR="001C78BF" w:rsidRPr="001736B1" w:rsidRDefault="001C78BF" w:rsidP="00963960">
            <w:pPr>
              <w:spacing w:line="360" w:lineRule="auto"/>
              <w:jc w:val="center"/>
              <w:rPr>
                <w:rFonts w:ascii="Arial" w:hAnsi="Arial" w:cs="Arial"/>
                <w:b/>
                <w:bCs/>
                <w:color w:val="FFFFFF"/>
                <w:sz w:val="22"/>
                <w:szCs w:val="22"/>
                <w:lang w:val="en-US"/>
              </w:rPr>
            </w:pPr>
          </w:p>
        </w:tc>
        <w:tc>
          <w:tcPr>
            <w:tcW w:w="1134" w:type="dxa"/>
            <w:tcBorders>
              <w:bottom w:val="single" w:sz="4" w:space="0" w:color="auto"/>
            </w:tcBorders>
            <w:shd w:val="clear" w:color="auto" w:fill="A6A6A6" w:themeFill="background1" w:themeFillShade="A6"/>
            <w:vAlign w:val="center"/>
            <w:hideMark/>
          </w:tcPr>
          <w:p w14:paraId="386F423A"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4" w:type="dxa"/>
            <w:tcBorders>
              <w:bottom w:val="single" w:sz="4" w:space="0" w:color="auto"/>
            </w:tcBorders>
            <w:shd w:val="clear" w:color="auto" w:fill="A6A6A6" w:themeFill="background1" w:themeFillShade="A6"/>
            <w:vAlign w:val="center"/>
            <w:hideMark/>
          </w:tcPr>
          <w:p w14:paraId="1F4C6D76"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992" w:type="dxa"/>
            <w:tcBorders>
              <w:bottom w:val="single" w:sz="4" w:space="0" w:color="auto"/>
            </w:tcBorders>
            <w:shd w:val="clear" w:color="auto" w:fill="A6A6A6" w:themeFill="background1" w:themeFillShade="A6"/>
            <w:vAlign w:val="center"/>
            <w:hideMark/>
          </w:tcPr>
          <w:p w14:paraId="520FF8CB"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4" w:type="dxa"/>
            <w:tcBorders>
              <w:bottom w:val="single" w:sz="4" w:space="0" w:color="auto"/>
            </w:tcBorders>
            <w:shd w:val="clear" w:color="auto" w:fill="A6A6A6" w:themeFill="background1" w:themeFillShade="A6"/>
            <w:vAlign w:val="center"/>
            <w:hideMark/>
          </w:tcPr>
          <w:p w14:paraId="49C8750A" w14:textId="77777777" w:rsidR="001C78BF" w:rsidRPr="001736B1" w:rsidRDefault="001C78BF" w:rsidP="00963960">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963960" w:rsidRPr="001736B1" w14:paraId="56DE09F0" w14:textId="77777777" w:rsidTr="0010618A">
        <w:trPr>
          <w:trHeight w:val="187"/>
        </w:trPr>
        <w:tc>
          <w:tcPr>
            <w:tcW w:w="4821" w:type="dxa"/>
            <w:tcBorders>
              <w:top w:val="single" w:sz="4" w:space="0" w:color="auto"/>
            </w:tcBorders>
            <w:vAlign w:val="center"/>
            <w:hideMark/>
          </w:tcPr>
          <w:p w14:paraId="463F3D6D" w14:textId="77777777" w:rsidR="00963960" w:rsidRPr="001736B1" w:rsidRDefault="00963960" w:rsidP="00963960">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134" w:type="dxa"/>
            <w:tcBorders>
              <w:top w:val="single" w:sz="4" w:space="0" w:color="auto"/>
            </w:tcBorders>
            <w:vAlign w:val="center"/>
            <w:hideMark/>
          </w:tcPr>
          <w:p w14:paraId="03244F00" w14:textId="44014ED9"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6 (86</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4" w:type="dxa"/>
            <w:tcBorders>
              <w:top w:val="single" w:sz="4" w:space="0" w:color="auto"/>
            </w:tcBorders>
            <w:vAlign w:val="center"/>
            <w:hideMark/>
          </w:tcPr>
          <w:p w14:paraId="22F762A8" w14:textId="3C29DC1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2 (29</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2" w:type="dxa"/>
            <w:tcBorders>
              <w:top w:val="single" w:sz="4" w:space="0" w:color="auto"/>
            </w:tcBorders>
            <w:vAlign w:val="center"/>
            <w:hideMark/>
          </w:tcPr>
          <w:p w14:paraId="07908E98" w14:textId="5BEC250B" w:rsidR="00963960" w:rsidRPr="001736B1" w:rsidRDefault="00963960" w:rsidP="00963960">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6 (86</w:t>
            </w:r>
            <w:r w:rsidR="00646873" w:rsidRPr="001736B1">
              <w:rPr>
                <w:rFonts w:ascii="Arial" w:hAnsi="Arial" w:cs="Arial"/>
                <w:b/>
                <w:bCs/>
                <w:color w:val="262626"/>
                <w:sz w:val="22"/>
                <w:szCs w:val="22"/>
                <w:lang w:val="en-US"/>
              </w:rPr>
              <w:t>.0</w:t>
            </w:r>
            <w:r w:rsidRPr="001736B1">
              <w:rPr>
                <w:rFonts w:ascii="Arial" w:hAnsi="Arial" w:cs="Arial"/>
                <w:b/>
                <w:bCs/>
                <w:color w:val="262626"/>
                <w:sz w:val="22"/>
                <w:szCs w:val="22"/>
                <w:lang w:val="en-US"/>
              </w:rPr>
              <w:t>)</w:t>
            </w:r>
          </w:p>
        </w:tc>
        <w:tc>
          <w:tcPr>
            <w:tcW w:w="1134" w:type="dxa"/>
            <w:tcBorders>
              <w:top w:val="single" w:sz="4" w:space="0" w:color="auto"/>
            </w:tcBorders>
            <w:vAlign w:val="center"/>
            <w:hideMark/>
          </w:tcPr>
          <w:p w14:paraId="4FBB133E" w14:textId="62A9E905" w:rsidR="00963960" w:rsidRPr="001736B1" w:rsidRDefault="00963960" w:rsidP="00963960">
            <w:pPr>
              <w:spacing w:line="360" w:lineRule="auto"/>
              <w:jc w:val="center"/>
              <w:rPr>
                <w:rFonts w:ascii="Arial" w:hAnsi="Arial" w:cs="Arial"/>
                <w:b/>
                <w:bCs/>
                <w:color w:val="262626"/>
                <w:sz w:val="22"/>
                <w:szCs w:val="22"/>
                <w:lang w:val="en-US"/>
              </w:rPr>
            </w:pPr>
            <w:r w:rsidRPr="001736B1">
              <w:rPr>
                <w:rFonts w:ascii="Arial" w:hAnsi="Arial" w:cs="Arial"/>
                <w:b/>
                <w:bCs/>
                <w:color w:val="262626"/>
                <w:sz w:val="22"/>
                <w:szCs w:val="22"/>
                <w:lang w:val="en-US"/>
              </w:rPr>
              <w:t>2 (29</w:t>
            </w:r>
            <w:r w:rsidR="00646873" w:rsidRPr="001736B1">
              <w:rPr>
                <w:rFonts w:ascii="Arial" w:hAnsi="Arial" w:cs="Arial"/>
                <w:b/>
                <w:bCs/>
                <w:color w:val="262626"/>
                <w:sz w:val="22"/>
                <w:szCs w:val="22"/>
                <w:lang w:val="en-US"/>
              </w:rPr>
              <w:t>.0</w:t>
            </w:r>
            <w:r w:rsidRPr="001736B1">
              <w:rPr>
                <w:rFonts w:ascii="Arial" w:hAnsi="Arial" w:cs="Arial"/>
                <w:b/>
                <w:bCs/>
                <w:color w:val="262626"/>
                <w:sz w:val="22"/>
                <w:szCs w:val="22"/>
                <w:lang w:val="en-US"/>
              </w:rPr>
              <w:t>)</w:t>
            </w:r>
          </w:p>
        </w:tc>
      </w:tr>
      <w:tr w:rsidR="00963960" w:rsidRPr="001736B1" w14:paraId="71847164" w14:textId="77777777" w:rsidTr="0010618A">
        <w:trPr>
          <w:trHeight w:val="187"/>
        </w:trPr>
        <w:tc>
          <w:tcPr>
            <w:tcW w:w="4821" w:type="dxa"/>
            <w:vAlign w:val="center"/>
            <w:hideMark/>
          </w:tcPr>
          <w:p w14:paraId="1F3022EB" w14:textId="77777777" w:rsidR="00963960" w:rsidRPr="001736B1" w:rsidRDefault="00963960" w:rsidP="00963960">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134" w:type="dxa"/>
            <w:vAlign w:val="center"/>
            <w:hideMark/>
          </w:tcPr>
          <w:p w14:paraId="14B845F9" w14:textId="48784479"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4" w:type="dxa"/>
            <w:vAlign w:val="center"/>
            <w:hideMark/>
          </w:tcPr>
          <w:p w14:paraId="7C612890" w14:textId="1C35FB41"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2" w:type="dxa"/>
            <w:vAlign w:val="center"/>
            <w:hideMark/>
          </w:tcPr>
          <w:p w14:paraId="365E049D" w14:textId="3777B739"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4" w:type="dxa"/>
            <w:vAlign w:val="center"/>
            <w:hideMark/>
          </w:tcPr>
          <w:p w14:paraId="4FE3CEE1" w14:textId="34CED278"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r>
      <w:tr w:rsidR="00646873" w:rsidRPr="001736B1" w14:paraId="0021DA94" w14:textId="77777777" w:rsidTr="0010618A">
        <w:trPr>
          <w:trHeight w:val="187"/>
        </w:trPr>
        <w:tc>
          <w:tcPr>
            <w:tcW w:w="4821" w:type="dxa"/>
            <w:vAlign w:val="center"/>
            <w:hideMark/>
          </w:tcPr>
          <w:p w14:paraId="00FEF980"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Neutropenia</w:t>
            </w:r>
          </w:p>
        </w:tc>
        <w:tc>
          <w:tcPr>
            <w:tcW w:w="1134" w:type="dxa"/>
            <w:vAlign w:val="center"/>
            <w:hideMark/>
          </w:tcPr>
          <w:p w14:paraId="50B653D4" w14:textId="064AAF1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DBACBEC" w14:textId="5AA0DF1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992" w:type="dxa"/>
            <w:vAlign w:val="center"/>
            <w:hideMark/>
          </w:tcPr>
          <w:p w14:paraId="022E1539" w14:textId="4AB9712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3CF0E22E" w14:textId="3E4FE28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r>
      <w:tr w:rsidR="00646873" w:rsidRPr="001736B1" w14:paraId="53664544" w14:textId="77777777" w:rsidTr="0010618A">
        <w:trPr>
          <w:trHeight w:val="187"/>
        </w:trPr>
        <w:tc>
          <w:tcPr>
            <w:tcW w:w="4821" w:type="dxa"/>
            <w:vAlign w:val="center"/>
            <w:hideMark/>
          </w:tcPr>
          <w:p w14:paraId="2DCB1E68" w14:textId="77777777" w:rsidR="00646873" w:rsidRPr="001736B1" w:rsidRDefault="00646873" w:rsidP="00646873">
            <w:pPr>
              <w:spacing w:line="360" w:lineRule="auto"/>
              <w:ind w:firstLineChars="250" w:firstLine="550"/>
              <w:rPr>
                <w:rFonts w:ascii="Arial" w:hAnsi="Arial" w:cs="Arial"/>
                <w:color w:val="000000"/>
                <w:sz w:val="22"/>
                <w:szCs w:val="22"/>
                <w:lang w:val="en-US"/>
              </w:rPr>
            </w:pPr>
            <w:r w:rsidRPr="001736B1">
              <w:rPr>
                <w:rFonts w:ascii="Arial" w:hAnsi="Arial" w:cs="Arial"/>
                <w:color w:val="000000"/>
                <w:sz w:val="22"/>
                <w:szCs w:val="22"/>
                <w:lang w:val="en-US"/>
              </w:rPr>
              <w:t>Thrombocytopenia</w:t>
            </w:r>
          </w:p>
        </w:tc>
        <w:tc>
          <w:tcPr>
            <w:tcW w:w="1134" w:type="dxa"/>
            <w:vAlign w:val="center"/>
            <w:hideMark/>
          </w:tcPr>
          <w:p w14:paraId="645A4FED" w14:textId="59F3EA6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7B91EA5" w14:textId="24351CA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992" w:type="dxa"/>
            <w:vAlign w:val="center"/>
            <w:hideMark/>
          </w:tcPr>
          <w:p w14:paraId="13D9A132" w14:textId="55C33DFA"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1F09BB61" w14:textId="751F11D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963960" w:rsidRPr="001736B1" w14:paraId="5108F1C9" w14:textId="77777777" w:rsidTr="0010618A">
        <w:trPr>
          <w:trHeight w:val="187"/>
        </w:trPr>
        <w:tc>
          <w:tcPr>
            <w:tcW w:w="4821" w:type="dxa"/>
            <w:vAlign w:val="center"/>
            <w:hideMark/>
          </w:tcPr>
          <w:p w14:paraId="157C110E" w14:textId="77777777" w:rsidR="00963960" w:rsidRPr="001736B1" w:rsidRDefault="00963960" w:rsidP="00963960">
            <w:pPr>
              <w:spacing w:line="360" w:lineRule="auto"/>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134" w:type="dxa"/>
            <w:vAlign w:val="center"/>
            <w:hideMark/>
          </w:tcPr>
          <w:p w14:paraId="53A70746" w14:textId="7C7249B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6 (86</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4" w:type="dxa"/>
            <w:vAlign w:val="center"/>
            <w:hideMark/>
          </w:tcPr>
          <w:p w14:paraId="49CEE351" w14:textId="0BD9AD9A"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992" w:type="dxa"/>
            <w:vAlign w:val="center"/>
            <w:hideMark/>
          </w:tcPr>
          <w:p w14:paraId="20F380EE" w14:textId="14606BFC"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6 (86</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c>
          <w:tcPr>
            <w:tcW w:w="1134" w:type="dxa"/>
            <w:vAlign w:val="center"/>
            <w:hideMark/>
          </w:tcPr>
          <w:p w14:paraId="38A5F085" w14:textId="32526057" w:rsidR="00963960" w:rsidRPr="001736B1" w:rsidRDefault="00963960" w:rsidP="00963960">
            <w:pPr>
              <w:spacing w:line="360" w:lineRule="auto"/>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r w:rsidR="00646873" w:rsidRPr="001736B1">
              <w:rPr>
                <w:rFonts w:ascii="Arial" w:hAnsi="Arial" w:cs="Arial"/>
                <w:b/>
                <w:bCs/>
                <w:color w:val="000000"/>
                <w:sz w:val="22"/>
                <w:szCs w:val="22"/>
                <w:lang w:val="en-US"/>
              </w:rPr>
              <w:t>.0</w:t>
            </w:r>
            <w:r w:rsidRPr="001736B1">
              <w:rPr>
                <w:rFonts w:ascii="Arial" w:hAnsi="Arial" w:cs="Arial"/>
                <w:b/>
                <w:bCs/>
                <w:color w:val="000000"/>
                <w:sz w:val="22"/>
                <w:szCs w:val="22"/>
                <w:lang w:val="en-US"/>
              </w:rPr>
              <w:t>)</w:t>
            </w:r>
          </w:p>
        </w:tc>
      </w:tr>
      <w:tr w:rsidR="00646873" w:rsidRPr="001736B1" w14:paraId="4E37F706" w14:textId="77777777" w:rsidTr="0010618A">
        <w:trPr>
          <w:trHeight w:val="187"/>
        </w:trPr>
        <w:tc>
          <w:tcPr>
            <w:tcW w:w="4821" w:type="dxa"/>
            <w:vAlign w:val="center"/>
            <w:hideMark/>
          </w:tcPr>
          <w:p w14:paraId="5F309332"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Fatigue</w:t>
            </w:r>
          </w:p>
        </w:tc>
        <w:tc>
          <w:tcPr>
            <w:tcW w:w="1134" w:type="dxa"/>
            <w:vAlign w:val="center"/>
            <w:hideMark/>
          </w:tcPr>
          <w:p w14:paraId="658BC392" w14:textId="7D74C2D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(43.0)</w:t>
            </w:r>
          </w:p>
        </w:tc>
        <w:tc>
          <w:tcPr>
            <w:tcW w:w="1134" w:type="dxa"/>
            <w:vAlign w:val="center"/>
            <w:hideMark/>
          </w:tcPr>
          <w:p w14:paraId="3DDAB326" w14:textId="44B0550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0A177CFE" w14:textId="01520CB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(43.0)</w:t>
            </w:r>
          </w:p>
        </w:tc>
        <w:tc>
          <w:tcPr>
            <w:tcW w:w="1134" w:type="dxa"/>
            <w:vAlign w:val="center"/>
            <w:hideMark/>
          </w:tcPr>
          <w:p w14:paraId="4222DAFD" w14:textId="3DAF184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E5D3484" w14:textId="77777777" w:rsidTr="0010618A">
        <w:trPr>
          <w:trHeight w:val="187"/>
        </w:trPr>
        <w:tc>
          <w:tcPr>
            <w:tcW w:w="4821" w:type="dxa"/>
            <w:vAlign w:val="center"/>
            <w:hideMark/>
          </w:tcPr>
          <w:p w14:paraId="540C7639"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Nausea</w:t>
            </w:r>
          </w:p>
        </w:tc>
        <w:tc>
          <w:tcPr>
            <w:tcW w:w="1134" w:type="dxa"/>
            <w:vAlign w:val="center"/>
            <w:hideMark/>
          </w:tcPr>
          <w:p w14:paraId="7D2048C3" w14:textId="0363A64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(43.0)</w:t>
            </w:r>
          </w:p>
        </w:tc>
        <w:tc>
          <w:tcPr>
            <w:tcW w:w="1134" w:type="dxa"/>
            <w:vAlign w:val="center"/>
            <w:hideMark/>
          </w:tcPr>
          <w:p w14:paraId="5A945BCC" w14:textId="2E2B8EE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08927DCD" w14:textId="13A83A3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3 (43.0)</w:t>
            </w:r>
          </w:p>
        </w:tc>
        <w:tc>
          <w:tcPr>
            <w:tcW w:w="1134" w:type="dxa"/>
            <w:vAlign w:val="center"/>
            <w:hideMark/>
          </w:tcPr>
          <w:p w14:paraId="76F0C908" w14:textId="23ED53D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7B927E78" w14:textId="77777777" w:rsidTr="0010618A">
        <w:trPr>
          <w:trHeight w:val="187"/>
        </w:trPr>
        <w:tc>
          <w:tcPr>
            <w:tcW w:w="4821" w:type="dxa"/>
            <w:vAlign w:val="center"/>
            <w:hideMark/>
          </w:tcPr>
          <w:p w14:paraId="28B4622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Arthralgia</w:t>
            </w:r>
          </w:p>
        </w:tc>
        <w:tc>
          <w:tcPr>
            <w:tcW w:w="1134" w:type="dxa"/>
            <w:vAlign w:val="center"/>
            <w:hideMark/>
          </w:tcPr>
          <w:p w14:paraId="2B254BFB" w14:textId="20ED873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(29.0)</w:t>
            </w:r>
          </w:p>
        </w:tc>
        <w:tc>
          <w:tcPr>
            <w:tcW w:w="1134" w:type="dxa"/>
            <w:vAlign w:val="center"/>
            <w:hideMark/>
          </w:tcPr>
          <w:p w14:paraId="50E0944E" w14:textId="3904AAD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52A6500C" w14:textId="45820E9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5159C2C9" w14:textId="6CE55FB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2F02F0A" w14:textId="77777777" w:rsidTr="0010618A">
        <w:trPr>
          <w:trHeight w:val="187"/>
        </w:trPr>
        <w:tc>
          <w:tcPr>
            <w:tcW w:w="4821" w:type="dxa"/>
            <w:vAlign w:val="center"/>
            <w:hideMark/>
          </w:tcPr>
          <w:p w14:paraId="3E0ABF8C"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Pyrexia</w:t>
            </w:r>
          </w:p>
        </w:tc>
        <w:tc>
          <w:tcPr>
            <w:tcW w:w="1134" w:type="dxa"/>
            <w:vAlign w:val="center"/>
            <w:hideMark/>
          </w:tcPr>
          <w:p w14:paraId="3D6344BD" w14:textId="5368478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2 (29.0)</w:t>
            </w:r>
          </w:p>
        </w:tc>
        <w:tc>
          <w:tcPr>
            <w:tcW w:w="1134" w:type="dxa"/>
            <w:vAlign w:val="center"/>
            <w:hideMark/>
          </w:tcPr>
          <w:p w14:paraId="2450C933" w14:textId="3A0A9C8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4A436864" w14:textId="170BF8D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1708AD61" w14:textId="5C790AA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64628B52" w14:textId="77777777" w:rsidTr="0010618A">
        <w:trPr>
          <w:trHeight w:val="187"/>
        </w:trPr>
        <w:tc>
          <w:tcPr>
            <w:tcW w:w="4821" w:type="dxa"/>
            <w:vAlign w:val="center"/>
            <w:hideMark/>
          </w:tcPr>
          <w:p w14:paraId="1349737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Alanine aminotransferase increased</w:t>
            </w:r>
          </w:p>
        </w:tc>
        <w:tc>
          <w:tcPr>
            <w:tcW w:w="1134" w:type="dxa"/>
            <w:vAlign w:val="center"/>
            <w:hideMark/>
          </w:tcPr>
          <w:p w14:paraId="03DE839B" w14:textId="628BFE7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0A6B84B7" w14:textId="15AC389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59CF04D2" w14:textId="0294000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5F8C9CC" w14:textId="1026E14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3AA96325" w14:textId="77777777" w:rsidTr="0010618A">
        <w:trPr>
          <w:trHeight w:val="187"/>
        </w:trPr>
        <w:tc>
          <w:tcPr>
            <w:tcW w:w="4821" w:type="dxa"/>
            <w:vAlign w:val="center"/>
            <w:hideMark/>
          </w:tcPr>
          <w:p w14:paraId="3387BE8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Alopecia</w:t>
            </w:r>
          </w:p>
        </w:tc>
        <w:tc>
          <w:tcPr>
            <w:tcW w:w="1134" w:type="dxa"/>
            <w:vAlign w:val="center"/>
            <w:hideMark/>
          </w:tcPr>
          <w:p w14:paraId="79A41C0C" w14:textId="2FAF37C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27D4F99D" w14:textId="52D5B14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3078BC40" w14:textId="6053E85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22DAB047" w14:textId="593CF99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D462750" w14:textId="77777777" w:rsidTr="0010618A">
        <w:trPr>
          <w:trHeight w:val="187"/>
        </w:trPr>
        <w:tc>
          <w:tcPr>
            <w:tcW w:w="4821" w:type="dxa"/>
            <w:vAlign w:val="center"/>
            <w:hideMark/>
          </w:tcPr>
          <w:p w14:paraId="0F4D43A2"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Aspartate aminotransferase increased</w:t>
            </w:r>
          </w:p>
        </w:tc>
        <w:tc>
          <w:tcPr>
            <w:tcW w:w="1134" w:type="dxa"/>
            <w:vAlign w:val="center"/>
            <w:hideMark/>
          </w:tcPr>
          <w:p w14:paraId="22285261" w14:textId="5231FC7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FED1360" w14:textId="479D097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450D364C" w14:textId="0F84820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26E8D528" w14:textId="213E39B6"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6A1DED5F" w14:textId="77777777" w:rsidTr="0010618A">
        <w:trPr>
          <w:trHeight w:val="187"/>
        </w:trPr>
        <w:tc>
          <w:tcPr>
            <w:tcW w:w="4821" w:type="dxa"/>
            <w:vAlign w:val="center"/>
            <w:hideMark/>
          </w:tcPr>
          <w:p w14:paraId="175F025B"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Blepharitis</w:t>
            </w:r>
          </w:p>
        </w:tc>
        <w:tc>
          <w:tcPr>
            <w:tcW w:w="1134" w:type="dxa"/>
            <w:vAlign w:val="center"/>
            <w:hideMark/>
          </w:tcPr>
          <w:p w14:paraId="32EA0BD1" w14:textId="52973C0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57D41196" w14:textId="69C8E70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7DB39E53" w14:textId="03A261E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6ECDD980" w14:textId="7C23C5A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A8639B4" w14:textId="77777777" w:rsidTr="0010618A">
        <w:trPr>
          <w:trHeight w:val="187"/>
        </w:trPr>
        <w:tc>
          <w:tcPr>
            <w:tcW w:w="4821" w:type="dxa"/>
            <w:vAlign w:val="center"/>
            <w:hideMark/>
          </w:tcPr>
          <w:p w14:paraId="192848AE"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Blood alkaline phosphatase increased</w:t>
            </w:r>
          </w:p>
        </w:tc>
        <w:tc>
          <w:tcPr>
            <w:tcW w:w="1134" w:type="dxa"/>
            <w:vAlign w:val="center"/>
            <w:hideMark/>
          </w:tcPr>
          <w:p w14:paraId="3978F5A8" w14:textId="5F5448D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074FB94" w14:textId="3E73F62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52E45CE4" w14:textId="0CD035A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1DCC87E6" w14:textId="5A12353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3680EE5" w14:textId="77777777" w:rsidTr="0010618A">
        <w:trPr>
          <w:trHeight w:val="187"/>
        </w:trPr>
        <w:tc>
          <w:tcPr>
            <w:tcW w:w="4821" w:type="dxa"/>
            <w:vAlign w:val="center"/>
            <w:hideMark/>
          </w:tcPr>
          <w:p w14:paraId="1A607C3E"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Blood lactate dehydrogenase increased</w:t>
            </w:r>
          </w:p>
        </w:tc>
        <w:tc>
          <w:tcPr>
            <w:tcW w:w="1134" w:type="dxa"/>
            <w:vAlign w:val="center"/>
            <w:hideMark/>
          </w:tcPr>
          <w:p w14:paraId="028B25CD" w14:textId="18FA510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2F35E3B1" w14:textId="5D8ADA8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416CDC50" w14:textId="00F592F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084CBFD5" w14:textId="2D5D50F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55EC183" w14:textId="77777777" w:rsidTr="0010618A">
        <w:trPr>
          <w:trHeight w:val="187"/>
        </w:trPr>
        <w:tc>
          <w:tcPr>
            <w:tcW w:w="4821" w:type="dxa"/>
            <w:vAlign w:val="center"/>
            <w:hideMark/>
          </w:tcPr>
          <w:p w14:paraId="4A1029BA"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Bone pain</w:t>
            </w:r>
          </w:p>
        </w:tc>
        <w:tc>
          <w:tcPr>
            <w:tcW w:w="1134" w:type="dxa"/>
            <w:vAlign w:val="center"/>
            <w:hideMark/>
          </w:tcPr>
          <w:p w14:paraId="691DA9CC" w14:textId="40649F7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3207E029" w14:textId="67B2492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732F51B1" w14:textId="3DC4388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95DFA78" w14:textId="1F06FC9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3620ABE" w14:textId="77777777" w:rsidTr="0010618A">
        <w:trPr>
          <w:trHeight w:val="187"/>
        </w:trPr>
        <w:tc>
          <w:tcPr>
            <w:tcW w:w="4821" w:type="dxa"/>
            <w:vAlign w:val="center"/>
            <w:hideMark/>
          </w:tcPr>
          <w:p w14:paraId="3F327211"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Chest pain</w:t>
            </w:r>
          </w:p>
        </w:tc>
        <w:tc>
          <w:tcPr>
            <w:tcW w:w="1134" w:type="dxa"/>
            <w:vAlign w:val="center"/>
            <w:hideMark/>
          </w:tcPr>
          <w:p w14:paraId="0D4EC7DA" w14:textId="1E9006B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2255A939" w14:textId="1771BD8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4B49BDEF" w14:textId="046225A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67084593" w14:textId="7008ED7F"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EED82CF" w14:textId="77777777" w:rsidTr="0010618A">
        <w:trPr>
          <w:trHeight w:val="187"/>
        </w:trPr>
        <w:tc>
          <w:tcPr>
            <w:tcW w:w="4821" w:type="dxa"/>
            <w:vAlign w:val="center"/>
            <w:hideMark/>
          </w:tcPr>
          <w:p w14:paraId="2342FBE8"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Constipation</w:t>
            </w:r>
          </w:p>
        </w:tc>
        <w:tc>
          <w:tcPr>
            <w:tcW w:w="1134" w:type="dxa"/>
            <w:vAlign w:val="center"/>
            <w:hideMark/>
          </w:tcPr>
          <w:p w14:paraId="5BC6C7CD" w14:textId="67DCBB9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73EBD91D" w14:textId="2296AE2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39F51EFA" w14:textId="003C118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0BB236D0" w14:textId="1604EE1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A0C2A1D" w14:textId="77777777" w:rsidTr="0010618A">
        <w:trPr>
          <w:trHeight w:val="187"/>
        </w:trPr>
        <w:tc>
          <w:tcPr>
            <w:tcW w:w="4821" w:type="dxa"/>
            <w:vAlign w:val="center"/>
            <w:hideMark/>
          </w:tcPr>
          <w:p w14:paraId="08C0105A"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Device related infection</w:t>
            </w:r>
          </w:p>
        </w:tc>
        <w:tc>
          <w:tcPr>
            <w:tcW w:w="1134" w:type="dxa"/>
            <w:vAlign w:val="center"/>
            <w:hideMark/>
          </w:tcPr>
          <w:p w14:paraId="4B3FF54E" w14:textId="4C0A35A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6FB29C68" w14:textId="59B31321"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32273147" w14:textId="6EFC0CC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249A2F0F" w14:textId="4ADCA22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425E20E2" w14:textId="77777777" w:rsidTr="0010618A">
        <w:trPr>
          <w:trHeight w:val="187"/>
        </w:trPr>
        <w:tc>
          <w:tcPr>
            <w:tcW w:w="4821" w:type="dxa"/>
            <w:vAlign w:val="center"/>
            <w:hideMark/>
          </w:tcPr>
          <w:p w14:paraId="4FB8884E"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Epigastric discomfort</w:t>
            </w:r>
          </w:p>
        </w:tc>
        <w:tc>
          <w:tcPr>
            <w:tcW w:w="1134" w:type="dxa"/>
            <w:vAlign w:val="center"/>
            <w:hideMark/>
          </w:tcPr>
          <w:p w14:paraId="7551F625" w14:textId="75AB0805"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645CD32A" w14:textId="6495AE9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581DD77C" w14:textId="5FC801D4"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0BE0991A" w14:textId="1839A5A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6FD6A96A" w14:textId="77777777" w:rsidTr="0010618A">
        <w:trPr>
          <w:trHeight w:val="187"/>
        </w:trPr>
        <w:tc>
          <w:tcPr>
            <w:tcW w:w="4821" w:type="dxa"/>
            <w:vAlign w:val="center"/>
            <w:hideMark/>
          </w:tcPr>
          <w:p w14:paraId="30205EE9"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Erythema</w:t>
            </w:r>
          </w:p>
        </w:tc>
        <w:tc>
          <w:tcPr>
            <w:tcW w:w="1134" w:type="dxa"/>
            <w:vAlign w:val="center"/>
            <w:hideMark/>
          </w:tcPr>
          <w:p w14:paraId="64E5DE32" w14:textId="18872788"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6189FDED" w14:textId="09E5BA0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05DF5E2B" w14:textId="10D2534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652C4EC4" w14:textId="2C04079E"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3D3F26B0" w14:textId="77777777" w:rsidTr="0010618A">
        <w:trPr>
          <w:trHeight w:val="187"/>
        </w:trPr>
        <w:tc>
          <w:tcPr>
            <w:tcW w:w="4821" w:type="dxa"/>
            <w:vAlign w:val="center"/>
            <w:hideMark/>
          </w:tcPr>
          <w:p w14:paraId="192E3D26"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Gamma-</w:t>
            </w:r>
            <w:proofErr w:type="spellStart"/>
            <w:r w:rsidRPr="001736B1">
              <w:rPr>
                <w:rFonts w:ascii="Arial" w:hAnsi="Arial" w:cs="Arial"/>
                <w:color w:val="262626"/>
                <w:sz w:val="22"/>
                <w:szCs w:val="22"/>
                <w:lang w:val="en-US"/>
              </w:rPr>
              <w:t>glutamyltransferase</w:t>
            </w:r>
            <w:proofErr w:type="spellEnd"/>
            <w:r w:rsidRPr="001736B1">
              <w:rPr>
                <w:rFonts w:ascii="Arial" w:hAnsi="Arial" w:cs="Arial"/>
                <w:color w:val="262626"/>
                <w:sz w:val="22"/>
                <w:szCs w:val="22"/>
                <w:lang w:val="en-US"/>
              </w:rPr>
              <w:t xml:space="preserve"> increased</w:t>
            </w:r>
          </w:p>
        </w:tc>
        <w:tc>
          <w:tcPr>
            <w:tcW w:w="1134" w:type="dxa"/>
            <w:vAlign w:val="center"/>
            <w:hideMark/>
          </w:tcPr>
          <w:p w14:paraId="1DEC9507" w14:textId="0682FFB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181DE631" w14:textId="3677B71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992" w:type="dxa"/>
            <w:vAlign w:val="center"/>
            <w:hideMark/>
          </w:tcPr>
          <w:p w14:paraId="4E14A590" w14:textId="72A4EEF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09207542" w14:textId="2B0304F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r>
      <w:tr w:rsidR="00646873" w:rsidRPr="001736B1" w14:paraId="688548EB" w14:textId="77777777" w:rsidTr="0010618A">
        <w:trPr>
          <w:trHeight w:val="187"/>
        </w:trPr>
        <w:tc>
          <w:tcPr>
            <w:tcW w:w="4821" w:type="dxa"/>
            <w:vAlign w:val="center"/>
            <w:hideMark/>
          </w:tcPr>
          <w:p w14:paraId="3ABC133E"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Onycholysis</w:t>
            </w:r>
          </w:p>
        </w:tc>
        <w:tc>
          <w:tcPr>
            <w:tcW w:w="1134" w:type="dxa"/>
            <w:vAlign w:val="center"/>
            <w:hideMark/>
          </w:tcPr>
          <w:p w14:paraId="5C3AFB2D" w14:textId="6230CB1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5DC2DC64" w14:textId="26A1E37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178DC983" w14:textId="19A4C86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3578709F" w14:textId="26FE56E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638921A7" w14:textId="77777777" w:rsidTr="0010618A">
        <w:trPr>
          <w:trHeight w:val="187"/>
        </w:trPr>
        <w:tc>
          <w:tcPr>
            <w:tcW w:w="4821" w:type="dxa"/>
            <w:vAlign w:val="center"/>
            <w:hideMark/>
          </w:tcPr>
          <w:p w14:paraId="5C4B524F" w14:textId="4BC1BAED"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Paresthesia</w:t>
            </w:r>
          </w:p>
        </w:tc>
        <w:tc>
          <w:tcPr>
            <w:tcW w:w="1134" w:type="dxa"/>
            <w:vAlign w:val="center"/>
            <w:hideMark/>
          </w:tcPr>
          <w:p w14:paraId="50A192F7" w14:textId="079A4D4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618FE7A5" w14:textId="2599ACA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68B67D94" w14:textId="1476DD4B"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3BFC9266" w14:textId="361497E3"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0982E372" w14:textId="77777777" w:rsidTr="0010618A">
        <w:trPr>
          <w:trHeight w:val="187"/>
        </w:trPr>
        <w:tc>
          <w:tcPr>
            <w:tcW w:w="4821" w:type="dxa"/>
            <w:vAlign w:val="center"/>
            <w:hideMark/>
          </w:tcPr>
          <w:p w14:paraId="1EDCF244"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Tachycardia</w:t>
            </w:r>
          </w:p>
        </w:tc>
        <w:tc>
          <w:tcPr>
            <w:tcW w:w="1134" w:type="dxa"/>
            <w:vAlign w:val="center"/>
            <w:hideMark/>
          </w:tcPr>
          <w:p w14:paraId="1D46D214" w14:textId="422FF99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vAlign w:val="center"/>
            <w:hideMark/>
          </w:tcPr>
          <w:p w14:paraId="40F605A8" w14:textId="4ADC6362"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vAlign w:val="center"/>
            <w:hideMark/>
          </w:tcPr>
          <w:p w14:paraId="3943E74E" w14:textId="38C5DF8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vAlign w:val="center"/>
            <w:hideMark/>
          </w:tcPr>
          <w:p w14:paraId="7D0D7D0A" w14:textId="3F37DF5C"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r w:rsidR="00646873" w:rsidRPr="001736B1" w14:paraId="2087DCEF" w14:textId="77777777" w:rsidTr="0010618A">
        <w:trPr>
          <w:trHeight w:val="187"/>
        </w:trPr>
        <w:tc>
          <w:tcPr>
            <w:tcW w:w="4821" w:type="dxa"/>
            <w:tcBorders>
              <w:bottom w:val="single" w:sz="4" w:space="0" w:color="auto"/>
            </w:tcBorders>
            <w:vAlign w:val="center"/>
            <w:hideMark/>
          </w:tcPr>
          <w:p w14:paraId="7D5C34CC" w14:textId="77777777" w:rsidR="00646873" w:rsidRPr="001736B1" w:rsidRDefault="00646873" w:rsidP="00646873">
            <w:pPr>
              <w:spacing w:line="360" w:lineRule="auto"/>
              <w:ind w:firstLineChars="250" w:firstLine="550"/>
              <w:rPr>
                <w:rFonts w:ascii="Arial" w:hAnsi="Arial" w:cs="Arial"/>
                <w:color w:val="262626"/>
                <w:sz w:val="22"/>
                <w:szCs w:val="22"/>
                <w:lang w:val="en-US"/>
              </w:rPr>
            </w:pPr>
            <w:r w:rsidRPr="001736B1">
              <w:rPr>
                <w:rFonts w:ascii="Arial" w:hAnsi="Arial" w:cs="Arial"/>
                <w:color w:val="262626"/>
                <w:sz w:val="22"/>
                <w:szCs w:val="22"/>
                <w:lang w:val="en-US"/>
              </w:rPr>
              <w:t>Vascular insufficiency</w:t>
            </w:r>
          </w:p>
        </w:tc>
        <w:tc>
          <w:tcPr>
            <w:tcW w:w="1134" w:type="dxa"/>
            <w:tcBorders>
              <w:bottom w:val="single" w:sz="4" w:space="0" w:color="auto"/>
            </w:tcBorders>
            <w:vAlign w:val="center"/>
            <w:hideMark/>
          </w:tcPr>
          <w:p w14:paraId="556272A4" w14:textId="487A35D0"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tcBorders>
              <w:bottom w:val="single" w:sz="4" w:space="0" w:color="auto"/>
            </w:tcBorders>
            <w:vAlign w:val="center"/>
            <w:hideMark/>
          </w:tcPr>
          <w:p w14:paraId="3CD4D312" w14:textId="631C8627"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992" w:type="dxa"/>
            <w:tcBorders>
              <w:bottom w:val="single" w:sz="4" w:space="0" w:color="auto"/>
            </w:tcBorders>
            <w:vAlign w:val="center"/>
            <w:hideMark/>
          </w:tcPr>
          <w:p w14:paraId="4BB23D0B" w14:textId="06AC36E9"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tcBorders>
              <w:bottom w:val="single" w:sz="4" w:space="0" w:color="auto"/>
            </w:tcBorders>
            <w:vAlign w:val="center"/>
            <w:hideMark/>
          </w:tcPr>
          <w:p w14:paraId="0FDCB13B" w14:textId="289D0ADD" w:rsidR="00646873" w:rsidRPr="001736B1" w:rsidRDefault="00646873" w:rsidP="00646873">
            <w:pPr>
              <w:spacing w:line="360" w:lineRule="auto"/>
              <w:jc w:val="center"/>
              <w:rPr>
                <w:rFonts w:ascii="Arial" w:hAnsi="Arial" w:cs="Arial"/>
                <w:color w:val="262626"/>
                <w:sz w:val="22"/>
                <w:szCs w:val="22"/>
                <w:lang w:val="en-US"/>
              </w:rPr>
            </w:pPr>
            <w:r w:rsidRPr="001736B1">
              <w:rPr>
                <w:rFonts w:ascii="Arial" w:hAnsi="Arial" w:cs="Arial"/>
                <w:color w:val="000000"/>
                <w:sz w:val="22"/>
                <w:szCs w:val="22"/>
                <w:lang w:val="en-US"/>
              </w:rPr>
              <w:t>0 (0.0)</w:t>
            </w:r>
          </w:p>
        </w:tc>
      </w:tr>
    </w:tbl>
    <w:p w14:paraId="1A424EFD" w14:textId="77777777" w:rsidR="00963960" w:rsidRPr="001736B1" w:rsidRDefault="00963960" w:rsidP="00795226">
      <w:pPr>
        <w:rPr>
          <w:rFonts w:ascii="Arial" w:hAnsi="Arial" w:cs="Arial"/>
          <w:b/>
          <w:bCs/>
          <w:shd w:val="clear" w:color="auto" w:fill="FFFFFF"/>
          <w:lang w:val="en-US"/>
        </w:rPr>
      </w:pPr>
    </w:p>
    <w:p w14:paraId="69582785" w14:textId="77777777" w:rsidR="00963960" w:rsidRPr="001736B1" w:rsidRDefault="00795226" w:rsidP="00963960">
      <w:pPr>
        <w:rPr>
          <w:rFonts w:ascii="Arial" w:hAnsi="Arial" w:cs="Arial"/>
          <w:sz w:val="18"/>
          <w:szCs w:val="18"/>
          <w:lang w:val="en-US"/>
        </w:rPr>
      </w:pPr>
      <w:r w:rsidRPr="001736B1">
        <w:rPr>
          <w:rFonts w:ascii="Arial" w:hAnsi="Arial" w:cs="Arial"/>
          <w:sz w:val="18"/>
          <w:szCs w:val="18"/>
          <w:lang w:val="en-US"/>
        </w:rPr>
        <w:t xml:space="preserve">*No </w:t>
      </w:r>
      <w:r w:rsidR="00963960" w:rsidRPr="001736B1">
        <w:rPr>
          <w:rFonts w:ascii="Arial" w:hAnsi="Arial" w:cs="Arial"/>
          <w:sz w:val="18"/>
          <w:szCs w:val="18"/>
          <w:lang w:val="en-US"/>
        </w:rPr>
        <w:t>g</w:t>
      </w:r>
      <w:r w:rsidRPr="001736B1">
        <w:rPr>
          <w:rFonts w:ascii="Arial" w:hAnsi="Arial" w:cs="Arial"/>
          <w:sz w:val="18"/>
          <w:szCs w:val="18"/>
          <w:lang w:val="en-US"/>
        </w:rPr>
        <w:t xml:space="preserve">rade 4 nor 5 </w:t>
      </w:r>
      <w:r w:rsidR="00963960" w:rsidRPr="001736B1">
        <w:rPr>
          <w:rFonts w:ascii="Arial" w:hAnsi="Arial" w:cs="Arial"/>
          <w:sz w:val="18"/>
          <w:szCs w:val="18"/>
          <w:lang w:val="en-US"/>
        </w:rPr>
        <w:t>adverse events</w:t>
      </w:r>
      <w:r w:rsidRPr="001736B1">
        <w:rPr>
          <w:rFonts w:ascii="Arial" w:hAnsi="Arial" w:cs="Arial"/>
          <w:sz w:val="18"/>
          <w:szCs w:val="18"/>
          <w:lang w:val="en-US"/>
        </w:rPr>
        <w:t xml:space="preserve"> were reported.</w:t>
      </w:r>
    </w:p>
    <w:p w14:paraId="1913B24D" w14:textId="77777777" w:rsidR="006020E0" w:rsidRPr="001736B1" w:rsidRDefault="006020E0" w:rsidP="00963960">
      <w:pPr>
        <w:rPr>
          <w:rFonts w:ascii="Arial" w:hAnsi="Arial" w:cs="Arial"/>
          <w:sz w:val="18"/>
          <w:szCs w:val="18"/>
          <w:lang w:val="en-US"/>
        </w:rPr>
      </w:pPr>
    </w:p>
    <w:p w14:paraId="5F2E6740" w14:textId="77777777" w:rsidR="006020E0" w:rsidRPr="001736B1" w:rsidRDefault="00795226" w:rsidP="00963960">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1E79E464" w14:textId="77777777" w:rsidR="006020E0" w:rsidRPr="001736B1" w:rsidRDefault="006020E0" w:rsidP="00963960">
      <w:pPr>
        <w:rPr>
          <w:rFonts w:ascii="Arial" w:hAnsi="Arial" w:cs="Arial"/>
          <w:sz w:val="18"/>
          <w:szCs w:val="18"/>
          <w:lang w:val="en-US"/>
        </w:rPr>
      </w:pPr>
    </w:p>
    <w:p w14:paraId="4619C325" w14:textId="6A5F1F47" w:rsidR="00795226" w:rsidRPr="001736B1" w:rsidRDefault="00963960">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TEAE, treatment emergent adverse event.</w:t>
      </w:r>
      <w:r w:rsidR="00795226" w:rsidRPr="001736B1">
        <w:rPr>
          <w:rFonts w:ascii="Arial" w:hAnsi="Arial" w:cs="Arial"/>
          <w:b/>
          <w:bCs/>
          <w:shd w:val="clear" w:color="auto" w:fill="FFFFFF"/>
          <w:lang w:val="en-US"/>
        </w:rPr>
        <w:br w:type="page"/>
      </w:r>
    </w:p>
    <w:p w14:paraId="5F095DF4" w14:textId="6B903041" w:rsidR="00795226" w:rsidRPr="001736B1" w:rsidRDefault="00795226" w:rsidP="00126E7C">
      <w:pPr>
        <w:pStyle w:val="Ttulo1"/>
        <w:rPr>
          <w:rFonts w:cs="Arial"/>
          <w:shd w:val="clear" w:color="auto" w:fill="FFFFFF"/>
          <w:lang w:val="en-US"/>
        </w:rPr>
      </w:pPr>
      <w:bookmarkStart w:id="22" w:name="_Toc219973564"/>
      <w:r w:rsidRPr="001736B1">
        <w:rPr>
          <w:rFonts w:cs="Arial"/>
          <w:shd w:val="clear" w:color="auto" w:fill="FFFFFF"/>
          <w:lang w:val="en-US"/>
        </w:rPr>
        <w:lastRenderedPageBreak/>
        <w:t xml:space="preserve">Supplementary Table </w:t>
      </w:r>
      <w:r w:rsidR="00C95211" w:rsidRPr="001736B1">
        <w:rPr>
          <w:rFonts w:cs="Arial"/>
          <w:shd w:val="clear" w:color="auto" w:fill="FFFFFF"/>
          <w:lang w:val="en-US"/>
        </w:rPr>
        <w:t>S</w:t>
      </w:r>
      <w:r w:rsidRPr="001736B1">
        <w:rPr>
          <w:rFonts w:cs="Arial"/>
          <w:shd w:val="clear" w:color="auto" w:fill="FFFFFF"/>
          <w:lang w:val="en-US"/>
        </w:rPr>
        <w:t>1</w:t>
      </w:r>
      <w:r w:rsidR="0023603F" w:rsidRPr="001736B1">
        <w:rPr>
          <w:rFonts w:cs="Arial"/>
          <w:shd w:val="clear" w:color="auto" w:fill="FFFFFF"/>
          <w:lang w:val="en-US"/>
        </w:rPr>
        <w:t>5</w:t>
      </w:r>
      <w:r w:rsidRPr="001736B1">
        <w:rPr>
          <w:rFonts w:cs="Arial"/>
          <w:shd w:val="clear" w:color="auto" w:fill="FFFFFF"/>
          <w:lang w:val="en-US"/>
        </w:rPr>
        <w:t>. Serious treatment emergent adverse events in the adjuvant setting affecting at least 10% of patients or of grade ≥3 in cohort C</w:t>
      </w:r>
      <w:bookmarkEnd w:id="22"/>
    </w:p>
    <w:tbl>
      <w:tblPr>
        <w:tblW w:w="8505" w:type="dxa"/>
        <w:tblCellMar>
          <w:left w:w="70" w:type="dxa"/>
          <w:right w:w="70" w:type="dxa"/>
        </w:tblCellMar>
        <w:tblLook w:val="04A0" w:firstRow="1" w:lastRow="0" w:firstColumn="1" w:lastColumn="0" w:noHBand="0" w:noVBand="1"/>
      </w:tblPr>
      <w:tblGrid>
        <w:gridCol w:w="3828"/>
        <w:gridCol w:w="1417"/>
        <w:gridCol w:w="1134"/>
        <w:gridCol w:w="1134"/>
        <w:gridCol w:w="992"/>
      </w:tblGrid>
      <w:tr w:rsidR="00B73831" w:rsidRPr="001736B1" w14:paraId="7101A699" w14:textId="77777777" w:rsidTr="00B73831">
        <w:trPr>
          <w:trHeight w:val="454"/>
        </w:trPr>
        <w:tc>
          <w:tcPr>
            <w:tcW w:w="3828" w:type="dxa"/>
            <w:vMerge w:val="restart"/>
            <w:tcBorders>
              <w:top w:val="single" w:sz="4" w:space="0" w:color="auto"/>
            </w:tcBorders>
            <w:shd w:val="clear" w:color="auto" w:fill="A6A6A6" w:themeFill="background1" w:themeFillShade="A6"/>
            <w:vAlign w:val="center"/>
            <w:hideMark/>
          </w:tcPr>
          <w:p w14:paraId="47CDFDFB" w14:textId="77777777" w:rsidR="00B73831" w:rsidRPr="001736B1" w:rsidRDefault="00B73831" w:rsidP="001C78BF">
            <w:pPr>
              <w:spacing w:line="360" w:lineRule="auto"/>
              <w:jc w:val="center"/>
              <w:rPr>
                <w:rFonts w:ascii="Arial" w:hAnsi="Arial" w:cs="Arial"/>
                <w:b/>
                <w:bCs/>
                <w:color w:val="FFFFFF"/>
                <w:sz w:val="22"/>
                <w:szCs w:val="22"/>
                <w:lang w:val="en-US"/>
              </w:rPr>
            </w:pPr>
            <w:r w:rsidRPr="001736B1">
              <w:rPr>
                <w:rFonts w:ascii="Arial" w:hAnsi="Arial" w:cs="Arial"/>
                <w:b/>
                <w:bCs/>
                <w:color w:val="FFFFFF"/>
                <w:sz w:val="22"/>
                <w:szCs w:val="22"/>
                <w:lang w:val="en-US"/>
              </w:rPr>
              <w:t xml:space="preserve">Adverse events, </w:t>
            </w:r>
            <w:r w:rsidRPr="001736B1">
              <w:rPr>
                <w:rFonts w:ascii="Arial" w:hAnsi="Arial" w:cs="Arial"/>
                <w:b/>
                <w:bCs/>
                <w:i/>
                <w:iCs/>
                <w:color w:val="FFFFFF"/>
                <w:sz w:val="22"/>
                <w:szCs w:val="22"/>
                <w:lang w:val="en-US"/>
              </w:rPr>
              <w:t>n</w:t>
            </w:r>
            <w:r w:rsidRPr="001736B1">
              <w:rPr>
                <w:rFonts w:ascii="Arial" w:hAnsi="Arial" w:cs="Arial"/>
                <w:b/>
                <w:bCs/>
                <w:color w:val="FFFFFF"/>
                <w:sz w:val="22"/>
                <w:szCs w:val="22"/>
                <w:lang w:val="en-US"/>
              </w:rPr>
              <w:t xml:space="preserve"> (%)</w:t>
            </w:r>
          </w:p>
          <w:p w14:paraId="5EB481A9" w14:textId="042F8027" w:rsidR="001C78BF" w:rsidRPr="001736B1" w:rsidRDefault="001C78BF" w:rsidP="001C78BF">
            <w:pPr>
              <w:spacing w:line="360" w:lineRule="auto"/>
              <w:jc w:val="center"/>
              <w:rPr>
                <w:rFonts w:ascii="Arial" w:hAnsi="Arial" w:cs="Arial"/>
                <w:b/>
                <w:bCs/>
                <w:sz w:val="22"/>
                <w:szCs w:val="22"/>
                <w:lang w:val="en-US"/>
              </w:rPr>
            </w:pPr>
            <w:r w:rsidRPr="001736B1">
              <w:rPr>
                <w:rFonts w:ascii="Arial" w:hAnsi="Arial" w:cs="Arial"/>
                <w:b/>
                <w:bCs/>
                <w:color w:val="FFFFFF" w:themeColor="background1"/>
                <w:sz w:val="22"/>
                <w:szCs w:val="22"/>
                <w:lang w:val="en-US"/>
              </w:rPr>
              <w:t>N=7</w:t>
            </w:r>
          </w:p>
        </w:tc>
        <w:tc>
          <w:tcPr>
            <w:tcW w:w="2551" w:type="dxa"/>
            <w:gridSpan w:val="2"/>
            <w:tcBorders>
              <w:top w:val="single" w:sz="4" w:space="0" w:color="auto"/>
            </w:tcBorders>
            <w:shd w:val="clear" w:color="auto" w:fill="A6A6A6" w:themeFill="background1" w:themeFillShade="A6"/>
            <w:vAlign w:val="center"/>
            <w:hideMark/>
          </w:tcPr>
          <w:p w14:paraId="4DDF1626" w14:textId="0F013C05"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SAE</w:t>
            </w:r>
          </w:p>
        </w:tc>
        <w:tc>
          <w:tcPr>
            <w:tcW w:w="2126" w:type="dxa"/>
            <w:gridSpan w:val="2"/>
            <w:tcBorders>
              <w:top w:val="single" w:sz="4" w:space="0" w:color="auto"/>
            </w:tcBorders>
            <w:shd w:val="clear" w:color="auto" w:fill="A6A6A6" w:themeFill="background1" w:themeFillShade="A6"/>
            <w:vAlign w:val="center"/>
            <w:hideMark/>
          </w:tcPr>
          <w:p w14:paraId="02617CE9" w14:textId="66AC6B3F"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Related SAE</w:t>
            </w:r>
          </w:p>
        </w:tc>
      </w:tr>
      <w:tr w:rsidR="00B73831" w:rsidRPr="001736B1" w14:paraId="7F66B42A" w14:textId="77777777" w:rsidTr="00B73831">
        <w:trPr>
          <w:trHeight w:val="454"/>
        </w:trPr>
        <w:tc>
          <w:tcPr>
            <w:tcW w:w="3828" w:type="dxa"/>
            <w:vMerge/>
            <w:tcBorders>
              <w:bottom w:val="single" w:sz="4" w:space="0" w:color="auto"/>
            </w:tcBorders>
            <w:shd w:val="clear" w:color="auto" w:fill="A6A6A6" w:themeFill="background1" w:themeFillShade="A6"/>
            <w:vAlign w:val="center"/>
            <w:hideMark/>
          </w:tcPr>
          <w:p w14:paraId="67611F03" w14:textId="4E2DB420" w:rsidR="00B73831" w:rsidRPr="001736B1" w:rsidRDefault="00B73831">
            <w:pPr>
              <w:jc w:val="center"/>
              <w:rPr>
                <w:rFonts w:ascii="Arial" w:hAnsi="Arial" w:cs="Arial"/>
                <w:b/>
                <w:bCs/>
                <w:color w:val="FFFFFF"/>
                <w:sz w:val="22"/>
                <w:szCs w:val="22"/>
                <w:lang w:val="en-US"/>
              </w:rPr>
            </w:pPr>
          </w:p>
        </w:tc>
        <w:tc>
          <w:tcPr>
            <w:tcW w:w="1417" w:type="dxa"/>
            <w:tcBorders>
              <w:bottom w:val="single" w:sz="4" w:space="0" w:color="auto"/>
            </w:tcBorders>
            <w:shd w:val="clear" w:color="auto" w:fill="A6A6A6" w:themeFill="background1" w:themeFillShade="A6"/>
            <w:vAlign w:val="center"/>
            <w:hideMark/>
          </w:tcPr>
          <w:p w14:paraId="13EFA85C" w14:textId="77777777"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1134" w:type="dxa"/>
            <w:tcBorders>
              <w:bottom w:val="single" w:sz="4" w:space="0" w:color="auto"/>
            </w:tcBorders>
            <w:shd w:val="clear" w:color="auto" w:fill="A6A6A6" w:themeFill="background1" w:themeFillShade="A6"/>
            <w:vAlign w:val="center"/>
            <w:hideMark/>
          </w:tcPr>
          <w:p w14:paraId="6C1A84F8" w14:textId="77777777"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c>
          <w:tcPr>
            <w:tcW w:w="1134" w:type="dxa"/>
            <w:tcBorders>
              <w:bottom w:val="single" w:sz="4" w:space="0" w:color="auto"/>
            </w:tcBorders>
            <w:shd w:val="clear" w:color="auto" w:fill="A6A6A6" w:themeFill="background1" w:themeFillShade="A6"/>
            <w:vAlign w:val="center"/>
            <w:hideMark/>
          </w:tcPr>
          <w:p w14:paraId="506C1D19" w14:textId="77777777"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Any grade</w:t>
            </w:r>
          </w:p>
        </w:tc>
        <w:tc>
          <w:tcPr>
            <w:tcW w:w="992" w:type="dxa"/>
            <w:tcBorders>
              <w:bottom w:val="single" w:sz="4" w:space="0" w:color="auto"/>
            </w:tcBorders>
            <w:shd w:val="clear" w:color="auto" w:fill="A6A6A6" w:themeFill="background1" w:themeFillShade="A6"/>
            <w:vAlign w:val="center"/>
            <w:hideMark/>
          </w:tcPr>
          <w:p w14:paraId="5EA51D6C" w14:textId="77777777" w:rsidR="00B73831" w:rsidRPr="001736B1" w:rsidRDefault="00B73831">
            <w:pPr>
              <w:jc w:val="center"/>
              <w:rPr>
                <w:rFonts w:ascii="Arial" w:hAnsi="Arial" w:cs="Arial"/>
                <w:b/>
                <w:bCs/>
                <w:color w:val="FFFFFF"/>
                <w:sz w:val="22"/>
                <w:szCs w:val="22"/>
                <w:lang w:val="en-US"/>
              </w:rPr>
            </w:pPr>
            <w:r w:rsidRPr="001736B1">
              <w:rPr>
                <w:rFonts w:ascii="Arial" w:hAnsi="Arial" w:cs="Arial"/>
                <w:b/>
                <w:bCs/>
                <w:color w:val="FFFFFF"/>
                <w:sz w:val="22"/>
                <w:szCs w:val="22"/>
                <w:lang w:val="en-US"/>
              </w:rPr>
              <w:t>Grade 3*</w:t>
            </w:r>
          </w:p>
        </w:tc>
      </w:tr>
      <w:tr w:rsidR="00646873" w:rsidRPr="001736B1" w14:paraId="43E819C0" w14:textId="77777777" w:rsidTr="00B73831">
        <w:trPr>
          <w:trHeight w:val="340"/>
        </w:trPr>
        <w:tc>
          <w:tcPr>
            <w:tcW w:w="3828" w:type="dxa"/>
            <w:tcBorders>
              <w:top w:val="single" w:sz="4" w:space="0" w:color="auto"/>
            </w:tcBorders>
            <w:vAlign w:val="center"/>
            <w:hideMark/>
          </w:tcPr>
          <w:p w14:paraId="221A99BC"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ANY</w:t>
            </w:r>
          </w:p>
        </w:tc>
        <w:tc>
          <w:tcPr>
            <w:tcW w:w="1417" w:type="dxa"/>
            <w:tcBorders>
              <w:top w:val="single" w:sz="4" w:space="0" w:color="auto"/>
            </w:tcBorders>
            <w:vAlign w:val="center"/>
            <w:hideMark/>
          </w:tcPr>
          <w:p w14:paraId="7188791E" w14:textId="77777777"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1 (14)</w:t>
            </w:r>
          </w:p>
        </w:tc>
        <w:tc>
          <w:tcPr>
            <w:tcW w:w="1134" w:type="dxa"/>
            <w:tcBorders>
              <w:top w:val="single" w:sz="4" w:space="0" w:color="auto"/>
            </w:tcBorders>
            <w:vAlign w:val="center"/>
            <w:hideMark/>
          </w:tcPr>
          <w:p w14:paraId="1B9B5A1A" w14:textId="57311A06"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134" w:type="dxa"/>
            <w:tcBorders>
              <w:top w:val="single" w:sz="4" w:space="0" w:color="auto"/>
            </w:tcBorders>
            <w:vAlign w:val="center"/>
            <w:hideMark/>
          </w:tcPr>
          <w:p w14:paraId="31DC67FF" w14:textId="43CD75E4"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992" w:type="dxa"/>
            <w:tcBorders>
              <w:top w:val="single" w:sz="4" w:space="0" w:color="auto"/>
            </w:tcBorders>
            <w:vAlign w:val="center"/>
            <w:hideMark/>
          </w:tcPr>
          <w:p w14:paraId="6F8E5F3A" w14:textId="5032E383"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r>
      <w:tr w:rsidR="00646873" w:rsidRPr="001736B1" w14:paraId="6C51F933" w14:textId="77777777" w:rsidTr="00B73831">
        <w:trPr>
          <w:trHeight w:val="340"/>
        </w:trPr>
        <w:tc>
          <w:tcPr>
            <w:tcW w:w="3828" w:type="dxa"/>
            <w:vAlign w:val="center"/>
            <w:hideMark/>
          </w:tcPr>
          <w:p w14:paraId="3A30A0F5"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HEMATOLOGICAL</w:t>
            </w:r>
          </w:p>
        </w:tc>
        <w:tc>
          <w:tcPr>
            <w:tcW w:w="1417" w:type="dxa"/>
            <w:vAlign w:val="center"/>
            <w:hideMark/>
          </w:tcPr>
          <w:p w14:paraId="769BB868" w14:textId="63A25C41"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134" w:type="dxa"/>
            <w:vAlign w:val="center"/>
            <w:hideMark/>
          </w:tcPr>
          <w:p w14:paraId="4EFE7314" w14:textId="1468A5B5"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134" w:type="dxa"/>
            <w:vAlign w:val="center"/>
            <w:hideMark/>
          </w:tcPr>
          <w:p w14:paraId="1291A581" w14:textId="2CCC9F90"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992" w:type="dxa"/>
            <w:vAlign w:val="center"/>
            <w:hideMark/>
          </w:tcPr>
          <w:p w14:paraId="7886F42A" w14:textId="31AE157E"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r>
      <w:tr w:rsidR="00646873" w:rsidRPr="001736B1" w14:paraId="1244D8FF" w14:textId="77777777" w:rsidTr="00B73831">
        <w:trPr>
          <w:trHeight w:val="340"/>
        </w:trPr>
        <w:tc>
          <w:tcPr>
            <w:tcW w:w="3828" w:type="dxa"/>
            <w:vAlign w:val="center"/>
            <w:hideMark/>
          </w:tcPr>
          <w:p w14:paraId="1FD202CE" w14:textId="77777777" w:rsidR="00646873" w:rsidRPr="001736B1" w:rsidRDefault="00646873" w:rsidP="00646873">
            <w:pPr>
              <w:ind w:firstLineChars="100" w:firstLine="221"/>
              <w:rPr>
                <w:rFonts w:ascii="Arial" w:hAnsi="Arial" w:cs="Arial"/>
                <w:b/>
                <w:bCs/>
                <w:color w:val="262626"/>
                <w:sz w:val="22"/>
                <w:szCs w:val="22"/>
                <w:lang w:val="en-US"/>
              </w:rPr>
            </w:pPr>
            <w:r w:rsidRPr="001736B1">
              <w:rPr>
                <w:rFonts w:ascii="Arial" w:hAnsi="Arial" w:cs="Arial"/>
                <w:b/>
                <w:bCs/>
                <w:color w:val="262626"/>
                <w:sz w:val="22"/>
                <w:szCs w:val="22"/>
                <w:lang w:val="en-US"/>
              </w:rPr>
              <w:t>NON-HEMATOLOGICAL</w:t>
            </w:r>
          </w:p>
        </w:tc>
        <w:tc>
          <w:tcPr>
            <w:tcW w:w="1417" w:type="dxa"/>
            <w:vAlign w:val="center"/>
            <w:hideMark/>
          </w:tcPr>
          <w:p w14:paraId="56C25441" w14:textId="14A25AC5"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262626"/>
                <w:sz w:val="22"/>
                <w:szCs w:val="22"/>
                <w:lang w:val="en-US"/>
              </w:rPr>
              <w:t>1 (14.0)</w:t>
            </w:r>
          </w:p>
        </w:tc>
        <w:tc>
          <w:tcPr>
            <w:tcW w:w="1134" w:type="dxa"/>
            <w:vAlign w:val="center"/>
            <w:hideMark/>
          </w:tcPr>
          <w:p w14:paraId="78271D06" w14:textId="47945DAE" w:rsidR="00646873" w:rsidRPr="001736B1" w:rsidRDefault="00646873" w:rsidP="00646873">
            <w:pPr>
              <w:jc w:val="center"/>
              <w:rPr>
                <w:rFonts w:ascii="Arial" w:hAnsi="Arial" w:cs="Arial"/>
                <w:b/>
                <w:bCs/>
                <w:color w:val="000000"/>
                <w:sz w:val="22"/>
                <w:szCs w:val="22"/>
                <w:lang w:val="en-US"/>
              </w:rPr>
            </w:pPr>
            <w:r w:rsidRPr="001736B1">
              <w:rPr>
                <w:rFonts w:ascii="Arial" w:hAnsi="Arial" w:cs="Arial"/>
                <w:b/>
                <w:bCs/>
                <w:color w:val="000000"/>
                <w:sz w:val="22"/>
                <w:szCs w:val="22"/>
                <w:lang w:val="en-US"/>
              </w:rPr>
              <w:t>0 (0.0)</w:t>
            </w:r>
          </w:p>
        </w:tc>
        <w:tc>
          <w:tcPr>
            <w:tcW w:w="1134" w:type="dxa"/>
            <w:vAlign w:val="center"/>
            <w:hideMark/>
          </w:tcPr>
          <w:p w14:paraId="0F91601A" w14:textId="6DF24502"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c>
          <w:tcPr>
            <w:tcW w:w="992" w:type="dxa"/>
            <w:vAlign w:val="center"/>
            <w:hideMark/>
          </w:tcPr>
          <w:p w14:paraId="57206EBB" w14:textId="5B7A9D47" w:rsidR="00646873" w:rsidRPr="001736B1" w:rsidRDefault="00646873" w:rsidP="00646873">
            <w:pPr>
              <w:jc w:val="center"/>
              <w:rPr>
                <w:rFonts w:ascii="Arial" w:hAnsi="Arial" w:cs="Arial"/>
                <w:b/>
                <w:bCs/>
                <w:color w:val="262626"/>
                <w:sz w:val="22"/>
                <w:szCs w:val="22"/>
                <w:lang w:val="en-US"/>
              </w:rPr>
            </w:pPr>
            <w:r w:rsidRPr="001736B1">
              <w:rPr>
                <w:rFonts w:ascii="Arial" w:hAnsi="Arial" w:cs="Arial"/>
                <w:b/>
                <w:bCs/>
                <w:color w:val="000000"/>
                <w:sz w:val="22"/>
                <w:szCs w:val="22"/>
                <w:lang w:val="en-US"/>
              </w:rPr>
              <w:t>0 (0.0)</w:t>
            </w:r>
          </w:p>
        </w:tc>
      </w:tr>
      <w:tr w:rsidR="00646873" w:rsidRPr="001736B1" w14:paraId="66971AB9" w14:textId="77777777" w:rsidTr="00B73831">
        <w:trPr>
          <w:trHeight w:val="340"/>
        </w:trPr>
        <w:tc>
          <w:tcPr>
            <w:tcW w:w="3828" w:type="dxa"/>
            <w:tcBorders>
              <w:bottom w:val="single" w:sz="4" w:space="0" w:color="auto"/>
            </w:tcBorders>
            <w:vAlign w:val="center"/>
            <w:hideMark/>
          </w:tcPr>
          <w:p w14:paraId="7645790A" w14:textId="77777777" w:rsidR="00646873" w:rsidRPr="001736B1" w:rsidRDefault="00646873" w:rsidP="00646873">
            <w:pPr>
              <w:ind w:firstLineChars="245" w:firstLine="539"/>
              <w:rPr>
                <w:rFonts w:ascii="Arial" w:hAnsi="Arial" w:cs="Arial"/>
                <w:color w:val="262626"/>
                <w:sz w:val="22"/>
                <w:szCs w:val="22"/>
                <w:lang w:val="en-US"/>
              </w:rPr>
            </w:pPr>
            <w:r w:rsidRPr="001736B1">
              <w:rPr>
                <w:rFonts w:ascii="Arial" w:hAnsi="Arial" w:cs="Arial"/>
                <w:color w:val="262626"/>
                <w:sz w:val="22"/>
                <w:szCs w:val="22"/>
                <w:lang w:val="en-US"/>
              </w:rPr>
              <w:t>Device related infection</w:t>
            </w:r>
          </w:p>
        </w:tc>
        <w:tc>
          <w:tcPr>
            <w:tcW w:w="1417" w:type="dxa"/>
            <w:tcBorders>
              <w:bottom w:val="single" w:sz="4" w:space="0" w:color="auto"/>
            </w:tcBorders>
            <w:vAlign w:val="center"/>
            <w:hideMark/>
          </w:tcPr>
          <w:p w14:paraId="62415CA2" w14:textId="57878EA5"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262626"/>
                <w:sz w:val="22"/>
                <w:szCs w:val="22"/>
                <w:lang w:val="en-US"/>
              </w:rPr>
              <w:t>1 (14.0)</w:t>
            </w:r>
          </w:p>
        </w:tc>
        <w:tc>
          <w:tcPr>
            <w:tcW w:w="1134" w:type="dxa"/>
            <w:tcBorders>
              <w:bottom w:val="single" w:sz="4" w:space="0" w:color="auto"/>
            </w:tcBorders>
            <w:vAlign w:val="center"/>
            <w:hideMark/>
          </w:tcPr>
          <w:p w14:paraId="008B9131" w14:textId="5DDD4A06" w:rsidR="00646873" w:rsidRPr="001736B1" w:rsidRDefault="00646873" w:rsidP="00646873">
            <w:pPr>
              <w:jc w:val="center"/>
              <w:rPr>
                <w:rFonts w:ascii="Arial" w:hAnsi="Arial" w:cs="Arial"/>
                <w:color w:val="262626"/>
                <w:sz w:val="22"/>
                <w:szCs w:val="22"/>
                <w:lang w:val="en-US"/>
              </w:rPr>
            </w:pPr>
            <w:r w:rsidRPr="001736B1">
              <w:rPr>
                <w:rFonts w:ascii="Arial" w:hAnsi="Arial" w:cs="Arial"/>
                <w:color w:val="000000"/>
                <w:sz w:val="22"/>
                <w:szCs w:val="22"/>
                <w:lang w:val="en-US"/>
              </w:rPr>
              <w:t>0 (0.0)</w:t>
            </w:r>
          </w:p>
        </w:tc>
        <w:tc>
          <w:tcPr>
            <w:tcW w:w="1134" w:type="dxa"/>
            <w:tcBorders>
              <w:bottom w:val="single" w:sz="4" w:space="0" w:color="auto"/>
            </w:tcBorders>
            <w:vAlign w:val="center"/>
            <w:hideMark/>
          </w:tcPr>
          <w:p w14:paraId="054DAC38" w14:textId="0FA7D0FA" w:rsidR="00646873" w:rsidRPr="001736B1" w:rsidRDefault="00646873" w:rsidP="00646873">
            <w:pPr>
              <w:jc w:val="center"/>
              <w:rPr>
                <w:rFonts w:ascii="Arial" w:hAnsi="Arial" w:cs="Arial"/>
                <w:b/>
                <w:bCs/>
                <w:color w:val="262626"/>
                <w:sz w:val="22"/>
                <w:szCs w:val="22"/>
                <w:lang w:val="en-US"/>
              </w:rPr>
            </w:pPr>
            <w:r w:rsidRPr="001736B1">
              <w:rPr>
                <w:rFonts w:ascii="Arial" w:hAnsi="Arial" w:cs="Arial"/>
                <w:color w:val="000000"/>
                <w:sz w:val="22"/>
                <w:szCs w:val="22"/>
                <w:lang w:val="en-US"/>
              </w:rPr>
              <w:t>0 (0.0)</w:t>
            </w:r>
          </w:p>
        </w:tc>
        <w:tc>
          <w:tcPr>
            <w:tcW w:w="992" w:type="dxa"/>
            <w:tcBorders>
              <w:bottom w:val="single" w:sz="4" w:space="0" w:color="auto"/>
            </w:tcBorders>
            <w:vAlign w:val="center"/>
            <w:hideMark/>
          </w:tcPr>
          <w:p w14:paraId="0FD4824A" w14:textId="6DB42C23" w:rsidR="00646873" w:rsidRPr="001736B1" w:rsidRDefault="00646873" w:rsidP="00646873">
            <w:pPr>
              <w:jc w:val="center"/>
              <w:rPr>
                <w:rFonts w:ascii="Arial" w:hAnsi="Arial" w:cs="Arial"/>
                <w:b/>
                <w:bCs/>
                <w:color w:val="262626"/>
                <w:sz w:val="22"/>
                <w:szCs w:val="22"/>
                <w:lang w:val="en-US"/>
              </w:rPr>
            </w:pPr>
            <w:r w:rsidRPr="001736B1">
              <w:rPr>
                <w:rFonts w:ascii="Arial" w:hAnsi="Arial" w:cs="Arial"/>
                <w:color w:val="000000"/>
                <w:sz w:val="22"/>
                <w:szCs w:val="22"/>
                <w:lang w:val="en-US"/>
              </w:rPr>
              <w:t>0 (0.0)</w:t>
            </w:r>
          </w:p>
        </w:tc>
      </w:tr>
    </w:tbl>
    <w:p w14:paraId="2F39FF71" w14:textId="77777777" w:rsidR="00795226" w:rsidRPr="001736B1" w:rsidRDefault="00795226" w:rsidP="00795226">
      <w:pPr>
        <w:rPr>
          <w:rFonts w:ascii="Arial" w:hAnsi="Arial" w:cs="Arial"/>
          <w:lang w:val="en-US"/>
        </w:rPr>
      </w:pPr>
    </w:p>
    <w:p w14:paraId="6319B696" w14:textId="77777777" w:rsidR="0086588F" w:rsidRPr="001736B1" w:rsidRDefault="0086588F" w:rsidP="0086588F">
      <w:pPr>
        <w:rPr>
          <w:rFonts w:ascii="Arial" w:hAnsi="Arial" w:cs="Arial"/>
          <w:sz w:val="18"/>
          <w:szCs w:val="18"/>
          <w:lang w:val="en-US"/>
        </w:rPr>
      </w:pPr>
      <w:r w:rsidRPr="001736B1">
        <w:rPr>
          <w:rFonts w:ascii="Arial" w:hAnsi="Arial" w:cs="Arial"/>
          <w:sz w:val="18"/>
          <w:szCs w:val="18"/>
          <w:lang w:val="en-US"/>
        </w:rPr>
        <w:t>*No grade 4 nor 5 adverse events were reported.</w:t>
      </w:r>
    </w:p>
    <w:p w14:paraId="6C7E764D" w14:textId="77777777" w:rsidR="0086588F" w:rsidRPr="001736B1" w:rsidRDefault="0086588F" w:rsidP="0086588F">
      <w:pPr>
        <w:rPr>
          <w:rFonts w:ascii="Arial" w:hAnsi="Arial" w:cs="Arial"/>
          <w:i/>
          <w:iCs/>
          <w:sz w:val="18"/>
          <w:szCs w:val="18"/>
          <w:lang w:val="en-US"/>
        </w:rPr>
      </w:pPr>
    </w:p>
    <w:p w14:paraId="4A8D51B2" w14:textId="77777777" w:rsidR="0086588F" w:rsidRPr="001736B1" w:rsidRDefault="0086588F" w:rsidP="0086588F">
      <w:pPr>
        <w:rPr>
          <w:rFonts w:ascii="Arial" w:hAnsi="Arial" w:cs="Arial"/>
          <w:sz w:val="18"/>
          <w:szCs w:val="18"/>
          <w:lang w:val="en-US"/>
        </w:rPr>
      </w:pPr>
      <w:r w:rsidRPr="001736B1">
        <w:rPr>
          <w:rFonts w:ascii="Arial" w:hAnsi="Arial" w:cs="Arial"/>
          <w:i/>
          <w:iCs/>
          <w:sz w:val="18"/>
          <w:szCs w:val="18"/>
          <w:lang w:val="en-US"/>
        </w:rPr>
        <w:t>n</w:t>
      </w:r>
      <w:r w:rsidRPr="001736B1">
        <w:rPr>
          <w:rFonts w:ascii="Arial" w:hAnsi="Arial" w:cs="Arial"/>
          <w:sz w:val="18"/>
          <w:szCs w:val="18"/>
          <w:lang w:val="en-US"/>
        </w:rPr>
        <w:t xml:space="preserve"> (%), number of patients (percentage based on </w:t>
      </w:r>
      <w:r w:rsidRPr="001736B1">
        <w:rPr>
          <w:rFonts w:ascii="Arial" w:hAnsi="Arial" w:cs="Arial"/>
          <w:i/>
          <w:iCs/>
          <w:sz w:val="18"/>
          <w:szCs w:val="18"/>
          <w:lang w:val="en-US"/>
        </w:rPr>
        <w:t>N</w:t>
      </w:r>
      <w:r w:rsidRPr="001736B1">
        <w:rPr>
          <w:rFonts w:ascii="Arial" w:hAnsi="Arial" w:cs="Arial"/>
          <w:sz w:val="18"/>
          <w:szCs w:val="18"/>
          <w:lang w:val="en-US"/>
        </w:rPr>
        <w:t xml:space="preserve">); </w:t>
      </w:r>
      <w:r w:rsidRPr="001736B1">
        <w:rPr>
          <w:rFonts w:ascii="Arial" w:hAnsi="Arial" w:cs="Arial"/>
          <w:i/>
          <w:iCs/>
          <w:sz w:val="18"/>
          <w:szCs w:val="18"/>
          <w:lang w:val="en-US"/>
        </w:rPr>
        <w:t>N</w:t>
      </w:r>
      <w:r w:rsidRPr="001736B1">
        <w:rPr>
          <w:rFonts w:ascii="Arial" w:hAnsi="Arial" w:cs="Arial"/>
          <w:sz w:val="18"/>
          <w:szCs w:val="18"/>
          <w:lang w:val="en-US"/>
        </w:rPr>
        <w:t xml:space="preserve">, Number of patients in the population (cohort). </w:t>
      </w:r>
    </w:p>
    <w:p w14:paraId="2A83FEE5" w14:textId="77777777" w:rsidR="0086588F" w:rsidRPr="001736B1" w:rsidRDefault="0086588F" w:rsidP="0086588F">
      <w:pPr>
        <w:rPr>
          <w:rFonts w:ascii="Arial" w:hAnsi="Arial" w:cs="Arial"/>
          <w:sz w:val="18"/>
          <w:szCs w:val="18"/>
          <w:lang w:val="en-US"/>
        </w:rPr>
      </w:pPr>
    </w:p>
    <w:p w14:paraId="24D659E1" w14:textId="77777777" w:rsidR="0086588F" w:rsidRPr="001736B1" w:rsidRDefault="0086588F" w:rsidP="0086588F">
      <w:pPr>
        <w:rPr>
          <w:rFonts w:ascii="Arial" w:hAnsi="Arial" w:cs="Arial"/>
          <w:sz w:val="18"/>
          <w:szCs w:val="18"/>
          <w:shd w:val="clear" w:color="auto" w:fill="FFFFFF"/>
          <w:lang w:val="en-US"/>
        </w:rPr>
      </w:pPr>
      <w:r w:rsidRPr="001736B1">
        <w:rPr>
          <w:rFonts w:ascii="Arial" w:hAnsi="Arial" w:cs="Arial"/>
          <w:sz w:val="18"/>
          <w:szCs w:val="18"/>
          <w:shd w:val="clear" w:color="auto" w:fill="FFFFFF"/>
          <w:lang w:val="en-US"/>
        </w:rPr>
        <w:t>SAE, serious adverse event.</w:t>
      </w:r>
    </w:p>
    <w:p w14:paraId="75A56148" w14:textId="7DF58458" w:rsidR="008115BB" w:rsidRPr="001736B1" w:rsidRDefault="008115BB" w:rsidP="52B4743C">
      <w:pPr>
        <w:rPr>
          <w:rFonts w:ascii="Arial" w:hAnsi="Arial" w:cs="Arial"/>
          <w:lang w:val="en-US"/>
        </w:rPr>
      </w:pPr>
    </w:p>
    <w:sectPr w:rsidR="008115BB" w:rsidRPr="001736B1" w:rsidSect="00463FF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CFCF" w14:textId="77777777" w:rsidR="00E2464B" w:rsidRDefault="00E2464B" w:rsidP="00463FFA">
      <w:r>
        <w:separator/>
      </w:r>
    </w:p>
  </w:endnote>
  <w:endnote w:type="continuationSeparator" w:id="0">
    <w:p w14:paraId="188A8026" w14:textId="77777777" w:rsidR="00E2464B" w:rsidRDefault="00E2464B" w:rsidP="0046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calaLancetPro">
    <w:altName w:val="Yu Gothic"/>
    <w:panose1 w:val="020B0604020202020204"/>
    <w:charset w:val="80"/>
    <w:family w:val="auto"/>
    <w:pitch w:val="default"/>
    <w:sig w:usb0="00000000" w:usb1="08070000" w:usb2="00000010" w:usb3="00000000" w:csb0="00020001" w:csb1="00000000"/>
  </w:font>
  <w:font w:name="DejaVu Sans">
    <w:altName w:val="Verdana"/>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5" w:author="Olga Boix" w:date="2026-01-22T11:25:00Z"/>
  <w:sdt>
    <w:sdtPr>
      <w:rPr>
        <w:rStyle w:val="Nmerodepgina"/>
      </w:rPr>
      <w:id w:val="2127807718"/>
      <w:docPartObj>
        <w:docPartGallery w:val="Page Numbers (Bottom of Page)"/>
        <w:docPartUnique/>
      </w:docPartObj>
    </w:sdtPr>
    <w:sdtContent>
      <w:customXmlInsRangeEnd w:id="5"/>
      <w:p w14:paraId="7C362428" w14:textId="1CCB5434" w:rsidR="000D2995" w:rsidRDefault="000D2995" w:rsidP="00E937AC">
        <w:pPr>
          <w:pStyle w:val="Piedepgina"/>
          <w:framePr w:wrap="none" w:vAnchor="text" w:hAnchor="margin" w:xAlign="center" w:y="1"/>
          <w:rPr>
            <w:ins w:id="6" w:author="Olga Boix" w:date="2026-01-22T11:25:00Z" w16du:dateUtc="2026-01-22T10:25:00Z"/>
            <w:rStyle w:val="Nmerodepgina"/>
          </w:rPr>
        </w:pPr>
        <w:ins w:id="7" w:author="Olga Boix" w:date="2026-01-22T11:25:00Z" w16du:dateUtc="2026-01-22T10:25:00Z">
          <w:r>
            <w:rPr>
              <w:rStyle w:val="Nmerodepgina"/>
            </w:rPr>
            <w:fldChar w:fldCharType="begin"/>
          </w:r>
          <w:r>
            <w:rPr>
              <w:rStyle w:val="Nmerodepgina"/>
            </w:rPr>
            <w:instrText xml:space="preserve"> PAGE </w:instrText>
          </w:r>
          <w:r>
            <w:rPr>
              <w:rStyle w:val="Nmerodepgina"/>
            </w:rPr>
            <w:fldChar w:fldCharType="separate"/>
          </w:r>
          <w:r>
            <w:rPr>
              <w:rStyle w:val="Nmerodepgina"/>
            </w:rPr>
            <w:fldChar w:fldCharType="end"/>
          </w:r>
        </w:ins>
      </w:p>
      <w:customXmlInsRangeStart w:id="8" w:author="Olga Boix" w:date="2026-01-22T11:25:00Z"/>
    </w:sdtContent>
  </w:sdt>
  <w:customXmlInsRangeEnd w:id="8"/>
  <w:p w14:paraId="6AC11C77" w14:textId="77777777" w:rsidR="000D2995" w:rsidRDefault="000D29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236599687"/>
      <w:docPartObj>
        <w:docPartGallery w:val="Page Numbers (Bottom of Page)"/>
        <w:docPartUnique/>
      </w:docPartObj>
    </w:sdtPr>
    <w:sdtContent>
      <w:p w14:paraId="01A079B4" w14:textId="4BFAD9BC" w:rsidR="000D2995" w:rsidRDefault="000D2995" w:rsidP="00E937AC">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14:paraId="50AFABB1" w14:textId="77777777" w:rsidR="000D2995" w:rsidRDefault="000D29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1FD6" w14:textId="77777777" w:rsidR="00E2464B" w:rsidRDefault="00E2464B" w:rsidP="00463FFA">
      <w:r>
        <w:separator/>
      </w:r>
    </w:p>
  </w:footnote>
  <w:footnote w:type="continuationSeparator" w:id="0">
    <w:p w14:paraId="3D441B15" w14:textId="77777777" w:rsidR="00E2464B" w:rsidRDefault="00E2464B" w:rsidP="00463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74B"/>
    <w:multiLevelType w:val="multilevel"/>
    <w:tmpl w:val="E03A8E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438C4"/>
    <w:multiLevelType w:val="multilevel"/>
    <w:tmpl w:val="CB7258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EA3C2E"/>
    <w:multiLevelType w:val="hybridMultilevel"/>
    <w:tmpl w:val="737CC4D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97A2E3C"/>
    <w:multiLevelType w:val="multilevel"/>
    <w:tmpl w:val="0444F4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C5038B"/>
    <w:multiLevelType w:val="multilevel"/>
    <w:tmpl w:val="3312B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A7059"/>
    <w:multiLevelType w:val="multilevel"/>
    <w:tmpl w:val="86FE21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1045B2"/>
    <w:multiLevelType w:val="hybridMultilevel"/>
    <w:tmpl w:val="E41808B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A6C572F"/>
    <w:multiLevelType w:val="multilevel"/>
    <w:tmpl w:val="F48408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6C57E2"/>
    <w:multiLevelType w:val="multilevel"/>
    <w:tmpl w:val="8A2643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B0733A"/>
    <w:multiLevelType w:val="hybridMultilevel"/>
    <w:tmpl w:val="928EFB12"/>
    <w:lvl w:ilvl="0" w:tplc="040A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61700B7"/>
    <w:multiLevelType w:val="multilevel"/>
    <w:tmpl w:val="1B84FB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010FF0"/>
    <w:multiLevelType w:val="multilevel"/>
    <w:tmpl w:val="1786C20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F07195"/>
    <w:multiLevelType w:val="multilevel"/>
    <w:tmpl w:val="4F5A8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BA58CF"/>
    <w:multiLevelType w:val="multilevel"/>
    <w:tmpl w:val="ABD490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342D1C"/>
    <w:multiLevelType w:val="multilevel"/>
    <w:tmpl w:val="9B76A0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32057A"/>
    <w:multiLevelType w:val="multilevel"/>
    <w:tmpl w:val="987445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4D6A18"/>
    <w:multiLevelType w:val="multilevel"/>
    <w:tmpl w:val="C226A5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4C0DBC"/>
    <w:multiLevelType w:val="hybridMultilevel"/>
    <w:tmpl w:val="C78CC9F0"/>
    <w:lvl w:ilvl="0" w:tplc="6A1E5A90">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CC504CC"/>
    <w:multiLevelType w:val="multilevel"/>
    <w:tmpl w:val="6C68682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5C6CAF"/>
    <w:multiLevelType w:val="multilevel"/>
    <w:tmpl w:val="66D093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7F71CA"/>
    <w:multiLevelType w:val="multilevel"/>
    <w:tmpl w:val="34DC30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867649"/>
    <w:multiLevelType w:val="hybridMultilevel"/>
    <w:tmpl w:val="6104480C"/>
    <w:lvl w:ilvl="0" w:tplc="568A5566">
      <w:start w:val="1"/>
      <w:numFmt w:val="bullet"/>
      <w:lvlText w:val="§"/>
      <w:lvlJc w:val="left"/>
      <w:pPr>
        <w:tabs>
          <w:tab w:val="num" w:pos="720"/>
        </w:tabs>
        <w:ind w:left="720" w:hanging="360"/>
      </w:pPr>
      <w:rPr>
        <w:rFonts w:ascii="Wingdings" w:hAnsi="Wingdings" w:hint="default"/>
      </w:rPr>
    </w:lvl>
    <w:lvl w:ilvl="1" w:tplc="8824701C">
      <w:start w:val="1"/>
      <w:numFmt w:val="bullet"/>
      <w:lvlText w:val="§"/>
      <w:lvlJc w:val="left"/>
      <w:pPr>
        <w:tabs>
          <w:tab w:val="num" w:pos="1440"/>
        </w:tabs>
        <w:ind w:left="1440" w:hanging="360"/>
      </w:pPr>
      <w:rPr>
        <w:rFonts w:ascii="Wingdings" w:hAnsi="Wingdings" w:hint="default"/>
      </w:rPr>
    </w:lvl>
    <w:lvl w:ilvl="2" w:tplc="832A4AA6" w:tentative="1">
      <w:start w:val="1"/>
      <w:numFmt w:val="bullet"/>
      <w:lvlText w:val="§"/>
      <w:lvlJc w:val="left"/>
      <w:pPr>
        <w:tabs>
          <w:tab w:val="num" w:pos="2160"/>
        </w:tabs>
        <w:ind w:left="2160" w:hanging="360"/>
      </w:pPr>
      <w:rPr>
        <w:rFonts w:ascii="Wingdings" w:hAnsi="Wingdings" w:hint="default"/>
      </w:rPr>
    </w:lvl>
    <w:lvl w:ilvl="3" w:tplc="4816C410" w:tentative="1">
      <w:start w:val="1"/>
      <w:numFmt w:val="bullet"/>
      <w:lvlText w:val="§"/>
      <w:lvlJc w:val="left"/>
      <w:pPr>
        <w:tabs>
          <w:tab w:val="num" w:pos="2880"/>
        </w:tabs>
        <w:ind w:left="2880" w:hanging="360"/>
      </w:pPr>
      <w:rPr>
        <w:rFonts w:ascii="Wingdings" w:hAnsi="Wingdings" w:hint="default"/>
      </w:rPr>
    </w:lvl>
    <w:lvl w:ilvl="4" w:tplc="1AE6305A" w:tentative="1">
      <w:start w:val="1"/>
      <w:numFmt w:val="bullet"/>
      <w:lvlText w:val="§"/>
      <w:lvlJc w:val="left"/>
      <w:pPr>
        <w:tabs>
          <w:tab w:val="num" w:pos="3600"/>
        </w:tabs>
        <w:ind w:left="3600" w:hanging="360"/>
      </w:pPr>
      <w:rPr>
        <w:rFonts w:ascii="Wingdings" w:hAnsi="Wingdings" w:hint="default"/>
      </w:rPr>
    </w:lvl>
    <w:lvl w:ilvl="5" w:tplc="36AE313A" w:tentative="1">
      <w:start w:val="1"/>
      <w:numFmt w:val="bullet"/>
      <w:lvlText w:val="§"/>
      <w:lvlJc w:val="left"/>
      <w:pPr>
        <w:tabs>
          <w:tab w:val="num" w:pos="4320"/>
        </w:tabs>
        <w:ind w:left="4320" w:hanging="360"/>
      </w:pPr>
      <w:rPr>
        <w:rFonts w:ascii="Wingdings" w:hAnsi="Wingdings" w:hint="default"/>
      </w:rPr>
    </w:lvl>
    <w:lvl w:ilvl="6" w:tplc="0DB2E532" w:tentative="1">
      <w:start w:val="1"/>
      <w:numFmt w:val="bullet"/>
      <w:lvlText w:val="§"/>
      <w:lvlJc w:val="left"/>
      <w:pPr>
        <w:tabs>
          <w:tab w:val="num" w:pos="5040"/>
        </w:tabs>
        <w:ind w:left="5040" w:hanging="360"/>
      </w:pPr>
      <w:rPr>
        <w:rFonts w:ascii="Wingdings" w:hAnsi="Wingdings" w:hint="default"/>
      </w:rPr>
    </w:lvl>
    <w:lvl w:ilvl="7" w:tplc="5118A018" w:tentative="1">
      <w:start w:val="1"/>
      <w:numFmt w:val="bullet"/>
      <w:lvlText w:val="§"/>
      <w:lvlJc w:val="left"/>
      <w:pPr>
        <w:tabs>
          <w:tab w:val="num" w:pos="5760"/>
        </w:tabs>
        <w:ind w:left="5760" w:hanging="360"/>
      </w:pPr>
      <w:rPr>
        <w:rFonts w:ascii="Wingdings" w:hAnsi="Wingdings" w:hint="default"/>
      </w:rPr>
    </w:lvl>
    <w:lvl w:ilvl="8" w:tplc="655294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45B1B"/>
    <w:multiLevelType w:val="hybridMultilevel"/>
    <w:tmpl w:val="DD2C83CE"/>
    <w:lvl w:ilvl="0" w:tplc="040A0019">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23" w15:restartNumberingAfterBreak="0">
    <w:nsid w:val="49C13674"/>
    <w:multiLevelType w:val="multilevel"/>
    <w:tmpl w:val="8F6CB7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4140A2"/>
    <w:multiLevelType w:val="multilevel"/>
    <w:tmpl w:val="97D66E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A100D2"/>
    <w:multiLevelType w:val="multilevel"/>
    <w:tmpl w:val="3C8E6B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D94645"/>
    <w:multiLevelType w:val="multilevel"/>
    <w:tmpl w:val="0824A5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7145C9"/>
    <w:multiLevelType w:val="multilevel"/>
    <w:tmpl w:val="EA80B9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685B33"/>
    <w:multiLevelType w:val="multilevel"/>
    <w:tmpl w:val="184EEB7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A57F99"/>
    <w:multiLevelType w:val="multilevel"/>
    <w:tmpl w:val="A754BF8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D920B3"/>
    <w:multiLevelType w:val="multilevel"/>
    <w:tmpl w:val="63AC39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F7308B"/>
    <w:multiLevelType w:val="multilevel"/>
    <w:tmpl w:val="E69EF8A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2A6FE1"/>
    <w:multiLevelType w:val="multilevel"/>
    <w:tmpl w:val="BE708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3A4D31"/>
    <w:multiLevelType w:val="multilevel"/>
    <w:tmpl w:val="4E7C662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9C3286"/>
    <w:multiLevelType w:val="multilevel"/>
    <w:tmpl w:val="0B02CD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893783"/>
    <w:multiLevelType w:val="multilevel"/>
    <w:tmpl w:val="A13C1E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E0477E"/>
    <w:multiLevelType w:val="multilevel"/>
    <w:tmpl w:val="F3EE92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5B3B62"/>
    <w:multiLevelType w:val="multilevel"/>
    <w:tmpl w:val="CFD24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023E0E"/>
    <w:multiLevelType w:val="multilevel"/>
    <w:tmpl w:val="C0F63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CF517B"/>
    <w:multiLevelType w:val="multilevel"/>
    <w:tmpl w:val="1EC81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8D6FA7"/>
    <w:multiLevelType w:val="multilevel"/>
    <w:tmpl w:val="3832659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3113975">
    <w:abstractNumId w:val="39"/>
  </w:num>
  <w:num w:numId="2" w16cid:durableId="827286487">
    <w:abstractNumId w:val="38"/>
  </w:num>
  <w:num w:numId="3" w16cid:durableId="1587228826">
    <w:abstractNumId w:val="12"/>
  </w:num>
  <w:num w:numId="4" w16cid:durableId="907694929">
    <w:abstractNumId w:val="19"/>
  </w:num>
  <w:num w:numId="5" w16cid:durableId="1859344385">
    <w:abstractNumId w:val="32"/>
  </w:num>
  <w:num w:numId="6" w16cid:durableId="1924296666">
    <w:abstractNumId w:val="7"/>
  </w:num>
  <w:num w:numId="7" w16cid:durableId="248466777">
    <w:abstractNumId w:val="13"/>
  </w:num>
  <w:num w:numId="8" w16cid:durableId="1035037707">
    <w:abstractNumId w:val="33"/>
  </w:num>
  <w:num w:numId="9" w16cid:durableId="1501265469">
    <w:abstractNumId w:val="25"/>
  </w:num>
  <w:num w:numId="10" w16cid:durableId="1398478590">
    <w:abstractNumId w:val="30"/>
  </w:num>
  <w:num w:numId="11" w16cid:durableId="2043705216">
    <w:abstractNumId w:val="10"/>
  </w:num>
  <w:num w:numId="12" w16cid:durableId="1120567031">
    <w:abstractNumId w:val="0"/>
  </w:num>
  <w:num w:numId="13" w16cid:durableId="1121148954">
    <w:abstractNumId w:val="31"/>
  </w:num>
  <w:num w:numId="14" w16cid:durableId="1081758427">
    <w:abstractNumId w:val="5"/>
  </w:num>
  <w:num w:numId="15" w16cid:durableId="219487011">
    <w:abstractNumId w:val="36"/>
  </w:num>
  <w:num w:numId="16" w16cid:durableId="1626153812">
    <w:abstractNumId w:val="28"/>
  </w:num>
  <w:num w:numId="17" w16cid:durableId="1046953406">
    <w:abstractNumId w:val="37"/>
  </w:num>
  <w:num w:numId="18" w16cid:durableId="956986576">
    <w:abstractNumId w:val="15"/>
  </w:num>
  <w:num w:numId="19" w16cid:durableId="1578517548">
    <w:abstractNumId w:val="4"/>
  </w:num>
  <w:num w:numId="20" w16cid:durableId="1143429544">
    <w:abstractNumId w:val="1"/>
  </w:num>
  <w:num w:numId="21" w16cid:durableId="1660883649">
    <w:abstractNumId w:val="3"/>
  </w:num>
  <w:num w:numId="22" w16cid:durableId="90056250">
    <w:abstractNumId w:val="8"/>
  </w:num>
  <w:num w:numId="23" w16cid:durableId="2000184167">
    <w:abstractNumId w:val="24"/>
  </w:num>
  <w:num w:numId="24" w16cid:durableId="835994188">
    <w:abstractNumId w:val="35"/>
  </w:num>
  <w:num w:numId="25" w16cid:durableId="235357432">
    <w:abstractNumId w:val="26"/>
  </w:num>
  <w:num w:numId="26" w16cid:durableId="1173837800">
    <w:abstractNumId w:val="23"/>
  </w:num>
  <w:num w:numId="27" w16cid:durableId="1946183217">
    <w:abstractNumId w:val="14"/>
  </w:num>
  <w:num w:numId="28" w16cid:durableId="1721132994">
    <w:abstractNumId w:val="34"/>
  </w:num>
  <w:num w:numId="29" w16cid:durableId="759453512">
    <w:abstractNumId w:val="27"/>
  </w:num>
  <w:num w:numId="30" w16cid:durableId="130637444">
    <w:abstractNumId w:val="16"/>
  </w:num>
  <w:num w:numId="31" w16cid:durableId="1535849029">
    <w:abstractNumId w:val="20"/>
  </w:num>
  <w:num w:numId="32" w16cid:durableId="1024131348">
    <w:abstractNumId w:val="18"/>
  </w:num>
  <w:num w:numId="33" w16cid:durableId="823812620">
    <w:abstractNumId w:val="40"/>
  </w:num>
  <w:num w:numId="34" w16cid:durableId="256987484">
    <w:abstractNumId w:val="11"/>
  </w:num>
  <w:num w:numId="35" w16cid:durableId="1800873253">
    <w:abstractNumId w:val="29"/>
  </w:num>
  <w:num w:numId="36" w16cid:durableId="1096363498">
    <w:abstractNumId w:val="9"/>
  </w:num>
  <w:num w:numId="37" w16cid:durableId="371880892">
    <w:abstractNumId w:val="22"/>
  </w:num>
  <w:num w:numId="38" w16cid:durableId="89737790">
    <w:abstractNumId w:val="17"/>
  </w:num>
  <w:num w:numId="39" w16cid:durableId="2055304783">
    <w:abstractNumId w:val="6"/>
  </w:num>
  <w:num w:numId="40" w16cid:durableId="1801915946">
    <w:abstractNumId w:val="2"/>
  </w:num>
  <w:num w:numId="41" w16cid:durableId="1594509234">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ga Boix">
    <w15:presenceInfo w15:providerId="AD" w15:userId="S::olga.boix@medsir.org::0b215321-d015-4e61-8763-ef3f569d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0C0"/>
    <w:rsid w:val="0000482C"/>
    <w:rsid w:val="00006A98"/>
    <w:rsid w:val="0002667A"/>
    <w:rsid w:val="00037FFC"/>
    <w:rsid w:val="00043E3E"/>
    <w:rsid w:val="000459CA"/>
    <w:rsid w:val="00046492"/>
    <w:rsid w:val="00051819"/>
    <w:rsid w:val="000537BB"/>
    <w:rsid w:val="00057300"/>
    <w:rsid w:val="000646CD"/>
    <w:rsid w:val="000973C8"/>
    <w:rsid w:val="000A0382"/>
    <w:rsid w:val="000A7A9B"/>
    <w:rsid w:val="000D2995"/>
    <w:rsid w:val="000D6416"/>
    <w:rsid w:val="000D666D"/>
    <w:rsid w:val="000E06E8"/>
    <w:rsid w:val="000E514A"/>
    <w:rsid w:val="000E6235"/>
    <w:rsid w:val="000F1E2A"/>
    <w:rsid w:val="000F6DA1"/>
    <w:rsid w:val="00101C70"/>
    <w:rsid w:val="00104403"/>
    <w:rsid w:val="0010618A"/>
    <w:rsid w:val="00113383"/>
    <w:rsid w:val="00116F8C"/>
    <w:rsid w:val="00121D6D"/>
    <w:rsid w:val="00122CF9"/>
    <w:rsid w:val="00123CB3"/>
    <w:rsid w:val="00125049"/>
    <w:rsid w:val="00126E7C"/>
    <w:rsid w:val="0012784F"/>
    <w:rsid w:val="00137910"/>
    <w:rsid w:val="00155174"/>
    <w:rsid w:val="001638A8"/>
    <w:rsid w:val="001736B1"/>
    <w:rsid w:val="001812B6"/>
    <w:rsid w:val="001A2DC5"/>
    <w:rsid w:val="001B00A8"/>
    <w:rsid w:val="001C0BCB"/>
    <w:rsid w:val="001C2D60"/>
    <w:rsid w:val="001C36CB"/>
    <w:rsid w:val="001C78BF"/>
    <w:rsid w:val="001E519D"/>
    <w:rsid w:val="001F37C2"/>
    <w:rsid w:val="002131B5"/>
    <w:rsid w:val="00220118"/>
    <w:rsid w:val="0023603F"/>
    <w:rsid w:val="002406A6"/>
    <w:rsid w:val="0024665B"/>
    <w:rsid w:val="00266396"/>
    <w:rsid w:val="0027070E"/>
    <w:rsid w:val="00283BE7"/>
    <w:rsid w:val="00292C81"/>
    <w:rsid w:val="002A0710"/>
    <w:rsid w:val="002A2A55"/>
    <w:rsid w:val="002C4479"/>
    <w:rsid w:val="002C7CC5"/>
    <w:rsid w:val="002F4BFB"/>
    <w:rsid w:val="00301095"/>
    <w:rsid w:val="003103DE"/>
    <w:rsid w:val="003300F6"/>
    <w:rsid w:val="00334A11"/>
    <w:rsid w:val="003369DF"/>
    <w:rsid w:val="00340726"/>
    <w:rsid w:val="003538C6"/>
    <w:rsid w:val="00357B00"/>
    <w:rsid w:val="00386E86"/>
    <w:rsid w:val="003B351E"/>
    <w:rsid w:val="003B446E"/>
    <w:rsid w:val="003C2BFE"/>
    <w:rsid w:val="003C5625"/>
    <w:rsid w:val="00404895"/>
    <w:rsid w:val="00413D0B"/>
    <w:rsid w:val="004275A1"/>
    <w:rsid w:val="0045590B"/>
    <w:rsid w:val="00455F3A"/>
    <w:rsid w:val="00463FFA"/>
    <w:rsid w:val="00486A6A"/>
    <w:rsid w:val="00487CD6"/>
    <w:rsid w:val="00494AB5"/>
    <w:rsid w:val="004A2DC5"/>
    <w:rsid w:val="004A56F4"/>
    <w:rsid w:val="004C312A"/>
    <w:rsid w:val="004E64A5"/>
    <w:rsid w:val="00501B38"/>
    <w:rsid w:val="005060A9"/>
    <w:rsid w:val="0055000E"/>
    <w:rsid w:val="00564F0E"/>
    <w:rsid w:val="00572C3B"/>
    <w:rsid w:val="00583E24"/>
    <w:rsid w:val="00583F37"/>
    <w:rsid w:val="00584355"/>
    <w:rsid w:val="00586242"/>
    <w:rsid w:val="00591A5B"/>
    <w:rsid w:val="005A1227"/>
    <w:rsid w:val="005A747E"/>
    <w:rsid w:val="005C6E5F"/>
    <w:rsid w:val="005D07EA"/>
    <w:rsid w:val="005E256F"/>
    <w:rsid w:val="005E671C"/>
    <w:rsid w:val="00601680"/>
    <w:rsid w:val="006020E0"/>
    <w:rsid w:val="006131AD"/>
    <w:rsid w:val="006145C8"/>
    <w:rsid w:val="0061592F"/>
    <w:rsid w:val="00646873"/>
    <w:rsid w:val="0066742E"/>
    <w:rsid w:val="006679F4"/>
    <w:rsid w:val="00692655"/>
    <w:rsid w:val="00696CCD"/>
    <w:rsid w:val="006A1C27"/>
    <w:rsid w:val="006A674B"/>
    <w:rsid w:val="006D39AB"/>
    <w:rsid w:val="006D763A"/>
    <w:rsid w:val="006E0095"/>
    <w:rsid w:val="006E0DC4"/>
    <w:rsid w:val="006E1E8D"/>
    <w:rsid w:val="006F01ED"/>
    <w:rsid w:val="006F2F21"/>
    <w:rsid w:val="007156D2"/>
    <w:rsid w:val="00736B37"/>
    <w:rsid w:val="007703D7"/>
    <w:rsid w:val="0078266D"/>
    <w:rsid w:val="00782DD5"/>
    <w:rsid w:val="0079121C"/>
    <w:rsid w:val="00795226"/>
    <w:rsid w:val="007963C9"/>
    <w:rsid w:val="007B58DD"/>
    <w:rsid w:val="007C218E"/>
    <w:rsid w:val="007C54A5"/>
    <w:rsid w:val="007E25C5"/>
    <w:rsid w:val="007E7A1A"/>
    <w:rsid w:val="007F4D3A"/>
    <w:rsid w:val="008047BE"/>
    <w:rsid w:val="008115BB"/>
    <w:rsid w:val="0082030F"/>
    <w:rsid w:val="00854CBB"/>
    <w:rsid w:val="00855641"/>
    <w:rsid w:val="008628BF"/>
    <w:rsid w:val="008645F2"/>
    <w:rsid w:val="0086588F"/>
    <w:rsid w:val="00865FFA"/>
    <w:rsid w:val="00866F08"/>
    <w:rsid w:val="00877867"/>
    <w:rsid w:val="0088770C"/>
    <w:rsid w:val="00887AD1"/>
    <w:rsid w:val="0089561A"/>
    <w:rsid w:val="008A753B"/>
    <w:rsid w:val="008B0EAE"/>
    <w:rsid w:val="008B1631"/>
    <w:rsid w:val="008F5973"/>
    <w:rsid w:val="00915F34"/>
    <w:rsid w:val="009223CF"/>
    <w:rsid w:val="00933A09"/>
    <w:rsid w:val="00943113"/>
    <w:rsid w:val="00945046"/>
    <w:rsid w:val="0095407F"/>
    <w:rsid w:val="00962B9A"/>
    <w:rsid w:val="00963960"/>
    <w:rsid w:val="00965181"/>
    <w:rsid w:val="00965D16"/>
    <w:rsid w:val="0097135D"/>
    <w:rsid w:val="009740BC"/>
    <w:rsid w:val="009751BC"/>
    <w:rsid w:val="00975CB8"/>
    <w:rsid w:val="00984B4A"/>
    <w:rsid w:val="00993CC6"/>
    <w:rsid w:val="009A0390"/>
    <w:rsid w:val="009A51F8"/>
    <w:rsid w:val="009B0A0E"/>
    <w:rsid w:val="009F0844"/>
    <w:rsid w:val="009F0A70"/>
    <w:rsid w:val="00A05C8D"/>
    <w:rsid w:val="00A06599"/>
    <w:rsid w:val="00A07BE1"/>
    <w:rsid w:val="00A376BB"/>
    <w:rsid w:val="00A43666"/>
    <w:rsid w:val="00A537D6"/>
    <w:rsid w:val="00A71AC4"/>
    <w:rsid w:val="00A8103E"/>
    <w:rsid w:val="00A94EE1"/>
    <w:rsid w:val="00AB1203"/>
    <w:rsid w:val="00AB2688"/>
    <w:rsid w:val="00AB445D"/>
    <w:rsid w:val="00AE4AD9"/>
    <w:rsid w:val="00B12C16"/>
    <w:rsid w:val="00B1353C"/>
    <w:rsid w:val="00B13E9D"/>
    <w:rsid w:val="00B15BAA"/>
    <w:rsid w:val="00B348CB"/>
    <w:rsid w:val="00B34E99"/>
    <w:rsid w:val="00B45E0A"/>
    <w:rsid w:val="00B52DBF"/>
    <w:rsid w:val="00B62281"/>
    <w:rsid w:val="00B63096"/>
    <w:rsid w:val="00B638CD"/>
    <w:rsid w:val="00B63987"/>
    <w:rsid w:val="00B72257"/>
    <w:rsid w:val="00B72C7A"/>
    <w:rsid w:val="00B73831"/>
    <w:rsid w:val="00B84498"/>
    <w:rsid w:val="00B85DD1"/>
    <w:rsid w:val="00B879B5"/>
    <w:rsid w:val="00B90430"/>
    <w:rsid w:val="00BA173F"/>
    <w:rsid w:val="00BA1FEA"/>
    <w:rsid w:val="00BC3AEB"/>
    <w:rsid w:val="00BD6635"/>
    <w:rsid w:val="00BD7407"/>
    <w:rsid w:val="00BE00E7"/>
    <w:rsid w:val="00BE39B0"/>
    <w:rsid w:val="00BF37D8"/>
    <w:rsid w:val="00BF5B92"/>
    <w:rsid w:val="00C23C62"/>
    <w:rsid w:val="00C345C4"/>
    <w:rsid w:val="00C40E63"/>
    <w:rsid w:val="00C469D0"/>
    <w:rsid w:val="00C46AD0"/>
    <w:rsid w:val="00C51941"/>
    <w:rsid w:val="00C5453B"/>
    <w:rsid w:val="00C60A33"/>
    <w:rsid w:val="00C7159B"/>
    <w:rsid w:val="00C72F6A"/>
    <w:rsid w:val="00C81621"/>
    <w:rsid w:val="00C95211"/>
    <w:rsid w:val="00CA4311"/>
    <w:rsid w:val="00CD2F66"/>
    <w:rsid w:val="00CE0484"/>
    <w:rsid w:val="00CE7F90"/>
    <w:rsid w:val="00CF4939"/>
    <w:rsid w:val="00D04C64"/>
    <w:rsid w:val="00D16221"/>
    <w:rsid w:val="00D22433"/>
    <w:rsid w:val="00D22B67"/>
    <w:rsid w:val="00D30DB0"/>
    <w:rsid w:val="00D34CB6"/>
    <w:rsid w:val="00D37434"/>
    <w:rsid w:val="00D47AF5"/>
    <w:rsid w:val="00D54C3D"/>
    <w:rsid w:val="00D63DE1"/>
    <w:rsid w:val="00D7226A"/>
    <w:rsid w:val="00D73309"/>
    <w:rsid w:val="00D74305"/>
    <w:rsid w:val="00D86B4F"/>
    <w:rsid w:val="00D870F4"/>
    <w:rsid w:val="00D91094"/>
    <w:rsid w:val="00DC2861"/>
    <w:rsid w:val="00DE2A67"/>
    <w:rsid w:val="00DF75DC"/>
    <w:rsid w:val="00E07B3F"/>
    <w:rsid w:val="00E107CD"/>
    <w:rsid w:val="00E10FB9"/>
    <w:rsid w:val="00E131DD"/>
    <w:rsid w:val="00E13C61"/>
    <w:rsid w:val="00E1476A"/>
    <w:rsid w:val="00E14B78"/>
    <w:rsid w:val="00E159A4"/>
    <w:rsid w:val="00E169D8"/>
    <w:rsid w:val="00E17FC7"/>
    <w:rsid w:val="00E20916"/>
    <w:rsid w:val="00E2464B"/>
    <w:rsid w:val="00E26B7B"/>
    <w:rsid w:val="00E270C0"/>
    <w:rsid w:val="00E3489B"/>
    <w:rsid w:val="00E35540"/>
    <w:rsid w:val="00E36889"/>
    <w:rsid w:val="00E568DD"/>
    <w:rsid w:val="00E60FF8"/>
    <w:rsid w:val="00E625EB"/>
    <w:rsid w:val="00E70243"/>
    <w:rsid w:val="00E7379A"/>
    <w:rsid w:val="00E75DDC"/>
    <w:rsid w:val="00E76112"/>
    <w:rsid w:val="00E774D5"/>
    <w:rsid w:val="00E8638E"/>
    <w:rsid w:val="00E9208A"/>
    <w:rsid w:val="00EC7CB3"/>
    <w:rsid w:val="00ED4DEA"/>
    <w:rsid w:val="00EE206F"/>
    <w:rsid w:val="00F1698F"/>
    <w:rsid w:val="00F310CA"/>
    <w:rsid w:val="00F372EE"/>
    <w:rsid w:val="00F46D10"/>
    <w:rsid w:val="00F76690"/>
    <w:rsid w:val="00F8717D"/>
    <w:rsid w:val="00F9359D"/>
    <w:rsid w:val="00FA2BF5"/>
    <w:rsid w:val="00FB23E2"/>
    <w:rsid w:val="00FC0CAD"/>
    <w:rsid w:val="00FD0E90"/>
    <w:rsid w:val="00FD5B36"/>
    <w:rsid w:val="00FE0BDA"/>
    <w:rsid w:val="00FF1176"/>
    <w:rsid w:val="072F86F5"/>
    <w:rsid w:val="0F91FEE6"/>
    <w:rsid w:val="1935AF26"/>
    <w:rsid w:val="19B2B38D"/>
    <w:rsid w:val="1A7E0642"/>
    <w:rsid w:val="23F0F88E"/>
    <w:rsid w:val="251CD7D1"/>
    <w:rsid w:val="2A761A5D"/>
    <w:rsid w:val="2E5371E7"/>
    <w:rsid w:val="34FBC088"/>
    <w:rsid w:val="3EFFA308"/>
    <w:rsid w:val="52B4743C"/>
    <w:rsid w:val="62B093BF"/>
    <w:rsid w:val="63FC0146"/>
    <w:rsid w:val="66753016"/>
    <w:rsid w:val="6EDF3444"/>
    <w:rsid w:val="7D3E3B29"/>
    <w:rsid w:val="7DB13F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29936"/>
  <w15:chartTrackingRefBased/>
  <w15:docId w15:val="{669DAB39-6807-974D-9B7F-EFA48436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C64"/>
    <w:rPr>
      <w:rFonts w:ascii="Times New Roman" w:eastAsia="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126E7C"/>
    <w:pPr>
      <w:keepNext/>
      <w:keepLines/>
      <w:spacing w:before="120" w:after="240" w:line="360" w:lineRule="auto"/>
      <w:outlineLvl w:val="0"/>
    </w:pPr>
    <w:rPr>
      <w:rFonts w:ascii="Arial" w:eastAsiaTheme="majorEastAsia" w:hAnsi="Arial" w:cstheme="majorBidi"/>
      <w:b/>
      <w:color w:val="000000" w:themeColor="text1"/>
      <w:szCs w:val="40"/>
    </w:rPr>
  </w:style>
  <w:style w:type="paragraph" w:styleId="Ttulo2">
    <w:name w:val="heading 2"/>
    <w:basedOn w:val="Normal"/>
    <w:next w:val="Normal"/>
    <w:link w:val="Ttulo2Car"/>
    <w:uiPriority w:val="9"/>
    <w:unhideWhenUsed/>
    <w:qFormat/>
    <w:rsid w:val="003538C6"/>
    <w:pPr>
      <w:keepNext/>
      <w:keepLines/>
      <w:spacing w:before="160" w:after="240"/>
      <w:outlineLvl w:val="1"/>
    </w:pPr>
    <w:rPr>
      <w:rFonts w:ascii="Arial" w:eastAsiaTheme="majorEastAsia" w:hAnsi="Arial" w:cstheme="majorBidi"/>
      <w:color w:val="000000" w:themeColor="text1"/>
      <w:szCs w:val="32"/>
      <w:u w:val="single"/>
    </w:rPr>
  </w:style>
  <w:style w:type="paragraph" w:styleId="Ttulo3">
    <w:name w:val="heading 3"/>
    <w:basedOn w:val="Normal"/>
    <w:next w:val="Normal"/>
    <w:link w:val="Ttulo3Car"/>
    <w:uiPriority w:val="9"/>
    <w:semiHidden/>
    <w:unhideWhenUsed/>
    <w:qFormat/>
    <w:rsid w:val="00E270C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270C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270C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270C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270C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270C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270C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26E7C"/>
    <w:rPr>
      <w:rFonts w:ascii="Arial" w:eastAsiaTheme="majorEastAsia" w:hAnsi="Arial" w:cstheme="majorBidi"/>
      <w:b/>
      <w:color w:val="000000" w:themeColor="text1"/>
      <w:kern w:val="0"/>
      <w:szCs w:val="40"/>
      <w:lang w:val="en-US"/>
      <w14:ligatures w14:val="none"/>
    </w:rPr>
  </w:style>
  <w:style w:type="character" w:customStyle="1" w:styleId="Ttulo2Car">
    <w:name w:val="Título 2 Car"/>
    <w:basedOn w:val="Fuentedeprrafopredeter"/>
    <w:link w:val="Ttulo2"/>
    <w:uiPriority w:val="9"/>
    <w:rsid w:val="003538C6"/>
    <w:rPr>
      <w:rFonts w:ascii="Arial" w:eastAsiaTheme="majorEastAsia" w:hAnsi="Arial" w:cstheme="majorBidi"/>
      <w:color w:val="000000" w:themeColor="text1"/>
      <w:kern w:val="0"/>
      <w:szCs w:val="32"/>
      <w:u w:val="single"/>
      <w:lang w:eastAsia="es-ES_tradnl"/>
      <w14:ligatures w14:val="none"/>
    </w:rPr>
  </w:style>
  <w:style w:type="character" w:customStyle="1" w:styleId="Ttulo3Car">
    <w:name w:val="Título 3 Car"/>
    <w:basedOn w:val="Fuentedeprrafopredeter"/>
    <w:link w:val="Ttulo3"/>
    <w:uiPriority w:val="9"/>
    <w:semiHidden/>
    <w:rsid w:val="00E270C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270C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270C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270C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270C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270C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270C0"/>
    <w:rPr>
      <w:rFonts w:eastAsiaTheme="majorEastAsia" w:cstheme="majorBidi"/>
      <w:color w:val="272727" w:themeColor="text1" w:themeTint="D8"/>
    </w:rPr>
  </w:style>
  <w:style w:type="paragraph" w:styleId="Ttulo">
    <w:name w:val="Title"/>
    <w:basedOn w:val="Normal"/>
    <w:next w:val="Normal"/>
    <w:link w:val="TtuloCar"/>
    <w:uiPriority w:val="10"/>
    <w:qFormat/>
    <w:rsid w:val="00854CBB"/>
    <w:pPr>
      <w:spacing w:after="80"/>
      <w:contextualSpacing/>
    </w:pPr>
    <w:rPr>
      <w:rFonts w:ascii="Arial" w:eastAsiaTheme="majorEastAsia" w:hAnsi="Arial" w:cstheme="majorBidi"/>
      <w:b/>
      <w:spacing w:val="-10"/>
      <w:kern w:val="28"/>
      <w:szCs w:val="56"/>
    </w:rPr>
  </w:style>
  <w:style w:type="character" w:customStyle="1" w:styleId="TtuloCar">
    <w:name w:val="Título Car"/>
    <w:basedOn w:val="Fuentedeprrafopredeter"/>
    <w:link w:val="Ttulo"/>
    <w:uiPriority w:val="10"/>
    <w:rsid w:val="00854CBB"/>
    <w:rPr>
      <w:rFonts w:ascii="Arial" w:eastAsiaTheme="majorEastAsia" w:hAnsi="Arial" w:cstheme="majorBidi"/>
      <w:b/>
      <w:spacing w:val="-10"/>
      <w:kern w:val="28"/>
      <w:szCs w:val="56"/>
      <w:lang w:val="en-US"/>
      <w14:ligatures w14:val="none"/>
    </w:rPr>
  </w:style>
  <w:style w:type="paragraph" w:styleId="Subttulo">
    <w:name w:val="Subtitle"/>
    <w:basedOn w:val="Normal"/>
    <w:next w:val="Normal"/>
    <w:link w:val="SubttuloCar"/>
    <w:uiPriority w:val="11"/>
    <w:qFormat/>
    <w:rsid w:val="00854CBB"/>
    <w:pPr>
      <w:ind w:left="708"/>
    </w:pPr>
    <w:rPr>
      <w:rFonts w:ascii="Arial" w:eastAsiaTheme="majorEastAsia" w:hAnsi="Arial" w:cs="Arial"/>
      <w:color w:val="000000" w:themeColor="text1"/>
      <w:u w:val="single"/>
    </w:rPr>
  </w:style>
  <w:style w:type="character" w:customStyle="1" w:styleId="SubttuloCar">
    <w:name w:val="Subtítulo Car"/>
    <w:basedOn w:val="Fuentedeprrafopredeter"/>
    <w:link w:val="Subttulo"/>
    <w:uiPriority w:val="11"/>
    <w:rsid w:val="00854CBB"/>
    <w:rPr>
      <w:rFonts w:ascii="Arial" w:eastAsiaTheme="majorEastAsia" w:hAnsi="Arial" w:cs="Arial"/>
      <w:color w:val="000000" w:themeColor="text1"/>
      <w:kern w:val="0"/>
      <w:u w:val="single"/>
      <w:lang w:val="en-US"/>
      <w14:ligatures w14:val="none"/>
    </w:rPr>
  </w:style>
  <w:style w:type="paragraph" w:styleId="Cita">
    <w:name w:val="Quote"/>
    <w:basedOn w:val="Normal"/>
    <w:next w:val="Normal"/>
    <w:link w:val="CitaCar"/>
    <w:uiPriority w:val="29"/>
    <w:qFormat/>
    <w:rsid w:val="00E270C0"/>
    <w:pPr>
      <w:spacing w:before="160"/>
      <w:jc w:val="center"/>
    </w:pPr>
    <w:rPr>
      <w:i/>
      <w:iCs/>
      <w:color w:val="404040" w:themeColor="text1" w:themeTint="BF"/>
    </w:rPr>
  </w:style>
  <w:style w:type="character" w:customStyle="1" w:styleId="CitaCar">
    <w:name w:val="Cita Car"/>
    <w:basedOn w:val="Fuentedeprrafopredeter"/>
    <w:link w:val="Cita"/>
    <w:uiPriority w:val="29"/>
    <w:rsid w:val="00E270C0"/>
    <w:rPr>
      <w:i/>
      <w:iCs/>
      <w:color w:val="404040" w:themeColor="text1" w:themeTint="BF"/>
    </w:rPr>
  </w:style>
  <w:style w:type="paragraph" w:styleId="Prrafodelista">
    <w:name w:val="List Paragraph"/>
    <w:basedOn w:val="Normal"/>
    <w:uiPriority w:val="34"/>
    <w:qFormat/>
    <w:rsid w:val="00E270C0"/>
    <w:pPr>
      <w:ind w:left="720"/>
      <w:contextualSpacing/>
    </w:pPr>
  </w:style>
  <w:style w:type="character" w:styleId="nfasisintenso">
    <w:name w:val="Intense Emphasis"/>
    <w:basedOn w:val="Fuentedeprrafopredeter"/>
    <w:uiPriority w:val="21"/>
    <w:qFormat/>
    <w:rsid w:val="00E270C0"/>
    <w:rPr>
      <w:i/>
      <w:iCs/>
      <w:color w:val="0F4761" w:themeColor="accent1" w:themeShade="BF"/>
    </w:rPr>
  </w:style>
  <w:style w:type="paragraph" w:styleId="Citadestacada">
    <w:name w:val="Intense Quote"/>
    <w:basedOn w:val="Normal"/>
    <w:next w:val="Normal"/>
    <w:link w:val="CitadestacadaCar"/>
    <w:uiPriority w:val="30"/>
    <w:qFormat/>
    <w:rsid w:val="00E270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270C0"/>
    <w:rPr>
      <w:i/>
      <w:iCs/>
      <w:color w:val="0F4761" w:themeColor="accent1" w:themeShade="BF"/>
    </w:rPr>
  </w:style>
  <w:style w:type="character" w:styleId="Referenciaintensa">
    <w:name w:val="Intense Reference"/>
    <w:basedOn w:val="Fuentedeprrafopredeter"/>
    <w:uiPriority w:val="32"/>
    <w:qFormat/>
    <w:rsid w:val="00E270C0"/>
    <w:rPr>
      <w:b/>
      <w:bCs/>
      <w:smallCaps/>
      <w:color w:val="0F4761" w:themeColor="accent1" w:themeShade="BF"/>
      <w:spacing w:val="5"/>
    </w:rPr>
  </w:style>
  <w:style w:type="character" w:customStyle="1" w:styleId="normaltextrun">
    <w:name w:val="normaltextrun"/>
    <w:basedOn w:val="Fuentedeprrafopredeter"/>
    <w:rsid w:val="00E270C0"/>
  </w:style>
  <w:style w:type="paragraph" w:customStyle="1" w:styleId="msonormal0">
    <w:name w:val="msonormal"/>
    <w:basedOn w:val="Normal"/>
    <w:rsid w:val="00E270C0"/>
    <w:pPr>
      <w:spacing w:before="100" w:beforeAutospacing="1" w:after="100" w:afterAutospacing="1"/>
    </w:pPr>
  </w:style>
  <w:style w:type="paragraph" w:customStyle="1" w:styleId="paragraph">
    <w:name w:val="paragraph"/>
    <w:basedOn w:val="Normal"/>
    <w:rsid w:val="00E270C0"/>
    <w:pPr>
      <w:spacing w:before="100" w:beforeAutospacing="1" w:after="100" w:afterAutospacing="1"/>
    </w:pPr>
  </w:style>
  <w:style w:type="character" w:customStyle="1" w:styleId="textrun">
    <w:name w:val="textrun"/>
    <w:basedOn w:val="Fuentedeprrafopredeter"/>
    <w:rsid w:val="00E270C0"/>
  </w:style>
  <w:style w:type="character" w:customStyle="1" w:styleId="eop">
    <w:name w:val="eop"/>
    <w:basedOn w:val="Fuentedeprrafopredeter"/>
    <w:rsid w:val="00E270C0"/>
  </w:style>
  <w:style w:type="paragraph" w:styleId="Encabezado">
    <w:name w:val="header"/>
    <w:basedOn w:val="Normal"/>
    <w:link w:val="EncabezadoCar"/>
    <w:uiPriority w:val="99"/>
    <w:unhideWhenUsed/>
    <w:rsid w:val="00463FFA"/>
    <w:pPr>
      <w:tabs>
        <w:tab w:val="center" w:pos="4252"/>
        <w:tab w:val="right" w:pos="8504"/>
      </w:tabs>
    </w:pPr>
  </w:style>
  <w:style w:type="character" w:customStyle="1" w:styleId="EncabezadoCar">
    <w:name w:val="Encabezado Car"/>
    <w:basedOn w:val="Fuentedeprrafopredeter"/>
    <w:link w:val="Encabezado"/>
    <w:uiPriority w:val="99"/>
    <w:rsid w:val="00463FFA"/>
    <w:rPr>
      <w:rFonts w:ascii="Calibri" w:eastAsia="Calibri" w:hAnsi="Calibri" w:cs="Times New Roman"/>
      <w:kern w:val="0"/>
      <w:sz w:val="22"/>
      <w:szCs w:val="22"/>
      <w:lang w:val="en-US"/>
      <w14:ligatures w14:val="none"/>
    </w:rPr>
  </w:style>
  <w:style w:type="paragraph" w:styleId="Piedepgina">
    <w:name w:val="footer"/>
    <w:basedOn w:val="Normal"/>
    <w:link w:val="PiedepginaCar"/>
    <w:uiPriority w:val="99"/>
    <w:unhideWhenUsed/>
    <w:rsid w:val="00463FFA"/>
    <w:pPr>
      <w:tabs>
        <w:tab w:val="center" w:pos="4252"/>
        <w:tab w:val="right" w:pos="8504"/>
      </w:tabs>
    </w:pPr>
  </w:style>
  <w:style w:type="character" w:customStyle="1" w:styleId="PiedepginaCar">
    <w:name w:val="Pie de página Car"/>
    <w:basedOn w:val="Fuentedeprrafopredeter"/>
    <w:link w:val="Piedepgina"/>
    <w:uiPriority w:val="99"/>
    <w:rsid w:val="00463FFA"/>
    <w:rPr>
      <w:rFonts w:ascii="Calibri" w:eastAsia="Calibri" w:hAnsi="Calibri" w:cs="Times New Roman"/>
      <w:kern w:val="0"/>
      <w:sz w:val="22"/>
      <w:szCs w:val="22"/>
      <w:lang w:val="en-US"/>
      <w14:ligatures w14:val="none"/>
    </w:rPr>
  </w:style>
  <w:style w:type="paragraph" w:styleId="TtuloTDC">
    <w:name w:val="TOC Heading"/>
    <w:basedOn w:val="Ttulo1"/>
    <w:next w:val="Normal"/>
    <w:uiPriority w:val="39"/>
    <w:unhideWhenUsed/>
    <w:qFormat/>
    <w:rsid w:val="00854CBB"/>
    <w:pPr>
      <w:spacing w:before="480" w:after="0" w:line="276" w:lineRule="auto"/>
      <w:outlineLvl w:val="9"/>
    </w:pPr>
    <w:rPr>
      <w:b w:val="0"/>
      <w:bCs/>
      <w:sz w:val="28"/>
      <w:szCs w:val="28"/>
    </w:rPr>
  </w:style>
  <w:style w:type="paragraph" w:styleId="TDC1">
    <w:name w:val="toc 1"/>
    <w:basedOn w:val="Normal"/>
    <w:next w:val="Normal"/>
    <w:autoRedefine/>
    <w:uiPriority w:val="39"/>
    <w:unhideWhenUsed/>
    <w:rsid w:val="00854CBB"/>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854CBB"/>
    <w:pPr>
      <w:ind w:left="220"/>
    </w:pPr>
    <w:rPr>
      <w:rFonts w:asciiTheme="minorHAnsi" w:hAnsiTheme="minorHAnsi"/>
      <w:smallCaps/>
      <w:sz w:val="20"/>
      <w:szCs w:val="20"/>
    </w:rPr>
  </w:style>
  <w:style w:type="paragraph" w:styleId="TDC3">
    <w:name w:val="toc 3"/>
    <w:basedOn w:val="Normal"/>
    <w:next w:val="Normal"/>
    <w:autoRedefine/>
    <w:uiPriority w:val="39"/>
    <w:semiHidden/>
    <w:unhideWhenUsed/>
    <w:rsid w:val="00854CBB"/>
    <w:pPr>
      <w:ind w:left="440"/>
    </w:pPr>
    <w:rPr>
      <w:rFonts w:asciiTheme="minorHAnsi" w:hAnsiTheme="minorHAnsi"/>
      <w:i/>
      <w:iCs/>
      <w:sz w:val="20"/>
      <w:szCs w:val="20"/>
    </w:rPr>
  </w:style>
  <w:style w:type="paragraph" w:styleId="TDC4">
    <w:name w:val="toc 4"/>
    <w:basedOn w:val="Normal"/>
    <w:next w:val="Normal"/>
    <w:autoRedefine/>
    <w:uiPriority w:val="39"/>
    <w:semiHidden/>
    <w:unhideWhenUsed/>
    <w:rsid w:val="00854CBB"/>
    <w:pPr>
      <w:ind w:left="660"/>
    </w:pPr>
    <w:rPr>
      <w:rFonts w:asciiTheme="minorHAnsi" w:hAnsiTheme="minorHAnsi"/>
      <w:sz w:val="18"/>
      <w:szCs w:val="18"/>
    </w:rPr>
  </w:style>
  <w:style w:type="paragraph" w:styleId="TDC5">
    <w:name w:val="toc 5"/>
    <w:basedOn w:val="Normal"/>
    <w:next w:val="Normal"/>
    <w:autoRedefine/>
    <w:uiPriority w:val="39"/>
    <w:semiHidden/>
    <w:unhideWhenUsed/>
    <w:rsid w:val="00854CBB"/>
    <w:pPr>
      <w:ind w:left="880"/>
    </w:pPr>
    <w:rPr>
      <w:rFonts w:asciiTheme="minorHAnsi" w:hAnsiTheme="minorHAnsi"/>
      <w:sz w:val="18"/>
      <w:szCs w:val="18"/>
    </w:rPr>
  </w:style>
  <w:style w:type="paragraph" w:styleId="TDC6">
    <w:name w:val="toc 6"/>
    <w:basedOn w:val="Normal"/>
    <w:next w:val="Normal"/>
    <w:autoRedefine/>
    <w:uiPriority w:val="39"/>
    <w:semiHidden/>
    <w:unhideWhenUsed/>
    <w:rsid w:val="00854CBB"/>
    <w:pPr>
      <w:ind w:left="1100"/>
    </w:pPr>
    <w:rPr>
      <w:rFonts w:asciiTheme="minorHAnsi" w:hAnsiTheme="minorHAnsi"/>
      <w:sz w:val="18"/>
      <w:szCs w:val="18"/>
    </w:rPr>
  </w:style>
  <w:style w:type="paragraph" w:styleId="TDC7">
    <w:name w:val="toc 7"/>
    <w:basedOn w:val="Normal"/>
    <w:next w:val="Normal"/>
    <w:autoRedefine/>
    <w:uiPriority w:val="39"/>
    <w:semiHidden/>
    <w:unhideWhenUsed/>
    <w:rsid w:val="00854CBB"/>
    <w:pPr>
      <w:ind w:left="1320"/>
    </w:pPr>
    <w:rPr>
      <w:rFonts w:asciiTheme="minorHAnsi" w:hAnsiTheme="minorHAnsi"/>
      <w:sz w:val="18"/>
      <w:szCs w:val="18"/>
    </w:rPr>
  </w:style>
  <w:style w:type="paragraph" w:styleId="TDC8">
    <w:name w:val="toc 8"/>
    <w:basedOn w:val="Normal"/>
    <w:next w:val="Normal"/>
    <w:autoRedefine/>
    <w:uiPriority w:val="39"/>
    <w:semiHidden/>
    <w:unhideWhenUsed/>
    <w:rsid w:val="00854CBB"/>
    <w:pPr>
      <w:ind w:left="1540"/>
    </w:pPr>
    <w:rPr>
      <w:rFonts w:asciiTheme="minorHAnsi" w:hAnsiTheme="minorHAnsi"/>
      <w:sz w:val="18"/>
      <w:szCs w:val="18"/>
    </w:rPr>
  </w:style>
  <w:style w:type="paragraph" w:styleId="TDC9">
    <w:name w:val="toc 9"/>
    <w:basedOn w:val="Normal"/>
    <w:next w:val="Normal"/>
    <w:autoRedefine/>
    <w:uiPriority w:val="39"/>
    <w:semiHidden/>
    <w:unhideWhenUsed/>
    <w:rsid w:val="00854CBB"/>
    <w:pPr>
      <w:ind w:left="1760"/>
    </w:pPr>
    <w:rPr>
      <w:rFonts w:asciiTheme="minorHAnsi" w:hAnsiTheme="minorHAnsi"/>
      <w:sz w:val="18"/>
      <w:szCs w:val="18"/>
    </w:rPr>
  </w:style>
  <w:style w:type="character" w:styleId="Hipervnculo">
    <w:name w:val="Hyperlink"/>
    <w:basedOn w:val="Fuentedeprrafopredeter"/>
    <w:uiPriority w:val="99"/>
    <w:unhideWhenUsed/>
    <w:rsid w:val="00854CBB"/>
    <w:rPr>
      <w:color w:val="467886" w:themeColor="hyperlink"/>
      <w:u w:val="single"/>
    </w:rPr>
  </w:style>
  <w:style w:type="character" w:styleId="nfasissutil">
    <w:name w:val="Subtle Emphasis"/>
    <w:basedOn w:val="Fuentedeprrafopredeter"/>
    <w:uiPriority w:val="19"/>
    <w:qFormat/>
    <w:rsid w:val="00854CBB"/>
    <w:rPr>
      <w:i/>
      <w:iCs/>
      <w:color w:val="404040" w:themeColor="text1" w:themeTint="BF"/>
    </w:rPr>
  </w:style>
  <w:style w:type="character" w:styleId="nfasis">
    <w:name w:val="Emphasis"/>
    <w:basedOn w:val="Fuentedeprrafopredeter"/>
    <w:uiPriority w:val="20"/>
    <w:qFormat/>
    <w:rsid w:val="00854CBB"/>
    <w:rPr>
      <w:i/>
      <w:iCs/>
    </w:rPr>
  </w:style>
  <w:style w:type="character" w:styleId="Textoennegrita">
    <w:name w:val="Strong"/>
    <w:basedOn w:val="Ttulo1Car"/>
    <w:uiPriority w:val="22"/>
    <w:qFormat/>
    <w:rsid w:val="00854CBB"/>
    <w:rPr>
      <w:rFonts w:ascii="Arial" w:eastAsiaTheme="majorEastAsia" w:hAnsi="Arial" w:cstheme="majorBidi"/>
      <w:b/>
      <w:bCs/>
      <w:color w:val="000000" w:themeColor="text1"/>
      <w:kern w:val="0"/>
      <w:sz w:val="24"/>
      <w:szCs w:val="40"/>
      <w:u w:val="single"/>
      <w:lang w:val="en-US"/>
      <w14:ligatures w14:val="none"/>
    </w:rPr>
  </w:style>
  <w:style w:type="paragraph" w:customStyle="1" w:styleId="chakra-text">
    <w:name w:val="chakra-text"/>
    <w:basedOn w:val="Normal"/>
    <w:rsid w:val="00122CF9"/>
    <w:pPr>
      <w:spacing w:before="100" w:beforeAutospacing="1" w:after="100" w:afterAutospacing="1"/>
    </w:pPr>
  </w:style>
  <w:style w:type="character" w:styleId="Refdecomentario">
    <w:name w:val="annotation reference"/>
    <w:unhideWhenUsed/>
    <w:rsid w:val="001C2D60"/>
    <w:rPr>
      <w:sz w:val="16"/>
      <w:szCs w:val="16"/>
    </w:rPr>
  </w:style>
  <w:style w:type="paragraph" w:styleId="NormalWeb">
    <w:name w:val="Normal (Web)"/>
    <w:basedOn w:val="Normal"/>
    <w:uiPriority w:val="99"/>
    <w:semiHidden/>
    <w:unhideWhenUsed/>
    <w:rsid w:val="00F1698F"/>
    <w:pPr>
      <w:spacing w:before="100" w:beforeAutospacing="1" w:after="100" w:afterAutospacing="1"/>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4E64A5"/>
    <w:rPr>
      <w:rFonts w:ascii="Times New Roman" w:eastAsia="Times New Roman" w:hAnsi="Times New Roman" w:cs="Times New Roman"/>
      <w:kern w:val="0"/>
      <w:lang w:eastAsia="es-ES_tradnl"/>
      <w14:ligatures w14:val="none"/>
    </w:rPr>
  </w:style>
  <w:style w:type="character" w:styleId="Nmerodepgina">
    <w:name w:val="page number"/>
    <w:basedOn w:val="Fuentedeprrafopredeter"/>
    <w:uiPriority w:val="99"/>
    <w:semiHidden/>
    <w:unhideWhenUsed/>
    <w:rsid w:val="000D2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3582">
      <w:bodyDiv w:val="1"/>
      <w:marLeft w:val="0"/>
      <w:marRight w:val="0"/>
      <w:marTop w:val="0"/>
      <w:marBottom w:val="0"/>
      <w:divBdr>
        <w:top w:val="none" w:sz="0" w:space="0" w:color="auto"/>
        <w:left w:val="none" w:sz="0" w:space="0" w:color="auto"/>
        <w:bottom w:val="none" w:sz="0" w:space="0" w:color="auto"/>
        <w:right w:val="none" w:sz="0" w:space="0" w:color="auto"/>
      </w:divBdr>
    </w:div>
    <w:div w:id="51848873">
      <w:bodyDiv w:val="1"/>
      <w:marLeft w:val="0"/>
      <w:marRight w:val="0"/>
      <w:marTop w:val="0"/>
      <w:marBottom w:val="0"/>
      <w:divBdr>
        <w:top w:val="none" w:sz="0" w:space="0" w:color="auto"/>
        <w:left w:val="none" w:sz="0" w:space="0" w:color="auto"/>
        <w:bottom w:val="none" w:sz="0" w:space="0" w:color="auto"/>
        <w:right w:val="none" w:sz="0" w:space="0" w:color="auto"/>
      </w:divBdr>
    </w:div>
    <w:div w:id="64572154">
      <w:bodyDiv w:val="1"/>
      <w:marLeft w:val="0"/>
      <w:marRight w:val="0"/>
      <w:marTop w:val="0"/>
      <w:marBottom w:val="0"/>
      <w:divBdr>
        <w:top w:val="none" w:sz="0" w:space="0" w:color="auto"/>
        <w:left w:val="none" w:sz="0" w:space="0" w:color="auto"/>
        <w:bottom w:val="none" w:sz="0" w:space="0" w:color="auto"/>
        <w:right w:val="none" w:sz="0" w:space="0" w:color="auto"/>
      </w:divBdr>
    </w:div>
    <w:div w:id="65416738">
      <w:bodyDiv w:val="1"/>
      <w:marLeft w:val="0"/>
      <w:marRight w:val="0"/>
      <w:marTop w:val="0"/>
      <w:marBottom w:val="0"/>
      <w:divBdr>
        <w:top w:val="none" w:sz="0" w:space="0" w:color="auto"/>
        <w:left w:val="none" w:sz="0" w:space="0" w:color="auto"/>
        <w:bottom w:val="none" w:sz="0" w:space="0" w:color="auto"/>
        <w:right w:val="none" w:sz="0" w:space="0" w:color="auto"/>
      </w:divBdr>
    </w:div>
    <w:div w:id="66657067">
      <w:bodyDiv w:val="1"/>
      <w:marLeft w:val="0"/>
      <w:marRight w:val="0"/>
      <w:marTop w:val="0"/>
      <w:marBottom w:val="0"/>
      <w:divBdr>
        <w:top w:val="none" w:sz="0" w:space="0" w:color="auto"/>
        <w:left w:val="none" w:sz="0" w:space="0" w:color="auto"/>
        <w:bottom w:val="none" w:sz="0" w:space="0" w:color="auto"/>
        <w:right w:val="none" w:sz="0" w:space="0" w:color="auto"/>
      </w:divBdr>
    </w:div>
    <w:div w:id="69472647">
      <w:bodyDiv w:val="1"/>
      <w:marLeft w:val="0"/>
      <w:marRight w:val="0"/>
      <w:marTop w:val="0"/>
      <w:marBottom w:val="0"/>
      <w:divBdr>
        <w:top w:val="none" w:sz="0" w:space="0" w:color="auto"/>
        <w:left w:val="none" w:sz="0" w:space="0" w:color="auto"/>
        <w:bottom w:val="none" w:sz="0" w:space="0" w:color="auto"/>
        <w:right w:val="none" w:sz="0" w:space="0" w:color="auto"/>
      </w:divBdr>
    </w:div>
    <w:div w:id="80026108">
      <w:bodyDiv w:val="1"/>
      <w:marLeft w:val="0"/>
      <w:marRight w:val="0"/>
      <w:marTop w:val="0"/>
      <w:marBottom w:val="0"/>
      <w:divBdr>
        <w:top w:val="none" w:sz="0" w:space="0" w:color="auto"/>
        <w:left w:val="none" w:sz="0" w:space="0" w:color="auto"/>
        <w:bottom w:val="none" w:sz="0" w:space="0" w:color="auto"/>
        <w:right w:val="none" w:sz="0" w:space="0" w:color="auto"/>
      </w:divBdr>
      <w:divsChild>
        <w:div w:id="1592054">
          <w:marLeft w:val="0"/>
          <w:marRight w:val="0"/>
          <w:marTop w:val="0"/>
          <w:marBottom w:val="0"/>
          <w:divBdr>
            <w:top w:val="none" w:sz="0" w:space="0" w:color="auto"/>
            <w:left w:val="none" w:sz="0" w:space="0" w:color="auto"/>
            <w:bottom w:val="none" w:sz="0" w:space="0" w:color="auto"/>
            <w:right w:val="none" w:sz="0" w:space="0" w:color="auto"/>
          </w:divBdr>
          <w:divsChild>
            <w:div w:id="1770467752">
              <w:marLeft w:val="0"/>
              <w:marRight w:val="0"/>
              <w:marTop w:val="0"/>
              <w:marBottom w:val="0"/>
              <w:divBdr>
                <w:top w:val="none" w:sz="0" w:space="0" w:color="auto"/>
                <w:left w:val="none" w:sz="0" w:space="0" w:color="auto"/>
                <w:bottom w:val="none" w:sz="0" w:space="0" w:color="auto"/>
                <w:right w:val="none" w:sz="0" w:space="0" w:color="auto"/>
              </w:divBdr>
            </w:div>
          </w:divsChild>
        </w:div>
        <w:div w:id="2326252">
          <w:marLeft w:val="0"/>
          <w:marRight w:val="0"/>
          <w:marTop w:val="0"/>
          <w:marBottom w:val="0"/>
          <w:divBdr>
            <w:top w:val="none" w:sz="0" w:space="0" w:color="auto"/>
            <w:left w:val="none" w:sz="0" w:space="0" w:color="auto"/>
            <w:bottom w:val="none" w:sz="0" w:space="0" w:color="auto"/>
            <w:right w:val="none" w:sz="0" w:space="0" w:color="auto"/>
          </w:divBdr>
          <w:divsChild>
            <w:div w:id="92284450">
              <w:marLeft w:val="0"/>
              <w:marRight w:val="0"/>
              <w:marTop w:val="0"/>
              <w:marBottom w:val="0"/>
              <w:divBdr>
                <w:top w:val="none" w:sz="0" w:space="0" w:color="auto"/>
                <w:left w:val="none" w:sz="0" w:space="0" w:color="auto"/>
                <w:bottom w:val="none" w:sz="0" w:space="0" w:color="auto"/>
                <w:right w:val="none" w:sz="0" w:space="0" w:color="auto"/>
              </w:divBdr>
            </w:div>
          </w:divsChild>
        </w:div>
        <w:div w:id="4402939">
          <w:marLeft w:val="0"/>
          <w:marRight w:val="0"/>
          <w:marTop w:val="0"/>
          <w:marBottom w:val="0"/>
          <w:divBdr>
            <w:top w:val="none" w:sz="0" w:space="0" w:color="auto"/>
            <w:left w:val="none" w:sz="0" w:space="0" w:color="auto"/>
            <w:bottom w:val="none" w:sz="0" w:space="0" w:color="auto"/>
            <w:right w:val="none" w:sz="0" w:space="0" w:color="auto"/>
          </w:divBdr>
          <w:divsChild>
            <w:div w:id="1745687984">
              <w:marLeft w:val="0"/>
              <w:marRight w:val="0"/>
              <w:marTop w:val="0"/>
              <w:marBottom w:val="0"/>
              <w:divBdr>
                <w:top w:val="none" w:sz="0" w:space="0" w:color="auto"/>
                <w:left w:val="none" w:sz="0" w:space="0" w:color="auto"/>
                <w:bottom w:val="none" w:sz="0" w:space="0" w:color="auto"/>
                <w:right w:val="none" w:sz="0" w:space="0" w:color="auto"/>
              </w:divBdr>
            </w:div>
          </w:divsChild>
        </w:div>
        <w:div w:id="5989033">
          <w:marLeft w:val="0"/>
          <w:marRight w:val="0"/>
          <w:marTop w:val="0"/>
          <w:marBottom w:val="0"/>
          <w:divBdr>
            <w:top w:val="none" w:sz="0" w:space="0" w:color="auto"/>
            <w:left w:val="none" w:sz="0" w:space="0" w:color="auto"/>
            <w:bottom w:val="none" w:sz="0" w:space="0" w:color="auto"/>
            <w:right w:val="none" w:sz="0" w:space="0" w:color="auto"/>
          </w:divBdr>
          <w:divsChild>
            <w:div w:id="960265552">
              <w:marLeft w:val="0"/>
              <w:marRight w:val="0"/>
              <w:marTop w:val="0"/>
              <w:marBottom w:val="0"/>
              <w:divBdr>
                <w:top w:val="none" w:sz="0" w:space="0" w:color="auto"/>
                <w:left w:val="none" w:sz="0" w:space="0" w:color="auto"/>
                <w:bottom w:val="none" w:sz="0" w:space="0" w:color="auto"/>
                <w:right w:val="none" w:sz="0" w:space="0" w:color="auto"/>
              </w:divBdr>
            </w:div>
          </w:divsChild>
        </w:div>
        <w:div w:id="6179275">
          <w:marLeft w:val="0"/>
          <w:marRight w:val="0"/>
          <w:marTop w:val="0"/>
          <w:marBottom w:val="0"/>
          <w:divBdr>
            <w:top w:val="none" w:sz="0" w:space="0" w:color="auto"/>
            <w:left w:val="none" w:sz="0" w:space="0" w:color="auto"/>
            <w:bottom w:val="none" w:sz="0" w:space="0" w:color="auto"/>
            <w:right w:val="none" w:sz="0" w:space="0" w:color="auto"/>
          </w:divBdr>
          <w:divsChild>
            <w:div w:id="821851044">
              <w:marLeft w:val="0"/>
              <w:marRight w:val="0"/>
              <w:marTop w:val="0"/>
              <w:marBottom w:val="0"/>
              <w:divBdr>
                <w:top w:val="none" w:sz="0" w:space="0" w:color="auto"/>
                <w:left w:val="none" w:sz="0" w:space="0" w:color="auto"/>
                <w:bottom w:val="none" w:sz="0" w:space="0" w:color="auto"/>
                <w:right w:val="none" w:sz="0" w:space="0" w:color="auto"/>
              </w:divBdr>
            </w:div>
          </w:divsChild>
        </w:div>
        <w:div w:id="6947511">
          <w:marLeft w:val="0"/>
          <w:marRight w:val="0"/>
          <w:marTop w:val="0"/>
          <w:marBottom w:val="0"/>
          <w:divBdr>
            <w:top w:val="none" w:sz="0" w:space="0" w:color="auto"/>
            <w:left w:val="none" w:sz="0" w:space="0" w:color="auto"/>
            <w:bottom w:val="none" w:sz="0" w:space="0" w:color="auto"/>
            <w:right w:val="none" w:sz="0" w:space="0" w:color="auto"/>
          </w:divBdr>
          <w:divsChild>
            <w:div w:id="1968777556">
              <w:marLeft w:val="0"/>
              <w:marRight w:val="0"/>
              <w:marTop w:val="0"/>
              <w:marBottom w:val="0"/>
              <w:divBdr>
                <w:top w:val="none" w:sz="0" w:space="0" w:color="auto"/>
                <w:left w:val="none" w:sz="0" w:space="0" w:color="auto"/>
                <w:bottom w:val="none" w:sz="0" w:space="0" w:color="auto"/>
                <w:right w:val="none" w:sz="0" w:space="0" w:color="auto"/>
              </w:divBdr>
            </w:div>
          </w:divsChild>
        </w:div>
        <w:div w:id="7029858">
          <w:marLeft w:val="0"/>
          <w:marRight w:val="0"/>
          <w:marTop w:val="0"/>
          <w:marBottom w:val="0"/>
          <w:divBdr>
            <w:top w:val="none" w:sz="0" w:space="0" w:color="auto"/>
            <w:left w:val="none" w:sz="0" w:space="0" w:color="auto"/>
            <w:bottom w:val="none" w:sz="0" w:space="0" w:color="auto"/>
            <w:right w:val="none" w:sz="0" w:space="0" w:color="auto"/>
          </w:divBdr>
          <w:divsChild>
            <w:div w:id="1253704531">
              <w:marLeft w:val="0"/>
              <w:marRight w:val="0"/>
              <w:marTop w:val="0"/>
              <w:marBottom w:val="0"/>
              <w:divBdr>
                <w:top w:val="none" w:sz="0" w:space="0" w:color="auto"/>
                <w:left w:val="none" w:sz="0" w:space="0" w:color="auto"/>
                <w:bottom w:val="none" w:sz="0" w:space="0" w:color="auto"/>
                <w:right w:val="none" w:sz="0" w:space="0" w:color="auto"/>
              </w:divBdr>
            </w:div>
          </w:divsChild>
        </w:div>
        <w:div w:id="7105740">
          <w:marLeft w:val="0"/>
          <w:marRight w:val="0"/>
          <w:marTop w:val="0"/>
          <w:marBottom w:val="0"/>
          <w:divBdr>
            <w:top w:val="none" w:sz="0" w:space="0" w:color="auto"/>
            <w:left w:val="none" w:sz="0" w:space="0" w:color="auto"/>
            <w:bottom w:val="none" w:sz="0" w:space="0" w:color="auto"/>
            <w:right w:val="none" w:sz="0" w:space="0" w:color="auto"/>
          </w:divBdr>
          <w:divsChild>
            <w:div w:id="723452011">
              <w:marLeft w:val="0"/>
              <w:marRight w:val="0"/>
              <w:marTop w:val="0"/>
              <w:marBottom w:val="0"/>
              <w:divBdr>
                <w:top w:val="none" w:sz="0" w:space="0" w:color="auto"/>
                <w:left w:val="none" w:sz="0" w:space="0" w:color="auto"/>
                <w:bottom w:val="none" w:sz="0" w:space="0" w:color="auto"/>
                <w:right w:val="none" w:sz="0" w:space="0" w:color="auto"/>
              </w:divBdr>
            </w:div>
          </w:divsChild>
        </w:div>
        <w:div w:id="8142187">
          <w:marLeft w:val="0"/>
          <w:marRight w:val="0"/>
          <w:marTop w:val="0"/>
          <w:marBottom w:val="0"/>
          <w:divBdr>
            <w:top w:val="none" w:sz="0" w:space="0" w:color="auto"/>
            <w:left w:val="none" w:sz="0" w:space="0" w:color="auto"/>
            <w:bottom w:val="none" w:sz="0" w:space="0" w:color="auto"/>
            <w:right w:val="none" w:sz="0" w:space="0" w:color="auto"/>
          </w:divBdr>
          <w:divsChild>
            <w:div w:id="910622910">
              <w:marLeft w:val="0"/>
              <w:marRight w:val="0"/>
              <w:marTop w:val="0"/>
              <w:marBottom w:val="0"/>
              <w:divBdr>
                <w:top w:val="none" w:sz="0" w:space="0" w:color="auto"/>
                <w:left w:val="none" w:sz="0" w:space="0" w:color="auto"/>
                <w:bottom w:val="none" w:sz="0" w:space="0" w:color="auto"/>
                <w:right w:val="none" w:sz="0" w:space="0" w:color="auto"/>
              </w:divBdr>
            </w:div>
          </w:divsChild>
        </w:div>
        <w:div w:id="9719376">
          <w:marLeft w:val="0"/>
          <w:marRight w:val="0"/>
          <w:marTop w:val="0"/>
          <w:marBottom w:val="0"/>
          <w:divBdr>
            <w:top w:val="none" w:sz="0" w:space="0" w:color="auto"/>
            <w:left w:val="none" w:sz="0" w:space="0" w:color="auto"/>
            <w:bottom w:val="none" w:sz="0" w:space="0" w:color="auto"/>
            <w:right w:val="none" w:sz="0" w:space="0" w:color="auto"/>
          </w:divBdr>
          <w:divsChild>
            <w:div w:id="283005778">
              <w:marLeft w:val="0"/>
              <w:marRight w:val="0"/>
              <w:marTop w:val="0"/>
              <w:marBottom w:val="0"/>
              <w:divBdr>
                <w:top w:val="none" w:sz="0" w:space="0" w:color="auto"/>
                <w:left w:val="none" w:sz="0" w:space="0" w:color="auto"/>
                <w:bottom w:val="none" w:sz="0" w:space="0" w:color="auto"/>
                <w:right w:val="none" w:sz="0" w:space="0" w:color="auto"/>
              </w:divBdr>
            </w:div>
          </w:divsChild>
        </w:div>
        <w:div w:id="10030454">
          <w:marLeft w:val="0"/>
          <w:marRight w:val="0"/>
          <w:marTop w:val="0"/>
          <w:marBottom w:val="0"/>
          <w:divBdr>
            <w:top w:val="none" w:sz="0" w:space="0" w:color="auto"/>
            <w:left w:val="none" w:sz="0" w:space="0" w:color="auto"/>
            <w:bottom w:val="none" w:sz="0" w:space="0" w:color="auto"/>
            <w:right w:val="none" w:sz="0" w:space="0" w:color="auto"/>
          </w:divBdr>
          <w:divsChild>
            <w:div w:id="1619608974">
              <w:marLeft w:val="0"/>
              <w:marRight w:val="0"/>
              <w:marTop w:val="0"/>
              <w:marBottom w:val="0"/>
              <w:divBdr>
                <w:top w:val="none" w:sz="0" w:space="0" w:color="auto"/>
                <w:left w:val="none" w:sz="0" w:space="0" w:color="auto"/>
                <w:bottom w:val="none" w:sz="0" w:space="0" w:color="auto"/>
                <w:right w:val="none" w:sz="0" w:space="0" w:color="auto"/>
              </w:divBdr>
            </w:div>
          </w:divsChild>
        </w:div>
        <w:div w:id="13387536">
          <w:marLeft w:val="0"/>
          <w:marRight w:val="0"/>
          <w:marTop w:val="0"/>
          <w:marBottom w:val="0"/>
          <w:divBdr>
            <w:top w:val="none" w:sz="0" w:space="0" w:color="auto"/>
            <w:left w:val="none" w:sz="0" w:space="0" w:color="auto"/>
            <w:bottom w:val="none" w:sz="0" w:space="0" w:color="auto"/>
            <w:right w:val="none" w:sz="0" w:space="0" w:color="auto"/>
          </w:divBdr>
          <w:divsChild>
            <w:div w:id="833573410">
              <w:marLeft w:val="0"/>
              <w:marRight w:val="0"/>
              <w:marTop w:val="0"/>
              <w:marBottom w:val="0"/>
              <w:divBdr>
                <w:top w:val="none" w:sz="0" w:space="0" w:color="auto"/>
                <w:left w:val="none" w:sz="0" w:space="0" w:color="auto"/>
                <w:bottom w:val="none" w:sz="0" w:space="0" w:color="auto"/>
                <w:right w:val="none" w:sz="0" w:space="0" w:color="auto"/>
              </w:divBdr>
            </w:div>
          </w:divsChild>
        </w:div>
        <w:div w:id="14382971">
          <w:marLeft w:val="0"/>
          <w:marRight w:val="0"/>
          <w:marTop w:val="0"/>
          <w:marBottom w:val="0"/>
          <w:divBdr>
            <w:top w:val="none" w:sz="0" w:space="0" w:color="auto"/>
            <w:left w:val="none" w:sz="0" w:space="0" w:color="auto"/>
            <w:bottom w:val="none" w:sz="0" w:space="0" w:color="auto"/>
            <w:right w:val="none" w:sz="0" w:space="0" w:color="auto"/>
          </w:divBdr>
          <w:divsChild>
            <w:div w:id="668294814">
              <w:marLeft w:val="0"/>
              <w:marRight w:val="0"/>
              <w:marTop w:val="0"/>
              <w:marBottom w:val="0"/>
              <w:divBdr>
                <w:top w:val="none" w:sz="0" w:space="0" w:color="auto"/>
                <w:left w:val="none" w:sz="0" w:space="0" w:color="auto"/>
                <w:bottom w:val="none" w:sz="0" w:space="0" w:color="auto"/>
                <w:right w:val="none" w:sz="0" w:space="0" w:color="auto"/>
              </w:divBdr>
            </w:div>
          </w:divsChild>
        </w:div>
        <w:div w:id="15352156">
          <w:marLeft w:val="0"/>
          <w:marRight w:val="0"/>
          <w:marTop w:val="0"/>
          <w:marBottom w:val="0"/>
          <w:divBdr>
            <w:top w:val="none" w:sz="0" w:space="0" w:color="auto"/>
            <w:left w:val="none" w:sz="0" w:space="0" w:color="auto"/>
            <w:bottom w:val="none" w:sz="0" w:space="0" w:color="auto"/>
            <w:right w:val="none" w:sz="0" w:space="0" w:color="auto"/>
          </w:divBdr>
          <w:divsChild>
            <w:div w:id="113335386">
              <w:marLeft w:val="0"/>
              <w:marRight w:val="0"/>
              <w:marTop w:val="0"/>
              <w:marBottom w:val="0"/>
              <w:divBdr>
                <w:top w:val="none" w:sz="0" w:space="0" w:color="auto"/>
                <w:left w:val="none" w:sz="0" w:space="0" w:color="auto"/>
                <w:bottom w:val="none" w:sz="0" w:space="0" w:color="auto"/>
                <w:right w:val="none" w:sz="0" w:space="0" w:color="auto"/>
              </w:divBdr>
            </w:div>
          </w:divsChild>
        </w:div>
        <w:div w:id="16003315">
          <w:marLeft w:val="0"/>
          <w:marRight w:val="0"/>
          <w:marTop w:val="0"/>
          <w:marBottom w:val="0"/>
          <w:divBdr>
            <w:top w:val="none" w:sz="0" w:space="0" w:color="auto"/>
            <w:left w:val="none" w:sz="0" w:space="0" w:color="auto"/>
            <w:bottom w:val="none" w:sz="0" w:space="0" w:color="auto"/>
            <w:right w:val="none" w:sz="0" w:space="0" w:color="auto"/>
          </w:divBdr>
          <w:divsChild>
            <w:div w:id="2013339450">
              <w:marLeft w:val="0"/>
              <w:marRight w:val="0"/>
              <w:marTop w:val="0"/>
              <w:marBottom w:val="0"/>
              <w:divBdr>
                <w:top w:val="none" w:sz="0" w:space="0" w:color="auto"/>
                <w:left w:val="none" w:sz="0" w:space="0" w:color="auto"/>
                <w:bottom w:val="none" w:sz="0" w:space="0" w:color="auto"/>
                <w:right w:val="none" w:sz="0" w:space="0" w:color="auto"/>
              </w:divBdr>
            </w:div>
          </w:divsChild>
        </w:div>
        <w:div w:id="16468235">
          <w:marLeft w:val="0"/>
          <w:marRight w:val="0"/>
          <w:marTop w:val="0"/>
          <w:marBottom w:val="0"/>
          <w:divBdr>
            <w:top w:val="none" w:sz="0" w:space="0" w:color="auto"/>
            <w:left w:val="none" w:sz="0" w:space="0" w:color="auto"/>
            <w:bottom w:val="none" w:sz="0" w:space="0" w:color="auto"/>
            <w:right w:val="none" w:sz="0" w:space="0" w:color="auto"/>
          </w:divBdr>
          <w:divsChild>
            <w:div w:id="727269220">
              <w:marLeft w:val="0"/>
              <w:marRight w:val="0"/>
              <w:marTop w:val="0"/>
              <w:marBottom w:val="0"/>
              <w:divBdr>
                <w:top w:val="none" w:sz="0" w:space="0" w:color="auto"/>
                <w:left w:val="none" w:sz="0" w:space="0" w:color="auto"/>
                <w:bottom w:val="none" w:sz="0" w:space="0" w:color="auto"/>
                <w:right w:val="none" w:sz="0" w:space="0" w:color="auto"/>
              </w:divBdr>
            </w:div>
          </w:divsChild>
        </w:div>
        <w:div w:id="16658561">
          <w:marLeft w:val="0"/>
          <w:marRight w:val="0"/>
          <w:marTop w:val="0"/>
          <w:marBottom w:val="0"/>
          <w:divBdr>
            <w:top w:val="none" w:sz="0" w:space="0" w:color="auto"/>
            <w:left w:val="none" w:sz="0" w:space="0" w:color="auto"/>
            <w:bottom w:val="none" w:sz="0" w:space="0" w:color="auto"/>
            <w:right w:val="none" w:sz="0" w:space="0" w:color="auto"/>
          </w:divBdr>
          <w:divsChild>
            <w:div w:id="434906325">
              <w:marLeft w:val="0"/>
              <w:marRight w:val="0"/>
              <w:marTop w:val="0"/>
              <w:marBottom w:val="0"/>
              <w:divBdr>
                <w:top w:val="none" w:sz="0" w:space="0" w:color="auto"/>
                <w:left w:val="none" w:sz="0" w:space="0" w:color="auto"/>
                <w:bottom w:val="none" w:sz="0" w:space="0" w:color="auto"/>
                <w:right w:val="none" w:sz="0" w:space="0" w:color="auto"/>
              </w:divBdr>
            </w:div>
          </w:divsChild>
        </w:div>
        <w:div w:id="17241418">
          <w:marLeft w:val="0"/>
          <w:marRight w:val="0"/>
          <w:marTop w:val="0"/>
          <w:marBottom w:val="0"/>
          <w:divBdr>
            <w:top w:val="none" w:sz="0" w:space="0" w:color="auto"/>
            <w:left w:val="none" w:sz="0" w:space="0" w:color="auto"/>
            <w:bottom w:val="none" w:sz="0" w:space="0" w:color="auto"/>
            <w:right w:val="none" w:sz="0" w:space="0" w:color="auto"/>
          </w:divBdr>
          <w:divsChild>
            <w:div w:id="739906404">
              <w:marLeft w:val="0"/>
              <w:marRight w:val="0"/>
              <w:marTop w:val="0"/>
              <w:marBottom w:val="0"/>
              <w:divBdr>
                <w:top w:val="none" w:sz="0" w:space="0" w:color="auto"/>
                <w:left w:val="none" w:sz="0" w:space="0" w:color="auto"/>
                <w:bottom w:val="none" w:sz="0" w:space="0" w:color="auto"/>
                <w:right w:val="none" w:sz="0" w:space="0" w:color="auto"/>
              </w:divBdr>
            </w:div>
          </w:divsChild>
        </w:div>
        <w:div w:id="17393414">
          <w:marLeft w:val="0"/>
          <w:marRight w:val="0"/>
          <w:marTop w:val="0"/>
          <w:marBottom w:val="0"/>
          <w:divBdr>
            <w:top w:val="none" w:sz="0" w:space="0" w:color="auto"/>
            <w:left w:val="none" w:sz="0" w:space="0" w:color="auto"/>
            <w:bottom w:val="none" w:sz="0" w:space="0" w:color="auto"/>
            <w:right w:val="none" w:sz="0" w:space="0" w:color="auto"/>
          </w:divBdr>
          <w:divsChild>
            <w:div w:id="1483110385">
              <w:marLeft w:val="0"/>
              <w:marRight w:val="0"/>
              <w:marTop w:val="0"/>
              <w:marBottom w:val="0"/>
              <w:divBdr>
                <w:top w:val="none" w:sz="0" w:space="0" w:color="auto"/>
                <w:left w:val="none" w:sz="0" w:space="0" w:color="auto"/>
                <w:bottom w:val="none" w:sz="0" w:space="0" w:color="auto"/>
                <w:right w:val="none" w:sz="0" w:space="0" w:color="auto"/>
              </w:divBdr>
            </w:div>
          </w:divsChild>
        </w:div>
        <w:div w:id="17707469">
          <w:marLeft w:val="0"/>
          <w:marRight w:val="0"/>
          <w:marTop w:val="0"/>
          <w:marBottom w:val="0"/>
          <w:divBdr>
            <w:top w:val="none" w:sz="0" w:space="0" w:color="auto"/>
            <w:left w:val="none" w:sz="0" w:space="0" w:color="auto"/>
            <w:bottom w:val="none" w:sz="0" w:space="0" w:color="auto"/>
            <w:right w:val="none" w:sz="0" w:space="0" w:color="auto"/>
          </w:divBdr>
          <w:divsChild>
            <w:div w:id="480777831">
              <w:marLeft w:val="0"/>
              <w:marRight w:val="0"/>
              <w:marTop w:val="0"/>
              <w:marBottom w:val="0"/>
              <w:divBdr>
                <w:top w:val="none" w:sz="0" w:space="0" w:color="auto"/>
                <w:left w:val="none" w:sz="0" w:space="0" w:color="auto"/>
                <w:bottom w:val="none" w:sz="0" w:space="0" w:color="auto"/>
                <w:right w:val="none" w:sz="0" w:space="0" w:color="auto"/>
              </w:divBdr>
            </w:div>
          </w:divsChild>
        </w:div>
        <w:div w:id="21170506">
          <w:marLeft w:val="0"/>
          <w:marRight w:val="0"/>
          <w:marTop w:val="0"/>
          <w:marBottom w:val="0"/>
          <w:divBdr>
            <w:top w:val="none" w:sz="0" w:space="0" w:color="auto"/>
            <w:left w:val="none" w:sz="0" w:space="0" w:color="auto"/>
            <w:bottom w:val="none" w:sz="0" w:space="0" w:color="auto"/>
            <w:right w:val="none" w:sz="0" w:space="0" w:color="auto"/>
          </w:divBdr>
          <w:divsChild>
            <w:div w:id="956835826">
              <w:marLeft w:val="0"/>
              <w:marRight w:val="0"/>
              <w:marTop w:val="0"/>
              <w:marBottom w:val="0"/>
              <w:divBdr>
                <w:top w:val="none" w:sz="0" w:space="0" w:color="auto"/>
                <w:left w:val="none" w:sz="0" w:space="0" w:color="auto"/>
                <w:bottom w:val="none" w:sz="0" w:space="0" w:color="auto"/>
                <w:right w:val="none" w:sz="0" w:space="0" w:color="auto"/>
              </w:divBdr>
            </w:div>
          </w:divsChild>
        </w:div>
        <w:div w:id="21632870">
          <w:marLeft w:val="0"/>
          <w:marRight w:val="0"/>
          <w:marTop w:val="0"/>
          <w:marBottom w:val="0"/>
          <w:divBdr>
            <w:top w:val="none" w:sz="0" w:space="0" w:color="auto"/>
            <w:left w:val="none" w:sz="0" w:space="0" w:color="auto"/>
            <w:bottom w:val="none" w:sz="0" w:space="0" w:color="auto"/>
            <w:right w:val="none" w:sz="0" w:space="0" w:color="auto"/>
          </w:divBdr>
          <w:divsChild>
            <w:div w:id="763496882">
              <w:marLeft w:val="0"/>
              <w:marRight w:val="0"/>
              <w:marTop w:val="0"/>
              <w:marBottom w:val="0"/>
              <w:divBdr>
                <w:top w:val="none" w:sz="0" w:space="0" w:color="auto"/>
                <w:left w:val="none" w:sz="0" w:space="0" w:color="auto"/>
                <w:bottom w:val="none" w:sz="0" w:space="0" w:color="auto"/>
                <w:right w:val="none" w:sz="0" w:space="0" w:color="auto"/>
              </w:divBdr>
            </w:div>
          </w:divsChild>
        </w:div>
        <w:div w:id="21787766">
          <w:marLeft w:val="0"/>
          <w:marRight w:val="0"/>
          <w:marTop w:val="0"/>
          <w:marBottom w:val="0"/>
          <w:divBdr>
            <w:top w:val="none" w:sz="0" w:space="0" w:color="auto"/>
            <w:left w:val="none" w:sz="0" w:space="0" w:color="auto"/>
            <w:bottom w:val="none" w:sz="0" w:space="0" w:color="auto"/>
            <w:right w:val="none" w:sz="0" w:space="0" w:color="auto"/>
          </w:divBdr>
          <w:divsChild>
            <w:div w:id="658389646">
              <w:marLeft w:val="0"/>
              <w:marRight w:val="0"/>
              <w:marTop w:val="0"/>
              <w:marBottom w:val="0"/>
              <w:divBdr>
                <w:top w:val="none" w:sz="0" w:space="0" w:color="auto"/>
                <w:left w:val="none" w:sz="0" w:space="0" w:color="auto"/>
                <w:bottom w:val="none" w:sz="0" w:space="0" w:color="auto"/>
                <w:right w:val="none" w:sz="0" w:space="0" w:color="auto"/>
              </w:divBdr>
            </w:div>
          </w:divsChild>
        </w:div>
        <w:div w:id="23797581">
          <w:marLeft w:val="0"/>
          <w:marRight w:val="0"/>
          <w:marTop w:val="0"/>
          <w:marBottom w:val="0"/>
          <w:divBdr>
            <w:top w:val="none" w:sz="0" w:space="0" w:color="auto"/>
            <w:left w:val="none" w:sz="0" w:space="0" w:color="auto"/>
            <w:bottom w:val="none" w:sz="0" w:space="0" w:color="auto"/>
            <w:right w:val="none" w:sz="0" w:space="0" w:color="auto"/>
          </w:divBdr>
          <w:divsChild>
            <w:div w:id="1509909654">
              <w:marLeft w:val="0"/>
              <w:marRight w:val="0"/>
              <w:marTop w:val="0"/>
              <w:marBottom w:val="0"/>
              <w:divBdr>
                <w:top w:val="none" w:sz="0" w:space="0" w:color="auto"/>
                <w:left w:val="none" w:sz="0" w:space="0" w:color="auto"/>
                <w:bottom w:val="none" w:sz="0" w:space="0" w:color="auto"/>
                <w:right w:val="none" w:sz="0" w:space="0" w:color="auto"/>
              </w:divBdr>
            </w:div>
          </w:divsChild>
        </w:div>
        <w:div w:id="24066944">
          <w:marLeft w:val="0"/>
          <w:marRight w:val="0"/>
          <w:marTop w:val="0"/>
          <w:marBottom w:val="0"/>
          <w:divBdr>
            <w:top w:val="none" w:sz="0" w:space="0" w:color="auto"/>
            <w:left w:val="none" w:sz="0" w:space="0" w:color="auto"/>
            <w:bottom w:val="none" w:sz="0" w:space="0" w:color="auto"/>
            <w:right w:val="none" w:sz="0" w:space="0" w:color="auto"/>
          </w:divBdr>
          <w:divsChild>
            <w:div w:id="1663118776">
              <w:marLeft w:val="0"/>
              <w:marRight w:val="0"/>
              <w:marTop w:val="0"/>
              <w:marBottom w:val="0"/>
              <w:divBdr>
                <w:top w:val="none" w:sz="0" w:space="0" w:color="auto"/>
                <w:left w:val="none" w:sz="0" w:space="0" w:color="auto"/>
                <w:bottom w:val="none" w:sz="0" w:space="0" w:color="auto"/>
                <w:right w:val="none" w:sz="0" w:space="0" w:color="auto"/>
              </w:divBdr>
            </w:div>
          </w:divsChild>
        </w:div>
        <w:div w:id="24839694">
          <w:marLeft w:val="0"/>
          <w:marRight w:val="0"/>
          <w:marTop w:val="0"/>
          <w:marBottom w:val="0"/>
          <w:divBdr>
            <w:top w:val="none" w:sz="0" w:space="0" w:color="auto"/>
            <w:left w:val="none" w:sz="0" w:space="0" w:color="auto"/>
            <w:bottom w:val="none" w:sz="0" w:space="0" w:color="auto"/>
            <w:right w:val="none" w:sz="0" w:space="0" w:color="auto"/>
          </w:divBdr>
          <w:divsChild>
            <w:div w:id="1004167825">
              <w:marLeft w:val="0"/>
              <w:marRight w:val="0"/>
              <w:marTop w:val="0"/>
              <w:marBottom w:val="0"/>
              <w:divBdr>
                <w:top w:val="none" w:sz="0" w:space="0" w:color="auto"/>
                <w:left w:val="none" w:sz="0" w:space="0" w:color="auto"/>
                <w:bottom w:val="none" w:sz="0" w:space="0" w:color="auto"/>
                <w:right w:val="none" w:sz="0" w:space="0" w:color="auto"/>
              </w:divBdr>
            </w:div>
          </w:divsChild>
        </w:div>
        <w:div w:id="25496075">
          <w:marLeft w:val="0"/>
          <w:marRight w:val="0"/>
          <w:marTop w:val="0"/>
          <w:marBottom w:val="0"/>
          <w:divBdr>
            <w:top w:val="none" w:sz="0" w:space="0" w:color="auto"/>
            <w:left w:val="none" w:sz="0" w:space="0" w:color="auto"/>
            <w:bottom w:val="none" w:sz="0" w:space="0" w:color="auto"/>
            <w:right w:val="none" w:sz="0" w:space="0" w:color="auto"/>
          </w:divBdr>
          <w:divsChild>
            <w:div w:id="1683702785">
              <w:marLeft w:val="0"/>
              <w:marRight w:val="0"/>
              <w:marTop w:val="0"/>
              <w:marBottom w:val="0"/>
              <w:divBdr>
                <w:top w:val="none" w:sz="0" w:space="0" w:color="auto"/>
                <w:left w:val="none" w:sz="0" w:space="0" w:color="auto"/>
                <w:bottom w:val="none" w:sz="0" w:space="0" w:color="auto"/>
                <w:right w:val="none" w:sz="0" w:space="0" w:color="auto"/>
              </w:divBdr>
            </w:div>
          </w:divsChild>
        </w:div>
        <w:div w:id="28460548">
          <w:marLeft w:val="0"/>
          <w:marRight w:val="0"/>
          <w:marTop w:val="0"/>
          <w:marBottom w:val="0"/>
          <w:divBdr>
            <w:top w:val="none" w:sz="0" w:space="0" w:color="auto"/>
            <w:left w:val="none" w:sz="0" w:space="0" w:color="auto"/>
            <w:bottom w:val="none" w:sz="0" w:space="0" w:color="auto"/>
            <w:right w:val="none" w:sz="0" w:space="0" w:color="auto"/>
          </w:divBdr>
          <w:divsChild>
            <w:div w:id="1101335272">
              <w:marLeft w:val="0"/>
              <w:marRight w:val="0"/>
              <w:marTop w:val="0"/>
              <w:marBottom w:val="0"/>
              <w:divBdr>
                <w:top w:val="none" w:sz="0" w:space="0" w:color="auto"/>
                <w:left w:val="none" w:sz="0" w:space="0" w:color="auto"/>
                <w:bottom w:val="none" w:sz="0" w:space="0" w:color="auto"/>
                <w:right w:val="none" w:sz="0" w:space="0" w:color="auto"/>
              </w:divBdr>
            </w:div>
          </w:divsChild>
        </w:div>
        <w:div w:id="29572835">
          <w:marLeft w:val="0"/>
          <w:marRight w:val="0"/>
          <w:marTop w:val="0"/>
          <w:marBottom w:val="0"/>
          <w:divBdr>
            <w:top w:val="none" w:sz="0" w:space="0" w:color="auto"/>
            <w:left w:val="none" w:sz="0" w:space="0" w:color="auto"/>
            <w:bottom w:val="none" w:sz="0" w:space="0" w:color="auto"/>
            <w:right w:val="none" w:sz="0" w:space="0" w:color="auto"/>
          </w:divBdr>
          <w:divsChild>
            <w:div w:id="1088650983">
              <w:marLeft w:val="0"/>
              <w:marRight w:val="0"/>
              <w:marTop w:val="0"/>
              <w:marBottom w:val="0"/>
              <w:divBdr>
                <w:top w:val="none" w:sz="0" w:space="0" w:color="auto"/>
                <w:left w:val="none" w:sz="0" w:space="0" w:color="auto"/>
                <w:bottom w:val="none" w:sz="0" w:space="0" w:color="auto"/>
                <w:right w:val="none" w:sz="0" w:space="0" w:color="auto"/>
              </w:divBdr>
            </w:div>
          </w:divsChild>
        </w:div>
        <w:div w:id="30344431">
          <w:marLeft w:val="0"/>
          <w:marRight w:val="0"/>
          <w:marTop w:val="0"/>
          <w:marBottom w:val="0"/>
          <w:divBdr>
            <w:top w:val="none" w:sz="0" w:space="0" w:color="auto"/>
            <w:left w:val="none" w:sz="0" w:space="0" w:color="auto"/>
            <w:bottom w:val="none" w:sz="0" w:space="0" w:color="auto"/>
            <w:right w:val="none" w:sz="0" w:space="0" w:color="auto"/>
          </w:divBdr>
          <w:divsChild>
            <w:div w:id="54358037">
              <w:marLeft w:val="0"/>
              <w:marRight w:val="0"/>
              <w:marTop w:val="0"/>
              <w:marBottom w:val="0"/>
              <w:divBdr>
                <w:top w:val="none" w:sz="0" w:space="0" w:color="auto"/>
                <w:left w:val="none" w:sz="0" w:space="0" w:color="auto"/>
                <w:bottom w:val="none" w:sz="0" w:space="0" w:color="auto"/>
                <w:right w:val="none" w:sz="0" w:space="0" w:color="auto"/>
              </w:divBdr>
            </w:div>
          </w:divsChild>
        </w:div>
        <w:div w:id="31150278">
          <w:marLeft w:val="0"/>
          <w:marRight w:val="0"/>
          <w:marTop w:val="0"/>
          <w:marBottom w:val="0"/>
          <w:divBdr>
            <w:top w:val="none" w:sz="0" w:space="0" w:color="auto"/>
            <w:left w:val="none" w:sz="0" w:space="0" w:color="auto"/>
            <w:bottom w:val="none" w:sz="0" w:space="0" w:color="auto"/>
            <w:right w:val="none" w:sz="0" w:space="0" w:color="auto"/>
          </w:divBdr>
          <w:divsChild>
            <w:div w:id="1359817638">
              <w:marLeft w:val="0"/>
              <w:marRight w:val="0"/>
              <w:marTop w:val="0"/>
              <w:marBottom w:val="0"/>
              <w:divBdr>
                <w:top w:val="none" w:sz="0" w:space="0" w:color="auto"/>
                <w:left w:val="none" w:sz="0" w:space="0" w:color="auto"/>
                <w:bottom w:val="none" w:sz="0" w:space="0" w:color="auto"/>
                <w:right w:val="none" w:sz="0" w:space="0" w:color="auto"/>
              </w:divBdr>
            </w:div>
          </w:divsChild>
        </w:div>
        <w:div w:id="31467546">
          <w:marLeft w:val="0"/>
          <w:marRight w:val="0"/>
          <w:marTop w:val="0"/>
          <w:marBottom w:val="0"/>
          <w:divBdr>
            <w:top w:val="none" w:sz="0" w:space="0" w:color="auto"/>
            <w:left w:val="none" w:sz="0" w:space="0" w:color="auto"/>
            <w:bottom w:val="none" w:sz="0" w:space="0" w:color="auto"/>
            <w:right w:val="none" w:sz="0" w:space="0" w:color="auto"/>
          </w:divBdr>
          <w:divsChild>
            <w:div w:id="1140614945">
              <w:marLeft w:val="0"/>
              <w:marRight w:val="0"/>
              <w:marTop w:val="0"/>
              <w:marBottom w:val="0"/>
              <w:divBdr>
                <w:top w:val="none" w:sz="0" w:space="0" w:color="auto"/>
                <w:left w:val="none" w:sz="0" w:space="0" w:color="auto"/>
                <w:bottom w:val="none" w:sz="0" w:space="0" w:color="auto"/>
                <w:right w:val="none" w:sz="0" w:space="0" w:color="auto"/>
              </w:divBdr>
            </w:div>
          </w:divsChild>
        </w:div>
        <w:div w:id="31657450">
          <w:marLeft w:val="0"/>
          <w:marRight w:val="0"/>
          <w:marTop w:val="0"/>
          <w:marBottom w:val="0"/>
          <w:divBdr>
            <w:top w:val="none" w:sz="0" w:space="0" w:color="auto"/>
            <w:left w:val="none" w:sz="0" w:space="0" w:color="auto"/>
            <w:bottom w:val="none" w:sz="0" w:space="0" w:color="auto"/>
            <w:right w:val="none" w:sz="0" w:space="0" w:color="auto"/>
          </w:divBdr>
          <w:divsChild>
            <w:div w:id="136649076">
              <w:marLeft w:val="0"/>
              <w:marRight w:val="0"/>
              <w:marTop w:val="0"/>
              <w:marBottom w:val="0"/>
              <w:divBdr>
                <w:top w:val="none" w:sz="0" w:space="0" w:color="auto"/>
                <w:left w:val="none" w:sz="0" w:space="0" w:color="auto"/>
                <w:bottom w:val="none" w:sz="0" w:space="0" w:color="auto"/>
                <w:right w:val="none" w:sz="0" w:space="0" w:color="auto"/>
              </w:divBdr>
            </w:div>
          </w:divsChild>
        </w:div>
        <w:div w:id="31808480">
          <w:marLeft w:val="0"/>
          <w:marRight w:val="0"/>
          <w:marTop w:val="0"/>
          <w:marBottom w:val="0"/>
          <w:divBdr>
            <w:top w:val="none" w:sz="0" w:space="0" w:color="auto"/>
            <w:left w:val="none" w:sz="0" w:space="0" w:color="auto"/>
            <w:bottom w:val="none" w:sz="0" w:space="0" w:color="auto"/>
            <w:right w:val="none" w:sz="0" w:space="0" w:color="auto"/>
          </w:divBdr>
          <w:divsChild>
            <w:div w:id="2071686849">
              <w:marLeft w:val="0"/>
              <w:marRight w:val="0"/>
              <w:marTop w:val="0"/>
              <w:marBottom w:val="0"/>
              <w:divBdr>
                <w:top w:val="none" w:sz="0" w:space="0" w:color="auto"/>
                <w:left w:val="none" w:sz="0" w:space="0" w:color="auto"/>
                <w:bottom w:val="none" w:sz="0" w:space="0" w:color="auto"/>
                <w:right w:val="none" w:sz="0" w:space="0" w:color="auto"/>
              </w:divBdr>
            </w:div>
          </w:divsChild>
        </w:div>
        <w:div w:id="32849186">
          <w:marLeft w:val="0"/>
          <w:marRight w:val="0"/>
          <w:marTop w:val="0"/>
          <w:marBottom w:val="0"/>
          <w:divBdr>
            <w:top w:val="none" w:sz="0" w:space="0" w:color="auto"/>
            <w:left w:val="none" w:sz="0" w:space="0" w:color="auto"/>
            <w:bottom w:val="none" w:sz="0" w:space="0" w:color="auto"/>
            <w:right w:val="none" w:sz="0" w:space="0" w:color="auto"/>
          </w:divBdr>
          <w:divsChild>
            <w:div w:id="1085766738">
              <w:marLeft w:val="0"/>
              <w:marRight w:val="0"/>
              <w:marTop w:val="0"/>
              <w:marBottom w:val="0"/>
              <w:divBdr>
                <w:top w:val="none" w:sz="0" w:space="0" w:color="auto"/>
                <w:left w:val="none" w:sz="0" w:space="0" w:color="auto"/>
                <w:bottom w:val="none" w:sz="0" w:space="0" w:color="auto"/>
                <w:right w:val="none" w:sz="0" w:space="0" w:color="auto"/>
              </w:divBdr>
            </w:div>
          </w:divsChild>
        </w:div>
        <w:div w:id="33120609">
          <w:marLeft w:val="0"/>
          <w:marRight w:val="0"/>
          <w:marTop w:val="0"/>
          <w:marBottom w:val="0"/>
          <w:divBdr>
            <w:top w:val="none" w:sz="0" w:space="0" w:color="auto"/>
            <w:left w:val="none" w:sz="0" w:space="0" w:color="auto"/>
            <w:bottom w:val="none" w:sz="0" w:space="0" w:color="auto"/>
            <w:right w:val="none" w:sz="0" w:space="0" w:color="auto"/>
          </w:divBdr>
          <w:divsChild>
            <w:div w:id="481238221">
              <w:marLeft w:val="0"/>
              <w:marRight w:val="0"/>
              <w:marTop w:val="0"/>
              <w:marBottom w:val="0"/>
              <w:divBdr>
                <w:top w:val="none" w:sz="0" w:space="0" w:color="auto"/>
                <w:left w:val="none" w:sz="0" w:space="0" w:color="auto"/>
                <w:bottom w:val="none" w:sz="0" w:space="0" w:color="auto"/>
                <w:right w:val="none" w:sz="0" w:space="0" w:color="auto"/>
              </w:divBdr>
            </w:div>
          </w:divsChild>
        </w:div>
        <w:div w:id="34473717">
          <w:marLeft w:val="0"/>
          <w:marRight w:val="0"/>
          <w:marTop w:val="0"/>
          <w:marBottom w:val="0"/>
          <w:divBdr>
            <w:top w:val="none" w:sz="0" w:space="0" w:color="auto"/>
            <w:left w:val="none" w:sz="0" w:space="0" w:color="auto"/>
            <w:bottom w:val="none" w:sz="0" w:space="0" w:color="auto"/>
            <w:right w:val="none" w:sz="0" w:space="0" w:color="auto"/>
          </w:divBdr>
          <w:divsChild>
            <w:div w:id="891765818">
              <w:marLeft w:val="0"/>
              <w:marRight w:val="0"/>
              <w:marTop w:val="0"/>
              <w:marBottom w:val="0"/>
              <w:divBdr>
                <w:top w:val="none" w:sz="0" w:space="0" w:color="auto"/>
                <w:left w:val="none" w:sz="0" w:space="0" w:color="auto"/>
                <w:bottom w:val="none" w:sz="0" w:space="0" w:color="auto"/>
                <w:right w:val="none" w:sz="0" w:space="0" w:color="auto"/>
              </w:divBdr>
            </w:div>
          </w:divsChild>
        </w:div>
        <w:div w:id="34545095">
          <w:marLeft w:val="0"/>
          <w:marRight w:val="0"/>
          <w:marTop w:val="0"/>
          <w:marBottom w:val="0"/>
          <w:divBdr>
            <w:top w:val="none" w:sz="0" w:space="0" w:color="auto"/>
            <w:left w:val="none" w:sz="0" w:space="0" w:color="auto"/>
            <w:bottom w:val="none" w:sz="0" w:space="0" w:color="auto"/>
            <w:right w:val="none" w:sz="0" w:space="0" w:color="auto"/>
          </w:divBdr>
          <w:divsChild>
            <w:div w:id="312873575">
              <w:marLeft w:val="0"/>
              <w:marRight w:val="0"/>
              <w:marTop w:val="0"/>
              <w:marBottom w:val="0"/>
              <w:divBdr>
                <w:top w:val="none" w:sz="0" w:space="0" w:color="auto"/>
                <w:left w:val="none" w:sz="0" w:space="0" w:color="auto"/>
                <w:bottom w:val="none" w:sz="0" w:space="0" w:color="auto"/>
                <w:right w:val="none" w:sz="0" w:space="0" w:color="auto"/>
              </w:divBdr>
            </w:div>
          </w:divsChild>
        </w:div>
        <w:div w:id="35932486">
          <w:marLeft w:val="0"/>
          <w:marRight w:val="0"/>
          <w:marTop w:val="0"/>
          <w:marBottom w:val="0"/>
          <w:divBdr>
            <w:top w:val="none" w:sz="0" w:space="0" w:color="auto"/>
            <w:left w:val="none" w:sz="0" w:space="0" w:color="auto"/>
            <w:bottom w:val="none" w:sz="0" w:space="0" w:color="auto"/>
            <w:right w:val="none" w:sz="0" w:space="0" w:color="auto"/>
          </w:divBdr>
          <w:divsChild>
            <w:div w:id="2113354996">
              <w:marLeft w:val="0"/>
              <w:marRight w:val="0"/>
              <w:marTop w:val="0"/>
              <w:marBottom w:val="0"/>
              <w:divBdr>
                <w:top w:val="none" w:sz="0" w:space="0" w:color="auto"/>
                <w:left w:val="none" w:sz="0" w:space="0" w:color="auto"/>
                <w:bottom w:val="none" w:sz="0" w:space="0" w:color="auto"/>
                <w:right w:val="none" w:sz="0" w:space="0" w:color="auto"/>
              </w:divBdr>
            </w:div>
          </w:divsChild>
        </w:div>
        <w:div w:id="38172413">
          <w:marLeft w:val="0"/>
          <w:marRight w:val="0"/>
          <w:marTop w:val="0"/>
          <w:marBottom w:val="0"/>
          <w:divBdr>
            <w:top w:val="none" w:sz="0" w:space="0" w:color="auto"/>
            <w:left w:val="none" w:sz="0" w:space="0" w:color="auto"/>
            <w:bottom w:val="none" w:sz="0" w:space="0" w:color="auto"/>
            <w:right w:val="none" w:sz="0" w:space="0" w:color="auto"/>
          </w:divBdr>
          <w:divsChild>
            <w:div w:id="1766195550">
              <w:marLeft w:val="0"/>
              <w:marRight w:val="0"/>
              <w:marTop w:val="0"/>
              <w:marBottom w:val="0"/>
              <w:divBdr>
                <w:top w:val="none" w:sz="0" w:space="0" w:color="auto"/>
                <w:left w:val="none" w:sz="0" w:space="0" w:color="auto"/>
                <w:bottom w:val="none" w:sz="0" w:space="0" w:color="auto"/>
                <w:right w:val="none" w:sz="0" w:space="0" w:color="auto"/>
              </w:divBdr>
            </w:div>
          </w:divsChild>
        </w:div>
        <w:div w:id="38558948">
          <w:marLeft w:val="0"/>
          <w:marRight w:val="0"/>
          <w:marTop w:val="0"/>
          <w:marBottom w:val="0"/>
          <w:divBdr>
            <w:top w:val="none" w:sz="0" w:space="0" w:color="auto"/>
            <w:left w:val="none" w:sz="0" w:space="0" w:color="auto"/>
            <w:bottom w:val="none" w:sz="0" w:space="0" w:color="auto"/>
            <w:right w:val="none" w:sz="0" w:space="0" w:color="auto"/>
          </w:divBdr>
          <w:divsChild>
            <w:div w:id="1461223386">
              <w:marLeft w:val="0"/>
              <w:marRight w:val="0"/>
              <w:marTop w:val="0"/>
              <w:marBottom w:val="0"/>
              <w:divBdr>
                <w:top w:val="none" w:sz="0" w:space="0" w:color="auto"/>
                <w:left w:val="none" w:sz="0" w:space="0" w:color="auto"/>
                <w:bottom w:val="none" w:sz="0" w:space="0" w:color="auto"/>
                <w:right w:val="none" w:sz="0" w:space="0" w:color="auto"/>
              </w:divBdr>
            </w:div>
          </w:divsChild>
        </w:div>
        <w:div w:id="38868061">
          <w:marLeft w:val="0"/>
          <w:marRight w:val="0"/>
          <w:marTop w:val="0"/>
          <w:marBottom w:val="0"/>
          <w:divBdr>
            <w:top w:val="none" w:sz="0" w:space="0" w:color="auto"/>
            <w:left w:val="none" w:sz="0" w:space="0" w:color="auto"/>
            <w:bottom w:val="none" w:sz="0" w:space="0" w:color="auto"/>
            <w:right w:val="none" w:sz="0" w:space="0" w:color="auto"/>
          </w:divBdr>
          <w:divsChild>
            <w:div w:id="1064335709">
              <w:marLeft w:val="0"/>
              <w:marRight w:val="0"/>
              <w:marTop w:val="0"/>
              <w:marBottom w:val="0"/>
              <w:divBdr>
                <w:top w:val="none" w:sz="0" w:space="0" w:color="auto"/>
                <w:left w:val="none" w:sz="0" w:space="0" w:color="auto"/>
                <w:bottom w:val="none" w:sz="0" w:space="0" w:color="auto"/>
                <w:right w:val="none" w:sz="0" w:space="0" w:color="auto"/>
              </w:divBdr>
            </w:div>
          </w:divsChild>
        </w:div>
        <w:div w:id="39286026">
          <w:marLeft w:val="0"/>
          <w:marRight w:val="0"/>
          <w:marTop w:val="0"/>
          <w:marBottom w:val="0"/>
          <w:divBdr>
            <w:top w:val="none" w:sz="0" w:space="0" w:color="auto"/>
            <w:left w:val="none" w:sz="0" w:space="0" w:color="auto"/>
            <w:bottom w:val="none" w:sz="0" w:space="0" w:color="auto"/>
            <w:right w:val="none" w:sz="0" w:space="0" w:color="auto"/>
          </w:divBdr>
          <w:divsChild>
            <w:div w:id="1680155407">
              <w:marLeft w:val="0"/>
              <w:marRight w:val="0"/>
              <w:marTop w:val="0"/>
              <w:marBottom w:val="0"/>
              <w:divBdr>
                <w:top w:val="none" w:sz="0" w:space="0" w:color="auto"/>
                <w:left w:val="none" w:sz="0" w:space="0" w:color="auto"/>
                <w:bottom w:val="none" w:sz="0" w:space="0" w:color="auto"/>
                <w:right w:val="none" w:sz="0" w:space="0" w:color="auto"/>
              </w:divBdr>
            </w:div>
          </w:divsChild>
        </w:div>
        <w:div w:id="40785488">
          <w:marLeft w:val="0"/>
          <w:marRight w:val="0"/>
          <w:marTop w:val="0"/>
          <w:marBottom w:val="0"/>
          <w:divBdr>
            <w:top w:val="none" w:sz="0" w:space="0" w:color="auto"/>
            <w:left w:val="none" w:sz="0" w:space="0" w:color="auto"/>
            <w:bottom w:val="none" w:sz="0" w:space="0" w:color="auto"/>
            <w:right w:val="none" w:sz="0" w:space="0" w:color="auto"/>
          </w:divBdr>
          <w:divsChild>
            <w:div w:id="596475776">
              <w:marLeft w:val="0"/>
              <w:marRight w:val="0"/>
              <w:marTop w:val="0"/>
              <w:marBottom w:val="0"/>
              <w:divBdr>
                <w:top w:val="none" w:sz="0" w:space="0" w:color="auto"/>
                <w:left w:val="none" w:sz="0" w:space="0" w:color="auto"/>
                <w:bottom w:val="none" w:sz="0" w:space="0" w:color="auto"/>
                <w:right w:val="none" w:sz="0" w:space="0" w:color="auto"/>
              </w:divBdr>
            </w:div>
          </w:divsChild>
        </w:div>
        <w:div w:id="41710786">
          <w:marLeft w:val="0"/>
          <w:marRight w:val="0"/>
          <w:marTop w:val="0"/>
          <w:marBottom w:val="0"/>
          <w:divBdr>
            <w:top w:val="none" w:sz="0" w:space="0" w:color="auto"/>
            <w:left w:val="none" w:sz="0" w:space="0" w:color="auto"/>
            <w:bottom w:val="none" w:sz="0" w:space="0" w:color="auto"/>
            <w:right w:val="none" w:sz="0" w:space="0" w:color="auto"/>
          </w:divBdr>
          <w:divsChild>
            <w:div w:id="1705403215">
              <w:marLeft w:val="0"/>
              <w:marRight w:val="0"/>
              <w:marTop w:val="0"/>
              <w:marBottom w:val="0"/>
              <w:divBdr>
                <w:top w:val="none" w:sz="0" w:space="0" w:color="auto"/>
                <w:left w:val="none" w:sz="0" w:space="0" w:color="auto"/>
                <w:bottom w:val="none" w:sz="0" w:space="0" w:color="auto"/>
                <w:right w:val="none" w:sz="0" w:space="0" w:color="auto"/>
              </w:divBdr>
            </w:div>
          </w:divsChild>
        </w:div>
        <w:div w:id="43797066">
          <w:marLeft w:val="0"/>
          <w:marRight w:val="0"/>
          <w:marTop w:val="0"/>
          <w:marBottom w:val="0"/>
          <w:divBdr>
            <w:top w:val="none" w:sz="0" w:space="0" w:color="auto"/>
            <w:left w:val="none" w:sz="0" w:space="0" w:color="auto"/>
            <w:bottom w:val="none" w:sz="0" w:space="0" w:color="auto"/>
            <w:right w:val="none" w:sz="0" w:space="0" w:color="auto"/>
          </w:divBdr>
          <w:divsChild>
            <w:div w:id="677120618">
              <w:marLeft w:val="0"/>
              <w:marRight w:val="0"/>
              <w:marTop w:val="0"/>
              <w:marBottom w:val="0"/>
              <w:divBdr>
                <w:top w:val="none" w:sz="0" w:space="0" w:color="auto"/>
                <w:left w:val="none" w:sz="0" w:space="0" w:color="auto"/>
                <w:bottom w:val="none" w:sz="0" w:space="0" w:color="auto"/>
                <w:right w:val="none" w:sz="0" w:space="0" w:color="auto"/>
              </w:divBdr>
            </w:div>
          </w:divsChild>
        </w:div>
        <w:div w:id="45765446">
          <w:marLeft w:val="0"/>
          <w:marRight w:val="0"/>
          <w:marTop w:val="0"/>
          <w:marBottom w:val="0"/>
          <w:divBdr>
            <w:top w:val="none" w:sz="0" w:space="0" w:color="auto"/>
            <w:left w:val="none" w:sz="0" w:space="0" w:color="auto"/>
            <w:bottom w:val="none" w:sz="0" w:space="0" w:color="auto"/>
            <w:right w:val="none" w:sz="0" w:space="0" w:color="auto"/>
          </w:divBdr>
          <w:divsChild>
            <w:div w:id="1550068856">
              <w:marLeft w:val="0"/>
              <w:marRight w:val="0"/>
              <w:marTop w:val="0"/>
              <w:marBottom w:val="0"/>
              <w:divBdr>
                <w:top w:val="none" w:sz="0" w:space="0" w:color="auto"/>
                <w:left w:val="none" w:sz="0" w:space="0" w:color="auto"/>
                <w:bottom w:val="none" w:sz="0" w:space="0" w:color="auto"/>
                <w:right w:val="none" w:sz="0" w:space="0" w:color="auto"/>
              </w:divBdr>
            </w:div>
          </w:divsChild>
        </w:div>
        <w:div w:id="46077779">
          <w:marLeft w:val="0"/>
          <w:marRight w:val="0"/>
          <w:marTop w:val="0"/>
          <w:marBottom w:val="0"/>
          <w:divBdr>
            <w:top w:val="none" w:sz="0" w:space="0" w:color="auto"/>
            <w:left w:val="none" w:sz="0" w:space="0" w:color="auto"/>
            <w:bottom w:val="none" w:sz="0" w:space="0" w:color="auto"/>
            <w:right w:val="none" w:sz="0" w:space="0" w:color="auto"/>
          </w:divBdr>
          <w:divsChild>
            <w:div w:id="981546722">
              <w:marLeft w:val="0"/>
              <w:marRight w:val="0"/>
              <w:marTop w:val="0"/>
              <w:marBottom w:val="0"/>
              <w:divBdr>
                <w:top w:val="none" w:sz="0" w:space="0" w:color="auto"/>
                <w:left w:val="none" w:sz="0" w:space="0" w:color="auto"/>
                <w:bottom w:val="none" w:sz="0" w:space="0" w:color="auto"/>
                <w:right w:val="none" w:sz="0" w:space="0" w:color="auto"/>
              </w:divBdr>
            </w:div>
          </w:divsChild>
        </w:div>
        <w:div w:id="47340664">
          <w:marLeft w:val="0"/>
          <w:marRight w:val="0"/>
          <w:marTop w:val="0"/>
          <w:marBottom w:val="0"/>
          <w:divBdr>
            <w:top w:val="none" w:sz="0" w:space="0" w:color="auto"/>
            <w:left w:val="none" w:sz="0" w:space="0" w:color="auto"/>
            <w:bottom w:val="none" w:sz="0" w:space="0" w:color="auto"/>
            <w:right w:val="none" w:sz="0" w:space="0" w:color="auto"/>
          </w:divBdr>
          <w:divsChild>
            <w:div w:id="1422943926">
              <w:marLeft w:val="0"/>
              <w:marRight w:val="0"/>
              <w:marTop w:val="0"/>
              <w:marBottom w:val="0"/>
              <w:divBdr>
                <w:top w:val="none" w:sz="0" w:space="0" w:color="auto"/>
                <w:left w:val="none" w:sz="0" w:space="0" w:color="auto"/>
                <w:bottom w:val="none" w:sz="0" w:space="0" w:color="auto"/>
                <w:right w:val="none" w:sz="0" w:space="0" w:color="auto"/>
              </w:divBdr>
            </w:div>
          </w:divsChild>
        </w:div>
        <w:div w:id="48304568">
          <w:marLeft w:val="0"/>
          <w:marRight w:val="0"/>
          <w:marTop w:val="0"/>
          <w:marBottom w:val="0"/>
          <w:divBdr>
            <w:top w:val="none" w:sz="0" w:space="0" w:color="auto"/>
            <w:left w:val="none" w:sz="0" w:space="0" w:color="auto"/>
            <w:bottom w:val="none" w:sz="0" w:space="0" w:color="auto"/>
            <w:right w:val="none" w:sz="0" w:space="0" w:color="auto"/>
          </w:divBdr>
          <w:divsChild>
            <w:div w:id="1900556508">
              <w:marLeft w:val="0"/>
              <w:marRight w:val="0"/>
              <w:marTop w:val="0"/>
              <w:marBottom w:val="0"/>
              <w:divBdr>
                <w:top w:val="none" w:sz="0" w:space="0" w:color="auto"/>
                <w:left w:val="none" w:sz="0" w:space="0" w:color="auto"/>
                <w:bottom w:val="none" w:sz="0" w:space="0" w:color="auto"/>
                <w:right w:val="none" w:sz="0" w:space="0" w:color="auto"/>
              </w:divBdr>
            </w:div>
          </w:divsChild>
        </w:div>
        <w:div w:id="48768555">
          <w:marLeft w:val="0"/>
          <w:marRight w:val="0"/>
          <w:marTop w:val="0"/>
          <w:marBottom w:val="0"/>
          <w:divBdr>
            <w:top w:val="none" w:sz="0" w:space="0" w:color="auto"/>
            <w:left w:val="none" w:sz="0" w:space="0" w:color="auto"/>
            <w:bottom w:val="none" w:sz="0" w:space="0" w:color="auto"/>
            <w:right w:val="none" w:sz="0" w:space="0" w:color="auto"/>
          </w:divBdr>
          <w:divsChild>
            <w:div w:id="147018591">
              <w:marLeft w:val="0"/>
              <w:marRight w:val="0"/>
              <w:marTop w:val="0"/>
              <w:marBottom w:val="0"/>
              <w:divBdr>
                <w:top w:val="none" w:sz="0" w:space="0" w:color="auto"/>
                <w:left w:val="none" w:sz="0" w:space="0" w:color="auto"/>
                <w:bottom w:val="none" w:sz="0" w:space="0" w:color="auto"/>
                <w:right w:val="none" w:sz="0" w:space="0" w:color="auto"/>
              </w:divBdr>
            </w:div>
          </w:divsChild>
        </w:div>
        <w:div w:id="49160240">
          <w:marLeft w:val="0"/>
          <w:marRight w:val="0"/>
          <w:marTop w:val="0"/>
          <w:marBottom w:val="0"/>
          <w:divBdr>
            <w:top w:val="none" w:sz="0" w:space="0" w:color="auto"/>
            <w:left w:val="none" w:sz="0" w:space="0" w:color="auto"/>
            <w:bottom w:val="none" w:sz="0" w:space="0" w:color="auto"/>
            <w:right w:val="none" w:sz="0" w:space="0" w:color="auto"/>
          </w:divBdr>
          <w:divsChild>
            <w:div w:id="684136573">
              <w:marLeft w:val="0"/>
              <w:marRight w:val="0"/>
              <w:marTop w:val="0"/>
              <w:marBottom w:val="0"/>
              <w:divBdr>
                <w:top w:val="none" w:sz="0" w:space="0" w:color="auto"/>
                <w:left w:val="none" w:sz="0" w:space="0" w:color="auto"/>
                <w:bottom w:val="none" w:sz="0" w:space="0" w:color="auto"/>
                <w:right w:val="none" w:sz="0" w:space="0" w:color="auto"/>
              </w:divBdr>
            </w:div>
          </w:divsChild>
        </w:div>
        <w:div w:id="49236750">
          <w:marLeft w:val="0"/>
          <w:marRight w:val="0"/>
          <w:marTop w:val="0"/>
          <w:marBottom w:val="0"/>
          <w:divBdr>
            <w:top w:val="none" w:sz="0" w:space="0" w:color="auto"/>
            <w:left w:val="none" w:sz="0" w:space="0" w:color="auto"/>
            <w:bottom w:val="none" w:sz="0" w:space="0" w:color="auto"/>
            <w:right w:val="none" w:sz="0" w:space="0" w:color="auto"/>
          </w:divBdr>
          <w:divsChild>
            <w:div w:id="1361466063">
              <w:marLeft w:val="0"/>
              <w:marRight w:val="0"/>
              <w:marTop w:val="0"/>
              <w:marBottom w:val="0"/>
              <w:divBdr>
                <w:top w:val="none" w:sz="0" w:space="0" w:color="auto"/>
                <w:left w:val="none" w:sz="0" w:space="0" w:color="auto"/>
                <w:bottom w:val="none" w:sz="0" w:space="0" w:color="auto"/>
                <w:right w:val="none" w:sz="0" w:space="0" w:color="auto"/>
              </w:divBdr>
            </w:div>
          </w:divsChild>
        </w:div>
        <w:div w:id="53362058">
          <w:marLeft w:val="0"/>
          <w:marRight w:val="0"/>
          <w:marTop w:val="0"/>
          <w:marBottom w:val="0"/>
          <w:divBdr>
            <w:top w:val="none" w:sz="0" w:space="0" w:color="auto"/>
            <w:left w:val="none" w:sz="0" w:space="0" w:color="auto"/>
            <w:bottom w:val="none" w:sz="0" w:space="0" w:color="auto"/>
            <w:right w:val="none" w:sz="0" w:space="0" w:color="auto"/>
          </w:divBdr>
          <w:divsChild>
            <w:div w:id="450637774">
              <w:marLeft w:val="0"/>
              <w:marRight w:val="0"/>
              <w:marTop w:val="0"/>
              <w:marBottom w:val="0"/>
              <w:divBdr>
                <w:top w:val="none" w:sz="0" w:space="0" w:color="auto"/>
                <w:left w:val="none" w:sz="0" w:space="0" w:color="auto"/>
                <w:bottom w:val="none" w:sz="0" w:space="0" w:color="auto"/>
                <w:right w:val="none" w:sz="0" w:space="0" w:color="auto"/>
              </w:divBdr>
            </w:div>
          </w:divsChild>
        </w:div>
        <w:div w:id="56320989">
          <w:marLeft w:val="0"/>
          <w:marRight w:val="0"/>
          <w:marTop w:val="0"/>
          <w:marBottom w:val="0"/>
          <w:divBdr>
            <w:top w:val="none" w:sz="0" w:space="0" w:color="auto"/>
            <w:left w:val="none" w:sz="0" w:space="0" w:color="auto"/>
            <w:bottom w:val="none" w:sz="0" w:space="0" w:color="auto"/>
            <w:right w:val="none" w:sz="0" w:space="0" w:color="auto"/>
          </w:divBdr>
          <w:divsChild>
            <w:div w:id="2136605002">
              <w:marLeft w:val="0"/>
              <w:marRight w:val="0"/>
              <w:marTop w:val="0"/>
              <w:marBottom w:val="0"/>
              <w:divBdr>
                <w:top w:val="none" w:sz="0" w:space="0" w:color="auto"/>
                <w:left w:val="none" w:sz="0" w:space="0" w:color="auto"/>
                <w:bottom w:val="none" w:sz="0" w:space="0" w:color="auto"/>
                <w:right w:val="none" w:sz="0" w:space="0" w:color="auto"/>
              </w:divBdr>
            </w:div>
          </w:divsChild>
        </w:div>
        <w:div w:id="57898788">
          <w:marLeft w:val="0"/>
          <w:marRight w:val="0"/>
          <w:marTop w:val="0"/>
          <w:marBottom w:val="0"/>
          <w:divBdr>
            <w:top w:val="none" w:sz="0" w:space="0" w:color="auto"/>
            <w:left w:val="none" w:sz="0" w:space="0" w:color="auto"/>
            <w:bottom w:val="none" w:sz="0" w:space="0" w:color="auto"/>
            <w:right w:val="none" w:sz="0" w:space="0" w:color="auto"/>
          </w:divBdr>
          <w:divsChild>
            <w:div w:id="438793454">
              <w:marLeft w:val="0"/>
              <w:marRight w:val="0"/>
              <w:marTop w:val="0"/>
              <w:marBottom w:val="0"/>
              <w:divBdr>
                <w:top w:val="none" w:sz="0" w:space="0" w:color="auto"/>
                <w:left w:val="none" w:sz="0" w:space="0" w:color="auto"/>
                <w:bottom w:val="none" w:sz="0" w:space="0" w:color="auto"/>
                <w:right w:val="none" w:sz="0" w:space="0" w:color="auto"/>
              </w:divBdr>
            </w:div>
          </w:divsChild>
        </w:div>
        <w:div w:id="58284540">
          <w:marLeft w:val="0"/>
          <w:marRight w:val="0"/>
          <w:marTop w:val="0"/>
          <w:marBottom w:val="0"/>
          <w:divBdr>
            <w:top w:val="none" w:sz="0" w:space="0" w:color="auto"/>
            <w:left w:val="none" w:sz="0" w:space="0" w:color="auto"/>
            <w:bottom w:val="none" w:sz="0" w:space="0" w:color="auto"/>
            <w:right w:val="none" w:sz="0" w:space="0" w:color="auto"/>
          </w:divBdr>
          <w:divsChild>
            <w:div w:id="990713798">
              <w:marLeft w:val="0"/>
              <w:marRight w:val="0"/>
              <w:marTop w:val="0"/>
              <w:marBottom w:val="0"/>
              <w:divBdr>
                <w:top w:val="none" w:sz="0" w:space="0" w:color="auto"/>
                <w:left w:val="none" w:sz="0" w:space="0" w:color="auto"/>
                <w:bottom w:val="none" w:sz="0" w:space="0" w:color="auto"/>
                <w:right w:val="none" w:sz="0" w:space="0" w:color="auto"/>
              </w:divBdr>
            </w:div>
          </w:divsChild>
        </w:div>
        <w:div w:id="58290791">
          <w:marLeft w:val="0"/>
          <w:marRight w:val="0"/>
          <w:marTop w:val="0"/>
          <w:marBottom w:val="0"/>
          <w:divBdr>
            <w:top w:val="none" w:sz="0" w:space="0" w:color="auto"/>
            <w:left w:val="none" w:sz="0" w:space="0" w:color="auto"/>
            <w:bottom w:val="none" w:sz="0" w:space="0" w:color="auto"/>
            <w:right w:val="none" w:sz="0" w:space="0" w:color="auto"/>
          </w:divBdr>
          <w:divsChild>
            <w:div w:id="1283345076">
              <w:marLeft w:val="0"/>
              <w:marRight w:val="0"/>
              <w:marTop w:val="0"/>
              <w:marBottom w:val="0"/>
              <w:divBdr>
                <w:top w:val="none" w:sz="0" w:space="0" w:color="auto"/>
                <w:left w:val="none" w:sz="0" w:space="0" w:color="auto"/>
                <w:bottom w:val="none" w:sz="0" w:space="0" w:color="auto"/>
                <w:right w:val="none" w:sz="0" w:space="0" w:color="auto"/>
              </w:divBdr>
            </w:div>
          </w:divsChild>
        </w:div>
        <w:div w:id="58947230">
          <w:marLeft w:val="0"/>
          <w:marRight w:val="0"/>
          <w:marTop w:val="0"/>
          <w:marBottom w:val="0"/>
          <w:divBdr>
            <w:top w:val="none" w:sz="0" w:space="0" w:color="auto"/>
            <w:left w:val="none" w:sz="0" w:space="0" w:color="auto"/>
            <w:bottom w:val="none" w:sz="0" w:space="0" w:color="auto"/>
            <w:right w:val="none" w:sz="0" w:space="0" w:color="auto"/>
          </w:divBdr>
          <w:divsChild>
            <w:div w:id="1810316829">
              <w:marLeft w:val="0"/>
              <w:marRight w:val="0"/>
              <w:marTop w:val="0"/>
              <w:marBottom w:val="0"/>
              <w:divBdr>
                <w:top w:val="none" w:sz="0" w:space="0" w:color="auto"/>
                <w:left w:val="none" w:sz="0" w:space="0" w:color="auto"/>
                <w:bottom w:val="none" w:sz="0" w:space="0" w:color="auto"/>
                <w:right w:val="none" w:sz="0" w:space="0" w:color="auto"/>
              </w:divBdr>
            </w:div>
          </w:divsChild>
        </w:div>
        <w:div w:id="59057904">
          <w:marLeft w:val="0"/>
          <w:marRight w:val="0"/>
          <w:marTop w:val="0"/>
          <w:marBottom w:val="0"/>
          <w:divBdr>
            <w:top w:val="none" w:sz="0" w:space="0" w:color="auto"/>
            <w:left w:val="none" w:sz="0" w:space="0" w:color="auto"/>
            <w:bottom w:val="none" w:sz="0" w:space="0" w:color="auto"/>
            <w:right w:val="none" w:sz="0" w:space="0" w:color="auto"/>
          </w:divBdr>
          <w:divsChild>
            <w:div w:id="1832913437">
              <w:marLeft w:val="0"/>
              <w:marRight w:val="0"/>
              <w:marTop w:val="0"/>
              <w:marBottom w:val="0"/>
              <w:divBdr>
                <w:top w:val="none" w:sz="0" w:space="0" w:color="auto"/>
                <w:left w:val="none" w:sz="0" w:space="0" w:color="auto"/>
                <w:bottom w:val="none" w:sz="0" w:space="0" w:color="auto"/>
                <w:right w:val="none" w:sz="0" w:space="0" w:color="auto"/>
              </w:divBdr>
            </w:div>
          </w:divsChild>
        </w:div>
        <w:div w:id="64691683">
          <w:marLeft w:val="0"/>
          <w:marRight w:val="0"/>
          <w:marTop w:val="0"/>
          <w:marBottom w:val="0"/>
          <w:divBdr>
            <w:top w:val="none" w:sz="0" w:space="0" w:color="auto"/>
            <w:left w:val="none" w:sz="0" w:space="0" w:color="auto"/>
            <w:bottom w:val="none" w:sz="0" w:space="0" w:color="auto"/>
            <w:right w:val="none" w:sz="0" w:space="0" w:color="auto"/>
          </w:divBdr>
          <w:divsChild>
            <w:div w:id="1370834892">
              <w:marLeft w:val="0"/>
              <w:marRight w:val="0"/>
              <w:marTop w:val="0"/>
              <w:marBottom w:val="0"/>
              <w:divBdr>
                <w:top w:val="none" w:sz="0" w:space="0" w:color="auto"/>
                <w:left w:val="none" w:sz="0" w:space="0" w:color="auto"/>
                <w:bottom w:val="none" w:sz="0" w:space="0" w:color="auto"/>
                <w:right w:val="none" w:sz="0" w:space="0" w:color="auto"/>
              </w:divBdr>
            </w:div>
          </w:divsChild>
        </w:div>
        <w:div w:id="66465811">
          <w:marLeft w:val="0"/>
          <w:marRight w:val="0"/>
          <w:marTop w:val="0"/>
          <w:marBottom w:val="0"/>
          <w:divBdr>
            <w:top w:val="none" w:sz="0" w:space="0" w:color="auto"/>
            <w:left w:val="none" w:sz="0" w:space="0" w:color="auto"/>
            <w:bottom w:val="none" w:sz="0" w:space="0" w:color="auto"/>
            <w:right w:val="none" w:sz="0" w:space="0" w:color="auto"/>
          </w:divBdr>
          <w:divsChild>
            <w:div w:id="1050957560">
              <w:marLeft w:val="0"/>
              <w:marRight w:val="0"/>
              <w:marTop w:val="0"/>
              <w:marBottom w:val="0"/>
              <w:divBdr>
                <w:top w:val="none" w:sz="0" w:space="0" w:color="auto"/>
                <w:left w:val="none" w:sz="0" w:space="0" w:color="auto"/>
                <w:bottom w:val="none" w:sz="0" w:space="0" w:color="auto"/>
                <w:right w:val="none" w:sz="0" w:space="0" w:color="auto"/>
              </w:divBdr>
            </w:div>
          </w:divsChild>
        </w:div>
        <w:div w:id="67268449">
          <w:marLeft w:val="0"/>
          <w:marRight w:val="0"/>
          <w:marTop w:val="0"/>
          <w:marBottom w:val="0"/>
          <w:divBdr>
            <w:top w:val="none" w:sz="0" w:space="0" w:color="auto"/>
            <w:left w:val="none" w:sz="0" w:space="0" w:color="auto"/>
            <w:bottom w:val="none" w:sz="0" w:space="0" w:color="auto"/>
            <w:right w:val="none" w:sz="0" w:space="0" w:color="auto"/>
          </w:divBdr>
          <w:divsChild>
            <w:div w:id="577252175">
              <w:marLeft w:val="0"/>
              <w:marRight w:val="0"/>
              <w:marTop w:val="0"/>
              <w:marBottom w:val="0"/>
              <w:divBdr>
                <w:top w:val="none" w:sz="0" w:space="0" w:color="auto"/>
                <w:left w:val="none" w:sz="0" w:space="0" w:color="auto"/>
                <w:bottom w:val="none" w:sz="0" w:space="0" w:color="auto"/>
                <w:right w:val="none" w:sz="0" w:space="0" w:color="auto"/>
              </w:divBdr>
            </w:div>
          </w:divsChild>
        </w:div>
        <w:div w:id="68189145">
          <w:marLeft w:val="0"/>
          <w:marRight w:val="0"/>
          <w:marTop w:val="0"/>
          <w:marBottom w:val="0"/>
          <w:divBdr>
            <w:top w:val="none" w:sz="0" w:space="0" w:color="auto"/>
            <w:left w:val="none" w:sz="0" w:space="0" w:color="auto"/>
            <w:bottom w:val="none" w:sz="0" w:space="0" w:color="auto"/>
            <w:right w:val="none" w:sz="0" w:space="0" w:color="auto"/>
          </w:divBdr>
          <w:divsChild>
            <w:div w:id="9988677">
              <w:marLeft w:val="0"/>
              <w:marRight w:val="0"/>
              <w:marTop w:val="0"/>
              <w:marBottom w:val="0"/>
              <w:divBdr>
                <w:top w:val="none" w:sz="0" w:space="0" w:color="auto"/>
                <w:left w:val="none" w:sz="0" w:space="0" w:color="auto"/>
                <w:bottom w:val="none" w:sz="0" w:space="0" w:color="auto"/>
                <w:right w:val="none" w:sz="0" w:space="0" w:color="auto"/>
              </w:divBdr>
            </w:div>
          </w:divsChild>
        </w:div>
        <w:div w:id="70124278">
          <w:marLeft w:val="0"/>
          <w:marRight w:val="0"/>
          <w:marTop w:val="0"/>
          <w:marBottom w:val="0"/>
          <w:divBdr>
            <w:top w:val="none" w:sz="0" w:space="0" w:color="auto"/>
            <w:left w:val="none" w:sz="0" w:space="0" w:color="auto"/>
            <w:bottom w:val="none" w:sz="0" w:space="0" w:color="auto"/>
            <w:right w:val="none" w:sz="0" w:space="0" w:color="auto"/>
          </w:divBdr>
          <w:divsChild>
            <w:div w:id="1915890905">
              <w:marLeft w:val="0"/>
              <w:marRight w:val="0"/>
              <w:marTop w:val="0"/>
              <w:marBottom w:val="0"/>
              <w:divBdr>
                <w:top w:val="none" w:sz="0" w:space="0" w:color="auto"/>
                <w:left w:val="none" w:sz="0" w:space="0" w:color="auto"/>
                <w:bottom w:val="none" w:sz="0" w:space="0" w:color="auto"/>
                <w:right w:val="none" w:sz="0" w:space="0" w:color="auto"/>
              </w:divBdr>
            </w:div>
          </w:divsChild>
        </w:div>
        <w:div w:id="70130365">
          <w:marLeft w:val="0"/>
          <w:marRight w:val="0"/>
          <w:marTop w:val="0"/>
          <w:marBottom w:val="0"/>
          <w:divBdr>
            <w:top w:val="none" w:sz="0" w:space="0" w:color="auto"/>
            <w:left w:val="none" w:sz="0" w:space="0" w:color="auto"/>
            <w:bottom w:val="none" w:sz="0" w:space="0" w:color="auto"/>
            <w:right w:val="none" w:sz="0" w:space="0" w:color="auto"/>
          </w:divBdr>
          <w:divsChild>
            <w:div w:id="1835342169">
              <w:marLeft w:val="0"/>
              <w:marRight w:val="0"/>
              <w:marTop w:val="0"/>
              <w:marBottom w:val="0"/>
              <w:divBdr>
                <w:top w:val="none" w:sz="0" w:space="0" w:color="auto"/>
                <w:left w:val="none" w:sz="0" w:space="0" w:color="auto"/>
                <w:bottom w:val="none" w:sz="0" w:space="0" w:color="auto"/>
                <w:right w:val="none" w:sz="0" w:space="0" w:color="auto"/>
              </w:divBdr>
            </w:div>
          </w:divsChild>
        </w:div>
        <w:div w:id="71125909">
          <w:marLeft w:val="0"/>
          <w:marRight w:val="0"/>
          <w:marTop w:val="0"/>
          <w:marBottom w:val="0"/>
          <w:divBdr>
            <w:top w:val="none" w:sz="0" w:space="0" w:color="auto"/>
            <w:left w:val="none" w:sz="0" w:space="0" w:color="auto"/>
            <w:bottom w:val="none" w:sz="0" w:space="0" w:color="auto"/>
            <w:right w:val="none" w:sz="0" w:space="0" w:color="auto"/>
          </w:divBdr>
          <w:divsChild>
            <w:div w:id="289439723">
              <w:marLeft w:val="0"/>
              <w:marRight w:val="0"/>
              <w:marTop w:val="0"/>
              <w:marBottom w:val="0"/>
              <w:divBdr>
                <w:top w:val="none" w:sz="0" w:space="0" w:color="auto"/>
                <w:left w:val="none" w:sz="0" w:space="0" w:color="auto"/>
                <w:bottom w:val="none" w:sz="0" w:space="0" w:color="auto"/>
                <w:right w:val="none" w:sz="0" w:space="0" w:color="auto"/>
              </w:divBdr>
            </w:div>
          </w:divsChild>
        </w:div>
        <w:div w:id="71129554">
          <w:marLeft w:val="0"/>
          <w:marRight w:val="0"/>
          <w:marTop w:val="0"/>
          <w:marBottom w:val="0"/>
          <w:divBdr>
            <w:top w:val="none" w:sz="0" w:space="0" w:color="auto"/>
            <w:left w:val="none" w:sz="0" w:space="0" w:color="auto"/>
            <w:bottom w:val="none" w:sz="0" w:space="0" w:color="auto"/>
            <w:right w:val="none" w:sz="0" w:space="0" w:color="auto"/>
          </w:divBdr>
          <w:divsChild>
            <w:div w:id="2119106607">
              <w:marLeft w:val="0"/>
              <w:marRight w:val="0"/>
              <w:marTop w:val="0"/>
              <w:marBottom w:val="0"/>
              <w:divBdr>
                <w:top w:val="none" w:sz="0" w:space="0" w:color="auto"/>
                <w:left w:val="none" w:sz="0" w:space="0" w:color="auto"/>
                <w:bottom w:val="none" w:sz="0" w:space="0" w:color="auto"/>
                <w:right w:val="none" w:sz="0" w:space="0" w:color="auto"/>
              </w:divBdr>
            </w:div>
          </w:divsChild>
        </w:div>
        <w:div w:id="71513112">
          <w:marLeft w:val="0"/>
          <w:marRight w:val="0"/>
          <w:marTop w:val="0"/>
          <w:marBottom w:val="0"/>
          <w:divBdr>
            <w:top w:val="none" w:sz="0" w:space="0" w:color="auto"/>
            <w:left w:val="none" w:sz="0" w:space="0" w:color="auto"/>
            <w:bottom w:val="none" w:sz="0" w:space="0" w:color="auto"/>
            <w:right w:val="none" w:sz="0" w:space="0" w:color="auto"/>
          </w:divBdr>
          <w:divsChild>
            <w:div w:id="205534105">
              <w:marLeft w:val="0"/>
              <w:marRight w:val="0"/>
              <w:marTop w:val="0"/>
              <w:marBottom w:val="0"/>
              <w:divBdr>
                <w:top w:val="none" w:sz="0" w:space="0" w:color="auto"/>
                <w:left w:val="none" w:sz="0" w:space="0" w:color="auto"/>
                <w:bottom w:val="none" w:sz="0" w:space="0" w:color="auto"/>
                <w:right w:val="none" w:sz="0" w:space="0" w:color="auto"/>
              </w:divBdr>
            </w:div>
          </w:divsChild>
        </w:div>
        <w:div w:id="72631510">
          <w:marLeft w:val="0"/>
          <w:marRight w:val="0"/>
          <w:marTop w:val="0"/>
          <w:marBottom w:val="0"/>
          <w:divBdr>
            <w:top w:val="none" w:sz="0" w:space="0" w:color="auto"/>
            <w:left w:val="none" w:sz="0" w:space="0" w:color="auto"/>
            <w:bottom w:val="none" w:sz="0" w:space="0" w:color="auto"/>
            <w:right w:val="none" w:sz="0" w:space="0" w:color="auto"/>
          </w:divBdr>
          <w:divsChild>
            <w:div w:id="1383211260">
              <w:marLeft w:val="0"/>
              <w:marRight w:val="0"/>
              <w:marTop w:val="0"/>
              <w:marBottom w:val="0"/>
              <w:divBdr>
                <w:top w:val="none" w:sz="0" w:space="0" w:color="auto"/>
                <w:left w:val="none" w:sz="0" w:space="0" w:color="auto"/>
                <w:bottom w:val="none" w:sz="0" w:space="0" w:color="auto"/>
                <w:right w:val="none" w:sz="0" w:space="0" w:color="auto"/>
              </w:divBdr>
            </w:div>
          </w:divsChild>
        </w:div>
        <w:div w:id="77558820">
          <w:marLeft w:val="0"/>
          <w:marRight w:val="0"/>
          <w:marTop w:val="0"/>
          <w:marBottom w:val="0"/>
          <w:divBdr>
            <w:top w:val="none" w:sz="0" w:space="0" w:color="auto"/>
            <w:left w:val="none" w:sz="0" w:space="0" w:color="auto"/>
            <w:bottom w:val="none" w:sz="0" w:space="0" w:color="auto"/>
            <w:right w:val="none" w:sz="0" w:space="0" w:color="auto"/>
          </w:divBdr>
          <w:divsChild>
            <w:div w:id="660810078">
              <w:marLeft w:val="0"/>
              <w:marRight w:val="0"/>
              <w:marTop w:val="0"/>
              <w:marBottom w:val="0"/>
              <w:divBdr>
                <w:top w:val="none" w:sz="0" w:space="0" w:color="auto"/>
                <w:left w:val="none" w:sz="0" w:space="0" w:color="auto"/>
                <w:bottom w:val="none" w:sz="0" w:space="0" w:color="auto"/>
                <w:right w:val="none" w:sz="0" w:space="0" w:color="auto"/>
              </w:divBdr>
            </w:div>
          </w:divsChild>
        </w:div>
        <w:div w:id="78136091">
          <w:marLeft w:val="0"/>
          <w:marRight w:val="0"/>
          <w:marTop w:val="0"/>
          <w:marBottom w:val="0"/>
          <w:divBdr>
            <w:top w:val="none" w:sz="0" w:space="0" w:color="auto"/>
            <w:left w:val="none" w:sz="0" w:space="0" w:color="auto"/>
            <w:bottom w:val="none" w:sz="0" w:space="0" w:color="auto"/>
            <w:right w:val="none" w:sz="0" w:space="0" w:color="auto"/>
          </w:divBdr>
          <w:divsChild>
            <w:div w:id="752892885">
              <w:marLeft w:val="0"/>
              <w:marRight w:val="0"/>
              <w:marTop w:val="0"/>
              <w:marBottom w:val="0"/>
              <w:divBdr>
                <w:top w:val="none" w:sz="0" w:space="0" w:color="auto"/>
                <w:left w:val="none" w:sz="0" w:space="0" w:color="auto"/>
                <w:bottom w:val="none" w:sz="0" w:space="0" w:color="auto"/>
                <w:right w:val="none" w:sz="0" w:space="0" w:color="auto"/>
              </w:divBdr>
            </w:div>
          </w:divsChild>
        </w:div>
        <w:div w:id="78406240">
          <w:marLeft w:val="0"/>
          <w:marRight w:val="0"/>
          <w:marTop w:val="0"/>
          <w:marBottom w:val="0"/>
          <w:divBdr>
            <w:top w:val="none" w:sz="0" w:space="0" w:color="auto"/>
            <w:left w:val="none" w:sz="0" w:space="0" w:color="auto"/>
            <w:bottom w:val="none" w:sz="0" w:space="0" w:color="auto"/>
            <w:right w:val="none" w:sz="0" w:space="0" w:color="auto"/>
          </w:divBdr>
          <w:divsChild>
            <w:div w:id="1904363425">
              <w:marLeft w:val="0"/>
              <w:marRight w:val="0"/>
              <w:marTop w:val="0"/>
              <w:marBottom w:val="0"/>
              <w:divBdr>
                <w:top w:val="none" w:sz="0" w:space="0" w:color="auto"/>
                <w:left w:val="none" w:sz="0" w:space="0" w:color="auto"/>
                <w:bottom w:val="none" w:sz="0" w:space="0" w:color="auto"/>
                <w:right w:val="none" w:sz="0" w:space="0" w:color="auto"/>
              </w:divBdr>
            </w:div>
          </w:divsChild>
        </w:div>
        <w:div w:id="81488570">
          <w:marLeft w:val="0"/>
          <w:marRight w:val="0"/>
          <w:marTop w:val="0"/>
          <w:marBottom w:val="0"/>
          <w:divBdr>
            <w:top w:val="none" w:sz="0" w:space="0" w:color="auto"/>
            <w:left w:val="none" w:sz="0" w:space="0" w:color="auto"/>
            <w:bottom w:val="none" w:sz="0" w:space="0" w:color="auto"/>
            <w:right w:val="none" w:sz="0" w:space="0" w:color="auto"/>
          </w:divBdr>
          <w:divsChild>
            <w:div w:id="2095779881">
              <w:marLeft w:val="0"/>
              <w:marRight w:val="0"/>
              <w:marTop w:val="0"/>
              <w:marBottom w:val="0"/>
              <w:divBdr>
                <w:top w:val="none" w:sz="0" w:space="0" w:color="auto"/>
                <w:left w:val="none" w:sz="0" w:space="0" w:color="auto"/>
                <w:bottom w:val="none" w:sz="0" w:space="0" w:color="auto"/>
                <w:right w:val="none" w:sz="0" w:space="0" w:color="auto"/>
              </w:divBdr>
            </w:div>
          </w:divsChild>
        </w:div>
        <w:div w:id="83259250">
          <w:marLeft w:val="0"/>
          <w:marRight w:val="0"/>
          <w:marTop w:val="0"/>
          <w:marBottom w:val="0"/>
          <w:divBdr>
            <w:top w:val="none" w:sz="0" w:space="0" w:color="auto"/>
            <w:left w:val="none" w:sz="0" w:space="0" w:color="auto"/>
            <w:bottom w:val="none" w:sz="0" w:space="0" w:color="auto"/>
            <w:right w:val="none" w:sz="0" w:space="0" w:color="auto"/>
          </w:divBdr>
          <w:divsChild>
            <w:div w:id="2116513253">
              <w:marLeft w:val="0"/>
              <w:marRight w:val="0"/>
              <w:marTop w:val="0"/>
              <w:marBottom w:val="0"/>
              <w:divBdr>
                <w:top w:val="none" w:sz="0" w:space="0" w:color="auto"/>
                <w:left w:val="none" w:sz="0" w:space="0" w:color="auto"/>
                <w:bottom w:val="none" w:sz="0" w:space="0" w:color="auto"/>
                <w:right w:val="none" w:sz="0" w:space="0" w:color="auto"/>
              </w:divBdr>
            </w:div>
          </w:divsChild>
        </w:div>
        <w:div w:id="83306731">
          <w:marLeft w:val="0"/>
          <w:marRight w:val="0"/>
          <w:marTop w:val="0"/>
          <w:marBottom w:val="0"/>
          <w:divBdr>
            <w:top w:val="none" w:sz="0" w:space="0" w:color="auto"/>
            <w:left w:val="none" w:sz="0" w:space="0" w:color="auto"/>
            <w:bottom w:val="none" w:sz="0" w:space="0" w:color="auto"/>
            <w:right w:val="none" w:sz="0" w:space="0" w:color="auto"/>
          </w:divBdr>
          <w:divsChild>
            <w:div w:id="168906230">
              <w:marLeft w:val="0"/>
              <w:marRight w:val="0"/>
              <w:marTop w:val="0"/>
              <w:marBottom w:val="0"/>
              <w:divBdr>
                <w:top w:val="none" w:sz="0" w:space="0" w:color="auto"/>
                <w:left w:val="none" w:sz="0" w:space="0" w:color="auto"/>
                <w:bottom w:val="none" w:sz="0" w:space="0" w:color="auto"/>
                <w:right w:val="none" w:sz="0" w:space="0" w:color="auto"/>
              </w:divBdr>
            </w:div>
          </w:divsChild>
        </w:div>
        <w:div w:id="83310044">
          <w:marLeft w:val="0"/>
          <w:marRight w:val="0"/>
          <w:marTop w:val="0"/>
          <w:marBottom w:val="0"/>
          <w:divBdr>
            <w:top w:val="none" w:sz="0" w:space="0" w:color="auto"/>
            <w:left w:val="none" w:sz="0" w:space="0" w:color="auto"/>
            <w:bottom w:val="none" w:sz="0" w:space="0" w:color="auto"/>
            <w:right w:val="none" w:sz="0" w:space="0" w:color="auto"/>
          </w:divBdr>
          <w:divsChild>
            <w:div w:id="1650859150">
              <w:marLeft w:val="0"/>
              <w:marRight w:val="0"/>
              <w:marTop w:val="0"/>
              <w:marBottom w:val="0"/>
              <w:divBdr>
                <w:top w:val="none" w:sz="0" w:space="0" w:color="auto"/>
                <w:left w:val="none" w:sz="0" w:space="0" w:color="auto"/>
                <w:bottom w:val="none" w:sz="0" w:space="0" w:color="auto"/>
                <w:right w:val="none" w:sz="0" w:space="0" w:color="auto"/>
              </w:divBdr>
            </w:div>
          </w:divsChild>
        </w:div>
        <w:div w:id="85226872">
          <w:marLeft w:val="0"/>
          <w:marRight w:val="0"/>
          <w:marTop w:val="0"/>
          <w:marBottom w:val="0"/>
          <w:divBdr>
            <w:top w:val="none" w:sz="0" w:space="0" w:color="auto"/>
            <w:left w:val="none" w:sz="0" w:space="0" w:color="auto"/>
            <w:bottom w:val="none" w:sz="0" w:space="0" w:color="auto"/>
            <w:right w:val="none" w:sz="0" w:space="0" w:color="auto"/>
          </w:divBdr>
          <w:divsChild>
            <w:div w:id="1819346317">
              <w:marLeft w:val="0"/>
              <w:marRight w:val="0"/>
              <w:marTop w:val="0"/>
              <w:marBottom w:val="0"/>
              <w:divBdr>
                <w:top w:val="none" w:sz="0" w:space="0" w:color="auto"/>
                <w:left w:val="none" w:sz="0" w:space="0" w:color="auto"/>
                <w:bottom w:val="none" w:sz="0" w:space="0" w:color="auto"/>
                <w:right w:val="none" w:sz="0" w:space="0" w:color="auto"/>
              </w:divBdr>
            </w:div>
          </w:divsChild>
        </w:div>
        <w:div w:id="85928317">
          <w:marLeft w:val="0"/>
          <w:marRight w:val="0"/>
          <w:marTop w:val="0"/>
          <w:marBottom w:val="0"/>
          <w:divBdr>
            <w:top w:val="none" w:sz="0" w:space="0" w:color="auto"/>
            <w:left w:val="none" w:sz="0" w:space="0" w:color="auto"/>
            <w:bottom w:val="none" w:sz="0" w:space="0" w:color="auto"/>
            <w:right w:val="none" w:sz="0" w:space="0" w:color="auto"/>
          </w:divBdr>
          <w:divsChild>
            <w:div w:id="1698652300">
              <w:marLeft w:val="0"/>
              <w:marRight w:val="0"/>
              <w:marTop w:val="0"/>
              <w:marBottom w:val="0"/>
              <w:divBdr>
                <w:top w:val="none" w:sz="0" w:space="0" w:color="auto"/>
                <w:left w:val="none" w:sz="0" w:space="0" w:color="auto"/>
                <w:bottom w:val="none" w:sz="0" w:space="0" w:color="auto"/>
                <w:right w:val="none" w:sz="0" w:space="0" w:color="auto"/>
              </w:divBdr>
            </w:div>
          </w:divsChild>
        </w:div>
        <w:div w:id="87652751">
          <w:marLeft w:val="0"/>
          <w:marRight w:val="0"/>
          <w:marTop w:val="0"/>
          <w:marBottom w:val="0"/>
          <w:divBdr>
            <w:top w:val="none" w:sz="0" w:space="0" w:color="auto"/>
            <w:left w:val="none" w:sz="0" w:space="0" w:color="auto"/>
            <w:bottom w:val="none" w:sz="0" w:space="0" w:color="auto"/>
            <w:right w:val="none" w:sz="0" w:space="0" w:color="auto"/>
          </w:divBdr>
          <w:divsChild>
            <w:div w:id="165245823">
              <w:marLeft w:val="0"/>
              <w:marRight w:val="0"/>
              <w:marTop w:val="0"/>
              <w:marBottom w:val="0"/>
              <w:divBdr>
                <w:top w:val="none" w:sz="0" w:space="0" w:color="auto"/>
                <w:left w:val="none" w:sz="0" w:space="0" w:color="auto"/>
                <w:bottom w:val="none" w:sz="0" w:space="0" w:color="auto"/>
                <w:right w:val="none" w:sz="0" w:space="0" w:color="auto"/>
              </w:divBdr>
            </w:div>
          </w:divsChild>
        </w:div>
        <w:div w:id="89084579">
          <w:marLeft w:val="0"/>
          <w:marRight w:val="0"/>
          <w:marTop w:val="0"/>
          <w:marBottom w:val="0"/>
          <w:divBdr>
            <w:top w:val="none" w:sz="0" w:space="0" w:color="auto"/>
            <w:left w:val="none" w:sz="0" w:space="0" w:color="auto"/>
            <w:bottom w:val="none" w:sz="0" w:space="0" w:color="auto"/>
            <w:right w:val="none" w:sz="0" w:space="0" w:color="auto"/>
          </w:divBdr>
          <w:divsChild>
            <w:div w:id="1954171732">
              <w:marLeft w:val="0"/>
              <w:marRight w:val="0"/>
              <w:marTop w:val="0"/>
              <w:marBottom w:val="0"/>
              <w:divBdr>
                <w:top w:val="none" w:sz="0" w:space="0" w:color="auto"/>
                <w:left w:val="none" w:sz="0" w:space="0" w:color="auto"/>
                <w:bottom w:val="none" w:sz="0" w:space="0" w:color="auto"/>
                <w:right w:val="none" w:sz="0" w:space="0" w:color="auto"/>
              </w:divBdr>
            </w:div>
          </w:divsChild>
        </w:div>
        <w:div w:id="89813518">
          <w:marLeft w:val="0"/>
          <w:marRight w:val="0"/>
          <w:marTop w:val="0"/>
          <w:marBottom w:val="0"/>
          <w:divBdr>
            <w:top w:val="none" w:sz="0" w:space="0" w:color="auto"/>
            <w:left w:val="none" w:sz="0" w:space="0" w:color="auto"/>
            <w:bottom w:val="none" w:sz="0" w:space="0" w:color="auto"/>
            <w:right w:val="none" w:sz="0" w:space="0" w:color="auto"/>
          </w:divBdr>
          <w:divsChild>
            <w:div w:id="1530794826">
              <w:marLeft w:val="0"/>
              <w:marRight w:val="0"/>
              <w:marTop w:val="0"/>
              <w:marBottom w:val="0"/>
              <w:divBdr>
                <w:top w:val="none" w:sz="0" w:space="0" w:color="auto"/>
                <w:left w:val="none" w:sz="0" w:space="0" w:color="auto"/>
                <w:bottom w:val="none" w:sz="0" w:space="0" w:color="auto"/>
                <w:right w:val="none" w:sz="0" w:space="0" w:color="auto"/>
              </w:divBdr>
            </w:div>
          </w:divsChild>
        </w:div>
        <w:div w:id="92021523">
          <w:marLeft w:val="0"/>
          <w:marRight w:val="0"/>
          <w:marTop w:val="0"/>
          <w:marBottom w:val="0"/>
          <w:divBdr>
            <w:top w:val="none" w:sz="0" w:space="0" w:color="auto"/>
            <w:left w:val="none" w:sz="0" w:space="0" w:color="auto"/>
            <w:bottom w:val="none" w:sz="0" w:space="0" w:color="auto"/>
            <w:right w:val="none" w:sz="0" w:space="0" w:color="auto"/>
          </w:divBdr>
          <w:divsChild>
            <w:div w:id="1004164375">
              <w:marLeft w:val="0"/>
              <w:marRight w:val="0"/>
              <w:marTop w:val="0"/>
              <w:marBottom w:val="0"/>
              <w:divBdr>
                <w:top w:val="none" w:sz="0" w:space="0" w:color="auto"/>
                <w:left w:val="none" w:sz="0" w:space="0" w:color="auto"/>
                <w:bottom w:val="none" w:sz="0" w:space="0" w:color="auto"/>
                <w:right w:val="none" w:sz="0" w:space="0" w:color="auto"/>
              </w:divBdr>
            </w:div>
          </w:divsChild>
        </w:div>
        <w:div w:id="92095083">
          <w:marLeft w:val="0"/>
          <w:marRight w:val="0"/>
          <w:marTop w:val="0"/>
          <w:marBottom w:val="0"/>
          <w:divBdr>
            <w:top w:val="none" w:sz="0" w:space="0" w:color="auto"/>
            <w:left w:val="none" w:sz="0" w:space="0" w:color="auto"/>
            <w:bottom w:val="none" w:sz="0" w:space="0" w:color="auto"/>
            <w:right w:val="none" w:sz="0" w:space="0" w:color="auto"/>
          </w:divBdr>
          <w:divsChild>
            <w:div w:id="261454219">
              <w:marLeft w:val="0"/>
              <w:marRight w:val="0"/>
              <w:marTop w:val="0"/>
              <w:marBottom w:val="0"/>
              <w:divBdr>
                <w:top w:val="none" w:sz="0" w:space="0" w:color="auto"/>
                <w:left w:val="none" w:sz="0" w:space="0" w:color="auto"/>
                <w:bottom w:val="none" w:sz="0" w:space="0" w:color="auto"/>
                <w:right w:val="none" w:sz="0" w:space="0" w:color="auto"/>
              </w:divBdr>
            </w:div>
          </w:divsChild>
        </w:div>
        <w:div w:id="92634140">
          <w:marLeft w:val="0"/>
          <w:marRight w:val="0"/>
          <w:marTop w:val="0"/>
          <w:marBottom w:val="0"/>
          <w:divBdr>
            <w:top w:val="none" w:sz="0" w:space="0" w:color="auto"/>
            <w:left w:val="none" w:sz="0" w:space="0" w:color="auto"/>
            <w:bottom w:val="none" w:sz="0" w:space="0" w:color="auto"/>
            <w:right w:val="none" w:sz="0" w:space="0" w:color="auto"/>
          </w:divBdr>
          <w:divsChild>
            <w:div w:id="1750349614">
              <w:marLeft w:val="0"/>
              <w:marRight w:val="0"/>
              <w:marTop w:val="0"/>
              <w:marBottom w:val="0"/>
              <w:divBdr>
                <w:top w:val="none" w:sz="0" w:space="0" w:color="auto"/>
                <w:left w:val="none" w:sz="0" w:space="0" w:color="auto"/>
                <w:bottom w:val="none" w:sz="0" w:space="0" w:color="auto"/>
                <w:right w:val="none" w:sz="0" w:space="0" w:color="auto"/>
              </w:divBdr>
            </w:div>
          </w:divsChild>
        </w:div>
        <w:div w:id="93288545">
          <w:marLeft w:val="0"/>
          <w:marRight w:val="0"/>
          <w:marTop w:val="0"/>
          <w:marBottom w:val="0"/>
          <w:divBdr>
            <w:top w:val="none" w:sz="0" w:space="0" w:color="auto"/>
            <w:left w:val="none" w:sz="0" w:space="0" w:color="auto"/>
            <w:bottom w:val="none" w:sz="0" w:space="0" w:color="auto"/>
            <w:right w:val="none" w:sz="0" w:space="0" w:color="auto"/>
          </w:divBdr>
          <w:divsChild>
            <w:div w:id="40442171">
              <w:marLeft w:val="0"/>
              <w:marRight w:val="0"/>
              <w:marTop w:val="0"/>
              <w:marBottom w:val="0"/>
              <w:divBdr>
                <w:top w:val="none" w:sz="0" w:space="0" w:color="auto"/>
                <w:left w:val="none" w:sz="0" w:space="0" w:color="auto"/>
                <w:bottom w:val="none" w:sz="0" w:space="0" w:color="auto"/>
                <w:right w:val="none" w:sz="0" w:space="0" w:color="auto"/>
              </w:divBdr>
            </w:div>
          </w:divsChild>
        </w:div>
        <w:div w:id="93332092">
          <w:marLeft w:val="0"/>
          <w:marRight w:val="0"/>
          <w:marTop w:val="0"/>
          <w:marBottom w:val="0"/>
          <w:divBdr>
            <w:top w:val="none" w:sz="0" w:space="0" w:color="auto"/>
            <w:left w:val="none" w:sz="0" w:space="0" w:color="auto"/>
            <w:bottom w:val="none" w:sz="0" w:space="0" w:color="auto"/>
            <w:right w:val="none" w:sz="0" w:space="0" w:color="auto"/>
          </w:divBdr>
          <w:divsChild>
            <w:div w:id="1832939551">
              <w:marLeft w:val="0"/>
              <w:marRight w:val="0"/>
              <w:marTop w:val="0"/>
              <w:marBottom w:val="0"/>
              <w:divBdr>
                <w:top w:val="none" w:sz="0" w:space="0" w:color="auto"/>
                <w:left w:val="none" w:sz="0" w:space="0" w:color="auto"/>
                <w:bottom w:val="none" w:sz="0" w:space="0" w:color="auto"/>
                <w:right w:val="none" w:sz="0" w:space="0" w:color="auto"/>
              </w:divBdr>
            </w:div>
          </w:divsChild>
        </w:div>
        <w:div w:id="95518472">
          <w:marLeft w:val="0"/>
          <w:marRight w:val="0"/>
          <w:marTop w:val="0"/>
          <w:marBottom w:val="0"/>
          <w:divBdr>
            <w:top w:val="none" w:sz="0" w:space="0" w:color="auto"/>
            <w:left w:val="none" w:sz="0" w:space="0" w:color="auto"/>
            <w:bottom w:val="none" w:sz="0" w:space="0" w:color="auto"/>
            <w:right w:val="none" w:sz="0" w:space="0" w:color="auto"/>
          </w:divBdr>
          <w:divsChild>
            <w:div w:id="1024748381">
              <w:marLeft w:val="0"/>
              <w:marRight w:val="0"/>
              <w:marTop w:val="0"/>
              <w:marBottom w:val="0"/>
              <w:divBdr>
                <w:top w:val="none" w:sz="0" w:space="0" w:color="auto"/>
                <w:left w:val="none" w:sz="0" w:space="0" w:color="auto"/>
                <w:bottom w:val="none" w:sz="0" w:space="0" w:color="auto"/>
                <w:right w:val="none" w:sz="0" w:space="0" w:color="auto"/>
              </w:divBdr>
            </w:div>
          </w:divsChild>
        </w:div>
        <w:div w:id="96829194">
          <w:marLeft w:val="0"/>
          <w:marRight w:val="0"/>
          <w:marTop w:val="0"/>
          <w:marBottom w:val="0"/>
          <w:divBdr>
            <w:top w:val="none" w:sz="0" w:space="0" w:color="auto"/>
            <w:left w:val="none" w:sz="0" w:space="0" w:color="auto"/>
            <w:bottom w:val="none" w:sz="0" w:space="0" w:color="auto"/>
            <w:right w:val="none" w:sz="0" w:space="0" w:color="auto"/>
          </w:divBdr>
          <w:divsChild>
            <w:div w:id="914515325">
              <w:marLeft w:val="0"/>
              <w:marRight w:val="0"/>
              <w:marTop w:val="0"/>
              <w:marBottom w:val="0"/>
              <w:divBdr>
                <w:top w:val="none" w:sz="0" w:space="0" w:color="auto"/>
                <w:left w:val="none" w:sz="0" w:space="0" w:color="auto"/>
                <w:bottom w:val="none" w:sz="0" w:space="0" w:color="auto"/>
                <w:right w:val="none" w:sz="0" w:space="0" w:color="auto"/>
              </w:divBdr>
            </w:div>
          </w:divsChild>
        </w:div>
        <w:div w:id="97794350">
          <w:marLeft w:val="0"/>
          <w:marRight w:val="0"/>
          <w:marTop w:val="0"/>
          <w:marBottom w:val="0"/>
          <w:divBdr>
            <w:top w:val="none" w:sz="0" w:space="0" w:color="auto"/>
            <w:left w:val="none" w:sz="0" w:space="0" w:color="auto"/>
            <w:bottom w:val="none" w:sz="0" w:space="0" w:color="auto"/>
            <w:right w:val="none" w:sz="0" w:space="0" w:color="auto"/>
          </w:divBdr>
          <w:divsChild>
            <w:div w:id="1915553546">
              <w:marLeft w:val="0"/>
              <w:marRight w:val="0"/>
              <w:marTop w:val="0"/>
              <w:marBottom w:val="0"/>
              <w:divBdr>
                <w:top w:val="none" w:sz="0" w:space="0" w:color="auto"/>
                <w:left w:val="none" w:sz="0" w:space="0" w:color="auto"/>
                <w:bottom w:val="none" w:sz="0" w:space="0" w:color="auto"/>
                <w:right w:val="none" w:sz="0" w:space="0" w:color="auto"/>
              </w:divBdr>
            </w:div>
          </w:divsChild>
        </w:div>
        <w:div w:id="99571485">
          <w:marLeft w:val="0"/>
          <w:marRight w:val="0"/>
          <w:marTop w:val="0"/>
          <w:marBottom w:val="0"/>
          <w:divBdr>
            <w:top w:val="none" w:sz="0" w:space="0" w:color="auto"/>
            <w:left w:val="none" w:sz="0" w:space="0" w:color="auto"/>
            <w:bottom w:val="none" w:sz="0" w:space="0" w:color="auto"/>
            <w:right w:val="none" w:sz="0" w:space="0" w:color="auto"/>
          </w:divBdr>
          <w:divsChild>
            <w:div w:id="845943459">
              <w:marLeft w:val="0"/>
              <w:marRight w:val="0"/>
              <w:marTop w:val="0"/>
              <w:marBottom w:val="0"/>
              <w:divBdr>
                <w:top w:val="none" w:sz="0" w:space="0" w:color="auto"/>
                <w:left w:val="none" w:sz="0" w:space="0" w:color="auto"/>
                <w:bottom w:val="none" w:sz="0" w:space="0" w:color="auto"/>
                <w:right w:val="none" w:sz="0" w:space="0" w:color="auto"/>
              </w:divBdr>
            </w:div>
          </w:divsChild>
        </w:div>
        <w:div w:id="101414813">
          <w:marLeft w:val="0"/>
          <w:marRight w:val="0"/>
          <w:marTop w:val="0"/>
          <w:marBottom w:val="0"/>
          <w:divBdr>
            <w:top w:val="none" w:sz="0" w:space="0" w:color="auto"/>
            <w:left w:val="none" w:sz="0" w:space="0" w:color="auto"/>
            <w:bottom w:val="none" w:sz="0" w:space="0" w:color="auto"/>
            <w:right w:val="none" w:sz="0" w:space="0" w:color="auto"/>
          </w:divBdr>
          <w:divsChild>
            <w:div w:id="440803380">
              <w:marLeft w:val="0"/>
              <w:marRight w:val="0"/>
              <w:marTop w:val="0"/>
              <w:marBottom w:val="0"/>
              <w:divBdr>
                <w:top w:val="none" w:sz="0" w:space="0" w:color="auto"/>
                <w:left w:val="none" w:sz="0" w:space="0" w:color="auto"/>
                <w:bottom w:val="none" w:sz="0" w:space="0" w:color="auto"/>
                <w:right w:val="none" w:sz="0" w:space="0" w:color="auto"/>
              </w:divBdr>
            </w:div>
          </w:divsChild>
        </w:div>
        <w:div w:id="102117352">
          <w:marLeft w:val="0"/>
          <w:marRight w:val="0"/>
          <w:marTop w:val="0"/>
          <w:marBottom w:val="0"/>
          <w:divBdr>
            <w:top w:val="none" w:sz="0" w:space="0" w:color="auto"/>
            <w:left w:val="none" w:sz="0" w:space="0" w:color="auto"/>
            <w:bottom w:val="none" w:sz="0" w:space="0" w:color="auto"/>
            <w:right w:val="none" w:sz="0" w:space="0" w:color="auto"/>
          </w:divBdr>
          <w:divsChild>
            <w:div w:id="112404613">
              <w:marLeft w:val="0"/>
              <w:marRight w:val="0"/>
              <w:marTop w:val="0"/>
              <w:marBottom w:val="0"/>
              <w:divBdr>
                <w:top w:val="none" w:sz="0" w:space="0" w:color="auto"/>
                <w:left w:val="none" w:sz="0" w:space="0" w:color="auto"/>
                <w:bottom w:val="none" w:sz="0" w:space="0" w:color="auto"/>
                <w:right w:val="none" w:sz="0" w:space="0" w:color="auto"/>
              </w:divBdr>
            </w:div>
          </w:divsChild>
        </w:div>
        <w:div w:id="102768852">
          <w:marLeft w:val="0"/>
          <w:marRight w:val="0"/>
          <w:marTop w:val="0"/>
          <w:marBottom w:val="0"/>
          <w:divBdr>
            <w:top w:val="none" w:sz="0" w:space="0" w:color="auto"/>
            <w:left w:val="none" w:sz="0" w:space="0" w:color="auto"/>
            <w:bottom w:val="none" w:sz="0" w:space="0" w:color="auto"/>
            <w:right w:val="none" w:sz="0" w:space="0" w:color="auto"/>
          </w:divBdr>
          <w:divsChild>
            <w:div w:id="1210529766">
              <w:marLeft w:val="0"/>
              <w:marRight w:val="0"/>
              <w:marTop w:val="0"/>
              <w:marBottom w:val="0"/>
              <w:divBdr>
                <w:top w:val="none" w:sz="0" w:space="0" w:color="auto"/>
                <w:left w:val="none" w:sz="0" w:space="0" w:color="auto"/>
                <w:bottom w:val="none" w:sz="0" w:space="0" w:color="auto"/>
                <w:right w:val="none" w:sz="0" w:space="0" w:color="auto"/>
              </w:divBdr>
            </w:div>
          </w:divsChild>
        </w:div>
        <w:div w:id="103158918">
          <w:marLeft w:val="0"/>
          <w:marRight w:val="0"/>
          <w:marTop w:val="0"/>
          <w:marBottom w:val="0"/>
          <w:divBdr>
            <w:top w:val="none" w:sz="0" w:space="0" w:color="auto"/>
            <w:left w:val="none" w:sz="0" w:space="0" w:color="auto"/>
            <w:bottom w:val="none" w:sz="0" w:space="0" w:color="auto"/>
            <w:right w:val="none" w:sz="0" w:space="0" w:color="auto"/>
          </w:divBdr>
          <w:divsChild>
            <w:div w:id="1690790896">
              <w:marLeft w:val="0"/>
              <w:marRight w:val="0"/>
              <w:marTop w:val="0"/>
              <w:marBottom w:val="0"/>
              <w:divBdr>
                <w:top w:val="none" w:sz="0" w:space="0" w:color="auto"/>
                <w:left w:val="none" w:sz="0" w:space="0" w:color="auto"/>
                <w:bottom w:val="none" w:sz="0" w:space="0" w:color="auto"/>
                <w:right w:val="none" w:sz="0" w:space="0" w:color="auto"/>
              </w:divBdr>
            </w:div>
          </w:divsChild>
        </w:div>
        <w:div w:id="103380047">
          <w:marLeft w:val="0"/>
          <w:marRight w:val="0"/>
          <w:marTop w:val="0"/>
          <w:marBottom w:val="0"/>
          <w:divBdr>
            <w:top w:val="none" w:sz="0" w:space="0" w:color="auto"/>
            <w:left w:val="none" w:sz="0" w:space="0" w:color="auto"/>
            <w:bottom w:val="none" w:sz="0" w:space="0" w:color="auto"/>
            <w:right w:val="none" w:sz="0" w:space="0" w:color="auto"/>
          </w:divBdr>
          <w:divsChild>
            <w:div w:id="1992631489">
              <w:marLeft w:val="0"/>
              <w:marRight w:val="0"/>
              <w:marTop w:val="0"/>
              <w:marBottom w:val="0"/>
              <w:divBdr>
                <w:top w:val="none" w:sz="0" w:space="0" w:color="auto"/>
                <w:left w:val="none" w:sz="0" w:space="0" w:color="auto"/>
                <w:bottom w:val="none" w:sz="0" w:space="0" w:color="auto"/>
                <w:right w:val="none" w:sz="0" w:space="0" w:color="auto"/>
              </w:divBdr>
            </w:div>
          </w:divsChild>
        </w:div>
        <w:div w:id="103813203">
          <w:marLeft w:val="0"/>
          <w:marRight w:val="0"/>
          <w:marTop w:val="0"/>
          <w:marBottom w:val="0"/>
          <w:divBdr>
            <w:top w:val="none" w:sz="0" w:space="0" w:color="auto"/>
            <w:left w:val="none" w:sz="0" w:space="0" w:color="auto"/>
            <w:bottom w:val="none" w:sz="0" w:space="0" w:color="auto"/>
            <w:right w:val="none" w:sz="0" w:space="0" w:color="auto"/>
          </w:divBdr>
          <w:divsChild>
            <w:div w:id="1008677221">
              <w:marLeft w:val="0"/>
              <w:marRight w:val="0"/>
              <w:marTop w:val="0"/>
              <w:marBottom w:val="0"/>
              <w:divBdr>
                <w:top w:val="none" w:sz="0" w:space="0" w:color="auto"/>
                <w:left w:val="none" w:sz="0" w:space="0" w:color="auto"/>
                <w:bottom w:val="none" w:sz="0" w:space="0" w:color="auto"/>
                <w:right w:val="none" w:sz="0" w:space="0" w:color="auto"/>
              </w:divBdr>
            </w:div>
          </w:divsChild>
        </w:div>
        <w:div w:id="105391782">
          <w:marLeft w:val="0"/>
          <w:marRight w:val="0"/>
          <w:marTop w:val="0"/>
          <w:marBottom w:val="0"/>
          <w:divBdr>
            <w:top w:val="none" w:sz="0" w:space="0" w:color="auto"/>
            <w:left w:val="none" w:sz="0" w:space="0" w:color="auto"/>
            <w:bottom w:val="none" w:sz="0" w:space="0" w:color="auto"/>
            <w:right w:val="none" w:sz="0" w:space="0" w:color="auto"/>
          </w:divBdr>
          <w:divsChild>
            <w:div w:id="238367327">
              <w:marLeft w:val="0"/>
              <w:marRight w:val="0"/>
              <w:marTop w:val="0"/>
              <w:marBottom w:val="0"/>
              <w:divBdr>
                <w:top w:val="none" w:sz="0" w:space="0" w:color="auto"/>
                <w:left w:val="none" w:sz="0" w:space="0" w:color="auto"/>
                <w:bottom w:val="none" w:sz="0" w:space="0" w:color="auto"/>
                <w:right w:val="none" w:sz="0" w:space="0" w:color="auto"/>
              </w:divBdr>
            </w:div>
          </w:divsChild>
        </w:div>
        <w:div w:id="105471144">
          <w:marLeft w:val="0"/>
          <w:marRight w:val="0"/>
          <w:marTop w:val="0"/>
          <w:marBottom w:val="0"/>
          <w:divBdr>
            <w:top w:val="none" w:sz="0" w:space="0" w:color="auto"/>
            <w:left w:val="none" w:sz="0" w:space="0" w:color="auto"/>
            <w:bottom w:val="none" w:sz="0" w:space="0" w:color="auto"/>
            <w:right w:val="none" w:sz="0" w:space="0" w:color="auto"/>
          </w:divBdr>
          <w:divsChild>
            <w:div w:id="17783631">
              <w:marLeft w:val="0"/>
              <w:marRight w:val="0"/>
              <w:marTop w:val="0"/>
              <w:marBottom w:val="0"/>
              <w:divBdr>
                <w:top w:val="none" w:sz="0" w:space="0" w:color="auto"/>
                <w:left w:val="none" w:sz="0" w:space="0" w:color="auto"/>
                <w:bottom w:val="none" w:sz="0" w:space="0" w:color="auto"/>
                <w:right w:val="none" w:sz="0" w:space="0" w:color="auto"/>
              </w:divBdr>
            </w:div>
          </w:divsChild>
        </w:div>
        <w:div w:id="106388552">
          <w:marLeft w:val="0"/>
          <w:marRight w:val="0"/>
          <w:marTop w:val="0"/>
          <w:marBottom w:val="0"/>
          <w:divBdr>
            <w:top w:val="none" w:sz="0" w:space="0" w:color="auto"/>
            <w:left w:val="none" w:sz="0" w:space="0" w:color="auto"/>
            <w:bottom w:val="none" w:sz="0" w:space="0" w:color="auto"/>
            <w:right w:val="none" w:sz="0" w:space="0" w:color="auto"/>
          </w:divBdr>
          <w:divsChild>
            <w:div w:id="918295093">
              <w:marLeft w:val="0"/>
              <w:marRight w:val="0"/>
              <w:marTop w:val="0"/>
              <w:marBottom w:val="0"/>
              <w:divBdr>
                <w:top w:val="none" w:sz="0" w:space="0" w:color="auto"/>
                <w:left w:val="none" w:sz="0" w:space="0" w:color="auto"/>
                <w:bottom w:val="none" w:sz="0" w:space="0" w:color="auto"/>
                <w:right w:val="none" w:sz="0" w:space="0" w:color="auto"/>
              </w:divBdr>
            </w:div>
          </w:divsChild>
        </w:div>
        <w:div w:id="106391065">
          <w:marLeft w:val="0"/>
          <w:marRight w:val="0"/>
          <w:marTop w:val="0"/>
          <w:marBottom w:val="0"/>
          <w:divBdr>
            <w:top w:val="none" w:sz="0" w:space="0" w:color="auto"/>
            <w:left w:val="none" w:sz="0" w:space="0" w:color="auto"/>
            <w:bottom w:val="none" w:sz="0" w:space="0" w:color="auto"/>
            <w:right w:val="none" w:sz="0" w:space="0" w:color="auto"/>
          </w:divBdr>
          <w:divsChild>
            <w:div w:id="679310861">
              <w:marLeft w:val="0"/>
              <w:marRight w:val="0"/>
              <w:marTop w:val="0"/>
              <w:marBottom w:val="0"/>
              <w:divBdr>
                <w:top w:val="none" w:sz="0" w:space="0" w:color="auto"/>
                <w:left w:val="none" w:sz="0" w:space="0" w:color="auto"/>
                <w:bottom w:val="none" w:sz="0" w:space="0" w:color="auto"/>
                <w:right w:val="none" w:sz="0" w:space="0" w:color="auto"/>
              </w:divBdr>
            </w:div>
          </w:divsChild>
        </w:div>
        <w:div w:id="106434576">
          <w:marLeft w:val="0"/>
          <w:marRight w:val="0"/>
          <w:marTop w:val="0"/>
          <w:marBottom w:val="0"/>
          <w:divBdr>
            <w:top w:val="none" w:sz="0" w:space="0" w:color="auto"/>
            <w:left w:val="none" w:sz="0" w:space="0" w:color="auto"/>
            <w:bottom w:val="none" w:sz="0" w:space="0" w:color="auto"/>
            <w:right w:val="none" w:sz="0" w:space="0" w:color="auto"/>
          </w:divBdr>
          <w:divsChild>
            <w:div w:id="32727871">
              <w:marLeft w:val="0"/>
              <w:marRight w:val="0"/>
              <w:marTop w:val="0"/>
              <w:marBottom w:val="0"/>
              <w:divBdr>
                <w:top w:val="none" w:sz="0" w:space="0" w:color="auto"/>
                <w:left w:val="none" w:sz="0" w:space="0" w:color="auto"/>
                <w:bottom w:val="none" w:sz="0" w:space="0" w:color="auto"/>
                <w:right w:val="none" w:sz="0" w:space="0" w:color="auto"/>
              </w:divBdr>
            </w:div>
          </w:divsChild>
        </w:div>
        <w:div w:id="106507640">
          <w:marLeft w:val="0"/>
          <w:marRight w:val="0"/>
          <w:marTop w:val="0"/>
          <w:marBottom w:val="0"/>
          <w:divBdr>
            <w:top w:val="none" w:sz="0" w:space="0" w:color="auto"/>
            <w:left w:val="none" w:sz="0" w:space="0" w:color="auto"/>
            <w:bottom w:val="none" w:sz="0" w:space="0" w:color="auto"/>
            <w:right w:val="none" w:sz="0" w:space="0" w:color="auto"/>
          </w:divBdr>
          <w:divsChild>
            <w:div w:id="1841658842">
              <w:marLeft w:val="0"/>
              <w:marRight w:val="0"/>
              <w:marTop w:val="0"/>
              <w:marBottom w:val="0"/>
              <w:divBdr>
                <w:top w:val="none" w:sz="0" w:space="0" w:color="auto"/>
                <w:left w:val="none" w:sz="0" w:space="0" w:color="auto"/>
                <w:bottom w:val="none" w:sz="0" w:space="0" w:color="auto"/>
                <w:right w:val="none" w:sz="0" w:space="0" w:color="auto"/>
              </w:divBdr>
            </w:div>
          </w:divsChild>
        </w:div>
        <w:div w:id="107747736">
          <w:marLeft w:val="0"/>
          <w:marRight w:val="0"/>
          <w:marTop w:val="0"/>
          <w:marBottom w:val="0"/>
          <w:divBdr>
            <w:top w:val="none" w:sz="0" w:space="0" w:color="auto"/>
            <w:left w:val="none" w:sz="0" w:space="0" w:color="auto"/>
            <w:bottom w:val="none" w:sz="0" w:space="0" w:color="auto"/>
            <w:right w:val="none" w:sz="0" w:space="0" w:color="auto"/>
          </w:divBdr>
          <w:divsChild>
            <w:div w:id="665398939">
              <w:marLeft w:val="0"/>
              <w:marRight w:val="0"/>
              <w:marTop w:val="0"/>
              <w:marBottom w:val="0"/>
              <w:divBdr>
                <w:top w:val="none" w:sz="0" w:space="0" w:color="auto"/>
                <w:left w:val="none" w:sz="0" w:space="0" w:color="auto"/>
                <w:bottom w:val="none" w:sz="0" w:space="0" w:color="auto"/>
                <w:right w:val="none" w:sz="0" w:space="0" w:color="auto"/>
              </w:divBdr>
            </w:div>
          </w:divsChild>
        </w:div>
        <w:div w:id="107824243">
          <w:marLeft w:val="0"/>
          <w:marRight w:val="0"/>
          <w:marTop w:val="0"/>
          <w:marBottom w:val="0"/>
          <w:divBdr>
            <w:top w:val="none" w:sz="0" w:space="0" w:color="auto"/>
            <w:left w:val="none" w:sz="0" w:space="0" w:color="auto"/>
            <w:bottom w:val="none" w:sz="0" w:space="0" w:color="auto"/>
            <w:right w:val="none" w:sz="0" w:space="0" w:color="auto"/>
          </w:divBdr>
          <w:divsChild>
            <w:div w:id="2079014953">
              <w:marLeft w:val="0"/>
              <w:marRight w:val="0"/>
              <w:marTop w:val="0"/>
              <w:marBottom w:val="0"/>
              <w:divBdr>
                <w:top w:val="none" w:sz="0" w:space="0" w:color="auto"/>
                <w:left w:val="none" w:sz="0" w:space="0" w:color="auto"/>
                <w:bottom w:val="none" w:sz="0" w:space="0" w:color="auto"/>
                <w:right w:val="none" w:sz="0" w:space="0" w:color="auto"/>
              </w:divBdr>
            </w:div>
          </w:divsChild>
        </w:div>
        <w:div w:id="108089843">
          <w:marLeft w:val="0"/>
          <w:marRight w:val="0"/>
          <w:marTop w:val="0"/>
          <w:marBottom w:val="0"/>
          <w:divBdr>
            <w:top w:val="none" w:sz="0" w:space="0" w:color="auto"/>
            <w:left w:val="none" w:sz="0" w:space="0" w:color="auto"/>
            <w:bottom w:val="none" w:sz="0" w:space="0" w:color="auto"/>
            <w:right w:val="none" w:sz="0" w:space="0" w:color="auto"/>
          </w:divBdr>
          <w:divsChild>
            <w:div w:id="1068268873">
              <w:marLeft w:val="0"/>
              <w:marRight w:val="0"/>
              <w:marTop w:val="0"/>
              <w:marBottom w:val="0"/>
              <w:divBdr>
                <w:top w:val="none" w:sz="0" w:space="0" w:color="auto"/>
                <w:left w:val="none" w:sz="0" w:space="0" w:color="auto"/>
                <w:bottom w:val="none" w:sz="0" w:space="0" w:color="auto"/>
                <w:right w:val="none" w:sz="0" w:space="0" w:color="auto"/>
              </w:divBdr>
            </w:div>
          </w:divsChild>
        </w:div>
        <w:div w:id="109402955">
          <w:marLeft w:val="0"/>
          <w:marRight w:val="0"/>
          <w:marTop w:val="0"/>
          <w:marBottom w:val="0"/>
          <w:divBdr>
            <w:top w:val="none" w:sz="0" w:space="0" w:color="auto"/>
            <w:left w:val="none" w:sz="0" w:space="0" w:color="auto"/>
            <w:bottom w:val="none" w:sz="0" w:space="0" w:color="auto"/>
            <w:right w:val="none" w:sz="0" w:space="0" w:color="auto"/>
          </w:divBdr>
          <w:divsChild>
            <w:div w:id="731343149">
              <w:marLeft w:val="0"/>
              <w:marRight w:val="0"/>
              <w:marTop w:val="0"/>
              <w:marBottom w:val="0"/>
              <w:divBdr>
                <w:top w:val="none" w:sz="0" w:space="0" w:color="auto"/>
                <w:left w:val="none" w:sz="0" w:space="0" w:color="auto"/>
                <w:bottom w:val="none" w:sz="0" w:space="0" w:color="auto"/>
                <w:right w:val="none" w:sz="0" w:space="0" w:color="auto"/>
              </w:divBdr>
            </w:div>
          </w:divsChild>
        </w:div>
        <w:div w:id="113602453">
          <w:marLeft w:val="0"/>
          <w:marRight w:val="0"/>
          <w:marTop w:val="0"/>
          <w:marBottom w:val="0"/>
          <w:divBdr>
            <w:top w:val="none" w:sz="0" w:space="0" w:color="auto"/>
            <w:left w:val="none" w:sz="0" w:space="0" w:color="auto"/>
            <w:bottom w:val="none" w:sz="0" w:space="0" w:color="auto"/>
            <w:right w:val="none" w:sz="0" w:space="0" w:color="auto"/>
          </w:divBdr>
          <w:divsChild>
            <w:div w:id="1860200522">
              <w:marLeft w:val="0"/>
              <w:marRight w:val="0"/>
              <w:marTop w:val="0"/>
              <w:marBottom w:val="0"/>
              <w:divBdr>
                <w:top w:val="none" w:sz="0" w:space="0" w:color="auto"/>
                <w:left w:val="none" w:sz="0" w:space="0" w:color="auto"/>
                <w:bottom w:val="none" w:sz="0" w:space="0" w:color="auto"/>
                <w:right w:val="none" w:sz="0" w:space="0" w:color="auto"/>
              </w:divBdr>
            </w:div>
          </w:divsChild>
        </w:div>
        <w:div w:id="113985357">
          <w:marLeft w:val="0"/>
          <w:marRight w:val="0"/>
          <w:marTop w:val="0"/>
          <w:marBottom w:val="0"/>
          <w:divBdr>
            <w:top w:val="none" w:sz="0" w:space="0" w:color="auto"/>
            <w:left w:val="none" w:sz="0" w:space="0" w:color="auto"/>
            <w:bottom w:val="none" w:sz="0" w:space="0" w:color="auto"/>
            <w:right w:val="none" w:sz="0" w:space="0" w:color="auto"/>
          </w:divBdr>
          <w:divsChild>
            <w:div w:id="1615790130">
              <w:marLeft w:val="0"/>
              <w:marRight w:val="0"/>
              <w:marTop w:val="0"/>
              <w:marBottom w:val="0"/>
              <w:divBdr>
                <w:top w:val="none" w:sz="0" w:space="0" w:color="auto"/>
                <w:left w:val="none" w:sz="0" w:space="0" w:color="auto"/>
                <w:bottom w:val="none" w:sz="0" w:space="0" w:color="auto"/>
                <w:right w:val="none" w:sz="0" w:space="0" w:color="auto"/>
              </w:divBdr>
            </w:div>
          </w:divsChild>
        </w:div>
        <w:div w:id="115684913">
          <w:marLeft w:val="0"/>
          <w:marRight w:val="0"/>
          <w:marTop w:val="0"/>
          <w:marBottom w:val="0"/>
          <w:divBdr>
            <w:top w:val="none" w:sz="0" w:space="0" w:color="auto"/>
            <w:left w:val="none" w:sz="0" w:space="0" w:color="auto"/>
            <w:bottom w:val="none" w:sz="0" w:space="0" w:color="auto"/>
            <w:right w:val="none" w:sz="0" w:space="0" w:color="auto"/>
          </w:divBdr>
          <w:divsChild>
            <w:div w:id="784469563">
              <w:marLeft w:val="0"/>
              <w:marRight w:val="0"/>
              <w:marTop w:val="0"/>
              <w:marBottom w:val="0"/>
              <w:divBdr>
                <w:top w:val="none" w:sz="0" w:space="0" w:color="auto"/>
                <w:left w:val="none" w:sz="0" w:space="0" w:color="auto"/>
                <w:bottom w:val="none" w:sz="0" w:space="0" w:color="auto"/>
                <w:right w:val="none" w:sz="0" w:space="0" w:color="auto"/>
              </w:divBdr>
            </w:div>
          </w:divsChild>
        </w:div>
        <w:div w:id="116528953">
          <w:marLeft w:val="0"/>
          <w:marRight w:val="0"/>
          <w:marTop w:val="0"/>
          <w:marBottom w:val="0"/>
          <w:divBdr>
            <w:top w:val="none" w:sz="0" w:space="0" w:color="auto"/>
            <w:left w:val="none" w:sz="0" w:space="0" w:color="auto"/>
            <w:bottom w:val="none" w:sz="0" w:space="0" w:color="auto"/>
            <w:right w:val="none" w:sz="0" w:space="0" w:color="auto"/>
          </w:divBdr>
          <w:divsChild>
            <w:div w:id="1172061445">
              <w:marLeft w:val="0"/>
              <w:marRight w:val="0"/>
              <w:marTop w:val="0"/>
              <w:marBottom w:val="0"/>
              <w:divBdr>
                <w:top w:val="none" w:sz="0" w:space="0" w:color="auto"/>
                <w:left w:val="none" w:sz="0" w:space="0" w:color="auto"/>
                <w:bottom w:val="none" w:sz="0" w:space="0" w:color="auto"/>
                <w:right w:val="none" w:sz="0" w:space="0" w:color="auto"/>
              </w:divBdr>
            </w:div>
          </w:divsChild>
        </w:div>
        <w:div w:id="116800470">
          <w:marLeft w:val="0"/>
          <w:marRight w:val="0"/>
          <w:marTop w:val="0"/>
          <w:marBottom w:val="0"/>
          <w:divBdr>
            <w:top w:val="none" w:sz="0" w:space="0" w:color="auto"/>
            <w:left w:val="none" w:sz="0" w:space="0" w:color="auto"/>
            <w:bottom w:val="none" w:sz="0" w:space="0" w:color="auto"/>
            <w:right w:val="none" w:sz="0" w:space="0" w:color="auto"/>
          </w:divBdr>
          <w:divsChild>
            <w:div w:id="751968502">
              <w:marLeft w:val="0"/>
              <w:marRight w:val="0"/>
              <w:marTop w:val="0"/>
              <w:marBottom w:val="0"/>
              <w:divBdr>
                <w:top w:val="none" w:sz="0" w:space="0" w:color="auto"/>
                <w:left w:val="none" w:sz="0" w:space="0" w:color="auto"/>
                <w:bottom w:val="none" w:sz="0" w:space="0" w:color="auto"/>
                <w:right w:val="none" w:sz="0" w:space="0" w:color="auto"/>
              </w:divBdr>
            </w:div>
          </w:divsChild>
        </w:div>
        <w:div w:id="118191086">
          <w:marLeft w:val="0"/>
          <w:marRight w:val="0"/>
          <w:marTop w:val="0"/>
          <w:marBottom w:val="0"/>
          <w:divBdr>
            <w:top w:val="none" w:sz="0" w:space="0" w:color="auto"/>
            <w:left w:val="none" w:sz="0" w:space="0" w:color="auto"/>
            <w:bottom w:val="none" w:sz="0" w:space="0" w:color="auto"/>
            <w:right w:val="none" w:sz="0" w:space="0" w:color="auto"/>
          </w:divBdr>
          <w:divsChild>
            <w:div w:id="1461075055">
              <w:marLeft w:val="0"/>
              <w:marRight w:val="0"/>
              <w:marTop w:val="0"/>
              <w:marBottom w:val="0"/>
              <w:divBdr>
                <w:top w:val="none" w:sz="0" w:space="0" w:color="auto"/>
                <w:left w:val="none" w:sz="0" w:space="0" w:color="auto"/>
                <w:bottom w:val="none" w:sz="0" w:space="0" w:color="auto"/>
                <w:right w:val="none" w:sz="0" w:space="0" w:color="auto"/>
              </w:divBdr>
            </w:div>
          </w:divsChild>
        </w:div>
        <w:div w:id="118300801">
          <w:marLeft w:val="0"/>
          <w:marRight w:val="0"/>
          <w:marTop w:val="0"/>
          <w:marBottom w:val="0"/>
          <w:divBdr>
            <w:top w:val="none" w:sz="0" w:space="0" w:color="auto"/>
            <w:left w:val="none" w:sz="0" w:space="0" w:color="auto"/>
            <w:bottom w:val="none" w:sz="0" w:space="0" w:color="auto"/>
            <w:right w:val="none" w:sz="0" w:space="0" w:color="auto"/>
          </w:divBdr>
          <w:divsChild>
            <w:div w:id="527524788">
              <w:marLeft w:val="0"/>
              <w:marRight w:val="0"/>
              <w:marTop w:val="0"/>
              <w:marBottom w:val="0"/>
              <w:divBdr>
                <w:top w:val="none" w:sz="0" w:space="0" w:color="auto"/>
                <w:left w:val="none" w:sz="0" w:space="0" w:color="auto"/>
                <w:bottom w:val="none" w:sz="0" w:space="0" w:color="auto"/>
                <w:right w:val="none" w:sz="0" w:space="0" w:color="auto"/>
              </w:divBdr>
            </w:div>
          </w:divsChild>
        </w:div>
        <w:div w:id="120152504">
          <w:marLeft w:val="0"/>
          <w:marRight w:val="0"/>
          <w:marTop w:val="0"/>
          <w:marBottom w:val="0"/>
          <w:divBdr>
            <w:top w:val="none" w:sz="0" w:space="0" w:color="auto"/>
            <w:left w:val="none" w:sz="0" w:space="0" w:color="auto"/>
            <w:bottom w:val="none" w:sz="0" w:space="0" w:color="auto"/>
            <w:right w:val="none" w:sz="0" w:space="0" w:color="auto"/>
          </w:divBdr>
          <w:divsChild>
            <w:div w:id="539780120">
              <w:marLeft w:val="0"/>
              <w:marRight w:val="0"/>
              <w:marTop w:val="0"/>
              <w:marBottom w:val="0"/>
              <w:divBdr>
                <w:top w:val="none" w:sz="0" w:space="0" w:color="auto"/>
                <w:left w:val="none" w:sz="0" w:space="0" w:color="auto"/>
                <w:bottom w:val="none" w:sz="0" w:space="0" w:color="auto"/>
                <w:right w:val="none" w:sz="0" w:space="0" w:color="auto"/>
              </w:divBdr>
            </w:div>
          </w:divsChild>
        </w:div>
        <w:div w:id="121193540">
          <w:marLeft w:val="0"/>
          <w:marRight w:val="0"/>
          <w:marTop w:val="0"/>
          <w:marBottom w:val="0"/>
          <w:divBdr>
            <w:top w:val="none" w:sz="0" w:space="0" w:color="auto"/>
            <w:left w:val="none" w:sz="0" w:space="0" w:color="auto"/>
            <w:bottom w:val="none" w:sz="0" w:space="0" w:color="auto"/>
            <w:right w:val="none" w:sz="0" w:space="0" w:color="auto"/>
          </w:divBdr>
          <w:divsChild>
            <w:div w:id="1326277062">
              <w:marLeft w:val="0"/>
              <w:marRight w:val="0"/>
              <w:marTop w:val="0"/>
              <w:marBottom w:val="0"/>
              <w:divBdr>
                <w:top w:val="none" w:sz="0" w:space="0" w:color="auto"/>
                <w:left w:val="none" w:sz="0" w:space="0" w:color="auto"/>
                <w:bottom w:val="none" w:sz="0" w:space="0" w:color="auto"/>
                <w:right w:val="none" w:sz="0" w:space="0" w:color="auto"/>
              </w:divBdr>
            </w:div>
          </w:divsChild>
        </w:div>
        <w:div w:id="122384177">
          <w:marLeft w:val="0"/>
          <w:marRight w:val="0"/>
          <w:marTop w:val="0"/>
          <w:marBottom w:val="0"/>
          <w:divBdr>
            <w:top w:val="none" w:sz="0" w:space="0" w:color="auto"/>
            <w:left w:val="none" w:sz="0" w:space="0" w:color="auto"/>
            <w:bottom w:val="none" w:sz="0" w:space="0" w:color="auto"/>
            <w:right w:val="none" w:sz="0" w:space="0" w:color="auto"/>
          </w:divBdr>
          <w:divsChild>
            <w:div w:id="2016222714">
              <w:marLeft w:val="0"/>
              <w:marRight w:val="0"/>
              <w:marTop w:val="0"/>
              <w:marBottom w:val="0"/>
              <w:divBdr>
                <w:top w:val="none" w:sz="0" w:space="0" w:color="auto"/>
                <w:left w:val="none" w:sz="0" w:space="0" w:color="auto"/>
                <w:bottom w:val="none" w:sz="0" w:space="0" w:color="auto"/>
                <w:right w:val="none" w:sz="0" w:space="0" w:color="auto"/>
              </w:divBdr>
            </w:div>
          </w:divsChild>
        </w:div>
        <w:div w:id="124131099">
          <w:marLeft w:val="0"/>
          <w:marRight w:val="0"/>
          <w:marTop w:val="0"/>
          <w:marBottom w:val="0"/>
          <w:divBdr>
            <w:top w:val="none" w:sz="0" w:space="0" w:color="auto"/>
            <w:left w:val="none" w:sz="0" w:space="0" w:color="auto"/>
            <w:bottom w:val="none" w:sz="0" w:space="0" w:color="auto"/>
            <w:right w:val="none" w:sz="0" w:space="0" w:color="auto"/>
          </w:divBdr>
          <w:divsChild>
            <w:div w:id="1607733219">
              <w:marLeft w:val="0"/>
              <w:marRight w:val="0"/>
              <w:marTop w:val="0"/>
              <w:marBottom w:val="0"/>
              <w:divBdr>
                <w:top w:val="none" w:sz="0" w:space="0" w:color="auto"/>
                <w:left w:val="none" w:sz="0" w:space="0" w:color="auto"/>
                <w:bottom w:val="none" w:sz="0" w:space="0" w:color="auto"/>
                <w:right w:val="none" w:sz="0" w:space="0" w:color="auto"/>
              </w:divBdr>
            </w:div>
          </w:divsChild>
        </w:div>
        <w:div w:id="124590178">
          <w:marLeft w:val="0"/>
          <w:marRight w:val="0"/>
          <w:marTop w:val="0"/>
          <w:marBottom w:val="0"/>
          <w:divBdr>
            <w:top w:val="none" w:sz="0" w:space="0" w:color="auto"/>
            <w:left w:val="none" w:sz="0" w:space="0" w:color="auto"/>
            <w:bottom w:val="none" w:sz="0" w:space="0" w:color="auto"/>
            <w:right w:val="none" w:sz="0" w:space="0" w:color="auto"/>
          </w:divBdr>
          <w:divsChild>
            <w:div w:id="111242311">
              <w:marLeft w:val="0"/>
              <w:marRight w:val="0"/>
              <w:marTop w:val="0"/>
              <w:marBottom w:val="0"/>
              <w:divBdr>
                <w:top w:val="none" w:sz="0" w:space="0" w:color="auto"/>
                <w:left w:val="none" w:sz="0" w:space="0" w:color="auto"/>
                <w:bottom w:val="none" w:sz="0" w:space="0" w:color="auto"/>
                <w:right w:val="none" w:sz="0" w:space="0" w:color="auto"/>
              </w:divBdr>
            </w:div>
          </w:divsChild>
        </w:div>
        <w:div w:id="124735240">
          <w:marLeft w:val="0"/>
          <w:marRight w:val="0"/>
          <w:marTop w:val="0"/>
          <w:marBottom w:val="0"/>
          <w:divBdr>
            <w:top w:val="none" w:sz="0" w:space="0" w:color="auto"/>
            <w:left w:val="none" w:sz="0" w:space="0" w:color="auto"/>
            <w:bottom w:val="none" w:sz="0" w:space="0" w:color="auto"/>
            <w:right w:val="none" w:sz="0" w:space="0" w:color="auto"/>
          </w:divBdr>
          <w:divsChild>
            <w:div w:id="1207836621">
              <w:marLeft w:val="0"/>
              <w:marRight w:val="0"/>
              <w:marTop w:val="0"/>
              <w:marBottom w:val="0"/>
              <w:divBdr>
                <w:top w:val="none" w:sz="0" w:space="0" w:color="auto"/>
                <w:left w:val="none" w:sz="0" w:space="0" w:color="auto"/>
                <w:bottom w:val="none" w:sz="0" w:space="0" w:color="auto"/>
                <w:right w:val="none" w:sz="0" w:space="0" w:color="auto"/>
              </w:divBdr>
            </w:div>
          </w:divsChild>
        </w:div>
        <w:div w:id="125315949">
          <w:marLeft w:val="0"/>
          <w:marRight w:val="0"/>
          <w:marTop w:val="0"/>
          <w:marBottom w:val="0"/>
          <w:divBdr>
            <w:top w:val="none" w:sz="0" w:space="0" w:color="auto"/>
            <w:left w:val="none" w:sz="0" w:space="0" w:color="auto"/>
            <w:bottom w:val="none" w:sz="0" w:space="0" w:color="auto"/>
            <w:right w:val="none" w:sz="0" w:space="0" w:color="auto"/>
          </w:divBdr>
          <w:divsChild>
            <w:div w:id="1252616369">
              <w:marLeft w:val="0"/>
              <w:marRight w:val="0"/>
              <w:marTop w:val="0"/>
              <w:marBottom w:val="0"/>
              <w:divBdr>
                <w:top w:val="none" w:sz="0" w:space="0" w:color="auto"/>
                <w:left w:val="none" w:sz="0" w:space="0" w:color="auto"/>
                <w:bottom w:val="none" w:sz="0" w:space="0" w:color="auto"/>
                <w:right w:val="none" w:sz="0" w:space="0" w:color="auto"/>
              </w:divBdr>
            </w:div>
          </w:divsChild>
        </w:div>
        <w:div w:id="125704310">
          <w:marLeft w:val="0"/>
          <w:marRight w:val="0"/>
          <w:marTop w:val="0"/>
          <w:marBottom w:val="0"/>
          <w:divBdr>
            <w:top w:val="none" w:sz="0" w:space="0" w:color="auto"/>
            <w:left w:val="none" w:sz="0" w:space="0" w:color="auto"/>
            <w:bottom w:val="none" w:sz="0" w:space="0" w:color="auto"/>
            <w:right w:val="none" w:sz="0" w:space="0" w:color="auto"/>
          </w:divBdr>
          <w:divsChild>
            <w:div w:id="268054528">
              <w:marLeft w:val="0"/>
              <w:marRight w:val="0"/>
              <w:marTop w:val="0"/>
              <w:marBottom w:val="0"/>
              <w:divBdr>
                <w:top w:val="none" w:sz="0" w:space="0" w:color="auto"/>
                <w:left w:val="none" w:sz="0" w:space="0" w:color="auto"/>
                <w:bottom w:val="none" w:sz="0" w:space="0" w:color="auto"/>
                <w:right w:val="none" w:sz="0" w:space="0" w:color="auto"/>
              </w:divBdr>
            </w:div>
          </w:divsChild>
        </w:div>
        <w:div w:id="126822891">
          <w:marLeft w:val="0"/>
          <w:marRight w:val="0"/>
          <w:marTop w:val="0"/>
          <w:marBottom w:val="0"/>
          <w:divBdr>
            <w:top w:val="none" w:sz="0" w:space="0" w:color="auto"/>
            <w:left w:val="none" w:sz="0" w:space="0" w:color="auto"/>
            <w:bottom w:val="none" w:sz="0" w:space="0" w:color="auto"/>
            <w:right w:val="none" w:sz="0" w:space="0" w:color="auto"/>
          </w:divBdr>
          <w:divsChild>
            <w:div w:id="1133905757">
              <w:marLeft w:val="0"/>
              <w:marRight w:val="0"/>
              <w:marTop w:val="0"/>
              <w:marBottom w:val="0"/>
              <w:divBdr>
                <w:top w:val="none" w:sz="0" w:space="0" w:color="auto"/>
                <w:left w:val="none" w:sz="0" w:space="0" w:color="auto"/>
                <w:bottom w:val="none" w:sz="0" w:space="0" w:color="auto"/>
                <w:right w:val="none" w:sz="0" w:space="0" w:color="auto"/>
              </w:divBdr>
            </w:div>
          </w:divsChild>
        </w:div>
        <w:div w:id="128132792">
          <w:marLeft w:val="0"/>
          <w:marRight w:val="0"/>
          <w:marTop w:val="0"/>
          <w:marBottom w:val="0"/>
          <w:divBdr>
            <w:top w:val="none" w:sz="0" w:space="0" w:color="auto"/>
            <w:left w:val="none" w:sz="0" w:space="0" w:color="auto"/>
            <w:bottom w:val="none" w:sz="0" w:space="0" w:color="auto"/>
            <w:right w:val="none" w:sz="0" w:space="0" w:color="auto"/>
          </w:divBdr>
          <w:divsChild>
            <w:div w:id="792402072">
              <w:marLeft w:val="0"/>
              <w:marRight w:val="0"/>
              <w:marTop w:val="0"/>
              <w:marBottom w:val="0"/>
              <w:divBdr>
                <w:top w:val="none" w:sz="0" w:space="0" w:color="auto"/>
                <w:left w:val="none" w:sz="0" w:space="0" w:color="auto"/>
                <w:bottom w:val="none" w:sz="0" w:space="0" w:color="auto"/>
                <w:right w:val="none" w:sz="0" w:space="0" w:color="auto"/>
              </w:divBdr>
            </w:div>
          </w:divsChild>
        </w:div>
        <w:div w:id="132336397">
          <w:marLeft w:val="0"/>
          <w:marRight w:val="0"/>
          <w:marTop w:val="0"/>
          <w:marBottom w:val="0"/>
          <w:divBdr>
            <w:top w:val="none" w:sz="0" w:space="0" w:color="auto"/>
            <w:left w:val="none" w:sz="0" w:space="0" w:color="auto"/>
            <w:bottom w:val="none" w:sz="0" w:space="0" w:color="auto"/>
            <w:right w:val="none" w:sz="0" w:space="0" w:color="auto"/>
          </w:divBdr>
          <w:divsChild>
            <w:div w:id="1028867747">
              <w:marLeft w:val="0"/>
              <w:marRight w:val="0"/>
              <w:marTop w:val="0"/>
              <w:marBottom w:val="0"/>
              <w:divBdr>
                <w:top w:val="none" w:sz="0" w:space="0" w:color="auto"/>
                <w:left w:val="none" w:sz="0" w:space="0" w:color="auto"/>
                <w:bottom w:val="none" w:sz="0" w:space="0" w:color="auto"/>
                <w:right w:val="none" w:sz="0" w:space="0" w:color="auto"/>
              </w:divBdr>
            </w:div>
          </w:divsChild>
        </w:div>
        <w:div w:id="133330854">
          <w:marLeft w:val="0"/>
          <w:marRight w:val="0"/>
          <w:marTop w:val="0"/>
          <w:marBottom w:val="0"/>
          <w:divBdr>
            <w:top w:val="none" w:sz="0" w:space="0" w:color="auto"/>
            <w:left w:val="none" w:sz="0" w:space="0" w:color="auto"/>
            <w:bottom w:val="none" w:sz="0" w:space="0" w:color="auto"/>
            <w:right w:val="none" w:sz="0" w:space="0" w:color="auto"/>
          </w:divBdr>
          <w:divsChild>
            <w:div w:id="1851674836">
              <w:marLeft w:val="0"/>
              <w:marRight w:val="0"/>
              <w:marTop w:val="0"/>
              <w:marBottom w:val="0"/>
              <w:divBdr>
                <w:top w:val="none" w:sz="0" w:space="0" w:color="auto"/>
                <w:left w:val="none" w:sz="0" w:space="0" w:color="auto"/>
                <w:bottom w:val="none" w:sz="0" w:space="0" w:color="auto"/>
                <w:right w:val="none" w:sz="0" w:space="0" w:color="auto"/>
              </w:divBdr>
            </w:div>
          </w:divsChild>
        </w:div>
        <w:div w:id="133912123">
          <w:marLeft w:val="0"/>
          <w:marRight w:val="0"/>
          <w:marTop w:val="0"/>
          <w:marBottom w:val="0"/>
          <w:divBdr>
            <w:top w:val="none" w:sz="0" w:space="0" w:color="auto"/>
            <w:left w:val="none" w:sz="0" w:space="0" w:color="auto"/>
            <w:bottom w:val="none" w:sz="0" w:space="0" w:color="auto"/>
            <w:right w:val="none" w:sz="0" w:space="0" w:color="auto"/>
          </w:divBdr>
          <w:divsChild>
            <w:div w:id="1163007541">
              <w:marLeft w:val="0"/>
              <w:marRight w:val="0"/>
              <w:marTop w:val="0"/>
              <w:marBottom w:val="0"/>
              <w:divBdr>
                <w:top w:val="none" w:sz="0" w:space="0" w:color="auto"/>
                <w:left w:val="none" w:sz="0" w:space="0" w:color="auto"/>
                <w:bottom w:val="none" w:sz="0" w:space="0" w:color="auto"/>
                <w:right w:val="none" w:sz="0" w:space="0" w:color="auto"/>
              </w:divBdr>
            </w:div>
          </w:divsChild>
        </w:div>
        <w:div w:id="134294793">
          <w:marLeft w:val="0"/>
          <w:marRight w:val="0"/>
          <w:marTop w:val="0"/>
          <w:marBottom w:val="0"/>
          <w:divBdr>
            <w:top w:val="none" w:sz="0" w:space="0" w:color="auto"/>
            <w:left w:val="none" w:sz="0" w:space="0" w:color="auto"/>
            <w:bottom w:val="none" w:sz="0" w:space="0" w:color="auto"/>
            <w:right w:val="none" w:sz="0" w:space="0" w:color="auto"/>
          </w:divBdr>
          <w:divsChild>
            <w:div w:id="179509086">
              <w:marLeft w:val="0"/>
              <w:marRight w:val="0"/>
              <w:marTop w:val="0"/>
              <w:marBottom w:val="0"/>
              <w:divBdr>
                <w:top w:val="none" w:sz="0" w:space="0" w:color="auto"/>
                <w:left w:val="none" w:sz="0" w:space="0" w:color="auto"/>
                <w:bottom w:val="none" w:sz="0" w:space="0" w:color="auto"/>
                <w:right w:val="none" w:sz="0" w:space="0" w:color="auto"/>
              </w:divBdr>
            </w:div>
          </w:divsChild>
        </w:div>
        <w:div w:id="134757222">
          <w:marLeft w:val="0"/>
          <w:marRight w:val="0"/>
          <w:marTop w:val="0"/>
          <w:marBottom w:val="0"/>
          <w:divBdr>
            <w:top w:val="none" w:sz="0" w:space="0" w:color="auto"/>
            <w:left w:val="none" w:sz="0" w:space="0" w:color="auto"/>
            <w:bottom w:val="none" w:sz="0" w:space="0" w:color="auto"/>
            <w:right w:val="none" w:sz="0" w:space="0" w:color="auto"/>
          </w:divBdr>
          <w:divsChild>
            <w:div w:id="1104812231">
              <w:marLeft w:val="0"/>
              <w:marRight w:val="0"/>
              <w:marTop w:val="0"/>
              <w:marBottom w:val="0"/>
              <w:divBdr>
                <w:top w:val="none" w:sz="0" w:space="0" w:color="auto"/>
                <w:left w:val="none" w:sz="0" w:space="0" w:color="auto"/>
                <w:bottom w:val="none" w:sz="0" w:space="0" w:color="auto"/>
                <w:right w:val="none" w:sz="0" w:space="0" w:color="auto"/>
              </w:divBdr>
            </w:div>
          </w:divsChild>
        </w:div>
        <w:div w:id="136411778">
          <w:marLeft w:val="0"/>
          <w:marRight w:val="0"/>
          <w:marTop w:val="0"/>
          <w:marBottom w:val="0"/>
          <w:divBdr>
            <w:top w:val="none" w:sz="0" w:space="0" w:color="auto"/>
            <w:left w:val="none" w:sz="0" w:space="0" w:color="auto"/>
            <w:bottom w:val="none" w:sz="0" w:space="0" w:color="auto"/>
            <w:right w:val="none" w:sz="0" w:space="0" w:color="auto"/>
          </w:divBdr>
          <w:divsChild>
            <w:div w:id="1227108939">
              <w:marLeft w:val="0"/>
              <w:marRight w:val="0"/>
              <w:marTop w:val="0"/>
              <w:marBottom w:val="0"/>
              <w:divBdr>
                <w:top w:val="none" w:sz="0" w:space="0" w:color="auto"/>
                <w:left w:val="none" w:sz="0" w:space="0" w:color="auto"/>
                <w:bottom w:val="none" w:sz="0" w:space="0" w:color="auto"/>
                <w:right w:val="none" w:sz="0" w:space="0" w:color="auto"/>
              </w:divBdr>
            </w:div>
          </w:divsChild>
        </w:div>
        <w:div w:id="137112123">
          <w:marLeft w:val="0"/>
          <w:marRight w:val="0"/>
          <w:marTop w:val="0"/>
          <w:marBottom w:val="0"/>
          <w:divBdr>
            <w:top w:val="none" w:sz="0" w:space="0" w:color="auto"/>
            <w:left w:val="none" w:sz="0" w:space="0" w:color="auto"/>
            <w:bottom w:val="none" w:sz="0" w:space="0" w:color="auto"/>
            <w:right w:val="none" w:sz="0" w:space="0" w:color="auto"/>
          </w:divBdr>
          <w:divsChild>
            <w:div w:id="95487063">
              <w:marLeft w:val="0"/>
              <w:marRight w:val="0"/>
              <w:marTop w:val="0"/>
              <w:marBottom w:val="0"/>
              <w:divBdr>
                <w:top w:val="none" w:sz="0" w:space="0" w:color="auto"/>
                <w:left w:val="none" w:sz="0" w:space="0" w:color="auto"/>
                <w:bottom w:val="none" w:sz="0" w:space="0" w:color="auto"/>
                <w:right w:val="none" w:sz="0" w:space="0" w:color="auto"/>
              </w:divBdr>
            </w:div>
          </w:divsChild>
        </w:div>
        <w:div w:id="138034270">
          <w:marLeft w:val="0"/>
          <w:marRight w:val="0"/>
          <w:marTop w:val="0"/>
          <w:marBottom w:val="0"/>
          <w:divBdr>
            <w:top w:val="none" w:sz="0" w:space="0" w:color="auto"/>
            <w:left w:val="none" w:sz="0" w:space="0" w:color="auto"/>
            <w:bottom w:val="none" w:sz="0" w:space="0" w:color="auto"/>
            <w:right w:val="none" w:sz="0" w:space="0" w:color="auto"/>
          </w:divBdr>
          <w:divsChild>
            <w:div w:id="878666662">
              <w:marLeft w:val="0"/>
              <w:marRight w:val="0"/>
              <w:marTop w:val="0"/>
              <w:marBottom w:val="0"/>
              <w:divBdr>
                <w:top w:val="none" w:sz="0" w:space="0" w:color="auto"/>
                <w:left w:val="none" w:sz="0" w:space="0" w:color="auto"/>
                <w:bottom w:val="none" w:sz="0" w:space="0" w:color="auto"/>
                <w:right w:val="none" w:sz="0" w:space="0" w:color="auto"/>
              </w:divBdr>
            </w:div>
          </w:divsChild>
        </w:div>
        <w:div w:id="138614096">
          <w:marLeft w:val="0"/>
          <w:marRight w:val="0"/>
          <w:marTop w:val="0"/>
          <w:marBottom w:val="0"/>
          <w:divBdr>
            <w:top w:val="none" w:sz="0" w:space="0" w:color="auto"/>
            <w:left w:val="none" w:sz="0" w:space="0" w:color="auto"/>
            <w:bottom w:val="none" w:sz="0" w:space="0" w:color="auto"/>
            <w:right w:val="none" w:sz="0" w:space="0" w:color="auto"/>
          </w:divBdr>
          <w:divsChild>
            <w:div w:id="856848783">
              <w:marLeft w:val="0"/>
              <w:marRight w:val="0"/>
              <w:marTop w:val="0"/>
              <w:marBottom w:val="0"/>
              <w:divBdr>
                <w:top w:val="none" w:sz="0" w:space="0" w:color="auto"/>
                <w:left w:val="none" w:sz="0" w:space="0" w:color="auto"/>
                <w:bottom w:val="none" w:sz="0" w:space="0" w:color="auto"/>
                <w:right w:val="none" w:sz="0" w:space="0" w:color="auto"/>
              </w:divBdr>
            </w:div>
          </w:divsChild>
        </w:div>
        <w:div w:id="138809789">
          <w:marLeft w:val="0"/>
          <w:marRight w:val="0"/>
          <w:marTop w:val="0"/>
          <w:marBottom w:val="0"/>
          <w:divBdr>
            <w:top w:val="none" w:sz="0" w:space="0" w:color="auto"/>
            <w:left w:val="none" w:sz="0" w:space="0" w:color="auto"/>
            <w:bottom w:val="none" w:sz="0" w:space="0" w:color="auto"/>
            <w:right w:val="none" w:sz="0" w:space="0" w:color="auto"/>
          </w:divBdr>
          <w:divsChild>
            <w:div w:id="788662673">
              <w:marLeft w:val="0"/>
              <w:marRight w:val="0"/>
              <w:marTop w:val="0"/>
              <w:marBottom w:val="0"/>
              <w:divBdr>
                <w:top w:val="none" w:sz="0" w:space="0" w:color="auto"/>
                <w:left w:val="none" w:sz="0" w:space="0" w:color="auto"/>
                <w:bottom w:val="none" w:sz="0" w:space="0" w:color="auto"/>
                <w:right w:val="none" w:sz="0" w:space="0" w:color="auto"/>
              </w:divBdr>
            </w:div>
          </w:divsChild>
        </w:div>
        <w:div w:id="138958793">
          <w:marLeft w:val="0"/>
          <w:marRight w:val="0"/>
          <w:marTop w:val="0"/>
          <w:marBottom w:val="0"/>
          <w:divBdr>
            <w:top w:val="none" w:sz="0" w:space="0" w:color="auto"/>
            <w:left w:val="none" w:sz="0" w:space="0" w:color="auto"/>
            <w:bottom w:val="none" w:sz="0" w:space="0" w:color="auto"/>
            <w:right w:val="none" w:sz="0" w:space="0" w:color="auto"/>
          </w:divBdr>
          <w:divsChild>
            <w:div w:id="966811972">
              <w:marLeft w:val="0"/>
              <w:marRight w:val="0"/>
              <w:marTop w:val="0"/>
              <w:marBottom w:val="0"/>
              <w:divBdr>
                <w:top w:val="none" w:sz="0" w:space="0" w:color="auto"/>
                <w:left w:val="none" w:sz="0" w:space="0" w:color="auto"/>
                <w:bottom w:val="none" w:sz="0" w:space="0" w:color="auto"/>
                <w:right w:val="none" w:sz="0" w:space="0" w:color="auto"/>
              </w:divBdr>
            </w:div>
          </w:divsChild>
        </w:div>
        <w:div w:id="143009082">
          <w:marLeft w:val="0"/>
          <w:marRight w:val="0"/>
          <w:marTop w:val="0"/>
          <w:marBottom w:val="0"/>
          <w:divBdr>
            <w:top w:val="none" w:sz="0" w:space="0" w:color="auto"/>
            <w:left w:val="none" w:sz="0" w:space="0" w:color="auto"/>
            <w:bottom w:val="none" w:sz="0" w:space="0" w:color="auto"/>
            <w:right w:val="none" w:sz="0" w:space="0" w:color="auto"/>
          </w:divBdr>
          <w:divsChild>
            <w:div w:id="418871081">
              <w:marLeft w:val="0"/>
              <w:marRight w:val="0"/>
              <w:marTop w:val="0"/>
              <w:marBottom w:val="0"/>
              <w:divBdr>
                <w:top w:val="none" w:sz="0" w:space="0" w:color="auto"/>
                <w:left w:val="none" w:sz="0" w:space="0" w:color="auto"/>
                <w:bottom w:val="none" w:sz="0" w:space="0" w:color="auto"/>
                <w:right w:val="none" w:sz="0" w:space="0" w:color="auto"/>
              </w:divBdr>
            </w:div>
          </w:divsChild>
        </w:div>
        <w:div w:id="144512249">
          <w:marLeft w:val="0"/>
          <w:marRight w:val="0"/>
          <w:marTop w:val="0"/>
          <w:marBottom w:val="0"/>
          <w:divBdr>
            <w:top w:val="none" w:sz="0" w:space="0" w:color="auto"/>
            <w:left w:val="none" w:sz="0" w:space="0" w:color="auto"/>
            <w:bottom w:val="none" w:sz="0" w:space="0" w:color="auto"/>
            <w:right w:val="none" w:sz="0" w:space="0" w:color="auto"/>
          </w:divBdr>
          <w:divsChild>
            <w:div w:id="300502268">
              <w:marLeft w:val="0"/>
              <w:marRight w:val="0"/>
              <w:marTop w:val="0"/>
              <w:marBottom w:val="0"/>
              <w:divBdr>
                <w:top w:val="none" w:sz="0" w:space="0" w:color="auto"/>
                <w:left w:val="none" w:sz="0" w:space="0" w:color="auto"/>
                <w:bottom w:val="none" w:sz="0" w:space="0" w:color="auto"/>
                <w:right w:val="none" w:sz="0" w:space="0" w:color="auto"/>
              </w:divBdr>
            </w:div>
          </w:divsChild>
        </w:div>
        <w:div w:id="144666917">
          <w:marLeft w:val="0"/>
          <w:marRight w:val="0"/>
          <w:marTop w:val="0"/>
          <w:marBottom w:val="0"/>
          <w:divBdr>
            <w:top w:val="none" w:sz="0" w:space="0" w:color="auto"/>
            <w:left w:val="none" w:sz="0" w:space="0" w:color="auto"/>
            <w:bottom w:val="none" w:sz="0" w:space="0" w:color="auto"/>
            <w:right w:val="none" w:sz="0" w:space="0" w:color="auto"/>
          </w:divBdr>
          <w:divsChild>
            <w:div w:id="1174607767">
              <w:marLeft w:val="0"/>
              <w:marRight w:val="0"/>
              <w:marTop w:val="0"/>
              <w:marBottom w:val="0"/>
              <w:divBdr>
                <w:top w:val="none" w:sz="0" w:space="0" w:color="auto"/>
                <w:left w:val="none" w:sz="0" w:space="0" w:color="auto"/>
                <w:bottom w:val="none" w:sz="0" w:space="0" w:color="auto"/>
                <w:right w:val="none" w:sz="0" w:space="0" w:color="auto"/>
              </w:divBdr>
            </w:div>
          </w:divsChild>
        </w:div>
        <w:div w:id="144932722">
          <w:marLeft w:val="0"/>
          <w:marRight w:val="0"/>
          <w:marTop w:val="0"/>
          <w:marBottom w:val="0"/>
          <w:divBdr>
            <w:top w:val="none" w:sz="0" w:space="0" w:color="auto"/>
            <w:left w:val="none" w:sz="0" w:space="0" w:color="auto"/>
            <w:bottom w:val="none" w:sz="0" w:space="0" w:color="auto"/>
            <w:right w:val="none" w:sz="0" w:space="0" w:color="auto"/>
          </w:divBdr>
          <w:divsChild>
            <w:div w:id="1501316541">
              <w:marLeft w:val="0"/>
              <w:marRight w:val="0"/>
              <w:marTop w:val="0"/>
              <w:marBottom w:val="0"/>
              <w:divBdr>
                <w:top w:val="none" w:sz="0" w:space="0" w:color="auto"/>
                <w:left w:val="none" w:sz="0" w:space="0" w:color="auto"/>
                <w:bottom w:val="none" w:sz="0" w:space="0" w:color="auto"/>
                <w:right w:val="none" w:sz="0" w:space="0" w:color="auto"/>
              </w:divBdr>
            </w:div>
          </w:divsChild>
        </w:div>
        <w:div w:id="145434672">
          <w:marLeft w:val="0"/>
          <w:marRight w:val="0"/>
          <w:marTop w:val="0"/>
          <w:marBottom w:val="0"/>
          <w:divBdr>
            <w:top w:val="none" w:sz="0" w:space="0" w:color="auto"/>
            <w:left w:val="none" w:sz="0" w:space="0" w:color="auto"/>
            <w:bottom w:val="none" w:sz="0" w:space="0" w:color="auto"/>
            <w:right w:val="none" w:sz="0" w:space="0" w:color="auto"/>
          </w:divBdr>
          <w:divsChild>
            <w:div w:id="1658193567">
              <w:marLeft w:val="0"/>
              <w:marRight w:val="0"/>
              <w:marTop w:val="0"/>
              <w:marBottom w:val="0"/>
              <w:divBdr>
                <w:top w:val="none" w:sz="0" w:space="0" w:color="auto"/>
                <w:left w:val="none" w:sz="0" w:space="0" w:color="auto"/>
                <w:bottom w:val="none" w:sz="0" w:space="0" w:color="auto"/>
                <w:right w:val="none" w:sz="0" w:space="0" w:color="auto"/>
              </w:divBdr>
            </w:div>
          </w:divsChild>
        </w:div>
        <w:div w:id="146635769">
          <w:marLeft w:val="0"/>
          <w:marRight w:val="0"/>
          <w:marTop w:val="0"/>
          <w:marBottom w:val="0"/>
          <w:divBdr>
            <w:top w:val="none" w:sz="0" w:space="0" w:color="auto"/>
            <w:left w:val="none" w:sz="0" w:space="0" w:color="auto"/>
            <w:bottom w:val="none" w:sz="0" w:space="0" w:color="auto"/>
            <w:right w:val="none" w:sz="0" w:space="0" w:color="auto"/>
          </w:divBdr>
          <w:divsChild>
            <w:div w:id="288053938">
              <w:marLeft w:val="0"/>
              <w:marRight w:val="0"/>
              <w:marTop w:val="0"/>
              <w:marBottom w:val="0"/>
              <w:divBdr>
                <w:top w:val="none" w:sz="0" w:space="0" w:color="auto"/>
                <w:left w:val="none" w:sz="0" w:space="0" w:color="auto"/>
                <w:bottom w:val="none" w:sz="0" w:space="0" w:color="auto"/>
                <w:right w:val="none" w:sz="0" w:space="0" w:color="auto"/>
              </w:divBdr>
            </w:div>
          </w:divsChild>
        </w:div>
        <w:div w:id="148523025">
          <w:marLeft w:val="0"/>
          <w:marRight w:val="0"/>
          <w:marTop w:val="0"/>
          <w:marBottom w:val="0"/>
          <w:divBdr>
            <w:top w:val="none" w:sz="0" w:space="0" w:color="auto"/>
            <w:left w:val="none" w:sz="0" w:space="0" w:color="auto"/>
            <w:bottom w:val="none" w:sz="0" w:space="0" w:color="auto"/>
            <w:right w:val="none" w:sz="0" w:space="0" w:color="auto"/>
          </w:divBdr>
          <w:divsChild>
            <w:div w:id="839195310">
              <w:marLeft w:val="0"/>
              <w:marRight w:val="0"/>
              <w:marTop w:val="0"/>
              <w:marBottom w:val="0"/>
              <w:divBdr>
                <w:top w:val="none" w:sz="0" w:space="0" w:color="auto"/>
                <w:left w:val="none" w:sz="0" w:space="0" w:color="auto"/>
                <w:bottom w:val="none" w:sz="0" w:space="0" w:color="auto"/>
                <w:right w:val="none" w:sz="0" w:space="0" w:color="auto"/>
              </w:divBdr>
            </w:div>
          </w:divsChild>
        </w:div>
        <w:div w:id="148525312">
          <w:marLeft w:val="0"/>
          <w:marRight w:val="0"/>
          <w:marTop w:val="0"/>
          <w:marBottom w:val="0"/>
          <w:divBdr>
            <w:top w:val="none" w:sz="0" w:space="0" w:color="auto"/>
            <w:left w:val="none" w:sz="0" w:space="0" w:color="auto"/>
            <w:bottom w:val="none" w:sz="0" w:space="0" w:color="auto"/>
            <w:right w:val="none" w:sz="0" w:space="0" w:color="auto"/>
          </w:divBdr>
          <w:divsChild>
            <w:div w:id="1018458931">
              <w:marLeft w:val="0"/>
              <w:marRight w:val="0"/>
              <w:marTop w:val="0"/>
              <w:marBottom w:val="0"/>
              <w:divBdr>
                <w:top w:val="none" w:sz="0" w:space="0" w:color="auto"/>
                <w:left w:val="none" w:sz="0" w:space="0" w:color="auto"/>
                <w:bottom w:val="none" w:sz="0" w:space="0" w:color="auto"/>
                <w:right w:val="none" w:sz="0" w:space="0" w:color="auto"/>
              </w:divBdr>
            </w:div>
          </w:divsChild>
        </w:div>
        <w:div w:id="150683034">
          <w:marLeft w:val="0"/>
          <w:marRight w:val="0"/>
          <w:marTop w:val="0"/>
          <w:marBottom w:val="0"/>
          <w:divBdr>
            <w:top w:val="none" w:sz="0" w:space="0" w:color="auto"/>
            <w:left w:val="none" w:sz="0" w:space="0" w:color="auto"/>
            <w:bottom w:val="none" w:sz="0" w:space="0" w:color="auto"/>
            <w:right w:val="none" w:sz="0" w:space="0" w:color="auto"/>
          </w:divBdr>
          <w:divsChild>
            <w:div w:id="659309940">
              <w:marLeft w:val="0"/>
              <w:marRight w:val="0"/>
              <w:marTop w:val="0"/>
              <w:marBottom w:val="0"/>
              <w:divBdr>
                <w:top w:val="none" w:sz="0" w:space="0" w:color="auto"/>
                <w:left w:val="none" w:sz="0" w:space="0" w:color="auto"/>
                <w:bottom w:val="none" w:sz="0" w:space="0" w:color="auto"/>
                <w:right w:val="none" w:sz="0" w:space="0" w:color="auto"/>
              </w:divBdr>
            </w:div>
          </w:divsChild>
        </w:div>
        <w:div w:id="150873970">
          <w:marLeft w:val="0"/>
          <w:marRight w:val="0"/>
          <w:marTop w:val="0"/>
          <w:marBottom w:val="0"/>
          <w:divBdr>
            <w:top w:val="none" w:sz="0" w:space="0" w:color="auto"/>
            <w:left w:val="none" w:sz="0" w:space="0" w:color="auto"/>
            <w:bottom w:val="none" w:sz="0" w:space="0" w:color="auto"/>
            <w:right w:val="none" w:sz="0" w:space="0" w:color="auto"/>
          </w:divBdr>
          <w:divsChild>
            <w:div w:id="1208102939">
              <w:marLeft w:val="0"/>
              <w:marRight w:val="0"/>
              <w:marTop w:val="0"/>
              <w:marBottom w:val="0"/>
              <w:divBdr>
                <w:top w:val="none" w:sz="0" w:space="0" w:color="auto"/>
                <w:left w:val="none" w:sz="0" w:space="0" w:color="auto"/>
                <w:bottom w:val="none" w:sz="0" w:space="0" w:color="auto"/>
                <w:right w:val="none" w:sz="0" w:space="0" w:color="auto"/>
              </w:divBdr>
            </w:div>
          </w:divsChild>
        </w:div>
        <w:div w:id="151915850">
          <w:marLeft w:val="0"/>
          <w:marRight w:val="0"/>
          <w:marTop w:val="0"/>
          <w:marBottom w:val="0"/>
          <w:divBdr>
            <w:top w:val="none" w:sz="0" w:space="0" w:color="auto"/>
            <w:left w:val="none" w:sz="0" w:space="0" w:color="auto"/>
            <w:bottom w:val="none" w:sz="0" w:space="0" w:color="auto"/>
            <w:right w:val="none" w:sz="0" w:space="0" w:color="auto"/>
          </w:divBdr>
          <w:divsChild>
            <w:div w:id="2032602693">
              <w:marLeft w:val="0"/>
              <w:marRight w:val="0"/>
              <w:marTop w:val="0"/>
              <w:marBottom w:val="0"/>
              <w:divBdr>
                <w:top w:val="none" w:sz="0" w:space="0" w:color="auto"/>
                <w:left w:val="none" w:sz="0" w:space="0" w:color="auto"/>
                <w:bottom w:val="none" w:sz="0" w:space="0" w:color="auto"/>
                <w:right w:val="none" w:sz="0" w:space="0" w:color="auto"/>
              </w:divBdr>
            </w:div>
          </w:divsChild>
        </w:div>
        <w:div w:id="152724212">
          <w:marLeft w:val="0"/>
          <w:marRight w:val="0"/>
          <w:marTop w:val="0"/>
          <w:marBottom w:val="0"/>
          <w:divBdr>
            <w:top w:val="none" w:sz="0" w:space="0" w:color="auto"/>
            <w:left w:val="none" w:sz="0" w:space="0" w:color="auto"/>
            <w:bottom w:val="none" w:sz="0" w:space="0" w:color="auto"/>
            <w:right w:val="none" w:sz="0" w:space="0" w:color="auto"/>
          </w:divBdr>
          <w:divsChild>
            <w:div w:id="831945540">
              <w:marLeft w:val="0"/>
              <w:marRight w:val="0"/>
              <w:marTop w:val="0"/>
              <w:marBottom w:val="0"/>
              <w:divBdr>
                <w:top w:val="none" w:sz="0" w:space="0" w:color="auto"/>
                <w:left w:val="none" w:sz="0" w:space="0" w:color="auto"/>
                <w:bottom w:val="none" w:sz="0" w:space="0" w:color="auto"/>
                <w:right w:val="none" w:sz="0" w:space="0" w:color="auto"/>
              </w:divBdr>
            </w:div>
          </w:divsChild>
        </w:div>
        <w:div w:id="155079527">
          <w:marLeft w:val="0"/>
          <w:marRight w:val="0"/>
          <w:marTop w:val="0"/>
          <w:marBottom w:val="0"/>
          <w:divBdr>
            <w:top w:val="none" w:sz="0" w:space="0" w:color="auto"/>
            <w:left w:val="none" w:sz="0" w:space="0" w:color="auto"/>
            <w:bottom w:val="none" w:sz="0" w:space="0" w:color="auto"/>
            <w:right w:val="none" w:sz="0" w:space="0" w:color="auto"/>
          </w:divBdr>
          <w:divsChild>
            <w:div w:id="757946484">
              <w:marLeft w:val="0"/>
              <w:marRight w:val="0"/>
              <w:marTop w:val="0"/>
              <w:marBottom w:val="0"/>
              <w:divBdr>
                <w:top w:val="none" w:sz="0" w:space="0" w:color="auto"/>
                <w:left w:val="none" w:sz="0" w:space="0" w:color="auto"/>
                <w:bottom w:val="none" w:sz="0" w:space="0" w:color="auto"/>
                <w:right w:val="none" w:sz="0" w:space="0" w:color="auto"/>
              </w:divBdr>
            </w:div>
          </w:divsChild>
        </w:div>
        <w:div w:id="155995172">
          <w:marLeft w:val="0"/>
          <w:marRight w:val="0"/>
          <w:marTop w:val="0"/>
          <w:marBottom w:val="0"/>
          <w:divBdr>
            <w:top w:val="none" w:sz="0" w:space="0" w:color="auto"/>
            <w:left w:val="none" w:sz="0" w:space="0" w:color="auto"/>
            <w:bottom w:val="none" w:sz="0" w:space="0" w:color="auto"/>
            <w:right w:val="none" w:sz="0" w:space="0" w:color="auto"/>
          </w:divBdr>
          <w:divsChild>
            <w:div w:id="1090350708">
              <w:marLeft w:val="0"/>
              <w:marRight w:val="0"/>
              <w:marTop w:val="0"/>
              <w:marBottom w:val="0"/>
              <w:divBdr>
                <w:top w:val="none" w:sz="0" w:space="0" w:color="auto"/>
                <w:left w:val="none" w:sz="0" w:space="0" w:color="auto"/>
                <w:bottom w:val="none" w:sz="0" w:space="0" w:color="auto"/>
                <w:right w:val="none" w:sz="0" w:space="0" w:color="auto"/>
              </w:divBdr>
            </w:div>
          </w:divsChild>
        </w:div>
        <w:div w:id="156380898">
          <w:marLeft w:val="0"/>
          <w:marRight w:val="0"/>
          <w:marTop w:val="0"/>
          <w:marBottom w:val="0"/>
          <w:divBdr>
            <w:top w:val="none" w:sz="0" w:space="0" w:color="auto"/>
            <w:left w:val="none" w:sz="0" w:space="0" w:color="auto"/>
            <w:bottom w:val="none" w:sz="0" w:space="0" w:color="auto"/>
            <w:right w:val="none" w:sz="0" w:space="0" w:color="auto"/>
          </w:divBdr>
          <w:divsChild>
            <w:div w:id="230846519">
              <w:marLeft w:val="0"/>
              <w:marRight w:val="0"/>
              <w:marTop w:val="0"/>
              <w:marBottom w:val="0"/>
              <w:divBdr>
                <w:top w:val="none" w:sz="0" w:space="0" w:color="auto"/>
                <w:left w:val="none" w:sz="0" w:space="0" w:color="auto"/>
                <w:bottom w:val="none" w:sz="0" w:space="0" w:color="auto"/>
                <w:right w:val="none" w:sz="0" w:space="0" w:color="auto"/>
              </w:divBdr>
            </w:div>
          </w:divsChild>
        </w:div>
        <w:div w:id="156696990">
          <w:marLeft w:val="0"/>
          <w:marRight w:val="0"/>
          <w:marTop w:val="0"/>
          <w:marBottom w:val="0"/>
          <w:divBdr>
            <w:top w:val="none" w:sz="0" w:space="0" w:color="auto"/>
            <w:left w:val="none" w:sz="0" w:space="0" w:color="auto"/>
            <w:bottom w:val="none" w:sz="0" w:space="0" w:color="auto"/>
            <w:right w:val="none" w:sz="0" w:space="0" w:color="auto"/>
          </w:divBdr>
          <w:divsChild>
            <w:div w:id="1074929893">
              <w:marLeft w:val="0"/>
              <w:marRight w:val="0"/>
              <w:marTop w:val="0"/>
              <w:marBottom w:val="0"/>
              <w:divBdr>
                <w:top w:val="none" w:sz="0" w:space="0" w:color="auto"/>
                <w:left w:val="none" w:sz="0" w:space="0" w:color="auto"/>
                <w:bottom w:val="none" w:sz="0" w:space="0" w:color="auto"/>
                <w:right w:val="none" w:sz="0" w:space="0" w:color="auto"/>
              </w:divBdr>
            </w:div>
          </w:divsChild>
        </w:div>
        <w:div w:id="156967567">
          <w:marLeft w:val="0"/>
          <w:marRight w:val="0"/>
          <w:marTop w:val="0"/>
          <w:marBottom w:val="0"/>
          <w:divBdr>
            <w:top w:val="none" w:sz="0" w:space="0" w:color="auto"/>
            <w:left w:val="none" w:sz="0" w:space="0" w:color="auto"/>
            <w:bottom w:val="none" w:sz="0" w:space="0" w:color="auto"/>
            <w:right w:val="none" w:sz="0" w:space="0" w:color="auto"/>
          </w:divBdr>
          <w:divsChild>
            <w:div w:id="1683583358">
              <w:marLeft w:val="0"/>
              <w:marRight w:val="0"/>
              <w:marTop w:val="0"/>
              <w:marBottom w:val="0"/>
              <w:divBdr>
                <w:top w:val="none" w:sz="0" w:space="0" w:color="auto"/>
                <w:left w:val="none" w:sz="0" w:space="0" w:color="auto"/>
                <w:bottom w:val="none" w:sz="0" w:space="0" w:color="auto"/>
                <w:right w:val="none" w:sz="0" w:space="0" w:color="auto"/>
              </w:divBdr>
            </w:div>
          </w:divsChild>
        </w:div>
        <w:div w:id="157431339">
          <w:marLeft w:val="0"/>
          <w:marRight w:val="0"/>
          <w:marTop w:val="0"/>
          <w:marBottom w:val="0"/>
          <w:divBdr>
            <w:top w:val="none" w:sz="0" w:space="0" w:color="auto"/>
            <w:left w:val="none" w:sz="0" w:space="0" w:color="auto"/>
            <w:bottom w:val="none" w:sz="0" w:space="0" w:color="auto"/>
            <w:right w:val="none" w:sz="0" w:space="0" w:color="auto"/>
          </w:divBdr>
          <w:divsChild>
            <w:div w:id="891623569">
              <w:marLeft w:val="0"/>
              <w:marRight w:val="0"/>
              <w:marTop w:val="0"/>
              <w:marBottom w:val="0"/>
              <w:divBdr>
                <w:top w:val="none" w:sz="0" w:space="0" w:color="auto"/>
                <w:left w:val="none" w:sz="0" w:space="0" w:color="auto"/>
                <w:bottom w:val="none" w:sz="0" w:space="0" w:color="auto"/>
                <w:right w:val="none" w:sz="0" w:space="0" w:color="auto"/>
              </w:divBdr>
            </w:div>
          </w:divsChild>
        </w:div>
        <w:div w:id="160588734">
          <w:marLeft w:val="0"/>
          <w:marRight w:val="0"/>
          <w:marTop w:val="0"/>
          <w:marBottom w:val="0"/>
          <w:divBdr>
            <w:top w:val="none" w:sz="0" w:space="0" w:color="auto"/>
            <w:left w:val="none" w:sz="0" w:space="0" w:color="auto"/>
            <w:bottom w:val="none" w:sz="0" w:space="0" w:color="auto"/>
            <w:right w:val="none" w:sz="0" w:space="0" w:color="auto"/>
          </w:divBdr>
          <w:divsChild>
            <w:div w:id="1169175265">
              <w:marLeft w:val="0"/>
              <w:marRight w:val="0"/>
              <w:marTop w:val="0"/>
              <w:marBottom w:val="0"/>
              <w:divBdr>
                <w:top w:val="none" w:sz="0" w:space="0" w:color="auto"/>
                <w:left w:val="none" w:sz="0" w:space="0" w:color="auto"/>
                <w:bottom w:val="none" w:sz="0" w:space="0" w:color="auto"/>
                <w:right w:val="none" w:sz="0" w:space="0" w:color="auto"/>
              </w:divBdr>
            </w:div>
          </w:divsChild>
        </w:div>
        <w:div w:id="163058460">
          <w:marLeft w:val="0"/>
          <w:marRight w:val="0"/>
          <w:marTop w:val="0"/>
          <w:marBottom w:val="0"/>
          <w:divBdr>
            <w:top w:val="none" w:sz="0" w:space="0" w:color="auto"/>
            <w:left w:val="none" w:sz="0" w:space="0" w:color="auto"/>
            <w:bottom w:val="none" w:sz="0" w:space="0" w:color="auto"/>
            <w:right w:val="none" w:sz="0" w:space="0" w:color="auto"/>
          </w:divBdr>
          <w:divsChild>
            <w:div w:id="234315112">
              <w:marLeft w:val="0"/>
              <w:marRight w:val="0"/>
              <w:marTop w:val="0"/>
              <w:marBottom w:val="0"/>
              <w:divBdr>
                <w:top w:val="none" w:sz="0" w:space="0" w:color="auto"/>
                <w:left w:val="none" w:sz="0" w:space="0" w:color="auto"/>
                <w:bottom w:val="none" w:sz="0" w:space="0" w:color="auto"/>
                <w:right w:val="none" w:sz="0" w:space="0" w:color="auto"/>
              </w:divBdr>
            </w:div>
          </w:divsChild>
        </w:div>
        <w:div w:id="163477321">
          <w:marLeft w:val="0"/>
          <w:marRight w:val="0"/>
          <w:marTop w:val="0"/>
          <w:marBottom w:val="0"/>
          <w:divBdr>
            <w:top w:val="none" w:sz="0" w:space="0" w:color="auto"/>
            <w:left w:val="none" w:sz="0" w:space="0" w:color="auto"/>
            <w:bottom w:val="none" w:sz="0" w:space="0" w:color="auto"/>
            <w:right w:val="none" w:sz="0" w:space="0" w:color="auto"/>
          </w:divBdr>
          <w:divsChild>
            <w:div w:id="625697025">
              <w:marLeft w:val="0"/>
              <w:marRight w:val="0"/>
              <w:marTop w:val="0"/>
              <w:marBottom w:val="0"/>
              <w:divBdr>
                <w:top w:val="none" w:sz="0" w:space="0" w:color="auto"/>
                <w:left w:val="none" w:sz="0" w:space="0" w:color="auto"/>
                <w:bottom w:val="none" w:sz="0" w:space="0" w:color="auto"/>
                <w:right w:val="none" w:sz="0" w:space="0" w:color="auto"/>
              </w:divBdr>
            </w:div>
          </w:divsChild>
        </w:div>
        <w:div w:id="164370398">
          <w:marLeft w:val="0"/>
          <w:marRight w:val="0"/>
          <w:marTop w:val="0"/>
          <w:marBottom w:val="0"/>
          <w:divBdr>
            <w:top w:val="none" w:sz="0" w:space="0" w:color="auto"/>
            <w:left w:val="none" w:sz="0" w:space="0" w:color="auto"/>
            <w:bottom w:val="none" w:sz="0" w:space="0" w:color="auto"/>
            <w:right w:val="none" w:sz="0" w:space="0" w:color="auto"/>
          </w:divBdr>
          <w:divsChild>
            <w:div w:id="367069762">
              <w:marLeft w:val="0"/>
              <w:marRight w:val="0"/>
              <w:marTop w:val="0"/>
              <w:marBottom w:val="0"/>
              <w:divBdr>
                <w:top w:val="none" w:sz="0" w:space="0" w:color="auto"/>
                <w:left w:val="none" w:sz="0" w:space="0" w:color="auto"/>
                <w:bottom w:val="none" w:sz="0" w:space="0" w:color="auto"/>
                <w:right w:val="none" w:sz="0" w:space="0" w:color="auto"/>
              </w:divBdr>
            </w:div>
          </w:divsChild>
        </w:div>
        <w:div w:id="167447031">
          <w:marLeft w:val="0"/>
          <w:marRight w:val="0"/>
          <w:marTop w:val="0"/>
          <w:marBottom w:val="0"/>
          <w:divBdr>
            <w:top w:val="none" w:sz="0" w:space="0" w:color="auto"/>
            <w:left w:val="none" w:sz="0" w:space="0" w:color="auto"/>
            <w:bottom w:val="none" w:sz="0" w:space="0" w:color="auto"/>
            <w:right w:val="none" w:sz="0" w:space="0" w:color="auto"/>
          </w:divBdr>
          <w:divsChild>
            <w:div w:id="1451238456">
              <w:marLeft w:val="0"/>
              <w:marRight w:val="0"/>
              <w:marTop w:val="0"/>
              <w:marBottom w:val="0"/>
              <w:divBdr>
                <w:top w:val="none" w:sz="0" w:space="0" w:color="auto"/>
                <w:left w:val="none" w:sz="0" w:space="0" w:color="auto"/>
                <w:bottom w:val="none" w:sz="0" w:space="0" w:color="auto"/>
                <w:right w:val="none" w:sz="0" w:space="0" w:color="auto"/>
              </w:divBdr>
            </w:div>
          </w:divsChild>
        </w:div>
        <w:div w:id="171840392">
          <w:marLeft w:val="0"/>
          <w:marRight w:val="0"/>
          <w:marTop w:val="0"/>
          <w:marBottom w:val="0"/>
          <w:divBdr>
            <w:top w:val="none" w:sz="0" w:space="0" w:color="auto"/>
            <w:left w:val="none" w:sz="0" w:space="0" w:color="auto"/>
            <w:bottom w:val="none" w:sz="0" w:space="0" w:color="auto"/>
            <w:right w:val="none" w:sz="0" w:space="0" w:color="auto"/>
          </w:divBdr>
          <w:divsChild>
            <w:div w:id="1049301781">
              <w:marLeft w:val="0"/>
              <w:marRight w:val="0"/>
              <w:marTop w:val="0"/>
              <w:marBottom w:val="0"/>
              <w:divBdr>
                <w:top w:val="none" w:sz="0" w:space="0" w:color="auto"/>
                <w:left w:val="none" w:sz="0" w:space="0" w:color="auto"/>
                <w:bottom w:val="none" w:sz="0" w:space="0" w:color="auto"/>
                <w:right w:val="none" w:sz="0" w:space="0" w:color="auto"/>
              </w:divBdr>
            </w:div>
          </w:divsChild>
        </w:div>
        <w:div w:id="171998330">
          <w:marLeft w:val="0"/>
          <w:marRight w:val="0"/>
          <w:marTop w:val="0"/>
          <w:marBottom w:val="0"/>
          <w:divBdr>
            <w:top w:val="none" w:sz="0" w:space="0" w:color="auto"/>
            <w:left w:val="none" w:sz="0" w:space="0" w:color="auto"/>
            <w:bottom w:val="none" w:sz="0" w:space="0" w:color="auto"/>
            <w:right w:val="none" w:sz="0" w:space="0" w:color="auto"/>
          </w:divBdr>
          <w:divsChild>
            <w:div w:id="1067340022">
              <w:marLeft w:val="0"/>
              <w:marRight w:val="0"/>
              <w:marTop w:val="0"/>
              <w:marBottom w:val="0"/>
              <w:divBdr>
                <w:top w:val="none" w:sz="0" w:space="0" w:color="auto"/>
                <w:left w:val="none" w:sz="0" w:space="0" w:color="auto"/>
                <w:bottom w:val="none" w:sz="0" w:space="0" w:color="auto"/>
                <w:right w:val="none" w:sz="0" w:space="0" w:color="auto"/>
              </w:divBdr>
            </w:div>
          </w:divsChild>
        </w:div>
        <w:div w:id="172114555">
          <w:marLeft w:val="0"/>
          <w:marRight w:val="0"/>
          <w:marTop w:val="0"/>
          <w:marBottom w:val="0"/>
          <w:divBdr>
            <w:top w:val="none" w:sz="0" w:space="0" w:color="auto"/>
            <w:left w:val="none" w:sz="0" w:space="0" w:color="auto"/>
            <w:bottom w:val="none" w:sz="0" w:space="0" w:color="auto"/>
            <w:right w:val="none" w:sz="0" w:space="0" w:color="auto"/>
          </w:divBdr>
          <w:divsChild>
            <w:div w:id="217471363">
              <w:marLeft w:val="0"/>
              <w:marRight w:val="0"/>
              <w:marTop w:val="0"/>
              <w:marBottom w:val="0"/>
              <w:divBdr>
                <w:top w:val="none" w:sz="0" w:space="0" w:color="auto"/>
                <w:left w:val="none" w:sz="0" w:space="0" w:color="auto"/>
                <w:bottom w:val="none" w:sz="0" w:space="0" w:color="auto"/>
                <w:right w:val="none" w:sz="0" w:space="0" w:color="auto"/>
              </w:divBdr>
            </w:div>
          </w:divsChild>
        </w:div>
        <w:div w:id="172186524">
          <w:marLeft w:val="0"/>
          <w:marRight w:val="0"/>
          <w:marTop w:val="0"/>
          <w:marBottom w:val="0"/>
          <w:divBdr>
            <w:top w:val="none" w:sz="0" w:space="0" w:color="auto"/>
            <w:left w:val="none" w:sz="0" w:space="0" w:color="auto"/>
            <w:bottom w:val="none" w:sz="0" w:space="0" w:color="auto"/>
            <w:right w:val="none" w:sz="0" w:space="0" w:color="auto"/>
          </w:divBdr>
          <w:divsChild>
            <w:div w:id="1815413247">
              <w:marLeft w:val="0"/>
              <w:marRight w:val="0"/>
              <w:marTop w:val="0"/>
              <w:marBottom w:val="0"/>
              <w:divBdr>
                <w:top w:val="none" w:sz="0" w:space="0" w:color="auto"/>
                <w:left w:val="none" w:sz="0" w:space="0" w:color="auto"/>
                <w:bottom w:val="none" w:sz="0" w:space="0" w:color="auto"/>
                <w:right w:val="none" w:sz="0" w:space="0" w:color="auto"/>
              </w:divBdr>
            </w:div>
          </w:divsChild>
        </w:div>
        <w:div w:id="172765123">
          <w:marLeft w:val="0"/>
          <w:marRight w:val="0"/>
          <w:marTop w:val="0"/>
          <w:marBottom w:val="0"/>
          <w:divBdr>
            <w:top w:val="none" w:sz="0" w:space="0" w:color="auto"/>
            <w:left w:val="none" w:sz="0" w:space="0" w:color="auto"/>
            <w:bottom w:val="none" w:sz="0" w:space="0" w:color="auto"/>
            <w:right w:val="none" w:sz="0" w:space="0" w:color="auto"/>
          </w:divBdr>
          <w:divsChild>
            <w:div w:id="539829878">
              <w:marLeft w:val="0"/>
              <w:marRight w:val="0"/>
              <w:marTop w:val="0"/>
              <w:marBottom w:val="0"/>
              <w:divBdr>
                <w:top w:val="none" w:sz="0" w:space="0" w:color="auto"/>
                <w:left w:val="none" w:sz="0" w:space="0" w:color="auto"/>
                <w:bottom w:val="none" w:sz="0" w:space="0" w:color="auto"/>
                <w:right w:val="none" w:sz="0" w:space="0" w:color="auto"/>
              </w:divBdr>
            </w:div>
          </w:divsChild>
        </w:div>
        <w:div w:id="173419617">
          <w:marLeft w:val="0"/>
          <w:marRight w:val="0"/>
          <w:marTop w:val="0"/>
          <w:marBottom w:val="0"/>
          <w:divBdr>
            <w:top w:val="none" w:sz="0" w:space="0" w:color="auto"/>
            <w:left w:val="none" w:sz="0" w:space="0" w:color="auto"/>
            <w:bottom w:val="none" w:sz="0" w:space="0" w:color="auto"/>
            <w:right w:val="none" w:sz="0" w:space="0" w:color="auto"/>
          </w:divBdr>
          <w:divsChild>
            <w:div w:id="754670882">
              <w:marLeft w:val="0"/>
              <w:marRight w:val="0"/>
              <w:marTop w:val="0"/>
              <w:marBottom w:val="0"/>
              <w:divBdr>
                <w:top w:val="none" w:sz="0" w:space="0" w:color="auto"/>
                <w:left w:val="none" w:sz="0" w:space="0" w:color="auto"/>
                <w:bottom w:val="none" w:sz="0" w:space="0" w:color="auto"/>
                <w:right w:val="none" w:sz="0" w:space="0" w:color="auto"/>
              </w:divBdr>
            </w:div>
          </w:divsChild>
        </w:div>
        <w:div w:id="176697827">
          <w:marLeft w:val="0"/>
          <w:marRight w:val="0"/>
          <w:marTop w:val="0"/>
          <w:marBottom w:val="0"/>
          <w:divBdr>
            <w:top w:val="none" w:sz="0" w:space="0" w:color="auto"/>
            <w:left w:val="none" w:sz="0" w:space="0" w:color="auto"/>
            <w:bottom w:val="none" w:sz="0" w:space="0" w:color="auto"/>
            <w:right w:val="none" w:sz="0" w:space="0" w:color="auto"/>
          </w:divBdr>
          <w:divsChild>
            <w:div w:id="1720203235">
              <w:marLeft w:val="0"/>
              <w:marRight w:val="0"/>
              <w:marTop w:val="0"/>
              <w:marBottom w:val="0"/>
              <w:divBdr>
                <w:top w:val="none" w:sz="0" w:space="0" w:color="auto"/>
                <w:left w:val="none" w:sz="0" w:space="0" w:color="auto"/>
                <w:bottom w:val="none" w:sz="0" w:space="0" w:color="auto"/>
                <w:right w:val="none" w:sz="0" w:space="0" w:color="auto"/>
              </w:divBdr>
            </w:div>
          </w:divsChild>
        </w:div>
        <w:div w:id="176887269">
          <w:marLeft w:val="0"/>
          <w:marRight w:val="0"/>
          <w:marTop w:val="0"/>
          <w:marBottom w:val="0"/>
          <w:divBdr>
            <w:top w:val="none" w:sz="0" w:space="0" w:color="auto"/>
            <w:left w:val="none" w:sz="0" w:space="0" w:color="auto"/>
            <w:bottom w:val="none" w:sz="0" w:space="0" w:color="auto"/>
            <w:right w:val="none" w:sz="0" w:space="0" w:color="auto"/>
          </w:divBdr>
          <w:divsChild>
            <w:div w:id="1718433653">
              <w:marLeft w:val="0"/>
              <w:marRight w:val="0"/>
              <w:marTop w:val="0"/>
              <w:marBottom w:val="0"/>
              <w:divBdr>
                <w:top w:val="none" w:sz="0" w:space="0" w:color="auto"/>
                <w:left w:val="none" w:sz="0" w:space="0" w:color="auto"/>
                <w:bottom w:val="none" w:sz="0" w:space="0" w:color="auto"/>
                <w:right w:val="none" w:sz="0" w:space="0" w:color="auto"/>
              </w:divBdr>
            </w:div>
          </w:divsChild>
        </w:div>
        <w:div w:id="178012157">
          <w:marLeft w:val="0"/>
          <w:marRight w:val="0"/>
          <w:marTop w:val="0"/>
          <w:marBottom w:val="0"/>
          <w:divBdr>
            <w:top w:val="none" w:sz="0" w:space="0" w:color="auto"/>
            <w:left w:val="none" w:sz="0" w:space="0" w:color="auto"/>
            <w:bottom w:val="none" w:sz="0" w:space="0" w:color="auto"/>
            <w:right w:val="none" w:sz="0" w:space="0" w:color="auto"/>
          </w:divBdr>
          <w:divsChild>
            <w:div w:id="979844904">
              <w:marLeft w:val="0"/>
              <w:marRight w:val="0"/>
              <w:marTop w:val="0"/>
              <w:marBottom w:val="0"/>
              <w:divBdr>
                <w:top w:val="none" w:sz="0" w:space="0" w:color="auto"/>
                <w:left w:val="none" w:sz="0" w:space="0" w:color="auto"/>
                <w:bottom w:val="none" w:sz="0" w:space="0" w:color="auto"/>
                <w:right w:val="none" w:sz="0" w:space="0" w:color="auto"/>
              </w:divBdr>
            </w:div>
          </w:divsChild>
        </w:div>
        <w:div w:id="178743181">
          <w:marLeft w:val="0"/>
          <w:marRight w:val="0"/>
          <w:marTop w:val="0"/>
          <w:marBottom w:val="0"/>
          <w:divBdr>
            <w:top w:val="none" w:sz="0" w:space="0" w:color="auto"/>
            <w:left w:val="none" w:sz="0" w:space="0" w:color="auto"/>
            <w:bottom w:val="none" w:sz="0" w:space="0" w:color="auto"/>
            <w:right w:val="none" w:sz="0" w:space="0" w:color="auto"/>
          </w:divBdr>
          <w:divsChild>
            <w:div w:id="1907060243">
              <w:marLeft w:val="0"/>
              <w:marRight w:val="0"/>
              <w:marTop w:val="0"/>
              <w:marBottom w:val="0"/>
              <w:divBdr>
                <w:top w:val="none" w:sz="0" w:space="0" w:color="auto"/>
                <w:left w:val="none" w:sz="0" w:space="0" w:color="auto"/>
                <w:bottom w:val="none" w:sz="0" w:space="0" w:color="auto"/>
                <w:right w:val="none" w:sz="0" w:space="0" w:color="auto"/>
              </w:divBdr>
            </w:div>
          </w:divsChild>
        </w:div>
        <w:div w:id="179665811">
          <w:marLeft w:val="0"/>
          <w:marRight w:val="0"/>
          <w:marTop w:val="0"/>
          <w:marBottom w:val="0"/>
          <w:divBdr>
            <w:top w:val="none" w:sz="0" w:space="0" w:color="auto"/>
            <w:left w:val="none" w:sz="0" w:space="0" w:color="auto"/>
            <w:bottom w:val="none" w:sz="0" w:space="0" w:color="auto"/>
            <w:right w:val="none" w:sz="0" w:space="0" w:color="auto"/>
          </w:divBdr>
          <w:divsChild>
            <w:div w:id="55861715">
              <w:marLeft w:val="0"/>
              <w:marRight w:val="0"/>
              <w:marTop w:val="0"/>
              <w:marBottom w:val="0"/>
              <w:divBdr>
                <w:top w:val="none" w:sz="0" w:space="0" w:color="auto"/>
                <w:left w:val="none" w:sz="0" w:space="0" w:color="auto"/>
                <w:bottom w:val="none" w:sz="0" w:space="0" w:color="auto"/>
                <w:right w:val="none" w:sz="0" w:space="0" w:color="auto"/>
              </w:divBdr>
            </w:div>
          </w:divsChild>
        </w:div>
        <w:div w:id="181014702">
          <w:marLeft w:val="0"/>
          <w:marRight w:val="0"/>
          <w:marTop w:val="0"/>
          <w:marBottom w:val="0"/>
          <w:divBdr>
            <w:top w:val="none" w:sz="0" w:space="0" w:color="auto"/>
            <w:left w:val="none" w:sz="0" w:space="0" w:color="auto"/>
            <w:bottom w:val="none" w:sz="0" w:space="0" w:color="auto"/>
            <w:right w:val="none" w:sz="0" w:space="0" w:color="auto"/>
          </w:divBdr>
          <w:divsChild>
            <w:div w:id="714040367">
              <w:marLeft w:val="0"/>
              <w:marRight w:val="0"/>
              <w:marTop w:val="0"/>
              <w:marBottom w:val="0"/>
              <w:divBdr>
                <w:top w:val="none" w:sz="0" w:space="0" w:color="auto"/>
                <w:left w:val="none" w:sz="0" w:space="0" w:color="auto"/>
                <w:bottom w:val="none" w:sz="0" w:space="0" w:color="auto"/>
                <w:right w:val="none" w:sz="0" w:space="0" w:color="auto"/>
              </w:divBdr>
            </w:div>
          </w:divsChild>
        </w:div>
        <w:div w:id="181675093">
          <w:marLeft w:val="0"/>
          <w:marRight w:val="0"/>
          <w:marTop w:val="0"/>
          <w:marBottom w:val="0"/>
          <w:divBdr>
            <w:top w:val="none" w:sz="0" w:space="0" w:color="auto"/>
            <w:left w:val="none" w:sz="0" w:space="0" w:color="auto"/>
            <w:bottom w:val="none" w:sz="0" w:space="0" w:color="auto"/>
            <w:right w:val="none" w:sz="0" w:space="0" w:color="auto"/>
          </w:divBdr>
          <w:divsChild>
            <w:div w:id="2103062004">
              <w:marLeft w:val="0"/>
              <w:marRight w:val="0"/>
              <w:marTop w:val="0"/>
              <w:marBottom w:val="0"/>
              <w:divBdr>
                <w:top w:val="none" w:sz="0" w:space="0" w:color="auto"/>
                <w:left w:val="none" w:sz="0" w:space="0" w:color="auto"/>
                <w:bottom w:val="none" w:sz="0" w:space="0" w:color="auto"/>
                <w:right w:val="none" w:sz="0" w:space="0" w:color="auto"/>
              </w:divBdr>
            </w:div>
          </w:divsChild>
        </w:div>
        <w:div w:id="181818306">
          <w:marLeft w:val="0"/>
          <w:marRight w:val="0"/>
          <w:marTop w:val="0"/>
          <w:marBottom w:val="0"/>
          <w:divBdr>
            <w:top w:val="none" w:sz="0" w:space="0" w:color="auto"/>
            <w:left w:val="none" w:sz="0" w:space="0" w:color="auto"/>
            <w:bottom w:val="none" w:sz="0" w:space="0" w:color="auto"/>
            <w:right w:val="none" w:sz="0" w:space="0" w:color="auto"/>
          </w:divBdr>
          <w:divsChild>
            <w:div w:id="167524509">
              <w:marLeft w:val="0"/>
              <w:marRight w:val="0"/>
              <w:marTop w:val="0"/>
              <w:marBottom w:val="0"/>
              <w:divBdr>
                <w:top w:val="none" w:sz="0" w:space="0" w:color="auto"/>
                <w:left w:val="none" w:sz="0" w:space="0" w:color="auto"/>
                <w:bottom w:val="none" w:sz="0" w:space="0" w:color="auto"/>
                <w:right w:val="none" w:sz="0" w:space="0" w:color="auto"/>
              </w:divBdr>
            </w:div>
          </w:divsChild>
        </w:div>
        <w:div w:id="183137441">
          <w:marLeft w:val="0"/>
          <w:marRight w:val="0"/>
          <w:marTop w:val="0"/>
          <w:marBottom w:val="0"/>
          <w:divBdr>
            <w:top w:val="none" w:sz="0" w:space="0" w:color="auto"/>
            <w:left w:val="none" w:sz="0" w:space="0" w:color="auto"/>
            <w:bottom w:val="none" w:sz="0" w:space="0" w:color="auto"/>
            <w:right w:val="none" w:sz="0" w:space="0" w:color="auto"/>
          </w:divBdr>
          <w:divsChild>
            <w:div w:id="1046877926">
              <w:marLeft w:val="0"/>
              <w:marRight w:val="0"/>
              <w:marTop w:val="0"/>
              <w:marBottom w:val="0"/>
              <w:divBdr>
                <w:top w:val="none" w:sz="0" w:space="0" w:color="auto"/>
                <w:left w:val="none" w:sz="0" w:space="0" w:color="auto"/>
                <w:bottom w:val="none" w:sz="0" w:space="0" w:color="auto"/>
                <w:right w:val="none" w:sz="0" w:space="0" w:color="auto"/>
              </w:divBdr>
            </w:div>
          </w:divsChild>
        </w:div>
        <w:div w:id="185096269">
          <w:marLeft w:val="0"/>
          <w:marRight w:val="0"/>
          <w:marTop w:val="0"/>
          <w:marBottom w:val="0"/>
          <w:divBdr>
            <w:top w:val="none" w:sz="0" w:space="0" w:color="auto"/>
            <w:left w:val="none" w:sz="0" w:space="0" w:color="auto"/>
            <w:bottom w:val="none" w:sz="0" w:space="0" w:color="auto"/>
            <w:right w:val="none" w:sz="0" w:space="0" w:color="auto"/>
          </w:divBdr>
          <w:divsChild>
            <w:div w:id="410156598">
              <w:marLeft w:val="0"/>
              <w:marRight w:val="0"/>
              <w:marTop w:val="0"/>
              <w:marBottom w:val="0"/>
              <w:divBdr>
                <w:top w:val="none" w:sz="0" w:space="0" w:color="auto"/>
                <w:left w:val="none" w:sz="0" w:space="0" w:color="auto"/>
                <w:bottom w:val="none" w:sz="0" w:space="0" w:color="auto"/>
                <w:right w:val="none" w:sz="0" w:space="0" w:color="auto"/>
              </w:divBdr>
            </w:div>
          </w:divsChild>
        </w:div>
        <w:div w:id="185827097">
          <w:marLeft w:val="0"/>
          <w:marRight w:val="0"/>
          <w:marTop w:val="0"/>
          <w:marBottom w:val="0"/>
          <w:divBdr>
            <w:top w:val="none" w:sz="0" w:space="0" w:color="auto"/>
            <w:left w:val="none" w:sz="0" w:space="0" w:color="auto"/>
            <w:bottom w:val="none" w:sz="0" w:space="0" w:color="auto"/>
            <w:right w:val="none" w:sz="0" w:space="0" w:color="auto"/>
          </w:divBdr>
          <w:divsChild>
            <w:div w:id="1514806331">
              <w:marLeft w:val="0"/>
              <w:marRight w:val="0"/>
              <w:marTop w:val="0"/>
              <w:marBottom w:val="0"/>
              <w:divBdr>
                <w:top w:val="none" w:sz="0" w:space="0" w:color="auto"/>
                <w:left w:val="none" w:sz="0" w:space="0" w:color="auto"/>
                <w:bottom w:val="none" w:sz="0" w:space="0" w:color="auto"/>
                <w:right w:val="none" w:sz="0" w:space="0" w:color="auto"/>
              </w:divBdr>
            </w:div>
          </w:divsChild>
        </w:div>
        <w:div w:id="187060833">
          <w:marLeft w:val="0"/>
          <w:marRight w:val="0"/>
          <w:marTop w:val="0"/>
          <w:marBottom w:val="0"/>
          <w:divBdr>
            <w:top w:val="none" w:sz="0" w:space="0" w:color="auto"/>
            <w:left w:val="none" w:sz="0" w:space="0" w:color="auto"/>
            <w:bottom w:val="none" w:sz="0" w:space="0" w:color="auto"/>
            <w:right w:val="none" w:sz="0" w:space="0" w:color="auto"/>
          </w:divBdr>
          <w:divsChild>
            <w:div w:id="1126006036">
              <w:marLeft w:val="0"/>
              <w:marRight w:val="0"/>
              <w:marTop w:val="0"/>
              <w:marBottom w:val="0"/>
              <w:divBdr>
                <w:top w:val="none" w:sz="0" w:space="0" w:color="auto"/>
                <w:left w:val="none" w:sz="0" w:space="0" w:color="auto"/>
                <w:bottom w:val="none" w:sz="0" w:space="0" w:color="auto"/>
                <w:right w:val="none" w:sz="0" w:space="0" w:color="auto"/>
              </w:divBdr>
            </w:div>
          </w:divsChild>
        </w:div>
        <w:div w:id="188296772">
          <w:marLeft w:val="0"/>
          <w:marRight w:val="0"/>
          <w:marTop w:val="0"/>
          <w:marBottom w:val="0"/>
          <w:divBdr>
            <w:top w:val="none" w:sz="0" w:space="0" w:color="auto"/>
            <w:left w:val="none" w:sz="0" w:space="0" w:color="auto"/>
            <w:bottom w:val="none" w:sz="0" w:space="0" w:color="auto"/>
            <w:right w:val="none" w:sz="0" w:space="0" w:color="auto"/>
          </w:divBdr>
          <w:divsChild>
            <w:div w:id="2092919846">
              <w:marLeft w:val="0"/>
              <w:marRight w:val="0"/>
              <w:marTop w:val="0"/>
              <w:marBottom w:val="0"/>
              <w:divBdr>
                <w:top w:val="none" w:sz="0" w:space="0" w:color="auto"/>
                <w:left w:val="none" w:sz="0" w:space="0" w:color="auto"/>
                <w:bottom w:val="none" w:sz="0" w:space="0" w:color="auto"/>
                <w:right w:val="none" w:sz="0" w:space="0" w:color="auto"/>
              </w:divBdr>
            </w:div>
          </w:divsChild>
        </w:div>
        <w:div w:id="189496019">
          <w:marLeft w:val="0"/>
          <w:marRight w:val="0"/>
          <w:marTop w:val="0"/>
          <w:marBottom w:val="0"/>
          <w:divBdr>
            <w:top w:val="none" w:sz="0" w:space="0" w:color="auto"/>
            <w:left w:val="none" w:sz="0" w:space="0" w:color="auto"/>
            <w:bottom w:val="none" w:sz="0" w:space="0" w:color="auto"/>
            <w:right w:val="none" w:sz="0" w:space="0" w:color="auto"/>
          </w:divBdr>
          <w:divsChild>
            <w:div w:id="778793612">
              <w:marLeft w:val="0"/>
              <w:marRight w:val="0"/>
              <w:marTop w:val="0"/>
              <w:marBottom w:val="0"/>
              <w:divBdr>
                <w:top w:val="none" w:sz="0" w:space="0" w:color="auto"/>
                <w:left w:val="none" w:sz="0" w:space="0" w:color="auto"/>
                <w:bottom w:val="none" w:sz="0" w:space="0" w:color="auto"/>
                <w:right w:val="none" w:sz="0" w:space="0" w:color="auto"/>
              </w:divBdr>
            </w:div>
          </w:divsChild>
        </w:div>
        <w:div w:id="190383098">
          <w:marLeft w:val="0"/>
          <w:marRight w:val="0"/>
          <w:marTop w:val="0"/>
          <w:marBottom w:val="0"/>
          <w:divBdr>
            <w:top w:val="none" w:sz="0" w:space="0" w:color="auto"/>
            <w:left w:val="none" w:sz="0" w:space="0" w:color="auto"/>
            <w:bottom w:val="none" w:sz="0" w:space="0" w:color="auto"/>
            <w:right w:val="none" w:sz="0" w:space="0" w:color="auto"/>
          </w:divBdr>
          <w:divsChild>
            <w:div w:id="1770738941">
              <w:marLeft w:val="0"/>
              <w:marRight w:val="0"/>
              <w:marTop w:val="0"/>
              <w:marBottom w:val="0"/>
              <w:divBdr>
                <w:top w:val="none" w:sz="0" w:space="0" w:color="auto"/>
                <w:left w:val="none" w:sz="0" w:space="0" w:color="auto"/>
                <w:bottom w:val="none" w:sz="0" w:space="0" w:color="auto"/>
                <w:right w:val="none" w:sz="0" w:space="0" w:color="auto"/>
              </w:divBdr>
            </w:div>
          </w:divsChild>
        </w:div>
        <w:div w:id="190458879">
          <w:marLeft w:val="0"/>
          <w:marRight w:val="0"/>
          <w:marTop w:val="0"/>
          <w:marBottom w:val="0"/>
          <w:divBdr>
            <w:top w:val="none" w:sz="0" w:space="0" w:color="auto"/>
            <w:left w:val="none" w:sz="0" w:space="0" w:color="auto"/>
            <w:bottom w:val="none" w:sz="0" w:space="0" w:color="auto"/>
            <w:right w:val="none" w:sz="0" w:space="0" w:color="auto"/>
          </w:divBdr>
          <w:divsChild>
            <w:div w:id="737941609">
              <w:marLeft w:val="0"/>
              <w:marRight w:val="0"/>
              <w:marTop w:val="0"/>
              <w:marBottom w:val="0"/>
              <w:divBdr>
                <w:top w:val="none" w:sz="0" w:space="0" w:color="auto"/>
                <w:left w:val="none" w:sz="0" w:space="0" w:color="auto"/>
                <w:bottom w:val="none" w:sz="0" w:space="0" w:color="auto"/>
                <w:right w:val="none" w:sz="0" w:space="0" w:color="auto"/>
              </w:divBdr>
            </w:div>
          </w:divsChild>
        </w:div>
        <w:div w:id="191263623">
          <w:marLeft w:val="0"/>
          <w:marRight w:val="0"/>
          <w:marTop w:val="0"/>
          <w:marBottom w:val="0"/>
          <w:divBdr>
            <w:top w:val="none" w:sz="0" w:space="0" w:color="auto"/>
            <w:left w:val="none" w:sz="0" w:space="0" w:color="auto"/>
            <w:bottom w:val="none" w:sz="0" w:space="0" w:color="auto"/>
            <w:right w:val="none" w:sz="0" w:space="0" w:color="auto"/>
          </w:divBdr>
          <w:divsChild>
            <w:div w:id="1900893887">
              <w:marLeft w:val="0"/>
              <w:marRight w:val="0"/>
              <w:marTop w:val="0"/>
              <w:marBottom w:val="0"/>
              <w:divBdr>
                <w:top w:val="none" w:sz="0" w:space="0" w:color="auto"/>
                <w:left w:val="none" w:sz="0" w:space="0" w:color="auto"/>
                <w:bottom w:val="none" w:sz="0" w:space="0" w:color="auto"/>
                <w:right w:val="none" w:sz="0" w:space="0" w:color="auto"/>
              </w:divBdr>
            </w:div>
          </w:divsChild>
        </w:div>
        <w:div w:id="192354325">
          <w:marLeft w:val="0"/>
          <w:marRight w:val="0"/>
          <w:marTop w:val="0"/>
          <w:marBottom w:val="0"/>
          <w:divBdr>
            <w:top w:val="none" w:sz="0" w:space="0" w:color="auto"/>
            <w:left w:val="none" w:sz="0" w:space="0" w:color="auto"/>
            <w:bottom w:val="none" w:sz="0" w:space="0" w:color="auto"/>
            <w:right w:val="none" w:sz="0" w:space="0" w:color="auto"/>
          </w:divBdr>
          <w:divsChild>
            <w:div w:id="1054157097">
              <w:marLeft w:val="0"/>
              <w:marRight w:val="0"/>
              <w:marTop w:val="0"/>
              <w:marBottom w:val="0"/>
              <w:divBdr>
                <w:top w:val="none" w:sz="0" w:space="0" w:color="auto"/>
                <w:left w:val="none" w:sz="0" w:space="0" w:color="auto"/>
                <w:bottom w:val="none" w:sz="0" w:space="0" w:color="auto"/>
                <w:right w:val="none" w:sz="0" w:space="0" w:color="auto"/>
              </w:divBdr>
            </w:div>
          </w:divsChild>
        </w:div>
        <w:div w:id="192769875">
          <w:marLeft w:val="0"/>
          <w:marRight w:val="0"/>
          <w:marTop w:val="0"/>
          <w:marBottom w:val="0"/>
          <w:divBdr>
            <w:top w:val="none" w:sz="0" w:space="0" w:color="auto"/>
            <w:left w:val="none" w:sz="0" w:space="0" w:color="auto"/>
            <w:bottom w:val="none" w:sz="0" w:space="0" w:color="auto"/>
            <w:right w:val="none" w:sz="0" w:space="0" w:color="auto"/>
          </w:divBdr>
          <w:divsChild>
            <w:div w:id="1564295583">
              <w:marLeft w:val="0"/>
              <w:marRight w:val="0"/>
              <w:marTop w:val="0"/>
              <w:marBottom w:val="0"/>
              <w:divBdr>
                <w:top w:val="none" w:sz="0" w:space="0" w:color="auto"/>
                <w:left w:val="none" w:sz="0" w:space="0" w:color="auto"/>
                <w:bottom w:val="none" w:sz="0" w:space="0" w:color="auto"/>
                <w:right w:val="none" w:sz="0" w:space="0" w:color="auto"/>
              </w:divBdr>
            </w:div>
          </w:divsChild>
        </w:div>
        <w:div w:id="193081861">
          <w:marLeft w:val="0"/>
          <w:marRight w:val="0"/>
          <w:marTop w:val="0"/>
          <w:marBottom w:val="0"/>
          <w:divBdr>
            <w:top w:val="none" w:sz="0" w:space="0" w:color="auto"/>
            <w:left w:val="none" w:sz="0" w:space="0" w:color="auto"/>
            <w:bottom w:val="none" w:sz="0" w:space="0" w:color="auto"/>
            <w:right w:val="none" w:sz="0" w:space="0" w:color="auto"/>
          </w:divBdr>
          <w:divsChild>
            <w:div w:id="1277518421">
              <w:marLeft w:val="0"/>
              <w:marRight w:val="0"/>
              <w:marTop w:val="0"/>
              <w:marBottom w:val="0"/>
              <w:divBdr>
                <w:top w:val="none" w:sz="0" w:space="0" w:color="auto"/>
                <w:left w:val="none" w:sz="0" w:space="0" w:color="auto"/>
                <w:bottom w:val="none" w:sz="0" w:space="0" w:color="auto"/>
                <w:right w:val="none" w:sz="0" w:space="0" w:color="auto"/>
              </w:divBdr>
            </w:div>
          </w:divsChild>
        </w:div>
        <w:div w:id="193621797">
          <w:marLeft w:val="0"/>
          <w:marRight w:val="0"/>
          <w:marTop w:val="0"/>
          <w:marBottom w:val="0"/>
          <w:divBdr>
            <w:top w:val="none" w:sz="0" w:space="0" w:color="auto"/>
            <w:left w:val="none" w:sz="0" w:space="0" w:color="auto"/>
            <w:bottom w:val="none" w:sz="0" w:space="0" w:color="auto"/>
            <w:right w:val="none" w:sz="0" w:space="0" w:color="auto"/>
          </w:divBdr>
          <w:divsChild>
            <w:div w:id="1408577479">
              <w:marLeft w:val="0"/>
              <w:marRight w:val="0"/>
              <w:marTop w:val="0"/>
              <w:marBottom w:val="0"/>
              <w:divBdr>
                <w:top w:val="none" w:sz="0" w:space="0" w:color="auto"/>
                <w:left w:val="none" w:sz="0" w:space="0" w:color="auto"/>
                <w:bottom w:val="none" w:sz="0" w:space="0" w:color="auto"/>
                <w:right w:val="none" w:sz="0" w:space="0" w:color="auto"/>
              </w:divBdr>
            </w:div>
          </w:divsChild>
        </w:div>
        <w:div w:id="195240693">
          <w:marLeft w:val="0"/>
          <w:marRight w:val="0"/>
          <w:marTop w:val="0"/>
          <w:marBottom w:val="0"/>
          <w:divBdr>
            <w:top w:val="none" w:sz="0" w:space="0" w:color="auto"/>
            <w:left w:val="none" w:sz="0" w:space="0" w:color="auto"/>
            <w:bottom w:val="none" w:sz="0" w:space="0" w:color="auto"/>
            <w:right w:val="none" w:sz="0" w:space="0" w:color="auto"/>
          </w:divBdr>
          <w:divsChild>
            <w:div w:id="735202456">
              <w:marLeft w:val="0"/>
              <w:marRight w:val="0"/>
              <w:marTop w:val="0"/>
              <w:marBottom w:val="0"/>
              <w:divBdr>
                <w:top w:val="none" w:sz="0" w:space="0" w:color="auto"/>
                <w:left w:val="none" w:sz="0" w:space="0" w:color="auto"/>
                <w:bottom w:val="none" w:sz="0" w:space="0" w:color="auto"/>
                <w:right w:val="none" w:sz="0" w:space="0" w:color="auto"/>
              </w:divBdr>
            </w:div>
          </w:divsChild>
        </w:div>
        <w:div w:id="196088273">
          <w:marLeft w:val="0"/>
          <w:marRight w:val="0"/>
          <w:marTop w:val="0"/>
          <w:marBottom w:val="0"/>
          <w:divBdr>
            <w:top w:val="none" w:sz="0" w:space="0" w:color="auto"/>
            <w:left w:val="none" w:sz="0" w:space="0" w:color="auto"/>
            <w:bottom w:val="none" w:sz="0" w:space="0" w:color="auto"/>
            <w:right w:val="none" w:sz="0" w:space="0" w:color="auto"/>
          </w:divBdr>
          <w:divsChild>
            <w:div w:id="1734960626">
              <w:marLeft w:val="0"/>
              <w:marRight w:val="0"/>
              <w:marTop w:val="0"/>
              <w:marBottom w:val="0"/>
              <w:divBdr>
                <w:top w:val="none" w:sz="0" w:space="0" w:color="auto"/>
                <w:left w:val="none" w:sz="0" w:space="0" w:color="auto"/>
                <w:bottom w:val="none" w:sz="0" w:space="0" w:color="auto"/>
                <w:right w:val="none" w:sz="0" w:space="0" w:color="auto"/>
              </w:divBdr>
            </w:div>
          </w:divsChild>
        </w:div>
        <w:div w:id="197277136">
          <w:marLeft w:val="0"/>
          <w:marRight w:val="0"/>
          <w:marTop w:val="0"/>
          <w:marBottom w:val="0"/>
          <w:divBdr>
            <w:top w:val="none" w:sz="0" w:space="0" w:color="auto"/>
            <w:left w:val="none" w:sz="0" w:space="0" w:color="auto"/>
            <w:bottom w:val="none" w:sz="0" w:space="0" w:color="auto"/>
            <w:right w:val="none" w:sz="0" w:space="0" w:color="auto"/>
          </w:divBdr>
          <w:divsChild>
            <w:div w:id="1060445353">
              <w:marLeft w:val="0"/>
              <w:marRight w:val="0"/>
              <w:marTop w:val="0"/>
              <w:marBottom w:val="0"/>
              <w:divBdr>
                <w:top w:val="none" w:sz="0" w:space="0" w:color="auto"/>
                <w:left w:val="none" w:sz="0" w:space="0" w:color="auto"/>
                <w:bottom w:val="none" w:sz="0" w:space="0" w:color="auto"/>
                <w:right w:val="none" w:sz="0" w:space="0" w:color="auto"/>
              </w:divBdr>
            </w:div>
          </w:divsChild>
        </w:div>
        <w:div w:id="197279994">
          <w:marLeft w:val="0"/>
          <w:marRight w:val="0"/>
          <w:marTop w:val="0"/>
          <w:marBottom w:val="0"/>
          <w:divBdr>
            <w:top w:val="none" w:sz="0" w:space="0" w:color="auto"/>
            <w:left w:val="none" w:sz="0" w:space="0" w:color="auto"/>
            <w:bottom w:val="none" w:sz="0" w:space="0" w:color="auto"/>
            <w:right w:val="none" w:sz="0" w:space="0" w:color="auto"/>
          </w:divBdr>
          <w:divsChild>
            <w:div w:id="735124182">
              <w:marLeft w:val="0"/>
              <w:marRight w:val="0"/>
              <w:marTop w:val="0"/>
              <w:marBottom w:val="0"/>
              <w:divBdr>
                <w:top w:val="none" w:sz="0" w:space="0" w:color="auto"/>
                <w:left w:val="none" w:sz="0" w:space="0" w:color="auto"/>
                <w:bottom w:val="none" w:sz="0" w:space="0" w:color="auto"/>
                <w:right w:val="none" w:sz="0" w:space="0" w:color="auto"/>
              </w:divBdr>
            </w:div>
          </w:divsChild>
        </w:div>
        <w:div w:id="197282965">
          <w:marLeft w:val="0"/>
          <w:marRight w:val="0"/>
          <w:marTop w:val="0"/>
          <w:marBottom w:val="0"/>
          <w:divBdr>
            <w:top w:val="none" w:sz="0" w:space="0" w:color="auto"/>
            <w:left w:val="none" w:sz="0" w:space="0" w:color="auto"/>
            <w:bottom w:val="none" w:sz="0" w:space="0" w:color="auto"/>
            <w:right w:val="none" w:sz="0" w:space="0" w:color="auto"/>
          </w:divBdr>
          <w:divsChild>
            <w:div w:id="1943762449">
              <w:marLeft w:val="0"/>
              <w:marRight w:val="0"/>
              <w:marTop w:val="0"/>
              <w:marBottom w:val="0"/>
              <w:divBdr>
                <w:top w:val="none" w:sz="0" w:space="0" w:color="auto"/>
                <w:left w:val="none" w:sz="0" w:space="0" w:color="auto"/>
                <w:bottom w:val="none" w:sz="0" w:space="0" w:color="auto"/>
                <w:right w:val="none" w:sz="0" w:space="0" w:color="auto"/>
              </w:divBdr>
            </w:div>
          </w:divsChild>
        </w:div>
        <w:div w:id="197669306">
          <w:marLeft w:val="0"/>
          <w:marRight w:val="0"/>
          <w:marTop w:val="0"/>
          <w:marBottom w:val="0"/>
          <w:divBdr>
            <w:top w:val="none" w:sz="0" w:space="0" w:color="auto"/>
            <w:left w:val="none" w:sz="0" w:space="0" w:color="auto"/>
            <w:bottom w:val="none" w:sz="0" w:space="0" w:color="auto"/>
            <w:right w:val="none" w:sz="0" w:space="0" w:color="auto"/>
          </w:divBdr>
          <w:divsChild>
            <w:div w:id="1353990416">
              <w:marLeft w:val="0"/>
              <w:marRight w:val="0"/>
              <w:marTop w:val="0"/>
              <w:marBottom w:val="0"/>
              <w:divBdr>
                <w:top w:val="none" w:sz="0" w:space="0" w:color="auto"/>
                <w:left w:val="none" w:sz="0" w:space="0" w:color="auto"/>
                <w:bottom w:val="none" w:sz="0" w:space="0" w:color="auto"/>
                <w:right w:val="none" w:sz="0" w:space="0" w:color="auto"/>
              </w:divBdr>
            </w:div>
          </w:divsChild>
        </w:div>
        <w:div w:id="198128939">
          <w:marLeft w:val="0"/>
          <w:marRight w:val="0"/>
          <w:marTop w:val="0"/>
          <w:marBottom w:val="0"/>
          <w:divBdr>
            <w:top w:val="none" w:sz="0" w:space="0" w:color="auto"/>
            <w:left w:val="none" w:sz="0" w:space="0" w:color="auto"/>
            <w:bottom w:val="none" w:sz="0" w:space="0" w:color="auto"/>
            <w:right w:val="none" w:sz="0" w:space="0" w:color="auto"/>
          </w:divBdr>
          <w:divsChild>
            <w:div w:id="1091314594">
              <w:marLeft w:val="0"/>
              <w:marRight w:val="0"/>
              <w:marTop w:val="0"/>
              <w:marBottom w:val="0"/>
              <w:divBdr>
                <w:top w:val="none" w:sz="0" w:space="0" w:color="auto"/>
                <w:left w:val="none" w:sz="0" w:space="0" w:color="auto"/>
                <w:bottom w:val="none" w:sz="0" w:space="0" w:color="auto"/>
                <w:right w:val="none" w:sz="0" w:space="0" w:color="auto"/>
              </w:divBdr>
            </w:div>
          </w:divsChild>
        </w:div>
        <w:div w:id="198201798">
          <w:marLeft w:val="0"/>
          <w:marRight w:val="0"/>
          <w:marTop w:val="0"/>
          <w:marBottom w:val="0"/>
          <w:divBdr>
            <w:top w:val="none" w:sz="0" w:space="0" w:color="auto"/>
            <w:left w:val="none" w:sz="0" w:space="0" w:color="auto"/>
            <w:bottom w:val="none" w:sz="0" w:space="0" w:color="auto"/>
            <w:right w:val="none" w:sz="0" w:space="0" w:color="auto"/>
          </w:divBdr>
          <w:divsChild>
            <w:div w:id="2033602389">
              <w:marLeft w:val="0"/>
              <w:marRight w:val="0"/>
              <w:marTop w:val="0"/>
              <w:marBottom w:val="0"/>
              <w:divBdr>
                <w:top w:val="none" w:sz="0" w:space="0" w:color="auto"/>
                <w:left w:val="none" w:sz="0" w:space="0" w:color="auto"/>
                <w:bottom w:val="none" w:sz="0" w:space="0" w:color="auto"/>
                <w:right w:val="none" w:sz="0" w:space="0" w:color="auto"/>
              </w:divBdr>
            </w:div>
          </w:divsChild>
        </w:div>
        <w:div w:id="198785841">
          <w:marLeft w:val="0"/>
          <w:marRight w:val="0"/>
          <w:marTop w:val="0"/>
          <w:marBottom w:val="0"/>
          <w:divBdr>
            <w:top w:val="none" w:sz="0" w:space="0" w:color="auto"/>
            <w:left w:val="none" w:sz="0" w:space="0" w:color="auto"/>
            <w:bottom w:val="none" w:sz="0" w:space="0" w:color="auto"/>
            <w:right w:val="none" w:sz="0" w:space="0" w:color="auto"/>
          </w:divBdr>
          <w:divsChild>
            <w:div w:id="994838422">
              <w:marLeft w:val="0"/>
              <w:marRight w:val="0"/>
              <w:marTop w:val="0"/>
              <w:marBottom w:val="0"/>
              <w:divBdr>
                <w:top w:val="none" w:sz="0" w:space="0" w:color="auto"/>
                <w:left w:val="none" w:sz="0" w:space="0" w:color="auto"/>
                <w:bottom w:val="none" w:sz="0" w:space="0" w:color="auto"/>
                <w:right w:val="none" w:sz="0" w:space="0" w:color="auto"/>
              </w:divBdr>
            </w:div>
          </w:divsChild>
        </w:div>
        <w:div w:id="199977150">
          <w:marLeft w:val="0"/>
          <w:marRight w:val="0"/>
          <w:marTop w:val="0"/>
          <w:marBottom w:val="0"/>
          <w:divBdr>
            <w:top w:val="none" w:sz="0" w:space="0" w:color="auto"/>
            <w:left w:val="none" w:sz="0" w:space="0" w:color="auto"/>
            <w:bottom w:val="none" w:sz="0" w:space="0" w:color="auto"/>
            <w:right w:val="none" w:sz="0" w:space="0" w:color="auto"/>
          </w:divBdr>
          <w:divsChild>
            <w:div w:id="31662763">
              <w:marLeft w:val="0"/>
              <w:marRight w:val="0"/>
              <w:marTop w:val="0"/>
              <w:marBottom w:val="0"/>
              <w:divBdr>
                <w:top w:val="none" w:sz="0" w:space="0" w:color="auto"/>
                <w:left w:val="none" w:sz="0" w:space="0" w:color="auto"/>
                <w:bottom w:val="none" w:sz="0" w:space="0" w:color="auto"/>
                <w:right w:val="none" w:sz="0" w:space="0" w:color="auto"/>
              </w:divBdr>
            </w:div>
          </w:divsChild>
        </w:div>
        <w:div w:id="200634831">
          <w:marLeft w:val="0"/>
          <w:marRight w:val="0"/>
          <w:marTop w:val="0"/>
          <w:marBottom w:val="0"/>
          <w:divBdr>
            <w:top w:val="none" w:sz="0" w:space="0" w:color="auto"/>
            <w:left w:val="none" w:sz="0" w:space="0" w:color="auto"/>
            <w:bottom w:val="none" w:sz="0" w:space="0" w:color="auto"/>
            <w:right w:val="none" w:sz="0" w:space="0" w:color="auto"/>
          </w:divBdr>
          <w:divsChild>
            <w:div w:id="1627812005">
              <w:marLeft w:val="0"/>
              <w:marRight w:val="0"/>
              <w:marTop w:val="0"/>
              <w:marBottom w:val="0"/>
              <w:divBdr>
                <w:top w:val="none" w:sz="0" w:space="0" w:color="auto"/>
                <w:left w:val="none" w:sz="0" w:space="0" w:color="auto"/>
                <w:bottom w:val="none" w:sz="0" w:space="0" w:color="auto"/>
                <w:right w:val="none" w:sz="0" w:space="0" w:color="auto"/>
              </w:divBdr>
            </w:div>
          </w:divsChild>
        </w:div>
        <w:div w:id="202601974">
          <w:marLeft w:val="0"/>
          <w:marRight w:val="0"/>
          <w:marTop w:val="0"/>
          <w:marBottom w:val="0"/>
          <w:divBdr>
            <w:top w:val="none" w:sz="0" w:space="0" w:color="auto"/>
            <w:left w:val="none" w:sz="0" w:space="0" w:color="auto"/>
            <w:bottom w:val="none" w:sz="0" w:space="0" w:color="auto"/>
            <w:right w:val="none" w:sz="0" w:space="0" w:color="auto"/>
          </w:divBdr>
          <w:divsChild>
            <w:div w:id="2022775196">
              <w:marLeft w:val="0"/>
              <w:marRight w:val="0"/>
              <w:marTop w:val="0"/>
              <w:marBottom w:val="0"/>
              <w:divBdr>
                <w:top w:val="none" w:sz="0" w:space="0" w:color="auto"/>
                <w:left w:val="none" w:sz="0" w:space="0" w:color="auto"/>
                <w:bottom w:val="none" w:sz="0" w:space="0" w:color="auto"/>
                <w:right w:val="none" w:sz="0" w:space="0" w:color="auto"/>
              </w:divBdr>
            </w:div>
          </w:divsChild>
        </w:div>
        <w:div w:id="202643009">
          <w:marLeft w:val="0"/>
          <w:marRight w:val="0"/>
          <w:marTop w:val="0"/>
          <w:marBottom w:val="0"/>
          <w:divBdr>
            <w:top w:val="none" w:sz="0" w:space="0" w:color="auto"/>
            <w:left w:val="none" w:sz="0" w:space="0" w:color="auto"/>
            <w:bottom w:val="none" w:sz="0" w:space="0" w:color="auto"/>
            <w:right w:val="none" w:sz="0" w:space="0" w:color="auto"/>
          </w:divBdr>
          <w:divsChild>
            <w:div w:id="13042742">
              <w:marLeft w:val="0"/>
              <w:marRight w:val="0"/>
              <w:marTop w:val="0"/>
              <w:marBottom w:val="0"/>
              <w:divBdr>
                <w:top w:val="none" w:sz="0" w:space="0" w:color="auto"/>
                <w:left w:val="none" w:sz="0" w:space="0" w:color="auto"/>
                <w:bottom w:val="none" w:sz="0" w:space="0" w:color="auto"/>
                <w:right w:val="none" w:sz="0" w:space="0" w:color="auto"/>
              </w:divBdr>
            </w:div>
          </w:divsChild>
        </w:div>
        <w:div w:id="203370947">
          <w:marLeft w:val="0"/>
          <w:marRight w:val="0"/>
          <w:marTop w:val="0"/>
          <w:marBottom w:val="0"/>
          <w:divBdr>
            <w:top w:val="none" w:sz="0" w:space="0" w:color="auto"/>
            <w:left w:val="none" w:sz="0" w:space="0" w:color="auto"/>
            <w:bottom w:val="none" w:sz="0" w:space="0" w:color="auto"/>
            <w:right w:val="none" w:sz="0" w:space="0" w:color="auto"/>
          </w:divBdr>
          <w:divsChild>
            <w:div w:id="780340298">
              <w:marLeft w:val="0"/>
              <w:marRight w:val="0"/>
              <w:marTop w:val="0"/>
              <w:marBottom w:val="0"/>
              <w:divBdr>
                <w:top w:val="none" w:sz="0" w:space="0" w:color="auto"/>
                <w:left w:val="none" w:sz="0" w:space="0" w:color="auto"/>
                <w:bottom w:val="none" w:sz="0" w:space="0" w:color="auto"/>
                <w:right w:val="none" w:sz="0" w:space="0" w:color="auto"/>
              </w:divBdr>
            </w:div>
          </w:divsChild>
        </w:div>
        <w:div w:id="203489442">
          <w:marLeft w:val="0"/>
          <w:marRight w:val="0"/>
          <w:marTop w:val="0"/>
          <w:marBottom w:val="0"/>
          <w:divBdr>
            <w:top w:val="none" w:sz="0" w:space="0" w:color="auto"/>
            <w:left w:val="none" w:sz="0" w:space="0" w:color="auto"/>
            <w:bottom w:val="none" w:sz="0" w:space="0" w:color="auto"/>
            <w:right w:val="none" w:sz="0" w:space="0" w:color="auto"/>
          </w:divBdr>
          <w:divsChild>
            <w:div w:id="317005386">
              <w:marLeft w:val="0"/>
              <w:marRight w:val="0"/>
              <w:marTop w:val="0"/>
              <w:marBottom w:val="0"/>
              <w:divBdr>
                <w:top w:val="none" w:sz="0" w:space="0" w:color="auto"/>
                <w:left w:val="none" w:sz="0" w:space="0" w:color="auto"/>
                <w:bottom w:val="none" w:sz="0" w:space="0" w:color="auto"/>
                <w:right w:val="none" w:sz="0" w:space="0" w:color="auto"/>
              </w:divBdr>
            </w:div>
          </w:divsChild>
        </w:div>
        <w:div w:id="205027365">
          <w:marLeft w:val="0"/>
          <w:marRight w:val="0"/>
          <w:marTop w:val="0"/>
          <w:marBottom w:val="0"/>
          <w:divBdr>
            <w:top w:val="none" w:sz="0" w:space="0" w:color="auto"/>
            <w:left w:val="none" w:sz="0" w:space="0" w:color="auto"/>
            <w:bottom w:val="none" w:sz="0" w:space="0" w:color="auto"/>
            <w:right w:val="none" w:sz="0" w:space="0" w:color="auto"/>
          </w:divBdr>
          <w:divsChild>
            <w:div w:id="339893425">
              <w:marLeft w:val="0"/>
              <w:marRight w:val="0"/>
              <w:marTop w:val="0"/>
              <w:marBottom w:val="0"/>
              <w:divBdr>
                <w:top w:val="none" w:sz="0" w:space="0" w:color="auto"/>
                <w:left w:val="none" w:sz="0" w:space="0" w:color="auto"/>
                <w:bottom w:val="none" w:sz="0" w:space="0" w:color="auto"/>
                <w:right w:val="none" w:sz="0" w:space="0" w:color="auto"/>
              </w:divBdr>
            </w:div>
          </w:divsChild>
        </w:div>
        <w:div w:id="205679896">
          <w:marLeft w:val="0"/>
          <w:marRight w:val="0"/>
          <w:marTop w:val="0"/>
          <w:marBottom w:val="0"/>
          <w:divBdr>
            <w:top w:val="none" w:sz="0" w:space="0" w:color="auto"/>
            <w:left w:val="none" w:sz="0" w:space="0" w:color="auto"/>
            <w:bottom w:val="none" w:sz="0" w:space="0" w:color="auto"/>
            <w:right w:val="none" w:sz="0" w:space="0" w:color="auto"/>
          </w:divBdr>
          <w:divsChild>
            <w:div w:id="1855336495">
              <w:marLeft w:val="0"/>
              <w:marRight w:val="0"/>
              <w:marTop w:val="0"/>
              <w:marBottom w:val="0"/>
              <w:divBdr>
                <w:top w:val="none" w:sz="0" w:space="0" w:color="auto"/>
                <w:left w:val="none" w:sz="0" w:space="0" w:color="auto"/>
                <w:bottom w:val="none" w:sz="0" w:space="0" w:color="auto"/>
                <w:right w:val="none" w:sz="0" w:space="0" w:color="auto"/>
              </w:divBdr>
            </w:div>
          </w:divsChild>
        </w:div>
        <w:div w:id="206451052">
          <w:marLeft w:val="0"/>
          <w:marRight w:val="0"/>
          <w:marTop w:val="0"/>
          <w:marBottom w:val="0"/>
          <w:divBdr>
            <w:top w:val="none" w:sz="0" w:space="0" w:color="auto"/>
            <w:left w:val="none" w:sz="0" w:space="0" w:color="auto"/>
            <w:bottom w:val="none" w:sz="0" w:space="0" w:color="auto"/>
            <w:right w:val="none" w:sz="0" w:space="0" w:color="auto"/>
          </w:divBdr>
          <w:divsChild>
            <w:div w:id="1534150187">
              <w:marLeft w:val="0"/>
              <w:marRight w:val="0"/>
              <w:marTop w:val="0"/>
              <w:marBottom w:val="0"/>
              <w:divBdr>
                <w:top w:val="none" w:sz="0" w:space="0" w:color="auto"/>
                <w:left w:val="none" w:sz="0" w:space="0" w:color="auto"/>
                <w:bottom w:val="none" w:sz="0" w:space="0" w:color="auto"/>
                <w:right w:val="none" w:sz="0" w:space="0" w:color="auto"/>
              </w:divBdr>
            </w:div>
          </w:divsChild>
        </w:div>
        <w:div w:id="206770020">
          <w:marLeft w:val="0"/>
          <w:marRight w:val="0"/>
          <w:marTop w:val="0"/>
          <w:marBottom w:val="0"/>
          <w:divBdr>
            <w:top w:val="none" w:sz="0" w:space="0" w:color="auto"/>
            <w:left w:val="none" w:sz="0" w:space="0" w:color="auto"/>
            <w:bottom w:val="none" w:sz="0" w:space="0" w:color="auto"/>
            <w:right w:val="none" w:sz="0" w:space="0" w:color="auto"/>
          </w:divBdr>
          <w:divsChild>
            <w:div w:id="1250969752">
              <w:marLeft w:val="0"/>
              <w:marRight w:val="0"/>
              <w:marTop w:val="0"/>
              <w:marBottom w:val="0"/>
              <w:divBdr>
                <w:top w:val="none" w:sz="0" w:space="0" w:color="auto"/>
                <w:left w:val="none" w:sz="0" w:space="0" w:color="auto"/>
                <w:bottom w:val="none" w:sz="0" w:space="0" w:color="auto"/>
                <w:right w:val="none" w:sz="0" w:space="0" w:color="auto"/>
              </w:divBdr>
            </w:div>
          </w:divsChild>
        </w:div>
        <w:div w:id="207257299">
          <w:marLeft w:val="0"/>
          <w:marRight w:val="0"/>
          <w:marTop w:val="0"/>
          <w:marBottom w:val="0"/>
          <w:divBdr>
            <w:top w:val="none" w:sz="0" w:space="0" w:color="auto"/>
            <w:left w:val="none" w:sz="0" w:space="0" w:color="auto"/>
            <w:bottom w:val="none" w:sz="0" w:space="0" w:color="auto"/>
            <w:right w:val="none" w:sz="0" w:space="0" w:color="auto"/>
          </w:divBdr>
          <w:divsChild>
            <w:div w:id="1498686987">
              <w:marLeft w:val="0"/>
              <w:marRight w:val="0"/>
              <w:marTop w:val="0"/>
              <w:marBottom w:val="0"/>
              <w:divBdr>
                <w:top w:val="none" w:sz="0" w:space="0" w:color="auto"/>
                <w:left w:val="none" w:sz="0" w:space="0" w:color="auto"/>
                <w:bottom w:val="none" w:sz="0" w:space="0" w:color="auto"/>
                <w:right w:val="none" w:sz="0" w:space="0" w:color="auto"/>
              </w:divBdr>
            </w:div>
          </w:divsChild>
        </w:div>
        <w:div w:id="208036323">
          <w:marLeft w:val="0"/>
          <w:marRight w:val="0"/>
          <w:marTop w:val="0"/>
          <w:marBottom w:val="0"/>
          <w:divBdr>
            <w:top w:val="none" w:sz="0" w:space="0" w:color="auto"/>
            <w:left w:val="none" w:sz="0" w:space="0" w:color="auto"/>
            <w:bottom w:val="none" w:sz="0" w:space="0" w:color="auto"/>
            <w:right w:val="none" w:sz="0" w:space="0" w:color="auto"/>
          </w:divBdr>
          <w:divsChild>
            <w:div w:id="1472822805">
              <w:marLeft w:val="0"/>
              <w:marRight w:val="0"/>
              <w:marTop w:val="0"/>
              <w:marBottom w:val="0"/>
              <w:divBdr>
                <w:top w:val="none" w:sz="0" w:space="0" w:color="auto"/>
                <w:left w:val="none" w:sz="0" w:space="0" w:color="auto"/>
                <w:bottom w:val="none" w:sz="0" w:space="0" w:color="auto"/>
                <w:right w:val="none" w:sz="0" w:space="0" w:color="auto"/>
              </w:divBdr>
            </w:div>
          </w:divsChild>
        </w:div>
        <w:div w:id="208151319">
          <w:marLeft w:val="0"/>
          <w:marRight w:val="0"/>
          <w:marTop w:val="0"/>
          <w:marBottom w:val="0"/>
          <w:divBdr>
            <w:top w:val="none" w:sz="0" w:space="0" w:color="auto"/>
            <w:left w:val="none" w:sz="0" w:space="0" w:color="auto"/>
            <w:bottom w:val="none" w:sz="0" w:space="0" w:color="auto"/>
            <w:right w:val="none" w:sz="0" w:space="0" w:color="auto"/>
          </w:divBdr>
          <w:divsChild>
            <w:div w:id="1049111051">
              <w:marLeft w:val="0"/>
              <w:marRight w:val="0"/>
              <w:marTop w:val="0"/>
              <w:marBottom w:val="0"/>
              <w:divBdr>
                <w:top w:val="none" w:sz="0" w:space="0" w:color="auto"/>
                <w:left w:val="none" w:sz="0" w:space="0" w:color="auto"/>
                <w:bottom w:val="none" w:sz="0" w:space="0" w:color="auto"/>
                <w:right w:val="none" w:sz="0" w:space="0" w:color="auto"/>
              </w:divBdr>
            </w:div>
          </w:divsChild>
        </w:div>
        <w:div w:id="208496752">
          <w:marLeft w:val="0"/>
          <w:marRight w:val="0"/>
          <w:marTop w:val="0"/>
          <w:marBottom w:val="0"/>
          <w:divBdr>
            <w:top w:val="none" w:sz="0" w:space="0" w:color="auto"/>
            <w:left w:val="none" w:sz="0" w:space="0" w:color="auto"/>
            <w:bottom w:val="none" w:sz="0" w:space="0" w:color="auto"/>
            <w:right w:val="none" w:sz="0" w:space="0" w:color="auto"/>
          </w:divBdr>
          <w:divsChild>
            <w:div w:id="1609922368">
              <w:marLeft w:val="0"/>
              <w:marRight w:val="0"/>
              <w:marTop w:val="0"/>
              <w:marBottom w:val="0"/>
              <w:divBdr>
                <w:top w:val="none" w:sz="0" w:space="0" w:color="auto"/>
                <w:left w:val="none" w:sz="0" w:space="0" w:color="auto"/>
                <w:bottom w:val="none" w:sz="0" w:space="0" w:color="auto"/>
                <w:right w:val="none" w:sz="0" w:space="0" w:color="auto"/>
              </w:divBdr>
            </w:div>
          </w:divsChild>
        </w:div>
        <w:div w:id="208538897">
          <w:marLeft w:val="0"/>
          <w:marRight w:val="0"/>
          <w:marTop w:val="0"/>
          <w:marBottom w:val="0"/>
          <w:divBdr>
            <w:top w:val="none" w:sz="0" w:space="0" w:color="auto"/>
            <w:left w:val="none" w:sz="0" w:space="0" w:color="auto"/>
            <w:bottom w:val="none" w:sz="0" w:space="0" w:color="auto"/>
            <w:right w:val="none" w:sz="0" w:space="0" w:color="auto"/>
          </w:divBdr>
          <w:divsChild>
            <w:div w:id="1023871164">
              <w:marLeft w:val="0"/>
              <w:marRight w:val="0"/>
              <w:marTop w:val="0"/>
              <w:marBottom w:val="0"/>
              <w:divBdr>
                <w:top w:val="none" w:sz="0" w:space="0" w:color="auto"/>
                <w:left w:val="none" w:sz="0" w:space="0" w:color="auto"/>
                <w:bottom w:val="none" w:sz="0" w:space="0" w:color="auto"/>
                <w:right w:val="none" w:sz="0" w:space="0" w:color="auto"/>
              </w:divBdr>
            </w:div>
          </w:divsChild>
        </w:div>
        <w:div w:id="208618054">
          <w:marLeft w:val="0"/>
          <w:marRight w:val="0"/>
          <w:marTop w:val="0"/>
          <w:marBottom w:val="0"/>
          <w:divBdr>
            <w:top w:val="none" w:sz="0" w:space="0" w:color="auto"/>
            <w:left w:val="none" w:sz="0" w:space="0" w:color="auto"/>
            <w:bottom w:val="none" w:sz="0" w:space="0" w:color="auto"/>
            <w:right w:val="none" w:sz="0" w:space="0" w:color="auto"/>
          </w:divBdr>
          <w:divsChild>
            <w:div w:id="2083521273">
              <w:marLeft w:val="0"/>
              <w:marRight w:val="0"/>
              <w:marTop w:val="0"/>
              <w:marBottom w:val="0"/>
              <w:divBdr>
                <w:top w:val="none" w:sz="0" w:space="0" w:color="auto"/>
                <w:left w:val="none" w:sz="0" w:space="0" w:color="auto"/>
                <w:bottom w:val="none" w:sz="0" w:space="0" w:color="auto"/>
                <w:right w:val="none" w:sz="0" w:space="0" w:color="auto"/>
              </w:divBdr>
            </w:div>
          </w:divsChild>
        </w:div>
        <w:div w:id="209073181">
          <w:marLeft w:val="0"/>
          <w:marRight w:val="0"/>
          <w:marTop w:val="0"/>
          <w:marBottom w:val="0"/>
          <w:divBdr>
            <w:top w:val="none" w:sz="0" w:space="0" w:color="auto"/>
            <w:left w:val="none" w:sz="0" w:space="0" w:color="auto"/>
            <w:bottom w:val="none" w:sz="0" w:space="0" w:color="auto"/>
            <w:right w:val="none" w:sz="0" w:space="0" w:color="auto"/>
          </w:divBdr>
          <w:divsChild>
            <w:div w:id="558439953">
              <w:marLeft w:val="0"/>
              <w:marRight w:val="0"/>
              <w:marTop w:val="0"/>
              <w:marBottom w:val="0"/>
              <w:divBdr>
                <w:top w:val="none" w:sz="0" w:space="0" w:color="auto"/>
                <w:left w:val="none" w:sz="0" w:space="0" w:color="auto"/>
                <w:bottom w:val="none" w:sz="0" w:space="0" w:color="auto"/>
                <w:right w:val="none" w:sz="0" w:space="0" w:color="auto"/>
              </w:divBdr>
            </w:div>
          </w:divsChild>
        </w:div>
        <w:div w:id="210264294">
          <w:marLeft w:val="0"/>
          <w:marRight w:val="0"/>
          <w:marTop w:val="0"/>
          <w:marBottom w:val="0"/>
          <w:divBdr>
            <w:top w:val="none" w:sz="0" w:space="0" w:color="auto"/>
            <w:left w:val="none" w:sz="0" w:space="0" w:color="auto"/>
            <w:bottom w:val="none" w:sz="0" w:space="0" w:color="auto"/>
            <w:right w:val="none" w:sz="0" w:space="0" w:color="auto"/>
          </w:divBdr>
          <w:divsChild>
            <w:div w:id="2110588091">
              <w:marLeft w:val="0"/>
              <w:marRight w:val="0"/>
              <w:marTop w:val="0"/>
              <w:marBottom w:val="0"/>
              <w:divBdr>
                <w:top w:val="none" w:sz="0" w:space="0" w:color="auto"/>
                <w:left w:val="none" w:sz="0" w:space="0" w:color="auto"/>
                <w:bottom w:val="none" w:sz="0" w:space="0" w:color="auto"/>
                <w:right w:val="none" w:sz="0" w:space="0" w:color="auto"/>
              </w:divBdr>
            </w:div>
          </w:divsChild>
        </w:div>
        <w:div w:id="211887980">
          <w:marLeft w:val="0"/>
          <w:marRight w:val="0"/>
          <w:marTop w:val="0"/>
          <w:marBottom w:val="0"/>
          <w:divBdr>
            <w:top w:val="none" w:sz="0" w:space="0" w:color="auto"/>
            <w:left w:val="none" w:sz="0" w:space="0" w:color="auto"/>
            <w:bottom w:val="none" w:sz="0" w:space="0" w:color="auto"/>
            <w:right w:val="none" w:sz="0" w:space="0" w:color="auto"/>
          </w:divBdr>
          <w:divsChild>
            <w:div w:id="4521997">
              <w:marLeft w:val="0"/>
              <w:marRight w:val="0"/>
              <w:marTop w:val="0"/>
              <w:marBottom w:val="0"/>
              <w:divBdr>
                <w:top w:val="none" w:sz="0" w:space="0" w:color="auto"/>
                <w:left w:val="none" w:sz="0" w:space="0" w:color="auto"/>
                <w:bottom w:val="none" w:sz="0" w:space="0" w:color="auto"/>
                <w:right w:val="none" w:sz="0" w:space="0" w:color="auto"/>
              </w:divBdr>
            </w:div>
          </w:divsChild>
        </w:div>
        <w:div w:id="212083205">
          <w:marLeft w:val="0"/>
          <w:marRight w:val="0"/>
          <w:marTop w:val="0"/>
          <w:marBottom w:val="0"/>
          <w:divBdr>
            <w:top w:val="none" w:sz="0" w:space="0" w:color="auto"/>
            <w:left w:val="none" w:sz="0" w:space="0" w:color="auto"/>
            <w:bottom w:val="none" w:sz="0" w:space="0" w:color="auto"/>
            <w:right w:val="none" w:sz="0" w:space="0" w:color="auto"/>
          </w:divBdr>
          <w:divsChild>
            <w:div w:id="1424374448">
              <w:marLeft w:val="0"/>
              <w:marRight w:val="0"/>
              <w:marTop w:val="0"/>
              <w:marBottom w:val="0"/>
              <w:divBdr>
                <w:top w:val="none" w:sz="0" w:space="0" w:color="auto"/>
                <w:left w:val="none" w:sz="0" w:space="0" w:color="auto"/>
                <w:bottom w:val="none" w:sz="0" w:space="0" w:color="auto"/>
                <w:right w:val="none" w:sz="0" w:space="0" w:color="auto"/>
              </w:divBdr>
            </w:div>
          </w:divsChild>
        </w:div>
        <w:div w:id="212889410">
          <w:marLeft w:val="0"/>
          <w:marRight w:val="0"/>
          <w:marTop w:val="0"/>
          <w:marBottom w:val="0"/>
          <w:divBdr>
            <w:top w:val="none" w:sz="0" w:space="0" w:color="auto"/>
            <w:left w:val="none" w:sz="0" w:space="0" w:color="auto"/>
            <w:bottom w:val="none" w:sz="0" w:space="0" w:color="auto"/>
            <w:right w:val="none" w:sz="0" w:space="0" w:color="auto"/>
          </w:divBdr>
          <w:divsChild>
            <w:div w:id="1808470561">
              <w:marLeft w:val="0"/>
              <w:marRight w:val="0"/>
              <w:marTop w:val="0"/>
              <w:marBottom w:val="0"/>
              <w:divBdr>
                <w:top w:val="none" w:sz="0" w:space="0" w:color="auto"/>
                <w:left w:val="none" w:sz="0" w:space="0" w:color="auto"/>
                <w:bottom w:val="none" w:sz="0" w:space="0" w:color="auto"/>
                <w:right w:val="none" w:sz="0" w:space="0" w:color="auto"/>
              </w:divBdr>
            </w:div>
          </w:divsChild>
        </w:div>
        <w:div w:id="213278188">
          <w:marLeft w:val="0"/>
          <w:marRight w:val="0"/>
          <w:marTop w:val="0"/>
          <w:marBottom w:val="0"/>
          <w:divBdr>
            <w:top w:val="none" w:sz="0" w:space="0" w:color="auto"/>
            <w:left w:val="none" w:sz="0" w:space="0" w:color="auto"/>
            <w:bottom w:val="none" w:sz="0" w:space="0" w:color="auto"/>
            <w:right w:val="none" w:sz="0" w:space="0" w:color="auto"/>
          </w:divBdr>
          <w:divsChild>
            <w:div w:id="1124615170">
              <w:marLeft w:val="0"/>
              <w:marRight w:val="0"/>
              <w:marTop w:val="0"/>
              <w:marBottom w:val="0"/>
              <w:divBdr>
                <w:top w:val="none" w:sz="0" w:space="0" w:color="auto"/>
                <w:left w:val="none" w:sz="0" w:space="0" w:color="auto"/>
                <w:bottom w:val="none" w:sz="0" w:space="0" w:color="auto"/>
                <w:right w:val="none" w:sz="0" w:space="0" w:color="auto"/>
              </w:divBdr>
            </w:div>
          </w:divsChild>
        </w:div>
        <w:div w:id="213658258">
          <w:marLeft w:val="0"/>
          <w:marRight w:val="0"/>
          <w:marTop w:val="0"/>
          <w:marBottom w:val="0"/>
          <w:divBdr>
            <w:top w:val="none" w:sz="0" w:space="0" w:color="auto"/>
            <w:left w:val="none" w:sz="0" w:space="0" w:color="auto"/>
            <w:bottom w:val="none" w:sz="0" w:space="0" w:color="auto"/>
            <w:right w:val="none" w:sz="0" w:space="0" w:color="auto"/>
          </w:divBdr>
          <w:divsChild>
            <w:div w:id="1447235649">
              <w:marLeft w:val="0"/>
              <w:marRight w:val="0"/>
              <w:marTop w:val="0"/>
              <w:marBottom w:val="0"/>
              <w:divBdr>
                <w:top w:val="none" w:sz="0" w:space="0" w:color="auto"/>
                <w:left w:val="none" w:sz="0" w:space="0" w:color="auto"/>
                <w:bottom w:val="none" w:sz="0" w:space="0" w:color="auto"/>
                <w:right w:val="none" w:sz="0" w:space="0" w:color="auto"/>
              </w:divBdr>
            </w:div>
          </w:divsChild>
        </w:div>
        <w:div w:id="213934871">
          <w:marLeft w:val="0"/>
          <w:marRight w:val="0"/>
          <w:marTop w:val="0"/>
          <w:marBottom w:val="0"/>
          <w:divBdr>
            <w:top w:val="none" w:sz="0" w:space="0" w:color="auto"/>
            <w:left w:val="none" w:sz="0" w:space="0" w:color="auto"/>
            <w:bottom w:val="none" w:sz="0" w:space="0" w:color="auto"/>
            <w:right w:val="none" w:sz="0" w:space="0" w:color="auto"/>
          </w:divBdr>
          <w:divsChild>
            <w:div w:id="534662783">
              <w:marLeft w:val="0"/>
              <w:marRight w:val="0"/>
              <w:marTop w:val="0"/>
              <w:marBottom w:val="0"/>
              <w:divBdr>
                <w:top w:val="none" w:sz="0" w:space="0" w:color="auto"/>
                <w:left w:val="none" w:sz="0" w:space="0" w:color="auto"/>
                <w:bottom w:val="none" w:sz="0" w:space="0" w:color="auto"/>
                <w:right w:val="none" w:sz="0" w:space="0" w:color="auto"/>
              </w:divBdr>
            </w:div>
          </w:divsChild>
        </w:div>
        <w:div w:id="214704923">
          <w:marLeft w:val="0"/>
          <w:marRight w:val="0"/>
          <w:marTop w:val="0"/>
          <w:marBottom w:val="0"/>
          <w:divBdr>
            <w:top w:val="none" w:sz="0" w:space="0" w:color="auto"/>
            <w:left w:val="none" w:sz="0" w:space="0" w:color="auto"/>
            <w:bottom w:val="none" w:sz="0" w:space="0" w:color="auto"/>
            <w:right w:val="none" w:sz="0" w:space="0" w:color="auto"/>
          </w:divBdr>
          <w:divsChild>
            <w:div w:id="383914973">
              <w:marLeft w:val="0"/>
              <w:marRight w:val="0"/>
              <w:marTop w:val="0"/>
              <w:marBottom w:val="0"/>
              <w:divBdr>
                <w:top w:val="none" w:sz="0" w:space="0" w:color="auto"/>
                <w:left w:val="none" w:sz="0" w:space="0" w:color="auto"/>
                <w:bottom w:val="none" w:sz="0" w:space="0" w:color="auto"/>
                <w:right w:val="none" w:sz="0" w:space="0" w:color="auto"/>
              </w:divBdr>
            </w:div>
          </w:divsChild>
        </w:div>
        <w:div w:id="219025445">
          <w:marLeft w:val="0"/>
          <w:marRight w:val="0"/>
          <w:marTop w:val="0"/>
          <w:marBottom w:val="0"/>
          <w:divBdr>
            <w:top w:val="none" w:sz="0" w:space="0" w:color="auto"/>
            <w:left w:val="none" w:sz="0" w:space="0" w:color="auto"/>
            <w:bottom w:val="none" w:sz="0" w:space="0" w:color="auto"/>
            <w:right w:val="none" w:sz="0" w:space="0" w:color="auto"/>
          </w:divBdr>
          <w:divsChild>
            <w:div w:id="151025883">
              <w:marLeft w:val="0"/>
              <w:marRight w:val="0"/>
              <w:marTop w:val="0"/>
              <w:marBottom w:val="0"/>
              <w:divBdr>
                <w:top w:val="none" w:sz="0" w:space="0" w:color="auto"/>
                <w:left w:val="none" w:sz="0" w:space="0" w:color="auto"/>
                <w:bottom w:val="none" w:sz="0" w:space="0" w:color="auto"/>
                <w:right w:val="none" w:sz="0" w:space="0" w:color="auto"/>
              </w:divBdr>
            </w:div>
          </w:divsChild>
        </w:div>
        <w:div w:id="220212366">
          <w:marLeft w:val="0"/>
          <w:marRight w:val="0"/>
          <w:marTop w:val="0"/>
          <w:marBottom w:val="0"/>
          <w:divBdr>
            <w:top w:val="none" w:sz="0" w:space="0" w:color="auto"/>
            <w:left w:val="none" w:sz="0" w:space="0" w:color="auto"/>
            <w:bottom w:val="none" w:sz="0" w:space="0" w:color="auto"/>
            <w:right w:val="none" w:sz="0" w:space="0" w:color="auto"/>
          </w:divBdr>
          <w:divsChild>
            <w:div w:id="563874910">
              <w:marLeft w:val="0"/>
              <w:marRight w:val="0"/>
              <w:marTop w:val="0"/>
              <w:marBottom w:val="0"/>
              <w:divBdr>
                <w:top w:val="none" w:sz="0" w:space="0" w:color="auto"/>
                <w:left w:val="none" w:sz="0" w:space="0" w:color="auto"/>
                <w:bottom w:val="none" w:sz="0" w:space="0" w:color="auto"/>
                <w:right w:val="none" w:sz="0" w:space="0" w:color="auto"/>
              </w:divBdr>
            </w:div>
          </w:divsChild>
        </w:div>
        <w:div w:id="220408300">
          <w:marLeft w:val="0"/>
          <w:marRight w:val="0"/>
          <w:marTop w:val="0"/>
          <w:marBottom w:val="0"/>
          <w:divBdr>
            <w:top w:val="none" w:sz="0" w:space="0" w:color="auto"/>
            <w:left w:val="none" w:sz="0" w:space="0" w:color="auto"/>
            <w:bottom w:val="none" w:sz="0" w:space="0" w:color="auto"/>
            <w:right w:val="none" w:sz="0" w:space="0" w:color="auto"/>
          </w:divBdr>
          <w:divsChild>
            <w:div w:id="188447996">
              <w:marLeft w:val="0"/>
              <w:marRight w:val="0"/>
              <w:marTop w:val="0"/>
              <w:marBottom w:val="0"/>
              <w:divBdr>
                <w:top w:val="none" w:sz="0" w:space="0" w:color="auto"/>
                <w:left w:val="none" w:sz="0" w:space="0" w:color="auto"/>
                <w:bottom w:val="none" w:sz="0" w:space="0" w:color="auto"/>
                <w:right w:val="none" w:sz="0" w:space="0" w:color="auto"/>
              </w:divBdr>
            </w:div>
          </w:divsChild>
        </w:div>
        <w:div w:id="220991638">
          <w:marLeft w:val="0"/>
          <w:marRight w:val="0"/>
          <w:marTop w:val="0"/>
          <w:marBottom w:val="0"/>
          <w:divBdr>
            <w:top w:val="none" w:sz="0" w:space="0" w:color="auto"/>
            <w:left w:val="none" w:sz="0" w:space="0" w:color="auto"/>
            <w:bottom w:val="none" w:sz="0" w:space="0" w:color="auto"/>
            <w:right w:val="none" w:sz="0" w:space="0" w:color="auto"/>
          </w:divBdr>
          <w:divsChild>
            <w:div w:id="1103065610">
              <w:marLeft w:val="0"/>
              <w:marRight w:val="0"/>
              <w:marTop w:val="0"/>
              <w:marBottom w:val="0"/>
              <w:divBdr>
                <w:top w:val="none" w:sz="0" w:space="0" w:color="auto"/>
                <w:left w:val="none" w:sz="0" w:space="0" w:color="auto"/>
                <w:bottom w:val="none" w:sz="0" w:space="0" w:color="auto"/>
                <w:right w:val="none" w:sz="0" w:space="0" w:color="auto"/>
              </w:divBdr>
            </w:div>
          </w:divsChild>
        </w:div>
        <w:div w:id="221840365">
          <w:marLeft w:val="0"/>
          <w:marRight w:val="0"/>
          <w:marTop w:val="0"/>
          <w:marBottom w:val="0"/>
          <w:divBdr>
            <w:top w:val="none" w:sz="0" w:space="0" w:color="auto"/>
            <w:left w:val="none" w:sz="0" w:space="0" w:color="auto"/>
            <w:bottom w:val="none" w:sz="0" w:space="0" w:color="auto"/>
            <w:right w:val="none" w:sz="0" w:space="0" w:color="auto"/>
          </w:divBdr>
          <w:divsChild>
            <w:div w:id="924076041">
              <w:marLeft w:val="0"/>
              <w:marRight w:val="0"/>
              <w:marTop w:val="0"/>
              <w:marBottom w:val="0"/>
              <w:divBdr>
                <w:top w:val="none" w:sz="0" w:space="0" w:color="auto"/>
                <w:left w:val="none" w:sz="0" w:space="0" w:color="auto"/>
                <w:bottom w:val="none" w:sz="0" w:space="0" w:color="auto"/>
                <w:right w:val="none" w:sz="0" w:space="0" w:color="auto"/>
              </w:divBdr>
            </w:div>
          </w:divsChild>
        </w:div>
        <w:div w:id="221990903">
          <w:marLeft w:val="0"/>
          <w:marRight w:val="0"/>
          <w:marTop w:val="0"/>
          <w:marBottom w:val="0"/>
          <w:divBdr>
            <w:top w:val="none" w:sz="0" w:space="0" w:color="auto"/>
            <w:left w:val="none" w:sz="0" w:space="0" w:color="auto"/>
            <w:bottom w:val="none" w:sz="0" w:space="0" w:color="auto"/>
            <w:right w:val="none" w:sz="0" w:space="0" w:color="auto"/>
          </w:divBdr>
          <w:divsChild>
            <w:div w:id="863399300">
              <w:marLeft w:val="0"/>
              <w:marRight w:val="0"/>
              <w:marTop w:val="0"/>
              <w:marBottom w:val="0"/>
              <w:divBdr>
                <w:top w:val="none" w:sz="0" w:space="0" w:color="auto"/>
                <w:left w:val="none" w:sz="0" w:space="0" w:color="auto"/>
                <w:bottom w:val="none" w:sz="0" w:space="0" w:color="auto"/>
                <w:right w:val="none" w:sz="0" w:space="0" w:color="auto"/>
              </w:divBdr>
            </w:div>
          </w:divsChild>
        </w:div>
        <w:div w:id="222254992">
          <w:marLeft w:val="0"/>
          <w:marRight w:val="0"/>
          <w:marTop w:val="0"/>
          <w:marBottom w:val="0"/>
          <w:divBdr>
            <w:top w:val="none" w:sz="0" w:space="0" w:color="auto"/>
            <w:left w:val="none" w:sz="0" w:space="0" w:color="auto"/>
            <w:bottom w:val="none" w:sz="0" w:space="0" w:color="auto"/>
            <w:right w:val="none" w:sz="0" w:space="0" w:color="auto"/>
          </w:divBdr>
          <w:divsChild>
            <w:div w:id="2033260316">
              <w:marLeft w:val="0"/>
              <w:marRight w:val="0"/>
              <w:marTop w:val="0"/>
              <w:marBottom w:val="0"/>
              <w:divBdr>
                <w:top w:val="none" w:sz="0" w:space="0" w:color="auto"/>
                <w:left w:val="none" w:sz="0" w:space="0" w:color="auto"/>
                <w:bottom w:val="none" w:sz="0" w:space="0" w:color="auto"/>
                <w:right w:val="none" w:sz="0" w:space="0" w:color="auto"/>
              </w:divBdr>
            </w:div>
          </w:divsChild>
        </w:div>
        <w:div w:id="222644323">
          <w:marLeft w:val="0"/>
          <w:marRight w:val="0"/>
          <w:marTop w:val="0"/>
          <w:marBottom w:val="0"/>
          <w:divBdr>
            <w:top w:val="none" w:sz="0" w:space="0" w:color="auto"/>
            <w:left w:val="none" w:sz="0" w:space="0" w:color="auto"/>
            <w:bottom w:val="none" w:sz="0" w:space="0" w:color="auto"/>
            <w:right w:val="none" w:sz="0" w:space="0" w:color="auto"/>
          </w:divBdr>
          <w:divsChild>
            <w:div w:id="636642204">
              <w:marLeft w:val="0"/>
              <w:marRight w:val="0"/>
              <w:marTop w:val="0"/>
              <w:marBottom w:val="0"/>
              <w:divBdr>
                <w:top w:val="none" w:sz="0" w:space="0" w:color="auto"/>
                <w:left w:val="none" w:sz="0" w:space="0" w:color="auto"/>
                <w:bottom w:val="none" w:sz="0" w:space="0" w:color="auto"/>
                <w:right w:val="none" w:sz="0" w:space="0" w:color="auto"/>
              </w:divBdr>
            </w:div>
          </w:divsChild>
        </w:div>
        <w:div w:id="223026777">
          <w:marLeft w:val="0"/>
          <w:marRight w:val="0"/>
          <w:marTop w:val="0"/>
          <w:marBottom w:val="0"/>
          <w:divBdr>
            <w:top w:val="none" w:sz="0" w:space="0" w:color="auto"/>
            <w:left w:val="none" w:sz="0" w:space="0" w:color="auto"/>
            <w:bottom w:val="none" w:sz="0" w:space="0" w:color="auto"/>
            <w:right w:val="none" w:sz="0" w:space="0" w:color="auto"/>
          </w:divBdr>
          <w:divsChild>
            <w:div w:id="1175925727">
              <w:marLeft w:val="0"/>
              <w:marRight w:val="0"/>
              <w:marTop w:val="0"/>
              <w:marBottom w:val="0"/>
              <w:divBdr>
                <w:top w:val="none" w:sz="0" w:space="0" w:color="auto"/>
                <w:left w:val="none" w:sz="0" w:space="0" w:color="auto"/>
                <w:bottom w:val="none" w:sz="0" w:space="0" w:color="auto"/>
                <w:right w:val="none" w:sz="0" w:space="0" w:color="auto"/>
              </w:divBdr>
            </w:div>
          </w:divsChild>
        </w:div>
        <w:div w:id="223225876">
          <w:marLeft w:val="0"/>
          <w:marRight w:val="0"/>
          <w:marTop w:val="0"/>
          <w:marBottom w:val="0"/>
          <w:divBdr>
            <w:top w:val="none" w:sz="0" w:space="0" w:color="auto"/>
            <w:left w:val="none" w:sz="0" w:space="0" w:color="auto"/>
            <w:bottom w:val="none" w:sz="0" w:space="0" w:color="auto"/>
            <w:right w:val="none" w:sz="0" w:space="0" w:color="auto"/>
          </w:divBdr>
          <w:divsChild>
            <w:div w:id="1718049185">
              <w:marLeft w:val="0"/>
              <w:marRight w:val="0"/>
              <w:marTop w:val="0"/>
              <w:marBottom w:val="0"/>
              <w:divBdr>
                <w:top w:val="none" w:sz="0" w:space="0" w:color="auto"/>
                <w:left w:val="none" w:sz="0" w:space="0" w:color="auto"/>
                <w:bottom w:val="none" w:sz="0" w:space="0" w:color="auto"/>
                <w:right w:val="none" w:sz="0" w:space="0" w:color="auto"/>
              </w:divBdr>
            </w:div>
          </w:divsChild>
        </w:div>
        <w:div w:id="227082314">
          <w:marLeft w:val="0"/>
          <w:marRight w:val="0"/>
          <w:marTop w:val="0"/>
          <w:marBottom w:val="0"/>
          <w:divBdr>
            <w:top w:val="none" w:sz="0" w:space="0" w:color="auto"/>
            <w:left w:val="none" w:sz="0" w:space="0" w:color="auto"/>
            <w:bottom w:val="none" w:sz="0" w:space="0" w:color="auto"/>
            <w:right w:val="none" w:sz="0" w:space="0" w:color="auto"/>
          </w:divBdr>
          <w:divsChild>
            <w:div w:id="1662929979">
              <w:marLeft w:val="0"/>
              <w:marRight w:val="0"/>
              <w:marTop w:val="0"/>
              <w:marBottom w:val="0"/>
              <w:divBdr>
                <w:top w:val="none" w:sz="0" w:space="0" w:color="auto"/>
                <w:left w:val="none" w:sz="0" w:space="0" w:color="auto"/>
                <w:bottom w:val="none" w:sz="0" w:space="0" w:color="auto"/>
                <w:right w:val="none" w:sz="0" w:space="0" w:color="auto"/>
              </w:divBdr>
            </w:div>
          </w:divsChild>
        </w:div>
        <w:div w:id="229733641">
          <w:marLeft w:val="0"/>
          <w:marRight w:val="0"/>
          <w:marTop w:val="0"/>
          <w:marBottom w:val="0"/>
          <w:divBdr>
            <w:top w:val="none" w:sz="0" w:space="0" w:color="auto"/>
            <w:left w:val="none" w:sz="0" w:space="0" w:color="auto"/>
            <w:bottom w:val="none" w:sz="0" w:space="0" w:color="auto"/>
            <w:right w:val="none" w:sz="0" w:space="0" w:color="auto"/>
          </w:divBdr>
          <w:divsChild>
            <w:div w:id="702631895">
              <w:marLeft w:val="0"/>
              <w:marRight w:val="0"/>
              <w:marTop w:val="0"/>
              <w:marBottom w:val="0"/>
              <w:divBdr>
                <w:top w:val="none" w:sz="0" w:space="0" w:color="auto"/>
                <w:left w:val="none" w:sz="0" w:space="0" w:color="auto"/>
                <w:bottom w:val="none" w:sz="0" w:space="0" w:color="auto"/>
                <w:right w:val="none" w:sz="0" w:space="0" w:color="auto"/>
              </w:divBdr>
            </w:div>
          </w:divsChild>
        </w:div>
        <w:div w:id="231278468">
          <w:marLeft w:val="0"/>
          <w:marRight w:val="0"/>
          <w:marTop w:val="0"/>
          <w:marBottom w:val="0"/>
          <w:divBdr>
            <w:top w:val="none" w:sz="0" w:space="0" w:color="auto"/>
            <w:left w:val="none" w:sz="0" w:space="0" w:color="auto"/>
            <w:bottom w:val="none" w:sz="0" w:space="0" w:color="auto"/>
            <w:right w:val="none" w:sz="0" w:space="0" w:color="auto"/>
          </w:divBdr>
          <w:divsChild>
            <w:div w:id="525604983">
              <w:marLeft w:val="0"/>
              <w:marRight w:val="0"/>
              <w:marTop w:val="0"/>
              <w:marBottom w:val="0"/>
              <w:divBdr>
                <w:top w:val="none" w:sz="0" w:space="0" w:color="auto"/>
                <w:left w:val="none" w:sz="0" w:space="0" w:color="auto"/>
                <w:bottom w:val="none" w:sz="0" w:space="0" w:color="auto"/>
                <w:right w:val="none" w:sz="0" w:space="0" w:color="auto"/>
              </w:divBdr>
            </w:div>
          </w:divsChild>
        </w:div>
        <w:div w:id="231738133">
          <w:marLeft w:val="0"/>
          <w:marRight w:val="0"/>
          <w:marTop w:val="0"/>
          <w:marBottom w:val="0"/>
          <w:divBdr>
            <w:top w:val="none" w:sz="0" w:space="0" w:color="auto"/>
            <w:left w:val="none" w:sz="0" w:space="0" w:color="auto"/>
            <w:bottom w:val="none" w:sz="0" w:space="0" w:color="auto"/>
            <w:right w:val="none" w:sz="0" w:space="0" w:color="auto"/>
          </w:divBdr>
          <w:divsChild>
            <w:div w:id="1072435341">
              <w:marLeft w:val="0"/>
              <w:marRight w:val="0"/>
              <w:marTop w:val="0"/>
              <w:marBottom w:val="0"/>
              <w:divBdr>
                <w:top w:val="none" w:sz="0" w:space="0" w:color="auto"/>
                <w:left w:val="none" w:sz="0" w:space="0" w:color="auto"/>
                <w:bottom w:val="none" w:sz="0" w:space="0" w:color="auto"/>
                <w:right w:val="none" w:sz="0" w:space="0" w:color="auto"/>
              </w:divBdr>
            </w:div>
          </w:divsChild>
        </w:div>
        <w:div w:id="231812778">
          <w:marLeft w:val="0"/>
          <w:marRight w:val="0"/>
          <w:marTop w:val="0"/>
          <w:marBottom w:val="0"/>
          <w:divBdr>
            <w:top w:val="none" w:sz="0" w:space="0" w:color="auto"/>
            <w:left w:val="none" w:sz="0" w:space="0" w:color="auto"/>
            <w:bottom w:val="none" w:sz="0" w:space="0" w:color="auto"/>
            <w:right w:val="none" w:sz="0" w:space="0" w:color="auto"/>
          </w:divBdr>
          <w:divsChild>
            <w:div w:id="1074545289">
              <w:marLeft w:val="0"/>
              <w:marRight w:val="0"/>
              <w:marTop w:val="0"/>
              <w:marBottom w:val="0"/>
              <w:divBdr>
                <w:top w:val="none" w:sz="0" w:space="0" w:color="auto"/>
                <w:left w:val="none" w:sz="0" w:space="0" w:color="auto"/>
                <w:bottom w:val="none" w:sz="0" w:space="0" w:color="auto"/>
                <w:right w:val="none" w:sz="0" w:space="0" w:color="auto"/>
              </w:divBdr>
            </w:div>
          </w:divsChild>
        </w:div>
        <w:div w:id="231892551">
          <w:marLeft w:val="0"/>
          <w:marRight w:val="0"/>
          <w:marTop w:val="0"/>
          <w:marBottom w:val="0"/>
          <w:divBdr>
            <w:top w:val="none" w:sz="0" w:space="0" w:color="auto"/>
            <w:left w:val="none" w:sz="0" w:space="0" w:color="auto"/>
            <w:bottom w:val="none" w:sz="0" w:space="0" w:color="auto"/>
            <w:right w:val="none" w:sz="0" w:space="0" w:color="auto"/>
          </w:divBdr>
          <w:divsChild>
            <w:div w:id="212470788">
              <w:marLeft w:val="0"/>
              <w:marRight w:val="0"/>
              <w:marTop w:val="0"/>
              <w:marBottom w:val="0"/>
              <w:divBdr>
                <w:top w:val="none" w:sz="0" w:space="0" w:color="auto"/>
                <w:left w:val="none" w:sz="0" w:space="0" w:color="auto"/>
                <w:bottom w:val="none" w:sz="0" w:space="0" w:color="auto"/>
                <w:right w:val="none" w:sz="0" w:space="0" w:color="auto"/>
              </w:divBdr>
            </w:div>
          </w:divsChild>
        </w:div>
        <w:div w:id="232207914">
          <w:marLeft w:val="0"/>
          <w:marRight w:val="0"/>
          <w:marTop w:val="0"/>
          <w:marBottom w:val="0"/>
          <w:divBdr>
            <w:top w:val="none" w:sz="0" w:space="0" w:color="auto"/>
            <w:left w:val="none" w:sz="0" w:space="0" w:color="auto"/>
            <w:bottom w:val="none" w:sz="0" w:space="0" w:color="auto"/>
            <w:right w:val="none" w:sz="0" w:space="0" w:color="auto"/>
          </w:divBdr>
          <w:divsChild>
            <w:div w:id="1376848527">
              <w:marLeft w:val="0"/>
              <w:marRight w:val="0"/>
              <w:marTop w:val="0"/>
              <w:marBottom w:val="0"/>
              <w:divBdr>
                <w:top w:val="none" w:sz="0" w:space="0" w:color="auto"/>
                <w:left w:val="none" w:sz="0" w:space="0" w:color="auto"/>
                <w:bottom w:val="none" w:sz="0" w:space="0" w:color="auto"/>
                <w:right w:val="none" w:sz="0" w:space="0" w:color="auto"/>
              </w:divBdr>
            </w:div>
          </w:divsChild>
        </w:div>
        <w:div w:id="235894675">
          <w:marLeft w:val="0"/>
          <w:marRight w:val="0"/>
          <w:marTop w:val="0"/>
          <w:marBottom w:val="0"/>
          <w:divBdr>
            <w:top w:val="none" w:sz="0" w:space="0" w:color="auto"/>
            <w:left w:val="none" w:sz="0" w:space="0" w:color="auto"/>
            <w:bottom w:val="none" w:sz="0" w:space="0" w:color="auto"/>
            <w:right w:val="none" w:sz="0" w:space="0" w:color="auto"/>
          </w:divBdr>
          <w:divsChild>
            <w:div w:id="1717393241">
              <w:marLeft w:val="0"/>
              <w:marRight w:val="0"/>
              <w:marTop w:val="0"/>
              <w:marBottom w:val="0"/>
              <w:divBdr>
                <w:top w:val="none" w:sz="0" w:space="0" w:color="auto"/>
                <w:left w:val="none" w:sz="0" w:space="0" w:color="auto"/>
                <w:bottom w:val="none" w:sz="0" w:space="0" w:color="auto"/>
                <w:right w:val="none" w:sz="0" w:space="0" w:color="auto"/>
              </w:divBdr>
            </w:div>
          </w:divsChild>
        </w:div>
        <w:div w:id="236130683">
          <w:marLeft w:val="0"/>
          <w:marRight w:val="0"/>
          <w:marTop w:val="0"/>
          <w:marBottom w:val="0"/>
          <w:divBdr>
            <w:top w:val="none" w:sz="0" w:space="0" w:color="auto"/>
            <w:left w:val="none" w:sz="0" w:space="0" w:color="auto"/>
            <w:bottom w:val="none" w:sz="0" w:space="0" w:color="auto"/>
            <w:right w:val="none" w:sz="0" w:space="0" w:color="auto"/>
          </w:divBdr>
          <w:divsChild>
            <w:div w:id="2119523625">
              <w:marLeft w:val="0"/>
              <w:marRight w:val="0"/>
              <w:marTop w:val="0"/>
              <w:marBottom w:val="0"/>
              <w:divBdr>
                <w:top w:val="none" w:sz="0" w:space="0" w:color="auto"/>
                <w:left w:val="none" w:sz="0" w:space="0" w:color="auto"/>
                <w:bottom w:val="none" w:sz="0" w:space="0" w:color="auto"/>
                <w:right w:val="none" w:sz="0" w:space="0" w:color="auto"/>
              </w:divBdr>
            </w:div>
          </w:divsChild>
        </w:div>
        <w:div w:id="236860480">
          <w:marLeft w:val="0"/>
          <w:marRight w:val="0"/>
          <w:marTop w:val="0"/>
          <w:marBottom w:val="0"/>
          <w:divBdr>
            <w:top w:val="none" w:sz="0" w:space="0" w:color="auto"/>
            <w:left w:val="none" w:sz="0" w:space="0" w:color="auto"/>
            <w:bottom w:val="none" w:sz="0" w:space="0" w:color="auto"/>
            <w:right w:val="none" w:sz="0" w:space="0" w:color="auto"/>
          </w:divBdr>
          <w:divsChild>
            <w:div w:id="1244994178">
              <w:marLeft w:val="0"/>
              <w:marRight w:val="0"/>
              <w:marTop w:val="0"/>
              <w:marBottom w:val="0"/>
              <w:divBdr>
                <w:top w:val="none" w:sz="0" w:space="0" w:color="auto"/>
                <w:left w:val="none" w:sz="0" w:space="0" w:color="auto"/>
                <w:bottom w:val="none" w:sz="0" w:space="0" w:color="auto"/>
                <w:right w:val="none" w:sz="0" w:space="0" w:color="auto"/>
              </w:divBdr>
            </w:div>
          </w:divsChild>
        </w:div>
        <w:div w:id="236941274">
          <w:marLeft w:val="0"/>
          <w:marRight w:val="0"/>
          <w:marTop w:val="0"/>
          <w:marBottom w:val="0"/>
          <w:divBdr>
            <w:top w:val="none" w:sz="0" w:space="0" w:color="auto"/>
            <w:left w:val="none" w:sz="0" w:space="0" w:color="auto"/>
            <w:bottom w:val="none" w:sz="0" w:space="0" w:color="auto"/>
            <w:right w:val="none" w:sz="0" w:space="0" w:color="auto"/>
          </w:divBdr>
          <w:divsChild>
            <w:div w:id="1025790138">
              <w:marLeft w:val="0"/>
              <w:marRight w:val="0"/>
              <w:marTop w:val="0"/>
              <w:marBottom w:val="0"/>
              <w:divBdr>
                <w:top w:val="none" w:sz="0" w:space="0" w:color="auto"/>
                <w:left w:val="none" w:sz="0" w:space="0" w:color="auto"/>
                <w:bottom w:val="none" w:sz="0" w:space="0" w:color="auto"/>
                <w:right w:val="none" w:sz="0" w:space="0" w:color="auto"/>
              </w:divBdr>
            </w:div>
          </w:divsChild>
        </w:div>
        <w:div w:id="236984144">
          <w:marLeft w:val="0"/>
          <w:marRight w:val="0"/>
          <w:marTop w:val="0"/>
          <w:marBottom w:val="0"/>
          <w:divBdr>
            <w:top w:val="none" w:sz="0" w:space="0" w:color="auto"/>
            <w:left w:val="none" w:sz="0" w:space="0" w:color="auto"/>
            <w:bottom w:val="none" w:sz="0" w:space="0" w:color="auto"/>
            <w:right w:val="none" w:sz="0" w:space="0" w:color="auto"/>
          </w:divBdr>
          <w:divsChild>
            <w:div w:id="168183336">
              <w:marLeft w:val="0"/>
              <w:marRight w:val="0"/>
              <w:marTop w:val="0"/>
              <w:marBottom w:val="0"/>
              <w:divBdr>
                <w:top w:val="none" w:sz="0" w:space="0" w:color="auto"/>
                <w:left w:val="none" w:sz="0" w:space="0" w:color="auto"/>
                <w:bottom w:val="none" w:sz="0" w:space="0" w:color="auto"/>
                <w:right w:val="none" w:sz="0" w:space="0" w:color="auto"/>
              </w:divBdr>
            </w:div>
          </w:divsChild>
        </w:div>
        <w:div w:id="237057509">
          <w:marLeft w:val="0"/>
          <w:marRight w:val="0"/>
          <w:marTop w:val="0"/>
          <w:marBottom w:val="0"/>
          <w:divBdr>
            <w:top w:val="none" w:sz="0" w:space="0" w:color="auto"/>
            <w:left w:val="none" w:sz="0" w:space="0" w:color="auto"/>
            <w:bottom w:val="none" w:sz="0" w:space="0" w:color="auto"/>
            <w:right w:val="none" w:sz="0" w:space="0" w:color="auto"/>
          </w:divBdr>
          <w:divsChild>
            <w:div w:id="612253264">
              <w:marLeft w:val="0"/>
              <w:marRight w:val="0"/>
              <w:marTop w:val="0"/>
              <w:marBottom w:val="0"/>
              <w:divBdr>
                <w:top w:val="none" w:sz="0" w:space="0" w:color="auto"/>
                <w:left w:val="none" w:sz="0" w:space="0" w:color="auto"/>
                <w:bottom w:val="none" w:sz="0" w:space="0" w:color="auto"/>
                <w:right w:val="none" w:sz="0" w:space="0" w:color="auto"/>
              </w:divBdr>
            </w:div>
          </w:divsChild>
        </w:div>
        <w:div w:id="238642690">
          <w:marLeft w:val="0"/>
          <w:marRight w:val="0"/>
          <w:marTop w:val="0"/>
          <w:marBottom w:val="0"/>
          <w:divBdr>
            <w:top w:val="none" w:sz="0" w:space="0" w:color="auto"/>
            <w:left w:val="none" w:sz="0" w:space="0" w:color="auto"/>
            <w:bottom w:val="none" w:sz="0" w:space="0" w:color="auto"/>
            <w:right w:val="none" w:sz="0" w:space="0" w:color="auto"/>
          </w:divBdr>
          <w:divsChild>
            <w:div w:id="2134983658">
              <w:marLeft w:val="0"/>
              <w:marRight w:val="0"/>
              <w:marTop w:val="0"/>
              <w:marBottom w:val="0"/>
              <w:divBdr>
                <w:top w:val="none" w:sz="0" w:space="0" w:color="auto"/>
                <w:left w:val="none" w:sz="0" w:space="0" w:color="auto"/>
                <w:bottom w:val="none" w:sz="0" w:space="0" w:color="auto"/>
                <w:right w:val="none" w:sz="0" w:space="0" w:color="auto"/>
              </w:divBdr>
            </w:div>
          </w:divsChild>
        </w:div>
        <w:div w:id="240988779">
          <w:marLeft w:val="0"/>
          <w:marRight w:val="0"/>
          <w:marTop w:val="0"/>
          <w:marBottom w:val="0"/>
          <w:divBdr>
            <w:top w:val="none" w:sz="0" w:space="0" w:color="auto"/>
            <w:left w:val="none" w:sz="0" w:space="0" w:color="auto"/>
            <w:bottom w:val="none" w:sz="0" w:space="0" w:color="auto"/>
            <w:right w:val="none" w:sz="0" w:space="0" w:color="auto"/>
          </w:divBdr>
          <w:divsChild>
            <w:div w:id="1790469478">
              <w:marLeft w:val="0"/>
              <w:marRight w:val="0"/>
              <w:marTop w:val="0"/>
              <w:marBottom w:val="0"/>
              <w:divBdr>
                <w:top w:val="none" w:sz="0" w:space="0" w:color="auto"/>
                <w:left w:val="none" w:sz="0" w:space="0" w:color="auto"/>
                <w:bottom w:val="none" w:sz="0" w:space="0" w:color="auto"/>
                <w:right w:val="none" w:sz="0" w:space="0" w:color="auto"/>
              </w:divBdr>
            </w:div>
          </w:divsChild>
        </w:div>
        <w:div w:id="241373214">
          <w:marLeft w:val="0"/>
          <w:marRight w:val="0"/>
          <w:marTop w:val="0"/>
          <w:marBottom w:val="0"/>
          <w:divBdr>
            <w:top w:val="none" w:sz="0" w:space="0" w:color="auto"/>
            <w:left w:val="none" w:sz="0" w:space="0" w:color="auto"/>
            <w:bottom w:val="none" w:sz="0" w:space="0" w:color="auto"/>
            <w:right w:val="none" w:sz="0" w:space="0" w:color="auto"/>
          </w:divBdr>
          <w:divsChild>
            <w:div w:id="1282877163">
              <w:marLeft w:val="0"/>
              <w:marRight w:val="0"/>
              <w:marTop w:val="0"/>
              <w:marBottom w:val="0"/>
              <w:divBdr>
                <w:top w:val="none" w:sz="0" w:space="0" w:color="auto"/>
                <w:left w:val="none" w:sz="0" w:space="0" w:color="auto"/>
                <w:bottom w:val="none" w:sz="0" w:space="0" w:color="auto"/>
                <w:right w:val="none" w:sz="0" w:space="0" w:color="auto"/>
              </w:divBdr>
            </w:div>
          </w:divsChild>
        </w:div>
        <w:div w:id="243688540">
          <w:marLeft w:val="0"/>
          <w:marRight w:val="0"/>
          <w:marTop w:val="0"/>
          <w:marBottom w:val="0"/>
          <w:divBdr>
            <w:top w:val="none" w:sz="0" w:space="0" w:color="auto"/>
            <w:left w:val="none" w:sz="0" w:space="0" w:color="auto"/>
            <w:bottom w:val="none" w:sz="0" w:space="0" w:color="auto"/>
            <w:right w:val="none" w:sz="0" w:space="0" w:color="auto"/>
          </w:divBdr>
          <w:divsChild>
            <w:div w:id="1064987009">
              <w:marLeft w:val="0"/>
              <w:marRight w:val="0"/>
              <w:marTop w:val="0"/>
              <w:marBottom w:val="0"/>
              <w:divBdr>
                <w:top w:val="none" w:sz="0" w:space="0" w:color="auto"/>
                <w:left w:val="none" w:sz="0" w:space="0" w:color="auto"/>
                <w:bottom w:val="none" w:sz="0" w:space="0" w:color="auto"/>
                <w:right w:val="none" w:sz="0" w:space="0" w:color="auto"/>
              </w:divBdr>
            </w:div>
          </w:divsChild>
        </w:div>
        <w:div w:id="243876344">
          <w:marLeft w:val="0"/>
          <w:marRight w:val="0"/>
          <w:marTop w:val="0"/>
          <w:marBottom w:val="0"/>
          <w:divBdr>
            <w:top w:val="none" w:sz="0" w:space="0" w:color="auto"/>
            <w:left w:val="none" w:sz="0" w:space="0" w:color="auto"/>
            <w:bottom w:val="none" w:sz="0" w:space="0" w:color="auto"/>
            <w:right w:val="none" w:sz="0" w:space="0" w:color="auto"/>
          </w:divBdr>
          <w:divsChild>
            <w:div w:id="519777223">
              <w:marLeft w:val="0"/>
              <w:marRight w:val="0"/>
              <w:marTop w:val="0"/>
              <w:marBottom w:val="0"/>
              <w:divBdr>
                <w:top w:val="none" w:sz="0" w:space="0" w:color="auto"/>
                <w:left w:val="none" w:sz="0" w:space="0" w:color="auto"/>
                <w:bottom w:val="none" w:sz="0" w:space="0" w:color="auto"/>
                <w:right w:val="none" w:sz="0" w:space="0" w:color="auto"/>
              </w:divBdr>
            </w:div>
          </w:divsChild>
        </w:div>
        <w:div w:id="246770914">
          <w:marLeft w:val="0"/>
          <w:marRight w:val="0"/>
          <w:marTop w:val="0"/>
          <w:marBottom w:val="0"/>
          <w:divBdr>
            <w:top w:val="none" w:sz="0" w:space="0" w:color="auto"/>
            <w:left w:val="none" w:sz="0" w:space="0" w:color="auto"/>
            <w:bottom w:val="none" w:sz="0" w:space="0" w:color="auto"/>
            <w:right w:val="none" w:sz="0" w:space="0" w:color="auto"/>
          </w:divBdr>
          <w:divsChild>
            <w:div w:id="1224484920">
              <w:marLeft w:val="0"/>
              <w:marRight w:val="0"/>
              <w:marTop w:val="0"/>
              <w:marBottom w:val="0"/>
              <w:divBdr>
                <w:top w:val="none" w:sz="0" w:space="0" w:color="auto"/>
                <w:left w:val="none" w:sz="0" w:space="0" w:color="auto"/>
                <w:bottom w:val="none" w:sz="0" w:space="0" w:color="auto"/>
                <w:right w:val="none" w:sz="0" w:space="0" w:color="auto"/>
              </w:divBdr>
            </w:div>
          </w:divsChild>
        </w:div>
        <w:div w:id="246892598">
          <w:marLeft w:val="0"/>
          <w:marRight w:val="0"/>
          <w:marTop w:val="0"/>
          <w:marBottom w:val="0"/>
          <w:divBdr>
            <w:top w:val="none" w:sz="0" w:space="0" w:color="auto"/>
            <w:left w:val="none" w:sz="0" w:space="0" w:color="auto"/>
            <w:bottom w:val="none" w:sz="0" w:space="0" w:color="auto"/>
            <w:right w:val="none" w:sz="0" w:space="0" w:color="auto"/>
          </w:divBdr>
          <w:divsChild>
            <w:div w:id="1277056814">
              <w:marLeft w:val="0"/>
              <w:marRight w:val="0"/>
              <w:marTop w:val="0"/>
              <w:marBottom w:val="0"/>
              <w:divBdr>
                <w:top w:val="none" w:sz="0" w:space="0" w:color="auto"/>
                <w:left w:val="none" w:sz="0" w:space="0" w:color="auto"/>
                <w:bottom w:val="none" w:sz="0" w:space="0" w:color="auto"/>
                <w:right w:val="none" w:sz="0" w:space="0" w:color="auto"/>
              </w:divBdr>
            </w:div>
          </w:divsChild>
        </w:div>
        <w:div w:id="249243358">
          <w:marLeft w:val="0"/>
          <w:marRight w:val="0"/>
          <w:marTop w:val="0"/>
          <w:marBottom w:val="0"/>
          <w:divBdr>
            <w:top w:val="none" w:sz="0" w:space="0" w:color="auto"/>
            <w:left w:val="none" w:sz="0" w:space="0" w:color="auto"/>
            <w:bottom w:val="none" w:sz="0" w:space="0" w:color="auto"/>
            <w:right w:val="none" w:sz="0" w:space="0" w:color="auto"/>
          </w:divBdr>
          <w:divsChild>
            <w:div w:id="1328750981">
              <w:marLeft w:val="0"/>
              <w:marRight w:val="0"/>
              <w:marTop w:val="0"/>
              <w:marBottom w:val="0"/>
              <w:divBdr>
                <w:top w:val="none" w:sz="0" w:space="0" w:color="auto"/>
                <w:left w:val="none" w:sz="0" w:space="0" w:color="auto"/>
                <w:bottom w:val="none" w:sz="0" w:space="0" w:color="auto"/>
                <w:right w:val="none" w:sz="0" w:space="0" w:color="auto"/>
              </w:divBdr>
            </w:div>
          </w:divsChild>
        </w:div>
        <w:div w:id="249392284">
          <w:marLeft w:val="0"/>
          <w:marRight w:val="0"/>
          <w:marTop w:val="0"/>
          <w:marBottom w:val="0"/>
          <w:divBdr>
            <w:top w:val="none" w:sz="0" w:space="0" w:color="auto"/>
            <w:left w:val="none" w:sz="0" w:space="0" w:color="auto"/>
            <w:bottom w:val="none" w:sz="0" w:space="0" w:color="auto"/>
            <w:right w:val="none" w:sz="0" w:space="0" w:color="auto"/>
          </w:divBdr>
          <w:divsChild>
            <w:div w:id="378676070">
              <w:marLeft w:val="0"/>
              <w:marRight w:val="0"/>
              <w:marTop w:val="0"/>
              <w:marBottom w:val="0"/>
              <w:divBdr>
                <w:top w:val="none" w:sz="0" w:space="0" w:color="auto"/>
                <w:left w:val="none" w:sz="0" w:space="0" w:color="auto"/>
                <w:bottom w:val="none" w:sz="0" w:space="0" w:color="auto"/>
                <w:right w:val="none" w:sz="0" w:space="0" w:color="auto"/>
              </w:divBdr>
            </w:div>
          </w:divsChild>
        </w:div>
        <w:div w:id="249508632">
          <w:marLeft w:val="0"/>
          <w:marRight w:val="0"/>
          <w:marTop w:val="0"/>
          <w:marBottom w:val="0"/>
          <w:divBdr>
            <w:top w:val="none" w:sz="0" w:space="0" w:color="auto"/>
            <w:left w:val="none" w:sz="0" w:space="0" w:color="auto"/>
            <w:bottom w:val="none" w:sz="0" w:space="0" w:color="auto"/>
            <w:right w:val="none" w:sz="0" w:space="0" w:color="auto"/>
          </w:divBdr>
          <w:divsChild>
            <w:div w:id="2123838374">
              <w:marLeft w:val="0"/>
              <w:marRight w:val="0"/>
              <w:marTop w:val="0"/>
              <w:marBottom w:val="0"/>
              <w:divBdr>
                <w:top w:val="none" w:sz="0" w:space="0" w:color="auto"/>
                <w:left w:val="none" w:sz="0" w:space="0" w:color="auto"/>
                <w:bottom w:val="none" w:sz="0" w:space="0" w:color="auto"/>
                <w:right w:val="none" w:sz="0" w:space="0" w:color="auto"/>
              </w:divBdr>
            </w:div>
          </w:divsChild>
        </w:div>
        <w:div w:id="250624115">
          <w:marLeft w:val="0"/>
          <w:marRight w:val="0"/>
          <w:marTop w:val="0"/>
          <w:marBottom w:val="0"/>
          <w:divBdr>
            <w:top w:val="none" w:sz="0" w:space="0" w:color="auto"/>
            <w:left w:val="none" w:sz="0" w:space="0" w:color="auto"/>
            <w:bottom w:val="none" w:sz="0" w:space="0" w:color="auto"/>
            <w:right w:val="none" w:sz="0" w:space="0" w:color="auto"/>
          </w:divBdr>
          <w:divsChild>
            <w:div w:id="1838105792">
              <w:marLeft w:val="0"/>
              <w:marRight w:val="0"/>
              <w:marTop w:val="0"/>
              <w:marBottom w:val="0"/>
              <w:divBdr>
                <w:top w:val="none" w:sz="0" w:space="0" w:color="auto"/>
                <w:left w:val="none" w:sz="0" w:space="0" w:color="auto"/>
                <w:bottom w:val="none" w:sz="0" w:space="0" w:color="auto"/>
                <w:right w:val="none" w:sz="0" w:space="0" w:color="auto"/>
              </w:divBdr>
            </w:div>
          </w:divsChild>
        </w:div>
        <w:div w:id="251091839">
          <w:marLeft w:val="0"/>
          <w:marRight w:val="0"/>
          <w:marTop w:val="0"/>
          <w:marBottom w:val="0"/>
          <w:divBdr>
            <w:top w:val="none" w:sz="0" w:space="0" w:color="auto"/>
            <w:left w:val="none" w:sz="0" w:space="0" w:color="auto"/>
            <w:bottom w:val="none" w:sz="0" w:space="0" w:color="auto"/>
            <w:right w:val="none" w:sz="0" w:space="0" w:color="auto"/>
          </w:divBdr>
          <w:divsChild>
            <w:div w:id="1066149324">
              <w:marLeft w:val="0"/>
              <w:marRight w:val="0"/>
              <w:marTop w:val="0"/>
              <w:marBottom w:val="0"/>
              <w:divBdr>
                <w:top w:val="none" w:sz="0" w:space="0" w:color="auto"/>
                <w:left w:val="none" w:sz="0" w:space="0" w:color="auto"/>
                <w:bottom w:val="none" w:sz="0" w:space="0" w:color="auto"/>
                <w:right w:val="none" w:sz="0" w:space="0" w:color="auto"/>
              </w:divBdr>
            </w:div>
          </w:divsChild>
        </w:div>
        <w:div w:id="251478021">
          <w:marLeft w:val="0"/>
          <w:marRight w:val="0"/>
          <w:marTop w:val="0"/>
          <w:marBottom w:val="0"/>
          <w:divBdr>
            <w:top w:val="none" w:sz="0" w:space="0" w:color="auto"/>
            <w:left w:val="none" w:sz="0" w:space="0" w:color="auto"/>
            <w:bottom w:val="none" w:sz="0" w:space="0" w:color="auto"/>
            <w:right w:val="none" w:sz="0" w:space="0" w:color="auto"/>
          </w:divBdr>
          <w:divsChild>
            <w:div w:id="478886783">
              <w:marLeft w:val="0"/>
              <w:marRight w:val="0"/>
              <w:marTop w:val="0"/>
              <w:marBottom w:val="0"/>
              <w:divBdr>
                <w:top w:val="none" w:sz="0" w:space="0" w:color="auto"/>
                <w:left w:val="none" w:sz="0" w:space="0" w:color="auto"/>
                <w:bottom w:val="none" w:sz="0" w:space="0" w:color="auto"/>
                <w:right w:val="none" w:sz="0" w:space="0" w:color="auto"/>
              </w:divBdr>
            </w:div>
          </w:divsChild>
        </w:div>
        <w:div w:id="251596234">
          <w:marLeft w:val="0"/>
          <w:marRight w:val="0"/>
          <w:marTop w:val="0"/>
          <w:marBottom w:val="0"/>
          <w:divBdr>
            <w:top w:val="none" w:sz="0" w:space="0" w:color="auto"/>
            <w:left w:val="none" w:sz="0" w:space="0" w:color="auto"/>
            <w:bottom w:val="none" w:sz="0" w:space="0" w:color="auto"/>
            <w:right w:val="none" w:sz="0" w:space="0" w:color="auto"/>
          </w:divBdr>
          <w:divsChild>
            <w:div w:id="38482477">
              <w:marLeft w:val="0"/>
              <w:marRight w:val="0"/>
              <w:marTop w:val="0"/>
              <w:marBottom w:val="0"/>
              <w:divBdr>
                <w:top w:val="none" w:sz="0" w:space="0" w:color="auto"/>
                <w:left w:val="none" w:sz="0" w:space="0" w:color="auto"/>
                <w:bottom w:val="none" w:sz="0" w:space="0" w:color="auto"/>
                <w:right w:val="none" w:sz="0" w:space="0" w:color="auto"/>
              </w:divBdr>
            </w:div>
          </w:divsChild>
        </w:div>
        <w:div w:id="254019398">
          <w:marLeft w:val="0"/>
          <w:marRight w:val="0"/>
          <w:marTop w:val="0"/>
          <w:marBottom w:val="0"/>
          <w:divBdr>
            <w:top w:val="none" w:sz="0" w:space="0" w:color="auto"/>
            <w:left w:val="none" w:sz="0" w:space="0" w:color="auto"/>
            <w:bottom w:val="none" w:sz="0" w:space="0" w:color="auto"/>
            <w:right w:val="none" w:sz="0" w:space="0" w:color="auto"/>
          </w:divBdr>
          <w:divsChild>
            <w:div w:id="986319349">
              <w:marLeft w:val="0"/>
              <w:marRight w:val="0"/>
              <w:marTop w:val="0"/>
              <w:marBottom w:val="0"/>
              <w:divBdr>
                <w:top w:val="none" w:sz="0" w:space="0" w:color="auto"/>
                <w:left w:val="none" w:sz="0" w:space="0" w:color="auto"/>
                <w:bottom w:val="none" w:sz="0" w:space="0" w:color="auto"/>
                <w:right w:val="none" w:sz="0" w:space="0" w:color="auto"/>
              </w:divBdr>
            </w:div>
          </w:divsChild>
        </w:div>
        <w:div w:id="254173525">
          <w:marLeft w:val="0"/>
          <w:marRight w:val="0"/>
          <w:marTop w:val="0"/>
          <w:marBottom w:val="0"/>
          <w:divBdr>
            <w:top w:val="none" w:sz="0" w:space="0" w:color="auto"/>
            <w:left w:val="none" w:sz="0" w:space="0" w:color="auto"/>
            <w:bottom w:val="none" w:sz="0" w:space="0" w:color="auto"/>
            <w:right w:val="none" w:sz="0" w:space="0" w:color="auto"/>
          </w:divBdr>
          <w:divsChild>
            <w:div w:id="1595047225">
              <w:marLeft w:val="0"/>
              <w:marRight w:val="0"/>
              <w:marTop w:val="0"/>
              <w:marBottom w:val="0"/>
              <w:divBdr>
                <w:top w:val="none" w:sz="0" w:space="0" w:color="auto"/>
                <w:left w:val="none" w:sz="0" w:space="0" w:color="auto"/>
                <w:bottom w:val="none" w:sz="0" w:space="0" w:color="auto"/>
                <w:right w:val="none" w:sz="0" w:space="0" w:color="auto"/>
              </w:divBdr>
            </w:div>
          </w:divsChild>
        </w:div>
        <w:div w:id="254290201">
          <w:marLeft w:val="0"/>
          <w:marRight w:val="0"/>
          <w:marTop w:val="0"/>
          <w:marBottom w:val="0"/>
          <w:divBdr>
            <w:top w:val="none" w:sz="0" w:space="0" w:color="auto"/>
            <w:left w:val="none" w:sz="0" w:space="0" w:color="auto"/>
            <w:bottom w:val="none" w:sz="0" w:space="0" w:color="auto"/>
            <w:right w:val="none" w:sz="0" w:space="0" w:color="auto"/>
          </w:divBdr>
          <w:divsChild>
            <w:div w:id="829565221">
              <w:marLeft w:val="0"/>
              <w:marRight w:val="0"/>
              <w:marTop w:val="0"/>
              <w:marBottom w:val="0"/>
              <w:divBdr>
                <w:top w:val="none" w:sz="0" w:space="0" w:color="auto"/>
                <w:left w:val="none" w:sz="0" w:space="0" w:color="auto"/>
                <w:bottom w:val="none" w:sz="0" w:space="0" w:color="auto"/>
                <w:right w:val="none" w:sz="0" w:space="0" w:color="auto"/>
              </w:divBdr>
            </w:div>
          </w:divsChild>
        </w:div>
        <w:div w:id="254821784">
          <w:marLeft w:val="0"/>
          <w:marRight w:val="0"/>
          <w:marTop w:val="0"/>
          <w:marBottom w:val="0"/>
          <w:divBdr>
            <w:top w:val="none" w:sz="0" w:space="0" w:color="auto"/>
            <w:left w:val="none" w:sz="0" w:space="0" w:color="auto"/>
            <w:bottom w:val="none" w:sz="0" w:space="0" w:color="auto"/>
            <w:right w:val="none" w:sz="0" w:space="0" w:color="auto"/>
          </w:divBdr>
          <w:divsChild>
            <w:div w:id="149443116">
              <w:marLeft w:val="0"/>
              <w:marRight w:val="0"/>
              <w:marTop w:val="0"/>
              <w:marBottom w:val="0"/>
              <w:divBdr>
                <w:top w:val="none" w:sz="0" w:space="0" w:color="auto"/>
                <w:left w:val="none" w:sz="0" w:space="0" w:color="auto"/>
                <w:bottom w:val="none" w:sz="0" w:space="0" w:color="auto"/>
                <w:right w:val="none" w:sz="0" w:space="0" w:color="auto"/>
              </w:divBdr>
            </w:div>
          </w:divsChild>
        </w:div>
        <w:div w:id="255285056">
          <w:marLeft w:val="0"/>
          <w:marRight w:val="0"/>
          <w:marTop w:val="0"/>
          <w:marBottom w:val="0"/>
          <w:divBdr>
            <w:top w:val="none" w:sz="0" w:space="0" w:color="auto"/>
            <w:left w:val="none" w:sz="0" w:space="0" w:color="auto"/>
            <w:bottom w:val="none" w:sz="0" w:space="0" w:color="auto"/>
            <w:right w:val="none" w:sz="0" w:space="0" w:color="auto"/>
          </w:divBdr>
          <w:divsChild>
            <w:div w:id="183638318">
              <w:marLeft w:val="0"/>
              <w:marRight w:val="0"/>
              <w:marTop w:val="0"/>
              <w:marBottom w:val="0"/>
              <w:divBdr>
                <w:top w:val="none" w:sz="0" w:space="0" w:color="auto"/>
                <w:left w:val="none" w:sz="0" w:space="0" w:color="auto"/>
                <w:bottom w:val="none" w:sz="0" w:space="0" w:color="auto"/>
                <w:right w:val="none" w:sz="0" w:space="0" w:color="auto"/>
              </w:divBdr>
            </w:div>
          </w:divsChild>
        </w:div>
        <w:div w:id="256259108">
          <w:marLeft w:val="0"/>
          <w:marRight w:val="0"/>
          <w:marTop w:val="0"/>
          <w:marBottom w:val="0"/>
          <w:divBdr>
            <w:top w:val="none" w:sz="0" w:space="0" w:color="auto"/>
            <w:left w:val="none" w:sz="0" w:space="0" w:color="auto"/>
            <w:bottom w:val="none" w:sz="0" w:space="0" w:color="auto"/>
            <w:right w:val="none" w:sz="0" w:space="0" w:color="auto"/>
          </w:divBdr>
          <w:divsChild>
            <w:div w:id="380130981">
              <w:marLeft w:val="0"/>
              <w:marRight w:val="0"/>
              <w:marTop w:val="0"/>
              <w:marBottom w:val="0"/>
              <w:divBdr>
                <w:top w:val="none" w:sz="0" w:space="0" w:color="auto"/>
                <w:left w:val="none" w:sz="0" w:space="0" w:color="auto"/>
                <w:bottom w:val="none" w:sz="0" w:space="0" w:color="auto"/>
                <w:right w:val="none" w:sz="0" w:space="0" w:color="auto"/>
              </w:divBdr>
            </w:div>
          </w:divsChild>
        </w:div>
        <w:div w:id="256598466">
          <w:marLeft w:val="0"/>
          <w:marRight w:val="0"/>
          <w:marTop w:val="0"/>
          <w:marBottom w:val="0"/>
          <w:divBdr>
            <w:top w:val="none" w:sz="0" w:space="0" w:color="auto"/>
            <w:left w:val="none" w:sz="0" w:space="0" w:color="auto"/>
            <w:bottom w:val="none" w:sz="0" w:space="0" w:color="auto"/>
            <w:right w:val="none" w:sz="0" w:space="0" w:color="auto"/>
          </w:divBdr>
          <w:divsChild>
            <w:div w:id="777140915">
              <w:marLeft w:val="0"/>
              <w:marRight w:val="0"/>
              <w:marTop w:val="0"/>
              <w:marBottom w:val="0"/>
              <w:divBdr>
                <w:top w:val="none" w:sz="0" w:space="0" w:color="auto"/>
                <w:left w:val="none" w:sz="0" w:space="0" w:color="auto"/>
                <w:bottom w:val="none" w:sz="0" w:space="0" w:color="auto"/>
                <w:right w:val="none" w:sz="0" w:space="0" w:color="auto"/>
              </w:divBdr>
            </w:div>
          </w:divsChild>
        </w:div>
        <w:div w:id="258216677">
          <w:marLeft w:val="0"/>
          <w:marRight w:val="0"/>
          <w:marTop w:val="0"/>
          <w:marBottom w:val="0"/>
          <w:divBdr>
            <w:top w:val="none" w:sz="0" w:space="0" w:color="auto"/>
            <w:left w:val="none" w:sz="0" w:space="0" w:color="auto"/>
            <w:bottom w:val="none" w:sz="0" w:space="0" w:color="auto"/>
            <w:right w:val="none" w:sz="0" w:space="0" w:color="auto"/>
          </w:divBdr>
          <w:divsChild>
            <w:div w:id="633678654">
              <w:marLeft w:val="0"/>
              <w:marRight w:val="0"/>
              <w:marTop w:val="0"/>
              <w:marBottom w:val="0"/>
              <w:divBdr>
                <w:top w:val="none" w:sz="0" w:space="0" w:color="auto"/>
                <w:left w:val="none" w:sz="0" w:space="0" w:color="auto"/>
                <w:bottom w:val="none" w:sz="0" w:space="0" w:color="auto"/>
                <w:right w:val="none" w:sz="0" w:space="0" w:color="auto"/>
              </w:divBdr>
            </w:div>
          </w:divsChild>
        </w:div>
        <w:div w:id="258368346">
          <w:marLeft w:val="0"/>
          <w:marRight w:val="0"/>
          <w:marTop w:val="0"/>
          <w:marBottom w:val="0"/>
          <w:divBdr>
            <w:top w:val="none" w:sz="0" w:space="0" w:color="auto"/>
            <w:left w:val="none" w:sz="0" w:space="0" w:color="auto"/>
            <w:bottom w:val="none" w:sz="0" w:space="0" w:color="auto"/>
            <w:right w:val="none" w:sz="0" w:space="0" w:color="auto"/>
          </w:divBdr>
          <w:divsChild>
            <w:div w:id="796676549">
              <w:marLeft w:val="0"/>
              <w:marRight w:val="0"/>
              <w:marTop w:val="0"/>
              <w:marBottom w:val="0"/>
              <w:divBdr>
                <w:top w:val="none" w:sz="0" w:space="0" w:color="auto"/>
                <w:left w:val="none" w:sz="0" w:space="0" w:color="auto"/>
                <w:bottom w:val="none" w:sz="0" w:space="0" w:color="auto"/>
                <w:right w:val="none" w:sz="0" w:space="0" w:color="auto"/>
              </w:divBdr>
            </w:div>
          </w:divsChild>
        </w:div>
        <w:div w:id="258803962">
          <w:marLeft w:val="0"/>
          <w:marRight w:val="0"/>
          <w:marTop w:val="0"/>
          <w:marBottom w:val="0"/>
          <w:divBdr>
            <w:top w:val="none" w:sz="0" w:space="0" w:color="auto"/>
            <w:left w:val="none" w:sz="0" w:space="0" w:color="auto"/>
            <w:bottom w:val="none" w:sz="0" w:space="0" w:color="auto"/>
            <w:right w:val="none" w:sz="0" w:space="0" w:color="auto"/>
          </w:divBdr>
          <w:divsChild>
            <w:div w:id="1648624637">
              <w:marLeft w:val="0"/>
              <w:marRight w:val="0"/>
              <w:marTop w:val="0"/>
              <w:marBottom w:val="0"/>
              <w:divBdr>
                <w:top w:val="none" w:sz="0" w:space="0" w:color="auto"/>
                <w:left w:val="none" w:sz="0" w:space="0" w:color="auto"/>
                <w:bottom w:val="none" w:sz="0" w:space="0" w:color="auto"/>
                <w:right w:val="none" w:sz="0" w:space="0" w:color="auto"/>
              </w:divBdr>
            </w:div>
          </w:divsChild>
        </w:div>
        <w:div w:id="258828558">
          <w:marLeft w:val="0"/>
          <w:marRight w:val="0"/>
          <w:marTop w:val="0"/>
          <w:marBottom w:val="0"/>
          <w:divBdr>
            <w:top w:val="none" w:sz="0" w:space="0" w:color="auto"/>
            <w:left w:val="none" w:sz="0" w:space="0" w:color="auto"/>
            <w:bottom w:val="none" w:sz="0" w:space="0" w:color="auto"/>
            <w:right w:val="none" w:sz="0" w:space="0" w:color="auto"/>
          </w:divBdr>
          <w:divsChild>
            <w:div w:id="2040007838">
              <w:marLeft w:val="0"/>
              <w:marRight w:val="0"/>
              <w:marTop w:val="0"/>
              <w:marBottom w:val="0"/>
              <w:divBdr>
                <w:top w:val="none" w:sz="0" w:space="0" w:color="auto"/>
                <w:left w:val="none" w:sz="0" w:space="0" w:color="auto"/>
                <w:bottom w:val="none" w:sz="0" w:space="0" w:color="auto"/>
                <w:right w:val="none" w:sz="0" w:space="0" w:color="auto"/>
              </w:divBdr>
            </w:div>
          </w:divsChild>
        </w:div>
        <w:div w:id="259797177">
          <w:marLeft w:val="0"/>
          <w:marRight w:val="0"/>
          <w:marTop w:val="0"/>
          <w:marBottom w:val="0"/>
          <w:divBdr>
            <w:top w:val="none" w:sz="0" w:space="0" w:color="auto"/>
            <w:left w:val="none" w:sz="0" w:space="0" w:color="auto"/>
            <w:bottom w:val="none" w:sz="0" w:space="0" w:color="auto"/>
            <w:right w:val="none" w:sz="0" w:space="0" w:color="auto"/>
          </w:divBdr>
          <w:divsChild>
            <w:div w:id="48119342">
              <w:marLeft w:val="0"/>
              <w:marRight w:val="0"/>
              <w:marTop w:val="0"/>
              <w:marBottom w:val="0"/>
              <w:divBdr>
                <w:top w:val="none" w:sz="0" w:space="0" w:color="auto"/>
                <w:left w:val="none" w:sz="0" w:space="0" w:color="auto"/>
                <w:bottom w:val="none" w:sz="0" w:space="0" w:color="auto"/>
                <w:right w:val="none" w:sz="0" w:space="0" w:color="auto"/>
              </w:divBdr>
            </w:div>
          </w:divsChild>
        </w:div>
        <w:div w:id="263415799">
          <w:marLeft w:val="0"/>
          <w:marRight w:val="0"/>
          <w:marTop w:val="0"/>
          <w:marBottom w:val="0"/>
          <w:divBdr>
            <w:top w:val="none" w:sz="0" w:space="0" w:color="auto"/>
            <w:left w:val="none" w:sz="0" w:space="0" w:color="auto"/>
            <w:bottom w:val="none" w:sz="0" w:space="0" w:color="auto"/>
            <w:right w:val="none" w:sz="0" w:space="0" w:color="auto"/>
          </w:divBdr>
          <w:divsChild>
            <w:div w:id="2140099180">
              <w:marLeft w:val="0"/>
              <w:marRight w:val="0"/>
              <w:marTop w:val="0"/>
              <w:marBottom w:val="0"/>
              <w:divBdr>
                <w:top w:val="none" w:sz="0" w:space="0" w:color="auto"/>
                <w:left w:val="none" w:sz="0" w:space="0" w:color="auto"/>
                <w:bottom w:val="none" w:sz="0" w:space="0" w:color="auto"/>
                <w:right w:val="none" w:sz="0" w:space="0" w:color="auto"/>
              </w:divBdr>
            </w:div>
          </w:divsChild>
        </w:div>
        <w:div w:id="264576970">
          <w:marLeft w:val="0"/>
          <w:marRight w:val="0"/>
          <w:marTop w:val="0"/>
          <w:marBottom w:val="0"/>
          <w:divBdr>
            <w:top w:val="none" w:sz="0" w:space="0" w:color="auto"/>
            <w:left w:val="none" w:sz="0" w:space="0" w:color="auto"/>
            <w:bottom w:val="none" w:sz="0" w:space="0" w:color="auto"/>
            <w:right w:val="none" w:sz="0" w:space="0" w:color="auto"/>
          </w:divBdr>
          <w:divsChild>
            <w:div w:id="1435634105">
              <w:marLeft w:val="0"/>
              <w:marRight w:val="0"/>
              <w:marTop w:val="0"/>
              <w:marBottom w:val="0"/>
              <w:divBdr>
                <w:top w:val="none" w:sz="0" w:space="0" w:color="auto"/>
                <w:left w:val="none" w:sz="0" w:space="0" w:color="auto"/>
                <w:bottom w:val="none" w:sz="0" w:space="0" w:color="auto"/>
                <w:right w:val="none" w:sz="0" w:space="0" w:color="auto"/>
              </w:divBdr>
            </w:div>
          </w:divsChild>
        </w:div>
        <w:div w:id="266544184">
          <w:marLeft w:val="0"/>
          <w:marRight w:val="0"/>
          <w:marTop w:val="0"/>
          <w:marBottom w:val="0"/>
          <w:divBdr>
            <w:top w:val="none" w:sz="0" w:space="0" w:color="auto"/>
            <w:left w:val="none" w:sz="0" w:space="0" w:color="auto"/>
            <w:bottom w:val="none" w:sz="0" w:space="0" w:color="auto"/>
            <w:right w:val="none" w:sz="0" w:space="0" w:color="auto"/>
          </w:divBdr>
          <w:divsChild>
            <w:div w:id="645933943">
              <w:marLeft w:val="0"/>
              <w:marRight w:val="0"/>
              <w:marTop w:val="0"/>
              <w:marBottom w:val="0"/>
              <w:divBdr>
                <w:top w:val="none" w:sz="0" w:space="0" w:color="auto"/>
                <w:left w:val="none" w:sz="0" w:space="0" w:color="auto"/>
                <w:bottom w:val="none" w:sz="0" w:space="0" w:color="auto"/>
                <w:right w:val="none" w:sz="0" w:space="0" w:color="auto"/>
              </w:divBdr>
            </w:div>
          </w:divsChild>
        </w:div>
        <w:div w:id="266741966">
          <w:marLeft w:val="0"/>
          <w:marRight w:val="0"/>
          <w:marTop w:val="0"/>
          <w:marBottom w:val="0"/>
          <w:divBdr>
            <w:top w:val="none" w:sz="0" w:space="0" w:color="auto"/>
            <w:left w:val="none" w:sz="0" w:space="0" w:color="auto"/>
            <w:bottom w:val="none" w:sz="0" w:space="0" w:color="auto"/>
            <w:right w:val="none" w:sz="0" w:space="0" w:color="auto"/>
          </w:divBdr>
          <w:divsChild>
            <w:div w:id="1841583814">
              <w:marLeft w:val="0"/>
              <w:marRight w:val="0"/>
              <w:marTop w:val="0"/>
              <w:marBottom w:val="0"/>
              <w:divBdr>
                <w:top w:val="none" w:sz="0" w:space="0" w:color="auto"/>
                <w:left w:val="none" w:sz="0" w:space="0" w:color="auto"/>
                <w:bottom w:val="none" w:sz="0" w:space="0" w:color="auto"/>
                <w:right w:val="none" w:sz="0" w:space="0" w:color="auto"/>
              </w:divBdr>
            </w:div>
          </w:divsChild>
        </w:div>
        <w:div w:id="266936121">
          <w:marLeft w:val="0"/>
          <w:marRight w:val="0"/>
          <w:marTop w:val="0"/>
          <w:marBottom w:val="0"/>
          <w:divBdr>
            <w:top w:val="none" w:sz="0" w:space="0" w:color="auto"/>
            <w:left w:val="none" w:sz="0" w:space="0" w:color="auto"/>
            <w:bottom w:val="none" w:sz="0" w:space="0" w:color="auto"/>
            <w:right w:val="none" w:sz="0" w:space="0" w:color="auto"/>
          </w:divBdr>
          <w:divsChild>
            <w:div w:id="1767269383">
              <w:marLeft w:val="0"/>
              <w:marRight w:val="0"/>
              <w:marTop w:val="0"/>
              <w:marBottom w:val="0"/>
              <w:divBdr>
                <w:top w:val="none" w:sz="0" w:space="0" w:color="auto"/>
                <w:left w:val="none" w:sz="0" w:space="0" w:color="auto"/>
                <w:bottom w:val="none" w:sz="0" w:space="0" w:color="auto"/>
                <w:right w:val="none" w:sz="0" w:space="0" w:color="auto"/>
              </w:divBdr>
            </w:div>
          </w:divsChild>
        </w:div>
        <w:div w:id="268396620">
          <w:marLeft w:val="0"/>
          <w:marRight w:val="0"/>
          <w:marTop w:val="0"/>
          <w:marBottom w:val="0"/>
          <w:divBdr>
            <w:top w:val="none" w:sz="0" w:space="0" w:color="auto"/>
            <w:left w:val="none" w:sz="0" w:space="0" w:color="auto"/>
            <w:bottom w:val="none" w:sz="0" w:space="0" w:color="auto"/>
            <w:right w:val="none" w:sz="0" w:space="0" w:color="auto"/>
          </w:divBdr>
          <w:divsChild>
            <w:div w:id="425879680">
              <w:marLeft w:val="0"/>
              <w:marRight w:val="0"/>
              <w:marTop w:val="0"/>
              <w:marBottom w:val="0"/>
              <w:divBdr>
                <w:top w:val="none" w:sz="0" w:space="0" w:color="auto"/>
                <w:left w:val="none" w:sz="0" w:space="0" w:color="auto"/>
                <w:bottom w:val="none" w:sz="0" w:space="0" w:color="auto"/>
                <w:right w:val="none" w:sz="0" w:space="0" w:color="auto"/>
              </w:divBdr>
            </w:div>
          </w:divsChild>
        </w:div>
        <w:div w:id="269433328">
          <w:marLeft w:val="0"/>
          <w:marRight w:val="0"/>
          <w:marTop w:val="0"/>
          <w:marBottom w:val="0"/>
          <w:divBdr>
            <w:top w:val="none" w:sz="0" w:space="0" w:color="auto"/>
            <w:left w:val="none" w:sz="0" w:space="0" w:color="auto"/>
            <w:bottom w:val="none" w:sz="0" w:space="0" w:color="auto"/>
            <w:right w:val="none" w:sz="0" w:space="0" w:color="auto"/>
          </w:divBdr>
          <w:divsChild>
            <w:div w:id="1741058466">
              <w:marLeft w:val="0"/>
              <w:marRight w:val="0"/>
              <w:marTop w:val="0"/>
              <w:marBottom w:val="0"/>
              <w:divBdr>
                <w:top w:val="none" w:sz="0" w:space="0" w:color="auto"/>
                <w:left w:val="none" w:sz="0" w:space="0" w:color="auto"/>
                <w:bottom w:val="none" w:sz="0" w:space="0" w:color="auto"/>
                <w:right w:val="none" w:sz="0" w:space="0" w:color="auto"/>
              </w:divBdr>
            </w:div>
          </w:divsChild>
        </w:div>
        <w:div w:id="269512901">
          <w:marLeft w:val="0"/>
          <w:marRight w:val="0"/>
          <w:marTop w:val="0"/>
          <w:marBottom w:val="0"/>
          <w:divBdr>
            <w:top w:val="none" w:sz="0" w:space="0" w:color="auto"/>
            <w:left w:val="none" w:sz="0" w:space="0" w:color="auto"/>
            <w:bottom w:val="none" w:sz="0" w:space="0" w:color="auto"/>
            <w:right w:val="none" w:sz="0" w:space="0" w:color="auto"/>
          </w:divBdr>
          <w:divsChild>
            <w:div w:id="1322345206">
              <w:marLeft w:val="0"/>
              <w:marRight w:val="0"/>
              <w:marTop w:val="0"/>
              <w:marBottom w:val="0"/>
              <w:divBdr>
                <w:top w:val="none" w:sz="0" w:space="0" w:color="auto"/>
                <w:left w:val="none" w:sz="0" w:space="0" w:color="auto"/>
                <w:bottom w:val="none" w:sz="0" w:space="0" w:color="auto"/>
                <w:right w:val="none" w:sz="0" w:space="0" w:color="auto"/>
              </w:divBdr>
            </w:div>
          </w:divsChild>
        </w:div>
        <w:div w:id="270213325">
          <w:marLeft w:val="0"/>
          <w:marRight w:val="0"/>
          <w:marTop w:val="0"/>
          <w:marBottom w:val="0"/>
          <w:divBdr>
            <w:top w:val="none" w:sz="0" w:space="0" w:color="auto"/>
            <w:left w:val="none" w:sz="0" w:space="0" w:color="auto"/>
            <w:bottom w:val="none" w:sz="0" w:space="0" w:color="auto"/>
            <w:right w:val="none" w:sz="0" w:space="0" w:color="auto"/>
          </w:divBdr>
          <w:divsChild>
            <w:div w:id="719088201">
              <w:marLeft w:val="0"/>
              <w:marRight w:val="0"/>
              <w:marTop w:val="0"/>
              <w:marBottom w:val="0"/>
              <w:divBdr>
                <w:top w:val="none" w:sz="0" w:space="0" w:color="auto"/>
                <w:left w:val="none" w:sz="0" w:space="0" w:color="auto"/>
                <w:bottom w:val="none" w:sz="0" w:space="0" w:color="auto"/>
                <w:right w:val="none" w:sz="0" w:space="0" w:color="auto"/>
              </w:divBdr>
            </w:div>
          </w:divsChild>
        </w:div>
        <w:div w:id="270403347">
          <w:marLeft w:val="0"/>
          <w:marRight w:val="0"/>
          <w:marTop w:val="0"/>
          <w:marBottom w:val="0"/>
          <w:divBdr>
            <w:top w:val="none" w:sz="0" w:space="0" w:color="auto"/>
            <w:left w:val="none" w:sz="0" w:space="0" w:color="auto"/>
            <w:bottom w:val="none" w:sz="0" w:space="0" w:color="auto"/>
            <w:right w:val="none" w:sz="0" w:space="0" w:color="auto"/>
          </w:divBdr>
          <w:divsChild>
            <w:div w:id="56511567">
              <w:marLeft w:val="0"/>
              <w:marRight w:val="0"/>
              <w:marTop w:val="0"/>
              <w:marBottom w:val="0"/>
              <w:divBdr>
                <w:top w:val="none" w:sz="0" w:space="0" w:color="auto"/>
                <w:left w:val="none" w:sz="0" w:space="0" w:color="auto"/>
                <w:bottom w:val="none" w:sz="0" w:space="0" w:color="auto"/>
                <w:right w:val="none" w:sz="0" w:space="0" w:color="auto"/>
              </w:divBdr>
            </w:div>
          </w:divsChild>
        </w:div>
        <w:div w:id="270674926">
          <w:marLeft w:val="0"/>
          <w:marRight w:val="0"/>
          <w:marTop w:val="0"/>
          <w:marBottom w:val="0"/>
          <w:divBdr>
            <w:top w:val="none" w:sz="0" w:space="0" w:color="auto"/>
            <w:left w:val="none" w:sz="0" w:space="0" w:color="auto"/>
            <w:bottom w:val="none" w:sz="0" w:space="0" w:color="auto"/>
            <w:right w:val="none" w:sz="0" w:space="0" w:color="auto"/>
          </w:divBdr>
          <w:divsChild>
            <w:div w:id="1043019403">
              <w:marLeft w:val="0"/>
              <w:marRight w:val="0"/>
              <w:marTop w:val="0"/>
              <w:marBottom w:val="0"/>
              <w:divBdr>
                <w:top w:val="none" w:sz="0" w:space="0" w:color="auto"/>
                <w:left w:val="none" w:sz="0" w:space="0" w:color="auto"/>
                <w:bottom w:val="none" w:sz="0" w:space="0" w:color="auto"/>
                <w:right w:val="none" w:sz="0" w:space="0" w:color="auto"/>
              </w:divBdr>
            </w:div>
          </w:divsChild>
        </w:div>
        <w:div w:id="270937608">
          <w:marLeft w:val="0"/>
          <w:marRight w:val="0"/>
          <w:marTop w:val="0"/>
          <w:marBottom w:val="0"/>
          <w:divBdr>
            <w:top w:val="none" w:sz="0" w:space="0" w:color="auto"/>
            <w:left w:val="none" w:sz="0" w:space="0" w:color="auto"/>
            <w:bottom w:val="none" w:sz="0" w:space="0" w:color="auto"/>
            <w:right w:val="none" w:sz="0" w:space="0" w:color="auto"/>
          </w:divBdr>
          <w:divsChild>
            <w:div w:id="1572033986">
              <w:marLeft w:val="0"/>
              <w:marRight w:val="0"/>
              <w:marTop w:val="0"/>
              <w:marBottom w:val="0"/>
              <w:divBdr>
                <w:top w:val="none" w:sz="0" w:space="0" w:color="auto"/>
                <w:left w:val="none" w:sz="0" w:space="0" w:color="auto"/>
                <w:bottom w:val="none" w:sz="0" w:space="0" w:color="auto"/>
                <w:right w:val="none" w:sz="0" w:space="0" w:color="auto"/>
              </w:divBdr>
            </w:div>
          </w:divsChild>
        </w:div>
        <w:div w:id="271521852">
          <w:marLeft w:val="0"/>
          <w:marRight w:val="0"/>
          <w:marTop w:val="0"/>
          <w:marBottom w:val="0"/>
          <w:divBdr>
            <w:top w:val="none" w:sz="0" w:space="0" w:color="auto"/>
            <w:left w:val="none" w:sz="0" w:space="0" w:color="auto"/>
            <w:bottom w:val="none" w:sz="0" w:space="0" w:color="auto"/>
            <w:right w:val="none" w:sz="0" w:space="0" w:color="auto"/>
          </w:divBdr>
          <w:divsChild>
            <w:div w:id="1279944375">
              <w:marLeft w:val="0"/>
              <w:marRight w:val="0"/>
              <w:marTop w:val="0"/>
              <w:marBottom w:val="0"/>
              <w:divBdr>
                <w:top w:val="none" w:sz="0" w:space="0" w:color="auto"/>
                <w:left w:val="none" w:sz="0" w:space="0" w:color="auto"/>
                <w:bottom w:val="none" w:sz="0" w:space="0" w:color="auto"/>
                <w:right w:val="none" w:sz="0" w:space="0" w:color="auto"/>
              </w:divBdr>
            </w:div>
          </w:divsChild>
        </w:div>
        <w:div w:id="272983545">
          <w:marLeft w:val="0"/>
          <w:marRight w:val="0"/>
          <w:marTop w:val="0"/>
          <w:marBottom w:val="0"/>
          <w:divBdr>
            <w:top w:val="none" w:sz="0" w:space="0" w:color="auto"/>
            <w:left w:val="none" w:sz="0" w:space="0" w:color="auto"/>
            <w:bottom w:val="none" w:sz="0" w:space="0" w:color="auto"/>
            <w:right w:val="none" w:sz="0" w:space="0" w:color="auto"/>
          </w:divBdr>
          <w:divsChild>
            <w:div w:id="351108916">
              <w:marLeft w:val="0"/>
              <w:marRight w:val="0"/>
              <w:marTop w:val="0"/>
              <w:marBottom w:val="0"/>
              <w:divBdr>
                <w:top w:val="none" w:sz="0" w:space="0" w:color="auto"/>
                <w:left w:val="none" w:sz="0" w:space="0" w:color="auto"/>
                <w:bottom w:val="none" w:sz="0" w:space="0" w:color="auto"/>
                <w:right w:val="none" w:sz="0" w:space="0" w:color="auto"/>
              </w:divBdr>
            </w:div>
          </w:divsChild>
        </w:div>
        <w:div w:id="274220390">
          <w:marLeft w:val="0"/>
          <w:marRight w:val="0"/>
          <w:marTop w:val="0"/>
          <w:marBottom w:val="0"/>
          <w:divBdr>
            <w:top w:val="none" w:sz="0" w:space="0" w:color="auto"/>
            <w:left w:val="none" w:sz="0" w:space="0" w:color="auto"/>
            <w:bottom w:val="none" w:sz="0" w:space="0" w:color="auto"/>
            <w:right w:val="none" w:sz="0" w:space="0" w:color="auto"/>
          </w:divBdr>
          <w:divsChild>
            <w:div w:id="128792033">
              <w:marLeft w:val="0"/>
              <w:marRight w:val="0"/>
              <w:marTop w:val="0"/>
              <w:marBottom w:val="0"/>
              <w:divBdr>
                <w:top w:val="none" w:sz="0" w:space="0" w:color="auto"/>
                <w:left w:val="none" w:sz="0" w:space="0" w:color="auto"/>
                <w:bottom w:val="none" w:sz="0" w:space="0" w:color="auto"/>
                <w:right w:val="none" w:sz="0" w:space="0" w:color="auto"/>
              </w:divBdr>
            </w:div>
          </w:divsChild>
        </w:div>
        <w:div w:id="275256007">
          <w:marLeft w:val="0"/>
          <w:marRight w:val="0"/>
          <w:marTop w:val="0"/>
          <w:marBottom w:val="0"/>
          <w:divBdr>
            <w:top w:val="none" w:sz="0" w:space="0" w:color="auto"/>
            <w:left w:val="none" w:sz="0" w:space="0" w:color="auto"/>
            <w:bottom w:val="none" w:sz="0" w:space="0" w:color="auto"/>
            <w:right w:val="none" w:sz="0" w:space="0" w:color="auto"/>
          </w:divBdr>
          <w:divsChild>
            <w:div w:id="827867584">
              <w:marLeft w:val="0"/>
              <w:marRight w:val="0"/>
              <w:marTop w:val="0"/>
              <w:marBottom w:val="0"/>
              <w:divBdr>
                <w:top w:val="none" w:sz="0" w:space="0" w:color="auto"/>
                <w:left w:val="none" w:sz="0" w:space="0" w:color="auto"/>
                <w:bottom w:val="none" w:sz="0" w:space="0" w:color="auto"/>
                <w:right w:val="none" w:sz="0" w:space="0" w:color="auto"/>
              </w:divBdr>
            </w:div>
          </w:divsChild>
        </w:div>
        <w:div w:id="275454593">
          <w:marLeft w:val="0"/>
          <w:marRight w:val="0"/>
          <w:marTop w:val="0"/>
          <w:marBottom w:val="0"/>
          <w:divBdr>
            <w:top w:val="none" w:sz="0" w:space="0" w:color="auto"/>
            <w:left w:val="none" w:sz="0" w:space="0" w:color="auto"/>
            <w:bottom w:val="none" w:sz="0" w:space="0" w:color="auto"/>
            <w:right w:val="none" w:sz="0" w:space="0" w:color="auto"/>
          </w:divBdr>
          <w:divsChild>
            <w:div w:id="2034958446">
              <w:marLeft w:val="0"/>
              <w:marRight w:val="0"/>
              <w:marTop w:val="0"/>
              <w:marBottom w:val="0"/>
              <w:divBdr>
                <w:top w:val="none" w:sz="0" w:space="0" w:color="auto"/>
                <w:left w:val="none" w:sz="0" w:space="0" w:color="auto"/>
                <w:bottom w:val="none" w:sz="0" w:space="0" w:color="auto"/>
                <w:right w:val="none" w:sz="0" w:space="0" w:color="auto"/>
              </w:divBdr>
            </w:div>
          </w:divsChild>
        </w:div>
        <w:div w:id="277763527">
          <w:marLeft w:val="0"/>
          <w:marRight w:val="0"/>
          <w:marTop w:val="0"/>
          <w:marBottom w:val="0"/>
          <w:divBdr>
            <w:top w:val="none" w:sz="0" w:space="0" w:color="auto"/>
            <w:left w:val="none" w:sz="0" w:space="0" w:color="auto"/>
            <w:bottom w:val="none" w:sz="0" w:space="0" w:color="auto"/>
            <w:right w:val="none" w:sz="0" w:space="0" w:color="auto"/>
          </w:divBdr>
          <w:divsChild>
            <w:div w:id="191378866">
              <w:marLeft w:val="0"/>
              <w:marRight w:val="0"/>
              <w:marTop w:val="0"/>
              <w:marBottom w:val="0"/>
              <w:divBdr>
                <w:top w:val="none" w:sz="0" w:space="0" w:color="auto"/>
                <w:left w:val="none" w:sz="0" w:space="0" w:color="auto"/>
                <w:bottom w:val="none" w:sz="0" w:space="0" w:color="auto"/>
                <w:right w:val="none" w:sz="0" w:space="0" w:color="auto"/>
              </w:divBdr>
            </w:div>
          </w:divsChild>
        </w:div>
        <w:div w:id="280191880">
          <w:marLeft w:val="0"/>
          <w:marRight w:val="0"/>
          <w:marTop w:val="0"/>
          <w:marBottom w:val="0"/>
          <w:divBdr>
            <w:top w:val="none" w:sz="0" w:space="0" w:color="auto"/>
            <w:left w:val="none" w:sz="0" w:space="0" w:color="auto"/>
            <w:bottom w:val="none" w:sz="0" w:space="0" w:color="auto"/>
            <w:right w:val="none" w:sz="0" w:space="0" w:color="auto"/>
          </w:divBdr>
          <w:divsChild>
            <w:div w:id="1915505463">
              <w:marLeft w:val="0"/>
              <w:marRight w:val="0"/>
              <w:marTop w:val="0"/>
              <w:marBottom w:val="0"/>
              <w:divBdr>
                <w:top w:val="none" w:sz="0" w:space="0" w:color="auto"/>
                <w:left w:val="none" w:sz="0" w:space="0" w:color="auto"/>
                <w:bottom w:val="none" w:sz="0" w:space="0" w:color="auto"/>
                <w:right w:val="none" w:sz="0" w:space="0" w:color="auto"/>
              </w:divBdr>
            </w:div>
          </w:divsChild>
        </w:div>
        <w:div w:id="280653036">
          <w:marLeft w:val="0"/>
          <w:marRight w:val="0"/>
          <w:marTop w:val="0"/>
          <w:marBottom w:val="0"/>
          <w:divBdr>
            <w:top w:val="none" w:sz="0" w:space="0" w:color="auto"/>
            <w:left w:val="none" w:sz="0" w:space="0" w:color="auto"/>
            <w:bottom w:val="none" w:sz="0" w:space="0" w:color="auto"/>
            <w:right w:val="none" w:sz="0" w:space="0" w:color="auto"/>
          </w:divBdr>
          <w:divsChild>
            <w:div w:id="2068215920">
              <w:marLeft w:val="0"/>
              <w:marRight w:val="0"/>
              <w:marTop w:val="0"/>
              <w:marBottom w:val="0"/>
              <w:divBdr>
                <w:top w:val="none" w:sz="0" w:space="0" w:color="auto"/>
                <w:left w:val="none" w:sz="0" w:space="0" w:color="auto"/>
                <w:bottom w:val="none" w:sz="0" w:space="0" w:color="auto"/>
                <w:right w:val="none" w:sz="0" w:space="0" w:color="auto"/>
              </w:divBdr>
            </w:div>
          </w:divsChild>
        </w:div>
        <w:div w:id="281619576">
          <w:marLeft w:val="0"/>
          <w:marRight w:val="0"/>
          <w:marTop w:val="0"/>
          <w:marBottom w:val="0"/>
          <w:divBdr>
            <w:top w:val="none" w:sz="0" w:space="0" w:color="auto"/>
            <w:left w:val="none" w:sz="0" w:space="0" w:color="auto"/>
            <w:bottom w:val="none" w:sz="0" w:space="0" w:color="auto"/>
            <w:right w:val="none" w:sz="0" w:space="0" w:color="auto"/>
          </w:divBdr>
          <w:divsChild>
            <w:div w:id="1465662008">
              <w:marLeft w:val="0"/>
              <w:marRight w:val="0"/>
              <w:marTop w:val="0"/>
              <w:marBottom w:val="0"/>
              <w:divBdr>
                <w:top w:val="none" w:sz="0" w:space="0" w:color="auto"/>
                <w:left w:val="none" w:sz="0" w:space="0" w:color="auto"/>
                <w:bottom w:val="none" w:sz="0" w:space="0" w:color="auto"/>
                <w:right w:val="none" w:sz="0" w:space="0" w:color="auto"/>
              </w:divBdr>
            </w:div>
          </w:divsChild>
        </w:div>
        <w:div w:id="282811523">
          <w:marLeft w:val="0"/>
          <w:marRight w:val="0"/>
          <w:marTop w:val="0"/>
          <w:marBottom w:val="0"/>
          <w:divBdr>
            <w:top w:val="none" w:sz="0" w:space="0" w:color="auto"/>
            <w:left w:val="none" w:sz="0" w:space="0" w:color="auto"/>
            <w:bottom w:val="none" w:sz="0" w:space="0" w:color="auto"/>
            <w:right w:val="none" w:sz="0" w:space="0" w:color="auto"/>
          </w:divBdr>
          <w:divsChild>
            <w:div w:id="140510969">
              <w:marLeft w:val="0"/>
              <w:marRight w:val="0"/>
              <w:marTop w:val="0"/>
              <w:marBottom w:val="0"/>
              <w:divBdr>
                <w:top w:val="none" w:sz="0" w:space="0" w:color="auto"/>
                <w:left w:val="none" w:sz="0" w:space="0" w:color="auto"/>
                <w:bottom w:val="none" w:sz="0" w:space="0" w:color="auto"/>
                <w:right w:val="none" w:sz="0" w:space="0" w:color="auto"/>
              </w:divBdr>
            </w:div>
          </w:divsChild>
        </w:div>
        <w:div w:id="283192243">
          <w:marLeft w:val="0"/>
          <w:marRight w:val="0"/>
          <w:marTop w:val="0"/>
          <w:marBottom w:val="0"/>
          <w:divBdr>
            <w:top w:val="none" w:sz="0" w:space="0" w:color="auto"/>
            <w:left w:val="none" w:sz="0" w:space="0" w:color="auto"/>
            <w:bottom w:val="none" w:sz="0" w:space="0" w:color="auto"/>
            <w:right w:val="none" w:sz="0" w:space="0" w:color="auto"/>
          </w:divBdr>
          <w:divsChild>
            <w:div w:id="1051273976">
              <w:marLeft w:val="0"/>
              <w:marRight w:val="0"/>
              <w:marTop w:val="0"/>
              <w:marBottom w:val="0"/>
              <w:divBdr>
                <w:top w:val="none" w:sz="0" w:space="0" w:color="auto"/>
                <w:left w:val="none" w:sz="0" w:space="0" w:color="auto"/>
                <w:bottom w:val="none" w:sz="0" w:space="0" w:color="auto"/>
                <w:right w:val="none" w:sz="0" w:space="0" w:color="auto"/>
              </w:divBdr>
            </w:div>
          </w:divsChild>
        </w:div>
        <w:div w:id="283467861">
          <w:marLeft w:val="0"/>
          <w:marRight w:val="0"/>
          <w:marTop w:val="0"/>
          <w:marBottom w:val="0"/>
          <w:divBdr>
            <w:top w:val="none" w:sz="0" w:space="0" w:color="auto"/>
            <w:left w:val="none" w:sz="0" w:space="0" w:color="auto"/>
            <w:bottom w:val="none" w:sz="0" w:space="0" w:color="auto"/>
            <w:right w:val="none" w:sz="0" w:space="0" w:color="auto"/>
          </w:divBdr>
          <w:divsChild>
            <w:div w:id="1703240985">
              <w:marLeft w:val="0"/>
              <w:marRight w:val="0"/>
              <w:marTop w:val="0"/>
              <w:marBottom w:val="0"/>
              <w:divBdr>
                <w:top w:val="none" w:sz="0" w:space="0" w:color="auto"/>
                <w:left w:val="none" w:sz="0" w:space="0" w:color="auto"/>
                <w:bottom w:val="none" w:sz="0" w:space="0" w:color="auto"/>
                <w:right w:val="none" w:sz="0" w:space="0" w:color="auto"/>
              </w:divBdr>
            </w:div>
          </w:divsChild>
        </w:div>
        <w:div w:id="286394640">
          <w:marLeft w:val="0"/>
          <w:marRight w:val="0"/>
          <w:marTop w:val="0"/>
          <w:marBottom w:val="0"/>
          <w:divBdr>
            <w:top w:val="none" w:sz="0" w:space="0" w:color="auto"/>
            <w:left w:val="none" w:sz="0" w:space="0" w:color="auto"/>
            <w:bottom w:val="none" w:sz="0" w:space="0" w:color="auto"/>
            <w:right w:val="none" w:sz="0" w:space="0" w:color="auto"/>
          </w:divBdr>
          <w:divsChild>
            <w:div w:id="836114367">
              <w:marLeft w:val="0"/>
              <w:marRight w:val="0"/>
              <w:marTop w:val="0"/>
              <w:marBottom w:val="0"/>
              <w:divBdr>
                <w:top w:val="none" w:sz="0" w:space="0" w:color="auto"/>
                <w:left w:val="none" w:sz="0" w:space="0" w:color="auto"/>
                <w:bottom w:val="none" w:sz="0" w:space="0" w:color="auto"/>
                <w:right w:val="none" w:sz="0" w:space="0" w:color="auto"/>
              </w:divBdr>
            </w:div>
          </w:divsChild>
        </w:div>
        <w:div w:id="286664688">
          <w:marLeft w:val="0"/>
          <w:marRight w:val="0"/>
          <w:marTop w:val="0"/>
          <w:marBottom w:val="0"/>
          <w:divBdr>
            <w:top w:val="none" w:sz="0" w:space="0" w:color="auto"/>
            <w:left w:val="none" w:sz="0" w:space="0" w:color="auto"/>
            <w:bottom w:val="none" w:sz="0" w:space="0" w:color="auto"/>
            <w:right w:val="none" w:sz="0" w:space="0" w:color="auto"/>
          </w:divBdr>
          <w:divsChild>
            <w:div w:id="317612666">
              <w:marLeft w:val="0"/>
              <w:marRight w:val="0"/>
              <w:marTop w:val="0"/>
              <w:marBottom w:val="0"/>
              <w:divBdr>
                <w:top w:val="none" w:sz="0" w:space="0" w:color="auto"/>
                <w:left w:val="none" w:sz="0" w:space="0" w:color="auto"/>
                <w:bottom w:val="none" w:sz="0" w:space="0" w:color="auto"/>
                <w:right w:val="none" w:sz="0" w:space="0" w:color="auto"/>
              </w:divBdr>
            </w:div>
          </w:divsChild>
        </w:div>
        <w:div w:id="286670539">
          <w:marLeft w:val="0"/>
          <w:marRight w:val="0"/>
          <w:marTop w:val="0"/>
          <w:marBottom w:val="0"/>
          <w:divBdr>
            <w:top w:val="none" w:sz="0" w:space="0" w:color="auto"/>
            <w:left w:val="none" w:sz="0" w:space="0" w:color="auto"/>
            <w:bottom w:val="none" w:sz="0" w:space="0" w:color="auto"/>
            <w:right w:val="none" w:sz="0" w:space="0" w:color="auto"/>
          </w:divBdr>
          <w:divsChild>
            <w:div w:id="2077774237">
              <w:marLeft w:val="0"/>
              <w:marRight w:val="0"/>
              <w:marTop w:val="0"/>
              <w:marBottom w:val="0"/>
              <w:divBdr>
                <w:top w:val="none" w:sz="0" w:space="0" w:color="auto"/>
                <w:left w:val="none" w:sz="0" w:space="0" w:color="auto"/>
                <w:bottom w:val="none" w:sz="0" w:space="0" w:color="auto"/>
                <w:right w:val="none" w:sz="0" w:space="0" w:color="auto"/>
              </w:divBdr>
            </w:div>
          </w:divsChild>
        </w:div>
        <w:div w:id="288587617">
          <w:marLeft w:val="0"/>
          <w:marRight w:val="0"/>
          <w:marTop w:val="0"/>
          <w:marBottom w:val="0"/>
          <w:divBdr>
            <w:top w:val="none" w:sz="0" w:space="0" w:color="auto"/>
            <w:left w:val="none" w:sz="0" w:space="0" w:color="auto"/>
            <w:bottom w:val="none" w:sz="0" w:space="0" w:color="auto"/>
            <w:right w:val="none" w:sz="0" w:space="0" w:color="auto"/>
          </w:divBdr>
          <w:divsChild>
            <w:div w:id="1639333546">
              <w:marLeft w:val="0"/>
              <w:marRight w:val="0"/>
              <w:marTop w:val="0"/>
              <w:marBottom w:val="0"/>
              <w:divBdr>
                <w:top w:val="none" w:sz="0" w:space="0" w:color="auto"/>
                <w:left w:val="none" w:sz="0" w:space="0" w:color="auto"/>
                <w:bottom w:val="none" w:sz="0" w:space="0" w:color="auto"/>
                <w:right w:val="none" w:sz="0" w:space="0" w:color="auto"/>
              </w:divBdr>
            </w:div>
          </w:divsChild>
        </w:div>
        <w:div w:id="290215276">
          <w:marLeft w:val="0"/>
          <w:marRight w:val="0"/>
          <w:marTop w:val="0"/>
          <w:marBottom w:val="0"/>
          <w:divBdr>
            <w:top w:val="none" w:sz="0" w:space="0" w:color="auto"/>
            <w:left w:val="none" w:sz="0" w:space="0" w:color="auto"/>
            <w:bottom w:val="none" w:sz="0" w:space="0" w:color="auto"/>
            <w:right w:val="none" w:sz="0" w:space="0" w:color="auto"/>
          </w:divBdr>
          <w:divsChild>
            <w:div w:id="841895525">
              <w:marLeft w:val="0"/>
              <w:marRight w:val="0"/>
              <w:marTop w:val="0"/>
              <w:marBottom w:val="0"/>
              <w:divBdr>
                <w:top w:val="none" w:sz="0" w:space="0" w:color="auto"/>
                <w:left w:val="none" w:sz="0" w:space="0" w:color="auto"/>
                <w:bottom w:val="none" w:sz="0" w:space="0" w:color="auto"/>
                <w:right w:val="none" w:sz="0" w:space="0" w:color="auto"/>
              </w:divBdr>
            </w:div>
          </w:divsChild>
        </w:div>
        <w:div w:id="291715741">
          <w:marLeft w:val="0"/>
          <w:marRight w:val="0"/>
          <w:marTop w:val="0"/>
          <w:marBottom w:val="0"/>
          <w:divBdr>
            <w:top w:val="none" w:sz="0" w:space="0" w:color="auto"/>
            <w:left w:val="none" w:sz="0" w:space="0" w:color="auto"/>
            <w:bottom w:val="none" w:sz="0" w:space="0" w:color="auto"/>
            <w:right w:val="none" w:sz="0" w:space="0" w:color="auto"/>
          </w:divBdr>
          <w:divsChild>
            <w:div w:id="21325094">
              <w:marLeft w:val="0"/>
              <w:marRight w:val="0"/>
              <w:marTop w:val="0"/>
              <w:marBottom w:val="0"/>
              <w:divBdr>
                <w:top w:val="none" w:sz="0" w:space="0" w:color="auto"/>
                <w:left w:val="none" w:sz="0" w:space="0" w:color="auto"/>
                <w:bottom w:val="none" w:sz="0" w:space="0" w:color="auto"/>
                <w:right w:val="none" w:sz="0" w:space="0" w:color="auto"/>
              </w:divBdr>
            </w:div>
          </w:divsChild>
        </w:div>
        <w:div w:id="292098803">
          <w:marLeft w:val="0"/>
          <w:marRight w:val="0"/>
          <w:marTop w:val="0"/>
          <w:marBottom w:val="0"/>
          <w:divBdr>
            <w:top w:val="none" w:sz="0" w:space="0" w:color="auto"/>
            <w:left w:val="none" w:sz="0" w:space="0" w:color="auto"/>
            <w:bottom w:val="none" w:sz="0" w:space="0" w:color="auto"/>
            <w:right w:val="none" w:sz="0" w:space="0" w:color="auto"/>
          </w:divBdr>
          <w:divsChild>
            <w:div w:id="1480728769">
              <w:marLeft w:val="0"/>
              <w:marRight w:val="0"/>
              <w:marTop w:val="0"/>
              <w:marBottom w:val="0"/>
              <w:divBdr>
                <w:top w:val="none" w:sz="0" w:space="0" w:color="auto"/>
                <w:left w:val="none" w:sz="0" w:space="0" w:color="auto"/>
                <w:bottom w:val="none" w:sz="0" w:space="0" w:color="auto"/>
                <w:right w:val="none" w:sz="0" w:space="0" w:color="auto"/>
              </w:divBdr>
            </w:div>
          </w:divsChild>
        </w:div>
        <w:div w:id="292642396">
          <w:marLeft w:val="0"/>
          <w:marRight w:val="0"/>
          <w:marTop w:val="0"/>
          <w:marBottom w:val="0"/>
          <w:divBdr>
            <w:top w:val="none" w:sz="0" w:space="0" w:color="auto"/>
            <w:left w:val="none" w:sz="0" w:space="0" w:color="auto"/>
            <w:bottom w:val="none" w:sz="0" w:space="0" w:color="auto"/>
            <w:right w:val="none" w:sz="0" w:space="0" w:color="auto"/>
          </w:divBdr>
          <w:divsChild>
            <w:div w:id="849762921">
              <w:marLeft w:val="0"/>
              <w:marRight w:val="0"/>
              <w:marTop w:val="0"/>
              <w:marBottom w:val="0"/>
              <w:divBdr>
                <w:top w:val="none" w:sz="0" w:space="0" w:color="auto"/>
                <w:left w:val="none" w:sz="0" w:space="0" w:color="auto"/>
                <w:bottom w:val="none" w:sz="0" w:space="0" w:color="auto"/>
                <w:right w:val="none" w:sz="0" w:space="0" w:color="auto"/>
              </w:divBdr>
            </w:div>
          </w:divsChild>
        </w:div>
        <w:div w:id="293802342">
          <w:marLeft w:val="0"/>
          <w:marRight w:val="0"/>
          <w:marTop w:val="0"/>
          <w:marBottom w:val="0"/>
          <w:divBdr>
            <w:top w:val="none" w:sz="0" w:space="0" w:color="auto"/>
            <w:left w:val="none" w:sz="0" w:space="0" w:color="auto"/>
            <w:bottom w:val="none" w:sz="0" w:space="0" w:color="auto"/>
            <w:right w:val="none" w:sz="0" w:space="0" w:color="auto"/>
          </w:divBdr>
          <w:divsChild>
            <w:div w:id="2144880308">
              <w:marLeft w:val="0"/>
              <w:marRight w:val="0"/>
              <w:marTop w:val="0"/>
              <w:marBottom w:val="0"/>
              <w:divBdr>
                <w:top w:val="none" w:sz="0" w:space="0" w:color="auto"/>
                <w:left w:val="none" w:sz="0" w:space="0" w:color="auto"/>
                <w:bottom w:val="none" w:sz="0" w:space="0" w:color="auto"/>
                <w:right w:val="none" w:sz="0" w:space="0" w:color="auto"/>
              </w:divBdr>
            </w:div>
          </w:divsChild>
        </w:div>
        <w:div w:id="295263719">
          <w:marLeft w:val="0"/>
          <w:marRight w:val="0"/>
          <w:marTop w:val="0"/>
          <w:marBottom w:val="0"/>
          <w:divBdr>
            <w:top w:val="none" w:sz="0" w:space="0" w:color="auto"/>
            <w:left w:val="none" w:sz="0" w:space="0" w:color="auto"/>
            <w:bottom w:val="none" w:sz="0" w:space="0" w:color="auto"/>
            <w:right w:val="none" w:sz="0" w:space="0" w:color="auto"/>
          </w:divBdr>
          <w:divsChild>
            <w:div w:id="1066411535">
              <w:marLeft w:val="0"/>
              <w:marRight w:val="0"/>
              <w:marTop w:val="0"/>
              <w:marBottom w:val="0"/>
              <w:divBdr>
                <w:top w:val="none" w:sz="0" w:space="0" w:color="auto"/>
                <w:left w:val="none" w:sz="0" w:space="0" w:color="auto"/>
                <w:bottom w:val="none" w:sz="0" w:space="0" w:color="auto"/>
                <w:right w:val="none" w:sz="0" w:space="0" w:color="auto"/>
              </w:divBdr>
            </w:div>
          </w:divsChild>
        </w:div>
        <w:div w:id="295452469">
          <w:marLeft w:val="0"/>
          <w:marRight w:val="0"/>
          <w:marTop w:val="0"/>
          <w:marBottom w:val="0"/>
          <w:divBdr>
            <w:top w:val="none" w:sz="0" w:space="0" w:color="auto"/>
            <w:left w:val="none" w:sz="0" w:space="0" w:color="auto"/>
            <w:bottom w:val="none" w:sz="0" w:space="0" w:color="auto"/>
            <w:right w:val="none" w:sz="0" w:space="0" w:color="auto"/>
          </w:divBdr>
          <w:divsChild>
            <w:div w:id="647629885">
              <w:marLeft w:val="0"/>
              <w:marRight w:val="0"/>
              <w:marTop w:val="0"/>
              <w:marBottom w:val="0"/>
              <w:divBdr>
                <w:top w:val="none" w:sz="0" w:space="0" w:color="auto"/>
                <w:left w:val="none" w:sz="0" w:space="0" w:color="auto"/>
                <w:bottom w:val="none" w:sz="0" w:space="0" w:color="auto"/>
                <w:right w:val="none" w:sz="0" w:space="0" w:color="auto"/>
              </w:divBdr>
            </w:div>
          </w:divsChild>
        </w:div>
        <w:div w:id="295642333">
          <w:marLeft w:val="0"/>
          <w:marRight w:val="0"/>
          <w:marTop w:val="0"/>
          <w:marBottom w:val="0"/>
          <w:divBdr>
            <w:top w:val="none" w:sz="0" w:space="0" w:color="auto"/>
            <w:left w:val="none" w:sz="0" w:space="0" w:color="auto"/>
            <w:bottom w:val="none" w:sz="0" w:space="0" w:color="auto"/>
            <w:right w:val="none" w:sz="0" w:space="0" w:color="auto"/>
          </w:divBdr>
          <w:divsChild>
            <w:div w:id="716708983">
              <w:marLeft w:val="0"/>
              <w:marRight w:val="0"/>
              <w:marTop w:val="0"/>
              <w:marBottom w:val="0"/>
              <w:divBdr>
                <w:top w:val="none" w:sz="0" w:space="0" w:color="auto"/>
                <w:left w:val="none" w:sz="0" w:space="0" w:color="auto"/>
                <w:bottom w:val="none" w:sz="0" w:space="0" w:color="auto"/>
                <w:right w:val="none" w:sz="0" w:space="0" w:color="auto"/>
              </w:divBdr>
            </w:div>
          </w:divsChild>
        </w:div>
        <w:div w:id="296376616">
          <w:marLeft w:val="0"/>
          <w:marRight w:val="0"/>
          <w:marTop w:val="0"/>
          <w:marBottom w:val="0"/>
          <w:divBdr>
            <w:top w:val="none" w:sz="0" w:space="0" w:color="auto"/>
            <w:left w:val="none" w:sz="0" w:space="0" w:color="auto"/>
            <w:bottom w:val="none" w:sz="0" w:space="0" w:color="auto"/>
            <w:right w:val="none" w:sz="0" w:space="0" w:color="auto"/>
          </w:divBdr>
          <w:divsChild>
            <w:div w:id="1604534173">
              <w:marLeft w:val="0"/>
              <w:marRight w:val="0"/>
              <w:marTop w:val="0"/>
              <w:marBottom w:val="0"/>
              <w:divBdr>
                <w:top w:val="none" w:sz="0" w:space="0" w:color="auto"/>
                <w:left w:val="none" w:sz="0" w:space="0" w:color="auto"/>
                <w:bottom w:val="none" w:sz="0" w:space="0" w:color="auto"/>
                <w:right w:val="none" w:sz="0" w:space="0" w:color="auto"/>
              </w:divBdr>
            </w:div>
          </w:divsChild>
        </w:div>
        <w:div w:id="297077611">
          <w:marLeft w:val="0"/>
          <w:marRight w:val="0"/>
          <w:marTop w:val="0"/>
          <w:marBottom w:val="0"/>
          <w:divBdr>
            <w:top w:val="none" w:sz="0" w:space="0" w:color="auto"/>
            <w:left w:val="none" w:sz="0" w:space="0" w:color="auto"/>
            <w:bottom w:val="none" w:sz="0" w:space="0" w:color="auto"/>
            <w:right w:val="none" w:sz="0" w:space="0" w:color="auto"/>
          </w:divBdr>
          <w:divsChild>
            <w:div w:id="740565645">
              <w:marLeft w:val="0"/>
              <w:marRight w:val="0"/>
              <w:marTop w:val="0"/>
              <w:marBottom w:val="0"/>
              <w:divBdr>
                <w:top w:val="none" w:sz="0" w:space="0" w:color="auto"/>
                <w:left w:val="none" w:sz="0" w:space="0" w:color="auto"/>
                <w:bottom w:val="none" w:sz="0" w:space="0" w:color="auto"/>
                <w:right w:val="none" w:sz="0" w:space="0" w:color="auto"/>
              </w:divBdr>
            </w:div>
          </w:divsChild>
        </w:div>
        <w:div w:id="297301717">
          <w:marLeft w:val="0"/>
          <w:marRight w:val="0"/>
          <w:marTop w:val="0"/>
          <w:marBottom w:val="0"/>
          <w:divBdr>
            <w:top w:val="none" w:sz="0" w:space="0" w:color="auto"/>
            <w:left w:val="none" w:sz="0" w:space="0" w:color="auto"/>
            <w:bottom w:val="none" w:sz="0" w:space="0" w:color="auto"/>
            <w:right w:val="none" w:sz="0" w:space="0" w:color="auto"/>
          </w:divBdr>
          <w:divsChild>
            <w:div w:id="1908877635">
              <w:marLeft w:val="0"/>
              <w:marRight w:val="0"/>
              <w:marTop w:val="0"/>
              <w:marBottom w:val="0"/>
              <w:divBdr>
                <w:top w:val="none" w:sz="0" w:space="0" w:color="auto"/>
                <w:left w:val="none" w:sz="0" w:space="0" w:color="auto"/>
                <w:bottom w:val="none" w:sz="0" w:space="0" w:color="auto"/>
                <w:right w:val="none" w:sz="0" w:space="0" w:color="auto"/>
              </w:divBdr>
            </w:div>
          </w:divsChild>
        </w:div>
        <w:div w:id="297338951">
          <w:marLeft w:val="0"/>
          <w:marRight w:val="0"/>
          <w:marTop w:val="0"/>
          <w:marBottom w:val="0"/>
          <w:divBdr>
            <w:top w:val="none" w:sz="0" w:space="0" w:color="auto"/>
            <w:left w:val="none" w:sz="0" w:space="0" w:color="auto"/>
            <w:bottom w:val="none" w:sz="0" w:space="0" w:color="auto"/>
            <w:right w:val="none" w:sz="0" w:space="0" w:color="auto"/>
          </w:divBdr>
          <w:divsChild>
            <w:div w:id="1600527879">
              <w:marLeft w:val="0"/>
              <w:marRight w:val="0"/>
              <w:marTop w:val="0"/>
              <w:marBottom w:val="0"/>
              <w:divBdr>
                <w:top w:val="none" w:sz="0" w:space="0" w:color="auto"/>
                <w:left w:val="none" w:sz="0" w:space="0" w:color="auto"/>
                <w:bottom w:val="none" w:sz="0" w:space="0" w:color="auto"/>
                <w:right w:val="none" w:sz="0" w:space="0" w:color="auto"/>
              </w:divBdr>
            </w:div>
          </w:divsChild>
        </w:div>
        <w:div w:id="297996935">
          <w:marLeft w:val="0"/>
          <w:marRight w:val="0"/>
          <w:marTop w:val="0"/>
          <w:marBottom w:val="0"/>
          <w:divBdr>
            <w:top w:val="none" w:sz="0" w:space="0" w:color="auto"/>
            <w:left w:val="none" w:sz="0" w:space="0" w:color="auto"/>
            <w:bottom w:val="none" w:sz="0" w:space="0" w:color="auto"/>
            <w:right w:val="none" w:sz="0" w:space="0" w:color="auto"/>
          </w:divBdr>
          <w:divsChild>
            <w:div w:id="21631248">
              <w:marLeft w:val="0"/>
              <w:marRight w:val="0"/>
              <w:marTop w:val="0"/>
              <w:marBottom w:val="0"/>
              <w:divBdr>
                <w:top w:val="none" w:sz="0" w:space="0" w:color="auto"/>
                <w:left w:val="none" w:sz="0" w:space="0" w:color="auto"/>
                <w:bottom w:val="none" w:sz="0" w:space="0" w:color="auto"/>
                <w:right w:val="none" w:sz="0" w:space="0" w:color="auto"/>
              </w:divBdr>
            </w:div>
          </w:divsChild>
        </w:div>
        <w:div w:id="298388700">
          <w:marLeft w:val="0"/>
          <w:marRight w:val="0"/>
          <w:marTop w:val="0"/>
          <w:marBottom w:val="0"/>
          <w:divBdr>
            <w:top w:val="none" w:sz="0" w:space="0" w:color="auto"/>
            <w:left w:val="none" w:sz="0" w:space="0" w:color="auto"/>
            <w:bottom w:val="none" w:sz="0" w:space="0" w:color="auto"/>
            <w:right w:val="none" w:sz="0" w:space="0" w:color="auto"/>
          </w:divBdr>
          <w:divsChild>
            <w:div w:id="415594628">
              <w:marLeft w:val="0"/>
              <w:marRight w:val="0"/>
              <w:marTop w:val="0"/>
              <w:marBottom w:val="0"/>
              <w:divBdr>
                <w:top w:val="none" w:sz="0" w:space="0" w:color="auto"/>
                <w:left w:val="none" w:sz="0" w:space="0" w:color="auto"/>
                <w:bottom w:val="none" w:sz="0" w:space="0" w:color="auto"/>
                <w:right w:val="none" w:sz="0" w:space="0" w:color="auto"/>
              </w:divBdr>
            </w:div>
          </w:divsChild>
        </w:div>
        <w:div w:id="298997029">
          <w:marLeft w:val="0"/>
          <w:marRight w:val="0"/>
          <w:marTop w:val="0"/>
          <w:marBottom w:val="0"/>
          <w:divBdr>
            <w:top w:val="none" w:sz="0" w:space="0" w:color="auto"/>
            <w:left w:val="none" w:sz="0" w:space="0" w:color="auto"/>
            <w:bottom w:val="none" w:sz="0" w:space="0" w:color="auto"/>
            <w:right w:val="none" w:sz="0" w:space="0" w:color="auto"/>
          </w:divBdr>
          <w:divsChild>
            <w:div w:id="798694279">
              <w:marLeft w:val="0"/>
              <w:marRight w:val="0"/>
              <w:marTop w:val="0"/>
              <w:marBottom w:val="0"/>
              <w:divBdr>
                <w:top w:val="none" w:sz="0" w:space="0" w:color="auto"/>
                <w:left w:val="none" w:sz="0" w:space="0" w:color="auto"/>
                <w:bottom w:val="none" w:sz="0" w:space="0" w:color="auto"/>
                <w:right w:val="none" w:sz="0" w:space="0" w:color="auto"/>
              </w:divBdr>
            </w:div>
          </w:divsChild>
        </w:div>
        <w:div w:id="299648554">
          <w:marLeft w:val="0"/>
          <w:marRight w:val="0"/>
          <w:marTop w:val="0"/>
          <w:marBottom w:val="0"/>
          <w:divBdr>
            <w:top w:val="none" w:sz="0" w:space="0" w:color="auto"/>
            <w:left w:val="none" w:sz="0" w:space="0" w:color="auto"/>
            <w:bottom w:val="none" w:sz="0" w:space="0" w:color="auto"/>
            <w:right w:val="none" w:sz="0" w:space="0" w:color="auto"/>
          </w:divBdr>
          <w:divsChild>
            <w:div w:id="1732461370">
              <w:marLeft w:val="0"/>
              <w:marRight w:val="0"/>
              <w:marTop w:val="0"/>
              <w:marBottom w:val="0"/>
              <w:divBdr>
                <w:top w:val="none" w:sz="0" w:space="0" w:color="auto"/>
                <w:left w:val="none" w:sz="0" w:space="0" w:color="auto"/>
                <w:bottom w:val="none" w:sz="0" w:space="0" w:color="auto"/>
                <w:right w:val="none" w:sz="0" w:space="0" w:color="auto"/>
              </w:divBdr>
            </w:div>
          </w:divsChild>
        </w:div>
        <w:div w:id="300767609">
          <w:marLeft w:val="0"/>
          <w:marRight w:val="0"/>
          <w:marTop w:val="0"/>
          <w:marBottom w:val="0"/>
          <w:divBdr>
            <w:top w:val="none" w:sz="0" w:space="0" w:color="auto"/>
            <w:left w:val="none" w:sz="0" w:space="0" w:color="auto"/>
            <w:bottom w:val="none" w:sz="0" w:space="0" w:color="auto"/>
            <w:right w:val="none" w:sz="0" w:space="0" w:color="auto"/>
          </w:divBdr>
          <w:divsChild>
            <w:div w:id="877402197">
              <w:marLeft w:val="0"/>
              <w:marRight w:val="0"/>
              <w:marTop w:val="0"/>
              <w:marBottom w:val="0"/>
              <w:divBdr>
                <w:top w:val="none" w:sz="0" w:space="0" w:color="auto"/>
                <w:left w:val="none" w:sz="0" w:space="0" w:color="auto"/>
                <w:bottom w:val="none" w:sz="0" w:space="0" w:color="auto"/>
                <w:right w:val="none" w:sz="0" w:space="0" w:color="auto"/>
              </w:divBdr>
            </w:div>
          </w:divsChild>
        </w:div>
        <w:div w:id="302925696">
          <w:marLeft w:val="0"/>
          <w:marRight w:val="0"/>
          <w:marTop w:val="0"/>
          <w:marBottom w:val="0"/>
          <w:divBdr>
            <w:top w:val="none" w:sz="0" w:space="0" w:color="auto"/>
            <w:left w:val="none" w:sz="0" w:space="0" w:color="auto"/>
            <w:bottom w:val="none" w:sz="0" w:space="0" w:color="auto"/>
            <w:right w:val="none" w:sz="0" w:space="0" w:color="auto"/>
          </w:divBdr>
          <w:divsChild>
            <w:div w:id="796993879">
              <w:marLeft w:val="0"/>
              <w:marRight w:val="0"/>
              <w:marTop w:val="0"/>
              <w:marBottom w:val="0"/>
              <w:divBdr>
                <w:top w:val="none" w:sz="0" w:space="0" w:color="auto"/>
                <w:left w:val="none" w:sz="0" w:space="0" w:color="auto"/>
                <w:bottom w:val="none" w:sz="0" w:space="0" w:color="auto"/>
                <w:right w:val="none" w:sz="0" w:space="0" w:color="auto"/>
              </w:divBdr>
            </w:div>
          </w:divsChild>
        </w:div>
        <w:div w:id="303313925">
          <w:marLeft w:val="0"/>
          <w:marRight w:val="0"/>
          <w:marTop w:val="0"/>
          <w:marBottom w:val="0"/>
          <w:divBdr>
            <w:top w:val="none" w:sz="0" w:space="0" w:color="auto"/>
            <w:left w:val="none" w:sz="0" w:space="0" w:color="auto"/>
            <w:bottom w:val="none" w:sz="0" w:space="0" w:color="auto"/>
            <w:right w:val="none" w:sz="0" w:space="0" w:color="auto"/>
          </w:divBdr>
          <w:divsChild>
            <w:div w:id="765611644">
              <w:marLeft w:val="0"/>
              <w:marRight w:val="0"/>
              <w:marTop w:val="0"/>
              <w:marBottom w:val="0"/>
              <w:divBdr>
                <w:top w:val="none" w:sz="0" w:space="0" w:color="auto"/>
                <w:left w:val="none" w:sz="0" w:space="0" w:color="auto"/>
                <w:bottom w:val="none" w:sz="0" w:space="0" w:color="auto"/>
                <w:right w:val="none" w:sz="0" w:space="0" w:color="auto"/>
              </w:divBdr>
            </w:div>
          </w:divsChild>
        </w:div>
        <w:div w:id="303512118">
          <w:marLeft w:val="0"/>
          <w:marRight w:val="0"/>
          <w:marTop w:val="0"/>
          <w:marBottom w:val="0"/>
          <w:divBdr>
            <w:top w:val="none" w:sz="0" w:space="0" w:color="auto"/>
            <w:left w:val="none" w:sz="0" w:space="0" w:color="auto"/>
            <w:bottom w:val="none" w:sz="0" w:space="0" w:color="auto"/>
            <w:right w:val="none" w:sz="0" w:space="0" w:color="auto"/>
          </w:divBdr>
          <w:divsChild>
            <w:div w:id="776174464">
              <w:marLeft w:val="0"/>
              <w:marRight w:val="0"/>
              <w:marTop w:val="0"/>
              <w:marBottom w:val="0"/>
              <w:divBdr>
                <w:top w:val="none" w:sz="0" w:space="0" w:color="auto"/>
                <w:left w:val="none" w:sz="0" w:space="0" w:color="auto"/>
                <w:bottom w:val="none" w:sz="0" w:space="0" w:color="auto"/>
                <w:right w:val="none" w:sz="0" w:space="0" w:color="auto"/>
              </w:divBdr>
            </w:div>
          </w:divsChild>
        </w:div>
        <w:div w:id="304433803">
          <w:marLeft w:val="0"/>
          <w:marRight w:val="0"/>
          <w:marTop w:val="0"/>
          <w:marBottom w:val="0"/>
          <w:divBdr>
            <w:top w:val="none" w:sz="0" w:space="0" w:color="auto"/>
            <w:left w:val="none" w:sz="0" w:space="0" w:color="auto"/>
            <w:bottom w:val="none" w:sz="0" w:space="0" w:color="auto"/>
            <w:right w:val="none" w:sz="0" w:space="0" w:color="auto"/>
          </w:divBdr>
          <w:divsChild>
            <w:div w:id="654069422">
              <w:marLeft w:val="0"/>
              <w:marRight w:val="0"/>
              <w:marTop w:val="0"/>
              <w:marBottom w:val="0"/>
              <w:divBdr>
                <w:top w:val="none" w:sz="0" w:space="0" w:color="auto"/>
                <w:left w:val="none" w:sz="0" w:space="0" w:color="auto"/>
                <w:bottom w:val="none" w:sz="0" w:space="0" w:color="auto"/>
                <w:right w:val="none" w:sz="0" w:space="0" w:color="auto"/>
              </w:divBdr>
            </w:div>
          </w:divsChild>
        </w:div>
        <w:div w:id="306325967">
          <w:marLeft w:val="0"/>
          <w:marRight w:val="0"/>
          <w:marTop w:val="0"/>
          <w:marBottom w:val="0"/>
          <w:divBdr>
            <w:top w:val="none" w:sz="0" w:space="0" w:color="auto"/>
            <w:left w:val="none" w:sz="0" w:space="0" w:color="auto"/>
            <w:bottom w:val="none" w:sz="0" w:space="0" w:color="auto"/>
            <w:right w:val="none" w:sz="0" w:space="0" w:color="auto"/>
          </w:divBdr>
          <w:divsChild>
            <w:div w:id="1026634579">
              <w:marLeft w:val="0"/>
              <w:marRight w:val="0"/>
              <w:marTop w:val="0"/>
              <w:marBottom w:val="0"/>
              <w:divBdr>
                <w:top w:val="none" w:sz="0" w:space="0" w:color="auto"/>
                <w:left w:val="none" w:sz="0" w:space="0" w:color="auto"/>
                <w:bottom w:val="none" w:sz="0" w:space="0" w:color="auto"/>
                <w:right w:val="none" w:sz="0" w:space="0" w:color="auto"/>
              </w:divBdr>
            </w:div>
          </w:divsChild>
        </w:div>
        <w:div w:id="308439669">
          <w:marLeft w:val="0"/>
          <w:marRight w:val="0"/>
          <w:marTop w:val="0"/>
          <w:marBottom w:val="0"/>
          <w:divBdr>
            <w:top w:val="none" w:sz="0" w:space="0" w:color="auto"/>
            <w:left w:val="none" w:sz="0" w:space="0" w:color="auto"/>
            <w:bottom w:val="none" w:sz="0" w:space="0" w:color="auto"/>
            <w:right w:val="none" w:sz="0" w:space="0" w:color="auto"/>
          </w:divBdr>
          <w:divsChild>
            <w:div w:id="1245653205">
              <w:marLeft w:val="0"/>
              <w:marRight w:val="0"/>
              <w:marTop w:val="0"/>
              <w:marBottom w:val="0"/>
              <w:divBdr>
                <w:top w:val="none" w:sz="0" w:space="0" w:color="auto"/>
                <w:left w:val="none" w:sz="0" w:space="0" w:color="auto"/>
                <w:bottom w:val="none" w:sz="0" w:space="0" w:color="auto"/>
                <w:right w:val="none" w:sz="0" w:space="0" w:color="auto"/>
              </w:divBdr>
            </w:div>
          </w:divsChild>
        </w:div>
        <w:div w:id="310183636">
          <w:marLeft w:val="0"/>
          <w:marRight w:val="0"/>
          <w:marTop w:val="0"/>
          <w:marBottom w:val="0"/>
          <w:divBdr>
            <w:top w:val="none" w:sz="0" w:space="0" w:color="auto"/>
            <w:left w:val="none" w:sz="0" w:space="0" w:color="auto"/>
            <w:bottom w:val="none" w:sz="0" w:space="0" w:color="auto"/>
            <w:right w:val="none" w:sz="0" w:space="0" w:color="auto"/>
          </w:divBdr>
          <w:divsChild>
            <w:div w:id="2070228365">
              <w:marLeft w:val="0"/>
              <w:marRight w:val="0"/>
              <w:marTop w:val="0"/>
              <w:marBottom w:val="0"/>
              <w:divBdr>
                <w:top w:val="none" w:sz="0" w:space="0" w:color="auto"/>
                <w:left w:val="none" w:sz="0" w:space="0" w:color="auto"/>
                <w:bottom w:val="none" w:sz="0" w:space="0" w:color="auto"/>
                <w:right w:val="none" w:sz="0" w:space="0" w:color="auto"/>
              </w:divBdr>
            </w:div>
          </w:divsChild>
        </w:div>
        <w:div w:id="311909119">
          <w:marLeft w:val="0"/>
          <w:marRight w:val="0"/>
          <w:marTop w:val="0"/>
          <w:marBottom w:val="0"/>
          <w:divBdr>
            <w:top w:val="none" w:sz="0" w:space="0" w:color="auto"/>
            <w:left w:val="none" w:sz="0" w:space="0" w:color="auto"/>
            <w:bottom w:val="none" w:sz="0" w:space="0" w:color="auto"/>
            <w:right w:val="none" w:sz="0" w:space="0" w:color="auto"/>
          </w:divBdr>
          <w:divsChild>
            <w:div w:id="2092970902">
              <w:marLeft w:val="0"/>
              <w:marRight w:val="0"/>
              <w:marTop w:val="0"/>
              <w:marBottom w:val="0"/>
              <w:divBdr>
                <w:top w:val="none" w:sz="0" w:space="0" w:color="auto"/>
                <w:left w:val="none" w:sz="0" w:space="0" w:color="auto"/>
                <w:bottom w:val="none" w:sz="0" w:space="0" w:color="auto"/>
                <w:right w:val="none" w:sz="0" w:space="0" w:color="auto"/>
              </w:divBdr>
            </w:div>
          </w:divsChild>
        </w:div>
        <w:div w:id="312027109">
          <w:marLeft w:val="0"/>
          <w:marRight w:val="0"/>
          <w:marTop w:val="0"/>
          <w:marBottom w:val="0"/>
          <w:divBdr>
            <w:top w:val="none" w:sz="0" w:space="0" w:color="auto"/>
            <w:left w:val="none" w:sz="0" w:space="0" w:color="auto"/>
            <w:bottom w:val="none" w:sz="0" w:space="0" w:color="auto"/>
            <w:right w:val="none" w:sz="0" w:space="0" w:color="auto"/>
          </w:divBdr>
          <w:divsChild>
            <w:div w:id="2051687793">
              <w:marLeft w:val="0"/>
              <w:marRight w:val="0"/>
              <w:marTop w:val="0"/>
              <w:marBottom w:val="0"/>
              <w:divBdr>
                <w:top w:val="none" w:sz="0" w:space="0" w:color="auto"/>
                <w:left w:val="none" w:sz="0" w:space="0" w:color="auto"/>
                <w:bottom w:val="none" w:sz="0" w:space="0" w:color="auto"/>
                <w:right w:val="none" w:sz="0" w:space="0" w:color="auto"/>
              </w:divBdr>
            </w:div>
          </w:divsChild>
        </w:div>
        <w:div w:id="312567245">
          <w:marLeft w:val="0"/>
          <w:marRight w:val="0"/>
          <w:marTop w:val="0"/>
          <w:marBottom w:val="0"/>
          <w:divBdr>
            <w:top w:val="none" w:sz="0" w:space="0" w:color="auto"/>
            <w:left w:val="none" w:sz="0" w:space="0" w:color="auto"/>
            <w:bottom w:val="none" w:sz="0" w:space="0" w:color="auto"/>
            <w:right w:val="none" w:sz="0" w:space="0" w:color="auto"/>
          </w:divBdr>
          <w:divsChild>
            <w:div w:id="2080132902">
              <w:marLeft w:val="0"/>
              <w:marRight w:val="0"/>
              <w:marTop w:val="0"/>
              <w:marBottom w:val="0"/>
              <w:divBdr>
                <w:top w:val="none" w:sz="0" w:space="0" w:color="auto"/>
                <w:left w:val="none" w:sz="0" w:space="0" w:color="auto"/>
                <w:bottom w:val="none" w:sz="0" w:space="0" w:color="auto"/>
                <w:right w:val="none" w:sz="0" w:space="0" w:color="auto"/>
              </w:divBdr>
            </w:div>
          </w:divsChild>
        </w:div>
        <w:div w:id="312879083">
          <w:marLeft w:val="0"/>
          <w:marRight w:val="0"/>
          <w:marTop w:val="0"/>
          <w:marBottom w:val="0"/>
          <w:divBdr>
            <w:top w:val="none" w:sz="0" w:space="0" w:color="auto"/>
            <w:left w:val="none" w:sz="0" w:space="0" w:color="auto"/>
            <w:bottom w:val="none" w:sz="0" w:space="0" w:color="auto"/>
            <w:right w:val="none" w:sz="0" w:space="0" w:color="auto"/>
          </w:divBdr>
          <w:divsChild>
            <w:div w:id="804007149">
              <w:marLeft w:val="0"/>
              <w:marRight w:val="0"/>
              <w:marTop w:val="0"/>
              <w:marBottom w:val="0"/>
              <w:divBdr>
                <w:top w:val="none" w:sz="0" w:space="0" w:color="auto"/>
                <w:left w:val="none" w:sz="0" w:space="0" w:color="auto"/>
                <w:bottom w:val="none" w:sz="0" w:space="0" w:color="auto"/>
                <w:right w:val="none" w:sz="0" w:space="0" w:color="auto"/>
              </w:divBdr>
            </w:div>
          </w:divsChild>
        </w:div>
        <w:div w:id="313415681">
          <w:marLeft w:val="0"/>
          <w:marRight w:val="0"/>
          <w:marTop w:val="0"/>
          <w:marBottom w:val="0"/>
          <w:divBdr>
            <w:top w:val="none" w:sz="0" w:space="0" w:color="auto"/>
            <w:left w:val="none" w:sz="0" w:space="0" w:color="auto"/>
            <w:bottom w:val="none" w:sz="0" w:space="0" w:color="auto"/>
            <w:right w:val="none" w:sz="0" w:space="0" w:color="auto"/>
          </w:divBdr>
          <w:divsChild>
            <w:div w:id="198124497">
              <w:marLeft w:val="0"/>
              <w:marRight w:val="0"/>
              <w:marTop w:val="0"/>
              <w:marBottom w:val="0"/>
              <w:divBdr>
                <w:top w:val="none" w:sz="0" w:space="0" w:color="auto"/>
                <w:left w:val="none" w:sz="0" w:space="0" w:color="auto"/>
                <w:bottom w:val="none" w:sz="0" w:space="0" w:color="auto"/>
                <w:right w:val="none" w:sz="0" w:space="0" w:color="auto"/>
              </w:divBdr>
            </w:div>
          </w:divsChild>
        </w:div>
        <w:div w:id="313459722">
          <w:marLeft w:val="0"/>
          <w:marRight w:val="0"/>
          <w:marTop w:val="0"/>
          <w:marBottom w:val="0"/>
          <w:divBdr>
            <w:top w:val="none" w:sz="0" w:space="0" w:color="auto"/>
            <w:left w:val="none" w:sz="0" w:space="0" w:color="auto"/>
            <w:bottom w:val="none" w:sz="0" w:space="0" w:color="auto"/>
            <w:right w:val="none" w:sz="0" w:space="0" w:color="auto"/>
          </w:divBdr>
          <w:divsChild>
            <w:div w:id="609051936">
              <w:marLeft w:val="0"/>
              <w:marRight w:val="0"/>
              <w:marTop w:val="0"/>
              <w:marBottom w:val="0"/>
              <w:divBdr>
                <w:top w:val="none" w:sz="0" w:space="0" w:color="auto"/>
                <w:left w:val="none" w:sz="0" w:space="0" w:color="auto"/>
                <w:bottom w:val="none" w:sz="0" w:space="0" w:color="auto"/>
                <w:right w:val="none" w:sz="0" w:space="0" w:color="auto"/>
              </w:divBdr>
            </w:div>
          </w:divsChild>
        </w:div>
        <w:div w:id="314458085">
          <w:marLeft w:val="0"/>
          <w:marRight w:val="0"/>
          <w:marTop w:val="0"/>
          <w:marBottom w:val="0"/>
          <w:divBdr>
            <w:top w:val="none" w:sz="0" w:space="0" w:color="auto"/>
            <w:left w:val="none" w:sz="0" w:space="0" w:color="auto"/>
            <w:bottom w:val="none" w:sz="0" w:space="0" w:color="auto"/>
            <w:right w:val="none" w:sz="0" w:space="0" w:color="auto"/>
          </w:divBdr>
          <w:divsChild>
            <w:div w:id="525682827">
              <w:marLeft w:val="0"/>
              <w:marRight w:val="0"/>
              <w:marTop w:val="0"/>
              <w:marBottom w:val="0"/>
              <w:divBdr>
                <w:top w:val="none" w:sz="0" w:space="0" w:color="auto"/>
                <w:left w:val="none" w:sz="0" w:space="0" w:color="auto"/>
                <w:bottom w:val="none" w:sz="0" w:space="0" w:color="auto"/>
                <w:right w:val="none" w:sz="0" w:space="0" w:color="auto"/>
              </w:divBdr>
            </w:div>
          </w:divsChild>
        </w:div>
        <w:div w:id="314770197">
          <w:marLeft w:val="0"/>
          <w:marRight w:val="0"/>
          <w:marTop w:val="0"/>
          <w:marBottom w:val="0"/>
          <w:divBdr>
            <w:top w:val="none" w:sz="0" w:space="0" w:color="auto"/>
            <w:left w:val="none" w:sz="0" w:space="0" w:color="auto"/>
            <w:bottom w:val="none" w:sz="0" w:space="0" w:color="auto"/>
            <w:right w:val="none" w:sz="0" w:space="0" w:color="auto"/>
          </w:divBdr>
          <w:divsChild>
            <w:div w:id="1494183761">
              <w:marLeft w:val="0"/>
              <w:marRight w:val="0"/>
              <w:marTop w:val="0"/>
              <w:marBottom w:val="0"/>
              <w:divBdr>
                <w:top w:val="none" w:sz="0" w:space="0" w:color="auto"/>
                <w:left w:val="none" w:sz="0" w:space="0" w:color="auto"/>
                <w:bottom w:val="none" w:sz="0" w:space="0" w:color="auto"/>
                <w:right w:val="none" w:sz="0" w:space="0" w:color="auto"/>
              </w:divBdr>
            </w:div>
          </w:divsChild>
        </w:div>
        <w:div w:id="315887273">
          <w:marLeft w:val="0"/>
          <w:marRight w:val="0"/>
          <w:marTop w:val="0"/>
          <w:marBottom w:val="0"/>
          <w:divBdr>
            <w:top w:val="none" w:sz="0" w:space="0" w:color="auto"/>
            <w:left w:val="none" w:sz="0" w:space="0" w:color="auto"/>
            <w:bottom w:val="none" w:sz="0" w:space="0" w:color="auto"/>
            <w:right w:val="none" w:sz="0" w:space="0" w:color="auto"/>
          </w:divBdr>
          <w:divsChild>
            <w:div w:id="72627991">
              <w:marLeft w:val="0"/>
              <w:marRight w:val="0"/>
              <w:marTop w:val="0"/>
              <w:marBottom w:val="0"/>
              <w:divBdr>
                <w:top w:val="none" w:sz="0" w:space="0" w:color="auto"/>
                <w:left w:val="none" w:sz="0" w:space="0" w:color="auto"/>
                <w:bottom w:val="none" w:sz="0" w:space="0" w:color="auto"/>
                <w:right w:val="none" w:sz="0" w:space="0" w:color="auto"/>
              </w:divBdr>
            </w:div>
          </w:divsChild>
        </w:div>
        <w:div w:id="316568912">
          <w:marLeft w:val="0"/>
          <w:marRight w:val="0"/>
          <w:marTop w:val="0"/>
          <w:marBottom w:val="0"/>
          <w:divBdr>
            <w:top w:val="none" w:sz="0" w:space="0" w:color="auto"/>
            <w:left w:val="none" w:sz="0" w:space="0" w:color="auto"/>
            <w:bottom w:val="none" w:sz="0" w:space="0" w:color="auto"/>
            <w:right w:val="none" w:sz="0" w:space="0" w:color="auto"/>
          </w:divBdr>
          <w:divsChild>
            <w:div w:id="211043760">
              <w:marLeft w:val="0"/>
              <w:marRight w:val="0"/>
              <w:marTop w:val="0"/>
              <w:marBottom w:val="0"/>
              <w:divBdr>
                <w:top w:val="none" w:sz="0" w:space="0" w:color="auto"/>
                <w:left w:val="none" w:sz="0" w:space="0" w:color="auto"/>
                <w:bottom w:val="none" w:sz="0" w:space="0" w:color="auto"/>
                <w:right w:val="none" w:sz="0" w:space="0" w:color="auto"/>
              </w:divBdr>
            </w:div>
          </w:divsChild>
        </w:div>
        <w:div w:id="316735835">
          <w:marLeft w:val="0"/>
          <w:marRight w:val="0"/>
          <w:marTop w:val="0"/>
          <w:marBottom w:val="0"/>
          <w:divBdr>
            <w:top w:val="none" w:sz="0" w:space="0" w:color="auto"/>
            <w:left w:val="none" w:sz="0" w:space="0" w:color="auto"/>
            <w:bottom w:val="none" w:sz="0" w:space="0" w:color="auto"/>
            <w:right w:val="none" w:sz="0" w:space="0" w:color="auto"/>
          </w:divBdr>
          <w:divsChild>
            <w:div w:id="595289849">
              <w:marLeft w:val="0"/>
              <w:marRight w:val="0"/>
              <w:marTop w:val="0"/>
              <w:marBottom w:val="0"/>
              <w:divBdr>
                <w:top w:val="none" w:sz="0" w:space="0" w:color="auto"/>
                <w:left w:val="none" w:sz="0" w:space="0" w:color="auto"/>
                <w:bottom w:val="none" w:sz="0" w:space="0" w:color="auto"/>
                <w:right w:val="none" w:sz="0" w:space="0" w:color="auto"/>
              </w:divBdr>
            </w:div>
          </w:divsChild>
        </w:div>
        <w:div w:id="316959302">
          <w:marLeft w:val="0"/>
          <w:marRight w:val="0"/>
          <w:marTop w:val="0"/>
          <w:marBottom w:val="0"/>
          <w:divBdr>
            <w:top w:val="none" w:sz="0" w:space="0" w:color="auto"/>
            <w:left w:val="none" w:sz="0" w:space="0" w:color="auto"/>
            <w:bottom w:val="none" w:sz="0" w:space="0" w:color="auto"/>
            <w:right w:val="none" w:sz="0" w:space="0" w:color="auto"/>
          </w:divBdr>
          <w:divsChild>
            <w:div w:id="155151895">
              <w:marLeft w:val="0"/>
              <w:marRight w:val="0"/>
              <w:marTop w:val="0"/>
              <w:marBottom w:val="0"/>
              <w:divBdr>
                <w:top w:val="none" w:sz="0" w:space="0" w:color="auto"/>
                <w:left w:val="none" w:sz="0" w:space="0" w:color="auto"/>
                <w:bottom w:val="none" w:sz="0" w:space="0" w:color="auto"/>
                <w:right w:val="none" w:sz="0" w:space="0" w:color="auto"/>
              </w:divBdr>
            </w:div>
          </w:divsChild>
        </w:div>
        <w:div w:id="317156429">
          <w:marLeft w:val="0"/>
          <w:marRight w:val="0"/>
          <w:marTop w:val="0"/>
          <w:marBottom w:val="0"/>
          <w:divBdr>
            <w:top w:val="none" w:sz="0" w:space="0" w:color="auto"/>
            <w:left w:val="none" w:sz="0" w:space="0" w:color="auto"/>
            <w:bottom w:val="none" w:sz="0" w:space="0" w:color="auto"/>
            <w:right w:val="none" w:sz="0" w:space="0" w:color="auto"/>
          </w:divBdr>
          <w:divsChild>
            <w:div w:id="13462342">
              <w:marLeft w:val="0"/>
              <w:marRight w:val="0"/>
              <w:marTop w:val="0"/>
              <w:marBottom w:val="0"/>
              <w:divBdr>
                <w:top w:val="none" w:sz="0" w:space="0" w:color="auto"/>
                <w:left w:val="none" w:sz="0" w:space="0" w:color="auto"/>
                <w:bottom w:val="none" w:sz="0" w:space="0" w:color="auto"/>
                <w:right w:val="none" w:sz="0" w:space="0" w:color="auto"/>
              </w:divBdr>
            </w:div>
          </w:divsChild>
        </w:div>
        <w:div w:id="318776359">
          <w:marLeft w:val="0"/>
          <w:marRight w:val="0"/>
          <w:marTop w:val="0"/>
          <w:marBottom w:val="0"/>
          <w:divBdr>
            <w:top w:val="none" w:sz="0" w:space="0" w:color="auto"/>
            <w:left w:val="none" w:sz="0" w:space="0" w:color="auto"/>
            <w:bottom w:val="none" w:sz="0" w:space="0" w:color="auto"/>
            <w:right w:val="none" w:sz="0" w:space="0" w:color="auto"/>
          </w:divBdr>
          <w:divsChild>
            <w:div w:id="1937129770">
              <w:marLeft w:val="0"/>
              <w:marRight w:val="0"/>
              <w:marTop w:val="0"/>
              <w:marBottom w:val="0"/>
              <w:divBdr>
                <w:top w:val="none" w:sz="0" w:space="0" w:color="auto"/>
                <w:left w:val="none" w:sz="0" w:space="0" w:color="auto"/>
                <w:bottom w:val="none" w:sz="0" w:space="0" w:color="auto"/>
                <w:right w:val="none" w:sz="0" w:space="0" w:color="auto"/>
              </w:divBdr>
            </w:div>
          </w:divsChild>
        </w:div>
        <w:div w:id="319701968">
          <w:marLeft w:val="0"/>
          <w:marRight w:val="0"/>
          <w:marTop w:val="0"/>
          <w:marBottom w:val="0"/>
          <w:divBdr>
            <w:top w:val="none" w:sz="0" w:space="0" w:color="auto"/>
            <w:left w:val="none" w:sz="0" w:space="0" w:color="auto"/>
            <w:bottom w:val="none" w:sz="0" w:space="0" w:color="auto"/>
            <w:right w:val="none" w:sz="0" w:space="0" w:color="auto"/>
          </w:divBdr>
          <w:divsChild>
            <w:div w:id="1343774467">
              <w:marLeft w:val="0"/>
              <w:marRight w:val="0"/>
              <w:marTop w:val="0"/>
              <w:marBottom w:val="0"/>
              <w:divBdr>
                <w:top w:val="none" w:sz="0" w:space="0" w:color="auto"/>
                <w:left w:val="none" w:sz="0" w:space="0" w:color="auto"/>
                <w:bottom w:val="none" w:sz="0" w:space="0" w:color="auto"/>
                <w:right w:val="none" w:sz="0" w:space="0" w:color="auto"/>
              </w:divBdr>
            </w:div>
          </w:divsChild>
        </w:div>
        <w:div w:id="321081225">
          <w:marLeft w:val="0"/>
          <w:marRight w:val="0"/>
          <w:marTop w:val="0"/>
          <w:marBottom w:val="0"/>
          <w:divBdr>
            <w:top w:val="none" w:sz="0" w:space="0" w:color="auto"/>
            <w:left w:val="none" w:sz="0" w:space="0" w:color="auto"/>
            <w:bottom w:val="none" w:sz="0" w:space="0" w:color="auto"/>
            <w:right w:val="none" w:sz="0" w:space="0" w:color="auto"/>
          </w:divBdr>
          <w:divsChild>
            <w:div w:id="270359869">
              <w:marLeft w:val="0"/>
              <w:marRight w:val="0"/>
              <w:marTop w:val="0"/>
              <w:marBottom w:val="0"/>
              <w:divBdr>
                <w:top w:val="none" w:sz="0" w:space="0" w:color="auto"/>
                <w:left w:val="none" w:sz="0" w:space="0" w:color="auto"/>
                <w:bottom w:val="none" w:sz="0" w:space="0" w:color="auto"/>
                <w:right w:val="none" w:sz="0" w:space="0" w:color="auto"/>
              </w:divBdr>
            </w:div>
          </w:divsChild>
        </w:div>
        <w:div w:id="321205488">
          <w:marLeft w:val="0"/>
          <w:marRight w:val="0"/>
          <w:marTop w:val="0"/>
          <w:marBottom w:val="0"/>
          <w:divBdr>
            <w:top w:val="none" w:sz="0" w:space="0" w:color="auto"/>
            <w:left w:val="none" w:sz="0" w:space="0" w:color="auto"/>
            <w:bottom w:val="none" w:sz="0" w:space="0" w:color="auto"/>
            <w:right w:val="none" w:sz="0" w:space="0" w:color="auto"/>
          </w:divBdr>
          <w:divsChild>
            <w:div w:id="128936130">
              <w:marLeft w:val="0"/>
              <w:marRight w:val="0"/>
              <w:marTop w:val="0"/>
              <w:marBottom w:val="0"/>
              <w:divBdr>
                <w:top w:val="none" w:sz="0" w:space="0" w:color="auto"/>
                <w:left w:val="none" w:sz="0" w:space="0" w:color="auto"/>
                <w:bottom w:val="none" w:sz="0" w:space="0" w:color="auto"/>
                <w:right w:val="none" w:sz="0" w:space="0" w:color="auto"/>
              </w:divBdr>
            </w:div>
          </w:divsChild>
        </w:div>
        <w:div w:id="325592252">
          <w:marLeft w:val="0"/>
          <w:marRight w:val="0"/>
          <w:marTop w:val="0"/>
          <w:marBottom w:val="0"/>
          <w:divBdr>
            <w:top w:val="none" w:sz="0" w:space="0" w:color="auto"/>
            <w:left w:val="none" w:sz="0" w:space="0" w:color="auto"/>
            <w:bottom w:val="none" w:sz="0" w:space="0" w:color="auto"/>
            <w:right w:val="none" w:sz="0" w:space="0" w:color="auto"/>
          </w:divBdr>
          <w:divsChild>
            <w:div w:id="1390225895">
              <w:marLeft w:val="0"/>
              <w:marRight w:val="0"/>
              <w:marTop w:val="0"/>
              <w:marBottom w:val="0"/>
              <w:divBdr>
                <w:top w:val="none" w:sz="0" w:space="0" w:color="auto"/>
                <w:left w:val="none" w:sz="0" w:space="0" w:color="auto"/>
                <w:bottom w:val="none" w:sz="0" w:space="0" w:color="auto"/>
                <w:right w:val="none" w:sz="0" w:space="0" w:color="auto"/>
              </w:divBdr>
            </w:div>
          </w:divsChild>
        </w:div>
        <w:div w:id="325978430">
          <w:marLeft w:val="0"/>
          <w:marRight w:val="0"/>
          <w:marTop w:val="0"/>
          <w:marBottom w:val="0"/>
          <w:divBdr>
            <w:top w:val="none" w:sz="0" w:space="0" w:color="auto"/>
            <w:left w:val="none" w:sz="0" w:space="0" w:color="auto"/>
            <w:bottom w:val="none" w:sz="0" w:space="0" w:color="auto"/>
            <w:right w:val="none" w:sz="0" w:space="0" w:color="auto"/>
          </w:divBdr>
          <w:divsChild>
            <w:div w:id="1854025101">
              <w:marLeft w:val="0"/>
              <w:marRight w:val="0"/>
              <w:marTop w:val="0"/>
              <w:marBottom w:val="0"/>
              <w:divBdr>
                <w:top w:val="none" w:sz="0" w:space="0" w:color="auto"/>
                <w:left w:val="none" w:sz="0" w:space="0" w:color="auto"/>
                <w:bottom w:val="none" w:sz="0" w:space="0" w:color="auto"/>
                <w:right w:val="none" w:sz="0" w:space="0" w:color="auto"/>
              </w:divBdr>
            </w:div>
          </w:divsChild>
        </w:div>
        <w:div w:id="327485894">
          <w:marLeft w:val="0"/>
          <w:marRight w:val="0"/>
          <w:marTop w:val="0"/>
          <w:marBottom w:val="0"/>
          <w:divBdr>
            <w:top w:val="none" w:sz="0" w:space="0" w:color="auto"/>
            <w:left w:val="none" w:sz="0" w:space="0" w:color="auto"/>
            <w:bottom w:val="none" w:sz="0" w:space="0" w:color="auto"/>
            <w:right w:val="none" w:sz="0" w:space="0" w:color="auto"/>
          </w:divBdr>
          <w:divsChild>
            <w:div w:id="1269854059">
              <w:marLeft w:val="0"/>
              <w:marRight w:val="0"/>
              <w:marTop w:val="0"/>
              <w:marBottom w:val="0"/>
              <w:divBdr>
                <w:top w:val="none" w:sz="0" w:space="0" w:color="auto"/>
                <w:left w:val="none" w:sz="0" w:space="0" w:color="auto"/>
                <w:bottom w:val="none" w:sz="0" w:space="0" w:color="auto"/>
                <w:right w:val="none" w:sz="0" w:space="0" w:color="auto"/>
              </w:divBdr>
            </w:div>
          </w:divsChild>
        </w:div>
        <w:div w:id="328407519">
          <w:marLeft w:val="0"/>
          <w:marRight w:val="0"/>
          <w:marTop w:val="0"/>
          <w:marBottom w:val="0"/>
          <w:divBdr>
            <w:top w:val="none" w:sz="0" w:space="0" w:color="auto"/>
            <w:left w:val="none" w:sz="0" w:space="0" w:color="auto"/>
            <w:bottom w:val="none" w:sz="0" w:space="0" w:color="auto"/>
            <w:right w:val="none" w:sz="0" w:space="0" w:color="auto"/>
          </w:divBdr>
          <w:divsChild>
            <w:div w:id="494345585">
              <w:marLeft w:val="0"/>
              <w:marRight w:val="0"/>
              <w:marTop w:val="0"/>
              <w:marBottom w:val="0"/>
              <w:divBdr>
                <w:top w:val="none" w:sz="0" w:space="0" w:color="auto"/>
                <w:left w:val="none" w:sz="0" w:space="0" w:color="auto"/>
                <w:bottom w:val="none" w:sz="0" w:space="0" w:color="auto"/>
                <w:right w:val="none" w:sz="0" w:space="0" w:color="auto"/>
              </w:divBdr>
            </w:div>
          </w:divsChild>
        </w:div>
        <w:div w:id="329987977">
          <w:marLeft w:val="0"/>
          <w:marRight w:val="0"/>
          <w:marTop w:val="0"/>
          <w:marBottom w:val="0"/>
          <w:divBdr>
            <w:top w:val="none" w:sz="0" w:space="0" w:color="auto"/>
            <w:left w:val="none" w:sz="0" w:space="0" w:color="auto"/>
            <w:bottom w:val="none" w:sz="0" w:space="0" w:color="auto"/>
            <w:right w:val="none" w:sz="0" w:space="0" w:color="auto"/>
          </w:divBdr>
          <w:divsChild>
            <w:div w:id="1909419790">
              <w:marLeft w:val="0"/>
              <w:marRight w:val="0"/>
              <w:marTop w:val="0"/>
              <w:marBottom w:val="0"/>
              <w:divBdr>
                <w:top w:val="none" w:sz="0" w:space="0" w:color="auto"/>
                <w:left w:val="none" w:sz="0" w:space="0" w:color="auto"/>
                <w:bottom w:val="none" w:sz="0" w:space="0" w:color="auto"/>
                <w:right w:val="none" w:sz="0" w:space="0" w:color="auto"/>
              </w:divBdr>
            </w:div>
          </w:divsChild>
        </w:div>
        <w:div w:id="331182463">
          <w:marLeft w:val="0"/>
          <w:marRight w:val="0"/>
          <w:marTop w:val="0"/>
          <w:marBottom w:val="0"/>
          <w:divBdr>
            <w:top w:val="none" w:sz="0" w:space="0" w:color="auto"/>
            <w:left w:val="none" w:sz="0" w:space="0" w:color="auto"/>
            <w:bottom w:val="none" w:sz="0" w:space="0" w:color="auto"/>
            <w:right w:val="none" w:sz="0" w:space="0" w:color="auto"/>
          </w:divBdr>
          <w:divsChild>
            <w:div w:id="568612013">
              <w:marLeft w:val="0"/>
              <w:marRight w:val="0"/>
              <w:marTop w:val="0"/>
              <w:marBottom w:val="0"/>
              <w:divBdr>
                <w:top w:val="none" w:sz="0" w:space="0" w:color="auto"/>
                <w:left w:val="none" w:sz="0" w:space="0" w:color="auto"/>
                <w:bottom w:val="none" w:sz="0" w:space="0" w:color="auto"/>
                <w:right w:val="none" w:sz="0" w:space="0" w:color="auto"/>
              </w:divBdr>
            </w:div>
          </w:divsChild>
        </w:div>
        <w:div w:id="332878958">
          <w:marLeft w:val="0"/>
          <w:marRight w:val="0"/>
          <w:marTop w:val="0"/>
          <w:marBottom w:val="0"/>
          <w:divBdr>
            <w:top w:val="none" w:sz="0" w:space="0" w:color="auto"/>
            <w:left w:val="none" w:sz="0" w:space="0" w:color="auto"/>
            <w:bottom w:val="none" w:sz="0" w:space="0" w:color="auto"/>
            <w:right w:val="none" w:sz="0" w:space="0" w:color="auto"/>
          </w:divBdr>
          <w:divsChild>
            <w:div w:id="426389204">
              <w:marLeft w:val="0"/>
              <w:marRight w:val="0"/>
              <w:marTop w:val="0"/>
              <w:marBottom w:val="0"/>
              <w:divBdr>
                <w:top w:val="none" w:sz="0" w:space="0" w:color="auto"/>
                <w:left w:val="none" w:sz="0" w:space="0" w:color="auto"/>
                <w:bottom w:val="none" w:sz="0" w:space="0" w:color="auto"/>
                <w:right w:val="none" w:sz="0" w:space="0" w:color="auto"/>
              </w:divBdr>
            </w:div>
          </w:divsChild>
        </w:div>
        <w:div w:id="335151627">
          <w:marLeft w:val="0"/>
          <w:marRight w:val="0"/>
          <w:marTop w:val="0"/>
          <w:marBottom w:val="0"/>
          <w:divBdr>
            <w:top w:val="none" w:sz="0" w:space="0" w:color="auto"/>
            <w:left w:val="none" w:sz="0" w:space="0" w:color="auto"/>
            <w:bottom w:val="none" w:sz="0" w:space="0" w:color="auto"/>
            <w:right w:val="none" w:sz="0" w:space="0" w:color="auto"/>
          </w:divBdr>
          <w:divsChild>
            <w:div w:id="1275140041">
              <w:marLeft w:val="0"/>
              <w:marRight w:val="0"/>
              <w:marTop w:val="0"/>
              <w:marBottom w:val="0"/>
              <w:divBdr>
                <w:top w:val="none" w:sz="0" w:space="0" w:color="auto"/>
                <w:left w:val="none" w:sz="0" w:space="0" w:color="auto"/>
                <w:bottom w:val="none" w:sz="0" w:space="0" w:color="auto"/>
                <w:right w:val="none" w:sz="0" w:space="0" w:color="auto"/>
              </w:divBdr>
            </w:div>
          </w:divsChild>
        </w:div>
        <w:div w:id="335811505">
          <w:marLeft w:val="0"/>
          <w:marRight w:val="0"/>
          <w:marTop w:val="0"/>
          <w:marBottom w:val="0"/>
          <w:divBdr>
            <w:top w:val="none" w:sz="0" w:space="0" w:color="auto"/>
            <w:left w:val="none" w:sz="0" w:space="0" w:color="auto"/>
            <w:bottom w:val="none" w:sz="0" w:space="0" w:color="auto"/>
            <w:right w:val="none" w:sz="0" w:space="0" w:color="auto"/>
          </w:divBdr>
          <w:divsChild>
            <w:div w:id="988560268">
              <w:marLeft w:val="0"/>
              <w:marRight w:val="0"/>
              <w:marTop w:val="0"/>
              <w:marBottom w:val="0"/>
              <w:divBdr>
                <w:top w:val="none" w:sz="0" w:space="0" w:color="auto"/>
                <w:left w:val="none" w:sz="0" w:space="0" w:color="auto"/>
                <w:bottom w:val="none" w:sz="0" w:space="0" w:color="auto"/>
                <w:right w:val="none" w:sz="0" w:space="0" w:color="auto"/>
              </w:divBdr>
            </w:div>
          </w:divsChild>
        </w:div>
        <w:div w:id="337344521">
          <w:marLeft w:val="0"/>
          <w:marRight w:val="0"/>
          <w:marTop w:val="0"/>
          <w:marBottom w:val="0"/>
          <w:divBdr>
            <w:top w:val="none" w:sz="0" w:space="0" w:color="auto"/>
            <w:left w:val="none" w:sz="0" w:space="0" w:color="auto"/>
            <w:bottom w:val="none" w:sz="0" w:space="0" w:color="auto"/>
            <w:right w:val="none" w:sz="0" w:space="0" w:color="auto"/>
          </w:divBdr>
          <w:divsChild>
            <w:div w:id="855311848">
              <w:marLeft w:val="0"/>
              <w:marRight w:val="0"/>
              <w:marTop w:val="0"/>
              <w:marBottom w:val="0"/>
              <w:divBdr>
                <w:top w:val="none" w:sz="0" w:space="0" w:color="auto"/>
                <w:left w:val="none" w:sz="0" w:space="0" w:color="auto"/>
                <w:bottom w:val="none" w:sz="0" w:space="0" w:color="auto"/>
                <w:right w:val="none" w:sz="0" w:space="0" w:color="auto"/>
              </w:divBdr>
            </w:div>
          </w:divsChild>
        </w:div>
        <w:div w:id="337460914">
          <w:marLeft w:val="0"/>
          <w:marRight w:val="0"/>
          <w:marTop w:val="0"/>
          <w:marBottom w:val="0"/>
          <w:divBdr>
            <w:top w:val="none" w:sz="0" w:space="0" w:color="auto"/>
            <w:left w:val="none" w:sz="0" w:space="0" w:color="auto"/>
            <w:bottom w:val="none" w:sz="0" w:space="0" w:color="auto"/>
            <w:right w:val="none" w:sz="0" w:space="0" w:color="auto"/>
          </w:divBdr>
          <w:divsChild>
            <w:div w:id="1633554497">
              <w:marLeft w:val="0"/>
              <w:marRight w:val="0"/>
              <w:marTop w:val="0"/>
              <w:marBottom w:val="0"/>
              <w:divBdr>
                <w:top w:val="none" w:sz="0" w:space="0" w:color="auto"/>
                <w:left w:val="none" w:sz="0" w:space="0" w:color="auto"/>
                <w:bottom w:val="none" w:sz="0" w:space="0" w:color="auto"/>
                <w:right w:val="none" w:sz="0" w:space="0" w:color="auto"/>
              </w:divBdr>
            </w:div>
          </w:divsChild>
        </w:div>
        <w:div w:id="337781409">
          <w:marLeft w:val="0"/>
          <w:marRight w:val="0"/>
          <w:marTop w:val="0"/>
          <w:marBottom w:val="0"/>
          <w:divBdr>
            <w:top w:val="none" w:sz="0" w:space="0" w:color="auto"/>
            <w:left w:val="none" w:sz="0" w:space="0" w:color="auto"/>
            <w:bottom w:val="none" w:sz="0" w:space="0" w:color="auto"/>
            <w:right w:val="none" w:sz="0" w:space="0" w:color="auto"/>
          </w:divBdr>
          <w:divsChild>
            <w:div w:id="1950039655">
              <w:marLeft w:val="0"/>
              <w:marRight w:val="0"/>
              <w:marTop w:val="0"/>
              <w:marBottom w:val="0"/>
              <w:divBdr>
                <w:top w:val="none" w:sz="0" w:space="0" w:color="auto"/>
                <w:left w:val="none" w:sz="0" w:space="0" w:color="auto"/>
                <w:bottom w:val="none" w:sz="0" w:space="0" w:color="auto"/>
                <w:right w:val="none" w:sz="0" w:space="0" w:color="auto"/>
              </w:divBdr>
            </w:div>
          </w:divsChild>
        </w:div>
        <w:div w:id="338505953">
          <w:marLeft w:val="0"/>
          <w:marRight w:val="0"/>
          <w:marTop w:val="0"/>
          <w:marBottom w:val="0"/>
          <w:divBdr>
            <w:top w:val="none" w:sz="0" w:space="0" w:color="auto"/>
            <w:left w:val="none" w:sz="0" w:space="0" w:color="auto"/>
            <w:bottom w:val="none" w:sz="0" w:space="0" w:color="auto"/>
            <w:right w:val="none" w:sz="0" w:space="0" w:color="auto"/>
          </w:divBdr>
          <w:divsChild>
            <w:div w:id="1831217008">
              <w:marLeft w:val="0"/>
              <w:marRight w:val="0"/>
              <w:marTop w:val="0"/>
              <w:marBottom w:val="0"/>
              <w:divBdr>
                <w:top w:val="none" w:sz="0" w:space="0" w:color="auto"/>
                <w:left w:val="none" w:sz="0" w:space="0" w:color="auto"/>
                <w:bottom w:val="none" w:sz="0" w:space="0" w:color="auto"/>
                <w:right w:val="none" w:sz="0" w:space="0" w:color="auto"/>
              </w:divBdr>
            </w:div>
          </w:divsChild>
        </w:div>
        <w:div w:id="338892148">
          <w:marLeft w:val="0"/>
          <w:marRight w:val="0"/>
          <w:marTop w:val="0"/>
          <w:marBottom w:val="0"/>
          <w:divBdr>
            <w:top w:val="none" w:sz="0" w:space="0" w:color="auto"/>
            <w:left w:val="none" w:sz="0" w:space="0" w:color="auto"/>
            <w:bottom w:val="none" w:sz="0" w:space="0" w:color="auto"/>
            <w:right w:val="none" w:sz="0" w:space="0" w:color="auto"/>
          </w:divBdr>
          <w:divsChild>
            <w:div w:id="108474225">
              <w:marLeft w:val="0"/>
              <w:marRight w:val="0"/>
              <w:marTop w:val="0"/>
              <w:marBottom w:val="0"/>
              <w:divBdr>
                <w:top w:val="none" w:sz="0" w:space="0" w:color="auto"/>
                <w:left w:val="none" w:sz="0" w:space="0" w:color="auto"/>
                <w:bottom w:val="none" w:sz="0" w:space="0" w:color="auto"/>
                <w:right w:val="none" w:sz="0" w:space="0" w:color="auto"/>
              </w:divBdr>
            </w:div>
          </w:divsChild>
        </w:div>
        <w:div w:id="338971593">
          <w:marLeft w:val="0"/>
          <w:marRight w:val="0"/>
          <w:marTop w:val="0"/>
          <w:marBottom w:val="0"/>
          <w:divBdr>
            <w:top w:val="none" w:sz="0" w:space="0" w:color="auto"/>
            <w:left w:val="none" w:sz="0" w:space="0" w:color="auto"/>
            <w:bottom w:val="none" w:sz="0" w:space="0" w:color="auto"/>
            <w:right w:val="none" w:sz="0" w:space="0" w:color="auto"/>
          </w:divBdr>
          <w:divsChild>
            <w:div w:id="1757899344">
              <w:marLeft w:val="0"/>
              <w:marRight w:val="0"/>
              <w:marTop w:val="0"/>
              <w:marBottom w:val="0"/>
              <w:divBdr>
                <w:top w:val="none" w:sz="0" w:space="0" w:color="auto"/>
                <w:left w:val="none" w:sz="0" w:space="0" w:color="auto"/>
                <w:bottom w:val="none" w:sz="0" w:space="0" w:color="auto"/>
                <w:right w:val="none" w:sz="0" w:space="0" w:color="auto"/>
              </w:divBdr>
            </w:div>
          </w:divsChild>
        </w:div>
        <w:div w:id="339161813">
          <w:marLeft w:val="0"/>
          <w:marRight w:val="0"/>
          <w:marTop w:val="0"/>
          <w:marBottom w:val="0"/>
          <w:divBdr>
            <w:top w:val="none" w:sz="0" w:space="0" w:color="auto"/>
            <w:left w:val="none" w:sz="0" w:space="0" w:color="auto"/>
            <w:bottom w:val="none" w:sz="0" w:space="0" w:color="auto"/>
            <w:right w:val="none" w:sz="0" w:space="0" w:color="auto"/>
          </w:divBdr>
          <w:divsChild>
            <w:div w:id="660819127">
              <w:marLeft w:val="0"/>
              <w:marRight w:val="0"/>
              <w:marTop w:val="0"/>
              <w:marBottom w:val="0"/>
              <w:divBdr>
                <w:top w:val="none" w:sz="0" w:space="0" w:color="auto"/>
                <w:left w:val="none" w:sz="0" w:space="0" w:color="auto"/>
                <w:bottom w:val="none" w:sz="0" w:space="0" w:color="auto"/>
                <w:right w:val="none" w:sz="0" w:space="0" w:color="auto"/>
              </w:divBdr>
            </w:div>
          </w:divsChild>
        </w:div>
        <w:div w:id="340670958">
          <w:marLeft w:val="0"/>
          <w:marRight w:val="0"/>
          <w:marTop w:val="0"/>
          <w:marBottom w:val="0"/>
          <w:divBdr>
            <w:top w:val="none" w:sz="0" w:space="0" w:color="auto"/>
            <w:left w:val="none" w:sz="0" w:space="0" w:color="auto"/>
            <w:bottom w:val="none" w:sz="0" w:space="0" w:color="auto"/>
            <w:right w:val="none" w:sz="0" w:space="0" w:color="auto"/>
          </w:divBdr>
          <w:divsChild>
            <w:div w:id="499810297">
              <w:marLeft w:val="0"/>
              <w:marRight w:val="0"/>
              <w:marTop w:val="0"/>
              <w:marBottom w:val="0"/>
              <w:divBdr>
                <w:top w:val="none" w:sz="0" w:space="0" w:color="auto"/>
                <w:left w:val="none" w:sz="0" w:space="0" w:color="auto"/>
                <w:bottom w:val="none" w:sz="0" w:space="0" w:color="auto"/>
                <w:right w:val="none" w:sz="0" w:space="0" w:color="auto"/>
              </w:divBdr>
            </w:div>
          </w:divsChild>
        </w:div>
        <w:div w:id="342589380">
          <w:marLeft w:val="0"/>
          <w:marRight w:val="0"/>
          <w:marTop w:val="0"/>
          <w:marBottom w:val="0"/>
          <w:divBdr>
            <w:top w:val="none" w:sz="0" w:space="0" w:color="auto"/>
            <w:left w:val="none" w:sz="0" w:space="0" w:color="auto"/>
            <w:bottom w:val="none" w:sz="0" w:space="0" w:color="auto"/>
            <w:right w:val="none" w:sz="0" w:space="0" w:color="auto"/>
          </w:divBdr>
          <w:divsChild>
            <w:div w:id="272052184">
              <w:marLeft w:val="0"/>
              <w:marRight w:val="0"/>
              <w:marTop w:val="0"/>
              <w:marBottom w:val="0"/>
              <w:divBdr>
                <w:top w:val="none" w:sz="0" w:space="0" w:color="auto"/>
                <w:left w:val="none" w:sz="0" w:space="0" w:color="auto"/>
                <w:bottom w:val="none" w:sz="0" w:space="0" w:color="auto"/>
                <w:right w:val="none" w:sz="0" w:space="0" w:color="auto"/>
              </w:divBdr>
            </w:div>
          </w:divsChild>
        </w:div>
        <w:div w:id="342785940">
          <w:marLeft w:val="0"/>
          <w:marRight w:val="0"/>
          <w:marTop w:val="0"/>
          <w:marBottom w:val="0"/>
          <w:divBdr>
            <w:top w:val="none" w:sz="0" w:space="0" w:color="auto"/>
            <w:left w:val="none" w:sz="0" w:space="0" w:color="auto"/>
            <w:bottom w:val="none" w:sz="0" w:space="0" w:color="auto"/>
            <w:right w:val="none" w:sz="0" w:space="0" w:color="auto"/>
          </w:divBdr>
          <w:divsChild>
            <w:div w:id="922224778">
              <w:marLeft w:val="0"/>
              <w:marRight w:val="0"/>
              <w:marTop w:val="0"/>
              <w:marBottom w:val="0"/>
              <w:divBdr>
                <w:top w:val="none" w:sz="0" w:space="0" w:color="auto"/>
                <w:left w:val="none" w:sz="0" w:space="0" w:color="auto"/>
                <w:bottom w:val="none" w:sz="0" w:space="0" w:color="auto"/>
                <w:right w:val="none" w:sz="0" w:space="0" w:color="auto"/>
              </w:divBdr>
            </w:div>
          </w:divsChild>
        </w:div>
        <w:div w:id="342904586">
          <w:marLeft w:val="0"/>
          <w:marRight w:val="0"/>
          <w:marTop w:val="0"/>
          <w:marBottom w:val="0"/>
          <w:divBdr>
            <w:top w:val="none" w:sz="0" w:space="0" w:color="auto"/>
            <w:left w:val="none" w:sz="0" w:space="0" w:color="auto"/>
            <w:bottom w:val="none" w:sz="0" w:space="0" w:color="auto"/>
            <w:right w:val="none" w:sz="0" w:space="0" w:color="auto"/>
          </w:divBdr>
          <w:divsChild>
            <w:div w:id="2025477340">
              <w:marLeft w:val="0"/>
              <w:marRight w:val="0"/>
              <w:marTop w:val="0"/>
              <w:marBottom w:val="0"/>
              <w:divBdr>
                <w:top w:val="none" w:sz="0" w:space="0" w:color="auto"/>
                <w:left w:val="none" w:sz="0" w:space="0" w:color="auto"/>
                <w:bottom w:val="none" w:sz="0" w:space="0" w:color="auto"/>
                <w:right w:val="none" w:sz="0" w:space="0" w:color="auto"/>
              </w:divBdr>
            </w:div>
          </w:divsChild>
        </w:div>
        <w:div w:id="343169970">
          <w:marLeft w:val="0"/>
          <w:marRight w:val="0"/>
          <w:marTop w:val="0"/>
          <w:marBottom w:val="0"/>
          <w:divBdr>
            <w:top w:val="none" w:sz="0" w:space="0" w:color="auto"/>
            <w:left w:val="none" w:sz="0" w:space="0" w:color="auto"/>
            <w:bottom w:val="none" w:sz="0" w:space="0" w:color="auto"/>
            <w:right w:val="none" w:sz="0" w:space="0" w:color="auto"/>
          </w:divBdr>
          <w:divsChild>
            <w:div w:id="899168847">
              <w:marLeft w:val="0"/>
              <w:marRight w:val="0"/>
              <w:marTop w:val="0"/>
              <w:marBottom w:val="0"/>
              <w:divBdr>
                <w:top w:val="none" w:sz="0" w:space="0" w:color="auto"/>
                <w:left w:val="none" w:sz="0" w:space="0" w:color="auto"/>
                <w:bottom w:val="none" w:sz="0" w:space="0" w:color="auto"/>
                <w:right w:val="none" w:sz="0" w:space="0" w:color="auto"/>
              </w:divBdr>
            </w:div>
          </w:divsChild>
        </w:div>
        <w:div w:id="343897541">
          <w:marLeft w:val="0"/>
          <w:marRight w:val="0"/>
          <w:marTop w:val="0"/>
          <w:marBottom w:val="0"/>
          <w:divBdr>
            <w:top w:val="none" w:sz="0" w:space="0" w:color="auto"/>
            <w:left w:val="none" w:sz="0" w:space="0" w:color="auto"/>
            <w:bottom w:val="none" w:sz="0" w:space="0" w:color="auto"/>
            <w:right w:val="none" w:sz="0" w:space="0" w:color="auto"/>
          </w:divBdr>
          <w:divsChild>
            <w:div w:id="2041082738">
              <w:marLeft w:val="0"/>
              <w:marRight w:val="0"/>
              <w:marTop w:val="0"/>
              <w:marBottom w:val="0"/>
              <w:divBdr>
                <w:top w:val="none" w:sz="0" w:space="0" w:color="auto"/>
                <w:left w:val="none" w:sz="0" w:space="0" w:color="auto"/>
                <w:bottom w:val="none" w:sz="0" w:space="0" w:color="auto"/>
                <w:right w:val="none" w:sz="0" w:space="0" w:color="auto"/>
              </w:divBdr>
            </w:div>
          </w:divsChild>
        </w:div>
        <w:div w:id="344945228">
          <w:marLeft w:val="0"/>
          <w:marRight w:val="0"/>
          <w:marTop w:val="0"/>
          <w:marBottom w:val="0"/>
          <w:divBdr>
            <w:top w:val="none" w:sz="0" w:space="0" w:color="auto"/>
            <w:left w:val="none" w:sz="0" w:space="0" w:color="auto"/>
            <w:bottom w:val="none" w:sz="0" w:space="0" w:color="auto"/>
            <w:right w:val="none" w:sz="0" w:space="0" w:color="auto"/>
          </w:divBdr>
          <w:divsChild>
            <w:div w:id="805124908">
              <w:marLeft w:val="0"/>
              <w:marRight w:val="0"/>
              <w:marTop w:val="0"/>
              <w:marBottom w:val="0"/>
              <w:divBdr>
                <w:top w:val="none" w:sz="0" w:space="0" w:color="auto"/>
                <w:left w:val="none" w:sz="0" w:space="0" w:color="auto"/>
                <w:bottom w:val="none" w:sz="0" w:space="0" w:color="auto"/>
                <w:right w:val="none" w:sz="0" w:space="0" w:color="auto"/>
              </w:divBdr>
            </w:div>
          </w:divsChild>
        </w:div>
        <w:div w:id="344986664">
          <w:marLeft w:val="0"/>
          <w:marRight w:val="0"/>
          <w:marTop w:val="0"/>
          <w:marBottom w:val="0"/>
          <w:divBdr>
            <w:top w:val="none" w:sz="0" w:space="0" w:color="auto"/>
            <w:left w:val="none" w:sz="0" w:space="0" w:color="auto"/>
            <w:bottom w:val="none" w:sz="0" w:space="0" w:color="auto"/>
            <w:right w:val="none" w:sz="0" w:space="0" w:color="auto"/>
          </w:divBdr>
          <w:divsChild>
            <w:div w:id="1007093617">
              <w:marLeft w:val="0"/>
              <w:marRight w:val="0"/>
              <w:marTop w:val="0"/>
              <w:marBottom w:val="0"/>
              <w:divBdr>
                <w:top w:val="none" w:sz="0" w:space="0" w:color="auto"/>
                <w:left w:val="none" w:sz="0" w:space="0" w:color="auto"/>
                <w:bottom w:val="none" w:sz="0" w:space="0" w:color="auto"/>
                <w:right w:val="none" w:sz="0" w:space="0" w:color="auto"/>
              </w:divBdr>
            </w:div>
          </w:divsChild>
        </w:div>
        <w:div w:id="345601157">
          <w:marLeft w:val="0"/>
          <w:marRight w:val="0"/>
          <w:marTop w:val="0"/>
          <w:marBottom w:val="0"/>
          <w:divBdr>
            <w:top w:val="none" w:sz="0" w:space="0" w:color="auto"/>
            <w:left w:val="none" w:sz="0" w:space="0" w:color="auto"/>
            <w:bottom w:val="none" w:sz="0" w:space="0" w:color="auto"/>
            <w:right w:val="none" w:sz="0" w:space="0" w:color="auto"/>
          </w:divBdr>
          <w:divsChild>
            <w:div w:id="1337341105">
              <w:marLeft w:val="0"/>
              <w:marRight w:val="0"/>
              <w:marTop w:val="0"/>
              <w:marBottom w:val="0"/>
              <w:divBdr>
                <w:top w:val="none" w:sz="0" w:space="0" w:color="auto"/>
                <w:left w:val="none" w:sz="0" w:space="0" w:color="auto"/>
                <w:bottom w:val="none" w:sz="0" w:space="0" w:color="auto"/>
                <w:right w:val="none" w:sz="0" w:space="0" w:color="auto"/>
              </w:divBdr>
            </w:div>
          </w:divsChild>
        </w:div>
        <w:div w:id="346294173">
          <w:marLeft w:val="0"/>
          <w:marRight w:val="0"/>
          <w:marTop w:val="0"/>
          <w:marBottom w:val="0"/>
          <w:divBdr>
            <w:top w:val="none" w:sz="0" w:space="0" w:color="auto"/>
            <w:left w:val="none" w:sz="0" w:space="0" w:color="auto"/>
            <w:bottom w:val="none" w:sz="0" w:space="0" w:color="auto"/>
            <w:right w:val="none" w:sz="0" w:space="0" w:color="auto"/>
          </w:divBdr>
          <w:divsChild>
            <w:div w:id="1730492821">
              <w:marLeft w:val="0"/>
              <w:marRight w:val="0"/>
              <w:marTop w:val="0"/>
              <w:marBottom w:val="0"/>
              <w:divBdr>
                <w:top w:val="none" w:sz="0" w:space="0" w:color="auto"/>
                <w:left w:val="none" w:sz="0" w:space="0" w:color="auto"/>
                <w:bottom w:val="none" w:sz="0" w:space="0" w:color="auto"/>
                <w:right w:val="none" w:sz="0" w:space="0" w:color="auto"/>
              </w:divBdr>
            </w:div>
          </w:divsChild>
        </w:div>
        <w:div w:id="348072698">
          <w:marLeft w:val="0"/>
          <w:marRight w:val="0"/>
          <w:marTop w:val="0"/>
          <w:marBottom w:val="0"/>
          <w:divBdr>
            <w:top w:val="none" w:sz="0" w:space="0" w:color="auto"/>
            <w:left w:val="none" w:sz="0" w:space="0" w:color="auto"/>
            <w:bottom w:val="none" w:sz="0" w:space="0" w:color="auto"/>
            <w:right w:val="none" w:sz="0" w:space="0" w:color="auto"/>
          </w:divBdr>
          <w:divsChild>
            <w:div w:id="1917470088">
              <w:marLeft w:val="0"/>
              <w:marRight w:val="0"/>
              <w:marTop w:val="0"/>
              <w:marBottom w:val="0"/>
              <w:divBdr>
                <w:top w:val="none" w:sz="0" w:space="0" w:color="auto"/>
                <w:left w:val="none" w:sz="0" w:space="0" w:color="auto"/>
                <w:bottom w:val="none" w:sz="0" w:space="0" w:color="auto"/>
                <w:right w:val="none" w:sz="0" w:space="0" w:color="auto"/>
              </w:divBdr>
            </w:div>
          </w:divsChild>
        </w:div>
        <w:div w:id="348679913">
          <w:marLeft w:val="0"/>
          <w:marRight w:val="0"/>
          <w:marTop w:val="0"/>
          <w:marBottom w:val="0"/>
          <w:divBdr>
            <w:top w:val="none" w:sz="0" w:space="0" w:color="auto"/>
            <w:left w:val="none" w:sz="0" w:space="0" w:color="auto"/>
            <w:bottom w:val="none" w:sz="0" w:space="0" w:color="auto"/>
            <w:right w:val="none" w:sz="0" w:space="0" w:color="auto"/>
          </w:divBdr>
          <w:divsChild>
            <w:div w:id="1124617679">
              <w:marLeft w:val="0"/>
              <w:marRight w:val="0"/>
              <w:marTop w:val="0"/>
              <w:marBottom w:val="0"/>
              <w:divBdr>
                <w:top w:val="none" w:sz="0" w:space="0" w:color="auto"/>
                <w:left w:val="none" w:sz="0" w:space="0" w:color="auto"/>
                <w:bottom w:val="none" w:sz="0" w:space="0" w:color="auto"/>
                <w:right w:val="none" w:sz="0" w:space="0" w:color="auto"/>
              </w:divBdr>
            </w:div>
          </w:divsChild>
        </w:div>
        <w:div w:id="349258324">
          <w:marLeft w:val="0"/>
          <w:marRight w:val="0"/>
          <w:marTop w:val="0"/>
          <w:marBottom w:val="0"/>
          <w:divBdr>
            <w:top w:val="none" w:sz="0" w:space="0" w:color="auto"/>
            <w:left w:val="none" w:sz="0" w:space="0" w:color="auto"/>
            <w:bottom w:val="none" w:sz="0" w:space="0" w:color="auto"/>
            <w:right w:val="none" w:sz="0" w:space="0" w:color="auto"/>
          </w:divBdr>
          <w:divsChild>
            <w:div w:id="137233902">
              <w:marLeft w:val="0"/>
              <w:marRight w:val="0"/>
              <w:marTop w:val="0"/>
              <w:marBottom w:val="0"/>
              <w:divBdr>
                <w:top w:val="none" w:sz="0" w:space="0" w:color="auto"/>
                <w:left w:val="none" w:sz="0" w:space="0" w:color="auto"/>
                <w:bottom w:val="none" w:sz="0" w:space="0" w:color="auto"/>
                <w:right w:val="none" w:sz="0" w:space="0" w:color="auto"/>
              </w:divBdr>
            </w:div>
          </w:divsChild>
        </w:div>
        <w:div w:id="350765089">
          <w:marLeft w:val="0"/>
          <w:marRight w:val="0"/>
          <w:marTop w:val="0"/>
          <w:marBottom w:val="0"/>
          <w:divBdr>
            <w:top w:val="none" w:sz="0" w:space="0" w:color="auto"/>
            <w:left w:val="none" w:sz="0" w:space="0" w:color="auto"/>
            <w:bottom w:val="none" w:sz="0" w:space="0" w:color="auto"/>
            <w:right w:val="none" w:sz="0" w:space="0" w:color="auto"/>
          </w:divBdr>
          <w:divsChild>
            <w:div w:id="494344401">
              <w:marLeft w:val="0"/>
              <w:marRight w:val="0"/>
              <w:marTop w:val="0"/>
              <w:marBottom w:val="0"/>
              <w:divBdr>
                <w:top w:val="none" w:sz="0" w:space="0" w:color="auto"/>
                <w:left w:val="none" w:sz="0" w:space="0" w:color="auto"/>
                <w:bottom w:val="none" w:sz="0" w:space="0" w:color="auto"/>
                <w:right w:val="none" w:sz="0" w:space="0" w:color="auto"/>
              </w:divBdr>
            </w:div>
          </w:divsChild>
        </w:div>
        <w:div w:id="350838298">
          <w:marLeft w:val="0"/>
          <w:marRight w:val="0"/>
          <w:marTop w:val="0"/>
          <w:marBottom w:val="0"/>
          <w:divBdr>
            <w:top w:val="none" w:sz="0" w:space="0" w:color="auto"/>
            <w:left w:val="none" w:sz="0" w:space="0" w:color="auto"/>
            <w:bottom w:val="none" w:sz="0" w:space="0" w:color="auto"/>
            <w:right w:val="none" w:sz="0" w:space="0" w:color="auto"/>
          </w:divBdr>
          <w:divsChild>
            <w:div w:id="1083263011">
              <w:marLeft w:val="0"/>
              <w:marRight w:val="0"/>
              <w:marTop w:val="0"/>
              <w:marBottom w:val="0"/>
              <w:divBdr>
                <w:top w:val="none" w:sz="0" w:space="0" w:color="auto"/>
                <w:left w:val="none" w:sz="0" w:space="0" w:color="auto"/>
                <w:bottom w:val="none" w:sz="0" w:space="0" w:color="auto"/>
                <w:right w:val="none" w:sz="0" w:space="0" w:color="auto"/>
              </w:divBdr>
            </w:div>
          </w:divsChild>
        </w:div>
        <w:div w:id="354042913">
          <w:marLeft w:val="0"/>
          <w:marRight w:val="0"/>
          <w:marTop w:val="0"/>
          <w:marBottom w:val="0"/>
          <w:divBdr>
            <w:top w:val="none" w:sz="0" w:space="0" w:color="auto"/>
            <w:left w:val="none" w:sz="0" w:space="0" w:color="auto"/>
            <w:bottom w:val="none" w:sz="0" w:space="0" w:color="auto"/>
            <w:right w:val="none" w:sz="0" w:space="0" w:color="auto"/>
          </w:divBdr>
          <w:divsChild>
            <w:div w:id="364985689">
              <w:marLeft w:val="0"/>
              <w:marRight w:val="0"/>
              <w:marTop w:val="0"/>
              <w:marBottom w:val="0"/>
              <w:divBdr>
                <w:top w:val="none" w:sz="0" w:space="0" w:color="auto"/>
                <w:left w:val="none" w:sz="0" w:space="0" w:color="auto"/>
                <w:bottom w:val="none" w:sz="0" w:space="0" w:color="auto"/>
                <w:right w:val="none" w:sz="0" w:space="0" w:color="auto"/>
              </w:divBdr>
            </w:div>
          </w:divsChild>
        </w:div>
        <w:div w:id="354768185">
          <w:marLeft w:val="0"/>
          <w:marRight w:val="0"/>
          <w:marTop w:val="0"/>
          <w:marBottom w:val="0"/>
          <w:divBdr>
            <w:top w:val="none" w:sz="0" w:space="0" w:color="auto"/>
            <w:left w:val="none" w:sz="0" w:space="0" w:color="auto"/>
            <w:bottom w:val="none" w:sz="0" w:space="0" w:color="auto"/>
            <w:right w:val="none" w:sz="0" w:space="0" w:color="auto"/>
          </w:divBdr>
          <w:divsChild>
            <w:div w:id="1967274953">
              <w:marLeft w:val="0"/>
              <w:marRight w:val="0"/>
              <w:marTop w:val="0"/>
              <w:marBottom w:val="0"/>
              <w:divBdr>
                <w:top w:val="none" w:sz="0" w:space="0" w:color="auto"/>
                <w:left w:val="none" w:sz="0" w:space="0" w:color="auto"/>
                <w:bottom w:val="none" w:sz="0" w:space="0" w:color="auto"/>
                <w:right w:val="none" w:sz="0" w:space="0" w:color="auto"/>
              </w:divBdr>
            </w:div>
          </w:divsChild>
        </w:div>
        <w:div w:id="354888231">
          <w:marLeft w:val="0"/>
          <w:marRight w:val="0"/>
          <w:marTop w:val="0"/>
          <w:marBottom w:val="0"/>
          <w:divBdr>
            <w:top w:val="none" w:sz="0" w:space="0" w:color="auto"/>
            <w:left w:val="none" w:sz="0" w:space="0" w:color="auto"/>
            <w:bottom w:val="none" w:sz="0" w:space="0" w:color="auto"/>
            <w:right w:val="none" w:sz="0" w:space="0" w:color="auto"/>
          </w:divBdr>
          <w:divsChild>
            <w:div w:id="1657032723">
              <w:marLeft w:val="0"/>
              <w:marRight w:val="0"/>
              <w:marTop w:val="0"/>
              <w:marBottom w:val="0"/>
              <w:divBdr>
                <w:top w:val="none" w:sz="0" w:space="0" w:color="auto"/>
                <w:left w:val="none" w:sz="0" w:space="0" w:color="auto"/>
                <w:bottom w:val="none" w:sz="0" w:space="0" w:color="auto"/>
                <w:right w:val="none" w:sz="0" w:space="0" w:color="auto"/>
              </w:divBdr>
            </w:div>
          </w:divsChild>
        </w:div>
        <w:div w:id="355077652">
          <w:marLeft w:val="0"/>
          <w:marRight w:val="0"/>
          <w:marTop w:val="0"/>
          <w:marBottom w:val="0"/>
          <w:divBdr>
            <w:top w:val="none" w:sz="0" w:space="0" w:color="auto"/>
            <w:left w:val="none" w:sz="0" w:space="0" w:color="auto"/>
            <w:bottom w:val="none" w:sz="0" w:space="0" w:color="auto"/>
            <w:right w:val="none" w:sz="0" w:space="0" w:color="auto"/>
          </w:divBdr>
          <w:divsChild>
            <w:div w:id="417673967">
              <w:marLeft w:val="0"/>
              <w:marRight w:val="0"/>
              <w:marTop w:val="0"/>
              <w:marBottom w:val="0"/>
              <w:divBdr>
                <w:top w:val="none" w:sz="0" w:space="0" w:color="auto"/>
                <w:left w:val="none" w:sz="0" w:space="0" w:color="auto"/>
                <w:bottom w:val="none" w:sz="0" w:space="0" w:color="auto"/>
                <w:right w:val="none" w:sz="0" w:space="0" w:color="auto"/>
              </w:divBdr>
            </w:div>
          </w:divsChild>
        </w:div>
        <w:div w:id="355083069">
          <w:marLeft w:val="0"/>
          <w:marRight w:val="0"/>
          <w:marTop w:val="0"/>
          <w:marBottom w:val="0"/>
          <w:divBdr>
            <w:top w:val="none" w:sz="0" w:space="0" w:color="auto"/>
            <w:left w:val="none" w:sz="0" w:space="0" w:color="auto"/>
            <w:bottom w:val="none" w:sz="0" w:space="0" w:color="auto"/>
            <w:right w:val="none" w:sz="0" w:space="0" w:color="auto"/>
          </w:divBdr>
          <w:divsChild>
            <w:div w:id="1277326635">
              <w:marLeft w:val="0"/>
              <w:marRight w:val="0"/>
              <w:marTop w:val="0"/>
              <w:marBottom w:val="0"/>
              <w:divBdr>
                <w:top w:val="none" w:sz="0" w:space="0" w:color="auto"/>
                <w:left w:val="none" w:sz="0" w:space="0" w:color="auto"/>
                <w:bottom w:val="none" w:sz="0" w:space="0" w:color="auto"/>
                <w:right w:val="none" w:sz="0" w:space="0" w:color="auto"/>
              </w:divBdr>
            </w:div>
          </w:divsChild>
        </w:div>
        <w:div w:id="355279421">
          <w:marLeft w:val="0"/>
          <w:marRight w:val="0"/>
          <w:marTop w:val="0"/>
          <w:marBottom w:val="0"/>
          <w:divBdr>
            <w:top w:val="none" w:sz="0" w:space="0" w:color="auto"/>
            <w:left w:val="none" w:sz="0" w:space="0" w:color="auto"/>
            <w:bottom w:val="none" w:sz="0" w:space="0" w:color="auto"/>
            <w:right w:val="none" w:sz="0" w:space="0" w:color="auto"/>
          </w:divBdr>
          <w:divsChild>
            <w:div w:id="1539202902">
              <w:marLeft w:val="0"/>
              <w:marRight w:val="0"/>
              <w:marTop w:val="0"/>
              <w:marBottom w:val="0"/>
              <w:divBdr>
                <w:top w:val="none" w:sz="0" w:space="0" w:color="auto"/>
                <w:left w:val="none" w:sz="0" w:space="0" w:color="auto"/>
                <w:bottom w:val="none" w:sz="0" w:space="0" w:color="auto"/>
                <w:right w:val="none" w:sz="0" w:space="0" w:color="auto"/>
              </w:divBdr>
            </w:div>
          </w:divsChild>
        </w:div>
        <w:div w:id="355346597">
          <w:marLeft w:val="0"/>
          <w:marRight w:val="0"/>
          <w:marTop w:val="0"/>
          <w:marBottom w:val="0"/>
          <w:divBdr>
            <w:top w:val="none" w:sz="0" w:space="0" w:color="auto"/>
            <w:left w:val="none" w:sz="0" w:space="0" w:color="auto"/>
            <w:bottom w:val="none" w:sz="0" w:space="0" w:color="auto"/>
            <w:right w:val="none" w:sz="0" w:space="0" w:color="auto"/>
          </w:divBdr>
          <w:divsChild>
            <w:div w:id="809790028">
              <w:marLeft w:val="0"/>
              <w:marRight w:val="0"/>
              <w:marTop w:val="0"/>
              <w:marBottom w:val="0"/>
              <w:divBdr>
                <w:top w:val="none" w:sz="0" w:space="0" w:color="auto"/>
                <w:left w:val="none" w:sz="0" w:space="0" w:color="auto"/>
                <w:bottom w:val="none" w:sz="0" w:space="0" w:color="auto"/>
                <w:right w:val="none" w:sz="0" w:space="0" w:color="auto"/>
              </w:divBdr>
            </w:div>
          </w:divsChild>
        </w:div>
        <w:div w:id="355691172">
          <w:marLeft w:val="0"/>
          <w:marRight w:val="0"/>
          <w:marTop w:val="0"/>
          <w:marBottom w:val="0"/>
          <w:divBdr>
            <w:top w:val="none" w:sz="0" w:space="0" w:color="auto"/>
            <w:left w:val="none" w:sz="0" w:space="0" w:color="auto"/>
            <w:bottom w:val="none" w:sz="0" w:space="0" w:color="auto"/>
            <w:right w:val="none" w:sz="0" w:space="0" w:color="auto"/>
          </w:divBdr>
          <w:divsChild>
            <w:div w:id="1516648015">
              <w:marLeft w:val="0"/>
              <w:marRight w:val="0"/>
              <w:marTop w:val="0"/>
              <w:marBottom w:val="0"/>
              <w:divBdr>
                <w:top w:val="none" w:sz="0" w:space="0" w:color="auto"/>
                <w:left w:val="none" w:sz="0" w:space="0" w:color="auto"/>
                <w:bottom w:val="none" w:sz="0" w:space="0" w:color="auto"/>
                <w:right w:val="none" w:sz="0" w:space="0" w:color="auto"/>
              </w:divBdr>
            </w:div>
          </w:divsChild>
        </w:div>
        <w:div w:id="356202515">
          <w:marLeft w:val="0"/>
          <w:marRight w:val="0"/>
          <w:marTop w:val="0"/>
          <w:marBottom w:val="0"/>
          <w:divBdr>
            <w:top w:val="none" w:sz="0" w:space="0" w:color="auto"/>
            <w:left w:val="none" w:sz="0" w:space="0" w:color="auto"/>
            <w:bottom w:val="none" w:sz="0" w:space="0" w:color="auto"/>
            <w:right w:val="none" w:sz="0" w:space="0" w:color="auto"/>
          </w:divBdr>
          <w:divsChild>
            <w:div w:id="1285766532">
              <w:marLeft w:val="0"/>
              <w:marRight w:val="0"/>
              <w:marTop w:val="0"/>
              <w:marBottom w:val="0"/>
              <w:divBdr>
                <w:top w:val="none" w:sz="0" w:space="0" w:color="auto"/>
                <w:left w:val="none" w:sz="0" w:space="0" w:color="auto"/>
                <w:bottom w:val="none" w:sz="0" w:space="0" w:color="auto"/>
                <w:right w:val="none" w:sz="0" w:space="0" w:color="auto"/>
              </w:divBdr>
            </w:div>
          </w:divsChild>
        </w:div>
        <w:div w:id="356740335">
          <w:marLeft w:val="0"/>
          <w:marRight w:val="0"/>
          <w:marTop w:val="0"/>
          <w:marBottom w:val="0"/>
          <w:divBdr>
            <w:top w:val="none" w:sz="0" w:space="0" w:color="auto"/>
            <w:left w:val="none" w:sz="0" w:space="0" w:color="auto"/>
            <w:bottom w:val="none" w:sz="0" w:space="0" w:color="auto"/>
            <w:right w:val="none" w:sz="0" w:space="0" w:color="auto"/>
          </w:divBdr>
          <w:divsChild>
            <w:div w:id="1761368714">
              <w:marLeft w:val="0"/>
              <w:marRight w:val="0"/>
              <w:marTop w:val="0"/>
              <w:marBottom w:val="0"/>
              <w:divBdr>
                <w:top w:val="none" w:sz="0" w:space="0" w:color="auto"/>
                <w:left w:val="none" w:sz="0" w:space="0" w:color="auto"/>
                <w:bottom w:val="none" w:sz="0" w:space="0" w:color="auto"/>
                <w:right w:val="none" w:sz="0" w:space="0" w:color="auto"/>
              </w:divBdr>
            </w:div>
          </w:divsChild>
        </w:div>
        <w:div w:id="357396264">
          <w:marLeft w:val="0"/>
          <w:marRight w:val="0"/>
          <w:marTop w:val="0"/>
          <w:marBottom w:val="0"/>
          <w:divBdr>
            <w:top w:val="none" w:sz="0" w:space="0" w:color="auto"/>
            <w:left w:val="none" w:sz="0" w:space="0" w:color="auto"/>
            <w:bottom w:val="none" w:sz="0" w:space="0" w:color="auto"/>
            <w:right w:val="none" w:sz="0" w:space="0" w:color="auto"/>
          </w:divBdr>
          <w:divsChild>
            <w:div w:id="73553052">
              <w:marLeft w:val="0"/>
              <w:marRight w:val="0"/>
              <w:marTop w:val="0"/>
              <w:marBottom w:val="0"/>
              <w:divBdr>
                <w:top w:val="none" w:sz="0" w:space="0" w:color="auto"/>
                <w:left w:val="none" w:sz="0" w:space="0" w:color="auto"/>
                <w:bottom w:val="none" w:sz="0" w:space="0" w:color="auto"/>
                <w:right w:val="none" w:sz="0" w:space="0" w:color="auto"/>
              </w:divBdr>
            </w:div>
          </w:divsChild>
        </w:div>
        <w:div w:id="358699107">
          <w:marLeft w:val="0"/>
          <w:marRight w:val="0"/>
          <w:marTop w:val="0"/>
          <w:marBottom w:val="0"/>
          <w:divBdr>
            <w:top w:val="none" w:sz="0" w:space="0" w:color="auto"/>
            <w:left w:val="none" w:sz="0" w:space="0" w:color="auto"/>
            <w:bottom w:val="none" w:sz="0" w:space="0" w:color="auto"/>
            <w:right w:val="none" w:sz="0" w:space="0" w:color="auto"/>
          </w:divBdr>
          <w:divsChild>
            <w:div w:id="1955668474">
              <w:marLeft w:val="0"/>
              <w:marRight w:val="0"/>
              <w:marTop w:val="0"/>
              <w:marBottom w:val="0"/>
              <w:divBdr>
                <w:top w:val="none" w:sz="0" w:space="0" w:color="auto"/>
                <w:left w:val="none" w:sz="0" w:space="0" w:color="auto"/>
                <w:bottom w:val="none" w:sz="0" w:space="0" w:color="auto"/>
                <w:right w:val="none" w:sz="0" w:space="0" w:color="auto"/>
              </w:divBdr>
            </w:div>
          </w:divsChild>
        </w:div>
        <w:div w:id="359744356">
          <w:marLeft w:val="0"/>
          <w:marRight w:val="0"/>
          <w:marTop w:val="0"/>
          <w:marBottom w:val="0"/>
          <w:divBdr>
            <w:top w:val="none" w:sz="0" w:space="0" w:color="auto"/>
            <w:left w:val="none" w:sz="0" w:space="0" w:color="auto"/>
            <w:bottom w:val="none" w:sz="0" w:space="0" w:color="auto"/>
            <w:right w:val="none" w:sz="0" w:space="0" w:color="auto"/>
          </w:divBdr>
          <w:divsChild>
            <w:div w:id="1404332377">
              <w:marLeft w:val="0"/>
              <w:marRight w:val="0"/>
              <w:marTop w:val="0"/>
              <w:marBottom w:val="0"/>
              <w:divBdr>
                <w:top w:val="none" w:sz="0" w:space="0" w:color="auto"/>
                <w:left w:val="none" w:sz="0" w:space="0" w:color="auto"/>
                <w:bottom w:val="none" w:sz="0" w:space="0" w:color="auto"/>
                <w:right w:val="none" w:sz="0" w:space="0" w:color="auto"/>
              </w:divBdr>
            </w:div>
          </w:divsChild>
        </w:div>
        <w:div w:id="360519976">
          <w:marLeft w:val="0"/>
          <w:marRight w:val="0"/>
          <w:marTop w:val="0"/>
          <w:marBottom w:val="0"/>
          <w:divBdr>
            <w:top w:val="none" w:sz="0" w:space="0" w:color="auto"/>
            <w:left w:val="none" w:sz="0" w:space="0" w:color="auto"/>
            <w:bottom w:val="none" w:sz="0" w:space="0" w:color="auto"/>
            <w:right w:val="none" w:sz="0" w:space="0" w:color="auto"/>
          </w:divBdr>
          <w:divsChild>
            <w:div w:id="1055008054">
              <w:marLeft w:val="0"/>
              <w:marRight w:val="0"/>
              <w:marTop w:val="0"/>
              <w:marBottom w:val="0"/>
              <w:divBdr>
                <w:top w:val="none" w:sz="0" w:space="0" w:color="auto"/>
                <w:left w:val="none" w:sz="0" w:space="0" w:color="auto"/>
                <w:bottom w:val="none" w:sz="0" w:space="0" w:color="auto"/>
                <w:right w:val="none" w:sz="0" w:space="0" w:color="auto"/>
              </w:divBdr>
            </w:div>
          </w:divsChild>
        </w:div>
        <w:div w:id="361588668">
          <w:marLeft w:val="0"/>
          <w:marRight w:val="0"/>
          <w:marTop w:val="0"/>
          <w:marBottom w:val="0"/>
          <w:divBdr>
            <w:top w:val="none" w:sz="0" w:space="0" w:color="auto"/>
            <w:left w:val="none" w:sz="0" w:space="0" w:color="auto"/>
            <w:bottom w:val="none" w:sz="0" w:space="0" w:color="auto"/>
            <w:right w:val="none" w:sz="0" w:space="0" w:color="auto"/>
          </w:divBdr>
          <w:divsChild>
            <w:div w:id="458500456">
              <w:marLeft w:val="0"/>
              <w:marRight w:val="0"/>
              <w:marTop w:val="0"/>
              <w:marBottom w:val="0"/>
              <w:divBdr>
                <w:top w:val="none" w:sz="0" w:space="0" w:color="auto"/>
                <w:left w:val="none" w:sz="0" w:space="0" w:color="auto"/>
                <w:bottom w:val="none" w:sz="0" w:space="0" w:color="auto"/>
                <w:right w:val="none" w:sz="0" w:space="0" w:color="auto"/>
              </w:divBdr>
            </w:div>
          </w:divsChild>
        </w:div>
        <w:div w:id="362093180">
          <w:marLeft w:val="0"/>
          <w:marRight w:val="0"/>
          <w:marTop w:val="0"/>
          <w:marBottom w:val="0"/>
          <w:divBdr>
            <w:top w:val="none" w:sz="0" w:space="0" w:color="auto"/>
            <w:left w:val="none" w:sz="0" w:space="0" w:color="auto"/>
            <w:bottom w:val="none" w:sz="0" w:space="0" w:color="auto"/>
            <w:right w:val="none" w:sz="0" w:space="0" w:color="auto"/>
          </w:divBdr>
          <w:divsChild>
            <w:div w:id="1013725412">
              <w:marLeft w:val="0"/>
              <w:marRight w:val="0"/>
              <w:marTop w:val="0"/>
              <w:marBottom w:val="0"/>
              <w:divBdr>
                <w:top w:val="none" w:sz="0" w:space="0" w:color="auto"/>
                <w:left w:val="none" w:sz="0" w:space="0" w:color="auto"/>
                <w:bottom w:val="none" w:sz="0" w:space="0" w:color="auto"/>
                <w:right w:val="none" w:sz="0" w:space="0" w:color="auto"/>
              </w:divBdr>
            </w:div>
          </w:divsChild>
        </w:div>
        <w:div w:id="362219356">
          <w:marLeft w:val="0"/>
          <w:marRight w:val="0"/>
          <w:marTop w:val="0"/>
          <w:marBottom w:val="0"/>
          <w:divBdr>
            <w:top w:val="none" w:sz="0" w:space="0" w:color="auto"/>
            <w:left w:val="none" w:sz="0" w:space="0" w:color="auto"/>
            <w:bottom w:val="none" w:sz="0" w:space="0" w:color="auto"/>
            <w:right w:val="none" w:sz="0" w:space="0" w:color="auto"/>
          </w:divBdr>
          <w:divsChild>
            <w:div w:id="898979923">
              <w:marLeft w:val="0"/>
              <w:marRight w:val="0"/>
              <w:marTop w:val="0"/>
              <w:marBottom w:val="0"/>
              <w:divBdr>
                <w:top w:val="none" w:sz="0" w:space="0" w:color="auto"/>
                <w:left w:val="none" w:sz="0" w:space="0" w:color="auto"/>
                <w:bottom w:val="none" w:sz="0" w:space="0" w:color="auto"/>
                <w:right w:val="none" w:sz="0" w:space="0" w:color="auto"/>
              </w:divBdr>
            </w:div>
          </w:divsChild>
        </w:div>
        <w:div w:id="362753226">
          <w:marLeft w:val="0"/>
          <w:marRight w:val="0"/>
          <w:marTop w:val="0"/>
          <w:marBottom w:val="0"/>
          <w:divBdr>
            <w:top w:val="none" w:sz="0" w:space="0" w:color="auto"/>
            <w:left w:val="none" w:sz="0" w:space="0" w:color="auto"/>
            <w:bottom w:val="none" w:sz="0" w:space="0" w:color="auto"/>
            <w:right w:val="none" w:sz="0" w:space="0" w:color="auto"/>
          </w:divBdr>
          <w:divsChild>
            <w:div w:id="2085297865">
              <w:marLeft w:val="0"/>
              <w:marRight w:val="0"/>
              <w:marTop w:val="0"/>
              <w:marBottom w:val="0"/>
              <w:divBdr>
                <w:top w:val="none" w:sz="0" w:space="0" w:color="auto"/>
                <w:left w:val="none" w:sz="0" w:space="0" w:color="auto"/>
                <w:bottom w:val="none" w:sz="0" w:space="0" w:color="auto"/>
                <w:right w:val="none" w:sz="0" w:space="0" w:color="auto"/>
              </w:divBdr>
            </w:div>
          </w:divsChild>
        </w:div>
        <w:div w:id="363560104">
          <w:marLeft w:val="0"/>
          <w:marRight w:val="0"/>
          <w:marTop w:val="0"/>
          <w:marBottom w:val="0"/>
          <w:divBdr>
            <w:top w:val="none" w:sz="0" w:space="0" w:color="auto"/>
            <w:left w:val="none" w:sz="0" w:space="0" w:color="auto"/>
            <w:bottom w:val="none" w:sz="0" w:space="0" w:color="auto"/>
            <w:right w:val="none" w:sz="0" w:space="0" w:color="auto"/>
          </w:divBdr>
          <w:divsChild>
            <w:div w:id="502821369">
              <w:marLeft w:val="0"/>
              <w:marRight w:val="0"/>
              <w:marTop w:val="0"/>
              <w:marBottom w:val="0"/>
              <w:divBdr>
                <w:top w:val="none" w:sz="0" w:space="0" w:color="auto"/>
                <w:left w:val="none" w:sz="0" w:space="0" w:color="auto"/>
                <w:bottom w:val="none" w:sz="0" w:space="0" w:color="auto"/>
                <w:right w:val="none" w:sz="0" w:space="0" w:color="auto"/>
              </w:divBdr>
            </w:div>
          </w:divsChild>
        </w:div>
        <w:div w:id="363867814">
          <w:marLeft w:val="0"/>
          <w:marRight w:val="0"/>
          <w:marTop w:val="0"/>
          <w:marBottom w:val="0"/>
          <w:divBdr>
            <w:top w:val="none" w:sz="0" w:space="0" w:color="auto"/>
            <w:left w:val="none" w:sz="0" w:space="0" w:color="auto"/>
            <w:bottom w:val="none" w:sz="0" w:space="0" w:color="auto"/>
            <w:right w:val="none" w:sz="0" w:space="0" w:color="auto"/>
          </w:divBdr>
          <w:divsChild>
            <w:div w:id="27607115">
              <w:marLeft w:val="0"/>
              <w:marRight w:val="0"/>
              <w:marTop w:val="0"/>
              <w:marBottom w:val="0"/>
              <w:divBdr>
                <w:top w:val="none" w:sz="0" w:space="0" w:color="auto"/>
                <w:left w:val="none" w:sz="0" w:space="0" w:color="auto"/>
                <w:bottom w:val="none" w:sz="0" w:space="0" w:color="auto"/>
                <w:right w:val="none" w:sz="0" w:space="0" w:color="auto"/>
              </w:divBdr>
            </w:div>
          </w:divsChild>
        </w:div>
        <w:div w:id="364450535">
          <w:marLeft w:val="0"/>
          <w:marRight w:val="0"/>
          <w:marTop w:val="0"/>
          <w:marBottom w:val="0"/>
          <w:divBdr>
            <w:top w:val="none" w:sz="0" w:space="0" w:color="auto"/>
            <w:left w:val="none" w:sz="0" w:space="0" w:color="auto"/>
            <w:bottom w:val="none" w:sz="0" w:space="0" w:color="auto"/>
            <w:right w:val="none" w:sz="0" w:space="0" w:color="auto"/>
          </w:divBdr>
          <w:divsChild>
            <w:div w:id="102922816">
              <w:marLeft w:val="0"/>
              <w:marRight w:val="0"/>
              <w:marTop w:val="0"/>
              <w:marBottom w:val="0"/>
              <w:divBdr>
                <w:top w:val="none" w:sz="0" w:space="0" w:color="auto"/>
                <w:left w:val="none" w:sz="0" w:space="0" w:color="auto"/>
                <w:bottom w:val="none" w:sz="0" w:space="0" w:color="auto"/>
                <w:right w:val="none" w:sz="0" w:space="0" w:color="auto"/>
              </w:divBdr>
            </w:div>
          </w:divsChild>
        </w:div>
        <w:div w:id="365299424">
          <w:marLeft w:val="0"/>
          <w:marRight w:val="0"/>
          <w:marTop w:val="0"/>
          <w:marBottom w:val="0"/>
          <w:divBdr>
            <w:top w:val="none" w:sz="0" w:space="0" w:color="auto"/>
            <w:left w:val="none" w:sz="0" w:space="0" w:color="auto"/>
            <w:bottom w:val="none" w:sz="0" w:space="0" w:color="auto"/>
            <w:right w:val="none" w:sz="0" w:space="0" w:color="auto"/>
          </w:divBdr>
          <w:divsChild>
            <w:div w:id="1939365108">
              <w:marLeft w:val="0"/>
              <w:marRight w:val="0"/>
              <w:marTop w:val="0"/>
              <w:marBottom w:val="0"/>
              <w:divBdr>
                <w:top w:val="none" w:sz="0" w:space="0" w:color="auto"/>
                <w:left w:val="none" w:sz="0" w:space="0" w:color="auto"/>
                <w:bottom w:val="none" w:sz="0" w:space="0" w:color="auto"/>
                <w:right w:val="none" w:sz="0" w:space="0" w:color="auto"/>
              </w:divBdr>
            </w:div>
          </w:divsChild>
        </w:div>
        <w:div w:id="368340820">
          <w:marLeft w:val="0"/>
          <w:marRight w:val="0"/>
          <w:marTop w:val="0"/>
          <w:marBottom w:val="0"/>
          <w:divBdr>
            <w:top w:val="none" w:sz="0" w:space="0" w:color="auto"/>
            <w:left w:val="none" w:sz="0" w:space="0" w:color="auto"/>
            <w:bottom w:val="none" w:sz="0" w:space="0" w:color="auto"/>
            <w:right w:val="none" w:sz="0" w:space="0" w:color="auto"/>
          </w:divBdr>
          <w:divsChild>
            <w:div w:id="1289893902">
              <w:marLeft w:val="0"/>
              <w:marRight w:val="0"/>
              <w:marTop w:val="0"/>
              <w:marBottom w:val="0"/>
              <w:divBdr>
                <w:top w:val="none" w:sz="0" w:space="0" w:color="auto"/>
                <w:left w:val="none" w:sz="0" w:space="0" w:color="auto"/>
                <w:bottom w:val="none" w:sz="0" w:space="0" w:color="auto"/>
                <w:right w:val="none" w:sz="0" w:space="0" w:color="auto"/>
              </w:divBdr>
            </w:div>
          </w:divsChild>
        </w:div>
        <w:div w:id="368995206">
          <w:marLeft w:val="0"/>
          <w:marRight w:val="0"/>
          <w:marTop w:val="0"/>
          <w:marBottom w:val="0"/>
          <w:divBdr>
            <w:top w:val="none" w:sz="0" w:space="0" w:color="auto"/>
            <w:left w:val="none" w:sz="0" w:space="0" w:color="auto"/>
            <w:bottom w:val="none" w:sz="0" w:space="0" w:color="auto"/>
            <w:right w:val="none" w:sz="0" w:space="0" w:color="auto"/>
          </w:divBdr>
          <w:divsChild>
            <w:div w:id="1803038640">
              <w:marLeft w:val="0"/>
              <w:marRight w:val="0"/>
              <w:marTop w:val="0"/>
              <w:marBottom w:val="0"/>
              <w:divBdr>
                <w:top w:val="none" w:sz="0" w:space="0" w:color="auto"/>
                <w:left w:val="none" w:sz="0" w:space="0" w:color="auto"/>
                <w:bottom w:val="none" w:sz="0" w:space="0" w:color="auto"/>
                <w:right w:val="none" w:sz="0" w:space="0" w:color="auto"/>
              </w:divBdr>
            </w:div>
          </w:divsChild>
        </w:div>
        <w:div w:id="369762302">
          <w:marLeft w:val="0"/>
          <w:marRight w:val="0"/>
          <w:marTop w:val="0"/>
          <w:marBottom w:val="0"/>
          <w:divBdr>
            <w:top w:val="none" w:sz="0" w:space="0" w:color="auto"/>
            <w:left w:val="none" w:sz="0" w:space="0" w:color="auto"/>
            <w:bottom w:val="none" w:sz="0" w:space="0" w:color="auto"/>
            <w:right w:val="none" w:sz="0" w:space="0" w:color="auto"/>
          </w:divBdr>
          <w:divsChild>
            <w:div w:id="341787877">
              <w:marLeft w:val="0"/>
              <w:marRight w:val="0"/>
              <w:marTop w:val="0"/>
              <w:marBottom w:val="0"/>
              <w:divBdr>
                <w:top w:val="none" w:sz="0" w:space="0" w:color="auto"/>
                <w:left w:val="none" w:sz="0" w:space="0" w:color="auto"/>
                <w:bottom w:val="none" w:sz="0" w:space="0" w:color="auto"/>
                <w:right w:val="none" w:sz="0" w:space="0" w:color="auto"/>
              </w:divBdr>
            </w:div>
          </w:divsChild>
        </w:div>
        <w:div w:id="370695756">
          <w:marLeft w:val="0"/>
          <w:marRight w:val="0"/>
          <w:marTop w:val="0"/>
          <w:marBottom w:val="0"/>
          <w:divBdr>
            <w:top w:val="none" w:sz="0" w:space="0" w:color="auto"/>
            <w:left w:val="none" w:sz="0" w:space="0" w:color="auto"/>
            <w:bottom w:val="none" w:sz="0" w:space="0" w:color="auto"/>
            <w:right w:val="none" w:sz="0" w:space="0" w:color="auto"/>
          </w:divBdr>
          <w:divsChild>
            <w:div w:id="939339933">
              <w:marLeft w:val="0"/>
              <w:marRight w:val="0"/>
              <w:marTop w:val="0"/>
              <w:marBottom w:val="0"/>
              <w:divBdr>
                <w:top w:val="none" w:sz="0" w:space="0" w:color="auto"/>
                <w:left w:val="none" w:sz="0" w:space="0" w:color="auto"/>
                <w:bottom w:val="none" w:sz="0" w:space="0" w:color="auto"/>
                <w:right w:val="none" w:sz="0" w:space="0" w:color="auto"/>
              </w:divBdr>
            </w:div>
          </w:divsChild>
        </w:div>
        <w:div w:id="371686146">
          <w:marLeft w:val="0"/>
          <w:marRight w:val="0"/>
          <w:marTop w:val="0"/>
          <w:marBottom w:val="0"/>
          <w:divBdr>
            <w:top w:val="none" w:sz="0" w:space="0" w:color="auto"/>
            <w:left w:val="none" w:sz="0" w:space="0" w:color="auto"/>
            <w:bottom w:val="none" w:sz="0" w:space="0" w:color="auto"/>
            <w:right w:val="none" w:sz="0" w:space="0" w:color="auto"/>
          </w:divBdr>
          <w:divsChild>
            <w:div w:id="623003413">
              <w:marLeft w:val="0"/>
              <w:marRight w:val="0"/>
              <w:marTop w:val="0"/>
              <w:marBottom w:val="0"/>
              <w:divBdr>
                <w:top w:val="none" w:sz="0" w:space="0" w:color="auto"/>
                <w:left w:val="none" w:sz="0" w:space="0" w:color="auto"/>
                <w:bottom w:val="none" w:sz="0" w:space="0" w:color="auto"/>
                <w:right w:val="none" w:sz="0" w:space="0" w:color="auto"/>
              </w:divBdr>
            </w:div>
          </w:divsChild>
        </w:div>
        <w:div w:id="374476417">
          <w:marLeft w:val="0"/>
          <w:marRight w:val="0"/>
          <w:marTop w:val="0"/>
          <w:marBottom w:val="0"/>
          <w:divBdr>
            <w:top w:val="none" w:sz="0" w:space="0" w:color="auto"/>
            <w:left w:val="none" w:sz="0" w:space="0" w:color="auto"/>
            <w:bottom w:val="none" w:sz="0" w:space="0" w:color="auto"/>
            <w:right w:val="none" w:sz="0" w:space="0" w:color="auto"/>
          </w:divBdr>
          <w:divsChild>
            <w:div w:id="1159156248">
              <w:marLeft w:val="0"/>
              <w:marRight w:val="0"/>
              <w:marTop w:val="0"/>
              <w:marBottom w:val="0"/>
              <w:divBdr>
                <w:top w:val="none" w:sz="0" w:space="0" w:color="auto"/>
                <w:left w:val="none" w:sz="0" w:space="0" w:color="auto"/>
                <w:bottom w:val="none" w:sz="0" w:space="0" w:color="auto"/>
                <w:right w:val="none" w:sz="0" w:space="0" w:color="auto"/>
              </w:divBdr>
            </w:div>
          </w:divsChild>
        </w:div>
        <w:div w:id="374700627">
          <w:marLeft w:val="0"/>
          <w:marRight w:val="0"/>
          <w:marTop w:val="0"/>
          <w:marBottom w:val="0"/>
          <w:divBdr>
            <w:top w:val="none" w:sz="0" w:space="0" w:color="auto"/>
            <w:left w:val="none" w:sz="0" w:space="0" w:color="auto"/>
            <w:bottom w:val="none" w:sz="0" w:space="0" w:color="auto"/>
            <w:right w:val="none" w:sz="0" w:space="0" w:color="auto"/>
          </w:divBdr>
          <w:divsChild>
            <w:div w:id="1801223371">
              <w:marLeft w:val="0"/>
              <w:marRight w:val="0"/>
              <w:marTop w:val="0"/>
              <w:marBottom w:val="0"/>
              <w:divBdr>
                <w:top w:val="none" w:sz="0" w:space="0" w:color="auto"/>
                <w:left w:val="none" w:sz="0" w:space="0" w:color="auto"/>
                <w:bottom w:val="none" w:sz="0" w:space="0" w:color="auto"/>
                <w:right w:val="none" w:sz="0" w:space="0" w:color="auto"/>
              </w:divBdr>
            </w:div>
          </w:divsChild>
        </w:div>
        <w:div w:id="375738171">
          <w:marLeft w:val="0"/>
          <w:marRight w:val="0"/>
          <w:marTop w:val="0"/>
          <w:marBottom w:val="0"/>
          <w:divBdr>
            <w:top w:val="none" w:sz="0" w:space="0" w:color="auto"/>
            <w:left w:val="none" w:sz="0" w:space="0" w:color="auto"/>
            <w:bottom w:val="none" w:sz="0" w:space="0" w:color="auto"/>
            <w:right w:val="none" w:sz="0" w:space="0" w:color="auto"/>
          </w:divBdr>
          <w:divsChild>
            <w:div w:id="1762070957">
              <w:marLeft w:val="0"/>
              <w:marRight w:val="0"/>
              <w:marTop w:val="0"/>
              <w:marBottom w:val="0"/>
              <w:divBdr>
                <w:top w:val="none" w:sz="0" w:space="0" w:color="auto"/>
                <w:left w:val="none" w:sz="0" w:space="0" w:color="auto"/>
                <w:bottom w:val="none" w:sz="0" w:space="0" w:color="auto"/>
                <w:right w:val="none" w:sz="0" w:space="0" w:color="auto"/>
              </w:divBdr>
            </w:div>
          </w:divsChild>
        </w:div>
        <w:div w:id="375980491">
          <w:marLeft w:val="0"/>
          <w:marRight w:val="0"/>
          <w:marTop w:val="0"/>
          <w:marBottom w:val="0"/>
          <w:divBdr>
            <w:top w:val="none" w:sz="0" w:space="0" w:color="auto"/>
            <w:left w:val="none" w:sz="0" w:space="0" w:color="auto"/>
            <w:bottom w:val="none" w:sz="0" w:space="0" w:color="auto"/>
            <w:right w:val="none" w:sz="0" w:space="0" w:color="auto"/>
          </w:divBdr>
          <w:divsChild>
            <w:div w:id="1152021436">
              <w:marLeft w:val="0"/>
              <w:marRight w:val="0"/>
              <w:marTop w:val="0"/>
              <w:marBottom w:val="0"/>
              <w:divBdr>
                <w:top w:val="none" w:sz="0" w:space="0" w:color="auto"/>
                <w:left w:val="none" w:sz="0" w:space="0" w:color="auto"/>
                <w:bottom w:val="none" w:sz="0" w:space="0" w:color="auto"/>
                <w:right w:val="none" w:sz="0" w:space="0" w:color="auto"/>
              </w:divBdr>
            </w:div>
          </w:divsChild>
        </w:div>
        <w:div w:id="376512168">
          <w:marLeft w:val="0"/>
          <w:marRight w:val="0"/>
          <w:marTop w:val="0"/>
          <w:marBottom w:val="0"/>
          <w:divBdr>
            <w:top w:val="none" w:sz="0" w:space="0" w:color="auto"/>
            <w:left w:val="none" w:sz="0" w:space="0" w:color="auto"/>
            <w:bottom w:val="none" w:sz="0" w:space="0" w:color="auto"/>
            <w:right w:val="none" w:sz="0" w:space="0" w:color="auto"/>
          </w:divBdr>
          <w:divsChild>
            <w:div w:id="369309350">
              <w:marLeft w:val="0"/>
              <w:marRight w:val="0"/>
              <w:marTop w:val="0"/>
              <w:marBottom w:val="0"/>
              <w:divBdr>
                <w:top w:val="none" w:sz="0" w:space="0" w:color="auto"/>
                <w:left w:val="none" w:sz="0" w:space="0" w:color="auto"/>
                <w:bottom w:val="none" w:sz="0" w:space="0" w:color="auto"/>
                <w:right w:val="none" w:sz="0" w:space="0" w:color="auto"/>
              </w:divBdr>
            </w:div>
          </w:divsChild>
        </w:div>
        <w:div w:id="376784192">
          <w:marLeft w:val="0"/>
          <w:marRight w:val="0"/>
          <w:marTop w:val="0"/>
          <w:marBottom w:val="0"/>
          <w:divBdr>
            <w:top w:val="none" w:sz="0" w:space="0" w:color="auto"/>
            <w:left w:val="none" w:sz="0" w:space="0" w:color="auto"/>
            <w:bottom w:val="none" w:sz="0" w:space="0" w:color="auto"/>
            <w:right w:val="none" w:sz="0" w:space="0" w:color="auto"/>
          </w:divBdr>
          <w:divsChild>
            <w:div w:id="1945845244">
              <w:marLeft w:val="0"/>
              <w:marRight w:val="0"/>
              <w:marTop w:val="0"/>
              <w:marBottom w:val="0"/>
              <w:divBdr>
                <w:top w:val="none" w:sz="0" w:space="0" w:color="auto"/>
                <w:left w:val="none" w:sz="0" w:space="0" w:color="auto"/>
                <w:bottom w:val="none" w:sz="0" w:space="0" w:color="auto"/>
                <w:right w:val="none" w:sz="0" w:space="0" w:color="auto"/>
              </w:divBdr>
            </w:div>
          </w:divsChild>
        </w:div>
        <w:div w:id="377050748">
          <w:marLeft w:val="0"/>
          <w:marRight w:val="0"/>
          <w:marTop w:val="0"/>
          <w:marBottom w:val="0"/>
          <w:divBdr>
            <w:top w:val="none" w:sz="0" w:space="0" w:color="auto"/>
            <w:left w:val="none" w:sz="0" w:space="0" w:color="auto"/>
            <w:bottom w:val="none" w:sz="0" w:space="0" w:color="auto"/>
            <w:right w:val="none" w:sz="0" w:space="0" w:color="auto"/>
          </w:divBdr>
          <w:divsChild>
            <w:div w:id="615139924">
              <w:marLeft w:val="0"/>
              <w:marRight w:val="0"/>
              <w:marTop w:val="0"/>
              <w:marBottom w:val="0"/>
              <w:divBdr>
                <w:top w:val="none" w:sz="0" w:space="0" w:color="auto"/>
                <w:left w:val="none" w:sz="0" w:space="0" w:color="auto"/>
                <w:bottom w:val="none" w:sz="0" w:space="0" w:color="auto"/>
                <w:right w:val="none" w:sz="0" w:space="0" w:color="auto"/>
              </w:divBdr>
            </w:div>
          </w:divsChild>
        </w:div>
        <w:div w:id="377241301">
          <w:marLeft w:val="0"/>
          <w:marRight w:val="0"/>
          <w:marTop w:val="0"/>
          <w:marBottom w:val="0"/>
          <w:divBdr>
            <w:top w:val="none" w:sz="0" w:space="0" w:color="auto"/>
            <w:left w:val="none" w:sz="0" w:space="0" w:color="auto"/>
            <w:bottom w:val="none" w:sz="0" w:space="0" w:color="auto"/>
            <w:right w:val="none" w:sz="0" w:space="0" w:color="auto"/>
          </w:divBdr>
          <w:divsChild>
            <w:div w:id="2051881481">
              <w:marLeft w:val="0"/>
              <w:marRight w:val="0"/>
              <w:marTop w:val="0"/>
              <w:marBottom w:val="0"/>
              <w:divBdr>
                <w:top w:val="none" w:sz="0" w:space="0" w:color="auto"/>
                <w:left w:val="none" w:sz="0" w:space="0" w:color="auto"/>
                <w:bottom w:val="none" w:sz="0" w:space="0" w:color="auto"/>
                <w:right w:val="none" w:sz="0" w:space="0" w:color="auto"/>
              </w:divBdr>
            </w:div>
          </w:divsChild>
        </w:div>
        <w:div w:id="377316336">
          <w:marLeft w:val="0"/>
          <w:marRight w:val="0"/>
          <w:marTop w:val="0"/>
          <w:marBottom w:val="0"/>
          <w:divBdr>
            <w:top w:val="none" w:sz="0" w:space="0" w:color="auto"/>
            <w:left w:val="none" w:sz="0" w:space="0" w:color="auto"/>
            <w:bottom w:val="none" w:sz="0" w:space="0" w:color="auto"/>
            <w:right w:val="none" w:sz="0" w:space="0" w:color="auto"/>
          </w:divBdr>
          <w:divsChild>
            <w:div w:id="75977244">
              <w:marLeft w:val="0"/>
              <w:marRight w:val="0"/>
              <w:marTop w:val="0"/>
              <w:marBottom w:val="0"/>
              <w:divBdr>
                <w:top w:val="none" w:sz="0" w:space="0" w:color="auto"/>
                <w:left w:val="none" w:sz="0" w:space="0" w:color="auto"/>
                <w:bottom w:val="none" w:sz="0" w:space="0" w:color="auto"/>
                <w:right w:val="none" w:sz="0" w:space="0" w:color="auto"/>
              </w:divBdr>
            </w:div>
          </w:divsChild>
        </w:div>
        <w:div w:id="377750609">
          <w:marLeft w:val="0"/>
          <w:marRight w:val="0"/>
          <w:marTop w:val="0"/>
          <w:marBottom w:val="0"/>
          <w:divBdr>
            <w:top w:val="none" w:sz="0" w:space="0" w:color="auto"/>
            <w:left w:val="none" w:sz="0" w:space="0" w:color="auto"/>
            <w:bottom w:val="none" w:sz="0" w:space="0" w:color="auto"/>
            <w:right w:val="none" w:sz="0" w:space="0" w:color="auto"/>
          </w:divBdr>
          <w:divsChild>
            <w:div w:id="351687346">
              <w:marLeft w:val="0"/>
              <w:marRight w:val="0"/>
              <w:marTop w:val="0"/>
              <w:marBottom w:val="0"/>
              <w:divBdr>
                <w:top w:val="none" w:sz="0" w:space="0" w:color="auto"/>
                <w:left w:val="none" w:sz="0" w:space="0" w:color="auto"/>
                <w:bottom w:val="none" w:sz="0" w:space="0" w:color="auto"/>
                <w:right w:val="none" w:sz="0" w:space="0" w:color="auto"/>
              </w:divBdr>
            </w:div>
          </w:divsChild>
        </w:div>
        <w:div w:id="377779591">
          <w:marLeft w:val="0"/>
          <w:marRight w:val="0"/>
          <w:marTop w:val="0"/>
          <w:marBottom w:val="0"/>
          <w:divBdr>
            <w:top w:val="none" w:sz="0" w:space="0" w:color="auto"/>
            <w:left w:val="none" w:sz="0" w:space="0" w:color="auto"/>
            <w:bottom w:val="none" w:sz="0" w:space="0" w:color="auto"/>
            <w:right w:val="none" w:sz="0" w:space="0" w:color="auto"/>
          </w:divBdr>
          <w:divsChild>
            <w:div w:id="1443838163">
              <w:marLeft w:val="0"/>
              <w:marRight w:val="0"/>
              <w:marTop w:val="0"/>
              <w:marBottom w:val="0"/>
              <w:divBdr>
                <w:top w:val="none" w:sz="0" w:space="0" w:color="auto"/>
                <w:left w:val="none" w:sz="0" w:space="0" w:color="auto"/>
                <w:bottom w:val="none" w:sz="0" w:space="0" w:color="auto"/>
                <w:right w:val="none" w:sz="0" w:space="0" w:color="auto"/>
              </w:divBdr>
            </w:div>
          </w:divsChild>
        </w:div>
        <w:div w:id="378287881">
          <w:marLeft w:val="0"/>
          <w:marRight w:val="0"/>
          <w:marTop w:val="0"/>
          <w:marBottom w:val="0"/>
          <w:divBdr>
            <w:top w:val="none" w:sz="0" w:space="0" w:color="auto"/>
            <w:left w:val="none" w:sz="0" w:space="0" w:color="auto"/>
            <w:bottom w:val="none" w:sz="0" w:space="0" w:color="auto"/>
            <w:right w:val="none" w:sz="0" w:space="0" w:color="auto"/>
          </w:divBdr>
          <w:divsChild>
            <w:div w:id="1336299329">
              <w:marLeft w:val="0"/>
              <w:marRight w:val="0"/>
              <w:marTop w:val="0"/>
              <w:marBottom w:val="0"/>
              <w:divBdr>
                <w:top w:val="none" w:sz="0" w:space="0" w:color="auto"/>
                <w:left w:val="none" w:sz="0" w:space="0" w:color="auto"/>
                <w:bottom w:val="none" w:sz="0" w:space="0" w:color="auto"/>
                <w:right w:val="none" w:sz="0" w:space="0" w:color="auto"/>
              </w:divBdr>
            </w:div>
          </w:divsChild>
        </w:div>
        <w:div w:id="378477616">
          <w:marLeft w:val="0"/>
          <w:marRight w:val="0"/>
          <w:marTop w:val="0"/>
          <w:marBottom w:val="0"/>
          <w:divBdr>
            <w:top w:val="none" w:sz="0" w:space="0" w:color="auto"/>
            <w:left w:val="none" w:sz="0" w:space="0" w:color="auto"/>
            <w:bottom w:val="none" w:sz="0" w:space="0" w:color="auto"/>
            <w:right w:val="none" w:sz="0" w:space="0" w:color="auto"/>
          </w:divBdr>
          <w:divsChild>
            <w:div w:id="1750537818">
              <w:marLeft w:val="0"/>
              <w:marRight w:val="0"/>
              <w:marTop w:val="0"/>
              <w:marBottom w:val="0"/>
              <w:divBdr>
                <w:top w:val="none" w:sz="0" w:space="0" w:color="auto"/>
                <w:left w:val="none" w:sz="0" w:space="0" w:color="auto"/>
                <w:bottom w:val="none" w:sz="0" w:space="0" w:color="auto"/>
                <w:right w:val="none" w:sz="0" w:space="0" w:color="auto"/>
              </w:divBdr>
            </w:div>
          </w:divsChild>
        </w:div>
        <w:div w:id="378626569">
          <w:marLeft w:val="0"/>
          <w:marRight w:val="0"/>
          <w:marTop w:val="0"/>
          <w:marBottom w:val="0"/>
          <w:divBdr>
            <w:top w:val="none" w:sz="0" w:space="0" w:color="auto"/>
            <w:left w:val="none" w:sz="0" w:space="0" w:color="auto"/>
            <w:bottom w:val="none" w:sz="0" w:space="0" w:color="auto"/>
            <w:right w:val="none" w:sz="0" w:space="0" w:color="auto"/>
          </w:divBdr>
          <w:divsChild>
            <w:div w:id="256259236">
              <w:marLeft w:val="0"/>
              <w:marRight w:val="0"/>
              <w:marTop w:val="0"/>
              <w:marBottom w:val="0"/>
              <w:divBdr>
                <w:top w:val="none" w:sz="0" w:space="0" w:color="auto"/>
                <w:left w:val="none" w:sz="0" w:space="0" w:color="auto"/>
                <w:bottom w:val="none" w:sz="0" w:space="0" w:color="auto"/>
                <w:right w:val="none" w:sz="0" w:space="0" w:color="auto"/>
              </w:divBdr>
            </w:div>
          </w:divsChild>
        </w:div>
        <w:div w:id="378673361">
          <w:marLeft w:val="0"/>
          <w:marRight w:val="0"/>
          <w:marTop w:val="0"/>
          <w:marBottom w:val="0"/>
          <w:divBdr>
            <w:top w:val="none" w:sz="0" w:space="0" w:color="auto"/>
            <w:left w:val="none" w:sz="0" w:space="0" w:color="auto"/>
            <w:bottom w:val="none" w:sz="0" w:space="0" w:color="auto"/>
            <w:right w:val="none" w:sz="0" w:space="0" w:color="auto"/>
          </w:divBdr>
          <w:divsChild>
            <w:div w:id="1719476727">
              <w:marLeft w:val="0"/>
              <w:marRight w:val="0"/>
              <w:marTop w:val="0"/>
              <w:marBottom w:val="0"/>
              <w:divBdr>
                <w:top w:val="none" w:sz="0" w:space="0" w:color="auto"/>
                <w:left w:val="none" w:sz="0" w:space="0" w:color="auto"/>
                <w:bottom w:val="none" w:sz="0" w:space="0" w:color="auto"/>
                <w:right w:val="none" w:sz="0" w:space="0" w:color="auto"/>
              </w:divBdr>
            </w:div>
          </w:divsChild>
        </w:div>
        <w:div w:id="379596934">
          <w:marLeft w:val="0"/>
          <w:marRight w:val="0"/>
          <w:marTop w:val="0"/>
          <w:marBottom w:val="0"/>
          <w:divBdr>
            <w:top w:val="none" w:sz="0" w:space="0" w:color="auto"/>
            <w:left w:val="none" w:sz="0" w:space="0" w:color="auto"/>
            <w:bottom w:val="none" w:sz="0" w:space="0" w:color="auto"/>
            <w:right w:val="none" w:sz="0" w:space="0" w:color="auto"/>
          </w:divBdr>
          <w:divsChild>
            <w:div w:id="2094356890">
              <w:marLeft w:val="0"/>
              <w:marRight w:val="0"/>
              <w:marTop w:val="0"/>
              <w:marBottom w:val="0"/>
              <w:divBdr>
                <w:top w:val="none" w:sz="0" w:space="0" w:color="auto"/>
                <w:left w:val="none" w:sz="0" w:space="0" w:color="auto"/>
                <w:bottom w:val="none" w:sz="0" w:space="0" w:color="auto"/>
                <w:right w:val="none" w:sz="0" w:space="0" w:color="auto"/>
              </w:divBdr>
            </w:div>
          </w:divsChild>
        </w:div>
        <w:div w:id="379675064">
          <w:marLeft w:val="0"/>
          <w:marRight w:val="0"/>
          <w:marTop w:val="0"/>
          <w:marBottom w:val="0"/>
          <w:divBdr>
            <w:top w:val="none" w:sz="0" w:space="0" w:color="auto"/>
            <w:left w:val="none" w:sz="0" w:space="0" w:color="auto"/>
            <w:bottom w:val="none" w:sz="0" w:space="0" w:color="auto"/>
            <w:right w:val="none" w:sz="0" w:space="0" w:color="auto"/>
          </w:divBdr>
          <w:divsChild>
            <w:div w:id="278992274">
              <w:marLeft w:val="0"/>
              <w:marRight w:val="0"/>
              <w:marTop w:val="0"/>
              <w:marBottom w:val="0"/>
              <w:divBdr>
                <w:top w:val="none" w:sz="0" w:space="0" w:color="auto"/>
                <w:left w:val="none" w:sz="0" w:space="0" w:color="auto"/>
                <w:bottom w:val="none" w:sz="0" w:space="0" w:color="auto"/>
                <w:right w:val="none" w:sz="0" w:space="0" w:color="auto"/>
              </w:divBdr>
            </w:div>
          </w:divsChild>
        </w:div>
        <w:div w:id="380399747">
          <w:marLeft w:val="0"/>
          <w:marRight w:val="0"/>
          <w:marTop w:val="0"/>
          <w:marBottom w:val="0"/>
          <w:divBdr>
            <w:top w:val="none" w:sz="0" w:space="0" w:color="auto"/>
            <w:left w:val="none" w:sz="0" w:space="0" w:color="auto"/>
            <w:bottom w:val="none" w:sz="0" w:space="0" w:color="auto"/>
            <w:right w:val="none" w:sz="0" w:space="0" w:color="auto"/>
          </w:divBdr>
          <w:divsChild>
            <w:div w:id="1366053134">
              <w:marLeft w:val="0"/>
              <w:marRight w:val="0"/>
              <w:marTop w:val="0"/>
              <w:marBottom w:val="0"/>
              <w:divBdr>
                <w:top w:val="none" w:sz="0" w:space="0" w:color="auto"/>
                <w:left w:val="none" w:sz="0" w:space="0" w:color="auto"/>
                <w:bottom w:val="none" w:sz="0" w:space="0" w:color="auto"/>
                <w:right w:val="none" w:sz="0" w:space="0" w:color="auto"/>
              </w:divBdr>
            </w:div>
          </w:divsChild>
        </w:div>
        <w:div w:id="381053452">
          <w:marLeft w:val="0"/>
          <w:marRight w:val="0"/>
          <w:marTop w:val="0"/>
          <w:marBottom w:val="0"/>
          <w:divBdr>
            <w:top w:val="none" w:sz="0" w:space="0" w:color="auto"/>
            <w:left w:val="none" w:sz="0" w:space="0" w:color="auto"/>
            <w:bottom w:val="none" w:sz="0" w:space="0" w:color="auto"/>
            <w:right w:val="none" w:sz="0" w:space="0" w:color="auto"/>
          </w:divBdr>
          <w:divsChild>
            <w:div w:id="1832795481">
              <w:marLeft w:val="0"/>
              <w:marRight w:val="0"/>
              <w:marTop w:val="0"/>
              <w:marBottom w:val="0"/>
              <w:divBdr>
                <w:top w:val="none" w:sz="0" w:space="0" w:color="auto"/>
                <w:left w:val="none" w:sz="0" w:space="0" w:color="auto"/>
                <w:bottom w:val="none" w:sz="0" w:space="0" w:color="auto"/>
                <w:right w:val="none" w:sz="0" w:space="0" w:color="auto"/>
              </w:divBdr>
            </w:div>
          </w:divsChild>
        </w:div>
        <w:div w:id="381442759">
          <w:marLeft w:val="0"/>
          <w:marRight w:val="0"/>
          <w:marTop w:val="0"/>
          <w:marBottom w:val="0"/>
          <w:divBdr>
            <w:top w:val="none" w:sz="0" w:space="0" w:color="auto"/>
            <w:left w:val="none" w:sz="0" w:space="0" w:color="auto"/>
            <w:bottom w:val="none" w:sz="0" w:space="0" w:color="auto"/>
            <w:right w:val="none" w:sz="0" w:space="0" w:color="auto"/>
          </w:divBdr>
          <w:divsChild>
            <w:div w:id="773210704">
              <w:marLeft w:val="0"/>
              <w:marRight w:val="0"/>
              <w:marTop w:val="0"/>
              <w:marBottom w:val="0"/>
              <w:divBdr>
                <w:top w:val="none" w:sz="0" w:space="0" w:color="auto"/>
                <w:left w:val="none" w:sz="0" w:space="0" w:color="auto"/>
                <w:bottom w:val="none" w:sz="0" w:space="0" w:color="auto"/>
                <w:right w:val="none" w:sz="0" w:space="0" w:color="auto"/>
              </w:divBdr>
            </w:div>
          </w:divsChild>
        </w:div>
        <w:div w:id="382027368">
          <w:marLeft w:val="0"/>
          <w:marRight w:val="0"/>
          <w:marTop w:val="0"/>
          <w:marBottom w:val="0"/>
          <w:divBdr>
            <w:top w:val="none" w:sz="0" w:space="0" w:color="auto"/>
            <w:left w:val="none" w:sz="0" w:space="0" w:color="auto"/>
            <w:bottom w:val="none" w:sz="0" w:space="0" w:color="auto"/>
            <w:right w:val="none" w:sz="0" w:space="0" w:color="auto"/>
          </w:divBdr>
          <w:divsChild>
            <w:div w:id="73355313">
              <w:marLeft w:val="0"/>
              <w:marRight w:val="0"/>
              <w:marTop w:val="0"/>
              <w:marBottom w:val="0"/>
              <w:divBdr>
                <w:top w:val="none" w:sz="0" w:space="0" w:color="auto"/>
                <w:left w:val="none" w:sz="0" w:space="0" w:color="auto"/>
                <w:bottom w:val="none" w:sz="0" w:space="0" w:color="auto"/>
                <w:right w:val="none" w:sz="0" w:space="0" w:color="auto"/>
              </w:divBdr>
            </w:div>
          </w:divsChild>
        </w:div>
        <w:div w:id="385766243">
          <w:marLeft w:val="0"/>
          <w:marRight w:val="0"/>
          <w:marTop w:val="0"/>
          <w:marBottom w:val="0"/>
          <w:divBdr>
            <w:top w:val="none" w:sz="0" w:space="0" w:color="auto"/>
            <w:left w:val="none" w:sz="0" w:space="0" w:color="auto"/>
            <w:bottom w:val="none" w:sz="0" w:space="0" w:color="auto"/>
            <w:right w:val="none" w:sz="0" w:space="0" w:color="auto"/>
          </w:divBdr>
          <w:divsChild>
            <w:div w:id="1424912619">
              <w:marLeft w:val="0"/>
              <w:marRight w:val="0"/>
              <w:marTop w:val="0"/>
              <w:marBottom w:val="0"/>
              <w:divBdr>
                <w:top w:val="none" w:sz="0" w:space="0" w:color="auto"/>
                <w:left w:val="none" w:sz="0" w:space="0" w:color="auto"/>
                <w:bottom w:val="none" w:sz="0" w:space="0" w:color="auto"/>
                <w:right w:val="none" w:sz="0" w:space="0" w:color="auto"/>
              </w:divBdr>
            </w:div>
          </w:divsChild>
        </w:div>
        <w:div w:id="386757054">
          <w:marLeft w:val="0"/>
          <w:marRight w:val="0"/>
          <w:marTop w:val="0"/>
          <w:marBottom w:val="0"/>
          <w:divBdr>
            <w:top w:val="none" w:sz="0" w:space="0" w:color="auto"/>
            <w:left w:val="none" w:sz="0" w:space="0" w:color="auto"/>
            <w:bottom w:val="none" w:sz="0" w:space="0" w:color="auto"/>
            <w:right w:val="none" w:sz="0" w:space="0" w:color="auto"/>
          </w:divBdr>
          <w:divsChild>
            <w:div w:id="1049691187">
              <w:marLeft w:val="0"/>
              <w:marRight w:val="0"/>
              <w:marTop w:val="0"/>
              <w:marBottom w:val="0"/>
              <w:divBdr>
                <w:top w:val="none" w:sz="0" w:space="0" w:color="auto"/>
                <w:left w:val="none" w:sz="0" w:space="0" w:color="auto"/>
                <w:bottom w:val="none" w:sz="0" w:space="0" w:color="auto"/>
                <w:right w:val="none" w:sz="0" w:space="0" w:color="auto"/>
              </w:divBdr>
            </w:div>
          </w:divsChild>
        </w:div>
        <w:div w:id="387456198">
          <w:marLeft w:val="0"/>
          <w:marRight w:val="0"/>
          <w:marTop w:val="0"/>
          <w:marBottom w:val="0"/>
          <w:divBdr>
            <w:top w:val="none" w:sz="0" w:space="0" w:color="auto"/>
            <w:left w:val="none" w:sz="0" w:space="0" w:color="auto"/>
            <w:bottom w:val="none" w:sz="0" w:space="0" w:color="auto"/>
            <w:right w:val="none" w:sz="0" w:space="0" w:color="auto"/>
          </w:divBdr>
          <w:divsChild>
            <w:div w:id="18548280">
              <w:marLeft w:val="0"/>
              <w:marRight w:val="0"/>
              <w:marTop w:val="0"/>
              <w:marBottom w:val="0"/>
              <w:divBdr>
                <w:top w:val="none" w:sz="0" w:space="0" w:color="auto"/>
                <w:left w:val="none" w:sz="0" w:space="0" w:color="auto"/>
                <w:bottom w:val="none" w:sz="0" w:space="0" w:color="auto"/>
                <w:right w:val="none" w:sz="0" w:space="0" w:color="auto"/>
              </w:divBdr>
            </w:div>
          </w:divsChild>
        </w:div>
        <w:div w:id="390229625">
          <w:marLeft w:val="0"/>
          <w:marRight w:val="0"/>
          <w:marTop w:val="0"/>
          <w:marBottom w:val="0"/>
          <w:divBdr>
            <w:top w:val="none" w:sz="0" w:space="0" w:color="auto"/>
            <w:left w:val="none" w:sz="0" w:space="0" w:color="auto"/>
            <w:bottom w:val="none" w:sz="0" w:space="0" w:color="auto"/>
            <w:right w:val="none" w:sz="0" w:space="0" w:color="auto"/>
          </w:divBdr>
          <w:divsChild>
            <w:div w:id="572157593">
              <w:marLeft w:val="0"/>
              <w:marRight w:val="0"/>
              <w:marTop w:val="0"/>
              <w:marBottom w:val="0"/>
              <w:divBdr>
                <w:top w:val="none" w:sz="0" w:space="0" w:color="auto"/>
                <w:left w:val="none" w:sz="0" w:space="0" w:color="auto"/>
                <w:bottom w:val="none" w:sz="0" w:space="0" w:color="auto"/>
                <w:right w:val="none" w:sz="0" w:space="0" w:color="auto"/>
              </w:divBdr>
            </w:div>
          </w:divsChild>
        </w:div>
        <w:div w:id="390734093">
          <w:marLeft w:val="0"/>
          <w:marRight w:val="0"/>
          <w:marTop w:val="0"/>
          <w:marBottom w:val="0"/>
          <w:divBdr>
            <w:top w:val="none" w:sz="0" w:space="0" w:color="auto"/>
            <w:left w:val="none" w:sz="0" w:space="0" w:color="auto"/>
            <w:bottom w:val="none" w:sz="0" w:space="0" w:color="auto"/>
            <w:right w:val="none" w:sz="0" w:space="0" w:color="auto"/>
          </w:divBdr>
          <w:divsChild>
            <w:div w:id="1866283833">
              <w:marLeft w:val="0"/>
              <w:marRight w:val="0"/>
              <w:marTop w:val="0"/>
              <w:marBottom w:val="0"/>
              <w:divBdr>
                <w:top w:val="none" w:sz="0" w:space="0" w:color="auto"/>
                <w:left w:val="none" w:sz="0" w:space="0" w:color="auto"/>
                <w:bottom w:val="none" w:sz="0" w:space="0" w:color="auto"/>
                <w:right w:val="none" w:sz="0" w:space="0" w:color="auto"/>
              </w:divBdr>
            </w:div>
          </w:divsChild>
        </w:div>
        <w:div w:id="392657256">
          <w:marLeft w:val="0"/>
          <w:marRight w:val="0"/>
          <w:marTop w:val="0"/>
          <w:marBottom w:val="0"/>
          <w:divBdr>
            <w:top w:val="none" w:sz="0" w:space="0" w:color="auto"/>
            <w:left w:val="none" w:sz="0" w:space="0" w:color="auto"/>
            <w:bottom w:val="none" w:sz="0" w:space="0" w:color="auto"/>
            <w:right w:val="none" w:sz="0" w:space="0" w:color="auto"/>
          </w:divBdr>
          <w:divsChild>
            <w:div w:id="22943886">
              <w:marLeft w:val="0"/>
              <w:marRight w:val="0"/>
              <w:marTop w:val="0"/>
              <w:marBottom w:val="0"/>
              <w:divBdr>
                <w:top w:val="none" w:sz="0" w:space="0" w:color="auto"/>
                <w:left w:val="none" w:sz="0" w:space="0" w:color="auto"/>
                <w:bottom w:val="none" w:sz="0" w:space="0" w:color="auto"/>
                <w:right w:val="none" w:sz="0" w:space="0" w:color="auto"/>
              </w:divBdr>
            </w:div>
          </w:divsChild>
        </w:div>
        <w:div w:id="392698164">
          <w:marLeft w:val="0"/>
          <w:marRight w:val="0"/>
          <w:marTop w:val="0"/>
          <w:marBottom w:val="0"/>
          <w:divBdr>
            <w:top w:val="none" w:sz="0" w:space="0" w:color="auto"/>
            <w:left w:val="none" w:sz="0" w:space="0" w:color="auto"/>
            <w:bottom w:val="none" w:sz="0" w:space="0" w:color="auto"/>
            <w:right w:val="none" w:sz="0" w:space="0" w:color="auto"/>
          </w:divBdr>
          <w:divsChild>
            <w:div w:id="501773311">
              <w:marLeft w:val="0"/>
              <w:marRight w:val="0"/>
              <w:marTop w:val="0"/>
              <w:marBottom w:val="0"/>
              <w:divBdr>
                <w:top w:val="none" w:sz="0" w:space="0" w:color="auto"/>
                <w:left w:val="none" w:sz="0" w:space="0" w:color="auto"/>
                <w:bottom w:val="none" w:sz="0" w:space="0" w:color="auto"/>
                <w:right w:val="none" w:sz="0" w:space="0" w:color="auto"/>
              </w:divBdr>
            </w:div>
          </w:divsChild>
        </w:div>
        <w:div w:id="392895764">
          <w:marLeft w:val="0"/>
          <w:marRight w:val="0"/>
          <w:marTop w:val="0"/>
          <w:marBottom w:val="0"/>
          <w:divBdr>
            <w:top w:val="none" w:sz="0" w:space="0" w:color="auto"/>
            <w:left w:val="none" w:sz="0" w:space="0" w:color="auto"/>
            <w:bottom w:val="none" w:sz="0" w:space="0" w:color="auto"/>
            <w:right w:val="none" w:sz="0" w:space="0" w:color="auto"/>
          </w:divBdr>
          <w:divsChild>
            <w:div w:id="1594241542">
              <w:marLeft w:val="0"/>
              <w:marRight w:val="0"/>
              <w:marTop w:val="0"/>
              <w:marBottom w:val="0"/>
              <w:divBdr>
                <w:top w:val="none" w:sz="0" w:space="0" w:color="auto"/>
                <w:left w:val="none" w:sz="0" w:space="0" w:color="auto"/>
                <w:bottom w:val="none" w:sz="0" w:space="0" w:color="auto"/>
                <w:right w:val="none" w:sz="0" w:space="0" w:color="auto"/>
              </w:divBdr>
            </w:div>
          </w:divsChild>
        </w:div>
        <w:div w:id="395206680">
          <w:marLeft w:val="0"/>
          <w:marRight w:val="0"/>
          <w:marTop w:val="0"/>
          <w:marBottom w:val="0"/>
          <w:divBdr>
            <w:top w:val="none" w:sz="0" w:space="0" w:color="auto"/>
            <w:left w:val="none" w:sz="0" w:space="0" w:color="auto"/>
            <w:bottom w:val="none" w:sz="0" w:space="0" w:color="auto"/>
            <w:right w:val="none" w:sz="0" w:space="0" w:color="auto"/>
          </w:divBdr>
          <w:divsChild>
            <w:div w:id="721754938">
              <w:marLeft w:val="0"/>
              <w:marRight w:val="0"/>
              <w:marTop w:val="0"/>
              <w:marBottom w:val="0"/>
              <w:divBdr>
                <w:top w:val="none" w:sz="0" w:space="0" w:color="auto"/>
                <w:left w:val="none" w:sz="0" w:space="0" w:color="auto"/>
                <w:bottom w:val="none" w:sz="0" w:space="0" w:color="auto"/>
                <w:right w:val="none" w:sz="0" w:space="0" w:color="auto"/>
              </w:divBdr>
            </w:div>
          </w:divsChild>
        </w:div>
        <w:div w:id="395401055">
          <w:marLeft w:val="0"/>
          <w:marRight w:val="0"/>
          <w:marTop w:val="0"/>
          <w:marBottom w:val="0"/>
          <w:divBdr>
            <w:top w:val="none" w:sz="0" w:space="0" w:color="auto"/>
            <w:left w:val="none" w:sz="0" w:space="0" w:color="auto"/>
            <w:bottom w:val="none" w:sz="0" w:space="0" w:color="auto"/>
            <w:right w:val="none" w:sz="0" w:space="0" w:color="auto"/>
          </w:divBdr>
          <w:divsChild>
            <w:div w:id="220021061">
              <w:marLeft w:val="0"/>
              <w:marRight w:val="0"/>
              <w:marTop w:val="0"/>
              <w:marBottom w:val="0"/>
              <w:divBdr>
                <w:top w:val="none" w:sz="0" w:space="0" w:color="auto"/>
                <w:left w:val="none" w:sz="0" w:space="0" w:color="auto"/>
                <w:bottom w:val="none" w:sz="0" w:space="0" w:color="auto"/>
                <w:right w:val="none" w:sz="0" w:space="0" w:color="auto"/>
              </w:divBdr>
            </w:div>
          </w:divsChild>
        </w:div>
        <w:div w:id="395859666">
          <w:marLeft w:val="0"/>
          <w:marRight w:val="0"/>
          <w:marTop w:val="0"/>
          <w:marBottom w:val="0"/>
          <w:divBdr>
            <w:top w:val="none" w:sz="0" w:space="0" w:color="auto"/>
            <w:left w:val="none" w:sz="0" w:space="0" w:color="auto"/>
            <w:bottom w:val="none" w:sz="0" w:space="0" w:color="auto"/>
            <w:right w:val="none" w:sz="0" w:space="0" w:color="auto"/>
          </w:divBdr>
          <w:divsChild>
            <w:div w:id="605310338">
              <w:marLeft w:val="0"/>
              <w:marRight w:val="0"/>
              <w:marTop w:val="0"/>
              <w:marBottom w:val="0"/>
              <w:divBdr>
                <w:top w:val="none" w:sz="0" w:space="0" w:color="auto"/>
                <w:left w:val="none" w:sz="0" w:space="0" w:color="auto"/>
                <w:bottom w:val="none" w:sz="0" w:space="0" w:color="auto"/>
                <w:right w:val="none" w:sz="0" w:space="0" w:color="auto"/>
              </w:divBdr>
            </w:div>
          </w:divsChild>
        </w:div>
        <w:div w:id="396444389">
          <w:marLeft w:val="0"/>
          <w:marRight w:val="0"/>
          <w:marTop w:val="0"/>
          <w:marBottom w:val="0"/>
          <w:divBdr>
            <w:top w:val="none" w:sz="0" w:space="0" w:color="auto"/>
            <w:left w:val="none" w:sz="0" w:space="0" w:color="auto"/>
            <w:bottom w:val="none" w:sz="0" w:space="0" w:color="auto"/>
            <w:right w:val="none" w:sz="0" w:space="0" w:color="auto"/>
          </w:divBdr>
          <w:divsChild>
            <w:div w:id="944966968">
              <w:marLeft w:val="0"/>
              <w:marRight w:val="0"/>
              <w:marTop w:val="0"/>
              <w:marBottom w:val="0"/>
              <w:divBdr>
                <w:top w:val="none" w:sz="0" w:space="0" w:color="auto"/>
                <w:left w:val="none" w:sz="0" w:space="0" w:color="auto"/>
                <w:bottom w:val="none" w:sz="0" w:space="0" w:color="auto"/>
                <w:right w:val="none" w:sz="0" w:space="0" w:color="auto"/>
              </w:divBdr>
            </w:div>
          </w:divsChild>
        </w:div>
        <w:div w:id="396588072">
          <w:marLeft w:val="0"/>
          <w:marRight w:val="0"/>
          <w:marTop w:val="0"/>
          <w:marBottom w:val="0"/>
          <w:divBdr>
            <w:top w:val="none" w:sz="0" w:space="0" w:color="auto"/>
            <w:left w:val="none" w:sz="0" w:space="0" w:color="auto"/>
            <w:bottom w:val="none" w:sz="0" w:space="0" w:color="auto"/>
            <w:right w:val="none" w:sz="0" w:space="0" w:color="auto"/>
          </w:divBdr>
          <w:divsChild>
            <w:div w:id="775055925">
              <w:marLeft w:val="0"/>
              <w:marRight w:val="0"/>
              <w:marTop w:val="0"/>
              <w:marBottom w:val="0"/>
              <w:divBdr>
                <w:top w:val="none" w:sz="0" w:space="0" w:color="auto"/>
                <w:left w:val="none" w:sz="0" w:space="0" w:color="auto"/>
                <w:bottom w:val="none" w:sz="0" w:space="0" w:color="auto"/>
                <w:right w:val="none" w:sz="0" w:space="0" w:color="auto"/>
              </w:divBdr>
            </w:div>
          </w:divsChild>
        </w:div>
        <w:div w:id="396972630">
          <w:marLeft w:val="0"/>
          <w:marRight w:val="0"/>
          <w:marTop w:val="0"/>
          <w:marBottom w:val="0"/>
          <w:divBdr>
            <w:top w:val="none" w:sz="0" w:space="0" w:color="auto"/>
            <w:left w:val="none" w:sz="0" w:space="0" w:color="auto"/>
            <w:bottom w:val="none" w:sz="0" w:space="0" w:color="auto"/>
            <w:right w:val="none" w:sz="0" w:space="0" w:color="auto"/>
          </w:divBdr>
          <w:divsChild>
            <w:div w:id="1373115988">
              <w:marLeft w:val="0"/>
              <w:marRight w:val="0"/>
              <w:marTop w:val="0"/>
              <w:marBottom w:val="0"/>
              <w:divBdr>
                <w:top w:val="none" w:sz="0" w:space="0" w:color="auto"/>
                <w:left w:val="none" w:sz="0" w:space="0" w:color="auto"/>
                <w:bottom w:val="none" w:sz="0" w:space="0" w:color="auto"/>
                <w:right w:val="none" w:sz="0" w:space="0" w:color="auto"/>
              </w:divBdr>
            </w:div>
          </w:divsChild>
        </w:div>
        <w:div w:id="399522760">
          <w:marLeft w:val="0"/>
          <w:marRight w:val="0"/>
          <w:marTop w:val="0"/>
          <w:marBottom w:val="0"/>
          <w:divBdr>
            <w:top w:val="none" w:sz="0" w:space="0" w:color="auto"/>
            <w:left w:val="none" w:sz="0" w:space="0" w:color="auto"/>
            <w:bottom w:val="none" w:sz="0" w:space="0" w:color="auto"/>
            <w:right w:val="none" w:sz="0" w:space="0" w:color="auto"/>
          </w:divBdr>
          <w:divsChild>
            <w:div w:id="1152480505">
              <w:marLeft w:val="0"/>
              <w:marRight w:val="0"/>
              <w:marTop w:val="0"/>
              <w:marBottom w:val="0"/>
              <w:divBdr>
                <w:top w:val="none" w:sz="0" w:space="0" w:color="auto"/>
                <w:left w:val="none" w:sz="0" w:space="0" w:color="auto"/>
                <w:bottom w:val="none" w:sz="0" w:space="0" w:color="auto"/>
                <w:right w:val="none" w:sz="0" w:space="0" w:color="auto"/>
              </w:divBdr>
            </w:div>
          </w:divsChild>
        </w:div>
        <w:div w:id="400326153">
          <w:marLeft w:val="0"/>
          <w:marRight w:val="0"/>
          <w:marTop w:val="0"/>
          <w:marBottom w:val="0"/>
          <w:divBdr>
            <w:top w:val="none" w:sz="0" w:space="0" w:color="auto"/>
            <w:left w:val="none" w:sz="0" w:space="0" w:color="auto"/>
            <w:bottom w:val="none" w:sz="0" w:space="0" w:color="auto"/>
            <w:right w:val="none" w:sz="0" w:space="0" w:color="auto"/>
          </w:divBdr>
          <w:divsChild>
            <w:div w:id="2140831570">
              <w:marLeft w:val="0"/>
              <w:marRight w:val="0"/>
              <w:marTop w:val="0"/>
              <w:marBottom w:val="0"/>
              <w:divBdr>
                <w:top w:val="none" w:sz="0" w:space="0" w:color="auto"/>
                <w:left w:val="none" w:sz="0" w:space="0" w:color="auto"/>
                <w:bottom w:val="none" w:sz="0" w:space="0" w:color="auto"/>
                <w:right w:val="none" w:sz="0" w:space="0" w:color="auto"/>
              </w:divBdr>
            </w:div>
          </w:divsChild>
        </w:div>
        <w:div w:id="401367560">
          <w:marLeft w:val="0"/>
          <w:marRight w:val="0"/>
          <w:marTop w:val="0"/>
          <w:marBottom w:val="0"/>
          <w:divBdr>
            <w:top w:val="none" w:sz="0" w:space="0" w:color="auto"/>
            <w:left w:val="none" w:sz="0" w:space="0" w:color="auto"/>
            <w:bottom w:val="none" w:sz="0" w:space="0" w:color="auto"/>
            <w:right w:val="none" w:sz="0" w:space="0" w:color="auto"/>
          </w:divBdr>
          <w:divsChild>
            <w:div w:id="70280039">
              <w:marLeft w:val="0"/>
              <w:marRight w:val="0"/>
              <w:marTop w:val="0"/>
              <w:marBottom w:val="0"/>
              <w:divBdr>
                <w:top w:val="none" w:sz="0" w:space="0" w:color="auto"/>
                <w:left w:val="none" w:sz="0" w:space="0" w:color="auto"/>
                <w:bottom w:val="none" w:sz="0" w:space="0" w:color="auto"/>
                <w:right w:val="none" w:sz="0" w:space="0" w:color="auto"/>
              </w:divBdr>
            </w:div>
          </w:divsChild>
        </w:div>
        <w:div w:id="401950593">
          <w:marLeft w:val="0"/>
          <w:marRight w:val="0"/>
          <w:marTop w:val="0"/>
          <w:marBottom w:val="0"/>
          <w:divBdr>
            <w:top w:val="none" w:sz="0" w:space="0" w:color="auto"/>
            <w:left w:val="none" w:sz="0" w:space="0" w:color="auto"/>
            <w:bottom w:val="none" w:sz="0" w:space="0" w:color="auto"/>
            <w:right w:val="none" w:sz="0" w:space="0" w:color="auto"/>
          </w:divBdr>
          <w:divsChild>
            <w:div w:id="1799177545">
              <w:marLeft w:val="0"/>
              <w:marRight w:val="0"/>
              <w:marTop w:val="0"/>
              <w:marBottom w:val="0"/>
              <w:divBdr>
                <w:top w:val="none" w:sz="0" w:space="0" w:color="auto"/>
                <w:left w:val="none" w:sz="0" w:space="0" w:color="auto"/>
                <w:bottom w:val="none" w:sz="0" w:space="0" w:color="auto"/>
                <w:right w:val="none" w:sz="0" w:space="0" w:color="auto"/>
              </w:divBdr>
            </w:div>
          </w:divsChild>
        </w:div>
        <w:div w:id="402147803">
          <w:marLeft w:val="0"/>
          <w:marRight w:val="0"/>
          <w:marTop w:val="0"/>
          <w:marBottom w:val="0"/>
          <w:divBdr>
            <w:top w:val="none" w:sz="0" w:space="0" w:color="auto"/>
            <w:left w:val="none" w:sz="0" w:space="0" w:color="auto"/>
            <w:bottom w:val="none" w:sz="0" w:space="0" w:color="auto"/>
            <w:right w:val="none" w:sz="0" w:space="0" w:color="auto"/>
          </w:divBdr>
          <w:divsChild>
            <w:div w:id="1918245280">
              <w:marLeft w:val="0"/>
              <w:marRight w:val="0"/>
              <w:marTop w:val="0"/>
              <w:marBottom w:val="0"/>
              <w:divBdr>
                <w:top w:val="none" w:sz="0" w:space="0" w:color="auto"/>
                <w:left w:val="none" w:sz="0" w:space="0" w:color="auto"/>
                <w:bottom w:val="none" w:sz="0" w:space="0" w:color="auto"/>
                <w:right w:val="none" w:sz="0" w:space="0" w:color="auto"/>
              </w:divBdr>
            </w:div>
          </w:divsChild>
        </w:div>
        <w:div w:id="403838657">
          <w:marLeft w:val="0"/>
          <w:marRight w:val="0"/>
          <w:marTop w:val="0"/>
          <w:marBottom w:val="0"/>
          <w:divBdr>
            <w:top w:val="none" w:sz="0" w:space="0" w:color="auto"/>
            <w:left w:val="none" w:sz="0" w:space="0" w:color="auto"/>
            <w:bottom w:val="none" w:sz="0" w:space="0" w:color="auto"/>
            <w:right w:val="none" w:sz="0" w:space="0" w:color="auto"/>
          </w:divBdr>
          <w:divsChild>
            <w:div w:id="1382707852">
              <w:marLeft w:val="0"/>
              <w:marRight w:val="0"/>
              <w:marTop w:val="0"/>
              <w:marBottom w:val="0"/>
              <w:divBdr>
                <w:top w:val="none" w:sz="0" w:space="0" w:color="auto"/>
                <w:left w:val="none" w:sz="0" w:space="0" w:color="auto"/>
                <w:bottom w:val="none" w:sz="0" w:space="0" w:color="auto"/>
                <w:right w:val="none" w:sz="0" w:space="0" w:color="auto"/>
              </w:divBdr>
            </w:div>
          </w:divsChild>
        </w:div>
        <w:div w:id="404180269">
          <w:marLeft w:val="0"/>
          <w:marRight w:val="0"/>
          <w:marTop w:val="0"/>
          <w:marBottom w:val="0"/>
          <w:divBdr>
            <w:top w:val="none" w:sz="0" w:space="0" w:color="auto"/>
            <w:left w:val="none" w:sz="0" w:space="0" w:color="auto"/>
            <w:bottom w:val="none" w:sz="0" w:space="0" w:color="auto"/>
            <w:right w:val="none" w:sz="0" w:space="0" w:color="auto"/>
          </w:divBdr>
          <w:divsChild>
            <w:div w:id="2047293675">
              <w:marLeft w:val="0"/>
              <w:marRight w:val="0"/>
              <w:marTop w:val="0"/>
              <w:marBottom w:val="0"/>
              <w:divBdr>
                <w:top w:val="none" w:sz="0" w:space="0" w:color="auto"/>
                <w:left w:val="none" w:sz="0" w:space="0" w:color="auto"/>
                <w:bottom w:val="none" w:sz="0" w:space="0" w:color="auto"/>
                <w:right w:val="none" w:sz="0" w:space="0" w:color="auto"/>
              </w:divBdr>
            </w:div>
          </w:divsChild>
        </w:div>
        <w:div w:id="406272753">
          <w:marLeft w:val="0"/>
          <w:marRight w:val="0"/>
          <w:marTop w:val="0"/>
          <w:marBottom w:val="0"/>
          <w:divBdr>
            <w:top w:val="none" w:sz="0" w:space="0" w:color="auto"/>
            <w:left w:val="none" w:sz="0" w:space="0" w:color="auto"/>
            <w:bottom w:val="none" w:sz="0" w:space="0" w:color="auto"/>
            <w:right w:val="none" w:sz="0" w:space="0" w:color="auto"/>
          </w:divBdr>
          <w:divsChild>
            <w:div w:id="239490622">
              <w:marLeft w:val="0"/>
              <w:marRight w:val="0"/>
              <w:marTop w:val="0"/>
              <w:marBottom w:val="0"/>
              <w:divBdr>
                <w:top w:val="none" w:sz="0" w:space="0" w:color="auto"/>
                <w:left w:val="none" w:sz="0" w:space="0" w:color="auto"/>
                <w:bottom w:val="none" w:sz="0" w:space="0" w:color="auto"/>
                <w:right w:val="none" w:sz="0" w:space="0" w:color="auto"/>
              </w:divBdr>
            </w:div>
          </w:divsChild>
        </w:div>
        <w:div w:id="407269383">
          <w:marLeft w:val="0"/>
          <w:marRight w:val="0"/>
          <w:marTop w:val="0"/>
          <w:marBottom w:val="0"/>
          <w:divBdr>
            <w:top w:val="none" w:sz="0" w:space="0" w:color="auto"/>
            <w:left w:val="none" w:sz="0" w:space="0" w:color="auto"/>
            <w:bottom w:val="none" w:sz="0" w:space="0" w:color="auto"/>
            <w:right w:val="none" w:sz="0" w:space="0" w:color="auto"/>
          </w:divBdr>
          <w:divsChild>
            <w:div w:id="122038716">
              <w:marLeft w:val="0"/>
              <w:marRight w:val="0"/>
              <w:marTop w:val="0"/>
              <w:marBottom w:val="0"/>
              <w:divBdr>
                <w:top w:val="none" w:sz="0" w:space="0" w:color="auto"/>
                <w:left w:val="none" w:sz="0" w:space="0" w:color="auto"/>
                <w:bottom w:val="none" w:sz="0" w:space="0" w:color="auto"/>
                <w:right w:val="none" w:sz="0" w:space="0" w:color="auto"/>
              </w:divBdr>
            </w:div>
          </w:divsChild>
        </w:div>
        <w:div w:id="408575867">
          <w:marLeft w:val="0"/>
          <w:marRight w:val="0"/>
          <w:marTop w:val="0"/>
          <w:marBottom w:val="0"/>
          <w:divBdr>
            <w:top w:val="none" w:sz="0" w:space="0" w:color="auto"/>
            <w:left w:val="none" w:sz="0" w:space="0" w:color="auto"/>
            <w:bottom w:val="none" w:sz="0" w:space="0" w:color="auto"/>
            <w:right w:val="none" w:sz="0" w:space="0" w:color="auto"/>
          </w:divBdr>
          <w:divsChild>
            <w:div w:id="531769494">
              <w:marLeft w:val="0"/>
              <w:marRight w:val="0"/>
              <w:marTop w:val="0"/>
              <w:marBottom w:val="0"/>
              <w:divBdr>
                <w:top w:val="none" w:sz="0" w:space="0" w:color="auto"/>
                <w:left w:val="none" w:sz="0" w:space="0" w:color="auto"/>
                <w:bottom w:val="none" w:sz="0" w:space="0" w:color="auto"/>
                <w:right w:val="none" w:sz="0" w:space="0" w:color="auto"/>
              </w:divBdr>
            </w:div>
          </w:divsChild>
        </w:div>
        <w:div w:id="409231205">
          <w:marLeft w:val="0"/>
          <w:marRight w:val="0"/>
          <w:marTop w:val="0"/>
          <w:marBottom w:val="0"/>
          <w:divBdr>
            <w:top w:val="none" w:sz="0" w:space="0" w:color="auto"/>
            <w:left w:val="none" w:sz="0" w:space="0" w:color="auto"/>
            <w:bottom w:val="none" w:sz="0" w:space="0" w:color="auto"/>
            <w:right w:val="none" w:sz="0" w:space="0" w:color="auto"/>
          </w:divBdr>
          <w:divsChild>
            <w:div w:id="1359086770">
              <w:marLeft w:val="0"/>
              <w:marRight w:val="0"/>
              <w:marTop w:val="0"/>
              <w:marBottom w:val="0"/>
              <w:divBdr>
                <w:top w:val="none" w:sz="0" w:space="0" w:color="auto"/>
                <w:left w:val="none" w:sz="0" w:space="0" w:color="auto"/>
                <w:bottom w:val="none" w:sz="0" w:space="0" w:color="auto"/>
                <w:right w:val="none" w:sz="0" w:space="0" w:color="auto"/>
              </w:divBdr>
            </w:div>
          </w:divsChild>
        </w:div>
        <w:div w:id="410465511">
          <w:marLeft w:val="0"/>
          <w:marRight w:val="0"/>
          <w:marTop w:val="0"/>
          <w:marBottom w:val="0"/>
          <w:divBdr>
            <w:top w:val="none" w:sz="0" w:space="0" w:color="auto"/>
            <w:left w:val="none" w:sz="0" w:space="0" w:color="auto"/>
            <w:bottom w:val="none" w:sz="0" w:space="0" w:color="auto"/>
            <w:right w:val="none" w:sz="0" w:space="0" w:color="auto"/>
          </w:divBdr>
          <w:divsChild>
            <w:div w:id="1624652341">
              <w:marLeft w:val="0"/>
              <w:marRight w:val="0"/>
              <w:marTop w:val="0"/>
              <w:marBottom w:val="0"/>
              <w:divBdr>
                <w:top w:val="none" w:sz="0" w:space="0" w:color="auto"/>
                <w:left w:val="none" w:sz="0" w:space="0" w:color="auto"/>
                <w:bottom w:val="none" w:sz="0" w:space="0" w:color="auto"/>
                <w:right w:val="none" w:sz="0" w:space="0" w:color="auto"/>
              </w:divBdr>
            </w:div>
          </w:divsChild>
        </w:div>
        <w:div w:id="410548827">
          <w:marLeft w:val="0"/>
          <w:marRight w:val="0"/>
          <w:marTop w:val="0"/>
          <w:marBottom w:val="0"/>
          <w:divBdr>
            <w:top w:val="none" w:sz="0" w:space="0" w:color="auto"/>
            <w:left w:val="none" w:sz="0" w:space="0" w:color="auto"/>
            <w:bottom w:val="none" w:sz="0" w:space="0" w:color="auto"/>
            <w:right w:val="none" w:sz="0" w:space="0" w:color="auto"/>
          </w:divBdr>
          <w:divsChild>
            <w:div w:id="464927021">
              <w:marLeft w:val="0"/>
              <w:marRight w:val="0"/>
              <w:marTop w:val="0"/>
              <w:marBottom w:val="0"/>
              <w:divBdr>
                <w:top w:val="none" w:sz="0" w:space="0" w:color="auto"/>
                <w:left w:val="none" w:sz="0" w:space="0" w:color="auto"/>
                <w:bottom w:val="none" w:sz="0" w:space="0" w:color="auto"/>
                <w:right w:val="none" w:sz="0" w:space="0" w:color="auto"/>
              </w:divBdr>
            </w:div>
          </w:divsChild>
        </w:div>
        <w:div w:id="410856554">
          <w:marLeft w:val="0"/>
          <w:marRight w:val="0"/>
          <w:marTop w:val="0"/>
          <w:marBottom w:val="0"/>
          <w:divBdr>
            <w:top w:val="none" w:sz="0" w:space="0" w:color="auto"/>
            <w:left w:val="none" w:sz="0" w:space="0" w:color="auto"/>
            <w:bottom w:val="none" w:sz="0" w:space="0" w:color="auto"/>
            <w:right w:val="none" w:sz="0" w:space="0" w:color="auto"/>
          </w:divBdr>
          <w:divsChild>
            <w:div w:id="86272795">
              <w:marLeft w:val="0"/>
              <w:marRight w:val="0"/>
              <w:marTop w:val="0"/>
              <w:marBottom w:val="0"/>
              <w:divBdr>
                <w:top w:val="none" w:sz="0" w:space="0" w:color="auto"/>
                <w:left w:val="none" w:sz="0" w:space="0" w:color="auto"/>
                <w:bottom w:val="none" w:sz="0" w:space="0" w:color="auto"/>
                <w:right w:val="none" w:sz="0" w:space="0" w:color="auto"/>
              </w:divBdr>
            </w:div>
          </w:divsChild>
        </w:div>
        <w:div w:id="412167566">
          <w:marLeft w:val="0"/>
          <w:marRight w:val="0"/>
          <w:marTop w:val="0"/>
          <w:marBottom w:val="0"/>
          <w:divBdr>
            <w:top w:val="none" w:sz="0" w:space="0" w:color="auto"/>
            <w:left w:val="none" w:sz="0" w:space="0" w:color="auto"/>
            <w:bottom w:val="none" w:sz="0" w:space="0" w:color="auto"/>
            <w:right w:val="none" w:sz="0" w:space="0" w:color="auto"/>
          </w:divBdr>
          <w:divsChild>
            <w:div w:id="2014455471">
              <w:marLeft w:val="0"/>
              <w:marRight w:val="0"/>
              <w:marTop w:val="0"/>
              <w:marBottom w:val="0"/>
              <w:divBdr>
                <w:top w:val="none" w:sz="0" w:space="0" w:color="auto"/>
                <w:left w:val="none" w:sz="0" w:space="0" w:color="auto"/>
                <w:bottom w:val="none" w:sz="0" w:space="0" w:color="auto"/>
                <w:right w:val="none" w:sz="0" w:space="0" w:color="auto"/>
              </w:divBdr>
            </w:div>
          </w:divsChild>
        </w:div>
        <w:div w:id="412237471">
          <w:marLeft w:val="0"/>
          <w:marRight w:val="0"/>
          <w:marTop w:val="0"/>
          <w:marBottom w:val="0"/>
          <w:divBdr>
            <w:top w:val="none" w:sz="0" w:space="0" w:color="auto"/>
            <w:left w:val="none" w:sz="0" w:space="0" w:color="auto"/>
            <w:bottom w:val="none" w:sz="0" w:space="0" w:color="auto"/>
            <w:right w:val="none" w:sz="0" w:space="0" w:color="auto"/>
          </w:divBdr>
          <w:divsChild>
            <w:div w:id="828594420">
              <w:marLeft w:val="0"/>
              <w:marRight w:val="0"/>
              <w:marTop w:val="0"/>
              <w:marBottom w:val="0"/>
              <w:divBdr>
                <w:top w:val="none" w:sz="0" w:space="0" w:color="auto"/>
                <w:left w:val="none" w:sz="0" w:space="0" w:color="auto"/>
                <w:bottom w:val="none" w:sz="0" w:space="0" w:color="auto"/>
                <w:right w:val="none" w:sz="0" w:space="0" w:color="auto"/>
              </w:divBdr>
            </w:div>
          </w:divsChild>
        </w:div>
        <w:div w:id="412237637">
          <w:marLeft w:val="0"/>
          <w:marRight w:val="0"/>
          <w:marTop w:val="0"/>
          <w:marBottom w:val="0"/>
          <w:divBdr>
            <w:top w:val="none" w:sz="0" w:space="0" w:color="auto"/>
            <w:left w:val="none" w:sz="0" w:space="0" w:color="auto"/>
            <w:bottom w:val="none" w:sz="0" w:space="0" w:color="auto"/>
            <w:right w:val="none" w:sz="0" w:space="0" w:color="auto"/>
          </w:divBdr>
          <w:divsChild>
            <w:div w:id="299651031">
              <w:marLeft w:val="0"/>
              <w:marRight w:val="0"/>
              <w:marTop w:val="0"/>
              <w:marBottom w:val="0"/>
              <w:divBdr>
                <w:top w:val="none" w:sz="0" w:space="0" w:color="auto"/>
                <w:left w:val="none" w:sz="0" w:space="0" w:color="auto"/>
                <w:bottom w:val="none" w:sz="0" w:space="0" w:color="auto"/>
                <w:right w:val="none" w:sz="0" w:space="0" w:color="auto"/>
              </w:divBdr>
            </w:div>
          </w:divsChild>
        </w:div>
        <w:div w:id="413553932">
          <w:marLeft w:val="0"/>
          <w:marRight w:val="0"/>
          <w:marTop w:val="0"/>
          <w:marBottom w:val="0"/>
          <w:divBdr>
            <w:top w:val="none" w:sz="0" w:space="0" w:color="auto"/>
            <w:left w:val="none" w:sz="0" w:space="0" w:color="auto"/>
            <w:bottom w:val="none" w:sz="0" w:space="0" w:color="auto"/>
            <w:right w:val="none" w:sz="0" w:space="0" w:color="auto"/>
          </w:divBdr>
          <w:divsChild>
            <w:div w:id="97993646">
              <w:marLeft w:val="0"/>
              <w:marRight w:val="0"/>
              <w:marTop w:val="0"/>
              <w:marBottom w:val="0"/>
              <w:divBdr>
                <w:top w:val="none" w:sz="0" w:space="0" w:color="auto"/>
                <w:left w:val="none" w:sz="0" w:space="0" w:color="auto"/>
                <w:bottom w:val="none" w:sz="0" w:space="0" w:color="auto"/>
                <w:right w:val="none" w:sz="0" w:space="0" w:color="auto"/>
              </w:divBdr>
            </w:div>
          </w:divsChild>
        </w:div>
        <w:div w:id="414013959">
          <w:marLeft w:val="0"/>
          <w:marRight w:val="0"/>
          <w:marTop w:val="0"/>
          <w:marBottom w:val="0"/>
          <w:divBdr>
            <w:top w:val="none" w:sz="0" w:space="0" w:color="auto"/>
            <w:left w:val="none" w:sz="0" w:space="0" w:color="auto"/>
            <w:bottom w:val="none" w:sz="0" w:space="0" w:color="auto"/>
            <w:right w:val="none" w:sz="0" w:space="0" w:color="auto"/>
          </w:divBdr>
          <w:divsChild>
            <w:div w:id="748815925">
              <w:marLeft w:val="0"/>
              <w:marRight w:val="0"/>
              <w:marTop w:val="0"/>
              <w:marBottom w:val="0"/>
              <w:divBdr>
                <w:top w:val="none" w:sz="0" w:space="0" w:color="auto"/>
                <w:left w:val="none" w:sz="0" w:space="0" w:color="auto"/>
                <w:bottom w:val="none" w:sz="0" w:space="0" w:color="auto"/>
                <w:right w:val="none" w:sz="0" w:space="0" w:color="auto"/>
              </w:divBdr>
            </w:div>
          </w:divsChild>
        </w:div>
        <w:div w:id="414087723">
          <w:marLeft w:val="0"/>
          <w:marRight w:val="0"/>
          <w:marTop w:val="0"/>
          <w:marBottom w:val="0"/>
          <w:divBdr>
            <w:top w:val="none" w:sz="0" w:space="0" w:color="auto"/>
            <w:left w:val="none" w:sz="0" w:space="0" w:color="auto"/>
            <w:bottom w:val="none" w:sz="0" w:space="0" w:color="auto"/>
            <w:right w:val="none" w:sz="0" w:space="0" w:color="auto"/>
          </w:divBdr>
          <w:divsChild>
            <w:div w:id="2075008980">
              <w:marLeft w:val="0"/>
              <w:marRight w:val="0"/>
              <w:marTop w:val="0"/>
              <w:marBottom w:val="0"/>
              <w:divBdr>
                <w:top w:val="none" w:sz="0" w:space="0" w:color="auto"/>
                <w:left w:val="none" w:sz="0" w:space="0" w:color="auto"/>
                <w:bottom w:val="none" w:sz="0" w:space="0" w:color="auto"/>
                <w:right w:val="none" w:sz="0" w:space="0" w:color="auto"/>
              </w:divBdr>
            </w:div>
          </w:divsChild>
        </w:div>
        <w:div w:id="414665554">
          <w:marLeft w:val="0"/>
          <w:marRight w:val="0"/>
          <w:marTop w:val="0"/>
          <w:marBottom w:val="0"/>
          <w:divBdr>
            <w:top w:val="none" w:sz="0" w:space="0" w:color="auto"/>
            <w:left w:val="none" w:sz="0" w:space="0" w:color="auto"/>
            <w:bottom w:val="none" w:sz="0" w:space="0" w:color="auto"/>
            <w:right w:val="none" w:sz="0" w:space="0" w:color="auto"/>
          </w:divBdr>
          <w:divsChild>
            <w:div w:id="223562357">
              <w:marLeft w:val="0"/>
              <w:marRight w:val="0"/>
              <w:marTop w:val="0"/>
              <w:marBottom w:val="0"/>
              <w:divBdr>
                <w:top w:val="none" w:sz="0" w:space="0" w:color="auto"/>
                <w:left w:val="none" w:sz="0" w:space="0" w:color="auto"/>
                <w:bottom w:val="none" w:sz="0" w:space="0" w:color="auto"/>
                <w:right w:val="none" w:sz="0" w:space="0" w:color="auto"/>
              </w:divBdr>
            </w:div>
          </w:divsChild>
        </w:div>
        <w:div w:id="415131691">
          <w:marLeft w:val="0"/>
          <w:marRight w:val="0"/>
          <w:marTop w:val="0"/>
          <w:marBottom w:val="0"/>
          <w:divBdr>
            <w:top w:val="none" w:sz="0" w:space="0" w:color="auto"/>
            <w:left w:val="none" w:sz="0" w:space="0" w:color="auto"/>
            <w:bottom w:val="none" w:sz="0" w:space="0" w:color="auto"/>
            <w:right w:val="none" w:sz="0" w:space="0" w:color="auto"/>
          </w:divBdr>
          <w:divsChild>
            <w:div w:id="1807042762">
              <w:marLeft w:val="0"/>
              <w:marRight w:val="0"/>
              <w:marTop w:val="0"/>
              <w:marBottom w:val="0"/>
              <w:divBdr>
                <w:top w:val="none" w:sz="0" w:space="0" w:color="auto"/>
                <w:left w:val="none" w:sz="0" w:space="0" w:color="auto"/>
                <w:bottom w:val="none" w:sz="0" w:space="0" w:color="auto"/>
                <w:right w:val="none" w:sz="0" w:space="0" w:color="auto"/>
              </w:divBdr>
            </w:div>
          </w:divsChild>
        </w:div>
        <w:div w:id="416907002">
          <w:marLeft w:val="0"/>
          <w:marRight w:val="0"/>
          <w:marTop w:val="0"/>
          <w:marBottom w:val="0"/>
          <w:divBdr>
            <w:top w:val="none" w:sz="0" w:space="0" w:color="auto"/>
            <w:left w:val="none" w:sz="0" w:space="0" w:color="auto"/>
            <w:bottom w:val="none" w:sz="0" w:space="0" w:color="auto"/>
            <w:right w:val="none" w:sz="0" w:space="0" w:color="auto"/>
          </w:divBdr>
          <w:divsChild>
            <w:div w:id="1935942959">
              <w:marLeft w:val="0"/>
              <w:marRight w:val="0"/>
              <w:marTop w:val="0"/>
              <w:marBottom w:val="0"/>
              <w:divBdr>
                <w:top w:val="none" w:sz="0" w:space="0" w:color="auto"/>
                <w:left w:val="none" w:sz="0" w:space="0" w:color="auto"/>
                <w:bottom w:val="none" w:sz="0" w:space="0" w:color="auto"/>
                <w:right w:val="none" w:sz="0" w:space="0" w:color="auto"/>
              </w:divBdr>
            </w:div>
          </w:divsChild>
        </w:div>
        <w:div w:id="418644256">
          <w:marLeft w:val="0"/>
          <w:marRight w:val="0"/>
          <w:marTop w:val="0"/>
          <w:marBottom w:val="0"/>
          <w:divBdr>
            <w:top w:val="none" w:sz="0" w:space="0" w:color="auto"/>
            <w:left w:val="none" w:sz="0" w:space="0" w:color="auto"/>
            <w:bottom w:val="none" w:sz="0" w:space="0" w:color="auto"/>
            <w:right w:val="none" w:sz="0" w:space="0" w:color="auto"/>
          </w:divBdr>
          <w:divsChild>
            <w:div w:id="1400011915">
              <w:marLeft w:val="0"/>
              <w:marRight w:val="0"/>
              <w:marTop w:val="0"/>
              <w:marBottom w:val="0"/>
              <w:divBdr>
                <w:top w:val="none" w:sz="0" w:space="0" w:color="auto"/>
                <w:left w:val="none" w:sz="0" w:space="0" w:color="auto"/>
                <w:bottom w:val="none" w:sz="0" w:space="0" w:color="auto"/>
                <w:right w:val="none" w:sz="0" w:space="0" w:color="auto"/>
              </w:divBdr>
            </w:div>
          </w:divsChild>
        </w:div>
        <w:div w:id="419302252">
          <w:marLeft w:val="0"/>
          <w:marRight w:val="0"/>
          <w:marTop w:val="0"/>
          <w:marBottom w:val="0"/>
          <w:divBdr>
            <w:top w:val="none" w:sz="0" w:space="0" w:color="auto"/>
            <w:left w:val="none" w:sz="0" w:space="0" w:color="auto"/>
            <w:bottom w:val="none" w:sz="0" w:space="0" w:color="auto"/>
            <w:right w:val="none" w:sz="0" w:space="0" w:color="auto"/>
          </w:divBdr>
          <w:divsChild>
            <w:div w:id="579951646">
              <w:marLeft w:val="0"/>
              <w:marRight w:val="0"/>
              <w:marTop w:val="0"/>
              <w:marBottom w:val="0"/>
              <w:divBdr>
                <w:top w:val="none" w:sz="0" w:space="0" w:color="auto"/>
                <w:left w:val="none" w:sz="0" w:space="0" w:color="auto"/>
                <w:bottom w:val="none" w:sz="0" w:space="0" w:color="auto"/>
                <w:right w:val="none" w:sz="0" w:space="0" w:color="auto"/>
              </w:divBdr>
            </w:div>
          </w:divsChild>
        </w:div>
        <w:div w:id="419641751">
          <w:marLeft w:val="0"/>
          <w:marRight w:val="0"/>
          <w:marTop w:val="0"/>
          <w:marBottom w:val="0"/>
          <w:divBdr>
            <w:top w:val="none" w:sz="0" w:space="0" w:color="auto"/>
            <w:left w:val="none" w:sz="0" w:space="0" w:color="auto"/>
            <w:bottom w:val="none" w:sz="0" w:space="0" w:color="auto"/>
            <w:right w:val="none" w:sz="0" w:space="0" w:color="auto"/>
          </w:divBdr>
          <w:divsChild>
            <w:div w:id="717044897">
              <w:marLeft w:val="0"/>
              <w:marRight w:val="0"/>
              <w:marTop w:val="0"/>
              <w:marBottom w:val="0"/>
              <w:divBdr>
                <w:top w:val="none" w:sz="0" w:space="0" w:color="auto"/>
                <w:left w:val="none" w:sz="0" w:space="0" w:color="auto"/>
                <w:bottom w:val="none" w:sz="0" w:space="0" w:color="auto"/>
                <w:right w:val="none" w:sz="0" w:space="0" w:color="auto"/>
              </w:divBdr>
            </w:div>
          </w:divsChild>
        </w:div>
        <w:div w:id="428239677">
          <w:marLeft w:val="0"/>
          <w:marRight w:val="0"/>
          <w:marTop w:val="0"/>
          <w:marBottom w:val="0"/>
          <w:divBdr>
            <w:top w:val="none" w:sz="0" w:space="0" w:color="auto"/>
            <w:left w:val="none" w:sz="0" w:space="0" w:color="auto"/>
            <w:bottom w:val="none" w:sz="0" w:space="0" w:color="auto"/>
            <w:right w:val="none" w:sz="0" w:space="0" w:color="auto"/>
          </w:divBdr>
          <w:divsChild>
            <w:div w:id="1942910338">
              <w:marLeft w:val="0"/>
              <w:marRight w:val="0"/>
              <w:marTop w:val="0"/>
              <w:marBottom w:val="0"/>
              <w:divBdr>
                <w:top w:val="none" w:sz="0" w:space="0" w:color="auto"/>
                <w:left w:val="none" w:sz="0" w:space="0" w:color="auto"/>
                <w:bottom w:val="none" w:sz="0" w:space="0" w:color="auto"/>
                <w:right w:val="none" w:sz="0" w:space="0" w:color="auto"/>
              </w:divBdr>
            </w:div>
          </w:divsChild>
        </w:div>
        <w:div w:id="428962962">
          <w:marLeft w:val="0"/>
          <w:marRight w:val="0"/>
          <w:marTop w:val="0"/>
          <w:marBottom w:val="0"/>
          <w:divBdr>
            <w:top w:val="none" w:sz="0" w:space="0" w:color="auto"/>
            <w:left w:val="none" w:sz="0" w:space="0" w:color="auto"/>
            <w:bottom w:val="none" w:sz="0" w:space="0" w:color="auto"/>
            <w:right w:val="none" w:sz="0" w:space="0" w:color="auto"/>
          </w:divBdr>
          <w:divsChild>
            <w:div w:id="848836366">
              <w:marLeft w:val="0"/>
              <w:marRight w:val="0"/>
              <w:marTop w:val="0"/>
              <w:marBottom w:val="0"/>
              <w:divBdr>
                <w:top w:val="none" w:sz="0" w:space="0" w:color="auto"/>
                <w:left w:val="none" w:sz="0" w:space="0" w:color="auto"/>
                <w:bottom w:val="none" w:sz="0" w:space="0" w:color="auto"/>
                <w:right w:val="none" w:sz="0" w:space="0" w:color="auto"/>
              </w:divBdr>
            </w:div>
          </w:divsChild>
        </w:div>
        <w:div w:id="429132196">
          <w:marLeft w:val="0"/>
          <w:marRight w:val="0"/>
          <w:marTop w:val="0"/>
          <w:marBottom w:val="0"/>
          <w:divBdr>
            <w:top w:val="none" w:sz="0" w:space="0" w:color="auto"/>
            <w:left w:val="none" w:sz="0" w:space="0" w:color="auto"/>
            <w:bottom w:val="none" w:sz="0" w:space="0" w:color="auto"/>
            <w:right w:val="none" w:sz="0" w:space="0" w:color="auto"/>
          </w:divBdr>
          <w:divsChild>
            <w:div w:id="1462965800">
              <w:marLeft w:val="0"/>
              <w:marRight w:val="0"/>
              <w:marTop w:val="0"/>
              <w:marBottom w:val="0"/>
              <w:divBdr>
                <w:top w:val="none" w:sz="0" w:space="0" w:color="auto"/>
                <w:left w:val="none" w:sz="0" w:space="0" w:color="auto"/>
                <w:bottom w:val="none" w:sz="0" w:space="0" w:color="auto"/>
                <w:right w:val="none" w:sz="0" w:space="0" w:color="auto"/>
              </w:divBdr>
            </w:div>
          </w:divsChild>
        </w:div>
        <w:div w:id="429201267">
          <w:marLeft w:val="0"/>
          <w:marRight w:val="0"/>
          <w:marTop w:val="0"/>
          <w:marBottom w:val="0"/>
          <w:divBdr>
            <w:top w:val="none" w:sz="0" w:space="0" w:color="auto"/>
            <w:left w:val="none" w:sz="0" w:space="0" w:color="auto"/>
            <w:bottom w:val="none" w:sz="0" w:space="0" w:color="auto"/>
            <w:right w:val="none" w:sz="0" w:space="0" w:color="auto"/>
          </w:divBdr>
          <w:divsChild>
            <w:div w:id="931357997">
              <w:marLeft w:val="0"/>
              <w:marRight w:val="0"/>
              <w:marTop w:val="0"/>
              <w:marBottom w:val="0"/>
              <w:divBdr>
                <w:top w:val="none" w:sz="0" w:space="0" w:color="auto"/>
                <w:left w:val="none" w:sz="0" w:space="0" w:color="auto"/>
                <w:bottom w:val="none" w:sz="0" w:space="0" w:color="auto"/>
                <w:right w:val="none" w:sz="0" w:space="0" w:color="auto"/>
              </w:divBdr>
            </w:div>
          </w:divsChild>
        </w:div>
        <w:div w:id="429620314">
          <w:marLeft w:val="0"/>
          <w:marRight w:val="0"/>
          <w:marTop w:val="0"/>
          <w:marBottom w:val="0"/>
          <w:divBdr>
            <w:top w:val="none" w:sz="0" w:space="0" w:color="auto"/>
            <w:left w:val="none" w:sz="0" w:space="0" w:color="auto"/>
            <w:bottom w:val="none" w:sz="0" w:space="0" w:color="auto"/>
            <w:right w:val="none" w:sz="0" w:space="0" w:color="auto"/>
          </w:divBdr>
          <w:divsChild>
            <w:div w:id="71978227">
              <w:marLeft w:val="0"/>
              <w:marRight w:val="0"/>
              <w:marTop w:val="0"/>
              <w:marBottom w:val="0"/>
              <w:divBdr>
                <w:top w:val="none" w:sz="0" w:space="0" w:color="auto"/>
                <w:left w:val="none" w:sz="0" w:space="0" w:color="auto"/>
                <w:bottom w:val="none" w:sz="0" w:space="0" w:color="auto"/>
                <w:right w:val="none" w:sz="0" w:space="0" w:color="auto"/>
              </w:divBdr>
            </w:div>
          </w:divsChild>
        </w:div>
        <w:div w:id="430470755">
          <w:marLeft w:val="0"/>
          <w:marRight w:val="0"/>
          <w:marTop w:val="0"/>
          <w:marBottom w:val="0"/>
          <w:divBdr>
            <w:top w:val="none" w:sz="0" w:space="0" w:color="auto"/>
            <w:left w:val="none" w:sz="0" w:space="0" w:color="auto"/>
            <w:bottom w:val="none" w:sz="0" w:space="0" w:color="auto"/>
            <w:right w:val="none" w:sz="0" w:space="0" w:color="auto"/>
          </w:divBdr>
          <w:divsChild>
            <w:div w:id="902182556">
              <w:marLeft w:val="0"/>
              <w:marRight w:val="0"/>
              <w:marTop w:val="0"/>
              <w:marBottom w:val="0"/>
              <w:divBdr>
                <w:top w:val="none" w:sz="0" w:space="0" w:color="auto"/>
                <w:left w:val="none" w:sz="0" w:space="0" w:color="auto"/>
                <w:bottom w:val="none" w:sz="0" w:space="0" w:color="auto"/>
                <w:right w:val="none" w:sz="0" w:space="0" w:color="auto"/>
              </w:divBdr>
            </w:div>
          </w:divsChild>
        </w:div>
        <w:div w:id="431628195">
          <w:marLeft w:val="0"/>
          <w:marRight w:val="0"/>
          <w:marTop w:val="0"/>
          <w:marBottom w:val="0"/>
          <w:divBdr>
            <w:top w:val="none" w:sz="0" w:space="0" w:color="auto"/>
            <w:left w:val="none" w:sz="0" w:space="0" w:color="auto"/>
            <w:bottom w:val="none" w:sz="0" w:space="0" w:color="auto"/>
            <w:right w:val="none" w:sz="0" w:space="0" w:color="auto"/>
          </w:divBdr>
          <w:divsChild>
            <w:div w:id="1763181285">
              <w:marLeft w:val="0"/>
              <w:marRight w:val="0"/>
              <w:marTop w:val="0"/>
              <w:marBottom w:val="0"/>
              <w:divBdr>
                <w:top w:val="none" w:sz="0" w:space="0" w:color="auto"/>
                <w:left w:val="none" w:sz="0" w:space="0" w:color="auto"/>
                <w:bottom w:val="none" w:sz="0" w:space="0" w:color="auto"/>
                <w:right w:val="none" w:sz="0" w:space="0" w:color="auto"/>
              </w:divBdr>
            </w:div>
          </w:divsChild>
        </w:div>
        <w:div w:id="435949035">
          <w:marLeft w:val="0"/>
          <w:marRight w:val="0"/>
          <w:marTop w:val="0"/>
          <w:marBottom w:val="0"/>
          <w:divBdr>
            <w:top w:val="none" w:sz="0" w:space="0" w:color="auto"/>
            <w:left w:val="none" w:sz="0" w:space="0" w:color="auto"/>
            <w:bottom w:val="none" w:sz="0" w:space="0" w:color="auto"/>
            <w:right w:val="none" w:sz="0" w:space="0" w:color="auto"/>
          </w:divBdr>
          <w:divsChild>
            <w:div w:id="1604264926">
              <w:marLeft w:val="0"/>
              <w:marRight w:val="0"/>
              <w:marTop w:val="0"/>
              <w:marBottom w:val="0"/>
              <w:divBdr>
                <w:top w:val="none" w:sz="0" w:space="0" w:color="auto"/>
                <w:left w:val="none" w:sz="0" w:space="0" w:color="auto"/>
                <w:bottom w:val="none" w:sz="0" w:space="0" w:color="auto"/>
                <w:right w:val="none" w:sz="0" w:space="0" w:color="auto"/>
              </w:divBdr>
            </w:div>
          </w:divsChild>
        </w:div>
        <w:div w:id="437143370">
          <w:marLeft w:val="0"/>
          <w:marRight w:val="0"/>
          <w:marTop w:val="0"/>
          <w:marBottom w:val="0"/>
          <w:divBdr>
            <w:top w:val="none" w:sz="0" w:space="0" w:color="auto"/>
            <w:left w:val="none" w:sz="0" w:space="0" w:color="auto"/>
            <w:bottom w:val="none" w:sz="0" w:space="0" w:color="auto"/>
            <w:right w:val="none" w:sz="0" w:space="0" w:color="auto"/>
          </w:divBdr>
          <w:divsChild>
            <w:div w:id="1493183919">
              <w:marLeft w:val="0"/>
              <w:marRight w:val="0"/>
              <w:marTop w:val="0"/>
              <w:marBottom w:val="0"/>
              <w:divBdr>
                <w:top w:val="none" w:sz="0" w:space="0" w:color="auto"/>
                <w:left w:val="none" w:sz="0" w:space="0" w:color="auto"/>
                <w:bottom w:val="none" w:sz="0" w:space="0" w:color="auto"/>
                <w:right w:val="none" w:sz="0" w:space="0" w:color="auto"/>
              </w:divBdr>
            </w:div>
          </w:divsChild>
        </w:div>
        <w:div w:id="438184529">
          <w:marLeft w:val="0"/>
          <w:marRight w:val="0"/>
          <w:marTop w:val="0"/>
          <w:marBottom w:val="0"/>
          <w:divBdr>
            <w:top w:val="none" w:sz="0" w:space="0" w:color="auto"/>
            <w:left w:val="none" w:sz="0" w:space="0" w:color="auto"/>
            <w:bottom w:val="none" w:sz="0" w:space="0" w:color="auto"/>
            <w:right w:val="none" w:sz="0" w:space="0" w:color="auto"/>
          </w:divBdr>
          <w:divsChild>
            <w:div w:id="1625034974">
              <w:marLeft w:val="0"/>
              <w:marRight w:val="0"/>
              <w:marTop w:val="0"/>
              <w:marBottom w:val="0"/>
              <w:divBdr>
                <w:top w:val="none" w:sz="0" w:space="0" w:color="auto"/>
                <w:left w:val="none" w:sz="0" w:space="0" w:color="auto"/>
                <w:bottom w:val="none" w:sz="0" w:space="0" w:color="auto"/>
                <w:right w:val="none" w:sz="0" w:space="0" w:color="auto"/>
              </w:divBdr>
            </w:div>
          </w:divsChild>
        </w:div>
        <w:div w:id="438448453">
          <w:marLeft w:val="0"/>
          <w:marRight w:val="0"/>
          <w:marTop w:val="0"/>
          <w:marBottom w:val="0"/>
          <w:divBdr>
            <w:top w:val="none" w:sz="0" w:space="0" w:color="auto"/>
            <w:left w:val="none" w:sz="0" w:space="0" w:color="auto"/>
            <w:bottom w:val="none" w:sz="0" w:space="0" w:color="auto"/>
            <w:right w:val="none" w:sz="0" w:space="0" w:color="auto"/>
          </w:divBdr>
          <w:divsChild>
            <w:div w:id="116533188">
              <w:marLeft w:val="0"/>
              <w:marRight w:val="0"/>
              <w:marTop w:val="0"/>
              <w:marBottom w:val="0"/>
              <w:divBdr>
                <w:top w:val="none" w:sz="0" w:space="0" w:color="auto"/>
                <w:left w:val="none" w:sz="0" w:space="0" w:color="auto"/>
                <w:bottom w:val="none" w:sz="0" w:space="0" w:color="auto"/>
                <w:right w:val="none" w:sz="0" w:space="0" w:color="auto"/>
              </w:divBdr>
            </w:div>
          </w:divsChild>
        </w:div>
        <w:div w:id="441144103">
          <w:marLeft w:val="0"/>
          <w:marRight w:val="0"/>
          <w:marTop w:val="0"/>
          <w:marBottom w:val="0"/>
          <w:divBdr>
            <w:top w:val="none" w:sz="0" w:space="0" w:color="auto"/>
            <w:left w:val="none" w:sz="0" w:space="0" w:color="auto"/>
            <w:bottom w:val="none" w:sz="0" w:space="0" w:color="auto"/>
            <w:right w:val="none" w:sz="0" w:space="0" w:color="auto"/>
          </w:divBdr>
          <w:divsChild>
            <w:div w:id="1836844777">
              <w:marLeft w:val="0"/>
              <w:marRight w:val="0"/>
              <w:marTop w:val="0"/>
              <w:marBottom w:val="0"/>
              <w:divBdr>
                <w:top w:val="none" w:sz="0" w:space="0" w:color="auto"/>
                <w:left w:val="none" w:sz="0" w:space="0" w:color="auto"/>
                <w:bottom w:val="none" w:sz="0" w:space="0" w:color="auto"/>
                <w:right w:val="none" w:sz="0" w:space="0" w:color="auto"/>
              </w:divBdr>
            </w:div>
          </w:divsChild>
        </w:div>
        <w:div w:id="441194948">
          <w:marLeft w:val="0"/>
          <w:marRight w:val="0"/>
          <w:marTop w:val="0"/>
          <w:marBottom w:val="0"/>
          <w:divBdr>
            <w:top w:val="none" w:sz="0" w:space="0" w:color="auto"/>
            <w:left w:val="none" w:sz="0" w:space="0" w:color="auto"/>
            <w:bottom w:val="none" w:sz="0" w:space="0" w:color="auto"/>
            <w:right w:val="none" w:sz="0" w:space="0" w:color="auto"/>
          </w:divBdr>
          <w:divsChild>
            <w:div w:id="41638125">
              <w:marLeft w:val="0"/>
              <w:marRight w:val="0"/>
              <w:marTop w:val="0"/>
              <w:marBottom w:val="0"/>
              <w:divBdr>
                <w:top w:val="none" w:sz="0" w:space="0" w:color="auto"/>
                <w:left w:val="none" w:sz="0" w:space="0" w:color="auto"/>
                <w:bottom w:val="none" w:sz="0" w:space="0" w:color="auto"/>
                <w:right w:val="none" w:sz="0" w:space="0" w:color="auto"/>
              </w:divBdr>
            </w:div>
          </w:divsChild>
        </w:div>
        <w:div w:id="441607053">
          <w:marLeft w:val="0"/>
          <w:marRight w:val="0"/>
          <w:marTop w:val="0"/>
          <w:marBottom w:val="0"/>
          <w:divBdr>
            <w:top w:val="none" w:sz="0" w:space="0" w:color="auto"/>
            <w:left w:val="none" w:sz="0" w:space="0" w:color="auto"/>
            <w:bottom w:val="none" w:sz="0" w:space="0" w:color="auto"/>
            <w:right w:val="none" w:sz="0" w:space="0" w:color="auto"/>
          </w:divBdr>
          <w:divsChild>
            <w:div w:id="673849293">
              <w:marLeft w:val="0"/>
              <w:marRight w:val="0"/>
              <w:marTop w:val="0"/>
              <w:marBottom w:val="0"/>
              <w:divBdr>
                <w:top w:val="none" w:sz="0" w:space="0" w:color="auto"/>
                <w:left w:val="none" w:sz="0" w:space="0" w:color="auto"/>
                <w:bottom w:val="none" w:sz="0" w:space="0" w:color="auto"/>
                <w:right w:val="none" w:sz="0" w:space="0" w:color="auto"/>
              </w:divBdr>
            </w:div>
          </w:divsChild>
        </w:div>
        <w:div w:id="443379826">
          <w:marLeft w:val="0"/>
          <w:marRight w:val="0"/>
          <w:marTop w:val="0"/>
          <w:marBottom w:val="0"/>
          <w:divBdr>
            <w:top w:val="none" w:sz="0" w:space="0" w:color="auto"/>
            <w:left w:val="none" w:sz="0" w:space="0" w:color="auto"/>
            <w:bottom w:val="none" w:sz="0" w:space="0" w:color="auto"/>
            <w:right w:val="none" w:sz="0" w:space="0" w:color="auto"/>
          </w:divBdr>
          <w:divsChild>
            <w:div w:id="693503821">
              <w:marLeft w:val="0"/>
              <w:marRight w:val="0"/>
              <w:marTop w:val="0"/>
              <w:marBottom w:val="0"/>
              <w:divBdr>
                <w:top w:val="none" w:sz="0" w:space="0" w:color="auto"/>
                <w:left w:val="none" w:sz="0" w:space="0" w:color="auto"/>
                <w:bottom w:val="none" w:sz="0" w:space="0" w:color="auto"/>
                <w:right w:val="none" w:sz="0" w:space="0" w:color="auto"/>
              </w:divBdr>
            </w:div>
          </w:divsChild>
        </w:div>
        <w:div w:id="444925963">
          <w:marLeft w:val="0"/>
          <w:marRight w:val="0"/>
          <w:marTop w:val="0"/>
          <w:marBottom w:val="0"/>
          <w:divBdr>
            <w:top w:val="none" w:sz="0" w:space="0" w:color="auto"/>
            <w:left w:val="none" w:sz="0" w:space="0" w:color="auto"/>
            <w:bottom w:val="none" w:sz="0" w:space="0" w:color="auto"/>
            <w:right w:val="none" w:sz="0" w:space="0" w:color="auto"/>
          </w:divBdr>
          <w:divsChild>
            <w:div w:id="321548580">
              <w:marLeft w:val="0"/>
              <w:marRight w:val="0"/>
              <w:marTop w:val="0"/>
              <w:marBottom w:val="0"/>
              <w:divBdr>
                <w:top w:val="none" w:sz="0" w:space="0" w:color="auto"/>
                <w:left w:val="none" w:sz="0" w:space="0" w:color="auto"/>
                <w:bottom w:val="none" w:sz="0" w:space="0" w:color="auto"/>
                <w:right w:val="none" w:sz="0" w:space="0" w:color="auto"/>
              </w:divBdr>
            </w:div>
          </w:divsChild>
        </w:div>
        <w:div w:id="445080599">
          <w:marLeft w:val="0"/>
          <w:marRight w:val="0"/>
          <w:marTop w:val="0"/>
          <w:marBottom w:val="0"/>
          <w:divBdr>
            <w:top w:val="none" w:sz="0" w:space="0" w:color="auto"/>
            <w:left w:val="none" w:sz="0" w:space="0" w:color="auto"/>
            <w:bottom w:val="none" w:sz="0" w:space="0" w:color="auto"/>
            <w:right w:val="none" w:sz="0" w:space="0" w:color="auto"/>
          </w:divBdr>
          <w:divsChild>
            <w:div w:id="1614902094">
              <w:marLeft w:val="0"/>
              <w:marRight w:val="0"/>
              <w:marTop w:val="0"/>
              <w:marBottom w:val="0"/>
              <w:divBdr>
                <w:top w:val="none" w:sz="0" w:space="0" w:color="auto"/>
                <w:left w:val="none" w:sz="0" w:space="0" w:color="auto"/>
                <w:bottom w:val="none" w:sz="0" w:space="0" w:color="auto"/>
                <w:right w:val="none" w:sz="0" w:space="0" w:color="auto"/>
              </w:divBdr>
            </w:div>
          </w:divsChild>
        </w:div>
        <w:div w:id="445346621">
          <w:marLeft w:val="0"/>
          <w:marRight w:val="0"/>
          <w:marTop w:val="0"/>
          <w:marBottom w:val="0"/>
          <w:divBdr>
            <w:top w:val="none" w:sz="0" w:space="0" w:color="auto"/>
            <w:left w:val="none" w:sz="0" w:space="0" w:color="auto"/>
            <w:bottom w:val="none" w:sz="0" w:space="0" w:color="auto"/>
            <w:right w:val="none" w:sz="0" w:space="0" w:color="auto"/>
          </w:divBdr>
          <w:divsChild>
            <w:div w:id="571277379">
              <w:marLeft w:val="0"/>
              <w:marRight w:val="0"/>
              <w:marTop w:val="0"/>
              <w:marBottom w:val="0"/>
              <w:divBdr>
                <w:top w:val="none" w:sz="0" w:space="0" w:color="auto"/>
                <w:left w:val="none" w:sz="0" w:space="0" w:color="auto"/>
                <w:bottom w:val="none" w:sz="0" w:space="0" w:color="auto"/>
                <w:right w:val="none" w:sz="0" w:space="0" w:color="auto"/>
              </w:divBdr>
            </w:div>
          </w:divsChild>
        </w:div>
        <w:div w:id="447166204">
          <w:marLeft w:val="0"/>
          <w:marRight w:val="0"/>
          <w:marTop w:val="0"/>
          <w:marBottom w:val="0"/>
          <w:divBdr>
            <w:top w:val="none" w:sz="0" w:space="0" w:color="auto"/>
            <w:left w:val="none" w:sz="0" w:space="0" w:color="auto"/>
            <w:bottom w:val="none" w:sz="0" w:space="0" w:color="auto"/>
            <w:right w:val="none" w:sz="0" w:space="0" w:color="auto"/>
          </w:divBdr>
          <w:divsChild>
            <w:div w:id="312636875">
              <w:marLeft w:val="0"/>
              <w:marRight w:val="0"/>
              <w:marTop w:val="0"/>
              <w:marBottom w:val="0"/>
              <w:divBdr>
                <w:top w:val="none" w:sz="0" w:space="0" w:color="auto"/>
                <w:left w:val="none" w:sz="0" w:space="0" w:color="auto"/>
                <w:bottom w:val="none" w:sz="0" w:space="0" w:color="auto"/>
                <w:right w:val="none" w:sz="0" w:space="0" w:color="auto"/>
              </w:divBdr>
            </w:div>
          </w:divsChild>
        </w:div>
        <w:div w:id="449277193">
          <w:marLeft w:val="0"/>
          <w:marRight w:val="0"/>
          <w:marTop w:val="0"/>
          <w:marBottom w:val="0"/>
          <w:divBdr>
            <w:top w:val="none" w:sz="0" w:space="0" w:color="auto"/>
            <w:left w:val="none" w:sz="0" w:space="0" w:color="auto"/>
            <w:bottom w:val="none" w:sz="0" w:space="0" w:color="auto"/>
            <w:right w:val="none" w:sz="0" w:space="0" w:color="auto"/>
          </w:divBdr>
          <w:divsChild>
            <w:div w:id="972057284">
              <w:marLeft w:val="0"/>
              <w:marRight w:val="0"/>
              <w:marTop w:val="0"/>
              <w:marBottom w:val="0"/>
              <w:divBdr>
                <w:top w:val="none" w:sz="0" w:space="0" w:color="auto"/>
                <w:left w:val="none" w:sz="0" w:space="0" w:color="auto"/>
                <w:bottom w:val="none" w:sz="0" w:space="0" w:color="auto"/>
                <w:right w:val="none" w:sz="0" w:space="0" w:color="auto"/>
              </w:divBdr>
            </w:div>
          </w:divsChild>
        </w:div>
        <w:div w:id="451753520">
          <w:marLeft w:val="0"/>
          <w:marRight w:val="0"/>
          <w:marTop w:val="0"/>
          <w:marBottom w:val="0"/>
          <w:divBdr>
            <w:top w:val="none" w:sz="0" w:space="0" w:color="auto"/>
            <w:left w:val="none" w:sz="0" w:space="0" w:color="auto"/>
            <w:bottom w:val="none" w:sz="0" w:space="0" w:color="auto"/>
            <w:right w:val="none" w:sz="0" w:space="0" w:color="auto"/>
          </w:divBdr>
          <w:divsChild>
            <w:div w:id="515775294">
              <w:marLeft w:val="0"/>
              <w:marRight w:val="0"/>
              <w:marTop w:val="0"/>
              <w:marBottom w:val="0"/>
              <w:divBdr>
                <w:top w:val="none" w:sz="0" w:space="0" w:color="auto"/>
                <w:left w:val="none" w:sz="0" w:space="0" w:color="auto"/>
                <w:bottom w:val="none" w:sz="0" w:space="0" w:color="auto"/>
                <w:right w:val="none" w:sz="0" w:space="0" w:color="auto"/>
              </w:divBdr>
            </w:div>
          </w:divsChild>
        </w:div>
        <w:div w:id="452216277">
          <w:marLeft w:val="0"/>
          <w:marRight w:val="0"/>
          <w:marTop w:val="0"/>
          <w:marBottom w:val="0"/>
          <w:divBdr>
            <w:top w:val="none" w:sz="0" w:space="0" w:color="auto"/>
            <w:left w:val="none" w:sz="0" w:space="0" w:color="auto"/>
            <w:bottom w:val="none" w:sz="0" w:space="0" w:color="auto"/>
            <w:right w:val="none" w:sz="0" w:space="0" w:color="auto"/>
          </w:divBdr>
          <w:divsChild>
            <w:div w:id="1548176036">
              <w:marLeft w:val="0"/>
              <w:marRight w:val="0"/>
              <w:marTop w:val="0"/>
              <w:marBottom w:val="0"/>
              <w:divBdr>
                <w:top w:val="none" w:sz="0" w:space="0" w:color="auto"/>
                <w:left w:val="none" w:sz="0" w:space="0" w:color="auto"/>
                <w:bottom w:val="none" w:sz="0" w:space="0" w:color="auto"/>
                <w:right w:val="none" w:sz="0" w:space="0" w:color="auto"/>
              </w:divBdr>
            </w:div>
          </w:divsChild>
        </w:div>
        <w:div w:id="452288605">
          <w:marLeft w:val="0"/>
          <w:marRight w:val="0"/>
          <w:marTop w:val="0"/>
          <w:marBottom w:val="0"/>
          <w:divBdr>
            <w:top w:val="none" w:sz="0" w:space="0" w:color="auto"/>
            <w:left w:val="none" w:sz="0" w:space="0" w:color="auto"/>
            <w:bottom w:val="none" w:sz="0" w:space="0" w:color="auto"/>
            <w:right w:val="none" w:sz="0" w:space="0" w:color="auto"/>
          </w:divBdr>
          <w:divsChild>
            <w:div w:id="1367943245">
              <w:marLeft w:val="0"/>
              <w:marRight w:val="0"/>
              <w:marTop w:val="0"/>
              <w:marBottom w:val="0"/>
              <w:divBdr>
                <w:top w:val="none" w:sz="0" w:space="0" w:color="auto"/>
                <w:left w:val="none" w:sz="0" w:space="0" w:color="auto"/>
                <w:bottom w:val="none" w:sz="0" w:space="0" w:color="auto"/>
                <w:right w:val="none" w:sz="0" w:space="0" w:color="auto"/>
              </w:divBdr>
            </w:div>
          </w:divsChild>
        </w:div>
        <w:div w:id="455022993">
          <w:marLeft w:val="0"/>
          <w:marRight w:val="0"/>
          <w:marTop w:val="0"/>
          <w:marBottom w:val="0"/>
          <w:divBdr>
            <w:top w:val="none" w:sz="0" w:space="0" w:color="auto"/>
            <w:left w:val="none" w:sz="0" w:space="0" w:color="auto"/>
            <w:bottom w:val="none" w:sz="0" w:space="0" w:color="auto"/>
            <w:right w:val="none" w:sz="0" w:space="0" w:color="auto"/>
          </w:divBdr>
          <w:divsChild>
            <w:div w:id="963850394">
              <w:marLeft w:val="0"/>
              <w:marRight w:val="0"/>
              <w:marTop w:val="0"/>
              <w:marBottom w:val="0"/>
              <w:divBdr>
                <w:top w:val="none" w:sz="0" w:space="0" w:color="auto"/>
                <w:left w:val="none" w:sz="0" w:space="0" w:color="auto"/>
                <w:bottom w:val="none" w:sz="0" w:space="0" w:color="auto"/>
                <w:right w:val="none" w:sz="0" w:space="0" w:color="auto"/>
              </w:divBdr>
            </w:div>
          </w:divsChild>
        </w:div>
        <w:div w:id="457333926">
          <w:marLeft w:val="0"/>
          <w:marRight w:val="0"/>
          <w:marTop w:val="0"/>
          <w:marBottom w:val="0"/>
          <w:divBdr>
            <w:top w:val="none" w:sz="0" w:space="0" w:color="auto"/>
            <w:left w:val="none" w:sz="0" w:space="0" w:color="auto"/>
            <w:bottom w:val="none" w:sz="0" w:space="0" w:color="auto"/>
            <w:right w:val="none" w:sz="0" w:space="0" w:color="auto"/>
          </w:divBdr>
          <w:divsChild>
            <w:div w:id="1651329166">
              <w:marLeft w:val="0"/>
              <w:marRight w:val="0"/>
              <w:marTop w:val="0"/>
              <w:marBottom w:val="0"/>
              <w:divBdr>
                <w:top w:val="none" w:sz="0" w:space="0" w:color="auto"/>
                <w:left w:val="none" w:sz="0" w:space="0" w:color="auto"/>
                <w:bottom w:val="none" w:sz="0" w:space="0" w:color="auto"/>
                <w:right w:val="none" w:sz="0" w:space="0" w:color="auto"/>
              </w:divBdr>
            </w:div>
          </w:divsChild>
        </w:div>
        <w:div w:id="458958853">
          <w:marLeft w:val="0"/>
          <w:marRight w:val="0"/>
          <w:marTop w:val="0"/>
          <w:marBottom w:val="0"/>
          <w:divBdr>
            <w:top w:val="none" w:sz="0" w:space="0" w:color="auto"/>
            <w:left w:val="none" w:sz="0" w:space="0" w:color="auto"/>
            <w:bottom w:val="none" w:sz="0" w:space="0" w:color="auto"/>
            <w:right w:val="none" w:sz="0" w:space="0" w:color="auto"/>
          </w:divBdr>
          <w:divsChild>
            <w:div w:id="1746876851">
              <w:marLeft w:val="0"/>
              <w:marRight w:val="0"/>
              <w:marTop w:val="0"/>
              <w:marBottom w:val="0"/>
              <w:divBdr>
                <w:top w:val="none" w:sz="0" w:space="0" w:color="auto"/>
                <w:left w:val="none" w:sz="0" w:space="0" w:color="auto"/>
                <w:bottom w:val="none" w:sz="0" w:space="0" w:color="auto"/>
                <w:right w:val="none" w:sz="0" w:space="0" w:color="auto"/>
              </w:divBdr>
            </w:div>
          </w:divsChild>
        </w:div>
        <w:div w:id="459961463">
          <w:marLeft w:val="0"/>
          <w:marRight w:val="0"/>
          <w:marTop w:val="0"/>
          <w:marBottom w:val="0"/>
          <w:divBdr>
            <w:top w:val="none" w:sz="0" w:space="0" w:color="auto"/>
            <w:left w:val="none" w:sz="0" w:space="0" w:color="auto"/>
            <w:bottom w:val="none" w:sz="0" w:space="0" w:color="auto"/>
            <w:right w:val="none" w:sz="0" w:space="0" w:color="auto"/>
          </w:divBdr>
          <w:divsChild>
            <w:div w:id="731316935">
              <w:marLeft w:val="0"/>
              <w:marRight w:val="0"/>
              <w:marTop w:val="0"/>
              <w:marBottom w:val="0"/>
              <w:divBdr>
                <w:top w:val="none" w:sz="0" w:space="0" w:color="auto"/>
                <w:left w:val="none" w:sz="0" w:space="0" w:color="auto"/>
                <w:bottom w:val="none" w:sz="0" w:space="0" w:color="auto"/>
                <w:right w:val="none" w:sz="0" w:space="0" w:color="auto"/>
              </w:divBdr>
            </w:div>
          </w:divsChild>
        </w:div>
        <w:div w:id="460341743">
          <w:marLeft w:val="0"/>
          <w:marRight w:val="0"/>
          <w:marTop w:val="0"/>
          <w:marBottom w:val="0"/>
          <w:divBdr>
            <w:top w:val="none" w:sz="0" w:space="0" w:color="auto"/>
            <w:left w:val="none" w:sz="0" w:space="0" w:color="auto"/>
            <w:bottom w:val="none" w:sz="0" w:space="0" w:color="auto"/>
            <w:right w:val="none" w:sz="0" w:space="0" w:color="auto"/>
          </w:divBdr>
          <w:divsChild>
            <w:div w:id="366567465">
              <w:marLeft w:val="0"/>
              <w:marRight w:val="0"/>
              <w:marTop w:val="0"/>
              <w:marBottom w:val="0"/>
              <w:divBdr>
                <w:top w:val="none" w:sz="0" w:space="0" w:color="auto"/>
                <w:left w:val="none" w:sz="0" w:space="0" w:color="auto"/>
                <w:bottom w:val="none" w:sz="0" w:space="0" w:color="auto"/>
                <w:right w:val="none" w:sz="0" w:space="0" w:color="auto"/>
              </w:divBdr>
            </w:div>
          </w:divsChild>
        </w:div>
        <w:div w:id="461046774">
          <w:marLeft w:val="0"/>
          <w:marRight w:val="0"/>
          <w:marTop w:val="0"/>
          <w:marBottom w:val="0"/>
          <w:divBdr>
            <w:top w:val="none" w:sz="0" w:space="0" w:color="auto"/>
            <w:left w:val="none" w:sz="0" w:space="0" w:color="auto"/>
            <w:bottom w:val="none" w:sz="0" w:space="0" w:color="auto"/>
            <w:right w:val="none" w:sz="0" w:space="0" w:color="auto"/>
          </w:divBdr>
          <w:divsChild>
            <w:div w:id="1240748772">
              <w:marLeft w:val="0"/>
              <w:marRight w:val="0"/>
              <w:marTop w:val="0"/>
              <w:marBottom w:val="0"/>
              <w:divBdr>
                <w:top w:val="none" w:sz="0" w:space="0" w:color="auto"/>
                <w:left w:val="none" w:sz="0" w:space="0" w:color="auto"/>
                <w:bottom w:val="none" w:sz="0" w:space="0" w:color="auto"/>
                <w:right w:val="none" w:sz="0" w:space="0" w:color="auto"/>
              </w:divBdr>
            </w:div>
          </w:divsChild>
        </w:div>
        <w:div w:id="461465300">
          <w:marLeft w:val="0"/>
          <w:marRight w:val="0"/>
          <w:marTop w:val="0"/>
          <w:marBottom w:val="0"/>
          <w:divBdr>
            <w:top w:val="none" w:sz="0" w:space="0" w:color="auto"/>
            <w:left w:val="none" w:sz="0" w:space="0" w:color="auto"/>
            <w:bottom w:val="none" w:sz="0" w:space="0" w:color="auto"/>
            <w:right w:val="none" w:sz="0" w:space="0" w:color="auto"/>
          </w:divBdr>
          <w:divsChild>
            <w:div w:id="1069765675">
              <w:marLeft w:val="0"/>
              <w:marRight w:val="0"/>
              <w:marTop w:val="0"/>
              <w:marBottom w:val="0"/>
              <w:divBdr>
                <w:top w:val="none" w:sz="0" w:space="0" w:color="auto"/>
                <w:left w:val="none" w:sz="0" w:space="0" w:color="auto"/>
                <w:bottom w:val="none" w:sz="0" w:space="0" w:color="auto"/>
                <w:right w:val="none" w:sz="0" w:space="0" w:color="auto"/>
              </w:divBdr>
            </w:div>
          </w:divsChild>
        </w:div>
        <w:div w:id="462423975">
          <w:marLeft w:val="0"/>
          <w:marRight w:val="0"/>
          <w:marTop w:val="0"/>
          <w:marBottom w:val="0"/>
          <w:divBdr>
            <w:top w:val="none" w:sz="0" w:space="0" w:color="auto"/>
            <w:left w:val="none" w:sz="0" w:space="0" w:color="auto"/>
            <w:bottom w:val="none" w:sz="0" w:space="0" w:color="auto"/>
            <w:right w:val="none" w:sz="0" w:space="0" w:color="auto"/>
          </w:divBdr>
          <w:divsChild>
            <w:div w:id="540481034">
              <w:marLeft w:val="0"/>
              <w:marRight w:val="0"/>
              <w:marTop w:val="0"/>
              <w:marBottom w:val="0"/>
              <w:divBdr>
                <w:top w:val="none" w:sz="0" w:space="0" w:color="auto"/>
                <w:left w:val="none" w:sz="0" w:space="0" w:color="auto"/>
                <w:bottom w:val="none" w:sz="0" w:space="0" w:color="auto"/>
                <w:right w:val="none" w:sz="0" w:space="0" w:color="auto"/>
              </w:divBdr>
            </w:div>
          </w:divsChild>
        </w:div>
        <w:div w:id="463667371">
          <w:marLeft w:val="0"/>
          <w:marRight w:val="0"/>
          <w:marTop w:val="0"/>
          <w:marBottom w:val="0"/>
          <w:divBdr>
            <w:top w:val="none" w:sz="0" w:space="0" w:color="auto"/>
            <w:left w:val="none" w:sz="0" w:space="0" w:color="auto"/>
            <w:bottom w:val="none" w:sz="0" w:space="0" w:color="auto"/>
            <w:right w:val="none" w:sz="0" w:space="0" w:color="auto"/>
          </w:divBdr>
          <w:divsChild>
            <w:div w:id="1843743209">
              <w:marLeft w:val="0"/>
              <w:marRight w:val="0"/>
              <w:marTop w:val="0"/>
              <w:marBottom w:val="0"/>
              <w:divBdr>
                <w:top w:val="none" w:sz="0" w:space="0" w:color="auto"/>
                <w:left w:val="none" w:sz="0" w:space="0" w:color="auto"/>
                <w:bottom w:val="none" w:sz="0" w:space="0" w:color="auto"/>
                <w:right w:val="none" w:sz="0" w:space="0" w:color="auto"/>
              </w:divBdr>
            </w:div>
          </w:divsChild>
        </w:div>
        <w:div w:id="464736304">
          <w:marLeft w:val="0"/>
          <w:marRight w:val="0"/>
          <w:marTop w:val="0"/>
          <w:marBottom w:val="0"/>
          <w:divBdr>
            <w:top w:val="none" w:sz="0" w:space="0" w:color="auto"/>
            <w:left w:val="none" w:sz="0" w:space="0" w:color="auto"/>
            <w:bottom w:val="none" w:sz="0" w:space="0" w:color="auto"/>
            <w:right w:val="none" w:sz="0" w:space="0" w:color="auto"/>
          </w:divBdr>
          <w:divsChild>
            <w:div w:id="1151676256">
              <w:marLeft w:val="0"/>
              <w:marRight w:val="0"/>
              <w:marTop w:val="0"/>
              <w:marBottom w:val="0"/>
              <w:divBdr>
                <w:top w:val="none" w:sz="0" w:space="0" w:color="auto"/>
                <w:left w:val="none" w:sz="0" w:space="0" w:color="auto"/>
                <w:bottom w:val="none" w:sz="0" w:space="0" w:color="auto"/>
                <w:right w:val="none" w:sz="0" w:space="0" w:color="auto"/>
              </w:divBdr>
            </w:div>
          </w:divsChild>
        </w:div>
        <w:div w:id="467164279">
          <w:marLeft w:val="0"/>
          <w:marRight w:val="0"/>
          <w:marTop w:val="0"/>
          <w:marBottom w:val="0"/>
          <w:divBdr>
            <w:top w:val="none" w:sz="0" w:space="0" w:color="auto"/>
            <w:left w:val="none" w:sz="0" w:space="0" w:color="auto"/>
            <w:bottom w:val="none" w:sz="0" w:space="0" w:color="auto"/>
            <w:right w:val="none" w:sz="0" w:space="0" w:color="auto"/>
          </w:divBdr>
          <w:divsChild>
            <w:div w:id="1332760542">
              <w:marLeft w:val="0"/>
              <w:marRight w:val="0"/>
              <w:marTop w:val="0"/>
              <w:marBottom w:val="0"/>
              <w:divBdr>
                <w:top w:val="none" w:sz="0" w:space="0" w:color="auto"/>
                <w:left w:val="none" w:sz="0" w:space="0" w:color="auto"/>
                <w:bottom w:val="none" w:sz="0" w:space="0" w:color="auto"/>
                <w:right w:val="none" w:sz="0" w:space="0" w:color="auto"/>
              </w:divBdr>
            </w:div>
          </w:divsChild>
        </w:div>
        <w:div w:id="467238404">
          <w:marLeft w:val="0"/>
          <w:marRight w:val="0"/>
          <w:marTop w:val="0"/>
          <w:marBottom w:val="0"/>
          <w:divBdr>
            <w:top w:val="none" w:sz="0" w:space="0" w:color="auto"/>
            <w:left w:val="none" w:sz="0" w:space="0" w:color="auto"/>
            <w:bottom w:val="none" w:sz="0" w:space="0" w:color="auto"/>
            <w:right w:val="none" w:sz="0" w:space="0" w:color="auto"/>
          </w:divBdr>
          <w:divsChild>
            <w:div w:id="1878817154">
              <w:marLeft w:val="0"/>
              <w:marRight w:val="0"/>
              <w:marTop w:val="0"/>
              <w:marBottom w:val="0"/>
              <w:divBdr>
                <w:top w:val="none" w:sz="0" w:space="0" w:color="auto"/>
                <w:left w:val="none" w:sz="0" w:space="0" w:color="auto"/>
                <w:bottom w:val="none" w:sz="0" w:space="0" w:color="auto"/>
                <w:right w:val="none" w:sz="0" w:space="0" w:color="auto"/>
              </w:divBdr>
            </w:div>
          </w:divsChild>
        </w:div>
        <w:div w:id="467749901">
          <w:marLeft w:val="0"/>
          <w:marRight w:val="0"/>
          <w:marTop w:val="0"/>
          <w:marBottom w:val="0"/>
          <w:divBdr>
            <w:top w:val="none" w:sz="0" w:space="0" w:color="auto"/>
            <w:left w:val="none" w:sz="0" w:space="0" w:color="auto"/>
            <w:bottom w:val="none" w:sz="0" w:space="0" w:color="auto"/>
            <w:right w:val="none" w:sz="0" w:space="0" w:color="auto"/>
          </w:divBdr>
          <w:divsChild>
            <w:div w:id="688484777">
              <w:marLeft w:val="0"/>
              <w:marRight w:val="0"/>
              <w:marTop w:val="0"/>
              <w:marBottom w:val="0"/>
              <w:divBdr>
                <w:top w:val="none" w:sz="0" w:space="0" w:color="auto"/>
                <w:left w:val="none" w:sz="0" w:space="0" w:color="auto"/>
                <w:bottom w:val="none" w:sz="0" w:space="0" w:color="auto"/>
                <w:right w:val="none" w:sz="0" w:space="0" w:color="auto"/>
              </w:divBdr>
            </w:div>
          </w:divsChild>
        </w:div>
        <w:div w:id="469908584">
          <w:marLeft w:val="0"/>
          <w:marRight w:val="0"/>
          <w:marTop w:val="0"/>
          <w:marBottom w:val="0"/>
          <w:divBdr>
            <w:top w:val="none" w:sz="0" w:space="0" w:color="auto"/>
            <w:left w:val="none" w:sz="0" w:space="0" w:color="auto"/>
            <w:bottom w:val="none" w:sz="0" w:space="0" w:color="auto"/>
            <w:right w:val="none" w:sz="0" w:space="0" w:color="auto"/>
          </w:divBdr>
          <w:divsChild>
            <w:div w:id="982463302">
              <w:marLeft w:val="0"/>
              <w:marRight w:val="0"/>
              <w:marTop w:val="0"/>
              <w:marBottom w:val="0"/>
              <w:divBdr>
                <w:top w:val="none" w:sz="0" w:space="0" w:color="auto"/>
                <w:left w:val="none" w:sz="0" w:space="0" w:color="auto"/>
                <w:bottom w:val="none" w:sz="0" w:space="0" w:color="auto"/>
                <w:right w:val="none" w:sz="0" w:space="0" w:color="auto"/>
              </w:divBdr>
            </w:div>
          </w:divsChild>
        </w:div>
        <w:div w:id="470249284">
          <w:marLeft w:val="0"/>
          <w:marRight w:val="0"/>
          <w:marTop w:val="0"/>
          <w:marBottom w:val="0"/>
          <w:divBdr>
            <w:top w:val="none" w:sz="0" w:space="0" w:color="auto"/>
            <w:left w:val="none" w:sz="0" w:space="0" w:color="auto"/>
            <w:bottom w:val="none" w:sz="0" w:space="0" w:color="auto"/>
            <w:right w:val="none" w:sz="0" w:space="0" w:color="auto"/>
          </w:divBdr>
          <w:divsChild>
            <w:div w:id="654534577">
              <w:marLeft w:val="0"/>
              <w:marRight w:val="0"/>
              <w:marTop w:val="0"/>
              <w:marBottom w:val="0"/>
              <w:divBdr>
                <w:top w:val="none" w:sz="0" w:space="0" w:color="auto"/>
                <w:left w:val="none" w:sz="0" w:space="0" w:color="auto"/>
                <w:bottom w:val="none" w:sz="0" w:space="0" w:color="auto"/>
                <w:right w:val="none" w:sz="0" w:space="0" w:color="auto"/>
              </w:divBdr>
            </w:div>
          </w:divsChild>
        </w:div>
        <w:div w:id="471102080">
          <w:marLeft w:val="0"/>
          <w:marRight w:val="0"/>
          <w:marTop w:val="0"/>
          <w:marBottom w:val="0"/>
          <w:divBdr>
            <w:top w:val="none" w:sz="0" w:space="0" w:color="auto"/>
            <w:left w:val="none" w:sz="0" w:space="0" w:color="auto"/>
            <w:bottom w:val="none" w:sz="0" w:space="0" w:color="auto"/>
            <w:right w:val="none" w:sz="0" w:space="0" w:color="auto"/>
          </w:divBdr>
          <w:divsChild>
            <w:div w:id="1382901464">
              <w:marLeft w:val="0"/>
              <w:marRight w:val="0"/>
              <w:marTop w:val="0"/>
              <w:marBottom w:val="0"/>
              <w:divBdr>
                <w:top w:val="none" w:sz="0" w:space="0" w:color="auto"/>
                <w:left w:val="none" w:sz="0" w:space="0" w:color="auto"/>
                <w:bottom w:val="none" w:sz="0" w:space="0" w:color="auto"/>
                <w:right w:val="none" w:sz="0" w:space="0" w:color="auto"/>
              </w:divBdr>
            </w:div>
          </w:divsChild>
        </w:div>
        <w:div w:id="472790705">
          <w:marLeft w:val="0"/>
          <w:marRight w:val="0"/>
          <w:marTop w:val="0"/>
          <w:marBottom w:val="0"/>
          <w:divBdr>
            <w:top w:val="none" w:sz="0" w:space="0" w:color="auto"/>
            <w:left w:val="none" w:sz="0" w:space="0" w:color="auto"/>
            <w:bottom w:val="none" w:sz="0" w:space="0" w:color="auto"/>
            <w:right w:val="none" w:sz="0" w:space="0" w:color="auto"/>
          </w:divBdr>
          <w:divsChild>
            <w:div w:id="1193151256">
              <w:marLeft w:val="0"/>
              <w:marRight w:val="0"/>
              <w:marTop w:val="0"/>
              <w:marBottom w:val="0"/>
              <w:divBdr>
                <w:top w:val="none" w:sz="0" w:space="0" w:color="auto"/>
                <w:left w:val="none" w:sz="0" w:space="0" w:color="auto"/>
                <w:bottom w:val="none" w:sz="0" w:space="0" w:color="auto"/>
                <w:right w:val="none" w:sz="0" w:space="0" w:color="auto"/>
              </w:divBdr>
            </w:div>
          </w:divsChild>
        </w:div>
        <w:div w:id="473371224">
          <w:marLeft w:val="0"/>
          <w:marRight w:val="0"/>
          <w:marTop w:val="0"/>
          <w:marBottom w:val="0"/>
          <w:divBdr>
            <w:top w:val="none" w:sz="0" w:space="0" w:color="auto"/>
            <w:left w:val="none" w:sz="0" w:space="0" w:color="auto"/>
            <w:bottom w:val="none" w:sz="0" w:space="0" w:color="auto"/>
            <w:right w:val="none" w:sz="0" w:space="0" w:color="auto"/>
          </w:divBdr>
          <w:divsChild>
            <w:div w:id="1697074766">
              <w:marLeft w:val="0"/>
              <w:marRight w:val="0"/>
              <w:marTop w:val="0"/>
              <w:marBottom w:val="0"/>
              <w:divBdr>
                <w:top w:val="none" w:sz="0" w:space="0" w:color="auto"/>
                <w:left w:val="none" w:sz="0" w:space="0" w:color="auto"/>
                <w:bottom w:val="none" w:sz="0" w:space="0" w:color="auto"/>
                <w:right w:val="none" w:sz="0" w:space="0" w:color="auto"/>
              </w:divBdr>
            </w:div>
          </w:divsChild>
        </w:div>
        <w:div w:id="474953783">
          <w:marLeft w:val="0"/>
          <w:marRight w:val="0"/>
          <w:marTop w:val="0"/>
          <w:marBottom w:val="0"/>
          <w:divBdr>
            <w:top w:val="none" w:sz="0" w:space="0" w:color="auto"/>
            <w:left w:val="none" w:sz="0" w:space="0" w:color="auto"/>
            <w:bottom w:val="none" w:sz="0" w:space="0" w:color="auto"/>
            <w:right w:val="none" w:sz="0" w:space="0" w:color="auto"/>
          </w:divBdr>
          <w:divsChild>
            <w:div w:id="1165778171">
              <w:marLeft w:val="0"/>
              <w:marRight w:val="0"/>
              <w:marTop w:val="0"/>
              <w:marBottom w:val="0"/>
              <w:divBdr>
                <w:top w:val="none" w:sz="0" w:space="0" w:color="auto"/>
                <w:left w:val="none" w:sz="0" w:space="0" w:color="auto"/>
                <w:bottom w:val="none" w:sz="0" w:space="0" w:color="auto"/>
                <w:right w:val="none" w:sz="0" w:space="0" w:color="auto"/>
              </w:divBdr>
            </w:div>
          </w:divsChild>
        </w:div>
        <w:div w:id="476072015">
          <w:marLeft w:val="0"/>
          <w:marRight w:val="0"/>
          <w:marTop w:val="0"/>
          <w:marBottom w:val="0"/>
          <w:divBdr>
            <w:top w:val="none" w:sz="0" w:space="0" w:color="auto"/>
            <w:left w:val="none" w:sz="0" w:space="0" w:color="auto"/>
            <w:bottom w:val="none" w:sz="0" w:space="0" w:color="auto"/>
            <w:right w:val="none" w:sz="0" w:space="0" w:color="auto"/>
          </w:divBdr>
          <w:divsChild>
            <w:div w:id="1597590467">
              <w:marLeft w:val="0"/>
              <w:marRight w:val="0"/>
              <w:marTop w:val="0"/>
              <w:marBottom w:val="0"/>
              <w:divBdr>
                <w:top w:val="none" w:sz="0" w:space="0" w:color="auto"/>
                <w:left w:val="none" w:sz="0" w:space="0" w:color="auto"/>
                <w:bottom w:val="none" w:sz="0" w:space="0" w:color="auto"/>
                <w:right w:val="none" w:sz="0" w:space="0" w:color="auto"/>
              </w:divBdr>
            </w:div>
          </w:divsChild>
        </w:div>
        <w:div w:id="476184849">
          <w:marLeft w:val="0"/>
          <w:marRight w:val="0"/>
          <w:marTop w:val="0"/>
          <w:marBottom w:val="0"/>
          <w:divBdr>
            <w:top w:val="none" w:sz="0" w:space="0" w:color="auto"/>
            <w:left w:val="none" w:sz="0" w:space="0" w:color="auto"/>
            <w:bottom w:val="none" w:sz="0" w:space="0" w:color="auto"/>
            <w:right w:val="none" w:sz="0" w:space="0" w:color="auto"/>
          </w:divBdr>
          <w:divsChild>
            <w:div w:id="989406198">
              <w:marLeft w:val="0"/>
              <w:marRight w:val="0"/>
              <w:marTop w:val="0"/>
              <w:marBottom w:val="0"/>
              <w:divBdr>
                <w:top w:val="none" w:sz="0" w:space="0" w:color="auto"/>
                <w:left w:val="none" w:sz="0" w:space="0" w:color="auto"/>
                <w:bottom w:val="none" w:sz="0" w:space="0" w:color="auto"/>
                <w:right w:val="none" w:sz="0" w:space="0" w:color="auto"/>
              </w:divBdr>
            </w:div>
          </w:divsChild>
        </w:div>
        <w:div w:id="477381150">
          <w:marLeft w:val="0"/>
          <w:marRight w:val="0"/>
          <w:marTop w:val="0"/>
          <w:marBottom w:val="0"/>
          <w:divBdr>
            <w:top w:val="none" w:sz="0" w:space="0" w:color="auto"/>
            <w:left w:val="none" w:sz="0" w:space="0" w:color="auto"/>
            <w:bottom w:val="none" w:sz="0" w:space="0" w:color="auto"/>
            <w:right w:val="none" w:sz="0" w:space="0" w:color="auto"/>
          </w:divBdr>
          <w:divsChild>
            <w:div w:id="1962569830">
              <w:marLeft w:val="0"/>
              <w:marRight w:val="0"/>
              <w:marTop w:val="0"/>
              <w:marBottom w:val="0"/>
              <w:divBdr>
                <w:top w:val="none" w:sz="0" w:space="0" w:color="auto"/>
                <w:left w:val="none" w:sz="0" w:space="0" w:color="auto"/>
                <w:bottom w:val="none" w:sz="0" w:space="0" w:color="auto"/>
                <w:right w:val="none" w:sz="0" w:space="0" w:color="auto"/>
              </w:divBdr>
            </w:div>
          </w:divsChild>
        </w:div>
        <w:div w:id="477527943">
          <w:marLeft w:val="0"/>
          <w:marRight w:val="0"/>
          <w:marTop w:val="0"/>
          <w:marBottom w:val="0"/>
          <w:divBdr>
            <w:top w:val="none" w:sz="0" w:space="0" w:color="auto"/>
            <w:left w:val="none" w:sz="0" w:space="0" w:color="auto"/>
            <w:bottom w:val="none" w:sz="0" w:space="0" w:color="auto"/>
            <w:right w:val="none" w:sz="0" w:space="0" w:color="auto"/>
          </w:divBdr>
          <w:divsChild>
            <w:div w:id="1269971509">
              <w:marLeft w:val="0"/>
              <w:marRight w:val="0"/>
              <w:marTop w:val="0"/>
              <w:marBottom w:val="0"/>
              <w:divBdr>
                <w:top w:val="none" w:sz="0" w:space="0" w:color="auto"/>
                <w:left w:val="none" w:sz="0" w:space="0" w:color="auto"/>
                <w:bottom w:val="none" w:sz="0" w:space="0" w:color="auto"/>
                <w:right w:val="none" w:sz="0" w:space="0" w:color="auto"/>
              </w:divBdr>
            </w:div>
          </w:divsChild>
        </w:div>
        <w:div w:id="480119923">
          <w:marLeft w:val="0"/>
          <w:marRight w:val="0"/>
          <w:marTop w:val="0"/>
          <w:marBottom w:val="0"/>
          <w:divBdr>
            <w:top w:val="none" w:sz="0" w:space="0" w:color="auto"/>
            <w:left w:val="none" w:sz="0" w:space="0" w:color="auto"/>
            <w:bottom w:val="none" w:sz="0" w:space="0" w:color="auto"/>
            <w:right w:val="none" w:sz="0" w:space="0" w:color="auto"/>
          </w:divBdr>
          <w:divsChild>
            <w:div w:id="1123884351">
              <w:marLeft w:val="0"/>
              <w:marRight w:val="0"/>
              <w:marTop w:val="0"/>
              <w:marBottom w:val="0"/>
              <w:divBdr>
                <w:top w:val="none" w:sz="0" w:space="0" w:color="auto"/>
                <w:left w:val="none" w:sz="0" w:space="0" w:color="auto"/>
                <w:bottom w:val="none" w:sz="0" w:space="0" w:color="auto"/>
                <w:right w:val="none" w:sz="0" w:space="0" w:color="auto"/>
              </w:divBdr>
            </w:div>
          </w:divsChild>
        </w:div>
        <w:div w:id="480469473">
          <w:marLeft w:val="0"/>
          <w:marRight w:val="0"/>
          <w:marTop w:val="0"/>
          <w:marBottom w:val="0"/>
          <w:divBdr>
            <w:top w:val="none" w:sz="0" w:space="0" w:color="auto"/>
            <w:left w:val="none" w:sz="0" w:space="0" w:color="auto"/>
            <w:bottom w:val="none" w:sz="0" w:space="0" w:color="auto"/>
            <w:right w:val="none" w:sz="0" w:space="0" w:color="auto"/>
          </w:divBdr>
          <w:divsChild>
            <w:div w:id="6100998">
              <w:marLeft w:val="0"/>
              <w:marRight w:val="0"/>
              <w:marTop w:val="0"/>
              <w:marBottom w:val="0"/>
              <w:divBdr>
                <w:top w:val="none" w:sz="0" w:space="0" w:color="auto"/>
                <w:left w:val="none" w:sz="0" w:space="0" w:color="auto"/>
                <w:bottom w:val="none" w:sz="0" w:space="0" w:color="auto"/>
                <w:right w:val="none" w:sz="0" w:space="0" w:color="auto"/>
              </w:divBdr>
            </w:div>
          </w:divsChild>
        </w:div>
        <w:div w:id="480971258">
          <w:marLeft w:val="0"/>
          <w:marRight w:val="0"/>
          <w:marTop w:val="0"/>
          <w:marBottom w:val="0"/>
          <w:divBdr>
            <w:top w:val="none" w:sz="0" w:space="0" w:color="auto"/>
            <w:left w:val="none" w:sz="0" w:space="0" w:color="auto"/>
            <w:bottom w:val="none" w:sz="0" w:space="0" w:color="auto"/>
            <w:right w:val="none" w:sz="0" w:space="0" w:color="auto"/>
          </w:divBdr>
          <w:divsChild>
            <w:div w:id="1900750715">
              <w:marLeft w:val="0"/>
              <w:marRight w:val="0"/>
              <w:marTop w:val="0"/>
              <w:marBottom w:val="0"/>
              <w:divBdr>
                <w:top w:val="none" w:sz="0" w:space="0" w:color="auto"/>
                <w:left w:val="none" w:sz="0" w:space="0" w:color="auto"/>
                <w:bottom w:val="none" w:sz="0" w:space="0" w:color="auto"/>
                <w:right w:val="none" w:sz="0" w:space="0" w:color="auto"/>
              </w:divBdr>
            </w:div>
          </w:divsChild>
        </w:div>
        <w:div w:id="481773622">
          <w:marLeft w:val="0"/>
          <w:marRight w:val="0"/>
          <w:marTop w:val="0"/>
          <w:marBottom w:val="0"/>
          <w:divBdr>
            <w:top w:val="none" w:sz="0" w:space="0" w:color="auto"/>
            <w:left w:val="none" w:sz="0" w:space="0" w:color="auto"/>
            <w:bottom w:val="none" w:sz="0" w:space="0" w:color="auto"/>
            <w:right w:val="none" w:sz="0" w:space="0" w:color="auto"/>
          </w:divBdr>
          <w:divsChild>
            <w:div w:id="2008246423">
              <w:marLeft w:val="0"/>
              <w:marRight w:val="0"/>
              <w:marTop w:val="0"/>
              <w:marBottom w:val="0"/>
              <w:divBdr>
                <w:top w:val="none" w:sz="0" w:space="0" w:color="auto"/>
                <w:left w:val="none" w:sz="0" w:space="0" w:color="auto"/>
                <w:bottom w:val="none" w:sz="0" w:space="0" w:color="auto"/>
                <w:right w:val="none" w:sz="0" w:space="0" w:color="auto"/>
              </w:divBdr>
            </w:div>
          </w:divsChild>
        </w:div>
        <w:div w:id="481821843">
          <w:marLeft w:val="0"/>
          <w:marRight w:val="0"/>
          <w:marTop w:val="0"/>
          <w:marBottom w:val="0"/>
          <w:divBdr>
            <w:top w:val="none" w:sz="0" w:space="0" w:color="auto"/>
            <w:left w:val="none" w:sz="0" w:space="0" w:color="auto"/>
            <w:bottom w:val="none" w:sz="0" w:space="0" w:color="auto"/>
            <w:right w:val="none" w:sz="0" w:space="0" w:color="auto"/>
          </w:divBdr>
          <w:divsChild>
            <w:div w:id="287585381">
              <w:marLeft w:val="0"/>
              <w:marRight w:val="0"/>
              <w:marTop w:val="0"/>
              <w:marBottom w:val="0"/>
              <w:divBdr>
                <w:top w:val="none" w:sz="0" w:space="0" w:color="auto"/>
                <w:left w:val="none" w:sz="0" w:space="0" w:color="auto"/>
                <w:bottom w:val="none" w:sz="0" w:space="0" w:color="auto"/>
                <w:right w:val="none" w:sz="0" w:space="0" w:color="auto"/>
              </w:divBdr>
            </w:div>
          </w:divsChild>
        </w:div>
        <w:div w:id="482746844">
          <w:marLeft w:val="0"/>
          <w:marRight w:val="0"/>
          <w:marTop w:val="0"/>
          <w:marBottom w:val="0"/>
          <w:divBdr>
            <w:top w:val="none" w:sz="0" w:space="0" w:color="auto"/>
            <w:left w:val="none" w:sz="0" w:space="0" w:color="auto"/>
            <w:bottom w:val="none" w:sz="0" w:space="0" w:color="auto"/>
            <w:right w:val="none" w:sz="0" w:space="0" w:color="auto"/>
          </w:divBdr>
          <w:divsChild>
            <w:div w:id="748233811">
              <w:marLeft w:val="0"/>
              <w:marRight w:val="0"/>
              <w:marTop w:val="0"/>
              <w:marBottom w:val="0"/>
              <w:divBdr>
                <w:top w:val="none" w:sz="0" w:space="0" w:color="auto"/>
                <w:left w:val="none" w:sz="0" w:space="0" w:color="auto"/>
                <w:bottom w:val="none" w:sz="0" w:space="0" w:color="auto"/>
                <w:right w:val="none" w:sz="0" w:space="0" w:color="auto"/>
              </w:divBdr>
            </w:div>
          </w:divsChild>
        </w:div>
        <w:div w:id="483543803">
          <w:marLeft w:val="0"/>
          <w:marRight w:val="0"/>
          <w:marTop w:val="0"/>
          <w:marBottom w:val="0"/>
          <w:divBdr>
            <w:top w:val="none" w:sz="0" w:space="0" w:color="auto"/>
            <w:left w:val="none" w:sz="0" w:space="0" w:color="auto"/>
            <w:bottom w:val="none" w:sz="0" w:space="0" w:color="auto"/>
            <w:right w:val="none" w:sz="0" w:space="0" w:color="auto"/>
          </w:divBdr>
          <w:divsChild>
            <w:div w:id="1557928709">
              <w:marLeft w:val="0"/>
              <w:marRight w:val="0"/>
              <w:marTop w:val="0"/>
              <w:marBottom w:val="0"/>
              <w:divBdr>
                <w:top w:val="none" w:sz="0" w:space="0" w:color="auto"/>
                <w:left w:val="none" w:sz="0" w:space="0" w:color="auto"/>
                <w:bottom w:val="none" w:sz="0" w:space="0" w:color="auto"/>
                <w:right w:val="none" w:sz="0" w:space="0" w:color="auto"/>
              </w:divBdr>
            </w:div>
          </w:divsChild>
        </w:div>
        <w:div w:id="484933284">
          <w:marLeft w:val="0"/>
          <w:marRight w:val="0"/>
          <w:marTop w:val="0"/>
          <w:marBottom w:val="0"/>
          <w:divBdr>
            <w:top w:val="none" w:sz="0" w:space="0" w:color="auto"/>
            <w:left w:val="none" w:sz="0" w:space="0" w:color="auto"/>
            <w:bottom w:val="none" w:sz="0" w:space="0" w:color="auto"/>
            <w:right w:val="none" w:sz="0" w:space="0" w:color="auto"/>
          </w:divBdr>
          <w:divsChild>
            <w:div w:id="245305799">
              <w:marLeft w:val="0"/>
              <w:marRight w:val="0"/>
              <w:marTop w:val="0"/>
              <w:marBottom w:val="0"/>
              <w:divBdr>
                <w:top w:val="none" w:sz="0" w:space="0" w:color="auto"/>
                <w:left w:val="none" w:sz="0" w:space="0" w:color="auto"/>
                <w:bottom w:val="none" w:sz="0" w:space="0" w:color="auto"/>
                <w:right w:val="none" w:sz="0" w:space="0" w:color="auto"/>
              </w:divBdr>
            </w:div>
          </w:divsChild>
        </w:div>
        <w:div w:id="485822224">
          <w:marLeft w:val="0"/>
          <w:marRight w:val="0"/>
          <w:marTop w:val="0"/>
          <w:marBottom w:val="0"/>
          <w:divBdr>
            <w:top w:val="none" w:sz="0" w:space="0" w:color="auto"/>
            <w:left w:val="none" w:sz="0" w:space="0" w:color="auto"/>
            <w:bottom w:val="none" w:sz="0" w:space="0" w:color="auto"/>
            <w:right w:val="none" w:sz="0" w:space="0" w:color="auto"/>
          </w:divBdr>
          <w:divsChild>
            <w:div w:id="951863749">
              <w:marLeft w:val="0"/>
              <w:marRight w:val="0"/>
              <w:marTop w:val="0"/>
              <w:marBottom w:val="0"/>
              <w:divBdr>
                <w:top w:val="none" w:sz="0" w:space="0" w:color="auto"/>
                <w:left w:val="none" w:sz="0" w:space="0" w:color="auto"/>
                <w:bottom w:val="none" w:sz="0" w:space="0" w:color="auto"/>
                <w:right w:val="none" w:sz="0" w:space="0" w:color="auto"/>
              </w:divBdr>
            </w:div>
          </w:divsChild>
        </w:div>
        <w:div w:id="486820251">
          <w:marLeft w:val="0"/>
          <w:marRight w:val="0"/>
          <w:marTop w:val="0"/>
          <w:marBottom w:val="0"/>
          <w:divBdr>
            <w:top w:val="none" w:sz="0" w:space="0" w:color="auto"/>
            <w:left w:val="none" w:sz="0" w:space="0" w:color="auto"/>
            <w:bottom w:val="none" w:sz="0" w:space="0" w:color="auto"/>
            <w:right w:val="none" w:sz="0" w:space="0" w:color="auto"/>
          </w:divBdr>
          <w:divsChild>
            <w:div w:id="1466237763">
              <w:marLeft w:val="0"/>
              <w:marRight w:val="0"/>
              <w:marTop w:val="0"/>
              <w:marBottom w:val="0"/>
              <w:divBdr>
                <w:top w:val="none" w:sz="0" w:space="0" w:color="auto"/>
                <w:left w:val="none" w:sz="0" w:space="0" w:color="auto"/>
                <w:bottom w:val="none" w:sz="0" w:space="0" w:color="auto"/>
                <w:right w:val="none" w:sz="0" w:space="0" w:color="auto"/>
              </w:divBdr>
            </w:div>
          </w:divsChild>
        </w:div>
        <w:div w:id="488130449">
          <w:marLeft w:val="0"/>
          <w:marRight w:val="0"/>
          <w:marTop w:val="0"/>
          <w:marBottom w:val="0"/>
          <w:divBdr>
            <w:top w:val="none" w:sz="0" w:space="0" w:color="auto"/>
            <w:left w:val="none" w:sz="0" w:space="0" w:color="auto"/>
            <w:bottom w:val="none" w:sz="0" w:space="0" w:color="auto"/>
            <w:right w:val="none" w:sz="0" w:space="0" w:color="auto"/>
          </w:divBdr>
          <w:divsChild>
            <w:div w:id="224217844">
              <w:marLeft w:val="0"/>
              <w:marRight w:val="0"/>
              <w:marTop w:val="0"/>
              <w:marBottom w:val="0"/>
              <w:divBdr>
                <w:top w:val="none" w:sz="0" w:space="0" w:color="auto"/>
                <w:left w:val="none" w:sz="0" w:space="0" w:color="auto"/>
                <w:bottom w:val="none" w:sz="0" w:space="0" w:color="auto"/>
                <w:right w:val="none" w:sz="0" w:space="0" w:color="auto"/>
              </w:divBdr>
            </w:div>
          </w:divsChild>
        </w:div>
        <w:div w:id="490174186">
          <w:marLeft w:val="0"/>
          <w:marRight w:val="0"/>
          <w:marTop w:val="0"/>
          <w:marBottom w:val="0"/>
          <w:divBdr>
            <w:top w:val="none" w:sz="0" w:space="0" w:color="auto"/>
            <w:left w:val="none" w:sz="0" w:space="0" w:color="auto"/>
            <w:bottom w:val="none" w:sz="0" w:space="0" w:color="auto"/>
            <w:right w:val="none" w:sz="0" w:space="0" w:color="auto"/>
          </w:divBdr>
          <w:divsChild>
            <w:div w:id="511920024">
              <w:marLeft w:val="0"/>
              <w:marRight w:val="0"/>
              <w:marTop w:val="0"/>
              <w:marBottom w:val="0"/>
              <w:divBdr>
                <w:top w:val="none" w:sz="0" w:space="0" w:color="auto"/>
                <w:left w:val="none" w:sz="0" w:space="0" w:color="auto"/>
                <w:bottom w:val="none" w:sz="0" w:space="0" w:color="auto"/>
                <w:right w:val="none" w:sz="0" w:space="0" w:color="auto"/>
              </w:divBdr>
            </w:div>
          </w:divsChild>
        </w:div>
        <w:div w:id="492528524">
          <w:marLeft w:val="0"/>
          <w:marRight w:val="0"/>
          <w:marTop w:val="0"/>
          <w:marBottom w:val="0"/>
          <w:divBdr>
            <w:top w:val="none" w:sz="0" w:space="0" w:color="auto"/>
            <w:left w:val="none" w:sz="0" w:space="0" w:color="auto"/>
            <w:bottom w:val="none" w:sz="0" w:space="0" w:color="auto"/>
            <w:right w:val="none" w:sz="0" w:space="0" w:color="auto"/>
          </w:divBdr>
          <w:divsChild>
            <w:div w:id="368263603">
              <w:marLeft w:val="0"/>
              <w:marRight w:val="0"/>
              <w:marTop w:val="0"/>
              <w:marBottom w:val="0"/>
              <w:divBdr>
                <w:top w:val="none" w:sz="0" w:space="0" w:color="auto"/>
                <w:left w:val="none" w:sz="0" w:space="0" w:color="auto"/>
                <w:bottom w:val="none" w:sz="0" w:space="0" w:color="auto"/>
                <w:right w:val="none" w:sz="0" w:space="0" w:color="auto"/>
              </w:divBdr>
            </w:div>
          </w:divsChild>
        </w:div>
        <w:div w:id="492839701">
          <w:marLeft w:val="0"/>
          <w:marRight w:val="0"/>
          <w:marTop w:val="0"/>
          <w:marBottom w:val="0"/>
          <w:divBdr>
            <w:top w:val="none" w:sz="0" w:space="0" w:color="auto"/>
            <w:left w:val="none" w:sz="0" w:space="0" w:color="auto"/>
            <w:bottom w:val="none" w:sz="0" w:space="0" w:color="auto"/>
            <w:right w:val="none" w:sz="0" w:space="0" w:color="auto"/>
          </w:divBdr>
          <w:divsChild>
            <w:div w:id="969672555">
              <w:marLeft w:val="0"/>
              <w:marRight w:val="0"/>
              <w:marTop w:val="0"/>
              <w:marBottom w:val="0"/>
              <w:divBdr>
                <w:top w:val="none" w:sz="0" w:space="0" w:color="auto"/>
                <w:left w:val="none" w:sz="0" w:space="0" w:color="auto"/>
                <w:bottom w:val="none" w:sz="0" w:space="0" w:color="auto"/>
                <w:right w:val="none" w:sz="0" w:space="0" w:color="auto"/>
              </w:divBdr>
            </w:div>
          </w:divsChild>
        </w:div>
        <w:div w:id="494221907">
          <w:marLeft w:val="0"/>
          <w:marRight w:val="0"/>
          <w:marTop w:val="0"/>
          <w:marBottom w:val="0"/>
          <w:divBdr>
            <w:top w:val="none" w:sz="0" w:space="0" w:color="auto"/>
            <w:left w:val="none" w:sz="0" w:space="0" w:color="auto"/>
            <w:bottom w:val="none" w:sz="0" w:space="0" w:color="auto"/>
            <w:right w:val="none" w:sz="0" w:space="0" w:color="auto"/>
          </w:divBdr>
          <w:divsChild>
            <w:div w:id="1583030839">
              <w:marLeft w:val="0"/>
              <w:marRight w:val="0"/>
              <w:marTop w:val="0"/>
              <w:marBottom w:val="0"/>
              <w:divBdr>
                <w:top w:val="none" w:sz="0" w:space="0" w:color="auto"/>
                <w:left w:val="none" w:sz="0" w:space="0" w:color="auto"/>
                <w:bottom w:val="none" w:sz="0" w:space="0" w:color="auto"/>
                <w:right w:val="none" w:sz="0" w:space="0" w:color="auto"/>
              </w:divBdr>
            </w:div>
          </w:divsChild>
        </w:div>
        <w:div w:id="495532988">
          <w:marLeft w:val="0"/>
          <w:marRight w:val="0"/>
          <w:marTop w:val="0"/>
          <w:marBottom w:val="0"/>
          <w:divBdr>
            <w:top w:val="none" w:sz="0" w:space="0" w:color="auto"/>
            <w:left w:val="none" w:sz="0" w:space="0" w:color="auto"/>
            <w:bottom w:val="none" w:sz="0" w:space="0" w:color="auto"/>
            <w:right w:val="none" w:sz="0" w:space="0" w:color="auto"/>
          </w:divBdr>
          <w:divsChild>
            <w:div w:id="978000848">
              <w:marLeft w:val="0"/>
              <w:marRight w:val="0"/>
              <w:marTop w:val="0"/>
              <w:marBottom w:val="0"/>
              <w:divBdr>
                <w:top w:val="none" w:sz="0" w:space="0" w:color="auto"/>
                <w:left w:val="none" w:sz="0" w:space="0" w:color="auto"/>
                <w:bottom w:val="none" w:sz="0" w:space="0" w:color="auto"/>
                <w:right w:val="none" w:sz="0" w:space="0" w:color="auto"/>
              </w:divBdr>
            </w:div>
          </w:divsChild>
        </w:div>
        <w:div w:id="496656483">
          <w:marLeft w:val="0"/>
          <w:marRight w:val="0"/>
          <w:marTop w:val="0"/>
          <w:marBottom w:val="0"/>
          <w:divBdr>
            <w:top w:val="none" w:sz="0" w:space="0" w:color="auto"/>
            <w:left w:val="none" w:sz="0" w:space="0" w:color="auto"/>
            <w:bottom w:val="none" w:sz="0" w:space="0" w:color="auto"/>
            <w:right w:val="none" w:sz="0" w:space="0" w:color="auto"/>
          </w:divBdr>
          <w:divsChild>
            <w:div w:id="142897227">
              <w:marLeft w:val="0"/>
              <w:marRight w:val="0"/>
              <w:marTop w:val="0"/>
              <w:marBottom w:val="0"/>
              <w:divBdr>
                <w:top w:val="none" w:sz="0" w:space="0" w:color="auto"/>
                <w:left w:val="none" w:sz="0" w:space="0" w:color="auto"/>
                <w:bottom w:val="none" w:sz="0" w:space="0" w:color="auto"/>
                <w:right w:val="none" w:sz="0" w:space="0" w:color="auto"/>
              </w:divBdr>
            </w:div>
          </w:divsChild>
        </w:div>
        <w:div w:id="498081624">
          <w:marLeft w:val="0"/>
          <w:marRight w:val="0"/>
          <w:marTop w:val="0"/>
          <w:marBottom w:val="0"/>
          <w:divBdr>
            <w:top w:val="none" w:sz="0" w:space="0" w:color="auto"/>
            <w:left w:val="none" w:sz="0" w:space="0" w:color="auto"/>
            <w:bottom w:val="none" w:sz="0" w:space="0" w:color="auto"/>
            <w:right w:val="none" w:sz="0" w:space="0" w:color="auto"/>
          </w:divBdr>
          <w:divsChild>
            <w:div w:id="907882293">
              <w:marLeft w:val="0"/>
              <w:marRight w:val="0"/>
              <w:marTop w:val="0"/>
              <w:marBottom w:val="0"/>
              <w:divBdr>
                <w:top w:val="none" w:sz="0" w:space="0" w:color="auto"/>
                <w:left w:val="none" w:sz="0" w:space="0" w:color="auto"/>
                <w:bottom w:val="none" w:sz="0" w:space="0" w:color="auto"/>
                <w:right w:val="none" w:sz="0" w:space="0" w:color="auto"/>
              </w:divBdr>
            </w:div>
          </w:divsChild>
        </w:div>
        <w:div w:id="498470104">
          <w:marLeft w:val="0"/>
          <w:marRight w:val="0"/>
          <w:marTop w:val="0"/>
          <w:marBottom w:val="0"/>
          <w:divBdr>
            <w:top w:val="none" w:sz="0" w:space="0" w:color="auto"/>
            <w:left w:val="none" w:sz="0" w:space="0" w:color="auto"/>
            <w:bottom w:val="none" w:sz="0" w:space="0" w:color="auto"/>
            <w:right w:val="none" w:sz="0" w:space="0" w:color="auto"/>
          </w:divBdr>
          <w:divsChild>
            <w:div w:id="994842309">
              <w:marLeft w:val="0"/>
              <w:marRight w:val="0"/>
              <w:marTop w:val="0"/>
              <w:marBottom w:val="0"/>
              <w:divBdr>
                <w:top w:val="none" w:sz="0" w:space="0" w:color="auto"/>
                <w:left w:val="none" w:sz="0" w:space="0" w:color="auto"/>
                <w:bottom w:val="none" w:sz="0" w:space="0" w:color="auto"/>
                <w:right w:val="none" w:sz="0" w:space="0" w:color="auto"/>
              </w:divBdr>
            </w:div>
          </w:divsChild>
        </w:div>
        <w:div w:id="499346337">
          <w:marLeft w:val="0"/>
          <w:marRight w:val="0"/>
          <w:marTop w:val="0"/>
          <w:marBottom w:val="0"/>
          <w:divBdr>
            <w:top w:val="none" w:sz="0" w:space="0" w:color="auto"/>
            <w:left w:val="none" w:sz="0" w:space="0" w:color="auto"/>
            <w:bottom w:val="none" w:sz="0" w:space="0" w:color="auto"/>
            <w:right w:val="none" w:sz="0" w:space="0" w:color="auto"/>
          </w:divBdr>
          <w:divsChild>
            <w:div w:id="2101171343">
              <w:marLeft w:val="0"/>
              <w:marRight w:val="0"/>
              <w:marTop w:val="0"/>
              <w:marBottom w:val="0"/>
              <w:divBdr>
                <w:top w:val="none" w:sz="0" w:space="0" w:color="auto"/>
                <w:left w:val="none" w:sz="0" w:space="0" w:color="auto"/>
                <w:bottom w:val="none" w:sz="0" w:space="0" w:color="auto"/>
                <w:right w:val="none" w:sz="0" w:space="0" w:color="auto"/>
              </w:divBdr>
            </w:div>
          </w:divsChild>
        </w:div>
        <w:div w:id="499589076">
          <w:marLeft w:val="0"/>
          <w:marRight w:val="0"/>
          <w:marTop w:val="0"/>
          <w:marBottom w:val="0"/>
          <w:divBdr>
            <w:top w:val="none" w:sz="0" w:space="0" w:color="auto"/>
            <w:left w:val="none" w:sz="0" w:space="0" w:color="auto"/>
            <w:bottom w:val="none" w:sz="0" w:space="0" w:color="auto"/>
            <w:right w:val="none" w:sz="0" w:space="0" w:color="auto"/>
          </w:divBdr>
          <w:divsChild>
            <w:div w:id="28729391">
              <w:marLeft w:val="0"/>
              <w:marRight w:val="0"/>
              <w:marTop w:val="0"/>
              <w:marBottom w:val="0"/>
              <w:divBdr>
                <w:top w:val="none" w:sz="0" w:space="0" w:color="auto"/>
                <w:left w:val="none" w:sz="0" w:space="0" w:color="auto"/>
                <w:bottom w:val="none" w:sz="0" w:space="0" w:color="auto"/>
                <w:right w:val="none" w:sz="0" w:space="0" w:color="auto"/>
              </w:divBdr>
            </w:div>
          </w:divsChild>
        </w:div>
        <w:div w:id="500318363">
          <w:marLeft w:val="0"/>
          <w:marRight w:val="0"/>
          <w:marTop w:val="0"/>
          <w:marBottom w:val="0"/>
          <w:divBdr>
            <w:top w:val="none" w:sz="0" w:space="0" w:color="auto"/>
            <w:left w:val="none" w:sz="0" w:space="0" w:color="auto"/>
            <w:bottom w:val="none" w:sz="0" w:space="0" w:color="auto"/>
            <w:right w:val="none" w:sz="0" w:space="0" w:color="auto"/>
          </w:divBdr>
          <w:divsChild>
            <w:div w:id="916094729">
              <w:marLeft w:val="0"/>
              <w:marRight w:val="0"/>
              <w:marTop w:val="0"/>
              <w:marBottom w:val="0"/>
              <w:divBdr>
                <w:top w:val="none" w:sz="0" w:space="0" w:color="auto"/>
                <w:left w:val="none" w:sz="0" w:space="0" w:color="auto"/>
                <w:bottom w:val="none" w:sz="0" w:space="0" w:color="auto"/>
                <w:right w:val="none" w:sz="0" w:space="0" w:color="auto"/>
              </w:divBdr>
            </w:div>
          </w:divsChild>
        </w:div>
        <w:div w:id="501048433">
          <w:marLeft w:val="0"/>
          <w:marRight w:val="0"/>
          <w:marTop w:val="0"/>
          <w:marBottom w:val="0"/>
          <w:divBdr>
            <w:top w:val="none" w:sz="0" w:space="0" w:color="auto"/>
            <w:left w:val="none" w:sz="0" w:space="0" w:color="auto"/>
            <w:bottom w:val="none" w:sz="0" w:space="0" w:color="auto"/>
            <w:right w:val="none" w:sz="0" w:space="0" w:color="auto"/>
          </w:divBdr>
          <w:divsChild>
            <w:div w:id="663321002">
              <w:marLeft w:val="0"/>
              <w:marRight w:val="0"/>
              <w:marTop w:val="0"/>
              <w:marBottom w:val="0"/>
              <w:divBdr>
                <w:top w:val="none" w:sz="0" w:space="0" w:color="auto"/>
                <w:left w:val="none" w:sz="0" w:space="0" w:color="auto"/>
                <w:bottom w:val="none" w:sz="0" w:space="0" w:color="auto"/>
                <w:right w:val="none" w:sz="0" w:space="0" w:color="auto"/>
              </w:divBdr>
            </w:div>
          </w:divsChild>
        </w:div>
        <w:div w:id="503128674">
          <w:marLeft w:val="0"/>
          <w:marRight w:val="0"/>
          <w:marTop w:val="0"/>
          <w:marBottom w:val="0"/>
          <w:divBdr>
            <w:top w:val="none" w:sz="0" w:space="0" w:color="auto"/>
            <w:left w:val="none" w:sz="0" w:space="0" w:color="auto"/>
            <w:bottom w:val="none" w:sz="0" w:space="0" w:color="auto"/>
            <w:right w:val="none" w:sz="0" w:space="0" w:color="auto"/>
          </w:divBdr>
          <w:divsChild>
            <w:div w:id="2131507365">
              <w:marLeft w:val="0"/>
              <w:marRight w:val="0"/>
              <w:marTop w:val="0"/>
              <w:marBottom w:val="0"/>
              <w:divBdr>
                <w:top w:val="none" w:sz="0" w:space="0" w:color="auto"/>
                <w:left w:val="none" w:sz="0" w:space="0" w:color="auto"/>
                <w:bottom w:val="none" w:sz="0" w:space="0" w:color="auto"/>
                <w:right w:val="none" w:sz="0" w:space="0" w:color="auto"/>
              </w:divBdr>
            </w:div>
          </w:divsChild>
        </w:div>
        <w:div w:id="504439267">
          <w:marLeft w:val="0"/>
          <w:marRight w:val="0"/>
          <w:marTop w:val="0"/>
          <w:marBottom w:val="0"/>
          <w:divBdr>
            <w:top w:val="none" w:sz="0" w:space="0" w:color="auto"/>
            <w:left w:val="none" w:sz="0" w:space="0" w:color="auto"/>
            <w:bottom w:val="none" w:sz="0" w:space="0" w:color="auto"/>
            <w:right w:val="none" w:sz="0" w:space="0" w:color="auto"/>
          </w:divBdr>
          <w:divsChild>
            <w:div w:id="910775573">
              <w:marLeft w:val="0"/>
              <w:marRight w:val="0"/>
              <w:marTop w:val="0"/>
              <w:marBottom w:val="0"/>
              <w:divBdr>
                <w:top w:val="none" w:sz="0" w:space="0" w:color="auto"/>
                <w:left w:val="none" w:sz="0" w:space="0" w:color="auto"/>
                <w:bottom w:val="none" w:sz="0" w:space="0" w:color="auto"/>
                <w:right w:val="none" w:sz="0" w:space="0" w:color="auto"/>
              </w:divBdr>
            </w:div>
          </w:divsChild>
        </w:div>
        <w:div w:id="505483244">
          <w:marLeft w:val="0"/>
          <w:marRight w:val="0"/>
          <w:marTop w:val="0"/>
          <w:marBottom w:val="0"/>
          <w:divBdr>
            <w:top w:val="none" w:sz="0" w:space="0" w:color="auto"/>
            <w:left w:val="none" w:sz="0" w:space="0" w:color="auto"/>
            <w:bottom w:val="none" w:sz="0" w:space="0" w:color="auto"/>
            <w:right w:val="none" w:sz="0" w:space="0" w:color="auto"/>
          </w:divBdr>
          <w:divsChild>
            <w:div w:id="1770616831">
              <w:marLeft w:val="0"/>
              <w:marRight w:val="0"/>
              <w:marTop w:val="0"/>
              <w:marBottom w:val="0"/>
              <w:divBdr>
                <w:top w:val="none" w:sz="0" w:space="0" w:color="auto"/>
                <w:left w:val="none" w:sz="0" w:space="0" w:color="auto"/>
                <w:bottom w:val="none" w:sz="0" w:space="0" w:color="auto"/>
                <w:right w:val="none" w:sz="0" w:space="0" w:color="auto"/>
              </w:divBdr>
            </w:div>
          </w:divsChild>
        </w:div>
        <w:div w:id="505903426">
          <w:marLeft w:val="0"/>
          <w:marRight w:val="0"/>
          <w:marTop w:val="0"/>
          <w:marBottom w:val="0"/>
          <w:divBdr>
            <w:top w:val="none" w:sz="0" w:space="0" w:color="auto"/>
            <w:left w:val="none" w:sz="0" w:space="0" w:color="auto"/>
            <w:bottom w:val="none" w:sz="0" w:space="0" w:color="auto"/>
            <w:right w:val="none" w:sz="0" w:space="0" w:color="auto"/>
          </w:divBdr>
          <w:divsChild>
            <w:div w:id="1535381859">
              <w:marLeft w:val="0"/>
              <w:marRight w:val="0"/>
              <w:marTop w:val="0"/>
              <w:marBottom w:val="0"/>
              <w:divBdr>
                <w:top w:val="none" w:sz="0" w:space="0" w:color="auto"/>
                <w:left w:val="none" w:sz="0" w:space="0" w:color="auto"/>
                <w:bottom w:val="none" w:sz="0" w:space="0" w:color="auto"/>
                <w:right w:val="none" w:sz="0" w:space="0" w:color="auto"/>
              </w:divBdr>
            </w:div>
          </w:divsChild>
        </w:div>
        <w:div w:id="506017094">
          <w:marLeft w:val="0"/>
          <w:marRight w:val="0"/>
          <w:marTop w:val="0"/>
          <w:marBottom w:val="0"/>
          <w:divBdr>
            <w:top w:val="none" w:sz="0" w:space="0" w:color="auto"/>
            <w:left w:val="none" w:sz="0" w:space="0" w:color="auto"/>
            <w:bottom w:val="none" w:sz="0" w:space="0" w:color="auto"/>
            <w:right w:val="none" w:sz="0" w:space="0" w:color="auto"/>
          </w:divBdr>
          <w:divsChild>
            <w:div w:id="852037207">
              <w:marLeft w:val="0"/>
              <w:marRight w:val="0"/>
              <w:marTop w:val="0"/>
              <w:marBottom w:val="0"/>
              <w:divBdr>
                <w:top w:val="none" w:sz="0" w:space="0" w:color="auto"/>
                <w:left w:val="none" w:sz="0" w:space="0" w:color="auto"/>
                <w:bottom w:val="none" w:sz="0" w:space="0" w:color="auto"/>
                <w:right w:val="none" w:sz="0" w:space="0" w:color="auto"/>
              </w:divBdr>
            </w:div>
          </w:divsChild>
        </w:div>
        <w:div w:id="507450243">
          <w:marLeft w:val="0"/>
          <w:marRight w:val="0"/>
          <w:marTop w:val="0"/>
          <w:marBottom w:val="0"/>
          <w:divBdr>
            <w:top w:val="none" w:sz="0" w:space="0" w:color="auto"/>
            <w:left w:val="none" w:sz="0" w:space="0" w:color="auto"/>
            <w:bottom w:val="none" w:sz="0" w:space="0" w:color="auto"/>
            <w:right w:val="none" w:sz="0" w:space="0" w:color="auto"/>
          </w:divBdr>
          <w:divsChild>
            <w:div w:id="786243757">
              <w:marLeft w:val="0"/>
              <w:marRight w:val="0"/>
              <w:marTop w:val="0"/>
              <w:marBottom w:val="0"/>
              <w:divBdr>
                <w:top w:val="none" w:sz="0" w:space="0" w:color="auto"/>
                <w:left w:val="none" w:sz="0" w:space="0" w:color="auto"/>
                <w:bottom w:val="none" w:sz="0" w:space="0" w:color="auto"/>
                <w:right w:val="none" w:sz="0" w:space="0" w:color="auto"/>
              </w:divBdr>
            </w:div>
          </w:divsChild>
        </w:div>
        <w:div w:id="509756525">
          <w:marLeft w:val="0"/>
          <w:marRight w:val="0"/>
          <w:marTop w:val="0"/>
          <w:marBottom w:val="0"/>
          <w:divBdr>
            <w:top w:val="none" w:sz="0" w:space="0" w:color="auto"/>
            <w:left w:val="none" w:sz="0" w:space="0" w:color="auto"/>
            <w:bottom w:val="none" w:sz="0" w:space="0" w:color="auto"/>
            <w:right w:val="none" w:sz="0" w:space="0" w:color="auto"/>
          </w:divBdr>
          <w:divsChild>
            <w:div w:id="1546522429">
              <w:marLeft w:val="0"/>
              <w:marRight w:val="0"/>
              <w:marTop w:val="0"/>
              <w:marBottom w:val="0"/>
              <w:divBdr>
                <w:top w:val="none" w:sz="0" w:space="0" w:color="auto"/>
                <w:left w:val="none" w:sz="0" w:space="0" w:color="auto"/>
                <w:bottom w:val="none" w:sz="0" w:space="0" w:color="auto"/>
                <w:right w:val="none" w:sz="0" w:space="0" w:color="auto"/>
              </w:divBdr>
            </w:div>
          </w:divsChild>
        </w:div>
        <w:div w:id="511721051">
          <w:marLeft w:val="0"/>
          <w:marRight w:val="0"/>
          <w:marTop w:val="0"/>
          <w:marBottom w:val="0"/>
          <w:divBdr>
            <w:top w:val="none" w:sz="0" w:space="0" w:color="auto"/>
            <w:left w:val="none" w:sz="0" w:space="0" w:color="auto"/>
            <w:bottom w:val="none" w:sz="0" w:space="0" w:color="auto"/>
            <w:right w:val="none" w:sz="0" w:space="0" w:color="auto"/>
          </w:divBdr>
          <w:divsChild>
            <w:div w:id="2083218196">
              <w:marLeft w:val="0"/>
              <w:marRight w:val="0"/>
              <w:marTop w:val="0"/>
              <w:marBottom w:val="0"/>
              <w:divBdr>
                <w:top w:val="none" w:sz="0" w:space="0" w:color="auto"/>
                <w:left w:val="none" w:sz="0" w:space="0" w:color="auto"/>
                <w:bottom w:val="none" w:sz="0" w:space="0" w:color="auto"/>
                <w:right w:val="none" w:sz="0" w:space="0" w:color="auto"/>
              </w:divBdr>
            </w:div>
          </w:divsChild>
        </w:div>
        <w:div w:id="512575585">
          <w:marLeft w:val="0"/>
          <w:marRight w:val="0"/>
          <w:marTop w:val="0"/>
          <w:marBottom w:val="0"/>
          <w:divBdr>
            <w:top w:val="none" w:sz="0" w:space="0" w:color="auto"/>
            <w:left w:val="none" w:sz="0" w:space="0" w:color="auto"/>
            <w:bottom w:val="none" w:sz="0" w:space="0" w:color="auto"/>
            <w:right w:val="none" w:sz="0" w:space="0" w:color="auto"/>
          </w:divBdr>
          <w:divsChild>
            <w:div w:id="2122064779">
              <w:marLeft w:val="0"/>
              <w:marRight w:val="0"/>
              <w:marTop w:val="0"/>
              <w:marBottom w:val="0"/>
              <w:divBdr>
                <w:top w:val="none" w:sz="0" w:space="0" w:color="auto"/>
                <w:left w:val="none" w:sz="0" w:space="0" w:color="auto"/>
                <w:bottom w:val="none" w:sz="0" w:space="0" w:color="auto"/>
                <w:right w:val="none" w:sz="0" w:space="0" w:color="auto"/>
              </w:divBdr>
            </w:div>
          </w:divsChild>
        </w:div>
        <w:div w:id="513687463">
          <w:marLeft w:val="0"/>
          <w:marRight w:val="0"/>
          <w:marTop w:val="0"/>
          <w:marBottom w:val="0"/>
          <w:divBdr>
            <w:top w:val="none" w:sz="0" w:space="0" w:color="auto"/>
            <w:left w:val="none" w:sz="0" w:space="0" w:color="auto"/>
            <w:bottom w:val="none" w:sz="0" w:space="0" w:color="auto"/>
            <w:right w:val="none" w:sz="0" w:space="0" w:color="auto"/>
          </w:divBdr>
          <w:divsChild>
            <w:div w:id="307788029">
              <w:marLeft w:val="0"/>
              <w:marRight w:val="0"/>
              <w:marTop w:val="0"/>
              <w:marBottom w:val="0"/>
              <w:divBdr>
                <w:top w:val="none" w:sz="0" w:space="0" w:color="auto"/>
                <w:left w:val="none" w:sz="0" w:space="0" w:color="auto"/>
                <w:bottom w:val="none" w:sz="0" w:space="0" w:color="auto"/>
                <w:right w:val="none" w:sz="0" w:space="0" w:color="auto"/>
              </w:divBdr>
            </w:div>
          </w:divsChild>
        </w:div>
        <w:div w:id="515002389">
          <w:marLeft w:val="0"/>
          <w:marRight w:val="0"/>
          <w:marTop w:val="0"/>
          <w:marBottom w:val="0"/>
          <w:divBdr>
            <w:top w:val="none" w:sz="0" w:space="0" w:color="auto"/>
            <w:left w:val="none" w:sz="0" w:space="0" w:color="auto"/>
            <w:bottom w:val="none" w:sz="0" w:space="0" w:color="auto"/>
            <w:right w:val="none" w:sz="0" w:space="0" w:color="auto"/>
          </w:divBdr>
          <w:divsChild>
            <w:div w:id="666328201">
              <w:marLeft w:val="0"/>
              <w:marRight w:val="0"/>
              <w:marTop w:val="0"/>
              <w:marBottom w:val="0"/>
              <w:divBdr>
                <w:top w:val="none" w:sz="0" w:space="0" w:color="auto"/>
                <w:left w:val="none" w:sz="0" w:space="0" w:color="auto"/>
                <w:bottom w:val="none" w:sz="0" w:space="0" w:color="auto"/>
                <w:right w:val="none" w:sz="0" w:space="0" w:color="auto"/>
              </w:divBdr>
            </w:div>
          </w:divsChild>
        </w:div>
        <w:div w:id="517504700">
          <w:marLeft w:val="0"/>
          <w:marRight w:val="0"/>
          <w:marTop w:val="0"/>
          <w:marBottom w:val="0"/>
          <w:divBdr>
            <w:top w:val="none" w:sz="0" w:space="0" w:color="auto"/>
            <w:left w:val="none" w:sz="0" w:space="0" w:color="auto"/>
            <w:bottom w:val="none" w:sz="0" w:space="0" w:color="auto"/>
            <w:right w:val="none" w:sz="0" w:space="0" w:color="auto"/>
          </w:divBdr>
          <w:divsChild>
            <w:div w:id="1465805539">
              <w:marLeft w:val="0"/>
              <w:marRight w:val="0"/>
              <w:marTop w:val="0"/>
              <w:marBottom w:val="0"/>
              <w:divBdr>
                <w:top w:val="none" w:sz="0" w:space="0" w:color="auto"/>
                <w:left w:val="none" w:sz="0" w:space="0" w:color="auto"/>
                <w:bottom w:val="none" w:sz="0" w:space="0" w:color="auto"/>
                <w:right w:val="none" w:sz="0" w:space="0" w:color="auto"/>
              </w:divBdr>
            </w:div>
          </w:divsChild>
        </w:div>
        <w:div w:id="518617617">
          <w:marLeft w:val="0"/>
          <w:marRight w:val="0"/>
          <w:marTop w:val="0"/>
          <w:marBottom w:val="0"/>
          <w:divBdr>
            <w:top w:val="none" w:sz="0" w:space="0" w:color="auto"/>
            <w:left w:val="none" w:sz="0" w:space="0" w:color="auto"/>
            <w:bottom w:val="none" w:sz="0" w:space="0" w:color="auto"/>
            <w:right w:val="none" w:sz="0" w:space="0" w:color="auto"/>
          </w:divBdr>
          <w:divsChild>
            <w:div w:id="1205480512">
              <w:marLeft w:val="0"/>
              <w:marRight w:val="0"/>
              <w:marTop w:val="0"/>
              <w:marBottom w:val="0"/>
              <w:divBdr>
                <w:top w:val="none" w:sz="0" w:space="0" w:color="auto"/>
                <w:left w:val="none" w:sz="0" w:space="0" w:color="auto"/>
                <w:bottom w:val="none" w:sz="0" w:space="0" w:color="auto"/>
                <w:right w:val="none" w:sz="0" w:space="0" w:color="auto"/>
              </w:divBdr>
            </w:div>
          </w:divsChild>
        </w:div>
        <w:div w:id="519005690">
          <w:marLeft w:val="0"/>
          <w:marRight w:val="0"/>
          <w:marTop w:val="0"/>
          <w:marBottom w:val="0"/>
          <w:divBdr>
            <w:top w:val="none" w:sz="0" w:space="0" w:color="auto"/>
            <w:left w:val="none" w:sz="0" w:space="0" w:color="auto"/>
            <w:bottom w:val="none" w:sz="0" w:space="0" w:color="auto"/>
            <w:right w:val="none" w:sz="0" w:space="0" w:color="auto"/>
          </w:divBdr>
          <w:divsChild>
            <w:div w:id="384959963">
              <w:marLeft w:val="0"/>
              <w:marRight w:val="0"/>
              <w:marTop w:val="0"/>
              <w:marBottom w:val="0"/>
              <w:divBdr>
                <w:top w:val="none" w:sz="0" w:space="0" w:color="auto"/>
                <w:left w:val="none" w:sz="0" w:space="0" w:color="auto"/>
                <w:bottom w:val="none" w:sz="0" w:space="0" w:color="auto"/>
                <w:right w:val="none" w:sz="0" w:space="0" w:color="auto"/>
              </w:divBdr>
            </w:div>
          </w:divsChild>
        </w:div>
        <w:div w:id="519398114">
          <w:marLeft w:val="0"/>
          <w:marRight w:val="0"/>
          <w:marTop w:val="0"/>
          <w:marBottom w:val="0"/>
          <w:divBdr>
            <w:top w:val="none" w:sz="0" w:space="0" w:color="auto"/>
            <w:left w:val="none" w:sz="0" w:space="0" w:color="auto"/>
            <w:bottom w:val="none" w:sz="0" w:space="0" w:color="auto"/>
            <w:right w:val="none" w:sz="0" w:space="0" w:color="auto"/>
          </w:divBdr>
          <w:divsChild>
            <w:div w:id="1128007364">
              <w:marLeft w:val="0"/>
              <w:marRight w:val="0"/>
              <w:marTop w:val="0"/>
              <w:marBottom w:val="0"/>
              <w:divBdr>
                <w:top w:val="none" w:sz="0" w:space="0" w:color="auto"/>
                <w:left w:val="none" w:sz="0" w:space="0" w:color="auto"/>
                <w:bottom w:val="none" w:sz="0" w:space="0" w:color="auto"/>
                <w:right w:val="none" w:sz="0" w:space="0" w:color="auto"/>
              </w:divBdr>
            </w:div>
          </w:divsChild>
        </w:div>
        <w:div w:id="520094410">
          <w:marLeft w:val="0"/>
          <w:marRight w:val="0"/>
          <w:marTop w:val="0"/>
          <w:marBottom w:val="0"/>
          <w:divBdr>
            <w:top w:val="none" w:sz="0" w:space="0" w:color="auto"/>
            <w:left w:val="none" w:sz="0" w:space="0" w:color="auto"/>
            <w:bottom w:val="none" w:sz="0" w:space="0" w:color="auto"/>
            <w:right w:val="none" w:sz="0" w:space="0" w:color="auto"/>
          </w:divBdr>
          <w:divsChild>
            <w:div w:id="832992038">
              <w:marLeft w:val="0"/>
              <w:marRight w:val="0"/>
              <w:marTop w:val="0"/>
              <w:marBottom w:val="0"/>
              <w:divBdr>
                <w:top w:val="none" w:sz="0" w:space="0" w:color="auto"/>
                <w:left w:val="none" w:sz="0" w:space="0" w:color="auto"/>
                <w:bottom w:val="none" w:sz="0" w:space="0" w:color="auto"/>
                <w:right w:val="none" w:sz="0" w:space="0" w:color="auto"/>
              </w:divBdr>
            </w:div>
          </w:divsChild>
        </w:div>
        <w:div w:id="520434285">
          <w:marLeft w:val="0"/>
          <w:marRight w:val="0"/>
          <w:marTop w:val="0"/>
          <w:marBottom w:val="0"/>
          <w:divBdr>
            <w:top w:val="none" w:sz="0" w:space="0" w:color="auto"/>
            <w:left w:val="none" w:sz="0" w:space="0" w:color="auto"/>
            <w:bottom w:val="none" w:sz="0" w:space="0" w:color="auto"/>
            <w:right w:val="none" w:sz="0" w:space="0" w:color="auto"/>
          </w:divBdr>
          <w:divsChild>
            <w:div w:id="1649628360">
              <w:marLeft w:val="0"/>
              <w:marRight w:val="0"/>
              <w:marTop w:val="0"/>
              <w:marBottom w:val="0"/>
              <w:divBdr>
                <w:top w:val="none" w:sz="0" w:space="0" w:color="auto"/>
                <w:left w:val="none" w:sz="0" w:space="0" w:color="auto"/>
                <w:bottom w:val="none" w:sz="0" w:space="0" w:color="auto"/>
                <w:right w:val="none" w:sz="0" w:space="0" w:color="auto"/>
              </w:divBdr>
            </w:div>
          </w:divsChild>
        </w:div>
        <w:div w:id="520558174">
          <w:marLeft w:val="0"/>
          <w:marRight w:val="0"/>
          <w:marTop w:val="0"/>
          <w:marBottom w:val="0"/>
          <w:divBdr>
            <w:top w:val="none" w:sz="0" w:space="0" w:color="auto"/>
            <w:left w:val="none" w:sz="0" w:space="0" w:color="auto"/>
            <w:bottom w:val="none" w:sz="0" w:space="0" w:color="auto"/>
            <w:right w:val="none" w:sz="0" w:space="0" w:color="auto"/>
          </w:divBdr>
          <w:divsChild>
            <w:div w:id="332148370">
              <w:marLeft w:val="0"/>
              <w:marRight w:val="0"/>
              <w:marTop w:val="0"/>
              <w:marBottom w:val="0"/>
              <w:divBdr>
                <w:top w:val="none" w:sz="0" w:space="0" w:color="auto"/>
                <w:left w:val="none" w:sz="0" w:space="0" w:color="auto"/>
                <w:bottom w:val="none" w:sz="0" w:space="0" w:color="auto"/>
                <w:right w:val="none" w:sz="0" w:space="0" w:color="auto"/>
              </w:divBdr>
            </w:div>
          </w:divsChild>
        </w:div>
        <w:div w:id="523785124">
          <w:marLeft w:val="0"/>
          <w:marRight w:val="0"/>
          <w:marTop w:val="0"/>
          <w:marBottom w:val="0"/>
          <w:divBdr>
            <w:top w:val="none" w:sz="0" w:space="0" w:color="auto"/>
            <w:left w:val="none" w:sz="0" w:space="0" w:color="auto"/>
            <w:bottom w:val="none" w:sz="0" w:space="0" w:color="auto"/>
            <w:right w:val="none" w:sz="0" w:space="0" w:color="auto"/>
          </w:divBdr>
          <w:divsChild>
            <w:div w:id="2069722735">
              <w:marLeft w:val="0"/>
              <w:marRight w:val="0"/>
              <w:marTop w:val="0"/>
              <w:marBottom w:val="0"/>
              <w:divBdr>
                <w:top w:val="none" w:sz="0" w:space="0" w:color="auto"/>
                <w:left w:val="none" w:sz="0" w:space="0" w:color="auto"/>
                <w:bottom w:val="none" w:sz="0" w:space="0" w:color="auto"/>
                <w:right w:val="none" w:sz="0" w:space="0" w:color="auto"/>
              </w:divBdr>
            </w:div>
          </w:divsChild>
        </w:div>
        <w:div w:id="524054782">
          <w:marLeft w:val="0"/>
          <w:marRight w:val="0"/>
          <w:marTop w:val="0"/>
          <w:marBottom w:val="0"/>
          <w:divBdr>
            <w:top w:val="none" w:sz="0" w:space="0" w:color="auto"/>
            <w:left w:val="none" w:sz="0" w:space="0" w:color="auto"/>
            <w:bottom w:val="none" w:sz="0" w:space="0" w:color="auto"/>
            <w:right w:val="none" w:sz="0" w:space="0" w:color="auto"/>
          </w:divBdr>
          <w:divsChild>
            <w:div w:id="1339844216">
              <w:marLeft w:val="0"/>
              <w:marRight w:val="0"/>
              <w:marTop w:val="0"/>
              <w:marBottom w:val="0"/>
              <w:divBdr>
                <w:top w:val="none" w:sz="0" w:space="0" w:color="auto"/>
                <w:left w:val="none" w:sz="0" w:space="0" w:color="auto"/>
                <w:bottom w:val="none" w:sz="0" w:space="0" w:color="auto"/>
                <w:right w:val="none" w:sz="0" w:space="0" w:color="auto"/>
              </w:divBdr>
            </w:div>
          </w:divsChild>
        </w:div>
        <w:div w:id="524638777">
          <w:marLeft w:val="0"/>
          <w:marRight w:val="0"/>
          <w:marTop w:val="0"/>
          <w:marBottom w:val="0"/>
          <w:divBdr>
            <w:top w:val="none" w:sz="0" w:space="0" w:color="auto"/>
            <w:left w:val="none" w:sz="0" w:space="0" w:color="auto"/>
            <w:bottom w:val="none" w:sz="0" w:space="0" w:color="auto"/>
            <w:right w:val="none" w:sz="0" w:space="0" w:color="auto"/>
          </w:divBdr>
          <w:divsChild>
            <w:div w:id="1040743260">
              <w:marLeft w:val="0"/>
              <w:marRight w:val="0"/>
              <w:marTop w:val="0"/>
              <w:marBottom w:val="0"/>
              <w:divBdr>
                <w:top w:val="none" w:sz="0" w:space="0" w:color="auto"/>
                <w:left w:val="none" w:sz="0" w:space="0" w:color="auto"/>
                <w:bottom w:val="none" w:sz="0" w:space="0" w:color="auto"/>
                <w:right w:val="none" w:sz="0" w:space="0" w:color="auto"/>
              </w:divBdr>
            </w:div>
          </w:divsChild>
        </w:div>
        <w:div w:id="525103312">
          <w:marLeft w:val="0"/>
          <w:marRight w:val="0"/>
          <w:marTop w:val="0"/>
          <w:marBottom w:val="0"/>
          <w:divBdr>
            <w:top w:val="none" w:sz="0" w:space="0" w:color="auto"/>
            <w:left w:val="none" w:sz="0" w:space="0" w:color="auto"/>
            <w:bottom w:val="none" w:sz="0" w:space="0" w:color="auto"/>
            <w:right w:val="none" w:sz="0" w:space="0" w:color="auto"/>
          </w:divBdr>
          <w:divsChild>
            <w:div w:id="563373037">
              <w:marLeft w:val="0"/>
              <w:marRight w:val="0"/>
              <w:marTop w:val="0"/>
              <w:marBottom w:val="0"/>
              <w:divBdr>
                <w:top w:val="none" w:sz="0" w:space="0" w:color="auto"/>
                <w:left w:val="none" w:sz="0" w:space="0" w:color="auto"/>
                <w:bottom w:val="none" w:sz="0" w:space="0" w:color="auto"/>
                <w:right w:val="none" w:sz="0" w:space="0" w:color="auto"/>
              </w:divBdr>
            </w:div>
          </w:divsChild>
        </w:div>
        <w:div w:id="526212565">
          <w:marLeft w:val="0"/>
          <w:marRight w:val="0"/>
          <w:marTop w:val="0"/>
          <w:marBottom w:val="0"/>
          <w:divBdr>
            <w:top w:val="none" w:sz="0" w:space="0" w:color="auto"/>
            <w:left w:val="none" w:sz="0" w:space="0" w:color="auto"/>
            <w:bottom w:val="none" w:sz="0" w:space="0" w:color="auto"/>
            <w:right w:val="none" w:sz="0" w:space="0" w:color="auto"/>
          </w:divBdr>
          <w:divsChild>
            <w:div w:id="2041852465">
              <w:marLeft w:val="0"/>
              <w:marRight w:val="0"/>
              <w:marTop w:val="0"/>
              <w:marBottom w:val="0"/>
              <w:divBdr>
                <w:top w:val="none" w:sz="0" w:space="0" w:color="auto"/>
                <w:left w:val="none" w:sz="0" w:space="0" w:color="auto"/>
                <w:bottom w:val="none" w:sz="0" w:space="0" w:color="auto"/>
                <w:right w:val="none" w:sz="0" w:space="0" w:color="auto"/>
              </w:divBdr>
            </w:div>
          </w:divsChild>
        </w:div>
        <w:div w:id="530455923">
          <w:marLeft w:val="0"/>
          <w:marRight w:val="0"/>
          <w:marTop w:val="0"/>
          <w:marBottom w:val="0"/>
          <w:divBdr>
            <w:top w:val="none" w:sz="0" w:space="0" w:color="auto"/>
            <w:left w:val="none" w:sz="0" w:space="0" w:color="auto"/>
            <w:bottom w:val="none" w:sz="0" w:space="0" w:color="auto"/>
            <w:right w:val="none" w:sz="0" w:space="0" w:color="auto"/>
          </w:divBdr>
          <w:divsChild>
            <w:div w:id="375785323">
              <w:marLeft w:val="0"/>
              <w:marRight w:val="0"/>
              <w:marTop w:val="0"/>
              <w:marBottom w:val="0"/>
              <w:divBdr>
                <w:top w:val="none" w:sz="0" w:space="0" w:color="auto"/>
                <w:left w:val="none" w:sz="0" w:space="0" w:color="auto"/>
                <w:bottom w:val="none" w:sz="0" w:space="0" w:color="auto"/>
                <w:right w:val="none" w:sz="0" w:space="0" w:color="auto"/>
              </w:divBdr>
            </w:div>
          </w:divsChild>
        </w:div>
        <w:div w:id="530848050">
          <w:marLeft w:val="0"/>
          <w:marRight w:val="0"/>
          <w:marTop w:val="0"/>
          <w:marBottom w:val="0"/>
          <w:divBdr>
            <w:top w:val="none" w:sz="0" w:space="0" w:color="auto"/>
            <w:left w:val="none" w:sz="0" w:space="0" w:color="auto"/>
            <w:bottom w:val="none" w:sz="0" w:space="0" w:color="auto"/>
            <w:right w:val="none" w:sz="0" w:space="0" w:color="auto"/>
          </w:divBdr>
          <w:divsChild>
            <w:div w:id="384841179">
              <w:marLeft w:val="0"/>
              <w:marRight w:val="0"/>
              <w:marTop w:val="0"/>
              <w:marBottom w:val="0"/>
              <w:divBdr>
                <w:top w:val="none" w:sz="0" w:space="0" w:color="auto"/>
                <w:left w:val="none" w:sz="0" w:space="0" w:color="auto"/>
                <w:bottom w:val="none" w:sz="0" w:space="0" w:color="auto"/>
                <w:right w:val="none" w:sz="0" w:space="0" w:color="auto"/>
              </w:divBdr>
            </w:div>
          </w:divsChild>
        </w:div>
        <w:div w:id="531890731">
          <w:marLeft w:val="0"/>
          <w:marRight w:val="0"/>
          <w:marTop w:val="0"/>
          <w:marBottom w:val="0"/>
          <w:divBdr>
            <w:top w:val="none" w:sz="0" w:space="0" w:color="auto"/>
            <w:left w:val="none" w:sz="0" w:space="0" w:color="auto"/>
            <w:bottom w:val="none" w:sz="0" w:space="0" w:color="auto"/>
            <w:right w:val="none" w:sz="0" w:space="0" w:color="auto"/>
          </w:divBdr>
          <w:divsChild>
            <w:div w:id="1327588843">
              <w:marLeft w:val="0"/>
              <w:marRight w:val="0"/>
              <w:marTop w:val="0"/>
              <w:marBottom w:val="0"/>
              <w:divBdr>
                <w:top w:val="none" w:sz="0" w:space="0" w:color="auto"/>
                <w:left w:val="none" w:sz="0" w:space="0" w:color="auto"/>
                <w:bottom w:val="none" w:sz="0" w:space="0" w:color="auto"/>
                <w:right w:val="none" w:sz="0" w:space="0" w:color="auto"/>
              </w:divBdr>
            </w:div>
          </w:divsChild>
        </w:div>
        <w:div w:id="534002096">
          <w:marLeft w:val="0"/>
          <w:marRight w:val="0"/>
          <w:marTop w:val="0"/>
          <w:marBottom w:val="0"/>
          <w:divBdr>
            <w:top w:val="none" w:sz="0" w:space="0" w:color="auto"/>
            <w:left w:val="none" w:sz="0" w:space="0" w:color="auto"/>
            <w:bottom w:val="none" w:sz="0" w:space="0" w:color="auto"/>
            <w:right w:val="none" w:sz="0" w:space="0" w:color="auto"/>
          </w:divBdr>
          <w:divsChild>
            <w:div w:id="707486965">
              <w:marLeft w:val="0"/>
              <w:marRight w:val="0"/>
              <w:marTop w:val="0"/>
              <w:marBottom w:val="0"/>
              <w:divBdr>
                <w:top w:val="none" w:sz="0" w:space="0" w:color="auto"/>
                <w:left w:val="none" w:sz="0" w:space="0" w:color="auto"/>
                <w:bottom w:val="none" w:sz="0" w:space="0" w:color="auto"/>
                <w:right w:val="none" w:sz="0" w:space="0" w:color="auto"/>
              </w:divBdr>
            </w:div>
          </w:divsChild>
        </w:div>
        <w:div w:id="535702707">
          <w:marLeft w:val="0"/>
          <w:marRight w:val="0"/>
          <w:marTop w:val="0"/>
          <w:marBottom w:val="0"/>
          <w:divBdr>
            <w:top w:val="none" w:sz="0" w:space="0" w:color="auto"/>
            <w:left w:val="none" w:sz="0" w:space="0" w:color="auto"/>
            <w:bottom w:val="none" w:sz="0" w:space="0" w:color="auto"/>
            <w:right w:val="none" w:sz="0" w:space="0" w:color="auto"/>
          </w:divBdr>
          <w:divsChild>
            <w:div w:id="1445034484">
              <w:marLeft w:val="0"/>
              <w:marRight w:val="0"/>
              <w:marTop w:val="0"/>
              <w:marBottom w:val="0"/>
              <w:divBdr>
                <w:top w:val="none" w:sz="0" w:space="0" w:color="auto"/>
                <w:left w:val="none" w:sz="0" w:space="0" w:color="auto"/>
                <w:bottom w:val="none" w:sz="0" w:space="0" w:color="auto"/>
                <w:right w:val="none" w:sz="0" w:space="0" w:color="auto"/>
              </w:divBdr>
            </w:div>
          </w:divsChild>
        </w:div>
        <w:div w:id="535969780">
          <w:marLeft w:val="0"/>
          <w:marRight w:val="0"/>
          <w:marTop w:val="0"/>
          <w:marBottom w:val="0"/>
          <w:divBdr>
            <w:top w:val="none" w:sz="0" w:space="0" w:color="auto"/>
            <w:left w:val="none" w:sz="0" w:space="0" w:color="auto"/>
            <w:bottom w:val="none" w:sz="0" w:space="0" w:color="auto"/>
            <w:right w:val="none" w:sz="0" w:space="0" w:color="auto"/>
          </w:divBdr>
          <w:divsChild>
            <w:div w:id="1613592392">
              <w:marLeft w:val="0"/>
              <w:marRight w:val="0"/>
              <w:marTop w:val="0"/>
              <w:marBottom w:val="0"/>
              <w:divBdr>
                <w:top w:val="none" w:sz="0" w:space="0" w:color="auto"/>
                <w:left w:val="none" w:sz="0" w:space="0" w:color="auto"/>
                <w:bottom w:val="none" w:sz="0" w:space="0" w:color="auto"/>
                <w:right w:val="none" w:sz="0" w:space="0" w:color="auto"/>
              </w:divBdr>
            </w:div>
          </w:divsChild>
        </w:div>
        <w:div w:id="536359290">
          <w:marLeft w:val="0"/>
          <w:marRight w:val="0"/>
          <w:marTop w:val="0"/>
          <w:marBottom w:val="0"/>
          <w:divBdr>
            <w:top w:val="none" w:sz="0" w:space="0" w:color="auto"/>
            <w:left w:val="none" w:sz="0" w:space="0" w:color="auto"/>
            <w:bottom w:val="none" w:sz="0" w:space="0" w:color="auto"/>
            <w:right w:val="none" w:sz="0" w:space="0" w:color="auto"/>
          </w:divBdr>
          <w:divsChild>
            <w:div w:id="510606735">
              <w:marLeft w:val="0"/>
              <w:marRight w:val="0"/>
              <w:marTop w:val="0"/>
              <w:marBottom w:val="0"/>
              <w:divBdr>
                <w:top w:val="none" w:sz="0" w:space="0" w:color="auto"/>
                <w:left w:val="none" w:sz="0" w:space="0" w:color="auto"/>
                <w:bottom w:val="none" w:sz="0" w:space="0" w:color="auto"/>
                <w:right w:val="none" w:sz="0" w:space="0" w:color="auto"/>
              </w:divBdr>
            </w:div>
          </w:divsChild>
        </w:div>
        <w:div w:id="536628448">
          <w:marLeft w:val="0"/>
          <w:marRight w:val="0"/>
          <w:marTop w:val="0"/>
          <w:marBottom w:val="0"/>
          <w:divBdr>
            <w:top w:val="none" w:sz="0" w:space="0" w:color="auto"/>
            <w:left w:val="none" w:sz="0" w:space="0" w:color="auto"/>
            <w:bottom w:val="none" w:sz="0" w:space="0" w:color="auto"/>
            <w:right w:val="none" w:sz="0" w:space="0" w:color="auto"/>
          </w:divBdr>
          <w:divsChild>
            <w:div w:id="1829588785">
              <w:marLeft w:val="0"/>
              <w:marRight w:val="0"/>
              <w:marTop w:val="0"/>
              <w:marBottom w:val="0"/>
              <w:divBdr>
                <w:top w:val="none" w:sz="0" w:space="0" w:color="auto"/>
                <w:left w:val="none" w:sz="0" w:space="0" w:color="auto"/>
                <w:bottom w:val="none" w:sz="0" w:space="0" w:color="auto"/>
                <w:right w:val="none" w:sz="0" w:space="0" w:color="auto"/>
              </w:divBdr>
            </w:div>
          </w:divsChild>
        </w:div>
        <w:div w:id="536817811">
          <w:marLeft w:val="0"/>
          <w:marRight w:val="0"/>
          <w:marTop w:val="0"/>
          <w:marBottom w:val="0"/>
          <w:divBdr>
            <w:top w:val="none" w:sz="0" w:space="0" w:color="auto"/>
            <w:left w:val="none" w:sz="0" w:space="0" w:color="auto"/>
            <w:bottom w:val="none" w:sz="0" w:space="0" w:color="auto"/>
            <w:right w:val="none" w:sz="0" w:space="0" w:color="auto"/>
          </w:divBdr>
          <w:divsChild>
            <w:div w:id="1584795283">
              <w:marLeft w:val="0"/>
              <w:marRight w:val="0"/>
              <w:marTop w:val="0"/>
              <w:marBottom w:val="0"/>
              <w:divBdr>
                <w:top w:val="none" w:sz="0" w:space="0" w:color="auto"/>
                <w:left w:val="none" w:sz="0" w:space="0" w:color="auto"/>
                <w:bottom w:val="none" w:sz="0" w:space="0" w:color="auto"/>
                <w:right w:val="none" w:sz="0" w:space="0" w:color="auto"/>
              </w:divBdr>
            </w:div>
          </w:divsChild>
        </w:div>
        <w:div w:id="537397462">
          <w:marLeft w:val="0"/>
          <w:marRight w:val="0"/>
          <w:marTop w:val="0"/>
          <w:marBottom w:val="0"/>
          <w:divBdr>
            <w:top w:val="none" w:sz="0" w:space="0" w:color="auto"/>
            <w:left w:val="none" w:sz="0" w:space="0" w:color="auto"/>
            <w:bottom w:val="none" w:sz="0" w:space="0" w:color="auto"/>
            <w:right w:val="none" w:sz="0" w:space="0" w:color="auto"/>
          </w:divBdr>
          <w:divsChild>
            <w:div w:id="1238593501">
              <w:marLeft w:val="0"/>
              <w:marRight w:val="0"/>
              <w:marTop w:val="0"/>
              <w:marBottom w:val="0"/>
              <w:divBdr>
                <w:top w:val="none" w:sz="0" w:space="0" w:color="auto"/>
                <w:left w:val="none" w:sz="0" w:space="0" w:color="auto"/>
                <w:bottom w:val="none" w:sz="0" w:space="0" w:color="auto"/>
                <w:right w:val="none" w:sz="0" w:space="0" w:color="auto"/>
              </w:divBdr>
            </w:div>
          </w:divsChild>
        </w:div>
        <w:div w:id="539173974">
          <w:marLeft w:val="0"/>
          <w:marRight w:val="0"/>
          <w:marTop w:val="0"/>
          <w:marBottom w:val="0"/>
          <w:divBdr>
            <w:top w:val="none" w:sz="0" w:space="0" w:color="auto"/>
            <w:left w:val="none" w:sz="0" w:space="0" w:color="auto"/>
            <w:bottom w:val="none" w:sz="0" w:space="0" w:color="auto"/>
            <w:right w:val="none" w:sz="0" w:space="0" w:color="auto"/>
          </w:divBdr>
          <w:divsChild>
            <w:div w:id="1258253934">
              <w:marLeft w:val="0"/>
              <w:marRight w:val="0"/>
              <w:marTop w:val="0"/>
              <w:marBottom w:val="0"/>
              <w:divBdr>
                <w:top w:val="none" w:sz="0" w:space="0" w:color="auto"/>
                <w:left w:val="none" w:sz="0" w:space="0" w:color="auto"/>
                <w:bottom w:val="none" w:sz="0" w:space="0" w:color="auto"/>
                <w:right w:val="none" w:sz="0" w:space="0" w:color="auto"/>
              </w:divBdr>
            </w:div>
          </w:divsChild>
        </w:div>
        <w:div w:id="539364785">
          <w:marLeft w:val="0"/>
          <w:marRight w:val="0"/>
          <w:marTop w:val="0"/>
          <w:marBottom w:val="0"/>
          <w:divBdr>
            <w:top w:val="none" w:sz="0" w:space="0" w:color="auto"/>
            <w:left w:val="none" w:sz="0" w:space="0" w:color="auto"/>
            <w:bottom w:val="none" w:sz="0" w:space="0" w:color="auto"/>
            <w:right w:val="none" w:sz="0" w:space="0" w:color="auto"/>
          </w:divBdr>
          <w:divsChild>
            <w:div w:id="1181696576">
              <w:marLeft w:val="0"/>
              <w:marRight w:val="0"/>
              <w:marTop w:val="0"/>
              <w:marBottom w:val="0"/>
              <w:divBdr>
                <w:top w:val="none" w:sz="0" w:space="0" w:color="auto"/>
                <w:left w:val="none" w:sz="0" w:space="0" w:color="auto"/>
                <w:bottom w:val="none" w:sz="0" w:space="0" w:color="auto"/>
                <w:right w:val="none" w:sz="0" w:space="0" w:color="auto"/>
              </w:divBdr>
            </w:div>
          </w:divsChild>
        </w:div>
        <w:div w:id="540677777">
          <w:marLeft w:val="0"/>
          <w:marRight w:val="0"/>
          <w:marTop w:val="0"/>
          <w:marBottom w:val="0"/>
          <w:divBdr>
            <w:top w:val="none" w:sz="0" w:space="0" w:color="auto"/>
            <w:left w:val="none" w:sz="0" w:space="0" w:color="auto"/>
            <w:bottom w:val="none" w:sz="0" w:space="0" w:color="auto"/>
            <w:right w:val="none" w:sz="0" w:space="0" w:color="auto"/>
          </w:divBdr>
          <w:divsChild>
            <w:div w:id="1747340110">
              <w:marLeft w:val="0"/>
              <w:marRight w:val="0"/>
              <w:marTop w:val="0"/>
              <w:marBottom w:val="0"/>
              <w:divBdr>
                <w:top w:val="none" w:sz="0" w:space="0" w:color="auto"/>
                <w:left w:val="none" w:sz="0" w:space="0" w:color="auto"/>
                <w:bottom w:val="none" w:sz="0" w:space="0" w:color="auto"/>
                <w:right w:val="none" w:sz="0" w:space="0" w:color="auto"/>
              </w:divBdr>
            </w:div>
          </w:divsChild>
        </w:div>
        <w:div w:id="541208443">
          <w:marLeft w:val="0"/>
          <w:marRight w:val="0"/>
          <w:marTop w:val="0"/>
          <w:marBottom w:val="0"/>
          <w:divBdr>
            <w:top w:val="none" w:sz="0" w:space="0" w:color="auto"/>
            <w:left w:val="none" w:sz="0" w:space="0" w:color="auto"/>
            <w:bottom w:val="none" w:sz="0" w:space="0" w:color="auto"/>
            <w:right w:val="none" w:sz="0" w:space="0" w:color="auto"/>
          </w:divBdr>
          <w:divsChild>
            <w:div w:id="44792151">
              <w:marLeft w:val="0"/>
              <w:marRight w:val="0"/>
              <w:marTop w:val="0"/>
              <w:marBottom w:val="0"/>
              <w:divBdr>
                <w:top w:val="none" w:sz="0" w:space="0" w:color="auto"/>
                <w:left w:val="none" w:sz="0" w:space="0" w:color="auto"/>
                <w:bottom w:val="none" w:sz="0" w:space="0" w:color="auto"/>
                <w:right w:val="none" w:sz="0" w:space="0" w:color="auto"/>
              </w:divBdr>
            </w:div>
          </w:divsChild>
        </w:div>
        <w:div w:id="544680240">
          <w:marLeft w:val="0"/>
          <w:marRight w:val="0"/>
          <w:marTop w:val="0"/>
          <w:marBottom w:val="0"/>
          <w:divBdr>
            <w:top w:val="none" w:sz="0" w:space="0" w:color="auto"/>
            <w:left w:val="none" w:sz="0" w:space="0" w:color="auto"/>
            <w:bottom w:val="none" w:sz="0" w:space="0" w:color="auto"/>
            <w:right w:val="none" w:sz="0" w:space="0" w:color="auto"/>
          </w:divBdr>
          <w:divsChild>
            <w:div w:id="1435784429">
              <w:marLeft w:val="0"/>
              <w:marRight w:val="0"/>
              <w:marTop w:val="0"/>
              <w:marBottom w:val="0"/>
              <w:divBdr>
                <w:top w:val="none" w:sz="0" w:space="0" w:color="auto"/>
                <w:left w:val="none" w:sz="0" w:space="0" w:color="auto"/>
                <w:bottom w:val="none" w:sz="0" w:space="0" w:color="auto"/>
                <w:right w:val="none" w:sz="0" w:space="0" w:color="auto"/>
              </w:divBdr>
            </w:div>
          </w:divsChild>
        </w:div>
        <w:div w:id="545217172">
          <w:marLeft w:val="0"/>
          <w:marRight w:val="0"/>
          <w:marTop w:val="0"/>
          <w:marBottom w:val="0"/>
          <w:divBdr>
            <w:top w:val="none" w:sz="0" w:space="0" w:color="auto"/>
            <w:left w:val="none" w:sz="0" w:space="0" w:color="auto"/>
            <w:bottom w:val="none" w:sz="0" w:space="0" w:color="auto"/>
            <w:right w:val="none" w:sz="0" w:space="0" w:color="auto"/>
          </w:divBdr>
          <w:divsChild>
            <w:div w:id="255208208">
              <w:marLeft w:val="0"/>
              <w:marRight w:val="0"/>
              <w:marTop w:val="0"/>
              <w:marBottom w:val="0"/>
              <w:divBdr>
                <w:top w:val="none" w:sz="0" w:space="0" w:color="auto"/>
                <w:left w:val="none" w:sz="0" w:space="0" w:color="auto"/>
                <w:bottom w:val="none" w:sz="0" w:space="0" w:color="auto"/>
                <w:right w:val="none" w:sz="0" w:space="0" w:color="auto"/>
              </w:divBdr>
            </w:div>
          </w:divsChild>
        </w:div>
        <w:div w:id="545799496">
          <w:marLeft w:val="0"/>
          <w:marRight w:val="0"/>
          <w:marTop w:val="0"/>
          <w:marBottom w:val="0"/>
          <w:divBdr>
            <w:top w:val="none" w:sz="0" w:space="0" w:color="auto"/>
            <w:left w:val="none" w:sz="0" w:space="0" w:color="auto"/>
            <w:bottom w:val="none" w:sz="0" w:space="0" w:color="auto"/>
            <w:right w:val="none" w:sz="0" w:space="0" w:color="auto"/>
          </w:divBdr>
          <w:divsChild>
            <w:div w:id="1425033255">
              <w:marLeft w:val="0"/>
              <w:marRight w:val="0"/>
              <w:marTop w:val="0"/>
              <w:marBottom w:val="0"/>
              <w:divBdr>
                <w:top w:val="none" w:sz="0" w:space="0" w:color="auto"/>
                <w:left w:val="none" w:sz="0" w:space="0" w:color="auto"/>
                <w:bottom w:val="none" w:sz="0" w:space="0" w:color="auto"/>
                <w:right w:val="none" w:sz="0" w:space="0" w:color="auto"/>
              </w:divBdr>
            </w:div>
          </w:divsChild>
        </w:div>
        <w:div w:id="547299338">
          <w:marLeft w:val="0"/>
          <w:marRight w:val="0"/>
          <w:marTop w:val="0"/>
          <w:marBottom w:val="0"/>
          <w:divBdr>
            <w:top w:val="none" w:sz="0" w:space="0" w:color="auto"/>
            <w:left w:val="none" w:sz="0" w:space="0" w:color="auto"/>
            <w:bottom w:val="none" w:sz="0" w:space="0" w:color="auto"/>
            <w:right w:val="none" w:sz="0" w:space="0" w:color="auto"/>
          </w:divBdr>
          <w:divsChild>
            <w:div w:id="1886411333">
              <w:marLeft w:val="0"/>
              <w:marRight w:val="0"/>
              <w:marTop w:val="0"/>
              <w:marBottom w:val="0"/>
              <w:divBdr>
                <w:top w:val="none" w:sz="0" w:space="0" w:color="auto"/>
                <w:left w:val="none" w:sz="0" w:space="0" w:color="auto"/>
                <w:bottom w:val="none" w:sz="0" w:space="0" w:color="auto"/>
                <w:right w:val="none" w:sz="0" w:space="0" w:color="auto"/>
              </w:divBdr>
            </w:div>
          </w:divsChild>
        </w:div>
        <w:div w:id="547422617">
          <w:marLeft w:val="0"/>
          <w:marRight w:val="0"/>
          <w:marTop w:val="0"/>
          <w:marBottom w:val="0"/>
          <w:divBdr>
            <w:top w:val="none" w:sz="0" w:space="0" w:color="auto"/>
            <w:left w:val="none" w:sz="0" w:space="0" w:color="auto"/>
            <w:bottom w:val="none" w:sz="0" w:space="0" w:color="auto"/>
            <w:right w:val="none" w:sz="0" w:space="0" w:color="auto"/>
          </w:divBdr>
          <w:divsChild>
            <w:div w:id="1789884101">
              <w:marLeft w:val="0"/>
              <w:marRight w:val="0"/>
              <w:marTop w:val="0"/>
              <w:marBottom w:val="0"/>
              <w:divBdr>
                <w:top w:val="none" w:sz="0" w:space="0" w:color="auto"/>
                <w:left w:val="none" w:sz="0" w:space="0" w:color="auto"/>
                <w:bottom w:val="none" w:sz="0" w:space="0" w:color="auto"/>
                <w:right w:val="none" w:sz="0" w:space="0" w:color="auto"/>
              </w:divBdr>
            </w:div>
          </w:divsChild>
        </w:div>
        <w:div w:id="549000866">
          <w:marLeft w:val="0"/>
          <w:marRight w:val="0"/>
          <w:marTop w:val="0"/>
          <w:marBottom w:val="0"/>
          <w:divBdr>
            <w:top w:val="none" w:sz="0" w:space="0" w:color="auto"/>
            <w:left w:val="none" w:sz="0" w:space="0" w:color="auto"/>
            <w:bottom w:val="none" w:sz="0" w:space="0" w:color="auto"/>
            <w:right w:val="none" w:sz="0" w:space="0" w:color="auto"/>
          </w:divBdr>
          <w:divsChild>
            <w:div w:id="1871842739">
              <w:marLeft w:val="0"/>
              <w:marRight w:val="0"/>
              <w:marTop w:val="0"/>
              <w:marBottom w:val="0"/>
              <w:divBdr>
                <w:top w:val="none" w:sz="0" w:space="0" w:color="auto"/>
                <w:left w:val="none" w:sz="0" w:space="0" w:color="auto"/>
                <w:bottom w:val="none" w:sz="0" w:space="0" w:color="auto"/>
                <w:right w:val="none" w:sz="0" w:space="0" w:color="auto"/>
              </w:divBdr>
            </w:div>
          </w:divsChild>
        </w:div>
        <w:div w:id="550699764">
          <w:marLeft w:val="0"/>
          <w:marRight w:val="0"/>
          <w:marTop w:val="0"/>
          <w:marBottom w:val="0"/>
          <w:divBdr>
            <w:top w:val="none" w:sz="0" w:space="0" w:color="auto"/>
            <w:left w:val="none" w:sz="0" w:space="0" w:color="auto"/>
            <w:bottom w:val="none" w:sz="0" w:space="0" w:color="auto"/>
            <w:right w:val="none" w:sz="0" w:space="0" w:color="auto"/>
          </w:divBdr>
          <w:divsChild>
            <w:div w:id="490145613">
              <w:marLeft w:val="0"/>
              <w:marRight w:val="0"/>
              <w:marTop w:val="0"/>
              <w:marBottom w:val="0"/>
              <w:divBdr>
                <w:top w:val="none" w:sz="0" w:space="0" w:color="auto"/>
                <w:left w:val="none" w:sz="0" w:space="0" w:color="auto"/>
                <w:bottom w:val="none" w:sz="0" w:space="0" w:color="auto"/>
                <w:right w:val="none" w:sz="0" w:space="0" w:color="auto"/>
              </w:divBdr>
            </w:div>
          </w:divsChild>
        </w:div>
        <w:div w:id="552279812">
          <w:marLeft w:val="0"/>
          <w:marRight w:val="0"/>
          <w:marTop w:val="0"/>
          <w:marBottom w:val="0"/>
          <w:divBdr>
            <w:top w:val="none" w:sz="0" w:space="0" w:color="auto"/>
            <w:left w:val="none" w:sz="0" w:space="0" w:color="auto"/>
            <w:bottom w:val="none" w:sz="0" w:space="0" w:color="auto"/>
            <w:right w:val="none" w:sz="0" w:space="0" w:color="auto"/>
          </w:divBdr>
          <w:divsChild>
            <w:div w:id="231745009">
              <w:marLeft w:val="0"/>
              <w:marRight w:val="0"/>
              <w:marTop w:val="0"/>
              <w:marBottom w:val="0"/>
              <w:divBdr>
                <w:top w:val="none" w:sz="0" w:space="0" w:color="auto"/>
                <w:left w:val="none" w:sz="0" w:space="0" w:color="auto"/>
                <w:bottom w:val="none" w:sz="0" w:space="0" w:color="auto"/>
                <w:right w:val="none" w:sz="0" w:space="0" w:color="auto"/>
              </w:divBdr>
            </w:div>
          </w:divsChild>
        </w:div>
        <w:div w:id="552544803">
          <w:marLeft w:val="0"/>
          <w:marRight w:val="0"/>
          <w:marTop w:val="0"/>
          <w:marBottom w:val="0"/>
          <w:divBdr>
            <w:top w:val="none" w:sz="0" w:space="0" w:color="auto"/>
            <w:left w:val="none" w:sz="0" w:space="0" w:color="auto"/>
            <w:bottom w:val="none" w:sz="0" w:space="0" w:color="auto"/>
            <w:right w:val="none" w:sz="0" w:space="0" w:color="auto"/>
          </w:divBdr>
          <w:divsChild>
            <w:div w:id="546599851">
              <w:marLeft w:val="0"/>
              <w:marRight w:val="0"/>
              <w:marTop w:val="0"/>
              <w:marBottom w:val="0"/>
              <w:divBdr>
                <w:top w:val="none" w:sz="0" w:space="0" w:color="auto"/>
                <w:left w:val="none" w:sz="0" w:space="0" w:color="auto"/>
                <w:bottom w:val="none" w:sz="0" w:space="0" w:color="auto"/>
                <w:right w:val="none" w:sz="0" w:space="0" w:color="auto"/>
              </w:divBdr>
            </w:div>
          </w:divsChild>
        </w:div>
        <w:div w:id="553347653">
          <w:marLeft w:val="0"/>
          <w:marRight w:val="0"/>
          <w:marTop w:val="0"/>
          <w:marBottom w:val="0"/>
          <w:divBdr>
            <w:top w:val="none" w:sz="0" w:space="0" w:color="auto"/>
            <w:left w:val="none" w:sz="0" w:space="0" w:color="auto"/>
            <w:bottom w:val="none" w:sz="0" w:space="0" w:color="auto"/>
            <w:right w:val="none" w:sz="0" w:space="0" w:color="auto"/>
          </w:divBdr>
          <w:divsChild>
            <w:div w:id="2056613983">
              <w:marLeft w:val="0"/>
              <w:marRight w:val="0"/>
              <w:marTop w:val="0"/>
              <w:marBottom w:val="0"/>
              <w:divBdr>
                <w:top w:val="none" w:sz="0" w:space="0" w:color="auto"/>
                <w:left w:val="none" w:sz="0" w:space="0" w:color="auto"/>
                <w:bottom w:val="none" w:sz="0" w:space="0" w:color="auto"/>
                <w:right w:val="none" w:sz="0" w:space="0" w:color="auto"/>
              </w:divBdr>
            </w:div>
          </w:divsChild>
        </w:div>
        <w:div w:id="554126302">
          <w:marLeft w:val="0"/>
          <w:marRight w:val="0"/>
          <w:marTop w:val="0"/>
          <w:marBottom w:val="0"/>
          <w:divBdr>
            <w:top w:val="none" w:sz="0" w:space="0" w:color="auto"/>
            <w:left w:val="none" w:sz="0" w:space="0" w:color="auto"/>
            <w:bottom w:val="none" w:sz="0" w:space="0" w:color="auto"/>
            <w:right w:val="none" w:sz="0" w:space="0" w:color="auto"/>
          </w:divBdr>
          <w:divsChild>
            <w:div w:id="225339710">
              <w:marLeft w:val="0"/>
              <w:marRight w:val="0"/>
              <w:marTop w:val="0"/>
              <w:marBottom w:val="0"/>
              <w:divBdr>
                <w:top w:val="none" w:sz="0" w:space="0" w:color="auto"/>
                <w:left w:val="none" w:sz="0" w:space="0" w:color="auto"/>
                <w:bottom w:val="none" w:sz="0" w:space="0" w:color="auto"/>
                <w:right w:val="none" w:sz="0" w:space="0" w:color="auto"/>
              </w:divBdr>
            </w:div>
          </w:divsChild>
        </w:div>
        <w:div w:id="554581439">
          <w:marLeft w:val="0"/>
          <w:marRight w:val="0"/>
          <w:marTop w:val="0"/>
          <w:marBottom w:val="0"/>
          <w:divBdr>
            <w:top w:val="none" w:sz="0" w:space="0" w:color="auto"/>
            <w:left w:val="none" w:sz="0" w:space="0" w:color="auto"/>
            <w:bottom w:val="none" w:sz="0" w:space="0" w:color="auto"/>
            <w:right w:val="none" w:sz="0" w:space="0" w:color="auto"/>
          </w:divBdr>
          <w:divsChild>
            <w:div w:id="517619157">
              <w:marLeft w:val="0"/>
              <w:marRight w:val="0"/>
              <w:marTop w:val="0"/>
              <w:marBottom w:val="0"/>
              <w:divBdr>
                <w:top w:val="none" w:sz="0" w:space="0" w:color="auto"/>
                <w:left w:val="none" w:sz="0" w:space="0" w:color="auto"/>
                <w:bottom w:val="none" w:sz="0" w:space="0" w:color="auto"/>
                <w:right w:val="none" w:sz="0" w:space="0" w:color="auto"/>
              </w:divBdr>
            </w:div>
          </w:divsChild>
        </w:div>
        <w:div w:id="555043080">
          <w:marLeft w:val="0"/>
          <w:marRight w:val="0"/>
          <w:marTop w:val="0"/>
          <w:marBottom w:val="0"/>
          <w:divBdr>
            <w:top w:val="none" w:sz="0" w:space="0" w:color="auto"/>
            <w:left w:val="none" w:sz="0" w:space="0" w:color="auto"/>
            <w:bottom w:val="none" w:sz="0" w:space="0" w:color="auto"/>
            <w:right w:val="none" w:sz="0" w:space="0" w:color="auto"/>
          </w:divBdr>
          <w:divsChild>
            <w:div w:id="582297076">
              <w:marLeft w:val="0"/>
              <w:marRight w:val="0"/>
              <w:marTop w:val="0"/>
              <w:marBottom w:val="0"/>
              <w:divBdr>
                <w:top w:val="none" w:sz="0" w:space="0" w:color="auto"/>
                <w:left w:val="none" w:sz="0" w:space="0" w:color="auto"/>
                <w:bottom w:val="none" w:sz="0" w:space="0" w:color="auto"/>
                <w:right w:val="none" w:sz="0" w:space="0" w:color="auto"/>
              </w:divBdr>
            </w:div>
          </w:divsChild>
        </w:div>
        <w:div w:id="555236157">
          <w:marLeft w:val="0"/>
          <w:marRight w:val="0"/>
          <w:marTop w:val="0"/>
          <w:marBottom w:val="0"/>
          <w:divBdr>
            <w:top w:val="none" w:sz="0" w:space="0" w:color="auto"/>
            <w:left w:val="none" w:sz="0" w:space="0" w:color="auto"/>
            <w:bottom w:val="none" w:sz="0" w:space="0" w:color="auto"/>
            <w:right w:val="none" w:sz="0" w:space="0" w:color="auto"/>
          </w:divBdr>
          <w:divsChild>
            <w:div w:id="373819994">
              <w:marLeft w:val="0"/>
              <w:marRight w:val="0"/>
              <w:marTop w:val="0"/>
              <w:marBottom w:val="0"/>
              <w:divBdr>
                <w:top w:val="none" w:sz="0" w:space="0" w:color="auto"/>
                <w:left w:val="none" w:sz="0" w:space="0" w:color="auto"/>
                <w:bottom w:val="none" w:sz="0" w:space="0" w:color="auto"/>
                <w:right w:val="none" w:sz="0" w:space="0" w:color="auto"/>
              </w:divBdr>
            </w:div>
          </w:divsChild>
        </w:div>
        <w:div w:id="556403143">
          <w:marLeft w:val="0"/>
          <w:marRight w:val="0"/>
          <w:marTop w:val="0"/>
          <w:marBottom w:val="0"/>
          <w:divBdr>
            <w:top w:val="none" w:sz="0" w:space="0" w:color="auto"/>
            <w:left w:val="none" w:sz="0" w:space="0" w:color="auto"/>
            <w:bottom w:val="none" w:sz="0" w:space="0" w:color="auto"/>
            <w:right w:val="none" w:sz="0" w:space="0" w:color="auto"/>
          </w:divBdr>
          <w:divsChild>
            <w:div w:id="2076079476">
              <w:marLeft w:val="0"/>
              <w:marRight w:val="0"/>
              <w:marTop w:val="0"/>
              <w:marBottom w:val="0"/>
              <w:divBdr>
                <w:top w:val="none" w:sz="0" w:space="0" w:color="auto"/>
                <w:left w:val="none" w:sz="0" w:space="0" w:color="auto"/>
                <w:bottom w:val="none" w:sz="0" w:space="0" w:color="auto"/>
                <w:right w:val="none" w:sz="0" w:space="0" w:color="auto"/>
              </w:divBdr>
            </w:div>
          </w:divsChild>
        </w:div>
        <w:div w:id="559052480">
          <w:marLeft w:val="0"/>
          <w:marRight w:val="0"/>
          <w:marTop w:val="0"/>
          <w:marBottom w:val="0"/>
          <w:divBdr>
            <w:top w:val="none" w:sz="0" w:space="0" w:color="auto"/>
            <w:left w:val="none" w:sz="0" w:space="0" w:color="auto"/>
            <w:bottom w:val="none" w:sz="0" w:space="0" w:color="auto"/>
            <w:right w:val="none" w:sz="0" w:space="0" w:color="auto"/>
          </w:divBdr>
          <w:divsChild>
            <w:div w:id="1420902512">
              <w:marLeft w:val="0"/>
              <w:marRight w:val="0"/>
              <w:marTop w:val="0"/>
              <w:marBottom w:val="0"/>
              <w:divBdr>
                <w:top w:val="none" w:sz="0" w:space="0" w:color="auto"/>
                <w:left w:val="none" w:sz="0" w:space="0" w:color="auto"/>
                <w:bottom w:val="none" w:sz="0" w:space="0" w:color="auto"/>
                <w:right w:val="none" w:sz="0" w:space="0" w:color="auto"/>
              </w:divBdr>
            </w:div>
          </w:divsChild>
        </w:div>
        <w:div w:id="559631908">
          <w:marLeft w:val="0"/>
          <w:marRight w:val="0"/>
          <w:marTop w:val="0"/>
          <w:marBottom w:val="0"/>
          <w:divBdr>
            <w:top w:val="none" w:sz="0" w:space="0" w:color="auto"/>
            <w:left w:val="none" w:sz="0" w:space="0" w:color="auto"/>
            <w:bottom w:val="none" w:sz="0" w:space="0" w:color="auto"/>
            <w:right w:val="none" w:sz="0" w:space="0" w:color="auto"/>
          </w:divBdr>
          <w:divsChild>
            <w:div w:id="755326116">
              <w:marLeft w:val="0"/>
              <w:marRight w:val="0"/>
              <w:marTop w:val="0"/>
              <w:marBottom w:val="0"/>
              <w:divBdr>
                <w:top w:val="none" w:sz="0" w:space="0" w:color="auto"/>
                <w:left w:val="none" w:sz="0" w:space="0" w:color="auto"/>
                <w:bottom w:val="none" w:sz="0" w:space="0" w:color="auto"/>
                <w:right w:val="none" w:sz="0" w:space="0" w:color="auto"/>
              </w:divBdr>
            </w:div>
          </w:divsChild>
        </w:div>
        <w:div w:id="566845463">
          <w:marLeft w:val="0"/>
          <w:marRight w:val="0"/>
          <w:marTop w:val="0"/>
          <w:marBottom w:val="0"/>
          <w:divBdr>
            <w:top w:val="none" w:sz="0" w:space="0" w:color="auto"/>
            <w:left w:val="none" w:sz="0" w:space="0" w:color="auto"/>
            <w:bottom w:val="none" w:sz="0" w:space="0" w:color="auto"/>
            <w:right w:val="none" w:sz="0" w:space="0" w:color="auto"/>
          </w:divBdr>
          <w:divsChild>
            <w:div w:id="1310328927">
              <w:marLeft w:val="0"/>
              <w:marRight w:val="0"/>
              <w:marTop w:val="0"/>
              <w:marBottom w:val="0"/>
              <w:divBdr>
                <w:top w:val="none" w:sz="0" w:space="0" w:color="auto"/>
                <w:left w:val="none" w:sz="0" w:space="0" w:color="auto"/>
                <w:bottom w:val="none" w:sz="0" w:space="0" w:color="auto"/>
                <w:right w:val="none" w:sz="0" w:space="0" w:color="auto"/>
              </w:divBdr>
            </w:div>
          </w:divsChild>
        </w:div>
        <w:div w:id="567494498">
          <w:marLeft w:val="0"/>
          <w:marRight w:val="0"/>
          <w:marTop w:val="0"/>
          <w:marBottom w:val="0"/>
          <w:divBdr>
            <w:top w:val="none" w:sz="0" w:space="0" w:color="auto"/>
            <w:left w:val="none" w:sz="0" w:space="0" w:color="auto"/>
            <w:bottom w:val="none" w:sz="0" w:space="0" w:color="auto"/>
            <w:right w:val="none" w:sz="0" w:space="0" w:color="auto"/>
          </w:divBdr>
          <w:divsChild>
            <w:div w:id="352264545">
              <w:marLeft w:val="0"/>
              <w:marRight w:val="0"/>
              <w:marTop w:val="0"/>
              <w:marBottom w:val="0"/>
              <w:divBdr>
                <w:top w:val="none" w:sz="0" w:space="0" w:color="auto"/>
                <w:left w:val="none" w:sz="0" w:space="0" w:color="auto"/>
                <w:bottom w:val="none" w:sz="0" w:space="0" w:color="auto"/>
                <w:right w:val="none" w:sz="0" w:space="0" w:color="auto"/>
              </w:divBdr>
            </w:div>
          </w:divsChild>
        </w:div>
        <w:div w:id="569972388">
          <w:marLeft w:val="0"/>
          <w:marRight w:val="0"/>
          <w:marTop w:val="0"/>
          <w:marBottom w:val="0"/>
          <w:divBdr>
            <w:top w:val="none" w:sz="0" w:space="0" w:color="auto"/>
            <w:left w:val="none" w:sz="0" w:space="0" w:color="auto"/>
            <w:bottom w:val="none" w:sz="0" w:space="0" w:color="auto"/>
            <w:right w:val="none" w:sz="0" w:space="0" w:color="auto"/>
          </w:divBdr>
          <w:divsChild>
            <w:div w:id="1220438778">
              <w:marLeft w:val="0"/>
              <w:marRight w:val="0"/>
              <w:marTop w:val="0"/>
              <w:marBottom w:val="0"/>
              <w:divBdr>
                <w:top w:val="none" w:sz="0" w:space="0" w:color="auto"/>
                <w:left w:val="none" w:sz="0" w:space="0" w:color="auto"/>
                <w:bottom w:val="none" w:sz="0" w:space="0" w:color="auto"/>
                <w:right w:val="none" w:sz="0" w:space="0" w:color="auto"/>
              </w:divBdr>
            </w:div>
          </w:divsChild>
        </w:div>
        <w:div w:id="570311700">
          <w:marLeft w:val="0"/>
          <w:marRight w:val="0"/>
          <w:marTop w:val="0"/>
          <w:marBottom w:val="0"/>
          <w:divBdr>
            <w:top w:val="none" w:sz="0" w:space="0" w:color="auto"/>
            <w:left w:val="none" w:sz="0" w:space="0" w:color="auto"/>
            <w:bottom w:val="none" w:sz="0" w:space="0" w:color="auto"/>
            <w:right w:val="none" w:sz="0" w:space="0" w:color="auto"/>
          </w:divBdr>
          <w:divsChild>
            <w:div w:id="258100604">
              <w:marLeft w:val="0"/>
              <w:marRight w:val="0"/>
              <w:marTop w:val="0"/>
              <w:marBottom w:val="0"/>
              <w:divBdr>
                <w:top w:val="none" w:sz="0" w:space="0" w:color="auto"/>
                <w:left w:val="none" w:sz="0" w:space="0" w:color="auto"/>
                <w:bottom w:val="none" w:sz="0" w:space="0" w:color="auto"/>
                <w:right w:val="none" w:sz="0" w:space="0" w:color="auto"/>
              </w:divBdr>
            </w:div>
          </w:divsChild>
        </w:div>
        <w:div w:id="570890882">
          <w:marLeft w:val="0"/>
          <w:marRight w:val="0"/>
          <w:marTop w:val="0"/>
          <w:marBottom w:val="0"/>
          <w:divBdr>
            <w:top w:val="none" w:sz="0" w:space="0" w:color="auto"/>
            <w:left w:val="none" w:sz="0" w:space="0" w:color="auto"/>
            <w:bottom w:val="none" w:sz="0" w:space="0" w:color="auto"/>
            <w:right w:val="none" w:sz="0" w:space="0" w:color="auto"/>
          </w:divBdr>
          <w:divsChild>
            <w:div w:id="1054619609">
              <w:marLeft w:val="0"/>
              <w:marRight w:val="0"/>
              <w:marTop w:val="0"/>
              <w:marBottom w:val="0"/>
              <w:divBdr>
                <w:top w:val="none" w:sz="0" w:space="0" w:color="auto"/>
                <w:left w:val="none" w:sz="0" w:space="0" w:color="auto"/>
                <w:bottom w:val="none" w:sz="0" w:space="0" w:color="auto"/>
                <w:right w:val="none" w:sz="0" w:space="0" w:color="auto"/>
              </w:divBdr>
            </w:div>
          </w:divsChild>
        </w:div>
        <w:div w:id="573050541">
          <w:marLeft w:val="0"/>
          <w:marRight w:val="0"/>
          <w:marTop w:val="0"/>
          <w:marBottom w:val="0"/>
          <w:divBdr>
            <w:top w:val="none" w:sz="0" w:space="0" w:color="auto"/>
            <w:left w:val="none" w:sz="0" w:space="0" w:color="auto"/>
            <w:bottom w:val="none" w:sz="0" w:space="0" w:color="auto"/>
            <w:right w:val="none" w:sz="0" w:space="0" w:color="auto"/>
          </w:divBdr>
          <w:divsChild>
            <w:div w:id="1646931018">
              <w:marLeft w:val="0"/>
              <w:marRight w:val="0"/>
              <w:marTop w:val="0"/>
              <w:marBottom w:val="0"/>
              <w:divBdr>
                <w:top w:val="none" w:sz="0" w:space="0" w:color="auto"/>
                <w:left w:val="none" w:sz="0" w:space="0" w:color="auto"/>
                <w:bottom w:val="none" w:sz="0" w:space="0" w:color="auto"/>
                <w:right w:val="none" w:sz="0" w:space="0" w:color="auto"/>
              </w:divBdr>
            </w:div>
          </w:divsChild>
        </w:div>
        <w:div w:id="573468375">
          <w:marLeft w:val="0"/>
          <w:marRight w:val="0"/>
          <w:marTop w:val="0"/>
          <w:marBottom w:val="0"/>
          <w:divBdr>
            <w:top w:val="none" w:sz="0" w:space="0" w:color="auto"/>
            <w:left w:val="none" w:sz="0" w:space="0" w:color="auto"/>
            <w:bottom w:val="none" w:sz="0" w:space="0" w:color="auto"/>
            <w:right w:val="none" w:sz="0" w:space="0" w:color="auto"/>
          </w:divBdr>
          <w:divsChild>
            <w:div w:id="1998339484">
              <w:marLeft w:val="0"/>
              <w:marRight w:val="0"/>
              <w:marTop w:val="0"/>
              <w:marBottom w:val="0"/>
              <w:divBdr>
                <w:top w:val="none" w:sz="0" w:space="0" w:color="auto"/>
                <w:left w:val="none" w:sz="0" w:space="0" w:color="auto"/>
                <w:bottom w:val="none" w:sz="0" w:space="0" w:color="auto"/>
                <w:right w:val="none" w:sz="0" w:space="0" w:color="auto"/>
              </w:divBdr>
            </w:div>
          </w:divsChild>
        </w:div>
        <w:div w:id="573931053">
          <w:marLeft w:val="0"/>
          <w:marRight w:val="0"/>
          <w:marTop w:val="0"/>
          <w:marBottom w:val="0"/>
          <w:divBdr>
            <w:top w:val="none" w:sz="0" w:space="0" w:color="auto"/>
            <w:left w:val="none" w:sz="0" w:space="0" w:color="auto"/>
            <w:bottom w:val="none" w:sz="0" w:space="0" w:color="auto"/>
            <w:right w:val="none" w:sz="0" w:space="0" w:color="auto"/>
          </w:divBdr>
          <w:divsChild>
            <w:div w:id="1626621791">
              <w:marLeft w:val="0"/>
              <w:marRight w:val="0"/>
              <w:marTop w:val="0"/>
              <w:marBottom w:val="0"/>
              <w:divBdr>
                <w:top w:val="none" w:sz="0" w:space="0" w:color="auto"/>
                <w:left w:val="none" w:sz="0" w:space="0" w:color="auto"/>
                <w:bottom w:val="none" w:sz="0" w:space="0" w:color="auto"/>
                <w:right w:val="none" w:sz="0" w:space="0" w:color="auto"/>
              </w:divBdr>
            </w:div>
          </w:divsChild>
        </w:div>
        <w:div w:id="574434207">
          <w:marLeft w:val="0"/>
          <w:marRight w:val="0"/>
          <w:marTop w:val="0"/>
          <w:marBottom w:val="0"/>
          <w:divBdr>
            <w:top w:val="none" w:sz="0" w:space="0" w:color="auto"/>
            <w:left w:val="none" w:sz="0" w:space="0" w:color="auto"/>
            <w:bottom w:val="none" w:sz="0" w:space="0" w:color="auto"/>
            <w:right w:val="none" w:sz="0" w:space="0" w:color="auto"/>
          </w:divBdr>
          <w:divsChild>
            <w:div w:id="510293828">
              <w:marLeft w:val="0"/>
              <w:marRight w:val="0"/>
              <w:marTop w:val="0"/>
              <w:marBottom w:val="0"/>
              <w:divBdr>
                <w:top w:val="none" w:sz="0" w:space="0" w:color="auto"/>
                <w:left w:val="none" w:sz="0" w:space="0" w:color="auto"/>
                <w:bottom w:val="none" w:sz="0" w:space="0" w:color="auto"/>
                <w:right w:val="none" w:sz="0" w:space="0" w:color="auto"/>
              </w:divBdr>
            </w:div>
          </w:divsChild>
        </w:div>
        <w:div w:id="574825783">
          <w:marLeft w:val="0"/>
          <w:marRight w:val="0"/>
          <w:marTop w:val="0"/>
          <w:marBottom w:val="0"/>
          <w:divBdr>
            <w:top w:val="none" w:sz="0" w:space="0" w:color="auto"/>
            <w:left w:val="none" w:sz="0" w:space="0" w:color="auto"/>
            <w:bottom w:val="none" w:sz="0" w:space="0" w:color="auto"/>
            <w:right w:val="none" w:sz="0" w:space="0" w:color="auto"/>
          </w:divBdr>
          <w:divsChild>
            <w:div w:id="866143071">
              <w:marLeft w:val="0"/>
              <w:marRight w:val="0"/>
              <w:marTop w:val="0"/>
              <w:marBottom w:val="0"/>
              <w:divBdr>
                <w:top w:val="none" w:sz="0" w:space="0" w:color="auto"/>
                <w:left w:val="none" w:sz="0" w:space="0" w:color="auto"/>
                <w:bottom w:val="none" w:sz="0" w:space="0" w:color="auto"/>
                <w:right w:val="none" w:sz="0" w:space="0" w:color="auto"/>
              </w:divBdr>
            </w:div>
          </w:divsChild>
        </w:div>
        <w:div w:id="575238706">
          <w:marLeft w:val="0"/>
          <w:marRight w:val="0"/>
          <w:marTop w:val="0"/>
          <w:marBottom w:val="0"/>
          <w:divBdr>
            <w:top w:val="none" w:sz="0" w:space="0" w:color="auto"/>
            <w:left w:val="none" w:sz="0" w:space="0" w:color="auto"/>
            <w:bottom w:val="none" w:sz="0" w:space="0" w:color="auto"/>
            <w:right w:val="none" w:sz="0" w:space="0" w:color="auto"/>
          </w:divBdr>
          <w:divsChild>
            <w:div w:id="3821668">
              <w:marLeft w:val="0"/>
              <w:marRight w:val="0"/>
              <w:marTop w:val="0"/>
              <w:marBottom w:val="0"/>
              <w:divBdr>
                <w:top w:val="none" w:sz="0" w:space="0" w:color="auto"/>
                <w:left w:val="none" w:sz="0" w:space="0" w:color="auto"/>
                <w:bottom w:val="none" w:sz="0" w:space="0" w:color="auto"/>
                <w:right w:val="none" w:sz="0" w:space="0" w:color="auto"/>
              </w:divBdr>
            </w:div>
          </w:divsChild>
        </w:div>
        <w:div w:id="575436996">
          <w:marLeft w:val="0"/>
          <w:marRight w:val="0"/>
          <w:marTop w:val="0"/>
          <w:marBottom w:val="0"/>
          <w:divBdr>
            <w:top w:val="none" w:sz="0" w:space="0" w:color="auto"/>
            <w:left w:val="none" w:sz="0" w:space="0" w:color="auto"/>
            <w:bottom w:val="none" w:sz="0" w:space="0" w:color="auto"/>
            <w:right w:val="none" w:sz="0" w:space="0" w:color="auto"/>
          </w:divBdr>
          <w:divsChild>
            <w:div w:id="1303969990">
              <w:marLeft w:val="0"/>
              <w:marRight w:val="0"/>
              <w:marTop w:val="0"/>
              <w:marBottom w:val="0"/>
              <w:divBdr>
                <w:top w:val="none" w:sz="0" w:space="0" w:color="auto"/>
                <w:left w:val="none" w:sz="0" w:space="0" w:color="auto"/>
                <w:bottom w:val="none" w:sz="0" w:space="0" w:color="auto"/>
                <w:right w:val="none" w:sz="0" w:space="0" w:color="auto"/>
              </w:divBdr>
            </w:div>
          </w:divsChild>
        </w:div>
        <w:div w:id="575675234">
          <w:marLeft w:val="0"/>
          <w:marRight w:val="0"/>
          <w:marTop w:val="0"/>
          <w:marBottom w:val="0"/>
          <w:divBdr>
            <w:top w:val="none" w:sz="0" w:space="0" w:color="auto"/>
            <w:left w:val="none" w:sz="0" w:space="0" w:color="auto"/>
            <w:bottom w:val="none" w:sz="0" w:space="0" w:color="auto"/>
            <w:right w:val="none" w:sz="0" w:space="0" w:color="auto"/>
          </w:divBdr>
          <w:divsChild>
            <w:div w:id="881550938">
              <w:marLeft w:val="0"/>
              <w:marRight w:val="0"/>
              <w:marTop w:val="0"/>
              <w:marBottom w:val="0"/>
              <w:divBdr>
                <w:top w:val="none" w:sz="0" w:space="0" w:color="auto"/>
                <w:left w:val="none" w:sz="0" w:space="0" w:color="auto"/>
                <w:bottom w:val="none" w:sz="0" w:space="0" w:color="auto"/>
                <w:right w:val="none" w:sz="0" w:space="0" w:color="auto"/>
              </w:divBdr>
            </w:div>
          </w:divsChild>
        </w:div>
        <w:div w:id="577637039">
          <w:marLeft w:val="0"/>
          <w:marRight w:val="0"/>
          <w:marTop w:val="0"/>
          <w:marBottom w:val="0"/>
          <w:divBdr>
            <w:top w:val="none" w:sz="0" w:space="0" w:color="auto"/>
            <w:left w:val="none" w:sz="0" w:space="0" w:color="auto"/>
            <w:bottom w:val="none" w:sz="0" w:space="0" w:color="auto"/>
            <w:right w:val="none" w:sz="0" w:space="0" w:color="auto"/>
          </w:divBdr>
          <w:divsChild>
            <w:div w:id="621545513">
              <w:marLeft w:val="0"/>
              <w:marRight w:val="0"/>
              <w:marTop w:val="0"/>
              <w:marBottom w:val="0"/>
              <w:divBdr>
                <w:top w:val="none" w:sz="0" w:space="0" w:color="auto"/>
                <w:left w:val="none" w:sz="0" w:space="0" w:color="auto"/>
                <w:bottom w:val="none" w:sz="0" w:space="0" w:color="auto"/>
                <w:right w:val="none" w:sz="0" w:space="0" w:color="auto"/>
              </w:divBdr>
            </w:div>
          </w:divsChild>
        </w:div>
        <w:div w:id="579487744">
          <w:marLeft w:val="0"/>
          <w:marRight w:val="0"/>
          <w:marTop w:val="0"/>
          <w:marBottom w:val="0"/>
          <w:divBdr>
            <w:top w:val="none" w:sz="0" w:space="0" w:color="auto"/>
            <w:left w:val="none" w:sz="0" w:space="0" w:color="auto"/>
            <w:bottom w:val="none" w:sz="0" w:space="0" w:color="auto"/>
            <w:right w:val="none" w:sz="0" w:space="0" w:color="auto"/>
          </w:divBdr>
          <w:divsChild>
            <w:div w:id="1459301059">
              <w:marLeft w:val="0"/>
              <w:marRight w:val="0"/>
              <w:marTop w:val="0"/>
              <w:marBottom w:val="0"/>
              <w:divBdr>
                <w:top w:val="none" w:sz="0" w:space="0" w:color="auto"/>
                <w:left w:val="none" w:sz="0" w:space="0" w:color="auto"/>
                <w:bottom w:val="none" w:sz="0" w:space="0" w:color="auto"/>
                <w:right w:val="none" w:sz="0" w:space="0" w:color="auto"/>
              </w:divBdr>
            </w:div>
          </w:divsChild>
        </w:div>
        <w:div w:id="581918031">
          <w:marLeft w:val="0"/>
          <w:marRight w:val="0"/>
          <w:marTop w:val="0"/>
          <w:marBottom w:val="0"/>
          <w:divBdr>
            <w:top w:val="none" w:sz="0" w:space="0" w:color="auto"/>
            <w:left w:val="none" w:sz="0" w:space="0" w:color="auto"/>
            <w:bottom w:val="none" w:sz="0" w:space="0" w:color="auto"/>
            <w:right w:val="none" w:sz="0" w:space="0" w:color="auto"/>
          </w:divBdr>
          <w:divsChild>
            <w:div w:id="881406620">
              <w:marLeft w:val="0"/>
              <w:marRight w:val="0"/>
              <w:marTop w:val="0"/>
              <w:marBottom w:val="0"/>
              <w:divBdr>
                <w:top w:val="none" w:sz="0" w:space="0" w:color="auto"/>
                <w:left w:val="none" w:sz="0" w:space="0" w:color="auto"/>
                <w:bottom w:val="none" w:sz="0" w:space="0" w:color="auto"/>
                <w:right w:val="none" w:sz="0" w:space="0" w:color="auto"/>
              </w:divBdr>
            </w:div>
          </w:divsChild>
        </w:div>
        <w:div w:id="583539338">
          <w:marLeft w:val="0"/>
          <w:marRight w:val="0"/>
          <w:marTop w:val="0"/>
          <w:marBottom w:val="0"/>
          <w:divBdr>
            <w:top w:val="none" w:sz="0" w:space="0" w:color="auto"/>
            <w:left w:val="none" w:sz="0" w:space="0" w:color="auto"/>
            <w:bottom w:val="none" w:sz="0" w:space="0" w:color="auto"/>
            <w:right w:val="none" w:sz="0" w:space="0" w:color="auto"/>
          </w:divBdr>
          <w:divsChild>
            <w:div w:id="937523509">
              <w:marLeft w:val="0"/>
              <w:marRight w:val="0"/>
              <w:marTop w:val="0"/>
              <w:marBottom w:val="0"/>
              <w:divBdr>
                <w:top w:val="none" w:sz="0" w:space="0" w:color="auto"/>
                <w:left w:val="none" w:sz="0" w:space="0" w:color="auto"/>
                <w:bottom w:val="none" w:sz="0" w:space="0" w:color="auto"/>
                <w:right w:val="none" w:sz="0" w:space="0" w:color="auto"/>
              </w:divBdr>
            </w:div>
          </w:divsChild>
        </w:div>
        <w:div w:id="583882386">
          <w:marLeft w:val="0"/>
          <w:marRight w:val="0"/>
          <w:marTop w:val="0"/>
          <w:marBottom w:val="0"/>
          <w:divBdr>
            <w:top w:val="none" w:sz="0" w:space="0" w:color="auto"/>
            <w:left w:val="none" w:sz="0" w:space="0" w:color="auto"/>
            <w:bottom w:val="none" w:sz="0" w:space="0" w:color="auto"/>
            <w:right w:val="none" w:sz="0" w:space="0" w:color="auto"/>
          </w:divBdr>
          <w:divsChild>
            <w:div w:id="2046326930">
              <w:marLeft w:val="0"/>
              <w:marRight w:val="0"/>
              <w:marTop w:val="0"/>
              <w:marBottom w:val="0"/>
              <w:divBdr>
                <w:top w:val="none" w:sz="0" w:space="0" w:color="auto"/>
                <w:left w:val="none" w:sz="0" w:space="0" w:color="auto"/>
                <w:bottom w:val="none" w:sz="0" w:space="0" w:color="auto"/>
                <w:right w:val="none" w:sz="0" w:space="0" w:color="auto"/>
              </w:divBdr>
            </w:div>
          </w:divsChild>
        </w:div>
        <w:div w:id="585651233">
          <w:marLeft w:val="0"/>
          <w:marRight w:val="0"/>
          <w:marTop w:val="0"/>
          <w:marBottom w:val="0"/>
          <w:divBdr>
            <w:top w:val="none" w:sz="0" w:space="0" w:color="auto"/>
            <w:left w:val="none" w:sz="0" w:space="0" w:color="auto"/>
            <w:bottom w:val="none" w:sz="0" w:space="0" w:color="auto"/>
            <w:right w:val="none" w:sz="0" w:space="0" w:color="auto"/>
          </w:divBdr>
          <w:divsChild>
            <w:div w:id="57437800">
              <w:marLeft w:val="0"/>
              <w:marRight w:val="0"/>
              <w:marTop w:val="0"/>
              <w:marBottom w:val="0"/>
              <w:divBdr>
                <w:top w:val="none" w:sz="0" w:space="0" w:color="auto"/>
                <w:left w:val="none" w:sz="0" w:space="0" w:color="auto"/>
                <w:bottom w:val="none" w:sz="0" w:space="0" w:color="auto"/>
                <w:right w:val="none" w:sz="0" w:space="0" w:color="auto"/>
              </w:divBdr>
            </w:div>
          </w:divsChild>
        </w:div>
        <w:div w:id="586112264">
          <w:marLeft w:val="0"/>
          <w:marRight w:val="0"/>
          <w:marTop w:val="0"/>
          <w:marBottom w:val="0"/>
          <w:divBdr>
            <w:top w:val="none" w:sz="0" w:space="0" w:color="auto"/>
            <w:left w:val="none" w:sz="0" w:space="0" w:color="auto"/>
            <w:bottom w:val="none" w:sz="0" w:space="0" w:color="auto"/>
            <w:right w:val="none" w:sz="0" w:space="0" w:color="auto"/>
          </w:divBdr>
          <w:divsChild>
            <w:div w:id="1688628619">
              <w:marLeft w:val="0"/>
              <w:marRight w:val="0"/>
              <w:marTop w:val="0"/>
              <w:marBottom w:val="0"/>
              <w:divBdr>
                <w:top w:val="none" w:sz="0" w:space="0" w:color="auto"/>
                <w:left w:val="none" w:sz="0" w:space="0" w:color="auto"/>
                <w:bottom w:val="none" w:sz="0" w:space="0" w:color="auto"/>
                <w:right w:val="none" w:sz="0" w:space="0" w:color="auto"/>
              </w:divBdr>
            </w:div>
          </w:divsChild>
        </w:div>
        <w:div w:id="586621825">
          <w:marLeft w:val="0"/>
          <w:marRight w:val="0"/>
          <w:marTop w:val="0"/>
          <w:marBottom w:val="0"/>
          <w:divBdr>
            <w:top w:val="none" w:sz="0" w:space="0" w:color="auto"/>
            <w:left w:val="none" w:sz="0" w:space="0" w:color="auto"/>
            <w:bottom w:val="none" w:sz="0" w:space="0" w:color="auto"/>
            <w:right w:val="none" w:sz="0" w:space="0" w:color="auto"/>
          </w:divBdr>
          <w:divsChild>
            <w:div w:id="1136144882">
              <w:marLeft w:val="0"/>
              <w:marRight w:val="0"/>
              <w:marTop w:val="0"/>
              <w:marBottom w:val="0"/>
              <w:divBdr>
                <w:top w:val="none" w:sz="0" w:space="0" w:color="auto"/>
                <w:left w:val="none" w:sz="0" w:space="0" w:color="auto"/>
                <w:bottom w:val="none" w:sz="0" w:space="0" w:color="auto"/>
                <w:right w:val="none" w:sz="0" w:space="0" w:color="auto"/>
              </w:divBdr>
            </w:div>
          </w:divsChild>
        </w:div>
        <w:div w:id="587882268">
          <w:marLeft w:val="0"/>
          <w:marRight w:val="0"/>
          <w:marTop w:val="0"/>
          <w:marBottom w:val="0"/>
          <w:divBdr>
            <w:top w:val="none" w:sz="0" w:space="0" w:color="auto"/>
            <w:left w:val="none" w:sz="0" w:space="0" w:color="auto"/>
            <w:bottom w:val="none" w:sz="0" w:space="0" w:color="auto"/>
            <w:right w:val="none" w:sz="0" w:space="0" w:color="auto"/>
          </w:divBdr>
          <w:divsChild>
            <w:div w:id="2005743471">
              <w:marLeft w:val="0"/>
              <w:marRight w:val="0"/>
              <w:marTop w:val="0"/>
              <w:marBottom w:val="0"/>
              <w:divBdr>
                <w:top w:val="none" w:sz="0" w:space="0" w:color="auto"/>
                <w:left w:val="none" w:sz="0" w:space="0" w:color="auto"/>
                <w:bottom w:val="none" w:sz="0" w:space="0" w:color="auto"/>
                <w:right w:val="none" w:sz="0" w:space="0" w:color="auto"/>
              </w:divBdr>
            </w:div>
          </w:divsChild>
        </w:div>
        <w:div w:id="588852101">
          <w:marLeft w:val="0"/>
          <w:marRight w:val="0"/>
          <w:marTop w:val="0"/>
          <w:marBottom w:val="0"/>
          <w:divBdr>
            <w:top w:val="none" w:sz="0" w:space="0" w:color="auto"/>
            <w:left w:val="none" w:sz="0" w:space="0" w:color="auto"/>
            <w:bottom w:val="none" w:sz="0" w:space="0" w:color="auto"/>
            <w:right w:val="none" w:sz="0" w:space="0" w:color="auto"/>
          </w:divBdr>
          <w:divsChild>
            <w:div w:id="1787892268">
              <w:marLeft w:val="0"/>
              <w:marRight w:val="0"/>
              <w:marTop w:val="0"/>
              <w:marBottom w:val="0"/>
              <w:divBdr>
                <w:top w:val="none" w:sz="0" w:space="0" w:color="auto"/>
                <w:left w:val="none" w:sz="0" w:space="0" w:color="auto"/>
                <w:bottom w:val="none" w:sz="0" w:space="0" w:color="auto"/>
                <w:right w:val="none" w:sz="0" w:space="0" w:color="auto"/>
              </w:divBdr>
            </w:div>
          </w:divsChild>
        </w:div>
        <w:div w:id="589851416">
          <w:marLeft w:val="0"/>
          <w:marRight w:val="0"/>
          <w:marTop w:val="0"/>
          <w:marBottom w:val="0"/>
          <w:divBdr>
            <w:top w:val="none" w:sz="0" w:space="0" w:color="auto"/>
            <w:left w:val="none" w:sz="0" w:space="0" w:color="auto"/>
            <w:bottom w:val="none" w:sz="0" w:space="0" w:color="auto"/>
            <w:right w:val="none" w:sz="0" w:space="0" w:color="auto"/>
          </w:divBdr>
          <w:divsChild>
            <w:div w:id="742918662">
              <w:marLeft w:val="0"/>
              <w:marRight w:val="0"/>
              <w:marTop w:val="0"/>
              <w:marBottom w:val="0"/>
              <w:divBdr>
                <w:top w:val="none" w:sz="0" w:space="0" w:color="auto"/>
                <w:left w:val="none" w:sz="0" w:space="0" w:color="auto"/>
                <w:bottom w:val="none" w:sz="0" w:space="0" w:color="auto"/>
                <w:right w:val="none" w:sz="0" w:space="0" w:color="auto"/>
              </w:divBdr>
            </w:div>
          </w:divsChild>
        </w:div>
        <w:div w:id="589970947">
          <w:marLeft w:val="0"/>
          <w:marRight w:val="0"/>
          <w:marTop w:val="0"/>
          <w:marBottom w:val="0"/>
          <w:divBdr>
            <w:top w:val="none" w:sz="0" w:space="0" w:color="auto"/>
            <w:left w:val="none" w:sz="0" w:space="0" w:color="auto"/>
            <w:bottom w:val="none" w:sz="0" w:space="0" w:color="auto"/>
            <w:right w:val="none" w:sz="0" w:space="0" w:color="auto"/>
          </w:divBdr>
          <w:divsChild>
            <w:div w:id="1844586096">
              <w:marLeft w:val="0"/>
              <w:marRight w:val="0"/>
              <w:marTop w:val="0"/>
              <w:marBottom w:val="0"/>
              <w:divBdr>
                <w:top w:val="none" w:sz="0" w:space="0" w:color="auto"/>
                <w:left w:val="none" w:sz="0" w:space="0" w:color="auto"/>
                <w:bottom w:val="none" w:sz="0" w:space="0" w:color="auto"/>
                <w:right w:val="none" w:sz="0" w:space="0" w:color="auto"/>
              </w:divBdr>
            </w:div>
          </w:divsChild>
        </w:div>
        <w:div w:id="591083462">
          <w:marLeft w:val="0"/>
          <w:marRight w:val="0"/>
          <w:marTop w:val="0"/>
          <w:marBottom w:val="0"/>
          <w:divBdr>
            <w:top w:val="none" w:sz="0" w:space="0" w:color="auto"/>
            <w:left w:val="none" w:sz="0" w:space="0" w:color="auto"/>
            <w:bottom w:val="none" w:sz="0" w:space="0" w:color="auto"/>
            <w:right w:val="none" w:sz="0" w:space="0" w:color="auto"/>
          </w:divBdr>
          <w:divsChild>
            <w:div w:id="200897185">
              <w:marLeft w:val="0"/>
              <w:marRight w:val="0"/>
              <w:marTop w:val="0"/>
              <w:marBottom w:val="0"/>
              <w:divBdr>
                <w:top w:val="none" w:sz="0" w:space="0" w:color="auto"/>
                <w:left w:val="none" w:sz="0" w:space="0" w:color="auto"/>
                <w:bottom w:val="none" w:sz="0" w:space="0" w:color="auto"/>
                <w:right w:val="none" w:sz="0" w:space="0" w:color="auto"/>
              </w:divBdr>
            </w:div>
          </w:divsChild>
        </w:div>
        <w:div w:id="591354494">
          <w:marLeft w:val="0"/>
          <w:marRight w:val="0"/>
          <w:marTop w:val="0"/>
          <w:marBottom w:val="0"/>
          <w:divBdr>
            <w:top w:val="none" w:sz="0" w:space="0" w:color="auto"/>
            <w:left w:val="none" w:sz="0" w:space="0" w:color="auto"/>
            <w:bottom w:val="none" w:sz="0" w:space="0" w:color="auto"/>
            <w:right w:val="none" w:sz="0" w:space="0" w:color="auto"/>
          </w:divBdr>
          <w:divsChild>
            <w:div w:id="1955290243">
              <w:marLeft w:val="0"/>
              <w:marRight w:val="0"/>
              <w:marTop w:val="0"/>
              <w:marBottom w:val="0"/>
              <w:divBdr>
                <w:top w:val="none" w:sz="0" w:space="0" w:color="auto"/>
                <w:left w:val="none" w:sz="0" w:space="0" w:color="auto"/>
                <w:bottom w:val="none" w:sz="0" w:space="0" w:color="auto"/>
                <w:right w:val="none" w:sz="0" w:space="0" w:color="auto"/>
              </w:divBdr>
            </w:div>
          </w:divsChild>
        </w:div>
        <w:div w:id="593825828">
          <w:marLeft w:val="0"/>
          <w:marRight w:val="0"/>
          <w:marTop w:val="0"/>
          <w:marBottom w:val="0"/>
          <w:divBdr>
            <w:top w:val="none" w:sz="0" w:space="0" w:color="auto"/>
            <w:left w:val="none" w:sz="0" w:space="0" w:color="auto"/>
            <w:bottom w:val="none" w:sz="0" w:space="0" w:color="auto"/>
            <w:right w:val="none" w:sz="0" w:space="0" w:color="auto"/>
          </w:divBdr>
          <w:divsChild>
            <w:div w:id="1806855070">
              <w:marLeft w:val="0"/>
              <w:marRight w:val="0"/>
              <w:marTop w:val="0"/>
              <w:marBottom w:val="0"/>
              <w:divBdr>
                <w:top w:val="none" w:sz="0" w:space="0" w:color="auto"/>
                <w:left w:val="none" w:sz="0" w:space="0" w:color="auto"/>
                <w:bottom w:val="none" w:sz="0" w:space="0" w:color="auto"/>
                <w:right w:val="none" w:sz="0" w:space="0" w:color="auto"/>
              </w:divBdr>
            </w:div>
          </w:divsChild>
        </w:div>
        <w:div w:id="595021472">
          <w:marLeft w:val="0"/>
          <w:marRight w:val="0"/>
          <w:marTop w:val="0"/>
          <w:marBottom w:val="0"/>
          <w:divBdr>
            <w:top w:val="none" w:sz="0" w:space="0" w:color="auto"/>
            <w:left w:val="none" w:sz="0" w:space="0" w:color="auto"/>
            <w:bottom w:val="none" w:sz="0" w:space="0" w:color="auto"/>
            <w:right w:val="none" w:sz="0" w:space="0" w:color="auto"/>
          </w:divBdr>
          <w:divsChild>
            <w:div w:id="1010572471">
              <w:marLeft w:val="0"/>
              <w:marRight w:val="0"/>
              <w:marTop w:val="0"/>
              <w:marBottom w:val="0"/>
              <w:divBdr>
                <w:top w:val="none" w:sz="0" w:space="0" w:color="auto"/>
                <w:left w:val="none" w:sz="0" w:space="0" w:color="auto"/>
                <w:bottom w:val="none" w:sz="0" w:space="0" w:color="auto"/>
                <w:right w:val="none" w:sz="0" w:space="0" w:color="auto"/>
              </w:divBdr>
            </w:div>
          </w:divsChild>
        </w:div>
        <w:div w:id="595555800">
          <w:marLeft w:val="0"/>
          <w:marRight w:val="0"/>
          <w:marTop w:val="0"/>
          <w:marBottom w:val="0"/>
          <w:divBdr>
            <w:top w:val="none" w:sz="0" w:space="0" w:color="auto"/>
            <w:left w:val="none" w:sz="0" w:space="0" w:color="auto"/>
            <w:bottom w:val="none" w:sz="0" w:space="0" w:color="auto"/>
            <w:right w:val="none" w:sz="0" w:space="0" w:color="auto"/>
          </w:divBdr>
          <w:divsChild>
            <w:div w:id="945120357">
              <w:marLeft w:val="0"/>
              <w:marRight w:val="0"/>
              <w:marTop w:val="0"/>
              <w:marBottom w:val="0"/>
              <w:divBdr>
                <w:top w:val="none" w:sz="0" w:space="0" w:color="auto"/>
                <w:left w:val="none" w:sz="0" w:space="0" w:color="auto"/>
                <w:bottom w:val="none" w:sz="0" w:space="0" w:color="auto"/>
                <w:right w:val="none" w:sz="0" w:space="0" w:color="auto"/>
              </w:divBdr>
            </w:div>
          </w:divsChild>
        </w:div>
        <w:div w:id="595749949">
          <w:marLeft w:val="0"/>
          <w:marRight w:val="0"/>
          <w:marTop w:val="0"/>
          <w:marBottom w:val="0"/>
          <w:divBdr>
            <w:top w:val="none" w:sz="0" w:space="0" w:color="auto"/>
            <w:left w:val="none" w:sz="0" w:space="0" w:color="auto"/>
            <w:bottom w:val="none" w:sz="0" w:space="0" w:color="auto"/>
            <w:right w:val="none" w:sz="0" w:space="0" w:color="auto"/>
          </w:divBdr>
          <w:divsChild>
            <w:div w:id="2107336959">
              <w:marLeft w:val="0"/>
              <w:marRight w:val="0"/>
              <w:marTop w:val="0"/>
              <w:marBottom w:val="0"/>
              <w:divBdr>
                <w:top w:val="none" w:sz="0" w:space="0" w:color="auto"/>
                <w:left w:val="none" w:sz="0" w:space="0" w:color="auto"/>
                <w:bottom w:val="none" w:sz="0" w:space="0" w:color="auto"/>
                <w:right w:val="none" w:sz="0" w:space="0" w:color="auto"/>
              </w:divBdr>
            </w:div>
          </w:divsChild>
        </w:div>
        <w:div w:id="598024239">
          <w:marLeft w:val="0"/>
          <w:marRight w:val="0"/>
          <w:marTop w:val="0"/>
          <w:marBottom w:val="0"/>
          <w:divBdr>
            <w:top w:val="none" w:sz="0" w:space="0" w:color="auto"/>
            <w:left w:val="none" w:sz="0" w:space="0" w:color="auto"/>
            <w:bottom w:val="none" w:sz="0" w:space="0" w:color="auto"/>
            <w:right w:val="none" w:sz="0" w:space="0" w:color="auto"/>
          </w:divBdr>
          <w:divsChild>
            <w:div w:id="1787969718">
              <w:marLeft w:val="0"/>
              <w:marRight w:val="0"/>
              <w:marTop w:val="0"/>
              <w:marBottom w:val="0"/>
              <w:divBdr>
                <w:top w:val="none" w:sz="0" w:space="0" w:color="auto"/>
                <w:left w:val="none" w:sz="0" w:space="0" w:color="auto"/>
                <w:bottom w:val="none" w:sz="0" w:space="0" w:color="auto"/>
                <w:right w:val="none" w:sz="0" w:space="0" w:color="auto"/>
              </w:divBdr>
            </w:div>
          </w:divsChild>
        </w:div>
        <w:div w:id="598179616">
          <w:marLeft w:val="0"/>
          <w:marRight w:val="0"/>
          <w:marTop w:val="0"/>
          <w:marBottom w:val="0"/>
          <w:divBdr>
            <w:top w:val="none" w:sz="0" w:space="0" w:color="auto"/>
            <w:left w:val="none" w:sz="0" w:space="0" w:color="auto"/>
            <w:bottom w:val="none" w:sz="0" w:space="0" w:color="auto"/>
            <w:right w:val="none" w:sz="0" w:space="0" w:color="auto"/>
          </w:divBdr>
          <w:divsChild>
            <w:div w:id="1693653558">
              <w:marLeft w:val="0"/>
              <w:marRight w:val="0"/>
              <w:marTop w:val="0"/>
              <w:marBottom w:val="0"/>
              <w:divBdr>
                <w:top w:val="none" w:sz="0" w:space="0" w:color="auto"/>
                <w:left w:val="none" w:sz="0" w:space="0" w:color="auto"/>
                <w:bottom w:val="none" w:sz="0" w:space="0" w:color="auto"/>
                <w:right w:val="none" w:sz="0" w:space="0" w:color="auto"/>
              </w:divBdr>
            </w:div>
          </w:divsChild>
        </w:div>
        <w:div w:id="598416480">
          <w:marLeft w:val="0"/>
          <w:marRight w:val="0"/>
          <w:marTop w:val="0"/>
          <w:marBottom w:val="0"/>
          <w:divBdr>
            <w:top w:val="none" w:sz="0" w:space="0" w:color="auto"/>
            <w:left w:val="none" w:sz="0" w:space="0" w:color="auto"/>
            <w:bottom w:val="none" w:sz="0" w:space="0" w:color="auto"/>
            <w:right w:val="none" w:sz="0" w:space="0" w:color="auto"/>
          </w:divBdr>
          <w:divsChild>
            <w:div w:id="1108432276">
              <w:marLeft w:val="0"/>
              <w:marRight w:val="0"/>
              <w:marTop w:val="0"/>
              <w:marBottom w:val="0"/>
              <w:divBdr>
                <w:top w:val="none" w:sz="0" w:space="0" w:color="auto"/>
                <w:left w:val="none" w:sz="0" w:space="0" w:color="auto"/>
                <w:bottom w:val="none" w:sz="0" w:space="0" w:color="auto"/>
                <w:right w:val="none" w:sz="0" w:space="0" w:color="auto"/>
              </w:divBdr>
            </w:div>
          </w:divsChild>
        </w:div>
        <w:div w:id="598754567">
          <w:marLeft w:val="0"/>
          <w:marRight w:val="0"/>
          <w:marTop w:val="0"/>
          <w:marBottom w:val="0"/>
          <w:divBdr>
            <w:top w:val="none" w:sz="0" w:space="0" w:color="auto"/>
            <w:left w:val="none" w:sz="0" w:space="0" w:color="auto"/>
            <w:bottom w:val="none" w:sz="0" w:space="0" w:color="auto"/>
            <w:right w:val="none" w:sz="0" w:space="0" w:color="auto"/>
          </w:divBdr>
          <w:divsChild>
            <w:div w:id="90205596">
              <w:marLeft w:val="0"/>
              <w:marRight w:val="0"/>
              <w:marTop w:val="0"/>
              <w:marBottom w:val="0"/>
              <w:divBdr>
                <w:top w:val="none" w:sz="0" w:space="0" w:color="auto"/>
                <w:left w:val="none" w:sz="0" w:space="0" w:color="auto"/>
                <w:bottom w:val="none" w:sz="0" w:space="0" w:color="auto"/>
                <w:right w:val="none" w:sz="0" w:space="0" w:color="auto"/>
              </w:divBdr>
            </w:div>
          </w:divsChild>
        </w:div>
        <w:div w:id="599261897">
          <w:marLeft w:val="0"/>
          <w:marRight w:val="0"/>
          <w:marTop w:val="0"/>
          <w:marBottom w:val="0"/>
          <w:divBdr>
            <w:top w:val="none" w:sz="0" w:space="0" w:color="auto"/>
            <w:left w:val="none" w:sz="0" w:space="0" w:color="auto"/>
            <w:bottom w:val="none" w:sz="0" w:space="0" w:color="auto"/>
            <w:right w:val="none" w:sz="0" w:space="0" w:color="auto"/>
          </w:divBdr>
          <w:divsChild>
            <w:div w:id="1622152087">
              <w:marLeft w:val="0"/>
              <w:marRight w:val="0"/>
              <w:marTop w:val="0"/>
              <w:marBottom w:val="0"/>
              <w:divBdr>
                <w:top w:val="none" w:sz="0" w:space="0" w:color="auto"/>
                <w:left w:val="none" w:sz="0" w:space="0" w:color="auto"/>
                <w:bottom w:val="none" w:sz="0" w:space="0" w:color="auto"/>
                <w:right w:val="none" w:sz="0" w:space="0" w:color="auto"/>
              </w:divBdr>
            </w:div>
          </w:divsChild>
        </w:div>
        <w:div w:id="600181321">
          <w:marLeft w:val="0"/>
          <w:marRight w:val="0"/>
          <w:marTop w:val="0"/>
          <w:marBottom w:val="0"/>
          <w:divBdr>
            <w:top w:val="none" w:sz="0" w:space="0" w:color="auto"/>
            <w:left w:val="none" w:sz="0" w:space="0" w:color="auto"/>
            <w:bottom w:val="none" w:sz="0" w:space="0" w:color="auto"/>
            <w:right w:val="none" w:sz="0" w:space="0" w:color="auto"/>
          </w:divBdr>
          <w:divsChild>
            <w:div w:id="309947267">
              <w:marLeft w:val="0"/>
              <w:marRight w:val="0"/>
              <w:marTop w:val="0"/>
              <w:marBottom w:val="0"/>
              <w:divBdr>
                <w:top w:val="none" w:sz="0" w:space="0" w:color="auto"/>
                <w:left w:val="none" w:sz="0" w:space="0" w:color="auto"/>
                <w:bottom w:val="none" w:sz="0" w:space="0" w:color="auto"/>
                <w:right w:val="none" w:sz="0" w:space="0" w:color="auto"/>
              </w:divBdr>
            </w:div>
          </w:divsChild>
        </w:div>
        <w:div w:id="600602580">
          <w:marLeft w:val="0"/>
          <w:marRight w:val="0"/>
          <w:marTop w:val="0"/>
          <w:marBottom w:val="0"/>
          <w:divBdr>
            <w:top w:val="none" w:sz="0" w:space="0" w:color="auto"/>
            <w:left w:val="none" w:sz="0" w:space="0" w:color="auto"/>
            <w:bottom w:val="none" w:sz="0" w:space="0" w:color="auto"/>
            <w:right w:val="none" w:sz="0" w:space="0" w:color="auto"/>
          </w:divBdr>
          <w:divsChild>
            <w:div w:id="1733000125">
              <w:marLeft w:val="0"/>
              <w:marRight w:val="0"/>
              <w:marTop w:val="0"/>
              <w:marBottom w:val="0"/>
              <w:divBdr>
                <w:top w:val="none" w:sz="0" w:space="0" w:color="auto"/>
                <w:left w:val="none" w:sz="0" w:space="0" w:color="auto"/>
                <w:bottom w:val="none" w:sz="0" w:space="0" w:color="auto"/>
                <w:right w:val="none" w:sz="0" w:space="0" w:color="auto"/>
              </w:divBdr>
            </w:div>
          </w:divsChild>
        </w:div>
        <w:div w:id="601648041">
          <w:marLeft w:val="0"/>
          <w:marRight w:val="0"/>
          <w:marTop w:val="0"/>
          <w:marBottom w:val="0"/>
          <w:divBdr>
            <w:top w:val="none" w:sz="0" w:space="0" w:color="auto"/>
            <w:left w:val="none" w:sz="0" w:space="0" w:color="auto"/>
            <w:bottom w:val="none" w:sz="0" w:space="0" w:color="auto"/>
            <w:right w:val="none" w:sz="0" w:space="0" w:color="auto"/>
          </w:divBdr>
          <w:divsChild>
            <w:div w:id="1417164918">
              <w:marLeft w:val="0"/>
              <w:marRight w:val="0"/>
              <w:marTop w:val="0"/>
              <w:marBottom w:val="0"/>
              <w:divBdr>
                <w:top w:val="none" w:sz="0" w:space="0" w:color="auto"/>
                <w:left w:val="none" w:sz="0" w:space="0" w:color="auto"/>
                <w:bottom w:val="none" w:sz="0" w:space="0" w:color="auto"/>
                <w:right w:val="none" w:sz="0" w:space="0" w:color="auto"/>
              </w:divBdr>
            </w:div>
          </w:divsChild>
        </w:div>
        <w:div w:id="601689106">
          <w:marLeft w:val="0"/>
          <w:marRight w:val="0"/>
          <w:marTop w:val="0"/>
          <w:marBottom w:val="0"/>
          <w:divBdr>
            <w:top w:val="none" w:sz="0" w:space="0" w:color="auto"/>
            <w:left w:val="none" w:sz="0" w:space="0" w:color="auto"/>
            <w:bottom w:val="none" w:sz="0" w:space="0" w:color="auto"/>
            <w:right w:val="none" w:sz="0" w:space="0" w:color="auto"/>
          </w:divBdr>
          <w:divsChild>
            <w:div w:id="936795247">
              <w:marLeft w:val="0"/>
              <w:marRight w:val="0"/>
              <w:marTop w:val="0"/>
              <w:marBottom w:val="0"/>
              <w:divBdr>
                <w:top w:val="none" w:sz="0" w:space="0" w:color="auto"/>
                <w:left w:val="none" w:sz="0" w:space="0" w:color="auto"/>
                <w:bottom w:val="none" w:sz="0" w:space="0" w:color="auto"/>
                <w:right w:val="none" w:sz="0" w:space="0" w:color="auto"/>
              </w:divBdr>
            </w:div>
          </w:divsChild>
        </w:div>
        <w:div w:id="602736334">
          <w:marLeft w:val="0"/>
          <w:marRight w:val="0"/>
          <w:marTop w:val="0"/>
          <w:marBottom w:val="0"/>
          <w:divBdr>
            <w:top w:val="none" w:sz="0" w:space="0" w:color="auto"/>
            <w:left w:val="none" w:sz="0" w:space="0" w:color="auto"/>
            <w:bottom w:val="none" w:sz="0" w:space="0" w:color="auto"/>
            <w:right w:val="none" w:sz="0" w:space="0" w:color="auto"/>
          </w:divBdr>
          <w:divsChild>
            <w:div w:id="2104178876">
              <w:marLeft w:val="0"/>
              <w:marRight w:val="0"/>
              <w:marTop w:val="0"/>
              <w:marBottom w:val="0"/>
              <w:divBdr>
                <w:top w:val="none" w:sz="0" w:space="0" w:color="auto"/>
                <w:left w:val="none" w:sz="0" w:space="0" w:color="auto"/>
                <w:bottom w:val="none" w:sz="0" w:space="0" w:color="auto"/>
                <w:right w:val="none" w:sz="0" w:space="0" w:color="auto"/>
              </w:divBdr>
            </w:div>
          </w:divsChild>
        </w:div>
        <w:div w:id="605893087">
          <w:marLeft w:val="0"/>
          <w:marRight w:val="0"/>
          <w:marTop w:val="0"/>
          <w:marBottom w:val="0"/>
          <w:divBdr>
            <w:top w:val="none" w:sz="0" w:space="0" w:color="auto"/>
            <w:left w:val="none" w:sz="0" w:space="0" w:color="auto"/>
            <w:bottom w:val="none" w:sz="0" w:space="0" w:color="auto"/>
            <w:right w:val="none" w:sz="0" w:space="0" w:color="auto"/>
          </w:divBdr>
          <w:divsChild>
            <w:div w:id="1405839835">
              <w:marLeft w:val="0"/>
              <w:marRight w:val="0"/>
              <w:marTop w:val="0"/>
              <w:marBottom w:val="0"/>
              <w:divBdr>
                <w:top w:val="none" w:sz="0" w:space="0" w:color="auto"/>
                <w:left w:val="none" w:sz="0" w:space="0" w:color="auto"/>
                <w:bottom w:val="none" w:sz="0" w:space="0" w:color="auto"/>
                <w:right w:val="none" w:sz="0" w:space="0" w:color="auto"/>
              </w:divBdr>
            </w:div>
          </w:divsChild>
        </w:div>
        <w:div w:id="607858762">
          <w:marLeft w:val="0"/>
          <w:marRight w:val="0"/>
          <w:marTop w:val="0"/>
          <w:marBottom w:val="0"/>
          <w:divBdr>
            <w:top w:val="none" w:sz="0" w:space="0" w:color="auto"/>
            <w:left w:val="none" w:sz="0" w:space="0" w:color="auto"/>
            <w:bottom w:val="none" w:sz="0" w:space="0" w:color="auto"/>
            <w:right w:val="none" w:sz="0" w:space="0" w:color="auto"/>
          </w:divBdr>
          <w:divsChild>
            <w:div w:id="2092115701">
              <w:marLeft w:val="0"/>
              <w:marRight w:val="0"/>
              <w:marTop w:val="0"/>
              <w:marBottom w:val="0"/>
              <w:divBdr>
                <w:top w:val="none" w:sz="0" w:space="0" w:color="auto"/>
                <w:left w:val="none" w:sz="0" w:space="0" w:color="auto"/>
                <w:bottom w:val="none" w:sz="0" w:space="0" w:color="auto"/>
                <w:right w:val="none" w:sz="0" w:space="0" w:color="auto"/>
              </w:divBdr>
            </w:div>
          </w:divsChild>
        </w:div>
        <w:div w:id="609237496">
          <w:marLeft w:val="0"/>
          <w:marRight w:val="0"/>
          <w:marTop w:val="0"/>
          <w:marBottom w:val="0"/>
          <w:divBdr>
            <w:top w:val="none" w:sz="0" w:space="0" w:color="auto"/>
            <w:left w:val="none" w:sz="0" w:space="0" w:color="auto"/>
            <w:bottom w:val="none" w:sz="0" w:space="0" w:color="auto"/>
            <w:right w:val="none" w:sz="0" w:space="0" w:color="auto"/>
          </w:divBdr>
          <w:divsChild>
            <w:div w:id="1476288816">
              <w:marLeft w:val="0"/>
              <w:marRight w:val="0"/>
              <w:marTop w:val="0"/>
              <w:marBottom w:val="0"/>
              <w:divBdr>
                <w:top w:val="none" w:sz="0" w:space="0" w:color="auto"/>
                <w:left w:val="none" w:sz="0" w:space="0" w:color="auto"/>
                <w:bottom w:val="none" w:sz="0" w:space="0" w:color="auto"/>
                <w:right w:val="none" w:sz="0" w:space="0" w:color="auto"/>
              </w:divBdr>
            </w:div>
          </w:divsChild>
        </w:div>
        <w:div w:id="609360249">
          <w:marLeft w:val="0"/>
          <w:marRight w:val="0"/>
          <w:marTop w:val="0"/>
          <w:marBottom w:val="0"/>
          <w:divBdr>
            <w:top w:val="none" w:sz="0" w:space="0" w:color="auto"/>
            <w:left w:val="none" w:sz="0" w:space="0" w:color="auto"/>
            <w:bottom w:val="none" w:sz="0" w:space="0" w:color="auto"/>
            <w:right w:val="none" w:sz="0" w:space="0" w:color="auto"/>
          </w:divBdr>
          <w:divsChild>
            <w:div w:id="1608197714">
              <w:marLeft w:val="0"/>
              <w:marRight w:val="0"/>
              <w:marTop w:val="0"/>
              <w:marBottom w:val="0"/>
              <w:divBdr>
                <w:top w:val="none" w:sz="0" w:space="0" w:color="auto"/>
                <w:left w:val="none" w:sz="0" w:space="0" w:color="auto"/>
                <w:bottom w:val="none" w:sz="0" w:space="0" w:color="auto"/>
                <w:right w:val="none" w:sz="0" w:space="0" w:color="auto"/>
              </w:divBdr>
            </w:div>
          </w:divsChild>
        </w:div>
        <w:div w:id="611400811">
          <w:marLeft w:val="0"/>
          <w:marRight w:val="0"/>
          <w:marTop w:val="0"/>
          <w:marBottom w:val="0"/>
          <w:divBdr>
            <w:top w:val="none" w:sz="0" w:space="0" w:color="auto"/>
            <w:left w:val="none" w:sz="0" w:space="0" w:color="auto"/>
            <w:bottom w:val="none" w:sz="0" w:space="0" w:color="auto"/>
            <w:right w:val="none" w:sz="0" w:space="0" w:color="auto"/>
          </w:divBdr>
          <w:divsChild>
            <w:div w:id="748886182">
              <w:marLeft w:val="0"/>
              <w:marRight w:val="0"/>
              <w:marTop w:val="0"/>
              <w:marBottom w:val="0"/>
              <w:divBdr>
                <w:top w:val="none" w:sz="0" w:space="0" w:color="auto"/>
                <w:left w:val="none" w:sz="0" w:space="0" w:color="auto"/>
                <w:bottom w:val="none" w:sz="0" w:space="0" w:color="auto"/>
                <w:right w:val="none" w:sz="0" w:space="0" w:color="auto"/>
              </w:divBdr>
            </w:div>
          </w:divsChild>
        </w:div>
        <w:div w:id="611982281">
          <w:marLeft w:val="0"/>
          <w:marRight w:val="0"/>
          <w:marTop w:val="0"/>
          <w:marBottom w:val="0"/>
          <w:divBdr>
            <w:top w:val="none" w:sz="0" w:space="0" w:color="auto"/>
            <w:left w:val="none" w:sz="0" w:space="0" w:color="auto"/>
            <w:bottom w:val="none" w:sz="0" w:space="0" w:color="auto"/>
            <w:right w:val="none" w:sz="0" w:space="0" w:color="auto"/>
          </w:divBdr>
          <w:divsChild>
            <w:div w:id="1213884734">
              <w:marLeft w:val="0"/>
              <w:marRight w:val="0"/>
              <w:marTop w:val="0"/>
              <w:marBottom w:val="0"/>
              <w:divBdr>
                <w:top w:val="none" w:sz="0" w:space="0" w:color="auto"/>
                <w:left w:val="none" w:sz="0" w:space="0" w:color="auto"/>
                <w:bottom w:val="none" w:sz="0" w:space="0" w:color="auto"/>
                <w:right w:val="none" w:sz="0" w:space="0" w:color="auto"/>
              </w:divBdr>
            </w:div>
          </w:divsChild>
        </w:div>
        <w:div w:id="614288250">
          <w:marLeft w:val="0"/>
          <w:marRight w:val="0"/>
          <w:marTop w:val="0"/>
          <w:marBottom w:val="0"/>
          <w:divBdr>
            <w:top w:val="none" w:sz="0" w:space="0" w:color="auto"/>
            <w:left w:val="none" w:sz="0" w:space="0" w:color="auto"/>
            <w:bottom w:val="none" w:sz="0" w:space="0" w:color="auto"/>
            <w:right w:val="none" w:sz="0" w:space="0" w:color="auto"/>
          </w:divBdr>
          <w:divsChild>
            <w:div w:id="129251846">
              <w:marLeft w:val="0"/>
              <w:marRight w:val="0"/>
              <w:marTop w:val="0"/>
              <w:marBottom w:val="0"/>
              <w:divBdr>
                <w:top w:val="none" w:sz="0" w:space="0" w:color="auto"/>
                <w:left w:val="none" w:sz="0" w:space="0" w:color="auto"/>
                <w:bottom w:val="none" w:sz="0" w:space="0" w:color="auto"/>
                <w:right w:val="none" w:sz="0" w:space="0" w:color="auto"/>
              </w:divBdr>
            </w:div>
          </w:divsChild>
        </w:div>
        <w:div w:id="615211965">
          <w:marLeft w:val="0"/>
          <w:marRight w:val="0"/>
          <w:marTop w:val="0"/>
          <w:marBottom w:val="0"/>
          <w:divBdr>
            <w:top w:val="none" w:sz="0" w:space="0" w:color="auto"/>
            <w:left w:val="none" w:sz="0" w:space="0" w:color="auto"/>
            <w:bottom w:val="none" w:sz="0" w:space="0" w:color="auto"/>
            <w:right w:val="none" w:sz="0" w:space="0" w:color="auto"/>
          </w:divBdr>
          <w:divsChild>
            <w:div w:id="1822425803">
              <w:marLeft w:val="0"/>
              <w:marRight w:val="0"/>
              <w:marTop w:val="0"/>
              <w:marBottom w:val="0"/>
              <w:divBdr>
                <w:top w:val="none" w:sz="0" w:space="0" w:color="auto"/>
                <w:left w:val="none" w:sz="0" w:space="0" w:color="auto"/>
                <w:bottom w:val="none" w:sz="0" w:space="0" w:color="auto"/>
                <w:right w:val="none" w:sz="0" w:space="0" w:color="auto"/>
              </w:divBdr>
            </w:div>
          </w:divsChild>
        </w:div>
        <w:div w:id="616987743">
          <w:marLeft w:val="0"/>
          <w:marRight w:val="0"/>
          <w:marTop w:val="0"/>
          <w:marBottom w:val="0"/>
          <w:divBdr>
            <w:top w:val="none" w:sz="0" w:space="0" w:color="auto"/>
            <w:left w:val="none" w:sz="0" w:space="0" w:color="auto"/>
            <w:bottom w:val="none" w:sz="0" w:space="0" w:color="auto"/>
            <w:right w:val="none" w:sz="0" w:space="0" w:color="auto"/>
          </w:divBdr>
          <w:divsChild>
            <w:div w:id="1122459589">
              <w:marLeft w:val="0"/>
              <w:marRight w:val="0"/>
              <w:marTop w:val="0"/>
              <w:marBottom w:val="0"/>
              <w:divBdr>
                <w:top w:val="none" w:sz="0" w:space="0" w:color="auto"/>
                <w:left w:val="none" w:sz="0" w:space="0" w:color="auto"/>
                <w:bottom w:val="none" w:sz="0" w:space="0" w:color="auto"/>
                <w:right w:val="none" w:sz="0" w:space="0" w:color="auto"/>
              </w:divBdr>
            </w:div>
          </w:divsChild>
        </w:div>
        <w:div w:id="617027715">
          <w:marLeft w:val="0"/>
          <w:marRight w:val="0"/>
          <w:marTop w:val="0"/>
          <w:marBottom w:val="0"/>
          <w:divBdr>
            <w:top w:val="none" w:sz="0" w:space="0" w:color="auto"/>
            <w:left w:val="none" w:sz="0" w:space="0" w:color="auto"/>
            <w:bottom w:val="none" w:sz="0" w:space="0" w:color="auto"/>
            <w:right w:val="none" w:sz="0" w:space="0" w:color="auto"/>
          </w:divBdr>
          <w:divsChild>
            <w:div w:id="1008022649">
              <w:marLeft w:val="0"/>
              <w:marRight w:val="0"/>
              <w:marTop w:val="0"/>
              <w:marBottom w:val="0"/>
              <w:divBdr>
                <w:top w:val="none" w:sz="0" w:space="0" w:color="auto"/>
                <w:left w:val="none" w:sz="0" w:space="0" w:color="auto"/>
                <w:bottom w:val="none" w:sz="0" w:space="0" w:color="auto"/>
                <w:right w:val="none" w:sz="0" w:space="0" w:color="auto"/>
              </w:divBdr>
            </w:div>
          </w:divsChild>
        </w:div>
        <w:div w:id="619069489">
          <w:marLeft w:val="0"/>
          <w:marRight w:val="0"/>
          <w:marTop w:val="0"/>
          <w:marBottom w:val="0"/>
          <w:divBdr>
            <w:top w:val="none" w:sz="0" w:space="0" w:color="auto"/>
            <w:left w:val="none" w:sz="0" w:space="0" w:color="auto"/>
            <w:bottom w:val="none" w:sz="0" w:space="0" w:color="auto"/>
            <w:right w:val="none" w:sz="0" w:space="0" w:color="auto"/>
          </w:divBdr>
          <w:divsChild>
            <w:div w:id="43412035">
              <w:marLeft w:val="0"/>
              <w:marRight w:val="0"/>
              <w:marTop w:val="0"/>
              <w:marBottom w:val="0"/>
              <w:divBdr>
                <w:top w:val="none" w:sz="0" w:space="0" w:color="auto"/>
                <w:left w:val="none" w:sz="0" w:space="0" w:color="auto"/>
                <w:bottom w:val="none" w:sz="0" w:space="0" w:color="auto"/>
                <w:right w:val="none" w:sz="0" w:space="0" w:color="auto"/>
              </w:divBdr>
            </w:div>
          </w:divsChild>
        </w:div>
        <w:div w:id="619410270">
          <w:marLeft w:val="0"/>
          <w:marRight w:val="0"/>
          <w:marTop w:val="0"/>
          <w:marBottom w:val="0"/>
          <w:divBdr>
            <w:top w:val="none" w:sz="0" w:space="0" w:color="auto"/>
            <w:left w:val="none" w:sz="0" w:space="0" w:color="auto"/>
            <w:bottom w:val="none" w:sz="0" w:space="0" w:color="auto"/>
            <w:right w:val="none" w:sz="0" w:space="0" w:color="auto"/>
          </w:divBdr>
          <w:divsChild>
            <w:div w:id="223371312">
              <w:marLeft w:val="0"/>
              <w:marRight w:val="0"/>
              <w:marTop w:val="0"/>
              <w:marBottom w:val="0"/>
              <w:divBdr>
                <w:top w:val="none" w:sz="0" w:space="0" w:color="auto"/>
                <w:left w:val="none" w:sz="0" w:space="0" w:color="auto"/>
                <w:bottom w:val="none" w:sz="0" w:space="0" w:color="auto"/>
                <w:right w:val="none" w:sz="0" w:space="0" w:color="auto"/>
              </w:divBdr>
            </w:div>
          </w:divsChild>
        </w:div>
        <w:div w:id="619840646">
          <w:marLeft w:val="0"/>
          <w:marRight w:val="0"/>
          <w:marTop w:val="0"/>
          <w:marBottom w:val="0"/>
          <w:divBdr>
            <w:top w:val="none" w:sz="0" w:space="0" w:color="auto"/>
            <w:left w:val="none" w:sz="0" w:space="0" w:color="auto"/>
            <w:bottom w:val="none" w:sz="0" w:space="0" w:color="auto"/>
            <w:right w:val="none" w:sz="0" w:space="0" w:color="auto"/>
          </w:divBdr>
          <w:divsChild>
            <w:div w:id="1437823752">
              <w:marLeft w:val="0"/>
              <w:marRight w:val="0"/>
              <w:marTop w:val="0"/>
              <w:marBottom w:val="0"/>
              <w:divBdr>
                <w:top w:val="none" w:sz="0" w:space="0" w:color="auto"/>
                <w:left w:val="none" w:sz="0" w:space="0" w:color="auto"/>
                <w:bottom w:val="none" w:sz="0" w:space="0" w:color="auto"/>
                <w:right w:val="none" w:sz="0" w:space="0" w:color="auto"/>
              </w:divBdr>
            </w:div>
          </w:divsChild>
        </w:div>
        <w:div w:id="621108946">
          <w:marLeft w:val="0"/>
          <w:marRight w:val="0"/>
          <w:marTop w:val="0"/>
          <w:marBottom w:val="0"/>
          <w:divBdr>
            <w:top w:val="none" w:sz="0" w:space="0" w:color="auto"/>
            <w:left w:val="none" w:sz="0" w:space="0" w:color="auto"/>
            <w:bottom w:val="none" w:sz="0" w:space="0" w:color="auto"/>
            <w:right w:val="none" w:sz="0" w:space="0" w:color="auto"/>
          </w:divBdr>
          <w:divsChild>
            <w:div w:id="962535020">
              <w:marLeft w:val="0"/>
              <w:marRight w:val="0"/>
              <w:marTop w:val="0"/>
              <w:marBottom w:val="0"/>
              <w:divBdr>
                <w:top w:val="none" w:sz="0" w:space="0" w:color="auto"/>
                <w:left w:val="none" w:sz="0" w:space="0" w:color="auto"/>
                <w:bottom w:val="none" w:sz="0" w:space="0" w:color="auto"/>
                <w:right w:val="none" w:sz="0" w:space="0" w:color="auto"/>
              </w:divBdr>
            </w:div>
          </w:divsChild>
        </w:div>
        <w:div w:id="622926047">
          <w:marLeft w:val="0"/>
          <w:marRight w:val="0"/>
          <w:marTop w:val="0"/>
          <w:marBottom w:val="0"/>
          <w:divBdr>
            <w:top w:val="none" w:sz="0" w:space="0" w:color="auto"/>
            <w:left w:val="none" w:sz="0" w:space="0" w:color="auto"/>
            <w:bottom w:val="none" w:sz="0" w:space="0" w:color="auto"/>
            <w:right w:val="none" w:sz="0" w:space="0" w:color="auto"/>
          </w:divBdr>
          <w:divsChild>
            <w:div w:id="1804804660">
              <w:marLeft w:val="0"/>
              <w:marRight w:val="0"/>
              <w:marTop w:val="0"/>
              <w:marBottom w:val="0"/>
              <w:divBdr>
                <w:top w:val="none" w:sz="0" w:space="0" w:color="auto"/>
                <w:left w:val="none" w:sz="0" w:space="0" w:color="auto"/>
                <w:bottom w:val="none" w:sz="0" w:space="0" w:color="auto"/>
                <w:right w:val="none" w:sz="0" w:space="0" w:color="auto"/>
              </w:divBdr>
            </w:div>
          </w:divsChild>
        </w:div>
        <w:div w:id="623314560">
          <w:marLeft w:val="0"/>
          <w:marRight w:val="0"/>
          <w:marTop w:val="0"/>
          <w:marBottom w:val="0"/>
          <w:divBdr>
            <w:top w:val="none" w:sz="0" w:space="0" w:color="auto"/>
            <w:left w:val="none" w:sz="0" w:space="0" w:color="auto"/>
            <w:bottom w:val="none" w:sz="0" w:space="0" w:color="auto"/>
            <w:right w:val="none" w:sz="0" w:space="0" w:color="auto"/>
          </w:divBdr>
          <w:divsChild>
            <w:div w:id="1537766055">
              <w:marLeft w:val="0"/>
              <w:marRight w:val="0"/>
              <w:marTop w:val="0"/>
              <w:marBottom w:val="0"/>
              <w:divBdr>
                <w:top w:val="none" w:sz="0" w:space="0" w:color="auto"/>
                <w:left w:val="none" w:sz="0" w:space="0" w:color="auto"/>
                <w:bottom w:val="none" w:sz="0" w:space="0" w:color="auto"/>
                <w:right w:val="none" w:sz="0" w:space="0" w:color="auto"/>
              </w:divBdr>
            </w:div>
          </w:divsChild>
        </w:div>
        <w:div w:id="623728687">
          <w:marLeft w:val="0"/>
          <w:marRight w:val="0"/>
          <w:marTop w:val="0"/>
          <w:marBottom w:val="0"/>
          <w:divBdr>
            <w:top w:val="none" w:sz="0" w:space="0" w:color="auto"/>
            <w:left w:val="none" w:sz="0" w:space="0" w:color="auto"/>
            <w:bottom w:val="none" w:sz="0" w:space="0" w:color="auto"/>
            <w:right w:val="none" w:sz="0" w:space="0" w:color="auto"/>
          </w:divBdr>
          <w:divsChild>
            <w:div w:id="571156530">
              <w:marLeft w:val="0"/>
              <w:marRight w:val="0"/>
              <w:marTop w:val="0"/>
              <w:marBottom w:val="0"/>
              <w:divBdr>
                <w:top w:val="none" w:sz="0" w:space="0" w:color="auto"/>
                <w:left w:val="none" w:sz="0" w:space="0" w:color="auto"/>
                <w:bottom w:val="none" w:sz="0" w:space="0" w:color="auto"/>
                <w:right w:val="none" w:sz="0" w:space="0" w:color="auto"/>
              </w:divBdr>
            </w:div>
          </w:divsChild>
        </w:div>
        <w:div w:id="624580977">
          <w:marLeft w:val="0"/>
          <w:marRight w:val="0"/>
          <w:marTop w:val="0"/>
          <w:marBottom w:val="0"/>
          <w:divBdr>
            <w:top w:val="none" w:sz="0" w:space="0" w:color="auto"/>
            <w:left w:val="none" w:sz="0" w:space="0" w:color="auto"/>
            <w:bottom w:val="none" w:sz="0" w:space="0" w:color="auto"/>
            <w:right w:val="none" w:sz="0" w:space="0" w:color="auto"/>
          </w:divBdr>
          <w:divsChild>
            <w:div w:id="1915312108">
              <w:marLeft w:val="0"/>
              <w:marRight w:val="0"/>
              <w:marTop w:val="0"/>
              <w:marBottom w:val="0"/>
              <w:divBdr>
                <w:top w:val="none" w:sz="0" w:space="0" w:color="auto"/>
                <w:left w:val="none" w:sz="0" w:space="0" w:color="auto"/>
                <w:bottom w:val="none" w:sz="0" w:space="0" w:color="auto"/>
                <w:right w:val="none" w:sz="0" w:space="0" w:color="auto"/>
              </w:divBdr>
            </w:div>
          </w:divsChild>
        </w:div>
        <w:div w:id="625236782">
          <w:marLeft w:val="0"/>
          <w:marRight w:val="0"/>
          <w:marTop w:val="0"/>
          <w:marBottom w:val="0"/>
          <w:divBdr>
            <w:top w:val="none" w:sz="0" w:space="0" w:color="auto"/>
            <w:left w:val="none" w:sz="0" w:space="0" w:color="auto"/>
            <w:bottom w:val="none" w:sz="0" w:space="0" w:color="auto"/>
            <w:right w:val="none" w:sz="0" w:space="0" w:color="auto"/>
          </w:divBdr>
          <w:divsChild>
            <w:div w:id="1139035396">
              <w:marLeft w:val="0"/>
              <w:marRight w:val="0"/>
              <w:marTop w:val="0"/>
              <w:marBottom w:val="0"/>
              <w:divBdr>
                <w:top w:val="none" w:sz="0" w:space="0" w:color="auto"/>
                <w:left w:val="none" w:sz="0" w:space="0" w:color="auto"/>
                <w:bottom w:val="none" w:sz="0" w:space="0" w:color="auto"/>
                <w:right w:val="none" w:sz="0" w:space="0" w:color="auto"/>
              </w:divBdr>
            </w:div>
          </w:divsChild>
        </w:div>
        <w:div w:id="628706303">
          <w:marLeft w:val="0"/>
          <w:marRight w:val="0"/>
          <w:marTop w:val="0"/>
          <w:marBottom w:val="0"/>
          <w:divBdr>
            <w:top w:val="none" w:sz="0" w:space="0" w:color="auto"/>
            <w:left w:val="none" w:sz="0" w:space="0" w:color="auto"/>
            <w:bottom w:val="none" w:sz="0" w:space="0" w:color="auto"/>
            <w:right w:val="none" w:sz="0" w:space="0" w:color="auto"/>
          </w:divBdr>
          <w:divsChild>
            <w:div w:id="743458018">
              <w:marLeft w:val="0"/>
              <w:marRight w:val="0"/>
              <w:marTop w:val="0"/>
              <w:marBottom w:val="0"/>
              <w:divBdr>
                <w:top w:val="none" w:sz="0" w:space="0" w:color="auto"/>
                <w:left w:val="none" w:sz="0" w:space="0" w:color="auto"/>
                <w:bottom w:val="none" w:sz="0" w:space="0" w:color="auto"/>
                <w:right w:val="none" w:sz="0" w:space="0" w:color="auto"/>
              </w:divBdr>
            </w:div>
          </w:divsChild>
        </w:div>
        <w:div w:id="629097829">
          <w:marLeft w:val="0"/>
          <w:marRight w:val="0"/>
          <w:marTop w:val="0"/>
          <w:marBottom w:val="0"/>
          <w:divBdr>
            <w:top w:val="none" w:sz="0" w:space="0" w:color="auto"/>
            <w:left w:val="none" w:sz="0" w:space="0" w:color="auto"/>
            <w:bottom w:val="none" w:sz="0" w:space="0" w:color="auto"/>
            <w:right w:val="none" w:sz="0" w:space="0" w:color="auto"/>
          </w:divBdr>
          <w:divsChild>
            <w:div w:id="2076003978">
              <w:marLeft w:val="0"/>
              <w:marRight w:val="0"/>
              <w:marTop w:val="0"/>
              <w:marBottom w:val="0"/>
              <w:divBdr>
                <w:top w:val="none" w:sz="0" w:space="0" w:color="auto"/>
                <w:left w:val="none" w:sz="0" w:space="0" w:color="auto"/>
                <w:bottom w:val="none" w:sz="0" w:space="0" w:color="auto"/>
                <w:right w:val="none" w:sz="0" w:space="0" w:color="auto"/>
              </w:divBdr>
            </w:div>
          </w:divsChild>
        </w:div>
        <w:div w:id="629941772">
          <w:marLeft w:val="0"/>
          <w:marRight w:val="0"/>
          <w:marTop w:val="0"/>
          <w:marBottom w:val="0"/>
          <w:divBdr>
            <w:top w:val="none" w:sz="0" w:space="0" w:color="auto"/>
            <w:left w:val="none" w:sz="0" w:space="0" w:color="auto"/>
            <w:bottom w:val="none" w:sz="0" w:space="0" w:color="auto"/>
            <w:right w:val="none" w:sz="0" w:space="0" w:color="auto"/>
          </w:divBdr>
          <w:divsChild>
            <w:div w:id="1317758280">
              <w:marLeft w:val="0"/>
              <w:marRight w:val="0"/>
              <w:marTop w:val="0"/>
              <w:marBottom w:val="0"/>
              <w:divBdr>
                <w:top w:val="none" w:sz="0" w:space="0" w:color="auto"/>
                <w:left w:val="none" w:sz="0" w:space="0" w:color="auto"/>
                <w:bottom w:val="none" w:sz="0" w:space="0" w:color="auto"/>
                <w:right w:val="none" w:sz="0" w:space="0" w:color="auto"/>
              </w:divBdr>
            </w:div>
          </w:divsChild>
        </w:div>
        <w:div w:id="631593730">
          <w:marLeft w:val="0"/>
          <w:marRight w:val="0"/>
          <w:marTop w:val="0"/>
          <w:marBottom w:val="0"/>
          <w:divBdr>
            <w:top w:val="none" w:sz="0" w:space="0" w:color="auto"/>
            <w:left w:val="none" w:sz="0" w:space="0" w:color="auto"/>
            <w:bottom w:val="none" w:sz="0" w:space="0" w:color="auto"/>
            <w:right w:val="none" w:sz="0" w:space="0" w:color="auto"/>
          </w:divBdr>
          <w:divsChild>
            <w:div w:id="456069672">
              <w:marLeft w:val="0"/>
              <w:marRight w:val="0"/>
              <w:marTop w:val="0"/>
              <w:marBottom w:val="0"/>
              <w:divBdr>
                <w:top w:val="none" w:sz="0" w:space="0" w:color="auto"/>
                <w:left w:val="none" w:sz="0" w:space="0" w:color="auto"/>
                <w:bottom w:val="none" w:sz="0" w:space="0" w:color="auto"/>
                <w:right w:val="none" w:sz="0" w:space="0" w:color="auto"/>
              </w:divBdr>
            </w:div>
          </w:divsChild>
        </w:div>
        <w:div w:id="632029341">
          <w:marLeft w:val="0"/>
          <w:marRight w:val="0"/>
          <w:marTop w:val="0"/>
          <w:marBottom w:val="0"/>
          <w:divBdr>
            <w:top w:val="none" w:sz="0" w:space="0" w:color="auto"/>
            <w:left w:val="none" w:sz="0" w:space="0" w:color="auto"/>
            <w:bottom w:val="none" w:sz="0" w:space="0" w:color="auto"/>
            <w:right w:val="none" w:sz="0" w:space="0" w:color="auto"/>
          </w:divBdr>
          <w:divsChild>
            <w:div w:id="978654310">
              <w:marLeft w:val="0"/>
              <w:marRight w:val="0"/>
              <w:marTop w:val="0"/>
              <w:marBottom w:val="0"/>
              <w:divBdr>
                <w:top w:val="none" w:sz="0" w:space="0" w:color="auto"/>
                <w:left w:val="none" w:sz="0" w:space="0" w:color="auto"/>
                <w:bottom w:val="none" w:sz="0" w:space="0" w:color="auto"/>
                <w:right w:val="none" w:sz="0" w:space="0" w:color="auto"/>
              </w:divBdr>
            </w:div>
          </w:divsChild>
        </w:div>
        <w:div w:id="632292002">
          <w:marLeft w:val="0"/>
          <w:marRight w:val="0"/>
          <w:marTop w:val="0"/>
          <w:marBottom w:val="0"/>
          <w:divBdr>
            <w:top w:val="none" w:sz="0" w:space="0" w:color="auto"/>
            <w:left w:val="none" w:sz="0" w:space="0" w:color="auto"/>
            <w:bottom w:val="none" w:sz="0" w:space="0" w:color="auto"/>
            <w:right w:val="none" w:sz="0" w:space="0" w:color="auto"/>
          </w:divBdr>
          <w:divsChild>
            <w:div w:id="17629935">
              <w:marLeft w:val="0"/>
              <w:marRight w:val="0"/>
              <w:marTop w:val="0"/>
              <w:marBottom w:val="0"/>
              <w:divBdr>
                <w:top w:val="none" w:sz="0" w:space="0" w:color="auto"/>
                <w:left w:val="none" w:sz="0" w:space="0" w:color="auto"/>
                <w:bottom w:val="none" w:sz="0" w:space="0" w:color="auto"/>
                <w:right w:val="none" w:sz="0" w:space="0" w:color="auto"/>
              </w:divBdr>
            </w:div>
          </w:divsChild>
        </w:div>
        <w:div w:id="633213218">
          <w:marLeft w:val="0"/>
          <w:marRight w:val="0"/>
          <w:marTop w:val="0"/>
          <w:marBottom w:val="0"/>
          <w:divBdr>
            <w:top w:val="none" w:sz="0" w:space="0" w:color="auto"/>
            <w:left w:val="none" w:sz="0" w:space="0" w:color="auto"/>
            <w:bottom w:val="none" w:sz="0" w:space="0" w:color="auto"/>
            <w:right w:val="none" w:sz="0" w:space="0" w:color="auto"/>
          </w:divBdr>
          <w:divsChild>
            <w:div w:id="503667062">
              <w:marLeft w:val="0"/>
              <w:marRight w:val="0"/>
              <w:marTop w:val="0"/>
              <w:marBottom w:val="0"/>
              <w:divBdr>
                <w:top w:val="none" w:sz="0" w:space="0" w:color="auto"/>
                <w:left w:val="none" w:sz="0" w:space="0" w:color="auto"/>
                <w:bottom w:val="none" w:sz="0" w:space="0" w:color="auto"/>
                <w:right w:val="none" w:sz="0" w:space="0" w:color="auto"/>
              </w:divBdr>
            </w:div>
          </w:divsChild>
        </w:div>
        <w:div w:id="633297374">
          <w:marLeft w:val="0"/>
          <w:marRight w:val="0"/>
          <w:marTop w:val="0"/>
          <w:marBottom w:val="0"/>
          <w:divBdr>
            <w:top w:val="none" w:sz="0" w:space="0" w:color="auto"/>
            <w:left w:val="none" w:sz="0" w:space="0" w:color="auto"/>
            <w:bottom w:val="none" w:sz="0" w:space="0" w:color="auto"/>
            <w:right w:val="none" w:sz="0" w:space="0" w:color="auto"/>
          </w:divBdr>
          <w:divsChild>
            <w:div w:id="613362989">
              <w:marLeft w:val="0"/>
              <w:marRight w:val="0"/>
              <w:marTop w:val="0"/>
              <w:marBottom w:val="0"/>
              <w:divBdr>
                <w:top w:val="none" w:sz="0" w:space="0" w:color="auto"/>
                <w:left w:val="none" w:sz="0" w:space="0" w:color="auto"/>
                <w:bottom w:val="none" w:sz="0" w:space="0" w:color="auto"/>
                <w:right w:val="none" w:sz="0" w:space="0" w:color="auto"/>
              </w:divBdr>
            </w:div>
          </w:divsChild>
        </w:div>
        <w:div w:id="634719495">
          <w:marLeft w:val="0"/>
          <w:marRight w:val="0"/>
          <w:marTop w:val="0"/>
          <w:marBottom w:val="0"/>
          <w:divBdr>
            <w:top w:val="none" w:sz="0" w:space="0" w:color="auto"/>
            <w:left w:val="none" w:sz="0" w:space="0" w:color="auto"/>
            <w:bottom w:val="none" w:sz="0" w:space="0" w:color="auto"/>
            <w:right w:val="none" w:sz="0" w:space="0" w:color="auto"/>
          </w:divBdr>
          <w:divsChild>
            <w:div w:id="1467891931">
              <w:marLeft w:val="0"/>
              <w:marRight w:val="0"/>
              <w:marTop w:val="0"/>
              <w:marBottom w:val="0"/>
              <w:divBdr>
                <w:top w:val="none" w:sz="0" w:space="0" w:color="auto"/>
                <w:left w:val="none" w:sz="0" w:space="0" w:color="auto"/>
                <w:bottom w:val="none" w:sz="0" w:space="0" w:color="auto"/>
                <w:right w:val="none" w:sz="0" w:space="0" w:color="auto"/>
              </w:divBdr>
            </w:div>
          </w:divsChild>
        </w:div>
        <w:div w:id="635574200">
          <w:marLeft w:val="0"/>
          <w:marRight w:val="0"/>
          <w:marTop w:val="0"/>
          <w:marBottom w:val="0"/>
          <w:divBdr>
            <w:top w:val="none" w:sz="0" w:space="0" w:color="auto"/>
            <w:left w:val="none" w:sz="0" w:space="0" w:color="auto"/>
            <w:bottom w:val="none" w:sz="0" w:space="0" w:color="auto"/>
            <w:right w:val="none" w:sz="0" w:space="0" w:color="auto"/>
          </w:divBdr>
          <w:divsChild>
            <w:div w:id="224490068">
              <w:marLeft w:val="0"/>
              <w:marRight w:val="0"/>
              <w:marTop w:val="0"/>
              <w:marBottom w:val="0"/>
              <w:divBdr>
                <w:top w:val="none" w:sz="0" w:space="0" w:color="auto"/>
                <w:left w:val="none" w:sz="0" w:space="0" w:color="auto"/>
                <w:bottom w:val="none" w:sz="0" w:space="0" w:color="auto"/>
                <w:right w:val="none" w:sz="0" w:space="0" w:color="auto"/>
              </w:divBdr>
            </w:div>
          </w:divsChild>
        </w:div>
        <w:div w:id="637879992">
          <w:marLeft w:val="0"/>
          <w:marRight w:val="0"/>
          <w:marTop w:val="0"/>
          <w:marBottom w:val="0"/>
          <w:divBdr>
            <w:top w:val="none" w:sz="0" w:space="0" w:color="auto"/>
            <w:left w:val="none" w:sz="0" w:space="0" w:color="auto"/>
            <w:bottom w:val="none" w:sz="0" w:space="0" w:color="auto"/>
            <w:right w:val="none" w:sz="0" w:space="0" w:color="auto"/>
          </w:divBdr>
          <w:divsChild>
            <w:div w:id="1452019741">
              <w:marLeft w:val="0"/>
              <w:marRight w:val="0"/>
              <w:marTop w:val="0"/>
              <w:marBottom w:val="0"/>
              <w:divBdr>
                <w:top w:val="none" w:sz="0" w:space="0" w:color="auto"/>
                <w:left w:val="none" w:sz="0" w:space="0" w:color="auto"/>
                <w:bottom w:val="none" w:sz="0" w:space="0" w:color="auto"/>
                <w:right w:val="none" w:sz="0" w:space="0" w:color="auto"/>
              </w:divBdr>
            </w:div>
          </w:divsChild>
        </w:div>
        <w:div w:id="638191002">
          <w:marLeft w:val="0"/>
          <w:marRight w:val="0"/>
          <w:marTop w:val="0"/>
          <w:marBottom w:val="0"/>
          <w:divBdr>
            <w:top w:val="none" w:sz="0" w:space="0" w:color="auto"/>
            <w:left w:val="none" w:sz="0" w:space="0" w:color="auto"/>
            <w:bottom w:val="none" w:sz="0" w:space="0" w:color="auto"/>
            <w:right w:val="none" w:sz="0" w:space="0" w:color="auto"/>
          </w:divBdr>
          <w:divsChild>
            <w:div w:id="492836129">
              <w:marLeft w:val="0"/>
              <w:marRight w:val="0"/>
              <w:marTop w:val="0"/>
              <w:marBottom w:val="0"/>
              <w:divBdr>
                <w:top w:val="none" w:sz="0" w:space="0" w:color="auto"/>
                <w:left w:val="none" w:sz="0" w:space="0" w:color="auto"/>
                <w:bottom w:val="none" w:sz="0" w:space="0" w:color="auto"/>
                <w:right w:val="none" w:sz="0" w:space="0" w:color="auto"/>
              </w:divBdr>
            </w:div>
          </w:divsChild>
        </w:div>
        <w:div w:id="638609777">
          <w:marLeft w:val="0"/>
          <w:marRight w:val="0"/>
          <w:marTop w:val="0"/>
          <w:marBottom w:val="0"/>
          <w:divBdr>
            <w:top w:val="none" w:sz="0" w:space="0" w:color="auto"/>
            <w:left w:val="none" w:sz="0" w:space="0" w:color="auto"/>
            <w:bottom w:val="none" w:sz="0" w:space="0" w:color="auto"/>
            <w:right w:val="none" w:sz="0" w:space="0" w:color="auto"/>
          </w:divBdr>
          <w:divsChild>
            <w:div w:id="1628928873">
              <w:marLeft w:val="0"/>
              <w:marRight w:val="0"/>
              <w:marTop w:val="0"/>
              <w:marBottom w:val="0"/>
              <w:divBdr>
                <w:top w:val="none" w:sz="0" w:space="0" w:color="auto"/>
                <w:left w:val="none" w:sz="0" w:space="0" w:color="auto"/>
                <w:bottom w:val="none" w:sz="0" w:space="0" w:color="auto"/>
                <w:right w:val="none" w:sz="0" w:space="0" w:color="auto"/>
              </w:divBdr>
            </w:div>
          </w:divsChild>
        </w:div>
        <w:div w:id="640305045">
          <w:marLeft w:val="0"/>
          <w:marRight w:val="0"/>
          <w:marTop w:val="0"/>
          <w:marBottom w:val="0"/>
          <w:divBdr>
            <w:top w:val="none" w:sz="0" w:space="0" w:color="auto"/>
            <w:left w:val="none" w:sz="0" w:space="0" w:color="auto"/>
            <w:bottom w:val="none" w:sz="0" w:space="0" w:color="auto"/>
            <w:right w:val="none" w:sz="0" w:space="0" w:color="auto"/>
          </w:divBdr>
          <w:divsChild>
            <w:div w:id="1190070123">
              <w:marLeft w:val="0"/>
              <w:marRight w:val="0"/>
              <w:marTop w:val="0"/>
              <w:marBottom w:val="0"/>
              <w:divBdr>
                <w:top w:val="none" w:sz="0" w:space="0" w:color="auto"/>
                <w:left w:val="none" w:sz="0" w:space="0" w:color="auto"/>
                <w:bottom w:val="none" w:sz="0" w:space="0" w:color="auto"/>
                <w:right w:val="none" w:sz="0" w:space="0" w:color="auto"/>
              </w:divBdr>
            </w:div>
          </w:divsChild>
        </w:div>
        <w:div w:id="641010654">
          <w:marLeft w:val="0"/>
          <w:marRight w:val="0"/>
          <w:marTop w:val="0"/>
          <w:marBottom w:val="0"/>
          <w:divBdr>
            <w:top w:val="none" w:sz="0" w:space="0" w:color="auto"/>
            <w:left w:val="none" w:sz="0" w:space="0" w:color="auto"/>
            <w:bottom w:val="none" w:sz="0" w:space="0" w:color="auto"/>
            <w:right w:val="none" w:sz="0" w:space="0" w:color="auto"/>
          </w:divBdr>
          <w:divsChild>
            <w:div w:id="1451624419">
              <w:marLeft w:val="0"/>
              <w:marRight w:val="0"/>
              <w:marTop w:val="0"/>
              <w:marBottom w:val="0"/>
              <w:divBdr>
                <w:top w:val="none" w:sz="0" w:space="0" w:color="auto"/>
                <w:left w:val="none" w:sz="0" w:space="0" w:color="auto"/>
                <w:bottom w:val="none" w:sz="0" w:space="0" w:color="auto"/>
                <w:right w:val="none" w:sz="0" w:space="0" w:color="auto"/>
              </w:divBdr>
            </w:div>
          </w:divsChild>
        </w:div>
        <w:div w:id="641497604">
          <w:marLeft w:val="0"/>
          <w:marRight w:val="0"/>
          <w:marTop w:val="0"/>
          <w:marBottom w:val="0"/>
          <w:divBdr>
            <w:top w:val="none" w:sz="0" w:space="0" w:color="auto"/>
            <w:left w:val="none" w:sz="0" w:space="0" w:color="auto"/>
            <w:bottom w:val="none" w:sz="0" w:space="0" w:color="auto"/>
            <w:right w:val="none" w:sz="0" w:space="0" w:color="auto"/>
          </w:divBdr>
          <w:divsChild>
            <w:div w:id="1675842890">
              <w:marLeft w:val="0"/>
              <w:marRight w:val="0"/>
              <w:marTop w:val="0"/>
              <w:marBottom w:val="0"/>
              <w:divBdr>
                <w:top w:val="none" w:sz="0" w:space="0" w:color="auto"/>
                <w:left w:val="none" w:sz="0" w:space="0" w:color="auto"/>
                <w:bottom w:val="none" w:sz="0" w:space="0" w:color="auto"/>
                <w:right w:val="none" w:sz="0" w:space="0" w:color="auto"/>
              </w:divBdr>
            </w:div>
          </w:divsChild>
        </w:div>
        <w:div w:id="642345239">
          <w:marLeft w:val="0"/>
          <w:marRight w:val="0"/>
          <w:marTop w:val="0"/>
          <w:marBottom w:val="0"/>
          <w:divBdr>
            <w:top w:val="none" w:sz="0" w:space="0" w:color="auto"/>
            <w:left w:val="none" w:sz="0" w:space="0" w:color="auto"/>
            <w:bottom w:val="none" w:sz="0" w:space="0" w:color="auto"/>
            <w:right w:val="none" w:sz="0" w:space="0" w:color="auto"/>
          </w:divBdr>
          <w:divsChild>
            <w:div w:id="443309037">
              <w:marLeft w:val="0"/>
              <w:marRight w:val="0"/>
              <w:marTop w:val="0"/>
              <w:marBottom w:val="0"/>
              <w:divBdr>
                <w:top w:val="none" w:sz="0" w:space="0" w:color="auto"/>
                <w:left w:val="none" w:sz="0" w:space="0" w:color="auto"/>
                <w:bottom w:val="none" w:sz="0" w:space="0" w:color="auto"/>
                <w:right w:val="none" w:sz="0" w:space="0" w:color="auto"/>
              </w:divBdr>
            </w:div>
          </w:divsChild>
        </w:div>
        <w:div w:id="643000270">
          <w:marLeft w:val="0"/>
          <w:marRight w:val="0"/>
          <w:marTop w:val="0"/>
          <w:marBottom w:val="0"/>
          <w:divBdr>
            <w:top w:val="none" w:sz="0" w:space="0" w:color="auto"/>
            <w:left w:val="none" w:sz="0" w:space="0" w:color="auto"/>
            <w:bottom w:val="none" w:sz="0" w:space="0" w:color="auto"/>
            <w:right w:val="none" w:sz="0" w:space="0" w:color="auto"/>
          </w:divBdr>
          <w:divsChild>
            <w:div w:id="184369961">
              <w:marLeft w:val="0"/>
              <w:marRight w:val="0"/>
              <w:marTop w:val="0"/>
              <w:marBottom w:val="0"/>
              <w:divBdr>
                <w:top w:val="none" w:sz="0" w:space="0" w:color="auto"/>
                <w:left w:val="none" w:sz="0" w:space="0" w:color="auto"/>
                <w:bottom w:val="none" w:sz="0" w:space="0" w:color="auto"/>
                <w:right w:val="none" w:sz="0" w:space="0" w:color="auto"/>
              </w:divBdr>
            </w:div>
          </w:divsChild>
        </w:div>
        <w:div w:id="643386209">
          <w:marLeft w:val="0"/>
          <w:marRight w:val="0"/>
          <w:marTop w:val="0"/>
          <w:marBottom w:val="0"/>
          <w:divBdr>
            <w:top w:val="none" w:sz="0" w:space="0" w:color="auto"/>
            <w:left w:val="none" w:sz="0" w:space="0" w:color="auto"/>
            <w:bottom w:val="none" w:sz="0" w:space="0" w:color="auto"/>
            <w:right w:val="none" w:sz="0" w:space="0" w:color="auto"/>
          </w:divBdr>
          <w:divsChild>
            <w:div w:id="785349041">
              <w:marLeft w:val="0"/>
              <w:marRight w:val="0"/>
              <w:marTop w:val="0"/>
              <w:marBottom w:val="0"/>
              <w:divBdr>
                <w:top w:val="none" w:sz="0" w:space="0" w:color="auto"/>
                <w:left w:val="none" w:sz="0" w:space="0" w:color="auto"/>
                <w:bottom w:val="none" w:sz="0" w:space="0" w:color="auto"/>
                <w:right w:val="none" w:sz="0" w:space="0" w:color="auto"/>
              </w:divBdr>
            </w:div>
          </w:divsChild>
        </w:div>
        <w:div w:id="643395634">
          <w:marLeft w:val="0"/>
          <w:marRight w:val="0"/>
          <w:marTop w:val="0"/>
          <w:marBottom w:val="0"/>
          <w:divBdr>
            <w:top w:val="none" w:sz="0" w:space="0" w:color="auto"/>
            <w:left w:val="none" w:sz="0" w:space="0" w:color="auto"/>
            <w:bottom w:val="none" w:sz="0" w:space="0" w:color="auto"/>
            <w:right w:val="none" w:sz="0" w:space="0" w:color="auto"/>
          </w:divBdr>
          <w:divsChild>
            <w:div w:id="2014411856">
              <w:marLeft w:val="0"/>
              <w:marRight w:val="0"/>
              <w:marTop w:val="0"/>
              <w:marBottom w:val="0"/>
              <w:divBdr>
                <w:top w:val="none" w:sz="0" w:space="0" w:color="auto"/>
                <w:left w:val="none" w:sz="0" w:space="0" w:color="auto"/>
                <w:bottom w:val="none" w:sz="0" w:space="0" w:color="auto"/>
                <w:right w:val="none" w:sz="0" w:space="0" w:color="auto"/>
              </w:divBdr>
            </w:div>
          </w:divsChild>
        </w:div>
        <w:div w:id="645941503">
          <w:marLeft w:val="0"/>
          <w:marRight w:val="0"/>
          <w:marTop w:val="0"/>
          <w:marBottom w:val="0"/>
          <w:divBdr>
            <w:top w:val="none" w:sz="0" w:space="0" w:color="auto"/>
            <w:left w:val="none" w:sz="0" w:space="0" w:color="auto"/>
            <w:bottom w:val="none" w:sz="0" w:space="0" w:color="auto"/>
            <w:right w:val="none" w:sz="0" w:space="0" w:color="auto"/>
          </w:divBdr>
          <w:divsChild>
            <w:div w:id="37626466">
              <w:marLeft w:val="0"/>
              <w:marRight w:val="0"/>
              <w:marTop w:val="0"/>
              <w:marBottom w:val="0"/>
              <w:divBdr>
                <w:top w:val="none" w:sz="0" w:space="0" w:color="auto"/>
                <w:left w:val="none" w:sz="0" w:space="0" w:color="auto"/>
                <w:bottom w:val="none" w:sz="0" w:space="0" w:color="auto"/>
                <w:right w:val="none" w:sz="0" w:space="0" w:color="auto"/>
              </w:divBdr>
            </w:div>
          </w:divsChild>
        </w:div>
        <w:div w:id="646398275">
          <w:marLeft w:val="0"/>
          <w:marRight w:val="0"/>
          <w:marTop w:val="0"/>
          <w:marBottom w:val="0"/>
          <w:divBdr>
            <w:top w:val="none" w:sz="0" w:space="0" w:color="auto"/>
            <w:left w:val="none" w:sz="0" w:space="0" w:color="auto"/>
            <w:bottom w:val="none" w:sz="0" w:space="0" w:color="auto"/>
            <w:right w:val="none" w:sz="0" w:space="0" w:color="auto"/>
          </w:divBdr>
          <w:divsChild>
            <w:div w:id="1201166880">
              <w:marLeft w:val="0"/>
              <w:marRight w:val="0"/>
              <w:marTop w:val="0"/>
              <w:marBottom w:val="0"/>
              <w:divBdr>
                <w:top w:val="none" w:sz="0" w:space="0" w:color="auto"/>
                <w:left w:val="none" w:sz="0" w:space="0" w:color="auto"/>
                <w:bottom w:val="none" w:sz="0" w:space="0" w:color="auto"/>
                <w:right w:val="none" w:sz="0" w:space="0" w:color="auto"/>
              </w:divBdr>
            </w:div>
          </w:divsChild>
        </w:div>
        <w:div w:id="647978923">
          <w:marLeft w:val="0"/>
          <w:marRight w:val="0"/>
          <w:marTop w:val="0"/>
          <w:marBottom w:val="0"/>
          <w:divBdr>
            <w:top w:val="none" w:sz="0" w:space="0" w:color="auto"/>
            <w:left w:val="none" w:sz="0" w:space="0" w:color="auto"/>
            <w:bottom w:val="none" w:sz="0" w:space="0" w:color="auto"/>
            <w:right w:val="none" w:sz="0" w:space="0" w:color="auto"/>
          </w:divBdr>
          <w:divsChild>
            <w:div w:id="1511023961">
              <w:marLeft w:val="0"/>
              <w:marRight w:val="0"/>
              <w:marTop w:val="0"/>
              <w:marBottom w:val="0"/>
              <w:divBdr>
                <w:top w:val="none" w:sz="0" w:space="0" w:color="auto"/>
                <w:left w:val="none" w:sz="0" w:space="0" w:color="auto"/>
                <w:bottom w:val="none" w:sz="0" w:space="0" w:color="auto"/>
                <w:right w:val="none" w:sz="0" w:space="0" w:color="auto"/>
              </w:divBdr>
            </w:div>
          </w:divsChild>
        </w:div>
        <w:div w:id="648098961">
          <w:marLeft w:val="0"/>
          <w:marRight w:val="0"/>
          <w:marTop w:val="0"/>
          <w:marBottom w:val="0"/>
          <w:divBdr>
            <w:top w:val="none" w:sz="0" w:space="0" w:color="auto"/>
            <w:left w:val="none" w:sz="0" w:space="0" w:color="auto"/>
            <w:bottom w:val="none" w:sz="0" w:space="0" w:color="auto"/>
            <w:right w:val="none" w:sz="0" w:space="0" w:color="auto"/>
          </w:divBdr>
          <w:divsChild>
            <w:div w:id="199245646">
              <w:marLeft w:val="0"/>
              <w:marRight w:val="0"/>
              <w:marTop w:val="0"/>
              <w:marBottom w:val="0"/>
              <w:divBdr>
                <w:top w:val="none" w:sz="0" w:space="0" w:color="auto"/>
                <w:left w:val="none" w:sz="0" w:space="0" w:color="auto"/>
                <w:bottom w:val="none" w:sz="0" w:space="0" w:color="auto"/>
                <w:right w:val="none" w:sz="0" w:space="0" w:color="auto"/>
              </w:divBdr>
            </w:div>
          </w:divsChild>
        </w:div>
        <w:div w:id="648481305">
          <w:marLeft w:val="0"/>
          <w:marRight w:val="0"/>
          <w:marTop w:val="0"/>
          <w:marBottom w:val="0"/>
          <w:divBdr>
            <w:top w:val="none" w:sz="0" w:space="0" w:color="auto"/>
            <w:left w:val="none" w:sz="0" w:space="0" w:color="auto"/>
            <w:bottom w:val="none" w:sz="0" w:space="0" w:color="auto"/>
            <w:right w:val="none" w:sz="0" w:space="0" w:color="auto"/>
          </w:divBdr>
          <w:divsChild>
            <w:div w:id="419259233">
              <w:marLeft w:val="0"/>
              <w:marRight w:val="0"/>
              <w:marTop w:val="0"/>
              <w:marBottom w:val="0"/>
              <w:divBdr>
                <w:top w:val="none" w:sz="0" w:space="0" w:color="auto"/>
                <w:left w:val="none" w:sz="0" w:space="0" w:color="auto"/>
                <w:bottom w:val="none" w:sz="0" w:space="0" w:color="auto"/>
                <w:right w:val="none" w:sz="0" w:space="0" w:color="auto"/>
              </w:divBdr>
            </w:div>
          </w:divsChild>
        </w:div>
        <w:div w:id="650257682">
          <w:marLeft w:val="0"/>
          <w:marRight w:val="0"/>
          <w:marTop w:val="0"/>
          <w:marBottom w:val="0"/>
          <w:divBdr>
            <w:top w:val="none" w:sz="0" w:space="0" w:color="auto"/>
            <w:left w:val="none" w:sz="0" w:space="0" w:color="auto"/>
            <w:bottom w:val="none" w:sz="0" w:space="0" w:color="auto"/>
            <w:right w:val="none" w:sz="0" w:space="0" w:color="auto"/>
          </w:divBdr>
          <w:divsChild>
            <w:div w:id="2080902536">
              <w:marLeft w:val="0"/>
              <w:marRight w:val="0"/>
              <w:marTop w:val="0"/>
              <w:marBottom w:val="0"/>
              <w:divBdr>
                <w:top w:val="none" w:sz="0" w:space="0" w:color="auto"/>
                <w:left w:val="none" w:sz="0" w:space="0" w:color="auto"/>
                <w:bottom w:val="none" w:sz="0" w:space="0" w:color="auto"/>
                <w:right w:val="none" w:sz="0" w:space="0" w:color="auto"/>
              </w:divBdr>
            </w:div>
          </w:divsChild>
        </w:div>
        <w:div w:id="650257871">
          <w:marLeft w:val="0"/>
          <w:marRight w:val="0"/>
          <w:marTop w:val="0"/>
          <w:marBottom w:val="0"/>
          <w:divBdr>
            <w:top w:val="none" w:sz="0" w:space="0" w:color="auto"/>
            <w:left w:val="none" w:sz="0" w:space="0" w:color="auto"/>
            <w:bottom w:val="none" w:sz="0" w:space="0" w:color="auto"/>
            <w:right w:val="none" w:sz="0" w:space="0" w:color="auto"/>
          </w:divBdr>
          <w:divsChild>
            <w:div w:id="170687287">
              <w:marLeft w:val="0"/>
              <w:marRight w:val="0"/>
              <w:marTop w:val="0"/>
              <w:marBottom w:val="0"/>
              <w:divBdr>
                <w:top w:val="none" w:sz="0" w:space="0" w:color="auto"/>
                <w:left w:val="none" w:sz="0" w:space="0" w:color="auto"/>
                <w:bottom w:val="none" w:sz="0" w:space="0" w:color="auto"/>
                <w:right w:val="none" w:sz="0" w:space="0" w:color="auto"/>
              </w:divBdr>
            </w:div>
          </w:divsChild>
        </w:div>
        <w:div w:id="651296954">
          <w:marLeft w:val="0"/>
          <w:marRight w:val="0"/>
          <w:marTop w:val="0"/>
          <w:marBottom w:val="0"/>
          <w:divBdr>
            <w:top w:val="none" w:sz="0" w:space="0" w:color="auto"/>
            <w:left w:val="none" w:sz="0" w:space="0" w:color="auto"/>
            <w:bottom w:val="none" w:sz="0" w:space="0" w:color="auto"/>
            <w:right w:val="none" w:sz="0" w:space="0" w:color="auto"/>
          </w:divBdr>
          <w:divsChild>
            <w:div w:id="1439333029">
              <w:marLeft w:val="0"/>
              <w:marRight w:val="0"/>
              <w:marTop w:val="0"/>
              <w:marBottom w:val="0"/>
              <w:divBdr>
                <w:top w:val="none" w:sz="0" w:space="0" w:color="auto"/>
                <w:left w:val="none" w:sz="0" w:space="0" w:color="auto"/>
                <w:bottom w:val="none" w:sz="0" w:space="0" w:color="auto"/>
                <w:right w:val="none" w:sz="0" w:space="0" w:color="auto"/>
              </w:divBdr>
            </w:div>
          </w:divsChild>
        </w:div>
        <w:div w:id="651372304">
          <w:marLeft w:val="0"/>
          <w:marRight w:val="0"/>
          <w:marTop w:val="0"/>
          <w:marBottom w:val="0"/>
          <w:divBdr>
            <w:top w:val="none" w:sz="0" w:space="0" w:color="auto"/>
            <w:left w:val="none" w:sz="0" w:space="0" w:color="auto"/>
            <w:bottom w:val="none" w:sz="0" w:space="0" w:color="auto"/>
            <w:right w:val="none" w:sz="0" w:space="0" w:color="auto"/>
          </w:divBdr>
          <w:divsChild>
            <w:div w:id="378894936">
              <w:marLeft w:val="0"/>
              <w:marRight w:val="0"/>
              <w:marTop w:val="0"/>
              <w:marBottom w:val="0"/>
              <w:divBdr>
                <w:top w:val="none" w:sz="0" w:space="0" w:color="auto"/>
                <w:left w:val="none" w:sz="0" w:space="0" w:color="auto"/>
                <w:bottom w:val="none" w:sz="0" w:space="0" w:color="auto"/>
                <w:right w:val="none" w:sz="0" w:space="0" w:color="auto"/>
              </w:divBdr>
            </w:div>
          </w:divsChild>
        </w:div>
        <w:div w:id="651914054">
          <w:marLeft w:val="0"/>
          <w:marRight w:val="0"/>
          <w:marTop w:val="0"/>
          <w:marBottom w:val="0"/>
          <w:divBdr>
            <w:top w:val="none" w:sz="0" w:space="0" w:color="auto"/>
            <w:left w:val="none" w:sz="0" w:space="0" w:color="auto"/>
            <w:bottom w:val="none" w:sz="0" w:space="0" w:color="auto"/>
            <w:right w:val="none" w:sz="0" w:space="0" w:color="auto"/>
          </w:divBdr>
          <w:divsChild>
            <w:div w:id="1786342162">
              <w:marLeft w:val="0"/>
              <w:marRight w:val="0"/>
              <w:marTop w:val="0"/>
              <w:marBottom w:val="0"/>
              <w:divBdr>
                <w:top w:val="none" w:sz="0" w:space="0" w:color="auto"/>
                <w:left w:val="none" w:sz="0" w:space="0" w:color="auto"/>
                <w:bottom w:val="none" w:sz="0" w:space="0" w:color="auto"/>
                <w:right w:val="none" w:sz="0" w:space="0" w:color="auto"/>
              </w:divBdr>
            </w:div>
          </w:divsChild>
        </w:div>
        <w:div w:id="654144619">
          <w:marLeft w:val="0"/>
          <w:marRight w:val="0"/>
          <w:marTop w:val="0"/>
          <w:marBottom w:val="0"/>
          <w:divBdr>
            <w:top w:val="none" w:sz="0" w:space="0" w:color="auto"/>
            <w:left w:val="none" w:sz="0" w:space="0" w:color="auto"/>
            <w:bottom w:val="none" w:sz="0" w:space="0" w:color="auto"/>
            <w:right w:val="none" w:sz="0" w:space="0" w:color="auto"/>
          </w:divBdr>
          <w:divsChild>
            <w:div w:id="2061636674">
              <w:marLeft w:val="0"/>
              <w:marRight w:val="0"/>
              <w:marTop w:val="0"/>
              <w:marBottom w:val="0"/>
              <w:divBdr>
                <w:top w:val="none" w:sz="0" w:space="0" w:color="auto"/>
                <w:left w:val="none" w:sz="0" w:space="0" w:color="auto"/>
                <w:bottom w:val="none" w:sz="0" w:space="0" w:color="auto"/>
                <w:right w:val="none" w:sz="0" w:space="0" w:color="auto"/>
              </w:divBdr>
            </w:div>
          </w:divsChild>
        </w:div>
        <w:div w:id="655839319">
          <w:marLeft w:val="0"/>
          <w:marRight w:val="0"/>
          <w:marTop w:val="0"/>
          <w:marBottom w:val="0"/>
          <w:divBdr>
            <w:top w:val="none" w:sz="0" w:space="0" w:color="auto"/>
            <w:left w:val="none" w:sz="0" w:space="0" w:color="auto"/>
            <w:bottom w:val="none" w:sz="0" w:space="0" w:color="auto"/>
            <w:right w:val="none" w:sz="0" w:space="0" w:color="auto"/>
          </w:divBdr>
          <w:divsChild>
            <w:div w:id="1322543873">
              <w:marLeft w:val="0"/>
              <w:marRight w:val="0"/>
              <w:marTop w:val="0"/>
              <w:marBottom w:val="0"/>
              <w:divBdr>
                <w:top w:val="none" w:sz="0" w:space="0" w:color="auto"/>
                <w:left w:val="none" w:sz="0" w:space="0" w:color="auto"/>
                <w:bottom w:val="none" w:sz="0" w:space="0" w:color="auto"/>
                <w:right w:val="none" w:sz="0" w:space="0" w:color="auto"/>
              </w:divBdr>
            </w:div>
          </w:divsChild>
        </w:div>
        <w:div w:id="656304523">
          <w:marLeft w:val="0"/>
          <w:marRight w:val="0"/>
          <w:marTop w:val="0"/>
          <w:marBottom w:val="0"/>
          <w:divBdr>
            <w:top w:val="none" w:sz="0" w:space="0" w:color="auto"/>
            <w:left w:val="none" w:sz="0" w:space="0" w:color="auto"/>
            <w:bottom w:val="none" w:sz="0" w:space="0" w:color="auto"/>
            <w:right w:val="none" w:sz="0" w:space="0" w:color="auto"/>
          </w:divBdr>
          <w:divsChild>
            <w:div w:id="882519878">
              <w:marLeft w:val="0"/>
              <w:marRight w:val="0"/>
              <w:marTop w:val="0"/>
              <w:marBottom w:val="0"/>
              <w:divBdr>
                <w:top w:val="none" w:sz="0" w:space="0" w:color="auto"/>
                <w:left w:val="none" w:sz="0" w:space="0" w:color="auto"/>
                <w:bottom w:val="none" w:sz="0" w:space="0" w:color="auto"/>
                <w:right w:val="none" w:sz="0" w:space="0" w:color="auto"/>
              </w:divBdr>
            </w:div>
          </w:divsChild>
        </w:div>
        <w:div w:id="659581859">
          <w:marLeft w:val="0"/>
          <w:marRight w:val="0"/>
          <w:marTop w:val="0"/>
          <w:marBottom w:val="0"/>
          <w:divBdr>
            <w:top w:val="none" w:sz="0" w:space="0" w:color="auto"/>
            <w:left w:val="none" w:sz="0" w:space="0" w:color="auto"/>
            <w:bottom w:val="none" w:sz="0" w:space="0" w:color="auto"/>
            <w:right w:val="none" w:sz="0" w:space="0" w:color="auto"/>
          </w:divBdr>
          <w:divsChild>
            <w:div w:id="1064916842">
              <w:marLeft w:val="0"/>
              <w:marRight w:val="0"/>
              <w:marTop w:val="0"/>
              <w:marBottom w:val="0"/>
              <w:divBdr>
                <w:top w:val="none" w:sz="0" w:space="0" w:color="auto"/>
                <w:left w:val="none" w:sz="0" w:space="0" w:color="auto"/>
                <w:bottom w:val="none" w:sz="0" w:space="0" w:color="auto"/>
                <w:right w:val="none" w:sz="0" w:space="0" w:color="auto"/>
              </w:divBdr>
            </w:div>
          </w:divsChild>
        </w:div>
        <w:div w:id="660499357">
          <w:marLeft w:val="0"/>
          <w:marRight w:val="0"/>
          <w:marTop w:val="0"/>
          <w:marBottom w:val="0"/>
          <w:divBdr>
            <w:top w:val="none" w:sz="0" w:space="0" w:color="auto"/>
            <w:left w:val="none" w:sz="0" w:space="0" w:color="auto"/>
            <w:bottom w:val="none" w:sz="0" w:space="0" w:color="auto"/>
            <w:right w:val="none" w:sz="0" w:space="0" w:color="auto"/>
          </w:divBdr>
          <w:divsChild>
            <w:div w:id="2132623702">
              <w:marLeft w:val="0"/>
              <w:marRight w:val="0"/>
              <w:marTop w:val="0"/>
              <w:marBottom w:val="0"/>
              <w:divBdr>
                <w:top w:val="none" w:sz="0" w:space="0" w:color="auto"/>
                <w:left w:val="none" w:sz="0" w:space="0" w:color="auto"/>
                <w:bottom w:val="none" w:sz="0" w:space="0" w:color="auto"/>
                <w:right w:val="none" w:sz="0" w:space="0" w:color="auto"/>
              </w:divBdr>
            </w:div>
          </w:divsChild>
        </w:div>
        <w:div w:id="662247182">
          <w:marLeft w:val="0"/>
          <w:marRight w:val="0"/>
          <w:marTop w:val="0"/>
          <w:marBottom w:val="0"/>
          <w:divBdr>
            <w:top w:val="none" w:sz="0" w:space="0" w:color="auto"/>
            <w:left w:val="none" w:sz="0" w:space="0" w:color="auto"/>
            <w:bottom w:val="none" w:sz="0" w:space="0" w:color="auto"/>
            <w:right w:val="none" w:sz="0" w:space="0" w:color="auto"/>
          </w:divBdr>
          <w:divsChild>
            <w:div w:id="1667780488">
              <w:marLeft w:val="0"/>
              <w:marRight w:val="0"/>
              <w:marTop w:val="0"/>
              <w:marBottom w:val="0"/>
              <w:divBdr>
                <w:top w:val="none" w:sz="0" w:space="0" w:color="auto"/>
                <w:left w:val="none" w:sz="0" w:space="0" w:color="auto"/>
                <w:bottom w:val="none" w:sz="0" w:space="0" w:color="auto"/>
                <w:right w:val="none" w:sz="0" w:space="0" w:color="auto"/>
              </w:divBdr>
            </w:div>
          </w:divsChild>
        </w:div>
        <w:div w:id="664213479">
          <w:marLeft w:val="0"/>
          <w:marRight w:val="0"/>
          <w:marTop w:val="0"/>
          <w:marBottom w:val="0"/>
          <w:divBdr>
            <w:top w:val="none" w:sz="0" w:space="0" w:color="auto"/>
            <w:left w:val="none" w:sz="0" w:space="0" w:color="auto"/>
            <w:bottom w:val="none" w:sz="0" w:space="0" w:color="auto"/>
            <w:right w:val="none" w:sz="0" w:space="0" w:color="auto"/>
          </w:divBdr>
          <w:divsChild>
            <w:div w:id="1512600298">
              <w:marLeft w:val="0"/>
              <w:marRight w:val="0"/>
              <w:marTop w:val="0"/>
              <w:marBottom w:val="0"/>
              <w:divBdr>
                <w:top w:val="none" w:sz="0" w:space="0" w:color="auto"/>
                <w:left w:val="none" w:sz="0" w:space="0" w:color="auto"/>
                <w:bottom w:val="none" w:sz="0" w:space="0" w:color="auto"/>
                <w:right w:val="none" w:sz="0" w:space="0" w:color="auto"/>
              </w:divBdr>
            </w:div>
          </w:divsChild>
        </w:div>
        <w:div w:id="665670310">
          <w:marLeft w:val="0"/>
          <w:marRight w:val="0"/>
          <w:marTop w:val="0"/>
          <w:marBottom w:val="0"/>
          <w:divBdr>
            <w:top w:val="none" w:sz="0" w:space="0" w:color="auto"/>
            <w:left w:val="none" w:sz="0" w:space="0" w:color="auto"/>
            <w:bottom w:val="none" w:sz="0" w:space="0" w:color="auto"/>
            <w:right w:val="none" w:sz="0" w:space="0" w:color="auto"/>
          </w:divBdr>
          <w:divsChild>
            <w:div w:id="1835682489">
              <w:marLeft w:val="0"/>
              <w:marRight w:val="0"/>
              <w:marTop w:val="0"/>
              <w:marBottom w:val="0"/>
              <w:divBdr>
                <w:top w:val="none" w:sz="0" w:space="0" w:color="auto"/>
                <w:left w:val="none" w:sz="0" w:space="0" w:color="auto"/>
                <w:bottom w:val="none" w:sz="0" w:space="0" w:color="auto"/>
                <w:right w:val="none" w:sz="0" w:space="0" w:color="auto"/>
              </w:divBdr>
            </w:div>
          </w:divsChild>
        </w:div>
        <w:div w:id="665792604">
          <w:marLeft w:val="0"/>
          <w:marRight w:val="0"/>
          <w:marTop w:val="0"/>
          <w:marBottom w:val="0"/>
          <w:divBdr>
            <w:top w:val="none" w:sz="0" w:space="0" w:color="auto"/>
            <w:left w:val="none" w:sz="0" w:space="0" w:color="auto"/>
            <w:bottom w:val="none" w:sz="0" w:space="0" w:color="auto"/>
            <w:right w:val="none" w:sz="0" w:space="0" w:color="auto"/>
          </w:divBdr>
          <w:divsChild>
            <w:div w:id="265189525">
              <w:marLeft w:val="0"/>
              <w:marRight w:val="0"/>
              <w:marTop w:val="0"/>
              <w:marBottom w:val="0"/>
              <w:divBdr>
                <w:top w:val="none" w:sz="0" w:space="0" w:color="auto"/>
                <w:left w:val="none" w:sz="0" w:space="0" w:color="auto"/>
                <w:bottom w:val="none" w:sz="0" w:space="0" w:color="auto"/>
                <w:right w:val="none" w:sz="0" w:space="0" w:color="auto"/>
              </w:divBdr>
            </w:div>
          </w:divsChild>
        </w:div>
        <w:div w:id="666402490">
          <w:marLeft w:val="0"/>
          <w:marRight w:val="0"/>
          <w:marTop w:val="0"/>
          <w:marBottom w:val="0"/>
          <w:divBdr>
            <w:top w:val="none" w:sz="0" w:space="0" w:color="auto"/>
            <w:left w:val="none" w:sz="0" w:space="0" w:color="auto"/>
            <w:bottom w:val="none" w:sz="0" w:space="0" w:color="auto"/>
            <w:right w:val="none" w:sz="0" w:space="0" w:color="auto"/>
          </w:divBdr>
          <w:divsChild>
            <w:div w:id="1903834780">
              <w:marLeft w:val="0"/>
              <w:marRight w:val="0"/>
              <w:marTop w:val="0"/>
              <w:marBottom w:val="0"/>
              <w:divBdr>
                <w:top w:val="none" w:sz="0" w:space="0" w:color="auto"/>
                <w:left w:val="none" w:sz="0" w:space="0" w:color="auto"/>
                <w:bottom w:val="none" w:sz="0" w:space="0" w:color="auto"/>
                <w:right w:val="none" w:sz="0" w:space="0" w:color="auto"/>
              </w:divBdr>
            </w:div>
          </w:divsChild>
        </w:div>
        <w:div w:id="666443627">
          <w:marLeft w:val="0"/>
          <w:marRight w:val="0"/>
          <w:marTop w:val="0"/>
          <w:marBottom w:val="0"/>
          <w:divBdr>
            <w:top w:val="none" w:sz="0" w:space="0" w:color="auto"/>
            <w:left w:val="none" w:sz="0" w:space="0" w:color="auto"/>
            <w:bottom w:val="none" w:sz="0" w:space="0" w:color="auto"/>
            <w:right w:val="none" w:sz="0" w:space="0" w:color="auto"/>
          </w:divBdr>
          <w:divsChild>
            <w:div w:id="1470904682">
              <w:marLeft w:val="0"/>
              <w:marRight w:val="0"/>
              <w:marTop w:val="0"/>
              <w:marBottom w:val="0"/>
              <w:divBdr>
                <w:top w:val="none" w:sz="0" w:space="0" w:color="auto"/>
                <w:left w:val="none" w:sz="0" w:space="0" w:color="auto"/>
                <w:bottom w:val="none" w:sz="0" w:space="0" w:color="auto"/>
                <w:right w:val="none" w:sz="0" w:space="0" w:color="auto"/>
              </w:divBdr>
            </w:div>
          </w:divsChild>
        </w:div>
        <w:div w:id="667829307">
          <w:marLeft w:val="0"/>
          <w:marRight w:val="0"/>
          <w:marTop w:val="0"/>
          <w:marBottom w:val="0"/>
          <w:divBdr>
            <w:top w:val="none" w:sz="0" w:space="0" w:color="auto"/>
            <w:left w:val="none" w:sz="0" w:space="0" w:color="auto"/>
            <w:bottom w:val="none" w:sz="0" w:space="0" w:color="auto"/>
            <w:right w:val="none" w:sz="0" w:space="0" w:color="auto"/>
          </w:divBdr>
          <w:divsChild>
            <w:div w:id="1821186551">
              <w:marLeft w:val="0"/>
              <w:marRight w:val="0"/>
              <w:marTop w:val="0"/>
              <w:marBottom w:val="0"/>
              <w:divBdr>
                <w:top w:val="none" w:sz="0" w:space="0" w:color="auto"/>
                <w:left w:val="none" w:sz="0" w:space="0" w:color="auto"/>
                <w:bottom w:val="none" w:sz="0" w:space="0" w:color="auto"/>
                <w:right w:val="none" w:sz="0" w:space="0" w:color="auto"/>
              </w:divBdr>
            </w:div>
          </w:divsChild>
        </w:div>
        <w:div w:id="667946755">
          <w:marLeft w:val="0"/>
          <w:marRight w:val="0"/>
          <w:marTop w:val="0"/>
          <w:marBottom w:val="0"/>
          <w:divBdr>
            <w:top w:val="none" w:sz="0" w:space="0" w:color="auto"/>
            <w:left w:val="none" w:sz="0" w:space="0" w:color="auto"/>
            <w:bottom w:val="none" w:sz="0" w:space="0" w:color="auto"/>
            <w:right w:val="none" w:sz="0" w:space="0" w:color="auto"/>
          </w:divBdr>
          <w:divsChild>
            <w:div w:id="472604583">
              <w:marLeft w:val="0"/>
              <w:marRight w:val="0"/>
              <w:marTop w:val="0"/>
              <w:marBottom w:val="0"/>
              <w:divBdr>
                <w:top w:val="none" w:sz="0" w:space="0" w:color="auto"/>
                <w:left w:val="none" w:sz="0" w:space="0" w:color="auto"/>
                <w:bottom w:val="none" w:sz="0" w:space="0" w:color="auto"/>
                <w:right w:val="none" w:sz="0" w:space="0" w:color="auto"/>
              </w:divBdr>
            </w:div>
          </w:divsChild>
        </w:div>
        <w:div w:id="668797449">
          <w:marLeft w:val="0"/>
          <w:marRight w:val="0"/>
          <w:marTop w:val="0"/>
          <w:marBottom w:val="0"/>
          <w:divBdr>
            <w:top w:val="none" w:sz="0" w:space="0" w:color="auto"/>
            <w:left w:val="none" w:sz="0" w:space="0" w:color="auto"/>
            <w:bottom w:val="none" w:sz="0" w:space="0" w:color="auto"/>
            <w:right w:val="none" w:sz="0" w:space="0" w:color="auto"/>
          </w:divBdr>
          <w:divsChild>
            <w:div w:id="178858235">
              <w:marLeft w:val="0"/>
              <w:marRight w:val="0"/>
              <w:marTop w:val="0"/>
              <w:marBottom w:val="0"/>
              <w:divBdr>
                <w:top w:val="none" w:sz="0" w:space="0" w:color="auto"/>
                <w:left w:val="none" w:sz="0" w:space="0" w:color="auto"/>
                <w:bottom w:val="none" w:sz="0" w:space="0" w:color="auto"/>
                <w:right w:val="none" w:sz="0" w:space="0" w:color="auto"/>
              </w:divBdr>
            </w:div>
          </w:divsChild>
        </w:div>
        <w:div w:id="669717901">
          <w:marLeft w:val="0"/>
          <w:marRight w:val="0"/>
          <w:marTop w:val="0"/>
          <w:marBottom w:val="0"/>
          <w:divBdr>
            <w:top w:val="none" w:sz="0" w:space="0" w:color="auto"/>
            <w:left w:val="none" w:sz="0" w:space="0" w:color="auto"/>
            <w:bottom w:val="none" w:sz="0" w:space="0" w:color="auto"/>
            <w:right w:val="none" w:sz="0" w:space="0" w:color="auto"/>
          </w:divBdr>
          <w:divsChild>
            <w:div w:id="1310213056">
              <w:marLeft w:val="0"/>
              <w:marRight w:val="0"/>
              <w:marTop w:val="0"/>
              <w:marBottom w:val="0"/>
              <w:divBdr>
                <w:top w:val="none" w:sz="0" w:space="0" w:color="auto"/>
                <w:left w:val="none" w:sz="0" w:space="0" w:color="auto"/>
                <w:bottom w:val="none" w:sz="0" w:space="0" w:color="auto"/>
                <w:right w:val="none" w:sz="0" w:space="0" w:color="auto"/>
              </w:divBdr>
            </w:div>
          </w:divsChild>
        </w:div>
        <w:div w:id="670106372">
          <w:marLeft w:val="0"/>
          <w:marRight w:val="0"/>
          <w:marTop w:val="0"/>
          <w:marBottom w:val="0"/>
          <w:divBdr>
            <w:top w:val="none" w:sz="0" w:space="0" w:color="auto"/>
            <w:left w:val="none" w:sz="0" w:space="0" w:color="auto"/>
            <w:bottom w:val="none" w:sz="0" w:space="0" w:color="auto"/>
            <w:right w:val="none" w:sz="0" w:space="0" w:color="auto"/>
          </w:divBdr>
          <w:divsChild>
            <w:div w:id="1182013663">
              <w:marLeft w:val="0"/>
              <w:marRight w:val="0"/>
              <w:marTop w:val="0"/>
              <w:marBottom w:val="0"/>
              <w:divBdr>
                <w:top w:val="none" w:sz="0" w:space="0" w:color="auto"/>
                <w:left w:val="none" w:sz="0" w:space="0" w:color="auto"/>
                <w:bottom w:val="none" w:sz="0" w:space="0" w:color="auto"/>
                <w:right w:val="none" w:sz="0" w:space="0" w:color="auto"/>
              </w:divBdr>
            </w:div>
          </w:divsChild>
        </w:div>
        <w:div w:id="671494021">
          <w:marLeft w:val="0"/>
          <w:marRight w:val="0"/>
          <w:marTop w:val="0"/>
          <w:marBottom w:val="0"/>
          <w:divBdr>
            <w:top w:val="none" w:sz="0" w:space="0" w:color="auto"/>
            <w:left w:val="none" w:sz="0" w:space="0" w:color="auto"/>
            <w:bottom w:val="none" w:sz="0" w:space="0" w:color="auto"/>
            <w:right w:val="none" w:sz="0" w:space="0" w:color="auto"/>
          </w:divBdr>
          <w:divsChild>
            <w:div w:id="689454295">
              <w:marLeft w:val="0"/>
              <w:marRight w:val="0"/>
              <w:marTop w:val="0"/>
              <w:marBottom w:val="0"/>
              <w:divBdr>
                <w:top w:val="none" w:sz="0" w:space="0" w:color="auto"/>
                <w:left w:val="none" w:sz="0" w:space="0" w:color="auto"/>
                <w:bottom w:val="none" w:sz="0" w:space="0" w:color="auto"/>
                <w:right w:val="none" w:sz="0" w:space="0" w:color="auto"/>
              </w:divBdr>
            </w:div>
          </w:divsChild>
        </w:div>
        <w:div w:id="671875513">
          <w:marLeft w:val="0"/>
          <w:marRight w:val="0"/>
          <w:marTop w:val="0"/>
          <w:marBottom w:val="0"/>
          <w:divBdr>
            <w:top w:val="none" w:sz="0" w:space="0" w:color="auto"/>
            <w:left w:val="none" w:sz="0" w:space="0" w:color="auto"/>
            <w:bottom w:val="none" w:sz="0" w:space="0" w:color="auto"/>
            <w:right w:val="none" w:sz="0" w:space="0" w:color="auto"/>
          </w:divBdr>
          <w:divsChild>
            <w:div w:id="1651204060">
              <w:marLeft w:val="0"/>
              <w:marRight w:val="0"/>
              <w:marTop w:val="0"/>
              <w:marBottom w:val="0"/>
              <w:divBdr>
                <w:top w:val="none" w:sz="0" w:space="0" w:color="auto"/>
                <w:left w:val="none" w:sz="0" w:space="0" w:color="auto"/>
                <w:bottom w:val="none" w:sz="0" w:space="0" w:color="auto"/>
                <w:right w:val="none" w:sz="0" w:space="0" w:color="auto"/>
              </w:divBdr>
            </w:div>
          </w:divsChild>
        </w:div>
        <w:div w:id="672033794">
          <w:marLeft w:val="0"/>
          <w:marRight w:val="0"/>
          <w:marTop w:val="0"/>
          <w:marBottom w:val="0"/>
          <w:divBdr>
            <w:top w:val="none" w:sz="0" w:space="0" w:color="auto"/>
            <w:left w:val="none" w:sz="0" w:space="0" w:color="auto"/>
            <w:bottom w:val="none" w:sz="0" w:space="0" w:color="auto"/>
            <w:right w:val="none" w:sz="0" w:space="0" w:color="auto"/>
          </w:divBdr>
          <w:divsChild>
            <w:div w:id="1074740199">
              <w:marLeft w:val="0"/>
              <w:marRight w:val="0"/>
              <w:marTop w:val="0"/>
              <w:marBottom w:val="0"/>
              <w:divBdr>
                <w:top w:val="none" w:sz="0" w:space="0" w:color="auto"/>
                <w:left w:val="none" w:sz="0" w:space="0" w:color="auto"/>
                <w:bottom w:val="none" w:sz="0" w:space="0" w:color="auto"/>
                <w:right w:val="none" w:sz="0" w:space="0" w:color="auto"/>
              </w:divBdr>
            </w:div>
          </w:divsChild>
        </w:div>
        <w:div w:id="672489173">
          <w:marLeft w:val="0"/>
          <w:marRight w:val="0"/>
          <w:marTop w:val="0"/>
          <w:marBottom w:val="0"/>
          <w:divBdr>
            <w:top w:val="none" w:sz="0" w:space="0" w:color="auto"/>
            <w:left w:val="none" w:sz="0" w:space="0" w:color="auto"/>
            <w:bottom w:val="none" w:sz="0" w:space="0" w:color="auto"/>
            <w:right w:val="none" w:sz="0" w:space="0" w:color="auto"/>
          </w:divBdr>
          <w:divsChild>
            <w:div w:id="189025843">
              <w:marLeft w:val="0"/>
              <w:marRight w:val="0"/>
              <w:marTop w:val="0"/>
              <w:marBottom w:val="0"/>
              <w:divBdr>
                <w:top w:val="none" w:sz="0" w:space="0" w:color="auto"/>
                <w:left w:val="none" w:sz="0" w:space="0" w:color="auto"/>
                <w:bottom w:val="none" w:sz="0" w:space="0" w:color="auto"/>
                <w:right w:val="none" w:sz="0" w:space="0" w:color="auto"/>
              </w:divBdr>
            </w:div>
          </w:divsChild>
        </w:div>
        <w:div w:id="673342337">
          <w:marLeft w:val="0"/>
          <w:marRight w:val="0"/>
          <w:marTop w:val="0"/>
          <w:marBottom w:val="0"/>
          <w:divBdr>
            <w:top w:val="none" w:sz="0" w:space="0" w:color="auto"/>
            <w:left w:val="none" w:sz="0" w:space="0" w:color="auto"/>
            <w:bottom w:val="none" w:sz="0" w:space="0" w:color="auto"/>
            <w:right w:val="none" w:sz="0" w:space="0" w:color="auto"/>
          </w:divBdr>
          <w:divsChild>
            <w:div w:id="2047293745">
              <w:marLeft w:val="0"/>
              <w:marRight w:val="0"/>
              <w:marTop w:val="0"/>
              <w:marBottom w:val="0"/>
              <w:divBdr>
                <w:top w:val="none" w:sz="0" w:space="0" w:color="auto"/>
                <w:left w:val="none" w:sz="0" w:space="0" w:color="auto"/>
                <w:bottom w:val="none" w:sz="0" w:space="0" w:color="auto"/>
                <w:right w:val="none" w:sz="0" w:space="0" w:color="auto"/>
              </w:divBdr>
            </w:div>
          </w:divsChild>
        </w:div>
        <w:div w:id="674890772">
          <w:marLeft w:val="0"/>
          <w:marRight w:val="0"/>
          <w:marTop w:val="0"/>
          <w:marBottom w:val="0"/>
          <w:divBdr>
            <w:top w:val="none" w:sz="0" w:space="0" w:color="auto"/>
            <w:left w:val="none" w:sz="0" w:space="0" w:color="auto"/>
            <w:bottom w:val="none" w:sz="0" w:space="0" w:color="auto"/>
            <w:right w:val="none" w:sz="0" w:space="0" w:color="auto"/>
          </w:divBdr>
          <w:divsChild>
            <w:div w:id="1698314872">
              <w:marLeft w:val="0"/>
              <w:marRight w:val="0"/>
              <w:marTop w:val="0"/>
              <w:marBottom w:val="0"/>
              <w:divBdr>
                <w:top w:val="none" w:sz="0" w:space="0" w:color="auto"/>
                <w:left w:val="none" w:sz="0" w:space="0" w:color="auto"/>
                <w:bottom w:val="none" w:sz="0" w:space="0" w:color="auto"/>
                <w:right w:val="none" w:sz="0" w:space="0" w:color="auto"/>
              </w:divBdr>
            </w:div>
          </w:divsChild>
        </w:div>
        <w:div w:id="674960228">
          <w:marLeft w:val="0"/>
          <w:marRight w:val="0"/>
          <w:marTop w:val="0"/>
          <w:marBottom w:val="0"/>
          <w:divBdr>
            <w:top w:val="none" w:sz="0" w:space="0" w:color="auto"/>
            <w:left w:val="none" w:sz="0" w:space="0" w:color="auto"/>
            <w:bottom w:val="none" w:sz="0" w:space="0" w:color="auto"/>
            <w:right w:val="none" w:sz="0" w:space="0" w:color="auto"/>
          </w:divBdr>
          <w:divsChild>
            <w:div w:id="2033803242">
              <w:marLeft w:val="0"/>
              <w:marRight w:val="0"/>
              <w:marTop w:val="0"/>
              <w:marBottom w:val="0"/>
              <w:divBdr>
                <w:top w:val="none" w:sz="0" w:space="0" w:color="auto"/>
                <w:left w:val="none" w:sz="0" w:space="0" w:color="auto"/>
                <w:bottom w:val="none" w:sz="0" w:space="0" w:color="auto"/>
                <w:right w:val="none" w:sz="0" w:space="0" w:color="auto"/>
              </w:divBdr>
            </w:div>
          </w:divsChild>
        </w:div>
        <w:div w:id="676082435">
          <w:marLeft w:val="0"/>
          <w:marRight w:val="0"/>
          <w:marTop w:val="0"/>
          <w:marBottom w:val="0"/>
          <w:divBdr>
            <w:top w:val="none" w:sz="0" w:space="0" w:color="auto"/>
            <w:left w:val="none" w:sz="0" w:space="0" w:color="auto"/>
            <w:bottom w:val="none" w:sz="0" w:space="0" w:color="auto"/>
            <w:right w:val="none" w:sz="0" w:space="0" w:color="auto"/>
          </w:divBdr>
          <w:divsChild>
            <w:div w:id="213005096">
              <w:marLeft w:val="0"/>
              <w:marRight w:val="0"/>
              <w:marTop w:val="0"/>
              <w:marBottom w:val="0"/>
              <w:divBdr>
                <w:top w:val="none" w:sz="0" w:space="0" w:color="auto"/>
                <w:left w:val="none" w:sz="0" w:space="0" w:color="auto"/>
                <w:bottom w:val="none" w:sz="0" w:space="0" w:color="auto"/>
                <w:right w:val="none" w:sz="0" w:space="0" w:color="auto"/>
              </w:divBdr>
            </w:div>
          </w:divsChild>
        </w:div>
        <w:div w:id="676273176">
          <w:marLeft w:val="0"/>
          <w:marRight w:val="0"/>
          <w:marTop w:val="0"/>
          <w:marBottom w:val="0"/>
          <w:divBdr>
            <w:top w:val="none" w:sz="0" w:space="0" w:color="auto"/>
            <w:left w:val="none" w:sz="0" w:space="0" w:color="auto"/>
            <w:bottom w:val="none" w:sz="0" w:space="0" w:color="auto"/>
            <w:right w:val="none" w:sz="0" w:space="0" w:color="auto"/>
          </w:divBdr>
          <w:divsChild>
            <w:div w:id="203249201">
              <w:marLeft w:val="0"/>
              <w:marRight w:val="0"/>
              <w:marTop w:val="0"/>
              <w:marBottom w:val="0"/>
              <w:divBdr>
                <w:top w:val="none" w:sz="0" w:space="0" w:color="auto"/>
                <w:left w:val="none" w:sz="0" w:space="0" w:color="auto"/>
                <w:bottom w:val="none" w:sz="0" w:space="0" w:color="auto"/>
                <w:right w:val="none" w:sz="0" w:space="0" w:color="auto"/>
              </w:divBdr>
            </w:div>
          </w:divsChild>
        </w:div>
        <w:div w:id="676613638">
          <w:marLeft w:val="0"/>
          <w:marRight w:val="0"/>
          <w:marTop w:val="0"/>
          <w:marBottom w:val="0"/>
          <w:divBdr>
            <w:top w:val="none" w:sz="0" w:space="0" w:color="auto"/>
            <w:left w:val="none" w:sz="0" w:space="0" w:color="auto"/>
            <w:bottom w:val="none" w:sz="0" w:space="0" w:color="auto"/>
            <w:right w:val="none" w:sz="0" w:space="0" w:color="auto"/>
          </w:divBdr>
          <w:divsChild>
            <w:div w:id="1886793155">
              <w:marLeft w:val="0"/>
              <w:marRight w:val="0"/>
              <w:marTop w:val="0"/>
              <w:marBottom w:val="0"/>
              <w:divBdr>
                <w:top w:val="none" w:sz="0" w:space="0" w:color="auto"/>
                <w:left w:val="none" w:sz="0" w:space="0" w:color="auto"/>
                <w:bottom w:val="none" w:sz="0" w:space="0" w:color="auto"/>
                <w:right w:val="none" w:sz="0" w:space="0" w:color="auto"/>
              </w:divBdr>
            </w:div>
          </w:divsChild>
        </w:div>
        <w:div w:id="678309807">
          <w:marLeft w:val="0"/>
          <w:marRight w:val="0"/>
          <w:marTop w:val="0"/>
          <w:marBottom w:val="0"/>
          <w:divBdr>
            <w:top w:val="none" w:sz="0" w:space="0" w:color="auto"/>
            <w:left w:val="none" w:sz="0" w:space="0" w:color="auto"/>
            <w:bottom w:val="none" w:sz="0" w:space="0" w:color="auto"/>
            <w:right w:val="none" w:sz="0" w:space="0" w:color="auto"/>
          </w:divBdr>
          <w:divsChild>
            <w:div w:id="437331721">
              <w:marLeft w:val="0"/>
              <w:marRight w:val="0"/>
              <w:marTop w:val="0"/>
              <w:marBottom w:val="0"/>
              <w:divBdr>
                <w:top w:val="none" w:sz="0" w:space="0" w:color="auto"/>
                <w:left w:val="none" w:sz="0" w:space="0" w:color="auto"/>
                <w:bottom w:val="none" w:sz="0" w:space="0" w:color="auto"/>
                <w:right w:val="none" w:sz="0" w:space="0" w:color="auto"/>
              </w:divBdr>
            </w:div>
          </w:divsChild>
        </w:div>
        <w:div w:id="681011959">
          <w:marLeft w:val="0"/>
          <w:marRight w:val="0"/>
          <w:marTop w:val="0"/>
          <w:marBottom w:val="0"/>
          <w:divBdr>
            <w:top w:val="none" w:sz="0" w:space="0" w:color="auto"/>
            <w:left w:val="none" w:sz="0" w:space="0" w:color="auto"/>
            <w:bottom w:val="none" w:sz="0" w:space="0" w:color="auto"/>
            <w:right w:val="none" w:sz="0" w:space="0" w:color="auto"/>
          </w:divBdr>
          <w:divsChild>
            <w:div w:id="1738284642">
              <w:marLeft w:val="0"/>
              <w:marRight w:val="0"/>
              <w:marTop w:val="0"/>
              <w:marBottom w:val="0"/>
              <w:divBdr>
                <w:top w:val="none" w:sz="0" w:space="0" w:color="auto"/>
                <w:left w:val="none" w:sz="0" w:space="0" w:color="auto"/>
                <w:bottom w:val="none" w:sz="0" w:space="0" w:color="auto"/>
                <w:right w:val="none" w:sz="0" w:space="0" w:color="auto"/>
              </w:divBdr>
            </w:div>
          </w:divsChild>
        </w:div>
        <w:div w:id="681861131">
          <w:marLeft w:val="0"/>
          <w:marRight w:val="0"/>
          <w:marTop w:val="0"/>
          <w:marBottom w:val="0"/>
          <w:divBdr>
            <w:top w:val="none" w:sz="0" w:space="0" w:color="auto"/>
            <w:left w:val="none" w:sz="0" w:space="0" w:color="auto"/>
            <w:bottom w:val="none" w:sz="0" w:space="0" w:color="auto"/>
            <w:right w:val="none" w:sz="0" w:space="0" w:color="auto"/>
          </w:divBdr>
          <w:divsChild>
            <w:div w:id="1237595911">
              <w:marLeft w:val="0"/>
              <w:marRight w:val="0"/>
              <w:marTop w:val="0"/>
              <w:marBottom w:val="0"/>
              <w:divBdr>
                <w:top w:val="none" w:sz="0" w:space="0" w:color="auto"/>
                <w:left w:val="none" w:sz="0" w:space="0" w:color="auto"/>
                <w:bottom w:val="none" w:sz="0" w:space="0" w:color="auto"/>
                <w:right w:val="none" w:sz="0" w:space="0" w:color="auto"/>
              </w:divBdr>
            </w:div>
          </w:divsChild>
        </w:div>
        <w:div w:id="681862051">
          <w:marLeft w:val="0"/>
          <w:marRight w:val="0"/>
          <w:marTop w:val="0"/>
          <w:marBottom w:val="0"/>
          <w:divBdr>
            <w:top w:val="none" w:sz="0" w:space="0" w:color="auto"/>
            <w:left w:val="none" w:sz="0" w:space="0" w:color="auto"/>
            <w:bottom w:val="none" w:sz="0" w:space="0" w:color="auto"/>
            <w:right w:val="none" w:sz="0" w:space="0" w:color="auto"/>
          </w:divBdr>
          <w:divsChild>
            <w:div w:id="66615138">
              <w:marLeft w:val="0"/>
              <w:marRight w:val="0"/>
              <w:marTop w:val="0"/>
              <w:marBottom w:val="0"/>
              <w:divBdr>
                <w:top w:val="none" w:sz="0" w:space="0" w:color="auto"/>
                <w:left w:val="none" w:sz="0" w:space="0" w:color="auto"/>
                <w:bottom w:val="none" w:sz="0" w:space="0" w:color="auto"/>
                <w:right w:val="none" w:sz="0" w:space="0" w:color="auto"/>
              </w:divBdr>
            </w:div>
          </w:divsChild>
        </w:div>
        <w:div w:id="682976502">
          <w:marLeft w:val="0"/>
          <w:marRight w:val="0"/>
          <w:marTop w:val="0"/>
          <w:marBottom w:val="0"/>
          <w:divBdr>
            <w:top w:val="none" w:sz="0" w:space="0" w:color="auto"/>
            <w:left w:val="none" w:sz="0" w:space="0" w:color="auto"/>
            <w:bottom w:val="none" w:sz="0" w:space="0" w:color="auto"/>
            <w:right w:val="none" w:sz="0" w:space="0" w:color="auto"/>
          </w:divBdr>
          <w:divsChild>
            <w:div w:id="152719030">
              <w:marLeft w:val="0"/>
              <w:marRight w:val="0"/>
              <w:marTop w:val="0"/>
              <w:marBottom w:val="0"/>
              <w:divBdr>
                <w:top w:val="none" w:sz="0" w:space="0" w:color="auto"/>
                <w:left w:val="none" w:sz="0" w:space="0" w:color="auto"/>
                <w:bottom w:val="none" w:sz="0" w:space="0" w:color="auto"/>
                <w:right w:val="none" w:sz="0" w:space="0" w:color="auto"/>
              </w:divBdr>
            </w:div>
          </w:divsChild>
        </w:div>
        <w:div w:id="683172955">
          <w:marLeft w:val="0"/>
          <w:marRight w:val="0"/>
          <w:marTop w:val="0"/>
          <w:marBottom w:val="0"/>
          <w:divBdr>
            <w:top w:val="none" w:sz="0" w:space="0" w:color="auto"/>
            <w:left w:val="none" w:sz="0" w:space="0" w:color="auto"/>
            <w:bottom w:val="none" w:sz="0" w:space="0" w:color="auto"/>
            <w:right w:val="none" w:sz="0" w:space="0" w:color="auto"/>
          </w:divBdr>
          <w:divsChild>
            <w:div w:id="551648796">
              <w:marLeft w:val="0"/>
              <w:marRight w:val="0"/>
              <w:marTop w:val="0"/>
              <w:marBottom w:val="0"/>
              <w:divBdr>
                <w:top w:val="none" w:sz="0" w:space="0" w:color="auto"/>
                <w:left w:val="none" w:sz="0" w:space="0" w:color="auto"/>
                <w:bottom w:val="none" w:sz="0" w:space="0" w:color="auto"/>
                <w:right w:val="none" w:sz="0" w:space="0" w:color="auto"/>
              </w:divBdr>
            </w:div>
          </w:divsChild>
        </w:div>
        <w:div w:id="685903371">
          <w:marLeft w:val="0"/>
          <w:marRight w:val="0"/>
          <w:marTop w:val="0"/>
          <w:marBottom w:val="0"/>
          <w:divBdr>
            <w:top w:val="none" w:sz="0" w:space="0" w:color="auto"/>
            <w:left w:val="none" w:sz="0" w:space="0" w:color="auto"/>
            <w:bottom w:val="none" w:sz="0" w:space="0" w:color="auto"/>
            <w:right w:val="none" w:sz="0" w:space="0" w:color="auto"/>
          </w:divBdr>
          <w:divsChild>
            <w:div w:id="1802577840">
              <w:marLeft w:val="0"/>
              <w:marRight w:val="0"/>
              <w:marTop w:val="0"/>
              <w:marBottom w:val="0"/>
              <w:divBdr>
                <w:top w:val="none" w:sz="0" w:space="0" w:color="auto"/>
                <w:left w:val="none" w:sz="0" w:space="0" w:color="auto"/>
                <w:bottom w:val="none" w:sz="0" w:space="0" w:color="auto"/>
                <w:right w:val="none" w:sz="0" w:space="0" w:color="auto"/>
              </w:divBdr>
            </w:div>
          </w:divsChild>
        </w:div>
        <w:div w:id="686445396">
          <w:marLeft w:val="0"/>
          <w:marRight w:val="0"/>
          <w:marTop w:val="0"/>
          <w:marBottom w:val="0"/>
          <w:divBdr>
            <w:top w:val="none" w:sz="0" w:space="0" w:color="auto"/>
            <w:left w:val="none" w:sz="0" w:space="0" w:color="auto"/>
            <w:bottom w:val="none" w:sz="0" w:space="0" w:color="auto"/>
            <w:right w:val="none" w:sz="0" w:space="0" w:color="auto"/>
          </w:divBdr>
          <w:divsChild>
            <w:div w:id="1234656454">
              <w:marLeft w:val="0"/>
              <w:marRight w:val="0"/>
              <w:marTop w:val="0"/>
              <w:marBottom w:val="0"/>
              <w:divBdr>
                <w:top w:val="none" w:sz="0" w:space="0" w:color="auto"/>
                <w:left w:val="none" w:sz="0" w:space="0" w:color="auto"/>
                <w:bottom w:val="none" w:sz="0" w:space="0" w:color="auto"/>
                <w:right w:val="none" w:sz="0" w:space="0" w:color="auto"/>
              </w:divBdr>
            </w:div>
          </w:divsChild>
        </w:div>
        <w:div w:id="686638592">
          <w:marLeft w:val="0"/>
          <w:marRight w:val="0"/>
          <w:marTop w:val="0"/>
          <w:marBottom w:val="0"/>
          <w:divBdr>
            <w:top w:val="none" w:sz="0" w:space="0" w:color="auto"/>
            <w:left w:val="none" w:sz="0" w:space="0" w:color="auto"/>
            <w:bottom w:val="none" w:sz="0" w:space="0" w:color="auto"/>
            <w:right w:val="none" w:sz="0" w:space="0" w:color="auto"/>
          </w:divBdr>
          <w:divsChild>
            <w:div w:id="951131829">
              <w:marLeft w:val="0"/>
              <w:marRight w:val="0"/>
              <w:marTop w:val="0"/>
              <w:marBottom w:val="0"/>
              <w:divBdr>
                <w:top w:val="none" w:sz="0" w:space="0" w:color="auto"/>
                <w:left w:val="none" w:sz="0" w:space="0" w:color="auto"/>
                <w:bottom w:val="none" w:sz="0" w:space="0" w:color="auto"/>
                <w:right w:val="none" w:sz="0" w:space="0" w:color="auto"/>
              </w:divBdr>
            </w:div>
          </w:divsChild>
        </w:div>
        <w:div w:id="688676727">
          <w:marLeft w:val="0"/>
          <w:marRight w:val="0"/>
          <w:marTop w:val="0"/>
          <w:marBottom w:val="0"/>
          <w:divBdr>
            <w:top w:val="none" w:sz="0" w:space="0" w:color="auto"/>
            <w:left w:val="none" w:sz="0" w:space="0" w:color="auto"/>
            <w:bottom w:val="none" w:sz="0" w:space="0" w:color="auto"/>
            <w:right w:val="none" w:sz="0" w:space="0" w:color="auto"/>
          </w:divBdr>
          <w:divsChild>
            <w:div w:id="459111477">
              <w:marLeft w:val="0"/>
              <w:marRight w:val="0"/>
              <w:marTop w:val="0"/>
              <w:marBottom w:val="0"/>
              <w:divBdr>
                <w:top w:val="none" w:sz="0" w:space="0" w:color="auto"/>
                <w:left w:val="none" w:sz="0" w:space="0" w:color="auto"/>
                <w:bottom w:val="none" w:sz="0" w:space="0" w:color="auto"/>
                <w:right w:val="none" w:sz="0" w:space="0" w:color="auto"/>
              </w:divBdr>
            </w:div>
          </w:divsChild>
        </w:div>
        <w:div w:id="689841309">
          <w:marLeft w:val="0"/>
          <w:marRight w:val="0"/>
          <w:marTop w:val="0"/>
          <w:marBottom w:val="0"/>
          <w:divBdr>
            <w:top w:val="none" w:sz="0" w:space="0" w:color="auto"/>
            <w:left w:val="none" w:sz="0" w:space="0" w:color="auto"/>
            <w:bottom w:val="none" w:sz="0" w:space="0" w:color="auto"/>
            <w:right w:val="none" w:sz="0" w:space="0" w:color="auto"/>
          </w:divBdr>
          <w:divsChild>
            <w:div w:id="2073038563">
              <w:marLeft w:val="0"/>
              <w:marRight w:val="0"/>
              <w:marTop w:val="0"/>
              <w:marBottom w:val="0"/>
              <w:divBdr>
                <w:top w:val="none" w:sz="0" w:space="0" w:color="auto"/>
                <w:left w:val="none" w:sz="0" w:space="0" w:color="auto"/>
                <w:bottom w:val="none" w:sz="0" w:space="0" w:color="auto"/>
                <w:right w:val="none" w:sz="0" w:space="0" w:color="auto"/>
              </w:divBdr>
            </w:div>
          </w:divsChild>
        </w:div>
        <w:div w:id="691034167">
          <w:marLeft w:val="0"/>
          <w:marRight w:val="0"/>
          <w:marTop w:val="0"/>
          <w:marBottom w:val="0"/>
          <w:divBdr>
            <w:top w:val="none" w:sz="0" w:space="0" w:color="auto"/>
            <w:left w:val="none" w:sz="0" w:space="0" w:color="auto"/>
            <w:bottom w:val="none" w:sz="0" w:space="0" w:color="auto"/>
            <w:right w:val="none" w:sz="0" w:space="0" w:color="auto"/>
          </w:divBdr>
          <w:divsChild>
            <w:div w:id="1452045608">
              <w:marLeft w:val="0"/>
              <w:marRight w:val="0"/>
              <w:marTop w:val="0"/>
              <w:marBottom w:val="0"/>
              <w:divBdr>
                <w:top w:val="none" w:sz="0" w:space="0" w:color="auto"/>
                <w:left w:val="none" w:sz="0" w:space="0" w:color="auto"/>
                <w:bottom w:val="none" w:sz="0" w:space="0" w:color="auto"/>
                <w:right w:val="none" w:sz="0" w:space="0" w:color="auto"/>
              </w:divBdr>
            </w:div>
          </w:divsChild>
        </w:div>
        <w:div w:id="692070506">
          <w:marLeft w:val="0"/>
          <w:marRight w:val="0"/>
          <w:marTop w:val="0"/>
          <w:marBottom w:val="0"/>
          <w:divBdr>
            <w:top w:val="none" w:sz="0" w:space="0" w:color="auto"/>
            <w:left w:val="none" w:sz="0" w:space="0" w:color="auto"/>
            <w:bottom w:val="none" w:sz="0" w:space="0" w:color="auto"/>
            <w:right w:val="none" w:sz="0" w:space="0" w:color="auto"/>
          </w:divBdr>
          <w:divsChild>
            <w:div w:id="1847666318">
              <w:marLeft w:val="0"/>
              <w:marRight w:val="0"/>
              <w:marTop w:val="0"/>
              <w:marBottom w:val="0"/>
              <w:divBdr>
                <w:top w:val="none" w:sz="0" w:space="0" w:color="auto"/>
                <w:left w:val="none" w:sz="0" w:space="0" w:color="auto"/>
                <w:bottom w:val="none" w:sz="0" w:space="0" w:color="auto"/>
                <w:right w:val="none" w:sz="0" w:space="0" w:color="auto"/>
              </w:divBdr>
            </w:div>
          </w:divsChild>
        </w:div>
        <w:div w:id="692078436">
          <w:marLeft w:val="0"/>
          <w:marRight w:val="0"/>
          <w:marTop w:val="0"/>
          <w:marBottom w:val="0"/>
          <w:divBdr>
            <w:top w:val="none" w:sz="0" w:space="0" w:color="auto"/>
            <w:left w:val="none" w:sz="0" w:space="0" w:color="auto"/>
            <w:bottom w:val="none" w:sz="0" w:space="0" w:color="auto"/>
            <w:right w:val="none" w:sz="0" w:space="0" w:color="auto"/>
          </w:divBdr>
          <w:divsChild>
            <w:div w:id="1987665307">
              <w:marLeft w:val="0"/>
              <w:marRight w:val="0"/>
              <w:marTop w:val="0"/>
              <w:marBottom w:val="0"/>
              <w:divBdr>
                <w:top w:val="none" w:sz="0" w:space="0" w:color="auto"/>
                <w:left w:val="none" w:sz="0" w:space="0" w:color="auto"/>
                <w:bottom w:val="none" w:sz="0" w:space="0" w:color="auto"/>
                <w:right w:val="none" w:sz="0" w:space="0" w:color="auto"/>
              </w:divBdr>
            </w:div>
          </w:divsChild>
        </w:div>
        <w:div w:id="695157341">
          <w:marLeft w:val="0"/>
          <w:marRight w:val="0"/>
          <w:marTop w:val="0"/>
          <w:marBottom w:val="0"/>
          <w:divBdr>
            <w:top w:val="none" w:sz="0" w:space="0" w:color="auto"/>
            <w:left w:val="none" w:sz="0" w:space="0" w:color="auto"/>
            <w:bottom w:val="none" w:sz="0" w:space="0" w:color="auto"/>
            <w:right w:val="none" w:sz="0" w:space="0" w:color="auto"/>
          </w:divBdr>
          <w:divsChild>
            <w:div w:id="1558128290">
              <w:marLeft w:val="0"/>
              <w:marRight w:val="0"/>
              <w:marTop w:val="0"/>
              <w:marBottom w:val="0"/>
              <w:divBdr>
                <w:top w:val="none" w:sz="0" w:space="0" w:color="auto"/>
                <w:left w:val="none" w:sz="0" w:space="0" w:color="auto"/>
                <w:bottom w:val="none" w:sz="0" w:space="0" w:color="auto"/>
                <w:right w:val="none" w:sz="0" w:space="0" w:color="auto"/>
              </w:divBdr>
            </w:div>
          </w:divsChild>
        </w:div>
        <w:div w:id="695277435">
          <w:marLeft w:val="0"/>
          <w:marRight w:val="0"/>
          <w:marTop w:val="0"/>
          <w:marBottom w:val="0"/>
          <w:divBdr>
            <w:top w:val="none" w:sz="0" w:space="0" w:color="auto"/>
            <w:left w:val="none" w:sz="0" w:space="0" w:color="auto"/>
            <w:bottom w:val="none" w:sz="0" w:space="0" w:color="auto"/>
            <w:right w:val="none" w:sz="0" w:space="0" w:color="auto"/>
          </w:divBdr>
          <w:divsChild>
            <w:div w:id="1454445333">
              <w:marLeft w:val="0"/>
              <w:marRight w:val="0"/>
              <w:marTop w:val="0"/>
              <w:marBottom w:val="0"/>
              <w:divBdr>
                <w:top w:val="none" w:sz="0" w:space="0" w:color="auto"/>
                <w:left w:val="none" w:sz="0" w:space="0" w:color="auto"/>
                <w:bottom w:val="none" w:sz="0" w:space="0" w:color="auto"/>
                <w:right w:val="none" w:sz="0" w:space="0" w:color="auto"/>
              </w:divBdr>
            </w:div>
          </w:divsChild>
        </w:div>
        <w:div w:id="697394852">
          <w:marLeft w:val="0"/>
          <w:marRight w:val="0"/>
          <w:marTop w:val="0"/>
          <w:marBottom w:val="0"/>
          <w:divBdr>
            <w:top w:val="none" w:sz="0" w:space="0" w:color="auto"/>
            <w:left w:val="none" w:sz="0" w:space="0" w:color="auto"/>
            <w:bottom w:val="none" w:sz="0" w:space="0" w:color="auto"/>
            <w:right w:val="none" w:sz="0" w:space="0" w:color="auto"/>
          </w:divBdr>
          <w:divsChild>
            <w:div w:id="983701186">
              <w:marLeft w:val="0"/>
              <w:marRight w:val="0"/>
              <w:marTop w:val="0"/>
              <w:marBottom w:val="0"/>
              <w:divBdr>
                <w:top w:val="none" w:sz="0" w:space="0" w:color="auto"/>
                <w:left w:val="none" w:sz="0" w:space="0" w:color="auto"/>
                <w:bottom w:val="none" w:sz="0" w:space="0" w:color="auto"/>
                <w:right w:val="none" w:sz="0" w:space="0" w:color="auto"/>
              </w:divBdr>
            </w:div>
          </w:divsChild>
        </w:div>
        <w:div w:id="699860813">
          <w:marLeft w:val="0"/>
          <w:marRight w:val="0"/>
          <w:marTop w:val="0"/>
          <w:marBottom w:val="0"/>
          <w:divBdr>
            <w:top w:val="none" w:sz="0" w:space="0" w:color="auto"/>
            <w:left w:val="none" w:sz="0" w:space="0" w:color="auto"/>
            <w:bottom w:val="none" w:sz="0" w:space="0" w:color="auto"/>
            <w:right w:val="none" w:sz="0" w:space="0" w:color="auto"/>
          </w:divBdr>
          <w:divsChild>
            <w:div w:id="1927377175">
              <w:marLeft w:val="0"/>
              <w:marRight w:val="0"/>
              <w:marTop w:val="0"/>
              <w:marBottom w:val="0"/>
              <w:divBdr>
                <w:top w:val="none" w:sz="0" w:space="0" w:color="auto"/>
                <w:left w:val="none" w:sz="0" w:space="0" w:color="auto"/>
                <w:bottom w:val="none" w:sz="0" w:space="0" w:color="auto"/>
                <w:right w:val="none" w:sz="0" w:space="0" w:color="auto"/>
              </w:divBdr>
            </w:div>
          </w:divsChild>
        </w:div>
        <w:div w:id="703094187">
          <w:marLeft w:val="0"/>
          <w:marRight w:val="0"/>
          <w:marTop w:val="0"/>
          <w:marBottom w:val="0"/>
          <w:divBdr>
            <w:top w:val="none" w:sz="0" w:space="0" w:color="auto"/>
            <w:left w:val="none" w:sz="0" w:space="0" w:color="auto"/>
            <w:bottom w:val="none" w:sz="0" w:space="0" w:color="auto"/>
            <w:right w:val="none" w:sz="0" w:space="0" w:color="auto"/>
          </w:divBdr>
          <w:divsChild>
            <w:div w:id="2031102706">
              <w:marLeft w:val="0"/>
              <w:marRight w:val="0"/>
              <w:marTop w:val="0"/>
              <w:marBottom w:val="0"/>
              <w:divBdr>
                <w:top w:val="none" w:sz="0" w:space="0" w:color="auto"/>
                <w:left w:val="none" w:sz="0" w:space="0" w:color="auto"/>
                <w:bottom w:val="none" w:sz="0" w:space="0" w:color="auto"/>
                <w:right w:val="none" w:sz="0" w:space="0" w:color="auto"/>
              </w:divBdr>
            </w:div>
          </w:divsChild>
        </w:div>
        <w:div w:id="703099975">
          <w:marLeft w:val="0"/>
          <w:marRight w:val="0"/>
          <w:marTop w:val="0"/>
          <w:marBottom w:val="0"/>
          <w:divBdr>
            <w:top w:val="none" w:sz="0" w:space="0" w:color="auto"/>
            <w:left w:val="none" w:sz="0" w:space="0" w:color="auto"/>
            <w:bottom w:val="none" w:sz="0" w:space="0" w:color="auto"/>
            <w:right w:val="none" w:sz="0" w:space="0" w:color="auto"/>
          </w:divBdr>
          <w:divsChild>
            <w:div w:id="697196298">
              <w:marLeft w:val="0"/>
              <w:marRight w:val="0"/>
              <w:marTop w:val="0"/>
              <w:marBottom w:val="0"/>
              <w:divBdr>
                <w:top w:val="none" w:sz="0" w:space="0" w:color="auto"/>
                <w:left w:val="none" w:sz="0" w:space="0" w:color="auto"/>
                <w:bottom w:val="none" w:sz="0" w:space="0" w:color="auto"/>
                <w:right w:val="none" w:sz="0" w:space="0" w:color="auto"/>
              </w:divBdr>
            </w:div>
          </w:divsChild>
        </w:div>
        <w:div w:id="703870790">
          <w:marLeft w:val="0"/>
          <w:marRight w:val="0"/>
          <w:marTop w:val="0"/>
          <w:marBottom w:val="0"/>
          <w:divBdr>
            <w:top w:val="none" w:sz="0" w:space="0" w:color="auto"/>
            <w:left w:val="none" w:sz="0" w:space="0" w:color="auto"/>
            <w:bottom w:val="none" w:sz="0" w:space="0" w:color="auto"/>
            <w:right w:val="none" w:sz="0" w:space="0" w:color="auto"/>
          </w:divBdr>
          <w:divsChild>
            <w:div w:id="1700546412">
              <w:marLeft w:val="0"/>
              <w:marRight w:val="0"/>
              <w:marTop w:val="0"/>
              <w:marBottom w:val="0"/>
              <w:divBdr>
                <w:top w:val="none" w:sz="0" w:space="0" w:color="auto"/>
                <w:left w:val="none" w:sz="0" w:space="0" w:color="auto"/>
                <w:bottom w:val="none" w:sz="0" w:space="0" w:color="auto"/>
                <w:right w:val="none" w:sz="0" w:space="0" w:color="auto"/>
              </w:divBdr>
            </w:div>
          </w:divsChild>
        </w:div>
        <w:div w:id="705957124">
          <w:marLeft w:val="0"/>
          <w:marRight w:val="0"/>
          <w:marTop w:val="0"/>
          <w:marBottom w:val="0"/>
          <w:divBdr>
            <w:top w:val="none" w:sz="0" w:space="0" w:color="auto"/>
            <w:left w:val="none" w:sz="0" w:space="0" w:color="auto"/>
            <w:bottom w:val="none" w:sz="0" w:space="0" w:color="auto"/>
            <w:right w:val="none" w:sz="0" w:space="0" w:color="auto"/>
          </w:divBdr>
          <w:divsChild>
            <w:div w:id="190336887">
              <w:marLeft w:val="0"/>
              <w:marRight w:val="0"/>
              <w:marTop w:val="0"/>
              <w:marBottom w:val="0"/>
              <w:divBdr>
                <w:top w:val="none" w:sz="0" w:space="0" w:color="auto"/>
                <w:left w:val="none" w:sz="0" w:space="0" w:color="auto"/>
                <w:bottom w:val="none" w:sz="0" w:space="0" w:color="auto"/>
                <w:right w:val="none" w:sz="0" w:space="0" w:color="auto"/>
              </w:divBdr>
            </w:div>
          </w:divsChild>
        </w:div>
        <w:div w:id="709844467">
          <w:marLeft w:val="0"/>
          <w:marRight w:val="0"/>
          <w:marTop w:val="0"/>
          <w:marBottom w:val="0"/>
          <w:divBdr>
            <w:top w:val="none" w:sz="0" w:space="0" w:color="auto"/>
            <w:left w:val="none" w:sz="0" w:space="0" w:color="auto"/>
            <w:bottom w:val="none" w:sz="0" w:space="0" w:color="auto"/>
            <w:right w:val="none" w:sz="0" w:space="0" w:color="auto"/>
          </w:divBdr>
          <w:divsChild>
            <w:div w:id="1202203799">
              <w:marLeft w:val="0"/>
              <w:marRight w:val="0"/>
              <w:marTop w:val="0"/>
              <w:marBottom w:val="0"/>
              <w:divBdr>
                <w:top w:val="none" w:sz="0" w:space="0" w:color="auto"/>
                <w:left w:val="none" w:sz="0" w:space="0" w:color="auto"/>
                <w:bottom w:val="none" w:sz="0" w:space="0" w:color="auto"/>
                <w:right w:val="none" w:sz="0" w:space="0" w:color="auto"/>
              </w:divBdr>
            </w:div>
          </w:divsChild>
        </w:div>
        <w:div w:id="710034309">
          <w:marLeft w:val="0"/>
          <w:marRight w:val="0"/>
          <w:marTop w:val="0"/>
          <w:marBottom w:val="0"/>
          <w:divBdr>
            <w:top w:val="none" w:sz="0" w:space="0" w:color="auto"/>
            <w:left w:val="none" w:sz="0" w:space="0" w:color="auto"/>
            <w:bottom w:val="none" w:sz="0" w:space="0" w:color="auto"/>
            <w:right w:val="none" w:sz="0" w:space="0" w:color="auto"/>
          </w:divBdr>
          <w:divsChild>
            <w:div w:id="578178048">
              <w:marLeft w:val="0"/>
              <w:marRight w:val="0"/>
              <w:marTop w:val="0"/>
              <w:marBottom w:val="0"/>
              <w:divBdr>
                <w:top w:val="none" w:sz="0" w:space="0" w:color="auto"/>
                <w:left w:val="none" w:sz="0" w:space="0" w:color="auto"/>
                <w:bottom w:val="none" w:sz="0" w:space="0" w:color="auto"/>
                <w:right w:val="none" w:sz="0" w:space="0" w:color="auto"/>
              </w:divBdr>
            </w:div>
          </w:divsChild>
        </w:div>
        <w:div w:id="710107288">
          <w:marLeft w:val="0"/>
          <w:marRight w:val="0"/>
          <w:marTop w:val="0"/>
          <w:marBottom w:val="0"/>
          <w:divBdr>
            <w:top w:val="none" w:sz="0" w:space="0" w:color="auto"/>
            <w:left w:val="none" w:sz="0" w:space="0" w:color="auto"/>
            <w:bottom w:val="none" w:sz="0" w:space="0" w:color="auto"/>
            <w:right w:val="none" w:sz="0" w:space="0" w:color="auto"/>
          </w:divBdr>
          <w:divsChild>
            <w:div w:id="77488109">
              <w:marLeft w:val="0"/>
              <w:marRight w:val="0"/>
              <w:marTop w:val="0"/>
              <w:marBottom w:val="0"/>
              <w:divBdr>
                <w:top w:val="none" w:sz="0" w:space="0" w:color="auto"/>
                <w:left w:val="none" w:sz="0" w:space="0" w:color="auto"/>
                <w:bottom w:val="none" w:sz="0" w:space="0" w:color="auto"/>
                <w:right w:val="none" w:sz="0" w:space="0" w:color="auto"/>
              </w:divBdr>
            </w:div>
          </w:divsChild>
        </w:div>
        <w:div w:id="710148788">
          <w:marLeft w:val="0"/>
          <w:marRight w:val="0"/>
          <w:marTop w:val="0"/>
          <w:marBottom w:val="0"/>
          <w:divBdr>
            <w:top w:val="none" w:sz="0" w:space="0" w:color="auto"/>
            <w:left w:val="none" w:sz="0" w:space="0" w:color="auto"/>
            <w:bottom w:val="none" w:sz="0" w:space="0" w:color="auto"/>
            <w:right w:val="none" w:sz="0" w:space="0" w:color="auto"/>
          </w:divBdr>
          <w:divsChild>
            <w:div w:id="375785500">
              <w:marLeft w:val="0"/>
              <w:marRight w:val="0"/>
              <w:marTop w:val="0"/>
              <w:marBottom w:val="0"/>
              <w:divBdr>
                <w:top w:val="none" w:sz="0" w:space="0" w:color="auto"/>
                <w:left w:val="none" w:sz="0" w:space="0" w:color="auto"/>
                <w:bottom w:val="none" w:sz="0" w:space="0" w:color="auto"/>
                <w:right w:val="none" w:sz="0" w:space="0" w:color="auto"/>
              </w:divBdr>
            </w:div>
          </w:divsChild>
        </w:div>
        <w:div w:id="710492401">
          <w:marLeft w:val="0"/>
          <w:marRight w:val="0"/>
          <w:marTop w:val="0"/>
          <w:marBottom w:val="0"/>
          <w:divBdr>
            <w:top w:val="none" w:sz="0" w:space="0" w:color="auto"/>
            <w:left w:val="none" w:sz="0" w:space="0" w:color="auto"/>
            <w:bottom w:val="none" w:sz="0" w:space="0" w:color="auto"/>
            <w:right w:val="none" w:sz="0" w:space="0" w:color="auto"/>
          </w:divBdr>
          <w:divsChild>
            <w:div w:id="1409425948">
              <w:marLeft w:val="0"/>
              <w:marRight w:val="0"/>
              <w:marTop w:val="0"/>
              <w:marBottom w:val="0"/>
              <w:divBdr>
                <w:top w:val="none" w:sz="0" w:space="0" w:color="auto"/>
                <w:left w:val="none" w:sz="0" w:space="0" w:color="auto"/>
                <w:bottom w:val="none" w:sz="0" w:space="0" w:color="auto"/>
                <w:right w:val="none" w:sz="0" w:space="0" w:color="auto"/>
              </w:divBdr>
            </w:div>
          </w:divsChild>
        </w:div>
        <w:div w:id="710686856">
          <w:marLeft w:val="0"/>
          <w:marRight w:val="0"/>
          <w:marTop w:val="0"/>
          <w:marBottom w:val="0"/>
          <w:divBdr>
            <w:top w:val="none" w:sz="0" w:space="0" w:color="auto"/>
            <w:left w:val="none" w:sz="0" w:space="0" w:color="auto"/>
            <w:bottom w:val="none" w:sz="0" w:space="0" w:color="auto"/>
            <w:right w:val="none" w:sz="0" w:space="0" w:color="auto"/>
          </w:divBdr>
          <w:divsChild>
            <w:div w:id="674454642">
              <w:marLeft w:val="0"/>
              <w:marRight w:val="0"/>
              <w:marTop w:val="0"/>
              <w:marBottom w:val="0"/>
              <w:divBdr>
                <w:top w:val="none" w:sz="0" w:space="0" w:color="auto"/>
                <w:left w:val="none" w:sz="0" w:space="0" w:color="auto"/>
                <w:bottom w:val="none" w:sz="0" w:space="0" w:color="auto"/>
                <w:right w:val="none" w:sz="0" w:space="0" w:color="auto"/>
              </w:divBdr>
            </w:div>
          </w:divsChild>
        </w:div>
        <w:div w:id="711611752">
          <w:marLeft w:val="0"/>
          <w:marRight w:val="0"/>
          <w:marTop w:val="0"/>
          <w:marBottom w:val="0"/>
          <w:divBdr>
            <w:top w:val="none" w:sz="0" w:space="0" w:color="auto"/>
            <w:left w:val="none" w:sz="0" w:space="0" w:color="auto"/>
            <w:bottom w:val="none" w:sz="0" w:space="0" w:color="auto"/>
            <w:right w:val="none" w:sz="0" w:space="0" w:color="auto"/>
          </w:divBdr>
          <w:divsChild>
            <w:div w:id="1634214345">
              <w:marLeft w:val="0"/>
              <w:marRight w:val="0"/>
              <w:marTop w:val="0"/>
              <w:marBottom w:val="0"/>
              <w:divBdr>
                <w:top w:val="none" w:sz="0" w:space="0" w:color="auto"/>
                <w:left w:val="none" w:sz="0" w:space="0" w:color="auto"/>
                <w:bottom w:val="none" w:sz="0" w:space="0" w:color="auto"/>
                <w:right w:val="none" w:sz="0" w:space="0" w:color="auto"/>
              </w:divBdr>
            </w:div>
          </w:divsChild>
        </w:div>
        <w:div w:id="711659841">
          <w:marLeft w:val="0"/>
          <w:marRight w:val="0"/>
          <w:marTop w:val="0"/>
          <w:marBottom w:val="0"/>
          <w:divBdr>
            <w:top w:val="none" w:sz="0" w:space="0" w:color="auto"/>
            <w:left w:val="none" w:sz="0" w:space="0" w:color="auto"/>
            <w:bottom w:val="none" w:sz="0" w:space="0" w:color="auto"/>
            <w:right w:val="none" w:sz="0" w:space="0" w:color="auto"/>
          </w:divBdr>
          <w:divsChild>
            <w:div w:id="394743548">
              <w:marLeft w:val="0"/>
              <w:marRight w:val="0"/>
              <w:marTop w:val="0"/>
              <w:marBottom w:val="0"/>
              <w:divBdr>
                <w:top w:val="none" w:sz="0" w:space="0" w:color="auto"/>
                <w:left w:val="none" w:sz="0" w:space="0" w:color="auto"/>
                <w:bottom w:val="none" w:sz="0" w:space="0" w:color="auto"/>
                <w:right w:val="none" w:sz="0" w:space="0" w:color="auto"/>
              </w:divBdr>
            </w:div>
          </w:divsChild>
        </w:div>
        <w:div w:id="711878580">
          <w:marLeft w:val="0"/>
          <w:marRight w:val="0"/>
          <w:marTop w:val="0"/>
          <w:marBottom w:val="0"/>
          <w:divBdr>
            <w:top w:val="none" w:sz="0" w:space="0" w:color="auto"/>
            <w:left w:val="none" w:sz="0" w:space="0" w:color="auto"/>
            <w:bottom w:val="none" w:sz="0" w:space="0" w:color="auto"/>
            <w:right w:val="none" w:sz="0" w:space="0" w:color="auto"/>
          </w:divBdr>
          <w:divsChild>
            <w:div w:id="184831526">
              <w:marLeft w:val="0"/>
              <w:marRight w:val="0"/>
              <w:marTop w:val="0"/>
              <w:marBottom w:val="0"/>
              <w:divBdr>
                <w:top w:val="none" w:sz="0" w:space="0" w:color="auto"/>
                <w:left w:val="none" w:sz="0" w:space="0" w:color="auto"/>
                <w:bottom w:val="none" w:sz="0" w:space="0" w:color="auto"/>
                <w:right w:val="none" w:sz="0" w:space="0" w:color="auto"/>
              </w:divBdr>
            </w:div>
          </w:divsChild>
        </w:div>
        <w:div w:id="712074123">
          <w:marLeft w:val="0"/>
          <w:marRight w:val="0"/>
          <w:marTop w:val="0"/>
          <w:marBottom w:val="0"/>
          <w:divBdr>
            <w:top w:val="none" w:sz="0" w:space="0" w:color="auto"/>
            <w:left w:val="none" w:sz="0" w:space="0" w:color="auto"/>
            <w:bottom w:val="none" w:sz="0" w:space="0" w:color="auto"/>
            <w:right w:val="none" w:sz="0" w:space="0" w:color="auto"/>
          </w:divBdr>
          <w:divsChild>
            <w:div w:id="342904291">
              <w:marLeft w:val="0"/>
              <w:marRight w:val="0"/>
              <w:marTop w:val="0"/>
              <w:marBottom w:val="0"/>
              <w:divBdr>
                <w:top w:val="none" w:sz="0" w:space="0" w:color="auto"/>
                <w:left w:val="none" w:sz="0" w:space="0" w:color="auto"/>
                <w:bottom w:val="none" w:sz="0" w:space="0" w:color="auto"/>
                <w:right w:val="none" w:sz="0" w:space="0" w:color="auto"/>
              </w:divBdr>
            </w:div>
          </w:divsChild>
        </w:div>
        <w:div w:id="712465440">
          <w:marLeft w:val="0"/>
          <w:marRight w:val="0"/>
          <w:marTop w:val="0"/>
          <w:marBottom w:val="0"/>
          <w:divBdr>
            <w:top w:val="none" w:sz="0" w:space="0" w:color="auto"/>
            <w:left w:val="none" w:sz="0" w:space="0" w:color="auto"/>
            <w:bottom w:val="none" w:sz="0" w:space="0" w:color="auto"/>
            <w:right w:val="none" w:sz="0" w:space="0" w:color="auto"/>
          </w:divBdr>
          <w:divsChild>
            <w:div w:id="2051177829">
              <w:marLeft w:val="0"/>
              <w:marRight w:val="0"/>
              <w:marTop w:val="0"/>
              <w:marBottom w:val="0"/>
              <w:divBdr>
                <w:top w:val="none" w:sz="0" w:space="0" w:color="auto"/>
                <w:left w:val="none" w:sz="0" w:space="0" w:color="auto"/>
                <w:bottom w:val="none" w:sz="0" w:space="0" w:color="auto"/>
                <w:right w:val="none" w:sz="0" w:space="0" w:color="auto"/>
              </w:divBdr>
            </w:div>
          </w:divsChild>
        </w:div>
        <w:div w:id="713388535">
          <w:marLeft w:val="0"/>
          <w:marRight w:val="0"/>
          <w:marTop w:val="0"/>
          <w:marBottom w:val="0"/>
          <w:divBdr>
            <w:top w:val="none" w:sz="0" w:space="0" w:color="auto"/>
            <w:left w:val="none" w:sz="0" w:space="0" w:color="auto"/>
            <w:bottom w:val="none" w:sz="0" w:space="0" w:color="auto"/>
            <w:right w:val="none" w:sz="0" w:space="0" w:color="auto"/>
          </w:divBdr>
          <w:divsChild>
            <w:div w:id="617295679">
              <w:marLeft w:val="0"/>
              <w:marRight w:val="0"/>
              <w:marTop w:val="0"/>
              <w:marBottom w:val="0"/>
              <w:divBdr>
                <w:top w:val="none" w:sz="0" w:space="0" w:color="auto"/>
                <w:left w:val="none" w:sz="0" w:space="0" w:color="auto"/>
                <w:bottom w:val="none" w:sz="0" w:space="0" w:color="auto"/>
                <w:right w:val="none" w:sz="0" w:space="0" w:color="auto"/>
              </w:divBdr>
            </w:div>
          </w:divsChild>
        </w:div>
        <w:div w:id="713584748">
          <w:marLeft w:val="0"/>
          <w:marRight w:val="0"/>
          <w:marTop w:val="0"/>
          <w:marBottom w:val="0"/>
          <w:divBdr>
            <w:top w:val="none" w:sz="0" w:space="0" w:color="auto"/>
            <w:left w:val="none" w:sz="0" w:space="0" w:color="auto"/>
            <w:bottom w:val="none" w:sz="0" w:space="0" w:color="auto"/>
            <w:right w:val="none" w:sz="0" w:space="0" w:color="auto"/>
          </w:divBdr>
          <w:divsChild>
            <w:div w:id="1742411615">
              <w:marLeft w:val="0"/>
              <w:marRight w:val="0"/>
              <w:marTop w:val="0"/>
              <w:marBottom w:val="0"/>
              <w:divBdr>
                <w:top w:val="none" w:sz="0" w:space="0" w:color="auto"/>
                <w:left w:val="none" w:sz="0" w:space="0" w:color="auto"/>
                <w:bottom w:val="none" w:sz="0" w:space="0" w:color="auto"/>
                <w:right w:val="none" w:sz="0" w:space="0" w:color="auto"/>
              </w:divBdr>
            </w:div>
          </w:divsChild>
        </w:div>
        <w:div w:id="713962243">
          <w:marLeft w:val="0"/>
          <w:marRight w:val="0"/>
          <w:marTop w:val="0"/>
          <w:marBottom w:val="0"/>
          <w:divBdr>
            <w:top w:val="none" w:sz="0" w:space="0" w:color="auto"/>
            <w:left w:val="none" w:sz="0" w:space="0" w:color="auto"/>
            <w:bottom w:val="none" w:sz="0" w:space="0" w:color="auto"/>
            <w:right w:val="none" w:sz="0" w:space="0" w:color="auto"/>
          </w:divBdr>
          <w:divsChild>
            <w:div w:id="1200126302">
              <w:marLeft w:val="0"/>
              <w:marRight w:val="0"/>
              <w:marTop w:val="0"/>
              <w:marBottom w:val="0"/>
              <w:divBdr>
                <w:top w:val="none" w:sz="0" w:space="0" w:color="auto"/>
                <w:left w:val="none" w:sz="0" w:space="0" w:color="auto"/>
                <w:bottom w:val="none" w:sz="0" w:space="0" w:color="auto"/>
                <w:right w:val="none" w:sz="0" w:space="0" w:color="auto"/>
              </w:divBdr>
            </w:div>
          </w:divsChild>
        </w:div>
        <w:div w:id="718167551">
          <w:marLeft w:val="0"/>
          <w:marRight w:val="0"/>
          <w:marTop w:val="0"/>
          <w:marBottom w:val="0"/>
          <w:divBdr>
            <w:top w:val="none" w:sz="0" w:space="0" w:color="auto"/>
            <w:left w:val="none" w:sz="0" w:space="0" w:color="auto"/>
            <w:bottom w:val="none" w:sz="0" w:space="0" w:color="auto"/>
            <w:right w:val="none" w:sz="0" w:space="0" w:color="auto"/>
          </w:divBdr>
          <w:divsChild>
            <w:div w:id="1310671394">
              <w:marLeft w:val="0"/>
              <w:marRight w:val="0"/>
              <w:marTop w:val="0"/>
              <w:marBottom w:val="0"/>
              <w:divBdr>
                <w:top w:val="none" w:sz="0" w:space="0" w:color="auto"/>
                <w:left w:val="none" w:sz="0" w:space="0" w:color="auto"/>
                <w:bottom w:val="none" w:sz="0" w:space="0" w:color="auto"/>
                <w:right w:val="none" w:sz="0" w:space="0" w:color="auto"/>
              </w:divBdr>
            </w:div>
          </w:divsChild>
        </w:div>
        <w:div w:id="718479784">
          <w:marLeft w:val="0"/>
          <w:marRight w:val="0"/>
          <w:marTop w:val="0"/>
          <w:marBottom w:val="0"/>
          <w:divBdr>
            <w:top w:val="none" w:sz="0" w:space="0" w:color="auto"/>
            <w:left w:val="none" w:sz="0" w:space="0" w:color="auto"/>
            <w:bottom w:val="none" w:sz="0" w:space="0" w:color="auto"/>
            <w:right w:val="none" w:sz="0" w:space="0" w:color="auto"/>
          </w:divBdr>
          <w:divsChild>
            <w:div w:id="1754081023">
              <w:marLeft w:val="0"/>
              <w:marRight w:val="0"/>
              <w:marTop w:val="0"/>
              <w:marBottom w:val="0"/>
              <w:divBdr>
                <w:top w:val="none" w:sz="0" w:space="0" w:color="auto"/>
                <w:left w:val="none" w:sz="0" w:space="0" w:color="auto"/>
                <w:bottom w:val="none" w:sz="0" w:space="0" w:color="auto"/>
                <w:right w:val="none" w:sz="0" w:space="0" w:color="auto"/>
              </w:divBdr>
            </w:div>
          </w:divsChild>
        </w:div>
        <w:div w:id="719329996">
          <w:marLeft w:val="0"/>
          <w:marRight w:val="0"/>
          <w:marTop w:val="0"/>
          <w:marBottom w:val="0"/>
          <w:divBdr>
            <w:top w:val="none" w:sz="0" w:space="0" w:color="auto"/>
            <w:left w:val="none" w:sz="0" w:space="0" w:color="auto"/>
            <w:bottom w:val="none" w:sz="0" w:space="0" w:color="auto"/>
            <w:right w:val="none" w:sz="0" w:space="0" w:color="auto"/>
          </w:divBdr>
          <w:divsChild>
            <w:div w:id="397288999">
              <w:marLeft w:val="0"/>
              <w:marRight w:val="0"/>
              <w:marTop w:val="0"/>
              <w:marBottom w:val="0"/>
              <w:divBdr>
                <w:top w:val="none" w:sz="0" w:space="0" w:color="auto"/>
                <w:left w:val="none" w:sz="0" w:space="0" w:color="auto"/>
                <w:bottom w:val="none" w:sz="0" w:space="0" w:color="auto"/>
                <w:right w:val="none" w:sz="0" w:space="0" w:color="auto"/>
              </w:divBdr>
            </w:div>
          </w:divsChild>
        </w:div>
        <w:div w:id="719793093">
          <w:marLeft w:val="0"/>
          <w:marRight w:val="0"/>
          <w:marTop w:val="0"/>
          <w:marBottom w:val="0"/>
          <w:divBdr>
            <w:top w:val="none" w:sz="0" w:space="0" w:color="auto"/>
            <w:left w:val="none" w:sz="0" w:space="0" w:color="auto"/>
            <w:bottom w:val="none" w:sz="0" w:space="0" w:color="auto"/>
            <w:right w:val="none" w:sz="0" w:space="0" w:color="auto"/>
          </w:divBdr>
          <w:divsChild>
            <w:div w:id="1944921322">
              <w:marLeft w:val="0"/>
              <w:marRight w:val="0"/>
              <w:marTop w:val="0"/>
              <w:marBottom w:val="0"/>
              <w:divBdr>
                <w:top w:val="none" w:sz="0" w:space="0" w:color="auto"/>
                <w:left w:val="none" w:sz="0" w:space="0" w:color="auto"/>
                <w:bottom w:val="none" w:sz="0" w:space="0" w:color="auto"/>
                <w:right w:val="none" w:sz="0" w:space="0" w:color="auto"/>
              </w:divBdr>
            </w:div>
          </w:divsChild>
        </w:div>
        <w:div w:id="719980494">
          <w:marLeft w:val="0"/>
          <w:marRight w:val="0"/>
          <w:marTop w:val="0"/>
          <w:marBottom w:val="0"/>
          <w:divBdr>
            <w:top w:val="none" w:sz="0" w:space="0" w:color="auto"/>
            <w:left w:val="none" w:sz="0" w:space="0" w:color="auto"/>
            <w:bottom w:val="none" w:sz="0" w:space="0" w:color="auto"/>
            <w:right w:val="none" w:sz="0" w:space="0" w:color="auto"/>
          </w:divBdr>
          <w:divsChild>
            <w:div w:id="575437800">
              <w:marLeft w:val="0"/>
              <w:marRight w:val="0"/>
              <w:marTop w:val="0"/>
              <w:marBottom w:val="0"/>
              <w:divBdr>
                <w:top w:val="none" w:sz="0" w:space="0" w:color="auto"/>
                <w:left w:val="none" w:sz="0" w:space="0" w:color="auto"/>
                <w:bottom w:val="none" w:sz="0" w:space="0" w:color="auto"/>
                <w:right w:val="none" w:sz="0" w:space="0" w:color="auto"/>
              </w:divBdr>
            </w:div>
          </w:divsChild>
        </w:div>
        <w:div w:id="720061424">
          <w:marLeft w:val="0"/>
          <w:marRight w:val="0"/>
          <w:marTop w:val="0"/>
          <w:marBottom w:val="0"/>
          <w:divBdr>
            <w:top w:val="none" w:sz="0" w:space="0" w:color="auto"/>
            <w:left w:val="none" w:sz="0" w:space="0" w:color="auto"/>
            <w:bottom w:val="none" w:sz="0" w:space="0" w:color="auto"/>
            <w:right w:val="none" w:sz="0" w:space="0" w:color="auto"/>
          </w:divBdr>
          <w:divsChild>
            <w:div w:id="1322811329">
              <w:marLeft w:val="0"/>
              <w:marRight w:val="0"/>
              <w:marTop w:val="0"/>
              <w:marBottom w:val="0"/>
              <w:divBdr>
                <w:top w:val="none" w:sz="0" w:space="0" w:color="auto"/>
                <w:left w:val="none" w:sz="0" w:space="0" w:color="auto"/>
                <w:bottom w:val="none" w:sz="0" w:space="0" w:color="auto"/>
                <w:right w:val="none" w:sz="0" w:space="0" w:color="auto"/>
              </w:divBdr>
            </w:div>
          </w:divsChild>
        </w:div>
        <w:div w:id="720323685">
          <w:marLeft w:val="0"/>
          <w:marRight w:val="0"/>
          <w:marTop w:val="0"/>
          <w:marBottom w:val="0"/>
          <w:divBdr>
            <w:top w:val="none" w:sz="0" w:space="0" w:color="auto"/>
            <w:left w:val="none" w:sz="0" w:space="0" w:color="auto"/>
            <w:bottom w:val="none" w:sz="0" w:space="0" w:color="auto"/>
            <w:right w:val="none" w:sz="0" w:space="0" w:color="auto"/>
          </w:divBdr>
          <w:divsChild>
            <w:div w:id="201332238">
              <w:marLeft w:val="0"/>
              <w:marRight w:val="0"/>
              <w:marTop w:val="0"/>
              <w:marBottom w:val="0"/>
              <w:divBdr>
                <w:top w:val="none" w:sz="0" w:space="0" w:color="auto"/>
                <w:left w:val="none" w:sz="0" w:space="0" w:color="auto"/>
                <w:bottom w:val="none" w:sz="0" w:space="0" w:color="auto"/>
                <w:right w:val="none" w:sz="0" w:space="0" w:color="auto"/>
              </w:divBdr>
            </w:div>
          </w:divsChild>
        </w:div>
        <w:div w:id="720403577">
          <w:marLeft w:val="0"/>
          <w:marRight w:val="0"/>
          <w:marTop w:val="0"/>
          <w:marBottom w:val="0"/>
          <w:divBdr>
            <w:top w:val="none" w:sz="0" w:space="0" w:color="auto"/>
            <w:left w:val="none" w:sz="0" w:space="0" w:color="auto"/>
            <w:bottom w:val="none" w:sz="0" w:space="0" w:color="auto"/>
            <w:right w:val="none" w:sz="0" w:space="0" w:color="auto"/>
          </w:divBdr>
          <w:divsChild>
            <w:div w:id="682706136">
              <w:marLeft w:val="0"/>
              <w:marRight w:val="0"/>
              <w:marTop w:val="0"/>
              <w:marBottom w:val="0"/>
              <w:divBdr>
                <w:top w:val="none" w:sz="0" w:space="0" w:color="auto"/>
                <w:left w:val="none" w:sz="0" w:space="0" w:color="auto"/>
                <w:bottom w:val="none" w:sz="0" w:space="0" w:color="auto"/>
                <w:right w:val="none" w:sz="0" w:space="0" w:color="auto"/>
              </w:divBdr>
            </w:div>
          </w:divsChild>
        </w:div>
        <w:div w:id="721291650">
          <w:marLeft w:val="0"/>
          <w:marRight w:val="0"/>
          <w:marTop w:val="0"/>
          <w:marBottom w:val="0"/>
          <w:divBdr>
            <w:top w:val="none" w:sz="0" w:space="0" w:color="auto"/>
            <w:left w:val="none" w:sz="0" w:space="0" w:color="auto"/>
            <w:bottom w:val="none" w:sz="0" w:space="0" w:color="auto"/>
            <w:right w:val="none" w:sz="0" w:space="0" w:color="auto"/>
          </w:divBdr>
          <w:divsChild>
            <w:div w:id="465511204">
              <w:marLeft w:val="0"/>
              <w:marRight w:val="0"/>
              <w:marTop w:val="0"/>
              <w:marBottom w:val="0"/>
              <w:divBdr>
                <w:top w:val="none" w:sz="0" w:space="0" w:color="auto"/>
                <w:left w:val="none" w:sz="0" w:space="0" w:color="auto"/>
                <w:bottom w:val="none" w:sz="0" w:space="0" w:color="auto"/>
                <w:right w:val="none" w:sz="0" w:space="0" w:color="auto"/>
              </w:divBdr>
            </w:div>
          </w:divsChild>
        </w:div>
        <w:div w:id="722560163">
          <w:marLeft w:val="0"/>
          <w:marRight w:val="0"/>
          <w:marTop w:val="0"/>
          <w:marBottom w:val="0"/>
          <w:divBdr>
            <w:top w:val="none" w:sz="0" w:space="0" w:color="auto"/>
            <w:left w:val="none" w:sz="0" w:space="0" w:color="auto"/>
            <w:bottom w:val="none" w:sz="0" w:space="0" w:color="auto"/>
            <w:right w:val="none" w:sz="0" w:space="0" w:color="auto"/>
          </w:divBdr>
          <w:divsChild>
            <w:div w:id="302194201">
              <w:marLeft w:val="0"/>
              <w:marRight w:val="0"/>
              <w:marTop w:val="0"/>
              <w:marBottom w:val="0"/>
              <w:divBdr>
                <w:top w:val="none" w:sz="0" w:space="0" w:color="auto"/>
                <w:left w:val="none" w:sz="0" w:space="0" w:color="auto"/>
                <w:bottom w:val="none" w:sz="0" w:space="0" w:color="auto"/>
                <w:right w:val="none" w:sz="0" w:space="0" w:color="auto"/>
              </w:divBdr>
            </w:div>
          </w:divsChild>
        </w:div>
        <w:div w:id="723145294">
          <w:marLeft w:val="0"/>
          <w:marRight w:val="0"/>
          <w:marTop w:val="0"/>
          <w:marBottom w:val="0"/>
          <w:divBdr>
            <w:top w:val="none" w:sz="0" w:space="0" w:color="auto"/>
            <w:left w:val="none" w:sz="0" w:space="0" w:color="auto"/>
            <w:bottom w:val="none" w:sz="0" w:space="0" w:color="auto"/>
            <w:right w:val="none" w:sz="0" w:space="0" w:color="auto"/>
          </w:divBdr>
          <w:divsChild>
            <w:div w:id="1921792172">
              <w:marLeft w:val="0"/>
              <w:marRight w:val="0"/>
              <w:marTop w:val="0"/>
              <w:marBottom w:val="0"/>
              <w:divBdr>
                <w:top w:val="none" w:sz="0" w:space="0" w:color="auto"/>
                <w:left w:val="none" w:sz="0" w:space="0" w:color="auto"/>
                <w:bottom w:val="none" w:sz="0" w:space="0" w:color="auto"/>
                <w:right w:val="none" w:sz="0" w:space="0" w:color="auto"/>
              </w:divBdr>
            </w:div>
          </w:divsChild>
        </w:div>
        <w:div w:id="724179658">
          <w:marLeft w:val="0"/>
          <w:marRight w:val="0"/>
          <w:marTop w:val="0"/>
          <w:marBottom w:val="0"/>
          <w:divBdr>
            <w:top w:val="none" w:sz="0" w:space="0" w:color="auto"/>
            <w:left w:val="none" w:sz="0" w:space="0" w:color="auto"/>
            <w:bottom w:val="none" w:sz="0" w:space="0" w:color="auto"/>
            <w:right w:val="none" w:sz="0" w:space="0" w:color="auto"/>
          </w:divBdr>
          <w:divsChild>
            <w:div w:id="921331687">
              <w:marLeft w:val="0"/>
              <w:marRight w:val="0"/>
              <w:marTop w:val="0"/>
              <w:marBottom w:val="0"/>
              <w:divBdr>
                <w:top w:val="none" w:sz="0" w:space="0" w:color="auto"/>
                <w:left w:val="none" w:sz="0" w:space="0" w:color="auto"/>
                <w:bottom w:val="none" w:sz="0" w:space="0" w:color="auto"/>
                <w:right w:val="none" w:sz="0" w:space="0" w:color="auto"/>
              </w:divBdr>
            </w:div>
          </w:divsChild>
        </w:div>
        <w:div w:id="725489725">
          <w:marLeft w:val="0"/>
          <w:marRight w:val="0"/>
          <w:marTop w:val="0"/>
          <w:marBottom w:val="0"/>
          <w:divBdr>
            <w:top w:val="none" w:sz="0" w:space="0" w:color="auto"/>
            <w:left w:val="none" w:sz="0" w:space="0" w:color="auto"/>
            <w:bottom w:val="none" w:sz="0" w:space="0" w:color="auto"/>
            <w:right w:val="none" w:sz="0" w:space="0" w:color="auto"/>
          </w:divBdr>
          <w:divsChild>
            <w:div w:id="1720982007">
              <w:marLeft w:val="0"/>
              <w:marRight w:val="0"/>
              <w:marTop w:val="0"/>
              <w:marBottom w:val="0"/>
              <w:divBdr>
                <w:top w:val="none" w:sz="0" w:space="0" w:color="auto"/>
                <w:left w:val="none" w:sz="0" w:space="0" w:color="auto"/>
                <w:bottom w:val="none" w:sz="0" w:space="0" w:color="auto"/>
                <w:right w:val="none" w:sz="0" w:space="0" w:color="auto"/>
              </w:divBdr>
            </w:div>
          </w:divsChild>
        </w:div>
        <w:div w:id="725951714">
          <w:marLeft w:val="0"/>
          <w:marRight w:val="0"/>
          <w:marTop w:val="0"/>
          <w:marBottom w:val="0"/>
          <w:divBdr>
            <w:top w:val="none" w:sz="0" w:space="0" w:color="auto"/>
            <w:left w:val="none" w:sz="0" w:space="0" w:color="auto"/>
            <w:bottom w:val="none" w:sz="0" w:space="0" w:color="auto"/>
            <w:right w:val="none" w:sz="0" w:space="0" w:color="auto"/>
          </w:divBdr>
          <w:divsChild>
            <w:div w:id="32702969">
              <w:marLeft w:val="0"/>
              <w:marRight w:val="0"/>
              <w:marTop w:val="0"/>
              <w:marBottom w:val="0"/>
              <w:divBdr>
                <w:top w:val="none" w:sz="0" w:space="0" w:color="auto"/>
                <w:left w:val="none" w:sz="0" w:space="0" w:color="auto"/>
                <w:bottom w:val="none" w:sz="0" w:space="0" w:color="auto"/>
                <w:right w:val="none" w:sz="0" w:space="0" w:color="auto"/>
              </w:divBdr>
            </w:div>
          </w:divsChild>
        </w:div>
        <w:div w:id="728454893">
          <w:marLeft w:val="0"/>
          <w:marRight w:val="0"/>
          <w:marTop w:val="0"/>
          <w:marBottom w:val="0"/>
          <w:divBdr>
            <w:top w:val="none" w:sz="0" w:space="0" w:color="auto"/>
            <w:left w:val="none" w:sz="0" w:space="0" w:color="auto"/>
            <w:bottom w:val="none" w:sz="0" w:space="0" w:color="auto"/>
            <w:right w:val="none" w:sz="0" w:space="0" w:color="auto"/>
          </w:divBdr>
          <w:divsChild>
            <w:div w:id="158351239">
              <w:marLeft w:val="0"/>
              <w:marRight w:val="0"/>
              <w:marTop w:val="0"/>
              <w:marBottom w:val="0"/>
              <w:divBdr>
                <w:top w:val="none" w:sz="0" w:space="0" w:color="auto"/>
                <w:left w:val="none" w:sz="0" w:space="0" w:color="auto"/>
                <w:bottom w:val="none" w:sz="0" w:space="0" w:color="auto"/>
                <w:right w:val="none" w:sz="0" w:space="0" w:color="auto"/>
              </w:divBdr>
            </w:div>
          </w:divsChild>
        </w:div>
        <w:div w:id="729110812">
          <w:marLeft w:val="0"/>
          <w:marRight w:val="0"/>
          <w:marTop w:val="0"/>
          <w:marBottom w:val="0"/>
          <w:divBdr>
            <w:top w:val="none" w:sz="0" w:space="0" w:color="auto"/>
            <w:left w:val="none" w:sz="0" w:space="0" w:color="auto"/>
            <w:bottom w:val="none" w:sz="0" w:space="0" w:color="auto"/>
            <w:right w:val="none" w:sz="0" w:space="0" w:color="auto"/>
          </w:divBdr>
          <w:divsChild>
            <w:div w:id="1838494745">
              <w:marLeft w:val="0"/>
              <w:marRight w:val="0"/>
              <w:marTop w:val="0"/>
              <w:marBottom w:val="0"/>
              <w:divBdr>
                <w:top w:val="none" w:sz="0" w:space="0" w:color="auto"/>
                <w:left w:val="none" w:sz="0" w:space="0" w:color="auto"/>
                <w:bottom w:val="none" w:sz="0" w:space="0" w:color="auto"/>
                <w:right w:val="none" w:sz="0" w:space="0" w:color="auto"/>
              </w:divBdr>
            </w:div>
          </w:divsChild>
        </w:div>
        <w:div w:id="731466584">
          <w:marLeft w:val="0"/>
          <w:marRight w:val="0"/>
          <w:marTop w:val="0"/>
          <w:marBottom w:val="0"/>
          <w:divBdr>
            <w:top w:val="none" w:sz="0" w:space="0" w:color="auto"/>
            <w:left w:val="none" w:sz="0" w:space="0" w:color="auto"/>
            <w:bottom w:val="none" w:sz="0" w:space="0" w:color="auto"/>
            <w:right w:val="none" w:sz="0" w:space="0" w:color="auto"/>
          </w:divBdr>
          <w:divsChild>
            <w:div w:id="1532180892">
              <w:marLeft w:val="0"/>
              <w:marRight w:val="0"/>
              <w:marTop w:val="0"/>
              <w:marBottom w:val="0"/>
              <w:divBdr>
                <w:top w:val="none" w:sz="0" w:space="0" w:color="auto"/>
                <w:left w:val="none" w:sz="0" w:space="0" w:color="auto"/>
                <w:bottom w:val="none" w:sz="0" w:space="0" w:color="auto"/>
                <w:right w:val="none" w:sz="0" w:space="0" w:color="auto"/>
              </w:divBdr>
            </w:div>
          </w:divsChild>
        </w:div>
        <w:div w:id="732195229">
          <w:marLeft w:val="0"/>
          <w:marRight w:val="0"/>
          <w:marTop w:val="0"/>
          <w:marBottom w:val="0"/>
          <w:divBdr>
            <w:top w:val="none" w:sz="0" w:space="0" w:color="auto"/>
            <w:left w:val="none" w:sz="0" w:space="0" w:color="auto"/>
            <w:bottom w:val="none" w:sz="0" w:space="0" w:color="auto"/>
            <w:right w:val="none" w:sz="0" w:space="0" w:color="auto"/>
          </w:divBdr>
          <w:divsChild>
            <w:div w:id="889073889">
              <w:marLeft w:val="0"/>
              <w:marRight w:val="0"/>
              <w:marTop w:val="0"/>
              <w:marBottom w:val="0"/>
              <w:divBdr>
                <w:top w:val="none" w:sz="0" w:space="0" w:color="auto"/>
                <w:left w:val="none" w:sz="0" w:space="0" w:color="auto"/>
                <w:bottom w:val="none" w:sz="0" w:space="0" w:color="auto"/>
                <w:right w:val="none" w:sz="0" w:space="0" w:color="auto"/>
              </w:divBdr>
            </w:div>
          </w:divsChild>
        </w:div>
        <w:div w:id="733549962">
          <w:marLeft w:val="0"/>
          <w:marRight w:val="0"/>
          <w:marTop w:val="0"/>
          <w:marBottom w:val="0"/>
          <w:divBdr>
            <w:top w:val="none" w:sz="0" w:space="0" w:color="auto"/>
            <w:left w:val="none" w:sz="0" w:space="0" w:color="auto"/>
            <w:bottom w:val="none" w:sz="0" w:space="0" w:color="auto"/>
            <w:right w:val="none" w:sz="0" w:space="0" w:color="auto"/>
          </w:divBdr>
          <w:divsChild>
            <w:div w:id="1295023858">
              <w:marLeft w:val="0"/>
              <w:marRight w:val="0"/>
              <w:marTop w:val="0"/>
              <w:marBottom w:val="0"/>
              <w:divBdr>
                <w:top w:val="none" w:sz="0" w:space="0" w:color="auto"/>
                <w:left w:val="none" w:sz="0" w:space="0" w:color="auto"/>
                <w:bottom w:val="none" w:sz="0" w:space="0" w:color="auto"/>
                <w:right w:val="none" w:sz="0" w:space="0" w:color="auto"/>
              </w:divBdr>
            </w:div>
          </w:divsChild>
        </w:div>
        <w:div w:id="733968498">
          <w:marLeft w:val="0"/>
          <w:marRight w:val="0"/>
          <w:marTop w:val="0"/>
          <w:marBottom w:val="0"/>
          <w:divBdr>
            <w:top w:val="none" w:sz="0" w:space="0" w:color="auto"/>
            <w:left w:val="none" w:sz="0" w:space="0" w:color="auto"/>
            <w:bottom w:val="none" w:sz="0" w:space="0" w:color="auto"/>
            <w:right w:val="none" w:sz="0" w:space="0" w:color="auto"/>
          </w:divBdr>
          <w:divsChild>
            <w:div w:id="765076544">
              <w:marLeft w:val="0"/>
              <w:marRight w:val="0"/>
              <w:marTop w:val="0"/>
              <w:marBottom w:val="0"/>
              <w:divBdr>
                <w:top w:val="none" w:sz="0" w:space="0" w:color="auto"/>
                <w:left w:val="none" w:sz="0" w:space="0" w:color="auto"/>
                <w:bottom w:val="none" w:sz="0" w:space="0" w:color="auto"/>
                <w:right w:val="none" w:sz="0" w:space="0" w:color="auto"/>
              </w:divBdr>
            </w:div>
          </w:divsChild>
        </w:div>
        <w:div w:id="734013136">
          <w:marLeft w:val="0"/>
          <w:marRight w:val="0"/>
          <w:marTop w:val="0"/>
          <w:marBottom w:val="0"/>
          <w:divBdr>
            <w:top w:val="none" w:sz="0" w:space="0" w:color="auto"/>
            <w:left w:val="none" w:sz="0" w:space="0" w:color="auto"/>
            <w:bottom w:val="none" w:sz="0" w:space="0" w:color="auto"/>
            <w:right w:val="none" w:sz="0" w:space="0" w:color="auto"/>
          </w:divBdr>
          <w:divsChild>
            <w:div w:id="1409961747">
              <w:marLeft w:val="0"/>
              <w:marRight w:val="0"/>
              <w:marTop w:val="0"/>
              <w:marBottom w:val="0"/>
              <w:divBdr>
                <w:top w:val="none" w:sz="0" w:space="0" w:color="auto"/>
                <w:left w:val="none" w:sz="0" w:space="0" w:color="auto"/>
                <w:bottom w:val="none" w:sz="0" w:space="0" w:color="auto"/>
                <w:right w:val="none" w:sz="0" w:space="0" w:color="auto"/>
              </w:divBdr>
            </w:div>
          </w:divsChild>
        </w:div>
        <w:div w:id="734671529">
          <w:marLeft w:val="0"/>
          <w:marRight w:val="0"/>
          <w:marTop w:val="0"/>
          <w:marBottom w:val="0"/>
          <w:divBdr>
            <w:top w:val="none" w:sz="0" w:space="0" w:color="auto"/>
            <w:left w:val="none" w:sz="0" w:space="0" w:color="auto"/>
            <w:bottom w:val="none" w:sz="0" w:space="0" w:color="auto"/>
            <w:right w:val="none" w:sz="0" w:space="0" w:color="auto"/>
          </w:divBdr>
          <w:divsChild>
            <w:div w:id="1841312783">
              <w:marLeft w:val="0"/>
              <w:marRight w:val="0"/>
              <w:marTop w:val="0"/>
              <w:marBottom w:val="0"/>
              <w:divBdr>
                <w:top w:val="none" w:sz="0" w:space="0" w:color="auto"/>
                <w:left w:val="none" w:sz="0" w:space="0" w:color="auto"/>
                <w:bottom w:val="none" w:sz="0" w:space="0" w:color="auto"/>
                <w:right w:val="none" w:sz="0" w:space="0" w:color="auto"/>
              </w:divBdr>
            </w:div>
          </w:divsChild>
        </w:div>
        <w:div w:id="737289896">
          <w:marLeft w:val="0"/>
          <w:marRight w:val="0"/>
          <w:marTop w:val="0"/>
          <w:marBottom w:val="0"/>
          <w:divBdr>
            <w:top w:val="none" w:sz="0" w:space="0" w:color="auto"/>
            <w:left w:val="none" w:sz="0" w:space="0" w:color="auto"/>
            <w:bottom w:val="none" w:sz="0" w:space="0" w:color="auto"/>
            <w:right w:val="none" w:sz="0" w:space="0" w:color="auto"/>
          </w:divBdr>
          <w:divsChild>
            <w:div w:id="330304407">
              <w:marLeft w:val="0"/>
              <w:marRight w:val="0"/>
              <w:marTop w:val="0"/>
              <w:marBottom w:val="0"/>
              <w:divBdr>
                <w:top w:val="none" w:sz="0" w:space="0" w:color="auto"/>
                <w:left w:val="none" w:sz="0" w:space="0" w:color="auto"/>
                <w:bottom w:val="none" w:sz="0" w:space="0" w:color="auto"/>
                <w:right w:val="none" w:sz="0" w:space="0" w:color="auto"/>
              </w:divBdr>
            </w:div>
          </w:divsChild>
        </w:div>
        <w:div w:id="737480756">
          <w:marLeft w:val="0"/>
          <w:marRight w:val="0"/>
          <w:marTop w:val="0"/>
          <w:marBottom w:val="0"/>
          <w:divBdr>
            <w:top w:val="none" w:sz="0" w:space="0" w:color="auto"/>
            <w:left w:val="none" w:sz="0" w:space="0" w:color="auto"/>
            <w:bottom w:val="none" w:sz="0" w:space="0" w:color="auto"/>
            <w:right w:val="none" w:sz="0" w:space="0" w:color="auto"/>
          </w:divBdr>
          <w:divsChild>
            <w:div w:id="1992100626">
              <w:marLeft w:val="0"/>
              <w:marRight w:val="0"/>
              <w:marTop w:val="0"/>
              <w:marBottom w:val="0"/>
              <w:divBdr>
                <w:top w:val="none" w:sz="0" w:space="0" w:color="auto"/>
                <w:left w:val="none" w:sz="0" w:space="0" w:color="auto"/>
                <w:bottom w:val="none" w:sz="0" w:space="0" w:color="auto"/>
                <w:right w:val="none" w:sz="0" w:space="0" w:color="auto"/>
              </w:divBdr>
            </w:div>
          </w:divsChild>
        </w:div>
        <w:div w:id="741174535">
          <w:marLeft w:val="0"/>
          <w:marRight w:val="0"/>
          <w:marTop w:val="0"/>
          <w:marBottom w:val="0"/>
          <w:divBdr>
            <w:top w:val="none" w:sz="0" w:space="0" w:color="auto"/>
            <w:left w:val="none" w:sz="0" w:space="0" w:color="auto"/>
            <w:bottom w:val="none" w:sz="0" w:space="0" w:color="auto"/>
            <w:right w:val="none" w:sz="0" w:space="0" w:color="auto"/>
          </w:divBdr>
          <w:divsChild>
            <w:div w:id="1333604149">
              <w:marLeft w:val="0"/>
              <w:marRight w:val="0"/>
              <w:marTop w:val="0"/>
              <w:marBottom w:val="0"/>
              <w:divBdr>
                <w:top w:val="none" w:sz="0" w:space="0" w:color="auto"/>
                <w:left w:val="none" w:sz="0" w:space="0" w:color="auto"/>
                <w:bottom w:val="none" w:sz="0" w:space="0" w:color="auto"/>
                <w:right w:val="none" w:sz="0" w:space="0" w:color="auto"/>
              </w:divBdr>
            </w:div>
          </w:divsChild>
        </w:div>
        <w:div w:id="741416785">
          <w:marLeft w:val="0"/>
          <w:marRight w:val="0"/>
          <w:marTop w:val="0"/>
          <w:marBottom w:val="0"/>
          <w:divBdr>
            <w:top w:val="none" w:sz="0" w:space="0" w:color="auto"/>
            <w:left w:val="none" w:sz="0" w:space="0" w:color="auto"/>
            <w:bottom w:val="none" w:sz="0" w:space="0" w:color="auto"/>
            <w:right w:val="none" w:sz="0" w:space="0" w:color="auto"/>
          </w:divBdr>
          <w:divsChild>
            <w:div w:id="1515024940">
              <w:marLeft w:val="0"/>
              <w:marRight w:val="0"/>
              <w:marTop w:val="0"/>
              <w:marBottom w:val="0"/>
              <w:divBdr>
                <w:top w:val="none" w:sz="0" w:space="0" w:color="auto"/>
                <w:left w:val="none" w:sz="0" w:space="0" w:color="auto"/>
                <w:bottom w:val="none" w:sz="0" w:space="0" w:color="auto"/>
                <w:right w:val="none" w:sz="0" w:space="0" w:color="auto"/>
              </w:divBdr>
            </w:div>
          </w:divsChild>
        </w:div>
        <w:div w:id="743142371">
          <w:marLeft w:val="0"/>
          <w:marRight w:val="0"/>
          <w:marTop w:val="0"/>
          <w:marBottom w:val="0"/>
          <w:divBdr>
            <w:top w:val="none" w:sz="0" w:space="0" w:color="auto"/>
            <w:left w:val="none" w:sz="0" w:space="0" w:color="auto"/>
            <w:bottom w:val="none" w:sz="0" w:space="0" w:color="auto"/>
            <w:right w:val="none" w:sz="0" w:space="0" w:color="auto"/>
          </w:divBdr>
          <w:divsChild>
            <w:div w:id="985010852">
              <w:marLeft w:val="0"/>
              <w:marRight w:val="0"/>
              <w:marTop w:val="0"/>
              <w:marBottom w:val="0"/>
              <w:divBdr>
                <w:top w:val="none" w:sz="0" w:space="0" w:color="auto"/>
                <w:left w:val="none" w:sz="0" w:space="0" w:color="auto"/>
                <w:bottom w:val="none" w:sz="0" w:space="0" w:color="auto"/>
                <w:right w:val="none" w:sz="0" w:space="0" w:color="auto"/>
              </w:divBdr>
            </w:div>
          </w:divsChild>
        </w:div>
        <w:div w:id="743376374">
          <w:marLeft w:val="0"/>
          <w:marRight w:val="0"/>
          <w:marTop w:val="0"/>
          <w:marBottom w:val="0"/>
          <w:divBdr>
            <w:top w:val="none" w:sz="0" w:space="0" w:color="auto"/>
            <w:left w:val="none" w:sz="0" w:space="0" w:color="auto"/>
            <w:bottom w:val="none" w:sz="0" w:space="0" w:color="auto"/>
            <w:right w:val="none" w:sz="0" w:space="0" w:color="auto"/>
          </w:divBdr>
          <w:divsChild>
            <w:div w:id="141823241">
              <w:marLeft w:val="0"/>
              <w:marRight w:val="0"/>
              <w:marTop w:val="0"/>
              <w:marBottom w:val="0"/>
              <w:divBdr>
                <w:top w:val="none" w:sz="0" w:space="0" w:color="auto"/>
                <w:left w:val="none" w:sz="0" w:space="0" w:color="auto"/>
                <w:bottom w:val="none" w:sz="0" w:space="0" w:color="auto"/>
                <w:right w:val="none" w:sz="0" w:space="0" w:color="auto"/>
              </w:divBdr>
            </w:div>
          </w:divsChild>
        </w:div>
        <w:div w:id="743449243">
          <w:marLeft w:val="0"/>
          <w:marRight w:val="0"/>
          <w:marTop w:val="0"/>
          <w:marBottom w:val="0"/>
          <w:divBdr>
            <w:top w:val="none" w:sz="0" w:space="0" w:color="auto"/>
            <w:left w:val="none" w:sz="0" w:space="0" w:color="auto"/>
            <w:bottom w:val="none" w:sz="0" w:space="0" w:color="auto"/>
            <w:right w:val="none" w:sz="0" w:space="0" w:color="auto"/>
          </w:divBdr>
          <w:divsChild>
            <w:div w:id="29577680">
              <w:marLeft w:val="0"/>
              <w:marRight w:val="0"/>
              <w:marTop w:val="0"/>
              <w:marBottom w:val="0"/>
              <w:divBdr>
                <w:top w:val="none" w:sz="0" w:space="0" w:color="auto"/>
                <w:left w:val="none" w:sz="0" w:space="0" w:color="auto"/>
                <w:bottom w:val="none" w:sz="0" w:space="0" w:color="auto"/>
                <w:right w:val="none" w:sz="0" w:space="0" w:color="auto"/>
              </w:divBdr>
            </w:div>
          </w:divsChild>
        </w:div>
        <w:div w:id="743457570">
          <w:marLeft w:val="0"/>
          <w:marRight w:val="0"/>
          <w:marTop w:val="0"/>
          <w:marBottom w:val="0"/>
          <w:divBdr>
            <w:top w:val="none" w:sz="0" w:space="0" w:color="auto"/>
            <w:left w:val="none" w:sz="0" w:space="0" w:color="auto"/>
            <w:bottom w:val="none" w:sz="0" w:space="0" w:color="auto"/>
            <w:right w:val="none" w:sz="0" w:space="0" w:color="auto"/>
          </w:divBdr>
          <w:divsChild>
            <w:div w:id="632180532">
              <w:marLeft w:val="0"/>
              <w:marRight w:val="0"/>
              <w:marTop w:val="0"/>
              <w:marBottom w:val="0"/>
              <w:divBdr>
                <w:top w:val="none" w:sz="0" w:space="0" w:color="auto"/>
                <w:left w:val="none" w:sz="0" w:space="0" w:color="auto"/>
                <w:bottom w:val="none" w:sz="0" w:space="0" w:color="auto"/>
                <w:right w:val="none" w:sz="0" w:space="0" w:color="auto"/>
              </w:divBdr>
            </w:div>
          </w:divsChild>
        </w:div>
        <w:div w:id="743995510">
          <w:marLeft w:val="0"/>
          <w:marRight w:val="0"/>
          <w:marTop w:val="0"/>
          <w:marBottom w:val="0"/>
          <w:divBdr>
            <w:top w:val="none" w:sz="0" w:space="0" w:color="auto"/>
            <w:left w:val="none" w:sz="0" w:space="0" w:color="auto"/>
            <w:bottom w:val="none" w:sz="0" w:space="0" w:color="auto"/>
            <w:right w:val="none" w:sz="0" w:space="0" w:color="auto"/>
          </w:divBdr>
          <w:divsChild>
            <w:div w:id="193471161">
              <w:marLeft w:val="0"/>
              <w:marRight w:val="0"/>
              <w:marTop w:val="0"/>
              <w:marBottom w:val="0"/>
              <w:divBdr>
                <w:top w:val="none" w:sz="0" w:space="0" w:color="auto"/>
                <w:left w:val="none" w:sz="0" w:space="0" w:color="auto"/>
                <w:bottom w:val="none" w:sz="0" w:space="0" w:color="auto"/>
                <w:right w:val="none" w:sz="0" w:space="0" w:color="auto"/>
              </w:divBdr>
            </w:div>
          </w:divsChild>
        </w:div>
        <w:div w:id="746151625">
          <w:marLeft w:val="0"/>
          <w:marRight w:val="0"/>
          <w:marTop w:val="0"/>
          <w:marBottom w:val="0"/>
          <w:divBdr>
            <w:top w:val="none" w:sz="0" w:space="0" w:color="auto"/>
            <w:left w:val="none" w:sz="0" w:space="0" w:color="auto"/>
            <w:bottom w:val="none" w:sz="0" w:space="0" w:color="auto"/>
            <w:right w:val="none" w:sz="0" w:space="0" w:color="auto"/>
          </w:divBdr>
          <w:divsChild>
            <w:div w:id="2008097712">
              <w:marLeft w:val="0"/>
              <w:marRight w:val="0"/>
              <w:marTop w:val="0"/>
              <w:marBottom w:val="0"/>
              <w:divBdr>
                <w:top w:val="none" w:sz="0" w:space="0" w:color="auto"/>
                <w:left w:val="none" w:sz="0" w:space="0" w:color="auto"/>
                <w:bottom w:val="none" w:sz="0" w:space="0" w:color="auto"/>
                <w:right w:val="none" w:sz="0" w:space="0" w:color="auto"/>
              </w:divBdr>
            </w:div>
          </w:divsChild>
        </w:div>
        <w:div w:id="746344240">
          <w:marLeft w:val="0"/>
          <w:marRight w:val="0"/>
          <w:marTop w:val="0"/>
          <w:marBottom w:val="0"/>
          <w:divBdr>
            <w:top w:val="none" w:sz="0" w:space="0" w:color="auto"/>
            <w:left w:val="none" w:sz="0" w:space="0" w:color="auto"/>
            <w:bottom w:val="none" w:sz="0" w:space="0" w:color="auto"/>
            <w:right w:val="none" w:sz="0" w:space="0" w:color="auto"/>
          </w:divBdr>
          <w:divsChild>
            <w:div w:id="36319657">
              <w:marLeft w:val="0"/>
              <w:marRight w:val="0"/>
              <w:marTop w:val="0"/>
              <w:marBottom w:val="0"/>
              <w:divBdr>
                <w:top w:val="none" w:sz="0" w:space="0" w:color="auto"/>
                <w:left w:val="none" w:sz="0" w:space="0" w:color="auto"/>
                <w:bottom w:val="none" w:sz="0" w:space="0" w:color="auto"/>
                <w:right w:val="none" w:sz="0" w:space="0" w:color="auto"/>
              </w:divBdr>
            </w:div>
          </w:divsChild>
        </w:div>
        <w:div w:id="749931997">
          <w:marLeft w:val="0"/>
          <w:marRight w:val="0"/>
          <w:marTop w:val="0"/>
          <w:marBottom w:val="0"/>
          <w:divBdr>
            <w:top w:val="none" w:sz="0" w:space="0" w:color="auto"/>
            <w:left w:val="none" w:sz="0" w:space="0" w:color="auto"/>
            <w:bottom w:val="none" w:sz="0" w:space="0" w:color="auto"/>
            <w:right w:val="none" w:sz="0" w:space="0" w:color="auto"/>
          </w:divBdr>
          <w:divsChild>
            <w:div w:id="1435175604">
              <w:marLeft w:val="0"/>
              <w:marRight w:val="0"/>
              <w:marTop w:val="0"/>
              <w:marBottom w:val="0"/>
              <w:divBdr>
                <w:top w:val="none" w:sz="0" w:space="0" w:color="auto"/>
                <w:left w:val="none" w:sz="0" w:space="0" w:color="auto"/>
                <w:bottom w:val="none" w:sz="0" w:space="0" w:color="auto"/>
                <w:right w:val="none" w:sz="0" w:space="0" w:color="auto"/>
              </w:divBdr>
            </w:div>
          </w:divsChild>
        </w:div>
        <w:div w:id="750737480">
          <w:marLeft w:val="0"/>
          <w:marRight w:val="0"/>
          <w:marTop w:val="0"/>
          <w:marBottom w:val="0"/>
          <w:divBdr>
            <w:top w:val="none" w:sz="0" w:space="0" w:color="auto"/>
            <w:left w:val="none" w:sz="0" w:space="0" w:color="auto"/>
            <w:bottom w:val="none" w:sz="0" w:space="0" w:color="auto"/>
            <w:right w:val="none" w:sz="0" w:space="0" w:color="auto"/>
          </w:divBdr>
          <w:divsChild>
            <w:div w:id="100880174">
              <w:marLeft w:val="0"/>
              <w:marRight w:val="0"/>
              <w:marTop w:val="0"/>
              <w:marBottom w:val="0"/>
              <w:divBdr>
                <w:top w:val="none" w:sz="0" w:space="0" w:color="auto"/>
                <w:left w:val="none" w:sz="0" w:space="0" w:color="auto"/>
                <w:bottom w:val="none" w:sz="0" w:space="0" w:color="auto"/>
                <w:right w:val="none" w:sz="0" w:space="0" w:color="auto"/>
              </w:divBdr>
            </w:div>
          </w:divsChild>
        </w:div>
        <w:div w:id="751049309">
          <w:marLeft w:val="0"/>
          <w:marRight w:val="0"/>
          <w:marTop w:val="0"/>
          <w:marBottom w:val="0"/>
          <w:divBdr>
            <w:top w:val="none" w:sz="0" w:space="0" w:color="auto"/>
            <w:left w:val="none" w:sz="0" w:space="0" w:color="auto"/>
            <w:bottom w:val="none" w:sz="0" w:space="0" w:color="auto"/>
            <w:right w:val="none" w:sz="0" w:space="0" w:color="auto"/>
          </w:divBdr>
          <w:divsChild>
            <w:div w:id="34738045">
              <w:marLeft w:val="0"/>
              <w:marRight w:val="0"/>
              <w:marTop w:val="0"/>
              <w:marBottom w:val="0"/>
              <w:divBdr>
                <w:top w:val="none" w:sz="0" w:space="0" w:color="auto"/>
                <w:left w:val="none" w:sz="0" w:space="0" w:color="auto"/>
                <w:bottom w:val="none" w:sz="0" w:space="0" w:color="auto"/>
                <w:right w:val="none" w:sz="0" w:space="0" w:color="auto"/>
              </w:divBdr>
            </w:div>
          </w:divsChild>
        </w:div>
        <w:div w:id="752320016">
          <w:marLeft w:val="0"/>
          <w:marRight w:val="0"/>
          <w:marTop w:val="0"/>
          <w:marBottom w:val="0"/>
          <w:divBdr>
            <w:top w:val="none" w:sz="0" w:space="0" w:color="auto"/>
            <w:left w:val="none" w:sz="0" w:space="0" w:color="auto"/>
            <w:bottom w:val="none" w:sz="0" w:space="0" w:color="auto"/>
            <w:right w:val="none" w:sz="0" w:space="0" w:color="auto"/>
          </w:divBdr>
          <w:divsChild>
            <w:div w:id="264776641">
              <w:marLeft w:val="0"/>
              <w:marRight w:val="0"/>
              <w:marTop w:val="0"/>
              <w:marBottom w:val="0"/>
              <w:divBdr>
                <w:top w:val="none" w:sz="0" w:space="0" w:color="auto"/>
                <w:left w:val="none" w:sz="0" w:space="0" w:color="auto"/>
                <w:bottom w:val="none" w:sz="0" w:space="0" w:color="auto"/>
                <w:right w:val="none" w:sz="0" w:space="0" w:color="auto"/>
              </w:divBdr>
            </w:div>
          </w:divsChild>
        </w:div>
        <w:div w:id="752624230">
          <w:marLeft w:val="0"/>
          <w:marRight w:val="0"/>
          <w:marTop w:val="0"/>
          <w:marBottom w:val="0"/>
          <w:divBdr>
            <w:top w:val="none" w:sz="0" w:space="0" w:color="auto"/>
            <w:left w:val="none" w:sz="0" w:space="0" w:color="auto"/>
            <w:bottom w:val="none" w:sz="0" w:space="0" w:color="auto"/>
            <w:right w:val="none" w:sz="0" w:space="0" w:color="auto"/>
          </w:divBdr>
          <w:divsChild>
            <w:div w:id="1260873269">
              <w:marLeft w:val="0"/>
              <w:marRight w:val="0"/>
              <w:marTop w:val="0"/>
              <w:marBottom w:val="0"/>
              <w:divBdr>
                <w:top w:val="none" w:sz="0" w:space="0" w:color="auto"/>
                <w:left w:val="none" w:sz="0" w:space="0" w:color="auto"/>
                <w:bottom w:val="none" w:sz="0" w:space="0" w:color="auto"/>
                <w:right w:val="none" w:sz="0" w:space="0" w:color="auto"/>
              </w:divBdr>
            </w:div>
          </w:divsChild>
        </w:div>
        <w:div w:id="753816410">
          <w:marLeft w:val="0"/>
          <w:marRight w:val="0"/>
          <w:marTop w:val="0"/>
          <w:marBottom w:val="0"/>
          <w:divBdr>
            <w:top w:val="none" w:sz="0" w:space="0" w:color="auto"/>
            <w:left w:val="none" w:sz="0" w:space="0" w:color="auto"/>
            <w:bottom w:val="none" w:sz="0" w:space="0" w:color="auto"/>
            <w:right w:val="none" w:sz="0" w:space="0" w:color="auto"/>
          </w:divBdr>
          <w:divsChild>
            <w:div w:id="331953167">
              <w:marLeft w:val="0"/>
              <w:marRight w:val="0"/>
              <w:marTop w:val="0"/>
              <w:marBottom w:val="0"/>
              <w:divBdr>
                <w:top w:val="none" w:sz="0" w:space="0" w:color="auto"/>
                <w:left w:val="none" w:sz="0" w:space="0" w:color="auto"/>
                <w:bottom w:val="none" w:sz="0" w:space="0" w:color="auto"/>
                <w:right w:val="none" w:sz="0" w:space="0" w:color="auto"/>
              </w:divBdr>
            </w:div>
          </w:divsChild>
        </w:div>
        <w:div w:id="754671486">
          <w:marLeft w:val="0"/>
          <w:marRight w:val="0"/>
          <w:marTop w:val="0"/>
          <w:marBottom w:val="0"/>
          <w:divBdr>
            <w:top w:val="none" w:sz="0" w:space="0" w:color="auto"/>
            <w:left w:val="none" w:sz="0" w:space="0" w:color="auto"/>
            <w:bottom w:val="none" w:sz="0" w:space="0" w:color="auto"/>
            <w:right w:val="none" w:sz="0" w:space="0" w:color="auto"/>
          </w:divBdr>
          <w:divsChild>
            <w:div w:id="1138183324">
              <w:marLeft w:val="0"/>
              <w:marRight w:val="0"/>
              <w:marTop w:val="0"/>
              <w:marBottom w:val="0"/>
              <w:divBdr>
                <w:top w:val="none" w:sz="0" w:space="0" w:color="auto"/>
                <w:left w:val="none" w:sz="0" w:space="0" w:color="auto"/>
                <w:bottom w:val="none" w:sz="0" w:space="0" w:color="auto"/>
                <w:right w:val="none" w:sz="0" w:space="0" w:color="auto"/>
              </w:divBdr>
            </w:div>
          </w:divsChild>
        </w:div>
        <w:div w:id="754787993">
          <w:marLeft w:val="0"/>
          <w:marRight w:val="0"/>
          <w:marTop w:val="0"/>
          <w:marBottom w:val="0"/>
          <w:divBdr>
            <w:top w:val="none" w:sz="0" w:space="0" w:color="auto"/>
            <w:left w:val="none" w:sz="0" w:space="0" w:color="auto"/>
            <w:bottom w:val="none" w:sz="0" w:space="0" w:color="auto"/>
            <w:right w:val="none" w:sz="0" w:space="0" w:color="auto"/>
          </w:divBdr>
          <w:divsChild>
            <w:div w:id="611589914">
              <w:marLeft w:val="0"/>
              <w:marRight w:val="0"/>
              <w:marTop w:val="0"/>
              <w:marBottom w:val="0"/>
              <w:divBdr>
                <w:top w:val="none" w:sz="0" w:space="0" w:color="auto"/>
                <w:left w:val="none" w:sz="0" w:space="0" w:color="auto"/>
                <w:bottom w:val="none" w:sz="0" w:space="0" w:color="auto"/>
                <w:right w:val="none" w:sz="0" w:space="0" w:color="auto"/>
              </w:divBdr>
            </w:div>
          </w:divsChild>
        </w:div>
        <w:div w:id="754982344">
          <w:marLeft w:val="0"/>
          <w:marRight w:val="0"/>
          <w:marTop w:val="0"/>
          <w:marBottom w:val="0"/>
          <w:divBdr>
            <w:top w:val="none" w:sz="0" w:space="0" w:color="auto"/>
            <w:left w:val="none" w:sz="0" w:space="0" w:color="auto"/>
            <w:bottom w:val="none" w:sz="0" w:space="0" w:color="auto"/>
            <w:right w:val="none" w:sz="0" w:space="0" w:color="auto"/>
          </w:divBdr>
          <w:divsChild>
            <w:div w:id="172258103">
              <w:marLeft w:val="0"/>
              <w:marRight w:val="0"/>
              <w:marTop w:val="0"/>
              <w:marBottom w:val="0"/>
              <w:divBdr>
                <w:top w:val="none" w:sz="0" w:space="0" w:color="auto"/>
                <w:left w:val="none" w:sz="0" w:space="0" w:color="auto"/>
                <w:bottom w:val="none" w:sz="0" w:space="0" w:color="auto"/>
                <w:right w:val="none" w:sz="0" w:space="0" w:color="auto"/>
              </w:divBdr>
            </w:div>
          </w:divsChild>
        </w:div>
        <w:div w:id="754983733">
          <w:marLeft w:val="0"/>
          <w:marRight w:val="0"/>
          <w:marTop w:val="0"/>
          <w:marBottom w:val="0"/>
          <w:divBdr>
            <w:top w:val="none" w:sz="0" w:space="0" w:color="auto"/>
            <w:left w:val="none" w:sz="0" w:space="0" w:color="auto"/>
            <w:bottom w:val="none" w:sz="0" w:space="0" w:color="auto"/>
            <w:right w:val="none" w:sz="0" w:space="0" w:color="auto"/>
          </w:divBdr>
          <w:divsChild>
            <w:div w:id="458494241">
              <w:marLeft w:val="0"/>
              <w:marRight w:val="0"/>
              <w:marTop w:val="0"/>
              <w:marBottom w:val="0"/>
              <w:divBdr>
                <w:top w:val="none" w:sz="0" w:space="0" w:color="auto"/>
                <w:left w:val="none" w:sz="0" w:space="0" w:color="auto"/>
                <w:bottom w:val="none" w:sz="0" w:space="0" w:color="auto"/>
                <w:right w:val="none" w:sz="0" w:space="0" w:color="auto"/>
              </w:divBdr>
            </w:div>
          </w:divsChild>
        </w:div>
        <w:div w:id="755827164">
          <w:marLeft w:val="0"/>
          <w:marRight w:val="0"/>
          <w:marTop w:val="0"/>
          <w:marBottom w:val="0"/>
          <w:divBdr>
            <w:top w:val="none" w:sz="0" w:space="0" w:color="auto"/>
            <w:left w:val="none" w:sz="0" w:space="0" w:color="auto"/>
            <w:bottom w:val="none" w:sz="0" w:space="0" w:color="auto"/>
            <w:right w:val="none" w:sz="0" w:space="0" w:color="auto"/>
          </w:divBdr>
          <w:divsChild>
            <w:div w:id="871919131">
              <w:marLeft w:val="0"/>
              <w:marRight w:val="0"/>
              <w:marTop w:val="0"/>
              <w:marBottom w:val="0"/>
              <w:divBdr>
                <w:top w:val="none" w:sz="0" w:space="0" w:color="auto"/>
                <w:left w:val="none" w:sz="0" w:space="0" w:color="auto"/>
                <w:bottom w:val="none" w:sz="0" w:space="0" w:color="auto"/>
                <w:right w:val="none" w:sz="0" w:space="0" w:color="auto"/>
              </w:divBdr>
            </w:div>
          </w:divsChild>
        </w:div>
        <w:div w:id="761072863">
          <w:marLeft w:val="0"/>
          <w:marRight w:val="0"/>
          <w:marTop w:val="0"/>
          <w:marBottom w:val="0"/>
          <w:divBdr>
            <w:top w:val="none" w:sz="0" w:space="0" w:color="auto"/>
            <w:left w:val="none" w:sz="0" w:space="0" w:color="auto"/>
            <w:bottom w:val="none" w:sz="0" w:space="0" w:color="auto"/>
            <w:right w:val="none" w:sz="0" w:space="0" w:color="auto"/>
          </w:divBdr>
          <w:divsChild>
            <w:div w:id="1440635655">
              <w:marLeft w:val="0"/>
              <w:marRight w:val="0"/>
              <w:marTop w:val="0"/>
              <w:marBottom w:val="0"/>
              <w:divBdr>
                <w:top w:val="none" w:sz="0" w:space="0" w:color="auto"/>
                <w:left w:val="none" w:sz="0" w:space="0" w:color="auto"/>
                <w:bottom w:val="none" w:sz="0" w:space="0" w:color="auto"/>
                <w:right w:val="none" w:sz="0" w:space="0" w:color="auto"/>
              </w:divBdr>
            </w:div>
          </w:divsChild>
        </w:div>
        <w:div w:id="761413075">
          <w:marLeft w:val="0"/>
          <w:marRight w:val="0"/>
          <w:marTop w:val="0"/>
          <w:marBottom w:val="0"/>
          <w:divBdr>
            <w:top w:val="none" w:sz="0" w:space="0" w:color="auto"/>
            <w:left w:val="none" w:sz="0" w:space="0" w:color="auto"/>
            <w:bottom w:val="none" w:sz="0" w:space="0" w:color="auto"/>
            <w:right w:val="none" w:sz="0" w:space="0" w:color="auto"/>
          </w:divBdr>
          <w:divsChild>
            <w:div w:id="1835026895">
              <w:marLeft w:val="0"/>
              <w:marRight w:val="0"/>
              <w:marTop w:val="0"/>
              <w:marBottom w:val="0"/>
              <w:divBdr>
                <w:top w:val="none" w:sz="0" w:space="0" w:color="auto"/>
                <w:left w:val="none" w:sz="0" w:space="0" w:color="auto"/>
                <w:bottom w:val="none" w:sz="0" w:space="0" w:color="auto"/>
                <w:right w:val="none" w:sz="0" w:space="0" w:color="auto"/>
              </w:divBdr>
            </w:div>
          </w:divsChild>
        </w:div>
        <w:div w:id="761997393">
          <w:marLeft w:val="0"/>
          <w:marRight w:val="0"/>
          <w:marTop w:val="0"/>
          <w:marBottom w:val="0"/>
          <w:divBdr>
            <w:top w:val="none" w:sz="0" w:space="0" w:color="auto"/>
            <w:left w:val="none" w:sz="0" w:space="0" w:color="auto"/>
            <w:bottom w:val="none" w:sz="0" w:space="0" w:color="auto"/>
            <w:right w:val="none" w:sz="0" w:space="0" w:color="auto"/>
          </w:divBdr>
          <w:divsChild>
            <w:div w:id="1036857305">
              <w:marLeft w:val="0"/>
              <w:marRight w:val="0"/>
              <w:marTop w:val="0"/>
              <w:marBottom w:val="0"/>
              <w:divBdr>
                <w:top w:val="none" w:sz="0" w:space="0" w:color="auto"/>
                <w:left w:val="none" w:sz="0" w:space="0" w:color="auto"/>
                <w:bottom w:val="none" w:sz="0" w:space="0" w:color="auto"/>
                <w:right w:val="none" w:sz="0" w:space="0" w:color="auto"/>
              </w:divBdr>
            </w:div>
          </w:divsChild>
        </w:div>
        <w:div w:id="762722107">
          <w:marLeft w:val="0"/>
          <w:marRight w:val="0"/>
          <w:marTop w:val="0"/>
          <w:marBottom w:val="0"/>
          <w:divBdr>
            <w:top w:val="none" w:sz="0" w:space="0" w:color="auto"/>
            <w:left w:val="none" w:sz="0" w:space="0" w:color="auto"/>
            <w:bottom w:val="none" w:sz="0" w:space="0" w:color="auto"/>
            <w:right w:val="none" w:sz="0" w:space="0" w:color="auto"/>
          </w:divBdr>
          <w:divsChild>
            <w:div w:id="951329442">
              <w:marLeft w:val="0"/>
              <w:marRight w:val="0"/>
              <w:marTop w:val="0"/>
              <w:marBottom w:val="0"/>
              <w:divBdr>
                <w:top w:val="none" w:sz="0" w:space="0" w:color="auto"/>
                <w:left w:val="none" w:sz="0" w:space="0" w:color="auto"/>
                <w:bottom w:val="none" w:sz="0" w:space="0" w:color="auto"/>
                <w:right w:val="none" w:sz="0" w:space="0" w:color="auto"/>
              </w:divBdr>
            </w:div>
          </w:divsChild>
        </w:div>
        <w:div w:id="762995050">
          <w:marLeft w:val="0"/>
          <w:marRight w:val="0"/>
          <w:marTop w:val="0"/>
          <w:marBottom w:val="0"/>
          <w:divBdr>
            <w:top w:val="none" w:sz="0" w:space="0" w:color="auto"/>
            <w:left w:val="none" w:sz="0" w:space="0" w:color="auto"/>
            <w:bottom w:val="none" w:sz="0" w:space="0" w:color="auto"/>
            <w:right w:val="none" w:sz="0" w:space="0" w:color="auto"/>
          </w:divBdr>
          <w:divsChild>
            <w:div w:id="5716070">
              <w:marLeft w:val="0"/>
              <w:marRight w:val="0"/>
              <w:marTop w:val="0"/>
              <w:marBottom w:val="0"/>
              <w:divBdr>
                <w:top w:val="none" w:sz="0" w:space="0" w:color="auto"/>
                <w:left w:val="none" w:sz="0" w:space="0" w:color="auto"/>
                <w:bottom w:val="none" w:sz="0" w:space="0" w:color="auto"/>
                <w:right w:val="none" w:sz="0" w:space="0" w:color="auto"/>
              </w:divBdr>
            </w:div>
          </w:divsChild>
        </w:div>
        <w:div w:id="765348520">
          <w:marLeft w:val="0"/>
          <w:marRight w:val="0"/>
          <w:marTop w:val="0"/>
          <w:marBottom w:val="0"/>
          <w:divBdr>
            <w:top w:val="none" w:sz="0" w:space="0" w:color="auto"/>
            <w:left w:val="none" w:sz="0" w:space="0" w:color="auto"/>
            <w:bottom w:val="none" w:sz="0" w:space="0" w:color="auto"/>
            <w:right w:val="none" w:sz="0" w:space="0" w:color="auto"/>
          </w:divBdr>
          <w:divsChild>
            <w:div w:id="805590964">
              <w:marLeft w:val="0"/>
              <w:marRight w:val="0"/>
              <w:marTop w:val="0"/>
              <w:marBottom w:val="0"/>
              <w:divBdr>
                <w:top w:val="none" w:sz="0" w:space="0" w:color="auto"/>
                <w:left w:val="none" w:sz="0" w:space="0" w:color="auto"/>
                <w:bottom w:val="none" w:sz="0" w:space="0" w:color="auto"/>
                <w:right w:val="none" w:sz="0" w:space="0" w:color="auto"/>
              </w:divBdr>
            </w:div>
          </w:divsChild>
        </w:div>
        <w:div w:id="766733065">
          <w:marLeft w:val="0"/>
          <w:marRight w:val="0"/>
          <w:marTop w:val="0"/>
          <w:marBottom w:val="0"/>
          <w:divBdr>
            <w:top w:val="none" w:sz="0" w:space="0" w:color="auto"/>
            <w:left w:val="none" w:sz="0" w:space="0" w:color="auto"/>
            <w:bottom w:val="none" w:sz="0" w:space="0" w:color="auto"/>
            <w:right w:val="none" w:sz="0" w:space="0" w:color="auto"/>
          </w:divBdr>
          <w:divsChild>
            <w:div w:id="1325089347">
              <w:marLeft w:val="0"/>
              <w:marRight w:val="0"/>
              <w:marTop w:val="0"/>
              <w:marBottom w:val="0"/>
              <w:divBdr>
                <w:top w:val="none" w:sz="0" w:space="0" w:color="auto"/>
                <w:left w:val="none" w:sz="0" w:space="0" w:color="auto"/>
                <w:bottom w:val="none" w:sz="0" w:space="0" w:color="auto"/>
                <w:right w:val="none" w:sz="0" w:space="0" w:color="auto"/>
              </w:divBdr>
            </w:div>
          </w:divsChild>
        </w:div>
        <w:div w:id="769425312">
          <w:marLeft w:val="0"/>
          <w:marRight w:val="0"/>
          <w:marTop w:val="0"/>
          <w:marBottom w:val="0"/>
          <w:divBdr>
            <w:top w:val="none" w:sz="0" w:space="0" w:color="auto"/>
            <w:left w:val="none" w:sz="0" w:space="0" w:color="auto"/>
            <w:bottom w:val="none" w:sz="0" w:space="0" w:color="auto"/>
            <w:right w:val="none" w:sz="0" w:space="0" w:color="auto"/>
          </w:divBdr>
          <w:divsChild>
            <w:div w:id="1086610473">
              <w:marLeft w:val="0"/>
              <w:marRight w:val="0"/>
              <w:marTop w:val="0"/>
              <w:marBottom w:val="0"/>
              <w:divBdr>
                <w:top w:val="none" w:sz="0" w:space="0" w:color="auto"/>
                <w:left w:val="none" w:sz="0" w:space="0" w:color="auto"/>
                <w:bottom w:val="none" w:sz="0" w:space="0" w:color="auto"/>
                <w:right w:val="none" w:sz="0" w:space="0" w:color="auto"/>
              </w:divBdr>
            </w:div>
          </w:divsChild>
        </w:div>
        <w:div w:id="771391148">
          <w:marLeft w:val="0"/>
          <w:marRight w:val="0"/>
          <w:marTop w:val="0"/>
          <w:marBottom w:val="0"/>
          <w:divBdr>
            <w:top w:val="none" w:sz="0" w:space="0" w:color="auto"/>
            <w:left w:val="none" w:sz="0" w:space="0" w:color="auto"/>
            <w:bottom w:val="none" w:sz="0" w:space="0" w:color="auto"/>
            <w:right w:val="none" w:sz="0" w:space="0" w:color="auto"/>
          </w:divBdr>
          <w:divsChild>
            <w:div w:id="1470174678">
              <w:marLeft w:val="0"/>
              <w:marRight w:val="0"/>
              <w:marTop w:val="0"/>
              <w:marBottom w:val="0"/>
              <w:divBdr>
                <w:top w:val="none" w:sz="0" w:space="0" w:color="auto"/>
                <w:left w:val="none" w:sz="0" w:space="0" w:color="auto"/>
                <w:bottom w:val="none" w:sz="0" w:space="0" w:color="auto"/>
                <w:right w:val="none" w:sz="0" w:space="0" w:color="auto"/>
              </w:divBdr>
            </w:div>
          </w:divsChild>
        </w:div>
        <w:div w:id="771781020">
          <w:marLeft w:val="0"/>
          <w:marRight w:val="0"/>
          <w:marTop w:val="0"/>
          <w:marBottom w:val="0"/>
          <w:divBdr>
            <w:top w:val="none" w:sz="0" w:space="0" w:color="auto"/>
            <w:left w:val="none" w:sz="0" w:space="0" w:color="auto"/>
            <w:bottom w:val="none" w:sz="0" w:space="0" w:color="auto"/>
            <w:right w:val="none" w:sz="0" w:space="0" w:color="auto"/>
          </w:divBdr>
          <w:divsChild>
            <w:div w:id="277371064">
              <w:marLeft w:val="0"/>
              <w:marRight w:val="0"/>
              <w:marTop w:val="0"/>
              <w:marBottom w:val="0"/>
              <w:divBdr>
                <w:top w:val="none" w:sz="0" w:space="0" w:color="auto"/>
                <w:left w:val="none" w:sz="0" w:space="0" w:color="auto"/>
                <w:bottom w:val="none" w:sz="0" w:space="0" w:color="auto"/>
                <w:right w:val="none" w:sz="0" w:space="0" w:color="auto"/>
              </w:divBdr>
            </w:div>
          </w:divsChild>
        </w:div>
        <w:div w:id="771974110">
          <w:marLeft w:val="0"/>
          <w:marRight w:val="0"/>
          <w:marTop w:val="0"/>
          <w:marBottom w:val="0"/>
          <w:divBdr>
            <w:top w:val="none" w:sz="0" w:space="0" w:color="auto"/>
            <w:left w:val="none" w:sz="0" w:space="0" w:color="auto"/>
            <w:bottom w:val="none" w:sz="0" w:space="0" w:color="auto"/>
            <w:right w:val="none" w:sz="0" w:space="0" w:color="auto"/>
          </w:divBdr>
          <w:divsChild>
            <w:div w:id="162404291">
              <w:marLeft w:val="0"/>
              <w:marRight w:val="0"/>
              <w:marTop w:val="0"/>
              <w:marBottom w:val="0"/>
              <w:divBdr>
                <w:top w:val="none" w:sz="0" w:space="0" w:color="auto"/>
                <w:left w:val="none" w:sz="0" w:space="0" w:color="auto"/>
                <w:bottom w:val="none" w:sz="0" w:space="0" w:color="auto"/>
                <w:right w:val="none" w:sz="0" w:space="0" w:color="auto"/>
              </w:divBdr>
            </w:div>
          </w:divsChild>
        </w:div>
        <w:div w:id="774863302">
          <w:marLeft w:val="0"/>
          <w:marRight w:val="0"/>
          <w:marTop w:val="0"/>
          <w:marBottom w:val="0"/>
          <w:divBdr>
            <w:top w:val="none" w:sz="0" w:space="0" w:color="auto"/>
            <w:left w:val="none" w:sz="0" w:space="0" w:color="auto"/>
            <w:bottom w:val="none" w:sz="0" w:space="0" w:color="auto"/>
            <w:right w:val="none" w:sz="0" w:space="0" w:color="auto"/>
          </w:divBdr>
          <w:divsChild>
            <w:div w:id="1476869813">
              <w:marLeft w:val="0"/>
              <w:marRight w:val="0"/>
              <w:marTop w:val="0"/>
              <w:marBottom w:val="0"/>
              <w:divBdr>
                <w:top w:val="none" w:sz="0" w:space="0" w:color="auto"/>
                <w:left w:val="none" w:sz="0" w:space="0" w:color="auto"/>
                <w:bottom w:val="none" w:sz="0" w:space="0" w:color="auto"/>
                <w:right w:val="none" w:sz="0" w:space="0" w:color="auto"/>
              </w:divBdr>
            </w:div>
          </w:divsChild>
        </w:div>
        <w:div w:id="775716593">
          <w:marLeft w:val="0"/>
          <w:marRight w:val="0"/>
          <w:marTop w:val="0"/>
          <w:marBottom w:val="0"/>
          <w:divBdr>
            <w:top w:val="none" w:sz="0" w:space="0" w:color="auto"/>
            <w:left w:val="none" w:sz="0" w:space="0" w:color="auto"/>
            <w:bottom w:val="none" w:sz="0" w:space="0" w:color="auto"/>
            <w:right w:val="none" w:sz="0" w:space="0" w:color="auto"/>
          </w:divBdr>
          <w:divsChild>
            <w:div w:id="751850977">
              <w:marLeft w:val="0"/>
              <w:marRight w:val="0"/>
              <w:marTop w:val="0"/>
              <w:marBottom w:val="0"/>
              <w:divBdr>
                <w:top w:val="none" w:sz="0" w:space="0" w:color="auto"/>
                <w:left w:val="none" w:sz="0" w:space="0" w:color="auto"/>
                <w:bottom w:val="none" w:sz="0" w:space="0" w:color="auto"/>
                <w:right w:val="none" w:sz="0" w:space="0" w:color="auto"/>
              </w:divBdr>
            </w:div>
          </w:divsChild>
        </w:div>
        <w:div w:id="775950022">
          <w:marLeft w:val="0"/>
          <w:marRight w:val="0"/>
          <w:marTop w:val="0"/>
          <w:marBottom w:val="0"/>
          <w:divBdr>
            <w:top w:val="none" w:sz="0" w:space="0" w:color="auto"/>
            <w:left w:val="none" w:sz="0" w:space="0" w:color="auto"/>
            <w:bottom w:val="none" w:sz="0" w:space="0" w:color="auto"/>
            <w:right w:val="none" w:sz="0" w:space="0" w:color="auto"/>
          </w:divBdr>
          <w:divsChild>
            <w:div w:id="2103378425">
              <w:marLeft w:val="0"/>
              <w:marRight w:val="0"/>
              <w:marTop w:val="0"/>
              <w:marBottom w:val="0"/>
              <w:divBdr>
                <w:top w:val="none" w:sz="0" w:space="0" w:color="auto"/>
                <w:left w:val="none" w:sz="0" w:space="0" w:color="auto"/>
                <w:bottom w:val="none" w:sz="0" w:space="0" w:color="auto"/>
                <w:right w:val="none" w:sz="0" w:space="0" w:color="auto"/>
              </w:divBdr>
            </w:div>
          </w:divsChild>
        </w:div>
        <w:div w:id="776407943">
          <w:marLeft w:val="0"/>
          <w:marRight w:val="0"/>
          <w:marTop w:val="0"/>
          <w:marBottom w:val="0"/>
          <w:divBdr>
            <w:top w:val="none" w:sz="0" w:space="0" w:color="auto"/>
            <w:left w:val="none" w:sz="0" w:space="0" w:color="auto"/>
            <w:bottom w:val="none" w:sz="0" w:space="0" w:color="auto"/>
            <w:right w:val="none" w:sz="0" w:space="0" w:color="auto"/>
          </w:divBdr>
          <w:divsChild>
            <w:div w:id="1586648932">
              <w:marLeft w:val="0"/>
              <w:marRight w:val="0"/>
              <w:marTop w:val="0"/>
              <w:marBottom w:val="0"/>
              <w:divBdr>
                <w:top w:val="none" w:sz="0" w:space="0" w:color="auto"/>
                <w:left w:val="none" w:sz="0" w:space="0" w:color="auto"/>
                <w:bottom w:val="none" w:sz="0" w:space="0" w:color="auto"/>
                <w:right w:val="none" w:sz="0" w:space="0" w:color="auto"/>
              </w:divBdr>
            </w:div>
          </w:divsChild>
        </w:div>
        <w:div w:id="776414998">
          <w:marLeft w:val="0"/>
          <w:marRight w:val="0"/>
          <w:marTop w:val="0"/>
          <w:marBottom w:val="0"/>
          <w:divBdr>
            <w:top w:val="none" w:sz="0" w:space="0" w:color="auto"/>
            <w:left w:val="none" w:sz="0" w:space="0" w:color="auto"/>
            <w:bottom w:val="none" w:sz="0" w:space="0" w:color="auto"/>
            <w:right w:val="none" w:sz="0" w:space="0" w:color="auto"/>
          </w:divBdr>
          <w:divsChild>
            <w:div w:id="1094280283">
              <w:marLeft w:val="0"/>
              <w:marRight w:val="0"/>
              <w:marTop w:val="0"/>
              <w:marBottom w:val="0"/>
              <w:divBdr>
                <w:top w:val="none" w:sz="0" w:space="0" w:color="auto"/>
                <w:left w:val="none" w:sz="0" w:space="0" w:color="auto"/>
                <w:bottom w:val="none" w:sz="0" w:space="0" w:color="auto"/>
                <w:right w:val="none" w:sz="0" w:space="0" w:color="auto"/>
              </w:divBdr>
            </w:div>
          </w:divsChild>
        </w:div>
        <w:div w:id="776482320">
          <w:marLeft w:val="0"/>
          <w:marRight w:val="0"/>
          <w:marTop w:val="0"/>
          <w:marBottom w:val="0"/>
          <w:divBdr>
            <w:top w:val="none" w:sz="0" w:space="0" w:color="auto"/>
            <w:left w:val="none" w:sz="0" w:space="0" w:color="auto"/>
            <w:bottom w:val="none" w:sz="0" w:space="0" w:color="auto"/>
            <w:right w:val="none" w:sz="0" w:space="0" w:color="auto"/>
          </w:divBdr>
          <w:divsChild>
            <w:div w:id="1469086937">
              <w:marLeft w:val="0"/>
              <w:marRight w:val="0"/>
              <w:marTop w:val="0"/>
              <w:marBottom w:val="0"/>
              <w:divBdr>
                <w:top w:val="none" w:sz="0" w:space="0" w:color="auto"/>
                <w:left w:val="none" w:sz="0" w:space="0" w:color="auto"/>
                <w:bottom w:val="none" w:sz="0" w:space="0" w:color="auto"/>
                <w:right w:val="none" w:sz="0" w:space="0" w:color="auto"/>
              </w:divBdr>
            </w:div>
          </w:divsChild>
        </w:div>
        <w:div w:id="776680498">
          <w:marLeft w:val="0"/>
          <w:marRight w:val="0"/>
          <w:marTop w:val="0"/>
          <w:marBottom w:val="0"/>
          <w:divBdr>
            <w:top w:val="none" w:sz="0" w:space="0" w:color="auto"/>
            <w:left w:val="none" w:sz="0" w:space="0" w:color="auto"/>
            <w:bottom w:val="none" w:sz="0" w:space="0" w:color="auto"/>
            <w:right w:val="none" w:sz="0" w:space="0" w:color="auto"/>
          </w:divBdr>
          <w:divsChild>
            <w:div w:id="1432160731">
              <w:marLeft w:val="0"/>
              <w:marRight w:val="0"/>
              <w:marTop w:val="0"/>
              <w:marBottom w:val="0"/>
              <w:divBdr>
                <w:top w:val="none" w:sz="0" w:space="0" w:color="auto"/>
                <w:left w:val="none" w:sz="0" w:space="0" w:color="auto"/>
                <w:bottom w:val="none" w:sz="0" w:space="0" w:color="auto"/>
                <w:right w:val="none" w:sz="0" w:space="0" w:color="auto"/>
              </w:divBdr>
            </w:div>
          </w:divsChild>
        </w:div>
        <w:div w:id="777061611">
          <w:marLeft w:val="0"/>
          <w:marRight w:val="0"/>
          <w:marTop w:val="0"/>
          <w:marBottom w:val="0"/>
          <w:divBdr>
            <w:top w:val="none" w:sz="0" w:space="0" w:color="auto"/>
            <w:left w:val="none" w:sz="0" w:space="0" w:color="auto"/>
            <w:bottom w:val="none" w:sz="0" w:space="0" w:color="auto"/>
            <w:right w:val="none" w:sz="0" w:space="0" w:color="auto"/>
          </w:divBdr>
          <w:divsChild>
            <w:div w:id="1752002322">
              <w:marLeft w:val="0"/>
              <w:marRight w:val="0"/>
              <w:marTop w:val="0"/>
              <w:marBottom w:val="0"/>
              <w:divBdr>
                <w:top w:val="none" w:sz="0" w:space="0" w:color="auto"/>
                <w:left w:val="none" w:sz="0" w:space="0" w:color="auto"/>
                <w:bottom w:val="none" w:sz="0" w:space="0" w:color="auto"/>
                <w:right w:val="none" w:sz="0" w:space="0" w:color="auto"/>
              </w:divBdr>
            </w:div>
          </w:divsChild>
        </w:div>
        <w:div w:id="778916282">
          <w:marLeft w:val="0"/>
          <w:marRight w:val="0"/>
          <w:marTop w:val="0"/>
          <w:marBottom w:val="0"/>
          <w:divBdr>
            <w:top w:val="none" w:sz="0" w:space="0" w:color="auto"/>
            <w:left w:val="none" w:sz="0" w:space="0" w:color="auto"/>
            <w:bottom w:val="none" w:sz="0" w:space="0" w:color="auto"/>
            <w:right w:val="none" w:sz="0" w:space="0" w:color="auto"/>
          </w:divBdr>
          <w:divsChild>
            <w:div w:id="1517189857">
              <w:marLeft w:val="0"/>
              <w:marRight w:val="0"/>
              <w:marTop w:val="0"/>
              <w:marBottom w:val="0"/>
              <w:divBdr>
                <w:top w:val="none" w:sz="0" w:space="0" w:color="auto"/>
                <w:left w:val="none" w:sz="0" w:space="0" w:color="auto"/>
                <w:bottom w:val="none" w:sz="0" w:space="0" w:color="auto"/>
                <w:right w:val="none" w:sz="0" w:space="0" w:color="auto"/>
              </w:divBdr>
            </w:div>
          </w:divsChild>
        </w:div>
        <w:div w:id="779103870">
          <w:marLeft w:val="0"/>
          <w:marRight w:val="0"/>
          <w:marTop w:val="0"/>
          <w:marBottom w:val="0"/>
          <w:divBdr>
            <w:top w:val="none" w:sz="0" w:space="0" w:color="auto"/>
            <w:left w:val="none" w:sz="0" w:space="0" w:color="auto"/>
            <w:bottom w:val="none" w:sz="0" w:space="0" w:color="auto"/>
            <w:right w:val="none" w:sz="0" w:space="0" w:color="auto"/>
          </w:divBdr>
          <w:divsChild>
            <w:div w:id="734015649">
              <w:marLeft w:val="0"/>
              <w:marRight w:val="0"/>
              <w:marTop w:val="0"/>
              <w:marBottom w:val="0"/>
              <w:divBdr>
                <w:top w:val="none" w:sz="0" w:space="0" w:color="auto"/>
                <w:left w:val="none" w:sz="0" w:space="0" w:color="auto"/>
                <w:bottom w:val="none" w:sz="0" w:space="0" w:color="auto"/>
                <w:right w:val="none" w:sz="0" w:space="0" w:color="auto"/>
              </w:divBdr>
            </w:div>
          </w:divsChild>
        </w:div>
        <w:div w:id="779644248">
          <w:marLeft w:val="0"/>
          <w:marRight w:val="0"/>
          <w:marTop w:val="0"/>
          <w:marBottom w:val="0"/>
          <w:divBdr>
            <w:top w:val="none" w:sz="0" w:space="0" w:color="auto"/>
            <w:left w:val="none" w:sz="0" w:space="0" w:color="auto"/>
            <w:bottom w:val="none" w:sz="0" w:space="0" w:color="auto"/>
            <w:right w:val="none" w:sz="0" w:space="0" w:color="auto"/>
          </w:divBdr>
          <w:divsChild>
            <w:div w:id="1133519035">
              <w:marLeft w:val="0"/>
              <w:marRight w:val="0"/>
              <w:marTop w:val="0"/>
              <w:marBottom w:val="0"/>
              <w:divBdr>
                <w:top w:val="none" w:sz="0" w:space="0" w:color="auto"/>
                <w:left w:val="none" w:sz="0" w:space="0" w:color="auto"/>
                <w:bottom w:val="none" w:sz="0" w:space="0" w:color="auto"/>
                <w:right w:val="none" w:sz="0" w:space="0" w:color="auto"/>
              </w:divBdr>
            </w:div>
          </w:divsChild>
        </w:div>
        <w:div w:id="780338830">
          <w:marLeft w:val="0"/>
          <w:marRight w:val="0"/>
          <w:marTop w:val="0"/>
          <w:marBottom w:val="0"/>
          <w:divBdr>
            <w:top w:val="none" w:sz="0" w:space="0" w:color="auto"/>
            <w:left w:val="none" w:sz="0" w:space="0" w:color="auto"/>
            <w:bottom w:val="none" w:sz="0" w:space="0" w:color="auto"/>
            <w:right w:val="none" w:sz="0" w:space="0" w:color="auto"/>
          </w:divBdr>
          <w:divsChild>
            <w:div w:id="1989746004">
              <w:marLeft w:val="0"/>
              <w:marRight w:val="0"/>
              <w:marTop w:val="0"/>
              <w:marBottom w:val="0"/>
              <w:divBdr>
                <w:top w:val="none" w:sz="0" w:space="0" w:color="auto"/>
                <w:left w:val="none" w:sz="0" w:space="0" w:color="auto"/>
                <w:bottom w:val="none" w:sz="0" w:space="0" w:color="auto"/>
                <w:right w:val="none" w:sz="0" w:space="0" w:color="auto"/>
              </w:divBdr>
            </w:div>
          </w:divsChild>
        </w:div>
        <w:div w:id="780882959">
          <w:marLeft w:val="0"/>
          <w:marRight w:val="0"/>
          <w:marTop w:val="0"/>
          <w:marBottom w:val="0"/>
          <w:divBdr>
            <w:top w:val="none" w:sz="0" w:space="0" w:color="auto"/>
            <w:left w:val="none" w:sz="0" w:space="0" w:color="auto"/>
            <w:bottom w:val="none" w:sz="0" w:space="0" w:color="auto"/>
            <w:right w:val="none" w:sz="0" w:space="0" w:color="auto"/>
          </w:divBdr>
          <w:divsChild>
            <w:div w:id="1949661254">
              <w:marLeft w:val="0"/>
              <w:marRight w:val="0"/>
              <w:marTop w:val="0"/>
              <w:marBottom w:val="0"/>
              <w:divBdr>
                <w:top w:val="none" w:sz="0" w:space="0" w:color="auto"/>
                <w:left w:val="none" w:sz="0" w:space="0" w:color="auto"/>
                <w:bottom w:val="none" w:sz="0" w:space="0" w:color="auto"/>
                <w:right w:val="none" w:sz="0" w:space="0" w:color="auto"/>
              </w:divBdr>
            </w:div>
          </w:divsChild>
        </w:div>
        <w:div w:id="783158344">
          <w:marLeft w:val="0"/>
          <w:marRight w:val="0"/>
          <w:marTop w:val="0"/>
          <w:marBottom w:val="0"/>
          <w:divBdr>
            <w:top w:val="none" w:sz="0" w:space="0" w:color="auto"/>
            <w:left w:val="none" w:sz="0" w:space="0" w:color="auto"/>
            <w:bottom w:val="none" w:sz="0" w:space="0" w:color="auto"/>
            <w:right w:val="none" w:sz="0" w:space="0" w:color="auto"/>
          </w:divBdr>
          <w:divsChild>
            <w:div w:id="1259827890">
              <w:marLeft w:val="0"/>
              <w:marRight w:val="0"/>
              <w:marTop w:val="0"/>
              <w:marBottom w:val="0"/>
              <w:divBdr>
                <w:top w:val="none" w:sz="0" w:space="0" w:color="auto"/>
                <w:left w:val="none" w:sz="0" w:space="0" w:color="auto"/>
                <w:bottom w:val="none" w:sz="0" w:space="0" w:color="auto"/>
                <w:right w:val="none" w:sz="0" w:space="0" w:color="auto"/>
              </w:divBdr>
            </w:div>
          </w:divsChild>
        </w:div>
        <w:div w:id="783187503">
          <w:marLeft w:val="0"/>
          <w:marRight w:val="0"/>
          <w:marTop w:val="0"/>
          <w:marBottom w:val="0"/>
          <w:divBdr>
            <w:top w:val="none" w:sz="0" w:space="0" w:color="auto"/>
            <w:left w:val="none" w:sz="0" w:space="0" w:color="auto"/>
            <w:bottom w:val="none" w:sz="0" w:space="0" w:color="auto"/>
            <w:right w:val="none" w:sz="0" w:space="0" w:color="auto"/>
          </w:divBdr>
          <w:divsChild>
            <w:div w:id="1844852728">
              <w:marLeft w:val="0"/>
              <w:marRight w:val="0"/>
              <w:marTop w:val="0"/>
              <w:marBottom w:val="0"/>
              <w:divBdr>
                <w:top w:val="none" w:sz="0" w:space="0" w:color="auto"/>
                <w:left w:val="none" w:sz="0" w:space="0" w:color="auto"/>
                <w:bottom w:val="none" w:sz="0" w:space="0" w:color="auto"/>
                <w:right w:val="none" w:sz="0" w:space="0" w:color="auto"/>
              </w:divBdr>
            </w:div>
          </w:divsChild>
        </w:div>
        <w:div w:id="785004511">
          <w:marLeft w:val="0"/>
          <w:marRight w:val="0"/>
          <w:marTop w:val="0"/>
          <w:marBottom w:val="0"/>
          <w:divBdr>
            <w:top w:val="none" w:sz="0" w:space="0" w:color="auto"/>
            <w:left w:val="none" w:sz="0" w:space="0" w:color="auto"/>
            <w:bottom w:val="none" w:sz="0" w:space="0" w:color="auto"/>
            <w:right w:val="none" w:sz="0" w:space="0" w:color="auto"/>
          </w:divBdr>
          <w:divsChild>
            <w:div w:id="2020698728">
              <w:marLeft w:val="0"/>
              <w:marRight w:val="0"/>
              <w:marTop w:val="0"/>
              <w:marBottom w:val="0"/>
              <w:divBdr>
                <w:top w:val="none" w:sz="0" w:space="0" w:color="auto"/>
                <w:left w:val="none" w:sz="0" w:space="0" w:color="auto"/>
                <w:bottom w:val="none" w:sz="0" w:space="0" w:color="auto"/>
                <w:right w:val="none" w:sz="0" w:space="0" w:color="auto"/>
              </w:divBdr>
            </w:div>
          </w:divsChild>
        </w:div>
        <w:div w:id="785659478">
          <w:marLeft w:val="0"/>
          <w:marRight w:val="0"/>
          <w:marTop w:val="0"/>
          <w:marBottom w:val="0"/>
          <w:divBdr>
            <w:top w:val="none" w:sz="0" w:space="0" w:color="auto"/>
            <w:left w:val="none" w:sz="0" w:space="0" w:color="auto"/>
            <w:bottom w:val="none" w:sz="0" w:space="0" w:color="auto"/>
            <w:right w:val="none" w:sz="0" w:space="0" w:color="auto"/>
          </w:divBdr>
          <w:divsChild>
            <w:div w:id="1236285455">
              <w:marLeft w:val="0"/>
              <w:marRight w:val="0"/>
              <w:marTop w:val="0"/>
              <w:marBottom w:val="0"/>
              <w:divBdr>
                <w:top w:val="none" w:sz="0" w:space="0" w:color="auto"/>
                <w:left w:val="none" w:sz="0" w:space="0" w:color="auto"/>
                <w:bottom w:val="none" w:sz="0" w:space="0" w:color="auto"/>
                <w:right w:val="none" w:sz="0" w:space="0" w:color="auto"/>
              </w:divBdr>
            </w:div>
          </w:divsChild>
        </w:div>
        <w:div w:id="786582965">
          <w:marLeft w:val="0"/>
          <w:marRight w:val="0"/>
          <w:marTop w:val="0"/>
          <w:marBottom w:val="0"/>
          <w:divBdr>
            <w:top w:val="none" w:sz="0" w:space="0" w:color="auto"/>
            <w:left w:val="none" w:sz="0" w:space="0" w:color="auto"/>
            <w:bottom w:val="none" w:sz="0" w:space="0" w:color="auto"/>
            <w:right w:val="none" w:sz="0" w:space="0" w:color="auto"/>
          </w:divBdr>
          <w:divsChild>
            <w:div w:id="1327587683">
              <w:marLeft w:val="0"/>
              <w:marRight w:val="0"/>
              <w:marTop w:val="0"/>
              <w:marBottom w:val="0"/>
              <w:divBdr>
                <w:top w:val="none" w:sz="0" w:space="0" w:color="auto"/>
                <w:left w:val="none" w:sz="0" w:space="0" w:color="auto"/>
                <w:bottom w:val="none" w:sz="0" w:space="0" w:color="auto"/>
                <w:right w:val="none" w:sz="0" w:space="0" w:color="auto"/>
              </w:divBdr>
            </w:div>
          </w:divsChild>
        </w:div>
        <w:div w:id="788206754">
          <w:marLeft w:val="0"/>
          <w:marRight w:val="0"/>
          <w:marTop w:val="0"/>
          <w:marBottom w:val="0"/>
          <w:divBdr>
            <w:top w:val="none" w:sz="0" w:space="0" w:color="auto"/>
            <w:left w:val="none" w:sz="0" w:space="0" w:color="auto"/>
            <w:bottom w:val="none" w:sz="0" w:space="0" w:color="auto"/>
            <w:right w:val="none" w:sz="0" w:space="0" w:color="auto"/>
          </w:divBdr>
          <w:divsChild>
            <w:div w:id="1523013876">
              <w:marLeft w:val="0"/>
              <w:marRight w:val="0"/>
              <w:marTop w:val="0"/>
              <w:marBottom w:val="0"/>
              <w:divBdr>
                <w:top w:val="none" w:sz="0" w:space="0" w:color="auto"/>
                <w:left w:val="none" w:sz="0" w:space="0" w:color="auto"/>
                <w:bottom w:val="none" w:sz="0" w:space="0" w:color="auto"/>
                <w:right w:val="none" w:sz="0" w:space="0" w:color="auto"/>
              </w:divBdr>
            </w:div>
          </w:divsChild>
        </w:div>
        <w:div w:id="788207161">
          <w:marLeft w:val="0"/>
          <w:marRight w:val="0"/>
          <w:marTop w:val="0"/>
          <w:marBottom w:val="0"/>
          <w:divBdr>
            <w:top w:val="none" w:sz="0" w:space="0" w:color="auto"/>
            <w:left w:val="none" w:sz="0" w:space="0" w:color="auto"/>
            <w:bottom w:val="none" w:sz="0" w:space="0" w:color="auto"/>
            <w:right w:val="none" w:sz="0" w:space="0" w:color="auto"/>
          </w:divBdr>
          <w:divsChild>
            <w:div w:id="831800346">
              <w:marLeft w:val="0"/>
              <w:marRight w:val="0"/>
              <w:marTop w:val="0"/>
              <w:marBottom w:val="0"/>
              <w:divBdr>
                <w:top w:val="none" w:sz="0" w:space="0" w:color="auto"/>
                <w:left w:val="none" w:sz="0" w:space="0" w:color="auto"/>
                <w:bottom w:val="none" w:sz="0" w:space="0" w:color="auto"/>
                <w:right w:val="none" w:sz="0" w:space="0" w:color="auto"/>
              </w:divBdr>
            </w:div>
          </w:divsChild>
        </w:div>
        <w:div w:id="790170868">
          <w:marLeft w:val="0"/>
          <w:marRight w:val="0"/>
          <w:marTop w:val="0"/>
          <w:marBottom w:val="0"/>
          <w:divBdr>
            <w:top w:val="none" w:sz="0" w:space="0" w:color="auto"/>
            <w:left w:val="none" w:sz="0" w:space="0" w:color="auto"/>
            <w:bottom w:val="none" w:sz="0" w:space="0" w:color="auto"/>
            <w:right w:val="none" w:sz="0" w:space="0" w:color="auto"/>
          </w:divBdr>
          <w:divsChild>
            <w:div w:id="775684261">
              <w:marLeft w:val="0"/>
              <w:marRight w:val="0"/>
              <w:marTop w:val="0"/>
              <w:marBottom w:val="0"/>
              <w:divBdr>
                <w:top w:val="none" w:sz="0" w:space="0" w:color="auto"/>
                <w:left w:val="none" w:sz="0" w:space="0" w:color="auto"/>
                <w:bottom w:val="none" w:sz="0" w:space="0" w:color="auto"/>
                <w:right w:val="none" w:sz="0" w:space="0" w:color="auto"/>
              </w:divBdr>
            </w:div>
          </w:divsChild>
        </w:div>
        <w:div w:id="790711516">
          <w:marLeft w:val="0"/>
          <w:marRight w:val="0"/>
          <w:marTop w:val="0"/>
          <w:marBottom w:val="0"/>
          <w:divBdr>
            <w:top w:val="none" w:sz="0" w:space="0" w:color="auto"/>
            <w:left w:val="none" w:sz="0" w:space="0" w:color="auto"/>
            <w:bottom w:val="none" w:sz="0" w:space="0" w:color="auto"/>
            <w:right w:val="none" w:sz="0" w:space="0" w:color="auto"/>
          </w:divBdr>
          <w:divsChild>
            <w:div w:id="1720932950">
              <w:marLeft w:val="0"/>
              <w:marRight w:val="0"/>
              <w:marTop w:val="0"/>
              <w:marBottom w:val="0"/>
              <w:divBdr>
                <w:top w:val="none" w:sz="0" w:space="0" w:color="auto"/>
                <w:left w:val="none" w:sz="0" w:space="0" w:color="auto"/>
                <w:bottom w:val="none" w:sz="0" w:space="0" w:color="auto"/>
                <w:right w:val="none" w:sz="0" w:space="0" w:color="auto"/>
              </w:divBdr>
            </w:div>
          </w:divsChild>
        </w:div>
        <w:div w:id="791442206">
          <w:marLeft w:val="0"/>
          <w:marRight w:val="0"/>
          <w:marTop w:val="0"/>
          <w:marBottom w:val="0"/>
          <w:divBdr>
            <w:top w:val="none" w:sz="0" w:space="0" w:color="auto"/>
            <w:left w:val="none" w:sz="0" w:space="0" w:color="auto"/>
            <w:bottom w:val="none" w:sz="0" w:space="0" w:color="auto"/>
            <w:right w:val="none" w:sz="0" w:space="0" w:color="auto"/>
          </w:divBdr>
          <w:divsChild>
            <w:div w:id="61951840">
              <w:marLeft w:val="0"/>
              <w:marRight w:val="0"/>
              <w:marTop w:val="0"/>
              <w:marBottom w:val="0"/>
              <w:divBdr>
                <w:top w:val="none" w:sz="0" w:space="0" w:color="auto"/>
                <w:left w:val="none" w:sz="0" w:space="0" w:color="auto"/>
                <w:bottom w:val="none" w:sz="0" w:space="0" w:color="auto"/>
                <w:right w:val="none" w:sz="0" w:space="0" w:color="auto"/>
              </w:divBdr>
            </w:div>
          </w:divsChild>
        </w:div>
        <w:div w:id="794521516">
          <w:marLeft w:val="0"/>
          <w:marRight w:val="0"/>
          <w:marTop w:val="0"/>
          <w:marBottom w:val="0"/>
          <w:divBdr>
            <w:top w:val="none" w:sz="0" w:space="0" w:color="auto"/>
            <w:left w:val="none" w:sz="0" w:space="0" w:color="auto"/>
            <w:bottom w:val="none" w:sz="0" w:space="0" w:color="auto"/>
            <w:right w:val="none" w:sz="0" w:space="0" w:color="auto"/>
          </w:divBdr>
          <w:divsChild>
            <w:div w:id="830297132">
              <w:marLeft w:val="0"/>
              <w:marRight w:val="0"/>
              <w:marTop w:val="0"/>
              <w:marBottom w:val="0"/>
              <w:divBdr>
                <w:top w:val="none" w:sz="0" w:space="0" w:color="auto"/>
                <w:left w:val="none" w:sz="0" w:space="0" w:color="auto"/>
                <w:bottom w:val="none" w:sz="0" w:space="0" w:color="auto"/>
                <w:right w:val="none" w:sz="0" w:space="0" w:color="auto"/>
              </w:divBdr>
            </w:div>
          </w:divsChild>
        </w:div>
        <w:div w:id="796333583">
          <w:marLeft w:val="0"/>
          <w:marRight w:val="0"/>
          <w:marTop w:val="0"/>
          <w:marBottom w:val="0"/>
          <w:divBdr>
            <w:top w:val="none" w:sz="0" w:space="0" w:color="auto"/>
            <w:left w:val="none" w:sz="0" w:space="0" w:color="auto"/>
            <w:bottom w:val="none" w:sz="0" w:space="0" w:color="auto"/>
            <w:right w:val="none" w:sz="0" w:space="0" w:color="auto"/>
          </w:divBdr>
          <w:divsChild>
            <w:div w:id="92558103">
              <w:marLeft w:val="0"/>
              <w:marRight w:val="0"/>
              <w:marTop w:val="0"/>
              <w:marBottom w:val="0"/>
              <w:divBdr>
                <w:top w:val="none" w:sz="0" w:space="0" w:color="auto"/>
                <w:left w:val="none" w:sz="0" w:space="0" w:color="auto"/>
                <w:bottom w:val="none" w:sz="0" w:space="0" w:color="auto"/>
                <w:right w:val="none" w:sz="0" w:space="0" w:color="auto"/>
              </w:divBdr>
            </w:div>
          </w:divsChild>
        </w:div>
        <w:div w:id="799150345">
          <w:marLeft w:val="0"/>
          <w:marRight w:val="0"/>
          <w:marTop w:val="0"/>
          <w:marBottom w:val="0"/>
          <w:divBdr>
            <w:top w:val="none" w:sz="0" w:space="0" w:color="auto"/>
            <w:left w:val="none" w:sz="0" w:space="0" w:color="auto"/>
            <w:bottom w:val="none" w:sz="0" w:space="0" w:color="auto"/>
            <w:right w:val="none" w:sz="0" w:space="0" w:color="auto"/>
          </w:divBdr>
          <w:divsChild>
            <w:div w:id="281346279">
              <w:marLeft w:val="0"/>
              <w:marRight w:val="0"/>
              <w:marTop w:val="0"/>
              <w:marBottom w:val="0"/>
              <w:divBdr>
                <w:top w:val="none" w:sz="0" w:space="0" w:color="auto"/>
                <w:left w:val="none" w:sz="0" w:space="0" w:color="auto"/>
                <w:bottom w:val="none" w:sz="0" w:space="0" w:color="auto"/>
                <w:right w:val="none" w:sz="0" w:space="0" w:color="auto"/>
              </w:divBdr>
            </w:div>
          </w:divsChild>
        </w:div>
        <w:div w:id="799421239">
          <w:marLeft w:val="0"/>
          <w:marRight w:val="0"/>
          <w:marTop w:val="0"/>
          <w:marBottom w:val="0"/>
          <w:divBdr>
            <w:top w:val="none" w:sz="0" w:space="0" w:color="auto"/>
            <w:left w:val="none" w:sz="0" w:space="0" w:color="auto"/>
            <w:bottom w:val="none" w:sz="0" w:space="0" w:color="auto"/>
            <w:right w:val="none" w:sz="0" w:space="0" w:color="auto"/>
          </w:divBdr>
          <w:divsChild>
            <w:div w:id="468714801">
              <w:marLeft w:val="0"/>
              <w:marRight w:val="0"/>
              <w:marTop w:val="0"/>
              <w:marBottom w:val="0"/>
              <w:divBdr>
                <w:top w:val="none" w:sz="0" w:space="0" w:color="auto"/>
                <w:left w:val="none" w:sz="0" w:space="0" w:color="auto"/>
                <w:bottom w:val="none" w:sz="0" w:space="0" w:color="auto"/>
                <w:right w:val="none" w:sz="0" w:space="0" w:color="auto"/>
              </w:divBdr>
            </w:div>
          </w:divsChild>
        </w:div>
        <w:div w:id="799494985">
          <w:marLeft w:val="0"/>
          <w:marRight w:val="0"/>
          <w:marTop w:val="0"/>
          <w:marBottom w:val="0"/>
          <w:divBdr>
            <w:top w:val="none" w:sz="0" w:space="0" w:color="auto"/>
            <w:left w:val="none" w:sz="0" w:space="0" w:color="auto"/>
            <w:bottom w:val="none" w:sz="0" w:space="0" w:color="auto"/>
            <w:right w:val="none" w:sz="0" w:space="0" w:color="auto"/>
          </w:divBdr>
          <w:divsChild>
            <w:div w:id="467434873">
              <w:marLeft w:val="0"/>
              <w:marRight w:val="0"/>
              <w:marTop w:val="0"/>
              <w:marBottom w:val="0"/>
              <w:divBdr>
                <w:top w:val="none" w:sz="0" w:space="0" w:color="auto"/>
                <w:left w:val="none" w:sz="0" w:space="0" w:color="auto"/>
                <w:bottom w:val="none" w:sz="0" w:space="0" w:color="auto"/>
                <w:right w:val="none" w:sz="0" w:space="0" w:color="auto"/>
              </w:divBdr>
            </w:div>
          </w:divsChild>
        </w:div>
        <w:div w:id="799571609">
          <w:marLeft w:val="0"/>
          <w:marRight w:val="0"/>
          <w:marTop w:val="0"/>
          <w:marBottom w:val="0"/>
          <w:divBdr>
            <w:top w:val="none" w:sz="0" w:space="0" w:color="auto"/>
            <w:left w:val="none" w:sz="0" w:space="0" w:color="auto"/>
            <w:bottom w:val="none" w:sz="0" w:space="0" w:color="auto"/>
            <w:right w:val="none" w:sz="0" w:space="0" w:color="auto"/>
          </w:divBdr>
          <w:divsChild>
            <w:div w:id="1681271759">
              <w:marLeft w:val="0"/>
              <w:marRight w:val="0"/>
              <w:marTop w:val="0"/>
              <w:marBottom w:val="0"/>
              <w:divBdr>
                <w:top w:val="none" w:sz="0" w:space="0" w:color="auto"/>
                <w:left w:val="none" w:sz="0" w:space="0" w:color="auto"/>
                <w:bottom w:val="none" w:sz="0" w:space="0" w:color="auto"/>
                <w:right w:val="none" w:sz="0" w:space="0" w:color="auto"/>
              </w:divBdr>
            </w:div>
          </w:divsChild>
        </w:div>
        <w:div w:id="800347287">
          <w:marLeft w:val="0"/>
          <w:marRight w:val="0"/>
          <w:marTop w:val="0"/>
          <w:marBottom w:val="0"/>
          <w:divBdr>
            <w:top w:val="none" w:sz="0" w:space="0" w:color="auto"/>
            <w:left w:val="none" w:sz="0" w:space="0" w:color="auto"/>
            <w:bottom w:val="none" w:sz="0" w:space="0" w:color="auto"/>
            <w:right w:val="none" w:sz="0" w:space="0" w:color="auto"/>
          </w:divBdr>
          <w:divsChild>
            <w:div w:id="1761176711">
              <w:marLeft w:val="0"/>
              <w:marRight w:val="0"/>
              <w:marTop w:val="0"/>
              <w:marBottom w:val="0"/>
              <w:divBdr>
                <w:top w:val="none" w:sz="0" w:space="0" w:color="auto"/>
                <w:left w:val="none" w:sz="0" w:space="0" w:color="auto"/>
                <w:bottom w:val="none" w:sz="0" w:space="0" w:color="auto"/>
                <w:right w:val="none" w:sz="0" w:space="0" w:color="auto"/>
              </w:divBdr>
            </w:div>
          </w:divsChild>
        </w:div>
        <w:div w:id="801310285">
          <w:marLeft w:val="0"/>
          <w:marRight w:val="0"/>
          <w:marTop w:val="0"/>
          <w:marBottom w:val="0"/>
          <w:divBdr>
            <w:top w:val="none" w:sz="0" w:space="0" w:color="auto"/>
            <w:left w:val="none" w:sz="0" w:space="0" w:color="auto"/>
            <w:bottom w:val="none" w:sz="0" w:space="0" w:color="auto"/>
            <w:right w:val="none" w:sz="0" w:space="0" w:color="auto"/>
          </w:divBdr>
          <w:divsChild>
            <w:div w:id="2105031699">
              <w:marLeft w:val="0"/>
              <w:marRight w:val="0"/>
              <w:marTop w:val="0"/>
              <w:marBottom w:val="0"/>
              <w:divBdr>
                <w:top w:val="none" w:sz="0" w:space="0" w:color="auto"/>
                <w:left w:val="none" w:sz="0" w:space="0" w:color="auto"/>
                <w:bottom w:val="none" w:sz="0" w:space="0" w:color="auto"/>
                <w:right w:val="none" w:sz="0" w:space="0" w:color="auto"/>
              </w:divBdr>
            </w:div>
          </w:divsChild>
        </w:div>
        <w:div w:id="802501008">
          <w:marLeft w:val="0"/>
          <w:marRight w:val="0"/>
          <w:marTop w:val="0"/>
          <w:marBottom w:val="0"/>
          <w:divBdr>
            <w:top w:val="none" w:sz="0" w:space="0" w:color="auto"/>
            <w:left w:val="none" w:sz="0" w:space="0" w:color="auto"/>
            <w:bottom w:val="none" w:sz="0" w:space="0" w:color="auto"/>
            <w:right w:val="none" w:sz="0" w:space="0" w:color="auto"/>
          </w:divBdr>
          <w:divsChild>
            <w:div w:id="26835274">
              <w:marLeft w:val="0"/>
              <w:marRight w:val="0"/>
              <w:marTop w:val="0"/>
              <w:marBottom w:val="0"/>
              <w:divBdr>
                <w:top w:val="none" w:sz="0" w:space="0" w:color="auto"/>
                <w:left w:val="none" w:sz="0" w:space="0" w:color="auto"/>
                <w:bottom w:val="none" w:sz="0" w:space="0" w:color="auto"/>
                <w:right w:val="none" w:sz="0" w:space="0" w:color="auto"/>
              </w:divBdr>
            </w:div>
          </w:divsChild>
        </w:div>
        <w:div w:id="803235799">
          <w:marLeft w:val="0"/>
          <w:marRight w:val="0"/>
          <w:marTop w:val="0"/>
          <w:marBottom w:val="0"/>
          <w:divBdr>
            <w:top w:val="none" w:sz="0" w:space="0" w:color="auto"/>
            <w:left w:val="none" w:sz="0" w:space="0" w:color="auto"/>
            <w:bottom w:val="none" w:sz="0" w:space="0" w:color="auto"/>
            <w:right w:val="none" w:sz="0" w:space="0" w:color="auto"/>
          </w:divBdr>
          <w:divsChild>
            <w:div w:id="1713505315">
              <w:marLeft w:val="0"/>
              <w:marRight w:val="0"/>
              <w:marTop w:val="0"/>
              <w:marBottom w:val="0"/>
              <w:divBdr>
                <w:top w:val="none" w:sz="0" w:space="0" w:color="auto"/>
                <w:left w:val="none" w:sz="0" w:space="0" w:color="auto"/>
                <w:bottom w:val="none" w:sz="0" w:space="0" w:color="auto"/>
                <w:right w:val="none" w:sz="0" w:space="0" w:color="auto"/>
              </w:divBdr>
            </w:div>
          </w:divsChild>
        </w:div>
        <w:div w:id="803276957">
          <w:marLeft w:val="0"/>
          <w:marRight w:val="0"/>
          <w:marTop w:val="0"/>
          <w:marBottom w:val="0"/>
          <w:divBdr>
            <w:top w:val="none" w:sz="0" w:space="0" w:color="auto"/>
            <w:left w:val="none" w:sz="0" w:space="0" w:color="auto"/>
            <w:bottom w:val="none" w:sz="0" w:space="0" w:color="auto"/>
            <w:right w:val="none" w:sz="0" w:space="0" w:color="auto"/>
          </w:divBdr>
          <w:divsChild>
            <w:div w:id="434440701">
              <w:marLeft w:val="0"/>
              <w:marRight w:val="0"/>
              <w:marTop w:val="0"/>
              <w:marBottom w:val="0"/>
              <w:divBdr>
                <w:top w:val="none" w:sz="0" w:space="0" w:color="auto"/>
                <w:left w:val="none" w:sz="0" w:space="0" w:color="auto"/>
                <w:bottom w:val="none" w:sz="0" w:space="0" w:color="auto"/>
                <w:right w:val="none" w:sz="0" w:space="0" w:color="auto"/>
              </w:divBdr>
            </w:div>
          </w:divsChild>
        </w:div>
        <w:div w:id="804468385">
          <w:marLeft w:val="0"/>
          <w:marRight w:val="0"/>
          <w:marTop w:val="0"/>
          <w:marBottom w:val="0"/>
          <w:divBdr>
            <w:top w:val="none" w:sz="0" w:space="0" w:color="auto"/>
            <w:left w:val="none" w:sz="0" w:space="0" w:color="auto"/>
            <w:bottom w:val="none" w:sz="0" w:space="0" w:color="auto"/>
            <w:right w:val="none" w:sz="0" w:space="0" w:color="auto"/>
          </w:divBdr>
          <w:divsChild>
            <w:div w:id="1363628756">
              <w:marLeft w:val="0"/>
              <w:marRight w:val="0"/>
              <w:marTop w:val="0"/>
              <w:marBottom w:val="0"/>
              <w:divBdr>
                <w:top w:val="none" w:sz="0" w:space="0" w:color="auto"/>
                <w:left w:val="none" w:sz="0" w:space="0" w:color="auto"/>
                <w:bottom w:val="none" w:sz="0" w:space="0" w:color="auto"/>
                <w:right w:val="none" w:sz="0" w:space="0" w:color="auto"/>
              </w:divBdr>
            </w:div>
          </w:divsChild>
        </w:div>
        <w:div w:id="804664236">
          <w:marLeft w:val="0"/>
          <w:marRight w:val="0"/>
          <w:marTop w:val="0"/>
          <w:marBottom w:val="0"/>
          <w:divBdr>
            <w:top w:val="none" w:sz="0" w:space="0" w:color="auto"/>
            <w:left w:val="none" w:sz="0" w:space="0" w:color="auto"/>
            <w:bottom w:val="none" w:sz="0" w:space="0" w:color="auto"/>
            <w:right w:val="none" w:sz="0" w:space="0" w:color="auto"/>
          </w:divBdr>
          <w:divsChild>
            <w:div w:id="1974404831">
              <w:marLeft w:val="0"/>
              <w:marRight w:val="0"/>
              <w:marTop w:val="0"/>
              <w:marBottom w:val="0"/>
              <w:divBdr>
                <w:top w:val="none" w:sz="0" w:space="0" w:color="auto"/>
                <w:left w:val="none" w:sz="0" w:space="0" w:color="auto"/>
                <w:bottom w:val="none" w:sz="0" w:space="0" w:color="auto"/>
                <w:right w:val="none" w:sz="0" w:space="0" w:color="auto"/>
              </w:divBdr>
            </w:div>
          </w:divsChild>
        </w:div>
        <w:div w:id="806749049">
          <w:marLeft w:val="0"/>
          <w:marRight w:val="0"/>
          <w:marTop w:val="0"/>
          <w:marBottom w:val="0"/>
          <w:divBdr>
            <w:top w:val="none" w:sz="0" w:space="0" w:color="auto"/>
            <w:left w:val="none" w:sz="0" w:space="0" w:color="auto"/>
            <w:bottom w:val="none" w:sz="0" w:space="0" w:color="auto"/>
            <w:right w:val="none" w:sz="0" w:space="0" w:color="auto"/>
          </w:divBdr>
          <w:divsChild>
            <w:div w:id="600648298">
              <w:marLeft w:val="0"/>
              <w:marRight w:val="0"/>
              <w:marTop w:val="0"/>
              <w:marBottom w:val="0"/>
              <w:divBdr>
                <w:top w:val="none" w:sz="0" w:space="0" w:color="auto"/>
                <w:left w:val="none" w:sz="0" w:space="0" w:color="auto"/>
                <w:bottom w:val="none" w:sz="0" w:space="0" w:color="auto"/>
                <w:right w:val="none" w:sz="0" w:space="0" w:color="auto"/>
              </w:divBdr>
            </w:div>
          </w:divsChild>
        </w:div>
        <w:div w:id="808010990">
          <w:marLeft w:val="0"/>
          <w:marRight w:val="0"/>
          <w:marTop w:val="0"/>
          <w:marBottom w:val="0"/>
          <w:divBdr>
            <w:top w:val="none" w:sz="0" w:space="0" w:color="auto"/>
            <w:left w:val="none" w:sz="0" w:space="0" w:color="auto"/>
            <w:bottom w:val="none" w:sz="0" w:space="0" w:color="auto"/>
            <w:right w:val="none" w:sz="0" w:space="0" w:color="auto"/>
          </w:divBdr>
          <w:divsChild>
            <w:div w:id="163974993">
              <w:marLeft w:val="0"/>
              <w:marRight w:val="0"/>
              <w:marTop w:val="0"/>
              <w:marBottom w:val="0"/>
              <w:divBdr>
                <w:top w:val="none" w:sz="0" w:space="0" w:color="auto"/>
                <w:left w:val="none" w:sz="0" w:space="0" w:color="auto"/>
                <w:bottom w:val="none" w:sz="0" w:space="0" w:color="auto"/>
                <w:right w:val="none" w:sz="0" w:space="0" w:color="auto"/>
              </w:divBdr>
            </w:div>
          </w:divsChild>
        </w:div>
        <w:div w:id="809903852">
          <w:marLeft w:val="0"/>
          <w:marRight w:val="0"/>
          <w:marTop w:val="0"/>
          <w:marBottom w:val="0"/>
          <w:divBdr>
            <w:top w:val="none" w:sz="0" w:space="0" w:color="auto"/>
            <w:left w:val="none" w:sz="0" w:space="0" w:color="auto"/>
            <w:bottom w:val="none" w:sz="0" w:space="0" w:color="auto"/>
            <w:right w:val="none" w:sz="0" w:space="0" w:color="auto"/>
          </w:divBdr>
          <w:divsChild>
            <w:div w:id="1041438683">
              <w:marLeft w:val="0"/>
              <w:marRight w:val="0"/>
              <w:marTop w:val="0"/>
              <w:marBottom w:val="0"/>
              <w:divBdr>
                <w:top w:val="none" w:sz="0" w:space="0" w:color="auto"/>
                <w:left w:val="none" w:sz="0" w:space="0" w:color="auto"/>
                <w:bottom w:val="none" w:sz="0" w:space="0" w:color="auto"/>
                <w:right w:val="none" w:sz="0" w:space="0" w:color="auto"/>
              </w:divBdr>
            </w:div>
          </w:divsChild>
        </w:div>
        <w:div w:id="810056651">
          <w:marLeft w:val="0"/>
          <w:marRight w:val="0"/>
          <w:marTop w:val="0"/>
          <w:marBottom w:val="0"/>
          <w:divBdr>
            <w:top w:val="none" w:sz="0" w:space="0" w:color="auto"/>
            <w:left w:val="none" w:sz="0" w:space="0" w:color="auto"/>
            <w:bottom w:val="none" w:sz="0" w:space="0" w:color="auto"/>
            <w:right w:val="none" w:sz="0" w:space="0" w:color="auto"/>
          </w:divBdr>
          <w:divsChild>
            <w:div w:id="689262852">
              <w:marLeft w:val="0"/>
              <w:marRight w:val="0"/>
              <w:marTop w:val="0"/>
              <w:marBottom w:val="0"/>
              <w:divBdr>
                <w:top w:val="none" w:sz="0" w:space="0" w:color="auto"/>
                <w:left w:val="none" w:sz="0" w:space="0" w:color="auto"/>
                <w:bottom w:val="none" w:sz="0" w:space="0" w:color="auto"/>
                <w:right w:val="none" w:sz="0" w:space="0" w:color="auto"/>
              </w:divBdr>
            </w:div>
          </w:divsChild>
        </w:div>
        <w:div w:id="810560876">
          <w:marLeft w:val="0"/>
          <w:marRight w:val="0"/>
          <w:marTop w:val="0"/>
          <w:marBottom w:val="0"/>
          <w:divBdr>
            <w:top w:val="none" w:sz="0" w:space="0" w:color="auto"/>
            <w:left w:val="none" w:sz="0" w:space="0" w:color="auto"/>
            <w:bottom w:val="none" w:sz="0" w:space="0" w:color="auto"/>
            <w:right w:val="none" w:sz="0" w:space="0" w:color="auto"/>
          </w:divBdr>
          <w:divsChild>
            <w:div w:id="812256875">
              <w:marLeft w:val="0"/>
              <w:marRight w:val="0"/>
              <w:marTop w:val="0"/>
              <w:marBottom w:val="0"/>
              <w:divBdr>
                <w:top w:val="none" w:sz="0" w:space="0" w:color="auto"/>
                <w:left w:val="none" w:sz="0" w:space="0" w:color="auto"/>
                <w:bottom w:val="none" w:sz="0" w:space="0" w:color="auto"/>
                <w:right w:val="none" w:sz="0" w:space="0" w:color="auto"/>
              </w:divBdr>
            </w:div>
          </w:divsChild>
        </w:div>
        <w:div w:id="812866951">
          <w:marLeft w:val="0"/>
          <w:marRight w:val="0"/>
          <w:marTop w:val="0"/>
          <w:marBottom w:val="0"/>
          <w:divBdr>
            <w:top w:val="none" w:sz="0" w:space="0" w:color="auto"/>
            <w:left w:val="none" w:sz="0" w:space="0" w:color="auto"/>
            <w:bottom w:val="none" w:sz="0" w:space="0" w:color="auto"/>
            <w:right w:val="none" w:sz="0" w:space="0" w:color="auto"/>
          </w:divBdr>
          <w:divsChild>
            <w:div w:id="150606066">
              <w:marLeft w:val="0"/>
              <w:marRight w:val="0"/>
              <w:marTop w:val="0"/>
              <w:marBottom w:val="0"/>
              <w:divBdr>
                <w:top w:val="none" w:sz="0" w:space="0" w:color="auto"/>
                <w:left w:val="none" w:sz="0" w:space="0" w:color="auto"/>
                <w:bottom w:val="none" w:sz="0" w:space="0" w:color="auto"/>
                <w:right w:val="none" w:sz="0" w:space="0" w:color="auto"/>
              </w:divBdr>
            </w:div>
          </w:divsChild>
        </w:div>
        <w:div w:id="816261122">
          <w:marLeft w:val="0"/>
          <w:marRight w:val="0"/>
          <w:marTop w:val="0"/>
          <w:marBottom w:val="0"/>
          <w:divBdr>
            <w:top w:val="none" w:sz="0" w:space="0" w:color="auto"/>
            <w:left w:val="none" w:sz="0" w:space="0" w:color="auto"/>
            <w:bottom w:val="none" w:sz="0" w:space="0" w:color="auto"/>
            <w:right w:val="none" w:sz="0" w:space="0" w:color="auto"/>
          </w:divBdr>
          <w:divsChild>
            <w:div w:id="1249845822">
              <w:marLeft w:val="0"/>
              <w:marRight w:val="0"/>
              <w:marTop w:val="0"/>
              <w:marBottom w:val="0"/>
              <w:divBdr>
                <w:top w:val="none" w:sz="0" w:space="0" w:color="auto"/>
                <w:left w:val="none" w:sz="0" w:space="0" w:color="auto"/>
                <w:bottom w:val="none" w:sz="0" w:space="0" w:color="auto"/>
                <w:right w:val="none" w:sz="0" w:space="0" w:color="auto"/>
              </w:divBdr>
            </w:div>
          </w:divsChild>
        </w:div>
        <w:div w:id="816729149">
          <w:marLeft w:val="0"/>
          <w:marRight w:val="0"/>
          <w:marTop w:val="0"/>
          <w:marBottom w:val="0"/>
          <w:divBdr>
            <w:top w:val="none" w:sz="0" w:space="0" w:color="auto"/>
            <w:left w:val="none" w:sz="0" w:space="0" w:color="auto"/>
            <w:bottom w:val="none" w:sz="0" w:space="0" w:color="auto"/>
            <w:right w:val="none" w:sz="0" w:space="0" w:color="auto"/>
          </w:divBdr>
          <w:divsChild>
            <w:div w:id="1686247777">
              <w:marLeft w:val="0"/>
              <w:marRight w:val="0"/>
              <w:marTop w:val="0"/>
              <w:marBottom w:val="0"/>
              <w:divBdr>
                <w:top w:val="none" w:sz="0" w:space="0" w:color="auto"/>
                <w:left w:val="none" w:sz="0" w:space="0" w:color="auto"/>
                <w:bottom w:val="none" w:sz="0" w:space="0" w:color="auto"/>
                <w:right w:val="none" w:sz="0" w:space="0" w:color="auto"/>
              </w:divBdr>
            </w:div>
          </w:divsChild>
        </w:div>
        <w:div w:id="817109351">
          <w:marLeft w:val="0"/>
          <w:marRight w:val="0"/>
          <w:marTop w:val="0"/>
          <w:marBottom w:val="0"/>
          <w:divBdr>
            <w:top w:val="none" w:sz="0" w:space="0" w:color="auto"/>
            <w:left w:val="none" w:sz="0" w:space="0" w:color="auto"/>
            <w:bottom w:val="none" w:sz="0" w:space="0" w:color="auto"/>
            <w:right w:val="none" w:sz="0" w:space="0" w:color="auto"/>
          </w:divBdr>
          <w:divsChild>
            <w:div w:id="644971136">
              <w:marLeft w:val="0"/>
              <w:marRight w:val="0"/>
              <w:marTop w:val="0"/>
              <w:marBottom w:val="0"/>
              <w:divBdr>
                <w:top w:val="none" w:sz="0" w:space="0" w:color="auto"/>
                <w:left w:val="none" w:sz="0" w:space="0" w:color="auto"/>
                <w:bottom w:val="none" w:sz="0" w:space="0" w:color="auto"/>
                <w:right w:val="none" w:sz="0" w:space="0" w:color="auto"/>
              </w:divBdr>
            </w:div>
          </w:divsChild>
        </w:div>
        <w:div w:id="818152033">
          <w:marLeft w:val="0"/>
          <w:marRight w:val="0"/>
          <w:marTop w:val="0"/>
          <w:marBottom w:val="0"/>
          <w:divBdr>
            <w:top w:val="none" w:sz="0" w:space="0" w:color="auto"/>
            <w:left w:val="none" w:sz="0" w:space="0" w:color="auto"/>
            <w:bottom w:val="none" w:sz="0" w:space="0" w:color="auto"/>
            <w:right w:val="none" w:sz="0" w:space="0" w:color="auto"/>
          </w:divBdr>
          <w:divsChild>
            <w:div w:id="124550080">
              <w:marLeft w:val="0"/>
              <w:marRight w:val="0"/>
              <w:marTop w:val="0"/>
              <w:marBottom w:val="0"/>
              <w:divBdr>
                <w:top w:val="none" w:sz="0" w:space="0" w:color="auto"/>
                <w:left w:val="none" w:sz="0" w:space="0" w:color="auto"/>
                <w:bottom w:val="none" w:sz="0" w:space="0" w:color="auto"/>
                <w:right w:val="none" w:sz="0" w:space="0" w:color="auto"/>
              </w:divBdr>
            </w:div>
          </w:divsChild>
        </w:div>
        <w:div w:id="819688940">
          <w:marLeft w:val="0"/>
          <w:marRight w:val="0"/>
          <w:marTop w:val="0"/>
          <w:marBottom w:val="0"/>
          <w:divBdr>
            <w:top w:val="none" w:sz="0" w:space="0" w:color="auto"/>
            <w:left w:val="none" w:sz="0" w:space="0" w:color="auto"/>
            <w:bottom w:val="none" w:sz="0" w:space="0" w:color="auto"/>
            <w:right w:val="none" w:sz="0" w:space="0" w:color="auto"/>
          </w:divBdr>
          <w:divsChild>
            <w:div w:id="2141610195">
              <w:marLeft w:val="0"/>
              <w:marRight w:val="0"/>
              <w:marTop w:val="0"/>
              <w:marBottom w:val="0"/>
              <w:divBdr>
                <w:top w:val="none" w:sz="0" w:space="0" w:color="auto"/>
                <w:left w:val="none" w:sz="0" w:space="0" w:color="auto"/>
                <w:bottom w:val="none" w:sz="0" w:space="0" w:color="auto"/>
                <w:right w:val="none" w:sz="0" w:space="0" w:color="auto"/>
              </w:divBdr>
            </w:div>
          </w:divsChild>
        </w:div>
        <w:div w:id="819883776">
          <w:marLeft w:val="0"/>
          <w:marRight w:val="0"/>
          <w:marTop w:val="0"/>
          <w:marBottom w:val="0"/>
          <w:divBdr>
            <w:top w:val="none" w:sz="0" w:space="0" w:color="auto"/>
            <w:left w:val="none" w:sz="0" w:space="0" w:color="auto"/>
            <w:bottom w:val="none" w:sz="0" w:space="0" w:color="auto"/>
            <w:right w:val="none" w:sz="0" w:space="0" w:color="auto"/>
          </w:divBdr>
          <w:divsChild>
            <w:div w:id="317467425">
              <w:marLeft w:val="0"/>
              <w:marRight w:val="0"/>
              <w:marTop w:val="0"/>
              <w:marBottom w:val="0"/>
              <w:divBdr>
                <w:top w:val="none" w:sz="0" w:space="0" w:color="auto"/>
                <w:left w:val="none" w:sz="0" w:space="0" w:color="auto"/>
                <w:bottom w:val="none" w:sz="0" w:space="0" w:color="auto"/>
                <w:right w:val="none" w:sz="0" w:space="0" w:color="auto"/>
              </w:divBdr>
            </w:div>
          </w:divsChild>
        </w:div>
        <w:div w:id="822814555">
          <w:marLeft w:val="0"/>
          <w:marRight w:val="0"/>
          <w:marTop w:val="0"/>
          <w:marBottom w:val="0"/>
          <w:divBdr>
            <w:top w:val="none" w:sz="0" w:space="0" w:color="auto"/>
            <w:left w:val="none" w:sz="0" w:space="0" w:color="auto"/>
            <w:bottom w:val="none" w:sz="0" w:space="0" w:color="auto"/>
            <w:right w:val="none" w:sz="0" w:space="0" w:color="auto"/>
          </w:divBdr>
          <w:divsChild>
            <w:div w:id="1299266005">
              <w:marLeft w:val="0"/>
              <w:marRight w:val="0"/>
              <w:marTop w:val="0"/>
              <w:marBottom w:val="0"/>
              <w:divBdr>
                <w:top w:val="none" w:sz="0" w:space="0" w:color="auto"/>
                <w:left w:val="none" w:sz="0" w:space="0" w:color="auto"/>
                <w:bottom w:val="none" w:sz="0" w:space="0" w:color="auto"/>
                <w:right w:val="none" w:sz="0" w:space="0" w:color="auto"/>
              </w:divBdr>
            </w:div>
          </w:divsChild>
        </w:div>
        <w:div w:id="823281238">
          <w:marLeft w:val="0"/>
          <w:marRight w:val="0"/>
          <w:marTop w:val="0"/>
          <w:marBottom w:val="0"/>
          <w:divBdr>
            <w:top w:val="none" w:sz="0" w:space="0" w:color="auto"/>
            <w:left w:val="none" w:sz="0" w:space="0" w:color="auto"/>
            <w:bottom w:val="none" w:sz="0" w:space="0" w:color="auto"/>
            <w:right w:val="none" w:sz="0" w:space="0" w:color="auto"/>
          </w:divBdr>
          <w:divsChild>
            <w:div w:id="1324896543">
              <w:marLeft w:val="0"/>
              <w:marRight w:val="0"/>
              <w:marTop w:val="0"/>
              <w:marBottom w:val="0"/>
              <w:divBdr>
                <w:top w:val="none" w:sz="0" w:space="0" w:color="auto"/>
                <w:left w:val="none" w:sz="0" w:space="0" w:color="auto"/>
                <w:bottom w:val="none" w:sz="0" w:space="0" w:color="auto"/>
                <w:right w:val="none" w:sz="0" w:space="0" w:color="auto"/>
              </w:divBdr>
            </w:div>
          </w:divsChild>
        </w:div>
        <w:div w:id="824277373">
          <w:marLeft w:val="0"/>
          <w:marRight w:val="0"/>
          <w:marTop w:val="0"/>
          <w:marBottom w:val="0"/>
          <w:divBdr>
            <w:top w:val="none" w:sz="0" w:space="0" w:color="auto"/>
            <w:left w:val="none" w:sz="0" w:space="0" w:color="auto"/>
            <w:bottom w:val="none" w:sz="0" w:space="0" w:color="auto"/>
            <w:right w:val="none" w:sz="0" w:space="0" w:color="auto"/>
          </w:divBdr>
          <w:divsChild>
            <w:div w:id="1165705318">
              <w:marLeft w:val="0"/>
              <w:marRight w:val="0"/>
              <w:marTop w:val="0"/>
              <w:marBottom w:val="0"/>
              <w:divBdr>
                <w:top w:val="none" w:sz="0" w:space="0" w:color="auto"/>
                <w:left w:val="none" w:sz="0" w:space="0" w:color="auto"/>
                <w:bottom w:val="none" w:sz="0" w:space="0" w:color="auto"/>
                <w:right w:val="none" w:sz="0" w:space="0" w:color="auto"/>
              </w:divBdr>
            </w:div>
          </w:divsChild>
        </w:div>
        <w:div w:id="824320902">
          <w:marLeft w:val="0"/>
          <w:marRight w:val="0"/>
          <w:marTop w:val="0"/>
          <w:marBottom w:val="0"/>
          <w:divBdr>
            <w:top w:val="none" w:sz="0" w:space="0" w:color="auto"/>
            <w:left w:val="none" w:sz="0" w:space="0" w:color="auto"/>
            <w:bottom w:val="none" w:sz="0" w:space="0" w:color="auto"/>
            <w:right w:val="none" w:sz="0" w:space="0" w:color="auto"/>
          </w:divBdr>
          <w:divsChild>
            <w:div w:id="1912158617">
              <w:marLeft w:val="0"/>
              <w:marRight w:val="0"/>
              <w:marTop w:val="0"/>
              <w:marBottom w:val="0"/>
              <w:divBdr>
                <w:top w:val="none" w:sz="0" w:space="0" w:color="auto"/>
                <w:left w:val="none" w:sz="0" w:space="0" w:color="auto"/>
                <w:bottom w:val="none" w:sz="0" w:space="0" w:color="auto"/>
                <w:right w:val="none" w:sz="0" w:space="0" w:color="auto"/>
              </w:divBdr>
            </w:div>
          </w:divsChild>
        </w:div>
        <w:div w:id="824855784">
          <w:marLeft w:val="0"/>
          <w:marRight w:val="0"/>
          <w:marTop w:val="0"/>
          <w:marBottom w:val="0"/>
          <w:divBdr>
            <w:top w:val="none" w:sz="0" w:space="0" w:color="auto"/>
            <w:left w:val="none" w:sz="0" w:space="0" w:color="auto"/>
            <w:bottom w:val="none" w:sz="0" w:space="0" w:color="auto"/>
            <w:right w:val="none" w:sz="0" w:space="0" w:color="auto"/>
          </w:divBdr>
          <w:divsChild>
            <w:div w:id="330835295">
              <w:marLeft w:val="0"/>
              <w:marRight w:val="0"/>
              <w:marTop w:val="0"/>
              <w:marBottom w:val="0"/>
              <w:divBdr>
                <w:top w:val="none" w:sz="0" w:space="0" w:color="auto"/>
                <w:left w:val="none" w:sz="0" w:space="0" w:color="auto"/>
                <w:bottom w:val="none" w:sz="0" w:space="0" w:color="auto"/>
                <w:right w:val="none" w:sz="0" w:space="0" w:color="auto"/>
              </w:divBdr>
            </w:div>
          </w:divsChild>
        </w:div>
        <w:div w:id="827788614">
          <w:marLeft w:val="0"/>
          <w:marRight w:val="0"/>
          <w:marTop w:val="0"/>
          <w:marBottom w:val="0"/>
          <w:divBdr>
            <w:top w:val="none" w:sz="0" w:space="0" w:color="auto"/>
            <w:left w:val="none" w:sz="0" w:space="0" w:color="auto"/>
            <w:bottom w:val="none" w:sz="0" w:space="0" w:color="auto"/>
            <w:right w:val="none" w:sz="0" w:space="0" w:color="auto"/>
          </w:divBdr>
          <w:divsChild>
            <w:div w:id="1113792202">
              <w:marLeft w:val="0"/>
              <w:marRight w:val="0"/>
              <w:marTop w:val="0"/>
              <w:marBottom w:val="0"/>
              <w:divBdr>
                <w:top w:val="none" w:sz="0" w:space="0" w:color="auto"/>
                <w:left w:val="none" w:sz="0" w:space="0" w:color="auto"/>
                <w:bottom w:val="none" w:sz="0" w:space="0" w:color="auto"/>
                <w:right w:val="none" w:sz="0" w:space="0" w:color="auto"/>
              </w:divBdr>
            </w:div>
          </w:divsChild>
        </w:div>
        <w:div w:id="827942257">
          <w:marLeft w:val="0"/>
          <w:marRight w:val="0"/>
          <w:marTop w:val="0"/>
          <w:marBottom w:val="0"/>
          <w:divBdr>
            <w:top w:val="none" w:sz="0" w:space="0" w:color="auto"/>
            <w:left w:val="none" w:sz="0" w:space="0" w:color="auto"/>
            <w:bottom w:val="none" w:sz="0" w:space="0" w:color="auto"/>
            <w:right w:val="none" w:sz="0" w:space="0" w:color="auto"/>
          </w:divBdr>
          <w:divsChild>
            <w:div w:id="286089894">
              <w:marLeft w:val="0"/>
              <w:marRight w:val="0"/>
              <w:marTop w:val="0"/>
              <w:marBottom w:val="0"/>
              <w:divBdr>
                <w:top w:val="none" w:sz="0" w:space="0" w:color="auto"/>
                <w:left w:val="none" w:sz="0" w:space="0" w:color="auto"/>
                <w:bottom w:val="none" w:sz="0" w:space="0" w:color="auto"/>
                <w:right w:val="none" w:sz="0" w:space="0" w:color="auto"/>
              </w:divBdr>
            </w:div>
          </w:divsChild>
        </w:div>
        <w:div w:id="828785520">
          <w:marLeft w:val="0"/>
          <w:marRight w:val="0"/>
          <w:marTop w:val="0"/>
          <w:marBottom w:val="0"/>
          <w:divBdr>
            <w:top w:val="none" w:sz="0" w:space="0" w:color="auto"/>
            <w:left w:val="none" w:sz="0" w:space="0" w:color="auto"/>
            <w:bottom w:val="none" w:sz="0" w:space="0" w:color="auto"/>
            <w:right w:val="none" w:sz="0" w:space="0" w:color="auto"/>
          </w:divBdr>
          <w:divsChild>
            <w:div w:id="1307324127">
              <w:marLeft w:val="0"/>
              <w:marRight w:val="0"/>
              <w:marTop w:val="0"/>
              <w:marBottom w:val="0"/>
              <w:divBdr>
                <w:top w:val="none" w:sz="0" w:space="0" w:color="auto"/>
                <w:left w:val="none" w:sz="0" w:space="0" w:color="auto"/>
                <w:bottom w:val="none" w:sz="0" w:space="0" w:color="auto"/>
                <w:right w:val="none" w:sz="0" w:space="0" w:color="auto"/>
              </w:divBdr>
            </w:div>
          </w:divsChild>
        </w:div>
        <w:div w:id="829834326">
          <w:marLeft w:val="0"/>
          <w:marRight w:val="0"/>
          <w:marTop w:val="0"/>
          <w:marBottom w:val="0"/>
          <w:divBdr>
            <w:top w:val="none" w:sz="0" w:space="0" w:color="auto"/>
            <w:left w:val="none" w:sz="0" w:space="0" w:color="auto"/>
            <w:bottom w:val="none" w:sz="0" w:space="0" w:color="auto"/>
            <w:right w:val="none" w:sz="0" w:space="0" w:color="auto"/>
          </w:divBdr>
          <w:divsChild>
            <w:div w:id="251474532">
              <w:marLeft w:val="0"/>
              <w:marRight w:val="0"/>
              <w:marTop w:val="0"/>
              <w:marBottom w:val="0"/>
              <w:divBdr>
                <w:top w:val="none" w:sz="0" w:space="0" w:color="auto"/>
                <w:left w:val="none" w:sz="0" w:space="0" w:color="auto"/>
                <w:bottom w:val="none" w:sz="0" w:space="0" w:color="auto"/>
                <w:right w:val="none" w:sz="0" w:space="0" w:color="auto"/>
              </w:divBdr>
            </w:div>
          </w:divsChild>
        </w:div>
        <w:div w:id="830174021">
          <w:marLeft w:val="0"/>
          <w:marRight w:val="0"/>
          <w:marTop w:val="0"/>
          <w:marBottom w:val="0"/>
          <w:divBdr>
            <w:top w:val="none" w:sz="0" w:space="0" w:color="auto"/>
            <w:left w:val="none" w:sz="0" w:space="0" w:color="auto"/>
            <w:bottom w:val="none" w:sz="0" w:space="0" w:color="auto"/>
            <w:right w:val="none" w:sz="0" w:space="0" w:color="auto"/>
          </w:divBdr>
          <w:divsChild>
            <w:div w:id="248974758">
              <w:marLeft w:val="0"/>
              <w:marRight w:val="0"/>
              <w:marTop w:val="0"/>
              <w:marBottom w:val="0"/>
              <w:divBdr>
                <w:top w:val="none" w:sz="0" w:space="0" w:color="auto"/>
                <w:left w:val="none" w:sz="0" w:space="0" w:color="auto"/>
                <w:bottom w:val="none" w:sz="0" w:space="0" w:color="auto"/>
                <w:right w:val="none" w:sz="0" w:space="0" w:color="auto"/>
              </w:divBdr>
            </w:div>
          </w:divsChild>
        </w:div>
        <w:div w:id="831408157">
          <w:marLeft w:val="0"/>
          <w:marRight w:val="0"/>
          <w:marTop w:val="0"/>
          <w:marBottom w:val="0"/>
          <w:divBdr>
            <w:top w:val="none" w:sz="0" w:space="0" w:color="auto"/>
            <w:left w:val="none" w:sz="0" w:space="0" w:color="auto"/>
            <w:bottom w:val="none" w:sz="0" w:space="0" w:color="auto"/>
            <w:right w:val="none" w:sz="0" w:space="0" w:color="auto"/>
          </w:divBdr>
          <w:divsChild>
            <w:div w:id="660429858">
              <w:marLeft w:val="0"/>
              <w:marRight w:val="0"/>
              <w:marTop w:val="0"/>
              <w:marBottom w:val="0"/>
              <w:divBdr>
                <w:top w:val="none" w:sz="0" w:space="0" w:color="auto"/>
                <w:left w:val="none" w:sz="0" w:space="0" w:color="auto"/>
                <w:bottom w:val="none" w:sz="0" w:space="0" w:color="auto"/>
                <w:right w:val="none" w:sz="0" w:space="0" w:color="auto"/>
              </w:divBdr>
            </w:div>
          </w:divsChild>
        </w:div>
        <w:div w:id="833573138">
          <w:marLeft w:val="0"/>
          <w:marRight w:val="0"/>
          <w:marTop w:val="0"/>
          <w:marBottom w:val="0"/>
          <w:divBdr>
            <w:top w:val="none" w:sz="0" w:space="0" w:color="auto"/>
            <w:left w:val="none" w:sz="0" w:space="0" w:color="auto"/>
            <w:bottom w:val="none" w:sz="0" w:space="0" w:color="auto"/>
            <w:right w:val="none" w:sz="0" w:space="0" w:color="auto"/>
          </w:divBdr>
          <w:divsChild>
            <w:div w:id="631836230">
              <w:marLeft w:val="0"/>
              <w:marRight w:val="0"/>
              <w:marTop w:val="0"/>
              <w:marBottom w:val="0"/>
              <w:divBdr>
                <w:top w:val="none" w:sz="0" w:space="0" w:color="auto"/>
                <w:left w:val="none" w:sz="0" w:space="0" w:color="auto"/>
                <w:bottom w:val="none" w:sz="0" w:space="0" w:color="auto"/>
                <w:right w:val="none" w:sz="0" w:space="0" w:color="auto"/>
              </w:divBdr>
            </w:div>
          </w:divsChild>
        </w:div>
        <w:div w:id="835149621">
          <w:marLeft w:val="0"/>
          <w:marRight w:val="0"/>
          <w:marTop w:val="0"/>
          <w:marBottom w:val="0"/>
          <w:divBdr>
            <w:top w:val="none" w:sz="0" w:space="0" w:color="auto"/>
            <w:left w:val="none" w:sz="0" w:space="0" w:color="auto"/>
            <w:bottom w:val="none" w:sz="0" w:space="0" w:color="auto"/>
            <w:right w:val="none" w:sz="0" w:space="0" w:color="auto"/>
          </w:divBdr>
          <w:divsChild>
            <w:div w:id="265231220">
              <w:marLeft w:val="0"/>
              <w:marRight w:val="0"/>
              <w:marTop w:val="0"/>
              <w:marBottom w:val="0"/>
              <w:divBdr>
                <w:top w:val="none" w:sz="0" w:space="0" w:color="auto"/>
                <w:left w:val="none" w:sz="0" w:space="0" w:color="auto"/>
                <w:bottom w:val="none" w:sz="0" w:space="0" w:color="auto"/>
                <w:right w:val="none" w:sz="0" w:space="0" w:color="auto"/>
              </w:divBdr>
            </w:div>
          </w:divsChild>
        </w:div>
        <w:div w:id="835733134">
          <w:marLeft w:val="0"/>
          <w:marRight w:val="0"/>
          <w:marTop w:val="0"/>
          <w:marBottom w:val="0"/>
          <w:divBdr>
            <w:top w:val="none" w:sz="0" w:space="0" w:color="auto"/>
            <w:left w:val="none" w:sz="0" w:space="0" w:color="auto"/>
            <w:bottom w:val="none" w:sz="0" w:space="0" w:color="auto"/>
            <w:right w:val="none" w:sz="0" w:space="0" w:color="auto"/>
          </w:divBdr>
          <w:divsChild>
            <w:div w:id="878511919">
              <w:marLeft w:val="0"/>
              <w:marRight w:val="0"/>
              <w:marTop w:val="0"/>
              <w:marBottom w:val="0"/>
              <w:divBdr>
                <w:top w:val="none" w:sz="0" w:space="0" w:color="auto"/>
                <w:left w:val="none" w:sz="0" w:space="0" w:color="auto"/>
                <w:bottom w:val="none" w:sz="0" w:space="0" w:color="auto"/>
                <w:right w:val="none" w:sz="0" w:space="0" w:color="auto"/>
              </w:divBdr>
            </w:div>
          </w:divsChild>
        </w:div>
        <w:div w:id="836311386">
          <w:marLeft w:val="0"/>
          <w:marRight w:val="0"/>
          <w:marTop w:val="0"/>
          <w:marBottom w:val="0"/>
          <w:divBdr>
            <w:top w:val="none" w:sz="0" w:space="0" w:color="auto"/>
            <w:left w:val="none" w:sz="0" w:space="0" w:color="auto"/>
            <w:bottom w:val="none" w:sz="0" w:space="0" w:color="auto"/>
            <w:right w:val="none" w:sz="0" w:space="0" w:color="auto"/>
          </w:divBdr>
          <w:divsChild>
            <w:div w:id="1080371000">
              <w:marLeft w:val="0"/>
              <w:marRight w:val="0"/>
              <w:marTop w:val="0"/>
              <w:marBottom w:val="0"/>
              <w:divBdr>
                <w:top w:val="none" w:sz="0" w:space="0" w:color="auto"/>
                <w:left w:val="none" w:sz="0" w:space="0" w:color="auto"/>
                <w:bottom w:val="none" w:sz="0" w:space="0" w:color="auto"/>
                <w:right w:val="none" w:sz="0" w:space="0" w:color="auto"/>
              </w:divBdr>
            </w:div>
          </w:divsChild>
        </w:div>
        <w:div w:id="836388474">
          <w:marLeft w:val="0"/>
          <w:marRight w:val="0"/>
          <w:marTop w:val="0"/>
          <w:marBottom w:val="0"/>
          <w:divBdr>
            <w:top w:val="none" w:sz="0" w:space="0" w:color="auto"/>
            <w:left w:val="none" w:sz="0" w:space="0" w:color="auto"/>
            <w:bottom w:val="none" w:sz="0" w:space="0" w:color="auto"/>
            <w:right w:val="none" w:sz="0" w:space="0" w:color="auto"/>
          </w:divBdr>
          <w:divsChild>
            <w:div w:id="1082458437">
              <w:marLeft w:val="0"/>
              <w:marRight w:val="0"/>
              <w:marTop w:val="0"/>
              <w:marBottom w:val="0"/>
              <w:divBdr>
                <w:top w:val="none" w:sz="0" w:space="0" w:color="auto"/>
                <w:left w:val="none" w:sz="0" w:space="0" w:color="auto"/>
                <w:bottom w:val="none" w:sz="0" w:space="0" w:color="auto"/>
                <w:right w:val="none" w:sz="0" w:space="0" w:color="auto"/>
              </w:divBdr>
            </w:div>
          </w:divsChild>
        </w:div>
        <w:div w:id="836699978">
          <w:marLeft w:val="0"/>
          <w:marRight w:val="0"/>
          <w:marTop w:val="0"/>
          <w:marBottom w:val="0"/>
          <w:divBdr>
            <w:top w:val="none" w:sz="0" w:space="0" w:color="auto"/>
            <w:left w:val="none" w:sz="0" w:space="0" w:color="auto"/>
            <w:bottom w:val="none" w:sz="0" w:space="0" w:color="auto"/>
            <w:right w:val="none" w:sz="0" w:space="0" w:color="auto"/>
          </w:divBdr>
          <w:divsChild>
            <w:div w:id="710150463">
              <w:marLeft w:val="0"/>
              <w:marRight w:val="0"/>
              <w:marTop w:val="0"/>
              <w:marBottom w:val="0"/>
              <w:divBdr>
                <w:top w:val="none" w:sz="0" w:space="0" w:color="auto"/>
                <w:left w:val="none" w:sz="0" w:space="0" w:color="auto"/>
                <w:bottom w:val="none" w:sz="0" w:space="0" w:color="auto"/>
                <w:right w:val="none" w:sz="0" w:space="0" w:color="auto"/>
              </w:divBdr>
            </w:div>
          </w:divsChild>
        </w:div>
        <w:div w:id="838010024">
          <w:marLeft w:val="0"/>
          <w:marRight w:val="0"/>
          <w:marTop w:val="0"/>
          <w:marBottom w:val="0"/>
          <w:divBdr>
            <w:top w:val="none" w:sz="0" w:space="0" w:color="auto"/>
            <w:left w:val="none" w:sz="0" w:space="0" w:color="auto"/>
            <w:bottom w:val="none" w:sz="0" w:space="0" w:color="auto"/>
            <w:right w:val="none" w:sz="0" w:space="0" w:color="auto"/>
          </w:divBdr>
          <w:divsChild>
            <w:div w:id="1817912073">
              <w:marLeft w:val="0"/>
              <w:marRight w:val="0"/>
              <w:marTop w:val="0"/>
              <w:marBottom w:val="0"/>
              <w:divBdr>
                <w:top w:val="none" w:sz="0" w:space="0" w:color="auto"/>
                <w:left w:val="none" w:sz="0" w:space="0" w:color="auto"/>
                <w:bottom w:val="none" w:sz="0" w:space="0" w:color="auto"/>
                <w:right w:val="none" w:sz="0" w:space="0" w:color="auto"/>
              </w:divBdr>
            </w:div>
          </w:divsChild>
        </w:div>
        <w:div w:id="838426288">
          <w:marLeft w:val="0"/>
          <w:marRight w:val="0"/>
          <w:marTop w:val="0"/>
          <w:marBottom w:val="0"/>
          <w:divBdr>
            <w:top w:val="none" w:sz="0" w:space="0" w:color="auto"/>
            <w:left w:val="none" w:sz="0" w:space="0" w:color="auto"/>
            <w:bottom w:val="none" w:sz="0" w:space="0" w:color="auto"/>
            <w:right w:val="none" w:sz="0" w:space="0" w:color="auto"/>
          </w:divBdr>
          <w:divsChild>
            <w:div w:id="47344288">
              <w:marLeft w:val="0"/>
              <w:marRight w:val="0"/>
              <w:marTop w:val="0"/>
              <w:marBottom w:val="0"/>
              <w:divBdr>
                <w:top w:val="none" w:sz="0" w:space="0" w:color="auto"/>
                <w:left w:val="none" w:sz="0" w:space="0" w:color="auto"/>
                <w:bottom w:val="none" w:sz="0" w:space="0" w:color="auto"/>
                <w:right w:val="none" w:sz="0" w:space="0" w:color="auto"/>
              </w:divBdr>
            </w:div>
          </w:divsChild>
        </w:div>
        <w:div w:id="839778866">
          <w:marLeft w:val="0"/>
          <w:marRight w:val="0"/>
          <w:marTop w:val="0"/>
          <w:marBottom w:val="0"/>
          <w:divBdr>
            <w:top w:val="none" w:sz="0" w:space="0" w:color="auto"/>
            <w:left w:val="none" w:sz="0" w:space="0" w:color="auto"/>
            <w:bottom w:val="none" w:sz="0" w:space="0" w:color="auto"/>
            <w:right w:val="none" w:sz="0" w:space="0" w:color="auto"/>
          </w:divBdr>
          <w:divsChild>
            <w:div w:id="1731341623">
              <w:marLeft w:val="0"/>
              <w:marRight w:val="0"/>
              <w:marTop w:val="0"/>
              <w:marBottom w:val="0"/>
              <w:divBdr>
                <w:top w:val="none" w:sz="0" w:space="0" w:color="auto"/>
                <w:left w:val="none" w:sz="0" w:space="0" w:color="auto"/>
                <w:bottom w:val="none" w:sz="0" w:space="0" w:color="auto"/>
                <w:right w:val="none" w:sz="0" w:space="0" w:color="auto"/>
              </w:divBdr>
            </w:div>
          </w:divsChild>
        </w:div>
        <w:div w:id="840000909">
          <w:marLeft w:val="0"/>
          <w:marRight w:val="0"/>
          <w:marTop w:val="0"/>
          <w:marBottom w:val="0"/>
          <w:divBdr>
            <w:top w:val="none" w:sz="0" w:space="0" w:color="auto"/>
            <w:left w:val="none" w:sz="0" w:space="0" w:color="auto"/>
            <w:bottom w:val="none" w:sz="0" w:space="0" w:color="auto"/>
            <w:right w:val="none" w:sz="0" w:space="0" w:color="auto"/>
          </w:divBdr>
          <w:divsChild>
            <w:div w:id="179202250">
              <w:marLeft w:val="0"/>
              <w:marRight w:val="0"/>
              <w:marTop w:val="0"/>
              <w:marBottom w:val="0"/>
              <w:divBdr>
                <w:top w:val="none" w:sz="0" w:space="0" w:color="auto"/>
                <w:left w:val="none" w:sz="0" w:space="0" w:color="auto"/>
                <w:bottom w:val="none" w:sz="0" w:space="0" w:color="auto"/>
                <w:right w:val="none" w:sz="0" w:space="0" w:color="auto"/>
              </w:divBdr>
            </w:div>
          </w:divsChild>
        </w:div>
        <w:div w:id="840661306">
          <w:marLeft w:val="0"/>
          <w:marRight w:val="0"/>
          <w:marTop w:val="0"/>
          <w:marBottom w:val="0"/>
          <w:divBdr>
            <w:top w:val="none" w:sz="0" w:space="0" w:color="auto"/>
            <w:left w:val="none" w:sz="0" w:space="0" w:color="auto"/>
            <w:bottom w:val="none" w:sz="0" w:space="0" w:color="auto"/>
            <w:right w:val="none" w:sz="0" w:space="0" w:color="auto"/>
          </w:divBdr>
          <w:divsChild>
            <w:div w:id="1572499228">
              <w:marLeft w:val="0"/>
              <w:marRight w:val="0"/>
              <w:marTop w:val="0"/>
              <w:marBottom w:val="0"/>
              <w:divBdr>
                <w:top w:val="none" w:sz="0" w:space="0" w:color="auto"/>
                <w:left w:val="none" w:sz="0" w:space="0" w:color="auto"/>
                <w:bottom w:val="none" w:sz="0" w:space="0" w:color="auto"/>
                <w:right w:val="none" w:sz="0" w:space="0" w:color="auto"/>
              </w:divBdr>
            </w:div>
          </w:divsChild>
        </w:div>
        <w:div w:id="841093356">
          <w:marLeft w:val="0"/>
          <w:marRight w:val="0"/>
          <w:marTop w:val="0"/>
          <w:marBottom w:val="0"/>
          <w:divBdr>
            <w:top w:val="none" w:sz="0" w:space="0" w:color="auto"/>
            <w:left w:val="none" w:sz="0" w:space="0" w:color="auto"/>
            <w:bottom w:val="none" w:sz="0" w:space="0" w:color="auto"/>
            <w:right w:val="none" w:sz="0" w:space="0" w:color="auto"/>
          </w:divBdr>
          <w:divsChild>
            <w:div w:id="1001348521">
              <w:marLeft w:val="0"/>
              <w:marRight w:val="0"/>
              <w:marTop w:val="0"/>
              <w:marBottom w:val="0"/>
              <w:divBdr>
                <w:top w:val="none" w:sz="0" w:space="0" w:color="auto"/>
                <w:left w:val="none" w:sz="0" w:space="0" w:color="auto"/>
                <w:bottom w:val="none" w:sz="0" w:space="0" w:color="auto"/>
                <w:right w:val="none" w:sz="0" w:space="0" w:color="auto"/>
              </w:divBdr>
            </w:div>
          </w:divsChild>
        </w:div>
        <w:div w:id="841624252">
          <w:marLeft w:val="0"/>
          <w:marRight w:val="0"/>
          <w:marTop w:val="0"/>
          <w:marBottom w:val="0"/>
          <w:divBdr>
            <w:top w:val="none" w:sz="0" w:space="0" w:color="auto"/>
            <w:left w:val="none" w:sz="0" w:space="0" w:color="auto"/>
            <w:bottom w:val="none" w:sz="0" w:space="0" w:color="auto"/>
            <w:right w:val="none" w:sz="0" w:space="0" w:color="auto"/>
          </w:divBdr>
          <w:divsChild>
            <w:div w:id="208303951">
              <w:marLeft w:val="0"/>
              <w:marRight w:val="0"/>
              <w:marTop w:val="0"/>
              <w:marBottom w:val="0"/>
              <w:divBdr>
                <w:top w:val="none" w:sz="0" w:space="0" w:color="auto"/>
                <w:left w:val="none" w:sz="0" w:space="0" w:color="auto"/>
                <w:bottom w:val="none" w:sz="0" w:space="0" w:color="auto"/>
                <w:right w:val="none" w:sz="0" w:space="0" w:color="auto"/>
              </w:divBdr>
            </w:div>
          </w:divsChild>
        </w:div>
        <w:div w:id="843514383">
          <w:marLeft w:val="0"/>
          <w:marRight w:val="0"/>
          <w:marTop w:val="0"/>
          <w:marBottom w:val="0"/>
          <w:divBdr>
            <w:top w:val="none" w:sz="0" w:space="0" w:color="auto"/>
            <w:left w:val="none" w:sz="0" w:space="0" w:color="auto"/>
            <w:bottom w:val="none" w:sz="0" w:space="0" w:color="auto"/>
            <w:right w:val="none" w:sz="0" w:space="0" w:color="auto"/>
          </w:divBdr>
          <w:divsChild>
            <w:div w:id="1448426978">
              <w:marLeft w:val="0"/>
              <w:marRight w:val="0"/>
              <w:marTop w:val="0"/>
              <w:marBottom w:val="0"/>
              <w:divBdr>
                <w:top w:val="none" w:sz="0" w:space="0" w:color="auto"/>
                <w:left w:val="none" w:sz="0" w:space="0" w:color="auto"/>
                <w:bottom w:val="none" w:sz="0" w:space="0" w:color="auto"/>
                <w:right w:val="none" w:sz="0" w:space="0" w:color="auto"/>
              </w:divBdr>
            </w:div>
          </w:divsChild>
        </w:div>
        <w:div w:id="844706467">
          <w:marLeft w:val="0"/>
          <w:marRight w:val="0"/>
          <w:marTop w:val="0"/>
          <w:marBottom w:val="0"/>
          <w:divBdr>
            <w:top w:val="none" w:sz="0" w:space="0" w:color="auto"/>
            <w:left w:val="none" w:sz="0" w:space="0" w:color="auto"/>
            <w:bottom w:val="none" w:sz="0" w:space="0" w:color="auto"/>
            <w:right w:val="none" w:sz="0" w:space="0" w:color="auto"/>
          </w:divBdr>
          <w:divsChild>
            <w:div w:id="516650727">
              <w:marLeft w:val="0"/>
              <w:marRight w:val="0"/>
              <w:marTop w:val="0"/>
              <w:marBottom w:val="0"/>
              <w:divBdr>
                <w:top w:val="none" w:sz="0" w:space="0" w:color="auto"/>
                <w:left w:val="none" w:sz="0" w:space="0" w:color="auto"/>
                <w:bottom w:val="none" w:sz="0" w:space="0" w:color="auto"/>
                <w:right w:val="none" w:sz="0" w:space="0" w:color="auto"/>
              </w:divBdr>
            </w:div>
          </w:divsChild>
        </w:div>
        <w:div w:id="846289722">
          <w:marLeft w:val="0"/>
          <w:marRight w:val="0"/>
          <w:marTop w:val="0"/>
          <w:marBottom w:val="0"/>
          <w:divBdr>
            <w:top w:val="none" w:sz="0" w:space="0" w:color="auto"/>
            <w:left w:val="none" w:sz="0" w:space="0" w:color="auto"/>
            <w:bottom w:val="none" w:sz="0" w:space="0" w:color="auto"/>
            <w:right w:val="none" w:sz="0" w:space="0" w:color="auto"/>
          </w:divBdr>
          <w:divsChild>
            <w:div w:id="353265312">
              <w:marLeft w:val="0"/>
              <w:marRight w:val="0"/>
              <w:marTop w:val="0"/>
              <w:marBottom w:val="0"/>
              <w:divBdr>
                <w:top w:val="none" w:sz="0" w:space="0" w:color="auto"/>
                <w:left w:val="none" w:sz="0" w:space="0" w:color="auto"/>
                <w:bottom w:val="none" w:sz="0" w:space="0" w:color="auto"/>
                <w:right w:val="none" w:sz="0" w:space="0" w:color="auto"/>
              </w:divBdr>
            </w:div>
          </w:divsChild>
        </w:div>
        <w:div w:id="847139074">
          <w:marLeft w:val="0"/>
          <w:marRight w:val="0"/>
          <w:marTop w:val="0"/>
          <w:marBottom w:val="0"/>
          <w:divBdr>
            <w:top w:val="none" w:sz="0" w:space="0" w:color="auto"/>
            <w:left w:val="none" w:sz="0" w:space="0" w:color="auto"/>
            <w:bottom w:val="none" w:sz="0" w:space="0" w:color="auto"/>
            <w:right w:val="none" w:sz="0" w:space="0" w:color="auto"/>
          </w:divBdr>
          <w:divsChild>
            <w:div w:id="2116511479">
              <w:marLeft w:val="0"/>
              <w:marRight w:val="0"/>
              <w:marTop w:val="0"/>
              <w:marBottom w:val="0"/>
              <w:divBdr>
                <w:top w:val="none" w:sz="0" w:space="0" w:color="auto"/>
                <w:left w:val="none" w:sz="0" w:space="0" w:color="auto"/>
                <w:bottom w:val="none" w:sz="0" w:space="0" w:color="auto"/>
                <w:right w:val="none" w:sz="0" w:space="0" w:color="auto"/>
              </w:divBdr>
            </w:div>
          </w:divsChild>
        </w:div>
        <w:div w:id="847982182">
          <w:marLeft w:val="0"/>
          <w:marRight w:val="0"/>
          <w:marTop w:val="0"/>
          <w:marBottom w:val="0"/>
          <w:divBdr>
            <w:top w:val="none" w:sz="0" w:space="0" w:color="auto"/>
            <w:left w:val="none" w:sz="0" w:space="0" w:color="auto"/>
            <w:bottom w:val="none" w:sz="0" w:space="0" w:color="auto"/>
            <w:right w:val="none" w:sz="0" w:space="0" w:color="auto"/>
          </w:divBdr>
          <w:divsChild>
            <w:div w:id="762919094">
              <w:marLeft w:val="0"/>
              <w:marRight w:val="0"/>
              <w:marTop w:val="0"/>
              <w:marBottom w:val="0"/>
              <w:divBdr>
                <w:top w:val="none" w:sz="0" w:space="0" w:color="auto"/>
                <w:left w:val="none" w:sz="0" w:space="0" w:color="auto"/>
                <w:bottom w:val="none" w:sz="0" w:space="0" w:color="auto"/>
                <w:right w:val="none" w:sz="0" w:space="0" w:color="auto"/>
              </w:divBdr>
            </w:div>
          </w:divsChild>
        </w:div>
        <w:div w:id="848643770">
          <w:marLeft w:val="0"/>
          <w:marRight w:val="0"/>
          <w:marTop w:val="0"/>
          <w:marBottom w:val="0"/>
          <w:divBdr>
            <w:top w:val="none" w:sz="0" w:space="0" w:color="auto"/>
            <w:left w:val="none" w:sz="0" w:space="0" w:color="auto"/>
            <w:bottom w:val="none" w:sz="0" w:space="0" w:color="auto"/>
            <w:right w:val="none" w:sz="0" w:space="0" w:color="auto"/>
          </w:divBdr>
          <w:divsChild>
            <w:div w:id="625744829">
              <w:marLeft w:val="0"/>
              <w:marRight w:val="0"/>
              <w:marTop w:val="0"/>
              <w:marBottom w:val="0"/>
              <w:divBdr>
                <w:top w:val="none" w:sz="0" w:space="0" w:color="auto"/>
                <w:left w:val="none" w:sz="0" w:space="0" w:color="auto"/>
                <w:bottom w:val="none" w:sz="0" w:space="0" w:color="auto"/>
                <w:right w:val="none" w:sz="0" w:space="0" w:color="auto"/>
              </w:divBdr>
            </w:div>
          </w:divsChild>
        </w:div>
        <w:div w:id="850489560">
          <w:marLeft w:val="0"/>
          <w:marRight w:val="0"/>
          <w:marTop w:val="0"/>
          <w:marBottom w:val="0"/>
          <w:divBdr>
            <w:top w:val="none" w:sz="0" w:space="0" w:color="auto"/>
            <w:left w:val="none" w:sz="0" w:space="0" w:color="auto"/>
            <w:bottom w:val="none" w:sz="0" w:space="0" w:color="auto"/>
            <w:right w:val="none" w:sz="0" w:space="0" w:color="auto"/>
          </w:divBdr>
          <w:divsChild>
            <w:div w:id="1792554466">
              <w:marLeft w:val="0"/>
              <w:marRight w:val="0"/>
              <w:marTop w:val="0"/>
              <w:marBottom w:val="0"/>
              <w:divBdr>
                <w:top w:val="none" w:sz="0" w:space="0" w:color="auto"/>
                <w:left w:val="none" w:sz="0" w:space="0" w:color="auto"/>
                <w:bottom w:val="none" w:sz="0" w:space="0" w:color="auto"/>
                <w:right w:val="none" w:sz="0" w:space="0" w:color="auto"/>
              </w:divBdr>
            </w:div>
          </w:divsChild>
        </w:div>
        <w:div w:id="851459225">
          <w:marLeft w:val="0"/>
          <w:marRight w:val="0"/>
          <w:marTop w:val="0"/>
          <w:marBottom w:val="0"/>
          <w:divBdr>
            <w:top w:val="none" w:sz="0" w:space="0" w:color="auto"/>
            <w:left w:val="none" w:sz="0" w:space="0" w:color="auto"/>
            <w:bottom w:val="none" w:sz="0" w:space="0" w:color="auto"/>
            <w:right w:val="none" w:sz="0" w:space="0" w:color="auto"/>
          </w:divBdr>
          <w:divsChild>
            <w:div w:id="1099570379">
              <w:marLeft w:val="0"/>
              <w:marRight w:val="0"/>
              <w:marTop w:val="0"/>
              <w:marBottom w:val="0"/>
              <w:divBdr>
                <w:top w:val="none" w:sz="0" w:space="0" w:color="auto"/>
                <w:left w:val="none" w:sz="0" w:space="0" w:color="auto"/>
                <w:bottom w:val="none" w:sz="0" w:space="0" w:color="auto"/>
                <w:right w:val="none" w:sz="0" w:space="0" w:color="auto"/>
              </w:divBdr>
            </w:div>
          </w:divsChild>
        </w:div>
        <w:div w:id="853423086">
          <w:marLeft w:val="0"/>
          <w:marRight w:val="0"/>
          <w:marTop w:val="0"/>
          <w:marBottom w:val="0"/>
          <w:divBdr>
            <w:top w:val="none" w:sz="0" w:space="0" w:color="auto"/>
            <w:left w:val="none" w:sz="0" w:space="0" w:color="auto"/>
            <w:bottom w:val="none" w:sz="0" w:space="0" w:color="auto"/>
            <w:right w:val="none" w:sz="0" w:space="0" w:color="auto"/>
          </w:divBdr>
          <w:divsChild>
            <w:div w:id="1817525190">
              <w:marLeft w:val="0"/>
              <w:marRight w:val="0"/>
              <w:marTop w:val="0"/>
              <w:marBottom w:val="0"/>
              <w:divBdr>
                <w:top w:val="none" w:sz="0" w:space="0" w:color="auto"/>
                <w:left w:val="none" w:sz="0" w:space="0" w:color="auto"/>
                <w:bottom w:val="none" w:sz="0" w:space="0" w:color="auto"/>
                <w:right w:val="none" w:sz="0" w:space="0" w:color="auto"/>
              </w:divBdr>
            </w:div>
          </w:divsChild>
        </w:div>
        <w:div w:id="853425060">
          <w:marLeft w:val="0"/>
          <w:marRight w:val="0"/>
          <w:marTop w:val="0"/>
          <w:marBottom w:val="0"/>
          <w:divBdr>
            <w:top w:val="none" w:sz="0" w:space="0" w:color="auto"/>
            <w:left w:val="none" w:sz="0" w:space="0" w:color="auto"/>
            <w:bottom w:val="none" w:sz="0" w:space="0" w:color="auto"/>
            <w:right w:val="none" w:sz="0" w:space="0" w:color="auto"/>
          </w:divBdr>
          <w:divsChild>
            <w:div w:id="2048292657">
              <w:marLeft w:val="0"/>
              <w:marRight w:val="0"/>
              <w:marTop w:val="0"/>
              <w:marBottom w:val="0"/>
              <w:divBdr>
                <w:top w:val="none" w:sz="0" w:space="0" w:color="auto"/>
                <w:left w:val="none" w:sz="0" w:space="0" w:color="auto"/>
                <w:bottom w:val="none" w:sz="0" w:space="0" w:color="auto"/>
                <w:right w:val="none" w:sz="0" w:space="0" w:color="auto"/>
              </w:divBdr>
            </w:div>
          </w:divsChild>
        </w:div>
        <w:div w:id="853618188">
          <w:marLeft w:val="0"/>
          <w:marRight w:val="0"/>
          <w:marTop w:val="0"/>
          <w:marBottom w:val="0"/>
          <w:divBdr>
            <w:top w:val="none" w:sz="0" w:space="0" w:color="auto"/>
            <w:left w:val="none" w:sz="0" w:space="0" w:color="auto"/>
            <w:bottom w:val="none" w:sz="0" w:space="0" w:color="auto"/>
            <w:right w:val="none" w:sz="0" w:space="0" w:color="auto"/>
          </w:divBdr>
          <w:divsChild>
            <w:div w:id="2064015218">
              <w:marLeft w:val="0"/>
              <w:marRight w:val="0"/>
              <w:marTop w:val="0"/>
              <w:marBottom w:val="0"/>
              <w:divBdr>
                <w:top w:val="none" w:sz="0" w:space="0" w:color="auto"/>
                <w:left w:val="none" w:sz="0" w:space="0" w:color="auto"/>
                <w:bottom w:val="none" w:sz="0" w:space="0" w:color="auto"/>
                <w:right w:val="none" w:sz="0" w:space="0" w:color="auto"/>
              </w:divBdr>
            </w:div>
          </w:divsChild>
        </w:div>
        <w:div w:id="853882731">
          <w:marLeft w:val="0"/>
          <w:marRight w:val="0"/>
          <w:marTop w:val="0"/>
          <w:marBottom w:val="0"/>
          <w:divBdr>
            <w:top w:val="none" w:sz="0" w:space="0" w:color="auto"/>
            <w:left w:val="none" w:sz="0" w:space="0" w:color="auto"/>
            <w:bottom w:val="none" w:sz="0" w:space="0" w:color="auto"/>
            <w:right w:val="none" w:sz="0" w:space="0" w:color="auto"/>
          </w:divBdr>
          <w:divsChild>
            <w:div w:id="301813473">
              <w:marLeft w:val="0"/>
              <w:marRight w:val="0"/>
              <w:marTop w:val="0"/>
              <w:marBottom w:val="0"/>
              <w:divBdr>
                <w:top w:val="none" w:sz="0" w:space="0" w:color="auto"/>
                <w:left w:val="none" w:sz="0" w:space="0" w:color="auto"/>
                <w:bottom w:val="none" w:sz="0" w:space="0" w:color="auto"/>
                <w:right w:val="none" w:sz="0" w:space="0" w:color="auto"/>
              </w:divBdr>
            </w:div>
          </w:divsChild>
        </w:div>
        <w:div w:id="854542465">
          <w:marLeft w:val="0"/>
          <w:marRight w:val="0"/>
          <w:marTop w:val="0"/>
          <w:marBottom w:val="0"/>
          <w:divBdr>
            <w:top w:val="none" w:sz="0" w:space="0" w:color="auto"/>
            <w:left w:val="none" w:sz="0" w:space="0" w:color="auto"/>
            <w:bottom w:val="none" w:sz="0" w:space="0" w:color="auto"/>
            <w:right w:val="none" w:sz="0" w:space="0" w:color="auto"/>
          </w:divBdr>
          <w:divsChild>
            <w:div w:id="1315911535">
              <w:marLeft w:val="0"/>
              <w:marRight w:val="0"/>
              <w:marTop w:val="0"/>
              <w:marBottom w:val="0"/>
              <w:divBdr>
                <w:top w:val="none" w:sz="0" w:space="0" w:color="auto"/>
                <w:left w:val="none" w:sz="0" w:space="0" w:color="auto"/>
                <w:bottom w:val="none" w:sz="0" w:space="0" w:color="auto"/>
                <w:right w:val="none" w:sz="0" w:space="0" w:color="auto"/>
              </w:divBdr>
            </w:div>
          </w:divsChild>
        </w:div>
        <w:div w:id="857306295">
          <w:marLeft w:val="0"/>
          <w:marRight w:val="0"/>
          <w:marTop w:val="0"/>
          <w:marBottom w:val="0"/>
          <w:divBdr>
            <w:top w:val="none" w:sz="0" w:space="0" w:color="auto"/>
            <w:left w:val="none" w:sz="0" w:space="0" w:color="auto"/>
            <w:bottom w:val="none" w:sz="0" w:space="0" w:color="auto"/>
            <w:right w:val="none" w:sz="0" w:space="0" w:color="auto"/>
          </w:divBdr>
          <w:divsChild>
            <w:div w:id="1209688269">
              <w:marLeft w:val="0"/>
              <w:marRight w:val="0"/>
              <w:marTop w:val="0"/>
              <w:marBottom w:val="0"/>
              <w:divBdr>
                <w:top w:val="none" w:sz="0" w:space="0" w:color="auto"/>
                <w:left w:val="none" w:sz="0" w:space="0" w:color="auto"/>
                <w:bottom w:val="none" w:sz="0" w:space="0" w:color="auto"/>
                <w:right w:val="none" w:sz="0" w:space="0" w:color="auto"/>
              </w:divBdr>
            </w:div>
          </w:divsChild>
        </w:div>
        <w:div w:id="858006496">
          <w:marLeft w:val="0"/>
          <w:marRight w:val="0"/>
          <w:marTop w:val="0"/>
          <w:marBottom w:val="0"/>
          <w:divBdr>
            <w:top w:val="none" w:sz="0" w:space="0" w:color="auto"/>
            <w:left w:val="none" w:sz="0" w:space="0" w:color="auto"/>
            <w:bottom w:val="none" w:sz="0" w:space="0" w:color="auto"/>
            <w:right w:val="none" w:sz="0" w:space="0" w:color="auto"/>
          </w:divBdr>
          <w:divsChild>
            <w:div w:id="1282763861">
              <w:marLeft w:val="0"/>
              <w:marRight w:val="0"/>
              <w:marTop w:val="0"/>
              <w:marBottom w:val="0"/>
              <w:divBdr>
                <w:top w:val="none" w:sz="0" w:space="0" w:color="auto"/>
                <w:left w:val="none" w:sz="0" w:space="0" w:color="auto"/>
                <w:bottom w:val="none" w:sz="0" w:space="0" w:color="auto"/>
                <w:right w:val="none" w:sz="0" w:space="0" w:color="auto"/>
              </w:divBdr>
            </w:div>
          </w:divsChild>
        </w:div>
        <w:div w:id="859053105">
          <w:marLeft w:val="0"/>
          <w:marRight w:val="0"/>
          <w:marTop w:val="0"/>
          <w:marBottom w:val="0"/>
          <w:divBdr>
            <w:top w:val="none" w:sz="0" w:space="0" w:color="auto"/>
            <w:left w:val="none" w:sz="0" w:space="0" w:color="auto"/>
            <w:bottom w:val="none" w:sz="0" w:space="0" w:color="auto"/>
            <w:right w:val="none" w:sz="0" w:space="0" w:color="auto"/>
          </w:divBdr>
          <w:divsChild>
            <w:div w:id="668142844">
              <w:marLeft w:val="0"/>
              <w:marRight w:val="0"/>
              <w:marTop w:val="0"/>
              <w:marBottom w:val="0"/>
              <w:divBdr>
                <w:top w:val="none" w:sz="0" w:space="0" w:color="auto"/>
                <w:left w:val="none" w:sz="0" w:space="0" w:color="auto"/>
                <w:bottom w:val="none" w:sz="0" w:space="0" w:color="auto"/>
                <w:right w:val="none" w:sz="0" w:space="0" w:color="auto"/>
              </w:divBdr>
            </w:div>
          </w:divsChild>
        </w:div>
        <w:div w:id="859273206">
          <w:marLeft w:val="0"/>
          <w:marRight w:val="0"/>
          <w:marTop w:val="0"/>
          <w:marBottom w:val="0"/>
          <w:divBdr>
            <w:top w:val="none" w:sz="0" w:space="0" w:color="auto"/>
            <w:left w:val="none" w:sz="0" w:space="0" w:color="auto"/>
            <w:bottom w:val="none" w:sz="0" w:space="0" w:color="auto"/>
            <w:right w:val="none" w:sz="0" w:space="0" w:color="auto"/>
          </w:divBdr>
          <w:divsChild>
            <w:div w:id="1225331348">
              <w:marLeft w:val="0"/>
              <w:marRight w:val="0"/>
              <w:marTop w:val="0"/>
              <w:marBottom w:val="0"/>
              <w:divBdr>
                <w:top w:val="none" w:sz="0" w:space="0" w:color="auto"/>
                <w:left w:val="none" w:sz="0" w:space="0" w:color="auto"/>
                <w:bottom w:val="none" w:sz="0" w:space="0" w:color="auto"/>
                <w:right w:val="none" w:sz="0" w:space="0" w:color="auto"/>
              </w:divBdr>
            </w:div>
          </w:divsChild>
        </w:div>
        <w:div w:id="860238941">
          <w:marLeft w:val="0"/>
          <w:marRight w:val="0"/>
          <w:marTop w:val="0"/>
          <w:marBottom w:val="0"/>
          <w:divBdr>
            <w:top w:val="none" w:sz="0" w:space="0" w:color="auto"/>
            <w:left w:val="none" w:sz="0" w:space="0" w:color="auto"/>
            <w:bottom w:val="none" w:sz="0" w:space="0" w:color="auto"/>
            <w:right w:val="none" w:sz="0" w:space="0" w:color="auto"/>
          </w:divBdr>
          <w:divsChild>
            <w:div w:id="1501045550">
              <w:marLeft w:val="0"/>
              <w:marRight w:val="0"/>
              <w:marTop w:val="0"/>
              <w:marBottom w:val="0"/>
              <w:divBdr>
                <w:top w:val="none" w:sz="0" w:space="0" w:color="auto"/>
                <w:left w:val="none" w:sz="0" w:space="0" w:color="auto"/>
                <w:bottom w:val="none" w:sz="0" w:space="0" w:color="auto"/>
                <w:right w:val="none" w:sz="0" w:space="0" w:color="auto"/>
              </w:divBdr>
            </w:div>
          </w:divsChild>
        </w:div>
        <w:div w:id="861667994">
          <w:marLeft w:val="0"/>
          <w:marRight w:val="0"/>
          <w:marTop w:val="0"/>
          <w:marBottom w:val="0"/>
          <w:divBdr>
            <w:top w:val="none" w:sz="0" w:space="0" w:color="auto"/>
            <w:left w:val="none" w:sz="0" w:space="0" w:color="auto"/>
            <w:bottom w:val="none" w:sz="0" w:space="0" w:color="auto"/>
            <w:right w:val="none" w:sz="0" w:space="0" w:color="auto"/>
          </w:divBdr>
          <w:divsChild>
            <w:div w:id="309872049">
              <w:marLeft w:val="0"/>
              <w:marRight w:val="0"/>
              <w:marTop w:val="0"/>
              <w:marBottom w:val="0"/>
              <w:divBdr>
                <w:top w:val="none" w:sz="0" w:space="0" w:color="auto"/>
                <w:left w:val="none" w:sz="0" w:space="0" w:color="auto"/>
                <w:bottom w:val="none" w:sz="0" w:space="0" w:color="auto"/>
                <w:right w:val="none" w:sz="0" w:space="0" w:color="auto"/>
              </w:divBdr>
            </w:div>
          </w:divsChild>
        </w:div>
        <w:div w:id="861821280">
          <w:marLeft w:val="0"/>
          <w:marRight w:val="0"/>
          <w:marTop w:val="0"/>
          <w:marBottom w:val="0"/>
          <w:divBdr>
            <w:top w:val="none" w:sz="0" w:space="0" w:color="auto"/>
            <w:left w:val="none" w:sz="0" w:space="0" w:color="auto"/>
            <w:bottom w:val="none" w:sz="0" w:space="0" w:color="auto"/>
            <w:right w:val="none" w:sz="0" w:space="0" w:color="auto"/>
          </w:divBdr>
          <w:divsChild>
            <w:div w:id="902839295">
              <w:marLeft w:val="0"/>
              <w:marRight w:val="0"/>
              <w:marTop w:val="0"/>
              <w:marBottom w:val="0"/>
              <w:divBdr>
                <w:top w:val="none" w:sz="0" w:space="0" w:color="auto"/>
                <w:left w:val="none" w:sz="0" w:space="0" w:color="auto"/>
                <w:bottom w:val="none" w:sz="0" w:space="0" w:color="auto"/>
                <w:right w:val="none" w:sz="0" w:space="0" w:color="auto"/>
              </w:divBdr>
            </w:div>
          </w:divsChild>
        </w:div>
        <w:div w:id="861935822">
          <w:marLeft w:val="0"/>
          <w:marRight w:val="0"/>
          <w:marTop w:val="0"/>
          <w:marBottom w:val="0"/>
          <w:divBdr>
            <w:top w:val="none" w:sz="0" w:space="0" w:color="auto"/>
            <w:left w:val="none" w:sz="0" w:space="0" w:color="auto"/>
            <w:bottom w:val="none" w:sz="0" w:space="0" w:color="auto"/>
            <w:right w:val="none" w:sz="0" w:space="0" w:color="auto"/>
          </w:divBdr>
          <w:divsChild>
            <w:div w:id="1666783709">
              <w:marLeft w:val="0"/>
              <w:marRight w:val="0"/>
              <w:marTop w:val="0"/>
              <w:marBottom w:val="0"/>
              <w:divBdr>
                <w:top w:val="none" w:sz="0" w:space="0" w:color="auto"/>
                <w:left w:val="none" w:sz="0" w:space="0" w:color="auto"/>
                <w:bottom w:val="none" w:sz="0" w:space="0" w:color="auto"/>
                <w:right w:val="none" w:sz="0" w:space="0" w:color="auto"/>
              </w:divBdr>
            </w:div>
          </w:divsChild>
        </w:div>
        <w:div w:id="862091298">
          <w:marLeft w:val="0"/>
          <w:marRight w:val="0"/>
          <w:marTop w:val="0"/>
          <w:marBottom w:val="0"/>
          <w:divBdr>
            <w:top w:val="none" w:sz="0" w:space="0" w:color="auto"/>
            <w:left w:val="none" w:sz="0" w:space="0" w:color="auto"/>
            <w:bottom w:val="none" w:sz="0" w:space="0" w:color="auto"/>
            <w:right w:val="none" w:sz="0" w:space="0" w:color="auto"/>
          </w:divBdr>
          <w:divsChild>
            <w:div w:id="480510017">
              <w:marLeft w:val="0"/>
              <w:marRight w:val="0"/>
              <w:marTop w:val="0"/>
              <w:marBottom w:val="0"/>
              <w:divBdr>
                <w:top w:val="none" w:sz="0" w:space="0" w:color="auto"/>
                <w:left w:val="none" w:sz="0" w:space="0" w:color="auto"/>
                <w:bottom w:val="none" w:sz="0" w:space="0" w:color="auto"/>
                <w:right w:val="none" w:sz="0" w:space="0" w:color="auto"/>
              </w:divBdr>
            </w:div>
          </w:divsChild>
        </w:div>
        <w:div w:id="862211170">
          <w:marLeft w:val="0"/>
          <w:marRight w:val="0"/>
          <w:marTop w:val="0"/>
          <w:marBottom w:val="0"/>
          <w:divBdr>
            <w:top w:val="none" w:sz="0" w:space="0" w:color="auto"/>
            <w:left w:val="none" w:sz="0" w:space="0" w:color="auto"/>
            <w:bottom w:val="none" w:sz="0" w:space="0" w:color="auto"/>
            <w:right w:val="none" w:sz="0" w:space="0" w:color="auto"/>
          </w:divBdr>
          <w:divsChild>
            <w:div w:id="744374264">
              <w:marLeft w:val="0"/>
              <w:marRight w:val="0"/>
              <w:marTop w:val="0"/>
              <w:marBottom w:val="0"/>
              <w:divBdr>
                <w:top w:val="none" w:sz="0" w:space="0" w:color="auto"/>
                <w:left w:val="none" w:sz="0" w:space="0" w:color="auto"/>
                <w:bottom w:val="none" w:sz="0" w:space="0" w:color="auto"/>
                <w:right w:val="none" w:sz="0" w:space="0" w:color="auto"/>
              </w:divBdr>
            </w:div>
          </w:divsChild>
        </w:div>
        <w:div w:id="862520146">
          <w:marLeft w:val="0"/>
          <w:marRight w:val="0"/>
          <w:marTop w:val="0"/>
          <w:marBottom w:val="0"/>
          <w:divBdr>
            <w:top w:val="none" w:sz="0" w:space="0" w:color="auto"/>
            <w:left w:val="none" w:sz="0" w:space="0" w:color="auto"/>
            <w:bottom w:val="none" w:sz="0" w:space="0" w:color="auto"/>
            <w:right w:val="none" w:sz="0" w:space="0" w:color="auto"/>
          </w:divBdr>
          <w:divsChild>
            <w:div w:id="1975671275">
              <w:marLeft w:val="0"/>
              <w:marRight w:val="0"/>
              <w:marTop w:val="0"/>
              <w:marBottom w:val="0"/>
              <w:divBdr>
                <w:top w:val="none" w:sz="0" w:space="0" w:color="auto"/>
                <w:left w:val="none" w:sz="0" w:space="0" w:color="auto"/>
                <w:bottom w:val="none" w:sz="0" w:space="0" w:color="auto"/>
                <w:right w:val="none" w:sz="0" w:space="0" w:color="auto"/>
              </w:divBdr>
            </w:div>
          </w:divsChild>
        </w:div>
        <w:div w:id="862522456">
          <w:marLeft w:val="0"/>
          <w:marRight w:val="0"/>
          <w:marTop w:val="0"/>
          <w:marBottom w:val="0"/>
          <w:divBdr>
            <w:top w:val="none" w:sz="0" w:space="0" w:color="auto"/>
            <w:left w:val="none" w:sz="0" w:space="0" w:color="auto"/>
            <w:bottom w:val="none" w:sz="0" w:space="0" w:color="auto"/>
            <w:right w:val="none" w:sz="0" w:space="0" w:color="auto"/>
          </w:divBdr>
          <w:divsChild>
            <w:div w:id="1291399520">
              <w:marLeft w:val="0"/>
              <w:marRight w:val="0"/>
              <w:marTop w:val="0"/>
              <w:marBottom w:val="0"/>
              <w:divBdr>
                <w:top w:val="none" w:sz="0" w:space="0" w:color="auto"/>
                <w:left w:val="none" w:sz="0" w:space="0" w:color="auto"/>
                <w:bottom w:val="none" w:sz="0" w:space="0" w:color="auto"/>
                <w:right w:val="none" w:sz="0" w:space="0" w:color="auto"/>
              </w:divBdr>
            </w:div>
          </w:divsChild>
        </w:div>
        <w:div w:id="863832963">
          <w:marLeft w:val="0"/>
          <w:marRight w:val="0"/>
          <w:marTop w:val="0"/>
          <w:marBottom w:val="0"/>
          <w:divBdr>
            <w:top w:val="none" w:sz="0" w:space="0" w:color="auto"/>
            <w:left w:val="none" w:sz="0" w:space="0" w:color="auto"/>
            <w:bottom w:val="none" w:sz="0" w:space="0" w:color="auto"/>
            <w:right w:val="none" w:sz="0" w:space="0" w:color="auto"/>
          </w:divBdr>
          <w:divsChild>
            <w:div w:id="278877541">
              <w:marLeft w:val="0"/>
              <w:marRight w:val="0"/>
              <w:marTop w:val="0"/>
              <w:marBottom w:val="0"/>
              <w:divBdr>
                <w:top w:val="none" w:sz="0" w:space="0" w:color="auto"/>
                <w:left w:val="none" w:sz="0" w:space="0" w:color="auto"/>
                <w:bottom w:val="none" w:sz="0" w:space="0" w:color="auto"/>
                <w:right w:val="none" w:sz="0" w:space="0" w:color="auto"/>
              </w:divBdr>
            </w:div>
          </w:divsChild>
        </w:div>
        <w:div w:id="866066299">
          <w:marLeft w:val="0"/>
          <w:marRight w:val="0"/>
          <w:marTop w:val="0"/>
          <w:marBottom w:val="0"/>
          <w:divBdr>
            <w:top w:val="none" w:sz="0" w:space="0" w:color="auto"/>
            <w:left w:val="none" w:sz="0" w:space="0" w:color="auto"/>
            <w:bottom w:val="none" w:sz="0" w:space="0" w:color="auto"/>
            <w:right w:val="none" w:sz="0" w:space="0" w:color="auto"/>
          </w:divBdr>
          <w:divsChild>
            <w:div w:id="1030648791">
              <w:marLeft w:val="0"/>
              <w:marRight w:val="0"/>
              <w:marTop w:val="0"/>
              <w:marBottom w:val="0"/>
              <w:divBdr>
                <w:top w:val="none" w:sz="0" w:space="0" w:color="auto"/>
                <w:left w:val="none" w:sz="0" w:space="0" w:color="auto"/>
                <w:bottom w:val="none" w:sz="0" w:space="0" w:color="auto"/>
                <w:right w:val="none" w:sz="0" w:space="0" w:color="auto"/>
              </w:divBdr>
            </w:div>
          </w:divsChild>
        </w:div>
        <w:div w:id="866331703">
          <w:marLeft w:val="0"/>
          <w:marRight w:val="0"/>
          <w:marTop w:val="0"/>
          <w:marBottom w:val="0"/>
          <w:divBdr>
            <w:top w:val="none" w:sz="0" w:space="0" w:color="auto"/>
            <w:left w:val="none" w:sz="0" w:space="0" w:color="auto"/>
            <w:bottom w:val="none" w:sz="0" w:space="0" w:color="auto"/>
            <w:right w:val="none" w:sz="0" w:space="0" w:color="auto"/>
          </w:divBdr>
          <w:divsChild>
            <w:div w:id="233518215">
              <w:marLeft w:val="0"/>
              <w:marRight w:val="0"/>
              <w:marTop w:val="0"/>
              <w:marBottom w:val="0"/>
              <w:divBdr>
                <w:top w:val="none" w:sz="0" w:space="0" w:color="auto"/>
                <w:left w:val="none" w:sz="0" w:space="0" w:color="auto"/>
                <w:bottom w:val="none" w:sz="0" w:space="0" w:color="auto"/>
                <w:right w:val="none" w:sz="0" w:space="0" w:color="auto"/>
              </w:divBdr>
            </w:div>
          </w:divsChild>
        </w:div>
        <w:div w:id="866481890">
          <w:marLeft w:val="0"/>
          <w:marRight w:val="0"/>
          <w:marTop w:val="0"/>
          <w:marBottom w:val="0"/>
          <w:divBdr>
            <w:top w:val="none" w:sz="0" w:space="0" w:color="auto"/>
            <w:left w:val="none" w:sz="0" w:space="0" w:color="auto"/>
            <w:bottom w:val="none" w:sz="0" w:space="0" w:color="auto"/>
            <w:right w:val="none" w:sz="0" w:space="0" w:color="auto"/>
          </w:divBdr>
          <w:divsChild>
            <w:div w:id="2079087060">
              <w:marLeft w:val="0"/>
              <w:marRight w:val="0"/>
              <w:marTop w:val="0"/>
              <w:marBottom w:val="0"/>
              <w:divBdr>
                <w:top w:val="none" w:sz="0" w:space="0" w:color="auto"/>
                <w:left w:val="none" w:sz="0" w:space="0" w:color="auto"/>
                <w:bottom w:val="none" w:sz="0" w:space="0" w:color="auto"/>
                <w:right w:val="none" w:sz="0" w:space="0" w:color="auto"/>
              </w:divBdr>
            </w:div>
          </w:divsChild>
        </w:div>
        <w:div w:id="866484030">
          <w:marLeft w:val="0"/>
          <w:marRight w:val="0"/>
          <w:marTop w:val="0"/>
          <w:marBottom w:val="0"/>
          <w:divBdr>
            <w:top w:val="none" w:sz="0" w:space="0" w:color="auto"/>
            <w:left w:val="none" w:sz="0" w:space="0" w:color="auto"/>
            <w:bottom w:val="none" w:sz="0" w:space="0" w:color="auto"/>
            <w:right w:val="none" w:sz="0" w:space="0" w:color="auto"/>
          </w:divBdr>
          <w:divsChild>
            <w:div w:id="2032993495">
              <w:marLeft w:val="0"/>
              <w:marRight w:val="0"/>
              <w:marTop w:val="0"/>
              <w:marBottom w:val="0"/>
              <w:divBdr>
                <w:top w:val="none" w:sz="0" w:space="0" w:color="auto"/>
                <w:left w:val="none" w:sz="0" w:space="0" w:color="auto"/>
                <w:bottom w:val="none" w:sz="0" w:space="0" w:color="auto"/>
                <w:right w:val="none" w:sz="0" w:space="0" w:color="auto"/>
              </w:divBdr>
            </w:div>
          </w:divsChild>
        </w:div>
        <w:div w:id="867331228">
          <w:marLeft w:val="0"/>
          <w:marRight w:val="0"/>
          <w:marTop w:val="0"/>
          <w:marBottom w:val="0"/>
          <w:divBdr>
            <w:top w:val="none" w:sz="0" w:space="0" w:color="auto"/>
            <w:left w:val="none" w:sz="0" w:space="0" w:color="auto"/>
            <w:bottom w:val="none" w:sz="0" w:space="0" w:color="auto"/>
            <w:right w:val="none" w:sz="0" w:space="0" w:color="auto"/>
          </w:divBdr>
          <w:divsChild>
            <w:div w:id="505748103">
              <w:marLeft w:val="0"/>
              <w:marRight w:val="0"/>
              <w:marTop w:val="0"/>
              <w:marBottom w:val="0"/>
              <w:divBdr>
                <w:top w:val="none" w:sz="0" w:space="0" w:color="auto"/>
                <w:left w:val="none" w:sz="0" w:space="0" w:color="auto"/>
                <w:bottom w:val="none" w:sz="0" w:space="0" w:color="auto"/>
                <w:right w:val="none" w:sz="0" w:space="0" w:color="auto"/>
              </w:divBdr>
            </w:div>
          </w:divsChild>
        </w:div>
        <w:div w:id="870415177">
          <w:marLeft w:val="0"/>
          <w:marRight w:val="0"/>
          <w:marTop w:val="0"/>
          <w:marBottom w:val="0"/>
          <w:divBdr>
            <w:top w:val="none" w:sz="0" w:space="0" w:color="auto"/>
            <w:left w:val="none" w:sz="0" w:space="0" w:color="auto"/>
            <w:bottom w:val="none" w:sz="0" w:space="0" w:color="auto"/>
            <w:right w:val="none" w:sz="0" w:space="0" w:color="auto"/>
          </w:divBdr>
          <w:divsChild>
            <w:div w:id="1692418918">
              <w:marLeft w:val="0"/>
              <w:marRight w:val="0"/>
              <w:marTop w:val="0"/>
              <w:marBottom w:val="0"/>
              <w:divBdr>
                <w:top w:val="none" w:sz="0" w:space="0" w:color="auto"/>
                <w:left w:val="none" w:sz="0" w:space="0" w:color="auto"/>
                <w:bottom w:val="none" w:sz="0" w:space="0" w:color="auto"/>
                <w:right w:val="none" w:sz="0" w:space="0" w:color="auto"/>
              </w:divBdr>
            </w:div>
          </w:divsChild>
        </w:div>
        <w:div w:id="870456497">
          <w:marLeft w:val="0"/>
          <w:marRight w:val="0"/>
          <w:marTop w:val="0"/>
          <w:marBottom w:val="0"/>
          <w:divBdr>
            <w:top w:val="none" w:sz="0" w:space="0" w:color="auto"/>
            <w:left w:val="none" w:sz="0" w:space="0" w:color="auto"/>
            <w:bottom w:val="none" w:sz="0" w:space="0" w:color="auto"/>
            <w:right w:val="none" w:sz="0" w:space="0" w:color="auto"/>
          </w:divBdr>
          <w:divsChild>
            <w:div w:id="1339653674">
              <w:marLeft w:val="0"/>
              <w:marRight w:val="0"/>
              <w:marTop w:val="0"/>
              <w:marBottom w:val="0"/>
              <w:divBdr>
                <w:top w:val="none" w:sz="0" w:space="0" w:color="auto"/>
                <w:left w:val="none" w:sz="0" w:space="0" w:color="auto"/>
                <w:bottom w:val="none" w:sz="0" w:space="0" w:color="auto"/>
                <w:right w:val="none" w:sz="0" w:space="0" w:color="auto"/>
              </w:divBdr>
            </w:div>
          </w:divsChild>
        </w:div>
        <w:div w:id="871236054">
          <w:marLeft w:val="0"/>
          <w:marRight w:val="0"/>
          <w:marTop w:val="0"/>
          <w:marBottom w:val="0"/>
          <w:divBdr>
            <w:top w:val="none" w:sz="0" w:space="0" w:color="auto"/>
            <w:left w:val="none" w:sz="0" w:space="0" w:color="auto"/>
            <w:bottom w:val="none" w:sz="0" w:space="0" w:color="auto"/>
            <w:right w:val="none" w:sz="0" w:space="0" w:color="auto"/>
          </w:divBdr>
          <w:divsChild>
            <w:div w:id="1349067223">
              <w:marLeft w:val="0"/>
              <w:marRight w:val="0"/>
              <w:marTop w:val="0"/>
              <w:marBottom w:val="0"/>
              <w:divBdr>
                <w:top w:val="none" w:sz="0" w:space="0" w:color="auto"/>
                <w:left w:val="none" w:sz="0" w:space="0" w:color="auto"/>
                <w:bottom w:val="none" w:sz="0" w:space="0" w:color="auto"/>
                <w:right w:val="none" w:sz="0" w:space="0" w:color="auto"/>
              </w:divBdr>
            </w:div>
          </w:divsChild>
        </w:div>
        <w:div w:id="871499965">
          <w:marLeft w:val="0"/>
          <w:marRight w:val="0"/>
          <w:marTop w:val="0"/>
          <w:marBottom w:val="0"/>
          <w:divBdr>
            <w:top w:val="none" w:sz="0" w:space="0" w:color="auto"/>
            <w:left w:val="none" w:sz="0" w:space="0" w:color="auto"/>
            <w:bottom w:val="none" w:sz="0" w:space="0" w:color="auto"/>
            <w:right w:val="none" w:sz="0" w:space="0" w:color="auto"/>
          </w:divBdr>
          <w:divsChild>
            <w:div w:id="1270357762">
              <w:marLeft w:val="0"/>
              <w:marRight w:val="0"/>
              <w:marTop w:val="0"/>
              <w:marBottom w:val="0"/>
              <w:divBdr>
                <w:top w:val="none" w:sz="0" w:space="0" w:color="auto"/>
                <w:left w:val="none" w:sz="0" w:space="0" w:color="auto"/>
                <w:bottom w:val="none" w:sz="0" w:space="0" w:color="auto"/>
                <w:right w:val="none" w:sz="0" w:space="0" w:color="auto"/>
              </w:divBdr>
            </w:div>
          </w:divsChild>
        </w:div>
        <w:div w:id="871577222">
          <w:marLeft w:val="0"/>
          <w:marRight w:val="0"/>
          <w:marTop w:val="0"/>
          <w:marBottom w:val="0"/>
          <w:divBdr>
            <w:top w:val="none" w:sz="0" w:space="0" w:color="auto"/>
            <w:left w:val="none" w:sz="0" w:space="0" w:color="auto"/>
            <w:bottom w:val="none" w:sz="0" w:space="0" w:color="auto"/>
            <w:right w:val="none" w:sz="0" w:space="0" w:color="auto"/>
          </w:divBdr>
          <w:divsChild>
            <w:div w:id="1966081626">
              <w:marLeft w:val="0"/>
              <w:marRight w:val="0"/>
              <w:marTop w:val="0"/>
              <w:marBottom w:val="0"/>
              <w:divBdr>
                <w:top w:val="none" w:sz="0" w:space="0" w:color="auto"/>
                <w:left w:val="none" w:sz="0" w:space="0" w:color="auto"/>
                <w:bottom w:val="none" w:sz="0" w:space="0" w:color="auto"/>
                <w:right w:val="none" w:sz="0" w:space="0" w:color="auto"/>
              </w:divBdr>
            </w:div>
          </w:divsChild>
        </w:div>
        <w:div w:id="872884541">
          <w:marLeft w:val="0"/>
          <w:marRight w:val="0"/>
          <w:marTop w:val="0"/>
          <w:marBottom w:val="0"/>
          <w:divBdr>
            <w:top w:val="none" w:sz="0" w:space="0" w:color="auto"/>
            <w:left w:val="none" w:sz="0" w:space="0" w:color="auto"/>
            <w:bottom w:val="none" w:sz="0" w:space="0" w:color="auto"/>
            <w:right w:val="none" w:sz="0" w:space="0" w:color="auto"/>
          </w:divBdr>
          <w:divsChild>
            <w:div w:id="679085942">
              <w:marLeft w:val="0"/>
              <w:marRight w:val="0"/>
              <w:marTop w:val="0"/>
              <w:marBottom w:val="0"/>
              <w:divBdr>
                <w:top w:val="none" w:sz="0" w:space="0" w:color="auto"/>
                <w:left w:val="none" w:sz="0" w:space="0" w:color="auto"/>
                <w:bottom w:val="none" w:sz="0" w:space="0" w:color="auto"/>
                <w:right w:val="none" w:sz="0" w:space="0" w:color="auto"/>
              </w:divBdr>
            </w:div>
          </w:divsChild>
        </w:div>
        <w:div w:id="873079349">
          <w:marLeft w:val="0"/>
          <w:marRight w:val="0"/>
          <w:marTop w:val="0"/>
          <w:marBottom w:val="0"/>
          <w:divBdr>
            <w:top w:val="none" w:sz="0" w:space="0" w:color="auto"/>
            <w:left w:val="none" w:sz="0" w:space="0" w:color="auto"/>
            <w:bottom w:val="none" w:sz="0" w:space="0" w:color="auto"/>
            <w:right w:val="none" w:sz="0" w:space="0" w:color="auto"/>
          </w:divBdr>
          <w:divsChild>
            <w:div w:id="1259749735">
              <w:marLeft w:val="0"/>
              <w:marRight w:val="0"/>
              <w:marTop w:val="0"/>
              <w:marBottom w:val="0"/>
              <w:divBdr>
                <w:top w:val="none" w:sz="0" w:space="0" w:color="auto"/>
                <w:left w:val="none" w:sz="0" w:space="0" w:color="auto"/>
                <w:bottom w:val="none" w:sz="0" w:space="0" w:color="auto"/>
                <w:right w:val="none" w:sz="0" w:space="0" w:color="auto"/>
              </w:divBdr>
            </w:div>
          </w:divsChild>
        </w:div>
        <w:div w:id="873272144">
          <w:marLeft w:val="0"/>
          <w:marRight w:val="0"/>
          <w:marTop w:val="0"/>
          <w:marBottom w:val="0"/>
          <w:divBdr>
            <w:top w:val="none" w:sz="0" w:space="0" w:color="auto"/>
            <w:left w:val="none" w:sz="0" w:space="0" w:color="auto"/>
            <w:bottom w:val="none" w:sz="0" w:space="0" w:color="auto"/>
            <w:right w:val="none" w:sz="0" w:space="0" w:color="auto"/>
          </w:divBdr>
          <w:divsChild>
            <w:div w:id="1189441622">
              <w:marLeft w:val="0"/>
              <w:marRight w:val="0"/>
              <w:marTop w:val="0"/>
              <w:marBottom w:val="0"/>
              <w:divBdr>
                <w:top w:val="none" w:sz="0" w:space="0" w:color="auto"/>
                <w:left w:val="none" w:sz="0" w:space="0" w:color="auto"/>
                <w:bottom w:val="none" w:sz="0" w:space="0" w:color="auto"/>
                <w:right w:val="none" w:sz="0" w:space="0" w:color="auto"/>
              </w:divBdr>
            </w:div>
          </w:divsChild>
        </w:div>
        <w:div w:id="873810000">
          <w:marLeft w:val="0"/>
          <w:marRight w:val="0"/>
          <w:marTop w:val="0"/>
          <w:marBottom w:val="0"/>
          <w:divBdr>
            <w:top w:val="none" w:sz="0" w:space="0" w:color="auto"/>
            <w:left w:val="none" w:sz="0" w:space="0" w:color="auto"/>
            <w:bottom w:val="none" w:sz="0" w:space="0" w:color="auto"/>
            <w:right w:val="none" w:sz="0" w:space="0" w:color="auto"/>
          </w:divBdr>
          <w:divsChild>
            <w:div w:id="2005233323">
              <w:marLeft w:val="0"/>
              <w:marRight w:val="0"/>
              <w:marTop w:val="0"/>
              <w:marBottom w:val="0"/>
              <w:divBdr>
                <w:top w:val="none" w:sz="0" w:space="0" w:color="auto"/>
                <w:left w:val="none" w:sz="0" w:space="0" w:color="auto"/>
                <w:bottom w:val="none" w:sz="0" w:space="0" w:color="auto"/>
                <w:right w:val="none" w:sz="0" w:space="0" w:color="auto"/>
              </w:divBdr>
            </w:div>
          </w:divsChild>
        </w:div>
        <w:div w:id="875701222">
          <w:marLeft w:val="0"/>
          <w:marRight w:val="0"/>
          <w:marTop w:val="0"/>
          <w:marBottom w:val="0"/>
          <w:divBdr>
            <w:top w:val="none" w:sz="0" w:space="0" w:color="auto"/>
            <w:left w:val="none" w:sz="0" w:space="0" w:color="auto"/>
            <w:bottom w:val="none" w:sz="0" w:space="0" w:color="auto"/>
            <w:right w:val="none" w:sz="0" w:space="0" w:color="auto"/>
          </w:divBdr>
          <w:divsChild>
            <w:div w:id="1234122053">
              <w:marLeft w:val="0"/>
              <w:marRight w:val="0"/>
              <w:marTop w:val="0"/>
              <w:marBottom w:val="0"/>
              <w:divBdr>
                <w:top w:val="none" w:sz="0" w:space="0" w:color="auto"/>
                <w:left w:val="none" w:sz="0" w:space="0" w:color="auto"/>
                <w:bottom w:val="none" w:sz="0" w:space="0" w:color="auto"/>
                <w:right w:val="none" w:sz="0" w:space="0" w:color="auto"/>
              </w:divBdr>
            </w:div>
          </w:divsChild>
        </w:div>
        <w:div w:id="875852829">
          <w:marLeft w:val="0"/>
          <w:marRight w:val="0"/>
          <w:marTop w:val="0"/>
          <w:marBottom w:val="0"/>
          <w:divBdr>
            <w:top w:val="none" w:sz="0" w:space="0" w:color="auto"/>
            <w:left w:val="none" w:sz="0" w:space="0" w:color="auto"/>
            <w:bottom w:val="none" w:sz="0" w:space="0" w:color="auto"/>
            <w:right w:val="none" w:sz="0" w:space="0" w:color="auto"/>
          </w:divBdr>
          <w:divsChild>
            <w:div w:id="456341129">
              <w:marLeft w:val="0"/>
              <w:marRight w:val="0"/>
              <w:marTop w:val="0"/>
              <w:marBottom w:val="0"/>
              <w:divBdr>
                <w:top w:val="none" w:sz="0" w:space="0" w:color="auto"/>
                <w:left w:val="none" w:sz="0" w:space="0" w:color="auto"/>
                <w:bottom w:val="none" w:sz="0" w:space="0" w:color="auto"/>
                <w:right w:val="none" w:sz="0" w:space="0" w:color="auto"/>
              </w:divBdr>
            </w:div>
          </w:divsChild>
        </w:div>
        <w:div w:id="876090962">
          <w:marLeft w:val="0"/>
          <w:marRight w:val="0"/>
          <w:marTop w:val="0"/>
          <w:marBottom w:val="0"/>
          <w:divBdr>
            <w:top w:val="none" w:sz="0" w:space="0" w:color="auto"/>
            <w:left w:val="none" w:sz="0" w:space="0" w:color="auto"/>
            <w:bottom w:val="none" w:sz="0" w:space="0" w:color="auto"/>
            <w:right w:val="none" w:sz="0" w:space="0" w:color="auto"/>
          </w:divBdr>
          <w:divsChild>
            <w:div w:id="1680933656">
              <w:marLeft w:val="0"/>
              <w:marRight w:val="0"/>
              <w:marTop w:val="0"/>
              <w:marBottom w:val="0"/>
              <w:divBdr>
                <w:top w:val="none" w:sz="0" w:space="0" w:color="auto"/>
                <w:left w:val="none" w:sz="0" w:space="0" w:color="auto"/>
                <w:bottom w:val="none" w:sz="0" w:space="0" w:color="auto"/>
                <w:right w:val="none" w:sz="0" w:space="0" w:color="auto"/>
              </w:divBdr>
            </w:div>
          </w:divsChild>
        </w:div>
        <w:div w:id="876821256">
          <w:marLeft w:val="0"/>
          <w:marRight w:val="0"/>
          <w:marTop w:val="0"/>
          <w:marBottom w:val="0"/>
          <w:divBdr>
            <w:top w:val="none" w:sz="0" w:space="0" w:color="auto"/>
            <w:left w:val="none" w:sz="0" w:space="0" w:color="auto"/>
            <w:bottom w:val="none" w:sz="0" w:space="0" w:color="auto"/>
            <w:right w:val="none" w:sz="0" w:space="0" w:color="auto"/>
          </w:divBdr>
          <w:divsChild>
            <w:div w:id="212469335">
              <w:marLeft w:val="0"/>
              <w:marRight w:val="0"/>
              <w:marTop w:val="0"/>
              <w:marBottom w:val="0"/>
              <w:divBdr>
                <w:top w:val="none" w:sz="0" w:space="0" w:color="auto"/>
                <w:left w:val="none" w:sz="0" w:space="0" w:color="auto"/>
                <w:bottom w:val="none" w:sz="0" w:space="0" w:color="auto"/>
                <w:right w:val="none" w:sz="0" w:space="0" w:color="auto"/>
              </w:divBdr>
            </w:div>
          </w:divsChild>
        </w:div>
        <w:div w:id="879442232">
          <w:marLeft w:val="0"/>
          <w:marRight w:val="0"/>
          <w:marTop w:val="0"/>
          <w:marBottom w:val="0"/>
          <w:divBdr>
            <w:top w:val="none" w:sz="0" w:space="0" w:color="auto"/>
            <w:left w:val="none" w:sz="0" w:space="0" w:color="auto"/>
            <w:bottom w:val="none" w:sz="0" w:space="0" w:color="auto"/>
            <w:right w:val="none" w:sz="0" w:space="0" w:color="auto"/>
          </w:divBdr>
          <w:divsChild>
            <w:div w:id="1678070167">
              <w:marLeft w:val="0"/>
              <w:marRight w:val="0"/>
              <w:marTop w:val="0"/>
              <w:marBottom w:val="0"/>
              <w:divBdr>
                <w:top w:val="none" w:sz="0" w:space="0" w:color="auto"/>
                <w:left w:val="none" w:sz="0" w:space="0" w:color="auto"/>
                <w:bottom w:val="none" w:sz="0" w:space="0" w:color="auto"/>
                <w:right w:val="none" w:sz="0" w:space="0" w:color="auto"/>
              </w:divBdr>
            </w:div>
          </w:divsChild>
        </w:div>
        <w:div w:id="880481435">
          <w:marLeft w:val="0"/>
          <w:marRight w:val="0"/>
          <w:marTop w:val="0"/>
          <w:marBottom w:val="0"/>
          <w:divBdr>
            <w:top w:val="none" w:sz="0" w:space="0" w:color="auto"/>
            <w:left w:val="none" w:sz="0" w:space="0" w:color="auto"/>
            <w:bottom w:val="none" w:sz="0" w:space="0" w:color="auto"/>
            <w:right w:val="none" w:sz="0" w:space="0" w:color="auto"/>
          </w:divBdr>
          <w:divsChild>
            <w:div w:id="1252590397">
              <w:marLeft w:val="0"/>
              <w:marRight w:val="0"/>
              <w:marTop w:val="0"/>
              <w:marBottom w:val="0"/>
              <w:divBdr>
                <w:top w:val="none" w:sz="0" w:space="0" w:color="auto"/>
                <w:left w:val="none" w:sz="0" w:space="0" w:color="auto"/>
                <w:bottom w:val="none" w:sz="0" w:space="0" w:color="auto"/>
                <w:right w:val="none" w:sz="0" w:space="0" w:color="auto"/>
              </w:divBdr>
            </w:div>
          </w:divsChild>
        </w:div>
        <w:div w:id="881596041">
          <w:marLeft w:val="0"/>
          <w:marRight w:val="0"/>
          <w:marTop w:val="0"/>
          <w:marBottom w:val="0"/>
          <w:divBdr>
            <w:top w:val="none" w:sz="0" w:space="0" w:color="auto"/>
            <w:left w:val="none" w:sz="0" w:space="0" w:color="auto"/>
            <w:bottom w:val="none" w:sz="0" w:space="0" w:color="auto"/>
            <w:right w:val="none" w:sz="0" w:space="0" w:color="auto"/>
          </w:divBdr>
          <w:divsChild>
            <w:div w:id="225650262">
              <w:marLeft w:val="0"/>
              <w:marRight w:val="0"/>
              <w:marTop w:val="0"/>
              <w:marBottom w:val="0"/>
              <w:divBdr>
                <w:top w:val="none" w:sz="0" w:space="0" w:color="auto"/>
                <w:left w:val="none" w:sz="0" w:space="0" w:color="auto"/>
                <w:bottom w:val="none" w:sz="0" w:space="0" w:color="auto"/>
                <w:right w:val="none" w:sz="0" w:space="0" w:color="auto"/>
              </w:divBdr>
            </w:div>
          </w:divsChild>
        </w:div>
        <w:div w:id="882787175">
          <w:marLeft w:val="0"/>
          <w:marRight w:val="0"/>
          <w:marTop w:val="0"/>
          <w:marBottom w:val="0"/>
          <w:divBdr>
            <w:top w:val="none" w:sz="0" w:space="0" w:color="auto"/>
            <w:left w:val="none" w:sz="0" w:space="0" w:color="auto"/>
            <w:bottom w:val="none" w:sz="0" w:space="0" w:color="auto"/>
            <w:right w:val="none" w:sz="0" w:space="0" w:color="auto"/>
          </w:divBdr>
          <w:divsChild>
            <w:div w:id="2069263593">
              <w:marLeft w:val="0"/>
              <w:marRight w:val="0"/>
              <w:marTop w:val="0"/>
              <w:marBottom w:val="0"/>
              <w:divBdr>
                <w:top w:val="none" w:sz="0" w:space="0" w:color="auto"/>
                <w:left w:val="none" w:sz="0" w:space="0" w:color="auto"/>
                <w:bottom w:val="none" w:sz="0" w:space="0" w:color="auto"/>
                <w:right w:val="none" w:sz="0" w:space="0" w:color="auto"/>
              </w:divBdr>
            </w:div>
          </w:divsChild>
        </w:div>
        <w:div w:id="884022997">
          <w:marLeft w:val="0"/>
          <w:marRight w:val="0"/>
          <w:marTop w:val="0"/>
          <w:marBottom w:val="0"/>
          <w:divBdr>
            <w:top w:val="none" w:sz="0" w:space="0" w:color="auto"/>
            <w:left w:val="none" w:sz="0" w:space="0" w:color="auto"/>
            <w:bottom w:val="none" w:sz="0" w:space="0" w:color="auto"/>
            <w:right w:val="none" w:sz="0" w:space="0" w:color="auto"/>
          </w:divBdr>
          <w:divsChild>
            <w:div w:id="98722734">
              <w:marLeft w:val="0"/>
              <w:marRight w:val="0"/>
              <w:marTop w:val="0"/>
              <w:marBottom w:val="0"/>
              <w:divBdr>
                <w:top w:val="none" w:sz="0" w:space="0" w:color="auto"/>
                <w:left w:val="none" w:sz="0" w:space="0" w:color="auto"/>
                <w:bottom w:val="none" w:sz="0" w:space="0" w:color="auto"/>
                <w:right w:val="none" w:sz="0" w:space="0" w:color="auto"/>
              </w:divBdr>
            </w:div>
          </w:divsChild>
        </w:div>
        <w:div w:id="884289560">
          <w:marLeft w:val="0"/>
          <w:marRight w:val="0"/>
          <w:marTop w:val="0"/>
          <w:marBottom w:val="0"/>
          <w:divBdr>
            <w:top w:val="none" w:sz="0" w:space="0" w:color="auto"/>
            <w:left w:val="none" w:sz="0" w:space="0" w:color="auto"/>
            <w:bottom w:val="none" w:sz="0" w:space="0" w:color="auto"/>
            <w:right w:val="none" w:sz="0" w:space="0" w:color="auto"/>
          </w:divBdr>
          <w:divsChild>
            <w:div w:id="1548445751">
              <w:marLeft w:val="0"/>
              <w:marRight w:val="0"/>
              <w:marTop w:val="0"/>
              <w:marBottom w:val="0"/>
              <w:divBdr>
                <w:top w:val="none" w:sz="0" w:space="0" w:color="auto"/>
                <w:left w:val="none" w:sz="0" w:space="0" w:color="auto"/>
                <w:bottom w:val="none" w:sz="0" w:space="0" w:color="auto"/>
                <w:right w:val="none" w:sz="0" w:space="0" w:color="auto"/>
              </w:divBdr>
            </w:div>
          </w:divsChild>
        </w:div>
        <w:div w:id="884558545">
          <w:marLeft w:val="0"/>
          <w:marRight w:val="0"/>
          <w:marTop w:val="0"/>
          <w:marBottom w:val="0"/>
          <w:divBdr>
            <w:top w:val="none" w:sz="0" w:space="0" w:color="auto"/>
            <w:left w:val="none" w:sz="0" w:space="0" w:color="auto"/>
            <w:bottom w:val="none" w:sz="0" w:space="0" w:color="auto"/>
            <w:right w:val="none" w:sz="0" w:space="0" w:color="auto"/>
          </w:divBdr>
          <w:divsChild>
            <w:div w:id="1547448722">
              <w:marLeft w:val="0"/>
              <w:marRight w:val="0"/>
              <w:marTop w:val="0"/>
              <w:marBottom w:val="0"/>
              <w:divBdr>
                <w:top w:val="none" w:sz="0" w:space="0" w:color="auto"/>
                <w:left w:val="none" w:sz="0" w:space="0" w:color="auto"/>
                <w:bottom w:val="none" w:sz="0" w:space="0" w:color="auto"/>
                <w:right w:val="none" w:sz="0" w:space="0" w:color="auto"/>
              </w:divBdr>
            </w:div>
          </w:divsChild>
        </w:div>
        <w:div w:id="884678257">
          <w:marLeft w:val="0"/>
          <w:marRight w:val="0"/>
          <w:marTop w:val="0"/>
          <w:marBottom w:val="0"/>
          <w:divBdr>
            <w:top w:val="none" w:sz="0" w:space="0" w:color="auto"/>
            <w:left w:val="none" w:sz="0" w:space="0" w:color="auto"/>
            <w:bottom w:val="none" w:sz="0" w:space="0" w:color="auto"/>
            <w:right w:val="none" w:sz="0" w:space="0" w:color="auto"/>
          </w:divBdr>
          <w:divsChild>
            <w:div w:id="2321897">
              <w:marLeft w:val="0"/>
              <w:marRight w:val="0"/>
              <w:marTop w:val="0"/>
              <w:marBottom w:val="0"/>
              <w:divBdr>
                <w:top w:val="none" w:sz="0" w:space="0" w:color="auto"/>
                <w:left w:val="none" w:sz="0" w:space="0" w:color="auto"/>
                <w:bottom w:val="none" w:sz="0" w:space="0" w:color="auto"/>
                <w:right w:val="none" w:sz="0" w:space="0" w:color="auto"/>
              </w:divBdr>
            </w:div>
          </w:divsChild>
        </w:div>
        <w:div w:id="885605159">
          <w:marLeft w:val="0"/>
          <w:marRight w:val="0"/>
          <w:marTop w:val="0"/>
          <w:marBottom w:val="0"/>
          <w:divBdr>
            <w:top w:val="none" w:sz="0" w:space="0" w:color="auto"/>
            <w:left w:val="none" w:sz="0" w:space="0" w:color="auto"/>
            <w:bottom w:val="none" w:sz="0" w:space="0" w:color="auto"/>
            <w:right w:val="none" w:sz="0" w:space="0" w:color="auto"/>
          </w:divBdr>
          <w:divsChild>
            <w:div w:id="310063612">
              <w:marLeft w:val="0"/>
              <w:marRight w:val="0"/>
              <w:marTop w:val="0"/>
              <w:marBottom w:val="0"/>
              <w:divBdr>
                <w:top w:val="none" w:sz="0" w:space="0" w:color="auto"/>
                <w:left w:val="none" w:sz="0" w:space="0" w:color="auto"/>
                <w:bottom w:val="none" w:sz="0" w:space="0" w:color="auto"/>
                <w:right w:val="none" w:sz="0" w:space="0" w:color="auto"/>
              </w:divBdr>
            </w:div>
          </w:divsChild>
        </w:div>
        <w:div w:id="888347749">
          <w:marLeft w:val="0"/>
          <w:marRight w:val="0"/>
          <w:marTop w:val="0"/>
          <w:marBottom w:val="0"/>
          <w:divBdr>
            <w:top w:val="none" w:sz="0" w:space="0" w:color="auto"/>
            <w:left w:val="none" w:sz="0" w:space="0" w:color="auto"/>
            <w:bottom w:val="none" w:sz="0" w:space="0" w:color="auto"/>
            <w:right w:val="none" w:sz="0" w:space="0" w:color="auto"/>
          </w:divBdr>
          <w:divsChild>
            <w:div w:id="584730420">
              <w:marLeft w:val="0"/>
              <w:marRight w:val="0"/>
              <w:marTop w:val="0"/>
              <w:marBottom w:val="0"/>
              <w:divBdr>
                <w:top w:val="none" w:sz="0" w:space="0" w:color="auto"/>
                <w:left w:val="none" w:sz="0" w:space="0" w:color="auto"/>
                <w:bottom w:val="none" w:sz="0" w:space="0" w:color="auto"/>
                <w:right w:val="none" w:sz="0" w:space="0" w:color="auto"/>
              </w:divBdr>
            </w:div>
          </w:divsChild>
        </w:div>
        <w:div w:id="890652302">
          <w:marLeft w:val="0"/>
          <w:marRight w:val="0"/>
          <w:marTop w:val="0"/>
          <w:marBottom w:val="0"/>
          <w:divBdr>
            <w:top w:val="none" w:sz="0" w:space="0" w:color="auto"/>
            <w:left w:val="none" w:sz="0" w:space="0" w:color="auto"/>
            <w:bottom w:val="none" w:sz="0" w:space="0" w:color="auto"/>
            <w:right w:val="none" w:sz="0" w:space="0" w:color="auto"/>
          </w:divBdr>
          <w:divsChild>
            <w:div w:id="583684860">
              <w:marLeft w:val="0"/>
              <w:marRight w:val="0"/>
              <w:marTop w:val="0"/>
              <w:marBottom w:val="0"/>
              <w:divBdr>
                <w:top w:val="none" w:sz="0" w:space="0" w:color="auto"/>
                <w:left w:val="none" w:sz="0" w:space="0" w:color="auto"/>
                <w:bottom w:val="none" w:sz="0" w:space="0" w:color="auto"/>
                <w:right w:val="none" w:sz="0" w:space="0" w:color="auto"/>
              </w:divBdr>
            </w:div>
          </w:divsChild>
        </w:div>
        <w:div w:id="891235451">
          <w:marLeft w:val="0"/>
          <w:marRight w:val="0"/>
          <w:marTop w:val="0"/>
          <w:marBottom w:val="0"/>
          <w:divBdr>
            <w:top w:val="none" w:sz="0" w:space="0" w:color="auto"/>
            <w:left w:val="none" w:sz="0" w:space="0" w:color="auto"/>
            <w:bottom w:val="none" w:sz="0" w:space="0" w:color="auto"/>
            <w:right w:val="none" w:sz="0" w:space="0" w:color="auto"/>
          </w:divBdr>
          <w:divsChild>
            <w:div w:id="975186201">
              <w:marLeft w:val="0"/>
              <w:marRight w:val="0"/>
              <w:marTop w:val="0"/>
              <w:marBottom w:val="0"/>
              <w:divBdr>
                <w:top w:val="none" w:sz="0" w:space="0" w:color="auto"/>
                <w:left w:val="none" w:sz="0" w:space="0" w:color="auto"/>
                <w:bottom w:val="none" w:sz="0" w:space="0" w:color="auto"/>
                <w:right w:val="none" w:sz="0" w:space="0" w:color="auto"/>
              </w:divBdr>
            </w:div>
          </w:divsChild>
        </w:div>
        <w:div w:id="891771145">
          <w:marLeft w:val="0"/>
          <w:marRight w:val="0"/>
          <w:marTop w:val="0"/>
          <w:marBottom w:val="0"/>
          <w:divBdr>
            <w:top w:val="none" w:sz="0" w:space="0" w:color="auto"/>
            <w:left w:val="none" w:sz="0" w:space="0" w:color="auto"/>
            <w:bottom w:val="none" w:sz="0" w:space="0" w:color="auto"/>
            <w:right w:val="none" w:sz="0" w:space="0" w:color="auto"/>
          </w:divBdr>
          <w:divsChild>
            <w:div w:id="1748384153">
              <w:marLeft w:val="0"/>
              <w:marRight w:val="0"/>
              <w:marTop w:val="0"/>
              <w:marBottom w:val="0"/>
              <w:divBdr>
                <w:top w:val="none" w:sz="0" w:space="0" w:color="auto"/>
                <w:left w:val="none" w:sz="0" w:space="0" w:color="auto"/>
                <w:bottom w:val="none" w:sz="0" w:space="0" w:color="auto"/>
                <w:right w:val="none" w:sz="0" w:space="0" w:color="auto"/>
              </w:divBdr>
            </w:div>
          </w:divsChild>
        </w:div>
        <w:div w:id="893277686">
          <w:marLeft w:val="0"/>
          <w:marRight w:val="0"/>
          <w:marTop w:val="0"/>
          <w:marBottom w:val="0"/>
          <w:divBdr>
            <w:top w:val="none" w:sz="0" w:space="0" w:color="auto"/>
            <w:left w:val="none" w:sz="0" w:space="0" w:color="auto"/>
            <w:bottom w:val="none" w:sz="0" w:space="0" w:color="auto"/>
            <w:right w:val="none" w:sz="0" w:space="0" w:color="auto"/>
          </w:divBdr>
          <w:divsChild>
            <w:div w:id="1794010348">
              <w:marLeft w:val="0"/>
              <w:marRight w:val="0"/>
              <w:marTop w:val="0"/>
              <w:marBottom w:val="0"/>
              <w:divBdr>
                <w:top w:val="none" w:sz="0" w:space="0" w:color="auto"/>
                <w:left w:val="none" w:sz="0" w:space="0" w:color="auto"/>
                <w:bottom w:val="none" w:sz="0" w:space="0" w:color="auto"/>
                <w:right w:val="none" w:sz="0" w:space="0" w:color="auto"/>
              </w:divBdr>
            </w:div>
          </w:divsChild>
        </w:div>
        <w:div w:id="894438011">
          <w:marLeft w:val="0"/>
          <w:marRight w:val="0"/>
          <w:marTop w:val="0"/>
          <w:marBottom w:val="0"/>
          <w:divBdr>
            <w:top w:val="none" w:sz="0" w:space="0" w:color="auto"/>
            <w:left w:val="none" w:sz="0" w:space="0" w:color="auto"/>
            <w:bottom w:val="none" w:sz="0" w:space="0" w:color="auto"/>
            <w:right w:val="none" w:sz="0" w:space="0" w:color="auto"/>
          </w:divBdr>
          <w:divsChild>
            <w:div w:id="1202403206">
              <w:marLeft w:val="0"/>
              <w:marRight w:val="0"/>
              <w:marTop w:val="0"/>
              <w:marBottom w:val="0"/>
              <w:divBdr>
                <w:top w:val="none" w:sz="0" w:space="0" w:color="auto"/>
                <w:left w:val="none" w:sz="0" w:space="0" w:color="auto"/>
                <w:bottom w:val="none" w:sz="0" w:space="0" w:color="auto"/>
                <w:right w:val="none" w:sz="0" w:space="0" w:color="auto"/>
              </w:divBdr>
            </w:div>
          </w:divsChild>
        </w:div>
        <w:div w:id="894581267">
          <w:marLeft w:val="0"/>
          <w:marRight w:val="0"/>
          <w:marTop w:val="0"/>
          <w:marBottom w:val="0"/>
          <w:divBdr>
            <w:top w:val="none" w:sz="0" w:space="0" w:color="auto"/>
            <w:left w:val="none" w:sz="0" w:space="0" w:color="auto"/>
            <w:bottom w:val="none" w:sz="0" w:space="0" w:color="auto"/>
            <w:right w:val="none" w:sz="0" w:space="0" w:color="auto"/>
          </w:divBdr>
          <w:divsChild>
            <w:div w:id="625355627">
              <w:marLeft w:val="0"/>
              <w:marRight w:val="0"/>
              <w:marTop w:val="0"/>
              <w:marBottom w:val="0"/>
              <w:divBdr>
                <w:top w:val="none" w:sz="0" w:space="0" w:color="auto"/>
                <w:left w:val="none" w:sz="0" w:space="0" w:color="auto"/>
                <w:bottom w:val="none" w:sz="0" w:space="0" w:color="auto"/>
                <w:right w:val="none" w:sz="0" w:space="0" w:color="auto"/>
              </w:divBdr>
            </w:div>
          </w:divsChild>
        </w:div>
        <w:div w:id="894968375">
          <w:marLeft w:val="0"/>
          <w:marRight w:val="0"/>
          <w:marTop w:val="0"/>
          <w:marBottom w:val="0"/>
          <w:divBdr>
            <w:top w:val="none" w:sz="0" w:space="0" w:color="auto"/>
            <w:left w:val="none" w:sz="0" w:space="0" w:color="auto"/>
            <w:bottom w:val="none" w:sz="0" w:space="0" w:color="auto"/>
            <w:right w:val="none" w:sz="0" w:space="0" w:color="auto"/>
          </w:divBdr>
          <w:divsChild>
            <w:div w:id="1378359055">
              <w:marLeft w:val="0"/>
              <w:marRight w:val="0"/>
              <w:marTop w:val="0"/>
              <w:marBottom w:val="0"/>
              <w:divBdr>
                <w:top w:val="none" w:sz="0" w:space="0" w:color="auto"/>
                <w:left w:val="none" w:sz="0" w:space="0" w:color="auto"/>
                <w:bottom w:val="none" w:sz="0" w:space="0" w:color="auto"/>
                <w:right w:val="none" w:sz="0" w:space="0" w:color="auto"/>
              </w:divBdr>
            </w:div>
          </w:divsChild>
        </w:div>
        <w:div w:id="895777729">
          <w:marLeft w:val="0"/>
          <w:marRight w:val="0"/>
          <w:marTop w:val="0"/>
          <w:marBottom w:val="0"/>
          <w:divBdr>
            <w:top w:val="none" w:sz="0" w:space="0" w:color="auto"/>
            <w:left w:val="none" w:sz="0" w:space="0" w:color="auto"/>
            <w:bottom w:val="none" w:sz="0" w:space="0" w:color="auto"/>
            <w:right w:val="none" w:sz="0" w:space="0" w:color="auto"/>
          </w:divBdr>
          <w:divsChild>
            <w:div w:id="58866507">
              <w:marLeft w:val="0"/>
              <w:marRight w:val="0"/>
              <w:marTop w:val="0"/>
              <w:marBottom w:val="0"/>
              <w:divBdr>
                <w:top w:val="none" w:sz="0" w:space="0" w:color="auto"/>
                <w:left w:val="none" w:sz="0" w:space="0" w:color="auto"/>
                <w:bottom w:val="none" w:sz="0" w:space="0" w:color="auto"/>
                <w:right w:val="none" w:sz="0" w:space="0" w:color="auto"/>
              </w:divBdr>
            </w:div>
          </w:divsChild>
        </w:div>
        <w:div w:id="895975189">
          <w:marLeft w:val="0"/>
          <w:marRight w:val="0"/>
          <w:marTop w:val="0"/>
          <w:marBottom w:val="0"/>
          <w:divBdr>
            <w:top w:val="none" w:sz="0" w:space="0" w:color="auto"/>
            <w:left w:val="none" w:sz="0" w:space="0" w:color="auto"/>
            <w:bottom w:val="none" w:sz="0" w:space="0" w:color="auto"/>
            <w:right w:val="none" w:sz="0" w:space="0" w:color="auto"/>
          </w:divBdr>
          <w:divsChild>
            <w:div w:id="1941183171">
              <w:marLeft w:val="0"/>
              <w:marRight w:val="0"/>
              <w:marTop w:val="0"/>
              <w:marBottom w:val="0"/>
              <w:divBdr>
                <w:top w:val="none" w:sz="0" w:space="0" w:color="auto"/>
                <w:left w:val="none" w:sz="0" w:space="0" w:color="auto"/>
                <w:bottom w:val="none" w:sz="0" w:space="0" w:color="auto"/>
                <w:right w:val="none" w:sz="0" w:space="0" w:color="auto"/>
              </w:divBdr>
            </w:div>
          </w:divsChild>
        </w:div>
        <w:div w:id="896358310">
          <w:marLeft w:val="0"/>
          <w:marRight w:val="0"/>
          <w:marTop w:val="0"/>
          <w:marBottom w:val="0"/>
          <w:divBdr>
            <w:top w:val="none" w:sz="0" w:space="0" w:color="auto"/>
            <w:left w:val="none" w:sz="0" w:space="0" w:color="auto"/>
            <w:bottom w:val="none" w:sz="0" w:space="0" w:color="auto"/>
            <w:right w:val="none" w:sz="0" w:space="0" w:color="auto"/>
          </w:divBdr>
          <w:divsChild>
            <w:div w:id="887036471">
              <w:marLeft w:val="0"/>
              <w:marRight w:val="0"/>
              <w:marTop w:val="0"/>
              <w:marBottom w:val="0"/>
              <w:divBdr>
                <w:top w:val="none" w:sz="0" w:space="0" w:color="auto"/>
                <w:left w:val="none" w:sz="0" w:space="0" w:color="auto"/>
                <w:bottom w:val="none" w:sz="0" w:space="0" w:color="auto"/>
                <w:right w:val="none" w:sz="0" w:space="0" w:color="auto"/>
              </w:divBdr>
            </w:div>
          </w:divsChild>
        </w:div>
        <w:div w:id="897130526">
          <w:marLeft w:val="0"/>
          <w:marRight w:val="0"/>
          <w:marTop w:val="0"/>
          <w:marBottom w:val="0"/>
          <w:divBdr>
            <w:top w:val="none" w:sz="0" w:space="0" w:color="auto"/>
            <w:left w:val="none" w:sz="0" w:space="0" w:color="auto"/>
            <w:bottom w:val="none" w:sz="0" w:space="0" w:color="auto"/>
            <w:right w:val="none" w:sz="0" w:space="0" w:color="auto"/>
          </w:divBdr>
          <w:divsChild>
            <w:div w:id="1175654012">
              <w:marLeft w:val="0"/>
              <w:marRight w:val="0"/>
              <w:marTop w:val="0"/>
              <w:marBottom w:val="0"/>
              <w:divBdr>
                <w:top w:val="none" w:sz="0" w:space="0" w:color="auto"/>
                <w:left w:val="none" w:sz="0" w:space="0" w:color="auto"/>
                <w:bottom w:val="none" w:sz="0" w:space="0" w:color="auto"/>
                <w:right w:val="none" w:sz="0" w:space="0" w:color="auto"/>
              </w:divBdr>
            </w:div>
          </w:divsChild>
        </w:div>
        <w:div w:id="897666141">
          <w:marLeft w:val="0"/>
          <w:marRight w:val="0"/>
          <w:marTop w:val="0"/>
          <w:marBottom w:val="0"/>
          <w:divBdr>
            <w:top w:val="none" w:sz="0" w:space="0" w:color="auto"/>
            <w:left w:val="none" w:sz="0" w:space="0" w:color="auto"/>
            <w:bottom w:val="none" w:sz="0" w:space="0" w:color="auto"/>
            <w:right w:val="none" w:sz="0" w:space="0" w:color="auto"/>
          </w:divBdr>
          <w:divsChild>
            <w:div w:id="2054889435">
              <w:marLeft w:val="0"/>
              <w:marRight w:val="0"/>
              <w:marTop w:val="0"/>
              <w:marBottom w:val="0"/>
              <w:divBdr>
                <w:top w:val="none" w:sz="0" w:space="0" w:color="auto"/>
                <w:left w:val="none" w:sz="0" w:space="0" w:color="auto"/>
                <w:bottom w:val="none" w:sz="0" w:space="0" w:color="auto"/>
                <w:right w:val="none" w:sz="0" w:space="0" w:color="auto"/>
              </w:divBdr>
            </w:div>
          </w:divsChild>
        </w:div>
        <w:div w:id="898588678">
          <w:marLeft w:val="0"/>
          <w:marRight w:val="0"/>
          <w:marTop w:val="0"/>
          <w:marBottom w:val="0"/>
          <w:divBdr>
            <w:top w:val="none" w:sz="0" w:space="0" w:color="auto"/>
            <w:left w:val="none" w:sz="0" w:space="0" w:color="auto"/>
            <w:bottom w:val="none" w:sz="0" w:space="0" w:color="auto"/>
            <w:right w:val="none" w:sz="0" w:space="0" w:color="auto"/>
          </w:divBdr>
          <w:divsChild>
            <w:div w:id="1855919153">
              <w:marLeft w:val="0"/>
              <w:marRight w:val="0"/>
              <w:marTop w:val="0"/>
              <w:marBottom w:val="0"/>
              <w:divBdr>
                <w:top w:val="none" w:sz="0" w:space="0" w:color="auto"/>
                <w:left w:val="none" w:sz="0" w:space="0" w:color="auto"/>
                <w:bottom w:val="none" w:sz="0" w:space="0" w:color="auto"/>
                <w:right w:val="none" w:sz="0" w:space="0" w:color="auto"/>
              </w:divBdr>
            </w:div>
          </w:divsChild>
        </w:div>
        <w:div w:id="900168350">
          <w:marLeft w:val="0"/>
          <w:marRight w:val="0"/>
          <w:marTop w:val="0"/>
          <w:marBottom w:val="0"/>
          <w:divBdr>
            <w:top w:val="none" w:sz="0" w:space="0" w:color="auto"/>
            <w:left w:val="none" w:sz="0" w:space="0" w:color="auto"/>
            <w:bottom w:val="none" w:sz="0" w:space="0" w:color="auto"/>
            <w:right w:val="none" w:sz="0" w:space="0" w:color="auto"/>
          </w:divBdr>
          <w:divsChild>
            <w:div w:id="1871992653">
              <w:marLeft w:val="0"/>
              <w:marRight w:val="0"/>
              <w:marTop w:val="0"/>
              <w:marBottom w:val="0"/>
              <w:divBdr>
                <w:top w:val="none" w:sz="0" w:space="0" w:color="auto"/>
                <w:left w:val="none" w:sz="0" w:space="0" w:color="auto"/>
                <w:bottom w:val="none" w:sz="0" w:space="0" w:color="auto"/>
                <w:right w:val="none" w:sz="0" w:space="0" w:color="auto"/>
              </w:divBdr>
            </w:div>
          </w:divsChild>
        </w:div>
        <w:div w:id="900602288">
          <w:marLeft w:val="0"/>
          <w:marRight w:val="0"/>
          <w:marTop w:val="0"/>
          <w:marBottom w:val="0"/>
          <w:divBdr>
            <w:top w:val="none" w:sz="0" w:space="0" w:color="auto"/>
            <w:left w:val="none" w:sz="0" w:space="0" w:color="auto"/>
            <w:bottom w:val="none" w:sz="0" w:space="0" w:color="auto"/>
            <w:right w:val="none" w:sz="0" w:space="0" w:color="auto"/>
          </w:divBdr>
          <w:divsChild>
            <w:div w:id="395590311">
              <w:marLeft w:val="0"/>
              <w:marRight w:val="0"/>
              <w:marTop w:val="0"/>
              <w:marBottom w:val="0"/>
              <w:divBdr>
                <w:top w:val="none" w:sz="0" w:space="0" w:color="auto"/>
                <w:left w:val="none" w:sz="0" w:space="0" w:color="auto"/>
                <w:bottom w:val="none" w:sz="0" w:space="0" w:color="auto"/>
                <w:right w:val="none" w:sz="0" w:space="0" w:color="auto"/>
              </w:divBdr>
            </w:div>
          </w:divsChild>
        </w:div>
        <w:div w:id="900746312">
          <w:marLeft w:val="0"/>
          <w:marRight w:val="0"/>
          <w:marTop w:val="0"/>
          <w:marBottom w:val="0"/>
          <w:divBdr>
            <w:top w:val="none" w:sz="0" w:space="0" w:color="auto"/>
            <w:left w:val="none" w:sz="0" w:space="0" w:color="auto"/>
            <w:bottom w:val="none" w:sz="0" w:space="0" w:color="auto"/>
            <w:right w:val="none" w:sz="0" w:space="0" w:color="auto"/>
          </w:divBdr>
          <w:divsChild>
            <w:div w:id="1766608636">
              <w:marLeft w:val="0"/>
              <w:marRight w:val="0"/>
              <w:marTop w:val="0"/>
              <w:marBottom w:val="0"/>
              <w:divBdr>
                <w:top w:val="none" w:sz="0" w:space="0" w:color="auto"/>
                <w:left w:val="none" w:sz="0" w:space="0" w:color="auto"/>
                <w:bottom w:val="none" w:sz="0" w:space="0" w:color="auto"/>
                <w:right w:val="none" w:sz="0" w:space="0" w:color="auto"/>
              </w:divBdr>
            </w:div>
          </w:divsChild>
        </w:div>
        <w:div w:id="900823230">
          <w:marLeft w:val="0"/>
          <w:marRight w:val="0"/>
          <w:marTop w:val="0"/>
          <w:marBottom w:val="0"/>
          <w:divBdr>
            <w:top w:val="none" w:sz="0" w:space="0" w:color="auto"/>
            <w:left w:val="none" w:sz="0" w:space="0" w:color="auto"/>
            <w:bottom w:val="none" w:sz="0" w:space="0" w:color="auto"/>
            <w:right w:val="none" w:sz="0" w:space="0" w:color="auto"/>
          </w:divBdr>
          <w:divsChild>
            <w:div w:id="251741967">
              <w:marLeft w:val="0"/>
              <w:marRight w:val="0"/>
              <w:marTop w:val="0"/>
              <w:marBottom w:val="0"/>
              <w:divBdr>
                <w:top w:val="none" w:sz="0" w:space="0" w:color="auto"/>
                <w:left w:val="none" w:sz="0" w:space="0" w:color="auto"/>
                <w:bottom w:val="none" w:sz="0" w:space="0" w:color="auto"/>
                <w:right w:val="none" w:sz="0" w:space="0" w:color="auto"/>
              </w:divBdr>
            </w:div>
          </w:divsChild>
        </w:div>
        <w:div w:id="901134221">
          <w:marLeft w:val="0"/>
          <w:marRight w:val="0"/>
          <w:marTop w:val="0"/>
          <w:marBottom w:val="0"/>
          <w:divBdr>
            <w:top w:val="none" w:sz="0" w:space="0" w:color="auto"/>
            <w:left w:val="none" w:sz="0" w:space="0" w:color="auto"/>
            <w:bottom w:val="none" w:sz="0" w:space="0" w:color="auto"/>
            <w:right w:val="none" w:sz="0" w:space="0" w:color="auto"/>
          </w:divBdr>
          <w:divsChild>
            <w:div w:id="1415056092">
              <w:marLeft w:val="0"/>
              <w:marRight w:val="0"/>
              <w:marTop w:val="0"/>
              <w:marBottom w:val="0"/>
              <w:divBdr>
                <w:top w:val="none" w:sz="0" w:space="0" w:color="auto"/>
                <w:left w:val="none" w:sz="0" w:space="0" w:color="auto"/>
                <w:bottom w:val="none" w:sz="0" w:space="0" w:color="auto"/>
                <w:right w:val="none" w:sz="0" w:space="0" w:color="auto"/>
              </w:divBdr>
            </w:div>
          </w:divsChild>
        </w:div>
        <w:div w:id="902258341">
          <w:marLeft w:val="0"/>
          <w:marRight w:val="0"/>
          <w:marTop w:val="0"/>
          <w:marBottom w:val="0"/>
          <w:divBdr>
            <w:top w:val="none" w:sz="0" w:space="0" w:color="auto"/>
            <w:left w:val="none" w:sz="0" w:space="0" w:color="auto"/>
            <w:bottom w:val="none" w:sz="0" w:space="0" w:color="auto"/>
            <w:right w:val="none" w:sz="0" w:space="0" w:color="auto"/>
          </w:divBdr>
          <w:divsChild>
            <w:div w:id="246307180">
              <w:marLeft w:val="0"/>
              <w:marRight w:val="0"/>
              <w:marTop w:val="0"/>
              <w:marBottom w:val="0"/>
              <w:divBdr>
                <w:top w:val="none" w:sz="0" w:space="0" w:color="auto"/>
                <w:left w:val="none" w:sz="0" w:space="0" w:color="auto"/>
                <w:bottom w:val="none" w:sz="0" w:space="0" w:color="auto"/>
                <w:right w:val="none" w:sz="0" w:space="0" w:color="auto"/>
              </w:divBdr>
            </w:div>
          </w:divsChild>
        </w:div>
        <w:div w:id="903611654">
          <w:marLeft w:val="0"/>
          <w:marRight w:val="0"/>
          <w:marTop w:val="0"/>
          <w:marBottom w:val="0"/>
          <w:divBdr>
            <w:top w:val="none" w:sz="0" w:space="0" w:color="auto"/>
            <w:left w:val="none" w:sz="0" w:space="0" w:color="auto"/>
            <w:bottom w:val="none" w:sz="0" w:space="0" w:color="auto"/>
            <w:right w:val="none" w:sz="0" w:space="0" w:color="auto"/>
          </w:divBdr>
          <w:divsChild>
            <w:div w:id="341779363">
              <w:marLeft w:val="0"/>
              <w:marRight w:val="0"/>
              <w:marTop w:val="0"/>
              <w:marBottom w:val="0"/>
              <w:divBdr>
                <w:top w:val="none" w:sz="0" w:space="0" w:color="auto"/>
                <w:left w:val="none" w:sz="0" w:space="0" w:color="auto"/>
                <w:bottom w:val="none" w:sz="0" w:space="0" w:color="auto"/>
                <w:right w:val="none" w:sz="0" w:space="0" w:color="auto"/>
              </w:divBdr>
            </w:div>
          </w:divsChild>
        </w:div>
        <w:div w:id="904416948">
          <w:marLeft w:val="0"/>
          <w:marRight w:val="0"/>
          <w:marTop w:val="0"/>
          <w:marBottom w:val="0"/>
          <w:divBdr>
            <w:top w:val="none" w:sz="0" w:space="0" w:color="auto"/>
            <w:left w:val="none" w:sz="0" w:space="0" w:color="auto"/>
            <w:bottom w:val="none" w:sz="0" w:space="0" w:color="auto"/>
            <w:right w:val="none" w:sz="0" w:space="0" w:color="auto"/>
          </w:divBdr>
          <w:divsChild>
            <w:div w:id="416294586">
              <w:marLeft w:val="0"/>
              <w:marRight w:val="0"/>
              <w:marTop w:val="0"/>
              <w:marBottom w:val="0"/>
              <w:divBdr>
                <w:top w:val="none" w:sz="0" w:space="0" w:color="auto"/>
                <w:left w:val="none" w:sz="0" w:space="0" w:color="auto"/>
                <w:bottom w:val="none" w:sz="0" w:space="0" w:color="auto"/>
                <w:right w:val="none" w:sz="0" w:space="0" w:color="auto"/>
              </w:divBdr>
            </w:div>
          </w:divsChild>
        </w:div>
        <w:div w:id="906036453">
          <w:marLeft w:val="0"/>
          <w:marRight w:val="0"/>
          <w:marTop w:val="0"/>
          <w:marBottom w:val="0"/>
          <w:divBdr>
            <w:top w:val="none" w:sz="0" w:space="0" w:color="auto"/>
            <w:left w:val="none" w:sz="0" w:space="0" w:color="auto"/>
            <w:bottom w:val="none" w:sz="0" w:space="0" w:color="auto"/>
            <w:right w:val="none" w:sz="0" w:space="0" w:color="auto"/>
          </w:divBdr>
          <w:divsChild>
            <w:div w:id="2093310517">
              <w:marLeft w:val="0"/>
              <w:marRight w:val="0"/>
              <w:marTop w:val="0"/>
              <w:marBottom w:val="0"/>
              <w:divBdr>
                <w:top w:val="none" w:sz="0" w:space="0" w:color="auto"/>
                <w:left w:val="none" w:sz="0" w:space="0" w:color="auto"/>
                <w:bottom w:val="none" w:sz="0" w:space="0" w:color="auto"/>
                <w:right w:val="none" w:sz="0" w:space="0" w:color="auto"/>
              </w:divBdr>
            </w:div>
          </w:divsChild>
        </w:div>
        <w:div w:id="907149595">
          <w:marLeft w:val="0"/>
          <w:marRight w:val="0"/>
          <w:marTop w:val="0"/>
          <w:marBottom w:val="0"/>
          <w:divBdr>
            <w:top w:val="none" w:sz="0" w:space="0" w:color="auto"/>
            <w:left w:val="none" w:sz="0" w:space="0" w:color="auto"/>
            <w:bottom w:val="none" w:sz="0" w:space="0" w:color="auto"/>
            <w:right w:val="none" w:sz="0" w:space="0" w:color="auto"/>
          </w:divBdr>
          <w:divsChild>
            <w:div w:id="187110489">
              <w:marLeft w:val="0"/>
              <w:marRight w:val="0"/>
              <w:marTop w:val="0"/>
              <w:marBottom w:val="0"/>
              <w:divBdr>
                <w:top w:val="none" w:sz="0" w:space="0" w:color="auto"/>
                <w:left w:val="none" w:sz="0" w:space="0" w:color="auto"/>
                <w:bottom w:val="none" w:sz="0" w:space="0" w:color="auto"/>
                <w:right w:val="none" w:sz="0" w:space="0" w:color="auto"/>
              </w:divBdr>
            </w:div>
          </w:divsChild>
        </w:div>
        <w:div w:id="908661798">
          <w:marLeft w:val="0"/>
          <w:marRight w:val="0"/>
          <w:marTop w:val="0"/>
          <w:marBottom w:val="0"/>
          <w:divBdr>
            <w:top w:val="none" w:sz="0" w:space="0" w:color="auto"/>
            <w:left w:val="none" w:sz="0" w:space="0" w:color="auto"/>
            <w:bottom w:val="none" w:sz="0" w:space="0" w:color="auto"/>
            <w:right w:val="none" w:sz="0" w:space="0" w:color="auto"/>
          </w:divBdr>
          <w:divsChild>
            <w:div w:id="724108960">
              <w:marLeft w:val="0"/>
              <w:marRight w:val="0"/>
              <w:marTop w:val="0"/>
              <w:marBottom w:val="0"/>
              <w:divBdr>
                <w:top w:val="none" w:sz="0" w:space="0" w:color="auto"/>
                <w:left w:val="none" w:sz="0" w:space="0" w:color="auto"/>
                <w:bottom w:val="none" w:sz="0" w:space="0" w:color="auto"/>
                <w:right w:val="none" w:sz="0" w:space="0" w:color="auto"/>
              </w:divBdr>
            </w:div>
          </w:divsChild>
        </w:div>
        <w:div w:id="909535422">
          <w:marLeft w:val="0"/>
          <w:marRight w:val="0"/>
          <w:marTop w:val="0"/>
          <w:marBottom w:val="0"/>
          <w:divBdr>
            <w:top w:val="none" w:sz="0" w:space="0" w:color="auto"/>
            <w:left w:val="none" w:sz="0" w:space="0" w:color="auto"/>
            <w:bottom w:val="none" w:sz="0" w:space="0" w:color="auto"/>
            <w:right w:val="none" w:sz="0" w:space="0" w:color="auto"/>
          </w:divBdr>
          <w:divsChild>
            <w:div w:id="416710640">
              <w:marLeft w:val="0"/>
              <w:marRight w:val="0"/>
              <w:marTop w:val="0"/>
              <w:marBottom w:val="0"/>
              <w:divBdr>
                <w:top w:val="none" w:sz="0" w:space="0" w:color="auto"/>
                <w:left w:val="none" w:sz="0" w:space="0" w:color="auto"/>
                <w:bottom w:val="none" w:sz="0" w:space="0" w:color="auto"/>
                <w:right w:val="none" w:sz="0" w:space="0" w:color="auto"/>
              </w:divBdr>
            </w:div>
          </w:divsChild>
        </w:div>
        <w:div w:id="910500835">
          <w:marLeft w:val="0"/>
          <w:marRight w:val="0"/>
          <w:marTop w:val="0"/>
          <w:marBottom w:val="0"/>
          <w:divBdr>
            <w:top w:val="none" w:sz="0" w:space="0" w:color="auto"/>
            <w:left w:val="none" w:sz="0" w:space="0" w:color="auto"/>
            <w:bottom w:val="none" w:sz="0" w:space="0" w:color="auto"/>
            <w:right w:val="none" w:sz="0" w:space="0" w:color="auto"/>
          </w:divBdr>
          <w:divsChild>
            <w:div w:id="699745947">
              <w:marLeft w:val="0"/>
              <w:marRight w:val="0"/>
              <w:marTop w:val="0"/>
              <w:marBottom w:val="0"/>
              <w:divBdr>
                <w:top w:val="none" w:sz="0" w:space="0" w:color="auto"/>
                <w:left w:val="none" w:sz="0" w:space="0" w:color="auto"/>
                <w:bottom w:val="none" w:sz="0" w:space="0" w:color="auto"/>
                <w:right w:val="none" w:sz="0" w:space="0" w:color="auto"/>
              </w:divBdr>
            </w:div>
          </w:divsChild>
        </w:div>
        <w:div w:id="910896155">
          <w:marLeft w:val="0"/>
          <w:marRight w:val="0"/>
          <w:marTop w:val="0"/>
          <w:marBottom w:val="0"/>
          <w:divBdr>
            <w:top w:val="none" w:sz="0" w:space="0" w:color="auto"/>
            <w:left w:val="none" w:sz="0" w:space="0" w:color="auto"/>
            <w:bottom w:val="none" w:sz="0" w:space="0" w:color="auto"/>
            <w:right w:val="none" w:sz="0" w:space="0" w:color="auto"/>
          </w:divBdr>
          <w:divsChild>
            <w:div w:id="1579630471">
              <w:marLeft w:val="0"/>
              <w:marRight w:val="0"/>
              <w:marTop w:val="0"/>
              <w:marBottom w:val="0"/>
              <w:divBdr>
                <w:top w:val="none" w:sz="0" w:space="0" w:color="auto"/>
                <w:left w:val="none" w:sz="0" w:space="0" w:color="auto"/>
                <w:bottom w:val="none" w:sz="0" w:space="0" w:color="auto"/>
                <w:right w:val="none" w:sz="0" w:space="0" w:color="auto"/>
              </w:divBdr>
            </w:div>
          </w:divsChild>
        </w:div>
        <w:div w:id="912550595">
          <w:marLeft w:val="0"/>
          <w:marRight w:val="0"/>
          <w:marTop w:val="0"/>
          <w:marBottom w:val="0"/>
          <w:divBdr>
            <w:top w:val="none" w:sz="0" w:space="0" w:color="auto"/>
            <w:left w:val="none" w:sz="0" w:space="0" w:color="auto"/>
            <w:bottom w:val="none" w:sz="0" w:space="0" w:color="auto"/>
            <w:right w:val="none" w:sz="0" w:space="0" w:color="auto"/>
          </w:divBdr>
          <w:divsChild>
            <w:div w:id="947782130">
              <w:marLeft w:val="0"/>
              <w:marRight w:val="0"/>
              <w:marTop w:val="0"/>
              <w:marBottom w:val="0"/>
              <w:divBdr>
                <w:top w:val="none" w:sz="0" w:space="0" w:color="auto"/>
                <w:left w:val="none" w:sz="0" w:space="0" w:color="auto"/>
                <w:bottom w:val="none" w:sz="0" w:space="0" w:color="auto"/>
                <w:right w:val="none" w:sz="0" w:space="0" w:color="auto"/>
              </w:divBdr>
            </w:div>
          </w:divsChild>
        </w:div>
        <w:div w:id="913583201">
          <w:marLeft w:val="0"/>
          <w:marRight w:val="0"/>
          <w:marTop w:val="0"/>
          <w:marBottom w:val="0"/>
          <w:divBdr>
            <w:top w:val="none" w:sz="0" w:space="0" w:color="auto"/>
            <w:left w:val="none" w:sz="0" w:space="0" w:color="auto"/>
            <w:bottom w:val="none" w:sz="0" w:space="0" w:color="auto"/>
            <w:right w:val="none" w:sz="0" w:space="0" w:color="auto"/>
          </w:divBdr>
          <w:divsChild>
            <w:div w:id="688915491">
              <w:marLeft w:val="0"/>
              <w:marRight w:val="0"/>
              <w:marTop w:val="0"/>
              <w:marBottom w:val="0"/>
              <w:divBdr>
                <w:top w:val="none" w:sz="0" w:space="0" w:color="auto"/>
                <w:left w:val="none" w:sz="0" w:space="0" w:color="auto"/>
                <w:bottom w:val="none" w:sz="0" w:space="0" w:color="auto"/>
                <w:right w:val="none" w:sz="0" w:space="0" w:color="auto"/>
              </w:divBdr>
            </w:div>
          </w:divsChild>
        </w:div>
        <w:div w:id="915212016">
          <w:marLeft w:val="0"/>
          <w:marRight w:val="0"/>
          <w:marTop w:val="0"/>
          <w:marBottom w:val="0"/>
          <w:divBdr>
            <w:top w:val="none" w:sz="0" w:space="0" w:color="auto"/>
            <w:left w:val="none" w:sz="0" w:space="0" w:color="auto"/>
            <w:bottom w:val="none" w:sz="0" w:space="0" w:color="auto"/>
            <w:right w:val="none" w:sz="0" w:space="0" w:color="auto"/>
          </w:divBdr>
          <w:divsChild>
            <w:div w:id="344719515">
              <w:marLeft w:val="0"/>
              <w:marRight w:val="0"/>
              <w:marTop w:val="0"/>
              <w:marBottom w:val="0"/>
              <w:divBdr>
                <w:top w:val="none" w:sz="0" w:space="0" w:color="auto"/>
                <w:left w:val="none" w:sz="0" w:space="0" w:color="auto"/>
                <w:bottom w:val="none" w:sz="0" w:space="0" w:color="auto"/>
                <w:right w:val="none" w:sz="0" w:space="0" w:color="auto"/>
              </w:divBdr>
            </w:div>
          </w:divsChild>
        </w:div>
        <w:div w:id="915357031">
          <w:marLeft w:val="0"/>
          <w:marRight w:val="0"/>
          <w:marTop w:val="0"/>
          <w:marBottom w:val="0"/>
          <w:divBdr>
            <w:top w:val="none" w:sz="0" w:space="0" w:color="auto"/>
            <w:left w:val="none" w:sz="0" w:space="0" w:color="auto"/>
            <w:bottom w:val="none" w:sz="0" w:space="0" w:color="auto"/>
            <w:right w:val="none" w:sz="0" w:space="0" w:color="auto"/>
          </w:divBdr>
          <w:divsChild>
            <w:div w:id="1024554974">
              <w:marLeft w:val="0"/>
              <w:marRight w:val="0"/>
              <w:marTop w:val="0"/>
              <w:marBottom w:val="0"/>
              <w:divBdr>
                <w:top w:val="none" w:sz="0" w:space="0" w:color="auto"/>
                <w:left w:val="none" w:sz="0" w:space="0" w:color="auto"/>
                <w:bottom w:val="none" w:sz="0" w:space="0" w:color="auto"/>
                <w:right w:val="none" w:sz="0" w:space="0" w:color="auto"/>
              </w:divBdr>
            </w:div>
          </w:divsChild>
        </w:div>
        <w:div w:id="917132215">
          <w:marLeft w:val="0"/>
          <w:marRight w:val="0"/>
          <w:marTop w:val="0"/>
          <w:marBottom w:val="0"/>
          <w:divBdr>
            <w:top w:val="none" w:sz="0" w:space="0" w:color="auto"/>
            <w:left w:val="none" w:sz="0" w:space="0" w:color="auto"/>
            <w:bottom w:val="none" w:sz="0" w:space="0" w:color="auto"/>
            <w:right w:val="none" w:sz="0" w:space="0" w:color="auto"/>
          </w:divBdr>
          <w:divsChild>
            <w:div w:id="893930786">
              <w:marLeft w:val="0"/>
              <w:marRight w:val="0"/>
              <w:marTop w:val="0"/>
              <w:marBottom w:val="0"/>
              <w:divBdr>
                <w:top w:val="none" w:sz="0" w:space="0" w:color="auto"/>
                <w:left w:val="none" w:sz="0" w:space="0" w:color="auto"/>
                <w:bottom w:val="none" w:sz="0" w:space="0" w:color="auto"/>
                <w:right w:val="none" w:sz="0" w:space="0" w:color="auto"/>
              </w:divBdr>
            </w:div>
          </w:divsChild>
        </w:div>
        <w:div w:id="917441542">
          <w:marLeft w:val="0"/>
          <w:marRight w:val="0"/>
          <w:marTop w:val="0"/>
          <w:marBottom w:val="0"/>
          <w:divBdr>
            <w:top w:val="none" w:sz="0" w:space="0" w:color="auto"/>
            <w:left w:val="none" w:sz="0" w:space="0" w:color="auto"/>
            <w:bottom w:val="none" w:sz="0" w:space="0" w:color="auto"/>
            <w:right w:val="none" w:sz="0" w:space="0" w:color="auto"/>
          </w:divBdr>
          <w:divsChild>
            <w:div w:id="1764763385">
              <w:marLeft w:val="0"/>
              <w:marRight w:val="0"/>
              <w:marTop w:val="0"/>
              <w:marBottom w:val="0"/>
              <w:divBdr>
                <w:top w:val="none" w:sz="0" w:space="0" w:color="auto"/>
                <w:left w:val="none" w:sz="0" w:space="0" w:color="auto"/>
                <w:bottom w:val="none" w:sz="0" w:space="0" w:color="auto"/>
                <w:right w:val="none" w:sz="0" w:space="0" w:color="auto"/>
              </w:divBdr>
            </w:div>
          </w:divsChild>
        </w:div>
        <w:div w:id="919481490">
          <w:marLeft w:val="0"/>
          <w:marRight w:val="0"/>
          <w:marTop w:val="0"/>
          <w:marBottom w:val="0"/>
          <w:divBdr>
            <w:top w:val="none" w:sz="0" w:space="0" w:color="auto"/>
            <w:left w:val="none" w:sz="0" w:space="0" w:color="auto"/>
            <w:bottom w:val="none" w:sz="0" w:space="0" w:color="auto"/>
            <w:right w:val="none" w:sz="0" w:space="0" w:color="auto"/>
          </w:divBdr>
          <w:divsChild>
            <w:div w:id="1828403375">
              <w:marLeft w:val="0"/>
              <w:marRight w:val="0"/>
              <w:marTop w:val="0"/>
              <w:marBottom w:val="0"/>
              <w:divBdr>
                <w:top w:val="none" w:sz="0" w:space="0" w:color="auto"/>
                <w:left w:val="none" w:sz="0" w:space="0" w:color="auto"/>
                <w:bottom w:val="none" w:sz="0" w:space="0" w:color="auto"/>
                <w:right w:val="none" w:sz="0" w:space="0" w:color="auto"/>
              </w:divBdr>
            </w:div>
          </w:divsChild>
        </w:div>
        <w:div w:id="919481595">
          <w:marLeft w:val="0"/>
          <w:marRight w:val="0"/>
          <w:marTop w:val="0"/>
          <w:marBottom w:val="0"/>
          <w:divBdr>
            <w:top w:val="none" w:sz="0" w:space="0" w:color="auto"/>
            <w:left w:val="none" w:sz="0" w:space="0" w:color="auto"/>
            <w:bottom w:val="none" w:sz="0" w:space="0" w:color="auto"/>
            <w:right w:val="none" w:sz="0" w:space="0" w:color="auto"/>
          </w:divBdr>
          <w:divsChild>
            <w:div w:id="548760455">
              <w:marLeft w:val="0"/>
              <w:marRight w:val="0"/>
              <w:marTop w:val="0"/>
              <w:marBottom w:val="0"/>
              <w:divBdr>
                <w:top w:val="none" w:sz="0" w:space="0" w:color="auto"/>
                <w:left w:val="none" w:sz="0" w:space="0" w:color="auto"/>
                <w:bottom w:val="none" w:sz="0" w:space="0" w:color="auto"/>
                <w:right w:val="none" w:sz="0" w:space="0" w:color="auto"/>
              </w:divBdr>
            </w:div>
          </w:divsChild>
        </w:div>
        <w:div w:id="919952080">
          <w:marLeft w:val="0"/>
          <w:marRight w:val="0"/>
          <w:marTop w:val="0"/>
          <w:marBottom w:val="0"/>
          <w:divBdr>
            <w:top w:val="none" w:sz="0" w:space="0" w:color="auto"/>
            <w:left w:val="none" w:sz="0" w:space="0" w:color="auto"/>
            <w:bottom w:val="none" w:sz="0" w:space="0" w:color="auto"/>
            <w:right w:val="none" w:sz="0" w:space="0" w:color="auto"/>
          </w:divBdr>
          <w:divsChild>
            <w:div w:id="747070656">
              <w:marLeft w:val="0"/>
              <w:marRight w:val="0"/>
              <w:marTop w:val="0"/>
              <w:marBottom w:val="0"/>
              <w:divBdr>
                <w:top w:val="none" w:sz="0" w:space="0" w:color="auto"/>
                <w:left w:val="none" w:sz="0" w:space="0" w:color="auto"/>
                <w:bottom w:val="none" w:sz="0" w:space="0" w:color="auto"/>
                <w:right w:val="none" w:sz="0" w:space="0" w:color="auto"/>
              </w:divBdr>
            </w:div>
          </w:divsChild>
        </w:div>
        <w:div w:id="920604053">
          <w:marLeft w:val="0"/>
          <w:marRight w:val="0"/>
          <w:marTop w:val="0"/>
          <w:marBottom w:val="0"/>
          <w:divBdr>
            <w:top w:val="none" w:sz="0" w:space="0" w:color="auto"/>
            <w:left w:val="none" w:sz="0" w:space="0" w:color="auto"/>
            <w:bottom w:val="none" w:sz="0" w:space="0" w:color="auto"/>
            <w:right w:val="none" w:sz="0" w:space="0" w:color="auto"/>
          </w:divBdr>
          <w:divsChild>
            <w:div w:id="1043409747">
              <w:marLeft w:val="0"/>
              <w:marRight w:val="0"/>
              <w:marTop w:val="0"/>
              <w:marBottom w:val="0"/>
              <w:divBdr>
                <w:top w:val="none" w:sz="0" w:space="0" w:color="auto"/>
                <w:left w:val="none" w:sz="0" w:space="0" w:color="auto"/>
                <w:bottom w:val="none" w:sz="0" w:space="0" w:color="auto"/>
                <w:right w:val="none" w:sz="0" w:space="0" w:color="auto"/>
              </w:divBdr>
            </w:div>
          </w:divsChild>
        </w:div>
        <w:div w:id="920916212">
          <w:marLeft w:val="0"/>
          <w:marRight w:val="0"/>
          <w:marTop w:val="0"/>
          <w:marBottom w:val="0"/>
          <w:divBdr>
            <w:top w:val="none" w:sz="0" w:space="0" w:color="auto"/>
            <w:left w:val="none" w:sz="0" w:space="0" w:color="auto"/>
            <w:bottom w:val="none" w:sz="0" w:space="0" w:color="auto"/>
            <w:right w:val="none" w:sz="0" w:space="0" w:color="auto"/>
          </w:divBdr>
          <w:divsChild>
            <w:div w:id="826090883">
              <w:marLeft w:val="0"/>
              <w:marRight w:val="0"/>
              <w:marTop w:val="0"/>
              <w:marBottom w:val="0"/>
              <w:divBdr>
                <w:top w:val="none" w:sz="0" w:space="0" w:color="auto"/>
                <w:left w:val="none" w:sz="0" w:space="0" w:color="auto"/>
                <w:bottom w:val="none" w:sz="0" w:space="0" w:color="auto"/>
                <w:right w:val="none" w:sz="0" w:space="0" w:color="auto"/>
              </w:divBdr>
            </w:div>
          </w:divsChild>
        </w:div>
        <w:div w:id="921180477">
          <w:marLeft w:val="0"/>
          <w:marRight w:val="0"/>
          <w:marTop w:val="0"/>
          <w:marBottom w:val="0"/>
          <w:divBdr>
            <w:top w:val="none" w:sz="0" w:space="0" w:color="auto"/>
            <w:left w:val="none" w:sz="0" w:space="0" w:color="auto"/>
            <w:bottom w:val="none" w:sz="0" w:space="0" w:color="auto"/>
            <w:right w:val="none" w:sz="0" w:space="0" w:color="auto"/>
          </w:divBdr>
          <w:divsChild>
            <w:div w:id="1552963168">
              <w:marLeft w:val="0"/>
              <w:marRight w:val="0"/>
              <w:marTop w:val="0"/>
              <w:marBottom w:val="0"/>
              <w:divBdr>
                <w:top w:val="none" w:sz="0" w:space="0" w:color="auto"/>
                <w:left w:val="none" w:sz="0" w:space="0" w:color="auto"/>
                <w:bottom w:val="none" w:sz="0" w:space="0" w:color="auto"/>
                <w:right w:val="none" w:sz="0" w:space="0" w:color="auto"/>
              </w:divBdr>
            </w:div>
          </w:divsChild>
        </w:div>
        <w:div w:id="923490396">
          <w:marLeft w:val="0"/>
          <w:marRight w:val="0"/>
          <w:marTop w:val="0"/>
          <w:marBottom w:val="0"/>
          <w:divBdr>
            <w:top w:val="none" w:sz="0" w:space="0" w:color="auto"/>
            <w:left w:val="none" w:sz="0" w:space="0" w:color="auto"/>
            <w:bottom w:val="none" w:sz="0" w:space="0" w:color="auto"/>
            <w:right w:val="none" w:sz="0" w:space="0" w:color="auto"/>
          </w:divBdr>
          <w:divsChild>
            <w:div w:id="201720530">
              <w:marLeft w:val="0"/>
              <w:marRight w:val="0"/>
              <w:marTop w:val="0"/>
              <w:marBottom w:val="0"/>
              <w:divBdr>
                <w:top w:val="none" w:sz="0" w:space="0" w:color="auto"/>
                <w:left w:val="none" w:sz="0" w:space="0" w:color="auto"/>
                <w:bottom w:val="none" w:sz="0" w:space="0" w:color="auto"/>
                <w:right w:val="none" w:sz="0" w:space="0" w:color="auto"/>
              </w:divBdr>
            </w:div>
          </w:divsChild>
        </w:div>
        <w:div w:id="925958797">
          <w:marLeft w:val="0"/>
          <w:marRight w:val="0"/>
          <w:marTop w:val="0"/>
          <w:marBottom w:val="0"/>
          <w:divBdr>
            <w:top w:val="none" w:sz="0" w:space="0" w:color="auto"/>
            <w:left w:val="none" w:sz="0" w:space="0" w:color="auto"/>
            <w:bottom w:val="none" w:sz="0" w:space="0" w:color="auto"/>
            <w:right w:val="none" w:sz="0" w:space="0" w:color="auto"/>
          </w:divBdr>
          <w:divsChild>
            <w:div w:id="691299450">
              <w:marLeft w:val="0"/>
              <w:marRight w:val="0"/>
              <w:marTop w:val="0"/>
              <w:marBottom w:val="0"/>
              <w:divBdr>
                <w:top w:val="none" w:sz="0" w:space="0" w:color="auto"/>
                <w:left w:val="none" w:sz="0" w:space="0" w:color="auto"/>
                <w:bottom w:val="none" w:sz="0" w:space="0" w:color="auto"/>
                <w:right w:val="none" w:sz="0" w:space="0" w:color="auto"/>
              </w:divBdr>
            </w:div>
          </w:divsChild>
        </w:div>
        <w:div w:id="927235108">
          <w:marLeft w:val="0"/>
          <w:marRight w:val="0"/>
          <w:marTop w:val="0"/>
          <w:marBottom w:val="0"/>
          <w:divBdr>
            <w:top w:val="none" w:sz="0" w:space="0" w:color="auto"/>
            <w:left w:val="none" w:sz="0" w:space="0" w:color="auto"/>
            <w:bottom w:val="none" w:sz="0" w:space="0" w:color="auto"/>
            <w:right w:val="none" w:sz="0" w:space="0" w:color="auto"/>
          </w:divBdr>
          <w:divsChild>
            <w:div w:id="1208100454">
              <w:marLeft w:val="0"/>
              <w:marRight w:val="0"/>
              <w:marTop w:val="0"/>
              <w:marBottom w:val="0"/>
              <w:divBdr>
                <w:top w:val="none" w:sz="0" w:space="0" w:color="auto"/>
                <w:left w:val="none" w:sz="0" w:space="0" w:color="auto"/>
                <w:bottom w:val="none" w:sz="0" w:space="0" w:color="auto"/>
                <w:right w:val="none" w:sz="0" w:space="0" w:color="auto"/>
              </w:divBdr>
            </w:div>
          </w:divsChild>
        </w:div>
        <w:div w:id="927807641">
          <w:marLeft w:val="0"/>
          <w:marRight w:val="0"/>
          <w:marTop w:val="0"/>
          <w:marBottom w:val="0"/>
          <w:divBdr>
            <w:top w:val="none" w:sz="0" w:space="0" w:color="auto"/>
            <w:left w:val="none" w:sz="0" w:space="0" w:color="auto"/>
            <w:bottom w:val="none" w:sz="0" w:space="0" w:color="auto"/>
            <w:right w:val="none" w:sz="0" w:space="0" w:color="auto"/>
          </w:divBdr>
          <w:divsChild>
            <w:div w:id="1789470420">
              <w:marLeft w:val="0"/>
              <w:marRight w:val="0"/>
              <w:marTop w:val="0"/>
              <w:marBottom w:val="0"/>
              <w:divBdr>
                <w:top w:val="none" w:sz="0" w:space="0" w:color="auto"/>
                <w:left w:val="none" w:sz="0" w:space="0" w:color="auto"/>
                <w:bottom w:val="none" w:sz="0" w:space="0" w:color="auto"/>
                <w:right w:val="none" w:sz="0" w:space="0" w:color="auto"/>
              </w:divBdr>
            </w:div>
          </w:divsChild>
        </w:div>
        <w:div w:id="929897096">
          <w:marLeft w:val="0"/>
          <w:marRight w:val="0"/>
          <w:marTop w:val="0"/>
          <w:marBottom w:val="0"/>
          <w:divBdr>
            <w:top w:val="none" w:sz="0" w:space="0" w:color="auto"/>
            <w:left w:val="none" w:sz="0" w:space="0" w:color="auto"/>
            <w:bottom w:val="none" w:sz="0" w:space="0" w:color="auto"/>
            <w:right w:val="none" w:sz="0" w:space="0" w:color="auto"/>
          </w:divBdr>
          <w:divsChild>
            <w:div w:id="976378601">
              <w:marLeft w:val="0"/>
              <w:marRight w:val="0"/>
              <w:marTop w:val="0"/>
              <w:marBottom w:val="0"/>
              <w:divBdr>
                <w:top w:val="none" w:sz="0" w:space="0" w:color="auto"/>
                <w:left w:val="none" w:sz="0" w:space="0" w:color="auto"/>
                <w:bottom w:val="none" w:sz="0" w:space="0" w:color="auto"/>
                <w:right w:val="none" w:sz="0" w:space="0" w:color="auto"/>
              </w:divBdr>
            </w:div>
          </w:divsChild>
        </w:div>
        <w:div w:id="930774078">
          <w:marLeft w:val="0"/>
          <w:marRight w:val="0"/>
          <w:marTop w:val="0"/>
          <w:marBottom w:val="0"/>
          <w:divBdr>
            <w:top w:val="none" w:sz="0" w:space="0" w:color="auto"/>
            <w:left w:val="none" w:sz="0" w:space="0" w:color="auto"/>
            <w:bottom w:val="none" w:sz="0" w:space="0" w:color="auto"/>
            <w:right w:val="none" w:sz="0" w:space="0" w:color="auto"/>
          </w:divBdr>
          <w:divsChild>
            <w:div w:id="779958297">
              <w:marLeft w:val="0"/>
              <w:marRight w:val="0"/>
              <w:marTop w:val="0"/>
              <w:marBottom w:val="0"/>
              <w:divBdr>
                <w:top w:val="none" w:sz="0" w:space="0" w:color="auto"/>
                <w:left w:val="none" w:sz="0" w:space="0" w:color="auto"/>
                <w:bottom w:val="none" w:sz="0" w:space="0" w:color="auto"/>
                <w:right w:val="none" w:sz="0" w:space="0" w:color="auto"/>
              </w:divBdr>
            </w:div>
          </w:divsChild>
        </w:div>
        <w:div w:id="931009453">
          <w:marLeft w:val="0"/>
          <w:marRight w:val="0"/>
          <w:marTop w:val="0"/>
          <w:marBottom w:val="0"/>
          <w:divBdr>
            <w:top w:val="none" w:sz="0" w:space="0" w:color="auto"/>
            <w:left w:val="none" w:sz="0" w:space="0" w:color="auto"/>
            <w:bottom w:val="none" w:sz="0" w:space="0" w:color="auto"/>
            <w:right w:val="none" w:sz="0" w:space="0" w:color="auto"/>
          </w:divBdr>
          <w:divsChild>
            <w:div w:id="967784560">
              <w:marLeft w:val="0"/>
              <w:marRight w:val="0"/>
              <w:marTop w:val="0"/>
              <w:marBottom w:val="0"/>
              <w:divBdr>
                <w:top w:val="none" w:sz="0" w:space="0" w:color="auto"/>
                <w:left w:val="none" w:sz="0" w:space="0" w:color="auto"/>
                <w:bottom w:val="none" w:sz="0" w:space="0" w:color="auto"/>
                <w:right w:val="none" w:sz="0" w:space="0" w:color="auto"/>
              </w:divBdr>
            </w:div>
          </w:divsChild>
        </w:div>
        <w:div w:id="933592976">
          <w:marLeft w:val="0"/>
          <w:marRight w:val="0"/>
          <w:marTop w:val="0"/>
          <w:marBottom w:val="0"/>
          <w:divBdr>
            <w:top w:val="none" w:sz="0" w:space="0" w:color="auto"/>
            <w:left w:val="none" w:sz="0" w:space="0" w:color="auto"/>
            <w:bottom w:val="none" w:sz="0" w:space="0" w:color="auto"/>
            <w:right w:val="none" w:sz="0" w:space="0" w:color="auto"/>
          </w:divBdr>
          <w:divsChild>
            <w:div w:id="647057692">
              <w:marLeft w:val="0"/>
              <w:marRight w:val="0"/>
              <w:marTop w:val="0"/>
              <w:marBottom w:val="0"/>
              <w:divBdr>
                <w:top w:val="none" w:sz="0" w:space="0" w:color="auto"/>
                <w:left w:val="none" w:sz="0" w:space="0" w:color="auto"/>
                <w:bottom w:val="none" w:sz="0" w:space="0" w:color="auto"/>
                <w:right w:val="none" w:sz="0" w:space="0" w:color="auto"/>
              </w:divBdr>
            </w:div>
          </w:divsChild>
        </w:div>
        <w:div w:id="933712638">
          <w:marLeft w:val="0"/>
          <w:marRight w:val="0"/>
          <w:marTop w:val="0"/>
          <w:marBottom w:val="0"/>
          <w:divBdr>
            <w:top w:val="none" w:sz="0" w:space="0" w:color="auto"/>
            <w:left w:val="none" w:sz="0" w:space="0" w:color="auto"/>
            <w:bottom w:val="none" w:sz="0" w:space="0" w:color="auto"/>
            <w:right w:val="none" w:sz="0" w:space="0" w:color="auto"/>
          </w:divBdr>
          <w:divsChild>
            <w:div w:id="61100689">
              <w:marLeft w:val="0"/>
              <w:marRight w:val="0"/>
              <w:marTop w:val="0"/>
              <w:marBottom w:val="0"/>
              <w:divBdr>
                <w:top w:val="none" w:sz="0" w:space="0" w:color="auto"/>
                <w:left w:val="none" w:sz="0" w:space="0" w:color="auto"/>
                <w:bottom w:val="none" w:sz="0" w:space="0" w:color="auto"/>
                <w:right w:val="none" w:sz="0" w:space="0" w:color="auto"/>
              </w:divBdr>
            </w:div>
          </w:divsChild>
        </w:div>
        <w:div w:id="934167219">
          <w:marLeft w:val="0"/>
          <w:marRight w:val="0"/>
          <w:marTop w:val="0"/>
          <w:marBottom w:val="0"/>
          <w:divBdr>
            <w:top w:val="none" w:sz="0" w:space="0" w:color="auto"/>
            <w:left w:val="none" w:sz="0" w:space="0" w:color="auto"/>
            <w:bottom w:val="none" w:sz="0" w:space="0" w:color="auto"/>
            <w:right w:val="none" w:sz="0" w:space="0" w:color="auto"/>
          </w:divBdr>
          <w:divsChild>
            <w:div w:id="1982884369">
              <w:marLeft w:val="0"/>
              <w:marRight w:val="0"/>
              <w:marTop w:val="0"/>
              <w:marBottom w:val="0"/>
              <w:divBdr>
                <w:top w:val="none" w:sz="0" w:space="0" w:color="auto"/>
                <w:left w:val="none" w:sz="0" w:space="0" w:color="auto"/>
                <w:bottom w:val="none" w:sz="0" w:space="0" w:color="auto"/>
                <w:right w:val="none" w:sz="0" w:space="0" w:color="auto"/>
              </w:divBdr>
            </w:div>
          </w:divsChild>
        </w:div>
        <w:div w:id="935334039">
          <w:marLeft w:val="0"/>
          <w:marRight w:val="0"/>
          <w:marTop w:val="0"/>
          <w:marBottom w:val="0"/>
          <w:divBdr>
            <w:top w:val="none" w:sz="0" w:space="0" w:color="auto"/>
            <w:left w:val="none" w:sz="0" w:space="0" w:color="auto"/>
            <w:bottom w:val="none" w:sz="0" w:space="0" w:color="auto"/>
            <w:right w:val="none" w:sz="0" w:space="0" w:color="auto"/>
          </w:divBdr>
          <w:divsChild>
            <w:div w:id="326783640">
              <w:marLeft w:val="0"/>
              <w:marRight w:val="0"/>
              <w:marTop w:val="0"/>
              <w:marBottom w:val="0"/>
              <w:divBdr>
                <w:top w:val="none" w:sz="0" w:space="0" w:color="auto"/>
                <w:left w:val="none" w:sz="0" w:space="0" w:color="auto"/>
                <w:bottom w:val="none" w:sz="0" w:space="0" w:color="auto"/>
                <w:right w:val="none" w:sz="0" w:space="0" w:color="auto"/>
              </w:divBdr>
            </w:div>
          </w:divsChild>
        </w:div>
        <w:div w:id="938373655">
          <w:marLeft w:val="0"/>
          <w:marRight w:val="0"/>
          <w:marTop w:val="0"/>
          <w:marBottom w:val="0"/>
          <w:divBdr>
            <w:top w:val="none" w:sz="0" w:space="0" w:color="auto"/>
            <w:left w:val="none" w:sz="0" w:space="0" w:color="auto"/>
            <w:bottom w:val="none" w:sz="0" w:space="0" w:color="auto"/>
            <w:right w:val="none" w:sz="0" w:space="0" w:color="auto"/>
          </w:divBdr>
          <w:divsChild>
            <w:div w:id="1833181341">
              <w:marLeft w:val="0"/>
              <w:marRight w:val="0"/>
              <w:marTop w:val="0"/>
              <w:marBottom w:val="0"/>
              <w:divBdr>
                <w:top w:val="none" w:sz="0" w:space="0" w:color="auto"/>
                <w:left w:val="none" w:sz="0" w:space="0" w:color="auto"/>
                <w:bottom w:val="none" w:sz="0" w:space="0" w:color="auto"/>
                <w:right w:val="none" w:sz="0" w:space="0" w:color="auto"/>
              </w:divBdr>
            </w:div>
          </w:divsChild>
        </w:div>
        <w:div w:id="938635257">
          <w:marLeft w:val="0"/>
          <w:marRight w:val="0"/>
          <w:marTop w:val="0"/>
          <w:marBottom w:val="0"/>
          <w:divBdr>
            <w:top w:val="none" w:sz="0" w:space="0" w:color="auto"/>
            <w:left w:val="none" w:sz="0" w:space="0" w:color="auto"/>
            <w:bottom w:val="none" w:sz="0" w:space="0" w:color="auto"/>
            <w:right w:val="none" w:sz="0" w:space="0" w:color="auto"/>
          </w:divBdr>
          <w:divsChild>
            <w:div w:id="1737586304">
              <w:marLeft w:val="0"/>
              <w:marRight w:val="0"/>
              <w:marTop w:val="0"/>
              <w:marBottom w:val="0"/>
              <w:divBdr>
                <w:top w:val="none" w:sz="0" w:space="0" w:color="auto"/>
                <w:left w:val="none" w:sz="0" w:space="0" w:color="auto"/>
                <w:bottom w:val="none" w:sz="0" w:space="0" w:color="auto"/>
                <w:right w:val="none" w:sz="0" w:space="0" w:color="auto"/>
              </w:divBdr>
            </w:div>
          </w:divsChild>
        </w:div>
        <w:div w:id="939529709">
          <w:marLeft w:val="0"/>
          <w:marRight w:val="0"/>
          <w:marTop w:val="0"/>
          <w:marBottom w:val="0"/>
          <w:divBdr>
            <w:top w:val="none" w:sz="0" w:space="0" w:color="auto"/>
            <w:left w:val="none" w:sz="0" w:space="0" w:color="auto"/>
            <w:bottom w:val="none" w:sz="0" w:space="0" w:color="auto"/>
            <w:right w:val="none" w:sz="0" w:space="0" w:color="auto"/>
          </w:divBdr>
          <w:divsChild>
            <w:div w:id="1843008755">
              <w:marLeft w:val="0"/>
              <w:marRight w:val="0"/>
              <w:marTop w:val="0"/>
              <w:marBottom w:val="0"/>
              <w:divBdr>
                <w:top w:val="none" w:sz="0" w:space="0" w:color="auto"/>
                <w:left w:val="none" w:sz="0" w:space="0" w:color="auto"/>
                <w:bottom w:val="none" w:sz="0" w:space="0" w:color="auto"/>
                <w:right w:val="none" w:sz="0" w:space="0" w:color="auto"/>
              </w:divBdr>
            </w:div>
          </w:divsChild>
        </w:div>
        <w:div w:id="940844917">
          <w:marLeft w:val="0"/>
          <w:marRight w:val="0"/>
          <w:marTop w:val="0"/>
          <w:marBottom w:val="0"/>
          <w:divBdr>
            <w:top w:val="none" w:sz="0" w:space="0" w:color="auto"/>
            <w:left w:val="none" w:sz="0" w:space="0" w:color="auto"/>
            <w:bottom w:val="none" w:sz="0" w:space="0" w:color="auto"/>
            <w:right w:val="none" w:sz="0" w:space="0" w:color="auto"/>
          </w:divBdr>
          <w:divsChild>
            <w:div w:id="1181121219">
              <w:marLeft w:val="0"/>
              <w:marRight w:val="0"/>
              <w:marTop w:val="0"/>
              <w:marBottom w:val="0"/>
              <w:divBdr>
                <w:top w:val="none" w:sz="0" w:space="0" w:color="auto"/>
                <w:left w:val="none" w:sz="0" w:space="0" w:color="auto"/>
                <w:bottom w:val="none" w:sz="0" w:space="0" w:color="auto"/>
                <w:right w:val="none" w:sz="0" w:space="0" w:color="auto"/>
              </w:divBdr>
            </w:div>
          </w:divsChild>
        </w:div>
        <w:div w:id="943146285">
          <w:marLeft w:val="0"/>
          <w:marRight w:val="0"/>
          <w:marTop w:val="0"/>
          <w:marBottom w:val="0"/>
          <w:divBdr>
            <w:top w:val="none" w:sz="0" w:space="0" w:color="auto"/>
            <w:left w:val="none" w:sz="0" w:space="0" w:color="auto"/>
            <w:bottom w:val="none" w:sz="0" w:space="0" w:color="auto"/>
            <w:right w:val="none" w:sz="0" w:space="0" w:color="auto"/>
          </w:divBdr>
          <w:divsChild>
            <w:div w:id="230778809">
              <w:marLeft w:val="0"/>
              <w:marRight w:val="0"/>
              <w:marTop w:val="0"/>
              <w:marBottom w:val="0"/>
              <w:divBdr>
                <w:top w:val="none" w:sz="0" w:space="0" w:color="auto"/>
                <w:left w:val="none" w:sz="0" w:space="0" w:color="auto"/>
                <w:bottom w:val="none" w:sz="0" w:space="0" w:color="auto"/>
                <w:right w:val="none" w:sz="0" w:space="0" w:color="auto"/>
              </w:divBdr>
            </w:div>
          </w:divsChild>
        </w:div>
        <w:div w:id="943149759">
          <w:marLeft w:val="0"/>
          <w:marRight w:val="0"/>
          <w:marTop w:val="0"/>
          <w:marBottom w:val="0"/>
          <w:divBdr>
            <w:top w:val="none" w:sz="0" w:space="0" w:color="auto"/>
            <w:left w:val="none" w:sz="0" w:space="0" w:color="auto"/>
            <w:bottom w:val="none" w:sz="0" w:space="0" w:color="auto"/>
            <w:right w:val="none" w:sz="0" w:space="0" w:color="auto"/>
          </w:divBdr>
          <w:divsChild>
            <w:div w:id="1043942567">
              <w:marLeft w:val="0"/>
              <w:marRight w:val="0"/>
              <w:marTop w:val="0"/>
              <w:marBottom w:val="0"/>
              <w:divBdr>
                <w:top w:val="none" w:sz="0" w:space="0" w:color="auto"/>
                <w:left w:val="none" w:sz="0" w:space="0" w:color="auto"/>
                <w:bottom w:val="none" w:sz="0" w:space="0" w:color="auto"/>
                <w:right w:val="none" w:sz="0" w:space="0" w:color="auto"/>
              </w:divBdr>
            </w:div>
          </w:divsChild>
        </w:div>
        <w:div w:id="944532851">
          <w:marLeft w:val="0"/>
          <w:marRight w:val="0"/>
          <w:marTop w:val="0"/>
          <w:marBottom w:val="0"/>
          <w:divBdr>
            <w:top w:val="none" w:sz="0" w:space="0" w:color="auto"/>
            <w:left w:val="none" w:sz="0" w:space="0" w:color="auto"/>
            <w:bottom w:val="none" w:sz="0" w:space="0" w:color="auto"/>
            <w:right w:val="none" w:sz="0" w:space="0" w:color="auto"/>
          </w:divBdr>
          <w:divsChild>
            <w:div w:id="1573196266">
              <w:marLeft w:val="0"/>
              <w:marRight w:val="0"/>
              <w:marTop w:val="0"/>
              <w:marBottom w:val="0"/>
              <w:divBdr>
                <w:top w:val="none" w:sz="0" w:space="0" w:color="auto"/>
                <w:left w:val="none" w:sz="0" w:space="0" w:color="auto"/>
                <w:bottom w:val="none" w:sz="0" w:space="0" w:color="auto"/>
                <w:right w:val="none" w:sz="0" w:space="0" w:color="auto"/>
              </w:divBdr>
            </w:div>
          </w:divsChild>
        </w:div>
        <w:div w:id="945232417">
          <w:marLeft w:val="0"/>
          <w:marRight w:val="0"/>
          <w:marTop w:val="0"/>
          <w:marBottom w:val="0"/>
          <w:divBdr>
            <w:top w:val="none" w:sz="0" w:space="0" w:color="auto"/>
            <w:left w:val="none" w:sz="0" w:space="0" w:color="auto"/>
            <w:bottom w:val="none" w:sz="0" w:space="0" w:color="auto"/>
            <w:right w:val="none" w:sz="0" w:space="0" w:color="auto"/>
          </w:divBdr>
          <w:divsChild>
            <w:div w:id="1087965696">
              <w:marLeft w:val="0"/>
              <w:marRight w:val="0"/>
              <w:marTop w:val="0"/>
              <w:marBottom w:val="0"/>
              <w:divBdr>
                <w:top w:val="none" w:sz="0" w:space="0" w:color="auto"/>
                <w:left w:val="none" w:sz="0" w:space="0" w:color="auto"/>
                <w:bottom w:val="none" w:sz="0" w:space="0" w:color="auto"/>
                <w:right w:val="none" w:sz="0" w:space="0" w:color="auto"/>
              </w:divBdr>
            </w:div>
          </w:divsChild>
        </w:div>
        <w:div w:id="946086511">
          <w:marLeft w:val="0"/>
          <w:marRight w:val="0"/>
          <w:marTop w:val="0"/>
          <w:marBottom w:val="0"/>
          <w:divBdr>
            <w:top w:val="none" w:sz="0" w:space="0" w:color="auto"/>
            <w:left w:val="none" w:sz="0" w:space="0" w:color="auto"/>
            <w:bottom w:val="none" w:sz="0" w:space="0" w:color="auto"/>
            <w:right w:val="none" w:sz="0" w:space="0" w:color="auto"/>
          </w:divBdr>
          <w:divsChild>
            <w:div w:id="119034590">
              <w:marLeft w:val="0"/>
              <w:marRight w:val="0"/>
              <w:marTop w:val="0"/>
              <w:marBottom w:val="0"/>
              <w:divBdr>
                <w:top w:val="none" w:sz="0" w:space="0" w:color="auto"/>
                <w:left w:val="none" w:sz="0" w:space="0" w:color="auto"/>
                <w:bottom w:val="none" w:sz="0" w:space="0" w:color="auto"/>
                <w:right w:val="none" w:sz="0" w:space="0" w:color="auto"/>
              </w:divBdr>
            </w:div>
          </w:divsChild>
        </w:div>
        <w:div w:id="946161600">
          <w:marLeft w:val="0"/>
          <w:marRight w:val="0"/>
          <w:marTop w:val="0"/>
          <w:marBottom w:val="0"/>
          <w:divBdr>
            <w:top w:val="none" w:sz="0" w:space="0" w:color="auto"/>
            <w:left w:val="none" w:sz="0" w:space="0" w:color="auto"/>
            <w:bottom w:val="none" w:sz="0" w:space="0" w:color="auto"/>
            <w:right w:val="none" w:sz="0" w:space="0" w:color="auto"/>
          </w:divBdr>
          <w:divsChild>
            <w:div w:id="1047485031">
              <w:marLeft w:val="0"/>
              <w:marRight w:val="0"/>
              <w:marTop w:val="0"/>
              <w:marBottom w:val="0"/>
              <w:divBdr>
                <w:top w:val="none" w:sz="0" w:space="0" w:color="auto"/>
                <w:left w:val="none" w:sz="0" w:space="0" w:color="auto"/>
                <w:bottom w:val="none" w:sz="0" w:space="0" w:color="auto"/>
                <w:right w:val="none" w:sz="0" w:space="0" w:color="auto"/>
              </w:divBdr>
            </w:div>
          </w:divsChild>
        </w:div>
        <w:div w:id="948463442">
          <w:marLeft w:val="0"/>
          <w:marRight w:val="0"/>
          <w:marTop w:val="0"/>
          <w:marBottom w:val="0"/>
          <w:divBdr>
            <w:top w:val="none" w:sz="0" w:space="0" w:color="auto"/>
            <w:left w:val="none" w:sz="0" w:space="0" w:color="auto"/>
            <w:bottom w:val="none" w:sz="0" w:space="0" w:color="auto"/>
            <w:right w:val="none" w:sz="0" w:space="0" w:color="auto"/>
          </w:divBdr>
          <w:divsChild>
            <w:div w:id="289241114">
              <w:marLeft w:val="0"/>
              <w:marRight w:val="0"/>
              <w:marTop w:val="0"/>
              <w:marBottom w:val="0"/>
              <w:divBdr>
                <w:top w:val="none" w:sz="0" w:space="0" w:color="auto"/>
                <w:left w:val="none" w:sz="0" w:space="0" w:color="auto"/>
                <w:bottom w:val="none" w:sz="0" w:space="0" w:color="auto"/>
                <w:right w:val="none" w:sz="0" w:space="0" w:color="auto"/>
              </w:divBdr>
            </w:div>
          </w:divsChild>
        </w:div>
        <w:div w:id="951474369">
          <w:marLeft w:val="0"/>
          <w:marRight w:val="0"/>
          <w:marTop w:val="0"/>
          <w:marBottom w:val="0"/>
          <w:divBdr>
            <w:top w:val="none" w:sz="0" w:space="0" w:color="auto"/>
            <w:left w:val="none" w:sz="0" w:space="0" w:color="auto"/>
            <w:bottom w:val="none" w:sz="0" w:space="0" w:color="auto"/>
            <w:right w:val="none" w:sz="0" w:space="0" w:color="auto"/>
          </w:divBdr>
          <w:divsChild>
            <w:div w:id="1489594500">
              <w:marLeft w:val="0"/>
              <w:marRight w:val="0"/>
              <w:marTop w:val="0"/>
              <w:marBottom w:val="0"/>
              <w:divBdr>
                <w:top w:val="none" w:sz="0" w:space="0" w:color="auto"/>
                <w:left w:val="none" w:sz="0" w:space="0" w:color="auto"/>
                <w:bottom w:val="none" w:sz="0" w:space="0" w:color="auto"/>
                <w:right w:val="none" w:sz="0" w:space="0" w:color="auto"/>
              </w:divBdr>
            </w:div>
          </w:divsChild>
        </w:div>
        <w:div w:id="952640174">
          <w:marLeft w:val="0"/>
          <w:marRight w:val="0"/>
          <w:marTop w:val="0"/>
          <w:marBottom w:val="0"/>
          <w:divBdr>
            <w:top w:val="none" w:sz="0" w:space="0" w:color="auto"/>
            <w:left w:val="none" w:sz="0" w:space="0" w:color="auto"/>
            <w:bottom w:val="none" w:sz="0" w:space="0" w:color="auto"/>
            <w:right w:val="none" w:sz="0" w:space="0" w:color="auto"/>
          </w:divBdr>
          <w:divsChild>
            <w:div w:id="1382636378">
              <w:marLeft w:val="0"/>
              <w:marRight w:val="0"/>
              <w:marTop w:val="0"/>
              <w:marBottom w:val="0"/>
              <w:divBdr>
                <w:top w:val="none" w:sz="0" w:space="0" w:color="auto"/>
                <w:left w:val="none" w:sz="0" w:space="0" w:color="auto"/>
                <w:bottom w:val="none" w:sz="0" w:space="0" w:color="auto"/>
                <w:right w:val="none" w:sz="0" w:space="0" w:color="auto"/>
              </w:divBdr>
            </w:div>
          </w:divsChild>
        </w:div>
        <w:div w:id="954872640">
          <w:marLeft w:val="0"/>
          <w:marRight w:val="0"/>
          <w:marTop w:val="0"/>
          <w:marBottom w:val="0"/>
          <w:divBdr>
            <w:top w:val="none" w:sz="0" w:space="0" w:color="auto"/>
            <w:left w:val="none" w:sz="0" w:space="0" w:color="auto"/>
            <w:bottom w:val="none" w:sz="0" w:space="0" w:color="auto"/>
            <w:right w:val="none" w:sz="0" w:space="0" w:color="auto"/>
          </w:divBdr>
          <w:divsChild>
            <w:div w:id="2139493495">
              <w:marLeft w:val="0"/>
              <w:marRight w:val="0"/>
              <w:marTop w:val="0"/>
              <w:marBottom w:val="0"/>
              <w:divBdr>
                <w:top w:val="none" w:sz="0" w:space="0" w:color="auto"/>
                <w:left w:val="none" w:sz="0" w:space="0" w:color="auto"/>
                <w:bottom w:val="none" w:sz="0" w:space="0" w:color="auto"/>
                <w:right w:val="none" w:sz="0" w:space="0" w:color="auto"/>
              </w:divBdr>
            </w:div>
          </w:divsChild>
        </w:div>
        <w:div w:id="956302578">
          <w:marLeft w:val="0"/>
          <w:marRight w:val="0"/>
          <w:marTop w:val="0"/>
          <w:marBottom w:val="0"/>
          <w:divBdr>
            <w:top w:val="none" w:sz="0" w:space="0" w:color="auto"/>
            <w:left w:val="none" w:sz="0" w:space="0" w:color="auto"/>
            <w:bottom w:val="none" w:sz="0" w:space="0" w:color="auto"/>
            <w:right w:val="none" w:sz="0" w:space="0" w:color="auto"/>
          </w:divBdr>
          <w:divsChild>
            <w:div w:id="121701257">
              <w:marLeft w:val="0"/>
              <w:marRight w:val="0"/>
              <w:marTop w:val="0"/>
              <w:marBottom w:val="0"/>
              <w:divBdr>
                <w:top w:val="none" w:sz="0" w:space="0" w:color="auto"/>
                <w:left w:val="none" w:sz="0" w:space="0" w:color="auto"/>
                <w:bottom w:val="none" w:sz="0" w:space="0" w:color="auto"/>
                <w:right w:val="none" w:sz="0" w:space="0" w:color="auto"/>
              </w:divBdr>
            </w:div>
          </w:divsChild>
        </w:div>
        <w:div w:id="956332417">
          <w:marLeft w:val="0"/>
          <w:marRight w:val="0"/>
          <w:marTop w:val="0"/>
          <w:marBottom w:val="0"/>
          <w:divBdr>
            <w:top w:val="none" w:sz="0" w:space="0" w:color="auto"/>
            <w:left w:val="none" w:sz="0" w:space="0" w:color="auto"/>
            <w:bottom w:val="none" w:sz="0" w:space="0" w:color="auto"/>
            <w:right w:val="none" w:sz="0" w:space="0" w:color="auto"/>
          </w:divBdr>
          <w:divsChild>
            <w:div w:id="1294676567">
              <w:marLeft w:val="0"/>
              <w:marRight w:val="0"/>
              <w:marTop w:val="0"/>
              <w:marBottom w:val="0"/>
              <w:divBdr>
                <w:top w:val="none" w:sz="0" w:space="0" w:color="auto"/>
                <w:left w:val="none" w:sz="0" w:space="0" w:color="auto"/>
                <w:bottom w:val="none" w:sz="0" w:space="0" w:color="auto"/>
                <w:right w:val="none" w:sz="0" w:space="0" w:color="auto"/>
              </w:divBdr>
            </w:div>
          </w:divsChild>
        </w:div>
        <w:div w:id="958297422">
          <w:marLeft w:val="0"/>
          <w:marRight w:val="0"/>
          <w:marTop w:val="0"/>
          <w:marBottom w:val="0"/>
          <w:divBdr>
            <w:top w:val="none" w:sz="0" w:space="0" w:color="auto"/>
            <w:left w:val="none" w:sz="0" w:space="0" w:color="auto"/>
            <w:bottom w:val="none" w:sz="0" w:space="0" w:color="auto"/>
            <w:right w:val="none" w:sz="0" w:space="0" w:color="auto"/>
          </w:divBdr>
          <w:divsChild>
            <w:div w:id="1977371721">
              <w:marLeft w:val="0"/>
              <w:marRight w:val="0"/>
              <w:marTop w:val="0"/>
              <w:marBottom w:val="0"/>
              <w:divBdr>
                <w:top w:val="none" w:sz="0" w:space="0" w:color="auto"/>
                <w:left w:val="none" w:sz="0" w:space="0" w:color="auto"/>
                <w:bottom w:val="none" w:sz="0" w:space="0" w:color="auto"/>
                <w:right w:val="none" w:sz="0" w:space="0" w:color="auto"/>
              </w:divBdr>
            </w:div>
          </w:divsChild>
        </w:div>
        <w:div w:id="958532617">
          <w:marLeft w:val="0"/>
          <w:marRight w:val="0"/>
          <w:marTop w:val="0"/>
          <w:marBottom w:val="0"/>
          <w:divBdr>
            <w:top w:val="none" w:sz="0" w:space="0" w:color="auto"/>
            <w:left w:val="none" w:sz="0" w:space="0" w:color="auto"/>
            <w:bottom w:val="none" w:sz="0" w:space="0" w:color="auto"/>
            <w:right w:val="none" w:sz="0" w:space="0" w:color="auto"/>
          </w:divBdr>
          <w:divsChild>
            <w:div w:id="1876388526">
              <w:marLeft w:val="0"/>
              <w:marRight w:val="0"/>
              <w:marTop w:val="0"/>
              <w:marBottom w:val="0"/>
              <w:divBdr>
                <w:top w:val="none" w:sz="0" w:space="0" w:color="auto"/>
                <w:left w:val="none" w:sz="0" w:space="0" w:color="auto"/>
                <w:bottom w:val="none" w:sz="0" w:space="0" w:color="auto"/>
                <w:right w:val="none" w:sz="0" w:space="0" w:color="auto"/>
              </w:divBdr>
            </w:div>
          </w:divsChild>
        </w:div>
        <w:div w:id="961031604">
          <w:marLeft w:val="0"/>
          <w:marRight w:val="0"/>
          <w:marTop w:val="0"/>
          <w:marBottom w:val="0"/>
          <w:divBdr>
            <w:top w:val="none" w:sz="0" w:space="0" w:color="auto"/>
            <w:left w:val="none" w:sz="0" w:space="0" w:color="auto"/>
            <w:bottom w:val="none" w:sz="0" w:space="0" w:color="auto"/>
            <w:right w:val="none" w:sz="0" w:space="0" w:color="auto"/>
          </w:divBdr>
          <w:divsChild>
            <w:div w:id="1660428802">
              <w:marLeft w:val="0"/>
              <w:marRight w:val="0"/>
              <w:marTop w:val="0"/>
              <w:marBottom w:val="0"/>
              <w:divBdr>
                <w:top w:val="none" w:sz="0" w:space="0" w:color="auto"/>
                <w:left w:val="none" w:sz="0" w:space="0" w:color="auto"/>
                <w:bottom w:val="none" w:sz="0" w:space="0" w:color="auto"/>
                <w:right w:val="none" w:sz="0" w:space="0" w:color="auto"/>
              </w:divBdr>
            </w:div>
          </w:divsChild>
        </w:div>
        <w:div w:id="965046785">
          <w:marLeft w:val="0"/>
          <w:marRight w:val="0"/>
          <w:marTop w:val="0"/>
          <w:marBottom w:val="0"/>
          <w:divBdr>
            <w:top w:val="none" w:sz="0" w:space="0" w:color="auto"/>
            <w:left w:val="none" w:sz="0" w:space="0" w:color="auto"/>
            <w:bottom w:val="none" w:sz="0" w:space="0" w:color="auto"/>
            <w:right w:val="none" w:sz="0" w:space="0" w:color="auto"/>
          </w:divBdr>
          <w:divsChild>
            <w:div w:id="824585110">
              <w:marLeft w:val="0"/>
              <w:marRight w:val="0"/>
              <w:marTop w:val="0"/>
              <w:marBottom w:val="0"/>
              <w:divBdr>
                <w:top w:val="none" w:sz="0" w:space="0" w:color="auto"/>
                <w:left w:val="none" w:sz="0" w:space="0" w:color="auto"/>
                <w:bottom w:val="none" w:sz="0" w:space="0" w:color="auto"/>
                <w:right w:val="none" w:sz="0" w:space="0" w:color="auto"/>
              </w:divBdr>
            </w:div>
          </w:divsChild>
        </w:div>
        <w:div w:id="968316748">
          <w:marLeft w:val="0"/>
          <w:marRight w:val="0"/>
          <w:marTop w:val="0"/>
          <w:marBottom w:val="0"/>
          <w:divBdr>
            <w:top w:val="none" w:sz="0" w:space="0" w:color="auto"/>
            <w:left w:val="none" w:sz="0" w:space="0" w:color="auto"/>
            <w:bottom w:val="none" w:sz="0" w:space="0" w:color="auto"/>
            <w:right w:val="none" w:sz="0" w:space="0" w:color="auto"/>
          </w:divBdr>
          <w:divsChild>
            <w:div w:id="1550727093">
              <w:marLeft w:val="0"/>
              <w:marRight w:val="0"/>
              <w:marTop w:val="0"/>
              <w:marBottom w:val="0"/>
              <w:divBdr>
                <w:top w:val="none" w:sz="0" w:space="0" w:color="auto"/>
                <w:left w:val="none" w:sz="0" w:space="0" w:color="auto"/>
                <w:bottom w:val="none" w:sz="0" w:space="0" w:color="auto"/>
                <w:right w:val="none" w:sz="0" w:space="0" w:color="auto"/>
              </w:divBdr>
            </w:div>
          </w:divsChild>
        </w:div>
        <w:div w:id="968437350">
          <w:marLeft w:val="0"/>
          <w:marRight w:val="0"/>
          <w:marTop w:val="0"/>
          <w:marBottom w:val="0"/>
          <w:divBdr>
            <w:top w:val="none" w:sz="0" w:space="0" w:color="auto"/>
            <w:left w:val="none" w:sz="0" w:space="0" w:color="auto"/>
            <w:bottom w:val="none" w:sz="0" w:space="0" w:color="auto"/>
            <w:right w:val="none" w:sz="0" w:space="0" w:color="auto"/>
          </w:divBdr>
          <w:divsChild>
            <w:div w:id="197663357">
              <w:marLeft w:val="0"/>
              <w:marRight w:val="0"/>
              <w:marTop w:val="0"/>
              <w:marBottom w:val="0"/>
              <w:divBdr>
                <w:top w:val="none" w:sz="0" w:space="0" w:color="auto"/>
                <w:left w:val="none" w:sz="0" w:space="0" w:color="auto"/>
                <w:bottom w:val="none" w:sz="0" w:space="0" w:color="auto"/>
                <w:right w:val="none" w:sz="0" w:space="0" w:color="auto"/>
              </w:divBdr>
            </w:div>
          </w:divsChild>
        </w:div>
        <w:div w:id="973176106">
          <w:marLeft w:val="0"/>
          <w:marRight w:val="0"/>
          <w:marTop w:val="0"/>
          <w:marBottom w:val="0"/>
          <w:divBdr>
            <w:top w:val="none" w:sz="0" w:space="0" w:color="auto"/>
            <w:left w:val="none" w:sz="0" w:space="0" w:color="auto"/>
            <w:bottom w:val="none" w:sz="0" w:space="0" w:color="auto"/>
            <w:right w:val="none" w:sz="0" w:space="0" w:color="auto"/>
          </w:divBdr>
          <w:divsChild>
            <w:div w:id="503013568">
              <w:marLeft w:val="0"/>
              <w:marRight w:val="0"/>
              <w:marTop w:val="0"/>
              <w:marBottom w:val="0"/>
              <w:divBdr>
                <w:top w:val="none" w:sz="0" w:space="0" w:color="auto"/>
                <w:left w:val="none" w:sz="0" w:space="0" w:color="auto"/>
                <w:bottom w:val="none" w:sz="0" w:space="0" w:color="auto"/>
                <w:right w:val="none" w:sz="0" w:space="0" w:color="auto"/>
              </w:divBdr>
            </w:div>
          </w:divsChild>
        </w:div>
        <w:div w:id="973751887">
          <w:marLeft w:val="0"/>
          <w:marRight w:val="0"/>
          <w:marTop w:val="0"/>
          <w:marBottom w:val="0"/>
          <w:divBdr>
            <w:top w:val="none" w:sz="0" w:space="0" w:color="auto"/>
            <w:left w:val="none" w:sz="0" w:space="0" w:color="auto"/>
            <w:bottom w:val="none" w:sz="0" w:space="0" w:color="auto"/>
            <w:right w:val="none" w:sz="0" w:space="0" w:color="auto"/>
          </w:divBdr>
          <w:divsChild>
            <w:div w:id="1126777528">
              <w:marLeft w:val="0"/>
              <w:marRight w:val="0"/>
              <w:marTop w:val="0"/>
              <w:marBottom w:val="0"/>
              <w:divBdr>
                <w:top w:val="none" w:sz="0" w:space="0" w:color="auto"/>
                <w:left w:val="none" w:sz="0" w:space="0" w:color="auto"/>
                <w:bottom w:val="none" w:sz="0" w:space="0" w:color="auto"/>
                <w:right w:val="none" w:sz="0" w:space="0" w:color="auto"/>
              </w:divBdr>
            </w:div>
          </w:divsChild>
        </w:div>
        <w:div w:id="976646275">
          <w:marLeft w:val="0"/>
          <w:marRight w:val="0"/>
          <w:marTop w:val="0"/>
          <w:marBottom w:val="0"/>
          <w:divBdr>
            <w:top w:val="none" w:sz="0" w:space="0" w:color="auto"/>
            <w:left w:val="none" w:sz="0" w:space="0" w:color="auto"/>
            <w:bottom w:val="none" w:sz="0" w:space="0" w:color="auto"/>
            <w:right w:val="none" w:sz="0" w:space="0" w:color="auto"/>
          </w:divBdr>
          <w:divsChild>
            <w:div w:id="1001079477">
              <w:marLeft w:val="0"/>
              <w:marRight w:val="0"/>
              <w:marTop w:val="0"/>
              <w:marBottom w:val="0"/>
              <w:divBdr>
                <w:top w:val="none" w:sz="0" w:space="0" w:color="auto"/>
                <w:left w:val="none" w:sz="0" w:space="0" w:color="auto"/>
                <w:bottom w:val="none" w:sz="0" w:space="0" w:color="auto"/>
                <w:right w:val="none" w:sz="0" w:space="0" w:color="auto"/>
              </w:divBdr>
            </w:div>
          </w:divsChild>
        </w:div>
        <w:div w:id="977029726">
          <w:marLeft w:val="0"/>
          <w:marRight w:val="0"/>
          <w:marTop w:val="0"/>
          <w:marBottom w:val="0"/>
          <w:divBdr>
            <w:top w:val="none" w:sz="0" w:space="0" w:color="auto"/>
            <w:left w:val="none" w:sz="0" w:space="0" w:color="auto"/>
            <w:bottom w:val="none" w:sz="0" w:space="0" w:color="auto"/>
            <w:right w:val="none" w:sz="0" w:space="0" w:color="auto"/>
          </w:divBdr>
          <w:divsChild>
            <w:div w:id="576209866">
              <w:marLeft w:val="0"/>
              <w:marRight w:val="0"/>
              <w:marTop w:val="0"/>
              <w:marBottom w:val="0"/>
              <w:divBdr>
                <w:top w:val="none" w:sz="0" w:space="0" w:color="auto"/>
                <w:left w:val="none" w:sz="0" w:space="0" w:color="auto"/>
                <w:bottom w:val="none" w:sz="0" w:space="0" w:color="auto"/>
                <w:right w:val="none" w:sz="0" w:space="0" w:color="auto"/>
              </w:divBdr>
            </w:div>
          </w:divsChild>
        </w:div>
        <w:div w:id="977343981">
          <w:marLeft w:val="0"/>
          <w:marRight w:val="0"/>
          <w:marTop w:val="0"/>
          <w:marBottom w:val="0"/>
          <w:divBdr>
            <w:top w:val="none" w:sz="0" w:space="0" w:color="auto"/>
            <w:left w:val="none" w:sz="0" w:space="0" w:color="auto"/>
            <w:bottom w:val="none" w:sz="0" w:space="0" w:color="auto"/>
            <w:right w:val="none" w:sz="0" w:space="0" w:color="auto"/>
          </w:divBdr>
          <w:divsChild>
            <w:div w:id="1901862228">
              <w:marLeft w:val="0"/>
              <w:marRight w:val="0"/>
              <w:marTop w:val="0"/>
              <w:marBottom w:val="0"/>
              <w:divBdr>
                <w:top w:val="none" w:sz="0" w:space="0" w:color="auto"/>
                <w:left w:val="none" w:sz="0" w:space="0" w:color="auto"/>
                <w:bottom w:val="none" w:sz="0" w:space="0" w:color="auto"/>
                <w:right w:val="none" w:sz="0" w:space="0" w:color="auto"/>
              </w:divBdr>
            </w:div>
          </w:divsChild>
        </w:div>
        <w:div w:id="979846730">
          <w:marLeft w:val="0"/>
          <w:marRight w:val="0"/>
          <w:marTop w:val="0"/>
          <w:marBottom w:val="0"/>
          <w:divBdr>
            <w:top w:val="none" w:sz="0" w:space="0" w:color="auto"/>
            <w:left w:val="none" w:sz="0" w:space="0" w:color="auto"/>
            <w:bottom w:val="none" w:sz="0" w:space="0" w:color="auto"/>
            <w:right w:val="none" w:sz="0" w:space="0" w:color="auto"/>
          </w:divBdr>
          <w:divsChild>
            <w:div w:id="913054536">
              <w:marLeft w:val="0"/>
              <w:marRight w:val="0"/>
              <w:marTop w:val="0"/>
              <w:marBottom w:val="0"/>
              <w:divBdr>
                <w:top w:val="none" w:sz="0" w:space="0" w:color="auto"/>
                <w:left w:val="none" w:sz="0" w:space="0" w:color="auto"/>
                <w:bottom w:val="none" w:sz="0" w:space="0" w:color="auto"/>
                <w:right w:val="none" w:sz="0" w:space="0" w:color="auto"/>
              </w:divBdr>
            </w:div>
          </w:divsChild>
        </w:div>
        <w:div w:id="980378967">
          <w:marLeft w:val="0"/>
          <w:marRight w:val="0"/>
          <w:marTop w:val="0"/>
          <w:marBottom w:val="0"/>
          <w:divBdr>
            <w:top w:val="none" w:sz="0" w:space="0" w:color="auto"/>
            <w:left w:val="none" w:sz="0" w:space="0" w:color="auto"/>
            <w:bottom w:val="none" w:sz="0" w:space="0" w:color="auto"/>
            <w:right w:val="none" w:sz="0" w:space="0" w:color="auto"/>
          </w:divBdr>
          <w:divsChild>
            <w:div w:id="1085538846">
              <w:marLeft w:val="0"/>
              <w:marRight w:val="0"/>
              <w:marTop w:val="0"/>
              <w:marBottom w:val="0"/>
              <w:divBdr>
                <w:top w:val="none" w:sz="0" w:space="0" w:color="auto"/>
                <w:left w:val="none" w:sz="0" w:space="0" w:color="auto"/>
                <w:bottom w:val="none" w:sz="0" w:space="0" w:color="auto"/>
                <w:right w:val="none" w:sz="0" w:space="0" w:color="auto"/>
              </w:divBdr>
            </w:div>
          </w:divsChild>
        </w:div>
        <w:div w:id="981806767">
          <w:marLeft w:val="0"/>
          <w:marRight w:val="0"/>
          <w:marTop w:val="0"/>
          <w:marBottom w:val="0"/>
          <w:divBdr>
            <w:top w:val="none" w:sz="0" w:space="0" w:color="auto"/>
            <w:left w:val="none" w:sz="0" w:space="0" w:color="auto"/>
            <w:bottom w:val="none" w:sz="0" w:space="0" w:color="auto"/>
            <w:right w:val="none" w:sz="0" w:space="0" w:color="auto"/>
          </w:divBdr>
          <w:divsChild>
            <w:div w:id="1313758723">
              <w:marLeft w:val="0"/>
              <w:marRight w:val="0"/>
              <w:marTop w:val="0"/>
              <w:marBottom w:val="0"/>
              <w:divBdr>
                <w:top w:val="none" w:sz="0" w:space="0" w:color="auto"/>
                <w:left w:val="none" w:sz="0" w:space="0" w:color="auto"/>
                <w:bottom w:val="none" w:sz="0" w:space="0" w:color="auto"/>
                <w:right w:val="none" w:sz="0" w:space="0" w:color="auto"/>
              </w:divBdr>
            </w:div>
          </w:divsChild>
        </w:div>
        <w:div w:id="981885657">
          <w:marLeft w:val="0"/>
          <w:marRight w:val="0"/>
          <w:marTop w:val="0"/>
          <w:marBottom w:val="0"/>
          <w:divBdr>
            <w:top w:val="none" w:sz="0" w:space="0" w:color="auto"/>
            <w:left w:val="none" w:sz="0" w:space="0" w:color="auto"/>
            <w:bottom w:val="none" w:sz="0" w:space="0" w:color="auto"/>
            <w:right w:val="none" w:sz="0" w:space="0" w:color="auto"/>
          </w:divBdr>
          <w:divsChild>
            <w:div w:id="772870453">
              <w:marLeft w:val="0"/>
              <w:marRight w:val="0"/>
              <w:marTop w:val="0"/>
              <w:marBottom w:val="0"/>
              <w:divBdr>
                <w:top w:val="none" w:sz="0" w:space="0" w:color="auto"/>
                <w:left w:val="none" w:sz="0" w:space="0" w:color="auto"/>
                <w:bottom w:val="none" w:sz="0" w:space="0" w:color="auto"/>
                <w:right w:val="none" w:sz="0" w:space="0" w:color="auto"/>
              </w:divBdr>
            </w:div>
          </w:divsChild>
        </w:div>
        <w:div w:id="982152922">
          <w:marLeft w:val="0"/>
          <w:marRight w:val="0"/>
          <w:marTop w:val="0"/>
          <w:marBottom w:val="0"/>
          <w:divBdr>
            <w:top w:val="none" w:sz="0" w:space="0" w:color="auto"/>
            <w:left w:val="none" w:sz="0" w:space="0" w:color="auto"/>
            <w:bottom w:val="none" w:sz="0" w:space="0" w:color="auto"/>
            <w:right w:val="none" w:sz="0" w:space="0" w:color="auto"/>
          </w:divBdr>
          <w:divsChild>
            <w:div w:id="219172100">
              <w:marLeft w:val="0"/>
              <w:marRight w:val="0"/>
              <w:marTop w:val="0"/>
              <w:marBottom w:val="0"/>
              <w:divBdr>
                <w:top w:val="none" w:sz="0" w:space="0" w:color="auto"/>
                <w:left w:val="none" w:sz="0" w:space="0" w:color="auto"/>
                <w:bottom w:val="none" w:sz="0" w:space="0" w:color="auto"/>
                <w:right w:val="none" w:sz="0" w:space="0" w:color="auto"/>
              </w:divBdr>
            </w:div>
          </w:divsChild>
        </w:div>
        <w:div w:id="982659118">
          <w:marLeft w:val="0"/>
          <w:marRight w:val="0"/>
          <w:marTop w:val="0"/>
          <w:marBottom w:val="0"/>
          <w:divBdr>
            <w:top w:val="none" w:sz="0" w:space="0" w:color="auto"/>
            <w:left w:val="none" w:sz="0" w:space="0" w:color="auto"/>
            <w:bottom w:val="none" w:sz="0" w:space="0" w:color="auto"/>
            <w:right w:val="none" w:sz="0" w:space="0" w:color="auto"/>
          </w:divBdr>
          <w:divsChild>
            <w:div w:id="1456211479">
              <w:marLeft w:val="0"/>
              <w:marRight w:val="0"/>
              <w:marTop w:val="0"/>
              <w:marBottom w:val="0"/>
              <w:divBdr>
                <w:top w:val="none" w:sz="0" w:space="0" w:color="auto"/>
                <w:left w:val="none" w:sz="0" w:space="0" w:color="auto"/>
                <w:bottom w:val="none" w:sz="0" w:space="0" w:color="auto"/>
                <w:right w:val="none" w:sz="0" w:space="0" w:color="auto"/>
              </w:divBdr>
            </w:div>
          </w:divsChild>
        </w:div>
        <w:div w:id="982999015">
          <w:marLeft w:val="0"/>
          <w:marRight w:val="0"/>
          <w:marTop w:val="0"/>
          <w:marBottom w:val="0"/>
          <w:divBdr>
            <w:top w:val="none" w:sz="0" w:space="0" w:color="auto"/>
            <w:left w:val="none" w:sz="0" w:space="0" w:color="auto"/>
            <w:bottom w:val="none" w:sz="0" w:space="0" w:color="auto"/>
            <w:right w:val="none" w:sz="0" w:space="0" w:color="auto"/>
          </w:divBdr>
          <w:divsChild>
            <w:div w:id="1672490189">
              <w:marLeft w:val="0"/>
              <w:marRight w:val="0"/>
              <w:marTop w:val="0"/>
              <w:marBottom w:val="0"/>
              <w:divBdr>
                <w:top w:val="none" w:sz="0" w:space="0" w:color="auto"/>
                <w:left w:val="none" w:sz="0" w:space="0" w:color="auto"/>
                <w:bottom w:val="none" w:sz="0" w:space="0" w:color="auto"/>
                <w:right w:val="none" w:sz="0" w:space="0" w:color="auto"/>
              </w:divBdr>
            </w:div>
          </w:divsChild>
        </w:div>
        <w:div w:id="984119763">
          <w:marLeft w:val="0"/>
          <w:marRight w:val="0"/>
          <w:marTop w:val="0"/>
          <w:marBottom w:val="0"/>
          <w:divBdr>
            <w:top w:val="none" w:sz="0" w:space="0" w:color="auto"/>
            <w:left w:val="none" w:sz="0" w:space="0" w:color="auto"/>
            <w:bottom w:val="none" w:sz="0" w:space="0" w:color="auto"/>
            <w:right w:val="none" w:sz="0" w:space="0" w:color="auto"/>
          </w:divBdr>
          <w:divsChild>
            <w:div w:id="1073939571">
              <w:marLeft w:val="0"/>
              <w:marRight w:val="0"/>
              <w:marTop w:val="0"/>
              <w:marBottom w:val="0"/>
              <w:divBdr>
                <w:top w:val="none" w:sz="0" w:space="0" w:color="auto"/>
                <w:left w:val="none" w:sz="0" w:space="0" w:color="auto"/>
                <w:bottom w:val="none" w:sz="0" w:space="0" w:color="auto"/>
                <w:right w:val="none" w:sz="0" w:space="0" w:color="auto"/>
              </w:divBdr>
            </w:div>
          </w:divsChild>
        </w:div>
        <w:div w:id="985818629">
          <w:marLeft w:val="0"/>
          <w:marRight w:val="0"/>
          <w:marTop w:val="0"/>
          <w:marBottom w:val="0"/>
          <w:divBdr>
            <w:top w:val="none" w:sz="0" w:space="0" w:color="auto"/>
            <w:left w:val="none" w:sz="0" w:space="0" w:color="auto"/>
            <w:bottom w:val="none" w:sz="0" w:space="0" w:color="auto"/>
            <w:right w:val="none" w:sz="0" w:space="0" w:color="auto"/>
          </w:divBdr>
          <w:divsChild>
            <w:div w:id="1372455200">
              <w:marLeft w:val="0"/>
              <w:marRight w:val="0"/>
              <w:marTop w:val="0"/>
              <w:marBottom w:val="0"/>
              <w:divBdr>
                <w:top w:val="none" w:sz="0" w:space="0" w:color="auto"/>
                <w:left w:val="none" w:sz="0" w:space="0" w:color="auto"/>
                <w:bottom w:val="none" w:sz="0" w:space="0" w:color="auto"/>
                <w:right w:val="none" w:sz="0" w:space="0" w:color="auto"/>
              </w:divBdr>
            </w:div>
          </w:divsChild>
        </w:div>
        <w:div w:id="985822234">
          <w:marLeft w:val="0"/>
          <w:marRight w:val="0"/>
          <w:marTop w:val="0"/>
          <w:marBottom w:val="0"/>
          <w:divBdr>
            <w:top w:val="none" w:sz="0" w:space="0" w:color="auto"/>
            <w:left w:val="none" w:sz="0" w:space="0" w:color="auto"/>
            <w:bottom w:val="none" w:sz="0" w:space="0" w:color="auto"/>
            <w:right w:val="none" w:sz="0" w:space="0" w:color="auto"/>
          </w:divBdr>
          <w:divsChild>
            <w:div w:id="740518117">
              <w:marLeft w:val="0"/>
              <w:marRight w:val="0"/>
              <w:marTop w:val="0"/>
              <w:marBottom w:val="0"/>
              <w:divBdr>
                <w:top w:val="none" w:sz="0" w:space="0" w:color="auto"/>
                <w:left w:val="none" w:sz="0" w:space="0" w:color="auto"/>
                <w:bottom w:val="none" w:sz="0" w:space="0" w:color="auto"/>
                <w:right w:val="none" w:sz="0" w:space="0" w:color="auto"/>
              </w:divBdr>
            </w:div>
          </w:divsChild>
        </w:div>
        <w:div w:id="987317885">
          <w:marLeft w:val="0"/>
          <w:marRight w:val="0"/>
          <w:marTop w:val="0"/>
          <w:marBottom w:val="0"/>
          <w:divBdr>
            <w:top w:val="none" w:sz="0" w:space="0" w:color="auto"/>
            <w:left w:val="none" w:sz="0" w:space="0" w:color="auto"/>
            <w:bottom w:val="none" w:sz="0" w:space="0" w:color="auto"/>
            <w:right w:val="none" w:sz="0" w:space="0" w:color="auto"/>
          </w:divBdr>
          <w:divsChild>
            <w:div w:id="1718628343">
              <w:marLeft w:val="0"/>
              <w:marRight w:val="0"/>
              <w:marTop w:val="0"/>
              <w:marBottom w:val="0"/>
              <w:divBdr>
                <w:top w:val="none" w:sz="0" w:space="0" w:color="auto"/>
                <w:left w:val="none" w:sz="0" w:space="0" w:color="auto"/>
                <w:bottom w:val="none" w:sz="0" w:space="0" w:color="auto"/>
                <w:right w:val="none" w:sz="0" w:space="0" w:color="auto"/>
              </w:divBdr>
            </w:div>
          </w:divsChild>
        </w:div>
        <w:div w:id="989791954">
          <w:marLeft w:val="0"/>
          <w:marRight w:val="0"/>
          <w:marTop w:val="0"/>
          <w:marBottom w:val="0"/>
          <w:divBdr>
            <w:top w:val="none" w:sz="0" w:space="0" w:color="auto"/>
            <w:left w:val="none" w:sz="0" w:space="0" w:color="auto"/>
            <w:bottom w:val="none" w:sz="0" w:space="0" w:color="auto"/>
            <w:right w:val="none" w:sz="0" w:space="0" w:color="auto"/>
          </w:divBdr>
          <w:divsChild>
            <w:div w:id="30886628">
              <w:marLeft w:val="0"/>
              <w:marRight w:val="0"/>
              <w:marTop w:val="0"/>
              <w:marBottom w:val="0"/>
              <w:divBdr>
                <w:top w:val="none" w:sz="0" w:space="0" w:color="auto"/>
                <w:left w:val="none" w:sz="0" w:space="0" w:color="auto"/>
                <w:bottom w:val="none" w:sz="0" w:space="0" w:color="auto"/>
                <w:right w:val="none" w:sz="0" w:space="0" w:color="auto"/>
              </w:divBdr>
            </w:div>
          </w:divsChild>
        </w:div>
        <w:div w:id="990907635">
          <w:marLeft w:val="0"/>
          <w:marRight w:val="0"/>
          <w:marTop w:val="0"/>
          <w:marBottom w:val="0"/>
          <w:divBdr>
            <w:top w:val="none" w:sz="0" w:space="0" w:color="auto"/>
            <w:left w:val="none" w:sz="0" w:space="0" w:color="auto"/>
            <w:bottom w:val="none" w:sz="0" w:space="0" w:color="auto"/>
            <w:right w:val="none" w:sz="0" w:space="0" w:color="auto"/>
          </w:divBdr>
          <w:divsChild>
            <w:div w:id="1661081369">
              <w:marLeft w:val="0"/>
              <w:marRight w:val="0"/>
              <w:marTop w:val="0"/>
              <w:marBottom w:val="0"/>
              <w:divBdr>
                <w:top w:val="none" w:sz="0" w:space="0" w:color="auto"/>
                <w:left w:val="none" w:sz="0" w:space="0" w:color="auto"/>
                <w:bottom w:val="none" w:sz="0" w:space="0" w:color="auto"/>
                <w:right w:val="none" w:sz="0" w:space="0" w:color="auto"/>
              </w:divBdr>
            </w:div>
          </w:divsChild>
        </w:div>
        <w:div w:id="992678673">
          <w:marLeft w:val="0"/>
          <w:marRight w:val="0"/>
          <w:marTop w:val="0"/>
          <w:marBottom w:val="0"/>
          <w:divBdr>
            <w:top w:val="none" w:sz="0" w:space="0" w:color="auto"/>
            <w:left w:val="none" w:sz="0" w:space="0" w:color="auto"/>
            <w:bottom w:val="none" w:sz="0" w:space="0" w:color="auto"/>
            <w:right w:val="none" w:sz="0" w:space="0" w:color="auto"/>
          </w:divBdr>
          <w:divsChild>
            <w:div w:id="135921852">
              <w:marLeft w:val="0"/>
              <w:marRight w:val="0"/>
              <w:marTop w:val="0"/>
              <w:marBottom w:val="0"/>
              <w:divBdr>
                <w:top w:val="none" w:sz="0" w:space="0" w:color="auto"/>
                <w:left w:val="none" w:sz="0" w:space="0" w:color="auto"/>
                <w:bottom w:val="none" w:sz="0" w:space="0" w:color="auto"/>
                <w:right w:val="none" w:sz="0" w:space="0" w:color="auto"/>
              </w:divBdr>
            </w:div>
          </w:divsChild>
        </w:div>
        <w:div w:id="992684929">
          <w:marLeft w:val="0"/>
          <w:marRight w:val="0"/>
          <w:marTop w:val="0"/>
          <w:marBottom w:val="0"/>
          <w:divBdr>
            <w:top w:val="none" w:sz="0" w:space="0" w:color="auto"/>
            <w:left w:val="none" w:sz="0" w:space="0" w:color="auto"/>
            <w:bottom w:val="none" w:sz="0" w:space="0" w:color="auto"/>
            <w:right w:val="none" w:sz="0" w:space="0" w:color="auto"/>
          </w:divBdr>
          <w:divsChild>
            <w:div w:id="1233269842">
              <w:marLeft w:val="0"/>
              <w:marRight w:val="0"/>
              <w:marTop w:val="0"/>
              <w:marBottom w:val="0"/>
              <w:divBdr>
                <w:top w:val="none" w:sz="0" w:space="0" w:color="auto"/>
                <w:left w:val="none" w:sz="0" w:space="0" w:color="auto"/>
                <w:bottom w:val="none" w:sz="0" w:space="0" w:color="auto"/>
                <w:right w:val="none" w:sz="0" w:space="0" w:color="auto"/>
              </w:divBdr>
            </w:div>
          </w:divsChild>
        </w:div>
        <w:div w:id="992871598">
          <w:marLeft w:val="0"/>
          <w:marRight w:val="0"/>
          <w:marTop w:val="0"/>
          <w:marBottom w:val="0"/>
          <w:divBdr>
            <w:top w:val="none" w:sz="0" w:space="0" w:color="auto"/>
            <w:left w:val="none" w:sz="0" w:space="0" w:color="auto"/>
            <w:bottom w:val="none" w:sz="0" w:space="0" w:color="auto"/>
            <w:right w:val="none" w:sz="0" w:space="0" w:color="auto"/>
          </w:divBdr>
          <w:divsChild>
            <w:div w:id="1158618346">
              <w:marLeft w:val="0"/>
              <w:marRight w:val="0"/>
              <w:marTop w:val="0"/>
              <w:marBottom w:val="0"/>
              <w:divBdr>
                <w:top w:val="none" w:sz="0" w:space="0" w:color="auto"/>
                <w:left w:val="none" w:sz="0" w:space="0" w:color="auto"/>
                <w:bottom w:val="none" w:sz="0" w:space="0" w:color="auto"/>
                <w:right w:val="none" w:sz="0" w:space="0" w:color="auto"/>
              </w:divBdr>
            </w:div>
          </w:divsChild>
        </w:div>
        <w:div w:id="998994232">
          <w:marLeft w:val="0"/>
          <w:marRight w:val="0"/>
          <w:marTop w:val="0"/>
          <w:marBottom w:val="0"/>
          <w:divBdr>
            <w:top w:val="none" w:sz="0" w:space="0" w:color="auto"/>
            <w:left w:val="none" w:sz="0" w:space="0" w:color="auto"/>
            <w:bottom w:val="none" w:sz="0" w:space="0" w:color="auto"/>
            <w:right w:val="none" w:sz="0" w:space="0" w:color="auto"/>
          </w:divBdr>
          <w:divsChild>
            <w:div w:id="1374188610">
              <w:marLeft w:val="0"/>
              <w:marRight w:val="0"/>
              <w:marTop w:val="0"/>
              <w:marBottom w:val="0"/>
              <w:divBdr>
                <w:top w:val="none" w:sz="0" w:space="0" w:color="auto"/>
                <w:left w:val="none" w:sz="0" w:space="0" w:color="auto"/>
                <w:bottom w:val="none" w:sz="0" w:space="0" w:color="auto"/>
                <w:right w:val="none" w:sz="0" w:space="0" w:color="auto"/>
              </w:divBdr>
            </w:div>
          </w:divsChild>
        </w:div>
        <w:div w:id="999307542">
          <w:marLeft w:val="0"/>
          <w:marRight w:val="0"/>
          <w:marTop w:val="0"/>
          <w:marBottom w:val="0"/>
          <w:divBdr>
            <w:top w:val="none" w:sz="0" w:space="0" w:color="auto"/>
            <w:left w:val="none" w:sz="0" w:space="0" w:color="auto"/>
            <w:bottom w:val="none" w:sz="0" w:space="0" w:color="auto"/>
            <w:right w:val="none" w:sz="0" w:space="0" w:color="auto"/>
          </w:divBdr>
          <w:divsChild>
            <w:div w:id="710619858">
              <w:marLeft w:val="0"/>
              <w:marRight w:val="0"/>
              <w:marTop w:val="0"/>
              <w:marBottom w:val="0"/>
              <w:divBdr>
                <w:top w:val="none" w:sz="0" w:space="0" w:color="auto"/>
                <w:left w:val="none" w:sz="0" w:space="0" w:color="auto"/>
                <w:bottom w:val="none" w:sz="0" w:space="0" w:color="auto"/>
                <w:right w:val="none" w:sz="0" w:space="0" w:color="auto"/>
              </w:divBdr>
            </w:div>
          </w:divsChild>
        </w:div>
        <w:div w:id="999383616">
          <w:marLeft w:val="0"/>
          <w:marRight w:val="0"/>
          <w:marTop w:val="0"/>
          <w:marBottom w:val="0"/>
          <w:divBdr>
            <w:top w:val="none" w:sz="0" w:space="0" w:color="auto"/>
            <w:left w:val="none" w:sz="0" w:space="0" w:color="auto"/>
            <w:bottom w:val="none" w:sz="0" w:space="0" w:color="auto"/>
            <w:right w:val="none" w:sz="0" w:space="0" w:color="auto"/>
          </w:divBdr>
          <w:divsChild>
            <w:div w:id="1276865401">
              <w:marLeft w:val="0"/>
              <w:marRight w:val="0"/>
              <w:marTop w:val="0"/>
              <w:marBottom w:val="0"/>
              <w:divBdr>
                <w:top w:val="none" w:sz="0" w:space="0" w:color="auto"/>
                <w:left w:val="none" w:sz="0" w:space="0" w:color="auto"/>
                <w:bottom w:val="none" w:sz="0" w:space="0" w:color="auto"/>
                <w:right w:val="none" w:sz="0" w:space="0" w:color="auto"/>
              </w:divBdr>
            </w:div>
          </w:divsChild>
        </w:div>
        <w:div w:id="999429745">
          <w:marLeft w:val="0"/>
          <w:marRight w:val="0"/>
          <w:marTop w:val="0"/>
          <w:marBottom w:val="0"/>
          <w:divBdr>
            <w:top w:val="none" w:sz="0" w:space="0" w:color="auto"/>
            <w:left w:val="none" w:sz="0" w:space="0" w:color="auto"/>
            <w:bottom w:val="none" w:sz="0" w:space="0" w:color="auto"/>
            <w:right w:val="none" w:sz="0" w:space="0" w:color="auto"/>
          </w:divBdr>
          <w:divsChild>
            <w:div w:id="1657026755">
              <w:marLeft w:val="0"/>
              <w:marRight w:val="0"/>
              <w:marTop w:val="0"/>
              <w:marBottom w:val="0"/>
              <w:divBdr>
                <w:top w:val="none" w:sz="0" w:space="0" w:color="auto"/>
                <w:left w:val="none" w:sz="0" w:space="0" w:color="auto"/>
                <w:bottom w:val="none" w:sz="0" w:space="0" w:color="auto"/>
                <w:right w:val="none" w:sz="0" w:space="0" w:color="auto"/>
              </w:divBdr>
            </w:div>
          </w:divsChild>
        </w:div>
        <w:div w:id="999505111">
          <w:marLeft w:val="0"/>
          <w:marRight w:val="0"/>
          <w:marTop w:val="0"/>
          <w:marBottom w:val="0"/>
          <w:divBdr>
            <w:top w:val="none" w:sz="0" w:space="0" w:color="auto"/>
            <w:left w:val="none" w:sz="0" w:space="0" w:color="auto"/>
            <w:bottom w:val="none" w:sz="0" w:space="0" w:color="auto"/>
            <w:right w:val="none" w:sz="0" w:space="0" w:color="auto"/>
          </w:divBdr>
          <w:divsChild>
            <w:div w:id="1865703889">
              <w:marLeft w:val="0"/>
              <w:marRight w:val="0"/>
              <w:marTop w:val="0"/>
              <w:marBottom w:val="0"/>
              <w:divBdr>
                <w:top w:val="none" w:sz="0" w:space="0" w:color="auto"/>
                <w:left w:val="none" w:sz="0" w:space="0" w:color="auto"/>
                <w:bottom w:val="none" w:sz="0" w:space="0" w:color="auto"/>
                <w:right w:val="none" w:sz="0" w:space="0" w:color="auto"/>
              </w:divBdr>
            </w:div>
          </w:divsChild>
        </w:div>
        <w:div w:id="1000232240">
          <w:marLeft w:val="0"/>
          <w:marRight w:val="0"/>
          <w:marTop w:val="0"/>
          <w:marBottom w:val="0"/>
          <w:divBdr>
            <w:top w:val="none" w:sz="0" w:space="0" w:color="auto"/>
            <w:left w:val="none" w:sz="0" w:space="0" w:color="auto"/>
            <w:bottom w:val="none" w:sz="0" w:space="0" w:color="auto"/>
            <w:right w:val="none" w:sz="0" w:space="0" w:color="auto"/>
          </w:divBdr>
          <w:divsChild>
            <w:div w:id="1504786007">
              <w:marLeft w:val="0"/>
              <w:marRight w:val="0"/>
              <w:marTop w:val="0"/>
              <w:marBottom w:val="0"/>
              <w:divBdr>
                <w:top w:val="none" w:sz="0" w:space="0" w:color="auto"/>
                <w:left w:val="none" w:sz="0" w:space="0" w:color="auto"/>
                <w:bottom w:val="none" w:sz="0" w:space="0" w:color="auto"/>
                <w:right w:val="none" w:sz="0" w:space="0" w:color="auto"/>
              </w:divBdr>
            </w:div>
          </w:divsChild>
        </w:div>
        <w:div w:id="1000279937">
          <w:marLeft w:val="0"/>
          <w:marRight w:val="0"/>
          <w:marTop w:val="0"/>
          <w:marBottom w:val="0"/>
          <w:divBdr>
            <w:top w:val="none" w:sz="0" w:space="0" w:color="auto"/>
            <w:left w:val="none" w:sz="0" w:space="0" w:color="auto"/>
            <w:bottom w:val="none" w:sz="0" w:space="0" w:color="auto"/>
            <w:right w:val="none" w:sz="0" w:space="0" w:color="auto"/>
          </w:divBdr>
          <w:divsChild>
            <w:div w:id="1517184936">
              <w:marLeft w:val="0"/>
              <w:marRight w:val="0"/>
              <w:marTop w:val="0"/>
              <w:marBottom w:val="0"/>
              <w:divBdr>
                <w:top w:val="none" w:sz="0" w:space="0" w:color="auto"/>
                <w:left w:val="none" w:sz="0" w:space="0" w:color="auto"/>
                <w:bottom w:val="none" w:sz="0" w:space="0" w:color="auto"/>
                <w:right w:val="none" w:sz="0" w:space="0" w:color="auto"/>
              </w:divBdr>
            </w:div>
          </w:divsChild>
        </w:div>
        <w:div w:id="1001590302">
          <w:marLeft w:val="0"/>
          <w:marRight w:val="0"/>
          <w:marTop w:val="0"/>
          <w:marBottom w:val="0"/>
          <w:divBdr>
            <w:top w:val="none" w:sz="0" w:space="0" w:color="auto"/>
            <w:left w:val="none" w:sz="0" w:space="0" w:color="auto"/>
            <w:bottom w:val="none" w:sz="0" w:space="0" w:color="auto"/>
            <w:right w:val="none" w:sz="0" w:space="0" w:color="auto"/>
          </w:divBdr>
          <w:divsChild>
            <w:div w:id="351999956">
              <w:marLeft w:val="0"/>
              <w:marRight w:val="0"/>
              <w:marTop w:val="0"/>
              <w:marBottom w:val="0"/>
              <w:divBdr>
                <w:top w:val="none" w:sz="0" w:space="0" w:color="auto"/>
                <w:left w:val="none" w:sz="0" w:space="0" w:color="auto"/>
                <w:bottom w:val="none" w:sz="0" w:space="0" w:color="auto"/>
                <w:right w:val="none" w:sz="0" w:space="0" w:color="auto"/>
              </w:divBdr>
            </w:div>
          </w:divsChild>
        </w:div>
        <w:div w:id="1002120766">
          <w:marLeft w:val="0"/>
          <w:marRight w:val="0"/>
          <w:marTop w:val="0"/>
          <w:marBottom w:val="0"/>
          <w:divBdr>
            <w:top w:val="none" w:sz="0" w:space="0" w:color="auto"/>
            <w:left w:val="none" w:sz="0" w:space="0" w:color="auto"/>
            <w:bottom w:val="none" w:sz="0" w:space="0" w:color="auto"/>
            <w:right w:val="none" w:sz="0" w:space="0" w:color="auto"/>
          </w:divBdr>
          <w:divsChild>
            <w:div w:id="1406028710">
              <w:marLeft w:val="0"/>
              <w:marRight w:val="0"/>
              <w:marTop w:val="0"/>
              <w:marBottom w:val="0"/>
              <w:divBdr>
                <w:top w:val="none" w:sz="0" w:space="0" w:color="auto"/>
                <w:left w:val="none" w:sz="0" w:space="0" w:color="auto"/>
                <w:bottom w:val="none" w:sz="0" w:space="0" w:color="auto"/>
                <w:right w:val="none" w:sz="0" w:space="0" w:color="auto"/>
              </w:divBdr>
            </w:div>
          </w:divsChild>
        </w:div>
        <w:div w:id="1002927229">
          <w:marLeft w:val="0"/>
          <w:marRight w:val="0"/>
          <w:marTop w:val="0"/>
          <w:marBottom w:val="0"/>
          <w:divBdr>
            <w:top w:val="none" w:sz="0" w:space="0" w:color="auto"/>
            <w:left w:val="none" w:sz="0" w:space="0" w:color="auto"/>
            <w:bottom w:val="none" w:sz="0" w:space="0" w:color="auto"/>
            <w:right w:val="none" w:sz="0" w:space="0" w:color="auto"/>
          </w:divBdr>
          <w:divsChild>
            <w:div w:id="1856654009">
              <w:marLeft w:val="0"/>
              <w:marRight w:val="0"/>
              <w:marTop w:val="0"/>
              <w:marBottom w:val="0"/>
              <w:divBdr>
                <w:top w:val="none" w:sz="0" w:space="0" w:color="auto"/>
                <w:left w:val="none" w:sz="0" w:space="0" w:color="auto"/>
                <w:bottom w:val="none" w:sz="0" w:space="0" w:color="auto"/>
                <w:right w:val="none" w:sz="0" w:space="0" w:color="auto"/>
              </w:divBdr>
            </w:div>
          </w:divsChild>
        </w:div>
        <w:div w:id="1003705015">
          <w:marLeft w:val="0"/>
          <w:marRight w:val="0"/>
          <w:marTop w:val="0"/>
          <w:marBottom w:val="0"/>
          <w:divBdr>
            <w:top w:val="none" w:sz="0" w:space="0" w:color="auto"/>
            <w:left w:val="none" w:sz="0" w:space="0" w:color="auto"/>
            <w:bottom w:val="none" w:sz="0" w:space="0" w:color="auto"/>
            <w:right w:val="none" w:sz="0" w:space="0" w:color="auto"/>
          </w:divBdr>
          <w:divsChild>
            <w:div w:id="1023049595">
              <w:marLeft w:val="0"/>
              <w:marRight w:val="0"/>
              <w:marTop w:val="0"/>
              <w:marBottom w:val="0"/>
              <w:divBdr>
                <w:top w:val="none" w:sz="0" w:space="0" w:color="auto"/>
                <w:left w:val="none" w:sz="0" w:space="0" w:color="auto"/>
                <w:bottom w:val="none" w:sz="0" w:space="0" w:color="auto"/>
                <w:right w:val="none" w:sz="0" w:space="0" w:color="auto"/>
              </w:divBdr>
            </w:div>
          </w:divsChild>
        </w:div>
        <w:div w:id="1007050746">
          <w:marLeft w:val="0"/>
          <w:marRight w:val="0"/>
          <w:marTop w:val="0"/>
          <w:marBottom w:val="0"/>
          <w:divBdr>
            <w:top w:val="none" w:sz="0" w:space="0" w:color="auto"/>
            <w:left w:val="none" w:sz="0" w:space="0" w:color="auto"/>
            <w:bottom w:val="none" w:sz="0" w:space="0" w:color="auto"/>
            <w:right w:val="none" w:sz="0" w:space="0" w:color="auto"/>
          </w:divBdr>
          <w:divsChild>
            <w:div w:id="1235316105">
              <w:marLeft w:val="0"/>
              <w:marRight w:val="0"/>
              <w:marTop w:val="0"/>
              <w:marBottom w:val="0"/>
              <w:divBdr>
                <w:top w:val="none" w:sz="0" w:space="0" w:color="auto"/>
                <w:left w:val="none" w:sz="0" w:space="0" w:color="auto"/>
                <w:bottom w:val="none" w:sz="0" w:space="0" w:color="auto"/>
                <w:right w:val="none" w:sz="0" w:space="0" w:color="auto"/>
              </w:divBdr>
            </w:div>
          </w:divsChild>
        </w:div>
        <w:div w:id="1008144746">
          <w:marLeft w:val="0"/>
          <w:marRight w:val="0"/>
          <w:marTop w:val="0"/>
          <w:marBottom w:val="0"/>
          <w:divBdr>
            <w:top w:val="none" w:sz="0" w:space="0" w:color="auto"/>
            <w:left w:val="none" w:sz="0" w:space="0" w:color="auto"/>
            <w:bottom w:val="none" w:sz="0" w:space="0" w:color="auto"/>
            <w:right w:val="none" w:sz="0" w:space="0" w:color="auto"/>
          </w:divBdr>
          <w:divsChild>
            <w:div w:id="826557066">
              <w:marLeft w:val="0"/>
              <w:marRight w:val="0"/>
              <w:marTop w:val="0"/>
              <w:marBottom w:val="0"/>
              <w:divBdr>
                <w:top w:val="none" w:sz="0" w:space="0" w:color="auto"/>
                <w:left w:val="none" w:sz="0" w:space="0" w:color="auto"/>
                <w:bottom w:val="none" w:sz="0" w:space="0" w:color="auto"/>
                <w:right w:val="none" w:sz="0" w:space="0" w:color="auto"/>
              </w:divBdr>
            </w:div>
          </w:divsChild>
        </w:div>
        <w:div w:id="1009258542">
          <w:marLeft w:val="0"/>
          <w:marRight w:val="0"/>
          <w:marTop w:val="0"/>
          <w:marBottom w:val="0"/>
          <w:divBdr>
            <w:top w:val="none" w:sz="0" w:space="0" w:color="auto"/>
            <w:left w:val="none" w:sz="0" w:space="0" w:color="auto"/>
            <w:bottom w:val="none" w:sz="0" w:space="0" w:color="auto"/>
            <w:right w:val="none" w:sz="0" w:space="0" w:color="auto"/>
          </w:divBdr>
          <w:divsChild>
            <w:div w:id="1316761995">
              <w:marLeft w:val="0"/>
              <w:marRight w:val="0"/>
              <w:marTop w:val="0"/>
              <w:marBottom w:val="0"/>
              <w:divBdr>
                <w:top w:val="none" w:sz="0" w:space="0" w:color="auto"/>
                <w:left w:val="none" w:sz="0" w:space="0" w:color="auto"/>
                <w:bottom w:val="none" w:sz="0" w:space="0" w:color="auto"/>
                <w:right w:val="none" w:sz="0" w:space="0" w:color="auto"/>
              </w:divBdr>
            </w:div>
          </w:divsChild>
        </w:div>
        <w:div w:id="1009603811">
          <w:marLeft w:val="0"/>
          <w:marRight w:val="0"/>
          <w:marTop w:val="0"/>
          <w:marBottom w:val="0"/>
          <w:divBdr>
            <w:top w:val="none" w:sz="0" w:space="0" w:color="auto"/>
            <w:left w:val="none" w:sz="0" w:space="0" w:color="auto"/>
            <w:bottom w:val="none" w:sz="0" w:space="0" w:color="auto"/>
            <w:right w:val="none" w:sz="0" w:space="0" w:color="auto"/>
          </w:divBdr>
          <w:divsChild>
            <w:div w:id="528959368">
              <w:marLeft w:val="0"/>
              <w:marRight w:val="0"/>
              <w:marTop w:val="0"/>
              <w:marBottom w:val="0"/>
              <w:divBdr>
                <w:top w:val="none" w:sz="0" w:space="0" w:color="auto"/>
                <w:left w:val="none" w:sz="0" w:space="0" w:color="auto"/>
                <w:bottom w:val="none" w:sz="0" w:space="0" w:color="auto"/>
                <w:right w:val="none" w:sz="0" w:space="0" w:color="auto"/>
              </w:divBdr>
            </w:div>
          </w:divsChild>
        </w:div>
        <w:div w:id="1009941632">
          <w:marLeft w:val="0"/>
          <w:marRight w:val="0"/>
          <w:marTop w:val="0"/>
          <w:marBottom w:val="0"/>
          <w:divBdr>
            <w:top w:val="none" w:sz="0" w:space="0" w:color="auto"/>
            <w:left w:val="none" w:sz="0" w:space="0" w:color="auto"/>
            <w:bottom w:val="none" w:sz="0" w:space="0" w:color="auto"/>
            <w:right w:val="none" w:sz="0" w:space="0" w:color="auto"/>
          </w:divBdr>
          <w:divsChild>
            <w:div w:id="1229153776">
              <w:marLeft w:val="0"/>
              <w:marRight w:val="0"/>
              <w:marTop w:val="0"/>
              <w:marBottom w:val="0"/>
              <w:divBdr>
                <w:top w:val="none" w:sz="0" w:space="0" w:color="auto"/>
                <w:left w:val="none" w:sz="0" w:space="0" w:color="auto"/>
                <w:bottom w:val="none" w:sz="0" w:space="0" w:color="auto"/>
                <w:right w:val="none" w:sz="0" w:space="0" w:color="auto"/>
              </w:divBdr>
            </w:div>
          </w:divsChild>
        </w:div>
        <w:div w:id="1010332818">
          <w:marLeft w:val="0"/>
          <w:marRight w:val="0"/>
          <w:marTop w:val="0"/>
          <w:marBottom w:val="0"/>
          <w:divBdr>
            <w:top w:val="none" w:sz="0" w:space="0" w:color="auto"/>
            <w:left w:val="none" w:sz="0" w:space="0" w:color="auto"/>
            <w:bottom w:val="none" w:sz="0" w:space="0" w:color="auto"/>
            <w:right w:val="none" w:sz="0" w:space="0" w:color="auto"/>
          </w:divBdr>
          <w:divsChild>
            <w:div w:id="358237200">
              <w:marLeft w:val="0"/>
              <w:marRight w:val="0"/>
              <w:marTop w:val="0"/>
              <w:marBottom w:val="0"/>
              <w:divBdr>
                <w:top w:val="none" w:sz="0" w:space="0" w:color="auto"/>
                <w:left w:val="none" w:sz="0" w:space="0" w:color="auto"/>
                <w:bottom w:val="none" w:sz="0" w:space="0" w:color="auto"/>
                <w:right w:val="none" w:sz="0" w:space="0" w:color="auto"/>
              </w:divBdr>
            </w:div>
          </w:divsChild>
        </w:div>
        <w:div w:id="1010595772">
          <w:marLeft w:val="0"/>
          <w:marRight w:val="0"/>
          <w:marTop w:val="0"/>
          <w:marBottom w:val="0"/>
          <w:divBdr>
            <w:top w:val="none" w:sz="0" w:space="0" w:color="auto"/>
            <w:left w:val="none" w:sz="0" w:space="0" w:color="auto"/>
            <w:bottom w:val="none" w:sz="0" w:space="0" w:color="auto"/>
            <w:right w:val="none" w:sz="0" w:space="0" w:color="auto"/>
          </w:divBdr>
          <w:divsChild>
            <w:div w:id="1174881286">
              <w:marLeft w:val="0"/>
              <w:marRight w:val="0"/>
              <w:marTop w:val="0"/>
              <w:marBottom w:val="0"/>
              <w:divBdr>
                <w:top w:val="none" w:sz="0" w:space="0" w:color="auto"/>
                <w:left w:val="none" w:sz="0" w:space="0" w:color="auto"/>
                <w:bottom w:val="none" w:sz="0" w:space="0" w:color="auto"/>
                <w:right w:val="none" w:sz="0" w:space="0" w:color="auto"/>
              </w:divBdr>
            </w:div>
          </w:divsChild>
        </w:div>
        <w:div w:id="1012299663">
          <w:marLeft w:val="0"/>
          <w:marRight w:val="0"/>
          <w:marTop w:val="0"/>
          <w:marBottom w:val="0"/>
          <w:divBdr>
            <w:top w:val="none" w:sz="0" w:space="0" w:color="auto"/>
            <w:left w:val="none" w:sz="0" w:space="0" w:color="auto"/>
            <w:bottom w:val="none" w:sz="0" w:space="0" w:color="auto"/>
            <w:right w:val="none" w:sz="0" w:space="0" w:color="auto"/>
          </w:divBdr>
          <w:divsChild>
            <w:div w:id="363019587">
              <w:marLeft w:val="0"/>
              <w:marRight w:val="0"/>
              <w:marTop w:val="0"/>
              <w:marBottom w:val="0"/>
              <w:divBdr>
                <w:top w:val="none" w:sz="0" w:space="0" w:color="auto"/>
                <w:left w:val="none" w:sz="0" w:space="0" w:color="auto"/>
                <w:bottom w:val="none" w:sz="0" w:space="0" w:color="auto"/>
                <w:right w:val="none" w:sz="0" w:space="0" w:color="auto"/>
              </w:divBdr>
            </w:div>
          </w:divsChild>
        </w:div>
        <w:div w:id="1013073802">
          <w:marLeft w:val="0"/>
          <w:marRight w:val="0"/>
          <w:marTop w:val="0"/>
          <w:marBottom w:val="0"/>
          <w:divBdr>
            <w:top w:val="none" w:sz="0" w:space="0" w:color="auto"/>
            <w:left w:val="none" w:sz="0" w:space="0" w:color="auto"/>
            <w:bottom w:val="none" w:sz="0" w:space="0" w:color="auto"/>
            <w:right w:val="none" w:sz="0" w:space="0" w:color="auto"/>
          </w:divBdr>
          <w:divsChild>
            <w:div w:id="805465441">
              <w:marLeft w:val="0"/>
              <w:marRight w:val="0"/>
              <w:marTop w:val="0"/>
              <w:marBottom w:val="0"/>
              <w:divBdr>
                <w:top w:val="none" w:sz="0" w:space="0" w:color="auto"/>
                <w:left w:val="none" w:sz="0" w:space="0" w:color="auto"/>
                <w:bottom w:val="none" w:sz="0" w:space="0" w:color="auto"/>
                <w:right w:val="none" w:sz="0" w:space="0" w:color="auto"/>
              </w:divBdr>
            </w:div>
          </w:divsChild>
        </w:div>
        <w:div w:id="1014769526">
          <w:marLeft w:val="0"/>
          <w:marRight w:val="0"/>
          <w:marTop w:val="0"/>
          <w:marBottom w:val="0"/>
          <w:divBdr>
            <w:top w:val="none" w:sz="0" w:space="0" w:color="auto"/>
            <w:left w:val="none" w:sz="0" w:space="0" w:color="auto"/>
            <w:bottom w:val="none" w:sz="0" w:space="0" w:color="auto"/>
            <w:right w:val="none" w:sz="0" w:space="0" w:color="auto"/>
          </w:divBdr>
          <w:divsChild>
            <w:div w:id="1217737616">
              <w:marLeft w:val="0"/>
              <w:marRight w:val="0"/>
              <w:marTop w:val="0"/>
              <w:marBottom w:val="0"/>
              <w:divBdr>
                <w:top w:val="none" w:sz="0" w:space="0" w:color="auto"/>
                <w:left w:val="none" w:sz="0" w:space="0" w:color="auto"/>
                <w:bottom w:val="none" w:sz="0" w:space="0" w:color="auto"/>
                <w:right w:val="none" w:sz="0" w:space="0" w:color="auto"/>
              </w:divBdr>
            </w:div>
          </w:divsChild>
        </w:div>
        <w:div w:id="1014844427">
          <w:marLeft w:val="0"/>
          <w:marRight w:val="0"/>
          <w:marTop w:val="0"/>
          <w:marBottom w:val="0"/>
          <w:divBdr>
            <w:top w:val="none" w:sz="0" w:space="0" w:color="auto"/>
            <w:left w:val="none" w:sz="0" w:space="0" w:color="auto"/>
            <w:bottom w:val="none" w:sz="0" w:space="0" w:color="auto"/>
            <w:right w:val="none" w:sz="0" w:space="0" w:color="auto"/>
          </w:divBdr>
          <w:divsChild>
            <w:div w:id="1931700086">
              <w:marLeft w:val="0"/>
              <w:marRight w:val="0"/>
              <w:marTop w:val="0"/>
              <w:marBottom w:val="0"/>
              <w:divBdr>
                <w:top w:val="none" w:sz="0" w:space="0" w:color="auto"/>
                <w:left w:val="none" w:sz="0" w:space="0" w:color="auto"/>
                <w:bottom w:val="none" w:sz="0" w:space="0" w:color="auto"/>
                <w:right w:val="none" w:sz="0" w:space="0" w:color="auto"/>
              </w:divBdr>
            </w:div>
          </w:divsChild>
        </w:div>
        <w:div w:id="1015958123">
          <w:marLeft w:val="0"/>
          <w:marRight w:val="0"/>
          <w:marTop w:val="0"/>
          <w:marBottom w:val="0"/>
          <w:divBdr>
            <w:top w:val="none" w:sz="0" w:space="0" w:color="auto"/>
            <w:left w:val="none" w:sz="0" w:space="0" w:color="auto"/>
            <w:bottom w:val="none" w:sz="0" w:space="0" w:color="auto"/>
            <w:right w:val="none" w:sz="0" w:space="0" w:color="auto"/>
          </w:divBdr>
          <w:divsChild>
            <w:div w:id="367754480">
              <w:marLeft w:val="0"/>
              <w:marRight w:val="0"/>
              <w:marTop w:val="0"/>
              <w:marBottom w:val="0"/>
              <w:divBdr>
                <w:top w:val="none" w:sz="0" w:space="0" w:color="auto"/>
                <w:left w:val="none" w:sz="0" w:space="0" w:color="auto"/>
                <w:bottom w:val="none" w:sz="0" w:space="0" w:color="auto"/>
                <w:right w:val="none" w:sz="0" w:space="0" w:color="auto"/>
              </w:divBdr>
            </w:div>
          </w:divsChild>
        </w:div>
        <w:div w:id="1018701891">
          <w:marLeft w:val="0"/>
          <w:marRight w:val="0"/>
          <w:marTop w:val="0"/>
          <w:marBottom w:val="0"/>
          <w:divBdr>
            <w:top w:val="none" w:sz="0" w:space="0" w:color="auto"/>
            <w:left w:val="none" w:sz="0" w:space="0" w:color="auto"/>
            <w:bottom w:val="none" w:sz="0" w:space="0" w:color="auto"/>
            <w:right w:val="none" w:sz="0" w:space="0" w:color="auto"/>
          </w:divBdr>
          <w:divsChild>
            <w:div w:id="1354915101">
              <w:marLeft w:val="0"/>
              <w:marRight w:val="0"/>
              <w:marTop w:val="0"/>
              <w:marBottom w:val="0"/>
              <w:divBdr>
                <w:top w:val="none" w:sz="0" w:space="0" w:color="auto"/>
                <w:left w:val="none" w:sz="0" w:space="0" w:color="auto"/>
                <w:bottom w:val="none" w:sz="0" w:space="0" w:color="auto"/>
                <w:right w:val="none" w:sz="0" w:space="0" w:color="auto"/>
              </w:divBdr>
            </w:div>
          </w:divsChild>
        </w:div>
        <w:div w:id="1019549362">
          <w:marLeft w:val="0"/>
          <w:marRight w:val="0"/>
          <w:marTop w:val="0"/>
          <w:marBottom w:val="0"/>
          <w:divBdr>
            <w:top w:val="none" w:sz="0" w:space="0" w:color="auto"/>
            <w:left w:val="none" w:sz="0" w:space="0" w:color="auto"/>
            <w:bottom w:val="none" w:sz="0" w:space="0" w:color="auto"/>
            <w:right w:val="none" w:sz="0" w:space="0" w:color="auto"/>
          </w:divBdr>
          <w:divsChild>
            <w:div w:id="2130080254">
              <w:marLeft w:val="0"/>
              <w:marRight w:val="0"/>
              <w:marTop w:val="0"/>
              <w:marBottom w:val="0"/>
              <w:divBdr>
                <w:top w:val="none" w:sz="0" w:space="0" w:color="auto"/>
                <w:left w:val="none" w:sz="0" w:space="0" w:color="auto"/>
                <w:bottom w:val="none" w:sz="0" w:space="0" w:color="auto"/>
                <w:right w:val="none" w:sz="0" w:space="0" w:color="auto"/>
              </w:divBdr>
            </w:div>
          </w:divsChild>
        </w:div>
        <w:div w:id="1020399083">
          <w:marLeft w:val="0"/>
          <w:marRight w:val="0"/>
          <w:marTop w:val="0"/>
          <w:marBottom w:val="0"/>
          <w:divBdr>
            <w:top w:val="none" w:sz="0" w:space="0" w:color="auto"/>
            <w:left w:val="none" w:sz="0" w:space="0" w:color="auto"/>
            <w:bottom w:val="none" w:sz="0" w:space="0" w:color="auto"/>
            <w:right w:val="none" w:sz="0" w:space="0" w:color="auto"/>
          </w:divBdr>
          <w:divsChild>
            <w:div w:id="371155212">
              <w:marLeft w:val="0"/>
              <w:marRight w:val="0"/>
              <w:marTop w:val="0"/>
              <w:marBottom w:val="0"/>
              <w:divBdr>
                <w:top w:val="none" w:sz="0" w:space="0" w:color="auto"/>
                <w:left w:val="none" w:sz="0" w:space="0" w:color="auto"/>
                <w:bottom w:val="none" w:sz="0" w:space="0" w:color="auto"/>
                <w:right w:val="none" w:sz="0" w:space="0" w:color="auto"/>
              </w:divBdr>
            </w:div>
          </w:divsChild>
        </w:div>
        <w:div w:id="1022711208">
          <w:marLeft w:val="0"/>
          <w:marRight w:val="0"/>
          <w:marTop w:val="0"/>
          <w:marBottom w:val="0"/>
          <w:divBdr>
            <w:top w:val="none" w:sz="0" w:space="0" w:color="auto"/>
            <w:left w:val="none" w:sz="0" w:space="0" w:color="auto"/>
            <w:bottom w:val="none" w:sz="0" w:space="0" w:color="auto"/>
            <w:right w:val="none" w:sz="0" w:space="0" w:color="auto"/>
          </w:divBdr>
          <w:divsChild>
            <w:div w:id="1459951345">
              <w:marLeft w:val="0"/>
              <w:marRight w:val="0"/>
              <w:marTop w:val="0"/>
              <w:marBottom w:val="0"/>
              <w:divBdr>
                <w:top w:val="none" w:sz="0" w:space="0" w:color="auto"/>
                <w:left w:val="none" w:sz="0" w:space="0" w:color="auto"/>
                <w:bottom w:val="none" w:sz="0" w:space="0" w:color="auto"/>
                <w:right w:val="none" w:sz="0" w:space="0" w:color="auto"/>
              </w:divBdr>
            </w:div>
          </w:divsChild>
        </w:div>
        <w:div w:id="1023826412">
          <w:marLeft w:val="0"/>
          <w:marRight w:val="0"/>
          <w:marTop w:val="0"/>
          <w:marBottom w:val="0"/>
          <w:divBdr>
            <w:top w:val="none" w:sz="0" w:space="0" w:color="auto"/>
            <w:left w:val="none" w:sz="0" w:space="0" w:color="auto"/>
            <w:bottom w:val="none" w:sz="0" w:space="0" w:color="auto"/>
            <w:right w:val="none" w:sz="0" w:space="0" w:color="auto"/>
          </w:divBdr>
          <w:divsChild>
            <w:div w:id="1176766936">
              <w:marLeft w:val="0"/>
              <w:marRight w:val="0"/>
              <w:marTop w:val="0"/>
              <w:marBottom w:val="0"/>
              <w:divBdr>
                <w:top w:val="none" w:sz="0" w:space="0" w:color="auto"/>
                <w:left w:val="none" w:sz="0" w:space="0" w:color="auto"/>
                <w:bottom w:val="none" w:sz="0" w:space="0" w:color="auto"/>
                <w:right w:val="none" w:sz="0" w:space="0" w:color="auto"/>
              </w:divBdr>
            </w:div>
          </w:divsChild>
        </w:div>
        <w:div w:id="1024674406">
          <w:marLeft w:val="0"/>
          <w:marRight w:val="0"/>
          <w:marTop w:val="0"/>
          <w:marBottom w:val="0"/>
          <w:divBdr>
            <w:top w:val="none" w:sz="0" w:space="0" w:color="auto"/>
            <w:left w:val="none" w:sz="0" w:space="0" w:color="auto"/>
            <w:bottom w:val="none" w:sz="0" w:space="0" w:color="auto"/>
            <w:right w:val="none" w:sz="0" w:space="0" w:color="auto"/>
          </w:divBdr>
          <w:divsChild>
            <w:div w:id="1881016088">
              <w:marLeft w:val="0"/>
              <w:marRight w:val="0"/>
              <w:marTop w:val="0"/>
              <w:marBottom w:val="0"/>
              <w:divBdr>
                <w:top w:val="none" w:sz="0" w:space="0" w:color="auto"/>
                <w:left w:val="none" w:sz="0" w:space="0" w:color="auto"/>
                <w:bottom w:val="none" w:sz="0" w:space="0" w:color="auto"/>
                <w:right w:val="none" w:sz="0" w:space="0" w:color="auto"/>
              </w:divBdr>
            </w:div>
          </w:divsChild>
        </w:div>
        <w:div w:id="1025247732">
          <w:marLeft w:val="0"/>
          <w:marRight w:val="0"/>
          <w:marTop w:val="0"/>
          <w:marBottom w:val="0"/>
          <w:divBdr>
            <w:top w:val="none" w:sz="0" w:space="0" w:color="auto"/>
            <w:left w:val="none" w:sz="0" w:space="0" w:color="auto"/>
            <w:bottom w:val="none" w:sz="0" w:space="0" w:color="auto"/>
            <w:right w:val="none" w:sz="0" w:space="0" w:color="auto"/>
          </w:divBdr>
          <w:divsChild>
            <w:div w:id="1170297460">
              <w:marLeft w:val="0"/>
              <w:marRight w:val="0"/>
              <w:marTop w:val="0"/>
              <w:marBottom w:val="0"/>
              <w:divBdr>
                <w:top w:val="none" w:sz="0" w:space="0" w:color="auto"/>
                <w:left w:val="none" w:sz="0" w:space="0" w:color="auto"/>
                <w:bottom w:val="none" w:sz="0" w:space="0" w:color="auto"/>
                <w:right w:val="none" w:sz="0" w:space="0" w:color="auto"/>
              </w:divBdr>
            </w:div>
          </w:divsChild>
        </w:div>
        <w:div w:id="1026175763">
          <w:marLeft w:val="0"/>
          <w:marRight w:val="0"/>
          <w:marTop w:val="0"/>
          <w:marBottom w:val="0"/>
          <w:divBdr>
            <w:top w:val="none" w:sz="0" w:space="0" w:color="auto"/>
            <w:left w:val="none" w:sz="0" w:space="0" w:color="auto"/>
            <w:bottom w:val="none" w:sz="0" w:space="0" w:color="auto"/>
            <w:right w:val="none" w:sz="0" w:space="0" w:color="auto"/>
          </w:divBdr>
          <w:divsChild>
            <w:div w:id="1022051057">
              <w:marLeft w:val="0"/>
              <w:marRight w:val="0"/>
              <w:marTop w:val="0"/>
              <w:marBottom w:val="0"/>
              <w:divBdr>
                <w:top w:val="none" w:sz="0" w:space="0" w:color="auto"/>
                <w:left w:val="none" w:sz="0" w:space="0" w:color="auto"/>
                <w:bottom w:val="none" w:sz="0" w:space="0" w:color="auto"/>
                <w:right w:val="none" w:sz="0" w:space="0" w:color="auto"/>
              </w:divBdr>
            </w:div>
          </w:divsChild>
        </w:div>
        <w:div w:id="1026492188">
          <w:marLeft w:val="0"/>
          <w:marRight w:val="0"/>
          <w:marTop w:val="0"/>
          <w:marBottom w:val="0"/>
          <w:divBdr>
            <w:top w:val="none" w:sz="0" w:space="0" w:color="auto"/>
            <w:left w:val="none" w:sz="0" w:space="0" w:color="auto"/>
            <w:bottom w:val="none" w:sz="0" w:space="0" w:color="auto"/>
            <w:right w:val="none" w:sz="0" w:space="0" w:color="auto"/>
          </w:divBdr>
          <w:divsChild>
            <w:div w:id="149254514">
              <w:marLeft w:val="0"/>
              <w:marRight w:val="0"/>
              <w:marTop w:val="0"/>
              <w:marBottom w:val="0"/>
              <w:divBdr>
                <w:top w:val="none" w:sz="0" w:space="0" w:color="auto"/>
                <w:left w:val="none" w:sz="0" w:space="0" w:color="auto"/>
                <w:bottom w:val="none" w:sz="0" w:space="0" w:color="auto"/>
                <w:right w:val="none" w:sz="0" w:space="0" w:color="auto"/>
              </w:divBdr>
            </w:div>
          </w:divsChild>
        </w:div>
        <w:div w:id="1026559505">
          <w:marLeft w:val="0"/>
          <w:marRight w:val="0"/>
          <w:marTop w:val="0"/>
          <w:marBottom w:val="0"/>
          <w:divBdr>
            <w:top w:val="none" w:sz="0" w:space="0" w:color="auto"/>
            <w:left w:val="none" w:sz="0" w:space="0" w:color="auto"/>
            <w:bottom w:val="none" w:sz="0" w:space="0" w:color="auto"/>
            <w:right w:val="none" w:sz="0" w:space="0" w:color="auto"/>
          </w:divBdr>
          <w:divsChild>
            <w:div w:id="1220551153">
              <w:marLeft w:val="0"/>
              <w:marRight w:val="0"/>
              <w:marTop w:val="0"/>
              <w:marBottom w:val="0"/>
              <w:divBdr>
                <w:top w:val="none" w:sz="0" w:space="0" w:color="auto"/>
                <w:left w:val="none" w:sz="0" w:space="0" w:color="auto"/>
                <w:bottom w:val="none" w:sz="0" w:space="0" w:color="auto"/>
                <w:right w:val="none" w:sz="0" w:space="0" w:color="auto"/>
              </w:divBdr>
            </w:div>
          </w:divsChild>
        </w:div>
        <w:div w:id="1028213901">
          <w:marLeft w:val="0"/>
          <w:marRight w:val="0"/>
          <w:marTop w:val="0"/>
          <w:marBottom w:val="0"/>
          <w:divBdr>
            <w:top w:val="none" w:sz="0" w:space="0" w:color="auto"/>
            <w:left w:val="none" w:sz="0" w:space="0" w:color="auto"/>
            <w:bottom w:val="none" w:sz="0" w:space="0" w:color="auto"/>
            <w:right w:val="none" w:sz="0" w:space="0" w:color="auto"/>
          </w:divBdr>
          <w:divsChild>
            <w:div w:id="1866092464">
              <w:marLeft w:val="0"/>
              <w:marRight w:val="0"/>
              <w:marTop w:val="0"/>
              <w:marBottom w:val="0"/>
              <w:divBdr>
                <w:top w:val="none" w:sz="0" w:space="0" w:color="auto"/>
                <w:left w:val="none" w:sz="0" w:space="0" w:color="auto"/>
                <w:bottom w:val="none" w:sz="0" w:space="0" w:color="auto"/>
                <w:right w:val="none" w:sz="0" w:space="0" w:color="auto"/>
              </w:divBdr>
            </w:div>
          </w:divsChild>
        </w:div>
        <w:div w:id="1028723529">
          <w:marLeft w:val="0"/>
          <w:marRight w:val="0"/>
          <w:marTop w:val="0"/>
          <w:marBottom w:val="0"/>
          <w:divBdr>
            <w:top w:val="none" w:sz="0" w:space="0" w:color="auto"/>
            <w:left w:val="none" w:sz="0" w:space="0" w:color="auto"/>
            <w:bottom w:val="none" w:sz="0" w:space="0" w:color="auto"/>
            <w:right w:val="none" w:sz="0" w:space="0" w:color="auto"/>
          </w:divBdr>
          <w:divsChild>
            <w:div w:id="1089891794">
              <w:marLeft w:val="0"/>
              <w:marRight w:val="0"/>
              <w:marTop w:val="0"/>
              <w:marBottom w:val="0"/>
              <w:divBdr>
                <w:top w:val="none" w:sz="0" w:space="0" w:color="auto"/>
                <w:left w:val="none" w:sz="0" w:space="0" w:color="auto"/>
                <w:bottom w:val="none" w:sz="0" w:space="0" w:color="auto"/>
                <w:right w:val="none" w:sz="0" w:space="0" w:color="auto"/>
              </w:divBdr>
            </w:div>
          </w:divsChild>
        </w:div>
        <w:div w:id="1029181276">
          <w:marLeft w:val="0"/>
          <w:marRight w:val="0"/>
          <w:marTop w:val="0"/>
          <w:marBottom w:val="0"/>
          <w:divBdr>
            <w:top w:val="none" w:sz="0" w:space="0" w:color="auto"/>
            <w:left w:val="none" w:sz="0" w:space="0" w:color="auto"/>
            <w:bottom w:val="none" w:sz="0" w:space="0" w:color="auto"/>
            <w:right w:val="none" w:sz="0" w:space="0" w:color="auto"/>
          </w:divBdr>
          <w:divsChild>
            <w:div w:id="1214082554">
              <w:marLeft w:val="0"/>
              <w:marRight w:val="0"/>
              <w:marTop w:val="0"/>
              <w:marBottom w:val="0"/>
              <w:divBdr>
                <w:top w:val="none" w:sz="0" w:space="0" w:color="auto"/>
                <w:left w:val="none" w:sz="0" w:space="0" w:color="auto"/>
                <w:bottom w:val="none" w:sz="0" w:space="0" w:color="auto"/>
                <w:right w:val="none" w:sz="0" w:space="0" w:color="auto"/>
              </w:divBdr>
            </w:div>
          </w:divsChild>
        </w:div>
        <w:div w:id="1029255165">
          <w:marLeft w:val="0"/>
          <w:marRight w:val="0"/>
          <w:marTop w:val="0"/>
          <w:marBottom w:val="0"/>
          <w:divBdr>
            <w:top w:val="none" w:sz="0" w:space="0" w:color="auto"/>
            <w:left w:val="none" w:sz="0" w:space="0" w:color="auto"/>
            <w:bottom w:val="none" w:sz="0" w:space="0" w:color="auto"/>
            <w:right w:val="none" w:sz="0" w:space="0" w:color="auto"/>
          </w:divBdr>
          <w:divsChild>
            <w:div w:id="992030758">
              <w:marLeft w:val="0"/>
              <w:marRight w:val="0"/>
              <w:marTop w:val="0"/>
              <w:marBottom w:val="0"/>
              <w:divBdr>
                <w:top w:val="none" w:sz="0" w:space="0" w:color="auto"/>
                <w:left w:val="none" w:sz="0" w:space="0" w:color="auto"/>
                <w:bottom w:val="none" w:sz="0" w:space="0" w:color="auto"/>
                <w:right w:val="none" w:sz="0" w:space="0" w:color="auto"/>
              </w:divBdr>
            </w:div>
          </w:divsChild>
        </w:div>
        <w:div w:id="1029722205">
          <w:marLeft w:val="0"/>
          <w:marRight w:val="0"/>
          <w:marTop w:val="0"/>
          <w:marBottom w:val="0"/>
          <w:divBdr>
            <w:top w:val="none" w:sz="0" w:space="0" w:color="auto"/>
            <w:left w:val="none" w:sz="0" w:space="0" w:color="auto"/>
            <w:bottom w:val="none" w:sz="0" w:space="0" w:color="auto"/>
            <w:right w:val="none" w:sz="0" w:space="0" w:color="auto"/>
          </w:divBdr>
          <w:divsChild>
            <w:div w:id="214439649">
              <w:marLeft w:val="0"/>
              <w:marRight w:val="0"/>
              <w:marTop w:val="0"/>
              <w:marBottom w:val="0"/>
              <w:divBdr>
                <w:top w:val="none" w:sz="0" w:space="0" w:color="auto"/>
                <w:left w:val="none" w:sz="0" w:space="0" w:color="auto"/>
                <w:bottom w:val="none" w:sz="0" w:space="0" w:color="auto"/>
                <w:right w:val="none" w:sz="0" w:space="0" w:color="auto"/>
              </w:divBdr>
            </w:div>
          </w:divsChild>
        </w:div>
        <w:div w:id="1033454907">
          <w:marLeft w:val="0"/>
          <w:marRight w:val="0"/>
          <w:marTop w:val="0"/>
          <w:marBottom w:val="0"/>
          <w:divBdr>
            <w:top w:val="none" w:sz="0" w:space="0" w:color="auto"/>
            <w:left w:val="none" w:sz="0" w:space="0" w:color="auto"/>
            <w:bottom w:val="none" w:sz="0" w:space="0" w:color="auto"/>
            <w:right w:val="none" w:sz="0" w:space="0" w:color="auto"/>
          </w:divBdr>
          <w:divsChild>
            <w:div w:id="1795127069">
              <w:marLeft w:val="0"/>
              <w:marRight w:val="0"/>
              <w:marTop w:val="0"/>
              <w:marBottom w:val="0"/>
              <w:divBdr>
                <w:top w:val="none" w:sz="0" w:space="0" w:color="auto"/>
                <w:left w:val="none" w:sz="0" w:space="0" w:color="auto"/>
                <w:bottom w:val="none" w:sz="0" w:space="0" w:color="auto"/>
                <w:right w:val="none" w:sz="0" w:space="0" w:color="auto"/>
              </w:divBdr>
            </w:div>
          </w:divsChild>
        </w:div>
        <w:div w:id="1035274917">
          <w:marLeft w:val="0"/>
          <w:marRight w:val="0"/>
          <w:marTop w:val="0"/>
          <w:marBottom w:val="0"/>
          <w:divBdr>
            <w:top w:val="none" w:sz="0" w:space="0" w:color="auto"/>
            <w:left w:val="none" w:sz="0" w:space="0" w:color="auto"/>
            <w:bottom w:val="none" w:sz="0" w:space="0" w:color="auto"/>
            <w:right w:val="none" w:sz="0" w:space="0" w:color="auto"/>
          </w:divBdr>
          <w:divsChild>
            <w:div w:id="1906724734">
              <w:marLeft w:val="0"/>
              <w:marRight w:val="0"/>
              <w:marTop w:val="0"/>
              <w:marBottom w:val="0"/>
              <w:divBdr>
                <w:top w:val="none" w:sz="0" w:space="0" w:color="auto"/>
                <w:left w:val="none" w:sz="0" w:space="0" w:color="auto"/>
                <w:bottom w:val="none" w:sz="0" w:space="0" w:color="auto"/>
                <w:right w:val="none" w:sz="0" w:space="0" w:color="auto"/>
              </w:divBdr>
            </w:div>
          </w:divsChild>
        </w:div>
        <w:div w:id="1036271433">
          <w:marLeft w:val="0"/>
          <w:marRight w:val="0"/>
          <w:marTop w:val="0"/>
          <w:marBottom w:val="0"/>
          <w:divBdr>
            <w:top w:val="none" w:sz="0" w:space="0" w:color="auto"/>
            <w:left w:val="none" w:sz="0" w:space="0" w:color="auto"/>
            <w:bottom w:val="none" w:sz="0" w:space="0" w:color="auto"/>
            <w:right w:val="none" w:sz="0" w:space="0" w:color="auto"/>
          </w:divBdr>
          <w:divsChild>
            <w:div w:id="451558866">
              <w:marLeft w:val="0"/>
              <w:marRight w:val="0"/>
              <w:marTop w:val="0"/>
              <w:marBottom w:val="0"/>
              <w:divBdr>
                <w:top w:val="none" w:sz="0" w:space="0" w:color="auto"/>
                <w:left w:val="none" w:sz="0" w:space="0" w:color="auto"/>
                <w:bottom w:val="none" w:sz="0" w:space="0" w:color="auto"/>
                <w:right w:val="none" w:sz="0" w:space="0" w:color="auto"/>
              </w:divBdr>
            </w:div>
          </w:divsChild>
        </w:div>
        <w:div w:id="1036348352">
          <w:marLeft w:val="0"/>
          <w:marRight w:val="0"/>
          <w:marTop w:val="0"/>
          <w:marBottom w:val="0"/>
          <w:divBdr>
            <w:top w:val="none" w:sz="0" w:space="0" w:color="auto"/>
            <w:left w:val="none" w:sz="0" w:space="0" w:color="auto"/>
            <w:bottom w:val="none" w:sz="0" w:space="0" w:color="auto"/>
            <w:right w:val="none" w:sz="0" w:space="0" w:color="auto"/>
          </w:divBdr>
          <w:divsChild>
            <w:div w:id="617571090">
              <w:marLeft w:val="0"/>
              <w:marRight w:val="0"/>
              <w:marTop w:val="0"/>
              <w:marBottom w:val="0"/>
              <w:divBdr>
                <w:top w:val="none" w:sz="0" w:space="0" w:color="auto"/>
                <w:left w:val="none" w:sz="0" w:space="0" w:color="auto"/>
                <w:bottom w:val="none" w:sz="0" w:space="0" w:color="auto"/>
                <w:right w:val="none" w:sz="0" w:space="0" w:color="auto"/>
              </w:divBdr>
            </w:div>
          </w:divsChild>
        </w:div>
        <w:div w:id="1037698555">
          <w:marLeft w:val="0"/>
          <w:marRight w:val="0"/>
          <w:marTop w:val="0"/>
          <w:marBottom w:val="0"/>
          <w:divBdr>
            <w:top w:val="none" w:sz="0" w:space="0" w:color="auto"/>
            <w:left w:val="none" w:sz="0" w:space="0" w:color="auto"/>
            <w:bottom w:val="none" w:sz="0" w:space="0" w:color="auto"/>
            <w:right w:val="none" w:sz="0" w:space="0" w:color="auto"/>
          </w:divBdr>
          <w:divsChild>
            <w:div w:id="2039156105">
              <w:marLeft w:val="0"/>
              <w:marRight w:val="0"/>
              <w:marTop w:val="0"/>
              <w:marBottom w:val="0"/>
              <w:divBdr>
                <w:top w:val="none" w:sz="0" w:space="0" w:color="auto"/>
                <w:left w:val="none" w:sz="0" w:space="0" w:color="auto"/>
                <w:bottom w:val="none" w:sz="0" w:space="0" w:color="auto"/>
                <w:right w:val="none" w:sz="0" w:space="0" w:color="auto"/>
              </w:divBdr>
            </w:div>
          </w:divsChild>
        </w:div>
        <w:div w:id="1037857563">
          <w:marLeft w:val="0"/>
          <w:marRight w:val="0"/>
          <w:marTop w:val="0"/>
          <w:marBottom w:val="0"/>
          <w:divBdr>
            <w:top w:val="none" w:sz="0" w:space="0" w:color="auto"/>
            <w:left w:val="none" w:sz="0" w:space="0" w:color="auto"/>
            <w:bottom w:val="none" w:sz="0" w:space="0" w:color="auto"/>
            <w:right w:val="none" w:sz="0" w:space="0" w:color="auto"/>
          </w:divBdr>
          <w:divsChild>
            <w:div w:id="34742246">
              <w:marLeft w:val="0"/>
              <w:marRight w:val="0"/>
              <w:marTop w:val="0"/>
              <w:marBottom w:val="0"/>
              <w:divBdr>
                <w:top w:val="none" w:sz="0" w:space="0" w:color="auto"/>
                <w:left w:val="none" w:sz="0" w:space="0" w:color="auto"/>
                <w:bottom w:val="none" w:sz="0" w:space="0" w:color="auto"/>
                <w:right w:val="none" w:sz="0" w:space="0" w:color="auto"/>
              </w:divBdr>
            </w:div>
          </w:divsChild>
        </w:div>
        <w:div w:id="1037896164">
          <w:marLeft w:val="0"/>
          <w:marRight w:val="0"/>
          <w:marTop w:val="0"/>
          <w:marBottom w:val="0"/>
          <w:divBdr>
            <w:top w:val="none" w:sz="0" w:space="0" w:color="auto"/>
            <w:left w:val="none" w:sz="0" w:space="0" w:color="auto"/>
            <w:bottom w:val="none" w:sz="0" w:space="0" w:color="auto"/>
            <w:right w:val="none" w:sz="0" w:space="0" w:color="auto"/>
          </w:divBdr>
          <w:divsChild>
            <w:div w:id="1258295846">
              <w:marLeft w:val="0"/>
              <w:marRight w:val="0"/>
              <w:marTop w:val="0"/>
              <w:marBottom w:val="0"/>
              <w:divBdr>
                <w:top w:val="none" w:sz="0" w:space="0" w:color="auto"/>
                <w:left w:val="none" w:sz="0" w:space="0" w:color="auto"/>
                <w:bottom w:val="none" w:sz="0" w:space="0" w:color="auto"/>
                <w:right w:val="none" w:sz="0" w:space="0" w:color="auto"/>
              </w:divBdr>
            </w:div>
          </w:divsChild>
        </w:div>
        <w:div w:id="1038160623">
          <w:marLeft w:val="0"/>
          <w:marRight w:val="0"/>
          <w:marTop w:val="0"/>
          <w:marBottom w:val="0"/>
          <w:divBdr>
            <w:top w:val="none" w:sz="0" w:space="0" w:color="auto"/>
            <w:left w:val="none" w:sz="0" w:space="0" w:color="auto"/>
            <w:bottom w:val="none" w:sz="0" w:space="0" w:color="auto"/>
            <w:right w:val="none" w:sz="0" w:space="0" w:color="auto"/>
          </w:divBdr>
          <w:divsChild>
            <w:div w:id="2106487657">
              <w:marLeft w:val="0"/>
              <w:marRight w:val="0"/>
              <w:marTop w:val="0"/>
              <w:marBottom w:val="0"/>
              <w:divBdr>
                <w:top w:val="none" w:sz="0" w:space="0" w:color="auto"/>
                <w:left w:val="none" w:sz="0" w:space="0" w:color="auto"/>
                <w:bottom w:val="none" w:sz="0" w:space="0" w:color="auto"/>
                <w:right w:val="none" w:sz="0" w:space="0" w:color="auto"/>
              </w:divBdr>
            </w:div>
          </w:divsChild>
        </w:div>
        <w:div w:id="1038897171">
          <w:marLeft w:val="0"/>
          <w:marRight w:val="0"/>
          <w:marTop w:val="0"/>
          <w:marBottom w:val="0"/>
          <w:divBdr>
            <w:top w:val="none" w:sz="0" w:space="0" w:color="auto"/>
            <w:left w:val="none" w:sz="0" w:space="0" w:color="auto"/>
            <w:bottom w:val="none" w:sz="0" w:space="0" w:color="auto"/>
            <w:right w:val="none" w:sz="0" w:space="0" w:color="auto"/>
          </w:divBdr>
          <w:divsChild>
            <w:div w:id="923798627">
              <w:marLeft w:val="0"/>
              <w:marRight w:val="0"/>
              <w:marTop w:val="0"/>
              <w:marBottom w:val="0"/>
              <w:divBdr>
                <w:top w:val="none" w:sz="0" w:space="0" w:color="auto"/>
                <w:left w:val="none" w:sz="0" w:space="0" w:color="auto"/>
                <w:bottom w:val="none" w:sz="0" w:space="0" w:color="auto"/>
                <w:right w:val="none" w:sz="0" w:space="0" w:color="auto"/>
              </w:divBdr>
            </w:div>
          </w:divsChild>
        </w:div>
        <w:div w:id="1040013663">
          <w:marLeft w:val="0"/>
          <w:marRight w:val="0"/>
          <w:marTop w:val="0"/>
          <w:marBottom w:val="0"/>
          <w:divBdr>
            <w:top w:val="none" w:sz="0" w:space="0" w:color="auto"/>
            <w:left w:val="none" w:sz="0" w:space="0" w:color="auto"/>
            <w:bottom w:val="none" w:sz="0" w:space="0" w:color="auto"/>
            <w:right w:val="none" w:sz="0" w:space="0" w:color="auto"/>
          </w:divBdr>
          <w:divsChild>
            <w:div w:id="649795434">
              <w:marLeft w:val="0"/>
              <w:marRight w:val="0"/>
              <w:marTop w:val="0"/>
              <w:marBottom w:val="0"/>
              <w:divBdr>
                <w:top w:val="none" w:sz="0" w:space="0" w:color="auto"/>
                <w:left w:val="none" w:sz="0" w:space="0" w:color="auto"/>
                <w:bottom w:val="none" w:sz="0" w:space="0" w:color="auto"/>
                <w:right w:val="none" w:sz="0" w:space="0" w:color="auto"/>
              </w:divBdr>
            </w:div>
          </w:divsChild>
        </w:div>
        <w:div w:id="1043672107">
          <w:marLeft w:val="0"/>
          <w:marRight w:val="0"/>
          <w:marTop w:val="0"/>
          <w:marBottom w:val="0"/>
          <w:divBdr>
            <w:top w:val="none" w:sz="0" w:space="0" w:color="auto"/>
            <w:left w:val="none" w:sz="0" w:space="0" w:color="auto"/>
            <w:bottom w:val="none" w:sz="0" w:space="0" w:color="auto"/>
            <w:right w:val="none" w:sz="0" w:space="0" w:color="auto"/>
          </w:divBdr>
          <w:divsChild>
            <w:div w:id="425157100">
              <w:marLeft w:val="0"/>
              <w:marRight w:val="0"/>
              <w:marTop w:val="0"/>
              <w:marBottom w:val="0"/>
              <w:divBdr>
                <w:top w:val="none" w:sz="0" w:space="0" w:color="auto"/>
                <w:left w:val="none" w:sz="0" w:space="0" w:color="auto"/>
                <w:bottom w:val="none" w:sz="0" w:space="0" w:color="auto"/>
                <w:right w:val="none" w:sz="0" w:space="0" w:color="auto"/>
              </w:divBdr>
            </w:div>
          </w:divsChild>
        </w:div>
        <w:div w:id="1046028299">
          <w:marLeft w:val="0"/>
          <w:marRight w:val="0"/>
          <w:marTop w:val="0"/>
          <w:marBottom w:val="0"/>
          <w:divBdr>
            <w:top w:val="none" w:sz="0" w:space="0" w:color="auto"/>
            <w:left w:val="none" w:sz="0" w:space="0" w:color="auto"/>
            <w:bottom w:val="none" w:sz="0" w:space="0" w:color="auto"/>
            <w:right w:val="none" w:sz="0" w:space="0" w:color="auto"/>
          </w:divBdr>
          <w:divsChild>
            <w:div w:id="865751271">
              <w:marLeft w:val="0"/>
              <w:marRight w:val="0"/>
              <w:marTop w:val="0"/>
              <w:marBottom w:val="0"/>
              <w:divBdr>
                <w:top w:val="none" w:sz="0" w:space="0" w:color="auto"/>
                <w:left w:val="none" w:sz="0" w:space="0" w:color="auto"/>
                <w:bottom w:val="none" w:sz="0" w:space="0" w:color="auto"/>
                <w:right w:val="none" w:sz="0" w:space="0" w:color="auto"/>
              </w:divBdr>
            </w:div>
          </w:divsChild>
        </w:div>
        <w:div w:id="1046105776">
          <w:marLeft w:val="0"/>
          <w:marRight w:val="0"/>
          <w:marTop w:val="0"/>
          <w:marBottom w:val="0"/>
          <w:divBdr>
            <w:top w:val="none" w:sz="0" w:space="0" w:color="auto"/>
            <w:left w:val="none" w:sz="0" w:space="0" w:color="auto"/>
            <w:bottom w:val="none" w:sz="0" w:space="0" w:color="auto"/>
            <w:right w:val="none" w:sz="0" w:space="0" w:color="auto"/>
          </w:divBdr>
          <w:divsChild>
            <w:div w:id="1955556718">
              <w:marLeft w:val="0"/>
              <w:marRight w:val="0"/>
              <w:marTop w:val="0"/>
              <w:marBottom w:val="0"/>
              <w:divBdr>
                <w:top w:val="none" w:sz="0" w:space="0" w:color="auto"/>
                <w:left w:val="none" w:sz="0" w:space="0" w:color="auto"/>
                <w:bottom w:val="none" w:sz="0" w:space="0" w:color="auto"/>
                <w:right w:val="none" w:sz="0" w:space="0" w:color="auto"/>
              </w:divBdr>
            </w:div>
          </w:divsChild>
        </w:div>
        <w:div w:id="1046180123">
          <w:marLeft w:val="0"/>
          <w:marRight w:val="0"/>
          <w:marTop w:val="0"/>
          <w:marBottom w:val="0"/>
          <w:divBdr>
            <w:top w:val="none" w:sz="0" w:space="0" w:color="auto"/>
            <w:left w:val="none" w:sz="0" w:space="0" w:color="auto"/>
            <w:bottom w:val="none" w:sz="0" w:space="0" w:color="auto"/>
            <w:right w:val="none" w:sz="0" w:space="0" w:color="auto"/>
          </w:divBdr>
          <w:divsChild>
            <w:div w:id="779297376">
              <w:marLeft w:val="0"/>
              <w:marRight w:val="0"/>
              <w:marTop w:val="0"/>
              <w:marBottom w:val="0"/>
              <w:divBdr>
                <w:top w:val="none" w:sz="0" w:space="0" w:color="auto"/>
                <w:left w:val="none" w:sz="0" w:space="0" w:color="auto"/>
                <w:bottom w:val="none" w:sz="0" w:space="0" w:color="auto"/>
                <w:right w:val="none" w:sz="0" w:space="0" w:color="auto"/>
              </w:divBdr>
            </w:div>
          </w:divsChild>
        </w:div>
        <w:div w:id="1046418362">
          <w:marLeft w:val="0"/>
          <w:marRight w:val="0"/>
          <w:marTop w:val="0"/>
          <w:marBottom w:val="0"/>
          <w:divBdr>
            <w:top w:val="none" w:sz="0" w:space="0" w:color="auto"/>
            <w:left w:val="none" w:sz="0" w:space="0" w:color="auto"/>
            <w:bottom w:val="none" w:sz="0" w:space="0" w:color="auto"/>
            <w:right w:val="none" w:sz="0" w:space="0" w:color="auto"/>
          </w:divBdr>
          <w:divsChild>
            <w:div w:id="1507397811">
              <w:marLeft w:val="0"/>
              <w:marRight w:val="0"/>
              <w:marTop w:val="0"/>
              <w:marBottom w:val="0"/>
              <w:divBdr>
                <w:top w:val="none" w:sz="0" w:space="0" w:color="auto"/>
                <w:left w:val="none" w:sz="0" w:space="0" w:color="auto"/>
                <w:bottom w:val="none" w:sz="0" w:space="0" w:color="auto"/>
                <w:right w:val="none" w:sz="0" w:space="0" w:color="auto"/>
              </w:divBdr>
            </w:div>
          </w:divsChild>
        </w:div>
        <w:div w:id="1049263918">
          <w:marLeft w:val="0"/>
          <w:marRight w:val="0"/>
          <w:marTop w:val="0"/>
          <w:marBottom w:val="0"/>
          <w:divBdr>
            <w:top w:val="none" w:sz="0" w:space="0" w:color="auto"/>
            <w:left w:val="none" w:sz="0" w:space="0" w:color="auto"/>
            <w:bottom w:val="none" w:sz="0" w:space="0" w:color="auto"/>
            <w:right w:val="none" w:sz="0" w:space="0" w:color="auto"/>
          </w:divBdr>
          <w:divsChild>
            <w:div w:id="1722243240">
              <w:marLeft w:val="0"/>
              <w:marRight w:val="0"/>
              <w:marTop w:val="0"/>
              <w:marBottom w:val="0"/>
              <w:divBdr>
                <w:top w:val="none" w:sz="0" w:space="0" w:color="auto"/>
                <w:left w:val="none" w:sz="0" w:space="0" w:color="auto"/>
                <w:bottom w:val="none" w:sz="0" w:space="0" w:color="auto"/>
                <w:right w:val="none" w:sz="0" w:space="0" w:color="auto"/>
              </w:divBdr>
            </w:div>
          </w:divsChild>
        </w:div>
        <w:div w:id="1049644352">
          <w:marLeft w:val="0"/>
          <w:marRight w:val="0"/>
          <w:marTop w:val="0"/>
          <w:marBottom w:val="0"/>
          <w:divBdr>
            <w:top w:val="none" w:sz="0" w:space="0" w:color="auto"/>
            <w:left w:val="none" w:sz="0" w:space="0" w:color="auto"/>
            <w:bottom w:val="none" w:sz="0" w:space="0" w:color="auto"/>
            <w:right w:val="none" w:sz="0" w:space="0" w:color="auto"/>
          </w:divBdr>
          <w:divsChild>
            <w:div w:id="875436382">
              <w:marLeft w:val="0"/>
              <w:marRight w:val="0"/>
              <w:marTop w:val="0"/>
              <w:marBottom w:val="0"/>
              <w:divBdr>
                <w:top w:val="none" w:sz="0" w:space="0" w:color="auto"/>
                <w:left w:val="none" w:sz="0" w:space="0" w:color="auto"/>
                <w:bottom w:val="none" w:sz="0" w:space="0" w:color="auto"/>
                <w:right w:val="none" w:sz="0" w:space="0" w:color="auto"/>
              </w:divBdr>
            </w:div>
          </w:divsChild>
        </w:div>
        <w:div w:id="1053232335">
          <w:marLeft w:val="0"/>
          <w:marRight w:val="0"/>
          <w:marTop w:val="0"/>
          <w:marBottom w:val="0"/>
          <w:divBdr>
            <w:top w:val="none" w:sz="0" w:space="0" w:color="auto"/>
            <w:left w:val="none" w:sz="0" w:space="0" w:color="auto"/>
            <w:bottom w:val="none" w:sz="0" w:space="0" w:color="auto"/>
            <w:right w:val="none" w:sz="0" w:space="0" w:color="auto"/>
          </w:divBdr>
          <w:divsChild>
            <w:div w:id="1482186987">
              <w:marLeft w:val="0"/>
              <w:marRight w:val="0"/>
              <w:marTop w:val="0"/>
              <w:marBottom w:val="0"/>
              <w:divBdr>
                <w:top w:val="none" w:sz="0" w:space="0" w:color="auto"/>
                <w:left w:val="none" w:sz="0" w:space="0" w:color="auto"/>
                <w:bottom w:val="none" w:sz="0" w:space="0" w:color="auto"/>
                <w:right w:val="none" w:sz="0" w:space="0" w:color="auto"/>
              </w:divBdr>
            </w:div>
          </w:divsChild>
        </w:div>
        <w:div w:id="1053768411">
          <w:marLeft w:val="0"/>
          <w:marRight w:val="0"/>
          <w:marTop w:val="0"/>
          <w:marBottom w:val="0"/>
          <w:divBdr>
            <w:top w:val="none" w:sz="0" w:space="0" w:color="auto"/>
            <w:left w:val="none" w:sz="0" w:space="0" w:color="auto"/>
            <w:bottom w:val="none" w:sz="0" w:space="0" w:color="auto"/>
            <w:right w:val="none" w:sz="0" w:space="0" w:color="auto"/>
          </w:divBdr>
          <w:divsChild>
            <w:div w:id="649018394">
              <w:marLeft w:val="0"/>
              <w:marRight w:val="0"/>
              <w:marTop w:val="0"/>
              <w:marBottom w:val="0"/>
              <w:divBdr>
                <w:top w:val="none" w:sz="0" w:space="0" w:color="auto"/>
                <w:left w:val="none" w:sz="0" w:space="0" w:color="auto"/>
                <w:bottom w:val="none" w:sz="0" w:space="0" w:color="auto"/>
                <w:right w:val="none" w:sz="0" w:space="0" w:color="auto"/>
              </w:divBdr>
            </w:div>
          </w:divsChild>
        </w:div>
        <w:div w:id="1054352059">
          <w:marLeft w:val="0"/>
          <w:marRight w:val="0"/>
          <w:marTop w:val="0"/>
          <w:marBottom w:val="0"/>
          <w:divBdr>
            <w:top w:val="none" w:sz="0" w:space="0" w:color="auto"/>
            <w:left w:val="none" w:sz="0" w:space="0" w:color="auto"/>
            <w:bottom w:val="none" w:sz="0" w:space="0" w:color="auto"/>
            <w:right w:val="none" w:sz="0" w:space="0" w:color="auto"/>
          </w:divBdr>
          <w:divsChild>
            <w:div w:id="2047946076">
              <w:marLeft w:val="0"/>
              <w:marRight w:val="0"/>
              <w:marTop w:val="0"/>
              <w:marBottom w:val="0"/>
              <w:divBdr>
                <w:top w:val="none" w:sz="0" w:space="0" w:color="auto"/>
                <w:left w:val="none" w:sz="0" w:space="0" w:color="auto"/>
                <w:bottom w:val="none" w:sz="0" w:space="0" w:color="auto"/>
                <w:right w:val="none" w:sz="0" w:space="0" w:color="auto"/>
              </w:divBdr>
            </w:div>
          </w:divsChild>
        </w:div>
        <w:div w:id="1054811253">
          <w:marLeft w:val="0"/>
          <w:marRight w:val="0"/>
          <w:marTop w:val="0"/>
          <w:marBottom w:val="0"/>
          <w:divBdr>
            <w:top w:val="none" w:sz="0" w:space="0" w:color="auto"/>
            <w:left w:val="none" w:sz="0" w:space="0" w:color="auto"/>
            <w:bottom w:val="none" w:sz="0" w:space="0" w:color="auto"/>
            <w:right w:val="none" w:sz="0" w:space="0" w:color="auto"/>
          </w:divBdr>
          <w:divsChild>
            <w:div w:id="1944919994">
              <w:marLeft w:val="0"/>
              <w:marRight w:val="0"/>
              <w:marTop w:val="0"/>
              <w:marBottom w:val="0"/>
              <w:divBdr>
                <w:top w:val="none" w:sz="0" w:space="0" w:color="auto"/>
                <w:left w:val="none" w:sz="0" w:space="0" w:color="auto"/>
                <w:bottom w:val="none" w:sz="0" w:space="0" w:color="auto"/>
                <w:right w:val="none" w:sz="0" w:space="0" w:color="auto"/>
              </w:divBdr>
            </w:div>
          </w:divsChild>
        </w:div>
        <w:div w:id="1055589509">
          <w:marLeft w:val="0"/>
          <w:marRight w:val="0"/>
          <w:marTop w:val="0"/>
          <w:marBottom w:val="0"/>
          <w:divBdr>
            <w:top w:val="none" w:sz="0" w:space="0" w:color="auto"/>
            <w:left w:val="none" w:sz="0" w:space="0" w:color="auto"/>
            <w:bottom w:val="none" w:sz="0" w:space="0" w:color="auto"/>
            <w:right w:val="none" w:sz="0" w:space="0" w:color="auto"/>
          </w:divBdr>
          <w:divsChild>
            <w:div w:id="1783919682">
              <w:marLeft w:val="0"/>
              <w:marRight w:val="0"/>
              <w:marTop w:val="0"/>
              <w:marBottom w:val="0"/>
              <w:divBdr>
                <w:top w:val="none" w:sz="0" w:space="0" w:color="auto"/>
                <w:left w:val="none" w:sz="0" w:space="0" w:color="auto"/>
                <w:bottom w:val="none" w:sz="0" w:space="0" w:color="auto"/>
                <w:right w:val="none" w:sz="0" w:space="0" w:color="auto"/>
              </w:divBdr>
            </w:div>
          </w:divsChild>
        </w:div>
        <w:div w:id="1055738694">
          <w:marLeft w:val="0"/>
          <w:marRight w:val="0"/>
          <w:marTop w:val="0"/>
          <w:marBottom w:val="0"/>
          <w:divBdr>
            <w:top w:val="none" w:sz="0" w:space="0" w:color="auto"/>
            <w:left w:val="none" w:sz="0" w:space="0" w:color="auto"/>
            <w:bottom w:val="none" w:sz="0" w:space="0" w:color="auto"/>
            <w:right w:val="none" w:sz="0" w:space="0" w:color="auto"/>
          </w:divBdr>
          <w:divsChild>
            <w:div w:id="1339309752">
              <w:marLeft w:val="0"/>
              <w:marRight w:val="0"/>
              <w:marTop w:val="0"/>
              <w:marBottom w:val="0"/>
              <w:divBdr>
                <w:top w:val="none" w:sz="0" w:space="0" w:color="auto"/>
                <w:left w:val="none" w:sz="0" w:space="0" w:color="auto"/>
                <w:bottom w:val="none" w:sz="0" w:space="0" w:color="auto"/>
                <w:right w:val="none" w:sz="0" w:space="0" w:color="auto"/>
              </w:divBdr>
            </w:div>
          </w:divsChild>
        </w:div>
        <w:div w:id="1056205525">
          <w:marLeft w:val="0"/>
          <w:marRight w:val="0"/>
          <w:marTop w:val="0"/>
          <w:marBottom w:val="0"/>
          <w:divBdr>
            <w:top w:val="none" w:sz="0" w:space="0" w:color="auto"/>
            <w:left w:val="none" w:sz="0" w:space="0" w:color="auto"/>
            <w:bottom w:val="none" w:sz="0" w:space="0" w:color="auto"/>
            <w:right w:val="none" w:sz="0" w:space="0" w:color="auto"/>
          </w:divBdr>
          <w:divsChild>
            <w:div w:id="1045715118">
              <w:marLeft w:val="0"/>
              <w:marRight w:val="0"/>
              <w:marTop w:val="0"/>
              <w:marBottom w:val="0"/>
              <w:divBdr>
                <w:top w:val="none" w:sz="0" w:space="0" w:color="auto"/>
                <w:left w:val="none" w:sz="0" w:space="0" w:color="auto"/>
                <w:bottom w:val="none" w:sz="0" w:space="0" w:color="auto"/>
                <w:right w:val="none" w:sz="0" w:space="0" w:color="auto"/>
              </w:divBdr>
            </w:div>
          </w:divsChild>
        </w:div>
        <w:div w:id="1061293990">
          <w:marLeft w:val="0"/>
          <w:marRight w:val="0"/>
          <w:marTop w:val="0"/>
          <w:marBottom w:val="0"/>
          <w:divBdr>
            <w:top w:val="none" w:sz="0" w:space="0" w:color="auto"/>
            <w:left w:val="none" w:sz="0" w:space="0" w:color="auto"/>
            <w:bottom w:val="none" w:sz="0" w:space="0" w:color="auto"/>
            <w:right w:val="none" w:sz="0" w:space="0" w:color="auto"/>
          </w:divBdr>
          <w:divsChild>
            <w:div w:id="556625789">
              <w:marLeft w:val="0"/>
              <w:marRight w:val="0"/>
              <w:marTop w:val="0"/>
              <w:marBottom w:val="0"/>
              <w:divBdr>
                <w:top w:val="none" w:sz="0" w:space="0" w:color="auto"/>
                <w:left w:val="none" w:sz="0" w:space="0" w:color="auto"/>
                <w:bottom w:val="none" w:sz="0" w:space="0" w:color="auto"/>
                <w:right w:val="none" w:sz="0" w:space="0" w:color="auto"/>
              </w:divBdr>
            </w:div>
          </w:divsChild>
        </w:div>
        <w:div w:id="1063681323">
          <w:marLeft w:val="0"/>
          <w:marRight w:val="0"/>
          <w:marTop w:val="0"/>
          <w:marBottom w:val="0"/>
          <w:divBdr>
            <w:top w:val="none" w:sz="0" w:space="0" w:color="auto"/>
            <w:left w:val="none" w:sz="0" w:space="0" w:color="auto"/>
            <w:bottom w:val="none" w:sz="0" w:space="0" w:color="auto"/>
            <w:right w:val="none" w:sz="0" w:space="0" w:color="auto"/>
          </w:divBdr>
          <w:divsChild>
            <w:div w:id="2086798555">
              <w:marLeft w:val="0"/>
              <w:marRight w:val="0"/>
              <w:marTop w:val="0"/>
              <w:marBottom w:val="0"/>
              <w:divBdr>
                <w:top w:val="none" w:sz="0" w:space="0" w:color="auto"/>
                <w:left w:val="none" w:sz="0" w:space="0" w:color="auto"/>
                <w:bottom w:val="none" w:sz="0" w:space="0" w:color="auto"/>
                <w:right w:val="none" w:sz="0" w:space="0" w:color="auto"/>
              </w:divBdr>
            </w:div>
          </w:divsChild>
        </w:div>
        <w:div w:id="1065572465">
          <w:marLeft w:val="0"/>
          <w:marRight w:val="0"/>
          <w:marTop w:val="0"/>
          <w:marBottom w:val="0"/>
          <w:divBdr>
            <w:top w:val="none" w:sz="0" w:space="0" w:color="auto"/>
            <w:left w:val="none" w:sz="0" w:space="0" w:color="auto"/>
            <w:bottom w:val="none" w:sz="0" w:space="0" w:color="auto"/>
            <w:right w:val="none" w:sz="0" w:space="0" w:color="auto"/>
          </w:divBdr>
          <w:divsChild>
            <w:div w:id="1185091246">
              <w:marLeft w:val="0"/>
              <w:marRight w:val="0"/>
              <w:marTop w:val="0"/>
              <w:marBottom w:val="0"/>
              <w:divBdr>
                <w:top w:val="none" w:sz="0" w:space="0" w:color="auto"/>
                <w:left w:val="none" w:sz="0" w:space="0" w:color="auto"/>
                <w:bottom w:val="none" w:sz="0" w:space="0" w:color="auto"/>
                <w:right w:val="none" w:sz="0" w:space="0" w:color="auto"/>
              </w:divBdr>
            </w:div>
          </w:divsChild>
        </w:div>
        <w:div w:id="1066802450">
          <w:marLeft w:val="0"/>
          <w:marRight w:val="0"/>
          <w:marTop w:val="0"/>
          <w:marBottom w:val="0"/>
          <w:divBdr>
            <w:top w:val="none" w:sz="0" w:space="0" w:color="auto"/>
            <w:left w:val="none" w:sz="0" w:space="0" w:color="auto"/>
            <w:bottom w:val="none" w:sz="0" w:space="0" w:color="auto"/>
            <w:right w:val="none" w:sz="0" w:space="0" w:color="auto"/>
          </w:divBdr>
          <w:divsChild>
            <w:div w:id="2073195920">
              <w:marLeft w:val="0"/>
              <w:marRight w:val="0"/>
              <w:marTop w:val="0"/>
              <w:marBottom w:val="0"/>
              <w:divBdr>
                <w:top w:val="none" w:sz="0" w:space="0" w:color="auto"/>
                <w:left w:val="none" w:sz="0" w:space="0" w:color="auto"/>
                <w:bottom w:val="none" w:sz="0" w:space="0" w:color="auto"/>
                <w:right w:val="none" w:sz="0" w:space="0" w:color="auto"/>
              </w:divBdr>
            </w:div>
          </w:divsChild>
        </w:div>
        <w:div w:id="1068501642">
          <w:marLeft w:val="0"/>
          <w:marRight w:val="0"/>
          <w:marTop w:val="0"/>
          <w:marBottom w:val="0"/>
          <w:divBdr>
            <w:top w:val="none" w:sz="0" w:space="0" w:color="auto"/>
            <w:left w:val="none" w:sz="0" w:space="0" w:color="auto"/>
            <w:bottom w:val="none" w:sz="0" w:space="0" w:color="auto"/>
            <w:right w:val="none" w:sz="0" w:space="0" w:color="auto"/>
          </w:divBdr>
          <w:divsChild>
            <w:div w:id="252708192">
              <w:marLeft w:val="0"/>
              <w:marRight w:val="0"/>
              <w:marTop w:val="0"/>
              <w:marBottom w:val="0"/>
              <w:divBdr>
                <w:top w:val="none" w:sz="0" w:space="0" w:color="auto"/>
                <w:left w:val="none" w:sz="0" w:space="0" w:color="auto"/>
                <w:bottom w:val="none" w:sz="0" w:space="0" w:color="auto"/>
                <w:right w:val="none" w:sz="0" w:space="0" w:color="auto"/>
              </w:divBdr>
            </w:div>
          </w:divsChild>
        </w:div>
        <w:div w:id="1068574354">
          <w:marLeft w:val="0"/>
          <w:marRight w:val="0"/>
          <w:marTop w:val="0"/>
          <w:marBottom w:val="0"/>
          <w:divBdr>
            <w:top w:val="none" w:sz="0" w:space="0" w:color="auto"/>
            <w:left w:val="none" w:sz="0" w:space="0" w:color="auto"/>
            <w:bottom w:val="none" w:sz="0" w:space="0" w:color="auto"/>
            <w:right w:val="none" w:sz="0" w:space="0" w:color="auto"/>
          </w:divBdr>
          <w:divsChild>
            <w:div w:id="914171962">
              <w:marLeft w:val="0"/>
              <w:marRight w:val="0"/>
              <w:marTop w:val="0"/>
              <w:marBottom w:val="0"/>
              <w:divBdr>
                <w:top w:val="none" w:sz="0" w:space="0" w:color="auto"/>
                <w:left w:val="none" w:sz="0" w:space="0" w:color="auto"/>
                <w:bottom w:val="none" w:sz="0" w:space="0" w:color="auto"/>
                <w:right w:val="none" w:sz="0" w:space="0" w:color="auto"/>
              </w:divBdr>
            </w:div>
          </w:divsChild>
        </w:div>
        <w:div w:id="1070276154">
          <w:marLeft w:val="0"/>
          <w:marRight w:val="0"/>
          <w:marTop w:val="0"/>
          <w:marBottom w:val="0"/>
          <w:divBdr>
            <w:top w:val="none" w:sz="0" w:space="0" w:color="auto"/>
            <w:left w:val="none" w:sz="0" w:space="0" w:color="auto"/>
            <w:bottom w:val="none" w:sz="0" w:space="0" w:color="auto"/>
            <w:right w:val="none" w:sz="0" w:space="0" w:color="auto"/>
          </w:divBdr>
          <w:divsChild>
            <w:div w:id="1902206250">
              <w:marLeft w:val="0"/>
              <w:marRight w:val="0"/>
              <w:marTop w:val="0"/>
              <w:marBottom w:val="0"/>
              <w:divBdr>
                <w:top w:val="none" w:sz="0" w:space="0" w:color="auto"/>
                <w:left w:val="none" w:sz="0" w:space="0" w:color="auto"/>
                <w:bottom w:val="none" w:sz="0" w:space="0" w:color="auto"/>
                <w:right w:val="none" w:sz="0" w:space="0" w:color="auto"/>
              </w:divBdr>
            </w:div>
          </w:divsChild>
        </w:div>
        <w:div w:id="1071007898">
          <w:marLeft w:val="0"/>
          <w:marRight w:val="0"/>
          <w:marTop w:val="0"/>
          <w:marBottom w:val="0"/>
          <w:divBdr>
            <w:top w:val="none" w:sz="0" w:space="0" w:color="auto"/>
            <w:left w:val="none" w:sz="0" w:space="0" w:color="auto"/>
            <w:bottom w:val="none" w:sz="0" w:space="0" w:color="auto"/>
            <w:right w:val="none" w:sz="0" w:space="0" w:color="auto"/>
          </w:divBdr>
          <w:divsChild>
            <w:div w:id="1157067769">
              <w:marLeft w:val="0"/>
              <w:marRight w:val="0"/>
              <w:marTop w:val="0"/>
              <w:marBottom w:val="0"/>
              <w:divBdr>
                <w:top w:val="none" w:sz="0" w:space="0" w:color="auto"/>
                <w:left w:val="none" w:sz="0" w:space="0" w:color="auto"/>
                <w:bottom w:val="none" w:sz="0" w:space="0" w:color="auto"/>
                <w:right w:val="none" w:sz="0" w:space="0" w:color="auto"/>
              </w:divBdr>
            </w:div>
          </w:divsChild>
        </w:div>
        <w:div w:id="1071544503">
          <w:marLeft w:val="0"/>
          <w:marRight w:val="0"/>
          <w:marTop w:val="0"/>
          <w:marBottom w:val="0"/>
          <w:divBdr>
            <w:top w:val="none" w:sz="0" w:space="0" w:color="auto"/>
            <w:left w:val="none" w:sz="0" w:space="0" w:color="auto"/>
            <w:bottom w:val="none" w:sz="0" w:space="0" w:color="auto"/>
            <w:right w:val="none" w:sz="0" w:space="0" w:color="auto"/>
          </w:divBdr>
          <w:divsChild>
            <w:div w:id="992103541">
              <w:marLeft w:val="0"/>
              <w:marRight w:val="0"/>
              <w:marTop w:val="0"/>
              <w:marBottom w:val="0"/>
              <w:divBdr>
                <w:top w:val="none" w:sz="0" w:space="0" w:color="auto"/>
                <w:left w:val="none" w:sz="0" w:space="0" w:color="auto"/>
                <w:bottom w:val="none" w:sz="0" w:space="0" w:color="auto"/>
                <w:right w:val="none" w:sz="0" w:space="0" w:color="auto"/>
              </w:divBdr>
            </w:div>
          </w:divsChild>
        </w:div>
        <w:div w:id="1071736792">
          <w:marLeft w:val="0"/>
          <w:marRight w:val="0"/>
          <w:marTop w:val="0"/>
          <w:marBottom w:val="0"/>
          <w:divBdr>
            <w:top w:val="none" w:sz="0" w:space="0" w:color="auto"/>
            <w:left w:val="none" w:sz="0" w:space="0" w:color="auto"/>
            <w:bottom w:val="none" w:sz="0" w:space="0" w:color="auto"/>
            <w:right w:val="none" w:sz="0" w:space="0" w:color="auto"/>
          </w:divBdr>
          <w:divsChild>
            <w:div w:id="2069450559">
              <w:marLeft w:val="0"/>
              <w:marRight w:val="0"/>
              <w:marTop w:val="0"/>
              <w:marBottom w:val="0"/>
              <w:divBdr>
                <w:top w:val="none" w:sz="0" w:space="0" w:color="auto"/>
                <w:left w:val="none" w:sz="0" w:space="0" w:color="auto"/>
                <w:bottom w:val="none" w:sz="0" w:space="0" w:color="auto"/>
                <w:right w:val="none" w:sz="0" w:space="0" w:color="auto"/>
              </w:divBdr>
            </w:div>
          </w:divsChild>
        </w:div>
        <w:div w:id="1071738424">
          <w:marLeft w:val="0"/>
          <w:marRight w:val="0"/>
          <w:marTop w:val="0"/>
          <w:marBottom w:val="0"/>
          <w:divBdr>
            <w:top w:val="none" w:sz="0" w:space="0" w:color="auto"/>
            <w:left w:val="none" w:sz="0" w:space="0" w:color="auto"/>
            <w:bottom w:val="none" w:sz="0" w:space="0" w:color="auto"/>
            <w:right w:val="none" w:sz="0" w:space="0" w:color="auto"/>
          </w:divBdr>
          <w:divsChild>
            <w:div w:id="110978714">
              <w:marLeft w:val="0"/>
              <w:marRight w:val="0"/>
              <w:marTop w:val="0"/>
              <w:marBottom w:val="0"/>
              <w:divBdr>
                <w:top w:val="none" w:sz="0" w:space="0" w:color="auto"/>
                <w:left w:val="none" w:sz="0" w:space="0" w:color="auto"/>
                <w:bottom w:val="none" w:sz="0" w:space="0" w:color="auto"/>
                <w:right w:val="none" w:sz="0" w:space="0" w:color="auto"/>
              </w:divBdr>
            </w:div>
          </w:divsChild>
        </w:div>
        <w:div w:id="1072196826">
          <w:marLeft w:val="0"/>
          <w:marRight w:val="0"/>
          <w:marTop w:val="0"/>
          <w:marBottom w:val="0"/>
          <w:divBdr>
            <w:top w:val="none" w:sz="0" w:space="0" w:color="auto"/>
            <w:left w:val="none" w:sz="0" w:space="0" w:color="auto"/>
            <w:bottom w:val="none" w:sz="0" w:space="0" w:color="auto"/>
            <w:right w:val="none" w:sz="0" w:space="0" w:color="auto"/>
          </w:divBdr>
          <w:divsChild>
            <w:div w:id="628319608">
              <w:marLeft w:val="0"/>
              <w:marRight w:val="0"/>
              <w:marTop w:val="0"/>
              <w:marBottom w:val="0"/>
              <w:divBdr>
                <w:top w:val="none" w:sz="0" w:space="0" w:color="auto"/>
                <w:left w:val="none" w:sz="0" w:space="0" w:color="auto"/>
                <w:bottom w:val="none" w:sz="0" w:space="0" w:color="auto"/>
                <w:right w:val="none" w:sz="0" w:space="0" w:color="auto"/>
              </w:divBdr>
            </w:div>
          </w:divsChild>
        </w:div>
        <w:div w:id="1073157696">
          <w:marLeft w:val="0"/>
          <w:marRight w:val="0"/>
          <w:marTop w:val="0"/>
          <w:marBottom w:val="0"/>
          <w:divBdr>
            <w:top w:val="none" w:sz="0" w:space="0" w:color="auto"/>
            <w:left w:val="none" w:sz="0" w:space="0" w:color="auto"/>
            <w:bottom w:val="none" w:sz="0" w:space="0" w:color="auto"/>
            <w:right w:val="none" w:sz="0" w:space="0" w:color="auto"/>
          </w:divBdr>
          <w:divsChild>
            <w:div w:id="150950362">
              <w:marLeft w:val="0"/>
              <w:marRight w:val="0"/>
              <w:marTop w:val="0"/>
              <w:marBottom w:val="0"/>
              <w:divBdr>
                <w:top w:val="none" w:sz="0" w:space="0" w:color="auto"/>
                <w:left w:val="none" w:sz="0" w:space="0" w:color="auto"/>
                <w:bottom w:val="none" w:sz="0" w:space="0" w:color="auto"/>
                <w:right w:val="none" w:sz="0" w:space="0" w:color="auto"/>
              </w:divBdr>
            </w:div>
          </w:divsChild>
        </w:div>
        <w:div w:id="1073166293">
          <w:marLeft w:val="0"/>
          <w:marRight w:val="0"/>
          <w:marTop w:val="0"/>
          <w:marBottom w:val="0"/>
          <w:divBdr>
            <w:top w:val="none" w:sz="0" w:space="0" w:color="auto"/>
            <w:left w:val="none" w:sz="0" w:space="0" w:color="auto"/>
            <w:bottom w:val="none" w:sz="0" w:space="0" w:color="auto"/>
            <w:right w:val="none" w:sz="0" w:space="0" w:color="auto"/>
          </w:divBdr>
          <w:divsChild>
            <w:div w:id="1374689980">
              <w:marLeft w:val="0"/>
              <w:marRight w:val="0"/>
              <w:marTop w:val="0"/>
              <w:marBottom w:val="0"/>
              <w:divBdr>
                <w:top w:val="none" w:sz="0" w:space="0" w:color="auto"/>
                <w:left w:val="none" w:sz="0" w:space="0" w:color="auto"/>
                <w:bottom w:val="none" w:sz="0" w:space="0" w:color="auto"/>
                <w:right w:val="none" w:sz="0" w:space="0" w:color="auto"/>
              </w:divBdr>
            </w:div>
          </w:divsChild>
        </w:div>
        <w:div w:id="1073821079">
          <w:marLeft w:val="0"/>
          <w:marRight w:val="0"/>
          <w:marTop w:val="0"/>
          <w:marBottom w:val="0"/>
          <w:divBdr>
            <w:top w:val="none" w:sz="0" w:space="0" w:color="auto"/>
            <w:left w:val="none" w:sz="0" w:space="0" w:color="auto"/>
            <w:bottom w:val="none" w:sz="0" w:space="0" w:color="auto"/>
            <w:right w:val="none" w:sz="0" w:space="0" w:color="auto"/>
          </w:divBdr>
          <w:divsChild>
            <w:div w:id="550927540">
              <w:marLeft w:val="0"/>
              <w:marRight w:val="0"/>
              <w:marTop w:val="0"/>
              <w:marBottom w:val="0"/>
              <w:divBdr>
                <w:top w:val="none" w:sz="0" w:space="0" w:color="auto"/>
                <w:left w:val="none" w:sz="0" w:space="0" w:color="auto"/>
                <w:bottom w:val="none" w:sz="0" w:space="0" w:color="auto"/>
                <w:right w:val="none" w:sz="0" w:space="0" w:color="auto"/>
              </w:divBdr>
            </w:div>
          </w:divsChild>
        </w:div>
        <w:div w:id="1074399005">
          <w:marLeft w:val="0"/>
          <w:marRight w:val="0"/>
          <w:marTop w:val="0"/>
          <w:marBottom w:val="0"/>
          <w:divBdr>
            <w:top w:val="none" w:sz="0" w:space="0" w:color="auto"/>
            <w:left w:val="none" w:sz="0" w:space="0" w:color="auto"/>
            <w:bottom w:val="none" w:sz="0" w:space="0" w:color="auto"/>
            <w:right w:val="none" w:sz="0" w:space="0" w:color="auto"/>
          </w:divBdr>
          <w:divsChild>
            <w:div w:id="1720744533">
              <w:marLeft w:val="0"/>
              <w:marRight w:val="0"/>
              <w:marTop w:val="0"/>
              <w:marBottom w:val="0"/>
              <w:divBdr>
                <w:top w:val="none" w:sz="0" w:space="0" w:color="auto"/>
                <w:left w:val="none" w:sz="0" w:space="0" w:color="auto"/>
                <w:bottom w:val="none" w:sz="0" w:space="0" w:color="auto"/>
                <w:right w:val="none" w:sz="0" w:space="0" w:color="auto"/>
              </w:divBdr>
            </w:div>
          </w:divsChild>
        </w:div>
        <w:div w:id="1074934138">
          <w:marLeft w:val="0"/>
          <w:marRight w:val="0"/>
          <w:marTop w:val="0"/>
          <w:marBottom w:val="0"/>
          <w:divBdr>
            <w:top w:val="none" w:sz="0" w:space="0" w:color="auto"/>
            <w:left w:val="none" w:sz="0" w:space="0" w:color="auto"/>
            <w:bottom w:val="none" w:sz="0" w:space="0" w:color="auto"/>
            <w:right w:val="none" w:sz="0" w:space="0" w:color="auto"/>
          </w:divBdr>
          <w:divsChild>
            <w:div w:id="1450781801">
              <w:marLeft w:val="0"/>
              <w:marRight w:val="0"/>
              <w:marTop w:val="0"/>
              <w:marBottom w:val="0"/>
              <w:divBdr>
                <w:top w:val="none" w:sz="0" w:space="0" w:color="auto"/>
                <w:left w:val="none" w:sz="0" w:space="0" w:color="auto"/>
                <w:bottom w:val="none" w:sz="0" w:space="0" w:color="auto"/>
                <w:right w:val="none" w:sz="0" w:space="0" w:color="auto"/>
              </w:divBdr>
            </w:div>
          </w:divsChild>
        </w:div>
        <w:div w:id="1078140546">
          <w:marLeft w:val="0"/>
          <w:marRight w:val="0"/>
          <w:marTop w:val="0"/>
          <w:marBottom w:val="0"/>
          <w:divBdr>
            <w:top w:val="none" w:sz="0" w:space="0" w:color="auto"/>
            <w:left w:val="none" w:sz="0" w:space="0" w:color="auto"/>
            <w:bottom w:val="none" w:sz="0" w:space="0" w:color="auto"/>
            <w:right w:val="none" w:sz="0" w:space="0" w:color="auto"/>
          </w:divBdr>
          <w:divsChild>
            <w:div w:id="2104371171">
              <w:marLeft w:val="0"/>
              <w:marRight w:val="0"/>
              <w:marTop w:val="0"/>
              <w:marBottom w:val="0"/>
              <w:divBdr>
                <w:top w:val="none" w:sz="0" w:space="0" w:color="auto"/>
                <w:left w:val="none" w:sz="0" w:space="0" w:color="auto"/>
                <w:bottom w:val="none" w:sz="0" w:space="0" w:color="auto"/>
                <w:right w:val="none" w:sz="0" w:space="0" w:color="auto"/>
              </w:divBdr>
            </w:div>
          </w:divsChild>
        </w:div>
        <w:div w:id="1079130357">
          <w:marLeft w:val="0"/>
          <w:marRight w:val="0"/>
          <w:marTop w:val="0"/>
          <w:marBottom w:val="0"/>
          <w:divBdr>
            <w:top w:val="none" w:sz="0" w:space="0" w:color="auto"/>
            <w:left w:val="none" w:sz="0" w:space="0" w:color="auto"/>
            <w:bottom w:val="none" w:sz="0" w:space="0" w:color="auto"/>
            <w:right w:val="none" w:sz="0" w:space="0" w:color="auto"/>
          </w:divBdr>
          <w:divsChild>
            <w:div w:id="1639065641">
              <w:marLeft w:val="0"/>
              <w:marRight w:val="0"/>
              <w:marTop w:val="0"/>
              <w:marBottom w:val="0"/>
              <w:divBdr>
                <w:top w:val="none" w:sz="0" w:space="0" w:color="auto"/>
                <w:left w:val="none" w:sz="0" w:space="0" w:color="auto"/>
                <w:bottom w:val="none" w:sz="0" w:space="0" w:color="auto"/>
                <w:right w:val="none" w:sz="0" w:space="0" w:color="auto"/>
              </w:divBdr>
            </w:div>
          </w:divsChild>
        </w:div>
        <w:div w:id="1079520051">
          <w:marLeft w:val="0"/>
          <w:marRight w:val="0"/>
          <w:marTop w:val="0"/>
          <w:marBottom w:val="0"/>
          <w:divBdr>
            <w:top w:val="none" w:sz="0" w:space="0" w:color="auto"/>
            <w:left w:val="none" w:sz="0" w:space="0" w:color="auto"/>
            <w:bottom w:val="none" w:sz="0" w:space="0" w:color="auto"/>
            <w:right w:val="none" w:sz="0" w:space="0" w:color="auto"/>
          </w:divBdr>
          <w:divsChild>
            <w:div w:id="208885918">
              <w:marLeft w:val="0"/>
              <w:marRight w:val="0"/>
              <w:marTop w:val="0"/>
              <w:marBottom w:val="0"/>
              <w:divBdr>
                <w:top w:val="none" w:sz="0" w:space="0" w:color="auto"/>
                <w:left w:val="none" w:sz="0" w:space="0" w:color="auto"/>
                <w:bottom w:val="none" w:sz="0" w:space="0" w:color="auto"/>
                <w:right w:val="none" w:sz="0" w:space="0" w:color="auto"/>
              </w:divBdr>
            </w:div>
          </w:divsChild>
        </w:div>
        <w:div w:id="1080130557">
          <w:marLeft w:val="0"/>
          <w:marRight w:val="0"/>
          <w:marTop w:val="0"/>
          <w:marBottom w:val="0"/>
          <w:divBdr>
            <w:top w:val="none" w:sz="0" w:space="0" w:color="auto"/>
            <w:left w:val="none" w:sz="0" w:space="0" w:color="auto"/>
            <w:bottom w:val="none" w:sz="0" w:space="0" w:color="auto"/>
            <w:right w:val="none" w:sz="0" w:space="0" w:color="auto"/>
          </w:divBdr>
          <w:divsChild>
            <w:div w:id="618223580">
              <w:marLeft w:val="0"/>
              <w:marRight w:val="0"/>
              <w:marTop w:val="0"/>
              <w:marBottom w:val="0"/>
              <w:divBdr>
                <w:top w:val="none" w:sz="0" w:space="0" w:color="auto"/>
                <w:left w:val="none" w:sz="0" w:space="0" w:color="auto"/>
                <w:bottom w:val="none" w:sz="0" w:space="0" w:color="auto"/>
                <w:right w:val="none" w:sz="0" w:space="0" w:color="auto"/>
              </w:divBdr>
            </w:div>
          </w:divsChild>
        </w:div>
        <w:div w:id="1080786351">
          <w:marLeft w:val="0"/>
          <w:marRight w:val="0"/>
          <w:marTop w:val="0"/>
          <w:marBottom w:val="0"/>
          <w:divBdr>
            <w:top w:val="none" w:sz="0" w:space="0" w:color="auto"/>
            <w:left w:val="none" w:sz="0" w:space="0" w:color="auto"/>
            <w:bottom w:val="none" w:sz="0" w:space="0" w:color="auto"/>
            <w:right w:val="none" w:sz="0" w:space="0" w:color="auto"/>
          </w:divBdr>
          <w:divsChild>
            <w:div w:id="334579595">
              <w:marLeft w:val="0"/>
              <w:marRight w:val="0"/>
              <w:marTop w:val="0"/>
              <w:marBottom w:val="0"/>
              <w:divBdr>
                <w:top w:val="none" w:sz="0" w:space="0" w:color="auto"/>
                <w:left w:val="none" w:sz="0" w:space="0" w:color="auto"/>
                <w:bottom w:val="none" w:sz="0" w:space="0" w:color="auto"/>
                <w:right w:val="none" w:sz="0" w:space="0" w:color="auto"/>
              </w:divBdr>
            </w:div>
          </w:divsChild>
        </w:div>
        <w:div w:id="1081559622">
          <w:marLeft w:val="0"/>
          <w:marRight w:val="0"/>
          <w:marTop w:val="0"/>
          <w:marBottom w:val="0"/>
          <w:divBdr>
            <w:top w:val="none" w:sz="0" w:space="0" w:color="auto"/>
            <w:left w:val="none" w:sz="0" w:space="0" w:color="auto"/>
            <w:bottom w:val="none" w:sz="0" w:space="0" w:color="auto"/>
            <w:right w:val="none" w:sz="0" w:space="0" w:color="auto"/>
          </w:divBdr>
          <w:divsChild>
            <w:div w:id="353308181">
              <w:marLeft w:val="0"/>
              <w:marRight w:val="0"/>
              <w:marTop w:val="0"/>
              <w:marBottom w:val="0"/>
              <w:divBdr>
                <w:top w:val="none" w:sz="0" w:space="0" w:color="auto"/>
                <w:left w:val="none" w:sz="0" w:space="0" w:color="auto"/>
                <w:bottom w:val="none" w:sz="0" w:space="0" w:color="auto"/>
                <w:right w:val="none" w:sz="0" w:space="0" w:color="auto"/>
              </w:divBdr>
            </w:div>
          </w:divsChild>
        </w:div>
        <w:div w:id="1081609795">
          <w:marLeft w:val="0"/>
          <w:marRight w:val="0"/>
          <w:marTop w:val="0"/>
          <w:marBottom w:val="0"/>
          <w:divBdr>
            <w:top w:val="none" w:sz="0" w:space="0" w:color="auto"/>
            <w:left w:val="none" w:sz="0" w:space="0" w:color="auto"/>
            <w:bottom w:val="none" w:sz="0" w:space="0" w:color="auto"/>
            <w:right w:val="none" w:sz="0" w:space="0" w:color="auto"/>
          </w:divBdr>
          <w:divsChild>
            <w:div w:id="468286721">
              <w:marLeft w:val="0"/>
              <w:marRight w:val="0"/>
              <w:marTop w:val="0"/>
              <w:marBottom w:val="0"/>
              <w:divBdr>
                <w:top w:val="none" w:sz="0" w:space="0" w:color="auto"/>
                <w:left w:val="none" w:sz="0" w:space="0" w:color="auto"/>
                <w:bottom w:val="none" w:sz="0" w:space="0" w:color="auto"/>
                <w:right w:val="none" w:sz="0" w:space="0" w:color="auto"/>
              </w:divBdr>
            </w:div>
          </w:divsChild>
        </w:div>
        <w:div w:id="1083642954">
          <w:marLeft w:val="0"/>
          <w:marRight w:val="0"/>
          <w:marTop w:val="0"/>
          <w:marBottom w:val="0"/>
          <w:divBdr>
            <w:top w:val="none" w:sz="0" w:space="0" w:color="auto"/>
            <w:left w:val="none" w:sz="0" w:space="0" w:color="auto"/>
            <w:bottom w:val="none" w:sz="0" w:space="0" w:color="auto"/>
            <w:right w:val="none" w:sz="0" w:space="0" w:color="auto"/>
          </w:divBdr>
          <w:divsChild>
            <w:div w:id="362368564">
              <w:marLeft w:val="0"/>
              <w:marRight w:val="0"/>
              <w:marTop w:val="0"/>
              <w:marBottom w:val="0"/>
              <w:divBdr>
                <w:top w:val="none" w:sz="0" w:space="0" w:color="auto"/>
                <w:left w:val="none" w:sz="0" w:space="0" w:color="auto"/>
                <w:bottom w:val="none" w:sz="0" w:space="0" w:color="auto"/>
                <w:right w:val="none" w:sz="0" w:space="0" w:color="auto"/>
              </w:divBdr>
            </w:div>
          </w:divsChild>
        </w:div>
        <w:div w:id="1084958760">
          <w:marLeft w:val="0"/>
          <w:marRight w:val="0"/>
          <w:marTop w:val="0"/>
          <w:marBottom w:val="0"/>
          <w:divBdr>
            <w:top w:val="none" w:sz="0" w:space="0" w:color="auto"/>
            <w:left w:val="none" w:sz="0" w:space="0" w:color="auto"/>
            <w:bottom w:val="none" w:sz="0" w:space="0" w:color="auto"/>
            <w:right w:val="none" w:sz="0" w:space="0" w:color="auto"/>
          </w:divBdr>
          <w:divsChild>
            <w:div w:id="57023912">
              <w:marLeft w:val="0"/>
              <w:marRight w:val="0"/>
              <w:marTop w:val="0"/>
              <w:marBottom w:val="0"/>
              <w:divBdr>
                <w:top w:val="none" w:sz="0" w:space="0" w:color="auto"/>
                <w:left w:val="none" w:sz="0" w:space="0" w:color="auto"/>
                <w:bottom w:val="none" w:sz="0" w:space="0" w:color="auto"/>
                <w:right w:val="none" w:sz="0" w:space="0" w:color="auto"/>
              </w:divBdr>
            </w:div>
          </w:divsChild>
        </w:div>
        <w:div w:id="1085300225">
          <w:marLeft w:val="0"/>
          <w:marRight w:val="0"/>
          <w:marTop w:val="0"/>
          <w:marBottom w:val="0"/>
          <w:divBdr>
            <w:top w:val="none" w:sz="0" w:space="0" w:color="auto"/>
            <w:left w:val="none" w:sz="0" w:space="0" w:color="auto"/>
            <w:bottom w:val="none" w:sz="0" w:space="0" w:color="auto"/>
            <w:right w:val="none" w:sz="0" w:space="0" w:color="auto"/>
          </w:divBdr>
          <w:divsChild>
            <w:div w:id="338774323">
              <w:marLeft w:val="0"/>
              <w:marRight w:val="0"/>
              <w:marTop w:val="0"/>
              <w:marBottom w:val="0"/>
              <w:divBdr>
                <w:top w:val="none" w:sz="0" w:space="0" w:color="auto"/>
                <w:left w:val="none" w:sz="0" w:space="0" w:color="auto"/>
                <w:bottom w:val="none" w:sz="0" w:space="0" w:color="auto"/>
                <w:right w:val="none" w:sz="0" w:space="0" w:color="auto"/>
              </w:divBdr>
            </w:div>
          </w:divsChild>
        </w:div>
        <w:div w:id="1085417725">
          <w:marLeft w:val="0"/>
          <w:marRight w:val="0"/>
          <w:marTop w:val="0"/>
          <w:marBottom w:val="0"/>
          <w:divBdr>
            <w:top w:val="none" w:sz="0" w:space="0" w:color="auto"/>
            <w:left w:val="none" w:sz="0" w:space="0" w:color="auto"/>
            <w:bottom w:val="none" w:sz="0" w:space="0" w:color="auto"/>
            <w:right w:val="none" w:sz="0" w:space="0" w:color="auto"/>
          </w:divBdr>
          <w:divsChild>
            <w:div w:id="423110710">
              <w:marLeft w:val="0"/>
              <w:marRight w:val="0"/>
              <w:marTop w:val="0"/>
              <w:marBottom w:val="0"/>
              <w:divBdr>
                <w:top w:val="none" w:sz="0" w:space="0" w:color="auto"/>
                <w:left w:val="none" w:sz="0" w:space="0" w:color="auto"/>
                <w:bottom w:val="none" w:sz="0" w:space="0" w:color="auto"/>
                <w:right w:val="none" w:sz="0" w:space="0" w:color="auto"/>
              </w:divBdr>
            </w:div>
          </w:divsChild>
        </w:div>
        <w:div w:id="1085566868">
          <w:marLeft w:val="0"/>
          <w:marRight w:val="0"/>
          <w:marTop w:val="0"/>
          <w:marBottom w:val="0"/>
          <w:divBdr>
            <w:top w:val="none" w:sz="0" w:space="0" w:color="auto"/>
            <w:left w:val="none" w:sz="0" w:space="0" w:color="auto"/>
            <w:bottom w:val="none" w:sz="0" w:space="0" w:color="auto"/>
            <w:right w:val="none" w:sz="0" w:space="0" w:color="auto"/>
          </w:divBdr>
          <w:divsChild>
            <w:div w:id="1164592585">
              <w:marLeft w:val="0"/>
              <w:marRight w:val="0"/>
              <w:marTop w:val="0"/>
              <w:marBottom w:val="0"/>
              <w:divBdr>
                <w:top w:val="none" w:sz="0" w:space="0" w:color="auto"/>
                <w:left w:val="none" w:sz="0" w:space="0" w:color="auto"/>
                <w:bottom w:val="none" w:sz="0" w:space="0" w:color="auto"/>
                <w:right w:val="none" w:sz="0" w:space="0" w:color="auto"/>
              </w:divBdr>
            </w:div>
          </w:divsChild>
        </w:div>
        <w:div w:id="1085765628">
          <w:marLeft w:val="0"/>
          <w:marRight w:val="0"/>
          <w:marTop w:val="0"/>
          <w:marBottom w:val="0"/>
          <w:divBdr>
            <w:top w:val="none" w:sz="0" w:space="0" w:color="auto"/>
            <w:left w:val="none" w:sz="0" w:space="0" w:color="auto"/>
            <w:bottom w:val="none" w:sz="0" w:space="0" w:color="auto"/>
            <w:right w:val="none" w:sz="0" w:space="0" w:color="auto"/>
          </w:divBdr>
          <w:divsChild>
            <w:div w:id="473066475">
              <w:marLeft w:val="0"/>
              <w:marRight w:val="0"/>
              <w:marTop w:val="0"/>
              <w:marBottom w:val="0"/>
              <w:divBdr>
                <w:top w:val="none" w:sz="0" w:space="0" w:color="auto"/>
                <w:left w:val="none" w:sz="0" w:space="0" w:color="auto"/>
                <w:bottom w:val="none" w:sz="0" w:space="0" w:color="auto"/>
                <w:right w:val="none" w:sz="0" w:space="0" w:color="auto"/>
              </w:divBdr>
            </w:div>
          </w:divsChild>
        </w:div>
        <w:div w:id="1085878960">
          <w:marLeft w:val="0"/>
          <w:marRight w:val="0"/>
          <w:marTop w:val="0"/>
          <w:marBottom w:val="0"/>
          <w:divBdr>
            <w:top w:val="none" w:sz="0" w:space="0" w:color="auto"/>
            <w:left w:val="none" w:sz="0" w:space="0" w:color="auto"/>
            <w:bottom w:val="none" w:sz="0" w:space="0" w:color="auto"/>
            <w:right w:val="none" w:sz="0" w:space="0" w:color="auto"/>
          </w:divBdr>
          <w:divsChild>
            <w:div w:id="1698310942">
              <w:marLeft w:val="0"/>
              <w:marRight w:val="0"/>
              <w:marTop w:val="0"/>
              <w:marBottom w:val="0"/>
              <w:divBdr>
                <w:top w:val="none" w:sz="0" w:space="0" w:color="auto"/>
                <w:left w:val="none" w:sz="0" w:space="0" w:color="auto"/>
                <w:bottom w:val="none" w:sz="0" w:space="0" w:color="auto"/>
                <w:right w:val="none" w:sz="0" w:space="0" w:color="auto"/>
              </w:divBdr>
            </w:div>
          </w:divsChild>
        </w:div>
        <w:div w:id="1085885655">
          <w:marLeft w:val="0"/>
          <w:marRight w:val="0"/>
          <w:marTop w:val="0"/>
          <w:marBottom w:val="0"/>
          <w:divBdr>
            <w:top w:val="none" w:sz="0" w:space="0" w:color="auto"/>
            <w:left w:val="none" w:sz="0" w:space="0" w:color="auto"/>
            <w:bottom w:val="none" w:sz="0" w:space="0" w:color="auto"/>
            <w:right w:val="none" w:sz="0" w:space="0" w:color="auto"/>
          </w:divBdr>
          <w:divsChild>
            <w:div w:id="1779829249">
              <w:marLeft w:val="0"/>
              <w:marRight w:val="0"/>
              <w:marTop w:val="0"/>
              <w:marBottom w:val="0"/>
              <w:divBdr>
                <w:top w:val="none" w:sz="0" w:space="0" w:color="auto"/>
                <w:left w:val="none" w:sz="0" w:space="0" w:color="auto"/>
                <w:bottom w:val="none" w:sz="0" w:space="0" w:color="auto"/>
                <w:right w:val="none" w:sz="0" w:space="0" w:color="auto"/>
              </w:divBdr>
            </w:div>
          </w:divsChild>
        </w:div>
        <w:div w:id="1087115273">
          <w:marLeft w:val="0"/>
          <w:marRight w:val="0"/>
          <w:marTop w:val="0"/>
          <w:marBottom w:val="0"/>
          <w:divBdr>
            <w:top w:val="none" w:sz="0" w:space="0" w:color="auto"/>
            <w:left w:val="none" w:sz="0" w:space="0" w:color="auto"/>
            <w:bottom w:val="none" w:sz="0" w:space="0" w:color="auto"/>
            <w:right w:val="none" w:sz="0" w:space="0" w:color="auto"/>
          </w:divBdr>
          <w:divsChild>
            <w:div w:id="1517378468">
              <w:marLeft w:val="0"/>
              <w:marRight w:val="0"/>
              <w:marTop w:val="0"/>
              <w:marBottom w:val="0"/>
              <w:divBdr>
                <w:top w:val="none" w:sz="0" w:space="0" w:color="auto"/>
                <w:left w:val="none" w:sz="0" w:space="0" w:color="auto"/>
                <w:bottom w:val="none" w:sz="0" w:space="0" w:color="auto"/>
                <w:right w:val="none" w:sz="0" w:space="0" w:color="auto"/>
              </w:divBdr>
            </w:div>
          </w:divsChild>
        </w:div>
        <w:div w:id="1087844799">
          <w:marLeft w:val="0"/>
          <w:marRight w:val="0"/>
          <w:marTop w:val="0"/>
          <w:marBottom w:val="0"/>
          <w:divBdr>
            <w:top w:val="none" w:sz="0" w:space="0" w:color="auto"/>
            <w:left w:val="none" w:sz="0" w:space="0" w:color="auto"/>
            <w:bottom w:val="none" w:sz="0" w:space="0" w:color="auto"/>
            <w:right w:val="none" w:sz="0" w:space="0" w:color="auto"/>
          </w:divBdr>
          <w:divsChild>
            <w:div w:id="545995114">
              <w:marLeft w:val="0"/>
              <w:marRight w:val="0"/>
              <w:marTop w:val="0"/>
              <w:marBottom w:val="0"/>
              <w:divBdr>
                <w:top w:val="none" w:sz="0" w:space="0" w:color="auto"/>
                <w:left w:val="none" w:sz="0" w:space="0" w:color="auto"/>
                <w:bottom w:val="none" w:sz="0" w:space="0" w:color="auto"/>
                <w:right w:val="none" w:sz="0" w:space="0" w:color="auto"/>
              </w:divBdr>
            </w:div>
          </w:divsChild>
        </w:div>
        <w:div w:id="1088039041">
          <w:marLeft w:val="0"/>
          <w:marRight w:val="0"/>
          <w:marTop w:val="0"/>
          <w:marBottom w:val="0"/>
          <w:divBdr>
            <w:top w:val="none" w:sz="0" w:space="0" w:color="auto"/>
            <w:left w:val="none" w:sz="0" w:space="0" w:color="auto"/>
            <w:bottom w:val="none" w:sz="0" w:space="0" w:color="auto"/>
            <w:right w:val="none" w:sz="0" w:space="0" w:color="auto"/>
          </w:divBdr>
          <w:divsChild>
            <w:div w:id="1443451117">
              <w:marLeft w:val="0"/>
              <w:marRight w:val="0"/>
              <w:marTop w:val="0"/>
              <w:marBottom w:val="0"/>
              <w:divBdr>
                <w:top w:val="none" w:sz="0" w:space="0" w:color="auto"/>
                <w:left w:val="none" w:sz="0" w:space="0" w:color="auto"/>
                <w:bottom w:val="none" w:sz="0" w:space="0" w:color="auto"/>
                <w:right w:val="none" w:sz="0" w:space="0" w:color="auto"/>
              </w:divBdr>
            </w:div>
          </w:divsChild>
        </w:div>
        <w:div w:id="1088423307">
          <w:marLeft w:val="0"/>
          <w:marRight w:val="0"/>
          <w:marTop w:val="0"/>
          <w:marBottom w:val="0"/>
          <w:divBdr>
            <w:top w:val="none" w:sz="0" w:space="0" w:color="auto"/>
            <w:left w:val="none" w:sz="0" w:space="0" w:color="auto"/>
            <w:bottom w:val="none" w:sz="0" w:space="0" w:color="auto"/>
            <w:right w:val="none" w:sz="0" w:space="0" w:color="auto"/>
          </w:divBdr>
          <w:divsChild>
            <w:div w:id="610891596">
              <w:marLeft w:val="0"/>
              <w:marRight w:val="0"/>
              <w:marTop w:val="0"/>
              <w:marBottom w:val="0"/>
              <w:divBdr>
                <w:top w:val="none" w:sz="0" w:space="0" w:color="auto"/>
                <w:left w:val="none" w:sz="0" w:space="0" w:color="auto"/>
                <w:bottom w:val="none" w:sz="0" w:space="0" w:color="auto"/>
                <w:right w:val="none" w:sz="0" w:space="0" w:color="auto"/>
              </w:divBdr>
            </w:div>
          </w:divsChild>
        </w:div>
        <w:div w:id="1088961123">
          <w:marLeft w:val="0"/>
          <w:marRight w:val="0"/>
          <w:marTop w:val="0"/>
          <w:marBottom w:val="0"/>
          <w:divBdr>
            <w:top w:val="none" w:sz="0" w:space="0" w:color="auto"/>
            <w:left w:val="none" w:sz="0" w:space="0" w:color="auto"/>
            <w:bottom w:val="none" w:sz="0" w:space="0" w:color="auto"/>
            <w:right w:val="none" w:sz="0" w:space="0" w:color="auto"/>
          </w:divBdr>
          <w:divsChild>
            <w:div w:id="238835660">
              <w:marLeft w:val="0"/>
              <w:marRight w:val="0"/>
              <w:marTop w:val="0"/>
              <w:marBottom w:val="0"/>
              <w:divBdr>
                <w:top w:val="none" w:sz="0" w:space="0" w:color="auto"/>
                <w:left w:val="none" w:sz="0" w:space="0" w:color="auto"/>
                <w:bottom w:val="none" w:sz="0" w:space="0" w:color="auto"/>
                <w:right w:val="none" w:sz="0" w:space="0" w:color="auto"/>
              </w:divBdr>
            </w:div>
          </w:divsChild>
        </w:div>
        <w:div w:id="1091052492">
          <w:marLeft w:val="0"/>
          <w:marRight w:val="0"/>
          <w:marTop w:val="0"/>
          <w:marBottom w:val="0"/>
          <w:divBdr>
            <w:top w:val="none" w:sz="0" w:space="0" w:color="auto"/>
            <w:left w:val="none" w:sz="0" w:space="0" w:color="auto"/>
            <w:bottom w:val="none" w:sz="0" w:space="0" w:color="auto"/>
            <w:right w:val="none" w:sz="0" w:space="0" w:color="auto"/>
          </w:divBdr>
          <w:divsChild>
            <w:div w:id="1435327249">
              <w:marLeft w:val="0"/>
              <w:marRight w:val="0"/>
              <w:marTop w:val="0"/>
              <w:marBottom w:val="0"/>
              <w:divBdr>
                <w:top w:val="none" w:sz="0" w:space="0" w:color="auto"/>
                <w:left w:val="none" w:sz="0" w:space="0" w:color="auto"/>
                <w:bottom w:val="none" w:sz="0" w:space="0" w:color="auto"/>
                <w:right w:val="none" w:sz="0" w:space="0" w:color="auto"/>
              </w:divBdr>
            </w:div>
          </w:divsChild>
        </w:div>
        <w:div w:id="1091199443">
          <w:marLeft w:val="0"/>
          <w:marRight w:val="0"/>
          <w:marTop w:val="0"/>
          <w:marBottom w:val="0"/>
          <w:divBdr>
            <w:top w:val="none" w:sz="0" w:space="0" w:color="auto"/>
            <w:left w:val="none" w:sz="0" w:space="0" w:color="auto"/>
            <w:bottom w:val="none" w:sz="0" w:space="0" w:color="auto"/>
            <w:right w:val="none" w:sz="0" w:space="0" w:color="auto"/>
          </w:divBdr>
          <w:divsChild>
            <w:div w:id="2128310875">
              <w:marLeft w:val="0"/>
              <w:marRight w:val="0"/>
              <w:marTop w:val="0"/>
              <w:marBottom w:val="0"/>
              <w:divBdr>
                <w:top w:val="none" w:sz="0" w:space="0" w:color="auto"/>
                <w:left w:val="none" w:sz="0" w:space="0" w:color="auto"/>
                <w:bottom w:val="none" w:sz="0" w:space="0" w:color="auto"/>
                <w:right w:val="none" w:sz="0" w:space="0" w:color="auto"/>
              </w:divBdr>
            </w:div>
          </w:divsChild>
        </w:div>
        <w:div w:id="1091901259">
          <w:marLeft w:val="0"/>
          <w:marRight w:val="0"/>
          <w:marTop w:val="0"/>
          <w:marBottom w:val="0"/>
          <w:divBdr>
            <w:top w:val="none" w:sz="0" w:space="0" w:color="auto"/>
            <w:left w:val="none" w:sz="0" w:space="0" w:color="auto"/>
            <w:bottom w:val="none" w:sz="0" w:space="0" w:color="auto"/>
            <w:right w:val="none" w:sz="0" w:space="0" w:color="auto"/>
          </w:divBdr>
          <w:divsChild>
            <w:div w:id="22050662">
              <w:marLeft w:val="0"/>
              <w:marRight w:val="0"/>
              <w:marTop w:val="0"/>
              <w:marBottom w:val="0"/>
              <w:divBdr>
                <w:top w:val="none" w:sz="0" w:space="0" w:color="auto"/>
                <w:left w:val="none" w:sz="0" w:space="0" w:color="auto"/>
                <w:bottom w:val="none" w:sz="0" w:space="0" w:color="auto"/>
                <w:right w:val="none" w:sz="0" w:space="0" w:color="auto"/>
              </w:divBdr>
            </w:div>
          </w:divsChild>
        </w:div>
        <w:div w:id="1097167664">
          <w:marLeft w:val="0"/>
          <w:marRight w:val="0"/>
          <w:marTop w:val="0"/>
          <w:marBottom w:val="0"/>
          <w:divBdr>
            <w:top w:val="none" w:sz="0" w:space="0" w:color="auto"/>
            <w:left w:val="none" w:sz="0" w:space="0" w:color="auto"/>
            <w:bottom w:val="none" w:sz="0" w:space="0" w:color="auto"/>
            <w:right w:val="none" w:sz="0" w:space="0" w:color="auto"/>
          </w:divBdr>
          <w:divsChild>
            <w:div w:id="973100753">
              <w:marLeft w:val="0"/>
              <w:marRight w:val="0"/>
              <w:marTop w:val="0"/>
              <w:marBottom w:val="0"/>
              <w:divBdr>
                <w:top w:val="none" w:sz="0" w:space="0" w:color="auto"/>
                <w:left w:val="none" w:sz="0" w:space="0" w:color="auto"/>
                <w:bottom w:val="none" w:sz="0" w:space="0" w:color="auto"/>
                <w:right w:val="none" w:sz="0" w:space="0" w:color="auto"/>
              </w:divBdr>
            </w:div>
          </w:divsChild>
        </w:div>
        <w:div w:id="1097751821">
          <w:marLeft w:val="0"/>
          <w:marRight w:val="0"/>
          <w:marTop w:val="0"/>
          <w:marBottom w:val="0"/>
          <w:divBdr>
            <w:top w:val="none" w:sz="0" w:space="0" w:color="auto"/>
            <w:left w:val="none" w:sz="0" w:space="0" w:color="auto"/>
            <w:bottom w:val="none" w:sz="0" w:space="0" w:color="auto"/>
            <w:right w:val="none" w:sz="0" w:space="0" w:color="auto"/>
          </w:divBdr>
          <w:divsChild>
            <w:div w:id="1624652168">
              <w:marLeft w:val="0"/>
              <w:marRight w:val="0"/>
              <w:marTop w:val="0"/>
              <w:marBottom w:val="0"/>
              <w:divBdr>
                <w:top w:val="none" w:sz="0" w:space="0" w:color="auto"/>
                <w:left w:val="none" w:sz="0" w:space="0" w:color="auto"/>
                <w:bottom w:val="none" w:sz="0" w:space="0" w:color="auto"/>
                <w:right w:val="none" w:sz="0" w:space="0" w:color="auto"/>
              </w:divBdr>
            </w:div>
          </w:divsChild>
        </w:div>
        <w:div w:id="1099060350">
          <w:marLeft w:val="0"/>
          <w:marRight w:val="0"/>
          <w:marTop w:val="0"/>
          <w:marBottom w:val="0"/>
          <w:divBdr>
            <w:top w:val="none" w:sz="0" w:space="0" w:color="auto"/>
            <w:left w:val="none" w:sz="0" w:space="0" w:color="auto"/>
            <w:bottom w:val="none" w:sz="0" w:space="0" w:color="auto"/>
            <w:right w:val="none" w:sz="0" w:space="0" w:color="auto"/>
          </w:divBdr>
          <w:divsChild>
            <w:div w:id="1490827283">
              <w:marLeft w:val="0"/>
              <w:marRight w:val="0"/>
              <w:marTop w:val="0"/>
              <w:marBottom w:val="0"/>
              <w:divBdr>
                <w:top w:val="none" w:sz="0" w:space="0" w:color="auto"/>
                <w:left w:val="none" w:sz="0" w:space="0" w:color="auto"/>
                <w:bottom w:val="none" w:sz="0" w:space="0" w:color="auto"/>
                <w:right w:val="none" w:sz="0" w:space="0" w:color="auto"/>
              </w:divBdr>
            </w:div>
          </w:divsChild>
        </w:div>
        <w:div w:id="1100446009">
          <w:marLeft w:val="0"/>
          <w:marRight w:val="0"/>
          <w:marTop w:val="0"/>
          <w:marBottom w:val="0"/>
          <w:divBdr>
            <w:top w:val="none" w:sz="0" w:space="0" w:color="auto"/>
            <w:left w:val="none" w:sz="0" w:space="0" w:color="auto"/>
            <w:bottom w:val="none" w:sz="0" w:space="0" w:color="auto"/>
            <w:right w:val="none" w:sz="0" w:space="0" w:color="auto"/>
          </w:divBdr>
          <w:divsChild>
            <w:div w:id="992634742">
              <w:marLeft w:val="0"/>
              <w:marRight w:val="0"/>
              <w:marTop w:val="0"/>
              <w:marBottom w:val="0"/>
              <w:divBdr>
                <w:top w:val="none" w:sz="0" w:space="0" w:color="auto"/>
                <w:left w:val="none" w:sz="0" w:space="0" w:color="auto"/>
                <w:bottom w:val="none" w:sz="0" w:space="0" w:color="auto"/>
                <w:right w:val="none" w:sz="0" w:space="0" w:color="auto"/>
              </w:divBdr>
            </w:div>
          </w:divsChild>
        </w:div>
        <w:div w:id="1100832449">
          <w:marLeft w:val="0"/>
          <w:marRight w:val="0"/>
          <w:marTop w:val="0"/>
          <w:marBottom w:val="0"/>
          <w:divBdr>
            <w:top w:val="none" w:sz="0" w:space="0" w:color="auto"/>
            <w:left w:val="none" w:sz="0" w:space="0" w:color="auto"/>
            <w:bottom w:val="none" w:sz="0" w:space="0" w:color="auto"/>
            <w:right w:val="none" w:sz="0" w:space="0" w:color="auto"/>
          </w:divBdr>
          <w:divsChild>
            <w:div w:id="908421589">
              <w:marLeft w:val="0"/>
              <w:marRight w:val="0"/>
              <w:marTop w:val="0"/>
              <w:marBottom w:val="0"/>
              <w:divBdr>
                <w:top w:val="none" w:sz="0" w:space="0" w:color="auto"/>
                <w:left w:val="none" w:sz="0" w:space="0" w:color="auto"/>
                <w:bottom w:val="none" w:sz="0" w:space="0" w:color="auto"/>
                <w:right w:val="none" w:sz="0" w:space="0" w:color="auto"/>
              </w:divBdr>
            </w:div>
          </w:divsChild>
        </w:div>
        <w:div w:id="1101415919">
          <w:marLeft w:val="0"/>
          <w:marRight w:val="0"/>
          <w:marTop w:val="0"/>
          <w:marBottom w:val="0"/>
          <w:divBdr>
            <w:top w:val="none" w:sz="0" w:space="0" w:color="auto"/>
            <w:left w:val="none" w:sz="0" w:space="0" w:color="auto"/>
            <w:bottom w:val="none" w:sz="0" w:space="0" w:color="auto"/>
            <w:right w:val="none" w:sz="0" w:space="0" w:color="auto"/>
          </w:divBdr>
          <w:divsChild>
            <w:div w:id="1716199368">
              <w:marLeft w:val="0"/>
              <w:marRight w:val="0"/>
              <w:marTop w:val="0"/>
              <w:marBottom w:val="0"/>
              <w:divBdr>
                <w:top w:val="none" w:sz="0" w:space="0" w:color="auto"/>
                <w:left w:val="none" w:sz="0" w:space="0" w:color="auto"/>
                <w:bottom w:val="none" w:sz="0" w:space="0" w:color="auto"/>
                <w:right w:val="none" w:sz="0" w:space="0" w:color="auto"/>
              </w:divBdr>
            </w:div>
          </w:divsChild>
        </w:div>
        <w:div w:id="1101484930">
          <w:marLeft w:val="0"/>
          <w:marRight w:val="0"/>
          <w:marTop w:val="0"/>
          <w:marBottom w:val="0"/>
          <w:divBdr>
            <w:top w:val="none" w:sz="0" w:space="0" w:color="auto"/>
            <w:left w:val="none" w:sz="0" w:space="0" w:color="auto"/>
            <w:bottom w:val="none" w:sz="0" w:space="0" w:color="auto"/>
            <w:right w:val="none" w:sz="0" w:space="0" w:color="auto"/>
          </w:divBdr>
          <w:divsChild>
            <w:div w:id="877426755">
              <w:marLeft w:val="0"/>
              <w:marRight w:val="0"/>
              <w:marTop w:val="0"/>
              <w:marBottom w:val="0"/>
              <w:divBdr>
                <w:top w:val="none" w:sz="0" w:space="0" w:color="auto"/>
                <w:left w:val="none" w:sz="0" w:space="0" w:color="auto"/>
                <w:bottom w:val="none" w:sz="0" w:space="0" w:color="auto"/>
                <w:right w:val="none" w:sz="0" w:space="0" w:color="auto"/>
              </w:divBdr>
            </w:div>
          </w:divsChild>
        </w:div>
        <w:div w:id="1101687344">
          <w:marLeft w:val="0"/>
          <w:marRight w:val="0"/>
          <w:marTop w:val="0"/>
          <w:marBottom w:val="0"/>
          <w:divBdr>
            <w:top w:val="none" w:sz="0" w:space="0" w:color="auto"/>
            <w:left w:val="none" w:sz="0" w:space="0" w:color="auto"/>
            <w:bottom w:val="none" w:sz="0" w:space="0" w:color="auto"/>
            <w:right w:val="none" w:sz="0" w:space="0" w:color="auto"/>
          </w:divBdr>
          <w:divsChild>
            <w:div w:id="762609458">
              <w:marLeft w:val="0"/>
              <w:marRight w:val="0"/>
              <w:marTop w:val="0"/>
              <w:marBottom w:val="0"/>
              <w:divBdr>
                <w:top w:val="none" w:sz="0" w:space="0" w:color="auto"/>
                <w:left w:val="none" w:sz="0" w:space="0" w:color="auto"/>
                <w:bottom w:val="none" w:sz="0" w:space="0" w:color="auto"/>
                <w:right w:val="none" w:sz="0" w:space="0" w:color="auto"/>
              </w:divBdr>
            </w:div>
          </w:divsChild>
        </w:div>
        <w:div w:id="1102264669">
          <w:marLeft w:val="0"/>
          <w:marRight w:val="0"/>
          <w:marTop w:val="0"/>
          <w:marBottom w:val="0"/>
          <w:divBdr>
            <w:top w:val="none" w:sz="0" w:space="0" w:color="auto"/>
            <w:left w:val="none" w:sz="0" w:space="0" w:color="auto"/>
            <w:bottom w:val="none" w:sz="0" w:space="0" w:color="auto"/>
            <w:right w:val="none" w:sz="0" w:space="0" w:color="auto"/>
          </w:divBdr>
          <w:divsChild>
            <w:div w:id="471556184">
              <w:marLeft w:val="0"/>
              <w:marRight w:val="0"/>
              <w:marTop w:val="0"/>
              <w:marBottom w:val="0"/>
              <w:divBdr>
                <w:top w:val="none" w:sz="0" w:space="0" w:color="auto"/>
                <w:left w:val="none" w:sz="0" w:space="0" w:color="auto"/>
                <w:bottom w:val="none" w:sz="0" w:space="0" w:color="auto"/>
                <w:right w:val="none" w:sz="0" w:space="0" w:color="auto"/>
              </w:divBdr>
            </w:div>
          </w:divsChild>
        </w:div>
        <w:div w:id="1102842931">
          <w:marLeft w:val="0"/>
          <w:marRight w:val="0"/>
          <w:marTop w:val="0"/>
          <w:marBottom w:val="0"/>
          <w:divBdr>
            <w:top w:val="none" w:sz="0" w:space="0" w:color="auto"/>
            <w:left w:val="none" w:sz="0" w:space="0" w:color="auto"/>
            <w:bottom w:val="none" w:sz="0" w:space="0" w:color="auto"/>
            <w:right w:val="none" w:sz="0" w:space="0" w:color="auto"/>
          </w:divBdr>
          <w:divsChild>
            <w:div w:id="1708988876">
              <w:marLeft w:val="0"/>
              <w:marRight w:val="0"/>
              <w:marTop w:val="0"/>
              <w:marBottom w:val="0"/>
              <w:divBdr>
                <w:top w:val="none" w:sz="0" w:space="0" w:color="auto"/>
                <w:left w:val="none" w:sz="0" w:space="0" w:color="auto"/>
                <w:bottom w:val="none" w:sz="0" w:space="0" w:color="auto"/>
                <w:right w:val="none" w:sz="0" w:space="0" w:color="auto"/>
              </w:divBdr>
            </w:div>
          </w:divsChild>
        </w:div>
        <w:div w:id="1103037761">
          <w:marLeft w:val="0"/>
          <w:marRight w:val="0"/>
          <w:marTop w:val="0"/>
          <w:marBottom w:val="0"/>
          <w:divBdr>
            <w:top w:val="none" w:sz="0" w:space="0" w:color="auto"/>
            <w:left w:val="none" w:sz="0" w:space="0" w:color="auto"/>
            <w:bottom w:val="none" w:sz="0" w:space="0" w:color="auto"/>
            <w:right w:val="none" w:sz="0" w:space="0" w:color="auto"/>
          </w:divBdr>
          <w:divsChild>
            <w:div w:id="1503205376">
              <w:marLeft w:val="0"/>
              <w:marRight w:val="0"/>
              <w:marTop w:val="0"/>
              <w:marBottom w:val="0"/>
              <w:divBdr>
                <w:top w:val="none" w:sz="0" w:space="0" w:color="auto"/>
                <w:left w:val="none" w:sz="0" w:space="0" w:color="auto"/>
                <w:bottom w:val="none" w:sz="0" w:space="0" w:color="auto"/>
                <w:right w:val="none" w:sz="0" w:space="0" w:color="auto"/>
              </w:divBdr>
            </w:div>
          </w:divsChild>
        </w:div>
        <w:div w:id="1105271811">
          <w:marLeft w:val="0"/>
          <w:marRight w:val="0"/>
          <w:marTop w:val="0"/>
          <w:marBottom w:val="0"/>
          <w:divBdr>
            <w:top w:val="none" w:sz="0" w:space="0" w:color="auto"/>
            <w:left w:val="none" w:sz="0" w:space="0" w:color="auto"/>
            <w:bottom w:val="none" w:sz="0" w:space="0" w:color="auto"/>
            <w:right w:val="none" w:sz="0" w:space="0" w:color="auto"/>
          </w:divBdr>
          <w:divsChild>
            <w:div w:id="1456867894">
              <w:marLeft w:val="0"/>
              <w:marRight w:val="0"/>
              <w:marTop w:val="0"/>
              <w:marBottom w:val="0"/>
              <w:divBdr>
                <w:top w:val="none" w:sz="0" w:space="0" w:color="auto"/>
                <w:left w:val="none" w:sz="0" w:space="0" w:color="auto"/>
                <w:bottom w:val="none" w:sz="0" w:space="0" w:color="auto"/>
                <w:right w:val="none" w:sz="0" w:space="0" w:color="auto"/>
              </w:divBdr>
            </w:div>
          </w:divsChild>
        </w:div>
        <w:div w:id="1105462334">
          <w:marLeft w:val="0"/>
          <w:marRight w:val="0"/>
          <w:marTop w:val="0"/>
          <w:marBottom w:val="0"/>
          <w:divBdr>
            <w:top w:val="none" w:sz="0" w:space="0" w:color="auto"/>
            <w:left w:val="none" w:sz="0" w:space="0" w:color="auto"/>
            <w:bottom w:val="none" w:sz="0" w:space="0" w:color="auto"/>
            <w:right w:val="none" w:sz="0" w:space="0" w:color="auto"/>
          </w:divBdr>
          <w:divsChild>
            <w:div w:id="472647929">
              <w:marLeft w:val="0"/>
              <w:marRight w:val="0"/>
              <w:marTop w:val="0"/>
              <w:marBottom w:val="0"/>
              <w:divBdr>
                <w:top w:val="none" w:sz="0" w:space="0" w:color="auto"/>
                <w:left w:val="none" w:sz="0" w:space="0" w:color="auto"/>
                <w:bottom w:val="none" w:sz="0" w:space="0" w:color="auto"/>
                <w:right w:val="none" w:sz="0" w:space="0" w:color="auto"/>
              </w:divBdr>
            </w:div>
          </w:divsChild>
        </w:div>
        <w:div w:id="1105804245">
          <w:marLeft w:val="0"/>
          <w:marRight w:val="0"/>
          <w:marTop w:val="0"/>
          <w:marBottom w:val="0"/>
          <w:divBdr>
            <w:top w:val="none" w:sz="0" w:space="0" w:color="auto"/>
            <w:left w:val="none" w:sz="0" w:space="0" w:color="auto"/>
            <w:bottom w:val="none" w:sz="0" w:space="0" w:color="auto"/>
            <w:right w:val="none" w:sz="0" w:space="0" w:color="auto"/>
          </w:divBdr>
          <w:divsChild>
            <w:div w:id="956451240">
              <w:marLeft w:val="0"/>
              <w:marRight w:val="0"/>
              <w:marTop w:val="0"/>
              <w:marBottom w:val="0"/>
              <w:divBdr>
                <w:top w:val="none" w:sz="0" w:space="0" w:color="auto"/>
                <w:left w:val="none" w:sz="0" w:space="0" w:color="auto"/>
                <w:bottom w:val="none" w:sz="0" w:space="0" w:color="auto"/>
                <w:right w:val="none" w:sz="0" w:space="0" w:color="auto"/>
              </w:divBdr>
            </w:div>
          </w:divsChild>
        </w:div>
        <w:div w:id="1106116747">
          <w:marLeft w:val="0"/>
          <w:marRight w:val="0"/>
          <w:marTop w:val="0"/>
          <w:marBottom w:val="0"/>
          <w:divBdr>
            <w:top w:val="none" w:sz="0" w:space="0" w:color="auto"/>
            <w:left w:val="none" w:sz="0" w:space="0" w:color="auto"/>
            <w:bottom w:val="none" w:sz="0" w:space="0" w:color="auto"/>
            <w:right w:val="none" w:sz="0" w:space="0" w:color="auto"/>
          </w:divBdr>
          <w:divsChild>
            <w:div w:id="1110317026">
              <w:marLeft w:val="0"/>
              <w:marRight w:val="0"/>
              <w:marTop w:val="0"/>
              <w:marBottom w:val="0"/>
              <w:divBdr>
                <w:top w:val="none" w:sz="0" w:space="0" w:color="auto"/>
                <w:left w:val="none" w:sz="0" w:space="0" w:color="auto"/>
                <w:bottom w:val="none" w:sz="0" w:space="0" w:color="auto"/>
                <w:right w:val="none" w:sz="0" w:space="0" w:color="auto"/>
              </w:divBdr>
            </w:div>
          </w:divsChild>
        </w:div>
        <w:div w:id="1107118461">
          <w:marLeft w:val="0"/>
          <w:marRight w:val="0"/>
          <w:marTop w:val="0"/>
          <w:marBottom w:val="0"/>
          <w:divBdr>
            <w:top w:val="none" w:sz="0" w:space="0" w:color="auto"/>
            <w:left w:val="none" w:sz="0" w:space="0" w:color="auto"/>
            <w:bottom w:val="none" w:sz="0" w:space="0" w:color="auto"/>
            <w:right w:val="none" w:sz="0" w:space="0" w:color="auto"/>
          </w:divBdr>
          <w:divsChild>
            <w:div w:id="1445077086">
              <w:marLeft w:val="0"/>
              <w:marRight w:val="0"/>
              <w:marTop w:val="0"/>
              <w:marBottom w:val="0"/>
              <w:divBdr>
                <w:top w:val="none" w:sz="0" w:space="0" w:color="auto"/>
                <w:left w:val="none" w:sz="0" w:space="0" w:color="auto"/>
                <w:bottom w:val="none" w:sz="0" w:space="0" w:color="auto"/>
                <w:right w:val="none" w:sz="0" w:space="0" w:color="auto"/>
              </w:divBdr>
            </w:div>
          </w:divsChild>
        </w:div>
        <w:div w:id="1107502406">
          <w:marLeft w:val="0"/>
          <w:marRight w:val="0"/>
          <w:marTop w:val="0"/>
          <w:marBottom w:val="0"/>
          <w:divBdr>
            <w:top w:val="none" w:sz="0" w:space="0" w:color="auto"/>
            <w:left w:val="none" w:sz="0" w:space="0" w:color="auto"/>
            <w:bottom w:val="none" w:sz="0" w:space="0" w:color="auto"/>
            <w:right w:val="none" w:sz="0" w:space="0" w:color="auto"/>
          </w:divBdr>
          <w:divsChild>
            <w:div w:id="1244605868">
              <w:marLeft w:val="0"/>
              <w:marRight w:val="0"/>
              <w:marTop w:val="0"/>
              <w:marBottom w:val="0"/>
              <w:divBdr>
                <w:top w:val="none" w:sz="0" w:space="0" w:color="auto"/>
                <w:left w:val="none" w:sz="0" w:space="0" w:color="auto"/>
                <w:bottom w:val="none" w:sz="0" w:space="0" w:color="auto"/>
                <w:right w:val="none" w:sz="0" w:space="0" w:color="auto"/>
              </w:divBdr>
            </w:div>
          </w:divsChild>
        </w:div>
        <w:div w:id="1108353327">
          <w:marLeft w:val="0"/>
          <w:marRight w:val="0"/>
          <w:marTop w:val="0"/>
          <w:marBottom w:val="0"/>
          <w:divBdr>
            <w:top w:val="none" w:sz="0" w:space="0" w:color="auto"/>
            <w:left w:val="none" w:sz="0" w:space="0" w:color="auto"/>
            <w:bottom w:val="none" w:sz="0" w:space="0" w:color="auto"/>
            <w:right w:val="none" w:sz="0" w:space="0" w:color="auto"/>
          </w:divBdr>
          <w:divsChild>
            <w:div w:id="569728525">
              <w:marLeft w:val="0"/>
              <w:marRight w:val="0"/>
              <w:marTop w:val="0"/>
              <w:marBottom w:val="0"/>
              <w:divBdr>
                <w:top w:val="none" w:sz="0" w:space="0" w:color="auto"/>
                <w:left w:val="none" w:sz="0" w:space="0" w:color="auto"/>
                <w:bottom w:val="none" w:sz="0" w:space="0" w:color="auto"/>
                <w:right w:val="none" w:sz="0" w:space="0" w:color="auto"/>
              </w:divBdr>
            </w:div>
          </w:divsChild>
        </w:div>
        <w:div w:id="1109937511">
          <w:marLeft w:val="0"/>
          <w:marRight w:val="0"/>
          <w:marTop w:val="0"/>
          <w:marBottom w:val="0"/>
          <w:divBdr>
            <w:top w:val="none" w:sz="0" w:space="0" w:color="auto"/>
            <w:left w:val="none" w:sz="0" w:space="0" w:color="auto"/>
            <w:bottom w:val="none" w:sz="0" w:space="0" w:color="auto"/>
            <w:right w:val="none" w:sz="0" w:space="0" w:color="auto"/>
          </w:divBdr>
          <w:divsChild>
            <w:div w:id="1451824284">
              <w:marLeft w:val="0"/>
              <w:marRight w:val="0"/>
              <w:marTop w:val="0"/>
              <w:marBottom w:val="0"/>
              <w:divBdr>
                <w:top w:val="none" w:sz="0" w:space="0" w:color="auto"/>
                <w:left w:val="none" w:sz="0" w:space="0" w:color="auto"/>
                <w:bottom w:val="none" w:sz="0" w:space="0" w:color="auto"/>
                <w:right w:val="none" w:sz="0" w:space="0" w:color="auto"/>
              </w:divBdr>
            </w:div>
          </w:divsChild>
        </w:div>
        <w:div w:id="1110785433">
          <w:marLeft w:val="0"/>
          <w:marRight w:val="0"/>
          <w:marTop w:val="0"/>
          <w:marBottom w:val="0"/>
          <w:divBdr>
            <w:top w:val="none" w:sz="0" w:space="0" w:color="auto"/>
            <w:left w:val="none" w:sz="0" w:space="0" w:color="auto"/>
            <w:bottom w:val="none" w:sz="0" w:space="0" w:color="auto"/>
            <w:right w:val="none" w:sz="0" w:space="0" w:color="auto"/>
          </w:divBdr>
          <w:divsChild>
            <w:div w:id="69011939">
              <w:marLeft w:val="0"/>
              <w:marRight w:val="0"/>
              <w:marTop w:val="0"/>
              <w:marBottom w:val="0"/>
              <w:divBdr>
                <w:top w:val="none" w:sz="0" w:space="0" w:color="auto"/>
                <w:left w:val="none" w:sz="0" w:space="0" w:color="auto"/>
                <w:bottom w:val="none" w:sz="0" w:space="0" w:color="auto"/>
                <w:right w:val="none" w:sz="0" w:space="0" w:color="auto"/>
              </w:divBdr>
            </w:div>
          </w:divsChild>
        </w:div>
        <w:div w:id="1112045968">
          <w:marLeft w:val="0"/>
          <w:marRight w:val="0"/>
          <w:marTop w:val="0"/>
          <w:marBottom w:val="0"/>
          <w:divBdr>
            <w:top w:val="none" w:sz="0" w:space="0" w:color="auto"/>
            <w:left w:val="none" w:sz="0" w:space="0" w:color="auto"/>
            <w:bottom w:val="none" w:sz="0" w:space="0" w:color="auto"/>
            <w:right w:val="none" w:sz="0" w:space="0" w:color="auto"/>
          </w:divBdr>
          <w:divsChild>
            <w:div w:id="514807125">
              <w:marLeft w:val="0"/>
              <w:marRight w:val="0"/>
              <w:marTop w:val="0"/>
              <w:marBottom w:val="0"/>
              <w:divBdr>
                <w:top w:val="none" w:sz="0" w:space="0" w:color="auto"/>
                <w:left w:val="none" w:sz="0" w:space="0" w:color="auto"/>
                <w:bottom w:val="none" w:sz="0" w:space="0" w:color="auto"/>
                <w:right w:val="none" w:sz="0" w:space="0" w:color="auto"/>
              </w:divBdr>
            </w:div>
          </w:divsChild>
        </w:div>
        <w:div w:id="1112935900">
          <w:marLeft w:val="0"/>
          <w:marRight w:val="0"/>
          <w:marTop w:val="0"/>
          <w:marBottom w:val="0"/>
          <w:divBdr>
            <w:top w:val="none" w:sz="0" w:space="0" w:color="auto"/>
            <w:left w:val="none" w:sz="0" w:space="0" w:color="auto"/>
            <w:bottom w:val="none" w:sz="0" w:space="0" w:color="auto"/>
            <w:right w:val="none" w:sz="0" w:space="0" w:color="auto"/>
          </w:divBdr>
          <w:divsChild>
            <w:div w:id="1563639237">
              <w:marLeft w:val="0"/>
              <w:marRight w:val="0"/>
              <w:marTop w:val="0"/>
              <w:marBottom w:val="0"/>
              <w:divBdr>
                <w:top w:val="none" w:sz="0" w:space="0" w:color="auto"/>
                <w:left w:val="none" w:sz="0" w:space="0" w:color="auto"/>
                <w:bottom w:val="none" w:sz="0" w:space="0" w:color="auto"/>
                <w:right w:val="none" w:sz="0" w:space="0" w:color="auto"/>
              </w:divBdr>
            </w:div>
          </w:divsChild>
        </w:div>
        <w:div w:id="1114715585">
          <w:marLeft w:val="0"/>
          <w:marRight w:val="0"/>
          <w:marTop w:val="0"/>
          <w:marBottom w:val="0"/>
          <w:divBdr>
            <w:top w:val="none" w:sz="0" w:space="0" w:color="auto"/>
            <w:left w:val="none" w:sz="0" w:space="0" w:color="auto"/>
            <w:bottom w:val="none" w:sz="0" w:space="0" w:color="auto"/>
            <w:right w:val="none" w:sz="0" w:space="0" w:color="auto"/>
          </w:divBdr>
          <w:divsChild>
            <w:div w:id="1773042898">
              <w:marLeft w:val="0"/>
              <w:marRight w:val="0"/>
              <w:marTop w:val="0"/>
              <w:marBottom w:val="0"/>
              <w:divBdr>
                <w:top w:val="none" w:sz="0" w:space="0" w:color="auto"/>
                <w:left w:val="none" w:sz="0" w:space="0" w:color="auto"/>
                <w:bottom w:val="none" w:sz="0" w:space="0" w:color="auto"/>
                <w:right w:val="none" w:sz="0" w:space="0" w:color="auto"/>
              </w:divBdr>
            </w:div>
          </w:divsChild>
        </w:div>
        <w:div w:id="1115557778">
          <w:marLeft w:val="0"/>
          <w:marRight w:val="0"/>
          <w:marTop w:val="0"/>
          <w:marBottom w:val="0"/>
          <w:divBdr>
            <w:top w:val="none" w:sz="0" w:space="0" w:color="auto"/>
            <w:left w:val="none" w:sz="0" w:space="0" w:color="auto"/>
            <w:bottom w:val="none" w:sz="0" w:space="0" w:color="auto"/>
            <w:right w:val="none" w:sz="0" w:space="0" w:color="auto"/>
          </w:divBdr>
          <w:divsChild>
            <w:div w:id="401876706">
              <w:marLeft w:val="0"/>
              <w:marRight w:val="0"/>
              <w:marTop w:val="0"/>
              <w:marBottom w:val="0"/>
              <w:divBdr>
                <w:top w:val="none" w:sz="0" w:space="0" w:color="auto"/>
                <w:left w:val="none" w:sz="0" w:space="0" w:color="auto"/>
                <w:bottom w:val="none" w:sz="0" w:space="0" w:color="auto"/>
                <w:right w:val="none" w:sz="0" w:space="0" w:color="auto"/>
              </w:divBdr>
            </w:div>
          </w:divsChild>
        </w:div>
        <w:div w:id="1116367219">
          <w:marLeft w:val="0"/>
          <w:marRight w:val="0"/>
          <w:marTop w:val="0"/>
          <w:marBottom w:val="0"/>
          <w:divBdr>
            <w:top w:val="none" w:sz="0" w:space="0" w:color="auto"/>
            <w:left w:val="none" w:sz="0" w:space="0" w:color="auto"/>
            <w:bottom w:val="none" w:sz="0" w:space="0" w:color="auto"/>
            <w:right w:val="none" w:sz="0" w:space="0" w:color="auto"/>
          </w:divBdr>
          <w:divsChild>
            <w:div w:id="750541705">
              <w:marLeft w:val="0"/>
              <w:marRight w:val="0"/>
              <w:marTop w:val="0"/>
              <w:marBottom w:val="0"/>
              <w:divBdr>
                <w:top w:val="none" w:sz="0" w:space="0" w:color="auto"/>
                <w:left w:val="none" w:sz="0" w:space="0" w:color="auto"/>
                <w:bottom w:val="none" w:sz="0" w:space="0" w:color="auto"/>
                <w:right w:val="none" w:sz="0" w:space="0" w:color="auto"/>
              </w:divBdr>
            </w:div>
          </w:divsChild>
        </w:div>
        <w:div w:id="1119448857">
          <w:marLeft w:val="0"/>
          <w:marRight w:val="0"/>
          <w:marTop w:val="0"/>
          <w:marBottom w:val="0"/>
          <w:divBdr>
            <w:top w:val="none" w:sz="0" w:space="0" w:color="auto"/>
            <w:left w:val="none" w:sz="0" w:space="0" w:color="auto"/>
            <w:bottom w:val="none" w:sz="0" w:space="0" w:color="auto"/>
            <w:right w:val="none" w:sz="0" w:space="0" w:color="auto"/>
          </w:divBdr>
          <w:divsChild>
            <w:div w:id="1354647048">
              <w:marLeft w:val="0"/>
              <w:marRight w:val="0"/>
              <w:marTop w:val="0"/>
              <w:marBottom w:val="0"/>
              <w:divBdr>
                <w:top w:val="none" w:sz="0" w:space="0" w:color="auto"/>
                <w:left w:val="none" w:sz="0" w:space="0" w:color="auto"/>
                <w:bottom w:val="none" w:sz="0" w:space="0" w:color="auto"/>
                <w:right w:val="none" w:sz="0" w:space="0" w:color="auto"/>
              </w:divBdr>
            </w:div>
          </w:divsChild>
        </w:div>
        <w:div w:id="1119497474">
          <w:marLeft w:val="0"/>
          <w:marRight w:val="0"/>
          <w:marTop w:val="0"/>
          <w:marBottom w:val="0"/>
          <w:divBdr>
            <w:top w:val="none" w:sz="0" w:space="0" w:color="auto"/>
            <w:left w:val="none" w:sz="0" w:space="0" w:color="auto"/>
            <w:bottom w:val="none" w:sz="0" w:space="0" w:color="auto"/>
            <w:right w:val="none" w:sz="0" w:space="0" w:color="auto"/>
          </w:divBdr>
          <w:divsChild>
            <w:div w:id="2030834084">
              <w:marLeft w:val="0"/>
              <w:marRight w:val="0"/>
              <w:marTop w:val="0"/>
              <w:marBottom w:val="0"/>
              <w:divBdr>
                <w:top w:val="none" w:sz="0" w:space="0" w:color="auto"/>
                <w:left w:val="none" w:sz="0" w:space="0" w:color="auto"/>
                <w:bottom w:val="none" w:sz="0" w:space="0" w:color="auto"/>
                <w:right w:val="none" w:sz="0" w:space="0" w:color="auto"/>
              </w:divBdr>
            </w:div>
          </w:divsChild>
        </w:div>
        <w:div w:id="1119644486">
          <w:marLeft w:val="0"/>
          <w:marRight w:val="0"/>
          <w:marTop w:val="0"/>
          <w:marBottom w:val="0"/>
          <w:divBdr>
            <w:top w:val="none" w:sz="0" w:space="0" w:color="auto"/>
            <w:left w:val="none" w:sz="0" w:space="0" w:color="auto"/>
            <w:bottom w:val="none" w:sz="0" w:space="0" w:color="auto"/>
            <w:right w:val="none" w:sz="0" w:space="0" w:color="auto"/>
          </w:divBdr>
          <w:divsChild>
            <w:div w:id="2144227255">
              <w:marLeft w:val="0"/>
              <w:marRight w:val="0"/>
              <w:marTop w:val="0"/>
              <w:marBottom w:val="0"/>
              <w:divBdr>
                <w:top w:val="none" w:sz="0" w:space="0" w:color="auto"/>
                <w:left w:val="none" w:sz="0" w:space="0" w:color="auto"/>
                <w:bottom w:val="none" w:sz="0" w:space="0" w:color="auto"/>
                <w:right w:val="none" w:sz="0" w:space="0" w:color="auto"/>
              </w:divBdr>
            </w:div>
          </w:divsChild>
        </w:div>
        <w:div w:id="1120223776">
          <w:marLeft w:val="0"/>
          <w:marRight w:val="0"/>
          <w:marTop w:val="0"/>
          <w:marBottom w:val="0"/>
          <w:divBdr>
            <w:top w:val="none" w:sz="0" w:space="0" w:color="auto"/>
            <w:left w:val="none" w:sz="0" w:space="0" w:color="auto"/>
            <w:bottom w:val="none" w:sz="0" w:space="0" w:color="auto"/>
            <w:right w:val="none" w:sz="0" w:space="0" w:color="auto"/>
          </w:divBdr>
          <w:divsChild>
            <w:div w:id="1781610408">
              <w:marLeft w:val="0"/>
              <w:marRight w:val="0"/>
              <w:marTop w:val="0"/>
              <w:marBottom w:val="0"/>
              <w:divBdr>
                <w:top w:val="none" w:sz="0" w:space="0" w:color="auto"/>
                <w:left w:val="none" w:sz="0" w:space="0" w:color="auto"/>
                <w:bottom w:val="none" w:sz="0" w:space="0" w:color="auto"/>
                <w:right w:val="none" w:sz="0" w:space="0" w:color="auto"/>
              </w:divBdr>
            </w:div>
          </w:divsChild>
        </w:div>
        <w:div w:id="1120605976">
          <w:marLeft w:val="0"/>
          <w:marRight w:val="0"/>
          <w:marTop w:val="0"/>
          <w:marBottom w:val="0"/>
          <w:divBdr>
            <w:top w:val="none" w:sz="0" w:space="0" w:color="auto"/>
            <w:left w:val="none" w:sz="0" w:space="0" w:color="auto"/>
            <w:bottom w:val="none" w:sz="0" w:space="0" w:color="auto"/>
            <w:right w:val="none" w:sz="0" w:space="0" w:color="auto"/>
          </w:divBdr>
          <w:divsChild>
            <w:div w:id="1291981663">
              <w:marLeft w:val="0"/>
              <w:marRight w:val="0"/>
              <w:marTop w:val="0"/>
              <w:marBottom w:val="0"/>
              <w:divBdr>
                <w:top w:val="none" w:sz="0" w:space="0" w:color="auto"/>
                <w:left w:val="none" w:sz="0" w:space="0" w:color="auto"/>
                <w:bottom w:val="none" w:sz="0" w:space="0" w:color="auto"/>
                <w:right w:val="none" w:sz="0" w:space="0" w:color="auto"/>
              </w:divBdr>
            </w:div>
          </w:divsChild>
        </w:div>
        <w:div w:id="1122501578">
          <w:marLeft w:val="0"/>
          <w:marRight w:val="0"/>
          <w:marTop w:val="0"/>
          <w:marBottom w:val="0"/>
          <w:divBdr>
            <w:top w:val="none" w:sz="0" w:space="0" w:color="auto"/>
            <w:left w:val="none" w:sz="0" w:space="0" w:color="auto"/>
            <w:bottom w:val="none" w:sz="0" w:space="0" w:color="auto"/>
            <w:right w:val="none" w:sz="0" w:space="0" w:color="auto"/>
          </w:divBdr>
          <w:divsChild>
            <w:div w:id="1220047385">
              <w:marLeft w:val="0"/>
              <w:marRight w:val="0"/>
              <w:marTop w:val="0"/>
              <w:marBottom w:val="0"/>
              <w:divBdr>
                <w:top w:val="none" w:sz="0" w:space="0" w:color="auto"/>
                <w:left w:val="none" w:sz="0" w:space="0" w:color="auto"/>
                <w:bottom w:val="none" w:sz="0" w:space="0" w:color="auto"/>
                <w:right w:val="none" w:sz="0" w:space="0" w:color="auto"/>
              </w:divBdr>
            </w:div>
          </w:divsChild>
        </w:div>
        <w:div w:id="1124471419">
          <w:marLeft w:val="0"/>
          <w:marRight w:val="0"/>
          <w:marTop w:val="0"/>
          <w:marBottom w:val="0"/>
          <w:divBdr>
            <w:top w:val="none" w:sz="0" w:space="0" w:color="auto"/>
            <w:left w:val="none" w:sz="0" w:space="0" w:color="auto"/>
            <w:bottom w:val="none" w:sz="0" w:space="0" w:color="auto"/>
            <w:right w:val="none" w:sz="0" w:space="0" w:color="auto"/>
          </w:divBdr>
          <w:divsChild>
            <w:div w:id="861631891">
              <w:marLeft w:val="0"/>
              <w:marRight w:val="0"/>
              <w:marTop w:val="0"/>
              <w:marBottom w:val="0"/>
              <w:divBdr>
                <w:top w:val="none" w:sz="0" w:space="0" w:color="auto"/>
                <w:left w:val="none" w:sz="0" w:space="0" w:color="auto"/>
                <w:bottom w:val="none" w:sz="0" w:space="0" w:color="auto"/>
                <w:right w:val="none" w:sz="0" w:space="0" w:color="auto"/>
              </w:divBdr>
            </w:div>
          </w:divsChild>
        </w:div>
        <w:div w:id="1126893371">
          <w:marLeft w:val="0"/>
          <w:marRight w:val="0"/>
          <w:marTop w:val="0"/>
          <w:marBottom w:val="0"/>
          <w:divBdr>
            <w:top w:val="none" w:sz="0" w:space="0" w:color="auto"/>
            <w:left w:val="none" w:sz="0" w:space="0" w:color="auto"/>
            <w:bottom w:val="none" w:sz="0" w:space="0" w:color="auto"/>
            <w:right w:val="none" w:sz="0" w:space="0" w:color="auto"/>
          </w:divBdr>
          <w:divsChild>
            <w:div w:id="1797065951">
              <w:marLeft w:val="0"/>
              <w:marRight w:val="0"/>
              <w:marTop w:val="0"/>
              <w:marBottom w:val="0"/>
              <w:divBdr>
                <w:top w:val="none" w:sz="0" w:space="0" w:color="auto"/>
                <w:left w:val="none" w:sz="0" w:space="0" w:color="auto"/>
                <w:bottom w:val="none" w:sz="0" w:space="0" w:color="auto"/>
                <w:right w:val="none" w:sz="0" w:space="0" w:color="auto"/>
              </w:divBdr>
            </w:div>
          </w:divsChild>
        </w:div>
        <w:div w:id="1127236440">
          <w:marLeft w:val="0"/>
          <w:marRight w:val="0"/>
          <w:marTop w:val="0"/>
          <w:marBottom w:val="0"/>
          <w:divBdr>
            <w:top w:val="none" w:sz="0" w:space="0" w:color="auto"/>
            <w:left w:val="none" w:sz="0" w:space="0" w:color="auto"/>
            <w:bottom w:val="none" w:sz="0" w:space="0" w:color="auto"/>
            <w:right w:val="none" w:sz="0" w:space="0" w:color="auto"/>
          </w:divBdr>
          <w:divsChild>
            <w:div w:id="1799953488">
              <w:marLeft w:val="0"/>
              <w:marRight w:val="0"/>
              <w:marTop w:val="0"/>
              <w:marBottom w:val="0"/>
              <w:divBdr>
                <w:top w:val="none" w:sz="0" w:space="0" w:color="auto"/>
                <w:left w:val="none" w:sz="0" w:space="0" w:color="auto"/>
                <w:bottom w:val="none" w:sz="0" w:space="0" w:color="auto"/>
                <w:right w:val="none" w:sz="0" w:space="0" w:color="auto"/>
              </w:divBdr>
            </w:div>
          </w:divsChild>
        </w:div>
        <w:div w:id="1130129404">
          <w:marLeft w:val="0"/>
          <w:marRight w:val="0"/>
          <w:marTop w:val="0"/>
          <w:marBottom w:val="0"/>
          <w:divBdr>
            <w:top w:val="none" w:sz="0" w:space="0" w:color="auto"/>
            <w:left w:val="none" w:sz="0" w:space="0" w:color="auto"/>
            <w:bottom w:val="none" w:sz="0" w:space="0" w:color="auto"/>
            <w:right w:val="none" w:sz="0" w:space="0" w:color="auto"/>
          </w:divBdr>
          <w:divsChild>
            <w:div w:id="1975523885">
              <w:marLeft w:val="0"/>
              <w:marRight w:val="0"/>
              <w:marTop w:val="0"/>
              <w:marBottom w:val="0"/>
              <w:divBdr>
                <w:top w:val="none" w:sz="0" w:space="0" w:color="auto"/>
                <w:left w:val="none" w:sz="0" w:space="0" w:color="auto"/>
                <w:bottom w:val="none" w:sz="0" w:space="0" w:color="auto"/>
                <w:right w:val="none" w:sz="0" w:space="0" w:color="auto"/>
              </w:divBdr>
            </w:div>
          </w:divsChild>
        </w:div>
        <w:div w:id="1130787759">
          <w:marLeft w:val="0"/>
          <w:marRight w:val="0"/>
          <w:marTop w:val="0"/>
          <w:marBottom w:val="0"/>
          <w:divBdr>
            <w:top w:val="none" w:sz="0" w:space="0" w:color="auto"/>
            <w:left w:val="none" w:sz="0" w:space="0" w:color="auto"/>
            <w:bottom w:val="none" w:sz="0" w:space="0" w:color="auto"/>
            <w:right w:val="none" w:sz="0" w:space="0" w:color="auto"/>
          </w:divBdr>
          <w:divsChild>
            <w:div w:id="628363143">
              <w:marLeft w:val="0"/>
              <w:marRight w:val="0"/>
              <w:marTop w:val="0"/>
              <w:marBottom w:val="0"/>
              <w:divBdr>
                <w:top w:val="none" w:sz="0" w:space="0" w:color="auto"/>
                <w:left w:val="none" w:sz="0" w:space="0" w:color="auto"/>
                <w:bottom w:val="none" w:sz="0" w:space="0" w:color="auto"/>
                <w:right w:val="none" w:sz="0" w:space="0" w:color="auto"/>
              </w:divBdr>
            </w:div>
          </w:divsChild>
        </w:div>
        <w:div w:id="1131024054">
          <w:marLeft w:val="0"/>
          <w:marRight w:val="0"/>
          <w:marTop w:val="0"/>
          <w:marBottom w:val="0"/>
          <w:divBdr>
            <w:top w:val="none" w:sz="0" w:space="0" w:color="auto"/>
            <w:left w:val="none" w:sz="0" w:space="0" w:color="auto"/>
            <w:bottom w:val="none" w:sz="0" w:space="0" w:color="auto"/>
            <w:right w:val="none" w:sz="0" w:space="0" w:color="auto"/>
          </w:divBdr>
          <w:divsChild>
            <w:div w:id="52167358">
              <w:marLeft w:val="0"/>
              <w:marRight w:val="0"/>
              <w:marTop w:val="0"/>
              <w:marBottom w:val="0"/>
              <w:divBdr>
                <w:top w:val="none" w:sz="0" w:space="0" w:color="auto"/>
                <w:left w:val="none" w:sz="0" w:space="0" w:color="auto"/>
                <w:bottom w:val="none" w:sz="0" w:space="0" w:color="auto"/>
                <w:right w:val="none" w:sz="0" w:space="0" w:color="auto"/>
              </w:divBdr>
            </w:div>
          </w:divsChild>
        </w:div>
        <w:div w:id="1132821635">
          <w:marLeft w:val="0"/>
          <w:marRight w:val="0"/>
          <w:marTop w:val="0"/>
          <w:marBottom w:val="0"/>
          <w:divBdr>
            <w:top w:val="none" w:sz="0" w:space="0" w:color="auto"/>
            <w:left w:val="none" w:sz="0" w:space="0" w:color="auto"/>
            <w:bottom w:val="none" w:sz="0" w:space="0" w:color="auto"/>
            <w:right w:val="none" w:sz="0" w:space="0" w:color="auto"/>
          </w:divBdr>
          <w:divsChild>
            <w:div w:id="1384450114">
              <w:marLeft w:val="0"/>
              <w:marRight w:val="0"/>
              <w:marTop w:val="0"/>
              <w:marBottom w:val="0"/>
              <w:divBdr>
                <w:top w:val="none" w:sz="0" w:space="0" w:color="auto"/>
                <w:left w:val="none" w:sz="0" w:space="0" w:color="auto"/>
                <w:bottom w:val="none" w:sz="0" w:space="0" w:color="auto"/>
                <w:right w:val="none" w:sz="0" w:space="0" w:color="auto"/>
              </w:divBdr>
            </w:div>
          </w:divsChild>
        </w:div>
        <w:div w:id="1133446842">
          <w:marLeft w:val="0"/>
          <w:marRight w:val="0"/>
          <w:marTop w:val="0"/>
          <w:marBottom w:val="0"/>
          <w:divBdr>
            <w:top w:val="none" w:sz="0" w:space="0" w:color="auto"/>
            <w:left w:val="none" w:sz="0" w:space="0" w:color="auto"/>
            <w:bottom w:val="none" w:sz="0" w:space="0" w:color="auto"/>
            <w:right w:val="none" w:sz="0" w:space="0" w:color="auto"/>
          </w:divBdr>
          <w:divsChild>
            <w:div w:id="1201087098">
              <w:marLeft w:val="0"/>
              <w:marRight w:val="0"/>
              <w:marTop w:val="0"/>
              <w:marBottom w:val="0"/>
              <w:divBdr>
                <w:top w:val="none" w:sz="0" w:space="0" w:color="auto"/>
                <w:left w:val="none" w:sz="0" w:space="0" w:color="auto"/>
                <w:bottom w:val="none" w:sz="0" w:space="0" w:color="auto"/>
                <w:right w:val="none" w:sz="0" w:space="0" w:color="auto"/>
              </w:divBdr>
            </w:div>
          </w:divsChild>
        </w:div>
        <w:div w:id="1134519286">
          <w:marLeft w:val="0"/>
          <w:marRight w:val="0"/>
          <w:marTop w:val="0"/>
          <w:marBottom w:val="0"/>
          <w:divBdr>
            <w:top w:val="none" w:sz="0" w:space="0" w:color="auto"/>
            <w:left w:val="none" w:sz="0" w:space="0" w:color="auto"/>
            <w:bottom w:val="none" w:sz="0" w:space="0" w:color="auto"/>
            <w:right w:val="none" w:sz="0" w:space="0" w:color="auto"/>
          </w:divBdr>
          <w:divsChild>
            <w:div w:id="1101025941">
              <w:marLeft w:val="0"/>
              <w:marRight w:val="0"/>
              <w:marTop w:val="0"/>
              <w:marBottom w:val="0"/>
              <w:divBdr>
                <w:top w:val="none" w:sz="0" w:space="0" w:color="auto"/>
                <w:left w:val="none" w:sz="0" w:space="0" w:color="auto"/>
                <w:bottom w:val="none" w:sz="0" w:space="0" w:color="auto"/>
                <w:right w:val="none" w:sz="0" w:space="0" w:color="auto"/>
              </w:divBdr>
            </w:div>
          </w:divsChild>
        </w:div>
        <w:div w:id="1135023802">
          <w:marLeft w:val="0"/>
          <w:marRight w:val="0"/>
          <w:marTop w:val="0"/>
          <w:marBottom w:val="0"/>
          <w:divBdr>
            <w:top w:val="none" w:sz="0" w:space="0" w:color="auto"/>
            <w:left w:val="none" w:sz="0" w:space="0" w:color="auto"/>
            <w:bottom w:val="none" w:sz="0" w:space="0" w:color="auto"/>
            <w:right w:val="none" w:sz="0" w:space="0" w:color="auto"/>
          </w:divBdr>
          <w:divsChild>
            <w:div w:id="1515803369">
              <w:marLeft w:val="0"/>
              <w:marRight w:val="0"/>
              <w:marTop w:val="0"/>
              <w:marBottom w:val="0"/>
              <w:divBdr>
                <w:top w:val="none" w:sz="0" w:space="0" w:color="auto"/>
                <w:left w:val="none" w:sz="0" w:space="0" w:color="auto"/>
                <w:bottom w:val="none" w:sz="0" w:space="0" w:color="auto"/>
                <w:right w:val="none" w:sz="0" w:space="0" w:color="auto"/>
              </w:divBdr>
            </w:div>
          </w:divsChild>
        </w:div>
        <w:div w:id="1135761093">
          <w:marLeft w:val="0"/>
          <w:marRight w:val="0"/>
          <w:marTop w:val="0"/>
          <w:marBottom w:val="0"/>
          <w:divBdr>
            <w:top w:val="none" w:sz="0" w:space="0" w:color="auto"/>
            <w:left w:val="none" w:sz="0" w:space="0" w:color="auto"/>
            <w:bottom w:val="none" w:sz="0" w:space="0" w:color="auto"/>
            <w:right w:val="none" w:sz="0" w:space="0" w:color="auto"/>
          </w:divBdr>
          <w:divsChild>
            <w:div w:id="749737967">
              <w:marLeft w:val="0"/>
              <w:marRight w:val="0"/>
              <w:marTop w:val="0"/>
              <w:marBottom w:val="0"/>
              <w:divBdr>
                <w:top w:val="none" w:sz="0" w:space="0" w:color="auto"/>
                <w:left w:val="none" w:sz="0" w:space="0" w:color="auto"/>
                <w:bottom w:val="none" w:sz="0" w:space="0" w:color="auto"/>
                <w:right w:val="none" w:sz="0" w:space="0" w:color="auto"/>
              </w:divBdr>
            </w:div>
          </w:divsChild>
        </w:div>
        <w:div w:id="1135879314">
          <w:marLeft w:val="0"/>
          <w:marRight w:val="0"/>
          <w:marTop w:val="0"/>
          <w:marBottom w:val="0"/>
          <w:divBdr>
            <w:top w:val="none" w:sz="0" w:space="0" w:color="auto"/>
            <w:left w:val="none" w:sz="0" w:space="0" w:color="auto"/>
            <w:bottom w:val="none" w:sz="0" w:space="0" w:color="auto"/>
            <w:right w:val="none" w:sz="0" w:space="0" w:color="auto"/>
          </w:divBdr>
          <w:divsChild>
            <w:div w:id="497505718">
              <w:marLeft w:val="0"/>
              <w:marRight w:val="0"/>
              <w:marTop w:val="0"/>
              <w:marBottom w:val="0"/>
              <w:divBdr>
                <w:top w:val="none" w:sz="0" w:space="0" w:color="auto"/>
                <w:left w:val="none" w:sz="0" w:space="0" w:color="auto"/>
                <w:bottom w:val="none" w:sz="0" w:space="0" w:color="auto"/>
                <w:right w:val="none" w:sz="0" w:space="0" w:color="auto"/>
              </w:divBdr>
            </w:div>
          </w:divsChild>
        </w:div>
        <w:div w:id="1135948679">
          <w:marLeft w:val="0"/>
          <w:marRight w:val="0"/>
          <w:marTop w:val="0"/>
          <w:marBottom w:val="0"/>
          <w:divBdr>
            <w:top w:val="none" w:sz="0" w:space="0" w:color="auto"/>
            <w:left w:val="none" w:sz="0" w:space="0" w:color="auto"/>
            <w:bottom w:val="none" w:sz="0" w:space="0" w:color="auto"/>
            <w:right w:val="none" w:sz="0" w:space="0" w:color="auto"/>
          </w:divBdr>
          <w:divsChild>
            <w:div w:id="504906471">
              <w:marLeft w:val="0"/>
              <w:marRight w:val="0"/>
              <w:marTop w:val="0"/>
              <w:marBottom w:val="0"/>
              <w:divBdr>
                <w:top w:val="none" w:sz="0" w:space="0" w:color="auto"/>
                <w:left w:val="none" w:sz="0" w:space="0" w:color="auto"/>
                <w:bottom w:val="none" w:sz="0" w:space="0" w:color="auto"/>
                <w:right w:val="none" w:sz="0" w:space="0" w:color="auto"/>
              </w:divBdr>
            </w:div>
          </w:divsChild>
        </w:div>
        <w:div w:id="1136293791">
          <w:marLeft w:val="0"/>
          <w:marRight w:val="0"/>
          <w:marTop w:val="0"/>
          <w:marBottom w:val="0"/>
          <w:divBdr>
            <w:top w:val="none" w:sz="0" w:space="0" w:color="auto"/>
            <w:left w:val="none" w:sz="0" w:space="0" w:color="auto"/>
            <w:bottom w:val="none" w:sz="0" w:space="0" w:color="auto"/>
            <w:right w:val="none" w:sz="0" w:space="0" w:color="auto"/>
          </w:divBdr>
          <w:divsChild>
            <w:div w:id="51009781">
              <w:marLeft w:val="0"/>
              <w:marRight w:val="0"/>
              <w:marTop w:val="0"/>
              <w:marBottom w:val="0"/>
              <w:divBdr>
                <w:top w:val="none" w:sz="0" w:space="0" w:color="auto"/>
                <w:left w:val="none" w:sz="0" w:space="0" w:color="auto"/>
                <w:bottom w:val="none" w:sz="0" w:space="0" w:color="auto"/>
                <w:right w:val="none" w:sz="0" w:space="0" w:color="auto"/>
              </w:divBdr>
            </w:div>
          </w:divsChild>
        </w:div>
        <w:div w:id="1136337428">
          <w:marLeft w:val="0"/>
          <w:marRight w:val="0"/>
          <w:marTop w:val="0"/>
          <w:marBottom w:val="0"/>
          <w:divBdr>
            <w:top w:val="none" w:sz="0" w:space="0" w:color="auto"/>
            <w:left w:val="none" w:sz="0" w:space="0" w:color="auto"/>
            <w:bottom w:val="none" w:sz="0" w:space="0" w:color="auto"/>
            <w:right w:val="none" w:sz="0" w:space="0" w:color="auto"/>
          </w:divBdr>
          <w:divsChild>
            <w:div w:id="1757744414">
              <w:marLeft w:val="0"/>
              <w:marRight w:val="0"/>
              <w:marTop w:val="0"/>
              <w:marBottom w:val="0"/>
              <w:divBdr>
                <w:top w:val="none" w:sz="0" w:space="0" w:color="auto"/>
                <w:left w:val="none" w:sz="0" w:space="0" w:color="auto"/>
                <w:bottom w:val="none" w:sz="0" w:space="0" w:color="auto"/>
                <w:right w:val="none" w:sz="0" w:space="0" w:color="auto"/>
              </w:divBdr>
            </w:div>
          </w:divsChild>
        </w:div>
        <w:div w:id="1138495525">
          <w:marLeft w:val="0"/>
          <w:marRight w:val="0"/>
          <w:marTop w:val="0"/>
          <w:marBottom w:val="0"/>
          <w:divBdr>
            <w:top w:val="none" w:sz="0" w:space="0" w:color="auto"/>
            <w:left w:val="none" w:sz="0" w:space="0" w:color="auto"/>
            <w:bottom w:val="none" w:sz="0" w:space="0" w:color="auto"/>
            <w:right w:val="none" w:sz="0" w:space="0" w:color="auto"/>
          </w:divBdr>
          <w:divsChild>
            <w:div w:id="942033800">
              <w:marLeft w:val="0"/>
              <w:marRight w:val="0"/>
              <w:marTop w:val="0"/>
              <w:marBottom w:val="0"/>
              <w:divBdr>
                <w:top w:val="none" w:sz="0" w:space="0" w:color="auto"/>
                <w:left w:val="none" w:sz="0" w:space="0" w:color="auto"/>
                <w:bottom w:val="none" w:sz="0" w:space="0" w:color="auto"/>
                <w:right w:val="none" w:sz="0" w:space="0" w:color="auto"/>
              </w:divBdr>
            </w:div>
          </w:divsChild>
        </w:div>
        <w:div w:id="1139610815">
          <w:marLeft w:val="0"/>
          <w:marRight w:val="0"/>
          <w:marTop w:val="0"/>
          <w:marBottom w:val="0"/>
          <w:divBdr>
            <w:top w:val="none" w:sz="0" w:space="0" w:color="auto"/>
            <w:left w:val="none" w:sz="0" w:space="0" w:color="auto"/>
            <w:bottom w:val="none" w:sz="0" w:space="0" w:color="auto"/>
            <w:right w:val="none" w:sz="0" w:space="0" w:color="auto"/>
          </w:divBdr>
          <w:divsChild>
            <w:div w:id="1291977073">
              <w:marLeft w:val="0"/>
              <w:marRight w:val="0"/>
              <w:marTop w:val="0"/>
              <w:marBottom w:val="0"/>
              <w:divBdr>
                <w:top w:val="none" w:sz="0" w:space="0" w:color="auto"/>
                <w:left w:val="none" w:sz="0" w:space="0" w:color="auto"/>
                <w:bottom w:val="none" w:sz="0" w:space="0" w:color="auto"/>
                <w:right w:val="none" w:sz="0" w:space="0" w:color="auto"/>
              </w:divBdr>
            </w:div>
          </w:divsChild>
        </w:div>
        <w:div w:id="1141119667">
          <w:marLeft w:val="0"/>
          <w:marRight w:val="0"/>
          <w:marTop w:val="0"/>
          <w:marBottom w:val="0"/>
          <w:divBdr>
            <w:top w:val="none" w:sz="0" w:space="0" w:color="auto"/>
            <w:left w:val="none" w:sz="0" w:space="0" w:color="auto"/>
            <w:bottom w:val="none" w:sz="0" w:space="0" w:color="auto"/>
            <w:right w:val="none" w:sz="0" w:space="0" w:color="auto"/>
          </w:divBdr>
          <w:divsChild>
            <w:div w:id="2104304694">
              <w:marLeft w:val="0"/>
              <w:marRight w:val="0"/>
              <w:marTop w:val="0"/>
              <w:marBottom w:val="0"/>
              <w:divBdr>
                <w:top w:val="none" w:sz="0" w:space="0" w:color="auto"/>
                <w:left w:val="none" w:sz="0" w:space="0" w:color="auto"/>
                <w:bottom w:val="none" w:sz="0" w:space="0" w:color="auto"/>
                <w:right w:val="none" w:sz="0" w:space="0" w:color="auto"/>
              </w:divBdr>
            </w:div>
          </w:divsChild>
        </w:div>
        <w:div w:id="1141649821">
          <w:marLeft w:val="0"/>
          <w:marRight w:val="0"/>
          <w:marTop w:val="0"/>
          <w:marBottom w:val="0"/>
          <w:divBdr>
            <w:top w:val="none" w:sz="0" w:space="0" w:color="auto"/>
            <w:left w:val="none" w:sz="0" w:space="0" w:color="auto"/>
            <w:bottom w:val="none" w:sz="0" w:space="0" w:color="auto"/>
            <w:right w:val="none" w:sz="0" w:space="0" w:color="auto"/>
          </w:divBdr>
          <w:divsChild>
            <w:div w:id="628317185">
              <w:marLeft w:val="0"/>
              <w:marRight w:val="0"/>
              <w:marTop w:val="0"/>
              <w:marBottom w:val="0"/>
              <w:divBdr>
                <w:top w:val="none" w:sz="0" w:space="0" w:color="auto"/>
                <w:left w:val="none" w:sz="0" w:space="0" w:color="auto"/>
                <w:bottom w:val="none" w:sz="0" w:space="0" w:color="auto"/>
                <w:right w:val="none" w:sz="0" w:space="0" w:color="auto"/>
              </w:divBdr>
            </w:div>
          </w:divsChild>
        </w:div>
        <w:div w:id="1142650705">
          <w:marLeft w:val="0"/>
          <w:marRight w:val="0"/>
          <w:marTop w:val="0"/>
          <w:marBottom w:val="0"/>
          <w:divBdr>
            <w:top w:val="none" w:sz="0" w:space="0" w:color="auto"/>
            <w:left w:val="none" w:sz="0" w:space="0" w:color="auto"/>
            <w:bottom w:val="none" w:sz="0" w:space="0" w:color="auto"/>
            <w:right w:val="none" w:sz="0" w:space="0" w:color="auto"/>
          </w:divBdr>
          <w:divsChild>
            <w:div w:id="1909340459">
              <w:marLeft w:val="0"/>
              <w:marRight w:val="0"/>
              <w:marTop w:val="0"/>
              <w:marBottom w:val="0"/>
              <w:divBdr>
                <w:top w:val="none" w:sz="0" w:space="0" w:color="auto"/>
                <w:left w:val="none" w:sz="0" w:space="0" w:color="auto"/>
                <w:bottom w:val="none" w:sz="0" w:space="0" w:color="auto"/>
                <w:right w:val="none" w:sz="0" w:space="0" w:color="auto"/>
              </w:divBdr>
            </w:div>
          </w:divsChild>
        </w:div>
        <w:div w:id="1143350486">
          <w:marLeft w:val="0"/>
          <w:marRight w:val="0"/>
          <w:marTop w:val="0"/>
          <w:marBottom w:val="0"/>
          <w:divBdr>
            <w:top w:val="none" w:sz="0" w:space="0" w:color="auto"/>
            <w:left w:val="none" w:sz="0" w:space="0" w:color="auto"/>
            <w:bottom w:val="none" w:sz="0" w:space="0" w:color="auto"/>
            <w:right w:val="none" w:sz="0" w:space="0" w:color="auto"/>
          </w:divBdr>
          <w:divsChild>
            <w:div w:id="175730274">
              <w:marLeft w:val="0"/>
              <w:marRight w:val="0"/>
              <w:marTop w:val="0"/>
              <w:marBottom w:val="0"/>
              <w:divBdr>
                <w:top w:val="none" w:sz="0" w:space="0" w:color="auto"/>
                <w:left w:val="none" w:sz="0" w:space="0" w:color="auto"/>
                <w:bottom w:val="none" w:sz="0" w:space="0" w:color="auto"/>
                <w:right w:val="none" w:sz="0" w:space="0" w:color="auto"/>
              </w:divBdr>
            </w:div>
          </w:divsChild>
        </w:div>
        <w:div w:id="1143815096">
          <w:marLeft w:val="0"/>
          <w:marRight w:val="0"/>
          <w:marTop w:val="0"/>
          <w:marBottom w:val="0"/>
          <w:divBdr>
            <w:top w:val="none" w:sz="0" w:space="0" w:color="auto"/>
            <w:left w:val="none" w:sz="0" w:space="0" w:color="auto"/>
            <w:bottom w:val="none" w:sz="0" w:space="0" w:color="auto"/>
            <w:right w:val="none" w:sz="0" w:space="0" w:color="auto"/>
          </w:divBdr>
          <w:divsChild>
            <w:div w:id="1333141204">
              <w:marLeft w:val="0"/>
              <w:marRight w:val="0"/>
              <w:marTop w:val="0"/>
              <w:marBottom w:val="0"/>
              <w:divBdr>
                <w:top w:val="none" w:sz="0" w:space="0" w:color="auto"/>
                <w:left w:val="none" w:sz="0" w:space="0" w:color="auto"/>
                <w:bottom w:val="none" w:sz="0" w:space="0" w:color="auto"/>
                <w:right w:val="none" w:sz="0" w:space="0" w:color="auto"/>
              </w:divBdr>
            </w:div>
          </w:divsChild>
        </w:div>
        <w:div w:id="1143886155">
          <w:marLeft w:val="0"/>
          <w:marRight w:val="0"/>
          <w:marTop w:val="0"/>
          <w:marBottom w:val="0"/>
          <w:divBdr>
            <w:top w:val="none" w:sz="0" w:space="0" w:color="auto"/>
            <w:left w:val="none" w:sz="0" w:space="0" w:color="auto"/>
            <w:bottom w:val="none" w:sz="0" w:space="0" w:color="auto"/>
            <w:right w:val="none" w:sz="0" w:space="0" w:color="auto"/>
          </w:divBdr>
          <w:divsChild>
            <w:div w:id="475802899">
              <w:marLeft w:val="0"/>
              <w:marRight w:val="0"/>
              <w:marTop w:val="0"/>
              <w:marBottom w:val="0"/>
              <w:divBdr>
                <w:top w:val="none" w:sz="0" w:space="0" w:color="auto"/>
                <w:left w:val="none" w:sz="0" w:space="0" w:color="auto"/>
                <w:bottom w:val="none" w:sz="0" w:space="0" w:color="auto"/>
                <w:right w:val="none" w:sz="0" w:space="0" w:color="auto"/>
              </w:divBdr>
            </w:div>
          </w:divsChild>
        </w:div>
        <w:div w:id="1144156630">
          <w:marLeft w:val="0"/>
          <w:marRight w:val="0"/>
          <w:marTop w:val="0"/>
          <w:marBottom w:val="0"/>
          <w:divBdr>
            <w:top w:val="none" w:sz="0" w:space="0" w:color="auto"/>
            <w:left w:val="none" w:sz="0" w:space="0" w:color="auto"/>
            <w:bottom w:val="none" w:sz="0" w:space="0" w:color="auto"/>
            <w:right w:val="none" w:sz="0" w:space="0" w:color="auto"/>
          </w:divBdr>
          <w:divsChild>
            <w:div w:id="1410150528">
              <w:marLeft w:val="0"/>
              <w:marRight w:val="0"/>
              <w:marTop w:val="0"/>
              <w:marBottom w:val="0"/>
              <w:divBdr>
                <w:top w:val="none" w:sz="0" w:space="0" w:color="auto"/>
                <w:left w:val="none" w:sz="0" w:space="0" w:color="auto"/>
                <w:bottom w:val="none" w:sz="0" w:space="0" w:color="auto"/>
                <w:right w:val="none" w:sz="0" w:space="0" w:color="auto"/>
              </w:divBdr>
            </w:div>
          </w:divsChild>
        </w:div>
        <w:div w:id="1144276185">
          <w:marLeft w:val="0"/>
          <w:marRight w:val="0"/>
          <w:marTop w:val="0"/>
          <w:marBottom w:val="0"/>
          <w:divBdr>
            <w:top w:val="none" w:sz="0" w:space="0" w:color="auto"/>
            <w:left w:val="none" w:sz="0" w:space="0" w:color="auto"/>
            <w:bottom w:val="none" w:sz="0" w:space="0" w:color="auto"/>
            <w:right w:val="none" w:sz="0" w:space="0" w:color="auto"/>
          </w:divBdr>
          <w:divsChild>
            <w:div w:id="115758461">
              <w:marLeft w:val="0"/>
              <w:marRight w:val="0"/>
              <w:marTop w:val="0"/>
              <w:marBottom w:val="0"/>
              <w:divBdr>
                <w:top w:val="none" w:sz="0" w:space="0" w:color="auto"/>
                <w:left w:val="none" w:sz="0" w:space="0" w:color="auto"/>
                <w:bottom w:val="none" w:sz="0" w:space="0" w:color="auto"/>
                <w:right w:val="none" w:sz="0" w:space="0" w:color="auto"/>
              </w:divBdr>
            </w:div>
          </w:divsChild>
        </w:div>
        <w:div w:id="1144666222">
          <w:marLeft w:val="0"/>
          <w:marRight w:val="0"/>
          <w:marTop w:val="0"/>
          <w:marBottom w:val="0"/>
          <w:divBdr>
            <w:top w:val="none" w:sz="0" w:space="0" w:color="auto"/>
            <w:left w:val="none" w:sz="0" w:space="0" w:color="auto"/>
            <w:bottom w:val="none" w:sz="0" w:space="0" w:color="auto"/>
            <w:right w:val="none" w:sz="0" w:space="0" w:color="auto"/>
          </w:divBdr>
          <w:divsChild>
            <w:div w:id="1855460458">
              <w:marLeft w:val="0"/>
              <w:marRight w:val="0"/>
              <w:marTop w:val="0"/>
              <w:marBottom w:val="0"/>
              <w:divBdr>
                <w:top w:val="none" w:sz="0" w:space="0" w:color="auto"/>
                <w:left w:val="none" w:sz="0" w:space="0" w:color="auto"/>
                <w:bottom w:val="none" w:sz="0" w:space="0" w:color="auto"/>
                <w:right w:val="none" w:sz="0" w:space="0" w:color="auto"/>
              </w:divBdr>
            </w:div>
          </w:divsChild>
        </w:div>
        <w:div w:id="1144858029">
          <w:marLeft w:val="0"/>
          <w:marRight w:val="0"/>
          <w:marTop w:val="0"/>
          <w:marBottom w:val="0"/>
          <w:divBdr>
            <w:top w:val="none" w:sz="0" w:space="0" w:color="auto"/>
            <w:left w:val="none" w:sz="0" w:space="0" w:color="auto"/>
            <w:bottom w:val="none" w:sz="0" w:space="0" w:color="auto"/>
            <w:right w:val="none" w:sz="0" w:space="0" w:color="auto"/>
          </w:divBdr>
          <w:divsChild>
            <w:div w:id="1228803919">
              <w:marLeft w:val="0"/>
              <w:marRight w:val="0"/>
              <w:marTop w:val="0"/>
              <w:marBottom w:val="0"/>
              <w:divBdr>
                <w:top w:val="none" w:sz="0" w:space="0" w:color="auto"/>
                <w:left w:val="none" w:sz="0" w:space="0" w:color="auto"/>
                <w:bottom w:val="none" w:sz="0" w:space="0" w:color="auto"/>
                <w:right w:val="none" w:sz="0" w:space="0" w:color="auto"/>
              </w:divBdr>
            </w:div>
          </w:divsChild>
        </w:div>
        <w:div w:id="1145127093">
          <w:marLeft w:val="0"/>
          <w:marRight w:val="0"/>
          <w:marTop w:val="0"/>
          <w:marBottom w:val="0"/>
          <w:divBdr>
            <w:top w:val="none" w:sz="0" w:space="0" w:color="auto"/>
            <w:left w:val="none" w:sz="0" w:space="0" w:color="auto"/>
            <w:bottom w:val="none" w:sz="0" w:space="0" w:color="auto"/>
            <w:right w:val="none" w:sz="0" w:space="0" w:color="auto"/>
          </w:divBdr>
          <w:divsChild>
            <w:div w:id="1008483340">
              <w:marLeft w:val="0"/>
              <w:marRight w:val="0"/>
              <w:marTop w:val="0"/>
              <w:marBottom w:val="0"/>
              <w:divBdr>
                <w:top w:val="none" w:sz="0" w:space="0" w:color="auto"/>
                <w:left w:val="none" w:sz="0" w:space="0" w:color="auto"/>
                <w:bottom w:val="none" w:sz="0" w:space="0" w:color="auto"/>
                <w:right w:val="none" w:sz="0" w:space="0" w:color="auto"/>
              </w:divBdr>
            </w:div>
          </w:divsChild>
        </w:div>
        <w:div w:id="1146512692">
          <w:marLeft w:val="0"/>
          <w:marRight w:val="0"/>
          <w:marTop w:val="0"/>
          <w:marBottom w:val="0"/>
          <w:divBdr>
            <w:top w:val="none" w:sz="0" w:space="0" w:color="auto"/>
            <w:left w:val="none" w:sz="0" w:space="0" w:color="auto"/>
            <w:bottom w:val="none" w:sz="0" w:space="0" w:color="auto"/>
            <w:right w:val="none" w:sz="0" w:space="0" w:color="auto"/>
          </w:divBdr>
          <w:divsChild>
            <w:div w:id="2093618272">
              <w:marLeft w:val="0"/>
              <w:marRight w:val="0"/>
              <w:marTop w:val="0"/>
              <w:marBottom w:val="0"/>
              <w:divBdr>
                <w:top w:val="none" w:sz="0" w:space="0" w:color="auto"/>
                <w:left w:val="none" w:sz="0" w:space="0" w:color="auto"/>
                <w:bottom w:val="none" w:sz="0" w:space="0" w:color="auto"/>
                <w:right w:val="none" w:sz="0" w:space="0" w:color="auto"/>
              </w:divBdr>
            </w:div>
          </w:divsChild>
        </w:div>
        <w:div w:id="1148128555">
          <w:marLeft w:val="0"/>
          <w:marRight w:val="0"/>
          <w:marTop w:val="0"/>
          <w:marBottom w:val="0"/>
          <w:divBdr>
            <w:top w:val="none" w:sz="0" w:space="0" w:color="auto"/>
            <w:left w:val="none" w:sz="0" w:space="0" w:color="auto"/>
            <w:bottom w:val="none" w:sz="0" w:space="0" w:color="auto"/>
            <w:right w:val="none" w:sz="0" w:space="0" w:color="auto"/>
          </w:divBdr>
          <w:divsChild>
            <w:div w:id="249387636">
              <w:marLeft w:val="0"/>
              <w:marRight w:val="0"/>
              <w:marTop w:val="0"/>
              <w:marBottom w:val="0"/>
              <w:divBdr>
                <w:top w:val="none" w:sz="0" w:space="0" w:color="auto"/>
                <w:left w:val="none" w:sz="0" w:space="0" w:color="auto"/>
                <w:bottom w:val="none" w:sz="0" w:space="0" w:color="auto"/>
                <w:right w:val="none" w:sz="0" w:space="0" w:color="auto"/>
              </w:divBdr>
            </w:div>
          </w:divsChild>
        </w:div>
        <w:div w:id="1149515797">
          <w:marLeft w:val="0"/>
          <w:marRight w:val="0"/>
          <w:marTop w:val="0"/>
          <w:marBottom w:val="0"/>
          <w:divBdr>
            <w:top w:val="none" w:sz="0" w:space="0" w:color="auto"/>
            <w:left w:val="none" w:sz="0" w:space="0" w:color="auto"/>
            <w:bottom w:val="none" w:sz="0" w:space="0" w:color="auto"/>
            <w:right w:val="none" w:sz="0" w:space="0" w:color="auto"/>
          </w:divBdr>
          <w:divsChild>
            <w:div w:id="1413235361">
              <w:marLeft w:val="0"/>
              <w:marRight w:val="0"/>
              <w:marTop w:val="0"/>
              <w:marBottom w:val="0"/>
              <w:divBdr>
                <w:top w:val="none" w:sz="0" w:space="0" w:color="auto"/>
                <w:left w:val="none" w:sz="0" w:space="0" w:color="auto"/>
                <w:bottom w:val="none" w:sz="0" w:space="0" w:color="auto"/>
                <w:right w:val="none" w:sz="0" w:space="0" w:color="auto"/>
              </w:divBdr>
            </w:div>
          </w:divsChild>
        </w:div>
        <w:div w:id="1150827820">
          <w:marLeft w:val="0"/>
          <w:marRight w:val="0"/>
          <w:marTop w:val="0"/>
          <w:marBottom w:val="0"/>
          <w:divBdr>
            <w:top w:val="none" w:sz="0" w:space="0" w:color="auto"/>
            <w:left w:val="none" w:sz="0" w:space="0" w:color="auto"/>
            <w:bottom w:val="none" w:sz="0" w:space="0" w:color="auto"/>
            <w:right w:val="none" w:sz="0" w:space="0" w:color="auto"/>
          </w:divBdr>
          <w:divsChild>
            <w:div w:id="710761513">
              <w:marLeft w:val="0"/>
              <w:marRight w:val="0"/>
              <w:marTop w:val="0"/>
              <w:marBottom w:val="0"/>
              <w:divBdr>
                <w:top w:val="none" w:sz="0" w:space="0" w:color="auto"/>
                <w:left w:val="none" w:sz="0" w:space="0" w:color="auto"/>
                <w:bottom w:val="none" w:sz="0" w:space="0" w:color="auto"/>
                <w:right w:val="none" w:sz="0" w:space="0" w:color="auto"/>
              </w:divBdr>
            </w:div>
          </w:divsChild>
        </w:div>
        <w:div w:id="1151100839">
          <w:marLeft w:val="0"/>
          <w:marRight w:val="0"/>
          <w:marTop w:val="0"/>
          <w:marBottom w:val="0"/>
          <w:divBdr>
            <w:top w:val="none" w:sz="0" w:space="0" w:color="auto"/>
            <w:left w:val="none" w:sz="0" w:space="0" w:color="auto"/>
            <w:bottom w:val="none" w:sz="0" w:space="0" w:color="auto"/>
            <w:right w:val="none" w:sz="0" w:space="0" w:color="auto"/>
          </w:divBdr>
          <w:divsChild>
            <w:div w:id="295795822">
              <w:marLeft w:val="0"/>
              <w:marRight w:val="0"/>
              <w:marTop w:val="0"/>
              <w:marBottom w:val="0"/>
              <w:divBdr>
                <w:top w:val="none" w:sz="0" w:space="0" w:color="auto"/>
                <w:left w:val="none" w:sz="0" w:space="0" w:color="auto"/>
                <w:bottom w:val="none" w:sz="0" w:space="0" w:color="auto"/>
                <w:right w:val="none" w:sz="0" w:space="0" w:color="auto"/>
              </w:divBdr>
            </w:div>
          </w:divsChild>
        </w:div>
        <w:div w:id="1153445903">
          <w:marLeft w:val="0"/>
          <w:marRight w:val="0"/>
          <w:marTop w:val="0"/>
          <w:marBottom w:val="0"/>
          <w:divBdr>
            <w:top w:val="none" w:sz="0" w:space="0" w:color="auto"/>
            <w:left w:val="none" w:sz="0" w:space="0" w:color="auto"/>
            <w:bottom w:val="none" w:sz="0" w:space="0" w:color="auto"/>
            <w:right w:val="none" w:sz="0" w:space="0" w:color="auto"/>
          </w:divBdr>
          <w:divsChild>
            <w:div w:id="297034013">
              <w:marLeft w:val="0"/>
              <w:marRight w:val="0"/>
              <w:marTop w:val="0"/>
              <w:marBottom w:val="0"/>
              <w:divBdr>
                <w:top w:val="none" w:sz="0" w:space="0" w:color="auto"/>
                <w:left w:val="none" w:sz="0" w:space="0" w:color="auto"/>
                <w:bottom w:val="none" w:sz="0" w:space="0" w:color="auto"/>
                <w:right w:val="none" w:sz="0" w:space="0" w:color="auto"/>
              </w:divBdr>
            </w:div>
          </w:divsChild>
        </w:div>
        <w:div w:id="1156458101">
          <w:marLeft w:val="0"/>
          <w:marRight w:val="0"/>
          <w:marTop w:val="0"/>
          <w:marBottom w:val="0"/>
          <w:divBdr>
            <w:top w:val="none" w:sz="0" w:space="0" w:color="auto"/>
            <w:left w:val="none" w:sz="0" w:space="0" w:color="auto"/>
            <w:bottom w:val="none" w:sz="0" w:space="0" w:color="auto"/>
            <w:right w:val="none" w:sz="0" w:space="0" w:color="auto"/>
          </w:divBdr>
          <w:divsChild>
            <w:div w:id="190923742">
              <w:marLeft w:val="0"/>
              <w:marRight w:val="0"/>
              <w:marTop w:val="0"/>
              <w:marBottom w:val="0"/>
              <w:divBdr>
                <w:top w:val="none" w:sz="0" w:space="0" w:color="auto"/>
                <w:left w:val="none" w:sz="0" w:space="0" w:color="auto"/>
                <w:bottom w:val="none" w:sz="0" w:space="0" w:color="auto"/>
                <w:right w:val="none" w:sz="0" w:space="0" w:color="auto"/>
              </w:divBdr>
            </w:div>
          </w:divsChild>
        </w:div>
        <w:div w:id="1158380046">
          <w:marLeft w:val="0"/>
          <w:marRight w:val="0"/>
          <w:marTop w:val="0"/>
          <w:marBottom w:val="0"/>
          <w:divBdr>
            <w:top w:val="none" w:sz="0" w:space="0" w:color="auto"/>
            <w:left w:val="none" w:sz="0" w:space="0" w:color="auto"/>
            <w:bottom w:val="none" w:sz="0" w:space="0" w:color="auto"/>
            <w:right w:val="none" w:sz="0" w:space="0" w:color="auto"/>
          </w:divBdr>
          <w:divsChild>
            <w:div w:id="92165711">
              <w:marLeft w:val="0"/>
              <w:marRight w:val="0"/>
              <w:marTop w:val="0"/>
              <w:marBottom w:val="0"/>
              <w:divBdr>
                <w:top w:val="none" w:sz="0" w:space="0" w:color="auto"/>
                <w:left w:val="none" w:sz="0" w:space="0" w:color="auto"/>
                <w:bottom w:val="none" w:sz="0" w:space="0" w:color="auto"/>
                <w:right w:val="none" w:sz="0" w:space="0" w:color="auto"/>
              </w:divBdr>
            </w:div>
          </w:divsChild>
        </w:div>
        <w:div w:id="1160805473">
          <w:marLeft w:val="0"/>
          <w:marRight w:val="0"/>
          <w:marTop w:val="0"/>
          <w:marBottom w:val="0"/>
          <w:divBdr>
            <w:top w:val="none" w:sz="0" w:space="0" w:color="auto"/>
            <w:left w:val="none" w:sz="0" w:space="0" w:color="auto"/>
            <w:bottom w:val="none" w:sz="0" w:space="0" w:color="auto"/>
            <w:right w:val="none" w:sz="0" w:space="0" w:color="auto"/>
          </w:divBdr>
          <w:divsChild>
            <w:div w:id="1010906925">
              <w:marLeft w:val="0"/>
              <w:marRight w:val="0"/>
              <w:marTop w:val="0"/>
              <w:marBottom w:val="0"/>
              <w:divBdr>
                <w:top w:val="none" w:sz="0" w:space="0" w:color="auto"/>
                <w:left w:val="none" w:sz="0" w:space="0" w:color="auto"/>
                <w:bottom w:val="none" w:sz="0" w:space="0" w:color="auto"/>
                <w:right w:val="none" w:sz="0" w:space="0" w:color="auto"/>
              </w:divBdr>
            </w:div>
          </w:divsChild>
        </w:div>
        <w:div w:id="1162281073">
          <w:marLeft w:val="0"/>
          <w:marRight w:val="0"/>
          <w:marTop w:val="0"/>
          <w:marBottom w:val="0"/>
          <w:divBdr>
            <w:top w:val="none" w:sz="0" w:space="0" w:color="auto"/>
            <w:left w:val="none" w:sz="0" w:space="0" w:color="auto"/>
            <w:bottom w:val="none" w:sz="0" w:space="0" w:color="auto"/>
            <w:right w:val="none" w:sz="0" w:space="0" w:color="auto"/>
          </w:divBdr>
          <w:divsChild>
            <w:div w:id="9912596">
              <w:marLeft w:val="0"/>
              <w:marRight w:val="0"/>
              <w:marTop w:val="0"/>
              <w:marBottom w:val="0"/>
              <w:divBdr>
                <w:top w:val="none" w:sz="0" w:space="0" w:color="auto"/>
                <w:left w:val="none" w:sz="0" w:space="0" w:color="auto"/>
                <w:bottom w:val="none" w:sz="0" w:space="0" w:color="auto"/>
                <w:right w:val="none" w:sz="0" w:space="0" w:color="auto"/>
              </w:divBdr>
            </w:div>
          </w:divsChild>
        </w:div>
        <w:div w:id="1163155883">
          <w:marLeft w:val="0"/>
          <w:marRight w:val="0"/>
          <w:marTop w:val="0"/>
          <w:marBottom w:val="0"/>
          <w:divBdr>
            <w:top w:val="none" w:sz="0" w:space="0" w:color="auto"/>
            <w:left w:val="none" w:sz="0" w:space="0" w:color="auto"/>
            <w:bottom w:val="none" w:sz="0" w:space="0" w:color="auto"/>
            <w:right w:val="none" w:sz="0" w:space="0" w:color="auto"/>
          </w:divBdr>
          <w:divsChild>
            <w:div w:id="649485724">
              <w:marLeft w:val="0"/>
              <w:marRight w:val="0"/>
              <w:marTop w:val="0"/>
              <w:marBottom w:val="0"/>
              <w:divBdr>
                <w:top w:val="none" w:sz="0" w:space="0" w:color="auto"/>
                <w:left w:val="none" w:sz="0" w:space="0" w:color="auto"/>
                <w:bottom w:val="none" w:sz="0" w:space="0" w:color="auto"/>
                <w:right w:val="none" w:sz="0" w:space="0" w:color="auto"/>
              </w:divBdr>
            </w:div>
          </w:divsChild>
        </w:div>
        <w:div w:id="1163663573">
          <w:marLeft w:val="0"/>
          <w:marRight w:val="0"/>
          <w:marTop w:val="0"/>
          <w:marBottom w:val="0"/>
          <w:divBdr>
            <w:top w:val="none" w:sz="0" w:space="0" w:color="auto"/>
            <w:left w:val="none" w:sz="0" w:space="0" w:color="auto"/>
            <w:bottom w:val="none" w:sz="0" w:space="0" w:color="auto"/>
            <w:right w:val="none" w:sz="0" w:space="0" w:color="auto"/>
          </w:divBdr>
          <w:divsChild>
            <w:div w:id="590090500">
              <w:marLeft w:val="0"/>
              <w:marRight w:val="0"/>
              <w:marTop w:val="0"/>
              <w:marBottom w:val="0"/>
              <w:divBdr>
                <w:top w:val="none" w:sz="0" w:space="0" w:color="auto"/>
                <w:left w:val="none" w:sz="0" w:space="0" w:color="auto"/>
                <w:bottom w:val="none" w:sz="0" w:space="0" w:color="auto"/>
                <w:right w:val="none" w:sz="0" w:space="0" w:color="auto"/>
              </w:divBdr>
            </w:div>
          </w:divsChild>
        </w:div>
        <w:div w:id="1164585686">
          <w:marLeft w:val="0"/>
          <w:marRight w:val="0"/>
          <w:marTop w:val="0"/>
          <w:marBottom w:val="0"/>
          <w:divBdr>
            <w:top w:val="none" w:sz="0" w:space="0" w:color="auto"/>
            <w:left w:val="none" w:sz="0" w:space="0" w:color="auto"/>
            <w:bottom w:val="none" w:sz="0" w:space="0" w:color="auto"/>
            <w:right w:val="none" w:sz="0" w:space="0" w:color="auto"/>
          </w:divBdr>
          <w:divsChild>
            <w:div w:id="716197235">
              <w:marLeft w:val="0"/>
              <w:marRight w:val="0"/>
              <w:marTop w:val="0"/>
              <w:marBottom w:val="0"/>
              <w:divBdr>
                <w:top w:val="none" w:sz="0" w:space="0" w:color="auto"/>
                <w:left w:val="none" w:sz="0" w:space="0" w:color="auto"/>
                <w:bottom w:val="none" w:sz="0" w:space="0" w:color="auto"/>
                <w:right w:val="none" w:sz="0" w:space="0" w:color="auto"/>
              </w:divBdr>
            </w:div>
          </w:divsChild>
        </w:div>
        <w:div w:id="1166939090">
          <w:marLeft w:val="0"/>
          <w:marRight w:val="0"/>
          <w:marTop w:val="0"/>
          <w:marBottom w:val="0"/>
          <w:divBdr>
            <w:top w:val="none" w:sz="0" w:space="0" w:color="auto"/>
            <w:left w:val="none" w:sz="0" w:space="0" w:color="auto"/>
            <w:bottom w:val="none" w:sz="0" w:space="0" w:color="auto"/>
            <w:right w:val="none" w:sz="0" w:space="0" w:color="auto"/>
          </w:divBdr>
          <w:divsChild>
            <w:div w:id="1076584430">
              <w:marLeft w:val="0"/>
              <w:marRight w:val="0"/>
              <w:marTop w:val="0"/>
              <w:marBottom w:val="0"/>
              <w:divBdr>
                <w:top w:val="none" w:sz="0" w:space="0" w:color="auto"/>
                <w:left w:val="none" w:sz="0" w:space="0" w:color="auto"/>
                <w:bottom w:val="none" w:sz="0" w:space="0" w:color="auto"/>
                <w:right w:val="none" w:sz="0" w:space="0" w:color="auto"/>
              </w:divBdr>
            </w:div>
          </w:divsChild>
        </w:div>
        <w:div w:id="1167525351">
          <w:marLeft w:val="0"/>
          <w:marRight w:val="0"/>
          <w:marTop w:val="0"/>
          <w:marBottom w:val="0"/>
          <w:divBdr>
            <w:top w:val="none" w:sz="0" w:space="0" w:color="auto"/>
            <w:left w:val="none" w:sz="0" w:space="0" w:color="auto"/>
            <w:bottom w:val="none" w:sz="0" w:space="0" w:color="auto"/>
            <w:right w:val="none" w:sz="0" w:space="0" w:color="auto"/>
          </w:divBdr>
          <w:divsChild>
            <w:div w:id="854228832">
              <w:marLeft w:val="0"/>
              <w:marRight w:val="0"/>
              <w:marTop w:val="0"/>
              <w:marBottom w:val="0"/>
              <w:divBdr>
                <w:top w:val="none" w:sz="0" w:space="0" w:color="auto"/>
                <w:left w:val="none" w:sz="0" w:space="0" w:color="auto"/>
                <w:bottom w:val="none" w:sz="0" w:space="0" w:color="auto"/>
                <w:right w:val="none" w:sz="0" w:space="0" w:color="auto"/>
              </w:divBdr>
            </w:div>
          </w:divsChild>
        </w:div>
        <w:div w:id="1167676287">
          <w:marLeft w:val="0"/>
          <w:marRight w:val="0"/>
          <w:marTop w:val="0"/>
          <w:marBottom w:val="0"/>
          <w:divBdr>
            <w:top w:val="none" w:sz="0" w:space="0" w:color="auto"/>
            <w:left w:val="none" w:sz="0" w:space="0" w:color="auto"/>
            <w:bottom w:val="none" w:sz="0" w:space="0" w:color="auto"/>
            <w:right w:val="none" w:sz="0" w:space="0" w:color="auto"/>
          </w:divBdr>
          <w:divsChild>
            <w:div w:id="571237245">
              <w:marLeft w:val="0"/>
              <w:marRight w:val="0"/>
              <w:marTop w:val="0"/>
              <w:marBottom w:val="0"/>
              <w:divBdr>
                <w:top w:val="none" w:sz="0" w:space="0" w:color="auto"/>
                <w:left w:val="none" w:sz="0" w:space="0" w:color="auto"/>
                <w:bottom w:val="none" w:sz="0" w:space="0" w:color="auto"/>
                <w:right w:val="none" w:sz="0" w:space="0" w:color="auto"/>
              </w:divBdr>
            </w:div>
          </w:divsChild>
        </w:div>
        <w:div w:id="1168520393">
          <w:marLeft w:val="0"/>
          <w:marRight w:val="0"/>
          <w:marTop w:val="0"/>
          <w:marBottom w:val="0"/>
          <w:divBdr>
            <w:top w:val="none" w:sz="0" w:space="0" w:color="auto"/>
            <w:left w:val="none" w:sz="0" w:space="0" w:color="auto"/>
            <w:bottom w:val="none" w:sz="0" w:space="0" w:color="auto"/>
            <w:right w:val="none" w:sz="0" w:space="0" w:color="auto"/>
          </w:divBdr>
          <w:divsChild>
            <w:div w:id="1337926076">
              <w:marLeft w:val="0"/>
              <w:marRight w:val="0"/>
              <w:marTop w:val="0"/>
              <w:marBottom w:val="0"/>
              <w:divBdr>
                <w:top w:val="none" w:sz="0" w:space="0" w:color="auto"/>
                <w:left w:val="none" w:sz="0" w:space="0" w:color="auto"/>
                <w:bottom w:val="none" w:sz="0" w:space="0" w:color="auto"/>
                <w:right w:val="none" w:sz="0" w:space="0" w:color="auto"/>
              </w:divBdr>
            </w:div>
          </w:divsChild>
        </w:div>
        <w:div w:id="1172334605">
          <w:marLeft w:val="0"/>
          <w:marRight w:val="0"/>
          <w:marTop w:val="0"/>
          <w:marBottom w:val="0"/>
          <w:divBdr>
            <w:top w:val="none" w:sz="0" w:space="0" w:color="auto"/>
            <w:left w:val="none" w:sz="0" w:space="0" w:color="auto"/>
            <w:bottom w:val="none" w:sz="0" w:space="0" w:color="auto"/>
            <w:right w:val="none" w:sz="0" w:space="0" w:color="auto"/>
          </w:divBdr>
          <w:divsChild>
            <w:div w:id="1171721522">
              <w:marLeft w:val="0"/>
              <w:marRight w:val="0"/>
              <w:marTop w:val="0"/>
              <w:marBottom w:val="0"/>
              <w:divBdr>
                <w:top w:val="none" w:sz="0" w:space="0" w:color="auto"/>
                <w:left w:val="none" w:sz="0" w:space="0" w:color="auto"/>
                <w:bottom w:val="none" w:sz="0" w:space="0" w:color="auto"/>
                <w:right w:val="none" w:sz="0" w:space="0" w:color="auto"/>
              </w:divBdr>
            </w:div>
          </w:divsChild>
        </w:div>
        <w:div w:id="1172453997">
          <w:marLeft w:val="0"/>
          <w:marRight w:val="0"/>
          <w:marTop w:val="0"/>
          <w:marBottom w:val="0"/>
          <w:divBdr>
            <w:top w:val="none" w:sz="0" w:space="0" w:color="auto"/>
            <w:left w:val="none" w:sz="0" w:space="0" w:color="auto"/>
            <w:bottom w:val="none" w:sz="0" w:space="0" w:color="auto"/>
            <w:right w:val="none" w:sz="0" w:space="0" w:color="auto"/>
          </w:divBdr>
          <w:divsChild>
            <w:div w:id="882403591">
              <w:marLeft w:val="0"/>
              <w:marRight w:val="0"/>
              <w:marTop w:val="0"/>
              <w:marBottom w:val="0"/>
              <w:divBdr>
                <w:top w:val="none" w:sz="0" w:space="0" w:color="auto"/>
                <w:left w:val="none" w:sz="0" w:space="0" w:color="auto"/>
                <w:bottom w:val="none" w:sz="0" w:space="0" w:color="auto"/>
                <w:right w:val="none" w:sz="0" w:space="0" w:color="auto"/>
              </w:divBdr>
            </w:div>
          </w:divsChild>
        </w:div>
        <w:div w:id="1172645080">
          <w:marLeft w:val="0"/>
          <w:marRight w:val="0"/>
          <w:marTop w:val="0"/>
          <w:marBottom w:val="0"/>
          <w:divBdr>
            <w:top w:val="none" w:sz="0" w:space="0" w:color="auto"/>
            <w:left w:val="none" w:sz="0" w:space="0" w:color="auto"/>
            <w:bottom w:val="none" w:sz="0" w:space="0" w:color="auto"/>
            <w:right w:val="none" w:sz="0" w:space="0" w:color="auto"/>
          </w:divBdr>
          <w:divsChild>
            <w:div w:id="437529431">
              <w:marLeft w:val="0"/>
              <w:marRight w:val="0"/>
              <w:marTop w:val="0"/>
              <w:marBottom w:val="0"/>
              <w:divBdr>
                <w:top w:val="none" w:sz="0" w:space="0" w:color="auto"/>
                <w:left w:val="none" w:sz="0" w:space="0" w:color="auto"/>
                <w:bottom w:val="none" w:sz="0" w:space="0" w:color="auto"/>
                <w:right w:val="none" w:sz="0" w:space="0" w:color="auto"/>
              </w:divBdr>
            </w:div>
          </w:divsChild>
        </w:div>
        <w:div w:id="1172646514">
          <w:marLeft w:val="0"/>
          <w:marRight w:val="0"/>
          <w:marTop w:val="0"/>
          <w:marBottom w:val="0"/>
          <w:divBdr>
            <w:top w:val="none" w:sz="0" w:space="0" w:color="auto"/>
            <w:left w:val="none" w:sz="0" w:space="0" w:color="auto"/>
            <w:bottom w:val="none" w:sz="0" w:space="0" w:color="auto"/>
            <w:right w:val="none" w:sz="0" w:space="0" w:color="auto"/>
          </w:divBdr>
          <w:divsChild>
            <w:div w:id="209846400">
              <w:marLeft w:val="0"/>
              <w:marRight w:val="0"/>
              <w:marTop w:val="0"/>
              <w:marBottom w:val="0"/>
              <w:divBdr>
                <w:top w:val="none" w:sz="0" w:space="0" w:color="auto"/>
                <w:left w:val="none" w:sz="0" w:space="0" w:color="auto"/>
                <w:bottom w:val="none" w:sz="0" w:space="0" w:color="auto"/>
                <w:right w:val="none" w:sz="0" w:space="0" w:color="auto"/>
              </w:divBdr>
            </w:div>
          </w:divsChild>
        </w:div>
        <w:div w:id="1173956073">
          <w:marLeft w:val="0"/>
          <w:marRight w:val="0"/>
          <w:marTop w:val="0"/>
          <w:marBottom w:val="0"/>
          <w:divBdr>
            <w:top w:val="none" w:sz="0" w:space="0" w:color="auto"/>
            <w:left w:val="none" w:sz="0" w:space="0" w:color="auto"/>
            <w:bottom w:val="none" w:sz="0" w:space="0" w:color="auto"/>
            <w:right w:val="none" w:sz="0" w:space="0" w:color="auto"/>
          </w:divBdr>
          <w:divsChild>
            <w:div w:id="1964730697">
              <w:marLeft w:val="0"/>
              <w:marRight w:val="0"/>
              <w:marTop w:val="0"/>
              <w:marBottom w:val="0"/>
              <w:divBdr>
                <w:top w:val="none" w:sz="0" w:space="0" w:color="auto"/>
                <w:left w:val="none" w:sz="0" w:space="0" w:color="auto"/>
                <w:bottom w:val="none" w:sz="0" w:space="0" w:color="auto"/>
                <w:right w:val="none" w:sz="0" w:space="0" w:color="auto"/>
              </w:divBdr>
            </w:div>
          </w:divsChild>
        </w:div>
        <w:div w:id="1174153369">
          <w:marLeft w:val="0"/>
          <w:marRight w:val="0"/>
          <w:marTop w:val="0"/>
          <w:marBottom w:val="0"/>
          <w:divBdr>
            <w:top w:val="none" w:sz="0" w:space="0" w:color="auto"/>
            <w:left w:val="none" w:sz="0" w:space="0" w:color="auto"/>
            <w:bottom w:val="none" w:sz="0" w:space="0" w:color="auto"/>
            <w:right w:val="none" w:sz="0" w:space="0" w:color="auto"/>
          </w:divBdr>
          <w:divsChild>
            <w:div w:id="1400590497">
              <w:marLeft w:val="0"/>
              <w:marRight w:val="0"/>
              <w:marTop w:val="0"/>
              <w:marBottom w:val="0"/>
              <w:divBdr>
                <w:top w:val="none" w:sz="0" w:space="0" w:color="auto"/>
                <w:left w:val="none" w:sz="0" w:space="0" w:color="auto"/>
                <w:bottom w:val="none" w:sz="0" w:space="0" w:color="auto"/>
                <w:right w:val="none" w:sz="0" w:space="0" w:color="auto"/>
              </w:divBdr>
            </w:div>
          </w:divsChild>
        </w:div>
        <w:div w:id="1175000782">
          <w:marLeft w:val="0"/>
          <w:marRight w:val="0"/>
          <w:marTop w:val="0"/>
          <w:marBottom w:val="0"/>
          <w:divBdr>
            <w:top w:val="none" w:sz="0" w:space="0" w:color="auto"/>
            <w:left w:val="none" w:sz="0" w:space="0" w:color="auto"/>
            <w:bottom w:val="none" w:sz="0" w:space="0" w:color="auto"/>
            <w:right w:val="none" w:sz="0" w:space="0" w:color="auto"/>
          </w:divBdr>
          <w:divsChild>
            <w:div w:id="201286331">
              <w:marLeft w:val="0"/>
              <w:marRight w:val="0"/>
              <w:marTop w:val="0"/>
              <w:marBottom w:val="0"/>
              <w:divBdr>
                <w:top w:val="none" w:sz="0" w:space="0" w:color="auto"/>
                <w:left w:val="none" w:sz="0" w:space="0" w:color="auto"/>
                <w:bottom w:val="none" w:sz="0" w:space="0" w:color="auto"/>
                <w:right w:val="none" w:sz="0" w:space="0" w:color="auto"/>
              </w:divBdr>
            </w:div>
          </w:divsChild>
        </w:div>
        <w:div w:id="1175921361">
          <w:marLeft w:val="0"/>
          <w:marRight w:val="0"/>
          <w:marTop w:val="0"/>
          <w:marBottom w:val="0"/>
          <w:divBdr>
            <w:top w:val="none" w:sz="0" w:space="0" w:color="auto"/>
            <w:left w:val="none" w:sz="0" w:space="0" w:color="auto"/>
            <w:bottom w:val="none" w:sz="0" w:space="0" w:color="auto"/>
            <w:right w:val="none" w:sz="0" w:space="0" w:color="auto"/>
          </w:divBdr>
          <w:divsChild>
            <w:div w:id="245697158">
              <w:marLeft w:val="0"/>
              <w:marRight w:val="0"/>
              <w:marTop w:val="0"/>
              <w:marBottom w:val="0"/>
              <w:divBdr>
                <w:top w:val="none" w:sz="0" w:space="0" w:color="auto"/>
                <w:left w:val="none" w:sz="0" w:space="0" w:color="auto"/>
                <w:bottom w:val="none" w:sz="0" w:space="0" w:color="auto"/>
                <w:right w:val="none" w:sz="0" w:space="0" w:color="auto"/>
              </w:divBdr>
            </w:div>
          </w:divsChild>
        </w:div>
        <w:div w:id="1178082201">
          <w:marLeft w:val="0"/>
          <w:marRight w:val="0"/>
          <w:marTop w:val="0"/>
          <w:marBottom w:val="0"/>
          <w:divBdr>
            <w:top w:val="none" w:sz="0" w:space="0" w:color="auto"/>
            <w:left w:val="none" w:sz="0" w:space="0" w:color="auto"/>
            <w:bottom w:val="none" w:sz="0" w:space="0" w:color="auto"/>
            <w:right w:val="none" w:sz="0" w:space="0" w:color="auto"/>
          </w:divBdr>
          <w:divsChild>
            <w:div w:id="1461848760">
              <w:marLeft w:val="0"/>
              <w:marRight w:val="0"/>
              <w:marTop w:val="0"/>
              <w:marBottom w:val="0"/>
              <w:divBdr>
                <w:top w:val="none" w:sz="0" w:space="0" w:color="auto"/>
                <w:left w:val="none" w:sz="0" w:space="0" w:color="auto"/>
                <w:bottom w:val="none" w:sz="0" w:space="0" w:color="auto"/>
                <w:right w:val="none" w:sz="0" w:space="0" w:color="auto"/>
              </w:divBdr>
            </w:div>
          </w:divsChild>
        </w:div>
        <w:div w:id="1178539210">
          <w:marLeft w:val="0"/>
          <w:marRight w:val="0"/>
          <w:marTop w:val="0"/>
          <w:marBottom w:val="0"/>
          <w:divBdr>
            <w:top w:val="none" w:sz="0" w:space="0" w:color="auto"/>
            <w:left w:val="none" w:sz="0" w:space="0" w:color="auto"/>
            <w:bottom w:val="none" w:sz="0" w:space="0" w:color="auto"/>
            <w:right w:val="none" w:sz="0" w:space="0" w:color="auto"/>
          </w:divBdr>
          <w:divsChild>
            <w:div w:id="114641854">
              <w:marLeft w:val="0"/>
              <w:marRight w:val="0"/>
              <w:marTop w:val="0"/>
              <w:marBottom w:val="0"/>
              <w:divBdr>
                <w:top w:val="none" w:sz="0" w:space="0" w:color="auto"/>
                <w:left w:val="none" w:sz="0" w:space="0" w:color="auto"/>
                <w:bottom w:val="none" w:sz="0" w:space="0" w:color="auto"/>
                <w:right w:val="none" w:sz="0" w:space="0" w:color="auto"/>
              </w:divBdr>
            </w:div>
          </w:divsChild>
        </w:div>
        <w:div w:id="1178738046">
          <w:marLeft w:val="0"/>
          <w:marRight w:val="0"/>
          <w:marTop w:val="0"/>
          <w:marBottom w:val="0"/>
          <w:divBdr>
            <w:top w:val="none" w:sz="0" w:space="0" w:color="auto"/>
            <w:left w:val="none" w:sz="0" w:space="0" w:color="auto"/>
            <w:bottom w:val="none" w:sz="0" w:space="0" w:color="auto"/>
            <w:right w:val="none" w:sz="0" w:space="0" w:color="auto"/>
          </w:divBdr>
          <w:divsChild>
            <w:div w:id="1603488802">
              <w:marLeft w:val="0"/>
              <w:marRight w:val="0"/>
              <w:marTop w:val="0"/>
              <w:marBottom w:val="0"/>
              <w:divBdr>
                <w:top w:val="none" w:sz="0" w:space="0" w:color="auto"/>
                <w:left w:val="none" w:sz="0" w:space="0" w:color="auto"/>
                <w:bottom w:val="none" w:sz="0" w:space="0" w:color="auto"/>
                <w:right w:val="none" w:sz="0" w:space="0" w:color="auto"/>
              </w:divBdr>
            </w:div>
          </w:divsChild>
        </w:div>
        <w:div w:id="1179854121">
          <w:marLeft w:val="0"/>
          <w:marRight w:val="0"/>
          <w:marTop w:val="0"/>
          <w:marBottom w:val="0"/>
          <w:divBdr>
            <w:top w:val="none" w:sz="0" w:space="0" w:color="auto"/>
            <w:left w:val="none" w:sz="0" w:space="0" w:color="auto"/>
            <w:bottom w:val="none" w:sz="0" w:space="0" w:color="auto"/>
            <w:right w:val="none" w:sz="0" w:space="0" w:color="auto"/>
          </w:divBdr>
          <w:divsChild>
            <w:div w:id="1605074301">
              <w:marLeft w:val="0"/>
              <w:marRight w:val="0"/>
              <w:marTop w:val="0"/>
              <w:marBottom w:val="0"/>
              <w:divBdr>
                <w:top w:val="none" w:sz="0" w:space="0" w:color="auto"/>
                <w:left w:val="none" w:sz="0" w:space="0" w:color="auto"/>
                <w:bottom w:val="none" w:sz="0" w:space="0" w:color="auto"/>
                <w:right w:val="none" w:sz="0" w:space="0" w:color="auto"/>
              </w:divBdr>
            </w:div>
          </w:divsChild>
        </w:div>
        <w:div w:id="1180509279">
          <w:marLeft w:val="0"/>
          <w:marRight w:val="0"/>
          <w:marTop w:val="0"/>
          <w:marBottom w:val="0"/>
          <w:divBdr>
            <w:top w:val="none" w:sz="0" w:space="0" w:color="auto"/>
            <w:left w:val="none" w:sz="0" w:space="0" w:color="auto"/>
            <w:bottom w:val="none" w:sz="0" w:space="0" w:color="auto"/>
            <w:right w:val="none" w:sz="0" w:space="0" w:color="auto"/>
          </w:divBdr>
          <w:divsChild>
            <w:div w:id="1876624816">
              <w:marLeft w:val="0"/>
              <w:marRight w:val="0"/>
              <w:marTop w:val="0"/>
              <w:marBottom w:val="0"/>
              <w:divBdr>
                <w:top w:val="none" w:sz="0" w:space="0" w:color="auto"/>
                <w:left w:val="none" w:sz="0" w:space="0" w:color="auto"/>
                <w:bottom w:val="none" w:sz="0" w:space="0" w:color="auto"/>
                <w:right w:val="none" w:sz="0" w:space="0" w:color="auto"/>
              </w:divBdr>
            </w:div>
          </w:divsChild>
        </w:div>
        <w:div w:id="1180855929">
          <w:marLeft w:val="0"/>
          <w:marRight w:val="0"/>
          <w:marTop w:val="0"/>
          <w:marBottom w:val="0"/>
          <w:divBdr>
            <w:top w:val="none" w:sz="0" w:space="0" w:color="auto"/>
            <w:left w:val="none" w:sz="0" w:space="0" w:color="auto"/>
            <w:bottom w:val="none" w:sz="0" w:space="0" w:color="auto"/>
            <w:right w:val="none" w:sz="0" w:space="0" w:color="auto"/>
          </w:divBdr>
          <w:divsChild>
            <w:div w:id="622542587">
              <w:marLeft w:val="0"/>
              <w:marRight w:val="0"/>
              <w:marTop w:val="0"/>
              <w:marBottom w:val="0"/>
              <w:divBdr>
                <w:top w:val="none" w:sz="0" w:space="0" w:color="auto"/>
                <w:left w:val="none" w:sz="0" w:space="0" w:color="auto"/>
                <w:bottom w:val="none" w:sz="0" w:space="0" w:color="auto"/>
                <w:right w:val="none" w:sz="0" w:space="0" w:color="auto"/>
              </w:divBdr>
            </w:div>
          </w:divsChild>
        </w:div>
        <w:div w:id="1184704514">
          <w:marLeft w:val="0"/>
          <w:marRight w:val="0"/>
          <w:marTop w:val="0"/>
          <w:marBottom w:val="0"/>
          <w:divBdr>
            <w:top w:val="none" w:sz="0" w:space="0" w:color="auto"/>
            <w:left w:val="none" w:sz="0" w:space="0" w:color="auto"/>
            <w:bottom w:val="none" w:sz="0" w:space="0" w:color="auto"/>
            <w:right w:val="none" w:sz="0" w:space="0" w:color="auto"/>
          </w:divBdr>
          <w:divsChild>
            <w:div w:id="718550528">
              <w:marLeft w:val="0"/>
              <w:marRight w:val="0"/>
              <w:marTop w:val="0"/>
              <w:marBottom w:val="0"/>
              <w:divBdr>
                <w:top w:val="none" w:sz="0" w:space="0" w:color="auto"/>
                <w:left w:val="none" w:sz="0" w:space="0" w:color="auto"/>
                <w:bottom w:val="none" w:sz="0" w:space="0" w:color="auto"/>
                <w:right w:val="none" w:sz="0" w:space="0" w:color="auto"/>
              </w:divBdr>
            </w:div>
          </w:divsChild>
        </w:div>
        <w:div w:id="1184900515">
          <w:marLeft w:val="0"/>
          <w:marRight w:val="0"/>
          <w:marTop w:val="0"/>
          <w:marBottom w:val="0"/>
          <w:divBdr>
            <w:top w:val="none" w:sz="0" w:space="0" w:color="auto"/>
            <w:left w:val="none" w:sz="0" w:space="0" w:color="auto"/>
            <w:bottom w:val="none" w:sz="0" w:space="0" w:color="auto"/>
            <w:right w:val="none" w:sz="0" w:space="0" w:color="auto"/>
          </w:divBdr>
          <w:divsChild>
            <w:div w:id="1478912883">
              <w:marLeft w:val="0"/>
              <w:marRight w:val="0"/>
              <w:marTop w:val="0"/>
              <w:marBottom w:val="0"/>
              <w:divBdr>
                <w:top w:val="none" w:sz="0" w:space="0" w:color="auto"/>
                <w:left w:val="none" w:sz="0" w:space="0" w:color="auto"/>
                <w:bottom w:val="none" w:sz="0" w:space="0" w:color="auto"/>
                <w:right w:val="none" w:sz="0" w:space="0" w:color="auto"/>
              </w:divBdr>
            </w:div>
          </w:divsChild>
        </w:div>
        <w:div w:id="1184973094">
          <w:marLeft w:val="0"/>
          <w:marRight w:val="0"/>
          <w:marTop w:val="0"/>
          <w:marBottom w:val="0"/>
          <w:divBdr>
            <w:top w:val="none" w:sz="0" w:space="0" w:color="auto"/>
            <w:left w:val="none" w:sz="0" w:space="0" w:color="auto"/>
            <w:bottom w:val="none" w:sz="0" w:space="0" w:color="auto"/>
            <w:right w:val="none" w:sz="0" w:space="0" w:color="auto"/>
          </w:divBdr>
          <w:divsChild>
            <w:div w:id="561335590">
              <w:marLeft w:val="0"/>
              <w:marRight w:val="0"/>
              <w:marTop w:val="0"/>
              <w:marBottom w:val="0"/>
              <w:divBdr>
                <w:top w:val="none" w:sz="0" w:space="0" w:color="auto"/>
                <w:left w:val="none" w:sz="0" w:space="0" w:color="auto"/>
                <w:bottom w:val="none" w:sz="0" w:space="0" w:color="auto"/>
                <w:right w:val="none" w:sz="0" w:space="0" w:color="auto"/>
              </w:divBdr>
            </w:div>
          </w:divsChild>
        </w:div>
        <w:div w:id="1185745734">
          <w:marLeft w:val="0"/>
          <w:marRight w:val="0"/>
          <w:marTop w:val="0"/>
          <w:marBottom w:val="0"/>
          <w:divBdr>
            <w:top w:val="none" w:sz="0" w:space="0" w:color="auto"/>
            <w:left w:val="none" w:sz="0" w:space="0" w:color="auto"/>
            <w:bottom w:val="none" w:sz="0" w:space="0" w:color="auto"/>
            <w:right w:val="none" w:sz="0" w:space="0" w:color="auto"/>
          </w:divBdr>
          <w:divsChild>
            <w:div w:id="927233027">
              <w:marLeft w:val="0"/>
              <w:marRight w:val="0"/>
              <w:marTop w:val="0"/>
              <w:marBottom w:val="0"/>
              <w:divBdr>
                <w:top w:val="none" w:sz="0" w:space="0" w:color="auto"/>
                <w:left w:val="none" w:sz="0" w:space="0" w:color="auto"/>
                <w:bottom w:val="none" w:sz="0" w:space="0" w:color="auto"/>
                <w:right w:val="none" w:sz="0" w:space="0" w:color="auto"/>
              </w:divBdr>
            </w:div>
          </w:divsChild>
        </w:div>
        <w:div w:id="1186362763">
          <w:marLeft w:val="0"/>
          <w:marRight w:val="0"/>
          <w:marTop w:val="0"/>
          <w:marBottom w:val="0"/>
          <w:divBdr>
            <w:top w:val="none" w:sz="0" w:space="0" w:color="auto"/>
            <w:left w:val="none" w:sz="0" w:space="0" w:color="auto"/>
            <w:bottom w:val="none" w:sz="0" w:space="0" w:color="auto"/>
            <w:right w:val="none" w:sz="0" w:space="0" w:color="auto"/>
          </w:divBdr>
          <w:divsChild>
            <w:div w:id="367225975">
              <w:marLeft w:val="0"/>
              <w:marRight w:val="0"/>
              <w:marTop w:val="0"/>
              <w:marBottom w:val="0"/>
              <w:divBdr>
                <w:top w:val="none" w:sz="0" w:space="0" w:color="auto"/>
                <w:left w:val="none" w:sz="0" w:space="0" w:color="auto"/>
                <w:bottom w:val="none" w:sz="0" w:space="0" w:color="auto"/>
                <w:right w:val="none" w:sz="0" w:space="0" w:color="auto"/>
              </w:divBdr>
            </w:div>
          </w:divsChild>
        </w:div>
        <w:div w:id="1186406298">
          <w:marLeft w:val="0"/>
          <w:marRight w:val="0"/>
          <w:marTop w:val="0"/>
          <w:marBottom w:val="0"/>
          <w:divBdr>
            <w:top w:val="none" w:sz="0" w:space="0" w:color="auto"/>
            <w:left w:val="none" w:sz="0" w:space="0" w:color="auto"/>
            <w:bottom w:val="none" w:sz="0" w:space="0" w:color="auto"/>
            <w:right w:val="none" w:sz="0" w:space="0" w:color="auto"/>
          </w:divBdr>
          <w:divsChild>
            <w:div w:id="1946812818">
              <w:marLeft w:val="0"/>
              <w:marRight w:val="0"/>
              <w:marTop w:val="0"/>
              <w:marBottom w:val="0"/>
              <w:divBdr>
                <w:top w:val="none" w:sz="0" w:space="0" w:color="auto"/>
                <w:left w:val="none" w:sz="0" w:space="0" w:color="auto"/>
                <w:bottom w:val="none" w:sz="0" w:space="0" w:color="auto"/>
                <w:right w:val="none" w:sz="0" w:space="0" w:color="auto"/>
              </w:divBdr>
            </w:div>
          </w:divsChild>
        </w:div>
        <w:div w:id="1187987787">
          <w:marLeft w:val="0"/>
          <w:marRight w:val="0"/>
          <w:marTop w:val="0"/>
          <w:marBottom w:val="0"/>
          <w:divBdr>
            <w:top w:val="none" w:sz="0" w:space="0" w:color="auto"/>
            <w:left w:val="none" w:sz="0" w:space="0" w:color="auto"/>
            <w:bottom w:val="none" w:sz="0" w:space="0" w:color="auto"/>
            <w:right w:val="none" w:sz="0" w:space="0" w:color="auto"/>
          </w:divBdr>
          <w:divsChild>
            <w:div w:id="1518345103">
              <w:marLeft w:val="0"/>
              <w:marRight w:val="0"/>
              <w:marTop w:val="0"/>
              <w:marBottom w:val="0"/>
              <w:divBdr>
                <w:top w:val="none" w:sz="0" w:space="0" w:color="auto"/>
                <w:left w:val="none" w:sz="0" w:space="0" w:color="auto"/>
                <w:bottom w:val="none" w:sz="0" w:space="0" w:color="auto"/>
                <w:right w:val="none" w:sz="0" w:space="0" w:color="auto"/>
              </w:divBdr>
            </w:div>
          </w:divsChild>
        </w:div>
        <w:div w:id="1188713777">
          <w:marLeft w:val="0"/>
          <w:marRight w:val="0"/>
          <w:marTop w:val="0"/>
          <w:marBottom w:val="0"/>
          <w:divBdr>
            <w:top w:val="none" w:sz="0" w:space="0" w:color="auto"/>
            <w:left w:val="none" w:sz="0" w:space="0" w:color="auto"/>
            <w:bottom w:val="none" w:sz="0" w:space="0" w:color="auto"/>
            <w:right w:val="none" w:sz="0" w:space="0" w:color="auto"/>
          </w:divBdr>
          <w:divsChild>
            <w:div w:id="2056345818">
              <w:marLeft w:val="0"/>
              <w:marRight w:val="0"/>
              <w:marTop w:val="0"/>
              <w:marBottom w:val="0"/>
              <w:divBdr>
                <w:top w:val="none" w:sz="0" w:space="0" w:color="auto"/>
                <w:left w:val="none" w:sz="0" w:space="0" w:color="auto"/>
                <w:bottom w:val="none" w:sz="0" w:space="0" w:color="auto"/>
                <w:right w:val="none" w:sz="0" w:space="0" w:color="auto"/>
              </w:divBdr>
            </w:div>
          </w:divsChild>
        </w:div>
        <w:div w:id="1190685071">
          <w:marLeft w:val="0"/>
          <w:marRight w:val="0"/>
          <w:marTop w:val="0"/>
          <w:marBottom w:val="0"/>
          <w:divBdr>
            <w:top w:val="none" w:sz="0" w:space="0" w:color="auto"/>
            <w:left w:val="none" w:sz="0" w:space="0" w:color="auto"/>
            <w:bottom w:val="none" w:sz="0" w:space="0" w:color="auto"/>
            <w:right w:val="none" w:sz="0" w:space="0" w:color="auto"/>
          </w:divBdr>
          <w:divsChild>
            <w:div w:id="1486625635">
              <w:marLeft w:val="0"/>
              <w:marRight w:val="0"/>
              <w:marTop w:val="0"/>
              <w:marBottom w:val="0"/>
              <w:divBdr>
                <w:top w:val="none" w:sz="0" w:space="0" w:color="auto"/>
                <w:left w:val="none" w:sz="0" w:space="0" w:color="auto"/>
                <w:bottom w:val="none" w:sz="0" w:space="0" w:color="auto"/>
                <w:right w:val="none" w:sz="0" w:space="0" w:color="auto"/>
              </w:divBdr>
            </w:div>
          </w:divsChild>
        </w:div>
        <w:div w:id="1190872397">
          <w:marLeft w:val="0"/>
          <w:marRight w:val="0"/>
          <w:marTop w:val="0"/>
          <w:marBottom w:val="0"/>
          <w:divBdr>
            <w:top w:val="none" w:sz="0" w:space="0" w:color="auto"/>
            <w:left w:val="none" w:sz="0" w:space="0" w:color="auto"/>
            <w:bottom w:val="none" w:sz="0" w:space="0" w:color="auto"/>
            <w:right w:val="none" w:sz="0" w:space="0" w:color="auto"/>
          </w:divBdr>
          <w:divsChild>
            <w:div w:id="1686125681">
              <w:marLeft w:val="0"/>
              <w:marRight w:val="0"/>
              <w:marTop w:val="0"/>
              <w:marBottom w:val="0"/>
              <w:divBdr>
                <w:top w:val="none" w:sz="0" w:space="0" w:color="auto"/>
                <w:left w:val="none" w:sz="0" w:space="0" w:color="auto"/>
                <w:bottom w:val="none" w:sz="0" w:space="0" w:color="auto"/>
                <w:right w:val="none" w:sz="0" w:space="0" w:color="auto"/>
              </w:divBdr>
            </w:div>
          </w:divsChild>
        </w:div>
        <w:div w:id="1191841217">
          <w:marLeft w:val="0"/>
          <w:marRight w:val="0"/>
          <w:marTop w:val="0"/>
          <w:marBottom w:val="0"/>
          <w:divBdr>
            <w:top w:val="none" w:sz="0" w:space="0" w:color="auto"/>
            <w:left w:val="none" w:sz="0" w:space="0" w:color="auto"/>
            <w:bottom w:val="none" w:sz="0" w:space="0" w:color="auto"/>
            <w:right w:val="none" w:sz="0" w:space="0" w:color="auto"/>
          </w:divBdr>
          <w:divsChild>
            <w:div w:id="1704018884">
              <w:marLeft w:val="0"/>
              <w:marRight w:val="0"/>
              <w:marTop w:val="0"/>
              <w:marBottom w:val="0"/>
              <w:divBdr>
                <w:top w:val="none" w:sz="0" w:space="0" w:color="auto"/>
                <w:left w:val="none" w:sz="0" w:space="0" w:color="auto"/>
                <w:bottom w:val="none" w:sz="0" w:space="0" w:color="auto"/>
                <w:right w:val="none" w:sz="0" w:space="0" w:color="auto"/>
              </w:divBdr>
            </w:div>
          </w:divsChild>
        </w:div>
        <w:div w:id="1196382469">
          <w:marLeft w:val="0"/>
          <w:marRight w:val="0"/>
          <w:marTop w:val="0"/>
          <w:marBottom w:val="0"/>
          <w:divBdr>
            <w:top w:val="none" w:sz="0" w:space="0" w:color="auto"/>
            <w:left w:val="none" w:sz="0" w:space="0" w:color="auto"/>
            <w:bottom w:val="none" w:sz="0" w:space="0" w:color="auto"/>
            <w:right w:val="none" w:sz="0" w:space="0" w:color="auto"/>
          </w:divBdr>
          <w:divsChild>
            <w:div w:id="1519854149">
              <w:marLeft w:val="0"/>
              <w:marRight w:val="0"/>
              <w:marTop w:val="0"/>
              <w:marBottom w:val="0"/>
              <w:divBdr>
                <w:top w:val="none" w:sz="0" w:space="0" w:color="auto"/>
                <w:left w:val="none" w:sz="0" w:space="0" w:color="auto"/>
                <w:bottom w:val="none" w:sz="0" w:space="0" w:color="auto"/>
                <w:right w:val="none" w:sz="0" w:space="0" w:color="auto"/>
              </w:divBdr>
            </w:div>
          </w:divsChild>
        </w:div>
        <w:div w:id="1196385208">
          <w:marLeft w:val="0"/>
          <w:marRight w:val="0"/>
          <w:marTop w:val="0"/>
          <w:marBottom w:val="0"/>
          <w:divBdr>
            <w:top w:val="none" w:sz="0" w:space="0" w:color="auto"/>
            <w:left w:val="none" w:sz="0" w:space="0" w:color="auto"/>
            <w:bottom w:val="none" w:sz="0" w:space="0" w:color="auto"/>
            <w:right w:val="none" w:sz="0" w:space="0" w:color="auto"/>
          </w:divBdr>
          <w:divsChild>
            <w:div w:id="1939558748">
              <w:marLeft w:val="0"/>
              <w:marRight w:val="0"/>
              <w:marTop w:val="0"/>
              <w:marBottom w:val="0"/>
              <w:divBdr>
                <w:top w:val="none" w:sz="0" w:space="0" w:color="auto"/>
                <w:left w:val="none" w:sz="0" w:space="0" w:color="auto"/>
                <w:bottom w:val="none" w:sz="0" w:space="0" w:color="auto"/>
                <w:right w:val="none" w:sz="0" w:space="0" w:color="auto"/>
              </w:divBdr>
            </w:div>
          </w:divsChild>
        </w:div>
        <w:div w:id="1196576242">
          <w:marLeft w:val="0"/>
          <w:marRight w:val="0"/>
          <w:marTop w:val="0"/>
          <w:marBottom w:val="0"/>
          <w:divBdr>
            <w:top w:val="none" w:sz="0" w:space="0" w:color="auto"/>
            <w:left w:val="none" w:sz="0" w:space="0" w:color="auto"/>
            <w:bottom w:val="none" w:sz="0" w:space="0" w:color="auto"/>
            <w:right w:val="none" w:sz="0" w:space="0" w:color="auto"/>
          </w:divBdr>
          <w:divsChild>
            <w:div w:id="219488734">
              <w:marLeft w:val="0"/>
              <w:marRight w:val="0"/>
              <w:marTop w:val="0"/>
              <w:marBottom w:val="0"/>
              <w:divBdr>
                <w:top w:val="none" w:sz="0" w:space="0" w:color="auto"/>
                <w:left w:val="none" w:sz="0" w:space="0" w:color="auto"/>
                <w:bottom w:val="none" w:sz="0" w:space="0" w:color="auto"/>
                <w:right w:val="none" w:sz="0" w:space="0" w:color="auto"/>
              </w:divBdr>
            </w:div>
          </w:divsChild>
        </w:div>
        <w:div w:id="1196581181">
          <w:marLeft w:val="0"/>
          <w:marRight w:val="0"/>
          <w:marTop w:val="0"/>
          <w:marBottom w:val="0"/>
          <w:divBdr>
            <w:top w:val="none" w:sz="0" w:space="0" w:color="auto"/>
            <w:left w:val="none" w:sz="0" w:space="0" w:color="auto"/>
            <w:bottom w:val="none" w:sz="0" w:space="0" w:color="auto"/>
            <w:right w:val="none" w:sz="0" w:space="0" w:color="auto"/>
          </w:divBdr>
          <w:divsChild>
            <w:div w:id="1703169478">
              <w:marLeft w:val="0"/>
              <w:marRight w:val="0"/>
              <w:marTop w:val="0"/>
              <w:marBottom w:val="0"/>
              <w:divBdr>
                <w:top w:val="none" w:sz="0" w:space="0" w:color="auto"/>
                <w:left w:val="none" w:sz="0" w:space="0" w:color="auto"/>
                <w:bottom w:val="none" w:sz="0" w:space="0" w:color="auto"/>
                <w:right w:val="none" w:sz="0" w:space="0" w:color="auto"/>
              </w:divBdr>
            </w:div>
          </w:divsChild>
        </w:div>
        <w:div w:id="1197474082">
          <w:marLeft w:val="0"/>
          <w:marRight w:val="0"/>
          <w:marTop w:val="0"/>
          <w:marBottom w:val="0"/>
          <w:divBdr>
            <w:top w:val="none" w:sz="0" w:space="0" w:color="auto"/>
            <w:left w:val="none" w:sz="0" w:space="0" w:color="auto"/>
            <w:bottom w:val="none" w:sz="0" w:space="0" w:color="auto"/>
            <w:right w:val="none" w:sz="0" w:space="0" w:color="auto"/>
          </w:divBdr>
          <w:divsChild>
            <w:div w:id="451435592">
              <w:marLeft w:val="0"/>
              <w:marRight w:val="0"/>
              <w:marTop w:val="0"/>
              <w:marBottom w:val="0"/>
              <w:divBdr>
                <w:top w:val="none" w:sz="0" w:space="0" w:color="auto"/>
                <w:left w:val="none" w:sz="0" w:space="0" w:color="auto"/>
                <w:bottom w:val="none" w:sz="0" w:space="0" w:color="auto"/>
                <w:right w:val="none" w:sz="0" w:space="0" w:color="auto"/>
              </w:divBdr>
            </w:div>
          </w:divsChild>
        </w:div>
        <w:div w:id="1198664411">
          <w:marLeft w:val="0"/>
          <w:marRight w:val="0"/>
          <w:marTop w:val="0"/>
          <w:marBottom w:val="0"/>
          <w:divBdr>
            <w:top w:val="none" w:sz="0" w:space="0" w:color="auto"/>
            <w:left w:val="none" w:sz="0" w:space="0" w:color="auto"/>
            <w:bottom w:val="none" w:sz="0" w:space="0" w:color="auto"/>
            <w:right w:val="none" w:sz="0" w:space="0" w:color="auto"/>
          </w:divBdr>
          <w:divsChild>
            <w:div w:id="421879162">
              <w:marLeft w:val="0"/>
              <w:marRight w:val="0"/>
              <w:marTop w:val="0"/>
              <w:marBottom w:val="0"/>
              <w:divBdr>
                <w:top w:val="none" w:sz="0" w:space="0" w:color="auto"/>
                <w:left w:val="none" w:sz="0" w:space="0" w:color="auto"/>
                <w:bottom w:val="none" w:sz="0" w:space="0" w:color="auto"/>
                <w:right w:val="none" w:sz="0" w:space="0" w:color="auto"/>
              </w:divBdr>
            </w:div>
          </w:divsChild>
        </w:div>
        <w:div w:id="1199582537">
          <w:marLeft w:val="0"/>
          <w:marRight w:val="0"/>
          <w:marTop w:val="0"/>
          <w:marBottom w:val="0"/>
          <w:divBdr>
            <w:top w:val="none" w:sz="0" w:space="0" w:color="auto"/>
            <w:left w:val="none" w:sz="0" w:space="0" w:color="auto"/>
            <w:bottom w:val="none" w:sz="0" w:space="0" w:color="auto"/>
            <w:right w:val="none" w:sz="0" w:space="0" w:color="auto"/>
          </w:divBdr>
          <w:divsChild>
            <w:div w:id="1490049352">
              <w:marLeft w:val="0"/>
              <w:marRight w:val="0"/>
              <w:marTop w:val="0"/>
              <w:marBottom w:val="0"/>
              <w:divBdr>
                <w:top w:val="none" w:sz="0" w:space="0" w:color="auto"/>
                <w:left w:val="none" w:sz="0" w:space="0" w:color="auto"/>
                <w:bottom w:val="none" w:sz="0" w:space="0" w:color="auto"/>
                <w:right w:val="none" w:sz="0" w:space="0" w:color="auto"/>
              </w:divBdr>
            </w:div>
          </w:divsChild>
        </w:div>
        <w:div w:id="1199707932">
          <w:marLeft w:val="0"/>
          <w:marRight w:val="0"/>
          <w:marTop w:val="0"/>
          <w:marBottom w:val="0"/>
          <w:divBdr>
            <w:top w:val="none" w:sz="0" w:space="0" w:color="auto"/>
            <w:left w:val="none" w:sz="0" w:space="0" w:color="auto"/>
            <w:bottom w:val="none" w:sz="0" w:space="0" w:color="auto"/>
            <w:right w:val="none" w:sz="0" w:space="0" w:color="auto"/>
          </w:divBdr>
          <w:divsChild>
            <w:div w:id="561671591">
              <w:marLeft w:val="0"/>
              <w:marRight w:val="0"/>
              <w:marTop w:val="0"/>
              <w:marBottom w:val="0"/>
              <w:divBdr>
                <w:top w:val="none" w:sz="0" w:space="0" w:color="auto"/>
                <w:left w:val="none" w:sz="0" w:space="0" w:color="auto"/>
                <w:bottom w:val="none" w:sz="0" w:space="0" w:color="auto"/>
                <w:right w:val="none" w:sz="0" w:space="0" w:color="auto"/>
              </w:divBdr>
            </w:div>
          </w:divsChild>
        </w:div>
        <w:div w:id="1202017278">
          <w:marLeft w:val="0"/>
          <w:marRight w:val="0"/>
          <w:marTop w:val="0"/>
          <w:marBottom w:val="0"/>
          <w:divBdr>
            <w:top w:val="none" w:sz="0" w:space="0" w:color="auto"/>
            <w:left w:val="none" w:sz="0" w:space="0" w:color="auto"/>
            <w:bottom w:val="none" w:sz="0" w:space="0" w:color="auto"/>
            <w:right w:val="none" w:sz="0" w:space="0" w:color="auto"/>
          </w:divBdr>
          <w:divsChild>
            <w:div w:id="1334993795">
              <w:marLeft w:val="0"/>
              <w:marRight w:val="0"/>
              <w:marTop w:val="0"/>
              <w:marBottom w:val="0"/>
              <w:divBdr>
                <w:top w:val="none" w:sz="0" w:space="0" w:color="auto"/>
                <w:left w:val="none" w:sz="0" w:space="0" w:color="auto"/>
                <w:bottom w:val="none" w:sz="0" w:space="0" w:color="auto"/>
                <w:right w:val="none" w:sz="0" w:space="0" w:color="auto"/>
              </w:divBdr>
            </w:div>
          </w:divsChild>
        </w:div>
        <w:div w:id="1203061026">
          <w:marLeft w:val="0"/>
          <w:marRight w:val="0"/>
          <w:marTop w:val="0"/>
          <w:marBottom w:val="0"/>
          <w:divBdr>
            <w:top w:val="none" w:sz="0" w:space="0" w:color="auto"/>
            <w:left w:val="none" w:sz="0" w:space="0" w:color="auto"/>
            <w:bottom w:val="none" w:sz="0" w:space="0" w:color="auto"/>
            <w:right w:val="none" w:sz="0" w:space="0" w:color="auto"/>
          </w:divBdr>
          <w:divsChild>
            <w:div w:id="1705909829">
              <w:marLeft w:val="0"/>
              <w:marRight w:val="0"/>
              <w:marTop w:val="0"/>
              <w:marBottom w:val="0"/>
              <w:divBdr>
                <w:top w:val="none" w:sz="0" w:space="0" w:color="auto"/>
                <w:left w:val="none" w:sz="0" w:space="0" w:color="auto"/>
                <w:bottom w:val="none" w:sz="0" w:space="0" w:color="auto"/>
                <w:right w:val="none" w:sz="0" w:space="0" w:color="auto"/>
              </w:divBdr>
            </w:div>
          </w:divsChild>
        </w:div>
        <w:div w:id="1203594249">
          <w:marLeft w:val="0"/>
          <w:marRight w:val="0"/>
          <w:marTop w:val="0"/>
          <w:marBottom w:val="0"/>
          <w:divBdr>
            <w:top w:val="none" w:sz="0" w:space="0" w:color="auto"/>
            <w:left w:val="none" w:sz="0" w:space="0" w:color="auto"/>
            <w:bottom w:val="none" w:sz="0" w:space="0" w:color="auto"/>
            <w:right w:val="none" w:sz="0" w:space="0" w:color="auto"/>
          </w:divBdr>
          <w:divsChild>
            <w:div w:id="1699547709">
              <w:marLeft w:val="0"/>
              <w:marRight w:val="0"/>
              <w:marTop w:val="0"/>
              <w:marBottom w:val="0"/>
              <w:divBdr>
                <w:top w:val="none" w:sz="0" w:space="0" w:color="auto"/>
                <w:left w:val="none" w:sz="0" w:space="0" w:color="auto"/>
                <w:bottom w:val="none" w:sz="0" w:space="0" w:color="auto"/>
                <w:right w:val="none" w:sz="0" w:space="0" w:color="auto"/>
              </w:divBdr>
            </w:div>
          </w:divsChild>
        </w:div>
        <w:div w:id="1204559458">
          <w:marLeft w:val="0"/>
          <w:marRight w:val="0"/>
          <w:marTop w:val="0"/>
          <w:marBottom w:val="0"/>
          <w:divBdr>
            <w:top w:val="none" w:sz="0" w:space="0" w:color="auto"/>
            <w:left w:val="none" w:sz="0" w:space="0" w:color="auto"/>
            <w:bottom w:val="none" w:sz="0" w:space="0" w:color="auto"/>
            <w:right w:val="none" w:sz="0" w:space="0" w:color="auto"/>
          </w:divBdr>
          <w:divsChild>
            <w:div w:id="1004868181">
              <w:marLeft w:val="0"/>
              <w:marRight w:val="0"/>
              <w:marTop w:val="0"/>
              <w:marBottom w:val="0"/>
              <w:divBdr>
                <w:top w:val="none" w:sz="0" w:space="0" w:color="auto"/>
                <w:left w:val="none" w:sz="0" w:space="0" w:color="auto"/>
                <w:bottom w:val="none" w:sz="0" w:space="0" w:color="auto"/>
                <w:right w:val="none" w:sz="0" w:space="0" w:color="auto"/>
              </w:divBdr>
            </w:div>
          </w:divsChild>
        </w:div>
        <w:div w:id="1205025336">
          <w:marLeft w:val="0"/>
          <w:marRight w:val="0"/>
          <w:marTop w:val="0"/>
          <w:marBottom w:val="0"/>
          <w:divBdr>
            <w:top w:val="none" w:sz="0" w:space="0" w:color="auto"/>
            <w:left w:val="none" w:sz="0" w:space="0" w:color="auto"/>
            <w:bottom w:val="none" w:sz="0" w:space="0" w:color="auto"/>
            <w:right w:val="none" w:sz="0" w:space="0" w:color="auto"/>
          </w:divBdr>
          <w:divsChild>
            <w:div w:id="1289310983">
              <w:marLeft w:val="0"/>
              <w:marRight w:val="0"/>
              <w:marTop w:val="0"/>
              <w:marBottom w:val="0"/>
              <w:divBdr>
                <w:top w:val="none" w:sz="0" w:space="0" w:color="auto"/>
                <w:left w:val="none" w:sz="0" w:space="0" w:color="auto"/>
                <w:bottom w:val="none" w:sz="0" w:space="0" w:color="auto"/>
                <w:right w:val="none" w:sz="0" w:space="0" w:color="auto"/>
              </w:divBdr>
            </w:div>
          </w:divsChild>
        </w:div>
        <w:div w:id="1205369204">
          <w:marLeft w:val="0"/>
          <w:marRight w:val="0"/>
          <w:marTop w:val="0"/>
          <w:marBottom w:val="0"/>
          <w:divBdr>
            <w:top w:val="none" w:sz="0" w:space="0" w:color="auto"/>
            <w:left w:val="none" w:sz="0" w:space="0" w:color="auto"/>
            <w:bottom w:val="none" w:sz="0" w:space="0" w:color="auto"/>
            <w:right w:val="none" w:sz="0" w:space="0" w:color="auto"/>
          </w:divBdr>
          <w:divsChild>
            <w:div w:id="987973325">
              <w:marLeft w:val="0"/>
              <w:marRight w:val="0"/>
              <w:marTop w:val="0"/>
              <w:marBottom w:val="0"/>
              <w:divBdr>
                <w:top w:val="none" w:sz="0" w:space="0" w:color="auto"/>
                <w:left w:val="none" w:sz="0" w:space="0" w:color="auto"/>
                <w:bottom w:val="none" w:sz="0" w:space="0" w:color="auto"/>
                <w:right w:val="none" w:sz="0" w:space="0" w:color="auto"/>
              </w:divBdr>
            </w:div>
          </w:divsChild>
        </w:div>
        <w:div w:id="1207182343">
          <w:marLeft w:val="0"/>
          <w:marRight w:val="0"/>
          <w:marTop w:val="0"/>
          <w:marBottom w:val="0"/>
          <w:divBdr>
            <w:top w:val="none" w:sz="0" w:space="0" w:color="auto"/>
            <w:left w:val="none" w:sz="0" w:space="0" w:color="auto"/>
            <w:bottom w:val="none" w:sz="0" w:space="0" w:color="auto"/>
            <w:right w:val="none" w:sz="0" w:space="0" w:color="auto"/>
          </w:divBdr>
          <w:divsChild>
            <w:div w:id="1318994710">
              <w:marLeft w:val="0"/>
              <w:marRight w:val="0"/>
              <w:marTop w:val="0"/>
              <w:marBottom w:val="0"/>
              <w:divBdr>
                <w:top w:val="none" w:sz="0" w:space="0" w:color="auto"/>
                <w:left w:val="none" w:sz="0" w:space="0" w:color="auto"/>
                <w:bottom w:val="none" w:sz="0" w:space="0" w:color="auto"/>
                <w:right w:val="none" w:sz="0" w:space="0" w:color="auto"/>
              </w:divBdr>
            </w:div>
          </w:divsChild>
        </w:div>
        <w:div w:id="1209220434">
          <w:marLeft w:val="0"/>
          <w:marRight w:val="0"/>
          <w:marTop w:val="0"/>
          <w:marBottom w:val="0"/>
          <w:divBdr>
            <w:top w:val="none" w:sz="0" w:space="0" w:color="auto"/>
            <w:left w:val="none" w:sz="0" w:space="0" w:color="auto"/>
            <w:bottom w:val="none" w:sz="0" w:space="0" w:color="auto"/>
            <w:right w:val="none" w:sz="0" w:space="0" w:color="auto"/>
          </w:divBdr>
          <w:divsChild>
            <w:div w:id="1412309583">
              <w:marLeft w:val="0"/>
              <w:marRight w:val="0"/>
              <w:marTop w:val="0"/>
              <w:marBottom w:val="0"/>
              <w:divBdr>
                <w:top w:val="none" w:sz="0" w:space="0" w:color="auto"/>
                <w:left w:val="none" w:sz="0" w:space="0" w:color="auto"/>
                <w:bottom w:val="none" w:sz="0" w:space="0" w:color="auto"/>
                <w:right w:val="none" w:sz="0" w:space="0" w:color="auto"/>
              </w:divBdr>
            </w:div>
          </w:divsChild>
        </w:div>
        <w:div w:id="1209296073">
          <w:marLeft w:val="0"/>
          <w:marRight w:val="0"/>
          <w:marTop w:val="0"/>
          <w:marBottom w:val="0"/>
          <w:divBdr>
            <w:top w:val="none" w:sz="0" w:space="0" w:color="auto"/>
            <w:left w:val="none" w:sz="0" w:space="0" w:color="auto"/>
            <w:bottom w:val="none" w:sz="0" w:space="0" w:color="auto"/>
            <w:right w:val="none" w:sz="0" w:space="0" w:color="auto"/>
          </w:divBdr>
          <w:divsChild>
            <w:div w:id="1101031683">
              <w:marLeft w:val="0"/>
              <w:marRight w:val="0"/>
              <w:marTop w:val="0"/>
              <w:marBottom w:val="0"/>
              <w:divBdr>
                <w:top w:val="none" w:sz="0" w:space="0" w:color="auto"/>
                <w:left w:val="none" w:sz="0" w:space="0" w:color="auto"/>
                <w:bottom w:val="none" w:sz="0" w:space="0" w:color="auto"/>
                <w:right w:val="none" w:sz="0" w:space="0" w:color="auto"/>
              </w:divBdr>
            </w:div>
          </w:divsChild>
        </w:div>
        <w:div w:id="1209681717">
          <w:marLeft w:val="0"/>
          <w:marRight w:val="0"/>
          <w:marTop w:val="0"/>
          <w:marBottom w:val="0"/>
          <w:divBdr>
            <w:top w:val="none" w:sz="0" w:space="0" w:color="auto"/>
            <w:left w:val="none" w:sz="0" w:space="0" w:color="auto"/>
            <w:bottom w:val="none" w:sz="0" w:space="0" w:color="auto"/>
            <w:right w:val="none" w:sz="0" w:space="0" w:color="auto"/>
          </w:divBdr>
          <w:divsChild>
            <w:div w:id="1717925921">
              <w:marLeft w:val="0"/>
              <w:marRight w:val="0"/>
              <w:marTop w:val="0"/>
              <w:marBottom w:val="0"/>
              <w:divBdr>
                <w:top w:val="none" w:sz="0" w:space="0" w:color="auto"/>
                <w:left w:val="none" w:sz="0" w:space="0" w:color="auto"/>
                <w:bottom w:val="none" w:sz="0" w:space="0" w:color="auto"/>
                <w:right w:val="none" w:sz="0" w:space="0" w:color="auto"/>
              </w:divBdr>
            </w:div>
          </w:divsChild>
        </w:div>
        <w:div w:id="1210610955">
          <w:marLeft w:val="0"/>
          <w:marRight w:val="0"/>
          <w:marTop w:val="0"/>
          <w:marBottom w:val="0"/>
          <w:divBdr>
            <w:top w:val="none" w:sz="0" w:space="0" w:color="auto"/>
            <w:left w:val="none" w:sz="0" w:space="0" w:color="auto"/>
            <w:bottom w:val="none" w:sz="0" w:space="0" w:color="auto"/>
            <w:right w:val="none" w:sz="0" w:space="0" w:color="auto"/>
          </w:divBdr>
          <w:divsChild>
            <w:div w:id="83190042">
              <w:marLeft w:val="0"/>
              <w:marRight w:val="0"/>
              <w:marTop w:val="0"/>
              <w:marBottom w:val="0"/>
              <w:divBdr>
                <w:top w:val="none" w:sz="0" w:space="0" w:color="auto"/>
                <w:left w:val="none" w:sz="0" w:space="0" w:color="auto"/>
                <w:bottom w:val="none" w:sz="0" w:space="0" w:color="auto"/>
                <w:right w:val="none" w:sz="0" w:space="0" w:color="auto"/>
              </w:divBdr>
            </w:div>
          </w:divsChild>
        </w:div>
        <w:div w:id="1211529906">
          <w:marLeft w:val="0"/>
          <w:marRight w:val="0"/>
          <w:marTop w:val="0"/>
          <w:marBottom w:val="0"/>
          <w:divBdr>
            <w:top w:val="none" w:sz="0" w:space="0" w:color="auto"/>
            <w:left w:val="none" w:sz="0" w:space="0" w:color="auto"/>
            <w:bottom w:val="none" w:sz="0" w:space="0" w:color="auto"/>
            <w:right w:val="none" w:sz="0" w:space="0" w:color="auto"/>
          </w:divBdr>
          <w:divsChild>
            <w:div w:id="1646858390">
              <w:marLeft w:val="0"/>
              <w:marRight w:val="0"/>
              <w:marTop w:val="0"/>
              <w:marBottom w:val="0"/>
              <w:divBdr>
                <w:top w:val="none" w:sz="0" w:space="0" w:color="auto"/>
                <w:left w:val="none" w:sz="0" w:space="0" w:color="auto"/>
                <w:bottom w:val="none" w:sz="0" w:space="0" w:color="auto"/>
                <w:right w:val="none" w:sz="0" w:space="0" w:color="auto"/>
              </w:divBdr>
            </w:div>
          </w:divsChild>
        </w:div>
        <w:div w:id="1213154868">
          <w:marLeft w:val="0"/>
          <w:marRight w:val="0"/>
          <w:marTop w:val="0"/>
          <w:marBottom w:val="0"/>
          <w:divBdr>
            <w:top w:val="none" w:sz="0" w:space="0" w:color="auto"/>
            <w:left w:val="none" w:sz="0" w:space="0" w:color="auto"/>
            <w:bottom w:val="none" w:sz="0" w:space="0" w:color="auto"/>
            <w:right w:val="none" w:sz="0" w:space="0" w:color="auto"/>
          </w:divBdr>
          <w:divsChild>
            <w:div w:id="47462002">
              <w:marLeft w:val="0"/>
              <w:marRight w:val="0"/>
              <w:marTop w:val="0"/>
              <w:marBottom w:val="0"/>
              <w:divBdr>
                <w:top w:val="none" w:sz="0" w:space="0" w:color="auto"/>
                <w:left w:val="none" w:sz="0" w:space="0" w:color="auto"/>
                <w:bottom w:val="none" w:sz="0" w:space="0" w:color="auto"/>
                <w:right w:val="none" w:sz="0" w:space="0" w:color="auto"/>
              </w:divBdr>
            </w:div>
          </w:divsChild>
        </w:div>
        <w:div w:id="1214387693">
          <w:marLeft w:val="0"/>
          <w:marRight w:val="0"/>
          <w:marTop w:val="0"/>
          <w:marBottom w:val="0"/>
          <w:divBdr>
            <w:top w:val="none" w:sz="0" w:space="0" w:color="auto"/>
            <w:left w:val="none" w:sz="0" w:space="0" w:color="auto"/>
            <w:bottom w:val="none" w:sz="0" w:space="0" w:color="auto"/>
            <w:right w:val="none" w:sz="0" w:space="0" w:color="auto"/>
          </w:divBdr>
          <w:divsChild>
            <w:div w:id="252935322">
              <w:marLeft w:val="0"/>
              <w:marRight w:val="0"/>
              <w:marTop w:val="0"/>
              <w:marBottom w:val="0"/>
              <w:divBdr>
                <w:top w:val="none" w:sz="0" w:space="0" w:color="auto"/>
                <w:left w:val="none" w:sz="0" w:space="0" w:color="auto"/>
                <w:bottom w:val="none" w:sz="0" w:space="0" w:color="auto"/>
                <w:right w:val="none" w:sz="0" w:space="0" w:color="auto"/>
              </w:divBdr>
            </w:div>
          </w:divsChild>
        </w:div>
        <w:div w:id="1216046636">
          <w:marLeft w:val="0"/>
          <w:marRight w:val="0"/>
          <w:marTop w:val="0"/>
          <w:marBottom w:val="0"/>
          <w:divBdr>
            <w:top w:val="none" w:sz="0" w:space="0" w:color="auto"/>
            <w:left w:val="none" w:sz="0" w:space="0" w:color="auto"/>
            <w:bottom w:val="none" w:sz="0" w:space="0" w:color="auto"/>
            <w:right w:val="none" w:sz="0" w:space="0" w:color="auto"/>
          </w:divBdr>
          <w:divsChild>
            <w:div w:id="1422869514">
              <w:marLeft w:val="0"/>
              <w:marRight w:val="0"/>
              <w:marTop w:val="0"/>
              <w:marBottom w:val="0"/>
              <w:divBdr>
                <w:top w:val="none" w:sz="0" w:space="0" w:color="auto"/>
                <w:left w:val="none" w:sz="0" w:space="0" w:color="auto"/>
                <w:bottom w:val="none" w:sz="0" w:space="0" w:color="auto"/>
                <w:right w:val="none" w:sz="0" w:space="0" w:color="auto"/>
              </w:divBdr>
            </w:div>
          </w:divsChild>
        </w:div>
        <w:div w:id="1216549833">
          <w:marLeft w:val="0"/>
          <w:marRight w:val="0"/>
          <w:marTop w:val="0"/>
          <w:marBottom w:val="0"/>
          <w:divBdr>
            <w:top w:val="none" w:sz="0" w:space="0" w:color="auto"/>
            <w:left w:val="none" w:sz="0" w:space="0" w:color="auto"/>
            <w:bottom w:val="none" w:sz="0" w:space="0" w:color="auto"/>
            <w:right w:val="none" w:sz="0" w:space="0" w:color="auto"/>
          </w:divBdr>
          <w:divsChild>
            <w:div w:id="373315278">
              <w:marLeft w:val="0"/>
              <w:marRight w:val="0"/>
              <w:marTop w:val="0"/>
              <w:marBottom w:val="0"/>
              <w:divBdr>
                <w:top w:val="none" w:sz="0" w:space="0" w:color="auto"/>
                <w:left w:val="none" w:sz="0" w:space="0" w:color="auto"/>
                <w:bottom w:val="none" w:sz="0" w:space="0" w:color="auto"/>
                <w:right w:val="none" w:sz="0" w:space="0" w:color="auto"/>
              </w:divBdr>
            </w:div>
          </w:divsChild>
        </w:div>
        <w:div w:id="1216697764">
          <w:marLeft w:val="0"/>
          <w:marRight w:val="0"/>
          <w:marTop w:val="0"/>
          <w:marBottom w:val="0"/>
          <w:divBdr>
            <w:top w:val="none" w:sz="0" w:space="0" w:color="auto"/>
            <w:left w:val="none" w:sz="0" w:space="0" w:color="auto"/>
            <w:bottom w:val="none" w:sz="0" w:space="0" w:color="auto"/>
            <w:right w:val="none" w:sz="0" w:space="0" w:color="auto"/>
          </w:divBdr>
          <w:divsChild>
            <w:div w:id="1465193956">
              <w:marLeft w:val="0"/>
              <w:marRight w:val="0"/>
              <w:marTop w:val="0"/>
              <w:marBottom w:val="0"/>
              <w:divBdr>
                <w:top w:val="none" w:sz="0" w:space="0" w:color="auto"/>
                <w:left w:val="none" w:sz="0" w:space="0" w:color="auto"/>
                <w:bottom w:val="none" w:sz="0" w:space="0" w:color="auto"/>
                <w:right w:val="none" w:sz="0" w:space="0" w:color="auto"/>
              </w:divBdr>
            </w:div>
          </w:divsChild>
        </w:div>
        <w:div w:id="1217594943">
          <w:marLeft w:val="0"/>
          <w:marRight w:val="0"/>
          <w:marTop w:val="0"/>
          <w:marBottom w:val="0"/>
          <w:divBdr>
            <w:top w:val="none" w:sz="0" w:space="0" w:color="auto"/>
            <w:left w:val="none" w:sz="0" w:space="0" w:color="auto"/>
            <w:bottom w:val="none" w:sz="0" w:space="0" w:color="auto"/>
            <w:right w:val="none" w:sz="0" w:space="0" w:color="auto"/>
          </w:divBdr>
          <w:divsChild>
            <w:div w:id="1348944872">
              <w:marLeft w:val="0"/>
              <w:marRight w:val="0"/>
              <w:marTop w:val="0"/>
              <w:marBottom w:val="0"/>
              <w:divBdr>
                <w:top w:val="none" w:sz="0" w:space="0" w:color="auto"/>
                <w:left w:val="none" w:sz="0" w:space="0" w:color="auto"/>
                <w:bottom w:val="none" w:sz="0" w:space="0" w:color="auto"/>
                <w:right w:val="none" w:sz="0" w:space="0" w:color="auto"/>
              </w:divBdr>
            </w:div>
          </w:divsChild>
        </w:div>
        <w:div w:id="1218512656">
          <w:marLeft w:val="0"/>
          <w:marRight w:val="0"/>
          <w:marTop w:val="0"/>
          <w:marBottom w:val="0"/>
          <w:divBdr>
            <w:top w:val="none" w:sz="0" w:space="0" w:color="auto"/>
            <w:left w:val="none" w:sz="0" w:space="0" w:color="auto"/>
            <w:bottom w:val="none" w:sz="0" w:space="0" w:color="auto"/>
            <w:right w:val="none" w:sz="0" w:space="0" w:color="auto"/>
          </w:divBdr>
          <w:divsChild>
            <w:div w:id="1862741397">
              <w:marLeft w:val="0"/>
              <w:marRight w:val="0"/>
              <w:marTop w:val="0"/>
              <w:marBottom w:val="0"/>
              <w:divBdr>
                <w:top w:val="none" w:sz="0" w:space="0" w:color="auto"/>
                <w:left w:val="none" w:sz="0" w:space="0" w:color="auto"/>
                <w:bottom w:val="none" w:sz="0" w:space="0" w:color="auto"/>
                <w:right w:val="none" w:sz="0" w:space="0" w:color="auto"/>
              </w:divBdr>
            </w:div>
          </w:divsChild>
        </w:div>
        <w:div w:id="1221863332">
          <w:marLeft w:val="0"/>
          <w:marRight w:val="0"/>
          <w:marTop w:val="0"/>
          <w:marBottom w:val="0"/>
          <w:divBdr>
            <w:top w:val="none" w:sz="0" w:space="0" w:color="auto"/>
            <w:left w:val="none" w:sz="0" w:space="0" w:color="auto"/>
            <w:bottom w:val="none" w:sz="0" w:space="0" w:color="auto"/>
            <w:right w:val="none" w:sz="0" w:space="0" w:color="auto"/>
          </w:divBdr>
          <w:divsChild>
            <w:div w:id="972247514">
              <w:marLeft w:val="0"/>
              <w:marRight w:val="0"/>
              <w:marTop w:val="0"/>
              <w:marBottom w:val="0"/>
              <w:divBdr>
                <w:top w:val="none" w:sz="0" w:space="0" w:color="auto"/>
                <w:left w:val="none" w:sz="0" w:space="0" w:color="auto"/>
                <w:bottom w:val="none" w:sz="0" w:space="0" w:color="auto"/>
                <w:right w:val="none" w:sz="0" w:space="0" w:color="auto"/>
              </w:divBdr>
            </w:div>
          </w:divsChild>
        </w:div>
        <w:div w:id="1225946367">
          <w:marLeft w:val="0"/>
          <w:marRight w:val="0"/>
          <w:marTop w:val="0"/>
          <w:marBottom w:val="0"/>
          <w:divBdr>
            <w:top w:val="none" w:sz="0" w:space="0" w:color="auto"/>
            <w:left w:val="none" w:sz="0" w:space="0" w:color="auto"/>
            <w:bottom w:val="none" w:sz="0" w:space="0" w:color="auto"/>
            <w:right w:val="none" w:sz="0" w:space="0" w:color="auto"/>
          </w:divBdr>
          <w:divsChild>
            <w:div w:id="1769621441">
              <w:marLeft w:val="0"/>
              <w:marRight w:val="0"/>
              <w:marTop w:val="0"/>
              <w:marBottom w:val="0"/>
              <w:divBdr>
                <w:top w:val="none" w:sz="0" w:space="0" w:color="auto"/>
                <w:left w:val="none" w:sz="0" w:space="0" w:color="auto"/>
                <w:bottom w:val="none" w:sz="0" w:space="0" w:color="auto"/>
                <w:right w:val="none" w:sz="0" w:space="0" w:color="auto"/>
              </w:divBdr>
            </w:div>
          </w:divsChild>
        </w:div>
        <w:div w:id="1227455689">
          <w:marLeft w:val="0"/>
          <w:marRight w:val="0"/>
          <w:marTop w:val="0"/>
          <w:marBottom w:val="0"/>
          <w:divBdr>
            <w:top w:val="none" w:sz="0" w:space="0" w:color="auto"/>
            <w:left w:val="none" w:sz="0" w:space="0" w:color="auto"/>
            <w:bottom w:val="none" w:sz="0" w:space="0" w:color="auto"/>
            <w:right w:val="none" w:sz="0" w:space="0" w:color="auto"/>
          </w:divBdr>
          <w:divsChild>
            <w:div w:id="1589457779">
              <w:marLeft w:val="0"/>
              <w:marRight w:val="0"/>
              <w:marTop w:val="0"/>
              <w:marBottom w:val="0"/>
              <w:divBdr>
                <w:top w:val="none" w:sz="0" w:space="0" w:color="auto"/>
                <w:left w:val="none" w:sz="0" w:space="0" w:color="auto"/>
                <w:bottom w:val="none" w:sz="0" w:space="0" w:color="auto"/>
                <w:right w:val="none" w:sz="0" w:space="0" w:color="auto"/>
              </w:divBdr>
            </w:div>
          </w:divsChild>
        </w:div>
        <w:div w:id="1227716189">
          <w:marLeft w:val="0"/>
          <w:marRight w:val="0"/>
          <w:marTop w:val="0"/>
          <w:marBottom w:val="0"/>
          <w:divBdr>
            <w:top w:val="none" w:sz="0" w:space="0" w:color="auto"/>
            <w:left w:val="none" w:sz="0" w:space="0" w:color="auto"/>
            <w:bottom w:val="none" w:sz="0" w:space="0" w:color="auto"/>
            <w:right w:val="none" w:sz="0" w:space="0" w:color="auto"/>
          </w:divBdr>
          <w:divsChild>
            <w:div w:id="1959944227">
              <w:marLeft w:val="0"/>
              <w:marRight w:val="0"/>
              <w:marTop w:val="0"/>
              <w:marBottom w:val="0"/>
              <w:divBdr>
                <w:top w:val="none" w:sz="0" w:space="0" w:color="auto"/>
                <w:left w:val="none" w:sz="0" w:space="0" w:color="auto"/>
                <w:bottom w:val="none" w:sz="0" w:space="0" w:color="auto"/>
                <w:right w:val="none" w:sz="0" w:space="0" w:color="auto"/>
              </w:divBdr>
            </w:div>
          </w:divsChild>
        </w:div>
        <w:div w:id="1229338477">
          <w:marLeft w:val="0"/>
          <w:marRight w:val="0"/>
          <w:marTop w:val="0"/>
          <w:marBottom w:val="0"/>
          <w:divBdr>
            <w:top w:val="none" w:sz="0" w:space="0" w:color="auto"/>
            <w:left w:val="none" w:sz="0" w:space="0" w:color="auto"/>
            <w:bottom w:val="none" w:sz="0" w:space="0" w:color="auto"/>
            <w:right w:val="none" w:sz="0" w:space="0" w:color="auto"/>
          </w:divBdr>
          <w:divsChild>
            <w:div w:id="1785491736">
              <w:marLeft w:val="0"/>
              <w:marRight w:val="0"/>
              <w:marTop w:val="0"/>
              <w:marBottom w:val="0"/>
              <w:divBdr>
                <w:top w:val="none" w:sz="0" w:space="0" w:color="auto"/>
                <w:left w:val="none" w:sz="0" w:space="0" w:color="auto"/>
                <w:bottom w:val="none" w:sz="0" w:space="0" w:color="auto"/>
                <w:right w:val="none" w:sz="0" w:space="0" w:color="auto"/>
              </w:divBdr>
            </w:div>
          </w:divsChild>
        </w:div>
        <w:div w:id="1229343599">
          <w:marLeft w:val="0"/>
          <w:marRight w:val="0"/>
          <w:marTop w:val="0"/>
          <w:marBottom w:val="0"/>
          <w:divBdr>
            <w:top w:val="none" w:sz="0" w:space="0" w:color="auto"/>
            <w:left w:val="none" w:sz="0" w:space="0" w:color="auto"/>
            <w:bottom w:val="none" w:sz="0" w:space="0" w:color="auto"/>
            <w:right w:val="none" w:sz="0" w:space="0" w:color="auto"/>
          </w:divBdr>
          <w:divsChild>
            <w:div w:id="1835874874">
              <w:marLeft w:val="0"/>
              <w:marRight w:val="0"/>
              <w:marTop w:val="0"/>
              <w:marBottom w:val="0"/>
              <w:divBdr>
                <w:top w:val="none" w:sz="0" w:space="0" w:color="auto"/>
                <w:left w:val="none" w:sz="0" w:space="0" w:color="auto"/>
                <w:bottom w:val="none" w:sz="0" w:space="0" w:color="auto"/>
                <w:right w:val="none" w:sz="0" w:space="0" w:color="auto"/>
              </w:divBdr>
            </w:div>
          </w:divsChild>
        </w:div>
        <w:div w:id="1229997368">
          <w:marLeft w:val="0"/>
          <w:marRight w:val="0"/>
          <w:marTop w:val="0"/>
          <w:marBottom w:val="0"/>
          <w:divBdr>
            <w:top w:val="none" w:sz="0" w:space="0" w:color="auto"/>
            <w:left w:val="none" w:sz="0" w:space="0" w:color="auto"/>
            <w:bottom w:val="none" w:sz="0" w:space="0" w:color="auto"/>
            <w:right w:val="none" w:sz="0" w:space="0" w:color="auto"/>
          </w:divBdr>
          <w:divsChild>
            <w:div w:id="1547136720">
              <w:marLeft w:val="0"/>
              <w:marRight w:val="0"/>
              <w:marTop w:val="0"/>
              <w:marBottom w:val="0"/>
              <w:divBdr>
                <w:top w:val="none" w:sz="0" w:space="0" w:color="auto"/>
                <w:left w:val="none" w:sz="0" w:space="0" w:color="auto"/>
                <w:bottom w:val="none" w:sz="0" w:space="0" w:color="auto"/>
                <w:right w:val="none" w:sz="0" w:space="0" w:color="auto"/>
              </w:divBdr>
            </w:div>
          </w:divsChild>
        </w:div>
        <w:div w:id="1230310476">
          <w:marLeft w:val="0"/>
          <w:marRight w:val="0"/>
          <w:marTop w:val="0"/>
          <w:marBottom w:val="0"/>
          <w:divBdr>
            <w:top w:val="none" w:sz="0" w:space="0" w:color="auto"/>
            <w:left w:val="none" w:sz="0" w:space="0" w:color="auto"/>
            <w:bottom w:val="none" w:sz="0" w:space="0" w:color="auto"/>
            <w:right w:val="none" w:sz="0" w:space="0" w:color="auto"/>
          </w:divBdr>
          <w:divsChild>
            <w:div w:id="1116946949">
              <w:marLeft w:val="0"/>
              <w:marRight w:val="0"/>
              <w:marTop w:val="0"/>
              <w:marBottom w:val="0"/>
              <w:divBdr>
                <w:top w:val="none" w:sz="0" w:space="0" w:color="auto"/>
                <w:left w:val="none" w:sz="0" w:space="0" w:color="auto"/>
                <w:bottom w:val="none" w:sz="0" w:space="0" w:color="auto"/>
                <w:right w:val="none" w:sz="0" w:space="0" w:color="auto"/>
              </w:divBdr>
            </w:div>
          </w:divsChild>
        </w:div>
        <w:div w:id="1230336875">
          <w:marLeft w:val="0"/>
          <w:marRight w:val="0"/>
          <w:marTop w:val="0"/>
          <w:marBottom w:val="0"/>
          <w:divBdr>
            <w:top w:val="none" w:sz="0" w:space="0" w:color="auto"/>
            <w:left w:val="none" w:sz="0" w:space="0" w:color="auto"/>
            <w:bottom w:val="none" w:sz="0" w:space="0" w:color="auto"/>
            <w:right w:val="none" w:sz="0" w:space="0" w:color="auto"/>
          </w:divBdr>
          <w:divsChild>
            <w:div w:id="79522909">
              <w:marLeft w:val="0"/>
              <w:marRight w:val="0"/>
              <w:marTop w:val="0"/>
              <w:marBottom w:val="0"/>
              <w:divBdr>
                <w:top w:val="none" w:sz="0" w:space="0" w:color="auto"/>
                <w:left w:val="none" w:sz="0" w:space="0" w:color="auto"/>
                <w:bottom w:val="none" w:sz="0" w:space="0" w:color="auto"/>
                <w:right w:val="none" w:sz="0" w:space="0" w:color="auto"/>
              </w:divBdr>
            </w:div>
          </w:divsChild>
        </w:div>
        <w:div w:id="1234119058">
          <w:marLeft w:val="0"/>
          <w:marRight w:val="0"/>
          <w:marTop w:val="0"/>
          <w:marBottom w:val="0"/>
          <w:divBdr>
            <w:top w:val="none" w:sz="0" w:space="0" w:color="auto"/>
            <w:left w:val="none" w:sz="0" w:space="0" w:color="auto"/>
            <w:bottom w:val="none" w:sz="0" w:space="0" w:color="auto"/>
            <w:right w:val="none" w:sz="0" w:space="0" w:color="auto"/>
          </w:divBdr>
          <w:divsChild>
            <w:div w:id="1168862714">
              <w:marLeft w:val="0"/>
              <w:marRight w:val="0"/>
              <w:marTop w:val="0"/>
              <w:marBottom w:val="0"/>
              <w:divBdr>
                <w:top w:val="none" w:sz="0" w:space="0" w:color="auto"/>
                <w:left w:val="none" w:sz="0" w:space="0" w:color="auto"/>
                <w:bottom w:val="none" w:sz="0" w:space="0" w:color="auto"/>
                <w:right w:val="none" w:sz="0" w:space="0" w:color="auto"/>
              </w:divBdr>
            </w:div>
          </w:divsChild>
        </w:div>
        <w:div w:id="1234582407">
          <w:marLeft w:val="0"/>
          <w:marRight w:val="0"/>
          <w:marTop w:val="0"/>
          <w:marBottom w:val="0"/>
          <w:divBdr>
            <w:top w:val="none" w:sz="0" w:space="0" w:color="auto"/>
            <w:left w:val="none" w:sz="0" w:space="0" w:color="auto"/>
            <w:bottom w:val="none" w:sz="0" w:space="0" w:color="auto"/>
            <w:right w:val="none" w:sz="0" w:space="0" w:color="auto"/>
          </w:divBdr>
          <w:divsChild>
            <w:div w:id="1752043019">
              <w:marLeft w:val="0"/>
              <w:marRight w:val="0"/>
              <w:marTop w:val="0"/>
              <w:marBottom w:val="0"/>
              <w:divBdr>
                <w:top w:val="none" w:sz="0" w:space="0" w:color="auto"/>
                <w:left w:val="none" w:sz="0" w:space="0" w:color="auto"/>
                <w:bottom w:val="none" w:sz="0" w:space="0" w:color="auto"/>
                <w:right w:val="none" w:sz="0" w:space="0" w:color="auto"/>
              </w:divBdr>
            </w:div>
          </w:divsChild>
        </w:div>
        <w:div w:id="1235356498">
          <w:marLeft w:val="0"/>
          <w:marRight w:val="0"/>
          <w:marTop w:val="0"/>
          <w:marBottom w:val="0"/>
          <w:divBdr>
            <w:top w:val="none" w:sz="0" w:space="0" w:color="auto"/>
            <w:left w:val="none" w:sz="0" w:space="0" w:color="auto"/>
            <w:bottom w:val="none" w:sz="0" w:space="0" w:color="auto"/>
            <w:right w:val="none" w:sz="0" w:space="0" w:color="auto"/>
          </w:divBdr>
          <w:divsChild>
            <w:div w:id="1493909837">
              <w:marLeft w:val="0"/>
              <w:marRight w:val="0"/>
              <w:marTop w:val="0"/>
              <w:marBottom w:val="0"/>
              <w:divBdr>
                <w:top w:val="none" w:sz="0" w:space="0" w:color="auto"/>
                <w:left w:val="none" w:sz="0" w:space="0" w:color="auto"/>
                <w:bottom w:val="none" w:sz="0" w:space="0" w:color="auto"/>
                <w:right w:val="none" w:sz="0" w:space="0" w:color="auto"/>
              </w:divBdr>
            </w:div>
          </w:divsChild>
        </w:div>
        <w:div w:id="1235821940">
          <w:marLeft w:val="0"/>
          <w:marRight w:val="0"/>
          <w:marTop w:val="0"/>
          <w:marBottom w:val="0"/>
          <w:divBdr>
            <w:top w:val="none" w:sz="0" w:space="0" w:color="auto"/>
            <w:left w:val="none" w:sz="0" w:space="0" w:color="auto"/>
            <w:bottom w:val="none" w:sz="0" w:space="0" w:color="auto"/>
            <w:right w:val="none" w:sz="0" w:space="0" w:color="auto"/>
          </w:divBdr>
          <w:divsChild>
            <w:div w:id="1107119174">
              <w:marLeft w:val="0"/>
              <w:marRight w:val="0"/>
              <w:marTop w:val="0"/>
              <w:marBottom w:val="0"/>
              <w:divBdr>
                <w:top w:val="none" w:sz="0" w:space="0" w:color="auto"/>
                <w:left w:val="none" w:sz="0" w:space="0" w:color="auto"/>
                <w:bottom w:val="none" w:sz="0" w:space="0" w:color="auto"/>
                <w:right w:val="none" w:sz="0" w:space="0" w:color="auto"/>
              </w:divBdr>
            </w:div>
          </w:divsChild>
        </w:div>
        <w:div w:id="1235972816">
          <w:marLeft w:val="0"/>
          <w:marRight w:val="0"/>
          <w:marTop w:val="0"/>
          <w:marBottom w:val="0"/>
          <w:divBdr>
            <w:top w:val="none" w:sz="0" w:space="0" w:color="auto"/>
            <w:left w:val="none" w:sz="0" w:space="0" w:color="auto"/>
            <w:bottom w:val="none" w:sz="0" w:space="0" w:color="auto"/>
            <w:right w:val="none" w:sz="0" w:space="0" w:color="auto"/>
          </w:divBdr>
          <w:divsChild>
            <w:div w:id="12846005">
              <w:marLeft w:val="0"/>
              <w:marRight w:val="0"/>
              <w:marTop w:val="0"/>
              <w:marBottom w:val="0"/>
              <w:divBdr>
                <w:top w:val="none" w:sz="0" w:space="0" w:color="auto"/>
                <w:left w:val="none" w:sz="0" w:space="0" w:color="auto"/>
                <w:bottom w:val="none" w:sz="0" w:space="0" w:color="auto"/>
                <w:right w:val="none" w:sz="0" w:space="0" w:color="auto"/>
              </w:divBdr>
            </w:div>
          </w:divsChild>
        </w:div>
        <w:div w:id="1236354151">
          <w:marLeft w:val="0"/>
          <w:marRight w:val="0"/>
          <w:marTop w:val="0"/>
          <w:marBottom w:val="0"/>
          <w:divBdr>
            <w:top w:val="none" w:sz="0" w:space="0" w:color="auto"/>
            <w:left w:val="none" w:sz="0" w:space="0" w:color="auto"/>
            <w:bottom w:val="none" w:sz="0" w:space="0" w:color="auto"/>
            <w:right w:val="none" w:sz="0" w:space="0" w:color="auto"/>
          </w:divBdr>
          <w:divsChild>
            <w:div w:id="1573076184">
              <w:marLeft w:val="0"/>
              <w:marRight w:val="0"/>
              <w:marTop w:val="0"/>
              <w:marBottom w:val="0"/>
              <w:divBdr>
                <w:top w:val="none" w:sz="0" w:space="0" w:color="auto"/>
                <w:left w:val="none" w:sz="0" w:space="0" w:color="auto"/>
                <w:bottom w:val="none" w:sz="0" w:space="0" w:color="auto"/>
                <w:right w:val="none" w:sz="0" w:space="0" w:color="auto"/>
              </w:divBdr>
            </w:div>
          </w:divsChild>
        </w:div>
        <w:div w:id="1236696316">
          <w:marLeft w:val="0"/>
          <w:marRight w:val="0"/>
          <w:marTop w:val="0"/>
          <w:marBottom w:val="0"/>
          <w:divBdr>
            <w:top w:val="none" w:sz="0" w:space="0" w:color="auto"/>
            <w:left w:val="none" w:sz="0" w:space="0" w:color="auto"/>
            <w:bottom w:val="none" w:sz="0" w:space="0" w:color="auto"/>
            <w:right w:val="none" w:sz="0" w:space="0" w:color="auto"/>
          </w:divBdr>
          <w:divsChild>
            <w:div w:id="543493123">
              <w:marLeft w:val="0"/>
              <w:marRight w:val="0"/>
              <w:marTop w:val="0"/>
              <w:marBottom w:val="0"/>
              <w:divBdr>
                <w:top w:val="none" w:sz="0" w:space="0" w:color="auto"/>
                <w:left w:val="none" w:sz="0" w:space="0" w:color="auto"/>
                <w:bottom w:val="none" w:sz="0" w:space="0" w:color="auto"/>
                <w:right w:val="none" w:sz="0" w:space="0" w:color="auto"/>
              </w:divBdr>
            </w:div>
          </w:divsChild>
        </w:div>
        <w:div w:id="1237548603">
          <w:marLeft w:val="0"/>
          <w:marRight w:val="0"/>
          <w:marTop w:val="0"/>
          <w:marBottom w:val="0"/>
          <w:divBdr>
            <w:top w:val="none" w:sz="0" w:space="0" w:color="auto"/>
            <w:left w:val="none" w:sz="0" w:space="0" w:color="auto"/>
            <w:bottom w:val="none" w:sz="0" w:space="0" w:color="auto"/>
            <w:right w:val="none" w:sz="0" w:space="0" w:color="auto"/>
          </w:divBdr>
          <w:divsChild>
            <w:div w:id="390159602">
              <w:marLeft w:val="0"/>
              <w:marRight w:val="0"/>
              <w:marTop w:val="0"/>
              <w:marBottom w:val="0"/>
              <w:divBdr>
                <w:top w:val="none" w:sz="0" w:space="0" w:color="auto"/>
                <w:left w:val="none" w:sz="0" w:space="0" w:color="auto"/>
                <w:bottom w:val="none" w:sz="0" w:space="0" w:color="auto"/>
                <w:right w:val="none" w:sz="0" w:space="0" w:color="auto"/>
              </w:divBdr>
            </w:div>
          </w:divsChild>
        </w:div>
        <w:div w:id="1238321737">
          <w:marLeft w:val="0"/>
          <w:marRight w:val="0"/>
          <w:marTop w:val="0"/>
          <w:marBottom w:val="0"/>
          <w:divBdr>
            <w:top w:val="none" w:sz="0" w:space="0" w:color="auto"/>
            <w:left w:val="none" w:sz="0" w:space="0" w:color="auto"/>
            <w:bottom w:val="none" w:sz="0" w:space="0" w:color="auto"/>
            <w:right w:val="none" w:sz="0" w:space="0" w:color="auto"/>
          </w:divBdr>
          <w:divsChild>
            <w:div w:id="1241140051">
              <w:marLeft w:val="0"/>
              <w:marRight w:val="0"/>
              <w:marTop w:val="0"/>
              <w:marBottom w:val="0"/>
              <w:divBdr>
                <w:top w:val="none" w:sz="0" w:space="0" w:color="auto"/>
                <w:left w:val="none" w:sz="0" w:space="0" w:color="auto"/>
                <w:bottom w:val="none" w:sz="0" w:space="0" w:color="auto"/>
                <w:right w:val="none" w:sz="0" w:space="0" w:color="auto"/>
              </w:divBdr>
            </w:div>
          </w:divsChild>
        </w:div>
        <w:div w:id="1238781298">
          <w:marLeft w:val="0"/>
          <w:marRight w:val="0"/>
          <w:marTop w:val="0"/>
          <w:marBottom w:val="0"/>
          <w:divBdr>
            <w:top w:val="none" w:sz="0" w:space="0" w:color="auto"/>
            <w:left w:val="none" w:sz="0" w:space="0" w:color="auto"/>
            <w:bottom w:val="none" w:sz="0" w:space="0" w:color="auto"/>
            <w:right w:val="none" w:sz="0" w:space="0" w:color="auto"/>
          </w:divBdr>
          <w:divsChild>
            <w:div w:id="1259945280">
              <w:marLeft w:val="0"/>
              <w:marRight w:val="0"/>
              <w:marTop w:val="0"/>
              <w:marBottom w:val="0"/>
              <w:divBdr>
                <w:top w:val="none" w:sz="0" w:space="0" w:color="auto"/>
                <w:left w:val="none" w:sz="0" w:space="0" w:color="auto"/>
                <w:bottom w:val="none" w:sz="0" w:space="0" w:color="auto"/>
                <w:right w:val="none" w:sz="0" w:space="0" w:color="auto"/>
              </w:divBdr>
            </w:div>
          </w:divsChild>
        </w:div>
        <w:div w:id="1240670747">
          <w:marLeft w:val="0"/>
          <w:marRight w:val="0"/>
          <w:marTop w:val="0"/>
          <w:marBottom w:val="0"/>
          <w:divBdr>
            <w:top w:val="none" w:sz="0" w:space="0" w:color="auto"/>
            <w:left w:val="none" w:sz="0" w:space="0" w:color="auto"/>
            <w:bottom w:val="none" w:sz="0" w:space="0" w:color="auto"/>
            <w:right w:val="none" w:sz="0" w:space="0" w:color="auto"/>
          </w:divBdr>
          <w:divsChild>
            <w:div w:id="886993947">
              <w:marLeft w:val="0"/>
              <w:marRight w:val="0"/>
              <w:marTop w:val="0"/>
              <w:marBottom w:val="0"/>
              <w:divBdr>
                <w:top w:val="none" w:sz="0" w:space="0" w:color="auto"/>
                <w:left w:val="none" w:sz="0" w:space="0" w:color="auto"/>
                <w:bottom w:val="none" w:sz="0" w:space="0" w:color="auto"/>
                <w:right w:val="none" w:sz="0" w:space="0" w:color="auto"/>
              </w:divBdr>
            </w:div>
          </w:divsChild>
        </w:div>
        <w:div w:id="1241476894">
          <w:marLeft w:val="0"/>
          <w:marRight w:val="0"/>
          <w:marTop w:val="0"/>
          <w:marBottom w:val="0"/>
          <w:divBdr>
            <w:top w:val="none" w:sz="0" w:space="0" w:color="auto"/>
            <w:left w:val="none" w:sz="0" w:space="0" w:color="auto"/>
            <w:bottom w:val="none" w:sz="0" w:space="0" w:color="auto"/>
            <w:right w:val="none" w:sz="0" w:space="0" w:color="auto"/>
          </w:divBdr>
          <w:divsChild>
            <w:div w:id="1140029957">
              <w:marLeft w:val="0"/>
              <w:marRight w:val="0"/>
              <w:marTop w:val="0"/>
              <w:marBottom w:val="0"/>
              <w:divBdr>
                <w:top w:val="none" w:sz="0" w:space="0" w:color="auto"/>
                <w:left w:val="none" w:sz="0" w:space="0" w:color="auto"/>
                <w:bottom w:val="none" w:sz="0" w:space="0" w:color="auto"/>
                <w:right w:val="none" w:sz="0" w:space="0" w:color="auto"/>
              </w:divBdr>
            </w:div>
          </w:divsChild>
        </w:div>
        <w:div w:id="1242064120">
          <w:marLeft w:val="0"/>
          <w:marRight w:val="0"/>
          <w:marTop w:val="0"/>
          <w:marBottom w:val="0"/>
          <w:divBdr>
            <w:top w:val="none" w:sz="0" w:space="0" w:color="auto"/>
            <w:left w:val="none" w:sz="0" w:space="0" w:color="auto"/>
            <w:bottom w:val="none" w:sz="0" w:space="0" w:color="auto"/>
            <w:right w:val="none" w:sz="0" w:space="0" w:color="auto"/>
          </w:divBdr>
          <w:divsChild>
            <w:div w:id="998265990">
              <w:marLeft w:val="0"/>
              <w:marRight w:val="0"/>
              <w:marTop w:val="0"/>
              <w:marBottom w:val="0"/>
              <w:divBdr>
                <w:top w:val="none" w:sz="0" w:space="0" w:color="auto"/>
                <w:left w:val="none" w:sz="0" w:space="0" w:color="auto"/>
                <w:bottom w:val="none" w:sz="0" w:space="0" w:color="auto"/>
                <w:right w:val="none" w:sz="0" w:space="0" w:color="auto"/>
              </w:divBdr>
            </w:div>
          </w:divsChild>
        </w:div>
        <w:div w:id="1242367580">
          <w:marLeft w:val="0"/>
          <w:marRight w:val="0"/>
          <w:marTop w:val="0"/>
          <w:marBottom w:val="0"/>
          <w:divBdr>
            <w:top w:val="none" w:sz="0" w:space="0" w:color="auto"/>
            <w:left w:val="none" w:sz="0" w:space="0" w:color="auto"/>
            <w:bottom w:val="none" w:sz="0" w:space="0" w:color="auto"/>
            <w:right w:val="none" w:sz="0" w:space="0" w:color="auto"/>
          </w:divBdr>
          <w:divsChild>
            <w:div w:id="837774158">
              <w:marLeft w:val="0"/>
              <w:marRight w:val="0"/>
              <w:marTop w:val="0"/>
              <w:marBottom w:val="0"/>
              <w:divBdr>
                <w:top w:val="none" w:sz="0" w:space="0" w:color="auto"/>
                <w:left w:val="none" w:sz="0" w:space="0" w:color="auto"/>
                <w:bottom w:val="none" w:sz="0" w:space="0" w:color="auto"/>
                <w:right w:val="none" w:sz="0" w:space="0" w:color="auto"/>
              </w:divBdr>
            </w:div>
          </w:divsChild>
        </w:div>
        <w:div w:id="1244293202">
          <w:marLeft w:val="0"/>
          <w:marRight w:val="0"/>
          <w:marTop w:val="0"/>
          <w:marBottom w:val="0"/>
          <w:divBdr>
            <w:top w:val="none" w:sz="0" w:space="0" w:color="auto"/>
            <w:left w:val="none" w:sz="0" w:space="0" w:color="auto"/>
            <w:bottom w:val="none" w:sz="0" w:space="0" w:color="auto"/>
            <w:right w:val="none" w:sz="0" w:space="0" w:color="auto"/>
          </w:divBdr>
          <w:divsChild>
            <w:div w:id="577715963">
              <w:marLeft w:val="0"/>
              <w:marRight w:val="0"/>
              <w:marTop w:val="0"/>
              <w:marBottom w:val="0"/>
              <w:divBdr>
                <w:top w:val="none" w:sz="0" w:space="0" w:color="auto"/>
                <w:left w:val="none" w:sz="0" w:space="0" w:color="auto"/>
                <w:bottom w:val="none" w:sz="0" w:space="0" w:color="auto"/>
                <w:right w:val="none" w:sz="0" w:space="0" w:color="auto"/>
              </w:divBdr>
            </w:div>
          </w:divsChild>
        </w:div>
        <w:div w:id="1244989369">
          <w:marLeft w:val="0"/>
          <w:marRight w:val="0"/>
          <w:marTop w:val="0"/>
          <w:marBottom w:val="0"/>
          <w:divBdr>
            <w:top w:val="none" w:sz="0" w:space="0" w:color="auto"/>
            <w:left w:val="none" w:sz="0" w:space="0" w:color="auto"/>
            <w:bottom w:val="none" w:sz="0" w:space="0" w:color="auto"/>
            <w:right w:val="none" w:sz="0" w:space="0" w:color="auto"/>
          </w:divBdr>
          <w:divsChild>
            <w:div w:id="1115179452">
              <w:marLeft w:val="0"/>
              <w:marRight w:val="0"/>
              <w:marTop w:val="0"/>
              <w:marBottom w:val="0"/>
              <w:divBdr>
                <w:top w:val="none" w:sz="0" w:space="0" w:color="auto"/>
                <w:left w:val="none" w:sz="0" w:space="0" w:color="auto"/>
                <w:bottom w:val="none" w:sz="0" w:space="0" w:color="auto"/>
                <w:right w:val="none" w:sz="0" w:space="0" w:color="auto"/>
              </w:divBdr>
            </w:div>
          </w:divsChild>
        </w:div>
        <w:div w:id="1245918472">
          <w:marLeft w:val="0"/>
          <w:marRight w:val="0"/>
          <w:marTop w:val="0"/>
          <w:marBottom w:val="0"/>
          <w:divBdr>
            <w:top w:val="none" w:sz="0" w:space="0" w:color="auto"/>
            <w:left w:val="none" w:sz="0" w:space="0" w:color="auto"/>
            <w:bottom w:val="none" w:sz="0" w:space="0" w:color="auto"/>
            <w:right w:val="none" w:sz="0" w:space="0" w:color="auto"/>
          </w:divBdr>
          <w:divsChild>
            <w:div w:id="1918977951">
              <w:marLeft w:val="0"/>
              <w:marRight w:val="0"/>
              <w:marTop w:val="0"/>
              <w:marBottom w:val="0"/>
              <w:divBdr>
                <w:top w:val="none" w:sz="0" w:space="0" w:color="auto"/>
                <w:left w:val="none" w:sz="0" w:space="0" w:color="auto"/>
                <w:bottom w:val="none" w:sz="0" w:space="0" w:color="auto"/>
                <w:right w:val="none" w:sz="0" w:space="0" w:color="auto"/>
              </w:divBdr>
            </w:div>
          </w:divsChild>
        </w:div>
        <w:div w:id="1245990968">
          <w:marLeft w:val="0"/>
          <w:marRight w:val="0"/>
          <w:marTop w:val="0"/>
          <w:marBottom w:val="0"/>
          <w:divBdr>
            <w:top w:val="none" w:sz="0" w:space="0" w:color="auto"/>
            <w:left w:val="none" w:sz="0" w:space="0" w:color="auto"/>
            <w:bottom w:val="none" w:sz="0" w:space="0" w:color="auto"/>
            <w:right w:val="none" w:sz="0" w:space="0" w:color="auto"/>
          </w:divBdr>
          <w:divsChild>
            <w:div w:id="167916186">
              <w:marLeft w:val="0"/>
              <w:marRight w:val="0"/>
              <w:marTop w:val="0"/>
              <w:marBottom w:val="0"/>
              <w:divBdr>
                <w:top w:val="none" w:sz="0" w:space="0" w:color="auto"/>
                <w:left w:val="none" w:sz="0" w:space="0" w:color="auto"/>
                <w:bottom w:val="none" w:sz="0" w:space="0" w:color="auto"/>
                <w:right w:val="none" w:sz="0" w:space="0" w:color="auto"/>
              </w:divBdr>
            </w:div>
          </w:divsChild>
        </w:div>
        <w:div w:id="1245997300">
          <w:marLeft w:val="0"/>
          <w:marRight w:val="0"/>
          <w:marTop w:val="0"/>
          <w:marBottom w:val="0"/>
          <w:divBdr>
            <w:top w:val="none" w:sz="0" w:space="0" w:color="auto"/>
            <w:left w:val="none" w:sz="0" w:space="0" w:color="auto"/>
            <w:bottom w:val="none" w:sz="0" w:space="0" w:color="auto"/>
            <w:right w:val="none" w:sz="0" w:space="0" w:color="auto"/>
          </w:divBdr>
          <w:divsChild>
            <w:div w:id="313291966">
              <w:marLeft w:val="0"/>
              <w:marRight w:val="0"/>
              <w:marTop w:val="0"/>
              <w:marBottom w:val="0"/>
              <w:divBdr>
                <w:top w:val="none" w:sz="0" w:space="0" w:color="auto"/>
                <w:left w:val="none" w:sz="0" w:space="0" w:color="auto"/>
                <w:bottom w:val="none" w:sz="0" w:space="0" w:color="auto"/>
                <w:right w:val="none" w:sz="0" w:space="0" w:color="auto"/>
              </w:divBdr>
            </w:div>
          </w:divsChild>
        </w:div>
        <w:div w:id="1247573173">
          <w:marLeft w:val="0"/>
          <w:marRight w:val="0"/>
          <w:marTop w:val="0"/>
          <w:marBottom w:val="0"/>
          <w:divBdr>
            <w:top w:val="none" w:sz="0" w:space="0" w:color="auto"/>
            <w:left w:val="none" w:sz="0" w:space="0" w:color="auto"/>
            <w:bottom w:val="none" w:sz="0" w:space="0" w:color="auto"/>
            <w:right w:val="none" w:sz="0" w:space="0" w:color="auto"/>
          </w:divBdr>
          <w:divsChild>
            <w:div w:id="1389304542">
              <w:marLeft w:val="0"/>
              <w:marRight w:val="0"/>
              <w:marTop w:val="0"/>
              <w:marBottom w:val="0"/>
              <w:divBdr>
                <w:top w:val="none" w:sz="0" w:space="0" w:color="auto"/>
                <w:left w:val="none" w:sz="0" w:space="0" w:color="auto"/>
                <w:bottom w:val="none" w:sz="0" w:space="0" w:color="auto"/>
                <w:right w:val="none" w:sz="0" w:space="0" w:color="auto"/>
              </w:divBdr>
            </w:div>
          </w:divsChild>
        </w:div>
        <w:div w:id="1248268856">
          <w:marLeft w:val="0"/>
          <w:marRight w:val="0"/>
          <w:marTop w:val="0"/>
          <w:marBottom w:val="0"/>
          <w:divBdr>
            <w:top w:val="none" w:sz="0" w:space="0" w:color="auto"/>
            <w:left w:val="none" w:sz="0" w:space="0" w:color="auto"/>
            <w:bottom w:val="none" w:sz="0" w:space="0" w:color="auto"/>
            <w:right w:val="none" w:sz="0" w:space="0" w:color="auto"/>
          </w:divBdr>
          <w:divsChild>
            <w:div w:id="1243567962">
              <w:marLeft w:val="0"/>
              <w:marRight w:val="0"/>
              <w:marTop w:val="0"/>
              <w:marBottom w:val="0"/>
              <w:divBdr>
                <w:top w:val="none" w:sz="0" w:space="0" w:color="auto"/>
                <w:left w:val="none" w:sz="0" w:space="0" w:color="auto"/>
                <w:bottom w:val="none" w:sz="0" w:space="0" w:color="auto"/>
                <w:right w:val="none" w:sz="0" w:space="0" w:color="auto"/>
              </w:divBdr>
            </w:div>
          </w:divsChild>
        </w:div>
        <w:div w:id="1250237301">
          <w:marLeft w:val="0"/>
          <w:marRight w:val="0"/>
          <w:marTop w:val="0"/>
          <w:marBottom w:val="0"/>
          <w:divBdr>
            <w:top w:val="none" w:sz="0" w:space="0" w:color="auto"/>
            <w:left w:val="none" w:sz="0" w:space="0" w:color="auto"/>
            <w:bottom w:val="none" w:sz="0" w:space="0" w:color="auto"/>
            <w:right w:val="none" w:sz="0" w:space="0" w:color="auto"/>
          </w:divBdr>
          <w:divsChild>
            <w:div w:id="380058363">
              <w:marLeft w:val="0"/>
              <w:marRight w:val="0"/>
              <w:marTop w:val="0"/>
              <w:marBottom w:val="0"/>
              <w:divBdr>
                <w:top w:val="none" w:sz="0" w:space="0" w:color="auto"/>
                <w:left w:val="none" w:sz="0" w:space="0" w:color="auto"/>
                <w:bottom w:val="none" w:sz="0" w:space="0" w:color="auto"/>
                <w:right w:val="none" w:sz="0" w:space="0" w:color="auto"/>
              </w:divBdr>
            </w:div>
          </w:divsChild>
        </w:div>
        <w:div w:id="1251236952">
          <w:marLeft w:val="0"/>
          <w:marRight w:val="0"/>
          <w:marTop w:val="0"/>
          <w:marBottom w:val="0"/>
          <w:divBdr>
            <w:top w:val="none" w:sz="0" w:space="0" w:color="auto"/>
            <w:left w:val="none" w:sz="0" w:space="0" w:color="auto"/>
            <w:bottom w:val="none" w:sz="0" w:space="0" w:color="auto"/>
            <w:right w:val="none" w:sz="0" w:space="0" w:color="auto"/>
          </w:divBdr>
          <w:divsChild>
            <w:div w:id="1949315171">
              <w:marLeft w:val="0"/>
              <w:marRight w:val="0"/>
              <w:marTop w:val="0"/>
              <w:marBottom w:val="0"/>
              <w:divBdr>
                <w:top w:val="none" w:sz="0" w:space="0" w:color="auto"/>
                <w:left w:val="none" w:sz="0" w:space="0" w:color="auto"/>
                <w:bottom w:val="none" w:sz="0" w:space="0" w:color="auto"/>
                <w:right w:val="none" w:sz="0" w:space="0" w:color="auto"/>
              </w:divBdr>
            </w:div>
          </w:divsChild>
        </w:div>
        <w:div w:id="1251817738">
          <w:marLeft w:val="0"/>
          <w:marRight w:val="0"/>
          <w:marTop w:val="0"/>
          <w:marBottom w:val="0"/>
          <w:divBdr>
            <w:top w:val="none" w:sz="0" w:space="0" w:color="auto"/>
            <w:left w:val="none" w:sz="0" w:space="0" w:color="auto"/>
            <w:bottom w:val="none" w:sz="0" w:space="0" w:color="auto"/>
            <w:right w:val="none" w:sz="0" w:space="0" w:color="auto"/>
          </w:divBdr>
          <w:divsChild>
            <w:div w:id="581304899">
              <w:marLeft w:val="0"/>
              <w:marRight w:val="0"/>
              <w:marTop w:val="0"/>
              <w:marBottom w:val="0"/>
              <w:divBdr>
                <w:top w:val="none" w:sz="0" w:space="0" w:color="auto"/>
                <w:left w:val="none" w:sz="0" w:space="0" w:color="auto"/>
                <w:bottom w:val="none" w:sz="0" w:space="0" w:color="auto"/>
                <w:right w:val="none" w:sz="0" w:space="0" w:color="auto"/>
              </w:divBdr>
            </w:div>
          </w:divsChild>
        </w:div>
        <w:div w:id="1254359949">
          <w:marLeft w:val="0"/>
          <w:marRight w:val="0"/>
          <w:marTop w:val="0"/>
          <w:marBottom w:val="0"/>
          <w:divBdr>
            <w:top w:val="none" w:sz="0" w:space="0" w:color="auto"/>
            <w:left w:val="none" w:sz="0" w:space="0" w:color="auto"/>
            <w:bottom w:val="none" w:sz="0" w:space="0" w:color="auto"/>
            <w:right w:val="none" w:sz="0" w:space="0" w:color="auto"/>
          </w:divBdr>
          <w:divsChild>
            <w:div w:id="505444686">
              <w:marLeft w:val="0"/>
              <w:marRight w:val="0"/>
              <w:marTop w:val="0"/>
              <w:marBottom w:val="0"/>
              <w:divBdr>
                <w:top w:val="none" w:sz="0" w:space="0" w:color="auto"/>
                <w:left w:val="none" w:sz="0" w:space="0" w:color="auto"/>
                <w:bottom w:val="none" w:sz="0" w:space="0" w:color="auto"/>
                <w:right w:val="none" w:sz="0" w:space="0" w:color="auto"/>
              </w:divBdr>
            </w:div>
          </w:divsChild>
        </w:div>
        <w:div w:id="1256480106">
          <w:marLeft w:val="0"/>
          <w:marRight w:val="0"/>
          <w:marTop w:val="0"/>
          <w:marBottom w:val="0"/>
          <w:divBdr>
            <w:top w:val="none" w:sz="0" w:space="0" w:color="auto"/>
            <w:left w:val="none" w:sz="0" w:space="0" w:color="auto"/>
            <w:bottom w:val="none" w:sz="0" w:space="0" w:color="auto"/>
            <w:right w:val="none" w:sz="0" w:space="0" w:color="auto"/>
          </w:divBdr>
          <w:divsChild>
            <w:div w:id="116678665">
              <w:marLeft w:val="0"/>
              <w:marRight w:val="0"/>
              <w:marTop w:val="0"/>
              <w:marBottom w:val="0"/>
              <w:divBdr>
                <w:top w:val="none" w:sz="0" w:space="0" w:color="auto"/>
                <w:left w:val="none" w:sz="0" w:space="0" w:color="auto"/>
                <w:bottom w:val="none" w:sz="0" w:space="0" w:color="auto"/>
                <w:right w:val="none" w:sz="0" w:space="0" w:color="auto"/>
              </w:divBdr>
            </w:div>
          </w:divsChild>
        </w:div>
        <w:div w:id="1257863869">
          <w:marLeft w:val="0"/>
          <w:marRight w:val="0"/>
          <w:marTop w:val="0"/>
          <w:marBottom w:val="0"/>
          <w:divBdr>
            <w:top w:val="none" w:sz="0" w:space="0" w:color="auto"/>
            <w:left w:val="none" w:sz="0" w:space="0" w:color="auto"/>
            <w:bottom w:val="none" w:sz="0" w:space="0" w:color="auto"/>
            <w:right w:val="none" w:sz="0" w:space="0" w:color="auto"/>
          </w:divBdr>
          <w:divsChild>
            <w:div w:id="1275359652">
              <w:marLeft w:val="0"/>
              <w:marRight w:val="0"/>
              <w:marTop w:val="0"/>
              <w:marBottom w:val="0"/>
              <w:divBdr>
                <w:top w:val="none" w:sz="0" w:space="0" w:color="auto"/>
                <w:left w:val="none" w:sz="0" w:space="0" w:color="auto"/>
                <w:bottom w:val="none" w:sz="0" w:space="0" w:color="auto"/>
                <w:right w:val="none" w:sz="0" w:space="0" w:color="auto"/>
              </w:divBdr>
            </w:div>
          </w:divsChild>
        </w:div>
        <w:div w:id="1260067948">
          <w:marLeft w:val="0"/>
          <w:marRight w:val="0"/>
          <w:marTop w:val="0"/>
          <w:marBottom w:val="0"/>
          <w:divBdr>
            <w:top w:val="none" w:sz="0" w:space="0" w:color="auto"/>
            <w:left w:val="none" w:sz="0" w:space="0" w:color="auto"/>
            <w:bottom w:val="none" w:sz="0" w:space="0" w:color="auto"/>
            <w:right w:val="none" w:sz="0" w:space="0" w:color="auto"/>
          </w:divBdr>
          <w:divsChild>
            <w:div w:id="1990862239">
              <w:marLeft w:val="0"/>
              <w:marRight w:val="0"/>
              <w:marTop w:val="0"/>
              <w:marBottom w:val="0"/>
              <w:divBdr>
                <w:top w:val="none" w:sz="0" w:space="0" w:color="auto"/>
                <w:left w:val="none" w:sz="0" w:space="0" w:color="auto"/>
                <w:bottom w:val="none" w:sz="0" w:space="0" w:color="auto"/>
                <w:right w:val="none" w:sz="0" w:space="0" w:color="auto"/>
              </w:divBdr>
            </w:div>
          </w:divsChild>
        </w:div>
        <w:div w:id="1260479304">
          <w:marLeft w:val="0"/>
          <w:marRight w:val="0"/>
          <w:marTop w:val="0"/>
          <w:marBottom w:val="0"/>
          <w:divBdr>
            <w:top w:val="none" w:sz="0" w:space="0" w:color="auto"/>
            <w:left w:val="none" w:sz="0" w:space="0" w:color="auto"/>
            <w:bottom w:val="none" w:sz="0" w:space="0" w:color="auto"/>
            <w:right w:val="none" w:sz="0" w:space="0" w:color="auto"/>
          </w:divBdr>
          <w:divsChild>
            <w:div w:id="1588617832">
              <w:marLeft w:val="0"/>
              <w:marRight w:val="0"/>
              <w:marTop w:val="0"/>
              <w:marBottom w:val="0"/>
              <w:divBdr>
                <w:top w:val="none" w:sz="0" w:space="0" w:color="auto"/>
                <w:left w:val="none" w:sz="0" w:space="0" w:color="auto"/>
                <w:bottom w:val="none" w:sz="0" w:space="0" w:color="auto"/>
                <w:right w:val="none" w:sz="0" w:space="0" w:color="auto"/>
              </w:divBdr>
            </w:div>
          </w:divsChild>
        </w:div>
        <w:div w:id="1261178097">
          <w:marLeft w:val="0"/>
          <w:marRight w:val="0"/>
          <w:marTop w:val="0"/>
          <w:marBottom w:val="0"/>
          <w:divBdr>
            <w:top w:val="none" w:sz="0" w:space="0" w:color="auto"/>
            <w:left w:val="none" w:sz="0" w:space="0" w:color="auto"/>
            <w:bottom w:val="none" w:sz="0" w:space="0" w:color="auto"/>
            <w:right w:val="none" w:sz="0" w:space="0" w:color="auto"/>
          </w:divBdr>
          <w:divsChild>
            <w:div w:id="292173466">
              <w:marLeft w:val="0"/>
              <w:marRight w:val="0"/>
              <w:marTop w:val="0"/>
              <w:marBottom w:val="0"/>
              <w:divBdr>
                <w:top w:val="none" w:sz="0" w:space="0" w:color="auto"/>
                <w:left w:val="none" w:sz="0" w:space="0" w:color="auto"/>
                <w:bottom w:val="none" w:sz="0" w:space="0" w:color="auto"/>
                <w:right w:val="none" w:sz="0" w:space="0" w:color="auto"/>
              </w:divBdr>
            </w:div>
          </w:divsChild>
        </w:div>
        <w:div w:id="1261259739">
          <w:marLeft w:val="0"/>
          <w:marRight w:val="0"/>
          <w:marTop w:val="0"/>
          <w:marBottom w:val="0"/>
          <w:divBdr>
            <w:top w:val="none" w:sz="0" w:space="0" w:color="auto"/>
            <w:left w:val="none" w:sz="0" w:space="0" w:color="auto"/>
            <w:bottom w:val="none" w:sz="0" w:space="0" w:color="auto"/>
            <w:right w:val="none" w:sz="0" w:space="0" w:color="auto"/>
          </w:divBdr>
          <w:divsChild>
            <w:div w:id="1118569230">
              <w:marLeft w:val="0"/>
              <w:marRight w:val="0"/>
              <w:marTop w:val="0"/>
              <w:marBottom w:val="0"/>
              <w:divBdr>
                <w:top w:val="none" w:sz="0" w:space="0" w:color="auto"/>
                <w:left w:val="none" w:sz="0" w:space="0" w:color="auto"/>
                <w:bottom w:val="none" w:sz="0" w:space="0" w:color="auto"/>
                <w:right w:val="none" w:sz="0" w:space="0" w:color="auto"/>
              </w:divBdr>
            </w:div>
          </w:divsChild>
        </w:div>
        <w:div w:id="1261597098">
          <w:marLeft w:val="0"/>
          <w:marRight w:val="0"/>
          <w:marTop w:val="0"/>
          <w:marBottom w:val="0"/>
          <w:divBdr>
            <w:top w:val="none" w:sz="0" w:space="0" w:color="auto"/>
            <w:left w:val="none" w:sz="0" w:space="0" w:color="auto"/>
            <w:bottom w:val="none" w:sz="0" w:space="0" w:color="auto"/>
            <w:right w:val="none" w:sz="0" w:space="0" w:color="auto"/>
          </w:divBdr>
          <w:divsChild>
            <w:div w:id="897398906">
              <w:marLeft w:val="0"/>
              <w:marRight w:val="0"/>
              <w:marTop w:val="0"/>
              <w:marBottom w:val="0"/>
              <w:divBdr>
                <w:top w:val="none" w:sz="0" w:space="0" w:color="auto"/>
                <w:left w:val="none" w:sz="0" w:space="0" w:color="auto"/>
                <w:bottom w:val="none" w:sz="0" w:space="0" w:color="auto"/>
                <w:right w:val="none" w:sz="0" w:space="0" w:color="auto"/>
              </w:divBdr>
            </w:div>
          </w:divsChild>
        </w:div>
        <w:div w:id="1262372164">
          <w:marLeft w:val="0"/>
          <w:marRight w:val="0"/>
          <w:marTop w:val="0"/>
          <w:marBottom w:val="0"/>
          <w:divBdr>
            <w:top w:val="none" w:sz="0" w:space="0" w:color="auto"/>
            <w:left w:val="none" w:sz="0" w:space="0" w:color="auto"/>
            <w:bottom w:val="none" w:sz="0" w:space="0" w:color="auto"/>
            <w:right w:val="none" w:sz="0" w:space="0" w:color="auto"/>
          </w:divBdr>
          <w:divsChild>
            <w:div w:id="403183092">
              <w:marLeft w:val="0"/>
              <w:marRight w:val="0"/>
              <w:marTop w:val="0"/>
              <w:marBottom w:val="0"/>
              <w:divBdr>
                <w:top w:val="none" w:sz="0" w:space="0" w:color="auto"/>
                <w:left w:val="none" w:sz="0" w:space="0" w:color="auto"/>
                <w:bottom w:val="none" w:sz="0" w:space="0" w:color="auto"/>
                <w:right w:val="none" w:sz="0" w:space="0" w:color="auto"/>
              </w:divBdr>
            </w:div>
          </w:divsChild>
        </w:div>
        <w:div w:id="1262492677">
          <w:marLeft w:val="0"/>
          <w:marRight w:val="0"/>
          <w:marTop w:val="0"/>
          <w:marBottom w:val="0"/>
          <w:divBdr>
            <w:top w:val="none" w:sz="0" w:space="0" w:color="auto"/>
            <w:left w:val="none" w:sz="0" w:space="0" w:color="auto"/>
            <w:bottom w:val="none" w:sz="0" w:space="0" w:color="auto"/>
            <w:right w:val="none" w:sz="0" w:space="0" w:color="auto"/>
          </w:divBdr>
          <w:divsChild>
            <w:div w:id="2007317243">
              <w:marLeft w:val="0"/>
              <w:marRight w:val="0"/>
              <w:marTop w:val="0"/>
              <w:marBottom w:val="0"/>
              <w:divBdr>
                <w:top w:val="none" w:sz="0" w:space="0" w:color="auto"/>
                <w:left w:val="none" w:sz="0" w:space="0" w:color="auto"/>
                <w:bottom w:val="none" w:sz="0" w:space="0" w:color="auto"/>
                <w:right w:val="none" w:sz="0" w:space="0" w:color="auto"/>
              </w:divBdr>
            </w:div>
          </w:divsChild>
        </w:div>
        <w:div w:id="1263563714">
          <w:marLeft w:val="0"/>
          <w:marRight w:val="0"/>
          <w:marTop w:val="0"/>
          <w:marBottom w:val="0"/>
          <w:divBdr>
            <w:top w:val="none" w:sz="0" w:space="0" w:color="auto"/>
            <w:left w:val="none" w:sz="0" w:space="0" w:color="auto"/>
            <w:bottom w:val="none" w:sz="0" w:space="0" w:color="auto"/>
            <w:right w:val="none" w:sz="0" w:space="0" w:color="auto"/>
          </w:divBdr>
          <w:divsChild>
            <w:div w:id="1563254903">
              <w:marLeft w:val="0"/>
              <w:marRight w:val="0"/>
              <w:marTop w:val="0"/>
              <w:marBottom w:val="0"/>
              <w:divBdr>
                <w:top w:val="none" w:sz="0" w:space="0" w:color="auto"/>
                <w:left w:val="none" w:sz="0" w:space="0" w:color="auto"/>
                <w:bottom w:val="none" w:sz="0" w:space="0" w:color="auto"/>
                <w:right w:val="none" w:sz="0" w:space="0" w:color="auto"/>
              </w:divBdr>
            </w:div>
          </w:divsChild>
        </w:div>
        <w:div w:id="1264147595">
          <w:marLeft w:val="0"/>
          <w:marRight w:val="0"/>
          <w:marTop w:val="0"/>
          <w:marBottom w:val="0"/>
          <w:divBdr>
            <w:top w:val="none" w:sz="0" w:space="0" w:color="auto"/>
            <w:left w:val="none" w:sz="0" w:space="0" w:color="auto"/>
            <w:bottom w:val="none" w:sz="0" w:space="0" w:color="auto"/>
            <w:right w:val="none" w:sz="0" w:space="0" w:color="auto"/>
          </w:divBdr>
          <w:divsChild>
            <w:div w:id="1588269776">
              <w:marLeft w:val="0"/>
              <w:marRight w:val="0"/>
              <w:marTop w:val="0"/>
              <w:marBottom w:val="0"/>
              <w:divBdr>
                <w:top w:val="none" w:sz="0" w:space="0" w:color="auto"/>
                <w:left w:val="none" w:sz="0" w:space="0" w:color="auto"/>
                <w:bottom w:val="none" w:sz="0" w:space="0" w:color="auto"/>
                <w:right w:val="none" w:sz="0" w:space="0" w:color="auto"/>
              </w:divBdr>
            </w:div>
          </w:divsChild>
        </w:div>
        <w:div w:id="1264529096">
          <w:marLeft w:val="0"/>
          <w:marRight w:val="0"/>
          <w:marTop w:val="0"/>
          <w:marBottom w:val="0"/>
          <w:divBdr>
            <w:top w:val="none" w:sz="0" w:space="0" w:color="auto"/>
            <w:left w:val="none" w:sz="0" w:space="0" w:color="auto"/>
            <w:bottom w:val="none" w:sz="0" w:space="0" w:color="auto"/>
            <w:right w:val="none" w:sz="0" w:space="0" w:color="auto"/>
          </w:divBdr>
          <w:divsChild>
            <w:div w:id="1692368213">
              <w:marLeft w:val="0"/>
              <w:marRight w:val="0"/>
              <w:marTop w:val="0"/>
              <w:marBottom w:val="0"/>
              <w:divBdr>
                <w:top w:val="none" w:sz="0" w:space="0" w:color="auto"/>
                <w:left w:val="none" w:sz="0" w:space="0" w:color="auto"/>
                <w:bottom w:val="none" w:sz="0" w:space="0" w:color="auto"/>
                <w:right w:val="none" w:sz="0" w:space="0" w:color="auto"/>
              </w:divBdr>
            </w:div>
          </w:divsChild>
        </w:div>
        <w:div w:id="1264999822">
          <w:marLeft w:val="0"/>
          <w:marRight w:val="0"/>
          <w:marTop w:val="0"/>
          <w:marBottom w:val="0"/>
          <w:divBdr>
            <w:top w:val="none" w:sz="0" w:space="0" w:color="auto"/>
            <w:left w:val="none" w:sz="0" w:space="0" w:color="auto"/>
            <w:bottom w:val="none" w:sz="0" w:space="0" w:color="auto"/>
            <w:right w:val="none" w:sz="0" w:space="0" w:color="auto"/>
          </w:divBdr>
          <w:divsChild>
            <w:div w:id="1181317053">
              <w:marLeft w:val="0"/>
              <w:marRight w:val="0"/>
              <w:marTop w:val="0"/>
              <w:marBottom w:val="0"/>
              <w:divBdr>
                <w:top w:val="none" w:sz="0" w:space="0" w:color="auto"/>
                <w:left w:val="none" w:sz="0" w:space="0" w:color="auto"/>
                <w:bottom w:val="none" w:sz="0" w:space="0" w:color="auto"/>
                <w:right w:val="none" w:sz="0" w:space="0" w:color="auto"/>
              </w:divBdr>
            </w:div>
          </w:divsChild>
        </w:div>
        <w:div w:id="1265068542">
          <w:marLeft w:val="0"/>
          <w:marRight w:val="0"/>
          <w:marTop w:val="0"/>
          <w:marBottom w:val="0"/>
          <w:divBdr>
            <w:top w:val="none" w:sz="0" w:space="0" w:color="auto"/>
            <w:left w:val="none" w:sz="0" w:space="0" w:color="auto"/>
            <w:bottom w:val="none" w:sz="0" w:space="0" w:color="auto"/>
            <w:right w:val="none" w:sz="0" w:space="0" w:color="auto"/>
          </w:divBdr>
          <w:divsChild>
            <w:div w:id="96828817">
              <w:marLeft w:val="0"/>
              <w:marRight w:val="0"/>
              <w:marTop w:val="0"/>
              <w:marBottom w:val="0"/>
              <w:divBdr>
                <w:top w:val="none" w:sz="0" w:space="0" w:color="auto"/>
                <w:left w:val="none" w:sz="0" w:space="0" w:color="auto"/>
                <w:bottom w:val="none" w:sz="0" w:space="0" w:color="auto"/>
                <w:right w:val="none" w:sz="0" w:space="0" w:color="auto"/>
              </w:divBdr>
            </w:div>
          </w:divsChild>
        </w:div>
        <w:div w:id="1266157293">
          <w:marLeft w:val="0"/>
          <w:marRight w:val="0"/>
          <w:marTop w:val="0"/>
          <w:marBottom w:val="0"/>
          <w:divBdr>
            <w:top w:val="none" w:sz="0" w:space="0" w:color="auto"/>
            <w:left w:val="none" w:sz="0" w:space="0" w:color="auto"/>
            <w:bottom w:val="none" w:sz="0" w:space="0" w:color="auto"/>
            <w:right w:val="none" w:sz="0" w:space="0" w:color="auto"/>
          </w:divBdr>
          <w:divsChild>
            <w:div w:id="18818246">
              <w:marLeft w:val="0"/>
              <w:marRight w:val="0"/>
              <w:marTop w:val="0"/>
              <w:marBottom w:val="0"/>
              <w:divBdr>
                <w:top w:val="none" w:sz="0" w:space="0" w:color="auto"/>
                <w:left w:val="none" w:sz="0" w:space="0" w:color="auto"/>
                <w:bottom w:val="none" w:sz="0" w:space="0" w:color="auto"/>
                <w:right w:val="none" w:sz="0" w:space="0" w:color="auto"/>
              </w:divBdr>
            </w:div>
          </w:divsChild>
        </w:div>
        <w:div w:id="1267302089">
          <w:marLeft w:val="0"/>
          <w:marRight w:val="0"/>
          <w:marTop w:val="0"/>
          <w:marBottom w:val="0"/>
          <w:divBdr>
            <w:top w:val="none" w:sz="0" w:space="0" w:color="auto"/>
            <w:left w:val="none" w:sz="0" w:space="0" w:color="auto"/>
            <w:bottom w:val="none" w:sz="0" w:space="0" w:color="auto"/>
            <w:right w:val="none" w:sz="0" w:space="0" w:color="auto"/>
          </w:divBdr>
          <w:divsChild>
            <w:div w:id="433091123">
              <w:marLeft w:val="0"/>
              <w:marRight w:val="0"/>
              <w:marTop w:val="0"/>
              <w:marBottom w:val="0"/>
              <w:divBdr>
                <w:top w:val="none" w:sz="0" w:space="0" w:color="auto"/>
                <w:left w:val="none" w:sz="0" w:space="0" w:color="auto"/>
                <w:bottom w:val="none" w:sz="0" w:space="0" w:color="auto"/>
                <w:right w:val="none" w:sz="0" w:space="0" w:color="auto"/>
              </w:divBdr>
            </w:div>
          </w:divsChild>
        </w:div>
        <w:div w:id="1269973408">
          <w:marLeft w:val="0"/>
          <w:marRight w:val="0"/>
          <w:marTop w:val="0"/>
          <w:marBottom w:val="0"/>
          <w:divBdr>
            <w:top w:val="none" w:sz="0" w:space="0" w:color="auto"/>
            <w:left w:val="none" w:sz="0" w:space="0" w:color="auto"/>
            <w:bottom w:val="none" w:sz="0" w:space="0" w:color="auto"/>
            <w:right w:val="none" w:sz="0" w:space="0" w:color="auto"/>
          </w:divBdr>
          <w:divsChild>
            <w:div w:id="93285499">
              <w:marLeft w:val="0"/>
              <w:marRight w:val="0"/>
              <w:marTop w:val="0"/>
              <w:marBottom w:val="0"/>
              <w:divBdr>
                <w:top w:val="none" w:sz="0" w:space="0" w:color="auto"/>
                <w:left w:val="none" w:sz="0" w:space="0" w:color="auto"/>
                <w:bottom w:val="none" w:sz="0" w:space="0" w:color="auto"/>
                <w:right w:val="none" w:sz="0" w:space="0" w:color="auto"/>
              </w:divBdr>
            </w:div>
          </w:divsChild>
        </w:div>
        <w:div w:id="1271468936">
          <w:marLeft w:val="0"/>
          <w:marRight w:val="0"/>
          <w:marTop w:val="0"/>
          <w:marBottom w:val="0"/>
          <w:divBdr>
            <w:top w:val="none" w:sz="0" w:space="0" w:color="auto"/>
            <w:left w:val="none" w:sz="0" w:space="0" w:color="auto"/>
            <w:bottom w:val="none" w:sz="0" w:space="0" w:color="auto"/>
            <w:right w:val="none" w:sz="0" w:space="0" w:color="auto"/>
          </w:divBdr>
          <w:divsChild>
            <w:div w:id="376052243">
              <w:marLeft w:val="0"/>
              <w:marRight w:val="0"/>
              <w:marTop w:val="0"/>
              <w:marBottom w:val="0"/>
              <w:divBdr>
                <w:top w:val="none" w:sz="0" w:space="0" w:color="auto"/>
                <w:left w:val="none" w:sz="0" w:space="0" w:color="auto"/>
                <w:bottom w:val="none" w:sz="0" w:space="0" w:color="auto"/>
                <w:right w:val="none" w:sz="0" w:space="0" w:color="auto"/>
              </w:divBdr>
            </w:div>
          </w:divsChild>
        </w:div>
        <w:div w:id="1272006430">
          <w:marLeft w:val="0"/>
          <w:marRight w:val="0"/>
          <w:marTop w:val="0"/>
          <w:marBottom w:val="0"/>
          <w:divBdr>
            <w:top w:val="none" w:sz="0" w:space="0" w:color="auto"/>
            <w:left w:val="none" w:sz="0" w:space="0" w:color="auto"/>
            <w:bottom w:val="none" w:sz="0" w:space="0" w:color="auto"/>
            <w:right w:val="none" w:sz="0" w:space="0" w:color="auto"/>
          </w:divBdr>
          <w:divsChild>
            <w:div w:id="2002080112">
              <w:marLeft w:val="0"/>
              <w:marRight w:val="0"/>
              <w:marTop w:val="0"/>
              <w:marBottom w:val="0"/>
              <w:divBdr>
                <w:top w:val="none" w:sz="0" w:space="0" w:color="auto"/>
                <w:left w:val="none" w:sz="0" w:space="0" w:color="auto"/>
                <w:bottom w:val="none" w:sz="0" w:space="0" w:color="auto"/>
                <w:right w:val="none" w:sz="0" w:space="0" w:color="auto"/>
              </w:divBdr>
            </w:div>
          </w:divsChild>
        </w:div>
        <w:div w:id="1272323335">
          <w:marLeft w:val="0"/>
          <w:marRight w:val="0"/>
          <w:marTop w:val="0"/>
          <w:marBottom w:val="0"/>
          <w:divBdr>
            <w:top w:val="none" w:sz="0" w:space="0" w:color="auto"/>
            <w:left w:val="none" w:sz="0" w:space="0" w:color="auto"/>
            <w:bottom w:val="none" w:sz="0" w:space="0" w:color="auto"/>
            <w:right w:val="none" w:sz="0" w:space="0" w:color="auto"/>
          </w:divBdr>
          <w:divsChild>
            <w:div w:id="235556127">
              <w:marLeft w:val="0"/>
              <w:marRight w:val="0"/>
              <w:marTop w:val="0"/>
              <w:marBottom w:val="0"/>
              <w:divBdr>
                <w:top w:val="none" w:sz="0" w:space="0" w:color="auto"/>
                <w:left w:val="none" w:sz="0" w:space="0" w:color="auto"/>
                <w:bottom w:val="none" w:sz="0" w:space="0" w:color="auto"/>
                <w:right w:val="none" w:sz="0" w:space="0" w:color="auto"/>
              </w:divBdr>
            </w:div>
          </w:divsChild>
        </w:div>
        <w:div w:id="1273242582">
          <w:marLeft w:val="0"/>
          <w:marRight w:val="0"/>
          <w:marTop w:val="0"/>
          <w:marBottom w:val="0"/>
          <w:divBdr>
            <w:top w:val="none" w:sz="0" w:space="0" w:color="auto"/>
            <w:left w:val="none" w:sz="0" w:space="0" w:color="auto"/>
            <w:bottom w:val="none" w:sz="0" w:space="0" w:color="auto"/>
            <w:right w:val="none" w:sz="0" w:space="0" w:color="auto"/>
          </w:divBdr>
          <w:divsChild>
            <w:div w:id="757672498">
              <w:marLeft w:val="0"/>
              <w:marRight w:val="0"/>
              <w:marTop w:val="0"/>
              <w:marBottom w:val="0"/>
              <w:divBdr>
                <w:top w:val="none" w:sz="0" w:space="0" w:color="auto"/>
                <w:left w:val="none" w:sz="0" w:space="0" w:color="auto"/>
                <w:bottom w:val="none" w:sz="0" w:space="0" w:color="auto"/>
                <w:right w:val="none" w:sz="0" w:space="0" w:color="auto"/>
              </w:divBdr>
            </w:div>
          </w:divsChild>
        </w:div>
        <w:div w:id="1273324739">
          <w:marLeft w:val="0"/>
          <w:marRight w:val="0"/>
          <w:marTop w:val="0"/>
          <w:marBottom w:val="0"/>
          <w:divBdr>
            <w:top w:val="none" w:sz="0" w:space="0" w:color="auto"/>
            <w:left w:val="none" w:sz="0" w:space="0" w:color="auto"/>
            <w:bottom w:val="none" w:sz="0" w:space="0" w:color="auto"/>
            <w:right w:val="none" w:sz="0" w:space="0" w:color="auto"/>
          </w:divBdr>
          <w:divsChild>
            <w:div w:id="1651709302">
              <w:marLeft w:val="0"/>
              <w:marRight w:val="0"/>
              <w:marTop w:val="0"/>
              <w:marBottom w:val="0"/>
              <w:divBdr>
                <w:top w:val="none" w:sz="0" w:space="0" w:color="auto"/>
                <w:left w:val="none" w:sz="0" w:space="0" w:color="auto"/>
                <w:bottom w:val="none" w:sz="0" w:space="0" w:color="auto"/>
                <w:right w:val="none" w:sz="0" w:space="0" w:color="auto"/>
              </w:divBdr>
            </w:div>
          </w:divsChild>
        </w:div>
        <w:div w:id="1274441633">
          <w:marLeft w:val="0"/>
          <w:marRight w:val="0"/>
          <w:marTop w:val="0"/>
          <w:marBottom w:val="0"/>
          <w:divBdr>
            <w:top w:val="none" w:sz="0" w:space="0" w:color="auto"/>
            <w:left w:val="none" w:sz="0" w:space="0" w:color="auto"/>
            <w:bottom w:val="none" w:sz="0" w:space="0" w:color="auto"/>
            <w:right w:val="none" w:sz="0" w:space="0" w:color="auto"/>
          </w:divBdr>
          <w:divsChild>
            <w:div w:id="520436939">
              <w:marLeft w:val="0"/>
              <w:marRight w:val="0"/>
              <w:marTop w:val="0"/>
              <w:marBottom w:val="0"/>
              <w:divBdr>
                <w:top w:val="none" w:sz="0" w:space="0" w:color="auto"/>
                <w:left w:val="none" w:sz="0" w:space="0" w:color="auto"/>
                <w:bottom w:val="none" w:sz="0" w:space="0" w:color="auto"/>
                <w:right w:val="none" w:sz="0" w:space="0" w:color="auto"/>
              </w:divBdr>
            </w:div>
          </w:divsChild>
        </w:div>
        <w:div w:id="1275096015">
          <w:marLeft w:val="0"/>
          <w:marRight w:val="0"/>
          <w:marTop w:val="0"/>
          <w:marBottom w:val="0"/>
          <w:divBdr>
            <w:top w:val="none" w:sz="0" w:space="0" w:color="auto"/>
            <w:left w:val="none" w:sz="0" w:space="0" w:color="auto"/>
            <w:bottom w:val="none" w:sz="0" w:space="0" w:color="auto"/>
            <w:right w:val="none" w:sz="0" w:space="0" w:color="auto"/>
          </w:divBdr>
          <w:divsChild>
            <w:div w:id="1462845236">
              <w:marLeft w:val="0"/>
              <w:marRight w:val="0"/>
              <w:marTop w:val="0"/>
              <w:marBottom w:val="0"/>
              <w:divBdr>
                <w:top w:val="none" w:sz="0" w:space="0" w:color="auto"/>
                <w:left w:val="none" w:sz="0" w:space="0" w:color="auto"/>
                <w:bottom w:val="none" w:sz="0" w:space="0" w:color="auto"/>
                <w:right w:val="none" w:sz="0" w:space="0" w:color="auto"/>
              </w:divBdr>
            </w:div>
          </w:divsChild>
        </w:div>
        <w:div w:id="1275360939">
          <w:marLeft w:val="0"/>
          <w:marRight w:val="0"/>
          <w:marTop w:val="0"/>
          <w:marBottom w:val="0"/>
          <w:divBdr>
            <w:top w:val="none" w:sz="0" w:space="0" w:color="auto"/>
            <w:left w:val="none" w:sz="0" w:space="0" w:color="auto"/>
            <w:bottom w:val="none" w:sz="0" w:space="0" w:color="auto"/>
            <w:right w:val="none" w:sz="0" w:space="0" w:color="auto"/>
          </w:divBdr>
          <w:divsChild>
            <w:div w:id="536545389">
              <w:marLeft w:val="0"/>
              <w:marRight w:val="0"/>
              <w:marTop w:val="0"/>
              <w:marBottom w:val="0"/>
              <w:divBdr>
                <w:top w:val="none" w:sz="0" w:space="0" w:color="auto"/>
                <w:left w:val="none" w:sz="0" w:space="0" w:color="auto"/>
                <w:bottom w:val="none" w:sz="0" w:space="0" w:color="auto"/>
                <w:right w:val="none" w:sz="0" w:space="0" w:color="auto"/>
              </w:divBdr>
            </w:div>
          </w:divsChild>
        </w:div>
        <w:div w:id="1276716324">
          <w:marLeft w:val="0"/>
          <w:marRight w:val="0"/>
          <w:marTop w:val="0"/>
          <w:marBottom w:val="0"/>
          <w:divBdr>
            <w:top w:val="none" w:sz="0" w:space="0" w:color="auto"/>
            <w:left w:val="none" w:sz="0" w:space="0" w:color="auto"/>
            <w:bottom w:val="none" w:sz="0" w:space="0" w:color="auto"/>
            <w:right w:val="none" w:sz="0" w:space="0" w:color="auto"/>
          </w:divBdr>
          <w:divsChild>
            <w:div w:id="1217593766">
              <w:marLeft w:val="0"/>
              <w:marRight w:val="0"/>
              <w:marTop w:val="0"/>
              <w:marBottom w:val="0"/>
              <w:divBdr>
                <w:top w:val="none" w:sz="0" w:space="0" w:color="auto"/>
                <w:left w:val="none" w:sz="0" w:space="0" w:color="auto"/>
                <w:bottom w:val="none" w:sz="0" w:space="0" w:color="auto"/>
                <w:right w:val="none" w:sz="0" w:space="0" w:color="auto"/>
              </w:divBdr>
            </w:div>
          </w:divsChild>
        </w:div>
        <w:div w:id="1276862450">
          <w:marLeft w:val="0"/>
          <w:marRight w:val="0"/>
          <w:marTop w:val="0"/>
          <w:marBottom w:val="0"/>
          <w:divBdr>
            <w:top w:val="none" w:sz="0" w:space="0" w:color="auto"/>
            <w:left w:val="none" w:sz="0" w:space="0" w:color="auto"/>
            <w:bottom w:val="none" w:sz="0" w:space="0" w:color="auto"/>
            <w:right w:val="none" w:sz="0" w:space="0" w:color="auto"/>
          </w:divBdr>
          <w:divsChild>
            <w:div w:id="2069306725">
              <w:marLeft w:val="0"/>
              <w:marRight w:val="0"/>
              <w:marTop w:val="0"/>
              <w:marBottom w:val="0"/>
              <w:divBdr>
                <w:top w:val="none" w:sz="0" w:space="0" w:color="auto"/>
                <w:left w:val="none" w:sz="0" w:space="0" w:color="auto"/>
                <w:bottom w:val="none" w:sz="0" w:space="0" w:color="auto"/>
                <w:right w:val="none" w:sz="0" w:space="0" w:color="auto"/>
              </w:divBdr>
            </w:div>
          </w:divsChild>
        </w:div>
        <w:div w:id="1277104127">
          <w:marLeft w:val="0"/>
          <w:marRight w:val="0"/>
          <w:marTop w:val="0"/>
          <w:marBottom w:val="0"/>
          <w:divBdr>
            <w:top w:val="none" w:sz="0" w:space="0" w:color="auto"/>
            <w:left w:val="none" w:sz="0" w:space="0" w:color="auto"/>
            <w:bottom w:val="none" w:sz="0" w:space="0" w:color="auto"/>
            <w:right w:val="none" w:sz="0" w:space="0" w:color="auto"/>
          </w:divBdr>
          <w:divsChild>
            <w:div w:id="2052343438">
              <w:marLeft w:val="0"/>
              <w:marRight w:val="0"/>
              <w:marTop w:val="0"/>
              <w:marBottom w:val="0"/>
              <w:divBdr>
                <w:top w:val="none" w:sz="0" w:space="0" w:color="auto"/>
                <w:left w:val="none" w:sz="0" w:space="0" w:color="auto"/>
                <w:bottom w:val="none" w:sz="0" w:space="0" w:color="auto"/>
                <w:right w:val="none" w:sz="0" w:space="0" w:color="auto"/>
              </w:divBdr>
            </w:div>
          </w:divsChild>
        </w:div>
        <w:div w:id="1277247937">
          <w:marLeft w:val="0"/>
          <w:marRight w:val="0"/>
          <w:marTop w:val="0"/>
          <w:marBottom w:val="0"/>
          <w:divBdr>
            <w:top w:val="none" w:sz="0" w:space="0" w:color="auto"/>
            <w:left w:val="none" w:sz="0" w:space="0" w:color="auto"/>
            <w:bottom w:val="none" w:sz="0" w:space="0" w:color="auto"/>
            <w:right w:val="none" w:sz="0" w:space="0" w:color="auto"/>
          </w:divBdr>
          <w:divsChild>
            <w:div w:id="1255090925">
              <w:marLeft w:val="0"/>
              <w:marRight w:val="0"/>
              <w:marTop w:val="0"/>
              <w:marBottom w:val="0"/>
              <w:divBdr>
                <w:top w:val="none" w:sz="0" w:space="0" w:color="auto"/>
                <w:left w:val="none" w:sz="0" w:space="0" w:color="auto"/>
                <w:bottom w:val="none" w:sz="0" w:space="0" w:color="auto"/>
                <w:right w:val="none" w:sz="0" w:space="0" w:color="auto"/>
              </w:divBdr>
            </w:div>
          </w:divsChild>
        </w:div>
        <w:div w:id="1277642271">
          <w:marLeft w:val="0"/>
          <w:marRight w:val="0"/>
          <w:marTop w:val="0"/>
          <w:marBottom w:val="0"/>
          <w:divBdr>
            <w:top w:val="none" w:sz="0" w:space="0" w:color="auto"/>
            <w:left w:val="none" w:sz="0" w:space="0" w:color="auto"/>
            <w:bottom w:val="none" w:sz="0" w:space="0" w:color="auto"/>
            <w:right w:val="none" w:sz="0" w:space="0" w:color="auto"/>
          </w:divBdr>
          <w:divsChild>
            <w:div w:id="696664868">
              <w:marLeft w:val="0"/>
              <w:marRight w:val="0"/>
              <w:marTop w:val="0"/>
              <w:marBottom w:val="0"/>
              <w:divBdr>
                <w:top w:val="none" w:sz="0" w:space="0" w:color="auto"/>
                <w:left w:val="none" w:sz="0" w:space="0" w:color="auto"/>
                <w:bottom w:val="none" w:sz="0" w:space="0" w:color="auto"/>
                <w:right w:val="none" w:sz="0" w:space="0" w:color="auto"/>
              </w:divBdr>
            </w:div>
          </w:divsChild>
        </w:div>
        <w:div w:id="1277952351">
          <w:marLeft w:val="0"/>
          <w:marRight w:val="0"/>
          <w:marTop w:val="0"/>
          <w:marBottom w:val="0"/>
          <w:divBdr>
            <w:top w:val="none" w:sz="0" w:space="0" w:color="auto"/>
            <w:left w:val="none" w:sz="0" w:space="0" w:color="auto"/>
            <w:bottom w:val="none" w:sz="0" w:space="0" w:color="auto"/>
            <w:right w:val="none" w:sz="0" w:space="0" w:color="auto"/>
          </w:divBdr>
          <w:divsChild>
            <w:div w:id="1966933184">
              <w:marLeft w:val="0"/>
              <w:marRight w:val="0"/>
              <w:marTop w:val="0"/>
              <w:marBottom w:val="0"/>
              <w:divBdr>
                <w:top w:val="none" w:sz="0" w:space="0" w:color="auto"/>
                <w:left w:val="none" w:sz="0" w:space="0" w:color="auto"/>
                <w:bottom w:val="none" w:sz="0" w:space="0" w:color="auto"/>
                <w:right w:val="none" w:sz="0" w:space="0" w:color="auto"/>
              </w:divBdr>
            </w:div>
          </w:divsChild>
        </w:div>
        <w:div w:id="1279946966">
          <w:marLeft w:val="0"/>
          <w:marRight w:val="0"/>
          <w:marTop w:val="0"/>
          <w:marBottom w:val="0"/>
          <w:divBdr>
            <w:top w:val="none" w:sz="0" w:space="0" w:color="auto"/>
            <w:left w:val="none" w:sz="0" w:space="0" w:color="auto"/>
            <w:bottom w:val="none" w:sz="0" w:space="0" w:color="auto"/>
            <w:right w:val="none" w:sz="0" w:space="0" w:color="auto"/>
          </w:divBdr>
          <w:divsChild>
            <w:div w:id="130833109">
              <w:marLeft w:val="0"/>
              <w:marRight w:val="0"/>
              <w:marTop w:val="0"/>
              <w:marBottom w:val="0"/>
              <w:divBdr>
                <w:top w:val="none" w:sz="0" w:space="0" w:color="auto"/>
                <w:left w:val="none" w:sz="0" w:space="0" w:color="auto"/>
                <w:bottom w:val="none" w:sz="0" w:space="0" w:color="auto"/>
                <w:right w:val="none" w:sz="0" w:space="0" w:color="auto"/>
              </w:divBdr>
            </w:div>
          </w:divsChild>
        </w:div>
        <w:div w:id="1282152390">
          <w:marLeft w:val="0"/>
          <w:marRight w:val="0"/>
          <w:marTop w:val="0"/>
          <w:marBottom w:val="0"/>
          <w:divBdr>
            <w:top w:val="none" w:sz="0" w:space="0" w:color="auto"/>
            <w:left w:val="none" w:sz="0" w:space="0" w:color="auto"/>
            <w:bottom w:val="none" w:sz="0" w:space="0" w:color="auto"/>
            <w:right w:val="none" w:sz="0" w:space="0" w:color="auto"/>
          </w:divBdr>
          <w:divsChild>
            <w:div w:id="1113867554">
              <w:marLeft w:val="0"/>
              <w:marRight w:val="0"/>
              <w:marTop w:val="0"/>
              <w:marBottom w:val="0"/>
              <w:divBdr>
                <w:top w:val="none" w:sz="0" w:space="0" w:color="auto"/>
                <w:left w:val="none" w:sz="0" w:space="0" w:color="auto"/>
                <w:bottom w:val="none" w:sz="0" w:space="0" w:color="auto"/>
                <w:right w:val="none" w:sz="0" w:space="0" w:color="auto"/>
              </w:divBdr>
            </w:div>
          </w:divsChild>
        </w:div>
        <w:div w:id="1282152929">
          <w:marLeft w:val="0"/>
          <w:marRight w:val="0"/>
          <w:marTop w:val="0"/>
          <w:marBottom w:val="0"/>
          <w:divBdr>
            <w:top w:val="none" w:sz="0" w:space="0" w:color="auto"/>
            <w:left w:val="none" w:sz="0" w:space="0" w:color="auto"/>
            <w:bottom w:val="none" w:sz="0" w:space="0" w:color="auto"/>
            <w:right w:val="none" w:sz="0" w:space="0" w:color="auto"/>
          </w:divBdr>
          <w:divsChild>
            <w:div w:id="350883152">
              <w:marLeft w:val="0"/>
              <w:marRight w:val="0"/>
              <w:marTop w:val="0"/>
              <w:marBottom w:val="0"/>
              <w:divBdr>
                <w:top w:val="none" w:sz="0" w:space="0" w:color="auto"/>
                <w:left w:val="none" w:sz="0" w:space="0" w:color="auto"/>
                <w:bottom w:val="none" w:sz="0" w:space="0" w:color="auto"/>
                <w:right w:val="none" w:sz="0" w:space="0" w:color="auto"/>
              </w:divBdr>
            </w:div>
          </w:divsChild>
        </w:div>
        <w:div w:id="1282420140">
          <w:marLeft w:val="0"/>
          <w:marRight w:val="0"/>
          <w:marTop w:val="0"/>
          <w:marBottom w:val="0"/>
          <w:divBdr>
            <w:top w:val="none" w:sz="0" w:space="0" w:color="auto"/>
            <w:left w:val="none" w:sz="0" w:space="0" w:color="auto"/>
            <w:bottom w:val="none" w:sz="0" w:space="0" w:color="auto"/>
            <w:right w:val="none" w:sz="0" w:space="0" w:color="auto"/>
          </w:divBdr>
          <w:divsChild>
            <w:div w:id="1454668704">
              <w:marLeft w:val="0"/>
              <w:marRight w:val="0"/>
              <w:marTop w:val="0"/>
              <w:marBottom w:val="0"/>
              <w:divBdr>
                <w:top w:val="none" w:sz="0" w:space="0" w:color="auto"/>
                <w:left w:val="none" w:sz="0" w:space="0" w:color="auto"/>
                <w:bottom w:val="none" w:sz="0" w:space="0" w:color="auto"/>
                <w:right w:val="none" w:sz="0" w:space="0" w:color="auto"/>
              </w:divBdr>
            </w:div>
          </w:divsChild>
        </w:div>
        <w:div w:id="1282953500">
          <w:marLeft w:val="0"/>
          <w:marRight w:val="0"/>
          <w:marTop w:val="0"/>
          <w:marBottom w:val="0"/>
          <w:divBdr>
            <w:top w:val="none" w:sz="0" w:space="0" w:color="auto"/>
            <w:left w:val="none" w:sz="0" w:space="0" w:color="auto"/>
            <w:bottom w:val="none" w:sz="0" w:space="0" w:color="auto"/>
            <w:right w:val="none" w:sz="0" w:space="0" w:color="auto"/>
          </w:divBdr>
          <w:divsChild>
            <w:div w:id="1711026932">
              <w:marLeft w:val="0"/>
              <w:marRight w:val="0"/>
              <w:marTop w:val="0"/>
              <w:marBottom w:val="0"/>
              <w:divBdr>
                <w:top w:val="none" w:sz="0" w:space="0" w:color="auto"/>
                <w:left w:val="none" w:sz="0" w:space="0" w:color="auto"/>
                <w:bottom w:val="none" w:sz="0" w:space="0" w:color="auto"/>
                <w:right w:val="none" w:sz="0" w:space="0" w:color="auto"/>
              </w:divBdr>
            </w:div>
          </w:divsChild>
        </w:div>
        <w:div w:id="1283347385">
          <w:marLeft w:val="0"/>
          <w:marRight w:val="0"/>
          <w:marTop w:val="0"/>
          <w:marBottom w:val="0"/>
          <w:divBdr>
            <w:top w:val="none" w:sz="0" w:space="0" w:color="auto"/>
            <w:left w:val="none" w:sz="0" w:space="0" w:color="auto"/>
            <w:bottom w:val="none" w:sz="0" w:space="0" w:color="auto"/>
            <w:right w:val="none" w:sz="0" w:space="0" w:color="auto"/>
          </w:divBdr>
          <w:divsChild>
            <w:div w:id="1341932090">
              <w:marLeft w:val="0"/>
              <w:marRight w:val="0"/>
              <w:marTop w:val="0"/>
              <w:marBottom w:val="0"/>
              <w:divBdr>
                <w:top w:val="none" w:sz="0" w:space="0" w:color="auto"/>
                <w:left w:val="none" w:sz="0" w:space="0" w:color="auto"/>
                <w:bottom w:val="none" w:sz="0" w:space="0" w:color="auto"/>
                <w:right w:val="none" w:sz="0" w:space="0" w:color="auto"/>
              </w:divBdr>
            </w:div>
          </w:divsChild>
        </w:div>
        <w:div w:id="1286817033">
          <w:marLeft w:val="0"/>
          <w:marRight w:val="0"/>
          <w:marTop w:val="0"/>
          <w:marBottom w:val="0"/>
          <w:divBdr>
            <w:top w:val="none" w:sz="0" w:space="0" w:color="auto"/>
            <w:left w:val="none" w:sz="0" w:space="0" w:color="auto"/>
            <w:bottom w:val="none" w:sz="0" w:space="0" w:color="auto"/>
            <w:right w:val="none" w:sz="0" w:space="0" w:color="auto"/>
          </w:divBdr>
          <w:divsChild>
            <w:div w:id="702874473">
              <w:marLeft w:val="0"/>
              <w:marRight w:val="0"/>
              <w:marTop w:val="0"/>
              <w:marBottom w:val="0"/>
              <w:divBdr>
                <w:top w:val="none" w:sz="0" w:space="0" w:color="auto"/>
                <w:left w:val="none" w:sz="0" w:space="0" w:color="auto"/>
                <w:bottom w:val="none" w:sz="0" w:space="0" w:color="auto"/>
                <w:right w:val="none" w:sz="0" w:space="0" w:color="auto"/>
              </w:divBdr>
            </w:div>
          </w:divsChild>
        </w:div>
        <w:div w:id="1287546986">
          <w:marLeft w:val="0"/>
          <w:marRight w:val="0"/>
          <w:marTop w:val="0"/>
          <w:marBottom w:val="0"/>
          <w:divBdr>
            <w:top w:val="none" w:sz="0" w:space="0" w:color="auto"/>
            <w:left w:val="none" w:sz="0" w:space="0" w:color="auto"/>
            <w:bottom w:val="none" w:sz="0" w:space="0" w:color="auto"/>
            <w:right w:val="none" w:sz="0" w:space="0" w:color="auto"/>
          </w:divBdr>
          <w:divsChild>
            <w:div w:id="613638536">
              <w:marLeft w:val="0"/>
              <w:marRight w:val="0"/>
              <w:marTop w:val="0"/>
              <w:marBottom w:val="0"/>
              <w:divBdr>
                <w:top w:val="none" w:sz="0" w:space="0" w:color="auto"/>
                <w:left w:val="none" w:sz="0" w:space="0" w:color="auto"/>
                <w:bottom w:val="none" w:sz="0" w:space="0" w:color="auto"/>
                <w:right w:val="none" w:sz="0" w:space="0" w:color="auto"/>
              </w:divBdr>
            </w:div>
          </w:divsChild>
        </w:div>
        <w:div w:id="1288777421">
          <w:marLeft w:val="0"/>
          <w:marRight w:val="0"/>
          <w:marTop w:val="0"/>
          <w:marBottom w:val="0"/>
          <w:divBdr>
            <w:top w:val="none" w:sz="0" w:space="0" w:color="auto"/>
            <w:left w:val="none" w:sz="0" w:space="0" w:color="auto"/>
            <w:bottom w:val="none" w:sz="0" w:space="0" w:color="auto"/>
            <w:right w:val="none" w:sz="0" w:space="0" w:color="auto"/>
          </w:divBdr>
          <w:divsChild>
            <w:div w:id="436755294">
              <w:marLeft w:val="0"/>
              <w:marRight w:val="0"/>
              <w:marTop w:val="0"/>
              <w:marBottom w:val="0"/>
              <w:divBdr>
                <w:top w:val="none" w:sz="0" w:space="0" w:color="auto"/>
                <w:left w:val="none" w:sz="0" w:space="0" w:color="auto"/>
                <w:bottom w:val="none" w:sz="0" w:space="0" w:color="auto"/>
                <w:right w:val="none" w:sz="0" w:space="0" w:color="auto"/>
              </w:divBdr>
            </w:div>
          </w:divsChild>
        </w:div>
        <w:div w:id="1289622601">
          <w:marLeft w:val="0"/>
          <w:marRight w:val="0"/>
          <w:marTop w:val="0"/>
          <w:marBottom w:val="0"/>
          <w:divBdr>
            <w:top w:val="none" w:sz="0" w:space="0" w:color="auto"/>
            <w:left w:val="none" w:sz="0" w:space="0" w:color="auto"/>
            <w:bottom w:val="none" w:sz="0" w:space="0" w:color="auto"/>
            <w:right w:val="none" w:sz="0" w:space="0" w:color="auto"/>
          </w:divBdr>
          <w:divsChild>
            <w:div w:id="555435485">
              <w:marLeft w:val="0"/>
              <w:marRight w:val="0"/>
              <w:marTop w:val="0"/>
              <w:marBottom w:val="0"/>
              <w:divBdr>
                <w:top w:val="none" w:sz="0" w:space="0" w:color="auto"/>
                <w:left w:val="none" w:sz="0" w:space="0" w:color="auto"/>
                <w:bottom w:val="none" w:sz="0" w:space="0" w:color="auto"/>
                <w:right w:val="none" w:sz="0" w:space="0" w:color="auto"/>
              </w:divBdr>
            </w:div>
          </w:divsChild>
        </w:div>
        <w:div w:id="1289773242">
          <w:marLeft w:val="0"/>
          <w:marRight w:val="0"/>
          <w:marTop w:val="0"/>
          <w:marBottom w:val="0"/>
          <w:divBdr>
            <w:top w:val="none" w:sz="0" w:space="0" w:color="auto"/>
            <w:left w:val="none" w:sz="0" w:space="0" w:color="auto"/>
            <w:bottom w:val="none" w:sz="0" w:space="0" w:color="auto"/>
            <w:right w:val="none" w:sz="0" w:space="0" w:color="auto"/>
          </w:divBdr>
          <w:divsChild>
            <w:div w:id="1211839784">
              <w:marLeft w:val="0"/>
              <w:marRight w:val="0"/>
              <w:marTop w:val="0"/>
              <w:marBottom w:val="0"/>
              <w:divBdr>
                <w:top w:val="none" w:sz="0" w:space="0" w:color="auto"/>
                <w:left w:val="none" w:sz="0" w:space="0" w:color="auto"/>
                <w:bottom w:val="none" w:sz="0" w:space="0" w:color="auto"/>
                <w:right w:val="none" w:sz="0" w:space="0" w:color="auto"/>
              </w:divBdr>
            </w:div>
          </w:divsChild>
        </w:div>
        <w:div w:id="1290554235">
          <w:marLeft w:val="0"/>
          <w:marRight w:val="0"/>
          <w:marTop w:val="0"/>
          <w:marBottom w:val="0"/>
          <w:divBdr>
            <w:top w:val="none" w:sz="0" w:space="0" w:color="auto"/>
            <w:left w:val="none" w:sz="0" w:space="0" w:color="auto"/>
            <w:bottom w:val="none" w:sz="0" w:space="0" w:color="auto"/>
            <w:right w:val="none" w:sz="0" w:space="0" w:color="auto"/>
          </w:divBdr>
          <w:divsChild>
            <w:div w:id="789084681">
              <w:marLeft w:val="0"/>
              <w:marRight w:val="0"/>
              <w:marTop w:val="0"/>
              <w:marBottom w:val="0"/>
              <w:divBdr>
                <w:top w:val="none" w:sz="0" w:space="0" w:color="auto"/>
                <w:left w:val="none" w:sz="0" w:space="0" w:color="auto"/>
                <w:bottom w:val="none" w:sz="0" w:space="0" w:color="auto"/>
                <w:right w:val="none" w:sz="0" w:space="0" w:color="auto"/>
              </w:divBdr>
            </w:div>
          </w:divsChild>
        </w:div>
        <w:div w:id="1292710535">
          <w:marLeft w:val="0"/>
          <w:marRight w:val="0"/>
          <w:marTop w:val="0"/>
          <w:marBottom w:val="0"/>
          <w:divBdr>
            <w:top w:val="none" w:sz="0" w:space="0" w:color="auto"/>
            <w:left w:val="none" w:sz="0" w:space="0" w:color="auto"/>
            <w:bottom w:val="none" w:sz="0" w:space="0" w:color="auto"/>
            <w:right w:val="none" w:sz="0" w:space="0" w:color="auto"/>
          </w:divBdr>
          <w:divsChild>
            <w:div w:id="1280409057">
              <w:marLeft w:val="0"/>
              <w:marRight w:val="0"/>
              <w:marTop w:val="0"/>
              <w:marBottom w:val="0"/>
              <w:divBdr>
                <w:top w:val="none" w:sz="0" w:space="0" w:color="auto"/>
                <w:left w:val="none" w:sz="0" w:space="0" w:color="auto"/>
                <w:bottom w:val="none" w:sz="0" w:space="0" w:color="auto"/>
                <w:right w:val="none" w:sz="0" w:space="0" w:color="auto"/>
              </w:divBdr>
            </w:div>
          </w:divsChild>
        </w:div>
        <w:div w:id="1294363394">
          <w:marLeft w:val="0"/>
          <w:marRight w:val="0"/>
          <w:marTop w:val="0"/>
          <w:marBottom w:val="0"/>
          <w:divBdr>
            <w:top w:val="none" w:sz="0" w:space="0" w:color="auto"/>
            <w:left w:val="none" w:sz="0" w:space="0" w:color="auto"/>
            <w:bottom w:val="none" w:sz="0" w:space="0" w:color="auto"/>
            <w:right w:val="none" w:sz="0" w:space="0" w:color="auto"/>
          </w:divBdr>
          <w:divsChild>
            <w:div w:id="880824768">
              <w:marLeft w:val="0"/>
              <w:marRight w:val="0"/>
              <w:marTop w:val="0"/>
              <w:marBottom w:val="0"/>
              <w:divBdr>
                <w:top w:val="none" w:sz="0" w:space="0" w:color="auto"/>
                <w:left w:val="none" w:sz="0" w:space="0" w:color="auto"/>
                <w:bottom w:val="none" w:sz="0" w:space="0" w:color="auto"/>
                <w:right w:val="none" w:sz="0" w:space="0" w:color="auto"/>
              </w:divBdr>
            </w:div>
          </w:divsChild>
        </w:div>
        <w:div w:id="1295015627">
          <w:marLeft w:val="0"/>
          <w:marRight w:val="0"/>
          <w:marTop w:val="0"/>
          <w:marBottom w:val="0"/>
          <w:divBdr>
            <w:top w:val="none" w:sz="0" w:space="0" w:color="auto"/>
            <w:left w:val="none" w:sz="0" w:space="0" w:color="auto"/>
            <w:bottom w:val="none" w:sz="0" w:space="0" w:color="auto"/>
            <w:right w:val="none" w:sz="0" w:space="0" w:color="auto"/>
          </w:divBdr>
          <w:divsChild>
            <w:div w:id="1310595719">
              <w:marLeft w:val="0"/>
              <w:marRight w:val="0"/>
              <w:marTop w:val="0"/>
              <w:marBottom w:val="0"/>
              <w:divBdr>
                <w:top w:val="none" w:sz="0" w:space="0" w:color="auto"/>
                <w:left w:val="none" w:sz="0" w:space="0" w:color="auto"/>
                <w:bottom w:val="none" w:sz="0" w:space="0" w:color="auto"/>
                <w:right w:val="none" w:sz="0" w:space="0" w:color="auto"/>
              </w:divBdr>
            </w:div>
          </w:divsChild>
        </w:div>
        <w:div w:id="1296135182">
          <w:marLeft w:val="0"/>
          <w:marRight w:val="0"/>
          <w:marTop w:val="0"/>
          <w:marBottom w:val="0"/>
          <w:divBdr>
            <w:top w:val="none" w:sz="0" w:space="0" w:color="auto"/>
            <w:left w:val="none" w:sz="0" w:space="0" w:color="auto"/>
            <w:bottom w:val="none" w:sz="0" w:space="0" w:color="auto"/>
            <w:right w:val="none" w:sz="0" w:space="0" w:color="auto"/>
          </w:divBdr>
          <w:divsChild>
            <w:div w:id="415791001">
              <w:marLeft w:val="0"/>
              <w:marRight w:val="0"/>
              <w:marTop w:val="0"/>
              <w:marBottom w:val="0"/>
              <w:divBdr>
                <w:top w:val="none" w:sz="0" w:space="0" w:color="auto"/>
                <w:left w:val="none" w:sz="0" w:space="0" w:color="auto"/>
                <w:bottom w:val="none" w:sz="0" w:space="0" w:color="auto"/>
                <w:right w:val="none" w:sz="0" w:space="0" w:color="auto"/>
              </w:divBdr>
            </w:div>
          </w:divsChild>
        </w:div>
        <w:div w:id="1296374435">
          <w:marLeft w:val="0"/>
          <w:marRight w:val="0"/>
          <w:marTop w:val="0"/>
          <w:marBottom w:val="0"/>
          <w:divBdr>
            <w:top w:val="none" w:sz="0" w:space="0" w:color="auto"/>
            <w:left w:val="none" w:sz="0" w:space="0" w:color="auto"/>
            <w:bottom w:val="none" w:sz="0" w:space="0" w:color="auto"/>
            <w:right w:val="none" w:sz="0" w:space="0" w:color="auto"/>
          </w:divBdr>
          <w:divsChild>
            <w:div w:id="568227590">
              <w:marLeft w:val="0"/>
              <w:marRight w:val="0"/>
              <w:marTop w:val="0"/>
              <w:marBottom w:val="0"/>
              <w:divBdr>
                <w:top w:val="none" w:sz="0" w:space="0" w:color="auto"/>
                <w:left w:val="none" w:sz="0" w:space="0" w:color="auto"/>
                <w:bottom w:val="none" w:sz="0" w:space="0" w:color="auto"/>
                <w:right w:val="none" w:sz="0" w:space="0" w:color="auto"/>
              </w:divBdr>
            </w:div>
          </w:divsChild>
        </w:div>
        <w:div w:id="1298873104">
          <w:marLeft w:val="0"/>
          <w:marRight w:val="0"/>
          <w:marTop w:val="0"/>
          <w:marBottom w:val="0"/>
          <w:divBdr>
            <w:top w:val="none" w:sz="0" w:space="0" w:color="auto"/>
            <w:left w:val="none" w:sz="0" w:space="0" w:color="auto"/>
            <w:bottom w:val="none" w:sz="0" w:space="0" w:color="auto"/>
            <w:right w:val="none" w:sz="0" w:space="0" w:color="auto"/>
          </w:divBdr>
          <w:divsChild>
            <w:div w:id="1874540870">
              <w:marLeft w:val="0"/>
              <w:marRight w:val="0"/>
              <w:marTop w:val="0"/>
              <w:marBottom w:val="0"/>
              <w:divBdr>
                <w:top w:val="none" w:sz="0" w:space="0" w:color="auto"/>
                <w:left w:val="none" w:sz="0" w:space="0" w:color="auto"/>
                <w:bottom w:val="none" w:sz="0" w:space="0" w:color="auto"/>
                <w:right w:val="none" w:sz="0" w:space="0" w:color="auto"/>
              </w:divBdr>
            </w:div>
          </w:divsChild>
        </w:div>
        <w:div w:id="1299263785">
          <w:marLeft w:val="0"/>
          <w:marRight w:val="0"/>
          <w:marTop w:val="0"/>
          <w:marBottom w:val="0"/>
          <w:divBdr>
            <w:top w:val="none" w:sz="0" w:space="0" w:color="auto"/>
            <w:left w:val="none" w:sz="0" w:space="0" w:color="auto"/>
            <w:bottom w:val="none" w:sz="0" w:space="0" w:color="auto"/>
            <w:right w:val="none" w:sz="0" w:space="0" w:color="auto"/>
          </w:divBdr>
          <w:divsChild>
            <w:div w:id="1012998108">
              <w:marLeft w:val="0"/>
              <w:marRight w:val="0"/>
              <w:marTop w:val="0"/>
              <w:marBottom w:val="0"/>
              <w:divBdr>
                <w:top w:val="none" w:sz="0" w:space="0" w:color="auto"/>
                <w:left w:val="none" w:sz="0" w:space="0" w:color="auto"/>
                <w:bottom w:val="none" w:sz="0" w:space="0" w:color="auto"/>
                <w:right w:val="none" w:sz="0" w:space="0" w:color="auto"/>
              </w:divBdr>
            </w:div>
          </w:divsChild>
        </w:div>
        <w:div w:id="1299997106">
          <w:marLeft w:val="0"/>
          <w:marRight w:val="0"/>
          <w:marTop w:val="0"/>
          <w:marBottom w:val="0"/>
          <w:divBdr>
            <w:top w:val="none" w:sz="0" w:space="0" w:color="auto"/>
            <w:left w:val="none" w:sz="0" w:space="0" w:color="auto"/>
            <w:bottom w:val="none" w:sz="0" w:space="0" w:color="auto"/>
            <w:right w:val="none" w:sz="0" w:space="0" w:color="auto"/>
          </w:divBdr>
          <w:divsChild>
            <w:div w:id="709306476">
              <w:marLeft w:val="0"/>
              <w:marRight w:val="0"/>
              <w:marTop w:val="0"/>
              <w:marBottom w:val="0"/>
              <w:divBdr>
                <w:top w:val="none" w:sz="0" w:space="0" w:color="auto"/>
                <w:left w:val="none" w:sz="0" w:space="0" w:color="auto"/>
                <w:bottom w:val="none" w:sz="0" w:space="0" w:color="auto"/>
                <w:right w:val="none" w:sz="0" w:space="0" w:color="auto"/>
              </w:divBdr>
            </w:div>
          </w:divsChild>
        </w:div>
        <w:div w:id="1300038346">
          <w:marLeft w:val="0"/>
          <w:marRight w:val="0"/>
          <w:marTop w:val="0"/>
          <w:marBottom w:val="0"/>
          <w:divBdr>
            <w:top w:val="none" w:sz="0" w:space="0" w:color="auto"/>
            <w:left w:val="none" w:sz="0" w:space="0" w:color="auto"/>
            <w:bottom w:val="none" w:sz="0" w:space="0" w:color="auto"/>
            <w:right w:val="none" w:sz="0" w:space="0" w:color="auto"/>
          </w:divBdr>
          <w:divsChild>
            <w:div w:id="216750091">
              <w:marLeft w:val="0"/>
              <w:marRight w:val="0"/>
              <w:marTop w:val="0"/>
              <w:marBottom w:val="0"/>
              <w:divBdr>
                <w:top w:val="none" w:sz="0" w:space="0" w:color="auto"/>
                <w:left w:val="none" w:sz="0" w:space="0" w:color="auto"/>
                <w:bottom w:val="none" w:sz="0" w:space="0" w:color="auto"/>
                <w:right w:val="none" w:sz="0" w:space="0" w:color="auto"/>
              </w:divBdr>
            </w:div>
          </w:divsChild>
        </w:div>
        <w:div w:id="1301231836">
          <w:marLeft w:val="0"/>
          <w:marRight w:val="0"/>
          <w:marTop w:val="0"/>
          <w:marBottom w:val="0"/>
          <w:divBdr>
            <w:top w:val="none" w:sz="0" w:space="0" w:color="auto"/>
            <w:left w:val="none" w:sz="0" w:space="0" w:color="auto"/>
            <w:bottom w:val="none" w:sz="0" w:space="0" w:color="auto"/>
            <w:right w:val="none" w:sz="0" w:space="0" w:color="auto"/>
          </w:divBdr>
          <w:divsChild>
            <w:div w:id="12343064">
              <w:marLeft w:val="0"/>
              <w:marRight w:val="0"/>
              <w:marTop w:val="0"/>
              <w:marBottom w:val="0"/>
              <w:divBdr>
                <w:top w:val="none" w:sz="0" w:space="0" w:color="auto"/>
                <w:left w:val="none" w:sz="0" w:space="0" w:color="auto"/>
                <w:bottom w:val="none" w:sz="0" w:space="0" w:color="auto"/>
                <w:right w:val="none" w:sz="0" w:space="0" w:color="auto"/>
              </w:divBdr>
            </w:div>
          </w:divsChild>
        </w:div>
        <w:div w:id="1301422222">
          <w:marLeft w:val="0"/>
          <w:marRight w:val="0"/>
          <w:marTop w:val="0"/>
          <w:marBottom w:val="0"/>
          <w:divBdr>
            <w:top w:val="none" w:sz="0" w:space="0" w:color="auto"/>
            <w:left w:val="none" w:sz="0" w:space="0" w:color="auto"/>
            <w:bottom w:val="none" w:sz="0" w:space="0" w:color="auto"/>
            <w:right w:val="none" w:sz="0" w:space="0" w:color="auto"/>
          </w:divBdr>
          <w:divsChild>
            <w:div w:id="335504156">
              <w:marLeft w:val="0"/>
              <w:marRight w:val="0"/>
              <w:marTop w:val="0"/>
              <w:marBottom w:val="0"/>
              <w:divBdr>
                <w:top w:val="none" w:sz="0" w:space="0" w:color="auto"/>
                <w:left w:val="none" w:sz="0" w:space="0" w:color="auto"/>
                <w:bottom w:val="none" w:sz="0" w:space="0" w:color="auto"/>
                <w:right w:val="none" w:sz="0" w:space="0" w:color="auto"/>
              </w:divBdr>
            </w:div>
          </w:divsChild>
        </w:div>
        <w:div w:id="1301837769">
          <w:marLeft w:val="0"/>
          <w:marRight w:val="0"/>
          <w:marTop w:val="0"/>
          <w:marBottom w:val="0"/>
          <w:divBdr>
            <w:top w:val="none" w:sz="0" w:space="0" w:color="auto"/>
            <w:left w:val="none" w:sz="0" w:space="0" w:color="auto"/>
            <w:bottom w:val="none" w:sz="0" w:space="0" w:color="auto"/>
            <w:right w:val="none" w:sz="0" w:space="0" w:color="auto"/>
          </w:divBdr>
          <w:divsChild>
            <w:div w:id="1753161499">
              <w:marLeft w:val="0"/>
              <w:marRight w:val="0"/>
              <w:marTop w:val="0"/>
              <w:marBottom w:val="0"/>
              <w:divBdr>
                <w:top w:val="none" w:sz="0" w:space="0" w:color="auto"/>
                <w:left w:val="none" w:sz="0" w:space="0" w:color="auto"/>
                <w:bottom w:val="none" w:sz="0" w:space="0" w:color="auto"/>
                <w:right w:val="none" w:sz="0" w:space="0" w:color="auto"/>
              </w:divBdr>
            </w:div>
          </w:divsChild>
        </w:div>
        <w:div w:id="1302274100">
          <w:marLeft w:val="0"/>
          <w:marRight w:val="0"/>
          <w:marTop w:val="0"/>
          <w:marBottom w:val="0"/>
          <w:divBdr>
            <w:top w:val="none" w:sz="0" w:space="0" w:color="auto"/>
            <w:left w:val="none" w:sz="0" w:space="0" w:color="auto"/>
            <w:bottom w:val="none" w:sz="0" w:space="0" w:color="auto"/>
            <w:right w:val="none" w:sz="0" w:space="0" w:color="auto"/>
          </w:divBdr>
          <w:divsChild>
            <w:div w:id="1402295324">
              <w:marLeft w:val="0"/>
              <w:marRight w:val="0"/>
              <w:marTop w:val="0"/>
              <w:marBottom w:val="0"/>
              <w:divBdr>
                <w:top w:val="none" w:sz="0" w:space="0" w:color="auto"/>
                <w:left w:val="none" w:sz="0" w:space="0" w:color="auto"/>
                <w:bottom w:val="none" w:sz="0" w:space="0" w:color="auto"/>
                <w:right w:val="none" w:sz="0" w:space="0" w:color="auto"/>
              </w:divBdr>
            </w:div>
          </w:divsChild>
        </w:div>
        <w:div w:id="1304239543">
          <w:marLeft w:val="0"/>
          <w:marRight w:val="0"/>
          <w:marTop w:val="0"/>
          <w:marBottom w:val="0"/>
          <w:divBdr>
            <w:top w:val="none" w:sz="0" w:space="0" w:color="auto"/>
            <w:left w:val="none" w:sz="0" w:space="0" w:color="auto"/>
            <w:bottom w:val="none" w:sz="0" w:space="0" w:color="auto"/>
            <w:right w:val="none" w:sz="0" w:space="0" w:color="auto"/>
          </w:divBdr>
          <w:divsChild>
            <w:div w:id="1296064724">
              <w:marLeft w:val="0"/>
              <w:marRight w:val="0"/>
              <w:marTop w:val="0"/>
              <w:marBottom w:val="0"/>
              <w:divBdr>
                <w:top w:val="none" w:sz="0" w:space="0" w:color="auto"/>
                <w:left w:val="none" w:sz="0" w:space="0" w:color="auto"/>
                <w:bottom w:val="none" w:sz="0" w:space="0" w:color="auto"/>
                <w:right w:val="none" w:sz="0" w:space="0" w:color="auto"/>
              </w:divBdr>
            </w:div>
          </w:divsChild>
        </w:div>
        <w:div w:id="1304582678">
          <w:marLeft w:val="0"/>
          <w:marRight w:val="0"/>
          <w:marTop w:val="0"/>
          <w:marBottom w:val="0"/>
          <w:divBdr>
            <w:top w:val="none" w:sz="0" w:space="0" w:color="auto"/>
            <w:left w:val="none" w:sz="0" w:space="0" w:color="auto"/>
            <w:bottom w:val="none" w:sz="0" w:space="0" w:color="auto"/>
            <w:right w:val="none" w:sz="0" w:space="0" w:color="auto"/>
          </w:divBdr>
          <w:divsChild>
            <w:div w:id="6444784">
              <w:marLeft w:val="0"/>
              <w:marRight w:val="0"/>
              <w:marTop w:val="0"/>
              <w:marBottom w:val="0"/>
              <w:divBdr>
                <w:top w:val="none" w:sz="0" w:space="0" w:color="auto"/>
                <w:left w:val="none" w:sz="0" w:space="0" w:color="auto"/>
                <w:bottom w:val="none" w:sz="0" w:space="0" w:color="auto"/>
                <w:right w:val="none" w:sz="0" w:space="0" w:color="auto"/>
              </w:divBdr>
            </w:div>
          </w:divsChild>
        </w:div>
        <w:div w:id="1306155900">
          <w:marLeft w:val="0"/>
          <w:marRight w:val="0"/>
          <w:marTop w:val="0"/>
          <w:marBottom w:val="0"/>
          <w:divBdr>
            <w:top w:val="none" w:sz="0" w:space="0" w:color="auto"/>
            <w:left w:val="none" w:sz="0" w:space="0" w:color="auto"/>
            <w:bottom w:val="none" w:sz="0" w:space="0" w:color="auto"/>
            <w:right w:val="none" w:sz="0" w:space="0" w:color="auto"/>
          </w:divBdr>
          <w:divsChild>
            <w:div w:id="1106848776">
              <w:marLeft w:val="0"/>
              <w:marRight w:val="0"/>
              <w:marTop w:val="0"/>
              <w:marBottom w:val="0"/>
              <w:divBdr>
                <w:top w:val="none" w:sz="0" w:space="0" w:color="auto"/>
                <w:left w:val="none" w:sz="0" w:space="0" w:color="auto"/>
                <w:bottom w:val="none" w:sz="0" w:space="0" w:color="auto"/>
                <w:right w:val="none" w:sz="0" w:space="0" w:color="auto"/>
              </w:divBdr>
            </w:div>
          </w:divsChild>
        </w:div>
        <w:div w:id="1309554941">
          <w:marLeft w:val="0"/>
          <w:marRight w:val="0"/>
          <w:marTop w:val="0"/>
          <w:marBottom w:val="0"/>
          <w:divBdr>
            <w:top w:val="none" w:sz="0" w:space="0" w:color="auto"/>
            <w:left w:val="none" w:sz="0" w:space="0" w:color="auto"/>
            <w:bottom w:val="none" w:sz="0" w:space="0" w:color="auto"/>
            <w:right w:val="none" w:sz="0" w:space="0" w:color="auto"/>
          </w:divBdr>
          <w:divsChild>
            <w:div w:id="1123957849">
              <w:marLeft w:val="0"/>
              <w:marRight w:val="0"/>
              <w:marTop w:val="0"/>
              <w:marBottom w:val="0"/>
              <w:divBdr>
                <w:top w:val="none" w:sz="0" w:space="0" w:color="auto"/>
                <w:left w:val="none" w:sz="0" w:space="0" w:color="auto"/>
                <w:bottom w:val="none" w:sz="0" w:space="0" w:color="auto"/>
                <w:right w:val="none" w:sz="0" w:space="0" w:color="auto"/>
              </w:divBdr>
            </w:div>
          </w:divsChild>
        </w:div>
        <w:div w:id="1310205459">
          <w:marLeft w:val="0"/>
          <w:marRight w:val="0"/>
          <w:marTop w:val="0"/>
          <w:marBottom w:val="0"/>
          <w:divBdr>
            <w:top w:val="none" w:sz="0" w:space="0" w:color="auto"/>
            <w:left w:val="none" w:sz="0" w:space="0" w:color="auto"/>
            <w:bottom w:val="none" w:sz="0" w:space="0" w:color="auto"/>
            <w:right w:val="none" w:sz="0" w:space="0" w:color="auto"/>
          </w:divBdr>
          <w:divsChild>
            <w:div w:id="1484472213">
              <w:marLeft w:val="0"/>
              <w:marRight w:val="0"/>
              <w:marTop w:val="0"/>
              <w:marBottom w:val="0"/>
              <w:divBdr>
                <w:top w:val="none" w:sz="0" w:space="0" w:color="auto"/>
                <w:left w:val="none" w:sz="0" w:space="0" w:color="auto"/>
                <w:bottom w:val="none" w:sz="0" w:space="0" w:color="auto"/>
                <w:right w:val="none" w:sz="0" w:space="0" w:color="auto"/>
              </w:divBdr>
            </w:div>
          </w:divsChild>
        </w:div>
        <w:div w:id="1310213769">
          <w:marLeft w:val="0"/>
          <w:marRight w:val="0"/>
          <w:marTop w:val="0"/>
          <w:marBottom w:val="0"/>
          <w:divBdr>
            <w:top w:val="none" w:sz="0" w:space="0" w:color="auto"/>
            <w:left w:val="none" w:sz="0" w:space="0" w:color="auto"/>
            <w:bottom w:val="none" w:sz="0" w:space="0" w:color="auto"/>
            <w:right w:val="none" w:sz="0" w:space="0" w:color="auto"/>
          </w:divBdr>
          <w:divsChild>
            <w:div w:id="1220870173">
              <w:marLeft w:val="0"/>
              <w:marRight w:val="0"/>
              <w:marTop w:val="0"/>
              <w:marBottom w:val="0"/>
              <w:divBdr>
                <w:top w:val="none" w:sz="0" w:space="0" w:color="auto"/>
                <w:left w:val="none" w:sz="0" w:space="0" w:color="auto"/>
                <w:bottom w:val="none" w:sz="0" w:space="0" w:color="auto"/>
                <w:right w:val="none" w:sz="0" w:space="0" w:color="auto"/>
              </w:divBdr>
            </w:div>
          </w:divsChild>
        </w:div>
        <w:div w:id="1312293698">
          <w:marLeft w:val="0"/>
          <w:marRight w:val="0"/>
          <w:marTop w:val="0"/>
          <w:marBottom w:val="0"/>
          <w:divBdr>
            <w:top w:val="none" w:sz="0" w:space="0" w:color="auto"/>
            <w:left w:val="none" w:sz="0" w:space="0" w:color="auto"/>
            <w:bottom w:val="none" w:sz="0" w:space="0" w:color="auto"/>
            <w:right w:val="none" w:sz="0" w:space="0" w:color="auto"/>
          </w:divBdr>
          <w:divsChild>
            <w:div w:id="1196432214">
              <w:marLeft w:val="0"/>
              <w:marRight w:val="0"/>
              <w:marTop w:val="0"/>
              <w:marBottom w:val="0"/>
              <w:divBdr>
                <w:top w:val="none" w:sz="0" w:space="0" w:color="auto"/>
                <w:left w:val="none" w:sz="0" w:space="0" w:color="auto"/>
                <w:bottom w:val="none" w:sz="0" w:space="0" w:color="auto"/>
                <w:right w:val="none" w:sz="0" w:space="0" w:color="auto"/>
              </w:divBdr>
            </w:div>
          </w:divsChild>
        </w:div>
        <w:div w:id="1313212924">
          <w:marLeft w:val="0"/>
          <w:marRight w:val="0"/>
          <w:marTop w:val="0"/>
          <w:marBottom w:val="0"/>
          <w:divBdr>
            <w:top w:val="none" w:sz="0" w:space="0" w:color="auto"/>
            <w:left w:val="none" w:sz="0" w:space="0" w:color="auto"/>
            <w:bottom w:val="none" w:sz="0" w:space="0" w:color="auto"/>
            <w:right w:val="none" w:sz="0" w:space="0" w:color="auto"/>
          </w:divBdr>
          <w:divsChild>
            <w:div w:id="1533767429">
              <w:marLeft w:val="0"/>
              <w:marRight w:val="0"/>
              <w:marTop w:val="0"/>
              <w:marBottom w:val="0"/>
              <w:divBdr>
                <w:top w:val="none" w:sz="0" w:space="0" w:color="auto"/>
                <w:left w:val="none" w:sz="0" w:space="0" w:color="auto"/>
                <w:bottom w:val="none" w:sz="0" w:space="0" w:color="auto"/>
                <w:right w:val="none" w:sz="0" w:space="0" w:color="auto"/>
              </w:divBdr>
            </w:div>
          </w:divsChild>
        </w:div>
        <w:div w:id="1314332693">
          <w:marLeft w:val="0"/>
          <w:marRight w:val="0"/>
          <w:marTop w:val="0"/>
          <w:marBottom w:val="0"/>
          <w:divBdr>
            <w:top w:val="none" w:sz="0" w:space="0" w:color="auto"/>
            <w:left w:val="none" w:sz="0" w:space="0" w:color="auto"/>
            <w:bottom w:val="none" w:sz="0" w:space="0" w:color="auto"/>
            <w:right w:val="none" w:sz="0" w:space="0" w:color="auto"/>
          </w:divBdr>
          <w:divsChild>
            <w:div w:id="1379549160">
              <w:marLeft w:val="0"/>
              <w:marRight w:val="0"/>
              <w:marTop w:val="0"/>
              <w:marBottom w:val="0"/>
              <w:divBdr>
                <w:top w:val="none" w:sz="0" w:space="0" w:color="auto"/>
                <w:left w:val="none" w:sz="0" w:space="0" w:color="auto"/>
                <w:bottom w:val="none" w:sz="0" w:space="0" w:color="auto"/>
                <w:right w:val="none" w:sz="0" w:space="0" w:color="auto"/>
              </w:divBdr>
            </w:div>
          </w:divsChild>
        </w:div>
        <w:div w:id="1316295181">
          <w:marLeft w:val="0"/>
          <w:marRight w:val="0"/>
          <w:marTop w:val="0"/>
          <w:marBottom w:val="0"/>
          <w:divBdr>
            <w:top w:val="none" w:sz="0" w:space="0" w:color="auto"/>
            <w:left w:val="none" w:sz="0" w:space="0" w:color="auto"/>
            <w:bottom w:val="none" w:sz="0" w:space="0" w:color="auto"/>
            <w:right w:val="none" w:sz="0" w:space="0" w:color="auto"/>
          </w:divBdr>
          <w:divsChild>
            <w:div w:id="371538203">
              <w:marLeft w:val="0"/>
              <w:marRight w:val="0"/>
              <w:marTop w:val="0"/>
              <w:marBottom w:val="0"/>
              <w:divBdr>
                <w:top w:val="none" w:sz="0" w:space="0" w:color="auto"/>
                <w:left w:val="none" w:sz="0" w:space="0" w:color="auto"/>
                <w:bottom w:val="none" w:sz="0" w:space="0" w:color="auto"/>
                <w:right w:val="none" w:sz="0" w:space="0" w:color="auto"/>
              </w:divBdr>
            </w:div>
          </w:divsChild>
        </w:div>
        <w:div w:id="1316950487">
          <w:marLeft w:val="0"/>
          <w:marRight w:val="0"/>
          <w:marTop w:val="0"/>
          <w:marBottom w:val="0"/>
          <w:divBdr>
            <w:top w:val="none" w:sz="0" w:space="0" w:color="auto"/>
            <w:left w:val="none" w:sz="0" w:space="0" w:color="auto"/>
            <w:bottom w:val="none" w:sz="0" w:space="0" w:color="auto"/>
            <w:right w:val="none" w:sz="0" w:space="0" w:color="auto"/>
          </w:divBdr>
          <w:divsChild>
            <w:div w:id="1337685282">
              <w:marLeft w:val="0"/>
              <w:marRight w:val="0"/>
              <w:marTop w:val="0"/>
              <w:marBottom w:val="0"/>
              <w:divBdr>
                <w:top w:val="none" w:sz="0" w:space="0" w:color="auto"/>
                <w:left w:val="none" w:sz="0" w:space="0" w:color="auto"/>
                <w:bottom w:val="none" w:sz="0" w:space="0" w:color="auto"/>
                <w:right w:val="none" w:sz="0" w:space="0" w:color="auto"/>
              </w:divBdr>
            </w:div>
          </w:divsChild>
        </w:div>
        <w:div w:id="1317610645">
          <w:marLeft w:val="0"/>
          <w:marRight w:val="0"/>
          <w:marTop w:val="0"/>
          <w:marBottom w:val="0"/>
          <w:divBdr>
            <w:top w:val="none" w:sz="0" w:space="0" w:color="auto"/>
            <w:left w:val="none" w:sz="0" w:space="0" w:color="auto"/>
            <w:bottom w:val="none" w:sz="0" w:space="0" w:color="auto"/>
            <w:right w:val="none" w:sz="0" w:space="0" w:color="auto"/>
          </w:divBdr>
          <w:divsChild>
            <w:div w:id="133765684">
              <w:marLeft w:val="0"/>
              <w:marRight w:val="0"/>
              <w:marTop w:val="0"/>
              <w:marBottom w:val="0"/>
              <w:divBdr>
                <w:top w:val="none" w:sz="0" w:space="0" w:color="auto"/>
                <w:left w:val="none" w:sz="0" w:space="0" w:color="auto"/>
                <w:bottom w:val="none" w:sz="0" w:space="0" w:color="auto"/>
                <w:right w:val="none" w:sz="0" w:space="0" w:color="auto"/>
              </w:divBdr>
            </w:div>
          </w:divsChild>
        </w:div>
        <w:div w:id="1317804860">
          <w:marLeft w:val="0"/>
          <w:marRight w:val="0"/>
          <w:marTop w:val="0"/>
          <w:marBottom w:val="0"/>
          <w:divBdr>
            <w:top w:val="none" w:sz="0" w:space="0" w:color="auto"/>
            <w:left w:val="none" w:sz="0" w:space="0" w:color="auto"/>
            <w:bottom w:val="none" w:sz="0" w:space="0" w:color="auto"/>
            <w:right w:val="none" w:sz="0" w:space="0" w:color="auto"/>
          </w:divBdr>
          <w:divsChild>
            <w:div w:id="1948195747">
              <w:marLeft w:val="0"/>
              <w:marRight w:val="0"/>
              <w:marTop w:val="0"/>
              <w:marBottom w:val="0"/>
              <w:divBdr>
                <w:top w:val="none" w:sz="0" w:space="0" w:color="auto"/>
                <w:left w:val="none" w:sz="0" w:space="0" w:color="auto"/>
                <w:bottom w:val="none" w:sz="0" w:space="0" w:color="auto"/>
                <w:right w:val="none" w:sz="0" w:space="0" w:color="auto"/>
              </w:divBdr>
            </w:div>
          </w:divsChild>
        </w:div>
        <w:div w:id="1319459744">
          <w:marLeft w:val="0"/>
          <w:marRight w:val="0"/>
          <w:marTop w:val="0"/>
          <w:marBottom w:val="0"/>
          <w:divBdr>
            <w:top w:val="none" w:sz="0" w:space="0" w:color="auto"/>
            <w:left w:val="none" w:sz="0" w:space="0" w:color="auto"/>
            <w:bottom w:val="none" w:sz="0" w:space="0" w:color="auto"/>
            <w:right w:val="none" w:sz="0" w:space="0" w:color="auto"/>
          </w:divBdr>
          <w:divsChild>
            <w:div w:id="1666010626">
              <w:marLeft w:val="0"/>
              <w:marRight w:val="0"/>
              <w:marTop w:val="0"/>
              <w:marBottom w:val="0"/>
              <w:divBdr>
                <w:top w:val="none" w:sz="0" w:space="0" w:color="auto"/>
                <w:left w:val="none" w:sz="0" w:space="0" w:color="auto"/>
                <w:bottom w:val="none" w:sz="0" w:space="0" w:color="auto"/>
                <w:right w:val="none" w:sz="0" w:space="0" w:color="auto"/>
              </w:divBdr>
            </w:div>
          </w:divsChild>
        </w:div>
        <w:div w:id="1320227498">
          <w:marLeft w:val="0"/>
          <w:marRight w:val="0"/>
          <w:marTop w:val="0"/>
          <w:marBottom w:val="0"/>
          <w:divBdr>
            <w:top w:val="none" w:sz="0" w:space="0" w:color="auto"/>
            <w:left w:val="none" w:sz="0" w:space="0" w:color="auto"/>
            <w:bottom w:val="none" w:sz="0" w:space="0" w:color="auto"/>
            <w:right w:val="none" w:sz="0" w:space="0" w:color="auto"/>
          </w:divBdr>
          <w:divsChild>
            <w:div w:id="477576632">
              <w:marLeft w:val="0"/>
              <w:marRight w:val="0"/>
              <w:marTop w:val="0"/>
              <w:marBottom w:val="0"/>
              <w:divBdr>
                <w:top w:val="none" w:sz="0" w:space="0" w:color="auto"/>
                <w:left w:val="none" w:sz="0" w:space="0" w:color="auto"/>
                <w:bottom w:val="none" w:sz="0" w:space="0" w:color="auto"/>
                <w:right w:val="none" w:sz="0" w:space="0" w:color="auto"/>
              </w:divBdr>
            </w:div>
          </w:divsChild>
        </w:div>
        <w:div w:id="1322150559">
          <w:marLeft w:val="0"/>
          <w:marRight w:val="0"/>
          <w:marTop w:val="0"/>
          <w:marBottom w:val="0"/>
          <w:divBdr>
            <w:top w:val="none" w:sz="0" w:space="0" w:color="auto"/>
            <w:left w:val="none" w:sz="0" w:space="0" w:color="auto"/>
            <w:bottom w:val="none" w:sz="0" w:space="0" w:color="auto"/>
            <w:right w:val="none" w:sz="0" w:space="0" w:color="auto"/>
          </w:divBdr>
          <w:divsChild>
            <w:div w:id="323050334">
              <w:marLeft w:val="0"/>
              <w:marRight w:val="0"/>
              <w:marTop w:val="0"/>
              <w:marBottom w:val="0"/>
              <w:divBdr>
                <w:top w:val="none" w:sz="0" w:space="0" w:color="auto"/>
                <w:left w:val="none" w:sz="0" w:space="0" w:color="auto"/>
                <w:bottom w:val="none" w:sz="0" w:space="0" w:color="auto"/>
                <w:right w:val="none" w:sz="0" w:space="0" w:color="auto"/>
              </w:divBdr>
            </w:div>
          </w:divsChild>
        </w:div>
        <w:div w:id="1323580755">
          <w:marLeft w:val="0"/>
          <w:marRight w:val="0"/>
          <w:marTop w:val="0"/>
          <w:marBottom w:val="0"/>
          <w:divBdr>
            <w:top w:val="none" w:sz="0" w:space="0" w:color="auto"/>
            <w:left w:val="none" w:sz="0" w:space="0" w:color="auto"/>
            <w:bottom w:val="none" w:sz="0" w:space="0" w:color="auto"/>
            <w:right w:val="none" w:sz="0" w:space="0" w:color="auto"/>
          </w:divBdr>
          <w:divsChild>
            <w:div w:id="1457525079">
              <w:marLeft w:val="0"/>
              <w:marRight w:val="0"/>
              <w:marTop w:val="0"/>
              <w:marBottom w:val="0"/>
              <w:divBdr>
                <w:top w:val="none" w:sz="0" w:space="0" w:color="auto"/>
                <w:left w:val="none" w:sz="0" w:space="0" w:color="auto"/>
                <w:bottom w:val="none" w:sz="0" w:space="0" w:color="auto"/>
                <w:right w:val="none" w:sz="0" w:space="0" w:color="auto"/>
              </w:divBdr>
            </w:div>
          </w:divsChild>
        </w:div>
        <w:div w:id="1324895635">
          <w:marLeft w:val="0"/>
          <w:marRight w:val="0"/>
          <w:marTop w:val="0"/>
          <w:marBottom w:val="0"/>
          <w:divBdr>
            <w:top w:val="none" w:sz="0" w:space="0" w:color="auto"/>
            <w:left w:val="none" w:sz="0" w:space="0" w:color="auto"/>
            <w:bottom w:val="none" w:sz="0" w:space="0" w:color="auto"/>
            <w:right w:val="none" w:sz="0" w:space="0" w:color="auto"/>
          </w:divBdr>
          <w:divsChild>
            <w:div w:id="1554467066">
              <w:marLeft w:val="0"/>
              <w:marRight w:val="0"/>
              <w:marTop w:val="0"/>
              <w:marBottom w:val="0"/>
              <w:divBdr>
                <w:top w:val="none" w:sz="0" w:space="0" w:color="auto"/>
                <w:left w:val="none" w:sz="0" w:space="0" w:color="auto"/>
                <w:bottom w:val="none" w:sz="0" w:space="0" w:color="auto"/>
                <w:right w:val="none" w:sz="0" w:space="0" w:color="auto"/>
              </w:divBdr>
            </w:div>
          </w:divsChild>
        </w:div>
        <w:div w:id="1326202411">
          <w:marLeft w:val="0"/>
          <w:marRight w:val="0"/>
          <w:marTop w:val="0"/>
          <w:marBottom w:val="0"/>
          <w:divBdr>
            <w:top w:val="none" w:sz="0" w:space="0" w:color="auto"/>
            <w:left w:val="none" w:sz="0" w:space="0" w:color="auto"/>
            <w:bottom w:val="none" w:sz="0" w:space="0" w:color="auto"/>
            <w:right w:val="none" w:sz="0" w:space="0" w:color="auto"/>
          </w:divBdr>
          <w:divsChild>
            <w:div w:id="1658997927">
              <w:marLeft w:val="0"/>
              <w:marRight w:val="0"/>
              <w:marTop w:val="0"/>
              <w:marBottom w:val="0"/>
              <w:divBdr>
                <w:top w:val="none" w:sz="0" w:space="0" w:color="auto"/>
                <w:left w:val="none" w:sz="0" w:space="0" w:color="auto"/>
                <w:bottom w:val="none" w:sz="0" w:space="0" w:color="auto"/>
                <w:right w:val="none" w:sz="0" w:space="0" w:color="auto"/>
              </w:divBdr>
            </w:div>
          </w:divsChild>
        </w:div>
        <w:div w:id="1326592457">
          <w:marLeft w:val="0"/>
          <w:marRight w:val="0"/>
          <w:marTop w:val="0"/>
          <w:marBottom w:val="0"/>
          <w:divBdr>
            <w:top w:val="none" w:sz="0" w:space="0" w:color="auto"/>
            <w:left w:val="none" w:sz="0" w:space="0" w:color="auto"/>
            <w:bottom w:val="none" w:sz="0" w:space="0" w:color="auto"/>
            <w:right w:val="none" w:sz="0" w:space="0" w:color="auto"/>
          </w:divBdr>
          <w:divsChild>
            <w:div w:id="990522253">
              <w:marLeft w:val="0"/>
              <w:marRight w:val="0"/>
              <w:marTop w:val="0"/>
              <w:marBottom w:val="0"/>
              <w:divBdr>
                <w:top w:val="none" w:sz="0" w:space="0" w:color="auto"/>
                <w:left w:val="none" w:sz="0" w:space="0" w:color="auto"/>
                <w:bottom w:val="none" w:sz="0" w:space="0" w:color="auto"/>
                <w:right w:val="none" w:sz="0" w:space="0" w:color="auto"/>
              </w:divBdr>
            </w:div>
          </w:divsChild>
        </w:div>
        <w:div w:id="1326736795">
          <w:marLeft w:val="0"/>
          <w:marRight w:val="0"/>
          <w:marTop w:val="0"/>
          <w:marBottom w:val="0"/>
          <w:divBdr>
            <w:top w:val="none" w:sz="0" w:space="0" w:color="auto"/>
            <w:left w:val="none" w:sz="0" w:space="0" w:color="auto"/>
            <w:bottom w:val="none" w:sz="0" w:space="0" w:color="auto"/>
            <w:right w:val="none" w:sz="0" w:space="0" w:color="auto"/>
          </w:divBdr>
          <w:divsChild>
            <w:div w:id="1013796828">
              <w:marLeft w:val="0"/>
              <w:marRight w:val="0"/>
              <w:marTop w:val="0"/>
              <w:marBottom w:val="0"/>
              <w:divBdr>
                <w:top w:val="none" w:sz="0" w:space="0" w:color="auto"/>
                <w:left w:val="none" w:sz="0" w:space="0" w:color="auto"/>
                <w:bottom w:val="none" w:sz="0" w:space="0" w:color="auto"/>
                <w:right w:val="none" w:sz="0" w:space="0" w:color="auto"/>
              </w:divBdr>
            </w:div>
          </w:divsChild>
        </w:div>
        <w:div w:id="1327322532">
          <w:marLeft w:val="0"/>
          <w:marRight w:val="0"/>
          <w:marTop w:val="0"/>
          <w:marBottom w:val="0"/>
          <w:divBdr>
            <w:top w:val="none" w:sz="0" w:space="0" w:color="auto"/>
            <w:left w:val="none" w:sz="0" w:space="0" w:color="auto"/>
            <w:bottom w:val="none" w:sz="0" w:space="0" w:color="auto"/>
            <w:right w:val="none" w:sz="0" w:space="0" w:color="auto"/>
          </w:divBdr>
          <w:divsChild>
            <w:div w:id="223444633">
              <w:marLeft w:val="0"/>
              <w:marRight w:val="0"/>
              <w:marTop w:val="0"/>
              <w:marBottom w:val="0"/>
              <w:divBdr>
                <w:top w:val="none" w:sz="0" w:space="0" w:color="auto"/>
                <w:left w:val="none" w:sz="0" w:space="0" w:color="auto"/>
                <w:bottom w:val="none" w:sz="0" w:space="0" w:color="auto"/>
                <w:right w:val="none" w:sz="0" w:space="0" w:color="auto"/>
              </w:divBdr>
            </w:div>
          </w:divsChild>
        </w:div>
        <w:div w:id="1327435763">
          <w:marLeft w:val="0"/>
          <w:marRight w:val="0"/>
          <w:marTop w:val="0"/>
          <w:marBottom w:val="0"/>
          <w:divBdr>
            <w:top w:val="none" w:sz="0" w:space="0" w:color="auto"/>
            <w:left w:val="none" w:sz="0" w:space="0" w:color="auto"/>
            <w:bottom w:val="none" w:sz="0" w:space="0" w:color="auto"/>
            <w:right w:val="none" w:sz="0" w:space="0" w:color="auto"/>
          </w:divBdr>
          <w:divsChild>
            <w:div w:id="448010597">
              <w:marLeft w:val="0"/>
              <w:marRight w:val="0"/>
              <w:marTop w:val="0"/>
              <w:marBottom w:val="0"/>
              <w:divBdr>
                <w:top w:val="none" w:sz="0" w:space="0" w:color="auto"/>
                <w:left w:val="none" w:sz="0" w:space="0" w:color="auto"/>
                <w:bottom w:val="none" w:sz="0" w:space="0" w:color="auto"/>
                <w:right w:val="none" w:sz="0" w:space="0" w:color="auto"/>
              </w:divBdr>
            </w:div>
          </w:divsChild>
        </w:div>
        <w:div w:id="1328359594">
          <w:marLeft w:val="0"/>
          <w:marRight w:val="0"/>
          <w:marTop w:val="0"/>
          <w:marBottom w:val="0"/>
          <w:divBdr>
            <w:top w:val="none" w:sz="0" w:space="0" w:color="auto"/>
            <w:left w:val="none" w:sz="0" w:space="0" w:color="auto"/>
            <w:bottom w:val="none" w:sz="0" w:space="0" w:color="auto"/>
            <w:right w:val="none" w:sz="0" w:space="0" w:color="auto"/>
          </w:divBdr>
          <w:divsChild>
            <w:div w:id="233587118">
              <w:marLeft w:val="0"/>
              <w:marRight w:val="0"/>
              <w:marTop w:val="0"/>
              <w:marBottom w:val="0"/>
              <w:divBdr>
                <w:top w:val="none" w:sz="0" w:space="0" w:color="auto"/>
                <w:left w:val="none" w:sz="0" w:space="0" w:color="auto"/>
                <w:bottom w:val="none" w:sz="0" w:space="0" w:color="auto"/>
                <w:right w:val="none" w:sz="0" w:space="0" w:color="auto"/>
              </w:divBdr>
            </w:div>
          </w:divsChild>
        </w:div>
        <w:div w:id="1329560007">
          <w:marLeft w:val="0"/>
          <w:marRight w:val="0"/>
          <w:marTop w:val="0"/>
          <w:marBottom w:val="0"/>
          <w:divBdr>
            <w:top w:val="none" w:sz="0" w:space="0" w:color="auto"/>
            <w:left w:val="none" w:sz="0" w:space="0" w:color="auto"/>
            <w:bottom w:val="none" w:sz="0" w:space="0" w:color="auto"/>
            <w:right w:val="none" w:sz="0" w:space="0" w:color="auto"/>
          </w:divBdr>
          <w:divsChild>
            <w:div w:id="1220020060">
              <w:marLeft w:val="0"/>
              <w:marRight w:val="0"/>
              <w:marTop w:val="0"/>
              <w:marBottom w:val="0"/>
              <w:divBdr>
                <w:top w:val="none" w:sz="0" w:space="0" w:color="auto"/>
                <w:left w:val="none" w:sz="0" w:space="0" w:color="auto"/>
                <w:bottom w:val="none" w:sz="0" w:space="0" w:color="auto"/>
                <w:right w:val="none" w:sz="0" w:space="0" w:color="auto"/>
              </w:divBdr>
            </w:div>
          </w:divsChild>
        </w:div>
        <w:div w:id="1329560433">
          <w:marLeft w:val="0"/>
          <w:marRight w:val="0"/>
          <w:marTop w:val="0"/>
          <w:marBottom w:val="0"/>
          <w:divBdr>
            <w:top w:val="none" w:sz="0" w:space="0" w:color="auto"/>
            <w:left w:val="none" w:sz="0" w:space="0" w:color="auto"/>
            <w:bottom w:val="none" w:sz="0" w:space="0" w:color="auto"/>
            <w:right w:val="none" w:sz="0" w:space="0" w:color="auto"/>
          </w:divBdr>
          <w:divsChild>
            <w:div w:id="579219511">
              <w:marLeft w:val="0"/>
              <w:marRight w:val="0"/>
              <w:marTop w:val="0"/>
              <w:marBottom w:val="0"/>
              <w:divBdr>
                <w:top w:val="none" w:sz="0" w:space="0" w:color="auto"/>
                <w:left w:val="none" w:sz="0" w:space="0" w:color="auto"/>
                <w:bottom w:val="none" w:sz="0" w:space="0" w:color="auto"/>
                <w:right w:val="none" w:sz="0" w:space="0" w:color="auto"/>
              </w:divBdr>
            </w:div>
          </w:divsChild>
        </w:div>
        <w:div w:id="1329987895">
          <w:marLeft w:val="0"/>
          <w:marRight w:val="0"/>
          <w:marTop w:val="0"/>
          <w:marBottom w:val="0"/>
          <w:divBdr>
            <w:top w:val="none" w:sz="0" w:space="0" w:color="auto"/>
            <w:left w:val="none" w:sz="0" w:space="0" w:color="auto"/>
            <w:bottom w:val="none" w:sz="0" w:space="0" w:color="auto"/>
            <w:right w:val="none" w:sz="0" w:space="0" w:color="auto"/>
          </w:divBdr>
          <w:divsChild>
            <w:div w:id="1626615863">
              <w:marLeft w:val="0"/>
              <w:marRight w:val="0"/>
              <w:marTop w:val="0"/>
              <w:marBottom w:val="0"/>
              <w:divBdr>
                <w:top w:val="none" w:sz="0" w:space="0" w:color="auto"/>
                <w:left w:val="none" w:sz="0" w:space="0" w:color="auto"/>
                <w:bottom w:val="none" w:sz="0" w:space="0" w:color="auto"/>
                <w:right w:val="none" w:sz="0" w:space="0" w:color="auto"/>
              </w:divBdr>
            </w:div>
          </w:divsChild>
        </w:div>
        <w:div w:id="1331981622">
          <w:marLeft w:val="0"/>
          <w:marRight w:val="0"/>
          <w:marTop w:val="0"/>
          <w:marBottom w:val="0"/>
          <w:divBdr>
            <w:top w:val="none" w:sz="0" w:space="0" w:color="auto"/>
            <w:left w:val="none" w:sz="0" w:space="0" w:color="auto"/>
            <w:bottom w:val="none" w:sz="0" w:space="0" w:color="auto"/>
            <w:right w:val="none" w:sz="0" w:space="0" w:color="auto"/>
          </w:divBdr>
          <w:divsChild>
            <w:div w:id="2081631270">
              <w:marLeft w:val="0"/>
              <w:marRight w:val="0"/>
              <w:marTop w:val="0"/>
              <w:marBottom w:val="0"/>
              <w:divBdr>
                <w:top w:val="none" w:sz="0" w:space="0" w:color="auto"/>
                <w:left w:val="none" w:sz="0" w:space="0" w:color="auto"/>
                <w:bottom w:val="none" w:sz="0" w:space="0" w:color="auto"/>
                <w:right w:val="none" w:sz="0" w:space="0" w:color="auto"/>
              </w:divBdr>
            </w:div>
          </w:divsChild>
        </w:div>
        <w:div w:id="1331982923">
          <w:marLeft w:val="0"/>
          <w:marRight w:val="0"/>
          <w:marTop w:val="0"/>
          <w:marBottom w:val="0"/>
          <w:divBdr>
            <w:top w:val="none" w:sz="0" w:space="0" w:color="auto"/>
            <w:left w:val="none" w:sz="0" w:space="0" w:color="auto"/>
            <w:bottom w:val="none" w:sz="0" w:space="0" w:color="auto"/>
            <w:right w:val="none" w:sz="0" w:space="0" w:color="auto"/>
          </w:divBdr>
          <w:divsChild>
            <w:div w:id="1005943048">
              <w:marLeft w:val="0"/>
              <w:marRight w:val="0"/>
              <w:marTop w:val="0"/>
              <w:marBottom w:val="0"/>
              <w:divBdr>
                <w:top w:val="none" w:sz="0" w:space="0" w:color="auto"/>
                <w:left w:val="none" w:sz="0" w:space="0" w:color="auto"/>
                <w:bottom w:val="none" w:sz="0" w:space="0" w:color="auto"/>
                <w:right w:val="none" w:sz="0" w:space="0" w:color="auto"/>
              </w:divBdr>
            </w:div>
          </w:divsChild>
        </w:div>
        <w:div w:id="1332292437">
          <w:marLeft w:val="0"/>
          <w:marRight w:val="0"/>
          <w:marTop w:val="0"/>
          <w:marBottom w:val="0"/>
          <w:divBdr>
            <w:top w:val="none" w:sz="0" w:space="0" w:color="auto"/>
            <w:left w:val="none" w:sz="0" w:space="0" w:color="auto"/>
            <w:bottom w:val="none" w:sz="0" w:space="0" w:color="auto"/>
            <w:right w:val="none" w:sz="0" w:space="0" w:color="auto"/>
          </w:divBdr>
          <w:divsChild>
            <w:div w:id="503982265">
              <w:marLeft w:val="0"/>
              <w:marRight w:val="0"/>
              <w:marTop w:val="0"/>
              <w:marBottom w:val="0"/>
              <w:divBdr>
                <w:top w:val="none" w:sz="0" w:space="0" w:color="auto"/>
                <w:left w:val="none" w:sz="0" w:space="0" w:color="auto"/>
                <w:bottom w:val="none" w:sz="0" w:space="0" w:color="auto"/>
                <w:right w:val="none" w:sz="0" w:space="0" w:color="auto"/>
              </w:divBdr>
            </w:div>
          </w:divsChild>
        </w:div>
        <w:div w:id="1332415073">
          <w:marLeft w:val="0"/>
          <w:marRight w:val="0"/>
          <w:marTop w:val="0"/>
          <w:marBottom w:val="0"/>
          <w:divBdr>
            <w:top w:val="none" w:sz="0" w:space="0" w:color="auto"/>
            <w:left w:val="none" w:sz="0" w:space="0" w:color="auto"/>
            <w:bottom w:val="none" w:sz="0" w:space="0" w:color="auto"/>
            <w:right w:val="none" w:sz="0" w:space="0" w:color="auto"/>
          </w:divBdr>
          <w:divsChild>
            <w:div w:id="1300768012">
              <w:marLeft w:val="0"/>
              <w:marRight w:val="0"/>
              <w:marTop w:val="0"/>
              <w:marBottom w:val="0"/>
              <w:divBdr>
                <w:top w:val="none" w:sz="0" w:space="0" w:color="auto"/>
                <w:left w:val="none" w:sz="0" w:space="0" w:color="auto"/>
                <w:bottom w:val="none" w:sz="0" w:space="0" w:color="auto"/>
                <w:right w:val="none" w:sz="0" w:space="0" w:color="auto"/>
              </w:divBdr>
            </w:div>
          </w:divsChild>
        </w:div>
        <w:div w:id="1333022752">
          <w:marLeft w:val="0"/>
          <w:marRight w:val="0"/>
          <w:marTop w:val="0"/>
          <w:marBottom w:val="0"/>
          <w:divBdr>
            <w:top w:val="none" w:sz="0" w:space="0" w:color="auto"/>
            <w:left w:val="none" w:sz="0" w:space="0" w:color="auto"/>
            <w:bottom w:val="none" w:sz="0" w:space="0" w:color="auto"/>
            <w:right w:val="none" w:sz="0" w:space="0" w:color="auto"/>
          </w:divBdr>
          <w:divsChild>
            <w:div w:id="146408073">
              <w:marLeft w:val="0"/>
              <w:marRight w:val="0"/>
              <w:marTop w:val="0"/>
              <w:marBottom w:val="0"/>
              <w:divBdr>
                <w:top w:val="none" w:sz="0" w:space="0" w:color="auto"/>
                <w:left w:val="none" w:sz="0" w:space="0" w:color="auto"/>
                <w:bottom w:val="none" w:sz="0" w:space="0" w:color="auto"/>
                <w:right w:val="none" w:sz="0" w:space="0" w:color="auto"/>
              </w:divBdr>
            </w:div>
          </w:divsChild>
        </w:div>
        <w:div w:id="1333684073">
          <w:marLeft w:val="0"/>
          <w:marRight w:val="0"/>
          <w:marTop w:val="0"/>
          <w:marBottom w:val="0"/>
          <w:divBdr>
            <w:top w:val="none" w:sz="0" w:space="0" w:color="auto"/>
            <w:left w:val="none" w:sz="0" w:space="0" w:color="auto"/>
            <w:bottom w:val="none" w:sz="0" w:space="0" w:color="auto"/>
            <w:right w:val="none" w:sz="0" w:space="0" w:color="auto"/>
          </w:divBdr>
          <w:divsChild>
            <w:div w:id="807627305">
              <w:marLeft w:val="0"/>
              <w:marRight w:val="0"/>
              <w:marTop w:val="0"/>
              <w:marBottom w:val="0"/>
              <w:divBdr>
                <w:top w:val="none" w:sz="0" w:space="0" w:color="auto"/>
                <w:left w:val="none" w:sz="0" w:space="0" w:color="auto"/>
                <w:bottom w:val="none" w:sz="0" w:space="0" w:color="auto"/>
                <w:right w:val="none" w:sz="0" w:space="0" w:color="auto"/>
              </w:divBdr>
            </w:div>
          </w:divsChild>
        </w:div>
        <w:div w:id="1334457463">
          <w:marLeft w:val="0"/>
          <w:marRight w:val="0"/>
          <w:marTop w:val="0"/>
          <w:marBottom w:val="0"/>
          <w:divBdr>
            <w:top w:val="none" w:sz="0" w:space="0" w:color="auto"/>
            <w:left w:val="none" w:sz="0" w:space="0" w:color="auto"/>
            <w:bottom w:val="none" w:sz="0" w:space="0" w:color="auto"/>
            <w:right w:val="none" w:sz="0" w:space="0" w:color="auto"/>
          </w:divBdr>
          <w:divsChild>
            <w:div w:id="1286111033">
              <w:marLeft w:val="0"/>
              <w:marRight w:val="0"/>
              <w:marTop w:val="0"/>
              <w:marBottom w:val="0"/>
              <w:divBdr>
                <w:top w:val="none" w:sz="0" w:space="0" w:color="auto"/>
                <w:left w:val="none" w:sz="0" w:space="0" w:color="auto"/>
                <w:bottom w:val="none" w:sz="0" w:space="0" w:color="auto"/>
                <w:right w:val="none" w:sz="0" w:space="0" w:color="auto"/>
              </w:divBdr>
            </w:div>
          </w:divsChild>
        </w:div>
        <w:div w:id="1335497457">
          <w:marLeft w:val="0"/>
          <w:marRight w:val="0"/>
          <w:marTop w:val="0"/>
          <w:marBottom w:val="0"/>
          <w:divBdr>
            <w:top w:val="none" w:sz="0" w:space="0" w:color="auto"/>
            <w:left w:val="none" w:sz="0" w:space="0" w:color="auto"/>
            <w:bottom w:val="none" w:sz="0" w:space="0" w:color="auto"/>
            <w:right w:val="none" w:sz="0" w:space="0" w:color="auto"/>
          </w:divBdr>
          <w:divsChild>
            <w:div w:id="2049841009">
              <w:marLeft w:val="0"/>
              <w:marRight w:val="0"/>
              <w:marTop w:val="0"/>
              <w:marBottom w:val="0"/>
              <w:divBdr>
                <w:top w:val="none" w:sz="0" w:space="0" w:color="auto"/>
                <w:left w:val="none" w:sz="0" w:space="0" w:color="auto"/>
                <w:bottom w:val="none" w:sz="0" w:space="0" w:color="auto"/>
                <w:right w:val="none" w:sz="0" w:space="0" w:color="auto"/>
              </w:divBdr>
            </w:div>
          </w:divsChild>
        </w:div>
        <w:div w:id="1335836062">
          <w:marLeft w:val="0"/>
          <w:marRight w:val="0"/>
          <w:marTop w:val="0"/>
          <w:marBottom w:val="0"/>
          <w:divBdr>
            <w:top w:val="none" w:sz="0" w:space="0" w:color="auto"/>
            <w:left w:val="none" w:sz="0" w:space="0" w:color="auto"/>
            <w:bottom w:val="none" w:sz="0" w:space="0" w:color="auto"/>
            <w:right w:val="none" w:sz="0" w:space="0" w:color="auto"/>
          </w:divBdr>
          <w:divsChild>
            <w:div w:id="1479690047">
              <w:marLeft w:val="0"/>
              <w:marRight w:val="0"/>
              <w:marTop w:val="0"/>
              <w:marBottom w:val="0"/>
              <w:divBdr>
                <w:top w:val="none" w:sz="0" w:space="0" w:color="auto"/>
                <w:left w:val="none" w:sz="0" w:space="0" w:color="auto"/>
                <w:bottom w:val="none" w:sz="0" w:space="0" w:color="auto"/>
                <w:right w:val="none" w:sz="0" w:space="0" w:color="auto"/>
              </w:divBdr>
            </w:div>
          </w:divsChild>
        </w:div>
        <w:div w:id="1336763291">
          <w:marLeft w:val="0"/>
          <w:marRight w:val="0"/>
          <w:marTop w:val="0"/>
          <w:marBottom w:val="0"/>
          <w:divBdr>
            <w:top w:val="none" w:sz="0" w:space="0" w:color="auto"/>
            <w:left w:val="none" w:sz="0" w:space="0" w:color="auto"/>
            <w:bottom w:val="none" w:sz="0" w:space="0" w:color="auto"/>
            <w:right w:val="none" w:sz="0" w:space="0" w:color="auto"/>
          </w:divBdr>
          <w:divsChild>
            <w:div w:id="1802768207">
              <w:marLeft w:val="0"/>
              <w:marRight w:val="0"/>
              <w:marTop w:val="0"/>
              <w:marBottom w:val="0"/>
              <w:divBdr>
                <w:top w:val="none" w:sz="0" w:space="0" w:color="auto"/>
                <w:left w:val="none" w:sz="0" w:space="0" w:color="auto"/>
                <w:bottom w:val="none" w:sz="0" w:space="0" w:color="auto"/>
                <w:right w:val="none" w:sz="0" w:space="0" w:color="auto"/>
              </w:divBdr>
            </w:div>
          </w:divsChild>
        </w:div>
        <w:div w:id="1337029174">
          <w:marLeft w:val="0"/>
          <w:marRight w:val="0"/>
          <w:marTop w:val="0"/>
          <w:marBottom w:val="0"/>
          <w:divBdr>
            <w:top w:val="none" w:sz="0" w:space="0" w:color="auto"/>
            <w:left w:val="none" w:sz="0" w:space="0" w:color="auto"/>
            <w:bottom w:val="none" w:sz="0" w:space="0" w:color="auto"/>
            <w:right w:val="none" w:sz="0" w:space="0" w:color="auto"/>
          </w:divBdr>
          <w:divsChild>
            <w:div w:id="404377694">
              <w:marLeft w:val="0"/>
              <w:marRight w:val="0"/>
              <w:marTop w:val="0"/>
              <w:marBottom w:val="0"/>
              <w:divBdr>
                <w:top w:val="none" w:sz="0" w:space="0" w:color="auto"/>
                <w:left w:val="none" w:sz="0" w:space="0" w:color="auto"/>
                <w:bottom w:val="none" w:sz="0" w:space="0" w:color="auto"/>
                <w:right w:val="none" w:sz="0" w:space="0" w:color="auto"/>
              </w:divBdr>
            </w:div>
          </w:divsChild>
        </w:div>
        <w:div w:id="1337224123">
          <w:marLeft w:val="0"/>
          <w:marRight w:val="0"/>
          <w:marTop w:val="0"/>
          <w:marBottom w:val="0"/>
          <w:divBdr>
            <w:top w:val="none" w:sz="0" w:space="0" w:color="auto"/>
            <w:left w:val="none" w:sz="0" w:space="0" w:color="auto"/>
            <w:bottom w:val="none" w:sz="0" w:space="0" w:color="auto"/>
            <w:right w:val="none" w:sz="0" w:space="0" w:color="auto"/>
          </w:divBdr>
          <w:divsChild>
            <w:div w:id="826943449">
              <w:marLeft w:val="0"/>
              <w:marRight w:val="0"/>
              <w:marTop w:val="0"/>
              <w:marBottom w:val="0"/>
              <w:divBdr>
                <w:top w:val="none" w:sz="0" w:space="0" w:color="auto"/>
                <w:left w:val="none" w:sz="0" w:space="0" w:color="auto"/>
                <w:bottom w:val="none" w:sz="0" w:space="0" w:color="auto"/>
                <w:right w:val="none" w:sz="0" w:space="0" w:color="auto"/>
              </w:divBdr>
            </w:div>
          </w:divsChild>
        </w:div>
        <w:div w:id="1337926756">
          <w:marLeft w:val="0"/>
          <w:marRight w:val="0"/>
          <w:marTop w:val="0"/>
          <w:marBottom w:val="0"/>
          <w:divBdr>
            <w:top w:val="none" w:sz="0" w:space="0" w:color="auto"/>
            <w:left w:val="none" w:sz="0" w:space="0" w:color="auto"/>
            <w:bottom w:val="none" w:sz="0" w:space="0" w:color="auto"/>
            <w:right w:val="none" w:sz="0" w:space="0" w:color="auto"/>
          </w:divBdr>
          <w:divsChild>
            <w:div w:id="533928437">
              <w:marLeft w:val="0"/>
              <w:marRight w:val="0"/>
              <w:marTop w:val="0"/>
              <w:marBottom w:val="0"/>
              <w:divBdr>
                <w:top w:val="none" w:sz="0" w:space="0" w:color="auto"/>
                <w:left w:val="none" w:sz="0" w:space="0" w:color="auto"/>
                <w:bottom w:val="none" w:sz="0" w:space="0" w:color="auto"/>
                <w:right w:val="none" w:sz="0" w:space="0" w:color="auto"/>
              </w:divBdr>
            </w:div>
          </w:divsChild>
        </w:div>
        <w:div w:id="1338077786">
          <w:marLeft w:val="0"/>
          <w:marRight w:val="0"/>
          <w:marTop w:val="0"/>
          <w:marBottom w:val="0"/>
          <w:divBdr>
            <w:top w:val="none" w:sz="0" w:space="0" w:color="auto"/>
            <w:left w:val="none" w:sz="0" w:space="0" w:color="auto"/>
            <w:bottom w:val="none" w:sz="0" w:space="0" w:color="auto"/>
            <w:right w:val="none" w:sz="0" w:space="0" w:color="auto"/>
          </w:divBdr>
          <w:divsChild>
            <w:div w:id="278606420">
              <w:marLeft w:val="0"/>
              <w:marRight w:val="0"/>
              <w:marTop w:val="0"/>
              <w:marBottom w:val="0"/>
              <w:divBdr>
                <w:top w:val="none" w:sz="0" w:space="0" w:color="auto"/>
                <w:left w:val="none" w:sz="0" w:space="0" w:color="auto"/>
                <w:bottom w:val="none" w:sz="0" w:space="0" w:color="auto"/>
                <w:right w:val="none" w:sz="0" w:space="0" w:color="auto"/>
              </w:divBdr>
            </w:div>
          </w:divsChild>
        </w:div>
        <w:div w:id="1340935939">
          <w:marLeft w:val="0"/>
          <w:marRight w:val="0"/>
          <w:marTop w:val="0"/>
          <w:marBottom w:val="0"/>
          <w:divBdr>
            <w:top w:val="none" w:sz="0" w:space="0" w:color="auto"/>
            <w:left w:val="none" w:sz="0" w:space="0" w:color="auto"/>
            <w:bottom w:val="none" w:sz="0" w:space="0" w:color="auto"/>
            <w:right w:val="none" w:sz="0" w:space="0" w:color="auto"/>
          </w:divBdr>
          <w:divsChild>
            <w:div w:id="184099327">
              <w:marLeft w:val="0"/>
              <w:marRight w:val="0"/>
              <w:marTop w:val="0"/>
              <w:marBottom w:val="0"/>
              <w:divBdr>
                <w:top w:val="none" w:sz="0" w:space="0" w:color="auto"/>
                <w:left w:val="none" w:sz="0" w:space="0" w:color="auto"/>
                <w:bottom w:val="none" w:sz="0" w:space="0" w:color="auto"/>
                <w:right w:val="none" w:sz="0" w:space="0" w:color="auto"/>
              </w:divBdr>
            </w:div>
          </w:divsChild>
        </w:div>
        <w:div w:id="1341079997">
          <w:marLeft w:val="0"/>
          <w:marRight w:val="0"/>
          <w:marTop w:val="0"/>
          <w:marBottom w:val="0"/>
          <w:divBdr>
            <w:top w:val="none" w:sz="0" w:space="0" w:color="auto"/>
            <w:left w:val="none" w:sz="0" w:space="0" w:color="auto"/>
            <w:bottom w:val="none" w:sz="0" w:space="0" w:color="auto"/>
            <w:right w:val="none" w:sz="0" w:space="0" w:color="auto"/>
          </w:divBdr>
          <w:divsChild>
            <w:div w:id="910697079">
              <w:marLeft w:val="0"/>
              <w:marRight w:val="0"/>
              <w:marTop w:val="0"/>
              <w:marBottom w:val="0"/>
              <w:divBdr>
                <w:top w:val="none" w:sz="0" w:space="0" w:color="auto"/>
                <w:left w:val="none" w:sz="0" w:space="0" w:color="auto"/>
                <w:bottom w:val="none" w:sz="0" w:space="0" w:color="auto"/>
                <w:right w:val="none" w:sz="0" w:space="0" w:color="auto"/>
              </w:divBdr>
            </w:div>
          </w:divsChild>
        </w:div>
        <w:div w:id="1341539418">
          <w:marLeft w:val="0"/>
          <w:marRight w:val="0"/>
          <w:marTop w:val="0"/>
          <w:marBottom w:val="0"/>
          <w:divBdr>
            <w:top w:val="none" w:sz="0" w:space="0" w:color="auto"/>
            <w:left w:val="none" w:sz="0" w:space="0" w:color="auto"/>
            <w:bottom w:val="none" w:sz="0" w:space="0" w:color="auto"/>
            <w:right w:val="none" w:sz="0" w:space="0" w:color="auto"/>
          </w:divBdr>
          <w:divsChild>
            <w:div w:id="1345520712">
              <w:marLeft w:val="0"/>
              <w:marRight w:val="0"/>
              <w:marTop w:val="0"/>
              <w:marBottom w:val="0"/>
              <w:divBdr>
                <w:top w:val="none" w:sz="0" w:space="0" w:color="auto"/>
                <w:left w:val="none" w:sz="0" w:space="0" w:color="auto"/>
                <w:bottom w:val="none" w:sz="0" w:space="0" w:color="auto"/>
                <w:right w:val="none" w:sz="0" w:space="0" w:color="auto"/>
              </w:divBdr>
            </w:div>
          </w:divsChild>
        </w:div>
        <w:div w:id="1342312718">
          <w:marLeft w:val="0"/>
          <w:marRight w:val="0"/>
          <w:marTop w:val="0"/>
          <w:marBottom w:val="0"/>
          <w:divBdr>
            <w:top w:val="none" w:sz="0" w:space="0" w:color="auto"/>
            <w:left w:val="none" w:sz="0" w:space="0" w:color="auto"/>
            <w:bottom w:val="none" w:sz="0" w:space="0" w:color="auto"/>
            <w:right w:val="none" w:sz="0" w:space="0" w:color="auto"/>
          </w:divBdr>
          <w:divsChild>
            <w:div w:id="1236087517">
              <w:marLeft w:val="0"/>
              <w:marRight w:val="0"/>
              <w:marTop w:val="0"/>
              <w:marBottom w:val="0"/>
              <w:divBdr>
                <w:top w:val="none" w:sz="0" w:space="0" w:color="auto"/>
                <w:left w:val="none" w:sz="0" w:space="0" w:color="auto"/>
                <w:bottom w:val="none" w:sz="0" w:space="0" w:color="auto"/>
                <w:right w:val="none" w:sz="0" w:space="0" w:color="auto"/>
              </w:divBdr>
            </w:div>
          </w:divsChild>
        </w:div>
        <w:div w:id="1342976170">
          <w:marLeft w:val="0"/>
          <w:marRight w:val="0"/>
          <w:marTop w:val="0"/>
          <w:marBottom w:val="0"/>
          <w:divBdr>
            <w:top w:val="none" w:sz="0" w:space="0" w:color="auto"/>
            <w:left w:val="none" w:sz="0" w:space="0" w:color="auto"/>
            <w:bottom w:val="none" w:sz="0" w:space="0" w:color="auto"/>
            <w:right w:val="none" w:sz="0" w:space="0" w:color="auto"/>
          </w:divBdr>
          <w:divsChild>
            <w:div w:id="113908343">
              <w:marLeft w:val="0"/>
              <w:marRight w:val="0"/>
              <w:marTop w:val="0"/>
              <w:marBottom w:val="0"/>
              <w:divBdr>
                <w:top w:val="none" w:sz="0" w:space="0" w:color="auto"/>
                <w:left w:val="none" w:sz="0" w:space="0" w:color="auto"/>
                <w:bottom w:val="none" w:sz="0" w:space="0" w:color="auto"/>
                <w:right w:val="none" w:sz="0" w:space="0" w:color="auto"/>
              </w:divBdr>
            </w:div>
          </w:divsChild>
        </w:div>
        <w:div w:id="1344815919">
          <w:marLeft w:val="0"/>
          <w:marRight w:val="0"/>
          <w:marTop w:val="0"/>
          <w:marBottom w:val="0"/>
          <w:divBdr>
            <w:top w:val="none" w:sz="0" w:space="0" w:color="auto"/>
            <w:left w:val="none" w:sz="0" w:space="0" w:color="auto"/>
            <w:bottom w:val="none" w:sz="0" w:space="0" w:color="auto"/>
            <w:right w:val="none" w:sz="0" w:space="0" w:color="auto"/>
          </w:divBdr>
          <w:divsChild>
            <w:div w:id="961770346">
              <w:marLeft w:val="0"/>
              <w:marRight w:val="0"/>
              <w:marTop w:val="0"/>
              <w:marBottom w:val="0"/>
              <w:divBdr>
                <w:top w:val="none" w:sz="0" w:space="0" w:color="auto"/>
                <w:left w:val="none" w:sz="0" w:space="0" w:color="auto"/>
                <w:bottom w:val="none" w:sz="0" w:space="0" w:color="auto"/>
                <w:right w:val="none" w:sz="0" w:space="0" w:color="auto"/>
              </w:divBdr>
            </w:div>
          </w:divsChild>
        </w:div>
        <w:div w:id="1344943122">
          <w:marLeft w:val="0"/>
          <w:marRight w:val="0"/>
          <w:marTop w:val="0"/>
          <w:marBottom w:val="0"/>
          <w:divBdr>
            <w:top w:val="none" w:sz="0" w:space="0" w:color="auto"/>
            <w:left w:val="none" w:sz="0" w:space="0" w:color="auto"/>
            <w:bottom w:val="none" w:sz="0" w:space="0" w:color="auto"/>
            <w:right w:val="none" w:sz="0" w:space="0" w:color="auto"/>
          </w:divBdr>
          <w:divsChild>
            <w:div w:id="1110130417">
              <w:marLeft w:val="0"/>
              <w:marRight w:val="0"/>
              <w:marTop w:val="0"/>
              <w:marBottom w:val="0"/>
              <w:divBdr>
                <w:top w:val="none" w:sz="0" w:space="0" w:color="auto"/>
                <w:left w:val="none" w:sz="0" w:space="0" w:color="auto"/>
                <w:bottom w:val="none" w:sz="0" w:space="0" w:color="auto"/>
                <w:right w:val="none" w:sz="0" w:space="0" w:color="auto"/>
              </w:divBdr>
            </w:div>
          </w:divsChild>
        </w:div>
        <w:div w:id="1345013073">
          <w:marLeft w:val="0"/>
          <w:marRight w:val="0"/>
          <w:marTop w:val="0"/>
          <w:marBottom w:val="0"/>
          <w:divBdr>
            <w:top w:val="none" w:sz="0" w:space="0" w:color="auto"/>
            <w:left w:val="none" w:sz="0" w:space="0" w:color="auto"/>
            <w:bottom w:val="none" w:sz="0" w:space="0" w:color="auto"/>
            <w:right w:val="none" w:sz="0" w:space="0" w:color="auto"/>
          </w:divBdr>
          <w:divsChild>
            <w:div w:id="14968437">
              <w:marLeft w:val="0"/>
              <w:marRight w:val="0"/>
              <w:marTop w:val="0"/>
              <w:marBottom w:val="0"/>
              <w:divBdr>
                <w:top w:val="none" w:sz="0" w:space="0" w:color="auto"/>
                <w:left w:val="none" w:sz="0" w:space="0" w:color="auto"/>
                <w:bottom w:val="none" w:sz="0" w:space="0" w:color="auto"/>
                <w:right w:val="none" w:sz="0" w:space="0" w:color="auto"/>
              </w:divBdr>
            </w:div>
          </w:divsChild>
        </w:div>
        <w:div w:id="1345671414">
          <w:marLeft w:val="0"/>
          <w:marRight w:val="0"/>
          <w:marTop w:val="0"/>
          <w:marBottom w:val="0"/>
          <w:divBdr>
            <w:top w:val="none" w:sz="0" w:space="0" w:color="auto"/>
            <w:left w:val="none" w:sz="0" w:space="0" w:color="auto"/>
            <w:bottom w:val="none" w:sz="0" w:space="0" w:color="auto"/>
            <w:right w:val="none" w:sz="0" w:space="0" w:color="auto"/>
          </w:divBdr>
          <w:divsChild>
            <w:div w:id="1947228675">
              <w:marLeft w:val="0"/>
              <w:marRight w:val="0"/>
              <w:marTop w:val="0"/>
              <w:marBottom w:val="0"/>
              <w:divBdr>
                <w:top w:val="none" w:sz="0" w:space="0" w:color="auto"/>
                <w:left w:val="none" w:sz="0" w:space="0" w:color="auto"/>
                <w:bottom w:val="none" w:sz="0" w:space="0" w:color="auto"/>
                <w:right w:val="none" w:sz="0" w:space="0" w:color="auto"/>
              </w:divBdr>
            </w:div>
          </w:divsChild>
        </w:div>
        <w:div w:id="1346589053">
          <w:marLeft w:val="0"/>
          <w:marRight w:val="0"/>
          <w:marTop w:val="0"/>
          <w:marBottom w:val="0"/>
          <w:divBdr>
            <w:top w:val="none" w:sz="0" w:space="0" w:color="auto"/>
            <w:left w:val="none" w:sz="0" w:space="0" w:color="auto"/>
            <w:bottom w:val="none" w:sz="0" w:space="0" w:color="auto"/>
            <w:right w:val="none" w:sz="0" w:space="0" w:color="auto"/>
          </w:divBdr>
          <w:divsChild>
            <w:div w:id="737439617">
              <w:marLeft w:val="0"/>
              <w:marRight w:val="0"/>
              <w:marTop w:val="0"/>
              <w:marBottom w:val="0"/>
              <w:divBdr>
                <w:top w:val="none" w:sz="0" w:space="0" w:color="auto"/>
                <w:left w:val="none" w:sz="0" w:space="0" w:color="auto"/>
                <w:bottom w:val="none" w:sz="0" w:space="0" w:color="auto"/>
                <w:right w:val="none" w:sz="0" w:space="0" w:color="auto"/>
              </w:divBdr>
            </w:div>
          </w:divsChild>
        </w:div>
        <w:div w:id="1347514492">
          <w:marLeft w:val="0"/>
          <w:marRight w:val="0"/>
          <w:marTop w:val="0"/>
          <w:marBottom w:val="0"/>
          <w:divBdr>
            <w:top w:val="none" w:sz="0" w:space="0" w:color="auto"/>
            <w:left w:val="none" w:sz="0" w:space="0" w:color="auto"/>
            <w:bottom w:val="none" w:sz="0" w:space="0" w:color="auto"/>
            <w:right w:val="none" w:sz="0" w:space="0" w:color="auto"/>
          </w:divBdr>
          <w:divsChild>
            <w:div w:id="99230544">
              <w:marLeft w:val="0"/>
              <w:marRight w:val="0"/>
              <w:marTop w:val="0"/>
              <w:marBottom w:val="0"/>
              <w:divBdr>
                <w:top w:val="none" w:sz="0" w:space="0" w:color="auto"/>
                <w:left w:val="none" w:sz="0" w:space="0" w:color="auto"/>
                <w:bottom w:val="none" w:sz="0" w:space="0" w:color="auto"/>
                <w:right w:val="none" w:sz="0" w:space="0" w:color="auto"/>
              </w:divBdr>
            </w:div>
          </w:divsChild>
        </w:div>
        <w:div w:id="1347903397">
          <w:marLeft w:val="0"/>
          <w:marRight w:val="0"/>
          <w:marTop w:val="0"/>
          <w:marBottom w:val="0"/>
          <w:divBdr>
            <w:top w:val="none" w:sz="0" w:space="0" w:color="auto"/>
            <w:left w:val="none" w:sz="0" w:space="0" w:color="auto"/>
            <w:bottom w:val="none" w:sz="0" w:space="0" w:color="auto"/>
            <w:right w:val="none" w:sz="0" w:space="0" w:color="auto"/>
          </w:divBdr>
          <w:divsChild>
            <w:div w:id="1843623813">
              <w:marLeft w:val="0"/>
              <w:marRight w:val="0"/>
              <w:marTop w:val="0"/>
              <w:marBottom w:val="0"/>
              <w:divBdr>
                <w:top w:val="none" w:sz="0" w:space="0" w:color="auto"/>
                <w:left w:val="none" w:sz="0" w:space="0" w:color="auto"/>
                <w:bottom w:val="none" w:sz="0" w:space="0" w:color="auto"/>
                <w:right w:val="none" w:sz="0" w:space="0" w:color="auto"/>
              </w:divBdr>
            </w:div>
          </w:divsChild>
        </w:div>
        <w:div w:id="1347946947">
          <w:marLeft w:val="0"/>
          <w:marRight w:val="0"/>
          <w:marTop w:val="0"/>
          <w:marBottom w:val="0"/>
          <w:divBdr>
            <w:top w:val="none" w:sz="0" w:space="0" w:color="auto"/>
            <w:left w:val="none" w:sz="0" w:space="0" w:color="auto"/>
            <w:bottom w:val="none" w:sz="0" w:space="0" w:color="auto"/>
            <w:right w:val="none" w:sz="0" w:space="0" w:color="auto"/>
          </w:divBdr>
          <w:divsChild>
            <w:div w:id="1897931157">
              <w:marLeft w:val="0"/>
              <w:marRight w:val="0"/>
              <w:marTop w:val="0"/>
              <w:marBottom w:val="0"/>
              <w:divBdr>
                <w:top w:val="none" w:sz="0" w:space="0" w:color="auto"/>
                <w:left w:val="none" w:sz="0" w:space="0" w:color="auto"/>
                <w:bottom w:val="none" w:sz="0" w:space="0" w:color="auto"/>
                <w:right w:val="none" w:sz="0" w:space="0" w:color="auto"/>
              </w:divBdr>
            </w:div>
          </w:divsChild>
        </w:div>
        <w:div w:id="1348482047">
          <w:marLeft w:val="0"/>
          <w:marRight w:val="0"/>
          <w:marTop w:val="0"/>
          <w:marBottom w:val="0"/>
          <w:divBdr>
            <w:top w:val="none" w:sz="0" w:space="0" w:color="auto"/>
            <w:left w:val="none" w:sz="0" w:space="0" w:color="auto"/>
            <w:bottom w:val="none" w:sz="0" w:space="0" w:color="auto"/>
            <w:right w:val="none" w:sz="0" w:space="0" w:color="auto"/>
          </w:divBdr>
          <w:divsChild>
            <w:div w:id="1460612978">
              <w:marLeft w:val="0"/>
              <w:marRight w:val="0"/>
              <w:marTop w:val="0"/>
              <w:marBottom w:val="0"/>
              <w:divBdr>
                <w:top w:val="none" w:sz="0" w:space="0" w:color="auto"/>
                <w:left w:val="none" w:sz="0" w:space="0" w:color="auto"/>
                <w:bottom w:val="none" w:sz="0" w:space="0" w:color="auto"/>
                <w:right w:val="none" w:sz="0" w:space="0" w:color="auto"/>
              </w:divBdr>
            </w:div>
          </w:divsChild>
        </w:div>
        <w:div w:id="1349258645">
          <w:marLeft w:val="0"/>
          <w:marRight w:val="0"/>
          <w:marTop w:val="0"/>
          <w:marBottom w:val="0"/>
          <w:divBdr>
            <w:top w:val="none" w:sz="0" w:space="0" w:color="auto"/>
            <w:left w:val="none" w:sz="0" w:space="0" w:color="auto"/>
            <w:bottom w:val="none" w:sz="0" w:space="0" w:color="auto"/>
            <w:right w:val="none" w:sz="0" w:space="0" w:color="auto"/>
          </w:divBdr>
          <w:divsChild>
            <w:div w:id="1443525579">
              <w:marLeft w:val="0"/>
              <w:marRight w:val="0"/>
              <w:marTop w:val="0"/>
              <w:marBottom w:val="0"/>
              <w:divBdr>
                <w:top w:val="none" w:sz="0" w:space="0" w:color="auto"/>
                <w:left w:val="none" w:sz="0" w:space="0" w:color="auto"/>
                <w:bottom w:val="none" w:sz="0" w:space="0" w:color="auto"/>
                <w:right w:val="none" w:sz="0" w:space="0" w:color="auto"/>
              </w:divBdr>
            </w:div>
          </w:divsChild>
        </w:div>
        <w:div w:id="1349528531">
          <w:marLeft w:val="0"/>
          <w:marRight w:val="0"/>
          <w:marTop w:val="0"/>
          <w:marBottom w:val="0"/>
          <w:divBdr>
            <w:top w:val="none" w:sz="0" w:space="0" w:color="auto"/>
            <w:left w:val="none" w:sz="0" w:space="0" w:color="auto"/>
            <w:bottom w:val="none" w:sz="0" w:space="0" w:color="auto"/>
            <w:right w:val="none" w:sz="0" w:space="0" w:color="auto"/>
          </w:divBdr>
          <w:divsChild>
            <w:div w:id="778717908">
              <w:marLeft w:val="0"/>
              <w:marRight w:val="0"/>
              <w:marTop w:val="0"/>
              <w:marBottom w:val="0"/>
              <w:divBdr>
                <w:top w:val="none" w:sz="0" w:space="0" w:color="auto"/>
                <w:left w:val="none" w:sz="0" w:space="0" w:color="auto"/>
                <w:bottom w:val="none" w:sz="0" w:space="0" w:color="auto"/>
                <w:right w:val="none" w:sz="0" w:space="0" w:color="auto"/>
              </w:divBdr>
            </w:div>
          </w:divsChild>
        </w:div>
        <w:div w:id="1349797805">
          <w:marLeft w:val="0"/>
          <w:marRight w:val="0"/>
          <w:marTop w:val="0"/>
          <w:marBottom w:val="0"/>
          <w:divBdr>
            <w:top w:val="none" w:sz="0" w:space="0" w:color="auto"/>
            <w:left w:val="none" w:sz="0" w:space="0" w:color="auto"/>
            <w:bottom w:val="none" w:sz="0" w:space="0" w:color="auto"/>
            <w:right w:val="none" w:sz="0" w:space="0" w:color="auto"/>
          </w:divBdr>
          <w:divsChild>
            <w:div w:id="1911695919">
              <w:marLeft w:val="0"/>
              <w:marRight w:val="0"/>
              <w:marTop w:val="0"/>
              <w:marBottom w:val="0"/>
              <w:divBdr>
                <w:top w:val="none" w:sz="0" w:space="0" w:color="auto"/>
                <w:left w:val="none" w:sz="0" w:space="0" w:color="auto"/>
                <w:bottom w:val="none" w:sz="0" w:space="0" w:color="auto"/>
                <w:right w:val="none" w:sz="0" w:space="0" w:color="auto"/>
              </w:divBdr>
            </w:div>
          </w:divsChild>
        </w:div>
        <w:div w:id="1350988295">
          <w:marLeft w:val="0"/>
          <w:marRight w:val="0"/>
          <w:marTop w:val="0"/>
          <w:marBottom w:val="0"/>
          <w:divBdr>
            <w:top w:val="none" w:sz="0" w:space="0" w:color="auto"/>
            <w:left w:val="none" w:sz="0" w:space="0" w:color="auto"/>
            <w:bottom w:val="none" w:sz="0" w:space="0" w:color="auto"/>
            <w:right w:val="none" w:sz="0" w:space="0" w:color="auto"/>
          </w:divBdr>
          <w:divsChild>
            <w:div w:id="846477745">
              <w:marLeft w:val="0"/>
              <w:marRight w:val="0"/>
              <w:marTop w:val="0"/>
              <w:marBottom w:val="0"/>
              <w:divBdr>
                <w:top w:val="none" w:sz="0" w:space="0" w:color="auto"/>
                <w:left w:val="none" w:sz="0" w:space="0" w:color="auto"/>
                <w:bottom w:val="none" w:sz="0" w:space="0" w:color="auto"/>
                <w:right w:val="none" w:sz="0" w:space="0" w:color="auto"/>
              </w:divBdr>
            </w:div>
          </w:divsChild>
        </w:div>
        <w:div w:id="1351180638">
          <w:marLeft w:val="0"/>
          <w:marRight w:val="0"/>
          <w:marTop w:val="0"/>
          <w:marBottom w:val="0"/>
          <w:divBdr>
            <w:top w:val="none" w:sz="0" w:space="0" w:color="auto"/>
            <w:left w:val="none" w:sz="0" w:space="0" w:color="auto"/>
            <w:bottom w:val="none" w:sz="0" w:space="0" w:color="auto"/>
            <w:right w:val="none" w:sz="0" w:space="0" w:color="auto"/>
          </w:divBdr>
          <w:divsChild>
            <w:div w:id="1928613475">
              <w:marLeft w:val="0"/>
              <w:marRight w:val="0"/>
              <w:marTop w:val="0"/>
              <w:marBottom w:val="0"/>
              <w:divBdr>
                <w:top w:val="none" w:sz="0" w:space="0" w:color="auto"/>
                <w:left w:val="none" w:sz="0" w:space="0" w:color="auto"/>
                <w:bottom w:val="none" w:sz="0" w:space="0" w:color="auto"/>
                <w:right w:val="none" w:sz="0" w:space="0" w:color="auto"/>
              </w:divBdr>
            </w:div>
          </w:divsChild>
        </w:div>
        <w:div w:id="1351761275">
          <w:marLeft w:val="0"/>
          <w:marRight w:val="0"/>
          <w:marTop w:val="0"/>
          <w:marBottom w:val="0"/>
          <w:divBdr>
            <w:top w:val="none" w:sz="0" w:space="0" w:color="auto"/>
            <w:left w:val="none" w:sz="0" w:space="0" w:color="auto"/>
            <w:bottom w:val="none" w:sz="0" w:space="0" w:color="auto"/>
            <w:right w:val="none" w:sz="0" w:space="0" w:color="auto"/>
          </w:divBdr>
          <w:divsChild>
            <w:div w:id="226184189">
              <w:marLeft w:val="0"/>
              <w:marRight w:val="0"/>
              <w:marTop w:val="0"/>
              <w:marBottom w:val="0"/>
              <w:divBdr>
                <w:top w:val="none" w:sz="0" w:space="0" w:color="auto"/>
                <w:left w:val="none" w:sz="0" w:space="0" w:color="auto"/>
                <w:bottom w:val="none" w:sz="0" w:space="0" w:color="auto"/>
                <w:right w:val="none" w:sz="0" w:space="0" w:color="auto"/>
              </w:divBdr>
            </w:div>
          </w:divsChild>
        </w:div>
        <w:div w:id="1352224074">
          <w:marLeft w:val="0"/>
          <w:marRight w:val="0"/>
          <w:marTop w:val="0"/>
          <w:marBottom w:val="0"/>
          <w:divBdr>
            <w:top w:val="none" w:sz="0" w:space="0" w:color="auto"/>
            <w:left w:val="none" w:sz="0" w:space="0" w:color="auto"/>
            <w:bottom w:val="none" w:sz="0" w:space="0" w:color="auto"/>
            <w:right w:val="none" w:sz="0" w:space="0" w:color="auto"/>
          </w:divBdr>
          <w:divsChild>
            <w:div w:id="1343899398">
              <w:marLeft w:val="0"/>
              <w:marRight w:val="0"/>
              <w:marTop w:val="0"/>
              <w:marBottom w:val="0"/>
              <w:divBdr>
                <w:top w:val="none" w:sz="0" w:space="0" w:color="auto"/>
                <w:left w:val="none" w:sz="0" w:space="0" w:color="auto"/>
                <w:bottom w:val="none" w:sz="0" w:space="0" w:color="auto"/>
                <w:right w:val="none" w:sz="0" w:space="0" w:color="auto"/>
              </w:divBdr>
            </w:div>
          </w:divsChild>
        </w:div>
        <w:div w:id="1353335757">
          <w:marLeft w:val="0"/>
          <w:marRight w:val="0"/>
          <w:marTop w:val="0"/>
          <w:marBottom w:val="0"/>
          <w:divBdr>
            <w:top w:val="none" w:sz="0" w:space="0" w:color="auto"/>
            <w:left w:val="none" w:sz="0" w:space="0" w:color="auto"/>
            <w:bottom w:val="none" w:sz="0" w:space="0" w:color="auto"/>
            <w:right w:val="none" w:sz="0" w:space="0" w:color="auto"/>
          </w:divBdr>
          <w:divsChild>
            <w:div w:id="1378047821">
              <w:marLeft w:val="0"/>
              <w:marRight w:val="0"/>
              <w:marTop w:val="0"/>
              <w:marBottom w:val="0"/>
              <w:divBdr>
                <w:top w:val="none" w:sz="0" w:space="0" w:color="auto"/>
                <w:left w:val="none" w:sz="0" w:space="0" w:color="auto"/>
                <w:bottom w:val="none" w:sz="0" w:space="0" w:color="auto"/>
                <w:right w:val="none" w:sz="0" w:space="0" w:color="auto"/>
              </w:divBdr>
            </w:div>
          </w:divsChild>
        </w:div>
        <w:div w:id="1353875284">
          <w:marLeft w:val="0"/>
          <w:marRight w:val="0"/>
          <w:marTop w:val="0"/>
          <w:marBottom w:val="0"/>
          <w:divBdr>
            <w:top w:val="none" w:sz="0" w:space="0" w:color="auto"/>
            <w:left w:val="none" w:sz="0" w:space="0" w:color="auto"/>
            <w:bottom w:val="none" w:sz="0" w:space="0" w:color="auto"/>
            <w:right w:val="none" w:sz="0" w:space="0" w:color="auto"/>
          </w:divBdr>
          <w:divsChild>
            <w:div w:id="452290199">
              <w:marLeft w:val="0"/>
              <w:marRight w:val="0"/>
              <w:marTop w:val="0"/>
              <w:marBottom w:val="0"/>
              <w:divBdr>
                <w:top w:val="none" w:sz="0" w:space="0" w:color="auto"/>
                <w:left w:val="none" w:sz="0" w:space="0" w:color="auto"/>
                <w:bottom w:val="none" w:sz="0" w:space="0" w:color="auto"/>
                <w:right w:val="none" w:sz="0" w:space="0" w:color="auto"/>
              </w:divBdr>
            </w:div>
          </w:divsChild>
        </w:div>
        <w:div w:id="1355808789">
          <w:marLeft w:val="0"/>
          <w:marRight w:val="0"/>
          <w:marTop w:val="0"/>
          <w:marBottom w:val="0"/>
          <w:divBdr>
            <w:top w:val="none" w:sz="0" w:space="0" w:color="auto"/>
            <w:left w:val="none" w:sz="0" w:space="0" w:color="auto"/>
            <w:bottom w:val="none" w:sz="0" w:space="0" w:color="auto"/>
            <w:right w:val="none" w:sz="0" w:space="0" w:color="auto"/>
          </w:divBdr>
          <w:divsChild>
            <w:div w:id="190845248">
              <w:marLeft w:val="0"/>
              <w:marRight w:val="0"/>
              <w:marTop w:val="0"/>
              <w:marBottom w:val="0"/>
              <w:divBdr>
                <w:top w:val="none" w:sz="0" w:space="0" w:color="auto"/>
                <w:left w:val="none" w:sz="0" w:space="0" w:color="auto"/>
                <w:bottom w:val="none" w:sz="0" w:space="0" w:color="auto"/>
                <w:right w:val="none" w:sz="0" w:space="0" w:color="auto"/>
              </w:divBdr>
            </w:div>
          </w:divsChild>
        </w:div>
        <w:div w:id="1358462064">
          <w:marLeft w:val="0"/>
          <w:marRight w:val="0"/>
          <w:marTop w:val="0"/>
          <w:marBottom w:val="0"/>
          <w:divBdr>
            <w:top w:val="none" w:sz="0" w:space="0" w:color="auto"/>
            <w:left w:val="none" w:sz="0" w:space="0" w:color="auto"/>
            <w:bottom w:val="none" w:sz="0" w:space="0" w:color="auto"/>
            <w:right w:val="none" w:sz="0" w:space="0" w:color="auto"/>
          </w:divBdr>
          <w:divsChild>
            <w:div w:id="988628809">
              <w:marLeft w:val="0"/>
              <w:marRight w:val="0"/>
              <w:marTop w:val="0"/>
              <w:marBottom w:val="0"/>
              <w:divBdr>
                <w:top w:val="none" w:sz="0" w:space="0" w:color="auto"/>
                <w:left w:val="none" w:sz="0" w:space="0" w:color="auto"/>
                <w:bottom w:val="none" w:sz="0" w:space="0" w:color="auto"/>
                <w:right w:val="none" w:sz="0" w:space="0" w:color="auto"/>
              </w:divBdr>
            </w:div>
          </w:divsChild>
        </w:div>
        <w:div w:id="1360623257">
          <w:marLeft w:val="0"/>
          <w:marRight w:val="0"/>
          <w:marTop w:val="0"/>
          <w:marBottom w:val="0"/>
          <w:divBdr>
            <w:top w:val="none" w:sz="0" w:space="0" w:color="auto"/>
            <w:left w:val="none" w:sz="0" w:space="0" w:color="auto"/>
            <w:bottom w:val="none" w:sz="0" w:space="0" w:color="auto"/>
            <w:right w:val="none" w:sz="0" w:space="0" w:color="auto"/>
          </w:divBdr>
          <w:divsChild>
            <w:div w:id="138767043">
              <w:marLeft w:val="0"/>
              <w:marRight w:val="0"/>
              <w:marTop w:val="0"/>
              <w:marBottom w:val="0"/>
              <w:divBdr>
                <w:top w:val="none" w:sz="0" w:space="0" w:color="auto"/>
                <w:left w:val="none" w:sz="0" w:space="0" w:color="auto"/>
                <w:bottom w:val="none" w:sz="0" w:space="0" w:color="auto"/>
                <w:right w:val="none" w:sz="0" w:space="0" w:color="auto"/>
              </w:divBdr>
            </w:div>
          </w:divsChild>
        </w:div>
        <w:div w:id="1363168613">
          <w:marLeft w:val="0"/>
          <w:marRight w:val="0"/>
          <w:marTop w:val="0"/>
          <w:marBottom w:val="0"/>
          <w:divBdr>
            <w:top w:val="none" w:sz="0" w:space="0" w:color="auto"/>
            <w:left w:val="none" w:sz="0" w:space="0" w:color="auto"/>
            <w:bottom w:val="none" w:sz="0" w:space="0" w:color="auto"/>
            <w:right w:val="none" w:sz="0" w:space="0" w:color="auto"/>
          </w:divBdr>
          <w:divsChild>
            <w:div w:id="179466053">
              <w:marLeft w:val="0"/>
              <w:marRight w:val="0"/>
              <w:marTop w:val="0"/>
              <w:marBottom w:val="0"/>
              <w:divBdr>
                <w:top w:val="none" w:sz="0" w:space="0" w:color="auto"/>
                <w:left w:val="none" w:sz="0" w:space="0" w:color="auto"/>
                <w:bottom w:val="none" w:sz="0" w:space="0" w:color="auto"/>
                <w:right w:val="none" w:sz="0" w:space="0" w:color="auto"/>
              </w:divBdr>
            </w:div>
          </w:divsChild>
        </w:div>
        <w:div w:id="1363357024">
          <w:marLeft w:val="0"/>
          <w:marRight w:val="0"/>
          <w:marTop w:val="0"/>
          <w:marBottom w:val="0"/>
          <w:divBdr>
            <w:top w:val="none" w:sz="0" w:space="0" w:color="auto"/>
            <w:left w:val="none" w:sz="0" w:space="0" w:color="auto"/>
            <w:bottom w:val="none" w:sz="0" w:space="0" w:color="auto"/>
            <w:right w:val="none" w:sz="0" w:space="0" w:color="auto"/>
          </w:divBdr>
          <w:divsChild>
            <w:div w:id="2051831308">
              <w:marLeft w:val="0"/>
              <w:marRight w:val="0"/>
              <w:marTop w:val="0"/>
              <w:marBottom w:val="0"/>
              <w:divBdr>
                <w:top w:val="none" w:sz="0" w:space="0" w:color="auto"/>
                <w:left w:val="none" w:sz="0" w:space="0" w:color="auto"/>
                <w:bottom w:val="none" w:sz="0" w:space="0" w:color="auto"/>
                <w:right w:val="none" w:sz="0" w:space="0" w:color="auto"/>
              </w:divBdr>
            </w:div>
          </w:divsChild>
        </w:div>
        <w:div w:id="1363361579">
          <w:marLeft w:val="0"/>
          <w:marRight w:val="0"/>
          <w:marTop w:val="0"/>
          <w:marBottom w:val="0"/>
          <w:divBdr>
            <w:top w:val="none" w:sz="0" w:space="0" w:color="auto"/>
            <w:left w:val="none" w:sz="0" w:space="0" w:color="auto"/>
            <w:bottom w:val="none" w:sz="0" w:space="0" w:color="auto"/>
            <w:right w:val="none" w:sz="0" w:space="0" w:color="auto"/>
          </w:divBdr>
          <w:divsChild>
            <w:div w:id="1030254598">
              <w:marLeft w:val="0"/>
              <w:marRight w:val="0"/>
              <w:marTop w:val="0"/>
              <w:marBottom w:val="0"/>
              <w:divBdr>
                <w:top w:val="none" w:sz="0" w:space="0" w:color="auto"/>
                <w:left w:val="none" w:sz="0" w:space="0" w:color="auto"/>
                <w:bottom w:val="none" w:sz="0" w:space="0" w:color="auto"/>
                <w:right w:val="none" w:sz="0" w:space="0" w:color="auto"/>
              </w:divBdr>
            </w:div>
          </w:divsChild>
        </w:div>
        <w:div w:id="1363752098">
          <w:marLeft w:val="0"/>
          <w:marRight w:val="0"/>
          <w:marTop w:val="0"/>
          <w:marBottom w:val="0"/>
          <w:divBdr>
            <w:top w:val="none" w:sz="0" w:space="0" w:color="auto"/>
            <w:left w:val="none" w:sz="0" w:space="0" w:color="auto"/>
            <w:bottom w:val="none" w:sz="0" w:space="0" w:color="auto"/>
            <w:right w:val="none" w:sz="0" w:space="0" w:color="auto"/>
          </w:divBdr>
          <w:divsChild>
            <w:div w:id="924924157">
              <w:marLeft w:val="0"/>
              <w:marRight w:val="0"/>
              <w:marTop w:val="0"/>
              <w:marBottom w:val="0"/>
              <w:divBdr>
                <w:top w:val="none" w:sz="0" w:space="0" w:color="auto"/>
                <w:left w:val="none" w:sz="0" w:space="0" w:color="auto"/>
                <w:bottom w:val="none" w:sz="0" w:space="0" w:color="auto"/>
                <w:right w:val="none" w:sz="0" w:space="0" w:color="auto"/>
              </w:divBdr>
            </w:div>
          </w:divsChild>
        </w:div>
        <w:div w:id="1366950381">
          <w:marLeft w:val="0"/>
          <w:marRight w:val="0"/>
          <w:marTop w:val="0"/>
          <w:marBottom w:val="0"/>
          <w:divBdr>
            <w:top w:val="none" w:sz="0" w:space="0" w:color="auto"/>
            <w:left w:val="none" w:sz="0" w:space="0" w:color="auto"/>
            <w:bottom w:val="none" w:sz="0" w:space="0" w:color="auto"/>
            <w:right w:val="none" w:sz="0" w:space="0" w:color="auto"/>
          </w:divBdr>
          <w:divsChild>
            <w:div w:id="2141990821">
              <w:marLeft w:val="0"/>
              <w:marRight w:val="0"/>
              <w:marTop w:val="0"/>
              <w:marBottom w:val="0"/>
              <w:divBdr>
                <w:top w:val="none" w:sz="0" w:space="0" w:color="auto"/>
                <w:left w:val="none" w:sz="0" w:space="0" w:color="auto"/>
                <w:bottom w:val="none" w:sz="0" w:space="0" w:color="auto"/>
                <w:right w:val="none" w:sz="0" w:space="0" w:color="auto"/>
              </w:divBdr>
            </w:div>
          </w:divsChild>
        </w:div>
        <w:div w:id="1367179260">
          <w:marLeft w:val="0"/>
          <w:marRight w:val="0"/>
          <w:marTop w:val="0"/>
          <w:marBottom w:val="0"/>
          <w:divBdr>
            <w:top w:val="none" w:sz="0" w:space="0" w:color="auto"/>
            <w:left w:val="none" w:sz="0" w:space="0" w:color="auto"/>
            <w:bottom w:val="none" w:sz="0" w:space="0" w:color="auto"/>
            <w:right w:val="none" w:sz="0" w:space="0" w:color="auto"/>
          </w:divBdr>
          <w:divsChild>
            <w:div w:id="1095176772">
              <w:marLeft w:val="0"/>
              <w:marRight w:val="0"/>
              <w:marTop w:val="0"/>
              <w:marBottom w:val="0"/>
              <w:divBdr>
                <w:top w:val="none" w:sz="0" w:space="0" w:color="auto"/>
                <w:left w:val="none" w:sz="0" w:space="0" w:color="auto"/>
                <w:bottom w:val="none" w:sz="0" w:space="0" w:color="auto"/>
                <w:right w:val="none" w:sz="0" w:space="0" w:color="auto"/>
              </w:divBdr>
            </w:div>
          </w:divsChild>
        </w:div>
        <w:div w:id="1367636230">
          <w:marLeft w:val="0"/>
          <w:marRight w:val="0"/>
          <w:marTop w:val="0"/>
          <w:marBottom w:val="0"/>
          <w:divBdr>
            <w:top w:val="none" w:sz="0" w:space="0" w:color="auto"/>
            <w:left w:val="none" w:sz="0" w:space="0" w:color="auto"/>
            <w:bottom w:val="none" w:sz="0" w:space="0" w:color="auto"/>
            <w:right w:val="none" w:sz="0" w:space="0" w:color="auto"/>
          </w:divBdr>
          <w:divsChild>
            <w:div w:id="25449436">
              <w:marLeft w:val="0"/>
              <w:marRight w:val="0"/>
              <w:marTop w:val="0"/>
              <w:marBottom w:val="0"/>
              <w:divBdr>
                <w:top w:val="none" w:sz="0" w:space="0" w:color="auto"/>
                <w:left w:val="none" w:sz="0" w:space="0" w:color="auto"/>
                <w:bottom w:val="none" w:sz="0" w:space="0" w:color="auto"/>
                <w:right w:val="none" w:sz="0" w:space="0" w:color="auto"/>
              </w:divBdr>
            </w:div>
          </w:divsChild>
        </w:div>
        <w:div w:id="1368680795">
          <w:marLeft w:val="0"/>
          <w:marRight w:val="0"/>
          <w:marTop w:val="0"/>
          <w:marBottom w:val="0"/>
          <w:divBdr>
            <w:top w:val="none" w:sz="0" w:space="0" w:color="auto"/>
            <w:left w:val="none" w:sz="0" w:space="0" w:color="auto"/>
            <w:bottom w:val="none" w:sz="0" w:space="0" w:color="auto"/>
            <w:right w:val="none" w:sz="0" w:space="0" w:color="auto"/>
          </w:divBdr>
          <w:divsChild>
            <w:div w:id="1067457089">
              <w:marLeft w:val="0"/>
              <w:marRight w:val="0"/>
              <w:marTop w:val="0"/>
              <w:marBottom w:val="0"/>
              <w:divBdr>
                <w:top w:val="none" w:sz="0" w:space="0" w:color="auto"/>
                <w:left w:val="none" w:sz="0" w:space="0" w:color="auto"/>
                <w:bottom w:val="none" w:sz="0" w:space="0" w:color="auto"/>
                <w:right w:val="none" w:sz="0" w:space="0" w:color="auto"/>
              </w:divBdr>
            </w:div>
          </w:divsChild>
        </w:div>
        <w:div w:id="1369332619">
          <w:marLeft w:val="0"/>
          <w:marRight w:val="0"/>
          <w:marTop w:val="0"/>
          <w:marBottom w:val="0"/>
          <w:divBdr>
            <w:top w:val="none" w:sz="0" w:space="0" w:color="auto"/>
            <w:left w:val="none" w:sz="0" w:space="0" w:color="auto"/>
            <w:bottom w:val="none" w:sz="0" w:space="0" w:color="auto"/>
            <w:right w:val="none" w:sz="0" w:space="0" w:color="auto"/>
          </w:divBdr>
          <w:divsChild>
            <w:div w:id="888153006">
              <w:marLeft w:val="0"/>
              <w:marRight w:val="0"/>
              <w:marTop w:val="0"/>
              <w:marBottom w:val="0"/>
              <w:divBdr>
                <w:top w:val="none" w:sz="0" w:space="0" w:color="auto"/>
                <w:left w:val="none" w:sz="0" w:space="0" w:color="auto"/>
                <w:bottom w:val="none" w:sz="0" w:space="0" w:color="auto"/>
                <w:right w:val="none" w:sz="0" w:space="0" w:color="auto"/>
              </w:divBdr>
            </w:div>
          </w:divsChild>
        </w:div>
        <w:div w:id="1372808049">
          <w:marLeft w:val="0"/>
          <w:marRight w:val="0"/>
          <w:marTop w:val="0"/>
          <w:marBottom w:val="0"/>
          <w:divBdr>
            <w:top w:val="none" w:sz="0" w:space="0" w:color="auto"/>
            <w:left w:val="none" w:sz="0" w:space="0" w:color="auto"/>
            <w:bottom w:val="none" w:sz="0" w:space="0" w:color="auto"/>
            <w:right w:val="none" w:sz="0" w:space="0" w:color="auto"/>
          </w:divBdr>
          <w:divsChild>
            <w:div w:id="702285723">
              <w:marLeft w:val="0"/>
              <w:marRight w:val="0"/>
              <w:marTop w:val="0"/>
              <w:marBottom w:val="0"/>
              <w:divBdr>
                <w:top w:val="none" w:sz="0" w:space="0" w:color="auto"/>
                <w:left w:val="none" w:sz="0" w:space="0" w:color="auto"/>
                <w:bottom w:val="none" w:sz="0" w:space="0" w:color="auto"/>
                <w:right w:val="none" w:sz="0" w:space="0" w:color="auto"/>
              </w:divBdr>
            </w:div>
          </w:divsChild>
        </w:div>
        <w:div w:id="1375542759">
          <w:marLeft w:val="0"/>
          <w:marRight w:val="0"/>
          <w:marTop w:val="0"/>
          <w:marBottom w:val="0"/>
          <w:divBdr>
            <w:top w:val="none" w:sz="0" w:space="0" w:color="auto"/>
            <w:left w:val="none" w:sz="0" w:space="0" w:color="auto"/>
            <w:bottom w:val="none" w:sz="0" w:space="0" w:color="auto"/>
            <w:right w:val="none" w:sz="0" w:space="0" w:color="auto"/>
          </w:divBdr>
          <w:divsChild>
            <w:div w:id="794369585">
              <w:marLeft w:val="0"/>
              <w:marRight w:val="0"/>
              <w:marTop w:val="0"/>
              <w:marBottom w:val="0"/>
              <w:divBdr>
                <w:top w:val="none" w:sz="0" w:space="0" w:color="auto"/>
                <w:left w:val="none" w:sz="0" w:space="0" w:color="auto"/>
                <w:bottom w:val="none" w:sz="0" w:space="0" w:color="auto"/>
                <w:right w:val="none" w:sz="0" w:space="0" w:color="auto"/>
              </w:divBdr>
            </w:div>
          </w:divsChild>
        </w:div>
        <w:div w:id="1376929820">
          <w:marLeft w:val="0"/>
          <w:marRight w:val="0"/>
          <w:marTop w:val="0"/>
          <w:marBottom w:val="0"/>
          <w:divBdr>
            <w:top w:val="none" w:sz="0" w:space="0" w:color="auto"/>
            <w:left w:val="none" w:sz="0" w:space="0" w:color="auto"/>
            <w:bottom w:val="none" w:sz="0" w:space="0" w:color="auto"/>
            <w:right w:val="none" w:sz="0" w:space="0" w:color="auto"/>
          </w:divBdr>
          <w:divsChild>
            <w:div w:id="916400363">
              <w:marLeft w:val="0"/>
              <w:marRight w:val="0"/>
              <w:marTop w:val="0"/>
              <w:marBottom w:val="0"/>
              <w:divBdr>
                <w:top w:val="none" w:sz="0" w:space="0" w:color="auto"/>
                <w:left w:val="none" w:sz="0" w:space="0" w:color="auto"/>
                <w:bottom w:val="none" w:sz="0" w:space="0" w:color="auto"/>
                <w:right w:val="none" w:sz="0" w:space="0" w:color="auto"/>
              </w:divBdr>
            </w:div>
          </w:divsChild>
        </w:div>
        <w:div w:id="1377778688">
          <w:marLeft w:val="0"/>
          <w:marRight w:val="0"/>
          <w:marTop w:val="0"/>
          <w:marBottom w:val="0"/>
          <w:divBdr>
            <w:top w:val="none" w:sz="0" w:space="0" w:color="auto"/>
            <w:left w:val="none" w:sz="0" w:space="0" w:color="auto"/>
            <w:bottom w:val="none" w:sz="0" w:space="0" w:color="auto"/>
            <w:right w:val="none" w:sz="0" w:space="0" w:color="auto"/>
          </w:divBdr>
          <w:divsChild>
            <w:div w:id="525023868">
              <w:marLeft w:val="0"/>
              <w:marRight w:val="0"/>
              <w:marTop w:val="0"/>
              <w:marBottom w:val="0"/>
              <w:divBdr>
                <w:top w:val="none" w:sz="0" w:space="0" w:color="auto"/>
                <w:left w:val="none" w:sz="0" w:space="0" w:color="auto"/>
                <w:bottom w:val="none" w:sz="0" w:space="0" w:color="auto"/>
                <w:right w:val="none" w:sz="0" w:space="0" w:color="auto"/>
              </w:divBdr>
            </w:div>
          </w:divsChild>
        </w:div>
        <w:div w:id="1377924043">
          <w:marLeft w:val="0"/>
          <w:marRight w:val="0"/>
          <w:marTop w:val="0"/>
          <w:marBottom w:val="0"/>
          <w:divBdr>
            <w:top w:val="none" w:sz="0" w:space="0" w:color="auto"/>
            <w:left w:val="none" w:sz="0" w:space="0" w:color="auto"/>
            <w:bottom w:val="none" w:sz="0" w:space="0" w:color="auto"/>
            <w:right w:val="none" w:sz="0" w:space="0" w:color="auto"/>
          </w:divBdr>
          <w:divsChild>
            <w:div w:id="831481932">
              <w:marLeft w:val="0"/>
              <w:marRight w:val="0"/>
              <w:marTop w:val="0"/>
              <w:marBottom w:val="0"/>
              <w:divBdr>
                <w:top w:val="none" w:sz="0" w:space="0" w:color="auto"/>
                <w:left w:val="none" w:sz="0" w:space="0" w:color="auto"/>
                <w:bottom w:val="none" w:sz="0" w:space="0" w:color="auto"/>
                <w:right w:val="none" w:sz="0" w:space="0" w:color="auto"/>
              </w:divBdr>
            </w:div>
          </w:divsChild>
        </w:div>
        <w:div w:id="1378238689">
          <w:marLeft w:val="0"/>
          <w:marRight w:val="0"/>
          <w:marTop w:val="0"/>
          <w:marBottom w:val="0"/>
          <w:divBdr>
            <w:top w:val="none" w:sz="0" w:space="0" w:color="auto"/>
            <w:left w:val="none" w:sz="0" w:space="0" w:color="auto"/>
            <w:bottom w:val="none" w:sz="0" w:space="0" w:color="auto"/>
            <w:right w:val="none" w:sz="0" w:space="0" w:color="auto"/>
          </w:divBdr>
          <w:divsChild>
            <w:div w:id="601494641">
              <w:marLeft w:val="0"/>
              <w:marRight w:val="0"/>
              <w:marTop w:val="0"/>
              <w:marBottom w:val="0"/>
              <w:divBdr>
                <w:top w:val="none" w:sz="0" w:space="0" w:color="auto"/>
                <w:left w:val="none" w:sz="0" w:space="0" w:color="auto"/>
                <w:bottom w:val="none" w:sz="0" w:space="0" w:color="auto"/>
                <w:right w:val="none" w:sz="0" w:space="0" w:color="auto"/>
              </w:divBdr>
            </w:div>
          </w:divsChild>
        </w:div>
        <w:div w:id="1379040402">
          <w:marLeft w:val="0"/>
          <w:marRight w:val="0"/>
          <w:marTop w:val="0"/>
          <w:marBottom w:val="0"/>
          <w:divBdr>
            <w:top w:val="none" w:sz="0" w:space="0" w:color="auto"/>
            <w:left w:val="none" w:sz="0" w:space="0" w:color="auto"/>
            <w:bottom w:val="none" w:sz="0" w:space="0" w:color="auto"/>
            <w:right w:val="none" w:sz="0" w:space="0" w:color="auto"/>
          </w:divBdr>
          <w:divsChild>
            <w:div w:id="547031777">
              <w:marLeft w:val="0"/>
              <w:marRight w:val="0"/>
              <w:marTop w:val="0"/>
              <w:marBottom w:val="0"/>
              <w:divBdr>
                <w:top w:val="none" w:sz="0" w:space="0" w:color="auto"/>
                <w:left w:val="none" w:sz="0" w:space="0" w:color="auto"/>
                <w:bottom w:val="none" w:sz="0" w:space="0" w:color="auto"/>
                <w:right w:val="none" w:sz="0" w:space="0" w:color="auto"/>
              </w:divBdr>
            </w:div>
          </w:divsChild>
        </w:div>
        <w:div w:id="1381244279">
          <w:marLeft w:val="0"/>
          <w:marRight w:val="0"/>
          <w:marTop w:val="0"/>
          <w:marBottom w:val="0"/>
          <w:divBdr>
            <w:top w:val="none" w:sz="0" w:space="0" w:color="auto"/>
            <w:left w:val="none" w:sz="0" w:space="0" w:color="auto"/>
            <w:bottom w:val="none" w:sz="0" w:space="0" w:color="auto"/>
            <w:right w:val="none" w:sz="0" w:space="0" w:color="auto"/>
          </w:divBdr>
          <w:divsChild>
            <w:div w:id="1218589908">
              <w:marLeft w:val="0"/>
              <w:marRight w:val="0"/>
              <w:marTop w:val="0"/>
              <w:marBottom w:val="0"/>
              <w:divBdr>
                <w:top w:val="none" w:sz="0" w:space="0" w:color="auto"/>
                <w:left w:val="none" w:sz="0" w:space="0" w:color="auto"/>
                <w:bottom w:val="none" w:sz="0" w:space="0" w:color="auto"/>
                <w:right w:val="none" w:sz="0" w:space="0" w:color="auto"/>
              </w:divBdr>
            </w:div>
          </w:divsChild>
        </w:div>
        <w:div w:id="1381251504">
          <w:marLeft w:val="0"/>
          <w:marRight w:val="0"/>
          <w:marTop w:val="0"/>
          <w:marBottom w:val="0"/>
          <w:divBdr>
            <w:top w:val="none" w:sz="0" w:space="0" w:color="auto"/>
            <w:left w:val="none" w:sz="0" w:space="0" w:color="auto"/>
            <w:bottom w:val="none" w:sz="0" w:space="0" w:color="auto"/>
            <w:right w:val="none" w:sz="0" w:space="0" w:color="auto"/>
          </w:divBdr>
          <w:divsChild>
            <w:div w:id="176117952">
              <w:marLeft w:val="0"/>
              <w:marRight w:val="0"/>
              <w:marTop w:val="0"/>
              <w:marBottom w:val="0"/>
              <w:divBdr>
                <w:top w:val="none" w:sz="0" w:space="0" w:color="auto"/>
                <w:left w:val="none" w:sz="0" w:space="0" w:color="auto"/>
                <w:bottom w:val="none" w:sz="0" w:space="0" w:color="auto"/>
                <w:right w:val="none" w:sz="0" w:space="0" w:color="auto"/>
              </w:divBdr>
            </w:div>
          </w:divsChild>
        </w:div>
        <w:div w:id="1382514107">
          <w:marLeft w:val="0"/>
          <w:marRight w:val="0"/>
          <w:marTop w:val="0"/>
          <w:marBottom w:val="0"/>
          <w:divBdr>
            <w:top w:val="none" w:sz="0" w:space="0" w:color="auto"/>
            <w:left w:val="none" w:sz="0" w:space="0" w:color="auto"/>
            <w:bottom w:val="none" w:sz="0" w:space="0" w:color="auto"/>
            <w:right w:val="none" w:sz="0" w:space="0" w:color="auto"/>
          </w:divBdr>
          <w:divsChild>
            <w:div w:id="106656922">
              <w:marLeft w:val="0"/>
              <w:marRight w:val="0"/>
              <w:marTop w:val="0"/>
              <w:marBottom w:val="0"/>
              <w:divBdr>
                <w:top w:val="none" w:sz="0" w:space="0" w:color="auto"/>
                <w:left w:val="none" w:sz="0" w:space="0" w:color="auto"/>
                <w:bottom w:val="none" w:sz="0" w:space="0" w:color="auto"/>
                <w:right w:val="none" w:sz="0" w:space="0" w:color="auto"/>
              </w:divBdr>
            </w:div>
          </w:divsChild>
        </w:div>
        <w:div w:id="1382904572">
          <w:marLeft w:val="0"/>
          <w:marRight w:val="0"/>
          <w:marTop w:val="0"/>
          <w:marBottom w:val="0"/>
          <w:divBdr>
            <w:top w:val="none" w:sz="0" w:space="0" w:color="auto"/>
            <w:left w:val="none" w:sz="0" w:space="0" w:color="auto"/>
            <w:bottom w:val="none" w:sz="0" w:space="0" w:color="auto"/>
            <w:right w:val="none" w:sz="0" w:space="0" w:color="auto"/>
          </w:divBdr>
          <w:divsChild>
            <w:div w:id="1096099501">
              <w:marLeft w:val="0"/>
              <w:marRight w:val="0"/>
              <w:marTop w:val="0"/>
              <w:marBottom w:val="0"/>
              <w:divBdr>
                <w:top w:val="none" w:sz="0" w:space="0" w:color="auto"/>
                <w:left w:val="none" w:sz="0" w:space="0" w:color="auto"/>
                <w:bottom w:val="none" w:sz="0" w:space="0" w:color="auto"/>
                <w:right w:val="none" w:sz="0" w:space="0" w:color="auto"/>
              </w:divBdr>
            </w:div>
          </w:divsChild>
        </w:div>
        <w:div w:id="1383286050">
          <w:marLeft w:val="0"/>
          <w:marRight w:val="0"/>
          <w:marTop w:val="0"/>
          <w:marBottom w:val="0"/>
          <w:divBdr>
            <w:top w:val="none" w:sz="0" w:space="0" w:color="auto"/>
            <w:left w:val="none" w:sz="0" w:space="0" w:color="auto"/>
            <w:bottom w:val="none" w:sz="0" w:space="0" w:color="auto"/>
            <w:right w:val="none" w:sz="0" w:space="0" w:color="auto"/>
          </w:divBdr>
          <w:divsChild>
            <w:div w:id="853107644">
              <w:marLeft w:val="0"/>
              <w:marRight w:val="0"/>
              <w:marTop w:val="0"/>
              <w:marBottom w:val="0"/>
              <w:divBdr>
                <w:top w:val="none" w:sz="0" w:space="0" w:color="auto"/>
                <w:left w:val="none" w:sz="0" w:space="0" w:color="auto"/>
                <w:bottom w:val="none" w:sz="0" w:space="0" w:color="auto"/>
                <w:right w:val="none" w:sz="0" w:space="0" w:color="auto"/>
              </w:divBdr>
            </w:div>
          </w:divsChild>
        </w:div>
        <w:div w:id="1384210282">
          <w:marLeft w:val="0"/>
          <w:marRight w:val="0"/>
          <w:marTop w:val="0"/>
          <w:marBottom w:val="0"/>
          <w:divBdr>
            <w:top w:val="none" w:sz="0" w:space="0" w:color="auto"/>
            <w:left w:val="none" w:sz="0" w:space="0" w:color="auto"/>
            <w:bottom w:val="none" w:sz="0" w:space="0" w:color="auto"/>
            <w:right w:val="none" w:sz="0" w:space="0" w:color="auto"/>
          </w:divBdr>
          <w:divsChild>
            <w:div w:id="342822435">
              <w:marLeft w:val="0"/>
              <w:marRight w:val="0"/>
              <w:marTop w:val="0"/>
              <w:marBottom w:val="0"/>
              <w:divBdr>
                <w:top w:val="none" w:sz="0" w:space="0" w:color="auto"/>
                <w:left w:val="none" w:sz="0" w:space="0" w:color="auto"/>
                <w:bottom w:val="none" w:sz="0" w:space="0" w:color="auto"/>
                <w:right w:val="none" w:sz="0" w:space="0" w:color="auto"/>
              </w:divBdr>
            </w:div>
          </w:divsChild>
        </w:div>
        <w:div w:id="1384326069">
          <w:marLeft w:val="0"/>
          <w:marRight w:val="0"/>
          <w:marTop w:val="0"/>
          <w:marBottom w:val="0"/>
          <w:divBdr>
            <w:top w:val="none" w:sz="0" w:space="0" w:color="auto"/>
            <w:left w:val="none" w:sz="0" w:space="0" w:color="auto"/>
            <w:bottom w:val="none" w:sz="0" w:space="0" w:color="auto"/>
            <w:right w:val="none" w:sz="0" w:space="0" w:color="auto"/>
          </w:divBdr>
          <w:divsChild>
            <w:div w:id="1524396526">
              <w:marLeft w:val="0"/>
              <w:marRight w:val="0"/>
              <w:marTop w:val="0"/>
              <w:marBottom w:val="0"/>
              <w:divBdr>
                <w:top w:val="none" w:sz="0" w:space="0" w:color="auto"/>
                <w:left w:val="none" w:sz="0" w:space="0" w:color="auto"/>
                <w:bottom w:val="none" w:sz="0" w:space="0" w:color="auto"/>
                <w:right w:val="none" w:sz="0" w:space="0" w:color="auto"/>
              </w:divBdr>
            </w:div>
          </w:divsChild>
        </w:div>
        <w:div w:id="1384599492">
          <w:marLeft w:val="0"/>
          <w:marRight w:val="0"/>
          <w:marTop w:val="0"/>
          <w:marBottom w:val="0"/>
          <w:divBdr>
            <w:top w:val="none" w:sz="0" w:space="0" w:color="auto"/>
            <w:left w:val="none" w:sz="0" w:space="0" w:color="auto"/>
            <w:bottom w:val="none" w:sz="0" w:space="0" w:color="auto"/>
            <w:right w:val="none" w:sz="0" w:space="0" w:color="auto"/>
          </w:divBdr>
          <w:divsChild>
            <w:div w:id="675424818">
              <w:marLeft w:val="0"/>
              <w:marRight w:val="0"/>
              <w:marTop w:val="0"/>
              <w:marBottom w:val="0"/>
              <w:divBdr>
                <w:top w:val="none" w:sz="0" w:space="0" w:color="auto"/>
                <w:left w:val="none" w:sz="0" w:space="0" w:color="auto"/>
                <w:bottom w:val="none" w:sz="0" w:space="0" w:color="auto"/>
                <w:right w:val="none" w:sz="0" w:space="0" w:color="auto"/>
              </w:divBdr>
            </w:div>
          </w:divsChild>
        </w:div>
        <w:div w:id="1385256870">
          <w:marLeft w:val="0"/>
          <w:marRight w:val="0"/>
          <w:marTop w:val="0"/>
          <w:marBottom w:val="0"/>
          <w:divBdr>
            <w:top w:val="none" w:sz="0" w:space="0" w:color="auto"/>
            <w:left w:val="none" w:sz="0" w:space="0" w:color="auto"/>
            <w:bottom w:val="none" w:sz="0" w:space="0" w:color="auto"/>
            <w:right w:val="none" w:sz="0" w:space="0" w:color="auto"/>
          </w:divBdr>
          <w:divsChild>
            <w:div w:id="893587202">
              <w:marLeft w:val="0"/>
              <w:marRight w:val="0"/>
              <w:marTop w:val="0"/>
              <w:marBottom w:val="0"/>
              <w:divBdr>
                <w:top w:val="none" w:sz="0" w:space="0" w:color="auto"/>
                <w:left w:val="none" w:sz="0" w:space="0" w:color="auto"/>
                <w:bottom w:val="none" w:sz="0" w:space="0" w:color="auto"/>
                <w:right w:val="none" w:sz="0" w:space="0" w:color="auto"/>
              </w:divBdr>
            </w:div>
          </w:divsChild>
        </w:div>
        <w:div w:id="1385522475">
          <w:marLeft w:val="0"/>
          <w:marRight w:val="0"/>
          <w:marTop w:val="0"/>
          <w:marBottom w:val="0"/>
          <w:divBdr>
            <w:top w:val="none" w:sz="0" w:space="0" w:color="auto"/>
            <w:left w:val="none" w:sz="0" w:space="0" w:color="auto"/>
            <w:bottom w:val="none" w:sz="0" w:space="0" w:color="auto"/>
            <w:right w:val="none" w:sz="0" w:space="0" w:color="auto"/>
          </w:divBdr>
          <w:divsChild>
            <w:div w:id="1951886472">
              <w:marLeft w:val="0"/>
              <w:marRight w:val="0"/>
              <w:marTop w:val="0"/>
              <w:marBottom w:val="0"/>
              <w:divBdr>
                <w:top w:val="none" w:sz="0" w:space="0" w:color="auto"/>
                <w:left w:val="none" w:sz="0" w:space="0" w:color="auto"/>
                <w:bottom w:val="none" w:sz="0" w:space="0" w:color="auto"/>
                <w:right w:val="none" w:sz="0" w:space="0" w:color="auto"/>
              </w:divBdr>
            </w:div>
          </w:divsChild>
        </w:div>
        <w:div w:id="1385594516">
          <w:marLeft w:val="0"/>
          <w:marRight w:val="0"/>
          <w:marTop w:val="0"/>
          <w:marBottom w:val="0"/>
          <w:divBdr>
            <w:top w:val="none" w:sz="0" w:space="0" w:color="auto"/>
            <w:left w:val="none" w:sz="0" w:space="0" w:color="auto"/>
            <w:bottom w:val="none" w:sz="0" w:space="0" w:color="auto"/>
            <w:right w:val="none" w:sz="0" w:space="0" w:color="auto"/>
          </w:divBdr>
          <w:divsChild>
            <w:div w:id="310444064">
              <w:marLeft w:val="0"/>
              <w:marRight w:val="0"/>
              <w:marTop w:val="0"/>
              <w:marBottom w:val="0"/>
              <w:divBdr>
                <w:top w:val="none" w:sz="0" w:space="0" w:color="auto"/>
                <w:left w:val="none" w:sz="0" w:space="0" w:color="auto"/>
                <w:bottom w:val="none" w:sz="0" w:space="0" w:color="auto"/>
                <w:right w:val="none" w:sz="0" w:space="0" w:color="auto"/>
              </w:divBdr>
            </w:div>
          </w:divsChild>
        </w:div>
        <w:div w:id="1386636797">
          <w:marLeft w:val="0"/>
          <w:marRight w:val="0"/>
          <w:marTop w:val="0"/>
          <w:marBottom w:val="0"/>
          <w:divBdr>
            <w:top w:val="none" w:sz="0" w:space="0" w:color="auto"/>
            <w:left w:val="none" w:sz="0" w:space="0" w:color="auto"/>
            <w:bottom w:val="none" w:sz="0" w:space="0" w:color="auto"/>
            <w:right w:val="none" w:sz="0" w:space="0" w:color="auto"/>
          </w:divBdr>
          <w:divsChild>
            <w:div w:id="1658922389">
              <w:marLeft w:val="0"/>
              <w:marRight w:val="0"/>
              <w:marTop w:val="0"/>
              <w:marBottom w:val="0"/>
              <w:divBdr>
                <w:top w:val="none" w:sz="0" w:space="0" w:color="auto"/>
                <w:left w:val="none" w:sz="0" w:space="0" w:color="auto"/>
                <w:bottom w:val="none" w:sz="0" w:space="0" w:color="auto"/>
                <w:right w:val="none" w:sz="0" w:space="0" w:color="auto"/>
              </w:divBdr>
            </w:div>
          </w:divsChild>
        </w:div>
        <w:div w:id="1387797946">
          <w:marLeft w:val="0"/>
          <w:marRight w:val="0"/>
          <w:marTop w:val="0"/>
          <w:marBottom w:val="0"/>
          <w:divBdr>
            <w:top w:val="none" w:sz="0" w:space="0" w:color="auto"/>
            <w:left w:val="none" w:sz="0" w:space="0" w:color="auto"/>
            <w:bottom w:val="none" w:sz="0" w:space="0" w:color="auto"/>
            <w:right w:val="none" w:sz="0" w:space="0" w:color="auto"/>
          </w:divBdr>
          <w:divsChild>
            <w:div w:id="975180930">
              <w:marLeft w:val="0"/>
              <w:marRight w:val="0"/>
              <w:marTop w:val="0"/>
              <w:marBottom w:val="0"/>
              <w:divBdr>
                <w:top w:val="none" w:sz="0" w:space="0" w:color="auto"/>
                <w:left w:val="none" w:sz="0" w:space="0" w:color="auto"/>
                <w:bottom w:val="none" w:sz="0" w:space="0" w:color="auto"/>
                <w:right w:val="none" w:sz="0" w:space="0" w:color="auto"/>
              </w:divBdr>
            </w:div>
          </w:divsChild>
        </w:div>
        <w:div w:id="1389962796">
          <w:marLeft w:val="0"/>
          <w:marRight w:val="0"/>
          <w:marTop w:val="0"/>
          <w:marBottom w:val="0"/>
          <w:divBdr>
            <w:top w:val="none" w:sz="0" w:space="0" w:color="auto"/>
            <w:left w:val="none" w:sz="0" w:space="0" w:color="auto"/>
            <w:bottom w:val="none" w:sz="0" w:space="0" w:color="auto"/>
            <w:right w:val="none" w:sz="0" w:space="0" w:color="auto"/>
          </w:divBdr>
          <w:divsChild>
            <w:div w:id="102965162">
              <w:marLeft w:val="0"/>
              <w:marRight w:val="0"/>
              <w:marTop w:val="0"/>
              <w:marBottom w:val="0"/>
              <w:divBdr>
                <w:top w:val="none" w:sz="0" w:space="0" w:color="auto"/>
                <w:left w:val="none" w:sz="0" w:space="0" w:color="auto"/>
                <w:bottom w:val="none" w:sz="0" w:space="0" w:color="auto"/>
                <w:right w:val="none" w:sz="0" w:space="0" w:color="auto"/>
              </w:divBdr>
            </w:div>
          </w:divsChild>
        </w:div>
        <w:div w:id="1390230074">
          <w:marLeft w:val="0"/>
          <w:marRight w:val="0"/>
          <w:marTop w:val="0"/>
          <w:marBottom w:val="0"/>
          <w:divBdr>
            <w:top w:val="none" w:sz="0" w:space="0" w:color="auto"/>
            <w:left w:val="none" w:sz="0" w:space="0" w:color="auto"/>
            <w:bottom w:val="none" w:sz="0" w:space="0" w:color="auto"/>
            <w:right w:val="none" w:sz="0" w:space="0" w:color="auto"/>
          </w:divBdr>
          <w:divsChild>
            <w:div w:id="1979997202">
              <w:marLeft w:val="0"/>
              <w:marRight w:val="0"/>
              <w:marTop w:val="0"/>
              <w:marBottom w:val="0"/>
              <w:divBdr>
                <w:top w:val="none" w:sz="0" w:space="0" w:color="auto"/>
                <w:left w:val="none" w:sz="0" w:space="0" w:color="auto"/>
                <w:bottom w:val="none" w:sz="0" w:space="0" w:color="auto"/>
                <w:right w:val="none" w:sz="0" w:space="0" w:color="auto"/>
              </w:divBdr>
            </w:div>
          </w:divsChild>
        </w:div>
        <w:div w:id="1390419012">
          <w:marLeft w:val="0"/>
          <w:marRight w:val="0"/>
          <w:marTop w:val="0"/>
          <w:marBottom w:val="0"/>
          <w:divBdr>
            <w:top w:val="none" w:sz="0" w:space="0" w:color="auto"/>
            <w:left w:val="none" w:sz="0" w:space="0" w:color="auto"/>
            <w:bottom w:val="none" w:sz="0" w:space="0" w:color="auto"/>
            <w:right w:val="none" w:sz="0" w:space="0" w:color="auto"/>
          </w:divBdr>
          <w:divsChild>
            <w:div w:id="63645527">
              <w:marLeft w:val="0"/>
              <w:marRight w:val="0"/>
              <w:marTop w:val="0"/>
              <w:marBottom w:val="0"/>
              <w:divBdr>
                <w:top w:val="none" w:sz="0" w:space="0" w:color="auto"/>
                <w:left w:val="none" w:sz="0" w:space="0" w:color="auto"/>
                <w:bottom w:val="none" w:sz="0" w:space="0" w:color="auto"/>
                <w:right w:val="none" w:sz="0" w:space="0" w:color="auto"/>
              </w:divBdr>
            </w:div>
          </w:divsChild>
        </w:div>
        <w:div w:id="1390690581">
          <w:marLeft w:val="0"/>
          <w:marRight w:val="0"/>
          <w:marTop w:val="0"/>
          <w:marBottom w:val="0"/>
          <w:divBdr>
            <w:top w:val="none" w:sz="0" w:space="0" w:color="auto"/>
            <w:left w:val="none" w:sz="0" w:space="0" w:color="auto"/>
            <w:bottom w:val="none" w:sz="0" w:space="0" w:color="auto"/>
            <w:right w:val="none" w:sz="0" w:space="0" w:color="auto"/>
          </w:divBdr>
          <w:divsChild>
            <w:div w:id="1889880024">
              <w:marLeft w:val="0"/>
              <w:marRight w:val="0"/>
              <w:marTop w:val="0"/>
              <w:marBottom w:val="0"/>
              <w:divBdr>
                <w:top w:val="none" w:sz="0" w:space="0" w:color="auto"/>
                <w:left w:val="none" w:sz="0" w:space="0" w:color="auto"/>
                <w:bottom w:val="none" w:sz="0" w:space="0" w:color="auto"/>
                <w:right w:val="none" w:sz="0" w:space="0" w:color="auto"/>
              </w:divBdr>
            </w:div>
          </w:divsChild>
        </w:div>
        <w:div w:id="1391925739">
          <w:marLeft w:val="0"/>
          <w:marRight w:val="0"/>
          <w:marTop w:val="0"/>
          <w:marBottom w:val="0"/>
          <w:divBdr>
            <w:top w:val="none" w:sz="0" w:space="0" w:color="auto"/>
            <w:left w:val="none" w:sz="0" w:space="0" w:color="auto"/>
            <w:bottom w:val="none" w:sz="0" w:space="0" w:color="auto"/>
            <w:right w:val="none" w:sz="0" w:space="0" w:color="auto"/>
          </w:divBdr>
          <w:divsChild>
            <w:div w:id="1375231498">
              <w:marLeft w:val="0"/>
              <w:marRight w:val="0"/>
              <w:marTop w:val="0"/>
              <w:marBottom w:val="0"/>
              <w:divBdr>
                <w:top w:val="none" w:sz="0" w:space="0" w:color="auto"/>
                <w:left w:val="none" w:sz="0" w:space="0" w:color="auto"/>
                <w:bottom w:val="none" w:sz="0" w:space="0" w:color="auto"/>
                <w:right w:val="none" w:sz="0" w:space="0" w:color="auto"/>
              </w:divBdr>
            </w:div>
          </w:divsChild>
        </w:div>
        <w:div w:id="1393385394">
          <w:marLeft w:val="0"/>
          <w:marRight w:val="0"/>
          <w:marTop w:val="0"/>
          <w:marBottom w:val="0"/>
          <w:divBdr>
            <w:top w:val="none" w:sz="0" w:space="0" w:color="auto"/>
            <w:left w:val="none" w:sz="0" w:space="0" w:color="auto"/>
            <w:bottom w:val="none" w:sz="0" w:space="0" w:color="auto"/>
            <w:right w:val="none" w:sz="0" w:space="0" w:color="auto"/>
          </w:divBdr>
          <w:divsChild>
            <w:div w:id="1772046517">
              <w:marLeft w:val="0"/>
              <w:marRight w:val="0"/>
              <w:marTop w:val="0"/>
              <w:marBottom w:val="0"/>
              <w:divBdr>
                <w:top w:val="none" w:sz="0" w:space="0" w:color="auto"/>
                <w:left w:val="none" w:sz="0" w:space="0" w:color="auto"/>
                <w:bottom w:val="none" w:sz="0" w:space="0" w:color="auto"/>
                <w:right w:val="none" w:sz="0" w:space="0" w:color="auto"/>
              </w:divBdr>
            </w:div>
          </w:divsChild>
        </w:div>
        <w:div w:id="1393385987">
          <w:marLeft w:val="0"/>
          <w:marRight w:val="0"/>
          <w:marTop w:val="0"/>
          <w:marBottom w:val="0"/>
          <w:divBdr>
            <w:top w:val="none" w:sz="0" w:space="0" w:color="auto"/>
            <w:left w:val="none" w:sz="0" w:space="0" w:color="auto"/>
            <w:bottom w:val="none" w:sz="0" w:space="0" w:color="auto"/>
            <w:right w:val="none" w:sz="0" w:space="0" w:color="auto"/>
          </w:divBdr>
          <w:divsChild>
            <w:div w:id="579094495">
              <w:marLeft w:val="0"/>
              <w:marRight w:val="0"/>
              <w:marTop w:val="0"/>
              <w:marBottom w:val="0"/>
              <w:divBdr>
                <w:top w:val="none" w:sz="0" w:space="0" w:color="auto"/>
                <w:left w:val="none" w:sz="0" w:space="0" w:color="auto"/>
                <w:bottom w:val="none" w:sz="0" w:space="0" w:color="auto"/>
                <w:right w:val="none" w:sz="0" w:space="0" w:color="auto"/>
              </w:divBdr>
            </w:div>
          </w:divsChild>
        </w:div>
        <w:div w:id="1393695354">
          <w:marLeft w:val="0"/>
          <w:marRight w:val="0"/>
          <w:marTop w:val="0"/>
          <w:marBottom w:val="0"/>
          <w:divBdr>
            <w:top w:val="none" w:sz="0" w:space="0" w:color="auto"/>
            <w:left w:val="none" w:sz="0" w:space="0" w:color="auto"/>
            <w:bottom w:val="none" w:sz="0" w:space="0" w:color="auto"/>
            <w:right w:val="none" w:sz="0" w:space="0" w:color="auto"/>
          </w:divBdr>
          <w:divsChild>
            <w:div w:id="984627910">
              <w:marLeft w:val="0"/>
              <w:marRight w:val="0"/>
              <w:marTop w:val="0"/>
              <w:marBottom w:val="0"/>
              <w:divBdr>
                <w:top w:val="none" w:sz="0" w:space="0" w:color="auto"/>
                <w:left w:val="none" w:sz="0" w:space="0" w:color="auto"/>
                <w:bottom w:val="none" w:sz="0" w:space="0" w:color="auto"/>
                <w:right w:val="none" w:sz="0" w:space="0" w:color="auto"/>
              </w:divBdr>
            </w:div>
          </w:divsChild>
        </w:div>
        <w:div w:id="1394309160">
          <w:marLeft w:val="0"/>
          <w:marRight w:val="0"/>
          <w:marTop w:val="0"/>
          <w:marBottom w:val="0"/>
          <w:divBdr>
            <w:top w:val="none" w:sz="0" w:space="0" w:color="auto"/>
            <w:left w:val="none" w:sz="0" w:space="0" w:color="auto"/>
            <w:bottom w:val="none" w:sz="0" w:space="0" w:color="auto"/>
            <w:right w:val="none" w:sz="0" w:space="0" w:color="auto"/>
          </w:divBdr>
          <w:divsChild>
            <w:div w:id="769468834">
              <w:marLeft w:val="0"/>
              <w:marRight w:val="0"/>
              <w:marTop w:val="0"/>
              <w:marBottom w:val="0"/>
              <w:divBdr>
                <w:top w:val="none" w:sz="0" w:space="0" w:color="auto"/>
                <w:left w:val="none" w:sz="0" w:space="0" w:color="auto"/>
                <w:bottom w:val="none" w:sz="0" w:space="0" w:color="auto"/>
                <w:right w:val="none" w:sz="0" w:space="0" w:color="auto"/>
              </w:divBdr>
            </w:div>
          </w:divsChild>
        </w:div>
        <w:div w:id="1396313150">
          <w:marLeft w:val="0"/>
          <w:marRight w:val="0"/>
          <w:marTop w:val="0"/>
          <w:marBottom w:val="0"/>
          <w:divBdr>
            <w:top w:val="none" w:sz="0" w:space="0" w:color="auto"/>
            <w:left w:val="none" w:sz="0" w:space="0" w:color="auto"/>
            <w:bottom w:val="none" w:sz="0" w:space="0" w:color="auto"/>
            <w:right w:val="none" w:sz="0" w:space="0" w:color="auto"/>
          </w:divBdr>
          <w:divsChild>
            <w:div w:id="93601492">
              <w:marLeft w:val="0"/>
              <w:marRight w:val="0"/>
              <w:marTop w:val="0"/>
              <w:marBottom w:val="0"/>
              <w:divBdr>
                <w:top w:val="none" w:sz="0" w:space="0" w:color="auto"/>
                <w:left w:val="none" w:sz="0" w:space="0" w:color="auto"/>
                <w:bottom w:val="none" w:sz="0" w:space="0" w:color="auto"/>
                <w:right w:val="none" w:sz="0" w:space="0" w:color="auto"/>
              </w:divBdr>
            </w:div>
          </w:divsChild>
        </w:div>
        <w:div w:id="1396395162">
          <w:marLeft w:val="0"/>
          <w:marRight w:val="0"/>
          <w:marTop w:val="0"/>
          <w:marBottom w:val="0"/>
          <w:divBdr>
            <w:top w:val="none" w:sz="0" w:space="0" w:color="auto"/>
            <w:left w:val="none" w:sz="0" w:space="0" w:color="auto"/>
            <w:bottom w:val="none" w:sz="0" w:space="0" w:color="auto"/>
            <w:right w:val="none" w:sz="0" w:space="0" w:color="auto"/>
          </w:divBdr>
          <w:divsChild>
            <w:div w:id="270742203">
              <w:marLeft w:val="0"/>
              <w:marRight w:val="0"/>
              <w:marTop w:val="0"/>
              <w:marBottom w:val="0"/>
              <w:divBdr>
                <w:top w:val="none" w:sz="0" w:space="0" w:color="auto"/>
                <w:left w:val="none" w:sz="0" w:space="0" w:color="auto"/>
                <w:bottom w:val="none" w:sz="0" w:space="0" w:color="auto"/>
                <w:right w:val="none" w:sz="0" w:space="0" w:color="auto"/>
              </w:divBdr>
            </w:div>
          </w:divsChild>
        </w:div>
        <w:div w:id="1399354050">
          <w:marLeft w:val="0"/>
          <w:marRight w:val="0"/>
          <w:marTop w:val="0"/>
          <w:marBottom w:val="0"/>
          <w:divBdr>
            <w:top w:val="none" w:sz="0" w:space="0" w:color="auto"/>
            <w:left w:val="none" w:sz="0" w:space="0" w:color="auto"/>
            <w:bottom w:val="none" w:sz="0" w:space="0" w:color="auto"/>
            <w:right w:val="none" w:sz="0" w:space="0" w:color="auto"/>
          </w:divBdr>
          <w:divsChild>
            <w:div w:id="1430539652">
              <w:marLeft w:val="0"/>
              <w:marRight w:val="0"/>
              <w:marTop w:val="0"/>
              <w:marBottom w:val="0"/>
              <w:divBdr>
                <w:top w:val="none" w:sz="0" w:space="0" w:color="auto"/>
                <w:left w:val="none" w:sz="0" w:space="0" w:color="auto"/>
                <w:bottom w:val="none" w:sz="0" w:space="0" w:color="auto"/>
                <w:right w:val="none" w:sz="0" w:space="0" w:color="auto"/>
              </w:divBdr>
            </w:div>
          </w:divsChild>
        </w:div>
        <w:div w:id="1400128734">
          <w:marLeft w:val="0"/>
          <w:marRight w:val="0"/>
          <w:marTop w:val="0"/>
          <w:marBottom w:val="0"/>
          <w:divBdr>
            <w:top w:val="none" w:sz="0" w:space="0" w:color="auto"/>
            <w:left w:val="none" w:sz="0" w:space="0" w:color="auto"/>
            <w:bottom w:val="none" w:sz="0" w:space="0" w:color="auto"/>
            <w:right w:val="none" w:sz="0" w:space="0" w:color="auto"/>
          </w:divBdr>
          <w:divsChild>
            <w:div w:id="1931542623">
              <w:marLeft w:val="0"/>
              <w:marRight w:val="0"/>
              <w:marTop w:val="0"/>
              <w:marBottom w:val="0"/>
              <w:divBdr>
                <w:top w:val="none" w:sz="0" w:space="0" w:color="auto"/>
                <w:left w:val="none" w:sz="0" w:space="0" w:color="auto"/>
                <w:bottom w:val="none" w:sz="0" w:space="0" w:color="auto"/>
                <w:right w:val="none" w:sz="0" w:space="0" w:color="auto"/>
              </w:divBdr>
            </w:div>
          </w:divsChild>
        </w:div>
        <w:div w:id="1400640614">
          <w:marLeft w:val="0"/>
          <w:marRight w:val="0"/>
          <w:marTop w:val="0"/>
          <w:marBottom w:val="0"/>
          <w:divBdr>
            <w:top w:val="none" w:sz="0" w:space="0" w:color="auto"/>
            <w:left w:val="none" w:sz="0" w:space="0" w:color="auto"/>
            <w:bottom w:val="none" w:sz="0" w:space="0" w:color="auto"/>
            <w:right w:val="none" w:sz="0" w:space="0" w:color="auto"/>
          </w:divBdr>
          <w:divsChild>
            <w:div w:id="45951965">
              <w:marLeft w:val="0"/>
              <w:marRight w:val="0"/>
              <w:marTop w:val="0"/>
              <w:marBottom w:val="0"/>
              <w:divBdr>
                <w:top w:val="none" w:sz="0" w:space="0" w:color="auto"/>
                <w:left w:val="none" w:sz="0" w:space="0" w:color="auto"/>
                <w:bottom w:val="none" w:sz="0" w:space="0" w:color="auto"/>
                <w:right w:val="none" w:sz="0" w:space="0" w:color="auto"/>
              </w:divBdr>
            </w:div>
          </w:divsChild>
        </w:div>
        <w:div w:id="1402484205">
          <w:marLeft w:val="0"/>
          <w:marRight w:val="0"/>
          <w:marTop w:val="0"/>
          <w:marBottom w:val="0"/>
          <w:divBdr>
            <w:top w:val="none" w:sz="0" w:space="0" w:color="auto"/>
            <w:left w:val="none" w:sz="0" w:space="0" w:color="auto"/>
            <w:bottom w:val="none" w:sz="0" w:space="0" w:color="auto"/>
            <w:right w:val="none" w:sz="0" w:space="0" w:color="auto"/>
          </w:divBdr>
          <w:divsChild>
            <w:div w:id="682174102">
              <w:marLeft w:val="0"/>
              <w:marRight w:val="0"/>
              <w:marTop w:val="0"/>
              <w:marBottom w:val="0"/>
              <w:divBdr>
                <w:top w:val="none" w:sz="0" w:space="0" w:color="auto"/>
                <w:left w:val="none" w:sz="0" w:space="0" w:color="auto"/>
                <w:bottom w:val="none" w:sz="0" w:space="0" w:color="auto"/>
                <w:right w:val="none" w:sz="0" w:space="0" w:color="auto"/>
              </w:divBdr>
            </w:div>
          </w:divsChild>
        </w:div>
        <w:div w:id="1403142216">
          <w:marLeft w:val="0"/>
          <w:marRight w:val="0"/>
          <w:marTop w:val="0"/>
          <w:marBottom w:val="0"/>
          <w:divBdr>
            <w:top w:val="none" w:sz="0" w:space="0" w:color="auto"/>
            <w:left w:val="none" w:sz="0" w:space="0" w:color="auto"/>
            <w:bottom w:val="none" w:sz="0" w:space="0" w:color="auto"/>
            <w:right w:val="none" w:sz="0" w:space="0" w:color="auto"/>
          </w:divBdr>
          <w:divsChild>
            <w:div w:id="1995445558">
              <w:marLeft w:val="0"/>
              <w:marRight w:val="0"/>
              <w:marTop w:val="0"/>
              <w:marBottom w:val="0"/>
              <w:divBdr>
                <w:top w:val="none" w:sz="0" w:space="0" w:color="auto"/>
                <w:left w:val="none" w:sz="0" w:space="0" w:color="auto"/>
                <w:bottom w:val="none" w:sz="0" w:space="0" w:color="auto"/>
                <w:right w:val="none" w:sz="0" w:space="0" w:color="auto"/>
              </w:divBdr>
            </w:div>
          </w:divsChild>
        </w:div>
        <w:div w:id="1405101496">
          <w:marLeft w:val="0"/>
          <w:marRight w:val="0"/>
          <w:marTop w:val="0"/>
          <w:marBottom w:val="0"/>
          <w:divBdr>
            <w:top w:val="none" w:sz="0" w:space="0" w:color="auto"/>
            <w:left w:val="none" w:sz="0" w:space="0" w:color="auto"/>
            <w:bottom w:val="none" w:sz="0" w:space="0" w:color="auto"/>
            <w:right w:val="none" w:sz="0" w:space="0" w:color="auto"/>
          </w:divBdr>
          <w:divsChild>
            <w:div w:id="1607611551">
              <w:marLeft w:val="0"/>
              <w:marRight w:val="0"/>
              <w:marTop w:val="0"/>
              <w:marBottom w:val="0"/>
              <w:divBdr>
                <w:top w:val="none" w:sz="0" w:space="0" w:color="auto"/>
                <w:left w:val="none" w:sz="0" w:space="0" w:color="auto"/>
                <w:bottom w:val="none" w:sz="0" w:space="0" w:color="auto"/>
                <w:right w:val="none" w:sz="0" w:space="0" w:color="auto"/>
              </w:divBdr>
            </w:div>
          </w:divsChild>
        </w:div>
        <w:div w:id="1405371719">
          <w:marLeft w:val="0"/>
          <w:marRight w:val="0"/>
          <w:marTop w:val="0"/>
          <w:marBottom w:val="0"/>
          <w:divBdr>
            <w:top w:val="none" w:sz="0" w:space="0" w:color="auto"/>
            <w:left w:val="none" w:sz="0" w:space="0" w:color="auto"/>
            <w:bottom w:val="none" w:sz="0" w:space="0" w:color="auto"/>
            <w:right w:val="none" w:sz="0" w:space="0" w:color="auto"/>
          </w:divBdr>
          <w:divsChild>
            <w:div w:id="966207223">
              <w:marLeft w:val="0"/>
              <w:marRight w:val="0"/>
              <w:marTop w:val="0"/>
              <w:marBottom w:val="0"/>
              <w:divBdr>
                <w:top w:val="none" w:sz="0" w:space="0" w:color="auto"/>
                <w:left w:val="none" w:sz="0" w:space="0" w:color="auto"/>
                <w:bottom w:val="none" w:sz="0" w:space="0" w:color="auto"/>
                <w:right w:val="none" w:sz="0" w:space="0" w:color="auto"/>
              </w:divBdr>
            </w:div>
          </w:divsChild>
        </w:div>
        <w:div w:id="1406564492">
          <w:marLeft w:val="0"/>
          <w:marRight w:val="0"/>
          <w:marTop w:val="0"/>
          <w:marBottom w:val="0"/>
          <w:divBdr>
            <w:top w:val="none" w:sz="0" w:space="0" w:color="auto"/>
            <w:left w:val="none" w:sz="0" w:space="0" w:color="auto"/>
            <w:bottom w:val="none" w:sz="0" w:space="0" w:color="auto"/>
            <w:right w:val="none" w:sz="0" w:space="0" w:color="auto"/>
          </w:divBdr>
          <w:divsChild>
            <w:div w:id="1395348034">
              <w:marLeft w:val="0"/>
              <w:marRight w:val="0"/>
              <w:marTop w:val="0"/>
              <w:marBottom w:val="0"/>
              <w:divBdr>
                <w:top w:val="none" w:sz="0" w:space="0" w:color="auto"/>
                <w:left w:val="none" w:sz="0" w:space="0" w:color="auto"/>
                <w:bottom w:val="none" w:sz="0" w:space="0" w:color="auto"/>
                <w:right w:val="none" w:sz="0" w:space="0" w:color="auto"/>
              </w:divBdr>
            </w:div>
          </w:divsChild>
        </w:div>
        <w:div w:id="1408067306">
          <w:marLeft w:val="0"/>
          <w:marRight w:val="0"/>
          <w:marTop w:val="0"/>
          <w:marBottom w:val="0"/>
          <w:divBdr>
            <w:top w:val="none" w:sz="0" w:space="0" w:color="auto"/>
            <w:left w:val="none" w:sz="0" w:space="0" w:color="auto"/>
            <w:bottom w:val="none" w:sz="0" w:space="0" w:color="auto"/>
            <w:right w:val="none" w:sz="0" w:space="0" w:color="auto"/>
          </w:divBdr>
          <w:divsChild>
            <w:div w:id="1348943812">
              <w:marLeft w:val="0"/>
              <w:marRight w:val="0"/>
              <w:marTop w:val="0"/>
              <w:marBottom w:val="0"/>
              <w:divBdr>
                <w:top w:val="none" w:sz="0" w:space="0" w:color="auto"/>
                <w:left w:val="none" w:sz="0" w:space="0" w:color="auto"/>
                <w:bottom w:val="none" w:sz="0" w:space="0" w:color="auto"/>
                <w:right w:val="none" w:sz="0" w:space="0" w:color="auto"/>
              </w:divBdr>
            </w:div>
          </w:divsChild>
        </w:div>
        <w:div w:id="1409694370">
          <w:marLeft w:val="0"/>
          <w:marRight w:val="0"/>
          <w:marTop w:val="0"/>
          <w:marBottom w:val="0"/>
          <w:divBdr>
            <w:top w:val="none" w:sz="0" w:space="0" w:color="auto"/>
            <w:left w:val="none" w:sz="0" w:space="0" w:color="auto"/>
            <w:bottom w:val="none" w:sz="0" w:space="0" w:color="auto"/>
            <w:right w:val="none" w:sz="0" w:space="0" w:color="auto"/>
          </w:divBdr>
          <w:divsChild>
            <w:div w:id="1684894914">
              <w:marLeft w:val="0"/>
              <w:marRight w:val="0"/>
              <w:marTop w:val="0"/>
              <w:marBottom w:val="0"/>
              <w:divBdr>
                <w:top w:val="none" w:sz="0" w:space="0" w:color="auto"/>
                <w:left w:val="none" w:sz="0" w:space="0" w:color="auto"/>
                <w:bottom w:val="none" w:sz="0" w:space="0" w:color="auto"/>
                <w:right w:val="none" w:sz="0" w:space="0" w:color="auto"/>
              </w:divBdr>
            </w:div>
          </w:divsChild>
        </w:div>
        <w:div w:id="1410346961">
          <w:marLeft w:val="0"/>
          <w:marRight w:val="0"/>
          <w:marTop w:val="0"/>
          <w:marBottom w:val="0"/>
          <w:divBdr>
            <w:top w:val="none" w:sz="0" w:space="0" w:color="auto"/>
            <w:left w:val="none" w:sz="0" w:space="0" w:color="auto"/>
            <w:bottom w:val="none" w:sz="0" w:space="0" w:color="auto"/>
            <w:right w:val="none" w:sz="0" w:space="0" w:color="auto"/>
          </w:divBdr>
          <w:divsChild>
            <w:div w:id="1940211869">
              <w:marLeft w:val="0"/>
              <w:marRight w:val="0"/>
              <w:marTop w:val="0"/>
              <w:marBottom w:val="0"/>
              <w:divBdr>
                <w:top w:val="none" w:sz="0" w:space="0" w:color="auto"/>
                <w:left w:val="none" w:sz="0" w:space="0" w:color="auto"/>
                <w:bottom w:val="none" w:sz="0" w:space="0" w:color="auto"/>
                <w:right w:val="none" w:sz="0" w:space="0" w:color="auto"/>
              </w:divBdr>
            </w:div>
          </w:divsChild>
        </w:div>
        <w:div w:id="1410730144">
          <w:marLeft w:val="0"/>
          <w:marRight w:val="0"/>
          <w:marTop w:val="0"/>
          <w:marBottom w:val="0"/>
          <w:divBdr>
            <w:top w:val="none" w:sz="0" w:space="0" w:color="auto"/>
            <w:left w:val="none" w:sz="0" w:space="0" w:color="auto"/>
            <w:bottom w:val="none" w:sz="0" w:space="0" w:color="auto"/>
            <w:right w:val="none" w:sz="0" w:space="0" w:color="auto"/>
          </w:divBdr>
          <w:divsChild>
            <w:div w:id="739251300">
              <w:marLeft w:val="0"/>
              <w:marRight w:val="0"/>
              <w:marTop w:val="0"/>
              <w:marBottom w:val="0"/>
              <w:divBdr>
                <w:top w:val="none" w:sz="0" w:space="0" w:color="auto"/>
                <w:left w:val="none" w:sz="0" w:space="0" w:color="auto"/>
                <w:bottom w:val="none" w:sz="0" w:space="0" w:color="auto"/>
                <w:right w:val="none" w:sz="0" w:space="0" w:color="auto"/>
              </w:divBdr>
            </w:div>
          </w:divsChild>
        </w:div>
        <w:div w:id="1414937063">
          <w:marLeft w:val="0"/>
          <w:marRight w:val="0"/>
          <w:marTop w:val="0"/>
          <w:marBottom w:val="0"/>
          <w:divBdr>
            <w:top w:val="none" w:sz="0" w:space="0" w:color="auto"/>
            <w:left w:val="none" w:sz="0" w:space="0" w:color="auto"/>
            <w:bottom w:val="none" w:sz="0" w:space="0" w:color="auto"/>
            <w:right w:val="none" w:sz="0" w:space="0" w:color="auto"/>
          </w:divBdr>
          <w:divsChild>
            <w:div w:id="1921913596">
              <w:marLeft w:val="0"/>
              <w:marRight w:val="0"/>
              <w:marTop w:val="0"/>
              <w:marBottom w:val="0"/>
              <w:divBdr>
                <w:top w:val="none" w:sz="0" w:space="0" w:color="auto"/>
                <w:left w:val="none" w:sz="0" w:space="0" w:color="auto"/>
                <w:bottom w:val="none" w:sz="0" w:space="0" w:color="auto"/>
                <w:right w:val="none" w:sz="0" w:space="0" w:color="auto"/>
              </w:divBdr>
            </w:div>
          </w:divsChild>
        </w:div>
        <w:div w:id="1415937631">
          <w:marLeft w:val="0"/>
          <w:marRight w:val="0"/>
          <w:marTop w:val="0"/>
          <w:marBottom w:val="0"/>
          <w:divBdr>
            <w:top w:val="none" w:sz="0" w:space="0" w:color="auto"/>
            <w:left w:val="none" w:sz="0" w:space="0" w:color="auto"/>
            <w:bottom w:val="none" w:sz="0" w:space="0" w:color="auto"/>
            <w:right w:val="none" w:sz="0" w:space="0" w:color="auto"/>
          </w:divBdr>
          <w:divsChild>
            <w:div w:id="2134053721">
              <w:marLeft w:val="0"/>
              <w:marRight w:val="0"/>
              <w:marTop w:val="0"/>
              <w:marBottom w:val="0"/>
              <w:divBdr>
                <w:top w:val="none" w:sz="0" w:space="0" w:color="auto"/>
                <w:left w:val="none" w:sz="0" w:space="0" w:color="auto"/>
                <w:bottom w:val="none" w:sz="0" w:space="0" w:color="auto"/>
                <w:right w:val="none" w:sz="0" w:space="0" w:color="auto"/>
              </w:divBdr>
            </w:div>
          </w:divsChild>
        </w:div>
        <w:div w:id="1416054289">
          <w:marLeft w:val="0"/>
          <w:marRight w:val="0"/>
          <w:marTop w:val="0"/>
          <w:marBottom w:val="0"/>
          <w:divBdr>
            <w:top w:val="none" w:sz="0" w:space="0" w:color="auto"/>
            <w:left w:val="none" w:sz="0" w:space="0" w:color="auto"/>
            <w:bottom w:val="none" w:sz="0" w:space="0" w:color="auto"/>
            <w:right w:val="none" w:sz="0" w:space="0" w:color="auto"/>
          </w:divBdr>
          <w:divsChild>
            <w:div w:id="1867868863">
              <w:marLeft w:val="0"/>
              <w:marRight w:val="0"/>
              <w:marTop w:val="0"/>
              <w:marBottom w:val="0"/>
              <w:divBdr>
                <w:top w:val="none" w:sz="0" w:space="0" w:color="auto"/>
                <w:left w:val="none" w:sz="0" w:space="0" w:color="auto"/>
                <w:bottom w:val="none" w:sz="0" w:space="0" w:color="auto"/>
                <w:right w:val="none" w:sz="0" w:space="0" w:color="auto"/>
              </w:divBdr>
            </w:div>
          </w:divsChild>
        </w:div>
        <w:div w:id="1416393868">
          <w:marLeft w:val="0"/>
          <w:marRight w:val="0"/>
          <w:marTop w:val="0"/>
          <w:marBottom w:val="0"/>
          <w:divBdr>
            <w:top w:val="none" w:sz="0" w:space="0" w:color="auto"/>
            <w:left w:val="none" w:sz="0" w:space="0" w:color="auto"/>
            <w:bottom w:val="none" w:sz="0" w:space="0" w:color="auto"/>
            <w:right w:val="none" w:sz="0" w:space="0" w:color="auto"/>
          </w:divBdr>
          <w:divsChild>
            <w:div w:id="1508204539">
              <w:marLeft w:val="0"/>
              <w:marRight w:val="0"/>
              <w:marTop w:val="0"/>
              <w:marBottom w:val="0"/>
              <w:divBdr>
                <w:top w:val="none" w:sz="0" w:space="0" w:color="auto"/>
                <w:left w:val="none" w:sz="0" w:space="0" w:color="auto"/>
                <w:bottom w:val="none" w:sz="0" w:space="0" w:color="auto"/>
                <w:right w:val="none" w:sz="0" w:space="0" w:color="auto"/>
              </w:divBdr>
            </w:div>
          </w:divsChild>
        </w:div>
        <w:div w:id="1417046614">
          <w:marLeft w:val="0"/>
          <w:marRight w:val="0"/>
          <w:marTop w:val="0"/>
          <w:marBottom w:val="0"/>
          <w:divBdr>
            <w:top w:val="none" w:sz="0" w:space="0" w:color="auto"/>
            <w:left w:val="none" w:sz="0" w:space="0" w:color="auto"/>
            <w:bottom w:val="none" w:sz="0" w:space="0" w:color="auto"/>
            <w:right w:val="none" w:sz="0" w:space="0" w:color="auto"/>
          </w:divBdr>
          <w:divsChild>
            <w:div w:id="1520199029">
              <w:marLeft w:val="0"/>
              <w:marRight w:val="0"/>
              <w:marTop w:val="0"/>
              <w:marBottom w:val="0"/>
              <w:divBdr>
                <w:top w:val="none" w:sz="0" w:space="0" w:color="auto"/>
                <w:left w:val="none" w:sz="0" w:space="0" w:color="auto"/>
                <w:bottom w:val="none" w:sz="0" w:space="0" w:color="auto"/>
                <w:right w:val="none" w:sz="0" w:space="0" w:color="auto"/>
              </w:divBdr>
            </w:div>
          </w:divsChild>
        </w:div>
        <w:div w:id="1419909971">
          <w:marLeft w:val="0"/>
          <w:marRight w:val="0"/>
          <w:marTop w:val="0"/>
          <w:marBottom w:val="0"/>
          <w:divBdr>
            <w:top w:val="none" w:sz="0" w:space="0" w:color="auto"/>
            <w:left w:val="none" w:sz="0" w:space="0" w:color="auto"/>
            <w:bottom w:val="none" w:sz="0" w:space="0" w:color="auto"/>
            <w:right w:val="none" w:sz="0" w:space="0" w:color="auto"/>
          </w:divBdr>
          <w:divsChild>
            <w:div w:id="825170678">
              <w:marLeft w:val="0"/>
              <w:marRight w:val="0"/>
              <w:marTop w:val="0"/>
              <w:marBottom w:val="0"/>
              <w:divBdr>
                <w:top w:val="none" w:sz="0" w:space="0" w:color="auto"/>
                <w:left w:val="none" w:sz="0" w:space="0" w:color="auto"/>
                <w:bottom w:val="none" w:sz="0" w:space="0" w:color="auto"/>
                <w:right w:val="none" w:sz="0" w:space="0" w:color="auto"/>
              </w:divBdr>
            </w:div>
          </w:divsChild>
        </w:div>
        <w:div w:id="1426221631">
          <w:marLeft w:val="0"/>
          <w:marRight w:val="0"/>
          <w:marTop w:val="0"/>
          <w:marBottom w:val="0"/>
          <w:divBdr>
            <w:top w:val="none" w:sz="0" w:space="0" w:color="auto"/>
            <w:left w:val="none" w:sz="0" w:space="0" w:color="auto"/>
            <w:bottom w:val="none" w:sz="0" w:space="0" w:color="auto"/>
            <w:right w:val="none" w:sz="0" w:space="0" w:color="auto"/>
          </w:divBdr>
          <w:divsChild>
            <w:div w:id="726759171">
              <w:marLeft w:val="0"/>
              <w:marRight w:val="0"/>
              <w:marTop w:val="0"/>
              <w:marBottom w:val="0"/>
              <w:divBdr>
                <w:top w:val="none" w:sz="0" w:space="0" w:color="auto"/>
                <w:left w:val="none" w:sz="0" w:space="0" w:color="auto"/>
                <w:bottom w:val="none" w:sz="0" w:space="0" w:color="auto"/>
                <w:right w:val="none" w:sz="0" w:space="0" w:color="auto"/>
              </w:divBdr>
            </w:div>
          </w:divsChild>
        </w:div>
        <w:div w:id="1429156061">
          <w:marLeft w:val="0"/>
          <w:marRight w:val="0"/>
          <w:marTop w:val="0"/>
          <w:marBottom w:val="0"/>
          <w:divBdr>
            <w:top w:val="none" w:sz="0" w:space="0" w:color="auto"/>
            <w:left w:val="none" w:sz="0" w:space="0" w:color="auto"/>
            <w:bottom w:val="none" w:sz="0" w:space="0" w:color="auto"/>
            <w:right w:val="none" w:sz="0" w:space="0" w:color="auto"/>
          </w:divBdr>
          <w:divsChild>
            <w:div w:id="903220857">
              <w:marLeft w:val="0"/>
              <w:marRight w:val="0"/>
              <w:marTop w:val="0"/>
              <w:marBottom w:val="0"/>
              <w:divBdr>
                <w:top w:val="none" w:sz="0" w:space="0" w:color="auto"/>
                <w:left w:val="none" w:sz="0" w:space="0" w:color="auto"/>
                <w:bottom w:val="none" w:sz="0" w:space="0" w:color="auto"/>
                <w:right w:val="none" w:sz="0" w:space="0" w:color="auto"/>
              </w:divBdr>
            </w:div>
          </w:divsChild>
        </w:div>
        <w:div w:id="1429277565">
          <w:marLeft w:val="0"/>
          <w:marRight w:val="0"/>
          <w:marTop w:val="0"/>
          <w:marBottom w:val="0"/>
          <w:divBdr>
            <w:top w:val="none" w:sz="0" w:space="0" w:color="auto"/>
            <w:left w:val="none" w:sz="0" w:space="0" w:color="auto"/>
            <w:bottom w:val="none" w:sz="0" w:space="0" w:color="auto"/>
            <w:right w:val="none" w:sz="0" w:space="0" w:color="auto"/>
          </w:divBdr>
          <w:divsChild>
            <w:div w:id="1932884773">
              <w:marLeft w:val="0"/>
              <w:marRight w:val="0"/>
              <w:marTop w:val="0"/>
              <w:marBottom w:val="0"/>
              <w:divBdr>
                <w:top w:val="none" w:sz="0" w:space="0" w:color="auto"/>
                <w:left w:val="none" w:sz="0" w:space="0" w:color="auto"/>
                <w:bottom w:val="none" w:sz="0" w:space="0" w:color="auto"/>
                <w:right w:val="none" w:sz="0" w:space="0" w:color="auto"/>
              </w:divBdr>
            </w:div>
          </w:divsChild>
        </w:div>
        <w:div w:id="1429736625">
          <w:marLeft w:val="0"/>
          <w:marRight w:val="0"/>
          <w:marTop w:val="0"/>
          <w:marBottom w:val="0"/>
          <w:divBdr>
            <w:top w:val="none" w:sz="0" w:space="0" w:color="auto"/>
            <w:left w:val="none" w:sz="0" w:space="0" w:color="auto"/>
            <w:bottom w:val="none" w:sz="0" w:space="0" w:color="auto"/>
            <w:right w:val="none" w:sz="0" w:space="0" w:color="auto"/>
          </w:divBdr>
          <w:divsChild>
            <w:div w:id="351037683">
              <w:marLeft w:val="0"/>
              <w:marRight w:val="0"/>
              <w:marTop w:val="0"/>
              <w:marBottom w:val="0"/>
              <w:divBdr>
                <w:top w:val="none" w:sz="0" w:space="0" w:color="auto"/>
                <w:left w:val="none" w:sz="0" w:space="0" w:color="auto"/>
                <w:bottom w:val="none" w:sz="0" w:space="0" w:color="auto"/>
                <w:right w:val="none" w:sz="0" w:space="0" w:color="auto"/>
              </w:divBdr>
            </w:div>
          </w:divsChild>
        </w:div>
        <w:div w:id="1430009890">
          <w:marLeft w:val="0"/>
          <w:marRight w:val="0"/>
          <w:marTop w:val="0"/>
          <w:marBottom w:val="0"/>
          <w:divBdr>
            <w:top w:val="none" w:sz="0" w:space="0" w:color="auto"/>
            <w:left w:val="none" w:sz="0" w:space="0" w:color="auto"/>
            <w:bottom w:val="none" w:sz="0" w:space="0" w:color="auto"/>
            <w:right w:val="none" w:sz="0" w:space="0" w:color="auto"/>
          </w:divBdr>
          <w:divsChild>
            <w:div w:id="237249447">
              <w:marLeft w:val="0"/>
              <w:marRight w:val="0"/>
              <w:marTop w:val="0"/>
              <w:marBottom w:val="0"/>
              <w:divBdr>
                <w:top w:val="none" w:sz="0" w:space="0" w:color="auto"/>
                <w:left w:val="none" w:sz="0" w:space="0" w:color="auto"/>
                <w:bottom w:val="none" w:sz="0" w:space="0" w:color="auto"/>
                <w:right w:val="none" w:sz="0" w:space="0" w:color="auto"/>
              </w:divBdr>
            </w:div>
          </w:divsChild>
        </w:div>
        <w:div w:id="1430858593">
          <w:marLeft w:val="0"/>
          <w:marRight w:val="0"/>
          <w:marTop w:val="0"/>
          <w:marBottom w:val="0"/>
          <w:divBdr>
            <w:top w:val="none" w:sz="0" w:space="0" w:color="auto"/>
            <w:left w:val="none" w:sz="0" w:space="0" w:color="auto"/>
            <w:bottom w:val="none" w:sz="0" w:space="0" w:color="auto"/>
            <w:right w:val="none" w:sz="0" w:space="0" w:color="auto"/>
          </w:divBdr>
          <w:divsChild>
            <w:div w:id="1961721373">
              <w:marLeft w:val="0"/>
              <w:marRight w:val="0"/>
              <w:marTop w:val="0"/>
              <w:marBottom w:val="0"/>
              <w:divBdr>
                <w:top w:val="none" w:sz="0" w:space="0" w:color="auto"/>
                <w:left w:val="none" w:sz="0" w:space="0" w:color="auto"/>
                <w:bottom w:val="none" w:sz="0" w:space="0" w:color="auto"/>
                <w:right w:val="none" w:sz="0" w:space="0" w:color="auto"/>
              </w:divBdr>
            </w:div>
          </w:divsChild>
        </w:div>
        <w:div w:id="1431583192">
          <w:marLeft w:val="0"/>
          <w:marRight w:val="0"/>
          <w:marTop w:val="0"/>
          <w:marBottom w:val="0"/>
          <w:divBdr>
            <w:top w:val="none" w:sz="0" w:space="0" w:color="auto"/>
            <w:left w:val="none" w:sz="0" w:space="0" w:color="auto"/>
            <w:bottom w:val="none" w:sz="0" w:space="0" w:color="auto"/>
            <w:right w:val="none" w:sz="0" w:space="0" w:color="auto"/>
          </w:divBdr>
          <w:divsChild>
            <w:div w:id="1681008008">
              <w:marLeft w:val="0"/>
              <w:marRight w:val="0"/>
              <w:marTop w:val="0"/>
              <w:marBottom w:val="0"/>
              <w:divBdr>
                <w:top w:val="none" w:sz="0" w:space="0" w:color="auto"/>
                <w:left w:val="none" w:sz="0" w:space="0" w:color="auto"/>
                <w:bottom w:val="none" w:sz="0" w:space="0" w:color="auto"/>
                <w:right w:val="none" w:sz="0" w:space="0" w:color="auto"/>
              </w:divBdr>
            </w:div>
          </w:divsChild>
        </w:div>
        <w:div w:id="1434008805">
          <w:marLeft w:val="0"/>
          <w:marRight w:val="0"/>
          <w:marTop w:val="0"/>
          <w:marBottom w:val="0"/>
          <w:divBdr>
            <w:top w:val="none" w:sz="0" w:space="0" w:color="auto"/>
            <w:left w:val="none" w:sz="0" w:space="0" w:color="auto"/>
            <w:bottom w:val="none" w:sz="0" w:space="0" w:color="auto"/>
            <w:right w:val="none" w:sz="0" w:space="0" w:color="auto"/>
          </w:divBdr>
          <w:divsChild>
            <w:div w:id="851603873">
              <w:marLeft w:val="0"/>
              <w:marRight w:val="0"/>
              <w:marTop w:val="0"/>
              <w:marBottom w:val="0"/>
              <w:divBdr>
                <w:top w:val="none" w:sz="0" w:space="0" w:color="auto"/>
                <w:left w:val="none" w:sz="0" w:space="0" w:color="auto"/>
                <w:bottom w:val="none" w:sz="0" w:space="0" w:color="auto"/>
                <w:right w:val="none" w:sz="0" w:space="0" w:color="auto"/>
              </w:divBdr>
            </w:div>
          </w:divsChild>
        </w:div>
        <w:div w:id="1435444121">
          <w:marLeft w:val="0"/>
          <w:marRight w:val="0"/>
          <w:marTop w:val="0"/>
          <w:marBottom w:val="0"/>
          <w:divBdr>
            <w:top w:val="none" w:sz="0" w:space="0" w:color="auto"/>
            <w:left w:val="none" w:sz="0" w:space="0" w:color="auto"/>
            <w:bottom w:val="none" w:sz="0" w:space="0" w:color="auto"/>
            <w:right w:val="none" w:sz="0" w:space="0" w:color="auto"/>
          </w:divBdr>
          <w:divsChild>
            <w:div w:id="565722212">
              <w:marLeft w:val="0"/>
              <w:marRight w:val="0"/>
              <w:marTop w:val="0"/>
              <w:marBottom w:val="0"/>
              <w:divBdr>
                <w:top w:val="none" w:sz="0" w:space="0" w:color="auto"/>
                <w:left w:val="none" w:sz="0" w:space="0" w:color="auto"/>
                <w:bottom w:val="none" w:sz="0" w:space="0" w:color="auto"/>
                <w:right w:val="none" w:sz="0" w:space="0" w:color="auto"/>
              </w:divBdr>
            </w:div>
          </w:divsChild>
        </w:div>
        <w:div w:id="1436099089">
          <w:marLeft w:val="0"/>
          <w:marRight w:val="0"/>
          <w:marTop w:val="0"/>
          <w:marBottom w:val="0"/>
          <w:divBdr>
            <w:top w:val="none" w:sz="0" w:space="0" w:color="auto"/>
            <w:left w:val="none" w:sz="0" w:space="0" w:color="auto"/>
            <w:bottom w:val="none" w:sz="0" w:space="0" w:color="auto"/>
            <w:right w:val="none" w:sz="0" w:space="0" w:color="auto"/>
          </w:divBdr>
          <w:divsChild>
            <w:div w:id="2130928149">
              <w:marLeft w:val="0"/>
              <w:marRight w:val="0"/>
              <w:marTop w:val="0"/>
              <w:marBottom w:val="0"/>
              <w:divBdr>
                <w:top w:val="none" w:sz="0" w:space="0" w:color="auto"/>
                <w:left w:val="none" w:sz="0" w:space="0" w:color="auto"/>
                <w:bottom w:val="none" w:sz="0" w:space="0" w:color="auto"/>
                <w:right w:val="none" w:sz="0" w:space="0" w:color="auto"/>
              </w:divBdr>
            </w:div>
          </w:divsChild>
        </w:div>
        <w:div w:id="1436553804">
          <w:marLeft w:val="0"/>
          <w:marRight w:val="0"/>
          <w:marTop w:val="0"/>
          <w:marBottom w:val="0"/>
          <w:divBdr>
            <w:top w:val="none" w:sz="0" w:space="0" w:color="auto"/>
            <w:left w:val="none" w:sz="0" w:space="0" w:color="auto"/>
            <w:bottom w:val="none" w:sz="0" w:space="0" w:color="auto"/>
            <w:right w:val="none" w:sz="0" w:space="0" w:color="auto"/>
          </w:divBdr>
          <w:divsChild>
            <w:div w:id="1032877887">
              <w:marLeft w:val="0"/>
              <w:marRight w:val="0"/>
              <w:marTop w:val="0"/>
              <w:marBottom w:val="0"/>
              <w:divBdr>
                <w:top w:val="none" w:sz="0" w:space="0" w:color="auto"/>
                <w:left w:val="none" w:sz="0" w:space="0" w:color="auto"/>
                <w:bottom w:val="none" w:sz="0" w:space="0" w:color="auto"/>
                <w:right w:val="none" w:sz="0" w:space="0" w:color="auto"/>
              </w:divBdr>
            </w:div>
          </w:divsChild>
        </w:div>
        <w:div w:id="1437367512">
          <w:marLeft w:val="0"/>
          <w:marRight w:val="0"/>
          <w:marTop w:val="0"/>
          <w:marBottom w:val="0"/>
          <w:divBdr>
            <w:top w:val="none" w:sz="0" w:space="0" w:color="auto"/>
            <w:left w:val="none" w:sz="0" w:space="0" w:color="auto"/>
            <w:bottom w:val="none" w:sz="0" w:space="0" w:color="auto"/>
            <w:right w:val="none" w:sz="0" w:space="0" w:color="auto"/>
          </w:divBdr>
          <w:divsChild>
            <w:div w:id="1210146494">
              <w:marLeft w:val="0"/>
              <w:marRight w:val="0"/>
              <w:marTop w:val="0"/>
              <w:marBottom w:val="0"/>
              <w:divBdr>
                <w:top w:val="none" w:sz="0" w:space="0" w:color="auto"/>
                <w:left w:val="none" w:sz="0" w:space="0" w:color="auto"/>
                <w:bottom w:val="none" w:sz="0" w:space="0" w:color="auto"/>
                <w:right w:val="none" w:sz="0" w:space="0" w:color="auto"/>
              </w:divBdr>
            </w:div>
          </w:divsChild>
        </w:div>
        <w:div w:id="1437630085">
          <w:marLeft w:val="0"/>
          <w:marRight w:val="0"/>
          <w:marTop w:val="0"/>
          <w:marBottom w:val="0"/>
          <w:divBdr>
            <w:top w:val="none" w:sz="0" w:space="0" w:color="auto"/>
            <w:left w:val="none" w:sz="0" w:space="0" w:color="auto"/>
            <w:bottom w:val="none" w:sz="0" w:space="0" w:color="auto"/>
            <w:right w:val="none" w:sz="0" w:space="0" w:color="auto"/>
          </w:divBdr>
          <w:divsChild>
            <w:div w:id="1997220138">
              <w:marLeft w:val="0"/>
              <w:marRight w:val="0"/>
              <w:marTop w:val="0"/>
              <w:marBottom w:val="0"/>
              <w:divBdr>
                <w:top w:val="none" w:sz="0" w:space="0" w:color="auto"/>
                <w:left w:val="none" w:sz="0" w:space="0" w:color="auto"/>
                <w:bottom w:val="none" w:sz="0" w:space="0" w:color="auto"/>
                <w:right w:val="none" w:sz="0" w:space="0" w:color="auto"/>
              </w:divBdr>
            </w:div>
          </w:divsChild>
        </w:div>
        <w:div w:id="1438329962">
          <w:marLeft w:val="0"/>
          <w:marRight w:val="0"/>
          <w:marTop w:val="0"/>
          <w:marBottom w:val="0"/>
          <w:divBdr>
            <w:top w:val="none" w:sz="0" w:space="0" w:color="auto"/>
            <w:left w:val="none" w:sz="0" w:space="0" w:color="auto"/>
            <w:bottom w:val="none" w:sz="0" w:space="0" w:color="auto"/>
            <w:right w:val="none" w:sz="0" w:space="0" w:color="auto"/>
          </w:divBdr>
          <w:divsChild>
            <w:div w:id="757023661">
              <w:marLeft w:val="0"/>
              <w:marRight w:val="0"/>
              <w:marTop w:val="0"/>
              <w:marBottom w:val="0"/>
              <w:divBdr>
                <w:top w:val="none" w:sz="0" w:space="0" w:color="auto"/>
                <w:left w:val="none" w:sz="0" w:space="0" w:color="auto"/>
                <w:bottom w:val="none" w:sz="0" w:space="0" w:color="auto"/>
                <w:right w:val="none" w:sz="0" w:space="0" w:color="auto"/>
              </w:divBdr>
            </w:div>
          </w:divsChild>
        </w:div>
        <w:div w:id="1439830061">
          <w:marLeft w:val="0"/>
          <w:marRight w:val="0"/>
          <w:marTop w:val="0"/>
          <w:marBottom w:val="0"/>
          <w:divBdr>
            <w:top w:val="none" w:sz="0" w:space="0" w:color="auto"/>
            <w:left w:val="none" w:sz="0" w:space="0" w:color="auto"/>
            <w:bottom w:val="none" w:sz="0" w:space="0" w:color="auto"/>
            <w:right w:val="none" w:sz="0" w:space="0" w:color="auto"/>
          </w:divBdr>
          <w:divsChild>
            <w:div w:id="1654287520">
              <w:marLeft w:val="0"/>
              <w:marRight w:val="0"/>
              <w:marTop w:val="0"/>
              <w:marBottom w:val="0"/>
              <w:divBdr>
                <w:top w:val="none" w:sz="0" w:space="0" w:color="auto"/>
                <w:left w:val="none" w:sz="0" w:space="0" w:color="auto"/>
                <w:bottom w:val="none" w:sz="0" w:space="0" w:color="auto"/>
                <w:right w:val="none" w:sz="0" w:space="0" w:color="auto"/>
              </w:divBdr>
            </w:div>
          </w:divsChild>
        </w:div>
        <w:div w:id="1439910603">
          <w:marLeft w:val="0"/>
          <w:marRight w:val="0"/>
          <w:marTop w:val="0"/>
          <w:marBottom w:val="0"/>
          <w:divBdr>
            <w:top w:val="none" w:sz="0" w:space="0" w:color="auto"/>
            <w:left w:val="none" w:sz="0" w:space="0" w:color="auto"/>
            <w:bottom w:val="none" w:sz="0" w:space="0" w:color="auto"/>
            <w:right w:val="none" w:sz="0" w:space="0" w:color="auto"/>
          </w:divBdr>
          <w:divsChild>
            <w:div w:id="1847475043">
              <w:marLeft w:val="0"/>
              <w:marRight w:val="0"/>
              <w:marTop w:val="0"/>
              <w:marBottom w:val="0"/>
              <w:divBdr>
                <w:top w:val="none" w:sz="0" w:space="0" w:color="auto"/>
                <w:left w:val="none" w:sz="0" w:space="0" w:color="auto"/>
                <w:bottom w:val="none" w:sz="0" w:space="0" w:color="auto"/>
                <w:right w:val="none" w:sz="0" w:space="0" w:color="auto"/>
              </w:divBdr>
            </w:div>
          </w:divsChild>
        </w:div>
        <w:div w:id="1440490645">
          <w:marLeft w:val="0"/>
          <w:marRight w:val="0"/>
          <w:marTop w:val="0"/>
          <w:marBottom w:val="0"/>
          <w:divBdr>
            <w:top w:val="none" w:sz="0" w:space="0" w:color="auto"/>
            <w:left w:val="none" w:sz="0" w:space="0" w:color="auto"/>
            <w:bottom w:val="none" w:sz="0" w:space="0" w:color="auto"/>
            <w:right w:val="none" w:sz="0" w:space="0" w:color="auto"/>
          </w:divBdr>
          <w:divsChild>
            <w:div w:id="2109499508">
              <w:marLeft w:val="0"/>
              <w:marRight w:val="0"/>
              <w:marTop w:val="0"/>
              <w:marBottom w:val="0"/>
              <w:divBdr>
                <w:top w:val="none" w:sz="0" w:space="0" w:color="auto"/>
                <w:left w:val="none" w:sz="0" w:space="0" w:color="auto"/>
                <w:bottom w:val="none" w:sz="0" w:space="0" w:color="auto"/>
                <w:right w:val="none" w:sz="0" w:space="0" w:color="auto"/>
              </w:divBdr>
            </w:div>
          </w:divsChild>
        </w:div>
        <w:div w:id="1440560475">
          <w:marLeft w:val="0"/>
          <w:marRight w:val="0"/>
          <w:marTop w:val="0"/>
          <w:marBottom w:val="0"/>
          <w:divBdr>
            <w:top w:val="none" w:sz="0" w:space="0" w:color="auto"/>
            <w:left w:val="none" w:sz="0" w:space="0" w:color="auto"/>
            <w:bottom w:val="none" w:sz="0" w:space="0" w:color="auto"/>
            <w:right w:val="none" w:sz="0" w:space="0" w:color="auto"/>
          </w:divBdr>
          <w:divsChild>
            <w:div w:id="907105982">
              <w:marLeft w:val="0"/>
              <w:marRight w:val="0"/>
              <w:marTop w:val="0"/>
              <w:marBottom w:val="0"/>
              <w:divBdr>
                <w:top w:val="none" w:sz="0" w:space="0" w:color="auto"/>
                <w:left w:val="none" w:sz="0" w:space="0" w:color="auto"/>
                <w:bottom w:val="none" w:sz="0" w:space="0" w:color="auto"/>
                <w:right w:val="none" w:sz="0" w:space="0" w:color="auto"/>
              </w:divBdr>
            </w:div>
          </w:divsChild>
        </w:div>
        <w:div w:id="1440755020">
          <w:marLeft w:val="0"/>
          <w:marRight w:val="0"/>
          <w:marTop w:val="0"/>
          <w:marBottom w:val="0"/>
          <w:divBdr>
            <w:top w:val="none" w:sz="0" w:space="0" w:color="auto"/>
            <w:left w:val="none" w:sz="0" w:space="0" w:color="auto"/>
            <w:bottom w:val="none" w:sz="0" w:space="0" w:color="auto"/>
            <w:right w:val="none" w:sz="0" w:space="0" w:color="auto"/>
          </w:divBdr>
          <w:divsChild>
            <w:div w:id="1696033515">
              <w:marLeft w:val="0"/>
              <w:marRight w:val="0"/>
              <w:marTop w:val="0"/>
              <w:marBottom w:val="0"/>
              <w:divBdr>
                <w:top w:val="none" w:sz="0" w:space="0" w:color="auto"/>
                <w:left w:val="none" w:sz="0" w:space="0" w:color="auto"/>
                <w:bottom w:val="none" w:sz="0" w:space="0" w:color="auto"/>
                <w:right w:val="none" w:sz="0" w:space="0" w:color="auto"/>
              </w:divBdr>
            </w:div>
          </w:divsChild>
        </w:div>
        <w:div w:id="1441489716">
          <w:marLeft w:val="0"/>
          <w:marRight w:val="0"/>
          <w:marTop w:val="0"/>
          <w:marBottom w:val="0"/>
          <w:divBdr>
            <w:top w:val="none" w:sz="0" w:space="0" w:color="auto"/>
            <w:left w:val="none" w:sz="0" w:space="0" w:color="auto"/>
            <w:bottom w:val="none" w:sz="0" w:space="0" w:color="auto"/>
            <w:right w:val="none" w:sz="0" w:space="0" w:color="auto"/>
          </w:divBdr>
          <w:divsChild>
            <w:div w:id="580531383">
              <w:marLeft w:val="0"/>
              <w:marRight w:val="0"/>
              <w:marTop w:val="0"/>
              <w:marBottom w:val="0"/>
              <w:divBdr>
                <w:top w:val="none" w:sz="0" w:space="0" w:color="auto"/>
                <w:left w:val="none" w:sz="0" w:space="0" w:color="auto"/>
                <w:bottom w:val="none" w:sz="0" w:space="0" w:color="auto"/>
                <w:right w:val="none" w:sz="0" w:space="0" w:color="auto"/>
              </w:divBdr>
            </w:div>
          </w:divsChild>
        </w:div>
        <w:div w:id="1442604681">
          <w:marLeft w:val="0"/>
          <w:marRight w:val="0"/>
          <w:marTop w:val="0"/>
          <w:marBottom w:val="0"/>
          <w:divBdr>
            <w:top w:val="none" w:sz="0" w:space="0" w:color="auto"/>
            <w:left w:val="none" w:sz="0" w:space="0" w:color="auto"/>
            <w:bottom w:val="none" w:sz="0" w:space="0" w:color="auto"/>
            <w:right w:val="none" w:sz="0" w:space="0" w:color="auto"/>
          </w:divBdr>
          <w:divsChild>
            <w:div w:id="1901210549">
              <w:marLeft w:val="0"/>
              <w:marRight w:val="0"/>
              <w:marTop w:val="0"/>
              <w:marBottom w:val="0"/>
              <w:divBdr>
                <w:top w:val="none" w:sz="0" w:space="0" w:color="auto"/>
                <w:left w:val="none" w:sz="0" w:space="0" w:color="auto"/>
                <w:bottom w:val="none" w:sz="0" w:space="0" w:color="auto"/>
                <w:right w:val="none" w:sz="0" w:space="0" w:color="auto"/>
              </w:divBdr>
            </w:div>
          </w:divsChild>
        </w:div>
        <w:div w:id="1443695447">
          <w:marLeft w:val="0"/>
          <w:marRight w:val="0"/>
          <w:marTop w:val="0"/>
          <w:marBottom w:val="0"/>
          <w:divBdr>
            <w:top w:val="none" w:sz="0" w:space="0" w:color="auto"/>
            <w:left w:val="none" w:sz="0" w:space="0" w:color="auto"/>
            <w:bottom w:val="none" w:sz="0" w:space="0" w:color="auto"/>
            <w:right w:val="none" w:sz="0" w:space="0" w:color="auto"/>
          </w:divBdr>
          <w:divsChild>
            <w:div w:id="1914509279">
              <w:marLeft w:val="0"/>
              <w:marRight w:val="0"/>
              <w:marTop w:val="0"/>
              <w:marBottom w:val="0"/>
              <w:divBdr>
                <w:top w:val="none" w:sz="0" w:space="0" w:color="auto"/>
                <w:left w:val="none" w:sz="0" w:space="0" w:color="auto"/>
                <w:bottom w:val="none" w:sz="0" w:space="0" w:color="auto"/>
                <w:right w:val="none" w:sz="0" w:space="0" w:color="auto"/>
              </w:divBdr>
            </w:div>
          </w:divsChild>
        </w:div>
        <w:div w:id="1444153801">
          <w:marLeft w:val="0"/>
          <w:marRight w:val="0"/>
          <w:marTop w:val="0"/>
          <w:marBottom w:val="0"/>
          <w:divBdr>
            <w:top w:val="none" w:sz="0" w:space="0" w:color="auto"/>
            <w:left w:val="none" w:sz="0" w:space="0" w:color="auto"/>
            <w:bottom w:val="none" w:sz="0" w:space="0" w:color="auto"/>
            <w:right w:val="none" w:sz="0" w:space="0" w:color="auto"/>
          </w:divBdr>
          <w:divsChild>
            <w:div w:id="15356048">
              <w:marLeft w:val="0"/>
              <w:marRight w:val="0"/>
              <w:marTop w:val="0"/>
              <w:marBottom w:val="0"/>
              <w:divBdr>
                <w:top w:val="none" w:sz="0" w:space="0" w:color="auto"/>
                <w:left w:val="none" w:sz="0" w:space="0" w:color="auto"/>
                <w:bottom w:val="none" w:sz="0" w:space="0" w:color="auto"/>
                <w:right w:val="none" w:sz="0" w:space="0" w:color="auto"/>
              </w:divBdr>
            </w:div>
          </w:divsChild>
        </w:div>
        <w:div w:id="1444182156">
          <w:marLeft w:val="0"/>
          <w:marRight w:val="0"/>
          <w:marTop w:val="0"/>
          <w:marBottom w:val="0"/>
          <w:divBdr>
            <w:top w:val="none" w:sz="0" w:space="0" w:color="auto"/>
            <w:left w:val="none" w:sz="0" w:space="0" w:color="auto"/>
            <w:bottom w:val="none" w:sz="0" w:space="0" w:color="auto"/>
            <w:right w:val="none" w:sz="0" w:space="0" w:color="auto"/>
          </w:divBdr>
          <w:divsChild>
            <w:div w:id="1185705901">
              <w:marLeft w:val="0"/>
              <w:marRight w:val="0"/>
              <w:marTop w:val="0"/>
              <w:marBottom w:val="0"/>
              <w:divBdr>
                <w:top w:val="none" w:sz="0" w:space="0" w:color="auto"/>
                <w:left w:val="none" w:sz="0" w:space="0" w:color="auto"/>
                <w:bottom w:val="none" w:sz="0" w:space="0" w:color="auto"/>
                <w:right w:val="none" w:sz="0" w:space="0" w:color="auto"/>
              </w:divBdr>
            </w:div>
          </w:divsChild>
        </w:div>
        <w:div w:id="1446733570">
          <w:marLeft w:val="0"/>
          <w:marRight w:val="0"/>
          <w:marTop w:val="0"/>
          <w:marBottom w:val="0"/>
          <w:divBdr>
            <w:top w:val="none" w:sz="0" w:space="0" w:color="auto"/>
            <w:left w:val="none" w:sz="0" w:space="0" w:color="auto"/>
            <w:bottom w:val="none" w:sz="0" w:space="0" w:color="auto"/>
            <w:right w:val="none" w:sz="0" w:space="0" w:color="auto"/>
          </w:divBdr>
          <w:divsChild>
            <w:div w:id="491913739">
              <w:marLeft w:val="0"/>
              <w:marRight w:val="0"/>
              <w:marTop w:val="0"/>
              <w:marBottom w:val="0"/>
              <w:divBdr>
                <w:top w:val="none" w:sz="0" w:space="0" w:color="auto"/>
                <w:left w:val="none" w:sz="0" w:space="0" w:color="auto"/>
                <w:bottom w:val="none" w:sz="0" w:space="0" w:color="auto"/>
                <w:right w:val="none" w:sz="0" w:space="0" w:color="auto"/>
              </w:divBdr>
            </w:div>
          </w:divsChild>
        </w:div>
        <w:div w:id="1447238805">
          <w:marLeft w:val="0"/>
          <w:marRight w:val="0"/>
          <w:marTop w:val="0"/>
          <w:marBottom w:val="0"/>
          <w:divBdr>
            <w:top w:val="none" w:sz="0" w:space="0" w:color="auto"/>
            <w:left w:val="none" w:sz="0" w:space="0" w:color="auto"/>
            <w:bottom w:val="none" w:sz="0" w:space="0" w:color="auto"/>
            <w:right w:val="none" w:sz="0" w:space="0" w:color="auto"/>
          </w:divBdr>
          <w:divsChild>
            <w:div w:id="497889939">
              <w:marLeft w:val="0"/>
              <w:marRight w:val="0"/>
              <w:marTop w:val="0"/>
              <w:marBottom w:val="0"/>
              <w:divBdr>
                <w:top w:val="none" w:sz="0" w:space="0" w:color="auto"/>
                <w:left w:val="none" w:sz="0" w:space="0" w:color="auto"/>
                <w:bottom w:val="none" w:sz="0" w:space="0" w:color="auto"/>
                <w:right w:val="none" w:sz="0" w:space="0" w:color="auto"/>
              </w:divBdr>
            </w:div>
          </w:divsChild>
        </w:div>
        <w:div w:id="1447383982">
          <w:marLeft w:val="0"/>
          <w:marRight w:val="0"/>
          <w:marTop w:val="0"/>
          <w:marBottom w:val="0"/>
          <w:divBdr>
            <w:top w:val="none" w:sz="0" w:space="0" w:color="auto"/>
            <w:left w:val="none" w:sz="0" w:space="0" w:color="auto"/>
            <w:bottom w:val="none" w:sz="0" w:space="0" w:color="auto"/>
            <w:right w:val="none" w:sz="0" w:space="0" w:color="auto"/>
          </w:divBdr>
          <w:divsChild>
            <w:div w:id="1936016845">
              <w:marLeft w:val="0"/>
              <w:marRight w:val="0"/>
              <w:marTop w:val="0"/>
              <w:marBottom w:val="0"/>
              <w:divBdr>
                <w:top w:val="none" w:sz="0" w:space="0" w:color="auto"/>
                <w:left w:val="none" w:sz="0" w:space="0" w:color="auto"/>
                <w:bottom w:val="none" w:sz="0" w:space="0" w:color="auto"/>
                <w:right w:val="none" w:sz="0" w:space="0" w:color="auto"/>
              </w:divBdr>
            </w:div>
          </w:divsChild>
        </w:div>
        <w:div w:id="1449012595">
          <w:marLeft w:val="0"/>
          <w:marRight w:val="0"/>
          <w:marTop w:val="0"/>
          <w:marBottom w:val="0"/>
          <w:divBdr>
            <w:top w:val="none" w:sz="0" w:space="0" w:color="auto"/>
            <w:left w:val="none" w:sz="0" w:space="0" w:color="auto"/>
            <w:bottom w:val="none" w:sz="0" w:space="0" w:color="auto"/>
            <w:right w:val="none" w:sz="0" w:space="0" w:color="auto"/>
          </w:divBdr>
          <w:divsChild>
            <w:div w:id="1475755858">
              <w:marLeft w:val="0"/>
              <w:marRight w:val="0"/>
              <w:marTop w:val="0"/>
              <w:marBottom w:val="0"/>
              <w:divBdr>
                <w:top w:val="none" w:sz="0" w:space="0" w:color="auto"/>
                <w:left w:val="none" w:sz="0" w:space="0" w:color="auto"/>
                <w:bottom w:val="none" w:sz="0" w:space="0" w:color="auto"/>
                <w:right w:val="none" w:sz="0" w:space="0" w:color="auto"/>
              </w:divBdr>
            </w:div>
          </w:divsChild>
        </w:div>
        <w:div w:id="1450129179">
          <w:marLeft w:val="0"/>
          <w:marRight w:val="0"/>
          <w:marTop w:val="0"/>
          <w:marBottom w:val="0"/>
          <w:divBdr>
            <w:top w:val="none" w:sz="0" w:space="0" w:color="auto"/>
            <w:left w:val="none" w:sz="0" w:space="0" w:color="auto"/>
            <w:bottom w:val="none" w:sz="0" w:space="0" w:color="auto"/>
            <w:right w:val="none" w:sz="0" w:space="0" w:color="auto"/>
          </w:divBdr>
          <w:divsChild>
            <w:div w:id="1610551082">
              <w:marLeft w:val="0"/>
              <w:marRight w:val="0"/>
              <w:marTop w:val="0"/>
              <w:marBottom w:val="0"/>
              <w:divBdr>
                <w:top w:val="none" w:sz="0" w:space="0" w:color="auto"/>
                <w:left w:val="none" w:sz="0" w:space="0" w:color="auto"/>
                <w:bottom w:val="none" w:sz="0" w:space="0" w:color="auto"/>
                <w:right w:val="none" w:sz="0" w:space="0" w:color="auto"/>
              </w:divBdr>
            </w:div>
          </w:divsChild>
        </w:div>
        <w:div w:id="1450709305">
          <w:marLeft w:val="0"/>
          <w:marRight w:val="0"/>
          <w:marTop w:val="0"/>
          <w:marBottom w:val="0"/>
          <w:divBdr>
            <w:top w:val="none" w:sz="0" w:space="0" w:color="auto"/>
            <w:left w:val="none" w:sz="0" w:space="0" w:color="auto"/>
            <w:bottom w:val="none" w:sz="0" w:space="0" w:color="auto"/>
            <w:right w:val="none" w:sz="0" w:space="0" w:color="auto"/>
          </w:divBdr>
          <w:divsChild>
            <w:div w:id="917058202">
              <w:marLeft w:val="0"/>
              <w:marRight w:val="0"/>
              <w:marTop w:val="0"/>
              <w:marBottom w:val="0"/>
              <w:divBdr>
                <w:top w:val="none" w:sz="0" w:space="0" w:color="auto"/>
                <w:left w:val="none" w:sz="0" w:space="0" w:color="auto"/>
                <w:bottom w:val="none" w:sz="0" w:space="0" w:color="auto"/>
                <w:right w:val="none" w:sz="0" w:space="0" w:color="auto"/>
              </w:divBdr>
            </w:div>
          </w:divsChild>
        </w:div>
        <w:div w:id="1451239872">
          <w:marLeft w:val="0"/>
          <w:marRight w:val="0"/>
          <w:marTop w:val="0"/>
          <w:marBottom w:val="0"/>
          <w:divBdr>
            <w:top w:val="none" w:sz="0" w:space="0" w:color="auto"/>
            <w:left w:val="none" w:sz="0" w:space="0" w:color="auto"/>
            <w:bottom w:val="none" w:sz="0" w:space="0" w:color="auto"/>
            <w:right w:val="none" w:sz="0" w:space="0" w:color="auto"/>
          </w:divBdr>
          <w:divsChild>
            <w:div w:id="495190368">
              <w:marLeft w:val="0"/>
              <w:marRight w:val="0"/>
              <w:marTop w:val="0"/>
              <w:marBottom w:val="0"/>
              <w:divBdr>
                <w:top w:val="none" w:sz="0" w:space="0" w:color="auto"/>
                <w:left w:val="none" w:sz="0" w:space="0" w:color="auto"/>
                <w:bottom w:val="none" w:sz="0" w:space="0" w:color="auto"/>
                <w:right w:val="none" w:sz="0" w:space="0" w:color="auto"/>
              </w:divBdr>
            </w:div>
          </w:divsChild>
        </w:div>
        <w:div w:id="1451894368">
          <w:marLeft w:val="0"/>
          <w:marRight w:val="0"/>
          <w:marTop w:val="0"/>
          <w:marBottom w:val="0"/>
          <w:divBdr>
            <w:top w:val="none" w:sz="0" w:space="0" w:color="auto"/>
            <w:left w:val="none" w:sz="0" w:space="0" w:color="auto"/>
            <w:bottom w:val="none" w:sz="0" w:space="0" w:color="auto"/>
            <w:right w:val="none" w:sz="0" w:space="0" w:color="auto"/>
          </w:divBdr>
          <w:divsChild>
            <w:div w:id="1892157619">
              <w:marLeft w:val="0"/>
              <w:marRight w:val="0"/>
              <w:marTop w:val="0"/>
              <w:marBottom w:val="0"/>
              <w:divBdr>
                <w:top w:val="none" w:sz="0" w:space="0" w:color="auto"/>
                <w:left w:val="none" w:sz="0" w:space="0" w:color="auto"/>
                <w:bottom w:val="none" w:sz="0" w:space="0" w:color="auto"/>
                <w:right w:val="none" w:sz="0" w:space="0" w:color="auto"/>
              </w:divBdr>
            </w:div>
          </w:divsChild>
        </w:div>
        <w:div w:id="1453018073">
          <w:marLeft w:val="0"/>
          <w:marRight w:val="0"/>
          <w:marTop w:val="0"/>
          <w:marBottom w:val="0"/>
          <w:divBdr>
            <w:top w:val="none" w:sz="0" w:space="0" w:color="auto"/>
            <w:left w:val="none" w:sz="0" w:space="0" w:color="auto"/>
            <w:bottom w:val="none" w:sz="0" w:space="0" w:color="auto"/>
            <w:right w:val="none" w:sz="0" w:space="0" w:color="auto"/>
          </w:divBdr>
          <w:divsChild>
            <w:div w:id="1463307759">
              <w:marLeft w:val="0"/>
              <w:marRight w:val="0"/>
              <w:marTop w:val="0"/>
              <w:marBottom w:val="0"/>
              <w:divBdr>
                <w:top w:val="none" w:sz="0" w:space="0" w:color="auto"/>
                <w:left w:val="none" w:sz="0" w:space="0" w:color="auto"/>
                <w:bottom w:val="none" w:sz="0" w:space="0" w:color="auto"/>
                <w:right w:val="none" w:sz="0" w:space="0" w:color="auto"/>
              </w:divBdr>
            </w:div>
          </w:divsChild>
        </w:div>
        <w:div w:id="1454710669">
          <w:marLeft w:val="0"/>
          <w:marRight w:val="0"/>
          <w:marTop w:val="0"/>
          <w:marBottom w:val="0"/>
          <w:divBdr>
            <w:top w:val="none" w:sz="0" w:space="0" w:color="auto"/>
            <w:left w:val="none" w:sz="0" w:space="0" w:color="auto"/>
            <w:bottom w:val="none" w:sz="0" w:space="0" w:color="auto"/>
            <w:right w:val="none" w:sz="0" w:space="0" w:color="auto"/>
          </w:divBdr>
          <w:divsChild>
            <w:div w:id="575091304">
              <w:marLeft w:val="0"/>
              <w:marRight w:val="0"/>
              <w:marTop w:val="0"/>
              <w:marBottom w:val="0"/>
              <w:divBdr>
                <w:top w:val="none" w:sz="0" w:space="0" w:color="auto"/>
                <w:left w:val="none" w:sz="0" w:space="0" w:color="auto"/>
                <w:bottom w:val="none" w:sz="0" w:space="0" w:color="auto"/>
                <w:right w:val="none" w:sz="0" w:space="0" w:color="auto"/>
              </w:divBdr>
            </w:div>
          </w:divsChild>
        </w:div>
        <w:div w:id="1455446266">
          <w:marLeft w:val="0"/>
          <w:marRight w:val="0"/>
          <w:marTop w:val="0"/>
          <w:marBottom w:val="0"/>
          <w:divBdr>
            <w:top w:val="none" w:sz="0" w:space="0" w:color="auto"/>
            <w:left w:val="none" w:sz="0" w:space="0" w:color="auto"/>
            <w:bottom w:val="none" w:sz="0" w:space="0" w:color="auto"/>
            <w:right w:val="none" w:sz="0" w:space="0" w:color="auto"/>
          </w:divBdr>
          <w:divsChild>
            <w:div w:id="20517104">
              <w:marLeft w:val="0"/>
              <w:marRight w:val="0"/>
              <w:marTop w:val="0"/>
              <w:marBottom w:val="0"/>
              <w:divBdr>
                <w:top w:val="none" w:sz="0" w:space="0" w:color="auto"/>
                <w:left w:val="none" w:sz="0" w:space="0" w:color="auto"/>
                <w:bottom w:val="none" w:sz="0" w:space="0" w:color="auto"/>
                <w:right w:val="none" w:sz="0" w:space="0" w:color="auto"/>
              </w:divBdr>
            </w:div>
          </w:divsChild>
        </w:div>
        <w:div w:id="1455909128">
          <w:marLeft w:val="0"/>
          <w:marRight w:val="0"/>
          <w:marTop w:val="0"/>
          <w:marBottom w:val="0"/>
          <w:divBdr>
            <w:top w:val="none" w:sz="0" w:space="0" w:color="auto"/>
            <w:left w:val="none" w:sz="0" w:space="0" w:color="auto"/>
            <w:bottom w:val="none" w:sz="0" w:space="0" w:color="auto"/>
            <w:right w:val="none" w:sz="0" w:space="0" w:color="auto"/>
          </w:divBdr>
          <w:divsChild>
            <w:div w:id="1131754525">
              <w:marLeft w:val="0"/>
              <w:marRight w:val="0"/>
              <w:marTop w:val="0"/>
              <w:marBottom w:val="0"/>
              <w:divBdr>
                <w:top w:val="none" w:sz="0" w:space="0" w:color="auto"/>
                <w:left w:val="none" w:sz="0" w:space="0" w:color="auto"/>
                <w:bottom w:val="none" w:sz="0" w:space="0" w:color="auto"/>
                <w:right w:val="none" w:sz="0" w:space="0" w:color="auto"/>
              </w:divBdr>
            </w:div>
          </w:divsChild>
        </w:div>
        <w:div w:id="1456413722">
          <w:marLeft w:val="0"/>
          <w:marRight w:val="0"/>
          <w:marTop w:val="0"/>
          <w:marBottom w:val="0"/>
          <w:divBdr>
            <w:top w:val="none" w:sz="0" w:space="0" w:color="auto"/>
            <w:left w:val="none" w:sz="0" w:space="0" w:color="auto"/>
            <w:bottom w:val="none" w:sz="0" w:space="0" w:color="auto"/>
            <w:right w:val="none" w:sz="0" w:space="0" w:color="auto"/>
          </w:divBdr>
          <w:divsChild>
            <w:div w:id="1250625532">
              <w:marLeft w:val="0"/>
              <w:marRight w:val="0"/>
              <w:marTop w:val="0"/>
              <w:marBottom w:val="0"/>
              <w:divBdr>
                <w:top w:val="none" w:sz="0" w:space="0" w:color="auto"/>
                <w:left w:val="none" w:sz="0" w:space="0" w:color="auto"/>
                <w:bottom w:val="none" w:sz="0" w:space="0" w:color="auto"/>
                <w:right w:val="none" w:sz="0" w:space="0" w:color="auto"/>
              </w:divBdr>
            </w:div>
          </w:divsChild>
        </w:div>
        <w:div w:id="1457062176">
          <w:marLeft w:val="0"/>
          <w:marRight w:val="0"/>
          <w:marTop w:val="0"/>
          <w:marBottom w:val="0"/>
          <w:divBdr>
            <w:top w:val="none" w:sz="0" w:space="0" w:color="auto"/>
            <w:left w:val="none" w:sz="0" w:space="0" w:color="auto"/>
            <w:bottom w:val="none" w:sz="0" w:space="0" w:color="auto"/>
            <w:right w:val="none" w:sz="0" w:space="0" w:color="auto"/>
          </w:divBdr>
          <w:divsChild>
            <w:div w:id="2112238424">
              <w:marLeft w:val="0"/>
              <w:marRight w:val="0"/>
              <w:marTop w:val="0"/>
              <w:marBottom w:val="0"/>
              <w:divBdr>
                <w:top w:val="none" w:sz="0" w:space="0" w:color="auto"/>
                <w:left w:val="none" w:sz="0" w:space="0" w:color="auto"/>
                <w:bottom w:val="none" w:sz="0" w:space="0" w:color="auto"/>
                <w:right w:val="none" w:sz="0" w:space="0" w:color="auto"/>
              </w:divBdr>
            </w:div>
          </w:divsChild>
        </w:div>
        <w:div w:id="1457799239">
          <w:marLeft w:val="0"/>
          <w:marRight w:val="0"/>
          <w:marTop w:val="0"/>
          <w:marBottom w:val="0"/>
          <w:divBdr>
            <w:top w:val="none" w:sz="0" w:space="0" w:color="auto"/>
            <w:left w:val="none" w:sz="0" w:space="0" w:color="auto"/>
            <w:bottom w:val="none" w:sz="0" w:space="0" w:color="auto"/>
            <w:right w:val="none" w:sz="0" w:space="0" w:color="auto"/>
          </w:divBdr>
          <w:divsChild>
            <w:div w:id="1360621291">
              <w:marLeft w:val="0"/>
              <w:marRight w:val="0"/>
              <w:marTop w:val="0"/>
              <w:marBottom w:val="0"/>
              <w:divBdr>
                <w:top w:val="none" w:sz="0" w:space="0" w:color="auto"/>
                <w:left w:val="none" w:sz="0" w:space="0" w:color="auto"/>
                <w:bottom w:val="none" w:sz="0" w:space="0" w:color="auto"/>
                <w:right w:val="none" w:sz="0" w:space="0" w:color="auto"/>
              </w:divBdr>
            </w:div>
          </w:divsChild>
        </w:div>
        <w:div w:id="1458597685">
          <w:marLeft w:val="0"/>
          <w:marRight w:val="0"/>
          <w:marTop w:val="0"/>
          <w:marBottom w:val="0"/>
          <w:divBdr>
            <w:top w:val="none" w:sz="0" w:space="0" w:color="auto"/>
            <w:left w:val="none" w:sz="0" w:space="0" w:color="auto"/>
            <w:bottom w:val="none" w:sz="0" w:space="0" w:color="auto"/>
            <w:right w:val="none" w:sz="0" w:space="0" w:color="auto"/>
          </w:divBdr>
          <w:divsChild>
            <w:div w:id="1145706940">
              <w:marLeft w:val="0"/>
              <w:marRight w:val="0"/>
              <w:marTop w:val="0"/>
              <w:marBottom w:val="0"/>
              <w:divBdr>
                <w:top w:val="none" w:sz="0" w:space="0" w:color="auto"/>
                <w:left w:val="none" w:sz="0" w:space="0" w:color="auto"/>
                <w:bottom w:val="none" w:sz="0" w:space="0" w:color="auto"/>
                <w:right w:val="none" w:sz="0" w:space="0" w:color="auto"/>
              </w:divBdr>
            </w:div>
          </w:divsChild>
        </w:div>
        <w:div w:id="1459372236">
          <w:marLeft w:val="0"/>
          <w:marRight w:val="0"/>
          <w:marTop w:val="0"/>
          <w:marBottom w:val="0"/>
          <w:divBdr>
            <w:top w:val="none" w:sz="0" w:space="0" w:color="auto"/>
            <w:left w:val="none" w:sz="0" w:space="0" w:color="auto"/>
            <w:bottom w:val="none" w:sz="0" w:space="0" w:color="auto"/>
            <w:right w:val="none" w:sz="0" w:space="0" w:color="auto"/>
          </w:divBdr>
          <w:divsChild>
            <w:div w:id="1999646138">
              <w:marLeft w:val="0"/>
              <w:marRight w:val="0"/>
              <w:marTop w:val="0"/>
              <w:marBottom w:val="0"/>
              <w:divBdr>
                <w:top w:val="none" w:sz="0" w:space="0" w:color="auto"/>
                <w:left w:val="none" w:sz="0" w:space="0" w:color="auto"/>
                <w:bottom w:val="none" w:sz="0" w:space="0" w:color="auto"/>
                <w:right w:val="none" w:sz="0" w:space="0" w:color="auto"/>
              </w:divBdr>
            </w:div>
          </w:divsChild>
        </w:div>
        <w:div w:id="1459648111">
          <w:marLeft w:val="0"/>
          <w:marRight w:val="0"/>
          <w:marTop w:val="0"/>
          <w:marBottom w:val="0"/>
          <w:divBdr>
            <w:top w:val="none" w:sz="0" w:space="0" w:color="auto"/>
            <w:left w:val="none" w:sz="0" w:space="0" w:color="auto"/>
            <w:bottom w:val="none" w:sz="0" w:space="0" w:color="auto"/>
            <w:right w:val="none" w:sz="0" w:space="0" w:color="auto"/>
          </w:divBdr>
          <w:divsChild>
            <w:div w:id="150828122">
              <w:marLeft w:val="0"/>
              <w:marRight w:val="0"/>
              <w:marTop w:val="0"/>
              <w:marBottom w:val="0"/>
              <w:divBdr>
                <w:top w:val="none" w:sz="0" w:space="0" w:color="auto"/>
                <w:left w:val="none" w:sz="0" w:space="0" w:color="auto"/>
                <w:bottom w:val="none" w:sz="0" w:space="0" w:color="auto"/>
                <w:right w:val="none" w:sz="0" w:space="0" w:color="auto"/>
              </w:divBdr>
            </w:div>
          </w:divsChild>
        </w:div>
        <w:div w:id="1460106368">
          <w:marLeft w:val="0"/>
          <w:marRight w:val="0"/>
          <w:marTop w:val="0"/>
          <w:marBottom w:val="0"/>
          <w:divBdr>
            <w:top w:val="none" w:sz="0" w:space="0" w:color="auto"/>
            <w:left w:val="none" w:sz="0" w:space="0" w:color="auto"/>
            <w:bottom w:val="none" w:sz="0" w:space="0" w:color="auto"/>
            <w:right w:val="none" w:sz="0" w:space="0" w:color="auto"/>
          </w:divBdr>
          <w:divsChild>
            <w:div w:id="1994943241">
              <w:marLeft w:val="0"/>
              <w:marRight w:val="0"/>
              <w:marTop w:val="0"/>
              <w:marBottom w:val="0"/>
              <w:divBdr>
                <w:top w:val="none" w:sz="0" w:space="0" w:color="auto"/>
                <w:left w:val="none" w:sz="0" w:space="0" w:color="auto"/>
                <w:bottom w:val="none" w:sz="0" w:space="0" w:color="auto"/>
                <w:right w:val="none" w:sz="0" w:space="0" w:color="auto"/>
              </w:divBdr>
            </w:div>
          </w:divsChild>
        </w:div>
        <w:div w:id="1462072848">
          <w:marLeft w:val="0"/>
          <w:marRight w:val="0"/>
          <w:marTop w:val="0"/>
          <w:marBottom w:val="0"/>
          <w:divBdr>
            <w:top w:val="none" w:sz="0" w:space="0" w:color="auto"/>
            <w:left w:val="none" w:sz="0" w:space="0" w:color="auto"/>
            <w:bottom w:val="none" w:sz="0" w:space="0" w:color="auto"/>
            <w:right w:val="none" w:sz="0" w:space="0" w:color="auto"/>
          </w:divBdr>
          <w:divsChild>
            <w:div w:id="1923951251">
              <w:marLeft w:val="0"/>
              <w:marRight w:val="0"/>
              <w:marTop w:val="0"/>
              <w:marBottom w:val="0"/>
              <w:divBdr>
                <w:top w:val="none" w:sz="0" w:space="0" w:color="auto"/>
                <w:left w:val="none" w:sz="0" w:space="0" w:color="auto"/>
                <w:bottom w:val="none" w:sz="0" w:space="0" w:color="auto"/>
                <w:right w:val="none" w:sz="0" w:space="0" w:color="auto"/>
              </w:divBdr>
            </w:div>
          </w:divsChild>
        </w:div>
        <w:div w:id="1462335745">
          <w:marLeft w:val="0"/>
          <w:marRight w:val="0"/>
          <w:marTop w:val="0"/>
          <w:marBottom w:val="0"/>
          <w:divBdr>
            <w:top w:val="none" w:sz="0" w:space="0" w:color="auto"/>
            <w:left w:val="none" w:sz="0" w:space="0" w:color="auto"/>
            <w:bottom w:val="none" w:sz="0" w:space="0" w:color="auto"/>
            <w:right w:val="none" w:sz="0" w:space="0" w:color="auto"/>
          </w:divBdr>
          <w:divsChild>
            <w:div w:id="1104761050">
              <w:marLeft w:val="0"/>
              <w:marRight w:val="0"/>
              <w:marTop w:val="0"/>
              <w:marBottom w:val="0"/>
              <w:divBdr>
                <w:top w:val="none" w:sz="0" w:space="0" w:color="auto"/>
                <w:left w:val="none" w:sz="0" w:space="0" w:color="auto"/>
                <w:bottom w:val="none" w:sz="0" w:space="0" w:color="auto"/>
                <w:right w:val="none" w:sz="0" w:space="0" w:color="auto"/>
              </w:divBdr>
            </w:div>
          </w:divsChild>
        </w:div>
        <w:div w:id="1462769840">
          <w:marLeft w:val="0"/>
          <w:marRight w:val="0"/>
          <w:marTop w:val="0"/>
          <w:marBottom w:val="0"/>
          <w:divBdr>
            <w:top w:val="none" w:sz="0" w:space="0" w:color="auto"/>
            <w:left w:val="none" w:sz="0" w:space="0" w:color="auto"/>
            <w:bottom w:val="none" w:sz="0" w:space="0" w:color="auto"/>
            <w:right w:val="none" w:sz="0" w:space="0" w:color="auto"/>
          </w:divBdr>
          <w:divsChild>
            <w:div w:id="608581962">
              <w:marLeft w:val="0"/>
              <w:marRight w:val="0"/>
              <w:marTop w:val="0"/>
              <w:marBottom w:val="0"/>
              <w:divBdr>
                <w:top w:val="none" w:sz="0" w:space="0" w:color="auto"/>
                <w:left w:val="none" w:sz="0" w:space="0" w:color="auto"/>
                <w:bottom w:val="none" w:sz="0" w:space="0" w:color="auto"/>
                <w:right w:val="none" w:sz="0" w:space="0" w:color="auto"/>
              </w:divBdr>
            </w:div>
          </w:divsChild>
        </w:div>
        <w:div w:id="1463843463">
          <w:marLeft w:val="0"/>
          <w:marRight w:val="0"/>
          <w:marTop w:val="0"/>
          <w:marBottom w:val="0"/>
          <w:divBdr>
            <w:top w:val="none" w:sz="0" w:space="0" w:color="auto"/>
            <w:left w:val="none" w:sz="0" w:space="0" w:color="auto"/>
            <w:bottom w:val="none" w:sz="0" w:space="0" w:color="auto"/>
            <w:right w:val="none" w:sz="0" w:space="0" w:color="auto"/>
          </w:divBdr>
          <w:divsChild>
            <w:div w:id="595945525">
              <w:marLeft w:val="0"/>
              <w:marRight w:val="0"/>
              <w:marTop w:val="0"/>
              <w:marBottom w:val="0"/>
              <w:divBdr>
                <w:top w:val="none" w:sz="0" w:space="0" w:color="auto"/>
                <w:left w:val="none" w:sz="0" w:space="0" w:color="auto"/>
                <w:bottom w:val="none" w:sz="0" w:space="0" w:color="auto"/>
                <w:right w:val="none" w:sz="0" w:space="0" w:color="auto"/>
              </w:divBdr>
            </w:div>
          </w:divsChild>
        </w:div>
        <w:div w:id="1464733256">
          <w:marLeft w:val="0"/>
          <w:marRight w:val="0"/>
          <w:marTop w:val="0"/>
          <w:marBottom w:val="0"/>
          <w:divBdr>
            <w:top w:val="none" w:sz="0" w:space="0" w:color="auto"/>
            <w:left w:val="none" w:sz="0" w:space="0" w:color="auto"/>
            <w:bottom w:val="none" w:sz="0" w:space="0" w:color="auto"/>
            <w:right w:val="none" w:sz="0" w:space="0" w:color="auto"/>
          </w:divBdr>
          <w:divsChild>
            <w:div w:id="596712052">
              <w:marLeft w:val="0"/>
              <w:marRight w:val="0"/>
              <w:marTop w:val="0"/>
              <w:marBottom w:val="0"/>
              <w:divBdr>
                <w:top w:val="none" w:sz="0" w:space="0" w:color="auto"/>
                <w:left w:val="none" w:sz="0" w:space="0" w:color="auto"/>
                <w:bottom w:val="none" w:sz="0" w:space="0" w:color="auto"/>
                <w:right w:val="none" w:sz="0" w:space="0" w:color="auto"/>
              </w:divBdr>
            </w:div>
          </w:divsChild>
        </w:div>
        <w:div w:id="1466387817">
          <w:marLeft w:val="0"/>
          <w:marRight w:val="0"/>
          <w:marTop w:val="0"/>
          <w:marBottom w:val="0"/>
          <w:divBdr>
            <w:top w:val="none" w:sz="0" w:space="0" w:color="auto"/>
            <w:left w:val="none" w:sz="0" w:space="0" w:color="auto"/>
            <w:bottom w:val="none" w:sz="0" w:space="0" w:color="auto"/>
            <w:right w:val="none" w:sz="0" w:space="0" w:color="auto"/>
          </w:divBdr>
          <w:divsChild>
            <w:div w:id="627710913">
              <w:marLeft w:val="0"/>
              <w:marRight w:val="0"/>
              <w:marTop w:val="0"/>
              <w:marBottom w:val="0"/>
              <w:divBdr>
                <w:top w:val="none" w:sz="0" w:space="0" w:color="auto"/>
                <w:left w:val="none" w:sz="0" w:space="0" w:color="auto"/>
                <w:bottom w:val="none" w:sz="0" w:space="0" w:color="auto"/>
                <w:right w:val="none" w:sz="0" w:space="0" w:color="auto"/>
              </w:divBdr>
            </w:div>
          </w:divsChild>
        </w:div>
        <w:div w:id="1467897583">
          <w:marLeft w:val="0"/>
          <w:marRight w:val="0"/>
          <w:marTop w:val="0"/>
          <w:marBottom w:val="0"/>
          <w:divBdr>
            <w:top w:val="none" w:sz="0" w:space="0" w:color="auto"/>
            <w:left w:val="none" w:sz="0" w:space="0" w:color="auto"/>
            <w:bottom w:val="none" w:sz="0" w:space="0" w:color="auto"/>
            <w:right w:val="none" w:sz="0" w:space="0" w:color="auto"/>
          </w:divBdr>
          <w:divsChild>
            <w:div w:id="322126334">
              <w:marLeft w:val="0"/>
              <w:marRight w:val="0"/>
              <w:marTop w:val="0"/>
              <w:marBottom w:val="0"/>
              <w:divBdr>
                <w:top w:val="none" w:sz="0" w:space="0" w:color="auto"/>
                <w:left w:val="none" w:sz="0" w:space="0" w:color="auto"/>
                <w:bottom w:val="none" w:sz="0" w:space="0" w:color="auto"/>
                <w:right w:val="none" w:sz="0" w:space="0" w:color="auto"/>
              </w:divBdr>
            </w:div>
          </w:divsChild>
        </w:div>
        <w:div w:id="1468430352">
          <w:marLeft w:val="0"/>
          <w:marRight w:val="0"/>
          <w:marTop w:val="0"/>
          <w:marBottom w:val="0"/>
          <w:divBdr>
            <w:top w:val="none" w:sz="0" w:space="0" w:color="auto"/>
            <w:left w:val="none" w:sz="0" w:space="0" w:color="auto"/>
            <w:bottom w:val="none" w:sz="0" w:space="0" w:color="auto"/>
            <w:right w:val="none" w:sz="0" w:space="0" w:color="auto"/>
          </w:divBdr>
          <w:divsChild>
            <w:div w:id="453450302">
              <w:marLeft w:val="0"/>
              <w:marRight w:val="0"/>
              <w:marTop w:val="0"/>
              <w:marBottom w:val="0"/>
              <w:divBdr>
                <w:top w:val="none" w:sz="0" w:space="0" w:color="auto"/>
                <w:left w:val="none" w:sz="0" w:space="0" w:color="auto"/>
                <w:bottom w:val="none" w:sz="0" w:space="0" w:color="auto"/>
                <w:right w:val="none" w:sz="0" w:space="0" w:color="auto"/>
              </w:divBdr>
            </w:div>
          </w:divsChild>
        </w:div>
        <w:div w:id="1469973940">
          <w:marLeft w:val="0"/>
          <w:marRight w:val="0"/>
          <w:marTop w:val="0"/>
          <w:marBottom w:val="0"/>
          <w:divBdr>
            <w:top w:val="none" w:sz="0" w:space="0" w:color="auto"/>
            <w:left w:val="none" w:sz="0" w:space="0" w:color="auto"/>
            <w:bottom w:val="none" w:sz="0" w:space="0" w:color="auto"/>
            <w:right w:val="none" w:sz="0" w:space="0" w:color="auto"/>
          </w:divBdr>
          <w:divsChild>
            <w:div w:id="1932078752">
              <w:marLeft w:val="0"/>
              <w:marRight w:val="0"/>
              <w:marTop w:val="0"/>
              <w:marBottom w:val="0"/>
              <w:divBdr>
                <w:top w:val="none" w:sz="0" w:space="0" w:color="auto"/>
                <w:left w:val="none" w:sz="0" w:space="0" w:color="auto"/>
                <w:bottom w:val="none" w:sz="0" w:space="0" w:color="auto"/>
                <w:right w:val="none" w:sz="0" w:space="0" w:color="auto"/>
              </w:divBdr>
            </w:div>
          </w:divsChild>
        </w:div>
        <w:div w:id="1473518146">
          <w:marLeft w:val="0"/>
          <w:marRight w:val="0"/>
          <w:marTop w:val="0"/>
          <w:marBottom w:val="0"/>
          <w:divBdr>
            <w:top w:val="none" w:sz="0" w:space="0" w:color="auto"/>
            <w:left w:val="none" w:sz="0" w:space="0" w:color="auto"/>
            <w:bottom w:val="none" w:sz="0" w:space="0" w:color="auto"/>
            <w:right w:val="none" w:sz="0" w:space="0" w:color="auto"/>
          </w:divBdr>
          <w:divsChild>
            <w:div w:id="425002193">
              <w:marLeft w:val="0"/>
              <w:marRight w:val="0"/>
              <w:marTop w:val="0"/>
              <w:marBottom w:val="0"/>
              <w:divBdr>
                <w:top w:val="none" w:sz="0" w:space="0" w:color="auto"/>
                <w:left w:val="none" w:sz="0" w:space="0" w:color="auto"/>
                <w:bottom w:val="none" w:sz="0" w:space="0" w:color="auto"/>
                <w:right w:val="none" w:sz="0" w:space="0" w:color="auto"/>
              </w:divBdr>
            </w:div>
          </w:divsChild>
        </w:div>
        <w:div w:id="1476029832">
          <w:marLeft w:val="0"/>
          <w:marRight w:val="0"/>
          <w:marTop w:val="0"/>
          <w:marBottom w:val="0"/>
          <w:divBdr>
            <w:top w:val="none" w:sz="0" w:space="0" w:color="auto"/>
            <w:left w:val="none" w:sz="0" w:space="0" w:color="auto"/>
            <w:bottom w:val="none" w:sz="0" w:space="0" w:color="auto"/>
            <w:right w:val="none" w:sz="0" w:space="0" w:color="auto"/>
          </w:divBdr>
          <w:divsChild>
            <w:div w:id="2120565440">
              <w:marLeft w:val="0"/>
              <w:marRight w:val="0"/>
              <w:marTop w:val="0"/>
              <w:marBottom w:val="0"/>
              <w:divBdr>
                <w:top w:val="none" w:sz="0" w:space="0" w:color="auto"/>
                <w:left w:val="none" w:sz="0" w:space="0" w:color="auto"/>
                <w:bottom w:val="none" w:sz="0" w:space="0" w:color="auto"/>
                <w:right w:val="none" w:sz="0" w:space="0" w:color="auto"/>
              </w:divBdr>
            </w:div>
          </w:divsChild>
        </w:div>
        <w:div w:id="1477721911">
          <w:marLeft w:val="0"/>
          <w:marRight w:val="0"/>
          <w:marTop w:val="0"/>
          <w:marBottom w:val="0"/>
          <w:divBdr>
            <w:top w:val="none" w:sz="0" w:space="0" w:color="auto"/>
            <w:left w:val="none" w:sz="0" w:space="0" w:color="auto"/>
            <w:bottom w:val="none" w:sz="0" w:space="0" w:color="auto"/>
            <w:right w:val="none" w:sz="0" w:space="0" w:color="auto"/>
          </w:divBdr>
          <w:divsChild>
            <w:div w:id="1487942071">
              <w:marLeft w:val="0"/>
              <w:marRight w:val="0"/>
              <w:marTop w:val="0"/>
              <w:marBottom w:val="0"/>
              <w:divBdr>
                <w:top w:val="none" w:sz="0" w:space="0" w:color="auto"/>
                <w:left w:val="none" w:sz="0" w:space="0" w:color="auto"/>
                <w:bottom w:val="none" w:sz="0" w:space="0" w:color="auto"/>
                <w:right w:val="none" w:sz="0" w:space="0" w:color="auto"/>
              </w:divBdr>
            </w:div>
          </w:divsChild>
        </w:div>
        <w:div w:id="1478035828">
          <w:marLeft w:val="0"/>
          <w:marRight w:val="0"/>
          <w:marTop w:val="0"/>
          <w:marBottom w:val="0"/>
          <w:divBdr>
            <w:top w:val="none" w:sz="0" w:space="0" w:color="auto"/>
            <w:left w:val="none" w:sz="0" w:space="0" w:color="auto"/>
            <w:bottom w:val="none" w:sz="0" w:space="0" w:color="auto"/>
            <w:right w:val="none" w:sz="0" w:space="0" w:color="auto"/>
          </w:divBdr>
          <w:divsChild>
            <w:div w:id="1929119733">
              <w:marLeft w:val="0"/>
              <w:marRight w:val="0"/>
              <w:marTop w:val="0"/>
              <w:marBottom w:val="0"/>
              <w:divBdr>
                <w:top w:val="none" w:sz="0" w:space="0" w:color="auto"/>
                <w:left w:val="none" w:sz="0" w:space="0" w:color="auto"/>
                <w:bottom w:val="none" w:sz="0" w:space="0" w:color="auto"/>
                <w:right w:val="none" w:sz="0" w:space="0" w:color="auto"/>
              </w:divBdr>
            </w:div>
          </w:divsChild>
        </w:div>
        <w:div w:id="1478760418">
          <w:marLeft w:val="0"/>
          <w:marRight w:val="0"/>
          <w:marTop w:val="0"/>
          <w:marBottom w:val="0"/>
          <w:divBdr>
            <w:top w:val="none" w:sz="0" w:space="0" w:color="auto"/>
            <w:left w:val="none" w:sz="0" w:space="0" w:color="auto"/>
            <w:bottom w:val="none" w:sz="0" w:space="0" w:color="auto"/>
            <w:right w:val="none" w:sz="0" w:space="0" w:color="auto"/>
          </w:divBdr>
          <w:divsChild>
            <w:div w:id="509830420">
              <w:marLeft w:val="0"/>
              <w:marRight w:val="0"/>
              <w:marTop w:val="0"/>
              <w:marBottom w:val="0"/>
              <w:divBdr>
                <w:top w:val="none" w:sz="0" w:space="0" w:color="auto"/>
                <w:left w:val="none" w:sz="0" w:space="0" w:color="auto"/>
                <w:bottom w:val="none" w:sz="0" w:space="0" w:color="auto"/>
                <w:right w:val="none" w:sz="0" w:space="0" w:color="auto"/>
              </w:divBdr>
            </w:div>
          </w:divsChild>
        </w:div>
        <w:div w:id="1480421476">
          <w:marLeft w:val="0"/>
          <w:marRight w:val="0"/>
          <w:marTop w:val="0"/>
          <w:marBottom w:val="0"/>
          <w:divBdr>
            <w:top w:val="none" w:sz="0" w:space="0" w:color="auto"/>
            <w:left w:val="none" w:sz="0" w:space="0" w:color="auto"/>
            <w:bottom w:val="none" w:sz="0" w:space="0" w:color="auto"/>
            <w:right w:val="none" w:sz="0" w:space="0" w:color="auto"/>
          </w:divBdr>
          <w:divsChild>
            <w:div w:id="1946494741">
              <w:marLeft w:val="0"/>
              <w:marRight w:val="0"/>
              <w:marTop w:val="0"/>
              <w:marBottom w:val="0"/>
              <w:divBdr>
                <w:top w:val="none" w:sz="0" w:space="0" w:color="auto"/>
                <w:left w:val="none" w:sz="0" w:space="0" w:color="auto"/>
                <w:bottom w:val="none" w:sz="0" w:space="0" w:color="auto"/>
                <w:right w:val="none" w:sz="0" w:space="0" w:color="auto"/>
              </w:divBdr>
            </w:div>
          </w:divsChild>
        </w:div>
        <w:div w:id="1481195216">
          <w:marLeft w:val="0"/>
          <w:marRight w:val="0"/>
          <w:marTop w:val="0"/>
          <w:marBottom w:val="0"/>
          <w:divBdr>
            <w:top w:val="none" w:sz="0" w:space="0" w:color="auto"/>
            <w:left w:val="none" w:sz="0" w:space="0" w:color="auto"/>
            <w:bottom w:val="none" w:sz="0" w:space="0" w:color="auto"/>
            <w:right w:val="none" w:sz="0" w:space="0" w:color="auto"/>
          </w:divBdr>
          <w:divsChild>
            <w:div w:id="877015493">
              <w:marLeft w:val="0"/>
              <w:marRight w:val="0"/>
              <w:marTop w:val="0"/>
              <w:marBottom w:val="0"/>
              <w:divBdr>
                <w:top w:val="none" w:sz="0" w:space="0" w:color="auto"/>
                <w:left w:val="none" w:sz="0" w:space="0" w:color="auto"/>
                <w:bottom w:val="none" w:sz="0" w:space="0" w:color="auto"/>
                <w:right w:val="none" w:sz="0" w:space="0" w:color="auto"/>
              </w:divBdr>
            </w:div>
          </w:divsChild>
        </w:div>
        <w:div w:id="1489636233">
          <w:marLeft w:val="0"/>
          <w:marRight w:val="0"/>
          <w:marTop w:val="0"/>
          <w:marBottom w:val="0"/>
          <w:divBdr>
            <w:top w:val="none" w:sz="0" w:space="0" w:color="auto"/>
            <w:left w:val="none" w:sz="0" w:space="0" w:color="auto"/>
            <w:bottom w:val="none" w:sz="0" w:space="0" w:color="auto"/>
            <w:right w:val="none" w:sz="0" w:space="0" w:color="auto"/>
          </w:divBdr>
          <w:divsChild>
            <w:div w:id="78596744">
              <w:marLeft w:val="0"/>
              <w:marRight w:val="0"/>
              <w:marTop w:val="0"/>
              <w:marBottom w:val="0"/>
              <w:divBdr>
                <w:top w:val="none" w:sz="0" w:space="0" w:color="auto"/>
                <w:left w:val="none" w:sz="0" w:space="0" w:color="auto"/>
                <w:bottom w:val="none" w:sz="0" w:space="0" w:color="auto"/>
                <w:right w:val="none" w:sz="0" w:space="0" w:color="auto"/>
              </w:divBdr>
            </w:div>
          </w:divsChild>
        </w:div>
        <w:div w:id="1489832708">
          <w:marLeft w:val="0"/>
          <w:marRight w:val="0"/>
          <w:marTop w:val="0"/>
          <w:marBottom w:val="0"/>
          <w:divBdr>
            <w:top w:val="none" w:sz="0" w:space="0" w:color="auto"/>
            <w:left w:val="none" w:sz="0" w:space="0" w:color="auto"/>
            <w:bottom w:val="none" w:sz="0" w:space="0" w:color="auto"/>
            <w:right w:val="none" w:sz="0" w:space="0" w:color="auto"/>
          </w:divBdr>
          <w:divsChild>
            <w:div w:id="729617515">
              <w:marLeft w:val="0"/>
              <w:marRight w:val="0"/>
              <w:marTop w:val="0"/>
              <w:marBottom w:val="0"/>
              <w:divBdr>
                <w:top w:val="none" w:sz="0" w:space="0" w:color="auto"/>
                <w:left w:val="none" w:sz="0" w:space="0" w:color="auto"/>
                <w:bottom w:val="none" w:sz="0" w:space="0" w:color="auto"/>
                <w:right w:val="none" w:sz="0" w:space="0" w:color="auto"/>
              </w:divBdr>
            </w:div>
          </w:divsChild>
        </w:div>
        <w:div w:id="1490321346">
          <w:marLeft w:val="0"/>
          <w:marRight w:val="0"/>
          <w:marTop w:val="0"/>
          <w:marBottom w:val="0"/>
          <w:divBdr>
            <w:top w:val="none" w:sz="0" w:space="0" w:color="auto"/>
            <w:left w:val="none" w:sz="0" w:space="0" w:color="auto"/>
            <w:bottom w:val="none" w:sz="0" w:space="0" w:color="auto"/>
            <w:right w:val="none" w:sz="0" w:space="0" w:color="auto"/>
          </w:divBdr>
          <w:divsChild>
            <w:div w:id="586576012">
              <w:marLeft w:val="0"/>
              <w:marRight w:val="0"/>
              <w:marTop w:val="0"/>
              <w:marBottom w:val="0"/>
              <w:divBdr>
                <w:top w:val="none" w:sz="0" w:space="0" w:color="auto"/>
                <w:left w:val="none" w:sz="0" w:space="0" w:color="auto"/>
                <w:bottom w:val="none" w:sz="0" w:space="0" w:color="auto"/>
                <w:right w:val="none" w:sz="0" w:space="0" w:color="auto"/>
              </w:divBdr>
            </w:div>
          </w:divsChild>
        </w:div>
        <w:div w:id="1492059008">
          <w:marLeft w:val="0"/>
          <w:marRight w:val="0"/>
          <w:marTop w:val="0"/>
          <w:marBottom w:val="0"/>
          <w:divBdr>
            <w:top w:val="none" w:sz="0" w:space="0" w:color="auto"/>
            <w:left w:val="none" w:sz="0" w:space="0" w:color="auto"/>
            <w:bottom w:val="none" w:sz="0" w:space="0" w:color="auto"/>
            <w:right w:val="none" w:sz="0" w:space="0" w:color="auto"/>
          </w:divBdr>
          <w:divsChild>
            <w:div w:id="885604782">
              <w:marLeft w:val="0"/>
              <w:marRight w:val="0"/>
              <w:marTop w:val="0"/>
              <w:marBottom w:val="0"/>
              <w:divBdr>
                <w:top w:val="none" w:sz="0" w:space="0" w:color="auto"/>
                <w:left w:val="none" w:sz="0" w:space="0" w:color="auto"/>
                <w:bottom w:val="none" w:sz="0" w:space="0" w:color="auto"/>
                <w:right w:val="none" w:sz="0" w:space="0" w:color="auto"/>
              </w:divBdr>
            </w:div>
          </w:divsChild>
        </w:div>
        <w:div w:id="1493328957">
          <w:marLeft w:val="0"/>
          <w:marRight w:val="0"/>
          <w:marTop w:val="0"/>
          <w:marBottom w:val="0"/>
          <w:divBdr>
            <w:top w:val="none" w:sz="0" w:space="0" w:color="auto"/>
            <w:left w:val="none" w:sz="0" w:space="0" w:color="auto"/>
            <w:bottom w:val="none" w:sz="0" w:space="0" w:color="auto"/>
            <w:right w:val="none" w:sz="0" w:space="0" w:color="auto"/>
          </w:divBdr>
          <w:divsChild>
            <w:div w:id="19792618">
              <w:marLeft w:val="0"/>
              <w:marRight w:val="0"/>
              <w:marTop w:val="0"/>
              <w:marBottom w:val="0"/>
              <w:divBdr>
                <w:top w:val="none" w:sz="0" w:space="0" w:color="auto"/>
                <w:left w:val="none" w:sz="0" w:space="0" w:color="auto"/>
                <w:bottom w:val="none" w:sz="0" w:space="0" w:color="auto"/>
                <w:right w:val="none" w:sz="0" w:space="0" w:color="auto"/>
              </w:divBdr>
            </w:div>
          </w:divsChild>
        </w:div>
        <w:div w:id="1493447821">
          <w:marLeft w:val="0"/>
          <w:marRight w:val="0"/>
          <w:marTop w:val="0"/>
          <w:marBottom w:val="0"/>
          <w:divBdr>
            <w:top w:val="none" w:sz="0" w:space="0" w:color="auto"/>
            <w:left w:val="none" w:sz="0" w:space="0" w:color="auto"/>
            <w:bottom w:val="none" w:sz="0" w:space="0" w:color="auto"/>
            <w:right w:val="none" w:sz="0" w:space="0" w:color="auto"/>
          </w:divBdr>
          <w:divsChild>
            <w:div w:id="897789227">
              <w:marLeft w:val="0"/>
              <w:marRight w:val="0"/>
              <w:marTop w:val="0"/>
              <w:marBottom w:val="0"/>
              <w:divBdr>
                <w:top w:val="none" w:sz="0" w:space="0" w:color="auto"/>
                <w:left w:val="none" w:sz="0" w:space="0" w:color="auto"/>
                <w:bottom w:val="none" w:sz="0" w:space="0" w:color="auto"/>
                <w:right w:val="none" w:sz="0" w:space="0" w:color="auto"/>
              </w:divBdr>
            </w:div>
          </w:divsChild>
        </w:div>
        <w:div w:id="1493526031">
          <w:marLeft w:val="0"/>
          <w:marRight w:val="0"/>
          <w:marTop w:val="0"/>
          <w:marBottom w:val="0"/>
          <w:divBdr>
            <w:top w:val="none" w:sz="0" w:space="0" w:color="auto"/>
            <w:left w:val="none" w:sz="0" w:space="0" w:color="auto"/>
            <w:bottom w:val="none" w:sz="0" w:space="0" w:color="auto"/>
            <w:right w:val="none" w:sz="0" w:space="0" w:color="auto"/>
          </w:divBdr>
          <w:divsChild>
            <w:div w:id="33623267">
              <w:marLeft w:val="0"/>
              <w:marRight w:val="0"/>
              <w:marTop w:val="0"/>
              <w:marBottom w:val="0"/>
              <w:divBdr>
                <w:top w:val="none" w:sz="0" w:space="0" w:color="auto"/>
                <w:left w:val="none" w:sz="0" w:space="0" w:color="auto"/>
                <w:bottom w:val="none" w:sz="0" w:space="0" w:color="auto"/>
                <w:right w:val="none" w:sz="0" w:space="0" w:color="auto"/>
              </w:divBdr>
            </w:div>
          </w:divsChild>
        </w:div>
        <w:div w:id="1494025545">
          <w:marLeft w:val="0"/>
          <w:marRight w:val="0"/>
          <w:marTop w:val="0"/>
          <w:marBottom w:val="0"/>
          <w:divBdr>
            <w:top w:val="none" w:sz="0" w:space="0" w:color="auto"/>
            <w:left w:val="none" w:sz="0" w:space="0" w:color="auto"/>
            <w:bottom w:val="none" w:sz="0" w:space="0" w:color="auto"/>
            <w:right w:val="none" w:sz="0" w:space="0" w:color="auto"/>
          </w:divBdr>
          <w:divsChild>
            <w:div w:id="816799920">
              <w:marLeft w:val="0"/>
              <w:marRight w:val="0"/>
              <w:marTop w:val="0"/>
              <w:marBottom w:val="0"/>
              <w:divBdr>
                <w:top w:val="none" w:sz="0" w:space="0" w:color="auto"/>
                <w:left w:val="none" w:sz="0" w:space="0" w:color="auto"/>
                <w:bottom w:val="none" w:sz="0" w:space="0" w:color="auto"/>
                <w:right w:val="none" w:sz="0" w:space="0" w:color="auto"/>
              </w:divBdr>
            </w:div>
          </w:divsChild>
        </w:div>
        <w:div w:id="1494102001">
          <w:marLeft w:val="0"/>
          <w:marRight w:val="0"/>
          <w:marTop w:val="0"/>
          <w:marBottom w:val="0"/>
          <w:divBdr>
            <w:top w:val="none" w:sz="0" w:space="0" w:color="auto"/>
            <w:left w:val="none" w:sz="0" w:space="0" w:color="auto"/>
            <w:bottom w:val="none" w:sz="0" w:space="0" w:color="auto"/>
            <w:right w:val="none" w:sz="0" w:space="0" w:color="auto"/>
          </w:divBdr>
          <w:divsChild>
            <w:div w:id="1798379060">
              <w:marLeft w:val="0"/>
              <w:marRight w:val="0"/>
              <w:marTop w:val="0"/>
              <w:marBottom w:val="0"/>
              <w:divBdr>
                <w:top w:val="none" w:sz="0" w:space="0" w:color="auto"/>
                <w:left w:val="none" w:sz="0" w:space="0" w:color="auto"/>
                <w:bottom w:val="none" w:sz="0" w:space="0" w:color="auto"/>
                <w:right w:val="none" w:sz="0" w:space="0" w:color="auto"/>
              </w:divBdr>
            </w:div>
          </w:divsChild>
        </w:div>
        <w:div w:id="1495103506">
          <w:marLeft w:val="0"/>
          <w:marRight w:val="0"/>
          <w:marTop w:val="0"/>
          <w:marBottom w:val="0"/>
          <w:divBdr>
            <w:top w:val="none" w:sz="0" w:space="0" w:color="auto"/>
            <w:left w:val="none" w:sz="0" w:space="0" w:color="auto"/>
            <w:bottom w:val="none" w:sz="0" w:space="0" w:color="auto"/>
            <w:right w:val="none" w:sz="0" w:space="0" w:color="auto"/>
          </w:divBdr>
          <w:divsChild>
            <w:div w:id="1017855313">
              <w:marLeft w:val="0"/>
              <w:marRight w:val="0"/>
              <w:marTop w:val="0"/>
              <w:marBottom w:val="0"/>
              <w:divBdr>
                <w:top w:val="none" w:sz="0" w:space="0" w:color="auto"/>
                <w:left w:val="none" w:sz="0" w:space="0" w:color="auto"/>
                <w:bottom w:val="none" w:sz="0" w:space="0" w:color="auto"/>
                <w:right w:val="none" w:sz="0" w:space="0" w:color="auto"/>
              </w:divBdr>
            </w:div>
          </w:divsChild>
        </w:div>
        <w:div w:id="1499689278">
          <w:marLeft w:val="0"/>
          <w:marRight w:val="0"/>
          <w:marTop w:val="0"/>
          <w:marBottom w:val="0"/>
          <w:divBdr>
            <w:top w:val="none" w:sz="0" w:space="0" w:color="auto"/>
            <w:left w:val="none" w:sz="0" w:space="0" w:color="auto"/>
            <w:bottom w:val="none" w:sz="0" w:space="0" w:color="auto"/>
            <w:right w:val="none" w:sz="0" w:space="0" w:color="auto"/>
          </w:divBdr>
          <w:divsChild>
            <w:div w:id="1141267705">
              <w:marLeft w:val="0"/>
              <w:marRight w:val="0"/>
              <w:marTop w:val="0"/>
              <w:marBottom w:val="0"/>
              <w:divBdr>
                <w:top w:val="none" w:sz="0" w:space="0" w:color="auto"/>
                <w:left w:val="none" w:sz="0" w:space="0" w:color="auto"/>
                <w:bottom w:val="none" w:sz="0" w:space="0" w:color="auto"/>
                <w:right w:val="none" w:sz="0" w:space="0" w:color="auto"/>
              </w:divBdr>
            </w:div>
          </w:divsChild>
        </w:div>
        <w:div w:id="1499997919">
          <w:marLeft w:val="0"/>
          <w:marRight w:val="0"/>
          <w:marTop w:val="0"/>
          <w:marBottom w:val="0"/>
          <w:divBdr>
            <w:top w:val="none" w:sz="0" w:space="0" w:color="auto"/>
            <w:left w:val="none" w:sz="0" w:space="0" w:color="auto"/>
            <w:bottom w:val="none" w:sz="0" w:space="0" w:color="auto"/>
            <w:right w:val="none" w:sz="0" w:space="0" w:color="auto"/>
          </w:divBdr>
          <w:divsChild>
            <w:div w:id="468129549">
              <w:marLeft w:val="0"/>
              <w:marRight w:val="0"/>
              <w:marTop w:val="0"/>
              <w:marBottom w:val="0"/>
              <w:divBdr>
                <w:top w:val="none" w:sz="0" w:space="0" w:color="auto"/>
                <w:left w:val="none" w:sz="0" w:space="0" w:color="auto"/>
                <w:bottom w:val="none" w:sz="0" w:space="0" w:color="auto"/>
                <w:right w:val="none" w:sz="0" w:space="0" w:color="auto"/>
              </w:divBdr>
            </w:div>
          </w:divsChild>
        </w:div>
        <w:div w:id="1503278717">
          <w:marLeft w:val="0"/>
          <w:marRight w:val="0"/>
          <w:marTop w:val="0"/>
          <w:marBottom w:val="0"/>
          <w:divBdr>
            <w:top w:val="none" w:sz="0" w:space="0" w:color="auto"/>
            <w:left w:val="none" w:sz="0" w:space="0" w:color="auto"/>
            <w:bottom w:val="none" w:sz="0" w:space="0" w:color="auto"/>
            <w:right w:val="none" w:sz="0" w:space="0" w:color="auto"/>
          </w:divBdr>
          <w:divsChild>
            <w:div w:id="1033577924">
              <w:marLeft w:val="0"/>
              <w:marRight w:val="0"/>
              <w:marTop w:val="0"/>
              <w:marBottom w:val="0"/>
              <w:divBdr>
                <w:top w:val="none" w:sz="0" w:space="0" w:color="auto"/>
                <w:left w:val="none" w:sz="0" w:space="0" w:color="auto"/>
                <w:bottom w:val="none" w:sz="0" w:space="0" w:color="auto"/>
                <w:right w:val="none" w:sz="0" w:space="0" w:color="auto"/>
              </w:divBdr>
            </w:div>
          </w:divsChild>
        </w:div>
        <w:div w:id="1505362991">
          <w:marLeft w:val="0"/>
          <w:marRight w:val="0"/>
          <w:marTop w:val="0"/>
          <w:marBottom w:val="0"/>
          <w:divBdr>
            <w:top w:val="none" w:sz="0" w:space="0" w:color="auto"/>
            <w:left w:val="none" w:sz="0" w:space="0" w:color="auto"/>
            <w:bottom w:val="none" w:sz="0" w:space="0" w:color="auto"/>
            <w:right w:val="none" w:sz="0" w:space="0" w:color="auto"/>
          </w:divBdr>
          <w:divsChild>
            <w:div w:id="474370213">
              <w:marLeft w:val="0"/>
              <w:marRight w:val="0"/>
              <w:marTop w:val="0"/>
              <w:marBottom w:val="0"/>
              <w:divBdr>
                <w:top w:val="none" w:sz="0" w:space="0" w:color="auto"/>
                <w:left w:val="none" w:sz="0" w:space="0" w:color="auto"/>
                <w:bottom w:val="none" w:sz="0" w:space="0" w:color="auto"/>
                <w:right w:val="none" w:sz="0" w:space="0" w:color="auto"/>
              </w:divBdr>
            </w:div>
          </w:divsChild>
        </w:div>
        <w:div w:id="1506745713">
          <w:marLeft w:val="0"/>
          <w:marRight w:val="0"/>
          <w:marTop w:val="0"/>
          <w:marBottom w:val="0"/>
          <w:divBdr>
            <w:top w:val="none" w:sz="0" w:space="0" w:color="auto"/>
            <w:left w:val="none" w:sz="0" w:space="0" w:color="auto"/>
            <w:bottom w:val="none" w:sz="0" w:space="0" w:color="auto"/>
            <w:right w:val="none" w:sz="0" w:space="0" w:color="auto"/>
          </w:divBdr>
          <w:divsChild>
            <w:div w:id="1478570894">
              <w:marLeft w:val="0"/>
              <w:marRight w:val="0"/>
              <w:marTop w:val="0"/>
              <w:marBottom w:val="0"/>
              <w:divBdr>
                <w:top w:val="none" w:sz="0" w:space="0" w:color="auto"/>
                <w:left w:val="none" w:sz="0" w:space="0" w:color="auto"/>
                <w:bottom w:val="none" w:sz="0" w:space="0" w:color="auto"/>
                <w:right w:val="none" w:sz="0" w:space="0" w:color="auto"/>
              </w:divBdr>
            </w:div>
          </w:divsChild>
        </w:div>
        <w:div w:id="1506936567">
          <w:marLeft w:val="0"/>
          <w:marRight w:val="0"/>
          <w:marTop w:val="0"/>
          <w:marBottom w:val="0"/>
          <w:divBdr>
            <w:top w:val="none" w:sz="0" w:space="0" w:color="auto"/>
            <w:left w:val="none" w:sz="0" w:space="0" w:color="auto"/>
            <w:bottom w:val="none" w:sz="0" w:space="0" w:color="auto"/>
            <w:right w:val="none" w:sz="0" w:space="0" w:color="auto"/>
          </w:divBdr>
          <w:divsChild>
            <w:div w:id="1388333567">
              <w:marLeft w:val="0"/>
              <w:marRight w:val="0"/>
              <w:marTop w:val="0"/>
              <w:marBottom w:val="0"/>
              <w:divBdr>
                <w:top w:val="none" w:sz="0" w:space="0" w:color="auto"/>
                <w:left w:val="none" w:sz="0" w:space="0" w:color="auto"/>
                <w:bottom w:val="none" w:sz="0" w:space="0" w:color="auto"/>
                <w:right w:val="none" w:sz="0" w:space="0" w:color="auto"/>
              </w:divBdr>
            </w:div>
          </w:divsChild>
        </w:div>
        <w:div w:id="1507476124">
          <w:marLeft w:val="0"/>
          <w:marRight w:val="0"/>
          <w:marTop w:val="0"/>
          <w:marBottom w:val="0"/>
          <w:divBdr>
            <w:top w:val="none" w:sz="0" w:space="0" w:color="auto"/>
            <w:left w:val="none" w:sz="0" w:space="0" w:color="auto"/>
            <w:bottom w:val="none" w:sz="0" w:space="0" w:color="auto"/>
            <w:right w:val="none" w:sz="0" w:space="0" w:color="auto"/>
          </w:divBdr>
          <w:divsChild>
            <w:div w:id="106239557">
              <w:marLeft w:val="0"/>
              <w:marRight w:val="0"/>
              <w:marTop w:val="0"/>
              <w:marBottom w:val="0"/>
              <w:divBdr>
                <w:top w:val="none" w:sz="0" w:space="0" w:color="auto"/>
                <w:left w:val="none" w:sz="0" w:space="0" w:color="auto"/>
                <w:bottom w:val="none" w:sz="0" w:space="0" w:color="auto"/>
                <w:right w:val="none" w:sz="0" w:space="0" w:color="auto"/>
              </w:divBdr>
            </w:div>
          </w:divsChild>
        </w:div>
        <w:div w:id="1507745936">
          <w:marLeft w:val="0"/>
          <w:marRight w:val="0"/>
          <w:marTop w:val="0"/>
          <w:marBottom w:val="0"/>
          <w:divBdr>
            <w:top w:val="none" w:sz="0" w:space="0" w:color="auto"/>
            <w:left w:val="none" w:sz="0" w:space="0" w:color="auto"/>
            <w:bottom w:val="none" w:sz="0" w:space="0" w:color="auto"/>
            <w:right w:val="none" w:sz="0" w:space="0" w:color="auto"/>
          </w:divBdr>
          <w:divsChild>
            <w:div w:id="945505040">
              <w:marLeft w:val="0"/>
              <w:marRight w:val="0"/>
              <w:marTop w:val="0"/>
              <w:marBottom w:val="0"/>
              <w:divBdr>
                <w:top w:val="none" w:sz="0" w:space="0" w:color="auto"/>
                <w:left w:val="none" w:sz="0" w:space="0" w:color="auto"/>
                <w:bottom w:val="none" w:sz="0" w:space="0" w:color="auto"/>
                <w:right w:val="none" w:sz="0" w:space="0" w:color="auto"/>
              </w:divBdr>
            </w:div>
          </w:divsChild>
        </w:div>
        <w:div w:id="1508710860">
          <w:marLeft w:val="0"/>
          <w:marRight w:val="0"/>
          <w:marTop w:val="0"/>
          <w:marBottom w:val="0"/>
          <w:divBdr>
            <w:top w:val="none" w:sz="0" w:space="0" w:color="auto"/>
            <w:left w:val="none" w:sz="0" w:space="0" w:color="auto"/>
            <w:bottom w:val="none" w:sz="0" w:space="0" w:color="auto"/>
            <w:right w:val="none" w:sz="0" w:space="0" w:color="auto"/>
          </w:divBdr>
          <w:divsChild>
            <w:div w:id="57748849">
              <w:marLeft w:val="0"/>
              <w:marRight w:val="0"/>
              <w:marTop w:val="0"/>
              <w:marBottom w:val="0"/>
              <w:divBdr>
                <w:top w:val="none" w:sz="0" w:space="0" w:color="auto"/>
                <w:left w:val="none" w:sz="0" w:space="0" w:color="auto"/>
                <w:bottom w:val="none" w:sz="0" w:space="0" w:color="auto"/>
                <w:right w:val="none" w:sz="0" w:space="0" w:color="auto"/>
              </w:divBdr>
            </w:div>
          </w:divsChild>
        </w:div>
        <w:div w:id="1509059147">
          <w:marLeft w:val="0"/>
          <w:marRight w:val="0"/>
          <w:marTop w:val="0"/>
          <w:marBottom w:val="0"/>
          <w:divBdr>
            <w:top w:val="none" w:sz="0" w:space="0" w:color="auto"/>
            <w:left w:val="none" w:sz="0" w:space="0" w:color="auto"/>
            <w:bottom w:val="none" w:sz="0" w:space="0" w:color="auto"/>
            <w:right w:val="none" w:sz="0" w:space="0" w:color="auto"/>
          </w:divBdr>
          <w:divsChild>
            <w:div w:id="1728189434">
              <w:marLeft w:val="0"/>
              <w:marRight w:val="0"/>
              <w:marTop w:val="0"/>
              <w:marBottom w:val="0"/>
              <w:divBdr>
                <w:top w:val="none" w:sz="0" w:space="0" w:color="auto"/>
                <w:left w:val="none" w:sz="0" w:space="0" w:color="auto"/>
                <w:bottom w:val="none" w:sz="0" w:space="0" w:color="auto"/>
                <w:right w:val="none" w:sz="0" w:space="0" w:color="auto"/>
              </w:divBdr>
            </w:div>
          </w:divsChild>
        </w:div>
        <w:div w:id="1512914033">
          <w:marLeft w:val="0"/>
          <w:marRight w:val="0"/>
          <w:marTop w:val="0"/>
          <w:marBottom w:val="0"/>
          <w:divBdr>
            <w:top w:val="none" w:sz="0" w:space="0" w:color="auto"/>
            <w:left w:val="none" w:sz="0" w:space="0" w:color="auto"/>
            <w:bottom w:val="none" w:sz="0" w:space="0" w:color="auto"/>
            <w:right w:val="none" w:sz="0" w:space="0" w:color="auto"/>
          </w:divBdr>
          <w:divsChild>
            <w:div w:id="870731580">
              <w:marLeft w:val="0"/>
              <w:marRight w:val="0"/>
              <w:marTop w:val="0"/>
              <w:marBottom w:val="0"/>
              <w:divBdr>
                <w:top w:val="none" w:sz="0" w:space="0" w:color="auto"/>
                <w:left w:val="none" w:sz="0" w:space="0" w:color="auto"/>
                <w:bottom w:val="none" w:sz="0" w:space="0" w:color="auto"/>
                <w:right w:val="none" w:sz="0" w:space="0" w:color="auto"/>
              </w:divBdr>
            </w:div>
          </w:divsChild>
        </w:div>
        <w:div w:id="1512984752">
          <w:marLeft w:val="0"/>
          <w:marRight w:val="0"/>
          <w:marTop w:val="0"/>
          <w:marBottom w:val="0"/>
          <w:divBdr>
            <w:top w:val="none" w:sz="0" w:space="0" w:color="auto"/>
            <w:left w:val="none" w:sz="0" w:space="0" w:color="auto"/>
            <w:bottom w:val="none" w:sz="0" w:space="0" w:color="auto"/>
            <w:right w:val="none" w:sz="0" w:space="0" w:color="auto"/>
          </w:divBdr>
          <w:divsChild>
            <w:div w:id="1770658343">
              <w:marLeft w:val="0"/>
              <w:marRight w:val="0"/>
              <w:marTop w:val="0"/>
              <w:marBottom w:val="0"/>
              <w:divBdr>
                <w:top w:val="none" w:sz="0" w:space="0" w:color="auto"/>
                <w:left w:val="none" w:sz="0" w:space="0" w:color="auto"/>
                <w:bottom w:val="none" w:sz="0" w:space="0" w:color="auto"/>
                <w:right w:val="none" w:sz="0" w:space="0" w:color="auto"/>
              </w:divBdr>
            </w:div>
          </w:divsChild>
        </w:div>
        <w:div w:id="1513226524">
          <w:marLeft w:val="0"/>
          <w:marRight w:val="0"/>
          <w:marTop w:val="0"/>
          <w:marBottom w:val="0"/>
          <w:divBdr>
            <w:top w:val="none" w:sz="0" w:space="0" w:color="auto"/>
            <w:left w:val="none" w:sz="0" w:space="0" w:color="auto"/>
            <w:bottom w:val="none" w:sz="0" w:space="0" w:color="auto"/>
            <w:right w:val="none" w:sz="0" w:space="0" w:color="auto"/>
          </w:divBdr>
          <w:divsChild>
            <w:div w:id="1619608907">
              <w:marLeft w:val="0"/>
              <w:marRight w:val="0"/>
              <w:marTop w:val="0"/>
              <w:marBottom w:val="0"/>
              <w:divBdr>
                <w:top w:val="none" w:sz="0" w:space="0" w:color="auto"/>
                <w:left w:val="none" w:sz="0" w:space="0" w:color="auto"/>
                <w:bottom w:val="none" w:sz="0" w:space="0" w:color="auto"/>
                <w:right w:val="none" w:sz="0" w:space="0" w:color="auto"/>
              </w:divBdr>
            </w:div>
          </w:divsChild>
        </w:div>
        <w:div w:id="1514033229">
          <w:marLeft w:val="0"/>
          <w:marRight w:val="0"/>
          <w:marTop w:val="0"/>
          <w:marBottom w:val="0"/>
          <w:divBdr>
            <w:top w:val="none" w:sz="0" w:space="0" w:color="auto"/>
            <w:left w:val="none" w:sz="0" w:space="0" w:color="auto"/>
            <w:bottom w:val="none" w:sz="0" w:space="0" w:color="auto"/>
            <w:right w:val="none" w:sz="0" w:space="0" w:color="auto"/>
          </w:divBdr>
          <w:divsChild>
            <w:div w:id="1399405454">
              <w:marLeft w:val="0"/>
              <w:marRight w:val="0"/>
              <w:marTop w:val="0"/>
              <w:marBottom w:val="0"/>
              <w:divBdr>
                <w:top w:val="none" w:sz="0" w:space="0" w:color="auto"/>
                <w:left w:val="none" w:sz="0" w:space="0" w:color="auto"/>
                <w:bottom w:val="none" w:sz="0" w:space="0" w:color="auto"/>
                <w:right w:val="none" w:sz="0" w:space="0" w:color="auto"/>
              </w:divBdr>
            </w:div>
          </w:divsChild>
        </w:div>
        <w:div w:id="1515804226">
          <w:marLeft w:val="0"/>
          <w:marRight w:val="0"/>
          <w:marTop w:val="0"/>
          <w:marBottom w:val="0"/>
          <w:divBdr>
            <w:top w:val="none" w:sz="0" w:space="0" w:color="auto"/>
            <w:left w:val="none" w:sz="0" w:space="0" w:color="auto"/>
            <w:bottom w:val="none" w:sz="0" w:space="0" w:color="auto"/>
            <w:right w:val="none" w:sz="0" w:space="0" w:color="auto"/>
          </w:divBdr>
          <w:divsChild>
            <w:div w:id="118767633">
              <w:marLeft w:val="0"/>
              <w:marRight w:val="0"/>
              <w:marTop w:val="0"/>
              <w:marBottom w:val="0"/>
              <w:divBdr>
                <w:top w:val="none" w:sz="0" w:space="0" w:color="auto"/>
                <w:left w:val="none" w:sz="0" w:space="0" w:color="auto"/>
                <w:bottom w:val="none" w:sz="0" w:space="0" w:color="auto"/>
                <w:right w:val="none" w:sz="0" w:space="0" w:color="auto"/>
              </w:divBdr>
            </w:div>
          </w:divsChild>
        </w:div>
        <w:div w:id="1516771362">
          <w:marLeft w:val="0"/>
          <w:marRight w:val="0"/>
          <w:marTop w:val="0"/>
          <w:marBottom w:val="0"/>
          <w:divBdr>
            <w:top w:val="none" w:sz="0" w:space="0" w:color="auto"/>
            <w:left w:val="none" w:sz="0" w:space="0" w:color="auto"/>
            <w:bottom w:val="none" w:sz="0" w:space="0" w:color="auto"/>
            <w:right w:val="none" w:sz="0" w:space="0" w:color="auto"/>
          </w:divBdr>
          <w:divsChild>
            <w:div w:id="178738264">
              <w:marLeft w:val="0"/>
              <w:marRight w:val="0"/>
              <w:marTop w:val="0"/>
              <w:marBottom w:val="0"/>
              <w:divBdr>
                <w:top w:val="none" w:sz="0" w:space="0" w:color="auto"/>
                <w:left w:val="none" w:sz="0" w:space="0" w:color="auto"/>
                <w:bottom w:val="none" w:sz="0" w:space="0" w:color="auto"/>
                <w:right w:val="none" w:sz="0" w:space="0" w:color="auto"/>
              </w:divBdr>
            </w:div>
          </w:divsChild>
        </w:div>
        <w:div w:id="1519853754">
          <w:marLeft w:val="0"/>
          <w:marRight w:val="0"/>
          <w:marTop w:val="0"/>
          <w:marBottom w:val="0"/>
          <w:divBdr>
            <w:top w:val="none" w:sz="0" w:space="0" w:color="auto"/>
            <w:left w:val="none" w:sz="0" w:space="0" w:color="auto"/>
            <w:bottom w:val="none" w:sz="0" w:space="0" w:color="auto"/>
            <w:right w:val="none" w:sz="0" w:space="0" w:color="auto"/>
          </w:divBdr>
          <w:divsChild>
            <w:div w:id="517697990">
              <w:marLeft w:val="0"/>
              <w:marRight w:val="0"/>
              <w:marTop w:val="0"/>
              <w:marBottom w:val="0"/>
              <w:divBdr>
                <w:top w:val="none" w:sz="0" w:space="0" w:color="auto"/>
                <w:left w:val="none" w:sz="0" w:space="0" w:color="auto"/>
                <w:bottom w:val="none" w:sz="0" w:space="0" w:color="auto"/>
                <w:right w:val="none" w:sz="0" w:space="0" w:color="auto"/>
              </w:divBdr>
            </w:div>
          </w:divsChild>
        </w:div>
        <w:div w:id="1521355542">
          <w:marLeft w:val="0"/>
          <w:marRight w:val="0"/>
          <w:marTop w:val="0"/>
          <w:marBottom w:val="0"/>
          <w:divBdr>
            <w:top w:val="none" w:sz="0" w:space="0" w:color="auto"/>
            <w:left w:val="none" w:sz="0" w:space="0" w:color="auto"/>
            <w:bottom w:val="none" w:sz="0" w:space="0" w:color="auto"/>
            <w:right w:val="none" w:sz="0" w:space="0" w:color="auto"/>
          </w:divBdr>
          <w:divsChild>
            <w:div w:id="1804275412">
              <w:marLeft w:val="0"/>
              <w:marRight w:val="0"/>
              <w:marTop w:val="0"/>
              <w:marBottom w:val="0"/>
              <w:divBdr>
                <w:top w:val="none" w:sz="0" w:space="0" w:color="auto"/>
                <w:left w:val="none" w:sz="0" w:space="0" w:color="auto"/>
                <w:bottom w:val="none" w:sz="0" w:space="0" w:color="auto"/>
                <w:right w:val="none" w:sz="0" w:space="0" w:color="auto"/>
              </w:divBdr>
            </w:div>
          </w:divsChild>
        </w:div>
        <w:div w:id="1521893242">
          <w:marLeft w:val="0"/>
          <w:marRight w:val="0"/>
          <w:marTop w:val="0"/>
          <w:marBottom w:val="0"/>
          <w:divBdr>
            <w:top w:val="none" w:sz="0" w:space="0" w:color="auto"/>
            <w:left w:val="none" w:sz="0" w:space="0" w:color="auto"/>
            <w:bottom w:val="none" w:sz="0" w:space="0" w:color="auto"/>
            <w:right w:val="none" w:sz="0" w:space="0" w:color="auto"/>
          </w:divBdr>
          <w:divsChild>
            <w:div w:id="395248813">
              <w:marLeft w:val="0"/>
              <w:marRight w:val="0"/>
              <w:marTop w:val="0"/>
              <w:marBottom w:val="0"/>
              <w:divBdr>
                <w:top w:val="none" w:sz="0" w:space="0" w:color="auto"/>
                <w:left w:val="none" w:sz="0" w:space="0" w:color="auto"/>
                <w:bottom w:val="none" w:sz="0" w:space="0" w:color="auto"/>
                <w:right w:val="none" w:sz="0" w:space="0" w:color="auto"/>
              </w:divBdr>
            </w:div>
          </w:divsChild>
        </w:div>
        <w:div w:id="1522818616">
          <w:marLeft w:val="0"/>
          <w:marRight w:val="0"/>
          <w:marTop w:val="0"/>
          <w:marBottom w:val="0"/>
          <w:divBdr>
            <w:top w:val="none" w:sz="0" w:space="0" w:color="auto"/>
            <w:left w:val="none" w:sz="0" w:space="0" w:color="auto"/>
            <w:bottom w:val="none" w:sz="0" w:space="0" w:color="auto"/>
            <w:right w:val="none" w:sz="0" w:space="0" w:color="auto"/>
          </w:divBdr>
          <w:divsChild>
            <w:div w:id="1245845942">
              <w:marLeft w:val="0"/>
              <w:marRight w:val="0"/>
              <w:marTop w:val="0"/>
              <w:marBottom w:val="0"/>
              <w:divBdr>
                <w:top w:val="none" w:sz="0" w:space="0" w:color="auto"/>
                <w:left w:val="none" w:sz="0" w:space="0" w:color="auto"/>
                <w:bottom w:val="none" w:sz="0" w:space="0" w:color="auto"/>
                <w:right w:val="none" w:sz="0" w:space="0" w:color="auto"/>
              </w:divBdr>
            </w:div>
          </w:divsChild>
        </w:div>
        <w:div w:id="1522821907">
          <w:marLeft w:val="0"/>
          <w:marRight w:val="0"/>
          <w:marTop w:val="0"/>
          <w:marBottom w:val="0"/>
          <w:divBdr>
            <w:top w:val="none" w:sz="0" w:space="0" w:color="auto"/>
            <w:left w:val="none" w:sz="0" w:space="0" w:color="auto"/>
            <w:bottom w:val="none" w:sz="0" w:space="0" w:color="auto"/>
            <w:right w:val="none" w:sz="0" w:space="0" w:color="auto"/>
          </w:divBdr>
          <w:divsChild>
            <w:div w:id="165442357">
              <w:marLeft w:val="0"/>
              <w:marRight w:val="0"/>
              <w:marTop w:val="0"/>
              <w:marBottom w:val="0"/>
              <w:divBdr>
                <w:top w:val="none" w:sz="0" w:space="0" w:color="auto"/>
                <w:left w:val="none" w:sz="0" w:space="0" w:color="auto"/>
                <w:bottom w:val="none" w:sz="0" w:space="0" w:color="auto"/>
                <w:right w:val="none" w:sz="0" w:space="0" w:color="auto"/>
              </w:divBdr>
            </w:div>
          </w:divsChild>
        </w:div>
        <w:div w:id="1523351524">
          <w:marLeft w:val="0"/>
          <w:marRight w:val="0"/>
          <w:marTop w:val="0"/>
          <w:marBottom w:val="0"/>
          <w:divBdr>
            <w:top w:val="none" w:sz="0" w:space="0" w:color="auto"/>
            <w:left w:val="none" w:sz="0" w:space="0" w:color="auto"/>
            <w:bottom w:val="none" w:sz="0" w:space="0" w:color="auto"/>
            <w:right w:val="none" w:sz="0" w:space="0" w:color="auto"/>
          </w:divBdr>
          <w:divsChild>
            <w:div w:id="1703901742">
              <w:marLeft w:val="0"/>
              <w:marRight w:val="0"/>
              <w:marTop w:val="0"/>
              <w:marBottom w:val="0"/>
              <w:divBdr>
                <w:top w:val="none" w:sz="0" w:space="0" w:color="auto"/>
                <w:left w:val="none" w:sz="0" w:space="0" w:color="auto"/>
                <w:bottom w:val="none" w:sz="0" w:space="0" w:color="auto"/>
                <w:right w:val="none" w:sz="0" w:space="0" w:color="auto"/>
              </w:divBdr>
            </w:div>
          </w:divsChild>
        </w:div>
        <w:div w:id="1524322444">
          <w:marLeft w:val="0"/>
          <w:marRight w:val="0"/>
          <w:marTop w:val="0"/>
          <w:marBottom w:val="0"/>
          <w:divBdr>
            <w:top w:val="none" w:sz="0" w:space="0" w:color="auto"/>
            <w:left w:val="none" w:sz="0" w:space="0" w:color="auto"/>
            <w:bottom w:val="none" w:sz="0" w:space="0" w:color="auto"/>
            <w:right w:val="none" w:sz="0" w:space="0" w:color="auto"/>
          </w:divBdr>
          <w:divsChild>
            <w:div w:id="681199610">
              <w:marLeft w:val="0"/>
              <w:marRight w:val="0"/>
              <w:marTop w:val="0"/>
              <w:marBottom w:val="0"/>
              <w:divBdr>
                <w:top w:val="none" w:sz="0" w:space="0" w:color="auto"/>
                <w:left w:val="none" w:sz="0" w:space="0" w:color="auto"/>
                <w:bottom w:val="none" w:sz="0" w:space="0" w:color="auto"/>
                <w:right w:val="none" w:sz="0" w:space="0" w:color="auto"/>
              </w:divBdr>
            </w:div>
          </w:divsChild>
        </w:div>
        <w:div w:id="1525245404">
          <w:marLeft w:val="0"/>
          <w:marRight w:val="0"/>
          <w:marTop w:val="0"/>
          <w:marBottom w:val="0"/>
          <w:divBdr>
            <w:top w:val="none" w:sz="0" w:space="0" w:color="auto"/>
            <w:left w:val="none" w:sz="0" w:space="0" w:color="auto"/>
            <w:bottom w:val="none" w:sz="0" w:space="0" w:color="auto"/>
            <w:right w:val="none" w:sz="0" w:space="0" w:color="auto"/>
          </w:divBdr>
          <w:divsChild>
            <w:div w:id="20783912">
              <w:marLeft w:val="0"/>
              <w:marRight w:val="0"/>
              <w:marTop w:val="0"/>
              <w:marBottom w:val="0"/>
              <w:divBdr>
                <w:top w:val="none" w:sz="0" w:space="0" w:color="auto"/>
                <w:left w:val="none" w:sz="0" w:space="0" w:color="auto"/>
                <w:bottom w:val="none" w:sz="0" w:space="0" w:color="auto"/>
                <w:right w:val="none" w:sz="0" w:space="0" w:color="auto"/>
              </w:divBdr>
            </w:div>
          </w:divsChild>
        </w:div>
        <w:div w:id="1525630838">
          <w:marLeft w:val="0"/>
          <w:marRight w:val="0"/>
          <w:marTop w:val="0"/>
          <w:marBottom w:val="0"/>
          <w:divBdr>
            <w:top w:val="none" w:sz="0" w:space="0" w:color="auto"/>
            <w:left w:val="none" w:sz="0" w:space="0" w:color="auto"/>
            <w:bottom w:val="none" w:sz="0" w:space="0" w:color="auto"/>
            <w:right w:val="none" w:sz="0" w:space="0" w:color="auto"/>
          </w:divBdr>
          <w:divsChild>
            <w:div w:id="2111774608">
              <w:marLeft w:val="0"/>
              <w:marRight w:val="0"/>
              <w:marTop w:val="0"/>
              <w:marBottom w:val="0"/>
              <w:divBdr>
                <w:top w:val="none" w:sz="0" w:space="0" w:color="auto"/>
                <w:left w:val="none" w:sz="0" w:space="0" w:color="auto"/>
                <w:bottom w:val="none" w:sz="0" w:space="0" w:color="auto"/>
                <w:right w:val="none" w:sz="0" w:space="0" w:color="auto"/>
              </w:divBdr>
            </w:div>
          </w:divsChild>
        </w:div>
        <w:div w:id="1526481846">
          <w:marLeft w:val="0"/>
          <w:marRight w:val="0"/>
          <w:marTop w:val="0"/>
          <w:marBottom w:val="0"/>
          <w:divBdr>
            <w:top w:val="none" w:sz="0" w:space="0" w:color="auto"/>
            <w:left w:val="none" w:sz="0" w:space="0" w:color="auto"/>
            <w:bottom w:val="none" w:sz="0" w:space="0" w:color="auto"/>
            <w:right w:val="none" w:sz="0" w:space="0" w:color="auto"/>
          </w:divBdr>
          <w:divsChild>
            <w:div w:id="1504853682">
              <w:marLeft w:val="0"/>
              <w:marRight w:val="0"/>
              <w:marTop w:val="0"/>
              <w:marBottom w:val="0"/>
              <w:divBdr>
                <w:top w:val="none" w:sz="0" w:space="0" w:color="auto"/>
                <w:left w:val="none" w:sz="0" w:space="0" w:color="auto"/>
                <w:bottom w:val="none" w:sz="0" w:space="0" w:color="auto"/>
                <w:right w:val="none" w:sz="0" w:space="0" w:color="auto"/>
              </w:divBdr>
            </w:div>
          </w:divsChild>
        </w:div>
        <w:div w:id="1529106380">
          <w:marLeft w:val="0"/>
          <w:marRight w:val="0"/>
          <w:marTop w:val="0"/>
          <w:marBottom w:val="0"/>
          <w:divBdr>
            <w:top w:val="none" w:sz="0" w:space="0" w:color="auto"/>
            <w:left w:val="none" w:sz="0" w:space="0" w:color="auto"/>
            <w:bottom w:val="none" w:sz="0" w:space="0" w:color="auto"/>
            <w:right w:val="none" w:sz="0" w:space="0" w:color="auto"/>
          </w:divBdr>
          <w:divsChild>
            <w:div w:id="783042861">
              <w:marLeft w:val="0"/>
              <w:marRight w:val="0"/>
              <w:marTop w:val="0"/>
              <w:marBottom w:val="0"/>
              <w:divBdr>
                <w:top w:val="none" w:sz="0" w:space="0" w:color="auto"/>
                <w:left w:val="none" w:sz="0" w:space="0" w:color="auto"/>
                <w:bottom w:val="none" w:sz="0" w:space="0" w:color="auto"/>
                <w:right w:val="none" w:sz="0" w:space="0" w:color="auto"/>
              </w:divBdr>
            </w:div>
          </w:divsChild>
        </w:div>
        <w:div w:id="1530485711">
          <w:marLeft w:val="0"/>
          <w:marRight w:val="0"/>
          <w:marTop w:val="0"/>
          <w:marBottom w:val="0"/>
          <w:divBdr>
            <w:top w:val="none" w:sz="0" w:space="0" w:color="auto"/>
            <w:left w:val="none" w:sz="0" w:space="0" w:color="auto"/>
            <w:bottom w:val="none" w:sz="0" w:space="0" w:color="auto"/>
            <w:right w:val="none" w:sz="0" w:space="0" w:color="auto"/>
          </w:divBdr>
          <w:divsChild>
            <w:div w:id="1680425267">
              <w:marLeft w:val="0"/>
              <w:marRight w:val="0"/>
              <w:marTop w:val="0"/>
              <w:marBottom w:val="0"/>
              <w:divBdr>
                <w:top w:val="none" w:sz="0" w:space="0" w:color="auto"/>
                <w:left w:val="none" w:sz="0" w:space="0" w:color="auto"/>
                <w:bottom w:val="none" w:sz="0" w:space="0" w:color="auto"/>
                <w:right w:val="none" w:sz="0" w:space="0" w:color="auto"/>
              </w:divBdr>
            </w:div>
          </w:divsChild>
        </w:div>
        <w:div w:id="1530490457">
          <w:marLeft w:val="0"/>
          <w:marRight w:val="0"/>
          <w:marTop w:val="0"/>
          <w:marBottom w:val="0"/>
          <w:divBdr>
            <w:top w:val="none" w:sz="0" w:space="0" w:color="auto"/>
            <w:left w:val="none" w:sz="0" w:space="0" w:color="auto"/>
            <w:bottom w:val="none" w:sz="0" w:space="0" w:color="auto"/>
            <w:right w:val="none" w:sz="0" w:space="0" w:color="auto"/>
          </w:divBdr>
          <w:divsChild>
            <w:div w:id="631399120">
              <w:marLeft w:val="0"/>
              <w:marRight w:val="0"/>
              <w:marTop w:val="0"/>
              <w:marBottom w:val="0"/>
              <w:divBdr>
                <w:top w:val="none" w:sz="0" w:space="0" w:color="auto"/>
                <w:left w:val="none" w:sz="0" w:space="0" w:color="auto"/>
                <w:bottom w:val="none" w:sz="0" w:space="0" w:color="auto"/>
                <w:right w:val="none" w:sz="0" w:space="0" w:color="auto"/>
              </w:divBdr>
            </w:div>
          </w:divsChild>
        </w:div>
        <w:div w:id="1532650963">
          <w:marLeft w:val="0"/>
          <w:marRight w:val="0"/>
          <w:marTop w:val="0"/>
          <w:marBottom w:val="0"/>
          <w:divBdr>
            <w:top w:val="none" w:sz="0" w:space="0" w:color="auto"/>
            <w:left w:val="none" w:sz="0" w:space="0" w:color="auto"/>
            <w:bottom w:val="none" w:sz="0" w:space="0" w:color="auto"/>
            <w:right w:val="none" w:sz="0" w:space="0" w:color="auto"/>
          </w:divBdr>
          <w:divsChild>
            <w:div w:id="939533277">
              <w:marLeft w:val="0"/>
              <w:marRight w:val="0"/>
              <w:marTop w:val="0"/>
              <w:marBottom w:val="0"/>
              <w:divBdr>
                <w:top w:val="none" w:sz="0" w:space="0" w:color="auto"/>
                <w:left w:val="none" w:sz="0" w:space="0" w:color="auto"/>
                <w:bottom w:val="none" w:sz="0" w:space="0" w:color="auto"/>
                <w:right w:val="none" w:sz="0" w:space="0" w:color="auto"/>
              </w:divBdr>
            </w:div>
          </w:divsChild>
        </w:div>
        <w:div w:id="1533303989">
          <w:marLeft w:val="0"/>
          <w:marRight w:val="0"/>
          <w:marTop w:val="0"/>
          <w:marBottom w:val="0"/>
          <w:divBdr>
            <w:top w:val="none" w:sz="0" w:space="0" w:color="auto"/>
            <w:left w:val="none" w:sz="0" w:space="0" w:color="auto"/>
            <w:bottom w:val="none" w:sz="0" w:space="0" w:color="auto"/>
            <w:right w:val="none" w:sz="0" w:space="0" w:color="auto"/>
          </w:divBdr>
          <w:divsChild>
            <w:div w:id="403798487">
              <w:marLeft w:val="0"/>
              <w:marRight w:val="0"/>
              <w:marTop w:val="0"/>
              <w:marBottom w:val="0"/>
              <w:divBdr>
                <w:top w:val="none" w:sz="0" w:space="0" w:color="auto"/>
                <w:left w:val="none" w:sz="0" w:space="0" w:color="auto"/>
                <w:bottom w:val="none" w:sz="0" w:space="0" w:color="auto"/>
                <w:right w:val="none" w:sz="0" w:space="0" w:color="auto"/>
              </w:divBdr>
            </w:div>
          </w:divsChild>
        </w:div>
        <w:div w:id="1535267806">
          <w:marLeft w:val="0"/>
          <w:marRight w:val="0"/>
          <w:marTop w:val="0"/>
          <w:marBottom w:val="0"/>
          <w:divBdr>
            <w:top w:val="none" w:sz="0" w:space="0" w:color="auto"/>
            <w:left w:val="none" w:sz="0" w:space="0" w:color="auto"/>
            <w:bottom w:val="none" w:sz="0" w:space="0" w:color="auto"/>
            <w:right w:val="none" w:sz="0" w:space="0" w:color="auto"/>
          </w:divBdr>
          <w:divsChild>
            <w:div w:id="1662930114">
              <w:marLeft w:val="0"/>
              <w:marRight w:val="0"/>
              <w:marTop w:val="0"/>
              <w:marBottom w:val="0"/>
              <w:divBdr>
                <w:top w:val="none" w:sz="0" w:space="0" w:color="auto"/>
                <w:left w:val="none" w:sz="0" w:space="0" w:color="auto"/>
                <w:bottom w:val="none" w:sz="0" w:space="0" w:color="auto"/>
                <w:right w:val="none" w:sz="0" w:space="0" w:color="auto"/>
              </w:divBdr>
            </w:div>
          </w:divsChild>
        </w:div>
        <w:div w:id="1536193786">
          <w:marLeft w:val="0"/>
          <w:marRight w:val="0"/>
          <w:marTop w:val="0"/>
          <w:marBottom w:val="0"/>
          <w:divBdr>
            <w:top w:val="none" w:sz="0" w:space="0" w:color="auto"/>
            <w:left w:val="none" w:sz="0" w:space="0" w:color="auto"/>
            <w:bottom w:val="none" w:sz="0" w:space="0" w:color="auto"/>
            <w:right w:val="none" w:sz="0" w:space="0" w:color="auto"/>
          </w:divBdr>
          <w:divsChild>
            <w:div w:id="1213232936">
              <w:marLeft w:val="0"/>
              <w:marRight w:val="0"/>
              <w:marTop w:val="0"/>
              <w:marBottom w:val="0"/>
              <w:divBdr>
                <w:top w:val="none" w:sz="0" w:space="0" w:color="auto"/>
                <w:left w:val="none" w:sz="0" w:space="0" w:color="auto"/>
                <w:bottom w:val="none" w:sz="0" w:space="0" w:color="auto"/>
                <w:right w:val="none" w:sz="0" w:space="0" w:color="auto"/>
              </w:divBdr>
            </w:div>
          </w:divsChild>
        </w:div>
        <w:div w:id="1540318090">
          <w:marLeft w:val="0"/>
          <w:marRight w:val="0"/>
          <w:marTop w:val="0"/>
          <w:marBottom w:val="0"/>
          <w:divBdr>
            <w:top w:val="none" w:sz="0" w:space="0" w:color="auto"/>
            <w:left w:val="none" w:sz="0" w:space="0" w:color="auto"/>
            <w:bottom w:val="none" w:sz="0" w:space="0" w:color="auto"/>
            <w:right w:val="none" w:sz="0" w:space="0" w:color="auto"/>
          </w:divBdr>
          <w:divsChild>
            <w:div w:id="2021928599">
              <w:marLeft w:val="0"/>
              <w:marRight w:val="0"/>
              <w:marTop w:val="0"/>
              <w:marBottom w:val="0"/>
              <w:divBdr>
                <w:top w:val="none" w:sz="0" w:space="0" w:color="auto"/>
                <w:left w:val="none" w:sz="0" w:space="0" w:color="auto"/>
                <w:bottom w:val="none" w:sz="0" w:space="0" w:color="auto"/>
                <w:right w:val="none" w:sz="0" w:space="0" w:color="auto"/>
              </w:divBdr>
            </w:div>
          </w:divsChild>
        </w:div>
        <w:div w:id="1541434739">
          <w:marLeft w:val="0"/>
          <w:marRight w:val="0"/>
          <w:marTop w:val="0"/>
          <w:marBottom w:val="0"/>
          <w:divBdr>
            <w:top w:val="none" w:sz="0" w:space="0" w:color="auto"/>
            <w:left w:val="none" w:sz="0" w:space="0" w:color="auto"/>
            <w:bottom w:val="none" w:sz="0" w:space="0" w:color="auto"/>
            <w:right w:val="none" w:sz="0" w:space="0" w:color="auto"/>
          </w:divBdr>
          <w:divsChild>
            <w:div w:id="767196818">
              <w:marLeft w:val="0"/>
              <w:marRight w:val="0"/>
              <w:marTop w:val="0"/>
              <w:marBottom w:val="0"/>
              <w:divBdr>
                <w:top w:val="none" w:sz="0" w:space="0" w:color="auto"/>
                <w:left w:val="none" w:sz="0" w:space="0" w:color="auto"/>
                <w:bottom w:val="none" w:sz="0" w:space="0" w:color="auto"/>
                <w:right w:val="none" w:sz="0" w:space="0" w:color="auto"/>
              </w:divBdr>
            </w:div>
          </w:divsChild>
        </w:div>
        <w:div w:id="1541935173">
          <w:marLeft w:val="0"/>
          <w:marRight w:val="0"/>
          <w:marTop w:val="0"/>
          <w:marBottom w:val="0"/>
          <w:divBdr>
            <w:top w:val="none" w:sz="0" w:space="0" w:color="auto"/>
            <w:left w:val="none" w:sz="0" w:space="0" w:color="auto"/>
            <w:bottom w:val="none" w:sz="0" w:space="0" w:color="auto"/>
            <w:right w:val="none" w:sz="0" w:space="0" w:color="auto"/>
          </w:divBdr>
          <w:divsChild>
            <w:div w:id="2009016515">
              <w:marLeft w:val="0"/>
              <w:marRight w:val="0"/>
              <w:marTop w:val="0"/>
              <w:marBottom w:val="0"/>
              <w:divBdr>
                <w:top w:val="none" w:sz="0" w:space="0" w:color="auto"/>
                <w:left w:val="none" w:sz="0" w:space="0" w:color="auto"/>
                <w:bottom w:val="none" w:sz="0" w:space="0" w:color="auto"/>
                <w:right w:val="none" w:sz="0" w:space="0" w:color="auto"/>
              </w:divBdr>
            </w:div>
          </w:divsChild>
        </w:div>
        <w:div w:id="1542013938">
          <w:marLeft w:val="0"/>
          <w:marRight w:val="0"/>
          <w:marTop w:val="0"/>
          <w:marBottom w:val="0"/>
          <w:divBdr>
            <w:top w:val="none" w:sz="0" w:space="0" w:color="auto"/>
            <w:left w:val="none" w:sz="0" w:space="0" w:color="auto"/>
            <w:bottom w:val="none" w:sz="0" w:space="0" w:color="auto"/>
            <w:right w:val="none" w:sz="0" w:space="0" w:color="auto"/>
          </w:divBdr>
          <w:divsChild>
            <w:div w:id="1236861891">
              <w:marLeft w:val="0"/>
              <w:marRight w:val="0"/>
              <w:marTop w:val="0"/>
              <w:marBottom w:val="0"/>
              <w:divBdr>
                <w:top w:val="none" w:sz="0" w:space="0" w:color="auto"/>
                <w:left w:val="none" w:sz="0" w:space="0" w:color="auto"/>
                <w:bottom w:val="none" w:sz="0" w:space="0" w:color="auto"/>
                <w:right w:val="none" w:sz="0" w:space="0" w:color="auto"/>
              </w:divBdr>
            </w:div>
          </w:divsChild>
        </w:div>
        <w:div w:id="1542746904">
          <w:marLeft w:val="0"/>
          <w:marRight w:val="0"/>
          <w:marTop w:val="0"/>
          <w:marBottom w:val="0"/>
          <w:divBdr>
            <w:top w:val="none" w:sz="0" w:space="0" w:color="auto"/>
            <w:left w:val="none" w:sz="0" w:space="0" w:color="auto"/>
            <w:bottom w:val="none" w:sz="0" w:space="0" w:color="auto"/>
            <w:right w:val="none" w:sz="0" w:space="0" w:color="auto"/>
          </w:divBdr>
          <w:divsChild>
            <w:div w:id="991448529">
              <w:marLeft w:val="0"/>
              <w:marRight w:val="0"/>
              <w:marTop w:val="0"/>
              <w:marBottom w:val="0"/>
              <w:divBdr>
                <w:top w:val="none" w:sz="0" w:space="0" w:color="auto"/>
                <w:left w:val="none" w:sz="0" w:space="0" w:color="auto"/>
                <w:bottom w:val="none" w:sz="0" w:space="0" w:color="auto"/>
                <w:right w:val="none" w:sz="0" w:space="0" w:color="auto"/>
              </w:divBdr>
            </w:div>
          </w:divsChild>
        </w:div>
        <w:div w:id="1544757437">
          <w:marLeft w:val="0"/>
          <w:marRight w:val="0"/>
          <w:marTop w:val="0"/>
          <w:marBottom w:val="0"/>
          <w:divBdr>
            <w:top w:val="none" w:sz="0" w:space="0" w:color="auto"/>
            <w:left w:val="none" w:sz="0" w:space="0" w:color="auto"/>
            <w:bottom w:val="none" w:sz="0" w:space="0" w:color="auto"/>
            <w:right w:val="none" w:sz="0" w:space="0" w:color="auto"/>
          </w:divBdr>
          <w:divsChild>
            <w:div w:id="189346755">
              <w:marLeft w:val="0"/>
              <w:marRight w:val="0"/>
              <w:marTop w:val="0"/>
              <w:marBottom w:val="0"/>
              <w:divBdr>
                <w:top w:val="none" w:sz="0" w:space="0" w:color="auto"/>
                <w:left w:val="none" w:sz="0" w:space="0" w:color="auto"/>
                <w:bottom w:val="none" w:sz="0" w:space="0" w:color="auto"/>
                <w:right w:val="none" w:sz="0" w:space="0" w:color="auto"/>
              </w:divBdr>
            </w:div>
          </w:divsChild>
        </w:div>
        <w:div w:id="1545604991">
          <w:marLeft w:val="0"/>
          <w:marRight w:val="0"/>
          <w:marTop w:val="0"/>
          <w:marBottom w:val="0"/>
          <w:divBdr>
            <w:top w:val="none" w:sz="0" w:space="0" w:color="auto"/>
            <w:left w:val="none" w:sz="0" w:space="0" w:color="auto"/>
            <w:bottom w:val="none" w:sz="0" w:space="0" w:color="auto"/>
            <w:right w:val="none" w:sz="0" w:space="0" w:color="auto"/>
          </w:divBdr>
          <w:divsChild>
            <w:div w:id="1565524738">
              <w:marLeft w:val="0"/>
              <w:marRight w:val="0"/>
              <w:marTop w:val="0"/>
              <w:marBottom w:val="0"/>
              <w:divBdr>
                <w:top w:val="none" w:sz="0" w:space="0" w:color="auto"/>
                <w:left w:val="none" w:sz="0" w:space="0" w:color="auto"/>
                <w:bottom w:val="none" w:sz="0" w:space="0" w:color="auto"/>
                <w:right w:val="none" w:sz="0" w:space="0" w:color="auto"/>
              </w:divBdr>
            </w:div>
          </w:divsChild>
        </w:div>
        <w:div w:id="1545827518">
          <w:marLeft w:val="0"/>
          <w:marRight w:val="0"/>
          <w:marTop w:val="0"/>
          <w:marBottom w:val="0"/>
          <w:divBdr>
            <w:top w:val="none" w:sz="0" w:space="0" w:color="auto"/>
            <w:left w:val="none" w:sz="0" w:space="0" w:color="auto"/>
            <w:bottom w:val="none" w:sz="0" w:space="0" w:color="auto"/>
            <w:right w:val="none" w:sz="0" w:space="0" w:color="auto"/>
          </w:divBdr>
          <w:divsChild>
            <w:div w:id="714620691">
              <w:marLeft w:val="0"/>
              <w:marRight w:val="0"/>
              <w:marTop w:val="0"/>
              <w:marBottom w:val="0"/>
              <w:divBdr>
                <w:top w:val="none" w:sz="0" w:space="0" w:color="auto"/>
                <w:left w:val="none" w:sz="0" w:space="0" w:color="auto"/>
                <w:bottom w:val="none" w:sz="0" w:space="0" w:color="auto"/>
                <w:right w:val="none" w:sz="0" w:space="0" w:color="auto"/>
              </w:divBdr>
            </w:div>
          </w:divsChild>
        </w:div>
        <w:div w:id="1547332991">
          <w:marLeft w:val="0"/>
          <w:marRight w:val="0"/>
          <w:marTop w:val="0"/>
          <w:marBottom w:val="0"/>
          <w:divBdr>
            <w:top w:val="none" w:sz="0" w:space="0" w:color="auto"/>
            <w:left w:val="none" w:sz="0" w:space="0" w:color="auto"/>
            <w:bottom w:val="none" w:sz="0" w:space="0" w:color="auto"/>
            <w:right w:val="none" w:sz="0" w:space="0" w:color="auto"/>
          </w:divBdr>
          <w:divsChild>
            <w:div w:id="1805390595">
              <w:marLeft w:val="0"/>
              <w:marRight w:val="0"/>
              <w:marTop w:val="0"/>
              <w:marBottom w:val="0"/>
              <w:divBdr>
                <w:top w:val="none" w:sz="0" w:space="0" w:color="auto"/>
                <w:left w:val="none" w:sz="0" w:space="0" w:color="auto"/>
                <w:bottom w:val="none" w:sz="0" w:space="0" w:color="auto"/>
                <w:right w:val="none" w:sz="0" w:space="0" w:color="auto"/>
              </w:divBdr>
            </w:div>
          </w:divsChild>
        </w:div>
        <w:div w:id="1547835936">
          <w:marLeft w:val="0"/>
          <w:marRight w:val="0"/>
          <w:marTop w:val="0"/>
          <w:marBottom w:val="0"/>
          <w:divBdr>
            <w:top w:val="none" w:sz="0" w:space="0" w:color="auto"/>
            <w:left w:val="none" w:sz="0" w:space="0" w:color="auto"/>
            <w:bottom w:val="none" w:sz="0" w:space="0" w:color="auto"/>
            <w:right w:val="none" w:sz="0" w:space="0" w:color="auto"/>
          </w:divBdr>
          <w:divsChild>
            <w:div w:id="1186409424">
              <w:marLeft w:val="0"/>
              <w:marRight w:val="0"/>
              <w:marTop w:val="0"/>
              <w:marBottom w:val="0"/>
              <w:divBdr>
                <w:top w:val="none" w:sz="0" w:space="0" w:color="auto"/>
                <w:left w:val="none" w:sz="0" w:space="0" w:color="auto"/>
                <w:bottom w:val="none" w:sz="0" w:space="0" w:color="auto"/>
                <w:right w:val="none" w:sz="0" w:space="0" w:color="auto"/>
              </w:divBdr>
            </w:div>
          </w:divsChild>
        </w:div>
        <w:div w:id="1549678923">
          <w:marLeft w:val="0"/>
          <w:marRight w:val="0"/>
          <w:marTop w:val="0"/>
          <w:marBottom w:val="0"/>
          <w:divBdr>
            <w:top w:val="none" w:sz="0" w:space="0" w:color="auto"/>
            <w:left w:val="none" w:sz="0" w:space="0" w:color="auto"/>
            <w:bottom w:val="none" w:sz="0" w:space="0" w:color="auto"/>
            <w:right w:val="none" w:sz="0" w:space="0" w:color="auto"/>
          </w:divBdr>
          <w:divsChild>
            <w:div w:id="1241675283">
              <w:marLeft w:val="0"/>
              <w:marRight w:val="0"/>
              <w:marTop w:val="0"/>
              <w:marBottom w:val="0"/>
              <w:divBdr>
                <w:top w:val="none" w:sz="0" w:space="0" w:color="auto"/>
                <w:left w:val="none" w:sz="0" w:space="0" w:color="auto"/>
                <w:bottom w:val="none" w:sz="0" w:space="0" w:color="auto"/>
                <w:right w:val="none" w:sz="0" w:space="0" w:color="auto"/>
              </w:divBdr>
            </w:div>
          </w:divsChild>
        </w:div>
        <w:div w:id="1549683224">
          <w:marLeft w:val="0"/>
          <w:marRight w:val="0"/>
          <w:marTop w:val="0"/>
          <w:marBottom w:val="0"/>
          <w:divBdr>
            <w:top w:val="none" w:sz="0" w:space="0" w:color="auto"/>
            <w:left w:val="none" w:sz="0" w:space="0" w:color="auto"/>
            <w:bottom w:val="none" w:sz="0" w:space="0" w:color="auto"/>
            <w:right w:val="none" w:sz="0" w:space="0" w:color="auto"/>
          </w:divBdr>
          <w:divsChild>
            <w:div w:id="1518500681">
              <w:marLeft w:val="0"/>
              <w:marRight w:val="0"/>
              <w:marTop w:val="0"/>
              <w:marBottom w:val="0"/>
              <w:divBdr>
                <w:top w:val="none" w:sz="0" w:space="0" w:color="auto"/>
                <w:left w:val="none" w:sz="0" w:space="0" w:color="auto"/>
                <w:bottom w:val="none" w:sz="0" w:space="0" w:color="auto"/>
                <w:right w:val="none" w:sz="0" w:space="0" w:color="auto"/>
              </w:divBdr>
            </w:div>
          </w:divsChild>
        </w:div>
        <w:div w:id="1549756675">
          <w:marLeft w:val="0"/>
          <w:marRight w:val="0"/>
          <w:marTop w:val="0"/>
          <w:marBottom w:val="0"/>
          <w:divBdr>
            <w:top w:val="none" w:sz="0" w:space="0" w:color="auto"/>
            <w:left w:val="none" w:sz="0" w:space="0" w:color="auto"/>
            <w:bottom w:val="none" w:sz="0" w:space="0" w:color="auto"/>
            <w:right w:val="none" w:sz="0" w:space="0" w:color="auto"/>
          </w:divBdr>
          <w:divsChild>
            <w:div w:id="2017807955">
              <w:marLeft w:val="0"/>
              <w:marRight w:val="0"/>
              <w:marTop w:val="0"/>
              <w:marBottom w:val="0"/>
              <w:divBdr>
                <w:top w:val="none" w:sz="0" w:space="0" w:color="auto"/>
                <w:left w:val="none" w:sz="0" w:space="0" w:color="auto"/>
                <w:bottom w:val="none" w:sz="0" w:space="0" w:color="auto"/>
                <w:right w:val="none" w:sz="0" w:space="0" w:color="auto"/>
              </w:divBdr>
            </w:div>
          </w:divsChild>
        </w:div>
        <w:div w:id="1549952999">
          <w:marLeft w:val="0"/>
          <w:marRight w:val="0"/>
          <w:marTop w:val="0"/>
          <w:marBottom w:val="0"/>
          <w:divBdr>
            <w:top w:val="none" w:sz="0" w:space="0" w:color="auto"/>
            <w:left w:val="none" w:sz="0" w:space="0" w:color="auto"/>
            <w:bottom w:val="none" w:sz="0" w:space="0" w:color="auto"/>
            <w:right w:val="none" w:sz="0" w:space="0" w:color="auto"/>
          </w:divBdr>
          <w:divsChild>
            <w:div w:id="1235119985">
              <w:marLeft w:val="0"/>
              <w:marRight w:val="0"/>
              <w:marTop w:val="0"/>
              <w:marBottom w:val="0"/>
              <w:divBdr>
                <w:top w:val="none" w:sz="0" w:space="0" w:color="auto"/>
                <w:left w:val="none" w:sz="0" w:space="0" w:color="auto"/>
                <w:bottom w:val="none" w:sz="0" w:space="0" w:color="auto"/>
                <w:right w:val="none" w:sz="0" w:space="0" w:color="auto"/>
              </w:divBdr>
            </w:div>
          </w:divsChild>
        </w:div>
        <w:div w:id="1550220949">
          <w:marLeft w:val="0"/>
          <w:marRight w:val="0"/>
          <w:marTop w:val="0"/>
          <w:marBottom w:val="0"/>
          <w:divBdr>
            <w:top w:val="none" w:sz="0" w:space="0" w:color="auto"/>
            <w:left w:val="none" w:sz="0" w:space="0" w:color="auto"/>
            <w:bottom w:val="none" w:sz="0" w:space="0" w:color="auto"/>
            <w:right w:val="none" w:sz="0" w:space="0" w:color="auto"/>
          </w:divBdr>
          <w:divsChild>
            <w:div w:id="1120954411">
              <w:marLeft w:val="0"/>
              <w:marRight w:val="0"/>
              <w:marTop w:val="0"/>
              <w:marBottom w:val="0"/>
              <w:divBdr>
                <w:top w:val="none" w:sz="0" w:space="0" w:color="auto"/>
                <w:left w:val="none" w:sz="0" w:space="0" w:color="auto"/>
                <w:bottom w:val="none" w:sz="0" w:space="0" w:color="auto"/>
                <w:right w:val="none" w:sz="0" w:space="0" w:color="auto"/>
              </w:divBdr>
            </w:div>
          </w:divsChild>
        </w:div>
        <w:div w:id="1550994621">
          <w:marLeft w:val="0"/>
          <w:marRight w:val="0"/>
          <w:marTop w:val="0"/>
          <w:marBottom w:val="0"/>
          <w:divBdr>
            <w:top w:val="none" w:sz="0" w:space="0" w:color="auto"/>
            <w:left w:val="none" w:sz="0" w:space="0" w:color="auto"/>
            <w:bottom w:val="none" w:sz="0" w:space="0" w:color="auto"/>
            <w:right w:val="none" w:sz="0" w:space="0" w:color="auto"/>
          </w:divBdr>
          <w:divsChild>
            <w:div w:id="990523027">
              <w:marLeft w:val="0"/>
              <w:marRight w:val="0"/>
              <w:marTop w:val="0"/>
              <w:marBottom w:val="0"/>
              <w:divBdr>
                <w:top w:val="none" w:sz="0" w:space="0" w:color="auto"/>
                <w:left w:val="none" w:sz="0" w:space="0" w:color="auto"/>
                <w:bottom w:val="none" w:sz="0" w:space="0" w:color="auto"/>
                <w:right w:val="none" w:sz="0" w:space="0" w:color="auto"/>
              </w:divBdr>
            </w:div>
          </w:divsChild>
        </w:div>
        <w:div w:id="1551070095">
          <w:marLeft w:val="0"/>
          <w:marRight w:val="0"/>
          <w:marTop w:val="0"/>
          <w:marBottom w:val="0"/>
          <w:divBdr>
            <w:top w:val="none" w:sz="0" w:space="0" w:color="auto"/>
            <w:left w:val="none" w:sz="0" w:space="0" w:color="auto"/>
            <w:bottom w:val="none" w:sz="0" w:space="0" w:color="auto"/>
            <w:right w:val="none" w:sz="0" w:space="0" w:color="auto"/>
          </w:divBdr>
          <w:divsChild>
            <w:div w:id="1471749421">
              <w:marLeft w:val="0"/>
              <w:marRight w:val="0"/>
              <w:marTop w:val="0"/>
              <w:marBottom w:val="0"/>
              <w:divBdr>
                <w:top w:val="none" w:sz="0" w:space="0" w:color="auto"/>
                <w:left w:val="none" w:sz="0" w:space="0" w:color="auto"/>
                <w:bottom w:val="none" w:sz="0" w:space="0" w:color="auto"/>
                <w:right w:val="none" w:sz="0" w:space="0" w:color="auto"/>
              </w:divBdr>
            </w:div>
          </w:divsChild>
        </w:div>
        <w:div w:id="1552225832">
          <w:marLeft w:val="0"/>
          <w:marRight w:val="0"/>
          <w:marTop w:val="0"/>
          <w:marBottom w:val="0"/>
          <w:divBdr>
            <w:top w:val="none" w:sz="0" w:space="0" w:color="auto"/>
            <w:left w:val="none" w:sz="0" w:space="0" w:color="auto"/>
            <w:bottom w:val="none" w:sz="0" w:space="0" w:color="auto"/>
            <w:right w:val="none" w:sz="0" w:space="0" w:color="auto"/>
          </w:divBdr>
          <w:divsChild>
            <w:div w:id="20591772">
              <w:marLeft w:val="0"/>
              <w:marRight w:val="0"/>
              <w:marTop w:val="0"/>
              <w:marBottom w:val="0"/>
              <w:divBdr>
                <w:top w:val="none" w:sz="0" w:space="0" w:color="auto"/>
                <w:left w:val="none" w:sz="0" w:space="0" w:color="auto"/>
                <w:bottom w:val="none" w:sz="0" w:space="0" w:color="auto"/>
                <w:right w:val="none" w:sz="0" w:space="0" w:color="auto"/>
              </w:divBdr>
            </w:div>
          </w:divsChild>
        </w:div>
        <w:div w:id="1552687880">
          <w:marLeft w:val="0"/>
          <w:marRight w:val="0"/>
          <w:marTop w:val="0"/>
          <w:marBottom w:val="0"/>
          <w:divBdr>
            <w:top w:val="none" w:sz="0" w:space="0" w:color="auto"/>
            <w:left w:val="none" w:sz="0" w:space="0" w:color="auto"/>
            <w:bottom w:val="none" w:sz="0" w:space="0" w:color="auto"/>
            <w:right w:val="none" w:sz="0" w:space="0" w:color="auto"/>
          </w:divBdr>
          <w:divsChild>
            <w:div w:id="2010474142">
              <w:marLeft w:val="0"/>
              <w:marRight w:val="0"/>
              <w:marTop w:val="0"/>
              <w:marBottom w:val="0"/>
              <w:divBdr>
                <w:top w:val="none" w:sz="0" w:space="0" w:color="auto"/>
                <w:left w:val="none" w:sz="0" w:space="0" w:color="auto"/>
                <w:bottom w:val="none" w:sz="0" w:space="0" w:color="auto"/>
                <w:right w:val="none" w:sz="0" w:space="0" w:color="auto"/>
              </w:divBdr>
            </w:div>
          </w:divsChild>
        </w:div>
        <w:div w:id="1553881947">
          <w:marLeft w:val="0"/>
          <w:marRight w:val="0"/>
          <w:marTop w:val="0"/>
          <w:marBottom w:val="0"/>
          <w:divBdr>
            <w:top w:val="none" w:sz="0" w:space="0" w:color="auto"/>
            <w:left w:val="none" w:sz="0" w:space="0" w:color="auto"/>
            <w:bottom w:val="none" w:sz="0" w:space="0" w:color="auto"/>
            <w:right w:val="none" w:sz="0" w:space="0" w:color="auto"/>
          </w:divBdr>
          <w:divsChild>
            <w:div w:id="1492940183">
              <w:marLeft w:val="0"/>
              <w:marRight w:val="0"/>
              <w:marTop w:val="0"/>
              <w:marBottom w:val="0"/>
              <w:divBdr>
                <w:top w:val="none" w:sz="0" w:space="0" w:color="auto"/>
                <w:left w:val="none" w:sz="0" w:space="0" w:color="auto"/>
                <w:bottom w:val="none" w:sz="0" w:space="0" w:color="auto"/>
                <w:right w:val="none" w:sz="0" w:space="0" w:color="auto"/>
              </w:divBdr>
            </w:div>
          </w:divsChild>
        </w:div>
        <w:div w:id="1553999368">
          <w:marLeft w:val="0"/>
          <w:marRight w:val="0"/>
          <w:marTop w:val="0"/>
          <w:marBottom w:val="0"/>
          <w:divBdr>
            <w:top w:val="none" w:sz="0" w:space="0" w:color="auto"/>
            <w:left w:val="none" w:sz="0" w:space="0" w:color="auto"/>
            <w:bottom w:val="none" w:sz="0" w:space="0" w:color="auto"/>
            <w:right w:val="none" w:sz="0" w:space="0" w:color="auto"/>
          </w:divBdr>
          <w:divsChild>
            <w:div w:id="1934508319">
              <w:marLeft w:val="0"/>
              <w:marRight w:val="0"/>
              <w:marTop w:val="0"/>
              <w:marBottom w:val="0"/>
              <w:divBdr>
                <w:top w:val="none" w:sz="0" w:space="0" w:color="auto"/>
                <w:left w:val="none" w:sz="0" w:space="0" w:color="auto"/>
                <w:bottom w:val="none" w:sz="0" w:space="0" w:color="auto"/>
                <w:right w:val="none" w:sz="0" w:space="0" w:color="auto"/>
              </w:divBdr>
            </w:div>
          </w:divsChild>
        </w:div>
        <w:div w:id="1554462138">
          <w:marLeft w:val="0"/>
          <w:marRight w:val="0"/>
          <w:marTop w:val="0"/>
          <w:marBottom w:val="0"/>
          <w:divBdr>
            <w:top w:val="none" w:sz="0" w:space="0" w:color="auto"/>
            <w:left w:val="none" w:sz="0" w:space="0" w:color="auto"/>
            <w:bottom w:val="none" w:sz="0" w:space="0" w:color="auto"/>
            <w:right w:val="none" w:sz="0" w:space="0" w:color="auto"/>
          </w:divBdr>
          <w:divsChild>
            <w:div w:id="1878589709">
              <w:marLeft w:val="0"/>
              <w:marRight w:val="0"/>
              <w:marTop w:val="0"/>
              <w:marBottom w:val="0"/>
              <w:divBdr>
                <w:top w:val="none" w:sz="0" w:space="0" w:color="auto"/>
                <w:left w:val="none" w:sz="0" w:space="0" w:color="auto"/>
                <w:bottom w:val="none" w:sz="0" w:space="0" w:color="auto"/>
                <w:right w:val="none" w:sz="0" w:space="0" w:color="auto"/>
              </w:divBdr>
            </w:div>
          </w:divsChild>
        </w:div>
        <w:div w:id="1555119876">
          <w:marLeft w:val="0"/>
          <w:marRight w:val="0"/>
          <w:marTop w:val="0"/>
          <w:marBottom w:val="0"/>
          <w:divBdr>
            <w:top w:val="none" w:sz="0" w:space="0" w:color="auto"/>
            <w:left w:val="none" w:sz="0" w:space="0" w:color="auto"/>
            <w:bottom w:val="none" w:sz="0" w:space="0" w:color="auto"/>
            <w:right w:val="none" w:sz="0" w:space="0" w:color="auto"/>
          </w:divBdr>
          <w:divsChild>
            <w:div w:id="1158420437">
              <w:marLeft w:val="0"/>
              <w:marRight w:val="0"/>
              <w:marTop w:val="0"/>
              <w:marBottom w:val="0"/>
              <w:divBdr>
                <w:top w:val="none" w:sz="0" w:space="0" w:color="auto"/>
                <w:left w:val="none" w:sz="0" w:space="0" w:color="auto"/>
                <w:bottom w:val="none" w:sz="0" w:space="0" w:color="auto"/>
                <w:right w:val="none" w:sz="0" w:space="0" w:color="auto"/>
              </w:divBdr>
            </w:div>
          </w:divsChild>
        </w:div>
        <w:div w:id="1555628120">
          <w:marLeft w:val="0"/>
          <w:marRight w:val="0"/>
          <w:marTop w:val="0"/>
          <w:marBottom w:val="0"/>
          <w:divBdr>
            <w:top w:val="none" w:sz="0" w:space="0" w:color="auto"/>
            <w:left w:val="none" w:sz="0" w:space="0" w:color="auto"/>
            <w:bottom w:val="none" w:sz="0" w:space="0" w:color="auto"/>
            <w:right w:val="none" w:sz="0" w:space="0" w:color="auto"/>
          </w:divBdr>
          <w:divsChild>
            <w:div w:id="1499539087">
              <w:marLeft w:val="0"/>
              <w:marRight w:val="0"/>
              <w:marTop w:val="0"/>
              <w:marBottom w:val="0"/>
              <w:divBdr>
                <w:top w:val="none" w:sz="0" w:space="0" w:color="auto"/>
                <w:left w:val="none" w:sz="0" w:space="0" w:color="auto"/>
                <w:bottom w:val="none" w:sz="0" w:space="0" w:color="auto"/>
                <w:right w:val="none" w:sz="0" w:space="0" w:color="auto"/>
              </w:divBdr>
            </w:div>
          </w:divsChild>
        </w:div>
        <w:div w:id="1556115966">
          <w:marLeft w:val="0"/>
          <w:marRight w:val="0"/>
          <w:marTop w:val="0"/>
          <w:marBottom w:val="0"/>
          <w:divBdr>
            <w:top w:val="none" w:sz="0" w:space="0" w:color="auto"/>
            <w:left w:val="none" w:sz="0" w:space="0" w:color="auto"/>
            <w:bottom w:val="none" w:sz="0" w:space="0" w:color="auto"/>
            <w:right w:val="none" w:sz="0" w:space="0" w:color="auto"/>
          </w:divBdr>
          <w:divsChild>
            <w:div w:id="1597715732">
              <w:marLeft w:val="0"/>
              <w:marRight w:val="0"/>
              <w:marTop w:val="0"/>
              <w:marBottom w:val="0"/>
              <w:divBdr>
                <w:top w:val="none" w:sz="0" w:space="0" w:color="auto"/>
                <w:left w:val="none" w:sz="0" w:space="0" w:color="auto"/>
                <w:bottom w:val="none" w:sz="0" w:space="0" w:color="auto"/>
                <w:right w:val="none" w:sz="0" w:space="0" w:color="auto"/>
              </w:divBdr>
            </w:div>
          </w:divsChild>
        </w:div>
        <w:div w:id="1557004861">
          <w:marLeft w:val="0"/>
          <w:marRight w:val="0"/>
          <w:marTop w:val="0"/>
          <w:marBottom w:val="0"/>
          <w:divBdr>
            <w:top w:val="none" w:sz="0" w:space="0" w:color="auto"/>
            <w:left w:val="none" w:sz="0" w:space="0" w:color="auto"/>
            <w:bottom w:val="none" w:sz="0" w:space="0" w:color="auto"/>
            <w:right w:val="none" w:sz="0" w:space="0" w:color="auto"/>
          </w:divBdr>
          <w:divsChild>
            <w:div w:id="1364205599">
              <w:marLeft w:val="0"/>
              <w:marRight w:val="0"/>
              <w:marTop w:val="0"/>
              <w:marBottom w:val="0"/>
              <w:divBdr>
                <w:top w:val="none" w:sz="0" w:space="0" w:color="auto"/>
                <w:left w:val="none" w:sz="0" w:space="0" w:color="auto"/>
                <w:bottom w:val="none" w:sz="0" w:space="0" w:color="auto"/>
                <w:right w:val="none" w:sz="0" w:space="0" w:color="auto"/>
              </w:divBdr>
            </w:div>
          </w:divsChild>
        </w:div>
        <w:div w:id="1557205628">
          <w:marLeft w:val="0"/>
          <w:marRight w:val="0"/>
          <w:marTop w:val="0"/>
          <w:marBottom w:val="0"/>
          <w:divBdr>
            <w:top w:val="none" w:sz="0" w:space="0" w:color="auto"/>
            <w:left w:val="none" w:sz="0" w:space="0" w:color="auto"/>
            <w:bottom w:val="none" w:sz="0" w:space="0" w:color="auto"/>
            <w:right w:val="none" w:sz="0" w:space="0" w:color="auto"/>
          </w:divBdr>
          <w:divsChild>
            <w:div w:id="199906042">
              <w:marLeft w:val="0"/>
              <w:marRight w:val="0"/>
              <w:marTop w:val="0"/>
              <w:marBottom w:val="0"/>
              <w:divBdr>
                <w:top w:val="none" w:sz="0" w:space="0" w:color="auto"/>
                <w:left w:val="none" w:sz="0" w:space="0" w:color="auto"/>
                <w:bottom w:val="none" w:sz="0" w:space="0" w:color="auto"/>
                <w:right w:val="none" w:sz="0" w:space="0" w:color="auto"/>
              </w:divBdr>
            </w:div>
          </w:divsChild>
        </w:div>
        <w:div w:id="1557667809">
          <w:marLeft w:val="0"/>
          <w:marRight w:val="0"/>
          <w:marTop w:val="0"/>
          <w:marBottom w:val="0"/>
          <w:divBdr>
            <w:top w:val="none" w:sz="0" w:space="0" w:color="auto"/>
            <w:left w:val="none" w:sz="0" w:space="0" w:color="auto"/>
            <w:bottom w:val="none" w:sz="0" w:space="0" w:color="auto"/>
            <w:right w:val="none" w:sz="0" w:space="0" w:color="auto"/>
          </w:divBdr>
          <w:divsChild>
            <w:div w:id="792410071">
              <w:marLeft w:val="0"/>
              <w:marRight w:val="0"/>
              <w:marTop w:val="0"/>
              <w:marBottom w:val="0"/>
              <w:divBdr>
                <w:top w:val="none" w:sz="0" w:space="0" w:color="auto"/>
                <w:left w:val="none" w:sz="0" w:space="0" w:color="auto"/>
                <w:bottom w:val="none" w:sz="0" w:space="0" w:color="auto"/>
                <w:right w:val="none" w:sz="0" w:space="0" w:color="auto"/>
              </w:divBdr>
            </w:div>
          </w:divsChild>
        </w:div>
        <w:div w:id="1558315777">
          <w:marLeft w:val="0"/>
          <w:marRight w:val="0"/>
          <w:marTop w:val="0"/>
          <w:marBottom w:val="0"/>
          <w:divBdr>
            <w:top w:val="none" w:sz="0" w:space="0" w:color="auto"/>
            <w:left w:val="none" w:sz="0" w:space="0" w:color="auto"/>
            <w:bottom w:val="none" w:sz="0" w:space="0" w:color="auto"/>
            <w:right w:val="none" w:sz="0" w:space="0" w:color="auto"/>
          </w:divBdr>
          <w:divsChild>
            <w:div w:id="1735465755">
              <w:marLeft w:val="0"/>
              <w:marRight w:val="0"/>
              <w:marTop w:val="0"/>
              <w:marBottom w:val="0"/>
              <w:divBdr>
                <w:top w:val="none" w:sz="0" w:space="0" w:color="auto"/>
                <w:left w:val="none" w:sz="0" w:space="0" w:color="auto"/>
                <w:bottom w:val="none" w:sz="0" w:space="0" w:color="auto"/>
                <w:right w:val="none" w:sz="0" w:space="0" w:color="auto"/>
              </w:divBdr>
            </w:div>
          </w:divsChild>
        </w:div>
        <w:div w:id="1559509005">
          <w:marLeft w:val="0"/>
          <w:marRight w:val="0"/>
          <w:marTop w:val="0"/>
          <w:marBottom w:val="0"/>
          <w:divBdr>
            <w:top w:val="none" w:sz="0" w:space="0" w:color="auto"/>
            <w:left w:val="none" w:sz="0" w:space="0" w:color="auto"/>
            <w:bottom w:val="none" w:sz="0" w:space="0" w:color="auto"/>
            <w:right w:val="none" w:sz="0" w:space="0" w:color="auto"/>
          </w:divBdr>
          <w:divsChild>
            <w:div w:id="1286816612">
              <w:marLeft w:val="0"/>
              <w:marRight w:val="0"/>
              <w:marTop w:val="0"/>
              <w:marBottom w:val="0"/>
              <w:divBdr>
                <w:top w:val="none" w:sz="0" w:space="0" w:color="auto"/>
                <w:left w:val="none" w:sz="0" w:space="0" w:color="auto"/>
                <w:bottom w:val="none" w:sz="0" w:space="0" w:color="auto"/>
                <w:right w:val="none" w:sz="0" w:space="0" w:color="auto"/>
              </w:divBdr>
            </w:div>
          </w:divsChild>
        </w:div>
        <w:div w:id="1560634149">
          <w:marLeft w:val="0"/>
          <w:marRight w:val="0"/>
          <w:marTop w:val="0"/>
          <w:marBottom w:val="0"/>
          <w:divBdr>
            <w:top w:val="none" w:sz="0" w:space="0" w:color="auto"/>
            <w:left w:val="none" w:sz="0" w:space="0" w:color="auto"/>
            <w:bottom w:val="none" w:sz="0" w:space="0" w:color="auto"/>
            <w:right w:val="none" w:sz="0" w:space="0" w:color="auto"/>
          </w:divBdr>
          <w:divsChild>
            <w:div w:id="366612493">
              <w:marLeft w:val="0"/>
              <w:marRight w:val="0"/>
              <w:marTop w:val="0"/>
              <w:marBottom w:val="0"/>
              <w:divBdr>
                <w:top w:val="none" w:sz="0" w:space="0" w:color="auto"/>
                <w:left w:val="none" w:sz="0" w:space="0" w:color="auto"/>
                <w:bottom w:val="none" w:sz="0" w:space="0" w:color="auto"/>
                <w:right w:val="none" w:sz="0" w:space="0" w:color="auto"/>
              </w:divBdr>
            </w:div>
          </w:divsChild>
        </w:div>
        <w:div w:id="1561405823">
          <w:marLeft w:val="0"/>
          <w:marRight w:val="0"/>
          <w:marTop w:val="0"/>
          <w:marBottom w:val="0"/>
          <w:divBdr>
            <w:top w:val="none" w:sz="0" w:space="0" w:color="auto"/>
            <w:left w:val="none" w:sz="0" w:space="0" w:color="auto"/>
            <w:bottom w:val="none" w:sz="0" w:space="0" w:color="auto"/>
            <w:right w:val="none" w:sz="0" w:space="0" w:color="auto"/>
          </w:divBdr>
          <w:divsChild>
            <w:div w:id="309016118">
              <w:marLeft w:val="0"/>
              <w:marRight w:val="0"/>
              <w:marTop w:val="0"/>
              <w:marBottom w:val="0"/>
              <w:divBdr>
                <w:top w:val="none" w:sz="0" w:space="0" w:color="auto"/>
                <w:left w:val="none" w:sz="0" w:space="0" w:color="auto"/>
                <w:bottom w:val="none" w:sz="0" w:space="0" w:color="auto"/>
                <w:right w:val="none" w:sz="0" w:space="0" w:color="auto"/>
              </w:divBdr>
            </w:div>
          </w:divsChild>
        </w:div>
        <w:div w:id="1562672162">
          <w:marLeft w:val="0"/>
          <w:marRight w:val="0"/>
          <w:marTop w:val="0"/>
          <w:marBottom w:val="0"/>
          <w:divBdr>
            <w:top w:val="none" w:sz="0" w:space="0" w:color="auto"/>
            <w:left w:val="none" w:sz="0" w:space="0" w:color="auto"/>
            <w:bottom w:val="none" w:sz="0" w:space="0" w:color="auto"/>
            <w:right w:val="none" w:sz="0" w:space="0" w:color="auto"/>
          </w:divBdr>
          <w:divsChild>
            <w:div w:id="1539703317">
              <w:marLeft w:val="0"/>
              <w:marRight w:val="0"/>
              <w:marTop w:val="0"/>
              <w:marBottom w:val="0"/>
              <w:divBdr>
                <w:top w:val="none" w:sz="0" w:space="0" w:color="auto"/>
                <w:left w:val="none" w:sz="0" w:space="0" w:color="auto"/>
                <w:bottom w:val="none" w:sz="0" w:space="0" w:color="auto"/>
                <w:right w:val="none" w:sz="0" w:space="0" w:color="auto"/>
              </w:divBdr>
            </w:div>
          </w:divsChild>
        </w:div>
        <w:div w:id="1563367974">
          <w:marLeft w:val="0"/>
          <w:marRight w:val="0"/>
          <w:marTop w:val="0"/>
          <w:marBottom w:val="0"/>
          <w:divBdr>
            <w:top w:val="none" w:sz="0" w:space="0" w:color="auto"/>
            <w:left w:val="none" w:sz="0" w:space="0" w:color="auto"/>
            <w:bottom w:val="none" w:sz="0" w:space="0" w:color="auto"/>
            <w:right w:val="none" w:sz="0" w:space="0" w:color="auto"/>
          </w:divBdr>
          <w:divsChild>
            <w:div w:id="1706326220">
              <w:marLeft w:val="0"/>
              <w:marRight w:val="0"/>
              <w:marTop w:val="0"/>
              <w:marBottom w:val="0"/>
              <w:divBdr>
                <w:top w:val="none" w:sz="0" w:space="0" w:color="auto"/>
                <w:left w:val="none" w:sz="0" w:space="0" w:color="auto"/>
                <w:bottom w:val="none" w:sz="0" w:space="0" w:color="auto"/>
                <w:right w:val="none" w:sz="0" w:space="0" w:color="auto"/>
              </w:divBdr>
            </w:div>
          </w:divsChild>
        </w:div>
        <w:div w:id="1563561200">
          <w:marLeft w:val="0"/>
          <w:marRight w:val="0"/>
          <w:marTop w:val="0"/>
          <w:marBottom w:val="0"/>
          <w:divBdr>
            <w:top w:val="none" w:sz="0" w:space="0" w:color="auto"/>
            <w:left w:val="none" w:sz="0" w:space="0" w:color="auto"/>
            <w:bottom w:val="none" w:sz="0" w:space="0" w:color="auto"/>
            <w:right w:val="none" w:sz="0" w:space="0" w:color="auto"/>
          </w:divBdr>
          <w:divsChild>
            <w:div w:id="1836334140">
              <w:marLeft w:val="0"/>
              <w:marRight w:val="0"/>
              <w:marTop w:val="0"/>
              <w:marBottom w:val="0"/>
              <w:divBdr>
                <w:top w:val="none" w:sz="0" w:space="0" w:color="auto"/>
                <w:left w:val="none" w:sz="0" w:space="0" w:color="auto"/>
                <w:bottom w:val="none" w:sz="0" w:space="0" w:color="auto"/>
                <w:right w:val="none" w:sz="0" w:space="0" w:color="auto"/>
              </w:divBdr>
            </w:div>
          </w:divsChild>
        </w:div>
        <w:div w:id="1564027398">
          <w:marLeft w:val="0"/>
          <w:marRight w:val="0"/>
          <w:marTop w:val="0"/>
          <w:marBottom w:val="0"/>
          <w:divBdr>
            <w:top w:val="none" w:sz="0" w:space="0" w:color="auto"/>
            <w:left w:val="none" w:sz="0" w:space="0" w:color="auto"/>
            <w:bottom w:val="none" w:sz="0" w:space="0" w:color="auto"/>
            <w:right w:val="none" w:sz="0" w:space="0" w:color="auto"/>
          </w:divBdr>
          <w:divsChild>
            <w:div w:id="1889875861">
              <w:marLeft w:val="0"/>
              <w:marRight w:val="0"/>
              <w:marTop w:val="0"/>
              <w:marBottom w:val="0"/>
              <w:divBdr>
                <w:top w:val="none" w:sz="0" w:space="0" w:color="auto"/>
                <w:left w:val="none" w:sz="0" w:space="0" w:color="auto"/>
                <w:bottom w:val="none" w:sz="0" w:space="0" w:color="auto"/>
                <w:right w:val="none" w:sz="0" w:space="0" w:color="auto"/>
              </w:divBdr>
            </w:div>
          </w:divsChild>
        </w:div>
        <w:div w:id="1565414896">
          <w:marLeft w:val="0"/>
          <w:marRight w:val="0"/>
          <w:marTop w:val="0"/>
          <w:marBottom w:val="0"/>
          <w:divBdr>
            <w:top w:val="none" w:sz="0" w:space="0" w:color="auto"/>
            <w:left w:val="none" w:sz="0" w:space="0" w:color="auto"/>
            <w:bottom w:val="none" w:sz="0" w:space="0" w:color="auto"/>
            <w:right w:val="none" w:sz="0" w:space="0" w:color="auto"/>
          </w:divBdr>
          <w:divsChild>
            <w:div w:id="1028750437">
              <w:marLeft w:val="0"/>
              <w:marRight w:val="0"/>
              <w:marTop w:val="0"/>
              <w:marBottom w:val="0"/>
              <w:divBdr>
                <w:top w:val="none" w:sz="0" w:space="0" w:color="auto"/>
                <w:left w:val="none" w:sz="0" w:space="0" w:color="auto"/>
                <w:bottom w:val="none" w:sz="0" w:space="0" w:color="auto"/>
                <w:right w:val="none" w:sz="0" w:space="0" w:color="auto"/>
              </w:divBdr>
            </w:div>
          </w:divsChild>
        </w:div>
        <w:div w:id="1565527241">
          <w:marLeft w:val="0"/>
          <w:marRight w:val="0"/>
          <w:marTop w:val="0"/>
          <w:marBottom w:val="0"/>
          <w:divBdr>
            <w:top w:val="none" w:sz="0" w:space="0" w:color="auto"/>
            <w:left w:val="none" w:sz="0" w:space="0" w:color="auto"/>
            <w:bottom w:val="none" w:sz="0" w:space="0" w:color="auto"/>
            <w:right w:val="none" w:sz="0" w:space="0" w:color="auto"/>
          </w:divBdr>
          <w:divsChild>
            <w:div w:id="1504315421">
              <w:marLeft w:val="0"/>
              <w:marRight w:val="0"/>
              <w:marTop w:val="0"/>
              <w:marBottom w:val="0"/>
              <w:divBdr>
                <w:top w:val="none" w:sz="0" w:space="0" w:color="auto"/>
                <w:left w:val="none" w:sz="0" w:space="0" w:color="auto"/>
                <w:bottom w:val="none" w:sz="0" w:space="0" w:color="auto"/>
                <w:right w:val="none" w:sz="0" w:space="0" w:color="auto"/>
              </w:divBdr>
            </w:div>
          </w:divsChild>
        </w:div>
        <w:div w:id="1565874689">
          <w:marLeft w:val="0"/>
          <w:marRight w:val="0"/>
          <w:marTop w:val="0"/>
          <w:marBottom w:val="0"/>
          <w:divBdr>
            <w:top w:val="none" w:sz="0" w:space="0" w:color="auto"/>
            <w:left w:val="none" w:sz="0" w:space="0" w:color="auto"/>
            <w:bottom w:val="none" w:sz="0" w:space="0" w:color="auto"/>
            <w:right w:val="none" w:sz="0" w:space="0" w:color="auto"/>
          </w:divBdr>
          <w:divsChild>
            <w:div w:id="701633226">
              <w:marLeft w:val="0"/>
              <w:marRight w:val="0"/>
              <w:marTop w:val="0"/>
              <w:marBottom w:val="0"/>
              <w:divBdr>
                <w:top w:val="none" w:sz="0" w:space="0" w:color="auto"/>
                <w:left w:val="none" w:sz="0" w:space="0" w:color="auto"/>
                <w:bottom w:val="none" w:sz="0" w:space="0" w:color="auto"/>
                <w:right w:val="none" w:sz="0" w:space="0" w:color="auto"/>
              </w:divBdr>
            </w:div>
          </w:divsChild>
        </w:div>
        <w:div w:id="1566447475">
          <w:marLeft w:val="0"/>
          <w:marRight w:val="0"/>
          <w:marTop w:val="0"/>
          <w:marBottom w:val="0"/>
          <w:divBdr>
            <w:top w:val="none" w:sz="0" w:space="0" w:color="auto"/>
            <w:left w:val="none" w:sz="0" w:space="0" w:color="auto"/>
            <w:bottom w:val="none" w:sz="0" w:space="0" w:color="auto"/>
            <w:right w:val="none" w:sz="0" w:space="0" w:color="auto"/>
          </w:divBdr>
          <w:divsChild>
            <w:div w:id="2054881462">
              <w:marLeft w:val="0"/>
              <w:marRight w:val="0"/>
              <w:marTop w:val="0"/>
              <w:marBottom w:val="0"/>
              <w:divBdr>
                <w:top w:val="none" w:sz="0" w:space="0" w:color="auto"/>
                <w:left w:val="none" w:sz="0" w:space="0" w:color="auto"/>
                <w:bottom w:val="none" w:sz="0" w:space="0" w:color="auto"/>
                <w:right w:val="none" w:sz="0" w:space="0" w:color="auto"/>
              </w:divBdr>
            </w:div>
          </w:divsChild>
        </w:div>
        <w:div w:id="1566601864">
          <w:marLeft w:val="0"/>
          <w:marRight w:val="0"/>
          <w:marTop w:val="0"/>
          <w:marBottom w:val="0"/>
          <w:divBdr>
            <w:top w:val="none" w:sz="0" w:space="0" w:color="auto"/>
            <w:left w:val="none" w:sz="0" w:space="0" w:color="auto"/>
            <w:bottom w:val="none" w:sz="0" w:space="0" w:color="auto"/>
            <w:right w:val="none" w:sz="0" w:space="0" w:color="auto"/>
          </w:divBdr>
          <w:divsChild>
            <w:div w:id="1314602191">
              <w:marLeft w:val="0"/>
              <w:marRight w:val="0"/>
              <w:marTop w:val="0"/>
              <w:marBottom w:val="0"/>
              <w:divBdr>
                <w:top w:val="none" w:sz="0" w:space="0" w:color="auto"/>
                <w:left w:val="none" w:sz="0" w:space="0" w:color="auto"/>
                <w:bottom w:val="none" w:sz="0" w:space="0" w:color="auto"/>
                <w:right w:val="none" w:sz="0" w:space="0" w:color="auto"/>
              </w:divBdr>
            </w:div>
          </w:divsChild>
        </w:div>
        <w:div w:id="1566717642">
          <w:marLeft w:val="0"/>
          <w:marRight w:val="0"/>
          <w:marTop w:val="0"/>
          <w:marBottom w:val="0"/>
          <w:divBdr>
            <w:top w:val="none" w:sz="0" w:space="0" w:color="auto"/>
            <w:left w:val="none" w:sz="0" w:space="0" w:color="auto"/>
            <w:bottom w:val="none" w:sz="0" w:space="0" w:color="auto"/>
            <w:right w:val="none" w:sz="0" w:space="0" w:color="auto"/>
          </w:divBdr>
          <w:divsChild>
            <w:div w:id="2017264939">
              <w:marLeft w:val="0"/>
              <w:marRight w:val="0"/>
              <w:marTop w:val="0"/>
              <w:marBottom w:val="0"/>
              <w:divBdr>
                <w:top w:val="none" w:sz="0" w:space="0" w:color="auto"/>
                <w:left w:val="none" w:sz="0" w:space="0" w:color="auto"/>
                <w:bottom w:val="none" w:sz="0" w:space="0" w:color="auto"/>
                <w:right w:val="none" w:sz="0" w:space="0" w:color="auto"/>
              </w:divBdr>
            </w:div>
          </w:divsChild>
        </w:div>
        <w:div w:id="1566718576">
          <w:marLeft w:val="0"/>
          <w:marRight w:val="0"/>
          <w:marTop w:val="0"/>
          <w:marBottom w:val="0"/>
          <w:divBdr>
            <w:top w:val="none" w:sz="0" w:space="0" w:color="auto"/>
            <w:left w:val="none" w:sz="0" w:space="0" w:color="auto"/>
            <w:bottom w:val="none" w:sz="0" w:space="0" w:color="auto"/>
            <w:right w:val="none" w:sz="0" w:space="0" w:color="auto"/>
          </w:divBdr>
          <w:divsChild>
            <w:div w:id="232397228">
              <w:marLeft w:val="0"/>
              <w:marRight w:val="0"/>
              <w:marTop w:val="0"/>
              <w:marBottom w:val="0"/>
              <w:divBdr>
                <w:top w:val="none" w:sz="0" w:space="0" w:color="auto"/>
                <w:left w:val="none" w:sz="0" w:space="0" w:color="auto"/>
                <w:bottom w:val="none" w:sz="0" w:space="0" w:color="auto"/>
                <w:right w:val="none" w:sz="0" w:space="0" w:color="auto"/>
              </w:divBdr>
            </w:div>
          </w:divsChild>
        </w:div>
        <w:div w:id="1567451041">
          <w:marLeft w:val="0"/>
          <w:marRight w:val="0"/>
          <w:marTop w:val="0"/>
          <w:marBottom w:val="0"/>
          <w:divBdr>
            <w:top w:val="none" w:sz="0" w:space="0" w:color="auto"/>
            <w:left w:val="none" w:sz="0" w:space="0" w:color="auto"/>
            <w:bottom w:val="none" w:sz="0" w:space="0" w:color="auto"/>
            <w:right w:val="none" w:sz="0" w:space="0" w:color="auto"/>
          </w:divBdr>
          <w:divsChild>
            <w:div w:id="367681732">
              <w:marLeft w:val="0"/>
              <w:marRight w:val="0"/>
              <w:marTop w:val="0"/>
              <w:marBottom w:val="0"/>
              <w:divBdr>
                <w:top w:val="none" w:sz="0" w:space="0" w:color="auto"/>
                <w:left w:val="none" w:sz="0" w:space="0" w:color="auto"/>
                <w:bottom w:val="none" w:sz="0" w:space="0" w:color="auto"/>
                <w:right w:val="none" w:sz="0" w:space="0" w:color="auto"/>
              </w:divBdr>
            </w:div>
          </w:divsChild>
        </w:div>
        <w:div w:id="1568683614">
          <w:marLeft w:val="0"/>
          <w:marRight w:val="0"/>
          <w:marTop w:val="0"/>
          <w:marBottom w:val="0"/>
          <w:divBdr>
            <w:top w:val="none" w:sz="0" w:space="0" w:color="auto"/>
            <w:left w:val="none" w:sz="0" w:space="0" w:color="auto"/>
            <w:bottom w:val="none" w:sz="0" w:space="0" w:color="auto"/>
            <w:right w:val="none" w:sz="0" w:space="0" w:color="auto"/>
          </w:divBdr>
          <w:divsChild>
            <w:div w:id="268512782">
              <w:marLeft w:val="0"/>
              <w:marRight w:val="0"/>
              <w:marTop w:val="0"/>
              <w:marBottom w:val="0"/>
              <w:divBdr>
                <w:top w:val="none" w:sz="0" w:space="0" w:color="auto"/>
                <w:left w:val="none" w:sz="0" w:space="0" w:color="auto"/>
                <w:bottom w:val="none" w:sz="0" w:space="0" w:color="auto"/>
                <w:right w:val="none" w:sz="0" w:space="0" w:color="auto"/>
              </w:divBdr>
            </w:div>
          </w:divsChild>
        </w:div>
        <w:div w:id="1571185847">
          <w:marLeft w:val="0"/>
          <w:marRight w:val="0"/>
          <w:marTop w:val="0"/>
          <w:marBottom w:val="0"/>
          <w:divBdr>
            <w:top w:val="none" w:sz="0" w:space="0" w:color="auto"/>
            <w:left w:val="none" w:sz="0" w:space="0" w:color="auto"/>
            <w:bottom w:val="none" w:sz="0" w:space="0" w:color="auto"/>
            <w:right w:val="none" w:sz="0" w:space="0" w:color="auto"/>
          </w:divBdr>
          <w:divsChild>
            <w:div w:id="795025005">
              <w:marLeft w:val="0"/>
              <w:marRight w:val="0"/>
              <w:marTop w:val="0"/>
              <w:marBottom w:val="0"/>
              <w:divBdr>
                <w:top w:val="none" w:sz="0" w:space="0" w:color="auto"/>
                <w:left w:val="none" w:sz="0" w:space="0" w:color="auto"/>
                <w:bottom w:val="none" w:sz="0" w:space="0" w:color="auto"/>
                <w:right w:val="none" w:sz="0" w:space="0" w:color="auto"/>
              </w:divBdr>
            </w:div>
          </w:divsChild>
        </w:div>
        <w:div w:id="1571310548">
          <w:marLeft w:val="0"/>
          <w:marRight w:val="0"/>
          <w:marTop w:val="0"/>
          <w:marBottom w:val="0"/>
          <w:divBdr>
            <w:top w:val="none" w:sz="0" w:space="0" w:color="auto"/>
            <w:left w:val="none" w:sz="0" w:space="0" w:color="auto"/>
            <w:bottom w:val="none" w:sz="0" w:space="0" w:color="auto"/>
            <w:right w:val="none" w:sz="0" w:space="0" w:color="auto"/>
          </w:divBdr>
          <w:divsChild>
            <w:div w:id="1502547191">
              <w:marLeft w:val="0"/>
              <w:marRight w:val="0"/>
              <w:marTop w:val="0"/>
              <w:marBottom w:val="0"/>
              <w:divBdr>
                <w:top w:val="none" w:sz="0" w:space="0" w:color="auto"/>
                <w:left w:val="none" w:sz="0" w:space="0" w:color="auto"/>
                <w:bottom w:val="none" w:sz="0" w:space="0" w:color="auto"/>
                <w:right w:val="none" w:sz="0" w:space="0" w:color="auto"/>
              </w:divBdr>
            </w:div>
          </w:divsChild>
        </w:div>
        <w:div w:id="1572109243">
          <w:marLeft w:val="0"/>
          <w:marRight w:val="0"/>
          <w:marTop w:val="0"/>
          <w:marBottom w:val="0"/>
          <w:divBdr>
            <w:top w:val="none" w:sz="0" w:space="0" w:color="auto"/>
            <w:left w:val="none" w:sz="0" w:space="0" w:color="auto"/>
            <w:bottom w:val="none" w:sz="0" w:space="0" w:color="auto"/>
            <w:right w:val="none" w:sz="0" w:space="0" w:color="auto"/>
          </w:divBdr>
          <w:divsChild>
            <w:div w:id="965426977">
              <w:marLeft w:val="0"/>
              <w:marRight w:val="0"/>
              <w:marTop w:val="0"/>
              <w:marBottom w:val="0"/>
              <w:divBdr>
                <w:top w:val="none" w:sz="0" w:space="0" w:color="auto"/>
                <w:left w:val="none" w:sz="0" w:space="0" w:color="auto"/>
                <w:bottom w:val="none" w:sz="0" w:space="0" w:color="auto"/>
                <w:right w:val="none" w:sz="0" w:space="0" w:color="auto"/>
              </w:divBdr>
            </w:div>
          </w:divsChild>
        </w:div>
        <w:div w:id="1572277114">
          <w:marLeft w:val="0"/>
          <w:marRight w:val="0"/>
          <w:marTop w:val="0"/>
          <w:marBottom w:val="0"/>
          <w:divBdr>
            <w:top w:val="none" w:sz="0" w:space="0" w:color="auto"/>
            <w:left w:val="none" w:sz="0" w:space="0" w:color="auto"/>
            <w:bottom w:val="none" w:sz="0" w:space="0" w:color="auto"/>
            <w:right w:val="none" w:sz="0" w:space="0" w:color="auto"/>
          </w:divBdr>
          <w:divsChild>
            <w:div w:id="431055304">
              <w:marLeft w:val="0"/>
              <w:marRight w:val="0"/>
              <w:marTop w:val="0"/>
              <w:marBottom w:val="0"/>
              <w:divBdr>
                <w:top w:val="none" w:sz="0" w:space="0" w:color="auto"/>
                <w:left w:val="none" w:sz="0" w:space="0" w:color="auto"/>
                <w:bottom w:val="none" w:sz="0" w:space="0" w:color="auto"/>
                <w:right w:val="none" w:sz="0" w:space="0" w:color="auto"/>
              </w:divBdr>
            </w:div>
          </w:divsChild>
        </w:div>
        <w:div w:id="1572351545">
          <w:marLeft w:val="0"/>
          <w:marRight w:val="0"/>
          <w:marTop w:val="0"/>
          <w:marBottom w:val="0"/>
          <w:divBdr>
            <w:top w:val="none" w:sz="0" w:space="0" w:color="auto"/>
            <w:left w:val="none" w:sz="0" w:space="0" w:color="auto"/>
            <w:bottom w:val="none" w:sz="0" w:space="0" w:color="auto"/>
            <w:right w:val="none" w:sz="0" w:space="0" w:color="auto"/>
          </w:divBdr>
          <w:divsChild>
            <w:div w:id="1074274679">
              <w:marLeft w:val="0"/>
              <w:marRight w:val="0"/>
              <w:marTop w:val="0"/>
              <w:marBottom w:val="0"/>
              <w:divBdr>
                <w:top w:val="none" w:sz="0" w:space="0" w:color="auto"/>
                <w:left w:val="none" w:sz="0" w:space="0" w:color="auto"/>
                <w:bottom w:val="none" w:sz="0" w:space="0" w:color="auto"/>
                <w:right w:val="none" w:sz="0" w:space="0" w:color="auto"/>
              </w:divBdr>
            </w:div>
          </w:divsChild>
        </w:div>
        <w:div w:id="1572500257">
          <w:marLeft w:val="0"/>
          <w:marRight w:val="0"/>
          <w:marTop w:val="0"/>
          <w:marBottom w:val="0"/>
          <w:divBdr>
            <w:top w:val="none" w:sz="0" w:space="0" w:color="auto"/>
            <w:left w:val="none" w:sz="0" w:space="0" w:color="auto"/>
            <w:bottom w:val="none" w:sz="0" w:space="0" w:color="auto"/>
            <w:right w:val="none" w:sz="0" w:space="0" w:color="auto"/>
          </w:divBdr>
          <w:divsChild>
            <w:div w:id="1204098746">
              <w:marLeft w:val="0"/>
              <w:marRight w:val="0"/>
              <w:marTop w:val="0"/>
              <w:marBottom w:val="0"/>
              <w:divBdr>
                <w:top w:val="none" w:sz="0" w:space="0" w:color="auto"/>
                <w:left w:val="none" w:sz="0" w:space="0" w:color="auto"/>
                <w:bottom w:val="none" w:sz="0" w:space="0" w:color="auto"/>
                <w:right w:val="none" w:sz="0" w:space="0" w:color="auto"/>
              </w:divBdr>
            </w:div>
          </w:divsChild>
        </w:div>
        <w:div w:id="1574775125">
          <w:marLeft w:val="0"/>
          <w:marRight w:val="0"/>
          <w:marTop w:val="0"/>
          <w:marBottom w:val="0"/>
          <w:divBdr>
            <w:top w:val="none" w:sz="0" w:space="0" w:color="auto"/>
            <w:left w:val="none" w:sz="0" w:space="0" w:color="auto"/>
            <w:bottom w:val="none" w:sz="0" w:space="0" w:color="auto"/>
            <w:right w:val="none" w:sz="0" w:space="0" w:color="auto"/>
          </w:divBdr>
          <w:divsChild>
            <w:div w:id="1390305269">
              <w:marLeft w:val="0"/>
              <w:marRight w:val="0"/>
              <w:marTop w:val="0"/>
              <w:marBottom w:val="0"/>
              <w:divBdr>
                <w:top w:val="none" w:sz="0" w:space="0" w:color="auto"/>
                <w:left w:val="none" w:sz="0" w:space="0" w:color="auto"/>
                <w:bottom w:val="none" w:sz="0" w:space="0" w:color="auto"/>
                <w:right w:val="none" w:sz="0" w:space="0" w:color="auto"/>
              </w:divBdr>
            </w:div>
          </w:divsChild>
        </w:div>
        <w:div w:id="1575429559">
          <w:marLeft w:val="0"/>
          <w:marRight w:val="0"/>
          <w:marTop w:val="0"/>
          <w:marBottom w:val="0"/>
          <w:divBdr>
            <w:top w:val="none" w:sz="0" w:space="0" w:color="auto"/>
            <w:left w:val="none" w:sz="0" w:space="0" w:color="auto"/>
            <w:bottom w:val="none" w:sz="0" w:space="0" w:color="auto"/>
            <w:right w:val="none" w:sz="0" w:space="0" w:color="auto"/>
          </w:divBdr>
          <w:divsChild>
            <w:div w:id="125202199">
              <w:marLeft w:val="0"/>
              <w:marRight w:val="0"/>
              <w:marTop w:val="0"/>
              <w:marBottom w:val="0"/>
              <w:divBdr>
                <w:top w:val="none" w:sz="0" w:space="0" w:color="auto"/>
                <w:left w:val="none" w:sz="0" w:space="0" w:color="auto"/>
                <w:bottom w:val="none" w:sz="0" w:space="0" w:color="auto"/>
                <w:right w:val="none" w:sz="0" w:space="0" w:color="auto"/>
              </w:divBdr>
            </w:div>
          </w:divsChild>
        </w:div>
        <w:div w:id="1575551488">
          <w:marLeft w:val="0"/>
          <w:marRight w:val="0"/>
          <w:marTop w:val="0"/>
          <w:marBottom w:val="0"/>
          <w:divBdr>
            <w:top w:val="none" w:sz="0" w:space="0" w:color="auto"/>
            <w:left w:val="none" w:sz="0" w:space="0" w:color="auto"/>
            <w:bottom w:val="none" w:sz="0" w:space="0" w:color="auto"/>
            <w:right w:val="none" w:sz="0" w:space="0" w:color="auto"/>
          </w:divBdr>
          <w:divsChild>
            <w:div w:id="2116485683">
              <w:marLeft w:val="0"/>
              <w:marRight w:val="0"/>
              <w:marTop w:val="0"/>
              <w:marBottom w:val="0"/>
              <w:divBdr>
                <w:top w:val="none" w:sz="0" w:space="0" w:color="auto"/>
                <w:left w:val="none" w:sz="0" w:space="0" w:color="auto"/>
                <w:bottom w:val="none" w:sz="0" w:space="0" w:color="auto"/>
                <w:right w:val="none" w:sz="0" w:space="0" w:color="auto"/>
              </w:divBdr>
            </w:div>
          </w:divsChild>
        </w:div>
        <w:div w:id="1575967999">
          <w:marLeft w:val="0"/>
          <w:marRight w:val="0"/>
          <w:marTop w:val="0"/>
          <w:marBottom w:val="0"/>
          <w:divBdr>
            <w:top w:val="none" w:sz="0" w:space="0" w:color="auto"/>
            <w:left w:val="none" w:sz="0" w:space="0" w:color="auto"/>
            <w:bottom w:val="none" w:sz="0" w:space="0" w:color="auto"/>
            <w:right w:val="none" w:sz="0" w:space="0" w:color="auto"/>
          </w:divBdr>
          <w:divsChild>
            <w:div w:id="1573000469">
              <w:marLeft w:val="0"/>
              <w:marRight w:val="0"/>
              <w:marTop w:val="0"/>
              <w:marBottom w:val="0"/>
              <w:divBdr>
                <w:top w:val="none" w:sz="0" w:space="0" w:color="auto"/>
                <w:left w:val="none" w:sz="0" w:space="0" w:color="auto"/>
                <w:bottom w:val="none" w:sz="0" w:space="0" w:color="auto"/>
                <w:right w:val="none" w:sz="0" w:space="0" w:color="auto"/>
              </w:divBdr>
            </w:div>
          </w:divsChild>
        </w:div>
        <w:div w:id="1576356267">
          <w:marLeft w:val="0"/>
          <w:marRight w:val="0"/>
          <w:marTop w:val="0"/>
          <w:marBottom w:val="0"/>
          <w:divBdr>
            <w:top w:val="none" w:sz="0" w:space="0" w:color="auto"/>
            <w:left w:val="none" w:sz="0" w:space="0" w:color="auto"/>
            <w:bottom w:val="none" w:sz="0" w:space="0" w:color="auto"/>
            <w:right w:val="none" w:sz="0" w:space="0" w:color="auto"/>
          </w:divBdr>
          <w:divsChild>
            <w:div w:id="519591247">
              <w:marLeft w:val="0"/>
              <w:marRight w:val="0"/>
              <w:marTop w:val="0"/>
              <w:marBottom w:val="0"/>
              <w:divBdr>
                <w:top w:val="none" w:sz="0" w:space="0" w:color="auto"/>
                <w:left w:val="none" w:sz="0" w:space="0" w:color="auto"/>
                <w:bottom w:val="none" w:sz="0" w:space="0" w:color="auto"/>
                <w:right w:val="none" w:sz="0" w:space="0" w:color="auto"/>
              </w:divBdr>
            </w:div>
          </w:divsChild>
        </w:div>
        <w:div w:id="1576549220">
          <w:marLeft w:val="0"/>
          <w:marRight w:val="0"/>
          <w:marTop w:val="0"/>
          <w:marBottom w:val="0"/>
          <w:divBdr>
            <w:top w:val="none" w:sz="0" w:space="0" w:color="auto"/>
            <w:left w:val="none" w:sz="0" w:space="0" w:color="auto"/>
            <w:bottom w:val="none" w:sz="0" w:space="0" w:color="auto"/>
            <w:right w:val="none" w:sz="0" w:space="0" w:color="auto"/>
          </w:divBdr>
          <w:divsChild>
            <w:div w:id="378016985">
              <w:marLeft w:val="0"/>
              <w:marRight w:val="0"/>
              <w:marTop w:val="0"/>
              <w:marBottom w:val="0"/>
              <w:divBdr>
                <w:top w:val="none" w:sz="0" w:space="0" w:color="auto"/>
                <w:left w:val="none" w:sz="0" w:space="0" w:color="auto"/>
                <w:bottom w:val="none" w:sz="0" w:space="0" w:color="auto"/>
                <w:right w:val="none" w:sz="0" w:space="0" w:color="auto"/>
              </w:divBdr>
            </w:div>
          </w:divsChild>
        </w:div>
        <w:div w:id="1582519876">
          <w:marLeft w:val="0"/>
          <w:marRight w:val="0"/>
          <w:marTop w:val="0"/>
          <w:marBottom w:val="0"/>
          <w:divBdr>
            <w:top w:val="none" w:sz="0" w:space="0" w:color="auto"/>
            <w:left w:val="none" w:sz="0" w:space="0" w:color="auto"/>
            <w:bottom w:val="none" w:sz="0" w:space="0" w:color="auto"/>
            <w:right w:val="none" w:sz="0" w:space="0" w:color="auto"/>
          </w:divBdr>
          <w:divsChild>
            <w:div w:id="928730620">
              <w:marLeft w:val="0"/>
              <w:marRight w:val="0"/>
              <w:marTop w:val="0"/>
              <w:marBottom w:val="0"/>
              <w:divBdr>
                <w:top w:val="none" w:sz="0" w:space="0" w:color="auto"/>
                <w:left w:val="none" w:sz="0" w:space="0" w:color="auto"/>
                <w:bottom w:val="none" w:sz="0" w:space="0" w:color="auto"/>
                <w:right w:val="none" w:sz="0" w:space="0" w:color="auto"/>
              </w:divBdr>
            </w:div>
          </w:divsChild>
        </w:div>
        <w:div w:id="1583641564">
          <w:marLeft w:val="0"/>
          <w:marRight w:val="0"/>
          <w:marTop w:val="0"/>
          <w:marBottom w:val="0"/>
          <w:divBdr>
            <w:top w:val="none" w:sz="0" w:space="0" w:color="auto"/>
            <w:left w:val="none" w:sz="0" w:space="0" w:color="auto"/>
            <w:bottom w:val="none" w:sz="0" w:space="0" w:color="auto"/>
            <w:right w:val="none" w:sz="0" w:space="0" w:color="auto"/>
          </w:divBdr>
          <w:divsChild>
            <w:div w:id="1840268589">
              <w:marLeft w:val="0"/>
              <w:marRight w:val="0"/>
              <w:marTop w:val="0"/>
              <w:marBottom w:val="0"/>
              <w:divBdr>
                <w:top w:val="none" w:sz="0" w:space="0" w:color="auto"/>
                <w:left w:val="none" w:sz="0" w:space="0" w:color="auto"/>
                <w:bottom w:val="none" w:sz="0" w:space="0" w:color="auto"/>
                <w:right w:val="none" w:sz="0" w:space="0" w:color="auto"/>
              </w:divBdr>
            </w:div>
          </w:divsChild>
        </w:div>
        <w:div w:id="1584804280">
          <w:marLeft w:val="0"/>
          <w:marRight w:val="0"/>
          <w:marTop w:val="0"/>
          <w:marBottom w:val="0"/>
          <w:divBdr>
            <w:top w:val="none" w:sz="0" w:space="0" w:color="auto"/>
            <w:left w:val="none" w:sz="0" w:space="0" w:color="auto"/>
            <w:bottom w:val="none" w:sz="0" w:space="0" w:color="auto"/>
            <w:right w:val="none" w:sz="0" w:space="0" w:color="auto"/>
          </w:divBdr>
          <w:divsChild>
            <w:div w:id="1620717413">
              <w:marLeft w:val="0"/>
              <w:marRight w:val="0"/>
              <w:marTop w:val="0"/>
              <w:marBottom w:val="0"/>
              <w:divBdr>
                <w:top w:val="none" w:sz="0" w:space="0" w:color="auto"/>
                <w:left w:val="none" w:sz="0" w:space="0" w:color="auto"/>
                <w:bottom w:val="none" w:sz="0" w:space="0" w:color="auto"/>
                <w:right w:val="none" w:sz="0" w:space="0" w:color="auto"/>
              </w:divBdr>
            </w:div>
          </w:divsChild>
        </w:div>
        <w:div w:id="1586377081">
          <w:marLeft w:val="0"/>
          <w:marRight w:val="0"/>
          <w:marTop w:val="0"/>
          <w:marBottom w:val="0"/>
          <w:divBdr>
            <w:top w:val="none" w:sz="0" w:space="0" w:color="auto"/>
            <w:left w:val="none" w:sz="0" w:space="0" w:color="auto"/>
            <w:bottom w:val="none" w:sz="0" w:space="0" w:color="auto"/>
            <w:right w:val="none" w:sz="0" w:space="0" w:color="auto"/>
          </w:divBdr>
          <w:divsChild>
            <w:div w:id="608313032">
              <w:marLeft w:val="0"/>
              <w:marRight w:val="0"/>
              <w:marTop w:val="0"/>
              <w:marBottom w:val="0"/>
              <w:divBdr>
                <w:top w:val="none" w:sz="0" w:space="0" w:color="auto"/>
                <w:left w:val="none" w:sz="0" w:space="0" w:color="auto"/>
                <w:bottom w:val="none" w:sz="0" w:space="0" w:color="auto"/>
                <w:right w:val="none" w:sz="0" w:space="0" w:color="auto"/>
              </w:divBdr>
            </w:div>
          </w:divsChild>
        </w:div>
        <w:div w:id="1586451469">
          <w:marLeft w:val="0"/>
          <w:marRight w:val="0"/>
          <w:marTop w:val="0"/>
          <w:marBottom w:val="0"/>
          <w:divBdr>
            <w:top w:val="none" w:sz="0" w:space="0" w:color="auto"/>
            <w:left w:val="none" w:sz="0" w:space="0" w:color="auto"/>
            <w:bottom w:val="none" w:sz="0" w:space="0" w:color="auto"/>
            <w:right w:val="none" w:sz="0" w:space="0" w:color="auto"/>
          </w:divBdr>
          <w:divsChild>
            <w:div w:id="1470634011">
              <w:marLeft w:val="0"/>
              <w:marRight w:val="0"/>
              <w:marTop w:val="0"/>
              <w:marBottom w:val="0"/>
              <w:divBdr>
                <w:top w:val="none" w:sz="0" w:space="0" w:color="auto"/>
                <w:left w:val="none" w:sz="0" w:space="0" w:color="auto"/>
                <w:bottom w:val="none" w:sz="0" w:space="0" w:color="auto"/>
                <w:right w:val="none" w:sz="0" w:space="0" w:color="auto"/>
              </w:divBdr>
            </w:div>
          </w:divsChild>
        </w:div>
        <w:div w:id="1587422049">
          <w:marLeft w:val="0"/>
          <w:marRight w:val="0"/>
          <w:marTop w:val="0"/>
          <w:marBottom w:val="0"/>
          <w:divBdr>
            <w:top w:val="none" w:sz="0" w:space="0" w:color="auto"/>
            <w:left w:val="none" w:sz="0" w:space="0" w:color="auto"/>
            <w:bottom w:val="none" w:sz="0" w:space="0" w:color="auto"/>
            <w:right w:val="none" w:sz="0" w:space="0" w:color="auto"/>
          </w:divBdr>
          <w:divsChild>
            <w:div w:id="1306278912">
              <w:marLeft w:val="0"/>
              <w:marRight w:val="0"/>
              <w:marTop w:val="0"/>
              <w:marBottom w:val="0"/>
              <w:divBdr>
                <w:top w:val="none" w:sz="0" w:space="0" w:color="auto"/>
                <w:left w:val="none" w:sz="0" w:space="0" w:color="auto"/>
                <w:bottom w:val="none" w:sz="0" w:space="0" w:color="auto"/>
                <w:right w:val="none" w:sz="0" w:space="0" w:color="auto"/>
              </w:divBdr>
            </w:div>
          </w:divsChild>
        </w:div>
        <w:div w:id="1589272363">
          <w:marLeft w:val="0"/>
          <w:marRight w:val="0"/>
          <w:marTop w:val="0"/>
          <w:marBottom w:val="0"/>
          <w:divBdr>
            <w:top w:val="none" w:sz="0" w:space="0" w:color="auto"/>
            <w:left w:val="none" w:sz="0" w:space="0" w:color="auto"/>
            <w:bottom w:val="none" w:sz="0" w:space="0" w:color="auto"/>
            <w:right w:val="none" w:sz="0" w:space="0" w:color="auto"/>
          </w:divBdr>
          <w:divsChild>
            <w:div w:id="702824064">
              <w:marLeft w:val="0"/>
              <w:marRight w:val="0"/>
              <w:marTop w:val="0"/>
              <w:marBottom w:val="0"/>
              <w:divBdr>
                <w:top w:val="none" w:sz="0" w:space="0" w:color="auto"/>
                <w:left w:val="none" w:sz="0" w:space="0" w:color="auto"/>
                <w:bottom w:val="none" w:sz="0" w:space="0" w:color="auto"/>
                <w:right w:val="none" w:sz="0" w:space="0" w:color="auto"/>
              </w:divBdr>
            </w:div>
          </w:divsChild>
        </w:div>
        <w:div w:id="1589655001">
          <w:marLeft w:val="0"/>
          <w:marRight w:val="0"/>
          <w:marTop w:val="0"/>
          <w:marBottom w:val="0"/>
          <w:divBdr>
            <w:top w:val="none" w:sz="0" w:space="0" w:color="auto"/>
            <w:left w:val="none" w:sz="0" w:space="0" w:color="auto"/>
            <w:bottom w:val="none" w:sz="0" w:space="0" w:color="auto"/>
            <w:right w:val="none" w:sz="0" w:space="0" w:color="auto"/>
          </w:divBdr>
          <w:divsChild>
            <w:div w:id="1287203478">
              <w:marLeft w:val="0"/>
              <w:marRight w:val="0"/>
              <w:marTop w:val="0"/>
              <w:marBottom w:val="0"/>
              <w:divBdr>
                <w:top w:val="none" w:sz="0" w:space="0" w:color="auto"/>
                <w:left w:val="none" w:sz="0" w:space="0" w:color="auto"/>
                <w:bottom w:val="none" w:sz="0" w:space="0" w:color="auto"/>
                <w:right w:val="none" w:sz="0" w:space="0" w:color="auto"/>
              </w:divBdr>
            </w:div>
          </w:divsChild>
        </w:div>
        <w:div w:id="1590626518">
          <w:marLeft w:val="0"/>
          <w:marRight w:val="0"/>
          <w:marTop w:val="0"/>
          <w:marBottom w:val="0"/>
          <w:divBdr>
            <w:top w:val="none" w:sz="0" w:space="0" w:color="auto"/>
            <w:left w:val="none" w:sz="0" w:space="0" w:color="auto"/>
            <w:bottom w:val="none" w:sz="0" w:space="0" w:color="auto"/>
            <w:right w:val="none" w:sz="0" w:space="0" w:color="auto"/>
          </w:divBdr>
          <w:divsChild>
            <w:div w:id="1811903809">
              <w:marLeft w:val="0"/>
              <w:marRight w:val="0"/>
              <w:marTop w:val="0"/>
              <w:marBottom w:val="0"/>
              <w:divBdr>
                <w:top w:val="none" w:sz="0" w:space="0" w:color="auto"/>
                <w:left w:val="none" w:sz="0" w:space="0" w:color="auto"/>
                <w:bottom w:val="none" w:sz="0" w:space="0" w:color="auto"/>
                <w:right w:val="none" w:sz="0" w:space="0" w:color="auto"/>
              </w:divBdr>
            </w:div>
          </w:divsChild>
        </w:div>
        <w:div w:id="1591771091">
          <w:marLeft w:val="0"/>
          <w:marRight w:val="0"/>
          <w:marTop w:val="0"/>
          <w:marBottom w:val="0"/>
          <w:divBdr>
            <w:top w:val="none" w:sz="0" w:space="0" w:color="auto"/>
            <w:left w:val="none" w:sz="0" w:space="0" w:color="auto"/>
            <w:bottom w:val="none" w:sz="0" w:space="0" w:color="auto"/>
            <w:right w:val="none" w:sz="0" w:space="0" w:color="auto"/>
          </w:divBdr>
          <w:divsChild>
            <w:div w:id="71857066">
              <w:marLeft w:val="0"/>
              <w:marRight w:val="0"/>
              <w:marTop w:val="0"/>
              <w:marBottom w:val="0"/>
              <w:divBdr>
                <w:top w:val="none" w:sz="0" w:space="0" w:color="auto"/>
                <w:left w:val="none" w:sz="0" w:space="0" w:color="auto"/>
                <w:bottom w:val="none" w:sz="0" w:space="0" w:color="auto"/>
                <w:right w:val="none" w:sz="0" w:space="0" w:color="auto"/>
              </w:divBdr>
            </w:div>
          </w:divsChild>
        </w:div>
        <w:div w:id="1592928471">
          <w:marLeft w:val="0"/>
          <w:marRight w:val="0"/>
          <w:marTop w:val="0"/>
          <w:marBottom w:val="0"/>
          <w:divBdr>
            <w:top w:val="none" w:sz="0" w:space="0" w:color="auto"/>
            <w:left w:val="none" w:sz="0" w:space="0" w:color="auto"/>
            <w:bottom w:val="none" w:sz="0" w:space="0" w:color="auto"/>
            <w:right w:val="none" w:sz="0" w:space="0" w:color="auto"/>
          </w:divBdr>
          <w:divsChild>
            <w:div w:id="1382554124">
              <w:marLeft w:val="0"/>
              <w:marRight w:val="0"/>
              <w:marTop w:val="0"/>
              <w:marBottom w:val="0"/>
              <w:divBdr>
                <w:top w:val="none" w:sz="0" w:space="0" w:color="auto"/>
                <w:left w:val="none" w:sz="0" w:space="0" w:color="auto"/>
                <w:bottom w:val="none" w:sz="0" w:space="0" w:color="auto"/>
                <w:right w:val="none" w:sz="0" w:space="0" w:color="auto"/>
              </w:divBdr>
            </w:div>
          </w:divsChild>
        </w:div>
        <w:div w:id="1593005463">
          <w:marLeft w:val="0"/>
          <w:marRight w:val="0"/>
          <w:marTop w:val="0"/>
          <w:marBottom w:val="0"/>
          <w:divBdr>
            <w:top w:val="none" w:sz="0" w:space="0" w:color="auto"/>
            <w:left w:val="none" w:sz="0" w:space="0" w:color="auto"/>
            <w:bottom w:val="none" w:sz="0" w:space="0" w:color="auto"/>
            <w:right w:val="none" w:sz="0" w:space="0" w:color="auto"/>
          </w:divBdr>
          <w:divsChild>
            <w:div w:id="1637566328">
              <w:marLeft w:val="0"/>
              <w:marRight w:val="0"/>
              <w:marTop w:val="0"/>
              <w:marBottom w:val="0"/>
              <w:divBdr>
                <w:top w:val="none" w:sz="0" w:space="0" w:color="auto"/>
                <w:left w:val="none" w:sz="0" w:space="0" w:color="auto"/>
                <w:bottom w:val="none" w:sz="0" w:space="0" w:color="auto"/>
                <w:right w:val="none" w:sz="0" w:space="0" w:color="auto"/>
              </w:divBdr>
            </w:div>
          </w:divsChild>
        </w:div>
        <w:div w:id="1593389126">
          <w:marLeft w:val="0"/>
          <w:marRight w:val="0"/>
          <w:marTop w:val="0"/>
          <w:marBottom w:val="0"/>
          <w:divBdr>
            <w:top w:val="none" w:sz="0" w:space="0" w:color="auto"/>
            <w:left w:val="none" w:sz="0" w:space="0" w:color="auto"/>
            <w:bottom w:val="none" w:sz="0" w:space="0" w:color="auto"/>
            <w:right w:val="none" w:sz="0" w:space="0" w:color="auto"/>
          </w:divBdr>
          <w:divsChild>
            <w:div w:id="1404571438">
              <w:marLeft w:val="0"/>
              <w:marRight w:val="0"/>
              <w:marTop w:val="0"/>
              <w:marBottom w:val="0"/>
              <w:divBdr>
                <w:top w:val="none" w:sz="0" w:space="0" w:color="auto"/>
                <w:left w:val="none" w:sz="0" w:space="0" w:color="auto"/>
                <w:bottom w:val="none" w:sz="0" w:space="0" w:color="auto"/>
                <w:right w:val="none" w:sz="0" w:space="0" w:color="auto"/>
              </w:divBdr>
            </w:div>
          </w:divsChild>
        </w:div>
        <w:div w:id="1594319897">
          <w:marLeft w:val="0"/>
          <w:marRight w:val="0"/>
          <w:marTop w:val="0"/>
          <w:marBottom w:val="0"/>
          <w:divBdr>
            <w:top w:val="none" w:sz="0" w:space="0" w:color="auto"/>
            <w:left w:val="none" w:sz="0" w:space="0" w:color="auto"/>
            <w:bottom w:val="none" w:sz="0" w:space="0" w:color="auto"/>
            <w:right w:val="none" w:sz="0" w:space="0" w:color="auto"/>
          </w:divBdr>
          <w:divsChild>
            <w:div w:id="778337221">
              <w:marLeft w:val="0"/>
              <w:marRight w:val="0"/>
              <w:marTop w:val="0"/>
              <w:marBottom w:val="0"/>
              <w:divBdr>
                <w:top w:val="none" w:sz="0" w:space="0" w:color="auto"/>
                <w:left w:val="none" w:sz="0" w:space="0" w:color="auto"/>
                <w:bottom w:val="none" w:sz="0" w:space="0" w:color="auto"/>
                <w:right w:val="none" w:sz="0" w:space="0" w:color="auto"/>
              </w:divBdr>
            </w:div>
          </w:divsChild>
        </w:div>
        <w:div w:id="1594509052">
          <w:marLeft w:val="0"/>
          <w:marRight w:val="0"/>
          <w:marTop w:val="0"/>
          <w:marBottom w:val="0"/>
          <w:divBdr>
            <w:top w:val="none" w:sz="0" w:space="0" w:color="auto"/>
            <w:left w:val="none" w:sz="0" w:space="0" w:color="auto"/>
            <w:bottom w:val="none" w:sz="0" w:space="0" w:color="auto"/>
            <w:right w:val="none" w:sz="0" w:space="0" w:color="auto"/>
          </w:divBdr>
          <w:divsChild>
            <w:div w:id="63840084">
              <w:marLeft w:val="0"/>
              <w:marRight w:val="0"/>
              <w:marTop w:val="0"/>
              <w:marBottom w:val="0"/>
              <w:divBdr>
                <w:top w:val="none" w:sz="0" w:space="0" w:color="auto"/>
                <w:left w:val="none" w:sz="0" w:space="0" w:color="auto"/>
                <w:bottom w:val="none" w:sz="0" w:space="0" w:color="auto"/>
                <w:right w:val="none" w:sz="0" w:space="0" w:color="auto"/>
              </w:divBdr>
            </w:div>
          </w:divsChild>
        </w:div>
        <w:div w:id="1594896114">
          <w:marLeft w:val="0"/>
          <w:marRight w:val="0"/>
          <w:marTop w:val="0"/>
          <w:marBottom w:val="0"/>
          <w:divBdr>
            <w:top w:val="none" w:sz="0" w:space="0" w:color="auto"/>
            <w:left w:val="none" w:sz="0" w:space="0" w:color="auto"/>
            <w:bottom w:val="none" w:sz="0" w:space="0" w:color="auto"/>
            <w:right w:val="none" w:sz="0" w:space="0" w:color="auto"/>
          </w:divBdr>
          <w:divsChild>
            <w:div w:id="918248530">
              <w:marLeft w:val="0"/>
              <w:marRight w:val="0"/>
              <w:marTop w:val="0"/>
              <w:marBottom w:val="0"/>
              <w:divBdr>
                <w:top w:val="none" w:sz="0" w:space="0" w:color="auto"/>
                <w:left w:val="none" w:sz="0" w:space="0" w:color="auto"/>
                <w:bottom w:val="none" w:sz="0" w:space="0" w:color="auto"/>
                <w:right w:val="none" w:sz="0" w:space="0" w:color="auto"/>
              </w:divBdr>
            </w:div>
          </w:divsChild>
        </w:div>
        <w:div w:id="1597591653">
          <w:marLeft w:val="0"/>
          <w:marRight w:val="0"/>
          <w:marTop w:val="0"/>
          <w:marBottom w:val="0"/>
          <w:divBdr>
            <w:top w:val="none" w:sz="0" w:space="0" w:color="auto"/>
            <w:left w:val="none" w:sz="0" w:space="0" w:color="auto"/>
            <w:bottom w:val="none" w:sz="0" w:space="0" w:color="auto"/>
            <w:right w:val="none" w:sz="0" w:space="0" w:color="auto"/>
          </w:divBdr>
          <w:divsChild>
            <w:div w:id="1532037717">
              <w:marLeft w:val="0"/>
              <w:marRight w:val="0"/>
              <w:marTop w:val="0"/>
              <w:marBottom w:val="0"/>
              <w:divBdr>
                <w:top w:val="none" w:sz="0" w:space="0" w:color="auto"/>
                <w:left w:val="none" w:sz="0" w:space="0" w:color="auto"/>
                <w:bottom w:val="none" w:sz="0" w:space="0" w:color="auto"/>
                <w:right w:val="none" w:sz="0" w:space="0" w:color="auto"/>
              </w:divBdr>
            </w:div>
          </w:divsChild>
        </w:div>
        <w:div w:id="1598757347">
          <w:marLeft w:val="0"/>
          <w:marRight w:val="0"/>
          <w:marTop w:val="0"/>
          <w:marBottom w:val="0"/>
          <w:divBdr>
            <w:top w:val="none" w:sz="0" w:space="0" w:color="auto"/>
            <w:left w:val="none" w:sz="0" w:space="0" w:color="auto"/>
            <w:bottom w:val="none" w:sz="0" w:space="0" w:color="auto"/>
            <w:right w:val="none" w:sz="0" w:space="0" w:color="auto"/>
          </w:divBdr>
          <w:divsChild>
            <w:div w:id="1598367445">
              <w:marLeft w:val="0"/>
              <w:marRight w:val="0"/>
              <w:marTop w:val="0"/>
              <w:marBottom w:val="0"/>
              <w:divBdr>
                <w:top w:val="none" w:sz="0" w:space="0" w:color="auto"/>
                <w:left w:val="none" w:sz="0" w:space="0" w:color="auto"/>
                <w:bottom w:val="none" w:sz="0" w:space="0" w:color="auto"/>
                <w:right w:val="none" w:sz="0" w:space="0" w:color="auto"/>
              </w:divBdr>
            </w:div>
          </w:divsChild>
        </w:div>
        <w:div w:id="1598901812">
          <w:marLeft w:val="0"/>
          <w:marRight w:val="0"/>
          <w:marTop w:val="0"/>
          <w:marBottom w:val="0"/>
          <w:divBdr>
            <w:top w:val="none" w:sz="0" w:space="0" w:color="auto"/>
            <w:left w:val="none" w:sz="0" w:space="0" w:color="auto"/>
            <w:bottom w:val="none" w:sz="0" w:space="0" w:color="auto"/>
            <w:right w:val="none" w:sz="0" w:space="0" w:color="auto"/>
          </w:divBdr>
          <w:divsChild>
            <w:div w:id="1715350006">
              <w:marLeft w:val="0"/>
              <w:marRight w:val="0"/>
              <w:marTop w:val="0"/>
              <w:marBottom w:val="0"/>
              <w:divBdr>
                <w:top w:val="none" w:sz="0" w:space="0" w:color="auto"/>
                <w:left w:val="none" w:sz="0" w:space="0" w:color="auto"/>
                <w:bottom w:val="none" w:sz="0" w:space="0" w:color="auto"/>
                <w:right w:val="none" w:sz="0" w:space="0" w:color="auto"/>
              </w:divBdr>
            </w:div>
          </w:divsChild>
        </w:div>
        <w:div w:id="1598948491">
          <w:marLeft w:val="0"/>
          <w:marRight w:val="0"/>
          <w:marTop w:val="0"/>
          <w:marBottom w:val="0"/>
          <w:divBdr>
            <w:top w:val="none" w:sz="0" w:space="0" w:color="auto"/>
            <w:left w:val="none" w:sz="0" w:space="0" w:color="auto"/>
            <w:bottom w:val="none" w:sz="0" w:space="0" w:color="auto"/>
            <w:right w:val="none" w:sz="0" w:space="0" w:color="auto"/>
          </w:divBdr>
          <w:divsChild>
            <w:div w:id="1699964033">
              <w:marLeft w:val="0"/>
              <w:marRight w:val="0"/>
              <w:marTop w:val="0"/>
              <w:marBottom w:val="0"/>
              <w:divBdr>
                <w:top w:val="none" w:sz="0" w:space="0" w:color="auto"/>
                <w:left w:val="none" w:sz="0" w:space="0" w:color="auto"/>
                <w:bottom w:val="none" w:sz="0" w:space="0" w:color="auto"/>
                <w:right w:val="none" w:sz="0" w:space="0" w:color="auto"/>
              </w:divBdr>
            </w:div>
          </w:divsChild>
        </w:div>
        <w:div w:id="1599408298">
          <w:marLeft w:val="0"/>
          <w:marRight w:val="0"/>
          <w:marTop w:val="0"/>
          <w:marBottom w:val="0"/>
          <w:divBdr>
            <w:top w:val="none" w:sz="0" w:space="0" w:color="auto"/>
            <w:left w:val="none" w:sz="0" w:space="0" w:color="auto"/>
            <w:bottom w:val="none" w:sz="0" w:space="0" w:color="auto"/>
            <w:right w:val="none" w:sz="0" w:space="0" w:color="auto"/>
          </w:divBdr>
          <w:divsChild>
            <w:div w:id="389421524">
              <w:marLeft w:val="0"/>
              <w:marRight w:val="0"/>
              <w:marTop w:val="0"/>
              <w:marBottom w:val="0"/>
              <w:divBdr>
                <w:top w:val="none" w:sz="0" w:space="0" w:color="auto"/>
                <w:left w:val="none" w:sz="0" w:space="0" w:color="auto"/>
                <w:bottom w:val="none" w:sz="0" w:space="0" w:color="auto"/>
                <w:right w:val="none" w:sz="0" w:space="0" w:color="auto"/>
              </w:divBdr>
            </w:div>
          </w:divsChild>
        </w:div>
        <w:div w:id="1600290065">
          <w:marLeft w:val="0"/>
          <w:marRight w:val="0"/>
          <w:marTop w:val="0"/>
          <w:marBottom w:val="0"/>
          <w:divBdr>
            <w:top w:val="none" w:sz="0" w:space="0" w:color="auto"/>
            <w:left w:val="none" w:sz="0" w:space="0" w:color="auto"/>
            <w:bottom w:val="none" w:sz="0" w:space="0" w:color="auto"/>
            <w:right w:val="none" w:sz="0" w:space="0" w:color="auto"/>
          </w:divBdr>
          <w:divsChild>
            <w:div w:id="135071283">
              <w:marLeft w:val="0"/>
              <w:marRight w:val="0"/>
              <w:marTop w:val="0"/>
              <w:marBottom w:val="0"/>
              <w:divBdr>
                <w:top w:val="none" w:sz="0" w:space="0" w:color="auto"/>
                <w:left w:val="none" w:sz="0" w:space="0" w:color="auto"/>
                <w:bottom w:val="none" w:sz="0" w:space="0" w:color="auto"/>
                <w:right w:val="none" w:sz="0" w:space="0" w:color="auto"/>
              </w:divBdr>
            </w:div>
          </w:divsChild>
        </w:div>
        <w:div w:id="1601449809">
          <w:marLeft w:val="0"/>
          <w:marRight w:val="0"/>
          <w:marTop w:val="0"/>
          <w:marBottom w:val="0"/>
          <w:divBdr>
            <w:top w:val="none" w:sz="0" w:space="0" w:color="auto"/>
            <w:left w:val="none" w:sz="0" w:space="0" w:color="auto"/>
            <w:bottom w:val="none" w:sz="0" w:space="0" w:color="auto"/>
            <w:right w:val="none" w:sz="0" w:space="0" w:color="auto"/>
          </w:divBdr>
          <w:divsChild>
            <w:div w:id="1819767205">
              <w:marLeft w:val="0"/>
              <w:marRight w:val="0"/>
              <w:marTop w:val="0"/>
              <w:marBottom w:val="0"/>
              <w:divBdr>
                <w:top w:val="none" w:sz="0" w:space="0" w:color="auto"/>
                <w:left w:val="none" w:sz="0" w:space="0" w:color="auto"/>
                <w:bottom w:val="none" w:sz="0" w:space="0" w:color="auto"/>
                <w:right w:val="none" w:sz="0" w:space="0" w:color="auto"/>
              </w:divBdr>
            </w:div>
          </w:divsChild>
        </w:div>
        <w:div w:id="1604334884">
          <w:marLeft w:val="0"/>
          <w:marRight w:val="0"/>
          <w:marTop w:val="0"/>
          <w:marBottom w:val="0"/>
          <w:divBdr>
            <w:top w:val="none" w:sz="0" w:space="0" w:color="auto"/>
            <w:left w:val="none" w:sz="0" w:space="0" w:color="auto"/>
            <w:bottom w:val="none" w:sz="0" w:space="0" w:color="auto"/>
            <w:right w:val="none" w:sz="0" w:space="0" w:color="auto"/>
          </w:divBdr>
          <w:divsChild>
            <w:div w:id="9650153">
              <w:marLeft w:val="0"/>
              <w:marRight w:val="0"/>
              <w:marTop w:val="0"/>
              <w:marBottom w:val="0"/>
              <w:divBdr>
                <w:top w:val="none" w:sz="0" w:space="0" w:color="auto"/>
                <w:left w:val="none" w:sz="0" w:space="0" w:color="auto"/>
                <w:bottom w:val="none" w:sz="0" w:space="0" w:color="auto"/>
                <w:right w:val="none" w:sz="0" w:space="0" w:color="auto"/>
              </w:divBdr>
            </w:div>
          </w:divsChild>
        </w:div>
        <w:div w:id="1604453839">
          <w:marLeft w:val="0"/>
          <w:marRight w:val="0"/>
          <w:marTop w:val="0"/>
          <w:marBottom w:val="0"/>
          <w:divBdr>
            <w:top w:val="none" w:sz="0" w:space="0" w:color="auto"/>
            <w:left w:val="none" w:sz="0" w:space="0" w:color="auto"/>
            <w:bottom w:val="none" w:sz="0" w:space="0" w:color="auto"/>
            <w:right w:val="none" w:sz="0" w:space="0" w:color="auto"/>
          </w:divBdr>
          <w:divsChild>
            <w:div w:id="460458711">
              <w:marLeft w:val="0"/>
              <w:marRight w:val="0"/>
              <w:marTop w:val="0"/>
              <w:marBottom w:val="0"/>
              <w:divBdr>
                <w:top w:val="none" w:sz="0" w:space="0" w:color="auto"/>
                <w:left w:val="none" w:sz="0" w:space="0" w:color="auto"/>
                <w:bottom w:val="none" w:sz="0" w:space="0" w:color="auto"/>
                <w:right w:val="none" w:sz="0" w:space="0" w:color="auto"/>
              </w:divBdr>
            </w:div>
          </w:divsChild>
        </w:div>
        <w:div w:id="1604872287">
          <w:marLeft w:val="0"/>
          <w:marRight w:val="0"/>
          <w:marTop w:val="0"/>
          <w:marBottom w:val="0"/>
          <w:divBdr>
            <w:top w:val="none" w:sz="0" w:space="0" w:color="auto"/>
            <w:left w:val="none" w:sz="0" w:space="0" w:color="auto"/>
            <w:bottom w:val="none" w:sz="0" w:space="0" w:color="auto"/>
            <w:right w:val="none" w:sz="0" w:space="0" w:color="auto"/>
          </w:divBdr>
          <w:divsChild>
            <w:div w:id="735401469">
              <w:marLeft w:val="0"/>
              <w:marRight w:val="0"/>
              <w:marTop w:val="0"/>
              <w:marBottom w:val="0"/>
              <w:divBdr>
                <w:top w:val="none" w:sz="0" w:space="0" w:color="auto"/>
                <w:left w:val="none" w:sz="0" w:space="0" w:color="auto"/>
                <w:bottom w:val="none" w:sz="0" w:space="0" w:color="auto"/>
                <w:right w:val="none" w:sz="0" w:space="0" w:color="auto"/>
              </w:divBdr>
            </w:div>
          </w:divsChild>
        </w:div>
        <w:div w:id="1604878240">
          <w:marLeft w:val="0"/>
          <w:marRight w:val="0"/>
          <w:marTop w:val="0"/>
          <w:marBottom w:val="0"/>
          <w:divBdr>
            <w:top w:val="none" w:sz="0" w:space="0" w:color="auto"/>
            <w:left w:val="none" w:sz="0" w:space="0" w:color="auto"/>
            <w:bottom w:val="none" w:sz="0" w:space="0" w:color="auto"/>
            <w:right w:val="none" w:sz="0" w:space="0" w:color="auto"/>
          </w:divBdr>
          <w:divsChild>
            <w:div w:id="900410754">
              <w:marLeft w:val="0"/>
              <w:marRight w:val="0"/>
              <w:marTop w:val="0"/>
              <w:marBottom w:val="0"/>
              <w:divBdr>
                <w:top w:val="none" w:sz="0" w:space="0" w:color="auto"/>
                <w:left w:val="none" w:sz="0" w:space="0" w:color="auto"/>
                <w:bottom w:val="none" w:sz="0" w:space="0" w:color="auto"/>
                <w:right w:val="none" w:sz="0" w:space="0" w:color="auto"/>
              </w:divBdr>
            </w:div>
          </w:divsChild>
        </w:div>
        <w:div w:id="1606033549">
          <w:marLeft w:val="0"/>
          <w:marRight w:val="0"/>
          <w:marTop w:val="0"/>
          <w:marBottom w:val="0"/>
          <w:divBdr>
            <w:top w:val="none" w:sz="0" w:space="0" w:color="auto"/>
            <w:left w:val="none" w:sz="0" w:space="0" w:color="auto"/>
            <w:bottom w:val="none" w:sz="0" w:space="0" w:color="auto"/>
            <w:right w:val="none" w:sz="0" w:space="0" w:color="auto"/>
          </w:divBdr>
          <w:divsChild>
            <w:div w:id="123693676">
              <w:marLeft w:val="0"/>
              <w:marRight w:val="0"/>
              <w:marTop w:val="0"/>
              <w:marBottom w:val="0"/>
              <w:divBdr>
                <w:top w:val="none" w:sz="0" w:space="0" w:color="auto"/>
                <w:left w:val="none" w:sz="0" w:space="0" w:color="auto"/>
                <w:bottom w:val="none" w:sz="0" w:space="0" w:color="auto"/>
                <w:right w:val="none" w:sz="0" w:space="0" w:color="auto"/>
              </w:divBdr>
            </w:div>
          </w:divsChild>
        </w:div>
        <w:div w:id="1606957471">
          <w:marLeft w:val="0"/>
          <w:marRight w:val="0"/>
          <w:marTop w:val="0"/>
          <w:marBottom w:val="0"/>
          <w:divBdr>
            <w:top w:val="none" w:sz="0" w:space="0" w:color="auto"/>
            <w:left w:val="none" w:sz="0" w:space="0" w:color="auto"/>
            <w:bottom w:val="none" w:sz="0" w:space="0" w:color="auto"/>
            <w:right w:val="none" w:sz="0" w:space="0" w:color="auto"/>
          </w:divBdr>
          <w:divsChild>
            <w:div w:id="1855418075">
              <w:marLeft w:val="0"/>
              <w:marRight w:val="0"/>
              <w:marTop w:val="0"/>
              <w:marBottom w:val="0"/>
              <w:divBdr>
                <w:top w:val="none" w:sz="0" w:space="0" w:color="auto"/>
                <w:left w:val="none" w:sz="0" w:space="0" w:color="auto"/>
                <w:bottom w:val="none" w:sz="0" w:space="0" w:color="auto"/>
                <w:right w:val="none" w:sz="0" w:space="0" w:color="auto"/>
              </w:divBdr>
            </w:div>
          </w:divsChild>
        </w:div>
        <w:div w:id="1608930566">
          <w:marLeft w:val="0"/>
          <w:marRight w:val="0"/>
          <w:marTop w:val="0"/>
          <w:marBottom w:val="0"/>
          <w:divBdr>
            <w:top w:val="none" w:sz="0" w:space="0" w:color="auto"/>
            <w:left w:val="none" w:sz="0" w:space="0" w:color="auto"/>
            <w:bottom w:val="none" w:sz="0" w:space="0" w:color="auto"/>
            <w:right w:val="none" w:sz="0" w:space="0" w:color="auto"/>
          </w:divBdr>
          <w:divsChild>
            <w:div w:id="635643259">
              <w:marLeft w:val="0"/>
              <w:marRight w:val="0"/>
              <w:marTop w:val="0"/>
              <w:marBottom w:val="0"/>
              <w:divBdr>
                <w:top w:val="none" w:sz="0" w:space="0" w:color="auto"/>
                <w:left w:val="none" w:sz="0" w:space="0" w:color="auto"/>
                <w:bottom w:val="none" w:sz="0" w:space="0" w:color="auto"/>
                <w:right w:val="none" w:sz="0" w:space="0" w:color="auto"/>
              </w:divBdr>
            </w:div>
          </w:divsChild>
        </w:div>
        <w:div w:id="1609460817">
          <w:marLeft w:val="0"/>
          <w:marRight w:val="0"/>
          <w:marTop w:val="0"/>
          <w:marBottom w:val="0"/>
          <w:divBdr>
            <w:top w:val="none" w:sz="0" w:space="0" w:color="auto"/>
            <w:left w:val="none" w:sz="0" w:space="0" w:color="auto"/>
            <w:bottom w:val="none" w:sz="0" w:space="0" w:color="auto"/>
            <w:right w:val="none" w:sz="0" w:space="0" w:color="auto"/>
          </w:divBdr>
          <w:divsChild>
            <w:div w:id="694306203">
              <w:marLeft w:val="0"/>
              <w:marRight w:val="0"/>
              <w:marTop w:val="0"/>
              <w:marBottom w:val="0"/>
              <w:divBdr>
                <w:top w:val="none" w:sz="0" w:space="0" w:color="auto"/>
                <w:left w:val="none" w:sz="0" w:space="0" w:color="auto"/>
                <w:bottom w:val="none" w:sz="0" w:space="0" w:color="auto"/>
                <w:right w:val="none" w:sz="0" w:space="0" w:color="auto"/>
              </w:divBdr>
            </w:div>
          </w:divsChild>
        </w:div>
        <w:div w:id="1610164813">
          <w:marLeft w:val="0"/>
          <w:marRight w:val="0"/>
          <w:marTop w:val="0"/>
          <w:marBottom w:val="0"/>
          <w:divBdr>
            <w:top w:val="none" w:sz="0" w:space="0" w:color="auto"/>
            <w:left w:val="none" w:sz="0" w:space="0" w:color="auto"/>
            <w:bottom w:val="none" w:sz="0" w:space="0" w:color="auto"/>
            <w:right w:val="none" w:sz="0" w:space="0" w:color="auto"/>
          </w:divBdr>
          <w:divsChild>
            <w:div w:id="1502309036">
              <w:marLeft w:val="0"/>
              <w:marRight w:val="0"/>
              <w:marTop w:val="0"/>
              <w:marBottom w:val="0"/>
              <w:divBdr>
                <w:top w:val="none" w:sz="0" w:space="0" w:color="auto"/>
                <w:left w:val="none" w:sz="0" w:space="0" w:color="auto"/>
                <w:bottom w:val="none" w:sz="0" w:space="0" w:color="auto"/>
                <w:right w:val="none" w:sz="0" w:space="0" w:color="auto"/>
              </w:divBdr>
            </w:div>
          </w:divsChild>
        </w:div>
        <w:div w:id="1610967908">
          <w:marLeft w:val="0"/>
          <w:marRight w:val="0"/>
          <w:marTop w:val="0"/>
          <w:marBottom w:val="0"/>
          <w:divBdr>
            <w:top w:val="none" w:sz="0" w:space="0" w:color="auto"/>
            <w:left w:val="none" w:sz="0" w:space="0" w:color="auto"/>
            <w:bottom w:val="none" w:sz="0" w:space="0" w:color="auto"/>
            <w:right w:val="none" w:sz="0" w:space="0" w:color="auto"/>
          </w:divBdr>
          <w:divsChild>
            <w:div w:id="819272602">
              <w:marLeft w:val="0"/>
              <w:marRight w:val="0"/>
              <w:marTop w:val="0"/>
              <w:marBottom w:val="0"/>
              <w:divBdr>
                <w:top w:val="none" w:sz="0" w:space="0" w:color="auto"/>
                <w:left w:val="none" w:sz="0" w:space="0" w:color="auto"/>
                <w:bottom w:val="none" w:sz="0" w:space="0" w:color="auto"/>
                <w:right w:val="none" w:sz="0" w:space="0" w:color="auto"/>
              </w:divBdr>
            </w:div>
          </w:divsChild>
        </w:div>
        <w:div w:id="1611086135">
          <w:marLeft w:val="0"/>
          <w:marRight w:val="0"/>
          <w:marTop w:val="0"/>
          <w:marBottom w:val="0"/>
          <w:divBdr>
            <w:top w:val="none" w:sz="0" w:space="0" w:color="auto"/>
            <w:left w:val="none" w:sz="0" w:space="0" w:color="auto"/>
            <w:bottom w:val="none" w:sz="0" w:space="0" w:color="auto"/>
            <w:right w:val="none" w:sz="0" w:space="0" w:color="auto"/>
          </w:divBdr>
          <w:divsChild>
            <w:div w:id="435709611">
              <w:marLeft w:val="0"/>
              <w:marRight w:val="0"/>
              <w:marTop w:val="0"/>
              <w:marBottom w:val="0"/>
              <w:divBdr>
                <w:top w:val="none" w:sz="0" w:space="0" w:color="auto"/>
                <w:left w:val="none" w:sz="0" w:space="0" w:color="auto"/>
                <w:bottom w:val="none" w:sz="0" w:space="0" w:color="auto"/>
                <w:right w:val="none" w:sz="0" w:space="0" w:color="auto"/>
              </w:divBdr>
            </w:div>
          </w:divsChild>
        </w:div>
        <w:div w:id="1611550652">
          <w:marLeft w:val="0"/>
          <w:marRight w:val="0"/>
          <w:marTop w:val="0"/>
          <w:marBottom w:val="0"/>
          <w:divBdr>
            <w:top w:val="none" w:sz="0" w:space="0" w:color="auto"/>
            <w:left w:val="none" w:sz="0" w:space="0" w:color="auto"/>
            <w:bottom w:val="none" w:sz="0" w:space="0" w:color="auto"/>
            <w:right w:val="none" w:sz="0" w:space="0" w:color="auto"/>
          </w:divBdr>
          <w:divsChild>
            <w:div w:id="1992905603">
              <w:marLeft w:val="0"/>
              <w:marRight w:val="0"/>
              <w:marTop w:val="0"/>
              <w:marBottom w:val="0"/>
              <w:divBdr>
                <w:top w:val="none" w:sz="0" w:space="0" w:color="auto"/>
                <w:left w:val="none" w:sz="0" w:space="0" w:color="auto"/>
                <w:bottom w:val="none" w:sz="0" w:space="0" w:color="auto"/>
                <w:right w:val="none" w:sz="0" w:space="0" w:color="auto"/>
              </w:divBdr>
            </w:div>
          </w:divsChild>
        </w:div>
        <w:div w:id="1612012843">
          <w:marLeft w:val="0"/>
          <w:marRight w:val="0"/>
          <w:marTop w:val="0"/>
          <w:marBottom w:val="0"/>
          <w:divBdr>
            <w:top w:val="none" w:sz="0" w:space="0" w:color="auto"/>
            <w:left w:val="none" w:sz="0" w:space="0" w:color="auto"/>
            <w:bottom w:val="none" w:sz="0" w:space="0" w:color="auto"/>
            <w:right w:val="none" w:sz="0" w:space="0" w:color="auto"/>
          </w:divBdr>
          <w:divsChild>
            <w:div w:id="28069549">
              <w:marLeft w:val="0"/>
              <w:marRight w:val="0"/>
              <w:marTop w:val="0"/>
              <w:marBottom w:val="0"/>
              <w:divBdr>
                <w:top w:val="none" w:sz="0" w:space="0" w:color="auto"/>
                <w:left w:val="none" w:sz="0" w:space="0" w:color="auto"/>
                <w:bottom w:val="none" w:sz="0" w:space="0" w:color="auto"/>
                <w:right w:val="none" w:sz="0" w:space="0" w:color="auto"/>
              </w:divBdr>
            </w:div>
          </w:divsChild>
        </w:div>
        <w:div w:id="1614285772">
          <w:marLeft w:val="0"/>
          <w:marRight w:val="0"/>
          <w:marTop w:val="0"/>
          <w:marBottom w:val="0"/>
          <w:divBdr>
            <w:top w:val="none" w:sz="0" w:space="0" w:color="auto"/>
            <w:left w:val="none" w:sz="0" w:space="0" w:color="auto"/>
            <w:bottom w:val="none" w:sz="0" w:space="0" w:color="auto"/>
            <w:right w:val="none" w:sz="0" w:space="0" w:color="auto"/>
          </w:divBdr>
          <w:divsChild>
            <w:div w:id="1980920526">
              <w:marLeft w:val="0"/>
              <w:marRight w:val="0"/>
              <w:marTop w:val="0"/>
              <w:marBottom w:val="0"/>
              <w:divBdr>
                <w:top w:val="none" w:sz="0" w:space="0" w:color="auto"/>
                <w:left w:val="none" w:sz="0" w:space="0" w:color="auto"/>
                <w:bottom w:val="none" w:sz="0" w:space="0" w:color="auto"/>
                <w:right w:val="none" w:sz="0" w:space="0" w:color="auto"/>
              </w:divBdr>
            </w:div>
          </w:divsChild>
        </w:div>
        <w:div w:id="1614290320">
          <w:marLeft w:val="0"/>
          <w:marRight w:val="0"/>
          <w:marTop w:val="0"/>
          <w:marBottom w:val="0"/>
          <w:divBdr>
            <w:top w:val="none" w:sz="0" w:space="0" w:color="auto"/>
            <w:left w:val="none" w:sz="0" w:space="0" w:color="auto"/>
            <w:bottom w:val="none" w:sz="0" w:space="0" w:color="auto"/>
            <w:right w:val="none" w:sz="0" w:space="0" w:color="auto"/>
          </w:divBdr>
          <w:divsChild>
            <w:div w:id="30962608">
              <w:marLeft w:val="0"/>
              <w:marRight w:val="0"/>
              <w:marTop w:val="0"/>
              <w:marBottom w:val="0"/>
              <w:divBdr>
                <w:top w:val="none" w:sz="0" w:space="0" w:color="auto"/>
                <w:left w:val="none" w:sz="0" w:space="0" w:color="auto"/>
                <w:bottom w:val="none" w:sz="0" w:space="0" w:color="auto"/>
                <w:right w:val="none" w:sz="0" w:space="0" w:color="auto"/>
              </w:divBdr>
            </w:div>
          </w:divsChild>
        </w:div>
        <w:div w:id="1614705392">
          <w:marLeft w:val="0"/>
          <w:marRight w:val="0"/>
          <w:marTop w:val="0"/>
          <w:marBottom w:val="0"/>
          <w:divBdr>
            <w:top w:val="none" w:sz="0" w:space="0" w:color="auto"/>
            <w:left w:val="none" w:sz="0" w:space="0" w:color="auto"/>
            <w:bottom w:val="none" w:sz="0" w:space="0" w:color="auto"/>
            <w:right w:val="none" w:sz="0" w:space="0" w:color="auto"/>
          </w:divBdr>
          <w:divsChild>
            <w:div w:id="722942952">
              <w:marLeft w:val="0"/>
              <w:marRight w:val="0"/>
              <w:marTop w:val="0"/>
              <w:marBottom w:val="0"/>
              <w:divBdr>
                <w:top w:val="none" w:sz="0" w:space="0" w:color="auto"/>
                <w:left w:val="none" w:sz="0" w:space="0" w:color="auto"/>
                <w:bottom w:val="none" w:sz="0" w:space="0" w:color="auto"/>
                <w:right w:val="none" w:sz="0" w:space="0" w:color="auto"/>
              </w:divBdr>
            </w:div>
          </w:divsChild>
        </w:div>
        <w:div w:id="1615862444">
          <w:marLeft w:val="0"/>
          <w:marRight w:val="0"/>
          <w:marTop w:val="0"/>
          <w:marBottom w:val="0"/>
          <w:divBdr>
            <w:top w:val="none" w:sz="0" w:space="0" w:color="auto"/>
            <w:left w:val="none" w:sz="0" w:space="0" w:color="auto"/>
            <w:bottom w:val="none" w:sz="0" w:space="0" w:color="auto"/>
            <w:right w:val="none" w:sz="0" w:space="0" w:color="auto"/>
          </w:divBdr>
          <w:divsChild>
            <w:div w:id="437913853">
              <w:marLeft w:val="0"/>
              <w:marRight w:val="0"/>
              <w:marTop w:val="0"/>
              <w:marBottom w:val="0"/>
              <w:divBdr>
                <w:top w:val="none" w:sz="0" w:space="0" w:color="auto"/>
                <w:left w:val="none" w:sz="0" w:space="0" w:color="auto"/>
                <w:bottom w:val="none" w:sz="0" w:space="0" w:color="auto"/>
                <w:right w:val="none" w:sz="0" w:space="0" w:color="auto"/>
              </w:divBdr>
            </w:div>
          </w:divsChild>
        </w:div>
        <w:div w:id="1616786547">
          <w:marLeft w:val="0"/>
          <w:marRight w:val="0"/>
          <w:marTop w:val="0"/>
          <w:marBottom w:val="0"/>
          <w:divBdr>
            <w:top w:val="none" w:sz="0" w:space="0" w:color="auto"/>
            <w:left w:val="none" w:sz="0" w:space="0" w:color="auto"/>
            <w:bottom w:val="none" w:sz="0" w:space="0" w:color="auto"/>
            <w:right w:val="none" w:sz="0" w:space="0" w:color="auto"/>
          </w:divBdr>
          <w:divsChild>
            <w:div w:id="1505432089">
              <w:marLeft w:val="0"/>
              <w:marRight w:val="0"/>
              <w:marTop w:val="0"/>
              <w:marBottom w:val="0"/>
              <w:divBdr>
                <w:top w:val="none" w:sz="0" w:space="0" w:color="auto"/>
                <w:left w:val="none" w:sz="0" w:space="0" w:color="auto"/>
                <w:bottom w:val="none" w:sz="0" w:space="0" w:color="auto"/>
                <w:right w:val="none" w:sz="0" w:space="0" w:color="auto"/>
              </w:divBdr>
            </w:div>
          </w:divsChild>
        </w:div>
        <w:div w:id="1618634093">
          <w:marLeft w:val="0"/>
          <w:marRight w:val="0"/>
          <w:marTop w:val="0"/>
          <w:marBottom w:val="0"/>
          <w:divBdr>
            <w:top w:val="none" w:sz="0" w:space="0" w:color="auto"/>
            <w:left w:val="none" w:sz="0" w:space="0" w:color="auto"/>
            <w:bottom w:val="none" w:sz="0" w:space="0" w:color="auto"/>
            <w:right w:val="none" w:sz="0" w:space="0" w:color="auto"/>
          </w:divBdr>
          <w:divsChild>
            <w:div w:id="886263112">
              <w:marLeft w:val="0"/>
              <w:marRight w:val="0"/>
              <w:marTop w:val="0"/>
              <w:marBottom w:val="0"/>
              <w:divBdr>
                <w:top w:val="none" w:sz="0" w:space="0" w:color="auto"/>
                <w:left w:val="none" w:sz="0" w:space="0" w:color="auto"/>
                <w:bottom w:val="none" w:sz="0" w:space="0" w:color="auto"/>
                <w:right w:val="none" w:sz="0" w:space="0" w:color="auto"/>
              </w:divBdr>
            </w:div>
          </w:divsChild>
        </w:div>
        <w:div w:id="1618759042">
          <w:marLeft w:val="0"/>
          <w:marRight w:val="0"/>
          <w:marTop w:val="0"/>
          <w:marBottom w:val="0"/>
          <w:divBdr>
            <w:top w:val="none" w:sz="0" w:space="0" w:color="auto"/>
            <w:left w:val="none" w:sz="0" w:space="0" w:color="auto"/>
            <w:bottom w:val="none" w:sz="0" w:space="0" w:color="auto"/>
            <w:right w:val="none" w:sz="0" w:space="0" w:color="auto"/>
          </w:divBdr>
          <w:divsChild>
            <w:div w:id="1540438660">
              <w:marLeft w:val="0"/>
              <w:marRight w:val="0"/>
              <w:marTop w:val="0"/>
              <w:marBottom w:val="0"/>
              <w:divBdr>
                <w:top w:val="none" w:sz="0" w:space="0" w:color="auto"/>
                <w:left w:val="none" w:sz="0" w:space="0" w:color="auto"/>
                <w:bottom w:val="none" w:sz="0" w:space="0" w:color="auto"/>
                <w:right w:val="none" w:sz="0" w:space="0" w:color="auto"/>
              </w:divBdr>
            </w:div>
          </w:divsChild>
        </w:div>
        <w:div w:id="1618835592">
          <w:marLeft w:val="0"/>
          <w:marRight w:val="0"/>
          <w:marTop w:val="0"/>
          <w:marBottom w:val="0"/>
          <w:divBdr>
            <w:top w:val="none" w:sz="0" w:space="0" w:color="auto"/>
            <w:left w:val="none" w:sz="0" w:space="0" w:color="auto"/>
            <w:bottom w:val="none" w:sz="0" w:space="0" w:color="auto"/>
            <w:right w:val="none" w:sz="0" w:space="0" w:color="auto"/>
          </w:divBdr>
          <w:divsChild>
            <w:div w:id="617760445">
              <w:marLeft w:val="0"/>
              <w:marRight w:val="0"/>
              <w:marTop w:val="0"/>
              <w:marBottom w:val="0"/>
              <w:divBdr>
                <w:top w:val="none" w:sz="0" w:space="0" w:color="auto"/>
                <w:left w:val="none" w:sz="0" w:space="0" w:color="auto"/>
                <w:bottom w:val="none" w:sz="0" w:space="0" w:color="auto"/>
                <w:right w:val="none" w:sz="0" w:space="0" w:color="auto"/>
              </w:divBdr>
            </w:div>
          </w:divsChild>
        </w:div>
        <w:div w:id="1619409569">
          <w:marLeft w:val="0"/>
          <w:marRight w:val="0"/>
          <w:marTop w:val="0"/>
          <w:marBottom w:val="0"/>
          <w:divBdr>
            <w:top w:val="none" w:sz="0" w:space="0" w:color="auto"/>
            <w:left w:val="none" w:sz="0" w:space="0" w:color="auto"/>
            <w:bottom w:val="none" w:sz="0" w:space="0" w:color="auto"/>
            <w:right w:val="none" w:sz="0" w:space="0" w:color="auto"/>
          </w:divBdr>
          <w:divsChild>
            <w:div w:id="1828521440">
              <w:marLeft w:val="0"/>
              <w:marRight w:val="0"/>
              <w:marTop w:val="0"/>
              <w:marBottom w:val="0"/>
              <w:divBdr>
                <w:top w:val="none" w:sz="0" w:space="0" w:color="auto"/>
                <w:left w:val="none" w:sz="0" w:space="0" w:color="auto"/>
                <w:bottom w:val="none" w:sz="0" w:space="0" w:color="auto"/>
                <w:right w:val="none" w:sz="0" w:space="0" w:color="auto"/>
              </w:divBdr>
            </w:div>
          </w:divsChild>
        </w:div>
        <w:div w:id="1620142579">
          <w:marLeft w:val="0"/>
          <w:marRight w:val="0"/>
          <w:marTop w:val="0"/>
          <w:marBottom w:val="0"/>
          <w:divBdr>
            <w:top w:val="none" w:sz="0" w:space="0" w:color="auto"/>
            <w:left w:val="none" w:sz="0" w:space="0" w:color="auto"/>
            <w:bottom w:val="none" w:sz="0" w:space="0" w:color="auto"/>
            <w:right w:val="none" w:sz="0" w:space="0" w:color="auto"/>
          </w:divBdr>
          <w:divsChild>
            <w:div w:id="1648583396">
              <w:marLeft w:val="0"/>
              <w:marRight w:val="0"/>
              <w:marTop w:val="0"/>
              <w:marBottom w:val="0"/>
              <w:divBdr>
                <w:top w:val="none" w:sz="0" w:space="0" w:color="auto"/>
                <w:left w:val="none" w:sz="0" w:space="0" w:color="auto"/>
                <w:bottom w:val="none" w:sz="0" w:space="0" w:color="auto"/>
                <w:right w:val="none" w:sz="0" w:space="0" w:color="auto"/>
              </w:divBdr>
            </w:div>
          </w:divsChild>
        </w:div>
        <w:div w:id="1620212299">
          <w:marLeft w:val="0"/>
          <w:marRight w:val="0"/>
          <w:marTop w:val="0"/>
          <w:marBottom w:val="0"/>
          <w:divBdr>
            <w:top w:val="none" w:sz="0" w:space="0" w:color="auto"/>
            <w:left w:val="none" w:sz="0" w:space="0" w:color="auto"/>
            <w:bottom w:val="none" w:sz="0" w:space="0" w:color="auto"/>
            <w:right w:val="none" w:sz="0" w:space="0" w:color="auto"/>
          </w:divBdr>
          <w:divsChild>
            <w:div w:id="1520581972">
              <w:marLeft w:val="0"/>
              <w:marRight w:val="0"/>
              <w:marTop w:val="0"/>
              <w:marBottom w:val="0"/>
              <w:divBdr>
                <w:top w:val="none" w:sz="0" w:space="0" w:color="auto"/>
                <w:left w:val="none" w:sz="0" w:space="0" w:color="auto"/>
                <w:bottom w:val="none" w:sz="0" w:space="0" w:color="auto"/>
                <w:right w:val="none" w:sz="0" w:space="0" w:color="auto"/>
              </w:divBdr>
            </w:div>
          </w:divsChild>
        </w:div>
        <w:div w:id="1620722579">
          <w:marLeft w:val="0"/>
          <w:marRight w:val="0"/>
          <w:marTop w:val="0"/>
          <w:marBottom w:val="0"/>
          <w:divBdr>
            <w:top w:val="none" w:sz="0" w:space="0" w:color="auto"/>
            <w:left w:val="none" w:sz="0" w:space="0" w:color="auto"/>
            <w:bottom w:val="none" w:sz="0" w:space="0" w:color="auto"/>
            <w:right w:val="none" w:sz="0" w:space="0" w:color="auto"/>
          </w:divBdr>
          <w:divsChild>
            <w:div w:id="763573030">
              <w:marLeft w:val="0"/>
              <w:marRight w:val="0"/>
              <w:marTop w:val="0"/>
              <w:marBottom w:val="0"/>
              <w:divBdr>
                <w:top w:val="none" w:sz="0" w:space="0" w:color="auto"/>
                <w:left w:val="none" w:sz="0" w:space="0" w:color="auto"/>
                <w:bottom w:val="none" w:sz="0" w:space="0" w:color="auto"/>
                <w:right w:val="none" w:sz="0" w:space="0" w:color="auto"/>
              </w:divBdr>
            </w:div>
          </w:divsChild>
        </w:div>
        <w:div w:id="1621255275">
          <w:marLeft w:val="0"/>
          <w:marRight w:val="0"/>
          <w:marTop w:val="0"/>
          <w:marBottom w:val="0"/>
          <w:divBdr>
            <w:top w:val="none" w:sz="0" w:space="0" w:color="auto"/>
            <w:left w:val="none" w:sz="0" w:space="0" w:color="auto"/>
            <w:bottom w:val="none" w:sz="0" w:space="0" w:color="auto"/>
            <w:right w:val="none" w:sz="0" w:space="0" w:color="auto"/>
          </w:divBdr>
          <w:divsChild>
            <w:div w:id="190799170">
              <w:marLeft w:val="0"/>
              <w:marRight w:val="0"/>
              <w:marTop w:val="0"/>
              <w:marBottom w:val="0"/>
              <w:divBdr>
                <w:top w:val="none" w:sz="0" w:space="0" w:color="auto"/>
                <w:left w:val="none" w:sz="0" w:space="0" w:color="auto"/>
                <w:bottom w:val="none" w:sz="0" w:space="0" w:color="auto"/>
                <w:right w:val="none" w:sz="0" w:space="0" w:color="auto"/>
              </w:divBdr>
            </w:div>
          </w:divsChild>
        </w:div>
        <w:div w:id="1622418029">
          <w:marLeft w:val="0"/>
          <w:marRight w:val="0"/>
          <w:marTop w:val="0"/>
          <w:marBottom w:val="0"/>
          <w:divBdr>
            <w:top w:val="none" w:sz="0" w:space="0" w:color="auto"/>
            <w:left w:val="none" w:sz="0" w:space="0" w:color="auto"/>
            <w:bottom w:val="none" w:sz="0" w:space="0" w:color="auto"/>
            <w:right w:val="none" w:sz="0" w:space="0" w:color="auto"/>
          </w:divBdr>
          <w:divsChild>
            <w:div w:id="1740248952">
              <w:marLeft w:val="0"/>
              <w:marRight w:val="0"/>
              <w:marTop w:val="0"/>
              <w:marBottom w:val="0"/>
              <w:divBdr>
                <w:top w:val="none" w:sz="0" w:space="0" w:color="auto"/>
                <w:left w:val="none" w:sz="0" w:space="0" w:color="auto"/>
                <w:bottom w:val="none" w:sz="0" w:space="0" w:color="auto"/>
                <w:right w:val="none" w:sz="0" w:space="0" w:color="auto"/>
              </w:divBdr>
            </w:div>
          </w:divsChild>
        </w:div>
        <w:div w:id="1622614550">
          <w:marLeft w:val="0"/>
          <w:marRight w:val="0"/>
          <w:marTop w:val="0"/>
          <w:marBottom w:val="0"/>
          <w:divBdr>
            <w:top w:val="none" w:sz="0" w:space="0" w:color="auto"/>
            <w:left w:val="none" w:sz="0" w:space="0" w:color="auto"/>
            <w:bottom w:val="none" w:sz="0" w:space="0" w:color="auto"/>
            <w:right w:val="none" w:sz="0" w:space="0" w:color="auto"/>
          </w:divBdr>
          <w:divsChild>
            <w:div w:id="1100688286">
              <w:marLeft w:val="0"/>
              <w:marRight w:val="0"/>
              <w:marTop w:val="0"/>
              <w:marBottom w:val="0"/>
              <w:divBdr>
                <w:top w:val="none" w:sz="0" w:space="0" w:color="auto"/>
                <w:left w:val="none" w:sz="0" w:space="0" w:color="auto"/>
                <w:bottom w:val="none" w:sz="0" w:space="0" w:color="auto"/>
                <w:right w:val="none" w:sz="0" w:space="0" w:color="auto"/>
              </w:divBdr>
            </w:div>
          </w:divsChild>
        </w:div>
        <w:div w:id="1623027965">
          <w:marLeft w:val="0"/>
          <w:marRight w:val="0"/>
          <w:marTop w:val="0"/>
          <w:marBottom w:val="0"/>
          <w:divBdr>
            <w:top w:val="none" w:sz="0" w:space="0" w:color="auto"/>
            <w:left w:val="none" w:sz="0" w:space="0" w:color="auto"/>
            <w:bottom w:val="none" w:sz="0" w:space="0" w:color="auto"/>
            <w:right w:val="none" w:sz="0" w:space="0" w:color="auto"/>
          </w:divBdr>
          <w:divsChild>
            <w:div w:id="1583947354">
              <w:marLeft w:val="0"/>
              <w:marRight w:val="0"/>
              <w:marTop w:val="0"/>
              <w:marBottom w:val="0"/>
              <w:divBdr>
                <w:top w:val="none" w:sz="0" w:space="0" w:color="auto"/>
                <w:left w:val="none" w:sz="0" w:space="0" w:color="auto"/>
                <w:bottom w:val="none" w:sz="0" w:space="0" w:color="auto"/>
                <w:right w:val="none" w:sz="0" w:space="0" w:color="auto"/>
              </w:divBdr>
            </w:div>
          </w:divsChild>
        </w:div>
        <w:div w:id="1624311818">
          <w:marLeft w:val="0"/>
          <w:marRight w:val="0"/>
          <w:marTop w:val="0"/>
          <w:marBottom w:val="0"/>
          <w:divBdr>
            <w:top w:val="none" w:sz="0" w:space="0" w:color="auto"/>
            <w:left w:val="none" w:sz="0" w:space="0" w:color="auto"/>
            <w:bottom w:val="none" w:sz="0" w:space="0" w:color="auto"/>
            <w:right w:val="none" w:sz="0" w:space="0" w:color="auto"/>
          </w:divBdr>
          <w:divsChild>
            <w:div w:id="626735918">
              <w:marLeft w:val="0"/>
              <w:marRight w:val="0"/>
              <w:marTop w:val="0"/>
              <w:marBottom w:val="0"/>
              <w:divBdr>
                <w:top w:val="none" w:sz="0" w:space="0" w:color="auto"/>
                <w:left w:val="none" w:sz="0" w:space="0" w:color="auto"/>
                <w:bottom w:val="none" w:sz="0" w:space="0" w:color="auto"/>
                <w:right w:val="none" w:sz="0" w:space="0" w:color="auto"/>
              </w:divBdr>
            </w:div>
          </w:divsChild>
        </w:div>
        <w:div w:id="1625771504">
          <w:marLeft w:val="0"/>
          <w:marRight w:val="0"/>
          <w:marTop w:val="0"/>
          <w:marBottom w:val="0"/>
          <w:divBdr>
            <w:top w:val="none" w:sz="0" w:space="0" w:color="auto"/>
            <w:left w:val="none" w:sz="0" w:space="0" w:color="auto"/>
            <w:bottom w:val="none" w:sz="0" w:space="0" w:color="auto"/>
            <w:right w:val="none" w:sz="0" w:space="0" w:color="auto"/>
          </w:divBdr>
          <w:divsChild>
            <w:div w:id="93551343">
              <w:marLeft w:val="0"/>
              <w:marRight w:val="0"/>
              <w:marTop w:val="0"/>
              <w:marBottom w:val="0"/>
              <w:divBdr>
                <w:top w:val="none" w:sz="0" w:space="0" w:color="auto"/>
                <w:left w:val="none" w:sz="0" w:space="0" w:color="auto"/>
                <w:bottom w:val="none" w:sz="0" w:space="0" w:color="auto"/>
                <w:right w:val="none" w:sz="0" w:space="0" w:color="auto"/>
              </w:divBdr>
            </w:div>
          </w:divsChild>
        </w:div>
        <w:div w:id="1626500341">
          <w:marLeft w:val="0"/>
          <w:marRight w:val="0"/>
          <w:marTop w:val="0"/>
          <w:marBottom w:val="0"/>
          <w:divBdr>
            <w:top w:val="none" w:sz="0" w:space="0" w:color="auto"/>
            <w:left w:val="none" w:sz="0" w:space="0" w:color="auto"/>
            <w:bottom w:val="none" w:sz="0" w:space="0" w:color="auto"/>
            <w:right w:val="none" w:sz="0" w:space="0" w:color="auto"/>
          </w:divBdr>
          <w:divsChild>
            <w:div w:id="1516262452">
              <w:marLeft w:val="0"/>
              <w:marRight w:val="0"/>
              <w:marTop w:val="0"/>
              <w:marBottom w:val="0"/>
              <w:divBdr>
                <w:top w:val="none" w:sz="0" w:space="0" w:color="auto"/>
                <w:left w:val="none" w:sz="0" w:space="0" w:color="auto"/>
                <w:bottom w:val="none" w:sz="0" w:space="0" w:color="auto"/>
                <w:right w:val="none" w:sz="0" w:space="0" w:color="auto"/>
              </w:divBdr>
            </w:div>
          </w:divsChild>
        </w:div>
        <w:div w:id="1629048849">
          <w:marLeft w:val="0"/>
          <w:marRight w:val="0"/>
          <w:marTop w:val="0"/>
          <w:marBottom w:val="0"/>
          <w:divBdr>
            <w:top w:val="none" w:sz="0" w:space="0" w:color="auto"/>
            <w:left w:val="none" w:sz="0" w:space="0" w:color="auto"/>
            <w:bottom w:val="none" w:sz="0" w:space="0" w:color="auto"/>
            <w:right w:val="none" w:sz="0" w:space="0" w:color="auto"/>
          </w:divBdr>
          <w:divsChild>
            <w:div w:id="199830183">
              <w:marLeft w:val="0"/>
              <w:marRight w:val="0"/>
              <w:marTop w:val="0"/>
              <w:marBottom w:val="0"/>
              <w:divBdr>
                <w:top w:val="none" w:sz="0" w:space="0" w:color="auto"/>
                <w:left w:val="none" w:sz="0" w:space="0" w:color="auto"/>
                <w:bottom w:val="none" w:sz="0" w:space="0" w:color="auto"/>
                <w:right w:val="none" w:sz="0" w:space="0" w:color="auto"/>
              </w:divBdr>
            </w:div>
          </w:divsChild>
        </w:div>
        <w:div w:id="1629432061">
          <w:marLeft w:val="0"/>
          <w:marRight w:val="0"/>
          <w:marTop w:val="0"/>
          <w:marBottom w:val="0"/>
          <w:divBdr>
            <w:top w:val="none" w:sz="0" w:space="0" w:color="auto"/>
            <w:left w:val="none" w:sz="0" w:space="0" w:color="auto"/>
            <w:bottom w:val="none" w:sz="0" w:space="0" w:color="auto"/>
            <w:right w:val="none" w:sz="0" w:space="0" w:color="auto"/>
          </w:divBdr>
          <w:divsChild>
            <w:div w:id="33626446">
              <w:marLeft w:val="0"/>
              <w:marRight w:val="0"/>
              <w:marTop w:val="0"/>
              <w:marBottom w:val="0"/>
              <w:divBdr>
                <w:top w:val="none" w:sz="0" w:space="0" w:color="auto"/>
                <w:left w:val="none" w:sz="0" w:space="0" w:color="auto"/>
                <w:bottom w:val="none" w:sz="0" w:space="0" w:color="auto"/>
                <w:right w:val="none" w:sz="0" w:space="0" w:color="auto"/>
              </w:divBdr>
            </w:div>
          </w:divsChild>
        </w:div>
        <w:div w:id="1629773652">
          <w:marLeft w:val="0"/>
          <w:marRight w:val="0"/>
          <w:marTop w:val="0"/>
          <w:marBottom w:val="0"/>
          <w:divBdr>
            <w:top w:val="none" w:sz="0" w:space="0" w:color="auto"/>
            <w:left w:val="none" w:sz="0" w:space="0" w:color="auto"/>
            <w:bottom w:val="none" w:sz="0" w:space="0" w:color="auto"/>
            <w:right w:val="none" w:sz="0" w:space="0" w:color="auto"/>
          </w:divBdr>
          <w:divsChild>
            <w:div w:id="1419253077">
              <w:marLeft w:val="0"/>
              <w:marRight w:val="0"/>
              <w:marTop w:val="0"/>
              <w:marBottom w:val="0"/>
              <w:divBdr>
                <w:top w:val="none" w:sz="0" w:space="0" w:color="auto"/>
                <w:left w:val="none" w:sz="0" w:space="0" w:color="auto"/>
                <w:bottom w:val="none" w:sz="0" w:space="0" w:color="auto"/>
                <w:right w:val="none" w:sz="0" w:space="0" w:color="auto"/>
              </w:divBdr>
            </w:div>
          </w:divsChild>
        </w:div>
        <w:div w:id="1630162137">
          <w:marLeft w:val="0"/>
          <w:marRight w:val="0"/>
          <w:marTop w:val="0"/>
          <w:marBottom w:val="0"/>
          <w:divBdr>
            <w:top w:val="none" w:sz="0" w:space="0" w:color="auto"/>
            <w:left w:val="none" w:sz="0" w:space="0" w:color="auto"/>
            <w:bottom w:val="none" w:sz="0" w:space="0" w:color="auto"/>
            <w:right w:val="none" w:sz="0" w:space="0" w:color="auto"/>
          </w:divBdr>
          <w:divsChild>
            <w:div w:id="894197732">
              <w:marLeft w:val="0"/>
              <w:marRight w:val="0"/>
              <w:marTop w:val="0"/>
              <w:marBottom w:val="0"/>
              <w:divBdr>
                <w:top w:val="none" w:sz="0" w:space="0" w:color="auto"/>
                <w:left w:val="none" w:sz="0" w:space="0" w:color="auto"/>
                <w:bottom w:val="none" w:sz="0" w:space="0" w:color="auto"/>
                <w:right w:val="none" w:sz="0" w:space="0" w:color="auto"/>
              </w:divBdr>
            </w:div>
          </w:divsChild>
        </w:div>
        <w:div w:id="1630552840">
          <w:marLeft w:val="0"/>
          <w:marRight w:val="0"/>
          <w:marTop w:val="0"/>
          <w:marBottom w:val="0"/>
          <w:divBdr>
            <w:top w:val="none" w:sz="0" w:space="0" w:color="auto"/>
            <w:left w:val="none" w:sz="0" w:space="0" w:color="auto"/>
            <w:bottom w:val="none" w:sz="0" w:space="0" w:color="auto"/>
            <w:right w:val="none" w:sz="0" w:space="0" w:color="auto"/>
          </w:divBdr>
          <w:divsChild>
            <w:div w:id="480662099">
              <w:marLeft w:val="0"/>
              <w:marRight w:val="0"/>
              <w:marTop w:val="0"/>
              <w:marBottom w:val="0"/>
              <w:divBdr>
                <w:top w:val="none" w:sz="0" w:space="0" w:color="auto"/>
                <w:left w:val="none" w:sz="0" w:space="0" w:color="auto"/>
                <w:bottom w:val="none" w:sz="0" w:space="0" w:color="auto"/>
                <w:right w:val="none" w:sz="0" w:space="0" w:color="auto"/>
              </w:divBdr>
            </w:div>
          </w:divsChild>
        </w:div>
        <w:div w:id="1630937040">
          <w:marLeft w:val="0"/>
          <w:marRight w:val="0"/>
          <w:marTop w:val="0"/>
          <w:marBottom w:val="0"/>
          <w:divBdr>
            <w:top w:val="none" w:sz="0" w:space="0" w:color="auto"/>
            <w:left w:val="none" w:sz="0" w:space="0" w:color="auto"/>
            <w:bottom w:val="none" w:sz="0" w:space="0" w:color="auto"/>
            <w:right w:val="none" w:sz="0" w:space="0" w:color="auto"/>
          </w:divBdr>
          <w:divsChild>
            <w:div w:id="1954049194">
              <w:marLeft w:val="0"/>
              <w:marRight w:val="0"/>
              <w:marTop w:val="0"/>
              <w:marBottom w:val="0"/>
              <w:divBdr>
                <w:top w:val="none" w:sz="0" w:space="0" w:color="auto"/>
                <w:left w:val="none" w:sz="0" w:space="0" w:color="auto"/>
                <w:bottom w:val="none" w:sz="0" w:space="0" w:color="auto"/>
                <w:right w:val="none" w:sz="0" w:space="0" w:color="auto"/>
              </w:divBdr>
            </w:div>
          </w:divsChild>
        </w:div>
        <w:div w:id="1634560564">
          <w:marLeft w:val="0"/>
          <w:marRight w:val="0"/>
          <w:marTop w:val="0"/>
          <w:marBottom w:val="0"/>
          <w:divBdr>
            <w:top w:val="none" w:sz="0" w:space="0" w:color="auto"/>
            <w:left w:val="none" w:sz="0" w:space="0" w:color="auto"/>
            <w:bottom w:val="none" w:sz="0" w:space="0" w:color="auto"/>
            <w:right w:val="none" w:sz="0" w:space="0" w:color="auto"/>
          </w:divBdr>
          <w:divsChild>
            <w:div w:id="1732001138">
              <w:marLeft w:val="0"/>
              <w:marRight w:val="0"/>
              <w:marTop w:val="0"/>
              <w:marBottom w:val="0"/>
              <w:divBdr>
                <w:top w:val="none" w:sz="0" w:space="0" w:color="auto"/>
                <w:left w:val="none" w:sz="0" w:space="0" w:color="auto"/>
                <w:bottom w:val="none" w:sz="0" w:space="0" w:color="auto"/>
                <w:right w:val="none" w:sz="0" w:space="0" w:color="auto"/>
              </w:divBdr>
            </w:div>
          </w:divsChild>
        </w:div>
        <w:div w:id="1635023363">
          <w:marLeft w:val="0"/>
          <w:marRight w:val="0"/>
          <w:marTop w:val="0"/>
          <w:marBottom w:val="0"/>
          <w:divBdr>
            <w:top w:val="none" w:sz="0" w:space="0" w:color="auto"/>
            <w:left w:val="none" w:sz="0" w:space="0" w:color="auto"/>
            <w:bottom w:val="none" w:sz="0" w:space="0" w:color="auto"/>
            <w:right w:val="none" w:sz="0" w:space="0" w:color="auto"/>
          </w:divBdr>
          <w:divsChild>
            <w:div w:id="1303540286">
              <w:marLeft w:val="0"/>
              <w:marRight w:val="0"/>
              <w:marTop w:val="0"/>
              <w:marBottom w:val="0"/>
              <w:divBdr>
                <w:top w:val="none" w:sz="0" w:space="0" w:color="auto"/>
                <w:left w:val="none" w:sz="0" w:space="0" w:color="auto"/>
                <w:bottom w:val="none" w:sz="0" w:space="0" w:color="auto"/>
                <w:right w:val="none" w:sz="0" w:space="0" w:color="auto"/>
              </w:divBdr>
            </w:div>
          </w:divsChild>
        </w:div>
        <w:div w:id="1635863875">
          <w:marLeft w:val="0"/>
          <w:marRight w:val="0"/>
          <w:marTop w:val="0"/>
          <w:marBottom w:val="0"/>
          <w:divBdr>
            <w:top w:val="none" w:sz="0" w:space="0" w:color="auto"/>
            <w:left w:val="none" w:sz="0" w:space="0" w:color="auto"/>
            <w:bottom w:val="none" w:sz="0" w:space="0" w:color="auto"/>
            <w:right w:val="none" w:sz="0" w:space="0" w:color="auto"/>
          </w:divBdr>
          <w:divsChild>
            <w:div w:id="1823082946">
              <w:marLeft w:val="0"/>
              <w:marRight w:val="0"/>
              <w:marTop w:val="0"/>
              <w:marBottom w:val="0"/>
              <w:divBdr>
                <w:top w:val="none" w:sz="0" w:space="0" w:color="auto"/>
                <w:left w:val="none" w:sz="0" w:space="0" w:color="auto"/>
                <w:bottom w:val="none" w:sz="0" w:space="0" w:color="auto"/>
                <w:right w:val="none" w:sz="0" w:space="0" w:color="auto"/>
              </w:divBdr>
            </w:div>
          </w:divsChild>
        </w:div>
        <w:div w:id="1635939112">
          <w:marLeft w:val="0"/>
          <w:marRight w:val="0"/>
          <w:marTop w:val="0"/>
          <w:marBottom w:val="0"/>
          <w:divBdr>
            <w:top w:val="none" w:sz="0" w:space="0" w:color="auto"/>
            <w:left w:val="none" w:sz="0" w:space="0" w:color="auto"/>
            <w:bottom w:val="none" w:sz="0" w:space="0" w:color="auto"/>
            <w:right w:val="none" w:sz="0" w:space="0" w:color="auto"/>
          </w:divBdr>
          <w:divsChild>
            <w:div w:id="1016544930">
              <w:marLeft w:val="0"/>
              <w:marRight w:val="0"/>
              <w:marTop w:val="0"/>
              <w:marBottom w:val="0"/>
              <w:divBdr>
                <w:top w:val="none" w:sz="0" w:space="0" w:color="auto"/>
                <w:left w:val="none" w:sz="0" w:space="0" w:color="auto"/>
                <w:bottom w:val="none" w:sz="0" w:space="0" w:color="auto"/>
                <w:right w:val="none" w:sz="0" w:space="0" w:color="auto"/>
              </w:divBdr>
            </w:div>
          </w:divsChild>
        </w:div>
        <w:div w:id="1636134937">
          <w:marLeft w:val="0"/>
          <w:marRight w:val="0"/>
          <w:marTop w:val="0"/>
          <w:marBottom w:val="0"/>
          <w:divBdr>
            <w:top w:val="none" w:sz="0" w:space="0" w:color="auto"/>
            <w:left w:val="none" w:sz="0" w:space="0" w:color="auto"/>
            <w:bottom w:val="none" w:sz="0" w:space="0" w:color="auto"/>
            <w:right w:val="none" w:sz="0" w:space="0" w:color="auto"/>
          </w:divBdr>
          <w:divsChild>
            <w:div w:id="763382578">
              <w:marLeft w:val="0"/>
              <w:marRight w:val="0"/>
              <w:marTop w:val="0"/>
              <w:marBottom w:val="0"/>
              <w:divBdr>
                <w:top w:val="none" w:sz="0" w:space="0" w:color="auto"/>
                <w:left w:val="none" w:sz="0" w:space="0" w:color="auto"/>
                <w:bottom w:val="none" w:sz="0" w:space="0" w:color="auto"/>
                <w:right w:val="none" w:sz="0" w:space="0" w:color="auto"/>
              </w:divBdr>
            </w:div>
          </w:divsChild>
        </w:div>
        <w:div w:id="1637954001">
          <w:marLeft w:val="0"/>
          <w:marRight w:val="0"/>
          <w:marTop w:val="0"/>
          <w:marBottom w:val="0"/>
          <w:divBdr>
            <w:top w:val="none" w:sz="0" w:space="0" w:color="auto"/>
            <w:left w:val="none" w:sz="0" w:space="0" w:color="auto"/>
            <w:bottom w:val="none" w:sz="0" w:space="0" w:color="auto"/>
            <w:right w:val="none" w:sz="0" w:space="0" w:color="auto"/>
          </w:divBdr>
          <w:divsChild>
            <w:div w:id="1935823720">
              <w:marLeft w:val="0"/>
              <w:marRight w:val="0"/>
              <w:marTop w:val="0"/>
              <w:marBottom w:val="0"/>
              <w:divBdr>
                <w:top w:val="none" w:sz="0" w:space="0" w:color="auto"/>
                <w:left w:val="none" w:sz="0" w:space="0" w:color="auto"/>
                <w:bottom w:val="none" w:sz="0" w:space="0" w:color="auto"/>
                <w:right w:val="none" w:sz="0" w:space="0" w:color="auto"/>
              </w:divBdr>
            </w:div>
          </w:divsChild>
        </w:div>
        <w:div w:id="1638291916">
          <w:marLeft w:val="0"/>
          <w:marRight w:val="0"/>
          <w:marTop w:val="0"/>
          <w:marBottom w:val="0"/>
          <w:divBdr>
            <w:top w:val="none" w:sz="0" w:space="0" w:color="auto"/>
            <w:left w:val="none" w:sz="0" w:space="0" w:color="auto"/>
            <w:bottom w:val="none" w:sz="0" w:space="0" w:color="auto"/>
            <w:right w:val="none" w:sz="0" w:space="0" w:color="auto"/>
          </w:divBdr>
          <w:divsChild>
            <w:div w:id="478153788">
              <w:marLeft w:val="0"/>
              <w:marRight w:val="0"/>
              <w:marTop w:val="0"/>
              <w:marBottom w:val="0"/>
              <w:divBdr>
                <w:top w:val="none" w:sz="0" w:space="0" w:color="auto"/>
                <w:left w:val="none" w:sz="0" w:space="0" w:color="auto"/>
                <w:bottom w:val="none" w:sz="0" w:space="0" w:color="auto"/>
                <w:right w:val="none" w:sz="0" w:space="0" w:color="auto"/>
              </w:divBdr>
            </w:div>
          </w:divsChild>
        </w:div>
        <w:div w:id="1640720634">
          <w:marLeft w:val="0"/>
          <w:marRight w:val="0"/>
          <w:marTop w:val="0"/>
          <w:marBottom w:val="0"/>
          <w:divBdr>
            <w:top w:val="none" w:sz="0" w:space="0" w:color="auto"/>
            <w:left w:val="none" w:sz="0" w:space="0" w:color="auto"/>
            <w:bottom w:val="none" w:sz="0" w:space="0" w:color="auto"/>
            <w:right w:val="none" w:sz="0" w:space="0" w:color="auto"/>
          </w:divBdr>
          <w:divsChild>
            <w:div w:id="1100024845">
              <w:marLeft w:val="0"/>
              <w:marRight w:val="0"/>
              <w:marTop w:val="0"/>
              <w:marBottom w:val="0"/>
              <w:divBdr>
                <w:top w:val="none" w:sz="0" w:space="0" w:color="auto"/>
                <w:left w:val="none" w:sz="0" w:space="0" w:color="auto"/>
                <w:bottom w:val="none" w:sz="0" w:space="0" w:color="auto"/>
                <w:right w:val="none" w:sz="0" w:space="0" w:color="auto"/>
              </w:divBdr>
            </w:div>
          </w:divsChild>
        </w:div>
        <w:div w:id="1640843578">
          <w:marLeft w:val="0"/>
          <w:marRight w:val="0"/>
          <w:marTop w:val="0"/>
          <w:marBottom w:val="0"/>
          <w:divBdr>
            <w:top w:val="none" w:sz="0" w:space="0" w:color="auto"/>
            <w:left w:val="none" w:sz="0" w:space="0" w:color="auto"/>
            <w:bottom w:val="none" w:sz="0" w:space="0" w:color="auto"/>
            <w:right w:val="none" w:sz="0" w:space="0" w:color="auto"/>
          </w:divBdr>
          <w:divsChild>
            <w:div w:id="1785690870">
              <w:marLeft w:val="0"/>
              <w:marRight w:val="0"/>
              <w:marTop w:val="0"/>
              <w:marBottom w:val="0"/>
              <w:divBdr>
                <w:top w:val="none" w:sz="0" w:space="0" w:color="auto"/>
                <w:left w:val="none" w:sz="0" w:space="0" w:color="auto"/>
                <w:bottom w:val="none" w:sz="0" w:space="0" w:color="auto"/>
                <w:right w:val="none" w:sz="0" w:space="0" w:color="auto"/>
              </w:divBdr>
            </w:div>
          </w:divsChild>
        </w:div>
        <w:div w:id="1641303888">
          <w:marLeft w:val="0"/>
          <w:marRight w:val="0"/>
          <w:marTop w:val="0"/>
          <w:marBottom w:val="0"/>
          <w:divBdr>
            <w:top w:val="none" w:sz="0" w:space="0" w:color="auto"/>
            <w:left w:val="none" w:sz="0" w:space="0" w:color="auto"/>
            <w:bottom w:val="none" w:sz="0" w:space="0" w:color="auto"/>
            <w:right w:val="none" w:sz="0" w:space="0" w:color="auto"/>
          </w:divBdr>
          <w:divsChild>
            <w:div w:id="692152517">
              <w:marLeft w:val="0"/>
              <w:marRight w:val="0"/>
              <w:marTop w:val="0"/>
              <w:marBottom w:val="0"/>
              <w:divBdr>
                <w:top w:val="none" w:sz="0" w:space="0" w:color="auto"/>
                <w:left w:val="none" w:sz="0" w:space="0" w:color="auto"/>
                <w:bottom w:val="none" w:sz="0" w:space="0" w:color="auto"/>
                <w:right w:val="none" w:sz="0" w:space="0" w:color="auto"/>
              </w:divBdr>
            </w:div>
          </w:divsChild>
        </w:div>
        <w:div w:id="1643149178">
          <w:marLeft w:val="0"/>
          <w:marRight w:val="0"/>
          <w:marTop w:val="0"/>
          <w:marBottom w:val="0"/>
          <w:divBdr>
            <w:top w:val="none" w:sz="0" w:space="0" w:color="auto"/>
            <w:left w:val="none" w:sz="0" w:space="0" w:color="auto"/>
            <w:bottom w:val="none" w:sz="0" w:space="0" w:color="auto"/>
            <w:right w:val="none" w:sz="0" w:space="0" w:color="auto"/>
          </w:divBdr>
          <w:divsChild>
            <w:div w:id="1001619070">
              <w:marLeft w:val="0"/>
              <w:marRight w:val="0"/>
              <w:marTop w:val="0"/>
              <w:marBottom w:val="0"/>
              <w:divBdr>
                <w:top w:val="none" w:sz="0" w:space="0" w:color="auto"/>
                <w:left w:val="none" w:sz="0" w:space="0" w:color="auto"/>
                <w:bottom w:val="none" w:sz="0" w:space="0" w:color="auto"/>
                <w:right w:val="none" w:sz="0" w:space="0" w:color="auto"/>
              </w:divBdr>
            </w:div>
          </w:divsChild>
        </w:div>
        <w:div w:id="1643344285">
          <w:marLeft w:val="0"/>
          <w:marRight w:val="0"/>
          <w:marTop w:val="0"/>
          <w:marBottom w:val="0"/>
          <w:divBdr>
            <w:top w:val="none" w:sz="0" w:space="0" w:color="auto"/>
            <w:left w:val="none" w:sz="0" w:space="0" w:color="auto"/>
            <w:bottom w:val="none" w:sz="0" w:space="0" w:color="auto"/>
            <w:right w:val="none" w:sz="0" w:space="0" w:color="auto"/>
          </w:divBdr>
          <w:divsChild>
            <w:div w:id="1153447352">
              <w:marLeft w:val="0"/>
              <w:marRight w:val="0"/>
              <w:marTop w:val="0"/>
              <w:marBottom w:val="0"/>
              <w:divBdr>
                <w:top w:val="none" w:sz="0" w:space="0" w:color="auto"/>
                <w:left w:val="none" w:sz="0" w:space="0" w:color="auto"/>
                <w:bottom w:val="none" w:sz="0" w:space="0" w:color="auto"/>
                <w:right w:val="none" w:sz="0" w:space="0" w:color="auto"/>
              </w:divBdr>
            </w:div>
          </w:divsChild>
        </w:div>
        <w:div w:id="1645574887">
          <w:marLeft w:val="0"/>
          <w:marRight w:val="0"/>
          <w:marTop w:val="0"/>
          <w:marBottom w:val="0"/>
          <w:divBdr>
            <w:top w:val="none" w:sz="0" w:space="0" w:color="auto"/>
            <w:left w:val="none" w:sz="0" w:space="0" w:color="auto"/>
            <w:bottom w:val="none" w:sz="0" w:space="0" w:color="auto"/>
            <w:right w:val="none" w:sz="0" w:space="0" w:color="auto"/>
          </w:divBdr>
          <w:divsChild>
            <w:div w:id="932203348">
              <w:marLeft w:val="0"/>
              <w:marRight w:val="0"/>
              <w:marTop w:val="0"/>
              <w:marBottom w:val="0"/>
              <w:divBdr>
                <w:top w:val="none" w:sz="0" w:space="0" w:color="auto"/>
                <w:left w:val="none" w:sz="0" w:space="0" w:color="auto"/>
                <w:bottom w:val="none" w:sz="0" w:space="0" w:color="auto"/>
                <w:right w:val="none" w:sz="0" w:space="0" w:color="auto"/>
              </w:divBdr>
            </w:div>
          </w:divsChild>
        </w:div>
        <w:div w:id="1647010753">
          <w:marLeft w:val="0"/>
          <w:marRight w:val="0"/>
          <w:marTop w:val="0"/>
          <w:marBottom w:val="0"/>
          <w:divBdr>
            <w:top w:val="none" w:sz="0" w:space="0" w:color="auto"/>
            <w:left w:val="none" w:sz="0" w:space="0" w:color="auto"/>
            <w:bottom w:val="none" w:sz="0" w:space="0" w:color="auto"/>
            <w:right w:val="none" w:sz="0" w:space="0" w:color="auto"/>
          </w:divBdr>
          <w:divsChild>
            <w:div w:id="1221556115">
              <w:marLeft w:val="0"/>
              <w:marRight w:val="0"/>
              <w:marTop w:val="0"/>
              <w:marBottom w:val="0"/>
              <w:divBdr>
                <w:top w:val="none" w:sz="0" w:space="0" w:color="auto"/>
                <w:left w:val="none" w:sz="0" w:space="0" w:color="auto"/>
                <w:bottom w:val="none" w:sz="0" w:space="0" w:color="auto"/>
                <w:right w:val="none" w:sz="0" w:space="0" w:color="auto"/>
              </w:divBdr>
            </w:div>
          </w:divsChild>
        </w:div>
        <w:div w:id="1647127340">
          <w:marLeft w:val="0"/>
          <w:marRight w:val="0"/>
          <w:marTop w:val="0"/>
          <w:marBottom w:val="0"/>
          <w:divBdr>
            <w:top w:val="none" w:sz="0" w:space="0" w:color="auto"/>
            <w:left w:val="none" w:sz="0" w:space="0" w:color="auto"/>
            <w:bottom w:val="none" w:sz="0" w:space="0" w:color="auto"/>
            <w:right w:val="none" w:sz="0" w:space="0" w:color="auto"/>
          </w:divBdr>
          <w:divsChild>
            <w:div w:id="442268526">
              <w:marLeft w:val="0"/>
              <w:marRight w:val="0"/>
              <w:marTop w:val="0"/>
              <w:marBottom w:val="0"/>
              <w:divBdr>
                <w:top w:val="none" w:sz="0" w:space="0" w:color="auto"/>
                <w:left w:val="none" w:sz="0" w:space="0" w:color="auto"/>
                <w:bottom w:val="none" w:sz="0" w:space="0" w:color="auto"/>
                <w:right w:val="none" w:sz="0" w:space="0" w:color="auto"/>
              </w:divBdr>
            </w:div>
          </w:divsChild>
        </w:div>
        <w:div w:id="1647509914">
          <w:marLeft w:val="0"/>
          <w:marRight w:val="0"/>
          <w:marTop w:val="0"/>
          <w:marBottom w:val="0"/>
          <w:divBdr>
            <w:top w:val="none" w:sz="0" w:space="0" w:color="auto"/>
            <w:left w:val="none" w:sz="0" w:space="0" w:color="auto"/>
            <w:bottom w:val="none" w:sz="0" w:space="0" w:color="auto"/>
            <w:right w:val="none" w:sz="0" w:space="0" w:color="auto"/>
          </w:divBdr>
          <w:divsChild>
            <w:div w:id="391007760">
              <w:marLeft w:val="0"/>
              <w:marRight w:val="0"/>
              <w:marTop w:val="0"/>
              <w:marBottom w:val="0"/>
              <w:divBdr>
                <w:top w:val="none" w:sz="0" w:space="0" w:color="auto"/>
                <w:left w:val="none" w:sz="0" w:space="0" w:color="auto"/>
                <w:bottom w:val="none" w:sz="0" w:space="0" w:color="auto"/>
                <w:right w:val="none" w:sz="0" w:space="0" w:color="auto"/>
              </w:divBdr>
            </w:div>
          </w:divsChild>
        </w:div>
        <w:div w:id="1647782983">
          <w:marLeft w:val="0"/>
          <w:marRight w:val="0"/>
          <w:marTop w:val="0"/>
          <w:marBottom w:val="0"/>
          <w:divBdr>
            <w:top w:val="none" w:sz="0" w:space="0" w:color="auto"/>
            <w:left w:val="none" w:sz="0" w:space="0" w:color="auto"/>
            <w:bottom w:val="none" w:sz="0" w:space="0" w:color="auto"/>
            <w:right w:val="none" w:sz="0" w:space="0" w:color="auto"/>
          </w:divBdr>
          <w:divsChild>
            <w:div w:id="1768579518">
              <w:marLeft w:val="0"/>
              <w:marRight w:val="0"/>
              <w:marTop w:val="0"/>
              <w:marBottom w:val="0"/>
              <w:divBdr>
                <w:top w:val="none" w:sz="0" w:space="0" w:color="auto"/>
                <w:left w:val="none" w:sz="0" w:space="0" w:color="auto"/>
                <w:bottom w:val="none" w:sz="0" w:space="0" w:color="auto"/>
                <w:right w:val="none" w:sz="0" w:space="0" w:color="auto"/>
              </w:divBdr>
            </w:div>
          </w:divsChild>
        </w:div>
        <w:div w:id="1648167632">
          <w:marLeft w:val="0"/>
          <w:marRight w:val="0"/>
          <w:marTop w:val="0"/>
          <w:marBottom w:val="0"/>
          <w:divBdr>
            <w:top w:val="none" w:sz="0" w:space="0" w:color="auto"/>
            <w:left w:val="none" w:sz="0" w:space="0" w:color="auto"/>
            <w:bottom w:val="none" w:sz="0" w:space="0" w:color="auto"/>
            <w:right w:val="none" w:sz="0" w:space="0" w:color="auto"/>
          </w:divBdr>
          <w:divsChild>
            <w:div w:id="2050641771">
              <w:marLeft w:val="0"/>
              <w:marRight w:val="0"/>
              <w:marTop w:val="0"/>
              <w:marBottom w:val="0"/>
              <w:divBdr>
                <w:top w:val="none" w:sz="0" w:space="0" w:color="auto"/>
                <w:left w:val="none" w:sz="0" w:space="0" w:color="auto"/>
                <w:bottom w:val="none" w:sz="0" w:space="0" w:color="auto"/>
                <w:right w:val="none" w:sz="0" w:space="0" w:color="auto"/>
              </w:divBdr>
            </w:div>
          </w:divsChild>
        </w:div>
        <w:div w:id="1650086926">
          <w:marLeft w:val="0"/>
          <w:marRight w:val="0"/>
          <w:marTop w:val="0"/>
          <w:marBottom w:val="0"/>
          <w:divBdr>
            <w:top w:val="none" w:sz="0" w:space="0" w:color="auto"/>
            <w:left w:val="none" w:sz="0" w:space="0" w:color="auto"/>
            <w:bottom w:val="none" w:sz="0" w:space="0" w:color="auto"/>
            <w:right w:val="none" w:sz="0" w:space="0" w:color="auto"/>
          </w:divBdr>
          <w:divsChild>
            <w:div w:id="1406410960">
              <w:marLeft w:val="0"/>
              <w:marRight w:val="0"/>
              <w:marTop w:val="0"/>
              <w:marBottom w:val="0"/>
              <w:divBdr>
                <w:top w:val="none" w:sz="0" w:space="0" w:color="auto"/>
                <w:left w:val="none" w:sz="0" w:space="0" w:color="auto"/>
                <w:bottom w:val="none" w:sz="0" w:space="0" w:color="auto"/>
                <w:right w:val="none" w:sz="0" w:space="0" w:color="auto"/>
              </w:divBdr>
            </w:div>
          </w:divsChild>
        </w:div>
        <w:div w:id="1650938471">
          <w:marLeft w:val="0"/>
          <w:marRight w:val="0"/>
          <w:marTop w:val="0"/>
          <w:marBottom w:val="0"/>
          <w:divBdr>
            <w:top w:val="none" w:sz="0" w:space="0" w:color="auto"/>
            <w:left w:val="none" w:sz="0" w:space="0" w:color="auto"/>
            <w:bottom w:val="none" w:sz="0" w:space="0" w:color="auto"/>
            <w:right w:val="none" w:sz="0" w:space="0" w:color="auto"/>
          </w:divBdr>
          <w:divsChild>
            <w:div w:id="1175800793">
              <w:marLeft w:val="0"/>
              <w:marRight w:val="0"/>
              <w:marTop w:val="0"/>
              <w:marBottom w:val="0"/>
              <w:divBdr>
                <w:top w:val="none" w:sz="0" w:space="0" w:color="auto"/>
                <w:left w:val="none" w:sz="0" w:space="0" w:color="auto"/>
                <w:bottom w:val="none" w:sz="0" w:space="0" w:color="auto"/>
                <w:right w:val="none" w:sz="0" w:space="0" w:color="auto"/>
              </w:divBdr>
            </w:div>
          </w:divsChild>
        </w:div>
        <w:div w:id="1658652501">
          <w:marLeft w:val="0"/>
          <w:marRight w:val="0"/>
          <w:marTop w:val="0"/>
          <w:marBottom w:val="0"/>
          <w:divBdr>
            <w:top w:val="none" w:sz="0" w:space="0" w:color="auto"/>
            <w:left w:val="none" w:sz="0" w:space="0" w:color="auto"/>
            <w:bottom w:val="none" w:sz="0" w:space="0" w:color="auto"/>
            <w:right w:val="none" w:sz="0" w:space="0" w:color="auto"/>
          </w:divBdr>
          <w:divsChild>
            <w:div w:id="1818065267">
              <w:marLeft w:val="0"/>
              <w:marRight w:val="0"/>
              <w:marTop w:val="0"/>
              <w:marBottom w:val="0"/>
              <w:divBdr>
                <w:top w:val="none" w:sz="0" w:space="0" w:color="auto"/>
                <w:left w:val="none" w:sz="0" w:space="0" w:color="auto"/>
                <w:bottom w:val="none" w:sz="0" w:space="0" w:color="auto"/>
                <w:right w:val="none" w:sz="0" w:space="0" w:color="auto"/>
              </w:divBdr>
            </w:div>
          </w:divsChild>
        </w:div>
        <w:div w:id="1659454579">
          <w:marLeft w:val="0"/>
          <w:marRight w:val="0"/>
          <w:marTop w:val="0"/>
          <w:marBottom w:val="0"/>
          <w:divBdr>
            <w:top w:val="none" w:sz="0" w:space="0" w:color="auto"/>
            <w:left w:val="none" w:sz="0" w:space="0" w:color="auto"/>
            <w:bottom w:val="none" w:sz="0" w:space="0" w:color="auto"/>
            <w:right w:val="none" w:sz="0" w:space="0" w:color="auto"/>
          </w:divBdr>
          <w:divsChild>
            <w:div w:id="1737587036">
              <w:marLeft w:val="0"/>
              <w:marRight w:val="0"/>
              <w:marTop w:val="0"/>
              <w:marBottom w:val="0"/>
              <w:divBdr>
                <w:top w:val="none" w:sz="0" w:space="0" w:color="auto"/>
                <w:left w:val="none" w:sz="0" w:space="0" w:color="auto"/>
                <w:bottom w:val="none" w:sz="0" w:space="0" w:color="auto"/>
                <w:right w:val="none" w:sz="0" w:space="0" w:color="auto"/>
              </w:divBdr>
            </w:div>
          </w:divsChild>
        </w:div>
        <w:div w:id="1661076604">
          <w:marLeft w:val="0"/>
          <w:marRight w:val="0"/>
          <w:marTop w:val="0"/>
          <w:marBottom w:val="0"/>
          <w:divBdr>
            <w:top w:val="none" w:sz="0" w:space="0" w:color="auto"/>
            <w:left w:val="none" w:sz="0" w:space="0" w:color="auto"/>
            <w:bottom w:val="none" w:sz="0" w:space="0" w:color="auto"/>
            <w:right w:val="none" w:sz="0" w:space="0" w:color="auto"/>
          </w:divBdr>
          <w:divsChild>
            <w:div w:id="1090544119">
              <w:marLeft w:val="0"/>
              <w:marRight w:val="0"/>
              <w:marTop w:val="0"/>
              <w:marBottom w:val="0"/>
              <w:divBdr>
                <w:top w:val="none" w:sz="0" w:space="0" w:color="auto"/>
                <w:left w:val="none" w:sz="0" w:space="0" w:color="auto"/>
                <w:bottom w:val="none" w:sz="0" w:space="0" w:color="auto"/>
                <w:right w:val="none" w:sz="0" w:space="0" w:color="auto"/>
              </w:divBdr>
            </w:div>
          </w:divsChild>
        </w:div>
        <w:div w:id="1661957210">
          <w:marLeft w:val="0"/>
          <w:marRight w:val="0"/>
          <w:marTop w:val="0"/>
          <w:marBottom w:val="0"/>
          <w:divBdr>
            <w:top w:val="none" w:sz="0" w:space="0" w:color="auto"/>
            <w:left w:val="none" w:sz="0" w:space="0" w:color="auto"/>
            <w:bottom w:val="none" w:sz="0" w:space="0" w:color="auto"/>
            <w:right w:val="none" w:sz="0" w:space="0" w:color="auto"/>
          </w:divBdr>
          <w:divsChild>
            <w:div w:id="1346517165">
              <w:marLeft w:val="0"/>
              <w:marRight w:val="0"/>
              <w:marTop w:val="0"/>
              <w:marBottom w:val="0"/>
              <w:divBdr>
                <w:top w:val="none" w:sz="0" w:space="0" w:color="auto"/>
                <w:left w:val="none" w:sz="0" w:space="0" w:color="auto"/>
                <w:bottom w:val="none" w:sz="0" w:space="0" w:color="auto"/>
                <w:right w:val="none" w:sz="0" w:space="0" w:color="auto"/>
              </w:divBdr>
            </w:div>
          </w:divsChild>
        </w:div>
        <w:div w:id="1662467292">
          <w:marLeft w:val="0"/>
          <w:marRight w:val="0"/>
          <w:marTop w:val="0"/>
          <w:marBottom w:val="0"/>
          <w:divBdr>
            <w:top w:val="none" w:sz="0" w:space="0" w:color="auto"/>
            <w:left w:val="none" w:sz="0" w:space="0" w:color="auto"/>
            <w:bottom w:val="none" w:sz="0" w:space="0" w:color="auto"/>
            <w:right w:val="none" w:sz="0" w:space="0" w:color="auto"/>
          </w:divBdr>
          <w:divsChild>
            <w:div w:id="1352610058">
              <w:marLeft w:val="0"/>
              <w:marRight w:val="0"/>
              <w:marTop w:val="0"/>
              <w:marBottom w:val="0"/>
              <w:divBdr>
                <w:top w:val="none" w:sz="0" w:space="0" w:color="auto"/>
                <w:left w:val="none" w:sz="0" w:space="0" w:color="auto"/>
                <w:bottom w:val="none" w:sz="0" w:space="0" w:color="auto"/>
                <w:right w:val="none" w:sz="0" w:space="0" w:color="auto"/>
              </w:divBdr>
            </w:div>
          </w:divsChild>
        </w:div>
        <w:div w:id="1663003029">
          <w:marLeft w:val="0"/>
          <w:marRight w:val="0"/>
          <w:marTop w:val="0"/>
          <w:marBottom w:val="0"/>
          <w:divBdr>
            <w:top w:val="none" w:sz="0" w:space="0" w:color="auto"/>
            <w:left w:val="none" w:sz="0" w:space="0" w:color="auto"/>
            <w:bottom w:val="none" w:sz="0" w:space="0" w:color="auto"/>
            <w:right w:val="none" w:sz="0" w:space="0" w:color="auto"/>
          </w:divBdr>
          <w:divsChild>
            <w:div w:id="22750623">
              <w:marLeft w:val="0"/>
              <w:marRight w:val="0"/>
              <w:marTop w:val="0"/>
              <w:marBottom w:val="0"/>
              <w:divBdr>
                <w:top w:val="none" w:sz="0" w:space="0" w:color="auto"/>
                <w:left w:val="none" w:sz="0" w:space="0" w:color="auto"/>
                <w:bottom w:val="none" w:sz="0" w:space="0" w:color="auto"/>
                <w:right w:val="none" w:sz="0" w:space="0" w:color="auto"/>
              </w:divBdr>
            </w:div>
          </w:divsChild>
        </w:div>
        <w:div w:id="1663269705">
          <w:marLeft w:val="0"/>
          <w:marRight w:val="0"/>
          <w:marTop w:val="0"/>
          <w:marBottom w:val="0"/>
          <w:divBdr>
            <w:top w:val="none" w:sz="0" w:space="0" w:color="auto"/>
            <w:left w:val="none" w:sz="0" w:space="0" w:color="auto"/>
            <w:bottom w:val="none" w:sz="0" w:space="0" w:color="auto"/>
            <w:right w:val="none" w:sz="0" w:space="0" w:color="auto"/>
          </w:divBdr>
          <w:divsChild>
            <w:div w:id="1576891823">
              <w:marLeft w:val="0"/>
              <w:marRight w:val="0"/>
              <w:marTop w:val="0"/>
              <w:marBottom w:val="0"/>
              <w:divBdr>
                <w:top w:val="none" w:sz="0" w:space="0" w:color="auto"/>
                <w:left w:val="none" w:sz="0" w:space="0" w:color="auto"/>
                <w:bottom w:val="none" w:sz="0" w:space="0" w:color="auto"/>
                <w:right w:val="none" w:sz="0" w:space="0" w:color="auto"/>
              </w:divBdr>
            </w:div>
          </w:divsChild>
        </w:div>
        <w:div w:id="1663653583">
          <w:marLeft w:val="0"/>
          <w:marRight w:val="0"/>
          <w:marTop w:val="0"/>
          <w:marBottom w:val="0"/>
          <w:divBdr>
            <w:top w:val="none" w:sz="0" w:space="0" w:color="auto"/>
            <w:left w:val="none" w:sz="0" w:space="0" w:color="auto"/>
            <w:bottom w:val="none" w:sz="0" w:space="0" w:color="auto"/>
            <w:right w:val="none" w:sz="0" w:space="0" w:color="auto"/>
          </w:divBdr>
          <w:divsChild>
            <w:div w:id="1723211280">
              <w:marLeft w:val="0"/>
              <w:marRight w:val="0"/>
              <w:marTop w:val="0"/>
              <w:marBottom w:val="0"/>
              <w:divBdr>
                <w:top w:val="none" w:sz="0" w:space="0" w:color="auto"/>
                <w:left w:val="none" w:sz="0" w:space="0" w:color="auto"/>
                <w:bottom w:val="none" w:sz="0" w:space="0" w:color="auto"/>
                <w:right w:val="none" w:sz="0" w:space="0" w:color="auto"/>
              </w:divBdr>
            </w:div>
          </w:divsChild>
        </w:div>
        <w:div w:id="1663851658">
          <w:marLeft w:val="0"/>
          <w:marRight w:val="0"/>
          <w:marTop w:val="0"/>
          <w:marBottom w:val="0"/>
          <w:divBdr>
            <w:top w:val="none" w:sz="0" w:space="0" w:color="auto"/>
            <w:left w:val="none" w:sz="0" w:space="0" w:color="auto"/>
            <w:bottom w:val="none" w:sz="0" w:space="0" w:color="auto"/>
            <w:right w:val="none" w:sz="0" w:space="0" w:color="auto"/>
          </w:divBdr>
          <w:divsChild>
            <w:div w:id="969439046">
              <w:marLeft w:val="0"/>
              <w:marRight w:val="0"/>
              <w:marTop w:val="0"/>
              <w:marBottom w:val="0"/>
              <w:divBdr>
                <w:top w:val="none" w:sz="0" w:space="0" w:color="auto"/>
                <w:left w:val="none" w:sz="0" w:space="0" w:color="auto"/>
                <w:bottom w:val="none" w:sz="0" w:space="0" w:color="auto"/>
                <w:right w:val="none" w:sz="0" w:space="0" w:color="auto"/>
              </w:divBdr>
            </w:div>
          </w:divsChild>
        </w:div>
        <w:div w:id="1664120913">
          <w:marLeft w:val="0"/>
          <w:marRight w:val="0"/>
          <w:marTop w:val="0"/>
          <w:marBottom w:val="0"/>
          <w:divBdr>
            <w:top w:val="none" w:sz="0" w:space="0" w:color="auto"/>
            <w:left w:val="none" w:sz="0" w:space="0" w:color="auto"/>
            <w:bottom w:val="none" w:sz="0" w:space="0" w:color="auto"/>
            <w:right w:val="none" w:sz="0" w:space="0" w:color="auto"/>
          </w:divBdr>
          <w:divsChild>
            <w:div w:id="1814449717">
              <w:marLeft w:val="0"/>
              <w:marRight w:val="0"/>
              <w:marTop w:val="0"/>
              <w:marBottom w:val="0"/>
              <w:divBdr>
                <w:top w:val="none" w:sz="0" w:space="0" w:color="auto"/>
                <w:left w:val="none" w:sz="0" w:space="0" w:color="auto"/>
                <w:bottom w:val="none" w:sz="0" w:space="0" w:color="auto"/>
                <w:right w:val="none" w:sz="0" w:space="0" w:color="auto"/>
              </w:divBdr>
            </w:div>
          </w:divsChild>
        </w:div>
        <w:div w:id="1664159156">
          <w:marLeft w:val="0"/>
          <w:marRight w:val="0"/>
          <w:marTop w:val="0"/>
          <w:marBottom w:val="0"/>
          <w:divBdr>
            <w:top w:val="none" w:sz="0" w:space="0" w:color="auto"/>
            <w:left w:val="none" w:sz="0" w:space="0" w:color="auto"/>
            <w:bottom w:val="none" w:sz="0" w:space="0" w:color="auto"/>
            <w:right w:val="none" w:sz="0" w:space="0" w:color="auto"/>
          </w:divBdr>
          <w:divsChild>
            <w:div w:id="729771935">
              <w:marLeft w:val="0"/>
              <w:marRight w:val="0"/>
              <w:marTop w:val="0"/>
              <w:marBottom w:val="0"/>
              <w:divBdr>
                <w:top w:val="none" w:sz="0" w:space="0" w:color="auto"/>
                <w:left w:val="none" w:sz="0" w:space="0" w:color="auto"/>
                <w:bottom w:val="none" w:sz="0" w:space="0" w:color="auto"/>
                <w:right w:val="none" w:sz="0" w:space="0" w:color="auto"/>
              </w:divBdr>
            </w:div>
          </w:divsChild>
        </w:div>
        <w:div w:id="1664551748">
          <w:marLeft w:val="0"/>
          <w:marRight w:val="0"/>
          <w:marTop w:val="0"/>
          <w:marBottom w:val="0"/>
          <w:divBdr>
            <w:top w:val="none" w:sz="0" w:space="0" w:color="auto"/>
            <w:left w:val="none" w:sz="0" w:space="0" w:color="auto"/>
            <w:bottom w:val="none" w:sz="0" w:space="0" w:color="auto"/>
            <w:right w:val="none" w:sz="0" w:space="0" w:color="auto"/>
          </w:divBdr>
          <w:divsChild>
            <w:div w:id="413740611">
              <w:marLeft w:val="0"/>
              <w:marRight w:val="0"/>
              <w:marTop w:val="0"/>
              <w:marBottom w:val="0"/>
              <w:divBdr>
                <w:top w:val="none" w:sz="0" w:space="0" w:color="auto"/>
                <w:left w:val="none" w:sz="0" w:space="0" w:color="auto"/>
                <w:bottom w:val="none" w:sz="0" w:space="0" w:color="auto"/>
                <w:right w:val="none" w:sz="0" w:space="0" w:color="auto"/>
              </w:divBdr>
            </w:div>
          </w:divsChild>
        </w:div>
        <w:div w:id="1665038993">
          <w:marLeft w:val="0"/>
          <w:marRight w:val="0"/>
          <w:marTop w:val="0"/>
          <w:marBottom w:val="0"/>
          <w:divBdr>
            <w:top w:val="none" w:sz="0" w:space="0" w:color="auto"/>
            <w:left w:val="none" w:sz="0" w:space="0" w:color="auto"/>
            <w:bottom w:val="none" w:sz="0" w:space="0" w:color="auto"/>
            <w:right w:val="none" w:sz="0" w:space="0" w:color="auto"/>
          </w:divBdr>
          <w:divsChild>
            <w:div w:id="2011715656">
              <w:marLeft w:val="0"/>
              <w:marRight w:val="0"/>
              <w:marTop w:val="0"/>
              <w:marBottom w:val="0"/>
              <w:divBdr>
                <w:top w:val="none" w:sz="0" w:space="0" w:color="auto"/>
                <w:left w:val="none" w:sz="0" w:space="0" w:color="auto"/>
                <w:bottom w:val="none" w:sz="0" w:space="0" w:color="auto"/>
                <w:right w:val="none" w:sz="0" w:space="0" w:color="auto"/>
              </w:divBdr>
            </w:div>
          </w:divsChild>
        </w:div>
        <w:div w:id="1673340861">
          <w:marLeft w:val="0"/>
          <w:marRight w:val="0"/>
          <w:marTop w:val="0"/>
          <w:marBottom w:val="0"/>
          <w:divBdr>
            <w:top w:val="none" w:sz="0" w:space="0" w:color="auto"/>
            <w:left w:val="none" w:sz="0" w:space="0" w:color="auto"/>
            <w:bottom w:val="none" w:sz="0" w:space="0" w:color="auto"/>
            <w:right w:val="none" w:sz="0" w:space="0" w:color="auto"/>
          </w:divBdr>
          <w:divsChild>
            <w:div w:id="1524320020">
              <w:marLeft w:val="0"/>
              <w:marRight w:val="0"/>
              <w:marTop w:val="0"/>
              <w:marBottom w:val="0"/>
              <w:divBdr>
                <w:top w:val="none" w:sz="0" w:space="0" w:color="auto"/>
                <w:left w:val="none" w:sz="0" w:space="0" w:color="auto"/>
                <w:bottom w:val="none" w:sz="0" w:space="0" w:color="auto"/>
                <w:right w:val="none" w:sz="0" w:space="0" w:color="auto"/>
              </w:divBdr>
            </w:div>
          </w:divsChild>
        </w:div>
        <w:div w:id="1674719211">
          <w:marLeft w:val="0"/>
          <w:marRight w:val="0"/>
          <w:marTop w:val="0"/>
          <w:marBottom w:val="0"/>
          <w:divBdr>
            <w:top w:val="none" w:sz="0" w:space="0" w:color="auto"/>
            <w:left w:val="none" w:sz="0" w:space="0" w:color="auto"/>
            <w:bottom w:val="none" w:sz="0" w:space="0" w:color="auto"/>
            <w:right w:val="none" w:sz="0" w:space="0" w:color="auto"/>
          </w:divBdr>
          <w:divsChild>
            <w:div w:id="1056244832">
              <w:marLeft w:val="0"/>
              <w:marRight w:val="0"/>
              <w:marTop w:val="0"/>
              <w:marBottom w:val="0"/>
              <w:divBdr>
                <w:top w:val="none" w:sz="0" w:space="0" w:color="auto"/>
                <w:left w:val="none" w:sz="0" w:space="0" w:color="auto"/>
                <w:bottom w:val="none" w:sz="0" w:space="0" w:color="auto"/>
                <w:right w:val="none" w:sz="0" w:space="0" w:color="auto"/>
              </w:divBdr>
            </w:div>
          </w:divsChild>
        </w:div>
        <w:div w:id="1674722771">
          <w:marLeft w:val="0"/>
          <w:marRight w:val="0"/>
          <w:marTop w:val="0"/>
          <w:marBottom w:val="0"/>
          <w:divBdr>
            <w:top w:val="none" w:sz="0" w:space="0" w:color="auto"/>
            <w:left w:val="none" w:sz="0" w:space="0" w:color="auto"/>
            <w:bottom w:val="none" w:sz="0" w:space="0" w:color="auto"/>
            <w:right w:val="none" w:sz="0" w:space="0" w:color="auto"/>
          </w:divBdr>
          <w:divsChild>
            <w:div w:id="161361062">
              <w:marLeft w:val="0"/>
              <w:marRight w:val="0"/>
              <w:marTop w:val="0"/>
              <w:marBottom w:val="0"/>
              <w:divBdr>
                <w:top w:val="none" w:sz="0" w:space="0" w:color="auto"/>
                <w:left w:val="none" w:sz="0" w:space="0" w:color="auto"/>
                <w:bottom w:val="none" w:sz="0" w:space="0" w:color="auto"/>
                <w:right w:val="none" w:sz="0" w:space="0" w:color="auto"/>
              </w:divBdr>
            </w:div>
          </w:divsChild>
        </w:div>
        <w:div w:id="1674913090">
          <w:marLeft w:val="0"/>
          <w:marRight w:val="0"/>
          <w:marTop w:val="0"/>
          <w:marBottom w:val="0"/>
          <w:divBdr>
            <w:top w:val="none" w:sz="0" w:space="0" w:color="auto"/>
            <w:left w:val="none" w:sz="0" w:space="0" w:color="auto"/>
            <w:bottom w:val="none" w:sz="0" w:space="0" w:color="auto"/>
            <w:right w:val="none" w:sz="0" w:space="0" w:color="auto"/>
          </w:divBdr>
          <w:divsChild>
            <w:div w:id="119155237">
              <w:marLeft w:val="0"/>
              <w:marRight w:val="0"/>
              <w:marTop w:val="0"/>
              <w:marBottom w:val="0"/>
              <w:divBdr>
                <w:top w:val="none" w:sz="0" w:space="0" w:color="auto"/>
                <w:left w:val="none" w:sz="0" w:space="0" w:color="auto"/>
                <w:bottom w:val="none" w:sz="0" w:space="0" w:color="auto"/>
                <w:right w:val="none" w:sz="0" w:space="0" w:color="auto"/>
              </w:divBdr>
            </w:div>
          </w:divsChild>
        </w:div>
        <w:div w:id="1675917429">
          <w:marLeft w:val="0"/>
          <w:marRight w:val="0"/>
          <w:marTop w:val="0"/>
          <w:marBottom w:val="0"/>
          <w:divBdr>
            <w:top w:val="none" w:sz="0" w:space="0" w:color="auto"/>
            <w:left w:val="none" w:sz="0" w:space="0" w:color="auto"/>
            <w:bottom w:val="none" w:sz="0" w:space="0" w:color="auto"/>
            <w:right w:val="none" w:sz="0" w:space="0" w:color="auto"/>
          </w:divBdr>
          <w:divsChild>
            <w:div w:id="2114782014">
              <w:marLeft w:val="0"/>
              <w:marRight w:val="0"/>
              <w:marTop w:val="0"/>
              <w:marBottom w:val="0"/>
              <w:divBdr>
                <w:top w:val="none" w:sz="0" w:space="0" w:color="auto"/>
                <w:left w:val="none" w:sz="0" w:space="0" w:color="auto"/>
                <w:bottom w:val="none" w:sz="0" w:space="0" w:color="auto"/>
                <w:right w:val="none" w:sz="0" w:space="0" w:color="auto"/>
              </w:divBdr>
            </w:div>
          </w:divsChild>
        </w:div>
        <w:div w:id="1676109107">
          <w:marLeft w:val="0"/>
          <w:marRight w:val="0"/>
          <w:marTop w:val="0"/>
          <w:marBottom w:val="0"/>
          <w:divBdr>
            <w:top w:val="none" w:sz="0" w:space="0" w:color="auto"/>
            <w:left w:val="none" w:sz="0" w:space="0" w:color="auto"/>
            <w:bottom w:val="none" w:sz="0" w:space="0" w:color="auto"/>
            <w:right w:val="none" w:sz="0" w:space="0" w:color="auto"/>
          </w:divBdr>
          <w:divsChild>
            <w:div w:id="517502396">
              <w:marLeft w:val="0"/>
              <w:marRight w:val="0"/>
              <w:marTop w:val="0"/>
              <w:marBottom w:val="0"/>
              <w:divBdr>
                <w:top w:val="none" w:sz="0" w:space="0" w:color="auto"/>
                <w:left w:val="none" w:sz="0" w:space="0" w:color="auto"/>
                <w:bottom w:val="none" w:sz="0" w:space="0" w:color="auto"/>
                <w:right w:val="none" w:sz="0" w:space="0" w:color="auto"/>
              </w:divBdr>
            </w:div>
          </w:divsChild>
        </w:div>
        <w:div w:id="1677029229">
          <w:marLeft w:val="0"/>
          <w:marRight w:val="0"/>
          <w:marTop w:val="0"/>
          <w:marBottom w:val="0"/>
          <w:divBdr>
            <w:top w:val="none" w:sz="0" w:space="0" w:color="auto"/>
            <w:left w:val="none" w:sz="0" w:space="0" w:color="auto"/>
            <w:bottom w:val="none" w:sz="0" w:space="0" w:color="auto"/>
            <w:right w:val="none" w:sz="0" w:space="0" w:color="auto"/>
          </w:divBdr>
          <w:divsChild>
            <w:div w:id="1608468110">
              <w:marLeft w:val="0"/>
              <w:marRight w:val="0"/>
              <w:marTop w:val="0"/>
              <w:marBottom w:val="0"/>
              <w:divBdr>
                <w:top w:val="none" w:sz="0" w:space="0" w:color="auto"/>
                <w:left w:val="none" w:sz="0" w:space="0" w:color="auto"/>
                <w:bottom w:val="none" w:sz="0" w:space="0" w:color="auto"/>
                <w:right w:val="none" w:sz="0" w:space="0" w:color="auto"/>
              </w:divBdr>
            </w:div>
          </w:divsChild>
        </w:div>
        <w:div w:id="1677154013">
          <w:marLeft w:val="0"/>
          <w:marRight w:val="0"/>
          <w:marTop w:val="0"/>
          <w:marBottom w:val="0"/>
          <w:divBdr>
            <w:top w:val="none" w:sz="0" w:space="0" w:color="auto"/>
            <w:left w:val="none" w:sz="0" w:space="0" w:color="auto"/>
            <w:bottom w:val="none" w:sz="0" w:space="0" w:color="auto"/>
            <w:right w:val="none" w:sz="0" w:space="0" w:color="auto"/>
          </w:divBdr>
          <w:divsChild>
            <w:div w:id="1057433111">
              <w:marLeft w:val="0"/>
              <w:marRight w:val="0"/>
              <w:marTop w:val="0"/>
              <w:marBottom w:val="0"/>
              <w:divBdr>
                <w:top w:val="none" w:sz="0" w:space="0" w:color="auto"/>
                <w:left w:val="none" w:sz="0" w:space="0" w:color="auto"/>
                <w:bottom w:val="none" w:sz="0" w:space="0" w:color="auto"/>
                <w:right w:val="none" w:sz="0" w:space="0" w:color="auto"/>
              </w:divBdr>
            </w:div>
          </w:divsChild>
        </w:div>
        <w:div w:id="1678537937">
          <w:marLeft w:val="0"/>
          <w:marRight w:val="0"/>
          <w:marTop w:val="0"/>
          <w:marBottom w:val="0"/>
          <w:divBdr>
            <w:top w:val="none" w:sz="0" w:space="0" w:color="auto"/>
            <w:left w:val="none" w:sz="0" w:space="0" w:color="auto"/>
            <w:bottom w:val="none" w:sz="0" w:space="0" w:color="auto"/>
            <w:right w:val="none" w:sz="0" w:space="0" w:color="auto"/>
          </w:divBdr>
          <w:divsChild>
            <w:div w:id="454254648">
              <w:marLeft w:val="0"/>
              <w:marRight w:val="0"/>
              <w:marTop w:val="0"/>
              <w:marBottom w:val="0"/>
              <w:divBdr>
                <w:top w:val="none" w:sz="0" w:space="0" w:color="auto"/>
                <w:left w:val="none" w:sz="0" w:space="0" w:color="auto"/>
                <w:bottom w:val="none" w:sz="0" w:space="0" w:color="auto"/>
                <w:right w:val="none" w:sz="0" w:space="0" w:color="auto"/>
              </w:divBdr>
            </w:div>
          </w:divsChild>
        </w:div>
        <w:div w:id="1678843437">
          <w:marLeft w:val="0"/>
          <w:marRight w:val="0"/>
          <w:marTop w:val="0"/>
          <w:marBottom w:val="0"/>
          <w:divBdr>
            <w:top w:val="none" w:sz="0" w:space="0" w:color="auto"/>
            <w:left w:val="none" w:sz="0" w:space="0" w:color="auto"/>
            <w:bottom w:val="none" w:sz="0" w:space="0" w:color="auto"/>
            <w:right w:val="none" w:sz="0" w:space="0" w:color="auto"/>
          </w:divBdr>
          <w:divsChild>
            <w:div w:id="234049200">
              <w:marLeft w:val="0"/>
              <w:marRight w:val="0"/>
              <w:marTop w:val="0"/>
              <w:marBottom w:val="0"/>
              <w:divBdr>
                <w:top w:val="none" w:sz="0" w:space="0" w:color="auto"/>
                <w:left w:val="none" w:sz="0" w:space="0" w:color="auto"/>
                <w:bottom w:val="none" w:sz="0" w:space="0" w:color="auto"/>
                <w:right w:val="none" w:sz="0" w:space="0" w:color="auto"/>
              </w:divBdr>
            </w:div>
          </w:divsChild>
        </w:div>
        <w:div w:id="1680739345">
          <w:marLeft w:val="0"/>
          <w:marRight w:val="0"/>
          <w:marTop w:val="0"/>
          <w:marBottom w:val="0"/>
          <w:divBdr>
            <w:top w:val="none" w:sz="0" w:space="0" w:color="auto"/>
            <w:left w:val="none" w:sz="0" w:space="0" w:color="auto"/>
            <w:bottom w:val="none" w:sz="0" w:space="0" w:color="auto"/>
            <w:right w:val="none" w:sz="0" w:space="0" w:color="auto"/>
          </w:divBdr>
          <w:divsChild>
            <w:div w:id="1167285864">
              <w:marLeft w:val="0"/>
              <w:marRight w:val="0"/>
              <w:marTop w:val="0"/>
              <w:marBottom w:val="0"/>
              <w:divBdr>
                <w:top w:val="none" w:sz="0" w:space="0" w:color="auto"/>
                <w:left w:val="none" w:sz="0" w:space="0" w:color="auto"/>
                <w:bottom w:val="none" w:sz="0" w:space="0" w:color="auto"/>
                <w:right w:val="none" w:sz="0" w:space="0" w:color="auto"/>
              </w:divBdr>
            </w:div>
          </w:divsChild>
        </w:div>
        <w:div w:id="1681270095">
          <w:marLeft w:val="0"/>
          <w:marRight w:val="0"/>
          <w:marTop w:val="0"/>
          <w:marBottom w:val="0"/>
          <w:divBdr>
            <w:top w:val="none" w:sz="0" w:space="0" w:color="auto"/>
            <w:left w:val="none" w:sz="0" w:space="0" w:color="auto"/>
            <w:bottom w:val="none" w:sz="0" w:space="0" w:color="auto"/>
            <w:right w:val="none" w:sz="0" w:space="0" w:color="auto"/>
          </w:divBdr>
          <w:divsChild>
            <w:div w:id="233199932">
              <w:marLeft w:val="0"/>
              <w:marRight w:val="0"/>
              <w:marTop w:val="0"/>
              <w:marBottom w:val="0"/>
              <w:divBdr>
                <w:top w:val="none" w:sz="0" w:space="0" w:color="auto"/>
                <w:left w:val="none" w:sz="0" w:space="0" w:color="auto"/>
                <w:bottom w:val="none" w:sz="0" w:space="0" w:color="auto"/>
                <w:right w:val="none" w:sz="0" w:space="0" w:color="auto"/>
              </w:divBdr>
            </w:div>
          </w:divsChild>
        </w:div>
        <w:div w:id="1682009372">
          <w:marLeft w:val="0"/>
          <w:marRight w:val="0"/>
          <w:marTop w:val="0"/>
          <w:marBottom w:val="0"/>
          <w:divBdr>
            <w:top w:val="none" w:sz="0" w:space="0" w:color="auto"/>
            <w:left w:val="none" w:sz="0" w:space="0" w:color="auto"/>
            <w:bottom w:val="none" w:sz="0" w:space="0" w:color="auto"/>
            <w:right w:val="none" w:sz="0" w:space="0" w:color="auto"/>
          </w:divBdr>
          <w:divsChild>
            <w:div w:id="1722706547">
              <w:marLeft w:val="0"/>
              <w:marRight w:val="0"/>
              <w:marTop w:val="0"/>
              <w:marBottom w:val="0"/>
              <w:divBdr>
                <w:top w:val="none" w:sz="0" w:space="0" w:color="auto"/>
                <w:left w:val="none" w:sz="0" w:space="0" w:color="auto"/>
                <w:bottom w:val="none" w:sz="0" w:space="0" w:color="auto"/>
                <w:right w:val="none" w:sz="0" w:space="0" w:color="auto"/>
              </w:divBdr>
            </w:div>
          </w:divsChild>
        </w:div>
        <w:div w:id="1682052895">
          <w:marLeft w:val="0"/>
          <w:marRight w:val="0"/>
          <w:marTop w:val="0"/>
          <w:marBottom w:val="0"/>
          <w:divBdr>
            <w:top w:val="none" w:sz="0" w:space="0" w:color="auto"/>
            <w:left w:val="none" w:sz="0" w:space="0" w:color="auto"/>
            <w:bottom w:val="none" w:sz="0" w:space="0" w:color="auto"/>
            <w:right w:val="none" w:sz="0" w:space="0" w:color="auto"/>
          </w:divBdr>
          <w:divsChild>
            <w:div w:id="1816607597">
              <w:marLeft w:val="0"/>
              <w:marRight w:val="0"/>
              <w:marTop w:val="0"/>
              <w:marBottom w:val="0"/>
              <w:divBdr>
                <w:top w:val="none" w:sz="0" w:space="0" w:color="auto"/>
                <w:left w:val="none" w:sz="0" w:space="0" w:color="auto"/>
                <w:bottom w:val="none" w:sz="0" w:space="0" w:color="auto"/>
                <w:right w:val="none" w:sz="0" w:space="0" w:color="auto"/>
              </w:divBdr>
            </w:div>
          </w:divsChild>
        </w:div>
        <w:div w:id="1682464469">
          <w:marLeft w:val="0"/>
          <w:marRight w:val="0"/>
          <w:marTop w:val="0"/>
          <w:marBottom w:val="0"/>
          <w:divBdr>
            <w:top w:val="none" w:sz="0" w:space="0" w:color="auto"/>
            <w:left w:val="none" w:sz="0" w:space="0" w:color="auto"/>
            <w:bottom w:val="none" w:sz="0" w:space="0" w:color="auto"/>
            <w:right w:val="none" w:sz="0" w:space="0" w:color="auto"/>
          </w:divBdr>
          <w:divsChild>
            <w:div w:id="597376007">
              <w:marLeft w:val="0"/>
              <w:marRight w:val="0"/>
              <w:marTop w:val="0"/>
              <w:marBottom w:val="0"/>
              <w:divBdr>
                <w:top w:val="none" w:sz="0" w:space="0" w:color="auto"/>
                <w:left w:val="none" w:sz="0" w:space="0" w:color="auto"/>
                <w:bottom w:val="none" w:sz="0" w:space="0" w:color="auto"/>
                <w:right w:val="none" w:sz="0" w:space="0" w:color="auto"/>
              </w:divBdr>
            </w:div>
          </w:divsChild>
        </w:div>
        <w:div w:id="1685790408">
          <w:marLeft w:val="0"/>
          <w:marRight w:val="0"/>
          <w:marTop w:val="0"/>
          <w:marBottom w:val="0"/>
          <w:divBdr>
            <w:top w:val="none" w:sz="0" w:space="0" w:color="auto"/>
            <w:left w:val="none" w:sz="0" w:space="0" w:color="auto"/>
            <w:bottom w:val="none" w:sz="0" w:space="0" w:color="auto"/>
            <w:right w:val="none" w:sz="0" w:space="0" w:color="auto"/>
          </w:divBdr>
          <w:divsChild>
            <w:div w:id="230695017">
              <w:marLeft w:val="0"/>
              <w:marRight w:val="0"/>
              <w:marTop w:val="0"/>
              <w:marBottom w:val="0"/>
              <w:divBdr>
                <w:top w:val="none" w:sz="0" w:space="0" w:color="auto"/>
                <w:left w:val="none" w:sz="0" w:space="0" w:color="auto"/>
                <w:bottom w:val="none" w:sz="0" w:space="0" w:color="auto"/>
                <w:right w:val="none" w:sz="0" w:space="0" w:color="auto"/>
              </w:divBdr>
            </w:div>
          </w:divsChild>
        </w:div>
        <w:div w:id="1686395366">
          <w:marLeft w:val="0"/>
          <w:marRight w:val="0"/>
          <w:marTop w:val="0"/>
          <w:marBottom w:val="0"/>
          <w:divBdr>
            <w:top w:val="none" w:sz="0" w:space="0" w:color="auto"/>
            <w:left w:val="none" w:sz="0" w:space="0" w:color="auto"/>
            <w:bottom w:val="none" w:sz="0" w:space="0" w:color="auto"/>
            <w:right w:val="none" w:sz="0" w:space="0" w:color="auto"/>
          </w:divBdr>
          <w:divsChild>
            <w:div w:id="1021593708">
              <w:marLeft w:val="0"/>
              <w:marRight w:val="0"/>
              <w:marTop w:val="0"/>
              <w:marBottom w:val="0"/>
              <w:divBdr>
                <w:top w:val="none" w:sz="0" w:space="0" w:color="auto"/>
                <w:left w:val="none" w:sz="0" w:space="0" w:color="auto"/>
                <w:bottom w:val="none" w:sz="0" w:space="0" w:color="auto"/>
                <w:right w:val="none" w:sz="0" w:space="0" w:color="auto"/>
              </w:divBdr>
            </w:div>
          </w:divsChild>
        </w:div>
        <w:div w:id="1688680296">
          <w:marLeft w:val="0"/>
          <w:marRight w:val="0"/>
          <w:marTop w:val="0"/>
          <w:marBottom w:val="0"/>
          <w:divBdr>
            <w:top w:val="none" w:sz="0" w:space="0" w:color="auto"/>
            <w:left w:val="none" w:sz="0" w:space="0" w:color="auto"/>
            <w:bottom w:val="none" w:sz="0" w:space="0" w:color="auto"/>
            <w:right w:val="none" w:sz="0" w:space="0" w:color="auto"/>
          </w:divBdr>
          <w:divsChild>
            <w:div w:id="1650590462">
              <w:marLeft w:val="0"/>
              <w:marRight w:val="0"/>
              <w:marTop w:val="0"/>
              <w:marBottom w:val="0"/>
              <w:divBdr>
                <w:top w:val="none" w:sz="0" w:space="0" w:color="auto"/>
                <w:left w:val="none" w:sz="0" w:space="0" w:color="auto"/>
                <w:bottom w:val="none" w:sz="0" w:space="0" w:color="auto"/>
                <w:right w:val="none" w:sz="0" w:space="0" w:color="auto"/>
              </w:divBdr>
            </w:div>
          </w:divsChild>
        </w:div>
        <w:div w:id="1690177537">
          <w:marLeft w:val="0"/>
          <w:marRight w:val="0"/>
          <w:marTop w:val="0"/>
          <w:marBottom w:val="0"/>
          <w:divBdr>
            <w:top w:val="none" w:sz="0" w:space="0" w:color="auto"/>
            <w:left w:val="none" w:sz="0" w:space="0" w:color="auto"/>
            <w:bottom w:val="none" w:sz="0" w:space="0" w:color="auto"/>
            <w:right w:val="none" w:sz="0" w:space="0" w:color="auto"/>
          </w:divBdr>
          <w:divsChild>
            <w:div w:id="2092240766">
              <w:marLeft w:val="0"/>
              <w:marRight w:val="0"/>
              <w:marTop w:val="0"/>
              <w:marBottom w:val="0"/>
              <w:divBdr>
                <w:top w:val="none" w:sz="0" w:space="0" w:color="auto"/>
                <w:left w:val="none" w:sz="0" w:space="0" w:color="auto"/>
                <w:bottom w:val="none" w:sz="0" w:space="0" w:color="auto"/>
                <w:right w:val="none" w:sz="0" w:space="0" w:color="auto"/>
              </w:divBdr>
            </w:div>
          </w:divsChild>
        </w:div>
        <w:div w:id="1691099854">
          <w:marLeft w:val="0"/>
          <w:marRight w:val="0"/>
          <w:marTop w:val="0"/>
          <w:marBottom w:val="0"/>
          <w:divBdr>
            <w:top w:val="none" w:sz="0" w:space="0" w:color="auto"/>
            <w:left w:val="none" w:sz="0" w:space="0" w:color="auto"/>
            <w:bottom w:val="none" w:sz="0" w:space="0" w:color="auto"/>
            <w:right w:val="none" w:sz="0" w:space="0" w:color="auto"/>
          </w:divBdr>
          <w:divsChild>
            <w:div w:id="109781724">
              <w:marLeft w:val="0"/>
              <w:marRight w:val="0"/>
              <w:marTop w:val="0"/>
              <w:marBottom w:val="0"/>
              <w:divBdr>
                <w:top w:val="none" w:sz="0" w:space="0" w:color="auto"/>
                <w:left w:val="none" w:sz="0" w:space="0" w:color="auto"/>
                <w:bottom w:val="none" w:sz="0" w:space="0" w:color="auto"/>
                <w:right w:val="none" w:sz="0" w:space="0" w:color="auto"/>
              </w:divBdr>
            </w:div>
          </w:divsChild>
        </w:div>
        <w:div w:id="1691301164">
          <w:marLeft w:val="0"/>
          <w:marRight w:val="0"/>
          <w:marTop w:val="0"/>
          <w:marBottom w:val="0"/>
          <w:divBdr>
            <w:top w:val="none" w:sz="0" w:space="0" w:color="auto"/>
            <w:left w:val="none" w:sz="0" w:space="0" w:color="auto"/>
            <w:bottom w:val="none" w:sz="0" w:space="0" w:color="auto"/>
            <w:right w:val="none" w:sz="0" w:space="0" w:color="auto"/>
          </w:divBdr>
          <w:divsChild>
            <w:div w:id="290484341">
              <w:marLeft w:val="0"/>
              <w:marRight w:val="0"/>
              <w:marTop w:val="0"/>
              <w:marBottom w:val="0"/>
              <w:divBdr>
                <w:top w:val="none" w:sz="0" w:space="0" w:color="auto"/>
                <w:left w:val="none" w:sz="0" w:space="0" w:color="auto"/>
                <w:bottom w:val="none" w:sz="0" w:space="0" w:color="auto"/>
                <w:right w:val="none" w:sz="0" w:space="0" w:color="auto"/>
              </w:divBdr>
            </w:div>
          </w:divsChild>
        </w:div>
        <w:div w:id="1691419498">
          <w:marLeft w:val="0"/>
          <w:marRight w:val="0"/>
          <w:marTop w:val="0"/>
          <w:marBottom w:val="0"/>
          <w:divBdr>
            <w:top w:val="none" w:sz="0" w:space="0" w:color="auto"/>
            <w:left w:val="none" w:sz="0" w:space="0" w:color="auto"/>
            <w:bottom w:val="none" w:sz="0" w:space="0" w:color="auto"/>
            <w:right w:val="none" w:sz="0" w:space="0" w:color="auto"/>
          </w:divBdr>
          <w:divsChild>
            <w:div w:id="16003999">
              <w:marLeft w:val="0"/>
              <w:marRight w:val="0"/>
              <w:marTop w:val="0"/>
              <w:marBottom w:val="0"/>
              <w:divBdr>
                <w:top w:val="none" w:sz="0" w:space="0" w:color="auto"/>
                <w:left w:val="none" w:sz="0" w:space="0" w:color="auto"/>
                <w:bottom w:val="none" w:sz="0" w:space="0" w:color="auto"/>
                <w:right w:val="none" w:sz="0" w:space="0" w:color="auto"/>
              </w:divBdr>
            </w:div>
          </w:divsChild>
        </w:div>
        <w:div w:id="1692295821">
          <w:marLeft w:val="0"/>
          <w:marRight w:val="0"/>
          <w:marTop w:val="0"/>
          <w:marBottom w:val="0"/>
          <w:divBdr>
            <w:top w:val="none" w:sz="0" w:space="0" w:color="auto"/>
            <w:left w:val="none" w:sz="0" w:space="0" w:color="auto"/>
            <w:bottom w:val="none" w:sz="0" w:space="0" w:color="auto"/>
            <w:right w:val="none" w:sz="0" w:space="0" w:color="auto"/>
          </w:divBdr>
          <w:divsChild>
            <w:div w:id="1833376205">
              <w:marLeft w:val="0"/>
              <w:marRight w:val="0"/>
              <w:marTop w:val="0"/>
              <w:marBottom w:val="0"/>
              <w:divBdr>
                <w:top w:val="none" w:sz="0" w:space="0" w:color="auto"/>
                <w:left w:val="none" w:sz="0" w:space="0" w:color="auto"/>
                <w:bottom w:val="none" w:sz="0" w:space="0" w:color="auto"/>
                <w:right w:val="none" w:sz="0" w:space="0" w:color="auto"/>
              </w:divBdr>
            </w:div>
          </w:divsChild>
        </w:div>
        <w:div w:id="1692992696">
          <w:marLeft w:val="0"/>
          <w:marRight w:val="0"/>
          <w:marTop w:val="0"/>
          <w:marBottom w:val="0"/>
          <w:divBdr>
            <w:top w:val="none" w:sz="0" w:space="0" w:color="auto"/>
            <w:left w:val="none" w:sz="0" w:space="0" w:color="auto"/>
            <w:bottom w:val="none" w:sz="0" w:space="0" w:color="auto"/>
            <w:right w:val="none" w:sz="0" w:space="0" w:color="auto"/>
          </w:divBdr>
          <w:divsChild>
            <w:div w:id="1393767834">
              <w:marLeft w:val="0"/>
              <w:marRight w:val="0"/>
              <w:marTop w:val="0"/>
              <w:marBottom w:val="0"/>
              <w:divBdr>
                <w:top w:val="none" w:sz="0" w:space="0" w:color="auto"/>
                <w:left w:val="none" w:sz="0" w:space="0" w:color="auto"/>
                <w:bottom w:val="none" w:sz="0" w:space="0" w:color="auto"/>
                <w:right w:val="none" w:sz="0" w:space="0" w:color="auto"/>
              </w:divBdr>
            </w:div>
          </w:divsChild>
        </w:div>
        <w:div w:id="1694070567">
          <w:marLeft w:val="0"/>
          <w:marRight w:val="0"/>
          <w:marTop w:val="0"/>
          <w:marBottom w:val="0"/>
          <w:divBdr>
            <w:top w:val="none" w:sz="0" w:space="0" w:color="auto"/>
            <w:left w:val="none" w:sz="0" w:space="0" w:color="auto"/>
            <w:bottom w:val="none" w:sz="0" w:space="0" w:color="auto"/>
            <w:right w:val="none" w:sz="0" w:space="0" w:color="auto"/>
          </w:divBdr>
          <w:divsChild>
            <w:div w:id="1608082818">
              <w:marLeft w:val="0"/>
              <w:marRight w:val="0"/>
              <w:marTop w:val="0"/>
              <w:marBottom w:val="0"/>
              <w:divBdr>
                <w:top w:val="none" w:sz="0" w:space="0" w:color="auto"/>
                <w:left w:val="none" w:sz="0" w:space="0" w:color="auto"/>
                <w:bottom w:val="none" w:sz="0" w:space="0" w:color="auto"/>
                <w:right w:val="none" w:sz="0" w:space="0" w:color="auto"/>
              </w:divBdr>
            </w:div>
          </w:divsChild>
        </w:div>
        <w:div w:id="1694113501">
          <w:marLeft w:val="0"/>
          <w:marRight w:val="0"/>
          <w:marTop w:val="0"/>
          <w:marBottom w:val="0"/>
          <w:divBdr>
            <w:top w:val="none" w:sz="0" w:space="0" w:color="auto"/>
            <w:left w:val="none" w:sz="0" w:space="0" w:color="auto"/>
            <w:bottom w:val="none" w:sz="0" w:space="0" w:color="auto"/>
            <w:right w:val="none" w:sz="0" w:space="0" w:color="auto"/>
          </w:divBdr>
          <w:divsChild>
            <w:div w:id="1304774423">
              <w:marLeft w:val="0"/>
              <w:marRight w:val="0"/>
              <w:marTop w:val="0"/>
              <w:marBottom w:val="0"/>
              <w:divBdr>
                <w:top w:val="none" w:sz="0" w:space="0" w:color="auto"/>
                <w:left w:val="none" w:sz="0" w:space="0" w:color="auto"/>
                <w:bottom w:val="none" w:sz="0" w:space="0" w:color="auto"/>
                <w:right w:val="none" w:sz="0" w:space="0" w:color="auto"/>
              </w:divBdr>
            </w:div>
          </w:divsChild>
        </w:div>
        <w:div w:id="1694719623">
          <w:marLeft w:val="0"/>
          <w:marRight w:val="0"/>
          <w:marTop w:val="0"/>
          <w:marBottom w:val="0"/>
          <w:divBdr>
            <w:top w:val="none" w:sz="0" w:space="0" w:color="auto"/>
            <w:left w:val="none" w:sz="0" w:space="0" w:color="auto"/>
            <w:bottom w:val="none" w:sz="0" w:space="0" w:color="auto"/>
            <w:right w:val="none" w:sz="0" w:space="0" w:color="auto"/>
          </w:divBdr>
          <w:divsChild>
            <w:div w:id="1733428023">
              <w:marLeft w:val="0"/>
              <w:marRight w:val="0"/>
              <w:marTop w:val="0"/>
              <w:marBottom w:val="0"/>
              <w:divBdr>
                <w:top w:val="none" w:sz="0" w:space="0" w:color="auto"/>
                <w:left w:val="none" w:sz="0" w:space="0" w:color="auto"/>
                <w:bottom w:val="none" w:sz="0" w:space="0" w:color="auto"/>
                <w:right w:val="none" w:sz="0" w:space="0" w:color="auto"/>
              </w:divBdr>
            </w:div>
          </w:divsChild>
        </w:div>
        <w:div w:id="1694839938">
          <w:marLeft w:val="0"/>
          <w:marRight w:val="0"/>
          <w:marTop w:val="0"/>
          <w:marBottom w:val="0"/>
          <w:divBdr>
            <w:top w:val="none" w:sz="0" w:space="0" w:color="auto"/>
            <w:left w:val="none" w:sz="0" w:space="0" w:color="auto"/>
            <w:bottom w:val="none" w:sz="0" w:space="0" w:color="auto"/>
            <w:right w:val="none" w:sz="0" w:space="0" w:color="auto"/>
          </w:divBdr>
          <w:divsChild>
            <w:div w:id="1802764868">
              <w:marLeft w:val="0"/>
              <w:marRight w:val="0"/>
              <w:marTop w:val="0"/>
              <w:marBottom w:val="0"/>
              <w:divBdr>
                <w:top w:val="none" w:sz="0" w:space="0" w:color="auto"/>
                <w:left w:val="none" w:sz="0" w:space="0" w:color="auto"/>
                <w:bottom w:val="none" w:sz="0" w:space="0" w:color="auto"/>
                <w:right w:val="none" w:sz="0" w:space="0" w:color="auto"/>
              </w:divBdr>
            </w:div>
          </w:divsChild>
        </w:div>
        <w:div w:id="1695423910">
          <w:marLeft w:val="0"/>
          <w:marRight w:val="0"/>
          <w:marTop w:val="0"/>
          <w:marBottom w:val="0"/>
          <w:divBdr>
            <w:top w:val="none" w:sz="0" w:space="0" w:color="auto"/>
            <w:left w:val="none" w:sz="0" w:space="0" w:color="auto"/>
            <w:bottom w:val="none" w:sz="0" w:space="0" w:color="auto"/>
            <w:right w:val="none" w:sz="0" w:space="0" w:color="auto"/>
          </w:divBdr>
          <w:divsChild>
            <w:div w:id="268852450">
              <w:marLeft w:val="0"/>
              <w:marRight w:val="0"/>
              <w:marTop w:val="0"/>
              <w:marBottom w:val="0"/>
              <w:divBdr>
                <w:top w:val="none" w:sz="0" w:space="0" w:color="auto"/>
                <w:left w:val="none" w:sz="0" w:space="0" w:color="auto"/>
                <w:bottom w:val="none" w:sz="0" w:space="0" w:color="auto"/>
                <w:right w:val="none" w:sz="0" w:space="0" w:color="auto"/>
              </w:divBdr>
            </w:div>
          </w:divsChild>
        </w:div>
        <w:div w:id="1699313833">
          <w:marLeft w:val="0"/>
          <w:marRight w:val="0"/>
          <w:marTop w:val="0"/>
          <w:marBottom w:val="0"/>
          <w:divBdr>
            <w:top w:val="none" w:sz="0" w:space="0" w:color="auto"/>
            <w:left w:val="none" w:sz="0" w:space="0" w:color="auto"/>
            <w:bottom w:val="none" w:sz="0" w:space="0" w:color="auto"/>
            <w:right w:val="none" w:sz="0" w:space="0" w:color="auto"/>
          </w:divBdr>
          <w:divsChild>
            <w:div w:id="1288051650">
              <w:marLeft w:val="0"/>
              <w:marRight w:val="0"/>
              <w:marTop w:val="0"/>
              <w:marBottom w:val="0"/>
              <w:divBdr>
                <w:top w:val="none" w:sz="0" w:space="0" w:color="auto"/>
                <w:left w:val="none" w:sz="0" w:space="0" w:color="auto"/>
                <w:bottom w:val="none" w:sz="0" w:space="0" w:color="auto"/>
                <w:right w:val="none" w:sz="0" w:space="0" w:color="auto"/>
              </w:divBdr>
            </w:div>
          </w:divsChild>
        </w:div>
        <w:div w:id="1699507399">
          <w:marLeft w:val="0"/>
          <w:marRight w:val="0"/>
          <w:marTop w:val="0"/>
          <w:marBottom w:val="0"/>
          <w:divBdr>
            <w:top w:val="none" w:sz="0" w:space="0" w:color="auto"/>
            <w:left w:val="none" w:sz="0" w:space="0" w:color="auto"/>
            <w:bottom w:val="none" w:sz="0" w:space="0" w:color="auto"/>
            <w:right w:val="none" w:sz="0" w:space="0" w:color="auto"/>
          </w:divBdr>
          <w:divsChild>
            <w:div w:id="393309948">
              <w:marLeft w:val="0"/>
              <w:marRight w:val="0"/>
              <w:marTop w:val="0"/>
              <w:marBottom w:val="0"/>
              <w:divBdr>
                <w:top w:val="none" w:sz="0" w:space="0" w:color="auto"/>
                <w:left w:val="none" w:sz="0" w:space="0" w:color="auto"/>
                <w:bottom w:val="none" w:sz="0" w:space="0" w:color="auto"/>
                <w:right w:val="none" w:sz="0" w:space="0" w:color="auto"/>
              </w:divBdr>
            </w:div>
          </w:divsChild>
        </w:div>
        <w:div w:id="1700354142">
          <w:marLeft w:val="0"/>
          <w:marRight w:val="0"/>
          <w:marTop w:val="0"/>
          <w:marBottom w:val="0"/>
          <w:divBdr>
            <w:top w:val="none" w:sz="0" w:space="0" w:color="auto"/>
            <w:left w:val="none" w:sz="0" w:space="0" w:color="auto"/>
            <w:bottom w:val="none" w:sz="0" w:space="0" w:color="auto"/>
            <w:right w:val="none" w:sz="0" w:space="0" w:color="auto"/>
          </w:divBdr>
          <w:divsChild>
            <w:div w:id="2108184828">
              <w:marLeft w:val="0"/>
              <w:marRight w:val="0"/>
              <w:marTop w:val="0"/>
              <w:marBottom w:val="0"/>
              <w:divBdr>
                <w:top w:val="none" w:sz="0" w:space="0" w:color="auto"/>
                <w:left w:val="none" w:sz="0" w:space="0" w:color="auto"/>
                <w:bottom w:val="none" w:sz="0" w:space="0" w:color="auto"/>
                <w:right w:val="none" w:sz="0" w:space="0" w:color="auto"/>
              </w:divBdr>
            </w:div>
          </w:divsChild>
        </w:div>
        <w:div w:id="1700619749">
          <w:marLeft w:val="0"/>
          <w:marRight w:val="0"/>
          <w:marTop w:val="0"/>
          <w:marBottom w:val="0"/>
          <w:divBdr>
            <w:top w:val="none" w:sz="0" w:space="0" w:color="auto"/>
            <w:left w:val="none" w:sz="0" w:space="0" w:color="auto"/>
            <w:bottom w:val="none" w:sz="0" w:space="0" w:color="auto"/>
            <w:right w:val="none" w:sz="0" w:space="0" w:color="auto"/>
          </w:divBdr>
          <w:divsChild>
            <w:div w:id="211577329">
              <w:marLeft w:val="0"/>
              <w:marRight w:val="0"/>
              <w:marTop w:val="0"/>
              <w:marBottom w:val="0"/>
              <w:divBdr>
                <w:top w:val="none" w:sz="0" w:space="0" w:color="auto"/>
                <w:left w:val="none" w:sz="0" w:space="0" w:color="auto"/>
                <w:bottom w:val="none" w:sz="0" w:space="0" w:color="auto"/>
                <w:right w:val="none" w:sz="0" w:space="0" w:color="auto"/>
              </w:divBdr>
            </w:div>
          </w:divsChild>
        </w:div>
        <w:div w:id="1700661088">
          <w:marLeft w:val="0"/>
          <w:marRight w:val="0"/>
          <w:marTop w:val="0"/>
          <w:marBottom w:val="0"/>
          <w:divBdr>
            <w:top w:val="none" w:sz="0" w:space="0" w:color="auto"/>
            <w:left w:val="none" w:sz="0" w:space="0" w:color="auto"/>
            <w:bottom w:val="none" w:sz="0" w:space="0" w:color="auto"/>
            <w:right w:val="none" w:sz="0" w:space="0" w:color="auto"/>
          </w:divBdr>
          <w:divsChild>
            <w:div w:id="753209474">
              <w:marLeft w:val="0"/>
              <w:marRight w:val="0"/>
              <w:marTop w:val="0"/>
              <w:marBottom w:val="0"/>
              <w:divBdr>
                <w:top w:val="none" w:sz="0" w:space="0" w:color="auto"/>
                <w:left w:val="none" w:sz="0" w:space="0" w:color="auto"/>
                <w:bottom w:val="none" w:sz="0" w:space="0" w:color="auto"/>
                <w:right w:val="none" w:sz="0" w:space="0" w:color="auto"/>
              </w:divBdr>
            </w:div>
          </w:divsChild>
        </w:div>
        <w:div w:id="1702900109">
          <w:marLeft w:val="0"/>
          <w:marRight w:val="0"/>
          <w:marTop w:val="0"/>
          <w:marBottom w:val="0"/>
          <w:divBdr>
            <w:top w:val="none" w:sz="0" w:space="0" w:color="auto"/>
            <w:left w:val="none" w:sz="0" w:space="0" w:color="auto"/>
            <w:bottom w:val="none" w:sz="0" w:space="0" w:color="auto"/>
            <w:right w:val="none" w:sz="0" w:space="0" w:color="auto"/>
          </w:divBdr>
          <w:divsChild>
            <w:div w:id="1323386948">
              <w:marLeft w:val="0"/>
              <w:marRight w:val="0"/>
              <w:marTop w:val="0"/>
              <w:marBottom w:val="0"/>
              <w:divBdr>
                <w:top w:val="none" w:sz="0" w:space="0" w:color="auto"/>
                <w:left w:val="none" w:sz="0" w:space="0" w:color="auto"/>
                <w:bottom w:val="none" w:sz="0" w:space="0" w:color="auto"/>
                <w:right w:val="none" w:sz="0" w:space="0" w:color="auto"/>
              </w:divBdr>
            </w:div>
          </w:divsChild>
        </w:div>
        <w:div w:id="1704401945">
          <w:marLeft w:val="0"/>
          <w:marRight w:val="0"/>
          <w:marTop w:val="0"/>
          <w:marBottom w:val="0"/>
          <w:divBdr>
            <w:top w:val="none" w:sz="0" w:space="0" w:color="auto"/>
            <w:left w:val="none" w:sz="0" w:space="0" w:color="auto"/>
            <w:bottom w:val="none" w:sz="0" w:space="0" w:color="auto"/>
            <w:right w:val="none" w:sz="0" w:space="0" w:color="auto"/>
          </w:divBdr>
          <w:divsChild>
            <w:div w:id="1978997911">
              <w:marLeft w:val="0"/>
              <w:marRight w:val="0"/>
              <w:marTop w:val="0"/>
              <w:marBottom w:val="0"/>
              <w:divBdr>
                <w:top w:val="none" w:sz="0" w:space="0" w:color="auto"/>
                <w:left w:val="none" w:sz="0" w:space="0" w:color="auto"/>
                <w:bottom w:val="none" w:sz="0" w:space="0" w:color="auto"/>
                <w:right w:val="none" w:sz="0" w:space="0" w:color="auto"/>
              </w:divBdr>
            </w:div>
          </w:divsChild>
        </w:div>
        <w:div w:id="1706518750">
          <w:marLeft w:val="0"/>
          <w:marRight w:val="0"/>
          <w:marTop w:val="0"/>
          <w:marBottom w:val="0"/>
          <w:divBdr>
            <w:top w:val="none" w:sz="0" w:space="0" w:color="auto"/>
            <w:left w:val="none" w:sz="0" w:space="0" w:color="auto"/>
            <w:bottom w:val="none" w:sz="0" w:space="0" w:color="auto"/>
            <w:right w:val="none" w:sz="0" w:space="0" w:color="auto"/>
          </w:divBdr>
          <w:divsChild>
            <w:div w:id="598610337">
              <w:marLeft w:val="0"/>
              <w:marRight w:val="0"/>
              <w:marTop w:val="0"/>
              <w:marBottom w:val="0"/>
              <w:divBdr>
                <w:top w:val="none" w:sz="0" w:space="0" w:color="auto"/>
                <w:left w:val="none" w:sz="0" w:space="0" w:color="auto"/>
                <w:bottom w:val="none" w:sz="0" w:space="0" w:color="auto"/>
                <w:right w:val="none" w:sz="0" w:space="0" w:color="auto"/>
              </w:divBdr>
            </w:div>
          </w:divsChild>
        </w:div>
        <w:div w:id="1706784079">
          <w:marLeft w:val="0"/>
          <w:marRight w:val="0"/>
          <w:marTop w:val="0"/>
          <w:marBottom w:val="0"/>
          <w:divBdr>
            <w:top w:val="none" w:sz="0" w:space="0" w:color="auto"/>
            <w:left w:val="none" w:sz="0" w:space="0" w:color="auto"/>
            <w:bottom w:val="none" w:sz="0" w:space="0" w:color="auto"/>
            <w:right w:val="none" w:sz="0" w:space="0" w:color="auto"/>
          </w:divBdr>
          <w:divsChild>
            <w:div w:id="1557350975">
              <w:marLeft w:val="0"/>
              <w:marRight w:val="0"/>
              <w:marTop w:val="0"/>
              <w:marBottom w:val="0"/>
              <w:divBdr>
                <w:top w:val="none" w:sz="0" w:space="0" w:color="auto"/>
                <w:left w:val="none" w:sz="0" w:space="0" w:color="auto"/>
                <w:bottom w:val="none" w:sz="0" w:space="0" w:color="auto"/>
                <w:right w:val="none" w:sz="0" w:space="0" w:color="auto"/>
              </w:divBdr>
            </w:div>
          </w:divsChild>
        </w:div>
        <w:div w:id="1706906808">
          <w:marLeft w:val="0"/>
          <w:marRight w:val="0"/>
          <w:marTop w:val="0"/>
          <w:marBottom w:val="0"/>
          <w:divBdr>
            <w:top w:val="none" w:sz="0" w:space="0" w:color="auto"/>
            <w:left w:val="none" w:sz="0" w:space="0" w:color="auto"/>
            <w:bottom w:val="none" w:sz="0" w:space="0" w:color="auto"/>
            <w:right w:val="none" w:sz="0" w:space="0" w:color="auto"/>
          </w:divBdr>
          <w:divsChild>
            <w:div w:id="1165242327">
              <w:marLeft w:val="0"/>
              <w:marRight w:val="0"/>
              <w:marTop w:val="0"/>
              <w:marBottom w:val="0"/>
              <w:divBdr>
                <w:top w:val="none" w:sz="0" w:space="0" w:color="auto"/>
                <w:left w:val="none" w:sz="0" w:space="0" w:color="auto"/>
                <w:bottom w:val="none" w:sz="0" w:space="0" w:color="auto"/>
                <w:right w:val="none" w:sz="0" w:space="0" w:color="auto"/>
              </w:divBdr>
            </w:div>
          </w:divsChild>
        </w:div>
        <w:div w:id="1707097579">
          <w:marLeft w:val="0"/>
          <w:marRight w:val="0"/>
          <w:marTop w:val="0"/>
          <w:marBottom w:val="0"/>
          <w:divBdr>
            <w:top w:val="none" w:sz="0" w:space="0" w:color="auto"/>
            <w:left w:val="none" w:sz="0" w:space="0" w:color="auto"/>
            <w:bottom w:val="none" w:sz="0" w:space="0" w:color="auto"/>
            <w:right w:val="none" w:sz="0" w:space="0" w:color="auto"/>
          </w:divBdr>
          <w:divsChild>
            <w:div w:id="1282611031">
              <w:marLeft w:val="0"/>
              <w:marRight w:val="0"/>
              <w:marTop w:val="0"/>
              <w:marBottom w:val="0"/>
              <w:divBdr>
                <w:top w:val="none" w:sz="0" w:space="0" w:color="auto"/>
                <w:left w:val="none" w:sz="0" w:space="0" w:color="auto"/>
                <w:bottom w:val="none" w:sz="0" w:space="0" w:color="auto"/>
                <w:right w:val="none" w:sz="0" w:space="0" w:color="auto"/>
              </w:divBdr>
            </w:div>
          </w:divsChild>
        </w:div>
        <w:div w:id="1707169963">
          <w:marLeft w:val="0"/>
          <w:marRight w:val="0"/>
          <w:marTop w:val="0"/>
          <w:marBottom w:val="0"/>
          <w:divBdr>
            <w:top w:val="none" w:sz="0" w:space="0" w:color="auto"/>
            <w:left w:val="none" w:sz="0" w:space="0" w:color="auto"/>
            <w:bottom w:val="none" w:sz="0" w:space="0" w:color="auto"/>
            <w:right w:val="none" w:sz="0" w:space="0" w:color="auto"/>
          </w:divBdr>
          <w:divsChild>
            <w:div w:id="2096127325">
              <w:marLeft w:val="0"/>
              <w:marRight w:val="0"/>
              <w:marTop w:val="0"/>
              <w:marBottom w:val="0"/>
              <w:divBdr>
                <w:top w:val="none" w:sz="0" w:space="0" w:color="auto"/>
                <w:left w:val="none" w:sz="0" w:space="0" w:color="auto"/>
                <w:bottom w:val="none" w:sz="0" w:space="0" w:color="auto"/>
                <w:right w:val="none" w:sz="0" w:space="0" w:color="auto"/>
              </w:divBdr>
            </w:div>
          </w:divsChild>
        </w:div>
        <w:div w:id="1708066497">
          <w:marLeft w:val="0"/>
          <w:marRight w:val="0"/>
          <w:marTop w:val="0"/>
          <w:marBottom w:val="0"/>
          <w:divBdr>
            <w:top w:val="none" w:sz="0" w:space="0" w:color="auto"/>
            <w:left w:val="none" w:sz="0" w:space="0" w:color="auto"/>
            <w:bottom w:val="none" w:sz="0" w:space="0" w:color="auto"/>
            <w:right w:val="none" w:sz="0" w:space="0" w:color="auto"/>
          </w:divBdr>
          <w:divsChild>
            <w:div w:id="624428619">
              <w:marLeft w:val="0"/>
              <w:marRight w:val="0"/>
              <w:marTop w:val="0"/>
              <w:marBottom w:val="0"/>
              <w:divBdr>
                <w:top w:val="none" w:sz="0" w:space="0" w:color="auto"/>
                <w:left w:val="none" w:sz="0" w:space="0" w:color="auto"/>
                <w:bottom w:val="none" w:sz="0" w:space="0" w:color="auto"/>
                <w:right w:val="none" w:sz="0" w:space="0" w:color="auto"/>
              </w:divBdr>
            </w:div>
          </w:divsChild>
        </w:div>
        <w:div w:id="1708066736">
          <w:marLeft w:val="0"/>
          <w:marRight w:val="0"/>
          <w:marTop w:val="0"/>
          <w:marBottom w:val="0"/>
          <w:divBdr>
            <w:top w:val="none" w:sz="0" w:space="0" w:color="auto"/>
            <w:left w:val="none" w:sz="0" w:space="0" w:color="auto"/>
            <w:bottom w:val="none" w:sz="0" w:space="0" w:color="auto"/>
            <w:right w:val="none" w:sz="0" w:space="0" w:color="auto"/>
          </w:divBdr>
          <w:divsChild>
            <w:div w:id="2127699115">
              <w:marLeft w:val="0"/>
              <w:marRight w:val="0"/>
              <w:marTop w:val="0"/>
              <w:marBottom w:val="0"/>
              <w:divBdr>
                <w:top w:val="none" w:sz="0" w:space="0" w:color="auto"/>
                <w:left w:val="none" w:sz="0" w:space="0" w:color="auto"/>
                <w:bottom w:val="none" w:sz="0" w:space="0" w:color="auto"/>
                <w:right w:val="none" w:sz="0" w:space="0" w:color="auto"/>
              </w:divBdr>
            </w:div>
          </w:divsChild>
        </w:div>
        <w:div w:id="1710371765">
          <w:marLeft w:val="0"/>
          <w:marRight w:val="0"/>
          <w:marTop w:val="0"/>
          <w:marBottom w:val="0"/>
          <w:divBdr>
            <w:top w:val="none" w:sz="0" w:space="0" w:color="auto"/>
            <w:left w:val="none" w:sz="0" w:space="0" w:color="auto"/>
            <w:bottom w:val="none" w:sz="0" w:space="0" w:color="auto"/>
            <w:right w:val="none" w:sz="0" w:space="0" w:color="auto"/>
          </w:divBdr>
          <w:divsChild>
            <w:div w:id="1066804940">
              <w:marLeft w:val="0"/>
              <w:marRight w:val="0"/>
              <w:marTop w:val="0"/>
              <w:marBottom w:val="0"/>
              <w:divBdr>
                <w:top w:val="none" w:sz="0" w:space="0" w:color="auto"/>
                <w:left w:val="none" w:sz="0" w:space="0" w:color="auto"/>
                <w:bottom w:val="none" w:sz="0" w:space="0" w:color="auto"/>
                <w:right w:val="none" w:sz="0" w:space="0" w:color="auto"/>
              </w:divBdr>
            </w:div>
          </w:divsChild>
        </w:div>
        <w:div w:id="1713117014">
          <w:marLeft w:val="0"/>
          <w:marRight w:val="0"/>
          <w:marTop w:val="0"/>
          <w:marBottom w:val="0"/>
          <w:divBdr>
            <w:top w:val="none" w:sz="0" w:space="0" w:color="auto"/>
            <w:left w:val="none" w:sz="0" w:space="0" w:color="auto"/>
            <w:bottom w:val="none" w:sz="0" w:space="0" w:color="auto"/>
            <w:right w:val="none" w:sz="0" w:space="0" w:color="auto"/>
          </w:divBdr>
          <w:divsChild>
            <w:div w:id="817646817">
              <w:marLeft w:val="0"/>
              <w:marRight w:val="0"/>
              <w:marTop w:val="0"/>
              <w:marBottom w:val="0"/>
              <w:divBdr>
                <w:top w:val="none" w:sz="0" w:space="0" w:color="auto"/>
                <w:left w:val="none" w:sz="0" w:space="0" w:color="auto"/>
                <w:bottom w:val="none" w:sz="0" w:space="0" w:color="auto"/>
                <w:right w:val="none" w:sz="0" w:space="0" w:color="auto"/>
              </w:divBdr>
            </w:div>
          </w:divsChild>
        </w:div>
        <w:div w:id="1713381447">
          <w:marLeft w:val="0"/>
          <w:marRight w:val="0"/>
          <w:marTop w:val="0"/>
          <w:marBottom w:val="0"/>
          <w:divBdr>
            <w:top w:val="none" w:sz="0" w:space="0" w:color="auto"/>
            <w:left w:val="none" w:sz="0" w:space="0" w:color="auto"/>
            <w:bottom w:val="none" w:sz="0" w:space="0" w:color="auto"/>
            <w:right w:val="none" w:sz="0" w:space="0" w:color="auto"/>
          </w:divBdr>
          <w:divsChild>
            <w:div w:id="621808773">
              <w:marLeft w:val="0"/>
              <w:marRight w:val="0"/>
              <w:marTop w:val="0"/>
              <w:marBottom w:val="0"/>
              <w:divBdr>
                <w:top w:val="none" w:sz="0" w:space="0" w:color="auto"/>
                <w:left w:val="none" w:sz="0" w:space="0" w:color="auto"/>
                <w:bottom w:val="none" w:sz="0" w:space="0" w:color="auto"/>
                <w:right w:val="none" w:sz="0" w:space="0" w:color="auto"/>
              </w:divBdr>
            </w:div>
          </w:divsChild>
        </w:div>
        <w:div w:id="1713844764">
          <w:marLeft w:val="0"/>
          <w:marRight w:val="0"/>
          <w:marTop w:val="0"/>
          <w:marBottom w:val="0"/>
          <w:divBdr>
            <w:top w:val="none" w:sz="0" w:space="0" w:color="auto"/>
            <w:left w:val="none" w:sz="0" w:space="0" w:color="auto"/>
            <w:bottom w:val="none" w:sz="0" w:space="0" w:color="auto"/>
            <w:right w:val="none" w:sz="0" w:space="0" w:color="auto"/>
          </w:divBdr>
          <w:divsChild>
            <w:div w:id="55516958">
              <w:marLeft w:val="0"/>
              <w:marRight w:val="0"/>
              <w:marTop w:val="0"/>
              <w:marBottom w:val="0"/>
              <w:divBdr>
                <w:top w:val="none" w:sz="0" w:space="0" w:color="auto"/>
                <w:left w:val="none" w:sz="0" w:space="0" w:color="auto"/>
                <w:bottom w:val="none" w:sz="0" w:space="0" w:color="auto"/>
                <w:right w:val="none" w:sz="0" w:space="0" w:color="auto"/>
              </w:divBdr>
            </w:div>
          </w:divsChild>
        </w:div>
        <w:div w:id="1714765342">
          <w:marLeft w:val="0"/>
          <w:marRight w:val="0"/>
          <w:marTop w:val="0"/>
          <w:marBottom w:val="0"/>
          <w:divBdr>
            <w:top w:val="none" w:sz="0" w:space="0" w:color="auto"/>
            <w:left w:val="none" w:sz="0" w:space="0" w:color="auto"/>
            <w:bottom w:val="none" w:sz="0" w:space="0" w:color="auto"/>
            <w:right w:val="none" w:sz="0" w:space="0" w:color="auto"/>
          </w:divBdr>
          <w:divsChild>
            <w:div w:id="1384865808">
              <w:marLeft w:val="0"/>
              <w:marRight w:val="0"/>
              <w:marTop w:val="0"/>
              <w:marBottom w:val="0"/>
              <w:divBdr>
                <w:top w:val="none" w:sz="0" w:space="0" w:color="auto"/>
                <w:left w:val="none" w:sz="0" w:space="0" w:color="auto"/>
                <w:bottom w:val="none" w:sz="0" w:space="0" w:color="auto"/>
                <w:right w:val="none" w:sz="0" w:space="0" w:color="auto"/>
              </w:divBdr>
            </w:div>
          </w:divsChild>
        </w:div>
        <w:div w:id="1717240271">
          <w:marLeft w:val="0"/>
          <w:marRight w:val="0"/>
          <w:marTop w:val="0"/>
          <w:marBottom w:val="0"/>
          <w:divBdr>
            <w:top w:val="none" w:sz="0" w:space="0" w:color="auto"/>
            <w:left w:val="none" w:sz="0" w:space="0" w:color="auto"/>
            <w:bottom w:val="none" w:sz="0" w:space="0" w:color="auto"/>
            <w:right w:val="none" w:sz="0" w:space="0" w:color="auto"/>
          </w:divBdr>
          <w:divsChild>
            <w:div w:id="553736504">
              <w:marLeft w:val="0"/>
              <w:marRight w:val="0"/>
              <w:marTop w:val="0"/>
              <w:marBottom w:val="0"/>
              <w:divBdr>
                <w:top w:val="none" w:sz="0" w:space="0" w:color="auto"/>
                <w:left w:val="none" w:sz="0" w:space="0" w:color="auto"/>
                <w:bottom w:val="none" w:sz="0" w:space="0" w:color="auto"/>
                <w:right w:val="none" w:sz="0" w:space="0" w:color="auto"/>
              </w:divBdr>
            </w:div>
          </w:divsChild>
        </w:div>
        <w:div w:id="1717854369">
          <w:marLeft w:val="0"/>
          <w:marRight w:val="0"/>
          <w:marTop w:val="0"/>
          <w:marBottom w:val="0"/>
          <w:divBdr>
            <w:top w:val="none" w:sz="0" w:space="0" w:color="auto"/>
            <w:left w:val="none" w:sz="0" w:space="0" w:color="auto"/>
            <w:bottom w:val="none" w:sz="0" w:space="0" w:color="auto"/>
            <w:right w:val="none" w:sz="0" w:space="0" w:color="auto"/>
          </w:divBdr>
          <w:divsChild>
            <w:div w:id="1747923617">
              <w:marLeft w:val="0"/>
              <w:marRight w:val="0"/>
              <w:marTop w:val="0"/>
              <w:marBottom w:val="0"/>
              <w:divBdr>
                <w:top w:val="none" w:sz="0" w:space="0" w:color="auto"/>
                <w:left w:val="none" w:sz="0" w:space="0" w:color="auto"/>
                <w:bottom w:val="none" w:sz="0" w:space="0" w:color="auto"/>
                <w:right w:val="none" w:sz="0" w:space="0" w:color="auto"/>
              </w:divBdr>
            </w:div>
          </w:divsChild>
        </w:div>
        <w:div w:id="1719208947">
          <w:marLeft w:val="0"/>
          <w:marRight w:val="0"/>
          <w:marTop w:val="0"/>
          <w:marBottom w:val="0"/>
          <w:divBdr>
            <w:top w:val="none" w:sz="0" w:space="0" w:color="auto"/>
            <w:left w:val="none" w:sz="0" w:space="0" w:color="auto"/>
            <w:bottom w:val="none" w:sz="0" w:space="0" w:color="auto"/>
            <w:right w:val="none" w:sz="0" w:space="0" w:color="auto"/>
          </w:divBdr>
          <w:divsChild>
            <w:div w:id="902184216">
              <w:marLeft w:val="0"/>
              <w:marRight w:val="0"/>
              <w:marTop w:val="0"/>
              <w:marBottom w:val="0"/>
              <w:divBdr>
                <w:top w:val="none" w:sz="0" w:space="0" w:color="auto"/>
                <w:left w:val="none" w:sz="0" w:space="0" w:color="auto"/>
                <w:bottom w:val="none" w:sz="0" w:space="0" w:color="auto"/>
                <w:right w:val="none" w:sz="0" w:space="0" w:color="auto"/>
              </w:divBdr>
            </w:div>
          </w:divsChild>
        </w:div>
        <w:div w:id="1720013565">
          <w:marLeft w:val="0"/>
          <w:marRight w:val="0"/>
          <w:marTop w:val="0"/>
          <w:marBottom w:val="0"/>
          <w:divBdr>
            <w:top w:val="none" w:sz="0" w:space="0" w:color="auto"/>
            <w:left w:val="none" w:sz="0" w:space="0" w:color="auto"/>
            <w:bottom w:val="none" w:sz="0" w:space="0" w:color="auto"/>
            <w:right w:val="none" w:sz="0" w:space="0" w:color="auto"/>
          </w:divBdr>
          <w:divsChild>
            <w:div w:id="788665712">
              <w:marLeft w:val="0"/>
              <w:marRight w:val="0"/>
              <w:marTop w:val="0"/>
              <w:marBottom w:val="0"/>
              <w:divBdr>
                <w:top w:val="none" w:sz="0" w:space="0" w:color="auto"/>
                <w:left w:val="none" w:sz="0" w:space="0" w:color="auto"/>
                <w:bottom w:val="none" w:sz="0" w:space="0" w:color="auto"/>
                <w:right w:val="none" w:sz="0" w:space="0" w:color="auto"/>
              </w:divBdr>
            </w:div>
          </w:divsChild>
        </w:div>
        <w:div w:id="1720326169">
          <w:marLeft w:val="0"/>
          <w:marRight w:val="0"/>
          <w:marTop w:val="0"/>
          <w:marBottom w:val="0"/>
          <w:divBdr>
            <w:top w:val="none" w:sz="0" w:space="0" w:color="auto"/>
            <w:left w:val="none" w:sz="0" w:space="0" w:color="auto"/>
            <w:bottom w:val="none" w:sz="0" w:space="0" w:color="auto"/>
            <w:right w:val="none" w:sz="0" w:space="0" w:color="auto"/>
          </w:divBdr>
          <w:divsChild>
            <w:div w:id="758793924">
              <w:marLeft w:val="0"/>
              <w:marRight w:val="0"/>
              <w:marTop w:val="0"/>
              <w:marBottom w:val="0"/>
              <w:divBdr>
                <w:top w:val="none" w:sz="0" w:space="0" w:color="auto"/>
                <w:left w:val="none" w:sz="0" w:space="0" w:color="auto"/>
                <w:bottom w:val="none" w:sz="0" w:space="0" w:color="auto"/>
                <w:right w:val="none" w:sz="0" w:space="0" w:color="auto"/>
              </w:divBdr>
            </w:div>
          </w:divsChild>
        </w:div>
        <w:div w:id="1721175346">
          <w:marLeft w:val="0"/>
          <w:marRight w:val="0"/>
          <w:marTop w:val="0"/>
          <w:marBottom w:val="0"/>
          <w:divBdr>
            <w:top w:val="none" w:sz="0" w:space="0" w:color="auto"/>
            <w:left w:val="none" w:sz="0" w:space="0" w:color="auto"/>
            <w:bottom w:val="none" w:sz="0" w:space="0" w:color="auto"/>
            <w:right w:val="none" w:sz="0" w:space="0" w:color="auto"/>
          </w:divBdr>
          <w:divsChild>
            <w:div w:id="1182820609">
              <w:marLeft w:val="0"/>
              <w:marRight w:val="0"/>
              <w:marTop w:val="0"/>
              <w:marBottom w:val="0"/>
              <w:divBdr>
                <w:top w:val="none" w:sz="0" w:space="0" w:color="auto"/>
                <w:left w:val="none" w:sz="0" w:space="0" w:color="auto"/>
                <w:bottom w:val="none" w:sz="0" w:space="0" w:color="auto"/>
                <w:right w:val="none" w:sz="0" w:space="0" w:color="auto"/>
              </w:divBdr>
            </w:div>
          </w:divsChild>
        </w:div>
        <w:div w:id="1721399977">
          <w:marLeft w:val="0"/>
          <w:marRight w:val="0"/>
          <w:marTop w:val="0"/>
          <w:marBottom w:val="0"/>
          <w:divBdr>
            <w:top w:val="none" w:sz="0" w:space="0" w:color="auto"/>
            <w:left w:val="none" w:sz="0" w:space="0" w:color="auto"/>
            <w:bottom w:val="none" w:sz="0" w:space="0" w:color="auto"/>
            <w:right w:val="none" w:sz="0" w:space="0" w:color="auto"/>
          </w:divBdr>
          <w:divsChild>
            <w:div w:id="2088572932">
              <w:marLeft w:val="0"/>
              <w:marRight w:val="0"/>
              <w:marTop w:val="0"/>
              <w:marBottom w:val="0"/>
              <w:divBdr>
                <w:top w:val="none" w:sz="0" w:space="0" w:color="auto"/>
                <w:left w:val="none" w:sz="0" w:space="0" w:color="auto"/>
                <w:bottom w:val="none" w:sz="0" w:space="0" w:color="auto"/>
                <w:right w:val="none" w:sz="0" w:space="0" w:color="auto"/>
              </w:divBdr>
            </w:div>
          </w:divsChild>
        </w:div>
        <w:div w:id="1723407799">
          <w:marLeft w:val="0"/>
          <w:marRight w:val="0"/>
          <w:marTop w:val="0"/>
          <w:marBottom w:val="0"/>
          <w:divBdr>
            <w:top w:val="none" w:sz="0" w:space="0" w:color="auto"/>
            <w:left w:val="none" w:sz="0" w:space="0" w:color="auto"/>
            <w:bottom w:val="none" w:sz="0" w:space="0" w:color="auto"/>
            <w:right w:val="none" w:sz="0" w:space="0" w:color="auto"/>
          </w:divBdr>
          <w:divsChild>
            <w:div w:id="1897935424">
              <w:marLeft w:val="0"/>
              <w:marRight w:val="0"/>
              <w:marTop w:val="0"/>
              <w:marBottom w:val="0"/>
              <w:divBdr>
                <w:top w:val="none" w:sz="0" w:space="0" w:color="auto"/>
                <w:left w:val="none" w:sz="0" w:space="0" w:color="auto"/>
                <w:bottom w:val="none" w:sz="0" w:space="0" w:color="auto"/>
                <w:right w:val="none" w:sz="0" w:space="0" w:color="auto"/>
              </w:divBdr>
            </w:div>
          </w:divsChild>
        </w:div>
        <w:div w:id="1724137657">
          <w:marLeft w:val="0"/>
          <w:marRight w:val="0"/>
          <w:marTop w:val="0"/>
          <w:marBottom w:val="0"/>
          <w:divBdr>
            <w:top w:val="none" w:sz="0" w:space="0" w:color="auto"/>
            <w:left w:val="none" w:sz="0" w:space="0" w:color="auto"/>
            <w:bottom w:val="none" w:sz="0" w:space="0" w:color="auto"/>
            <w:right w:val="none" w:sz="0" w:space="0" w:color="auto"/>
          </w:divBdr>
          <w:divsChild>
            <w:div w:id="1276913145">
              <w:marLeft w:val="0"/>
              <w:marRight w:val="0"/>
              <w:marTop w:val="0"/>
              <w:marBottom w:val="0"/>
              <w:divBdr>
                <w:top w:val="none" w:sz="0" w:space="0" w:color="auto"/>
                <w:left w:val="none" w:sz="0" w:space="0" w:color="auto"/>
                <w:bottom w:val="none" w:sz="0" w:space="0" w:color="auto"/>
                <w:right w:val="none" w:sz="0" w:space="0" w:color="auto"/>
              </w:divBdr>
            </w:div>
          </w:divsChild>
        </w:div>
        <w:div w:id="1725254004">
          <w:marLeft w:val="0"/>
          <w:marRight w:val="0"/>
          <w:marTop w:val="0"/>
          <w:marBottom w:val="0"/>
          <w:divBdr>
            <w:top w:val="none" w:sz="0" w:space="0" w:color="auto"/>
            <w:left w:val="none" w:sz="0" w:space="0" w:color="auto"/>
            <w:bottom w:val="none" w:sz="0" w:space="0" w:color="auto"/>
            <w:right w:val="none" w:sz="0" w:space="0" w:color="auto"/>
          </w:divBdr>
          <w:divsChild>
            <w:div w:id="591864450">
              <w:marLeft w:val="0"/>
              <w:marRight w:val="0"/>
              <w:marTop w:val="0"/>
              <w:marBottom w:val="0"/>
              <w:divBdr>
                <w:top w:val="none" w:sz="0" w:space="0" w:color="auto"/>
                <w:left w:val="none" w:sz="0" w:space="0" w:color="auto"/>
                <w:bottom w:val="none" w:sz="0" w:space="0" w:color="auto"/>
                <w:right w:val="none" w:sz="0" w:space="0" w:color="auto"/>
              </w:divBdr>
            </w:div>
          </w:divsChild>
        </w:div>
        <w:div w:id="1729575374">
          <w:marLeft w:val="0"/>
          <w:marRight w:val="0"/>
          <w:marTop w:val="0"/>
          <w:marBottom w:val="0"/>
          <w:divBdr>
            <w:top w:val="none" w:sz="0" w:space="0" w:color="auto"/>
            <w:left w:val="none" w:sz="0" w:space="0" w:color="auto"/>
            <w:bottom w:val="none" w:sz="0" w:space="0" w:color="auto"/>
            <w:right w:val="none" w:sz="0" w:space="0" w:color="auto"/>
          </w:divBdr>
          <w:divsChild>
            <w:div w:id="1890722214">
              <w:marLeft w:val="0"/>
              <w:marRight w:val="0"/>
              <w:marTop w:val="0"/>
              <w:marBottom w:val="0"/>
              <w:divBdr>
                <w:top w:val="none" w:sz="0" w:space="0" w:color="auto"/>
                <w:left w:val="none" w:sz="0" w:space="0" w:color="auto"/>
                <w:bottom w:val="none" w:sz="0" w:space="0" w:color="auto"/>
                <w:right w:val="none" w:sz="0" w:space="0" w:color="auto"/>
              </w:divBdr>
            </w:div>
          </w:divsChild>
        </w:div>
        <w:div w:id="1729953806">
          <w:marLeft w:val="0"/>
          <w:marRight w:val="0"/>
          <w:marTop w:val="0"/>
          <w:marBottom w:val="0"/>
          <w:divBdr>
            <w:top w:val="none" w:sz="0" w:space="0" w:color="auto"/>
            <w:left w:val="none" w:sz="0" w:space="0" w:color="auto"/>
            <w:bottom w:val="none" w:sz="0" w:space="0" w:color="auto"/>
            <w:right w:val="none" w:sz="0" w:space="0" w:color="auto"/>
          </w:divBdr>
          <w:divsChild>
            <w:div w:id="1142577631">
              <w:marLeft w:val="0"/>
              <w:marRight w:val="0"/>
              <w:marTop w:val="0"/>
              <w:marBottom w:val="0"/>
              <w:divBdr>
                <w:top w:val="none" w:sz="0" w:space="0" w:color="auto"/>
                <w:left w:val="none" w:sz="0" w:space="0" w:color="auto"/>
                <w:bottom w:val="none" w:sz="0" w:space="0" w:color="auto"/>
                <w:right w:val="none" w:sz="0" w:space="0" w:color="auto"/>
              </w:divBdr>
            </w:div>
          </w:divsChild>
        </w:div>
        <w:div w:id="1730297671">
          <w:marLeft w:val="0"/>
          <w:marRight w:val="0"/>
          <w:marTop w:val="0"/>
          <w:marBottom w:val="0"/>
          <w:divBdr>
            <w:top w:val="none" w:sz="0" w:space="0" w:color="auto"/>
            <w:left w:val="none" w:sz="0" w:space="0" w:color="auto"/>
            <w:bottom w:val="none" w:sz="0" w:space="0" w:color="auto"/>
            <w:right w:val="none" w:sz="0" w:space="0" w:color="auto"/>
          </w:divBdr>
          <w:divsChild>
            <w:div w:id="1588149465">
              <w:marLeft w:val="0"/>
              <w:marRight w:val="0"/>
              <w:marTop w:val="0"/>
              <w:marBottom w:val="0"/>
              <w:divBdr>
                <w:top w:val="none" w:sz="0" w:space="0" w:color="auto"/>
                <w:left w:val="none" w:sz="0" w:space="0" w:color="auto"/>
                <w:bottom w:val="none" w:sz="0" w:space="0" w:color="auto"/>
                <w:right w:val="none" w:sz="0" w:space="0" w:color="auto"/>
              </w:divBdr>
            </w:div>
          </w:divsChild>
        </w:div>
        <w:div w:id="1730687563">
          <w:marLeft w:val="0"/>
          <w:marRight w:val="0"/>
          <w:marTop w:val="0"/>
          <w:marBottom w:val="0"/>
          <w:divBdr>
            <w:top w:val="none" w:sz="0" w:space="0" w:color="auto"/>
            <w:left w:val="none" w:sz="0" w:space="0" w:color="auto"/>
            <w:bottom w:val="none" w:sz="0" w:space="0" w:color="auto"/>
            <w:right w:val="none" w:sz="0" w:space="0" w:color="auto"/>
          </w:divBdr>
          <w:divsChild>
            <w:div w:id="1506044681">
              <w:marLeft w:val="0"/>
              <w:marRight w:val="0"/>
              <w:marTop w:val="0"/>
              <w:marBottom w:val="0"/>
              <w:divBdr>
                <w:top w:val="none" w:sz="0" w:space="0" w:color="auto"/>
                <w:left w:val="none" w:sz="0" w:space="0" w:color="auto"/>
                <w:bottom w:val="none" w:sz="0" w:space="0" w:color="auto"/>
                <w:right w:val="none" w:sz="0" w:space="0" w:color="auto"/>
              </w:divBdr>
            </w:div>
          </w:divsChild>
        </w:div>
        <w:div w:id="1731003910">
          <w:marLeft w:val="0"/>
          <w:marRight w:val="0"/>
          <w:marTop w:val="0"/>
          <w:marBottom w:val="0"/>
          <w:divBdr>
            <w:top w:val="none" w:sz="0" w:space="0" w:color="auto"/>
            <w:left w:val="none" w:sz="0" w:space="0" w:color="auto"/>
            <w:bottom w:val="none" w:sz="0" w:space="0" w:color="auto"/>
            <w:right w:val="none" w:sz="0" w:space="0" w:color="auto"/>
          </w:divBdr>
          <w:divsChild>
            <w:div w:id="1649822858">
              <w:marLeft w:val="0"/>
              <w:marRight w:val="0"/>
              <w:marTop w:val="0"/>
              <w:marBottom w:val="0"/>
              <w:divBdr>
                <w:top w:val="none" w:sz="0" w:space="0" w:color="auto"/>
                <w:left w:val="none" w:sz="0" w:space="0" w:color="auto"/>
                <w:bottom w:val="none" w:sz="0" w:space="0" w:color="auto"/>
                <w:right w:val="none" w:sz="0" w:space="0" w:color="auto"/>
              </w:divBdr>
            </w:div>
          </w:divsChild>
        </w:div>
        <w:div w:id="1731345186">
          <w:marLeft w:val="0"/>
          <w:marRight w:val="0"/>
          <w:marTop w:val="0"/>
          <w:marBottom w:val="0"/>
          <w:divBdr>
            <w:top w:val="none" w:sz="0" w:space="0" w:color="auto"/>
            <w:left w:val="none" w:sz="0" w:space="0" w:color="auto"/>
            <w:bottom w:val="none" w:sz="0" w:space="0" w:color="auto"/>
            <w:right w:val="none" w:sz="0" w:space="0" w:color="auto"/>
          </w:divBdr>
          <w:divsChild>
            <w:div w:id="1127117938">
              <w:marLeft w:val="0"/>
              <w:marRight w:val="0"/>
              <w:marTop w:val="0"/>
              <w:marBottom w:val="0"/>
              <w:divBdr>
                <w:top w:val="none" w:sz="0" w:space="0" w:color="auto"/>
                <w:left w:val="none" w:sz="0" w:space="0" w:color="auto"/>
                <w:bottom w:val="none" w:sz="0" w:space="0" w:color="auto"/>
                <w:right w:val="none" w:sz="0" w:space="0" w:color="auto"/>
              </w:divBdr>
            </w:div>
          </w:divsChild>
        </w:div>
        <w:div w:id="1731878950">
          <w:marLeft w:val="0"/>
          <w:marRight w:val="0"/>
          <w:marTop w:val="0"/>
          <w:marBottom w:val="0"/>
          <w:divBdr>
            <w:top w:val="none" w:sz="0" w:space="0" w:color="auto"/>
            <w:left w:val="none" w:sz="0" w:space="0" w:color="auto"/>
            <w:bottom w:val="none" w:sz="0" w:space="0" w:color="auto"/>
            <w:right w:val="none" w:sz="0" w:space="0" w:color="auto"/>
          </w:divBdr>
          <w:divsChild>
            <w:div w:id="744299768">
              <w:marLeft w:val="0"/>
              <w:marRight w:val="0"/>
              <w:marTop w:val="0"/>
              <w:marBottom w:val="0"/>
              <w:divBdr>
                <w:top w:val="none" w:sz="0" w:space="0" w:color="auto"/>
                <w:left w:val="none" w:sz="0" w:space="0" w:color="auto"/>
                <w:bottom w:val="none" w:sz="0" w:space="0" w:color="auto"/>
                <w:right w:val="none" w:sz="0" w:space="0" w:color="auto"/>
              </w:divBdr>
            </w:div>
          </w:divsChild>
        </w:div>
        <w:div w:id="1732732741">
          <w:marLeft w:val="0"/>
          <w:marRight w:val="0"/>
          <w:marTop w:val="0"/>
          <w:marBottom w:val="0"/>
          <w:divBdr>
            <w:top w:val="none" w:sz="0" w:space="0" w:color="auto"/>
            <w:left w:val="none" w:sz="0" w:space="0" w:color="auto"/>
            <w:bottom w:val="none" w:sz="0" w:space="0" w:color="auto"/>
            <w:right w:val="none" w:sz="0" w:space="0" w:color="auto"/>
          </w:divBdr>
          <w:divsChild>
            <w:div w:id="23556443">
              <w:marLeft w:val="0"/>
              <w:marRight w:val="0"/>
              <w:marTop w:val="0"/>
              <w:marBottom w:val="0"/>
              <w:divBdr>
                <w:top w:val="none" w:sz="0" w:space="0" w:color="auto"/>
                <w:left w:val="none" w:sz="0" w:space="0" w:color="auto"/>
                <w:bottom w:val="none" w:sz="0" w:space="0" w:color="auto"/>
                <w:right w:val="none" w:sz="0" w:space="0" w:color="auto"/>
              </w:divBdr>
            </w:div>
          </w:divsChild>
        </w:div>
        <w:div w:id="1733306717">
          <w:marLeft w:val="0"/>
          <w:marRight w:val="0"/>
          <w:marTop w:val="0"/>
          <w:marBottom w:val="0"/>
          <w:divBdr>
            <w:top w:val="none" w:sz="0" w:space="0" w:color="auto"/>
            <w:left w:val="none" w:sz="0" w:space="0" w:color="auto"/>
            <w:bottom w:val="none" w:sz="0" w:space="0" w:color="auto"/>
            <w:right w:val="none" w:sz="0" w:space="0" w:color="auto"/>
          </w:divBdr>
          <w:divsChild>
            <w:div w:id="1074232321">
              <w:marLeft w:val="0"/>
              <w:marRight w:val="0"/>
              <w:marTop w:val="0"/>
              <w:marBottom w:val="0"/>
              <w:divBdr>
                <w:top w:val="none" w:sz="0" w:space="0" w:color="auto"/>
                <w:left w:val="none" w:sz="0" w:space="0" w:color="auto"/>
                <w:bottom w:val="none" w:sz="0" w:space="0" w:color="auto"/>
                <w:right w:val="none" w:sz="0" w:space="0" w:color="auto"/>
              </w:divBdr>
            </w:div>
          </w:divsChild>
        </w:div>
        <w:div w:id="1735011576">
          <w:marLeft w:val="0"/>
          <w:marRight w:val="0"/>
          <w:marTop w:val="0"/>
          <w:marBottom w:val="0"/>
          <w:divBdr>
            <w:top w:val="none" w:sz="0" w:space="0" w:color="auto"/>
            <w:left w:val="none" w:sz="0" w:space="0" w:color="auto"/>
            <w:bottom w:val="none" w:sz="0" w:space="0" w:color="auto"/>
            <w:right w:val="none" w:sz="0" w:space="0" w:color="auto"/>
          </w:divBdr>
          <w:divsChild>
            <w:div w:id="115104707">
              <w:marLeft w:val="0"/>
              <w:marRight w:val="0"/>
              <w:marTop w:val="0"/>
              <w:marBottom w:val="0"/>
              <w:divBdr>
                <w:top w:val="none" w:sz="0" w:space="0" w:color="auto"/>
                <w:left w:val="none" w:sz="0" w:space="0" w:color="auto"/>
                <w:bottom w:val="none" w:sz="0" w:space="0" w:color="auto"/>
                <w:right w:val="none" w:sz="0" w:space="0" w:color="auto"/>
              </w:divBdr>
            </w:div>
          </w:divsChild>
        </w:div>
        <w:div w:id="1736587507">
          <w:marLeft w:val="0"/>
          <w:marRight w:val="0"/>
          <w:marTop w:val="0"/>
          <w:marBottom w:val="0"/>
          <w:divBdr>
            <w:top w:val="none" w:sz="0" w:space="0" w:color="auto"/>
            <w:left w:val="none" w:sz="0" w:space="0" w:color="auto"/>
            <w:bottom w:val="none" w:sz="0" w:space="0" w:color="auto"/>
            <w:right w:val="none" w:sz="0" w:space="0" w:color="auto"/>
          </w:divBdr>
          <w:divsChild>
            <w:div w:id="933437768">
              <w:marLeft w:val="0"/>
              <w:marRight w:val="0"/>
              <w:marTop w:val="0"/>
              <w:marBottom w:val="0"/>
              <w:divBdr>
                <w:top w:val="none" w:sz="0" w:space="0" w:color="auto"/>
                <w:left w:val="none" w:sz="0" w:space="0" w:color="auto"/>
                <w:bottom w:val="none" w:sz="0" w:space="0" w:color="auto"/>
                <w:right w:val="none" w:sz="0" w:space="0" w:color="auto"/>
              </w:divBdr>
            </w:div>
          </w:divsChild>
        </w:div>
        <w:div w:id="1738356625">
          <w:marLeft w:val="0"/>
          <w:marRight w:val="0"/>
          <w:marTop w:val="0"/>
          <w:marBottom w:val="0"/>
          <w:divBdr>
            <w:top w:val="none" w:sz="0" w:space="0" w:color="auto"/>
            <w:left w:val="none" w:sz="0" w:space="0" w:color="auto"/>
            <w:bottom w:val="none" w:sz="0" w:space="0" w:color="auto"/>
            <w:right w:val="none" w:sz="0" w:space="0" w:color="auto"/>
          </w:divBdr>
          <w:divsChild>
            <w:div w:id="1207795060">
              <w:marLeft w:val="0"/>
              <w:marRight w:val="0"/>
              <w:marTop w:val="0"/>
              <w:marBottom w:val="0"/>
              <w:divBdr>
                <w:top w:val="none" w:sz="0" w:space="0" w:color="auto"/>
                <w:left w:val="none" w:sz="0" w:space="0" w:color="auto"/>
                <w:bottom w:val="none" w:sz="0" w:space="0" w:color="auto"/>
                <w:right w:val="none" w:sz="0" w:space="0" w:color="auto"/>
              </w:divBdr>
            </w:div>
          </w:divsChild>
        </w:div>
        <w:div w:id="1738699183">
          <w:marLeft w:val="0"/>
          <w:marRight w:val="0"/>
          <w:marTop w:val="0"/>
          <w:marBottom w:val="0"/>
          <w:divBdr>
            <w:top w:val="none" w:sz="0" w:space="0" w:color="auto"/>
            <w:left w:val="none" w:sz="0" w:space="0" w:color="auto"/>
            <w:bottom w:val="none" w:sz="0" w:space="0" w:color="auto"/>
            <w:right w:val="none" w:sz="0" w:space="0" w:color="auto"/>
          </w:divBdr>
          <w:divsChild>
            <w:div w:id="94981592">
              <w:marLeft w:val="0"/>
              <w:marRight w:val="0"/>
              <w:marTop w:val="0"/>
              <w:marBottom w:val="0"/>
              <w:divBdr>
                <w:top w:val="none" w:sz="0" w:space="0" w:color="auto"/>
                <w:left w:val="none" w:sz="0" w:space="0" w:color="auto"/>
                <w:bottom w:val="none" w:sz="0" w:space="0" w:color="auto"/>
                <w:right w:val="none" w:sz="0" w:space="0" w:color="auto"/>
              </w:divBdr>
            </w:div>
          </w:divsChild>
        </w:div>
        <w:div w:id="1739477714">
          <w:marLeft w:val="0"/>
          <w:marRight w:val="0"/>
          <w:marTop w:val="0"/>
          <w:marBottom w:val="0"/>
          <w:divBdr>
            <w:top w:val="none" w:sz="0" w:space="0" w:color="auto"/>
            <w:left w:val="none" w:sz="0" w:space="0" w:color="auto"/>
            <w:bottom w:val="none" w:sz="0" w:space="0" w:color="auto"/>
            <w:right w:val="none" w:sz="0" w:space="0" w:color="auto"/>
          </w:divBdr>
          <w:divsChild>
            <w:div w:id="602299414">
              <w:marLeft w:val="0"/>
              <w:marRight w:val="0"/>
              <w:marTop w:val="0"/>
              <w:marBottom w:val="0"/>
              <w:divBdr>
                <w:top w:val="none" w:sz="0" w:space="0" w:color="auto"/>
                <w:left w:val="none" w:sz="0" w:space="0" w:color="auto"/>
                <w:bottom w:val="none" w:sz="0" w:space="0" w:color="auto"/>
                <w:right w:val="none" w:sz="0" w:space="0" w:color="auto"/>
              </w:divBdr>
            </w:div>
          </w:divsChild>
        </w:div>
        <w:div w:id="1739478294">
          <w:marLeft w:val="0"/>
          <w:marRight w:val="0"/>
          <w:marTop w:val="0"/>
          <w:marBottom w:val="0"/>
          <w:divBdr>
            <w:top w:val="none" w:sz="0" w:space="0" w:color="auto"/>
            <w:left w:val="none" w:sz="0" w:space="0" w:color="auto"/>
            <w:bottom w:val="none" w:sz="0" w:space="0" w:color="auto"/>
            <w:right w:val="none" w:sz="0" w:space="0" w:color="auto"/>
          </w:divBdr>
          <w:divsChild>
            <w:div w:id="1586524804">
              <w:marLeft w:val="0"/>
              <w:marRight w:val="0"/>
              <w:marTop w:val="0"/>
              <w:marBottom w:val="0"/>
              <w:divBdr>
                <w:top w:val="none" w:sz="0" w:space="0" w:color="auto"/>
                <w:left w:val="none" w:sz="0" w:space="0" w:color="auto"/>
                <w:bottom w:val="none" w:sz="0" w:space="0" w:color="auto"/>
                <w:right w:val="none" w:sz="0" w:space="0" w:color="auto"/>
              </w:divBdr>
            </w:div>
          </w:divsChild>
        </w:div>
        <w:div w:id="1739673019">
          <w:marLeft w:val="0"/>
          <w:marRight w:val="0"/>
          <w:marTop w:val="0"/>
          <w:marBottom w:val="0"/>
          <w:divBdr>
            <w:top w:val="none" w:sz="0" w:space="0" w:color="auto"/>
            <w:left w:val="none" w:sz="0" w:space="0" w:color="auto"/>
            <w:bottom w:val="none" w:sz="0" w:space="0" w:color="auto"/>
            <w:right w:val="none" w:sz="0" w:space="0" w:color="auto"/>
          </w:divBdr>
          <w:divsChild>
            <w:div w:id="1432362459">
              <w:marLeft w:val="0"/>
              <w:marRight w:val="0"/>
              <w:marTop w:val="0"/>
              <w:marBottom w:val="0"/>
              <w:divBdr>
                <w:top w:val="none" w:sz="0" w:space="0" w:color="auto"/>
                <w:left w:val="none" w:sz="0" w:space="0" w:color="auto"/>
                <w:bottom w:val="none" w:sz="0" w:space="0" w:color="auto"/>
                <w:right w:val="none" w:sz="0" w:space="0" w:color="auto"/>
              </w:divBdr>
            </w:div>
          </w:divsChild>
        </w:div>
        <w:div w:id="1740178426">
          <w:marLeft w:val="0"/>
          <w:marRight w:val="0"/>
          <w:marTop w:val="0"/>
          <w:marBottom w:val="0"/>
          <w:divBdr>
            <w:top w:val="none" w:sz="0" w:space="0" w:color="auto"/>
            <w:left w:val="none" w:sz="0" w:space="0" w:color="auto"/>
            <w:bottom w:val="none" w:sz="0" w:space="0" w:color="auto"/>
            <w:right w:val="none" w:sz="0" w:space="0" w:color="auto"/>
          </w:divBdr>
          <w:divsChild>
            <w:div w:id="1415054729">
              <w:marLeft w:val="0"/>
              <w:marRight w:val="0"/>
              <w:marTop w:val="0"/>
              <w:marBottom w:val="0"/>
              <w:divBdr>
                <w:top w:val="none" w:sz="0" w:space="0" w:color="auto"/>
                <w:left w:val="none" w:sz="0" w:space="0" w:color="auto"/>
                <w:bottom w:val="none" w:sz="0" w:space="0" w:color="auto"/>
                <w:right w:val="none" w:sz="0" w:space="0" w:color="auto"/>
              </w:divBdr>
            </w:div>
          </w:divsChild>
        </w:div>
        <w:div w:id="1740202576">
          <w:marLeft w:val="0"/>
          <w:marRight w:val="0"/>
          <w:marTop w:val="0"/>
          <w:marBottom w:val="0"/>
          <w:divBdr>
            <w:top w:val="none" w:sz="0" w:space="0" w:color="auto"/>
            <w:left w:val="none" w:sz="0" w:space="0" w:color="auto"/>
            <w:bottom w:val="none" w:sz="0" w:space="0" w:color="auto"/>
            <w:right w:val="none" w:sz="0" w:space="0" w:color="auto"/>
          </w:divBdr>
          <w:divsChild>
            <w:div w:id="862937968">
              <w:marLeft w:val="0"/>
              <w:marRight w:val="0"/>
              <w:marTop w:val="0"/>
              <w:marBottom w:val="0"/>
              <w:divBdr>
                <w:top w:val="none" w:sz="0" w:space="0" w:color="auto"/>
                <w:left w:val="none" w:sz="0" w:space="0" w:color="auto"/>
                <w:bottom w:val="none" w:sz="0" w:space="0" w:color="auto"/>
                <w:right w:val="none" w:sz="0" w:space="0" w:color="auto"/>
              </w:divBdr>
            </w:div>
          </w:divsChild>
        </w:div>
        <w:div w:id="1741557752">
          <w:marLeft w:val="0"/>
          <w:marRight w:val="0"/>
          <w:marTop w:val="0"/>
          <w:marBottom w:val="0"/>
          <w:divBdr>
            <w:top w:val="none" w:sz="0" w:space="0" w:color="auto"/>
            <w:left w:val="none" w:sz="0" w:space="0" w:color="auto"/>
            <w:bottom w:val="none" w:sz="0" w:space="0" w:color="auto"/>
            <w:right w:val="none" w:sz="0" w:space="0" w:color="auto"/>
          </w:divBdr>
          <w:divsChild>
            <w:div w:id="948438976">
              <w:marLeft w:val="0"/>
              <w:marRight w:val="0"/>
              <w:marTop w:val="0"/>
              <w:marBottom w:val="0"/>
              <w:divBdr>
                <w:top w:val="none" w:sz="0" w:space="0" w:color="auto"/>
                <w:left w:val="none" w:sz="0" w:space="0" w:color="auto"/>
                <w:bottom w:val="none" w:sz="0" w:space="0" w:color="auto"/>
                <w:right w:val="none" w:sz="0" w:space="0" w:color="auto"/>
              </w:divBdr>
            </w:div>
          </w:divsChild>
        </w:div>
        <w:div w:id="1745104557">
          <w:marLeft w:val="0"/>
          <w:marRight w:val="0"/>
          <w:marTop w:val="0"/>
          <w:marBottom w:val="0"/>
          <w:divBdr>
            <w:top w:val="none" w:sz="0" w:space="0" w:color="auto"/>
            <w:left w:val="none" w:sz="0" w:space="0" w:color="auto"/>
            <w:bottom w:val="none" w:sz="0" w:space="0" w:color="auto"/>
            <w:right w:val="none" w:sz="0" w:space="0" w:color="auto"/>
          </w:divBdr>
          <w:divsChild>
            <w:div w:id="1006664892">
              <w:marLeft w:val="0"/>
              <w:marRight w:val="0"/>
              <w:marTop w:val="0"/>
              <w:marBottom w:val="0"/>
              <w:divBdr>
                <w:top w:val="none" w:sz="0" w:space="0" w:color="auto"/>
                <w:left w:val="none" w:sz="0" w:space="0" w:color="auto"/>
                <w:bottom w:val="none" w:sz="0" w:space="0" w:color="auto"/>
                <w:right w:val="none" w:sz="0" w:space="0" w:color="auto"/>
              </w:divBdr>
            </w:div>
          </w:divsChild>
        </w:div>
        <w:div w:id="1746487670">
          <w:marLeft w:val="0"/>
          <w:marRight w:val="0"/>
          <w:marTop w:val="0"/>
          <w:marBottom w:val="0"/>
          <w:divBdr>
            <w:top w:val="none" w:sz="0" w:space="0" w:color="auto"/>
            <w:left w:val="none" w:sz="0" w:space="0" w:color="auto"/>
            <w:bottom w:val="none" w:sz="0" w:space="0" w:color="auto"/>
            <w:right w:val="none" w:sz="0" w:space="0" w:color="auto"/>
          </w:divBdr>
          <w:divsChild>
            <w:div w:id="270405746">
              <w:marLeft w:val="0"/>
              <w:marRight w:val="0"/>
              <w:marTop w:val="0"/>
              <w:marBottom w:val="0"/>
              <w:divBdr>
                <w:top w:val="none" w:sz="0" w:space="0" w:color="auto"/>
                <w:left w:val="none" w:sz="0" w:space="0" w:color="auto"/>
                <w:bottom w:val="none" w:sz="0" w:space="0" w:color="auto"/>
                <w:right w:val="none" w:sz="0" w:space="0" w:color="auto"/>
              </w:divBdr>
            </w:div>
          </w:divsChild>
        </w:div>
        <w:div w:id="1747915834">
          <w:marLeft w:val="0"/>
          <w:marRight w:val="0"/>
          <w:marTop w:val="0"/>
          <w:marBottom w:val="0"/>
          <w:divBdr>
            <w:top w:val="none" w:sz="0" w:space="0" w:color="auto"/>
            <w:left w:val="none" w:sz="0" w:space="0" w:color="auto"/>
            <w:bottom w:val="none" w:sz="0" w:space="0" w:color="auto"/>
            <w:right w:val="none" w:sz="0" w:space="0" w:color="auto"/>
          </w:divBdr>
          <w:divsChild>
            <w:div w:id="228418213">
              <w:marLeft w:val="0"/>
              <w:marRight w:val="0"/>
              <w:marTop w:val="0"/>
              <w:marBottom w:val="0"/>
              <w:divBdr>
                <w:top w:val="none" w:sz="0" w:space="0" w:color="auto"/>
                <w:left w:val="none" w:sz="0" w:space="0" w:color="auto"/>
                <w:bottom w:val="none" w:sz="0" w:space="0" w:color="auto"/>
                <w:right w:val="none" w:sz="0" w:space="0" w:color="auto"/>
              </w:divBdr>
            </w:div>
          </w:divsChild>
        </w:div>
        <w:div w:id="1748771841">
          <w:marLeft w:val="0"/>
          <w:marRight w:val="0"/>
          <w:marTop w:val="0"/>
          <w:marBottom w:val="0"/>
          <w:divBdr>
            <w:top w:val="none" w:sz="0" w:space="0" w:color="auto"/>
            <w:left w:val="none" w:sz="0" w:space="0" w:color="auto"/>
            <w:bottom w:val="none" w:sz="0" w:space="0" w:color="auto"/>
            <w:right w:val="none" w:sz="0" w:space="0" w:color="auto"/>
          </w:divBdr>
          <w:divsChild>
            <w:div w:id="1397895551">
              <w:marLeft w:val="0"/>
              <w:marRight w:val="0"/>
              <w:marTop w:val="0"/>
              <w:marBottom w:val="0"/>
              <w:divBdr>
                <w:top w:val="none" w:sz="0" w:space="0" w:color="auto"/>
                <w:left w:val="none" w:sz="0" w:space="0" w:color="auto"/>
                <w:bottom w:val="none" w:sz="0" w:space="0" w:color="auto"/>
                <w:right w:val="none" w:sz="0" w:space="0" w:color="auto"/>
              </w:divBdr>
            </w:div>
          </w:divsChild>
        </w:div>
        <w:div w:id="1749763354">
          <w:marLeft w:val="0"/>
          <w:marRight w:val="0"/>
          <w:marTop w:val="0"/>
          <w:marBottom w:val="0"/>
          <w:divBdr>
            <w:top w:val="none" w:sz="0" w:space="0" w:color="auto"/>
            <w:left w:val="none" w:sz="0" w:space="0" w:color="auto"/>
            <w:bottom w:val="none" w:sz="0" w:space="0" w:color="auto"/>
            <w:right w:val="none" w:sz="0" w:space="0" w:color="auto"/>
          </w:divBdr>
          <w:divsChild>
            <w:div w:id="1689454135">
              <w:marLeft w:val="0"/>
              <w:marRight w:val="0"/>
              <w:marTop w:val="0"/>
              <w:marBottom w:val="0"/>
              <w:divBdr>
                <w:top w:val="none" w:sz="0" w:space="0" w:color="auto"/>
                <w:left w:val="none" w:sz="0" w:space="0" w:color="auto"/>
                <w:bottom w:val="none" w:sz="0" w:space="0" w:color="auto"/>
                <w:right w:val="none" w:sz="0" w:space="0" w:color="auto"/>
              </w:divBdr>
            </w:div>
          </w:divsChild>
        </w:div>
        <w:div w:id="1751852311">
          <w:marLeft w:val="0"/>
          <w:marRight w:val="0"/>
          <w:marTop w:val="0"/>
          <w:marBottom w:val="0"/>
          <w:divBdr>
            <w:top w:val="none" w:sz="0" w:space="0" w:color="auto"/>
            <w:left w:val="none" w:sz="0" w:space="0" w:color="auto"/>
            <w:bottom w:val="none" w:sz="0" w:space="0" w:color="auto"/>
            <w:right w:val="none" w:sz="0" w:space="0" w:color="auto"/>
          </w:divBdr>
          <w:divsChild>
            <w:div w:id="963196504">
              <w:marLeft w:val="0"/>
              <w:marRight w:val="0"/>
              <w:marTop w:val="0"/>
              <w:marBottom w:val="0"/>
              <w:divBdr>
                <w:top w:val="none" w:sz="0" w:space="0" w:color="auto"/>
                <w:left w:val="none" w:sz="0" w:space="0" w:color="auto"/>
                <w:bottom w:val="none" w:sz="0" w:space="0" w:color="auto"/>
                <w:right w:val="none" w:sz="0" w:space="0" w:color="auto"/>
              </w:divBdr>
            </w:div>
          </w:divsChild>
        </w:div>
        <w:div w:id="1751996996">
          <w:marLeft w:val="0"/>
          <w:marRight w:val="0"/>
          <w:marTop w:val="0"/>
          <w:marBottom w:val="0"/>
          <w:divBdr>
            <w:top w:val="none" w:sz="0" w:space="0" w:color="auto"/>
            <w:left w:val="none" w:sz="0" w:space="0" w:color="auto"/>
            <w:bottom w:val="none" w:sz="0" w:space="0" w:color="auto"/>
            <w:right w:val="none" w:sz="0" w:space="0" w:color="auto"/>
          </w:divBdr>
          <w:divsChild>
            <w:div w:id="1379233629">
              <w:marLeft w:val="0"/>
              <w:marRight w:val="0"/>
              <w:marTop w:val="0"/>
              <w:marBottom w:val="0"/>
              <w:divBdr>
                <w:top w:val="none" w:sz="0" w:space="0" w:color="auto"/>
                <w:left w:val="none" w:sz="0" w:space="0" w:color="auto"/>
                <w:bottom w:val="none" w:sz="0" w:space="0" w:color="auto"/>
                <w:right w:val="none" w:sz="0" w:space="0" w:color="auto"/>
              </w:divBdr>
            </w:div>
          </w:divsChild>
        </w:div>
        <w:div w:id="1752265182">
          <w:marLeft w:val="0"/>
          <w:marRight w:val="0"/>
          <w:marTop w:val="0"/>
          <w:marBottom w:val="0"/>
          <w:divBdr>
            <w:top w:val="none" w:sz="0" w:space="0" w:color="auto"/>
            <w:left w:val="none" w:sz="0" w:space="0" w:color="auto"/>
            <w:bottom w:val="none" w:sz="0" w:space="0" w:color="auto"/>
            <w:right w:val="none" w:sz="0" w:space="0" w:color="auto"/>
          </w:divBdr>
          <w:divsChild>
            <w:div w:id="121581607">
              <w:marLeft w:val="0"/>
              <w:marRight w:val="0"/>
              <w:marTop w:val="0"/>
              <w:marBottom w:val="0"/>
              <w:divBdr>
                <w:top w:val="none" w:sz="0" w:space="0" w:color="auto"/>
                <w:left w:val="none" w:sz="0" w:space="0" w:color="auto"/>
                <w:bottom w:val="none" w:sz="0" w:space="0" w:color="auto"/>
                <w:right w:val="none" w:sz="0" w:space="0" w:color="auto"/>
              </w:divBdr>
            </w:div>
          </w:divsChild>
        </w:div>
        <w:div w:id="1752846714">
          <w:marLeft w:val="0"/>
          <w:marRight w:val="0"/>
          <w:marTop w:val="0"/>
          <w:marBottom w:val="0"/>
          <w:divBdr>
            <w:top w:val="none" w:sz="0" w:space="0" w:color="auto"/>
            <w:left w:val="none" w:sz="0" w:space="0" w:color="auto"/>
            <w:bottom w:val="none" w:sz="0" w:space="0" w:color="auto"/>
            <w:right w:val="none" w:sz="0" w:space="0" w:color="auto"/>
          </w:divBdr>
          <w:divsChild>
            <w:div w:id="507521393">
              <w:marLeft w:val="0"/>
              <w:marRight w:val="0"/>
              <w:marTop w:val="0"/>
              <w:marBottom w:val="0"/>
              <w:divBdr>
                <w:top w:val="none" w:sz="0" w:space="0" w:color="auto"/>
                <w:left w:val="none" w:sz="0" w:space="0" w:color="auto"/>
                <w:bottom w:val="none" w:sz="0" w:space="0" w:color="auto"/>
                <w:right w:val="none" w:sz="0" w:space="0" w:color="auto"/>
              </w:divBdr>
            </w:div>
          </w:divsChild>
        </w:div>
        <w:div w:id="1752971091">
          <w:marLeft w:val="0"/>
          <w:marRight w:val="0"/>
          <w:marTop w:val="0"/>
          <w:marBottom w:val="0"/>
          <w:divBdr>
            <w:top w:val="none" w:sz="0" w:space="0" w:color="auto"/>
            <w:left w:val="none" w:sz="0" w:space="0" w:color="auto"/>
            <w:bottom w:val="none" w:sz="0" w:space="0" w:color="auto"/>
            <w:right w:val="none" w:sz="0" w:space="0" w:color="auto"/>
          </w:divBdr>
          <w:divsChild>
            <w:div w:id="1439106067">
              <w:marLeft w:val="0"/>
              <w:marRight w:val="0"/>
              <w:marTop w:val="0"/>
              <w:marBottom w:val="0"/>
              <w:divBdr>
                <w:top w:val="none" w:sz="0" w:space="0" w:color="auto"/>
                <w:left w:val="none" w:sz="0" w:space="0" w:color="auto"/>
                <w:bottom w:val="none" w:sz="0" w:space="0" w:color="auto"/>
                <w:right w:val="none" w:sz="0" w:space="0" w:color="auto"/>
              </w:divBdr>
            </w:div>
          </w:divsChild>
        </w:div>
        <w:div w:id="1753696235">
          <w:marLeft w:val="0"/>
          <w:marRight w:val="0"/>
          <w:marTop w:val="0"/>
          <w:marBottom w:val="0"/>
          <w:divBdr>
            <w:top w:val="none" w:sz="0" w:space="0" w:color="auto"/>
            <w:left w:val="none" w:sz="0" w:space="0" w:color="auto"/>
            <w:bottom w:val="none" w:sz="0" w:space="0" w:color="auto"/>
            <w:right w:val="none" w:sz="0" w:space="0" w:color="auto"/>
          </w:divBdr>
          <w:divsChild>
            <w:div w:id="619069524">
              <w:marLeft w:val="0"/>
              <w:marRight w:val="0"/>
              <w:marTop w:val="0"/>
              <w:marBottom w:val="0"/>
              <w:divBdr>
                <w:top w:val="none" w:sz="0" w:space="0" w:color="auto"/>
                <w:left w:val="none" w:sz="0" w:space="0" w:color="auto"/>
                <w:bottom w:val="none" w:sz="0" w:space="0" w:color="auto"/>
                <w:right w:val="none" w:sz="0" w:space="0" w:color="auto"/>
              </w:divBdr>
            </w:div>
          </w:divsChild>
        </w:div>
        <w:div w:id="1754425586">
          <w:marLeft w:val="0"/>
          <w:marRight w:val="0"/>
          <w:marTop w:val="0"/>
          <w:marBottom w:val="0"/>
          <w:divBdr>
            <w:top w:val="none" w:sz="0" w:space="0" w:color="auto"/>
            <w:left w:val="none" w:sz="0" w:space="0" w:color="auto"/>
            <w:bottom w:val="none" w:sz="0" w:space="0" w:color="auto"/>
            <w:right w:val="none" w:sz="0" w:space="0" w:color="auto"/>
          </w:divBdr>
          <w:divsChild>
            <w:div w:id="1945190130">
              <w:marLeft w:val="0"/>
              <w:marRight w:val="0"/>
              <w:marTop w:val="0"/>
              <w:marBottom w:val="0"/>
              <w:divBdr>
                <w:top w:val="none" w:sz="0" w:space="0" w:color="auto"/>
                <w:left w:val="none" w:sz="0" w:space="0" w:color="auto"/>
                <w:bottom w:val="none" w:sz="0" w:space="0" w:color="auto"/>
                <w:right w:val="none" w:sz="0" w:space="0" w:color="auto"/>
              </w:divBdr>
            </w:div>
          </w:divsChild>
        </w:div>
        <w:div w:id="1756397009">
          <w:marLeft w:val="0"/>
          <w:marRight w:val="0"/>
          <w:marTop w:val="0"/>
          <w:marBottom w:val="0"/>
          <w:divBdr>
            <w:top w:val="none" w:sz="0" w:space="0" w:color="auto"/>
            <w:left w:val="none" w:sz="0" w:space="0" w:color="auto"/>
            <w:bottom w:val="none" w:sz="0" w:space="0" w:color="auto"/>
            <w:right w:val="none" w:sz="0" w:space="0" w:color="auto"/>
          </w:divBdr>
          <w:divsChild>
            <w:div w:id="1763839847">
              <w:marLeft w:val="0"/>
              <w:marRight w:val="0"/>
              <w:marTop w:val="0"/>
              <w:marBottom w:val="0"/>
              <w:divBdr>
                <w:top w:val="none" w:sz="0" w:space="0" w:color="auto"/>
                <w:left w:val="none" w:sz="0" w:space="0" w:color="auto"/>
                <w:bottom w:val="none" w:sz="0" w:space="0" w:color="auto"/>
                <w:right w:val="none" w:sz="0" w:space="0" w:color="auto"/>
              </w:divBdr>
            </w:div>
          </w:divsChild>
        </w:div>
        <w:div w:id="1756972139">
          <w:marLeft w:val="0"/>
          <w:marRight w:val="0"/>
          <w:marTop w:val="0"/>
          <w:marBottom w:val="0"/>
          <w:divBdr>
            <w:top w:val="none" w:sz="0" w:space="0" w:color="auto"/>
            <w:left w:val="none" w:sz="0" w:space="0" w:color="auto"/>
            <w:bottom w:val="none" w:sz="0" w:space="0" w:color="auto"/>
            <w:right w:val="none" w:sz="0" w:space="0" w:color="auto"/>
          </w:divBdr>
          <w:divsChild>
            <w:div w:id="1592736194">
              <w:marLeft w:val="0"/>
              <w:marRight w:val="0"/>
              <w:marTop w:val="0"/>
              <w:marBottom w:val="0"/>
              <w:divBdr>
                <w:top w:val="none" w:sz="0" w:space="0" w:color="auto"/>
                <w:left w:val="none" w:sz="0" w:space="0" w:color="auto"/>
                <w:bottom w:val="none" w:sz="0" w:space="0" w:color="auto"/>
                <w:right w:val="none" w:sz="0" w:space="0" w:color="auto"/>
              </w:divBdr>
            </w:div>
          </w:divsChild>
        </w:div>
        <w:div w:id="1756974939">
          <w:marLeft w:val="0"/>
          <w:marRight w:val="0"/>
          <w:marTop w:val="0"/>
          <w:marBottom w:val="0"/>
          <w:divBdr>
            <w:top w:val="none" w:sz="0" w:space="0" w:color="auto"/>
            <w:left w:val="none" w:sz="0" w:space="0" w:color="auto"/>
            <w:bottom w:val="none" w:sz="0" w:space="0" w:color="auto"/>
            <w:right w:val="none" w:sz="0" w:space="0" w:color="auto"/>
          </w:divBdr>
          <w:divsChild>
            <w:div w:id="1934632225">
              <w:marLeft w:val="0"/>
              <w:marRight w:val="0"/>
              <w:marTop w:val="0"/>
              <w:marBottom w:val="0"/>
              <w:divBdr>
                <w:top w:val="none" w:sz="0" w:space="0" w:color="auto"/>
                <w:left w:val="none" w:sz="0" w:space="0" w:color="auto"/>
                <w:bottom w:val="none" w:sz="0" w:space="0" w:color="auto"/>
                <w:right w:val="none" w:sz="0" w:space="0" w:color="auto"/>
              </w:divBdr>
            </w:div>
          </w:divsChild>
        </w:div>
        <w:div w:id="1759280466">
          <w:marLeft w:val="0"/>
          <w:marRight w:val="0"/>
          <w:marTop w:val="0"/>
          <w:marBottom w:val="0"/>
          <w:divBdr>
            <w:top w:val="none" w:sz="0" w:space="0" w:color="auto"/>
            <w:left w:val="none" w:sz="0" w:space="0" w:color="auto"/>
            <w:bottom w:val="none" w:sz="0" w:space="0" w:color="auto"/>
            <w:right w:val="none" w:sz="0" w:space="0" w:color="auto"/>
          </w:divBdr>
          <w:divsChild>
            <w:div w:id="1093866867">
              <w:marLeft w:val="0"/>
              <w:marRight w:val="0"/>
              <w:marTop w:val="0"/>
              <w:marBottom w:val="0"/>
              <w:divBdr>
                <w:top w:val="none" w:sz="0" w:space="0" w:color="auto"/>
                <w:left w:val="none" w:sz="0" w:space="0" w:color="auto"/>
                <w:bottom w:val="none" w:sz="0" w:space="0" w:color="auto"/>
                <w:right w:val="none" w:sz="0" w:space="0" w:color="auto"/>
              </w:divBdr>
            </w:div>
          </w:divsChild>
        </w:div>
        <w:div w:id="1759449402">
          <w:marLeft w:val="0"/>
          <w:marRight w:val="0"/>
          <w:marTop w:val="0"/>
          <w:marBottom w:val="0"/>
          <w:divBdr>
            <w:top w:val="none" w:sz="0" w:space="0" w:color="auto"/>
            <w:left w:val="none" w:sz="0" w:space="0" w:color="auto"/>
            <w:bottom w:val="none" w:sz="0" w:space="0" w:color="auto"/>
            <w:right w:val="none" w:sz="0" w:space="0" w:color="auto"/>
          </w:divBdr>
          <w:divsChild>
            <w:div w:id="1930772183">
              <w:marLeft w:val="0"/>
              <w:marRight w:val="0"/>
              <w:marTop w:val="0"/>
              <w:marBottom w:val="0"/>
              <w:divBdr>
                <w:top w:val="none" w:sz="0" w:space="0" w:color="auto"/>
                <w:left w:val="none" w:sz="0" w:space="0" w:color="auto"/>
                <w:bottom w:val="none" w:sz="0" w:space="0" w:color="auto"/>
                <w:right w:val="none" w:sz="0" w:space="0" w:color="auto"/>
              </w:divBdr>
            </w:div>
          </w:divsChild>
        </w:div>
        <w:div w:id="1761952867">
          <w:marLeft w:val="0"/>
          <w:marRight w:val="0"/>
          <w:marTop w:val="0"/>
          <w:marBottom w:val="0"/>
          <w:divBdr>
            <w:top w:val="none" w:sz="0" w:space="0" w:color="auto"/>
            <w:left w:val="none" w:sz="0" w:space="0" w:color="auto"/>
            <w:bottom w:val="none" w:sz="0" w:space="0" w:color="auto"/>
            <w:right w:val="none" w:sz="0" w:space="0" w:color="auto"/>
          </w:divBdr>
          <w:divsChild>
            <w:div w:id="735395690">
              <w:marLeft w:val="0"/>
              <w:marRight w:val="0"/>
              <w:marTop w:val="0"/>
              <w:marBottom w:val="0"/>
              <w:divBdr>
                <w:top w:val="none" w:sz="0" w:space="0" w:color="auto"/>
                <w:left w:val="none" w:sz="0" w:space="0" w:color="auto"/>
                <w:bottom w:val="none" w:sz="0" w:space="0" w:color="auto"/>
                <w:right w:val="none" w:sz="0" w:space="0" w:color="auto"/>
              </w:divBdr>
            </w:div>
          </w:divsChild>
        </w:div>
        <w:div w:id="1762330345">
          <w:marLeft w:val="0"/>
          <w:marRight w:val="0"/>
          <w:marTop w:val="0"/>
          <w:marBottom w:val="0"/>
          <w:divBdr>
            <w:top w:val="none" w:sz="0" w:space="0" w:color="auto"/>
            <w:left w:val="none" w:sz="0" w:space="0" w:color="auto"/>
            <w:bottom w:val="none" w:sz="0" w:space="0" w:color="auto"/>
            <w:right w:val="none" w:sz="0" w:space="0" w:color="auto"/>
          </w:divBdr>
          <w:divsChild>
            <w:div w:id="884685587">
              <w:marLeft w:val="0"/>
              <w:marRight w:val="0"/>
              <w:marTop w:val="0"/>
              <w:marBottom w:val="0"/>
              <w:divBdr>
                <w:top w:val="none" w:sz="0" w:space="0" w:color="auto"/>
                <w:left w:val="none" w:sz="0" w:space="0" w:color="auto"/>
                <w:bottom w:val="none" w:sz="0" w:space="0" w:color="auto"/>
                <w:right w:val="none" w:sz="0" w:space="0" w:color="auto"/>
              </w:divBdr>
            </w:div>
          </w:divsChild>
        </w:div>
        <w:div w:id="1763254438">
          <w:marLeft w:val="0"/>
          <w:marRight w:val="0"/>
          <w:marTop w:val="0"/>
          <w:marBottom w:val="0"/>
          <w:divBdr>
            <w:top w:val="none" w:sz="0" w:space="0" w:color="auto"/>
            <w:left w:val="none" w:sz="0" w:space="0" w:color="auto"/>
            <w:bottom w:val="none" w:sz="0" w:space="0" w:color="auto"/>
            <w:right w:val="none" w:sz="0" w:space="0" w:color="auto"/>
          </w:divBdr>
          <w:divsChild>
            <w:div w:id="777214978">
              <w:marLeft w:val="0"/>
              <w:marRight w:val="0"/>
              <w:marTop w:val="0"/>
              <w:marBottom w:val="0"/>
              <w:divBdr>
                <w:top w:val="none" w:sz="0" w:space="0" w:color="auto"/>
                <w:left w:val="none" w:sz="0" w:space="0" w:color="auto"/>
                <w:bottom w:val="none" w:sz="0" w:space="0" w:color="auto"/>
                <w:right w:val="none" w:sz="0" w:space="0" w:color="auto"/>
              </w:divBdr>
            </w:div>
          </w:divsChild>
        </w:div>
        <w:div w:id="1764061402">
          <w:marLeft w:val="0"/>
          <w:marRight w:val="0"/>
          <w:marTop w:val="0"/>
          <w:marBottom w:val="0"/>
          <w:divBdr>
            <w:top w:val="none" w:sz="0" w:space="0" w:color="auto"/>
            <w:left w:val="none" w:sz="0" w:space="0" w:color="auto"/>
            <w:bottom w:val="none" w:sz="0" w:space="0" w:color="auto"/>
            <w:right w:val="none" w:sz="0" w:space="0" w:color="auto"/>
          </w:divBdr>
          <w:divsChild>
            <w:div w:id="944189866">
              <w:marLeft w:val="0"/>
              <w:marRight w:val="0"/>
              <w:marTop w:val="0"/>
              <w:marBottom w:val="0"/>
              <w:divBdr>
                <w:top w:val="none" w:sz="0" w:space="0" w:color="auto"/>
                <w:left w:val="none" w:sz="0" w:space="0" w:color="auto"/>
                <w:bottom w:val="none" w:sz="0" w:space="0" w:color="auto"/>
                <w:right w:val="none" w:sz="0" w:space="0" w:color="auto"/>
              </w:divBdr>
            </w:div>
          </w:divsChild>
        </w:div>
        <w:div w:id="1764261340">
          <w:marLeft w:val="0"/>
          <w:marRight w:val="0"/>
          <w:marTop w:val="0"/>
          <w:marBottom w:val="0"/>
          <w:divBdr>
            <w:top w:val="none" w:sz="0" w:space="0" w:color="auto"/>
            <w:left w:val="none" w:sz="0" w:space="0" w:color="auto"/>
            <w:bottom w:val="none" w:sz="0" w:space="0" w:color="auto"/>
            <w:right w:val="none" w:sz="0" w:space="0" w:color="auto"/>
          </w:divBdr>
          <w:divsChild>
            <w:div w:id="1253322731">
              <w:marLeft w:val="0"/>
              <w:marRight w:val="0"/>
              <w:marTop w:val="0"/>
              <w:marBottom w:val="0"/>
              <w:divBdr>
                <w:top w:val="none" w:sz="0" w:space="0" w:color="auto"/>
                <w:left w:val="none" w:sz="0" w:space="0" w:color="auto"/>
                <w:bottom w:val="none" w:sz="0" w:space="0" w:color="auto"/>
                <w:right w:val="none" w:sz="0" w:space="0" w:color="auto"/>
              </w:divBdr>
            </w:div>
          </w:divsChild>
        </w:div>
        <w:div w:id="1764689542">
          <w:marLeft w:val="0"/>
          <w:marRight w:val="0"/>
          <w:marTop w:val="0"/>
          <w:marBottom w:val="0"/>
          <w:divBdr>
            <w:top w:val="none" w:sz="0" w:space="0" w:color="auto"/>
            <w:left w:val="none" w:sz="0" w:space="0" w:color="auto"/>
            <w:bottom w:val="none" w:sz="0" w:space="0" w:color="auto"/>
            <w:right w:val="none" w:sz="0" w:space="0" w:color="auto"/>
          </w:divBdr>
          <w:divsChild>
            <w:div w:id="222763690">
              <w:marLeft w:val="0"/>
              <w:marRight w:val="0"/>
              <w:marTop w:val="0"/>
              <w:marBottom w:val="0"/>
              <w:divBdr>
                <w:top w:val="none" w:sz="0" w:space="0" w:color="auto"/>
                <w:left w:val="none" w:sz="0" w:space="0" w:color="auto"/>
                <w:bottom w:val="none" w:sz="0" w:space="0" w:color="auto"/>
                <w:right w:val="none" w:sz="0" w:space="0" w:color="auto"/>
              </w:divBdr>
            </w:div>
          </w:divsChild>
        </w:div>
        <w:div w:id="1765226469">
          <w:marLeft w:val="0"/>
          <w:marRight w:val="0"/>
          <w:marTop w:val="0"/>
          <w:marBottom w:val="0"/>
          <w:divBdr>
            <w:top w:val="none" w:sz="0" w:space="0" w:color="auto"/>
            <w:left w:val="none" w:sz="0" w:space="0" w:color="auto"/>
            <w:bottom w:val="none" w:sz="0" w:space="0" w:color="auto"/>
            <w:right w:val="none" w:sz="0" w:space="0" w:color="auto"/>
          </w:divBdr>
          <w:divsChild>
            <w:div w:id="445740043">
              <w:marLeft w:val="0"/>
              <w:marRight w:val="0"/>
              <w:marTop w:val="0"/>
              <w:marBottom w:val="0"/>
              <w:divBdr>
                <w:top w:val="none" w:sz="0" w:space="0" w:color="auto"/>
                <w:left w:val="none" w:sz="0" w:space="0" w:color="auto"/>
                <w:bottom w:val="none" w:sz="0" w:space="0" w:color="auto"/>
                <w:right w:val="none" w:sz="0" w:space="0" w:color="auto"/>
              </w:divBdr>
            </w:div>
          </w:divsChild>
        </w:div>
        <w:div w:id="1765571532">
          <w:marLeft w:val="0"/>
          <w:marRight w:val="0"/>
          <w:marTop w:val="0"/>
          <w:marBottom w:val="0"/>
          <w:divBdr>
            <w:top w:val="none" w:sz="0" w:space="0" w:color="auto"/>
            <w:left w:val="none" w:sz="0" w:space="0" w:color="auto"/>
            <w:bottom w:val="none" w:sz="0" w:space="0" w:color="auto"/>
            <w:right w:val="none" w:sz="0" w:space="0" w:color="auto"/>
          </w:divBdr>
          <w:divsChild>
            <w:div w:id="1972898926">
              <w:marLeft w:val="0"/>
              <w:marRight w:val="0"/>
              <w:marTop w:val="0"/>
              <w:marBottom w:val="0"/>
              <w:divBdr>
                <w:top w:val="none" w:sz="0" w:space="0" w:color="auto"/>
                <w:left w:val="none" w:sz="0" w:space="0" w:color="auto"/>
                <w:bottom w:val="none" w:sz="0" w:space="0" w:color="auto"/>
                <w:right w:val="none" w:sz="0" w:space="0" w:color="auto"/>
              </w:divBdr>
            </w:div>
          </w:divsChild>
        </w:div>
        <w:div w:id="1770006631">
          <w:marLeft w:val="0"/>
          <w:marRight w:val="0"/>
          <w:marTop w:val="0"/>
          <w:marBottom w:val="0"/>
          <w:divBdr>
            <w:top w:val="none" w:sz="0" w:space="0" w:color="auto"/>
            <w:left w:val="none" w:sz="0" w:space="0" w:color="auto"/>
            <w:bottom w:val="none" w:sz="0" w:space="0" w:color="auto"/>
            <w:right w:val="none" w:sz="0" w:space="0" w:color="auto"/>
          </w:divBdr>
          <w:divsChild>
            <w:div w:id="1746612333">
              <w:marLeft w:val="0"/>
              <w:marRight w:val="0"/>
              <w:marTop w:val="0"/>
              <w:marBottom w:val="0"/>
              <w:divBdr>
                <w:top w:val="none" w:sz="0" w:space="0" w:color="auto"/>
                <w:left w:val="none" w:sz="0" w:space="0" w:color="auto"/>
                <w:bottom w:val="none" w:sz="0" w:space="0" w:color="auto"/>
                <w:right w:val="none" w:sz="0" w:space="0" w:color="auto"/>
              </w:divBdr>
            </w:div>
          </w:divsChild>
        </w:div>
        <w:div w:id="1771508824">
          <w:marLeft w:val="0"/>
          <w:marRight w:val="0"/>
          <w:marTop w:val="0"/>
          <w:marBottom w:val="0"/>
          <w:divBdr>
            <w:top w:val="none" w:sz="0" w:space="0" w:color="auto"/>
            <w:left w:val="none" w:sz="0" w:space="0" w:color="auto"/>
            <w:bottom w:val="none" w:sz="0" w:space="0" w:color="auto"/>
            <w:right w:val="none" w:sz="0" w:space="0" w:color="auto"/>
          </w:divBdr>
          <w:divsChild>
            <w:div w:id="590504289">
              <w:marLeft w:val="0"/>
              <w:marRight w:val="0"/>
              <w:marTop w:val="0"/>
              <w:marBottom w:val="0"/>
              <w:divBdr>
                <w:top w:val="none" w:sz="0" w:space="0" w:color="auto"/>
                <w:left w:val="none" w:sz="0" w:space="0" w:color="auto"/>
                <w:bottom w:val="none" w:sz="0" w:space="0" w:color="auto"/>
                <w:right w:val="none" w:sz="0" w:space="0" w:color="auto"/>
              </w:divBdr>
            </w:div>
          </w:divsChild>
        </w:div>
        <w:div w:id="1772236875">
          <w:marLeft w:val="0"/>
          <w:marRight w:val="0"/>
          <w:marTop w:val="0"/>
          <w:marBottom w:val="0"/>
          <w:divBdr>
            <w:top w:val="none" w:sz="0" w:space="0" w:color="auto"/>
            <w:left w:val="none" w:sz="0" w:space="0" w:color="auto"/>
            <w:bottom w:val="none" w:sz="0" w:space="0" w:color="auto"/>
            <w:right w:val="none" w:sz="0" w:space="0" w:color="auto"/>
          </w:divBdr>
          <w:divsChild>
            <w:div w:id="743724217">
              <w:marLeft w:val="0"/>
              <w:marRight w:val="0"/>
              <w:marTop w:val="0"/>
              <w:marBottom w:val="0"/>
              <w:divBdr>
                <w:top w:val="none" w:sz="0" w:space="0" w:color="auto"/>
                <w:left w:val="none" w:sz="0" w:space="0" w:color="auto"/>
                <w:bottom w:val="none" w:sz="0" w:space="0" w:color="auto"/>
                <w:right w:val="none" w:sz="0" w:space="0" w:color="auto"/>
              </w:divBdr>
            </w:div>
          </w:divsChild>
        </w:div>
        <w:div w:id="1772433213">
          <w:marLeft w:val="0"/>
          <w:marRight w:val="0"/>
          <w:marTop w:val="0"/>
          <w:marBottom w:val="0"/>
          <w:divBdr>
            <w:top w:val="none" w:sz="0" w:space="0" w:color="auto"/>
            <w:left w:val="none" w:sz="0" w:space="0" w:color="auto"/>
            <w:bottom w:val="none" w:sz="0" w:space="0" w:color="auto"/>
            <w:right w:val="none" w:sz="0" w:space="0" w:color="auto"/>
          </w:divBdr>
          <w:divsChild>
            <w:div w:id="1970629749">
              <w:marLeft w:val="0"/>
              <w:marRight w:val="0"/>
              <w:marTop w:val="0"/>
              <w:marBottom w:val="0"/>
              <w:divBdr>
                <w:top w:val="none" w:sz="0" w:space="0" w:color="auto"/>
                <w:left w:val="none" w:sz="0" w:space="0" w:color="auto"/>
                <w:bottom w:val="none" w:sz="0" w:space="0" w:color="auto"/>
                <w:right w:val="none" w:sz="0" w:space="0" w:color="auto"/>
              </w:divBdr>
            </w:div>
          </w:divsChild>
        </w:div>
        <w:div w:id="1773358217">
          <w:marLeft w:val="0"/>
          <w:marRight w:val="0"/>
          <w:marTop w:val="0"/>
          <w:marBottom w:val="0"/>
          <w:divBdr>
            <w:top w:val="none" w:sz="0" w:space="0" w:color="auto"/>
            <w:left w:val="none" w:sz="0" w:space="0" w:color="auto"/>
            <w:bottom w:val="none" w:sz="0" w:space="0" w:color="auto"/>
            <w:right w:val="none" w:sz="0" w:space="0" w:color="auto"/>
          </w:divBdr>
          <w:divsChild>
            <w:div w:id="1462577358">
              <w:marLeft w:val="0"/>
              <w:marRight w:val="0"/>
              <w:marTop w:val="0"/>
              <w:marBottom w:val="0"/>
              <w:divBdr>
                <w:top w:val="none" w:sz="0" w:space="0" w:color="auto"/>
                <w:left w:val="none" w:sz="0" w:space="0" w:color="auto"/>
                <w:bottom w:val="none" w:sz="0" w:space="0" w:color="auto"/>
                <w:right w:val="none" w:sz="0" w:space="0" w:color="auto"/>
              </w:divBdr>
            </w:div>
          </w:divsChild>
        </w:div>
        <w:div w:id="1774859311">
          <w:marLeft w:val="0"/>
          <w:marRight w:val="0"/>
          <w:marTop w:val="0"/>
          <w:marBottom w:val="0"/>
          <w:divBdr>
            <w:top w:val="none" w:sz="0" w:space="0" w:color="auto"/>
            <w:left w:val="none" w:sz="0" w:space="0" w:color="auto"/>
            <w:bottom w:val="none" w:sz="0" w:space="0" w:color="auto"/>
            <w:right w:val="none" w:sz="0" w:space="0" w:color="auto"/>
          </w:divBdr>
          <w:divsChild>
            <w:div w:id="1054813587">
              <w:marLeft w:val="0"/>
              <w:marRight w:val="0"/>
              <w:marTop w:val="0"/>
              <w:marBottom w:val="0"/>
              <w:divBdr>
                <w:top w:val="none" w:sz="0" w:space="0" w:color="auto"/>
                <w:left w:val="none" w:sz="0" w:space="0" w:color="auto"/>
                <w:bottom w:val="none" w:sz="0" w:space="0" w:color="auto"/>
                <w:right w:val="none" w:sz="0" w:space="0" w:color="auto"/>
              </w:divBdr>
            </w:div>
          </w:divsChild>
        </w:div>
        <w:div w:id="1774934641">
          <w:marLeft w:val="0"/>
          <w:marRight w:val="0"/>
          <w:marTop w:val="0"/>
          <w:marBottom w:val="0"/>
          <w:divBdr>
            <w:top w:val="none" w:sz="0" w:space="0" w:color="auto"/>
            <w:left w:val="none" w:sz="0" w:space="0" w:color="auto"/>
            <w:bottom w:val="none" w:sz="0" w:space="0" w:color="auto"/>
            <w:right w:val="none" w:sz="0" w:space="0" w:color="auto"/>
          </w:divBdr>
          <w:divsChild>
            <w:div w:id="904949150">
              <w:marLeft w:val="0"/>
              <w:marRight w:val="0"/>
              <w:marTop w:val="0"/>
              <w:marBottom w:val="0"/>
              <w:divBdr>
                <w:top w:val="none" w:sz="0" w:space="0" w:color="auto"/>
                <w:left w:val="none" w:sz="0" w:space="0" w:color="auto"/>
                <w:bottom w:val="none" w:sz="0" w:space="0" w:color="auto"/>
                <w:right w:val="none" w:sz="0" w:space="0" w:color="auto"/>
              </w:divBdr>
            </w:div>
          </w:divsChild>
        </w:div>
        <w:div w:id="1778331802">
          <w:marLeft w:val="0"/>
          <w:marRight w:val="0"/>
          <w:marTop w:val="0"/>
          <w:marBottom w:val="0"/>
          <w:divBdr>
            <w:top w:val="none" w:sz="0" w:space="0" w:color="auto"/>
            <w:left w:val="none" w:sz="0" w:space="0" w:color="auto"/>
            <w:bottom w:val="none" w:sz="0" w:space="0" w:color="auto"/>
            <w:right w:val="none" w:sz="0" w:space="0" w:color="auto"/>
          </w:divBdr>
          <w:divsChild>
            <w:div w:id="160659954">
              <w:marLeft w:val="0"/>
              <w:marRight w:val="0"/>
              <w:marTop w:val="0"/>
              <w:marBottom w:val="0"/>
              <w:divBdr>
                <w:top w:val="none" w:sz="0" w:space="0" w:color="auto"/>
                <w:left w:val="none" w:sz="0" w:space="0" w:color="auto"/>
                <w:bottom w:val="none" w:sz="0" w:space="0" w:color="auto"/>
                <w:right w:val="none" w:sz="0" w:space="0" w:color="auto"/>
              </w:divBdr>
            </w:div>
          </w:divsChild>
        </w:div>
        <w:div w:id="1779450552">
          <w:marLeft w:val="0"/>
          <w:marRight w:val="0"/>
          <w:marTop w:val="0"/>
          <w:marBottom w:val="0"/>
          <w:divBdr>
            <w:top w:val="none" w:sz="0" w:space="0" w:color="auto"/>
            <w:left w:val="none" w:sz="0" w:space="0" w:color="auto"/>
            <w:bottom w:val="none" w:sz="0" w:space="0" w:color="auto"/>
            <w:right w:val="none" w:sz="0" w:space="0" w:color="auto"/>
          </w:divBdr>
          <w:divsChild>
            <w:div w:id="41903070">
              <w:marLeft w:val="0"/>
              <w:marRight w:val="0"/>
              <w:marTop w:val="0"/>
              <w:marBottom w:val="0"/>
              <w:divBdr>
                <w:top w:val="none" w:sz="0" w:space="0" w:color="auto"/>
                <w:left w:val="none" w:sz="0" w:space="0" w:color="auto"/>
                <w:bottom w:val="none" w:sz="0" w:space="0" w:color="auto"/>
                <w:right w:val="none" w:sz="0" w:space="0" w:color="auto"/>
              </w:divBdr>
            </w:div>
          </w:divsChild>
        </w:div>
        <w:div w:id="1781727981">
          <w:marLeft w:val="0"/>
          <w:marRight w:val="0"/>
          <w:marTop w:val="0"/>
          <w:marBottom w:val="0"/>
          <w:divBdr>
            <w:top w:val="none" w:sz="0" w:space="0" w:color="auto"/>
            <w:left w:val="none" w:sz="0" w:space="0" w:color="auto"/>
            <w:bottom w:val="none" w:sz="0" w:space="0" w:color="auto"/>
            <w:right w:val="none" w:sz="0" w:space="0" w:color="auto"/>
          </w:divBdr>
          <w:divsChild>
            <w:div w:id="1560945282">
              <w:marLeft w:val="0"/>
              <w:marRight w:val="0"/>
              <w:marTop w:val="0"/>
              <w:marBottom w:val="0"/>
              <w:divBdr>
                <w:top w:val="none" w:sz="0" w:space="0" w:color="auto"/>
                <w:left w:val="none" w:sz="0" w:space="0" w:color="auto"/>
                <w:bottom w:val="none" w:sz="0" w:space="0" w:color="auto"/>
                <w:right w:val="none" w:sz="0" w:space="0" w:color="auto"/>
              </w:divBdr>
            </w:div>
          </w:divsChild>
        </w:div>
        <w:div w:id="1784231739">
          <w:marLeft w:val="0"/>
          <w:marRight w:val="0"/>
          <w:marTop w:val="0"/>
          <w:marBottom w:val="0"/>
          <w:divBdr>
            <w:top w:val="none" w:sz="0" w:space="0" w:color="auto"/>
            <w:left w:val="none" w:sz="0" w:space="0" w:color="auto"/>
            <w:bottom w:val="none" w:sz="0" w:space="0" w:color="auto"/>
            <w:right w:val="none" w:sz="0" w:space="0" w:color="auto"/>
          </w:divBdr>
          <w:divsChild>
            <w:div w:id="888766379">
              <w:marLeft w:val="0"/>
              <w:marRight w:val="0"/>
              <w:marTop w:val="0"/>
              <w:marBottom w:val="0"/>
              <w:divBdr>
                <w:top w:val="none" w:sz="0" w:space="0" w:color="auto"/>
                <w:left w:val="none" w:sz="0" w:space="0" w:color="auto"/>
                <w:bottom w:val="none" w:sz="0" w:space="0" w:color="auto"/>
                <w:right w:val="none" w:sz="0" w:space="0" w:color="auto"/>
              </w:divBdr>
            </w:div>
          </w:divsChild>
        </w:div>
        <w:div w:id="1786652231">
          <w:marLeft w:val="0"/>
          <w:marRight w:val="0"/>
          <w:marTop w:val="0"/>
          <w:marBottom w:val="0"/>
          <w:divBdr>
            <w:top w:val="none" w:sz="0" w:space="0" w:color="auto"/>
            <w:left w:val="none" w:sz="0" w:space="0" w:color="auto"/>
            <w:bottom w:val="none" w:sz="0" w:space="0" w:color="auto"/>
            <w:right w:val="none" w:sz="0" w:space="0" w:color="auto"/>
          </w:divBdr>
          <w:divsChild>
            <w:div w:id="1794790459">
              <w:marLeft w:val="0"/>
              <w:marRight w:val="0"/>
              <w:marTop w:val="0"/>
              <w:marBottom w:val="0"/>
              <w:divBdr>
                <w:top w:val="none" w:sz="0" w:space="0" w:color="auto"/>
                <w:left w:val="none" w:sz="0" w:space="0" w:color="auto"/>
                <w:bottom w:val="none" w:sz="0" w:space="0" w:color="auto"/>
                <w:right w:val="none" w:sz="0" w:space="0" w:color="auto"/>
              </w:divBdr>
            </w:div>
          </w:divsChild>
        </w:div>
        <w:div w:id="1787503778">
          <w:marLeft w:val="0"/>
          <w:marRight w:val="0"/>
          <w:marTop w:val="0"/>
          <w:marBottom w:val="0"/>
          <w:divBdr>
            <w:top w:val="none" w:sz="0" w:space="0" w:color="auto"/>
            <w:left w:val="none" w:sz="0" w:space="0" w:color="auto"/>
            <w:bottom w:val="none" w:sz="0" w:space="0" w:color="auto"/>
            <w:right w:val="none" w:sz="0" w:space="0" w:color="auto"/>
          </w:divBdr>
          <w:divsChild>
            <w:div w:id="237636805">
              <w:marLeft w:val="0"/>
              <w:marRight w:val="0"/>
              <w:marTop w:val="0"/>
              <w:marBottom w:val="0"/>
              <w:divBdr>
                <w:top w:val="none" w:sz="0" w:space="0" w:color="auto"/>
                <w:left w:val="none" w:sz="0" w:space="0" w:color="auto"/>
                <w:bottom w:val="none" w:sz="0" w:space="0" w:color="auto"/>
                <w:right w:val="none" w:sz="0" w:space="0" w:color="auto"/>
              </w:divBdr>
            </w:div>
          </w:divsChild>
        </w:div>
        <w:div w:id="1788310563">
          <w:marLeft w:val="0"/>
          <w:marRight w:val="0"/>
          <w:marTop w:val="0"/>
          <w:marBottom w:val="0"/>
          <w:divBdr>
            <w:top w:val="none" w:sz="0" w:space="0" w:color="auto"/>
            <w:left w:val="none" w:sz="0" w:space="0" w:color="auto"/>
            <w:bottom w:val="none" w:sz="0" w:space="0" w:color="auto"/>
            <w:right w:val="none" w:sz="0" w:space="0" w:color="auto"/>
          </w:divBdr>
          <w:divsChild>
            <w:div w:id="942884008">
              <w:marLeft w:val="0"/>
              <w:marRight w:val="0"/>
              <w:marTop w:val="0"/>
              <w:marBottom w:val="0"/>
              <w:divBdr>
                <w:top w:val="none" w:sz="0" w:space="0" w:color="auto"/>
                <w:left w:val="none" w:sz="0" w:space="0" w:color="auto"/>
                <w:bottom w:val="none" w:sz="0" w:space="0" w:color="auto"/>
                <w:right w:val="none" w:sz="0" w:space="0" w:color="auto"/>
              </w:divBdr>
            </w:div>
          </w:divsChild>
        </w:div>
        <w:div w:id="1790776502">
          <w:marLeft w:val="0"/>
          <w:marRight w:val="0"/>
          <w:marTop w:val="0"/>
          <w:marBottom w:val="0"/>
          <w:divBdr>
            <w:top w:val="none" w:sz="0" w:space="0" w:color="auto"/>
            <w:left w:val="none" w:sz="0" w:space="0" w:color="auto"/>
            <w:bottom w:val="none" w:sz="0" w:space="0" w:color="auto"/>
            <w:right w:val="none" w:sz="0" w:space="0" w:color="auto"/>
          </w:divBdr>
          <w:divsChild>
            <w:div w:id="874269414">
              <w:marLeft w:val="0"/>
              <w:marRight w:val="0"/>
              <w:marTop w:val="0"/>
              <w:marBottom w:val="0"/>
              <w:divBdr>
                <w:top w:val="none" w:sz="0" w:space="0" w:color="auto"/>
                <w:left w:val="none" w:sz="0" w:space="0" w:color="auto"/>
                <w:bottom w:val="none" w:sz="0" w:space="0" w:color="auto"/>
                <w:right w:val="none" w:sz="0" w:space="0" w:color="auto"/>
              </w:divBdr>
            </w:div>
          </w:divsChild>
        </w:div>
        <w:div w:id="1791583580">
          <w:marLeft w:val="0"/>
          <w:marRight w:val="0"/>
          <w:marTop w:val="0"/>
          <w:marBottom w:val="0"/>
          <w:divBdr>
            <w:top w:val="none" w:sz="0" w:space="0" w:color="auto"/>
            <w:left w:val="none" w:sz="0" w:space="0" w:color="auto"/>
            <w:bottom w:val="none" w:sz="0" w:space="0" w:color="auto"/>
            <w:right w:val="none" w:sz="0" w:space="0" w:color="auto"/>
          </w:divBdr>
          <w:divsChild>
            <w:div w:id="1242518640">
              <w:marLeft w:val="0"/>
              <w:marRight w:val="0"/>
              <w:marTop w:val="0"/>
              <w:marBottom w:val="0"/>
              <w:divBdr>
                <w:top w:val="none" w:sz="0" w:space="0" w:color="auto"/>
                <w:left w:val="none" w:sz="0" w:space="0" w:color="auto"/>
                <w:bottom w:val="none" w:sz="0" w:space="0" w:color="auto"/>
                <w:right w:val="none" w:sz="0" w:space="0" w:color="auto"/>
              </w:divBdr>
            </w:div>
          </w:divsChild>
        </w:div>
        <w:div w:id="1792363296">
          <w:marLeft w:val="0"/>
          <w:marRight w:val="0"/>
          <w:marTop w:val="0"/>
          <w:marBottom w:val="0"/>
          <w:divBdr>
            <w:top w:val="none" w:sz="0" w:space="0" w:color="auto"/>
            <w:left w:val="none" w:sz="0" w:space="0" w:color="auto"/>
            <w:bottom w:val="none" w:sz="0" w:space="0" w:color="auto"/>
            <w:right w:val="none" w:sz="0" w:space="0" w:color="auto"/>
          </w:divBdr>
          <w:divsChild>
            <w:div w:id="1568148006">
              <w:marLeft w:val="0"/>
              <w:marRight w:val="0"/>
              <w:marTop w:val="0"/>
              <w:marBottom w:val="0"/>
              <w:divBdr>
                <w:top w:val="none" w:sz="0" w:space="0" w:color="auto"/>
                <w:left w:val="none" w:sz="0" w:space="0" w:color="auto"/>
                <w:bottom w:val="none" w:sz="0" w:space="0" w:color="auto"/>
                <w:right w:val="none" w:sz="0" w:space="0" w:color="auto"/>
              </w:divBdr>
            </w:div>
          </w:divsChild>
        </w:div>
        <w:div w:id="1792673907">
          <w:marLeft w:val="0"/>
          <w:marRight w:val="0"/>
          <w:marTop w:val="0"/>
          <w:marBottom w:val="0"/>
          <w:divBdr>
            <w:top w:val="none" w:sz="0" w:space="0" w:color="auto"/>
            <w:left w:val="none" w:sz="0" w:space="0" w:color="auto"/>
            <w:bottom w:val="none" w:sz="0" w:space="0" w:color="auto"/>
            <w:right w:val="none" w:sz="0" w:space="0" w:color="auto"/>
          </w:divBdr>
          <w:divsChild>
            <w:div w:id="960959589">
              <w:marLeft w:val="0"/>
              <w:marRight w:val="0"/>
              <w:marTop w:val="0"/>
              <w:marBottom w:val="0"/>
              <w:divBdr>
                <w:top w:val="none" w:sz="0" w:space="0" w:color="auto"/>
                <w:left w:val="none" w:sz="0" w:space="0" w:color="auto"/>
                <w:bottom w:val="none" w:sz="0" w:space="0" w:color="auto"/>
                <w:right w:val="none" w:sz="0" w:space="0" w:color="auto"/>
              </w:divBdr>
            </w:div>
          </w:divsChild>
        </w:div>
        <w:div w:id="1793010997">
          <w:marLeft w:val="0"/>
          <w:marRight w:val="0"/>
          <w:marTop w:val="0"/>
          <w:marBottom w:val="0"/>
          <w:divBdr>
            <w:top w:val="none" w:sz="0" w:space="0" w:color="auto"/>
            <w:left w:val="none" w:sz="0" w:space="0" w:color="auto"/>
            <w:bottom w:val="none" w:sz="0" w:space="0" w:color="auto"/>
            <w:right w:val="none" w:sz="0" w:space="0" w:color="auto"/>
          </w:divBdr>
          <w:divsChild>
            <w:div w:id="118843799">
              <w:marLeft w:val="0"/>
              <w:marRight w:val="0"/>
              <w:marTop w:val="0"/>
              <w:marBottom w:val="0"/>
              <w:divBdr>
                <w:top w:val="none" w:sz="0" w:space="0" w:color="auto"/>
                <w:left w:val="none" w:sz="0" w:space="0" w:color="auto"/>
                <w:bottom w:val="none" w:sz="0" w:space="0" w:color="auto"/>
                <w:right w:val="none" w:sz="0" w:space="0" w:color="auto"/>
              </w:divBdr>
            </w:div>
          </w:divsChild>
        </w:div>
        <w:div w:id="1795099194">
          <w:marLeft w:val="0"/>
          <w:marRight w:val="0"/>
          <w:marTop w:val="0"/>
          <w:marBottom w:val="0"/>
          <w:divBdr>
            <w:top w:val="none" w:sz="0" w:space="0" w:color="auto"/>
            <w:left w:val="none" w:sz="0" w:space="0" w:color="auto"/>
            <w:bottom w:val="none" w:sz="0" w:space="0" w:color="auto"/>
            <w:right w:val="none" w:sz="0" w:space="0" w:color="auto"/>
          </w:divBdr>
          <w:divsChild>
            <w:div w:id="849222340">
              <w:marLeft w:val="0"/>
              <w:marRight w:val="0"/>
              <w:marTop w:val="0"/>
              <w:marBottom w:val="0"/>
              <w:divBdr>
                <w:top w:val="none" w:sz="0" w:space="0" w:color="auto"/>
                <w:left w:val="none" w:sz="0" w:space="0" w:color="auto"/>
                <w:bottom w:val="none" w:sz="0" w:space="0" w:color="auto"/>
                <w:right w:val="none" w:sz="0" w:space="0" w:color="auto"/>
              </w:divBdr>
            </w:div>
          </w:divsChild>
        </w:div>
        <w:div w:id="1796832080">
          <w:marLeft w:val="0"/>
          <w:marRight w:val="0"/>
          <w:marTop w:val="0"/>
          <w:marBottom w:val="0"/>
          <w:divBdr>
            <w:top w:val="none" w:sz="0" w:space="0" w:color="auto"/>
            <w:left w:val="none" w:sz="0" w:space="0" w:color="auto"/>
            <w:bottom w:val="none" w:sz="0" w:space="0" w:color="auto"/>
            <w:right w:val="none" w:sz="0" w:space="0" w:color="auto"/>
          </w:divBdr>
          <w:divsChild>
            <w:div w:id="90663302">
              <w:marLeft w:val="0"/>
              <w:marRight w:val="0"/>
              <w:marTop w:val="0"/>
              <w:marBottom w:val="0"/>
              <w:divBdr>
                <w:top w:val="none" w:sz="0" w:space="0" w:color="auto"/>
                <w:left w:val="none" w:sz="0" w:space="0" w:color="auto"/>
                <w:bottom w:val="none" w:sz="0" w:space="0" w:color="auto"/>
                <w:right w:val="none" w:sz="0" w:space="0" w:color="auto"/>
              </w:divBdr>
            </w:div>
          </w:divsChild>
        </w:div>
        <w:div w:id="1797019415">
          <w:marLeft w:val="0"/>
          <w:marRight w:val="0"/>
          <w:marTop w:val="0"/>
          <w:marBottom w:val="0"/>
          <w:divBdr>
            <w:top w:val="none" w:sz="0" w:space="0" w:color="auto"/>
            <w:left w:val="none" w:sz="0" w:space="0" w:color="auto"/>
            <w:bottom w:val="none" w:sz="0" w:space="0" w:color="auto"/>
            <w:right w:val="none" w:sz="0" w:space="0" w:color="auto"/>
          </w:divBdr>
          <w:divsChild>
            <w:div w:id="928270017">
              <w:marLeft w:val="0"/>
              <w:marRight w:val="0"/>
              <w:marTop w:val="0"/>
              <w:marBottom w:val="0"/>
              <w:divBdr>
                <w:top w:val="none" w:sz="0" w:space="0" w:color="auto"/>
                <w:left w:val="none" w:sz="0" w:space="0" w:color="auto"/>
                <w:bottom w:val="none" w:sz="0" w:space="0" w:color="auto"/>
                <w:right w:val="none" w:sz="0" w:space="0" w:color="auto"/>
              </w:divBdr>
            </w:div>
          </w:divsChild>
        </w:div>
        <w:div w:id="1798792146">
          <w:marLeft w:val="0"/>
          <w:marRight w:val="0"/>
          <w:marTop w:val="0"/>
          <w:marBottom w:val="0"/>
          <w:divBdr>
            <w:top w:val="none" w:sz="0" w:space="0" w:color="auto"/>
            <w:left w:val="none" w:sz="0" w:space="0" w:color="auto"/>
            <w:bottom w:val="none" w:sz="0" w:space="0" w:color="auto"/>
            <w:right w:val="none" w:sz="0" w:space="0" w:color="auto"/>
          </w:divBdr>
          <w:divsChild>
            <w:div w:id="1135102327">
              <w:marLeft w:val="0"/>
              <w:marRight w:val="0"/>
              <w:marTop w:val="0"/>
              <w:marBottom w:val="0"/>
              <w:divBdr>
                <w:top w:val="none" w:sz="0" w:space="0" w:color="auto"/>
                <w:left w:val="none" w:sz="0" w:space="0" w:color="auto"/>
                <w:bottom w:val="none" w:sz="0" w:space="0" w:color="auto"/>
                <w:right w:val="none" w:sz="0" w:space="0" w:color="auto"/>
              </w:divBdr>
            </w:div>
          </w:divsChild>
        </w:div>
        <w:div w:id="1800223034">
          <w:marLeft w:val="0"/>
          <w:marRight w:val="0"/>
          <w:marTop w:val="0"/>
          <w:marBottom w:val="0"/>
          <w:divBdr>
            <w:top w:val="none" w:sz="0" w:space="0" w:color="auto"/>
            <w:left w:val="none" w:sz="0" w:space="0" w:color="auto"/>
            <w:bottom w:val="none" w:sz="0" w:space="0" w:color="auto"/>
            <w:right w:val="none" w:sz="0" w:space="0" w:color="auto"/>
          </w:divBdr>
          <w:divsChild>
            <w:div w:id="314141559">
              <w:marLeft w:val="0"/>
              <w:marRight w:val="0"/>
              <w:marTop w:val="0"/>
              <w:marBottom w:val="0"/>
              <w:divBdr>
                <w:top w:val="none" w:sz="0" w:space="0" w:color="auto"/>
                <w:left w:val="none" w:sz="0" w:space="0" w:color="auto"/>
                <w:bottom w:val="none" w:sz="0" w:space="0" w:color="auto"/>
                <w:right w:val="none" w:sz="0" w:space="0" w:color="auto"/>
              </w:divBdr>
            </w:div>
          </w:divsChild>
        </w:div>
        <w:div w:id="1800414906">
          <w:marLeft w:val="0"/>
          <w:marRight w:val="0"/>
          <w:marTop w:val="0"/>
          <w:marBottom w:val="0"/>
          <w:divBdr>
            <w:top w:val="none" w:sz="0" w:space="0" w:color="auto"/>
            <w:left w:val="none" w:sz="0" w:space="0" w:color="auto"/>
            <w:bottom w:val="none" w:sz="0" w:space="0" w:color="auto"/>
            <w:right w:val="none" w:sz="0" w:space="0" w:color="auto"/>
          </w:divBdr>
          <w:divsChild>
            <w:div w:id="970481530">
              <w:marLeft w:val="0"/>
              <w:marRight w:val="0"/>
              <w:marTop w:val="0"/>
              <w:marBottom w:val="0"/>
              <w:divBdr>
                <w:top w:val="none" w:sz="0" w:space="0" w:color="auto"/>
                <w:left w:val="none" w:sz="0" w:space="0" w:color="auto"/>
                <w:bottom w:val="none" w:sz="0" w:space="0" w:color="auto"/>
                <w:right w:val="none" w:sz="0" w:space="0" w:color="auto"/>
              </w:divBdr>
            </w:div>
          </w:divsChild>
        </w:div>
        <w:div w:id="1800881192">
          <w:marLeft w:val="0"/>
          <w:marRight w:val="0"/>
          <w:marTop w:val="0"/>
          <w:marBottom w:val="0"/>
          <w:divBdr>
            <w:top w:val="none" w:sz="0" w:space="0" w:color="auto"/>
            <w:left w:val="none" w:sz="0" w:space="0" w:color="auto"/>
            <w:bottom w:val="none" w:sz="0" w:space="0" w:color="auto"/>
            <w:right w:val="none" w:sz="0" w:space="0" w:color="auto"/>
          </w:divBdr>
          <w:divsChild>
            <w:div w:id="1337997966">
              <w:marLeft w:val="0"/>
              <w:marRight w:val="0"/>
              <w:marTop w:val="0"/>
              <w:marBottom w:val="0"/>
              <w:divBdr>
                <w:top w:val="none" w:sz="0" w:space="0" w:color="auto"/>
                <w:left w:val="none" w:sz="0" w:space="0" w:color="auto"/>
                <w:bottom w:val="none" w:sz="0" w:space="0" w:color="auto"/>
                <w:right w:val="none" w:sz="0" w:space="0" w:color="auto"/>
              </w:divBdr>
            </w:div>
          </w:divsChild>
        </w:div>
        <w:div w:id="1801217938">
          <w:marLeft w:val="0"/>
          <w:marRight w:val="0"/>
          <w:marTop w:val="0"/>
          <w:marBottom w:val="0"/>
          <w:divBdr>
            <w:top w:val="none" w:sz="0" w:space="0" w:color="auto"/>
            <w:left w:val="none" w:sz="0" w:space="0" w:color="auto"/>
            <w:bottom w:val="none" w:sz="0" w:space="0" w:color="auto"/>
            <w:right w:val="none" w:sz="0" w:space="0" w:color="auto"/>
          </w:divBdr>
          <w:divsChild>
            <w:div w:id="1664968330">
              <w:marLeft w:val="0"/>
              <w:marRight w:val="0"/>
              <w:marTop w:val="0"/>
              <w:marBottom w:val="0"/>
              <w:divBdr>
                <w:top w:val="none" w:sz="0" w:space="0" w:color="auto"/>
                <w:left w:val="none" w:sz="0" w:space="0" w:color="auto"/>
                <w:bottom w:val="none" w:sz="0" w:space="0" w:color="auto"/>
                <w:right w:val="none" w:sz="0" w:space="0" w:color="auto"/>
              </w:divBdr>
            </w:div>
          </w:divsChild>
        </w:div>
        <w:div w:id="1801413006">
          <w:marLeft w:val="0"/>
          <w:marRight w:val="0"/>
          <w:marTop w:val="0"/>
          <w:marBottom w:val="0"/>
          <w:divBdr>
            <w:top w:val="none" w:sz="0" w:space="0" w:color="auto"/>
            <w:left w:val="none" w:sz="0" w:space="0" w:color="auto"/>
            <w:bottom w:val="none" w:sz="0" w:space="0" w:color="auto"/>
            <w:right w:val="none" w:sz="0" w:space="0" w:color="auto"/>
          </w:divBdr>
          <w:divsChild>
            <w:div w:id="211307054">
              <w:marLeft w:val="0"/>
              <w:marRight w:val="0"/>
              <w:marTop w:val="0"/>
              <w:marBottom w:val="0"/>
              <w:divBdr>
                <w:top w:val="none" w:sz="0" w:space="0" w:color="auto"/>
                <w:left w:val="none" w:sz="0" w:space="0" w:color="auto"/>
                <w:bottom w:val="none" w:sz="0" w:space="0" w:color="auto"/>
                <w:right w:val="none" w:sz="0" w:space="0" w:color="auto"/>
              </w:divBdr>
            </w:div>
          </w:divsChild>
        </w:div>
        <w:div w:id="1802724661">
          <w:marLeft w:val="0"/>
          <w:marRight w:val="0"/>
          <w:marTop w:val="0"/>
          <w:marBottom w:val="0"/>
          <w:divBdr>
            <w:top w:val="none" w:sz="0" w:space="0" w:color="auto"/>
            <w:left w:val="none" w:sz="0" w:space="0" w:color="auto"/>
            <w:bottom w:val="none" w:sz="0" w:space="0" w:color="auto"/>
            <w:right w:val="none" w:sz="0" w:space="0" w:color="auto"/>
          </w:divBdr>
          <w:divsChild>
            <w:div w:id="1733891063">
              <w:marLeft w:val="0"/>
              <w:marRight w:val="0"/>
              <w:marTop w:val="0"/>
              <w:marBottom w:val="0"/>
              <w:divBdr>
                <w:top w:val="none" w:sz="0" w:space="0" w:color="auto"/>
                <w:left w:val="none" w:sz="0" w:space="0" w:color="auto"/>
                <w:bottom w:val="none" w:sz="0" w:space="0" w:color="auto"/>
                <w:right w:val="none" w:sz="0" w:space="0" w:color="auto"/>
              </w:divBdr>
            </w:div>
          </w:divsChild>
        </w:div>
        <w:div w:id="1802796754">
          <w:marLeft w:val="0"/>
          <w:marRight w:val="0"/>
          <w:marTop w:val="0"/>
          <w:marBottom w:val="0"/>
          <w:divBdr>
            <w:top w:val="none" w:sz="0" w:space="0" w:color="auto"/>
            <w:left w:val="none" w:sz="0" w:space="0" w:color="auto"/>
            <w:bottom w:val="none" w:sz="0" w:space="0" w:color="auto"/>
            <w:right w:val="none" w:sz="0" w:space="0" w:color="auto"/>
          </w:divBdr>
          <w:divsChild>
            <w:div w:id="2049181723">
              <w:marLeft w:val="0"/>
              <w:marRight w:val="0"/>
              <w:marTop w:val="0"/>
              <w:marBottom w:val="0"/>
              <w:divBdr>
                <w:top w:val="none" w:sz="0" w:space="0" w:color="auto"/>
                <w:left w:val="none" w:sz="0" w:space="0" w:color="auto"/>
                <w:bottom w:val="none" w:sz="0" w:space="0" w:color="auto"/>
                <w:right w:val="none" w:sz="0" w:space="0" w:color="auto"/>
              </w:divBdr>
            </w:div>
          </w:divsChild>
        </w:div>
        <w:div w:id="1803183705">
          <w:marLeft w:val="0"/>
          <w:marRight w:val="0"/>
          <w:marTop w:val="0"/>
          <w:marBottom w:val="0"/>
          <w:divBdr>
            <w:top w:val="none" w:sz="0" w:space="0" w:color="auto"/>
            <w:left w:val="none" w:sz="0" w:space="0" w:color="auto"/>
            <w:bottom w:val="none" w:sz="0" w:space="0" w:color="auto"/>
            <w:right w:val="none" w:sz="0" w:space="0" w:color="auto"/>
          </w:divBdr>
          <w:divsChild>
            <w:div w:id="995229956">
              <w:marLeft w:val="0"/>
              <w:marRight w:val="0"/>
              <w:marTop w:val="0"/>
              <w:marBottom w:val="0"/>
              <w:divBdr>
                <w:top w:val="none" w:sz="0" w:space="0" w:color="auto"/>
                <w:left w:val="none" w:sz="0" w:space="0" w:color="auto"/>
                <w:bottom w:val="none" w:sz="0" w:space="0" w:color="auto"/>
                <w:right w:val="none" w:sz="0" w:space="0" w:color="auto"/>
              </w:divBdr>
            </w:div>
          </w:divsChild>
        </w:div>
        <w:div w:id="1804418613">
          <w:marLeft w:val="0"/>
          <w:marRight w:val="0"/>
          <w:marTop w:val="0"/>
          <w:marBottom w:val="0"/>
          <w:divBdr>
            <w:top w:val="none" w:sz="0" w:space="0" w:color="auto"/>
            <w:left w:val="none" w:sz="0" w:space="0" w:color="auto"/>
            <w:bottom w:val="none" w:sz="0" w:space="0" w:color="auto"/>
            <w:right w:val="none" w:sz="0" w:space="0" w:color="auto"/>
          </w:divBdr>
          <w:divsChild>
            <w:div w:id="413164163">
              <w:marLeft w:val="0"/>
              <w:marRight w:val="0"/>
              <w:marTop w:val="0"/>
              <w:marBottom w:val="0"/>
              <w:divBdr>
                <w:top w:val="none" w:sz="0" w:space="0" w:color="auto"/>
                <w:left w:val="none" w:sz="0" w:space="0" w:color="auto"/>
                <w:bottom w:val="none" w:sz="0" w:space="0" w:color="auto"/>
                <w:right w:val="none" w:sz="0" w:space="0" w:color="auto"/>
              </w:divBdr>
            </w:div>
          </w:divsChild>
        </w:div>
        <w:div w:id="1808625927">
          <w:marLeft w:val="0"/>
          <w:marRight w:val="0"/>
          <w:marTop w:val="0"/>
          <w:marBottom w:val="0"/>
          <w:divBdr>
            <w:top w:val="none" w:sz="0" w:space="0" w:color="auto"/>
            <w:left w:val="none" w:sz="0" w:space="0" w:color="auto"/>
            <w:bottom w:val="none" w:sz="0" w:space="0" w:color="auto"/>
            <w:right w:val="none" w:sz="0" w:space="0" w:color="auto"/>
          </w:divBdr>
          <w:divsChild>
            <w:div w:id="1105349166">
              <w:marLeft w:val="0"/>
              <w:marRight w:val="0"/>
              <w:marTop w:val="0"/>
              <w:marBottom w:val="0"/>
              <w:divBdr>
                <w:top w:val="none" w:sz="0" w:space="0" w:color="auto"/>
                <w:left w:val="none" w:sz="0" w:space="0" w:color="auto"/>
                <w:bottom w:val="none" w:sz="0" w:space="0" w:color="auto"/>
                <w:right w:val="none" w:sz="0" w:space="0" w:color="auto"/>
              </w:divBdr>
            </w:div>
          </w:divsChild>
        </w:div>
        <w:div w:id="1809085994">
          <w:marLeft w:val="0"/>
          <w:marRight w:val="0"/>
          <w:marTop w:val="0"/>
          <w:marBottom w:val="0"/>
          <w:divBdr>
            <w:top w:val="none" w:sz="0" w:space="0" w:color="auto"/>
            <w:left w:val="none" w:sz="0" w:space="0" w:color="auto"/>
            <w:bottom w:val="none" w:sz="0" w:space="0" w:color="auto"/>
            <w:right w:val="none" w:sz="0" w:space="0" w:color="auto"/>
          </w:divBdr>
          <w:divsChild>
            <w:div w:id="1120494538">
              <w:marLeft w:val="0"/>
              <w:marRight w:val="0"/>
              <w:marTop w:val="0"/>
              <w:marBottom w:val="0"/>
              <w:divBdr>
                <w:top w:val="none" w:sz="0" w:space="0" w:color="auto"/>
                <w:left w:val="none" w:sz="0" w:space="0" w:color="auto"/>
                <w:bottom w:val="none" w:sz="0" w:space="0" w:color="auto"/>
                <w:right w:val="none" w:sz="0" w:space="0" w:color="auto"/>
              </w:divBdr>
            </w:div>
          </w:divsChild>
        </w:div>
        <w:div w:id="1810247179">
          <w:marLeft w:val="0"/>
          <w:marRight w:val="0"/>
          <w:marTop w:val="0"/>
          <w:marBottom w:val="0"/>
          <w:divBdr>
            <w:top w:val="none" w:sz="0" w:space="0" w:color="auto"/>
            <w:left w:val="none" w:sz="0" w:space="0" w:color="auto"/>
            <w:bottom w:val="none" w:sz="0" w:space="0" w:color="auto"/>
            <w:right w:val="none" w:sz="0" w:space="0" w:color="auto"/>
          </w:divBdr>
          <w:divsChild>
            <w:div w:id="186798839">
              <w:marLeft w:val="0"/>
              <w:marRight w:val="0"/>
              <w:marTop w:val="0"/>
              <w:marBottom w:val="0"/>
              <w:divBdr>
                <w:top w:val="none" w:sz="0" w:space="0" w:color="auto"/>
                <w:left w:val="none" w:sz="0" w:space="0" w:color="auto"/>
                <w:bottom w:val="none" w:sz="0" w:space="0" w:color="auto"/>
                <w:right w:val="none" w:sz="0" w:space="0" w:color="auto"/>
              </w:divBdr>
            </w:div>
          </w:divsChild>
        </w:div>
        <w:div w:id="1810904762">
          <w:marLeft w:val="0"/>
          <w:marRight w:val="0"/>
          <w:marTop w:val="0"/>
          <w:marBottom w:val="0"/>
          <w:divBdr>
            <w:top w:val="none" w:sz="0" w:space="0" w:color="auto"/>
            <w:left w:val="none" w:sz="0" w:space="0" w:color="auto"/>
            <w:bottom w:val="none" w:sz="0" w:space="0" w:color="auto"/>
            <w:right w:val="none" w:sz="0" w:space="0" w:color="auto"/>
          </w:divBdr>
          <w:divsChild>
            <w:div w:id="774253504">
              <w:marLeft w:val="0"/>
              <w:marRight w:val="0"/>
              <w:marTop w:val="0"/>
              <w:marBottom w:val="0"/>
              <w:divBdr>
                <w:top w:val="none" w:sz="0" w:space="0" w:color="auto"/>
                <w:left w:val="none" w:sz="0" w:space="0" w:color="auto"/>
                <w:bottom w:val="none" w:sz="0" w:space="0" w:color="auto"/>
                <w:right w:val="none" w:sz="0" w:space="0" w:color="auto"/>
              </w:divBdr>
            </w:div>
          </w:divsChild>
        </w:div>
        <w:div w:id="1811512684">
          <w:marLeft w:val="0"/>
          <w:marRight w:val="0"/>
          <w:marTop w:val="0"/>
          <w:marBottom w:val="0"/>
          <w:divBdr>
            <w:top w:val="none" w:sz="0" w:space="0" w:color="auto"/>
            <w:left w:val="none" w:sz="0" w:space="0" w:color="auto"/>
            <w:bottom w:val="none" w:sz="0" w:space="0" w:color="auto"/>
            <w:right w:val="none" w:sz="0" w:space="0" w:color="auto"/>
          </w:divBdr>
          <w:divsChild>
            <w:div w:id="1181240405">
              <w:marLeft w:val="0"/>
              <w:marRight w:val="0"/>
              <w:marTop w:val="0"/>
              <w:marBottom w:val="0"/>
              <w:divBdr>
                <w:top w:val="none" w:sz="0" w:space="0" w:color="auto"/>
                <w:left w:val="none" w:sz="0" w:space="0" w:color="auto"/>
                <w:bottom w:val="none" w:sz="0" w:space="0" w:color="auto"/>
                <w:right w:val="none" w:sz="0" w:space="0" w:color="auto"/>
              </w:divBdr>
            </w:div>
          </w:divsChild>
        </w:div>
        <w:div w:id="1812213826">
          <w:marLeft w:val="0"/>
          <w:marRight w:val="0"/>
          <w:marTop w:val="0"/>
          <w:marBottom w:val="0"/>
          <w:divBdr>
            <w:top w:val="none" w:sz="0" w:space="0" w:color="auto"/>
            <w:left w:val="none" w:sz="0" w:space="0" w:color="auto"/>
            <w:bottom w:val="none" w:sz="0" w:space="0" w:color="auto"/>
            <w:right w:val="none" w:sz="0" w:space="0" w:color="auto"/>
          </w:divBdr>
          <w:divsChild>
            <w:div w:id="21446089">
              <w:marLeft w:val="0"/>
              <w:marRight w:val="0"/>
              <w:marTop w:val="0"/>
              <w:marBottom w:val="0"/>
              <w:divBdr>
                <w:top w:val="none" w:sz="0" w:space="0" w:color="auto"/>
                <w:left w:val="none" w:sz="0" w:space="0" w:color="auto"/>
                <w:bottom w:val="none" w:sz="0" w:space="0" w:color="auto"/>
                <w:right w:val="none" w:sz="0" w:space="0" w:color="auto"/>
              </w:divBdr>
            </w:div>
          </w:divsChild>
        </w:div>
        <w:div w:id="1814176103">
          <w:marLeft w:val="0"/>
          <w:marRight w:val="0"/>
          <w:marTop w:val="0"/>
          <w:marBottom w:val="0"/>
          <w:divBdr>
            <w:top w:val="none" w:sz="0" w:space="0" w:color="auto"/>
            <w:left w:val="none" w:sz="0" w:space="0" w:color="auto"/>
            <w:bottom w:val="none" w:sz="0" w:space="0" w:color="auto"/>
            <w:right w:val="none" w:sz="0" w:space="0" w:color="auto"/>
          </w:divBdr>
          <w:divsChild>
            <w:div w:id="1974560117">
              <w:marLeft w:val="0"/>
              <w:marRight w:val="0"/>
              <w:marTop w:val="0"/>
              <w:marBottom w:val="0"/>
              <w:divBdr>
                <w:top w:val="none" w:sz="0" w:space="0" w:color="auto"/>
                <w:left w:val="none" w:sz="0" w:space="0" w:color="auto"/>
                <w:bottom w:val="none" w:sz="0" w:space="0" w:color="auto"/>
                <w:right w:val="none" w:sz="0" w:space="0" w:color="auto"/>
              </w:divBdr>
            </w:div>
          </w:divsChild>
        </w:div>
        <w:div w:id="1814637371">
          <w:marLeft w:val="0"/>
          <w:marRight w:val="0"/>
          <w:marTop w:val="0"/>
          <w:marBottom w:val="0"/>
          <w:divBdr>
            <w:top w:val="none" w:sz="0" w:space="0" w:color="auto"/>
            <w:left w:val="none" w:sz="0" w:space="0" w:color="auto"/>
            <w:bottom w:val="none" w:sz="0" w:space="0" w:color="auto"/>
            <w:right w:val="none" w:sz="0" w:space="0" w:color="auto"/>
          </w:divBdr>
          <w:divsChild>
            <w:div w:id="195045251">
              <w:marLeft w:val="0"/>
              <w:marRight w:val="0"/>
              <w:marTop w:val="0"/>
              <w:marBottom w:val="0"/>
              <w:divBdr>
                <w:top w:val="none" w:sz="0" w:space="0" w:color="auto"/>
                <w:left w:val="none" w:sz="0" w:space="0" w:color="auto"/>
                <w:bottom w:val="none" w:sz="0" w:space="0" w:color="auto"/>
                <w:right w:val="none" w:sz="0" w:space="0" w:color="auto"/>
              </w:divBdr>
            </w:div>
          </w:divsChild>
        </w:div>
        <w:div w:id="1814638385">
          <w:marLeft w:val="0"/>
          <w:marRight w:val="0"/>
          <w:marTop w:val="0"/>
          <w:marBottom w:val="0"/>
          <w:divBdr>
            <w:top w:val="none" w:sz="0" w:space="0" w:color="auto"/>
            <w:left w:val="none" w:sz="0" w:space="0" w:color="auto"/>
            <w:bottom w:val="none" w:sz="0" w:space="0" w:color="auto"/>
            <w:right w:val="none" w:sz="0" w:space="0" w:color="auto"/>
          </w:divBdr>
          <w:divsChild>
            <w:div w:id="1022126607">
              <w:marLeft w:val="0"/>
              <w:marRight w:val="0"/>
              <w:marTop w:val="0"/>
              <w:marBottom w:val="0"/>
              <w:divBdr>
                <w:top w:val="none" w:sz="0" w:space="0" w:color="auto"/>
                <w:left w:val="none" w:sz="0" w:space="0" w:color="auto"/>
                <w:bottom w:val="none" w:sz="0" w:space="0" w:color="auto"/>
                <w:right w:val="none" w:sz="0" w:space="0" w:color="auto"/>
              </w:divBdr>
            </w:div>
          </w:divsChild>
        </w:div>
        <w:div w:id="1814714413">
          <w:marLeft w:val="0"/>
          <w:marRight w:val="0"/>
          <w:marTop w:val="0"/>
          <w:marBottom w:val="0"/>
          <w:divBdr>
            <w:top w:val="none" w:sz="0" w:space="0" w:color="auto"/>
            <w:left w:val="none" w:sz="0" w:space="0" w:color="auto"/>
            <w:bottom w:val="none" w:sz="0" w:space="0" w:color="auto"/>
            <w:right w:val="none" w:sz="0" w:space="0" w:color="auto"/>
          </w:divBdr>
          <w:divsChild>
            <w:div w:id="2053647973">
              <w:marLeft w:val="0"/>
              <w:marRight w:val="0"/>
              <w:marTop w:val="0"/>
              <w:marBottom w:val="0"/>
              <w:divBdr>
                <w:top w:val="none" w:sz="0" w:space="0" w:color="auto"/>
                <w:left w:val="none" w:sz="0" w:space="0" w:color="auto"/>
                <w:bottom w:val="none" w:sz="0" w:space="0" w:color="auto"/>
                <w:right w:val="none" w:sz="0" w:space="0" w:color="auto"/>
              </w:divBdr>
            </w:div>
          </w:divsChild>
        </w:div>
        <w:div w:id="1816068795">
          <w:marLeft w:val="0"/>
          <w:marRight w:val="0"/>
          <w:marTop w:val="0"/>
          <w:marBottom w:val="0"/>
          <w:divBdr>
            <w:top w:val="none" w:sz="0" w:space="0" w:color="auto"/>
            <w:left w:val="none" w:sz="0" w:space="0" w:color="auto"/>
            <w:bottom w:val="none" w:sz="0" w:space="0" w:color="auto"/>
            <w:right w:val="none" w:sz="0" w:space="0" w:color="auto"/>
          </w:divBdr>
          <w:divsChild>
            <w:div w:id="1845899103">
              <w:marLeft w:val="0"/>
              <w:marRight w:val="0"/>
              <w:marTop w:val="0"/>
              <w:marBottom w:val="0"/>
              <w:divBdr>
                <w:top w:val="none" w:sz="0" w:space="0" w:color="auto"/>
                <w:left w:val="none" w:sz="0" w:space="0" w:color="auto"/>
                <w:bottom w:val="none" w:sz="0" w:space="0" w:color="auto"/>
                <w:right w:val="none" w:sz="0" w:space="0" w:color="auto"/>
              </w:divBdr>
            </w:div>
          </w:divsChild>
        </w:div>
        <w:div w:id="1817914936">
          <w:marLeft w:val="0"/>
          <w:marRight w:val="0"/>
          <w:marTop w:val="0"/>
          <w:marBottom w:val="0"/>
          <w:divBdr>
            <w:top w:val="none" w:sz="0" w:space="0" w:color="auto"/>
            <w:left w:val="none" w:sz="0" w:space="0" w:color="auto"/>
            <w:bottom w:val="none" w:sz="0" w:space="0" w:color="auto"/>
            <w:right w:val="none" w:sz="0" w:space="0" w:color="auto"/>
          </w:divBdr>
          <w:divsChild>
            <w:div w:id="1489403539">
              <w:marLeft w:val="0"/>
              <w:marRight w:val="0"/>
              <w:marTop w:val="0"/>
              <w:marBottom w:val="0"/>
              <w:divBdr>
                <w:top w:val="none" w:sz="0" w:space="0" w:color="auto"/>
                <w:left w:val="none" w:sz="0" w:space="0" w:color="auto"/>
                <w:bottom w:val="none" w:sz="0" w:space="0" w:color="auto"/>
                <w:right w:val="none" w:sz="0" w:space="0" w:color="auto"/>
              </w:divBdr>
            </w:div>
          </w:divsChild>
        </w:div>
        <w:div w:id="1819607592">
          <w:marLeft w:val="0"/>
          <w:marRight w:val="0"/>
          <w:marTop w:val="0"/>
          <w:marBottom w:val="0"/>
          <w:divBdr>
            <w:top w:val="none" w:sz="0" w:space="0" w:color="auto"/>
            <w:left w:val="none" w:sz="0" w:space="0" w:color="auto"/>
            <w:bottom w:val="none" w:sz="0" w:space="0" w:color="auto"/>
            <w:right w:val="none" w:sz="0" w:space="0" w:color="auto"/>
          </w:divBdr>
          <w:divsChild>
            <w:div w:id="1723288494">
              <w:marLeft w:val="0"/>
              <w:marRight w:val="0"/>
              <w:marTop w:val="0"/>
              <w:marBottom w:val="0"/>
              <w:divBdr>
                <w:top w:val="none" w:sz="0" w:space="0" w:color="auto"/>
                <w:left w:val="none" w:sz="0" w:space="0" w:color="auto"/>
                <w:bottom w:val="none" w:sz="0" w:space="0" w:color="auto"/>
                <w:right w:val="none" w:sz="0" w:space="0" w:color="auto"/>
              </w:divBdr>
            </w:div>
          </w:divsChild>
        </w:div>
        <w:div w:id="1819690787">
          <w:marLeft w:val="0"/>
          <w:marRight w:val="0"/>
          <w:marTop w:val="0"/>
          <w:marBottom w:val="0"/>
          <w:divBdr>
            <w:top w:val="none" w:sz="0" w:space="0" w:color="auto"/>
            <w:left w:val="none" w:sz="0" w:space="0" w:color="auto"/>
            <w:bottom w:val="none" w:sz="0" w:space="0" w:color="auto"/>
            <w:right w:val="none" w:sz="0" w:space="0" w:color="auto"/>
          </w:divBdr>
          <w:divsChild>
            <w:div w:id="1372995318">
              <w:marLeft w:val="0"/>
              <w:marRight w:val="0"/>
              <w:marTop w:val="0"/>
              <w:marBottom w:val="0"/>
              <w:divBdr>
                <w:top w:val="none" w:sz="0" w:space="0" w:color="auto"/>
                <w:left w:val="none" w:sz="0" w:space="0" w:color="auto"/>
                <w:bottom w:val="none" w:sz="0" w:space="0" w:color="auto"/>
                <w:right w:val="none" w:sz="0" w:space="0" w:color="auto"/>
              </w:divBdr>
            </w:div>
          </w:divsChild>
        </w:div>
        <w:div w:id="1820724560">
          <w:marLeft w:val="0"/>
          <w:marRight w:val="0"/>
          <w:marTop w:val="0"/>
          <w:marBottom w:val="0"/>
          <w:divBdr>
            <w:top w:val="none" w:sz="0" w:space="0" w:color="auto"/>
            <w:left w:val="none" w:sz="0" w:space="0" w:color="auto"/>
            <w:bottom w:val="none" w:sz="0" w:space="0" w:color="auto"/>
            <w:right w:val="none" w:sz="0" w:space="0" w:color="auto"/>
          </w:divBdr>
          <w:divsChild>
            <w:div w:id="1266112537">
              <w:marLeft w:val="0"/>
              <w:marRight w:val="0"/>
              <w:marTop w:val="0"/>
              <w:marBottom w:val="0"/>
              <w:divBdr>
                <w:top w:val="none" w:sz="0" w:space="0" w:color="auto"/>
                <w:left w:val="none" w:sz="0" w:space="0" w:color="auto"/>
                <w:bottom w:val="none" w:sz="0" w:space="0" w:color="auto"/>
                <w:right w:val="none" w:sz="0" w:space="0" w:color="auto"/>
              </w:divBdr>
            </w:div>
          </w:divsChild>
        </w:div>
        <w:div w:id="1821917659">
          <w:marLeft w:val="0"/>
          <w:marRight w:val="0"/>
          <w:marTop w:val="0"/>
          <w:marBottom w:val="0"/>
          <w:divBdr>
            <w:top w:val="none" w:sz="0" w:space="0" w:color="auto"/>
            <w:left w:val="none" w:sz="0" w:space="0" w:color="auto"/>
            <w:bottom w:val="none" w:sz="0" w:space="0" w:color="auto"/>
            <w:right w:val="none" w:sz="0" w:space="0" w:color="auto"/>
          </w:divBdr>
          <w:divsChild>
            <w:div w:id="1047100127">
              <w:marLeft w:val="0"/>
              <w:marRight w:val="0"/>
              <w:marTop w:val="0"/>
              <w:marBottom w:val="0"/>
              <w:divBdr>
                <w:top w:val="none" w:sz="0" w:space="0" w:color="auto"/>
                <w:left w:val="none" w:sz="0" w:space="0" w:color="auto"/>
                <w:bottom w:val="none" w:sz="0" w:space="0" w:color="auto"/>
                <w:right w:val="none" w:sz="0" w:space="0" w:color="auto"/>
              </w:divBdr>
            </w:div>
          </w:divsChild>
        </w:div>
        <w:div w:id="1821925956">
          <w:marLeft w:val="0"/>
          <w:marRight w:val="0"/>
          <w:marTop w:val="0"/>
          <w:marBottom w:val="0"/>
          <w:divBdr>
            <w:top w:val="none" w:sz="0" w:space="0" w:color="auto"/>
            <w:left w:val="none" w:sz="0" w:space="0" w:color="auto"/>
            <w:bottom w:val="none" w:sz="0" w:space="0" w:color="auto"/>
            <w:right w:val="none" w:sz="0" w:space="0" w:color="auto"/>
          </w:divBdr>
          <w:divsChild>
            <w:div w:id="1213883198">
              <w:marLeft w:val="0"/>
              <w:marRight w:val="0"/>
              <w:marTop w:val="0"/>
              <w:marBottom w:val="0"/>
              <w:divBdr>
                <w:top w:val="none" w:sz="0" w:space="0" w:color="auto"/>
                <w:left w:val="none" w:sz="0" w:space="0" w:color="auto"/>
                <w:bottom w:val="none" w:sz="0" w:space="0" w:color="auto"/>
                <w:right w:val="none" w:sz="0" w:space="0" w:color="auto"/>
              </w:divBdr>
            </w:div>
          </w:divsChild>
        </w:div>
        <w:div w:id="1823236173">
          <w:marLeft w:val="0"/>
          <w:marRight w:val="0"/>
          <w:marTop w:val="0"/>
          <w:marBottom w:val="0"/>
          <w:divBdr>
            <w:top w:val="none" w:sz="0" w:space="0" w:color="auto"/>
            <w:left w:val="none" w:sz="0" w:space="0" w:color="auto"/>
            <w:bottom w:val="none" w:sz="0" w:space="0" w:color="auto"/>
            <w:right w:val="none" w:sz="0" w:space="0" w:color="auto"/>
          </w:divBdr>
          <w:divsChild>
            <w:div w:id="1621649541">
              <w:marLeft w:val="0"/>
              <w:marRight w:val="0"/>
              <w:marTop w:val="0"/>
              <w:marBottom w:val="0"/>
              <w:divBdr>
                <w:top w:val="none" w:sz="0" w:space="0" w:color="auto"/>
                <w:left w:val="none" w:sz="0" w:space="0" w:color="auto"/>
                <w:bottom w:val="none" w:sz="0" w:space="0" w:color="auto"/>
                <w:right w:val="none" w:sz="0" w:space="0" w:color="auto"/>
              </w:divBdr>
            </w:div>
          </w:divsChild>
        </w:div>
        <w:div w:id="1824197069">
          <w:marLeft w:val="0"/>
          <w:marRight w:val="0"/>
          <w:marTop w:val="0"/>
          <w:marBottom w:val="0"/>
          <w:divBdr>
            <w:top w:val="none" w:sz="0" w:space="0" w:color="auto"/>
            <w:left w:val="none" w:sz="0" w:space="0" w:color="auto"/>
            <w:bottom w:val="none" w:sz="0" w:space="0" w:color="auto"/>
            <w:right w:val="none" w:sz="0" w:space="0" w:color="auto"/>
          </w:divBdr>
          <w:divsChild>
            <w:div w:id="259333201">
              <w:marLeft w:val="0"/>
              <w:marRight w:val="0"/>
              <w:marTop w:val="0"/>
              <w:marBottom w:val="0"/>
              <w:divBdr>
                <w:top w:val="none" w:sz="0" w:space="0" w:color="auto"/>
                <w:left w:val="none" w:sz="0" w:space="0" w:color="auto"/>
                <w:bottom w:val="none" w:sz="0" w:space="0" w:color="auto"/>
                <w:right w:val="none" w:sz="0" w:space="0" w:color="auto"/>
              </w:divBdr>
            </w:div>
          </w:divsChild>
        </w:div>
        <w:div w:id="1827282812">
          <w:marLeft w:val="0"/>
          <w:marRight w:val="0"/>
          <w:marTop w:val="0"/>
          <w:marBottom w:val="0"/>
          <w:divBdr>
            <w:top w:val="none" w:sz="0" w:space="0" w:color="auto"/>
            <w:left w:val="none" w:sz="0" w:space="0" w:color="auto"/>
            <w:bottom w:val="none" w:sz="0" w:space="0" w:color="auto"/>
            <w:right w:val="none" w:sz="0" w:space="0" w:color="auto"/>
          </w:divBdr>
          <w:divsChild>
            <w:div w:id="705838624">
              <w:marLeft w:val="0"/>
              <w:marRight w:val="0"/>
              <w:marTop w:val="0"/>
              <w:marBottom w:val="0"/>
              <w:divBdr>
                <w:top w:val="none" w:sz="0" w:space="0" w:color="auto"/>
                <w:left w:val="none" w:sz="0" w:space="0" w:color="auto"/>
                <w:bottom w:val="none" w:sz="0" w:space="0" w:color="auto"/>
                <w:right w:val="none" w:sz="0" w:space="0" w:color="auto"/>
              </w:divBdr>
            </w:div>
          </w:divsChild>
        </w:div>
        <w:div w:id="1828790176">
          <w:marLeft w:val="0"/>
          <w:marRight w:val="0"/>
          <w:marTop w:val="0"/>
          <w:marBottom w:val="0"/>
          <w:divBdr>
            <w:top w:val="none" w:sz="0" w:space="0" w:color="auto"/>
            <w:left w:val="none" w:sz="0" w:space="0" w:color="auto"/>
            <w:bottom w:val="none" w:sz="0" w:space="0" w:color="auto"/>
            <w:right w:val="none" w:sz="0" w:space="0" w:color="auto"/>
          </w:divBdr>
          <w:divsChild>
            <w:div w:id="77026960">
              <w:marLeft w:val="0"/>
              <w:marRight w:val="0"/>
              <w:marTop w:val="0"/>
              <w:marBottom w:val="0"/>
              <w:divBdr>
                <w:top w:val="none" w:sz="0" w:space="0" w:color="auto"/>
                <w:left w:val="none" w:sz="0" w:space="0" w:color="auto"/>
                <w:bottom w:val="none" w:sz="0" w:space="0" w:color="auto"/>
                <w:right w:val="none" w:sz="0" w:space="0" w:color="auto"/>
              </w:divBdr>
            </w:div>
          </w:divsChild>
        </w:div>
        <w:div w:id="1829664750">
          <w:marLeft w:val="0"/>
          <w:marRight w:val="0"/>
          <w:marTop w:val="0"/>
          <w:marBottom w:val="0"/>
          <w:divBdr>
            <w:top w:val="none" w:sz="0" w:space="0" w:color="auto"/>
            <w:left w:val="none" w:sz="0" w:space="0" w:color="auto"/>
            <w:bottom w:val="none" w:sz="0" w:space="0" w:color="auto"/>
            <w:right w:val="none" w:sz="0" w:space="0" w:color="auto"/>
          </w:divBdr>
          <w:divsChild>
            <w:div w:id="958489093">
              <w:marLeft w:val="0"/>
              <w:marRight w:val="0"/>
              <w:marTop w:val="0"/>
              <w:marBottom w:val="0"/>
              <w:divBdr>
                <w:top w:val="none" w:sz="0" w:space="0" w:color="auto"/>
                <w:left w:val="none" w:sz="0" w:space="0" w:color="auto"/>
                <w:bottom w:val="none" w:sz="0" w:space="0" w:color="auto"/>
                <w:right w:val="none" w:sz="0" w:space="0" w:color="auto"/>
              </w:divBdr>
            </w:div>
          </w:divsChild>
        </w:div>
        <w:div w:id="1830048874">
          <w:marLeft w:val="0"/>
          <w:marRight w:val="0"/>
          <w:marTop w:val="0"/>
          <w:marBottom w:val="0"/>
          <w:divBdr>
            <w:top w:val="none" w:sz="0" w:space="0" w:color="auto"/>
            <w:left w:val="none" w:sz="0" w:space="0" w:color="auto"/>
            <w:bottom w:val="none" w:sz="0" w:space="0" w:color="auto"/>
            <w:right w:val="none" w:sz="0" w:space="0" w:color="auto"/>
          </w:divBdr>
          <w:divsChild>
            <w:div w:id="530849683">
              <w:marLeft w:val="0"/>
              <w:marRight w:val="0"/>
              <w:marTop w:val="0"/>
              <w:marBottom w:val="0"/>
              <w:divBdr>
                <w:top w:val="none" w:sz="0" w:space="0" w:color="auto"/>
                <w:left w:val="none" w:sz="0" w:space="0" w:color="auto"/>
                <w:bottom w:val="none" w:sz="0" w:space="0" w:color="auto"/>
                <w:right w:val="none" w:sz="0" w:space="0" w:color="auto"/>
              </w:divBdr>
            </w:div>
          </w:divsChild>
        </w:div>
        <w:div w:id="1830562117">
          <w:marLeft w:val="0"/>
          <w:marRight w:val="0"/>
          <w:marTop w:val="0"/>
          <w:marBottom w:val="0"/>
          <w:divBdr>
            <w:top w:val="none" w:sz="0" w:space="0" w:color="auto"/>
            <w:left w:val="none" w:sz="0" w:space="0" w:color="auto"/>
            <w:bottom w:val="none" w:sz="0" w:space="0" w:color="auto"/>
            <w:right w:val="none" w:sz="0" w:space="0" w:color="auto"/>
          </w:divBdr>
          <w:divsChild>
            <w:div w:id="608203540">
              <w:marLeft w:val="0"/>
              <w:marRight w:val="0"/>
              <w:marTop w:val="0"/>
              <w:marBottom w:val="0"/>
              <w:divBdr>
                <w:top w:val="none" w:sz="0" w:space="0" w:color="auto"/>
                <w:left w:val="none" w:sz="0" w:space="0" w:color="auto"/>
                <w:bottom w:val="none" w:sz="0" w:space="0" w:color="auto"/>
                <w:right w:val="none" w:sz="0" w:space="0" w:color="auto"/>
              </w:divBdr>
            </w:div>
          </w:divsChild>
        </w:div>
        <w:div w:id="1832132557">
          <w:marLeft w:val="0"/>
          <w:marRight w:val="0"/>
          <w:marTop w:val="0"/>
          <w:marBottom w:val="0"/>
          <w:divBdr>
            <w:top w:val="none" w:sz="0" w:space="0" w:color="auto"/>
            <w:left w:val="none" w:sz="0" w:space="0" w:color="auto"/>
            <w:bottom w:val="none" w:sz="0" w:space="0" w:color="auto"/>
            <w:right w:val="none" w:sz="0" w:space="0" w:color="auto"/>
          </w:divBdr>
          <w:divsChild>
            <w:div w:id="726614697">
              <w:marLeft w:val="0"/>
              <w:marRight w:val="0"/>
              <w:marTop w:val="0"/>
              <w:marBottom w:val="0"/>
              <w:divBdr>
                <w:top w:val="none" w:sz="0" w:space="0" w:color="auto"/>
                <w:left w:val="none" w:sz="0" w:space="0" w:color="auto"/>
                <w:bottom w:val="none" w:sz="0" w:space="0" w:color="auto"/>
                <w:right w:val="none" w:sz="0" w:space="0" w:color="auto"/>
              </w:divBdr>
            </w:div>
          </w:divsChild>
        </w:div>
        <w:div w:id="1833327020">
          <w:marLeft w:val="0"/>
          <w:marRight w:val="0"/>
          <w:marTop w:val="0"/>
          <w:marBottom w:val="0"/>
          <w:divBdr>
            <w:top w:val="none" w:sz="0" w:space="0" w:color="auto"/>
            <w:left w:val="none" w:sz="0" w:space="0" w:color="auto"/>
            <w:bottom w:val="none" w:sz="0" w:space="0" w:color="auto"/>
            <w:right w:val="none" w:sz="0" w:space="0" w:color="auto"/>
          </w:divBdr>
          <w:divsChild>
            <w:div w:id="1547374072">
              <w:marLeft w:val="0"/>
              <w:marRight w:val="0"/>
              <w:marTop w:val="0"/>
              <w:marBottom w:val="0"/>
              <w:divBdr>
                <w:top w:val="none" w:sz="0" w:space="0" w:color="auto"/>
                <w:left w:val="none" w:sz="0" w:space="0" w:color="auto"/>
                <w:bottom w:val="none" w:sz="0" w:space="0" w:color="auto"/>
                <w:right w:val="none" w:sz="0" w:space="0" w:color="auto"/>
              </w:divBdr>
            </w:div>
          </w:divsChild>
        </w:div>
        <w:div w:id="1833445068">
          <w:marLeft w:val="0"/>
          <w:marRight w:val="0"/>
          <w:marTop w:val="0"/>
          <w:marBottom w:val="0"/>
          <w:divBdr>
            <w:top w:val="none" w:sz="0" w:space="0" w:color="auto"/>
            <w:left w:val="none" w:sz="0" w:space="0" w:color="auto"/>
            <w:bottom w:val="none" w:sz="0" w:space="0" w:color="auto"/>
            <w:right w:val="none" w:sz="0" w:space="0" w:color="auto"/>
          </w:divBdr>
          <w:divsChild>
            <w:div w:id="1575779239">
              <w:marLeft w:val="0"/>
              <w:marRight w:val="0"/>
              <w:marTop w:val="0"/>
              <w:marBottom w:val="0"/>
              <w:divBdr>
                <w:top w:val="none" w:sz="0" w:space="0" w:color="auto"/>
                <w:left w:val="none" w:sz="0" w:space="0" w:color="auto"/>
                <w:bottom w:val="none" w:sz="0" w:space="0" w:color="auto"/>
                <w:right w:val="none" w:sz="0" w:space="0" w:color="auto"/>
              </w:divBdr>
            </w:div>
          </w:divsChild>
        </w:div>
        <w:div w:id="1834297997">
          <w:marLeft w:val="0"/>
          <w:marRight w:val="0"/>
          <w:marTop w:val="0"/>
          <w:marBottom w:val="0"/>
          <w:divBdr>
            <w:top w:val="none" w:sz="0" w:space="0" w:color="auto"/>
            <w:left w:val="none" w:sz="0" w:space="0" w:color="auto"/>
            <w:bottom w:val="none" w:sz="0" w:space="0" w:color="auto"/>
            <w:right w:val="none" w:sz="0" w:space="0" w:color="auto"/>
          </w:divBdr>
          <w:divsChild>
            <w:div w:id="2009214942">
              <w:marLeft w:val="0"/>
              <w:marRight w:val="0"/>
              <w:marTop w:val="0"/>
              <w:marBottom w:val="0"/>
              <w:divBdr>
                <w:top w:val="none" w:sz="0" w:space="0" w:color="auto"/>
                <w:left w:val="none" w:sz="0" w:space="0" w:color="auto"/>
                <w:bottom w:val="none" w:sz="0" w:space="0" w:color="auto"/>
                <w:right w:val="none" w:sz="0" w:space="0" w:color="auto"/>
              </w:divBdr>
            </w:div>
          </w:divsChild>
        </w:div>
        <w:div w:id="1834419087">
          <w:marLeft w:val="0"/>
          <w:marRight w:val="0"/>
          <w:marTop w:val="0"/>
          <w:marBottom w:val="0"/>
          <w:divBdr>
            <w:top w:val="none" w:sz="0" w:space="0" w:color="auto"/>
            <w:left w:val="none" w:sz="0" w:space="0" w:color="auto"/>
            <w:bottom w:val="none" w:sz="0" w:space="0" w:color="auto"/>
            <w:right w:val="none" w:sz="0" w:space="0" w:color="auto"/>
          </w:divBdr>
          <w:divsChild>
            <w:div w:id="1115292034">
              <w:marLeft w:val="0"/>
              <w:marRight w:val="0"/>
              <w:marTop w:val="0"/>
              <w:marBottom w:val="0"/>
              <w:divBdr>
                <w:top w:val="none" w:sz="0" w:space="0" w:color="auto"/>
                <w:left w:val="none" w:sz="0" w:space="0" w:color="auto"/>
                <w:bottom w:val="none" w:sz="0" w:space="0" w:color="auto"/>
                <w:right w:val="none" w:sz="0" w:space="0" w:color="auto"/>
              </w:divBdr>
            </w:div>
          </w:divsChild>
        </w:div>
        <w:div w:id="1836341183">
          <w:marLeft w:val="0"/>
          <w:marRight w:val="0"/>
          <w:marTop w:val="0"/>
          <w:marBottom w:val="0"/>
          <w:divBdr>
            <w:top w:val="none" w:sz="0" w:space="0" w:color="auto"/>
            <w:left w:val="none" w:sz="0" w:space="0" w:color="auto"/>
            <w:bottom w:val="none" w:sz="0" w:space="0" w:color="auto"/>
            <w:right w:val="none" w:sz="0" w:space="0" w:color="auto"/>
          </w:divBdr>
          <w:divsChild>
            <w:div w:id="1469779348">
              <w:marLeft w:val="0"/>
              <w:marRight w:val="0"/>
              <w:marTop w:val="0"/>
              <w:marBottom w:val="0"/>
              <w:divBdr>
                <w:top w:val="none" w:sz="0" w:space="0" w:color="auto"/>
                <w:left w:val="none" w:sz="0" w:space="0" w:color="auto"/>
                <w:bottom w:val="none" w:sz="0" w:space="0" w:color="auto"/>
                <w:right w:val="none" w:sz="0" w:space="0" w:color="auto"/>
              </w:divBdr>
            </w:div>
          </w:divsChild>
        </w:div>
        <w:div w:id="1836460130">
          <w:marLeft w:val="0"/>
          <w:marRight w:val="0"/>
          <w:marTop w:val="0"/>
          <w:marBottom w:val="0"/>
          <w:divBdr>
            <w:top w:val="none" w:sz="0" w:space="0" w:color="auto"/>
            <w:left w:val="none" w:sz="0" w:space="0" w:color="auto"/>
            <w:bottom w:val="none" w:sz="0" w:space="0" w:color="auto"/>
            <w:right w:val="none" w:sz="0" w:space="0" w:color="auto"/>
          </w:divBdr>
          <w:divsChild>
            <w:div w:id="482355759">
              <w:marLeft w:val="0"/>
              <w:marRight w:val="0"/>
              <w:marTop w:val="0"/>
              <w:marBottom w:val="0"/>
              <w:divBdr>
                <w:top w:val="none" w:sz="0" w:space="0" w:color="auto"/>
                <w:left w:val="none" w:sz="0" w:space="0" w:color="auto"/>
                <w:bottom w:val="none" w:sz="0" w:space="0" w:color="auto"/>
                <w:right w:val="none" w:sz="0" w:space="0" w:color="auto"/>
              </w:divBdr>
            </w:div>
          </w:divsChild>
        </w:div>
        <w:div w:id="1839343091">
          <w:marLeft w:val="0"/>
          <w:marRight w:val="0"/>
          <w:marTop w:val="0"/>
          <w:marBottom w:val="0"/>
          <w:divBdr>
            <w:top w:val="none" w:sz="0" w:space="0" w:color="auto"/>
            <w:left w:val="none" w:sz="0" w:space="0" w:color="auto"/>
            <w:bottom w:val="none" w:sz="0" w:space="0" w:color="auto"/>
            <w:right w:val="none" w:sz="0" w:space="0" w:color="auto"/>
          </w:divBdr>
          <w:divsChild>
            <w:div w:id="1993168468">
              <w:marLeft w:val="0"/>
              <w:marRight w:val="0"/>
              <w:marTop w:val="0"/>
              <w:marBottom w:val="0"/>
              <w:divBdr>
                <w:top w:val="none" w:sz="0" w:space="0" w:color="auto"/>
                <w:left w:val="none" w:sz="0" w:space="0" w:color="auto"/>
                <w:bottom w:val="none" w:sz="0" w:space="0" w:color="auto"/>
                <w:right w:val="none" w:sz="0" w:space="0" w:color="auto"/>
              </w:divBdr>
            </w:div>
          </w:divsChild>
        </w:div>
        <w:div w:id="1839425282">
          <w:marLeft w:val="0"/>
          <w:marRight w:val="0"/>
          <w:marTop w:val="0"/>
          <w:marBottom w:val="0"/>
          <w:divBdr>
            <w:top w:val="none" w:sz="0" w:space="0" w:color="auto"/>
            <w:left w:val="none" w:sz="0" w:space="0" w:color="auto"/>
            <w:bottom w:val="none" w:sz="0" w:space="0" w:color="auto"/>
            <w:right w:val="none" w:sz="0" w:space="0" w:color="auto"/>
          </w:divBdr>
          <w:divsChild>
            <w:div w:id="1489859088">
              <w:marLeft w:val="0"/>
              <w:marRight w:val="0"/>
              <w:marTop w:val="0"/>
              <w:marBottom w:val="0"/>
              <w:divBdr>
                <w:top w:val="none" w:sz="0" w:space="0" w:color="auto"/>
                <w:left w:val="none" w:sz="0" w:space="0" w:color="auto"/>
                <w:bottom w:val="none" w:sz="0" w:space="0" w:color="auto"/>
                <w:right w:val="none" w:sz="0" w:space="0" w:color="auto"/>
              </w:divBdr>
            </w:div>
          </w:divsChild>
        </w:div>
        <w:div w:id="1839494052">
          <w:marLeft w:val="0"/>
          <w:marRight w:val="0"/>
          <w:marTop w:val="0"/>
          <w:marBottom w:val="0"/>
          <w:divBdr>
            <w:top w:val="none" w:sz="0" w:space="0" w:color="auto"/>
            <w:left w:val="none" w:sz="0" w:space="0" w:color="auto"/>
            <w:bottom w:val="none" w:sz="0" w:space="0" w:color="auto"/>
            <w:right w:val="none" w:sz="0" w:space="0" w:color="auto"/>
          </w:divBdr>
          <w:divsChild>
            <w:div w:id="1173687393">
              <w:marLeft w:val="0"/>
              <w:marRight w:val="0"/>
              <w:marTop w:val="0"/>
              <w:marBottom w:val="0"/>
              <w:divBdr>
                <w:top w:val="none" w:sz="0" w:space="0" w:color="auto"/>
                <w:left w:val="none" w:sz="0" w:space="0" w:color="auto"/>
                <w:bottom w:val="none" w:sz="0" w:space="0" w:color="auto"/>
                <w:right w:val="none" w:sz="0" w:space="0" w:color="auto"/>
              </w:divBdr>
            </w:div>
          </w:divsChild>
        </w:div>
        <w:div w:id="1840729145">
          <w:marLeft w:val="0"/>
          <w:marRight w:val="0"/>
          <w:marTop w:val="0"/>
          <w:marBottom w:val="0"/>
          <w:divBdr>
            <w:top w:val="none" w:sz="0" w:space="0" w:color="auto"/>
            <w:left w:val="none" w:sz="0" w:space="0" w:color="auto"/>
            <w:bottom w:val="none" w:sz="0" w:space="0" w:color="auto"/>
            <w:right w:val="none" w:sz="0" w:space="0" w:color="auto"/>
          </w:divBdr>
          <w:divsChild>
            <w:div w:id="109327099">
              <w:marLeft w:val="0"/>
              <w:marRight w:val="0"/>
              <w:marTop w:val="0"/>
              <w:marBottom w:val="0"/>
              <w:divBdr>
                <w:top w:val="none" w:sz="0" w:space="0" w:color="auto"/>
                <w:left w:val="none" w:sz="0" w:space="0" w:color="auto"/>
                <w:bottom w:val="none" w:sz="0" w:space="0" w:color="auto"/>
                <w:right w:val="none" w:sz="0" w:space="0" w:color="auto"/>
              </w:divBdr>
            </w:div>
          </w:divsChild>
        </w:div>
        <w:div w:id="1840802359">
          <w:marLeft w:val="0"/>
          <w:marRight w:val="0"/>
          <w:marTop w:val="0"/>
          <w:marBottom w:val="0"/>
          <w:divBdr>
            <w:top w:val="none" w:sz="0" w:space="0" w:color="auto"/>
            <w:left w:val="none" w:sz="0" w:space="0" w:color="auto"/>
            <w:bottom w:val="none" w:sz="0" w:space="0" w:color="auto"/>
            <w:right w:val="none" w:sz="0" w:space="0" w:color="auto"/>
          </w:divBdr>
          <w:divsChild>
            <w:div w:id="1388914030">
              <w:marLeft w:val="0"/>
              <w:marRight w:val="0"/>
              <w:marTop w:val="0"/>
              <w:marBottom w:val="0"/>
              <w:divBdr>
                <w:top w:val="none" w:sz="0" w:space="0" w:color="auto"/>
                <w:left w:val="none" w:sz="0" w:space="0" w:color="auto"/>
                <w:bottom w:val="none" w:sz="0" w:space="0" w:color="auto"/>
                <w:right w:val="none" w:sz="0" w:space="0" w:color="auto"/>
              </w:divBdr>
            </w:div>
          </w:divsChild>
        </w:div>
        <w:div w:id="1840928905">
          <w:marLeft w:val="0"/>
          <w:marRight w:val="0"/>
          <w:marTop w:val="0"/>
          <w:marBottom w:val="0"/>
          <w:divBdr>
            <w:top w:val="none" w:sz="0" w:space="0" w:color="auto"/>
            <w:left w:val="none" w:sz="0" w:space="0" w:color="auto"/>
            <w:bottom w:val="none" w:sz="0" w:space="0" w:color="auto"/>
            <w:right w:val="none" w:sz="0" w:space="0" w:color="auto"/>
          </w:divBdr>
          <w:divsChild>
            <w:div w:id="963274088">
              <w:marLeft w:val="0"/>
              <w:marRight w:val="0"/>
              <w:marTop w:val="0"/>
              <w:marBottom w:val="0"/>
              <w:divBdr>
                <w:top w:val="none" w:sz="0" w:space="0" w:color="auto"/>
                <w:left w:val="none" w:sz="0" w:space="0" w:color="auto"/>
                <w:bottom w:val="none" w:sz="0" w:space="0" w:color="auto"/>
                <w:right w:val="none" w:sz="0" w:space="0" w:color="auto"/>
              </w:divBdr>
            </w:div>
          </w:divsChild>
        </w:div>
        <w:div w:id="1841191102">
          <w:marLeft w:val="0"/>
          <w:marRight w:val="0"/>
          <w:marTop w:val="0"/>
          <w:marBottom w:val="0"/>
          <w:divBdr>
            <w:top w:val="none" w:sz="0" w:space="0" w:color="auto"/>
            <w:left w:val="none" w:sz="0" w:space="0" w:color="auto"/>
            <w:bottom w:val="none" w:sz="0" w:space="0" w:color="auto"/>
            <w:right w:val="none" w:sz="0" w:space="0" w:color="auto"/>
          </w:divBdr>
          <w:divsChild>
            <w:div w:id="1642691705">
              <w:marLeft w:val="0"/>
              <w:marRight w:val="0"/>
              <w:marTop w:val="0"/>
              <w:marBottom w:val="0"/>
              <w:divBdr>
                <w:top w:val="none" w:sz="0" w:space="0" w:color="auto"/>
                <w:left w:val="none" w:sz="0" w:space="0" w:color="auto"/>
                <w:bottom w:val="none" w:sz="0" w:space="0" w:color="auto"/>
                <w:right w:val="none" w:sz="0" w:space="0" w:color="auto"/>
              </w:divBdr>
            </w:div>
          </w:divsChild>
        </w:div>
        <w:div w:id="1841389551">
          <w:marLeft w:val="0"/>
          <w:marRight w:val="0"/>
          <w:marTop w:val="0"/>
          <w:marBottom w:val="0"/>
          <w:divBdr>
            <w:top w:val="none" w:sz="0" w:space="0" w:color="auto"/>
            <w:left w:val="none" w:sz="0" w:space="0" w:color="auto"/>
            <w:bottom w:val="none" w:sz="0" w:space="0" w:color="auto"/>
            <w:right w:val="none" w:sz="0" w:space="0" w:color="auto"/>
          </w:divBdr>
          <w:divsChild>
            <w:div w:id="2059546063">
              <w:marLeft w:val="0"/>
              <w:marRight w:val="0"/>
              <w:marTop w:val="0"/>
              <w:marBottom w:val="0"/>
              <w:divBdr>
                <w:top w:val="none" w:sz="0" w:space="0" w:color="auto"/>
                <w:left w:val="none" w:sz="0" w:space="0" w:color="auto"/>
                <w:bottom w:val="none" w:sz="0" w:space="0" w:color="auto"/>
                <w:right w:val="none" w:sz="0" w:space="0" w:color="auto"/>
              </w:divBdr>
            </w:div>
          </w:divsChild>
        </w:div>
        <w:div w:id="1843276094">
          <w:marLeft w:val="0"/>
          <w:marRight w:val="0"/>
          <w:marTop w:val="0"/>
          <w:marBottom w:val="0"/>
          <w:divBdr>
            <w:top w:val="none" w:sz="0" w:space="0" w:color="auto"/>
            <w:left w:val="none" w:sz="0" w:space="0" w:color="auto"/>
            <w:bottom w:val="none" w:sz="0" w:space="0" w:color="auto"/>
            <w:right w:val="none" w:sz="0" w:space="0" w:color="auto"/>
          </w:divBdr>
          <w:divsChild>
            <w:div w:id="954671883">
              <w:marLeft w:val="0"/>
              <w:marRight w:val="0"/>
              <w:marTop w:val="0"/>
              <w:marBottom w:val="0"/>
              <w:divBdr>
                <w:top w:val="none" w:sz="0" w:space="0" w:color="auto"/>
                <w:left w:val="none" w:sz="0" w:space="0" w:color="auto"/>
                <w:bottom w:val="none" w:sz="0" w:space="0" w:color="auto"/>
                <w:right w:val="none" w:sz="0" w:space="0" w:color="auto"/>
              </w:divBdr>
            </w:div>
          </w:divsChild>
        </w:div>
        <w:div w:id="1846243110">
          <w:marLeft w:val="0"/>
          <w:marRight w:val="0"/>
          <w:marTop w:val="0"/>
          <w:marBottom w:val="0"/>
          <w:divBdr>
            <w:top w:val="none" w:sz="0" w:space="0" w:color="auto"/>
            <w:left w:val="none" w:sz="0" w:space="0" w:color="auto"/>
            <w:bottom w:val="none" w:sz="0" w:space="0" w:color="auto"/>
            <w:right w:val="none" w:sz="0" w:space="0" w:color="auto"/>
          </w:divBdr>
          <w:divsChild>
            <w:div w:id="427235836">
              <w:marLeft w:val="0"/>
              <w:marRight w:val="0"/>
              <w:marTop w:val="0"/>
              <w:marBottom w:val="0"/>
              <w:divBdr>
                <w:top w:val="none" w:sz="0" w:space="0" w:color="auto"/>
                <w:left w:val="none" w:sz="0" w:space="0" w:color="auto"/>
                <w:bottom w:val="none" w:sz="0" w:space="0" w:color="auto"/>
                <w:right w:val="none" w:sz="0" w:space="0" w:color="auto"/>
              </w:divBdr>
            </w:div>
          </w:divsChild>
        </w:div>
        <w:div w:id="1846283215">
          <w:marLeft w:val="0"/>
          <w:marRight w:val="0"/>
          <w:marTop w:val="0"/>
          <w:marBottom w:val="0"/>
          <w:divBdr>
            <w:top w:val="none" w:sz="0" w:space="0" w:color="auto"/>
            <w:left w:val="none" w:sz="0" w:space="0" w:color="auto"/>
            <w:bottom w:val="none" w:sz="0" w:space="0" w:color="auto"/>
            <w:right w:val="none" w:sz="0" w:space="0" w:color="auto"/>
          </w:divBdr>
          <w:divsChild>
            <w:div w:id="203372647">
              <w:marLeft w:val="0"/>
              <w:marRight w:val="0"/>
              <w:marTop w:val="0"/>
              <w:marBottom w:val="0"/>
              <w:divBdr>
                <w:top w:val="none" w:sz="0" w:space="0" w:color="auto"/>
                <w:left w:val="none" w:sz="0" w:space="0" w:color="auto"/>
                <w:bottom w:val="none" w:sz="0" w:space="0" w:color="auto"/>
                <w:right w:val="none" w:sz="0" w:space="0" w:color="auto"/>
              </w:divBdr>
            </w:div>
          </w:divsChild>
        </w:div>
        <w:div w:id="1846477053">
          <w:marLeft w:val="0"/>
          <w:marRight w:val="0"/>
          <w:marTop w:val="0"/>
          <w:marBottom w:val="0"/>
          <w:divBdr>
            <w:top w:val="none" w:sz="0" w:space="0" w:color="auto"/>
            <w:left w:val="none" w:sz="0" w:space="0" w:color="auto"/>
            <w:bottom w:val="none" w:sz="0" w:space="0" w:color="auto"/>
            <w:right w:val="none" w:sz="0" w:space="0" w:color="auto"/>
          </w:divBdr>
          <w:divsChild>
            <w:div w:id="1430350144">
              <w:marLeft w:val="0"/>
              <w:marRight w:val="0"/>
              <w:marTop w:val="0"/>
              <w:marBottom w:val="0"/>
              <w:divBdr>
                <w:top w:val="none" w:sz="0" w:space="0" w:color="auto"/>
                <w:left w:val="none" w:sz="0" w:space="0" w:color="auto"/>
                <w:bottom w:val="none" w:sz="0" w:space="0" w:color="auto"/>
                <w:right w:val="none" w:sz="0" w:space="0" w:color="auto"/>
              </w:divBdr>
            </w:div>
          </w:divsChild>
        </w:div>
        <w:div w:id="1847358741">
          <w:marLeft w:val="0"/>
          <w:marRight w:val="0"/>
          <w:marTop w:val="0"/>
          <w:marBottom w:val="0"/>
          <w:divBdr>
            <w:top w:val="none" w:sz="0" w:space="0" w:color="auto"/>
            <w:left w:val="none" w:sz="0" w:space="0" w:color="auto"/>
            <w:bottom w:val="none" w:sz="0" w:space="0" w:color="auto"/>
            <w:right w:val="none" w:sz="0" w:space="0" w:color="auto"/>
          </w:divBdr>
          <w:divsChild>
            <w:div w:id="1442069444">
              <w:marLeft w:val="0"/>
              <w:marRight w:val="0"/>
              <w:marTop w:val="0"/>
              <w:marBottom w:val="0"/>
              <w:divBdr>
                <w:top w:val="none" w:sz="0" w:space="0" w:color="auto"/>
                <w:left w:val="none" w:sz="0" w:space="0" w:color="auto"/>
                <w:bottom w:val="none" w:sz="0" w:space="0" w:color="auto"/>
                <w:right w:val="none" w:sz="0" w:space="0" w:color="auto"/>
              </w:divBdr>
            </w:div>
          </w:divsChild>
        </w:div>
        <w:div w:id="1848133984">
          <w:marLeft w:val="0"/>
          <w:marRight w:val="0"/>
          <w:marTop w:val="0"/>
          <w:marBottom w:val="0"/>
          <w:divBdr>
            <w:top w:val="none" w:sz="0" w:space="0" w:color="auto"/>
            <w:left w:val="none" w:sz="0" w:space="0" w:color="auto"/>
            <w:bottom w:val="none" w:sz="0" w:space="0" w:color="auto"/>
            <w:right w:val="none" w:sz="0" w:space="0" w:color="auto"/>
          </w:divBdr>
          <w:divsChild>
            <w:div w:id="899250794">
              <w:marLeft w:val="0"/>
              <w:marRight w:val="0"/>
              <w:marTop w:val="0"/>
              <w:marBottom w:val="0"/>
              <w:divBdr>
                <w:top w:val="none" w:sz="0" w:space="0" w:color="auto"/>
                <w:left w:val="none" w:sz="0" w:space="0" w:color="auto"/>
                <w:bottom w:val="none" w:sz="0" w:space="0" w:color="auto"/>
                <w:right w:val="none" w:sz="0" w:space="0" w:color="auto"/>
              </w:divBdr>
            </w:div>
          </w:divsChild>
        </w:div>
        <w:div w:id="1850412157">
          <w:marLeft w:val="0"/>
          <w:marRight w:val="0"/>
          <w:marTop w:val="0"/>
          <w:marBottom w:val="0"/>
          <w:divBdr>
            <w:top w:val="none" w:sz="0" w:space="0" w:color="auto"/>
            <w:left w:val="none" w:sz="0" w:space="0" w:color="auto"/>
            <w:bottom w:val="none" w:sz="0" w:space="0" w:color="auto"/>
            <w:right w:val="none" w:sz="0" w:space="0" w:color="auto"/>
          </w:divBdr>
          <w:divsChild>
            <w:div w:id="209801955">
              <w:marLeft w:val="0"/>
              <w:marRight w:val="0"/>
              <w:marTop w:val="0"/>
              <w:marBottom w:val="0"/>
              <w:divBdr>
                <w:top w:val="none" w:sz="0" w:space="0" w:color="auto"/>
                <w:left w:val="none" w:sz="0" w:space="0" w:color="auto"/>
                <w:bottom w:val="none" w:sz="0" w:space="0" w:color="auto"/>
                <w:right w:val="none" w:sz="0" w:space="0" w:color="auto"/>
              </w:divBdr>
            </w:div>
          </w:divsChild>
        </w:div>
        <w:div w:id="1853183563">
          <w:marLeft w:val="0"/>
          <w:marRight w:val="0"/>
          <w:marTop w:val="0"/>
          <w:marBottom w:val="0"/>
          <w:divBdr>
            <w:top w:val="none" w:sz="0" w:space="0" w:color="auto"/>
            <w:left w:val="none" w:sz="0" w:space="0" w:color="auto"/>
            <w:bottom w:val="none" w:sz="0" w:space="0" w:color="auto"/>
            <w:right w:val="none" w:sz="0" w:space="0" w:color="auto"/>
          </w:divBdr>
          <w:divsChild>
            <w:div w:id="1025131044">
              <w:marLeft w:val="0"/>
              <w:marRight w:val="0"/>
              <w:marTop w:val="0"/>
              <w:marBottom w:val="0"/>
              <w:divBdr>
                <w:top w:val="none" w:sz="0" w:space="0" w:color="auto"/>
                <w:left w:val="none" w:sz="0" w:space="0" w:color="auto"/>
                <w:bottom w:val="none" w:sz="0" w:space="0" w:color="auto"/>
                <w:right w:val="none" w:sz="0" w:space="0" w:color="auto"/>
              </w:divBdr>
            </w:div>
          </w:divsChild>
        </w:div>
        <w:div w:id="1853572304">
          <w:marLeft w:val="0"/>
          <w:marRight w:val="0"/>
          <w:marTop w:val="0"/>
          <w:marBottom w:val="0"/>
          <w:divBdr>
            <w:top w:val="none" w:sz="0" w:space="0" w:color="auto"/>
            <w:left w:val="none" w:sz="0" w:space="0" w:color="auto"/>
            <w:bottom w:val="none" w:sz="0" w:space="0" w:color="auto"/>
            <w:right w:val="none" w:sz="0" w:space="0" w:color="auto"/>
          </w:divBdr>
          <w:divsChild>
            <w:div w:id="197283942">
              <w:marLeft w:val="0"/>
              <w:marRight w:val="0"/>
              <w:marTop w:val="0"/>
              <w:marBottom w:val="0"/>
              <w:divBdr>
                <w:top w:val="none" w:sz="0" w:space="0" w:color="auto"/>
                <w:left w:val="none" w:sz="0" w:space="0" w:color="auto"/>
                <w:bottom w:val="none" w:sz="0" w:space="0" w:color="auto"/>
                <w:right w:val="none" w:sz="0" w:space="0" w:color="auto"/>
              </w:divBdr>
            </w:div>
          </w:divsChild>
        </w:div>
        <w:div w:id="1854757813">
          <w:marLeft w:val="0"/>
          <w:marRight w:val="0"/>
          <w:marTop w:val="0"/>
          <w:marBottom w:val="0"/>
          <w:divBdr>
            <w:top w:val="none" w:sz="0" w:space="0" w:color="auto"/>
            <w:left w:val="none" w:sz="0" w:space="0" w:color="auto"/>
            <w:bottom w:val="none" w:sz="0" w:space="0" w:color="auto"/>
            <w:right w:val="none" w:sz="0" w:space="0" w:color="auto"/>
          </w:divBdr>
          <w:divsChild>
            <w:div w:id="570044802">
              <w:marLeft w:val="0"/>
              <w:marRight w:val="0"/>
              <w:marTop w:val="0"/>
              <w:marBottom w:val="0"/>
              <w:divBdr>
                <w:top w:val="none" w:sz="0" w:space="0" w:color="auto"/>
                <w:left w:val="none" w:sz="0" w:space="0" w:color="auto"/>
                <w:bottom w:val="none" w:sz="0" w:space="0" w:color="auto"/>
                <w:right w:val="none" w:sz="0" w:space="0" w:color="auto"/>
              </w:divBdr>
            </w:div>
          </w:divsChild>
        </w:div>
        <w:div w:id="1855147280">
          <w:marLeft w:val="0"/>
          <w:marRight w:val="0"/>
          <w:marTop w:val="0"/>
          <w:marBottom w:val="0"/>
          <w:divBdr>
            <w:top w:val="none" w:sz="0" w:space="0" w:color="auto"/>
            <w:left w:val="none" w:sz="0" w:space="0" w:color="auto"/>
            <w:bottom w:val="none" w:sz="0" w:space="0" w:color="auto"/>
            <w:right w:val="none" w:sz="0" w:space="0" w:color="auto"/>
          </w:divBdr>
          <w:divsChild>
            <w:div w:id="1776748621">
              <w:marLeft w:val="0"/>
              <w:marRight w:val="0"/>
              <w:marTop w:val="0"/>
              <w:marBottom w:val="0"/>
              <w:divBdr>
                <w:top w:val="none" w:sz="0" w:space="0" w:color="auto"/>
                <w:left w:val="none" w:sz="0" w:space="0" w:color="auto"/>
                <w:bottom w:val="none" w:sz="0" w:space="0" w:color="auto"/>
                <w:right w:val="none" w:sz="0" w:space="0" w:color="auto"/>
              </w:divBdr>
            </w:div>
          </w:divsChild>
        </w:div>
        <w:div w:id="1855801912">
          <w:marLeft w:val="0"/>
          <w:marRight w:val="0"/>
          <w:marTop w:val="0"/>
          <w:marBottom w:val="0"/>
          <w:divBdr>
            <w:top w:val="none" w:sz="0" w:space="0" w:color="auto"/>
            <w:left w:val="none" w:sz="0" w:space="0" w:color="auto"/>
            <w:bottom w:val="none" w:sz="0" w:space="0" w:color="auto"/>
            <w:right w:val="none" w:sz="0" w:space="0" w:color="auto"/>
          </w:divBdr>
          <w:divsChild>
            <w:div w:id="418990088">
              <w:marLeft w:val="0"/>
              <w:marRight w:val="0"/>
              <w:marTop w:val="0"/>
              <w:marBottom w:val="0"/>
              <w:divBdr>
                <w:top w:val="none" w:sz="0" w:space="0" w:color="auto"/>
                <w:left w:val="none" w:sz="0" w:space="0" w:color="auto"/>
                <w:bottom w:val="none" w:sz="0" w:space="0" w:color="auto"/>
                <w:right w:val="none" w:sz="0" w:space="0" w:color="auto"/>
              </w:divBdr>
            </w:div>
          </w:divsChild>
        </w:div>
        <w:div w:id="1855924945">
          <w:marLeft w:val="0"/>
          <w:marRight w:val="0"/>
          <w:marTop w:val="0"/>
          <w:marBottom w:val="0"/>
          <w:divBdr>
            <w:top w:val="none" w:sz="0" w:space="0" w:color="auto"/>
            <w:left w:val="none" w:sz="0" w:space="0" w:color="auto"/>
            <w:bottom w:val="none" w:sz="0" w:space="0" w:color="auto"/>
            <w:right w:val="none" w:sz="0" w:space="0" w:color="auto"/>
          </w:divBdr>
          <w:divsChild>
            <w:div w:id="1424259510">
              <w:marLeft w:val="0"/>
              <w:marRight w:val="0"/>
              <w:marTop w:val="0"/>
              <w:marBottom w:val="0"/>
              <w:divBdr>
                <w:top w:val="none" w:sz="0" w:space="0" w:color="auto"/>
                <w:left w:val="none" w:sz="0" w:space="0" w:color="auto"/>
                <w:bottom w:val="none" w:sz="0" w:space="0" w:color="auto"/>
                <w:right w:val="none" w:sz="0" w:space="0" w:color="auto"/>
              </w:divBdr>
            </w:div>
          </w:divsChild>
        </w:div>
        <w:div w:id="1856000582">
          <w:marLeft w:val="0"/>
          <w:marRight w:val="0"/>
          <w:marTop w:val="0"/>
          <w:marBottom w:val="0"/>
          <w:divBdr>
            <w:top w:val="none" w:sz="0" w:space="0" w:color="auto"/>
            <w:left w:val="none" w:sz="0" w:space="0" w:color="auto"/>
            <w:bottom w:val="none" w:sz="0" w:space="0" w:color="auto"/>
            <w:right w:val="none" w:sz="0" w:space="0" w:color="auto"/>
          </w:divBdr>
          <w:divsChild>
            <w:div w:id="445541857">
              <w:marLeft w:val="0"/>
              <w:marRight w:val="0"/>
              <w:marTop w:val="0"/>
              <w:marBottom w:val="0"/>
              <w:divBdr>
                <w:top w:val="none" w:sz="0" w:space="0" w:color="auto"/>
                <w:left w:val="none" w:sz="0" w:space="0" w:color="auto"/>
                <w:bottom w:val="none" w:sz="0" w:space="0" w:color="auto"/>
                <w:right w:val="none" w:sz="0" w:space="0" w:color="auto"/>
              </w:divBdr>
            </w:div>
          </w:divsChild>
        </w:div>
        <w:div w:id="1857838892">
          <w:marLeft w:val="0"/>
          <w:marRight w:val="0"/>
          <w:marTop w:val="0"/>
          <w:marBottom w:val="0"/>
          <w:divBdr>
            <w:top w:val="none" w:sz="0" w:space="0" w:color="auto"/>
            <w:left w:val="none" w:sz="0" w:space="0" w:color="auto"/>
            <w:bottom w:val="none" w:sz="0" w:space="0" w:color="auto"/>
            <w:right w:val="none" w:sz="0" w:space="0" w:color="auto"/>
          </w:divBdr>
          <w:divsChild>
            <w:div w:id="276790854">
              <w:marLeft w:val="0"/>
              <w:marRight w:val="0"/>
              <w:marTop w:val="0"/>
              <w:marBottom w:val="0"/>
              <w:divBdr>
                <w:top w:val="none" w:sz="0" w:space="0" w:color="auto"/>
                <w:left w:val="none" w:sz="0" w:space="0" w:color="auto"/>
                <w:bottom w:val="none" w:sz="0" w:space="0" w:color="auto"/>
                <w:right w:val="none" w:sz="0" w:space="0" w:color="auto"/>
              </w:divBdr>
            </w:div>
          </w:divsChild>
        </w:div>
        <w:div w:id="1858038613">
          <w:marLeft w:val="0"/>
          <w:marRight w:val="0"/>
          <w:marTop w:val="0"/>
          <w:marBottom w:val="0"/>
          <w:divBdr>
            <w:top w:val="none" w:sz="0" w:space="0" w:color="auto"/>
            <w:left w:val="none" w:sz="0" w:space="0" w:color="auto"/>
            <w:bottom w:val="none" w:sz="0" w:space="0" w:color="auto"/>
            <w:right w:val="none" w:sz="0" w:space="0" w:color="auto"/>
          </w:divBdr>
          <w:divsChild>
            <w:div w:id="2049253391">
              <w:marLeft w:val="0"/>
              <w:marRight w:val="0"/>
              <w:marTop w:val="0"/>
              <w:marBottom w:val="0"/>
              <w:divBdr>
                <w:top w:val="none" w:sz="0" w:space="0" w:color="auto"/>
                <w:left w:val="none" w:sz="0" w:space="0" w:color="auto"/>
                <w:bottom w:val="none" w:sz="0" w:space="0" w:color="auto"/>
                <w:right w:val="none" w:sz="0" w:space="0" w:color="auto"/>
              </w:divBdr>
            </w:div>
          </w:divsChild>
        </w:div>
        <w:div w:id="1858159155">
          <w:marLeft w:val="0"/>
          <w:marRight w:val="0"/>
          <w:marTop w:val="0"/>
          <w:marBottom w:val="0"/>
          <w:divBdr>
            <w:top w:val="none" w:sz="0" w:space="0" w:color="auto"/>
            <w:left w:val="none" w:sz="0" w:space="0" w:color="auto"/>
            <w:bottom w:val="none" w:sz="0" w:space="0" w:color="auto"/>
            <w:right w:val="none" w:sz="0" w:space="0" w:color="auto"/>
          </w:divBdr>
          <w:divsChild>
            <w:div w:id="1546258402">
              <w:marLeft w:val="0"/>
              <w:marRight w:val="0"/>
              <w:marTop w:val="0"/>
              <w:marBottom w:val="0"/>
              <w:divBdr>
                <w:top w:val="none" w:sz="0" w:space="0" w:color="auto"/>
                <w:left w:val="none" w:sz="0" w:space="0" w:color="auto"/>
                <w:bottom w:val="none" w:sz="0" w:space="0" w:color="auto"/>
                <w:right w:val="none" w:sz="0" w:space="0" w:color="auto"/>
              </w:divBdr>
            </w:div>
          </w:divsChild>
        </w:div>
        <w:div w:id="1861354370">
          <w:marLeft w:val="0"/>
          <w:marRight w:val="0"/>
          <w:marTop w:val="0"/>
          <w:marBottom w:val="0"/>
          <w:divBdr>
            <w:top w:val="none" w:sz="0" w:space="0" w:color="auto"/>
            <w:left w:val="none" w:sz="0" w:space="0" w:color="auto"/>
            <w:bottom w:val="none" w:sz="0" w:space="0" w:color="auto"/>
            <w:right w:val="none" w:sz="0" w:space="0" w:color="auto"/>
          </w:divBdr>
          <w:divsChild>
            <w:div w:id="547376373">
              <w:marLeft w:val="0"/>
              <w:marRight w:val="0"/>
              <w:marTop w:val="0"/>
              <w:marBottom w:val="0"/>
              <w:divBdr>
                <w:top w:val="none" w:sz="0" w:space="0" w:color="auto"/>
                <w:left w:val="none" w:sz="0" w:space="0" w:color="auto"/>
                <w:bottom w:val="none" w:sz="0" w:space="0" w:color="auto"/>
                <w:right w:val="none" w:sz="0" w:space="0" w:color="auto"/>
              </w:divBdr>
            </w:div>
          </w:divsChild>
        </w:div>
        <w:div w:id="1861432022">
          <w:marLeft w:val="0"/>
          <w:marRight w:val="0"/>
          <w:marTop w:val="0"/>
          <w:marBottom w:val="0"/>
          <w:divBdr>
            <w:top w:val="none" w:sz="0" w:space="0" w:color="auto"/>
            <w:left w:val="none" w:sz="0" w:space="0" w:color="auto"/>
            <w:bottom w:val="none" w:sz="0" w:space="0" w:color="auto"/>
            <w:right w:val="none" w:sz="0" w:space="0" w:color="auto"/>
          </w:divBdr>
          <w:divsChild>
            <w:div w:id="910390500">
              <w:marLeft w:val="0"/>
              <w:marRight w:val="0"/>
              <w:marTop w:val="0"/>
              <w:marBottom w:val="0"/>
              <w:divBdr>
                <w:top w:val="none" w:sz="0" w:space="0" w:color="auto"/>
                <w:left w:val="none" w:sz="0" w:space="0" w:color="auto"/>
                <w:bottom w:val="none" w:sz="0" w:space="0" w:color="auto"/>
                <w:right w:val="none" w:sz="0" w:space="0" w:color="auto"/>
              </w:divBdr>
            </w:div>
          </w:divsChild>
        </w:div>
        <w:div w:id="1861553812">
          <w:marLeft w:val="0"/>
          <w:marRight w:val="0"/>
          <w:marTop w:val="0"/>
          <w:marBottom w:val="0"/>
          <w:divBdr>
            <w:top w:val="none" w:sz="0" w:space="0" w:color="auto"/>
            <w:left w:val="none" w:sz="0" w:space="0" w:color="auto"/>
            <w:bottom w:val="none" w:sz="0" w:space="0" w:color="auto"/>
            <w:right w:val="none" w:sz="0" w:space="0" w:color="auto"/>
          </w:divBdr>
          <w:divsChild>
            <w:div w:id="1280913981">
              <w:marLeft w:val="0"/>
              <w:marRight w:val="0"/>
              <w:marTop w:val="0"/>
              <w:marBottom w:val="0"/>
              <w:divBdr>
                <w:top w:val="none" w:sz="0" w:space="0" w:color="auto"/>
                <w:left w:val="none" w:sz="0" w:space="0" w:color="auto"/>
                <w:bottom w:val="none" w:sz="0" w:space="0" w:color="auto"/>
                <w:right w:val="none" w:sz="0" w:space="0" w:color="auto"/>
              </w:divBdr>
            </w:div>
          </w:divsChild>
        </w:div>
        <w:div w:id="1863124699">
          <w:marLeft w:val="0"/>
          <w:marRight w:val="0"/>
          <w:marTop w:val="0"/>
          <w:marBottom w:val="0"/>
          <w:divBdr>
            <w:top w:val="none" w:sz="0" w:space="0" w:color="auto"/>
            <w:left w:val="none" w:sz="0" w:space="0" w:color="auto"/>
            <w:bottom w:val="none" w:sz="0" w:space="0" w:color="auto"/>
            <w:right w:val="none" w:sz="0" w:space="0" w:color="auto"/>
          </w:divBdr>
          <w:divsChild>
            <w:div w:id="29769598">
              <w:marLeft w:val="0"/>
              <w:marRight w:val="0"/>
              <w:marTop w:val="0"/>
              <w:marBottom w:val="0"/>
              <w:divBdr>
                <w:top w:val="none" w:sz="0" w:space="0" w:color="auto"/>
                <w:left w:val="none" w:sz="0" w:space="0" w:color="auto"/>
                <w:bottom w:val="none" w:sz="0" w:space="0" w:color="auto"/>
                <w:right w:val="none" w:sz="0" w:space="0" w:color="auto"/>
              </w:divBdr>
            </w:div>
          </w:divsChild>
        </w:div>
        <w:div w:id="1865442747">
          <w:marLeft w:val="0"/>
          <w:marRight w:val="0"/>
          <w:marTop w:val="0"/>
          <w:marBottom w:val="0"/>
          <w:divBdr>
            <w:top w:val="none" w:sz="0" w:space="0" w:color="auto"/>
            <w:left w:val="none" w:sz="0" w:space="0" w:color="auto"/>
            <w:bottom w:val="none" w:sz="0" w:space="0" w:color="auto"/>
            <w:right w:val="none" w:sz="0" w:space="0" w:color="auto"/>
          </w:divBdr>
          <w:divsChild>
            <w:div w:id="1118792524">
              <w:marLeft w:val="0"/>
              <w:marRight w:val="0"/>
              <w:marTop w:val="0"/>
              <w:marBottom w:val="0"/>
              <w:divBdr>
                <w:top w:val="none" w:sz="0" w:space="0" w:color="auto"/>
                <w:left w:val="none" w:sz="0" w:space="0" w:color="auto"/>
                <w:bottom w:val="none" w:sz="0" w:space="0" w:color="auto"/>
                <w:right w:val="none" w:sz="0" w:space="0" w:color="auto"/>
              </w:divBdr>
            </w:div>
          </w:divsChild>
        </w:div>
        <w:div w:id="1866364383">
          <w:marLeft w:val="0"/>
          <w:marRight w:val="0"/>
          <w:marTop w:val="0"/>
          <w:marBottom w:val="0"/>
          <w:divBdr>
            <w:top w:val="none" w:sz="0" w:space="0" w:color="auto"/>
            <w:left w:val="none" w:sz="0" w:space="0" w:color="auto"/>
            <w:bottom w:val="none" w:sz="0" w:space="0" w:color="auto"/>
            <w:right w:val="none" w:sz="0" w:space="0" w:color="auto"/>
          </w:divBdr>
          <w:divsChild>
            <w:div w:id="862788456">
              <w:marLeft w:val="0"/>
              <w:marRight w:val="0"/>
              <w:marTop w:val="0"/>
              <w:marBottom w:val="0"/>
              <w:divBdr>
                <w:top w:val="none" w:sz="0" w:space="0" w:color="auto"/>
                <w:left w:val="none" w:sz="0" w:space="0" w:color="auto"/>
                <w:bottom w:val="none" w:sz="0" w:space="0" w:color="auto"/>
                <w:right w:val="none" w:sz="0" w:space="0" w:color="auto"/>
              </w:divBdr>
            </w:div>
          </w:divsChild>
        </w:div>
        <w:div w:id="1866937951">
          <w:marLeft w:val="0"/>
          <w:marRight w:val="0"/>
          <w:marTop w:val="0"/>
          <w:marBottom w:val="0"/>
          <w:divBdr>
            <w:top w:val="none" w:sz="0" w:space="0" w:color="auto"/>
            <w:left w:val="none" w:sz="0" w:space="0" w:color="auto"/>
            <w:bottom w:val="none" w:sz="0" w:space="0" w:color="auto"/>
            <w:right w:val="none" w:sz="0" w:space="0" w:color="auto"/>
          </w:divBdr>
          <w:divsChild>
            <w:div w:id="479421226">
              <w:marLeft w:val="0"/>
              <w:marRight w:val="0"/>
              <w:marTop w:val="0"/>
              <w:marBottom w:val="0"/>
              <w:divBdr>
                <w:top w:val="none" w:sz="0" w:space="0" w:color="auto"/>
                <w:left w:val="none" w:sz="0" w:space="0" w:color="auto"/>
                <w:bottom w:val="none" w:sz="0" w:space="0" w:color="auto"/>
                <w:right w:val="none" w:sz="0" w:space="0" w:color="auto"/>
              </w:divBdr>
            </w:div>
          </w:divsChild>
        </w:div>
        <w:div w:id="1867061201">
          <w:marLeft w:val="0"/>
          <w:marRight w:val="0"/>
          <w:marTop w:val="0"/>
          <w:marBottom w:val="0"/>
          <w:divBdr>
            <w:top w:val="none" w:sz="0" w:space="0" w:color="auto"/>
            <w:left w:val="none" w:sz="0" w:space="0" w:color="auto"/>
            <w:bottom w:val="none" w:sz="0" w:space="0" w:color="auto"/>
            <w:right w:val="none" w:sz="0" w:space="0" w:color="auto"/>
          </w:divBdr>
          <w:divsChild>
            <w:div w:id="1841770535">
              <w:marLeft w:val="0"/>
              <w:marRight w:val="0"/>
              <w:marTop w:val="0"/>
              <w:marBottom w:val="0"/>
              <w:divBdr>
                <w:top w:val="none" w:sz="0" w:space="0" w:color="auto"/>
                <w:left w:val="none" w:sz="0" w:space="0" w:color="auto"/>
                <w:bottom w:val="none" w:sz="0" w:space="0" w:color="auto"/>
                <w:right w:val="none" w:sz="0" w:space="0" w:color="auto"/>
              </w:divBdr>
            </w:div>
          </w:divsChild>
        </w:div>
        <w:div w:id="1867671227">
          <w:marLeft w:val="0"/>
          <w:marRight w:val="0"/>
          <w:marTop w:val="0"/>
          <w:marBottom w:val="0"/>
          <w:divBdr>
            <w:top w:val="none" w:sz="0" w:space="0" w:color="auto"/>
            <w:left w:val="none" w:sz="0" w:space="0" w:color="auto"/>
            <w:bottom w:val="none" w:sz="0" w:space="0" w:color="auto"/>
            <w:right w:val="none" w:sz="0" w:space="0" w:color="auto"/>
          </w:divBdr>
          <w:divsChild>
            <w:div w:id="838271583">
              <w:marLeft w:val="0"/>
              <w:marRight w:val="0"/>
              <w:marTop w:val="0"/>
              <w:marBottom w:val="0"/>
              <w:divBdr>
                <w:top w:val="none" w:sz="0" w:space="0" w:color="auto"/>
                <w:left w:val="none" w:sz="0" w:space="0" w:color="auto"/>
                <w:bottom w:val="none" w:sz="0" w:space="0" w:color="auto"/>
                <w:right w:val="none" w:sz="0" w:space="0" w:color="auto"/>
              </w:divBdr>
            </w:div>
          </w:divsChild>
        </w:div>
        <w:div w:id="1868326248">
          <w:marLeft w:val="0"/>
          <w:marRight w:val="0"/>
          <w:marTop w:val="0"/>
          <w:marBottom w:val="0"/>
          <w:divBdr>
            <w:top w:val="none" w:sz="0" w:space="0" w:color="auto"/>
            <w:left w:val="none" w:sz="0" w:space="0" w:color="auto"/>
            <w:bottom w:val="none" w:sz="0" w:space="0" w:color="auto"/>
            <w:right w:val="none" w:sz="0" w:space="0" w:color="auto"/>
          </w:divBdr>
          <w:divsChild>
            <w:div w:id="1691025928">
              <w:marLeft w:val="0"/>
              <w:marRight w:val="0"/>
              <w:marTop w:val="0"/>
              <w:marBottom w:val="0"/>
              <w:divBdr>
                <w:top w:val="none" w:sz="0" w:space="0" w:color="auto"/>
                <w:left w:val="none" w:sz="0" w:space="0" w:color="auto"/>
                <w:bottom w:val="none" w:sz="0" w:space="0" w:color="auto"/>
                <w:right w:val="none" w:sz="0" w:space="0" w:color="auto"/>
              </w:divBdr>
            </w:div>
          </w:divsChild>
        </w:div>
        <w:div w:id="1869754444">
          <w:marLeft w:val="0"/>
          <w:marRight w:val="0"/>
          <w:marTop w:val="0"/>
          <w:marBottom w:val="0"/>
          <w:divBdr>
            <w:top w:val="none" w:sz="0" w:space="0" w:color="auto"/>
            <w:left w:val="none" w:sz="0" w:space="0" w:color="auto"/>
            <w:bottom w:val="none" w:sz="0" w:space="0" w:color="auto"/>
            <w:right w:val="none" w:sz="0" w:space="0" w:color="auto"/>
          </w:divBdr>
          <w:divsChild>
            <w:div w:id="1595045335">
              <w:marLeft w:val="0"/>
              <w:marRight w:val="0"/>
              <w:marTop w:val="0"/>
              <w:marBottom w:val="0"/>
              <w:divBdr>
                <w:top w:val="none" w:sz="0" w:space="0" w:color="auto"/>
                <w:left w:val="none" w:sz="0" w:space="0" w:color="auto"/>
                <w:bottom w:val="none" w:sz="0" w:space="0" w:color="auto"/>
                <w:right w:val="none" w:sz="0" w:space="0" w:color="auto"/>
              </w:divBdr>
            </w:div>
          </w:divsChild>
        </w:div>
        <w:div w:id="1869759220">
          <w:marLeft w:val="0"/>
          <w:marRight w:val="0"/>
          <w:marTop w:val="0"/>
          <w:marBottom w:val="0"/>
          <w:divBdr>
            <w:top w:val="none" w:sz="0" w:space="0" w:color="auto"/>
            <w:left w:val="none" w:sz="0" w:space="0" w:color="auto"/>
            <w:bottom w:val="none" w:sz="0" w:space="0" w:color="auto"/>
            <w:right w:val="none" w:sz="0" w:space="0" w:color="auto"/>
          </w:divBdr>
          <w:divsChild>
            <w:div w:id="2051806459">
              <w:marLeft w:val="0"/>
              <w:marRight w:val="0"/>
              <w:marTop w:val="0"/>
              <w:marBottom w:val="0"/>
              <w:divBdr>
                <w:top w:val="none" w:sz="0" w:space="0" w:color="auto"/>
                <w:left w:val="none" w:sz="0" w:space="0" w:color="auto"/>
                <w:bottom w:val="none" w:sz="0" w:space="0" w:color="auto"/>
                <w:right w:val="none" w:sz="0" w:space="0" w:color="auto"/>
              </w:divBdr>
            </w:div>
          </w:divsChild>
        </w:div>
        <w:div w:id="1870021354">
          <w:marLeft w:val="0"/>
          <w:marRight w:val="0"/>
          <w:marTop w:val="0"/>
          <w:marBottom w:val="0"/>
          <w:divBdr>
            <w:top w:val="none" w:sz="0" w:space="0" w:color="auto"/>
            <w:left w:val="none" w:sz="0" w:space="0" w:color="auto"/>
            <w:bottom w:val="none" w:sz="0" w:space="0" w:color="auto"/>
            <w:right w:val="none" w:sz="0" w:space="0" w:color="auto"/>
          </w:divBdr>
          <w:divsChild>
            <w:div w:id="1282109274">
              <w:marLeft w:val="0"/>
              <w:marRight w:val="0"/>
              <w:marTop w:val="0"/>
              <w:marBottom w:val="0"/>
              <w:divBdr>
                <w:top w:val="none" w:sz="0" w:space="0" w:color="auto"/>
                <w:left w:val="none" w:sz="0" w:space="0" w:color="auto"/>
                <w:bottom w:val="none" w:sz="0" w:space="0" w:color="auto"/>
                <w:right w:val="none" w:sz="0" w:space="0" w:color="auto"/>
              </w:divBdr>
            </w:div>
          </w:divsChild>
        </w:div>
        <w:div w:id="1871453621">
          <w:marLeft w:val="0"/>
          <w:marRight w:val="0"/>
          <w:marTop w:val="0"/>
          <w:marBottom w:val="0"/>
          <w:divBdr>
            <w:top w:val="none" w:sz="0" w:space="0" w:color="auto"/>
            <w:left w:val="none" w:sz="0" w:space="0" w:color="auto"/>
            <w:bottom w:val="none" w:sz="0" w:space="0" w:color="auto"/>
            <w:right w:val="none" w:sz="0" w:space="0" w:color="auto"/>
          </w:divBdr>
          <w:divsChild>
            <w:div w:id="829979042">
              <w:marLeft w:val="0"/>
              <w:marRight w:val="0"/>
              <w:marTop w:val="0"/>
              <w:marBottom w:val="0"/>
              <w:divBdr>
                <w:top w:val="none" w:sz="0" w:space="0" w:color="auto"/>
                <w:left w:val="none" w:sz="0" w:space="0" w:color="auto"/>
                <w:bottom w:val="none" w:sz="0" w:space="0" w:color="auto"/>
                <w:right w:val="none" w:sz="0" w:space="0" w:color="auto"/>
              </w:divBdr>
            </w:div>
          </w:divsChild>
        </w:div>
        <w:div w:id="1872264449">
          <w:marLeft w:val="0"/>
          <w:marRight w:val="0"/>
          <w:marTop w:val="0"/>
          <w:marBottom w:val="0"/>
          <w:divBdr>
            <w:top w:val="none" w:sz="0" w:space="0" w:color="auto"/>
            <w:left w:val="none" w:sz="0" w:space="0" w:color="auto"/>
            <w:bottom w:val="none" w:sz="0" w:space="0" w:color="auto"/>
            <w:right w:val="none" w:sz="0" w:space="0" w:color="auto"/>
          </w:divBdr>
          <w:divsChild>
            <w:div w:id="279462549">
              <w:marLeft w:val="0"/>
              <w:marRight w:val="0"/>
              <w:marTop w:val="0"/>
              <w:marBottom w:val="0"/>
              <w:divBdr>
                <w:top w:val="none" w:sz="0" w:space="0" w:color="auto"/>
                <w:left w:val="none" w:sz="0" w:space="0" w:color="auto"/>
                <w:bottom w:val="none" w:sz="0" w:space="0" w:color="auto"/>
                <w:right w:val="none" w:sz="0" w:space="0" w:color="auto"/>
              </w:divBdr>
            </w:div>
          </w:divsChild>
        </w:div>
        <w:div w:id="1872304769">
          <w:marLeft w:val="0"/>
          <w:marRight w:val="0"/>
          <w:marTop w:val="0"/>
          <w:marBottom w:val="0"/>
          <w:divBdr>
            <w:top w:val="none" w:sz="0" w:space="0" w:color="auto"/>
            <w:left w:val="none" w:sz="0" w:space="0" w:color="auto"/>
            <w:bottom w:val="none" w:sz="0" w:space="0" w:color="auto"/>
            <w:right w:val="none" w:sz="0" w:space="0" w:color="auto"/>
          </w:divBdr>
          <w:divsChild>
            <w:div w:id="439882946">
              <w:marLeft w:val="0"/>
              <w:marRight w:val="0"/>
              <w:marTop w:val="0"/>
              <w:marBottom w:val="0"/>
              <w:divBdr>
                <w:top w:val="none" w:sz="0" w:space="0" w:color="auto"/>
                <w:left w:val="none" w:sz="0" w:space="0" w:color="auto"/>
                <w:bottom w:val="none" w:sz="0" w:space="0" w:color="auto"/>
                <w:right w:val="none" w:sz="0" w:space="0" w:color="auto"/>
              </w:divBdr>
            </w:div>
          </w:divsChild>
        </w:div>
        <w:div w:id="1872841219">
          <w:marLeft w:val="0"/>
          <w:marRight w:val="0"/>
          <w:marTop w:val="0"/>
          <w:marBottom w:val="0"/>
          <w:divBdr>
            <w:top w:val="none" w:sz="0" w:space="0" w:color="auto"/>
            <w:left w:val="none" w:sz="0" w:space="0" w:color="auto"/>
            <w:bottom w:val="none" w:sz="0" w:space="0" w:color="auto"/>
            <w:right w:val="none" w:sz="0" w:space="0" w:color="auto"/>
          </w:divBdr>
          <w:divsChild>
            <w:div w:id="2051102579">
              <w:marLeft w:val="0"/>
              <w:marRight w:val="0"/>
              <w:marTop w:val="0"/>
              <w:marBottom w:val="0"/>
              <w:divBdr>
                <w:top w:val="none" w:sz="0" w:space="0" w:color="auto"/>
                <w:left w:val="none" w:sz="0" w:space="0" w:color="auto"/>
                <w:bottom w:val="none" w:sz="0" w:space="0" w:color="auto"/>
                <w:right w:val="none" w:sz="0" w:space="0" w:color="auto"/>
              </w:divBdr>
            </w:div>
          </w:divsChild>
        </w:div>
        <w:div w:id="1873957691">
          <w:marLeft w:val="0"/>
          <w:marRight w:val="0"/>
          <w:marTop w:val="0"/>
          <w:marBottom w:val="0"/>
          <w:divBdr>
            <w:top w:val="none" w:sz="0" w:space="0" w:color="auto"/>
            <w:left w:val="none" w:sz="0" w:space="0" w:color="auto"/>
            <w:bottom w:val="none" w:sz="0" w:space="0" w:color="auto"/>
            <w:right w:val="none" w:sz="0" w:space="0" w:color="auto"/>
          </w:divBdr>
          <w:divsChild>
            <w:div w:id="584150223">
              <w:marLeft w:val="0"/>
              <w:marRight w:val="0"/>
              <w:marTop w:val="0"/>
              <w:marBottom w:val="0"/>
              <w:divBdr>
                <w:top w:val="none" w:sz="0" w:space="0" w:color="auto"/>
                <w:left w:val="none" w:sz="0" w:space="0" w:color="auto"/>
                <w:bottom w:val="none" w:sz="0" w:space="0" w:color="auto"/>
                <w:right w:val="none" w:sz="0" w:space="0" w:color="auto"/>
              </w:divBdr>
            </w:div>
          </w:divsChild>
        </w:div>
        <w:div w:id="1874615576">
          <w:marLeft w:val="0"/>
          <w:marRight w:val="0"/>
          <w:marTop w:val="0"/>
          <w:marBottom w:val="0"/>
          <w:divBdr>
            <w:top w:val="none" w:sz="0" w:space="0" w:color="auto"/>
            <w:left w:val="none" w:sz="0" w:space="0" w:color="auto"/>
            <w:bottom w:val="none" w:sz="0" w:space="0" w:color="auto"/>
            <w:right w:val="none" w:sz="0" w:space="0" w:color="auto"/>
          </w:divBdr>
          <w:divsChild>
            <w:div w:id="313874684">
              <w:marLeft w:val="0"/>
              <w:marRight w:val="0"/>
              <w:marTop w:val="0"/>
              <w:marBottom w:val="0"/>
              <w:divBdr>
                <w:top w:val="none" w:sz="0" w:space="0" w:color="auto"/>
                <w:left w:val="none" w:sz="0" w:space="0" w:color="auto"/>
                <w:bottom w:val="none" w:sz="0" w:space="0" w:color="auto"/>
                <w:right w:val="none" w:sz="0" w:space="0" w:color="auto"/>
              </w:divBdr>
            </w:div>
          </w:divsChild>
        </w:div>
        <w:div w:id="1875847012">
          <w:marLeft w:val="0"/>
          <w:marRight w:val="0"/>
          <w:marTop w:val="0"/>
          <w:marBottom w:val="0"/>
          <w:divBdr>
            <w:top w:val="none" w:sz="0" w:space="0" w:color="auto"/>
            <w:left w:val="none" w:sz="0" w:space="0" w:color="auto"/>
            <w:bottom w:val="none" w:sz="0" w:space="0" w:color="auto"/>
            <w:right w:val="none" w:sz="0" w:space="0" w:color="auto"/>
          </w:divBdr>
          <w:divsChild>
            <w:div w:id="463472693">
              <w:marLeft w:val="0"/>
              <w:marRight w:val="0"/>
              <w:marTop w:val="0"/>
              <w:marBottom w:val="0"/>
              <w:divBdr>
                <w:top w:val="none" w:sz="0" w:space="0" w:color="auto"/>
                <w:left w:val="none" w:sz="0" w:space="0" w:color="auto"/>
                <w:bottom w:val="none" w:sz="0" w:space="0" w:color="auto"/>
                <w:right w:val="none" w:sz="0" w:space="0" w:color="auto"/>
              </w:divBdr>
            </w:div>
          </w:divsChild>
        </w:div>
        <w:div w:id="1875997068">
          <w:marLeft w:val="0"/>
          <w:marRight w:val="0"/>
          <w:marTop w:val="0"/>
          <w:marBottom w:val="0"/>
          <w:divBdr>
            <w:top w:val="none" w:sz="0" w:space="0" w:color="auto"/>
            <w:left w:val="none" w:sz="0" w:space="0" w:color="auto"/>
            <w:bottom w:val="none" w:sz="0" w:space="0" w:color="auto"/>
            <w:right w:val="none" w:sz="0" w:space="0" w:color="auto"/>
          </w:divBdr>
          <w:divsChild>
            <w:div w:id="881357294">
              <w:marLeft w:val="0"/>
              <w:marRight w:val="0"/>
              <w:marTop w:val="0"/>
              <w:marBottom w:val="0"/>
              <w:divBdr>
                <w:top w:val="none" w:sz="0" w:space="0" w:color="auto"/>
                <w:left w:val="none" w:sz="0" w:space="0" w:color="auto"/>
                <w:bottom w:val="none" w:sz="0" w:space="0" w:color="auto"/>
                <w:right w:val="none" w:sz="0" w:space="0" w:color="auto"/>
              </w:divBdr>
            </w:div>
          </w:divsChild>
        </w:div>
        <w:div w:id="1878349614">
          <w:marLeft w:val="0"/>
          <w:marRight w:val="0"/>
          <w:marTop w:val="0"/>
          <w:marBottom w:val="0"/>
          <w:divBdr>
            <w:top w:val="none" w:sz="0" w:space="0" w:color="auto"/>
            <w:left w:val="none" w:sz="0" w:space="0" w:color="auto"/>
            <w:bottom w:val="none" w:sz="0" w:space="0" w:color="auto"/>
            <w:right w:val="none" w:sz="0" w:space="0" w:color="auto"/>
          </w:divBdr>
          <w:divsChild>
            <w:div w:id="463933938">
              <w:marLeft w:val="0"/>
              <w:marRight w:val="0"/>
              <w:marTop w:val="0"/>
              <w:marBottom w:val="0"/>
              <w:divBdr>
                <w:top w:val="none" w:sz="0" w:space="0" w:color="auto"/>
                <w:left w:val="none" w:sz="0" w:space="0" w:color="auto"/>
                <w:bottom w:val="none" w:sz="0" w:space="0" w:color="auto"/>
                <w:right w:val="none" w:sz="0" w:space="0" w:color="auto"/>
              </w:divBdr>
            </w:div>
          </w:divsChild>
        </w:div>
        <w:div w:id="1878590797">
          <w:marLeft w:val="0"/>
          <w:marRight w:val="0"/>
          <w:marTop w:val="0"/>
          <w:marBottom w:val="0"/>
          <w:divBdr>
            <w:top w:val="none" w:sz="0" w:space="0" w:color="auto"/>
            <w:left w:val="none" w:sz="0" w:space="0" w:color="auto"/>
            <w:bottom w:val="none" w:sz="0" w:space="0" w:color="auto"/>
            <w:right w:val="none" w:sz="0" w:space="0" w:color="auto"/>
          </w:divBdr>
          <w:divsChild>
            <w:div w:id="1542815599">
              <w:marLeft w:val="0"/>
              <w:marRight w:val="0"/>
              <w:marTop w:val="0"/>
              <w:marBottom w:val="0"/>
              <w:divBdr>
                <w:top w:val="none" w:sz="0" w:space="0" w:color="auto"/>
                <w:left w:val="none" w:sz="0" w:space="0" w:color="auto"/>
                <w:bottom w:val="none" w:sz="0" w:space="0" w:color="auto"/>
                <w:right w:val="none" w:sz="0" w:space="0" w:color="auto"/>
              </w:divBdr>
            </w:div>
          </w:divsChild>
        </w:div>
        <w:div w:id="1879511060">
          <w:marLeft w:val="0"/>
          <w:marRight w:val="0"/>
          <w:marTop w:val="0"/>
          <w:marBottom w:val="0"/>
          <w:divBdr>
            <w:top w:val="none" w:sz="0" w:space="0" w:color="auto"/>
            <w:left w:val="none" w:sz="0" w:space="0" w:color="auto"/>
            <w:bottom w:val="none" w:sz="0" w:space="0" w:color="auto"/>
            <w:right w:val="none" w:sz="0" w:space="0" w:color="auto"/>
          </w:divBdr>
          <w:divsChild>
            <w:div w:id="1447196927">
              <w:marLeft w:val="0"/>
              <w:marRight w:val="0"/>
              <w:marTop w:val="0"/>
              <w:marBottom w:val="0"/>
              <w:divBdr>
                <w:top w:val="none" w:sz="0" w:space="0" w:color="auto"/>
                <w:left w:val="none" w:sz="0" w:space="0" w:color="auto"/>
                <w:bottom w:val="none" w:sz="0" w:space="0" w:color="auto"/>
                <w:right w:val="none" w:sz="0" w:space="0" w:color="auto"/>
              </w:divBdr>
            </w:div>
          </w:divsChild>
        </w:div>
        <w:div w:id="1880585970">
          <w:marLeft w:val="0"/>
          <w:marRight w:val="0"/>
          <w:marTop w:val="0"/>
          <w:marBottom w:val="0"/>
          <w:divBdr>
            <w:top w:val="none" w:sz="0" w:space="0" w:color="auto"/>
            <w:left w:val="none" w:sz="0" w:space="0" w:color="auto"/>
            <w:bottom w:val="none" w:sz="0" w:space="0" w:color="auto"/>
            <w:right w:val="none" w:sz="0" w:space="0" w:color="auto"/>
          </w:divBdr>
          <w:divsChild>
            <w:div w:id="1193614521">
              <w:marLeft w:val="0"/>
              <w:marRight w:val="0"/>
              <w:marTop w:val="0"/>
              <w:marBottom w:val="0"/>
              <w:divBdr>
                <w:top w:val="none" w:sz="0" w:space="0" w:color="auto"/>
                <w:left w:val="none" w:sz="0" w:space="0" w:color="auto"/>
                <w:bottom w:val="none" w:sz="0" w:space="0" w:color="auto"/>
                <w:right w:val="none" w:sz="0" w:space="0" w:color="auto"/>
              </w:divBdr>
            </w:div>
          </w:divsChild>
        </w:div>
        <w:div w:id="1882553376">
          <w:marLeft w:val="0"/>
          <w:marRight w:val="0"/>
          <w:marTop w:val="0"/>
          <w:marBottom w:val="0"/>
          <w:divBdr>
            <w:top w:val="none" w:sz="0" w:space="0" w:color="auto"/>
            <w:left w:val="none" w:sz="0" w:space="0" w:color="auto"/>
            <w:bottom w:val="none" w:sz="0" w:space="0" w:color="auto"/>
            <w:right w:val="none" w:sz="0" w:space="0" w:color="auto"/>
          </w:divBdr>
          <w:divsChild>
            <w:div w:id="1708946433">
              <w:marLeft w:val="0"/>
              <w:marRight w:val="0"/>
              <w:marTop w:val="0"/>
              <w:marBottom w:val="0"/>
              <w:divBdr>
                <w:top w:val="none" w:sz="0" w:space="0" w:color="auto"/>
                <w:left w:val="none" w:sz="0" w:space="0" w:color="auto"/>
                <w:bottom w:val="none" w:sz="0" w:space="0" w:color="auto"/>
                <w:right w:val="none" w:sz="0" w:space="0" w:color="auto"/>
              </w:divBdr>
            </w:div>
          </w:divsChild>
        </w:div>
        <w:div w:id="1883906672">
          <w:marLeft w:val="0"/>
          <w:marRight w:val="0"/>
          <w:marTop w:val="0"/>
          <w:marBottom w:val="0"/>
          <w:divBdr>
            <w:top w:val="none" w:sz="0" w:space="0" w:color="auto"/>
            <w:left w:val="none" w:sz="0" w:space="0" w:color="auto"/>
            <w:bottom w:val="none" w:sz="0" w:space="0" w:color="auto"/>
            <w:right w:val="none" w:sz="0" w:space="0" w:color="auto"/>
          </w:divBdr>
          <w:divsChild>
            <w:div w:id="1009063600">
              <w:marLeft w:val="0"/>
              <w:marRight w:val="0"/>
              <w:marTop w:val="0"/>
              <w:marBottom w:val="0"/>
              <w:divBdr>
                <w:top w:val="none" w:sz="0" w:space="0" w:color="auto"/>
                <w:left w:val="none" w:sz="0" w:space="0" w:color="auto"/>
                <w:bottom w:val="none" w:sz="0" w:space="0" w:color="auto"/>
                <w:right w:val="none" w:sz="0" w:space="0" w:color="auto"/>
              </w:divBdr>
            </w:div>
          </w:divsChild>
        </w:div>
        <w:div w:id="1884169504">
          <w:marLeft w:val="0"/>
          <w:marRight w:val="0"/>
          <w:marTop w:val="0"/>
          <w:marBottom w:val="0"/>
          <w:divBdr>
            <w:top w:val="none" w:sz="0" w:space="0" w:color="auto"/>
            <w:left w:val="none" w:sz="0" w:space="0" w:color="auto"/>
            <w:bottom w:val="none" w:sz="0" w:space="0" w:color="auto"/>
            <w:right w:val="none" w:sz="0" w:space="0" w:color="auto"/>
          </w:divBdr>
          <w:divsChild>
            <w:div w:id="801002194">
              <w:marLeft w:val="0"/>
              <w:marRight w:val="0"/>
              <w:marTop w:val="0"/>
              <w:marBottom w:val="0"/>
              <w:divBdr>
                <w:top w:val="none" w:sz="0" w:space="0" w:color="auto"/>
                <w:left w:val="none" w:sz="0" w:space="0" w:color="auto"/>
                <w:bottom w:val="none" w:sz="0" w:space="0" w:color="auto"/>
                <w:right w:val="none" w:sz="0" w:space="0" w:color="auto"/>
              </w:divBdr>
            </w:div>
          </w:divsChild>
        </w:div>
        <w:div w:id="1884713745">
          <w:marLeft w:val="0"/>
          <w:marRight w:val="0"/>
          <w:marTop w:val="0"/>
          <w:marBottom w:val="0"/>
          <w:divBdr>
            <w:top w:val="none" w:sz="0" w:space="0" w:color="auto"/>
            <w:left w:val="none" w:sz="0" w:space="0" w:color="auto"/>
            <w:bottom w:val="none" w:sz="0" w:space="0" w:color="auto"/>
            <w:right w:val="none" w:sz="0" w:space="0" w:color="auto"/>
          </w:divBdr>
          <w:divsChild>
            <w:div w:id="3171521">
              <w:marLeft w:val="0"/>
              <w:marRight w:val="0"/>
              <w:marTop w:val="0"/>
              <w:marBottom w:val="0"/>
              <w:divBdr>
                <w:top w:val="none" w:sz="0" w:space="0" w:color="auto"/>
                <w:left w:val="none" w:sz="0" w:space="0" w:color="auto"/>
                <w:bottom w:val="none" w:sz="0" w:space="0" w:color="auto"/>
                <w:right w:val="none" w:sz="0" w:space="0" w:color="auto"/>
              </w:divBdr>
            </w:div>
          </w:divsChild>
        </w:div>
        <w:div w:id="1887569163">
          <w:marLeft w:val="0"/>
          <w:marRight w:val="0"/>
          <w:marTop w:val="0"/>
          <w:marBottom w:val="0"/>
          <w:divBdr>
            <w:top w:val="none" w:sz="0" w:space="0" w:color="auto"/>
            <w:left w:val="none" w:sz="0" w:space="0" w:color="auto"/>
            <w:bottom w:val="none" w:sz="0" w:space="0" w:color="auto"/>
            <w:right w:val="none" w:sz="0" w:space="0" w:color="auto"/>
          </w:divBdr>
          <w:divsChild>
            <w:div w:id="1087463707">
              <w:marLeft w:val="0"/>
              <w:marRight w:val="0"/>
              <w:marTop w:val="0"/>
              <w:marBottom w:val="0"/>
              <w:divBdr>
                <w:top w:val="none" w:sz="0" w:space="0" w:color="auto"/>
                <w:left w:val="none" w:sz="0" w:space="0" w:color="auto"/>
                <w:bottom w:val="none" w:sz="0" w:space="0" w:color="auto"/>
                <w:right w:val="none" w:sz="0" w:space="0" w:color="auto"/>
              </w:divBdr>
            </w:div>
          </w:divsChild>
        </w:div>
        <w:div w:id="1888444805">
          <w:marLeft w:val="0"/>
          <w:marRight w:val="0"/>
          <w:marTop w:val="0"/>
          <w:marBottom w:val="0"/>
          <w:divBdr>
            <w:top w:val="none" w:sz="0" w:space="0" w:color="auto"/>
            <w:left w:val="none" w:sz="0" w:space="0" w:color="auto"/>
            <w:bottom w:val="none" w:sz="0" w:space="0" w:color="auto"/>
            <w:right w:val="none" w:sz="0" w:space="0" w:color="auto"/>
          </w:divBdr>
          <w:divsChild>
            <w:div w:id="166136198">
              <w:marLeft w:val="0"/>
              <w:marRight w:val="0"/>
              <w:marTop w:val="0"/>
              <w:marBottom w:val="0"/>
              <w:divBdr>
                <w:top w:val="none" w:sz="0" w:space="0" w:color="auto"/>
                <w:left w:val="none" w:sz="0" w:space="0" w:color="auto"/>
                <w:bottom w:val="none" w:sz="0" w:space="0" w:color="auto"/>
                <w:right w:val="none" w:sz="0" w:space="0" w:color="auto"/>
              </w:divBdr>
            </w:div>
          </w:divsChild>
        </w:div>
        <w:div w:id="1888760723">
          <w:marLeft w:val="0"/>
          <w:marRight w:val="0"/>
          <w:marTop w:val="0"/>
          <w:marBottom w:val="0"/>
          <w:divBdr>
            <w:top w:val="none" w:sz="0" w:space="0" w:color="auto"/>
            <w:left w:val="none" w:sz="0" w:space="0" w:color="auto"/>
            <w:bottom w:val="none" w:sz="0" w:space="0" w:color="auto"/>
            <w:right w:val="none" w:sz="0" w:space="0" w:color="auto"/>
          </w:divBdr>
          <w:divsChild>
            <w:div w:id="439882639">
              <w:marLeft w:val="0"/>
              <w:marRight w:val="0"/>
              <w:marTop w:val="0"/>
              <w:marBottom w:val="0"/>
              <w:divBdr>
                <w:top w:val="none" w:sz="0" w:space="0" w:color="auto"/>
                <w:left w:val="none" w:sz="0" w:space="0" w:color="auto"/>
                <w:bottom w:val="none" w:sz="0" w:space="0" w:color="auto"/>
                <w:right w:val="none" w:sz="0" w:space="0" w:color="auto"/>
              </w:divBdr>
            </w:div>
          </w:divsChild>
        </w:div>
        <w:div w:id="1890068679">
          <w:marLeft w:val="0"/>
          <w:marRight w:val="0"/>
          <w:marTop w:val="0"/>
          <w:marBottom w:val="0"/>
          <w:divBdr>
            <w:top w:val="none" w:sz="0" w:space="0" w:color="auto"/>
            <w:left w:val="none" w:sz="0" w:space="0" w:color="auto"/>
            <w:bottom w:val="none" w:sz="0" w:space="0" w:color="auto"/>
            <w:right w:val="none" w:sz="0" w:space="0" w:color="auto"/>
          </w:divBdr>
          <w:divsChild>
            <w:div w:id="1699350368">
              <w:marLeft w:val="0"/>
              <w:marRight w:val="0"/>
              <w:marTop w:val="0"/>
              <w:marBottom w:val="0"/>
              <w:divBdr>
                <w:top w:val="none" w:sz="0" w:space="0" w:color="auto"/>
                <w:left w:val="none" w:sz="0" w:space="0" w:color="auto"/>
                <w:bottom w:val="none" w:sz="0" w:space="0" w:color="auto"/>
                <w:right w:val="none" w:sz="0" w:space="0" w:color="auto"/>
              </w:divBdr>
            </w:div>
          </w:divsChild>
        </w:div>
        <w:div w:id="1892040421">
          <w:marLeft w:val="0"/>
          <w:marRight w:val="0"/>
          <w:marTop w:val="0"/>
          <w:marBottom w:val="0"/>
          <w:divBdr>
            <w:top w:val="none" w:sz="0" w:space="0" w:color="auto"/>
            <w:left w:val="none" w:sz="0" w:space="0" w:color="auto"/>
            <w:bottom w:val="none" w:sz="0" w:space="0" w:color="auto"/>
            <w:right w:val="none" w:sz="0" w:space="0" w:color="auto"/>
          </w:divBdr>
          <w:divsChild>
            <w:div w:id="1351685801">
              <w:marLeft w:val="0"/>
              <w:marRight w:val="0"/>
              <w:marTop w:val="0"/>
              <w:marBottom w:val="0"/>
              <w:divBdr>
                <w:top w:val="none" w:sz="0" w:space="0" w:color="auto"/>
                <w:left w:val="none" w:sz="0" w:space="0" w:color="auto"/>
                <w:bottom w:val="none" w:sz="0" w:space="0" w:color="auto"/>
                <w:right w:val="none" w:sz="0" w:space="0" w:color="auto"/>
              </w:divBdr>
            </w:div>
          </w:divsChild>
        </w:div>
        <w:div w:id="1893685983">
          <w:marLeft w:val="0"/>
          <w:marRight w:val="0"/>
          <w:marTop w:val="0"/>
          <w:marBottom w:val="0"/>
          <w:divBdr>
            <w:top w:val="none" w:sz="0" w:space="0" w:color="auto"/>
            <w:left w:val="none" w:sz="0" w:space="0" w:color="auto"/>
            <w:bottom w:val="none" w:sz="0" w:space="0" w:color="auto"/>
            <w:right w:val="none" w:sz="0" w:space="0" w:color="auto"/>
          </w:divBdr>
          <w:divsChild>
            <w:div w:id="269289552">
              <w:marLeft w:val="0"/>
              <w:marRight w:val="0"/>
              <w:marTop w:val="0"/>
              <w:marBottom w:val="0"/>
              <w:divBdr>
                <w:top w:val="none" w:sz="0" w:space="0" w:color="auto"/>
                <w:left w:val="none" w:sz="0" w:space="0" w:color="auto"/>
                <w:bottom w:val="none" w:sz="0" w:space="0" w:color="auto"/>
                <w:right w:val="none" w:sz="0" w:space="0" w:color="auto"/>
              </w:divBdr>
            </w:div>
          </w:divsChild>
        </w:div>
        <w:div w:id="1893734559">
          <w:marLeft w:val="0"/>
          <w:marRight w:val="0"/>
          <w:marTop w:val="0"/>
          <w:marBottom w:val="0"/>
          <w:divBdr>
            <w:top w:val="none" w:sz="0" w:space="0" w:color="auto"/>
            <w:left w:val="none" w:sz="0" w:space="0" w:color="auto"/>
            <w:bottom w:val="none" w:sz="0" w:space="0" w:color="auto"/>
            <w:right w:val="none" w:sz="0" w:space="0" w:color="auto"/>
          </w:divBdr>
          <w:divsChild>
            <w:div w:id="1888951801">
              <w:marLeft w:val="0"/>
              <w:marRight w:val="0"/>
              <w:marTop w:val="0"/>
              <w:marBottom w:val="0"/>
              <w:divBdr>
                <w:top w:val="none" w:sz="0" w:space="0" w:color="auto"/>
                <w:left w:val="none" w:sz="0" w:space="0" w:color="auto"/>
                <w:bottom w:val="none" w:sz="0" w:space="0" w:color="auto"/>
                <w:right w:val="none" w:sz="0" w:space="0" w:color="auto"/>
              </w:divBdr>
            </w:div>
          </w:divsChild>
        </w:div>
        <w:div w:id="1894541193">
          <w:marLeft w:val="0"/>
          <w:marRight w:val="0"/>
          <w:marTop w:val="0"/>
          <w:marBottom w:val="0"/>
          <w:divBdr>
            <w:top w:val="none" w:sz="0" w:space="0" w:color="auto"/>
            <w:left w:val="none" w:sz="0" w:space="0" w:color="auto"/>
            <w:bottom w:val="none" w:sz="0" w:space="0" w:color="auto"/>
            <w:right w:val="none" w:sz="0" w:space="0" w:color="auto"/>
          </w:divBdr>
          <w:divsChild>
            <w:div w:id="1270502552">
              <w:marLeft w:val="0"/>
              <w:marRight w:val="0"/>
              <w:marTop w:val="0"/>
              <w:marBottom w:val="0"/>
              <w:divBdr>
                <w:top w:val="none" w:sz="0" w:space="0" w:color="auto"/>
                <w:left w:val="none" w:sz="0" w:space="0" w:color="auto"/>
                <w:bottom w:val="none" w:sz="0" w:space="0" w:color="auto"/>
                <w:right w:val="none" w:sz="0" w:space="0" w:color="auto"/>
              </w:divBdr>
            </w:div>
          </w:divsChild>
        </w:div>
        <w:div w:id="1896698648">
          <w:marLeft w:val="0"/>
          <w:marRight w:val="0"/>
          <w:marTop w:val="0"/>
          <w:marBottom w:val="0"/>
          <w:divBdr>
            <w:top w:val="none" w:sz="0" w:space="0" w:color="auto"/>
            <w:left w:val="none" w:sz="0" w:space="0" w:color="auto"/>
            <w:bottom w:val="none" w:sz="0" w:space="0" w:color="auto"/>
            <w:right w:val="none" w:sz="0" w:space="0" w:color="auto"/>
          </w:divBdr>
          <w:divsChild>
            <w:div w:id="128864154">
              <w:marLeft w:val="0"/>
              <w:marRight w:val="0"/>
              <w:marTop w:val="0"/>
              <w:marBottom w:val="0"/>
              <w:divBdr>
                <w:top w:val="none" w:sz="0" w:space="0" w:color="auto"/>
                <w:left w:val="none" w:sz="0" w:space="0" w:color="auto"/>
                <w:bottom w:val="none" w:sz="0" w:space="0" w:color="auto"/>
                <w:right w:val="none" w:sz="0" w:space="0" w:color="auto"/>
              </w:divBdr>
            </w:div>
          </w:divsChild>
        </w:div>
        <w:div w:id="1898280644">
          <w:marLeft w:val="0"/>
          <w:marRight w:val="0"/>
          <w:marTop w:val="0"/>
          <w:marBottom w:val="0"/>
          <w:divBdr>
            <w:top w:val="none" w:sz="0" w:space="0" w:color="auto"/>
            <w:left w:val="none" w:sz="0" w:space="0" w:color="auto"/>
            <w:bottom w:val="none" w:sz="0" w:space="0" w:color="auto"/>
            <w:right w:val="none" w:sz="0" w:space="0" w:color="auto"/>
          </w:divBdr>
          <w:divsChild>
            <w:div w:id="1008168767">
              <w:marLeft w:val="0"/>
              <w:marRight w:val="0"/>
              <w:marTop w:val="0"/>
              <w:marBottom w:val="0"/>
              <w:divBdr>
                <w:top w:val="none" w:sz="0" w:space="0" w:color="auto"/>
                <w:left w:val="none" w:sz="0" w:space="0" w:color="auto"/>
                <w:bottom w:val="none" w:sz="0" w:space="0" w:color="auto"/>
                <w:right w:val="none" w:sz="0" w:space="0" w:color="auto"/>
              </w:divBdr>
            </w:div>
          </w:divsChild>
        </w:div>
        <w:div w:id="1898586208">
          <w:marLeft w:val="0"/>
          <w:marRight w:val="0"/>
          <w:marTop w:val="0"/>
          <w:marBottom w:val="0"/>
          <w:divBdr>
            <w:top w:val="none" w:sz="0" w:space="0" w:color="auto"/>
            <w:left w:val="none" w:sz="0" w:space="0" w:color="auto"/>
            <w:bottom w:val="none" w:sz="0" w:space="0" w:color="auto"/>
            <w:right w:val="none" w:sz="0" w:space="0" w:color="auto"/>
          </w:divBdr>
          <w:divsChild>
            <w:div w:id="1785079190">
              <w:marLeft w:val="0"/>
              <w:marRight w:val="0"/>
              <w:marTop w:val="0"/>
              <w:marBottom w:val="0"/>
              <w:divBdr>
                <w:top w:val="none" w:sz="0" w:space="0" w:color="auto"/>
                <w:left w:val="none" w:sz="0" w:space="0" w:color="auto"/>
                <w:bottom w:val="none" w:sz="0" w:space="0" w:color="auto"/>
                <w:right w:val="none" w:sz="0" w:space="0" w:color="auto"/>
              </w:divBdr>
            </w:div>
          </w:divsChild>
        </w:div>
        <w:div w:id="1899390562">
          <w:marLeft w:val="0"/>
          <w:marRight w:val="0"/>
          <w:marTop w:val="0"/>
          <w:marBottom w:val="0"/>
          <w:divBdr>
            <w:top w:val="none" w:sz="0" w:space="0" w:color="auto"/>
            <w:left w:val="none" w:sz="0" w:space="0" w:color="auto"/>
            <w:bottom w:val="none" w:sz="0" w:space="0" w:color="auto"/>
            <w:right w:val="none" w:sz="0" w:space="0" w:color="auto"/>
          </w:divBdr>
          <w:divsChild>
            <w:div w:id="1553272896">
              <w:marLeft w:val="0"/>
              <w:marRight w:val="0"/>
              <w:marTop w:val="0"/>
              <w:marBottom w:val="0"/>
              <w:divBdr>
                <w:top w:val="none" w:sz="0" w:space="0" w:color="auto"/>
                <w:left w:val="none" w:sz="0" w:space="0" w:color="auto"/>
                <w:bottom w:val="none" w:sz="0" w:space="0" w:color="auto"/>
                <w:right w:val="none" w:sz="0" w:space="0" w:color="auto"/>
              </w:divBdr>
            </w:div>
          </w:divsChild>
        </w:div>
        <w:div w:id="1900817886">
          <w:marLeft w:val="0"/>
          <w:marRight w:val="0"/>
          <w:marTop w:val="0"/>
          <w:marBottom w:val="0"/>
          <w:divBdr>
            <w:top w:val="none" w:sz="0" w:space="0" w:color="auto"/>
            <w:left w:val="none" w:sz="0" w:space="0" w:color="auto"/>
            <w:bottom w:val="none" w:sz="0" w:space="0" w:color="auto"/>
            <w:right w:val="none" w:sz="0" w:space="0" w:color="auto"/>
          </w:divBdr>
          <w:divsChild>
            <w:div w:id="2146074142">
              <w:marLeft w:val="0"/>
              <w:marRight w:val="0"/>
              <w:marTop w:val="0"/>
              <w:marBottom w:val="0"/>
              <w:divBdr>
                <w:top w:val="none" w:sz="0" w:space="0" w:color="auto"/>
                <w:left w:val="none" w:sz="0" w:space="0" w:color="auto"/>
                <w:bottom w:val="none" w:sz="0" w:space="0" w:color="auto"/>
                <w:right w:val="none" w:sz="0" w:space="0" w:color="auto"/>
              </w:divBdr>
            </w:div>
          </w:divsChild>
        </w:div>
        <w:div w:id="1904483174">
          <w:marLeft w:val="0"/>
          <w:marRight w:val="0"/>
          <w:marTop w:val="0"/>
          <w:marBottom w:val="0"/>
          <w:divBdr>
            <w:top w:val="none" w:sz="0" w:space="0" w:color="auto"/>
            <w:left w:val="none" w:sz="0" w:space="0" w:color="auto"/>
            <w:bottom w:val="none" w:sz="0" w:space="0" w:color="auto"/>
            <w:right w:val="none" w:sz="0" w:space="0" w:color="auto"/>
          </w:divBdr>
          <w:divsChild>
            <w:div w:id="621503097">
              <w:marLeft w:val="0"/>
              <w:marRight w:val="0"/>
              <w:marTop w:val="0"/>
              <w:marBottom w:val="0"/>
              <w:divBdr>
                <w:top w:val="none" w:sz="0" w:space="0" w:color="auto"/>
                <w:left w:val="none" w:sz="0" w:space="0" w:color="auto"/>
                <w:bottom w:val="none" w:sz="0" w:space="0" w:color="auto"/>
                <w:right w:val="none" w:sz="0" w:space="0" w:color="auto"/>
              </w:divBdr>
            </w:div>
          </w:divsChild>
        </w:div>
        <w:div w:id="1905991582">
          <w:marLeft w:val="0"/>
          <w:marRight w:val="0"/>
          <w:marTop w:val="0"/>
          <w:marBottom w:val="0"/>
          <w:divBdr>
            <w:top w:val="none" w:sz="0" w:space="0" w:color="auto"/>
            <w:left w:val="none" w:sz="0" w:space="0" w:color="auto"/>
            <w:bottom w:val="none" w:sz="0" w:space="0" w:color="auto"/>
            <w:right w:val="none" w:sz="0" w:space="0" w:color="auto"/>
          </w:divBdr>
          <w:divsChild>
            <w:div w:id="1715957410">
              <w:marLeft w:val="0"/>
              <w:marRight w:val="0"/>
              <w:marTop w:val="0"/>
              <w:marBottom w:val="0"/>
              <w:divBdr>
                <w:top w:val="none" w:sz="0" w:space="0" w:color="auto"/>
                <w:left w:val="none" w:sz="0" w:space="0" w:color="auto"/>
                <w:bottom w:val="none" w:sz="0" w:space="0" w:color="auto"/>
                <w:right w:val="none" w:sz="0" w:space="0" w:color="auto"/>
              </w:divBdr>
            </w:div>
          </w:divsChild>
        </w:div>
        <w:div w:id="1906449712">
          <w:marLeft w:val="0"/>
          <w:marRight w:val="0"/>
          <w:marTop w:val="0"/>
          <w:marBottom w:val="0"/>
          <w:divBdr>
            <w:top w:val="none" w:sz="0" w:space="0" w:color="auto"/>
            <w:left w:val="none" w:sz="0" w:space="0" w:color="auto"/>
            <w:bottom w:val="none" w:sz="0" w:space="0" w:color="auto"/>
            <w:right w:val="none" w:sz="0" w:space="0" w:color="auto"/>
          </w:divBdr>
          <w:divsChild>
            <w:div w:id="772172277">
              <w:marLeft w:val="0"/>
              <w:marRight w:val="0"/>
              <w:marTop w:val="0"/>
              <w:marBottom w:val="0"/>
              <w:divBdr>
                <w:top w:val="none" w:sz="0" w:space="0" w:color="auto"/>
                <w:left w:val="none" w:sz="0" w:space="0" w:color="auto"/>
                <w:bottom w:val="none" w:sz="0" w:space="0" w:color="auto"/>
                <w:right w:val="none" w:sz="0" w:space="0" w:color="auto"/>
              </w:divBdr>
            </w:div>
          </w:divsChild>
        </w:div>
        <w:div w:id="1907951545">
          <w:marLeft w:val="0"/>
          <w:marRight w:val="0"/>
          <w:marTop w:val="0"/>
          <w:marBottom w:val="0"/>
          <w:divBdr>
            <w:top w:val="none" w:sz="0" w:space="0" w:color="auto"/>
            <w:left w:val="none" w:sz="0" w:space="0" w:color="auto"/>
            <w:bottom w:val="none" w:sz="0" w:space="0" w:color="auto"/>
            <w:right w:val="none" w:sz="0" w:space="0" w:color="auto"/>
          </w:divBdr>
          <w:divsChild>
            <w:div w:id="396978163">
              <w:marLeft w:val="0"/>
              <w:marRight w:val="0"/>
              <w:marTop w:val="0"/>
              <w:marBottom w:val="0"/>
              <w:divBdr>
                <w:top w:val="none" w:sz="0" w:space="0" w:color="auto"/>
                <w:left w:val="none" w:sz="0" w:space="0" w:color="auto"/>
                <w:bottom w:val="none" w:sz="0" w:space="0" w:color="auto"/>
                <w:right w:val="none" w:sz="0" w:space="0" w:color="auto"/>
              </w:divBdr>
            </w:div>
          </w:divsChild>
        </w:div>
        <w:div w:id="1907953822">
          <w:marLeft w:val="0"/>
          <w:marRight w:val="0"/>
          <w:marTop w:val="0"/>
          <w:marBottom w:val="0"/>
          <w:divBdr>
            <w:top w:val="none" w:sz="0" w:space="0" w:color="auto"/>
            <w:left w:val="none" w:sz="0" w:space="0" w:color="auto"/>
            <w:bottom w:val="none" w:sz="0" w:space="0" w:color="auto"/>
            <w:right w:val="none" w:sz="0" w:space="0" w:color="auto"/>
          </w:divBdr>
          <w:divsChild>
            <w:div w:id="1189097555">
              <w:marLeft w:val="0"/>
              <w:marRight w:val="0"/>
              <w:marTop w:val="0"/>
              <w:marBottom w:val="0"/>
              <w:divBdr>
                <w:top w:val="none" w:sz="0" w:space="0" w:color="auto"/>
                <w:left w:val="none" w:sz="0" w:space="0" w:color="auto"/>
                <w:bottom w:val="none" w:sz="0" w:space="0" w:color="auto"/>
                <w:right w:val="none" w:sz="0" w:space="0" w:color="auto"/>
              </w:divBdr>
            </w:div>
          </w:divsChild>
        </w:div>
        <w:div w:id="1909223136">
          <w:marLeft w:val="0"/>
          <w:marRight w:val="0"/>
          <w:marTop w:val="0"/>
          <w:marBottom w:val="0"/>
          <w:divBdr>
            <w:top w:val="none" w:sz="0" w:space="0" w:color="auto"/>
            <w:left w:val="none" w:sz="0" w:space="0" w:color="auto"/>
            <w:bottom w:val="none" w:sz="0" w:space="0" w:color="auto"/>
            <w:right w:val="none" w:sz="0" w:space="0" w:color="auto"/>
          </w:divBdr>
          <w:divsChild>
            <w:div w:id="189880216">
              <w:marLeft w:val="0"/>
              <w:marRight w:val="0"/>
              <w:marTop w:val="0"/>
              <w:marBottom w:val="0"/>
              <w:divBdr>
                <w:top w:val="none" w:sz="0" w:space="0" w:color="auto"/>
                <w:left w:val="none" w:sz="0" w:space="0" w:color="auto"/>
                <w:bottom w:val="none" w:sz="0" w:space="0" w:color="auto"/>
                <w:right w:val="none" w:sz="0" w:space="0" w:color="auto"/>
              </w:divBdr>
            </w:div>
          </w:divsChild>
        </w:div>
        <w:div w:id="1909731926">
          <w:marLeft w:val="0"/>
          <w:marRight w:val="0"/>
          <w:marTop w:val="0"/>
          <w:marBottom w:val="0"/>
          <w:divBdr>
            <w:top w:val="none" w:sz="0" w:space="0" w:color="auto"/>
            <w:left w:val="none" w:sz="0" w:space="0" w:color="auto"/>
            <w:bottom w:val="none" w:sz="0" w:space="0" w:color="auto"/>
            <w:right w:val="none" w:sz="0" w:space="0" w:color="auto"/>
          </w:divBdr>
          <w:divsChild>
            <w:div w:id="2117669325">
              <w:marLeft w:val="0"/>
              <w:marRight w:val="0"/>
              <w:marTop w:val="0"/>
              <w:marBottom w:val="0"/>
              <w:divBdr>
                <w:top w:val="none" w:sz="0" w:space="0" w:color="auto"/>
                <w:left w:val="none" w:sz="0" w:space="0" w:color="auto"/>
                <w:bottom w:val="none" w:sz="0" w:space="0" w:color="auto"/>
                <w:right w:val="none" w:sz="0" w:space="0" w:color="auto"/>
              </w:divBdr>
            </w:div>
          </w:divsChild>
        </w:div>
        <w:div w:id="1911504546">
          <w:marLeft w:val="0"/>
          <w:marRight w:val="0"/>
          <w:marTop w:val="0"/>
          <w:marBottom w:val="0"/>
          <w:divBdr>
            <w:top w:val="none" w:sz="0" w:space="0" w:color="auto"/>
            <w:left w:val="none" w:sz="0" w:space="0" w:color="auto"/>
            <w:bottom w:val="none" w:sz="0" w:space="0" w:color="auto"/>
            <w:right w:val="none" w:sz="0" w:space="0" w:color="auto"/>
          </w:divBdr>
          <w:divsChild>
            <w:div w:id="573783214">
              <w:marLeft w:val="0"/>
              <w:marRight w:val="0"/>
              <w:marTop w:val="0"/>
              <w:marBottom w:val="0"/>
              <w:divBdr>
                <w:top w:val="none" w:sz="0" w:space="0" w:color="auto"/>
                <w:left w:val="none" w:sz="0" w:space="0" w:color="auto"/>
                <w:bottom w:val="none" w:sz="0" w:space="0" w:color="auto"/>
                <w:right w:val="none" w:sz="0" w:space="0" w:color="auto"/>
              </w:divBdr>
            </w:div>
          </w:divsChild>
        </w:div>
        <w:div w:id="1912227552">
          <w:marLeft w:val="0"/>
          <w:marRight w:val="0"/>
          <w:marTop w:val="0"/>
          <w:marBottom w:val="0"/>
          <w:divBdr>
            <w:top w:val="none" w:sz="0" w:space="0" w:color="auto"/>
            <w:left w:val="none" w:sz="0" w:space="0" w:color="auto"/>
            <w:bottom w:val="none" w:sz="0" w:space="0" w:color="auto"/>
            <w:right w:val="none" w:sz="0" w:space="0" w:color="auto"/>
          </w:divBdr>
          <w:divsChild>
            <w:div w:id="1572304153">
              <w:marLeft w:val="0"/>
              <w:marRight w:val="0"/>
              <w:marTop w:val="0"/>
              <w:marBottom w:val="0"/>
              <w:divBdr>
                <w:top w:val="none" w:sz="0" w:space="0" w:color="auto"/>
                <w:left w:val="none" w:sz="0" w:space="0" w:color="auto"/>
                <w:bottom w:val="none" w:sz="0" w:space="0" w:color="auto"/>
                <w:right w:val="none" w:sz="0" w:space="0" w:color="auto"/>
              </w:divBdr>
            </w:div>
          </w:divsChild>
        </w:div>
        <w:div w:id="1913004470">
          <w:marLeft w:val="0"/>
          <w:marRight w:val="0"/>
          <w:marTop w:val="0"/>
          <w:marBottom w:val="0"/>
          <w:divBdr>
            <w:top w:val="none" w:sz="0" w:space="0" w:color="auto"/>
            <w:left w:val="none" w:sz="0" w:space="0" w:color="auto"/>
            <w:bottom w:val="none" w:sz="0" w:space="0" w:color="auto"/>
            <w:right w:val="none" w:sz="0" w:space="0" w:color="auto"/>
          </w:divBdr>
          <w:divsChild>
            <w:div w:id="863784311">
              <w:marLeft w:val="0"/>
              <w:marRight w:val="0"/>
              <w:marTop w:val="0"/>
              <w:marBottom w:val="0"/>
              <w:divBdr>
                <w:top w:val="none" w:sz="0" w:space="0" w:color="auto"/>
                <w:left w:val="none" w:sz="0" w:space="0" w:color="auto"/>
                <w:bottom w:val="none" w:sz="0" w:space="0" w:color="auto"/>
                <w:right w:val="none" w:sz="0" w:space="0" w:color="auto"/>
              </w:divBdr>
            </w:div>
          </w:divsChild>
        </w:div>
        <w:div w:id="1915697560">
          <w:marLeft w:val="0"/>
          <w:marRight w:val="0"/>
          <w:marTop w:val="0"/>
          <w:marBottom w:val="0"/>
          <w:divBdr>
            <w:top w:val="none" w:sz="0" w:space="0" w:color="auto"/>
            <w:left w:val="none" w:sz="0" w:space="0" w:color="auto"/>
            <w:bottom w:val="none" w:sz="0" w:space="0" w:color="auto"/>
            <w:right w:val="none" w:sz="0" w:space="0" w:color="auto"/>
          </w:divBdr>
          <w:divsChild>
            <w:div w:id="1886987453">
              <w:marLeft w:val="0"/>
              <w:marRight w:val="0"/>
              <w:marTop w:val="0"/>
              <w:marBottom w:val="0"/>
              <w:divBdr>
                <w:top w:val="none" w:sz="0" w:space="0" w:color="auto"/>
                <w:left w:val="none" w:sz="0" w:space="0" w:color="auto"/>
                <w:bottom w:val="none" w:sz="0" w:space="0" w:color="auto"/>
                <w:right w:val="none" w:sz="0" w:space="0" w:color="auto"/>
              </w:divBdr>
            </w:div>
          </w:divsChild>
        </w:div>
        <w:div w:id="1916285076">
          <w:marLeft w:val="0"/>
          <w:marRight w:val="0"/>
          <w:marTop w:val="0"/>
          <w:marBottom w:val="0"/>
          <w:divBdr>
            <w:top w:val="none" w:sz="0" w:space="0" w:color="auto"/>
            <w:left w:val="none" w:sz="0" w:space="0" w:color="auto"/>
            <w:bottom w:val="none" w:sz="0" w:space="0" w:color="auto"/>
            <w:right w:val="none" w:sz="0" w:space="0" w:color="auto"/>
          </w:divBdr>
          <w:divsChild>
            <w:div w:id="472992880">
              <w:marLeft w:val="0"/>
              <w:marRight w:val="0"/>
              <w:marTop w:val="0"/>
              <w:marBottom w:val="0"/>
              <w:divBdr>
                <w:top w:val="none" w:sz="0" w:space="0" w:color="auto"/>
                <w:left w:val="none" w:sz="0" w:space="0" w:color="auto"/>
                <w:bottom w:val="none" w:sz="0" w:space="0" w:color="auto"/>
                <w:right w:val="none" w:sz="0" w:space="0" w:color="auto"/>
              </w:divBdr>
            </w:div>
          </w:divsChild>
        </w:div>
        <w:div w:id="1916354151">
          <w:marLeft w:val="0"/>
          <w:marRight w:val="0"/>
          <w:marTop w:val="0"/>
          <w:marBottom w:val="0"/>
          <w:divBdr>
            <w:top w:val="none" w:sz="0" w:space="0" w:color="auto"/>
            <w:left w:val="none" w:sz="0" w:space="0" w:color="auto"/>
            <w:bottom w:val="none" w:sz="0" w:space="0" w:color="auto"/>
            <w:right w:val="none" w:sz="0" w:space="0" w:color="auto"/>
          </w:divBdr>
          <w:divsChild>
            <w:div w:id="236791710">
              <w:marLeft w:val="0"/>
              <w:marRight w:val="0"/>
              <w:marTop w:val="0"/>
              <w:marBottom w:val="0"/>
              <w:divBdr>
                <w:top w:val="none" w:sz="0" w:space="0" w:color="auto"/>
                <w:left w:val="none" w:sz="0" w:space="0" w:color="auto"/>
                <w:bottom w:val="none" w:sz="0" w:space="0" w:color="auto"/>
                <w:right w:val="none" w:sz="0" w:space="0" w:color="auto"/>
              </w:divBdr>
            </w:div>
          </w:divsChild>
        </w:div>
        <w:div w:id="1916819707">
          <w:marLeft w:val="0"/>
          <w:marRight w:val="0"/>
          <w:marTop w:val="0"/>
          <w:marBottom w:val="0"/>
          <w:divBdr>
            <w:top w:val="none" w:sz="0" w:space="0" w:color="auto"/>
            <w:left w:val="none" w:sz="0" w:space="0" w:color="auto"/>
            <w:bottom w:val="none" w:sz="0" w:space="0" w:color="auto"/>
            <w:right w:val="none" w:sz="0" w:space="0" w:color="auto"/>
          </w:divBdr>
          <w:divsChild>
            <w:div w:id="133110352">
              <w:marLeft w:val="0"/>
              <w:marRight w:val="0"/>
              <w:marTop w:val="0"/>
              <w:marBottom w:val="0"/>
              <w:divBdr>
                <w:top w:val="none" w:sz="0" w:space="0" w:color="auto"/>
                <w:left w:val="none" w:sz="0" w:space="0" w:color="auto"/>
                <w:bottom w:val="none" w:sz="0" w:space="0" w:color="auto"/>
                <w:right w:val="none" w:sz="0" w:space="0" w:color="auto"/>
              </w:divBdr>
            </w:div>
          </w:divsChild>
        </w:div>
        <w:div w:id="1917204673">
          <w:marLeft w:val="0"/>
          <w:marRight w:val="0"/>
          <w:marTop w:val="0"/>
          <w:marBottom w:val="0"/>
          <w:divBdr>
            <w:top w:val="none" w:sz="0" w:space="0" w:color="auto"/>
            <w:left w:val="none" w:sz="0" w:space="0" w:color="auto"/>
            <w:bottom w:val="none" w:sz="0" w:space="0" w:color="auto"/>
            <w:right w:val="none" w:sz="0" w:space="0" w:color="auto"/>
          </w:divBdr>
          <w:divsChild>
            <w:div w:id="15543656">
              <w:marLeft w:val="0"/>
              <w:marRight w:val="0"/>
              <w:marTop w:val="0"/>
              <w:marBottom w:val="0"/>
              <w:divBdr>
                <w:top w:val="none" w:sz="0" w:space="0" w:color="auto"/>
                <w:left w:val="none" w:sz="0" w:space="0" w:color="auto"/>
                <w:bottom w:val="none" w:sz="0" w:space="0" w:color="auto"/>
                <w:right w:val="none" w:sz="0" w:space="0" w:color="auto"/>
              </w:divBdr>
            </w:div>
          </w:divsChild>
        </w:div>
        <w:div w:id="1917783648">
          <w:marLeft w:val="0"/>
          <w:marRight w:val="0"/>
          <w:marTop w:val="0"/>
          <w:marBottom w:val="0"/>
          <w:divBdr>
            <w:top w:val="none" w:sz="0" w:space="0" w:color="auto"/>
            <w:left w:val="none" w:sz="0" w:space="0" w:color="auto"/>
            <w:bottom w:val="none" w:sz="0" w:space="0" w:color="auto"/>
            <w:right w:val="none" w:sz="0" w:space="0" w:color="auto"/>
          </w:divBdr>
          <w:divsChild>
            <w:div w:id="1492911281">
              <w:marLeft w:val="0"/>
              <w:marRight w:val="0"/>
              <w:marTop w:val="0"/>
              <w:marBottom w:val="0"/>
              <w:divBdr>
                <w:top w:val="none" w:sz="0" w:space="0" w:color="auto"/>
                <w:left w:val="none" w:sz="0" w:space="0" w:color="auto"/>
                <w:bottom w:val="none" w:sz="0" w:space="0" w:color="auto"/>
                <w:right w:val="none" w:sz="0" w:space="0" w:color="auto"/>
              </w:divBdr>
            </w:div>
          </w:divsChild>
        </w:div>
        <w:div w:id="1918440291">
          <w:marLeft w:val="0"/>
          <w:marRight w:val="0"/>
          <w:marTop w:val="0"/>
          <w:marBottom w:val="0"/>
          <w:divBdr>
            <w:top w:val="none" w:sz="0" w:space="0" w:color="auto"/>
            <w:left w:val="none" w:sz="0" w:space="0" w:color="auto"/>
            <w:bottom w:val="none" w:sz="0" w:space="0" w:color="auto"/>
            <w:right w:val="none" w:sz="0" w:space="0" w:color="auto"/>
          </w:divBdr>
          <w:divsChild>
            <w:div w:id="1071201050">
              <w:marLeft w:val="0"/>
              <w:marRight w:val="0"/>
              <w:marTop w:val="0"/>
              <w:marBottom w:val="0"/>
              <w:divBdr>
                <w:top w:val="none" w:sz="0" w:space="0" w:color="auto"/>
                <w:left w:val="none" w:sz="0" w:space="0" w:color="auto"/>
                <w:bottom w:val="none" w:sz="0" w:space="0" w:color="auto"/>
                <w:right w:val="none" w:sz="0" w:space="0" w:color="auto"/>
              </w:divBdr>
            </w:div>
          </w:divsChild>
        </w:div>
        <w:div w:id="1920209818">
          <w:marLeft w:val="0"/>
          <w:marRight w:val="0"/>
          <w:marTop w:val="0"/>
          <w:marBottom w:val="0"/>
          <w:divBdr>
            <w:top w:val="none" w:sz="0" w:space="0" w:color="auto"/>
            <w:left w:val="none" w:sz="0" w:space="0" w:color="auto"/>
            <w:bottom w:val="none" w:sz="0" w:space="0" w:color="auto"/>
            <w:right w:val="none" w:sz="0" w:space="0" w:color="auto"/>
          </w:divBdr>
          <w:divsChild>
            <w:div w:id="1627733459">
              <w:marLeft w:val="0"/>
              <w:marRight w:val="0"/>
              <w:marTop w:val="0"/>
              <w:marBottom w:val="0"/>
              <w:divBdr>
                <w:top w:val="none" w:sz="0" w:space="0" w:color="auto"/>
                <w:left w:val="none" w:sz="0" w:space="0" w:color="auto"/>
                <w:bottom w:val="none" w:sz="0" w:space="0" w:color="auto"/>
                <w:right w:val="none" w:sz="0" w:space="0" w:color="auto"/>
              </w:divBdr>
            </w:div>
          </w:divsChild>
        </w:div>
        <w:div w:id="1921450317">
          <w:marLeft w:val="0"/>
          <w:marRight w:val="0"/>
          <w:marTop w:val="0"/>
          <w:marBottom w:val="0"/>
          <w:divBdr>
            <w:top w:val="none" w:sz="0" w:space="0" w:color="auto"/>
            <w:left w:val="none" w:sz="0" w:space="0" w:color="auto"/>
            <w:bottom w:val="none" w:sz="0" w:space="0" w:color="auto"/>
            <w:right w:val="none" w:sz="0" w:space="0" w:color="auto"/>
          </w:divBdr>
          <w:divsChild>
            <w:div w:id="794443717">
              <w:marLeft w:val="0"/>
              <w:marRight w:val="0"/>
              <w:marTop w:val="0"/>
              <w:marBottom w:val="0"/>
              <w:divBdr>
                <w:top w:val="none" w:sz="0" w:space="0" w:color="auto"/>
                <w:left w:val="none" w:sz="0" w:space="0" w:color="auto"/>
                <w:bottom w:val="none" w:sz="0" w:space="0" w:color="auto"/>
                <w:right w:val="none" w:sz="0" w:space="0" w:color="auto"/>
              </w:divBdr>
            </w:div>
          </w:divsChild>
        </w:div>
        <w:div w:id="1922333504">
          <w:marLeft w:val="0"/>
          <w:marRight w:val="0"/>
          <w:marTop w:val="0"/>
          <w:marBottom w:val="0"/>
          <w:divBdr>
            <w:top w:val="none" w:sz="0" w:space="0" w:color="auto"/>
            <w:left w:val="none" w:sz="0" w:space="0" w:color="auto"/>
            <w:bottom w:val="none" w:sz="0" w:space="0" w:color="auto"/>
            <w:right w:val="none" w:sz="0" w:space="0" w:color="auto"/>
          </w:divBdr>
          <w:divsChild>
            <w:div w:id="332223547">
              <w:marLeft w:val="0"/>
              <w:marRight w:val="0"/>
              <w:marTop w:val="0"/>
              <w:marBottom w:val="0"/>
              <w:divBdr>
                <w:top w:val="none" w:sz="0" w:space="0" w:color="auto"/>
                <w:left w:val="none" w:sz="0" w:space="0" w:color="auto"/>
                <w:bottom w:val="none" w:sz="0" w:space="0" w:color="auto"/>
                <w:right w:val="none" w:sz="0" w:space="0" w:color="auto"/>
              </w:divBdr>
            </w:div>
          </w:divsChild>
        </w:div>
        <w:div w:id="1923106097">
          <w:marLeft w:val="0"/>
          <w:marRight w:val="0"/>
          <w:marTop w:val="0"/>
          <w:marBottom w:val="0"/>
          <w:divBdr>
            <w:top w:val="none" w:sz="0" w:space="0" w:color="auto"/>
            <w:left w:val="none" w:sz="0" w:space="0" w:color="auto"/>
            <w:bottom w:val="none" w:sz="0" w:space="0" w:color="auto"/>
            <w:right w:val="none" w:sz="0" w:space="0" w:color="auto"/>
          </w:divBdr>
          <w:divsChild>
            <w:div w:id="2100128748">
              <w:marLeft w:val="0"/>
              <w:marRight w:val="0"/>
              <w:marTop w:val="0"/>
              <w:marBottom w:val="0"/>
              <w:divBdr>
                <w:top w:val="none" w:sz="0" w:space="0" w:color="auto"/>
                <w:left w:val="none" w:sz="0" w:space="0" w:color="auto"/>
                <w:bottom w:val="none" w:sz="0" w:space="0" w:color="auto"/>
                <w:right w:val="none" w:sz="0" w:space="0" w:color="auto"/>
              </w:divBdr>
            </w:div>
          </w:divsChild>
        </w:div>
        <w:div w:id="1923637879">
          <w:marLeft w:val="0"/>
          <w:marRight w:val="0"/>
          <w:marTop w:val="0"/>
          <w:marBottom w:val="0"/>
          <w:divBdr>
            <w:top w:val="none" w:sz="0" w:space="0" w:color="auto"/>
            <w:left w:val="none" w:sz="0" w:space="0" w:color="auto"/>
            <w:bottom w:val="none" w:sz="0" w:space="0" w:color="auto"/>
            <w:right w:val="none" w:sz="0" w:space="0" w:color="auto"/>
          </w:divBdr>
          <w:divsChild>
            <w:div w:id="332415177">
              <w:marLeft w:val="0"/>
              <w:marRight w:val="0"/>
              <w:marTop w:val="0"/>
              <w:marBottom w:val="0"/>
              <w:divBdr>
                <w:top w:val="none" w:sz="0" w:space="0" w:color="auto"/>
                <w:left w:val="none" w:sz="0" w:space="0" w:color="auto"/>
                <w:bottom w:val="none" w:sz="0" w:space="0" w:color="auto"/>
                <w:right w:val="none" w:sz="0" w:space="0" w:color="auto"/>
              </w:divBdr>
            </w:div>
          </w:divsChild>
        </w:div>
        <w:div w:id="1924610629">
          <w:marLeft w:val="0"/>
          <w:marRight w:val="0"/>
          <w:marTop w:val="0"/>
          <w:marBottom w:val="0"/>
          <w:divBdr>
            <w:top w:val="none" w:sz="0" w:space="0" w:color="auto"/>
            <w:left w:val="none" w:sz="0" w:space="0" w:color="auto"/>
            <w:bottom w:val="none" w:sz="0" w:space="0" w:color="auto"/>
            <w:right w:val="none" w:sz="0" w:space="0" w:color="auto"/>
          </w:divBdr>
          <w:divsChild>
            <w:div w:id="1582369052">
              <w:marLeft w:val="0"/>
              <w:marRight w:val="0"/>
              <w:marTop w:val="0"/>
              <w:marBottom w:val="0"/>
              <w:divBdr>
                <w:top w:val="none" w:sz="0" w:space="0" w:color="auto"/>
                <w:left w:val="none" w:sz="0" w:space="0" w:color="auto"/>
                <w:bottom w:val="none" w:sz="0" w:space="0" w:color="auto"/>
                <w:right w:val="none" w:sz="0" w:space="0" w:color="auto"/>
              </w:divBdr>
            </w:div>
          </w:divsChild>
        </w:div>
        <w:div w:id="1924946598">
          <w:marLeft w:val="0"/>
          <w:marRight w:val="0"/>
          <w:marTop w:val="0"/>
          <w:marBottom w:val="0"/>
          <w:divBdr>
            <w:top w:val="none" w:sz="0" w:space="0" w:color="auto"/>
            <w:left w:val="none" w:sz="0" w:space="0" w:color="auto"/>
            <w:bottom w:val="none" w:sz="0" w:space="0" w:color="auto"/>
            <w:right w:val="none" w:sz="0" w:space="0" w:color="auto"/>
          </w:divBdr>
          <w:divsChild>
            <w:div w:id="1639384097">
              <w:marLeft w:val="0"/>
              <w:marRight w:val="0"/>
              <w:marTop w:val="0"/>
              <w:marBottom w:val="0"/>
              <w:divBdr>
                <w:top w:val="none" w:sz="0" w:space="0" w:color="auto"/>
                <w:left w:val="none" w:sz="0" w:space="0" w:color="auto"/>
                <w:bottom w:val="none" w:sz="0" w:space="0" w:color="auto"/>
                <w:right w:val="none" w:sz="0" w:space="0" w:color="auto"/>
              </w:divBdr>
            </w:div>
          </w:divsChild>
        </w:div>
        <w:div w:id="1925335621">
          <w:marLeft w:val="0"/>
          <w:marRight w:val="0"/>
          <w:marTop w:val="0"/>
          <w:marBottom w:val="0"/>
          <w:divBdr>
            <w:top w:val="none" w:sz="0" w:space="0" w:color="auto"/>
            <w:left w:val="none" w:sz="0" w:space="0" w:color="auto"/>
            <w:bottom w:val="none" w:sz="0" w:space="0" w:color="auto"/>
            <w:right w:val="none" w:sz="0" w:space="0" w:color="auto"/>
          </w:divBdr>
          <w:divsChild>
            <w:div w:id="2101945803">
              <w:marLeft w:val="0"/>
              <w:marRight w:val="0"/>
              <w:marTop w:val="0"/>
              <w:marBottom w:val="0"/>
              <w:divBdr>
                <w:top w:val="none" w:sz="0" w:space="0" w:color="auto"/>
                <w:left w:val="none" w:sz="0" w:space="0" w:color="auto"/>
                <w:bottom w:val="none" w:sz="0" w:space="0" w:color="auto"/>
                <w:right w:val="none" w:sz="0" w:space="0" w:color="auto"/>
              </w:divBdr>
            </w:div>
          </w:divsChild>
        </w:div>
        <w:div w:id="1925450745">
          <w:marLeft w:val="0"/>
          <w:marRight w:val="0"/>
          <w:marTop w:val="0"/>
          <w:marBottom w:val="0"/>
          <w:divBdr>
            <w:top w:val="none" w:sz="0" w:space="0" w:color="auto"/>
            <w:left w:val="none" w:sz="0" w:space="0" w:color="auto"/>
            <w:bottom w:val="none" w:sz="0" w:space="0" w:color="auto"/>
            <w:right w:val="none" w:sz="0" w:space="0" w:color="auto"/>
          </w:divBdr>
          <w:divsChild>
            <w:div w:id="1978753134">
              <w:marLeft w:val="0"/>
              <w:marRight w:val="0"/>
              <w:marTop w:val="0"/>
              <w:marBottom w:val="0"/>
              <w:divBdr>
                <w:top w:val="none" w:sz="0" w:space="0" w:color="auto"/>
                <w:left w:val="none" w:sz="0" w:space="0" w:color="auto"/>
                <w:bottom w:val="none" w:sz="0" w:space="0" w:color="auto"/>
                <w:right w:val="none" w:sz="0" w:space="0" w:color="auto"/>
              </w:divBdr>
            </w:div>
          </w:divsChild>
        </w:div>
        <w:div w:id="1925727354">
          <w:marLeft w:val="0"/>
          <w:marRight w:val="0"/>
          <w:marTop w:val="0"/>
          <w:marBottom w:val="0"/>
          <w:divBdr>
            <w:top w:val="none" w:sz="0" w:space="0" w:color="auto"/>
            <w:left w:val="none" w:sz="0" w:space="0" w:color="auto"/>
            <w:bottom w:val="none" w:sz="0" w:space="0" w:color="auto"/>
            <w:right w:val="none" w:sz="0" w:space="0" w:color="auto"/>
          </w:divBdr>
          <w:divsChild>
            <w:div w:id="2091537630">
              <w:marLeft w:val="0"/>
              <w:marRight w:val="0"/>
              <w:marTop w:val="0"/>
              <w:marBottom w:val="0"/>
              <w:divBdr>
                <w:top w:val="none" w:sz="0" w:space="0" w:color="auto"/>
                <w:left w:val="none" w:sz="0" w:space="0" w:color="auto"/>
                <w:bottom w:val="none" w:sz="0" w:space="0" w:color="auto"/>
                <w:right w:val="none" w:sz="0" w:space="0" w:color="auto"/>
              </w:divBdr>
            </w:div>
          </w:divsChild>
        </w:div>
        <w:div w:id="1926063028">
          <w:marLeft w:val="0"/>
          <w:marRight w:val="0"/>
          <w:marTop w:val="0"/>
          <w:marBottom w:val="0"/>
          <w:divBdr>
            <w:top w:val="none" w:sz="0" w:space="0" w:color="auto"/>
            <w:left w:val="none" w:sz="0" w:space="0" w:color="auto"/>
            <w:bottom w:val="none" w:sz="0" w:space="0" w:color="auto"/>
            <w:right w:val="none" w:sz="0" w:space="0" w:color="auto"/>
          </w:divBdr>
          <w:divsChild>
            <w:div w:id="275253682">
              <w:marLeft w:val="0"/>
              <w:marRight w:val="0"/>
              <w:marTop w:val="0"/>
              <w:marBottom w:val="0"/>
              <w:divBdr>
                <w:top w:val="none" w:sz="0" w:space="0" w:color="auto"/>
                <w:left w:val="none" w:sz="0" w:space="0" w:color="auto"/>
                <w:bottom w:val="none" w:sz="0" w:space="0" w:color="auto"/>
                <w:right w:val="none" w:sz="0" w:space="0" w:color="auto"/>
              </w:divBdr>
            </w:div>
          </w:divsChild>
        </w:div>
        <w:div w:id="1926573515">
          <w:marLeft w:val="0"/>
          <w:marRight w:val="0"/>
          <w:marTop w:val="0"/>
          <w:marBottom w:val="0"/>
          <w:divBdr>
            <w:top w:val="none" w:sz="0" w:space="0" w:color="auto"/>
            <w:left w:val="none" w:sz="0" w:space="0" w:color="auto"/>
            <w:bottom w:val="none" w:sz="0" w:space="0" w:color="auto"/>
            <w:right w:val="none" w:sz="0" w:space="0" w:color="auto"/>
          </w:divBdr>
          <w:divsChild>
            <w:div w:id="47463334">
              <w:marLeft w:val="0"/>
              <w:marRight w:val="0"/>
              <w:marTop w:val="0"/>
              <w:marBottom w:val="0"/>
              <w:divBdr>
                <w:top w:val="none" w:sz="0" w:space="0" w:color="auto"/>
                <w:left w:val="none" w:sz="0" w:space="0" w:color="auto"/>
                <w:bottom w:val="none" w:sz="0" w:space="0" w:color="auto"/>
                <w:right w:val="none" w:sz="0" w:space="0" w:color="auto"/>
              </w:divBdr>
            </w:div>
          </w:divsChild>
        </w:div>
        <w:div w:id="1927376887">
          <w:marLeft w:val="0"/>
          <w:marRight w:val="0"/>
          <w:marTop w:val="0"/>
          <w:marBottom w:val="0"/>
          <w:divBdr>
            <w:top w:val="none" w:sz="0" w:space="0" w:color="auto"/>
            <w:left w:val="none" w:sz="0" w:space="0" w:color="auto"/>
            <w:bottom w:val="none" w:sz="0" w:space="0" w:color="auto"/>
            <w:right w:val="none" w:sz="0" w:space="0" w:color="auto"/>
          </w:divBdr>
          <w:divsChild>
            <w:div w:id="2058770881">
              <w:marLeft w:val="0"/>
              <w:marRight w:val="0"/>
              <w:marTop w:val="0"/>
              <w:marBottom w:val="0"/>
              <w:divBdr>
                <w:top w:val="none" w:sz="0" w:space="0" w:color="auto"/>
                <w:left w:val="none" w:sz="0" w:space="0" w:color="auto"/>
                <w:bottom w:val="none" w:sz="0" w:space="0" w:color="auto"/>
                <w:right w:val="none" w:sz="0" w:space="0" w:color="auto"/>
              </w:divBdr>
            </w:div>
          </w:divsChild>
        </w:div>
        <w:div w:id="1928421370">
          <w:marLeft w:val="0"/>
          <w:marRight w:val="0"/>
          <w:marTop w:val="0"/>
          <w:marBottom w:val="0"/>
          <w:divBdr>
            <w:top w:val="none" w:sz="0" w:space="0" w:color="auto"/>
            <w:left w:val="none" w:sz="0" w:space="0" w:color="auto"/>
            <w:bottom w:val="none" w:sz="0" w:space="0" w:color="auto"/>
            <w:right w:val="none" w:sz="0" w:space="0" w:color="auto"/>
          </w:divBdr>
          <w:divsChild>
            <w:div w:id="1093671774">
              <w:marLeft w:val="0"/>
              <w:marRight w:val="0"/>
              <w:marTop w:val="0"/>
              <w:marBottom w:val="0"/>
              <w:divBdr>
                <w:top w:val="none" w:sz="0" w:space="0" w:color="auto"/>
                <w:left w:val="none" w:sz="0" w:space="0" w:color="auto"/>
                <w:bottom w:val="none" w:sz="0" w:space="0" w:color="auto"/>
                <w:right w:val="none" w:sz="0" w:space="0" w:color="auto"/>
              </w:divBdr>
            </w:div>
          </w:divsChild>
        </w:div>
        <w:div w:id="1929734241">
          <w:marLeft w:val="0"/>
          <w:marRight w:val="0"/>
          <w:marTop w:val="0"/>
          <w:marBottom w:val="0"/>
          <w:divBdr>
            <w:top w:val="none" w:sz="0" w:space="0" w:color="auto"/>
            <w:left w:val="none" w:sz="0" w:space="0" w:color="auto"/>
            <w:bottom w:val="none" w:sz="0" w:space="0" w:color="auto"/>
            <w:right w:val="none" w:sz="0" w:space="0" w:color="auto"/>
          </w:divBdr>
          <w:divsChild>
            <w:div w:id="2005891620">
              <w:marLeft w:val="0"/>
              <w:marRight w:val="0"/>
              <w:marTop w:val="0"/>
              <w:marBottom w:val="0"/>
              <w:divBdr>
                <w:top w:val="none" w:sz="0" w:space="0" w:color="auto"/>
                <w:left w:val="none" w:sz="0" w:space="0" w:color="auto"/>
                <w:bottom w:val="none" w:sz="0" w:space="0" w:color="auto"/>
                <w:right w:val="none" w:sz="0" w:space="0" w:color="auto"/>
              </w:divBdr>
            </w:div>
          </w:divsChild>
        </w:div>
        <w:div w:id="1930969934">
          <w:marLeft w:val="0"/>
          <w:marRight w:val="0"/>
          <w:marTop w:val="0"/>
          <w:marBottom w:val="0"/>
          <w:divBdr>
            <w:top w:val="none" w:sz="0" w:space="0" w:color="auto"/>
            <w:left w:val="none" w:sz="0" w:space="0" w:color="auto"/>
            <w:bottom w:val="none" w:sz="0" w:space="0" w:color="auto"/>
            <w:right w:val="none" w:sz="0" w:space="0" w:color="auto"/>
          </w:divBdr>
          <w:divsChild>
            <w:div w:id="77754339">
              <w:marLeft w:val="0"/>
              <w:marRight w:val="0"/>
              <w:marTop w:val="0"/>
              <w:marBottom w:val="0"/>
              <w:divBdr>
                <w:top w:val="none" w:sz="0" w:space="0" w:color="auto"/>
                <w:left w:val="none" w:sz="0" w:space="0" w:color="auto"/>
                <w:bottom w:val="none" w:sz="0" w:space="0" w:color="auto"/>
                <w:right w:val="none" w:sz="0" w:space="0" w:color="auto"/>
              </w:divBdr>
            </w:div>
          </w:divsChild>
        </w:div>
        <w:div w:id="1933009186">
          <w:marLeft w:val="0"/>
          <w:marRight w:val="0"/>
          <w:marTop w:val="0"/>
          <w:marBottom w:val="0"/>
          <w:divBdr>
            <w:top w:val="none" w:sz="0" w:space="0" w:color="auto"/>
            <w:left w:val="none" w:sz="0" w:space="0" w:color="auto"/>
            <w:bottom w:val="none" w:sz="0" w:space="0" w:color="auto"/>
            <w:right w:val="none" w:sz="0" w:space="0" w:color="auto"/>
          </w:divBdr>
          <w:divsChild>
            <w:div w:id="1186214768">
              <w:marLeft w:val="0"/>
              <w:marRight w:val="0"/>
              <w:marTop w:val="0"/>
              <w:marBottom w:val="0"/>
              <w:divBdr>
                <w:top w:val="none" w:sz="0" w:space="0" w:color="auto"/>
                <w:left w:val="none" w:sz="0" w:space="0" w:color="auto"/>
                <w:bottom w:val="none" w:sz="0" w:space="0" w:color="auto"/>
                <w:right w:val="none" w:sz="0" w:space="0" w:color="auto"/>
              </w:divBdr>
            </w:div>
          </w:divsChild>
        </w:div>
        <w:div w:id="1933665857">
          <w:marLeft w:val="0"/>
          <w:marRight w:val="0"/>
          <w:marTop w:val="0"/>
          <w:marBottom w:val="0"/>
          <w:divBdr>
            <w:top w:val="none" w:sz="0" w:space="0" w:color="auto"/>
            <w:left w:val="none" w:sz="0" w:space="0" w:color="auto"/>
            <w:bottom w:val="none" w:sz="0" w:space="0" w:color="auto"/>
            <w:right w:val="none" w:sz="0" w:space="0" w:color="auto"/>
          </w:divBdr>
          <w:divsChild>
            <w:div w:id="1789546962">
              <w:marLeft w:val="0"/>
              <w:marRight w:val="0"/>
              <w:marTop w:val="0"/>
              <w:marBottom w:val="0"/>
              <w:divBdr>
                <w:top w:val="none" w:sz="0" w:space="0" w:color="auto"/>
                <w:left w:val="none" w:sz="0" w:space="0" w:color="auto"/>
                <w:bottom w:val="none" w:sz="0" w:space="0" w:color="auto"/>
                <w:right w:val="none" w:sz="0" w:space="0" w:color="auto"/>
              </w:divBdr>
            </w:div>
          </w:divsChild>
        </w:div>
        <w:div w:id="1935086213">
          <w:marLeft w:val="0"/>
          <w:marRight w:val="0"/>
          <w:marTop w:val="0"/>
          <w:marBottom w:val="0"/>
          <w:divBdr>
            <w:top w:val="none" w:sz="0" w:space="0" w:color="auto"/>
            <w:left w:val="none" w:sz="0" w:space="0" w:color="auto"/>
            <w:bottom w:val="none" w:sz="0" w:space="0" w:color="auto"/>
            <w:right w:val="none" w:sz="0" w:space="0" w:color="auto"/>
          </w:divBdr>
          <w:divsChild>
            <w:div w:id="1630747899">
              <w:marLeft w:val="0"/>
              <w:marRight w:val="0"/>
              <w:marTop w:val="0"/>
              <w:marBottom w:val="0"/>
              <w:divBdr>
                <w:top w:val="none" w:sz="0" w:space="0" w:color="auto"/>
                <w:left w:val="none" w:sz="0" w:space="0" w:color="auto"/>
                <w:bottom w:val="none" w:sz="0" w:space="0" w:color="auto"/>
                <w:right w:val="none" w:sz="0" w:space="0" w:color="auto"/>
              </w:divBdr>
            </w:div>
          </w:divsChild>
        </w:div>
        <w:div w:id="1935162009">
          <w:marLeft w:val="0"/>
          <w:marRight w:val="0"/>
          <w:marTop w:val="0"/>
          <w:marBottom w:val="0"/>
          <w:divBdr>
            <w:top w:val="none" w:sz="0" w:space="0" w:color="auto"/>
            <w:left w:val="none" w:sz="0" w:space="0" w:color="auto"/>
            <w:bottom w:val="none" w:sz="0" w:space="0" w:color="auto"/>
            <w:right w:val="none" w:sz="0" w:space="0" w:color="auto"/>
          </w:divBdr>
          <w:divsChild>
            <w:div w:id="278803366">
              <w:marLeft w:val="0"/>
              <w:marRight w:val="0"/>
              <w:marTop w:val="0"/>
              <w:marBottom w:val="0"/>
              <w:divBdr>
                <w:top w:val="none" w:sz="0" w:space="0" w:color="auto"/>
                <w:left w:val="none" w:sz="0" w:space="0" w:color="auto"/>
                <w:bottom w:val="none" w:sz="0" w:space="0" w:color="auto"/>
                <w:right w:val="none" w:sz="0" w:space="0" w:color="auto"/>
              </w:divBdr>
            </w:div>
          </w:divsChild>
        </w:div>
        <w:div w:id="1935242986">
          <w:marLeft w:val="0"/>
          <w:marRight w:val="0"/>
          <w:marTop w:val="0"/>
          <w:marBottom w:val="0"/>
          <w:divBdr>
            <w:top w:val="none" w:sz="0" w:space="0" w:color="auto"/>
            <w:left w:val="none" w:sz="0" w:space="0" w:color="auto"/>
            <w:bottom w:val="none" w:sz="0" w:space="0" w:color="auto"/>
            <w:right w:val="none" w:sz="0" w:space="0" w:color="auto"/>
          </w:divBdr>
          <w:divsChild>
            <w:div w:id="1595548070">
              <w:marLeft w:val="0"/>
              <w:marRight w:val="0"/>
              <w:marTop w:val="0"/>
              <w:marBottom w:val="0"/>
              <w:divBdr>
                <w:top w:val="none" w:sz="0" w:space="0" w:color="auto"/>
                <w:left w:val="none" w:sz="0" w:space="0" w:color="auto"/>
                <w:bottom w:val="none" w:sz="0" w:space="0" w:color="auto"/>
                <w:right w:val="none" w:sz="0" w:space="0" w:color="auto"/>
              </w:divBdr>
            </w:div>
          </w:divsChild>
        </w:div>
        <w:div w:id="1939020191">
          <w:marLeft w:val="0"/>
          <w:marRight w:val="0"/>
          <w:marTop w:val="0"/>
          <w:marBottom w:val="0"/>
          <w:divBdr>
            <w:top w:val="none" w:sz="0" w:space="0" w:color="auto"/>
            <w:left w:val="none" w:sz="0" w:space="0" w:color="auto"/>
            <w:bottom w:val="none" w:sz="0" w:space="0" w:color="auto"/>
            <w:right w:val="none" w:sz="0" w:space="0" w:color="auto"/>
          </w:divBdr>
          <w:divsChild>
            <w:div w:id="1279676071">
              <w:marLeft w:val="0"/>
              <w:marRight w:val="0"/>
              <w:marTop w:val="0"/>
              <w:marBottom w:val="0"/>
              <w:divBdr>
                <w:top w:val="none" w:sz="0" w:space="0" w:color="auto"/>
                <w:left w:val="none" w:sz="0" w:space="0" w:color="auto"/>
                <w:bottom w:val="none" w:sz="0" w:space="0" w:color="auto"/>
                <w:right w:val="none" w:sz="0" w:space="0" w:color="auto"/>
              </w:divBdr>
            </w:div>
          </w:divsChild>
        </w:div>
        <w:div w:id="1939215038">
          <w:marLeft w:val="0"/>
          <w:marRight w:val="0"/>
          <w:marTop w:val="0"/>
          <w:marBottom w:val="0"/>
          <w:divBdr>
            <w:top w:val="none" w:sz="0" w:space="0" w:color="auto"/>
            <w:left w:val="none" w:sz="0" w:space="0" w:color="auto"/>
            <w:bottom w:val="none" w:sz="0" w:space="0" w:color="auto"/>
            <w:right w:val="none" w:sz="0" w:space="0" w:color="auto"/>
          </w:divBdr>
          <w:divsChild>
            <w:div w:id="1677347084">
              <w:marLeft w:val="0"/>
              <w:marRight w:val="0"/>
              <w:marTop w:val="0"/>
              <w:marBottom w:val="0"/>
              <w:divBdr>
                <w:top w:val="none" w:sz="0" w:space="0" w:color="auto"/>
                <w:left w:val="none" w:sz="0" w:space="0" w:color="auto"/>
                <w:bottom w:val="none" w:sz="0" w:space="0" w:color="auto"/>
                <w:right w:val="none" w:sz="0" w:space="0" w:color="auto"/>
              </w:divBdr>
            </w:div>
          </w:divsChild>
        </w:div>
        <w:div w:id="1939632060">
          <w:marLeft w:val="0"/>
          <w:marRight w:val="0"/>
          <w:marTop w:val="0"/>
          <w:marBottom w:val="0"/>
          <w:divBdr>
            <w:top w:val="none" w:sz="0" w:space="0" w:color="auto"/>
            <w:left w:val="none" w:sz="0" w:space="0" w:color="auto"/>
            <w:bottom w:val="none" w:sz="0" w:space="0" w:color="auto"/>
            <w:right w:val="none" w:sz="0" w:space="0" w:color="auto"/>
          </w:divBdr>
          <w:divsChild>
            <w:div w:id="408501105">
              <w:marLeft w:val="0"/>
              <w:marRight w:val="0"/>
              <w:marTop w:val="0"/>
              <w:marBottom w:val="0"/>
              <w:divBdr>
                <w:top w:val="none" w:sz="0" w:space="0" w:color="auto"/>
                <w:left w:val="none" w:sz="0" w:space="0" w:color="auto"/>
                <w:bottom w:val="none" w:sz="0" w:space="0" w:color="auto"/>
                <w:right w:val="none" w:sz="0" w:space="0" w:color="auto"/>
              </w:divBdr>
            </w:div>
          </w:divsChild>
        </w:div>
        <w:div w:id="1939830394">
          <w:marLeft w:val="0"/>
          <w:marRight w:val="0"/>
          <w:marTop w:val="0"/>
          <w:marBottom w:val="0"/>
          <w:divBdr>
            <w:top w:val="none" w:sz="0" w:space="0" w:color="auto"/>
            <w:left w:val="none" w:sz="0" w:space="0" w:color="auto"/>
            <w:bottom w:val="none" w:sz="0" w:space="0" w:color="auto"/>
            <w:right w:val="none" w:sz="0" w:space="0" w:color="auto"/>
          </w:divBdr>
          <w:divsChild>
            <w:div w:id="1814255942">
              <w:marLeft w:val="0"/>
              <w:marRight w:val="0"/>
              <w:marTop w:val="0"/>
              <w:marBottom w:val="0"/>
              <w:divBdr>
                <w:top w:val="none" w:sz="0" w:space="0" w:color="auto"/>
                <w:left w:val="none" w:sz="0" w:space="0" w:color="auto"/>
                <w:bottom w:val="none" w:sz="0" w:space="0" w:color="auto"/>
                <w:right w:val="none" w:sz="0" w:space="0" w:color="auto"/>
              </w:divBdr>
            </w:div>
          </w:divsChild>
        </w:div>
        <w:div w:id="1940143639">
          <w:marLeft w:val="0"/>
          <w:marRight w:val="0"/>
          <w:marTop w:val="0"/>
          <w:marBottom w:val="0"/>
          <w:divBdr>
            <w:top w:val="none" w:sz="0" w:space="0" w:color="auto"/>
            <w:left w:val="none" w:sz="0" w:space="0" w:color="auto"/>
            <w:bottom w:val="none" w:sz="0" w:space="0" w:color="auto"/>
            <w:right w:val="none" w:sz="0" w:space="0" w:color="auto"/>
          </w:divBdr>
          <w:divsChild>
            <w:div w:id="975985747">
              <w:marLeft w:val="0"/>
              <w:marRight w:val="0"/>
              <w:marTop w:val="0"/>
              <w:marBottom w:val="0"/>
              <w:divBdr>
                <w:top w:val="none" w:sz="0" w:space="0" w:color="auto"/>
                <w:left w:val="none" w:sz="0" w:space="0" w:color="auto"/>
                <w:bottom w:val="none" w:sz="0" w:space="0" w:color="auto"/>
                <w:right w:val="none" w:sz="0" w:space="0" w:color="auto"/>
              </w:divBdr>
            </w:div>
          </w:divsChild>
        </w:div>
        <w:div w:id="1940212563">
          <w:marLeft w:val="0"/>
          <w:marRight w:val="0"/>
          <w:marTop w:val="0"/>
          <w:marBottom w:val="0"/>
          <w:divBdr>
            <w:top w:val="none" w:sz="0" w:space="0" w:color="auto"/>
            <w:left w:val="none" w:sz="0" w:space="0" w:color="auto"/>
            <w:bottom w:val="none" w:sz="0" w:space="0" w:color="auto"/>
            <w:right w:val="none" w:sz="0" w:space="0" w:color="auto"/>
          </w:divBdr>
          <w:divsChild>
            <w:div w:id="897714453">
              <w:marLeft w:val="0"/>
              <w:marRight w:val="0"/>
              <w:marTop w:val="0"/>
              <w:marBottom w:val="0"/>
              <w:divBdr>
                <w:top w:val="none" w:sz="0" w:space="0" w:color="auto"/>
                <w:left w:val="none" w:sz="0" w:space="0" w:color="auto"/>
                <w:bottom w:val="none" w:sz="0" w:space="0" w:color="auto"/>
                <w:right w:val="none" w:sz="0" w:space="0" w:color="auto"/>
              </w:divBdr>
            </w:div>
          </w:divsChild>
        </w:div>
        <w:div w:id="1941378580">
          <w:marLeft w:val="0"/>
          <w:marRight w:val="0"/>
          <w:marTop w:val="0"/>
          <w:marBottom w:val="0"/>
          <w:divBdr>
            <w:top w:val="none" w:sz="0" w:space="0" w:color="auto"/>
            <w:left w:val="none" w:sz="0" w:space="0" w:color="auto"/>
            <w:bottom w:val="none" w:sz="0" w:space="0" w:color="auto"/>
            <w:right w:val="none" w:sz="0" w:space="0" w:color="auto"/>
          </w:divBdr>
          <w:divsChild>
            <w:div w:id="264266311">
              <w:marLeft w:val="0"/>
              <w:marRight w:val="0"/>
              <w:marTop w:val="0"/>
              <w:marBottom w:val="0"/>
              <w:divBdr>
                <w:top w:val="none" w:sz="0" w:space="0" w:color="auto"/>
                <w:left w:val="none" w:sz="0" w:space="0" w:color="auto"/>
                <w:bottom w:val="none" w:sz="0" w:space="0" w:color="auto"/>
                <w:right w:val="none" w:sz="0" w:space="0" w:color="auto"/>
              </w:divBdr>
            </w:div>
          </w:divsChild>
        </w:div>
        <w:div w:id="1942182479">
          <w:marLeft w:val="0"/>
          <w:marRight w:val="0"/>
          <w:marTop w:val="0"/>
          <w:marBottom w:val="0"/>
          <w:divBdr>
            <w:top w:val="none" w:sz="0" w:space="0" w:color="auto"/>
            <w:left w:val="none" w:sz="0" w:space="0" w:color="auto"/>
            <w:bottom w:val="none" w:sz="0" w:space="0" w:color="auto"/>
            <w:right w:val="none" w:sz="0" w:space="0" w:color="auto"/>
          </w:divBdr>
          <w:divsChild>
            <w:div w:id="1358846929">
              <w:marLeft w:val="0"/>
              <w:marRight w:val="0"/>
              <w:marTop w:val="0"/>
              <w:marBottom w:val="0"/>
              <w:divBdr>
                <w:top w:val="none" w:sz="0" w:space="0" w:color="auto"/>
                <w:left w:val="none" w:sz="0" w:space="0" w:color="auto"/>
                <w:bottom w:val="none" w:sz="0" w:space="0" w:color="auto"/>
                <w:right w:val="none" w:sz="0" w:space="0" w:color="auto"/>
              </w:divBdr>
            </w:div>
          </w:divsChild>
        </w:div>
        <w:div w:id="1943031369">
          <w:marLeft w:val="0"/>
          <w:marRight w:val="0"/>
          <w:marTop w:val="0"/>
          <w:marBottom w:val="0"/>
          <w:divBdr>
            <w:top w:val="none" w:sz="0" w:space="0" w:color="auto"/>
            <w:left w:val="none" w:sz="0" w:space="0" w:color="auto"/>
            <w:bottom w:val="none" w:sz="0" w:space="0" w:color="auto"/>
            <w:right w:val="none" w:sz="0" w:space="0" w:color="auto"/>
          </w:divBdr>
          <w:divsChild>
            <w:div w:id="509180005">
              <w:marLeft w:val="0"/>
              <w:marRight w:val="0"/>
              <w:marTop w:val="0"/>
              <w:marBottom w:val="0"/>
              <w:divBdr>
                <w:top w:val="none" w:sz="0" w:space="0" w:color="auto"/>
                <w:left w:val="none" w:sz="0" w:space="0" w:color="auto"/>
                <w:bottom w:val="none" w:sz="0" w:space="0" w:color="auto"/>
                <w:right w:val="none" w:sz="0" w:space="0" w:color="auto"/>
              </w:divBdr>
            </w:div>
          </w:divsChild>
        </w:div>
        <w:div w:id="1943103630">
          <w:marLeft w:val="0"/>
          <w:marRight w:val="0"/>
          <w:marTop w:val="0"/>
          <w:marBottom w:val="0"/>
          <w:divBdr>
            <w:top w:val="none" w:sz="0" w:space="0" w:color="auto"/>
            <w:left w:val="none" w:sz="0" w:space="0" w:color="auto"/>
            <w:bottom w:val="none" w:sz="0" w:space="0" w:color="auto"/>
            <w:right w:val="none" w:sz="0" w:space="0" w:color="auto"/>
          </w:divBdr>
          <w:divsChild>
            <w:div w:id="1861581732">
              <w:marLeft w:val="0"/>
              <w:marRight w:val="0"/>
              <w:marTop w:val="0"/>
              <w:marBottom w:val="0"/>
              <w:divBdr>
                <w:top w:val="none" w:sz="0" w:space="0" w:color="auto"/>
                <w:left w:val="none" w:sz="0" w:space="0" w:color="auto"/>
                <w:bottom w:val="none" w:sz="0" w:space="0" w:color="auto"/>
                <w:right w:val="none" w:sz="0" w:space="0" w:color="auto"/>
              </w:divBdr>
            </w:div>
          </w:divsChild>
        </w:div>
        <w:div w:id="1945108617">
          <w:marLeft w:val="0"/>
          <w:marRight w:val="0"/>
          <w:marTop w:val="0"/>
          <w:marBottom w:val="0"/>
          <w:divBdr>
            <w:top w:val="none" w:sz="0" w:space="0" w:color="auto"/>
            <w:left w:val="none" w:sz="0" w:space="0" w:color="auto"/>
            <w:bottom w:val="none" w:sz="0" w:space="0" w:color="auto"/>
            <w:right w:val="none" w:sz="0" w:space="0" w:color="auto"/>
          </w:divBdr>
          <w:divsChild>
            <w:div w:id="97529332">
              <w:marLeft w:val="0"/>
              <w:marRight w:val="0"/>
              <w:marTop w:val="0"/>
              <w:marBottom w:val="0"/>
              <w:divBdr>
                <w:top w:val="none" w:sz="0" w:space="0" w:color="auto"/>
                <w:left w:val="none" w:sz="0" w:space="0" w:color="auto"/>
                <w:bottom w:val="none" w:sz="0" w:space="0" w:color="auto"/>
                <w:right w:val="none" w:sz="0" w:space="0" w:color="auto"/>
              </w:divBdr>
            </w:div>
          </w:divsChild>
        </w:div>
        <w:div w:id="1945308905">
          <w:marLeft w:val="0"/>
          <w:marRight w:val="0"/>
          <w:marTop w:val="0"/>
          <w:marBottom w:val="0"/>
          <w:divBdr>
            <w:top w:val="none" w:sz="0" w:space="0" w:color="auto"/>
            <w:left w:val="none" w:sz="0" w:space="0" w:color="auto"/>
            <w:bottom w:val="none" w:sz="0" w:space="0" w:color="auto"/>
            <w:right w:val="none" w:sz="0" w:space="0" w:color="auto"/>
          </w:divBdr>
          <w:divsChild>
            <w:div w:id="1886479457">
              <w:marLeft w:val="0"/>
              <w:marRight w:val="0"/>
              <w:marTop w:val="0"/>
              <w:marBottom w:val="0"/>
              <w:divBdr>
                <w:top w:val="none" w:sz="0" w:space="0" w:color="auto"/>
                <w:left w:val="none" w:sz="0" w:space="0" w:color="auto"/>
                <w:bottom w:val="none" w:sz="0" w:space="0" w:color="auto"/>
                <w:right w:val="none" w:sz="0" w:space="0" w:color="auto"/>
              </w:divBdr>
            </w:div>
          </w:divsChild>
        </w:div>
        <w:div w:id="1947271199">
          <w:marLeft w:val="0"/>
          <w:marRight w:val="0"/>
          <w:marTop w:val="0"/>
          <w:marBottom w:val="0"/>
          <w:divBdr>
            <w:top w:val="none" w:sz="0" w:space="0" w:color="auto"/>
            <w:left w:val="none" w:sz="0" w:space="0" w:color="auto"/>
            <w:bottom w:val="none" w:sz="0" w:space="0" w:color="auto"/>
            <w:right w:val="none" w:sz="0" w:space="0" w:color="auto"/>
          </w:divBdr>
          <w:divsChild>
            <w:div w:id="1613315456">
              <w:marLeft w:val="0"/>
              <w:marRight w:val="0"/>
              <w:marTop w:val="0"/>
              <w:marBottom w:val="0"/>
              <w:divBdr>
                <w:top w:val="none" w:sz="0" w:space="0" w:color="auto"/>
                <w:left w:val="none" w:sz="0" w:space="0" w:color="auto"/>
                <w:bottom w:val="none" w:sz="0" w:space="0" w:color="auto"/>
                <w:right w:val="none" w:sz="0" w:space="0" w:color="auto"/>
              </w:divBdr>
            </w:div>
          </w:divsChild>
        </w:div>
        <w:div w:id="1948927084">
          <w:marLeft w:val="0"/>
          <w:marRight w:val="0"/>
          <w:marTop w:val="0"/>
          <w:marBottom w:val="0"/>
          <w:divBdr>
            <w:top w:val="none" w:sz="0" w:space="0" w:color="auto"/>
            <w:left w:val="none" w:sz="0" w:space="0" w:color="auto"/>
            <w:bottom w:val="none" w:sz="0" w:space="0" w:color="auto"/>
            <w:right w:val="none" w:sz="0" w:space="0" w:color="auto"/>
          </w:divBdr>
          <w:divsChild>
            <w:div w:id="1860317894">
              <w:marLeft w:val="0"/>
              <w:marRight w:val="0"/>
              <w:marTop w:val="0"/>
              <w:marBottom w:val="0"/>
              <w:divBdr>
                <w:top w:val="none" w:sz="0" w:space="0" w:color="auto"/>
                <w:left w:val="none" w:sz="0" w:space="0" w:color="auto"/>
                <w:bottom w:val="none" w:sz="0" w:space="0" w:color="auto"/>
                <w:right w:val="none" w:sz="0" w:space="0" w:color="auto"/>
              </w:divBdr>
            </w:div>
          </w:divsChild>
        </w:div>
        <w:div w:id="1949703764">
          <w:marLeft w:val="0"/>
          <w:marRight w:val="0"/>
          <w:marTop w:val="0"/>
          <w:marBottom w:val="0"/>
          <w:divBdr>
            <w:top w:val="none" w:sz="0" w:space="0" w:color="auto"/>
            <w:left w:val="none" w:sz="0" w:space="0" w:color="auto"/>
            <w:bottom w:val="none" w:sz="0" w:space="0" w:color="auto"/>
            <w:right w:val="none" w:sz="0" w:space="0" w:color="auto"/>
          </w:divBdr>
          <w:divsChild>
            <w:div w:id="1488127620">
              <w:marLeft w:val="0"/>
              <w:marRight w:val="0"/>
              <w:marTop w:val="0"/>
              <w:marBottom w:val="0"/>
              <w:divBdr>
                <w:top w:val="none" w:sz="0" w:space="0" w:color="auto"/>
                <w:left w:val="none" w:sz="0" w:space="0" w:color="auto"/>
                <w:bottom w:val="none" w:sz="0" w:space="0" w:color="auto"/>
                <w:right w:val="none" w:sz="0" w:space="0" w:color="auto"/>
              </w:divBdr>
            </w:div>
          </w:divsChild>
        </w:div>
        <w:div w:id="1950118595">
          <w:marLeft w:val="0"/>
          <w:marRight w:val="0"/>
          <w:marTop w:val="0"/>
          <w:marBottom w:val="0"/>
          <w:divBdr>
            <w:top w:val="none" w:sz="0" w:space="0" w:color="auto"/>
            <w:left w:val="none" w:sz="0" w:space="0" w:color="auto"/>
            <w:bottom w:val="none" w:sz="0" w:space="0" w:color="auto"/>
            <w:right w:val="none" w:sz="0" w:space="0" w:color="auto"/>
          </w:divBdr>
          <w:divsChild>
            <w:div w:id="1128816189">
              <w:marLeft w:val="0"/>
              <w:marRight w:val="0"/>
              <w:marTop w:val="0"/>
              <w:marBottom w:val="0"/>
              <w:divBdr>
                <w:top w:val="none" w:sz="0" w:space="0" w:color="auto"/>
                <w:left w:val="none" w:sz="0" w:space="0" w:color="auto"/>
                <w:bottom w:val="none" w:sz="0" w:space="0" w:color="auto"/>
                <w:right w:val="none" w:sz="0" w:space="0" w:color="auto"/>
              </w:divBdr>
            </w:div>
          </w:divsChild>
        </w:div>
        <w:div w:id="1951425066">
          <w:marLeft w:val="0"/>
          <w:marRight w:val="0"/>
          <w:marTop w:val="0"/>
          <w:marBottom w:val="0"/>
          <w:divBdr>
            <w:top w:val="none" w:sz="0" w:space="0" w:color="auto"/>
            <w:left w:val="none" w:sz="0" w:space="0" w:color="auto"/>
            <w:bottom w:val="none" w:sz="0" w:space="0" w:color="auto"/>
            <w:right w:val="none" w:sz="0" w:space="0" w:color="auto"/>
          </w:divBdr>
          <w:divsChild>
            <w:div w:id="812061814">
              <w:marLeft w:val="0"/>
              <w:marRight w:val="0"/>
              <w:marTop w:val="0"/>
              <w:marBottom w:val="0"/>
              <w:divBdr>
                <w:top w:val="none" w:sz="0" w:space="0" w:color="auto"/>
                <w:left w:val="none" w:sz="0" w:space="0" w:color="auto"/>
                <w:bottom w:val="none" w:sz="0" w:space="0" w:color="auto"/>
                <w:right w:val="none" w:sz="0" w:space="0" w:color="auto"/>
              </w:divBdr>
            </w:div>
          </w:divsChild>
        </w:div>
        <w:div w:id="1951668780">
          <w:marLeft w:val="0"/>
          <w:marRight w:val="0"/>
          <w:marTop w:val="0"/>
          <w:marBottom w:val="0"/>
          <w:divBdr>
            <w:top w:val="none" w:sz="0" w:space="0" w:color="auto"/>
            <w:left w:val="none" w:sz="0" w:space="0" w:color="auto"/>
            <w:bottom w:val="none" w:sz="0" w:space="0" w:color="auto"/>
            <w:right w:val="none" w:sz="0" w:space="0" w:color="auto"/>
          </w:divBdr>
          <w:divsChild>
            <w:div w:id="1847941363">
              <w:marLeft w:val="0"/>
              <w:marRight w:val="0"/>
              <w:marTop w:val="0"/>
              <w:marBottom w:val="0"/>
              <w:divBdr>
                <w:top w:val="none" w:sz="0" w:space="0" w:color="auto"/>
                <w:left w:val="none" w:sz="0" w:space="0" w:color="auto"/>
                <w:bottom w:val="none" w:sz="0" w:space="0" w:color="auto"/>
                <w:right w:val="none" w:sz="0" w:space="0" w:color="auto"/>
              </w:divBdr>
            </w:div>
          </w:divsChild>
        </w:div>
        <w:div w:id="1951817900">
          <w:marLeft w:val="0"/>
          <w:marRight w:val="0"/>
          <w:marTop w:val="0"/>
          <w:marBottom w:val="0"/>
          <w:divBdr>
            <w:top w:val="none" w:sz="0" w:space="0" w:color="auto"/>
            <w:left w:val="none" w:sz="0" w:space="0" w:color="auto"/>
            <w:bottom w:val="none" w:sz="0" w:space="0" w:color="auto"/>
            <w:right w:val="none" w:sz="0" w:space="0" w:color="auto"/>
          </w:divBdr>
          <w:divsChild>
            <w:div w:id="2146385347">
              <w:marLeft w:val="0"/>
              <w:marRight w:val="0"/>
              <w:marTop w:val="0"/>
              <w:marBottom w:val="0"/>
              <w:divBdr>
                <w:top w:val="none" w:sz="0" w:space="0" w:color="auto"/>
                <w:left w:val="none" w:sz="0" w:space="0" w:color="auto"/>
                <w:bottom w:val="none" w:sz="0" w:space="0" w:color="auto"/>
                <w:right w:val="none" w:sz="0" w:space="0" w:color="auto"/>
              </w:divBdr>
            </w:div>
          </w:divsChild>
        </w:div>
        <w:div w:id="1953242713">
          <w:marLeft w:val="0"/>
          <w:marRight w:val="0"/>
          <w:marTop w:val="0"/>
          <w:marBottom w:val="0"/>
          <w:divBdr>
            <w:top w:val="none" w:sz="0" w:space="0" w:color="auto"/>
            <w:left w:val="none" w:sz="0" w:space="0" w:color="auto"/>
            <w:bottom w:val="none" w:sz="0" w:space="0" w:color="auto"/>
            <w:right w:val="none" w:sz="0" w:space="0" w:color="auto"/>
          </w:divBdr>
          <w:divsChild>
            <w:div w:id="941643675">
              <w:marLeft w:val="0"/>
              <w:marRight w:val="0"/>
              <w:marTop w:val="0"/>
              <w:marBottom w:val="0"/>
              <w:divBdr>
                <w:top w:val="none" w:sz="0" w:space="0" w:color="auto"/>
                <w:left w:val="none" w:sz="0" w:space="0" w:color="auto"/>
                <w:bottom w:val="none" w:sz="0" w:space="0" w:color="auto"/>
                <w:right w:val="none" w:sz="0" w:space="0" w:color="auto"/>
              </w:divBdr>
            </w:div>
          </w:divsChild>
        </w:div>
        <w:div w:id="1953392726">
          <w:marLeft w:val="0"/>
          <w:marRight w:val="0"/>
          <w:marTop w:val="0"/>
          <w:marBottom w:val="0"/>
          <w:divBdr>
            <w:top w:val="none" w:sz="0" w:space="0" w:color="auto"/>
            <w:left w:val="none" w:sz="0" w:space="0" w:color="auto"/>
            <w:bottom w:val="none" w:sz="0" w:space="0" w:color="auto"/>
            <w:right w:val="none" w:sz="0" w:space="0" w:color="auto"/>
          </w:divBdr>
          <w:divsChild>
            <w:div w:id="1372682285">
              <w:marLeft w:val="0"/>
              <w:marRight w:val="0"/>
              <w:marTop w:val="0"/>
              <w:marBottom w:val="0"/>
              <w:divBdr>
                <w:top w:val="none" w:sz="0" w:space="0" w:color="auto"/>
                <w:left w:val="none" w:sz="0" w:space="0" w:color="auto"/>
                <w:bottom w:val="none" w:sz="0" w:space="0" w:color="auto"/>
                <w:right w:val="none" w:sz="0" w:space="0" w:color="auto"/>
              </w:divBdr>
            </w:div>
          </w:divsChild>
        </w:div>
        <w:div w:id="1953895720">
          <w:marLeft w:val="0"/>
          <w:marRight w:val="0"/>
          <w:marTop w:val="0"/>
          <w:marBottom w:val="0"/>
          <w:divBdr>
            <w:top w:val="none" w:sz="0" w:space="0" w:color="auto"/>
            <w:left w:val="none" w:sz="0" w:space="0" w:color="auto"/>
            <w:bottom w:val="none" w:sz="0" w:space="0" w:color="auto"/>
            <w:right w:val="none" w:sz="0" w:space="0" w:color="auto"/>
          </w:divBdr>
          <w:divsChild>
            <w:div w:id="409422669">
              <w:marLeft w:val="0"/>
              <w:marRight w:val="0"/>
              <w:marTop w:val="0"/>
              <w:marBottom w:val="0"/>
              <w:divBdr>
                <w:top w:val="none" w:sz="0" w:space="0" w:color="auto"/>
                <w:left w:val="none" w:sz="0" w:space="0" w:color="auto"/>
                <w:bottom w:val="none" w:sz="0" w:space="0" w:color="auto"/>
                <w:right w:val="none" w:sz="0" w:space="0" w:color="auto"/>
              </w:divBdr>
            </w:div>
          </w:divsChild>
        </w:div>
        <w:div w:id="1954246877">
          <w:marLeft w:val="0"/>
          <w:marRight w:val="0"/>
          <w:marTop w:val="0"/>
          <w:marBottom w:val="0"/>
          <w:divBdr>
            <w:top w:val="none" w:sz="0" w:space="0" w:color="auto"/>
            <w:left w:val="none" w:sz="0" w:space="0" w:color="auto"/>
            <w:bottom w:val="none" w:sz="0" w:space="0" w:color="auto"/>
            <w:right w:val="none" w:sz="0" w:space="0" w:color="auto"/>
          </w:divBdr>
          <w:divsChild>
            <w:div w:id="1825732386">
              <w:marLeft w:val="0"/>
              <w:marRight w:val="0"/>
              <w:marTop w:val="0"/>
              <w:marBottom w:val="0"/>
              <w:divBdr>
                <w:top w:val="none" w:sz="0" w:space="0" w:color="auto"/>
                <w:left w:val="none" w:sz="0" w:space="0" w:color="auto"/>
                <w:bottom w:val="none" w:sz="0" w:space="0" w:color="auto"/>
                <w:right w:val="none" w:sz="0" w:space="0" w:color="auto"/>
              </w:divBdr>
            </w:div>
          </w:divsChild>
        </w:div>
        <w:div w:id="1956400935">
          <w:marLeft w:val="0"/>
          <w:marRight w:val="0"/>
          <w:marTop w:val="0"/>
          <w:marBottom w:val="0"/>
          <w:divBdr>
            <w:top w:val="none" w:sz="0" w:space="0" w:color="auto"/>
            <w:left w:val="none" w:sz="0" w:space="0" w:color="auto"/>
            <w:bottom w:val="none" w:sz="0" w:space="0" w:color="auto"/>
            <w:right w:val="none" w:sz="0" w:space="0" w:color="auto"/>
          </w:divBdr>
          <w:divsChild>
            <w:div w:id="1091974494">
              <w:marLeft w:val="0"/>
              <w:marRight w:val="0"/>
              <w:marTop w:val="0"/>
              <w:marBottom w:val="0"/>
              <w:divBdr>
                <w:top w:val="none" w:sz="0" w:space="0" w:color="auto"/>
                <w:left w:val="none" w:sz="0" w:space="0" w:color="auto"/>
                <w:bottom w:val="none" w:sz="0" w:space="0" w:color="auto"/>
                <w:right w:val="none" w:sz="0" w:space="0" w:color="auto"/>
              </w:divBdr>
            </w:div>
          </w:divsChild>
        </w:div>
        <w:div w:id="1959482614">
          <w:marLeft w:val="0"/>
          <w:marRight w:val="0"/>
          <w:marTop w:val="0"/>
          <w:marBottom w:val="0"/>
          <w:divBdr>
            <w:top w:val="none" w:sz="0" w:space="0" w:color="auto"/>
            <w:left w:val="none" w:sz="0" w:space="0" w:color="auto"/>
            <w:bottom w:val="none" w:sz="0" w:space="0" w:color="auto"/>
            <w:right w:val="none" w:sz="0" w:space="0" w:color="auto"/>
          </w:divBdr>
          <w:divsChild>
            <w:div w:id="887767878">
              <w:marLeft w:val="0"/>
              <w:marRight w:val="0"/>
              <w:marTop w:val="0"/>
              <w:marBottom w:val="0"/>
              <w:divBdr>
                <w:top w:val="none" w:sz="0" w:space="0" w:color="auto"/>
                <w:left w:val="none" w:sz="0" w:space="0" w:color="auto"/>
                <w:bottom w:val="none" w:sz="0" w:space="0" w:color="auto"/>
                <w:right w:val="none" w:sz="0" w:space="0" w:color="auto"/>
              </w:divBdr>
            </w:div>
          </w:divsChild>
        </w:div>
        <w:div w:id="1960839370">
          <w:marLeft w:val="0"/>
          <w:marRight w:val="0"/>
          <w:marTop w:val="0"/>
          <w:marBottom w:val="0"/>
          <w:divBdr>
            <w:top w:val="none" w:sz="0" w:space="0" w:color="auto"/>
            <w:left w:val="none" w:sz="0" w:space="0" w:color="auto"/>
            <w:bottom w:val="none" w:sz="0" w:space="0" w:color="auto"/>
            <w:right w:val="none" w:sz="0" w:space="0" w:color="auto"/>
          </w:divBdr>
          <w:divsChild>
            <w:div w:id="970943312">
              <w:marLeft w:val="0"/>
              <w:marRight w:val="0"/>
              <w:marTop w:val="0"/>
              <w:marBottom w:val="0"/>
              <w:divBdr>
                <w:top w:val="none" w:sz="0" w:space="0" w:color="auto"/>
                <w:left w:val="none" w:sz="0" w:space="0" w:color="auto"/>
                <w:bottom w:val="none" w:sz="0" w:space="0" w:color="auto"/>
                <w:right w:val="none" w:sz="0" w:space="0" w:color="auto"/>
              </w:divBdr>
            </w:div>
          </w:divsChild>
        </w:div>
        <w:div w:id="1961450928">
          <w:marLeft w:val="0"/>
          <w:marRight w:val="0"/>
          <w:marTop w:val="0"/>
          <w:marBottom w:val="0"/>
          <w:divBdr>
            <w:top w:val="none" w:sz="0" w:space="0" w:color="auto"/>
            <w:left w:val="none" w:sz="0" w:space="0" w:color="auto"/>
            <w:bottom w:val="none" w:sz="0" w:space="0" w:color="auto"/>
            <w:right w:val="none" w:sz="0" w:space="0" w:color="auto"/>
          </w:divBdr>
          <w:divsChild>
            <w:div w:id="831875729">
              <w:marLeft w:val="0"/>
              <w:marRight w:val="0"/>
              <w:marTop w:val="0"/>
              <w:marBottom w:val="0"/>
              <w:divBdr>
                <w:top w:val="none" w:sz="0" w:space="0" w:color="auto"/>
                <w:left w:val="none" w:sz="0" w:space="0" w:color="auto"/>
                <w:bottom w:val="none" w:sz="0" w:space="0" w:color="auto"/>
                <w:right w:val="none" w:sz="0" w:space="0" w:color="auto"/>
              </w:divBdr>
            </w:div>
          </w:divsChild>
        </w:div>
        <w:div w:id="1962228201">
          <w:marLeft w:val="0"/>
          <w:marRight w:val="0"/>
          <w:marTop w:val="0"/>
          <w:marBottom w:val="0"/>
          <w:divBdr>
            <w:top w:val="none" w:sz="0" w:space="0" w:color="auto"/>
            <w:left w:val="none" w:sz="0" w:space="0" w:color="auto"/>
            <w:bottom w:val="none" w:sz="0" w:space="0" w:color="auto"/>
            <w:right w:val="none" w:sz="0" w:space="0" w:color="auto"/>
          </w:divBdr>
          <w:divsChild>
            <w:div w:id="2030373828">
              <w:marLeft w:val="0"/>
              <w:marRight w:val="0"/>
              <w:marTop w:val="0"/>
              <w:marBottom w:val="0"/>
              <w:divBdr>
                <w:top w:val="none" w:sz="0" w:space="0" w:color="auto"/>
                <w:left w:val="none" w:sz="0" w:space="0" w:color="auto"/>
                <w:bottom w:val="none" w:sz="0" w:space="0" w:color="auto"/>
                <w:right w:val="none" w:sz="0" w:space="0" w:color="auto"/>
              </w:divBdr>
            </w:div>
          </w:divsChild>
        </w:div>
        <w:div w:id="1963223169">
          <w:marLeft w:val="0"/>
          <w:marRight w:val="0"/>
          <w:marTop w:val="0"/>
          <w:marBottom w:val="0"/>
          <w:divBdr>
            <w:top w:val="none" w:sz="0" w:space="0" w:color="auto"/>
            <w:left w:val="none" w:sz="0" w:space="0" w:color="auto"/>
            <w:bottom w:val="none" w:sz="0" w:space="0" w:color="auto"/>
            <w:right w:val="none" w:sz="0" w:space="0" w:color="auto"/>
          </w:divBdr>
          <w:divsChild>
            <w:div w:id="878276075">
              <w:marLeft w:val="0"/>
              <w:marRight w:val="0"/>
              <w:marTop w:val="0"/>
              <w:marBottom w:val="0"/>
              <w:divBdr>
                <w:top w:val="none" w:sz="0" w:space="0" w:color="auto"/>
                <w:left w:val="none" w:sz="0" w:space="0" w:color="auto"/>
                <w:bottom w:val="none" w:sz="0" w:space="0" w:color="auto"/>
                <w:right w:val="none" w:sz="0" w:space="0" w:color="auto"/>
              </w:divBdr>
            </w:div>
          </w:divsChild>
        </w:div>
        <w:div w:id="1964269664">
          <w:marLeft w:val="0"/>
          <w:marRight w:val="0"/>
          <w:marTop w:val="0"/>
          <w:marBottom w:val="0"/>
          <w:divBdr>
            <w:top w:val="none" w:sz="0" w:space="0" w:color="auto"/>
            <w:left w:val="none" w:sz="0" w:space="0" w:color="auto"/>
            <w:bottom w:val="none" w:sz="0" w:space="0" w:color="auto"/>
            <w:right w:val="none" w:sz="0" w:space="0" w:color="auto"/>
          </w:divBdr>
          <w:divsChild>
            <w:div w:id="772477856">
              <w:marLeft w:val="0"/>
              <w:marRight w:val="0"/>
              <w:marTop w:val="0"/>
              <w:marBottom w:val="0"/>
              <w:divBdr>
                <w:top w:val="none" w:sz="0" w:space="0" w:color="auto"/>
                <w:left w:val="none" w:sz="0" w:space="0" w:color="auto"/>
                <w:bottom w:val="none" w:sz="0" w:space="0" w:color="auto"/>
                <w:right w:val="none" w:sz="0" w:space="0" w:color="auto"/>
              </w:divBdr>
            </w:div>
          </w:divsChild>
        </w:div>
        <w:div w:id="1965233110">
          <w:marLeft w:val="0"/>
          <w:marRight w:val="0"/>
          <w:marTop w:val="0"/>
          <w:marBottom w:val="0"/>
          <w:divBdr>
            <w:top w:val="none" w:sz="0" w:space="0" w:color="auto"/>
            <w:left w:val="none" w:sz="0" w:space="0" w:color="auto"/>
            <w:bottom w:val="none" w:sz="0" w:space="0" w:color="auto"/>
            <w:right w:val="none" w:sz="0" w:space="0" w:color="auto"/>
          </w:divBdr>
          <w:divsChild>
            <w:div w:id="581447496">
              <w:marLeft w:val="0"/>
              <w:marRight w:val="0"/>
              <w:marTop w:val="0"/>
              <w:marBottom w:val="0"/>
              <w:divBdr>
                <w:top w:val="none" w:sz="0" w:space="0" w:color="auto"/>
                <w:left w:val="none" w:sz="0" w:space="0" w:color="auto"/>
                <w:bottom w:val="none" w:sz="0" w:space="0" w:color="auto"/>
                <w:right w:val="none" w:sz="0" w:space="0" w:color="auto"/>
              </w:divBdr>
            </w:div>
          </w:divsChild>
        </w:div>
        <w:div w:id="1965501812">
          <w:marLeft w:val="0"/>
          <w:marRight w:val="0"/>
          <w:marTop w:val="0"/>
          <w:marBottom w:val="0"/>
          <w:divBdr>
            <w:top w:val="none" w:sz="0" w:space="0" w:color="auto"/>
            <w:left w:val="none" w:sz="0" w:space="0" w:color="auto"/>
            <w:bottom w:val="none" w:sz="0" w:space="0" w:color="auto"/>
            <w:right w:val="none" w:sz="0" w:space="0" w:color="auto"/>
          </w:divBdr>
          <w:divsChild>
            <w:div w:id="230774052">
              <w:marLeft w:val="0"/>
              <w:marRight w:val="0"/>
              <w:marTop w:val="0"/>
              <w:marBottom w:val="0"/>
              <w:divBdr>
                <w:top w:val="none" w:sz="0" w:space="0" w:color="auto"/>
                <w:left w:val="none" w:sz="0" w:space="0" w:color="auto"/>
                <w:bottom w:val="none" w:sz="0" w:space="0" w:color="auto"/>
                <w:right w:val="none" w:sz="0" w:space="0" w:color="auto"/>
              </w:divBdr>
            </w:div>
          </w:divsChild>
        </w:div>
        <w:div w:id="1967276131">
          <w:marLeft w:val="0"/>
          <w:marRight w:val="0"/>
          <w:marTop w:val="0"/>
          <w:marBottom w:val="0"/>
          <w:divBdr>
            <w:top w:val="none" w:sz="0" w:space="0" w:color="auto"/>
            <w:left w:val="none" w:sz="0" w:space="0" w:color="auto"/>
            <w:bottom w:val="none" w:sz="0" w:space="0" w:color="auto"/>
            <w:right w:val="none" w:sz="0" w:space="0" w:color="auto"/>
          </w:divBdr>
          <w:divsChild>
            <w:div w:id="1376584657">
              <w:marLeft w:val="0"/>
              <w:marRight w:val="0"/>
              <w:marTop w:val="0"/>
              <w:marBottom w:val="0"/>
              <w:divBdr>
                <w:top w:val="none" w:sz="0" w:space="0" w:color="auto"/>
                <w:left w:val="none" w:sz="0" w:space="0" w:color="auto"/>
                <w:bottom w:val="none" w:sz="0" w:space="0" w:color="auto"/>
                <w:right w:val="none" w:sz="0" w:space="0" w:color="auto"/>
              </w:divBdr>
            </w:div>
          </w:divsChild>
        </w:div>
        <w:div w:id="1967928828">
          <w:marLeft w:val="0"/>
          <w:marRight w:val="0"/>
          <w:marTop w:val="0"/>
          <w:marBottom w:val="0"/>
          <w:divBdr>
            <w:top w:val="none" w:sz="0" w:space="0" w:color="auto"/>
            <w:left w:val="none" w:sz="0" w:space="0" w:color="auto"/>
            <w:bottom w:val="none" w:sz="0" w:space="0" w:color="auto"/>
            <w:right w:val="none" w:sz="0" w:space="0" w:color="auto"/>
          </w:divBdr>
          <w:divsChild>
            <w:div w:id="1635065417">
              <w:marLeft w:val="0"/>
              <w:marRight w:val="0"/>
              <w:marTop w:val="0"/>
              <w:marBottom w:val="0"/>
              <w:divBdr>
                <w:top w:val="none" w:sz="0" w:space="0" w:color="auto"/>
                <w:left w:val="none" w:sz="0" w:space="0" w:color="auto"/>
                <w:bottom w:val="none" w:sz="0" w:space="0" w:color="auto"/>
                <w:right w:val="none" w:sz="0" w:space="0" w:color="auto"/>
              </w:divBdr>
            </w:div>
          </w:divsChild>
        </w:div>
        <w:div w:id="1968661716">
          <w:marLeft w:val="0"/>
          <w:marRight w:val="0"/>
          <w:marTop w:val="0"/>
          <w:marBottom w:val="0"/>
          <w:divBdr>
            <w:top w:val="none" w:sz="0" w:space="0" w:color="auto"/>
            <w:left w:val="none" w:sz="0" w:space="0" w:color="auto"/>
            <w:bottom w:val="none" w:sz="0" w:space="0" w:color="auto"/>
            <w:right w:val="none" w:sz="0" w:space="0" w:color="auto"/>
          </w:divBdr>
          <w:divsChild>
            <w:div w:id="391780393">
              <w:marLeft w:val="0"/>
              <w:marRight w:val="0"/>
              <w:marTop w:val="0"/>
              <w:marBottom w:val="0"/>
              <w:divBdr>
                <w:top w:val="none" w:sz="0" w:space="0" w:color="auto"/>
                <w:left w:val="none" w:sz="0" w:space="0" w:color="auto"/>
                <w:bottom w:val="none" w:sz="0" w:space="0" w:color="auto"/>
                <w:right w:val="none" w:sz="0" w:space="0" w:color="auto"/>
              </w:divBdr>
            </w:div>
          </w:divsChild>
        </w:div>
        <w:div w:id="1970240148">
          <w:marLeft w:val="0"/>
          <w:marRight w:val="0"/>
          <w:marTop w:val="0"/>
          <w:marBottom w:val="0"/>
          <w:divBdr>
            <w:top w:val="none" w:sz="0" w:space="0" w:color="auto"/>
            <w:left w:val="none" w:sz="0" w:space="0" w:color="auto"/>
            <w:bottom w:val="none" w:sz="0" w:space="0" w:color="auto"/>
            <w:right w:val="none" w:sz="0" w:space="0" w:color="auto"/>
          </w:divBdr>
          <w:divsChild>
            <w:div w:id="2111704468">
              <w:marLeft w:val="0"/>
              <w:marRight w:val="0"/>
              <w:marTop w:val="0"/>
              <w:marBottom w:val="0"/>
              <w:divBdr>
                <w:top w:val="none" w:sz="0" w:space="0" w:color="auto"/>
                <w:left w:val="none" w:sz="0" w:space="0" w:color="auto"/>
                <w:bottom w:val="none" w:sz="0" w:space="0" w:color="auto"/>
                <w:right w:val="none" w:sz="0" w:space="0" w:color="auto"/>
              </w:divBdr>
            </w:div>
          </w:divsChild>
        </w:div>
        <w:div w:id="1971394731">
          <w:marLeft w:val="0"/>
          <w:marRight w:val="0"/>
          <w:marTop w:val="0"/>
          <w:marBottom w:val="0"/>
          <w:divBdr>
            <w:top w:val="none" w:sz="0" w:space="0" w:color="auto"/>
            <w:left w:val="none" w:sz="0" w:space="0" w:color="auto"/>
            <w:bottom w:val="none" w:sz="0" w:space="0" w:color="auto"/>
            <w:right w:val="none" w:sz="0" w:space="0" w:color="auto"/>
          </w:divBdr>
          <w:divsChild>
            <w:div w:id="971059823">
              <w:marLeft w:val="0"/>
              <w:marRight w:val="0"/>
              <w:marTop w:val="0"/>
              <w:marBottom w:val="0"/>
              <w:divBdr>
                <w:top w:val="none" w:sz="0" w:space="0" w:color="auto"/>
                <w:left w:val="none" w:sz="0" w:space="0" w:color="auto"/>
                <w:bottom w:val="none" w:sz="0" w:space="0" w:color="auto"/>
                <w:right w:val="none" w:sz="0" w:space="0" w:color="auto"/>
              </w:divBdr>
            </w:div>
          </w:divsChild>
        </w:div>
        <w:div w:id="1974746534">
          <w:marLeft w:val="0"/>
          <w:marRight w:val="0"/>
          <w:marTop w:val="0"/>
          <w:marBottom w:val="0"/>
          <w:divBdr>
            <w:top w:val="none" w:sz="0" w:space="0" w:color="auto"/>
            <w:left w:val="none" w:sz="0" w:space="0" w:color="auto"/>
            <w:bottom w:val="none" w:sz="0" w:space="0" w:color="auto"/>
            <w:right w:val="none" w:sz="0" w:space="0" w:color="auto"/>
          </w:divBdr>
          <w:divsChild>
            <w:div w:id="1367827212">
              <w:marLeft w:val="0"/>
              <w:marRight w:val="0"/>
              <w:marTop w:val="0"/>
              <w:marBottom w:val="0"/>
              <w:divBdr>
                <w:top w:val="none" w:sz="0" w:space="0" w:color="auto"/>
                <w:left w:val="none" w:sz="0" w:space="0" w:color="auto"/>
                <w:bottom w:val="none" w:sz="0" w:space="0" w:color="auto"/>
                <w:right w:val="none" w:sz="0" w:space="0" w:color="auto"/>
              </w:divBdr>
            </w:div>
          </w:divsChild>
        </w:div>
        <w:div w:id="1974821246">
          <w:marLeft w:val="0"/>
          <w:marRight w:val="0"/>
          <w:marTop w:val="0"/>
          <w:marBottom w:val="0"/>
          <w:divBdr>
            <w:top w:val="none" w:sz="0" w:space="0" w:color="auto"/>
            <w:left w:val="none" w:sz="0" w:space="0" w:color="auto"/>
            <w:bottom w:val="none" w:sz="0" w:space="0" w:color="auto"/>
            <w:right w:val="none" w:sz="0" w:space="0" w:color="auto"/>
          </w:divBdr>
          <w:divsChild>
            <w:div w:id="1925533704">
              <w:marLeft w:val="0"/>
              <w:marRight w:val="0"/>
              <w:marTop w:val="0"/>
              <w:marBottom w:val="0"/>
              <w:divBdr>
                <w:top w:val="none" w:sz="0" w:space="0" w:color="auto"/>
                <w:left w:val="none" w:sz="0" w:space="0" w:color="auto"/>
                <w:bottom w:val="none" w:sz="0" w:space="0" w:color="auto"/>
                <w:right w:val="none" w:sz="0" w:space="0" w:color="auto"/>
              </w:divBdr>
            </w:div>
          </w:divsChild>
        </w:div>
        <w:div w:id="1975133880">
          <w:marLeft w:val="0"/>
          <w:marRight w:val="0"/>
          <w:marTop w:val="0"/>
          <w:marBottom w:val="0"/>
          <w:divBdr>
            <w:top w:val="none" w:sz="0" w:space="0" w:color="auto"/>
            <w:left w:val="none" w:sz="0" w:space="0" w:color="auto"/>
            <w:bottom w:val="none" w:sz="0" w:space="0" w:color="auto"/>
            <w:right w:val="none" w:sz="0" w:space="0" w:color="auto"/>
          </w:divBdr>
          <w:divsChild>
            <w:div w:id="2119913140">
              <w:marLeft w:val="0"/>
              <w:marRight w:val="0"/>
              <w:marTop w:val="0"/>
              <w:marBottom w:val="0"/>
              <w:divBdr>
                <w:top w:val="none" w:sz="0" w:space="0" w:color="auto"/>
                <w:left w:val="none" w:sz="0" w:space="0" w:color="auto"/>
                <w:bottom w:val="none" w:sz="0" w:space="0" w:color="auto"/>
                <w:right w:val="none" w:sz="0" w:space="0" w:color="auto"/>
              </w:divBdr>
            </w:div>
          </w:divsChild>
        </w:div>
        <w:div w:id="1977251590">
          <w:marLeft w:val="0"/>
          <w:marRight w:val="0"/>
          <w:marTop w:val="0"/>
          <w:marBottom w:val="0"/>
          <w:divBdr>
            <w:top w:val="none" w:sz="0" w:space="0" w:color="auto"/>
            <w:left w:val="none" w:sz="0" w:space="0" w:color="auto"/>
            <w:bottom w:val="none" w:sz="0" w:space="0" w:color="auto"/>
            <w:right w:val="none" w:sz="0" w:space="0" w:color="auto"/>
          </w:divBdr>
          <w:divsChild>
            <w:div w:id="717629306">
              <w:marLeft w:val="0"/>
              <w:marRight w:val="0"/>
              <w:marTop w:val="0"/>
              <w:marBottom w:val="0"/>
              <w:divBdr>
                <w:top w:val="none" w:sz="0" w:space="0" w:color="auto"/>
                <w:left w:val="none" w:sz="0" w:space="0" w:color="auto"/>
                <w:bottom w:val="none" w:sz="0" w:space="0" w:color="auto"/>
                <w:right w:val="none" w:sz="0" w:space="0" w:color="auto"/>
              </w:divBdr>
            </w:div>
          </w:divsChild>
        </w:div>
        <w:div w:id="1978531881">
          <w:marLeft w:val="0"/>
          <w:marRight w:val="0"/>
          <w:marTop w:val="0"/>
          <w:marBottom w:val="0"/>
          <w:divBdr>
            <w:top w:val="none" w:sz="0" w:space="0" w:color="auto"/>
            <w:left w:val="none" w:sz="0" w:space="0" w:color="auto"/>
            <w:bottom w:val="none" w:sz="0" w:space="0" w:color="auto"/>
            <w:right w:val="none" w:sz="0" w:space="0" w:color="auto"/>
          </w:divBdr>
          <w:divsChild>
            <w:div w:id="1701585448">
              <w:marLeft w:val="0"/>
              <w:marRight w:val="0"/>
              <w:marTop w:val="0"/>
              <w:marBottom w:val="0"/>
              <w:divBdr>
                <w:top w:val="none" w:sz="0" w:space="0" w:color="auto"/>
                <w:left w:val="none" w:sz="0" w:space="0" w:color="auto"/>
                <w:bottom w:val="none" w:sz="0" w:space="0" w:color="auto"/>
                <w:right w:val="none" w:sz="0" w:space="0" w:color="auto"/>
              </w:divBdr>
            </w:div>
          </w:divsChild>
        </w:div>
        <w:div w:id="1980261039">
          <w:marLeft w:val="0"/>
          <w:marRight w:val="0"/>
          <w:marTop w:val="0"/>
          <w:marBottom w:val="0"/>
          <w:divBdr>
            <w:top w:val="none" w:sz="0" w:space="0" w:color="auto"/>
            <w:left w:val="none" w:sz="0" w:space="0" w:color="auto"/>
            <w:bottom w:val="none" w:sz="0" w:space="0" w:color="auto"/>
            <w:right w:val="none" w:sz="0" w:space="0" w:color="auto"/>
          </w:divBdr>
          <w:divsChild>
            <w:div w:id="1767578976">
              <w:marLeft w:val="0"/>
              <w:marRight w:val="0"/>
              <w:marTop w:val="0"/>
              <w:marBottom w:val="0"/>
              <w:divBdr>
                <w:top w:val="none" w:sz="0" w:space="0" w:color="auto"/>
                <w:left w:val="none" w:sz="0" w:space="0" w:color="auto"/>
                <w:bottom w:val="none" w:sz="0" w:space="0" w:color="auto"/>
                <w:right w:val="none" w:sz="0" w:space="0" w:color="auto"/>
              </w:divBdr>
            </w:div>
          </w:divsChild>
        </w:div>
        <w:div w:id="1981959708">
          <w:marLeft w:val="0"/>
          <w:marRight w:val="0"/>
          <w:marTop w:val="0"/>
          <w:marBottom w:val="0"/>
          <w:divBdr>
            <w:top w:val="none" w:sz="0" w:space="0" w:color="auto"/>
            <w:left w:val="none" w:sz="0" w:space="0" w:color="auto"/>
            <w:bottom w:val="none" w:sz="0" w:space="0" w:color="auto"/>
            <w:right w:val="none" w:sz="0" w:space="0" w:color="auto"/>
          </w:divBdr>
          <w:divsChild>
            <w:div w:id="951085687">
              <w:marLeft w:val="0"/>
              <w:marRight w:val="0"/>
              <w:marTop w:val="0"/>
              <w:marBottom w:val="0"/>
              <w:divBdr>
                <w:top w:val="none" w:sz="0" w:space="0" w:color="auto"/>
                <w:left w:val="none" w:sz="0" w:space="0" w:color="auto"/>
                <w:bottom w:val="none" w:sz="0" w:space="0" w:color="auto"/>
                <w:right w:val="none" w:sz="0" w:space="0" w:color="auto"/>
              </w:divBdr>
            </w:div>
          </w:divsChild>
        </w:div>
        <w:div w:id="1982728611">
          <w:marLeft w:val="0"/>
          <w:marRight w:val="0"/>
          <w:marTop w:val="0"/>
          <w:marBottom w:val="0"/>
          <w:divBdr>
            <w:top w:val="none" w:sz="0" w:space="0" w:color="auto"/>
            <w:left w:val="none" w:sz="0" w:space="0" w:color="auto"/>
            <w:bottom w:val="none" w:sz="0" w:space="0" w:color="auto"/>
            <w:right w:val="none" w:sz="0" w:space="0" w:color="auto"/>
          </w:divBdr>
          <w:divsChild>
            <w:div w:id="1386445826">
              <w:marLeft w:val="0"/>
              <w:marRight w:val="0"/>
              <w:marTop w:val="0"/>
              <w:marBottom w:val="0"/>
              <w:divBdr>
                <w:top w:val="none" w:sz="0" w:space="0" w:color="auto"/>
                <w:left w:val="none" w:sz="0" w:space="0" w:color="auto"/>
                <w:bottom w:val="none" w:sz="0" w:space="0" w:color="auto"/>
                <w:right w:val="none" w:sz="0" w:space="0" w:color="auto"/>
              </w:divBdr>
            </w:div>
          </w:divsChild>
        </w:div>
        <w:div w:id="1986084131">
          <w:marLeft w:val="0"/>
          <w:marRight w:val="0"/>
          <w:marTop w:val="0"/>
          <w:marBottom w:val="0"/>
          <w:divBdr>
            <w:top w:val="none" w:sz="0" w:space="0" w:color="auto"/>
            <w:left w:val="none" w:sz="0" w:space="0" w:color="auto"/>
            <w:bottom w:val="none" w:sz="0" w:space="0" w:color="auto"/>
            <w:right w:val="none" w:sz="0" w:space="0" w:color="auto"/>
          </w:divBdr>
          <w:divsChild>
            <w:div w:id="1873806232">
              <w:marLeft w:val="0"/>
              <w:marRight w:val="0"/>
              <w:marTop w:val="0"/>
              <w:marBottom w:val="0"/>
              <w:divBdr>
                <w:top w:val="none" w:sz="0" w:space="0" w:color="auto"/>
                <w:left w:val="none" w:sz="0" w:space="0" w:color="auto"/>
                <w:bottom w:val="none" w:sz="0" w:space="0" w:color="auto"/>
                <w:right w:val="none" w:sz="0" w:space="0" w:color="auto"/>
              </w:divBdr>
            </w:div>
          </w:divsChild>
        </w:div>
        <w:div w:id="1987009159">
          <w:marLeft w:val="0"/>
          <w:marRight w:val="0"/>
          <w:marTop w:val="0"/>
          <w:marBottom w:val="0"/>
          <w:divBdr>
            <w:top w:val="none" w:sz="0" w:space="0" w:color="auto"/>
            <w:left w:val="none" w:sz="0" w:space="0" w:color="auto"/>
            <w:bottom w:val="none" w:sz="0" w:space="0" w:color="auto"/>
            <w:right w:val="none" w:sz="0" w:space="0" w:color="auto"/>
          </w:divBdr>
          <w:divsChild>
            <w:div w:id="1261990116">
              <w:marLeft w:val="0"/>
              <w:marRight w:val="0"/>
              <w:marTop w:val="0"/>
              <w:marBottom w:val="0"/>
              <w:divBdr>
                <w:top w:val="none" w:sz="0" w:space="0" w:color="auto"/>
                <w:left w:val="none" w:sz="0" w:space="0" w:color="auto"/>
                <w:bottom w:val="none" w:sz="0" w:space="0" w:color="auto"/>
                <w:right w:val="none" w:sz="0" w:space="0" w:color="auto"/>
              </w:divBdr>
            </w:div>
          </w:divsChild>
        </w:div>
        <w:div w:id="1987322118">
          <w:marLeft w:val="0"/>
          <w:marRight w:val="0"/>
          <w:marTop w:val="0"/>
          <w:marBottom w:val="0"/>
          <w:divBdr>
            <w:top w:val="none" w:sz="0" w:space="0" w:color="auto"/>
            <w:left w:val="none" w:sz="0" w:space="0" w:color="auto"/>
            <w:bottom w:val="none" w:sz="0" w:space="0" w:color="auto"/>
            <w:right w:val="none" w:sz="0" w:space="0" w:color="auto"/>
          </w:divBdr>
          <w:divsChild>
            <w:div w:id="254364543">
              <w:marLeft w:val="0"/>
              <w:marRight w:val="0"/>
              <w:marTop w:val="0"/>
              <w:marBottom w:val="0"/>
              <w:divBdr>
                <w:top w:val="none" w:sz="0" w:space="0" w:color="auto"/>
                <w:left w:val="none" w:sz="0" w:space="0" w:color="auto"/>
                <w:bottom w:val="none" w:sz="0" w:space="0" w:color="auto"/>
                <w:right w:val="none" w:sz="0" w:space="0" w:color="auto"/>
              </w:divBdr>
            </w:div>
          </w:divsChild>
        </w:div>
        <w:div w:id="1987391557">
          <w:marLeft w:val="0"/>
          <w:marRight w:val="0"/>
          <w:marTop w:val="0"/>
          <w:marBottom w:val="0"/>
          <w:divBdr>
            <w:top w:val="none" w:sz="0" w:space="0" w:color="auto"/>
            <w:left w:val="none" w:sz="0" w:space="0" w:color="auto"/>
            <w:bottom w:val="none" w:sz="0" w:space="0" w:color="auto"/>
            <w:right w:val="none" w:sz="0" w:space="0" w:color="auto"/>
          </w:divBdr>
          <w:divsChild>
            <w:div w:id="63377602">
              <w:marLeft w:val="0"/>
              <w:marRight w:val="0"/>
              <w:marTop w:val="0"/>
              <w:marBottom w:val="0"/>
              <w:divBdr>
                <w:top w:val="none" w:sz="0" w:space="0" w:color="auto"/>
                <w:left w:val="none" w:sz="0" w:space="0" w:color="auto"/>
                <w:bottom w:val="none" w:sz="0" w:space="0" w:color="auto"/>
                <w:right w:val="none" w:sz="0" w:space="0" w:color="auto"/>
              </w:divBdr>
            </w:div>
          </w:divsChild>
        </w:div>
        <w:div w:id="1987586126">
          <w:marLeft w:val="0"/>
          <w:marRight w:val="0"/>
          <w:marTop w:val="0"/>
          <w:marBottom w:val="0"/>
          <w:divBdr>
            <w:top w:val="none" w:sz="0" w:space="0" w:color="auto"/>
            <w:left w:val="none" w:sz="0" w:space="0" w:color="auto"/>
            <w:bottom w:val="none" w:sz="0" w:space="0" w:color="auto"/>
            <w:right w:val="none" w:sz="0" w:space="0" w:color="auto"/>
          </w:divBdr>
          <w:divsChild>
            <w:div w:id="1957179415">
              <w:marLeft w:val="0"/>
              <w:marRight w:val="0"/>
              <w:marTop w:val="0"/>
              <w:marBottom w:val="0"/>
              <w:divBdr>
                <w:top w:val="none" w:sz="0" w:space="0" w:color="auto"/>
                <w:left w:val="none" w:sz="0" w:space="0" w:color="auto"/>
                <w:bottom w:val="none" w:sz="0" w:space="0" w:color="auto"/>
                <w:right w:val="none" w:sz="0" w:space="0" w:color="auto"/>
              </w:divBdr>
            </w:div>
          </w:divsChild>
        </w:div>
        <w:div w:id="1988053153">
          <w:marLeft w:val="0"/>
          <w:marRight w:val="0"/>
          <w:marTop w:val="0"/>
          <w:marBottom w:val="0"/>
          <w:divBdr>
            <w:top w:val="none" w:sz="0" w:space="0" w:color="auto"/>
            <w:left w:val="none" w:sz="0" w:space="0" w:color="auto"/>
            <w:bottom w:val="none" w:sz="0" w:space="0" w:color="auto"/>
            <w:right w:val="none" w:sz="0" w:space="0" w:color="auto"/>
          </w:divBdr>
          <w:divsChild>
            <w:div w:id="1206985260">
              <w:marLeft w:val="0"/>
              <w:marRight w:val="0"/>
              <w:marTop w:val="0"/>
              <w:marBottom w:val="0"/>
              <w:divBdr>
                <w:top w:val="none" w:sz="0" w:space="0" w:color="auto"/>
                <w:left w:val="none" w:sz="0" w:space="0" w:color="auto"/>
                <w:bottom w:val="none" w:sz="0" w:space="0" w:color="auto"/>
                <w:right w:val="none" w:sz="0" w:space="0" w:color="auto"/>
              </w:divBdr>
            </w:div>
          </w:divsChild>
        </w:div>
        <w:div w:id="1990282503">
          <w:marLeft w:val="0"/>
          <w:marRight w:val="0"/>
          <w:marTop w:val="0"/>
          <w:marBottom w:val="0"/>
          <w:divBdr>
            <w:top w:val="none" w:sz="0" w:space="0" w:color="auto"/>
            <w:left w:val="none" w:sz="0" w:space="0" w:color="auto"/>
            <w:bottom w:val="none" w:sz="0" w:space="0" w:color="auto"/>
            <w:right w:val="none" w:sz="0" w:space="0" w:color="auto"/>
          </w:divBdr>
          <w:divsChild>
            <w:div w:id="836112608">
              <w:marLeft w:val="0"/>
              <w:marRight w:val="0"/>
              <w:marTop w:val="0"/>
              <w:marBottom w:val="0"/>
              <w:divBdr>
                <w:top w:val="none" w:sz="0" w:space="0" w:color="auto"/>
                <w:left w:val="none" w:sz="0" w:space="0" w:color="auto"/>
                <w:bottom w:val="none" w:sz="0" w:space="0" w:color="auto"/>
                <w:right w:val="none" w:sz="0" w:space="0" w:color="auto"/>
              </w:divBdr>
            </w:div>
          </w:divsChild>
        </w:div>
        <w:div w:id="1990669456">
          <w:marLeft w:val="0"/>
          <w:marRight w:val="0"/>
          <w:marTop w:val="0"/>
          <w:marBottom w:val="0"/>
          <w:divBdr>
            <w:top w:val="none" w:sz="0" w:space="0" w:color="auto"/>
            <w:left w:val="none" w:sz="0" w:space="0" w:color="auto"/>
            <w:bottom w:val="none" w:sz="0" w:space="0" w:color="auto"/>
            <w:right w:val="none" w:sz="0" w:space="0" w:color="auto"/>
          </w:divBdr>
          <w:divsChild>
            <w:div w:id="1003437210">
              <w:marLeft w:val="0"/>
              <w:marRight w:val="0"/>
              <w:marTop w:val="0"/>
              <w:marBottom w:val="0"/>
              <w:divBdr>
                <w:top w:val="none" w:sz="0" w:space="0" w:color="auto"/>
                <w:left w:val="none" w:sz="0" w:space="0" w:color="auto"/>
                <w:bottom w:val="none" w:sz="0" w:space="0" w:color="auto"/>
                <w:right w:val="none" w:sz="0" w:space="0" w:color="auto"/>
              </w:divBdr>
            </w:div>
          </w:divsChild>
        </w:div>
        <w:div w:id="1991445140">
          <w:marLeft w:val="0"/>
          <w:marRight w:val="0"/>
          <w:marTop w:val="0"/>
          <w:marBottom w:val="0"/>
          <w:divBdr>
            <w:top w:val="none" w:sz="0" w:space="0" w:color="auto"/>
            <w:left w:val="none" w:sz="0" w:space="0" w:color="auto"/>
            <w:bottom w:val="none" w:sz="0" w:space="0" w:color="auto"/>
            <w:right w:val="none" w:sz="0" w:space="0" w:color="auto"/>
          </w:divBdr>
          <w:divsChild>
            <w:div w:id="845901281">
              <w:marLeft w:val="0"/>
              <w:marRight w:val="0"/>
              <w:marTop w:val="0"/>
              <w:marBottom w:val="0"/>
              <w:divBdr>
                <w:top w:val="none" w:sz="0" w:space="0" w:color="auto"/>
                <w:left w:val="none" w:sz="0" w:space="0" w:color="auto"/>
                <w:bottom w:val="none" w:sz="0" w:space="0" w:color="auto"/>
                <w:right w:val="none" w:sz="0" w:space="0" w:color="auto"/>
              </w:divBdr>
            </w:div>
          </w:divsChild>
        </w:div>
        <w:div w:id="1992364130">
          <w:marLeft w:val="0"/>
          <w:marRight w:val="0"/>
          <w:marTop w:val="0"/>
          <w:marBottom w:val="0"/>
          <w:divBdr>
            <w:top w:val="none" w:sz="0" w:space="0" w:color="auto"/>
            <w:left w:val="none" w:sz="0" w:space="0" w:color="auto"/>
            <w:bottom w:val="none" w:sz="0" w:space="0" w:color="auto"/>
            <w:right w:val="none" w:sz="0" w:space="0" w:color="auto"/>
          </w:divBdr>
          <w:divsChild>
            <w:div w:id="17898945">
              <w:marLeft w:val="0"/>
              <w:marRight w:val="0"/>
              <w:marTop w:val="0"/>
              <w:marBottom w:val="0"/>
              <w:divBdr>
                <w:top w:val="none" w:sz="0" w:space="0" w:color="auto"/>
                <w:left w:val="none" w:sz="0" w:space="0" w:color="auto"/>
                <w:bottom w:val="none" w:sz="0" w:space="0" w:color="auto"/>
                <w:right w:val="none" w:sz="0" w:space="0" w:color="auto"/>
              </w:divBdr>
            </w:div>
          </w:divsChild>
        </w:div>
        <w:div w:id="1993175458">
          <w:marLeft w:val="0"/>
          <w:marRight w:val="0"/>
          <w:marTop w:val="0"/>
          <w:marBottom w:val="0"/>
          <w:divBdr>
            <w:top w:val="none" w:sz="0" w:space="0" w:color="auto"/>
            <w:left w:val="none" w:sz="0" w:space="0" w:color="auto"/>
            <w:bottom w:val="none" w:sz="0" w:space="0" w:color="auto"/>
            <w:right w:val="none" w:sz="0" w:space="0" w:color="auto"/>
          </w:divBdr>
          <w:divsChild>
            <w:div w:id="1823692766">
              <w:marLeft w:val="0"/>
              <w:marRight w:val="0"/>
              <w:marTop w:val="0"/>
              <w:marBottom w:val="0"/>
              <w:divBdr>
                <w:top w:val="none" w:sz="0" w:space="0" w:color="auto"/>
                <w:left w:val="none" w:sz="0" w:space="0" w:color="auto"/>
                <w:bottom w:val="none" w:sz="0" w:space="0" w:color="auto"/>
                <w:right w:val="none" w:sz="0" w:space="0" w:color="auto"/>
              </w:divBdr>
            </w:div>
          </w:divsChild>
        </w:div>
        <w:div w:id="1993366792">
          <w:marLeft w:val="0"/>
          <w:marRight w:val="0"/>
          <w:marTop w:val="0"/>
          <w:marBottom w:val="0"/>
          <w:divBdr>
            <w:top w:val="none" w:sz="0" w:space="0" w:color="auto"/>
            <w:left w:val="none" w:sz="0" w:space="0" w:color="auto"/>
            <w:bottom w:val="none" w:sz="0" w:space="0" w:color="auto"/>
            <w:right w:val="none" w:sz="0" w:space="0" w:color="auto"/>
          </w:divBdr>
          <w:divsChild>
            <w:div w:id="1910266502">
              <w:marLeft w:val="0"/>
              <w:marRight w:val="0"/>
              <w:marTop w:val="0"/>
              <w:marBottom w:val="0"/>
              <w:divBdr>
                <w:top w:val="none" w:sz="0" w:space="0" w:color="auto"/>
                <w:left w:val="none" w:sz="0" w:space="0" w:color="auto"/>
                <w:bottom w:val="none" w:sz="0" w:space="0" w:color="auto"/>
                <w:right w:val="none" w:sz="0" w:space="0" w:color="auto"/>
              </w:divBdr>
            </w:div>
          </w:divsChild>
        </w:div>
        <w:div w:id="1993946492">
          <w:marLeft w:val="0"/>
          <w:marRight w:val="0"/>
          <w:marTop w:val="0"/>
          <w:marBottom w:val="0"/>
          <w:divBdr>
            <w:top w:val="none" w:sz="0" w:space="0" w:color="auto"/>
            <w:left w:val="none" w:sz="0" w:space="0" w:color="auto"/>
            <w:bottom w:val="none" w:sz="0" w:space="0" w:color="auto"/>
            <w:right w:val="none" w:sz="0" w:space="0" w:color="auto"/>
          </w:divBdr>
          <w:divsChild>
            <w:div w:id="857503215">
              <w:marLeft w:val="0"/>
              <w:marRight w:val="0"/>
              <w:marTop w:val="0"/>
              <w:marBottom w:val="0"/>
              <w:divBdr>
                <w:top w:val="none" w:sz="0" w:space="0" w:color="auto"/>
                <w:left w:val="none" w:sz="0" w:space="0" w:color="auto"/>
                <w:bottom w:val="none" w:sz="0" w:space="0" w:color="auto"/>
                <w:right w:val="none" w:sz="0" w:space="0" w:color="auto"/>
              </w:divBdr>
            </w:div>
          </w:divsChild>
        </w:div>
        <w:div w:id="1994601398">
          <w:marLeft w:val="0"/>
          <w:marRight w:val="0"/>
          <w:marTop w:val="0"/>
          <w:marBottom w:val="0"/>
          <w:divBdr>
            <w:top w:val="none" w:sz="0" w:space="0" w:color="auto"/>
            <w:left w:val="none" w:sz="0" w:space="0" w:color="auto"/>
            <w:bottom w:val="none" w:sz="0" w:space="0" w:color="auto"/>
            <w:right w:val="none" w:sz="0" w:space="0" w:color="auto"/>
          </w:divBdr>
          <w:divsChild>
            <w:div w:id="890455939">
              <w:marLeft w:val="0"/>
              <w:marRight w:val="0"/>
              <w:marTop w:val="0"/>
              <w:marBottom w:val="0"/>
              <w:divBdr>
                <w:top w:val="none" w:sz="0" w:space="0" w:color="auto"/>
                <w:left w:val="none" w:sz="0" w:space="0" w:color="auto"/>
                <w:bottom w:val="none" w:sz="0" w:space="0" w:color="auto"/>
                <w:right w:val="none" w:sz="0" w:space="0" w:color="auto"/>
              </w:divBdr>
            </w:div>
          </w:divsChild>
        </w:div>
        <w:div w:id="1995528951">
          <w:marLeft w:val="0"/>
          <w:marRight w:val="0"/>
          <w:marTop w:val="0"/>
          <w:marBottom w:val="0"/>
          <w:divBdr>
            <w:top w:val="none" w:sz="0" w:space="0" w:color="auto"/>
            <w:left w:val="none" w:sz="0" w:space="0" w:color="auto"/>
            <w:bottom w:val="none" w:sz="0" w:space="0" w:color="auto"/>
            <w:right w:val="none" w:sz="0" w:space="0" w:color="auto"/>
          </w:divBdr>
          <w:divsChild>
            <w:div w:id="419836317">
              <w:marLeft w:val="0"/>
              <w:marRight w:val="0"/>
              <w:marTop w:val="0"/>
              <w:marBottom w:val="0"/>
              <w:divBdr>
                <w:top w:val="none" w:sz="0" w:space="0" w:color="auto"/>
                <w:left w:val="none" w:sz="0" w:space="0" w:color="auto"/>
                <w:bottom w:val="none" w:sz="0" w:space="0" w:color="auto"/>
                <w:right w:val="none" w:sz="0" w:space="0" w:color="auto"/>
              </w:divBdr>
            </w:div>
          </w:divsChild>
        </w:div>
        <w:div w:id="1995647077">
          <w:marLeft w:val="0"/>
          <w:marRight w:val="0"/>
          <w:marTop w:val="0"/>
          <w:marBottom w:val="0"/>
          <w:divBdr>
            <w:top w:val="none" w:sz="0" w:space="0" w:color="auto"/>
            <w:left w:val="none" w:sz="0" w:space="0" w:color="auto"/>
            <w:bottom w:val="none" w:sz="0" w:space="0" w:color="auto"/>
            <w:right w:val="none" w:sz="0" w:space="0" w:color="auto"/>
          </w:divBdr>
          <w:divsChild>
            <w:div w:id="1721896781">
              <w:marLeft w:val="0"/>
              <w:marRight w:val="0"/>
              <w:marTop w:val="0"/>
              <w:marBottom w:val="0"/>
              <w:divBdr>
                <w:top w:val="none" w:sz="0" w:space="0" w:color="auto"/>
                <w:left w:val="none" w:sz="0" w:space="0" w:color="auto"/>
                <w:bottom w:val="none" w:sz="0" w:space="0" w:color="auto"/>
                <w:right w:val="none" w:sz="0" w:space="0" w:color="auto"/>
              </w:divBdr>
            </w:div>
          </w:divsChild>
        </w:div>
        <w:div w:id="1996183344">
          <w:marLeft w:val="0"/>
          <w:marRight w:val="0"/>
          <w:marTop w:val="0"/>
          <w:marBottom w:val="0"/>
          <w:divBdr>
            <w:top w:val="none" w:sz="0" w:space="0" w:color="auto"/>
            <w:left w:val="none" w:sz="0" w:space="0" w:color="auto"/>
            <w:bottom w:val="none" w:sz="0" w:space="0" w:color="auto"/>
            <w:right w:val="none" w:sz="0" w:space="0" w:color="auto"/>
          </w:divBdr>
          <w:divsChild>
            <w:div w:id="187455717">
              <w:marLeft w:val="0"/>
              <w:marRight w:val="0"/>
              <w:marTop w:val="0"/>
              <w:marBottom w:val="0"/>
              <w:divBdr>
                <w:top w:val="none" w:sz="0" w:space="0" w:color="auto"/>
                <w:left w:val="none" w:sz="0" w:space="0" w:color="auto"/>
                <w:bottom w:val="none" w:sz="0" w:space="0" w:color="auto"/>
                <w:right w:val="none" w:sz="0" w:space="0" w:color="auto"/>
              </w:divBdr>
            </w:div>
          </w:divsChild>
        </w:div>
        <w:div w:id="1996369902">
          <w:marLeft w:val="0"/>
          <w:marRight w:val="0"/>
          <w:marTop w:val="0"/>
          <w:marBottom w:val="0"/>
          <w:divBdr>
            <w:top w:val="none" w:sz="0" w:space="0" w:color="auto"/>
            <w:left w:val="none" w:sz="0" w:space="0" w:color="auto"/>
            <w:bottom w:val="none" w:sz="0" w:space="0" w:color="auto"/>
            <w:right w:val="none" w:sz="0" w:space="0" w:color="auto"/>
          </w:divBdr>
          <w:divsChild>
            <w:div w:id="1640307403">
              <w:marLeft w:val="0"/>
              <w:marRight w:val="0"/>
              <w:marTop w:val="0"/>
              <w:marBottom w:val="0"/>
              <w:divBdr>
                <w:top w:val="none" w:sz="0" w:space="0" w:color="auto"/>
                <w:left w:val="none" w:sz="0" w:space="0" w:color="auto"/>
                <w:bottom w:val="none" w:sz="0" w:space="0" w:color="auto"/>
                <w:right w:val="none" w:sz="0" w:space="0" w:color="auto"/>
              </w:divBdr>
            </w:div>
          </w:divsChild>
        </w:div>
        <w:div w:id="1996834716">
          <w:marLeft w:val="0"/>
          <w:marRight w:val="0"/>
          <w:marTop w:val="0"/>
          <w:marBottom w:val="0"/>
          <w:divBdr>
            <w:top w:val="none" w:sz="0" w:space="0" w:color="auto"/>
            <w:left w:val="none" w:sz="0" w:space="0" w:color="auto"/>
            <w:bottom w:val="none" w:sz="0" w:space="0" w:color="auto"/>
            <w:right w:val="none" w:sz="0" w:space="0" w:color="auto"/>
          </w:divBdr>
          <w:divsChild>
            <w:div w:id="1372926352">
              <w:marLeft w:val="0"/>
              <w:marRight w:val="0"/>
              <w:marTop w:val="0"/>
              <w:marBottom w:val="0"/>
              <w:divBdr>
                <w:top w:val="none" w:sz="0" w:space="0" w:color="auto"/>
                <w:left w:val="none" w:sz="0" w:space="0" w:color="auto"/>
                <w:bottom w:val="none" w:sz="0" w:space="0" w:color="auto"/>
                <w:right w:val="none" w:sz="0" w:space="0" w:color="auto"/>
              </w:divBdr>
            </w:div>
          </w:divsChild>
        </w:div>
        <w:div w:id="1996910938">
          <w:marLeft w:val="0"/>
          <w:marRight w:val="0"/>
          <w:marTop w:val="0"/>
          <w:marBottom w:val="0"/>
          <w:divBdr>
            <w:top w:val="none" w:sz="0" w:space="0" w:color="auto"/>
            <w:left w:val="none" w:sz="0" w:space="0" w:color="auto"/>
            <w:bottom w:val="none" w:sz="0" w:space="0" w:color="auto"/>
            <w:right w:val="none" w:sz="0" w:space="0" w:color="auto"/>
          </w:divBdr>
          <w:divsChild>
            <w:div w:id="2063212322">
              <w:marLeft w:val="0"/>
              <w:marRight w:val="0"/>
              <w:marTop w:val="0"/>
              <w:marBottom w:val="0"/>
              <w:divBdr>
                <w:top w:val="none" w:sz="0" w:space="0" w:color="auto"/>
                <w:left w:val="none" w:sz="0" w:space="0" w:color="auto"/>
                <w:bottom w:val="none" w:sz="0" w:space="0" w:color="auto"/>
                <w:right w:val="none" w:sz="0" w:space="0" w:color="auto"/>
              </w:divBdr>
            </w:div>
          </w:divsChild>
        </w:div>
        <w:div w:id="1997413966">
          <w:marLeft w:val="0"/>
          <w:marRight w:val="0"/>
          <w:marTop w:val="0"/>
          <w:marBottom w:val="0"/>
          <w:divBdr>
            <w:top w:val="none" w:sz="0" w:space="0" w:color="auto"/>
            <w:left w:val="none" w:sz="0" w:space="0" w:color="auto"/>
            <w:bottom w:val="none" w:sz="0" w:space="0" w:color="auto"/>
            <w:right w:val="none" w:sz="0" w:space="0" w:color="auto"/>
          </w:divBdr>
          <w:divsChild>
            <w:div w:id="1432093112">
              <w:marLeft w:val="0"/>
              <w:marRight w:val="0"/>
              <w:marTop w:val="0"/>
              <w:marBottom w:val="0"/>
              <w:divBdr>
                <w:top w:val="none" w:sz="0" w:space="0" w:color="auto"/>
                <w:left w:val="none" w:sz="0" w:space="0" w:color="auto"/>
                <w:bottom w:val="none" w:sz="0" w:space="0" w:color="auto"/>
                <w:right w:val="none" w:sz="0" w:space="0" w:color="auto"/>
              </w:divBdr>
            </w:div>
          </w:divsChild>
        </w:div>
        <w:div w:id="1997414990">
          <w:marLeft w:val="0"/>
          <w:marRight w:val="0"/>
          <w:marTop w:val="0"/>
          <w:marBottom w:val="0"/>
          <w:divBdr>
            <w:top w:val="none" w:sz="0" w:space="0" w:color="auto"/>
            <w:left w:val="none" w:sz="0" w:space="0" w:color="auto"/>
            <w:bottom w:val="none" w:sz="0" w:space="0" w:color="auto"/>
            <w:right w:val="none" w:sz="0" w:space="0" w:color="auto"/>
          </w:divBdr>
          <w:divsChild>
            <w:div w:id="1454134171">
              <w:marLeft w:val="0"/>
              <w:marRight w:val="0"/>
              <w:marTop w:val="0"/>
              <w:marBottom w:val="0"/>
              <w:divBdr>
                <w:top w:val="none" w:sz="0" w:space="0" w:color="auto"/>
                <w:left w:val="none" w:sz="0" w:space="0" w:color="auto"/>
                <w:bottom w:val="none" w:sz="0" w:space="0" w:color="auto"/>
                <w:right w:val="none" w:sz="0" w:space="0" w:color="auto"/>
              </w:divBdr>
            </w:div>
          </w:divsChild>
        </w:div>
        <w:div w:id="1997607165">
          <w:marLeft w:val="0"/>
          <w:marRight w:val="0"/>
          <w:marTop w:val="0"/>
          <w:marBottom w:val="0"/>
          <w:divBdr>
            <w:top w:val="none" w:sz="0" w:space="0" w:color="auto"/>
            <w:left w:val="none" w:sz="0" w:space="0" w:color="auto"/>
            <w:bottom w:val="none" w:sz="0" w:space="0" w:color="auto"/>
            <w:right w:val="none" w:sz="0" w:space="0" w:color="auto"/>
          </w:divBdr>
          <w:divsChild>
            <w:div w:id="1314214067">
              <w:marLeft w:val="0"/>
              <w:marRight w:val="0"/>
              <w:marTop w:val="0"/>
              <w:marBottom w:val="0"/>
              <w:divBdr>
                <w:top w:val="none" w:sz="0" w:space="0" w:color="auto"/>
                <w:left w:val="none" w:sz="0" w:space="0" w:color="auto"/>
                <w:bottom w:val="none" w:sz="0" w:space="0" w:color="auto"/>
                <w:right w:val="none" w:sz="0" w:space="0" w:color="auto"/>
              </w:divBdr>
            </w:div>
          </w:divsChild>
        </w:div>
        <w:div w:id="1998609738">
          <w:marLeft w:val="0"/>
          <w:marRight w:val="0"/>
          <w:marTop w:val="0"/>
          <w:marBottom w:val="0"/>
          <w:divBdr>
            <w:top w:val="none" w:sz="0" w:space="0" w:color="auto"/>
            <w:left w:val="none" w:sz="0" w:space="0" w:color="auto"/>
            <w:bottom w:val="none" w:sz="0" w:space="0" w:color="auto"/>
            <w:right w:val="none" w:sz="0" w:space="0" w:color="auto"/>
          </w:divBdr>
          <w:divsChild>
            <w:div w:id="1562666484">
              <w:marLeft w:val="0"/>
              <w:marRight w:val="0"/>
              <w:marTop w:val="0"/>
              <w:marBottom w:val="0"/>
              <w:divBdr>
                <w:top w:val="none" w:sz="0" w:space="0" w:color="auto"/>
                <w:left w:val="none" w:sz="0" w:space="0" w:color="auto"/>
                <w:bottom w:val="none" w:sz="0" w:space="0" w:color="auto"/>
                <w:right w:val="none" w:sz="0" w:space="0" w:color="auto"/>
              </w:divBdr>
            </w:div>
          </w:divsChild>
        </w:div>
        <w:div w:id="1998721820">
          <w:marLeft w:val="0"/>
          <w:marRight w:val="0"/>
          <w:marTop w:val="0"/>
          <w:marBottom w:val="0"/>
          <w:divBdr>
            <w:top w:val="none" w:sz="0" w:space="0" w:color="auto"/>
            <w:left w:val="none" w:sz="0" w:space="0" w:color="auto"/>
            <w:bottom w:val="none" w:sz="0" w:space="0" w:color="auto"/>
            <w:right w:val="none" w:sz="0" w:space="0" w:color="auto"/>
          </w:divBdr>
          <w:divsChild>
            <w:div w:id="432093952">
              <w:marLeft w:val="0"/>
              <w:marRight w:val="0"/>
              <w:marTop w:val="0"/>
              <w:marBottom w:val="0"/>
              <w:divBdr>
                <w:top w:val="none" w:sz="0" w:space="0" w:color="auto"/>
                <w:left w:val="none" w:sz="0" w:space="0" w:color="auto"/>
                <w:bottom w:val="none" w:sz="0" w:space="0" w:color="auto"/>
                <w:right w:val="none" w:sz="0" w:space="0" w:color="auto"/>
              </w:divBdr>
            </w:div>
          </w:divsChild>
        </w:div>
        <w:div w:id="1999260951">
          <w:marLeft w:val="0"/>
          <w:marRight w:val="0"/>
          <w:marTop w:val="0"/>
          <w:marBottom w:val="0"/>
          <w:divBdr>
            <w:top w:val="none" w:sz="0" w:space="0" w:color="auto"/>
            <w:left w:val="none" w:sz="0" w:space="0" w:color="auto"/>
            <w:bottom w:val="none" w:sz="0" w:space="0" w:color="auto"/>
            <w:right w:val="none" w:sz="0" w:space="0" w:color="auto"/>
          </w:divBdr>
          <w:divsChild>
            <w:div w:id="404107007">
              <w:marLeft w:val="0"/>
              <w:marRight w:val="0"/>
              <w:marTop w:val="0"/>
              <w:marBottom w:val="0"/>
              <w:divBdr>
                <w:top w:val="none" w:sz="0" w:space="0" w:color="auto"/>
                <w:left w:val="none" w:sz="0" w:space="0" w:color="auto"/>
                <w:bottom w:val="none" w:sz="0" w:space="0" w:color="auto"/>
                <w:right w:val="none" w:sz="0" w:space="0" w:color="auto"/>
              </w:divBdr>
            </w:div>
          </w:divsChild>
        </w:div>
        <w:div w:id="1999839583">
          <w:marLeft w:val="0"/>
          <w:marRight w:val="0"/>
          <w:marTop w:val="0"/>
          <w:marBottom w:val="0"/>
          <w:divBdr>
            <w:top w:val="none" w:sz="0" w:space="0" w:color="auto"/>
            <w:left w:val="none" w:sz="0" w:space="0" w:color="auto"/>
            <w:bottom w:val="none" w:sz="0" w:space="0" w:color="auto"/>
            <w:right w:val="none" w:sz="0" w:space="0" w:color="auto"/>
          </w:divBdr>
          <w:divsChild>
            <w:div w:id="1271859834">
              <w:marLeft w:val="0"/>
              <w:marRight w:val="0"/>
              <w:marTop w:val="0"/>
              <w:marBottom w:val="0"/>
              <w:divBdr>
                <w:top w:val="none" w:sz="0" w:space="0" w:color="auto"/>
                <w:left w:val="none" w:sz="0" w:space="0" w:color="auto"/>
                <w:bottom w:val="none" w:sz="0" w:space="0" w:color="auto"/>
                <w:right w:val="none" w:sz="0" w:space="0" w:color="auto"/>
              </w:divBdr>
            </w:div>
          </w:divsChild>
        </w:div>
        <w:div w:id="2000422443">
          <w:marLeft w:val="0"/>
          <w:marRight w:val="0"/>
          <w:marTop w:val="0"/>
          <w:marBottom w:val="0"/>
          <w:divBdr>
            <w:top w:val="none" w:sz="0" w:space="0" w:color="auto"/>
            <w:left w:val="none" w:sz="0" w:space="0" w:color="auto"/>
            <w:bottom w:val="none" w:sz="0" w:space="0" w:color="auto"/>
            <w:right w:val="none" w:sz="0" w:space="0" w:color="auto"/>
          </w:divBdr>
          <w:divsChild>
            <w:div w:id="1057171415">
              <w:marLeft w:val="0"/>
              <w:marRight w:val="0"/>
              <w:marTop w:val="0"/>
              <w:marBottom w:val="0"/>
              <w:divBdr>
                <w:top w:val="none" w:sz="0" w:space="0" w:color="auto"/>
                <w:left w:val="none" w:sz="0" w:space="0" w:color="auto"/>
                <w:bottom w:val="none" w:sz="0" w:space="0" w:color="auto"/>
                <w:right w:val="none" w:sz="0" w:space="0" w:color="auto"/>
              </w:divBdr>
            </w:div>
          </w:divsChild>
        </w:div>
        <w:div w:id="2002537519">
          <w:marLeft w:val="0"/>
          <w:marRight w:val="0"/>
          <w:marTop w:val="0"/>
          <w:marBottom w:val="0"/>
          <w:divBdr>
            <w:top w:val="none" w:sz="0" w:space="0" w:color="auto"/>
            <w:left w:val="none" w:sz="0" w:space="0" w:color="auto"/>
            <w:bottom w:val="none" w:sz="0" w:space="0" w:color="auto"/>
            <w:right w:val="none" w:sz="0" w:space="0" w:color="auto"/>
          </w:divBdr>
          <w:divsChild>
            <w:div w:id="1982731609">
              <w:marLeft w:val="0"/>
              <w:marRight w:val="0"/>
              <w:marTop w:val="0"/>
              <w:marBottom w:val="0"/>
              <w:divBdr>
                <w:top w:val="none" w:sz="0" w:space="0" w:color="auto"/>
                <w:left w:val="none" w:sz="0" w:space="0" w:color="auto"/>
                <w:bottom w:val="none" w:sz="0" w:space="0" w:color="auto"/>
                <w:right w:val="none" w:sz="0" w:space="0" w:color="auto"/>
              </w:divBdr>
            </w:div>
          </w:divsChild>
        </w:div>
        <w:div w:id="2002586719">
          <w:marLeft w:val="0"/>
          <w:marRight w:val="0"/>
          <w:marTop w:val="0"/>
          <w:marBottom w:val="0"/>
          <w:divBdr>
            <w:top w:val="none" w:sz="0" w:space="0" w:color="auto"/>
            <w:left w:val="none" w:sz="0" w:space="0" w:color="auto"/>
            <w:bottom w:val="none" w:sz="0" w:space="0" w:color="auto"/>
            <w:right w:val="none" w:sz="0" w:space="0" w:color="auto"/>
          </w:divBdr>
          <w:divsChild>
            <w:div w:id="905602912">
              <w:marLeft w:val="0"/>
              <w:marRight w:val="0"/>
              <w:marTop w:val="0"/>
              <w:marBottom w:val="0"/>
              <w:divBdr>
                <w:top w:val="none" w:sz="0" w:space="0" w:color="auto"/>
                <w:left w:val="none" w:sz="0" w:space="0" w:color="auto"/>
                <w:bottom w:val="none" w:sz="0" w:space="0" w:color="auto"/>
                <w:right w:val="none" w:sz="0" w:space="0" w:color="auto"/>
              </w:divBdr>
            </w:div>
          </w:divsChild>
        </w:div>
        <w:div w:id="2002732086">
          <w:marLeft w:val="0"/>
          <w:marRight w:val="0"/>
          <w:marTop w:val="0"/>
          <w:marBottom w:val="0"/>
          <w:divBdr>
            <w:top w:val="none" w:sz="0" w:space="0" w:color="auto"/>
            <w:left w:val="none" w:sz="0" w:space="0" w:color="auto"/>
            <w:bottom w:val="none" w:sz="0" w:space="0" w:color="auto"/>
            <w:right w:val="none" w:sz="0" w:space="0" w:color="auto"/>
          </w:divBdr>
          <w:divsChild>
            <w:div w:id="639001743">
              <w:marLeft w:val="0"/>
              <w:marRight w:val="0"/>
              <w:marTop w:val="0"/>
              <w:marBottom w:val="0"/>
              <w:divBdr>
                <w:top w:val="none" w:sz="0" w:space="0" w:color="auto"/>
                <w:left w:val="none" w:sz="0" w:space="0" w:color="auto"/>
                <w:bottom w:val="none" w:sz="0" w:space="0" w:color="auto"/>
                <w:right w:val="none" w:sz="0" w:space="0" w:color="auto"/>
              </w:divBdr>
            </w:div>
          </w:divsChild>
        </w:div>
        <w:div w:id="2002737486">
          <w:marLeft w:val="0"/>
          <w:marRight w:val="0"/>
          <w:marTop w:val="0"/>
          <w:marBottom w:val="0"/>
          <w:divBdr>
            <w:top w:val="none" w:sz="0" w:space="0" w:color="auto"/>
            <w:left w:val="none" w:sz="0" w:space="0" w:color="auto"/>
            <w:bottom w:val="none" w:sz="0" w:space="0" w:color="auto"/>
            <w:right w:val="none" w:sz="0" w:space="0" w:color="auto"/>
          </w:divBdr>
          <w:divsChild>
            <w:div w:id="702285554">
              <w:marLeft w:val="0"/>
              <w:marRight w:val="0"/>
              <w:marTop w:val="0"/>
              <w:marBottom w:val="0"/>
              <w:divBdr>
                <w:top w:val="none" w:sz="0" w:space="0" w:color="auto"/>
                <w:left w:val="none" w:sz="0" w:space="0" w:color="auto"/>
                <w:bottom w:val="none" w:sz="0" w:space="0" w:color="auto"/>
                <w:right w:val="none" w:sz="0" w:space="0" w:color="auto"/>
              </w:divBdr>
            </w:div>
          </w:divsChild>
        </w:div>
        <w:div w:id="2003309246">
          <w:marLeft w:val="0"/>
          <w:marRight w:val="0"/>
          <w:marTop w:val="0"/>
          <w:marBottom w:val="0"/>
          <w:divBdr>
            <w:top w:val="none" w:sz="0" w:space="0" w:color="auto"/>
            <w:left w:val="none" w:sz="0" w:space="0" w:color="auto"/>
            <w:bottom w:val="none" w:sz="0" w:space="0" w:color="auto"/>
            <w:right w:val="none" w:sz="0" w:space="0" w:color="auto"/>
          </w:divBdr>
          <w:divsChild>
            <w:div w:id="297607694">
              <w:marLeft w:val="0"/>
              <w:marRight w:val="0"/>
              <w:marTop w:val="0"/>
              <w:marBottom w:val="0"/>
              <w:divBdr>
                <w:top w:val="none" w:sz="0" w:space="0" w:color="auto"/>
                <w:left w:val="none" w:sz="0" w:space="0" w:color="auto"/>
                <w:bottom w:val="none" w:sz="0" w:space="0" w:color="auto"/>
                <w:right w:val="none" w:sz="0" w:space="0" w:color="auto"/>
              </w:divBdr>
            </w:div>
          </w:divsChild>
        </w:div>
        <w:div w:id="2005743583">
          <w:marLeft w:val="0"/>
          <w:marRight w:val="0"/>
          <w:marTop w:val="0"/>
          <w:marBottom w:val="0"/>
          <w:divBdr>
            <w:top w:val="none" w:sz="0" w:space="0" w:color="auto"/>
            <w:left w:val="none" w:sz="0" w:space="0" w:color="auto"/>
            <w:bottom w:val="none" w:sz="0" w:space="0" w:color="auto"/>
            <w:right w:val="none" w:sz="0" w:space="0" w:color="auto"/>
          </w:divBdr>
          <w:divsChild>
            <w:div w:id="576399893">
              <w:marLeft w:val="0"/>
              <w:marRight w:val="0"/>
              <w:marTop w:val="0"/>
              <w:marBottom w:val="0"/>
              <w:divBdr>
                <w:top w:val="none" w:sz="0" w:space="0" w:color="auto"/>
                <w:left w:val="none" w:sz="0" w:space="0" w:color="auto"/>
                <w:bottom w:val="none" w:sz="0" w:space="0" w:color="auto"/>
                <w:right w:val="none" w:sz="0" w:space="0" w:color="auto"/>
              </w:divBdr>
            </w:div>
          </w:divsChild>
        </w:div>
        <w:div w:id="2005861653">
          <w:marLeft w:val="0"/>
          <w:marRight w:val="0"/>
          <w:marTop w:val="0"/>
          <w:marBottom w:val="0"/>
          <w:divBdr>
            <w:top w:val="none" w:sz="0" w:space="0" w:color="auto"/>
            <w:left w:val="none" w:sz="0" w:space="0" w:color="auto"/>
            <w:bottom w:val="none" w:sz="0" w:space="0" w:color="auto"/>
            <w:right w:val="none" w:sz="0" w:space="0" w:color="auto"/>
          </w:divBdr>
          <w:divsChild>
            <w:div w:id="904681218">
              <w:marLeft w:val="0"/>
              <w:marRight w:val="0"/>
              <w:marTop w:val="0"/>
              <w:marBottom w:val="0"/>
              <w:divBdr>
                <w:top w:val="none" w:sz="0" w:space="0" w:color="auto"/>
                <w:left w:val="none" w:sz="0" w:space="0" w:color="auto"/>
                <w:bottom w:val="none" w:sz="0" w:space="0" w:color="auto"/>
                <w:right w:val="none" w:sz="0" w:space="0" w:color="auto"/>
              </w:divBdr>
            </w:div>
          </w:divsChild>
        </w:div>
        <w:div w:id="2006396985">
          <w:marLeft w:val="0"/>
          <w:marRight w:val="0"/>
          <w:marTop w:val="0"/>
          <w:marBottom w:val="0"/>
          <w:divBdr>
            <w:top w:val="none" w:sz="0" w:space="0" w:color="auto"/>
            <w:left w:val="none" w:sz="0" w:space="0" w:color="auto"/>
            <w:bottom w:val="none" w:sz="0" w:space="0" w:color="auto"/>
            <w:right w:val="none" w:sz="0" w:space="0" w:color="auto"/>
          </w:divBdr>
          <w:divsChild>
            <w:div w:id="1992364473">
              <w:marLeft w:val="0"/>
              <w:marRight w:val="0"/>
              <w:marTop w:val="0"/>
              <w:marBottom w:val="0"/>
              <w:divBdr>
                <w:top w:val="none" w:sz="0" w:space="0" w:color="auto"/>
                <w:left w:val="none" w:sz="0" w:space="0" w:color="auto"/>
                <w:bottom w:val="none" w:sz="0" w:space="0" w:color="auto"/>
                <w:right w:val="none" w:sz="0" w:space="0" w:color="auto"/>
              </w:divBdr>
            </w:div>
          </w:divsChild>
        </w:div>
        <w:div w:id="2007053218">
          <w:marLeft w:val="0"/>
          <w:marRight w:val="0"/>
          <w:marTop w:val="0"/>
          <w:marBottom w:val="0"/>
          <w:divBdr>
            <w:top w:val="none" w:sz="0" w:space="0" w:color="auto"/>
            <w:left w:val="none" w:sz="0" w:space="0" w:color="auto"/>
            <w:bottom w:val="none" w:sz="0" w:space="0" w:color="auto"/>
            <w:right w:val="none" w:sz="0" w:space="0" w:color="auto"/>
          </w:divBdr>
          <w:divsChild>
            <w:div w:id="1362363012">
              <w:marLeft w:val="0"/>
              <w:marRight w:val="0"/>
              <w:marTop w:val="0"/>
              <w:marBottom w:val="0"/>
              <w:divBdr>
                <w:top w:val="none" w:sz="0" w:space="0" w:color="auto"/>
                <w:left w:val="none" w:sz="0" w:space="0" w:color="auto"/>
                <w:bottom w:val="none" w:sz="0" w:space="0" w:color="auto"/>
                <w:right w:val="none" w:sz="0" w:space="0" w:color="auto"/>
              </w:divBdr>
            </w:div>
          </w:divsChild>
        </w:div>
        <w:div w:id="2007053306">
          <w:marLeft w:val="0"/>
          <w:marRight w:val="0"/>
          <w:marTop w:val="0"/>
          <w:marBottom w:val="0"/>
          <w:divBdr>
            <w:top w:val="none" w:sz="0" w:space="0" w:color="auto"/>
            <w:left w:val="none" w:sz="0" w:space="0" w:color="auto"/>
            <w:bottom w:val="none" w:sz="0" w:space="0" w:color="auto"/>
            <w:right w:val="none" w:sz="0" w:space="0" w:color="auto"/>
          </w:divBdr>
          <w:divsChild>
            <w:div w:id="696934310">
              <w:marLeft w:val="0"/>
              <w:marRight w:val="0"/>
              <w:marTop w:val="0"/>
              <w:marBottom w:val="0"/>
              <w:divBdr>
                <w:top w:val="none" w:sz="0" w:space="0" w:color="auto"/>
                <w:left w:val="none" w:sz="0" w:space="0" w:color="auto"/>
                <w:bottom w:val="none" w:sz="0" w:space="0" w:color="auto"/>
                <w:right w:val="none" w:sz="0" w:space="0" w:color="auto"/>
              </w:divBdr>
            </w:div>
          </w:divsChild>
        </w:div>
        <w:div w:id="2011178910">
          <w:marLeft w:val="0"/>
          <w:marRight w:val="0"/>
          <w:marTop w:val="0"/>
          <w:marBottom w:val="0"/>
          <w:divBdr>
            <w:top w:val="none" w:sz="0" w:space="0" w:color="auto"/>
            <w:left w:val="none" w:sz="0" w:space="0" w:color="auto"/>
            <w:bottom w:val="none" w:sz="0" w:space="0" w:color="auto"/>
            <w:right w:val="none" w:sz="0" w:space="0" w:color="auto"/>
          </w:divBdr>
          <w:divsChild>
            <w:div w:id="1477911334">
              <w:marLeft w:val="0"/>
              <w:marRight w:val="0"/>
              <w:marTop w:val="0"/>
              <w:marBottom w:val="0"/>
              <w:divBdr>
                <w:top w:val="none" w:sz="0" w:space="0" w:color="auto"/>
                <w:left w:val="none" w:sz="0" w:space="0" w:color="auto"/>
                <w:bottom w:val="none" w:sz="0" w:space="0" w:color="auto"/>
                <w:right w:val="none" w:sz="0" w:space="0" w:color="auto"/>
              </w:divBdr>
            </w:div>
          </w:divsChild>
        </w:div>
        <w:div w:id="2012025065">
          <w:marLeft w:val="0"/>
          <w:marRight w:val="0"/>
          <w:marTop w:val="0"/>
          <w:marBottom w:val="0"/>
          <w:divBdr>
            <w:top w:val="none" w:sz="0" w:space="0" w:color="auto"/>
            <w:left w:val="none" w:sz="0" w:space="0" w:color="auto"/>
            <w:bottom w:val="none" w:sz="0" w:space="0" w:color="auto"/>
            <w:right w:val="none" w:sz="0" w:space="0" w:color="auto"/>
          </w:divBdr>
          <w:divsChild>
            <w:div w:id="1996687490">
              <w:marLeft w:val="0"/>
              <w:marRight w:val="0"/>
              <w:marTop w:val="0"/>
              <w:marBottom w:val="0"/>
              <w:divBdr>
                <w:top w:val="none" w:sz="0" w:space="0" w:color="auto"/>
                <w:left w:val="none" w:sz="0" w:space="0" w:color="auto"/>
                <w:bottom w:val="none" w:sz="0" w:space="0" w:color="auto"/>
                <w:right w:val="none" w:sz="0" w:space="0" w:color="auto"/>
              </w:divBdr>
            </w:div>
          </w:divsChild>
        </w:div>
        <w:div w:id="2012948935">
          <w:marLeft w:val="0"/>
          <w:marRight w:val="0"/>
          <w:marTop w:val="0"/>
          <w:marBottom w:val="0"/>
          <w:divBdr>
            <w:top w:val="none" w:sz="0" w:space="0" w:color="auto"/>
            <w:left w:val="none" w:sz="0" w:space="0" w:color="auto"/>
            <w:bottom w:val="none" w:sz="0" w:space="0" w:color="auto"/>
            <w:right w:val="none" w:sz="0" w:space="0" w:color="auto"/>
          </w:divBdr>
          <w:divsChild>
            <w:div w:id="759907673">
              <w:marLeft w:val="0"/>
              <w:marRight w:val="0"/>
              <w:marTop w:val="0"/>
              <w:marBottom w:val="0"/>
              <w:divBdr>
                <w:top w:val="none" w:sz="0" w:space="0" w:color="auto"/>
                <w:left w:val="none" w:sz="0" w:space="0" w:color="auto"/>
                <w:bottom w:val="none" w:sz="0" w:space="0" w:color="auto"/>
                <w:right w:val="none" w:sz="0" w:space="0" w:color="auto"/>
              </w:divBdr>
            </w:div>
          </w:divsChild>
        </w:div>
        <w:div w:id="2013794627">
          <w:marLeft w:val="0"/>
          <w:marRight w:val="0"/>
          <w:marTop w:val="0"/>
          <w:marBottom w:val="0"/>
          <w:divBdr>
            <w:top w:val="none" w:sz="0" w:space="0" w:color="auto"/>
            <w:left w:val="none" w:sz="0" w:space="0" w:color="auto"/>
            <w:bottom w:val="none" w:sz="0" w:space="0" w:color="auto"/>
            <w:right w:val="none" w:sz="0" w:space="0" w:color="auto"/>
          </w:divBdr>
          <w:divsChild>
            <w:div w:id="994802486">
              <w:marLeft w:val="0"/>
              <w:marRight w:val="0"/>
              <w:marTop w:val="0"/>
              <w:marBottom w:val="0"/>
              <w:divBdr>
                <w:top w:val="none" w:sz="0" w:space="0" w:color="auto"/>
                <w:left w:val="none" w:sz="0" w:space="0" w:color="auto"/>
                <w:bottom w:val="none" w:sz="0" w:space="0" w:color="auto"/>
                <w:right w:val="none" w:sz="0" w:space="0" w:color="auto"/>
              </w:divBdr>
            </w:div>
          </w:divsChild>
        </w:div>
        <w:div w:id="2015645392">
          <w:marLeft w:val="0"/>
          <w:marRight w:val="0"/>
          <w:marTop w:val="0"/>
          <w:marBottom w:val="0"/>
          <w:divBdr>
            <w:top w:val="none" w:sz="0" w:space="0" w:color="auto"/>
            <w:left w:val="none" w:sz="0" w:space="0" w:color="auto"/>
            <w:bottom w:val="none" w:sz="0" w:space="0" w:color="auto"/>
            <w:right w:val="none" w:sz="0" w:space="0" w:color="auto"/>
          </w:divBdr>
          <w:divsChild>
            <w:div w:id="830371591">
              <w:marLeft w:val="0"/>
              <w:marRight w:val="0"/>
              <w:marTop w:val="0"/>
              <w:marBottom w:val="0"/>
              <w:divBdr>
                <w:top w:val="none" w:sz="0" w:space="0" w:color="auto"/>
                <w:left w:val="none" w:sz="0" w:space="0" w:color="auto"/>
                <w:bottom w:val="none" w:sz="0" w:space="0" w:color="auto"/>
                <w:right w:val="none" w:sz="0" w:space="0" w:color="auto"/>
              </w:divBdr>
            </w:div>
          </w:divsChild>
        </w:div>
        <w:div w:id="2016683923">
          <w:marLeft w:val="0"/>
          <w:marRight w:val="0"/>
          <w:marTop w:val="0"/>
          <w:marBottom w:val="0"/>
          <w:divBdr>
            <w:top w:val="none" w:sz="0" w:space="0" w:color="auto"/>
            <w:left w:val="none" w:sz="0" w:space="0" w:color="auto"/>
            <w:bottom w:val="none" w:sz="0" w:space="0" w:color="auto"/>
            <w:right w:val="none" w:sz="0" w:space="0" w:color="auto"/>
          </w:divBdr>
          <w:divsChild>
            <w:div w:id="941307003">
              <w:marLeft w:val="0"/>
              <w:marRight w:val="0"/>
              <w:marTop w:val="0"/>
              <w:marBottom w:val="0"/>
              <w:divBdr>
                <w:top w:val="none" w:sz="0" w:space="0" w:color="auto"/>
                <w:left w:val="none" w:sz="0" w:space="0" w:color="auto"/>
                <w:bottom w:val="none" w:sz="0" w:space="0" w:color="auto"/>
                <w:right w:val="none" w:sz="0" w:space="0" w:color="auto"/>
              </w:divBdr>
            </w:div>
          </w:divsChild>
        </w:div>
        <w:div w:id="2017807361">
          <w:marLeft w:val="0"/>
          <w:marRight w:val="0"/>
          <w:marTop w:val="0"/>
          <w:marBottom w:val="0"/>
          <w:divBdr>
            <w:top w:val="none" w:sz="0" w:space="0" w:color="auto"/>
            <w:left w:val="none" w:sz="0" w:space="0" w:color="auto"/>
            <w:bottom w:val="none" w:sz="0" w:space="0" w:color="auto"/>
            <w:right w:val="none" w:sz="0" w:space="0" w:color="auto"/>
          </w:divBdr>
          <w:divsChild>
            <w:div w:id="485241789">
              <w:marLeft w:val="0"/>
              <w:marRight w:val="0"/>
              <w:marTop w:val="0"/>
              <w:marBottom w:val="0"/>
              <w:divBdr>
                <w:top w:val="none" w:sz="0" w:space="0" w:color="auto"/>
                <w:left w:val="none" w:sz="0" w:space="0" w:color="auto"/>
                <w:bottom w:val="none" w:sz="0" w:space="0" w:color="auto"/>
                <w:right w:val="none" w:sz="0" w:space="0" w:color="auto"/>
              </w:divBdr>
            </w:div>
          </w:divsChild>
        </w:div>
        <w:div w:id="2017922556">
          <w:marLeft w:val="0"/>
          <w:marRight w:val="0"/>
          <w:marTop w:val="0"/>
          <w:marBottom w:val="0"/>
          <w:divBdr>
            <w:top w:val="none" w:sz="0" w:space="0" w:color="auto"/>
            <w:left w:val="none" w:sz="0" w:space="0" w:color="auto"/>
            <w:bottom w:val="none" w:sz="0" w:space="0" w:color="auto"/>
            <w:right w:val="none" w:sz="0" w:space="0" w:color="auto"/>
          </w:divBdr>
          <w:divsChild>
            <w:div w:id="1511332065">
              <w:marLeft w:val="0"/>
              <w:marRight w:val="0"/>
              <w:marTop w:val="0"/>
              <w:marBottom w:val="0"/>
              <w:divBdr>
                <w:top w:val="none" w:sz="0" w:space="0" w:color="auto"/>
                <w:left w:val="none" w:sz="0" w:space="0" w:color="auto"/>
                <w:bottom w:val="none" w:sz="0" w:space="0" w:color="auto"/>
                <w:right w:val="none" w:sz="0" w:space="0" w:color="auto"/>
              </w:divBdr>
            </w:div>
          </w:divsChild>
        </w:div>
        <w:div w:id="2018846173">
          <w:marLeft w:val="0"/>
          <w:marRight w:val="0"/>
          <w:marTop w:val="0"/>
          <w:marBottom w:val="0"/>
          <w:divBdr>
            <w:top w:val="none" w:sz="0" w:space="0" w:color="auto"/>
            <w:left w:val="none" w:sz="0" w:space="0" w:color="auto"/>
            <w:bottom w:val="none" w:sz="0" w:space="0" w:color="auto"/>
            <w:right w:val="none" w:sz="0" w:space="0" w:color="auto"/>
          </w:divBdr>
          <w:divsChild>
            <w:div w:id="1305695161">
              <w:marLeft w:val="0"/>
              <w:marRight w:val="0"/>
              <w:marTop w:val="0"/>
              <w:marBottom w:val="0"/>
              <w:divBdr>
                <w:top w:val="none" w:sz="0" w:space="0" w:color="auto"/>
                <w:left w:val="none" w:sz="0" w:space="0" w:color="auto"/>
                <w:bottom w:val="none" w:sz="0" w:space="0" w:color="auto"/>
                <w:right w:val="none" w:sz="0" w:space="0" w:color="auto"/>
              </w:divBdr>
            </w:div>
          </w:divsChild>
        </w:div>
        <w:div w:id="2019261231">
          <w:marLeft w:val="0"/>
          <w:marRight w:val="0"/>
          <w:marTop w:val="0"/>
          <w:marBottom w:val="0"/>
          <w:divBdr>
            <w:top w:val="none" w:sz="0" w:space="0" w:color="auto"/>
            <w:left w:val="none" w:sz="0" w:space="0" w:color="auto"/>
            <w:bottom w:val="none" w:sz="0" w:space="0" w:color="auto"/>
            <w:right w:val="none" w:sz="0" w:space="0" w:color="auto"/>
          </w:divBdr>
          <w:divsChild>
            <w:div w:id="1566720134">
              <w:marLeft w:val="0"/>
              <w:marRight w:val="0"/>
              <w:marTop w:val="0"/>
              <w:marBottom w:val="0"/>
              <w:divBdr>
                <w:top w:val="none" w:sz="0" w:space="0" w:color="auto"/>
                <w:left w:val="none" w:sz="0" w:space="0" w:color="auto"/>
                <w:bottom w:val="none" w:sz="0" w:space="0" w:color="auto"/>
                <w:right w:val="none" w:sz="0" w:space="0" w:color="auto"/>
              </w:divBdr>
            </w:div>
          </w:divsChild>
        </w:div>
        <w:div w:id="2019890386">
          <w:marLeft w:val="0"/>
          <w:marRight w:val="0"/>
          <w:marTop w:val="0"/>
          <w:marBottom w:val="0"/>
          <w:divBdr>
            <w:top w:val="none" w:sz="0" w:space="0" w:color="auto"/>
            <w:left w:val="none" w:sz="0" w:space="0" w:color="auto"/>
            <w:bottom w:val="none" w:sz="0" w:space="0" w:color="auto"/>
            <w:right w:val="none" w:sz="0" w:space="0" w:color="auto"/>
          </w:divBdr>
          <w:divsChild>
            <w:div w:id="1876307514">
              <w:marLeft w:val="0"/>
              <w:marRight w:val="0"/>
              <w:marTop w:val="0"/>
              <w:marBottom w:val="0"/>
              <w:divBdr>
                <w:top w:val="none" w:sz="0" w:space="0" w:color="auto"/>
                <w:left w:val="none" w:sz="0" w:space="0" w:color="auto"/>
                <w:bottom w:val="none" w:sz="0" w:space="0" w:color="auto"/>
                <w:right w:val="none" w:sz="0" w:space="0" w:color="auto"/>
              </w:divBdr>
            </w:div>
          </w:divsChild>
        </w:div>
        <w:div w:id="2020160947">
          <w:marLeft w:val="0"/>
          <w:marRight w:val="0"/>
          <w:marTop w:val="0"/>
          <w:marBottom w:val="0"/>
          <w:divBdr>
            <w:top w:val="none" w:sz="0" w:space="0" w:color="auto"/>
            <w:left w:val="none" w:sz="0" w:space="0" w:color="auto"/>
            <w:bottom w:val="none" w:sz="0" w:space="0" w:color="auto"/>
            <w:right w:val="none" w:sz="0" w:space="0" w:color="auto"/>
          </w:divBdr>
          <w:divsChild>
            <w:div w:id="526259695">
              <w:marLeft w:val="0"/>
              <w:marRight w:val="0"/>
              <w:marTop w:val="0"/>
              <w:marBottom w:val="0"/>
              <w:divBdr>
                <w:top w:val="none" w:sz="0" w:space="0" w:color="auto"/>
                <w:left w:val="none" w:sz="0" w:space="0" w:color="auto"/>
                <w:bottom w:val="none" w:sz="0" w:space="0" w:color="auto"/>
                <w:right w:val="none" w:sz="0" w:space="0" w:color="auto"/>
              </w:divBdr>
            </w:div>
          </w:divsChild>
        </w:div>
        <w:div w:id="2021228041">
          <w:marLeft w:val="0"/>
          <w:marRight w:val="0"/>
          <w:marTop w:val="0"/>
          <w:marBottom w:val="0"/>
          <w:divBdr>
            <w:top w:val="none" w:sz="0" w:space="0" w:color="auto"/>
            <w:left w:val="none" w:sz="0" w:space="0" w:color="auto"/>
            <w:bottom w:val="none" w:sz="0" w:space="0" w:color="auto"/>
            <w:right w:val="none" w:sz="0" w:space="0" w:color="auto"/>
          </w:divBdr>
          <w:divsChild>
            <w:div w:id="1857189736">
              <w:marLeft w:val="0"/>
              <w:marRight w:val="0"/>
              <w:marTop w:val="0"/>
              <w:marBottom w:val="0"/>
              <w:divBdr>
                <w:top w:val="none" w:sz="0" w:space="0" w:color="auto"/>
                <w:left w:val="none" w:sz="0" w:space="0" w:color="auto"/>
                <w:bottom w:val="none" w:sz="0" w:space="0" w:color="auto"/>
                <w:right w:val="none" w:sz="0" w:space="0" w:color="auto"/>
              </w:divBdr>
            </w:div>
          </w:divsChild>
        </w:div>
        <w:div w:id="2022121566">
          <w:marLeft w:val="0"/>
          <w:marRight w:val="0"/>
          <w:marTop w:val="0"/>
          <w:marBottom w:val="0"/>
          <w:divBdr>
            <w:top w:val="none" w:sz="0" w:space="0" w:color="auto"/>
            <w:left w:val="none" w:sz="0" w:space="0" w:color="auto"/>
            <w:bottom w:val="none" w:sz="0" w:space="0" w:color="auto"/>
            <w:right w:val="none" w:sz="0" w:space="0" w:color="auto"/>
          </w:divBdr>
          <w:divsChild>
            <w:div w:id="968632780">
              <w:marLeft w:val="0"/>
              <w:marRight w:val="0"/>
              <w:marTop w:val="0"/>
              <w:marBottom w:val="0"/>
              <w:divBdr>
                <w:top w:val="none" w:sz="0" w:space="0" w:color="auto"/>
                <w:left w:val="none" w:sz="0" w:space="0" w:color="auto"/>
                <w:bottom w:val="none" w:sz="0" w:space="0" w:color="auto"/>
                <w:right w:val="none" w:sz="0" w:space="0" w:color="auto"/>
              </w:divBdr>
            </w:div>
          </w:divsChild>
        </w:div>
        <w:div w:id="2023624386">
          <w:marLeft w:val="0"/>
          <w:marRight w:val="0"/>
          <w:marTop w:val="0"/>
          <w:marBottom w:val="0"/>
          <w:divBdr>
            <w:top w:val="none" w:sz="0" w:space="0" w:color="auto"/>
            <w:left w:val="none" w:sz="0" w:space="0" w:color="auto"/>
            <w:bottom w:val="none" w:sz="0" w:space="0" w:color="auto"/>
            <w:right w:val="none" w:sz="0" w:space="0" w:color="auto"/>
          </w:divBdr>
          <w:divsChild>
            <w:div w:id="960110884">
              <w:marLeft w:val="0"/>
              <w:marRight w:val="0"/>
              <w:marTop w:val="0"/>
              <w:marBottom w:val="0"/>
              <w:divBdr>
                <w:top w:val="none" w:sz="0" w:space="0" w:color="auto"/>
                <w:left w:val="none" w:sz="0" w:space="0" w:color="auto"/>
                <w:bottom w:val="none" w:sz="0" w:space="0" w:color="auto"/>
                <w:right w:val="none" w:sz="0" w:space="0" w:color="auto"/>
              </w:divBdr>
            </w:div>
          </w:divsChild>
        </w:div>
        <w:div w:id="2024243101">
          <w:marLeft w:val="0"/>
          <w:marRight w:val="0"/>
          <w:marTop w:val="0"/>
          <w:marBottom w:val="0"/>
          <w:divBdr>
            <w:top w:val="none" w:sz="0" w:space="0" w:color="auto"/>
            <w:left w:val="none" w:sz="0" w:space="0" w:color="auto"/>
            <w:bottom w:val="none" w:sz="0" w:space="0" w:color="auto"/>
            <w:right w:val="none" w:sz="0" w:space="0" w:color="auto"/>
          </w:divBdr>
          <w:divsChild>
            <w:div w:id="351996825">
              <w:marLeft w:val="0"/>
              <w:marRight w:val="0"/>
              <w:marTop w:val="0"/>
              <w:marBottom w:val="0"/>
              <w:divBdr>
                <w:top w:val="none" w:sz="0" w:space="0" w:color="auto"/>
                <w:left w:val="none" w:sz="0" w:space="0" w:color="auto"/>
                <w:bottom w:val="none" w:sz="0" w:space="0" w:color="auto"/>
                <w:right w:val="none" w:sz="0" w:space="0" w:color="auto"/>
              </w:divBdr>
            </w:div>
          </w:divsChild>
        </w:div>
        <w:div w:id="2026130171">
          <w:marLeft w:val="0"/>
          <w:marRight w:val="0"/>
          <w:marTop w:val="0"/>
          <w:marBottom w:val="0"/>
          <w:divBdr>
            <w:top w:val="none" w:sz="0" w:space="0" w:color="auto"/>
            <w:left w:val="none" w:sz="0" w:space="0" w:color="auto"/>
            <w:bottom w:val="none" w:sz="0" w:space="0" w:color="auto"/>
            <w:right w:val="none" w:sz="0" w:space="0" w:color="auto"/>
          </w:divBdr>
          <w:divsChild>
            <w:div w:id="1933077064">
              <w:marLeft w:val="0"/>
              <w:marRight w:val="0"/>
              <w:marTop w:val="0"/>
              <w:marBottom w:val="0"/>
              <w:divBdr>
                <w:top w:val="none" w:sz="0" w:space="0" w:color="auto"/>
                <w:left w:val="none" w:sz="0" w:space="0" w:color="auto"/>
                <w:bottom w:val="none" w:sz="0" w:space="0" w:color="auto"/>
                <w:right w:val="none" w:sz="0" w:space="0" w:color="auto"/>
              </w:divBdr>
            </w:div>
          </w:divsChild>
        </w:div>
        <w:div w:id="2026250781">
          <w:marLeft w:val="0"/>
          <w:marRight w:val="0"/>
          <w:marTop w:val="0"/>
          <w:marBottom w:val="0"/>
          <w:divBdr>
            <w:top w:val="none" w:sz="0" w:space="0" w:color="auto"/>
            <w:left w:val="none" w:sz="0" w:space="0" w:color="auto"/>
            <w:bottom w:val="none" w:sz="0" w:space="0" w:color="auto"/>
            <w:right w:val="none" w:sz="0" w:space="0" w:color="auto"/>
          </w:divBdr>
          <w:divsChild>
            <w:div w:id="56705535">
              <w:marLeft w:val="0"/>
              <w:marRight w:val="0"/>
              <w:marTop w:val="0"/>
              <w:marBottom w:val="0"/>
              <w:divBdr>
                <w:top w:val="none" w:sz="0" w:space="0" w:color="auto"/>
                <w:left w:val="none" w:sz="0" w:space="0" w:color="auto"/>
                <w:bottom w:val="none" w:sz="0" w:space="0" w:color="auto"/>
                <w:right w:val="none" w:sz="0" w:space="0" w:color="auto"/>
              </w:divBdr>
            </w:div>
          </w:divsChild>
        </w:div>
        <w:div w:id="2027629015">
          <w:marLeft w:val="0"/>
          <w:marRight w:val="0"/>
          <w:marTop w:val="0"/>
          <w:marBottom w:val="0"/>
          <w:divBdr>
            <w:top w:val="none" w:sz="0" w:space="0" w:color="auto"/>
            <w:left w:val="none" w:sz="0" w:space="0" w:color="auto"/>
            <w:bottom w:val="none" w:sz="0" w:space="0" w:color="auto"/>
            <w:right w:val="none" w:sz="0" w:space="0" w:color="auto"/>
          </w:divBdr>
          <w:divsChild>
            <w:div w:id="640430437">
              <w:marLeft w:val="0"/>
              <w:marRight w:val="0"/>
              <w:marTop w:val="0"/>
              <w:marBottom w:val="0"/>
              <w:divBdr>
                <w:top w:val="none" w:sz="0" w:space="0" w:color="auto"/>
                <w:left w:val="none" w:sz="0" w:space="0" w:color="auto"/>
                <w:bottom w:val="none" w:sz="0" w:space="0" w:color="auto"/>
                <w:right w:val="none" w:sz="0" w:space="0" w:color="auto"/>
              </w:divBdr>
            </w:div>
          </w:divsChild>
        </w:div>
        <w:div w:id="2027707479">
          <w:marLeft w:val="0"/>
          <w:marRight w:val="0"/>
          <w:marTop w:val="0"/>
          <w:marBottom w:val="0"/>
          <w:divBdr>
            <w:top w:val="none" w:sz="0" w:space="0" w:color="auto"/>
            <w:left w:val="none" w:sz="0" w:space="0" w:color="auto"/>
            <w:bottom w:val="none" w:sz="0" w:space="0" w:color="auto"/>
            <w:right w:val="none" w:sz="0" w:space="0" w:color="auto"/>
          </w:divBdr>
          <w:divsChild>
            <w:div w:id="214590427">
              <w:marLeft w:val="0"/>
              <w:marRight w:val="0"/>
              <w:marTop w:val="0"/>
              <w:marBottom w:val="0"/>
              <w:divBdr>
                <w:top w:val="none" w:sz="0" w:space="0" w:color="auto"/>
                <w:left w:val="none" w:sz="0" w:space="0" w:color="auto"/>
                <w:bottom w:val="none" w:sz="0" w:space="0" w:color="auto"/>
                <w:right w:val="none" w:sz="0" w:space="0" w:color="auto"/>
              </w:divBdr>
            </w:div>
          </w:divsChild>
        </w:div>
        <w:div w:id="2030334413">
          <w:marLeft w:val="0"/>
          <w:marRight w:val="0"/>
          <w:marTop w:val="0"/>
          <w:marBottom w:val="0"/>
          <w:divBdr>
            <w:top w:val="none" w:sz="0" w:space="0" w:color="auto"/>
            <w:left w:val="none" w:sz="0" w:space="0" w:color="auto"/>
            <w:bottom w:val="none" w:sz="0" w:space="0" w:color="auto"/>
            <w:right w:val="none" w:sz="0" w:space="0" w:color="auto"/>
          </w:divBdr>
          <w:divsChild>
            <w:div w:id="1335912658">
              <w:marLeft w:val="0"/>
              <w:marRight w:val="0"/>
              <w:marTop w:val="0"/>
              <w:marBottom w:val="0"/>
              <w:divBdr>
                <w:top w:val="none" w:sz="0" w:space="0" w:color="auto"/>
                <w:left w:val="none" w:sz="0" w:space="0" w:color="auto"/>
                <w:bottom w:val="none" w:sz="0" w:space="0" w:color="auto"/>
                <w:right w:val="none" w:sz="0" w:space="0" w:color="auto"/>
              </w:divBdr>
            </w:div>
          </w:divsChild>
        </w:div>
        <w:div w:id="2031450553">
          <w:marLeft w:val="0"/>
          <w:marRight w:val="0"/>
          <w:marTop w:val="0"/>
          <w:marBottom w:val="0"/>
          <w:divBdr>
            <w:top w:val="none" w:sz="0" w:space="0" w:color="auto"/>
            <w:left w:val="none" w:sz="0" w:space="0" w:color="auto"/>
            <w:bottom w:val="none" w:sz="0" w:space="0" w:color="auto"/>
            <w:right w:val="none" w:sz="0" w:space="0" w:color="auto"/>
          </w:divBdr>
          <w:divsChild>
            <w:div w:id="1803424629">
              <w:marLeft w:val="0"/>
              <w:marRight w:val="0"/>
              <w:marTop w:val="0"/>
              <w:marBottom w:val="0"/>
              <w:divBdr>
                <w:top w:val="none" w:sz="0" w:space="0" w:color="auto"/>
                <w:left w:val="none" w:sz="0" w:space="0" w:color="auto"/>
                <w:bottom w:val="none" w:sz="0" w:space="0" w:color="auto"/>
                <w:right w:val="none" w:sz="0" w:space="0" w:color="auto"/>
              </w:divBdr>
            </w:div>
          </w:divsChild>
        </w:div>
        <w:div w:id="2032683564">
          <w:marLeft w:val="0"/>
          <w:marRight w:val="0"/>
          <w:marTop w:val="0"/>
          <w:marBottom w:val="0"/>
          <w:divBdr>
            <w:top w:val="none" w:sz="0" w:space="0" w:color="auto"/>
            <w:left w:val="none" w:sz="0" w:space="0" w:color="auto"/>
            <w:bottom w:val="none" w:sz="0" w:space="0" w:color="auto"/>
            <w:right w:val="none" w:sz="0" w:space="0" w:color="auto"/>
          </w:divBdr>
          <w:divsChild>
            <w:div w:id="1631858548">
              <w:marLeft w:val="0"/>
              <w:marRight w:val="0"/>
              <w:marTop w:val="0"/>
              <w:marBottom w:val="0"/>
              <w:divBdr>
                <w:top w:val="none" w:sz="0" w:space="0" w:color="auto"/>
                <w:left w:val="none" w:sz="0" w:space="0" w:color="auto"/>
                <w:bottom w:val="none" w:sz="0" w:space="0" w:color="auto"/>
                <w:right w:val="none" w:sz="0" w:space="0" w:color="auto"/>
              </w:divBdr>
            </w:div>
          </w:divsChild>
        </w:div>
        <w:div w:id="2033024332">
          <w:marLeft w:val="0"/>
          <w:marRight w:val="0"/>
          <w:marTop w:val="0"/>
          <w:marBottom w:val="0"/>
          <w:divBdr>
            <w:top w:val="none" w:sz="0" w:space="0" w:color="auto"/>
            <w:left w:val="none" w:sz="0" w:space="0" w:color="auto"/>
            <w:bottom w:val="none" w:sz="0" w:space="0" w:color="auto"/>
            <w:right w:val="none" w:sz="0" w:space="0" w:color="auto"/>
          </w:divBdr>
          <w:divsChild>
            <w:div w:id="1785886218">
              <w:marLeft w:val="0"/>
              <w:marRight w:val="0"/>
              <w:marTop w:val="0"/>
              <w:marBottom w:val="0"/>
              <w:divBdr>
                <w:top w:val="none" w:sz="0" w:space="0" w:color="auto"/>
                <w:left w:val="none" w:sz="0" w:space="0" w:color="auto"/>
                <w:bottom w:val="none" w:sz="0" w:space="0" w:color="auto"/>
                <w:right w:val="none" w:sz="0" w:space="0" w:color="auto"/>
              </w:divBdr>
            </w:div>
          </w:divsChild>
        </w:div>
        <w:div w:id="2033918261">
          <w:marLeft w:val="0"/>
          <w:marRight w:val="0"/>
          <w:marTop w:val="0"/>
          <w:marBottom w:val="0"/>
          <w:divBdr>
            <w:top w:val="none" w:sz="0" w:space="0" w:color="auto"/>
            <w:left w:val="none" w:sz="0" w:space="0" w:color="auto"/>
            <w:bottom w:val="none" w:sz="0" w:space="0" w:color="auto"/>
            <w:right w:val="none" w:sz="0" w:space="0" w:color="auto"/>
          </w:divBdr>
          <w:divsChild>
            <w:div w:id="1909344514">
              <w:marLeft w:val="0"/>
              <w:marRight w:val="0"/>
              <w:marTop w:val="0"/>
              <w:marBottom w:val="0"/>
              <w:divBdr>
                <w:top w:val="none" w:sz="0" w:space="0" w:color="auto"/>
                <w:left w:val="none" w:sz="0" w:space="0" w:color="auto"/>
                <w:bottom w:val="none" w:sz="0" w:space="0" w:color="auto"/>
                <w:right w:val="none" w:sz="0" w:space="0" w:color="auto"/>
              </w:divBdr>
            </w:div>
          </w:divsChild>
        </w:div>
        <w:div w:id="2034764821">
          <w:marLeft w:val="0"/>
          <w:marRight w:val="0"/>
          <w:marTop w:val="0"/>
          <w:marBottom w:val="0"/>
          <w:divBdr>
            <w:top w:val="none" w:sz="0" w:space="0" w:color="auto"/>
            <w:left w:val="none" w:sz="0" w:space="0" w:color="auto"/>
            <w:bottom w:val="none" w:sz="0" w:space="0" w:color="auto"/>
            <w:right w:val="none" w:sz="0" w:space="0" w:color="auto"/>
          </w:divBdr>
          <w:divsChild>
            <w:div w:id="268122766">
              <w:marLeft w:val="0"/>
              <w:marRight w:val="0"/>
              <w:marTop w:val="0"/>
              <w:marBottom w:val="0"/>
              <w:divBdr>
                <w:top w:val="none" w:sz="0" w:space="0" w:color="auto"/>
                <w:left w:val="none" w:sz="0" w:space="0" w:color="auto"/>
                <w:bottom w:val="none" w:sz="0" w:space="0" w:color="auto"/>
                <w:right w:val="none" w:sz="0" w:space="0" w:color="auto"/>
              </w:divBdr>
            </w:div>
          </w:divsChild>
        </w:div>
        <w:div w:id="2034767433">
          <w:marLeft w:val="0"/>
          <w:marRight w:val="0"/>
          <w:marTop w:val="0"/>
          <w:marBottom w:val="0"/>
          <w:divBdr>
            <w:top w:val="none" w:sz="0" w:space="0" w:color="auto"/>
            <w:left w:val="none" w:sz="0" w:space="0" w:color="auto"/>
            <w:bottom w:val="none" w:sz="0" w:space="0" w:color="auto"/>
            <w:right w:val="none" w:sz="0" w:space="0" w:color="auto"/>
          </w:divBdr>
          <w:divsChild>
            <w:div w:id="1762674125">
              <w:marLeft w:val="0"/>
              <w:marRight w:val="0"/>
              <w:marTop w:val="0"/>
              <w:marBottom w:val="0"/>
              <w:divBdr>
                <w:top w:val="none" w:sz="0" w:space="0" w:color="auto"/>
                <w:left w:val="none" w:sz="0" w:space="0" w:color="auto"/>
                <w:bottom w:val="none" w:sz="0" w:space="0" w:color="auto"/>
                <w:right w:val="none" w:sz="0" w:space="0" w:color="auto"/>
              </w:divBdr>
            </w:div>
          </w:divsChild>
        </w:div>
        <w:div w:id="2034920192">
          <w:marLeft w:val="0"/>
          <w:marRight w:val="0"/>
          <w:marTop w:val="0"/>
          <w:marBottom w:val="0"/>
          <w:divBdr>
            <w:top w:val="none" w:sz="0" w:space="0" w:color="auto"/>
            <w:left w:val="none" w:sz="0" w:space="0" w:color="auto"/>
            <w:bottom w:val="none" w:sz="0" w:space="0" w:color="auto"/>
            <w:right w:val="none" w:sz="0" w:space="0" w:color="auto"/>
          </w:divBdr>
          <w:divsChild>
            <w:div w:id="2035419019">
              <w:marLeft w:val="0"/>
              <w:marRight w:val="0"/>
              <w:marTop w:val="0"/>
              <w:marBottom w:val="0"/>
              <w:divBdr>
                <w:top w:val="none" w:sz="0" w:space="0" w:color="auto"/>
                <w:left w:val="none" w:sz="0" w:space="0" w:color="auto"/>
                <w:bottom w:val="none" w:sz="0" w:space="0" w:color="auto"/>
                <w:right w:val="none" w:sz="0" w:space="0" w:color="auto"/>
              </w:divBdr>
            </w:div>
          </w:divsChild>
        </w:div>
        <w:div w:id="2035420356">
          <w:marLeft w:val="0"/>
          <w:marRight w:val="0"/>
          <w:marTop w:val="0"/>
          <w:marBottom w:val="0"/>
          <w:divBdr>
            <w:top w:val="none" w:sz="0" w:space="0" w:color="auto"/>
            <w:left w:val="none" w:sz="0" w:space="0" w:color="auto"/>
            <w:bottom w:val="none" w:sz="0" w:space="0" w:color="auto"/>
            <w:right w:val="none" w:sz="0" w:space="0" w:color="auto"/>
          </w:divBdr>
          <w:divsChild>
            <w:div w:id="1272544641">
              <w:marLeft w:val="0"/>
              <w:marRight w:val="0"/>
              <w:marTop w:val="0"/>
              <w:marBottom w:val="0"/>
              <w:divBdr>
                <w:top w:val="none" w:sz="0" w:space="0" w:color="auto"/>
                <w:left w:val="none" w:sz="0" w:space="0" w:color="auto"/>
                <w:bottom w:val="none" w:sz="0" w:space="0" w:color="auto"/>
                <w:right w:val="none" w:sz="0" w:space="0" w:color="auto"/>
              </w:divBdr>
            </w:div>
          </w:divsChild>
        </w:div>
        <w:div w:id="2036467711">
          <w:marLeft w:val="0"/>
          <w:marRight w:val="0"/>
          <w:marTop w:val="0"/>
          <w:marBottom w:val="0"/>
          <w:divBdr>
            <w:top w:val="none" w:sz="0" w:space="0" w:color="auto"/>
            <w:left w:val="none" w:sz="0" w:space="0" w:color="auto"/>
            <w:bottom w:val="none" w:sz="0" w:space="0" w:color="auto"/>
            <w:right w:val="none" w:sz="0" w:space="0" w:color="auto"/>
          </w:divBdr>
          <w:divsChild>
            <w:div w:id="202525017">
              <w:marLeft w:val="0"/>
              <w:marRight w:val="0"/>
              <w:marTop w:val="0"/>
              <w:marBottom w:val="0"/>
              <w:divBdr>
                <w:top w:val="none" w:sz="0" w:space="0" w:color="auto"/>
                <w:left w:val="none" w:sz="0" w:space="0" w:color="auto"/>
                <w:bottom w:val="none" w:sz="0" w:space="0" w:color="auto"/>
                <w:right w:val="none" w:sz="0" w:space="0" w:color="auto"/>
              </w:divBdr>
            </w:div>
          </w:divsChild>
        </w:div>
        <w:div w:id="2037193291">
          <w:marLeft w:val="0"/>
          <w:marRight w:val="0"/>
          <w:marTop w:val="0"/>
          <w:marBottom w:val="0"/>
          <w:divBdr>
            <w:top w:val="none" w:sz="0" w:space="0" w:color="auto"/>
            <w:left w:val="none" w:sz="0" w:space="0" w:color="auto"/>
            <w:bottom w:val="none" w:sz="0" w:space="0" w:color="auto"/>
            <w:right w:val="none" w:sz="0" w:space="0" w:color="auto"/>
          </w:divBdr>
          <w:divsChild>
            <w:div w:id="1764451441">
              <w:marLeft w:val="0"/>
              <w:marRight w:val="0"/>
              <w:marTop w:val="0"/>
              <w:marBottom w:val="0"/>
              <w:divBdr>
                <w:top w:val="none" w:sz="0" w:space="0" w:color="auto"/>
                <w:left w:val="none" w:sz="0" w:space="0" w:color="auto"/>
                <w:bottom w:val="none" w:sz="0" w:space="0" w:color="auto"/>
                <w:right w:val="none" w:sz="0" w:space="0" w:color="auto"/>
              </w:divBdr>
            </w:div>
          </w:divsChild>
        </w:div>
        <w:div w:id="2040737480">
          <w:marLeft w:val="0"/>
          <w:marRight w:val="0"/>
          <w:marTop w:val="0"/>
          <w:marBottom w:val="0"/>
          <w:divBdr>
            <w:top w:val="none" w:sz="0" w:space="0" w:color="auto"/>
            <w:left w:val="none" w:sz="0" w:space="0" w:color="auto"/>
            <w:bottom w:val="none" w:sz="0" w:space="0" w:color="auto"/>
            <w:right w:val="none" w:sz="0" w:space="0" w:color="auto"/>
          </w:divBdr>
          <w:divsChild>
            <w:div w:id="1063793567">
              <w:marLeft w:val="0"/>
              <w:marRight w:val="0"/>
              <w:marTop w:val="0"/>
              <w:marBottom w:val="0"/>
              <w:divBdr>
                <w:top w:val="none" w:sz="0" w:space="0" w:color="auto"/>
                <w:left w:val="none" w:sz="0" w:space="0" w:color="auto"/>
                <w:bottom w:val="none" w:sz="0" w:space="0" w:color="auto"/>
                <w:right w:val="none" w:sz="0" w:space="0" w:color="auto"/>
              </w:divBdr>
            </w:div>
          </w:divsChild>
        </w:div>
        <w:div w:id="2041129867">
          <w:marLeft w:val="0"/>
          <w:marRight w:val="0"/>
          <w:marTop w:val="0"/>
          <w:marBottom w:val="0"/>
          <w:divBdr>
            <w:top w:val="none" w:sz="0" w:space="0" w:color="auto"/>
            <w:left w:val="none" w:sz="0" w:space="0" w:color="auto"/>
            <w:bottom w:val="none" w:sz="0" w:space="0" w:color="auto"/>
            <w:right w:val="none" w:sz="0" w:space="0" w:color="auto"/>
          </w:divBdr>
          <w:divsChild>
            <w:div w:id="1928344583">
              <w:marLeft w:val="0"/>
              <w:marRight w:val="0"/>
              <w:marTop w:val="0"/>
              <w:marBottom w:val="0"/>
              <w:divBdr>
                <w:top w:val="none" w:sz="0" w:space="0" w:color="auto"/>
                <w:left w:val="none" w:sz="0" w:space="0" w:color="auto"/>
                <w:bottom w:val="none" w:sz="0" w:space="0" w:color="auto"/>
                <w:right w:val="none" w:sz="0" w:space="0" w:color="auto"/>
              </w:divBdr>
            </w:div>
          </w:divsChild>
        </w:div>
        <w:div w:id="2042584318">
          <w:marLeft w:val="0"/>
          <w:marRight w:val="0"/>
          <w:marTop w:val="0"/>
          <w:marBottom w:val="0"/>
          <w:divBdr>
            <w:top w:val="none" w:sz="0" w:space="0" w:color="auto"/>
            <w:left w:val="none" w:sz="0" w:space="0" w:color="auto"/>
            <w:bottom w:val="none" w:sz="0" w:space="0" w:color="auto"/>
            <w:right w:val="none" w:sz="0" w:space="0" w:color="auto"/>
          </w:divBdr>
          <w:divsChild>
            <w:div w:id="1541891763">
              <w:marLeft w:val="0"/>
              <w:marRight w:val="0"/>
              <w:marTop w:val="0"/>
              <w:marBottom w:val="0"/>
              <w:divBdr>
                <w:top w:val="none" w:sz="0" w:space="0" w:color="auto"/>
                <w:left w:val="none" w:sz="0" w:space="0" w:color="auto"/>
                <w:bottom w:val="none" w:sz="0" w:space="0" w:color="auto"/>
                <w:right w:val="none" w:sz="0" w:space="0" w:color="auto"/>
              </w:divBdr>
            </w:div>
          </w:divsChild>
        </w:div>
        <w:div w:id="2042626845">
          <w:marLeft w:val="0"/>
          <w:marRight w:val="0"/>
          <w:marTop w:val="0"/>
          <w:marBottom w:val="0"/>
          <w:divBdr>
            <w:top w:val="none" w:sz="0" w:space="0" w:color="auto"/>
            <w:left w:val="none" w:sz="0" w:space="0" w:color="auto"/>
            <w:bottom w:val="none" w:sz="0" w:space="0" w:color="auto"/>
            <w:right w:val="none" w:sz="0" w:space="0" w:color="auto"/>
          </w:divBdr>
          <w:divsChild>
            <w:div w:id="1163357401">
              <w:marLeft w:val="0"/>
              <w:marRight w:val="0"/>
              <w:marTop w:val="0"/>
              <w:marBottom w:val="0"/>
              <w:divBdr>
                <w:top w:val="none" w:sz="0" w:space="0" w:color="auto"/>
                <w:left w:val="none" w:sz="0" w:space="0" w:color="auto"/>
                <w:bottom w:val="none" w:sz="0" w:space="0" w:color="auto"/>
                <w:right w:val="none" w:sz="0" w:space="0" w:color="auto"/>
              </w:divBdr>
            </w:div>
          </w:divsChild>
        </w:div>
        <w:div w:id="2047099575">
          <w:marLeft w:val="0"/>
          <w:marRight w:val="0"/>
          <w:marTop w:val="0"/>
          <w:marBottom w:val="0"/>
          <w:divBdr>
            <w:top w:val="none" w:sz="0" w:space="0" w:color="auto"/>
            <w:left w:val="none" w:sz="0" w:space="0" w:color="auto"/>
            <w:bottom w:val="none" w:sz="0" w:space="0" w:color="auto"/>
            <w:right w:val="none" w:sz="0" w:space="0" w:color="auto"/>
          </w:divBdr>
          <w:divsChild>
            <w:div w:id="6563189">
              <w:marLeft w:val="0"/>
              <w:marRight w:val="0"/>
              <w:marTop w:val="0"/>
              <w:marBottom w:val="0"/>
              <w:divBdr>
                <w:top w:val="none" w:sz="0" w:space="0" w:color="auto"/>
                <w:left w:val="none" w:sz="0" w:space="0" w:color="auto"/>
                <w:bottom w:val="none" w:sz="0" w:space="0" w:color="auto"/>
                <w:right w:val="none" w:sz="0" w:space="0" w:color="auto"/>
              </w:divBdr>
            </w:div>
          </w:divsChild>
        </w:div>
        <w:div w:id="2049136977">
          <w:marLeft w:val="0"/>
          <w:marRight w:val="0"/>
          <w:marTop w:val="0"/>
          <w:marBottom w:val="0"/>
          <w:divBdr>
            <w:top w:val="none" w:sz="0" w:space="0" w:color="auto"/>
            <w:left w:val="none" w:sz="0" w:space="0" w:color="auto"/>
            <w:bottom w:val="none" w:sz="0" w:space="0" w:color="auto"/>
            <w:right w:val="none" w:sz="0" w:space="0" w:color="auto"/>
          </w:divBdr>
          <w:divsChild>
            <w:div w:id="1442455190">
              <w:marLeft w:val="0"/>
              <w:marRight w:val="0"/>
              <w:marTop w:val="0"/>
              <w:marBottom w:val="0"/>
              <w:divBdr>
                <w:top w:val="none" w:sz="0" w:space="0" w:color="auto"/>
                <w:left w:val="none" w:sz="0" w:space="0" w:color="auto"/>
                <w:bottom w:val="none" w:sz="0" w:space="0" w:color="auto"/>
                <w:right w:val="none" w:sz="0" w:space="0" w:color="auto"/>
              </w:divBdr>
            </w:div>
          </w:divsChild>
        </w:div>
        <w:div w:id="2049718805">
          <w:marLeft w:val="0"/>
          <w:marRight w:val="0"/>
          <w:marTop w:val="0"/>
          <w:marBottom w:val="0"/>
          <w:divBdr>
            <w:top w:val="none" w:sz="0" w:space="0" w:color="auto"/>
            <w:left w:val="none" w:sz="0" w:space="0" w:color="auto"/>
            <w:bottom w:val="none" w:sz="0" w:space="0" w:color="auto"/>
            <w:right w:val="none" w:sz="0" w:space="0" w:color="auto"/>
          </w:divBdr>
          <w:divsChild>
            <w:div w:id="498086341">
              <w:marLeft w:val="0"/>
              <w:marRight w:val="0"/>
              <w:marTop w:val="0"/>
              <w:marBottom w:val="0"/>
              <w:divBdr>
                <w:top w:val="none" w:sz="0" w:space="0" w:color="auto"/>
                <w:left w:val="none" w:sz="0" w:space="0" w:color="auto"/>
                <w:bottom w:val="none" w:sz="0" w:space="0" w:color="auto"/>
                <w:right w:val="none" w:sz="0" w:space="0" w:color="auto"/>
              </w:divBdr>
            </w:div>
          </w:divsChild>
        </w:div>
        <w:div w:id="2049721610">
          <w:marLeft w:val="0"/>
          <w:marRight w:val="0"/>
          <w:marTop w:val="0"/>
          <w:marBottom w:val="0"/>
          <w:divBdr>
            <w:top w:val="none" w:sz="0" w:space="0" w:color="auto"/>
            <w:left w:val="none" w:sz="0" w:space="0" w:color="auto"/>
            <w:bottom w:val="none" w:sz="0" w:space="0" w:color="auto"/>
            <w:right w:val="none" w:sz="0" w:space="0" w:color="auto"/>
          </w:divBdr>
          <w:divsChild>
            <w:div w:id="331682040">
              <w:marLeft w:val="0"/>
              <w:marRight w:val="0"/>
              <w:marTop w:val="0"/>
              <w:marBottom w:val="0"/>
              <w:divBdr>
                <w:top w:val="none" w:sz="0" w:space="0" w:color="auto"/>
                <w:left w:val="none" w:sz="0" w:space="0" w:color="auto"/>
                <w:bottom w:val="none" w:sz="0" w:space="0" w:color="auto"/>
                <w:right w:val="none" w:sz="0" w:space="0" w:color="auto"/>
              </w:divBdr>
            </w:div>
          </w:divsChild>
        </w:div>
        <w:div w:id="2050253505">
          <w:marLeft w:val="0"/>
          <w:marRight w:val="0"/>
          <w:marTop w:val="0"/>
          <w:marBottom w:val="0"/>
          <w:divBdr>
            <w:top w:val="none" w:sz="0" w:space="0" w:color="auto"/>
            <w:left w:val="none" w:sz="0" w:space="0" w:color="auto"/>
            <w:bottom w:val="none" w:sz="0" w:space="0" w:color="auto"/>
            <w:right w:val="none" w:sz="0" w:space="0" w:color="auto"/>
          </w:divBdr>
          <w:divsChild>
            <w:div w:id="1024673433">
              <w:marLeft w:val="0"/>
              <w:marRight w:val="0"/>
              <w:marTop w:val="0"/>
              <w:marBottom w:val="0"/>
              <w:divBdr>
                <w:top w:val="none" w:sz="0" w:space="0" w:color="auto"/>
                <w:left w:val="none" w:sz="0" w:space="0" w:color="auto"/>
                <w:bottom w:val="none" w:sz="0" w:space="0" w:color="auto"/>
                <w:right w:val="none" w:sz="0" w:space="0" w:color="auto"/>
              </w:divBdr>
            </w:div>
          </w:divsChild>
        </w:div>
        <w:div w:id="2050376057">
          <w:marLeft w:val="0"/>
          <w:marRight w:val="0"/>
          <w:marTop w:val="0"/>
          <w:marBottom w:val="0"/>
          <w:divBdr>
            <w:top w:val="none" w:sz="0" w:space="0" w:color="auto"/>
            <w:left w:val="none" w:sz="0" w:space="0" w:color="auto"/>
            <w:bottom w:val="none" w:sz="0" w:space="0" w:color="auto"/>
            <w:right w:val="none" w:sz="0" w:space="0" w:color="auto"/>
          </w:divBdr>
          <w:divsChild>
            <w:div w:id="1869171664">
              <w:marLeft w:val="0"/>
              <w:marRight w:val="0"/>
              <w:marTop w:val="0"/>
              <w:marBottom w:val="0"/>
              <w:divBdr>
                <w:top w:val="none" w:sz="0" w:space="0" w:color="auto"/>
                <w:left w:val="none" w:sz="0" w:space="0" w:color="auto"/>
                <w:bottom w:val="none" w:sz="0" w:space="0" w:color="auto"/>
                <w:right w:val="none" w:sz="0" w:space="0" w:color="auto"/>
              </w:divBdr>
            </w:div>
          </w:divsChild>
        </w:div>
        <w:div w:id="2052532714">
          <w:marLeft w:val="0"/>
          <w:marRight w:val="0"/>
          <w:marTop w:val="0"/>
          <w:marBottom w:val="0"/>
          <w:divBdr>
            <w:top w:val="none" w:sz="0" w:space="0" w:color="auto"/>
            <w:left w:val="none" w:sz="0" w:space="0" w:color="auto"/>
            <w:bottom w:val="none" w:sz="0" w:space="0" w:color="auto"/>
            <w:right w:val="none" w:sz="0" w:space="0" w:color="auto"/>
          </w:divBdr>
          <w:divsChild>
            <w:div w:id="2143384661">
              <w:marLeft w:val="0"/>
              <w:marRight w:val="0"/>
              <w:marTop w:val="0"/>
              <w:marBottom w:val="0"/>
              <w:divBdr>
                <w:top w:val="none" w:sz="0" w:space="0" w:color="auto"/>
                <w:left w:val="none" w:sz="0" w:space="0" w:color="auto"/>
                <w:bottom w:val="none" w:sz="0" w:space="0" w:color="auto"/>
                <w:right w:val="none" w:sz="0" w:space="0" w:color="auto"/>
              </w:divBdr>
            </w:div>
          </w:divsChild>
        </w:div>
        <w:div w:id="2052681733">
          <w:marLeft w:val="0"/>
          <w:marRight w:val="0"/>
          <w:marTop w:val="0"/>
          <w:marBottom w:val="0"/>
          <w:divBdr>
            <w:top w:val="none" w:sz="0" w:space="0" w:color="auto"/>
            <w:left w:val="none" w:sz="0" w:space="0" w:color="auto"/>
            <w:bottom w:val="none" w:sz="0" w:space="0" w:color="auto"/>
            <w:right w:val="none" w:sz="0" w:space="0" w:color="auto"/>
          </w:divBdr>
          <w:divsChild>
            <w:div w:id="588273870">
              <w:marLeft w:val="0"/>
              <w:marRight w:val="0"/>
              <w:marTop w:val="0"/>
              <w:marBottom w:val="0"/>
              <w:divBdr>
                <w:top w:val="none" w:sz="0" w:space="0" w:color="auto"/>
                <w:left w:val="none" w:sz="0" w:space="0" w:color="auto"/>
                <w:bottom w:val="none" w:sz="0" w:space="0" w:color="auto"/>
                <w:right w:val="none" w:sz="0" w:space="0" w:color="auto"/>
              </w:divBdr>
            </w:div>
          </w:divsChild>
        </w:div>
        <w:div w:id="2052685776">
          <w:marLeft w:val="0"/>
          <w:marRight w:val="0"/>
          <w:marTop w:val="0"/>
          <w:marBottom w:val="0"/>
          <w:divBdr>
            <w:top w:val="none" w:sz="0" w:space="0" w:color="auto"/>
            <w:left w:val="none" w:sz="0" w:space="0" w:color="auto"/>
            <w:bottom w:val="none" w:sz="0" w:space="0" w:color="auto"/>
            <w:right w:val="none" w:sz="0" w:space="0" w:color="auto"/>
          </w:divBdr>
          <w:divsChild>
            <w:div w:id="934173282">
              <w:marLeft w:val="0"/>
              <w:marRight w:val="0"/>
              <w:marTop w:val="0"/>
              <w:marBottom w:val="0"/>
              <w:divBdr>
                <w:top w:val="none" w:sz="0" w:space="0" w:color="auto"/>
                <w:left w:val="none" w:sz="0" w:space="0" w:color="auto"/>
                <w:bottom w:val="none" w:sz="0" w:space="0" w:color="auto"/>
                <w:right w:val="none" w:sz="0" w:space="0" w:color="auto"/>
              </w:divBdr>
            </w:div>
          </w:divsChild>
        </w:div>
        <w:div w:id="2054570648">
          <w:marLeft w:val="0"/>
          <w:marRight w:val="0"/>
          <w:marTop w:val="0"/>
          <w:marBottom w:val="0"/>
          <w:divBdr>
            <w:top w:val="none" w:sz="0" w:space="0" w:color="auto"/>
            <w:left w:val="none" w:sz="0" w:space="0" w:color="auto"/>
            <w:bottom w:val="none" w:sz="0" w:space="0" w:color="auto"/>
            <w:right w:val="none" w:sz="0" w:space="0" w:color="auto"/>
          </w:divBdr>
          <w:divsChild>
            <w:div w:id="884948639">
              <w:marLeft w:val="0"/>
              <w:marRight w:val="0"/>
              <w:marTop w:val="0"/>
              <w:marBottom w:val="0"/>
              <w:divBdr>
                <w:top w:val="none" w:sz="0" w:space="0" w:color="auto"/>
                <w:left w:val="none" w:sz="0" w:space="0" w:color="auto"/>
                <w:bottom w:val="none" w:sz="0" w:space="0" w:color="auto"/>
                <w:right w:val="none" w:sz="0" w:space="0" w:color="auto"/>
              </w:divBdr>
            </w:div>
          </w:divsChild>
        </w:div>
        <w:div w:id="2055037603">
          <w:marLeft w:val="0"/>
          <w:marRight w:val="0"/>
          <w:marTop w:val="0"/>
          <w:marBottom w:val="0"/>
          <w:divBdr>
            <w:top w:val="none" w:sz="0" w:space="0" w:color="auto"/>
            <w:left w:val="none" w:sz="0" w:space="0" w:color="auto"/>
            <w:bottom w:val="none" w:sz="0" w:space="0" w:color="auto"/>
            <w:right w:val="none" w:sz="0" w:space="0" w:color="auto"/>
          </w:divBdr>
          <w:divsChild>
            <w:div w:id="656882372">
              <w:marLeft w:val="0"/>
              <w:marRight w:val="0"/>
              <w:marTop w:val="0"/>
              <w:marBottom w:val="0"/>
              <w:divBdr>
                <w:top w:val="none" w:sz="0" w:space="0" w:color="auto"/>
                <w:left w:val="none" w:sz="0" w:space="0" w:color="auto"/>
                <w:bottom w:val="none" w:sz="0" w:space="0" w:color="auto"/>
                <w:right w:val="none" w:sz="0" w:space="0" w:color="auto"/>
              </w:divBdr>
            </w:div>
          </w:divsChild>
        </w:div>
        <w:div w:id="2056152151">
          <w:marLeft w:val="0"/>
          <w:marRight w:val="0"/>
          <w:marTop w:val="0"/>
          <w:marBottom w:val="0"/>
          <w:divBdr>
            <w:top w:val="none" w:sz="0" w:space="0" w:color="auto"/>
            <w:left w:val="none" w:sz="0" w:space="0" w:color="auto"/>
            <w:bottom w:val="none" w:sz="0" w:space="0" w:color="auto"/>
            <w:right w:val="none" w:sz="0" w:space="0" w:color="auto"/>
          </w:divBdr>
          <w:divsChild>
            <w:div w:id="41096523">
              <w:marLeft w:val="0"/>
              <w:marRight w:val="0"/>
              <w:marTop w:val="0"/>
              <w:marBottom w:val="0"/>
              <w:divBdr>
                <w:top w:val="none" w:sz="0" w:space="0" w:color="auto"/>
                <w:left w:val="none" w:sz="0" w:space="0" w:color="auto"/>
                <w:bottom w:val="none" w:sz="0" w:space="0" w:color="auto"/>
                <w:right w:val="none" w:sz="0" w:space="0" w:color="auto"/>
              </w:divBdr>
            </w:div>
          </w:divsChild>
        </w:div>
        <w:div w:id="2058310679">
          <w:marLeft w:val="0"/>
          <w:marRight w:val="0"/>
          <w:marTop w:val="0"/>
          <w:marBottom w:val="0"/>
          <w:divBdr>
            <w:top w:val="none" w:sz="0" w:space="0" w:color="auto"/>
            <w:left w:val="none" w:sz="0" w:space="0" w:color="auto"/>
            <w:bottom w:val="none" w:sz="0" w:space="0" w:color="auto"/>
            <w:right w:val="none" w:sz="0" w:space="0" w:color="auto"/>
          </w:divBdr>
          <w:divsChild>
            <w:div w:id="522596285">
              <w:marLeft w:val="0"/>
              <w:marRight w:val="0"/>
              <w:marTop w:val="0"/>
              <w:marBottom w:val="0"/>
              <w:divBdr>
                <w:top w:val="none" w:sz="0" w:space="0" w:color="auto"/>
                <w:left w:val="none" w:sz="0" w:space="0" w:color="auto"/>
                <w:bottom w:val="none" w:sz="0" w:space="0" w:color="auto"/>
                <w:right w:val="none" w:sz="0" w:space="0" w:color="auto"/>
              </w:divBdr>
            </w:div>
          </w:divsChild>
        </w:div>
        <w:div w:id="2058967059">
          <w:marLeft w:val="0"/>
          <w:marRight w:val="0"/>
          <w:marTop w:val="0"/>
          <w:marBottom w:val="0"/>
          <w:divBdr>
            <w:top w:val="none" w:sz="0" w:space="0" w:color="auto"/>
            <w:left w:val="none" w:sz="0" w:space="0" w:color="auto"/>
            <w:bottom w:val="none" w:sz="0" w:space="0" w:color="auto"/>
            <w:right w:val="none" w:sz="0" w:space="0" w:color="auto"/>
          </w:divBdr>
          <w:divsChild>
            <w:div w:id="1947737290">
              <w:marLeft w:val="0"/>
              <w:marRight w:val="0"/>
              <w:marTop w:val="0"/>
              <w:marBottom w:val="0"/>
              <w:divBdr>
                <w:top w:val="none" w:sz="0" w:space="0" w:color="auto"/>
                <w:left w:val="none" w:sz="0" w:space="0" w:color="auto"/>
                <w:bottom w:val="none" w:sz="0" w:space="0" w:color="auto"/>
                <w:right w:val="none" w:sz="0" w:space="0" w:color="auto"/>
              </w:divBdr>
            </w:div>
          </w:divsChild>
        </w:div>
        <w:div w:id="2059162525">
          <w:marLeft w:val="0"/>
          <w:marRight w:val="0"/>
          <w:marTop w:val="0"/>
          <w:marBottom w:val="0"/>
          <w:divBdr>
            <w:top w:val="none" w:sz="0" w:space="0" w:color="auto"/>
            <w:left w:val="none" w:sz="0" w:space="0" w:color="auto"/>
            <w:bottom w:val="none" w:sz="0" w:space="0" w:color="auto"/>
            <w:right w:val="none" w:sz="0" w:space="0" w:color="auto"/>
          </w:divBdr>
          <w:divsChild>
            <w:div w:id="1164585526">
              <w:marLeft w:val="0"/>
              <w:marRight w:val="0"/>
              <w:marTop w:val="0"/>
              <w:marBottom w:val="0"/>
              <w:divBdr>
                <w:top w:val="none" w:sz="0" w:space="0" w:color="auto"/>
                <w:left w:val="none" w:sz="0" w:space="0" w:color="auto"/>
                <w:bottom w:val="none" w:sz="0" w:space="0" w:color="auto"/>
                <w:right w:val="none" w:sz="0" w:space="0" w:color="auto"/>
              </w:divBdr>
            </w:div>
          </w:divsChild>
        </w:div>
        <w:div w:id="2059739184">
          <w:marLeft w:val="0"/>
          <w:marRight w:val="0"/>
          <w:marTop w:val="0"/>
          <w:marBottom w:val="0"/>
          <w:divBdr>
            <w:top w:val="none" w:sz="0" w:space="0" w:color="auto"/>
            <w:left w:val="none" w:sz="0" w:space="0" w:color="auto"/>
            <w:bottom w:val="none" w:sz="0" w:space="0" w:color="auto"/>
            <w:right w:val="none" w:sz="0" w:space="0" w:color="auto"/>
          </w:divBdr>
          <w:divsChild>
            <w:div w:id="415590264">
              <w:marLeft w:val="0"/>
              <w:marRight w:val="0"/>
              <w:marTop w:val="0"/>
              <w:marBottom w:val="0"/>
              <w:divBdr>
                <w:top w:val="none" w:sz="0" w:space="0" w:color="auto"/>
                <w:left w:val="none" w:sz="0" w:space="0" w:color="auto"/>
                <w:bottom w:val="none" w:sz="0" w:space="0" w:color="auto"/>
                <w:right w:val="none" w:sz="0" w:space="0" w:color="auto"/>
              </w:divBdr>
            </w:div>
          </w:divsChild>
        </w:div>
        <w:div w:id="2059740628">
          <w:marLeft w:val="0"/>
          <w:marRight w:val="0"/>
          <w:marTop w:val="0"/>
          <w:marBottom w:val="0"/>
          <w:divBdr>
            <w:top w:val="none" w:sz="0" w:space="0" w:color="auto"/>
            <w:left w:val="none" w:sz="0" w:space="0" w:color="auto"/>
            <w:bottom w:val="none" w:sz="0" w:space="0" w:color="auto"/>
            <w:right w:val="none" w:sz="0" w:space="0" w:color="auto"/>
          </w:divBdr>
          <w:divsChild>
            <w:div w:id="618223168">
              <w:marLeft w:val="0"/>
              <w:marRight w:val="0"/>
              <w:marTop w:val="0"/>
              <w:marBottom w:val="0"/>
              <w:divBdr>
                <w:top w:val="none" w:sz="0" w:space="0" w:color="auto"/>
                <w:left w:val="none" w:sz="0" w:space="0" w:color="auto"/>
                <w:bottom w:val="none" w:sz="0" w:space="0" w:color="auto"/>
                <w:right w:val="none" w:sz="0" w:space="0" w:color="auto"/>
              </w:divBdr>
            </w:div>
          </w:divsChild>
        </w:div>
        <w:div w:id="2060670049">
          <w:marLeft w:val="0"/>
          <w:marRight w:val="0"/>
          <w:marTop w:val="0"/>
          <w:marBottom w:val="0"/>
          <w:divBdr>
            <w:top w:val="none" w:sz="0" w:space="0" w:color="auto"/>
            <w:left w:val="none" w:sz="0" w:space="0" w:color="auto"/>
            <w:bottom w:val="none" w:sz="0" w:space="0" w:color="auto"/>
            <w:right w:val="none" w:sz="0" w:space="0" w:color="auto"/>
          </w:divBdr>
          <w:divsChild>
            <w:div w:id="1393887593">
              <w:marLeft w:val="0"/>
              <w:marRight w:val="0"/>
              <w:marTop w:val="0"/>
              <w:marBottom w:val="0"/>
              <w:divBdr>
                <w:top w:val="none" w:sz="0" w:space="0" w:color="auto"/>
                <w:left w:val="none" w:sz="0" w:space="0" w:color="auto"/>
                <w:bottom w:val="none" w:sz="0" w:space="0" w:color="auto"/>
                <w:right w:val="none" w:sz="0" w:space="0" w:color="auto"/>
              </w:divBdr>
            </w:div>
          </w:divsChild>
        </w:div>
        <w:div w:id="2062438486">
          <w:marLeft w:val="0"/>
          <w:marRight w:val="0"/>
          <w:marTop w:val="0"/>
          <w:marBottom w:val="0"/>
          <w:divBdr>
            <w:top w:val="none" w:sz="0" w:space="0" w:color="auto"/>
            <w:left w:val="none" w:sz="0" w:space="0" w:color="auto"/>
            <w:bottom w:val="none" w:sz="0" w:space="0" w:color="auto"/>
            <w:right w:val="none" w:sz="0" w:space="0" w:color="auto"/>
          </w:divBdr>
          <w:divsChild>
            <w:div w:id="400981491">
              <w:marLeft w:val="0"/>
              <w:marRight w:val="0"/>
              <w:marTop w:val="0"/>
              <w:marBottom w:val="0"/>
              <w:divBdr>
                <w:top w:val="none" w:sz="0" w:space="0" w:color="auto"/>
                <w:left w:val="none" w:sz="0" w:space="0" w:color="auto"/>
                <w:bottom w:val="none" w:sz="0" w:space="0" w:color="auto"/>
                <w:right w:val="none" w:sz="0" w:space="0" w:color="auto"/>
              </w:divBdr>
            </w:div>
          </w:divsChild>
        </w:div>
        <w:div w:id="2062635546">
          <w:marLeft w:val="0"/>
          <w:marRight w:val="0"/>
          <w:marTop w:val="0"/>
          <w:marBottom w:val="0"/>
          <w:divBdr>
            <w:top w:val="none" w:sz="0" w:space="0" w:color="auto"/>
            <w:left w:val="none" w:sz="0" w:space="0" w:color="auto"/>
            <w:bottom w:val="none" w:sz="0" w:space="0" w:color="auto"/>
            <w:right w:val="none" w:sz="0" w:space="0" w:color="auto"/>
          </w:divBdr>
          <w:divsChild>
            <w:div w:id="320234740">
              <w:marLeft w:val="0"/>
              <w:marRight w:val="0"/>
              <w:marTop w:val="0"/>
              <w:marBottom w:val="0"/>
              <w:divBdr>
                <w:top w:val="none" w:sz="0" w:space="0" w:color="auto"/>
                <w:left w:val="none" w:sz="0" w:space="0" w:color="auto"/>
                <w:bottom w:val="none" w:sz="0" w:space="0" w:color="auto"/>
                <w:right w:val="none" w:sz="0" w:space="0" w:color="auto"/>
              </w:divBdr>
            </w:div>
          </w:divsChild>
        </w:div>
        <w:div w:id="2062947397">
          <w:marLeft w:val="0"/>
          <w:marRight w:val="0"/>
          <w:marTop w:val="0"/>
          <w:marBottom w:val="0"/>
          <w:divBdr>
            <w:top w:val="none" w:sz="0" w:space="0" w:color="auto"/>
            <w:left w:val="none" w:sz="0" w:space="0" w:color="auto"/>
            <w:bottom w:val="none" w:sz="0" w:space="0" w:color="auto"/>
            <w:right w:val="none" w:sz="0" w:space="0" w:color="auto"/>
          </w:divBdr>
          <w:divsChild>
            <w:div w:id="1930695404">
              <w:marLeft w:val="0"/>
              <w:marRight w:val="0"/>
              <w:marTop w:val="0"/>
              <w:marBottom w:val="0"/>
              <w:divBdr>
                <w:top w:val="none" w:sz="0" w:space="0" w:color="auto"/>
                <w:left w:val="none" w:sz="0" w:space="0" w:color="auto"/>
                <w:bottom w:val="none" w:sz="0" w:space="0" w:color="auto"/>
                <w:right w:val="none" w:sz="0" w:space="0" w:color="auto"/>
              </w:divBdr>
            </w:div>
          </w:divsChild>
        </w:div>
        <w:div w:id="2064404352">
          <w:marLeft w:val="0"/>
          <w:marRight w:val="0"/>
          <w:marTop w:val="0"/>
          <w:marBottom w:val="0"/>
          <w:divBdr>
            <w:top w:val="none" w:sz="0" w:space="0" w:color="auto"/>
            <w:left w:val="none" w:sz="0" w:space="0" w:color="auto"/>
            <w:bottom w:val="none" w:sz="0" w:space="0" w:color="auto"/>
            <w:right w:val="none" w:sz="0" w:space="0" w:color="auto"/>
          </w:divBdr>
          <w:divsChild>
            <w:div w:id="946931902">
              <w:marLeft w:val="0"/>
              <w:marRight w:val="0"/>
              <w:marTop w:val="0"/>
              <w:marBottom w:val="0"/>
              <w:divBdr>
                <w:top w:val="none" w:sz="0" w:space="0" w:color="auto"/>
                <w:left w:val="none" w:sz="0" w:space="0" w:color="auto"/>
                <w:bottom w:val="none" w:sz="0" w:space="0" w:color="auto"/>
                <w:right w:val="none" w:sz="0" w:space="0" w:color="auto"/>
              </w:divBdr>
            </w:div>
          </w:divsChild>
        </w:div>
        <w:div w:id="2064670704">
          <w:marLeft w:val="0"/>
          <w:marRight w:val="0"/>
          <w:marTop w:val="0"/>
          <w:marBottom w:val="0"/>
          <w:divBdr>
            <w:top w:val="none" w:sz="0" w:space="0" w:color="auto"/>
            <w:left w:val="none" w:sz="0" w:space="0" w:color="auto"/>
            <w:bottom w:val="none" w:sz="0" w:space="0" w:color="auto"/>
            <w:right w:val="none" w:sz="0" w:space="0" w:color="auto"/>
          </w:divBdr>
          <w:divsChild>
            <w:div w:id="1402099364">
              <w:marLeft w:val="0"/>
              <w:marRight w:val="0"/>
              <w:marTop w:val="0"/>
              <w:marBottom w:val="0"/>
              <w:divBdr>
                <w:top w:val="none" w:sz="0" w:space="0" w:color="auto"/>
                <w:left w:val="none" w:sz="0" w:space="0" w:color="auto"/>
                <w:bottom w:val="none" w:sz="0" w:space="0" w:color="auto"/>
                <w:right w:val="none" w:sz="0" w:space="0" w:color="auto"/>
              </w:divBdr>
            </w:div>
          </w:divsChild>
        </w:div>
        <w:div w:id="2065136842">
          <w:marLeft w:val="0"/>
          <w:marRight w:val="0"/>
          <w:marTop w:val="0"/>
          <w:marBottom w:val="0"/>
          <w:divBdr>
            <w:top w:val="none" w:sz="0" w:space="0" w:color="auto"/>
            <w:left w:val="none" w:sz="0" w:space="0" w:color="auto"/>
            <w:bottom w:val="none" w:sz="0" w:space="0" w:color="auto"/>
            <w:right w:val="none" w:sz="0" w:space="0" w:color="auto"/>
          </w:divBdr>
          <w:divsChild>
            <w:div w:id="1641685514">
              <w:marLeft w:val="0"/>
              <w:marRight w:val="0"/>
              <w:marTop w:val="0"/>
              <w:marBottom w:val="0"/>
              <w:divBdr>
                <w:top w:val="none" w:sz="0" w:space="0" w:color="auto"/>
                <w:left w:val="none" w:sz="0" w:space="0" w:color="auto"/>
                <w:bottom w:val="none" w:sz="0" w:space="0" w:color="auto"/>
                <w:right w:val="none" w:sz="0" w:space="0" w:color="auto"/>
              </w:divBdr>
            </w:div>
          </w:divsChild>
        </w:div>
        <w:div w:id="2065987841">
          <w:marLeft w:val="0"/>
          <w:marRight w:val="0"/>
          <w:marTop w:val="0"/>
          <w:marBottom w:val="0"/>
          <w:divBdr>
            <w:top w:val="none" w:sz="0" w:space="0" w:color="auto"/>
            <w:left w:val="none" w:sz="0" w:space="0" w:color="auto"/>
            <w:bottom w:val="none" w:sz="0" w:space="0" w:color="auto"/>
            <w:right w:val="none" w:sz="0" w:space="0" w:color="auto"/>
          </w:divBdr>
          <w:divsChild>
            <w:div w:id="1408696750">
              <w:marLeft w:val="0"/>
              <w:marRight w:val="0"/>
              <w:marTop w:val="0"/>
              <w:marBottom w:val="0"/>
              <w:divBdr>
                <w:top w:val="none" w:sz="0" w:space="0" w:color="auto"/>
                <w:left w:val="none" w:sz="0" w:space="0" w:color="auto"/>
                <w:bottom w:val="none" w:sz="0" w:space="0" w:color="auto"/>
                <w:right w:val="none" w:sz="0" w:space="0" w:color="auto"/>
              </w:divBdr>
            </w:div>
          </w:divsChild>
        </w:div>
        <w:div w:id="2068069373">
          <w:marLeft w:val="0"/>
          <w:marRight w:val="0"/>
          <w:marTop w:val="0"/>
          <w:marBottom w:val="0"/>
          <w:divBdr>
            <w:top w:val="none" w:sz="0" w:space="0" w:color="auto"/>
            <w:left w:val="none" w:sz="0" w:space="0" w:color="auto"/>
            <w:bottom w:val="none" w:sz="0" w:space="0" w:color="auto"/>
            <w:right w:val="none" w:sz="0" w:space="0" w:color="auto"/>
          </w:divBdr>
          <w:divsChild>
            <w:div w:id="1145658187">
              <w:marLeft w:val="0"/>
              <w:marRight w:val="0"/>
              <w:marTop w:val="0"/>
              <w:marBottom w:val="0"/>
              <w:divBdr>
                <w:top w:val="none" w:sz="0" w:space="0" w:color="auto"/>
                <w:left w:val="none" w:sz="0" w:space="0" w:color="auto"/>
                <w:bottom w:val="none" w:sz="0" w:space="0" w:color="auto"/>
                <w:right w:val="none" w:sz="0" w:space="0" w:color="auto"/>
              </w:divBdr>
            </w:div>
          </w:divsChild>
        </w:div>
        <w:div w:id="2069457782">
          <w:marLeft w:val="0"/>
          <w:marRight w:val="0"/>
          <w:marTop w:val="0"/>
          <w:marBottom w:val="0"/>
          <w:divBdr>
            <w:top w:val="none" w:sz="0" w:space="0" w:color="auto"/>
            <w:left w:val="none" w:sz="0" w:space="0" w:color="auto"/>
            <w:bottom w:val="none" w:sz="0" w:space="0" w:color="auto"/>
            <w:right w:val="none" w:sz="0" w:space="0" w:color="auto"/>
          </w:divBdr>
          <w:divsChild>
            <w:div w:id="2064021389">
              <w:marLeft w:val="0"/>
              <w:marRight w:val="0"/>
              <w:marTop w:val="0"/>
              <w:marBottom w:val="0"/>
              <w:divBdr>
                <w:top w:val="none" w:sz="0" w:space="0" w:color="auto"/>
                <w:left w:val="none" w:sz="0" w:space="0" w:color="auto"/>
                <w:bottom w:val="none" w:sz="0" w:space="0" w:color="auto"/>
                <w:right w:val="none" w:sz="0" w:space="0" w:color="auto"/>
              </w:divBdr>
            </w:div>
          </w:divsChild>
        </w:div>
        <w:div w:id="2070106077">
          <w:marLeft w:val="0"/>
          <w:marRight w:val="0"/>
          <w:marTop w:val="0"/>
          <w:marBottom w:val="0"/>
          <w:divBdr>
            <w:top w:val="none" w:sz="0" w:space="0" w:color="auto"/>
            <w:left w:val="none" w:sz="0" w:space="0" w:color="auto"/>
            <w:bottom w:val="none" w:sz="0" w:space="0" w:color="auto"/>
            <w:right w:val="none" w:sz="0" w:space="0" w:color="auto"/>
          </w:divBdr>
          <w:divsChild>
            <w:div w:id="619722852">
              <w:marLeft w:val="0"/>
              <w:marRight w:val="0"/>
              <w:marTop w:val="0"/>
              <w:marBottom w:val="0"/>
              <w:divBdr>
                <w:top w:val="none" w:sz="0" w:space="0" w:color="auto"/>
                <w:left w:val="none" w:sz="0" w:space="0" w:color="auto"/>
                <w:bottom w:val="none" w:sz="0" w:space="0" w:color="auto"/>
                <w:right w:val="none" w:sz="0" w:space="0" w:color="auto"/>
              </w:divBdr>
            </w:div>
          </w:divsChild>
        </w:div>
        <w:div w:id="2070685737">
          <w:marLeft w:val="0"/>
          <w:marRight w:val="0"/>
          <w:marTop w:val="0"/>
          <w:marBottom w:val="0"/>
          <w:divBdr>
            <w:top w:val="none" w:sz="0" w:space="0" w:color="auto"/>
            <w:left w:val="none" w:sz="0" w:space="0" w:color="auto"/>
            <w:bottom w:val="none" w:sz="0" w:space="0" w:color="auto"/>
            <w:right w:val="none" w:sz="0" w:space="0" w:color="auto"/>
          </w:divBdr>
          <w:divsChild>
            <w:div w:id="1223908105">
              <w:marLeft w:val="0"/>
              <w:marRight w:val="0"/>
              <w:marTop w:val="0"/>
              <w:marBottom w:val="0"/>
              <w:divBdr>
                <w:top w:val="none" w:sz="0" w:space="0" w:color="auto"/>
                <w:left w:val="none" w:sz="0" w:space="0" w:color="auto"/>
                <w:bottom w:val="none" w:sz="0" w:space="0" w:color="auto"/>
                <w:right w:val="none" w:sz="0" w:space="0" w:color="auto"/>
              </w:divBdr>
            </w:div>
          </w:divsChild>
        </w:div>
        <w:div w:id="2075080553">
          <w:marLeft w:val="0"/>
          <w:marRight w:val="0"/>
          <w:marTop w:val="0"/>
          <w:marBottom w:val="0"/>
          <w:divBdr>
            <w:top w:val="none" w:sz="0" w:space="0" w:color="auto"/>
            <w:left w:val="none" w:sz="0" w:space="0" w:color="auto"/>
            <w:bottom w:val="none" w:sz="0" w:space="0" w:color="auto"/>
            <w:right w:val="none" w:sz="0" w:space="0" w:color="auto"/>
          </w:divBdr>
          <w:divsChild>
            <w:div w:id="2012679512">
              <w:marLeft w:val="0"/>
              <w:marRight w:val="0"/>
              <w:marTop w:val="0"/>
              <w:marBottom w:val="0"/>
              <w:divBdr>
                <w:top w:val="none" w:sz="0" w:space="0" w:color="auto"/>
                <w:left w:val="none" w:sz="0" w:space="0" w:color="auto"/>
                <w:bottom w:val="none" w:sz="0" w:space="0" w:color="auto"/>
                <w:right w:val="none" w:sz="0" w:space="0" w:color="auto"/>
              </w:divBdr>
            </w:div>
          </w:divsChild>
        </w:div>
        <w:div w:id="2075395069">
          <w:marLeft w:val="0"/>
          <w:marRight w:val="0"/>
          <w:marTop w:val="0"/>
          <w:marBottom w:val="0"/>
          <w:divBdr>
            <w:top w:val="none" w:sz="0" w:space="0" w:color="auto"/>
            <w:left w:val="none" w:sz="0" w:space="0" w:color="auto"/>
            <w:bottom w:val="none" w:sz="0" w:space="0" w:color="auto"/>
            <w:right w:val="none" w:sz="0" w:space="0" w:color="auto"/>
          </w:divBdr>
          <w:divsChild>
            <w:div w:id="220101827">
              <w:marLeft w:val="0"/>
              <w:marRight w:val="0"/>
              <w:marTop w:val="0"/>
              <w:marBottom w:val="0"/>
              <w:divBdr>
                <w:top w:val="none" w:sz="0" w:space="0" w:color="auto"/>
                <w:left w:val="none" w:sz="0" w:space="0" w:color="auto"/>
                <w:bottom w:val="none" w:sz="0" w:space="0" w:color="auto"/>
                <w:right w:val="none" w:sz="0" w:space="0" w:color="auto"/>
              </w:divBdr>
            </w:div>
          </w:divsChild>
        </w:div>
        <w:div w:id="2077164212">
          <w:marLeft w:val="0"/>
          <w:marRight w:val="0"/>
          <w:marTop w:val="0"/>
          <w:marBottom w:val="0"/>
          <w:divBdr>
            <w:top w:val="none" w:sz="0" w:space="0" w:color="auto"/>
            <w:left w:val="none" w:sz="0" w:space="0" w:color="auto"/>
            <w:bottom w:val="none" w:sz="0" w:space="0" w:color="auto"/>
            <w:right w:val="none" w:sz="0" w:space="0" w:color="auto"/>
          </w:divBdr>
          <w:divsChild>
            <w:div w:id="405952942">
              <w:marLeft w:val="0"/>
              <w:marRight w:val="0"/>
              <w:marTop w:val="0"/>
              <w:marBottom w:val="0"/>
              <w:divBdr>
                <w:top w:val="none" w:sz="0" w:space="0" w:color="auto"/>
                <w:left w:val="none" w:sz="0" w:space="0" w:color="auto"/>
                <w:bottom w:val="none" w:sz="0" w:space="0" w:color="auto"/>
                <w:right w:val="none" w:sz="0" w:space="0" w:color="auto"/>
              </w:divBdr>
            </w:div>
          </w:divsChild>
        </w:div>
        <w:div w:id="2077777776">
          <w:marLeft w:val="0"/>
          <w:marRight w:val="0"/>
          <w:marTop w:val="0"/>
          <w:marBottom w:val="0"/>
          <w:divBdr>
            <w:top w:val="none" w:sz="0" w:space="0" w:color="auto"/>
            <w:left w:val="none" w:sz="0" w:space="0" w:color="auto"/>
            <w:bottom w:val="none" w:sz="0" w:space="0" w:color="auto"/>
            <w:right w:val="none" w:sz="0" w:space="0" w:color="auto"/>
          </w:divBdr>
          <w:divsChild>
            <w:div w:id="941108967">
              <w:marLeft w:val="0"/>
              <w:marRight w:val="0"/>
              <w:marTop w:val="0"/>
              <w:marBottom w:val="0"/>
              <w:divBdr>
                <w:top w:val="none" w:sz="0" w:space="0" w:color="auto"/>
                <w:left w:val="none" w:sz="0" w:space="0" w:color="auto"/>
                <w:bottom w:val="none" w:sz="0" w:space="0" w:color="auto"/>
                <w:right w:val="none" w:sz="0" w:space="0" w:color="auto"/>
              </w:divBdr>
            </w:div>
          </w:divsChild>
        </w:div>
        <w:div w:id="2077825128">
          <w:marLeft w:val="0"/>
          <w:marRight w:val="0"/>
          <w:marTop w:val="0"/>
          <w:marBottom w:val="0"/>
          <w:divBdr>
            <w:top w:val="none" w:sz="0" w:space="0" w:color="auto"/>
            <w:left w:val="none" w:sz="0" w:space="0" w:color="auto"/>
            <w:bottom w:val="none" w:sz="0" w:space="0" w:color="auto"/>
            <w:right w:val="none" w:sz="0" w:space="0" w:color="auto"/>
          </w:divBdr>
          <w:divsChild>
            <w:div w:id="795760960">
              <w:marLeft w:val="0"/>
              <w:marRight w:val="0"/>
              <w:marTop w:val="0"/>
              <w:marBottom w:val="0"/>
              <w:divBdr>
                <w:top w:val="none" w:sz="0" w:space="0" w:color="auto"/>
                <w:left w:val="none" w:sz="0" w:space="0" w:color="auto"/>
                <w:bottom w:val="none" w:sz="0" w:space="0" w:color="auto"/>
                <w:right w:val="none" w:sz="0" w:space="0" w:color="auto"/>
              </w:divBdr>
            </w:div>
          </w:divsChild>
        </w:div>
        <w:div w:id="2080252101">
          <w:marLeft w:val="0"/>
          <w:marRight w:val="0"/>
          <w:marTop w:val="0"/>
          <w:marBottom w:val="0"/>
          <w:divBdr>
            <w:top w:val="none" w:sz="0" w:space="0" w:color="auto"/>
            <w:left w:val="none" w:sz="0" w:space="0" w:color="auto"/>
            <w:bottom w:val="none" w:sz="0" w:space="0" w:color="auto"/>
            <w:right w:val="none" w:sz="0" w:space="0" w:color="auto"/>
          </w:divBdr>
          <w:divsChild>
            <w:div w:id="1484810120">
              <w:marLeft w:val="0"/>
              <w:marRight w:val="0"/>
              <w:marTop w:val="0"/>
              <w:marBottom w:val="0"/>
              <w:divBdr>
                <w:top w:val="none" w:sz="0" w:space="0" w:color="auto"/>
                <w:left w:val="none" w:sz="0" w:space="0" w:color="auto"/>
                <w:bottom w:val="none" w:sz="0" w:space="0" w:color="auto"/>
                <w:right w:val="none" w:sz="0" w:space="0" w:color="auto"/>
              </w:divBdr>
            </w:div>
          </w:divsChild>
        </w:div>
        <w:div w:id="2081128205">
          <w:marLeft w:val="0"/>
          <w:marRight w:val="0"/>
          <w:marTop w:val="0"/>
          <w:marBottom w:val="0"/>
          <w:divBdr>
            <w:top w:val="none" w:sz="0" w:space="0" w:color="auto"/>
            <w:left w:val="none" w:sz="0" w:space="0" w:color="auto"/>
            <w:bottom w:val="none" w:sz="0" w:space="0" w:color="auto"/>
            <w:right w:val="none" w:sz="0" w:space="0" w:color="auto"/>
          </w:divBdr>
          <w:divsChild>
            <w:div w:id="928929795">
              <w:marLeft w:val="0"/>
              <w:marRight w:val="0"/>
              <w:marTop w:val="0"/>
              <w:marBottom w:val="0"/>
              <w:divBdr>
                <w:top w:val="none" w:sz="0" w:space="0" w:color="auto"/>
                <w:left w:val="none" w:sz="0" w:space="0" w:color="auto"/>
                <w:bottom w:val="none" w:sz="0" w:space="0" w:color="auto"/>
                <w:right w:val="none" w:sz="0" w:space="0" w:color="auto"/>
              </w:divBdr>
            </w:div>
          </w:divsChild>
        </w:div>
        <w:div w:id="2081903542">
          <w:marLeft w:val="0"/>
          <w:marRight w:val="0"/>
          <w:marTop w:val="0"/>
          <w:marBottom w:val="0"/>
          <w:divBdr>
            <w:top w:val="none" w:sz="0" w:space="0" w:color="auto"/>
            <w:left w:val="none" w:sz="0" w:space="0" w:color="auto"/>
            <w:bottom w:val="none" w:sz="0" w:space="0" w:color="auto"/>
            <w:right w:val="none" w:sz="0" w:space="0" w:color="auto"/>
          </w:divBdr>
          <w:divsChild>
            <w:div w:id="1460223057">
              <w:marLeft w:val="0"/>
              <w:marRight w:val="0"/>
              <w:marTop w:val="0"/>
              <w:marBottom w:val="0"/>
              <w:divBdr>
                <w:top w:val="none" w:sz="0" w:space="0" w:color="auto"/>
                <w:left w:val="none" w:sz="0" w:space="0" w:color="auto"/>
                <w:bottom w:val="none" w:sz="0" w:space="0" w:color="auto"/>
                <w:right w:val="none" w:sz="0" w:space="0" w:color="auto"/>
              </w:divBdr>
            </w:div>
          </w:divsChild>
        </w:div>
        <w:div w:id="2082020378">
          <w:marLeft w:val="0"/>
          <w:marRight w:val="0"/>
          <w:marTop w:val="0"/>
          <w:marBottom w:val="0"/>
          <w:divBdr>
            <w:top w:val="none" w:sz="0" w:space="0" w:color="auto"/>
            <w:left w:val="none" w:sz="0" w:space="0" w:color="auto"/>
            <w:bottom w:val="none" w:sz="0" w:space="0" w:color="auto"/>
            <w:right w:val="none" w:sz="0" w:space="0" w:color="auto"/>
          </w:divBdr>
          <w:divsChild>
            <w:div w:id="500462129">
              <w:marLeft w:val="0"/>
              <w:marRight w:val="0"/>
              <w:marTop w:val="0"/>
              <w:marBottom w:val="0"/>
              <w:divBdr>
                <w:top w:val="none" w:sz="0" w:space="0" w:color="auto"/>
                <w:left w:val="none" w:sz="0" w:space="0" w:color="auto"/>
                <w:bottom w:val="none" w:sz="0" w:space="0" w:color="auto"/>
                <w:right w:val="none" w:sz="0" w:space="0" w:color="auto"/>
              </w:divBdr>
            </w:div>
          </w:divsChild>
        </w:div>
        <w:div w:id="2082632119">
          <w:marLeft w:val="0"/>
          <w:marRight w:val="0"/>
          <w:marTop w:val="0"/>
          <w:marBottom w:val="0"/>
          <w:divBdr>
            <w:top w:val="none" w:sz="0" w:space="0" w:color="auto"/>
            <w:left w:val="none" w:sz="0" w:space="0" w:color="auto"/>
            <w:bottom w:val="none" w:sz="0" w:space="0" w:color="auto"/>
            <w:right w:val="none" w:sz="0" w:space="0" w:color="auto"/>
          </w:divBdr>
          <w:divsChild>
            <w:div w:id="1020159076">
              <w:marLeft w:val="0"/>
              <w:marRight w:val="0"/>
              <w:marTop w:val="0"/>
              <w:marBottom w:val="0"/>
              <w:divBdr>
                <w:top w:val="none" w:sz="0" w:space="0" w:color="auto"/>
                <w:left w:val="none" w:sz="0" w:space="0" w:color="auto"/>
                <w:bottom w:val="none" w:sz="0" w:space="0" w:color="auto"/>
                <w:right w:val="none" w:sz="0" w:space="0" w:color="auto"/>
              </w:divBdr>
            </w:div>
          </w:divsChild>
        </w:div>
        <w:div w:id="2083092411">
          <w:marLeft w:val="0"/>
          <w:marRight w:val="0"/>
          <w:marTop w:val="0"/>
          <w:marBottom w:val="0"/>
          <w:divBdr>
            <w:top w:val="none" w:sz="0" w:space="0" w:color="auto"/>
            <w:left w:val="none" w:sz="0" w:space="0" w:color="auto"/>
            <w:bottom w:val="none" w:sz="0" w:space="0" w:color="auto"/>
            <w:right w:val="none" w:sz="0" w:space="0" w:color="auto"/>
          </w:divBdr>
          <w:divsChild>
            <w:div w:id="1501237466">
              <w:marLeft w:val="0"/>
              <w:marRight w:val="0"/>
              <w:marTop w:val="0"/>
              <w:marBottom w:val="0"/>
              <w:divBdr>
                <w:top w:val="none" w:sz="0" w:space="0" w:color="auto"/>
                <w:left w:val="none" w:sz="0" w:space="0" w:color="auto"/>
                <w:bottom w:val="none" w:sz="0" w:space="0" w:color="auto"/>
                <w:right w:val="none" w:sz="0" w:space="0" w:color="auto"/>
              </w:divBdr>
            </w:div>
          </w:divsChild>
        </w:div>
        <w:div w:id="2083748716">
          <w:marLeft w:val="0"/>
          <w:marRight w:val="0"/>
          <w:marTop w:val="0"/>
          <w:marBottom w:val="0"/>
          <w:divBdr>
            <w:top w:val="none" w:sz="0" w:space="0" w:color="auto"/>
            <w:left w:val="none" w:sz="0" w:space="0" w:color="auto"/>
            <w:bottom w:val="none" w:sz="0" w:space="0" w:color="auto"/>
            <w:right w:val="none" w:sz="0" w:space="0" w:color="auto"/>
          </w:divBdr>
          <w:divsChild>
            <w:div w:id="1528520430">
              <w:marLeft w:val="0"/>
              <w:marRight w:val="0"/>
              <w:marTop w:val="0"/>
              <w:marBottom w:val="0"/>
              <w:divBdr>
                <w:top w:val="none" w:sz="0" w:space="0" w:color="auto"/>
                <w:left w:val="none" w:sz="0" w:space="0" w:color="auto"/>
                <w:bottom w:val="none" w:sz="0" w:space="0" w:color="auto"/>
                <w:right w:val="none" w:sz="0" w:space="0" w:color="auto"/>
              </w:divBdr>
            </w:div>
          </w:divsChild>
        </w:div>
        <w:div w:id="2086803144">
          <w:marLeft w:val="0"/>
          <w:marRight w:val="0"/>
          <w:marTop w:val="0"/>
          <w:marBottom w:val="0"/>
          <w:divBdr>
            <w:top w:val="none" w:sz="0" w:space="0" w:color="auto"/>
            <w:left w:val="none" w:sz="0" w:space="0" w:color="auto"/>
            <w:bottom w:val="none" w:sz="0" w:space="0" w:color="auto"/>
            <w:right w:val="none" w:sz="0" w:space="0" w:color="auto"/>
          </w:divBdr>
          <w:divsChild>
            <w:div w:id="559747623">
              <w:marLeft w:val="0"/>
              <w:marRight w:val="0"/>
              <w:marTop w:val="0"/>
              <w:marBottom w:val="0"/>
              <w:divBdr>
                <w:top w:val="none" w:sz="0" w:space="0" w:color="auto"/>
                <w:left w:val="none" w:sz="0" w:space="0" w:color="auto"/>
                <w:bottom w:val="none" w:sz="0" w:space="0" w:color="auto"/>
                <w:right w:val="none" w:sz="0" w:space="0" w:color="auto"/>
              </w:divBdr>
            </w:div>
          </w:divsChild>
        </w:div>
        <w:div w:id="2088529285">
          <w:marLeft w:val="0"/>
          <w:marRight w:val="0"/>
          <w:marTop w:val="0"/>
          <w:marBottom w:val="0"/>
          <w:divBdr>
            <w:top w:val="none" w:sz="0" w:space="0" w:color="auto"/>
            <w:left w:val="none" w:sz="0" w:space="0" w:color="auto"/>
            <w:bottom w:val="none" w:sz="0" w:space="0" w:color="auto"/>
            <w:right w:val="none" w:sz="0" w:space="0" w:color="auto"/>
          </w:divBdr>
          <w:divsChild>
            <w:div w:id="124588120">
              <w:marLeft w:val="0"/>
              <w:marRight w:val="0"/>
              <w:marTop w:val="0"/>
              <w:marBottom w:val="0"/>
              <w:divBdr>
                <w:top w:val="none" w:sz="0" w:space="0" w:color="auto"/>
                <w:left w:val="none" w:sz="0" w:space="0" w:color="auto"/>
                <w:bottom w:val="none" w:sz="0" w:space="0" w:color="auto"/>
                <w:right w:val="none" w:sz="0" w:space="0" w:color="auto"/>
              </w:divBdr>
            </w:div>
          </w:divsChild>
        </w:div>
        <w:div w:id="2089647864">
          <w:marLeft w:val="0"/>
          <w:marRight w:val="0"/>
          <w:marTop w:val="0"/>
          <w:marBottom w:val="0"/>
          <w:divBdr>
            <w:top w:val="none" w:sz="0" w:space="0" w:color="auto"/>
            <w:left w:val="none" w:sz="0" w:space="0" w:color="auto"/>
            <w:bottom w:val="none" w:sz="0" w:space="0" w:color="auto"/>
            <w:right w:val="none" w:sz="0" w:space="0" w:color="auto"/>
          </w:divBdr>
          <w:divsChild>
            <w:div w:id="419105722">
              <w:marLeft w:val="0"/>
              <w:marRight w:val="0"/>
              <w:marTop w:val="0"/>
              <w:marBottom w:val="0"/>
              <w:divBdr>
                <w:top w:val="none" w:sz="0" w:space="0" w:color="auto"/>
                <w:left w:val="none" w:sz="0" w:space="0" w:color="auto"/>
                <w:bottom w:val="none" w:sz="0" w:space="0" w:color="auto"/>
                <w:right w:val="none" w:sz="0" w:space="0" w:color="auto"/>
              </w:divBdr>
            </w:div>
          </w:divsChild>
        </w:div>
        <w:div w:id="2089958513">
          <w:marLeft w:val="0"/>
          <w:marRight w:val="0"/>
          <w:marTop w:val="0"/>
          <w:marBottom w:val="0"/>
          <w:divBdr>
            <w:top w:val="none" w:sz="0" w:space="0" w:color="auto"/>
            <w:left w:val="none" w:sz="0" w:space="0" w:color="auto"/>
            <w:bottom w:val="none" w:sz="0" w:space="0" w:color="auto"/>
            <w:right w:val="none" w:sz="0" w:space="0" w:color="auto"/>
          </w:divBdr>
          <w:divsChild>
            <w:div w:id="371852602">
              <w:marLeft w:val="0"/>
              <w:marRight w:val="0"/>
              <w:marTop w:val="0"/>
              <w:marBottom w:val="0"/>
              <w:divBdr>
                <w:top w:val="none" w:sz="0" w:space="0" w:color="auto"/>
                <w:left w:val="none" w:sz="0" w:space="0" w:color="auto"/>
                <w:bottom w:val="none" w:sz="0" w:space="0" w:color="auto"/>
                <w:right w:val="none" w:sz="0" w:space="0" w:color="auto"/>
              </w:divBdr>
            </w:div>
          </w:divsChild>
        </w:div>
        <w:div w:id="2090148906">
          <w:marLeft w:val="0"/>
          <w:marRight w:val="0"/>
          <w:marTop w:val="0"/>
          <w:marBottom w:val="0"/>
          <w:divBdr>
            <w:top w:val="none" w:sz="0" w:space="0" w:color="auto"/>
            <w:left w:val="none" w:sz="0" w:space="0" w:color="auto"/>
            <w:bottom w:val="none" w:sz="0" w:space="0" w:color="auto"/>
            <w:right w:val="none" w:sz="0" w:space="0" w:color="auto"/>
          </w:divBdr>
          <w:divsChild>
            <w:div w:id="916128725">
              <w:marLeft w:val="0"/>
              <w:marRight w:val="0"/>
              <w:marTop w:val="0"/>
              <w:marBottom w:val="0"/>
              <w:divBdr>
                <w:top w:val="none" w:sz="0" w:space="0" w:color="auto"/>
                <w:left w:val="none" w:sz="0" w:space="0" w:color="auto"/>
                <w:bottom w:val="none" w:sz="0" w:space="0" w:color="auto"/>
                <w:right w:val="none" w:sz="0" w:space="0" w:color="auto"/>
              </w:divBdr>
            </w:div>
          </w:divsChild>
        </w:div>
        <w:div w:id="2090887451">
          <w:marLeft w:val="0"/>
          <w:marRight w:val="0"/>
          <w:marTop w:val="0"/>
          <w:marBottom w:val="0"/>
          <w:divBdr>
            <w:top w:val="none" w:sz="0" w:space="0" w:color="auto"/>
            <w:left w:val="none" w:sz="0" w:space="0" w:color="auto"/>
            <w:bottom w:val="none" w:sz="0" w:space="0" w:color="auto"/>
            <w:right w:val="none" w:sz="0" w:space="0" w:color="auto"/>
          </w:divBdr>
          <w:divsChild>
            <w:div w:id="751895932">
              <w:marLeft w:val="0"/>
              <w:marRight w:val="0"/>
              <w:marTop w:val="0"/>
              <w:marBottom w:val="0"/>
              <w:divBdr>
                <w:top w:val="none" w:sz="0" w:space="0" w:color="auto"/>
                <w:left w:val="none" w:sz="0" w:space="0" w:color="auto"/>
                <w:bottom w:val="none" w:sz="0" w:space="0" w:color="auto"/>
                <w:right w:val="none" w:sz="0" w:space="0" w:color="auto"/>
              </w:divBdr>
            </w:div>
          </w:divsChild>
        </w:div>
        <w:div w:id="2092655012">
          <w:marLeft w:val="0"/>
          <w:marRight w:val="0"/>
          <w:marTop w:val="0"/>
          <w:marBottom w:val="0"/>
          <w:divBdr>
            <w:top w:val="none" w:sz="0" w:space="0" w:color="auto"/>
            <w:left w:val="none" w:sz="0" w:space="0" w:color="auto"/>
            <w:bottom w:val="none" w:sz="0" w:space="0" w:color="auto"/>
            <w:right w:val="none" w:sz="0" w:space="0" w:color="auto"/>
          </w:divBdr>
          <w:divsChild>
            <w:div w:id="35012973">
              <w:marLeft w:val="0"/>
              <w:marRight w:val="0"/>
              <w:marTop w:val="0"/>
              <w:marBottom w:val="0"/>
              <w:divBdr>
                <w:top w:val="none" w:sz="0" w:space="0" w:color="auto"/>
                <w:left w:val="none" w:sz="0" w:space="0" w:color="auto"/>
                <w:bottom w:val="none" w:sz="0" w:space="0" w:color="auto"/>
                <w:right w:val="none" w:sz="0" w:space="0" w:color="auto"/>
              </w:divBdr>
            </w:div>
          </w:divsChild>
        </w:div>
        <w:div w:id="2092921770">
          <w:marLeft w:val="0"/>
          <w:marRight w:val="0"/>
          <w:marTop w:val="0"/>
          <w:marBottom w:val="0"/>
          <w:divBdr>
            <w:top w:val="none" w:sz="0" w:space="0" w:color="auto"/>
            <w:left w:val="none" w:sz="0" w:space="0" w:color="auto"/>
            <w:bottom w:val="none" w:sz="0" w:space="0" w:color="auto"/>
            <w:right w:val="none" w:sz="0" w:space="0" w:color="auto"/>
          </w:divBdr>
          <w:divsChild>
            <w:div w:id="1476876784">
              <w:marLeft w:val="0"/>
              <w:marRight w:val="0"/>
              <w:marTop w:val="0"/>
              <w:marBottom w:val="0"/>
              <w:divBdr>
                <w:top w:val="none" w:sz="0" w:space="0" w:color="auto"/>
                <w:left w:val="none" w:sz="0" w:space="0" w:color="auto"/>
                <w:bottom w:val="none" w:sz="0" w:space="0" w:color="auto"/>
                <w:right w:val="none" w:sz="0" w:space="0" w:color="auto"/>
              </w:divBdr>
            </w:div>
          </w:divsChild>
        </w:div>
        <w:div w:id="2094348772">
          <w:marLeft w:val="0"/>
          <w:marRight w:val="0"/>
          <w:marTop w:val="0"/>
          <w:marBottom w:val="0"/>
          <w:divBdr>
            <w:top w:val="none" w:sz="0" w:space="0" w:color="auto"/>
            <w:left w:val="none" w:sz="0" w:space="0" w:color="auto"/>
            <w:bottom w:val="none" w:sz="0" w:space="0" w:color="auto"/>
            <w:right w:val="none" w:sz="0" w:space="0" w:color="auto"/>
          </w:divBdr>
          <w:divsChild>
            <w:div w:id="148863765">
              <w:marLeft w:val="0"/>
              <w:marRight w:val="0"/>
              <w:marTop w:val="0"/>
              <w:marBottom w:val="0"/>
              <w:divBdr>
                <w:top w:val="none" w:sz="0" w:space="0" w:color="auto"/>
                <w:left w:val="none" w:sz="0" w:space="0" w:color="auto"/>
                <w:bottom w:val="none" w:sz="0" w:space="0" w:color="auto"/>
                <w:right w:val="none" w:sz="0" w:space="0" w:color="auto"/>
              </w:divBdr>
            </w:div>
          </w:divsChild>
        </w:div>
        <w:div w:id="2095004413">
          <w:marLeft w:val="0"/>
          <w:marRight w:val="0"/>
          <w:marTop w:val="0"/>
          <w:marBottom w:val="0"/>
          <w:divBdr>
            <w:top w:val="none" w:sz="0" w:space="0" w:color="auto"/>
            <w:left w:val="none" w:sz="0" w:space="0" w:color="auto"/>
            <w:bottom w:val="none" w:sz="0" w:space="0" w:color="auto"/>
            <w:right w:val="none" w:sz="0" w:space="0" w:color="auto"/>
          </w:divBdr>
          <w:divsChild>
            <w:div w:id="1881164695">
              <w:marLeft w:val="0"/>
              <w:marRight w:val="0"/>
              <w:marTop w:val="0"/>
              <w:marBottom w:val="0"/>
              <w:divBdr>
                <w:top w:val="none" w:sz="0" w:space="0" w:color="auto"/>
                <w:left w:val="none" w:sz="0" w:space="0" w:color="auto"/>
                <w:bottom w:val="none" w:sz="0" w:space="0" w:color="auto"/>
                <w:right w:val="none" w:sz="0" w:space="0" w:color="auto"/>
              </w:divBdr>
            </w:div>
          </w:divsChild>
        </w:div>
        <w:div w:id="2095979531">
          <w:marLeft w:val="0"/>
          <w:marRight w:val="0"/>
          <w:marTop w:val="0"/>
          <w:marBottom w:val="0"/>
          <w:divBdr>
            <w:top w:val="none" w:sz="0" w:space="0" w:color="auto"/>
            <w:left w:val="none" w:sz="0" w:space="0" w:color="auto"/>
            <w:bottom w:val="none" w:sz="0" w:space="0" w:color="auto"/>
            <w:right w:val="none" w:sz="0" w:space="0" w:color="auto"/>
          </w:divBdr>
          <w:divsChild>
            <w:div w:id="954942952">
              <w:marLeft w:val="0"/>
              <w:marRight w:val="0"/>
              <w:marTop w:val="0"/>
              <w:marBottom w:val="0"/>
              <w:divBdr>
                <w:top w:val="none" w:sz="0" w:space="0" w:color="auto"/>
                <w:left w:val="none" w:sz="0" w:space="0" w:color="auto"/>
                <w:bottom w:val="none" w:sz="0" w:space="0" w:color="auto"/>
                <w:right w:val="none" w:sz="0" w:space="0" w:color="auto"/>
              </w:divBdr>
            </w:div>
          </w:divsChild>
        </w:div>
        <w:div w:id="2096045863">
          <w:marLeft w:val="0"/>
          <w:marRight w:val="0"/>
          <w:marTop w:val="0"/>
          <w:marBottom w:val="0"/>
          <w:divBdr>
            <w:top w:val="none" w:sz="0" w:space="0" w:color="auto"/>
            <w:left w:val="none" w:sz="0" w:space="0" w:color="auto"/>
            <w:bottom w:val="none" w:sz="0" w:space="0" w:color="auto"/>
            <w:right w:val="none" w:sz="0" w:space="0" w:color="auto"/>
          </w:divBdr>
          <w:divsChild>
            <w:div w:id="1709717755">
              <w:marLeft w:val="0"/>
              <w:marRight w:val="0"/>
              <w:marTop w:val="0"/>
              <w:marBottom w:val="0"/>
              <w:divBdr>
                <w:top w:val="none" w:sz="0" w:space="0" w:color="auto"/>
                <w:left w:val="none" w:sz="0" w:space="0" w:color="auto"/>
                <w:bottom w:val="none" w:sz="0" w:space="0" w:color="auto"/>
                <w:right w:val="none" w:sz="0" w:space="0" w:color="auto"/>
              </w:divBdr>
            </w:div>
          </w:divsChild>
        </w:div>
        <w:div w:id="2098791419">
          <w:marLeft w:val="0"/>
          <w:marRight w:val="0"/>
          <w:marTop w:val="0"/>
          <w:marBottom w:val="0"/>
          <w:divBdr>
            <w:top w:val="none" w:sz="0" w:space="0" w:color="auto"/>
            <w:left w:val="none" w:sz="0" w:space="0" w:color="auto"/>
            <w:bottom w:val="none" w:sz="0" w:space="0" w:color="auto"/>
            <w:right w:val="none" w:sz="0" w:space="0" w:color="auto"/>
          </w:divBdr>
          <w:divsChild>
            <w:div w:id="1837106283">
              <w:marLeft w:val="0"/>
              <w:marRight w:val="0"/>
              <w:marTop w:val="0"/>
              <w:marBottom w:val="0"/>
              <w:divBdr>
                <w:top w:val="none" w:sz="0" w:space="0" w:color="auto"/>
                <w:left w:val="none" w:sz="0" w:space="0" w:color="auto"/>
                <w:bottom w:val="none" w:sz="0" w:space="0" w:color="auto"/>
                <w:right w:val="none" w:sz="0" w:space="0" w:color="auto"/>
              </w:divBdr>
            </w:div>
          </w:divsChild>
        </w:div>
        <w:div w:id="2099014857">
          <w:marLeft w:val="0"/>
          <w:marRight w:val="0"/>
          <w:marTop w:val="0"/>
          <w:marBottom w:val="0"/>
          <w:divBdr>
            <w:top w:val="none" w:sz="0" w:space="0" w:color="auto"/>
            <w:left w:val="none" w:sz="0" w:space="0" w:color="auto"/>
            <w:bottom w:val="none" w:sz="0" w:space="0" w:color="auto"/>
            <w:right w:val="none" w:sz="0" w:space="0" w:color="auto"/>
          </w:divBdr>
          <w:divsChild>
            <w:div w:id="287932181">
              <w:marLeft w:val="0"/>
              <w:marRight w:val="0"/>
              <w:marTop w:val="0"/>
              <w:marBottom w:val="0"/>
              <w:divBdr>
                <w:top w:val="none" w:sz="0" w:space="0" w:color="auto"/>
                <w:left w:val="none" w:sz="0" w:space="0" w:color="auto"/>
                <w:bottom w:val="none" w:sz="0" w:space="0" w:color="auto"/>
                <w:right w:val="none" w:sz="0" w:space="0" w:color="auto"/>
              </w:divBdr>
            </w:div>
          </w:divsChild>
        </w:div>
        <w:div w:id="2099054521">
          <w:marLeft w:val="0"/>
          <w:marRight w:val="0"/>
          <w:marTop w:val="0"/>
          <w:marBottom w:val="0"/>
          <w:divBdr>
            <w:top w:val="none" w:sz="0" w:space="0" w:color="auto"/>
            <w:left w:val="none" w:sz="0" w:space="0" w:color="auto"/>
            <w:bottom w:val="none" w:sz="0" w:space="0" w:color="auto"/>
            <w:right w:val="none" w:sz="0" w:space="0" w:color="auto"/>
          </w:divBdr>
          <w:divsChild>
            <w:div w:id="2034723223">
              <w:marLeft w:val="0"/>
              <w:marRight w:val="0"/>
              <w:marTop w:val="0"/>
              <w:marBottom w:val="0"/>
              <w:divBdr>
                <w:top w:val="none" w:sz="0" w:space="0" w:color="auto"/>
                <w:left w:val="none" w:sz="0" w:space="0" w:color="auto"/>
                <w:bottom w:val="none" w:sz="0" w:space="0" w:color="auto"/>
                <w:right w:val="none" w:sz="0" w:space="0" w:color="auto"/>
              </w:divBdr>
            </w:div>
          </w:divsChild>
        </w:div>
        <w:div w:id="2101872369">
          <w:marLeft w:val="0"/>
          <w:marRight w:val="0"/>
          <w:marTop w:val="0"/>
          <w:marBottom w:val="0"/>
          <w:divBdr>
            <w:top w:val="none" w:sz="0" w:space="0" w:color="auto"/>
            <w:left w:val="none" w:sz="0" w:space="0" w:color="auto"/>
            <w:bottom w:val="none" w:sz="0" w:space="0" w:color="auto"/>
            <w:right w:val="none" w:sz="0" w:space="0" w:color="auto"/>
          </w:divBdr>
          <w:divsChild>
            <w:div w:id="1992054550">
              <w:marLeft w:val="0"/>
              <w:marRight w:val="0"/>
              <w:marTop w:val="0"/>
              <w:marBottom w:val="0"/>
              <w:divBdr>
                <w:top w:val="none" w:sz="0" w:space="0" w:color="auto"/>
                <w:left w:val="none" w:sz="0" w:space="0" w:color="auto"/>
                <w:bottom w:val="none" w:sz="0" w:space="0" w:color="auto"/>
                <w:right w:val="none" w:sz="0" w:space="0" w:color="auto"/>
              </w:divBdr>
            </w:div>
          </w:divsChild>
        </w:div>
        <w:div w:id="2102067241">
          <w:marLeft w:val="0"/>
          <w:marRight w:val="0"/>
          <w:marTop w:val="0"/>
          <w:marBottom w:val="0"/>
          <w:divBdr>
            <w:top w:val="none" w:sz="0" w:space="0" w:color="auto"/>
            <w:left w:val="none" w:sz="0" w:space="0" w:color="auto"/>
            <w:bottom w:val="none" w:sz="0" w:space="0" w:color="auto"/>
            <w:right w:val="none" w:sz="0" w:space="0" w:color="auto"/>
          </w:divBdr>
          <w:divsChild>
            <w:div w:id="1293559740">
              <w:marLeft w:val="0"/>
              <w:marRight w:val="0"/>
              <w:marTop w:val="0"/>
              <w:marBottom w:val="0"/>
              <w:divBdr>
                <w:top w:val="none" w:sz="0" w:space="0" w:color="auto"/>
                <w:left w:val="none" w:sz="0" w:space="0" w:color="auto"/>
                <w:bottom w:val="none" w:sz="0" w:space="0" w:color="auto"/>
                <w:right w:val="none" w:sz="0" w:space="0" w:color="auto"/>
              </w:divBdr>
            </w:div>
          </w:divsChild>
        </w:div>
        <w:div w:id="2103603357">
          <w:marLeft w:val="0"/>
          <w:marRight w:val="0"/>
          <w:marTop w:val="0"/>
          <w:marBottom w:val="0"/>
          <w:divBdr>
            <w:top w:val="none" w:sz="0" w:space="0" w:color="auto"/>
            <w:left w:val="none" w:sz="0" w:space="0" w:color="auto"/>
            <w:bottom w:val="none" w:sz="0" w:space="0" w:color="auto"/>
            <w:right w:val="none" w:sz="0" w:space="0" w:color="auto"/>
          </w:divBdr>
          <w:divsChild>
            <w:div w:id="757096328">
              <w:marLeft w:val="0"/>
              <w:marRight w:val="0"/>
              <w:marTop w:val="0"/>
              <w:marBottom w:val="0"/>
              <w:divBdr>
                <w:top w:val="none" w:sz="0" w:space="0" w:color="auto"/>
                <w:left w:val="none" w:sz="0" w:space="0" w:color="auto"/>
                <w:bottom w:val="none" w:sz="0" w:space="0" w:color="auto"/>
                <w:right w:val="none" w:sz="0" w:space="0" w:color="auto"/>
              </w:divBdr>
            </w:div>
          </w:divsChild>
        </w:div>
        <w:div w:id="2104064399">
          <w:marLeft w:val="0"/>
          <w:marRight w:val="0"/>
          <w:marTop w:val="0"/>
          <w:marBottom w:val="0"/>
          <w:divBdr>
            <w:top w:val="none" w:sz="0" w:space="0" w:color="auto"/>
            <w:left w:val="none" w:sz="0" w:space="0" w:color="auto"/>
            <w:bottom w:val="none" w:sz="0" w:space="0" w:color="auto"/>
            <w:right w:val="none" w:sz="0" w:space="0" w:color="auto"/>
          </w:divBdr>
          <w:divsChild>
            <w:div w:id="1303579639">
              <w:marLeft w:val="0"/>
              <w:marRight w:val="0"/>
              <w:marTop w:val="0"/>
              <w:marBottom w:val="0"/>
              <w:divBdr>
                <w:top w:val="none" w:sz="0" w:space="0" w:color="auto"/>
                <w:left w:val="none" w:sz="0" w:space="0" w:color="auto"/>
                <w:bottom w:val="none" w:sz="0" w:space="0" w:color="auto"/>
                <w:right w:val="none" w:sz="0" w:space="0" w:color="auto"/>
              </w:divBdr>
            </w:div>
          </w:divsChild>
        </w:div>
        <w:div w:id="2105875041">
          <w:marLeft w:val="0"/>
          <w:marRight w:val="0"/>
          <w:marTop w:val="0"/>
          <w:marBottom w:val="0"/>
          <w:divBdr>
            <w:top w:val="none" w:sz="0" w:space="0" w:color="auto"/>
            <w:left w:val="none" w:sz="0" w:space="0" w:color="auto"/>
            <w:bottom w:val="none" w:sz="0" w:space="0" w:color="auto"/>
            <w:right w:val="none" w:sz="0" w:space="0" w:color="auto"/>
          </w:divBdr>
          <w:divsChild>
            <w:div w:id="1374036310">
              <w:marLeft w:val="0"/>
              <w:marRight w:val="0"/>
              <w:marTop w:val="0"/>
              <w:marBottom w:val="0"/>
              <w:divBdr>
                <w:top w:val="none" w:sz="0" w:space="0" w:color="auto"/>
                <w:left w:val="none" w:sz="0" w:space="0" w:color="auto"/>
                <w:bottom w:val="none" w:sz="0" w:space="0" w:color="auto"/>
                <w:right w:val="none" w:sz="0" w:space="0" w:color="auto"/>
              </w:divBdr>
            </w:div>
          </w:divsChild>
        </w:div>
        <w:div w:id="2105878319">
          <w:marLeft w:val="0"/>
          <w:marRight w:val="0"/>
          <w:marTop w:val="0"/>
          <w:marBottom w:val="0"/>
          <w:divBdr>
            <w:top w:val="none" w:sz="0" w:space="0" w:color="auto"/>
            <w:left w:val="none" w:sz="0" w:space="0" w:color="auto"/>
            <w:bottom w:val="none" w:sz="0" w:space="0" w:color="auto"/>
            <w:right w:val="none" w:sz="0" w:space="0" w:color="auto"/>
          </w:divBdr>
          <w:divsChild>
            <w:div w:id="647053807">
              <w:marLeft w:val="0"/>
              <w:marRight w:val="0"/>
              <w:marTop w:val="0"/>
              <w:marBottom w:val="0"/>
              <w:divBdr>
                <w:top w:val="none" w:sz="0" w:space="0" w:color="auto"/>
                <w:left w:val="none" w:sz="0" w:space="0" w:color="auto"/>
                <w:bottom w:val="none" w:sz="0" w:space="0" w:color="auto"/>
                <w:right w:val="none" w:sz="0" w:space="0" w:color="auto"/>
              </w:divBdr>
            </w:div>
          </w:divsChild>
        </w:div>
        <w:div w:id="2106418156">
          <w:marLeft w:val="0"/>
          <w:marRight w:val="0"/>
          <w:marTop w:val="0"/>
          <w:marBottom w:val="0"/>
          <w:divBdr>
            <w:top w:val="none" w:sz="0" w:space="0" w:color="auto"/>
            <w:left w:val="none" w:sz="0" w:space="0" w:color="auto"/>
            <w:bottom w:val="none" w:sz="0" w:space="0" w:color="auto"/>
            <w:right w:val="none" w:sz="0" w:space="0" w:color="auto"/>
          </w:divBdr>
          <w:divsChild>
            <w:div w:id="560336547">
              <w:marLeft w:val="0"/>
              <w:marRight w:val="0"/>
              <w:marTop w:val="0"/>
              <w:marBottom w:val="0"/>
              <w:divBdr>
                <w:top w:val="none" w:sz="0" w:space="0" w:color="auto"/>
                <w:left w:val="none" w:sz="0" w:space="0" w:color="auto"/>
                <w:bottom w:val="none" w:sz="0" w:space="0" w:color="auto"/>
                <w:right w:val="none" w:sz="0" w:space="0" w:color="auto"/>
              </w:divBdr>
            </w:div>
          </w:divsChild>
        </w:div>
        <w:div w:id="2107269732">
          <w:marLeft w:val="0"/>
          <w:marRight w:val="0"/>
          <w:marTop w:val="0"/>
          <w:marBottom w:val="0"/>
          <w:divBdr>
            <w:top w:val="none" w:sz="0" w:space="0" w:color="auto"/>
            <w:left w:val="none" w:sz="0" w:space="0" w:color="auto"/>
            <w:bottom w:val="none" w:sz="0" w:space="0" w:color="auto"/>
            <w:right w:val="none" w:sz="0" w:space="0" w:color="auto"/>
          </w:divBdr>
          <w:divsChild>
            <w:div w:id="748577992">
              <w:marLeft w:val="0"/>
              <w:marRight w:val="0"/>
              <w:marTop w:val="0"/>
              <w:marBottom w:val="0"/>
              <w:divBdr>
                <w:top w:val="none" w:sz="0" w:space="0" w:color="auto"/>
                <w:left w:val="none" w:sz="0" w:space="0" w:color="auto"/>
                <w:bottom w:val="none" w:sz="0" w:space="0" w:color="auto"/>
                <w:right w:val="none" w:sz="0" w:space="0" w:color="auto"/>
              </w:divBdr>
            </w:div>
          </w:divsChild>
        </w:div>
        <w:div w:id="2108231668">
          <w:marLeft w:val="0"/>
          <w:marRight w:val="0"/>
          <w:marTop w:val="0"/>
          <w:marBottom w:val="0"/>
          <w:divBdr>
            <w:top w:val="none" w:sz="0" w:space="0" w:color="auto"/>
            <w:left w:val="none" w:sz="0" w:space="0" w:color="auto"/>
            <w:bottom w:val="none" w:sz="0" w:space="0" w:color="auto"/>
            <w:right w:val="none" w:sz="0" w:space="0" w:color="auto"/>
          </w:divBdr>
          <w:divsChild>
            <w:div w:id="544604740">
              <w:marLeft w:val="0"/>
              <w:marRight w:val="0"/>
              <w:marTop w:val="0"/>
              <w:marBottom w:val="0"/>
              <w:divBdr>
                <w:top w:val="none" w:sz="0" w:space="0" w:color="auto"/>
                <w:left w:val="none" w:sz="0" w:space="0" w:color="auto"/>
                <w:bottom w:val="none" w:sz="0" w:space="0" w:color="auto"/>
                <w:right w:val="none" w:sz="0" w:space="0" w:color="auto"/>
              </w:divBdr>
            </w:div>
          </w:divsChild>
        </w:div>
        <w:div w:id="2108768446">
          <w:marLeft w:val="0"/>
          <w:marRight w:val="0"/>
          <w:marTop w:val="0"/>
          <w:marBottom w:val="0"/>
          <w:divBdr>
            <w:top w:val="none" w:sz="0" w:space="0" w:color="auto"/>
            <w:left w:val="none" w:sz="0" w:space="0" w:color="auto"/>
            <w:bottom w:val="none" w:sz="0" w:space="0" w:color="auto"/>
            <w:right w:val="none" w:sz="0" w:space="0" w:color="auto"/>
          </w:divBdr>
          <w:divsChild>
            <w:div w:id="1874689977">
              <w:marLeft w:val="0"/>
              <w:marRight w:val="0"/>
              <w:marTop w:val="0"/>
              <w:marBottom w:val="0"/>
              <w:divBdr>
                <w:top w:val="none" w:sz="0" w:space="0" w:color="auto"/>
                <w:left w:val="none" w:sz="0" w:space="0" w:color="auto"/>
                <w:bottom w:val="none" w:sz="0" w:space="0" w:color="auto"/>
                <w:right w:val="none" w:sz="0" w:space="0" w:color="auto"/>
              </w:divBdr>
            </w:div>
          </w:divsChild>
        </w:div>
        <w:div w:id="2110923991">
          <w:marLeft w:val="0"/>
          <w:marRight w:val="0"/>
          <w:marTop w:val="0"/>
          <w:marBottom w:val="0"/>
          <w:divBdr>
            <w:top w:val="none" w:sz="0" w:space="0" w:color="auto"/>
            <w:left w:val="none" w:sz="0" w:space="0" w:color="auto"/>
            <w:bottom w:val="none" w:sz="0" w:space="0" w:color="auto"/>
            <w:right w:val="none" w:sz="0" w:space="0" w:color="auto"/>
          </w:divBdr>
          <w:divsChild>
            <w:div w:id="1438284992">
              <w:marLeft w:val="0"/>
              <w:marRight w:val="0"/>
              <w:marTop w:val="0"/>
              <w:marBottom w:val="0"/>
              <w:divBdr>
                <w:top w:val="none" w:sz="0" w:space="0" w:color="auto"/>
                <w:left w:val="none" w:sz="0" w:space="0" w:color="auto"/>
                <w:bottom w:val="none" w:sz="0" w:space="0" w:color="auto"/>
                <w:right w:val="none" w:sz="0" w:space="0" w:color="auto"/>
              </w:divBdr>
            </w:div>
          </w:divsChild>
        </w:div>
        <w:div w:id="2111662736">
          <w:marLeft w:val="0"/>
          <w:marRight w:val="0"/>
          <w:marTop w:val="0"/>
          <w:marBottom w:val="0"/>
          <w:divBdr>
            <w:top w:val="none" w:sz="0" w:space="0" w:color="auto"/>
            <w:left w:val="none" w:sz="0" w:space="0" w:color="auto"/>
            <w:bottom w:val="none" w:sz="0" w:space="0" w:color="auto"/>
            <w:right w:val="none" w:sz="0" w:space="0" w:color="auto"/>
          </w:divBdr>
          <w:divsChild>
            <w:div w:id="113721221">
              <w:marLeft w:val="0"/>
              <w:marRight w:val="0"/>
              <w:marTop w:val="0"/>
              <w:marBottom w:val="0"/>
              <w:divBdr>
                <w:top w:val="none" w:sz="0" w:space="0" w:color="auto"/>
                <w:left w:val="none" w:sz="0" w:space="0" w:color="auto"/>
                <w:bottom w:val="none" w:sz="0" w:space="0" w:color="auto"/>
                <w:right w:val="none" w:sz="0" w:space="0" w:color="auto"/>
              </w:divBdr>
            </w:div>
          </w:divsChild>
        </w:div>
        <w:div w:id="2112123746">
          <w:marLeft w:val="0"/>
          <w:marRight w:val="0"/>
          <w:marTop w:val="0"/>
          <w:marBottom w:val="0"/>
          <w:divBdr>
            <w:top w:val="none" w:sz="0" w:space="0" w:color="auto"/>
            <w:left w:val="none" w:sz="0" w:space="0" w:color="auto"/>
            <w:bottom w:val="none" w:sz="0" w:space="0" w:color="auto"/>
            <w:right w:val="none" w:sz="0" w:space="0" w:color="auto"/>
          </w:divBdr>
          <w:divsChild>
            <w:div w:id="175729114">
              <w:marLeft w:val="0"/>
              <w:marRight w:val="0"/>
              <w:marTop w:val="0"/>
              <w:marBottom w:val="0"/>
              <w:divBdr>
                <w:top w:val="none" w:sz="0" w:space="0" w:color="auto"/>
                <w:left w:val="none" w:sz="0" w:space="0" w:color="auto"/>
                <w:bottom w:val="none" w:sz="0" w:space="0" w:color="auto"/>
                <w:right w:val="none" w:sz="0" w:space="0" w:color="auto"/>
              </w:divBdr>
            </w:div>
          </w:divsChild>
        </w:div>
        <w:div w:id="2113627946">
          <w:marLeft w:val="0"/>
          <w:marRight w:val="0"/>
          <w:marTop w:val="0"/>
          <w:marBottom w:val="0"/>
          <w:divBdr>
            <w:top w:val="none" w:sz="0" w:space="0" w:color="auto"/>
            <w:left w:val="none" w:sz="0" w:space="0" w:color="auto"/>
            <w:bottom w:val="none" w:sz="0" w:space="0" w:color="auto"/>
            <w:right w:val="none" w:sz="0" w:space="0" w:color="auto"/>
          </w:divBdr>
          <w:divsChild>
            <w:div w:id="1192109822">
              <w:marLeft w:val="0"/>
              <w:marRight w:val="0"/>
              <w:marTop w:val="0"/>
              <w:marBottom w:val="0"/>
              <w:divBdr>
                <w:top w:val="none" w:sz="0" w:space="0" w:color="auto"/>
                <w:left w:val="none" w:sz="0" w:space="0" w:color="auto"/>
                <w:bottom w:val="none" w:sz="0" w:space="0" w:color="auto"/>
                <w:right w:val="none" w:sz="0" w:space="0" w:color="auto"/>
              </w:divBdr>
            </w:div>
          </w:divsChild>
        </w:div>
        <w:div w:id="2115245802">
          <w:marLeft w:val="0"/>
          <w:marRight w:val="0"/>
          <w:marTop w:val="0"/>
          <w:marBottom w:val="0"/>
          <w:divBdr>
            <w:top w:val="none" w:sz="0" w:space="0" w:color="auto"/>
            <w:left w:val="none" w:sz="0" w:space="0" w:color="auto"/>
            <w:bottom w:val="none" w:sz="0" w:space="0" w:color="auto"/>
            <w:right w:val="none" w:sz="0" w:space="0" w:color="auto"/>
          </w:divBdr>
          <w:divsChild>
            <w:div w:id="464934971">
              <w:marLeft w:val="0"/>
              <w:marRight w:val="0"/>
              <w:marTop w:val="0"/>
              <w:marBottom w:val="0"/>
              <w:divBdr>
                <w:top w:val="none" w:sz="0" w:space="0" w:color="auto"/>
                <w:left w:val="none" w:sz="0" w:space="0" w:color="auto"/>
                <w:bottom w:val="none" w:sz="0" w:space="0" w:color="auto"/>
                <w:right w:val="none" w:sz="0" w:space="0" w:color="auto"/>
              </w:divBdr>
            </w:div>
          </w:divsChild>
        </w:div>
        <w:div w:id="2115441264">
          <w:marLeft w:val="0"/>
          <w:marRight w:val="0"/>
          <w:marTop w:val="0"/>
          <w:marBottom w:val="0"/>
          <w:divBdr>
            <w:top w:val="none" w:sz="0" w:space="0" w:color="auto"/>
            <w:left w:val="none" w:sz="0" w:space="0" w:color="auto"/>
            <w:bottom w:val="none" w:sz="0" w:space="0" w:color="auto"/>
            <w:right w:val="none" w:sz="0" w:space="0" w:color="auto"/>
          </w:divBdr>
          <w:divsChild>
            <w:div w:id="1791127693">
              <w:marLeft w:val="0"/>
              <w:marRight w:val="0"/>
              <w:marTop w:val="0"/>
              <w:marBottom w:val="0"/>
              <w:divBdr>
                <w:top w:val="none" w:sz="0" w:space="0" w:color="auto"/>
                <w:left w:val="none" w:sz="0" w:space="0" w:color="auto"/>
                <w:bottom w:val="none" w:sz="0" w:space="0" w:color="auto"/>
                <w:right w:val="none" w:sz="0" w:space="0" w:color="auto"/>
              </w:divBdr>
            </w:div>
          </w:divsChild>
        </w:div>
        <w:div w:id="2117671547">
          <w:marLeft w:val="0"/>
          <w:marRight w:val="0"/>
          <w:marTop w:val="0"/>
          <w:marBottom w:val="0"/>
          <w:divBdr>
            <w:top w:val="none" w:sz="0" w:space="0" w:color="auto"/>
            <w:left w:val="none" w:sz="0" w:space="0" w:color="auto"/>
            <w:bottom w:val="none" w:sz="0" w:space="0" w:color="auto"/>
            <w:right w:val="none" w:sz="0" w:space="0" w:color="auto"/>
          </w:divBdr>
          <w:divsChild>
            <w:div w:id="302779146">
              <w:marLeft w:val="0"/>
              <w:marRight w:val="0"/>
              <w:marTop w:val="0"/>
              <w:marBottom w:val="0"/>
              <w:divBdr>
                <w:top w:val="none" w:sz="0" w:space="0" w:color="auto"/>
                <w:left w:val="none" w:sz="0" w:space="0" w:color="auto"/>
                <w:bottom w:val="none" w:sz="0" w:space="0" w:color="auto"/>
                <w:right w:val="none" w:sz="0" w:space="0" w:color="auto"/>
              </w:divBdr>
            </w:div>
          </w:divsChild>
        </w:div>
        <w:div w:id="2118479152">
          <w:marLeft w:val="0"/>
          <w:marRight w:val="0"/>
          <w:marTop w:val="0"/>
          <w:marBottom w:val="0"/>
          <w:divBdr>
            <w:top w:val="none" w:sz="0" w:space="0" w:color="auto"/>
            <w:left w:val="none" w:sz="0" w:space="0" w:color="auto"/>
            <w:bottom w:val="none" w:sz="0" w:space="0" w:color="auto"/>
            <w:right w:val="none" w:sz="0" w:space="0" w:color="auto"/>
          </w:divBdr>
          <w:divsChild>
            <w:div w:id="1734111824">
              <w:marLeft w:val="0"/>
              <w:marRight w:val="0"/>
              <w:marTop w:val="0"/>
              <w:marBottom w:val="0"/>
              <w:divBdr>
                <w:top w:val="none" w:sz="0" w:space="0" w:color="auto"/>
                <w:left w:val="none" w:sz="0" w:space="0" w:color="auto"/>
                <w:bottom w:val="none" w:sz="0" w:space="0" w:color="auto"/>
                <w:right w:val="none" w:sz="0" w:space="0" w:color="auto"/>
              </w:divBdr>
            </w:div>
          </w:divsChild>
        </w:div>
        <w:div w:id="2119369293">
          <w:marLeft w:val="0"/>
          <w:marRight w:val="0"/>
          <w:marTop w:val="0"/>
          <w:marBottom w:val="0"/>
          <w:divBdr>
            <w:top w:val="none" w:sz="0" w:space="0" w:color="auto"/>
            <w:left w:val="none" w:sz="0" w:space="0" w:color="auto"/>
            <w:bottom w:val="none" w:sz="0" w:space="0" w:color="auto"/>
            <w:right w:val="none" w:sz="0" w:space="0" w:color="auto"/>
          </w:divBdr>
          <w:divsChild>
            <w:div w:id="1824852859">
              <w:marLeft w:val="0"/>
              <w:marRight w:val="0"/>
              <w:marTop w:val="0"/>
              <w:marBottom w:val="0"/>
              <w:divBdr>
                <w:top w:val="none" w:sz="0" w:space="0" w:color="auto"/>
                <w:left w:val="none" w:sz="0" w:space="0" w:color="auto"/>
                <w:bottom w:val="none" w:sz="0" w:space="0" w:color="auto"/>
                <w:right w:val="none" w:sz="0" w:space="0" w:color="auto"/>
              </w:divBdr>
            </w:div>
          </w:divsChild>
        </w:div>
        <w:div w:id="2121685934">
          <w:marLeft w:val="0"/>
          <w:marRight w:val="0"/>
          <w:marTop w:val="0"/>
          <w:marBottom w:val="0"/>
          <w:divBdr>
            <w:top w:val="none" w:sz="0" w:space="0" w:color="auto"/>
            <w:left w:val="none" w:sz="0" w:space="0" w:color="auto"/>
            <w:bottom w:val="none" w:sz="0" w:space="0" w:color="auto"/>
            <w:right w:val="none" w:sz="0" w:space="0" w:color="auto"/>
          </w:divBdr>
          <w:divsChild>
            <w:div w:id="430123905">
              <w:marLeft w:val="0"/>
              <w:marRight w:val="0"/>
              <w:marTop w:val="0"/>
              <w:marBottom w:val="0"/>
              <w:divBdr>
                <w:top w:val="none" w:sz="0" w:space="0" w:color="auto"/>
                <w:left w:val="none" w:sz="0" w:space="0" w:color="auto"/>
                <w:bottom w:val="none" w:sz="0" w:space="0" w:color="auto"/>
                <w:right w:val="none" w:sz="0" w:space="0" w:color="auto"/>
              </w:divBdr>
            </w:div>
          </w:divsChild>
        </w:div>
        <w:div w:id="2121997284">
          <w:marLeft w:val="0"/>
          <w:marRight w:val="0"/>
          <w:marTop w:val="0"/>
          <w:marBottom w:val="0"/>
          <w:divBdr>
            <w:top w:val="none" w:sz="0" w:space="0" w:color="auto"/>
            <w:left w:val="none" w:sz="0" w:space="0" w:color="auto"/>
            <w:bottom w:val="none" w:sz="0" w:space="0" w:color="auto"/>
            <w:right w:val="none" w:sz="0" w:space="0" w:color="auto"/>
          </w:divBdr>
          <w:divsChild>
            <w:div w:id="1020011499">
              <w:marLeft w:val="0"/>
              <w:marRight w:val="0"/>
              <w:marTop w:val="0"/>
              <w:marBottom w:val="0"/>
              <w:divBdr>
                <w:top w:val="none" w:sz="0" w:space="0" w:color="auto"/>
                <w:left w:val="none" w:sz="0" w:space="0" w:color="auto"/>
                <w:bottom w:val="none" w:sz="0" w:space="0" w:color="auto"/>
                <w:right w:val="none" w:sz="0" w:space="0" w:color="auto"/>
              </w:divBdr>
            </w:div>
          </w:divsChild>
        </w:div>
        <w:div w:id="2122022088">
          <w:marLeft w:val="0"/>
          <w:marRight w:val="0"/>
          <w:marTop w:val="0"/>
          <w:marBottom w:val="0"/>
          <w:divBdr>
            <w:top w:val="none" w:sz="0" w:space="0" w:color="auto"/>
            <w:left w:val="none" w:sz="0" w:space="0" w:color="auto"/>
            <w:bottom w:val="none" w:sz="0" w:space="0" w:color="auto"/>
            <w:right w:val="none" w:sz="0" w:space="0" w:color="auto"/>
          </w:divBdr>
          <w:divsChild>
            <w:div w:id="1518274143">
              <w:marLeft w:val="0"/>
              <w:marRight w:val="0"/>
              <w:marTop w:val="0"/>
              <w:marBottom w:val="0"/>
              <w:divBdr>
                <w:top w:val="none" w:sz="0" w:space="0" w:color="auto"/>
                <w:left w:val="none" w:sz="0" w:space="0" w:color="auto"/>
                <w:bottom w:val="none" w:sz="0" w:space="0" w:color="auto"/>
                <w:right w:val="none" w:sz="0" w:space="0" w:color="auto"/>
              </w:divBdr>
            </w:div>
          </w:divsChild>
        </w:div>
        <w:div w:id="2123376167">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0"/>
              <w:marRight w:val="0"/>
              <w:marTop w:val="0"/>
              <w:marBottom w:val="0"/>
              <w:divBdr>
                <w:top w:val="none" w:sz="0" w:space="0" w:color="auto"/>
                <w:left w:val="none" w:sz="0" w:space="0" w:color="auto"/>
                <w:bottom w:val="none" w:sz="0" w:space="0" w:color="auto"/>
                <w:right w:val="none" w:sz="0" w:space="0" w:color="auto"/>
              </w:divBdr>
            </w:div>
          </w:divsChild>
        </w:div>
        <w:div w:id="2126538467">
          <w:marLeft w:val="0"/>
          <w:marRight w:val="0"/>
          <w:marTop w:val="0"/>
          <w:marBottom w:val="0"/>
          <w:divBdr>
            <w:top w:val="none" w:sz="0" w:space="0" w:color="auto"/>
            <w:left w:val="none" w:sz="0" w:space="0" w:color="auto"/>
            <w:bottom w:val="none" w:sz="0" w:space="0" w:color="auto"/>
            <w:right w:val="none" w:sz="0" w:space="0" w:color="auto"/>
          </w:divBdr>
          <w:divsChild>
            <w:div w:id="1737968799">
              <w:marLeft w:val="0"/>
              <w:marRight w:val="0"/>
              <w:marTop w:val="0"/>
              <w:marBottom w:val="0"/>
              <w:divBdr>
                <w:top w:val="none" w:sz="0" w:space="0" w:color="auto"/>
                <w:left w:val="none" w:sz="0" w:space="0" w:color="auto"/>
                <w:bottom w:val="none" w:sz="0" w:space="0" w:color="auto"/>
                <w:right w:val="none" w:sz="0" w:space="0" w:color="auto"/>
              </w:divBdr>
            </w:div>
          </w:divsChild>
        </w:div>
        <w:div w:id="2127314408">
          <w:marLeft w:val="0"/>
          <w:marRight w:val="0"/>
          <w:marTop w:val="0"/>
          <w:marBottom w:val="0"/>
          <w:divBdr>
            <w:top w:val="none" w:sz="0" w:space="0" w:color="auto"/>
            <w:left w:val="none" w:sz="0" w:space="0" w:color="auto"/>
            <w:bottom w:val="none" w:sz="0" w:space="0" w:color="auto"/>
            <w:right w:val="none" w:sz="0" w:space="0" w:color="auto"/>
          </w:divBdr>
          <w:divsChild>
            <w:div w:id="1070805436">
              <w:marLeft w:val="0"/>
              <w:marRight w:val="0"/>
              <w:marTop w:val="0"/>
              <w:marBottom w:val="0"/>
              <w:divBdr>
                <w:top w:val="none" w:sz="0" w:space="0" w:color="auto"/>
                <w:left w:val="none" w:sz="0" w:space="0" w:color="auto"/>
                <w:bottom w:val="none" w:sz="0" w:space="0" w:color="auto"/>
                <w:right w:val="none" w:sz="0" w:space="0" w:color="auto"/>
              </w:divBdr>
            </w:div>
          </w:divsChild>
        </w:div>
        <w:div w:id="2129081287">
          <w:marLeft w:val="0"/>
          <w:marRight w:val="0"/>
          <w:marTop w:val="0"/>
          <w:marBottom w:val="0"/>
          <w:divBdr>
            <w:top w:val="none" w:sz="0" w:space="0" w:color="auto"/>
            <w:left w:val="none" w:sz="0" w:space="0" w:color="auto"/>
            <w:bottom w:val="none" w:sz="0" w:space="0" w:color="auto"/>
            <w:right w:val="none" w:sz="0" w:space="0" w:color="auto"/>
          </w:divBdr>
          <w:divsChild>
            <w:div w:id="1037126748">
              <w:marLeft w:val="0"/>
              <w:marRight w:val="0"/>
              <w:marTop w:val="0"/>
              <w:marBottom w:val="0"/>
              <w:divBdr>
                <w:top w:val="none" w:sz="0" w:space="0" w:color="auto"/>
                <w:left w:val="none" w:sz="0" w:space="0" w:color="auto"/>
                <w:bottom w:val="none" w:sz="0" w:space="0" w:color="auto"/>
                <w:right w:val="none" w:sz="0" w:space="0" w:color="auto"/>
              </w:divBdr>
            </w:div>
          </w:divsChild>
        </w:div>
        <w:div w:id="2129617554">
          <w:marLeft w:val="0"/>
          <w:marRight w:val="0"/>
          <w:marTop w:val="0"/>
          <w:marBottom w:val="0"/>
          <w:divBdr>
            <w:top w:val="none" w:sz="0" w:space="0" w:color="auto"/>
            <w:left w:val="none" w:sz="0" w:space="0" w:color="auto"/>
            <w:bottom w:val="none" w:sz="0" w:space="0" w:color="auto"/>
            <w:right w:val="none" w:sz="0" w:space="0" w:color="auto"/>
          </w:divBdr>
          <w:divsChild>
            <w:div w:id="445005822">
              <w:marLeft w:val="0"/>
              <w:marRight w:val="0"/>
              <w:marTop w:val="0"/>
              <w:marBottom w:val="0"/>
              <w:divBdr>
                <w:top w:val="none" w:sz="0" w:space="0" w:color="auto"/>
                <w:left w:val="none" w:sz="0" w:space="0" w:color="auto"/>
                <w:bottom w:val="none" w:sz="0" w:space="0" w:color="auto"/>
                <w:right w:val="none" w:sz="0" w:space="0" w:color="auto"/>
              </w:divBdr>
            </w:div>
          </w:divsChild>
        </w:div>
        <w:div w:id="2130662634">
          <w:marLeft w:val="0"/>
          <w:marRight w:val="0"/>
          <w:marTop w:val="0"/>
          <w:marBottom w:val="0"/>
          <w:divBdr>
            <w:top w:val="none" w:sz="0" w:space="0" w:color="auto"/>
            <w:left w:val="none" w:sz="0" w:space="0" w:color="auto"/>
            <w:bottom w:val="none" w:sz="0" w:space="0" w:color="auto"/>
            <w:right w:val="none" w:sz="0" w:space="0" w:color="auto"/>
          </w:divBdr>
          <w:divsChild>
            <w:div w:id="1019819061">
              <w:marLeft w:val="0"/>
              <w:marRight w:val="0"/>
              <w:marTop w:val="0"/>
              <w:marBottom w:val="0"/>
              <w:divBdr>
                <w:top w:val="none" w:sz="0" w:space="0" w:color="auto"/>
                <w:left w:val="none" w:sz="0" w:space="0" w:color="auto"/>
                <w:bottom w:val="none" w:sz="0" w:space="0" w:color="auto"/>
                <w:right w:val="none" w:sz="0" w:space="0" w:color="auto"/>
              </w:divBdr>
            </w:div>
          </w:divsChild>
        </w:div>
        <w:div w:id="2131122497">
          <w:marLeft w:val="0"/>
          <w:marRight w:val="0"/>
          <w:marTop w:val="0"/>
          <w:marBottom w:val="0"/>
          <w:divBdr>
            <w:top w:val="none" w:sz="0" w:space="0" w:color="auto"/>
            <w:left w:val="none" w:sz="0" w:space="0" w:color="auto"/>
            <w:bottom w:val="none" w:sz="0" w:space="0" w:color="auto"/>
            <w:right w:val="none" w:sz="0" w:space="0" w:color="auto"/>
          </w:divBdr>
          <w:divsChild>
            <w:div w:id="1813907119">
              <w:marLeft w:val="0"/>
              <w:marRight w:val="0"/>
              <w:marTop w:val="0"/>
              <w:marBottom w:val="0"/>
              <w:divBdr>
                <w:top w:val="none" w:sz="0" w:space="0" w:color="auto"/>
                <w:left w:val="none" w:sz="0" w:space="0" w:color="auto"/>
                <w:bottom w:val="none" w:sz="0" w:space="0" w:color="auto"/>
                <w:right w:val="none" w:sz="0" w:space="0" w:color="auto"/>
              </w:divBdr>
            </w:div>
          </w:divsChild>
        </w:div>
        <w:div w:id="2132357723">
          <w:marLeft w:val="0"/>
          <w:marRight w:val="0"/>
          <w:marTop w:val="0"/>
          <w:marBottom w:val="0"/>
          <w:divBdr>
            <w:top w:val="none" w:sz="0" w:space="0" w:color="auto"/>
            <w:left w:val="none" w:sz="0" w:space="0" w:color="auto"/>
            <w:bottom w:val="none" w:sz="0" w:space="0" w:color="auto"/>
            <w:right w:val="none" w:sz="0" w:space="0" w:color="auto"/>
          </w:divBdr>
          <w:divsChild>
            <w:div w:id="16465524">
              <w:marLeft w:val="0"/>
              <w:marRight w:val="0"/>
              <w:marTop w:val="0"/>
              <w:marBottom w:val="0"/>
              <w:divBdr>
                <w:top w:val="none" w:sz="0" w:space="0" w:color="auto"/>
                <w:left w:val="none" w:sz="0" w:space="0" w:color="auto"/>
                <w:bottom w:val="none" w:sz="0" w:space="0" w:color="auto"/>
                <w:right w:val="none" w:sz="0" w:space="0" w:color="auto"/>
              </w:divBdr>
            </w:div>
          </w:divsChild>
        </w:div>
        <w:div w:id="2132360823">
          <w:marLeft w:val="0"/>
          <w:marRight w:val="0"/>
          <w:marTop w:val="0"/>
          <w:marBottom w:val="0"/>
          <w:divBdr>
            <w:top w:val="none" w:sz="0" w:space="0" w:color="auto"/>
            <w:left w:val="none" w:sz="0" w:space="0" w:color="auto"/>
            <w:bottom w:val="none" w:sz="0" w:space="0" w:color="auto"/>
            <w:right w:val="none" w:sz="0" w:space="0" w:color="auto"/>
          </w:divBdr>
          <w:divsChild>
            <w:div w:id="1348214723">
              <w:marLeft w:val="0"/>
              <w:marRight w:val="0"/>
              <w:marTop w:val="0"/>
              <w:marBottom w:val="0"/>
              <w:divBdr>
                <w:top w:val="none" w:sz="0" w:space="0" w:color="auto"/>
                <w:left w:val="none" w:sz="0" w:space="0" w:color="auto"/>
                <w:bottom w:val="none" w:sz="0" w:space="0" w:color="auto"/>
                <w:right w:val="none" w:sz="0" w:space="0" w:color="auto"/>
              </w:divBdr>
            </w:div>
          </w:divsChild>
        </w:div>
        <w:div w:id="2132624630">
          <w:marLeft w:val="0"/>
          <w:marRight w:val="0"/>
          <w:marTop w:val="0"/>
          <w:marBottom w:val="0"/>
          <w:divBdr>
            <w:top w:val="none" w:sz="0" w:space="0" w:color="auto"/>
            <w:left w:val="none" w:sz="0" w:space="0" w:color="auto"/>
            <w:bottom w:val="none" w:sz="0" w:space="0" w:color="auto"/>
            <w:right w:val="none" w:sz="0" w:space="0" w:color="auto"/>
          </w:divBdr>
          <w:divsChild>
            <w:div w:id="1814132337">
              <w:marLeft w:val="0"/>
              <w:marRight w:val="0"/>
              <w:marTop w:val="0"/>
              <w:marBottom w:val="0"/>
              <w:divBdr>
                <w:top w:val="none" w:sz="0" w:space="0" w:color="auto"/>
                <w:left w:val="none" w:sz="0" w:space="0" w:color="auto"/>
                <w:bottom w:val="none" w:sz="0" w:space="0" w:color="auto"/>
                <w:right w:val="none" w:sz="0" w:space="0" w:color="auto"/>
              </w:divBdr>
            </w:div>
          </w:divsChild>
        </w:div>
        <w:div w:id="2133548088">
          <w:marLeft w:val="0"/>
          <w:marRight w:val="0"/>
          <w:marTop w:val="0"/>
          <w:marBottom w:val="0"/>
          <w:divBdr>
            <w:top w:val="none" w:sz="0" w:space="0" w:color="auto"/>
            <w:left w:val="none" w:sz="0" w:space="0" w:color="auto"/>
            <w:bottom w:val="none" w:sz="0" w:space="0" w:color="auto"/>
            <w:right w:val="none" w:sz="0" w:space="0" w:color="auto"/>
          </w:divBdr>
          <w:divsChild>
            <w:div w:id="1246382655">
              <w:marLeft w:val="0"/>
              <w:marRight w:val="0"/>
              <w:marTop w:val="0"/>
              <w:marBottom w:val="0"/>
              <w:divBdr>
                <w:top w:val="none" w:sz="0" w:space="0" w:color="auto"/>
                <w:left w:val="none" w:sz="0" w:space="0" w:color="auto"/>
                <w:bottom w:val="none" w:sz="0" w:space="0" w:color="auto"/>
                <w:right w:val="none" w:sz="0" w:space="0" w:color="auto"/>
              </w:divBdr>
            </w:div>
          </w:divsChild>
        </w:div>
        <w:div w:id="2133622104">
          <w:marLeft w:val="0"/>
          <w:marRight w:val="0"/>
          <w:marTop w:val="0"/>
          <w:marBottom w:val="0"/>
          <w:divBdr>
            <w:top w:val="none" w:sz="0" w:space="0" w:color="auto"/>
            <w:left w:val="none" w:sz="0" w:space="0" w:color="auto"/>
            <w:bottom w:val="none" w:sz="0" w:space="0" w:color="auto"/>
            <w:right w:val="none" w:sz="0" w:space="0" w:color="auto"/>
          </w:divBdr>
          <w:divsChild>
            <w:div w:id="897788757">
              <w:marLeft w:val="0"/>
              <w:marRight w:val="0"/>
              <w:marTop w:val="0"/>
              <w:marBottom w:val="0"/>
              <w:divBdr>
                <w:top w:val="none" w:sz="0" w:space="0" w:color="auto"/>
                <w:left w:val="none" w:sz="0" w:space="0" w:color="auto"/>
                <w:bottom w:val="none" w:sz="0" w:space="0" w:color="auto"/>
                <w:right w:val="none" w:sz="0" w:space="0" w:color="auto"/>
              </w:divBdr>
            </w:div>
          </w:divsChild>
        </w:div>
        <w:div w:id="2135899462">
          <w:marLeft w:val="0"/>
          <w:marRight w:val="0"/>
          <w:marTop w:val="0"/>
          <w:marBottom w:val="0"/>
          <w:divBdr>
            <w:top w:val="none" w:sz="0" w:space="0" w:color="auto"/>
            <w:left w:val="none" w:sz="0" w:space="0" w:color="auto"/>
            <w:bottom w:val="none" w:sz="0" w:space="0" w:color="auto"/>
            <w:right w:val="none" w:sz="0" w:space="0" w:color="auto"/>
          </w:divBdr>
          <w:divsChild>
            <w:div w:id="939948444">
              <w:marLeft w:val="0"/>
              <w:marRight w:val="0"/>
              <w:marTop w:val="0"/>
              <w:marBottom w:val="0"/>
              <w:divBdr>
                <w:top w:val="none" w:sz="0" w:space="0" w:color="auto"/>
                <w:left w:val="none" w:sz="0" w:space="0" w:color="auto"/>
                <w:bottom w:val="none" w:sz="0" w:space="0" w:color="auto"/>
                <w:right w:val="none" w:sz="0" w:space="0" w:color="auto"/>
              </w:divBdr>
            </w:div>
          </w:divsChild>
        </w:div>
        <w:div w:id="2136559673">
          <w:marLeft w:val="0"/>
          <w:marRight w:val="0"/>
          <w:marTop w:val="0"/>
          <w:marBottom w:val="0"/>
          <w:divBdr>
            <w:top w:val="none" w:sz="0" w:space="0" w:color="auto"/>
            <w:left w:val="none" w:sz="0" w:space="0" w:color="auto"/>
            <w:bottom w:val="none" w:sz="0" w:space="0" w:color="auto"/>
            <w:right w:val="none" w:sz="0" w:space="0" w:color="auto"/>
          </w:divBdr>
          <w:divsChild>
            <w:div w:id="829758749">
              <w:marLeft w:val="0"/>
              <w:marRight w:val="0"/>
              <w:marTop w:val="0"/>
              <w:marBottom w:val="0"/>
              <w:divBdr>
                <w:top w:val="none" w:sz="0" w:space="0" w:color="auto"/>
                <w:left w:val="none" w:sz="0" w:space="0" w:color="auto"/>
                <w:bottom w:val="none" w:sz="0" w:space="0" w:color="auto"/>
                <w:right w:val="none" w:sz="0" w:space="0" w:color="auto"/>
              </w:divBdr>
            </w:div>
          </w:divsChild>
        </w:div>
        <w:div w:id="2136830127">
          <w:marLeft w:val="0"/>
          <w:marRight w:val="0"/>
          <w:marTop w:val="0"/>
          <w:marBottom w:val="0"/>
          <w:divBdr>
            <w:top w:val="none" w:sz="0" w:space="0" w:color="auto"/>
            <w:left w:val="none" w:sz="0" w:space="0" w:color="auto"/>
            <w:bottom w:val="none" w:sz="0" w:space="0" w:color="auto"/>
            <w:right w:val="none" w:sz="0" w:space="0" w:color="auto"/>
          </w:divBdr>
          <w:divsChild>
            <w:div w:id="638610426">
              <w:marLeft w:val="0"/>
              <w:marRight w:val="0"/>
              <w:marTop w:val="0"/>
              <w:marBottom w:val="0"/>
              <w:divBdr>
                <w:top w:val="none" w:sz="0" w:space="0" w:color="auto"/>
                <w:left w:val="none" w:sz="0" w:space="0" w:color="auto"/>
                <w:bottom w:val="none" w:sz="0" w:space="0" w:color="auto"/>
                <w:right w:val="none" w:sz="0" w:space="0" w:color="auto"/>
              </w:divBdr>
            </w:div>
          </w:divsChild>
        </w:div>
        <w:div w:id="2136830796">
          <w:marLeft w:val="0"/>
          <w:marRight w:val="0"/>
          <w:marTop w:val="0"/>
          <w:marBottom w:val="0"/>
          <w:divBdr>
            <w:top w:val="none" w:sz="0" w:space="0" w:color="auto"/>
            <w:left w:val="none" w:sz="0" w:space="0" w:color="auto"/>
            <w:bottom w:val="none" w:sz="0" w:space="0" w:color="auto"/>
            <w:right w:val="none" w:sz="0" w:space="0" w:color="auto"/>
          </w:divBdr>
          <w:divsChild>
            <w:div w:id="703404431">
              <w:marLeft w:val="0"/>
              <w:marRight w:val="0"/>
              <w:marTop w:val="0"/>
              <w:marBottom w:val="0"/>
              <w:divBdr>
                <w:top w:val="none" w:sz="0" w:space="0" w:color="auto"/>
                <w:left w:val="none" w:sz="0" w:space="0" w:color="auto"/>
                <w:bottom w:val="none" w:sz="0" w:space="0" w:color="auto"/>
                <w:right w:val="none" w:sz="0" w:space="0" w:color="auto"/>
              </w:divBdr>
            </w:div>
          </w:divsChild>
        </w:div>
        <w:div w:id="2137750505">
          <w:marLeft w:val="0"/>
          <w:marRight w:val="0"/>
          <w:marTop w:val="0"/>
          <w:marBottom w:val="0"/>
          <w:divBdr>
            <w:top w:val="none" w:sz="0" w:space="0" w:color="auto"/>
            <w:left w:val="none" w:sz="0" w:space="0" w:color="auto"/>
            <w:bottom w:val="none" w:sz="0" w:space="0" w:color="auto"/>
            <w:right w:val="none" w:sz="0" w:space="0" w:color="auto"/>
          </w:divBdr>
          <w:divsChild>
            <w:div w:id="414983350">
              <w:marLeft w:val="0"/>
              <w:marRight w:val="0"/>
              <w:marTop w:val="0"/>
              <w:marBottom w:val="0"/>
              <w:divBdr>
                <w:top w:val="none" w:sz="0" w:space="0" w:color="auto"/>
                <w:left w:val="none" w:sz="0" w:space="0" w:color="auto"/>
                <w:bottom w:val="none" w:sz="0" w:space="0" w:color="auto"/>
                <w:right w:val="none" w:sz="0" w:space="0" w:color="auto"/>
              </w:divBdr>
            </w:div>
          </w:divsChild>
        </w:div>
        <w:div w:id="2137796504">
          <w:marLeft w:val="0"/>
          <w:marRight w:val="0"/>
          <w:marTop w:val="0"/>
          <w:marBottom w:val="0"/>
          <w:divBdr>
            <w:top w:val="none" w:sz="0" w:space="0" w:color="auto"/>
            <w:left w:val="none" w:sz="0" w:space="0" w:color="auto"/>
            <w:bottom w:val="none" w:sz="0" w:space="0" w:color="auto"/>
            <w:right w:val="none" w:sz="0" w:space="0" w:color="auto"/>
          </w:divBdr>
          <w:divsChild>
            <w:div w:id="1629623744">
              <w:marLeft w:val="0"/>
              <w:marRight w:val="0"/>
              <w:marTop w:val="0"/>
              <w:marBottom w:val="0"/>
              <w:divBdr>
                <w:top w:val="none" w:sz="0" w:space="0" w:color="auto"/>
                <w:left w:val="none" w:sz="0" w:space="0" w:color="auto"/>
                <w:bottom w:val="none" w:sz="0" w:space="0" w:color="auto"/>
                <w:right w:val="none" w:sz="0" w:space="0" w:color="auto"/>
              </w:divBdr>
            </w:div>
          </w:divsChild>
        </w:div>
        <w:div w:id="2138716528">
          <w:marLeft w:val="0"/>
          <w:marRight w:val="0"/>
          <w:marTop w:val="0"/>
          <w:marBottom w:val="0"/>
          <w:divBdr>
            <w:top w:val="none" w:sz="0" w:space="0" w:color="auto"/>
            <w:left w:val="none" w:sz="0" w:space="0" w:color="auto"/>
            <w:bottom w:val="none" w:sz="0" w:space="0" w:color="auto"/>
            <w:right w:val="none" w:sz="0" w:space="0" w:color="auto"/>
          </w:divBdr>
          <w:divsChild>
            <w:div w:id="1816070331">
              <w:marLeft w:val="0"/>
              <w:marRight w:val="0"/>
              <w:marTop w:val="0"/>
              <w:marBottom w:val="0"/>
              <w:divBdr>
                <w:top w:val="none" w:sz="0" w:space="0" w:color="auto"/>
                <w:left w:val="none" w:sz="0" w:space="0" w:color="auto"/>
                <w:bottom w:val="none" w:sz="0" w:space="0" w:color="auto"/>
                <w:right w:val="none" w:sz="0" w:space="0" w:color="auto"/>
              </w:divBdr>
            </w:div>
          </w:divsChild>
        </w:div>
        <w:div w:id="2138907590">
          <w:marLeft w:val="0"/>
          <w:marRight w:val="0"/>
          <w:marTop w:val="0"/>
          <w:marBottom w:val="0"/>
          <w:divBdr>
            <w:top w:val="none" w:sz="0" w:space="0" w:color="auto"/>
            <w:left w:val="none" w:sz="0" w:space="0" w:color="auto"/>
            <w:bottom w:val="none" w:sz="0" w:space="0" w:color="auto"/>
            <w:right w:val="none" w:sz="0" w:space="0" w:color="auto"/>
          </w:divBdr>
          <w:divsChild>
            <w:div w:id="145435107">
              <w:marLeft w:val="0"/>
              <w:marRight w:val="0"/>
              <w:marTop w:val="0"/>
              <w:marBottom w:val="0"/>
              <w:divBdr>
                <w:top w:val="none" w:sz="0" w:space="0" w:color="auto"/>
                <w:left w:val="none" w:sz="0" w:space="0" w:color="auto"/>
                <w:bottom w:val="none" w:sz="0" w:space="0" w:color="auto"/>
                <w:right w:val="none" w:sz="0" w:space="0" w:color="auto"/>
              </w:divBdr>
            </w:div>
          </w:divsChild>
        </w:div>
        <w:div w:id="2139107888">
          <w:marLeft w:val="0"/>
          <w:marRight w:val="0"/>
          <w:marTop w:val="0"/>
          <w:marBottom w:val="0"/>
          <w:divBdr>
            <w:top w:val="none" w:sz="0" w:space="0" w:color="auto"/>
            <w:left w:val="none" w:sz="0" w:space="0" w:color="auto"/>
            <w:bottom w:val="none" w:sz="0" w:space="0" w:color="auto"/>
            <w:right w:val="none" w:sz="0" w:space="0" w:color="auto"/>
          </w:divBdr>
          <w:divsChild>
            <w:div w:id="595095670">
              <w:marLeft w:val="0"/>
              <w:marRight w:val="0"/>
              <w:marTop w:val="0"/>
              <w:marBottom w:val="0"/>
              <w:divBdr>
                <w:top w:val="none" w:sz="0" w:space="0" w:color="auto"/>
                <w:left w:val="none" w:sz="0" w:space="0" w:color="auto"/>
                <w:bottom w:val="none" w:sz="0" w:space="0" w:color="auto"/>
                <w:right w:val="none" w:sz="0" w:space="0" w:color="auto"/>
              </w:divBdr>
            </w:div>
          </w:divsChild>
        </w:div>
        <w:div w:id="2139912105">
          <w:marLeft w:val="0"/>
          <w:marRight w:val="0"/>
          <w:marTop w:val="0"/>
          <w:marBottom w:val="0"/>
          <w:divBdr>
            <w:top w:val="none" w:sz="0" w:space="0" w:color="auto"/>
            <w:left w:val="none" w:sz="0" w:space="0" w:color="auto"/>
            <w:bottom w:val="none" w:sz="0" w:space="0" w:color="auto"/>
            <w:right w:val="none" w:sz="0" w:space="0" w:color="auto"/>
          </w:divBdr>
          <w:divsChild>
            <w:div w:id="751196263">
              <w:marLeft w:val="0"/>
              <w:marRight w:val="0"/>
              <w:marTop w:val="0"/>
              <w:marBottom w:val="0"/>
              <w:divBdr>
                <w:top w:val="none" w:sz="0" w:space="0" w:color="auto"/>
                <w:left w:val="none" w:sz="0" w:space="0" w:color="auto"/>
                <w:bottom w:val="none" w:sz="0" w:space="0" w:color="auto"/>
                <w:right w:val="none" w:sz="0" w:space="0" w:color="auto"/>
              </w:divBdr>
            </w:div>
          </w:divsChild>
        </w:div>
        <w:div w:id="2140805288">
          <w:marLeft w:val="0"/>
          <w:marRight w:val="0"/>
          <w:marTop w:val="0"/>
          <w:marBottom w:val="0"/>
          <w:divBdr>
            <w:top w:val="none" w:sz="0" w:space="0" w:color="auto"/>
            <w:left w:val="none" w:sz="0" w:space="0" w:color="auto"/>
            <w:bottom w:val="none" w:sz="0" w:space="0" w:color="auto"/>
            <w:right w:val="none" w:sz="0" w:space="0" w:color="auto"/>
          </w:divBdr>
          <w:divsChild>
            <w:div w:id="911693987">
              <w:marLeft w:val="0"/>
              <w:marRight w:val="0"/>
              <w:marTop w:val="0"/>
              <w:marBottom w:val="0"/>
              <w:divBdr>
                <w:top w:val="none" w:sz="0" w:space="0" w:color="auto"/>
                <w:left w:val="none" w:sz="0" w:space="0" w:color="auto"/>
                <w:bottom w:val="none" w:sz="0" w:space="0" w:color="auto"/>
                <w:right w:val="none" w:sz="0" w:space="0" w:color="auto"/>
              </w:divBdr>
            </w:div>
          </w:divsChild>
        </w:div>
        <w:div w:id="2141458567">
          <w:marLeft w:val="0"/>
          <w:marRight w:val="0"/>
          <w:marTop w:val="0"/>
          <w:marBottom w:val="0"/>
          <w:divBdr>
            <w:top w:val="none" w:sz="0" w:space="0" w:color="auto"/>
            <w:left w:val="none" w:sz="0" w:space="0" w:color="auto"/>
            <w:bottom w:val="none" w:sz="0" w:space="0" w:color="auto"/>
            <w:right w:val="none" w:sz="0" w:space="0" w:color="auto"/>
          </w:divBdr>
          <w:divsChild>
            <w:div w:id="2065054577">
              <w:marLeft w:val="0"/>
              <w:marRight w:val="0"/>
              <w:marTop w:val="0"/>
              <w:marBottom w:val="0"/>
              <w:divBdr>
                <w:top w:val="none" w:sz="0" w:space="0" w:color="auto"/>
                <w:left w:val="none" w:sz="0" w:space="0" w:color="auto"/>
                <w:bottom w:val="none" w:sz="0" w:space="0" w:color="auto"/>
                <w:right w:val="none" w:sz="0" w:space="0" w:color="auto"/>
              </w:divBdr>
            </w:div>
          </w:divsChild>
        </w:div>
        <w:div w:id="2141609905">
          <w:marLeft w:val="0"/>
          <w:marRight w:val="0"/>
          <w:marTop w:val="0"/>
          <w:marBottom w:val="0"/>
          <w:divBdr>
            <w:top w:val="none" w:sz="0" w:space="0" w:color="auto"/>
            <w:left w:val="none" w:sz="0" w:space="0" w:color="auto"/>
            <w:bottom w:val="none" w:sz="0" w:space="0" w:color="auto"/>
            <w:right w:val="none" w:sz="0" w:space="0" w:color="auto"/>
          </w:divBdr>
          <w:divsChild>
            <w:div w:id="1512524598">
              <w:marLeft w:val="0"/>
              <w:marRight w:val="0"/>
              <w:marTop w:val="0"/>
              <w:marBottom w:val="0"/>
              <w:divBdr>
                <w:top w:val="none" w:sz="0" w:space="0" w:color="auto"/>
                <w:left w:val="none" w:sz="0" w:space="0" w:color="auto"/>
                <w:bottom w:val="none" w:sz="0" w:space="0" w:color="auto"/>
                <w:right w:val="none" w:sz="0" w:space="0" w:color="auto"/>
              </w:divBdr>
            </w:div>
          </w:divsChild>
        </w:div>
        <w:div w:id="2142310103">
          <w:marLeft w:val="0"/>
          <w:marRight w:val="0"/>
          <w:marTop w:val="0"/>
          <w:marBottom w:val="0"/>
          <w:divBdr>
            <w:top w:val="none" w:sz="0" w:space="0" w:color="auto"/>
            <w:left w:val="none" w:sz="0" w:space="0" w:color="auto"/>
            <w:bottom w:val="none" w:sz="0" w:space="0" w:color="auto"/>
            <w:right w:val="none" w:sz="0" w:space="0" w:color="auto"/>
          </w:divBdr>
          <w:divsChild>
            <w:div w:id="370417496">
              <w:marLeft w:val="0"/>
              <w:marRight w:val="0"/>
              <w:marTop w:val="0"/>
              <w:marBottom w:val="0"/>
              <w:divBdr>
                <w:top w:val="none" w:sz="0" w:space="0" w:color="auto"/>
                <w:left w:val="none" w:sz="0" w:space="0" w:color="auto"/>
                <w:bottom w:val="none" w:sz="0" w:space="0" w:color="auto"/>
                <w:right w:val="none" w:sz="0" w:space="0" w:color="auto"/>
              </w:divBdr>
            </w:div>
          </w:divsChild>
        </w:div>
        <w:div w:id="2142646585">
          <w:marLeft w:val="0"/>
          <w:marRight w:val="0"/>
          <w:marTop w:val="0"/>
          <w:marBottom w:val="0"/>
          <w:divBdr>
            <w:top w:val="none" w:sz="0" w:space="0" w:color="auto"/>
            <w:left w:val="none" w:sz="0" w:space="0" w:color="auto"/>
            <w:bottom w:val="none" w:sz="0" w:space="0" w:color="auto"/>
            <w:right w:val="none" w:sz="0" w:space="0" w:color="auto"/>
          </w:divBdr>
          <w:divsChild>
            <w:div w:id="1346060219">
              <w:marLeft w:val="0"/>
              <w:marRight w:val="0"/>
              <w:marTop w:val="0"/>
              <w:marBottom w:val="0"/>
              <w:divBdr>
                <w:top w:val="none" w:sz="0" w:space="0" w:color="auto"/>
                <w:left w:val="none" w:sz="0" w:space="0" w:color="auto"/>
                <w:bottom w:val="none" w:sz="0" w:space="0" w:color="auto"/>
                <w:right w:val="none" w:sz="0" w:space="0" w:color="auto"/>
              </w:divBdr>
            </w:div>
          </w:divsChild>
        </w:div>
        <w:div w:id="2143309835">
          <w:marLeft w:val="0"/>
          <w:marRight w:val="0"/>
          <w:marTop w:val="0"/>
          <w:marBottom w:val="0"/>
          <w:divBdr>
            <w:top w:val="none" w:sz="0" w:space="0" w:color="auto"/>
            <w:left w:val="none" w:sz="0" w:space="0" w:color="auto"/>
            <w:bottom w:val="none" w:sz="0" w:space="0" w:color="auto"/>
            <w:right w:val="none" w:sz="0" w:space="0" w:color="auto"/>
          </w:divBdr>
          <w:divsChild>
            <w:div w:id="1743989379">
              <w:marLeft w:val="0"/>
              <w:marRight w:val="0"/>
              <w:marTop w:val="0"/>
              <w:marBottom w:val="0"/>
              <w:divBdr>
                <w:top w:val="none" w:sz="0" w:space="0" w:color="auto"/>
                <w:left w:val="none" w:sz="0" w:space="0" w:color="auto"/>
                <w:bottom w:val="none" w:sz="0" w:space="0" w:color="auto"/>
                <w:right w:val="none" w:sz="0" w:space="0" w:color="auto"/>
              </w:divBdr>
            </w:div>
          </w:divsChild>
        </w:div>
        <w:div w:id="2145148165">
          <w:marLeft w:val="0"/>
          <w:marRight w:val="0"/>
          <w:marTop w:val="0"/>
          <w:marBottom w:val="0"/>
          <w:divBdr>
            <w:top w:val="none" w:sz="0" w:space="0" w:color="auto"/>
            <w:left w:val="none" w:sz="0" w:space="0" w:color="auto"/>
            <w:bottom w:val="none" w:sz="0" w:space="0" w:color="auto"/>
            <w:right w:val="none" w:sz="0" w:space="0" w:color="auto"/>
          </w:divBdr>
          <w:divsChild>
            <w:div w:id="1707868924">
              <w:marLeft w:val="0"/>
              <w:marRight w:val="0"/>
              <w:marTop w:val="0"/>
              <w:marBottom w:val="0"/>
              <w:divBdr>
                <w:top w:val="none" w:sz="0" w:space="0" w:color="auto"/>
                <w:left w:val="none" w:sz="0" w:space="0" w:color="auto"/>
                <w:bottom w:val="none" w:sz="0" w:space="0" w:color="auto"/>
                <w:right w:val="none" w:sz="0" w:space="0" w:color="auto"/>
              </w:divBdr>
            </w:div>
          </w:divsChild>
        </w:div>
        <w:div w:id="2145389054">
          <w:marLeft w:val="0"/>
          <w:marRight w:val="0"/>
          <w:marTop w:val="0"/>
          <w:marBottom w:val="0"/>
          <w:divBdr>
            <w:top w:val="none" w:sz="0" w:space="0" w:color="auto"/>
            <w:left w:val="none" w:sz="0" w:space="0" w:color="auto"/>
            <w:bottom w:val="none" w:sz="0" w:space="0" w:color="auto"/>
            <w:right w:val="none" w:sz="0" w:space="0" w:color="auto"/>
          </w:divBdr>
          <w:divsChild>
            <w:div w:id="1894342643">
              <w:marLeft w:val="0"/>
              <w:marRight w:val="0"/>
              <w:marTop w:val="0"/>
              <w:marBottom w:val="0"/>
              <w:divBdr>
                <w:top w:val="none" w:sz="0" w:space="0" w:color="auto"/>
                <w:left w:val="none" w:sz="0" w:space="0" w:color="auto"/>
                <w:bottom w:val="none" w:sz="0" w:space="0" w:color="auto"/>
                <w:right w:val="none" w:sz="0" w:space="0" w:color="auto"/>
              </w:divBdr>
            </w:div>
          </w:divsChild>
        </w:div>
        <w:div w:id="2145730993">
          <w:marLeft w:val="0"/>
          <w:marRight w:val="0"/>
          <w:marTop w:val="0"/>
          <w:marBottom w:val="0"/>
          <w:divBdr>
            <w:top w:val="none" w:sz="0" w:space="0" w:color="auto"/>
            <w:left w:val="none" w:sz="0" w:space="0" w:color="auto"/>
            <w:bottom w:val="none" w:sz="0" w:space="0" w:color="auto"/>
            <w:right w:val="none" w:sz="0" w:space="0" w:color="auto"/>
          </w:divBdr>
          <w:divsChild>
            <w:div w:id="1583875326">
              <w:marLeft w:val="0"/>
              <w:marRight w:val="0"/>
              <w:marTop w:val="0"/>
              <w:marBottom w:val="0"/>
              <w:divBdr>
                <w:top w:val="none" w:sz="0" w:space="0" w:color="auto"/>
                <w:left w:val="none" w:sz="0" w:space="0" w:color="auto"/>
                <w:bottom w:val="none" w:sz="0" w:space="0" w:color="auto"/>
                <w:right w:val="none" w:sz="0" w:space="0" w:color="auto"/>
              </w:divBdr>
            </w:div>
          </w:divsChild>
        </w:div>
        <w:div w:id="2146072515">
          <w:marLeft w:val="0"/>
          <w:marRight w:val="0"/>
          <w:marTop w:val="0"/>
          <w:marBottom w:val="0"/>
          <w:divBdr>
            <w:top w:val="none" w:sz="0" w:space="0" w:color="auto"/>
            <w:left w:val="none" w:sz="0" w:space="0" w:color="auto"/>
            <w:bottom w:val="none" w:sz="0" w:space="0" w:color="auto"/>
            <w:right w:val="none" w:sz="0" w:space="0" w:color="auto"/>
          </w:divBdr>
          <w:divsChild>
            <w:div w:id="658583365">
              <w:marLeft w:val="0"/>
              <w:marRight w:val="0"/>
              <w:marTop w:val="0"/>
              <w:marBottom w:val="0"/>
              <w:divBdr>
                <w:top w:val="none" w:sz="0" w:space="0" w:color="auto"/>
                <w:left w:val="none" w:sz="0" w:space="0" w:color="auto"/>
                <w:bottom w:val="none" w:sz="0" w:space="0" w:color="auto"/>
                <w:right w:val="none" w:sz="0" w:space="0" w:color="auto"/>
              </w:divBdr>
            </w:div>
          </w:divsChild>
        </w:div>
        <w:div w:id="2146239965">
          <w:marLeft w:val="0"/>
          <w:marRight w:val="0"/>
          <w:marTop w:val="0"/>
          <w:marBottom w:val="0"/>
          <w:divBdr>
            <w:top w:val="none" w:sz="0" w:space="0" w:color="auto"/>
            <w:left w:val="none" w:sz="0" w:space="0" w:color="auto"/>
            <w:bottom w:val="none" w:sz="0" w:space="0" w:color="auto"/>
            <w:right w:val="none" w:sz="0" w:space="0" w:color="auto"/>
          </w:divBdr>
          <w:divsChild>
            <w:div w:id="20084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93287">
      <w:bodyDiv w:val="1"/>
      <w:marLeft w:val="0"/>
      <w:marRight w:val="0"/>
      <w:marTop w:val="0"/>
      <w:marBottom w:val="0"/>
      <w:divBdr>
        <w:top w:val="none" w:sz="0" w:space="0" w:color="auto"/>
        <w:left w:val="none" w:sz="0" w:space="0" w:color="auto"/>
        <w:bottom w:val="none" w:sz="0" w:space="0" w:color="auto"/>
        <w:right w:val="none" w:sz="0" w:space="0" w:color="auto"/>
      </w:divBdr>
    </w:div>
    <w:div w:id="195118271">
      <w:bodyDiv w:val="1"/>
      <w:marLeft w:val="0"/>
      <w:marRight w:val="0"/>
      <w:marTop w:val="0"/>
      <w:marBottom w:val="0"/>
      <w:divBdr>
        <w:top w:val="none" w:sz="0" w:space="0" w:color="auto"/>
        <w:left w:val="none" w:sz="0" w:space="0" w:color="auto"/>
        <w:bottom w:val="none" w:sz="0" w:space="0" w:color="auto"/>
        <w:right w:val="none" w:sz="0" w:space="0" w:color="auto"/>
      </w:divBdr>
    </w:div>
    <w:div w:id="202443310">
      <w:bodyDiv w:val="1"/>
      <w:marLeft w:val="0"/>
      <w:marRight w:val="0"/>
      <w:marTop w:val="0"/>
      <w:marBottom w:val="0"/>
      <w:divBdr>
        <w:top w:val="none" w:sz="0" w:space="0" w:color="auto"/>
        <w:left w:val="none" w:sz="0" w:space="0" w:color="auto"/>
        <w:bottom w:val="none" w:sz="0" w:space="0" w:color="auto"/>
        <w:right w:val="none" w:sz="0" w:space="0" w:color="auto"/>
      </w:divBdr>
    </w:div>
    <w:div w:id="202523472">
      <w:bodyDiv w:val="1"/>
      <w:marLeft w:val="0"/>
      <w:marRight w:val="0"/>
      <w:marTop w:val="0"/>
      <w:marBottom w:val="0"/>
      <w:divBdr>
        <w:top w:val="none" w:sz="0" w:space="0" w:color="auto"/>
        <w:left w:val="none" w:sz="0" w:space="0" w:color="auto"/>
        <w:bottom w:val="none" w:sz="0" w:space="0" w:color="auto"/>
        <w:right w:val="none" w:sz="0" w:space="0" w:color="auto"/>
      </w:divBdr>
    </w:div>
    <w:div w:id="228266928">
      <w:bodyDiv w:val="1"/>
      <w:marLeft w:val="0"/>
      <w:marRight w:val="0"/>
      <w:marTop w:val="0"/>
      <w:marBottom w:val="0"/>
      <w:divBdr>
        <w:top w:val="none" w:sz="0" w:space="0" w:color="auto"/>
        <w:left w:val="none" w:sz="0" w:space="0" w:color="auto"/>
        <w:bottom w:val="none" w:sz="0" w:space="0" w:color="auto"/>
        <w:right w:val="none" w:sz="0" w:space="0" w:color="auto"/>
      </w:divBdr>
    </w:div>
    <w:div w:id="340132931">
      <w:bodyDiv w:val="1"/>
      <w:marLeft w:val="0"/>
      <w:marRight w:val="0"/>
      <w:marTop w:val="0"/>
      <w:marBottom w:val="0"/>
      <w:divBdr>
        <w:top w:val="none" w:sz="0" w:space="0" w:color="auto"/>
        <w:left w:val="none" w:sz="0" w:space="0" w:color="auto"/>
        <w:bottom w:val="none" w:sz="0" w:space="0" w:color="auto"/>
        <w:right w:val="none" w:sz="0" w:space="0" w:color="auto"/>
      </w:divBdr>
    </w:div>
    <w:div w:id="361787093">
      <w:bodyDiv w:val="1"/>
      <w:marLeft w:val="0"/>
      <w:marRight w:val="0"/>
      <w:marTop w:val="0"/>
      <w:marBottom w:val="0"/>
      <w:divBdr>
        <w:top w:val="none" w:sz="0" w:space="0" w:color="auto"/>
        <w:left w:val="none" w:sz="0" w:space="0" w:color="auto"/>
        <w:bottom w:val="none" w:sz="0" w:space="0" w:color="auto"/>
        <w:right w:val="none" w:sz="0" w:space="0" w:color="auto"/>
      </w:divBdr>
    </w:div>
    <w:div w:id="456030405">
      <w:bodyDiv w:val="1"/>
      <w:marLeft w:val="0"/>
      <w:marRight w:val="0"/>
      <w:marTop w:val="0"/>
      <w:marBottom w:val="0"/>
      <w:divBdr>
        <w:top w:val="none" w:sz="0" w:space="0" w:color="auto"/>
        <w:left w:val="none" w:sz="0" w:space="0" w:color="auto"/>
        <w:bottom w:val="none" w:sz="0" w:space="0" w:color="auto"/>
        <w:right w:val="none" w:sz="0" w:space="0" w:color="auto"/>
      </w:divBdr>
    </w:div>
    <w:div w:id="525798586">
      <w:bodyDiv w:val="1"/>
      <w:marLeft w:val="0"/>
      <w:marRight w:val="0"/>
      <w:marTop w:val="0"/>
      <w:marBottom w:val="0"/>
      <w:divBdr>
        <w:top w:val="none" w:sz="0" w:space="0" w:color="auto"/>
        <w:left w:val="none" w:sz="0" w:space="0" w:color="auto"/>
        <w:bottom w:val="none" w:sz="0" w:space="0" w:color="auto"/>
        <w:right w:val="none" w:sz="0" w:space="0" w:color="auto"/>
      </w:divBdr>
      <w:divsChild>
        <w:div w:id="552518">
          <w:marLeft w:val="0"/>
          <w:marRight w:val="0"/>
          <w:marTop w:val="0"/>
          <w:marBottom w:val="0"/>
          <w:divBdr>
            <w:top w:val="none" w:sz="0" w:space="0" w:color="auto"/>
            <w:left w:val="none" w:sz="0" w:space="0" w:color="auto"/>
            <w:bottom w:val="none" w:sz="0" w:space="0" w:color="auto"/>
            <w:right w:val="none" w:sz="0" w:space="0" w:color="auto"/>
          </w:divBdr>
          <w:divsChild>
            <w:div w:id="140775932">
              <w:marLeft w:val="0"/>
              <w:marRight w:val="0"/>
              <w:marTop w:val="0"/>
              <w:marBottom w:val="0"/>
              <w:divBdr>
                <w:top w:val="none" w:sz="0" w:space="0" w:color="auto"/>
                <w:left w:val="none" w:sz="0" w:space="0" w:color="auto"/>
                <w:bottom w:val="none" w:sz="0" w:space="0" w:color="auto"/>
                <w:right w:val="none" w:sz="0" w:space="0" w:color="auto"/>
              </w:divBdr>
            </w:div>
          </w:divsChild>
        </w:div>
        <w:div w:id="1201153">
          <w:marLeft w:val="0"/>
          <w:marRight w:val="0"/>
          <w:marTop w:val="0"/>
          <w:marBottom w:val="0"/>
          <w:divBdr>
            <w:top w:val="none" w:sz="0" w:space="0" w:color="auto"/>
            <w:left w:val="none" w:sz="0" w:space="0" w:color="auto"/>
            <w:bottom w:val="none" w:sz="0" w:space="0" w:color="auto"/>
            <w:right w:val="none" w:sz="0" w:space="0" w:color="auto"/>
          </w:divBdr>
          <w:divsChild>
            <w:div w:id="1585334237">
              <w:marLeft w:val="0"/>
              <w:marRight w:val="0"/>
              <w:marTop w:val="0"/>
              <w:marBottom w:val="0"/>
              <w:divBdr>
                <w:top w:val="none" w:sz="0" w:space="0" w:color="auto"/>
                <w:left w:val="none" w:sz="0" w:space="0" w:color="auto"/>
                <w:bottom w:val="none" w:sz="0" w:space="0" w:color="auto"/>
                <w:right w:val="none" w:sz="0" w:space="0" w:color="auto"/>
              </w:divBdr>
            </w:div>
          </w:divsChild>
        </w:div>
        <w:div w:id="1317726">
          <w:marLeft w:val="0"/>
          <w:marRight w:val="0"/>
          <w:marTop w:val="0"/>
          <w:marBottom w:val="0"/>
          <w:divBdr>
            <w:top w:val="none" w:sz="0" w:space="0" w:color="auto"/>
            <w:left w:val="none" w:sz="0" w:space="0" w:color="auto"/>
            <w:bottom w:val="none" w:sz="0" w:space="0" w:color="auto"/>
            <w:right w:val="none" w:sz="0" w:space="0" w:color="auto"/>
          </w:divBdr>
          <w:divsChild>
            <w:div w:id="84306935">
              <w:marLeft w:val="0"/>
              <w:marRight w:val="0"/>
              <w:marTop w:val="0"/>
              <w:marBottom w:val="0"/>
              <w:divBdr>
                <w:top w:val="none" w:sz="0" w:space="0" w:color="auto"/>
                <w:left w:val="none" w:sz="0" w:space="0" w:color="auto"/>
                <w:bottom w:val="none" w:sz="0" w:space="0" w:color="auto"/>
                <w:right w:val="none" w:sz="0" w:space="0" w:color="auto"/>
              </w:divBdr>
            </w:div>
          </w:divsChild>
        </w:div>
        <w:div w:id="1444050">
          <w:marLeft w:val="0"/>
          <w:marRight w:val="0"/>
          <w:marTop w:val="0"/>
          <w:marBottom w:val="0"/>
          <w:divBdr>
            <w:top w:val="none" w:sz="0" w:space="0" w:color="auto"/>
            <w:left w:val="none" w:sz="0" w:space="0" w:color="auto"/>
            <w:bottom w:val="none" w:sz="0" w:space="0" w:color="auto"/>
            <w:right w:val="none" w:sz="0" w:space="0" w:color="auto"/>
          </w:divBdr>
          <w:divsChild>
            <w:div w:id="1443768813">
              <w:marLeft w:val="0"/>
              <w:marRight w:val="0"/>
              <w:marTop w:val="0"/>
              <w:marBottom w:val="0"/>
              <w:divBdr>
                <w:top w:val="none" w:sz="0" w:space="0" w:color="auto"/>
                <w:left w:val="none" w:sz="0" w:space="0" w:color="auto"/>
                <w:bottom w:val="none" w:sz="0" w:space="0" w:color="auto"/>
                <w:right w:val="none" w:sz="0" w:space="0" w:color="auto"/>
              </w:divBdr>
            </w:div>
          </w:divsChild>
        </w:div>
        <w:div w:id="1520389">
          <w:marLeft w:val="0"/>
          <w:marRight w:val="0"/>
          <w:marTop w:val="0"/>
          <w:marBottom w:val="0"/>
          <w:divBdr>
            <w:top w:val="none" w:sz="0" w:space="0" w:color="auto"/>
            <w:left w:val="none" w:sz="0" w:space="0" w:color="auto"/>
            <w:bottom w:val="none" w:sz="0" w:space="0" w:color="auto"/>
            <w:right w:val="none" w:sz="0" w:space="0" w:color="auto"/>
          </w:divBdr>
          <w:divsChild>
            <w:div w:id="750780426">
              <w:marLeft w:val="0"/>
              <w:marRight w:val="0"/>
              <w:marTop w:val="0"/>
              <w:marBottom w:val="0"/>
              <w:divBdr>
                <w:top w:val="none" w:sz="0" w:space="0" w:color="auto"/>
                <w:left w:val="none" w:sz="0" w:space="0" w:color="auto"/>
                <w:bottom w:val="none" w:sz="0" w:space="0" w:color="auto"/>
                <w:right w:val="none" w:sz="0" w:space="0" w:color="auto"/>
              </w:divBdr>
            </w:div>
          </w:divsChild>
        </w:div>
        <w:div w:id="2435607">
          <w:marLeft w:val="0"/>
          <w:marRight w:val="0"/>
          <w:marTop w:val="0"/>
          <w:marBottom w:val="0"/>
          <w:divBdr>
            <w:top w:val="none" w:sz="0" w:space="0" w:color="auto"/>
            <w:left w:val="none" w:sz="0" w:space="0" w:color="auto"/>
            <w:bottom w:val="none" w:sz="0" w:space="0" w:color="auto"/>
            <w:right w:val="none" w:sz="0" w:space="0" w:color="auto"/>
          </w:divBdr>
          <w:divsChild>
            <w:div w:id="422458722">
              <w:marLeft w:val="0"/>
              <w:marRight w:val="0"/>
              <w:marTop w:val="0"/>
              <w:marBottom w:val="0"/>
              <w:divBdr>
                <w:top w:val="none" w:sz="0" w:space="0" w:color="auto"/>
                <w:left w:val="none" w:sz="0" w:space="0" w:color="auto"/>
                <w:bottom w:val="none" w:sz="0" w:space="0" w:color="auto"/>
                <w:right w:val="none" w:sz="0" w:space="0" w:color="auto"/>
              </w:divBdr>
            </w:div>
          </w:divsChild>
        </w:div>
        <w:div w:id="2822592">
          <w:marLeft w:val="0"/>
          <w:marRight w:val="0"/>
          <w:marTop w:val="0"/>
          <w:marBottom w:val="0"/>
          <w:divBdr>
            <w:top w:val="none" w:sz="0" w:space="0" w:color="auto"/>
            <w:left w:val="none" w:sz="0" w:space="0" w:color="auto"/>
            <w:bottom w:val="none" w:sz="0" w:space="0" w:color="auto"/>
            <w:right w:val="none" w:sz="0" w:space="0" w:color="auto"/>
          </w:divBdr>
          <w:divsChild>
            <w:div w:id="2021278991">
              <w:marLeft w:val="0"/>
              <w:marRight w:val="0"/>
              <w:marTop w:val="0"/>
              <w:marBottom w:val="0"/>
              <w:divBdr>
                <w:top w:val="none" w:sz="0" w:space="0" w:color="auto"/>
                <w:left w:val="none" w:sz="0" w:space="0" w:color="auto"/>
                <w:bottom w:val="none" w:sz="0" w:space="0" w:color="auto"/>
                <w:right w:val="none" w:sz="0" w:space="0" w:color="auto"/>
              </w:divBdr>
            </w:div>
          </w:divsChild>
        </w:div>
        <w:div w:id="3553891">
          <w:marLeft w:val="0"/>
          <w:marRight w:val="0"/>
          <w:marTop w:val="0"/>
          <w:marBottom w:val="0"/>
          <w:divBdr>
            <w:top w:val="none" w:sz="0" w:space="0" w:color="auto"/>
            <w:left w:val="none" w:sz="0" w:space="0" w:color="auto"/>
            <w:bottom w:val="none" w:sz="0" w:space="0" w:color="auto"/>
            <w:right w:val="none" w:sz="0" w:space="0" w:color="auto"/>
          </w:divBdr>
          <w:divsChild>
            <w:div w:id="800226379">
              <w:marLeft w:val="0"/>
              <w:marRight w:val="0"/>
              <w:marTop w:val="0"/>
              <w:marBottom w:val="0"/>
              <w:divBdr>
                <w:top w:val="none" w:sz="0" w:space="0" w:color="auto"/>
                <w:left w:val="none" w:sz="0" w:space="0" w:color="auto"/>
                <w:bottom w:val="none" w:sz="0" w:space="0" w:color="auto"/>
                <w:right w:val="none" w:sz="0" w:space="0" w:color="auto"/>
              </w:divBdr>
            </w:div>
          </w:divsChild>
        </w:div>
        <w:div w:id="4600292">
          <w:marLeft w:val="0"/>
          <w:marRight w:val="0"/>
          <w:marTop w:val="0"/>
          <w:marBottom w:val="0"/>
          <w:divBdr>
            <w:top w:val="none" w:sz="0" w:space="0" w:color="auto"/>
            <w:left w:val="none" w:sz="0" w:space="0" w:color="auto"/>
            <w:bottom w:val="none" w:sz="0" w:space="0" w:color="auto"/>
            <w:right w:val="none" w:sz="0" w:space="0" w:color="auto"/>
          </w:divBdr>
          <w:divsChild>
            <w:div w:id="974405816">
              <w:marLeft w:val="0"/>
              <w:marRight w:val="0"/>
              <w:marTop w:val="0"/>
              <w:marBottom w:val="0"/>
              <w:divBdr>
                <w:top w:val="none" w:sz="0" w:space="0" w:color="auto"/>
                <w:left w:val="none" w:sz="0" w:space="0" w:color="auto"/>
                <w:bottom w:val="none" w:sz="0" w:space="0" w:color="auto"/>
                <w:right w:val="none" w:sz="0" w:space="0" w:color="auto"/>
              </w:divBdr>
            </w:div>
          </w:divsChild>
        </w:div>
        <w:div w:id="5908115">
          <w:marLeft w:val="0"/>
          <w:marRight w:val="0"/>
          <w:marTop w:val="0"/>
          <w:marBottom w:val="0"/>
          <w:divBdr>
            <w:top w:val="none" w:sz="0" w:space="0" w:color="auto"/>
            <w:left w:val="none" w:sz="0" w:space="0" w:color="auto"/>
            <w:bottom w:val="none" w:sz="0" w:space="0" w:color="auto"/>
            <w:right w:val="none" w:sz="0" w:space="0" w:color="auto"/>
          </w:divBdr>
          <w:divsChild>
            <w:div w:id="2001695749">
              <w:marLeft w:val="0"/>
              <w:marRight w:val="0"/>
              <w:marTop w:val="0"/>
              <w:marBottom w:val="0"/>
              <w:divBdr>
                <w:top w:val="none" w:sz="0" w:space="0" w:color="auto"/>
                <w:left w:val="none" w:sz="0" w:space="0" w:color="auto"/>
                <w:bottom w:val="none" w:sz="0" w:space="0" w:color="auto"/>
                <w:right w:val="none" w:sz="0" w:space="0" w:color="auto"/>
              </w:divBdr>
            </w:div>
          </w:divsChild>
        </w:div>
        <w:div w:id="5980828">
          <w:marLeft w:val="0"/>
          <w:marRight w:val="0"/>
          <w:marTop w:val="0"/>
          <w:marBottom w:val="0"/>
          <w:divBdr>
            <w:top w:val="none" w:sz="0" w:space="0" w:color="auto"/>
            <w:left w:val="none" w:sz="0" w:space="0" w:color="auto"/>
            <w:bottom w:val="none" w:sz="0" w:space="0" w:color="auto"/>
            <w:right w:val="none" w:sz="0" w:space="0" w:color="auto"/>
          </w:divBdr>
          <w:divsChild>
            <w:div w:id="1165704630">
              <w:marLeft w:val="0"/>
              <w:marRight w:val="0"/>
              <w:marTop w:val="0"/>
              <w:marBottom w:val="0"/>
              <w:divBdr>
                <w:top w:val="none" w:sz="0" w:space="0" w:color="auto"/>
                <w:left w:val="none" w:sz="0" w:space="0" w:color="auto"/>
                <w:bottom w:val="none" w:sz="0" w:space="0" w:color="auto"/>
                <w:right w:val="none" w:sz="0" w:space="0" w:color="auto"/>
              </w:divBdr>
            </w:div>
          </w:divsChild>
        </w:div>
        <w:div w:id="6296540">
          <w:marLeft w:val="0"/>
          <w:marRight w:val="0"/>
          <w:marTop w:val="0"/>
          <w:marBottom w:val="0"/>
          <w:divBdr>
            <w:top w:val="none" w:sz="0" w:space="0" w:color="auto"/>
            <w:left w:val="none" w:sz="0" w:space="0" w:color="auto"/>
            <w:bottom w:val="none" w:sz="0" w:space="0" w:color="auto"/>
            <w:right w:val="none" w:sz="0" w:space="0" w:color="auto"/>
          </w:divBdr>
          <w:divsChild>
            <w:div w:id="1768888241">
              <w:marLeft w:val="0"/>
              <w:marRight w:val="0"/>
              <w:marTop w:val="0"/>
              <w:marBottom w:val="0"/>
              <w:divBdr>
                <w:top w:val="none" w:sz="0" w:space="0" w:color="auto"/>
                <w:left w:val="none" w:sz="0" w:space="0" w:color="auto"/>
                <w:bottom w:val="none" w:sz="0" w:space="0" w:color="auto"/>
                <w:right w:val="none" w:sz="0" w:space="0" w:color="auto"/>
              </w:divBdr>
            </w:div>
          </w:divsChild>
        </w:div>
        <w:div w:id="7223669">
          <w:marLeft w:val="0"/>
          <w:marRight w:val="0"/>
          <w:marTop w:val="0"/>
          <w:marBottom w:val="0"/>
          <w:divBdr>
            <w:top w:val="none" w:sz="0" w:space="0" w:color="auto"/>
            <w:left w:val="none" w:sz="0" w:space="0" w:color="auto"/>
            <w:bottom w:val="none" w:sz="0" w:space="0" w:color="auto"/>
            <w:right w:val="none" w:sz="0" w:space="0" w:color="auto"/>
          </w:divBdr>
          <w:divsChild>
            <w:div w:id="1318607194">
              <w:marLeft w:val="0"/>
              <w:marRight w:val="0"/>
              <w:marTop w:val="0"/>
              <w:marBottom w:val="0"/>
              <w:divBdr>
                <w:top w:val="none" w:sz="0" w:space="0" w:color="auto"/>
                <w:left w:val="none" w:sz="0" w:space="0" w:color="auto"/>
                <w:bottom w:val="none" w:sz="0" w:space="0" w:color="auto"/>
                <w:right w:val="none" w:sz="0" w:space="0" w:color="auto"/>
              </w:divBdr>
            </w:div>
          </w:divsChild>
        </w:div>
        <w:div w:id="7292868">
          <w:marLeft w:val="0"/>
          <w:marRight w:val="0"/>
          <w:marTop w:val="0"/>
          <w:marBottom w:val="0"/>
          <w:divBdr>
            <w:top w:val="none" w:sz="0" w:space="0" w:color="auto"/>
            <w:left w:val="none" w:sz="0" w:space="0" w:color="auto"/>
            <w:bottom w:val="none" w:sz="0" w:space="0" w:color="auto"/>
            <w:right w:val="none" w:sz="0" w:space="0" w:color="auto"/>
          </w:divBdr>
          <w:divsChild>
            <w:div w:id="66613800">
              <w:marLeft w:val="0"/>
              <w:marRight w:val="0"/>
              <w:marTop w:val="0"/>
              <w:marBottom w:val="0"/>
              <w:divBdr>
                <w:top w:val="none" w:sz="0" w:space="0" w:color="auto"/>
                <w:left w:val="none" w:sz="0" w:space="0" w:color="auto"/>
                <w:bottom w:val="none" w:sz="0" w:space="0" w:color="auto"/>
                <w:right w:val="none" w:sz="0" w:space="0" w:color="auto"/>
              </w:divBdr>
            </w:div>
          </w:divsChild>
        </w:div>
        <w:div w:id="7752622">
          <w:marLeft w:val="0"/>
          <w:marRight w:val="0"/>
          <w:marTop w:val="0"/>
          <w:marBottom w:val="0"/>
          <w:divBdr>
            <w:top w:val="none" w:sz="0" w:space="0" w:color="auto"/>
            <w:left w:val="none" w:sz="0" w:space="0" w:color="auto"/>
            <w:bottom w:val="none" w:sz="0" w:space="0" w:color="auto"/>
            <w:right w:val="none" w:sz="0" w:space="0" w:color="auto"/>
          </w:divBdr>
          <w:divsChild>
            <w:div w:id="1795251069">
              <w:marLeft w:val="0"/>
              <w:marRight w:val="0"/>
              <w:marTop w:val="0"/>
              <w:marBottom w:val="0"/>
              <w:divBdr>
                <w:top w:val="none" w:sz="0" w:space="0" w:color="auto"/>
                <w:left w:val="none" w:sz="0" w:space="0" w:color="auto"/>
                <w:bottom w:val="none" w:sz="0" w:space="0" w:color="auto"/>
                <w:right w:val="none" w:sz="0" w:space="0" w:color="auto"/>
              </w:divBdr>
            </w:div>
          </w:divsChild>
        </w:div>
        <w:div w:id="9921116">
          <w:marLeft w:val="0"/>
          <w:marRight w:val="0"/>
          <w:marTop w:val="0"/>
          <w:marBottom w:val="0"/>
          <w:divBdr>
            <w:top w:val="none" w:sz="0" w:space="0" w:color="auto"/>
            <w:left w:val="none" w:sz="0" w:space="0" w:color="auto"/>
            <w:bottom w:val="none" w:sz="0" w:space="0" w:color="auto"/>
            <w:right w:val="none" w:sz="0" w:space="0" w:color="auto"/>
          </w:divBdr>
          <w:divsChild>
            <w:div w:id="1317955334">
              <w:marLeft w:val="0"/>
              <w:marRight w:val="0"/>
              <w:marTop w:val="0"/>
              <w:marBottom w:val="0"/>
              <w:divBdr>
                <w:top w:val="none" w:sz="0" w:space="0" w:color="auto"/>
                <w:left w:val="none" w:sz="0" w:space="0" w:color="auto"/>
                <w:bottom w:val="none" w:sz="0" w:space="0" w:color="auto"/>
                <w:right w:val="none" w:sz="0" w:space="0" w:color="auto"/>
              </w:divBdr>
            </w:div>
          </w:divsChild>
        </w:div>
        <w:div w:id="10034795">
          <w:marLeft w:val="0"/>
          <w:marRight w:val="0"/>
          <w:marTop w:val="0"/>
          <w:marBottom w:val="0"/>
          <w:divBdr>
            <w:top w:val="none" w:sz="0" w:space="0" w:color="auto"/>
            <w:left w:val="none" w:sz="0" w:space="0" w:color="auto"/>
            <w:bottom w:val="none" w:sz="0" w:space="0" w:color="auto"/>
            <w:right w:val="none" w:sz="0" w:space="0" w:color="auto"/>
          </w:divBdr>
          <w:divsChild>
            <w:div w:id="899367053">
              <w:marLeft w:val="0"/>
              <w:marRight w:val="0"/>
              <w:marTop w:val="0"/>
              <w:marBottom w:val="0"/>
              <w:divBdr>
                <w:top w:val="none" w:sz="0" w:space="0" w:color="auto"/>
                <w:left w:val="none" w:sz="0" w:space="0" w:color="auto"/>
                <w:bottom w:val="none" w:sz="0" w:space="0" w:color="auto"/>
                <w:right w:val="none" w:sz="0" w:space="0" w:color="auto"/>
              </w:divBdr>
            </w:div>
          </w:divsChild>
        </w:div>
        <w:div w:id="10642894">
          <w:marLeft w:val="0"/>
          <w:marRight w:val="0"/>
          <w:marTop w:val="0"/>
          <w:marBottom w:val="0"/>
          <w:divBdr>
            <w:top w:val="none" w:sz="0" w:space="0" w:color="auto"/>
            <w:left w:val="none" w:sz="0" w:space="0" w:color="auto"/>
            <w:bottom w:val="none" w:sz="0" w:space="0" w:color="auto"/>
            <w:right w:val="none" w:sz="0" w:space="0" w:color="auto"/>
          </w:divBdr>
          <w:divsChild>
            <w:div w:id="1816332906">
              <w:marLeft w:val="0"/>
              <w:marRight w:val="0"/>
              <w:marTop w:val="0"/>
              <w:marBottom w:val="0"/>
              <w:divBdr>
                <w:top w:val="none" w:sz="0" w:space="0" w:color="auto"/>
                <w:left w:val="none" w:sz="0" w:space="0" w:color="auto"/>
                <w:bottom w:val="none" w:sz="0" w:space="0" w:color="auto"/>
                <w:right w:val="none" w:sz="0" w:space="0" w:color="auto"/>
              </w:divBdr>
            </w:div>
          </w:divsChild>
        </w:div>
        <w:div w:id="10960078">
          <w:marLeft w:val="0"/>
          <w:marRight w:val="0"/>
          <w:marTop w:val="0"/>
          <w:marBottom w:val="0"/>
          <w:divBdr>
            <w:top w:val="none" w:sz="0" w:space="0" w:color="auto"/>
            <w:left w:val="none" w:sz="0" w:space="0" w:color="auto"/>
            <w:bottom w:val="none" w:sz="0" w:space="0" w:color="auto"/>
            <w:right w:val="none" w:sz="0" w:space="0" w:color="auto"/>
          </w:divBdr>
          <w:divsChild>
            <w:div w:id="2090299820">
              <w:marLeft w:val="0"/>
              <w:marRight w:val="0"/>
              <w:marTop w:val="0"/>
              <w:marBottom w:val="0"/>
              <w:divBdr>
                <w:top w:val="none" w:sz="0" w:space="0" w:color="auto"/>
                <w:left w:val="none" w:sz="0" w:space="0" w:color="auto"/>
                <w:bottom w:val="none" w:sz="0" w:space="0" w:color="auto"/>
                <w:right w:val="none" w:sz="0" w:space="0" w:color="auto"/>
              </w:divBdr>
            </w:div>
          </w:divsChild>
        </w:div>
        <w:div w:id="11998189">
          <w:marLeft w:val="0"/>
          <w:marRight w:val="0"/>
          <w:marTop w:val="0"/>
          <w:marBottom w:val="0"/>
          <w:divBdr>
            <w:top w:val="none" w:sz="0" w:space="0" w:color="auto"/>
            <w:left w:val="none" w:sz="0" w:space="0" w:color="auto"/>
            <w:bottom w:val="none" w:sz="0" w:space="0" w:color="auto"/>
            <w:right w:val="none" w:sz="0" w:space="0" w:color="auto"/>
          </w:divBdr>
          <w:divsChild>
            <w:div w:id="1718044760">
              <w:marLeft w:val="0"/>
              <w:marRight w:val="0"/>
              <w:marTop w:val="0"/>
              <w:marBottom w:val="0"/>
              <w:divBdr>
                <w:top w:val="none" w:sz="0" w:space="0" w:color="auto"/>
                <w:left w:val="none" w:sz="0" w:space="0" w:color="auto"/>
                <w:bottom w:val="none" w:sz="0" w:space="0" w:color="auto"/>
                <w:right w:val="none" w:sz="0" w:space="0" w:color="auto"/>
              </w:divBdr>
            </w:div>
          </w:divsChild>
        </w:div>
        <w:div w:id="12073473">
          <w:marLeft w:val="0"/>
          <w:marRight w:val="0"/>
          <w:marTop w:val="0"/>
          <w:marBottom w:val="0"/>
          <w:divBdr>
            <w:top w:val="none" w:sz="0" w:space="0" w:color="auto"/>
            <w:left w:val="none" w:sz="0" w:space="0" w:color="auto"/>
            <w:bottom w:val="none" w:sz="0" w:space="0" w:color="auto"/>
            <w:right w:val="none" w:sz="0" w:space="0" w:color="auto"/>
          </w:divBdr>
          <w:divsChild>
            <w:div w:id="1395275977">
              <w:marLeft w:val="0"/>
              <w:marRight w:val="0"/>
              <w:marTop w:val="0"/>
              <w:marBottom w:val="0"/>
              <w:divBdr>
                <w:top w:val="none" w:sz="0" w:space="0" w:color="auto"/>
                <w:left w:val="none" w:sz="0" w:space="0" w:color="auto"/>
                <w:bottom w:val="none" w:sz="0" w:space="0" w:color="auto"/>
                <w:right w:val="none" w:sz="0" w:space="0" w:color="auto"/>
              </w:divBdr>
            </w:div>
          </w:divsChild>
        </w:div>
        <w:div w:id="12149986">
          <w:marLeft w:val="0"/>
          <w:marRight w:val="0"/>
          <w:marTop w:val="0"/>
          <w:marBottom w:val="0"/>
          <w:divBdr>
            <w:top w:val="none" w:sz="0" w:space="0" w:color="auto"/>
            <w:left w:val="none" w:sz="0" w:space="0" w:color="auto"/>
            <w:bottom w:val="none" w:sz="0" w:space="0" w:color="auto"/>
            <w:right w:val="none" w:sz="0" w:space="0" w:color="auto"/>
          </w:divBdr>
          <w:divsChild>
            <w:div w:id="1042560280">
              <w:marLeft w:val="0"/>
              <w:marRight w:val="0"/>
              <w:marTop w:val="0"/>
              <w:marBottom w:val="0"/>
              <w:divBdr>
                <w:top w:val="none" w:sz="0" w:space="0" w:color="auto"/>
                <w:left w:val="none" w:sz="0" w:space="0" w:color="auto"/>
                <w:bottom w:val="none" w:sz="0" w:space="0" w:color="auto"/>
                <w:right w:val="none" w:sz="0" w:space="0" w:color="auto"/>
              </w:divBdr>
            </w:div>
          </w:divsChild>
        </w:div>
        <w:div w:id="12191856">
          <w:marLeft w:val="0"/>
          <w:marRight w:val="0"/>
          <w:marTop w:val="0"/>
          <w:marBottom w:val="0"/>
          <w:divBdr>
            <w:top w:val="none" w:sz="0" w:space="0" w:color="auto"/>
            <w:left w:val="none" w:sz="0" w:space="0" w:color="auto"/>
            <w:bottom w:val="none" w:sz="0" w:space="0" w:color="auto"/>
            <w:right w:val="none" w:sz="0" w:space="0" w:color="auto"/>
          </w:divBdr>
          <w:divsChild>
            <w:div w:id="1379472746">
              <w:marLeft w:val="0"/>
              <w:marRight w:val="0"/>
              <w:marTop w:val="0"/>
              <w:marBottom w:val="0"/>
              <w:divBdr>
                <w:top w:val="none" w:sz="0" w:space="0" w:color="auto"/>
                <w:left w:val="none" w:sz="0" w:space="0" w:color="auto"/>
                <w:bottom w:val="none" w:sz="0" w:space="0" w:color="auto"/>
                <w:right w:val="none" w:sz="0" w:space="0" w:color="auto"/>
              </w:divBdr>
            </w:div>
          </w:divsChild>
        </w:div>
        <w:div w:id="13464184">
          <w:marLeft w:val="0"/>
          <w:marRight w:val="0"/>
          <w:marTop w:val="0"/>
          <w:marBottom w:val="0"/>
          <w:divBdr>
            <w:top w:val="none" w:sz="0" w:space="0" w:color="auto"/>
            <w:left w:val="none" w:sz="0" w:space="0" w:color="auto"/>
            <w:bottom w:val="none" w:sz="0" w:space="0" w:color="auto"/>
            <w:right w:val="none" w:sz="0" w:space="0" w:color="auto"/>
          </w:divBdr>
          <w:divsChild>
            <w:div w:id="394594495">
              <w:marLeft w:val="0"/>
              <w:marRight w:val="0"/>
              <w:marTop w:val="0"/>
              <w:marBottom w:val="0"/>
              <w:divBdr>
                <w:top w:val="none" w:sz="0" w:space="0" w:color="auto"/>
                <w:left w:val="none" w:sz="0" w:space="0" w:color="auto"/>
                <w:bottom w:val="none" w:sz="0" w:space="0" w:color="auto"/>
                <w:right w:val="none" w:sz="0" w:space="0" w:color="auto"/>
              </w:divBdr>
            </w:div>
          </w:divsChild>
        </w:div>
        <w:div w:id="14188129">
          <w:marLeft w:val="0"/>
          <w:marRight w:val="0"/>
          <w:marTop w:val="0"/>
          <w:marBottom w:val="0"/>
          <w:divBdr>
            <w:top w:val="none" w:sz="0" w:space="0" w:color="auto"/>
            <w:left w:val="none" w:sz="0" w:space="0" w:color="auto"/>
            <w:bottom w:val="none" w:sz="0" w:space="0" w:color="auto"/>
            <w:right w:val="none" w:sz="0" w:space="0" w:color="auto"/>
          </w:divBdr>
          <w:divsChild>
            <w:div w:id="2108428669">
              <w:marLeft w:val="0"/>
              <w:marRight w:val="0"/>
              <w:marTop w:val="0"/>
              <w:marBottom w:val="0"/>
              <w:divBdr>
                <w:top w:val="none" w:sz="0" w:space="0" w:color="auto"/>
                <w:left w:val="none" w:sz="0" w:space="0" w:color="auto"/>
                <w:bottom w:val="none" w:sz="0" w:space="0" w:color="auto"/>
                <w:right w:val="none" w:sz="0" w:space="0" w:color="auto"/>
              </w:divBdr>
            </w:div>
          </w:divsChild>
        </w:div>
        <w:div w:id="15008663">
          <w:marLeft w:val="0"/>
          <w:marRight w:val="0"/>
          <w:marTop w:val="0"/>
          <w:marBottom w:val="0"/>
          <w:divBdr>
            <w:top w:val="none" w:sz="0" w:space="0" w:color="auto"/>
            <w:left w:val="none" w:sz="0" w:space="0" w:color="auto"/>
            <w:bottom w:val="none" w:sz="0" w:space="0" w:color="auto"/>
            <w:right w:val="none" w:sz="0" w:space="0" w:color="auto"/>
          </w:divBdr>
          <w:divsChild>
            <w:div w:id="1041637852">
              <w:marLeft w:val="0"/>
              <w:marRight w:val="0"/>
              <w:marTop w:val="0"/>
              <w:marBottom w:val="0"/>
              <w:divBdr>
                <w:top w:val="none" w:sz="0" w:space="0" w:color="auto"/>
                <w:left w:val="none" w:sz="0" w:space="0" w:color="auto"/>
                <w:bottom w:val="none" w:sz="0" w:space="0" w:color="auto"/>
                <w:right w:val="none" w:sz="0" w:space="0" w:color="auto"/>
              </w:divBdr>
            </w:div>
          </w:divsChild>
        </w:div>
        <w:div w:id="15470032">
          <w:marLeft w:val="0"/>
          <w:marRight w:val="0"/>
          <w:marTop w:val="0"/>
          <w:marBottom w:val="0"/>
          <w:divBdr>
            <w:top w:val="none" w:sz="0" w:space="0" w:color="auto"/>
            <w:left w:val="none" w:sz="0" w:space="0" w:color="auto"/>
            <w:bottom w:val="none" w:sz="0" w:space="0" w:color="auto"/>
            <w:right w:val="none" w:sz="0" w:space="0" w:color="auto"/>
          </w:divBdr>
          <w:divsChild>
            <w:div w:id="1614173570">
              <w:marLeft w:val="0"/>
              <w:marRight w:val="0"/>
              <w:marTop w:val="0"/>
              <w:marBottom w:val="0"/>
              <w:divBdr>
                <w:top w:val="none" w:sz="0" w:space="0" w:color="auto"/>
                <w:left w:val="none" w:sz="0" w:space="0" w:color="auto"/>
                <w:bottom w:val="none" w:sz="0" w:space="0" w:color="auto"/>
                <w:right w:val="none" w:sz="0" w:space="0" w:color="auto"/>
              </w:divBdr>
            </w:div>
          </w:divsChild>
        </w:div>
        <w:div w:id="15693186">
          <w:marLeft w:val="0"/>
          <w:marRight w:val="0"/>
          <w:marTop w:val="0"/>
          <w:marBottom w:val="0"/>
          <w:divBdr>
            <w:top w:val="none" w:sz="0" w:space="0" w:color="auto"/>
            <w:left w:val="none" w:sz="0" w:space="0" w:color="auto"/>
            <w:bottom w:val="none" w:sz="0" w:space="0" w:color="auto"/>
            <w:right w:val="none" w:sz="0" w:space="0" w:color="auto"/>
          </w:divBdr>
          <w:divsChild>
            <w:div w:id="1384912087">
              <w:marLeft w:val="0"/>
              <w:marRight w:val="0"/>
              <w:marTop w:val="0"/>
              <w:marBottom w:val="0"/>
              <w:divBdr>
                <w:top w:val="none" w:sz="0" w:space="0" w:color="auto"/>
                <w:left w:val="none" w:sz="0" w:space="0" w:color="auto"/>
                <w:bottom w:val="none" w:sz="0" w:space="0" w:color="auto"/>
                <w:right w:val="none" w:sz="0" w:space="0" w:color="auto"/>
              </w:divBdr>
            </w:div>
          </w:divsChild>
        </w:div>
        <w:div w:id="16153136">
          <w:marLeft w:val="0"/>
          <w:marRight w:val="0"/>
          <w:marTop w:val="0"/>
          <w:marBottom w:val="0"/>
          <w:divBdr>
            <w:top w:val="none" w:sz="0" w:space="0" w:color="auto"/>
            <w:left w:val="none" w:sz="0" w:space="0" w:color="auto"/>
            <w:bottom w:val="none" w:sz="0" w:space="0" w:color="auto"/>
            <w:right w:val="none" w:sz="0" w:space="0" w:color="auto"/>
          </w:divBdr>
          <w:divsChild>
            <w:div w:id="2013606245">
              <w:marLeft w:val="0"/>
              <w:marRight w:val="0"/>
              <w:marTop w:val="0"/>
              <w:marBottom w:val="0"/>
              <w:divBdr>
                <w:top w:val="none" w:sz="0" w:space="0" w:color="auto"/>
                <w:left w:val="none" w:sz="0" w:space="0" w:color="auto"/>
                <w:bottom w:val="none" w:sz="0" w:space="0" w:color="auto"/>
                <w:right w:val="none" w:sz="0" w:space="0" w:color="auto"/>
              </w:divBdr>
            </w:div>
          </w:divsChild>
        </w:div>
        <w:div w:id="16278558">
          <w:marLeft w:val="0"/>
          <w:marRight w:val="0"/>
          <w:marTop w:val="0"/>
          <w:marBottom w:val="0"/>
          <w:divBdr>
            <w:top w:val="none" w:sz="0" w:space="0" w:color="auto"/>
            <w:left w:val="none" w:sz="0" w:space="0" w:color="auto"/>
            <w:bottom w:val="none" w:sz="0" w:space="0" w:color="auto"/>
            <w:right w:val="none" w:sz="0" w:space="0" w:color="auto"/>
          </w:divBdr>
          <w:divsChild>
            <w:div w:id="2143958600">
              <w:marLeft w:val="0"/>
              <w:marRight w:val="0"/>
              <w:marTop w:val="0"/>
              <w:marBottom w:val="0"/>
              <w:divBdr>
                <w:top w:val="none" w:sz="0" w:space="0" w:color="auto"/>
                <w:left w:val="none" w:sz="0" w:space="0" w:color="auto"/>
                <w:bottom w:val="none" w:sz="0" w:space="0" w:color="auto"/>
                <w:right w:val="none" w:sz="0" w:space="0" w:color="auto"/>
              </w:divBdr>
            </w:div>
          </w:divsChild>
        </w:div>
        <w:div w:id="19861050">
          <w:marLeft w:val="0"/>
          <w:marRight w:val="0"/>
          <w:marTop w:val="0"/>
          <w:marBottom w:val="0"/>
          <w:divBdr>
            <w:top w:val="none" w:sz="0" w:space="0" w:color="auto"/>
            <w:left w:val="none" w:sz="0" w:space="0" w:color="auto"/>
            <w:bottom w:val="none" w:sz="0" w:space="0" w:color="auto"/>
            <w:right w:val="none" w:sz="0" w:space="0" w:color="auto"/>
          </w:divBdr>
          <w:divsChild>
            <w:div w:id="681933379">
              <w:marLeft w:val="0"/>
              <w:marRight w:val="0"/>
              <w:marTop w:val="0"/>
              <w:marBottom w:val="0"/>
              <w:divBdr>
                <w:top w:val="none" w:sz="0" w:space="0" w:color="auto"/>
                <w:left w:val="none" w:sz="0" w:space="0" w:color="auto"/>
                <w:bottom w:val="none" w:sz="0" w:space="0" w:color="auto"/>
                <w:right w:val="none" w:sz="0" w:space="0" w:color="auto"/>
              </w:divBdr>
            </w:div>
          </w:divsChild>
        </w:div>
        <w:div w:id="20477391">
          <w:marLeft w:val="0"/>
          <w:marRight w:val="0"/>
          <w:marTop w:val="0"/>
          <w:marBottom w:val="0"/>
          <w:divBdr>
            <w:top w:val="none" w:sz="0" w:space="0" w:color="auto"/>
            <w:left w:val="none" w:sz="0" w:space="0" w:color="auto"/>
            <w:bottom w:val="none" w:sz="0" w:space="0" w:color="auto"/>
            <w:right w:val="none" w:sz="0" w:space="0" w:color="auto"/>
          </w:divBdr>
          <w:divsChild>
            <w:div w:id="635836825">
              <w:marLeft w:val="0"/>
              <w:marRight w:val="0"/>
              <w:marTop w:val="0"/>
              <w:marBottom w:val="0"/>
              <w:divBdr>
                <w:top w:val="none" w:sz="0" w:space="0" w:color="auto"/>
                <w:left w:val="none" w:sz="0" w:space="0" w:color="auto"/>
                <w:bottom w:val="none" w:sz="0" w:space="0" w:color="auto"/>
                <w:right w:val="none" w:sz="0" w:space="0" w:color="auto"/>
              </w:divBdr>
            </w:div>
          </w:divsChild>
        </w:div>
        <w:div w:id="20934446">
          <w:marLeft w:val="0"/>
          <w:marRight w:val="0"/>
          <w:marTop w:val="0"/>
          <w:marBottom w:val="0"/>
          <w:divBdr>
            <w:top w:val="none" w:sz="0" w:space="0" w:color="auto"/>
            <w:left w:val="none" w:sz="0" w:space="0" w:color="auto"/>
            <w:bottom w:val="none" w:sz="0" w:space="0" w:color="auto"/>
            <w:right w:val="none" w:sz="0" w:space="0" w:color="auto"/>
          </w:divBdr>
          <w:divsChild>
            <w:div w:id="1698660057">
              <w:marLeft w:val="0"/>
              <w:marRight w:val="0"/>
              <w:marTop w:val="0"/>
              <w:marBottom w:val="0"/>
              <w:divBdr>
                <w:top w:val="none" w:sz="0" w:space="0" w:color="auto"/>
                <w:left w:val="none" w:sz="0" w:space="0" w:color="auto"/>
                <w:bottom w:val="none" w:sz="0" w:space="0" w:color="auto"/>
                <w:right w:val="none" w:sz="0" w:space="0" w:color="auto"/>
              </w:divBdr>
            </w:div>
          </w:divsChild>
        </w:div>
        <w:div w:id="21320453">
          <w:marLeft w:val="0"/>
          <w:marRight w:val="0"/>
          <w:marTop w:val="0"/>
          <w:marBottom w:val="0"/>
          <w:divBdr>
            <w:top w:val="none" w:sz="0" w:space="0" w:color="auto"/>
            <w:left w:val="none" w:sz="0" w:space="0" w:color="auto"/>
            <w:bottom w:val="none" w:sz="0" w:space="0" w:color="auto"/>
            <w:right w:val="none" w:sz="0" w:space="0" w:color="auto"/>
          </w:divBdr>
          <w:divsChild>
            <w:div w:id="966197928">
              <w:marLeft w:val="0"/>
              <w:marRight w:val="0"/>
              <w:marTop w:val="0"/>
              <w:marBottom w:val="0"/>
              <w:divBdr>
                <w:top w:val="none" w:sz="0" w:space="0" w:color="auto"/>
                <w:left w:val="none" w:sz="0" w:space="0" w:color="auto"/>
                <w:bottom w:val="none" w:sz="0" w:space="0" w:color="auto"/>
                <w:right w:val="none" w:sz="0" w:space="0" w:color="auto"/>
              </w:divBdr>
            </w:div>
          </w:divsChild>
        </w:div>
        <w:div w:id="21758408">
          <w:marLeft w:val="0"/>
          <w:marRight w:val="0"/>
          <w:marTop w:val="0"/>
          <w:marBottom w:val="0"/>
          <w:divBdr>
            <w:top w:val="none" w:sz="0" w:space="0" w:color="auto"/>
            <w:left w:val="none" w:sz="0" w:space="0" w:color="auto"/>
            <w:bottom w:val="none" w:sz="0" w:space="0" w:color="auto"/>
            <w:right w:val="none" w:sz="0" w:space="0" w:color="auto"/>
          </w:divBdr>
          <w:divsChild>
            <w:div w:id="1265066191">
              <w:marLeft w:val="0"/>
              <w:marRight w:val="0"/>
              <w:marTop w:val="0"/>
              <w:marBottom w:val="0"/>
              <w:divBdr>
                <w:top w:val="none" w:sz="0" w:space="0" w:color="auto"/>
                <w:left w:val="none" w:sz="0" w:space="0" w:color="auto"/>
                <w:bottom w:val="none" w:sz="0" w:space="0" w:color="auto"/>
                <w:right w:val="none" w:sz="0" w:space="0" w:color="auto"/>
              </w:divBdr>
            </w:div>
          </w:divsChild>
        </w:div>
        <w:div w:id="22177405">
          <w:marLeft w:val="0"/>
          <w:marRight w:val="0"/>
          <w:marTop w:val="0"/>
          <w:marBottom w:val="0"/>
          <w:divBdr>
            <w:top w:val="none" w:sz="0" w:space="0" w:color="auto"/>
            <w:left w:val="none" w:sz="0" w:space="0" w:color="auto"/>
            <w:bottom w:val="none" w:sz="0" w:space="0" w:color="auto"/>
            <w:right w:val="none" w:sz="0" w:space="0" w:color="auto"/>
          </w:divBdr>
          <w:divsChild>
            <w:div w:id="2086761010">
              <w:marLeft w:val="0"/>
              <w:marRight w:val="0"/>
              <w:marTop w:val="0"/>
              <w:marBottom w:val="0"/>
              <w:divBdr>
                <w:top w:val="none" w:sz="0" w:space="0" w:color="auto"/>
                <w:left w:val="none" w:sz="0" w:space="0" w:color="auto"/>
                <w:bottom w:val="none" w:sz="0" w:space="0" w:color="auto"/>
                <w:right w:val="none" w:sz="0" w:space="0" w:color="auto"/>
              </w:divBdr>
            </w:div>
          </w:divsChild>
        </w:div>
        <w:div w:id="22679098">
          <w:marLeft w:val="0"/>
          <w:marRight w:val="0"/>
          <w:marTop w:val="0"/>
          <w:marBottom w:val="0"/>
          <w:divBdr>
            <w:top w:val="none" w:sz="0" w:space="0" w:color="auto"/>
            <w:left w:val="none" w:sz="0" w:space="0" w:color="auto"/>
            <w:bottom w:val="none" w:sz="0" w:space="0" w:color="auto"/>
            <w:right w:val="none" w:sz="0" w:space="0" w:color="auto"/>
          </w:divBdr>
          <w:divsChild>
            <w:div w:id="1146779636">
              <w:marLeft w:val="0"/>
              <w:marRight w:val="0"/>
              <w:marTop w:val="0"/>
              <w:marBottom w:val="0"/>
              <w:divBdr>
                <w:top w:val="none" w:sz="0" w:space="0" w:color="auto"/>
                <w:left w:val="none" w:sz="0" w:space="0" w:color="auto"/>
                <w:bottom w:val="none" w:sz="0" w:space="0" w:color="auto"/>
                <w:right w:val="none" w:sz="0" w:space="0" w:color="auto"/>
              </w:divBdr>
            </w:div>
          </w:divsChild>
        </w:div>
        <w:div w:id="23020627">
          <w:marLeft w:val="0"/>
          <w:marRight w:val="0"/>
          <w:marTop w:val="0"/>
          <w:marBottom w:val="0"/>
          <w:divBdr>
            <w:top w:val="none" w:sz="0" w:space="0" w:color="auto"/>
            <w:left w:val="none" w:sz="0" w:space="0" w:color="auto"/>
            <w:bottom w:val="none" w:sz="0" w:space="0" w:color="auto"/>
            <w:right w:val="none" w:sz="0" w:space="0" w:color="auto"/>
          </w:divBdr>
          <w:divsChild>
            <w:div w:id="1186097663">
              <w:marLeft w:val="0"/>
              <w:marRight w:val="0"/>
              <w:marTop w:val="0"/>
              <w:marBottom w:val="0"/>
              <w:divBdr>
                <w:top w:val="none" w:sz="0" w:space="0" w:color="auto"/>
                <w:left w:val="none" w:sz="0" w:space="0" w:color="auto"/>
                <w:bottom w:val="none" w:sz="0" w:space="0" w:color="auto"/>
                <w:right w:val="none" w:sz="0" w:space="0" w:color="auto"/>
              </w:divBdr>
            </w:div>
          </w:divsChild>
        </w:div>
        <w:div w:id="23137319">
          <w:marLeft w:val="0"/>
          <w:marRight w:val="0"/>
          <w:marTop w:val="0"/>
          <w:marBottom w:val="0"/>
          <w:divBdr>
            <w:top w:val="none" w:sz="0" w:space="0" w:color="auto"/>
            <w:left w:val="none" w:sz="0" w:space="0" w:color="auto"/>
            <w:bottom w:val="none" w:sz="0" w:space="0" w:color="auto"/>
            <w:right w:val="none" w:sz="0" w:space="0" w:color="auto"/>
          </w:divBdr>
          <w:divsChild>
            <w:div w:id="2060591633">
              <w:marLeft w:val="0"/>
              <w:marRight w:val="0"/>
              <w:marTop w:val="0"/>
              <w:marBottom w:val="0"/>
              <w:divBdr>
                <w:top w:val="none" w:sz="0" w:space="0" w:color="auto"/>
                <w:left w:val="none" w:sz="0" w:space="0" w:color="auto"/>
                <w:bottom w:val="none" w:sz="0" w:space="0" w:color="auto"/>
                <w:right w:val="none" w:sz="0" w:space="0" w:color="auto"/>
              </w:divBdr>
            </w:div>
          </w:divsChild>
        </w:div>
        <w:div w:id="23294631">
          <w:marLeft w:val="0"/>
          <w:marRight w:val="0"/>
          <w:marTop w:val="0"/>
          <w:marBottom w:val="0"/>
          <w:divBdr>
            <w:top w:val="none" w:sz="0" w:space="0" w:color="auto"/>
            <w:left w:val="none" w:sz="0" w:space="0" w:color="auto"/>
            <w:bottom w:val="none" w:sz="0" w:space="0" w:color="auto"/>
            <w:right w:val="none" w:sz="0" w:space="0" w:color="auto"/>
          </w:divBdr>
          <w:divsChild>
            <w:div w:id="389812709">
              <w:marLeft w:val="0"/>
              <w:marRight w:val="0"/>
              <w:marTop w:val="0"/>
              <w:marBottom w:val="0"/>
              <w:divBdr>
                <w:top w:val="none" w:sz="0" w:space="0" w:color="auto"/>
                <w:left w:val="none" w:sz="0" w:space="0" w:color="auto"/>
                <w:bottom w:val="none" w:sz="0" w:space="0" w:color="auto"/>
                <w:right w:val="none" w:sz="0" w:space="0" w:color="auto"/>
              </w:divBdr>
            </w:div>
          </w:divsChild>
        </w:div>
        <w:div w:id="23408309">
          <w:marLeft w:val="0"/>
          <w:marRight w:val="0"/>
          <w:marTop w:val="0"/>
          <w:marBottom w:val="0"/>
          <w:divBdr>
            <w:top w:val="none" w:sz="0" w:space="0" w:color="auto"/>
            <w:left w:val="none" w:sz="0" w:space="0" w:color="auto"/>
            <w:bottom w:val="none" w:sz="0" w:space="0" w:color="auto"/>
            <w:right w:val="none" w:sz="0" w:space="0" w:color="auto"/>
          </w:divBdr>
          <w:divsChild>
            <w:div w:id="1012144110">
              <w:marLeft w:val="0"/>
              <w:marRight w:val="0"/>
              <w:marTop w:val="0"/>
              <w:marBottom w:val="0"/>
              <w:divBdr>
                <w:top w:val="none" w:sz="0" w:space="0" w:color="auto"/>
                <w:left w:val="none" w:sz="0" w:space="0" w:color="auto"/>
                <w:bottom w:val="none" w:sz="0" w:space="0" w:color="auto"/>
                <w:right w:val="none" w:sz="0" w:space="0" w:color="auto"/>
              </w:divBdr>
            </w:div>
          </w:divsChild>
        </w:div>
        <w:div w:id="23679859">
          <w:marLeft w:val="0"/>
          <w:marRight w:val="0"/>
          <w:marTop w:val="0"/>
          <w:marBottom w:val="0"/>
          <w:divBdr>
            <w:top w:val="none" w:sz="0" w:space="0" w:color="auto"/>
            <w:left w:val="none" w:sz="0" w:space="0" w:color="auto"/>
            <w:bottom w:val="none" w:sz="0" w:space="0" w:color="auto"/>
            <w:right w:val="none" w:sz="0" w:space="0" w:color="auto"/>
          </w:divBdr>
          <w:divsChild>
            <w:div w:id="867597684">
              <w:marLeft w:val="0"/>
              <w:marRight w:val="0"/>
              <w:marTop w:val="0"/>
              <w:marBottom w:val="0"/>
              <w:divBdr>
                <w:top w:val="none" w:sz="0" w:space="0" w:color="auto"/>
                <w:left w:val="none" w:sz="0" w:space="0" w:color="auto"/>
                <w:bottom w:val="none" w:sz="0" w:space="0" w:color="auto"/>
                <w:right w:val="none" w:sz="0" w:space="0" w:color="auto"/>
              </w:divBdr>
            </w:div>
          </w:divsChild>
        </w:div>
        <w:div w:id="24139972">
          <w:marLeft w:val="0"/>
          <w:marRight w:val="0"/>
          <w:marTop w:val="0"/>
          <w:marBottom w:val="0"/>
          <w:divBdr>
            <w:top w:val="none" w:sz="0" w:space="0" w:color="auto"/>
            <w:left w:val="none" w:sz="0" w:space="0" w:color="auto"/>
            <w:bottom w:val="none" w:sz="0" w:space="0" w:color="auto"/>
            <w:right w:val="none" w:sz="0" w:space="0" w:color="auto"/>
          </w:divBdr>
          <w:divsChild>
            <w:div w:id="1430616770">
              <w:marLeft w:val="0"/>
              <w:marRight w:val="0"/>
              <w:marTop w:val="0"/>
              <w:marBottom w:val="0"/>
              <w:divBdr>
                <w:top w:val="none" w:sz="0" w:space="0" w:color="auto"/>
                <w:left w:val="none" w:sz="0" w:space="0" w:color="auto"/>
                <w:bottom w:val="none" w:sz="0" w:space="0" w:color="auto"/>
                <w:right w:val="none" w:sz="0" w:space="0" w:color="auto"/>
              </w:divBdr>
            </w:div>
          </w:divsChild>
        </w:div>
        <w:div w:id="24140446">
          <w:marLeft w:val="0"/>
          <w:marRight w:val="0"/>
          <w:marTop w:val="0"/>
          <w:marBottom w:val="0"/>
          <w:divBdr>
            <w:top w:val="none" w:sz="0" w:space="0" w:color="auto"/>
            <w:left w:val="none" w:sz="0" w:space="0" w:color="auto"/>
            <w:bottom w:val="none" w:sz="0" w:space="0" w:color="auto"/>
            <w:right w:val="none" w:sz="0" w:space="0" w:color="auto"/>
          </w:divBdr>
          <w:divsChild>
            <w:div w:id="1097292329">
              <w:marLeft w:val="0"/>
              <w:marRight w:val="0"/>
              <w:marTop w:val="0"/>
              <w:marBottom w:val="0"/>
              <w:divBdr>
                <w:top w:val="none" w:sz="0" w:space="0" w:color="auto"/>
                <w:left w:val="none" w:sz="0" w:space="0" w:color="auto"/>
                <w:bottom w:val="none" w:sz="0" w:space="0" w:color="auto"/>
                <w:right w:val="none" w:sz="0" w:space="0" w:color="auto"/>
              </w:divBdr>
            </w:div>
          </w:divsChild>
        </w:div>
        <w:div w:id="24987908">
          <w:marLeft w:val="0"/>
          <w:marRight w:val="0"/>
          <w:marTop w:val="0"/>
          <w:marBottom w:val="0"/>
          <w:divBdr>
            <w:top w:val="none" w:sz="0" w:space="0" w:color="auto"/>
            <w:left w:val="none" w:sz="0" w:space="0" w:color="auto"/>
            <w:bottom w:val="none" w:sz="0" w:space="0" w:color="auto"/>
            <w:right w:val="none" w:sz="0" w:space="0" w:color="auto"/>
          </w:divBdr>
          <w:divsChild>
            <w:div w:id="2064717222">
              <w:marLeft w:val="0"/>
              <w:marRight w:val="0"/>
              <w:marTop w:val="0"/>
              <w:marBottom w:val="0"/>
              <w:divBdr>
                <w:top w:val="none" w:sz="0" w:space="0" w:color="auto"/>
                <w:left w:val="none" w:sz="0" w:space="0" w:color="auto"/>
                <w:bottom w:val="none" w:sz="0" w:space="0" w:color="auto"/>
                <w:right w:val="none" w:sz="0" w:space="0" w:color="auto"/>
              </w:divBdr>
            </w:div>
          </w:divsChild>
        </w:div>
        <w:div w:id="25639684">
          <w:marLeft w:val="0"/>
          <w:marRight w:val="0"/>
          <w:marTop w:val="0"/>
          <w:marBottom w:val="0"/>
          <w:divBdr>
            <w:top w:val="none" w:sz="0" w:space="0" w:color="auto"/>
            <w:left w:val="none" w:sz="0" w:space="0" w:color="auto"/>
            <w:bottom w:val="none" w:sz="0" w:space="0" w:color="auto"/>
            <w:right w:val="none" w:sz="0" w:space="0" w:color="auto"/>
          </w:divBdr>
          <w:divsChild>
            <w:div w:id="554466419">
              <w:marLeft w:val="0"/>
              <w:marRight w:val="0"/>
              <w:marTop w:val="0"/>
              <w:marBottom w:val="0"/>
              <w:divBdr>
                <w:top w:val="none" w:sz="0" w:space="0" w:color="auto"/>
                <w:left w:val="none" w:sz="0" w:space="0" w:color="auto"/>
                <w:bottom w:val="none" w:sz="0" w:space="0" w:color="auto"/>
                <w:right w:val="none" w:sz="0" w:space="0" w:color="auto"/>
              </w:divBdr>
            </w:div>
          </w:divsChild>
        </w:div>
        <w:div w:id="26373866">
          <w:marLeft w:val="0"/>
          <w:marRight w:val="0"/>
          <w:marTop w:val="0"/>
          <w:marBottom w:val="0"/>
          <w:divBdr>
            <w:top w:val="none" w:sz="0" w:space="0" w:color="auto"/>
            <w:left w:val="none" w:sz="0" w:space="0" w:color="auto"/>
            <w:bottom w:val="none" w:sz="0" w:space="0" w:color="auto"/>
            <w:right w:val="none" w:sz="0" w:space="0" w:color="auto"/>
          </w:divBdr>
          <w:divsChild>
            <w:div w:id="2127966718">
              <w:marLeft w:val="0"/>
              <w:marRight w:val="0"/>
              <w:marTop w:val="0"/>
              <w:marBottom w:val="0"/>
              <w:divBdr>
                <w:top w:val="none" w:sz="0" w:space="0" w:color="auto"/>
                <w:left w:val="none" w:sz="0" w:space="0" w:color="auto"/>
                <w:bottom w:val="none" w:sz="0" w:space="0" w:color="auto"/>
                <w:right w:val="none" w:sz="0" w:space="0" w:color="auto"/>
              </w:divBdr>
            </w:div>
          </w:divsChild>
        </w:div>
        <w:div w:id="26608598">
          <w:marLeft w:val="0"/>
          <w:marRight w:val="0"/>
          <w:marTop w:val="0"/>
          <w:marBottom w:val="0"/>
          <w:divBdr>
            <w:top w:val="none" w:sz="0" w:space="0" w:color="auto"/>
            <w:left w:val="none" w:sz="0" w:space="0" w:color="auto"/>
            <w:bottom w:val="none" w:sz="0" w:space="0" w:color="auto"/>
            <w:right w:val="none" w:sz="0" w:space="0" w:color="auto"/>
          </w:divBdr>
          <w:divsChild>
            <w:div w:id="765350961">
              <w:marLeft w:val="0"/>
              <w:marRight w:val="0"/>
              <w:marTop w:val="0"/>
              <w:marBottom w:val="0"/>
              <w:divBdr>
                <w:top w:val="none" w:sz="0" w:space="0" w:color="auto"/>
                <w:left w:val="none" w:sz="0" w:space="0" w:color="auto"/>
                <w:bottom w:val="none" w:sz="0" w:space="0" w:color="auto"/>
                <w:right w:val="none" w:sz="0" w:space="0" w:color="auto"/>
              </w:divBdr>
            </w:div>
          </w:divsChild>
        </w:div>
        <w:div w:id="26637755">
          <w:marLeft w:val="0"/>
          <w:marRight w:val="0"/>
          <w:marTop w:val="0"/>
          <w:marBottom w:val="0"/>
          <w:divBdr>
            <w:top w:val="none" w:sz="0" w:space="0" w:color="auto"/>
            <w:left w:val="none" w:sz="0" w:space="0" w:color="auto"/>
            <w:bottom w:val="none" w:sz="0" w:space="0" w:color="auto"/>
            <w:right w:val="none" w:sz="0" w:space="0" w:color="auto"/>
          </w:divBdr>
          <w:divsChild>
            <w:div w:id="910775992">
              <w:marLeft w:val="0"/>
              <w:marRight w:val="0"/>
              <w:marTop w:val="0"/>
              <w:marBottom w:val="0"/>
              <w:divBdr>
                <w:top w:val="none" w:sz="0" w:space="0" w:color="auto"/>
                <w:left w:val="none" w:sz="0" w:space="0" w:color="auto"/>
                <w:bottom w:val="none" w:sz="0" w:space="0" w:color="auto"/>
                <w:right w:val="none" w:sz="0" w:space="0" w:color="auto"/>
              </w:divBdr>
            </w:div>
          </w:divsChild>
        </w:div>
        <w:div w:id="26686894">
          <w:marLeft w:val="0"/>
          <w:marRight w:val="0"/>
          <w:marTop w:val="0"/>
          <w:marBottom w:val="0"/>
          <w:divBdr>
            <w:top w:val="none" w:sz="0" w:space="0" w:color="auto"/>
            <w:left w:val="none" w:sz="0" w:space="0" w:color="auto"/>
            <w:bottom w:val="none" w:sz="0" w:space="0" w:color="auto"/>
            <w:right w:val="none" w:sz="0" w:space="0" w:color="auto"/>
          </w:divBdr>
          <w:divsChild>
            <w:div w:id="1587614164">
              <w:marLeft w:val="0"/>
              <w:marRight w:val="0"/>
              <w:marTop w:val="0"/>
              <w:marBottom w:val="0"/>
              <w:divBdr>
                <w:top w:val="none" w:sz="0" w:space="0" w:color="auto"/>
                <w:left w:val="none" w:sz="0" w:space="0" w:color="auto"/>
                <w:bottom w:val="none" w:sz="0" w:space="0" w:color="auto"/>
                <w:right w:val="none" w:sz="0" w:space="0" w:color="auto"/>
              </w:divBdr>
            </w:div>
          </w:divsChild>
        </w:div>
        <w:div w:id="26956556">
          <w:marLeft w:val="0"/>
          <w:marRight w:val="0"/>
          <w:marTop w:val="0"/>
          <w:marBottom w:val="0"/>
          <w:divBdr>
            <w:top w:val="none" w:sz="0" w:space="0" w:color="auto"/>
            <w:left w:val="none" w:sz="0" w:space="0" w:color="auto"/>
            <w:bottom w:val="none" w:sz="0" w:space="0" w:color="auto"/>
            <w:right w:val="none" w:sz="0" w:space="0" w:color="auto"/>
          </w:divBdr>
          <w:divsChild>
            <w:div w:id="1202323873">
              <w:marLeft w:val="0"/>
              <w:marRight w:val="0"/>
              <w:marTop w:val="0"/>
              <w:marBottom w:val="0"/>
              <w:divBdr>
                <w:top w:val="none" w:sz="0" w:space="0" w:color="auto"/>
                <w:left w:val="none" w:sz="0" w:space="0" w:color="auto"/>
                <w:bottom w:val="none" w:sz="0" w:space="0" w:color="auto"/>
                <w:right w:val="none" w:sz="0" w:space="0" w:color="auto"/>
              </w:divBdr>
            </w:div>
          </w:divsChild>
        </w:div>
        <w:div w:id="27340086">
          <w:marLeft w:val="0"/>
          <w:marRight w:val="0"/>
          <w:marTop w:val="0"/>
          <w:marBottom w:val="0"/>
          <w:divBdr>
            <w:top w:val="none" w:sz="0" w:space="0" w:color="auto"/>
            <w:left w:val="none" w:sz="0" w:space="0" w:color="auto"/>
            <w:bottom w:val="none" w:sz="0" w:space="0" w:color="auto"/>
            <w:right w:val="none" w:sz="0" w:space="0" w:color="auto"/>
          </w:divBdr>
          <w:divsChild>
            <w:div w:id="1889419372">
              <w:marLeft w:val="0"/>
              <w:marRight w:val="0"/>
              <w:marTop w:val="0"/>
              <w:marBottom w:val="0"/>
              <w:divBdr>
                <w:top w:val="none" w:sz="0" w:space="0" w:color="auto"/>
                <w:left w:val="none" w:sz="0" w:space="0" w:color="auto"/>
                <w:bottom w:val="none" w:sz="0" w:space="0" w:color="auto"/>
                <w:right w:val="none" w:sz="0" w:space="0" w:color="auto"/>
              </w:divBdr>
            </w:div>
          </w:divsChild>
        </w:div>
        <w:div w:id="28839015">
          <w:marLeft w:val="0"/>
          <w:marRight w:val="0"/>
          <w:marTop w:val="0"/>
          <w:marBottom w:val="0"/>
          <w:divBdr>
            <w:top w:val="none" w:sz="0" w:space="0" w:color="auto"/>
            <w:left w:val="none" w:sz="0" w:space="0" w:color="auto"/>
            <w:bottom w:val="none" w:sz="0" w:space="0" w:color="auto"/>
            <w:right w:val="none" w:sz="0" w:space="0" w:color="auto"/>
          </w:divBdr>
          <w:divsChild>
            <w:div w:id="169569791">
              <w:marLeft w:val="0"/>
              <w:marRight w:val="0"/>
              <w:marTop w:val="0"/>
              <w:marBottom w:val="0"/>
              <w:divBdr>
                <w:top w:val="none" w:sz="0" w:space="0" w:color="auto"/>
                <w:left w:val="none" w:sz="0" w:space="0" w:color="auto"/>
                <w:bottom w:val="none" w:sz="0" w:space="0" w:color="auto"/>
                <w:right w:val="none" w:sz="0" w:space="0" w:color="auto"/>
              </w:divBdr>
            </w:div>
          </w:divsChild>
        </w:div>
        <w:div w:id="28990822">
          <w:marLeft w:val="0"/>
          <w:marRight w:val="0"/>
          <w:marTop w:val="0"/>
          <w:marBottom w:val="0"/>
          <w:divBdr>
            <w:top w:val="none" w:sz="0" w:space="0" w:color="auto"/>
            <w:left w:val="none" w:sz="0" w:space="0" w:color="auto"/>
            <w:bottom w:val="none" w:sz="0" w:space="0" w:color="auto"/>
            <w:right w:val="none" w:sz="0" w:space="0" w:color="auto"/>
          </w:divBdr>
          <w:divsChild>
            <w:div w:id="1398285932">
              <w:marLeft w:val="0"/>
              <w:marRight w:val="0"/>
              <w:marTop w:val="0"/>
              <w:marBottom w:val="0"/>
              <w:divBdr>
                <w:top w:val="none" w:sz="0" w:space="0" w:color="auto"/>
                <w:left w:val="none" w:sz="0" w:space="0" w:color="auto"/>
                <w:bottom w:val="none" w:sz="0" w:space="0" w:color="auto"/>
                <w:right w:val="none" w:sz="0" w:space="0" w:color="auto"/>
              </w:divBdr>
            </w:div>
          </w:divsChild>
        </w:div>
        <w:div w:id="29231667">
          <w:marLeft w:val="0"/>
          <w:marRight w:val="0"/>
          <w:marTop w:val="0"/>
          <w:marBottom w:val="0"/>
          <w:divBdr>
            <w:top w:val="none" w:sz="0" w:space="0" w:color="auto"/>
            <w:left w:val="none" w:sz="0" w:space="0" w:color="auto"/>
            <w:bottom w:val="none" w:sz="0" w:space="0" w:color="auto"/>
            <w:right w:val="none" w:sz="0" w:space="0" w:color="auto"/>
          </w:divBdr>
          <w:divsChild>
            <w:div w:id="174196953">
              <w:marLeft w:val="0"/>
              <w:marRight w:val="0"/>
              <w:marTop w:val="0"/>
              <w:marBottom w:val="0"/>
              <w:divBdr>
                <w:top w:val="none" w:sz="0" w:space="0" w:color="auto"/>
                <w:left w:val="none" w:sz="0" w:space="0" w:color="auto"/>
                <w:bottom w:val="none" w:sz="0" w:space="0" w:color="auto"/>
                <w:right w:val="none" w:sz="0" w:space="0" w:color="auto"/>
              </w:divBdr>
            </w:div>
          </w:divsChild>
        </w:div>
        <w:div w:id="29693758">
          <w:marLeft w:val="0"/>
          <w:marRight w:val="0"/>
          <w:marTop w:val="0"/>
          <w:marBottom w:val="0"/>
          <w:divBdr>
            <w:top w:val="none" w:sz="0" w:space="0" w:color="auto"/>
            <w:left w:val="none" w:sz="0" w:space="0" w:color="auto"/>
            <w:bottom w:val="none" w:sz="0" w:space="0" w:color="auto"/>
            <w:right w:val="none" w:sz="0" w:space="0" w:color="auto"/>
          </w:divBdr>
          <w:divsChild>
            <w:div w:id="578949448">
              <w:marLeft w:val="0"/>
              <w:marRight w:val="0"/>
              <w:marTop w:val="0"/>
              <w:marBottom w:val="0"/>
              <w:divBdr>
                <w:top w:val="none" w:sz="0" w:space="0" w:color="auto"/>
                <w:left w:val="none" w:sz="0" w:space="0" w:color="auto"/>
                <w:bottom w:val="none" w:sz="0" w:space="0" w:color="auto"/>
                <w:right w:val="none" w:sz="0" w:space="0" w:color="auto"/>
              </w:divBdr>
            </w:div>
          </w:divsChild>
        </w:div>
        <w:div w:id="30687595">
          <w:marLeft w:val="0"/>
          <w:marRight w:val="0"/>
          <w:marTop w:val="0"/>
          <w:marBottom w:val="0"/>
          <w:divBdr>
            <w:top w:val="none" w:sz="0" w:space="0" w:color="auto"/>
            <w:left w:val="none" w:sz="0" w:space="0" w:color="auto"/>
            <w:bottom w:val="none" w:sz="0" w:space="0" w:color="auto"/>
            <w:right w:val="none" w:sz="0" w:space="0" w:color="auto"/>
          </w:divBdr>
          <w:divsChild>
            <w:div w:id="1572227971">
              <w:marLeft w:val="0"/>
              <w:marRight w:val="0"/>
              <w:marTop w:val="0"/>
              <w:marBottom w:val="0"/>
              <w:divBdr>
                <w:top w:val="none" w:sz="0" w:space="0" w:color="auto"/>
                <w:left w:val="none" w:sz="0" w:space="0" w:color="auto"/>
                <w:bottom w:val="none" w:sz="0" w:space="0" w:color="auto"/>
                <w:right w:val="none" w:sz="0" w:space="0" w:color="auto"/>
              </w:divBdr>
            </w:div>
          </w:divsChild>
        </w:div>
        <w:div w:id="31004120">
          <w:marLeft w:val="0"/>
          <w:marRight w:val="0"/>
          <w:marTop w:val="0"/>
          <w:marBottom w:val="0"/>
          <w:divBdr>
            <w:top w:val="none" w:sz="0" w:space="0" w:color="auto"/>
            <w:left w:val="none" w:sz="0" w:space="0" w:color="auto"/>
            <w:bottom w:val="none" w:sz="0" w:space="0" w:color="auto"/>
            <w:right w:val="none" w:sz="0" w:space="0" w:color="auto"/>
          </w:divBdr>
          <w:divsChild>
            <w:div w:id="1296132507">
              <w:marLeft w:val="0"/>
              <w:marRight w:val="0"/>
              <w:marTop w:val="0"/>
              <w:marBottom w:val="0"/>
              <w:divBdr>
                <w:top w:val="none" w:sz="0" w:space="0" w:color="auto"/>
                <w:left w:val="none" w:sz="0" w:space="0" w:color="auto"/>
                <w:bottom w:val="none" w:sz="0" w:space="0" w:color="auto"/>
                <w:right w:val="none" w:sz="0" w:space="0" w:color="auto"/>
              </w:divBdr>
            </w:div>
          </w:divsChild>
        </w:div>
        <w:div w:id="32195567">
          <w:marLeft w:val="0"/>
          <w:marRight w:val="0"/>
          <w:marTop w:val="0"/>
          <w:marBottom w:val="0"/>
          <w:divBdr>
            <w:top w:val="none" w:sz="0" w:space="0" w:color="auto"/>
            <w:left w:val="none" w:sz="0" w:space="0" w:color="auto"/>
            <w:bottom w:val="none" w:sz="0" w:space="0" w:color="auto"/>
            <w:right w:val="none" w:sz="0" w:space="0" w:color="auto"/>
          </w:divBdr>
          <w:divsChild>
            <w:div w:id="15011761">
              <w:marLeft w:val="0"/>
              <w:marRight w:val="0"/>
              <w:marTop w:val="0"/>
              <w:marBottom w:val="0"/>
              <w:divBdr>
                <w:top w:val="none" w:sz="0" w:space="0" w:color="auto"/>
                <w:left w:val="none" w:sz="0" w:space="0" w:color="auto"/>
                <w:bottom w:val="none" w:sz="0" w:space="0" w:color="auto"/>
                <w:right w:val="none" w:sz="0" w:space="0" w:color="auto"/>
              </w:divBdr>
            </w:div>
          </w:divsChild>
        </w:div>
        <w:div w:id="32658089">
          <w:marLeft w:val="0"/>
          <w:marRight w:val="0"/>
          <w:marTop w:val="0"/>
          <w:marBottom w:val="0"/>
          <w:divBdr>
            <w:top w:val="none" w:sz="0" w:space="0" w:color="auto"/>
            <w:left w:val="none" w:sz="0" w:space="0" w:color="auto"/>
            <w:bottom w:val="none" w:sz="0" w:space="0" w:color="auto"/>
            <w:right w:val="none" w:sz="0" w:space="0" w:color="auto"/>
          </w:divBdr>
          <w:divsChild>
            <w:div w:id="848906619">
              <w:marLeft w:val="0"/>
              <w:marRight w:val="0"/>
              <w:marTop w:val="0"/>
              <w:marBottom w:val="0"/>
              <w:divBdr>
                <w:top w:val="none" w:sz="0" w:space="0" w:color="auto"/>
                <w:left w:val="none" w:sz="0" w:space="0" w:color="auto"/>
                <w:bottom w:val="none" w:sz="0" w:space="0" w:color="auto"/>
                <w:right w:val="none" w:sz="0" w:space="0" w:color="auto"/>
              </w:divBdr>
            </w:div>
          </w:divsChild>
        </w:div>
        <w:div w:id="33240408">
          <w:marLeft w:val="0"/>
          <w:marRight w:val="0"/>
          <w:marTop w:val="0"/>
          <w:marBottom w:val="0"/>
          <w:divBdr>
            <w:top w:val="none" w:sz="0" w:space="0" w:color="auto"/>
            <w:left w:val="none" w:sz="0" w:space="0" w:color="auto"/>
            <w:bottom w:val="none" w:sz="0" w:space="0" w:color="auto"/>
            <w:right w:val="none" w:sz="0" w:space="0" w:color="auto"/>
          </w:divBdr>
          <w:divsChild>
            <w:div w:id="787310349">
              <w:marLeft w:val="0"/>
              <w:marRight w:val="0"/>
              <w:marTop w:val="0"/>
              <w:marBottom w:val="0"/>
              <w:divBdr>
                <w:top w:val="none" w:sz="0" w:space="0" w:color="auto"/>
                <w:left w:val="none" w:sz="0" w:space="0" w:color="auto"/>
                <w:bottom w:val="none" w:sz="0" w:space="0" w:color="auto"/>
                <w:right w:val="none" w:sz="0" w:space="0" w:color="auto"/>
              </w:divBdr>
            </w:div>
          </w:divsChild>
        </w:div>
        <w:div w:id="33501720">
          <w:marLeft w:val="0"/>
          <w:marRight w:val="0"/>
          <w:marTop w:val="0"/>
          <w:marBottom w:val="0"/>
          <w:divBdr>
            <w:top w:val="none" w:sz="0" w:space="0" w:color="auto"/>
            <w:left w:val="none" w:sz="0" w:space="0" w:color="auto"/>
            <w:bottom w:val="none" w:sz="0" w:space="0" w:color="auto"/>
            <w:right w:val="none" w:sz="0" w:space="0" w:color="auto"/>
          </w:divBdr>
          <w:divsChild>
            <w:div w:id="1815565561">
              <w:marLeft w:val="0"/>
              <w:marRight w:val="0"/>
              <w:marTop w:val="0"/>
              <w:marBottom w:val="0"/>
              <w:divBdr>
                <w:top w:val="none" w:sz="0" w:space="0" w:color="auto"/>
                <w:left w:val="none" w:sz="0" w:space="0" w:color="auto"/>
                <w:bottom w:val="none" w:sz="0" w:space="0" w:color="auto"/>
                <w:right w:val="none" w:sz="0" w:space="0" w:color="auto"/>
              </w:divBdr>
            </w:div>
          </w:divsChild>
        </w:div>
        <w:div w:id="34548354">
          <w:marLeft w:val="0"/>
          <w:marRight w:val="0"/>
          <w:marTop w:val="0"/>
          <w:marBottom w:val="0"/>
          <w:divBdr>
            <w:top w:val="none" w:sz="0" w:space="0" w:color="auto"/>
            <w:left w:val="none" w:sz="0" w:space="0" w:color="auto"/>
            <w:bottom w:val="none" w:sz="0" w:space="0" w:color="auto"/>
            <w:right w:val="none" w:sz="0" w:space="0" w:color="auto"/>
          </w:divBdr>
          <w:divsChild>
            <w:div w:id="1302081806">
              <w:marLeft w:val="0"/>
              <w:marRight w:val="0"/>
              <w:marTop w:val="0"/>
              <w:marBottom w:val="0"/>
              <w:divBdr>
                <w:top w:val="none" w:sz="0" w:space="0" w:color="auto"/>
                <w:left w:val="none" w:sz="0" w:space="0" w:color="auto"/>
                <w:bottom w:val="none" w:sz="0" w:space="0" w:color="auto"/>
                <w:right w:val="none" w:sz="0" w:space="0" w:color="auto"/>
              </w:divBdr>
            </w:div>
          </w:divsChild>
        </w:div>
        <w:div w:id="34743972">
          <w:marLeft w:val="0"/>
          <w:marRight w:val="0"/>
          <w:marTop w:val="0"/>
          <w:marBottom w:val="0"/>
          <w:divBdr>
            <w:top w:val="none" w:sz="0" w:space="0" w:color="auto"/>
            <w:left w:val="none" w:sz="0" w:space="0" w:color="auto"/>
            <w:bottom w:val="none" w:sz="0" w:space="0" w:color="auto"/>
            <w:right w:val="none" w:sz="0" w:space="0" w:color="auto"/>
          </w:divBdr>
          <w:divsChild>
            <w:div w:id="781925280">
              <w:marLeft w:val="0"/>
              <w:marRight w:val="0"/>
              <w:marTop w:val="0"/>
              <w:marBottom w:val="0"/>
              <w:divBdr>
                <w:top w:val="none" w:sz="0" w:space="0" w:color="auto"/>
                <w:left w:val="none" w:sz="0" w:space="0" w:color="auto"/>
                <w:bottom w:val="none" w:sz="0" w:space="0" w:color="auto"/>
                <w:right w:val="none" w:sz="0" w:space="0" w:color="auto"/>
              </w:divBdr>
            </w:div>
          </w:divsChild>
        </w:div>
        <w:div w:id="35668412">
          <w:marLeft w:val="0"/>
          <w:marRight w:val="0"/>
          <w:marTop w:val="0"/>
          <w:marBottom w:val="0"/>
          <w:divBdr>
            <w:top w:val="none" w:sz="0" w:space="0" w:color="auto"/>
            <w:left w:val="none" w:sz="0" w:space="0" w:color="auto"/>
            <w:bottom w:val="none" w:sz="0" w:space="0" w:color="auto"/>
            <w:right w:val="none" w:sz="0" w:space="0" w:color="auto"/>
          </w:divBdr>
          <w:divsChild>
            <w:div w:id="1990817877">
              <w:marLeft w:val="0"/>
              <w:marRight w:val="0"/>
              <w:marTop w:val="0"/>
              <w:marBottom w:val="0"/>
              <w:divBdr>
                <w:top w:val="none" w:sz="0" w:space="0" w:color="auto"/>
                <w:left w:val="none" w:sz="0" w:space="0" w:color="auto"/>
                <w:bottom w:val="none" w:sz="0" w:space="0" w:color="auto"/>
                <w:right w:val="none" w:sz="0" w:space="0" w:color="auto"/>
              </w:divBdr>
            </w:div>
          </w:divsChild>
        </w:div>
        <w:div w:id="36047963">
          <w:marLeft w:val="0"/>
          <w:marRight w:val="0"/>
          <w:marTop w:val="0"/>
          <w:marBottom w:val="0"/>
          <w:divBdr>
            <w:top w:val="none" w:sz="0" w:space="0" w:color="auto"/>
            <w:left w:val="none" w:sz="0" w:space="0" w:color="auto"/>
            <w:bottom w:val="none" w:sz="0" w:space="0" w:color="auto"/>
            <w:right w:val="none" w:sz="0" w:space="0" w:color="auto"/>
          </w:divBdr>
          <w:divsChild>
            <w:div w:id="726336602">
              <w:marLeft w:val="0"/>
              <w:marRight w:val="0"/>
              <w:marTop w:val="0"/>
              <w:marBottom w:val="0"/>
              <w:divBdr>
                <w:top w:val="none" w:sz="0" w:space="0" w:color="auto"/>
                <w:left w:val="none" w:sz="0" w:space="0" w:color="auto"/>
                <w:bottom w:val="none" w:sz="0" w:space="0" w:color="auto"/>
                <w:right w:val="none" w:sz="0" w:space="0" w:color="auto"/>
              </w:divBdr>
            </w:div>
          </w:divsChild>
        </w:div>
        <w:div w:id="36518060">
          <w:marLeft w:val="0"/>
          <w:marRight w:val="0"/>
          <w:marTop w:val="0"/>
          <w:marBottom w:val="0"/>
          <w:divBdr>
            <w:top w:val="none" w:sz="0" w:space="0" w:color="auto"/>
            <w:left w:val="none" w:sz="0" w:space="0" w:color="auto"/>
            <w:bottom w:val="none" w:sz="0" w:space="0" w:color="auto"/>
            <w:right w:val="none" w:sz="0" w:space="0" w:color="auto"/>
          </w:divBdr>
          <w:divsChild>
            <w:div w:id="1292903980">
              <w:marLeft w:val="0"/>
              <w:marRight w:val="0"/>
              <w:marTop w:val="0"/>
              <w:marBottom w:val="0"/>
              <w:divBdr>
                <w:top w:val="none" w:sz="0" w:space="0" w:color="auto"/>
                <w:left w:val="none" w:sz="0" w:space="0" w:color="auto"/>
                <w:bottom w:val="none" w:sz="0" w:space="0" w:color="auto"/>
                <w:right w:val="none" w:sz="0" w:space="0" w:color="auto"/>
              </w:divBdr>
            </w:div>
          </w:divsChild>
        </w:div>
        <w:div w:id="38674912">
          <w:marLeft w:val="0"/>
          <w:marRight w:val="0"/>
          <w:marTop w:val="0"/>
          <w:marBottom w:val="0"/>
          <w:divBdr>
            <w:top w:val="none" w:sz="0" w:space="0" w:color="auto"/>
            <w:left w:val="none" w:sz="0" w:space="0" w:color="auto"/>
            <w:bottom w:val="none" w:sz="0" w:space="0" w:color="auto"/>
            <w:right w:val="none" w:sz="0" w:space="0" w:color="auto"/>
          </w:divBdr>
          <w:divsChild>
            <w:div w:id="590239887">
              <w:marLeft w:val="0"/>
              <w:marRight w:val="0"/>
              <w:marTop w:val="0"/>
              <w:marBottom w:val="0"/>
              <w:divBdr>
                <w:top w:val="none" w:sz="0" w:space="0" w:color="auto"/>
                <w:left w:val="none" w:sz="0" w:space="0" w:color="auto"/>
                <w:bottom w:val="none" w:sz="0" w:space="0" w:color="auto"/>
                <w:right w:val="none" w:sz="0" w:space="0" w:color="auto"/>
              </w:divBdr>
            </w:div>
          </w:divsChild>
        </w:div>
        <w:div w:id="39209135">
          <w:marLeft w:val="0"/>
          <w:marRight w:val="0"/>
          <w:marTop w:val="0"/>
          <w:marBottom w:val="0"/>
          <w:divBdr>
            <w:top w:val="none" w:sz="0" w:space="0" w:color="auto"/>
            <w:left w:val="none" w:sz="0" w:space="0" w:color="auto"/>
            <w:bottom w:val="none" w:sz="0" w:space="0" w:color="auto"/>
            <w:right w:val="none" w:sz="0" w:space="0" w:color="auto"/>
          </w:divBdr>
          <w:divsChild>
            <w:div w:id="1741249943">
              <w:marLeft w:val="0"/>
              <w:marRight w:val="0"/>
              <w:marTop w:val="0"/>
              <w:marBottom w:val="0"/>
              <w:divBdr>
                <w:top w:val="none" w:sz="0" w:space="0" w:color="auto"/>
                <w:left w:val="none" w:sz="0" w:space="0" w:color="auto"/>
                <w:bottom w:val="none" w:sz="0" w:space="0" w:color="auto"/>
                <w:right w:val="none" w:sz="0" w:space="0" w:color="auto"/>
              </w:divBdr>
            </w:div>
          </w:divsChild>
        </w:div>
        <w:div w:id="39668584">
          <w:marLeft w:val="0"/>
          <w:marRight w:val="0"/>
          <w:marTop w:val="0"/>
          <w:marBottom w:val="0"/>
          <w:divBdr>
            <w:top w:val="none" w:sz="0" w:space="0" w:color="auto"/>
            <w:left w:val="none" w:sz="0" w:space="0" w:color="auto"/>
            <w:bottom w:val="none" w:sz="0" w:space="0" w:color="auto"/>
            <w:right w:val="none" w:sz="0" w:space="0" w:color="auto"/>
          </w:divBdr>
          <w:divsChild>
            <w:div w:id="1069159292">
              <w:marLeft w:val="0"/>
              <w:marRight w:val="0"/>
              <w:marTop w:val="0"/>
              <w:marBottom w:val="0"/>
              <w:divBdr>
                <w:top w:val="none" w:sz="0" w:space="0" w:color="auto"/>
                <w:left w:val="none" w:sz="0" w:space="0" w:color="auto"/>
                <w:bottom w:val="none" w:sz="0" w:space="0" w:color="auto"/>
                <w:right w:val="none" w:sz="0" w:space="0" w:color="auto"/>
              </w:divBdr>
            </w:div>
          </w:divsChild>
        </w:div>
        <w:div w:id="39718341">
          <w:marLeft w:val="0"/>
          <w:marRight w:val="0"/>
          <w:marTop w:val="0"/>
          <w:marBottom w:val="0"/>
          <w:divBdr>
            <w:top w:val="none" w:sz="0" w:space="0" w:color="auto"/>
            <w:left w:val="none" w:sz="0" w:space="0" w:color="auto"/>
            <w:bottom w:val="none" w:sz="0" w:space="0" w:color="auto"/>
            <w:right w:val="none" w:sz="0" w:space="0" w:color="auto"/>
          </w:divBdr>
          <w:divsChild>
            <w:div w:id="1865553364">
              <w:marLeft w:val="0"/>
              <w:marRight w:val="0"/>
              <w:marTop w:val="0"/>
              <w:marBottom w:val="0"/>
              <w:divBdr>
                <w:top w:val="none" w:sz="0" w:space="0" w:color="auto"/>
                <w:left w:val="none" w:sz="0" w:space="0" w:color="auto"/>
                <w:bottom w:val="none" w:sz="0" w:space="0" w:color="auto"/>
                <w:right w:val="none" w:sz="0" w:space="0" w:color="auto"/>
              </w:divBdr>
            </w:div>
          </w:divsChild>
        </w:div>
        <w:div w:id="39936177">
          <w:marLeft w:val="0"/>
          <w:marRight w:val="0"/>
          <w:marTop w:val="0"/>
          <w:marBottom w:val="0"/>
          <w:divBdr>
            <w:top w:val="none" w:sz="0" w:space="0" w:color="auto"/>
            <w:left w:val="none" w:sz="0" w:space="0" w:color="auto"/>
            <w:bottom w:val="none" w:sz="0" w:space="0" w:color="auto"/>
            <w:right w:val="none" w:sz="0" w:space="0" w:color="auto"/>
          </w:divBdr>
          <w:divsChild>
            <w:div w:id="593366901">
              <w:marLeft w:val="0"/>
              <w:marRight w:val="0"/>
              <w:marTop w:val="0"/>
              <w:marBottom w:val="0"/>
              <w:divBdr>
                <w:top w:val="none" w:sz="0" w:space="0" w:color="auto"/>
                <w:left w:val="none" w:sz="0" w:space="0" w:color="auto"/>
                <w:bottom w:val="none" w:sz="0" w:space="0" w:color="auto"/>
                <w:right w:val="none" w:sz="0" w:space="0" w:color="auto"/>
              </w:divBdr>
            </w:div>
          </w:divsChild>
        </w:div>
        <w:div w:id="40328380">
          <w:marLeft w:val="0"/>
          <w:marRight w:val="0"/>
          <w:marTop w:val="0"/>
          <w:marBottom w:val="0"/>
          <w:divBdr>
            <w:top w:val="none" w:sz="0" w:space="0" w:color="auto"/>
            <w:left w:val="none" w:sz="0" w:space="0" w:color="auto"/>
            <w:bottom w:val="none" w:sz="0" w:space="0" w:color="auto"/>
            <w:right w:val="none" w:sz="0" w:space="0" w:color="auto"/>
          </w:divBdr>
          <w:divsChild>
            <w:div w:id="1836459784">
              <w:marLeft w:val="0"/>
              <w:marRight w:val="0"/>
              <w:marTop w:val="0"/>
              <w:marBottom w:val="0"/>
              <w:divBdr>
                <w:top w:val="none" w:sz="0" w:space="0" w:color="auto"/>
                <w:left w:val="none" w:sz="0" w:space="0" w:color="auto"/>
                <w:bottom w:val="none" w:sz="0" w:space="0" w:color="auto"/>
                <w:right w:val="none" w:sz="0" w:space="0" w:color="auto"/>
              </w:divBdr>
            </w:div>
          </w:divsChild>
        </w:div>
        <w:div w:id="40910182">
          <w:marLeft w:val="0"/>
          <w:marRight w:val="0"/>
          <w:marTop w:val="0"/>
          <w:marBottom w:val="0"/>
          <w:divBdr>
            <w:top w:val="none" w:sz="0" w:space="0" w:color="auto"/>
            <w:left w:val="none" w:sz="0" w:space="0" w:color="auto"/>
            <w:bottom w:val="none" w:sz="0" w:space="0" w:color="auto"/>
            <w:right w:val="none" w:sz="0" w:space="0" w:color="auto"/>
          </w:divBdr>
          <w:divsChild>
            <w:div w:id="360595564">
              <w:marLeft w:val="0"/>
              <w:marRight w:val="0"/>
              <w:marTop w:val="0"/>
              <w:marBottom w:val="0"/>
              <w:divBdr>
                <w:top w:val="none" w:sz="0" w:space="0" w:color="auto"/>
                <w:left w:val="none" w:sz="0" w:space="0" w:color="auto"/>
                <w:bottom w:val="none" w:sz="0" w:space="0" w:color="auto"/>
                <w:right w:val="none" w:sz="0" w:space="0" w:color="auto"/>
              </w:divBdr>
            </w:div>
          </w:divsChild>
        </w:div>
        <w:div w:id="41637925">
          <w:marLeft w:val="0"/>
          <w:marRight w:val="0"/>
          <w:marTop w:val="0"/>
          <w:marBottom w:val="0"/>
          <w:divBdr>
            <w:top w:val="none" w:sz="0" w:space="0" w:color="auto"/>
            <w:left w:val="none" w:sz="0" w:space="0" w:color="auto"/>
            <w:bottom w:val="none" w:sz="0" w:space="0" w:color="auto"/>
            <w:right w:val="none" w:sz="0" w:space="0" w:color="auto"/>
          </w:divBdr>
          <w:divsChild>
            <w:div w:id="2037269062">
              <w:marLeft w:val="0"/>
              <w:marRight w:val="0"/>
              <w:marTop w:val="0"/>
              <w:marBottom w:val="0"/>
              <w:divBdr>
                <w:top w:val="none" w:sz="0" w:space="0" w:color="auto"/>
                <w:left w:val="none" w:sz="0" w:space="0" w:color="auto"/>
                <w:bottom w:val="none" w:sz="0" w:space="0" w:color="auto"/>
                <w:right w:val="none" w:sz="0" w:space="0" w:color="auto"/>
              </w:divBdr>
            </w:div>
          </w:divsChild>
        </w:div>
        <w:div w:id="41904178">
          <w:marLeft w:val="0"/>
          <w:marRight w:val="0"/>
          <w:marTop w:val="0"/>
          <w:marBottom w:val="0"/>
          <w:divBdr>
            <w:top w:val="none" w:sz="0" w:space="0" w:color="auto"/>
            <w:left w:val="none" w:sz="0" w:space="0" w:color="auto"/>
            <w:bottom w:val="none" w:sz="0" w:space="0" w:color="auto"/>
            <w:right w:val="none" w:sz="0" w:space="0" w:color="auto"/>
          </w:divBdr>
          <w:divsChild>
            <w:div w:id="1780879681">
              <w:marLeft w:val="0"/>
              <w:marRight w:val="0"/>
              <w:marTop w:val="0"/>
              <w:marBottom w:val="0"/>
              <w:divBdr>
                <w:top w:val="none" w:sz="0" w:space="0" w:color="auto"/>
                <w:left w:val="none" w:sz="0" w:space="0" w:color="auto"/>
                <w:bottom w:val="none" w:sz="0" w:space="0" w:color="auto"/>
                <w:right w:val="none" w:sz="0" w:space="0" w:color="auto"/>
              </w:divBdr>
            </w:div>
          </w:divsChild>
        </w:div>
        <w:div w:id="42364820">
          <w:marLeft w:val="0"/>
          <w:marRight w:val="0"/>
          <w:marTop w:val="0"/>
          <w:marBottom w:val="0"/>
          <w:divBdr>
            <w:top w:val="none" w:sz="0" w:space="0" w:color="auto"/>
            <w:left w:val="none" w:sz="0" w:space="0" w:color="auto"/>
            <w:bottom w:val="none" w:sz="0" w:space="0" w:color="auto"/>
            <w:right w:val="none" w:sz="0" w:space="0" w:color="auto"/>
          </w:divBdr>
          <w:divsChild>
            <w:div w:id="1374883177">
              <w:marLeft w:val="0"/>
              <w:marRight w:val="0"/>
              <w:marTop w:val="0"/>
              <w:marBottom w:val="0"/>
              <w:divBdr>
                <w:top w:val="none" w:sz="0" w:space="0" w:color="auto"/>
                <w:left w:val="none" w:sz="0" w:space="0" w:color="auto"/>
                <w:bottom w:val="none" w:sz="0" w:space="0" w:color="auto"/>
                <w:right w:val="none" w:sz="0" w:space="0" w:color="auto"/>
              </w:divBdr>
            </w:div>
          </w:divsChild>
        </w:div>
        <w:div w:id="42756891">
          <w:marLeft w:val="0"/>
          <w:marRight w:val="0"/>
          <w:marTop w:val="0"/>
          <w:marBottom w:val="0"/>
          <w:divBdr>
            <w:top w:val="none" w:sz="0" w:space="0" w:color="auto"/>
            <w:left w:val="none" w:sz="0" w:space="0" w:color="auto"/>
            <w:bottom w:val="none" w:sz="0" w:space="0" w:color="auto"/>
            <w:right w:val="none" w:sz="0" w:space="0" w:color="auto"/>
          </w:divBdr>
          <w:divsChild>
            <w:div w:id="1042055090">
              <w:marLeft w:val="0"/>
              <w:marRight w:val="0"/>
              <w:marTop w:val="0"/>
              <w:marBottom w:val="0"/>
              <w:divBdr>
                <w:top w:val="none" w:sz="0" w:space="0" w:color="auto"/>
                <w:left w:val="none" w:sz="0" w:space="0" w:color="auto"/>
                <w:bottom w:val="none" w:sz="0" w:space="0" w:color="auto"/>
                <w:right w:val="none" w:sz="0" w:space="0" w:color="auto"/>
              </w:divBdr>
            </w:div>
          </w:divsChild>
        </w:div>
        <w:div w:id="43792763">
          <w:marLeft w:val="0"/>
          <w:marRight w:val="0"/>
          <w:marTop w:val="0"/>
          <w:marBottom w:val="0"/>
          <w:divBdr>
            <w:top w:val="none" w:sz="0" w:space="0" w:color="auto"/>
            <w:left w:val="none" w:sz="0" w:space="0" w:color="auto"/>
            <w:bottom w:val="none" w:sz="0" w:space="0" w:color="auto"/>
            <w:right w:val="none" w:sz="0" w:space="0" w:color="auto"/>
          </w:divBdr>
          <w:divsChild>
            <w:div w:id="192885643">
              <w:marLeft w:val="0"/>
              <w:marRight w:val="0"/>
              <w:marTop w:val="0"/>
              <w:marBottom w:val="0"/>
              <w:divBdr>
                <w:top w:val="none" w:sz="0" w:space="0" w:color="auto"/>
                <w:left w:val="none" w:sz="0" w:space="0" w:color="auto"/>
                <w:bottom w:val="none" w:sz="0" w:space="0" w:color="auto"/>
                <w:right w:val="none" w:sz="0" w:space="0" w:color="auto"/>
              </w:divBdr>
            </w:div>
          </w:divsChild>
        </w:div>
        <w:div w:id="44722584">
          <w:marLeft w:val="0"/>
          <w:marRight w:val="0"/>
          <w:marTop w:val="0"/>
          <w:marBottom w:val="0"/>
          <w:divBdr>
            <w:top w:val="none" w:sz="0" w:space="0" w:color="auto"/>
            <w:left w:val="none" w:sz="0" w:space="0" w:color="auto"/>
            <w:bottom w:val="none" w:sz="0" w:space="0" w:color="auto"/>
            <w:right w:val="none" w:sz="0" w:space="0" w:color="auto"/>
          </w:divBdr>
          <w:divsChild>
            <w:div w:id="1829175733">
              <w:marLeft w:val="0"/>
              <w:marRight w:val="0"/>
              <w:marTop w:val="0"/>
              <w:marBottom w:val="0"/>
              <w:divBdr>
                <w:top w:val="none" w:sz="0" w:space="0" w:color="auto"/>
                <w:left w:val="none" w:sz="0" w:space="0" w:color="auto"/>
                <w:bottom w:val="none" w:sz="0" w:space="0" w:color="auto"/>
                <w:right w:val="none" w:sz="0" w:space="0" w:color="auto"/>
              </w:divBdr>
            </w:div>
          </w:divsChild>
        </w:div>
        <w:div w:id="44909724">
          <w:marLeft w:val="0"/>
          <w:marRight w:val="0"/>
          <w:marTop w:val="0"/>
          <w:marBottom w:val="0"/>
          <w:divBdr>
            <w:top w:val="none" w:sz="0" w:space="0" w:color="auto"/>
            <w:left w:val="none" w:sz="0" w:space="0" w:color="auto"/>
            <w:bottom w:val="none" w:sz="0" w:space="0" w:color="auto"/>
            <w:right w:val="none" w:sz="0" w:space="0" w:color="auto"/>
          </w:divBdr>
          <w:divsChild>
            <w:div w:id="1717117217">
              <w:marLeft w:val="0"/>
              <w:marRight w:val="0"/>
              <w:marTop w:val="0"/>
              <w:marBottom w:val="0"/>
              <w:divBdr>
                <w:top w:val="none" w:sz="0" w:space="0" w:color="auto"/>
                <w:left w:val="none" w:sz="0" w:space="0" w:color="auto"/>
                <w:bottom w:val="none" w:sz="0" w:space="0" w:color="auto"/>
                <w:right w:val="none" w:sz="0" w:space="0" w:color="auto"/>
              </w:divBdr>
            </w:div>
          </w:divsChild>
        </w:div>
        <w:div w:id="44916066">
          <w:marLeft w:val="0"/>
          <w:marRight w:val="0"/>
          <w:marTop w:val="0"/>
          <w:marBottom w:val="0"/>
          <w:divBdr>
            <w:top w:val="none" w:sz="0" w:space="0" w:color="auto"/>
            <w:left w:val="none" w:sz="0" w:space="0" w:color="auto"/>
            <w:bottom w:val="none" w:sz="0" w:space="0" w:color="auto"/>
            <w:right w:val="none" w:sz="0" w:space="0" w:color="auto"/>
          </w:divBdr>
          <w:divsChild>
            <w:div w:id="1037852322">
              <w:marLeft w:val="0"/>
              <w:marRight w:val="0"/>
              <w:marTop w:val="0"/>
              <w:marBottom w:val="0"/>
              <w:divBdr>
                <w:top w:val="none" w:sz="0" w:space="0" w:color="auto"/>
                <w:left w:val="none" w:sz="0" w:space="0" w:color="auto"/>
                <w:bottom w:val="none" w:sz="0" w:space="0" w:color="auto"/>
                <w:right w:val="none" w:sz="0" w:space="0" w:color="auto"/>
              </w:divBdr>
            </w:div>
          </w:divsChild>
        </w:div>
        <w:div w:id="45032161">
          <w:marLeft w:val="0"/>
          <w:marRight w:val="0"/>
          <w:marTop w:val="0"/>
          <w:marBottom w:val="0"/>
          <w:divBdr>
            <w:top w:val="none" w:sz="0" w:space="0" w:color="auto"/>
            <w:left w:val="none" w:sz="0" w:space="0" w:color="auto"/>
            <w:bottom w:val="none" w:sz="0" w:space="0" w:color="auto"/>
            <w:right w:val="none" w:sz="0" w:space="0" w:color="auto"/>
          </w:divBdr>
          <w:divsChild>
            <w:div w:id="1493570965">
              <w:marLeft w:val="0"/>
              <w:marRight w:val="0"/>
              <w:marTop w:val="0"/>
              <w:marBottom w:val="0"/>
              <w:divBdr>
                <w:top w:val="none" w:sz="0" w:space="0" w:color="auto"/>
                <w:left w:val="none" w:sz="0" w:space="0" w:color="auto"/>
                <w:bottom w:val="none" w:sz="0" w:space="0" w:color="auto"/>
                <w:right w:val="none" w:sz="0" w:space="0" w:color="auto"/>
              </w:divBdr>
            </w:div>
          </w:divsChild>
        </w:div>
        <w:div w:id="45376138">
          <w:marLeft w:val="0"/>
          <w:marRight w:val="0"/>
          <w:marTop w:val="0"/>
          <w:marBottom w:val="0"/>
          <w:divBdr>
            <w:top w:val="none" w:sz="0" w:space="0" w:color="auto"/>
            <w:left w:val="none" w:sz="0" w:space="0" w:color="auto"/>
            <w:bottom w:val="none" w:sz="0" w:space="0" w:color="auto"/>
            <w:right w:val="none" w:sz="0" w:space="0" w:color="auto"/>
          </w:divBdr>
          <w:divsChild>
            <w:div w:id="814839553">
              <w:marLeft w:val="0"/>
              <w:marRight w:val="0"/>
              <w:marTop w:val="0"/>
              <w:marBottom w:val="0"/>
              <w:divBdr>
                <w:top w:val="none" w:sz="0" w:space="0" w:color="auto"/>
                <w:left w:val="none" w:sz="0" w:space="0" w:color="auto"/>
                <w:bottom w:val="none" w:sz="0" w:space="0" w:color="auto"/>
                <w:right w:val="none" w:sz="0" w:space="0" w:color="auto"/>
              </w:divBdr>
            </w:div>
          </w:divsChild>
        </w:div>
        <w:div w:id="45565572">
          <w:marLeft w:val="0"/>
          <w:marRight w:val="0"/>
          <w:marTop w:val="0"/>
          <w:marBottom w:val="0"/>
          <w:divBdr>
            <w:top w:val="none" w:sz="0" w:space="0" w:color="auto"/>
            <w:left w:val="none" w:sz="0" w:space="0" w:color="auto"/>
            <w:bottom w:val="none" w:sz="0" w:space="0" w:color="auto"/>
            <w:right w:val="none" w:sz="0" w:space="0" w:color="auto"/>
          </w:divBdr>
          <w:divsChild>
            <w:div w:id="1363632799">
              <w:marLeft w:val="0"/>
              <w:marRight w:val="0"/>
              <w:marTop w:val="0"/>
              <w:marBottom w:val="0"/>
              <w:divBdr>
                <w:top w:val="none" w:sz="0" w:space="0" w:color="auto"/>
                <w:left w:val="none" w:sz="0" w:space="0" w:color="auto"/>
                <w:bottom w:val="none" w:sz="0" w:space="0" w:color="auto"/>
                <w:right w:val="none" w:sz="0" w:space="0" w:color="auto"/>
              </w:divBdr>
            </w:div>
          </w:divsChild>
        </w:div>
        <w:div w:id="46270570">
          <w:marLeft w:val="0"/>
          <w:marRight w:val="0"/>
          <w:marTop w:val="0"/>
          <w:marBottom w:val="0"/>
          <w:divBdr>
            <w:top w:val="none" w:sz="0" w:space="0" w:color="auto"/>
            <w:left w:val="none" w:sz="0" w:space="0" w:color="auto"/>
            <w:bottom w:val="none" w:sz="0" w:space="0" w:color="auto"/>
            <w:right w:val="none" w:sz="0" w:space="0" w:color="auto"/>
          </w:divBdr>
          <w:divsChild>
            <w:div w:id="406613473">
              <w:marLeft w:val="0"/>
              <w:marRight w:val="0"/>
              <w:marTop w:val="0"/>
              <w:marBottom w:val="0"/>
              <w:divBdr>
                <w:top w:val="none" w:sz="0" w:space="0" w:color="auto"/>
                <w:left w:val="none" w:sz="0" w:space="0" w:color="auto"/>
                <w:bottom w:val="none" w:sz="0" w:space="0" w:color="auto"/>
                <w:right w:val="none" w:sz="0" w:space="0" w:color="auto"/>
              </w:divBdr>
            </w:div>
          </w:divsChild>
        </w:div>
        <w:div w:id="46998573">
          <w:marLeft w:val="0"/>
          <w:marRight w:val="0"/>
          <w:marTop w:val="0"/>
          <w:marBottom w:val="0"/>
          <w:divBdr>
            <w:top w:val="none" w:sz="0" w:space="0" w:color="auto"/>
            <w:left w:val="none" w:sz="0" w:space="0" w:color="auto"/>
            <w:bottom w:val="none" w:sz="0" w:space="0" w:color="auto"/>
            <w:right w:val="none" w:sz="0" w:space="0" w:color="auto"/>
          </w:divBdr>
          <w:divsChild>
            <w:div w:id="1738892632">
              <w:marLeft w:val="0"/>
              <w:marRight w:val="0"/>
              <w:marTop w:val="0"/>
              <w:marBottom w:val="0"/>
              <w:divBdr>
                <w:top w:val="none" w:sz="0" w:space="0" w:color="auto"/>
                <w:left w:val="none" w:sz="0" w:space="0" w:color="auto"/>
                <w:bottom w:val="none" w:sz="0" w:space="0" w:color="auto"/>
                <w:right w:val="none" w:sz="0" w:space="0" w:color="auto"/>
              </w:divBdr>
            </w:div>
          </w:divsChild>
        </w:div>
        <w:div w:id="47000661">
          <w:marLeft w:val="0"/>
          <w:marRight w:val="0"/>
          <w:marTop w:val="0"/>
          <w:marBottom w:val="0"/>
          <w:divBdr>
            <w:top w:val="none" w:sz="0" w:space="0" w:color="auto"/>
            <w:left w:val="none" w:sz="0" w:space="0" w:color="auto"/>
            <w:bottom w:val="none" w:sz="0" w:space="0" w:color="auto"/>
            <w:right w:val="none" w:sz="0" w:space="0" w:color="auto"/>
          </w:divBdr>
          <w:divsChild>
            <w:div w:id="1793403236">
              <w:marLeft w:val="0"/>
              <w:marRight w:val="0"/>
              <w:marTop w:val="0"/>
              <w:marBottom w:val="0"/>
              <w:divBdr>
                <w:top w:val="none" w:sz="0" w:space="0" w:color="auto"/>
                <w:left w:val="none" w:sz="0" w:space="0" w:color="auto"/>
                <w:bottom w:val="none" w:sz="0" w:space="0" w:color="auto"/>
                <w:right w:val="none" w:sz="0" w:space="0" w:color="auto"/>
              </w:divBdr>
            </w:div>
          </w:divsChild>
        </w:div>
        <w:div w:id="47189789">
          <w:marLeft w:val="0"/>
          <w:marRight w:val="0"/>
          <w:marTop w:val="0"/>
          <w:marBottom w:val="0"/>
          <w:divBdr>
            <w:top w:val="none" w:sz="0" w:space="0" w:color="auto"/>
            <w:left w:val="none" w:sz="0" w:space="0" w:color="auto"/>
            <w:bottom w:val="none" w:sz="0" w:space="0" w:color="auto"/>
            <w:right w:val="none" w:sz="0" w:space="0" w:color="auto"/>
          </w:divBdr>
          <w:divsChild>
            <w:div w:id="985739854">
              <w:marLeft w:val="0"/>
              <w:marRight w:val="0"/>
              <w:marTop w:val="0"/>
              <w:marBottom w:val="0"/>
              <w:divBdr>
                <w:top w:val="none" w:sz="0" w:space="0" w:color="auto"/>
                <w:left w:val="none" w:sz="0" w:space="0" w:color="auto"/>
                <w:bottom w:val="none" w:sz="0" w:space="0" w:color="auto"/>
                <w:right w:val="none" w:sz="0" w:space="0" w:color="auto"/>
              </w:divBdr>
            </w:div>
          </w:divsChild>
        </w:div>
        <w:div w:id="47190956">
          <w:marLeft w:val="0"/>
          <w:marRight w:val="0"/>
          <w:marTop w:val="0"/>
          <w:marBottom w:val="0"/>
          <w:divBdr>
            <w:top w:val="none" w:sz="0" w:space="0" w:color="auto"/>
            <w:left w:val="none" w:sz="0" w:space="0" w:color="auto"/>
            <w:bottom w:val="none" w:sz="0" w:space="0" w:color="auto"/>
            <w:right w:val="none" w:sz="0" w:space="0" w:color="auto"/>
          </w:divBdr>
          <w:divsChild>
            <w:div w:id="1522236668">
              <w:marLeft w:val="0"/>
              <w:marRight w:val="0"/>
              <w:marTop w:val="0"/>
              <w:marBottom w:val="0"/>
              <w:divBdr>
                <w:top w:val="none" w:sz="0" w:space="0" w:color="auto"/>
                <w:left w:val="none" w:sz="0" w:space="0" w:color="auto"/>
                <w:bottom w:val="none" w:sz="0" w:space="0" w:color="auto"/>
                <w:right w:val="none" w:sz="0" w:space="0" w:color="auto"/>
              </w:divBdr>
            </w:div>
          </w:divsChild>
        </w:div>
        <w:div w:id="48187346">
          <w:marLeft w:val="0"/>
          <w:marRight w:val="0"/>
          <w:marTop w:val="0"/>
          <w:marBottom w:val="0"/>
          <w:divBdr>
            <w:top w:val="none" w:sz="0" w:space="0" w:color="auto"/>
            <w:left w:val="none" w:sz="0" w:space="0" w:color="auto"/>
            <w:bottom w:val="none" w:sz="0" w:space="0" w:color="auto"/>
            <w:right w:val="none" w:sz="0" w:space="0" w:color="auto"/>
          </w:divBdr>
          <w:divsChild>
            <w:div w:id="191264286">
              <w:marLeft w:val="0"/>
              <w:marRight w:val="0"/>
              <w:marTop w:val="0"/>
              <w:marBottom w:val="0"/>
              <w:divBdr>
                <w:top w:val="none" w:sz="0" w:space="0" w:color="auto"/>
                <w:left w:val="none" w:sz="0" w:space="0" w:color="auto"/>
                <w:bottom w:val="none" w:sz="0" w:space="0" w:color="auto"/>
                <w:right w:val="none" w:sz="0" w:space="0" w:color="auto"/>
              </w:divBdr>
            </w:div>
          </w:divsChild>
        </w:div>
        <w:div w:id="49113037">
          <w:marLeft w:val="0"/>
          <w:marRight w:val="0"/>
          <w:marTop w:val="0"/>
          <w:marBottom w:val="0"/>
          <w:divBdr>
            <w:top w:val="none" w:sz="0" w:space="0" w:color="auto"/>
            <w:left w:val="none" w:sz="0" w:space="0" w:color="auto"/>
            <w:bottom w:val="none" w:sz="0" w:space="0" w:color="auto"/>
            <w:right w:val="none" w:sz="0" w:space="0" w:color="auto"/>
          </w:divBdr>
          <w:divsChild>
            <w:div w:id="395514237">
              <w:marLeft w:val="0"/>
              <w:marRight w:val="0"/>
              <w:marTop w:val="0"/>
              <w:marBottom w:val="0"/>
              <w:divBdr>
                <w:top w:val="none" w:sz="0" w:space="0" w:color="auto"/>
                <w:left w:val="none" w:sz="0" w:space="0" w:color="auto"/>
                <w:bottom w:val="none" w:sz="0" w:space="0" w:color="auto"/>
                <w:right w:val="none" w:sz="0" w:space="0" w:color="auto"/>
              </w:divBdr>
            </w:div>
          </w:divsChild>
        </w:div>
        <w:div w:id="49498549">
          <w:marLeft w:val="0"/>
          <w:marRight w:val="0"/>
          <w:marTop w:val="0"/>
          <w:marBottom w:val="0"/>
          <w:divBdr>
            <w:top w:val="none" w:sz="0" w:space="0" w:color="auto"/>
            <w:left w:val="none" w:sz="0" w:space="0" w:color="auto"/>
            <w:bottom w:val="none" w:sz="0" w:space="0" w:color="auto"/>
            <w:right w:val="none" w:sz="0" w:space="0" w:color="auto"/>
          </w:divBdr>
          <w:divsChild>
            <w:div w:id="1445418680">
              <w:marLeft w:val="0"/>
              <w:marRight w:val="0"/>
              <w:marTop w:val="0"/>
              <w:marBottom w:val="0"/>
              <w:divBdr>
                <w:top w:val="none" w:sz="0" w:space="0" w:color="auto"/>
                <w:left w:val="none" w:sz="0" w:space="0" w:color="auto"/>
                <w:bottom w:val="none" w:sz="0" w:space="0" w:color="auto"/>
                <w:right w:val="none" w:sz="0" w:space="0" w:color="auto"/>
              </w:divBdr>
            </w:div>
          </w:divsChild>
        </w:div>
        <w:div w:id="50421612">
          <w:marLeft w:val="0"/>
          <w:marRight w:val="0"/>
          <w:marTop w:val="0"/>
          <w:marBottom w:val="0"/>
          <w:divBdr>
            <w:top w:val="none" w:sz="0" w:space="0" w:color="auto"/>
            <w:left w:val="none" w:sz="0" w:space="0" w:color="auto"/>
            <w:bottom w:val="none" w:sz="0" w:space="0" w:color="auto"/>
            <w:right w:val="none" w:sz="0" w:space="0" w:color="auto"/>
          </w:divBdr>
          <w:divsChild>
            <w:div w:id="1442142751">
              <w:marLeft w:val="0"/>
              <w:marRight w:val="0"/>
              <w:marTop w:val="0"/>
              <w:marBottom w:val="0"/>
              <w:divBdr>
                <w:top w:val="none" w:sz="0" w:space="0" w:color="auto"/>
                <w:left w:val="none" w:sz="0" w:space="0" w:color="auto"/>
                <w:bottom w:val="none" w:sz="0" w:space="0" w:color="auto"/>
                <w:right w:val="none" w:sz="0" w:space="0" w:color="auto"/>
              </w:divBdr>
            </w:div>
          </w:divsChild>
        </w:div>
        <w:div w:id="50618137">
          <w:marLeft w:val="0"/>
          <w:marRight w:val="0"/>
          <w:marTop w:val="0"/>
          <w:marBottom w:val="0"/>
          <w:divBdr>
            <w:top w:val="none" w:sz="0" w:space="0" w:color="auto"/>
            <w:left w:val="none" w:sz="0" w:space="0" w:color="auto"/>
            <w:bottom w:val="none" w:sz="0" w:space="0" w:color="auto"/>
            <w:right w:val="none" w:sz="0" w:space="0" w:color="auto"/>
          </w:divBdr>
          <w:divsChild>
            <w:div w:id="1098021486">
              <w:marLeft w:val="0"/>
              <w:marRight w:val="0"/>
              <w:marTop w:val="0"/>
              <w:marBottom w:val="0"/>
              <w:divBdr>
                <w:top w:val="none" w:sz="0" w:space="0" w:color="auto"/>
                <w:left w:val="none" w:sz="0" w:space="0" w:color="auto"/>
                <w:bottom w:val="none" w:sz="0" w:space="0" w:color="auto"/>
                <w:right w:val="none" w:sz="0" w:space="0" w:color="auto"/>
              </w:divBdr>
            </w:div>
          </w:divsChild>
        </w:div>
        <w:div w:id="51925505">
          <w:marLeft w:val="0"/>
          <w:marRight w:val="0"/>
          <w:marTop w:val="0"/>
          <w:marBottom w:val="0"/>
          <w:divBdr>
            <w:top w:val="none" w:sz="0" w:space="0" w:color="auto"/>
            <w:left w:val="none" w:sz="0" w:space="0" w:color="auto"/>
            <w:bottom w:val="none" w:sz="0" w:space="0" w:color="auto"/>
            <w:right w:val="none" w:sz="0" w:space="0" w:color="auto"/>
          </w:divBdr>
          <w:divsChild>
            <w:div w:id="19473267">
              <w:marLeft w:val="0"/>
              <w:marRight w:val="0"/>
              <w:marTop w:val="0"/>
              <w:marBottom w:val="0"/>
              <w:divBdr>
                <w:top w:val="none" w:sz="0" w:space="0" w:color="auto"/>
                <w:left w:val="none" w:sz="0" w:space="0" w:color="auto"/>
                <w:bottom w:val="none" w:sz="0" w:space="0" w:color="auto"/>
                <w:right w:val="none" w:sz="0" w:space="0" w:color="auto"/>
              </w:divBdr>
            </w:div>
          </w:divsChild>
        </w:div>
        <w:div w:id="51930049">
          <w:marLeft w:val="0"/>
          <w:marRight w:val="0"/>
          <w:marTop w:val="0"/>
          <w:marBottom w:val="0"/>
          <w:divBdr>
            <w:top w:val="none" w:sz="0" w:space="0" w:color="auto"/>
            <w:left w:val="none" w:sz="0" w:space="0" w:color="auto"/>
            <w:bottom w:val="none" w:sz="0" w:space="0" w:color="auto"/>
            <w:right w:val="none" w:sz="0" w:space="0" w:color="auto"/>
          </w:divBdr>
          <w:divsChild>
            <w:div w:id="412287977">
              <w:marLeft w:val="0"/>
              <w:marRight w:val="0"/>
              <w:marTop w:val="0"/>
              <w:marBottom w:val="0"/>
              <w:divBdr>
                <w:top w:val="none" w:sz="0" w:space="0" w:color="auto"/>
                <w:left w:val="none" w:sz="0" w:space="0" w:color="auto"/>
                <w:bottom w:val="none" w:sz="0" w:space="0" w:color="auto"/>
                <w:right w:val="none" w:sz="0" w:space="0" w:color="auto"/>
              </w:divBdr>
            </w:div>
          </w:divsChild>
        </w:div>
        <w:div w:id="52851762">
          <w:marLeft w:val="0"/>
          <w:marRight w:val="0"/>
          <w:marTop w:val="0"/>
          <w:marBottom w:val="0"/>
          <w:divBdr>
            <w:top w:val="none" w:sz="0" w:space="0" w:color="auto"/>
            <w:left w:val="none" w:sz="0" w:space="0" w:color="auto"/>
            <w:bottom w:val="none" w:sz="0" w:space="0" w:color="auto"/>
            <w:right w:val="none" w:sz="0" w:space="0" w:color="auto"/>
          </w:divBdr>
          <w:divsChild>
            <w:div w:id="1224214231">
              <w:marLeft w:val="0"/>
              <w:marRight w:val="0"/>
              <w:marTop w:val="0"/>
              <w:marBottom w:val="0"/>
              <w:divBdr>
                <w:top w:val="none" w:sz="0" w:space="0" w:color="auto"/>
                <w:left w:val="none" w:sz="0" w:space="0" w:color="auto"/>
                <w:bottom w:val="none" w:sz="0" w:space="0" w:color="auto"/>
                <w:right w:val="none" w:sz="0" w:space="0" w:color="auto"/>
              </w:divBdr>
            </w:div>
          </w:divsChild>
        </w:div>
        <w:div w:id="53241220">
          <w:marLeft w:val="0"/>
          <w:marRight w:val="0"/>
          <w:marTop w:val="0"/>
          <w:marBottom w:val="0"/>
          <w:divBdr>
            <w:top w:val="none" w:sz="0" w:space="0" w:color="auto"/>
            <w:left w:val="none" w:sz="0" w:space="0" w:color="auto"/>
            <w:bottom w:val="none" w:sz="0" w:space="0" w:color="auto"/>
            <w:right w:val="none" w:sz="0" w:space="0" w:color="auto"/>
          </w:divBdr>
          <w:divsChild>
            <w:div w:id="1840466903">
              <w:marLeft w:val="0"/>
              <w:marRight w:val="0"/>
              <w:marTop w:val="0"/>
              <w:marBottom w:val="0"/>
              <w:divBdr>
                <w:top w:val="none" w:sz="0" w:space="0" w:color="auto"/>
                <w:left w:val="none" w:sz="0" w:space="0" w:color="auto"/>
                <w:bottom w:val="none" w:sz="0" w:space="0" w:color="auto"/>
                <w:right w:val="none" w:sz="0" w:space="0" w:color="auto"/>
              </w:divBdr>
            </w:div>
          </w:divsChild>
        </w:div>
        <w:div w:id="53479311">
          <w:marLeft w:val="0"/>
          <w:marRight w:val="0"/>
          <w:marTop w:val="0"/>
          <w:marBottom w:val="0"/>
          <w:divBdr>
            <w:top w:val="none" w:sz="0" w:space="0" w:color="auto"/>
            <w:left w:val="none" w:sz="0" w:space="0" w:color="auto"/>
            <w:bottom w:val="none" w:sz="0" w:space="0" w:color="auto"/>
            <w:right w:val="none" w:sz="0" w:space="0" w:color="auto"/>
          </w:divBdr>
          <w:divsChild>
            <w:div w:id="1289624374">
              <w:marLeft w:val="0"/>
              <w:marRight w:val="0"/>
              <w:marTop w:val="0"/>
              <w:marBottom w:val="0"/>
              <w:divBdr>
                <w:top w:val="none" w:sz="0" w:space="0" w:color="auto"/>
                <w:left w:val="none" w:sz="0" w:space="0" w:color="auto"/>
                <w:bottom w:val="none" w:sz="0" w:space="0" w:color="auto"/>
                <w:right w:val="none" w:sz="0" w:space="0" w:color="auto"/>
              </w:divBdr>
            </w:div>
          </w:divsChild>
        </w:div>
        <w:div w:id="54360618">
          <w:marLeft w:val="0"/>
          <w:marRight w:val="0"/>
          <w:marTop w:val="0"/>
          <w:marBottom w:val="0"/>
          <w:divBdr>
            <w:top w:val="none" w:sz="0" w:space="0" w:color="auto"/>
            <w:left w:val="none" w:sz="0" w:space="0" w:color="auto"/>
            <w:bottom w:val="none" w:sz="0" w:space="0" w:color="auto"/>
            <w:right w:val="none" w:sz="0" w:space="0" w:color="auto"/>
          </w:divBdr>
          <w:divsChild>
            <w:div w:id="1014500453">
              <w:marLeft w:val="0"/>
              <w:marRight w:val="0"/>
              <w:marTop w:val="0"/>
              <w:marBottom w:val="0"/>
              <w:divBdr>
                <w:top w:val="none" w:sz="0" w:space="0" w:color="auto"/>
                <w:left w:val="none" w:sz="0" w:space="0" w:color="auto"/>
                <w:bottom w:val="none" w:sz="0" w:space="0" w:color="auto"/>
                <w:right w:val="none" w:sz="0" w:space="0" w:color="auto"/>
              </w:divBdr>
            </w:div>
          </w:divsChild>
        </w:div>
        <w:div w:id="55396881">
          <w:marLeft w:val="0"/>
          <w:marRight w:val="0"/>
          <w:marTop w:val="0"/>
          <w:marBottom w:val="0"/>
          <w:divBdr>
            <w:top w:val="none" w:sz="0" w:space="0" w:color="auto"/>
            <w:left w:val="none" w:sz="0" w:space="0" w:color="auto"/>
            <w:bottom w:val="none" w:sz="0" w:space="0" w:color="auto"/>
            <w:right w:val="none" w:sz="0" w:space="0" w:color="auto"/>
          </w:divBdr>
          <w:divsChild>
            <w:div w:id="882983353">
              <w:marLeft w:val="0"/>
              <w:marRight w:val="0"/>
              <w:marTop w:val="0"/>
              <w:marBottom w:val="0"/>
              <w:divBdr>
                <w:top w:val="none" w:sz="0" w:space="0" w:color="auto"/>
                <w:left w:val="none" w:sz="0" w:space="0" w:color="auto"/>
                <w:bottom w:val="none" w:sz="0" w:space="0" w:color="auto"/>
                <w:right w:val="none" w:sz="0" w:space="0" w:color="auto"/>
              </w:divBdr>
            </w:div>
          </w:divsChild>
        </w:div>
        <w:div w:id="55403264">
          <w:marLeft w:val="0"/>
          <w:marRight w:val="0"/>
          <w:marTop w:val="0"/>
          <w:marBottom w:val="0"/>
          <w:divBdr>
            <w:top w:val="none" w:sz="0" w:space="0" w:color="auto"/>
            <w:left w:val="none" w:sz="0" w:space="0" w:color="auto"/>
            <w:bottom w:val="none" w:sz="0" w:space="0" w:color="auto"/>
            <w:right w:val="none" w:sz="0" w:space="0" w:color="auto"/>
          </w:divBdr>
          <w:divsChild>
            <w:div w:id="345375284">
              <w:marLeft w:val="0"/>
              <w:marRight w:val="0"/>
              <w:marTop w:val="0"/>
              <w:marBottom w:val="0"/>
              <w:divBdr>
                <w:top w:val="none" w:sz="0" w:space="0" w:color="auto"/>
                <w:left w:val="none" w:sz="0" w:space="0" w:color="auto"/>
                <w:bottom w:val="none" w:sz="0" w:space="0" w:color="auto"/>
                <w:right w:val="none" w:sz="0" w:space="0" w:color="auto"/>
              </w:divBdr>
            </w:div>
          </w:divsChild>
        </w:div>
        <w:div w:id="55857192">
          <w:marLeft w:val="0"/>
          <w:marRight w:val="0"/>
          <w:marTop w:val="0"/>
          <w:marBottom w:val="0"/>
          <w:divBdr>
            <w:top w:val="none" w:sz="0" w:space="0" w:color="auto"/>
            <w:left w:val="none" w:sz="0" w:space="0" w:color="auto"/>
            <w:bottom w:val="none" w:sz="0" w:space="0" w:color="auto"/>
            <w:right w:val="none" w:sz="0" w:space="0" w:color="auto"/>
          </w:divBdr>
          <w:divsChild>
            <w:div w:id="1990203691">
              <w:marLeft w:val="0"/>
              <w:marRight w:val="0"/>
              <w:marTop w:val="0"/>
              <w:marBottom w:val="0"/>
              <w:divBdr>
                <w:top w:val="none" w:sz="0" w:space="0" w:color="auto"/>
                <w:left w:val="none" w:sz="0" w:space="0" w:color="auto"/>
                <w:bottom w:val="none" w:sz="0" w:space="0" w:color="auto"/>
                <w:right w:val="none" w:sz="0" w:space="0" w:color="auto"/>
              </w:divBdr>
            </w:div>
          </w:divsChild>
        </w:div>
        <w:div w:id="56049318">
          <w:marLeft w:val="0"/>
          <w:marRight w:val="0"/>
          <w:marTop w:val="0"/>
          <w:marBottom w:val="0"/>
          <w:divBdr>
            <w:top w:val="none" w:sz="0" w:space="0" w:color="auto"/>
            <w:left w:val="none" w:sz="0" w:space="0" w:color="auto"/>
            <w:bottom w:val="none" w:sz="0" w:space="0" w:color="auto"/>
            <w:right w:val="none" w:sz="0" w:space="0" w:color="auto"/>
          </w:divBdr>
          <w:divsChild>
            <w:div w:id="821166527">
              <w:marLeft w:val="0"/>
              <w:marRight w:val="0"/>
              <w:marTop w:val="0"/>
              <w:marBottom w:val="0"/>
              <w:divBdr>
                <w:top w:val="none" w:sz="0" w:space="0" w:color="auto"/>
                <w:left w:val="none" w:sz="0" w:space="0" w:color="auto"/>
                <w:bottom w:val="none" w:sz="0" w:space="0" w:color="auto"/>
                <w:right w:val="none" w:sz="0" w:space="0" w:color="auto"/>
              </w:divBdr>
            </w:div>
          </w:divsChild>
        </w:div>
        <w:div w:id="56175074">
          <w:marLeft w:val="0"/>
          <w:marRight w:val="0"/>
          <w:marTop w:val="0"/>
          <w:marBottom w:val="0"/>
          <w:divBdr>
            <w:top w:val="none" w:sz="0" w:space="0" w:color="auto"/>
            <w:left w:val="none" w:sz="0" w:space="0" w:color="auto"/>
            <w:bottom w:val="none" w:sz="0" w:space="0" w:color="auto"/>
            <w:right w:val="none" w:sz="0" w:space="0" w:color="auto"/>
          </w:divBdr>
          <w:divsChild>
            <w:div w:id="830758935">
              <w:marLeft w:val="0"/>
              <w:marRight w:val="0"/>
              <w:marTop w:val="0"/>
              <w:marBottom w:val="0"/>
              <w:divBdr>
                <w:top w:val="none" w:sz="0" w:space="0" w:color="auto"/>
                <w:left w:val="none" w:sz="0" w:space="0" w:color="auto"/>
                <w:bottom w:val="none" w:sz="0" w:space="0" w:color="auto"/>
                <w:right w:val="none" w:sz="0" w:space="0" w:color="auto"/>
              </w:divBdr>
            </w:div>
          </w:divsChild>
        </w:div>
        <w:div w:id="56828162">
          <w:marLeft w:val="0"/>
          <w:marRight w:val="0"/>
          <w:marTop w:val="0"/>
          <w:marBottom w:val="0"/>
          <w:divBdr>
            <w:top w:val="none" w:sz="0" w:space="0" w:color="auto"/>
            <w:left w:val="none" w:sz="0" w:space="0" w:color="auto"/>
            <w:bottom w:val="none" w:sz="0" w:space="0" w:color="auto"/>
            <w:right w:val="none" w:sz="0" w:space="0" w:color="auto"/>
          </w:divBdr>
          <w:divsChild>
            <w:div w:id="1082604451">
              <w:marLeft w:val="0"/>
              <w:marRight w:val="0"/>
              <w:marTop w:val="0"/>
              <w:marBottom w:val="0"/>
              <w:divBdr>
                <w:top w:val="none" w:sz="0" w:space="0" w:color="auto"/>
                <w:left w:val="none" w:sz="0" w:space="0" w:color="auto"/>
                <w:bottom w:val="none" w:sz="0" w:space="0" w:color="auto"/>
                <w:right w:val="none" w:sz="0" w:space="0" w:color="auto"/>
              </w:divBdr>
            </w:div>
          </w:divsChild>
        </w:div>
        <w:div w:id="56903293">
          <w:marLeft w:val="0"/>
          <w:marRight w:val="0"/>
          <w:marTop w:val="0"/>
          <w:marBottom w:val="0"/>
          <w:divBdr>
            <w:top w:val="none" w:sz="0" w:space="0" w:color="auto"/>
            <w:left w:val="none" w:sz="0" w:space="0" w:color="auto"/>
            <w:bottom w:val="none" w:sz="0" w:space="0" w:color="auto"/>
            <w:right w:val="none" w:sz="0" w:space="0" w:color="auto"/>
          </w:divBdr>
          <w:divsChild>
            <w:div w:id="1183786827">
              <w:marLeft w:val="0"/>
              <w:marRight w:val="0"/>
              <w:marTop w:val="0"/>
              <w:marBottom w:val="0"/>
              <w:divBdr>
                <w:top w:val="none" w:sz="0" w:space="0" w:color="auto"/>
                <w:left w:val="none" w:sz="0" w:space="0" w:color="auto"/>
                <w:bottom w:val="none" w:sz="0" w:space="0" w:color="auto"/>
                <w:right w:val="none" w:sz="0" w:space="0" w:color="auto"/>
              </w:divBdr>
            </w:div>
          </w:divsChild>
        </w:div>
        <w:div w:id="57169983">
          <w:marLeft w:val="0"/>
          <w:marRight w:val="0"/>
          <w:marTop w:val="0"/>
          <w:marBottom w:val="0"/>
          <w:divBdr>
            <w:top w:val="none" w:sz="0" w:space="0" w:color="auto"/>
            <w:left w:val="none" w:sz="0" w:space="0" w:color="auto"/>
            <w:bottom w:val="none" w:sz="0" w:space="0" w:color="auto"/>
            <w:right w:val="none" w:sz="0" w:space="0" w:color="auto"/>
          </w:divBdr>
          <w:divsChild>
            <w:div w:id="674766240">
              <w:marLeft w:val="0"/>
              <w:marRight w:val="0"/>
              <w:marTop w:val="0"/>
              <w:marBottom w:val="0"/>
              <w:divBdr>
                <w:top w:val="none" w:sz="0" w:space="0" w:color="auto"/>
                <w:left w:val="none" w:sz="0" w:space="0" w:color="auto"/>
                <w:bottom w:val="none" w:sz="0" w:space="0" w:color="auto"/>
                <w:right w:val="none" w:sz="0" w:space="0" w:color="auto"/>
              </w:divBdr>
            </w:div>
          </w:divsChild>
        </w:div>
        <w:div w:id="57560017">
          <w:marLeft w:val="0"/>
          <w:marRight w:val="0"/>
          <w:marTop w:val="0"/>
          <w:marBottom w:val="0"/>
          <w:divBdr>
            <w:top w:val="none" w:sz="0" w:space="0" w:color="auto"/>
            <w:left w:val="none" w:sz="0" w:space="0" w:color="auto"/>
            <w:bottom w:val="none" w:sz="0" w:space="0" w:color="auto"/>
            <w:right w:val="none" w:sz="0" w:space="0" w:color="auto"/>
          </w:divBdr>
          <w:divsChild>
            <w:div w:id="1968661281">
              <w:marLeft w:val="0"/>
              <w:marRight w:val="0"/>
              <w:marTop w:val="0"/>
              <w:marBottom w:val="0"/>
              <w:divBdr>
                <w:top w:val="none" w:sz="0" w:space="0" w:color="auto"/>
                <w:left w:val="none" w:sz="0" w:space="0" w:color="auto"/>
                <w:bottom w:val="none" w:sz="0" w:space="0" w:color="auto"/>
                <w:right w:val="none" w:sz="0" w:space="0" w:color="auto"/>
              </w:divBdr>
            </w:div>
          </w:divsChild>
        </w:div>
        <w:div w:id="58290293">
          <w:marLeft w:val="0"/>
          <w:marRight w:val="0"/>
          <w:marTop w:val="0"/>
          <w:marBottom w:val="0"/>
          <w:divBdr>
            <w:top w:val="none" w:sz="0" w:space="0" w:color="auto"/>
            <w:left w:val="none" w:sz="0" w:space="0" w:color="auto"/>
            <w:bottom w:val="none" w:sz="0" w:space="0" w:color="auto"/>
            <w:right w:val="none" w:sz="0" w:space="0" w:color="auto"/>
          </w:divBdr>
          <w:divsChild>
            <w:div w:id="934944643">
              <w:marLeft w:val="0"/>
              <w:marRight w:val="0"/>
              <w:marTop w:val="0"/>
              <w:marBottom w:val="0"/>
              <w:divBdr>
                <w:top w:val="none" w:sz="0" w:space="0" w:color="auto"/>
                <w:left w:val="none" w:sz="0" w:space="0" w:color="auto"/>
                <w:bottom w:val="none" w:sz="0" w:space="0" w:color="auto"/>
                <w:right w:val="none" w:sz="0" w:space="0" w:color="auto"/>
              </w:divBdr>
            </w:div>
          </w:divsChild>
        </w:div>
        <w:div w:id="58404432">
          <w:marLeft w:val="0"/>
          <w:marRight w:val="0"/>
          <w:marTop w:val="0"/>
          <w:marBottom w:val="0"/>
          <w:divBdr>
            <w:top w:val="none" w:sz="0" w:space="0" w:color="auto"/>
            <w:left w:val="none" w:sz="0" w:space="0" w:color="auto"/>
            <w:bottom w:val="none" w:sz="0" w:space="0" w:color="auto"/>
            <w:right w:val="none" w:sz="0" w:space="0" w:color="auto"/>
          </w:divBdr>
          <w:divsChild>
            <w:div w:id="701781518">
              <w:marLeft w:val="0"/>
              <w:marRight w:val="0"/>
              <w:marTop w:val="0"/>
              <w:marBottom w:val="0"/>
              <w:divBdr>
                <w:top w:val="none" w:sz="0" w:space="0" w:color="auto"/>
                <w:left w:val="none" w:sz="0" w:space="0" w:color="auto"/>
                <w:bottom w:val="none" w:sz="0" w:space="0" w:color="auto"/>
                <w:right w:val="none" w:sz="0" w:space="0" w:color="auto"/>
              </w:divBdr>
            </w:div>
          </w:divsChild>
        </w:div>
        <w:div w:id="58598691">
          <w:marLeft w:val="0"/>
          <w:marRight w:val="0"/>
          <w:marTop w:val="0"/>
          <w:marBottom w:val="0"/>
          <w:divBdr>
            <w:top w:val="none" w:sz="0" w:space="0" w:color="auto"/>
            <w:left w:val="none" w:sz="0" w:space="0" w:color="auto"/>
            <w:bottom w:val="none" w:sz="0" w:space="0" w:color="auto"/>
            <w:right w:val="none" w:sz="0" w:space="0" w:color="auto"/>
          </w:divBdr>
          <w:divsChild>
            <w:div w:id="712971339">
              <w:marLeft w:val="0"/>
              <w:marRight w:val="0"/>
              <w:marTop w:val="0"/>
              <w:marBottom w:val="0"/>
              <w:divBdr>
                <w:top w:val="none" w:sz="0" w:space="0" w:color="auto"/>
                <w:left w:val="none" w:sz="0" w:space="0" w:color="auto"/>
                <w:bottom w:val="none" w:sz="0" w:space="0" w:color="auto"/>
                <w:right w:val="none" w:sz="0" w:space="0" w:color="auto"/>
              </w:divBdr>
            </w:div>
          </w:divsChild>
        </w:div>
        <w:div w:id="59184198">
          <w:marLeft w:val="0"/>
          <w:marRight w:val="0"/>
          <w:marTop w:val="0"/>
          <w:marBottom w:val="0"/>
          <w:divBdr>
            <w:top w:val="none" w:sz="0" w:space="0" w:color="auto"/>
            <w:left w:val="none" w:sz="0" w:space="0" w:color="auto"/>
            <w:bottom w:val="none" w:sz="0" w:space="0" w:color="auto"/>
            <w:right w:val="none" w:sz="0" w:space="0" w:color="auto"/>
          </w:divBdr>
          <w:divsChild>
            <w:div w:id="1053963301">
              <w:marLeft w:val="0"/>
              <w:marRight w:val="0"/>
              <w:marTop w:val="0"/>
              <w:marBottom w:val="0"/>
              <w:divBdr>
                <w:top w:val="none" w:sz="0" w:space="0" w:color="auto"/>
                <w:left w:val="none" w:sz="0" w:space="0" w:color="auto"/>
                <w:bottom w:val="none" w:sz="0" w:space="0" w:color="auto"/>
                <w:right w:val="none" w:sz="0" w:space="0" w:color="auto"/>
              </w:divBdr>
            </w:div>
          </w:divsChild>
        </w:div>
        <w:div w:id="59527402">
          <w:marLeft w:val="0"/>
          <w:marRight w:val="0"/>
          <w:marTop w:val="0"/>
          <w:marBottom w:val="0"/>
          <w:divBdr>
            <w:top w:val="none" w:sz="0" w:space="0" w:color="auto"/>
            <w:left w:val="none" w:sz="0" w:space="0" w:color="auto"/>
            <w:bottom w:val="none" w:sz="0" w:space="0" w:color="auto"/>
            <w:right w:val="none" w:sz="0" w:space="0" w:color="auto"/>
          </w:divBdr>
          <w:divsChild>
            <w:div w:id="1092969149">
              <w:marLeft w:val="0"/>
              <w:marRight w:val="0"/>
              <w:marTop w:val="0"/>
              <w:marBottom w:val="0"/>
              <w:divBdr>
                <w:top w:val="none" w:sz="0" w:space="0" w:color="auto"/>
                <w:left w:val="none" w:sz="0" w:space="0" w:color="auto"/>
                <w:bottom w:val="none" w:sz="0" w:space="0" w:color="auto"/>
                <w:right w:val="none" w:sz="0" w:space="0" w:color="auto"/>
              </w:divBdr>
            </w:div>
          </w:divsChild>
        </w:div>
        <w:div w:id="60564038">
          <w:marLeft w:val="0"/>
          <w:marRight w:val="0"/>
          <w:marTop w:val="0"/>
          <w:marBottom w:val="0"/>
          <w:divBdr>
            <w:top w:val="none" w:sz="0" w:space="0" w:color="auto"/>
            <w:left w:val="none" w:sz="0" w:space="0" w:color="auto"/>
            <w:bottom w:val="none" w:sz="0" w:space="0" w:color="auto"/>
            <w:right w:val="none" w:sz="0" w:space="0" w:color="auto"/>
          </w:divBdr>
          <w:divsChild>
            <w:div w:id="712996512">
              <w:marLeft w:val="0"/>
              <w:marRight w:val="0"/>
              <w:marTop w:val="0"/>
              <w:marBottom w:val="0"/>
              <w:divBdr>
                <w:top w:val="none" w:sz="0" w:space="0" w:color="auto"/>
                <w:left w:val="none" w:sz="0" w:space="0" w:color="auto"/>
                <w:bottom w:val="none" w:sz="0" w:space="0" w:color="auto"/>
                <w:right w:val="none" w:sz="0" w:space="0" w:color="auto"/>
              </w:divBdr>
            </w:div>
          </w:divsChild>
        </w:div>
        <w:div w:id="60906666">
          <w:marLeft w:val="0"/>
          <w:marRight w:val="0"/>
          <w:marTop w:val="0"/>
          <w:marBottom w:val="0"/>
          <w:divBdr>
            <w:top w:val="none" w:sz="0" w:space="0" w:color="auto"/>
            <w:left w:val="none" w:sz="0" w:space="0" w:color="auto"/>
            <w:bottom w:val="none" w:sz="0" w:space="0" w:color="auto"/>
            <w:right w:val="none" w:sz="0" w:space="0" w:color="auto"/>
          </w:divBdr>
          <w:divsChild>
            <w:div w:id="786391817">
              <w:marLeft w:val="0"/>
              <w:marRight w:val="0"/>
              <w:marTop w:val="0"/>
              <w:marBottom w:val="0"/>
              <w:divBdr>
                <w:top w:val="none" w:sz="0" w:space="0" w:color="auto"/>
                <w:left w:val="none" w:sz="0" w:space="0" w:color="auto"/>
                <w:bottom w:val="none" w:sz="0" w:space="0" w:color="auto"/>
                <w:right w:val="none" w:sz="0" w:space="0" w:color="auto"/>
              </w:divBdr>
            </w:div>
          </w:divsChild>
        </w:div>
        <w:div w:id="61024169">
          <w:marLeft w:val="0"/>
          <w:marRight w:val="0"/>
          <w:marTop w:val="0"/>
          <w:marBottom w:val="0"/>
          <w:divBdr>
            <w:top w:val="none" w:sz="0" w:space="0" w:color="auto"/>
            <w:left w:val="none" w:sz="0" w:space="0" w:color="auto"/>
            <w:bottom w:val="none" w:sz="0" w:space="0" w:color="auto"/>
            <w:right w:val="none" w:sz="0" w:space="0" w:color="auto"/>
          </w:divBdr>
          <w:divsChild>
            <w:div w:id="751270630">
              <w:marLeft w:val="0"/>
              <w:marRight w:val="0"/>
              <w:marTop w:val="0"/>
              <w:marBottom w:val="0"/>
              <w:divBdr>
                <w:top w:val="none" w:sz="0" w:space="0" w:color="auto"/>
                <w:left w:val="none" w:sz="0" w:space="0" w:color="auto"/>
                <w:bottom w:val="none" w:sz="0" w:space="0" w:color="auto"/>
                <w:right w:val="none" w:sz="0" w:space="0" w:color="auto"/>
              </w:divBdr>
            </w:div>
          </w:divsChild>
        </w:div>
        <w:div w:id="62066400">
          <w:marLeft w:val="0"/>
          <w:marRight w:val="0"/>
          <w:marTop w:val="0"/>
          <w:marBottom w:val="0"/>
          <w:divBdr>
            <w:top w:val="none" w:sz="0" w:space="0" w:color="auto"/>
            <w:left w:val="none" w:sz="0" w:space="0" w:color="auto"/>
            <w:bottom w:val="none" w:sz="0" w:space="0" w:color="auto"/>
            <w:right w:val="none" w:sz="0" w:space="0" w:color="auto"/>
          </w:divBdr>
          <w:divsChild>
            <w:div w:id="182671490">
              <w:marLeft w:val="0"/>
              <w:marRight w:val="0"/>
              <w:marTop w:val="0"/>
              <w:marBottom w:val="0"/>
              <w:divBdr>
                <w:top w:val="none" w:sz="0" w:space="0" w:color="auto"/>
                <w:left w:val="none" w:sz="0" w:space="0" w:color="auto"/>
                <w:bottom w:val="none" w:sz="0" w:space="0" w:color="auto"/>
                <w:right w:val="none" w:sz="0" w:space="0" w:color="auto"/>
              </w:divBdr>
            </w:div>
          </w:divsChild>
        </w:div>
        <w:div w:id="62220232">
          <w:marLeft w:val="0"/>
          <w:marRight w:val="0"/>
          <w:marTop w:val="0"/>
          <w:marBottom w:val="0"/>
          <w:divBdr>
            <w:top w:val="none" w:sz="0" w:space="0" w:color="auto"/>
            <w:left w:val="none" w:sz="0" w:space="0" w:color="auto"/>
            <w:bottom w:val="none" w:sz="0" w:space="0" w:color="auto"/>
            <w:right w:val="none" w:sz="0" w:space="0" w:color="auto"/>
          </w:divBdr>
          <w:divsChild>
            <w:div w:id="2015642916">
              <w:marLeft w:val="0"/>
              <w:marRight w:val="0"/>
              <w:marTop w:val="0"/>
              <w:marBottom w:val="0"/>
              <w:divBdr>
                <w:top w:val="none" w:sz="0" w:space="0" w:color="auto"/>
                <w:left w:val="none" w:sz="0" w:space="0" w:color="auto"/>
                <w:bottom w:val="none" w:sz="0" w:space="0" w:color="auto"/>
                <w:right w:val="none" w:sz="0" w:space="0" w:color="auto"/>
              </w:divBdr>
            </w:div>
          </w:divsChild>
        </w:div>
        <w:div w:id="62261892">
          <w:marLeft w:val="0"/>
          <w:marRight w:val="0"/>
          <w:marTop w:val="0"/>
          <w:marBottom w:val="0"/>
          <w:divBdr>
            <w:top w:val="none" w:sz="0" w:space="0" w:color="auto"/>
            <w:left w:val="none" w:sz="0" w:space="0" w:color="auto"/>
            <w:bottom w:val="none" w:sz="0" w:space="0" w:color="auto"/>
            <w:right w:val="none" w:sz="0" w:space="0" w:color="auto"/>
          </w:divBdr>
          <w:divsChild>
            <w:div w:id="412363729">
              <w:marLeft w:val="0"/>
              <w:marRight w:val="0"/>
              <w:marTop w:val="0"/>
              <w:marBottom w:val="0"/>
              <w:divBdr>
                <w:top w:val="none" w:sz="0" w:space="0" w:color="auto"/>
                <w:left w:val="none" w:sz="0" w:space="0" w:color="auto"/>
                <w:bottom w:val="none" w:sz="0" w:space="0" w:color="auto"/>
                <w:right w:val="none" w:sz="0" w:space="0" w:color="auto"/>
              </w:divBdr>
            </w:div>
          </w:divsChild>
        </w:div>
        <w:div w:id="63143819">
          <w:marLeft w:val="0"/>
          <w:marRight w:val="0"/>
          <w:marTop w:val="0"/>
          <w:marBottom w:val="0"/>
          <w:divBdr>
            <w:top w:val="none" w:sz="0" w:space="0" w:color="auto"/>
            <w:left w:val="none" w:sz="0" w:space="0" w:color="auto"/>
            <w:bottom w:val="none" w:sz="0" w:space="0" w:color="auto"/>
            <w:right w:val="none" w:sz="0" w:space="0" w:color="auto"/>
          </w:divBdr>
          <w:divsChild>
            <w:div w:id="67771224">
              <w:marLeft w:val="0"/>
              <w:marRight w:val="0"/>
              <w:marTop w:val="0"/>
              <w:marBottom w:val="0"/>
              <w:divBdr>
                <w:top w:val="none" w:sz="0" w:space="0" w:color="auto"/>
                <w:left w:val="none" w:sz="0" w:space="0" w:color="auto"/>
                <w:bottom w:val="none" w:sz="0" w:space="0" w:color="auto"/>
                <w:right w:val="none" w:sz="0" w:space="0" w:color="auto"/>
              </w:divBdr>
            </w:div>
          </w:divsChild>
        </w:div>
        <w:div w:id="64111197">
          <w:marLeft w:val="0"/>
          <w:marRight w:val="0"/>
          <w:marTop w:val="0"/>
          <w:marBottom w:val="0"/>
          <w:divBdr>
            <w:top w:val="none" w:sz="0" w:space="0" w:color="auto"/>
            <w:left w:val="none" w:sz="0" w:space="0" w:color="auto"/>
            <w:bottom w:val="none" w:sz="0" w:space="0" w:color="auto"/>
            <w:right w:val="none" w:sz="0" w:space="0" w:color="auto"/>
          </w:divBdr>
          <w:divsChild>
            <w:div w:id="2094887333">
              <w:marLeft w:val="0"/>
              <w:marRight w:val="0"/>
              <w:marTop w:val="0"/>
              <w:marBottom w:val="0"/>
              <w:divBdr>
                <w:top w:val="none" w:sz="0" w:space="0" w:color="auto"/>
                <w:left w:val="none" w:sz="0" w:space="0" w:color="auto"/>
                <w:bottom w:val="none" w:sz="0" w:space="0" w:color="auto"/>
                <w:right w:val="none" w:sz="0" w:space="0" w:color="auto"/>
              </w:divBdr>
            </w:div>
          </w:divsChild>
        </w:div>
        <w:div w:id="64643879">
          <w:marLeft w:val="0"/>
          <w:marRight w:val="0"/>
          <w:marTop w:val="0"/>
          <w:marBottom w:val="0"/>
          <w:divBdr>
            <w:top w:val="none" w:sz="0" w:space="0" w:color="auto"/>
            <w:left w:val="none" w:sz="0" w:space="0" w:color="auto"/>
            <w:bottom w:val="none" w:sz="0" w:space="0" w:color="auto"/>
            <w:right w:val="none" w:sz="0" w:space="0" w:color="auto"/>
          </w:divBdr>
          <w:divsChild>
            <w:div w:id="881670478">
              <w:marLeft w:val="0"/>
              <w:marRight w:val="0"/>
              <w:marTop w:val="0"/>
              <w:marBottom w:val="0"/>
              <w:divBdr>
                <w:top w:val="none" w:sz="0" w:space="0" w:color="auto"/>
                <w:left w:val="none" w:sz="0" w:space="0" w:color="auto"/>
                <w:bottom w:val="none" w:sz="0" w:space="0" w:color="auto"/>
                <w:right w:val="none" w:sz="0" w:space="0" w:color="auto"/>
              </w:divBdr>
            </w:div>
          </w:divsChild>
        </w:div>
        <w:div w:id="64886001">
          <w:marLeft w:val="0"/>
          <w:marRight w:val="0"/>
          <w:marTop w:val="0"/>
          <w:marBottom w:val="0"/>
          <w:divBdr>
            <w:top w:val="none" w:sz="0" w:space="0" w:color="auto"/>
            <w:left w:val="none" w:sz="0" w:space="0" w:color="auto"/>
            <w:bottom w:val="none" w:sz="0" w:space="0" w:color="auto"/>
            <w:right w:val="none" w:sz="0" w:space="0" w:color="auto"/>
          </w:divBdr>
          <w:divsChild>
            <w:div w:id="1233003065">
              <w:marLeft w:val="0"/>
              <w:marRight w:val="0"/>
              <w:marTop w:val="0"/>
              <w:marBottom w:val="0"/>
              <w:divBdr>
                <w:top w:val="none" w:sz="0" w:space="0" w:color="auto"/>
                <w:left w:val="none" w:sz="0" w:space="0" w:color="auto"/>
                <w:bottom w:val="none" w:sz="0" w:space="0" w:color="auto"/>
                <w:right w:val="none" w:sz="0" w:space="0" w:color="auto"/>
              </w:divBdr>
            </w:div>
          </w:divsChild>
        </w:div>
        <w:div w:id="67193513">
          <w:marLeft w:val="0"/>
          <w:marRight w:val="0"/>
          <w:marTop w:val="0"/>
          <w:marBottom w:val="0"/>
          <w:divBdr>
            <w:top w:val="none" w:sz="0" w:space="0" w:color="auto"/>
            <w:left w:val="none" w:sz="0" w:space="0" w:color="auto"/>
            <w:bottom w:val="none" w:sz="0" w:space="0" w:color="auto"/>
            <w:right w:val="none" w:sz="0" w:space="0" w:color="auto"/>
          </w:divBdr>
          <w:divsChild>
            <w:div w:id="1495143409">
              <w:marLeft w:val="0"/>
              <w:marRight w:val="0"/>
              <w:marTop w:val="0"/>
              <w:marBottom w:val="0"/>
              <w:divBdr>
                <w:top w:val="none" w:sz="0" w:space="0" w:color="auto"/>
                <w:left w:val="none" w:sz="0" w:space="0" w:color="auto"/>
                <w:bottom w:val="none" w:sz="0" w:space="0" w:color="auto"/>
                <w:right w:val="none" w:sz="0" w:space="0" w:color="auto"/>
              </w:divBdr>
            </w:div>
          </w:divsChild>
        </w:div>
        <w:div w:id="67849599">
          <w:marLeft w:val="0"/>
          <w:marRight w:val="0"/>
          <w:marTop w:val="0"/>
          <w:marBottom w:val="0"/>
          <w:divBdr>
            <w:top w:val="none" w:sz="0" w:space="0" w:color="auto"/>
            <w:left w:val="none" w:sz="0" w:space="0" w:color="auto"/>
            <w:bottom w:val="none" w:sz="0" w:space="0" w:color="auto"/>
            <w:right w:val="none" w:sz="0" w:space="0" w:color="auto"/>
          </w:divBdr>
          <w:divsChild>
            <w:div w:id="866135540">
              <w:marLeft w:val="0"/>
              <w:marRight w:val="0"/>
              <w:marTop w:val="0"/>
              <w:marBottom w:val="0"/>
              <w:divBdr>
                <w:top w:val="none" w:sz="0" w:space="0" w:color="auto"/>
                <w:left w:val="none" w:sz="0" w:space="0" w:color="auto"/>
                <w:bottom w:val="none" w:sz="0" w:space="0" w:color="auto"/>
                <w:right w:val="none" w:sz="0" w:space="0" w:color="auto"/>
              </w:divBdr>
            </w:div>
          </w:divsChild>
        </w:div>
        <w:div w:id="68580302">
          <w:marLeft w:val="0"/>
          <w:marRight w:val="0"/>
          <w:marTop w:val="0"/>
          <w:marBottom w:val="0"/>
          <w:divBdr>
            <w:top w:val="none" w:sz="0" w:space="0" w:color="auto"/>
            <w:left w:val="none" w:sz="0" w:space="0" w:color="auto"/>
            <w:bottom w:val="none" w:sz="0" w:space="0" w:color="auto"/>
            <w:right w:val="none" w:sz="0" w:space="0" w:color="auto"/>
          </w:divBdr>
          <w:divsChild>
            <w:div w:id="616447207">
              <w:marLeft w:val="0"/>
              <w:marRight w:val="0"/>
              <w:marTop w:val="0"/>
              <w:marBottom w:val="0"/>
              <w:divBdr>
                <w:top w:val="none" w:sz="0" w:space="0" w:color="auto"/>
                <w:left w:val="none" w:sz="0" w:space="0" w:color="auto"/>
                <w:bottom w:val="none" w:sz="0" w:space="0" w:color="auto"/>
                <w:right w:val="none" w:sz="0" w:space="0" w:color="auto"/>
              </w:divBdr>
            </w:div>
          </w:divsChild>
        </w:div>
        <w:div w:id="69232406">
          <w:marLeft w:val="0"/>
          <w:marRight w:val="0"/>
          <w:marTop w:val="0"/>
          <w:marBottom w:val="0"/>
          <w:divBdr>
            <w:top w:val="none" w:sz="0" w:space="0" w:color="auto"/>
            <w:left w:val="none" w:sz="0" w:space="0" w:color="auto"/>
            <w:bottom w:val="none" w:sz="0" w:space="0" w:color="auto"/>
            <w:right w:val="none" w:sz="0" w:space="0" w:color="auto"/>
          </w:divBdr>
          <w:divsChild>
            <w:div w:id="1934513371">
              <w:marLeft w:val="0"/>
              <w:marRight w:val="0"/>
              <w:marTop w:val="0"/>
              <w:marBottom w:val="0"/>
              <w:divBdr>
                <w:top w:val="none" w:sz="0" w:space="0" w:color="auto"/>
                <w:left w:val="none" w:sz="0" w:space="0" w:color="auto"/>
                <w:bottom w:val="none" w:sz="0" w:space="0" w:color="auto"/>
                <w:right w:val="none" w:sz="0" w:space="0" w:color="auto"/>
              </w:divBdr>
            </w:div>
          </w:divsChild>
        </w:div>
        <w:div w:id="69353877">
          <w:marLeft w:val="0"/>
          <w:marRight w:val="0"/>
          <w:marTop w:val="0"/>
          <w:marBottom w:val="0"/>
          <w:divBdr>
            <w:top w:val="none" w:sz="0" w:space="0" w:color="auto"/>
            <w:left w:val="none" w:sz="0" w:space="0" w:color="auto"/>
            <w:bottom w:val="none" w:sz="0" w:space="0" w:color="auto"/>
            <w:right w:val="none" w:sz="0" w:space="0" w:color="auto"/>
          </w:divBdr>
          <w:divsChild>
            <w:div w:id="1615090484">
              <w:marLeft w:val="0"/>
              <w:marRight w:val="0"/>
              <w:marTop w:val="0"/>
              <w:marBottom w:val="0"/>
              <w:divBdr>
                <w:top w:val="none" w:sz="0" w:space="0" w:color="auto"/>
                <w:left w:val="none" w:sz="0" w:space="0" w:color="auto"/>
                <w:bottom w:val="none" w:sz="0" w:space="0" w:color="auto"/>
                <w:right w:val="none" w:sz="0" w:space="0" w:color="auto"/>
              </w:divBdr>
            </w:div>
          </w:divsChild>
        </w:div>
        <w:div w:id="69425565">
          <w:marLeft w:val="0"/>
          <w:marRight w:val="0"/>
          <w:marTop w:val="0"/>
          <w:marBottom w:val="0"/>
          <w:divBdr>
            <w:top w:val="none" w:sz="0" w:space="0" w:color="auto"/>
            <w:left w:val="none" w:sz="0" w:space="0" w:color="auto"/>
            <w:bottom w:val="none" w:sz="0" w:space="0" w:color="auto"/>
            <w:right w:val="none" w:sz="0" w:space="0" w:color="auto"/>
          </w:divBdr>
          <w:divsChild>
            <w:div w:id="2100985328">
              <w:marLeft w:val="0"/>
              <w:marRight w:val="0"/>
              <w:marTop w:val="0"/>
              <w:marBottom w:val="0"/>
              <w:divBdr>
                <w:top w:val="none" w:sz="0" w:space="0" w:color="auto"/>
                <w:left w:val="none" w:sz="0" w:space="0" w:color="auto"/>
                <w:bottom w:val="none" w:sz="0" w:space="0" w:color="auto"/>
                <w:right w:val="none" w:sz="0" w:space="0" w:color="auto"/>
              </w:divBdr>
            </w:div>
          </w:divsChild>
        </w:div>
        <w:div w:id="69691605">
          <w:marLeft w:val="0"/>
          <w:marRight w:val="0"/>
          <w:marTop w:val="0"/>
          <w:marBottom w:val="0"/>
          <w:divBdr>
            <w:top w:val="none" w:sz="0" w:space="0" w:color="auto"/>
            <w:left w:val="none" w:sz="0" w:space="0" w:color="auto"/>
            <w:bottom w:val="none" w:sz="0" w:space="0" w:color="auto"/>
            <w:right w:val="none" w:sz="0" w:space="0" w:color="auto"/>
          </w:divBdr>
          <w:divsChild>
            <w:div w:id="972708644">
              <w:marLeft w:val="0"/>
              <w:marRight w:val="0"/>
              <w:marTop w:val="0"/>
              <w:marBottom w:val="0"/>
              <w:divBdr>
                <w:top w:val="none" w:sz="0" w:space="0" w:color="auto"/>
                <w:left w:val="none" w:sz="0" w:space="0" w:color="auto"/>
                <w:bottom w:val="none" w:sz="0" w:space="0" w:color="auto"/>
                <w:right w:val="none" w:sz="0" w:space="0" w:color="auto"/>
              </w:divBdr>
            </w:div>
          </w:divsChild>
        </w:div>
        <w:div w:id="69741900">
          <w:marLeft w:val="0"/>
          <w:marRight w:val="0"/>
          <w:marTop w:val="0"/>
          <w:marBottom w:val="0"/>
          <w:divBdr>
            <w:top w:val="none" w:sz="0" w:space="0" w:color="auto"/>
            <w:left w:val="none" w:sz="0" w:space="0" w:color="auto"/>
            <w:bottom w:val="none" w:sz="0" w:space="0" w:color="auto"/>
            <w:right w:val="none" w:sz="0" w:space="0" w:color="auto"/>
          </w:divBdr>
          <w:divsChild>
            <w:div w:id="722949850">
              <w:marLeft w:val="0"/>
              <w:marRight w:val="0"/>
              <w:marTop w:val="0"/>
              <w:marBottom w:val="0"/>
              <w:divBdr>
                <w:top w:val="none" w:sz="0" w:space="0" w:color="auto"/>
                <w:left w:val="none" w:sz="0" w:space="0" w:color="auto"/>
                <w:bottom w:val="none" w:sz="0" w:space="0" w:color="auto"/>
                <w:right w:val="none" w:sz="0" w:space="0" w:color="auto"/>
              </w:divBdr>
            </w:div>
          </w:divsChild>
        </w:div>
        <w:div w:id="69812231">
          <w:marLeft w:val="0"/>
          <w:marRight w:val="0"/>
          <w:marTop w:val="0"/>
          <w:marBottom w:val="0"/>
          <w:divBdr>
            <w:top w:val="none" w:sz="0" w:space="0" w:color="auto"/>
            <w:left w:val="none" w:sz="0" w:space="0" w:color="auto"/>
            <w:bottom w:val="none" w:sz="0" w:space="0" w:color="auto"/>
            <w:right w:val="none" w:sz="0" w:space="0" w:color="auto"/>
          </w:divBdr>
          <w:divsChild>
            <w:div w:id="753553263">
              <w:marLeft w:val="0"/>
              <w:marRight w:val="0"/>
              <w:marTop w:val="0"/>
              <w:marBottom w:val="0"/>
              <w:divBdr>
                <w:top w:val="none" w:sz="0" w:space="0" w:color="auto"/>
                <w:left w:val="none" w:sz="0" w:space="0" w:color="auto"/>
                <w:bottom w:val="none" w:sz="0" w:space="0" w:color="auto"/>
                <w:right w:val="none" w:sz="0" w:space="0" w:color="auto"/>
              </w:divBdr>
            </w:div>
          </w:divsChild>
        </w:div>
        <w:div w:id="70083513">
          <w:marLeft w:val="0"/>
          <w:marRight w:val="0"/>
          <w:marTop w:val="0"/>
          <w:marBottom w:val="0"/>
          <w:divBdr>
            <w:top w:val="none" w:sz="0" w:space="0" w:color="auto"/>
            <w:left w:val="none" w:sz="0" w:space="0" w:color="auto"/>
            <w:bottom w:val="none" w:sz="0" w:space="0" w:color="auto"/>
            <w:right w:val="none" w:sz="0" w:space="0" w:color="auto"/>
          </w:divBdr>
          <w:divsChild>
            <w:div w:id="1181696371">
              <w:marLeft w:val="0"/>
              <w:marRight w:val="0"/>
              <w:marTop w:val="0"/>
              <w:marBottom w:val="0"/>
              <w:divBdr>
                <w:top w:val="none" w:sz="0" w:space="0" w:color="auto"/>
                <w:left w:val="none" w:sz="0" w:space="0" w:color="auto"/>
                <w:bottom w:val="none" w:sz="0" w:space="0" w:color="auto"/>
                <w:right w:val="none" w:sz="0" w:space="0" w:color="auto"/>
              </w:divBdr>
            </w:div>
          </w:divsChild>
        </w:div>
        <w:div w:id="70467203">
          <w:marLeft w:val="0"/>
          <w:marRight w:val="0"/>
          <w:marTop w:val="0"/>
          <w:marBottom w:val="0"/>
          <w:divBdr>
            <w:top w:val="none" w:sz="0" w:space="0" w:color="auto"/>
            <w:left w:val="none" w:sz="0" w:space="0" w:color="auto"/>
            <w:bottom w:val="none" w:sz="0" w:space="0" w:color="auto"/>
            <w:right w:val="none" w:sz="0" w:space="0" w:color="auto"/>
          </w:divBdr>
          <w:divsChild>
            <w:div w:id="84617592">
              <w:marLeft w:val="0"/>
              <w:marRight w:val="0"/>
              <w:marTop w:val="0"/>
              <w:marBottom w:val="0"/>
              <w:divBdr>
                <w:top w:val="none" w:sz="0" w:space="0" w:color="auto"/>
                <w:left w:val="none" w:sz="0" w:space="0" w:color="auto"/>
                <w:bottom w:val="none" w:sz="0" w:space="0" w:color="auto"/>
                <w:right w:val="none" w:sz="0" w:space="0" w:color="auto"/>
              </w:divBdr>
            </w:div>
          </w:divsChild>
        </w:div>
        <w:div w:id="70658804">
          <w:marLeft w:val="0"/>
          <w:marRight w:val="0"/>
          <w:marTop w:val="0"/>
          <w:marBottom w:val="0"/>
          <w:divBdr>
            <w:top w:val="none" w:sz="0" w:space="0" w:color="auto"/>
            <w:left w:val="none" w:sz="0" w:space="0" w:color="auto"/>
            <w:bottom w:val="none" w:sz="0" w:space="0" w:color="auto"/>
            <w:right w:val="none" w:sz="0" w:space="0" w:color="auto"/>
          </w:divBdr>
          <w:divsChild>
            <w:div w:id="785738346">
              <w:marLeft w:val="0"/>
              <w:marRight w:val="0"/>
              <w:marTop w:val="0"/>
              <w:marBottom w:val="0"/>
              <w:divBdr>
                <w:top w:val="none" w:sz="0" w:space="0" w:color="auto"/>
                <w:left w:val="none" w:sz="0" w:space="0" w:color="auto"/>
                <w:bottom w:val="none" w:sz="0" w:space="0" w:color="auto"/>
                <w:right w:val="none" w:sz="0" w:space="0" w:color="auto"/>
              </w:divBdr>
            </w:div>
          </w:divsChild>
        </w:div>
        <w:div w:id="71121888">
          <w:marLeft w:val="0"/>
          <w:marRight w:val="0"/>
          <w:marTop w:val="0"/>
          <w:marBottom w:val="0"/>
          <w:divBdr>
            <w:top w:val="none" w:sz="0" w:space="0" w:color="auto"/>
            <w:left w:val="none" w:sz="0" w:space="0" w:color="auto"/>
            <w:bottom w:val="none" w:sz="0" w:space="0" w:color="auto"/>
            <w:right w:val="none" w:sz="0" w:space="0" w:color="auto"/>
          </w:divBdr>
          <w:divsChild>
            <w:div w:id="691684073">
              <w:marLeft w:val="0"/>
              <w:marRight w:val="0"/>
              <w:marTop w:val="0"/>
              <w:marBottom w:val="0"/>
              <w:divBdr>
                <w:top w:val="none" w:sz="0" w:space="0" w:color="auto"/>
                <w:left w:val="none" w:sz="0" w:space="0" w:color="auto"/>
                <w:bottom w:val="none" w:sz="0" w:space="0" w:color="auto"/>
                <w:right w:val="none" w:sz="0" w:space="0" w:color="auto"/>
              </w:divBdr>
            </w:div>
          </w:divsChild>
        </w:div>
        <w:div w:id="71126328">
          <w:marLeft w:val="0"/>
          <w:marRight w:val="0"/>
          <w:marTop w:val="0"/>
          <w:marBottom w:val="0"/>
          <w:divBdr>
            <w:top w:val="none" w:sz="0" w:space="0" w:color="auto"/>
            <w:left w:val="none" w:sz="0" w:space="0" w:color="auto"/>
            <w:bottom w:val="none" w:sz="0" w:space="0" w:color="auto"/>
            <w:right w:val="none" w:sz="0" w:space="0" w:color="auto"/>
          </w:divBdr>
          <w:divsChild>
            <w:div w:id="494877760">
              <w:marLeft w:val="0"/>
              <w:marRight w:val="0"/>
              <w:marTop w:val="0"/>
              <w:marBottom w:val="0"/>
              <w:divBdr>
                <w:top w:val="none" w:sz="0" w:space="0" w:color="auto"/>
                <w:left w:val="none" w:sz="0" w:space="0" w:color="auto"/>
                <w:bottom w:val="none" w:sz="0" w:space="0" w:color="auto"/>
                <w:right w:val="none" w:sz="0" w:space="0" w:color="auto"/>
              </w:divBdr>
            </w:div>
          </w:divsChild>
        </w:div>
        <w:div w:id="71632463">
          <w:marLeft w:val="0"/>
          <w:marRight w:val="0"/>
          <w:marTop w:val="0"/>
          <w:marBottom w:val="0"/>
          <w:divBdr>
            <w:top w:val="none" w:sz="0" w:space="0" w:color="auto"/>
            <w:left w:val="none" w:sz="0" w:space="0" w:color="auto"/>
            <w:bottom w:val="none" w:sz="0" w:space="0" w:color="auto"/>
            <w:right w:val="none" w:sz="0" w:space="0" w:color="auto"/>
          </w:divBdr>
          <w:divsChild>
            <w:div w:id="1803498079">
              <w:marLeft w:val="0"/>
              <w:marRight w:val="0"/>
              <w:marTop w:val="0"/>
              <w:marBottom w:val="0"/>
              <w:divBdr>
                <w:top w:val="none" w:sz="0" w:space="0" w:color="auto"/>
                <w:left w:val="none" w:sz="0" w:space="0" w:color="auto"/>
                <w:bottom w:val="none" w:sz="0" w:space="0" w:color="auto"/>
                <w:right w:val="none" w:sz="0" w:space="0" w:color="auto"/>
              </w:divBdr>
            </w:div>
          </w:divsChild>
        </w:div>
        <w:div w:id="71705737">
          <w:marLeft w:val="0"/>
          <w:marRight w:val="0"/>
          <w:marTop w:val="0"/>
          <w:marBottom w:val="0"/>
          <w:divBdr>
            <w:top w:val="none" w:sz="0" w:space="0" w:color="auto"/>
            <w:left w:val="none" w:sz="0" w:space="0" w:color="auto"/>
            <w:bottom w:val="none" w:sz="0" w:space="0" w:color="auto"/>
            <w:right w:val="none" w:sz="0" w:space="0" w:color="auto"/>
          </w:divBdr>
          <w:divsChild>
            <w:div w:id="1491940482">
              <w:marLeft w:val="0"/>
              <w:marRight w:val="0"/>
              <w:marTop w:val="0"/>
              <w:marBottom w:val="0"/>
              <w:divBdr>
                <w:top w:val="none" w:sz="0" w:space="0" w:color="auto"/>
                <w:left w:val="none" w:sz="0" w:space="0" w:color="auto"/>
                <w:bottom w:val="none" w:sz="0" w:space="0" w:color="auto"/>
                <w:right w:val="none" w:sz="0" w:space="0" w:color="auto"/>
              </w:divBdr>
            </w:div>
          </w:divsChild>
        </w:div>
        <w:div w:id="71780154">
          <w:marLeft w:val="0"/>
          <w:marRight w:val="0"/>
          <w:marTop w:val="0"/>
          <w:marBottom w:val="0"/>
          <w:divBdr>
            <w:top w:val="none" w:sz="0" w:space="0" w:color="auto"/>
            <w:left w:val="none" w:sz="0" w:space="0" w:color="auto"/>
            <w:bottom w:val="none" w:sz="0" w:space="0" w:color="auto"/>
            <w:right w:val="none" w:sz="0" w:space="0" w:color="auto"/>
          </w:divBdr>
          <w:divsChild>
            <w:div w:id="262887627">
              <w:marLeft w:val="0"/>
              <w:marRight w:val="0"/>
              <w:marTop w:val="0"/>
              <w:marBottom w:val="0"/>
              <w:divBdr>
                <w:top w:val="none" w:sz="0" w:space="0" w:color="auto"/>
                <w:left w:val="none" w:sz="0" w:space="0" w:color="auto"/>
                <w:bottom w:val="none" w:sz="0" w:space="0" w:color="auto"/>
                <w:right w:val="none" w:sz="0" w:space="0" w:color="auto"/>
              </w:divBdr>
            </w:div>
          </w:divsChild>
        </w:div>
        <w:div w:id="73090290">
          <w:marLeft w:val="0"/>
          <w:marRight w:val="0"/>
          <w:marTop w:val="0"/>
          <w:marBottom w:val="0"/>
          <w:divBdr>
            <w:top w:val="none" w:sz="0" w:space="0" w:color="auto"/>
            <w:left w:val="none" w:sz="0" w:space="0" w:color="auto"/>
            <w:bottom w:val="none" w:sz="0" w:space="0" w:color="auto"/>
            <w:right w:val="none" w:sz="0" w:space="0" w:color="auto"/>
          </w:divBdr>
          <w:divsChild>
            <w:div w:id="278419699">
              <w:marLeft w:val="0"/>
              <w:marRight w:val="0"/>
              <w:marTop w:val="0"/>
              <w:marBottom w:val="0"/>
              <w:divBdr>
                <w:top w:val="none" w:sz="0" w:space="0" w:color="auto"/>
                <w:left w:val="none" w:sz="0" w:space="0" w:color="auto"/>
                <w:bottom w:val="none" w:sz="0" w:space="0" w:color="auto"/>
                <w:right w:val="none" w:sz="0" w:space="0" w:color="auto"/>
              </w:divBdr>
            </w:div>
          </w:divsChild>
        </w:div>
        <w:div w:id="73624120">
          <w:marLeft w:val="0"/>
          <w:marRight w:val="0"/>
          <w:marTop w:val="0"/>
          <w:marBottom w:val="0"/>
          <w:divBdr>
            <w:top w:val="none" w:sz="0" w:space="0" w:color="auto"/>
            <w:left w:val="none" w:sz="0" w:space="0" w:color="auto"/>
            <w:bottom w:val="none" w:sz="0" w:space="0" w:color="auto"/>
            <w:right w:val="none" w:sz="0" w:space="0" w:color="auto"/>
          </w:divBdr>
          <w:divsChild>
            <w:div w:id="536040127">
              <w:marLeft w:val="0"/>
              <w:marRight w:val="0"/>
              <w:marTop w:val="0"/>
              <w:marBottom w:val="0"/>
              <w:divBdr>
                <w:top w:val="none" w:sz="0" w:space="0" w:color="auto"/>
                <w:left w:val="none" w:sz="0" w:space="0" w:color="auto"/>
                <w:bottom w:val="none" w:sz="0" w:space="0" w:color="auto"/>
                <w:right w:val="none" w:sz="0" w:space="0" w:color="auto"/>
              </w:divBdr>
            </w:div>
          </w:divsChild>
        </w:div>
        <w:div w:id="73860118">
          <w:marLeft w:val="0"/>
          <w:marRight w:val="0"/>
          <w:marTop w:val="0"/>
          <w:marBottom w:val="0"/>
          <w:divBdr>
            <w:top w:val="none" w:sz="0" w:space="0" w:color="auto"/>
            <w:left w:val="none" w:sz="0" w:space="0" w:color="auto"/>
            <w:bottom w:val="none" w:sz="0" w:space="0" w:color="auto"/>
            <w:right w:val="none" w:sz="0" w:space="0" w:color="auto"/>
          </w:divBdr>
          <w:divsChild>
            <w:div w:id="1991403304">
              <w:marLeft w:val="0"/>
              <w:marRight w:val="0"/>
              <w:marTop w:val="0"/>
              <w:marBottom w:val="0"/>
              <w:divBdr>
                <w:top w:val="none" w:sz="0" w:space="0" w:color="auto"/>
                <w:left w:val="none" w:sz="0" w:space="0" w:color="auto"/>
                <w:bottom w:val="none" w:sz="0" w:space="0" w:color="auto"/>
                <w:right w:val="none" w:sz="0" w:space="0" w:color="auto"/>
              </w:divBdr>
            </w:div>
          </w:divsChild>
        </w:div>
        <w:div w:id="74128007">
          <w:marLeft w:val="0"/>
          <w:marRight w:val="0"/>
          <w:marTop w:val="0"/>
          <w:marBottom w:val="0"/>
          <w:divBdr>
            <w:top w:val="none" w:sz="0" w:space="0" w:color="auto"/>
            <w:left w:val="none" w:sz="0" w:space="0" w:color="auto"/>
            <w:bottom w:val="none" w:sz="0" w:space="0" w:color="auto"/>
            <w:right w:val="none" w:sz="0" w:space="0" w:color="auto"/>
          </w:divBdr>
          <w:divsChild>
            <w:div w:id="409232358">
              <w:marLeft w:val="0"/>
              <w:marRight w:val="0"/>
              <w:marTop w:val="0"/>
              <w:marBottom w:val="0"/>
              <w:divBdr>
                <w:top w:val="none" w:sz="0" w:space="0" w:color="auto"/>
                <w:left w:val="none" w:sz="0" w:space="0" w:color="auto"/>
                <w:bottom w:val="none" w:sz="0" w:space="0" w:color="auto"/>
                <w:right w:val="none" w:sz="0" w:space="0" w:color="auto"/>
              </w:divBdr>
            </w:div>
          </w:divsChild>
        </w:div>
        <w:div w:id="74474769">
          <w:marLeft w:val="0"/>
          <w:marRight w:val="0"/>
          <w:marTop w:val="0"/>
          <w:marBottom w:val="0"/>
          <w:divBdr>
            <w:top w:val="none" w:sz="0" w:space="0" w:color="auto"/>
            <w:left w:val="none" w:sz="0" w:space="0" w:color="auto"/>
            <w:bottom w:val="none" w:sz="0" w:space="0" w:color="auto"/>
            <w:right w:val="none" w:sz="0" w:space="0" w:color="auto"/>
          </w:divBdr>
          <w:divsChild>
            <w:div w:id="1970044256">
              <w:marLeft w:val="0"/>
              <w:marRight w:val="0"/>
              <w:marTop w:val="0"/>
              <w:marBottom w:val="0"/>
              <w:divBdr>
                <w:top w:val="none" w:sz="0" w:space="0" w:color="auto"/>
                <w:left w:val="none" w:sz="0" w:space="0" w:color="auto"/>
                <w:bottom w:val="none" w:sz="0" w:space="0" w:color="auto"/>
                <w:right w:val="none" w:sz="0" w:space="0" w:color="auto"/>
              </w:divBdr>
            </w:div>
          </w:divsChild>
        </w:div>
        <w:div w:id="74743791">
          <w:marLeft w:val="0"/>
          <w:marRight w:val="0"/>
          <w:marTop w:val="0"/>
          <w:marBottom w:val="0"/>
          <w:divBdr>
            <w:top w:val="none" w:sz="0" w:space="0" w:color="auto"/>
            <w:left w:val="none" w:sz="0" w:space="0" w:color="auto"/>
            <w:bottom w:val="none" w:sz="0" w:space="0" w:color="auto"/>
            <w:right w:val="none" w:sz="0" w:space="0" w:color="auto"/>
          </w:divBdr>
          <w:divsChild>
            <w:div w:id="1626622764">
              <w:marLeft w:val="0"/>
              <w:marRight w:val="0"/>
              <w:marTop w:val="0"/>
              <w:marBottom w:val="0"/>
              <w:divBdr>
                <w:top w:val="none" w:sz="0" w:space="0" w:color="auto"/>
                <w:left w:val="none" w:sz="0" w:space="0" w:color="auto"/>
                <w:bottom w:val="none" w:sz="0" w:space="0" w:color="auto"/>
                <w:right w:val="none" w:sz="0" w:space="0" w:color="auto"/>
              </w:divBdr>
            </w:div>
          </w:divsChild>
        </w:div>
        <w:div w:id="75058251">
          <w:marLeft w:val="0"/>
          <w:marRight w:val="0"/>
          <w:marTop w:val="0"/>
          <w:marBottom w:val="0"/>
          <w:divBdr>
            <w:top w:val="none" w:sz="0" w:space="0" w:color="auto"/>
            <w:left w:val="none" w:sz="0" w:space="0" w:color="auto"/>
            <w:bottom w:val="none" w:sz="0" w:space="0" w:color="auto"/>
            <w:right w:val="none" w:sz="0" w:space="0" w:color="auto"/>
          </w:divBdr>
          <w:divsChild>
            <w:div w:id="1655375045">
              <w:marLeft w:val="0"/>
              <w:marRight w:val="0"/>
              <w:marTop w:val="0"/>
              <w:marBottom w:val="0"/>
              <w:divBdr>
                <w:top w:val="none" w:sz="0" w:space="0" w:color="auto"/>
                <w:left w:val="none" w:sz="0" w:space="0" w:color="auto"/>
                <w:bottom w:val="none" w:sz="0" w:space="0" w:color="auto"/>
                <w:right w:val="none" w:sz="0" w:space="0" w:color="auto"/>
              </w:divBdr>
            </w:div>
          </w:divsChild>
        </w:div>
        <w:div w:id="75368310">
          <w:marLeft w:val="0"/>
          <w:marRight w:val="0"/>
          <w:marTop w:val="0"/>
          <w:marBottom w:val="0"/>
          <w:divBdr>
            <w:top w:val="none" w:sz="0" w:space="0" w:color="auto"/>
            <w:left w:val="none" w:sz="0" w:space="0" w:color="auto"/>
            <w:bottom w:val="none" w:sz="0" w:space="0" w:color="auto"/>
            <w:right w:val="none" w:sz="0" w:space="0" w:color="auto"/>
          </w:divBdr>
          <w:divsChild>
            <w:div w:id="1918052892">
              <w:marLeft w:val="0"/>
              <w:marRight w:val="0"/>
              <w:marTop w:val="0"/>
              <w:marBottom w:val="0"/>
              <w:divBdr>
                <w:top w:val="none" w:sz="0" w:space="0" w:color="auto"/>
                <w:left w:val="none" w:sz="0" w:space="0" w:color="auto"/>
                <w:bottom w:val="none" w:sz="0" w:space="0" w:color="auto"/>
                <w:right w:val="none" w:sz="0" w:space="0" w:color="auto"/>
              </w:divBdr>
            </w:div>
          </w:divsChild>
        </w:div>
        <w:div w:id="75368793">
          <w:marLeft w:val="0"/>
          <w:marRight w:val="0"/>
          <w:marTop w:val="0"/>
          <w:marBottom w:val="0"/>
          <w:divBdr>
            <w:top w:val="none" w:sz="0" w:space="0" w:color="auto"/>
            <w:left w:val="none" w:sz="0" w:space="0" w:color="auto"/>
            <w:bottom w:val="none" w:sz="0" w:space="0" w:color="auto"/>
            <w:right w:val="none" w:sz="0" w:space="0" w:color="auto"/>
          </w:divBdr>
          <w:divsChild>
            <w:div w:id="1947037757">
              <w:marLeft w:val="0"/>
              <w:marRight w:val="0"/>
              <w:marTop w:val="0"/>
              <w:marBottom w:val="0"/>
              <w:divBdr>
                <w:top w:val="none" w:sz="0" w:space="0" w:color="auto"/>
                <w:left w:val="none" w:sz="0" w:space="0" w:color="auto"/>
                <w:bottom w:val="none" w:sz="0" w:space="0" w:color="auto"/>
                <w:right w:val="none" w:sz="0" w:space="0" w:color="auto"/>
              </w:divBdr>
            </w:div>
          </w:divsChild>
        </w:div>
        <w:div w:id="75446383">
          <w:marLeft w:val="0"/>
          <w:marRight w:val="0"/>
          <w:marTop w:val="0"/>
          <w:marBottom w:val="0"/>
          <w:divBdr>
            <w:top w:val="none" w:sz="0" w:space="0" w:color="auto"/>
            <w:left w:val="none" w:sz="0" w:space="0" w:color="auto"/>
            <w:bottom w:val="none" w:sz="0" w:space="0" w:color="auto"/>
            <w:right w:val="none" w:sz="0" w:space="0" w:color="auto"/>
          </w:divBdr>
          <w:divsChild>
            <w:div w:id="1289043439">
              <w:marLeft w:val="0"/>
              <w:marRight w:val="0"/>
              <w:marTop w:val="0"/>
              <w:marBottom w:val="0"/>
              <w:divBdr>
                <w:top w:val="none" w:sz="0" w:space="0" w:color="auto"/>
                <w:left w:val="none" w:sz="0" w:space="0" w:color="auto"/>
                <w:bottom w:val="none" w:sz="0" w:space="0" w:color="auto"/>
                <w:right w:val="none" w:sz="0" w:space="0" w:color="auto"/>
              </w:divBdr>
            </w:div>
          </w:divsChild>
        </w:div>
        <w:div w:id="76098477">
          <w:marLeft w:val="0"/>
          <w:marRight w:val="0"/>
          <w:marTop w:val="0"/>
          <w:marBottom w:val="0"/>
          <w:divBdr>
            <w:top w:val="none" w:sz="0" w:space="0" w:color="auto"/>
            <w:left w:val="none" w:sz="0" w:space="0" w:color="auto"/>
            <w:bottom w:val="none" w:sz="0" w:space="0" w:color="auto"/>
            <w:right w:val="none" w:sz="0" w:space="0" w:color="auto"/>
          </w:divBdr>
          <w:divsChild>
            <w:div w:id="1214931238">
              <w:marLeft w:val="0"/>
              <w:marRight w:val="0"/>
              <w:marTop w:val="0"/>
              <w:marBottom w:val="0"/>
              <w:divBdr>
                <w:top w:val="none" w:sz="0" w:space="0" w:color="auto"/>
                <w:left w:val="none" w:sz="0" w:space="0" w:color="auto"/>
                <w:bottom w:val="none" w:sz="0" w:space="0" w:color="auto"/>
                <w:right w:val="none" w:sz="0" w:space="0" w:color="auto"/>
              </w:divBdr>
            </w:div>
          </w:divsChild>
        </w:div>
        <w:div w:id="76294600">
          <w:marLeft w:val="0"/>
          <w:marRight w:val="0"/>
          <w:marTop w:val="0"/>
          <w:marBottom w:val="0"/>
          <w:divBdr>
            <w:top w:val="none" w:sz="0" w:space="0" w:color="auto"/>
            <w:left w:val="none" w:sz="0" w:space="0" w:color="auto"/>
            <w:bottom w:val="none" w:sz="0" w:space="0" w:color="auto"/>
            <w:right w:val="none" w:sz="0" w:space="0" w:color="auto"/>
          </w:divBdr>
          <w:divsChild>
            <w:div w:id="533664362">
              <w:marLeft w:val="0"/>
              <w:marRight w:val="0"/>
              <w:marTop w:val="0"/>
              <w:marBottom w:val="0"/>
              <w:divBdr>
                <w:top w:val="none" w:sz="0" w:space="0" w:color="auto"/>
                <w:left w:val="none" w:sz="0" w:space="0" w:color="auto"/>
                <w:bottom w:val="none" w:sz="0" w:space="0" w:color="auto"/>
                <w:right w:val="none" w:sz="0" w:space="0" w:color="auto"/>
              </w:divBdr>
            </w:div>
          </w:divsChild>
        </w:div>
        <w:div w:id="76903469">
          <w:marLeft w:val="0"/>
          <w:marRight w:val="0"/>
          <w:marTop w:val="0"/>
          <w:marBottom w:val="0"/>
          <w:divBdr>
            <w:top w:val="none" w:sz="0" w:space="0" w:color="auto"/>
            <w:left w:val="none" w:sz="0" w:space="0" w:color="auto"/>
            <w:bottom w:val="none" w:sz="0" w:space="0" w:color="auto"/>
            <w:right w:val="none" w:sz="0" w:space="0" w:color="auto"/>
          </w:divBdr>
          <w:divsChild>
            <w:div w:id="1829787567">
              <w:marLeft w:val="0"/>
              <w:marRight w:val="0"/>
              <w:marTop w:val="0"/>
              <w:marBottom w:val="0"/>
              <w:divBdr>
                <w:top w:val="none" w:sz="0" w:space="0" w:color="auto"/>
                <w:left w:val="none" w:sz="0" w:space="0" w:color="auto"/>
                <w:bottom w:val="none" w:sz="0" w:space="0" w:color="auto"/>
                <w:right w:val="none" w:sz="0" w:space="0" w:color="auto"/>
              </w:divBdr>
            </w:div>
          </w:divsChild>
        </w:div>
        <w:div w:id="78335516">
          <w:marLeft w:val="0"/>
          <w:marRight w:val="0"/>
          <w:marTop w:val="0"/>
          <w:marBottom w:val="0"/>
          <w:divBdr>
            <w:top w:val="none" w:sz="0" w:space="0" w:color="auto"/>
            <w:left w:val="none" w:sz="0" w:space="0" w:color="auto"/>
            <w:bottom w:val="none" w:sz="0" w:space="0" w:color="auto"/>
            <w:right w:val="none" w:sz="0" w:space="0" w:color="auto"/>
          </w:divBdr>
          <w:divsChild>
            <w:div w:id="1446273051">
              <w:marLeft w:val="0"/>
              <w:marRight w:val="0"/>
              <w:marTop w:val="0"/>
              <w:marBottom w:val="0"/>
              <w:divBdr>
                <w:top w:val="none" w:sz="0" w:space="0" w:color="auto"/>
                <w:left w:val="none" w:sz="0" w:space="0" w:color="auto"/>
                <w:bottom w:val="none" w:sz="0" w:space="0" w:color="auto"/>
                <w:right w:val="none" w:sz="0" w:space="0" w:color="auto"/>
              </w:divBdr>
            </w:div>
          </w:divsChild>
        </w:div>
        <w:div w:id="78910659">
          <w:marLeft w:val="0"/>
          <w:marRight w:val="0"/>
          <w:marTop w:val="0"/>
          <w:marBottom w:val="0"/>
          <w:divBdr>
            <w:top w:val="none" w:sz="0" w:space="0" w:color="auto"/>
            <w:left w:val="none" w:sz="0" w:space="0" w:color="auto"/>
            <w:bottom w:val="none" w:sz="0" w:space="0" w:color="auto"/>
            <w:right w:val="none" w:sz="0" w:space="0" w:color="auto"/>
          </w:divBdr>
          <w:divsChild>
            <w:div w:id="1296257260">
              <w:marLeft w:val="0"/>
              <w:marRight w:val="0"/>
              <w:marTop w:val="0"/>
              <w:marBottom w:val="0"/>
              <w:divBdr>
                <w:top w:val="none" w:sz="0" w:space="0" w:color="auto"/>
                <w:left w:val="none" w:sz="0" w:space="0" w:color="auto"/>
                <w:bottom w:val="none" w:sz="0" w:space="0" w:color="auto"/>
                <w:right w:val="none" w:sz="0" w:space="0" w:color="auto"/>
              </w:divBdr>
            </w:div>
          </w:divsChild>
        </w:div>
        <w:div w:id="79254030">
          <w:marLeft w:val="0"/>
          <w:marRight w:val="0"/>
          <w:marTop w:val="0"/>
          <w:marBottom w:val="0"/>
          <w:divBdr>
            <w:top w:val="none" w:sz="0" w:space="0" w:color="auto"/>
            <w:left w:val="none" w:sz="0" w:space="0" w:color="auto"/>
            <w:bottom w:val="none" w:sz="0" w:space="0" w:color="auto"/>
            <w:right w:val="none" w:sz="0" w:space="0" w:color="auto"/>
          </w:divBdr>
          <w:divsChild>
            <w:div w:id="950435068">
              <w:marLeft w:val="0"/>
              <w:marRight w:val="0"/>
              <w:marTop w:val="0"/>
              <w:marBottom w:val="0"/>
              <w:divBdr>
                <w:top w:val="none" w:sz="0" w:space="0" w:color="auto"/>
                <w:left w:val="none" w:sz="0" w:space="0" w:color="auto"/>
                <w:bottom w:val="none" w:sz="0" w:space="0" w:color="auto"/>
                <w:right w:val="none" w:sz="0" w:space="0" w:color="auto"/>
              </w:divBdr>
            </w:div>
          </w:divsChild>
        </w:div>
        <w:div w:id="79378730">
          <w:marLeft w:val="0"/>
          <w:marRight w:val="0"/>
          <w:marTop w:val="0"/>
          <w:marBottom w:val="0"/>
          <w:divBdr>
            <w:top w:val="none" w:sz="0" w:space="0" w:color="auto"/>
            <w:left w:val="none" w:sz="0" w:space="0" w:color="auto"/>
            <w:bottom w:val="none" w:sz="0" w:space="0" w:color="auto"/>
            <w:right w:val="none" w:sz="0" w:space="0" w:color="auto"/>
          </w:divBdr>
          <w:divsChild>
            <w:div w:id="1950774590">
              <w:marLeft w:val="0"/>
              <w:marRight w:val="0"/>
              <w:marTop w:val="0"/>
              <w:marBottom w:val="0"/>
              <w:divBdr>
                <w:top w:val="none" w:sz="0" w:space="0" w:color="auto"/>
                <w:left w:val="none" w:sz="0" w:space="0" w:color="auto"/>
                <w:bottom w:val="none" w:sz="0" w:space="0" w:color="auto"/>
                <w:right w:val="none" w:sz="0" w:space="0" w:color="auto"/>
              </w:divBdr>
            </w:div>
          </w:divsChild>
        </w:div>
        <w:div w:id="79913537">
          <w:marLeft w:val="0"/>
          <w:marRight w:val="0"/>
          <w:marTop w:val="0"/>
          <w:marBottom w:val="0"/>
          <w:divBdr>
            <w:top w:val="none" w:sz="0" w:space="0" w:color="auto"/>
            <w:left w:val="none" w:sz="0" w:space="0" w:color="auto"/>
            <w:bottom w:val="none" w:sz="0" w:space="0" w:color="auto"/>
            <w:right w:val="none" w:sz="0" w:space="0" w:color="auto"/>
          </w:divBdr>
          <w:divsChild>
            <w:div w:id="569391054">
              <w:marLeft w:val="0"/>
              <w:marRight w:val="0"/>
              <w:marTop w:val="0"/>
              <w:marBottom w:val="0"/>
              <w:divBdr>
                <w:top w:val="none" w:sz="0" w:space="0" w:color="auto"/>
                <w:left w:val="none" w:sz="0" w:space="0" w:color="auto"/>
                <w:bottom w:val="none" w:sz="0" w:space="0" w:color="auto"/>
                <w:right w:val="none" w:sz="0" w:space="0" w:color="auto"/>
              </w:divBdr>
            </w:div>
          </w:divsChild>
        </w:div>
        <w:div w:id="81537487">
          <w:marLeft w:val="0"/>
          <w:marRight w:val="0"/>
          <w:marTop w:val="0"/>
          <w:marBottom w:val="0"/>
          <w:divBdr>
            <w:top w:val="none" w:sz="0" w:space="0" w:color="auto"/>
            <w:left w:val="none" w:sz="0" w:space="0" w:color="auto"/>
            <w:bottom w:val="none" w:sz="0" w:space="0" w:color="auto"/>
            <w:right w:val="none" w:sz="0" w:space="0" w:color="auto"/>
          </w:divBdr>
          <w:divsChild>
            <w:div w:id="503060068">
              <w:marLeft w:val="0"/>
              <w:marRight w:val="0"/>
              <w:marTop w:val="0"/>
              <w:marBottom w:val="0"/>
              <w:divBdr>
                <w:top w:val="none" w:sz="0" w:space="0" w:color="auto"/>
                <w:left w:val="none" w:sz="0" w:space="0" w:color="auto"/>
                <w:bottom w:val="none" w:sz="0" w:space="0" w:color="auto"/>
                <w:right w:val="none" w:sz="0" w:space="0" w:color="auto"/>
              </w:divBdr>
            </w:div>
          </w:divsChild>
        </w:div>
        <w:div w:id="81684683">
          <w:marLeft w:val="0"/>
          <w:marRight w:val="0"/>
          <w:marTop w:val="0"/>
          <w:marBottom w:val="0"/>
          <w:divBdr>
            <w:top w:val="none" w:sz="0" w:space="0" w:color="auto"/>
            <w:left w:val="none" w:sz="0" w:space="0" w:color="auto"/>
            <w:bottom w:val="none" w:sz="0" w:space="0" w:color="auto"/>
            <w:right w:val="none" w:sz="0" w:space="0" w:color="auto"/>
          </w:divBdr>
          <w:divsChild>
            <w:div w:id="1843663089">
              <w:marLeft w:val="0"/>
              <w:marRight w:val="0"/>
              <w:marTop w:val="0"/>
              <w:marBottom w:val="0"/>
              <w:divBdr>
                <w:top w:val="none" w:sz="0" w:space="0" w:color="auto"/>
                <w:left w:val="none" w:sz="0" w:space="0" w:color="auto"/>
                <w:bottom w:val="none" w:sz="0" w:space="0" w:color="auto"/>
                <w:right w:val="none" w:sz="0" w:space="0" w:color="auto"/>
              </w:divBdr>
            </w:div>
          </w:divsChild>
        </w:div>
        <w:div w:id="82073729">
          <w:marLeft w:val="0"/>
          <w:marRight w:val="0"/>
          <w:marTop w:val="0"/>
          <w:marBottom w:val="0"/>
          <w:divBdr>
            <w:top w:val="none" w:sz="0" w:space="0" w:color="auto"/>
            <w:left w:val="none" w:sz="0" w:space="0" w:color="auto"/>
            <w:bottom w:val="none" w:sz="0" w:space="0" w:color="auto"/>
            <w:right w:val="none" w:sz="0" w:space="0" w:color="auto"/>
          </w:divBdr>
          <w:divsChild>
            <w:div w:id="1786801780">
              <w:marLeft w:val="0"/>
              <w:marRight w:val="0"/>
              <w:marTop w:val="0"/>
              <w:marBottom w:val="0"/>
              <w:divBdr>
                <w:top w:val="none" w:sz="0" w:space="0" w:color="auto"/>
                <w:left w:val="none" w:sz="0" w:space="0" w:color="auto"/>
                <w:bottom w:val="none" w:sz="0" w:space="0" w:color="auto"/>
                <w:right w:val="none" w:sz="0" w:space="0" w:color="auto"/>
              </w:divBdr>
            </w:div>
          </w:divsChild>
        </w:div>
        <w:div w:id="82193844">
          <w:marLeft w:val="0"/>
          <w:marRight w:val="0"/>
          <w:marTop w:val="0"/>
          <w:marBottom w:val="0"/>
          <w:divBdr>
            <w:top w:val="none" w:sz="0" w:space="0" w:color="auto"/>
            <w:left w:val="none" w:sz="0" w:space="0" w:color="auto"/>
            <w:bottom w:val="none" w:sz="0" w:space="0" w:color="auto"/>
            <w:right w:val="none" w:sz="0" w:space="0" w:color="auto"/>
          </w:divBdr>
          <w:divsChild>
            <w:div w:id="1189759431">
              <w:marLeft w:val="0"/>
              <w:marRight w:val="0"/>
              <w:marTop w:val="0"/>
              <w:marBottom w:val="0"/>
              <w:divBdr>
                <w:top w:val="none" w:sz="0" w:space="0" w:color="auto"/>
                <w:left w:val="none" w:sz="0" w:space="0" w:color="auto"/>
                <w:bottom w:val="none" w:sz="0" w:space="0" w:color="auto"/>
                <w:right w:val="none" w:sz="0" w:space="0" w:color="auto"/>
              </w:divBdr>
            </w:div>
          </w:divsChild>
        </w:div>
        <w:div w:id="82343013">
          <w:marLeft w:val="0"/>
          <w:marRight w:val="0"/>
          <w:marTop w:val="0"/>
          <w:marBottom w:val="0"/>
          <w:divBdr>
            <w:top w:val="none" w:sz="0" w:space="0" w:color="auto"/>
            <w:left w:val="none" w:sz="0" w:space="0" w:color="auto"/>
            <w:bottom w:val="none" w:sz="0" w:space="0" w:color="auto"/>
            <w:right w:val="none" w:sz="0" w:space="0" w:color="auto"/>
          </w:divBdr>
          <w:divsChild>
            <w:div w:id="220674416">
              <w:marLeft w:val="0"/>
              <w:marRight w:val="0"/>
              <w:marTop w:val="0"/>
              <w:marBottom w:val="0"/>
              <w:divBdr>
                <w:top w:val="none" w:sz="0" w:space="0" w:color="auto"/>
                <w:left w:val="none" w:sz="0" w:space="0" w:color="auto"/>
                <w:bottom w:val="none" w:sz="0" w:space="0" w:color="auto"/>
                <w:right w:val="none" w:sz="0" w:space="0" w:color="auto"/>
              </w:divBdr>
            </w:div>
          </w:divsChild>
        </w:div>
        <w:div w:id="83231440">
          <w:marLeft w:val="0"/>
          <w:marRight w:val="0"/>
          <w:marTop w:val="0"/>
          <w:marBottom w:val="0"/>
          <w:divBdr>
            <w:top w:val="none" w:sz="0" w:space="0" w:color="auto"/>
            <w:left w:val="none" w:sz="0" w:space="0" w:color="auto"/>
            <w:bottom w:val="none" w:sz="0" w:space="0" w:color="auto"/>
            <w:right w:val="none" w:sz="0" w:space="0" w:color="auto"/>
          </w:divBdr>
          <w:divsChild>
            <w:div w:id="544026327">
              <w:marLeft w:val="0"/>
              <w:marRight w:val="0"/>
              <w:marTop w:val="0"/>
              <w:marBottom w:val="0"/>
              <w:divBdr>
                <w:top w:val="none" w:sz="0" w:space="0" w:color="auto"/>
                <w:left w:val="none" w:sz="0" w:space="0" w:color="auto"/>
                <w:bottom w:val="none" w:sz="0" w:space="0" w:color="auto"/>
                <w:right w:val="none" w:sz="0" w:space="0" w:color="auto"/>
              </w:divBdr>
            </w:div>
          </w:divsChild>
        </w:div>
        <w:div w:id="83383642">
          <w:marLeft w:val="0"/>
          <w:marRight w:val="0"/>
          <w:marTop w:val="0"/>
          <w:marBottom w:val="0"/>
          <w:divBdr>
            <w:top w:val="none" w:sz="0" w:space="0" w:color="auto"/>
            <w:left w:val="none" w:sz="0" w:space="0" w:color="auto"/>
            <w:bottom w:val="none" w:sz="0" w:space="0" w:color="auto"/>
            <w:right w:val="none" w:sz="0" w:space="0" w:color="auto"/>
          </w:divBdr>
          <w:divsChild>
            <w:div w:id="1858152671">
              <w:marLeft w:val="0"/>
              <w:marRight w:val="0"/>
              <w:marTop w:val="0"/>
              <w:marBottom w:val="0"/>
              <w:divBdr>
                <w:top w:val="none" w:sz="0" w:space="0" w:color="auto"/>
                <w:left w:val="none" w:sz="0" w:space="0" w:color="auto"/>
                <w:bottom w:val="none" w:sz="0" w:space="0" w:color="auto"/>
                <w:right w:val="none" w:sz="0" w:space="0" w:color="auto"/>
              </w:divBdr>
            </w:div>
          </w:divsChild>
        </w:div>
        <w:div w:id="83771589">
          <w:marLeft w:val="0"/>
          <w:marRight w:val="0"/>
          <w:marTop w:val="0"/>
          <w:marBottom w:val="0"/>
          <w:divBdr>
            <w:top w:val="none" w:sz="0" w:space="0" w:color="auto"/>
            <w:left w:val="none" w:sz="0" w:space="0" w:color="auto"/>
            <w:bottom w:val="none" w:sz="0" w:space="0" w:color="auto"/>
            <w:right w:val="none" w:sz="0" w:space="0" w:color="auto"/>
          </w:divBdr>
          <w:divsChild>
            <w:div w:id="1178036768">
              <w:marLeft w:val="0"/>
              <w:marRight w:val="0"/>
              <w:marTop w:val="0"/>
              <w:marBottom w:val="0"/>
              <w:divBdr>
                <w:top w:val="none" w:sz="0" w:space="0" w:color="auto"/>
                <w:left w:val="none" w:sz="0" w:space="0" w:color="auto"/>
                <w:bottom w:val="none" w:sz="0" w:space="0" w:color="auto"/>
                <w:right w:val="none" w:sz="0" w:space="0" w:color="auto"/>
              </w:divBdr>
            </w:div>
          </w:divsChild>
        </w:div>
        <w:div w:id="84038246">
          <w:marLeft w:val="0"/>
          <w:marRight w:val="0"/>
          <w:marTop w:val="0"/>
          <w:marBottom w:val="0"/>
          <w:divBdr>
            <w:top w:val="none" w:sz="0" w:space="0" w:color="auto"/>
            <w:left w:val="none" w:sz="0" w:space="0" w:color="auto"/>
            <w:bottom w:val="none" w:sz="0" w:space="0" w:color="auto"/>
            <w:right w:val="none" w:sz="0" w:space="0" w:color="auto"/>
          </w:divBdr>
          <w:divsChild>
            <w:div w:id="1567230003">
              <w:marLeft w:val="0"/>
              <w:marRight w:val="0"/>
              <w:marTop w:val="0"/>
              <w:marBottom w:val="0"/>
              <w:divBdr>
                <w:top w:val="none" w:sz="0" w:space="0" w:color="auto"/>
                <w:left w:val="none" w:sz="0" w:space="0" w:color="auto"/>
                <w:bottom w:val="none" w:sz="0" w:space="0" w:color="auto"/>
                <w:right w:val="none" w:sz="0" w:space="0" w:color="auto"/>
              </w:divBdr>
            </w:div>
          </w:divsChild>
        </w:div>
        <w:div w:id="84107728">
          <w:marLeft w:val="0"/>
          <w:marRight w:val="0"/>
          <w:marTop w:val="0"/>
          <w:marBottom w:val="0"/>
          <w:divBdr>
            <w:top w:val="none" w:sz="0" w:space="0" w:color="auto"/>
            <w:left w:val="none" w:sz="0" w:space="0" w:color="auto"/>
            <w:bottom w:val="none" w:sz="0" w:space="0" w:color="auto"/>
            <w:right w:val="none" w:sz="0" w:space="0" w:color="auto"/>
          </w:divBdr>
          <w:divsChild>
            <w:div w:id="389036663">
              <w:marLeft w:val="0"/>
              <w:marRight w:val="0"/>
              <w:marTop w:val="0"/>
              <w:marBottom w:val="0"/>
              <w:divBdr>
                <w:top w:val="none" w:sz="0" w:space="0" w:color="auto"/>
                <w:left w:val="none" w:sz="0" w:space="0" w:color="auto"/>
                <w:bottom w:val="none" w:sz="0" w:space="0" w:color="auto"/>
                <w:right w:val="none" w:sz="0" w:space="0" w:color="auto"/>
              </w:divBdr>
            </w:div>
          </w:divsChild>
        </w:div>
        <w:div w:id="84309522">
          <w:marLeft w:val="0"/>
          <w:marRight w:val="0"/>
          <w:marTop w:val="0"/>
          <w:marBottom w:val="0"/>
          <w:divBdr>
            <w:top w:val="none" w:sz="0" w:space="0" w:color="auto"/>
            <w:left w:val="none" w:sz="0" w:space="0" w:color="auto"/>
            <w:bottom w:val="none" w:sz="0" w:space="0" w:color="auto"/>
            <w:right w:val="none" w:sz="0" w:space="0" w:color="auto"/>
          </w:divBdr>
          <w:divsChild>
            <w:div w:id="1969974713">
              <w:marLeft w:val="0"/>
              <w:marRight w:val="0"/>
              <w:marTop w:val="0"/>
              <w:marBottom w:val="0"/>
              <w:divBdr>
                <w:top w:val="none" w:sz="0" w:space="0" w:color="auto"/>
                <w:left w:val="none" w:sz="0" w:space="0" w:color="auto"/>
                <w:bottom w:val="none" w:sz="0" w:space="0" w:color="auto"/>
                <w:right w:val="none" w:sz="0" w:space="0" w:color="auto"/>
              </w:divBdr>
            </w:div>
          </w:divsChild>
        </w:div>
        <w:div w:id="84349658">
          <w:marLeft w:val="0"/>
          <w:marRight w:val="0"/>
          <w:marTop w:val="0"/>
          <w:marBottom w:val="0"/>
          <w:divBdr>
            <w:top w:val="none" w:sz="0" w:space="0" w:color="auto"/>
            <w:left w:val="none" w:sz="0" w:space="0" w:color="auto"/>
            <w:bottom w:val="none" w:sz="0" w:space="0" w:color="auto"/>
            <w:right w:val="none" w:sz="0" w:space="0" w:color="auto"/>
          </w:divBdr>
          <w:divsChild>
            <w:div w:id="560218624">
              <w:marLeft w:val="0"/>
              <w:marRight w:val="0"/>
              <w:marTop w:val="0"/>
              <w:marBottom w:val="0"/>
              <w:divBdr>
                <w:top w:val="none" w:sz="0" w:space="0" w:color="auto"/>
                <w:left w:val="none" w:sz="0" w:space="0" w:color="auto"/>
                <w:bottom w:val="none" w:sz="0" w:space="0" w:color="auto"/>
                <w:right w:val="none" w:sz="0" w:space="0" w:color="auto"/>
              </w:divBdr>
            </w:div>
          </w:divsChild>
        </w:div>
        <w:div w:id="84494479">
          <w:marLeft w:val="0"/>
          <w:marRight w:val="0"/>
          <w:marTop w:val="0"/>
          <w:marBottom w:val="0"/>
          <w:divBdr>
            <w:top w:val="none" w:sz="0" w:space="0" w:color="auto"/>
            <w:left w:val="none" w:sz="0" w:space="0" w:color="auto"/>
            <w:bottom w:val="none" w:sz="0" w:space="0" w:color="auto"/>
            <w:right w:val="none" w:sz="0" w:space="0" w:color="auto"/>
          </w:divBdr>
          <w:divsChild>
            <w:div w:id="140192120">
              <w:marLeft w:val="0"/>
              <w:marRight w:val="0"/>
              <w:marTop w:val="0"/>
              <w:marBottom w:val="0"/>
              <w:divBdr>
                <w:top w:val="none" w:sz="0" w:space="0" w:color="auto"/>
                <w:left w:val="none" w:sz="0" w:space="0" w:color="auto"/>
                <w:bottom w:val="none" w:sz="0" w:space="0" w:color="auto"/>
                <w:right w:val="none" w:sz="0" w:space="0" w:color="auto"/>
              </w:divBdr>
            </w:div>
          </w:divsChild>
        </w:div>
        <w:div w:id="85731295">
          <w:marLeft w:val="0"/>
          <w:marRight w:val="0"/>
          <w:marTop w:val="0"/>
          <w:marBottom w:val="0"/>
          <w:divBdr>
            <w:top w:val="none" w:sz="0" w:space="0" w:color="auto"/>
            <w:left w:val="none" w:sz="0" w:space="0" w:color="auto"/>
            <w:bottom w:val="none" w:sz="0" w:space="0" w:color="auto"/>
            <w:right w:val="none" w:sz="0" w:space="0" w:color="auto"/>
          </w:divBdr>
          <w:divsChild>
            <w:div w:id="3747063">
              <w:marLeft w:val="0"/>
              <w:marRight w:val="0"/>
              <w:marTop w:val="0"/>
              <w:marBottom w:val="0"/>
              <w:divBdr>
                <w:top w:val="none" w:sz="0" w:space="0" w:color="auto"/>
                <w:left w:val="none" w:sz="0" w:space="0" w:color="auto"/>
                <w:bottom w:val="none" w:sz="0" w:space="0" w:color="auto"/>
                <w:right w:val="none" w:sz="0" w:space="0" w:color="auto"/>
              </w:divBdr>
            </w:div>
          </w:divsChild>
        </w:div>
        <w:div w:id="86771263">
          <w:marLeft w:val="0"/>
          <w:marRight w:val="0"/>
          <w:marTop w:val="0"/>
          <w:marBottom w:val="0"/>
          <w:divBdr>
            <w:top w:val="none" w:sz="0" w:space="0" w:color="auto"/>
            <w:left w:val="none" w:sz="0" w:space="0" w:color="auto"/>
            <w:bottom w:val="none" w:sz="0" w:space="0" w:color="auto"/>
            <w:right w:val="none" w:sz="0" w:space="0" w:color="auto"/>
          </w:divBdr>
          <w:divsChild>
            <w:div w:id="1534731774">
              <w:marLeft w:val="0"/>
              <w:marRight w:val="0"/>
              <w:marTop w:val="0"/>
              <w:marBottom w:val="0"/>
              <w:divBdr>
                <w:top w:val="none" w:sz="0" w:space="0" w:color="auto"/>
                <w:left w:val="none" w:sz="0" w:space="0" w:color="auto"/>
                <w:bottom w:val="none" w:sz="0" w:space="0" w:color="auto"/>
                <w:right w:val="none" w:sz="0" w:space="0" w:color="auto"/>
              </w:divBdr>
            </w:div>
          </w:divsChild>
        </w:div>
        <w:div w:id="87847173">
          <w:marLeft w:val="0"/>
          <w:marRight w:val="0"/>
          <w:marTop w:val="0"/>
          <w:marBottom w:val="0"/>
          <w:divBdr>
            <w:top w:val="none" w:sz="0" w:space="0" w:color="auto"/>
            <w:left w:val="none" w:sz="0" w:space="0" w:color="auto"/>
            <w:bottom w:val="none" w:sz="0" w:space="0" w:color="auto"/>
            <w:right w:val="none" w:sz="0" w:space="0" w:color="auto"/>
          </w:divBdr>
          <w:divsChild>
            <w:div w:id="1576626297">
              <w:marLeft w:val="0"/>
              <w:marRight w:val="0"/>
              <w:marTop w:val="0"/>
              <w:marBottom w:val="0"/>
              <w:divBdr>
                <w:top w:val="none" w:sz="0" w:space="0" w:color="auto"/>
                <w:left w:val="none" w:sz="0" w:space="0" w:color="auto"/>
                <w:bottom w:val="none" w:sz="0" w:space="0" w:color="auto"/>
                <w:right w:val="none" w:sz="0" w:space="0" w:color="auto"/>
              </w:divBdr>
            </w:div>
          </w:divsChild>
        </w:div>
        <w:div w:id="89277704">
          <w:marLeft w:val="0"/>
          <w:marRight w:val="0"/>
          <w:marTop w:val="0"/>
          <w:marBottom w:val="0"/>
          <w:divBdr>
            <w:top w:val="none" w:sz="0" w:space="0" w:color="auto"/>
            <w:left w:val="none" w:sz="0" w:space="0" w:color="auto"/>
            <w:bottom w:val="none" w:sz="0" w:space="0" w:color="auto"/>
            <w:right w:val="none" w:sz="0" w:space="0" w:color="auto"/>
          </w:divBdr>
          <w:divsChild>
            <w:div w:id="344673269">
              <w:marLeft w:val="0"/>
              <w:marRight w:val="0"/>
              <w:marTop w:val="0"/>
              <w:marBottom w:val="0"/>
              <w:divBdr>
                <w:top w:val="none" w:sz="0" w:space="0" w:color="auto"/>
                <w:left w:val="none" w:sz="0" w:space="0" w:color="auto"/>
                <w:bottom w:val="none" w:sz="0" w:space="0" w:color="auto"/>
                <w:right w:val="none" w:sz="0" w:space="0" w:color="auto"/>
              </w:divBdr>
            </w:div>
          </w:divsChild>
        </w:div>
        <w:div w:id="90012400">
          <w:marLeft w:val="0"/>
          <w:marRight w:val="0"/>
          <w:marTop w:val="0"/>
          <w:marBottom w:val="0"/>
          <w:divBdr>
            <w:top w:val="none" w:sz="0" w:space="0" w:color="auto"/>
            <w:left w:val="none" w:sz="0" w:space="0" w:color="auto"/>
            <w:bottom w:val="none" w:sz="0" w:space="0" w:color="auto"/>
            <w:right w:val="none" w:sz="0" w:space="0" w:color="auto"/>
          </w:divBdr>
          <w:divsChild>
            <w:div w:id="2048140047">
              <w:marLeft w:val="0"/>
              <w:marRight w:val="0"/>
              <w:marTop w:val="0"/>
              <w:marBottom w:val="0"/>
              <w:divBdr>
                <w:top w:val="none" w:sz="0" w:space="0" w:color="auto"/>
                <w:left w:val="none" w:sz="0" w:space="0" w:color="auto"/>
                <w:bottom w:val="none" w:sz="0" w:space="0" w:color="auto"/>
                <w:right w:val="none" w:sz="0" w:space="0" w:color="auto"/>
              </w:divBdr>
            </w:div>
          </w:divsChild>
        </w:div>
        <w:div w:id="90391683">
          <w:marLeft w:val="0"/>
          <w:marRight w:val="0"/>
          <w:marTop w:val="0"/>
          <w:marBottom w:val="0"/>
          <w:divBdr>
            <w:top w:val="none" w:sz="0" w:space="0" w:color="auto"/>
            <w:left w:val="none" w:sz="0" w:space="0" w:color="auto"/>
            <w:bottom w:val="none" w:sz="0" w:space="0" w:color="auto"/>
            <w:right w:val="none" w:sz="0" w:space="0" w:color="auto"/>
          </w:divBdr>
          <w:divsChild>
            <w:div w:id="1658872939">
              <w:marLeft w:val="0"/>
              <w:marRight w:val="0"/>
              <w:marTop w:val="0"/>
              <w:marBottom w:val="0"/>
              <w:divBdr>
                <w:top w:val="none" w:sz="0" w:space="0" w:color="auto"/>
                <w:left w:val="none" w:sz="0" w:space="0" w:color="auto"/>
                <w:bottom w:val="none" w:sz="0" w:space="0" w:color="auto"/>
                <w:right w:val="none" w:sz="0" w:space="0" w:color="auto"/>
              </w:divBdr>
            </w:div>
          </w:divsChild>
        </w:div>
        <w:div w:id="90517312">
          <w:marLeft w:val="0"/>
          <w:marRight w:val="0"/>
          <w:marTop w:val="0"/>
          <w:marBottom w:val="0"/>
          <w:divBdr>
            <w:top w:val="none" w:sz="0" w:space="0" w:color="auto"/>
            <w:left w:val="none" w:sz="0" w:space="0" w:color="auto"/>
            <w:bottom w:val="none" w:sz="0" w:space="0" w:color="auto"/>
            <w:right w:val="none" w:sz="0" w:space="0" w:color="auto"/>
          </w:divBdr>
          <w:divsChild>
            <w:div w:id="109205817">
              <w:marLeft w:val="0"/>
              <w:marRight w:val="0"/>
              <w:marTop w:val="0"/>
              <w:marBottom w:val="0"/>
              <w:divBdr>
                <w:top w:val="none" w:sz="0" w:space="0" w:color="auto"/>
                <w:left w:val="none" w:sz="0" w:space="0" w:color="auto"/>
                <w:bottom w:val="none" w:sz="0" w:space="0" w:color="auto"/>
                <w:right w:val="none" w:sz="0" w:space="0" w:color="auto"/>
              </w:divBdr>
            </w:div>
          </w:divsChild>
        </w:div>
        <w:div w:id="90785004">
          <w:marLeft w:val="0"/>
          <w:marRight w:val="0"/>
          <w:marTop w:val="0"/>
          <w:marBottom w:val="0"/>
          <w:divBdr>
            <w:top w:val="none" w:sz="0" w:space="0" w:color="auto"/>
            <w:left w:val="none" w:sz="0" w:space="0" w:color="auto"/>
            <w:bottom w:val="none" w:sz="0" w:space="0" w:color="auto"/>
            <w:right w:val="none" w:sz="0" w:space="0" w:color="auto"/>
          </w:divBdr>
          <w:divsChild>
            <w:div w:id="521432258">
              <w:marLeft w:val="0"/>
              <w:marRight w:val="0"/>
              <w:marTop w:val="0"/>
              <w:marBottom w:val="0"/>
              <w:divBdr>
                <w:top w:val="none" w:sz="0" w:space="0" w:color="auto"/>
                <w:left w:val="none" w:sz="0" w:space="0" w:color="auto"/>
                <w:bottom w:val="none" w:sz="0" w:space="0" w:color="auto"/>
                <w:right w:val="none" w:sz="0" w:space="0" w:color="auto"/>
              </w:divBdr>
            </w:div>
          </w:divsChild>
        </w:div>
        <w:div w:id="90903245">
          <w:marLeft w:val="0"/>
          <w:marRight w:val="0"/>
          <w:marTop w:val="0"/>
          <w:marBottom w:val="0"/>
          <w:divBdr>
            <w:top w:val="none" w:sz="0" w:space="0" w:color="auto"/>
            <w:left w:val="none" w:sz="0" w:space="0" w:color="auto"/>
            <w:bottom w:val="none" w:sz="0" w:space="0" w:color="auto"/>
            <w:right w:val="none" w:sz="0" w:space="0" w:color="auto"/>
          </w:divBdr>
          <w:divsChild>
            <w:div w:id="510876942">
              <w:marLeft w:val="0"/>
              <w:marRight w:val="0"/>
              <w:marTop w:val="0"/>
              <w:marBottom w:val="0"/>
              <w:divBdr>
                <w:top w:val="none" w:sz="0" w:space="0" w:color="auto"/>
                <w:left w:val="none" w:sz="0" w:space="0" w:color="auto"/>
                <w:bottom w:val="none" w:sz="0" w:space="0" w:color="auto"/>
                <w:right w:val="none" w:sz="0" w:space="0" w:color="auto"/>
              </w:divBdr>
            </w:div>
          </w:divsChild>
        </w:div>
        <w:div w:id="91559962">
          <w:marLeft w:val="0"/>
          <w:marRight w:val="0"/>
          <w:marTop w:val="0"/>
          <w:marBottom w:val="0"/>
          <w:divBdr>
            <w:top w:val="none" w:sz="0" w:space="0" w:color="auto"/>
            <w:left w:val="none" w:sz="0" w:space="0" w:color="auto"/>
            <w:bottom w:val="none" w:sz="0" w:space="0" w:color="auto"/>
            <w:right w:val="none" w:sz="0" w:space="0" w:color="auto"/>
          </w:divBdr>
          <w:divsChild>
            <w:div w:id="2064406995">
              <w:marLeft w:val="0"/>
              <w:marRight w:val="0"/>
              <w:marTop w:val="0"/>
              <w:marBottom w:val="0"/>
              <w:divBdr>
                <w:top w:val="none" w:sz="0" w:space="0" w:color="auto"/>
                <w:left w:val="none" w:sz="0" w:space="0" w:color="auto"/>
                <w:bottom w:val="none" w:sz="0" w:space="0" w:color="auto"/>
                <w:right w:val="none" w:sz="0" w:space="0" w:color="auto"/>
              </w:divBdr>
            </w:div>
          </w:divsChild>
        </w:div>
        <w:div w:id="91978477">
          <w:marLeft w:val="0"/>
          <w:marRight w:val="0"/>
          <w:marTop w:val="0"/>
          <w:marBottom w:val="0"/>
          <w:divBdr>
            <w:top w:val="none" w:sz="0" w:space="0" w:color="auto"/>
            <w:left w:val="none" w:sz="0" w:space="0" w:color="auto"/>
            <w:bottom w:val="none" w:sz="0" w:space="0" w:color="auto"/>
            <w:right w:val="none" w:sz="0" w:space="0" w:color="auto"/>
          </w:divBdr>
          <w:divsChild>
            <w:div w:id="414058730">
              <w:marLeft w:val="0"/>
              <w:marRight w:val="0"/>
              <w:marTop w:val="0"/>
              <w:marBottom w:val="0"/>
              <w:divBdr>
                <w:top w:val="none" w:sz="0" w:space="0" w:color="auto"/>
                <w:left w:val="none" w:sz="0" w:space="0" w:color="auto"/>
                <w:bottom w:val="none" w:sz="0" w:space="0" w:color="auto"/>
                <w:right w:val="none" w:sz="0" w:space="0" w:color="auto"/>
              </w:divBdr>
            </w:div>
          </w:divsChild>
        </w:div>
        <w:div w:id="92747320">
          <w:marLeft w:val="0"/>
          <w:marRight w:val="0"/>
          <w:marTop w:val="0"/>
          <w:marBottom w:val="0"/>
          <w:divBdr>
            <w:top w:val="none" w:sz="0" w:space="0" w:color="auto"/>
            <w:left w:val="none" w:sz="0" w:space="0" w:color="auto"/>
            <w:bottom w:val="none" w:sz="0" w:space="0" w:color="auto"/>
            <w:right w:val="none" w:sz="0" w:space="0" w:color="auto"/>
          </w:divBdr>
          <w:divsChild>
            <w:div w:id="757093522">
              <w:marLeft w:val="0"/>
              <w:marRight w:val="0"/>
              <w:marTop w:val="0"/>
              <w:marBottom w:val="0"/>
              <w:divBdr>
                <w:top w:val="none" w:sz="0" w:space="0" w:color="auto"/>
                <w:left w:val="none" w:sz="0" w:space="0" w:color="auto"/>
                <w:bottom w:val="none" w:sz="0" w:space="0" w:color="auto"/>
                <w:right w:val="none" w:sz="0" w:space="0" w:color="auto"/>
              </w:divBdr>
            </w:div>
          </w:divsChild>
        </w:div>
        <w:div w:id="93671581">
          <w:marLeft w:val="0"/>
          <w:marRight w:val="0"/>
          <w:marTop w:val="0"/>
          <w:marBottom w:val="0"/>
          <w:divBdr>
            <w:top w:val="none" w:sz="0" w:space="0" w:color="auto"/>
            <w:left w:val="none" w:sz="0" w:space="0" w:color="auto"/>
            <w:bottom w:val="none" w:sz="0" w:space="0" w:color="auto"/>
            <w:right w:val="none" w:sz="0" w:space="0" w:color="auto"/>
          </w:divBdr>
          <w:divsChild>
            <w:div w:id="506865767">
              <w:marLeft w:val="0"/>
              <w:marRight w:val="0"/>
              <w:marTop w:val="0"/>
              <w:marBottom w:val="0"/>
              <w:divBdr>
                <w:top w:val="none" w:sz="0" w:space="0" w:color="auto"/>
                <w:left w:val="none" w:sz="0" w:space="0" w:color="auto"/>
                <w:bottom w:val="none" w:sz="0" w:space="0" w:color="auto"/>
                <w:right w:val="none" w:sz="0" w:space="0" w:color="auto"/>
              </w:divBdr>
            </w:div>
          </w:divsChild>
        </w:div>
        <w:div w:id="95102090">
          <w:marLeft w:val="0"/>
          <w:marRight w:val="0"/>
          <w:marTop w:val="0"/>
          <w:marBottom w:val="0"/>
          <w:divBdr>
            <w:top w:val="none" w:sz="0" w:space="0" w:color="auto"/>
            <w:left w:val="none" w:sz="0" w:space="0" w:color="auto"/>
            <w:bottom w:val="none" w:sz="0" w:space="0" w:color="auto"/>
            <w:right w:val="none" w:sz="0" w:space="0" w:color="auto"/>
          </w:divBdr>
          <w:divsChild>
            <w:div w:id="657540551">
              <w:marLeft w:val="0"/>
              <w:marRight w:val="0"/>
              <w:marTop w:val="0"/>
              <w:marBottom w:val="0"/>
              <w:divBdr>
                <w:top w:val="none" w:sz="0" w:space="0" w:color="auto"/>
                <w:left w:val="none" w:sz="0" w:space="0" w:color="auto"/>
                <w:bottom w:val="none" w:sz="0" w:space="0" w:color="auto"/>
                <w:right w:val="none" w:sz="0" w:space="0" w:color="auto"/>
              </w:divBdr>
            </w:div>
          </w:divsChild>
        </w:div>
        <w:div w:id="95830283">
          <w:marLeft w:val="0"/>
          <w:marRight w:val="0"/>
          <w:marTop w:val="0"/>
          <w:marBottom w:val="0"/>
          <w:divBdr>
            <w:top w:val="none" w:sz="0" w:space="0" w:color="auto"/>
            <w:left w:val="none" w:sz="0" w:space="0" w:color="auto"/>
            <w:bottom w:val="none" w:sz="0" w:space="0" w:color="auto"/>
            <w:right w:val="none" w:sz="0" w:space="0" w:color="auto"/>
          </w:divBdr>
          <w:divsChild>
            <w:div w:id="798719228">
              <w:marLeft w:val="0"/>
              <w:marRight w:val="0"/>
              <w:marTop w:val="0"/>
              <w:marBottom w:val="0"/>
              <w:divBdr>
                <w:top w:val="none" w:sz="0" w:space="0" w:color="auto"/>
                <w:left w:val="none" w:sz="0" w:space="0" w:color="auto"/>
                <w:bottom w:val="none" w:sz="0" w:space="0" w:color="auto"/>
                <w:right w:val="none" w:sz="0" w:space="0" w:color="auto"/>
              </w:divBdr>
            </w:div>
          </w:divsChild>
        </w:div>
        <w:div w:id="96097112">
          <w:marLeft w:val="0"/>
          <w:marRight w:val="0"/>
          <w:marTop w:val="0"/>
          <w:marBottom w:val="0"/>
          <w:divBdr>
            <w:top w:val="none" w:sz="0" w:space="0" w:color="auto"/>
            <w:left w:val="none" w:sz="0" w:space="0" w:color="auto"/>
            <w:bottom w:val="none" w:sz="0" w:space="0" w:color="auto"/>
            <w:right w:val="none" w:sz="0" w:space="0" w:color="auto"/>
          </w:divBdr>
          <w:divsChild>
            <w:div w:id="135997383">
              <w:marLeft w:val="0"/>
              <w:marRight w:val="0"/>
              <w:marTop w:val="0"/>
              <w:marBottom w:val="0"/>
              <w:divBdr>
                <w:top w:val="none" w:sz="0" w:space="0" w:color="auto"/>
                <w:left w:val="none" w:sz="0" w:space="0" w:color="auto"/>
                <w:bottom w:val="none" w:sz="0" w:space="0" w:color="auto"/>
                <w:right w:val="none" w:sz="0" w:space="0" w:color="auto"/>
              </w:divBdr>
            </w:div>
          </w:divsChild>
        </w:div>
        <w:div w:id="97335180">
          <w:marLeft w:val="0"/>
          <w:marRight w:val="0"/>
          <w:marTop w:val="0"/>
          <w:marBottom w:val="0"/>
          <w:divBdr>
            <w:top w:val="none" w:sz="0" w:space="0" w:color="auto"/>
            <w:left w:val="none" w:sz="0" w:space="0" w:color="auto"/>
            <w:bottom w:val="none" w:sz="0" w:space="0" w:color="auto"/>
            <w:right w:val="none" w:sz="0" w:space="0" w:color="auto"/>
          </w:divBdr>
          <w:divsChild>
            <w:div w:id="890457213">
              <w:marLeft w:val="0"/>
              <w:marRight w:val="0"/>
              <w:marTop w:val="0"/>
              <w:marBottom w:val="0"/>
              <w:divBdr>
                <w:top w:val="none" w:sz="0" w:space="0" w:color="auto"/>
                <w:left w:val="none" w:sz="0" w:space="0" w:color="auto"/>
                <w:bottom w:val="none" w:sz="0" w:space="0" w:color="auto"/>
                <w:right w:val="none" w:sz="0" w:space="0" w:color="auto"/>
              </w:divBdr>
            </w:div>
          </w:divsChild>
        </w:div>
        <w:div w:id="97406777">
          <w:marLeft w:val="0"/>
          <w:marRight w:val="0"/>
          <w:marTop w:val="0"/>
          <w:marBottom w:val="0"/>
          <w:divBdr>
            <w:top w:val="none" w:sz="0" w:space="0" w:color="auto"/>
            <w:left w:val="none" w:sz="0" w:space="0" w:color="auto"/>
            <w:bottom w:val="none" w:sz="0" w:space="0" w:color="auto"/>
            <w:right w:val="none" w:sz="0" w:space="0" w:color="auto"/>
          </w:divBdr>
          <w:divsChild>
            <w:div w:id="251742817">
              <w:marLeft w:val="0"/>
              <w:marRight w:val="0"/>
              <w:marTop w:val="0"/>
              <w:marBottom w:val="0"/>
              <w:divBdr>
                <w:top w:val="none" w:sz="0" w:space="0" w:color="auto"/>
                <w:left w:val="none" w:sz="0" w:space="0" w:color="auto"/>
                <w:bottom w:val="none" w:sz="0" w:space="0" w:color="auto"/>
                <w:right w:val="none" w:sz="0" w:space="0" w:color="auto"/>
              </w:divBdr>
            </w:div>
          </w:divsChild>
        </w:div>
        <w:div w:id="97798024">
          <w:marLeft w:val="0"/>
          <w:marRight w:val="0"/>
          <w:marTop w:val="0"/>
          <w:marBottom w:val="0"/>
          <w:divBdr>
            <w:top w:val="none" w:sz="0" w:space="0" w:color="auto"/>
            <w:left w:val="none" w:sz="0" w:space="0" w:color="auto"/>
            <w:bottom w:val="none" w:sz="0" w:space="0" w:color="auto"/>
            <w:right w:val="none" w:sz="0" w:space="0" w:color="auto"/>
          </w:divBdr>
          <w:divsChild>
            <w:div w:id="758406674">
              <w:marLeft w:val="0"/>
              <w:marRight w:val="0"/>
              <w:marTop w:val="0"/>
              <w:marBottom w:val="0"/>
              <w:divBdr>
                <w:top w:val="none" w:sz="0" w:space="0" w:color="auto"/>
                <w:left w:val="none" w:sz="0" w:space="0" w:color="auto"/>
                <w:bottom w:val="none" w:sz="0" w:space="0" w:color="auto"/>
                <w:right w:val="none" w:sz="0" w:space="0" w:color="auto"/>
              </w:divBdr>
            </w:div>
          </w:divsChild>
        </w:div>
        <w:div w:id="97876065">
          <w:marLeft w:val="0"/>
          <w:marRight w:val="0"/>
          <w:marTop w:val="0"/>
          <w:marBottom w:val="0"/>
          <w:divBdr>
            <w:top w:val="none" w:sz="0" w:space="0" w:color="auto"/>
            <w:left w:val="none" w:sz="0" w:space="0" w:color="auto"/>
            <w:bottom w:val="none" w:sz="0" w:space="0" w:color="auto"/>
            <w:right w:val="none" w:sz="0" w:space="0" w:color="auto"/>
          </w:divBdr>
          <w:divsChild>
            <w:div w:id="1126198300">
              <w:marLeft w:val="0"/>
              <w:marRight w:val="0"/>
              <w:marTop w:val="0"/>
              <w:marBottom w:val="0"/>
              <w:divBdr>
                <w:top w:val="none" w:sz="0" w:space="0" w:color="auto"/>
                <w:left w:val="none" w:sz="0" w:space="0" w:color="auto"/>
                <w:bottom w:val="none" w:sz="0" w:space="0" w:color="auto"/>
                <w:right w:val="none" w:sz="0" w:space="0" w:color="auto"/>
              </w:divBdr>
            </w:div>
          </w:divsChild>
        </w:div>
        <w:div w:id="97987754">
          <w:marLeft w:val="0"/>
          <w:marRight w:val="0"/>
          <w:marTop w:val="0"/>
          <w:marBottom w:val="0"/>
          <w:divBdr>
            <w:top w:val="none" w:sz="0" w:space="0" w:color="auto"/>
            <w:left w:val="none" w:sz="0" w:space="0" w:color="auto"/>
            <w:bottom w:val="none" w:sz="0" w:space="0" w:color="auto"/>
            <w:right w:val="none" w:sz="0" w:space="0" w:color="auto"/>
          </w:divBdr>
          <w:divsChild>
            <w:div w:id="839660978">
              <w:marLeft w:val="0"/>
              <w:marRight w:val="0"/>
              <w:marTop w:val="0"/>
              <w:marBottom w:val="0"/>
              <w:divBdr>
                <w:top w:val="none" w:sz="0" w:space="0" w:color="auto"/>
                <w:left w:val="none" w:sz="0" w:space="0" w:color="auto"/>
                <w:bottom w:val="none" w:sz="0" w:space="0" w:color="auto"/>
                <w:right w:val="none" w:sz="0" w:space="0" w:color="auto"/>
              </w:divBdr>
            </w:div>
          </w:divsChild>
        </w:div>
        <w:div w:id="99683475">
          <w:marLeft w:val="0"/>
          <w:marRight w:val="0"/>
          <w:marTop w:val="0"/>
          <w:marBottom w:val="0"/>
          <w:divBdr>
            <w:top w:val="none" w:sz="0" w:space="0" w:color="auto"/>
            <w:left w:val="none" w:sz="0" w:space="0" w:color="auto"/>
            <w:bottom w:val="none" w:sz="0" w:space="0" w:color="auto"/>
            <w:right w:val="none" w:sz="0" w:space="0" w:color="auto"/>
          </w:divBdr>
          <w:divsChild>
            <w:div w:id="1620602374">
              <w:marLeft w:val="0"/>
              <w:marRight w:val="0"/>
              <w:marTop w:val="0"/>
              <w:marBottom w:val="0"/>
              <w:divBdr>
                <w:top w:val="none" w:sz="0" w:space="0" w:color="auto"/>
                <w:left w:val="none" w:sz="0" w:space="0" w:color="auto"/>
                <w:bottom w:val="none" w:sz="0" w:space="0" w:color="auto"/>
                <w:right w:val="none" w:sz="0" w:space="0" w:color="auto"/>
              </w:divBdr>
            </w:div>
          </w:divsChild>
        </w:div>
        <w:div w:id="100074366">
          <w:marLeft w:val="0"/>
          <w:marRight w:val="0"/>
          <w:marTop w:val="0"/>
          <w:marBottom w:val="0"/>
          <w:divBdr>
            <w:top w:val="none" w:sz="0" w:space="0" w:color="auto"/>
            <w:left w:val="none" w:sz="0" w:space="0" w:color="auto"/>
            <w:bottom w:val="none" w:sz="0" w:space="0" w:color="auto"/>
            <w:right w:val="none" w:sz="0" w:space="0" w:color="auto"/>
          </w:divBdr>
          <w:divsChild>
            <w:div w:id="1321301888">
              <w:marLeft w:val="0"/>
              <w:marRight w:val="0"/>
              <w:marTop w:val="0"/>
              <w:marBottom w:val="0"/>
              <w:divBdr>
                <w:top w:val="none" w:sz="0" w:space="0" w:color="auto"/>
                <w:left w:val="none" w:sz="0" w:space="0" w:color="auto"/>
                <w:bottom w:val="none" w:sz="0" w:space="0" w:color="auto"/>
                <w:right w:val="none" w:sz="0" w:space="0" w:color="auto"/>
              </w:divBdr>
            </w:div>
          </w:divsChild>
        </w:div>
        <w:div w:id="100226086">
          <w:marLeft w:val="0"/>
          <w:marRight w:val="0"/>
          <w:marTop w:val="0"/>
          <w:marBottom w:val="0"/>
          <w:divBdr>
            <w:top w:val="none" w:sz="0" w:space="0" w:color="auto"/>
            <w:left w:val="none" w:sz="0" w:space="0" w:color="auto"/>
            <w:bottom w:val="none" w:sz="0" w:space="0" w:color="auto"/>
            <w:right w:val="none" w:sz="0" w:space="0" w:color="auto"/>
          </w:divBdr>
          <w:divsChild>
            <w:div w:id="313528635">
              <w:marLeft w:val="0"/>
              <w:marRight w:val="0"/>
              <w:marTop w:val="0"/>
              <w:marBottom w:val="0"/>
              <w:divBdr>
                <w:top w:val="none" w:sz="0" w:space="0" w:color="auto"/>
                <w:left w:val="none" w:sz="0" w:space="0" w:color="auto"/>
                <w:bottom w:val="none" w:sz="0" w:space="0" w:color="auto"/>
                <w:right w:val="none" w:sz="0" w:space="0" w:color="auto"/>
              </w:divBdr>
            </w:div>
          </w:divsChild>
        </w:div>
        <w:div w:id="100685204">
          <w:marLeft w:val="0"/>
          <w:marRight w:val="0"/>
          <w:marTop w:val="0"/>
          <w:marBottom w:val="0"/>
          <w:divBdr>
            <w:top w:val="none" w:sz="0" w:space="0" w:color="auto"/>
            <w:left w:val="none" w:sz="0" w:space="0" w:color="auto"/>
            <w:bottom w:val="none" w:sz="0" w:space="0" w:color="auto"/>
            <w:right w:val="none" w:sz="0" w:space="0" w:color="auto"/>
          </w:divBdr>
          <w:divsChild>
            <w:div w:id="322591524">
              <w:marLeft w:val="0"/>
              <w:marRight w:val="0"/>
              <w:marTop w:val="0"/>
              <w:marBottom w:val="0"/>
              <w:divBdr>
                <w:top w:val="none" w:sz="0" w:space="0" w:color="auto"/>
                <w:left w:val="none" w:sz="0" w:space="0" w:color="auto"/>
                <w:bottom w:val="none" w:sz="0" w:space="0" w:color="auto"/>
                <w:right w:val="none" w:sz="0" w:space="0" w:color="auto"/>
              </w:divBdr>
            </w:div>
          </w:divsChild>
        </w:div>
        <w:div w:id="100685883">
          <w:marLeft w:val="0"/>
          <w:marRight w:val="0"/>
          <w:marTop w:val="0"/>
          <w:marBottom w:val="0"/>
          <w:divBdr>
            <w:top w:val="none" w:sz="0" w:space="0" w:color="auto"/>
            <w:left w:val="none" w:sz="0" w:space="0" w:color="auto"/>
            <w:bottom w:val="none" w:sz="0" w:space="0" w:color="auto"/>
            <w:right w:val="none" w:sz="0" w:space="0" w:color="auto"/>
          </w:divBdr>
          <w:divsChild>
            <w:div w:id="1967159168">
              <w:marLeft w:val="0"/>
              <w:marRight w:val="0"/>
              <w:marTop w:val="0"/>
              <w:marBottom w:val="0"/>
              <w:divBdr>
                <w:top w:val="none" w:sz="0" w:space="0" w:color="auto"/>
                <w:left w:val="none" w:sz="0" w:space="0" w:color="auto"/>
                <w:bottom w:val="none" w:sz="0" w:space="0" w:color="auto"/>
                <w:right w:val="none" w:sz="0" w:space="0" w:color="auto"/>
              </w:divBdr>
            </w:div>
          </w:divsChild>
        </w:div>
        <w:div w:id="100692137">
          <w:marLeft w:val="0"/>
          <w:marRight w:val="0"/>
          <w:marTop w:val="0"/>
          <w:marBottom w:val="0"/>
          <w:divBdr>
            <w:top w:val="none" w:sz="0" w:space="0" w:color="auto"/>
            <w:left w:val="none" w:sz="0" w:space="0" w:color="auto"/>
            <w:bottom w:val="none" w:sz="0" w:space="0" w:color="auto"/>
            <w:right w:val="none" w:sz="0" w:space="0" w:color="auto"/>
          </w:divBdr>
          <w:divsChild>
            <w:div w:id="1761297520">
              <w:marLeft w:val="0"/>
              <w:marRight w:val="0"/>
              <w:marTop w:val="0"/>
              <w:marBottom w:val="0"/>
              <w:divBdr>
                <w:top w:val="none" w:sz="0" w:space="0" w:color="auto"/>
                <w:left w:val="none" w:sz="0" w:space="0" w:color="auto"/>
                <w:bottom w:val="none" w:sz="0" w:space="0" w:color="auto"/>
                <w:right w:val="none" w:sz="0" w:space="0" w:color="auto"/>
              </w:divBdr>
            </w:div>
          </w:divsChild>
        </w:div>
        <w:div w:id="100801464">
          <w:marLeft w:val="0"/>
          <w:marRight w:val="0"/>
          <w:marTop w:val="0"/>
          <w:marBottom w:val="0"/>
          <w:divBdr>
            <w:top w:val="none" w:sz="0" w:space="0" w:color="auto"/>
            <w:left w:val="none" w:sz="0" w:space="0" w:color="auto"/>
            <w:bottom w:val="none" w:sz="0" w:space="0" w:color="auto"/>
            <w:right w:val="none" w:sz="0" w:space="0" w:color="auto"/>
          </w:divBdr>
          <w:divsChild>
            <w:div w:id="89664532">
              <w:marLeft w:val="0"/>
              <w:marRight w:val="0"/>
              <w:marTop w:val="0"/>
              <w:marBottom w:val="0"/>
              <w:divBdr>
                <w:top w:val="none" w:sz="0" w:space="0" w:color="auto"/>
                <w:left w:val="none" w:sz="0" w:space="0" w:color="auto"/>
                <w:bottom w:val="none" w:sz="0" w:space="0" w:color="auto"/>
                <w:right w:val="none" w:sz="0" w:space="0" w:color="auto"/>
              </w:divBdr>
            </w:div>
          </w:divsChild>
        </w:div>
        <w:div w:id="101192963">
          <w:marLeft w:val="0"/>
          <w:marRight w:val="0"/>
          <w:marTop w:val="0"/>
          <w:marBottom w:val="0"/>
          <w:divBdr>
            <w:top w:val="none" w:sz="0" w:space="0" w:color="auto"/>
            <w:left w:val="none" w:sz="0" w:space="0" w:color="auto"/>
            <w:bottom w:val="none" w:sz="0" w:space="0" w:color="auto"/>
            <w:right w:val="none" w:sz="0" w:space="0" w:color="auto"/>
          </w:divBdr>
          <w:divsChild>
            <w:div w:id="536822542">
              <w:marLeft w:val="0"/>
              <w:marRight w:val="0"/>
              <w:marTop w:val="0"/>
              <w:marBottom w:val="0"/>
              <w:divBdr>
                <w:top w:val="none" w:sz="0" w:space="0" w:color="auto"/>
                <w:left w:val="none" w:sz="0" w:space="0" w:color="auto"/>
                <w:bottom w:val="none" w:sz="0" w:space="0" w:color="auto"/>
                <w:right w:val="none" w:sz="0" w:space="0" w:color="auto"/>
              </w:divBdr>
            </w:div>
          </w:divsChild>
        </w:div>
        <w:div w:id="101195561">
          <w:marLeft w:val="0"/>
          <w:marRight w:val="0"/>
          <w:marTop w:val="0"/>
          <w:marBottom w:val="0"/>
          <w:divBdr>
            <w:top w:val="none" w:sz="0" w:space="0" w:color="auto"/>
            <w:left w:val="none" w:sz="0" w:space="0" w:color="auto"/>
            <w:bottom w:val="none" w:sz="0" w:space="0" w:color="auto"/>
            <w:right w:val="none" w:sz="0" w:space="0" w:color="auto"/>
          </w:divBdr>
          <w:divsChild>
            <w:div w:id="1711563446">
              <w:marLeft w:val="0"/>
              <w:marRight w:val="0"/>
              <w:marTop w:val="0"/>
              <w:marBottom w:val="0"/>
              <w:divBdr>
                <w:top w:val="none" w:sz="0" w:space="0" w:color="auto"/>
                <w:left w:val="none" w:sz="0" w:space="0" w:color="auto"/>
                <w:bottom w:val="none" w:sz="0" w:space="0" w:color="auto"/>
                <w:right w:val="none" w:sz="0" w:space="0" w:color="auto"/>
              </w:divBdr>
            </w:div>
          </w:divsChild>
        </w:div>
        <w:div w:id="102268809">
          <w:marLeft w:val="0"/>
          <w:marRight w:val="0"/>
          <w:marTop w:val="0"/>
          <w:marBottom w:val="0"/>
          <w:divBdr>
            <w:top w:val="none" w:sz="0" w:space="0" w:color="auto"/>
            <w:left w:val="none" w:sz="0" w:space="0" w:color="auto"/>
            <w:bottom w:val="none" w:sz="0" w:space="0" w:color="auto"/>
            <w:right w:val="none" w:sz="0" w:space="0" w:color="auto"/>
          </w:divBdr>
          <w:divsChild>
            <w:div w:id="1194804155">
              <w:marLeft w:val="0"/>
              <w:marRight w:val="0"/>
              <w:marTop w:val="0"/>
              <w:marBottom w:val="0"/>
              <w:divBdr>
                <w:top w:val="none" w:sz="0" w:space="0" w:color="auto"/>
                <w:left w:val="none" w:sz="0" w:space="0" w:color="auto"/>
                <w:bottom w:val="none" w:sz="0" w:space="0" w:color="auto"/>
                <w:right w:val="none" w:sz="0" w:space="0" w:color="auto"/>
              </w:divBdr>
            </w:div>
          </w:divsChild>
        </w:div>
        <w:div w:id="103353430">
          <w:marLeft w:val="0"/>
          <w:marRight w:val="0"/>
          <w:marTop w:val="0"/>
          <w:marBottom w:val="0"/>
          <w:divBdr>
            <w:top w:val="none" w:sz="0" w:space="0" w:color="auto"/>
            <w:left w:val="none" w:sz="0" w:space="0" w:color="auto"/>
            <w:bottom w:val="none" w:sz="0" w:space="0" w:color="auto"/>
            <w:right w:val="none" w:sz="0" w:space="0" w:color="auto"/>
          </w:divBdr>
          <w:divsChild>
            <w:div w:id="690254332">
              <w:marLeft w:val="0"/>
              <w:marRight w:val="0"/>
              <w:marTop w:val="0"/>
              <w:marBottom w:val="0"/>
              <w:divBdr>
                <w:top w:val="none" w:sz="0" w:space="0" w:color="auto"/>
                <w:left w:val="none" w:sz="0" w:space="0" w:color="auto"/>
                <w:bottom w:val="none" w:sz="0" w:space="0" w:color="auto"/>
                <w:right w:val="none" w:sz="0" w:space="0" w:color="auto"/>
              </w:divBdr>
            </w:div>
          </w:divsChild>
        </w:div>
        <w:div w:id="103428650">
          <w:marLeft w:val="0"/>
          <w:marRight w:val="0"/>
          <w:marTop w:val="0"/>
          <w:marBottom w:val="0"/>
          <w:divBdr>
            <w:top w:val="none" w:sz="0" w:space="0" w:color="auto"/>
            <w:left w:val="none" w:sz="0" w:space="0" w:color="auto"/>
            <w:bottom w:val="none" w:sz="0" w:space="0" w:color="auto"/>
            <w:right w:val="none" w:sz="0" w:space="0" w:color="auto"/>
          </w:divBdr>
          <w:divsChild>
            <w:div w:id="823277552">
              <w:marLeft w:val="0"/>
              <w:marRight w:val="0"/>
              <w:marTop w:val="0"/>
              <w:marBottom w:val="0"/>
              <w:divBdr>
                <w:top w:val="none" w:sz="0" w:space="0" w:color="auto"/>
                <w:left w:val="none" w:sz="0" w:space="0" w:color="auto"/>
                <w:bottom w:val="none" w:sz="0" w:space="0" w:color="auto"/>
                <w:right w:val="none" w:sz="0" w:space="0" w:color="auto"/>
              </w:divBdr>
            </w:div>
          </w:divsChild>
        </w:div>
        <w:div w:id="103771517">
          <w:marLeft w:val="0"/>
          <w:marRight w:val="0"/>
          <w:marTop w:val="0"/>
          <w:marBottom w:val="0"/>
          <w:divBdr>
            <w:top w:val="none" w:sz="0" w:space="0" w:color="auto"/>
            <w:left w:val="none" w:sz="0" w:space="0" w:color="auto"/>
            <w:bottom w:val="none" w:sz="0" w:space="0" w:color="auto"/>
            <w:right w:val="none" w:sz="0" w:space="0" w:color="auto"/>
          </w:divBdr>
          <w:divsChild>
            <w:div w:id="1143427201">
              <w:marLeft w:val="0"/>
              <w:marRight w:val="0"/>
              <w:marTop w:val="0"/>
              <w:marBottom w:val="0"/>
              <w:divBdr>
                <w:top w:val="none" w:sz="0" w:space="0" w:color="auto"/>
                <w:left w:val="none" w:sz="0" w:space="0" w:color="auto"/>
                <w:bottom w:val="none" w:sz="0" w:space="0" w:color="auto"/>
                <w:right w:val="none" w:sz="0" w:space="0" w:color="auto"/>
              </w:divBdr>
            </w:div>
          </w:divsChild>
        </w:div>
        <w:div w:id="105196425">
          <w:marLeft w:val="0"/>
          <w:marRight w:val="0"/>
          <w:marTop w:val="0"/>
          <w:marBottom w:val="0"/>
          <w:divBdr>
            <w:top w:val="none" w:sz="0" w:space="0" w:color="auto"/>
            <w:left w:val="none" w:sz="0" w:space="0" w:color="auto"/>
            <w:bottom w:val="none" w:sz="0" w:space="0" w:color="auto"/>
            <w:right w:val="none" w:sz="0" w:space="0" w:color="auto"/>
          </w:divBdr>
          <w:divsChild>
            <w:div w:id="1421565091">
              <w:marLeft w:val="0"/>
              <w:marRight w:val="0"/>
              <w:marTop w:val="0"/>
              <w:marBottom w:val="0"/>
              <w:divBdr>
                <w:top w:val="none" w:sz="0" w:space="0" w:color="auto"/>
                <w:left w:val="none" w:sz="0" w:space="0" w:color="auto"/>
                <w:bottom w:val="none" w:sz="0" w:space="0" w:color="auto"/>
                <w:right w:val="none" w:sz="0" w:space="0" w:color="auto"/>
              </w:divBdr>
            </w:div>
          </w:divsChild>
        </w:div>
        <w:div w:id="105545121">
          <w:marLeft w:val="0"/>
          <w:marRight w:val="0"/>
          <w:marTop w:val="0"/>
          <w:marBottom w:val="0"/>
          <w:divBdr>
            <w:top w:val="none" w:sz="0" w:space="0" w:color="auto"/>
            <w:left w:val="none" w:sz="0" w:space="0" w:color="auto"/>
            <w:bottom w:val="none" w:sz="0" w:space="0" w:color="auto"/>
            <w:right w:val="none" w:sz="0" w:space="0" w:color="auto"/>
          </w:divBdr>
          <w:divsChild>
            <w:div w:id="1611861824">
              <w:marLeft w:val="0"/>
              <w:marRight w:val="0"/>
              <w:marTop w:val="0"/>
              <w:marBottom w:val="0"/>
              <w:divBdr>
                <w:top w:val="none" w:sz="0" w:space="0" w:color="auto"/>
                <w:left w:val="none" w:sz="0" w:space="0" w:color="auto"/>
                <w:bottom w:val="none" w:sz="0" w:space="0" w:color="auto"/>
                <w:right w:val="none" w:sz="0" w:space="0" w:color="auto"/>
              </w:divBdr>
            </w:div>
          </w:divsChild>
        </w:div>
        <w:div w:id="106320803">
          <w:marLeft w:val="0"/>
          <w:marRight w:val="0"/>
          <w:marTop w:val="0"/>
          <w:marBottom w:val="0"/>
          <w:divBdr>
            <w:top w:val="none" w:sz="0" w:space="0" w:color="auto"/>
            <w:left w:val="none" w:sz="0" w:space="0" w:color="auto"/>
            <w:bottom w:val="none" w:sz="0" w:space="0" w:color="auto"/>
            <w:right w:val="none" w:sz="0" w:space="0" w:color="auto"/>
          </w:divBdr>
          <w:divsChild>
            <w:div w:id="554854441">
              <w:marLeft w:val="0"/>
              <w:marRight w:val="0"/>
              <w:marTop w:val="0"/>
              <w:marBottom w:val="0"/>
              <w:divBdr>
                <w:top w:val="none" w:sz="0" w:space="0" w:color="auto"/>
                <w:left w:val="none" w:sz="0" w:space="0" w:color="auto"/>
                <w:bottom w:val="none" w:sz="0" w:space="0" w:color="auto"/>
                <w:right w:val="none" w:sz="0" w:space="0" w:color="auto"/>
              </w:divBdr>
            </w:div>
          </w:divsChild>
        </w:div>
        <w:div w:id="106588212">
          <w:marLeft w:val="0"/>
          <w:marRight w:val="0"/>
          <w:marTop w:val="0"/>
          <w:marBottom w:val="0"/>
          <w:divBdr>
            <w:top w:val="none" w:sz="0" w:space="0" w:color="auto"/>
            <w:left w:val="none" w:sz="0" w:space="0" w:color="auto"/>
            <w:bottom w:val="none" w:sz="0" w:space="0" w:color="auto"/>
            <w:right w:val="none" w:sz="0" w:space="0" w:color="auto"/>
          </w:divBdr>
          <w:divsChild>
            <w:div w:id="1466851305">
              <w:marLeft w:val="0"/>
              <w:marRight w:val="0"/>
              <w:marTop w:val="0"/>
              <w:marBottom w:val="0"/>
              <w:divBdr>
                <w:top w:val="none" w:sz="0" w:space="0" w:color="auto"/>
                <w:left w:val="none" w:sz="0" w:space="0" w:color="auto"/>
                <w:bottom w:val="none" w:sz="0" w:space="0" w:color="auto"/>
                <w:right w:val="none" w:sz="0" w:space="0" w:color="auto"/>
              </w:divBdr>
            </w:div>
          </w:divsChild>
        </w:div>
        <w:div w:id="106631572">
          <w:marLeft w:val="0"/>
          <w:marRight w:val="0"/>
          <w:marTop w:val="0"/>
          <w:marBottom w:val="0"/>
          <w:divBdr>
            <w:top w:val="none" w:sz="0" w:space="0" w:color="auto"/>
            <w:left w:val="none" w:sz="0" w:space="0" w:color="auto"/>
            <w:bottom w:val="none" w:sz="0" w:space="0" w:color="auto"/>
            <w:right w:val="none" w:sz="0" w:space="0" w:color="auto"/>
          </w:divBdr>
          <w:divsChild>
            <w:div w:id="1616062737">
              <w:marLeft w:val="0"/>
              <w:marRight w:val="0"/>
              <w:marTop w:val="0"/>
              <w:marBottom w:val="0"/>
              <w:divBdr>
                <w:top w:val="none" w:sz="0" w:space="0" w:color="auto"/>
                <w:left w:val="none" w:sz="0" w:space="0" w:color="auto"/>
                <w:bottom w:val="none" w:sz="0" w:space="0" w:color="auto"/>
                <w:right w:val="none" w:sz="0" w:space="0" w:color="auto"/>
              </w:divBdr>
            </w:div>
          </w:divsChild>
        </w:div>
        <w:div w:id="106781057">
          <w:marLeft w:val="0"/>
          <w:marRight w:val="0"/>
          <w:marTop w:val="0"/>
          <w:marBottom w:val="0"/>
          <w:divBdr>
            <w:top w:val="none" w:sz="0" w:space="0" w:color="auto"/>
            <w:left w:val="none" w:sz="0" w:space="0" w:color="auto"/>
            <w:bottom w:val="none" w:sz="0" w:space="0" w:color="auto"/>
            <w:right w:val="none" w:sz="0" w:space="0" w:color="auto"/>
          </w:divBdr>
          <w:divsChild>
            <w:div w:id="1328287618">
              <w:marLeft w:val="0"/>
              <w:marRight w:val="0"/>
              <w:marTop w:val="0"/>
              <w:marBottom w:val="0"/>
              <w:divBdr>
                <w:top w:val="none" w:sz="0" w:space="0" w:color="auto"/>
                <w:left w:val="none" w:sz="0" w:space="0" w:color="auto"/>
                <w:bottom w:val="none" w:sz="0" w:space="0" w:color="auto"/>
                <w:right w:val="none" w:sz="0" w:space="0" w:color="auto"/>
              </w:divBdr>
            </w:div>
          </w:divsChild>
        </w:div>
        <w:div w:id="107893963">
          <w:marLeft w:val="0"/>
          <w:marRight w:val="0"/>
          <w:marTop w:val="0"/>
          <w:marBottom w:val="0"/>
          <w:divBdr>
            <w:top w:val="none" w:sz="0" w:space="0" w:color="auto"/>
            <w:left w:val="none" w:sz="0" w:space="0" w:color="auto"/>
            <w:bottom w:val="none" w:sz="0" w:space="0" w:color="auto"/>
            <w:right w:val="none" w:sz="0" w:space="0" w:color="auto"/>
          </w:divBdr>
          <w:divsChild>
            <w:div w:id="742486117">
              <w:marLeft w:val="0"/>
              <w:marRight w:val="0"/>
              <w:marTop w:val="0"/>
              <w:marBottom w:val="0"/>
              <w:divBdr>
                <w:top w:val="none" w:sz="0" w:space="0" w:color="auto"/>
                <w:left w:val="none" w:sz="0" w:space="0" w:color="auto"/>
                <w:bottom w:val="none" w:sz="0" w:space="0" w:color="auto"/>
                <w:right w:val="none" w:sz="0" w:space="0" w:color="auto"/>
              </w:divBdr>
            </w:div>
          </w:divsChild>
        </w:div>
        <w:div w:id="108280488">
          <w:marLeft w:val="0"/>
          <w:marRight w:val="0"/>
          <w:marTop w:val="0"/>
          <w:marBottom w:val="0"/>
          <w:divBdr>
            <w:top w:val="none" w:sz="0" w:space="0" w:color="auto"/>
            <w:left w:val="none" w:sz="0" w:space="0" w:color="auto"/>
            <w:bottom w:val="none" w:sz="0" w:space="0" w:color="auto"/>
            <w:right w:val="none" w:sz="0" w:space="0" w:color="auto"/>
          </w:divBdr>
          <w:divsChild>
            <w:div w:id="279803472">
              <w:marLeft w:val="0"/>
              <w:marRight w:val="0"/>
              <w:marTop w:val="0"/>
              <w:marBottom w:val="0"/>
              <w:divBdr>
                <w:top w:val="none" w:sz="0" w:space="0" w:color="auto"/>
                <w:left w:val="none" w:sz="0" w:space="0" w:color="auto"/>
                <w:bottom w:val="none" w:sz="0" w:space="0" w:color="auto"/>
                <w:right w:val="none" w:sz="0" w:space="0" w:color="auto"/>
              </w:divBdr>
            </w:div>
          </w:divsChild>
        </w:div>
        <w:div w:id="108361589">
          <w:marLeft w:val="0"/>
          <w:marRight w:val="0"/>
          <w:marTop w:val="0"/>
          <w:marBottom w:val="0"/>
          <w:divBdr>
            <w:top w:val="none" w:sz="0" w:space="0" w:color="auto"/>
            <w:left w:val="none" w:sz="0" w:space="0" w:color="auto"/>
            <w:bottom w:val="none" w:sz="0" w:space="0" w:color="auto"/>
            <w:right w:val="none" w:sz="0" w:space="0" w:color="auto"/>
          </w:divBdr>
          <w:divsChild>
            <w:div w:id="1916744724">
              <w:marLeft w:val="0"/>
              <w:marRight w:val="0"/>
              <w:marTop w:val="0"/>
              <w:marBottom w:val="0"/>
              <w:divBdr>
                <w:top w:val="none" w:sz="0" w:space="0" w:color="auto"/>
                <w:left w:val="none" w:sz="0" w:space="0" w:color="auto"/>
                <w:bottom w:val="none" w:sz="0" w:space="0" w:color="auto"/>
                <w:right w:val="none" w:sz="0" w:space="0" w:color="auto"/>
              </w:divBdr>
            </w:div>
          </w:divsChild>
        </w:div>
        <w:div w:id="108476796">
          <w:marLeft w:val="0"/>
          <w:marRight w:val="0"/>
          <w:marTop w:val="0"/>
          <w:marBottom w:val="0"/>
          <w:divBdr>
            <w:top w:val="none" w:sz="0" w:space="0" w:color="auto"/>
            <w:left w:val="none" w:sz="0" w:space="0" w:color="auto"/>
            <w:bottom w:val="none" w:sz="0" w:space="0" w:color="auto"/>
            <w:right w:val="none" w:sz="0" w:space="0" w:color="auto"/>
          </w:divBdr>
          <w:divsChild>
            <w:div w:id="2146193377">
              <w:marLeft w:val="0"/>
              <w:marRight w:val="0"/>
              <w:marTop w:val="0"/>
              <w:marBottom w:val="0"/>
              <w:divBdr>
                <w:top w:val="none" w:sz="0" w:space="0" w:color="auto"/>
                <w:left w:val="none" w:sz="0" w:space="0" w:color="auto"/>
                <w:bottom w:val="none" w:sz="0" w:space="0" w:color="auto"/>
                <w:right w:val="none" w:sz="0" w:space="0" w:color="auto"/>
              </w:divBdr>
            </w:div>
          </w:divsChild>
        </w:div>
        <w:div w:id="108550379">
          <w:marLeft w:val="0"/>
          <w:marRight w:val="0"/>
          <w:marTop w:val="0"/>
          <w:marBottom w:val="0"/>
          <w:divBdr>
            <w:top w:val="none" w:sz="0" w:space="0" w:color="auto"/>
            <w:left w:val="none" w:sz="0" w:space="0" w:color="auto"/>
            <w:bottom w:val="none" w:sz="0" w:space="0" w:color="auto"/>
            <w:right w:val="none" w:sz="0" w:space="0" w:color="auto"/>
          </w:divBdr>
          <w:divsChild>
            <w:div w:id="142625434">
              <w:marLeft w:val="0"/>
              <w:marRight w:val="0"/>
              <w:marTop w:val="0"/>
              <w:marBottom w:val="0"/>
              <w:divBdr>
                <w:top w:val="none" w:sz="0" w:space="0" w:color="auto"/>
                <w:left w:val="none" w:sz="0" w:space="0" w:color="auto"/>
                <w:bottom w:val="none" w:sz="0" w:space="0" w:color="auto"/>
                <w:right w:val="none" w:sz="0" w:space="0" w:color="auto"/>
              </w:divBdr>
            </w:div>
          </w:divsChild>
        </w:div>
        <w:div w:id="108665929">
          <w:marLeft w:val="0"/>
          <w:marRight w:val="0"/>
          <w:marTop w:val="0"/>
          <w:marBottom w:val="0"/>
          <w:divBdr>
            <w:top w:val="none" w:sz="0" w:space="0" w:color="auto"/>
            <w:left w:val="none" w:sz="0" w:space="0" w:color="auto"/>
            <w:bottom w:val="none" w:sz="0" w:space="0" w:color="auto"/>
            <w:right w:val="none" w:sz="0" w:space="0" w:color="auto"/>
          </w:divBdr>
          <w:divsChild>
            <w:div w:id="727923366">
              <w:marLeft w:val="0"/>
              <w:marRight w:val="0"/>
              <w:marTop w:val="0"/>
              <w:marBottom w:val="0"/>
              <w:divBdr>
                <w:top w:val="none" w:sz="0" w:space="0" w:color="auto"/>
                <w:left w:val="none" w:sz="0" w:space="0" w:color="auto"/>
                <w:bottom w:val="none" w:sz="0" w:space="0" w:color="auto"/>
                <w:right w:val="none" w:sz="0" w:space="0" w:color="auto"/>
              </w:divBdr>
            </w:div>
          </w:divsChild>
        </w:div>
        <w:div w:id="109983955">
          <w:marLeft w:val="0"/>
          <w:marRight w:val="0"/>
          <w:marTop w:val="0"/>
          <w:marBottom w:val="0"/>
          <w:divBdr>
            <w:top w:val="none" w:sz="0" w:space="0" w:color="auto"/>
            <w:left w:val="none" w:sz="0" w:space="0" w:color="auto"/>
            <w:bottom w:val="none" w:sz="0" w:space="0" w:color="auto"/>
            <w:right w:val="none" w:sz="0" w:space="0" w:color="auto"/>
          </w:divBdr>
          <w:divsChild>
            <w:div w:id="1619487298">
              <w:marLeft w:val="0"/>
              <w:marRight w:val="0"/>
              <w:marTop w:val="0"/>
              <w:marBottom w:val="0"/>
              <w:divBdr>
                <w:top w:val="none" w:sz="0" w:space="0" w:color="auto"/>
                <w:left w:val="none" w:sz="0" w:space="0" w:color="auto"/>
                <w:bottom w:val="none" w:sz="0" w:space="0" w:color="auto"/>
                <w:right w:val="none" w:sz="0" w:space="0" w:color="auto"/>
              </w:divBdr>
            </w:div>
          </w:divsChild>
        </w:div>
        <w:div w:id="110132907">
          <w:marLeft w:val="0"/>
          <w:marRight w:val="0"/>
          <w:marTop w:val="0"/>
          <w:marBottom w:val="0"/>
          <w:divBdr>
            <w:top w:val="none" w:sz="0" w:space="0" w:color="auto"/>
            <w:left w:val="none" w:sz="0" w:space="0" w:color="auto"/>
            <w:bottom w:val="none" w:sz="0" w:space="0" w:color="auto"/>
            <w:right w:val="none" w:sz="0" w:space="0" w:color="auto"/>
          </w:divBdr>
          <w:divsChild>
            <w:div w:id="1042048534">
              <w:marLeft w:val="0"/>
              <w:marRight w:val="0"/>
              <w:marTop w:val="0"/>
              <w:marBottom w:val="0"/>
              <w:divBdr>
                <w:top w:val="none" w:sz="0" w:space="0" w:color="auto"/>
                <w:left w:val="none" w:sz="0" w:space="0" w:color="auto"/>
                <w:bottom w:val="none" w:sz="0" w:space="0" w:color="auto"/>
                <w:right w:val="none" w:sz="0" w:space="0" w:color="auto"/>
              </w:divBdr>
            </w:div>
          </w:divsChild>
        </w:div>
        <w:div w:id="110323708">
          <w:marLeft w:val="0"/>
          <w:marRight w:val="0"/>
          <w:marTop w:val="0"/>
          <w:marBottom w:val="0"/>
          <w:divBdr>
            <w:top w:val="none" w:sz="0" w:space="0" w:color="auto"/>
            <w:left w:val="none" w:sz="0" w:space="0" w:color="auto"/>
            <w:bottom w:val="none" w:sz="0" w:space="0" w:color="auto"/>
            <w:right w:val="none" w:sz="0" w:space="0" w:color="auto"/>
          </w:divBdr>
          <w:divsChild>
            <w:div w:id="1551183195">
              <w:marLeft w:val="0"/>
              <w:marRight w:val="0"/>
              <w:marTop w:val="0"/>
              <w:marBottom w:val="0"/>
              <w:divBdr>
                <w:top w:val="none" w:sz="0" w:space="0" w:color="auto"/>
                <w:left w:val="none" w:sz="0" w:space="0" w:color="auto"/>
                <w:bottom w:val="none" w:sz="0" w:space="0" w:color="auto"/>
                <w:right w:val="none" w:sz="0" w:space="0" w:color="auto"/>
              </w:divBdr>
            </w:div>
          </w:divsChild>
        </w:div>
        <w:div w:id="110706532">
          <w:marLeft w:val="0"/>
          <w:marRight w:val="0"/>
          <w:marTop w:val="0"/>
          <w:marBottom w:val="0"/>
          <w:divBdr>
            <w:top w:val="none" w:sz="0" w:space="0" w:color="auto"/>
            <w:left w:val="none" w:sz="0" w:space="0" w:color="auto"/>
            <w:bottom w:val="none" w:sz="0" w:space="0" w:color="auto"/>
            <w:right w:val="none" w:sz="0" w:space="0" w:color="auto"/>
          </w:divBdr>
          <w:divsChild>
            <w:div w:id="769086967">
              <w:marLeft w:val="0"/>
              <w:marRight w:val="0"/>
              <w:marTop w:val="0"/>
              <w:marBottom w:val="0"/>
              <w:divBdr>
                <w:top w:val="none" w:sz="0" w:space="0" w:color="auto"/>
                <w:left w:val="none" w:sz="0" w:space="0" w:color="auto"/>
                <w:bottom w:val="none" w:sz="0" w:space="0" w:color="auto"/>
                <w:right w:val="none" w:sz="0" w:space="0" w:color="auto"/>
              </w:divBdr>
            </w:div>
          </w:divsChild>
        </w:div>
        <w:div w:id="113451609">
          <w:marLeft w:val="0"/>
          <w:marRight w:val="0"/>
          <w:marTop w:val="0"/>
          <w:marBottom w:val="0"/>
          <w:divBdr>
            <w:top w:val="none" w:sz="0" w:space="0" w:color="auto"/>
            <w:left w:val="none" w:sz="0" w:space="0" w:color="auto"/>
            <w:bottom w:val="none" w:sz="0" w:space="0" w:color="auto"/>
            <w:right w:val="none" w:sz="0" w:space="0" w:color="auto"/>
          </w:divBdr>
          <w:divsChild>
            <w:div w:id="1273247094">
              <w:marLeft w:val="0"/>
              <w:marRight w:val="0"/>
              <w:marTop w:val="0"/>
              <w:marBottom w:val="0"/>
              <w:divBdr>
                <w:top w:val="none" w:sz="0" w:space="0" w:color="auto"/>
                <w:left w:val="none" w:sz="0" w:space="0" w:color="auto"/>
                <w:bottom w:val="none" w:sz="0" w:space="0" w:color="auto"/>
                <w:right w:val="none" w:sz="0" w:space="0" w:color="auto"/>
              </w:divBdr>
            </w:div>
          </w:divsChild>
        </w:div>
        <w:div w:id="113714172">
          <w:marLeft w:val="0"/>
          <w:marRight w:val="0"/>
          <w:marTop w:val="0"/>
          <w:marBottom w:val="0"/>
          <w:divBdr>
            <w:top w:val="none" w:sz="0" w:space="0" w:color="auto"/>
            <w:left w:val="none" w:sz="0" w:space="0" w:color="auto"/>
            <w:bottom w:val="none" w:sz="0" w:space="0" w:color="auto"/>
            <w:right w:val="none" w:sz="0" w:space="0" w:color="auto"/>
          </w:divBdr>
          <w:divsChild>
            <w:div w:id="198128660">
              <w:marLeft w:val="0"/>
              <w:marRight w:val="0"/>
              <w:marTop w:val="0"/>
              <w:marBottom w:val="0"/>
              <w:divBdr>
                <w:top w:val="none" w:sz="0" w:space="0" w:color="auto"/>
                <w:left w:val="none" w:sz="0" w:space="0" w:color="auto"/>
                <w:bottom w:val="none" w:sz="0" w:space="0" w:color="auto"/>
                <w:right w:val="none" w:sz="0" w:space="0" w:color="auto"/>
              </w:divBdr>
            </w:div>
          </w:divsChild>
        </w:div>
        <w:div w:id="116603644">
          <w:marLeft w:val="0"/>
          <w:marRight w:val="0"/>
          <w:marTop w:val="0"/>
          <w:marBottom w:val="0"/>
          <w:divBdr>
            <w:top w:val="none" w:sz="0" w:space="0" w:color="auto"/>
            <w:left w:val="none" w:sz="0" w:space="0" w:color="auto"/>
            <w:bottom w:val="none" w:sz="0" w:space="0" w:color="auto"/>
            <w:right w:val="none" w:sz="0" w:space="0" w:color="auto"/>
          </w:divBdr>
          <w:divsChild>
            <w:div w:id="1865317431">
              <w:marLeft w:val="0"/>
              <w:marRight w:val="0"/>
              <w:marTop w:val="0"/>
              <w:marBottom w:val="0"/>
              <w:divBdr>
                <w:top w:val="none" w:sz="0" w:space="0" w:color="auto"/>
                <w:left w:val="none" w:sz="0" w:space="0" w:color="auto"/>
                <w:bottom w:val="none" w:sz="0" w:space="0" w:color="auto"/>
                <w:right w:val="none" w:sz="0" w:space="0" w:color="auto"/>
              </w:divBdr>
            </w:div>
          </w:divsChild>
        </w:div>
        <w:div w:id="116801701">
          <w:marLeft w:val="0"/>
          <w:marRight w:val="0"/>
          <w:marTop w:val="0"/>
          <w:marBottom w:val="0"/>
          <w:divBdr>
            <w:top w:val="none" w:sz="0" w:space="0" w:color="auto"/>
            <w:left w:val="none" w:sz="0" w:space="0" w:color="auto"/>
            <w:bottom w:val="none" w:sz="0" w:space="0" w:color="auto"/>
            <w:right w:val="none" w:sz="0" w:space="0" w:color="auto"/>
          </w:divBdr>
          <w:divsChild>
            <w:div w:id="1811898798">
              <w:marLeft w:val="0"/>
              <w:marRight w:val="0"/>
              <w:marTop w:val="0"/>
              <w:marBottom w:val="0"/>
              <w:divBdr>
                <w:top w:val="none" w:sz="0" w:space="0" w:color="auto"/>
                <w:left w:val="none" w:sz="0" w:space="0" w:color="auto"/>
                <w:bottom w:val="none" w:sz="0" w:space="0" w:color="auto"/>
                <w:right w:val="none" w:sz="0" w:space="0" w:color="auto"/>
              </w:divBdr>
            </w:div>
          </w:divsChild>
        </w:div>
        <w:div w:id="117340650">
          <w:marLeft w:val="0"/>
          <w:marRight w:val="0"/>
          <w:marTop w:val="0"/>
          <w:marBottom w:val="0"/>
          <w:divBdr>
            <w:top w:val="none" w:sz="0" w:space="0" w:color="auto"/>
            <w:left w:val="none" w:sz="0" w:space="0" w:color="auto"/>
            <w:bottom w:val="none" w:sz="0" w:space="0" w:color="auto"/>
            <w:right w:val="none" w:sz="0" w:space="0" w:color="auto"/>
          </w:divBdr>
          <w:divsChild>
            <w:div w:id="1947496216">
              <w:marLeft w:val="0"/>
              <w:marRight w:val="0"/>
              <w:marTop w:val="0"/>
              <w:marBottom w:val="0"/>
              <w:divBdr>
                <w:top w:val="none" w:sz="0" w:space="0" w:color="auto"/>
                <w:left w:val="none" w:sz="0" w:space="0" w:color="auto"/>
                <w:bottom w:val="none" w:sz="0" w:space="0" w:color="auto"/>
                <w:right w:val="none" w:sz="0" w:space="0" w:color="auto"/>
              </w:divBdr>
            </w:div>
          </w:divsChild>
        </w:div>
        <w:div w:id="118302616">
          <w:marLeft w:val="0"/>
          <w:marRight w:val="0"/>
          <w:marTop w:val="0"/>
          <w:marBottom w:val="0"/>
          <w:divBdr>
            <w:top w:val="none" w:sz="0" w:space="0" w:color="auto"/>
            <w:left w:val="none" w:sz="0" w:space="0" w:color="auto"/>
            <w:bottom w:val="none" w:sz="0" w:space="0" w:color="auto"/>
            <w:right w:val="none" w:sz="0" w:space="0" w:color="auto"/>
          </w:divBdr>
          <w:divsChild>
            <w:div w:id="1450928936">
              <w:marLeft w:val="0"/>
              <w:marRight w:val="0"/>
              <w:marTop w:val="0"/>
              <w:marBottom w:val="0"/>
              <w:divBdr>
                <w:top w:val="none" w:sz="0" w:space="0" w:color="auto"/>
                <w:left w:val="none" w:sz="0" w:space="0" w:color="auto"/>
                <w:bottom w:val="none" w:sz="0" w:space="0" w:color="auto"/>
                <w:right w:val="none" w:sz="0" w:space="0" w:color="auto"/>
              </w:divBdr>
            </w:div>
          </w:divsChild>
        </w:div>
        <w:div w:id="118884874">
          <w:marLeft w:val="0"/>
          <w:marRight w:val="0"/>
          <w:marTop w:val="0"/>
          <w:marBottom w:val="0"/>
          <w:divBdr>
            <w:top w:val="none" w:sz="0" w:space="0" w:color="auto"/>
            <w:left w:val="none" w:sz="0" w:space="0" w:color="auto"/>
            <w:bottom w:val="none" w:sz="0" w:space="0" w:color="auto"/>
            <w:right w:val="none" w:sz="0" w:space="0" w:color="auto"/>
          </w:divBdr>
          <w:divsChild>
            <w:div w:id="1371950646">
              <w:marLeft w:val="0"/>
              <w:marRight w:val="0"/>
              <w:marTop w:val="0"/>
              <w:marBottom w:val="0"/>
              <w:divBdr>
                <w:top w:val="none" w:sz="0" w:space="0" w:color="auto"/>
                <w:left w:val="none" w:sz="0" w:space="0" w:color="auto"/>
                <w:bottom w:val="none" w:sz="0" w:space="0" w:color="auto"/>
                <w:right w:val="none" w:sz="0" w:space="0" w:color="auto"/>
              </w:divBdr>
            </w:div>
          </w:divsChild>
        </w:div>
        <w:div w:id="119226105">
          <w:marLeft w:val="0"/>
          <w:marRight w:val="0"/>
          <w:marTop w:val="0"/>
          <w:marBottom w:val="0"/>
          <w:divBdr>
            <w:top w:val="none" w:sz="0" w:space="0" w:color="auto"/>
            <w:left w:val="none" w:sz="0" w:space="0" w:color="auto"/>
            <w:bottom w:val="none" w:sz="0" w:space="0" w:color="auto"/>
            <w:right w:val="none" w:sz="0" w:space="0" w:color="auto"/>
          </w:divBdr>
          <w:divsChild>
            <w:div w:id="1956134036">
              <w:marLeft w:val="0"/>
              <w:marRight w:val="0"/>
              <w:marTop w:val="0"/>
              <w:marBottom w:val="0"/>
              <w:divBdr>
                <w:top w:val="none" w:sz="0" w:space="0" w:color="auto"/>
                <w:left w:val="none" w:sz="0" w:space="0" w:color="auto"/>
                <w:bottom w:val="none" w:sz="0" w:space="0" w:color="auto"/>
                <w:right w:val="none" w:sz="0" w:space="0" w:color="auto"/>
              </w:divBdr>
            </w:div>
          </w:divsChild>
        </w:div>
        <w:div w:id="119999752">
          <w:marLeft w:val="0"/>
          <w:marRight w:val="0"/>
          <w:marTop w:val="0"/>
          <w:marBottom w:val="0"/>
          <w:divBdr>
            <w:top w:val="none" w:sz="0" w:space="0" w:color="auto"/>
            <w:left w:val="none" w:sz="0" w:space="0" w:color="auto"/>
            <w:bottom w:val="none" w:sz="0" w:space="0" w:color="auto"/>
            <w:right w:val="none" w:sz="0" w:space="0" w:color="auto"/>
          </w:divBdr>
          <w:divsChild>
            <w:div w:id="1283458549">
              <w:marLeft w:val="0"/>
              <w:marRight w:val="0"/>
              <w:marTop w:val="0"/>
              <w:marBottom w:val="0"/>
              <w:divBdr>
                <w:top w:val="none" w:sz="0" w:space="0" w:color="auto"/>
                <w:left w:val="none" w:sz="0" w:space="0" w:color="auto"/>
                <w:bottom w:val="none" w:sz="0" w:space="0" w:color="auto"/>
                <w:right w:val="none" w:sz="0" w:space="0" w:color="auto"/>
              </w:divBdr>
            </w:div>
          </w:divsChild>
        </w:div>
        <w:div w:id="120197727">
          <w:marLeft w:val="0"/>
          <w:marRight w:val="0"/>
          <w:marTop w:val="0"/>
          <w:marBottom w:val="0"/>
          <w:divBdr>
            <w:top w:val="none" w:sz="0" w:space="0" w:color="auto"/>
            <w:left w:val="none" w:sz="0" w:space="0" w:color="auto"/>
            <w:bottom w:val="none" w:sz="0" w:space="0" w:color="auto"/>
            <w:right w:val="none" w:sz="0" w:space="0" w:color="auto"/>
          </w:divBdr>
          <w:divsChild>
            <w:div w:id="2043937942">
              <w:marLeft w:val="0"/>
              <w:marRight w:val="0"/>
              <w:marTop w:val="0"/>
              <w:marBottom w:val="0"/>
              <w:divBdr>
                <w:top w:val="none" w:sz="0" w:space="0" w:color="auto"/>
                <w:left w:val="none" w:sz="0" w:space="0" w:color="auto"/>
                <w:bottom w:val="none" w:sz="0" w:space="0" w:color="auto"/>
                <w:right w:val="none" w:sz="0" w:space="0" w:color="auto"/>
              </w:divBdr>
            </w:div>
          </w:divsChild>
        </w:div>
        <w:div w:id="120266355">
          <w:marLeft w:val="0"/>
          <w:marRight w:val="0"/>
          <w:marTop w:val="0"/>
          <w:marBottom w:val="0"/>
          <w:divBdr>
            <w:top w:val="none" w:sz="0" w:space="0" w:color="auto"/>
            <w:left w:val="none" w:sz="0" w:space="0" w:color="auto"/>
            <w:bottom w:val="none" w:sz="0" w:space="0" w:color="auto"/>
            <w:right w:val="none" w:sz="0" w:space="0" w:color="auto"/>
          </w:divBdr>
          <w:divsChild>
            <w:div w:id="450590034">
              <w:marLeft w:val="0"/>
              <w:marRight w:val="0"/>
              <w:marTop w:val="0"/>
              <w:marBottom w:val="0"/>
              <w:divBdr>
                <w:top w:val="none" w:sz="0" w:space="0" w:color="auto"/>
                <w:left w:val="none" w:sz="0" w:space="0" w:color="auto"/>
                <w:bottom w:val="none" w:sz="0" w:space="0" w:color="auto"/>
                <w:right w:val="none" w:sz="0" w:space="0" w:color="auto"/>
              </w:divBdr>
            </w:div>
          </w:divsChild>
        </w:div>
        <w:div w:id="120461157">
          <w:marLeft w:val="0"/>
          <w:marRight w:val="0"/>
          <w:marTop w:val="0"/>
          <w:marBottom w:val="0"/>
          <w:divBdr>
            <w:top w:val="none" w:sz="0" w:space="0" w:color="auto"/>
            <w:left w:val="none" w:sz="0" w:space="0" w:color="auto"/>
            <w:bottom w:val="none" w:sz="0" w:space="0" w:color="auto"/>
            <w:right w:val="none" w:sz="0" w:space="0" w:color="auto"/>
          </w:divBdr>
          <w:divsChild>
            <w:div w:id="2090154081">
              <w:marLeft w:val="0"/>
              <w:marRight w:val="0"/>
              <w:marTop w:val="0"/>
              <w:marBottom w:val="0"/>
              <w:divBdr>
                <w:top w:val="none" w:sz="0" w:space="0" w:color="auto"/>
                <w:left w:val="none" w:sz="0" w:space="0" w:color="auto"/>
                <w:bottom w:val="none" w:sz="0" w:space="0" w:color="auto"/>
                <w:right w:val="none" w:sz="0" w:space="0" w:color="auto"/>
              </w:divBdr>
            </w:div>
          </w:divsChild>
        </w:div>
        <w:div w:id="122117243">
          <w:marLeft w:val="0"/>
          <w:marRight w:val="0"/>
          <w:marTop w:val="0"/>
          <w:marBottom w:val="0"/>
          <w:divBdr>
            <w:top w:val="none" w:sz="0" w:space="0" w:color="auto"/>
            <w:left w:val="none" w:sz="0" w:space="0" w:color="auto"/>
            <w:bottom w:val="none" w:sz="0" w:space="0" w:color="auto"/>
            <w:right w:val="none" w:sz="0" w:space="0" w:color="auto"/>
          </w:divBdr>
          <w:divsChild>
            <w:div w:id="1045178007">
              <w:marLeft w:val="0"/>
              <w:marRight w:val="0"/>
              <w:marTop w:val="0"/>
              <w:marBottom w:val="0"/>
              <w:divBdr>
                <w:top w:val="none" w:sz="0" w:space="0" w:color="auto"/>
                <w:left w:val="none" w:sz="0" w:space="0" w:color="auto"/>
                <w:bottom w:val="none" w:sz="0" w:space="0" w:color="auto"/>
                <w:right w:val="none" w:sz="0" w:space="0" w:color="auto"/>
              </w:divBdr>
            </w:div>
          </w:divsChild>
        </w:div>
        <w:div w:id="122189785">
          <w:marLeft w:val="0"/>
          <w:marRight w:val="0"/>
          <w:marTop w:val="0"/>
          <w:marBottom w:val="0"/>
          <w:divBdr>
            <w:top w:val="none" w:sz="0" w:space="0" w:color="auto"/>
            <w:left w:val="none" w:sz="0" w:space="0" w:color="auto"/>
            <w:bottom w:val="none" w:sz="0" w:space="0" w:color="auto"/>
            <w:right w:val="none" w:sz="0" w:space="0" w:color="auto"/>
          </w:divBdr>
          <w:divsChild>
            <w:div w:id="1858421391">
              <w:marLeft w:val="0"/>
              <w:marRight w:val="0"/>
              <w:marTop w:val="0"/>
              <w:marBottom w:val="0"/>
              <w:divBdr>
                <w:top w:val="none" w:sz="0" w:space="0" w:color="auto"/>
                <w:left w:val="none" w:sz="0" w:space="0" w:color="auto"/>
                <w:bottom w:val="none" w:sz="0" w:space="0" w:color="auto"/>
                <w:right w:val="none" w:sz="0" w:space="0" w:color="auto"/>
              </w:divBdr>
            </w:div>
          </w:divsChild>
        </w:div>
        <w:div w:id="122426120">
          <w:marLeft w:val="0"/>
          <w:marRight w:val="0"/>
          <w:marTop w:val="0"/>
          <w:marBottom w:val="0"/>
          <w:divBdr>
            <w:top w:val="none" w:sz="0" w:space="0" w:color="auto"/>
            <w:left w:val="none" w:sz="0" w:space="0" w:color="auto"/>
            <w:bottom w:val="none" w:sz="0" w:space="0" w:color="auto"/>
            <w:right w:val="none" w:sz="0" w:space="0" w:color="auto"/>
          </w:divBdr>
          <w:divsChild>
            <w:div w:id="1208253192">
              <w:marLeft w:val="0"/>
              <w:marRight w:val="0"/>
              <w:marTop w:val="0"/>
              <w:marBottom w:val="0"/>
              <w:divBdr>
                <w:top w:val="none" w:sz="0" w:space="0" w:color="auto"/>
                <w:left w:val="none" w:sz="0" w:space="0" w:color="auto"/>
                <w:bottom w:val="none" w:sz="0" w:space="0" w:color="auto"/>
                <w:right w:val="none" w:sz="0" w:space="0" w:color="auto"/>
              </w:divBdr>
            </w:div>
          </w:divsChild>
        </w:div>
        <w:div w:id="123085271">
          <w:marLeft w:val="0"/>
          <w:marRight w:val="0"/>
          <w:marTop w:val="0"/>
          <w:marBottom w:val="0"/>
          <w:divBdr>
            <w:top w:val="none" w:sz="0" w:space="0" w:color="auto"/>
            <w:left w:val="none" w:sz="0" w:space="0" w:color="auto"/>
            <w:bottom w:val="none" w:sz="0" w:space="0" w:color="auto"/>
            <w:right w:val="none" w:sz="0" w:space="0" w:color="auto"/>
          </w:divBdr>
          <w:divsChild>
            <w:div w:id="1169296221">
              <w:marLeft w:val="0"/>
              <w:marRight w:val="0"/>
              <w:marTop w:val="0"/>
              <w:marBottom w:val="0"/>
              <w:divBdr>
                <w:top w:val="none" w:sz="0" w:space="0" w:color="auto"/>
                <w:left w:val="none" w:sz="0" w:space="0" w:color="auto"/>
                <w:bottom w:val="none" w:sz="0" w:space="0" w:color="auto"/>
                <w:right w:val="none" w:sz="0" w:space="0" w:color="auto"/>
              </w:divBdr>
            </w:div>
          </w:divsChild>
        </w:div>
        <w:div w:id="123431401">
          <w:marLeft w:val="0"/>
          <w:marRight w:val="0"/>
          <w:marTop w:val="0"/>
          <w:marBottom w:val="0"/>
          <w:divBdr>
            <w:top w:val="none" w:sz="0" w:space="0" w:color="auto"/>
            <w:left w:val="none" w:sz="0" w:space="0" w:color="auto"/>
            <w:bottom w:val="none" w:sz="0" w:space="0" w:color="auto"/>
            <w:right w:val="none" w:sz="0" w:space="0" w:color="auto"/>
          </w:divBdr>
          <w:divsChild>
            <w:div w:id="1539901924">
              <w:marLeft w:val="0"/>
              <w:marRight w:val="0"/>
              <w:marTop w:val="0"/>
              <w:marBottom w:val="0"/>
              <w:divBdr>
                <w:top w:val="none" w:sz="0" w:space="0" w:color="auto"/>
                <w:left w:val="none" w:sz="0" w:space="0" w:color="auto"/>
                <w:bottom w:val="none" w:sz="0" w:space="0" w:color="auto"/>
                <w:right w:val="none" w:sz="0" w:space="0" w:color="auto"/>
              </w:divBdr>
            </w:div>
          </w:divsChild>
        </w:div>
        <w:div w:id="124390918">
          <w:marLeft w:val="0"/>
          <w:marRight w:val="0"/>
          <w:marTop w:val="0"/>
          <w:marBottom w:val="0"/>
          <w:divBdr>
            <w:top w:val="none" w:sz="0" w:space="0" w:color="auto"/>
            <w:left w:val="none" w:sz="0" w:space="0" w:color="auto"/>
            <w:bottom w:val="none" w:sz="0" w:space="0" w:color="auto"/>
            <w:right w:val="none" w:sz="0" w:space="0" w:color="auto"/>
          </w:divBdr>
          <w:divsChild>
            <w:div w:id="188298764">
              <w:marLeft w:val="0"/>
              <w:marRight w:val="0"/>
              <w:marTop w:val="0"/>
              <w:marBottom w:val="0"/>
              <w:divBdr>
                <w:top w:val="none" w:sz="0" w:space="0" w:color="auto"/>
                <w:left w:val="none" w:sz="0" w:space="0" w:color="auto"/>
                <w:bottom w:val="none" w:sz="0" w:space="0" w:color="auto"/>
                <w:right w:val="none" w:sz="0" w:space="0" w:color="auto"/>
              </w:divBdr>
            </w:div>
          </w:divsChild>
        </w:div>
        <w:div w:id="124588182">
          <w:marLeft w:val="0"/>
          <w:marRight w:val="0"/>
          <w:marTop w:val="0"/>
          <w:marBottom w:val="0"/>
          <w:divBdr>
            <w:top w:val="none" w:sz="0" w:space="0" w:color="auto"/>
            <w:left w:val="none" w:sz="0" w:space="0" w:color="auto"/>
            <w:bottom w:val="none" w:sz="0" w:space="0" w:color="auto"/>
            <w:right w:val="none" w:sz="0" w:space="0" w:color="auto"/>
          </w:divBdr>
          <w:divsChild>
            <w:div w:id="680014178">
              <w:marLeft w:val="0"/>
              <w:marRight w:val="0"/>
              <w:marTop w:val="0"/>
              <w:marBottom w:val="0"/>
              <w:divBdr>
                <w:top w:val="none" w:sz="0" w:space="0" w:color="auto"/>
                <w:left w:val="none" w:sz="0" w:space="0" w:color="auto"/>
                <w:bottom w:val="none" w:sz="0" w:space="0" w:color="auto"/>
                <w:right w:val="none" w:sz="0" w:space="0" w:color="auto"/>
              </w:divBdr>
            </w:div>
          </w:divsChild>
        </w:div>
        <w:div w:id="126361805">
          <w:marLeft w:val="0"/>
          <w:marRight w:val="0"/>
          <w:marTop w:val="0"/>
          <w:marBottom w:val="0"/>
          <w:divBdr>
            <w:top w:val="none" w:sz="0" w:space="0" w:color="auto"/>
            <w:left w:val="none" w:sz="0" w:space="0" w:color="auto"/>
            <w:bottom w:val="none" w:sz="0" w:space="0" w:color="auto"/>
            <w:right w:val="none" w:sz="0" w:space="0" w:color="auto"/>
          </w:divBdr>
          <w:divsChild>
            <w:div w:id="2033149375">
              <w:marLeft w:val="0"/>
              <w:marRight w:val="0"/>
              <w:marTop w:val="0"/>
              <w:marBottom w:val="0"/>
              <w:divBdr>
                <w:top w:val="none" w:sz="0" w:space="0" w:color="auto"/>
                <w:left w:val="none" w:sz="0" w:space="0" w:color="auto"/>
                <w:bottom w:val="none" w:sz="0" w:space="0" w:color="auto"/>
                <w:right w:val="none" w:sz="0" w:space="0" w:color="auto"/>
              </w:divBdr>
            </w:div>
          </w:divsChild>
        </w:div>
        <w:div w:id="126900668">
          <w:marLeft w:val="0"/>
          <w:marRight w:val="0"/>
          <w:marTop w:val="0"/>
          <w:marBottom w:val="0"/>
          <w:divBdr>
            <w:top w:val="none" w:sz="0" w:space="0" w:color="auto"/>
            <w:left w:val="none" w:sz="0" w:space="0" w:color="auto"/>
            <w:bottom w:val="none" w:sz="0" w:space="0" w:color="auto"/>
            <w:right w:val="none" w:sz="0" w:space="0" w:color="auto"/>
          </w:divBdr>
          <w:divsChild>
            <w:div w:id="1872762011">
              <w:marLeft w:val="0"/>
              <w:marRight w:val="0"/>
              <w:marTop w:val="0"/>
              <w:marBottom w:val="0"/>
              <w:divBdr>
                <w:top w:val="none" w:sz="0" w:space="0" w:color="auto"/>
                <w:left w:val="none" w:sz="0" w:space="0" w:color="auto"/>
                <w:bottom w:val="none" w:sz="0" w:space="0" w:color="auto"/>
                <w:right w:val="none" w:sz="0" w:space="0" w:color="auto"/>
              </w:divBdr>
            </w:div>
          </w:divsChild>
        </w:div>
        <w:div w:id="127017789">
          <w:marLeft w:val="0"/>
          <w:marRight w:val="0"/>
          <w:marTop w:val="0"/>
          <w:marBottom w:val="0"/>
          <w:divBdr>
            <w:top w:val="none" w:sz="0" w:space="0" w:color="auto"/>
            <w:left w:val="none" w:sz="0" w:space="0" w:color="auto"/>
            <w:bottom w:val="none" w:sz="0" w:space="0" w:color="auto"/>
            <w:right w:val="none" w:sz="0" w:space="0" w:color="auto"/>
          </w:divBdr>
          <w:divsChild>
            <w:div w:id="2137873775">
              <w:marLeft w:val="0"/>
              <w:marRight w:val="0"/>
              <w:marTop w:val="0"/>
              <w:marBottom w:val="0"/>
              <w:divBdr>
                <w:top w:val="none" w:sz="0" w:space="0" w:color="auto"/>
                <w:left w:val="none" w:sz="0" w:space="0" w:color="auto"/>
                <w:bottom w:val="none" w:sz="0" w:space="0" w:color="auto"/>
                <w:right w:val="none" w:sz="0" w:space="0" w:color="auto"/>
              </w:divBdr>
            </w:div>
          </w:divsChild>
        </w:div>
        <w:div w:id="128280848">
          <w:marLeft w:val="0"/>
          <w:marRight w:val="0"/>
          <w:marTop w:val="0"/>
          <w:marBottom w:val="0"/>
          <w:divBdr>
            <w:top w:val="none" w:sz="0" w:space="0" w:color="auto"/>
            <w:left w:val="none" w:sz="0" w:space="0" w:color="auto"/>
            <w:bottom w:val="none" w:sz="0" w:space="0" w:color="auto"/>
            <w:right w:val="none" w:sz="0" w:space="0" w:color="auto"/>
          </w:divBdr>
          <w:divsChild>
            <w:div w:id="623582103">
              <w:marLeft w:val="0"/>
              <w:marRight w:val="0"/>
              <w:marTop w:val="0"/>
              <w:marBottom w:val="0"/>
              <w:divBdr>
                <w:top w:val="none" w:sz="0" w:space="0" w:color="auto"/>
                <w:left w:val="none" w:sz="0" w:space="0" w:color="auto"/>
                <w:bottom w:val="none" w:sz="0" w:space="0" w:color="auto"/>
                <w:right w:val="none" w:sz="0" w:space="0" w:color="auto"/>
              </w:divBdr>
            </w:div>
          </w:divsChild>
        </w:div>
        <w:div w:id="129637573">
          <w:marLeft w:val="0"/>
          <w:marRight w:val="0"/>
          <w:marTop w:val="0"/>
          <w:marBottom w:val="0"/>
          <w:divBdr>
            <w:top w:val="none" w:sz="0" w:space="0" w:color="auto"/>
            <w:left w:val="none" w:sz="0" w:space="0" w:color="auto"/>
            <w:bottom w:val="none" w:sz="0" w:space="0" w:color="auto"/>
            <w:right w:val="none" w:sz="0" w:space="0" w:color="auto"/>
          </w:divBdr>
          <w:divsChild>
            <w:div w:id="915944028">
              <w:marLeft w:val="0"/>
              <w:marRight w:val="0"/>
              <w:marTop w:val="0"/>
              <w:marBottom w:val="0"/>
              <w:divBdr>
                <w:top w:val="none" w:sz="0" w:space="0" w:color="auto"/>
                <w:left w:val="none" w:sz="0" w:space="0" w:color="auto"/>
                <w:bottom w:val="none" w:sz="0" w:space="0" w:color="auto"/>
                <w:right w:val="none" w:sz="0" w:space="0" w:color="auto"/>
              </w:divBdr>
            </w:div>
          </w:divsChild>
        </w:div>
        <w:div w:id="131532412">
          <w:marLeft w:val="0"/>
          <w:marRight w:val="0"/>
          <w:marTop w:val="0"/>
          <w:marBottom w:val="0"/>
          <w:divBdr>
            <w:top w:val="none" w:sz="0" w:space="0" w:color="auto"/>
            <w:left w:val="none" w:sz="0" w:space="0" w:color="auto"/>
            <w:bottom w:val="none" w:sz="0" w:space="0" w:color="auto"/>
            <w:right w:val="none" w:sz="0" w:space="0" w:color="auto"/>
          </w:divBdr>
          <w:divsChild>
            <w:div w:id="1415206661">
              <w:marLeft w:val="0"/>
              <w:marRight w:val="0"/>
              <w:marTop w:val="0"/>
              <w:marBottom w:val="0"/>
              <w:divBdr>
                <w:top w:val="none" w:sz="0" w:space="0" w:color="auto"/>
                <w:left w:val="none" w:sz="0" w:space="0" w:color="auto"/>
                <w:bottom w:val="none" w:sz="0" w:space="0" w:color="auto"/>
                <w:right w:val="none" w:sz="0" w:space="0" w:color="auto"/>
              </w:divBdr>
            </w:div>
          </w:divsChild>
        </w:div>
        <w:div w:id="131598807">
          <w:marLeft w:val="0"/>
          <w:marRight w:val="0"/>
          <w:marTop w:val="0"/>
          <w:marBottom w:val="0"/>
          <w:divBdr>
            <w:top w:val="none" w:sz="0" w:space="0" w:color="auto"/>
            <w:left w:val="none" w:sz="0" w:space="0" w:color="auto"/>
            <w:bottom w:val="none" w:sz="0" w:space="0" w:color="auto"/>
            <w:right w:val="none" w:sz="0" w:space="0" w:color="auto"/>
          </w:divBdr>
          <w:divsChild>
            <w:div w:id="1554388910">
              <w:marLeft w:val="0"/>
              <w:marRight w:val="0"/>
              <w:marTop w:val="0"/>
              <w:marBottom w:val="0"/>
              <w:divBdr>
                <w:top w:val="none" w:sz="0" w:space="0" w:color="auto"/>
                <w:left w:val="none" w:sz="0" w:space="0" w:color="auto"/>
                <w:bottom w:val="none" w:sz="0" w:space="0" w:color="auto"/>
                <w:right w:val="none" w:sz="0" w:space="0" w:color="auto"/>
              </w:divBdr>
            </w:div>
          </w:divsChild>
        </w:div>
        <w:div w:id="132214882">
          <w:marLeft w:val="0"/>
          <w:marRight w:val="0"/>
          <w:marTop w:val="0"/>
          <w:marBottom w:val="0"/>
          <w:divBdr>
            <w:top w:val="none" w:sz="0" w:space="0" w:color="auto"/>
            <w:left w:val="none" w:sz="0" w:space="0" w:color="auto"/>
            <w:bottom w:val="none" w:sz="0" w:space="0" w:color="auto"/>
            <w:right w:val="none" w:sz="0" w:space="0" w:color="auto"/>
          </w:divBdr>
          <w:divsChild>
            <w:div w:id="2136025978">
              <w:marLeft w:val="0"/>
              <w:marRight w:val="0"/>
              <w:marTop w:val="0"/>
              <w:marBottom w:val="0"/>
              <w:divBdr>
                <w:top w:val="none" w:sz="0" w:space="0" w:color="auto"/>
                <w:left w:val="none" w:sz="0" w:space="0" w:color="auto"/>
                <w:bottom w:val="none" w:sz="0" w:space="0" w:color="auto"/>
                <w:right w:val="none" w:sz="0" w:space="0" w:color="auto"/>
              </w:divBdr>
            </w:div>
          </w:divsChild>
        </w:div>
        <w:div w:id="132408954">
          <w:marLeft w:val="0"/>
          <w:marRight w:val="0"/>
          <w:marTop w:val="0"/>
          <w:marBottom w:val="0"/>
          <w:divBdr>
            <w:top w:val="none" w:sz="0" w:space="0" w:color="auto"/>
            <w:left w:val="none" w:sz="0" w:space="0" w:color="auto"/>
            <w:bottom w:val="none" w:sz="0" w:space="0" w:color="auto"/>
            <w:right w:val="none" w:sz="0" w:space="0" w:color="auto"/>
          </w:divBdr>
          <w:divsChild>
            <w:div w:id="1232622414">
              <w:marLeft w:val="0"/>
              <w:marRight w:val="0"/>
              <w:marTop w:val="0"/>
              <w:marBottom w:val="0"/>
              <w:divBdr>
                <w:top w:val="none" w:sz="0" w:space="0" w:color="auto"/>
                <w:left w:val="none" w:sz="0" w:space="0" w:color="auto"/>
                <w:bottom w:val="none" w:sz="0" w:space="0" w:color="auto"/>
                <w:right w:val="none" w:sz="0" w:space="0" w:color="auto"/>
              </w:divBdr>
            </w:div>
          </w:divsChild>
        </w:div>
        <w:div w:id="132910009">
          <w:marLeft w:val="0"/>
          <w:marRight w:val="0"/>
          <w:marTop w:val="0"/>
          <w:marBottom w:val="0"/>
          <w:divBdr>
            <w:top w:val="none" w:sz="0" w:space="0" w:color="auto"/>
            <w:left w:val="none" w:sz="0" w:space="0" w:color="auto"/>
            <w:bottom w:val="none" w:sz="0" w:space="0" w:color="auto"/>
            <w:right w:val="none" w:sz="0" w:space="0" w:color="auto"/>
          </w:divBdr>
          <w:divsChild>
            <w:div w:id="1697727359">
              <w:marLeft w:val="0"/>
              <w:marRight w:val="0"/>
              <w:marTop w:val="0"/>
              <w:marBottom w:val="0"/>
              <w:divBdr>
                <w:top w:val="none" w:sz="0" w:space="0" w:color="auto"/>
                <w:left w:val="none" w:sz="0" w:space="0" w:color="auto"/>
                <w:bottom w:val="none" w:sz="0" w:space="0" w:color="auto"/>
                <w:right w:val="none" w:sz="0" w:space="0" w:color="auto"/>
              </w:divBdr>
            </w:div>
          </w:divsChild>
        </w:div>
        <w:div w:id="133915568">
          <w:marLeft w:val="0"/>
          <w:marRight w:val="0"/>
          <w:marTop w:val="0"/>
          <w:marBottom w:val="0"/>
          <w:divBdr>
            <w:top w:val="none" w:sz="0" w:space="0" w:color="auto"/>
            <w:left w:val="none" w:sz="0" w:space="0" w:color="auto"/>
            <w:bottom w:val="none" w:sz="0" w:space="0" w:color="auto"/>
            <w:right w:val="none" w:sz="0" w:space="0" w:color="auto"/>
          </w:divBdr>
          <w:divsChild>
            <w:div w:id="524562322">
              <w:marLeft w:val="0"/>
              <w:marRight w:val="0"/>
              <w:marTop w:val="0"/>
              <w:marBottom w:val="0"/>
              <w:divBdr>
                <w:top w:val="none" w:sz="0" w:space="0" w:color="auto"/>
                <w:left w:val="none" w:sz="0" w:space="0" w:color="auto"/>
                <w:bottom w:val="none" w:sz="0" w:space="0" w:color="auto"/>
                <w:right w:val="none" w:sz="0" w:space="0" w:color="auto"/>
              </w:divBdr>
            </w:div>
          </w:divsChild>
        </w:div>
        <w:div w:id="134109950">
          <w:marLeft w:val="0"/>
          <w:marRight w:val="0"/>
          <w:marTop w:val="0"/>
          <w:marBottom w:val="0"/>
          <w:divBdr>
            <w:top w:val="none" w:sz="0" w:space="0" w:color="auto"/>
            <w:left w:val="none" w:sz="0" w:space="0" w:color="auto"/>
            <w:bottom w:val="none" w:sz="0" w:space="0" w:color="auto"/>
            <w:right w:val="none" w:sz="0" w:space="0" w:color="auto"/>
          </w:divBdr>
          <w:divsChild>
            <w:div w:id="1745881863">
              <w:marLeft w:val="0"/>
              <w:marRight w:val="0"/>
              <w:marTop w:val="0"/>
              <w:marBottom w:val="0"/>
              <w:divBdr>
                <w:top w:val="none" w:sz="0" w:space="0" w:color="auto"/>
                <w:left w:val="none" w:sz="0" w:space="0" w:color="auto"/>
                <w:bottom w:val="none" w:sz="0" w:space="0" w:color="auto"/>
                <w:right w:val="none" w:sz="0" w:space="0" w:color="auto"/>
              </w:divBdr>
            </w:div>
          </w:divsChild>
        </w:div>
        <w:div w:id="134376520">
          <w:marLeft w:val="0"/>
          <w:marRight w:val="0"/>
          <w:marTop w:val="0"/>
          <w:marBottom w:val="0"/>
          <w:divBdr>
            <w:top w:val="none" w:sz="0" w:space="0" w:color="auto"/>
            <w:left w:val="none" w:sz="0" w:space="0" w:color="auto"/>
            <w:bottom w:val="none" w:sz="0" w:space="0" w:color="auto"/>
            <w:right w:val="none" w:sz="0" w:space="0" w:color="auto"/>
          </w:divBdr>
          <w:divsChild>
            <w:div w:id="873421427">
              <w:marLeft w:val="0"/>
              <w:marRight w:val="0"/>
              <w:marTop w:val="0"/>
              <w:marBottom w:val="0"/>
              <w:divBdr>
                <w:top w:val="none" w:sz="0" w:space="0" w:color="auto"/>
                <w:left w:val="none" w:sz="0" w:space="0" w:color="auto"/>
                <w:bottom w:val="none" w:sz="0" w:space="0" w:color="auto"/>
                <w:right w:val="none" w:sz="0" w:space="0" w:color="auto"/>
              </w:divBdr>
            </w:div>
          </w:divsChild>
        </w:div>
        <w:div w:id="134420580">
          <w:marLeft w:val="0"/>
          <w:marRight w:val="0"/>
          <w:marTop w:val="0"/>
          <w:marBottom w:val="0"/>
          <w:divBdr>
            <w:top w:val="none" w:sz="0" w:space="0" w:color="auto"/>
            <w:left w:val="none" w:sz="0" w:space="0" w:color="auto"/>
            <w:bottom w:val="none" w:sz="0" w:space="0" w:color="auto"/>
            <w:right w:val="none" w:sz="0" w:space="0" w:color="auto"/>
          </w:divBdr>
          <w:divsChild>
            <w:div w:id="567499539">
              <w:marLeft w:val="0"/>
              <w:marRight w:val="0"/>
              <w:marTop w:val="0"/>
              <w:marBottom w:val="0"/>
              <w:divBdr>
                <w:top w:val="none" w:sz="0" w:space="0" w:color="auto"/>
                <w:left w:val="none" w:sz="0" w:space="0" w:color="auto"/>
                <w:bottom w:val="none" w:sz="0" w:space="0" w:color="auto"/>
                <w:right w:val="none" w:sz="0" w:space="0" w:color="auto"/>
              </w:divBdr>
            </w:div>
          </w:divsChild>
        </w:div>
        <w:div w:id="134614877">
          <w:marLeft w:val="0"/>
          <w:marRight w:val="0"/>
          <w:marTop w:val="0"/>
          <w:marBottom w:val="0"/>
          <w:divBdr>
            <w:top w:val="none" w:sz="0" w:space="0" w:color="auto"/>
            <w:left w:val="none" w:sz="0" w:space="0" w:color="auto"/>
            <w:bottom w:val="none" w:sz="0" w:space="0" w:color="auto"/>
            <w:right w:val="none" w:sz="0" w:space="0" w:color="auto"/>
          </w:divBdr>
          <w:divsChild>
            <w:div w:id="1947497467">
              <w:marLeft w:val="0"/>
              <w:marRight w:val="0"/>
              <w:marTop w:val="0"/>
              <w:marBottom w:val="0"/>
              <w:divBdr>
                <w:top w:val="none" w:sz="0" w:space="0" w:color="auto"/>
                <w:left w:val="none" w:sz="0" w:space="0" w:color="auto"/>
                <w:bottom w:val="none" w:sz="0" w:space="0" w:color="auto"/>
                <w:right w:val="none" w:sz="0" w:space="0" w:color="auto"/>
              </w:divBdr>
            </w:div>
          </w:divsChild>
        </w:div>
        <w:div w:id="134687964">
          <w:marLeft w:val="0"/>
          <w:marRight w:val="0"/>
          <w:marTop w:val="0"/>
          <w:marBottom w:val="0"/>
          <w:divBdr>
            <w:top w:val="none" w:sz="0" w:space="0" w:color="auto"/>
            <w:left w:val="none" w:sz="0" w:space="0" w:color="auto"/>
            <w:bottom w:val="none" w:sz="0" w:space="0" w:color="auto"/>
            <w:right w:val="none" w:sz="0" w:space="0" w:color="auto"/>
          </w:divBdr>
          <w:divsChild>
            <w:div w:id="1594896938">
              <w:marLeft w:val="0"/>
              <w:marRight w:val="0"/>
              <w:marTop w:val="0"/>
              <w:marBottom w:val="0"/>
              <w:divBdr>
                <w:top w:val="none" w:sz="0" w:space="0" w:color="auto"/>
                <w:left w:val="none" w:sz="0" w:space="0" w:color="auto"/>
                <w:bottom w:val="none" w:sz="0" w:space="0" w:color="auto"/>
                <w:right w:val="none" w:sz="0" w:space="0" w:color="auto"/>
              </w:divBdr>
            </w:div>
          </w:divsChild>
        </w:div>
        <w:div w:id="135266649">
          <w:marLeft w:val="0"/>
          <w:marRight w:val="0"/>
          <w:marTop w:val="0"/>
          <w:marBottom w:val="0"/>
          <w:divBdr>
            <w:top w:val="none" w:sz="0" w:space="0" w:color="auto"/>
            <w:left w:val="none" w:sz="0" w:space="0" w:color="auto"/>
            <w:bottom w:val="none" w:sz="0" w:space="0" w:color="auto"/>
            <w:right w:val="none" w:sz="0" w:space="0" w:color="auto"/>
          </w:divBdr>
          <w:divsChild>
            <w:div w:id="576213765">
              <w:marLeft w:val="0"/>
              <w:marRight w:val="0"/>
              <w:marTop w:val="0"/>
              <w:marBottom w:val="0"/>
              <w:divBdr>
                <w:top w:val="none" w:sz="0" w:space="0" w:color="auto"/>
                <w:left w:val="none" w:sz="0" w:space="0" w:color="auto"/>
                <w:bottom w:val="none" w:sz="0" w:space="0" w:color="auto"/>
                <w:right w:val="none" w:sz="0" w:space="0" w:color="auto"/>
              </w:divBdr>
            </w:div>
          </w:divsChild>
        </w:div>
        <w:div w:id="135685713">
          <w:marLeft w:val="0"/>
          <w:marRight w:val="0"/>
          <w:marTop w:val="0"/>
          <w:marBottom w:val="0"/>
          <w:divBdr>
            <w:top w:val="none" w:sz="0" w:space="0" w:color="auto"/>
            <w:left w:val="none" w:sz="0" w:space="0" w:color="auto"/>
            <w:bottom w:val="none" w:sz="0" w:space="0" w:color="auto"/>
            <w:right w:val="none" w:sz="0" w:space="0" w:color="auto"/>
          </w:divBdr>
          <w:divsChild>
            <w:div w:id="1792821807">
              <w:marLeft w:val="0"/>
              <w:marRight w:val="0"/>
              <w:marTop w:val="0"/>
              <w:marBottom w:val="0"/>
              <w:divBdr>
                <w:top w:val="none" w:sz="0" w:space="0" w:color="auto"/>
                <w:left w:val="none" w:sz="0" w:space="0" w:color="auto"/>
                <w:bottom w:val="none" w:sz="0" w:space="0" w:color="auto"/>
                <w:right w:val="none" w:sz="0" w:space="0" w:color="auto"/>
              </w:divBdr>
            </w:div>
          </w:divsChild>
        </w:div>
        <w:div w:id="136412397">
          <w:marLeft w:val="0"/>
          <w:marRight w:val="0"/>
          <w:marTop w:val="0"/>
          <w:marBottom w:val="0"/>
          <w:divBdr>
            <w:top w:val="none" w:sz="0" w:space="0" w:color="auto"/>
            <w:left w:val="none" w:sz="0" w:space="0" w:color="auto"/>
            <w:bottom w:val="none" w:sz="0" w:space="0" w:color="auto"/>
            <w:right w:val="none" w:sz="0" w:space="0" w:color="auto"/>
          </w:divBdr>
          <w:divsChild>
            <w:div w:id="855581322">
              <w:marLeft w:val="0"/>
              <w:marRight w:val="0"/>
              <w:marTop w:val="0"/>
              <w:marBottom w:val="0"/>
              <w:divBdr>
                <w:top w:val="none" w:sz="0" w:space="0" w:color="auto"/>
                <w:left w:val="none" w:sz="0" w:space="0" w:color="auto"/>
                <w:bottom w:val="none" w:sz="0" w:space="0" w:color="auto"/>
                <w:right w:val="none" w:sz="0" w:space="0" w:color="auto"/>
              </w:divBdr>
            </w:div>
          </w:divsChild>
        </w:div>
        <w:div w:id="136412730">
          <w:marLeft w:val="0"/>
          <w:marRight w:val="0"/>
          <w:marTop w:val="0"/>
          <w:marBottom w:val="0"/>
          <w:divBdr>
            <w:top w:val="none" w:sz="0" w:space="0" w:color="auto"/>
            <w:left w:val="none" w:sz="0" w:space="0" w:color="auto"/>
            <w:bottom w:val="none" w:sz="0" w:space="0" w:color="auto"/>
            <w:right w:val="none" w:sz="0" w:space="0" w:color="auto"/>
          </w:divBdr>
          <w:divsChild>
            <w:div w:id="1023019306">
              <w:marLeft w:val="0"/>
              <w:marRight w:val="0"/>
              <w:marTop w:val="0"/>
              <w:marBottom w:val="0"/>
              <w:divBdr>
                <w:top w:val="none" w:sz="0" w:space="0" w:color="auto"/>
                <w:left w:val="none" w:sz="0" w:space="0" w:color="auto"/>
                <w:bottom w:val="none" w:sz="0" w:space="0" w:color="auto"/>
                <w:right w:val="none" w:sz="0" w:space="0" w:color="auto"/>
              </w:divBdr>
            </w:div>
          </w:divsChild>
        </w:div>
        <w:div w:id="136456421">
          <w:marLeft w:val="0"/>
          <w:marRight w:val="0"/>
          <w:marTop w:val="0"/>
          <w:marBottom w:val="0"/>
          <w:divBdr>
            <w:top w:val="none" w:sz="0" w:space="0" w:color="auto"/>
            <w:left w:val="none" w:sz="0" w:space="0" w:color="auto"/>
            <w:bottom w:val="none" w:sz="0" w:space="0" w:color="auto"/>
            <w:right w:val="none" w:sz="0" w:space="0" w:color="auto"/>
          </w:divBdr>
          <w:divsChild>
            <w:div w:id="17856674">
              <w:marLeft w:val="0"/>
              <w:marRight w:val="0"/>
              <w:marTop w:val="0"/>
              <w:marBottom w:val="0"/>
              <w:divBdr>
                <w:top w:val="none" w:sz="0" w:space="0" w:color="auto"/>
                <w:left w:val="none" w:sz="0" w:space="0" w:color="auto"/>
                <w:bottom w:val="none" w:sz="0" w:space="0" w:color="auto"/>
                <w:right w:val="none" w:sz="0" w:space="0" w:color="auto"/>
              </w:divBdr>
            </w:div>
          </w:divsChild>
        </w:div>
        <w:div w:id="136606496">
          <w:marLeft w:val="0"/>
          <w:marRight w:val="0"/>
          <w:marTop w:val="0"/>
          <w:marBottom w:val="0"/>
          <w:divBdr>
            <w:top w:val="none" w:sz="0" w:space="0" w:color="auto"/>
            <w:left w:val="none" w:sz="0" w:space="0" w:color="auto"/>
            <w:bottom w:val="none" w:sz="0" w:space="0" w:color="auto"/>
            <w:right w:val="none" w:sz="0" w:space="0" w:color="auto"/>
          </w:divBdr>
          <w:divsChild>
            <w:div w:id="1850559593">
              <w:marLeft w:val="0"/>
              <w:marRight w:val="0"/>
              <w:marTop w:val="0"/>
              <w:marBottom w:val="0"/>
              <w:divBdr>
                <w:top w:val="none" w:sz="0" w:space="0" w:color="auto"/>
                <w:left w:val="none" w:sz="0" w:space="0" w:color="auto"/>
                <w:bottom w:val="none" w:sz="0" w:space="0" w:color="auto"/>
                <w:right w:val="none" w:sz="0" w:space="0" w:color="auto"/>
              </w:divBdr>
            </w:div>
          </w:divsChild>
        </w:div>
        <w:div w:id="136843659">
          <w:marLeft w:val="0"/>
          <w:marRight w:val="0"/>
          <w:marTop w:val="0"/>
          <w:marBottom w:val="0"/>
          <w:divBdr>
            <w:top w:val="none" w:sz="0" w:space="0" w:color="auto"/>
            <w:left w:val="none" w:sz="0" w:space="0" w:color="auto"/>
            <w:bottom w:val="none" w:sz="0" w:space="0" w:color="auto"/>
            <w:right w:val="none" w:sz="0" w:space="0" w:color="auto"/>
          </w:divBdr>
          <w:divsChild>
            <w:div w:id="723869886">
              <w:marLeft w:val="0"/>
              <w:marRight w:val="0"/>
              <w:marTop w:val="0"/>
              <w:marBottom w:val="0"/>
              <w:divBdr>
                <w:top w:val="none" w:sz="0" w:space="0" w:color="auto"/>
                <w:left w:val="none" w:sz="0" w:space="0" w:color="auto"/>
                <w:bottom w:val="none" w:sz="0" w:space="0" w:color="auto"/>
                <w:right w:val="none" w:sz="0" w:space="0" w:color="auto"/>
              </w:divBdr>
            </w:div>
          </w:divsChild>
        </w:div>
        <w:div w:id="137889073">
          <w:marLeft w:val="0"/>
          <w:marRight w:val="0"/>
          <w:marTop w:val="0"/>
          <w:marBottom w:val="0"/>
          <w:divBdr>
            <w:top w:val="none" w:sz="0" w:space="0" w:color="auto"/>
            <w:left w:val="none" w:sz="0" w:space="0" w:color="auto"/>
            <w:bottom w:val="none" w:sz="0" w:space="0" w:color="auto"/>
            <w:right w:val="none" w:sz="0" w:space="0" w:color="auto"/>
          </w:divBdr>
          <w:divsChild>
            <w:div w:id="495195995">
              <w:marLeft w:val="0"/>
              <w:marRight w:val="0"/>
              <w:marTop w:val="0"/>
              <w:marBottom w:val="0"/>
              <w:divBdr>
                <w:top w:val="none" w:sz="0" w:space="0" w:color="auto"/>
                <w:left w:val="none" w:sz="0" w:space="0" w:color="auto"/>
                <w:bottom w:val="none" w:sz="0" w:space="0" w:color="auto"/>
                <w:right w:val="none" w:sz="0" w:space="0" w:color="auto"/>
              </w:divBdr>
            </w:div>
          </w:divsChild>
        </w:div>
        <w:div w:id="140318604">
          <w:marLeft w:val="0"/>
          <w:marRight w:val="0"/>
          <w:marTop w:val="0"/>
          <w:marBottom w:val="0"/>
          <w:divBdr>
            <w:top w:val="none" w:sz="0" w:space="0" w:color="auto"/>
            <w:left w:val="none" w:sz="0" w:space="0" w:color="auto"/>
            <w:bottom w:val="none" w:sz="0" w:space="0" w:color="auto"/>
            <w:right w:val="none" w:sz="0" w:space="0" w:color="auto"/>
          </w:divBdr>
          <w:divsChild>
            <w:div w:id="1315331596">
              <w:marLeft w:val="0"/>
              <w:marRight w:val="0"/>
              <w:marTop w:val="0"/>
              <w:marBottom w:val="0"/>
              <w:divBdr>
                <w:top w:val="none" w:sz="0" w:space="0" w:color="auto"/>
                <w:left w:val="none" w:sz="0" w:space="0" w:color="auto"/>
                <w:bottom w:val="none" w:sz="0" w:space="0" w:color="auto"/>
                <w:right w:val="none" w:sz="0" w:space="0" w:color="auto"/>
              </w:divBdr>
            </w:div>
          </w:divsChild>
        </w:div>
        <w:div w:id="140343098">
          <w:marLeft w:val="0"/>
          <w:marRight w:val="0"/>
          <w:marTop w:val="0"/>
          <w:marBottom w:val="0"/>
          <w:divBdr>
            <w:top w:val="none" w:sz="0" w:space="0" w:color="auto"/>
            <w:left w:val="none" w:sz="0" w:space="0" w:color="auto"/>
            <w:bottom w:val="none" w:sz="0" w:space="0" w:color="auto"/>
            <w:right w:val="none" w:sz="0" w:space="0" w:color="auto"/>
          </w:divBdr>
          <w:divsChild>
            <w:div w:id="1814983084">
              <w:marLeft w:val="0"/>
              <w:marRight w:val="0"/>
              <w:marTop w:val="0"/>
              <w:marBottom w:val="0"/>
              <w:divBdr>
                <w:top w:val="none" w:sz="0" w:space="0" w:color="auto"/>
                <w:left w:val="none" w:sz="0" w:space="0" w:color="auto"/>
                <w:bottom w:val="none" w:sz="0" w:space="0" w:color="auto"/>
                <w:right w:val="none" w:sz="0" w:space="0" w:color="auto"/>
              </w:divBdr>
            </w:div>
          </w:divsChild>
        </w:div>
        <w:div w:id="140855884">
          <w:marLeft w:val="0"/>
          <w:marRight w:val="0"/>
          <w:marTop w:val="0"/>
          <w:marBottom w:val="0"/>
          <w:divBdr>
            <w:top w:val="none" w:sz="0" w:space="0" w:color="auto"/>
            <w:left w:val="none" w:sz="0" w:space="0" w:color="auto"/>
            <w:bottom w:val="none" w:sz="0" w:space="0" w:color="auto"/>
            <w:right w:val="none" w:sz="0" w:space="0" w:color="auto"/>
          </w:divBdr>
          <w:divsChild>
            <w:div w:id="89742486">
              <w:marLeft w:val="0"/>
              <w:marRight w:val="0"/>
              <w:marTop w:val="0"/>
              <w:marBottom w:val="0"/>
              <w:divBdr>
                <w:top w:val="none" w:sz="0" w:space="0" w:color="auto"/>
                <w:left w:val="none" w:sz="0" w:space="0" w:color="auto"/>
                <w:bottom w:val="none" w:sz="0" w:space="0" w:color="auto"/>
                <w:right w:val="none" w:sz="0" w:space="0" w:color="auto"/>
              </w:divBdr>
            </w:div>
          </w:divsChild>
        </w:div>
        <w:div w:id="141315002">
          <w:marLeft w:val="0"/>
          <w:marRight w:val="0"/>
          <w:marTop w:val="0"/>
          <w:marBottom w:val="0"/>
          <w:divBdr>
            <w:top w:val="none" w:sz="0" w:space="0" w:color="auto"/>
            <w:left w:val="none" w:sz="0" w:space="0" w:color="auto"/>
            <w:bottom w:val="none" w:sz="0" w:space="0" w:color="auto"/>
            <w:right w:val="none" w:sz="0" w:space="0" w:color="auto"/>
          </w:divBdr>
          <w:divsChild>
            <w:div w:id="1773937543">
              <w:marLeft w:val="0"/>
              <w:marRight w:val="0"/>
              <w:marTop w:val="0"/>
              <w:marBottom w:val="0"/>
              <w:divBdr>
                <w:top w:val="none" w:sz="0" w:space="0" w:color="auto"/>
                <w:left w:val="none" w:sz="0" w:space="0" w:color="auto"/>
                <w:bottom w:val="none" w:sz="0" w:space="0" w:color="auto"/>
                <w:right w:val="none" w:sz="0" w:space="0" w:color="auto"/>
              </w:divBdr>
            </w:div>
          </w:divsChild>
        </w:div>
        <w:div w:id="141821059">
          <w:marLeft w:val="0"/>
          <w:marRight w:val="0"/>
          <w:marTop w:val="0"/>
          <w:marBottom w:val="0"/>
          <w:divBdr>
            <w:top w:val="none" w:sz="0" w:space="0" w:color="auto"/>
            <w:left w:val="none" w:sz="0" w:space="0" w:color="auto"/>
            <w:bottom w:val="none" w:sz="0" w:space="0" w:color="auto"/>
            <w:right w:val="none" w:sz="0" w:space="0" w:color="auto"/>
          </w:divBdr>
          <w:divsChild>
            <w:div w:id="370424389">
              <w:marLeft w:val="0"/>
              <w:marRight w:val="0"/>
              <w:marTop w:val="0"/>
              <w:marBottom w:val="0"/>
              <w:divBdr>
                <w:top w:val="none" w:sz="0" w:space="0" w:color="auto"/>
                <w:left w:val="none" w:sz="0" w:space="0" w:color="auto"/>
                <w:bottom w:val="none" w:sz="0" w:space="0" w:color="auto"/>
                <w:right w:val="none" w:sz="0" w:space="0" w:color="auto"/>
              </w:divBdr>
            </w:div>
          </w:divsChild>
        </w:div>
        <w:div w:id="142086125">
          <w:marLeft w:val="0"/>
          <w:marRight w:val="0"/>
          <w:marTop w:val="0"/>
          <w:marBottom w:val="0"/>
          <w:divBdr>
            <w:top w:val="none" w:sz="0" w:space="0" w:color="auto"/>
            <w:left w:val="none" w:sz="0" w:space="0" w:color="auto"/>
            <w:bottom w:val="none" w:sz="0" w:space="0" w:color="auto"/>
            <w:right w:val="none" w:sz="0" w:space="0" w:color="auto"/>
          </w:divBdr>
          <w:divsChild>
            <w:div w:id="521625840">
              <w:marLeft w:val="0"/>
              <w:marRight w:val="0"/>
              <w:marTop w:val="0"/>
              <w:marBottom w:val="0"/>
              <w:divBdr>
                <w:top w:val="none" w:sz="0" w:space="0" w:color="auto"/>
                <w:left w:val="none" w:sz="0" w:space="0" w:color="auto"/>
                <w:bottom w:val="none" w:sz="0" w:space="0" w:color="auto"/>
                <w:right w:val="none" w:sz="0" w:space="0" w:color="auto"/>
              </w:divBdr>
            </w:div>
          </w:divsChild>
        </w:div>
        <w:div w:id="142353560">
          <w:marLeft w:val="0"/>
          <w:marRight w:val="0"/>
          <w:marTop w:val="0"/>
          <w:marBottom w:val="0"/>
          <w:divBdr>
            <w:top w:val="none" w:sz="0" w:space="0" w:color="auto"/>
            <w:left w:val="none" w:sz="0" w:space="0" w:color="auto"/>
            <w:bottom w:val="none" w:sz="0" w:space="0" w:color="auto"/>
            <w:right w:val="none" w:sz="0" w:space="0" w:color="auto"/>
          </w:divBdr>
          <w:divsChild>
            <w:div w:id="2050717137">
              <w:marLeft w:val="0"/>
              <w:marRight w:val="0"/>
              <w:marTop w:val="0"/>
              <w:marBottom w:val="0"/>
              <w:divBdr>
                <w:top w:val="none" w:sz="0" w:space="0" w:color="auto"/>
                <w:left w:val="none" w:sz="0" w:space="0" w:color="auto"/>
                <w:bottom w:val="none" w:sz="0" w:space="0" w:color="auto"/>
                <w:right w:val="none" w:sz="0" w:space="0" w:color="auto"/>
              </w:divBdr>
            </w:div>
          </w:divsChild>
        </w:div>
        <w:div w:id="142893886">
          <w:marLeft w:val="0"/>
          <w:marRight w:val="0"/>
          <w:marTop w:val="0"/>
          <w:marBottom w:val="0"/>
          <w:divBdr>
            <w:top w:val="none" w:sz="0" w:space="0" w:color="auto"/>
            <w:left w:val="none" w:sz="0" w:space="0" w:color="auto"/>
            <w:bottom w:val="none" w:sz="0" w:space="0" w:color="auto"/>
            <w:right w:val="none" w:sz="0" w:space="0" w:color="auto"/>
          </w:divBdr>
          <w:divsChild>
            <w:div w:id="687684766">
              <w:marLeft w:val="0"/>
              <w:marRight w:val="0"/>
              <w:marTop w:val="0"/>
              <w:marBottom w:val="0"/>
              <w:divBdr>
                <w:top w:val="none" w:sz="0" w:space="0" w:color="auto"/>
                <w:left w:val="none" w:sz="0" w:space="0" w:color="auto"/>
                <w:bottom w:val="none" w:sz="0" w:space="0" w:color="auto"/>
                <w:right w:val="none" w:sz="0" w:space="0" w:color="auto"/>
              </w:divBdr>
            </w:div>
          </w:divsChild>
        </w:div>
        <w:div w:id="143012933">
          <w:marLeft w:val="0"/>
          <w:marRight w:val="0"/>
          <w:marTop w:val="0"/>
          <w:marBottom w:val="0"/>
          <w:divBdr>
            <w:top w:val="none" w:sz="0" w:space="0" w:color="auto"/>
            <w:left w:val="none" w:sz="0" w:space="0" w:color="auto"/>
            <w:bottom w:val="none" w:sz="0" w:space="0" w:color="auto"/>
            <w:right w:val="none" w:sz="0" w:space="0" w:color="auto"/>
          </w:divBdr>
          <w:divsChild>
            <w:div w:id="820654090">
              <w:marLeft w:val="0"/>
              <w:marRight w:val="0"/>
              <w:marTop w:val="0"/>
              <w:marBottom w:val="0"/>
              <w:divBdr>
                <w:top w:val="none" w:sz="0" w:space="0" w:color="auto"/>
                <w:left w:val="none" w:sz="0" w:space="0" w:color="auto"/>
                <w:bottom w:val="none" w:sz="0" w:space="0" w:color="auto"/>
                <w:right w:val="none" w:sz="0" w:space="0" w:color="auto"/>
              </w:divBdr>
            </w:div>
          </w:divsChild>
        </w:div>
        <w:div w:id="143083366">
          <w:marLeft w:val="0"/>
          <w:marRight w:val="0"/>
          <w:marTop w:val="0"/>
          <w:marBottom w:val="0"/>
          <w:divBdr>
            <w:top w:val="none" w:sz="0" w:space="0" w:color="auto"/>
            <w:left w:val="none" w:sz="0" w:space="0" w:color="auto"/>
            <w:bottom w:val="none" w:sz="0" w:space="0" w:color="auto"/>
            <w:right w:val="none" w:sz="0" w:space="0" w:color="auto"/>
          </w:divBdr>
          <w:divsChild>
            <w:div w:id="1956473577">
              <w:marLeft w:val="0"/>
              <w:marRight w:val="0"/>
              <w:marTop w:val="0"/>
              <w:marBottom w:val="0"/>
              <w:divBdr>
                <w:top w:val="none" w:sz="0" w:space="0" w:color="auto"/>
                <w:left w:val="none" w:sz="0" w:space="0" w:color="auto"/>
                <w:bottom w:val="none" w:sz="0" w:space="0" w:color="auto"/>
                <w:right w:val="none" w:sz="0" w:space="0" w:color="auto"/>
              </w:divBdr>
            </w:div>
          </w:divsChild>
        </w:div>
        <w:div w:id="143818370">
          <w:marLeft w:val="0"/>
          <w:marRight w:val="0"/>
          <w:marTop w:val="0"/>
          <w:marBottom w:val="0"/>
          <w:divBdr>
            <w:top w:val="none" w:sz="0" w:space="0" w:color="auto"/>
            <w:left w:val="none" w:sz="0" w:space="0" w:color="auto"/>
            <w:bottom w:val="none" w:sz="0" w:space="0" w:color="auto"/>
            <w:right w:val="none" w:sz="0" w:space="0" w:color="auto"/>
          </w:divBdr>
          <w:divsChild>
            <w:div w:id="1567568753">
              <w:marLeft w:val="0"/>
              <w:marRight w:val="0"/>
              <w:marTop w:val="0"/>
              <w:marBottom w:val="0"/>
              <w:divBdr>
                <w:top w:val="none" w:sz="0" w:space="0" w:color="auto"/>
                <w:left w:val="none" w:sz="0" w:space="0" w:color="auto"/>
                <w:bottom w:val="none" w:sz="0" w:space="0" w:color="auto"/>
                <w:right w:val="none" w:sz="0" w:space="0" w:color="auto"/>
              </w:divBdr>
            </w:div>
          </w:divsChild>
        </w:div>
        <w:div w:id="143936778">
          <w:marLeft w:val="0"/>
          <w:marRight w:val="0"/>
          <w:marTop w:val="0"/>
          <w:marBottom w:val="0"/>
          <w:divBdr>
            <w:top w:val="none" w:sz="0" w:space="0" w:color="auto"/>
            <w:left w:val="none" w:sz="0" w:space="0" w:color="auto"/>
            <w:bottom w:val="none" w:sz="0" w:space="0" w:color="auto"/>
            <w:right w:val="none" w:sz="0" w:space="0" w:color="auto"/>
          </w:divBdr>
          <w:divsChild>
            <w:div w:id="747574013">
              <w:marLeft w:val="0"/>
              <w:marRight w:val="0"/>
              <w:marTop w:val="0"/>
              <w:marBottom w:val="0"/>
              <w:divBdr>
                <w:top w:val="none" w:sz="0" w:space="0" w:color="auto"/>
                <w:left w:val="none" w:sz="0" w:space="0" w:color="auto"/>
                <w:bottom w:val="none" w:sz="0" w:space="0" w:color="auto"/>
                <w:right w:val="none" w:sz="0" w:space="0" w:color="auto"/>
              </w:divBdr>
            </w:div>
          </w:divsChild>
        </w:div>
        <w:div w:id="144203736">
          <w:marLeft w:val="0"/>
          <w:marRight w:val="0"/>
          <w:marTop w:val="0"/>
          <w:marBottom w:val="0"/>
          <w:divBdr>
            <w:top w:val="none" w:sz="0" w:space="0" w:color="auto"/>
            <w:left w:val="none" w:sz="0" w:space="0" w:color="auto"/>
            <w:bottom w:val="none" w:sz="0" w:space="0" w:color="auto"/>
            <w:right w:val="none" w:sz="0" w:space="0" w:color="auto"/>
          </w:divBdr>
          <w:divsChild>
            <w:div w:id="724763291">
              <w:marLeft w:val="0"/>
              <w:marRight w:val="0"/>
              <w:marTop w:val="0"/>
              <w:marBottom w:val="0"/>
              <w:divBdr>
                <w:top w:val="none" w:sz="0" w:space="0" w:color="auto"/>
                <w:left w:val="none" w:sz="0" w:space="0" w:color="auto"/>
                <w:bottom w:val="none" w:sz="0" w:space="0" w:color="auto"/>
                <w:right w:val="none" w:sz="0" w:space="0" w:color="auto"/>
              </w:divBdr>
            </w:div>
          </w:divsChild>
        </w:div>
        <w:div w:id="144398792">
          <w:marLeft w:val="0"/>
          <w:marRight w:val="0"/>
          <w:marTop w:val="0"/>
          <w:marBottom w:val="0"/>
          <w:divBdr>
            <w:top w:val="none" w:sz="0" w:space="0" w:color="auto"/>
            <w:left w:val="none" w:sz="0" w:space="0" w:color="auto"/>
            <w:bottom w:val="none" w:sz="0" w:space="0" w:color="auto"/>
            <w:right w:val="none" w:sz="0" w:space="0" w:color="auto"/>
          </w:divBdr>
          <w:divsChild>
            <w:div w:id="1871718436">
              <w:marLeft w:val="0"/>
              <w:marRight w:val="0"/>
              <w:marTop w:val="0"/>
              <w:marBottom w:val="0"/>
              <w:divBdr>
                <w:top w:val="none" w:sz="0" w:space="0" w:color="auto"/>
                <w:left w:val="none" w:sz="0" w:space="0" w:color="auto"/>
                <w:bottom w:val="none" w:sz="0" w:space="0" w:color="auto"/>
                <w:right w:val="none" w:sz="0" w:space="0" w:color="auto"/>
              </w:divBdr>
            </w:div>
          </w:divsChild>
        </w:div>
        <w:div w:id="146556670">
          <w:marLeft w:val="0"/>
          <w:marRight w:val="0"/>
          <w:marTop w:val="0"/>
          <w:marBottom w:val="0"/>
          <w:divBdr>
            <w:top w:val="none" w:sz="0" w:space="0" w:color="auto"/>
            <w:left w:val="none" w:sz="0" w:space="0" w:color="auto"/>
            <w:bottom w:val="none" w:sz="0" w:space="0" w:color="auto"/>
            <w:right w:val="none" w:sz="0" w:space="0" w:color="auto"/>
          </w:divBdr>
          <w:divsChild>
            <w:div w:id="1241404315">
              <w:marLeft w:val="0"/>
              <w:marRight w:val="0"/>
              <w:marTop w:val="0"/>
              <w:marBottom w:val="0"/>
              <w:divBdr>
                <w:top w:val="none" w:sz="0" w:space="0" w:color="auto"/>
                <w:left w:val="none" w:sz="0" w:space="0" w:color="auto"/>
                <w:bottom w:val="none" w:sz="0" w:space="0" w:color="auto"/>
                <w:right w:val="none" w:sz="0" w:space="0" w:color="auto"/>
              </w:divBdr>
            </w:div>
          </w:divsChild>
        </w:div>
        <w:div w:id="146823623">
          <w:marLeft w:val="0"/>
          <w:marRight w:val="0"/>
          <w:marTop w:val="0"/>
          <w:marBottom w:val="0"/>
          <w:divBdr>
            <w:top w:val="none" w:sz="0" w:space="0" w:color="auto"/>
            <w:left w:val="none" w:sz="0" w:space="0" w:color="auto"/>
            <w:bottom w:val="none" w:sz="0" w:space="0" w:color="auto"/>
            <w:right w:val="none" w:sz="0" w:space="0" w:color="auto"/>
          </w:divBdr>
          <w:divsChild>
            <w:div w:id="698091958">
              <w:marLeft w:val="0"/>
              <w:marRight w:val="0"/>
              <w:marTop w:val="0"/>
              <w:marBottom w:val="0"/>
              <w:divBdr>
                <w:top w:val="none" w:sz="0" w:space="0" w:color="auto"/>
                <w:left w:val="none" w:sz="0" w:space="0" w:color="auto"/>
                <w:bottom w:val="none" w:sz="0" w:space="0" w:color="auto"/>
                <w:right w:val="none" w:sz="0" w:space="0" w:color="auto"/>
              </w:divBdr>
            </w:div>
          </w:divsChild>
        </w:div>
        <w:div w:id="146897897">
          <w:marLeft w:val="0"/>
          <w:marRight w:val="0"/>
          <w:marTop w:val="0"/>
          <w:marBottom w:val="0"/>
          <w:divBdr>
            <w:top w:val="none" w:sz="0" w:space="0" w:color="auto"/>
            <w:left w:val="none" w:sz="0" w:space="0" w:color="auto"/>
            <w:bottom w:val="none" w:sz="0" w:space="0" w:color="auto"/>
            <w:right w:val="none" w:sz="0" w:space="0" w:color="auto"/>
          </w:divBdr>
          <w:divsChild>
            <w:div w:id="944656990">
              <w:marLeft w:val="0"/>
              <w:marRight w:val="0"/>
              <w:marTop w:val="0"/>
              <w:marBottom w:val="0"/>
              <w:divBdr>
                <w:top w:val="none" w:sz="0" w:space="0" w:color="auto"/>
                <w:left w:val="none" w:sz="0" w:space="0" w:color="auto"/>
                <w:bottom w:val="none" w:sz="0" w:space="0" w:color="auto"/>
                <w:right w:val="none" w:sz="0" w:space="0" w:color="auto"/>
              </w:divBdr>
            </w:div>
          </w:divsChild>
        </w:div>
        <w:div w:id="147403445">
          <w:marLeft w:val="0"/>
          <w:marRight w:val="0"/>
          <w:marTop w:val="0"/>
          <w:marBottom w:val="0"/>
          <w:divBdr>
            <w:top w:val="none" w:sz="0" w:space="0" w:color="auto"/>
            <w:left w:val="none" w:sz="0" w:space="0" w:color="auto"/>
            <w:bottom w:val="none" w:sz="0" w:space="0" w:color="auto"/>
            <w:right w:val="none" w:sz="0" w:space="0" w:color="auto"/>
          </w:divBdr>
          <w:divsChild>
            <w:div w:id="902176453">
              <w:marLeft w:val="0"/>
              <w:marRight w:val="0"/>
              <w:marTop w:val="0"/>
              <w:marBottom w:val="0"/>
              <w:divBdr>
                <w:top w:val="none" w:sz="0" w:space="0" w:color="auto"/>
                <w:left w:val="none" w:sz="0" w:space="0" w:color="auto"/>
                <w:bottom w:val="none" w:sz="0" w:space="0" w:color="auto"/>
                <w:right w:val="none" w:sz="0" w:space="0" w:color="auto"/>
              </w:divBdr>
            </w:div>
          </w:divsChild>
        </w:div>
        <w:div w:id="148063637">
          <w:marLeft w:val="0"/>
          <w:marRight w:val="0"/>
          <w:marTop w:val="0"/>
          <w:marBottom w:val="0"/>
          <w:divBdr>
            <w:top w:val="none" w:sz="0" w:space="0" w:color="auto"/>
            <w:left w:val="none" w:sz="0" w:space="0" w:color="auto"/>
            <w:bottom w:val="none" w:sz="0" w:space="0" w:color="auto"/>
            <w:right w:val="none" w:sz="0" w:space="0" w:color="auto"/>
          </w:divBdr>
          <w:divsChild>
            <w:div w:id="1930657197">
              <w:marLeft w:val="0"/>
              <w:marRight w:val="0"/>
              <w:marTop w:val="0"/>
              <w:marBottom w:val="0"/>
              <w:divBdr>
                <w:top w:val="none" w:sz="0" w:space="0" w:color="auto"/>
                <w:left w:val="none" w:sz="0" w:space="0" w:color="auto"/>
                <w:bottom w:val="none" w:sz="0" w:space="0" w:color="auto"/>
                <w:right w:val="none" w:sz="0" w:space="0" w:color="auto"/>
              </w:divBdr>
            </w:div>
          </w:divsChild>
        </w:div>
        <w:div w:id="148255466">
          <w:marLeft w:val="0"/>
          <w:marRight w:val="0"/>
          <w:marTop w:val="0"/>
          <w:marBottom w:val="0"/>
          <w:divBdr>
            <w:top w:val="none" w:sz="0" w:space="0" w:color="auto"/>
            <w:left w:val="none" w:sz="0" w:space="0" w:color="auto"/>
            <w:bottom w:val="none" w:sz="0" w:space="0" w:color="auto"/>
            <w:right w:val="none" w:sz="0" w:space="0" w:color="auto"/>
          </w:divBdr>
          <w:divsChild>
            <w:div w:id="1364860480">
              <w:marLeft w:val="0"/>
              <w:marRight w:val="0"/>
              <w:marTop w:val="0"/>
              <w:marBottom w:val="0"/>
              <w:divBdr>
                <w:top w:val="none" w:sz="0" w:space="0" w:color="auto"/>
                <w:left w:val="none" w:sz="0" w:space="0" w:color="auto"/>
                <w:bottom w:val="none" w:sz="0" w:space="0" w:color="auto"/>
                <w:right w:val="none" w:sz="0" w:space="0" w:color="auto"/>
              </w:divBdr>
            </w:div>
          </w:divsChild>
        </w:div>
        <w:div w:id="148451403">
          <w:marLeft w:val="0"/>
          <w:marRight w:val="0"/>
          <w:marTop w:val="0"/>
          <w:marBottom w:val="0"/>
          <w:divBdr>
            <w:top w:val="none" w:sz="0" w:space="0" w:color="auto"/>
            <w:left w:val="none" w:sz="0" w:space="0" w:color="auto"/>
            <w:bottom w:val="none" w:sz="0" w:space="0" w:color="auto"/>
            <w:right w:val="none" w:sz="0" w:space="0" w:color="auto"/>
          </w:divBdr>
          <w:divsChild>
            <w:div w:id="1783111943">
              <w:marLeft w:val="0"/>
              <w:marRight w:val="0"/>
              <w:marTop w:val="0"/>
              <w:marBottom w:val="0"/>
              <w:divBdr>
                <w:top w:val="none" w:sz="0" w:space="0" w:color="auto"/>
                <w:left w:val="none" w:sz="0" w:space="0" w:color="auto"/>
                <w:bottom w:val="none" w:sz="0" w:space="0" w:color="auto"/>
                <w:right w:val="none" w:sz="0" w:space="0" w:color="auto"/>
              </w:divBdr>
            </w:div>
          </w:divsChild>
        </w:div>
        <w:div w:id="148641052">
          <w:marLeft w:val="0"/>
          <w:marRight w:val="0"/>
          <w:marTop w:val="0"/>
          <w:marBottom w:val="0"/>
          <w:divBdr>
            <w:top w:val="none" w:sz="0" w:space="0" w:color="auto"/>
            <w:left w:val="none" w:sz="0" w:space="0" w:color="auto"/>
            <w:bottom w:val="none" w:sz="0" w:space="0" w:color="auto"/>
            <w:right w:val="none" w:sz="0" w:space="0" w:color="auto"/>
          </w:divBdr>
          <w:divsChild>
            <w:div w:id="1826703735">
              <w:marLeft w:val="0"/>
              <w:marRight w:val="0"/>
              <w:marTop w:val="0"/>
              <w:marBottom w:val="0"/>
              <w:divBdr>
                <w:top w:val="none" w:sz="0" w:space="0" w:color="auto"/>
                <w:left w:val="none" w:sz="0" w:space="0" w:color="auto"/>
                <w:bottom w:val="none" w:sz="0" w:space="0" w:color="auto"/>
                <w:right w:val="none" w:sz="0" w:space="0" w:color="auto"/>
              </w:divBdr>
            </w:div>
          </w:divsChild>
        </w:div>
        <w:div w:id="148644767">
          <w:marLeft w:val="0"/>
          <w:marRight w:val="0"/>
          <w:marTop w:val="0"/>
          <w:marBottom w:val="0"/>
          <w:divBdr>
            <w:top w:val="none" w:sz="0" w:space="0" w:color="auto"/>
            <w:left w:val="none" w:sz="0" w:space="0" w:color="auto"/>
            <w:bottom w:val="none" w:sz="0" w:space="0" w:color="auto"/>
            <w:right w:val="none" w:sz="0" w:space="0" w:color="auto"/>
          </w:divBdr>
          <w:divsChild>
            <w:div w:id="403187875">
              <w:marLeft w:val="0"/>
              <w:marRight w:val="0"/>
              <w:marTop w:val="0"/>
              <w:marBottom w:val="0"/>
              <w:divBdr>
                <w:top w:val="none" w:sz="0" w:space="0" w:color="auto"/>
                <w:left w:val="none" w:sz="0" w:space="0" w:color="auto"/>
                <w:bottom w:val="none" w:sz="0" w:space="0" w:color="auto"/>
                <w:right w:val="none" w:sz="0" w:space="0" w:color="auto"/>
              </w:divBdr>
            </w:div>
          </w:divsChild>
        </w:div>
        <w:div w:id="149291848">
          <w:marLeft w:val="0"/>
          <w:marRight w:val="0"/>
          <w:marTop w:val="0"/>
          <w:marBottom w:val="0"/>
          <w:divBdr>
            <w:top w:val="none" w:sz="0" w:space="0" w:color="auto"/>
            <w:left w:val="none" w:sz="0" w:space="0" w:color="auto"/>
            <w:bottom w:val="none" w:sz="0" w:space="0" w:color="auto"/>
            <w:right w:val="none" w:sz="0" w:space="0" w:color="auto"/>
          </w:divBdr>
          <w:divsChild>
            <w:div w:id="896624838">
              <w:marLeft w:val="0"/>
              <w:marRight w:val="0"/>
              <w:marTop w:val="0"/>
              <w:marBottom w:val="0"/>
              <w:divBdr>
                <w:top w:val="none" w:sz="0" w:space="0" w:color="auto"/>
                <w:left w:val="none" w:sz="0" w:space="0" w:color="auto"/>
                <w:bottom w:val="none" w:sz="0" w:space="0" w:color="auto"/>
                <w:right w:val="none" w:sz="0" w:space="0" w:color="auto"/>
              </w:divBdr>
            </w:div>
          </w:divsChild>
        </w:div>
        <w:div w:id="149518039">
          <w:marLeft w:val="0"/>
          <w:marRight w:val="0"/>
          <w:marTop w:val="0"/>
          <w:marBottom w:val="0"/>
          <w:divBdr>
            <w:top w:val="none" w:sz="0" w:space="0" w:color="auto"/>
            <w:left w:val="none" w:sz="0" w:space="0" w:color="auto"/>
            <w:bottom w:val="none" w:sz="0" w:space="0" w:color="auto"/>
            <w:right w:val="none" w:sz="0" w:space="0" w:color="auto"/>
          </w:divBdr>
          <w:divsChild>
            <w:div w:id="399642485">
              <w:marLeft w:val="0"/>
              <w:marRight w:val="0"/>
              <w:marTop w:val="0"/>
              <w:marBottom w:val="0"/>
              <w:divBdr>
                <w:top w:val="none" w:sz="0" w:space="0" w:color="auto"/>
                <w:left w:val="none" w:sz="0" w:space="0" w:color="auto"/>
                <w:bottom w:val="none" w:sz="0" w:space="0" w:color="auto"/>
                <w:right w:val="none" w:sz="0" w:space="0" w:color="auto"/>
              </w:divBdr>
            </w:div>
          </w:divsChild>
        </w:div>
        <w:div w:id="150566791">
          <w:marLeft w:val="0"/>
          <w:marRight w:val="0"/>
          <w:marTop w:val="0"/>
          <w:marBottom w:val="0"/>
          <w:divBdr>
            <w:top w:val="none" w:sz="0" w:space="0" w:color="auto"/>
            <w:left w:val="none" w:sz="0" w:space="0" w:color="auto"/>
            <w:bottom w:val="none" w:sz="0" w:space="0" w:color="auto"/>
            <w:right w:val="none" w:sz="0" w:space="0" w:color="auto"/>
          </w:divBdr>
          <w:divsChild>
            <w:div w:id="1374429784">
              <w:marLeft w:val="0"/>
              <w:marRight w:val="0"/>
              <w:marTop w:val="0"/>
              <w:marBottom w:val="0"/>
              <w:divBdr>
                <w:top w:val="none" w:sz="0" w:space="0" w:color="auto"/>
                <w:left w:val="none" w:sz="0" w:space="0" w:color="auto"/>
                <w:bottom w:val="none" w:sz="0" w:space="0" w:color="auto"/>
                <w:right w:val="none" w:sz="0" w:space="0" w:color="auto"/>
              </w:divBdr>
            </w:div>
          </w:divsChild>
        </w:div>
        <w:div w:id="150878130">
          <w:marLeft w:val="0"/>
          <w:marRight w:val="0"/>
          <w:marTop w:val="0"/>
          <w:marBottom w:val="0"/>
          <w:divBdr>
            <w:top w:val="none" w:sz="0" w:space="0" w:color="auto"/>
            <w:left w:val="none" w:sz="0" w:space="0" w:color="auto"/>
            <w:bottom w:val="none" w:sz="0" w:space="0" w:color="auto"/>
            <w:right w:val="none" w:sz="0" w:space="0" w:color="auto"/>
          </w:divBdr>
          <w:divsChild>
            <w:div w:id="1495955745">
              <w:marLeft w:val="0"/>
              <w:marRight w:val="0"/>
              <w:marTop w:val="0"/>
              <w:marBottom w:val="0"/>
              <w:divBdr>
                <w:top w:val="none" w:sz="0" w:space="0" w:color="auto"/>
                <w:left w:val="none" w:sz="0" w:space="0" w:color="auto"/>
                <w:bottom w:val="none" w:sz="0" w:space="0" w:color="auto"/>
                <w:right w:val="none" w:sz="0" w:space="0" w:color="auto"/>
              </w:divBdr>
            </w:div>
          </w:divsChild>
        </w:div>
        <w:div w:id="151800847">
          <w:marLeft w:val="0"/>
          <w:marRight w:val="0"/>
          <w:marTop w:val="0"/>
          <w:marBottom w:val="0"/>
          <w:divBdr>
            <w:top w:val="none" w:sz="0" w:space="0" w:color="auto"/>
            <w:left w:val="none" w:sz="0" w:space="0" w:color="auto"/>
            <w:bottom w:val="none" w:sz="0" w:space="0" w:color="auto"/>
            <w:right w:val="none" w:sz="0" w:space="0" w:color="auto"/>
          </w:divBdr>
          <w:divsChild>
            <w:div w:id="1398436001">
              <w:marLeft w:val="0"/>
              <w:marRight w:val="0"/>
              <w:marTop w:val="0"/>
              <w:marBottom w:val="0"/>
              <w:divBdr>
                <w:top w:val="none" w:sz="0" w:space="0" w:color="auto"/>
                <w:left w:val="none" w:sz="0" w:space="0" w:color="auto"/>
                <w:bottom w:val="none" w:sz="0" w:space="0" w:color="auto"/>
                <w:right w:val="none" w:sz="0" w:space="0" w:color="auto"/>
              </w:divBdr>
            </w:div>
          </w:divsChild>
        </w:div>
        <w:div w:id="153380802">
          <w:marLeft w:val="0"/>
          <w:marRight w:val="0"/>
          <w:marTop w:val="0"/>
          <w:marBottom w:val="0"/>
          <w:divBdr>
            <w:top w:val="none" w:sz="0" w:space="0" w:color="auto"/>
            <w:left w:val="none" w:sz="0" w:space="0" w:color="auto"/>
            <w:bottom w:val="none" w:sz="0" w:space="0" w:color="auto"/>
            <w:right w:val="none" w:sz="0" w:space="0" w:color="auto"/>
          </w:divBdr>
          <w:divsChild>
            <w:div w:id="1284580675">
              <w:marLeft w:val="0"/>
              <w:marRight w:val="0"/>
              <w:marTop w:val="0"/>
              <w:marBottom w:val="0"/>
              <w:divBdr>
                <w:top w:val="none" w:sz="0" w:space="0" w:color="auto"/>
                <w:left w:val="none" w:sz="0" w:space="0" w:color="auto"/>
                <w:bottom w:val="none" w:sz="0" w:space="0" w:color="auto"/>
                <w:right w:val="none" w:sz="0" w:space="0" w:color="auto"/>
              </w:divBdr>
            </w:div>
          </w:divsChild>
        </w:div>
        <w:div w:id="153884969">
          <w:marLeft w:val="0"/>
          <w:marRight w:val="0"/>
          <w:marTop w:val="0"/>
          <w:marBottom w:val="0"/>
          <w:divBdr>
            <w:top w:val="none" w:sz="0" w:space="0" w:color="auto"/>
            <w:left w:val="none" w:sz="0" w:space="0" w:color="auto"/>
            <w:bottom w:val="none" w:sz="0" w:space="0" w:color="auto"/>
            <w:right w:val="none" w:sz="0" w:space="0" w:color="auto"/>
          </w:divBdr>
          <w:divsChild>
            <w:div w:id="536936688">
              <w:marLeft w:val="0"/>
              <w:marRight w:val="0"/>
              <w:marTop w:val="0"/>
              <w:marBottom w:val="0"/>
              <w:divBdr>
                <w:top w:val="none" w:sz="0" w:space="0" w:color="auto"/>
                <w:left w:val="none" w:sz="0" w:space="0" w:color="auto"/>
                <w:bottom w:val="none" w:sz="0" w:space="0" w:color="auto"/>
                <w:right w:val="none" w:sz="0" w:space="0" w:color="auto"/>
              </w:divBdr>
            </w:div>
          </w:divsChild>
        </w:div>
        <w:div w:id="154735097">
          <w:marLeft w:val="0"/>
          <w:marRight w:val="0"/>
          <w:marTop w:val="0"/>
          <w:marBottom w:val="0"/>
          <w:divBdr>
            <w:top w:val="none" w:sz="0" w:space="0" w:color="auto"/>
            <w:left w:val="none" w:sz="0" w:space="0" w:color="auto"/>
            <w:bottom w:val="none" w:sz="0" w:space="0" w:color="auto"/>
            <w:right w:val="none" w:sz="0" w:space="0" w:color="auto"/>
          </w:divBdr>
          <w:divsChild>
            <w:div w:id="402334746">
              <w:marLeft w:val="0"/>
              <w:marRight w:val="0"/>
              <w:marTop w:val="0"/>
              <w:marBottom w:val="0"/>
              <w:divBdr>
                <w:top w:val="none" w:sz="0" w:space="0" w:color="auto"/>
                <w:left w:val="none" w:sz="0" w:space="0" w:color="auto"/>
                <w:bottom w:val="none" w:sz="0" w:space="0" w:color="auto"/>
                <w:right w:val="none" w:sz="0" w:space="0" w:color="auto"/>
              </w:divBdr>
            </w:div>
          </w:divsChild>
        </w:div>
        <w:div w:id="156652634">
          <w:marLeft w:val="0"/>
          <w:marRight w:val="0"/>
          <w:marTop w:val="0"/>
          <w:marBottom w:val="0"/>
          <w:divBdr>
            <w:top w:val="none" w:sz="0" w:space="0" w:color="auto"/>
            <w:left w:val="none" w:sz="0" w:space="0" w:color="auto"/>
            <w:bottom w:val="none" w:sz="0" w:space="0" w:color="auto"/>
            <w:right w:val="none" w:sz="0" w:space="0" w:color="auto"/>
          </w:divBdr>
          <w:divsChild>
            <w:div w:id="2069069636">
              <w:marLeft w:val="0"/>
              <w:marRight w:val="0"/>
              <w:marTop w:val="0"/>
              <w:marBottom w:val="0"/>
              <w:divBdr>
                <w:top w:val="none" w:sz="0" w:space="0" w:color="auto"/>
                <w:left w:val="none" w:sz="0" w:space="0" w:color="auto"/>
                <w:bottom w:val="none" w:sz="0" w:space="0" w:color="auto"/>
                <w:right w:val="none" w:sz="0" w:space="0" w:color="auto"/>
              </w:divBdr>
            </w:div>
          </w:divsChild>
        </w:div>
        <w:div w:id="156922715">
          <w:marLeft w:val="0"/>
          <w:marRight w:val="0"/>
          <w:marTop w:val="0"/>
          <w:marBottom w:val="0"/>
          <w:divBdr>
            <w:top w:val="none" w:sz="0" w:space="0" w:color="auto"/>
            <w:left w:val="none" w:sz="0" w:space="0" w:color="auto"/>
            <w:bottom w:val="none" w:sz="0" w:space="0" w:color="auto"/>
            <w:right w:val="none" w:sz="0" w:space="0" w:color="auto"/>
          </w:divBdr>
          <w:divsChild>
            <w:div w:id="395981704">
              <w:marLeft w:val="0"/>
              <w:marRight w:val="0"/>
              <w:marTop w:val="0"/>
              <w:marBottom w:val="0"/>
              <w:divBdr>
                <w:top w:val="none" w:sz="0" w:space="0" w:color="auto"/>
                <w:left w:val="none" w:sz="0" w:space="0" w:color="auto"/>
                <w:bottom w:val="none" w:sz="0" w:space="0" w:color="auto"/>
                <w:right w:val="none" w:sz="0" w:space="0" w:color="auto"/>
              </w:divBdr>
            </w:div>
          </w:divsChild>
        </w:div>
        <w:div w:id="157158464">
          <w:marLeft w:val="0"/>
          <w:marRight w:val="0"/>
          <w:marTop w:val="0"/>
          <w:marBottom w:val="0"/>
          <w:divBdr>
            <w:top w:val="none" w:sz="0" w:space="0" w:color="auto"/>
            <w:left w:val="none" w:sz="0" w:space="0" w:color="auto"/>
            <w:bottom w:val="none" w:sz="0" w:space="0" w:color="auto"/>
            <w:right w:val="none" w:sz="0" w:space="0" w:color="auto"/>
          </w:divBdr>
          <w:divsChild>
            <w:div w:id="396822559">
              <w:marLeft w:val="0"/>
              <w:marRight w:val="0"/>
              <w:marTop w:val="0"/>
              <w:marBottom w:val="0"/>
              <w:divBdr>
                <w:top w:val="none" w:sz="0" w:space="0" w:color="auto"/>
                <w:left w:val="none" w:sz="0" w:space="0" w:color="auto"/>
                <w:bottom w:val="none" w:sz="0" w:space="0" w:color="auto"/>
                <w:right w:val="none" w:sz="0" w:space="0" w:color="auto"/>
              </w:divBdr>
            </w:div>
          </w:divsChild>
        </w:div>
        <w:div w:id="157312480">
          <w:marLeft w:val="0"/>
          <w:marRight w:val="0"/>
          <w:marTop w:val="0"/>
          <w:marBottom w:val="0"/>
          <w:divBdr>
            <w:top w:val="none" w:sz="0" w:space="0" w:color="auto"/>
            <w:left w:val="none" w:sz="0" w:space="0" w:color="auto"/>
            <w:bottom w:val="none" w:sz="0" w:space="0" w:color="auto"/>
            <w:right w:val="none" w:sz="0" w:space="0" w:color="auto"/>
          </w:divBdr>
          <w:divsChild>
            <w:div w:id="1540631038">
              <w:marLeft w:val="0"/>
              <w:marRight w:val="0"/>
              <w:marTop w:val="0"/>
              <w:marBottom w:val="0"/>
              <w:divBdr>
                <w:top w:val="none" w:sz="0" w:space="0" w:color="auto"/>
                <w:left w:val="none" w:sz="0" w:space="0" w:color="auto"/>
                <w:bottom w:val="none" w:sz="0" w:space="0" w:color="auto"/>
                <w:right w:val="none" w:sz="0" w:space="0" w:color="auto"/>
              </w:divBdr>
            </w:div>
          </w:divsChild>
        </w:div>
        <w:div w:id="157499702">
          <w:marLeft w:val="0"/>
          <w:marRight w:val="0"/>
          <w:marTop w:val="0"/>
          <w:marBottom w:val="0"/>
          <w:divBdr>
            <w:top w:val="none" w:sz="0" w:space="0" w:color="auto"/>
            <w:left w:val="none" w:sz="0" w:space="0" w:color="auto"/>
            <w:bottom w:val="none" w:sz="0" w:space="0" w:color="auto"/>
            <w:right w:val="none" w:sz="0" w:space="0" w:color="auto"/>
          </w:divBdr>
          <w:divsChild>
            <w:div w:id="556206147">
              <w:marLeft w:val="0"/>
              <w:marRight w:val="0"/>
              <w:marTop w:val="0"/>
              <w:marBottom w:val="0"/>
              <w:divBdr>
                <w:top w:val="none" w:sz="0" w:space="0" w:color="auto"/>
                <w:left w:val="none" w:sz="0" w:space="0" w:color="auto"/>
                <w:bottom w:val="none" w:sz="0" w:space="0" w:color="auto"/>
                <w:right w:val="none" w:sz="0" w:space="0" w:color="auto"/>
              </w:divBdr>
            </w:div>
          </w:divsChild>
        </w:div>
        <w:div w:id="157616418">
          <w:marLeft w:val="0"/>
          <w:marRight w:val="0"/>
          <w:marTop w:val="0"/>
          <w:marBottom w:val="0"/>
          <w:divBdr>
            <w:top w:val="none" w:sz="0" w:space="0" w:color="auto"/>
            <w:left w:val="none" w:sz="0" w:space="0" w:color="auto"/>
            <w:bottom w:val="none" w:sz="0" w:space="0" w:color="auto"/>
            <w:right w:val="none" w:sz="0" w:space="0" w:color="auto"/>
          </w:divBdr>
          <w:divsChild>
            <w:div w:id="2000107701">
              <w:marLeft w:val="0"/>
              <w:marRight w:val="0"/>
              <w:marTop w:val="0"/>
              <w:marBottom w:val="0"/>
              <w:divBdr>
                <w:top w:val="none" w:sz="0" w:space="0" w:color="auto"/>
                <w:left w:val="none" w:sz="0" w:space="0" w:color="auto"/>
                <w:bottom w:val="none" w:sz="0" w:space="0" w:color="auto"/>
                <w:right w:val="none" w:sz="0" w:space="0" w:color="auto"/>
              </w:divBdr>
            </w:div>
          </w:divsChild>
        </w:div>
        <w:div w:id="157769512">
          <w:marLeft w:val="0"/>
          <w:marRight w:val="0"/>
          <w:marTop w:val="0"/>
          <w:marBottom w:val="0"/>
          <w:divBdr>
            <w:top w:val="none" w:sz="0" w:space="0" w:color="auto"/>
            <w:left w:val="none" w:sz="0" w:space="0" w:color="auto"/>
            <w:bottom w:val="none" w:sz="0" w:space="0" w:color="auto"/>
            <w:right w:val="none" w:sz="0" w:space="0" w:color="auto"/>
          </w:divBdr>
          <w:divsChild>
            <w:div w:id="1783064190">
              <w:marLeft w:val="0"/>
              <w:marRight w:val="0"/>
              <w:marTop w:val="0"/>
              <w:marBottom w:val="0"/>
              <w:divBdr>
                <w:top w:val="none" w:sz="0" w:space="0" w:color="auto"/>
                <w:left w:val="none" w:sz="0" w:space="0" w:color="auto"/>
                <w:bottom w:val="none" w:sz="0" w:space="0" w:color="auto"/>
                <w:right w:val="none" w:sz="0" w:space="0" w:color="auto"/>
              </w:divBdr>
            </w:div>
          </w:divsChild>
        </w:div>
        <w:div w:id="157893869">
          <w:marLeft w:val="0"/>
          <w:marRight w:val="0"/>
          <w:marTop w:val="0"/>
          <w:marBottom w:val="0"/>
          <w:divBdr>
            <w:top w:val="none" w:sz="0" w:space="0" w:color="auto"/>
            <w:left w:val="none" w:sz="0" w:space="0" w:color="auto"/>
            <w:bottom w:val="none" w:sz="0" w:space="0" w:color="auto"/>
            <w:right w:val="none" w:sz="0" w:space="0" w:color="auto"/>
          </w:divBdr>
          <w:divsChild>
            <w:div w:id="1973555275">
              <w:marLeft w:val="0"/>
              <w:marRight w:val="0"/>
              <w:marTop w:val="0"/>
              <w:marBottom w:val="0"/>
              <w:divBdr>
                <w:top w:val="none" w:sz="0" w:space="0" w:color="auto"/>
                <w:left w:val="none" w:sz="0" w:space="0" w:color="auto"/>
                <w:bottom w:val="none" w:sz="0" w:space="0" w:color="auto"/>
                <w:right w:val="none" w:sz="0" w:space="0" w:color="auto"/>
              </w:divBdr>
            </w:div>
          </w:divsChild>
        </w:div>
        <w:div w:id="158007694">
          <w:marLeft w:val="0"/>
          <w:marRight w:val="0"/>
          <w:marTop w:val="0"/>
          <w:marBottom w:val="0"/>
          <w:divBdr>
            <w:top w:val="none" w:sz="0" w:space="0" w:color="auto"/>
            <w:left w:val="none" w:sz="0" w:space="0" w:color="auto"/>
            <w:bottom w:val="none" w:sz="0" w:space="0" w:color="auto"/>
            <w:right w:val="none" w:sz="0" w:space="0" w:color="auto"/>
          </w:divBdr>
          <w:divsChild>
            <w:div w:id="1656179050">
              <w:marLeft w:val="0"/>
              <w:marRight w:val="0"/>
              <w:marTop w:val="0"/>
              <w:marBottom w:val="0"/>
              <w:divBdr>
                <w:top w:val="none" w:sz="0" w:space="0" w:color="auto"/>
                <w:left w:val="none" w:sz="0" w:space="0" w:color="auto"/>
                <w:bottom w:val="none" w:sz="0" w:space="0" w:color="auto"/>
                <w:right w:val="none" w:sz="0" w:space="0" w:color="auto"/>
              </w:divBdr>
            </w:div>
          </w:divsChild>
        </w:div>
        <w:div w:id="159122116">
          <w:marLeft w:val="0"/>
          <w:marRight w:val="0"/>
          <w:marTop w:val="0"/>
          <w:marBottom w:val="0"/>
          <w:divBdr>
            <w:top w:val="none" w:sz="0" w:space="0" w:color="auto"/>
            <w:left w:val="none" w:sz="0" w:space="0" w:color="auto"/>
            <w:bottom w:val="none" w:sz="0" w:space="0" w:color="auto"/>
            <w:right w:val="none" w:sz="0" w:space="0" w:color="auto"/>
          </w:divBdr>
          <w:divsChild>
            <w:div w:id="620575662">
              <w:marLeft w:val="0"/>
              <w:marRight w:val="0"/>
              <w:marTop w:val="0"/>
              <w:marBottom w:val="0"/>
              <w:divBdr>
                <w:top w:val="none" w:sz="0" w:space="0" w:color="auto"/>
                <w:left w:val="none" w:sz="0" w:space="0" w:color="auto"/>
                <w:bottom w:val="none" w:sz="0" w:space="0" w:color="auto"/>
                <w:right w:val="none" w:sz="0" w:space="0" w:color="auto"/>
              </w:divBdr>
            </w:div>
          </w:divsChild>
        </w:div>
        <w:div w:id="160044599">
          <w:marLeft w:val="0"/>
          <w:marRight w:val="0"/>
          <w:marTop w:val="0"/>
          <w:marBottom w:val="0"/>
          <w:divBdr>
            <w:top w:val="none" w:sz="0" w:space="0" w:color="auto"/>
            <w:left w:val="none" w:sz="0" w:space="0" w:color="auto"/>
            <w:bottom w:val="none" w:sz="0" w:space="0" w:color="auto"/>
            <w:right w:val="none" w:sz="0" w:space="0" w:color="auto"/>
          </w:divBdr>
          <w:divsChild>
            <w:div w:id="2114394604">
              <w:marLeft w:val="0"/>
              <w:marRight w:val="0"/>
              <w:marTop w:val="0"/>
              <w:marBottom w:val="0"/>
              <w:divBdr>
                <w:top w:val="none" w:sz="0" w:space="0" w:color="auto"/>
                <w:left w:val="none" w:sz="0" w:space="0" w:color="auto"/>
                <w:bottom w:val="none" w:sz="0" w:space="0" w:color="auto"/>
                <w:right w:val="none" w:sz="0" w:space="0" w:color="auto"/>
              </w:divBdr>
            </w:div>
          </w:divsChild>
        </w:div>
        <w:div w:id="160121574">
          <w:marLeft w:val="0"/>
          <w:marRight w:val="0"/>
          <w:marTop w:val="0"/>
          <w:marBottom w:val="0"/>
          <w:divBdr>
            <w:top w:val="none" w:sz="0" w:space="0" w:color="auto"/>
            <w:left w:val="none" w:sz="0" w:space="0" w:color="auto"/>
            <w:bottom w:val="none" w:sz="0" w:space="0" w:color="auto"/>
            <w:right w:val="none" w:sz="0" w:space="0" w:color="auto"/>
          </w:divBdr>
          <w:divsChild>
            <w:div w:id="1897811877">
              <w:marLeft w:val="0"/>
              <w:marRight w:val="0"/>
              <w:marTop w:val="0"/>
              <w:marBottom w:val="0"/>
              <w:divBdr>
                <w:top w:val="none" w:sz="0" w:space="0" w:color="auto"/>
                <w:left w:val="none" w:sz="0" w:space="0" w:color="auto"/>
                <w:bottom w:val="none" w:sz="0" w:space="0" w:color="auto"/>
                <w:right w:val="none" w:sz="0" w:space="0" w:color="auto"/>
              </w:divBdr>
            </w:div>
          </w:divsChild>
        </w:div>
        <w:div w:id="161628633">
          <w:marLeft w:val="0"/>
          <w:marRight w:val="0"/>
          <w:marTop w:val="0"/>
          <w:marBottom w:val="0"/>
          <w:divBdr>
            <w:top w:val="none" w:sz="0" w:space="0" w:color="auto"/>
            <w:left w:val="none" w:sz="0" w:space="0" w:color="auto"/>
            <w:bottom w:val="none" w:sz="0" w:space="0" w:color="auto"/>
            <w:right w:val="none" w:sz="0" w:space="0" w:color="auto"/>
          </w:divBdr>
          <w:divsChild>
            <w:div w:id="165750376">
              <w:marLeft w:val="0"/>
              <w:marRight w:val="0"/>
              <w:marTop w:val="0"/>
              <w:marBottom w:val="0"/>
              <w:divBdr>
                <w:top w:val="none" w:sz="0" w:space="0" w:color="auto"/>
                <w:left w:val="none" w:sz="0" w:space="0" w:color="auto"/>
                <w:bottom w:val="none" w:sz="0" w:space="0" w:color="auto"/>
                <w:right w:val="none" w:sz="0" w:space="0" w:color="auto"/>
              </w:divBdr>
            </w:div>
          </w:divsChild>
        </w:div>
        <w:div w:id="161750024">
          <w:marLeft w:val="0"/>
          <w:marRight w:val="0"/>
          <w:marTop w:val="0"/>
          <w:marBottom w:val="0"/>
          <w:divBdr>
            <w:top w:val="none" w:sz="0" w:space="0" w:color="auto"/>
            <w:left w:val="none" w:sz="0" w:space="0" w:color="auto"/>
            <w:bottom w:val="none" w:sz="0" w:space="0" w:color="auto"/>
            <w:right w:val="none" w:sz="0" w:space="0" w:color="auto"/>
          </w:divBdr>
          <w:divsChild>
            <w:div w:id="1275751018">
              <w:marLeft w:val="0"/>
              <w:marRight w:val="0"/>
              <w:marTop w:val="0"/>
              <w:marBottom w:val="0"/>
              <w:divBdr>
                <w:top w:val="none" w:sz="0" w:space="0" w:color="auto"/>
                <w:left w:val="none" w:sz="0" w:space="0" w:color="auto"/>
                <w:bottom w:val="none" w:sz="0" w:space="0" w:color="auto"/>
                <w:right w:val="none" w:sz="0" w:space="0" w:color="auto"/>
              </w:divBdr>
            </w:div>
          </w:divsChild>
        </w:div>
        <w:div w:id="162015846">
          <w:marLeft w:val="0"/>
          <w:marRight w:val="0"/>
          <w:marTop w:val="0"/>
          <w:marBottom w:val="0"/>
          <w:divBdr>
            <w:top w:val="none" w:sz="0" w:space="0" w:color="auto"/>
            <w:left w:val="none" w:sz="0" w:space="0" w:color="auto"/>
            <w:bottom w:val="none" w:sz="0" w:space="0" w:color="auto"/>
            <w:right w:val="none" w:sz="0" w:space="0" w:color="auto"/>
          </w:divBdr>
          <w:divsChild>
            <w:div w:id="972097877">
              <w:marLeft w:val="0"/>
              <w:marRight w:val="0"/>
              <w:marTop w:val="0"/>
              <w:marBottom w:val="0"/>
              <w:divBdr>
                <w:top w:val="none" w:sz="0" w:space="0" w:color="auto"/>
                <w:left w:val="none" w:sz="0" w:space="0" w:color="auto"/>
                <w:bottom w:val="none" w:sz="0" w:space="0" w:color="auto"/>
                <w:right w:val="none" w:sz="0" w:space="0" w:color="auto"/>
              </w:divBdr>
            </w:div>
          </w:divsChild>
        </w:div>
        <w:div w:id="162017993">
          <w:marLeft w:val="0"/>
          <w:marRight w:val="0"/>
          <w:marTop w:val="0"/>
          <w:marBottom w:val="0"/>
          <w:divBdr>
            <w:top w:val="none" w:sz="0" w:space="0" w:color="auto"/>
            <w:left w:val="none" w:sz="0" w:space="0" w:color="auto"/>
            <w:bottom w:val="none" w:sz="0" w:space="0" w:color="auto"/>
            <w:right w:val="none" w:sz="0" w:space="0" w:color="auto"/>
          </w:divBdr>
          <w:divsChild>
            <w:div w:id="1016734025">
              <w:marLeft w:val="0"/>
              <w:marRight w:val="0"/>
              <w:marTop w:val="0"/>
              <w:marBottom w:val="0"/>
              <w:divBdr>
                <w:top w:val="none" w:sz="0" w:space="0" w:color="auto"/>
                <w:left w:val="none" w:sz="0" w:space="0" w:color="auto"/>
                <w:bottom w:val="none" w:sz="0" w:space="0" w:color="auto"/>
                <w:right w:val="none" w:sz="0" w:space="0" w:color="auto"/>
              </w:divBdr>
            </w:div>
          </w:divsChild>
        </w:div>
        <w:div w:id="162283105">
          <w:marLeft w:val="0"/>
          <w:marRight w:val="0"/>
          <w:marTop w:val="0"/>
          <w:marBottom w:val="0"/>
          <w:divBdr>
            <w:top w:val="none" w:sz="0" w:space="0" w:color="auto"/>
            <w:left w:val="none" w:sz="0" w:space="0" w:color="auto"/>
            <w:bottom w:val="none" w:sz="0" w:space="0" w:color="auto"/>
            <w:right w:val="none" w:sz="0" w:space="0" w:color="auto"/>
          </w:divBdr>
          <w:divsChild>
            <w:div w:id="684669452">
              <w:marLeft w:val="0"/>
              <w:marRight w:val="0"/>
              <w:marTop w:val="0"/>
              <w:marBottom w:val="0"/>
              <w:divBdr>
                <w:top w:val="none" w:sz="0" w:space="0" w:color="auto"/>
                <w:left w:val="none" w:sz="0" w:space="0" w:color="auto"/>
                <w:bottom w:val="none" w:sz="0" w:space="0" w:color="auto"/>
                <w:right w:val="none" w:sz="0" w:space="0" w:color="auto"/>
              </w:divBdr>
            </w:div>
          </w:divsChild>
        </w:div>
        <w:div w:id="162548680">
          <w:marLeft w:val="0"/>
          <w:marRight w:val="0"/>
          <w:marTop w:val="0"/>
          <w:marBottom w:val="0"/>
          <w:divBdr>
            <w:top w:val="none" w:sz="0" w:space="0" w:color="auto"/>
            <w:left w:val="none" w:sz="0" w:space="0" w:color="auto"/>
            <w:bottom w:val="none" w:sz="0" w:space="0" w:color="auto"/>
            <w:right w:val="none" w:sz="0" w:space="0" w:color="auto"/>
          </w:divBdr>
          <w:divsChild>
            <w:div w:id="148404483">
              <w:marLeft w:val="0"/>
              <w:marRight w:val="0"/>
              <w:marTop w:val="0"/>
              <w:marBottom w:val="0"/>
              <w:divBdr>
                <w:top w:val="none" w:sz="0" w:space="0" w:color="auto"/>
                <w:left w:val="none" w:sz="0" w:space="0" w:color="auto"/>
                <w:bottom w:val="none" w:sz="0" w:space="0" w:color="auto"/>
                <w:right w:val="none" w:sz="0" w:space="0" w:color="auto"/>
              </w:divBdr>
            </w:div>
          </w:divsChild>
        </w:div>
        <w:div w:id="162596761">
          <w:marLeft w:val="0"/>
          <w:marRight w:val="0"/>
          <w:marTop w:val="0"/>
          <w:marBottom w:val="0"/>
          <w:divBdr>
            <w:top w:val="none" w:sz="0" w:space="0" w:color="auto"/>
            <w:left w:val="none" w:sz="0" w:space="0" w:color="auto"/>
            <w:bottom w:val="none" w:sz="0" w:space="0" w:color="auto"/>
            <w:right w:val="none" w:sz="0" w:space="0" w:color="auto"/>
          </w:divBdr>
          <w:divsChild>
            <w:div w:id="1703941872">
              <w:marLeft w:val="0"/>
              <w:marRight w:val="0"/>
              <w:marTop w:val="0"/>
              <w:marBottom w:val="0"/>
              <w:divBdr>
                <w:top w:val="none" w:sz="0" w:space="0" w:color="auto"/>
                <w:left w:val="none" w:sz="0" w:space="0" w:color="auto"/>
                <w:bottom w:val="none" w:sz="0" w:space="0" w:color="auto"/>
                <w:right w:val="none" w:sz="0" w:space="0" w:color="auto"/>
              </w:divBdr>
            </w:div>
          </w:divsChild>
        </w:div>
        <w:div w:id="162743865">
          <w:marLeft w:val="0"/>
          <w:marRight w:val="0"/>
          <w:marTop w:val="0"/>
          <w:marBottom w:val="0"/>
          <w:divBdr>
            <w:top w:val="none" w:sz="0" w:space="0" w:color="auto"/>
            <w:left w:val="none" w:sz="0" w:space="0" w:color="auto"/>
            <w:bottom w:val="none" w:sz="0" w:space="0" w:color="auto"/>
            <w:right w:val="none" w:sz="0" w:space="0" w:color="auto"/>
          </w:divBdr>
          <w:divsChild>
            <w:div w:id="1609115554">
              <w:marLeft w:val="0"/>
              <w:marRight w:val="0"/>
              <w:marTop w:val="0"/>
              <w:marBottom w:val="0"/>
              <w:divBdr>
                <w:top w:val="none" w:sz="0" w:space="0" w:color="auto"/>
                <w:left w:val="none" w:sz="0" w:space="0" w:color="auto"/>
                <w:bottom w:val="none" w:sz="0" w:space="0" w:color="auto"/>
                <w:right w:val="none" w:sz="0" w:space="0" w:color="auto"/>
              </w:divBdr>
            </w:div>
          </w:divsChild>
        </w:div>
        <w:div w:id="163208239">
          <w:marLeft w:val="0"/>
          <w:marRight w:val="0"/>
          <w:marTop w:val="0"/>
          <w:marBottom w:val="0"/>
          <w:divBdr>
            <w:top w:val="none" w:sz="0" w:space="0" w:color="auto"/>
            <w:left w:val="none" w:sz="0" w:space="0" w:color="auto"/>
            <w:bottom w:val="none" w:sz="0" w:space="0" w:color="auto"/>
            <w:right w:val="none" w:sz="0" w:space="0" w:color="auto"/>
          </w:divBdr>
          <w:divsChild>
            <w:div w:id="767189499">
              <w:marLeft w:val="0"/>
              <w:marRight w:val="0"/>
              <w:marTop w:val="0"/>
              <w:marBottom w:val="0"/>
              <w:divBdr>
                <w:top w:val="none" w:sz="0" w:space="0" w:color="auto"/>
                <w:left w:val="none" w:sz="0" w:space="0" w:color="auto"/>
                <w:bottom w:val="none" w:sz="0" w:space="0" w:color="auto"/>
                <w:right w:val="none" w:sz="0" w:space="0" w:color="auto"/>
              </w:divBdr>
            </w:div>
          </w:divsChild>
        </w:div>
        <w:div w:id="163327948">
          <w:marLeft w:val="0"/>
          <w:marRight w:val="0"/>
          <w:marTop w:val="0"/>
          <w:marBottom w:val="0"/>
          <w:divBdr>
            <w:top w:val="none" w:sz="0" w:space="0" w:color="auto"/>
            <w:left w:val="none" w:sz="0" w:space="0" w:color="auto"/>
            <w:bottom w:val="none" w:sz="0" w:space="0" w:color="auto"/>
            <w:right w:val="none" w:sz="0" w:space="0" w:color="auto"/>
          </w:divBdr>
          <w:divsChild>
            <w:div w:id="155456737">
              <w:marLeft w:val="0"/>
              <w:marRight w:val="0"/>
              <w:marTop w:val="0"/>
              <w:marBottom w:val="0"/>
              <w:divBdr>
                <w:top w:val="none" w:sz="0" w:space="0" w:color="auto"/>
                <w:left w:val="none" w:sz="0" w:space="0" w:color="auto"/>
                <w:bottom w:val="none" w:sz="0" w:space="0" w:color="auto"/>
                <w:right w:val="none" w:sz="0" w:space="0" w:color="auto"/>
              </w:divBdr>
            </w:div>
          </w:divsChild>
        </w:div>
        <w:div w:id="163475835">
          <w:marLeft w:val="0"/>
          <w:marRight w:val="0"/>
          <w:marTop w:val="0"/>
          <w:marBottom w:val="0"/>
          <w:divBdr>
            <w:top w:val="none" w:sz="0" w:space="0" w:color="auto"/>
            <w:left w:val="none" w:sz="0" w:space="0" w:color="auto"/>
            <w:bottom w:val="none" w:sz="0" w:space="0" w:color="auto"/>
            <w:right w:val="none" w:sz="0" w:space="0" w:color="auto"/>
          </w:divBdr>
          <w:divsChild>
            <w:div w:id="1185367085">
              <w:marLeft w:val="0"/>
              <w:marRight w:val="0"/>
              <w:marTop w:val="0"/>
              <w:marBottom w:val="0"/>
              <w:divBdr>
                <w:top w:val="none" w:sz="0" w:space="0" w:color="auto"/>
                <w:left w:val="none" w:sz="0" w:space="0" w:color="auto"/>
                <w:bottom w:val="none" w:sz="0" w:space="0" w:color="auto"/>
                <w:right w:val="none" w:sz="0" w:space="0" w:color="auto"/>
              </w:divBdr>
            </w:div>
          </w:divsChild>
        </w:div>
        <w:div w:id="163592679">
          <w:marLeft w:val="0"/>
          <w:marRight w:val="0"/>
          <w:marTop w:val="0"/>
          <w:marBottom w:val="0"/>
          <w:divBdr>
            <w:top w:val="none" w:sz="0" w:space="0" w:color="auto"/>
            <w:left w:val="none" w:sz="0" w:space="0" w:color="auto"/>
            <w:bottom w:val="none" w:sz="0" w:space="0" w:color="auto"/>
            <w:right w:val="none" w:sz="0" w:space="0" w:color="auto"/>
          </w:divBdr>
          <w:divsChild>
            <w:div w:id="115372684">
              <w:marLeft w:val="0"/>
              <w:marRight w:val="0"/>
              <w:marTop w:val="0"/>
              <w:marBottom w:val="0"/>
              <w:divBdr>
                <w:top w:val="none" w:sz="0" w:space="0" w:color="auto"/>
                <w:left w:val="none" w:sz="0" w:space="0" w:color="auto"/>
                <w:bottom w:val="none" w:sz="0" w:space="0" w:color="auto"/>
                <w:right w:val="none" w:sz="0" w:space="0" w:color="auto"/>
              </w:divBdr>
            </w:div>
          </w:divsChild>
        </w:div>
        <w:div w:id="163667051">
          <w:marLeft w:val="0"/>
          <w:marRight w:val="0"/>
          <w:marTop w:val="0"/>
          <w:marBottom w:val="0"/>
          <w:divBdr>
            <w:top w:val="none" w:sz="0" w:space="0" w:color="auto"/>
            <w:left w:val="none" w:sz="0" w:space="0" w:color="auto"/>
            <w:bottom w:val="none" w:sz="0" w:space="0" w:color="auto"/>
            <w:right w:val="none" w:sz="0" w:space="0" w:color="auto"/>
          </w:divBdr>
          <w:divsChild>
            <w:div w:id="2032798037">
              <w:marLeft w:val="0"/>
              <w:marRight w:val="0"/>
              <w:marTop w:val="0"/>
              <w:marBottom w:val="0"/>
              <w:divBdr>
                <w:top w:val="none" w:sz="0" w:space="0" w:color="auto"/>
                <w:left w:val="none" w:sz="0" w:space="0" w:color="auto"/>
                <w:bottom w:val="none" w:sz="0" w:space="0" w:color="auto"/>
                <w:right w:val="none" w:sz="0" w:space="0" w:color="auto"/>
              </w:divBdr>
            </w:div>
          </w:divsChild>
        </w:div>
        <w:div w:id="167210632">
          <w:marLeft w:val="0"/>
          <w:marRight w:val="0"/>
          <w:marTop w:val="0"/>
          <w:marBottom w:val="0"/>
          <w:divBdr>
            <w:top w:val="none" w:sz="0" w:space="0" w:color="auto"/>
            <w:left w:val="none" w:sz="0" w:space="0" w:color="auto"/>
            <w:bottom w:val="none" w:sz="0" w:space="0" w:color="auto"/>
            <w:right w:val="none" w:sz="0" w:space="0" w:color="auto"/>
          </w:divBdr>
          <w:divsChild>
            <w:div w:id="1119641327">
              <w:marLeft w:val="0"/>
              <w:marRight w:val="0"/>
              <w:marTop w:val="0"/>
              <w:marBottom w:val="0"/>
              <w:divBdr>
                <w:top w:val="none" w:sz="0" w:space="0" w:color="auto"/>
                <w:left w:val="none" w:sz="0" w:space="0" w:color="auto"/>
                <w:bottom w:val="none" w:sz="0" w:space="0" w:color="auto"/>
                <w:right w:val="none" w:sz="0" w:space="0" w:color="auto"/>
              </w:divBdr>
            </w:div>
          </w:divsChild>
        </w:div>
        <w:div w:id="167526862">
          <w:marLeft w:val="0"/>
          <w:marRight w:val="0"/>
          <w:marTop w:val="0"/>
          <w:marBottom w:val="0"/>
          <w:divBdr>
            <w:top w:val="none" w:sz="0" w:space="0" w:color="auto"/>
            <w:left w:val="none" w:sz="0" w:space="0" w:color="auto"/>
            <w:bottom w:val="none" w:sz="0" w:space="0" w:color="auto"/>
            <w:right w:val="none" w:sz="0" w:space="0" w:color="auto"/>
          </w:divBdr>
          <w:divsChild>
            <w:div w:id="370417947">
              <w:marLeft w:val="0"/>
              <w:marRight w:val="0"/>
              <w:marTop w:val="0"/>
              <w:marBottom w:val="0"/>
              <w:divBdr>
                <w:top w:val="none" w:sz="0" w:space="0" w:color="auto"/>
                <w:left w:val="none" w:sz="0" w:space="0" w:color="auto"/>
                <w:bottom w:val="none" w:sz="0" w:space="0" w:color="auto"/>
                <w:right w:val="none" w:sz="0" w:space="0" w:color="auto"/>
              </w:divBdr>
            </w:div>
          </w:divsChild>
        </w:div>
        <w:div w:id="167719428">
          <w:marLeft w:val="0"/>
          <w:marRight w:val="0"/>
          <w:marTop w:val="0"/>
          <w:marBottom w:val="0"/>
          <w:divBdr>
            <w:top w:val="none" w:sz="0" w:space="0" w:color="auto"/>
            <w:left w:val="none" w:sz="0" w:space="0" w:color="auto"/>
            <w:bottom w:val="none" w:sz="0" w:space="0" w:color="auto"/>
            <w:right w:val="none" w:sz="0" w:space="0" w:color="auto"/>
          </w:divBdr>
          <w:divsChild>
            <w:div w:id="1407259523">
              <w:marLeft w:val="0"/>
              <w:marRight w:val="0"/>
              <w:marTop w:val="0"/>
              <w:marBottom w:val="0"/>
              <w:divBdr>
                <w:top w:val="none" w:sz="0" w:space="0" w:color="auto"/>
                <w:left w:val="none" w:sz="0" w:space="0" w:color="auto"/>
                <w:bottom w:val="none" w:sz="0" w:space="0" w:color="auto"/>
                <w:right w:val="none" w:sz="0" w:space="0" w:color="auto"/>
              </w:divBdr>
            </w:div>
          </w:divsChild>
        </w:div>
        <w:div w:id="167721159">
          <w:marLeft w:val="0"/>
          <w:marRight w:val="0"/>
          <w:marTop w:val="0"/>
          <w:marBottom w:val="0"/>
          <w:divBdr>
            <w:top w:val="none" w:sz="0" w:space="0" w:color="auto"/>
            <w:left w:val="none" w:sz="0" w:space="0" w:color="auto"/>
            <w:bottom w:val="none" w:sz="0" w:space="0" w:color="auto"/>
            <w:right w:val="none" w:sz="0" w:space="0" w:color="auto"/>
          </w:divBdr>
          <w:divsChild>
            <w:div w:id="1512987281">
              <w:marLeft w:val="0"/>
              <w:marRight w:val="0"/>
              <w:marTop w:val="0"/>
              <w:marBottom w:val="0"/>
              <w:divBdr>
                <w:top w:val="none" w:sz="0" w:space="0" w:color="auto"/>
                <w:left w:val="none" w:sz="0" w:space="0" w:color="auto"/>
                <w:bottom w:val="none" w:sz="0" w:space="0" w:color="auto"/>
                <w:right w:val="none" w:sz="0" w:space="0" w:color="auto"/>
              </w:divBdr>
            </w:div>
          </w:divsChild>
        </w:div>
        <w:div w:id="168178485">
          <w:marLeft w:val="0"/>
          <w:marRight w:val="0"/>
          <w:marTop w:val="0"/>
          <w:marBottom w:val="0"/>
          <w:divBdr>
            <w:top w:val="none" w:sz="0" w:space="0" w:color="auto"/>
            <w:left w:val="none" w:sz="0" w:space="0" w:color="auto"/>
            <w:bottom w:val="none" w:sz="0" w:space="0" w:color="auto"/>
            <w:right w:val="none" w:sz="0" w:space="0" w:color="auto"/>
          </w:divBdr>
          <w:divsChild>
            <w:div w:id="556286891">
              <w:marLeft w:val="0"/>
              <w:marRight w:val="0"/>
              <w:marTop w:val="0"/>
              <w:marBottom w:val="0"/>
              <w:divBdr>
                <w:top w:val="none" w:sz="0" w:space="0" w:color="auto"/>
                <w:left w:val="none" w:sz="0" w:space="0" w:color="auto"/>
                <w:bottom w:val="none" w:sz="0" w:space="0" w:color="auto"/>
                <w:right w:val="none" w:sz="0" w:space="0" w:color="auto"/>
              </w:divBdr>
            </w:div>
          </w:divsChild>
        </w:div>
        <w:div w:id="169178907">
          <w:marLeft w:val="0"/>
          <w:marRight w:val="0"/>
          <w:marTop w:val="0"/>
          <w:marBottom w:val="0"/>
          <w:divBdr>
            <w:top w:val="none" w:sz="0" w:space="0" w:color="auto"/>
            <w:left w:val="none" w:sz="0" w:space="0" w:color="auto"/>
            <w:bottom w:val="none" w:sz="0" w:space="0" w:color="auto"/>
            <w:right w:val="none" w:sz="0" w:space="0" w:color="auto"/>
          </w:divBdr>
          <w:divsChild>
            <w:div w:id="2015985186">
              <w:marLeft w:val="0"/>
              <w:marRight w:val="0"/>
              <w:marTop w:val="0"/>
              <w:marBottom w:val="0"/>
              <w:divBdr>
                <w:top w:val="none" w:sz="0" w:space="0" w:color="auto"/>
                <w:left w:val="none" w:sz="0" w:space="0" w:color="auto"/>
                <w:bottom w:val="none" w:sz="0" w:space="0" w:color="auto"/>
                <w:right w:val="none" w:sz="0" w:space="0" w:color="auto"/>
              </w:divBdr>
            </w:div>
          </w:divsChild>
        </w:div>
        <w:div w:id="169179486">
          <w:marLeft w:val="0"/>
          <w:marRight w:val="0"/>
          <w:marTop w:val="0"/>
          <w:marBottom w:val="0"/>
          <w:divBdr>
            <w:top w:val="none" w:sz="0" w:space="0" w:color="auto"/>
            <w:left w:val="none" w:sz="0" w:space="0" w:color="auto"/>
            <w:bottom w:val="none" w:sz="0" w:space="0" w:color="auto"/>
            <w:right w:val="none" w:sz="0" w:space="0" w:color="auto"/>
          </w:divBdr>
          <w:divsChild>
            <w:div w:id="1905331361">
              <w:marLeft w:val="0"/>
              <w:marRight w:val="0"/>
              <w:marTop w:val="0"/>
              <w:marBottom w:val="0"/>
              <w:divBdr>
                <w:top w:val="none" w:sz="0" w:space="0" w:color="auto"/>
                <w:left w:val="none" w:sz="0" w:space="0" w:color="auto"/>
                <w:bottom w:val="none" w:sz="0" w:space="0" w:color="auto"/>
                <w:right w:val="none" w:sz="0" w:space="0" w:color="auto"/>
              </w:divBdr>
            </w:div>
          </w:divsChild>
        </w:div>
        <w:div w:id="170225043">
          <w:marLeft w:val="0"/>
          <w:marRight w:val="0"/>
          <w:marTop w:val="0"/>
          <w:marBottom w:val="0"/>
          <w:divBdr>
            <w:top w:val="none" w:sz="0" w:space="0" w:color="auto"/>
            <w:left w:val="none" w:sz="0" w:space="0" w:color="auto"/>
            <w:bottom w:val="none" w:sz="0" w:space="0" w:color="auto"/>
            <w:right w:val="none" w:sz="0" w:space="0" w:color="auto"/>
          </w:divBdr>
          <w:divsChild>
            <w:div w:id="1953241804">
              <w:marLeft w:val="0"/>
              <w:marRight w:val="0"/>
              <w:marTop w:val="0"/>
              <w:marBottom w:val="0"/>
              <w:divBdr>
                <w:top w:val="none" w:sz="0" w:space="0" w:color="auto"/>
                <w:left w:val="none" w:sz="0" w:space="0" w:color="auto"/>
                <w:bottom w:val="none" w:sz="0" w:space="0" w:color="auto"/>
                <w:right w:val="none" w:sz="0" w:space="0" w:color="auto"/>
              </w:divBdr>
            </w:div>
          </w:divsChild>
        </w:div>
        <w:div w:id="170797052">
          <w:marLeft w:val="0"/>
          <w:marRight w:val="0"/>
          <w:marTop w:val="0"/>
          <w:marBottom w:val="0"/>
          <w:divBdr>
            <w:top w:val="none" w:sz="0" w:space="0" w:color="auto"/>
            <w:left w:val="none" w:sz="0" w:space="0" w:color="auto"/>
            <w:bottom w:val="none" w:sz="0" w:space="0" w:color="auto"/>
            <w:right w:val="none" w:sz="0" w:space="0" w:color="auto"/>
          </w:divBdr>
          <w:divsChild>
            <w:div w:id="1277172474">
              <w:marLeft w:val="0"/>
              <w:marRight w:val="0"/>
              <w:marTop w:val="0"/>
              <w:marBottom w:val="0"/>
              <w:divBdr>
                <w:top w:val="none" w:sz="0" w:space="0" w:color="auto"/>
                <w:left w:val="none" w:sz="0" w:space="0" w:color="auto"/>
                <w:bottom w:val="none" w:sz="0" w:space="0" w:color="auto"/>
                <w:right w:val="none" w:sz="0" w:space="0" w:color="auto"/>
              </w:divBdr>
            </w:div>
          </w:divsChild>
        </w:div>
        <w:div w:id="171604883">
          <w:marLeft w:val="0"/>
          <w:marRight w:val="0"/>
          <w:marTop w:val="0"/>
          <w:marBottom w:val="0"/>
          <w:divBdr>
            <w:top w:val="none" w:sz="0" w:space="0" w:color="auto"/>
            <w:left w:val="none" w:sz="0" w:space="0" w:color="auto"/>
            <w:bottom w:val="none" w:sz="0" w:space="0" w:color="auto"/>
            <w:right w:val="none" w:sz="0" w:space="0" w:color="auto"/>
          </w:divBdr>
          <w:divsChild>
            <w:div w:id="1069040888">
              <w:marLeft w:val="0"/>
              <w:marRight w:val="0"/>
              <w:marTop w:val="0"/>
              <w:marBottom w:val="0"/>
              <w:divBdr>
                <w:top w:val="none" w:sz="0" w:space="0" w:color="auto"/>
                <w:left w:val="none" w:sz="0" w:space="0" w:color="auto"/>
                <w:bottom w:val="none" w:sz="0" w:space="0" w:color="auto"/>
                <w:right w:val="none" w:sz="0" w:space="0" w:color="auto"/>
              </w:divBdr>
            </w:div>
          </w:divsChild>
        </w:div>
        <w:div w:id="171724741">
          <w:marLeft w:val="0"/>
          <w:marRight w:val="0"/>
          <w:marTop w:val="0"/>
          <w:marBottom w:val="0"/>
          <w:divBdr>
            <w:top w:val="none" w:sz="0" w:space="0" w:color="auto"/>
            <w:left w:val="none" w:sz="0" w:space="0" w:color="auto"/>
            <w:bottom w:val="none" w:sz="0" w:space="0" w:color="auto"/>
            <w:right w:val="none" w:sz="0" w:space="0" w:color="auto"/>
          </w:divBdr>
          <w:divsChild>
            <w:div w:id="547378005">
              <w:marLeft w:val="0"/>
              <w:marRight w:val="0"/>
              <w:marTop w:val="0"/>
              <w:marBottom w:val="0"/>
              <w:divBdr>
                <w:top w:val="none" w:sz="0" w:space="0" w:color="auto"/>
                <w:left w:val="none" w:sz="0" w:space="0" w:color="auto"/>
                <w:bottom w:val="none" w:sz="0" w:space="0" w:color="auto"/>
                <w:right w:val="none" w:sz="0" w:space="0" w:color="auto"/>
              </w:divBdr>
            </w:div>
          </w:divsChild>
        </w:div>
        <w:div w:id="171992918">
          <w:marLeft w:val="0"/>
          <w:marRight w:val="0"/>
          <w:marTop w:val="0"/>
          <w:marBottom w:val="0"/>
          <w:divBdr>
            <w:top w:val="none" w:sz="0" w:space="0" w:color="auto"/>
            <w:left w:val="none" w:sz="0" w:space="0" w:color="auto"/>
            <w:bottom w:val="none" w:sz="0" w:space="0" w:color="auto"/>
            <w:right w:val="none" w:sz="0" w:space="0" w:color="auto"/>
          </w:divBdr>
          <w:divsChild>
            <w:div w:id="1078093404">
              <w:marLeft w:val="0"/>
              <w:marRight w:val="0"/>
              <w:marTop w:val="0"/>
              <w:marBottom w:val="0"/>
              <w:divBdr>
                <w:top w:val="none" w:sz="0" w:space="0" w:color="auto"/>
                <w:left w:val="none" w:sz="0" w:space="0" w:color="auto"/>
                <w:bottom w:val="none" w:sz="0" w:space="0" w:color="auto"/>
                <w:right w:val="none" w:sz="0" w:space="0" w:color="auto"/>
              </w:divBdr>
            </w:div>
          </w:divsChild>
        </w:div>
        <w:div w:id="173349587">
          <w:marLeft w:val="0"/>
          <w:marRight w:val="0"/>
          <w:marTop w:val="0"/>
          <w:marBottom w:val="0"/>
          <w:divBdr>
            <w:top w:val="none" w:sz="0" w:space="0" w:color="auto"/>
            <w:left w:val="none" w:sz="0" w:space="0" w:color="auto"/>
            <w:bottom w:val="none" w:sz="0" w:space="0" w:color="auto"/>
            <w:right w:val="none" w:sz="0" w:space="0" w:color="auto"/>
          </w:divBdr>
          <w:divsChild>
            <w:div w:id="1145857915">
              <w:marLeft w:val="0"/>
              <w:marRight w:val="0"/>
              <w:marTop w:val="0"/>
              <w:marBottom w:val="0"/>
              <w:divBdr>
                <w:top w:val="none" w:sz="0" w:space="0" w:color="auto"/>
                <w:left w:val="none" w:sz="0" w:space="0" w:color="auto"/>
                <w:bottom w:val="none" w:sz="0" w:space="0" w:color="auto"/>
                <w:right w:val="none" w:sz="0" w:space="0" w:color="auto"/>
              </w:divBdr>
            </w:div>
          </w:divsChild>
        </w:div>
        <w:div w:id="173498432">
          <w:marLeft w:val="0"/>
          <w:marRight w:val="0"/>
          <w:marTop w:val="0"/>
          <w:marBottom w:val="0"/>
          <w:divBdr>
            <w:top w:val="none" w:sz="0" w:space="0" w:color="auto"/>
            <w:left w:val="none" w:sz="0" w:space="0" w:color="auto"/>
            <w:bottom w:val="none" w:sz="0" w:space="0" w:color="auto"/>
            <w:right w:val="none" w:sz="0" w:space="0" w:color="auto"/>
          </w:divBdr>
          <w:divsChild>
            <w:div w:id="656616304">
              <w:marLeft w:val="0"/>
              <w:marRight w:val="0"/>
              <w:marTop w:val="0"/>
              <w:marBottom w:val="0"/>
              <w:divBdr>
                <w:top w:val="none" w:sz="0" w:space="0" w:color="auto"/>
                <w:left w:val="none" w:sz="0" w:space="0" w:color="auto"/>
                <w:bottom w:val="none" w:sz="0" w:space="0" w:color="auto"/>
                <w:right w:val="none" w:sz="0" w:space="0" w:color="auto"/>
              </w:divBdr>
            </w:div>
          </w:divsChild>
        </w:div>
        <w:div w:id="173955817">
          <w:marLeft w:val="0"/>
          <w:marRight w:val="0"/>
          <w:marTop w:val="0"/>
          <w:marBottom w:val="0"/>
          <w:divBdr>
            <w:top w:val="none" w:sz="0" w:space="0" w:color="auto"/>
            <w:left w:val="none" w:sz="0" w:space="0" w:color="auto"/>
            <w:bottom w:val="none" w:sz="0" w:space="0" w:color="auto"/>
            <w:right w:val="none" w:sz="0" w:space="0" w:color="auto"/>
          </w:divBdr>
          <w:divsChild>
            <w:div w:id="1591234532">
              <w:marLeft w:val="0"/>
              <w:marRight w:val="0"/>
              <w:marTop w:val="0"/>
              <w:marBottom w:val="0"/>
              <w:divBdr>
                <w:top w:val="none" w:sz="0" w:space="0" w:color="auto"/>
                <w:left w:val="none" w:sz="0" w:space="0" w:color="auto"/>
                <w:bottom w:val="none" w:sz="0" w:space="0" w:color="auto"/>
                <w:right w:val="none" w:sz="0" w:space="0" w:color="auto"/>
              </w:divBdr>
            </w:div>
          </w:divsChild>
        </w:div>
        <w:div w:id="174002166">
          <w:marLeft w:val="0"/>
          <w:marRight w:val="0"/>
          <w:marTop w:val="0"/>
          <w:marBottom w:val="0"/>
          <w:divBdr>
            <w:top w:val="none" w:sz="0" w:space="0" w:color="auto"/>
            <w:left w:val="none" w:sz="0" w:space="0" w:color="auto"/>
            <w:bottom w:val="none" w:sz="0" w:space="0" w:color="auto"/>
            <w:right w:val="none" w:sz="0" w:space="0" w:color="auto"/>
          </w:divBdr>
          <w:divsChild>
            <w:div w:id="1963150442">
              <w:marLeft w:val="0"/>
              <w:marRight w:val="0"/>
              <w:marTop w:val="0"/>
              <w:marBottom w:val="0"/>
              <w:divBdr>
                <w:top w:val="none" w:sz="0" w:space="0" w:color="auto"/>
                <w:left w:val="none" w:sz="0" w:space="0" w:color="auto"/>
                <w:bottom w:val="none" w:sz="0" w:space="0" w:color="auto"/>
                <w:right w:val="none" w:sz="0" w:space="0" w:color="auto"/>
              </w:divBdr>
            </w:div>
          </w:divsChild>
        </w:div>
        <w:div w:id="175197459">
          <w:marLeft w:val="0"/>
          <w:marRight w:val="0"/>
          <w:marTop w:val="0"/>
          <w:marBottom w:val="0"/>
          <w:divBdr>
            <w:top w:val="none" w:sz="0" w:space="0" w:color="auto"/>
            <w:left w:val="none" w:sz="0" w:space="0" w:color="auto"/>
            <w:bottom w:val="none" w:sz="0" w:space="0" w:color="auto"/>
            <w:right w:val="none" w:sz="0" w:space="0" w:color="auto"/>
          </w:divBdr>
          <w:divsChild>
            <w:div w:id="1236279058">
              <w:marLeft w:val="0"/>
              <w:marRight w:val="0"/>
              <w:marTop w:val="0"/>
              <w:marBottom w:val="0"/>
              <w:divBdr>
                <w:top w:val="none" w:sz="0" w:space="0" w:color="auto"/>
                <w:left w:val="none" w:sz="0" w:space="0" w:color="auto"/>
                <w:bottom w:val="none" w:sz="0" w:space="0" w:color="auto"/>
                <w:right w:val="none" w:sz="0" w:space="0" w:color="auto"/>
              </w:divBdr>
            </w:div>
          </w:divsChild>
        </w:div>
        <w:div w:id="176577609">
          <w:marLeft w:val="0"/>
          <w:marRight w:val="0"/>
          <w:marTop w:val="0"/>
          <w:marBottom w:val="0"/>
          <w:divBdr>
            <w:top w:val="none" w:sz="0" w:space="0" w:color="auto"/>
            <w:left w:val="none" w:sz="0" w:space="0" w:color="auto"/>
            <w:bottom w:val="none" w:sz="0" w:space="0" w:color="auto"/>
            <w:right w:val="none" w:sz="0" w:space="0" w:color="auto"/>
          </w:divBdr>
          <w:divsChild>
            <w:div w:id="1970017085">
              <w:marLeft w:val="0"/>
              <w:marRight w:val="0"/>
              <w:marTop w:val="0"/>
              <w:marBottom w:val="0"/>
              <w:divBdr>
                <w:top w:val="none" w:sz="0" w:space="0" w:color="auto"/>
                <w:left w:val="none" w:sz="0" w:space="0" w:color="auto"/>
                <w:bottom w:val="none" w:sz="0" w:space="0" w:color="auto"/>
                <w:right w:val="none" w:sz="0" w:space="0" w:color="auto"/>
              </w:divBdr>
            </w:div>
          </w:divsChild>
        </w:div>
        <w:div w:id="176578930">
          <w:marLeft w:val="0"/>
          <w:marRight w:val="0"/>
          <w:marTop w:val="0"/>
          <w:marBottom w:val="0"/>
          <w:divBdr>
            <w:top w:val="none" w:sz="0" w:space="0" w:color="auto"/>
            <w:left w:val="none" w:sz="0" w:space="0" w:color="auto"/>
            <w:bottom w:val="none" w:sz="0" w:space="0" w:color="auto"/>
            <w:right w:val="none" w:sz="0" w:space="0" w:color="auto"/>
          </w:divBdr>
          <w:divsChild>
            <w:div w:id="968780664">
              <w:marLeft w:val="0"/>
              <w:marRight w:val="0"/>
              <w:marTop w:val="0"/>
              <w:marBottom w:val="0"/>
              <w:divBdr>
                <w:top w:val="none" w:sz="0" w:space="0" w:color="auto"/>
                <w:left w:val="none" w:sz="0" w:space="0" w:color="auto"/>
                <w:bottom w:val="none" w:sz="0" w:space="0" w:color="auto"/>
                <w:right w:val="none" w:sz="0" w:space="0" w:color="auto"/>
              </w:divBdr>
            </w:div>
          </w:divsChild>
        </w:div>
        <w:div w:id="176621450">
          <w:marLeft w:val="0"/>
          <w:marRight w:val="0"/>
          <w:marTop w:val="0"/>
          <w:marBottom w:val="0"/>
          <w:divBdr>
            <w:top w:val="none" w:sz="0" w:space="0" w:color="auto"/>
            <w:left w:val="none" w:sz="0" w:space="0" w:color="auto"/>
            <w:bottom w:val="none" w:sz="0" w:space="0" w:color="auto"/>
            <w:right w:val="none" w:sz="0" w:space="0" w:color="auto"/>
          </w:divBdr>
          <w:divsChild>
            <w:div w:id="849103941">
              <w:marLeft w:val="0"/>
              <w:marRight w:val="0"/>
              <w:marTop w:val="0"/>
              <w:marBottom w:val="0"/>
              <w:divBdr>
                <w:top w:val="none" w:sz="0" w:space="0" w:color="auto"/>
                <w:left w:val="none" w:sz="0" w:space="0" w:color="auto"/>
                <w:bottom w:val="none" w:sz="0" w:space="0" w:color="auto"/>
                <w:right w:val="none" w:sz="0" w:space="0" w:color="auto"/>
              </w:divBdr>
            </w:div>
          </w:divsChild>
        </w:div>
        <w:div w:id="177429267">
          <w:marLeft w:val="0"/>
          <w:marRight w:val="0"/>
          <w:marTop w:val="0"/>
          <w:marBottom w:val="0"/>
          <w:divBdr>
            <w:top w:val="none" w:sz="0" w:space="0" w:color="auto"/>
            <w:left w:val="none" w:sz="0" w:space="0" w:color="auto"/>
            <w:bottom w:val="none" w:sz="0" w:space="0" w:color="auto"/>
            <w:right w:val="none" w:sz="0" w:space="0" w:color="auto"/>
          </w:divBdr>
          <w:divsChild>
            <w:div w:id="1687632997">
              <w:marLeft w:val="0"/>
              <w:marRight w:val="0"/>
              <w:marTop w:val="0"/>
              <w:marBottom w:val="0"/>
              <w:divBdr>
                <w:top w:val="none" w:sz="0" w:space="0" w:color="auto"/>
                <w:left w:val="none" w:sz="0" w:space="0" w:color="auto"/>
                <w:bottom w:val="none" w:sz="0" w:space="0" w:color="auto"/>
                <w:right w:val="none" w:sz="0" w:space="0" w:color="auto"/>
              </w:divBdr>
            </w:div>
          </w:divsChild>
        </w:div>
        <w:div w:id="177890810">
          <w:marLeft w:val="0"/>
          <w:marRight w:val="0"/>
          <w:marTop w:val="0"/>
          <w:marBottom w:val="0"/>
          <w:divBdr>
            <w:top w:val="none" w:sz="0" w:space="0" w:color="auto"/>
            <w:left w:val="none" w:sz="0" w:space="0" w:color="auto"/>
            <w:bottom w:val="none" w:sz="0" w:space="0" w:color="auto"/>
            <w:right w:val="none" w:sz="0" w:space="0" w:color="auto"/>
          </w:divBdr>
          <w:divsChild>
            <w:div w:id="1989897431">
              <w:marLeft w:val="0"/>
              <w:marRight w:val="0"/>
              <w:marTop w:val="0"/>
              <w:marBottom w:val="0"/>
              <w:divBdr>
                <w:top w:val="none" w:sz="0" w:space="0" w:color="auto"/>
                <w:left w:val="none" w:sz="0" w:space="0" w:color="auto"/>
                <w:bottom w:val="none" w:sz="0" w:space="0" w:color="auto"/>
                <w:right w:val="none" w:sz="0" w:space="0" w:color="auto"/>
              </w:divBdr>
            </w:div>
          </w:divsChild>
        </w:div>
        <w:div w:id="177931397">
          <w:marLeft w:val="0"/>
          <w:marRight w:val="0"/>
          <w:marTop w:val="0"/>
          <w:marBottom w:val="0"/>
          <w:divBdr>
            <w:top w:val="none" w:sz="0" w:space="0" w:color="auto"/>
            <w:left w:val="none" w:sz="0" w:space="0" w:color="auto"/>
            <w:bottom w:val="none" w:sz="0" w:space="0" w:color="auto"/>
            <w:right w:val="none" w:sz="0" w:space="0" w:color="auto"/>
          </w:divBdr>
          <w:divsChild>
            <w:div w:id="385573565">
              <w:marLeft w:val="0"/>
              <w:marRight w:val="0"/>
              <w:marTop w:val="0"/>
              <w:marBottom w:val="0"/>
              <w:divBdr>
                <w:top w:val="none" w:sz="0" w:space="0" w:color="auto"/>
                <w:left w:val="none" w:sz="0" w:space="0" w:color="auto"/>
                <w:bottom w:val="none" w:sz="0" w:space="0" w:color="auto"/>
                <w:right w:val="none" w:sz="0" w:space="0" w:color="auto"/>
              </w:divBdr>
            </w:div>
          </w:divsChild>
        </w:div>
        <w:div w:id="178783696">
          <w:marLeft w:val="0"/>
          <w:marRight w:val="0"/>
          <w:marTop w:val="0"/>
          <w:marBottom w:val="0"/>
          <w:divBdr>
            <w:top w:val="none" w:sz="0" w:space="0" w:color="auto"/>
            <w:left w:val="none" w:sz="0" w:space="0" w:color="auto"/>
            <w:bottom w:val="none" w:sz="0" w:space="0" w:color="auto"/>
            <w:right w:val="none" w:sz="0" w:space="0" w:color="auto"/>
          </w:divBdr>
          <w:divsChild>
            <w:div w:id="1890994555">
              <w:marLeft w:val="0"/>
              <w:marRight w:val="0"/>
              <w:marTop w:val="0"/>
              <w:marBottom w:val="0"/>
              <w:divBdr>
                <w:top w:val="none" w:sz="0" w:space="0" w:color="auto"/>
                <w:left w:val="none" w:sz="0" w:space="0" w:color="auto"/>
                <w:bottom w:val="none" w:sz="0" w:space="0" w:color="auto"/>
                <w:right w:val="none" w:sz="0" w:space="0" w:color="auto"/>
              </w:divBdr>
            </w:div>
          </w:divsChild>
        </w:div>
        <w:div w:id="179008097">
          <w:marLeft w:val="0"/>
          <w:marRight w:val="0"/>
          <w:marTop w:val="0"/>
          <w:marBottom w:val="0"/>
          <w:divBdr>
            <w:top w:val="none" w:sz="0" w:space="0" w:color="auto"/>
            <w:left w:val="none" w:sz="0" w:space="0" w:color="auto"/>
            <w:bottom w:val="none" w:sz="0" w:space="0" w:color="auto"/>
            <w:right w:val="none" w:sz="0" w:space="0" w:color="auto"/>
          </w:divBdr>
          <w:divsChild>
            <w:div w:id="823543376">
              <w:marLeft w:val="0"/>
              <w:marRight w:val="0"/>
              <w:marTop w:val="0"/>
              <w:marBottom w:val="0"/>
              <w:divBdr>
                <w:top w:val="none" w:sz="0" w:space="0" w:color="auto"/>
                <w:left w:val="none" w:sz="0" w:space="0" w:color="auto"/>
                <w:bottom w:val="none" w:sz="0" w:space="0" w:color="auto"/>
                <w:right w:val="none" w:sz="0" w:space="0" w:color="auto"/>
              </w:divBdr>
            </w:div>
          </w:divsChild>
        </w:div>
        <w:div w:id="179856048">
          <w:marLeft w:val="0"/>
          <w:marRight w:val="0"/>
          <w:marTop w:val="0"/>
          <w:marBottom w:val="0"/>
          <w:divBdr>
            <w:top w:val="none" w:sz="0" w:space="0" w:color="auto"/>
            <w:left w:val="none" w:sz="0" w:space="0" w:color="auto"/>
            <w:bottom w:val="none" w:sz="0" w:space="0" w:color="auto"/>
            <w:right w:val="none" w:sz="0" w:space="0" w:color="auto"/>
          </w:divBdr>
          <w:divsChild>
            <w:div w:id="980573421">
              <w:marLeft w:val="0"/>
              <w:marRight w:val="0"/>
              <w:marTop w:val="0"/>
              <w:marBottom w:val="0"/>
              <w:divBdr>
                <w:top w:val="none" w:sz="0" w:space="0" w:color="auto"/>
                <w:left w:val="none" w:sz="0" w:space="0" w:color="auto"/>
                <w:bottom w:val="none" w:sz="0" w:space="0" w:color="auto"/>
                <w:right w:val="none" w:sz="0" w:space="0" w:color="auto"/>
              </w:divBdr>
            </w:div>
          </w:divsChild>
        </w:div>
        <w:div w:id="180362384">
          <w:marLeft w:val="0"/>
          <w:marRight w:val="0"/>
          <w:marTop w:val="0"/>
          <w:marBottom w:val="0"/>
          <w:divBdr>
            <w:top w:val="none" w:sz="0" w:space="0" w:color="auto"/>
            <w:left w:val="none" w:sz="0" w:space="0" w:color="auto"/>
            <w:bottom w:val="none" w:sz="0" w:space="0" w:color="auto"/>
            <w:right w:val="none" w:sz="0" w:space="0" w:color="auto"/>
          </w:divBdr>
          <w:divsChild>
            <w:div w:id="1238324514">
              <w:marLeft w:val="0"/>
              <w:marRight w:val="0"/>
              <w:marTop w:val="0"/>
              <w:marBottom w:val="0"/>
              <w:divBdr>
                <w:top w:val="none" w:sz="0" w:space="0" w:color="auto"/>
                <w:left w:val="none" w:sz="0" w:space="0" w:color="auto"/>
                <w:bottom w:val="none" w:sz="0" w:space="0" w:color="auto"/>
                <w:right w:val="none" w:sz="0" w:space="0" w:color="auto"/>
              </w:divBdr>
            </w:div>
          </w:divsChild>
        </w:div>
        <w:div w:id="182060750">
          <w:marLeft w:val="0"/>
          <w:marRight w:val="0"/>
          <w:marTop w:val="0"/>
          <w:marBottom w:val="0"/>
          <w:divBdr>
            <w:top w:val="none" w:sz="0" w:space="0" w:color="auto"/>
            <w:left w:val="none" w:sz="0" w:space="0" w:color="auto"/>
            <w:bottom w:val="none" w:sz="0" w:space="0" w:color="auto"/>
            <w:right w:val="none" w:sz="0" w:space="0" w:color="auto"/>
          </w:divBdr>
          <w:divsChild>
            <w:div w:id="632172331">
              <w:marLeft w:val="0"/>
              <w:marRight w:val="0"/>
              <w:marTop w:val="0"/>
              <w:marBottom w:val="0"/>
              <w:divBdr>
                <w:top w:val="none" w:sz="0" w:space="0" w:color="auto"/>
                <w:left w:val="none" w:sz="0" w:space="0" w:color="auto"/>
                <w:bottom w:val="none" w:sz="0" w:space="0" w:color="auto"/>
                <w:right w:val="none" w:sz="0" w:space="0" w:color="auto"/>
              </w:divBdr>
            </w:div>
          </w:divsChild>
        </w:div>
        <w:div w:id="182136657">
          <w:marLeft w:val="0"/>
          <w:marRight w:val="0"/>
          <w:marTop w:val="0"/>
          <w:marBottom w:val="0"/>
          <w:divBdr>
            <w:top w:val="none" w:sz="0" w:space="0" w:color="auto"/>
            <w:left w:val="none" w:sz="0" w:space="0" w:color="auto"/>
            <w:bottom w:val="none" w:sz="0" w:space="0" w:color="auto"/>
            <w:right w:val="none" w:sz="0" w:space="0" w:color="auto"/>
          </w:divBdr>
          <w:divsChild>
            <w:div w:id="779228865">
              <w:marLeft w:val="0"/>
              <w:marRight w:val="0"/>
              <w:marTop w:val="0"/>
              <w:marBottom w:val="0"/>
              <w:divBdr>
                <w:top w:val="none" w:sz="0" w:space="0" w:color="auto"/>
                <w:left w:val="none" w:sz="0" w:space="0" w:color="auto"/>
                <w:bottom w:val="none" w:sz="0" w:space="0" w:color="auto"/>
                <w:right w:val="none" w:sz="0" w:space="0" w:color="auto"/>
              </w:divBdr>
            </w:div>
          </w:divsChild>
        </w:div>
        <w:div w:id="182595407">
          <w:marLeft w:val="0"/>
          <w:marRight w:val="0"/>
          <w:marTop w:val="0"/>
          <w:marBottom w:val="0"/>
          <w:divBdr>
            <w:top w:val="none" w:sz="0" w:space="0" w:color="auto"/>
            <w:left w:val="none" w:sz="0" w:space="0" w:color="auto"/>
            <w:bottom w:val="none" w:sz="0" w:space="0" w:color="auto"/>
            <w:right w:val="none" w:sz="0" w:space="0" w:color="auto"/>
          </w:divBdr>
          <w:divsChild>
            <w:div w:id="1566918281">
              <w:marLeft w:val="0"/>
              <w:marRight w:val="0"/>
              <w:marTop w:val="0"/>
              <w:marBottom w:val="0"/>
              <w:divBdr>
                <w:top w:val="none" w:sz="0" w:space="0" w:color="auto"/>
                <w:left w:val="none" w:sz="0" w:space="0" w:color="auto"/>
                <w:bottom w:val="none" w:sz="0" w:space="0" w:color="auto"/>
                <w:right w:val="none" w:sz="0" w:space="0" w:color="auto"/>
              </w:divBdr>
            </w:div>
          </w:divsChild>
        </w:div>
        <w:div w:id="183136613">
          <w:marLeft w:val="0"/>
          <w:marRight w:val="0"/>
          <w:marTop w:val="0"/>
          <w:marBottom w:val="0"/>
          <w:divBdr>
            <w:top w:val="none" w:sz="0" w:space="0" w:color="auto"/>
            <w:left w:val="none" w:sz="0" w:space="0" w:color="auto"/>
            <w:bottom w:val="none" w:sz="0" w:space="0" w:color="auto"/>
            <w:right w:val="none" w:sz="0" w:space="0" w:color="auto"/>
          </w:divBdr>
          <w:divsChild>
            <w:div w:id="1891763881">
              <w:marLeft w:val="0"/>
              <w:marRight w:val="0"/>
              <w:marTop w:val="0"/>
              <w:marBottom w:val="0"/>
              <w:divBdr>
                <w:top w:val="none" w:sz="0" w:space="0" w:color="auto"/>
                <w:left w:val="none" w:sz="0" w:space="0" w:color="auto"/>
                <w:bottom w:val="none" w:sz="0" w:space="0" w:color="auto"/>
                <w:right w:val="none" w:sz="0" w:space="0" w:color="auto"/>
              </w:divBdr>
            </w:div>
          </w:divsChild>
        </w:div>
        <w:div w:id="183441951">
          <w:marLeft w:val="0"/>
          <w:marRight w:val="0"/>
          <w:marTop w:val="0"/>
          <w:marBottom w:val="0"/>
          <w:divBdr>
            <w:top w:val="none" w:sz="0" w:space="0" w:color="auto"/>
            <w:left w:val="none" w:sz="0" w:space="0" w:color="auto"/>
            <w:bottom w:val="none" w:sz="0" w:space="0" w:color="auto"/>
            <w:right w:val="none" w:sz="0" w:space="0" w:color="auto"/>
          </w:divBdr>
          <w:divsChild>
            <w:div w:id="26225003">
              <w:marLeft w:val="0"/>
              <w:marRight w:val="0"/>
              <w:marTop w:val="0"/>
              <w:marBottom w:val="0"/>
              <w:divBdr>
                <w:top w:val="none" w:sz="0" w:space="0" w:color="auto"/>
                <w:left w:val="none" w:sz="0" w:space="0" w:color="auto"/>
                <w:bottom w:val="none" w:sz="0" w:space="0" w:color="auto"/>
                <w:right w:val="none" w:sz="0" w:space="0" w:color="auto"/>
              </w:divBdr>
            </w:div>
          </w:divsChild>
        </w:div>
        <w:div w:id="184563052">
          <w:marLeft w:val="0"/>
          <w:marRight w:val="0"/>
          <w:marTop w:val="0"/>
          <w:marBottom w:val="0"/>
          <w:divBdr>
            <w:top w:val="none" w:sz="0" w:space="0" w:color="auto"/>
            <w:left w:val="none" w:sz="0" w:space="0" w:color="auto"/>
            <w:bottom w:val="none" w:sz="0" w:space="0" w:color="auto"/>
            <w:right w:val="none" w:sz="0" w:space="0" w:color="auto"/>
          </w:divBdr>
          <w:divsChild>
            <w:div w:id="1222407803">
              <w:marLeft w:val="0"/>
              <w:marRight w:val="0"/>
              <w:marTop w:val="0"/>
              <w:marBottom w:val="0"/>
              <w:divBdr>
                <w:top w:val="none" w:sz="0" w:space="0" w:color="auto"/>
                <w:left w:val="none" w:sz="0" w:space="0" w:color="auto"/>
                <w:bottom w:val="none" w:sz="0" w:space="0" w:color="auto"/>
                <w:right w:val="none" w:sz="0" w:space="0" w:color="auto"/>
              </w:divBdr>
            </w:div>
          </w:divsChild>
        </w:div>
        <w:div w:id="184564720">
          <w:marLeft w:val="0"/>
          <w:marRight w:val="0"/>
          <w:marTop w:val="0"/>
          <w:marBottom w:val="0"/>
          <w:divBdr>
            <w:top w:val="none" w:sz="0" w:space="0" w:color="auto"/>
            <w:left w:val="none" w:sz="0" w:space="0" w:color="auto"/>
            <w:bottom w:val="none" w:sz="0" w:space="0" w:color="auto"/>
            <w:right w:val="none" w:sz="0" w:space="0" w:color="auto"/>
          </w:divBdr>
          <w:divsChild>
            <w:div w:id="362943516">
              <w:marLeft w:val="0"/>
              <w:marRight w:val="0"/>
              <w:marTop w:val="0"/>
              <w:marBottom w:val="0"/>
              <w:divBdr>
                <w:top w:val="none" w:sz="0" w:space="0" w:color="auto"/>
                <w:left w:val="none" w:sz="0" w:space="0" w:color="auto"/>
                <w:bottom w:val="none" w:sz="0" w:space="0" w:color="auto"/>
                <w:right w:val="none" w:sz="0" w:space="0" w:color="auto"/>
              </w:divBdr>
            </w:div>
          </w:divsChild>
        </w:div>
        <w:div w:id="184834228">
          <w:marLeft w:val="0"/>
          <w:marRight w:val="0"/>
          <w:marTop w:val="0"/>
          <w:marBottom w:val="0"/>
          <w:divBdr>
            <w:top w:val="none" w:sz="0" w:space="0" w:color="auto"/>
            <w:left w:val="none" w:sz="0" w:space="0" w:color="auto"/>
            <w:bottom w:val="none" w:sz="0" w:space="0" w:color="auto"/>
            <w:right w:val="none" w:sz="0" w:space="0" w:color="auto"/>
          </w:divBdr>
          <w:divsChild>
            <w:div w:id="1734815444">
              <w:marLeft w:val="0"/>
              <w:marRight w:val="0"/>
              <w:marTop w:val="0"/>
              <w:marBottom w:val="0"/>
              <w:divBdr>
                <w:top w:val="none" w:sz="0" w:space="0" w:color="auto"/>
                <w:left w:val="none" w:sz="0" w:space="0" w:color="auto"/>
                <w:bottom w:val="none" w:sz="0" w:space="0" w:color="auto"/>
                <w:right w:val="none" w:sz="0" w:space="0" w:color="auto"/>
              </w:divBdr>
            </w:div>
          </w:divsChild>
        </w:div>
        <w:div w:id="184952313">
          <w:marLeft w:val="0"/>
          <w:marRight w:val="0"/>
          <w:marTop w:val="0"/>
          <w:marBottom w:val="0"/>
          <w:divBdr>
            <w:top w:val="none" w:sz="0" w:space="0" w:color="auto"/>
            <w:left w:val="none" w:sz="0" w:space="0" w:color="auto"/>
            <w:bottom w:val="none" w:sz="0" w:space="0" w:color="auto"/>
            <w:right w:val="none" w:sz="0" w:space="0" w:color="auto"/>
          </w:divBdr>
          <w:divsChild>
            <w:div w:id="2119905317">
              <w:marLeft w:val="0"/>
              <w:marRight w:val="0"/>
              <w:marTop w:val="0"/>
              <w:marBottom w:val="0"/>
              <w:divBdr>
                <w:top w:val="none" w:sz="0" w:space="0" w:color="auto"/>
                <w:left w:val="none" w:sz="0" w:space="0" w:color="auto"/>
                <w:bottom w:val="none" w:sz="0" w:space="0" w:color="auto"/>
                <w:right w:val="none" w:sz="0" w:space="0" w:color="auto"/>
              </w:divBdr>
            </w:div>
          </w:divsChild>
        </w:div>
        <w:div w:id="185296079">
          <w:marLeft w:val="0"/>
          <w:marRight w:val="0"/>
          <w:marTop w:val="0"/>
          <w:marBottom w:val="0"/>
          <w:divBdr>
            <w:top w:val="none" w:sz="0" w:space="0" w:color="auto"/>
            <w:left w:val="none" w:sz="0" w:space="0" w:color="auto"/>
            <w:bottom w:val="none" w:sz="0" w:space="0" w:color="auto"/>
            <w:right w:val="none" w:sz="0" w:space="0" w:color="auto"/>
          </w:divBdr>
          <w:divsChild>
            <w:div w:id="1788500091">
              <w:marLeft w:val="0"/>
              <w:marRight w:val="0"/>
              <w:marTop w:val="0"/>
              <w:marBottom w:val="0"/>
              <w:divBdr>
                <w:top w:val="none" w:sz="0" w:space="0" w:color="auto"/>
                <w:left w:val="none" w:sz="0" w:space="0" w:color="auto"/>
                <w:bottom w:val="none" w:sz="0" w:space="0" w:color="auto"/>
                <w:right w:val="none" w:sz="0" w:space="0" w:color="auto"/>
              </w:divBdr>
            </w:div>
          </w:divsChild>
        </w:div>
        <w:div w:id="186524253">
          <w:marLeft w:val="0"/>
          <w:marRight w:val="0"/>
          <w:marTop w:val="0"/>
          <w:marBottom w:val="0"/>
          <w:divBdr>
            <w:top w:val="none" w:sz="0" w:space="0" w:color="auto"/>
            <w:left w:val="none" w:sz="0" w:space="0" w:color="auto"/>
            <w:bottom w:val="none" w:sz="0" w:space="0" w:color="auto"/>
            <w:right w:val="none" w:sz="0" w:space="0" w:color="auto"/>
          </w:divBdr>
          <w:divsChild>
            <w:div w:id="1689717974">
              <w:marLeft w:val="0"/>
              <w:marRight w:val="0"/>
              <w:marTop w:val="0"/>
              <w:marBottom w:val="0"/>
              <w:divBdr>
                <w:top w:val="none" w:sz="0" w:space="0" w:color="auto"/>
                <w:left w:val="none" w:sz="0" w:space="0" w:color="auto"/>
                <w:bottom w:val="none" w:sz="0" w:space="0" w:color="auto"/>
                <w:right w:val="none" w:sz="0" w:space="0" w:color="auto"/>
              </w:divBdr>
            </w:div>
          </w:divsChild>
        </w:div>
        <w:div w:id="187641429">
          <w:marLeft w:val="0"/>
          <w:marRight w:val="0"/>
          <w:marTop w:val="0"/>
          <w:marBottom w:val="0"/>
          <w:divBdr>
            <w:top w:val="none" w:sz="0" w:space="0" w:color="auto"/>
            <w:left w:val="none" w:sz="0" w:space="0" w:color="auto"/>
            <w:bottom w:val="none" w:sz="0" w:space="0" w:color="auto"/>
            <w:right w:val="none" w:sz="0" w:space="0" w:color="auto"/>
          </w:divBdr>
          <w:divsChild>
            <w:div w:id="1455975829">
              <w:marLeft w:val="0"/>
              <w:marRight w:val="0"/>
              <w:marTop w:val="0"/>
              <w:marBottom w:val="0"/>
              <w:divBdr>
                <w:top w:val="none" w:sz="0" w:space="0" w:color="auto"/>
                <w:left w:val="none" w:sz="0" w:space="0" w:color="auto"/>
                <w:bottom w:val="none" w:sz="0" w:space="0" w:color="auto"/>
                <w:right w:val="none" w:sz="0" w:space="0" w:color="auto"/>
              </w:divBdr>
            </w:div>
          </w:divsChild>
        </w:div>
        <w:div w:id="188495138">
          <w:marLeft w:val="0"/>
          <w:marRight w:val="0"/>
          <w:marTop w:val="0"/>
          <w:marBottom w:val="0"/>
          <w:divBdr>
            <w:top w:val="none" w:sz="0" w:space="0" w:color="auto"/>
            <w:left w:val="none" w:sz="0" w:space="0" w:color="auto"/>
            <w:bottom w:val="none" w:sz="0" w:space="0" w:color="auto"/>
            <w:right w:val="none" w:sz="0" w:space="0" w:color="auto"/>
          </w:divBdr>
          <w:divsChild>
            <w:div w:id="599140999">
              <w:marLeft w:val="0"/>
              <w:marRight w:val="0"/>
              <w:marTop w:val="0"/>
              <w:marBottom w:val="0"/>
              <w:divBdr>
                <w:top w:val="none" w:sz="0" w:space="0" w:color="auto"/>
                <w:left w:val="none" w:sz="0" w:space="0" w:color="auto"/>
                <w:bottom w:val="none" w:sz="0" w:space="0" w:color="auto"/>
                <w:right w:val="none" w:sz="0" w:space="0" w:color="auto"/>
              </w:divBdr>
            </w:div>
          </w:divsChild>
        </w:div>
        <w:div w:id="188691345">
          <w:marLeft w:val="0"/>
          <w:marRight w:val="0"/>
          <w:marTop w:val="0"/>
          <w:marBottom w:val="0"/>
          <w:divBdr>
            <w:top w:val="none" w:sz="0" w:space="0" w:color="auto"/>
            <w:left w:val="none" w:sz="0" w:space="0" w:color="auto"/>
            <w:bottom w:val="none" w:sz="0" w:space="0" w:color="auto"/>
            <w:right w:val="none" w:sz="0" w:space="0" w:color="auto"/>
          </w:divBdr>
          <w:divsChild>
            <w:div w:id="1425881289">
              <w:marLeft w:val="0"/>
              <w:marRight w:val="0"/>
              <w:marTop w:val="0"/>
              <w:marBottom w:val="0"/>
              <w:divBdr>
                <w:top w:val="none" w:sz="0" w:space="0" w:color="auto"/>
                <w:left w:val="none" w:sz="0" w:space="0" w:color="auto"/>
                <w:bottom w:val="none" w:sz="0" w:space="0" w:color="auto"/>
                <w:right w:val="none" w:sz="0" w:space="0" w:color="auto"/>
              </w:divBdr>
            </w:div>
          </w:divsChild>
        </w:div>
        <w:div w:id="189731735">
          <w:marLeft w:val="0"/>
          <w:marRight w:val="0"/>
          <w:marTop w:val="0"/>
          <w:marBottom w:val="0"/>
          <w:divBdr>
            <w:top w:val="none" w:sz="0" w:space="0" w:color="auto"/>
            <w:left w:val="none" w:sz="0" w:space="0" w:color="auto"/>
            <w:bottom w:val="none" w:sz="0" w:space="0" w:color="auto"/>
            <w:right w:val="none" w:sz="0" w:space="0" w:color="auto"/>
          </w:divBdr>
          <w:divsChild>
            <w:div w:id="1495491374">
              <w:marLeft w:val="0"/>
              <w:marRight w:val="0"/>
              <w:marTop w:val="0"/>
              <w:marBottom w:val="0"/>
              <w:divBdr>
                <w:top w:val="none" w:sz="0" w:space="0" w:color="auto"/>
                <w:left w:val="none" w:sz="0" w:space="0" w:color="auto"/>
                <w:bottom w:val="none" w:sz="0" w:space="0" w:color="auto"/>
                <w:right w:val="none" w:sz="0" w:space="0" w:color="auto"/>
              </w:divBdr>
            </w:div>
          </w:divsChild>
        </w:div>
        <w:div w:id="189732894">
          <w:marLeft w:val="0"/>
          <w:marRight w:val="0"/>
          <w:marTop w:val="0"/>
          <w:marBottom w:val="0"/>
          <w:divBdr>
            <w:top w:val="none" w:sz="0" w:space="0" w:color="auto"/>
            <w:left w:val="none" w:sz="0" w:space="0" w:color="auto"/>
            <w:bottom w:val="none" w:sz="0" w:space="0" w:color="auto"/>
            <w:right w:val="none" w:sz="0" w:space="0" w:color="auto"/>
          </w:divBdr>
          <w:divsChild>
            <w:div w:id="121535634">
              <w:marLeft w:val="0"/>
              <w:marRight w:val="0"/>
              <w:marTop w:val="0"/>
              <w:marBottom w:val="0"/>
              <w:divBdr>
                <w:top w:val="none" w:sz="0" w:space="0" w:color="auto"/>
                <w:left w:val="none" w:sz="0" w:space="0" w:color="auto"/>
                <w:bottom w:val="none" w:sz="0" w:space="0" w:color="auto"/>
                <w:right w:val="none" w:sz="0" w:space="0" w:color="auto"/>
              </w:divBdr>
            </w:div>
          </w:divsChild>
        </w:div>
        <w:div w:id="189997425">
          <w:marLeft w:val="0"/>
          <w:marRight w:val="0"/>
          <w:marTop w:val="0"/>
          <w:marBottom w:val="0"/>
          <w:divBdr>
            <w:top w:val="none" w:sz="0" w:space="0" w:color="auto"/>
            <w:left w:val="none" w:sz="0" w:space="0" w:color="auto"/>
            <w:bottom w:val="none" w:sz="0" w:space="0" w:color="auto"/>
            <w:right w:val="none" w:sz="0" w:space="0" w:color="auto"/>
          </w:divBdr>
          <w:divsChild>
            <w:div w:id="1854688612">
              <w:marLeft w:val="0"/>
              <w:marRight w:val="0"/>
              <w:marTop w:val="0"/>
              <w:marBottom w:val="0"/>
              <w:divBdr>
                <w:top w:val="none" w:sz="0" w:space="0" w:color="auto"/>
                <w:left w:val="none" w:sz="0" w:space="0" w:color="auto"/>
                <w:bottom w:val="none" w:sz="0" w:space="0" w:color="auto"/>
                <w:right w:val="none" w:sz="0" w:space="0" w:color="auto"/>
              </w:divBdr>
            </w:div>
          </w:divsChild>
        </w:div>
        <w:div w:id="190146046">
          <w:marLeft w:val="0"/>
          <w:marRight w:val="0"/>
          <w:marTop w:val="0"/>
          <w:marBottom w:val="0"/>
          <w:divBdr>
            <w:top w:val="none" w:sz="0" w:space="0" w:color="auto"/>
            <w:left w:val="none" w:sz="0" w:space="0" w:color="auto"/>
            <w:bottom w:val="none" w:sz="0" w:space="0" w:color="auto"/>
            <w:right w:val="none" w:sz="0" w:space="0" w:color="auto"/>
          </w:divBdr>
          <w:divsChild>
            <w:div w:id="1076172111">
              <w:marLeft w:val="0"/>
              <w:marRight w:val="0"/>
              <w:marTop w:val="0"/>
              <w:marBottom w:val="0"/>
              <w:divBdr>
                <w:top w:val="none" w:sz="0" w:space="0" w:color="auto"/>
                <w:left w:val="none" w:sz="0" w:space="0" w:color="auto"/>
                <w:bottom w:val="none" w:sz="0" w:space="0" w:color="auto"/>
                <w:right w:val="none" w:sz="0" w:space="0" w:color="auto"/>
              </w:divBdr>
            </w:div>
          </w:divsChild>
        </w:div>
        <w:div w:id="190268514">
          <w:marLeft w:val="0"/>
          <w:marRight w:val="0"/>
          <w:marTop w:val="0"/>
          <w:marBottom w:val="0"/>
          <w:divBdr>
            <w:top w:val="none" w:sz="0" w:space="0" w:color="auto"/>
            <w:left w:val="none" w:sz="0" w:space="0" w:color="auto"/>
            <w:bottom w:val="none" w:sz="0" w:space="0" w:color="auto"/>
            <w:right w:val="none" w:sz="0" w:space="0" w:color="auto"/>
          </w:divBdr>
          <w:divsChild>
            <w:div w:id="436681515">
              <w:marLeft w:val="0"/>
              <w:marRight w:val="0"/>
              <w:marTop w:val="0"/>
              <w:marBottom w:val="0"/>
              <w:divBdr>
                <w:top w:val="none" w:sz="0" w:space="0" w:color="auto"/>
                <w:left w:val="none" w:sz="0" w:space="0" w:color="auto"/>
                <w:bottom w:val="none" w:sz="0" w:space="0" w:color="auto"/>
                <w:right w:val="none" w:sz="0" w:space="0" w:color="auto"/>
              </w:divBdr>
            </w:div>
          </w:divsChild>
        </w:div>
        <w:div w:id="190538590">
          <w:marLeft w:val="0"/>
          <w:marRight w:val="0"/>
          <w:marTop w:val="0"/>
          <w:marBottom w:val="0"/>
          <w:divBdr>
            <w:top w:val="none" w:sz="0" w:space="0" w:color="auto"/>
            <w:left w:val="none" w:sz="0" w:space="0" w:color="auto"/>
            <w:bottom w:val="none" w:sz="0" w:space="0" w:color="auto"/>
            <w:right w:val="none" w:sz="0" w:space="0" w:color="auto"/>
          </w:divBdr>
          <w:divsChild>
            <w:div w:id="1852453158">
              <w:marLeft w:val="0"/>
              <w:marRight w:val="0"/>
              <w:marTop w:val="0"/>
              <w:marBottom w:val="0"/>
              <w:divBdr>
                <w:top w:val="none" w:sz="0" w:space="0" w:color="auto"/>
                <w:left w:val="none" w:sz="0" w:space="0" w:color="auto"/>
                <w:bottom w:val="none" w:sz="0" w:space="0" w:color="auto"/>
                <w:right w:val="none" w:sz="0" w:space="0" w:color="auto"/>
              </w:divBdr>
            </w:div>
          </w:divsChild>
        </w:div>
        <w:div w:id="191110438">
          <w:marLeft w:val="0"/>
          <w:marRight w:val="0"/>
          <w:marTop w:val="0"/>
          <w:marBottom w:val="0"/>
          <w:divBdr>
            <w:top w:val="none" w:sz="0" w:space="0" w:color="auto"/>
            <w:left w:val="none" w:sz="0" w:space="0" w:color="auto"/>
            <w:bottom w:val="none" w:sz="0" w:space="0" w:color="auto"/>
            <w:right w:val="none" w:sz="0" w:space="0" w:color="auto"/>
          </w:divBdr>
          <w:divsChild>
            <w:div w:id="223494876">
              <w:marLeft w:val="0"/>
              <w:marRight w:val="0"/>
              <w:marTop w:val="0"/>
              <w:marBottom w:val="0"/>
              <w:divBdr>
                <w:top w:val="none" w:sz="0" w:space="0" w:color="auto"/>
                <w:left w:val="none" w:sz="0" w:space="0" w:color="auto"/>
                <w:bottom w:val="none" w:sz="0" w:space="0" w:color="auto"/>
                <w:right w:val="none" w:sz="0" w:space="0" w:color="auto"/>
              </w:divBdr>
            </w:div>
          </w:divsChild>
        </w:div>
        <w:div w:id="194006757">
          <w:marLeft w:val="0"/>
          <w:marRight w:val="0"/>
          <w:marTop w:val="0"/>
          <w:marBottom w:val="0"/>
          <w:divBdr>
            <w:top w:val="none" w:sz="0" w:space="0" w:color="auto"/>
            <w:left w:val="none" w:sz="0" w:space="0" w:color="auto"/>
            <w:bottom w:val="none" w:sz="0" w:space="0" w:color="auto"/>
            <w:right w:val="none" w:sz="0" w:space="0" w:color="auto"/>
          </w:divBdr>
          <w:divsChild>
            <w:div w:id="524173517">
              <w:marLeft w:val="0"/>
              <w:marRight w:val="0"/>
              <w:marTop w:val="0"/>
              <w:marBottom w:val="0"/>
              <w:divBdr>
                <w:top w:val="none" w:sz="0" w:space="0" w:color="auto"/>
                <w:left w:val="none" w:sz="0" w:space="0" w:color="auto"/>
                <w:bottom w:val="none" w:sz="0" w:space="0" w:color="auto"/>
                <w:right w:val="none" w:sz="0" w:space="0" w:color="auto"/>
              </w:divBdr>
            </w:div>
          </w:divsChild>
        </w:div>
        <w:div w:id="194778400">
          <w:marLeft w:val="0"/>
          <w:marRight w:val="0"/>
          <w:marTop w:val="0"/>
          <w:marBottom w:val="0"/>
          <w:divBdr>
            <w:top w:val="none" w:sz="0" w:space="0" w:color="auto"/>
            <w:left w:val="none" w:sz="0" w:space="0" w:color="auto"/>
            <w:bottom w:val="none" w:sz="0" w:space="0" w:color="auto"/>
            <w:right w:val="none" w:sz="0" w:space="0" w:color="auto"/>
          </w:divBdr>
          <w:divsChild>
            <w:div w:id="1844319724">
              <w:marLeft w:val="0"/>
              <w:marRight w:val="0"/>
              <w:marTop w:val="0"/>
              <w:marBottom w:val="0"/>
              <w:divBdr>
                <w:top w:val="none" w:sz="0" w:space="0" w:color="auto"/>
                <w:left w:val="none" w:sz="0" w:space="0" w:color="auto"/>
                <w:bottom w:val="none" w:sz="0" w:space="0" w:color="auto"/>
                <w:right w:val="none" w:sz="0" w:space="0" w:color="auto"/>
              </w:divBdr>
            </w:div>
          </w:divsChild>
        </w:div>
        <w:div w:id="194781146">
          <w:marLeft w:val="0"/>
          <w:marRight w:val="0"/>
          <w:marTop w:val="0"/>
          <w:marBottom w:val="0"/>
          <w:divBdr>
            <w:top w:val="none" w:sz="0" w:space="0" w:color="auto"/>
            <w:left w:val="none" w:sz="0" w:space="0" w:color="auto"/>
            <w:bottom w:val="none" w:sz="0" w:space="0" w:color="auto"/>
            <w:right w:val="none" w:sz="0" w:space="0" w:color="auto"/>
          </w:divBdr>
          <w:divsChild>
            <w:div w:id="1542548748">
              <w:marLeft w:val="0"/>
              <w:marRight w:val="0"/>
              <w:marTop w:val="0"/>
              <w:marBottom w:val="0"/>
              <w:divBdr>
                <w:top w:val="none" w:sz="0" w:space="0" w:color="auto"/>
                <w:left w:val="none" w:sz="0" w:space="0" w:color="auto"/>
                <w:bottom w:val="none" w:sz="0" w:space="0" w:color="auto"/>
                <w:right w:val="none" w:sz="0" w:space="0" w:color="auto"/>
              </w:divBdr>
            </w:div>
          </w:divsChild>
        </w:div>
        <w:div w:id="195125698">
          <w:marLeft w:val="0"/>
          <w:marRight w:val="0"/>
          <w:marTop w:val="0"/>
          <w:marBottom w:val="0"/>
          <w:divBdr>
            <w:top w:val="none" w:sz="0" w:space="0" w:color="auto"/>
            <w:left w:val="none" w:sz="0" w:space="0" w:color="auto"/>
            <w:bottom w:val="none" w:sz="0" w:space="0" w:color="auto"/>
            <w:right w:val="none" w:sz="0" w:space="0" w:color="auto"/>
          </w:divBdr>
          <w:divsChild>
            <w:div w:id="187573728">
              <w:marLeft w:val="0"/>
              <w:marRight w:val="0"/>
              <w:marTop w:val="0"/>
              <w:marBottom w:val="0"/>
              <w:divBdr>
                <w:top w:val="none" w:sz="0" w:space="0" w:color="auto"/>
                <w:left w:val="none" w:sz="0" w:space="0" w:color="auto"/>
                <w:bottom w:val="none" w:sz="0" w:space="0" w:color="auto"/>
                <w:right w:val="none" w:sz="0" w:space="0" w:color="auto"/>
              </w:divBdr>
            </w:div>
          </w:divsChild>
        </w:div>
        <w:div w:id="196357191">
          <w:marLeft w:val="0"/>
          <w:marRight w:val="0"/>
          <w:marTop w:val="0"/>
          <w:marBottom w:val="0"/>
          <w:divBdr>
            <w:top w:val="none" w:sz="0" w:space="0" w:color="auto"/>
            <w:left w:val="none" w:sz="0" w:space="0" w:color="auto"/>
            <w:bottom w:val="none" w:sz="0" w:space="0" w:color="auto"/>
            <w:right w:val="none" w:sz="0" w:space="0" w:color="auto"/>
          </w:divBdr>
          <w:divsChild>
            <w:div w:id="689185454">
              <w:marLeft w:val="0"/>
              <w:marRight w:val="0"/>
              <w:marTop w:val="0"/>
              <w:marBottom w:val="0"/>
              <w:divBdr>
                <w:top w:val="none" w:sz="0" w:space="0" w:color="auto"/>
                <w:left w:val="none" w:sz="0" w:space="0" w:color="auto"/>
                <w:bottom w:val="none" w:sz="0" w:space="0" w:color="auto"/>
                <w:right w:val="none" w:sz="0" w:space="0" w:color="auto"/>
              </w:divBdr>
            </w:div>
          </w:divsChild>
        </w:div>
        <w:div w:id="196742970">
          <w:marLeft w:val="0"/>
          <w:marRight w:val="0"/>
          <w:marTop w:val="0"/>
          <w:marBottom w:val="0"/>
          <w:divBdr>
            <w:top w:val="none" w:sz="0" w:space="0" w:color="auto"/>
            <w:left w:val="none" w:sz="0" w:space="0" w:color="auto"/>
            <w:bottom w:val="none" w:sz="0" w:space="0" w:color="auto"/>
            <w:right w:val="none" w:sz="0" w:space="0" w:color="auto"/>
          </w:divBdr>
          <w:divsChild>
            <w:div w:id="603540943">
              <w:marLeft w:val="0"/>
              <w:marRight w:val="0"/>
              <w:marTop w:val="0"/>
              <w:marBottom w:val="0"/>
              <w:divBdr>
                <w:top w:val="none" w:sz="0" w:space="0" w:color="auto"/>
                <w:left w:val="none" w:sz="0" w:space="0" w:color="auto"/>
                <w:bottom w:val="none" w:sz="0" w:space="0" w:color="auto"/>
                <w:right w:val="none" w:sz="0" w:space="0" w:color="auto"/>
              </w:divBdr>
            </w:div>
          </w:divsChild>
        </w:div>
        <w:div w:id="198399836">
          <w:marLeft w:val="0"/>
          <w:marRight w:val="0"/>
          <w:marTop w:val="0"/>
          <w:marBottom w:val="0"/>
          <w:divBdr>
            <w:top w:val="none" w:sz="0" w:space="0" w:color="auto"/>
            <w:left w:val="none" w:sz="0" w:space="0" w:color="auto"/>
            <w:bottom w:val="none" w:sz="0" w:space="0" w:color="auto"/>
            <w:right w:val="none" w:sz="0" w:space="0" w:color="auto"/>
          </w:divBdr>
          <w:divsChild>
            <w:div w:id="699748781">
              <w:marLeft w:val="0"/>
              <w:marRight w:val="0"/>
              <w:marTop w:val="0"/>
              <w:marBottom w:val="0"/>
              <w:divBdr>
                <w:top w:val="none" w:sz="0" w:space="0" w:color="auto"/>
                <w:left w:val="none" w:sz="0" w:space="0" w:color="auto"/>
                <w:bottom w:val="none" w:sz="0" w:space="0" w:color="auto"/>
                <w:right w:val="none" w:sz="0" w:space="0" w:color="auto"/>
              </w:divBdr>
            </w:div>
          </w:divsChild>
        </w:div>
        <w:div w:id="198514739">
          <w:marLeft w:val="0"/>
          <w:marRight w:val="0"/>
          <w:marTop w:val="0"/>
          <w:marBottom w:val="0"/>
          <w:divBdr>
            <w:top w:val="none" w:sz="0" w:space="0" w:color="auto"/>
            <w:left w:val="none" w:sz="0" w:space="0" w:color="auto"/>
            <w:bottom w:val="none" w:sz="0" w:space="0" w:color="auto"/>
            <w:right w:val="none" w:sz="0" w:space="0" w:color="auto"/>
          </w:divBdr>
          <w:divsChild>
            <w:div w:id="1601332588">
              <w:marLeft w:val="0"/>
              <w:marRight w:val="0"/>
              <w:marTop w:val="0"/>
              <w:marBottom w:val="0"/>
              <w:divBdr>
                <w:top w:val="none" w:sz="0" w:space="0" w:color="auto"/>
                <w:left w:val="none" w:sz="0" w:space="0" w:color="auto"/>
                <w:bottom w:val="none" w:sz="0" w:space="0" w:color="auto"/>
                <w:right w:val="none" w:sz="0" w:space="0" w:color="auto"/>
              </w:divBdr>
            </w:div>
          </w:divsChild>
        </w:div>
        <w:div w:id="198589013">
          <w:marLeft w:val="0"/>
          <w:marRight w:val="0"/>
          <w:marTop w:val="0"/>
          <w:marBottom w:val="0"/>
          <w:divBdr>
            <w:top w:val="none" w:sz="0" w:space="0" w:color="auto"/>
            <w:left w:val="none" w:sz="0" w:space="0" w:color="auto"/>
            <w:bottom w:val="none" w:sz="0" w:space="0" w:color="auto"/>
            <w:right w:val="none" w:sz="0" w:space="0" w:color="auto"/>
          </w:divBdr>
          <w:divsChild>
            <w:div w:id="866986090">
              <w:marLeft w:val="0"/>
              <w:marRight w:val="0"/>
              <w:marTop w:val="0"/>
              <w:marBottom w:val="0"/>
              <w:divBdr>
                <w:top w:val="none" w:sz="0" w:space="0" w:color="auto"/>
                <w:left w:val="none" w:sz="0" w:space="0" w:color="auto"/>
                <w:bottom w:val="none" w:sz="0" w:space="0" w:color="auto"/>
                <w:right w:val="none" w:sz="0" w:space="0" w:color="auto"/>
              </w:divBdr>
            </w:div>
          </w:divsChild>
        </w:div>
        <w:div w:id="199050822">
          <w:marLeft w:val="0"/>
          <w:marRight w:val="0"/>
          <w:marTop w:val="0"/>
          <w:marBottom w:val="0"/>
          <w:divBdr>
            <w:top w:val="none" w:sz="0" w:space="0" w:color="auto"/>
            <w:left w:val="none" w:sz="0" w:space="0" w:color="auto"/>
            <w:bottom w:val="none" w:sz="0" w:space="0" w:color="auto"/>
            <w:right w:val="none" w:sz="0" w:space="0" w:color="auto"/>
          </w:divBdr>
          <w:divsChild>
            <w:div w:id="1427844510">
              <w:marLeft w:val="0"/>
              <w:marRight w:val="0"/>
              <w:marTop w:val="0"/>
              <w:marBottom w:val="0"/>
              <w:divBdr>
                <w:top w:val="none" w:sz="0" w:space="0" w:color="auto"/>
                <w:left w:val="none" w:sz="0" w:space="0" w:color="auto"/>
                <w:bottom w:val="none" w:sz="0" w:space="0" w:color="auto"/>
                <w:right w:val="none" w:sz="0" w:space="0" w:color="auto"/>
              </w:divBdr>
            </w:div>
          </w:divsChild>
        </w:div>
        <w:div w:id="199054688">
          <w:marLeft w:val="0"/>
          <w:marRight w:val="0"/>
          <w:marTop w:val="0"/>
          <w:marBottom w:val="0"/>
          <w:divBdr>
            <w:top w:val="none" w:sz="0" w:space="0" w:color="auto"/>
            <w:left w:val="none" w:sz="0" w:space="0" w:color="auto"/>
            <w:bottom w:val="none" w:sz="0" w:space="0" w:color="auto"/>
            <w:right w:val="none" w:sz="0" w:space="0" w:color="auto"/>
          </w:divBdr>
          <w:divsChild>
            <w:div w:id="1042242763">
              <w:marLeft w:val="0"/>
              <w:marRight w:val="0"/>
              <w:marTop w:val="0"/>
              <w:marBottom w:val="0"/>
              <w:divBdr>
                <w:top w:val="none" w:sz="0" w:space="0" w:color="auto"/>
                <w:left w:val="none" w:sz="0" w:space="0" w:color="auto"/>
                <w:bottom w:val="none" w:sz="0" w:space="0" w:color="auto"/>
                <w:right w:val="none" w:sz="0" w:space="0" w:color="auto"/>
              </w:divBdr>
            </w:div>
          </w:divsChild>
        </w:div>
        <w:div w:id="199981376">
          <w:marLeft w:val="0"/>
          <w:marRight w:val="0"/>
          <w:marTop w:val="0"/>
          <w:marBottom w:val="0"/>
          <w:divBdr>
            <w:top w:val="none" w:sz="0" w:space="0" w:color="auto"/>
            <w:left w:val="none" w:sz="0" w:space="0" w:color="auto"/>
            <w:bottom w:val="none" w:sz="0" w:space="0" w:color="auto"/>
            <w:right w:val="none" w:sz="0" w:space="0" w:color="auto"/>
          </w:divBdr>
          <w:divsChild>
            <w:div w:id="686520592">
              <w:marLeft w:val="0"/>
              <w:marRight w:val="0"/>
              <w:marTop w:val="0"/>
              <w:marBottom w:val="0"/>
              <w:divBdr>
                <w:top w:val="none" w:sz="0" w:space="0" w:color="auto"/>
                <w:left w:val="none" w:sz="0" w:space="0" w:color="auto"/>
                <w:bottom w:val="none" w:sz="0" w:space="0" w:color="auto"/>
                <w:right w:val="none" w:sz="0" w:space="0" w:color="auto"/>
              </w:divBdr>
            </w:div>
          </w:divsChild>
        </w:div>
        <w:div w:id="200018668">
          <w:marLeft w:val="0"/>
          <w:marRight w:val="0"/>
          <w:marTop w:val="0"/>
          <w:marBottom w:val="0"/>
          <w:divBdr>
            <w:top w:val="none" w:sz="0" w:space="0" w:color="auto"/>
            <w:left w:val="none" w:sz="0" w:space="0" w:color="auto"/>
            <w:bottom w:val="none" w:sz="0" w:space="0" w:color="auto"/>
            <w:right w:val="none" w:sz="0" w:space="0" w:color="auto"/>
          </w:divBdr>
          <w:divsChild>
            <w:div w:id="1423801406">
              <w:marLeft w:val="0"/>
              <w:marRight w:val="0"/>
              <w:marTop w:val="0"/>
              <w:marBottom w:val="0"/>
              <w:divBdr>
                <w:top w:val="none" w:sz="0" w:space="0" w:color="auto"/>
                <w:left w:val="none" w:sz="0" w:space="0" w:color="auto"/>
                <w:bottom w:val="none" w:sz="0" w:space="0" w:color="auto"/>
                <w:right w:val="none" w:sz="0" w:space="0" w:color="auto"/>
              </w:divBdr>
            </w:div>
          </w:divsChild>
        </w:div>
        <w:div w:id="200673692">
          <w:marLeft w:val="0"/>
          <w:marRight w:val="0"/>
          <w:marTop w:val="0"/>
          <w:marBottom w:val="0"/>
          <w:divBdr>
            <w:top w:val="none" w:sz="0" w:space="0" w:color="auto"/>
            <w:left w:val="none" w:sz="0" w:space="0" w:color="auto"/>
            <w:bottom w:val="none" w:sz="0" w:space="0" w:color="auto"/>
            <w:right w:val="none" w:sz="0" w:space="0" w:color="auto"/>
          </w:divBdr>
          <w:divsChild>
            <w:div w:id="1012101348">
              <w:marLeft w:val="0"/>
              <w:marRight w:val="0"/>
              <w:marTop w:val="0"/>
              <w:marBottom w:val="0"/>
              <w:divBdr>
                <w:top w:val="none" w:sz="0" w:space="0" w:color="auto"/>
                <w:left w:val="none" w:sz="0" w:space="0" w:color="auto"/>
                <w:bottom w:val="none" w:sz="0" w:space="0" w:color="auto"/>
                <w:right w:val="none" w:sz="0" w:space="0" w:color="auto"/>
              </w:divBdr>
            </w:div>
          </w:divsChild>
        </w:div>
        <w:div w:id="201017463">
          <w:marLeft w:val="0"/>
          <w:marRight w:val="0"/>
          <w:marTop w:val="0"/>
          <w:marBottom w:val="0"/>
          <w:divBdr>
            <w:top w:val="none" w:sz="0" w:space="0" w:color="auto"/>
            <w:left w:val="none" w:sz="0" w:space="0" w:color="auto"/>
            <w:bottom w:val="none" w:sz="0" w:space="0" w:color="auto"/>
            <w:right w:val="none" w:sz="0" w:space="0" w:color="auto"/>
          </w:divBdr>
          <w:divsChild>
            <w:div w:id="1743983751">
              <w:marLeft w:val="0"/>
              <w:marRight w:val="0"/>
              <w:marTop w:val="0"/>
              <w:marBottom w:val="0"/>
              <w:divBdr>
                <w:top w:val="none" w:sz="0" w:space="0" w:color="auto"/>
                <w:left w:val="none" w:sz="0" w:space="0" w:color="auto"/>
                <w:bottom w:val="none" w:sz="0" w:space="0" w:color="auto"/>
                <w:right w:val="none" w:sz="0" w:space="0" w:color="auto"/>
              </w:divBdr>
            </w:div>
          </w:divsChild>
        </w:div>
        <w:div w:id="201089501">
          <w:marLeft w:val="0"/>
          <w:marRight w:val="0"/>
          <w:marTop w:val="0"/>
          <w:marBottom w:val="0"/>
          <w:divBdr>
            <w:top w:val="none" w:sz="0" w:space="0" w:color="auto"/>
            <w:left w:val="none" w:sz="0" w:space="0" w:color="auto"/>
            <w:bottom w:val="none" w:sz="0" w:space="0" w:color="auto"/>
            <w:right w:val="none" w:sz="0" w:space="0" w:color="auto"/>
          </w:divBdr>
          <w:divsChild>
            <w:div w:id="527373911">
              <w:marLeft w:val="0"/>
              <w:marRight w:val="0"/>
              <w:marTop w:val="0"/>
              <w:marBottom w:val="0"/>
              <w:divBdr>
                <w:top w:val="none" w:sz="0" w:space="0" w:color="auto"/>
                <w:left w:val="none" w:sz="0" w:space="0" w:color="auto"/>
                <w:bottom w:val="none" w:sz="0" w:space="0" w:color="auto"/>
                <w:right w:val="none" w:sz="0" w:space="0" w:color="auto"/>
              </w:divBdr>
            </w:div>
          </w:divsChild>
        </w:div>
        <w:div w:id="201327098">
          <w:marLeft w:val="0"/>
          <w:marRight w:val="0"/>
          <w:marTop w:val="0"/>
          <w:marBottom w:val="0"/>
          <w:divBdr>
            <w:top w:val="none" w:sz="0" w:space="0" w:color="auto"/>
            <w:left w:val="none" w:sz="0" w:space="0" w:color="auto"/>
            <w:bottom w:val="none" w:sz="0" w:space="0" w:color="auto"/>
            <w:right w:val="none" w:sz="0" w:space="0" w:color="auto"/>
          </w:divBdr>
          <w:divsChild>
            <w:div w:id="726804603">
              <w:marLeft w:val="0"/>
              <w:marRight w:val="0"/>
              <w:marTop w:val="0"/>
              <w:marBottom w:val="0"/>
              <w:divBdr>
                <w:top w:val="none" w:sz="0" w:space="0" w:color="auto"/>
                <w:left w:val="none" w:sz="0" w:space="0" w:color="auto"/>
                <w:bottom w:val="none" w:sz="0" w:space="0" w:color="auto"/>
                <w:right w:val="none" w:sz="0" w:space="0" w:color="auto"/>
              </w:divBdr>
            </w:div>
          </w:divsChild>
        </w:div>
        <w:div w:id="20147856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0"/>
              <w:marRight w:val="0"/>
              <w:marTop w:val="0"/>
              <w:marBottom w:val="0"/>
              <w:divBdr>
                <w:top w:val="none" w:sz="0" w:space="0" w:color="auto"/>
                <w:left w:val="none" w:sz="0" w:space="0" w:color="auto"/>
                <w:bottom w:val="none" w:sz="0" w:space="0" w:color="auto"/>
                <w:right w:val="none" w:sz="0" w:space="0" w:color="auto"/>
              </w:divBdr>
            </w:div>
          </w:divsChild>
        </w:div>
        <w:div w:id="202133559">
          <w:marLeft w:val="0"/>
          <w:marRight w:val="0"/>
          <w:marTop w:val="0"/>
          <w:marBottom w:val="0"/>
          <w:divBdr>
            <w:top w:val="none" w:sz="0" w:space="0" w:color="auto"/>
            <w:left w:val="none" w:sz="0" w:space="0" w:color="auto"/>
            <w:bottom w:val="none" w:sz="0" w:space="0" w:color="auto"/>
            <w:right w:val="none" w:sz="0" w:space="0" w:color="auto"/>
          </w:divBdr>
          <w:divsChild>
            <w:div w:id="1846507762">
              <w:marLeft w:val="0"/>
              <w:marRight w:val="0"/>
              <w:marTop w:val="0"/>
              <w:marBottom w:val="0"/>
              <w:divBdr>
                <w:top w:val="none" w:sz="0" w:space="0" w:color="auto"/>
                <w:left w:val="none" w:sz="0" w:space="0" w:color="auto"/>
                <w:bottom w:val="none" w:sz="0" w:space="0" w:color="auto"/>
                <w:right w:val="none" w:sz="0" w:space="0" w:color="auto"/>
              </w:divBdr>
            </w:div>
          </w:divsChild>
        </w:div>
        <w:div w:id="202331134">
          <w:marLeft w:val="0"/>
          <w:marRight w:val="0"/>
          <w:marTop w:val="0"/>
          <w:marBottom w:val="0"/>
          <w:divBdr>
            <w:top w:val="none" w:sz="0" w:space="0" w:color="auto"/>
            <w:left w:val="none" w:sz="0" w:space="0" w:color="auto"/>
            <w:bottom w:val="none" w:sz="0" w:space="0" w:color="auto"/>
            <w:right w:val="none" w:sz="0" w:space="0" w:color="auto"/>
          </w:divBdr>
          <w:divsChild>
            <w:div w:id="2054033296">
              <w:marLeft w:val="0"/>
              <w:marRight w:val="0"/>
              <w:marTop w:val="0"/>
              <w:marBottom w:val="0"/>
              <w:divBdr>
                <w:top w:val="none" w:sz="0" w:space="0" w:color="auto"/>
                <w:left w:val="none" w:sz="0" w:space="0" w:color="auto"/>
                <w:bottom w:val="none" w:sz="0" w:space="0" w:color="auto"/>
                <w:right w:val="none" w:sz="0" w:space="0" w:color="auto"/>
              </w:divBdr>
            </w:div>
          </w:divsChild>
        </w:div>
        <w:div w:id="202400205">
          <w:marLeft w:val="0"/>
          <w:marRight w:val="0"/>
          <w:marTop w:val="0"/>
          <w:marBottom w:val="0"/>
          <w:divBdr>
            <w:top w:val="none" w:sz="0" w:space="0" w:color="auto"/>
            <w:left w:val="none" w:sz="0" w:space="0" w:color="auto"/>
            <w:bottom w:val="none" w:sz="0" w:space="0" w:color="auto"/>
            <w:right w:val="none" w:sz="0" w:space="0" w:color="auto"/>
          </w:divBdr>
          <w:divsChild>
            <w:div w:id="130094362">
              <w:marLeft w:val="0"/>
              <w:marRight w:val="0"/>
              <w:marTop w:val="0"/>
              <w:marBottom w:val="0"/>
              <w:divBdr>
                <w:top w:val="none" w:sz="0" w:space="0" w:color="auto"/>
                <w:left w:val="none" w:sz="0" w:space="0" w:color="auto"/>
                <w:bottom w:val="none" w:sz="0" w:space="0" w:color="auto"/>
                <w:right w:val="none" w:sz="0" w:space="0" w:color="auto"/>
              </w:divBdr>
            </w:div>
          </w:divsChild>
        </w:div>
        <w:div w:id="202644025">
          <w:marLeft w:val="0"/>
          <w:marRight w:val="0"/>
          <w:marTop w:val="0"/>
          <w:marBottom w:val="0"/>
          <w:divBdr>
            <w:top w:val="none" w:sz="0" w:space="0" w:color="auto"/>
            <w:left w:val="none" w:sz="0" w:space="0" w:color="auto"/>
            <w:bottom w:val="none" w:sz="0" w:space="0" w:color="auto"/>
            <w:right w:val="none" w:sz="0" w:space="0" w:color="auto"/>
          </w:divBdr>
          <w:divsChild>
            <w:div w:id="459231878">
              <w:marLeft w:val="0"/>
              <w:marRight w:val="0"/>
              <w:marTop w:val="0"/>
              <w:marBottom w:val="0"/>
              <w:divBdr>
                <w:top w:val="none" w:sz="0" w:space="0" w:color="auto"/>
                <w:left w:val="none" w:sz="0" w:space="0" w:color="auto"/>
                <w:bottom w:val="none" w:sz="0" w:space="0" w:color="auto"/>
                <w:right w:val="none" w:sz="0" w:space="0" w:color="auto"/>
              </w:divBdr>
            </w:div>
          </w:divsChild>
        </w:div>
        <w:div w:id="203754129">
          <w:marLeft w:val="0"/>
          <w:marRight w:val="0"/>
          <w:marTop w:val="0"/>
          <w:marBottom w:val="0"/>
          <w:divBdr>
            <w:top w:val="none" w:sz="0" w:space="0" w:color="auto"/>
            <w:left w:val="none" w:sz="0" w:space="0" w:color="auto"/>
            <w:bottom w:val="none" w:sz="0" w:space="0" w:color="auto"/>
            <w:right w:val="none" w:sz="0" w:space="0" w:color="auto"/>
          </w:divBdr>
          <w:divsChild>
            <w:div w:id="944071784">
              <w:marLeft w:val="0"/>
              <w:marRight w:val="0"/>
              <w:marTop w:val="0"/>
              <w:marBottom w:val="0"/>
              <w:divBdr>
                <w:top w:val="none" w:sz="0" w:space="0" w:color="auto"/>
                <w:left w:val="none" w:sz="0" w:space="0" w:color="auto"/>
                <w:bottom w:val="none" w:sz="0" w:space="0" w:color="auto"/>
                <w:right w:val="none" w:sz="0" w:space="0" w:color="auto"/>
              </w:divBdr>
            </w:div>
          </w:divsChild>
        </w:div>
        <w:div w:id="205416154">
          <w:marLeft w:val="0"/>
          <w:marRight w:val="0"/>
          <w:marTop w:val="0"/>
          <w:marBottom w:val="0"/>
          <w:divBdr>
            <w:top w:val="none" w:sz="0" w:space="0" w:color="auto"/>
            <w:left w:val="none" w:sz="0" w:space="0" w:color="auto"/>
            <w:bottom w:val="none" w:sz="0" w:space="0" w:color="auto"/>
            <w:right w:val="none" w:sz="0" w:space="0" w:color="auto"/>
          </w:divBdr>
          <w:divsChild>
            <w:div w:id="1342857833">
              <w:marLeft w:val="0"/>
              <w:marRight w:val="0"/>
              <w:marTop w:val="0"/>
              <w:marBottom w:val="0"/>
              <w:divBdr>
                <w:top w:val="none" w:sz="0" w:space="0" w:color="auto"/>
                <w:left w:val="none" w:sz="0" w:space="0" w:color="auto"/>
                <w:bottom w:val="none" w:sz="0" w:space="0" w:color="auto"/>
                <w:right w:val="none" w:sz="0" w:space="0" w:color="auto"/>
              </w:divBdr>
            </w:div>
          </w:divsChild>
        </w:div>
        <w:div w:id="205606722">
          <w:marLeft w:val="0"/>
          <w:marRight w:val="0"/>
          <w:marTop w:val="0"/>
          <w:marBottom w:val="0"/>
          <w:divBdr>
            <w:top w:val="none" w:sz="0" w:space="0" w:color="auto"/>
            <w:left w:val="none" w:sz="0" w:space="0" w:color="auto"/>
            <w:bottom w:val="none" w:sz="0" w:space="0" w:color="auto"/>
            <w:right w:val="none" w:sz="0" w:space="0" w:color="auto"/>
          </w:divBdr>
          <w:divsChild>
            <w:div w:id="2103261248">
              <w:marLeft w:val="0"/>
              <w:marRight w:val="0"/>
              <w:marTop w:val="0"/>
              <w:marBottom w:val="0"/>
              <w:divBdr>
                <w:top w:val="none" w:sz="0" w:space="0" w:color="auto"/>
                <w:left w:val="none" w:sz="0" w:space="0" w:color="auto"/>
                <w:bottom w:val="none" w:sz="0" w:space="0" w:color="auto"/>
                <w:right w:val="none" w:sz="0" w:space="0" w:color="auto"/>
              </w:divBdr>
            </w:div>
          </w:divsChild>
        </w:div>
        <w:div w:id="206063835">
          <w:marLeft w:val="0"/>
          <w:marRight w:val="0"/>
          <w:marTop w:val="0"/>
          <w:marBottom w:val="0"/>
          <w:divBdr>
            <w:top w:val="none" w:sz="0" w:space="0" w:color="auto"/>
            <w:left w:val="none" w:sz="0" w:space="0" w:color="auto"/>
            <w:bottom w:val="none" w:sz="0" w:space="0" w:color="auto"/>
            <w:right w:val="none" w:sz="0" w:space="0" w:color="auto"/>
          </w:divBdr>
          <w:divsChild>
            <w:div w:id="1668897201">
              <w:marLeft w:val="0"/>
              <w:marRight w:val="0"/>
              <w:marTop w:val="0"/>
              <w:marBottom w:val="0"/>
              <w:divBdr>
                <w:top w:val="none" w:sz="0" w:space="0" w:color="auto"/>
                <w:left w:val="none" w:sz="0" w:space="0" w:color="auto"/>
                <w:bottom w:val="none" w:sz="0" w:space="0" w:color="auto"/>
                <w:right w:val="none" w:sz="0" w:space="0" w:color="auto"/>
              </w:divBdr>
            </w:div>
          </w:divsChild>
        </w:div>
        <w:div w:id="207225424">
          <w:marLeft w:val="0"/>
          <w:marRight w:val="0"/>
          <w:marTop w:val="0"/>
          <w:marBottom w:val="0"/>
          <w:divBdr>
            <w:top w:val="none" w:sz="0" w:space="0" w:color="auto"/>
            <w:left w:val="none" w:sz="0" w:space="0" w:color="auto"/>
            <w:bottom w:val="none" w:sz="0" w:space="0" w:color="auto"/>
            <w:right w:val="none" w:sz="0" w:space="0" w:color="auto"/>
          </w:divBdr>
          <w:divsChild>
            <w:div w:id="1968849555">
              <w:marLeft w:val="0"/>
              <w:marRight w:val="0"/>
              <w:marTop w:val="0"/>
              <w:marBottom w:val="0"/>
              <w:divBdr>
                <w:top w:val="none" w:sz="0" w:space="0" w:color="auto"/>
                <w:left w:val="none" w:sz="0" w:space="0" w:color="auto"/>
                <w:bottom w:val="none" w:sz="0" w:space="0" w:color="auto"/>
                <w:right w:val="none" w:sz="0" w:space="0" w:color="auto"/>
              </w:divBdr>
            </w:div>
          </w:divsChild>
        </w:div>
        <w:div w:id="207376149">
          <w:marLeft w:val="0"/>
          <w:marRight w:val="0"/>
          <w:marTop w:val="0"/>
          <w:marBottom w:val="0"/>
          <w:divBdr>
            <w:top w:val="none" w:sz="0" w:space="0" w:color="auto"/>
            <w:left w:val="none" w:sz="0" w:space="0" w:color="auto"/>
            <w:bottom w:val="none" w:sz="0" w:space="0" w:color="auto"/>
            <w:right w:val="none" w:sz="0" w:space="0" w:color="auto"/>
          </w:divBdr>
          <w:divsChild>
            <w:div w:id="1848982662">
              <w:marLeft w:val="0"/>
              <w:marRight w:val="0"/>
              <w:marTop w:val="0"/>
              <w:marBottom w:val="0"/>
              <w:divBdr>
                <w:top w:val="none" w:sz="0" w:space="0" w:color="auto"/>
                <w:left w:val="none" w:sz="0" w:space="0" w:color="auto"/>
                <w:bottom w:val="none" w:sz="0" w:space="0" w:color="auto"/>
                <w:right w:val="none" w:sz="0" w:space="0" w:color="auto"/>
              </w:divBdr>
            </w:div>
          </w:divsChild>
        </w:div>
        <w:div w:id="207842935">
          <w:marLeft w:val="0"/>
          <w:marRight w:val="0"/>
          <w:marTop w:val="0"/>
          <w:marBottom w:val="0"/>
          <w:divBdr>
            <w:top w:val="none" w:sz="0" w:space="0" w:color="auto"/>
            <w:left w:val="none" w:sz="0" w:space="0" w:color="auto"/>
            <w:bottom w:val="none" w:sz="0" w:space="0" w:color="auto"/>
            <w:right w:val="none" w:sz="0" w:space="0" w:color="auto"/>
          </w:divBdr>
          <w:divsChild>
            <w:div w:id="957492581">
              <w:marLeft w:val="0"/>
              <w:marRight w:val="0"/>
              <w:marTop w:val="0"/>
              <w:marBottom w:val="0"/>
              <w:divBdr>
                <w:top w:val="none" w:sz="0" w:space="0" w:color="auto"/>
                <w:left w:val="none" w:sz="0" w:space="0" w:color="auto"/>
                <w:bottom w:val="none" w:sz="0" w:space="0" w:color="auto"/>
                <w:right w:val="none" w:sz="0" w:space="0" w:color="auto"/>
              </w:divBdr>
            </w:div>
          </w:divsChild>
        </w:div>
        <w:div w:id="208811332">
          <w:marLeft w:val="0"/>
          <w:marRight w:val="0"/>
          <w:marTop w:val="0"/>
          <w:marBottom w:val="0"/>
          <w:divBdr>
            <w:top w:val="none" w:sz="0" w:space="0" w:color="auto"/>
            <w:left w:val="none" w:sz="0" w:space="0" w:color="auto"/>
            <w:bottom w:val="none" w:sz="0" w:space="0" w:color="auto"/>
            <w:right w:val="none" w:sz="0" w:space="0" w:color="auto"/>
          </w:divBdr>
          <w:divsChild>
            <w:div w:id="1546527867">
              <w:marLeft w:val="0"/>
              <w:marRight w:val="0"/>
              <w:marTop w:val="0"/>
              <w:marBottom w:val="0"/>
              <w:divBdr>
                <w:top w:val="none" w:sz="0" w:space="0" w:color="auto"/>
                <w:left w:val="none" w:sz="0" w:space="0" w:color="auto"/>
                <w:bottom w:val="none" w:sz="0" w:space="0" w:color="auto"/>
                <w:right w:val="none" w:sz="0" w:space="0" w:color="auto"/>
              </w:divBdr>
            </w:div>
          </w:divsChild>
        </w:div>
        <w:div w:id="209999517">
          <w:marLeft w:val="0"/>
          <w:marRight w:val="0"/>
          <w:marTop w:val="0"/>
          <w:marBottom w:val="0"/>
          <w:divBdr>
            <w:top w:val="none" w:sz="0" w:space="0" w:color="auto"/>
            <w:left w:val="none" w:sz="0" w:space="0" w:color="auto"/>
            <w:bottom w:val="none" w:sz="0" w:space="0" w:color="auto"/>
            <w:right w:val="none" w:sz="0" w:space="0" w:color="auto"/>
          </w:divBdr>
          <w:divsChild>
            <w:div w:id="807550367">
              <w:marLeft w:val="0"/>
              <w:marRight w:val="0"/>
              <w:marTop w:val="0"/>
              <w:marBottom w:val="0"/>
              <w:divBdr>
                <w:top w:val="none" w:sz="0" w:space="0" w:color="auto"/>
                <w:left w:val="none" w:sz="0" w:space="0" w:color="auto"/>
                <w:bottom w:val="none" w:sz="0" w:space="0" w:color="auto"/>
                <w:right w:val="none" w:sz="0" w:space="0" w:color="auto"/>
              </w:divBdr>
            </w:div>
          </w:divsChild>
        </w:div>
        <w:div w:id="210311449">
          <w:marLeft w:val="0"/>
          <w:marRight w:val="0"/>
          <w:marTop w:val="0"/>
          <w:marBottom w:val="0"/>
          <w:divBdr>
            <w:top w:val="none" w:sz="0" w:space="0" w:color="auto"/>
            <w:left w:val="none" w:sz="0" w:space="0" w:color="auto"/>
            <w:bottom w:val="none" w:sz="0" w:space="0" w:color="auto"/>
            <w:right w:val="none" w:sz="0" w:space="0" w:color="auto"/>
          </w:divBdr>
          <w:divsChild>
            <w:div w:id="340546679">
              <w:marLeft w:val="0"/>
              <w:marRight w:val="0"/>
              <w:marTop w:val="0"/>
              <w:marBottom w:val="0"/>
              <w:divBdr>
                <w:top w:val="none" w:sz="0" w:space="0" w:color="auto"/>
                <w:left w:val="none" w:sz="0" w:space="0" w:color="auto"/>
                <w:bottom w:val="none" w:sz="0" w:space="0" w:color="auto"/>
                <w:right w:val="none" w:sz="0" w:space="0" w:color="auto"/>
              </w:divBdr>
            </w:div>
          </w:divsChild>
        </w:div>
        <w:div w:id="210768897">
          <w:marLeft w:val="0"/>
          <w:marRight w:val="0"/>
          <w:marTop w:val="0"/>
          <w:marBottom w:val="0"/>
          <w:divBdr>
            <w:top w:val="none" w:sz="0" w:space="0" w:color="auto"/>
            <w:left w:val="none" w:sz="0" w:space="0" w:color="auto"/>
            <w:bottom w:val="none" w:sz="0" w:space="0" w:color="auto"/>
            <w:right w:val="none" w:sz="0" w:space="0" w:color="auto"/>
          </w:divBdr>
          <w:divsChild>
            <w:div w:id="678654224">
              <w:marLeft w:val="0"/>
              <w:marRight w:val="0"/>
              <w:marTop w:val="0"/>
              <w:marBottom w:val="0"/>
              <w:divBdr>
                <w:top w:val="none" w:sz="0" w:space="0" w:color="auto"/>
                <w:left w:val="none" w:sz="0" w:space="0" w:color="auto"/>
                <w:bottom w:val="none" w:sz="0" w:space="0" w:color="auto"/>
                <w:right w:val="none" w:sz="0" w:space="0" w:color="auto"/>
              </w:divBdr>
            </w:div>
          </w:divsChild>
        </w:div>
        <w:div w:id="210845979">
          <w:marLeft w:val="0"/>
          <w:marRight w:val="0"/>
          <w:marTop w:val="0"/>
          <w:marBottom w:val="0"/>
          <w:divBdr>
            <w:top w:val="none" w:sz="0" w:space="0" w:color="auto"/>
            <w:left w:val="none" w:sz="0" w:space="0" w:color="auto"/>
            <w:bottom w:val="none" w:sz="0" w:space="0" w:color="auto"/>
            <w:right w:val="none" w:sz="0" w:space="0" w:color="auto"/>
          </w:divBdr>
          <w:divsChild>
            <w:div w:id="1206715132">
              <w:marLeft w:val="0"/>
              <w:marRight w:val="0"/>
              <w:marTop w:val="0"/>
              <w:marBottom w:val="0"/>
              <w:divBdr>
                <w:top w:val="none" w:sz="0" w:space="0" w:color="auto"/>
                <w:left w:val="none" w:sz="0" w:space="0" w:color="auto"/>
                <w:bottom w:val="none" w:sz="0" w:space="0" w:color="auto"/>
                <w:right w:val="none" w:sz="0" w:space="0" w:color="auto"/>
              </w:divBdr>
            </w:div>
          </w:divsChild>
        </w:div>
        <w:div w:id="211621955">
          <w:marLeft w:val="0"/>
          <w:marRight w:val="0"/>
          <w:marTop w:val="0"/>
          <w:marBottom w:val="0"/>
          <w:divBdr>
            <w:top w:val="none" w:sz="0" w:space="0" w:color="auto"/>
            <w:left w:val="none" w:sz="0" w:space="0" w:color="auto"/>
            <w:bottom w:val="none" w:sz="0" w:space="0" w:color="auto"/>
            <w:right w:val="none" w:sz="0" w:space="0" w:color="auto"/>
          </w:divBdr>
          <w:divsChild>
            <w:div w:id="1649894244">
              <w:marLeft w:val="0"/>
              <w:marRight w:val="0"/>
              <w:marTop w:val="0"/>
              <w:marBottom w:val="0"/>
              <w:divBdr>
                <w:top w:val="none" w:sz="0" w:space="0" w:color="auto"/>
                <w:left w:val="none" w:sz="0" w:space="0" w:color="auto"/>
                <w:bottom w:val="none" w:sz="0" w:space="0" w:color="auto"/>
                <w:right w:val="none" w:sz="0" w:space="0" w:color="auto"/>
              </w:divBdr>
            </w:div>
          </w:divsChild>
        </w:div>
        <w:div w:id="212157571">
          <w:marLeft w:val="0"/>
          <w:marRight w:val="0"/>
          <w:marTop w:val="0"/>
          <w:marBottom w:val="0"/>
          <w:divBdr>
            <w:top w:val="none" w:sz="0" w:space="0" w:color="auto"/>
            <w:left w:val="none" w:sz="0" w:space="0" w:color="auto"/>
            <w:bottom w:val="none" w:sz="0" w:space="0" w:color="auto"/>
            <w:right w:val="none" w:sz="0" w:space="0" w:color="auto"/>
          </w:divBdr>
          <w:divsChild>
            <w:div w:id="76369329">
              <w:marLeft w:val="0"/>
              <w:marRight w:val="0"/>
              <w:marTop w:val="0"/>
              <w:marBottom w:val="0"/>
              <w:divBdr>
                <w:top w:val="none" w:sz="0" w:space="0" w:color="auto"/>
                <w:left w:val="none" w:sz="0" w:space="0" w:color="auto"/>
                <w:bottom w:val="none" w:sz="0" w:space="0" w:color="auto"/>
                <w:right w:val="none" w:sz="0" w:space="0" w:color="auto"/>
              </w:divBdr>
            </w:div>
          </w:divsChild>
        </w:div>
        <w:div w:id="213857586">
          <w:marLeft w:val="0"/>
          <w:marRight w:val="0"/>
          <w:marTop w:val="0"/>
          <w:marBottom w:val="0"/>
          <w:divBdr>
            <w:top w:val="none" w:sz="0" w:space="0" w:color="auto"/>
            <w:left w:val="none" w:sz="0" w:space="0" w:color="auto"/>
            <w:bottom w:val="none" w:sz="0" w:space="0" w:color="auto"/>
            <w:right w:val="none" w:sz="0" w:space="0" w:color="auto"/>
          </w:divBdr>
          <w:divsChild>
            <w:div w:id="1745182697">
              <w:marLeft w:val="0"/>
              <w:marRight w:val="0"/>
              <w:marTop w:val="0"/>
              <w:marBottom w:val="0"/>
              <w:divBdr>
                <w:top w:val="none" w:sz="0" w:space="0" w:color="auto"/>
                <w:left w:val="none" w:sz="0" w:space="0" w:color="auto"/>
                <w:bottom w:val="none" w:sz="0" w:space="0" w:color="auto"/>
                <w:right w:val="none" w:sz="0" w:space="0" w:color="auto"/>
              </w:divBdr>
            </w:div>
          </w:divsChild>
        </w:div>
        <w:div w:id="214001618">
          <w:marLeft w:val="0"/>
          <w:marRight w:val="0"/>
          <w:marTop w:val="0"/>
          <w:marBottom w:val="0"/>
          <w:divBdr>
            <w:top w:val="none" w:sz="0" w:space="0" w:color="auto"/>
            <w:left w:val="none" w:sz="0" w:space="0" w:color="auto"/>
            <w:bottom w:val="none" w:sz="0" w:space="0" w:color="auto"/>
            <w:right w:val="none" w:sz="0" w:space="0" w:color="auto"/>
          </w:divBdr>
          <w:divsChild>
            <w:div w:id="1132015780">
              <w:marLeft w:val="0"/>
              <w:marRight w:val="0"/>
              <w:marTop w:val="0"/>
              <w:marBottom w:val="0"/>
              <w:divBdr>
                <w:top w:val="none" w:sz="0" w:space="0" w:color="auto"/>
                <w:left w:val="none" w:sz="0" w:space="0" w:color="auto"/>
                <w:bottom w:val="none" w:sz="0" w:space="0" w:color="auto"/>
                <w:right w:val="none" w:sz="0" w:space="0" w:color="auto"/>
              </w:divBdr>
            </w:div>
          </w:divsChild>
        </w:div>
        <w:div w:id="215438135">
          <w:marLeft w:val="0"/>
          <w:marRight w:val="0"/>
          <w:marTop w:val="0"/>
          <w:marBottom w:val="0"/>
          <w:divBdr>
            <w:top w:val="none" w:sz="0" w:space="0" w:color="auto"/>
            <w:left w:val="none" w:sz="0" w:space="0" w:color="auto"/>
            <w:bottom w:val="none" w:sz="0" w:space="0" w:color="auto"/>
            <w:right w:val="none" w:sz="0" w:space="0" w:color="auto"/>
          </w:divBdr>
          <w:divsChild>
            <w:div w:id="1981154741">
              <w:marLeft w:val="0"/>
              <w:marRight w:val="0"/>
              <w:marTop w:val="0"/>
              <w:marBottom w:val="0"/>
              <w:divBdr>
                <w:top w:val="none" w:sz="0" w:space="0" w:color="auto"/>
                <w:left w:val="none" w:sz="0" w:space="0" w:color="auto"/>
                <w:bottom w:val="none" w:sz="0" w:space="0" w:color="auto"/>
                <w:right w:val="none" w:sz="0" w:space="0" w:color="auto"/>
              </w:divBdr>
            </w:div>
          </w:divsChild>
        </w:div>
        <w:div w:id="215555720">
          <w:marLeft w:val="0"/>
          <w:marRight w:val="0"/>
          <w:marTop w:val="0"/>
          <w:marBottom w:val="0"/>
          <w:divBdr>
            <w:top w:val="none" w:sz="0" w:space="0" w:color="auto"/>
            <w:left w:val="none" w:sz="0" w:space="0" w:color="auto"/>
            <w:bottom w:val="none" w:sz="0" w:space="0" w:color="auto"/>
            <w:right w:val="none" w:sz="0" w:space="0" w:color="auto"/>
          </w:divBdr>
          <w:divsChild>
            <w:div w:id="1901861099">
              <w:marLeft w:val="0"/>
              <w:marRight w:val="0"/>
              <w:marTop w:val="0"/>
              <w:marBottom w:val="0"/>
              <w:divBdr>
                <w:top w:val="none" w:sz="0" w:space="0" w:color="auto"/>
                <w:left w:val="none" w:sz="0" w:space="0" w:color="auto"/>
                <w:bottom w:val="none" w:sz="0" w:space="0" w:color="auto"/>
                <w:right w:val="none" w:sz="0" w:space="0" w:color="auto"/>
              </w:divBdr>
            </w:div>
          </w:divsChild>
        </w:div>
        <w:div w:id="215971289">
          <w:marLeft w:val="0"/>
          <w:marRight w:val="0"/>
          <w:marTop w:val="0"/>
          <w:marBottom w:val="0"/>
          <w:divBdr>
            <w:top w:val="none" w:sz="0" w:space="0" w:color="auto"/>
            <w:left w:val="none" w:sz="0" w:space="0" w:color="auto"/>
            <w:bottom w:val="none" w:sz="0" w:space="0" w:color="auto"/>
            <w:right w:val="none" w:sz="0" w:space="0" w:color="auto"/>
          </w:divBdr>
          <w:divsChild>
            <w:div w:id="248082377">
              <w:marLeft w:val="0"/>
              <w:marRight w:val="0"/>
              <w:marTop w:val="0"/>
              <w:marBottom w:val="0"/>
              <w:divBdr>
                <w:top w:val="none" w:sz="0" w:space="0" w:color="auto"/>
                <w:left w:val="none" w:sz="0" w:space="0" w:color="auto"/>
                <w:bottom w:val="none" w:sz="0" w:space="0" w:color="auto"/>
                <w:right w:val="none" w:sz="0" w:space="0" w:color="auto"/>
              </w:divBdr>
            </w:div>
          </w:divsChild>
        </w:div>
        <w:div w:id="216088529">
          <w:marLeft w:val="0"/>
          <w:marRight w:val="0"/>
          <w:marTop w:val="0"/>
          <w:marBottom w:val="0"/>
          <w:divBdr>
            <w:top w:val="none" w:sz="0" w:space="0" w:color="auto"/>
            <w:left w:val="none" w:sz="0" w:space="0" w:color="auto"/>
            <w:bottom w:val="none" w:sz="0" w:space="0" w:color="auto"/>
            <w:right w:val="none" w:sz="0" w:space="0" w:color="auto"/>
          </w:divBdr>
          <w:divsChild>
            <w:div w:id="1477448655">
              <w:marLeft w:val="0"/>
              <w:marRight w:val="0"/>
              <w:marTop w:val="0"/>
              <w:marBottom w:val="0"/>
              <w:divBdr>
                <w:top w:val="none" w:sz="0" w:space="0" w:color="auto"/>
                <w:left w:val="none" w:sz="0" w:space="0" w:color="auto"/>
                <w:bottom w:val="none" w:sz="0" w:space="0" w:color="auto"/>
                <w:right w:val="none" w:sz="0" w:space="0" w:color="auto"/>
              </w:divBdr>
            </w:div>
          </w:divsChild>
        </w:div>
        <w:div w:id="217518248">
          <w:marLeft w:val="0"/>
          <w:marRight w:val="0"/>
          <w:marTop w:val="0"/>
          <w:marBottom w:val="0"/>
          <w:divBdr>
            <w:top w:val="none" w:sz="0" w:space="0" w:color="auto"/>
            <w:left w:val="none" w:sz="0" w:space="0" w:color="auto"/>
            <w:bottom w:val="none" w:sz="0" w:space="0" w:color="auto"/>
            <w:right w:val="none" w:sz="0" w:space="0" w:color="auto"/>
          </w:divBdr>
          <w:divsChild>
            <w:div w:id="2012370106">
              <w:marLeft w:val="0"/>
              <w:marRight w:val="0"/>
              <w:marTop w:val="0"/>
              <w:marBottom w:val="0"/>
              <w:divBdr>
                <w:top w:val="none" w:sz="0" w:space="0" w:color="auto"/>
                <w:left w:val="none" w:sz="0" w:space="0" w:color="auto"/>
                <w:bottom w:val="none" w:sz="0" w:space="0" w:color="auto"/>
                <w:right w:val="none" w:sz="0" w:space="0" w:color="auto"/>
              </w:divBdr>
            </w:div>
          </w:divsChild>
        </w:div>
        <w:div w:id="218244637">
          <w:marLeft w:val="0"/>
          <w:marRight w:val="0"/>
          <w:marTop w:val="0"/>
          <w:marBottom w:val="0"/>
          <w:divBdr>
            <w:top w:val="none" w:sz="0" w:space="0" w:color="auto"/>
            <w:left w:val="none" w:sz="0" w:space="0" w:color="auto"/>
            <w:bottom w:val="none" w:sz="0" w:space="0" w:color="auto"/>
            <w:right w:val="none" w:sz="0" w:space="0" w:color="auto"/>
          </w:divBdr>
          <w:divsChild>
            <w:div w:id="1457799049">
              <w:marLeft w:val="0"/>
              <w:marRight w:val="0"/>
              <w:marTop w:val="0"/>
              <w:marBottom w:val="0"/>
              <w:divBdr>
                <w:top w:val="none" w:sz="0" w:space="0" w:color="auto"/>
                <w:left w:val="none" w:sz="0" w:space="0" w:color="auto"/>
                <w:bottom w:val="none" w:sz="0" w:space="0" w:color="auto"/>
                <w:right w:val="none" w:sz="0" w:space="0" w:color="auto"/>
              </w:divBdr>
            </w:div>
          </w:divsChild>
        </w:div>
        <w:div w:id="218441171">
          <w:marLeft w:val="0"/>
          <w:marRight w:val="0"/>
          <w:marTop w:val="0"/>
          <w:marBottom w:val="0"/>
          <w:divBdr>
            <w:top w:val="none" w:sz="0" w:space="0" w:color="auto"/>
            <w:left w:val="none" w:sz="0" w:space="0" w:color="auto"/>
            <w:bottom w:val="none" w:sz="0" w:space="0" w:color="auto"/>
            <w:right w:val="none" w:sz="0" w:space="0" w:color="auto"/>
          </w:divBdr>
          <w:divsChild>
            <w:div w:id="436021024">
              <w:marLeft w:val="0"/>
              <w:marRight w:val="0"/>
              <w:marTop w:val="0"/>
              <w:marBottom w:val="0"/>
              <w:divBdr>
                <w:top w:val="none" w:sz="0" w:space="0" w:color="auto"/>
                <w:left w:val="none" w:sz="0" w:space="0" w:color="auto"/>
                <w:bottom w:val="none" w:sz="0" w:space="0" w:color="auto"/>
                <w:right w:val="none" w:sz="0" w:space="0" w:color="auto"/>
              </w:divBdr>
            </w:div>
          </w:divsChild>
        </w:div>
        <w:div w:id="218588436">
          <w:marLeft w:val="0"/>
          <w:marRight w:val="0"/>
          <w:marTop w:val="0"/>
          <w:marBottom w:val="0"/>
          <w:divBdr>
            <w:top w:val="none" w:sz="0" w:space="0" w:color="auto"/>
            <w:left w:val="none" w:sz="0" w:space="0" w:color="auto"/>
            <w:bottom w:val="none" w:sz="0" w:space="0" w:color="auto"/>
            <w:right w:val="none" w:sz="0" w:space="0" w:color="auto"/>
          </w:divBdr>
          <w:divsChild>
            <w:div w:id="1277175988">
              <w:marLeft w:val="0"/>
              <w:marRight w:val="0"/>
              <w:marTop w:val="0"/>
              <w:marBottom w:val="0"/>
              <w:divBdr>
                <w:top w:val="none" w:sz="0" w:space="0" w:color="auto"/>
                <w:left w:val="none" w:sz="0" w:space="0" w:color="auto"/>
                <w:bottom w:val="none" w:sz="0" w:space="0" w:color="auto"/>
                <w:right w:val="none" w:sz="0" w:space="0" w:color="auto"/>
              </w:divBdr>
            </w:div>
          </w:divsChild>
        </w:div>
        <w:div w:id="219634039">
          <w:marLeft w:val="0"/>
          <w:marRight w:val="0"/>
          <w:marTop w:val="0"/>
          <w:marBottom w:val="0"/>
          <w:divBdr>
            <w:top w:val="none" w:sz="0" w:space="0" w:color="auto"/>
            <w:left w:val="none" w:sz="0" w:space="0" w:color="auto"/>
            <w:bottom w:val="none" w:sz="0" w:space="0" w:color="auto"/>
            <w:right w:val="none" w:sz="0" w:space="0" w:color="auto"/>
          </w:divBdr>
          <w:divsChild>
            <w:div w:id="263155196">
              <w:marLeft w:val="0"/>
              <w:marRight w:val="0"/>
              <w:marTop w:val="0"/>
              <w:marBottom w:val="0"/>
              <w:divBdr>
                <w:top w:val="none" w:sz="0" w:space="0" w:color="auto"/>
                <w:left w:val="none" w:sz="0" w:space="0" w:color="auto"/>
                <w:bottom w:val="none" w:sz="0" w:space="0" w:color="auto"/>
                <w:right w:val="none" w:sz="0" w:space="0" w:color="auto"/>
              </w:divBdr>
            </w:div>
          </w:divsChild>
        </w:div>
        <w:div w:id="220600034">
          <w:marLeft w:val="0"/>
          <w:marRight w:val="0"/>
          <w:marTop w:val="0"/>
          <w:marBottom w:val="0"/>
          <w:divBdr>
            <w:top w:val="none" w:sz="0" w:space="0" w:color="auto"/>
            <w:left w:val="none" w:sz="0" w:space="0" w:color="auto"/>
            <w:bottom w:val="none" w:sz="0" w:space="0" w:color="auto"/>
            <w:right w:val="none" w:sz="0" w:space="0" w:color="auto"/>
          </w:divBdr>
          <w:divsChild>
            <w:div w:id="1822694983">
              <w:marLeft w:val="0"/>
              <w:marRight w:val="0"/>
              <w:marTop w:val="0"/>
              <w:marBottom w:val="0"/>
              <w:divBdr>
                <w:top w:val="none" w:sz="0" w:space="0" w:color="auto"/>
                <w:left w:val="none" w:sz="0" w:space="0" w:color="auto"/>
                <w:bottom w:val="none" w:sz="0" w:space="0" w:color="auto"/>
                <w:right w:val="none" w:sz="0" w:space="0" w:color="auto"/>
              </w:divBdr>
            </w:div>
          </w:divsChild>
        </w:div>
        <w:div w:id="220949462">
          <w:marLeft w:val="0"/>
          <w:marRight w:val="0"/>
          <w:marTop w:val="0"/>
          <w:marBottom w:val="0"/>
          <w:divBdr>
            <w:top w:val="none" w:sz="0" w:space="0" w:color="auto"/>
            <w:left w:val="none" w:sz="0" w:space="0" w:color="auto"/>
            <w:bottom w:val="none" w:sz="0" w:space="0" w:color="auto"/>
            <w:right w:val="none" w:sz="0" w:space="0" w:color="auto"/>
          </w:divBdr>
          <w:divsChild>
            <w:div w:id="2023238482">
              <w:marLeft w:val="0"/>
              <w:marRight w:val="0"/>
              <w:marTop w:val="0"/>
              <w:marBottom w:val="0"/>
              <w:divBdr>
                <w:top w:val="none" w:sz="0" w:space="0" w:color="auto"/>
                <w:left w:val="none" w:sz="0" w:space="0" w:color="auto"/>
                <w:bottom w:val="none" w:sz="0" w:space="0" w:color="auto"/>
                <w:right w:val="none" w:sz="0" w:space="0" w:color="auto"/>
              </w:divBdr>
            </w:div>
          </w:divsChild>
        </w:div>
        <w:div w:id="221723302">
          <w:marLeft w:val="0"/>
          <w:marRight w:val="0"/>
          <w:marTop w:val="0"/>
          <w:marBottom w:val="0"/>
          <w:divBdr>
            <w:top w:val="none" w:sz="0" w:space="0" w:color="auto"/>
            <w:left w:val="none" w:sz="0" w:space="0" w:color="auto"/>
            <w:bottom w:val="none" w:sz="0" w:space="0" w:color="auto"/>
            <w:right w:val="none" w:sz="0" w:space="0" w:color="auto"/>
          </w:divBdr>
          <w:divsChild>
            <w:div w:id="2062942992">
              <w:marLeft w:val="0"/>
              <w:marRight w:val="0"/>
              <w:marTop w:val="0"/>
              <w:marBottom w:val="0"/>
              <w:divBdr>
                <w:top w:val="none" w:sz="0" w:space="0" w:color="auto"/>
                <w:left w:val="none" w:sz="0" w:space="0" w:color="auto"/>
                <w:bottom w:val="none" w:sz="0" w:space="0" w:color="auto"/>
                <w:right w:val="none" w:sz="0" w:space="0" w:color="auto"/>
              </w:divBdr>
            </w:div>
          </w:divsChild>
        </w:div>
        <w:div w:id="221987612">
          <w:marLeft w:val="0"/>
          <w:marRight w:val="0"/>
          <w:marTop w:val="0"/>
          <w:marBottom w:val="0"/>
          <w:divBdr>
            <w:top w:val="none" w:sz="0" w:space="0" w:color="auto"/>
            <w:left w:val="none" w:sz="0" w:space="0" w:color="auto"/>
            <w:bottom w:val="none" w:sz="0" w:space="0" w:color="auto"/>
            <w:right w:val="none" w:sz="0" w:space="0" w:color="auto"/>
          </w:divBdr>
          <w:divsChild>
            <w:div w:id="31418252">
              <w:marLeft w:val="0"/>
              <w:marRight w:val="0"/>
              <w:marTop w:val="0"/>
              <w:marBottom w:val="0"/>
              <w:divBdr>
                <w:top w:val="none" w:sz="0" w:space="0" w:color="auto"/>
                <w:left w:val="none" w:sz="0" w:space="0" w:color="auto"/>
                <w:bottom w:val="none" w:sz="0" w:space="0" w:color="auto"/>
                <w:right w:val="none" w:sz="0" w:space="0" w:color="auto"/>
              </w:divBdr>
            </w:div>
          </w:divsChild>
        </w:div>
        <w:div w:id="222760536">
          <w:marLeft w:val="0"/>
          <w:marRight w:val="0"/>
          <w:marTop w:val="0"/>
          <w:marBottom w:val="0"/>
          <w:divBdr>
            <w:top w:val="none" w:sz="0" w:space="0" w:color="auto"/>
            <w:left w:val="none" w:sz="0" w:space="0" w:color="auto"/>
            <w:bottom w:val="none" w:sz="0" w:space="0" w:color="auto"/>
            <w:right w:val="none" w:sz="0" w:space="0" w:color="auto"/>
          </w:divBdr>
          <w:divsChild>
            <w:div w:id="2109080149">
              <w:marLeft w:val="0"/>
              <w:marRight w:val="0"/>
              <w:marTop w:val="0"/>
              <w:marBottom w:val="0"/>
              <w:divBdr>
                <w:top w:val="none" w:sz="0" w:space="0" w:color="auto"/>
                <w:left w:val="none" w:sz="0" w:space="0" w:color="auto"/>
                <w:bottom w:val="none" w:sz="0" w:space="0" w:color="auto"/>
                <w:right w:val="none" w:sz="0" w:space="0" w:color="auto"/>
              </w:divBdr>
            </w:div>
          </w:divsChild>
        </w:div>
        <w:div w:id="224142825">
          <w:marLeft w:val="0"/>
          <w:marRight w:val="0"/>
          <w:marTop w:val="0"/>
          <w:marBottom w:val="0"/>
          <w:divBdr>
            <w:top w:val="none" w:sz="0" w:space="0" w:color="auto"/>
            <w:left w:val="none" w:sz="0" w:space="0" w:color="auto"/>
            <w:bottom w:val="none" w:sz="0" w:space="0" w:color="auto"/>
            <w:right w:val="none" w:sz="0" w:space="0" w:color="auto"/>
          </w:divBdr>
          <w:divsChild>
            <w:div w:id="966399281">
              <w:marLeft w:val="0"/>
              <w:marRight w:val="0"/>
              <w:marTop w:val="0"/>
              <w:marBottom w:val="0"/>
              <w:divBdr>
                <w:top w:val="none" w:sz="0" w:space="0" w:color="auto"/>
                <w:left w:val="none" w:sz="0" w:space="0" w:color="auto"/>
                <w:bottom w:val="none" w:sz="0" w:space="0" w:color="auto"/>
                <w:right w:val="none" w:sz="0" w:space="0" w:color="auto"/>
              </w:divBdr>
            </w:div>
          </w:divsChild>
        </w:div>
        <w:div w:id="224264249">
          <w:marLeft w:val="0"/>
          <w:marRight w:val="0"/>
          <w:marTop w:val="0"/>
          <w:marBottom w:val="0"/>
          <w:divBdr>
            <w:top w:val="none" w:sz="0" w:space="0" w:color="auto"/>
            <w:left w:val="none" w:sz="0" w:space="0" w:color="auto"/>
            <w:bottom w:val="none" w:sz="0" w:space="0" w:color="auto"/>
            <w:right w:val="none" w:sz="0" w:space="0" w:color="auto"/>
          </w:divBdr>
          <w:divsChild>
            <w:div w:id="1604528588">
              <w:marLeft w:val="0"/>
              <w:marRight w:val="0"/>
              <w:marTop w:val="0"/>
              <w:marBottom w:val="0"/>
              <w:divBdr>
                <w:top w:val="none" w:sz="0" w:space="0" w:color="auto"/>
                <w:left w:val="none" w:sz="0" w:space="0" w:color="auto"/>
                <w:bottom w:val="none" w:sz="0" w:space="0" w:color="auto"/>
                <w:right w:val="none" w:sz="0" w:space="0" w:color="auto"/>
              </w:divBdr>
            </w:div>
          </w:divsChild>
        </w:div>
        <w:div w:id="224684322">
          <w:marLeft w:val="0"/>
          <w:marRight w:val="0"/>
          <w:marTop w:val="0"/>
          <w:marBottom w:val="0"/>
          <w:divBdr>
            <w:top w:val="none" w:sz="0" w:space="0" w:color="auto"/>
            <w:left w:val="none" w:sz="0" w:space="0" w:color="auto"/>
            <w:bottom w:val="none" w:sz="0" w:space="0" w:color="auto"/>
            <w:right w:val="none" w:sz="0" w:space="0" w:color="auto"/>
          </w:divBdr>
          <w:divsChild>
            <w:div w:id="952832865">
              <w:marLeft w:val="0"/>
              <w:marRight w:val="0"/>
              <w:marTop w:val="0"/>
              <w:marBottom w:val="0"/>
              <w:divBdr>
                <w:top w:val="none" w:sz="0" w:space="0" w:color="auto"/>
                <w:left w:val="none" w:sz="0" w:space="0" w:color="auto"/>
                <w:bottom w:val="none" w:sz="0" w:space="0" w:color="auto"/>
                <w:right w:val="none" w:sz="0" w:space="0" w:color="auto"/>
              </w:divBdr>
            </w:div>
          </w:divsChild>
        </w:div>
        <w:div w:id="224997401">
          <w:marLeft w:val="0"/>
          <w:marRight w:val="0"/>
          <w:marTop w:val="0"/>
          <w:marBottom w:val="0"/>
          <w:divBdr>
            <w:top w:val="none" w:sz="0" w:space="0" w:color="auto"/>
            <w:left w:val="none" w:sz="0" w:space="0" w:color="auto"/>
            <w:bottom w:val="none" w:sz="0" w:space="0" w:color="auto"/>
            <w:right w:val="none" w:sz="0" w:space="0" w:color="auto"/>
          </w:divBdr>
          <w:divsChild>
            <w:div w:id="1160970263">
              <w:marLeft w:val="0"/>
              <w:marRight w:val="0"/>
              <w:marTop w:val="0"/>
              <w:marBottom w:val="0"/>
              <w:divBdr>
                <w:top w:val="none" w:sz="0" w:space="0" w:color="auto"/>
                <w:left w:val="none" w:sz="0" w:space="0" w:color="auto"/>
                <w:bottom w:val="none" w:sz="0" w:space="0" w:color="auto"/>
                <w:right w:val="none" w:sz="0" w:space="0" w:color="auto"/>
              </w:divBdr>
            </w:div>
          </w:divsChild>
        </w:div>
        <w:div w:id="225725795">
          <w:marLeft w:val="0"/>
          <w:marRight w:val="0"/>
          <w:marTop w:val="0"/>
          <w:marBottom w:val="0"/>
          <w:divBdr>
            <w:top w:val="none" w:sz="0" w:space="0" w:color="auto"/>
            <w:left w:val="none" w:sz="0" w:space="0" w:color="auto"/>
            <w:bottom w:val="none" w:sz="0" w:space="0" w:color="auto"/>
            <w:right w:val="none" w:sz="0" w:space="0" w:color="auto"/>
          </w:divBdr>
          <w:divsChild>
            <w:div w:id="396519498">
              <w:marLeft w:val="0"/>
              <w:marRight w:val="0"/>
              <w:marTop w:val="0"/>
              <w:marBottom w:val="0"/>
              <w:divBdr>
                <w:top w:val="none" w:sz="0" w:space="0" w:color="auto"/>
                <w:left w:val="none" w:sz="0" w:space="0" w:color="auto"/>
                <w:bottom w:val="none" w:sz="0" w:space="0" w:color="auto"/>
                <w:right w:val="none" w:sz="0" w:space="0" w:color="auto"/>
              </w:divBdr>
            </w:div>
          </w:divsChild>
        </w:div>
        <w:div w:id="226306844">
          <w:marLeft w:val="0"/>
          <w:marRight w:val="0"/>
          <w:marTop w:val="0"/>
          <w:marBottom w:val="0"/>
          <w:divBdr>
            <w:top w:val="none" w:sz="0" w:space="0" w:color="auto"/>
            <w:left w:val="none" w:sz="0" w:space="0" w:color="auto"/>
            <w:bottom w:val="none" w:sz="0" w:space="0" w:color="auto"/>
            <w:right w:val="none" w:sz="0" w:space="0" w:color="auto"/>
          </w:divBdr>
          <w:divsChild>
            <w:div w:id="214195687">
              <w:marLeft w:val="0"/>
              <w:marRight w:val="0"/>
              <w:marTop w:val="0"/>
              <w:marBottom w:val="0"/>
              <w:divBdr>
                <w:top w:val="none" w:sz="0" w:space="0" w:color="auto"/>
                <w:left w:val="none" w:sz="0" w:space="0" w:color="auto"/>
                <w:bottom w:val="none" w:sz="0" w:space="0" w:color="auto"/>
                <w:right w:val="none" w:sz="0" w:space="0" w:color="auto"/>
              </w:divBdr>
            </w:div>
          </w:divsChild>
        </w:div>
        <w:div w:id="227109119">
          <w:marLeft w:val="0"/>
          <w:marRight w:val="0"/>
          <w:marTop w:val="0"/>
          <w:marBottom w:val="0"/>
          <w:divBdr>
            <w:top w:val="none" w:sz="0" w:space="0" w:color="auto"/>
            <w:left w:val="none" w:sz="0" w:space="0" w:color="auto"/>
            <w:bottom w:val="none" w:sz="0" w:space="0" w:color="auto"/>
            <w:right w:val="none" w:sz="0" w:space="0" w:color="auto"/>
          </w:divBdr>
          <w:divsChild>
            <w:div w:id="1773937530">
              <w:marLeft w:val="0"/>
              <w:marRight w:val="0"/>
              <w:marTop w:val="0"/>
              <w:marBottom w:val="0"/>
              <w:divBdr>
                <w:top w:val="none" w:sz="0" w:space="0" w:color="auto"/>
                <w:left w:val="none" w:sz="0" w:space="0" w:color="auto"/>
                <w:bottom w:val="none" w:sz="0" w:space="0" w:color="auto"/>
                <w:right w:val="none" w:sz="0" w:space="0" w:color="auto"/>
              </w:divBdr>
            </w:div>
          </w:divsChild>
        </w:div>
        <w:div w:id="227309171">
          <w:marLeft w:val="0"/>
          <w:marRight w:val="0"/>
          <w:marTop w:val="0"/>
          <w:marBottom w:val="0"/>
          <w:divBdr>
            <w:top w:val="none" w:sz="0" w:space="0" w:color="auto"/>
            <w:left w:val="none" w:sz="0" w:space="0" w:color="auto"/>
            <w:bottom w:val="none" w:sz="0" w:space="0" w:color="auto"/>
            <w:right w:val="none" w:sz="0" w:space="0" w:color="auto"/>
          </w:divBdr>
          <w:divsChild>
            <w:div w:id="26149134">
              <w:marLeft w:val="0"/>
              <w:marRight w:val="0"/>
              <w:marTop w:val="0"/>
              <w:marBottom w:val="0"/>
              <w:divBdr>
                <w:top w:val="none" w:sz="0" w:space="0" w:color="auto"/>
                <w:left w:val="none" w:sz="0" w:space="0" w:color="auto"/>
                <w:bottom w:val="none" w:sz="0" w:space="0" w:color="auto"/>
                <w:right w:val="none" w:sz="0" w:space="0" w:color="auto"/>
              </w:divBdr>
            </w:div>
          </w:divsChild>
        </w:div>
        <w:div w:id="227347705">
          <w:marLeft w:val="0"/>
          <w:marRight w:val="0"/>
          <w:marTop w:val="0"/>
          <w:marBottom w:val="0"/>
          <w:divBdr>
            <w:top w:val="none" w:sz="0" w:space="0" w:color="auto"/>
            <w:left w:val="none" w:sz="0" w:space="0" w:color="auto"/>
            <w:bottom w:val="none" w:sz="0" w:space="0" w:color="auto"/>
            <w:right w:val="none" w:sz="0" w:space="0" w:color="auto"/>
          </w:divBdr>
          <w:divsChild>
            <w:div w:id="1580097696">
              <w:marLeft w:val="0"/>
              <w:marRight w:val="0"/>
              <w:marTop w:val="0"/>
              <w:marBottom w:val="0"/>
              <w:divBdr>
                <w:top w:val="none" w:sz="0" w:space="0" w:color="auto"/>
                <w:left w:val="none" w:sz="0" w:space="0" w:color="auto"/>
                <w:bottom w:val="none" w:sz="0" w:space="0" w:color="auto"/>
                <w:right w:val="none" w:sz="0" w:space="0" w:color="auto"/>
              </w:divBdr>
            </w:div>
          </w:divsChild>
        </w:div>
        <w:div w:id="227737811">
          <w:marLeft w:val="0"/>
          <w:marRight w:val="0"/>
          <w:marTop w:val="0"/>
          <w:marBottom w:val="0"/>
          <w:divBdr>
            <w:top w:val="none" w:sz="0" w:space="0" w:color="auto"/>
            <w:left w:val="none" w:sz="0" w:space="0" w:color="auto"/>
            <w:bottom w:val="none" w:sz="0" w:space="0" w:color="auto"/>
            <w:right w:val="none" w:sz="0" w:space="0" w:color="auto"/>
          </w:divBdr>
          <w:divsChild>
            <w:div w:id="1533227395">
              <w:marLeft w:val="0"/>
              <w:marRight w:val="0"/>
              <w:marTop w:val="0"/>
              <w:marBottom w:val="0"/>
              <w:divBdr>
                <w:top w:val="none" w:sz="0" w:space="0" w:color="auto"/>
                <w:left w:val="none" w:sz="0" w:space="0" w:color="auto"/>
                <w:bottom w:val="none" w:sz="0" w:space="0" w:color="auto"/>
                <w:right w:val="none" w:sz="0" w:space="0" w:color="auto"/>
              </w:divBdr>
            </w:div>
          </w:divsChild>
        </w:div>
        <w:div w:id="228003034">
          <w:marLeft w:val="0"/>
          <w:marRight w:val="0"/>
          <w:marTop w:val="0"/>
          <w:marBottom w:val="0"/>
          <w:divBdr>
            <w:top w:val="none" w:sz="0" w:space="0" w:color="auto"/>
            <w:left w:val="none" w:sz="0" w:space="0" w:color="auto"/>
            <w:bottom w:val="none" w:sz="0" w:space="0" w:color="auto"/>
            <w:right w:val="none" w:sz="0" w:space="0" w:color="auto"/>
          </w:divBdr>
          <w:divsChild>
            <w:div w:id="148597534">
              <w:marLeft w:val="0"/>
              <w:marRight w:val="0"/>
              <w:marTop w:val="0"/>
              <w:marBottom w:val="0"/>
              <w:divBdr>
                <w:top w:val="none" w:sz="0" w:space="0" w:color="auto"/>
                <w:left w:val="none" w:sz="0" w:space="0" w:color="auto"/>
                <w:bottom w:val="none" w:sz="0" w:space="0" w:color="auto"/>
                <w:right w:val="none" w:sz="0" w:space="0" w:color="auto"/>
              </w:divBdr>
            </w:div>
          </w:divsChild>
        </w:div>
        <w:div w:id="228616854">
          <w:marLeft w:val="0"/>
          <w:marRight w:val="0"/>
          <w:marTop w:val="0"/>
          <w:marBottom w:val="0"/>
          <w:divBdr>
            <w:top w:val="none" w:sz="0" w:space="0" w:color="auto"/>
            <w:left w:val="none" w:sz="0" w:space="0" w:color="auto"/>
            <w:bottom w:val="none" w:sz="0" w:space="0" w:color="auto"/>
            <w:right w:val="none" w:sz="0" w:space="0" w:color="auto"/>
          </w:divBdr>
          <w:divsChild>
            <w:div w:id="1641421062">
              <w:marLeft w:val="0"/>
              <w:marRight w:val="0"/>
              <w:marTop w:val="0"/>
              <w:marBottom w:val="0"/>
              <w:divBdr>
                <w:top w:val="none" w:sz="0" w:space="0" w:color="auto"/>
                <w:left w:val="none" w:sz="0" w:space="0" w:color="auto"/>
                <w:bottom w:val="none" w:sz="0" w:space="0" w:color="auto"/>
                <w:right w:val="none" w:sz="0" w:space="0" w:color="auto"/>
              </w:divBdr>
            </w:div>
          </w:divsChild>
        </w:div>
        <w:div w:id="228662944">
          <w:marLeft w:val="0"/>
          <w:marRight w:val="0"/>
          <w:marTop w:val="0"/>
          <w:marBottom w:val="0"/>
          <w:divBdr>
            <w:top w:val="none" w:sz="0" w:space="0" w:color="auto"/>
            <w:left w:val="none" w:sz="0" w:space="0" w:color="auto"/>
            <w:bottom w:val="none" w:sz="0" w:space="0" w:color="auto"/>
            <w:right w:val="none" w:sz="0" w:space="0" w:color="auto"/>
          </w:divBdr>
          <w:divsChild>
            <w:div w:id="448937528">
              <w:marLeft w:val="0"/>
              <w:marRight w:val="0"/>
              <w:marTop w:val="0"/>
              <w:marBottom w:val="0"/>
              <w:divBdr>
                <w:top w:val="none" w:sz="0" w:space="0" w:color="auto"/>
                <w:left w:val="none" w:sz="0" w:space="0" w:color="auto"/>
                <w:bottom w:val="none" w:sz="0" w:space="0" w:color="auto"/>
                <w:right w:val="none" w:sz="0" w:space="0" w:color="auto"/>
              </w:divBdr>
            </w:div>
          </w:divsChild>
        </w:div>
        <w:div w:id="229464856">
          <w:marLeft w:val="0"/>
          <w:marRight w:val="0"/>
          <w:marTop w:val="0"/>
          <w:marBottom w:val="0"/>
          <w:divBdr>
            <w:top w:val="none" w:sz="0" w:space="0" w:color="auto"/>
            <w:left w:val="none" w:sz="0" w:space="0" w:color="auto"/>
            <w:bottom w:val="none" w:sz="0" w:space="0" w:color="auto"/>
            <w:right w:val="none" w:sz="0" w:space="0" w:color="auto"/>
          </w:divBdr>
          <w:divsChild>
            <w:div w:id="2074084099">
              <w:marLeft w:val="0"/>
              <w:marRight w:val="0"/>
              <w:marTop w:val="0"/>
              <w:marBottom w:val="0"/>
              <w:divBdr>
                <w:top w:val="none" w:sz="0" w:space="0" w:color="auto"/>
                <w:left w:val="none" w:sz="0" w:space="0" w:color="auto"/>
                <w:bottom w:val="none" w:sz="0" w:space="0" w:color="auto"/>
                <w:right w:val="none" w:sz="0" w:space="0" w:color="auto"/>
              </w:divBdr>
            </w:div>
          </w:divsChild>
        </w:div>
        <w:div w:id="230120492">
          <w:marLeft w:val="0"/>
          <w:marRight w:val="0"/>
          <w:marTop w:val="0"/>
          <w:marBottom w:val="0"/>
          <w:divBdr>
            <w:top w:val="none" w:sz="0" w:space="0" w:color="auto"/>
            <w:left w:val="none" w:sz="0" w:space="0" w:color="auto"/>
            <w:bottom w:val="none" w:sz="0" w:space="0" w:color="auto"/>
            <w:right w:val="none" w:sz="0" w:space="0" w:color="auto"/>
          </w:divBdr>
          <w:divsChild>
            <w:div w:id="161700444">
              <w:marLeft w:val="0"/>
              <w:marRight w:val="0"/>
              <w:marTop w:val="0"/>
              <w:marBottom w:val="0"/>
              <w:divBdr>
                <w:top w:val="none" w:sz="0" w:space="0" w:color="auto"/>
                <w:left w:val="none" w:sz="0" w:space="0" w:color="auto"/>
                <w:bottom w:val="none" w:sz="0" w:space="0" w:color="auto"/>
                <w:right w:val="none" w:sz="0" w:space="0" w:color="auto"/>
              </w:divBdr>
            </w:div>
          </w:divsChild>
        </w:div>
        <w:div w:id="230818111">
          <w:marLeft w:val="0"/>
          <w:marRight w:val="0"/>
          <w:marTop w:val="0"/>
          <w:marBottom w:val="0"/>
          <w:divBdr>
            <w:top w:val="none" w:sz="0" w:space="0" w:color="auto"/>
            <w:left w:val="none" w:sz="0" w:space="0" w:color="auto"/>
            <w:bottom w:val="none" w:sz="0" w:space="0" w:color="auto"/>
            <w:right w:val="none" w:sz="0" w:space="0" w:color="auto"/>
          </w:divBdr>
          <w:divsChild>
            <w:div w:id="255095112">
              <w:marLeft w:val="0"/>
              <w:marRight w:val="0"/>
              <w:marTop w:val="0"/>
              <w:marBottom w:val="0"/>
              <w:divBdr>
                <w:top w:val="none" w:sz="0" w:space="0" w:color="auto"/>
                <w:left w:val="none" w:sz="0" w:space="0" w:color="auto"/>
                <w:bottom w:val="none" w:sz="0" w:space="0" w:color="auto"/>
                <w:right w:val="none" w:sz="0" w:space="0" w:color="auto"/>
              </w:divBdr>
            </w:div>
          </w:divsChild>
        </w:div>
        <w:div w:id="230847737">
          <w:marLeft w:val="0"/>
          <w:marRight w:val="0"/>
          <w:marTop w:val="0"/>
          <w:marBottom w:val="0"/>
          <w:divBdr>
            <w:top w:val="none" w:sz="0" w:space="0" w:color="auto"/>
            <w:left w:val="none" w:sz="0" w:space="0" w:color="auto"/>
            <w:bottom w:val="none" w:sz="0" w:space="0" w:color="auto"/>
            <w:right w:val="none" w:sz="0" w:space="0" w:color="auto"/>
          </w:divBdr>
          <w:divsChild>
            <w:div w:id="374696687">
              <w:marLeft w:val="0"/>
              <w:marRight w:val="0"/>
              <w:marTop w:val="0"/>
              <w:marBottom w:val="0"/>
              <w:divBdr>
                <w:top w:val="none" w:sz="0" w:space="0" w:color="auto"/>
                <w:left w:val="none" w:sz="0" w:space="0" w:color="auto"/>
                <w:bottom w:val="none" w:sz="0" w:space="0" w:color="auto"/>
                <w:right w:val="none" w:sz="0" w:space="0" w:color="auto"/>
              </w:divBdr>
            </w:div>
          </w:divsChild>
        </w:div>
        <w:div w:id="231045091">
          <w:marLeft w:val="0"/>
          <w:marRight w:val="0"/>
          <w:marTop w:val="0"/>
          <w:marBottom w:val="0"/>
          <w:divBdr>
            <w:top w:val="none" w:sz="0" w:space="0" w:color="auto"/>
            <w:left w:val="none" w:sz="0" w:space="0" w:color="auto"/>
            <w:bottom w:val="none" w:sz="0" w:space="0" w:color="auto"/>
            <w:right w:val="none" w:sz="0" w:space="0" w:color="auto"/>
          </w:divBdr>
          <w:divsChild>
            <w:div w:id="1468934848">
              <w:marLeft w:val="0"/>
              <w:marRight w:val="0"/>
              <w:marTop w:val="0"/>
              <w:marBottom w:val="0"/>
              <w:divBdr>
                <w:top w:val="none" w:sz="0" w:space="0" w:color="auto"/>
                <w:left w:val="none" w:sz="0" w:space="0" w:color="auto"/>
                <w:bottom w:val="none" w:sz="0" w:space="0" w:color="auto"/>
                <w:right w:val="none" w:sz="0" w:space="0" w:color="auto"/>
              </w:divBdr>
            </w:div>
          </w:divsChild>
        </w:div>
        <w:div w:id="231502057">
          <w:marLeft w:val="0"/>
          <w:marRight w:val="0"/>
          <w:marTop w:val="0"/>
          <w:marBottom w:val="0"/>
          <w:divBdr>
            <w:top w:val="none" w:sz="0" w:space="0" w:color="auto"/>
            <w:left w:val="none" w:sz="0" w:space="0" w:color="auto"/>
            <w:bottom w:val="none" w:sz="0" w:space="0" w:color="auto"/>
            <w:right w:val="none" w:sz="0" w:space="0" w:color="auto"/>
          </w:divBdr>
          <w:divsChild>
            <w:div w:id="1899852868">
              <w:marLeft w:val="0"/>
              <w:marRight w:val="0"/>
              <w:marTop w:val="0"/>
              <w:marBottom w:val="0"/>
              <w:divBdr>
                <w:top w:val="none" w:sz="0" w:space="0" w:color="auto"/>
                <w:left w:val="none" w:sz="0" w:space="0" w:color="auto"/>
                <w:bottom w:val="none" w:sz="0" w:space="0" w:color="auto"/>
                <w:right w:val="none" w:sz="0" w:space="0" w:color="auto"/>
              </w:divBdr>
            </w:div>
          </w:divsChild>
        </w:div>
        <w:div w:id="231621277">
          <w:marLeft w:val="0"/>
          <w:marRight w:val="0"/>
          <w:marTop w:val="0"/>
          <w:marBottom w:val="0"/>
          <w:divBdr>
            <w:top w:val="none" w:sz="0" w:space="0" w:color="auto"/>
            <w:left w:val="none" w:sz="0" w:space="0" w:color="auto"/>
            <w:bottom w:val="none" w:sz="0" w:space="0" w:color="auto"/>
            <w:right w:val="none" w:sz="0" w:space="0" w:color="auto"/>
          </w:divBdr>
          <w:divsChild>
            <w:div w:id="982539911">
              <w:marLeft w:val="0"/>
              <w:marRight w:val="0"/>
              <w:marTop w:val="0"/>
              <w:marBottom w:val="0"/>
              <w:divBdr>
                <w:top w:val="none" w:sz="0" w:space="0" w:color="auto"/>
                <w:left w:val="none" w:sz="0" w:space="0" w:color="auto"/>
                <w:bottom w:val="none" w:sz="0" w:space="0" w:color="auto"/>
                <w:right w:val="none" w:sz="0" w:space="0" w:color="auto"/>
              </w:divBdr>
            </w:div>
          </w:divsChild>
        </w:div>
        <w:div w:id="231935051">
          <w:marLeft w:val="0"/>
          <w:marRight w:val="0"/>
          <w:marTop w:val="0"/>
          <w:marBottom w:val="0"/>
          <w:divBdr>
            <w:top w:val="none" w:sz="0" w:space="0" w:color="auto"/>
            <w:left w:val="none" w:sz="0" w:space="0" w:color="auto"/>
            <w:bottom w:val="none" w:sz="0" w:space="0" w:color="auto"/>
            <w:right w:val="none" w:sz="0" w:space="0" w:color="auto"/>
          </w:divBdr>
          <w:divsChild>
            <w:div w:id="1519805794">
              <w:marLeft w:val="0"/>
              <w:marRight w:val="0"/>
              <w:marTop w:val="0"/>
              <w:marBottom w:val="0"/>
              <w:divBdr>
                <w:top w:val="none" w:sz="0" w:space="0" w:color="auto"/>
                <w:left w:val="none" w:sz="0" w:space="0" w:color="auto"/>
                <w:bottom w:val="none" w:sz="0" w:space="0" w:color="auto"/>
                <w:right w:val="none" w:sz="0" w:space="0" w:color="auto"/>
              </w:divBdr>
            </w:div>
          </w:divsChild>
        </w:div>
        <w:div w:id="232594305">
          <w:marLeft w:val="0"/>
          <w:marRight w:val="0"/>
          <w:marTop w:val="0"/>
          <w:marBottom w:val="0"/>
          <w:divBdr>
            <w:top w:val="none" w:sz="0" w:space="0" w:color="auto"/>
            <w:left w:val="none" w:sz="0" w:space="0" w:color="auto"/>
            <w:bottom w:val="none" w:sz="0" w:space="0" w:color="auto"/>
            <w:right w:val="none" w:sz="0" w:space="0" w:color="auto"/>
          </w:divBdr>
          <w:divsChild>
            <w:div w:id="1866290686">
              <w:marLeft w:val="0"/>
              <w:marRight w:val="0"/>
              <w:marTop w:val="0"/>
              <w:marBottom w:val="0"/>
              <w:divBdr>
                <w:top w:val="none" w:sz="0" w:space="0" w:color="auto"/>
                <w:left w:val="none" w:sz="0" w:space="0" w:color="auto"/>
                <w:bottom w:val="none" w:sz="0" w:space="0" w:color="auto"/>
                <w:right w:val="none" w:sz="0" w:space="0" w:color="auto"/>
              </w:divBdr>
            </w:div>
          </w:divsChild>
        </w:div>
        <w:div w:id="232736067">
          <w:marLeft w:val="0"/>
          <w:marRight w:val="0"/>
          <w:marTop w:val="0"/>
          <w:marBottom w:val="0"/>
          <w:divBdr>
            <w:top w:val="none" w:sz="0" w:space="0" w:color="auto"/>
            <w:left w:val="none" w:sz="0" w:space="0" w:color="auto"/>
            <w:bottom w:val="none" w:sz="0" w:space="0" w:color="auto"/>
            <w:right w:val="none" w:sz="0" w:space="0" w:color="auto"/>
          </w:divBdr>
          <w:divsChild>
            <w:div w:id="1217397687">
              <w:marLeft w:val="0"/>
              <w:marRight w:val="0"/>
              <w:marTop w:val="0"/>
              <w:marBottom w:val="0"/>
              <w:divBdr>
                <w:top w:val="none" w:sz="0" w:space="0" w:color="auto"/>
                <w:left w:val="none" w:sz="0" w:space="0" w:color="auto"/>
                <w:bottom w:val="none" w:sz="0" w:space="0" w:color="auto"/>
                <w:right w:val="none" w:sz="0" w:space="0" w:color="auto"/>
              </w:divBdr>
            </w:div>
          </w:divsChild>
        </w:div>
        <w:div w:id="232937096">
          <w:marLeft w:val="0"/>
          <w:marRight w:val="0"/>
          <w:marTop w:val="0"/>
          <w:marBottom w:val="0"/>
          <w:divBdr>
            <w:top w:val="none" w:sz="0" w:space="0" w:color="auto"/>
            <w:left w:val="none" w:sz="0" w:space="0" w:color="auto"/>
            <w:bottom w:val="none" w:sz="0" w:space="0" w:color="auto"/>
            <w:right w:val="none" w:sz="0" w:space="0" w:color="auto"/>
          </w:divBdr>
          <w:divsChild>
            <w:div w:id="1735740598">
              <w:marLeft w:val="0"/>
              <w:marRight w:val="0"/>
              <w:marTop w:val="0"/>
              <w:marBottom w:val="0"/>
              <w:divBdr>
                <w:top w:val="none" w:sz="0" w:space="0" w:color="auto"/>
                <w:left w:val="none" w:sz="0" w:space="0" w:color="auto"/>
                <w:bottom w:val="none" w:sz="0" w:space="0" w:color="auto"/>
                <w:right w:val="none" w:sz="0" w:space="0" w:color="auto"/>
              </w:divBdr>
            </w:div>
          </w:divsChild>
        </w:div>
        <w:div w:id="233123338">
          <w:marLeft w:val="0"/>
          <w:marRight w:val="0"/>
          <w:marTop w:val="0"/>
          <w:marBottom w:val="0"/>
          <w:divBdr>
            <w:top w:val="none" w:sz="0" w:space="0" w:color="auto"/>
            <w:left w:val="none" w:sz="0" w:space="0" w:color="auto"/>
            <w:bottom w:val="none" w:sz="0" w:space="0" w:color="auto"/>
            <w:right w:val="none" w:sz="0" w:space="0" w:color="auto"/>
          </w:divBdr>
          <w:divsChild>
            <w:div w:id="582959052">
              <w:marLeft w:val="0"/>
              <w:marRight w:val="0"/>
              <w:marTop w:val="0"/>
              <w:marBottom w:val="0"/>
              <w:divBdr>
                <w:top w:val="none" w:sz="0" w:space="0" w:color="auto"/>
                <w:left w:val="none" w:sz="0" w:space="0" w:color="auto"/>
                <w:bottom w:val="none" w:sz="0" w:space="0" w:color="auto"/>
                <w:right w:val="none" w:sz="0" w:space="0" w:color="auto"/>
              </w:divBdr>
            </w:div>
          </w:divsChild>
        </w:div>
        <w:div w:id="233781502">
          <w:marLeft w:val="0"/>
          <w:marRight w:val="0"/>
          <w:marTop w:val="0"/>
          <w:marBottom w:val="0"/>
          <w:divBdr>
            <w:top w:val="none" w:sz="0" w:space="0" w:color="auto"/>
            <w:left w:val="none" w:sz="0" w:space="0" w:color="auto"/>
            <w:bottom w:val="none" w:sz="0" w:space="0" w:color="auto"/>
            <w:right w:val="none" w:sz="0" w:space="0" w:color="auto"/>
          </w:divBdr>
          <w:divsChild>
            <w:div w:id="2115206130">
              <w:marLeft w:val="0"/>
              <w:marRight w:val="0"/>
              <w:marTop w:val="0"/>
              <w:marBottom w:val="0"/>
              <w:divBdr>
                <w:top w:val="none" w:sz="0" w:space="0" w:color="auto"/>
                <w:left w:val="none" w:sz="0" w:space="0" w:color="auto"/>
                <w:bottom w:val="none" w:sz="0" w:space="0" w:color="auto"/>
                <w:right w:val="none" w:sz="0" w:space="0" w:color="auto"/>
              </w:divBdr>
            </w:div>
          </w:divsChild>
        </w:div>
        <w:div w:id="234516683">
          <w:marLeft w:val="0"/>
          <w:marRight w:val="0"/>
          <w:marTop w:val="0"/>
          <w:marBottom w:val="0"/>
          <w:divBdr>
            <w:top w:val="none" w:sz="0" w:space="0" w:color="auto"/>
            <w:left w:val="none" w:sz="0" w:space="0" w:color="auto"/>
            <w:bottom w:val="none" w:sz="0" w:space="0" w:color="auto"/>
            <w:right w:val="none" w:sz="0" w:space="0" w:color="auto"/>
          </w:divBdr>
          <w:divsChild>
            <w:div w:id="1559365332">
              <w:marLeft w:val="0"/>
              <w:marRight w:val="0"/>
              <w:marTop w:val="0"/>
              <w:marBottom w:val="0"/>
              <w:divBdr>
                <w:top w:val="none" w:sz="0" w:space="0" w:color="auto"/>
                <w:left w:val="none" w:sz="0" w:space="0" w:color="auto"/>
                <w:bottom w:val="none" w:sz="0" w:space="0" w:color="auto"/>
                <w:right w:val="none" w:sz="0" w:space="0" w:color="auto"/>
              </w:divBdr>
            </w:div>
          </w:divsChild>
        </w:div>
        <w:div w:id="235827259">
          <w:marLeft w:val="0"/>
          <w:marRight w:val="0"/>
          <w:marTop w:val="0"/>
          <w:marBottom w:val="0"/>
          <w:divBdr>
            <w:top w:val="none" w:sz="0" w:space="0" w:color="auto"/>
            <w:left w:val="none" w:sz="0" w:space="0" w:color="auto"/>
            <w:bottom w:val="none" w:sz="0" w:space="0" w:color="auto"/>
            <w:right w:val="none" w:sz="0" w:space="0" w:color="auto"/>
          </w:divBdr>
          <w:divsChild>
            <w:div w:id="1164785818">
              <w:marLeft w:val="0"/>
              <w:marRight w:val="0"/>
              <w:marTop w:val="0"/>
              <w:marBottom w:val="0"/>
              <w:divBdr>
                <w:top w:val="none" w:sz="0" w:space="0" w:color="auto"/>
                <w:left w:val="none" w:sz="0" w:space="0" w:color="auto"/>
                <w:bottom w:val="none" w:sz="0" w:space="0" w:color="auto"/>
                <w:right w:val="none" w:sz="0" w:space="0" w:color="auto"/>
              </w:divBdr>
            </w:div>
          </w:divsChild>
        </w:div>
        <w:div w:id="235938673">
          <w:marLeft w:val="0"/>
          <w:marRight w:val="0"/>
          <w:marTop w:val="0"/>
          <w:marBottom w:val="0"/>
          <w:divBdr>
            <w:top w:val="none" w:sz="0" w:space="0" w:color="auto"/>
            <w:left w:val="none" w:sz="0" w:space="0" w:color="auto"/>
            <w:bottom w:val="none" w:sz="0" w:space="0" w:color="auto"/>
            <w:right w:val="none" w:sz="0" w:space="0" w:color="auto"/>
          </w:divBdr>
          <w:divsChild>
            <w:div w:id="239680256">
              <w:marLeft w:val="0"/>
              <w:marRight w:val="0"/>
              <w:marTop w:val="0"/>
              <w:marBottom w:val="0"/>
              <w:divBdr>
                <w:top w:val="none" w:sz="0" w:space="0" w:color="auto"/>
                <w:left w:val="none" w:sz="0" w:space="0" w:color="auto"/>
                <w:bottom w:val="none" w:sz="0" w:space="0" w:color="auto"/>
                <w:right w:val="none" w:sz="0" w:space="0" w:color="auto"/>
              </w:divBdr>
            </w:div>
          </w:divsChild>
        </w:div>
        <w:div w:id="237373482">
          <w:marLeft w:val="0"/>
          <w:marRight w:val="0"/>
          <w:marTop w:val="0"/>
          <w:marBottom w:val="0"/>
          <w:divBdr>
            <w:top w:val="none" w:sz="0" w:space="0" w:color="auto"/>
            <w:left w:val="none" w:sz="0" w:space="0" w:color="auto"/>
            <w:bottom w:val="none" w:sz="0" w:space="0" w:color="auto"/>
            <w:right w:val="none" w:sz="0" w:space="0" w:color="auto"/>
          </w:divBdr>
          <w:divsChild>
            <w:div w:id="234781885">
              <w:marLeft w:val="0"/>
              <w:marRight w:val="0"/>
              <w:marTop w:val="0"/>
              <w:marBottom w:val="0"/>
              <w:divBdr>
                <w:top w:val="none" w:sz="0" w:space="0" w:color="auto"/>
                <w:left w:val="none" w:sz="0" w:space="0" w:color="auto"/>
                <w:bottom w:val="none" w:sz="0" w:space="0" w:color="auto"/>
                <w:right w:val="none" w:sz="0" w:space="0" w:color="auto"/>
              </w:divBdr>
            </w:div>
          </w:divsChild>
        </w:div>
        <w:div w:id="237710822">
          <w:marLeft w:val="0"/>
          <w:marRight w:val="0"/>
          <w:marTop w:val="0"/>
          <w:marBottom w:val="0"/>
          <w:divBdr>
            <w:top w:val="none" w:sz="0" w:space="0" w:color="auto"/>
            <w:left w:val="none" w:sz="0" w:space="0" w:color="auto"/>
            <w:bottom w:val="none" w:sz="0" w:space="0" w:color="auto"/>
            <w:right w:val="none" w:sz="0" w:space="0" w:color="auto"/>
          </w:divBdr>
          <w:divsChild>
            <w:div w:id="460851368">
              <w:marLeft w:val="0"/>
              <w:marRight w:val="0"/>
              <w:marTop w:val="0"/>
              <w:marBottom w:val="0"/>
              <w:divBdr>
                <w:top w:val="none" w:sz="0" w:space="0" w:color="auto"/>
                <w:left w:val="none" w:sz="0" w:space="0" w:color="auto"/>
                <w:bottom w:val="none" w:sz="0" w:space="0" w:color="auto"/>
                <w:right w:val="none" w:sz="0" w:space="0" w:color="auto"/>
              </w:divBdr>
            </w:div>
          </w:divsChild>
        </w:div>
        <w:div w:id="238098831">
          <w:marLeft w:val="0"/>
          <w:marRight w:val="0"/>
          <w:marTop w:val="0"/>
          <w:marBottom w:val="0"/>
          <w:divBdr>
            <w:top w:val="none" w:sz="0" w:space="0" w:color="auto"/>
            <w:left w:val="none" w:sz="0" w:space="0" w:color="auto"/>
            <w:bottom w:val="none" w:sz="0" w:space="0" w:color="auto"/>
            <w:right w:val="none" w:sz="0" w:space="0" w:color="auto"/>
          </w:divBdr>
          <w:divsChild>
            <w:div w:id="2054232153">
              <w:marLeft w:val="0"/>
              <w:marRight w:val="0"/>
              <w:marTop w:val="0"/>
              <w:marBottom w:val="0"/>
              <w:divBdr>
                <w:top w:val="none" w:sz="0" w:space="0" w:color="auto"/>
                <w:left w:val="none" w:sz="0" w:space="0" w:color="auto"/>
                <w:bottom w:val="none" w:sz="0" w:space="0" w:color="auto"/>
                <w:right w:val="none" w:sz="0" w:space="0" w:color="auto"/>
              </w:divBdr>
            </w:div>
          </w:divsChild>
        </w:div>
        <w:div w:id="238639685">
          <w:marLeft w:val="0"/>
          <w:marRight w:val="0"/>
          <w:marTop w:val="0"/>
          <w:marBottom w:val="0"/>
          <w:divBdr>
            <w:top w:val="none" w:sz="0" w:space="0" w:color="auto"/>
            <w:left w:val="none" w:sz="0" w:space="0" w:color="auto"/>
            <w:bottom w:val="none" w:sz="0" w:space="0" w:color="auto"/>
            <w:right w:val="none" w:sz="0" w:space="0" w:color="auto"/>
          </w:divBdr>
          <w:divsChild>
            <w:div w:id="870529749">
              <w:marLeft w:val="0"/>
              <w:marRight w:val="0"/>
              <w:marTop w:val="0"/>
              <w:marBottom w:val="0"/>
              <w:divBdr>
                <w:top w:val="none" w:sz="0" w:space="0" w:color="auto"/>
                <w:left w:val="none" w:sz="0" w:space="0" w:color="auto"/>
                <w:bottom w:val="none" w:sz="0" w:space="0" w:color="auto"/>
                <w:right w:val="none" w:sz="0" w:space="0" w:color="auto"/>
              </w:divBdr>
            </w:div>
          </w:divsChild>
        </w:div>
        <w:div w:id="239173346">
          <w:marLeft w:val="0"/>
          <w:marRight w:val="0"/>
          <w:marTop w:val="0"/>
          <w:marBottom w:val="0"/>
          <w:divBdr>
            <w:top w:val="none" w:sz="0" w:space="0" w:color="auto"/>
            <w:left w:val="none" w:sz="0" w:space="0" w:color="auto"/>
            <w:bottom w:val="none" w:sz="0" w:space="0" w:color="auto"/>
            <w:right w:val="none" w:sz="0" w:space="0" w:color="auto"/>
          </w:divBdr>
          <w:divsChild>
            <w:div w:id="623314167">
              <w:marLeft w:val="0"/>
              <w:marRight w:val="0"/>
              <w:marTop w:val="0"/>
              <w:marBottom w:val="0"/>
              <w:divBdr>
                <w:top w:val="none" w:sz="0" w:space="0" w:color="auto"/>
                <w:left w:val="none" w:sz="0" w:space="0" w:color="auto"/>
                <w:bottom w:val="none" w:sz="0" w:space="0" w:color="auto"/>
                <w:right w:val="none" w:sz="0" w:space="0" w:color="auto"/>
              </w:divBdr>
            </w:div>
          </w:divsChild>
        </w:div>
        <w:div w:id="240213064">
          <w:marLeft w:val="0"/>
          <w:marRight w:val="0"/>
          <w:marTop w:val="0"/>
          <w:marBottom w:val="0"/>
          <w:divBdr>
            <w:top w:val="none" w:sz="0" w:space="0" w:color="auto"/>
            <w:left w:val="none" w:sz="0" w:space="0" w:color="auto"/>
            <w:bottom w:val="none" w:sz="0" w:space="0" w:color="auto"/>
            <w:right w:val="none" w:sz="0" w:space="0" w:color="auto"/>
          </w:divBdr>
          <w:divsChild>
            <w:div w:id="1960722353">
              <w:marLeft w:val="0"/>
              <w:marRight w:val="0"/>
              <w:marTop w:val="0"/>
              <w:marBottom w:val="0"/>
              <w:divBdr>
                <w:top w:val="none" w:sz="0" w:space="0" w:color="auto"/>
                <w:left w:val="none" w:sz="0" w:space="0" w:color="auto"/>
                <w:bottom w:val="none" w:sz="0" w:space="0" w:color="auto"/>
                <w:right w:val="none" w:sz="0" w:space="0" w:color="auto"/>
              </w:divBdr>
            </w:div>
          </w:divsChild>
        </w:div>
        <w:div w:id="240716782">
          <w:marLeft w:val="0"/>
          <w:marRight w:val="0"/>
          <w:marTop w:val="0"/>
          <w:marBottom w:val="0"/>
          <w:divBdr>
            <w:top w:val="none" w:sz="0" w:space="0" w:color="auto"/>
            <w:left w:val="none" w:sz="0" w:space="0" w:color="auto"/>
            <w:bottom w:val="none" w:sz="0" w:space="0" w:color="auto"/>
            <w:right w:val="none" w:sz="0" w:space="0" w:color="auto"/>
          </w:divBdr>
          <w:divsChild>
            <w:div w:id="1731073369">
              <w:marLeft w:val="0"/>
              <w:marRight w:val="0"/>
              <w:marTop w:val="0"/>
              <w:marBottom w:val="0"/>
              <w:divBdr>
                <w:top w:val="none" w:sz="0" w:space="0" w:color="auto"/>
                <w:left w:val="none" w:sz="0" w:space="0" w:color="auto"/>
                <w:bottom w:val="none" w:sz="0" w:space="0" w:color="auto"/>
                <w:right w:val="none" w:sz="0" w:space="0" w:color="auto"/>
              </w:divBdr>
            </w:div>
          </w:divsChild>
        </w:div>
        <w:div w:id="241989121">
          <w:marLeft w:val="0"/>
          <w:marRight w:val="0"/>
          <w:marTop w:val="0"/>
          <w:marBottom w:val="0"/>
          <w:divBdr>
            <w:top w:val="none" w:sz="0" w:space="0" w:color="auto"/>
            <w:left w:val="none" w:sz="0" w:space="0" w:color="auto"/>
            <w:bottom w:val="none" w:sz="0" w:space="0" w:color="auto"/>
            <w:right w:val="none" w:sz="0" w:space="0" w:color="auto"/>
          </w:divBdr>
          <w:divsChild>
            <w:div w:id="1909262857">
              <w:marLeft w:val="0"/>
              <w:marRight w:val="0"/>
              <w:marTop w:val="0"/>
              <w:marBottom w:val="0"/>
              <w:divBdr>
                <w:top w:val="none" w:sz="0" w:space="0" w:color="auto"/>
                <w:left w:val="none" w:sz="0" w:space="0" w:color="auto"/>
                <w:bottom w:val="none" w:sz="0" w:space="0" w:color="auto"/>
                <w:right w:val="none" w:sz="0" w:space="0" w:color="auto"/>
              </w:divBdr>
            </w:div>
          </w:divsChild>
        </w:div>
        <w:div w:id="242375439">
          <w:marLeft w:val="0"/>
          <w:marRight w:val="0"/>
          <w:marTop w:val="0"/>
          <w:marBottom w:val="0"/>
          <w:divBdr>
            <w:top w:val="none" w:sz="0" w:space="0" w:color="auto"/>
            <w:left w:val="none" w:sz="0" w:space="0" w:color="auto"/>
            <w:bottom w:val="none" w:sz="0" w:space="0" w:color="auto"/>
            <w:right w:val="none" w:sz="0" w:space="0" w:color="auto"/>
          </w:divBdr>
          <w:divsChild>
            <w:div w:id="713389198">
              <w:marLeft w:val="0"/>
              <w:marRight w:val="0"/>
              <w:marTop w:val="0"/>
              <w:marBottom w:val="0"/>
              <w:divBdr>
                <w:top w:val="none" w:sz="0" w:space="0" w:color="auto"/>
                <w:left w:val="none" w:sz="0" w:space="0" w:color="auto"/>
                <w:bottom w:val="none" w:sz="0" w:space="0" w:color="auto"/>
                <w:right w:val="none" w:sz="0" w:space="0" w:color="auto"/>
              </w:divBdr>
            </w:div>
          </w:divsChild>
        </w:div>
        <w:div w:id="242569664">
          <w:marLeft w:val="0"/>
          <w:marRight w:val="0"/>
          <w:marTop w:val="0"/>
          <w:marBottom w:val="0"/>
          <w:divBdr>
            <w:top w:val="none" w:sz="0" w:space="0" w:color="auto"/>
            <w:left w:val="none" w:sz="0" w:space="0" w:color="auto"/>
            <w:bottom w:val="none" w:sz="0" w:space="0" w:color="auto"/>
            <w:right w:val="none" w:sz="0" w:space="0" w:color="auto"/>
          </w:divBdr>
          <w:divsChild>
            <w:div w:id="1810131749">
              <w:marLeft w:val="0"/>
              <w:marRight w:val="0"/>
              <w:marTop w:val="0"/>
              <w:marBottom w:val="0"/>
              <w:divBdr>
                <w:top w:val="none" w:sz="0" w:space="0" w:color="auto"/>
                <w:left w:val="none" w:sz="0" w:space="0" w:color="auto"/>
                <w:bottom w:val="none" w:sz="0" w:space="0" w:color="auto"/>
                <w:right w:val="none" w:sz="0" w:space="0" w:color="auto"/>
              </w:divBdr>
            </w:div>
          </w:divsChild>
        </w:div>
        <w:div w:id="243926376">
          <w:marLeft w:val="0"/>
          <w:marRight w:val="0"/>
          <w:marTop w:val="0"/>
          <w:marBottom w:val="0"/>
          <w:divBdr>
            <w:top w:val="none" w:sz="0" w:space="0" w:color="auto"/>
            <w:left w:val="none" w:sz="0" w:space="0" w:color="auto"/>
            <w:bottom w:val="none" w:sz="0" w:space="0" w:color="auto"/>
            <w:right w:val="none" w:sz="0" w:space="0" w:color="auto"/>
          </w:divBdr>
          <w:divsChild>
            <w:div w:id="1129738695">
              <w:marLeft w:val="0"/>
              <w:marRight w:val="0"/>
              <w:marTop w:val="0"/>
              <w:marBottom w:val="0"/>
              <w:divBdr>
                <w:top w:val="none" w:sz="0" w:space="0" w:color="auto"/>
                <w:left w:val="none" w:sz="0" w:space="0" w:color="auto"/>
                <w:bottom w:val="none" w:sz="0" w:space="0" w:color="auto"/>
                <w:right w:val="none" w:sz="0" w:space="0" w:color="auto"/>
              </w:divBdr>
            </w:div>
          </w:divsChild>
        </w:div>
        <w:div w:id="243957272">
          <w:marLeft w:val="0"/>
          <w:marRight w:val="0"/>
          <w:marTop w:val="0"/>
          <w:marBottom w:val="0"/>
          <w:divBdr>
            <w:top w:val="none" w:sz="0" w:space="0" w:color="auto"/>
            <w:left w:val="none" w:sz="0" w:space="0" w:color="auto"/>
            <w:bottom w:val="none" w:sz="0" w:space="0" w:color="auto"/>
            <w:right w:val="none" w:sz="0" w:space="0" w:color="auto"/>
          </w:divBdr>
          <w:divsChild>
            <w:div w:id="1476605609">
              <w:marLeft w:val="0"/>
              <w:marRight w:val="0"/>
              <w:marTop w:val="0"/>
              <w:marBottom w:val="0"/>
              <w:divBdr>
                <w:top w:val="none" w:sz="0" w:space="0" w:color="auto"/>
                <w:left w:val="none" w:sz="0" w:space="0" w:color="auto"/>
                <w:bottom w:val="none" w:sz="0" w:space="0" w:color="auto"/>
                <w:right w:val="none" w:sz="0" w:space="0" w:color="auto"/>
              </w:divBdr>
            </w:div>
          </w:divsChild>
        </w:div>
        <w:div w:id="244648641">
          <w:marLeft w:val="0"/>
          <w:marRight w:val="0"/>
          <w:marTop w:val="0"/>
          <w:marBottom w:val="0"/>
          <w:divBdr>
            <w:top w:val="none" w:sz="0" w:space="0" w:color="auto"/>
            <w:left w:val="none" w:sz="0" w:space="0" w:color="auto"/>
            <w:bottom w:val="none" w:sz="0" w:space="0" w:color="auto"/>
            <w:right w:val="none" w:sz="0" w:space="0" w:color="auto"/>
          </w:divBdr>
          <w:divsChild>
            <w:div w:id="1941791801">
              <w:marLeft w:val="0"/>
              <w:marRight w:val="0"/>
              <w:marTop w:val="0"/>
              <w:marBottom w:val="0"/>
              <w:divBdr>
                <w:top w:val="none" w:sz="0" w:space="0" w:color="auto"/>
                <w:left w:val="none" w:sz="0" w:space="0" w:color="auto"/>
                <w:bottom w:val="none" w:sz="0" w:space="0" w:color="auto"/>
                <w:right w:val="none" w:sz="0" w:space="0" w:color="auto"/>
              </w:divBdr>
            </w:div>
          </w:divsChild>
        </w:div>
        <w:div w:id="245307858">
          <w:marLeft w:val="0"/>
          <w:marRight w:val="0"/>
          <w:marTop w:val="0"/>
          <w:marBottom w:val="0"/>
          <w:divBdr>
            <w:top w:val="none" w:sz="0" w:space="0" w:color="auto"/>
            <w:left w:val="none" w:sz="0" w:space="0" w:color="auto"/>
            <w:bottom w:val="none" w:sz="0" w:space="0" w:color="auto"/>
            <w:right w:val="none" w:sz="0" w:space="0" w:color="auto"/>
          </w:divBdr>
          <w:divsChild>
            <w:div w:id="823081044">
              <w:marLeft w:val="0"/>
              <w:marRight w:val="0"/>
              <w:marTop w:val="0"/>
              <w:marBottom w:val="0"/>
              <w:divBdr>
                <w:top w:val="none" w:sz="0" w:space="0" w:color="auto"/>
                <w:left w:val="none" w:sz="0" w:space="0" w:color="auto"/>
                <w:bottom w:val="none" w:sz="0" w:space="0" w:color="auto"/>
                <w:right w:val="none" w:sz="0" w:space="0" w:color="auto"/>
              </w:divBdr>
            </w:div>
          </w:divsChild>
        </w:div>
        <w:div w:id="245383953">
          <w:marLeft w:val="0"/>
          <w:marRight w:val="0"/>
          <w:marTop w:val="0"/>
          <w:marBottom w:val="0"/>
          <w:divBdr>
            <w:top w:val="none" w:sz="0" w:space="0" w:color="auto"/>
            <w:left w:val="none" w:sz="0" w:space="0" w:color="auto"/>
            <w:bottom w:val="none" w:sz="0" w:space="0" w:color="auto"/>
            <w:right w:val="none" w:sz="0" w:space="0" w:color="auto"/>
          </w:divBdr>
          <w:divsChild>
            <w:div w:id="1598060546">
              <w:marLeft w:val="0"/>
              <w:marRight w:val="0"/>
              <w:marTop w:val="0"/>
              <w:marBottom w:val="0"/>
              <w:divBdr>
                <w:top w:val="none" w:sz="0" w:space="0" w:color="auto"/>
                <w:left w:val="none" w:sz="0" w:space="0" w:color="auto"/>
                <w:bottom w:val="none" w:sz="0" w:space="0" w:color="auto"/>
                <w:right w:val="none" w:sz="0" w:space="0" w:color="auto"/>
              </w:divBdr>
            </w:div>
          </w:divsChild>
        </w:div>
        <w:div w:id="245960355">
          <w:marLeft w:val="0"/>
          <w:marRight w:val="0"/>
          <w:marTop w:val="0"/>
          <w:marBottom w:val="0"/>
          <w:divBdr>
            <w:top w:val="none" w:sz="0" w:space="0" w:color="auto"/>
            <w:left w:val="none" w:sz="0" w:space="0" w:color="auto"/>
            <w:bottom w:val="none" w:sz="0" w:space="0" w:color="auto"/>
            <w:right w:val="none" w:sz="0" w:space="0" w:color="auto"/>
          </w:divBdr>
          <w:divsChild>
            <w:div w:id="1285842615">
              <w:marLeft w:val="0"/>
              <w:marRight w:val="0"/>
              <w:marTop w:val="0"/>
              <w:marBottom w:val="0"/>
              <w:divBdr>
                <w:top w:val="none" w:sz="0" w:space="0" w:color="auto"/>
                <w:left w:val="none" w:sz="0" w:space="0" w:color="auto"/>
                <w:bottom w:val="none" w:sz="0" w:space="0" w:color="auto"/>
                <w:right w:val="none" w:sz="0" w:space="0" w:color="auto"/>
              </w:divBdr>
            </w:div>
          </w:divsChild>
        </w:div>
        <w:div w:id="246227771">
          <w:marLeft w:val="0"/>
          <w:marRight w:val="0"/>
          <w:marTop w:val="0"/>
          <w:marBottom w:val="0"/>
          <w:divBdr>
            <w:top w:val="none" w:sz="0" w:space="0" w:color="auto"/>
            <w:left w:val="none" w:sz="0" w:space="0" w:color="auto"/>
            <w:bottom w:val="none" w:sz="0" w:space="0" w:color="auto"/>
            <w:right w:val="none" w:sz="0" w:space="0" w:color="auto"/>
          </w:divBdr>
          <w:divsChild>
            <w:div w:id="729183751">
              <w:marLeft w:val="0"/>
              <w:marRight w:val="0"/>
              <w:marTop w:val="0"/>
              <w:marBottom w:val="0"/>
              <w:divBdr>
                <w:top w:val="none" w:sz="0" w:space="0" w:color="auto"/>
                <w:left w:val="none" w:sz="0" w:space="0" w:color="auto"/>
                <w:bottom w:val="none" w:sz="0" w:space="0" w:color="auto"/>
                <w:right w:val="none" w:sz="0" w:space="0" w:color="auto"/>
              </w:divBdr>
            </w:div>
          </w:divsChild>
        </w:div>
        <w:div w:id="246573765">
          <w:marLeft w:val="0"/>
          <w:marRight w:val="0"/>
          <w:marTop w:val="0"/>
          <w:marBottom w:val="0"/>
          <w:divBdr>
            <w:top w:val="none" w:sz="0" w:space="0" w:color="auto"/>
            <w:left w:val="none" w:sz="0" w:space="0" w:color="auto"/>
            <w:bottom w:val="none" w:sz="0" w:space="0" w:color="auto"/>
            <w:right w:val="none" w:sz="0" w:space="0" w:color="auto"/>
          </w:divBdr>
          <w:divsChild>
            <w:div w:id="550577231">
              <w:marLeft w:val="0"/>
              <w:marRight w:val="0"/>
              <w:marTop w:val="0"/>
              <w:marBottom w:val="0"/>
              <w:divBdr>
                <w:top w:val="none" w:sz="0" w:space="0" w:color="auto"/>
                <w:left w:val="none" w:sz="0" w:space="0" w:color="auto"/>
                <w:bottom w:val="none" w:sz="0" w:space="0" w:color="auto"/>
                <w:right w:val="none" w:sz="0" w:space="0" w:color="auto"/>
              </w:divBdr>
            </w:div>
          </w:divsChild>
        </w:div>
        <w:div w:id="246887575">
          <w:marLeft w:val="0"/>
          <w:marRight w:val="0"/>
          <w:marTop w:val="0"/>
          <w:marBottom w:val="0"/>
          <w:divBdr>
            <w:top w:val="none" w:sz="0" w:space="0" w:color="auto"/>
            <w:left w:val="none" w:sz="0" w:space="0" w:color="auto"/>
            <w:bottom w:val="none" w:sz="0" w:space="0" w:color="auto"/>
            <w:right w:val="none" w:sz="0" w:space="0" w:color="auto"/>
          </w:divBdr>
          <w:divsChild>
            <w:div w:id="1408570777">
              <w:marLeft w:val="0"/>
              <w:marRight w:val="0"/>
              <w:marTop w:val="0"/>
              <w:marBottom w:val="0"/>
              <w:divBdr>
                <w:top w:val="none" w:sz="0" w:space="0" w:color="auto"/>
                <w:left w:val="none" w:sz="0" w:space="0" w:color="auto"/>
                <w:bottom w:val="none" w:sz="0" w:space="0" w:color="auto"/>
                <w:right w:val="none" w:sz="0" w:space="0" w:color="auto"/>
              </w:divBdr>
            </w:div>
          </w:divsChild>
        </w:div>
        <w:div w:id="246962482">
          <w:marLeft w:val="0"/>
          <w:marRight w:val="0"/>
          <w:marTop w:val="0"/>
          <w:marBottom w:val="0"/>
          <w:divBdr>
            <w:top w:val="none" w:sz="0" w:space="0" w:color="auto"/>
            <w:left w:val="none" w:sz="0" w:space="0" w:color="auto"/>
            <w:bottom w:val="none" w:sz="0" w:space="0" w:color="auto"/>
            <w:right w:val="none" w:sz="0" w:space="0" w:color="auto"/>
          </w:divBdr>
          <w:divsChild>
            <w:div w:id="1763060666">
              <w:marLeft w:val="0"/>
              <w:marRight w:val="0"/>
              <w:marTop w:val="0"/>
              <w:marBottom w:val="0"/>
              <w:divBdr>
                <w:top w:val="none" w:sz="0" w:space="0" w:color="auto"/>
                <w:left w:val="none" w:sz="0" w:space="0" w:color="auto"/>
                <w:bottom w:val="none" w:sz="0" w:space="0" w:color="auto"/>
                <w:right w:val="none" w:sz="0" w:space="0" w:color="auto"/>
              </w:divBdr>
            </w:div>
          </w:divsChild>
        </w:div>
        <w:div w:id="247233013">
          <w:marLeft w:val="0"/>
          <w:marRight w:val="0"/>
          <w:marTop w:val="0"/>
          <w:marBottom w:val="0"/>
          <w:divBdr>
            <w:top w:val="none" w:sz="0" w:space="0" w:color="auto"/>
            <w:left w:val="none" w:sz="0" w:space="0" w:color="auto"/>
            <w:bottom w:val="none" w:sz="0" w:space="0" w:color="auto"/>
            <w:right w:val="none" w:sz="0" w:space="0" w:color="auto"/>
          </w:divBdr>
          <w:divsChild>
            <w:div w:id="614754278">
              <w:marLeft w:val="0"/>
              <w:marRight w:val="0"/>
              <w:marTop w:val="0"/>
              <w:marBottom w:val="0"/>
              <w:divBdr>
                <w:top w:val="none" w:sz="0" w:space="0" w:color="auto"/>
                <w:left w:val="none" w:sz="0" w:space="0" w:color="auto"/>
                <w:bottom w:val="none" w:sz="0" w:space="0" w:color="auto"/>
                <w:right w:val="none" w:sz="0" w:space="0" w:color="auto"/>
              </w:divBdr>
            </w:div>
          </w:divsChild>
        </w:div>
        <w:div w:id="247616148">
          <w:marLeft w:val="0"/>
          <w:marRight w:val="0"/>
          <w:marTop w:val="0"/>
          <w:marBottom w:val="0"/>
          <w:divBdr>
            <w:top w:val="none" w:sz="0" w:space="0" w:color="auto"/>
            <w:left w:val="none" w:sz="0" w:space="0" w:color="auto"/>
            <w:bottom w:val="none" w:sz="0" w:space="0" w:color="auto"/>
            <w:right w:val="none" w:sz="0" w:space="0" w:color="auto"/>
          </w:divBdr>
          <w:divsChild>
            <w:div w:id="1333489745">
              <w:marLeft w:val="0"/>
              <w:marRight w:val="0"/>
              <w:marTop w:val="0"/>
              <w:marBottom w:val="0"/>
              <w:divBdr>
                <w:top w:val="none" w:sz="0" w:space="0" w:color="auto"/>
                <w:left w:val="none" w:sz="0" w:space="0" w:color="auto"/>
                <w:bottom w:val="none" w:sz="0" w:space="0" w:color="auto"/>
                <w:right w:val="none" w:sz="0" w:space="0" w:color="auto"/>
              </w:divBdr>
            </w:div>
          </w:divsChild>
        </w:div>
        <w:div w:id="247930662">
          <w:marLeft w:val="0"/>
          <w:marRight w:val="0"/>
          <w:marTop w:val="0"/>
          <w:marBottom w:val="0"/>
          <w:divBdr>
            <w:top w:val="none" w:sz="0" w:space="0" w:color="auto"/>
            <w:left w:val="none" w:sz="0" w:space="0" w:color="auto"/>
            <w:bottom w:val="none" w:sz="0" w:space="0" w:color="auto"/>
            <w:right w:val="none" w:sz="0" w:space="0" w:color="auto"/>
          </w:divBdr>
          <w:divsChild>
            <w:div w:id="351226372">
              <w:marLeft w:val="0"/>
              <w:marRight w:val="0"/>
              <w:marTop w:val="0"/>
              <w:marBottom w:val="0"/>
              <w:divBdr>
                <w:top w:val="none" w:sz="0" w:space="0" w:color="auto"/>
                <w:left w:val="none" w:sz="0" w:space="0" w:color="auto"/>
                <w:bottom w:val="none" w:sz="0" w:space="0" w:color="auto"/>
                <w:right w:val="none" w:sz="0" w:space="0" w:color="auto"/>
              </w:divBdr>
            </w:div>
          </w:divsChild>
        </w:div>
        <w:div w:id="248274129">
          <w:marLeft w:val="0"/>
          <w:marRight w:val="0"/>
          <w:marTop w:val="0"/>
          <w:marBottom w:val="0"/>
          <w:divBdr>
            <w:top w:val="none" w:sz="0" w:space="0" w:color="auto"/>
            <w:left w:val="none" w:sz="0" w:space="0" w:color="auto"/>
            <w:bottom w:val="none" w:sz="0" w:space="0" w:color="auto"/>
            <w:right w:val="none" w:sz="0" w:space="0" w:color="auto"/>
          </w:divBdr>
          <w:divsChild>
            <w:div w:id="664015333">
              <w:marLeft w:val="0"/>
              <w:marRight w:val="0"/>
              <w:marTop w:val="0"/>
              <w:marBottom w:val="0"/>
              <w:divBdr>
                <w:top w:val="none" w:sz="0" w:space="0" w:color="auto"/>
                <w:left w:val="none" w:sz="0" w:space="0" w:color="auto"/>
                <w:bottom w:val="none" w:sz="0" w:space="0" w:color="auto"/>
                <w:right w:val="none" w:sz="0" w:space="0" w:color="auto"/>
              </w:divBdr>
            </w:div>
          </w:divsChild>
        </w:div>
        <w:div w:id="249896185">
          <w:marLeft w:val="0"/>
          <w:marRight w:val="0"/>
          <w:marTop w:val="0"/>
          <w:marBottom w:val="0"/>
          <w:divBdr>
            <w:top w:val="none" w:sz="0" w:space="0" w:color="auto"/>
            <w:left w:val="none" w:sz="0" w:space="0" w:color="auto"/>
            <w:bottom w:val="none" w:sz="0" w:space="0" w:color="auto"/>
            <w:right w:val="none" w:sz="0" w:space="0" w:color="auto"/>
          </w:divBdr>
          <w:divsChild>
            <w:div w:id="637690467">
              <w:marLeft w:val="0"/>
              <w:marRight w:val="0"/>
              <w:marTop w:val="0"/>
              <w:marBottom w:val="0"/>
              <w:divBdr>
                <w:top w:val="none" w:sz="0" w:space="0" w:color="auto"/>
                <w:left w:val="none" w:sz="0" w:space="0" w:color="auto"/>
                <w:bottom w:val="none" w:sz="0" w:space="0" w:color="auto"/>
                <w:right w:val="none" w:sz="0" w:space="0" w:color="auto"/>
              </w:divBdr>
            </w:div>
          </w:divsChild>
        </w:div>
        <w:div w:id="249972740">
          <w:marLeft w:val="0"/>
          <w:marRight w:val="0"/>
          <w:marTop w:val="0"/>
          <w:marBottom w:val="0"/>
          <w:divBdr>
            <w:top w:val="none" w:sz="0" w:space="0" w:color="auto"/>
            <w:left w:val="none" w:sz="0" w:space="0" w:color="auto"/>
            <w:bottom w:val="none" w:sz="0" w:space="0" w:color="auto"/>
            <w:right w:val="none" w:sz="0" w:space="0" w:color="auto"/>
          </w:divBdr>
          <w:divsChild>
            <w:div w:id="844437356">
              <w:marLeft w:val="0"/>
              <w:marRight w:val="0"/>
              <w:marTop w:val="0"/>
              <w:marBottom w:val="0"/>
              <w:divBdr>
                <w:top w:val="none" w:sz="0" w:space="0" w:color="auto"/>
                <w:left w:val="none" w:sz="0" w:space="0" w:color="auto"/>
                <w:bottom w:val="none" w:sz="0" w:space="0" w:color="auto"/>
                <w:right w:val="none" w:sz="0" w:space="0" w:color="auto"/>
              </w:divBdr>
            </w:div>
          </w:divsChild>
        </w:div>
        <w:div w:id="250049653">
          <w:marLeft w:val="0"/>
          <w:marRight w:val="0"/>
          <w:marTop w:val="0"/>
          <w:marBottom w:val="0"/>
          <w:divBdr>
            <w:top w:val="none" w:sz="0" w:space="0" w:color="auto"/>
            <w:left w:val="none" w:sz="0" w:space="0" w:color="auto"/>
            <w:bottom w:val="none" w:sz="0" w:space="0" w:color="auto"/>
            <w:right w:val="none" w:sz="0" w:space="0" w:color="auto"/>
          </w:divBdr>
          <w:divsChild>
            <w:div w:id="1092822793">
              <w:marLeft w:val="0"/>
              <w:marRight w:val="0"/>
              <w:marTop w:val="0"/>
              <w:marBottom w:val="0"/>
              <w:divBdr>
                <w:top w:val="none" w:sz="0" w:space="0" w:color="auto"/>
                <w:left w:val="none" w:sz="0" w:space="0" w:color="auto"/>
                <w:bottom w:val="none" w:sz="0" w:space="0" w:color="auto"/>
                <w:right w:val="none" w:sz="0" w:space="0" w:color="auto"/>
              </w:divBdr>
            </w:div>
          </w:divsChild>
        </w:div>
        <w:div w:id="250050201">
          <w:marLeft w:val="0"/>
          <w:marRight w:val="0"/>
          <w:marTop w:val="0"/>
          <w:marBottom w:val="0"/>
          <w:divBdr>
            <w:top w:val="none" w:sz="0" w:space="0" w:color="auto"/>
            <w:left w:val="none" w:sz="0" w:space="0" w:color="auto"/>
            <w:bottom w:val="none" w:sz="0" w:space="0" w:color="auto"/>
            <w:right w:val="none" w:sz="0" w:space="0" w:color="auto"/>
          </w:divBdr>
          <w:divsChild>
            <w:div w:id="251402976">
              <w:marLeft w:val="0"/>
              <w:marRight w:val="0"/>
              <w:marTop w:val="0"/>
              <w:marBottom w:val="0"/>
              <w:divBdr>
                <w:top w:val="none" w:sz="0" w:space="0" w:color="auto"/>
                <w:left w:val="none" w:sz="0" w:space="0" w:color="auto"/>
                <w:bottom w:val="none" w:sz="0" w:space="0" w:color="auto"/>
                <w:right w:val="none" w:sz="0" w:space="0" w:color="auto"/>
              </w:divBdr>
            </w:div>
          </w:divsChild>
        </w:div>
        <w:div w:id="250091023">
          <w:marLeft w:val="0"/>
          <w:marRight w:val="0"/>
          <w:marTop w:val="0"/>
          <w:marBottom w:val="0"/>
          <w:divBdr>
            <w:top w:val="none" w:sz="0" w:space="0" w:color="auto"/>
            <w:left w:val="none" w:sz="0" w:space="0" w:color="auto"/>
            <w:bottom w:val="none" w:sz="0" w:space="0" w:color="auto"/>
            <w:right w:val="none" w:sz="0" w:space="0" w:color="auto"/>
          </w:divBdr>
          <w:divsChild>
            <w:div w:id="412624392">
              <w:marLeft w:val="0"/>
              <w:marRight w:val="0"/>
              <w:marTop w:val="0"/>
              <w:marBottom w:val="0"/>
              <w:divBdr>
                <w:top w:val="none" w:sz="0" w:space="0" w:color="auto"/>
                <w:left w:val="none" w:sz="0" w:space="0" w:color="auto"/>
                <w:bottom w:val="none" w:sz="0" w:space="0" w:color="auto"/>
                <w:right w:val="none" w:sz="0" w:space="0" w:color="auto"/>
              </w:divBdr>
            </w:div>
          </w:divsChild>
        </w:div>
        <w:div w:id="250160562">
          <w:marLeft w:val="0"/>
          <w:marRight w:val="0"/>
          <w:marTop w:val="0"/>
          <w:marBottom w:val="0"/>
          <w:divBdr>
            <w:top w:val="none" w:sz="0" w:space="0" w:color="auto"/>
            <w:left w:val="none" w:sz="0" w:space="0" w:color="auto"/>
            <w:bottom w:val="none" w:sz="0" w:space="0" w:color="auto"/>
            <w:right w:val="none" w:sz="0" w:space="0" w:color="auto"/>
          </w:divBdr>
          <w:divsChild>
            <w:div w:id="352418264">
              <w:marLeft w:val="0"/>
              <w:marRight w:val="0"/>
              <w:marTop w:val="0"/>
              <w:marBottom w:val="0"/>
              <w:divBdr>
                <w:top w:val="none" w:sz="0" w:space="0" w:color="auto"/>
                <w:left w:val="none" w:sz="0" w:space="0" w:color="auto"/>
                <w:bottom w:val="none" w:sz="0" w:space="0" w:color="auto"/>
                <w:right w:val="none" w:sz="0" w:space="0" w:color="auto"/>
              </w:divBdr>
            </w:div>
          </w:divsChild>
        </w:div>
        <w:div w:id="250241796">
          <w:marLeft w:val="0"/>
          <w:marRight w:val="0"/>
          <w:marTop w:val="0"/>
          <w:marBottom w:val="0"/>
          <w:divBdr>
            <w:top w:val="none" w:sz="0" w:space="0" w:color="auto"/>
            <w:left w:val="none" w:sz="0" w:space="0" w:color="auto"/>
            <w:bottom w:val="none" w:sz="0" w:space="0" w:color="auto"/>
            <w:right w:val="none" w:sz="0" w:space="0" w:color="auto"/>
          </w:divBdr>
          <w:divsChild>
            <w:div w:id="53431992">
              <w:marLeft w:val="0"/>
              <w:marRight w:val="0"/>
              <w:marTop w:val="0"/>
              <w:marBottom w:val="0"/>
              <w:divBdr>
                <w:top w:val="none" w:sz="0" w:space="0" w:color="auto"/>
                <w:left w:val="none" w:sz="0" w:space="0" w:color="auto"/>
                <w:bottom w:val="none" w:sz="0" w:space="0" w:color="auto"/>
                <w:right w:val="none" w:sz="0" w:space="0" w:color="auto"/>
              </w:divBdr>
            </w:div>
          </w:divsChild>
        </w:div>
        <w:div w:id="250432236">
          <w:marLeft w:val="0"/>
          <w:marRight w:val="0"/>
          <w:marTop w:val="0"/>
          <w:marBottom w:val="0"/>
          <w:divBdr>
            <w:top w:val="none" w:sz="0" w:space="0" w:color="auto"/>
            <w:left w:val="none" w:sz="0" w:space="0" w:color="auto"/>
            <w:bottom w:val="none" w:sz="0" w:space="0" w:color="auto"/>
            <w:right w:val="none" w:sz="0" w:space="0" w:color="auto"/>
          </w:divBdr>
          <w:divsChild>
            <w:div w:id="1934434326">
              <w:marLeft w:val="0"/>
              <w:marRight w:val="0"/>
              <w:marTop w:val="0"/>
              <w:marBottom w:val="0"/>
              <w:divBdr>
                <w:top w:val="none" w:sz="0" w:space="0" w:color="auto"/>
                <w:left w:val="none" w:sz="0" w:space="0" w:color="auto"/>
                <w:bottom w:val="none" w:sz="0" w:space="0" w:color="auto"/>
                <w:right w:val="none" w:sz="0" w:space="0" w:color="auto"/>
              </w:divBdr>
            </w:div>
          </w:divsChild>
        </w:div>
        <w:div w:id="250504100">
          <w:marLeft w:val="0"/>
          <w:marRight w:val="0"/>
          <w:marTop w:val="0"/>
          <w:marBottom w:val="0"/>
          <w:divBdr>
            <w:top w:val="none" w:sz="0" w:space="0" w:color="auto"/>
            <w:left w:val="none" w:sz="0" w:space="0" w:color="auto"/>
            <w:bottom w:val="none" w:sz="0" w:space="0" w:color="auto"/>
            <w:right w:val="none" w:sz="0" w:space="0" w:color="auto"/>
          </w:divBdr>
          <w:divsChild>
            <w:div w:id="1137844370">
              <w:marLeft w:val="0"/>
              <w:marRight w:val="0"/>
              <w:marTop w:val="0"/>
              <w:marBottom w:val="0"/>
              <w:divBdr>
                <w:top w:val="none" w:sz="0" w:space="0" w:color="auto"/>
                <w:left w:val="none" w:sz="0" w:space="0" w:color="auto"/>
                <w:bottom w:val="none" w:sz="0" w:space="0" w:color="auto"/>
                <w:right w:val="none" w:sz="0" w:space="0" w:color="auto"/>
              </w:divBdr>
            </w:div>
          </w:divsChild>
        </w:div>
        <w:div w:id="250507332">
          <w:marLeft w:val="0"/>
          <w:marRight w:val="0"/>
          <w:marTop w:val="0"/>
          <w:marBottom w:val="0"/>
          <w:divBdr>
            <w:top w:val="none" w:sz="0" w:space="0" w:color="auto"/>
            <w:left w:val="none" w:sz="0" w:space="0" w:color="auto"/>
            <w:bottom w:val="none" w:sz="0" w:space="0" w:color="auto"/>
            <w:right w:val="none" w:sz="0" w:space="0" w:color="auto"/>
          </w:divBdr>
          <w:divsChild>
            <w:div w:id="80763861">
              <w:marLeft w:val="0"/>
              <w:marRight w:val="0"/>
              <w:marTop w:val="0"/>
              <w:marBottom w:val="0"/>
              <w:divBdr>
                <w:top w:val="none" w:sz="0" w:space="0" w:color="auto"/>
                <w:left w:val="none" w:sz="0" w:space="0" w:color="auto"/>
                <w:bottom w:val="none" w:sz="0" w:space="0" w:color="auto"/>
                <w:right w:val="none" w:sz="0" w:space="0" w:color="auto"/>
              </w:divBdr>
            </w:div>
          </w:divsChild>
        </w:div>
        <w:div w:id="251206772">
          <w:marLeft w:val="0"/>
          <w:marRight w:val="0"/>
          <w:marTop w:val="0"/>
          <w:marBottom w:val="0"/>
          <w:divBdr>
            <w:top w:val="none" w:sz="0" w:space="0" w:color="auto"/>
            <w:left w:val="none" w:sz="0" w:space="0" w:color="auto"/>
            <w:bottom w:val="none" w:sz="0" w:space="0" w:color="auto"/>
            <w:right w:val="none" w:sz="0" w:space="0" w:color="auto"/>
          </w:divBdr>
          <w:divsChild>
            <w:div w:id="301235236">
              <w:marLeft w:val="0"/>
              <w:marRight w:val="0"/>
              <w:marTop w:val="0"/>
              <w:marBottom w:val="0"/>
              <w:divBdr>
                <w:top w:val="none" w:sz="0" w:space="0" w:color="auto"/>
                <w:left w:val="none" w:sz="0" w:space="0" w:color="auto"/>
                <w:bottom w:val="none" w:sz="0" w:space="0" w:color="auto"/>
                <w:right w:val="none" w:sz="0" w:space="0" w:color="auto"/>
              </w:divBdr>
            </w:div>
          </w:divsChild>
        </w:div>
        <w:div w:id="251551555">
          <w:marLeft w:val="0"/>
          <w:marRight w:val="0"/>
          <w:marTop w:val="0"/>
          <w:marBottom w:val="0"/>
          <w:divBdr>
            <w:top w:val="none" w:sz="0" w:space="0" w:color="auto"/>
            <w:left w:val="none" w:sz="0" w:space="0" w:color="auto"/>
            <w:bottom w:val="none" w:sz="0" w:space="0" w:color="auto"/>
            <w:right w:val="none" w:sz="0" w:space="0" w:color="auto"/>
          </w:divBdr>
          <w:divsChild>
            <w:div w:id="1442727895">
              <w:marLeft w:val="0"/>
              <w:marRight w:val="0"/>
              <w:marTop w:val="0"/>
              <w:marBottom w:val="0"/>
              <w:divBdr>
                <w:top w:val="none" w:sz="0" w:space="0" w:color="auto"/>
                <w:left w:val="none" w:sz="0" w:space="0" w:color="auto"/>
                <w:bottom w:val="none" w:sz="0" w:space="0" w:color="auto"/>
                <w:right w:val="none" w:sz="0" w:space="0" w:color="auto"/>
              </w:divBdr>
            </w:div>
          </w:divsChild>
        </w:div>
        <w:div w:id="251819523">
          <w:marLeft w:val="0"/>
          <w:marRight w:val="0"/>
          <w:marTop w:val="0"/>
          <w:marBottom w:val="0"/>
          <w:divBdr>
            <w:top w:val="none" w:sz="0" w:space="0" w:color="auto"/>
            <w:left w:val="none" w:sz="0" w:space="0" w:color="auto"/>
            <w:bottom w:val="none" w:sz="0" w:space="0" w:color="auto"/>
            <w:right w:val="none" w:sz="0" w:space="0" w:color="auto"/>
          </w:divBdr>
          <w:divsChild>
            <w:div w:id="467406616">
              <w:marLeft w:val="0"/>
              <w:marRight w:val="0"/>
              <w:marTop w:val="0"/>
              <w:marBottom w:val="0"/>
              <w:divBdr>
                <w:top w:val="none" w:sz="0" w:space="0" w:color="auto"/>
                <w:left w:val="none" w:sz="0" w:space="0" w:color="auto"/>
                <w:bottom w:val="none" w:sz="0" w:space="0" w:color="auto"/>
                <w:right w:val="none" w:sz="0" w:space="0" w:color="auto"/>
              </w:divBdr>
            </w:div>
          </w:divsChild>
        </w:div>
        <w:div w:id="252519239">
          <w:marLeft w:val="0"/>
          <w:marRight w:val="0"/>
          <w:marTop w:val="0"/>
          <w:marBottom w:val="0"/>
          <w:divBdr>
            <w:top w:val="none" w:sz="0" w:space="0" w:color="auto"/>
            <w:left w:val="none" w:sz="0" w:space="0" w:color="auto"/>
            <w:bottom w:val="none" w:sz="0" w:space="0" w:color="auto"/>
            <w:right w:val="none" w:sz="0" w:space="0" w:color="auto"/>
          </w:divBdr>
          <w:divsChild>
            <w:div w:id="1772318721">
              <w:marLeft w:val="0"/>
              <w:marRight w:val="0"/>
              <w:marTop w:val="0"/>
              <w:marBottom w:val="0"/>
              <w:divBdr>
                <w:top w:val="none" w:sz="0" w:space="0" w:color="auto"/>
                <w:left w:val="none" w:sz="0" w:space="0" w:color="auto"/>
                <w:bottom w:val="none" w:sz="0" w:space="0" w:color="auto"/>
                <w:right w:val="none" w:sz="0" w:space="0" w:color="auto"/>
              </w:divBdr>
            </w:div>
          </w:divsChild>
        </w:div>
        <w:div w:id="252786839">
          <w:marLeft w:val="0"/>
          <w:marRight w:val="0"/>
          <w:marTop w:val="0"/>
          <w:marBottom w:val="0"/>
          <w:divBdr>
            <w:top w:val="none" w:sz="0" w:space="0" w:color="auto"/>
            <w:left w:val="none" w:sz="0" w:space="0" w:color="auto"/>
            <w:bottom w:val="none" w:sz="0" w:space="0" w:color="auto"/>
            <w:right w:val="none" w:sz="0" w:space="0" w:color="auto"/>
          </w:divBdr>
          <w:divsChild>
            <w:div w:id="879974123">
              <w:marLeft w:val="0"/>
              <w:marRight w:val="0"/>
              <w:marTop w:val="0"/>
              <w:marBottom w:val="0"/>
              <w:divBdr>
                <w:top w:val="none" w:sz="0" w:space="0" w:color="auto"/>
                <w:left w:val="none" w:sz="0" w:space="0" w:color="auto"/>
                <w:bottom w:val="none" w:sz="0" w:space="0" w:color="auto"/>
                <w:right w:val="none" w:sz="0" w:space="0" w:color="auto"/>
              </w:divBdr>
            </w:div>
          </w:divsChild>
        </w:div>
        <w:div w:id="253174627">
          <w:marLeft w:val="0"/>
          <w:marRight w:val="0"/>
          <w:marTop w:val="0"/>
          <w:marBottom w:val="0"/>
          <w:divBdr>
            <w:top w:val="none" w:sz="0" w:space="0" w:color="auto"/>
            <w:left w:val="none" w:sz="0" w:space="0" w:color="auto"/>
            <w:bottom w:val="none" w:sz="0" w:space="0" w:color="auto"/>
            <w:right w:val="none" w:sz="0" w:space="0" w:color="auto"/>
          </w:divBdr>
          <w:divsChild>
            <w:div w:id="1039815619">
              <w:marLeft w:val="0"/>
              <w:marRight w:val="0"/>
              <w:marTop w:val="0"/>
              <w:marBottom w:val="0"/>
              <w:divBdr>
                <w:top w:val="none" w:sz="0" w:space="0" w:color="auto"/>
                <w:left w:val="none" w:sz="0" w:space="0" w:color="auto"/>
                <w:bottom w:val="none" w:sz="0" w:space="0" w:color="auto"/>
                <w:right w:val="none" w:sz="0" w:space="0" w:color="auto"/>
              </w:divBdr>
            </w:div>
          </w:divsChild>
        </w:div>
        <w:div w:id="253826362">
          <w:marLeft w:val="0"/>
          <w:marRight w:val="0"/>
          <w:marTop w:val="0"/>
          <w:marBottom w:val="0"/>
          <w:divBdr>
            <w:top w:val="none" w:sz="0" w:space="0" w:color="auto"/>
            <w:left w:val="none" w:sz="0" w:space="0" w:color="auto"/>
            <w:bottom w:val="none" w:sz="0" w:space="0" w:color="auto"/>
            <w:right w:val="none" w:sz="0" w:space="0" w:color="auto"/>
          </w:divBdr>
          <w:divsChild>
            <w:div w:id="1442070206">
              <w:marLeft w:val="0"/>
              <w:marRight w:val="0"/>
              <w:marTop w:val="0"/>
              <w:marBottom w:val="0"/>
              <w:divBdr>
                <w:top w:val="none" w:sz="0" w:space="0" w:color="auto"/>
                <w:left w:val="none" w:sz="0" w:space="0" w:color="auto"/>
                <w:bottom w:val="none" w:sz="0" w:space="0" w:color="auto"/>
                <w:right w:val="none" w:sz="0" w:space="0" w:color="auto"/>
              </w:divBdr>
            </w:div>
          </w:divsChild>
        </w:div>
        <w:div w:id="253979224">
          <w:marLeft w:val="0"/>
          <w:marRight w:val="0"/>
          <w:marTop w:val="0"/>
          <w:marBottom w:val="0"/>
          <w:divBdr>
            <w:top w:val="none" w:sz="0" w:space="0" w:color="auto"/>
            <w:left w:val="none" w:sz="0" w:space="0" w:color="auto"/>
            <w:bottom w:val="none" w:sz="0" w:space="0" w:color="auto"/>
            <w:right w:val="none" w:sz="0" w:space="0" w:color="auto"/>
          </w:divBdr>
          <w:divsChild>
            <w:div w:id="1009328574">
              <w:marLeft w:val="0"/>
              <w:marRight w:val="0"/>
              <w:marTop w:val="0"/>
              <w:marBottom w:val="0"/>
              <w:divBdr>
                <w:top w:val="none" w:sz="0" w:space="0" w:color="auto"/>
                <w:left w:val="none" w:sz="0" w:space="0" w:color="auto"/>
                <w:bottom w:val="none" w:sz="0" w:space="0" w:color="auto"/>
                <w:right w:val="none" w:sz="0" w:space="0" w:color="auto"/>
              </w:divBdr>
            </w:div>
          </w:divsChild>
        </w:div>
        <w:div w:id="254241750">
          <w:marLeft w:val="0"/>
          <w:marRight w:val="0"/>
          <w:marTop w:val="0"/>
          <w:marBottom w:val="0"/>
          <w:divBdr>
            <w:top w:val="none" w:sz="0" w:space="0" w:color="auto"/>
            <w:left w:val="none" w:sz="0" w:space="0" w:color="auto"/>
            <w:bottom w:val="none" w:sz="0" w:space="0" w:color="auto"/>
            <w:right w:val="none" w:sz="0" w:space="0" w:color="auto"/>
          </w:divBdr>
          <w:divsChild>
            <w:div w:id="624236900">
              <w:marLeft w:val="0"/>
              <w:marRight w:val="0"/>
              <w:marTop w:val="0"/>
              <w:marBottom w:val="0"/>
              <w:divBdr>
                <w:top w:val="none" w:sz="0" w:space="0" w:color="auto"/>
                <w:left w:val="none" w:sz="0" w:space="0" w:color="auto"/>
                <w:bottom w:val="none" w:sz="0" w:space="0" w:color="auto"/>
                <w:right w:val="none" w:sz="0" w:space="0" w:color="auto"/>
              </w:divBdr>
            </w:div>
          </w:divsChild>
        </w:div>
        <w:div w:id="254899421">
          <w:marLeft w:val="0"/>
          <w:marRight w:val="0"/>
          <w:marTop w:val="0"/>
          <w:marBottom w:val="0"/>
          <w:divBdr>
            <w:top w:val="none" w:sz="0" w:space="0" w:color="auto"/>
            <w:left w:val="none" w:sz="0" w:space="0" w:color="auto"/>
            <w:bottom w:val="none" w:sz="0" w:space="0" w:color="auto"/>
            <w:right w:val="none" w:sz="0" w:space="0" w:color="auto"/>
          </w:divBdr>
          <w:divsChild>
            <w:div w:id="1621377789">
              <w:marLeft w:val="0"/>
              <w:marRight w:val="0"/>
              <w:marTop w:val="0"/>
              <w:marBottom w:val="0"/>
              <w:divBdr>
                <w:top w:val="none" w:sz="0" w:space="0" w:color="auto"/>
                <w:left w:val="none" w:sz="0" w:space="0" w:color="auto"/>
                <w:bottom w:val="none" w:sz="0" w:space="0" w:color="auto"/>
                <w:right w:val="none" w:sz="0" w:space="0" w:color="auto"/>
              </w:divBdr>
            </w:div>
          </w:divsChild>
        </w:div>
        <w:div w:id="255990493">
          <w:marLeft w:val="0"/>
          <w:marRight w:val="0"/>
          <w:marTop w:val="0"/>
          <w:marBottom w:val="0"/>
          <w:divBdr>
            <w:top w:val="none" w:sz="0" w:space="0" w:color="auto"/>
            <w:left w:val="none" w:sz="0" w:space="0" w:color="auto"/>
            <w:bottom w:val="none" w:sz="0" w:space="0" w:color="auto"/>
            <w:right w:val="none" w:sz="0" w:space="0" w:color="auto"/>
          </w:divBdr>
          <w:divsChild>
            <w:div w:id="1338341465">
              <w:marLeft w:val="0"/>
              <w:marRight w:val="0"/>
              <w:marTop w:val="0"/>
              <w:marBottom w:val="0"/>
              <w:divBdr>
                <w:top w:val="none" w:sz="0" w:space="0" w:color="auto"/>
                <w:left w:val="none" w:sz="0" w:space="0" w:color="auto"/>
                <w:bottom w:val="none" w:sz="0" w:space="0" w:color="auto"/>
                <w:right w:val="none" w:sz="0" w:space="0" w:color="auto"/>
              </w:divBdr>
            </w:div>
          </w:divsChild>
        </w:div>
        <w:div w:id="256063870">
          <w:marLeft w:val="0"/>
          <w:marRight w:val="0"/>
          <w:marTop w:val="0"/>
          <w:marBottom w:val="0"/>
          <w:divBdr>
            <w:top w:val="none" w:sz="0" w:space="0" w:color="auto"/>
            <w:left w:val="none" w:sz="0" w:space="0" w:color="auto"/>
            <w:bottom w:val="none" w:sz="0" w:space="0" w:color="auto"/>
            <w:right w:val="none" w:sz="0" w:space="0" w:color="auto"/>
          </w:divBdr>
          <w:divsChild>
            <w:div w:id="1314941920">
              <w:marLeft w:val="0"/>
              <w:marRight w:val="0"/>
              <w:marTop w:val="0"/>
              <w:marBottom w:val="0"/>
              <w:divBdr>
                <w:top w:val="none" w:sz="0" w:space="0" w:color="auto"/>
                <w:left w:val="none" w:sz="0" w:space="0" w:color="auto"/>
                <w:bottom w:val="none" w:sz="0" w:space="0" w:color="auto"/>
                <w:right w:val="none" w:sz="0" w:space="0" w:color="auto"/>
              </w:divBdr>
            </w:div>
          </w:divsChild>
        </w:div>
        <w:div w:id="256524283">
          <w:marLeft w:val="0"/>
          <w:marRight w:val="0"/>
          <w:marTop w:val="0"/>
          <w:marBottom w:val="0"/>
          <w:divBdr>
            <w:top w:val="none" w:sz="0" w:space="0" w:color="auto"/>
            <w:left w:val="none" w:sz="0" w:space="0" w:color="auto"/>
            <w:bottom w:val="none" w:sz="0" w:space="0" w:color="auto"/>
            <w:right w:val="none" w:sz="0" w:space="0" w:color="auto"/>
          </w:divBdr>
          <w:divsChild>
            <w:div w:id="1768647327">
              <w:marLeft w:val="0"/>
              <w:marRight w:val="0"/>
              <w:marTop w:val="0"/>
              <w:marBottom w:val="0"/>
              <w:divBdr>
                <w:top w:val="none" w:sz="0" w:space="0" w:color="auto"/>
                <w:left w:val="none" w:sz="0" w:space="0" w:color="auto"/>
                <w:bottom w:val="none" w:sz="0" w:space="0" w:color="auto"/>
                <w:right w:val="none" w:sz="0" w:space="0" w:color="auto"/>
              </w:divBdr>
            </w:div>
          </w:divsChild>
        </w:div>
        <w:div w:id="256789144">
          <w:marLeft w:val="0"/>
          <w:marRight w:val="0"/>
          <w:marTop w:val="0"/>
          <w:marBottom w:val="0"/>
          <w:divBdr>
            <w:top w:val="none" w:sz="0" w:space="0" w:color="auto"/>
            <w:left w:val="none" w:sz="0" w:space="0" w:color="auto"/>
            <w:bottom w:val="none" w:sz="0" w:space="0" w:color="auto"/>
            <w:right w:val="none" w:sz="0" w:space="0" w:color="auto"/>
          </w:divBdr>
          <w:divsChild>
            <w:div w:id="1647978362">
              <w:marLeft w:val="0"/>
              <w:marRight w:val="0"/>
              <w:marTop w:val="0"/>
              <w:marBottom w:val="0"/>
              <w:divBdr>
                <w:top w:val="none" w:sz="0" w:space="0" w:color="auto"/>
                <w:left w:val="none" w:sz="0" w:space="0" w:color="auto"/>
                <w:bottom w:val="none" w:sz="0" w:space="0" w:color="auto"/>
                <w:right w:val="none" w:sz="0" w:space="0" w:color="auto"/>
              </w:divBdr>
            </w:div>
          </w:divsChild>
        </w:div>
        <w:div w:id="258294612">
          <w:marLeft w:val="0"/>
          <w:marRight w:val="0"/>
          <w:marTop w:val="0"/>
          <w:marBottom w:val="0"/>
          <w:divBdr>
            <w:top w:val="none" w:sz="0" w:space="0" w:color="auto"/>
            <w:left w:val="none" w:sz="0" w:space="0" w:color="auto"/>
            <w:bottom w:val="none" w:sz="0" w:space="0" w:color="auto"/>
            <w:right w:val="none" w:sz="0" w:space="0" w:color="auto"/>
          </w:divBdr>
          <w:divsChild>
            <w:div w:id="268003032">
              <w:marLeft w:val="0"/>
              <w:marRight w:val="0"/>
              <w:marTop w:val="0"/>
              <w:marBottom w:val="0"/>
              <w:divBdr>
                <w:top w:val="none" w:sz="0" w:space="0" w:color="auto"/>
                <w:left w:val="none" w:sz="0" w:space="0" w:color="auto"/>
                <w:bottom w:val="none" w:sz="0" w:space="0" w:color="auto"/>
                <w:right w:val="none" w:sz="0" w:space="0" w:color="auto"/>
              </w:divBdr>
            </w:div>
          </w:divsChild>
        </w:div>
        <w:div w:id="258297170">
          <w:marLeft w:val="0"/>
          <w:marRight w:val="0"/>
          <w:marTop w:val="0"/>
          <w:marBottom w:val="0"/>
          <w:divBdr>
            <w:top w:val="none" w:sz="0" w:space="0" w:color="auto"/>
            <w:left w:val="none" w:sz="0" w:space="0" w:color="auto"/>
            <w:bottom w:val="none" w:sz="0" w:space="0" w:color="auto"/>
            <w:right w:val="none" w:sz="0" w:space="0" w:color="auto"/>
          </w:divBdr>
          <w:divsChild>
            <w:div w:id="496116448">
              <w:marLeft w:val="0"/>
              <w:marRight w:val="0"/>
              <w:marTop w:val="0"/>
              <w:marBottom w:val="0"/>
              <w:divBdr>
                <w:top w:val="none" w:sz="0" w:space="0" w:color="auto"/>
                <w:left w:val="none" w:sz="0" w:space="0" w:color="auto"/>
                <w:bottom w:val="none" w:sz="0" w:space="0" w:color="auto"/>
                <w:right w:val="none" w:sz="0" w:space="0" w:color="auto"/>
              </w:divBdr>
            </w:div>
          </w:divsChild>
        </w:div>
        <w:div w:id="258368080">
          <w:marLeft w:val="0"/>
          <w:marRight w:val="0"/>
          <w:marTop w:val="0"/>
          <w:marBottom w:val="0"/>
          <w:divBdr>
            <w:top w:val="none" w:sz="0" w:space="0" w:color="auto"/>
            <w:left w:val="none" w:sz="0" w:space="0" w:color="auto"/>
            <w:bottom w:val="none" w:sz="0" w:space="0" w:color="auto"/>
            <w:right w:val="none" w:sz="0" w:space="0" w:color="auto"/>
          </w:divBdr>
          <w:divsChild>
            <w:div w:id="1780949391">
              <w:marLeft w:val="0"/>
              <w:marRight w:val="0"/>
              <w:marTop w:val="0"/>
              <w:marBottom w:val="0"/>
              <w:divBdr>
                <w:top w:val="none" w:sz="0" w:space="0" w:color="auto"/>
                <w:left w:val="none" w:sz="0" w:space="0" w:color="auto"/>
                <w:bottom w:val="none" w:sz="0" w:space="0" w:color="auto"/>
                <w:right w:val="none" w:sz="0" w:space="0" w:color="auto"/>
              </w:divBdr>
            </w:div>
          </w:divsChild>
        </w:div>
        <w:div w:id="259267230">
          <w:marLeft w:val="0"/>
          <w:marRight w:val="0"/>
          <w:marTop w:val="0"/>
          <w:marBottom w:val="0"/>
          <w:divBdr>
            <w:top w:val="none" w:sz="0" w:space="0" w:color="auto"/>
            <w:left w:val="none" w:sz="0" w:space="0" w:color="auto"/>
            <w:bottom w:val="none" w:sz="0" w:space="0" w:color="auto"/>
            <w:right w:val="none" w:sz="0" w:space="0" w:color="auto"/>
          </w:divBdr>
          <w:divsChild>
            <w:div w:id="48455420">
              <w:marLeft w:val="0"/>
              <w:marRight w:val="0"/>
              <w:marTop w:val="0"/>
              <w:marBottom w:val="0"/>
              <w:divBdr>
                <w:top w:val="none" w:sz="0" w:space="0" w:color="auto"/>
                <w:left w:val="none" w:sz="0" w:space="0" w:color="auto"/>
                <w:bottom w:val="none" w:sz="0" w:space="0" w:color="auto"/>
                <w:right w:val="none" w:sz="0" w:space="0" w:color="auto"/>
              </w:divBdr>
            </w:div>
          </w:divsChild>
        </w:div>
        <w:div w:id="259336932">
          <w:marLeft w:val="0"/>
          <w:marRight w:val="0"/>
          <w:marTop w:val="0"/>
          <w:marBottom w:val="0"/>
          <w:divBdr>
            <w:top w:val="none" w:sz="0" w:space="0" w:color="auto"/>
            <w:left w:val="none" w:sz="0" w:space="0" w:color="auto"/>
            <w:bottom w:val="none" w:sz="0" w:space="0" w:color="auto"/>
            <w:right w:val="none" w:sz="0" w:space="0" w:color="auto"/>
          </w:divBdr>
          <w:divsChild>
            <w:div w:id="1526868798">
              <w:marLeft w:val="0"/>
              <w:marRight w:val="0"/>
              <w:marTop w:val="0"/>
              <w:marBottom w:val="0"/>
              <w:divBdr>
                <w:top w:val="none" w:sz="0" w:space="0" w:color="auto"/>
                <w:left w:val="none" w:sz="0" w:space="0" w:color="auto"/>
                <w:bottom w:val="none" w:sz="0" w:space="0" w:color="auto"/>
                <w:right w:val="none" w:sz="0" w:space="0" w:color="auto"/>
              </w:divBdr>
            </w:div>
          </w:divsChild>
        </w:div>
        <w:div w:id="259609796">
          <w:marLeft w:val="0"/>
          <w:marRight w:val="0"/>
          <w:marTop w:val="0"/>
          <w:marBottom w:val="0"/>
          <w:divBdr>
            <w:top w:val="none" w:sz="0" w:space="0" w:color="auto"/>
            <w:left w:val="none" w:sz="0" w:space="0" w:color="auto"/>
            <w:bottom w:val="none" w:sz="0" w:space="0" w:color="auto"/>
            <w:right w:val="none" w:sz="0" w:space="0" w:color="auto"/>
          </w:divBdr>
          <w:divsChild>
            <w:div w:id="1059137602">
              <w:marLeft w:val="0"/>
              <w:marRight w:val="0"/>
              <w:marTop w:val="0"/>
              <w:marBottom w:val="0"/>
              <w:divBdr>
                <w:top w:val="none" w:sz="0" w:space="0" w:color="auto"/>
                <w:left w:val="none" w:sz="0" w:space="0" w:color="auto"/>
                <w:bottom w:val="none" w:sz="0" w:space="0" w:color="auto"/>
                <w:right w:val="none" w:sz="0" w:space="0" w:color="auto"/>
              </w:divBdr>
            </w:div>
          </w:divsChild>
        </w:div>
        <w:div w:id="259727063">
          <w:marLeft w:val="0"/>
          <w:marRight w:val="0"/>
          <w:marTop w:val="0"/>
          <w:marBottom w:val="0"/>
          <w:divBdr>
            <w:top w:val="none" w:sz="0" w:space="0" w:color="auto"/>
            <w:left w:val="none" w:sz="0" w:space="0" w:color="auto"/>
            <w:bottom w:val="none" w:sz="0" w:space="0" w:color="auto"/>
            <w:right w:val="none" w:sz="0" w:space="0" w:color="auto"/>
          </w:divBdr>
          <w:divsChild>
            <w:div w:id="777408314">
              <w:marLeft w:val="0"/>
              <w:marRight w:val="0"/>
              <w:marTop w:val="0"/>
              <w:marBottom w:val="0"/>
              <w:divBdr>
                <w:top w:val="none" w:sz="0" w:space="0" w:color="auto"/>
                <w:left w:val="none" w:sz="0" w:space="0" w:color="auto"/>
                <w:bottom w:val="none" w:sz="0" w:space="0" w:color="auto"/>
                <w:right w:val="none" w:sz="0" w:space="0" w:color="auto"/>
              </w:divBdr>
            </w:div>
          </w:divsChild>
        </w:div>
        <w:div w:id="260182457">
          <w:marLeft w:val="0"/>
          <w:marRight w:val="0"/>
          <w:marTop w:val="0"/>
          <w:marBottom w:val="0"/>
          <w:divBdr>
            <w:top w:val="none" w:sz="0" w:space="0" w:color="auto"/>
            <w:left w:val="none" w:sz="0" w:space="0" w:color="auto"/>
            <w:bottom w:val="none" w:sz="0" w:space="0" w:color="auto"/>
            <w:right w:val="none" w:sz="0" w:space="0" w:color="auto"/>
          </w:divBdr>
          <w:divsChild>
            <w:div w:id="554439365">
              <w:marLeft w:val="0"/>
              <w:marRight w:val="0"/>
              <w:marTop w:val="0"/>
              <w:marBottom w:val="0"/>
              <w:divBdr>
                <w:top w:val="none" w:sz="0" w:space="0" w:color="auto"/>
                <w:left w:val="none" w:sz="0" w:space="0" w:color="auto"/>
                <w:bottom w:val="none" w:sz="0" w:space="0" w:color="auto"/>
                <w:right w:val="none" w:sz="0" w:space="0" w:color="auto"/>
              </w:divBdr>
            </w:div>
          </w:divsChild>
        </w:div>
        <w:div w:id="260183665">
          <w:marLeft w:val="0"/>
          <w:marRight w:val="0"/>
          <w:marTop w:val="0"/>
          <w:marBottom w:val="0"/>
          <w:divBdr>
            <w:top w:val="none" w:sz="0" w:space="0" w:color="auto"/>
            <w:left w:val="none" w:sz="0" w:space="0" w:color="auto"/>
            <w:bottom w:val="none" w:sz="0" w:space="0" w:color="auto"/>
            <w:right w:val="none" w:sz="0" w:space="0" w:color="auto"/>
          </w:divBdr>
          <w:divsChild>
            <w:div w:id="209615584">
              <w:marLeft w:val="0"/>
              <w:marRight w:val="0"/>
              <w:marTop w:val="0"/>
              <w:marBottom w:val="0"/>
              <w:divBdr>
                <w:top w:val="none" w:sz="0" w:space="0" w:color="auto"/>
                <w:left w:val="none" w:sz="0" w:space="0" w:color="auto"/>
                <w:bottom w:val="none" w:sz="0" w:space="0" w:color="auto"/>
                <w:right w:val="none" w:sz="0" w:space="0" w:color="auto"/>
              </w:divBdr>
            </w:div>
          </w:divsChild>
        </w:div>
        <w:div w:id="260260808">
          <w:marLeft w:val="0"/>
          <w:marRight w:val="0"/>
          <w:marTop w:val="0"/>
          <w:marBottom w:val="0"/>
          <w:divBdr>
            <w:top w:val="none" w:sz="0" w:space="0" w:color="auto"/>
            <w:left w:val="none" w:sz="0" w:space="0" w:color="auto"/>
            <w:bottom w:val="none" w:sz="0" w:space="0" w:color="auto"/>
            <w:right w:val="none" w:sz="0" w:space="0" w:color="auto"/>
          </w:divBdr>
          <w:divsChild>
            <w:div w:id="1555849713">
              <w:marLeft w:val="0"/>
              <w:marRight w:val="0"/>
              <w:marTop w:val="0"/>
              <w:marBottom w:val="0"/>
              <w:divBdr>
                <w:top w:val="none" w:sz="0" w:space="0" w:color="auto"/>
                <w:left w:val="none" w:sz="0" w:space="0" w:color="auto"/>
                <w:bottom w:val="none" w:sz="0" w:space="0" w:color="auto"/>
                <w:right w:val="none" w:sz="0" w:space="0" w:color="auto"/>
              </w:divBdr>
            </w:div>
          </w:divsChild>
        </w:div>
        <w:div w:id="260377120">
          <w:marLeft w:val="0"/>
          <w:marRight w:val="0"/>
          <w:marTop w:val="0"/>
          <w:marBottom w:val="0"/>
          <w:divBdr>
            <w:top w:val="none" w:sz="0" w:space="0" w:color="auto"/>
            <w:left w:val="none" w:sz="0" w:space="0" w:color="auto"/>
            <w:bottom w:val="none" w:sz="0" w:space="0" w:color="auto"/>
            <w:right w:val="none" w:sz="0" w:space="0" w:color="auto"/>
          </w:divBdr>
          <w:divsChild>
            <w:div w:id="662047838">
              <w:marLeft w:val="0"/>
              <w:marRight w:val="0"/>
              <w:marTop w:val="0"/>
              <w:marBottom w:val="0"/>
              <w:divBdr>
                <w:top w:val="none" w:sz="0" w:space="0" w:color="auto"/>
                <w:left w:val="none" w:sz="0" w:space="0" w:color="auto"/>
                <w:bottom w:val="none" w:sz="0" w:space="0" w:color="auto"/>
                <w:right w:val="none" w:sz="0" w:space="0" w:color="auto"/>
              </w:divBdr>
            </w:div>
          </w:divsChild>
        </w:div>
        <w:div w:id="261493816">
          <w:marLeft w:val="0"/>
          <w:marRight w:val="0"/>
          <w:marTop w:val="0"/>
          <w:marBottom w:val="0"/>
          <w:divBdr>
            <w:top w:val="none" w:sz="0" w:space="0" w:color="auto"/>
            <w:left w:val="none" w:sz="0" w:space="0" w:color="auto"/>
            <w:bottom w:val="none" w:sz="0" w:space="0" w:color="auto"/>
            <w:right w:val="none" w:sz="0" w:space="0" w:color="auto"/>
          </w:divBdr>
          <w:divsChild>
            <w:div w:id="767308170">
              <w:marLeft w:val="0"/>
              <w:marRight w:val="0"/>
              <w:marTop w:val="0"/>
              <w:marBottom w:val="0"/>
              <w:divBdr>
                <w:top w:val="none" w:sz="0" w:space="0" w:color="auto"/>
                <w:left w:val="none" w:sz="0" w:space="0" w:color="auto"/>
                <w:bottom w:val="none" w:sz="0" w:space="0" w:color="auto"/>
                <w:right w:val="none" w:sz="0" w:space="0" w:color="auto"/>
              </w:divBdr>
            </w:div>
          </w:divsChild>
        </w:div>
        <w:div w:id="261495567">
          <w:marLeft w:val="0"/>
          <w:marRight w:val="0"/>
          <w:marTop w:val="0"/>
          <w:marBottom w:val="0"/>
          <w:divBdr>
            <w:top w:val="none" w:sz="0" w:space="0" w:color="auto"/>
            <w:left w:val="none" w:sz="0" w:space="0" w:color="auto"/>
            <w:bottom w:val="none" w:sz="0" w:space="0" w:color="auto"/>
            <w:right w:val="none" w:sz="0" w:space="0" w:color="auto"/>
          </w:divBdr>
          <w:divsChild>
            <w:div w:id="1934822288">
              <w:marLeft w:val="0"/>
              <w:marRight w:val="0"/>
              <w:marTop w:val="0"/>
              <w:marBottom w:val="0"/>
              <w:divBdr>
                <w:top w:val="none" w:sz="0" w:space="0" w:color="auto"/>
                <w:left w:val="none" w:sz="0" w:space="0" w:color="auto"/>
                <w:bottom w:val="none" w:sz="0" w:space="0" w:color="auto"/>
                <w:right w:val="none" w:sz="0" w:space="0" w:color="auto"/>
              </w:divBdr>
            </w:div>
          </w:divsChild>
        </w:div>
        <w:div w:id="262037863">
          <w:marLeft w:val="0"/>
          <w:marRight w:val="0"/>
          <w:marTop w:val="0"/>
          <w:marBottom w:val="0"/>
          <w:divBdr>
            <w:top w:val="none" w:sz="0" w:space="0" w:color="auto"/>
            <w:left w:val="none" w:sz="0" w:space="0" w:color="auto"/>
            <w:bottom w:val="none" w:sz="0" w:space="0" w:color="auto"/>
            <w:right w:val="none" w:sz="0" w:space="0" w:color="auto"/>
          </w:divBdr>
          <w:divsChild>
            <w:div w:id="601037893">
              <w:marLeft w:val="0"/>
              <w:marRight w:val="0"/>
              <w:marTop w:val="0"/>
              <w:marBottom w:val="0"/>
              <w:divBdr>
                <w:top w:val="none" w:sz="0" w:space="0" w:color="auto"/>
                <w:left w:val="none" w:sz="0" w:space="0" w:color="auto"/>
                <w:bottom w:val="none" w:sz="0" w:space="0" w:color="auto"/>
                <w:right w:val="none" w:sz="0" w:space="0" w:color="auto"/>
              </w:divBdr>
            </w:div>
          </w:divsChild>
        </w:div>
        <w:div w:id="262228250">
          <w:marLeft w:val="0"/>
          <w:marRight w:val="0"/>
          <w:marTop w:val="0"/>
          <w:marBottom w:val="0"/>
          <w:divBdr>
            <w:top w:val="none" w:sz="0" w:space="0" w:color="auto"/>
            <w:left w:val="none" w:sz="0" w:space="0" w:color="auto"/>
            <w:bottom w:val="none" w:sz="0" w:space="0" w:color="auto"/>
            <w:right w:val="none" w:sz="0" w:space="0" w:color="auto"/>
          </w:divBdr>
          <w:divsChild>
            <w:div w:id="1861167284">
              <w:marLeft w:val="0"/>
              <w:marRight w:val="0"/>
              <w:marTop w:val="0"/>
              <w:marBottom w:val="0"/>
              <w:divBdr>
                <w:top w:val="none" w:sz="0" w:space="0" w:color="auto"/>
                <w:left w:val="none" w:sz="0" w:space="0" w:color="auto"/>
                <w:bottom w:val="none" w:sz="0" w:space="0" w:color="auto"/>
                <w:right w:val="none" w:sz="0" w:space="0" w:color="auto"/>
              </w:divBdr>
            </w:div>
          </w:divsChild>
        </w:div>
        <w:div w:id="262298228">
          <w:marLeft w:val="0"/>
          <w:marRight w:val="0"/>
          <w:marTop w:val="0"/>
          <w:marBottom w:val="0"/>
          <w:divBdr>
            <w:top w:val="none" w:sz="0" w:space="0" w:color="auto"/>
            <w:left w:val="none" w:sz="0" w:space="0" w:color="auto"/>
            <w:bottom w:val="none" w:sz="0" w:space="0" w:color="auto"/>
            <w:right w:val="none" w:sz="0" w:space="0" w:color="auto"/>
          </w:divBdr>
          <w:divsChild>
            <w:div w:id="1700353664">
              <w:marLeft w:val="0"/>
              <w:marRight w:val="0"/>
              <w:marTop w:val="0"/>
              <w:marBottom w:val="0"/>
              <w:divBdr>
                <w:top w:val="none" w:sz="0" w:space="0" w:color="auto"/>
                <w:left w:val="none" w:sz="0" w:space="0" w:color="auto"/>
                <w:bottom w:val="none" w:sz="0" w:space="0" w:color="auto"/>
                <w:right w:val="none" w:sz="0" w:space="0" w:color="auto"/>
              </w:divBdr>
            </w:div>
          </w:divsChild>
        </w:div>
        <w:div w:id="262492117">
          <w:marLeft w:val="0"/>
          <w:marRight w:val="0"/>
          <w:marTop w:val="0"/>
          <w:marBottom w:val="0"/>
          <w:divBdr>
            <w:top w:val="none" w:sz="0" w:space="0" w:color="auto"/>
            <w:left w:val="none" w:sz="0" w:space="0" w:color="auto"/>
            <w:bottom w:val="none" w:sz="0" w:space="0" w:color="auto"/>
            <w:right w:val="none" w:sz="0" w:space="0" w:color="auto"/>
          </w:divBdr>
          <w:divsChild>
            <w:div w:id="1617177547">
              <w:marLeft w:val="0"/>
              <w:marRight w:val="0"/>
              <w:marTop w:val="0"/>
              <w:marBottom w:val="0"/>
              <w:divBdr>
                <w:top w:val="none" w:sz="0" w:space="0" w:color="auto"/>
                <w:left w:val="none" w:sz="0" w:space="0" w:color="auto"/>
                <w:bottom w:val="none" w:sz="0" w:space="0" w:color="auto"/>
                <w:right w:val="none" w:sz="0" w:space="0" w:color="auto"/>
              </w:divBdr>
            </w:div>
          </w:divsChild>
        </w:div>
        <w:div w:id="262610876">
          <w:marLeft w:val="0"/>
          <w:marRight w:val="0"/>
          <w:marTop w:val="0"/>
          <w:marBottom w:val="0"/>
          <w:divBdr>
            <w:top w:val="none" w:sz="0" w:space="0" w:color="auto"/>
            <w:left w:val="none" w:sz="0" w:space="0" w:color="auto"/>
            <w:bottom w:val="none" w:sz="0" w:space="0" w:color="auto"/>
            <w:right w:val="none" w:sz="0" w:space="0" w:color="auto"/>
          </w:divBdr>
          <w:divsChild>
            <w:div w:id="2081176937">
              <w:marLeft w:val="0"/>
              <w:marRight w:val="0"/>
              <w:marTop w:val="0"/>
              <w:marBottom w:val="0"/>
              <w:divBdr>
                <w:top w:val="none" w:sz="0" w:space="0" w:color="auto"/>
                <w:left w:val="none" w:sz="0" w:space="0" w:color="auto"/>
                <w:bottom w:val="none" w:sz="0" w:space="0" w:color="auto"/>
                <w:right w:val="none" w:sz="0" w:space="0" w:color="auto"/>
              </w:divBdr>
            </w:div>
          </w:divsChild>
        </w:div>
        <w:div w:id="262614859">
          <w:marLeft w:val="0"/>
          <w:marRight w:val="0"/>
          <w:marTop w:val="0"/>
          <w:marBottom w:val="0"/>
          <w:divBdr>
            <w:top w:val="none" w:sz="0" w:space="0" w:color="auto"/>
            <w:left w:val="none" w:sz="0" w:space="0" w:color="auto"/>
            <w:bottom w:val="none" w:sz="0" w:space="0" w:color="auto"/>
            <w:right w:val="none" w:sz="0" w:space="0" w:color="auto"/>
          </w:divBdr>
          <w:divsChild>
            <w:div w:id="1755861725">
              <w:marLeft w:val="0"/>
              <w:marRight w:val="0"/>
              <w:marTop w:val="0"/>
              <w:marBottom w:val="0"/>
              <w:divBdr>
                <w:top w:val="none" w:sz="0" w:space="0" w:color="auto"/>
                <w:left w:val="none" w:sz="0" w:space="0" w:color="auto"/>
                <w:bottom w:val="none" w:sz="0" w:space="0" w:color="auto"/>
                <w:right w:val="none" w:sz="0" w:space="0" w:color="auto"/>
              </w:divBdr>
            </w:div>
          </w:divsChild>
        </w:div>
        <w:div w:id="263653208">
          <w:marLeft w:val="0"/>
          <w:marRight w:val="0"/>
          <w:marTop w:val="0"/>
          <w:marBottom w:val="0"/>
          <w:divBdr>
            <w:top w:val="none" w:sz="0" w:space="0" w:color="auto"/>
            <w:left w:val="none" w:sz="0" w:space="0" w:color="auto"/>
            <w:bottom w:val="none" w:sz="0" w:space="0" w:color="auto"/>
            <w:right w:val="none" w:sz="0" w:space="0" w:color="auto"/>
          </w:divBdr>
          <w:divsChild>
            <w:div w:id="909341437">
              <w:marLeft w:val="0"/>
              <w:marRight w:val="0"/>
              <w:marTop w:val="0"/>
              <w:marBottom w:val="0"/>
              <w:divBdr>
                <w:top w:val="none" w:sz="0" w:space="0" w:color="auto"/>
                <w:left w:val="none" w:sz="0" w:space="0" w:color="auto"/>
                <w:bottom w:val="none" w:sz="0" w:space="0" w:color="auto"/>
                <w:right w:val="none" w:sz="0" w:space="0" w:color="auto"/>
              </w:divBdr>
            </w:div>
          </w:divsChild>
        </w:div>
        <w:div w:id="265234933">
          <w:marLeft w:val="0"/>
          <w:marRight w:val="0"/>
          <w:marTop w:val="0"/>
          <w:marBottom w:val="0"/>
          <w:divBdr>
            <w:top w:val="none" w:sz="0" w:space="0" w:color="auto"/>
            <w:left w:val="none" w:sz="0" w:space="0" w:color="auto"/>
            <w:bottom w:val="none" w:sz="0" w:space="0" w:color="auto"/>
            <w:right w:val="none" w:sz="0" w:space="0" w:color="auto"/>
          </w:divBdr>
          <w:divsChild>
            <w:div w:id="1882477357">
              <w:marLeft w:val="0"/>
              <w:marRight w:val="0"/>
              <w:marTop w:val="0"/>
              <w:marBottom w:val="0"/>
              <w:divBdr>
                <w:top w:val="none" w:sz="0" w:space="0" w:color="auto"/>
                <w:left w:val="none" w:sz="0" w:space="0" w:color="auto"/>
                <w:bottom w:val="none" w:sz="0" w:space="0" w:color="auto"/>
                <w:right w:val="none" w:sz="0" w:space="0" w:color="auto"/>
              </w:divBdr>
            </w:div>
          </w:divsChild>
        </w:div>
        <w:div w:id="266082711">
          <w:marLeft w:val="0"/>
          <w:marRight w:val="0"/>
          <w:marTop w:val="0"/>
          <w:marBottom w:val="0"/>
          <w:divBdr>
            <w:top w:val="none" w:sz="0" w:space="0" w:color="auto"/>
            <w:left w:val="none" w:sz="0" w:space="0" w:color="auto"/>
            <w:bottom w:val="none" w:sz="0" w:space="0" w:color="auto"/>
            <w:right w:val="none" w:sz="0" w:space="0" w:color="auto"/>
          </w:divBdr>
          <w:divsChild>
            <w:div w:id="1711490477">
              <w:marLeft w:val="0"/>
              <w:marRight w:val="0"/>
              <w:marTop w:val="0"/>
              <w:marBottom w:val="0"/>
              <w:divBdr>
                <w:top w:val="none" w:sz="0" w:space="0" w:color="auto"/>
                <w:left w:val="none" w:sz="0" w:space="0" w:color="auto"/>
                <w:bottom w:val="none" w:sz="0" w:space="0" w:color="auto"/>
                <w:right w:val="none" w:sz="0" w:space="0" w:color="auto"/>
              </w:divBdr>
            </w:div>
          </w:divsChild>
        </w:div>
        <w:div w:id="266811218">
          <w:marLeft w:val="0"/>
          <w:marRight w:val="0"/>
          <w:marTop w:val="0"/>
          <w:marBottom w:val="0"/>
          <w:divBdr>
            <w:top w:val="none" w:sz="0" w:space="0" w:color="auto"/>
            <w:left w:val="none" w:sz="0" w:space="0" w:color="auto"/>
            <w:bottom w:val="none" w:sz="0" w:space="0" w:color="auto"/>
            <w:right w:val="none" w:sz="0" w:space="0" w:color="auto"/>
          </w:divBdr>
          <w:divsChild>
            <w:div w:id="275480118">
              <w:marLeft w:val="0"/>
              <w:marRight w:val="0"/>
              <w:marTop w:val="0"/>
              <w:marBottom w:val="0"/>
              <w:divBdr>
                <w:top w:val="none" w:sz="0" w:space="0" w:color="auto"/>
                <w:left w:val="none" w:sz="0" w:space="0" w:color="auto"/>
                <w:bottom w:val="none" w:sz="0" w:space="0" w:color="auto"/>
                <w:right w:val="none" w:sz="0" w:space="0" w:color="auto"/>
              </w:divBdr>
            </w:div>
          </w:divsChild>
        </w:div>
        <w:div w:id="268314410">
          <w:marLeft w:val="0"/>
          <w:marRight w:val="0"/>
          <w:marTop w:val="0"/>
          <w:marBottom w:val="0"/>
          <w:divBdr>
            <w:top w:val="none" w:sz="0" w:space="0" w:color="auto"/>
            <w:left w:val="none" w:sz="0" w:space="0" w:color="auto"/>
            <w:bottom w:val="none" w:sz="0" w:space="0" w:color="auto"/>
            <w:right w:val="none" w:sz="0" w:space="0" w:color="auto"/>
          </w:divBdr>
          <w:divsChild>
            <w:div w:id="1999990922">
              <w:marLeft w:val="0"/>
              <w:marRight w:val="0"/>
              <w:marTop w:val="0"/>
              <w:marBottom w:val="0"/>
              <w:divBdr>
                <w:top w:val="none" w:sz="0" w:space="0" w:color="auto"/>
                <w:left w:val="none" w:sz="0" w:space="0" w:color="auto"/>
                <w:bottom w:val="none" w:sz="0" w:space="0" w:color="auto"/>
                <w:right w:val="none" w:sz="0" w:space="0" w:color="auto"/>
              </w:divBdr>
            </w:div>
          </w:divsChild>
        </w:div>
        <w:div w:id="268708346">
          <w:marLeft w:val="0"/>
          <w:marRight w:val="0"/>
          <w:marTop w:val="0"/>
          <w:marBottom w:val="0"/>
          <w:divBdr>
            <w:top w:val="none" w:sz="0" w:space="0" w:color="auto"/>
            <w:left w:val="none" w:sz="0" w:space="0" w:color="auto"/>
            <w:bottom w:val="none" w:sz="0" w:space="0" w:color="auto"/>
            <w:right w:val="none" w:sz="0" w:space="0" w:color="auto"/>
          </w:divBdr>
          <w:divsChild>
            <w:div w:id="188186103">
              <w:marLeft w:val="0"/>
              <w:marRight w:val="0"/>
              <w:marTop w:val="0"/>
              <w:marBottom w:val="0"/>
              <w:divBdr>
                <w:top w:val="none" w:sz="0" w:space="0" w:color="auto"/>
                <w:left w:val="none" w:sz="0" w:space="0" w:color="auto"/>
                <w:bottom w:val="none" w:sz="0" w:space="0" w:color="auto"/>
                <w:right w:val="none" w:sz="0" w:space="0" w:color="auto"/>
              </w:divBdr>
            </w:div>
          </w:divsChild>
        </w:div>
        <w:div w:id="269246669">
          <w:marLeft w:val="0"/>
          <w:marRight w:val="0"/>
          <w:marTop w:val="0"/>
          <w:marBottom w:val="0"/>
          <w:divBdr>
            <w:top w:val="none" w:sz="0" w:space="0" w:color="auto"/>
            <w:left w:val="none" w:sz="0" w:space="0" w:color="auto"/>
            <w:bottom w:val="none" w:sz="0" w:space="0" w:color="auto"/>
            <w:right w:val="none" w:sz="0" w:space="0" w:color="auto"/>
          </w:divBdr>
          <w:divsChild>
            <w:div w:id="520632758">
              <w:marLeft w:val="0"/>
              <w:marRight w:val="0"/>
              <w:marTop w:val="0"/>
              <w:marBottom w:val="0"/>
              <w:divBdr>
                <w:top w:val="none" w:sz="0" w:space="0" w:color="auto"/>
                <w:left w:val="none" w:sz="0" w:space="0" w:color="auto"/>
                <w:bottom w:val="none" w:sz="0" w:space="0" w:color="auto"/>
                <w:right w:val="none" w:sz="0" w:space="0" w:color="auto"/>
              </w:divBdr>
            </w:div>
          </w:divsChild>
        </w:div>
        <w:div w:id="270013591">
          <w:marLeft w:val="0"/>
          <w:marRight w:val="0"/>
          <w:marTop w:val="0"/>
          <w:marBottom w:val="0"/>
          <w:divBdr>
            <w:top w:val="none" w:sz="0" w:space="0" w:color="auto"/>
            <w:left w:val="none" w:sz="0" w:space="0" w:color="auto"/>
            <w:bottom w:val="none" w:sz="0" w:space="0" w:color="auto"/>
            <w:right w:val="none" w:sz="0" w:space="0" w:color="auto"/>
          </w:divBdr>
          <w:divsChild>
            <w:div w:id="792675757">
              <w:marLeft w:val="0"/>
              <w:marRight w:val="0"/>
              <w:marTop w:val="0"/>
              <w:marBottom w:val="0"/>
              <w:divBdr>
                <w:top w:val="none" w:sz="0" w:space="0" w:color="auto"/>
                <w:left w:val="none" w:sz="0" w:space="0" w:color="auto"/>
                <w:bottom w:val="none" w:sz="0" w:space="0" w:color="auto"/>
                <w:right w:val="none" w:sz="0" w:space="0" w:color="auto"/>
              </w:divBdr>
            </w:div>
          </w:divsChild>
        </w:div>
        <w:div w:id="270860604">
          <w:marLeft w:val="0"/>
          <w:marRight w:val="0"/>
          <w:marTop w:val="0"/>
          <w:marBottom w:val="0"/>
          <w:divBdr>
            <w:top w:val="none" w:sz="0" w:space="0" w:color="auto"/>
            <w:left w:val="none" w:sz="0" w:space="0" w:color="auto"/>
            <w:bottom w:val="none" w:sz="0" w:space="0" w:color="auto"/>
            <w:right w:val="none" w:sz="0" w:space="0" w:color="auto"/>
          </w:divBdr>
          <w:divsChild>
            <w:div w:id="97070554">
              <w:marLeft w:val="0"/>
              <w:marRight w:val="0"/>
              <w:marTop w:val="0"/>
              <w:marBottom w:val="0"/>
              <w:divBdr>
                <w:top w:val="none" w:sz="0" w:space="0" w:color="auto"/>
                <w:left w:val="none" w:sz="0" w:space="0" w:color="auto"/>
                <w:bottom w:val="none" w:sz="0" w:space="0" w:color="auto"/>
                <w:right w:val="none" w:sz="0" w:space="0" w:color="auto"/>
              </w:divBdr>
            </w:div>
          </w:divsChild>
        </w:div>
        <w:div w:id="272834544">
          <w:marLeft w:val="0"/>
          <w:marRight w:val="0"/>
          <w:marTop w:val="0"/>
          <w:marBottom w:val="0"/>
          <w:divBdr>
            <w:top w:val="none" w:sz="0" w:space="0" w:color="auto"/>
            <w:left w:val="none" w:sz="0" w:space="0" w:color="auto"/>
            <w:bottom w:val="none" w:sz="0" w:space="0" w:color="auto"/>
            <w:right w:val="none" w:sz="0" w:space="0" w:color="auto"/>
          </w:divBdr>
          <w:divsChild>
            <w:div w:id="1733236021">
              <w:marLeft w:val="0"/>
              <w:marRight w:val="0"/>
              <w:marTop w:val="0"/>
              <w:marBottom w:val="0"/>
              <w:divBdr>
                <w:top w:val="none" w:sz="0" w:space="0" w:color="auto"/>
                <w:left w:val="none" w:sz="0" w:space="0" w:color="auto"/>
                <w:bottom w:val="none" w:sz="0" w:space="0" w:color="auto"/>
                <w:right w:val="none" w:sz="0" w:space="0" w:color="auto"/>
              </w:divBdr>
            </w:div>
          </w:divsChild>
        </w:div>
        <w:div w:id="275215462">
          <w:marLeft w:val="0"/>
          <w:marRight w:val="0"/>
          <w:marTop w:val="0"/>
          <w:marBottom w:val="0"/>
          <w:divBdr>
            <w:top w:val="none" w:sz="0" w:space="0" w:color="auto"/>
            <w:left w:val="none" w:sz="0" w:space="0" w:color="auto"/>
            <w:bottom w:val="none" w:sz="0" w:space="0" w:color="auto"/>
            <w:right w:val="none" w:sz="0" w:space="0" w:color="auto"/>
          </w:divBdr>
          <w:divsChild>
            <w:div w:id="1068963498">
              <w:marLeft w:val="0"/>
              <w:marRight w:val="0"/>
              <w:marTop w:val="0"/>
              <w:marBottom w:val="0"/>
              <w:divBdr>
                <w:top w:val="none" w:sz="0" w:space="0" w:color="auto"/>
                <w:left w:val="none" w:sz="0" w:space="0" w:color="auto"/>
                <w:bottom w:val="none" w:sz="0" w:space="0" w:color="auto"/>
                <w:right w:val="none" w:sz="0" w:space="0" w:color="auto"/>
              </w:divBdr>
            </w:div>
          </w:divsChild>
        </w:div>
        <w:div w:id="275259310">
          <w:marLeft w:val="0"/>
          <w:marRight w:val="0"/>
          <w:marTop w:val="0"/>
          <w:marBottom w:val="0"/>
          <w:divBdr>
            <w:top w:val="none" w:sz="0" w:space="0" w:color="auto"/>
            <w:left w:val="none" w:sz="0" w:space="0" w:color="auto"/>
            <w:bottom w:val="none" w:sz="0" w:space="0" w:color="auto"/>
            <w:right w:val="none" w:sz="0" w:space="0" w:color="auto"/>
          </w:divBdr>
          <w:divsChild>
            <w:div w:id="449278821">
              <w:marLeft w:val="0"/>
              <w:marRight w:val="0"/>
              <w:marTop w:val="0"/>
              <w:marBottom w:val="0"/>
              <w:divBdr>
                <w:top w:val="none" w:sz="0" w:space="0" w:color="auto"/>
                <w:left w:val="none" w:sz="0" w:space="0" w:color="auto"/>
                <w:bottom w:val="none" w:sz="0" w:space="0" w:color="auto"/>
                <w:right w:val="none" w:sz="0" w:space="0" w:color="auto"/>
              </w:divBdr>
            </w:div>
          </w:divsChild>
        </w:div>
        <w:div w:id="275521645">
          <w:marLeft w:val="0"/>
          <w:marRight w:val="0"/>
          <w:marTop w:val="0"/>
          <w:marBottom w:val="0"/>
          <w:divBdr>
            <w:top w:val="none" w:sz="0" w:space="0" w:color="auto"/>
            <w:left w:val="none" w:sz="0" w:space="0" w:color="auto"/>
            <w:bottom w:val="none" w:sz="0" w:space="0" w:color="auto"/>
            <w:right w:val="none" w:sz="0" w:space="0" w:color="auto"/>
          </w:divBdr>
          <w:divsChild>
            <w:div w:id="336925604">
              <w:marLeft w:val="0"/>
              <w:marRight w:val="0"/>
              <w:marTop w:val="0"/>
              <w:marBottom w:val="0"/>
              <w:divBdr>
                <w:top w:val="none" w:sz="0" w:space="0" w:color="auto"/>
                <w:left w:val="none" w:sz="0" w:space="0" w:color="auto"/>
                <w:bottom w:val="none" w:sz="0" w:space="0" w:color="auto"/>
                <w:right w:val="none" w:sz="0" w:space="0" w:color="auto"/>
              </w:divBdr>
            </w:div>
          </w:divsChild>
        </w:div>
        <w:div w:id="275914117">
          <w:marLeft w:val="0"/>
          <w:marRight w:val="0"/>
          <w:marTop w:val="0"/>
          <w:marBottom w:val="0"/>
          <w:divBdr>
            <w:top w:val="none" w:sz="0" w:space="0" w:color="auto"/>
            <w:left w:val="none" w:sz="0" w:space="0" w:color="auto"/>
            <w:bottom w:val="none" w:sz="0" w:space="0" w:color="auto"/>
            <w:right w:val="none" w:sz="0" w:space="0" w:color="auto"/>
          </w:divBdr>
          <w:divsChild>
            <w:div w:id="594673988">
              <w:marLeft w:val="0"/>
              <w:marRight w:val="0"/>
              <w:marTop w:val="0"/>
              <w:marBottom w:val="0"/>
              <w:divBdr>
                <w:top w:val="none" w:sz="0" w:space="0" w:color="auto"/>
                <w:left w:val="none" w:sz="0" w:space="0" w:color="auto"/>
                <w:bottom w:val="none" w:sz="0" w:space="0" w:color="auto"/>
                <w:right w:val="none" w:sz="0" w:space="0" w:color="auto"/>
              </w:divBdr>
            </w:div>
          </w:divsChild>
        </w:div>
        <w:div w:id="276332236">
          <w:marLeft w:val="0"/>
          <w:marRight w:val="0"/>
          <w:marTop w:val="0"/>
          <w:marBottom w:val="0"/>
          <w:divBdr>
            <w:top w:val="none" w:sz="0" w:space="0" w:color="auto"/>
            <w:left w:val="none" w:sz="0" w:space="0" w:color="auto"/>
            <w:bottom w:val="none" w:sz="0" w:space="0" w:color="auto"/>
            <w:right w:val="none" w:sz="0" w:space="0" w:color="auto"/>
          </w:divBdr>
          <w:divsChild>
            <w:div w:id="1485002852">
              <w:marLeft w:val="0"/>
              <w:marRight w:val="0"/>
              <w:marTop w:val="0"/>
              <w:marBottom w:val="0"/>
              <w:divBdr>
                <w:top w:val="none" w:sz="0" w:space="0" w:color="auto"/>
                <w:left w:val="none" w:sz="0" w:space="0" w:color="auto"/>
                <w:bottom w:val="none" w:sz="0" w:space="0" w:color="auto"/>
                <w:right w:val="none" w:sz="0" w:space="0" w:color="auto"/>
              </w:divBdr>
            </w:div>
          </w:divsChild>
        </w:div>
        <w:div w:id="277446336">
          <w:marLeft w:val="0"/>
          <w:marRight w:val="0"/>
          <w:marTop w:val="0"/>
          <w:marBottom w:val="0"/>
          <w:divBdr>
            <w:top w:val="none" w:sz="0" w:space="0" w:color="auto"/>
            <w:left w:val="none" w:sz="0" w:space="0" w:color="auto"/>
            <w:bottom w:val="none" w:sz="0" w:space="0" w:color="auto"/>
            <w:right w:val="none" w:sz="0" w:space="0" w:color="auto"/>
          </w:divBdr>
          <w:divsChild>
            <w:div w:id="1533421164">
              <w:marLeft w:val="0"/>
              <w:marRight w:val="0"/>
              <w:marTop w:val="0"/>
              <w:marBottom w:val="0"/>
              <w:divBdr>
                <w:top w:val="none" w:sz="0" w:space="0" w:color="auto"/>
                <w:left w:val="none" w:sz="0" w:space="0" w:color="auto"/>
                <w:bottom w:val="none" w:sz="0" w:space="0" w:color="auto"/>
                <w:right w:val="none" w:sz="0" w:space="0" w:color="auto"/>
              </w:divBdr>
            </w:div>
          </w:divsChild>
        </w:div>
        <w:div w:id="279381261">
          <w:marLeft w:val="0"/>
          <w:marRight w:val="0"/>
          <w:marTop w:val="0"/>
          <w:marBottom w:val="0"/>
          <w:divBdr>
            <w:top w:val="none" w:sz="0" w:space="0" w:color="auto"/>
            <w:left w:val="none" w:sz="0" w:space="0" w:color="auto"/>
            <w:bottom w:val="none" w:sz="0" w:space="0" w:color="auto"/>
            <w:right w:val="none" w:sz="0" w:space="0" w:color="auto"/>
          </w:divBdr>
          <w:divsChild>
            <w:div w:id="2124614757">
              <w:marLeft w:val="0"/>
              <w:marRight w:val="0"/>
              <w:marTop w:val="0"/>
              <w:marBottom w:val="0"/>
              <w:divBdr>
                <w:top w:val="none" w:sz="0" w:space="0" w:color="auto"/>
                <w:left w:val="none" w:sz="0" w:space="0" w:color="auto"/>
                <w:bottom w:val="none" w:sz="0" w:space="0" w:color="auto"/>
                <w:right w:val="none" w:sz="0" w:space="0" w:color="auto"/>
              </w:divBdr>
            </w:div>
          </w:divsChild>
        </w:div>
        <w:div w:id="279997355">
          <w:marLeft w:val="0"/>
          <w:marRight w:val="0"/>
          <w:marTop w:val="0"/>
          <w:marBottom w:val="0"/>
          <w:divBdr>
            <w:top w:val="none" w:sz="0" w:space="0" w:color="auto"/>
            <w:left w:val="none" w:sz="0" w:space="0" w:color="auto"/>
            <w:bottom w:val="none" w:sz="0" w:space="0" w:color="auto"/>
            <w:right w:val="none" w:sz="0" w:space="0" w:color="auto"/>
          </w:divBdr>
          <w:divsChild>
            <w:div w:id="1560170535">
              <w:marLeft w:val="0"/>
              <w:marRight w:val="0"/>
              <w:marTop w:val="0"/>
              <w:marBottom w:val="0"/>
              <w:divBdr>
                <w:top w:val="none" w:sz="0" w:space="0" w:color="auto"/>
                <w:left w:val="none" w:sz="0" w:space="0" w:color="auto"/>
                <w:bottom w:val="none" w:sz="0" w:space="0" w:color="auto"/>
                <w:right w:val="none" w:sz="0" w:space="0" w:color="auto"/>
              </w:divBdr>
            </w:div>
          </w:divsChild>
        </w:div>
        <w:div w:id="280303586">
          <w:marLeft w:val="0"/>
          <w:marRight w:val="0"/>
          <w:marTop w:val="0"/>
          <w:marBottom w:val="0"/>
          <w:divBdr>
            <w:top w:val="none" w:sz="0" w:space="0" w:color="auto"/>
            <w:left w:val="none" w:sz="0" w:space="0" w:color="auto"/>
            <w:bottom w:val="none" w:sz="0" w:space="0" w:color="auto"/>
            <w:right w:val="none" w:sz="0" w:space="0" w:color="auto"/>
          </w:divBdr>
          <w:divsChild>
            <w:div w:id="420640677">
              <w:marLeft w:val="0"/>
              <w:marRight w:val="0"/>
              <w:marTop w:val="0"/>
              <w:marBottom w:val="0"/>
              <w:divBdr>
                <w:top w:val="none" w:sz="0" w:space="0" w:color="auto"/>
                <w:left w:val="none" w:sz="0" w:space="0" w:color="auto"/>
                <w:bottom w:val="none" w:sz="0" w:space="0" w:color="auto"/>
                <w:right w:val="none" w:sz="0" w:space="0" w:color="auto"/>
              </w:divBdr>
            </w:div>
          </w:divsChild>
        </w:div>
        <w:div w:id="280919419">
          <w:marLeft w:val="0"/>
          <w:marRight w:val="0"/>
          <w:marTop w:val="0"/>
          <w:marBottom w:val="0"/>
          <w:divBdr>
            <w:top w:val="none" w:sz="0" w:space="0" w:color="auto"/>
            <w:left w:val="none" w:sz="0" w:space="0" w:color="auto"/>
            <w:bottom w:val="none" w:sz="0" w:space="0" w:color="auto"/>
            <w:right w:val="none" w:sz="0" w:space="0" w:color="auto"/>
          </w:divBdr>
          <w:divsChild>
            <w:div w:id="479883129">
              <w:marLeft w:val="0"/>
              <w:marRight w:val="0"/>
              <w:marTop w:val="0"/>
              <w:marBottom w:val="0"/>
              <w:divBdr>
                <w:top w:val="none" w:sz="0" w:space="0" w:color="auto"/>
                <w:left w:val="none" w:sz="0" w:space="0" w:color="auto"/>
                <w:bottom w:val="none" w:sz="0" w:space="0" w:color="auto"/>
                <w:right w:val="none" w:sz="0" w:space="0" w:color="auto"/>
              </w:divBdr>
            </w:div>
          </w:divsChild>
        </w:div>
        <w:div w:id="281545124">
          <w:marLeft w:val="0"/>
          <w:marRight w:val="0"/>
          <w:marTop w:val="0"/>
          <w:marBottom w:val="0"/>
          <w:divBdr>
            <w:top w:val="none" w:sz="0" w:space="0" w:color="auto"/>
            <w:left w:val="none" w:sz="0" w:space="0" w:color="auto"/>
            <w:bottom w:val="none" w:sz="0" w:space="0" w:color="auto"/>
            <w:right w:val="none" w:sz="0" w:space="0" w:color="auto"/>
          </w:divBdr>
          <w:divsChild>
            <w:div w:id="1547136945">
              <w:marLeft w:val="0"/>
              <w:marRight w:val="0"/>
              <w:marTop w:val="0"/>
              <w:marBottom w:val="0"/>
              <w:divBdr>
                <w:top w:val="none" w:sz="0" w:space="0" w:color="auto"/>
                <w:left w:val="none" w:sz="0" w:space="0" w:color="auto"/>
                <w:bottom w:val="none" w:sz="0" w:space="0" w:color="auto"/>
                <w:right w:val="none" w:sz="0" w:space="0" w:color="auto"/>
              </w:divBdr>
            </w:div>
          </w:divsChild>
        </w:div>
        <w:div w:id="281964439">
          <w:marLeft w:val="0"/>
          <w:marRight w:val="0"/>
          <w:marTop w:val="0"/>
          <w:marBottom w:val="0"/>
          <w:divBdr>
            <w:top w:val="none" w:sz="0" w:space="0" w:color="auto"/>
            <w:left w:val="none" w:sz="0" w:space="0" w:color="auto"/>
            <w:bottom w:val="none" w:sz="0" w:space="0" w:color="auto"/>
            <w:right w:val="none" w:sz="0" w:space="0" w:color="auto"/>
          </w:divBdr>
          <w:divsChild>
            <w:div w:id="648247522">
              <w:marLeft w:val="0"/>
              <w:marRight w:val="0"/>
              <w:marTop w:val="0"/>
              <w:marBottom w:val="0"/>
              <w:divBdr>
                <w:top w:val="none" w:sz="0" w:space="0" w:color="auto"/>
                <w:left w:val="none" w:sz="0" w:space="0" w:color="auto"/>
                <w:bottom w:val="none" w:sz="0" w:space="0" w:color="auto"/>
                <w:right w:val="none" w:sz="0" w:space="0" w:color="auto"/>
              </w:divBdr>
            </w:div>
          </w:divsChild>
        </w:div>
        <w:div w:id="282466323">
          <w:marLeft w:val="0"/>
          <w:marRight w:val="0"/>
          <w:marTop w:val="0"/>
          <w:marBottom w:val="0"/>
          <w:divBdr>
            <w:top w:val="none" w:sz="0" w:space="0" w:color="auto"/>
            <w:left w:val="none" w:sz="0" w:space="0" w:color="auto"/>
            <w:bottom w:val="none" w:sz="0" w:space="0" w:color="auto"/>
            <w:right w:val="none" w:sz="0" w:space="0" w:color="auto"/>
          </w:divBdr>
          <w:divsChild>
            <w:div w:id="1383869096">
              <w:marLeft w:val="0"/>
              <w:marRight w:val="0"/>
              <w:marTop w:val="0"/>
              <w:marBottom w:val="0"/>
              <w:divBdr>
                <w:top w:val="none" w:sz="0" w:space="0" w:color="auto"/>
                <w:left w:val="none" w:sz="0" w:space="0" w:color="auto"/>
                <w:bottom w:val="none" w:sz="0" w:space="0" w:color="auto"/>
                <w:right w:val="none" w:sz="0" w:space="0" w:color="auto"/>
              </w:divBdr>
            </w:div>
          </w:divsChild>
        </w:div>
        <w:div w:id="284048818">
          <w:marLeft w:val="0"/>
          <w:marRight w:val="0"/>
          <w:marTop w:val="0"/>
          <w:marBottom w:val="0"/>
          <w:divBdr>
            <w:top w:val="none" w:sz="0" w:space="0" w:color="auto"/>
            <w:left w:val="none" w:sz="0" w:space="0" w:color="auto"/>
            <w:bottom w:val="none" w:sz="0" w:space="0" w:color="auto"/>
            <w:right w:val="none" w:sz="0" w:space="0" w:color="auto"/>
          </w:divBdr>
          <w:divsChild>
            <w:div w:id="2132094666">
              <w:marLeft w:val="0"/>
              <w:marRight w:val="0"/>
              <w:marTop w:val="0"/>
              <w:marBottom w:val="0"/>
              <w:divBdr>
                <w:top w:val="none" w:sz="0" w:space="0" w:color="auto"/>
                <w:left w:val="none" w:sz="0" w:space="0" w:color="auto"/>
                <w:bottom w:val="none" w:sz="0" w:space="0" w:color="auto"/>
                <w:right w:val="none" w:sz="0" w:space="0" w:color="auto"/>
              </w:divBdr>
            </w:div>
          </w:divsChild>
        </w:div>
        <w:div w:id="284388205">
          <w:marLeft w:val="0"/>
          <w:marRight w:val="0"/>
          <w:marTop w:val="0"/>
          <w:marBottom w:val="0"/>
          <w:divBdr>
            <w:top w:val="none" w:sz="0" w:space="0" w:color="auto"/>
            <w:left w:val="none" w:sz="0" w:space="0" w:color="auto"/>
            <w:bottom w:val="none" w:sz="0" w:space="0" w:color="auto"/>
            <w:right w:val="none" w:sz="0" w:space="0" w:color="auto"/>
          </w:divBdr>
          <w:divsChild>
            <w:div w:id="1654795644">
              <w:marLeft w:val="0"/>
              <w:marRight w:val="0"/>
              <w:marTop w:val="0"/>
              <w:marBottom w:val="0"/>
              <w:divBdr>
                <w:top w:val="none" w:sz="0" w:space="0" w:color="auto"/>
                <w:left w:val="none" w:sz="0" w:space="0" w:color="auto"/>
                <w:bottom w:val="none" w:sz="0" w:space="0" w:color="auto"/>
                <w:right w:val="none" w:sz="0" w:space="0" w:color="auto"/>
              </w:divBdr>
            </w:div>
          </w:divsChild>
        </w:div>
        <w:div w:id="284428657">
          <w:marLeft w:val="0"/>
          <w:marRight w:val="0"/>
          <w:marTop w:val="0"/>
          <w:marBottom w:val="0"/>
          <w:divBdr>
            <w:top w:val="none" w:sz="0" w:space="0" w:color="auto"/>
            <w:left w:val="none" w:sz="0" w:space="0" w:color="auto"/>
            <w:bottom w:val="none" w:sz="0" w:space="0" w:color="auto"/>
            <w:right w:val="none" w:sz="0" w:space="0" w:color="auto"/>
          </w:divBdr>
          <w:divsChild>
            <w:div w:id="454715590">
              <w:marLeft w:val="0"/>
              <w:marRight w:val="0"/>
              <w:marTop w:val="0"/>
              <w:marBottom w:val="0"/>
              <w:divBdr>
                <w:top w:val="none" w:sz="0" w:space="0" w:color="auto"/>
                <w:left w:val="none" w:sz="0" w:space="0" w:color="auto"/>
                <w:bottom w:val="none" w:sz="0" w:space="0" w:color="auto"/>
                <w:right w:val="none" w:sz="0" w:space="0" w:color="auto"/>
              </w:divBdr>
            </w:div>
          </w:divsChild>
        </w:div>
        <w:div w:id="284848926">
          <w:marLeft w:val="0"/>
          <w:marRight w:val="0"/>
          <w:marTop w:val="0"/>
          <w:marBottom w:val="0"/>
          <w:divBdr>
            <w:top w:val="none" w:sz="0" w:space="0" w:color="auto"/>
            <w:left w:val="none" w:sz="0" w:space="0" w:color="auto"/>
            <w:bottom w:val="none" w:sz="0" w:space="0" w:color="auto"/>
            <w:right w:val="none" w:sz="0" w:space="0" w:color="auto"/>
          </w:divBdr>
          <w:divsChild>
            <w:div w:id="2104253787">
              <w:marLeft w:val="0"/>
              <w:marRight w:val="0"/>
              <w:marTop w:val="0"/>
              <w:marBottom w:val="0"/>
              <w:divBdr>
                <w:top w:val="none" w:sz="0" w:space="0" w:color="auto"/>
                <w:left w:val="none" w:sz="0" w:space="0" w:color="auto"/>
                <w:bottom w:val="none" w:sz="0" w:space="0" w:color="auto"/>
                <w:right w:val="none" w:sz="0" w:space="0" w:color="auto"/>
              </w:divBdr>
            </w:div>
          </w:divsChild>
        </w:div>
        <w:div w:id="285043165">
          <w:marLeft w:val="0"/>
          <w:marRight w:val="0"/>
          <w:marTop w:val="0"/>
          <w:marBottom w:val="0"/>
          <w:divBdr>
            <w:top w:val="none" w:sz="0" w:space="0" w:color="auto"/>
            <w:left w:val="none" w:sz="0" w:space="0" w:color="auto"/>
            <w:bottom w:val="none" w:sz="0" w:space="0" w:color="auto"/>
            <w:right w:val="none" w:sz="0" w:space="0" w:color="auto"/>
          </w:divBdr>
          <w:divsChild>
            <w:div w:id="1984116507">
              <w:marLeft w:val="0"/>
              <w:marRight w:val="0"/>
              <w:marTop w:val="0"/>
              <w:marBottom w:val="0"/>
              <w:divBdr>
                <w:top w:val="none" w:sz="0" w:space="0" w:color="auto"/>
                <w:left w:val="none" w:sz="0" w:space="0" w:color="auto"/>
                <w:bottom w:val="none" w:sz="0" w:space="0" w:color="auto"/>
                <w:right w:val="none" w:sz="0" w:space="0" w:color="auto"/>
              </w:divBdr>
            </w:div>
          </w:divsChild>
        </w:div>
        <w:div w:id="285162163">
          <w:marLeft w:val="0"/>
          <w:marRight w:val="0"/>
          <w:marTop w:val="0"/>
          <w:marBottom w:val="0"/>
          <w:divBdr>
            <w:top w:val="none" w:sz="0" w:space="0" w:color="auto"/>
            <w:left w:val="none" w:sz="0" w:space="0" w:color="auto"/>
            <w:bottom w:val="none" w:sz="0" w:space="0" w:color="auto"/>
            <w:right w:val="none" w:sz="0" w:space="0" w:color="auto"/>
          </w:divBdr>
          <w:divsChild>
            <w:div w:id="900561912">
              <w:marLeft w:val="0"/>
              <w:marRight w:val="0"/>
              <w:marTop w:val="0"/>
              <w:marBottom w:val="0"/>
              <w:divBdr>
                <w:top w:val="none" w:sz="0" w:space="0" w:color="auto"/>
                <w:left w:val="none" w:sz="0" w:space="0" w:color="auto"/>
                <w:bottom w:val="none" w:sz="0" w:space="0" w:color="auto"/>
                <w:right w:val="none" w:sz="0" w:space="0" w:color="auto"/>
              </w:divBdr>
            </w:div>
          </w:divsChild>
        </w:div>
        <w:div w:id="285893418">
          <w:marLeft w:val="0"/>
          <w:marRight w:val="0"/>
          <w:marTop w:val="0"/>
          <w:marBottom w:val="0"/>
          <w:divBdr>
            <w:top w:val="none" w:sz="0" w:space="0" w:color="auto"/>
            <w:left w:val="none" w:sz="0" w:space="0" w:color="auto"/>
            <w:bottom w:val="none" w:sz="0" w:space="0" w:color="auto"/>
            <w:right w:val="none" w:sz="0" w:space="0" w:color="auto"/>
          </w:divBdr>
          <w:divsChild>
            <w:div w:id="713388974">
              <w:marLeft w:val="0"/>
              <w:marRight w:val="0"/>
              <w:marTop w:val="0"/>
              <w:marBottom w:val="0"/>
              <w:divBdr>
                <w:top w:val="none" w:sz="0" w:space="0" w:color="auto"/>
                <w:left w:val="none" w:sz="0" w:space="0" w:color="auto"/>
                <w:bottom w:val="none" w:sz="0" w:space="0" w:color="auto"/>
                <w:right w:val="none" w:sz="0" w:space="0" w:color="auto"/>
              </w:divBdr>
            </w:div>
          </w:divsChild>
        </w:div>
        <w:div w:id="286201742">
          <w:marLeft w:val="0"/>
          <w:marRight w:val="0"/>
          <w:marTop w:val="0"/>
          <w:marBottom w:val="0"/>
          <w:divBdr>
            <w:top w:val="none" w:sz="0" w:space="0" w:color="auto"/>
            <w:left w:val="none" w:sz="0" w:space="0" w:color="auto"/>
            <w:bottom w:val="none" w:sz="0" w:space="0" w:color="auto"/>
            <w:right w:val="none" w:sz="0" w:space="0" w:color="auto"/>
          </w:divBdr>
          <w:divsChild>
            <w:div w:id="770591720">
              <w:marLeft w:val="0"/>
              <w:marRight w:val="0"/>
              <w:marTop w:val="0"/>
              <w:marBottom w:val="0"/>
              <w:divBdr>
                <w:top w:val="none" w:sz="0" w:space="0" w:color="auto"/>
                <w:left w:val="none" w:sz="0" w:space="0" w:color="auto"/>
                <w:bottom w:val="none" w:sz="0" w:space="0" w:color="auto"/>
                <w:right w:val="none" w:sz="0" w:space="0" w:color="auto"/>
              </w:divBdr>
            </w:div>
          </w:divsChild>
        </w:div>
        <w:div w:id="286817024">
          <w:marLeft w:val="0"/>
          <w:marRight w:val="0"/>
          <w:marTop w:val="0"/>
          <w:marBottom w:val="0"/>
          <w:divBdr>
            <w:top w:val="none" w:sz="0" w:space="0" w:color="auto"/>
            <w:left w:val="none" w:sz="0" w:space="0" w:color="auto"/>
            <w:bottom w:val="none" w:sz="0" w:space="0" w:color="auto"/>
            <w:right w:val="none" w:sz="0" w:space="0" w:color="auto"/>
          </w:divBdr>
          <w:divsChild>
            <w:div w:id="990906746">
              <w:marLeft w:val="0"/>
              <w:marRight w:val="0"/>
              <w:marTop w:val="0"/>
              <w:marBottom w:val="0"/>
              <w:divBdr>
                <w:top w:val="none" w:sz="0" w:space="0" w:color="auto"/>
                <w:left w:val="none" w:sz="0" w:space="0" w:color="auto"/>
                <w:bottom w:val="none" w:sz="0" w:space="0" w:color="auto"/>
                <w:right w:val="none" w:sz="0" w:space="0" w:color="auto"/>
              </w:divBdr>
            </w:div>
          </w:divsChild>
        </w:div>
        <w:div w:id="288244608">
          <w:marLeft w:val="0"/>
          <w:marRight w:val="0"/>
          <w:marTop w:val="0"/>
          <w:marBottom w:val="0"/>
          <w:divBdr>
            <w:top w:val="none" w:sz="0" w:space="0" w:color="auto"/>
            <w:left w:val="none" w:sz="0" w:space="0" w:color="auto"/>
            <w:bottom w:val="none" w:sz="0" w:space="0" w:color="auto"/>
            <w:right w:val="none" w:sz="0" w:space="0" w:color="auto"/>
          </w:divBdr>
          <w:divsChild>
            <w:div w:id="1561289388">
              <w:marLeft w:val="0"/>
              <w:marRight w:val="0"/>
              <w:marTop w:val="0"/>
              <w:marBottom w:val="0"/>
              <w:divBdr>
                <w:top w:val="none" w:sz="0" w:space="0" w:color="auto"/>
                <w:left w:val="none" w:sz="0" w:space="0" w:color="auto"/>
                <w:bottom w:val="none" w:sz="0" w:space="0" w:color="auto"/>
                <w:right w:val="none" w:sz="0" w:space="0" w:color="auto"/>
              </w:divBdr>
            </w:div>
          </w:divsChild>
        </w:div>
        <w:div w:id="288513333">
          <w:marLeft w:val="0"/>
          <w:marRight w:val="0"/>
          <w:marTop w:val="0"/>
          <w:marBottom w:val="0"/>
          <w:divBdr>
            <w:top w:val="none" w:sz="0" w:space="0" w:color="auto"/>
            <w:left w:val="none" w:sz="0" w:space="0" w:color="auto"/>
            <w:bottom w:val="none" w:sz="0" w:space="0" w:color="auto"/>
            <w:right w:val="none" w:sz="0" w:space="0" w:color="auto"/>
          </w:divBdr>
          <w:divsChild>
            <w:div w:id="110781447">
              <w:marLeft w:val="0"/>
              <w:marRight w:val="0"/>
              <w:marTop w:val="0"/>
              <w:marBottom w:val="0"/>
              <w:divBdr>
                <w:top w:val="none" w:sz="0" w:space="0" w:color="auto"/>
                <w:left w:val="none" w:sz="0" w:space="0" w:color="auto"/>
                <w:bottom w:val="none" w:sz="0" w:space="0" w:color="auto"/>
                <w:right w:val="none" w:sz="0" w:space="0" w:color="auto"/>
              </w:divBdr>
            </w:div>
          </w:divsChild>
        </w:div>
        <w:div w:id="288705625">
          <w:marLeft w:val="0"/>
          <w:marRight w:val="0"/>
          <w:marTop w:val="0"/>
          <w:marBottom w:val="0"/>
          <w:divBdr>
            <w:top w:val="none" w:sz="0" w:space="0" w:color="auto"/>
            <w:left w:val="none" w:sz="0" w:space="0" w:color="auto"/>
            <w:bottom w:val="none" w:sz="0" w:space="0" w:color="auto"/>
            <w:right w:val="none" w:sz="0" w:space="0" w:color="auto"/>
          </w:divBdr>
          <w:divsChild>
            <w:div w:id="262417261">
              <w:marLeft w:val="0"/>
              <w:marRight w:val="0"/>
              <w:marTop w:val="0"/>
              <w:marBottom w:val="0"/>
              <w:divBdr>
                <w:top w:val="none" w:sz="0" w:space="0" w:color="auto"/>
                <w:left w:val="none" w:sz="0" w:space="0" w:color="auto"/>
                <w:bottom w:val="none" w:sz="0" w:space="0" w:color="auto"/>
                <w:right w:val="none" w:sz="0" w:space="0" w:color="auto"/>
              </w:divBdr>
            </w:div>
          </w:divsChild>
        </w:div>
        <w:div w:id="289020058">
          <w:marLeft w:val="0"/>
          <w:marRight w:val="0"/>
          <w:marTop w:val="0"/>
          <w:marBottom w:val="0"/>
          <w:divBdr>
            <w:top w:val="none" w:sz="0" w:space="0" w:color="auto"/>
            <w:left w:val="none" w:sz="0" w:space="0" w:color="auto"/>
            <w:bottom w:val="none" w:sz="0" w:space="0" w:color="auto"/>
            <w:right w:val="none" w:sz="0" w:space="0" w:color="auto"/>
          </w:divBdr>
          <w:divsChild>
            <w:div w:id="293995951">
              <w:marLeft w:val="0"/>
              <w:marRight w:val="0"/>
              <w:marTop w:val="0"/>
              <w:marBottom w:val="0"/>
              <w:divBdr>
                <w:top w:val="none" w:sz="0" w:space="0" w:color="auto"/>
                <w:left w:val="none" w:sz="0" w:space="0" w:color="auto"/>
                <w:bottom w:val="none" w:sz="0" w:space="0" w:color="auto"/>
                <w:right w:val="none" w:sz="0" w:space="0" w:color="auto"/>
              </w:divBdr>
            </w:div>
          </w:divsChild>
        </w:div>
        <w:div w:id="289552355">
          <w:marLeft w:val="0"/>
          <w:marRight w:val="0"/>
          <w:marTop w:val="0"/>
          <w:marBottom w:val="0"/>
          <w:divBdr>
            <w:top w:val="none" w:sz="0" w:space="0" w:color="auto"/>
            <w:left w:val="none" w:sz="0" w:space="0" w:color="auto"/>
            <w:bottom w:val="none" w:sz="0" w:space="0" w:color="auto"/>
            <w:right w:val="none" w:sz="0" w:space="0" w:color="auto"/>
          </w:divBdr>
          <w:divsChild>
            <w:div w:id="1422989337">
              <w:marLeft w:val="0"/>
              <w:marRight w:val="0"/>
              <w:marTop w:val="0"/>
              <w:marBottom w:val="0"/>
              <w:divBdr>
                <w:top w:val="none" w:sz="0" w:space="0" w:color="auto"/>
                <w:left w:val="none" w:sz="0" w:space="0" w:color="auto"/>
                <w:bottom w:val="none" w:sz="0" w:space="0" w:color="auto"/>
                <w:right w:val="none" w:sz="0" w:space="0" w:color="auto"/>
              </w:divBdr>
            </w:div>
          </w:divsChild>
        </w:div>
        <w:div w:id="289870689">
          <w:marLeft w:val="0"/>
          <w:marRight w:val="0"/>
          <w:marTop w:val="0"/>
          <w:marBottom w:val="0"/>
          <w:divBdr>
            <w:top w:val="none" w:sz="0" w:space="0" w:color="auto"/>
            <w:left w:val="none" w:sz="0" w:space="0" w:color="auto"/>
            <w:bottom w:val="none" w:sz="0" w:space="0" w:color="auto"/>
            <w:right w:val="none" w:sz="0" w:space="0" w:color="auto"/>
          </w:divBdr>
          <w:divsChild>
            <w:div w:id="287052605">
              <w:marLeft w:val="0"/>
              <w:marRight w:val="0"/>
              <w:marTop w:val="0"/>
              <w:marBottom w:val="0"/>
              <w:divBdr>
                <w:top w:val="none" w:sz="0" w:space="0" w:color="auto"/>
                <w:left w:val="none" w:sz="0" w:space="0" w:color="auto"/>
                <w:bottom w:val="none" w:sz="0" w:space="0" w:color="auto"/>
                <w:right w:val="none" w:sz="0" w:space="0" w:color="auto"/>
              </w:divBdr>
            </w:div>
          </w:divsChild>
        </w:div>
        <w:div w:id="291329078">
          <w:marLeft w:val="0"/>
          <w:marRight w:val="0"/>
          <w:marTop w:val="0"/>
          <w:marBottom w:val="0"/>
          <w:divBdr>
            <w:top w:val="none" w:sz="0" w:space="0" w:color="auto"/>
            <w:left w:val="none" w:sz="0" w:space="0" w:color="auto"/>
            <w:bottom w:val="none" w:sz="0" w:space="0" w:color="auto"/>
            <w:right w:val="none" w:sz="0" w:space="0" w:color="auto"/>
          </w:divBdr>
          <w:divsChild>
            <w:div w:id="65343933">
              <w:marLeft w:val="0"/>
              <w:marRight w:val="0"/>
              <w:marTop w:val="0"/>
              <w:marBottom w:val="0"/>
              <w:divBdr>
                <w:top w:val="none" w:sz="0" w:space="0" w:color="auto"/>
                <w:left w:val="none" w:sz="0" w:space="0" w:color="auto"/>
                <w:bottom w:val="none" w:sz="0" w:space="0" w:color="auto"/>
                <w:right w:val="none" w:sz="0" w:space="0" w:color="auto"/>
              </w:divBdr>
            </w:div>
          </w:divsChild>
        </w:div>
        <w:div w:id="292056255">
          <w:marLeft w:val="0"/>
          <w:marRight w:val="0"/>
          <w:marTop w:val="0"/>
          <w:marBottom w:val="0"/>
          <w:divBdr>
            <w:top w:val="none" w:sz="0" w:space="0" w:color="auto"/>
            <w:left w:val="none" w:sz="0" w:space="0" w:color="auto"/>
            <w:bottom w:val="none" w:sz="0" w:space="0" w:color="auto"/>
            <w:right w:val="none" w:sz="0" w:space="0" w:color="auto"/>
          </w:divBdr>
          <w:divsChild>
            <w:div w:id="961574357">
              <w:marLeft w:val="0"/>
              <w:marRight w:val="0"/>
              <w:marTop w:val="0"/>
              <w:marBottom w:val="0"/>
              <w:divBdr>
                <w:top w:val="none" w:sz="0" w:space="0" w:color="auto"/>
                <w:left w:val="none" w:sz="0" w:space="0" w:color="auto"/>
                <w:bottom w:val="none" w:sz="0" w:space="0" w:color="auto"/>
                <w:right w:val="none" w:sz="0" w:space="0" w:color="auto"/>
              </w:divBdr>
            </w:div>
          </w:divsChild>
        </w:div>
        <w:div w:id="293172449">
          <w:marLeft w:val="0"/>
          <w:marRight w:val="0"/>
          <w:marTop w:val="0"/>
          <w:marBottom w:val="0"/>
          <w:divBdr>
            <w:top w:val="none" w:sz="0" w:space="0" w:color="auto"/>
            <w:left w:val="none" w:sz="0" w:space="0" w:color="auto"/>
            <w:bottom w:val="none" w:sz="0" w:space="0" w:color="auto"/>
            <w:right w:val="none" w:sz="0" w:space="0" w:color="auto"/>
          </w:divBdr>
          <w:divsChild>
            <w:div w:id="1250312984">
              <w:marLeft w:val="0"/>
              <w:marRight w:val="0"/>
              <w:marTop w:val="0"/>
              <w:marBottom w:val="0"/>
              <w:divBdr>
                <w:top w:val="none" w:sz="0" w:space="0" w:color="auto"/>
                <w:left w:val="none" w:sz="0" w:space="0" w:color="auto"/>
                <w:bottom w:val="none" w:sz="0" w:space="0" w:color="auto"/>
                <w:right w:val="none" w:sz="0" w:space="0" w:color="auto"/>
              </w:divBdr>
            </w:div>
          </w:divsChild>
        </w:div>
        <w:div w:id="293412730">
          <w:marLeft w:val="0"/>
          <w:marRight w:val="0"/>
          <w:marTop w:val="0"/>
          <w:marBottom w:val="0"/>
          <w:divBdr>
            <w:top w:val="none" w:sz="0" w:space="0" w:color="auto"/>
            <w:left w:val="none" w:sz="0" w:space="0" w:color="auto"/>
            <w:bottom w:val="none" w:sz="0" w:space="0" w:color="auto"/>
            <w:right w:val="none" w:sz="0" w:space="0" w:color="auto"/>
          </w:divBdr>
          <w:divsChild>
            <w:div w:id="1057583389">
              <w:marLeft w:val="0"/>
              <w:marRight w:val="0"/>
              <w:marTop w:val="0"/>
              <w:marBottom w:val="0"/>
              <w:divBdr>
                <w:top w:val="none" w:sz="0" w:space="0" w:color="auto"/>
                <w:left w:val="none" w:sz="0" w:space="0" w:color="auto"/>
                <w:bottom w:val="none" w:sz="0" w:space="0" w:color="auto"/>
                <w:right w:val="none" w:sz="0" w:space="0" w:color="auto"/>
              </w:divBdr>
            </w:div>
          </w:divsChild>
        </w:div>
        <w:div w:id="293996244">
          <w:marLeft w:val="0"/>
          <w:marRight w:val="0"/>
          <w:marTop w:val="0"/>
          <w:marBottom w:val="0"/>
          <w:divBdr>
            <w:top w:val="none" w:sz="0" w:space="0" w:color="auto"/>
            <w:left w:val="none" w:sz="0" w:space="0" w:color="auto"/>
            <w:bottom w:val="none" w:sz="0" w:space="0" w:color="auto"/>
            <w:right w:val="none" w:sz="0" w:space="0" w:color="auto"/>
          </w:divBdr>
          <w:divsChild>
            <w:div w:id="274293267">
              <w:marLeft w:val="0"/>
              <w:marRight w:val="0"/>
              <w:marTop w:val="0"/>
              <w:marBottom w:val="0"/>
              <w:divBdr>
                <w:top w:val="none" w:sz="0" w:space="0" w:color="auto"/>
                <w:left w:val="none" w:sz="0" w:space="0" w:color="auto"/>
                <w:bottom w:val="none" w:sz="0" w:space="0" w:color="auto"/>
                <w:right w:val="none" w:sz="0" w:space="0" w:color="auto"/>
              </w:divBdr>
            </w:div>
          </w:divsChild>
        </w:div>
        <w:div w:id="294288256">
          <w:marLeft w:val="0"/>
          <w:marRight w:val="0"/>
          <w:marTop w:val="0"/>
          <w:marBottom w:val="0"/>
          <w:divBdr>
            <w:top w:val="none" w:sz="0" w:space="0" w:color="auto"/>
            <w:left w:val="none" w:sz="0" w:space="0" w:color="auto"/>
            <w:bottom w:val="none" w:sz="0" w:space="0" w:color="auto"/>
            <w:right w:val="none" w:sz="0" w:space="0" w:color="auto"/>
          </w:divBdr>
          <w:divsChild>
            <w:div w:id="1205867161">
              <w:marLeft w:val="0"/>
              <w:marRight w:val="0"/>
              <w:marTop w:val="0"/>
              <w:marBottom w:val="0"/>
              <w:divBdr>
                <w:top w:val="none" w:sz="0" w:space="0" w:color="auto"/>
                <w:left w:val="none" w:sz="0" w:space="0" w:color="auto"/>
                <w:bottom w:val="none" w:sz="0" w:space="0" w:color="auto"/>
                <w:right w:val="none" w:sz="0" w:space="0" w:color="auto"/>
              </w:divBdr>
            </w:div>
          </w:divsChild>
        </w:div>
        <w:div w:id="295569579">
          <w:marLeft w:val="0"/>
          <w:marRight w:val="0"/>
          <w:marTop w:val="0"/>
          <w:marBottom w:val="0"/>
          <w:divBdr>
            <w:top w:val="none" w:sz="0" w:space="0" w:color="auto"/>
            <w:left w:val="none" w:sz="0" w:space="0" w:color="auto"/>
            <w:bottom w:val="none" w:sz="0" w:space="0" w:color="auto"/>
            <w:right w:val="none" w:sz="0" w:space="0" w:color="auto"/>
          </w:divBdr>
          <w:divsChild>
            <w:div w:id="2065718903">
              <w:marLeft w:val="0"/>
              <w:marRight w:val="0"/>
              <w:marTop w:val="0"/>
              <w:marBottom w:val="0"/>
              <w:divBdr>
                <w:top w:val="none" w:sz="0" w:space="0" w:color="auto"/>
                <w:left w:val="none" w:sz="0" w:space="0" w:color="auto"/>
                <w:bottom w:val="none" w:sz="0" w:space="0" w:color="auto"/>
                <w:right w:val="none" w:sz="0" w:space="0" w:color="auto"/>
              </w:divBdr>
            </w:div>
          </w:divsChild>
        </w:div>
        <w:div w:id="296375839">
          <w:marLeft w:val="0"/>
          <w:marRight w:val="0"/>
          <w:marTop w:val="0"/>
          <w:marBottom w:val="0"/>
          <w:divBdr>
            <w:top w:val="none" w:sz="0" w:space="0" w:color="auto"/>
            <w:left w:val="none" w:sz="0" w:space="0" w:color="auto"/>
            <w:bottom w:val="none" w:sz="0" w:space="0" w:color="auto"/>
            <w:right w:val="none" w:sz="0" w:space="0" w:color="auto"/>
          </w:divBdr>
          <w:divsChild>
            <w:div w:id="239415343">
              <w:marLeft w:val="0"/>
              <w:marRight w:val="0"/>
              <w:marTop w:val="0"/>
              <w:marBottom w:val="0"/>
              <w:divBdr>
                <w:top w:val="none" w:sz="0" w:space="0" w:color="auto"/>
                <w:left w:val="none" w:sz="0" w:space="0" w:color="auto"/>
                <w:bottom w:val="none" w:sz="0" w:space="0" w:color="auto"/>
                <w:right w:val="none" w:sz="0" w:space="0" w:color="auto"/>
              </w:divBdr>
            </w:div>
          </w:divsChild>
        </w:div>
        <w:div w:id="296378395">
          <w:marLeft w:val="0"/>
          <w:marRight w:val="0"/>
          <w:marTop w:val="0"/>
          <w:marBottom w:val="0"/>
          <w:divBdr>
            <w:top w:val="none" w:sz="0" w:space="0" w:color="auto"/>
            <w:left w:val="none" w:sz="0" w:space="0" w:color="auto"/>
            <w:bottom w:val="none" w:sz="0" w:space="0" w:color="auto"/>
            <w:right w:val="none" w:sz="0" w:space="0" w:color="auto"/>
          </w:divBdr>
          <w:divsChild>
            <w:div w:id="449400504">
              <w:marLeft w:val="0"/>
              <w:marRight w:val="0"/>
              <w:marTop w:val="0"/>
              <w:marBottom w:val="0"/>
              <w:divBdr>
                <w:top w:val="none" w:sz="0" w:space="0" w:color="auto"/>
                <w:left w:val="none" w:sz="0" w:space="0" w:color="auto"/>
                <w:bottom w:val="none" w:sz="0" w:space="0" w:color="auto"/>
                <w:right w:val="none" w:sz="0" w:space="0" w:color="auto"/>
              </w:divBdr>
            </w:div>
          </w:divsChild>
        </w:div>
        <w:div w:id="297036283">
          <w:marLeft w:val="0"/>
          <w:marRight w:val="0"/>
          <w:marTop w:val="0"/>
          <w:marBottom w:val="0"/>
          <w:divBdr>
            <w:top w:val="none" w:sz="0" w:space="0" w:color="auto"/>
            <w:left w:val="none" w:sz="0" w:space="0" w:color="auto"/>
            <w:bottom w:val="none" w:sz="0" w:space="0" w:color="auto"/>
            <w:right w:val="none" w:sz="0" w:space="0" w:color="auto"/>
          </w:divBdr>
          <w:divsChild>
            <w:div w:id="305554886">
              <w:marLeft w:val="0"/>
              <w:marRight w:val="0"/>
              <w:marTop w:val="0"/>
              <w:marBottom w:val="0"/>
              <w:divBdr>
                <w:top w:val="none" w:sz="0" w:space="0" w:color="auto"/>
                <w:left w:val="none" w:sz="0" w:space="0" w:color="auto"/>
                <w:bottom w:val="none" w:sz="0" w:space="0" w:color="auto"/>
                <w:right w:val="none" w:sz="0" w:space="0" w:color="auto"/>
              </w:divBdr>
            </w:div>
          </w:divsChild>
        </w:div>
        <w:div w:id="297224511">
          <w:marLeft w:val="0"/>
          <w:marRight w:val="0"/>
          <w:marTop w:val="0"/>
          <w:marBottom w:val="0"/>
          <w:divBdr>
            <w:top w:val="none" w:sz="0" w:space="0" w:color="auto"/>
            <w:left w:val="none" w:sz="0" w:space="0" w:color="auto"/>
            <w:bottom w:val="none" w:sz="0" w:space="0" w:color="auto"/>
            <w:right w:val="none" w:sz="0" w:space="0" w:color="auto"/>
          </w:divBdr>
          <w:divsChild>
            <w:div w:id="1253929412">
              <w:marLeft w:val="0"/>
              <w:marRight w:val="0"/>
              <w:marTop w:val="0"/>
              <w:marBottom w:val="0"/>
              <w:divBdr>
                <w:top w:val="none" w:sz="0" w:space="0" w:color="auto"/>
                <w:left w:val="none" w:sz="0" w:space="0" w:color="auto"/>
                <w:bottom w:val="none" w:sz="0" w:space="0" w:color="auto"/>
                <w:right w:val="none" w:sz="0" w:space="0" w:color="auto"/>
              </w:divBdr>
            </w:div>
          </w:divsChild>
        </w:div>
        <w:div w:id="298389427">
          <w:marLeft w:val="0"/>
          <w:marRight w:val="0"/>
          <w:marTop w:val="0"/>
          <w:marBottom w:val="0"/>
          <w:divBdr>
            <w:top w:val="none" w:sz="0" w:space="0" w:color="auto"/>
            <w:left w:val="none" w:sz="0" w:space="0" w:color="auto"/>
            <w:bottom w:val="none" w:sz="0" w:space="0" w:color="auto"/>
            <w:right w:val="none" w:sz="0" w:space="0" w:color="auto"/>
          </w:divBdr>
          <w:divsChild>
            <w:div w:id="1706710549">
              <w:marLeft w:val="0"/>
              <w:marRight w:val="0"/>
              <w:marTop w:val="0"/>
              <w:marBottom w:val="0"/>
              <w:divBdr>
                <w:top w:val="none" w:sz="0" w:space="0" w:color="auto"/>
                <w:left w:val="none" w:sz="0" w:space="0" w:color="auto"/>
                <w:bottom w:val="none" w:sz="0" w:space="0" w:color="auto"/>
                <w:right w:val="none" w:sz="0" w:space="0" w:color="auto"/>
              </w:divBdr>
            </w:div>
          </w:divsChild>
        </w:div>
        <w:div w:id="298724581">
          <w:marLeft w:val="0"/>
          <w:marRight w:val="0"/>
          <w:marTop w:val="0"/>
          <w:marBottom w:val="0"/>
          <w:divBdr>
            <w:top w:val="none" w:sz="0" w:space="0" w:color="auto"/>
            <w:left w:val="none" w:sz="0" w:space="0" w:color="auto"/>
            <w:bottom w:val="none" w:sz="0" w:space="0" w:color="auto"/>
            <w:right w:val="none" w:sz="0" w:space="0" w:color="auto"/>
          </w:divBdr>
          <w:divsChild>
            <w:div w:id="855270918">
              <w:marLeft w:val="0"/>
              <w:marRight w:val="0"/>
              <w:marTop w:val="0"/>
              <w:marBottom w:val="0"/>
              <w:divBdr>
                <w:top w:val="none" w:sz="0" w:space="0" w:color="auto"/>
                <w:left w:val="none" w:sz="0" w:space="0" w:color="auto"/>
                <w:bottom w:val="none" w:sz="0" w:space="0" w:color="auto"/>
                <w:right w:val="none" w:sz="0" w:space="0" w:color="auto"/>
              </w:divBdr>
            </w:div>
          </w:divsChild>
        </w:div>
        <w:div w:id="299313959">
          <w:marLeft w:val="0"/>
          <w:marRight w:val="0"/>
          <w:marTop w:val="0"/>
          <w:marBottom w:val="0"/>
          <w:divBdr>
            <w:top w:val="none" w:sz="0" w:space="0" w:color="auto"/>
            <w:left w:val="none" w:sz="0" w:space="0" w:color="auto"/>
            <w:bottom w:val="none" w:sz="0" w:space="0" w:color="auto"/>
            <w:right w:val="none" w:sz="0" w:space="0" w:color="auto"/>
          </w:divBdr>
          <w:divsChild>
            <w:div w:id="1066029566">
              <w:marLeft w:val="0"/>
              <w:marRight w:val="0"/>
              <w:marTop w:val="0"/>
              <w:marBottom w:val="0"/>
              <w:divBdr>
                <w:top w:val="none" w:sz="0" w:space="0" w:color="auto"/>
                <w:left w:val="none" w:sz="0" w:space="0" w:color="auto"/>
                <w:bottom w:val="none" w:sz="0" w:space="0" w:color="auto"/>
                <w:right w:val="none" w:sz="0" w:space="0" w:color="auto"/>
              </w:divBdr>
            </w:div>
          </w:divsChild>
        </w:div>
        <w:div w:id="299455702">
          <w:marLeft w:val="0"/>
          <w:marRight w:val="0"/>
          <w:marTop w:val="0"/>
          <w:marBottom w:val="0"/>
          <w:divBdr>
            <w:top w:val="none" w:sz="0" w:space="0" w:color="auto"/>
            <w:left w:val="none" w:sz="0" w:space="0" w:color="auto"/>
            <w:bottom w:val="none" w:sz="0" w:space="0" w:color="auto"/>
            <w:right w:val="none" w:sz="0" w:space="0" w:color="auto"/>
          </w:divBdr>
          <w:divsChild>
            <w:div w:id="1192038605">
              <w:marLeft w:val="0"/>
              <w:marRight w:val="0"/>
              <w:marTop w:val="0"/>
              <w:marBottom w:val="0"/>
              <w:divBdr>
                <w:top w:val="none" w:sz="0" w:space="0" w:color="auto"/>
                <w:left w:val="none" w:sz="0" w:space="0" w:color="auto"/>
                <w:bottom w:val="none" w:sz="0" w:space="0" w:color="auto"/>
                <w:right w:val="none" w:sz="0" w:space="0" w:color="auto"/>
              </w:divBdr>
            </w:div>
          </w:divsChild>
        </w:div>
        <w:div w:id="299655448">
          <w:marLeft w:val="0"/>
          <w:marRight w:val="0"/>
          <w:marTop w:val="0"/>
          <w:marBottom w:val="0"/>
          <w:divBdr>
            <w:top w:val="none" w:sz="0" w:space="0" w:color="auto"/>
            <w:left w:val="none" w:sz="0" w:space="0" w:color="auto"/>
            <w:bottom w:val="none" w:sz="0" w:space="0" w:color="auto"/>
            <w:right w:val="none" w:sz="0" w:space="0" w:color="auto"/>
          </w:divBdr>
          <w:divsChild>
            <w:div w:id="259149326">
              <w:marLeft w:val="0"/>
              <w:marRight w:val="0"/>
              <w:marTop w:val="0"/>
              <w:marBottom w:val="0"/>
              <w:divBdr>
                <w:top w:val="none" w:sz="0" w:space="0" w:color="auto"/>
                <w:left w:val="none" w:sz="0" w:space="0" w:color="auto"/>
                <w:bottom w:val="none" w:sz="0" w:space="0" w:color="auto"/>
                <w:right w:val="none" w:sz="0" w:space="0" w:color="auto"/>
              </w:divBdr>
            </w:div>
          </w:divsChild>
        </w:div>
        <w:div w:id="299767974">
          <w:marLeft w:val="0"/>
          <w:marRight w:val="0"/>
          <w:marTop w:val="0"/>
          <w:marBottom w:val="0"/>
          <w:divBdr>
            <w:top w:val="none" w:sz="0" w:space="0" w:color="auto"/>
            <w:left w:val="none" w:sz="0" w:space="0" w:color="auto"/>
            <w:bottom w:val="none" w:sz="0" w:space="0" w:color="auto"/>
            <w:right w:val="none" w:sz="0" w:space="0" w:color="auto"/>
          </w:divBdr>
          <w:divsChild>
            <w:div w:id="63841920">
              <w:marLeft w:val="0"/>
              <w:marRight w:val="0"/>
              <w:marTop w:val="0"/>
              <w:marBottom w:val="0"/>
              <w:divBdr>
                <w:top w:val="none" w:sz="0" w:space="0" w:color="auto"/>
                <w:left w:val="none" w:sz="0" w:space="0" w:color="auto"/>
                <w:bottom w:val="none" w:sz="0" w:space="0" w:color="auto"/>
                <w:right w:val="none" w:sz="0" w:space="0" w:color="auto"/>
              </w:divBdr>
            </w:div>
          </w:divsChild>
        </w:div>
        <w:div w:id="299842674">
          <w:marLeft w:val="0"/>
          <w:marRight w:val="0"/>
          <w:marTop w:val="0"/>
          <w:marBottom w:val="0"/>
          <w:divBdr>
            <w:top w:val="none" w:sz="0" w:space="0" w:color="auto"/>
            <w:left w:val="none" w:sz="0" w:space="0" w:color="auto"/>
            <w:bottom w:val="none" w:sz="0" w:space="0" w:color="auto"/>
            <w:right w:val="none" w:sz="0" w:space="0" w:color="auto"/>
          </w:divBdr>
          <w:divsChild>
            <w:div w:id="320424939">
              <w:marLeft w:val="0"/>
              <w:marRight w:val="0"/>
              <w:marTop w:val="0"/>
              <w:marBottom w:val="0"/>
              <w:divBdr>
                <w:top w:val="none" w:sz="0" w:space="0" w:color="auto"/>
                <w:left w:val="none" w:sz="0" w:space="0" w:color="auto"/>
                <w:bottom w:val="none" w:sz="0" w:space="0" w:color="auto"/>
                <w:right w:val="none" w:sz="0" w:space="0" w:color="auto"/>
              </w:divBdr>
            </w:div>
          </w:divsChild>
        </w:div>
        <w:div w:id="299844693">
          <w:marLeft w:val="0"/>
          <w:marRight w:val="0"/>
          <w:marTop w:val="0"/>
          <w:marBottom w:val="0"/>
          <w:divBdr>
            <w:top w:val="none" w:sz="0" w:space="0" w:color="auto"/>
            <w:left w:val="none" w:sz="0" w:space="0" w:color="auto"/>
            <w:bottom w:val="none" w:sz="0" w:space="0" w:color="auto"/>
            <w:right w:val="none" w:sz="0" w:space="0" w:color="auto"/>
          </w:divBdr>
          <w:divsChild>
            <w:div w:id="228154588">
              <w:marLeft w:val="0"/>
              <w:marRight w:val="0"/>
              <w:marTop w:val="0"/>
              <w:marBottom w:val="0"/>
              <w:divBdr>
                <w:top w:val="none" w:sz="0" w:space="0" w:color="auto"/>
                <w:left w:val="none" w:sz="0" w:space="0" w:color="auto"/>
                <w:bottom w:val="none" w:sz="0" w:space="0" w:color="auto"/>
                <w:right w:val="none" w:sz="0" w:space="0" w:color="auto"/>
              </w:divBdr>
            </w:div>
          </w:divsChild>
        </w:div>
        <w:div w:id="300229754">
          <w:marLeft w:val="0"/>
          <w:marRight w:val="0"/>
          <w:marTop w:val="0"/>
          <w:marBottom w:val="0"/>
          <w:divBdr>
            <w:top w:val="none" w:sz="0" w:space="0" w:color="auto"/>
            <w:left w:val="none" w:sz="0" w:space="0" w:color="auto"/>
            <w:bottom w:val="none" w:sz="0" w:space="0" w:color="auto"/>
            <w:right w:val="none" w:sz="0" w:space="0" w:color="auto"/>
          </w:divBdr>
          <w:divsChild>
            <w:div w:id="11684182">
              <w:marLeft w:val="0"/>
              <w:marRight w:val="0"/>
              <w:marTop w:val="0"/>
              <w:marBottom w:val="0"/>
              <w:divBdr>
                <w:top w:val="none" w:sz="0" w:space="0" w:color="auto"/>
                <w:left w:val="none" w:sz="0" w:space="0" w:color="auto"/>
                <w:bottom w:val="none" w:sz="0" w:space="0" w:color="auto"/>
                <w:right w:val="none" w:sz="0" w:space="0" w:color="auto"/>
              </w:divBdr>
            </w:div>
          </w:divsChild>
        </w:div>
        <w:div w:id="300232828">
          <w:marLeft w:val="0"/>
          <w:marRight w:val="0"/>
          <w:marTop w:val="0"/>
          <w:marBottom w:val="0"/>
          <w:divBdr>
            <w:top w:val="none" w:sz="0" w:space="0" w:color="auto"/>
            <w:left w:val="none" w:sz="0" w:space="0" w:color="auto"/>
            <w:bottom w:val="none" w:sz="0" w:space="0" w:color="auto"/>
            <w:right w:val="none" w:sz="0" w:space="0" w:color="auto"/>
          </w:divBdr>
          <w:divsChild>
            <w:div w:id="1621062347">
              <w:marLeft w:val="0"/>
              <w:marRight w:val="0"/>
              <w:marTop w:val="0"/>
              <w:marBottom w:val="0"/>
              <w:divBdr>
                <w:top w:val="none" w:sz="0" w:space="0" w:color="auto"/>
                <w:left w:val="none" w:sz="0" w:space="0" w:color="auto"/>
                <w:bottom w:val="none" w:sz="0" w:space="0" w:color="auto"/>
                <w:right w:val="none" w:sz="0" w:space="0" w:color="auto"/>
              </w:divBdr>
            </w:div>
          </w:divsChild>
        </w:div>
        <w:div w:id="300312884">
          <w:marLeft w:val="0"/>
          <w:marRight w:val="0"/>
          <w:marTop w:val="0"/>
          <w:marBottom w:val="0"/>
          <w:divBdr>
            <w:top w:val="none" w:sz="0" w:space="0" w:color="auto"/>
            <w:left w:val="none" w:sz="0" w:space="0" w:color="auto"/>
            <w:bottom w:val="none" w:sz="0" w:space="0" w:color="auto"/>
            <w:right w:val="none" w:sz="0" w:space="0" w:color="auto"/>
          </w:divBdr>
          <w:divsChild>
            <w:div w:id="1809854361">
              <w:marLeft w:val="0"/>
              <w:marRight w:val="0"/>
              <w:marTop w:val="0"/>
              <w:marBottom w:val="0"/>
              <w:divBdr>
                <w:top w:val="none" w:sz="0" w:space="0" w:color="auto"/>
                <w:left w:val="none" w:sz="0" w:space="0" w:color="auto"/>
                <w:bottom w:val="none" w:sz="0" w:space="0" w:color="auto"/>
                <w:right w:val="none" w:sz="0" w:space="0" w:color="auto"/>
              </w:divBdr>
            </w:div>
          </w:divsChild>
        </w:div>
        <w:div w:id="300422272">
          <w:marLeft w:val="0"/>
          <w:marRight w:val="0"/>
          <w:marTop w:val="0"/>
          <w:marBottom w:val="0"/>
          <w:divBdr>
            <w:top w:val="none" w:sz="0" w:space="0" w:color="auto"/>
            <w:left w:val="none" w:sz="0" w:space="0" w:color="auto"/>
            <w:bottom w:val="none" w:sz="0" w:space="0" w:color="auto"/>
            <w:right w:val="none" w:sz="0" w:space="0" w:color="auto"/>
          </w:divBdr>
          <w:divsChild>
            <w:div w:id="19091635">
              <w:marLeft w:val="0"/>
              <w:marRight w:val="0"/>
              <w:marTop w:val="0"/>
              <w:marBottom w:val="0"/>
              <w:divBdr>
                <w:top w:val="none" w:sz="0" w:space="0" w:color="auto"/>
                <w:left w:val="none" w:sz="0" w:space="0" w:color="auto"/>
                <w:bottom w:val="none" w:sz="0" w:space="0" w:color="auto"/>
                <w:right w:val="none" w:sz="0" w:space="0" w:color="auto"/>
              </w:divBdr>
            </w:div>
          </w:divsChild>
        </w:div>
        <w:div w:id="301035666">
          <w:marLeft w:val="0"/>
          <w:marRight w:val="0"/>
          <w:marTop w:val="0"/>
          <w:marBottom w:val="0"/>
          <w:divBdr>
            <w:top w:val="none" w:sz="0" w:space="0" w:color="auto"/>
            <w:left w:val="none" w:sz="0" w:space="0" w:color="auto"/>
            <w:bottom w:val="none" w:sz="0" w:space="0" w:color="auto"/>
            <w:right w:val="none" w:sz="0" w:space="0" w:color="auto"/>
          </w:divBdr>
          <w:divsChild>
            <w:div w:id="1658142528">
              <w:marLeft w:val="0"/>
              <w:marRight w:val="0"/>
              <w:marTop w:val="0"/>
              <w:marBottom w:val="0"/>
              <w:divBdr>
                <w:top w:val="none" w:sz="0" w:space="0" w:color="auto"/>
                <w:left w:val="none" w:sz="0" w:space="0" w:color="auto"/>
                <w:bottom w:val="none" w:sz="0" w:space="0" w:color="auto"/>
                <w:right w:val="none" w:sz="0" w:space="0" w:color="auto"/>
              </w:divBdr>
            </w:div>
          </w:divsChild>
        </w:div>
        <w:div w:id="301616770">
          <w:marLeft w:val="0"/>
          <w:marRight w:val="0"/>
          <w:marTop w:val="0"/>
          <w:marBottom w:val="0"/>
          <w:divBdr>
            <w:top w:val="none" w:sz="0" w:space="0" w:color="auto"/>
            <w:left w:val="none" w:sz="0" w:space="0" w:color="auto"/>
            <w:bottom w:val="none" w:sz="0" w:space="0" w:color="auto"/>
            <w:right w:val="none" w:sz="0" w:space="0" w:color="auto"/>
          </w:divBdr>
          <w:divsChild>
            <w:div w:id="213591190">
              <w:marLeft w:val="0"/>
              <w:marRight w:val="0"/>
              <w:marTop w:val="0"/>
              <w:marBottom w:val="0"/>
              <w:divBdr>
                <w:top w:val="none" w:sz="0" w:space="0" w:color="auto"/>
                <w:left w:val="none" w:sz="0" w:space="0" w:color="auto"/>
                <w:bottom w:val="none" w:sz="0" w:space="0" w:color="auto"/>
                <w:right w:val="none" w:sz="0" w:space="0" w:color="auto"/>
              </w:divBdr>
            </w:div>
          </w:divsChild>
        </w:div>
        <w:div w:id="301930965">
          <w:marLeft w:val="0"/>
          <w:marRight w:val="0"/>
          <w:marTop w:val="0"/>
          <w:marBottom w:val="0"/>
          <w:divBdr>
            <w:top w:val="none" w:sz="0" w:space="0" w:color="auto"/>
            <w:left w:val="none" w:sz="0" w:space="0" w:color="auto"/>
            <w:bottom w:val="none" w:sz="0" w:space="0" w:color="auto"/>
            <w:right w:val="none" w:sz="0" w:space="0" w:color="auto"/>
          </w:divBdr>
          <w:divsChild>
            <w:div w:id="1706445619">
              <w:marLeft w:val="0"/>
              <w:marRight w:val="0"/>
              <w:marTop w:val="0"/>
              <w:marBottom w:val="0"/>
              <w:divBdr>
                <w:top w:val="none" w:sz="0" w:space="0" w:color="auto"/>
                <w:left w:val="none" w:sz="0" w:space="0" w:color="auto"/>
                <w:bottom w:val="none" w:sz="0" w:space="0" w:color="auto"/>
                <w:right w:val="none" w:sz="0" w:space="0" w:color="auto"/>
              </w:divBdr>
            </w:div>
          </w:divsChild>
        </w:div>
        <w:div w:id="302127032">
          <w:marLeft w:val="0"/>
          <w:marRight w:val="0"/>
          <w:marTop w:val="0"/>
          <w:marBottom w:val="0"/>
          <w:divBdr>
            <w:top w:val="none" w:sz="0" w:space="0" w:color="auto"/>
            <w:left w:val="none" w:sz="0" w:space="0" w:color="auto"/>
            <w:bottom w:val="none" w:sz="0" w:space="0" w:color="auto"/>
            <w:right w:val="none" w:sz="0" w:space="0" w:color="auto"/>
          </w:divBdr>
          <w:divsChild>
            <w:div w:id="1313096776">
              <w:marLeft w:val="0"/>
              <w:marRight w:val="0"/>
              <w:marTop w:val="0"/>
              <w:marBottom w:val="0"/>
              <w:divBdr>
                <w:top w:val="none" w:sz="0" w:space="0" w:color="auto"/>
                <w:left w:val="none" w:sz="0" w:space="0" w:color="auto"/>
                <w:bottom w:val="none" w:sz="0" w:space="0" w:color="auto"/>
                <w:right w:val="none" w:sz="0" w:space="0" w:color="auto"/>
              </w:divBdr>
            </w:div>
          </w:divsChild>
        </w:div>
        <w:div w:id="302349053">
          <w:marLeft w:val="0"/>
          <w:marRight w:val="0"/>
          <w:marTop w:val="0"/>
          <w:marBottom w:val="0"/>
          <w:divBdr>
            <w:top w:val="none" w:sz="0" w:space="0" w:color="auto"/>
            <w:left w:val="none" w:sz="0" w:space="0" w:color="auto"/>
            <w:bottom w:val="none" w:sz="0" w:space="0" w:color="auto"/>
            <w:right w:val="none" w:sz="0" w:space="0" w:color="auto"/>
          </w:divBdr>
          <w:divsChild>
            <w:div w:id="1493180288">
              <w:marLeft w:val="0"/>
              <w:marRight w:val="0"/>
              <w:marTop w:val="0"/>
              <w:marBottom w:val="0"/>
              <w:divBdr>
                <w:top w:val="none" w:sz="0" w:space="0" w:color="auto"/>
                <w:left w:val="none" w:sz="0" w:space="0" w:color="auto"/>
                <w:bottom w:val="none" w:sz="0" w:space="0" w:color="auto"/>
                <w:right w:val="none" w:sz="0" w:space="0" w:color="auto"/>
              </w:divBdr>
            </w:div>
          </w:divsChild>
        </w:div>
        <w:div w:id="303895857">
          <w:marLeft w:val="0"/>
          <w:marRight w:val="0"/>
          <w:marTop w:val="0"/>
          <w:marBottom w:val="0"/>
          <w:divBdr>
            <w:top w:val="none" w:sz="0" w:space="0" w:color="auto"/>
            <w:left w:val="none" w:sz="0" w:space="0" w:color="auto"/>
            <w:bottom w:val="none" w:sz="0" w:space="0" w:color="auto"/>
            <w:right w:val="none" w:sz="0" w:space="0" w:color="auto"/>
          </w:divBdr>
          <w:divsChild>
            <w:div w:id="1382823256">
              <w:marLeft w:val="0"/>
              <w:marRight w:val="0"/>
              <w:marTop w:val="0"/>
              <w:marBottom w:val="0"/>
              <w:divBdr>
                <w:top w:val="none" w:sz="0" w:space="0" w:color="auto"/>
                <w:left w:val="none" w:sz="0" w:space="0" w:color="auto"/>
                <w:bottom w:val="none" w:sz="0" w:space="0" w:color="auto"/>
                <w:right w:val="none" w:sz="0" w:space="0" w:color="auto"/>
              </w:divBdr>
            </w:div>
          </w:divsChild>
        </w:div>
        <w:div w:id="304237265">
          <w:marLeft w:val="0"/>
          <w:marRight w:val="0"/>
          <w:marTop w:val="0"/>
          <w:marBottom w:val="0"/>
          <w:divBdr>
            <w:top w:val="none" w:sz="0" w:space="0" w:color="auto"/>
            <w:left w:val="none" w:sz="0" w:space="0" w:color="auto"/>
            <w:bottom w:val="none" w:sz="0" w:space="0" w:color="auto"/>
            <w:right w:val="none" w:sz="0" w:space="0" w:color="auto"/>
          </w:divBdr>
          <w:divsChild>
            <w:div w:id="529421408">
              <w:marLeft w:val="0"/>
              <w:marRight w:val="0"/>
              <w:marTop w:val="0"/>
              <w:marBottom w:val="0"/>
              <w:divBdr>
                <w:top w:val="none" w:sz="0" w:space="0" w:color="auto"/>
                <w:left w:val="none" w:sz="0" w:space="0" w:color="auto"/>
                <w:bottom w:val="none" w:sz="0" w:space="0" w:color="auto"/>
                <w:right w:val="none" w:sz="0" w:space="0" w:color="auto"/>
              </w:divBdr>
            </w:div>
          </w:divsChild>
        </w:div>
        <w:div w:id="304630355">
          <w:marLeft w:val="0"/>
          <w:marRight w:val="0"/>
          <w:marTop w:val="0"/>
          <w:marBottom w:val="0"/>
          <w:divBdr>
            <w:top w:val="none" w:sz="0" w:space="0" w:color="auto"/>
            <w:left w:val="none" w:sz="0" w:space="0" w:color="auto"/>
            <w:bottom w:val="none" w:sz="0" w:space="0" w:color="auto"/>
            <w:right w:val="none" w:sz="0" w:space="0" w:color="auto"/>
          </w:divBdr>
          <w:divsChild>
            <w:div w:id="580681087">
              <w:marLeft w:val="0"/>
              <w:marRight w:val="0"/>
              <w:marTop w:val="0"/>
              <w:marBottom w:val="0"/>
              <w:divBdr>
                <w:top w:val="none" w:sz="0" w:space="0" w:color="auto"/>
                <w:left w:val="none" w:sz="0" w:space="0" w:color="auto"/>
                <w:bottom w:val="none" w:sz="0" w:space="0" w:color="auto"/>
                <w:right w:val="none" w:sz="0" w:space="0" w:color="auto"/>
              </w:divBdr>
            </w:div>
          </w:divsChild>
        </w:div>
        <w:div w:id="305818966">
          <w:marLeft w:val="0"/>
          <w:marRight w:val="0"/>
          <w:marTop w:val="0"/>
          <w:marBottom w:val="0"/>
          <w:divBdr>
            <w:top w:val="none" w:sz="0" w:space="0" w:color="auto"/>
            <w:left w:val="none" w:sz="0" w:space="0" w:color="auto"/>
            <w:bottom w:val="none" w:sz="0" w:space="0" w:color="auto"/>
            <w:right w:val="none" w:sz="0" w:space="0" w:color="auto"/>
          </w:divBdr>
          <w:divsChild>
            <w:div w:id="567499900">
              <w:marLeft w:val="0"/>
              <w:marRight w:val="0"/>
              <w:marTop w:val="0"/>
              <w:marBottom w:val="0"/>
              <w:divBdr>
                <w:top w:val="none" w:sz="0" w:space="0" w:color="auto"/>
                <w:left w:val="none" w:sz="0" w:space="0" w:color="auto"/>
                <w:bottom w:val="none" w:sz="0" w:space="0" w:color="auto"/>
                <w:right w:val="none" w:sz="0" w:space="0" w:color="auto"/>
              </w:divBdr>
            </w:div>
          </w:divsChild>
        </w:div>
        <w:div w:id="307370026">
          <w:marLeft w:val="0"/>
          <w:marRight w:val="0"/>
          <w:marTop w:val="0"/>
          <w:marBottom w:val="0"/>
          <w:divBdr>
            <w:top w:val="none" w:sz="0" w:space="0" w:color="auto"/>
            <w:left w:val="none" w:sz="0" w:space="0" w:color="auto"/>
            <w:bottom w:val="none" w:sz="0" w:space="0" w:color="auto"/>
            <w:right w:val="none" w:sz="0" w:space="0" w:color="auto"/>
          </w:divBdr>
          <w:divsChild>
            <w:div w:id="917985737">
              <w:marLeft w:val="0"/>
              <w:marRight w:val="0"/>
              <w:marTop w:val="0"/>
              <w:marBottom w:val="0"/>
              <w:divBdr>
                <w:top w:val="none" w:sz="0" w:space="0" w:color="auto"/>
                <w:left w:val="none" w:sz="0" w:space="0" w:color="auto"/>
                <w:bottom w:val="none" w:sz="0" w:space="0" w:color="auto"/>
                <w:right w:val="none" w:sz="0" w:space="0" w:color="auto"/>
              </w:divBdr>
            </w:div>
          </w:divsChild>
        </w:div>
        <w:div w:id="307561048">
          <w:marLeft w:val="0"/>
          <w:marRight w:val="0"/>
          <w:marTop w:val="0"/>
          <w:marBottom w:val="0"/>
          <w:divBdr>
            <w:top w:val="none" w:sz="0" w:space="0" w:color="auto"/>
            <w:left w:val="none" w:sz="0" w:space="0" w:color="auto"/>
            <w:bottom w:val="none" w:sz="0" w:space="0" w:color="auto"/>
            <w:right w:val="none" w:sz="0" w:space="0" w:color="auto"/>
          </w:divBdr>
          <w:divsChild>
            <w:div w:id="1417750518">
              <w:marLeft w:val="0"/>
              <w:marRight w:val="0"/>
              <w:marTop w:val="0"/>
              <w:marBottom w:val="0"/>
              <w:divBdr>
                <w:top w:val="none" w:sz="0" w:space="0" w:color="auto"/>
                <w:left w:val="none" w:sz="0" w:space="0" w:color="auto"/>
                <w:bottom w:val="none" w:sz="0" w:space="0" w:color="auto"/>
                <w:right w:val="none" w:sz="0" w:space="0" w:color="auto"/>
              </w:divBdr>
            </w:div>
          </w:divsChild>
        </w:div>
        <w:div w:id="308637360">
          <w:marLeft w:val="0"/>
          <w:marRight w:val="0"/>
          <w:marTop w:val="0"/>
          <w:marBottom w:val="0"/>
          <w:divBdr>
            <w:top w:val="none" w:sz="0" w:space="0" w:color="auto"/>
            <w:left w:val="none" w:sz="0" w:space="0" w:color="auto"/>
            <w:bottom w:val="none" w:sz="0" w:space="0" w:color="auto"/>
            <w:right w:val="none" w:sz="0" w:space="0" w:color="auto"/>
          </w:divBdr>
          <w:divsChild>
            <w:div w:id="1680348492">
              <w:marLeft w:val="0"/>
              <w:marRight w:val="0"/>
              <w:marTop w:val="0"/>
              <w:marBottom w:val="0"/>
              <w:divBdr>
                <w:top w:val="none" w:sz="0" w:space="0" w:color="auto"/>
                <w:left w:val="none" w:sz="0" w:space="0" w:color="auto"/>
                <w:bottom w:val="none" w:sz="0" w:space="0" w:color="auto"/>
                <w:right w:val="none" w:sz="0" w:space="0" w:color="auto"/>
              </w:divBdr>
            </w:div>
          </w:divsChild>
        </w:div>
        <w:div w:id="309134763">
          <w:marLeft w:val="0"/>
          <w:marRight w:val="0"/>
          <w:marTop w:val="0"/>
          <w:marBottom w:val="0"/>
          <w:divBdr>
            <w:top w:val="none" w:sz="0" w:space="0" w:color="auto"/>
            <w:left w:val="none" w:sz="0" w:space="0" w:color="auto"/>
            <w:bottom w:val="none" w:sz="0" w:space="0" w:color="auto"/>
            <w:right w:val="none" w:sz="0" w:space="0" w:color="auto"/>
          </w:divBdr>
          <w:divsChild>
            <w:div w:id="934290475">
              <w:marLeft w:val="0"/>
              <w:marRight w:val="0"/>
              <w:marTop w:val="0"/>
              <w:marBottom w:val="0"/>
              <w:divBdr>
                <w:top w:val="none" w:sz="0" w:space="0" w:color="auto"/>
                <w:left w:val="none" w:sz="0" w:space="0" w:color="auto"/>
                <w:bottom w:val="none" w:sz="0" w:space="0" w:color="auto"/>
                <w:right w:val="none" w:sz="0" w:space="0" w:color="auto"/>
              </w:divBdr>
            </w:div>
          </w:divsChild>
        </w:div>
        <w:div w:id="310333932">
          <w:marLeft w:val="0"/>
          <w:marRight w:val="0"/>
          <w:marTop w:val="0"/>
          <w:marBottom w:val="0"/>
          <w:divBdr>
            <w:top w:val="none" w:sz="0" w:space="0" w:color="auto"/>
            <w:left w:val="none" w:sz="0" w:space="0" w:color="auto"/>
            <w:bottom w:val="none" w:sz="0" w:space="0" w:color="auto"/>
            <w:right w:val="none" w:sz="0" w:space="0" w:color="auto"/>
          </w:divBdr>
          <w:divsChild>
            <w:div w:id="655378004">
              <w:marLeft w:val="0"/>
              <w:marRight w:val="0"/>
              <w:marTop w:val="0"/>
              <w:marBottom w:val="0"/>
              <w:divBdr>
                <w:top w:val="none" w:sz="0" w:space="0" w:color="auto"/>
                <w:left w:val="none" w:sz="0" w:space="0" w:color="auto"/>
                <w:bottom w:val="none" w:sz="0" w:space="0" w:color="auto"/>
                <w:right w:val="none" w:sz="0" w:space="0" w:color="auto"/>
              </w:divBdr>
            </w:div>
          </w:divsChild>
        </w:div>
        <w:div w:id="311099689">
          <w:marLeft w:val="0"/>
          <w:marRight w:val="0"/>
          <w:marTop w:val="0"/>
          <w:marBottom w:val="0"/>
          <w:divBdr>
            <w:top w:val="none" w:sz="0" w:space="0" w:color="auto"/>
            <w:left w:val="none" w:sz="0" w:space="0" w:color="auto"/>
            <w:bottom w:val="none" w:sz="0" w:space="0" w:color="auto"/>
            <w:right w:val="none" w:sz="0" w:space="0" w:color="auto"/>
          </w:divBdr>
          <w:divsChild>
            <w:div w:id="1289967986">
              <w:marLeft w:val="0"/>
              <w:marRight w:val="0"/>
              <w:marTop w:val="0"/>
              <w:marBottom w:val="0"/>
              <w:divBdr>
                <w:top w:val="none" w:sz="0" w:space="0" w:color="auto"/>
                <w:left w:val="none" w:sz="0" w:space="0" w:color="auto"/>
                <w:bottom w:val="none" w:sz="0" w:space="0" w:color="auto"/>
                <w:right w:val="none" w:sz="0" w:space="0" w:color="auto"/>
              </w:divBdr>
            </w:div>
          </w:divsChild>
        </w:div>
        <w:div w:id="312291968">
          <w:marLeft w:val="0"/>
          <w:marRight w:val="0"/>
          <w:marTop w:val="0"/>
          <w:marBottom w:val="0"/>
          <w:divBdr>
            <w:top w:val="none" w:sz="0" w:space="0" w:color="auto"/>
            <w:left w:val="none" w:sz="0" w:space="0" w:color="auto"/>
            <w:bottom w:val="none" w:sz="0" w:space="0" w:color="auto"/>
            <w:right w:val="none" w:sz="0" w:space="0" w:color="auto"/>
          </w:divBdr>
          <w:divsChild>
            <w:div w:id="1222718328">
              <w:marLeft w:val="0"/>
              <w:marRight w:val="0"/>
              <w:marTop w:val="0"/>
              <w:marBottom w:val="0"/>
              <w:divBdr>
                <w:top w:val="none" w:sz="0" w:space="0" w:color="auto"/>
                <w:left w:val="none" w:sz="0" w:space="0" w:color="auto"/>
                <w:bottom w:val="none" w:sz="0" w:space="0" w:color="auto"/>
                <w:right w:val="none" w:sz="0" w:space="0" w:color="auto"/>
              </w:divBdr>
            </w:div>
          </w:divsChild>
        </w:div>
        <w:div w:id="312489981">
          <w:marLeft w:val="0"/>
          <w:marRight w:val="0"/>
          <w:marTop w:val="0"/>
          <w:marBottom w:val="0"/>
          <w:divBdr>
            <w:top w:val="none" w:sz="0" w:space="0" w:color="auto"/>
            <w:left w:val="none" w:sz="0" w:space="0" w:color="auto"/>
            <w:bottom w:val="none" w:sz="0" w:space="0" w:color="auto"/>
            <w:right w:val="none" w:sz="0" w:space="0" w:color="auto"/>
          </w:divBdr>
          <w:divsChild>
            <w:div w:id="251856393">
              <w:marLeft w:val="0"/>
              <w:marRight w:val="0"/>
              <w:marTop w:val="0"/>
              <w:marBottom w:val="0"/>
              <w:divBdr>
                <w:top w:val="none" w:sz="0" w:space="0" w:color="auto"/>
                <w:left w:val="none" w:sz="0" w:space="0" w:color="auto"/>
                <w:bottom w:val="none" w:sz="0" w:space="0" w:color="auto"/>
                <w:right w:val="none" w:sz="0" w:space="0" w:color="auto"/>
              </w:divBdr>
            </w:div>
          </w:divsChild>
        </w:div>
        <w:div w:id="313877055">
          <w:marLeft w:val="0"/>
          <w:marRight w:val="0"/>
          <w:marTop w:val="0"/>
          <w:marBottom w:val="0"/>
          <w:divBdr>
            <w:top w:val="none" w:sz="0" w:space="0" w:color="auto"/>
            <w:left w:val="none" w:sz="0" w:space="0" w:color="auto"/>
            <w:bottom w:val="none" w:sz="0" w:space="0" w:color="auto"/>
            <w:right w:val="none" w:sz="0" w:space="0" w:color="auto"/>
          </w:divBdr>
          <w:divsChild>
            <w:div w:id="1602107443">
              <w:marLeft w:val="0"/>
              <w:marRight w:val="0"/>
              <w:marTop w:val="0"/>
              <w:marBottom w:val="0"/>
              <w:divBdr>
                <w:top w:val="none" w:sz="0" w:space="0" w:color="auto"/>
                <w:left w:val="none" w:sz="0" w:space="0" w:color="auto"/>
                <w:bottom w:val="none" w:sz="0" w:space="0" w:color="auto"/>
                <w:right w:val="none" w:sz="0" w:space="0" w:color="auto"/>
              </w:divBdr>
            </w:div>
          </w:divsChild>
        </w:div>
        <w:div w:id="313991966">
          <w:marLeft w:val="0"/>
          <w:marRight w:val="0"/>
          <w:marTop w:val="0"/>
          <w:marBottom w:val="0"/>
          <w:divBdr>
            <w:top w:val="none" w:sz="0" w:space="0" w:color="auto"/>
            <w:left w:val="none" w:sz="0" w:space="0" w:color="auto"/>
            <w:bottom w:val="none" w:sz="0" w:space="0" w:color="auto"/>
            <w:right w:val="none" w:sz="0" w:space="0" w:color="auto"/>
          </w:divBdr>
          <w:divsChild>
            <w:div w:id="1300261722">
              <w:marLeft w:val="0"/>
              <w:marRight w:val="0"/>
              <w:marTop w:val="0"/>
              <w:marBottom w:val="0"/>
              <w:divBdr>
                <w:top w:val="none" w:sz="0" w:space="0" w:color="auto"/>
                <w:left w:val="none" w:sz="0" w:space="0" w:color="auto"/>
                <w:bottom w:val="none" w:sz="0" w:space="0" w:color="auto"/>
                <w:right w:val="none" w:sz="0" w:space="0" w:color="auto"/>
              </w:divBdr>
            </w:div>
          </w:divsChild>
        </w:div>
        <w:div w:id="315032766">
          <w:marLeft w:val="0"/>
          <w:marRight w:val="0"/>
          <w:marTop w:val="0"/>
          <w:marBottom w:val="0"/>
          <w:divBdr>
            <w:top w:val="none" w:sz="0" w:space="0" w:color="auto"/>
            <w:left w:val="none" w:sz="0" w:space="0" w:color="auto"/>
            <w:bottom w:val="none" w:sz="0" w:space="0" w:color="auto"/>
            <w:right w:val="none" w:sz="0" w:space="0" w:color="auto"/>
          </w:divBdr>
          <w:divsChild>
            <w:div w:id="516621146">
              <w:marLeft w:val="0"/>
              <w:marRight w:val="0"/>
              <w:marTop w:val="0"/>
              <w:marBottom w:val="0"/>
              <w:divBdr>
                <w:top w:val="none" w:sz="0" w:space="0" w:color="auto"/>
                <w:left w:val="none" w:sz="0" w:space="0" w:color="auto"/>
                <w:bottom w:val="none" w:sz="0" w:space="0" w:color="auto"/>
                <w:right w:val="none" w:sz="0" w:space="0" w:color="auto"/>
              </w:divBdr>
            </w:div>
          </w:divsChild>
        </w:div>
        <w:div w:id="315115664">
          <w:marLeft w:val="0"/>
          <w:marRight w:val="0"/>
          <w:marTop w:val="0"/>
          <w:marBottom w:val="0"/>
          <w:divBdr>
            <w:top w:val="none" w:sz="0" w:space="0" w:color="auto"/>
            <w:left w:val="none" w:sz="0" w:space="0" w:color="auto"/>
            <w:bottom w:val="none" w:sz="0" w:space="0" w:color="auto"/>
            <w:right w:val="none" w:sz="0" w:space="0" w:color="auto"/>
          </w:divBdr>
          <w:divsChild>
            <w:div w:id="778185848">
              <w:marLeft w:val="0"/>
              <w:marRight w:val="0"/>
              <w:marTop w:val="0"/>
              <w:marBottom w:val="0"/>
              <w:divBdr>
                <w:top w:val="none" w:sz="0" w:space="0" w:color="auto"/>
                <w:left w:val="none" w:sz="0" w:space="0" w:color="auto"/>
                <w:bottom w:val="none" w:sz="0" w:space="0" w:color="auto"/>
                <w:right w:val="none" w:sz="0" w:space="0" w:color="auto"/>
              </w:divBdr>
            </w:div>
          </w:divsChild>
        </w:div>
        <w:div w:id="315568340">
          <w:marLeft w:val="0"/>
          <w:marRight w:val="0"/>
          <w:marTop w:val="0"/>
          <w:marBottom w:val="0"/>
          <w:divBdr>
            <w:top w:val="none" w:sz="0" w:space="0" w:color="auto"/>
            <w:left w:val="none" w:sz="0" w:space="0" w:color="auto"/>
            <w:bottom w:val="none" w:sz="0" w:space="0" w:color="auto"/>
            <w:right w:val="none" w:sz="0" w:space="0" w:color="auto"/>
          </w:divBdr>
          <w:divsChild>
            <w:div w:id="341901509">
              <w:marLeft w:val="0"/>
              <w:marRight w:val="0"/>
              <w:marTop w:val="0"/>
              <w:marBottom w:val="0"/>
              <w:divBdr>
                <w:top w:val="none" w:sz="0" w:space="0" w:color="auto"/>
                <w:left w:val="none" w:sz="0" w:space="0" w:color="auto"/>
                <w:bottom w:val="none" w:sz="0" w:space="0" w:color="auto"/>
                <w:right w:val="none" w:sz="0" w:space="0" w:color="auto"/>
              </w:divBdr>
            </w:div>
          </w:divsChild>
        </w:div>
        <w:div w:id="317341199">
          <w:marLeft w:val="0"/>
          <w:marRight w:val="0"/>
          <w:marTop w:val="0"/>
          <w:marBottom w:val="0"/>
          <w:divBdr>
            <w:top w:val="none" w:sz="0" w:space="0" w:color="auto"/>
            <w:left w:val="none" w:sz="0" w:space="0" w:color="auto"/>
            <w:bottom w:val="none" w:sz="0" w:space="0" w:color="auto"/>
            <w:right w:val="none" w:sz="0" w:space="0" w:color="auto"/>
          </w:divBdr>
          <w:divsChild>
            <w:div w:id="503935128">
              <w:marLeft w:val="0"/>
              <w:marRight w:val="0"/>
              <w:marTop w:val="0"/>
              <w:marBottom w:val="0"/>
              <w:divBdr>
                <w:top w:val="none" w:sz="0" w:space="0" w:color="auto"/>
                <w:left w:val="none" w:sz="0" w:space="0" w:color="auto"/>
                <w:bottom w:val="none" w:sz="0" w:space="0" w:color="auto"/>
                <w:right w:val="none" w:sz="0" w:space="0" w:color="auto"/>
              </w:divBdr>
            </w:div>
          </w:divsChild>
        </w:div>
        <w:div w:id="317810339">
          <w:marLeft w:val="0"/>
          <w:marRight w:val="0"/>
          <w:marTop w:val="0"/>
          <w:marBottom w:val="0"/>
          <w:divBdr>
            <w:top w:val="none" w:sz="0" w:space="0" w:color="auto"/>
            <w:left w:val="none" w:sz="0" w:space="0" w:color="auto"/>
            <w:bottom w:val="none" w:sz="0" w:space="0" w:color="auto"/>
            <w:right w:val="none" w:sz="0" w:space="0" w:color="auto"/>
          </w:divBdr>
          <w:divsChild>
            <w:div w:id="1929581947">
              <w:marLeft w:val="0"/>
              <w:marRight w:val="0"/>
              <w:marTop w:val="0"/>
              <w:marBottom w:val="0"/>
              <w:divBdr>
                <w:top w:val="none" w:sz="0" w:space="0" w:color="auto"/>
                <w:left w:val="none" w:sz="0" w:space="0" w:color="auto"/>
                <w:bottom w:val="none" w:sz="0" w:space="0" w:color="auto"/>
                <w:right w:val="none" w:sz="0" w:space="0" w:color="auto"/>
              </w:divBdr>
            </w:div>
          </w:divsChild>
        </w:div>
        <w:div w:id="318583331">
          <w:marLeft w:val="0"/>
          <w:marRight w:val="0"/>
          <w:marTop w:val="0"/>
          <w:marBottom w:val="0"/>
          <w:divBdr>
            <w:top w:val="none" w:sz="0" w:space="0" w:color="auto"/>
            <w:left w:val="none" w:sz="0" w:space="0" w:color="auto"/>
            <w:bottom w:val="none" w:sz="0" w:space="0" w:color="auto"/>
            <w:right w:val="none" w:sz="0" w:space="0" w:color="auto"/>
          </w:divBdr>
          <w:divsChild>
            <w:div w:id="594436677">
              <w:marLeft w:val="0"/>
              <w:marRight w:val="0"/>
              <w:marTop w:val="0"/>
              <w:marBottom w:val="0"/>
              <w:divBdr>
                <w:top w:val="none" w:sz="0" w:space="0" w:color="auto"/>
                <w:left w:val="none" w:sz="0" w:space="0" w:color="auto"/>
                <w:bottom w:val="none" w:sz="0" w:space="0" w:color="auto"/>
                <w:right w:val="none" w:sz="0" w:space="0" w:color="auto"/>
              </w:divBdr>
            </w:div>
          </w:divsChild>
        </w:div>
        <w:div w:id="318772125">
          <w:marLeft w:val="0"/>
          <w:marRight w:val="0"/>
          <w:marTop w:val="0"/>
          <w:marBottom w:val="0"/>
          <w:divBdr>
            <w:top w:val="none" w:sz="0" w:space="0" w:color="auto"/>
            <w:left w:val="none" w:sz="0" w:space="0" w:color="auto"/>
            <w:bottom w:val="none" w:sz="0" w:space="0" w:color="auto"/>
            <w:right w:val="none" w:sz="0" w:space="0" w:color="auto"/>
          </w:divBdr>
          <w:divsChild>
            <w:div w:id="1527064886">
              <w:marLeft w:val="0"/>
              <w:marRight w:val="0"/>
              <w:marTop w:val="0"/>
              <w:marBottom w:val="0"/>
              <w:divBdr>
                <w:top w:val="none" w:sz="0" w:space="0" w:color="auto"/>
                <w:left w:val="none" w:sz="0" w:space="0" w:color="auto"/>
                <w:bottom w:val="none" w:sz="0" w:space="0" w:color="auto"/>
                <w:right w:val="none" w:sz="0" w:space="0" w:color="auto"/>
              </w:divBdr>
            </w:div>
          </w:divsChild>
        </w:div>
        <w:div w:id="318778266">
          <w:marLeft w:val="0"/>
          <w:marRight w:val="0"/>
          <w:marTop w:val="0"/>
          <w:marBottom w:val="0"/>
          <w:divBdr>
            <w:top w:val="none" w:sz="0" w:space="0" w:color="auto"/>
            <w:left w:val="none" w:sz="0" w:space="0" w:color="auto"/>
            <w:bottom w:val="none" w:sz="0" w:space="0" w:color="auto"/>
            <w:right w:val="none" w:sz="0" w:space="0" w:color="auto"/>
          </w:divBdr>
          <w:divsChild>
            <w:div w:id="1765033476">
              <w:marLeft w:val="0"/>
              <w:marRight w:val="0"/>
              <w:marTop w:val="0"/>
              <w:marBottom w:val="0"/>
              <w:divBdr>
                <w:top w:val="none" w:sz="0" w:space="0" w:color="auto"/>
                <w:left w:val="none" w:sz="0" w:space="0" w:color="auto"/>
                <w:bottom w:val="none" w:sz="0" w:space="0" w:color="auto"/>
                <w:right w:val="none" w:sz="0" w:space="0" w:color="auto"/>
              </w:divBdr>
            </w:div>
          </w:divsChild>
        </w:div>
        <w:div w:id="318848838">
          <w:marLeft w:val="0"/>
          <w:marRight w:val="0"/>
          <w:marTop w:val="0"/>
          <w:marBottom w:val="0"/>
          <w:divBdr>
            <w:top w:val="none" w:sz="0" w:space="0" w:color="auto"/>
            <w:left w:val="none" w:sz="0" w:space="0" w:color="auto"/>
            <w:bottom w:val="none" w:sz="0" w:space="0" w:color="auto"/>
            <w:right w:val="none" w:sz="0" w:space="0" w:color="auto"/>
          </w:divBdr>
          <w:divsChild>
            <w:div w:id="1013266893">
              <w:marLeft w:val="0"/>
              <w:marRight w:val="0"/>
              <w:marTop w:val="0"/>
              <w:marBottom w:val="0"/>
              <w:divBdr>
                <w:top w:val="none" w:sz="0" w:space="0" w:color="auto"/>
                <w:left w:val="none" w:sz="0" w:space="0" w:color="auto"/>
                <w:bottom w:val="none" w:sz="0" w:space="0" w:color="auto"/>
                <w:right w:val="none" w:sz="0" w:space="0" w:color="auto"/>
              </w:divBdr>
            </w:div>
          </w:divsChild>
        </w:div>
        <w:div w:id="318995898">
          <w:marLeft w:val="0"/>
          <w:marRight w:val="0"/>
          <w:marTop w:val="0"/>
          <w:marBottom w:val="0"/>
          <w:divBdr>
            <w:top w:val="none" w:sz="0" w:space="0" w:color="auto"/>
            <w:left w:val="none" w:sz="0" w:space="0" w:color="auto"/>
            <w:bottom w:val="none" w:sz="0" w:space="0" w:color="auto"/>
            <w:right w:val="none" w:sz="0" w:space="0" w:color="auto"/>
          </w:divBdr>
          <w:divsChild>
            <w:div w:id="905067925">
              <w:marLeft w:val="0"/>
              <w:marRight w:val="0"/>
              <w:marTop w:val="0"/>
              <w:marBottom w:val="0"/>
              <w:divBdr>
                <w:top w:val="none" w:sz="0" w:space="0" w:color="auto"/>
                <w:left w:val="none" w:sz="0" w:space="0" w:color="auto"/>
                <w:bottom w:val="none" w:sz="0" w:space="0" w:color="auto"/>
                <w:right w:val="none" w:sz="0" w:space="0" w:color="auto"/>
              </w:divBdr>
            </w:div>
          </w:divsChild>
        </w:div>
        <w:div w:id="319160886">
          <w:marLeft w:val="0"/>
          <w:marRight w:val="0"/>
          <w:marTop w:val="0"/>
          <w:marBottom w:val="0"/>
          <w:divBdr>
            <w:top w:val="none" w:sz="0" w:space="0" w:color="auto"/>
            <w:left w:val="none" w:sz="0" w:space="0" w:color="auto"/>
            <w:bottom w:val="none" w:sz="0" w:space="0" w:color="auto"/>
            <w:right w:val="none" w:sz="0" w:space="0" w:color="auto"/>
          </w:divBdr>
          <w:divsChild>
            <w:div w:id="1854146568">
              <w:marLeft w:val="0"/>
              <w:marRight w:val="0"/>
              <w:marTop w:val="0"/>
              <w:marBottom w:val="0"/>
              <w:divBdr>
                <w:top w:val="none" w:sz="0" w:space="0" w:color="auto"/>
                <w:left w:val="none" w:sz="0" w:space="0" w:color="auto"/>
                <w:bottom w:val="none" w:sz="0" w:space="0" w:color="auto"/>
                <w:right w:val="none" w:sz="0" w:space="0" w:color="auto"/>
              </w:divBdr>
            </w:div>
          </w:divsChild>
        </w:div>
        <w:div w:id="319428904">
          <w:marLeft w:val="0"/>
          <w:marRight w:val="0"/>
          <w:marTop w:val="0"/>
          <w:marBottom w:val="0"/>
          <w:divBdr>
            <w:top w:val="none" w:sz="0" w:space="0" w:color="auto"/>
            <w:left w:val="none" w:sz="0" w:space="0" w:color="auto"/>
            <w:bottom w:val="none" w:sz="0" w:space="0" w:color="auto"/>
            <w:right w:val="none" w:sz="0" w:space="0" w:color="auto"/>
          </w:divBdr>
          <w:divsChild>
            <w:div w:id="684286036">
              <w:marLeft w:val="0"/>
              <w:marRight w:val="0"/>
              <w:marTop w:val="0"/>
              <w:marBottom w:val="0"/>
              <w:divBdr>
                <w:top w:val="none" w:sz="0" w:space="0" w:color="auto"/>
                <w:left w:val="none" w:sz="0" w:space="0" w:color="auto"/>
                <w:bottom w:val="none" w:sz="0" w:space="0" w:color="auto"/>
                <w:right w:val="none" w:sz="0" w:space="0" w:color="auto"/>
              </w:divBdr>
            </w:div>
          </w:divsChild>
        </w:div>
        <w:div w:id="319847336">
          <w:marLeft w:val="0"/>
          <w:marRight w:val="0"/>
          <w:marTop w:val="0"/>
          <w:marBottom w:val="0"/>
          <w:divBdr>
            <w:top w:val="none" w:sz="0" w:space="0" w:color="auto"/>
            <w:left w:val="none" w:sz="0" w:space="0" w:color="auto"/>
            <w:bottom w:val="none" w:sz="0" w:space="0" w:color="auto"/>
            <w:right w:val="none" w:sz="0" w:space="0" w:color="auto"/>
          </w:divBdr>
          <w:divsChild>
            <w:div w:id="707266167">
              <w:marLeft w:val="0"/>
              <w:marRight w:val="0"/>
              <w:marTop w:val="0"/>
              <w:marBottom w:val="0"/>
              <w:divBdr>
                <w:top w:val="none" w:sz="0" w:space="0" w:color="auto"/>
                <w:left w:val="none" w:sz="0" w:space="0" w:color="auto"/>
                <w:bottom w:val="none" w:sz="0" w:space="0" w:color="auto"/>
                <w:right w:val="none" w:sz="0" w:space="0" w:color="auto"/>
              </w:divBdr>
            </w:div>
          </w:divsChild>
        </w:div>
        <w:div w:id="320692581">
          <w:marLeft w:val="0"/>
          <w:marRight w:val="0"/>
          <w:marTop w:val="0"/>
          <w:marBottom w:val="0"/>
          <w:divBdr>
            <w:top w:val="none" w:sz="0" w:space="0" w:color="auto"/>
            <w:left w:val="none" w:sz="0" w:space="0" w:color="auto"/>
            <w:bottom w:val="none" w:sz="0" w:space="0" w:color="auto"/>
            <w:right w:val="none" w:sz="0" w:space="0" w:color="auto"/>
          </w:divBdr>
          <w:divsChild>
            <w:div w:id="1937252635">
              <w:marLeft w:val="0"/>
              <w:marRight w:val="0"/>
              <w:marTop w:val="0"/>
              <w:marBottom w:val="0"/>
              <w:divBdr>
                <w:top w:val="none" w:sz="0" w:space="0" w:color="auto"/>
                <w:left w:val="none" w:sz="0" w:space="0" w:color="auto"/>
                <w:bottom w:val="none" w:sz="0" w:space="0" w:color="auto"/>
                <w:right w:val="none" w:sz="0" w:space="0" w:color="auto"/>
              </w:divBdr>
            </w:div>
          </w:divsChild>
        </w:div>
        <w:div w:id="320694994">
          <w:marLeft w:val="0"/>
          <w:marRight w:val="0"/>
          <w:marTop w:val="0"/>
          <w:marBottom w:val="0"/>
          <w:divBdr>
            <w:top w:val="none" w:sz="0" w:space="0" w:color="auto"/>
            <w:left w:val="none" w:sz="0" w:space="0" w:color="auto"/>
            <w:bottom w:val="none" w:sz="0" w:space="0" w:color="auto"/>
            <w:right w:val="none" w:sz="0" w:space="0" w:color="auto"/>
          </w:divBdr>
          <w:divsChild>
            <w:div w:id="1724794722">
              <w:marLeft w:val="0"/>
              <w:marRight w:val="0"/>
              <w:marTop w:val="0"/>
              <w:marBottom w:val="0"/>
              <w:divBdr>
                <w:top w:val="none" w:sz="0" w:space="0" w:color="auto"/>
                <w:left w:val="none" w:sz="0" w:space="0" w:color="auto"/>
                <w:bottom w:val="none" w:sz="0" w:space="0" w:color="auto"/>
                <w:right w:val="none" w:sz="0" w:space="0" w:color="auto"/>
              </w:divBdr>
            </w:div>
          </w:divsChild>
        </w:div>
        <w:div w:id="321591544">
          <w:marLeft w:val="0"/>
          <w:marRight w:val="0"/>
          <w:marTop w:val="0"/>
          <w:marBottom w:val="0"/>
          <w:divBdr>
            <w:top w:val="none" w:sz="0" w:space="0" w:color="auto"/>
            <w:left w:val="none" w:sz="0" w:space="0" w:color="auto"/>
            <w:bottom w:val="none" w:sz="0" w:space="0" w:color="auto"/>
            <w:right w:val="none" w:sz="0" w:space="0" w:color="auto"/>
          </w:divBdr>
          <w:divsChild>
            <w:div w:id="764887679">
              <w:marLeft w:val="0"/>
              <w:marRight w:val="0"/>
              <w:marTop w:val="0"/>
              <w:marBottom w:val="0"/>
              <w:divBdr>
                <w:top w:val="none" w:sz="0" w:space="0" w:color="auto"/>
                <w:left w:val="none" w:sz="0" w:space="0" w:color="auto"/>
                <w:bottom w:val="none" w:sz="0" w:space="0" w:color="auto"/>
                <w:right w:val="none" w:sz="0" w:space="0" w:color="auto"/>
              </w:divBdr>
            </w:div>
          </w:divsChild>
        </w:div>
        <w:div w:id="322784195">
          <w:marLeft w:val="0"/>
          <w:marRight w:val="0"/>
          <w:marTop w:val="0"/>
          <w:marBottom w:val="0"/>
          <w:divBdr>
            <w:top w:val="none" w:sz="0" w:space="0" w:color="auto"/>
            <w:left w:val="none" w:sz="0" w:space="0" w:color="auto"/>
            <w:bottom w:val="none" w:sz="0" w:space="0" w:color="auto"/>
            <w:right w:val="none" w:sz="0" w:space="0" w:color="auto"/>
          </w:divBdr>
          <w:divsChild>
            <w:div w:id="472521640">
              <w:marLeft w:val="0"/>
              <w:marRight w:val="0"/>
              <w:marTop w:val="0"/>
              <w:marBottom w:val="0"/>
              <w:divBdr>
                <w:top w:val="none" w:sz="0" w:space="0" w:color="auto"/>
                <w:left w:val="none" w:sz="0" w:space="0" w:color="auto"/>
                <w:bottom w:val="none" w:sz="0" w:space="0" w:color="auto"/>
                <w:right w:val="none" w:sz="0" w:space="0" w:color="auto"/>
              </w:divBdr>
            </w:div>
          </w:divsChild>
        </w:div>
        <w:div w:id="323976090">
          <w:marLeft w:val="0"/>
          <w:marRight w:val="0"/>
          <w:marTop w:val="0"/>
          <w:marBottom w:val="0"/>
          <w:divBdr>
            <w:top w:val="none" w:sz="0" w:space="0" w:color="auto"/>
            <w:left w:val="none" w:sz="0" w:space="0" w:color="auto"/>
            <w:bottom w:val="none" w:sz="0" w:space="0" w:color="auto"/>
            <w:right w:val="none" w:sz="0" w:space="0" w:color="auto"/>
          </w:divBdr>
          <w:divsChild>
            <w:div w:id="1388187062">
              <w:marLeft w:val="0"/>
              <w:marRight w:val="0"/>
              <w:marTop w:val="0"/>
              <w:marBottom w:val="0"/>
              <w:divBdr>
                <w:top w:val="none" w:sz="0" w:space="0" w:color="auto"/>
                <w:left w:val="none" w:sz="0" w:space="0" w:color="auto"/>
                <w:bottom w:val="none" w:sz="0" w:space="0" w:color="auto"/>
                <w:right w:val="none" w:sz="0" w:space="0" w:color="auto"/>
              </w:divBdr>
            </w:div>
          </w:divsChild>
        </w:div>
        <w:div w:id="324940552">
          <w:marLeft w:val="0"/>
          <w:marRight w:val="0"/>
          <w:marTop w:val="0"/>
          <w:marBottom w:val="0"/>
          <w:divBdr>
            <w:top w:val="none" w:sz="0" w:space="0" w:color="auto"/>
            <w:left w:val="none" w:sz="0" w:space="0" w:color="auto"/>
            <w:bottom w:val="none" w:sz="0" w:space="0" w:color="auto"/>
            <w:right w:val="none" w:sz="0" w:space="0" w:color="auto"/>
          </w:divBdr>
          <w:divsChild>
            <w:div w:id="1993869209">
              <w:marLeft w:val="0"/>
              <w:marRight w:val="0"/>
              <w:marTop w:val="0"/>
              <w:marBottom w:val="0"/>
              <w:divBdr>
                <w:top w:val="none" w:sz="0" w:space="0" w:color="auto"/>
                <w:left w:val="none" w:sz="0" w:space="0" w:color="auto"/>
                <w:bottom w:val="none" w:sz="0" w:space="0" w:color="auto"/>
                <w:right w:val="none" w:sz="0" w:space="0" w:color="auto"/>
              </w:divBdr>
            </w:div>
          </w:divsChild>
        </w:div>
        <w:div w:id="325715711">
          <w:marLeft w:val="0"/>
          <w:marRight w:val="0"/>
          <w:marTop w:val="0"/>
          <w:marBottom w:val="0"/>
          <w:divBdr>
            <w:top w:val="none" w:sz="0" w:space="0" w:color="auto"/>
            <w:left w:val="none" w:sz="0" w:space="0" w:color="auto"/>
            <w:bottom w:val="none" w:sz="0" w:space="0" w:color="auto"/>
            <w:right w:val="none" w:sz="0" w:space="0" w:color="auto"/>
          </w:divBdr>
          <w:divsChild>
            <w:div w:id="770854714">
              <w:marLeft w:val="0"/>
              <w:marRight w:val="0"/>
              <w:marTop w:val="0"/>
              <w:marBottom w:val="0"/>
              <w:divBdr>
                <w:top w:val="none" w:sz="0" w:space="0" w:color="auto"/>
                <w:left w:val="none" w:sz="0" w:space="0" w:color="auto"/>
                <w:bottom w:val="none" w:sz="0" w:space="0" w:color="auto"/>
                <w:right w:val="none" w:sz="0" w:space="0" w:color="auto"/>
              </w:divBdr>
            </w:div>
          </w:divsChild>
        </w:div>
        <w:div w:id="325744070">
          <w:marLeft w:val="0"/>
          <w:marRight w:val="0"/>
          <w:marTop w:val="0"/>
          <w:marBottom w:val="0"/>
          <w:divBdr>
            <w:top w:val="none" w:sz="0" w:space="0" w:color="auto"/>
            <w:left w:val="none" w:sz="0" w:space="0" w:color="auto"/>
            <w:bottom w:val="none" w:sz="0" w:space="0" w:color="auto"/>
            <w:right w:val="none" w:sz="0" w:space="0" w:color="auto"/>
          </w:divBdr>
          <w:divsChild>
            <w:div w:id="1780563876">
              <w:marLeft w:val="0"/>
              <w:marRight w:val="0"/>
              <w:marTop w:val="0"/>
              <w:marBottom w:val="0"/>
              <w:divBdr>
                <w:top w:val="none" w:sz="0" w:space="0" w:color="auto"/>
                <w:left w:val="none" w:sz="0" w:space="0" w:color="auto"/>
                <w:bottom w:val="none" w:sz="0" w:space="0" w:color="auto"/>
                <w:right w:val="none" w:sz="0" w:space="0" w:color="auto"/>
              </w:divBdr>
            </w:div>
          </w:divsChild>
        </w:div>
        <w:div w:id="325789565">
          <w:marLeft w:val="0"/>
          <w:marRight w:val="0"/>
          <w:marTop w:val="0"/>
          <w:marBottom w:val="0"/>
          <w:divBdr>
            <w:top w:val="none" w:sz="0" w:space="0" w:color="auto"/>
            <w:left w:val="none" w:sz="0" w:space="0" w:color="auto"/>
            <w:bottom w:val="none" w:sz="0" w:space="0" w:color="auto"/>
            <w:right w:val="none" w:sz="0" w:space="0" w:color="auto"/>
          </w:divBdr>
          <w:divsChild>
            <w:div w:id="65879592">
              <w:marLeft w:val="0"/>
              <w:marRight w:val="0"/>
              <w:marTop w:val="0"/>
              <w:marBottom w:val="0"/>
              <w:divBdr>
                <w:top w:val="none" w:sz="0" w:space="0" w:color="auto"/>
                <w:left w:val="none" w:sz="0" w:space="0" w:color="auto"/>
                <w:bottom w:val="none" w:sz="0" w:space="0" w:color="auto"/>
                <w:right w:val="none" w:sz="0" w:space="0" w:color="auto"/>
              </w:divBdr>
            </w:div>
          </w:divsChild>
        </w:div>
        <w:div w:id="326131178">
          <w:marLeft w:val="0"/>
          <w:marRight w:val="0"/>
          <w:marTop w:val="0"/>
          <w:marBottom w:val="0"/>
          <w:divBdr>
            <w:top w:val="none" w:sz="0" w:space="0" w:color="auto"/>
            <w:left w:val="none" w:sz="0" w:space="0" w:color="auto"/>
            <w:bottom w:val="none" w:sz="0" w:space="0" w:color="auto"/>
            <w:right w:val="none" w:sz="0" w:space="0" w:color="auto"/>
          </w:divBdr>
          <w:divsChild>
            <w:div w:id="1786801173">
              <w:marLeft w:val="0"/>
              <w:marRight w:val="0"/>
              <w:marTop w:val="0"/>
              <w:marBottom w:val="0"/>
              <w:divBdr>
                <w:top w:val="none" w:sz="0" w:space="0" w:color="auto"/>
                <w:left w:val="none" w:sz="0" w:space="0" w:color="auto"/>
                <w:bottom w:val="none" w:sz="0" w:space="0" w:color="auto"/>
                <w:right w:val="none" w:sz="0" w:space="0" w:color="auto"/>
              </w:divBdr>
            </w:div>
          </w:divsChild>
        </w:div>
        <w:div w:id="326249730">
          <w:marLeft w:val="0"/>
          <w:marRight w:val="0"/>
          <w:marTop w:val="0"/>
          <w:marBottom w:val="0"/>
          <w:divBdr>
            <w:top w:val="none" w:sz="0" w:space="0" w:color="auto"/>
            <w:left w:val="none" w:sz="0" w:space="0" w:color="auto"/>
            <w:bottom w:val="none" w:sz="0" w:space="0" w:color="auto"/>
            <w:right w:val="none" w:sz="0" w:space="0" w:color="auto"/>
          </w:divBdr>
          <w:divsChild>
            <w:div w:id="1362244559">
              <w:marLeft w:val="0"/>
              <w:marRight w:val="0"/>
              <w:marTop w:val="0"/>
              <w:marBottom w:val="0"/>
              <w:divBdr>
                <w:top w:val="none" w:sz="0" w:space="0" w:color="auto"/>
                <w:left w:val="none" w:sz="0" w:space="0" w:color="auto"/>
                <w:bottom w:val="none" w:sz="0" w:space="0" w:color="auto"/>
                <w:right w:val="none" w:sz="0" w:space="0" w:color="auto"/>
              </w:divBdr>
            </w:div>
          </w:divsChild>
        </w:div>
        <w:div w:id="326792198">
          <w:marLeft w:val="0"/>
          <w:marRight w:val="0"/>
          <w:marTop w:val="0"/>
          <w:marBottom w:val="0"/>
          <w:divBdr>
            <w:top w:val="none" w:sz="0" w:space="0" w:color="auto"/>
            <w:left w:val="none" w:sz="0" w:space="0" w:color="auto"/>
            <w:bottom w:val="none" w:sz="0" w:space="0" w:color="auto"/>
            <w:right w:val="none" w:sz="0" w:space="0" w:color="auto"/>
          </w:divBdr>
          <w:divsChild>
            <w:div w:id="1823960442">
              <w:marLeft w:val="0"/>
              <w:marRight w:val="0"/>
              <w:marTop w:val="0"/>
              <w:marBottom w:val="0"/>
              <w:divBdr>
                <w:top w:val="none" w:sz="0" w:space="0" w:color="auto"/>
                <w:left w:val="none" w:sz="0" w:space="0" w:color="auto"/>
                <w:bottom w:val="none" w:sz="0" w:space="0" w:color="auto"/>
                <w:right w:val="none" w:sz="0" w:space="0" w:color="auto"/>
              </w:divBdr>
            </w:div>
          </w:divsChild>
        </w:div>
        <w:div w:id="327442265">
          <w:marLeft w:val="0"/>
          <w:marRight w:val="0"/>
          <w:marTop w:val="0"/>
          <w:marBottom w:val="0"/>
          <w:divBdr>
            <w:top w:val="none" w:sz="0" w:space="0" w:color="auto"/>
            <w:left w:val="none" w:sz="0" w:space="0" w:color="auto"/>
            <w:bottom w:val="none" w:sz="0" w:space="0" w:color="auto"/>
            <w:right w:val="none" w:sz="0" w:space="0" w:color="auto"/>
          </w:divBdr>
          <w:divsChild>
            <w:div w:id="1709717879">
              <w:marLeft w:val="0"/>
              <w:marRight w:val="0"/>
              <w:marTop w:val="0"/>
              <w:marBottom w:val="0"/>
              <w:divBdr>
                <w:top w:val="none" w:sz="0" w:space="0" w:color="auto"/>
                <w:left w:val="none" w:sz="0" w:space="0" w:color="auto"/>
                <w:bottom w:val="none" w:sz="0" w:space="0" w:color="auto"/>
                <w:right w:val="none" w:sz="0" w:space="0" w:color="auto"/>
              </w:divBdr>
            </w:div>
          </w:divsChild>
        </w:div>
        <w:div w:id="327906594">
          <w:marLeft w:val="0"/>
          <w:marRight w:val="0"/>
          <w:marTop w:val="0"/>
          <w:marBottom w:val="0"/>
          <w:divBdr>
            <w:top w:val="none" w:sz="0" w:space="0" w:color="auto"/>
            <w:left w:val="none" w:sz="0" w:space="0" w:color="auto"/>
            <w:bottom w:val="none" w:sz="0" w:space="0" w:color="auto"/>
            <w:right w:val="none" w:sz="0" w:space="0" w:color="auto"/>
          </w:divBdr>
          <w:divsChild>
            <w:div w:id="1589994917">
              <w:marLeft w:val="0"/>
              <w:marRight w:val="0"/>
              <w:marTop w:val="0"/>
              <w:marBottom w:val="0"/>
              <w:divBdr>
                <w:top w:val="none" w:sz="0" w:space="0" w:color="auto"/>
                <w:left w:val="none" w:sz="0" w:space="0" w:color="auto"/>
                <w:bottom w:val="none" w:sz="0" w:space="0" w:color="auto"/>
                <w:right w:val="none" w:sz="0" w:space="0" w:color="auto"/>
              </w:divBdr>
            </w:div>
          </w:divsChild>
        </w:div>
        <w:div w:id="328749062">
          <w:marLeft w:val="0"/>
          <w:marRight w:val="0"/>
          <w:marTop w:val="0"/>
          <w:marBottom w:val="0"/>
          <w:divBdr>
            <w:top w:val="none" w:sz="0" w:space="0" w:color="auto"/>
            <w:left w:val="none" w:sz="0" w:space="0" w:color="auto"/>
            <w:bottom w:val="none" w:sz="0" w:space="0" w:color="auto"/>
            <w:right w:val="none" w:sz="0" w:space="0" w:color="auto"/>
          </w:divBdr>
          <w:divsChild>
            <w:div w:id="1649553135">
              <w:marLeft w:val="0"/>
              <w:marRight w:val="0"/>
              <w:marTop w:val="0"/>
              <w:marBottom w:val="0"/>
              <w:divBdr>
                <w:top w:val="none" w:sz="0" w:space="0" w:color="auto"/>
                <w:left w:val="none" w:sz="0" w:space="0" w:color="auto"/>
                <w:bottom w:val="none" w:sz="0" w:space="0" w:color="auto"/>
                <w:right w:val="none" w:sz="0" w:space="0" w:color="auto"/>
              </w:divBdr>
            </w:div>
          </w:divsChild>
        </w:div>
        <w:div w:id="328796916">
          <w:marLeft w:val="0"/>
          <w:marRight w:val="0"/>
          <w:marTop w:val="0"/>
          <w:marBottom w:val="0"/>
          <w:divBdr>
            <w:top w:val="none" w:sz="0" w:space="0" w:color="auto"/>
            <w:left w:val="none" w:sz="0" w:space="0" w:color="auto"/>
            <w:bottom w:val="none" w:sz="0" w:space="0" w:color="auto"/>
            <w:right w:val="none" w:sz="0" w:space="0" w:color="auto"/>
          </w:divBdr>
          <w:divsChild>
            <w:div w:id="1370303315">
              <w:marLeft w:val="0"/>
              <w:marRight w:val="0"/>
              <w:marTop w:val="0"/>
              <w:marBottom w:val="0"/>
              <w:divBdr>
                <w:top w:val="none" w:sz="0" w:space="0" w:color="auto"/>
                <w:left w:val="none" w:sz="0" w:space="0" w:color="auto"/>
                <w:bottom w:val="none" w:sz="0" w:space="0" w:color="auto"/>
                <w:right w:val="none" w:sz="0" w:space="0" w:color="auto"/>
              </w:divBdr>
            </w:div>
          </w:divsChild>
        </w:div>
        <w:div w:id="328799454">
          <w:marLeft w:val="0"/>
          <w:marRight w:val="0"/>
          <w:marTop w:val="0"/>
          <w:marBottom w:val="0"/>
          <w:divBdr>
            <w:top w:val="none" w:sz="0" w:space="0" w:color="auto"/>
            <w:left w:val="none" w:sz="0" w:space="0" w:color="auto"/>
            <w:bottom w:val="none" w:sz="0" w:space="0" w:color="auto"/>
            <w:right w:val="none" w:sz="0" w:space="0" w:color="auto"/>
          </w:divBdr>
          <w:divsChild>
            <w:div w:id="1003630015">
              <w:marLeft w:val="0"/>
              <w:marRight w:val="0"/>
              <w:marTop w:val="0"/>
              <w:marBottom w:val="0"/>
              <w:divBdr>
                <w:top w:val="none" w:sz="0" w:space="0" w:color="auto"/>
                <w:left w:val="none" w:sz="0" w:space="0" w:color="auto"/>
                <w:bottom w:val="none" w:sz="0" w:space="0" w:color="auto"/>
                <w:right w:val="none" w:sz="0" w:space="0" w:color="auto"/>
              </w:divBdr>
            </w:div>
          </w:divsChild>
        </w:div>
        <w:div w:id="328826635">
          <w:marLeft w:val="0"/>
          <w:marRight w:val="0"/>
          <w:marTop w:val="0"/>
          <w:marBottom w:val="0"/>
          <w:divBdr>
            <w:top w:val="none" w:sz="0" w:space="0" w:color="auto"/>
            <w:left w:val="none" w:sz="0" w:space="0" w:color="auto"/>
            <w:bottom w:val="none" w:sz="0" w:space="0" w:color="auto"/>
            <w:right w:val="none" w:sz="0" w:space="0" w:color="auto"/>
          </w:divBdr>
          <w:divsChild>
            <w:div w:id="859245332">
              <w:marLeft w:val="0"/>
              <w:marRight w:val="0"/>
              <w:marTop w:val="0"/>
              <w:marBottom w:val="0"/>
              <w:divBdr>
                <w:top w:val="none" w:sz="0" w:space="0" w:color="auto"/>
                <w:left w:val="none" w:sz="0" w:space="0" w:color="auto"/>
                <w:bottom w:val="none" w:sz="0" w:space="0" w:color="auto"/>
                <w:right w:val="none" w:sz="0" w:space="0" w:color="auto"/>
              </w:divBdr>
            </w:div>
          </w:divsChild>
        </w:div>
        <w:div w:id="328871419">
          <w:marLeft w:val="0"/>
          <w:marRight w:val="0"/>
          <w:marTop w:val="0"/>
          <w:marBottom w:val="0"/>
          <w:divBdr>
            <w:top w:val="none" w:sz="0" w:space="0" w:color="auto"/>
            <w:left w:val="none" w:sz="0" w:space="0" w:color="auto"/>
            <w:bottom w:val="none" w:sz="0" w:space="0" w:color="auto"/>
            <w:right w:val="none" w:sz="0" w:space="0" w:color="auto"/>
          </w:divBdr>
          <w:divsChild>
            <w:div w:id="1685401400">
              <w:marLeft w:val="0"/>
              <w:marRight w:val="0"/>
              <w:marTop w:val="0"/>
              <w:marBottom w:val="0"/>
              <w:divBdr>
                <w:top w:val="none" w:sz="0" w:space="0" w:color="auto"/>
                <w:left w:val="none" w:sz="0" w:space="0" w:color="auto"/>
                <w:bottom w:val="none" w:sz="0" w:space="0" w:color="auto"/>
                <w:right w:val="none" w:sz="0" w:space="0" w:color="auto"/>
              </w:divBdr>
            </w:div>
          </w:divsChild>
        </w:div>
        <w:div w:id="330181549">
          <w:marLeft w:val="0"/>
          <w:marRight w:val="0"/>
          <w:marTop w:val="0"/>
          <w:marBottom w:val="0"/>
          <w:divBdr>
            <w:top w:val="none" w:sz="0" w:space="0" w:color="auto"/>
            <w:left w:val="none" w:sz="0" w:space="0" w:color="auto"/>
            <w:bottom w:val="none" w:sz="0" w:space="0" w:color="auto"/>
            <w:right w:val="none" w:sz="0" w:space="0" w:color="auto"/>
          </w:divBdr>
          <w:divsChild>
            <w:div w:id="1965505067">
              <w:marLeft w:val="0"/>
              <w:marRight w:val="0"/>
              <w:marTop w:val="0"/>
              <w:marBottom w:val="0"/>
              <w:divBdr>
                <w:top w:val="none" w:sz="0" w:space="0" w:color="auto"/>
                <w:left w:val="none" w:sz="0" w:space="0" w:color="auto"/>
                <w:bottom w:val="none" w:sz="0" w:space="0" w:color="auto"/>
                <w:right w:val="none" w:sz="0" w:space="0" w:color="auto"/>
              </w:divBdr>
            </w:div>
          </w:divsChild>
        </w:div>
        <w:div w:id="330570384">
          <w:marLeft w:val="0"/>
          <w:marRight w:val="0"/>
          <w:marTop w:val="0"/>
          <w:marBottom w:val="0"/>
          <w:divBdr>
            <w:top w:val="none" w:sz="0" w:space="0" w:color="auto"/>
            <w:left w:val="none" w:sz="0" w:space="0" w:color="auto"/>
            <w:bottom w:val="none" w:sz="0" w:space="0" w:color="auto"/>
            <w:right w:val="none" w:sz="0" w:space="0" w:color="auto"/>
          </w:divBdr>
          <w:divsChild>
            <w:div w:id="2067561531">
              <w:marLeft w:val="0"/>
              <w:marRight w:val="0"/>
              <w:marTop w:val="0"/>
              <w:marBottom w:val="0"/>
              <w:divBdr>
                <w:top w:val="none" w:sz="0" w:space="0" w:color="auto"/>
                <w:left w:val="none" w:sz="0" w:space="0" w:color="auto"/>
                <w:bottom w:val="none" w:sz="0" w:space="0" w:color="auto"/>
                <w:right w:val="none" w:sz="0" w:space="0" w:color="auto"/>
              </w:divBdr>
            </w:div>
          </w:divsChild>
        </w:div>
        <w:div w:id="330958789">
          <w:marLeft w:val="0"/>
          <w:marRight w:val="0"/>
          <w:marTop w:val="0"/>
          <w:marBottom w:val="0"/>
          <w:divBdr>
            <w:top w:val="none" w:sz="0" w:space="0" w:color="auto"/>
            <w:left w:val="none" w:sz="0" w:space="0" w:color="auto"/>
            <w:bottom w:val="none" w:sz="0" w:space="0" w:color="auto"/>
            <w:right w:val="none" w:sz="0" w:space="0" w:color="auto"/>
          </w:divBdr>
          <w:divsChild>
            <w:div w:id="80221296">
              <w:marLeft w:val="0"/>
              <w:marRight w:val="0"/>
              <w:marTop w:val="0"/>
              <w:marBottom w:val="0"/>
              <w:divBdr>
                <w:top w:val="none" w:sz="0" w:space="0" w:color="auto"/>
                <w:left w:val="none" w:sz="0" w:space="0" w:color="auto"/>
                <w:bottom w:val="none" w:sz="0" w:space="0" w:color="auto"/>
                <w:right w:val="none" w:sz="0" w:space="0" w:color="auto"/>
              </w:divBdr>
            </w:div>
          </w:divsChild>
        </w:div>
        <w:div w:id="332340915">
          <w:marLeft w:val="0"/>
          <w:marRight w:val="0"/>
          <w:marTop w:val="0"/>
          <w:marBottom w:val="0"/>
          <w:divBdr>
            <w:top w:val="none" w:sz="0" w:space="0" w:color="auto"/>
            <w:left w:val="none" w:sz="0" w:space="0" w:color="auto"/>
            <w:bottom w:val="none" w:sz="0" w:space="0" w:color="auto"/>
            <w:right w:val="none" w:sz="0" w:space="0" w:color="auto"/>
          </w:divBdr>
          <w:divsChild>
            <w:div w:id="2033149186">
              <w:marLeft w:val="0"/>
              <w:marRight w:val="0"/>
              <w:marTop w:val="0"/>
              <w:marBottom w:val="0"/>
              <w:divBdr>
                <w:top w:val="none" w:sz="0" w:space="0" w:color="auto"/>
                <w:left w:val="none" w:sz="0" w:space="0" w:color="auto"/>
                <w:bottom w:val="none" w:sz="0" w:space="0" w:color="auto"/>
                <w:right w:val="none" w:sz="0" w:space="0" w:color="auto"/>
              </w:divBdr>
            </w:div>
          </w:divsChild>
        </w:div>
        <w:div w:id="332881224">
          <w:marLeft w:val="0"/>
          <w:marRight w:val="0"/>
          <w:marTop w:val="0"/>
          <w:marBottom w:val="0"/>
          <w:divBdr>
            <w:top w:val="none" w:sz="0" w:space="0" w:color="auto"/>
            <w:left w:val="none" w:sz="0" w:space="0" w:color="auto"/>
            <w:bottom w:val="none" w:sz="0" w:space="0" w:color="auto"/>
            <w:right w:val="none" w:sz="0" w:space="0" w:color="auto"/>
          </w:divBdr>
          <w:divsChild>
            <w:div w:id="1393653922">
              <w:marLeft w:val="0"/>
              <w:marRight w:val="0"/>
              <w:marTop w:val="0"/>
              <w:marBottom w:val="0"/>
              <w:divBdr>
                <w:top w:val="none" w:sz="0" w:space="0" w:color="auto"/>
                <w:left w:val="none" w:sz="0" w:space="0" w:color="auto"/>
                <w:bottom w:val="none" w:sz="0" w:space="0" w:color="auto"/>
                <w:right w:val="none" w:sz="0" w:space="0" w:color="auto"/>
              </w:divBdr>
            </w:div>
          </w:divsChild>
        </w:div>
        <w:div w:id="333193000">
          <w:marLeft w:val="0"/>
          <w:marRight w:val="0"/>
          <w:marTop w:val="0"/>
          <w:marBottom w:val="0"/>
          <w:divBdr>
            <w:top w:val="none" w:sz="0" w:space="0" w:color="auto"/>
            <w:left w:val="none" w:sz="0" w:space="0" w:color="auto"/>
            <w:bottom w:val="none" w:sz="0" w:space="0" w:color="auto"/>
            <w:right w:val="none" w:sz="0" w:space="0" w:color="auto"/>
          </w:divBdr>
          <w:divsChild>
            <w:div w:id="1131824133">
              <w:marLeft w:val="0"/>
              <w:marRight w:val="0"/>
              <w:marTop w:val="0"/>
              <w:marBottom w:val="0"/>
              <w:divBdr>
                <w:top w:val="none" w:sz="0" w:space="0" w:color="auto"/>
                <w:left w:val="none" w:sz="0" w:space="0" w:color="auto"/>
                <w:bottom w:val="none" w:sz="0" w:space="0" w:color="auto"/>
                <w:right w:val="none" w:sz="0" w:space="0" w:color="auto"/>
              </w:divBdr>
            </w:div>
          </w:divsChild>
        </w:div>
        <w:div w:id="333269287">
          <w:marLeft w:val="0"/>
          <w:marRight w:val="0"/>
          <w:marTop w:val="0"/>
          <w:marBottom w:val="0"/>
          <w:divBdr>
            <w:top w:val="none" w:sz="0" w:space="0" w:color="auto"/>
            <w:left w:val="none" w:sz="0" w:space="0" w:color="auto"/>
            <w:bottom w:val="none" w:sz="0" w:space="0" w:color="auto"/>
            <w:right w:val="none" w:sz="0" w:space="0" w:color="auto"/>
          </w:divBdr>
          <w:divsChild>
            <w:div w:id="383992530">
              <w:marLeft w:val="0"/>
              <w:marRight w:val="0"/>
              <w:marTop w:val="0"/>
              <w:marBottom w:val="0"/>
              <w:divBdr>
                <w:top w:val="none" w:sz="0" w:space="0" w:color="auto"/>
                <w:left w:val="none" w:sz="0" w:space="0" w:color="auto"/>
                <w:bottom w:val="none" w:sz="0" w:space="0" w:color="auto"/>
                <w:right w:val="none" w:sz="0" w:space="0" w:color="auto"/>
              </w:divBdr>
            </w:div>
          </w:divsChild>
        </w:div>
        <w:div w:id="333385351">
          <w:marLeft w:val="0"/>
          <w:marRight w:val="0"/>
          <w:marTop w:val="0"/>
          <w:marBottom w:val="0"/>
          <w:divBdr>
            <w:top w:val="none" w:sz="0" w:space="0" w:color="auto"/>
            <w:left w:val="none" w:sz="0" w:space="0" w:color="auto"/>
            <w:bottom w:val="none" w:sz="0" w:space="0" w:color="auto"/>
            <w:right w:val="none" w:sz="0" w:space="0" w:color="auto"/>
          </w:divBdr>
          <w:divsChild>
            <w:div w:id="858273149">
              <w:marLeft w:val="0"/>
              <w:marRight w:val="0"/>
              <w:marTop w:val="0"/>
              <w:marBottom w:val="0"/>
              <w:divBdr>
                <w:top w:val="none" w:sz="0" w:space="0" w:color="auto"/>
                <w:left w:val="none" w:sz="0" w:space="0" w:color="auto"/>
                <w:bottom w:val="none" w:sz="0" w:space="0" w:color="auto"/>
                <w:right w:val="none" w:sz="0" w:space="0" w:color="auto"/>
              </w:divBdr>
            </w:div>
          </w:divsChild>
        </w:div>
        <w:div w:id="333386812">
          <w:marLeft w:val="0"/>
          <w:marRight w:val="0"/>
          <w:marTop w:val="0"/>
          <w:marBottom w:val="0"/>
          <w:divBdr>
            <w:top w:val="none" w:sz="0" w:space="0" w:color="auto"/>
            <w:left w:val="none" w:sz="0" w:space="0" w:color="auto"/>
            <w:bottom w:val="none" w:sz="0" w:space="0" w:color="auto"/>
            <w:right w:val="none" w:sz="0" w:space="0" w:color="auto"/>
          </w:divBdr>
          <w:divsChild>
            <w:div w:id="997079345">
              <w:marLeft w:val="0"/>
              <w:marRight w:val="0"/>
              <w:marTop w:val="0"/>
              <w:marBottom w:val="0"/>
              <w:divBdr>
                <w:top w:val="none" w:sz="0" w:space="0" w:color="auto"/>
                <w:left w:val="none" w:sz="0" w:space="0" w:color="auto"/>
                <w:bottom w:val="none" w:sz="0" w:space="0" w:color="auto"/>
                <w:right w:val="none" w:sz="0" w:space="0" w:color="auto"/>
              </w:divBdr>
            </w:div>
          </w:divsChild>
        </w:div>
        <w:div w:id="333801762">
          <w:marLeft w:val="0"/>
          <w:marRight w:val="0"/>
          <w:marTop w:val="0"/>
          <w:marBottom w:val="0"/>
          <w:divBdr>
            <w:top w:val="none" w:sz="0" w:space="0" w:color="auto"/>
            <w:left w:val="none" w:sz="0" w:space="0" w:color="auto"/>
            <w:bottom w:val="none" w:sz="0" w:space="0" w:color="auto"/>
            <w:right w:val="none" w:sz="0" w:space="0" w:color="auto"/>
          </w:divBdr>
          <w:divsChild>
            <w:div w:id="2107532489">
              <w:marLeft w:val="0"/>
              <w:marRight w:val="0"/>
              <w:marTop w:val="0"/>
              <w:marBottom w:val="0"/>
              <w:divBdr>
                <w:top w:val="none" w:sz="0" w:space="0" w:color="auto"/>
                <w:left w:val="none" w:sz="0" w:space="0" w:color="auto"/>
                <w:bottom w:val="none" w:sz="0" w:space="0" w:color="auto"/>
                <w:right w:val="none" w:sz="0" w:space="0" w:color="auto"/>
              </w:divBdr>
            </w:div>
          </w:divsChild>
        </w:div>
        <w:div w:id="333918455">
          <w:marLeft w:val="0"/>
          <w:marRight w:val="0"/>
          <w:marTop w:val="0"/>
          <w:marBottom w:val="0"/>
          <w:divBdr>
            <w:top w:val="none" w:sz="0" w:space="0" w:color="auto"/>
            <w:left w:val="none" w:sz="0" w:space="0" w:color="auto"/>
            <w:bottom w:val="none" w:sz="0" w:space="0" w:color="auto"/>
            <w:right w:val="none" w:sz="0" w:space="0" w:color="auto"/>
          </w:divBdr>
          <w:divsChild>
            <w:div w:id="1316375227">
              <w:marLeft w:val="0"/>
              <w:marRight w:val="0"/>
              <w:marTop w:val="0"/>
              <w:marBottom w:val="0"/>
              <w:divBdr>
                <w:top w:val="none" w:sz="0" w:space="0" w:color="auto"/>
                <w:left w:val="none" w:sz="0" w:space="0" w:color="auto"/>
                <w:bottom w:val="none" w:sz="0" w:space="0" w:color="auto"/>
                <w:right w:val="none" w:sz="0" w:space="0" w:color="auto"/>
              </w:divBdr>
            </w:div>
          </w:divsChild>
        </w:div>
        <w:div w:id="334772863">
          <w:marLeft w:val="0"/>
          <w:marRight w:val="0"/>
          <w:marTop w:val="0"/>
          <w:marBottom w:val="0"/>
          <w:divBdr>
            <w:top w:val="none" w:sz="0" w:space="0" w:color="auto"/>
            <w:left w:val="none" w:sz="0" w:space="0" w:color="auto"/>
            <w:bottom w:val="none" w:sz="0" w:space="0" w:color="auto"/>
            <w:right w:val="none" w:sz="0" w:space="0" w:color="auto"/>
          </w:divBdr>
          <w:divsChild>
            <w:div w:id="243882935">
              <w:marLeft w:val="0"/>
              <w:marRight w:val="0"/>
              <w:marTop w:val="0"/>
              <w:marBottom w:val="0"/>
              <w:divBdr>
                <w:top w:val="none" w:sz="0" w:space="0" w:color="auto"/>
                <w:left w:val="none" w:sz="0" w:space="0" w:color="auto"/>
                <w:bottom w:val="none" w:sz="0" w:space="0" w:color="auto"/>
                <w:right w:val="none" w:sz="0" w:space="0" w:color="auto"/>
              </w:divBdr>
            </w:div>
          </w:divsChild>
        </w:div>
        <w:div w:id="336659505">
          <w:marLeft w:val="0"/>
          <w:marRight w:val="0"/>
          <w:marTop w:val="0"/>
          <w:marBottom w:val="0"/>
          <w:divBdr>
            <w:top w:val="none" w:sz="0" w:space="0" w:color="auto"/>
            <w:left w:val="none" w:sz="0" w:space="0" w:color="auto"/>
            <w:bottom w:val="none" w:sz="0" w:space="0" w:color="auto"/>
            <w:right w:val="none" w:sz="0" w:space="0" w:color="auto"/>
          </w:divBdr>
          <w:divsChild>
            <w:div w:id="2058434688">
              <w:marLeft w:val="0"/>
              <w:marRight w:val="0"/>
              <w:marTop w:val="0"/>
              <w:marBottom w:val="0"/>
              <w:divBdr>
                <w:top w:val="none" w:sz="0" w:space="0" w:color="auto"/>
                <w:left w:val="none" w:sz="0" w:space="0" w:color="auto"/>
                <w:bottom w:val="none" w:sz="0" w:space="0" w:color="auto"/>
                <w:right w:val="none" w:sz="0" w:space="0" w:color="auto"/>
              </w:divBdr>
            </w:div>
          </w:divsChild>
        </w:div>
        <w:div w:id="337781054">
          <w:marLeft w:val="0"/>
          <w:marRight w:val="0"/>
          <w:marTop w:val="0"/>
          <w:marBottom w:val="0"/>
          <w:divBdr>
            <w:top w:val="none" w:sz="0" w:space="0" w:color="auto"/>
            <w:left w:val="none" w:sz="0" w:space="0" w:color="auto"/>
            <w:bottom w:val="none" w:sz="0" w:space="0" w:color="auto"/>
            <w:right w:val="none" w:sz="0" w:space="0" w:color="auto"/>
          </w:divBdr>
          <w:divsChild>
            <w:div w:id="830603535">
              <w:marLeft w:val="0"/>
              <w:marRight w:val="0"/>
              <w:marTop w:val="0"/>
              <w:marBottom w:val="0"/>
              <w:divBdr>
                <w:top w:val="none" w:sz="0" w:space="0" w:color="auto"/>
                <w:left w:val="none" w:sz="0" w:space="0" w:color="auto"/>
                <w:bottom w:val="none" w:sz="0" w:space="0" w:color="auto"/>
                <w:right w:val="none" w:sz="0" w:space="0" w:color="auto"/>
              </w:divBdr>
            </w:div>
          </w:divsChild>
        </w:div>
        <w:div w:id="339046052">
          <w:marLeft w:val="0"/>
          <w:marRight w:val="0"/>
          <w:marTop w:val="0"/>
          <w:marBottom w:val="0"/>
          <w:divBdr>
            <w:top w:val="none" w:sz="0" w:space="0" w:color="auto"/>
            <w:left w:val="none" w:sz="0" w:space="0" w:color="auto"/>
            <w:bottom w:val="none" w:sz="0" w:space="0" w:color="auto"/>
            <w:right w:val="none" w:sz="0" w:space="0" w:color="auto"/>
          </w:divBdr>
          <w:divsChild>
            <w:div w:id="640766448">
              <w:marLeft w:val="0"/>
              <w:marRight w:val="0"/>
              <w:marTop w:val="0"/>
              <w:marBottom w:val="0"/>
              <w:divBdr>
                <w:top w:val="none" w:sz="0" w:space="0" w:color="auto"/>
                <w:left w:val="none" w:sz="0" w:space="0" w:color="auto"/>
                <w:bottom w:val="none" w:sz="0" w:space="0" w:color="auto"/>
                <w:right w:val="none" w:sz="0" w:space="0" w:color="auto"/>
              </w:divBdr>
            </w:div>
          </w:divsChild>
        </w:div>
        <w:div w:id="339551058">
          <w:marLeft w:val="0"/>
          <w:marRight w:val="0"/>
          <w:marTop w:val="0"/>
          <w:marBottom w:val="0"/>
          <w:divBdr>
            <w:top w:val="none" w:sz="0" w:space="0" w:color="auto"/>
            <w:left w:val="none" w:sz="0" w:space="0" w:color="auto"/>
            <w:bottom w:val="none" w:sz="0" w:space="0" w:color="auto"/>
            <w:right w:val="none" w:sz="0" w:space="0" w:color="auto"/>
          </w:divBdr>
          <w:divsChild>
            <w:div w:id="762456144">
              <w:marLeft w:val="0"/>
              <w:marRight w:val="0"/>
              <w:marTop w:val="0"/>
              <w:marBottom w:val="0"/>
              <w:divBdr>
                <w:top w:val="none" w:sz="0" w:space="0" w:color="auto"/>
                <w:left w:val="none" w:sz="0" w:space="0" w:color="auto"/>
                <w:bottom w:val="none" w:sz="0" w:space="0" w:color="auto"/>
                <w:right w:val="none" w:sz="0" w:space="0" w:color="auto"/>
              </w:divBdr>
            </w:div>
          </w:divsChild>
        </w:div>
        <w:div w:id="340819532">
          <w:marLeft w:val="0"/>
          <w:marRight w:val="0"/>
          <w:marTop w:val="0"/>
          <w:marBottom w:val="0"/>
          <w:divBdr>
            <w:top w:val="none" w:sz="0" w:space="0" w:color="auto"/>
            <w:left w:val="none" w:sz="0" w:space="0" w:color="auto"/>
            <w:bottom w:val="none" w:sz="0" w:space="0" w:color="auto"/>
            <w:right w:val="none" w:sz="0" w:space="0" w:color="auto"/>
          </w:divBdr>
          <w:divsChild>
            <w:div w:id="384566676">
              <w:marLeft w:val="0"/>
              <w:marRight w:val="0"/>
              <w:marTop w:val="0"/>
              <w:marBottom w:val="0"/>
              <w:divBdr>
                <w:top w:val="none" w:sz="0" w:space="0" w:color="auto"/>
                <w:left w:val="none" w:sz="0" w:space="0" w:color="auto"/>
                <w:bottom w:val="none" w:sz="0" w:space="0" w:color="auto"/>
                <w:right w:val="none" w:sz="0" w:space="0" w:color="auto"/>
              </w:divBdr>
            </w:div>
          </w:divsChild>
        </w:div>
        <w:div w:id="341006380">
          <w:marLeft w:val="0"/>
          <w:marRight w:val="0"/>
          <w:marTop w:val="0"/>
          <w:marBottom w:val="0"/>
          <w:divBdr>
            <w:top w:val="none" w:sz="0" w:space="0" w:color="auto"/>
            <w:left w:val="none" w:sz="0" w:space="0" w:color="auto"/>
            <w:bottom w:val="none" w:sz="0" w:space="0" w:color="auto"/>
            <w:right w:val="none" w:sz="0" w:space="0" w:color="auto"/>
          </w:divBdr>
          <w:divsChild>
            <w:div w:id="1044674952">
              <w:marLeft w:val="0"/>
              <w:marRight w:val="0"/>
              <w:marTop w:val="0"/>
              <w:marBottom w:val="0"/>
              <w:divBdr>
                <w:top w:val="none" w:sz="0" w:space="0" w:color="auto"/>
                <w:left w:val="none" w:sz="0" w:space="0" w:color="auto"/>
                <w:bottom w:val="none" w:sz="0" w:space="0" w:color="auto"/>
                <w:right w:val="none" w:sz="0" w:space="0" w:color="auto"/>
              </w:divBdr>
            </w:div>
          </w:divsChild>
        </w:div>
        <w:div w:id="341127714">
          <w:marLeft w:val="0"/>
          <w:marRight w:val="0"/>
          <w:marTop w:val="0"/>
          <w:marBottom w:val="0"/>
          <w:divBdr>
            <w:top w:val="none" w:sz="0" w:space="0" w:color="auto"/>
            <w:left w:val="none" w:sz="0" w:space="0" w:color="auto"/>
            <w:bottom w:val="none" w:sz="0" w:space="0" w:color="auto"/>
            <w:right w:val="none" w:sz="0" w:space="0" w:color="auto"/>
          </w:divBdr>
          <w:divsChild>
            <w:div w:id="988092705">
              <w:marLeft w:val="0"/>
              <w:marRight w:val="0"/>
              <w:marTop w:val="0"/>
              <w:marBottom w:val="0"/>
              <w:divBdr>
                <w:top w:val="none" w:sz="0" w:space="0" w:color="auto"/>
                <w:left w:val="none" w:sz="0" w:space="0" w:color="auto"/>
                <w:bottom w:val="none" w:sz="0" w:space="0" w:color="auto"/>
                <w:right w:val="none" w:sz="0" w:space="0" w:color="auto"/>
              </w:divBdr>
            </w:div>
          </w:divsChild>
        </w:div>
        <w:div w:id="341515423">
          <w:marLeft w:val="0"/>
          <w:marRight w:val="0"/>
          <w:marTop w:val="0"/>
          <w:marBottom w:val="0"/>
          <w:divBdr>
            <w:top w:val="none" w:sz="0" w:space="0" w:color="auto"/>
            <w:left w:val="none" w:sz="0" w:space="0" w:color="auto"/>
            <w:bottom w:val="none" w:sz="0" w:space="0" w:color="auto"/>
            <w:right w:val="none" w:sz="0" w:space="0" w:color="auto"/>
          </w:divBdr>
          <w:divsChild>
            <w:div w:id="2071147738">
              <w:marLeft w:val="0"/>
              <w:marRight w:val="0"/>
              <w:marTop w:val="0"/>
              <w:marBottom w:val="0"/>
              <w:divBdr>
                <w:top w:val="none" w:sz="0" w:space="0" w:color="auto"/>
                <w:left w:val="none" w:sz="0" w:space="0" w:color="auto"/>
                <w:bottom w:val="none" w:sz="0" w:space="0" w:color="auto"/>
                <w:right w:val="none" w:sz="0" w:space="0" w:color="auto"/>
              </w:divBdr>
            </w:div>
          </w:divsChild>
        </w:div>
        <w:div w:id="343362825">
          <w:marLeft w:val="0"/>
          <w:marRight w:val="0"/>
          <w:marTop w:val="0"/>
          <w:marBottom w:val="0"/>
          <w:divBdr>
            <w:top w:val="none" w:sz="0" w:space="0" w:color="auto"/>
            <w:left w:val="none" w:sz="0" w:space="0" w:color="auto"/>
            <w:bottom w:val="none" w:sz="0" w:space="0" w:color="auto"/>
            <w:right w:val="none" w:sz="0" w:space="0" w:color="auto"/>
          </w:divBdr>
          <w:divsChild>
            <w:div w:id="888341411">
              <w:marLeft w:val="0"/>
              <w:marRight w:val="0"/>
              <w:marTop w:val="0"/>
              <w:marBottom w:val="0"/>
              <w:divBdr>
                <w:top w:val="none" w:sz="0" w:space="0" w:color="auto"/>
                <w:left w:val="none" w:sz="0" w:space="0" w:color="auto"/>
                <w:bottom w:val="none" w:sz="0" w:space="0" w:color="auto"/>
                <w:right w:val="none" w:sz="0" w:space="0" w:color="auto"/>
              </w:divBdr>
            </w:div>
          </w:divsChild>
        </w:div>
        <w:div w:id="343484744">
          <w:marLeft w:val="0"/>
          <w:marRight w:val="0"/>
          <w:marTop w:val="0"/>
          <w:marBottom w:val="0"/>
          <w:divBdr>
            <w:top w:val="none" w:sz="0" w:space="0" w:color="auto"/>
            <w:left w:val="none" w:sz="0" w:space="0" w:color="auto"/>
            <w:bottom w:val="none" w:sz="0" w:space="0" w:color="auto"/>
            <w:right w:val="none" w:sz="0" w:space="0" w:color="auto"/>
          </w:divBdr>
          <w:divsChild>
            <w:div w:id="1732071537">
              <w:marLeft w:val="0"/>
              <w:marRight w:val="0"/>
              <w:marTop w:val="0"/>
              <w:marBottom w:val="0"/>
              <w:divBdr>
                <w:top w:val="none" w:sz="0" w:space="0" w:color="auto"/>
                <w:left w:val="none" w:sz="0" w:space="0" w:color="auto"/>
                <w:bottom w:val="none" w:sz="0" w:space="0" w:color="auto"/>
                <w:right w:val="none" w:sz="0" w:space="0" w:color="auto"/>
              </w:divBdr>
            </w:div>
          </w:divsChild>
        </w:div>
        <w:div w:id="343745371">
          <w:marLeft w:val="0"/>
          <w:marRight w:val="0"/>
          <w:marTop w:val="0"/>
          <w:marBottom w:val="0"/>
          <w:divBdr>
            <w:top w:val="none" w:sz="0" w:space="0" w:color="auto"/>
            <w:left w:val="none" w:sz="0" w:space="0" w:color="auto"/>
            <w:bottom w:val="none" w:sz="0" w:space="0" w:color="auto"/>
            <w:right w:val="none" w:sz="0" w:space="0" w:color="auto"/>
          </w:divBdr>
          <w:divsChild>
            <w:div w:id="899947973">
              <w:marLeft w:val="0"/>
              <w:marRight w:val="0"/>
              <w:marTop w:val="0"/>
              <w:marBottom w:val="0"/>
              <w:divBdr>
                <w:top w:val="none" w:sz="0" w:space="0" w:color="auto"/>
                <w:left w:val="none" w:sz="0" w:space="0" w:color="auto"/>
                <w:bottom w:val="none" w:sz="0" w:space="0" w:color="auto"/>
                <w:right w:val="none" w:sz="0" w:space="0" w:color="auto"/>
              </w:divBdr>
            </w:div>
          </w:divsChild>
        </w:div>
        <w:div w:id="343828619">
          <w:marLeft w:val="0"/>
          <w:marRight w:val="0"/>
          <w:marTop w:val="0"/>
          <w:marBottom w:val="0"/>
          <w:divBdr>
            <w:top w:val="none" w:sz="0" w:space="0" w:color="auto"/>
            <w:left w:val="none" w:sz="0" w:space="0" w:color="auto"/>
            <w:bottom w:val="none" w:sz="0" w:space="0" w:color="auto"/>
            <w:right w:val="none" w:sz="0" w:space="0" w:color="auto"/>
          </w:divBdr>
          <w:divsChild>
            <w:div w:id="912205467">
              <w:marLeft w:val="0"/>
              <w:marRight w:val="0"/>
              <w:marTop w:val="0"/>
              <w:marBottom w:val="0"/>
              <w:divBdr>
                <w:top w:val="none" w:sz="0" w:space="0" w:color="auto"/>
                <w:left w:val="none" w:sz="0" w:space="0" w:color="auto"/>
                <w:bottom w:val="none" w:sz="0" w:space="0" w:color="auto"/>
                <w:right w:val="none" w:sz="0" w:space="0" w:color="auto"/>
              </w:divBdr>
            </w:div>
          </w:divsChild>
        </w:div>
        <w:div w:id="343867596">
          <w:marLeft w:val="0"/>
          <w:marRight w:val="0"/>
          <w:marTop w:val="0"/>
          <w:marBottom w:val="0"/>
          <w:divBdr>
            <w:top w:val="none" w:sz="0" w:space="0" w:color="auto"/>
            <w:left w:val="none" w:sz="0" w:space="0" w:color="auto"/>
            <w:bottom w:val="none" w:sz="0" w:space="0" w:color="auto"/>
            <w:right w:val="none" w:sz="0" w:space="0" w:color="auto"/>
          </w:divBdr>
          <w:divsChild>
            <w:div w:id="1595934441">
              <w:marLeft w:val="0"/>
              <w:marRight w:val="0"/>
              <w:marTop w:val="0"/>
              <w:marBottom w:val="0"/>
              <w:divBdr>
                <w:top w:val="none" w:sz="0" w:space="0" w:color="auto"/>
                <w:left w:val="none" w:sz="0" w:space="0" w:color="auto"/>
                <w:bottom w:val="none" w:sz="0" w:space="0" w:color="auto"/>
                <w:right w:val="none" w:sz="0" w:space="0" w:color="auto"/>
              </w:divBdr>
            </w:div>
          </w:divsChild>
        </w:div>
        <w:div w:id="344207843">
          <w:marLeft w:val="0"/>
          <w:marRight w:val="0"/>
          <w:marTop w:val="0"/>
          <w:marBottom w:val="0"/>
          <w:divBdr>
            <w:top w:val="none" w:sz="0" w:space="0" w:color="auto"/>
            <w:left w:val="none" w:sz="0" w:space="0" w:color="auto"/>
            <w:bottom w:val="none" w:sz="0" w:space="0" w:color="auto"/>
            <w:right w:val="none" w:sz="0" w:space="0" w:color="auto"/>
          </w:divBdr>
          <w:divsChild>
            <w:div w:id="1283073918">
              <w:marLeft w:val="0"/>
              <w:marRight w:val="0"/>
              <w:marTop w:val="0"/>
              <w:marBottom w:val="0"/>
              <w:divBdr>
                <w:top w:val="none" w:sz="0" w:space="0" w:color="auto"/>
                <w:left w:val="none" w:sz="0" w:space="0" w:color="auto"/>
                <w:bottom w:val="none" w:sz="0" w:space="0" w:color="auto"/>
                <w:right w:val="none" w:sz="0" w:space="0" w:color="auto"/>
              </w:divBdr>
            </w:div>
          </w:divsChild>
        </w:div>
        <w:div w:id="345209047">
          <w:marLeft w:val="0"/>
          <w:marRight w:val="0"/>
          <w:marTop w:val="0"/>
          <w:marBottom w:val="0"/>
          <w:divBdr>
            <w:top w:val="none" w:sz="0" w:space="0" w:color="auto"/>
            <w:left w:val="none" w:sz="0" w:space="0" w:color="auto"/>
            <w:bottom w:val="none" w:sz="0" w:space="0" w:color="auto"/>
            <w:right w:val="none" w:sz="0" w:space="0" w:color="auto"/>
          </w:divBdr>
          <w:divsChild>
            <w:div w:id="991057733">
              <w:marLeft w:val="0"/>
              <w:marRight w:val="0"/>
              <w:marTop w:val="0"/>
              <w:marBottom w:val="0"/>
              <w:divBdr>
                <w:top w:val="none" w:sz="0" w:space="0" w:color="auto"/>
                <w:left w:val="none" w:sz="0" w:space="0" w:color="auto"/>
                <w:bottom w:val="none" w:sz="0" w:space="0" w:color="auto"/>
                <w:right w:val="none" w:sz="0" w:space="0" w:color="auto"/>
              </w:divBdr>
            </w:div>
          </w:divsChild>
        </w:div>
        <w:div w:id="345250648">
          <w:marLeft w:val="0"/>
          <w:marRight w:val="0"/>
          <w:marTop w:val="0"/>
          <w:marBottom w:val="0"/>
          <w:divBdr>
            <w:top w:val="none" w:sz="0" w:space="0" w:color="auto"/>
            <w:left w:val="none" w:sz="0" w:space="0" w:color="auto"/>
            <w:bottom w:val="none" w:sz="0" w:space="0" w:color="auto"/>
            <w:right w:val="none" w:sz="0" w:space="0" w:color="auto"/>
          </w:divBdr>
          <w:divsChild>
            <w:div w:id="1353729339">
              <w:marLeft w:val="0"/>
              <w:marRight w:val="0"/>
              <w:marTop w:val="0"/>
              <w:marBottom w:val="0"/>
              <w:divBdr>
                <w:top w:val="none" w:sz="0" w:space="0" w:color="auto"/>
                <w:left w:val="none" w:sz="0" w:space="0" w:color="auto"/>
                <w:bottom w:val="none" w:sz="0" w:space="0" w:color="auto"/>
                <w:right w:val="none" w:sz="0" w:space="0" w:color="auto"/>
              </w:divBdr>
            </w:div>
          </w:divsChild>
        </w:div>
        <w:div w:id="345518117">
          <w:marLeft w:val="0"/>
          <w:marRight w:val="0"/>
          <w:marTop w:val="0"/>
          <w:marBottom w:val="0"/>
          <w:divBdr>
            <w:top w:val="none" w:sz="0" w:space="0" w:color="auto"/>
            <w:left w:val="none" w:sz="0" w:space="0" w:color="auto"/>
            <w:bottom w:val="none" w:sz="0" w:space="0" w:color="auto"/>
            <w:right w:val="none" w:sz="0" w:space="0" w:color="auto"/>
          </w:divBdr>
          <w:divsChild>
            <w:div w:id="963342901">
              <w:marLeft w:val="0"/>
              <w:marRight w:val="0"/>
              <w:marTop w:val="0"/>
              <w:marBottom w:val="0"/>
              <w:divBdr>
                <w:top w:val="none" w:sz="0" w:space="0" w:color="auto"/>
                <w:left w:val="none" w:sz="0" w:space="0" w:color="auto"/>
                <w:bottom w:val="none" w:sz="0" w:space="0" w:color="auto"/>
                <w:right w:val="none" w:sz="0" w:space="0" w:color="auto"/>
              </w:divBdr>
            </w:div>
          </w:divsChild>
        </w:div>
        <w:div w:id="346371961">
          <w:marLeft w:val="0"/>
          <w:marRight w:val="0"/>
          <w:marTop w:val="0"/>
          <w:marBottom w:val="0"/>
          <w:divBdr>
            <w:top w:val="none" w:sz="0" w:space="0" w:color="auto"/>
            <w:left w:val="none" w:sz="0" w:space="0" w:color="auto"/>
            <w:bottom w:val="none" w:sz="0" w:space="0" w:color="auto"/>
            <w:right w:val="none" w:sz="0" w:space="0" w:color="auto"/>
          </w:divBdr>
          <w:divsChild>
            <w:div w:id="782505155">
              <w:marLeft w:val="0"/>
              <w:marRight w:val="0"/>
              <w:marTop w:val="0"/>
              <w:marBottom w:val="0"/>
              <w:divBdr>
                <w:top w:val="none" w:sz="0" w:space="0" w:color="auto"/>
                <w:left w:val="none" w:sz="0" w:space="0" w:color="auto"/>
                <w:bottom w:val="none" w:sz="0" w:space="0" w:color="auto"/>
                <w:right w:val="none" w:sz="0" w:space="0" w:color="auto"/>
              </w:divBdr>
            </w:div>
          </w:divsChild>
        </w:div>
        <w:div w:id="347411404">
          <w:marLeft w:val="0"/>
          <w:marRight w:val="0"/>
          <w:marTop w:val="0"/>
          <w:marBottom w:val="0"/>
          <w:divBdr>
            <w:top w:val="none" w:sz="0" w:space="0" w:color="auto"/>
            <w:left w:val="none" w:sz="0" w:space="0" w:color="auto"/>
            <w:bottom w:val="none" w:sz="0" w:space="0" w:color="auto"/>
            <w:right w:val="none" w:sz="0" w:space="0" w:color="auto"/>
          </w:divBdr>
          <w:divsChild>
            <w:div w:id="757168100">
              <w:marLeft w:val="0"/>
              <w:marRight w:val="0"/>
              <w:marTop w:val="0"/>
              <w:marBottom w:val="0"/>
              <w:divBdr>
                <w:top w:val="none" w:sz="0" w:space="0" w:color="auto"/>
                <w:left w:val="none" w:sz="0" w:space="0" w:color="auto"/>
                <w:bottom w:val="none" w:sz="0" w:space="0" w:color="auto"/>
                <w:right w:val="none" w:sz="0" w:space="0" w:color="auto"/>
              </w:divBdr>
            </w:div>
          </w:divsChild>
        </w:div>
        <w:div w:id="348482895">
          <w:marLeft w:val="0"/>
          <w:marRight w:val="0"/>
          <w:marTop w:val="0"/>
          <w:marBottom w:val="0"/>
          <w:divBdr>
            <w:top w:val="none" w:sz="0" w:space="0" w:color="auto"/>
            <w:left w:val="none" w:sz="0" w:space="0" w:color="auto"/>
            <w:bottom w:val="none" w:sz="0" w:space="0" w:color="auto"/>
            <w:right w:val="none" w:sz="0" w:space="0" w:color="auto"/>
          </w:divBdr>
          <w:divsChild>
            <w:div w:id="366952746">
              <w:marLeft w:val="0"/>
              <w:marRight w:val="0"/>
              <w:marTop w:val="0"/>
              <w:marBottom w:val="0"/>
              <w:divBdr>
                <w:top w:val="none" w:sz="0" w:space="0" w:color="auto"/>
                <w:left w:val="none" w:sz="0" w:space="0" w:color="auto"/>
                <w:bottom w:val="none" w:sz="0" w:space="0" w:color="auto"/>
                <w:right w:val="none" w:sz="0" w:space="0" w:color="auto"/>
              </w:divBdr>
            </w:div>
          </w:divsChild>
        </w:div>
        <w:div w:id="349526080">
          <w:marLeft w:val="0"/>
          <w:marRight w:val="0"/>
          <w:marTop w:val="0"/>
          <w:marBottom w:val="0"/>
          <w:divBdr>
            <w:top w:val="none" w:sz="0" w:space="0" w:color="auto"/>
            <w:left w:val="none" w:sz="0" w:space="0" w:color="auto"/>
            <w:bottom w:val="none" w:sz="0" w:space="0" w:color="auto"/>
            <w:right w:val="none" w:sz="0" w:space="0" w:color="auto"/>
          </w:divBdr>
          <w:divsChild>
            <w:div w:id="1872764180">
              <w:marLeft w:val="0"/>
              <w:marRight w:val="0"/>
              <w:marTop w:val="0"/>
              <w:marBottom w:val="0"/>
              <w:divBdr>
                <w:top w:val="none" w:sz="0" w:space="0" w:color="auto"/>
                <w:left w:val="none" w:sz="0" w:space="0" w:color="auto"/>
                <w:bottom w:val="none" w:sz="0" w:space="0" w:color="auto"/>
                <w:right w:val="none" w:sz="0" w:space="0" w:color="auto"/>
              </w:divBdr>
            </w:div>
          </w:divsChild>
        </w:div>
        <w:div w:id="349645113">
          <w:marLeft w:val="0"/>
          <w:marRight w:val="0"/>
          <w:marTop w:val="0"/>
          <w:marBottom w:val="0"/>
          <w:divBdr>
            <w:top w:val="none" w:sz="0" w:space="0" w:color="auto"/>
            <w:left w:val="none" w:sz="0" w:space="0" w:color="auto"/>
            <w:bottom w:val="none" w:sz="0" w:space="0" w:color="auto"/>
            <w:right w:val="none" w:sz="0" w:space="0" w:color="auto"/>
          </w:divBdr>
          <w:divsChild>
            <w:div w:id="1924222125">
              <w:marLeft w:val="0"/>
              <w:marRight w:val="0"/>
              <w:marTop w:val="0"/>
              <w:marBottom w:val="0"/>
              <w:divBdr>
                <w:top w:val="none" w:sz="0" w:space="0" w:color="auto"/>
                <w:left w:val="none" w:sz="0" w:space="0" w:color="auto"/>
                <w:bottom w:val="none" w:sz="0" w:space="0" w:color="auto"/>
                <w:right w:val="none" w:sz="0" w:space="0" w:color="auto"/>
              </w:divBdr>
            </w:div>
          </w:divsChild>
        </w:div>
        <w:div w:id="349723154">
          <w:marLeft w:val="0"/>
          <w:marRight w:val="0"/>
          <w:marTop w:val="0"/>
          <w:marBottom w:val="0"/>
          <w:divBdr>
            <w:top w:val="none" w:sz="0" w:space="0" w:color="auto"/>
            <w:left w:val="none" w:sz="0" w:space="0" w:color="auto"/>
            <w:bottom w:val="none" w:sz="0" w:space="0" w:color="auto"/>
            <w:right w:val="none" w:sz="0" w:space="0" w:color="auto"/>
          </w:divBdr>
          <w:divsChild>
            <w:div w:id="573703549">
              <w:marLeft w:val="0"/>
              <w:marRight w:val="0"/>
              <w:marTop w:val="0"/>
              <w:marBottom w:val="0"/>
              <w:divBdr>
                <w:top w:val="none" w:sz="0" w:space="0" w:color="auto"/>
                <w:left w:val="none" w:sz="0" w:space="0" w:color="auto"/>
                <w:bottom w:val="none" w:sz="0" w:space="0" w:color="auto"/>
                <w:right w:val="none" w:sz="0" w:space="0" w:color="auto"/>
              </w:divBdr>
            </w:div>
          </w:divsChild>
        </w:div>
        <w:div w:id="350228213">
          <w:marLeft w:val="0"/>
          <w:marRight w:val="0"/>
          <w:marTop w:val="0"/>
          <w:marBottom w:val="0"/>
          <w:divBdr>
            <w:top w:val="none" w:sz="0" w:space="0" w:color="auto"/>
            <w:left w:val="none" w:sz="0" w:space="0" w:color="auto"/>
            <w:bottom w:val="none" w:sz="0" w:space="0" w:color="auto"/>
            <w:right w:val="none" w:sz="0" w:space="0" w:color="auto"/>
          </w:divBdr>
          <w:divsChild>
            <w:div w:id="1471509983">
              <w:marLeft w:val="0"/>
              <w:marRight w:val="0"/>
              <w:marTop w:val="0"/>
              <w:marBottom w:val="0"/>
              <w:divBdr>
                <w:top w:val="none" w:sz="0" w:space="0" w:color="auto"/>
                <w:left w:val="none" w:sz="0" w:space="0" w:color="auto"/>
                <w:bottom w:val="none" w:sz="0" w:space="0" w:color="auto"/>
                <w:right w:val="none" w:sz="0" w:space="0" w:color="auto"/>
              </w:divBdr>
            </w:div>
          </w:divsChild>
        </w:div>
        <w:div w:id="350843149">
          <w:marLeft w:val="0"/>
          <w:marRight w:val="0"/>
          <w:marTop w:val="0"/>
          <w:marBottom w:val="0"/>
          <w:divBdr>
            <w:top w:val="none" w:sz="0" w:space="0" w:color="auto"/>
            <w:left w:val="none" w:sz="0" w:space="0" w:color="auto"/>
            <w:bottom w:val="none" w:sz="0" w:space="0" w:color="auto"/>
            <w:right w:val="none" w:sz="0" w:space="0" w:color="auto"/>
          </w:divBdr>
          <w:divsChild>
            <w:div w:id="26762530">
              <w:marLeft w:val="0"/>
              <w:marRight w:val="0"/>
              <w:marTop w:val="0"/>
              <w:marBottom w:val="0"/>
              <w:divBdr>
                <w:top w:val="none" w:sz="0" w:space="0" w:color="auto"/>
                <w:left w:val="none" w:sz="0" w:space="0" w:color="auto"/>
                <w:bottom w:val="none" w:sz="0" w:space="0" w:color="auto"/>
                <w:right w:val="none" w:sz="0" w:space="0" w:color="auto"/>
              </w:divBdr>
            </w:div>
          </w:divsChild>
        </w:div>
        <w:div w:id="350843815">
          <w:marLeft w:val="0"/>
          <w:marRight w:val="0"/>
          <w:marTop w:val="0"/>
          <w:marBottom w:val="0"/>
          <w:divBdr>
            <w:top w:val="none" w:sz="0" w:space="0" w:color="auto"/>
            <w:left w:val="none" w:sz="0" w:space="0" w:color="auto"/>
            <w:bottom w:val="none" w:sz="0" w:space="0" w:color="auto"/>
            <w:right w:val="none" w:sz="0" w:space="0" w:color="auto"/>
          </w:divBdr>
          <w:divsChild>
            <w:div w:id="934479159">
              <w:marLeft w:val="0"/>
              <w:marRight w:val="0"/>
              <w:marTop w:val="0"/>
              <w:marBottom w:val="0"/>
              <w:divBdr>
                <w:top w:val="none" w:sz="0" w:space="0" w:color="auto"/>
                <w:left w:val="none" w:sz="0" w:space="0" w:color="auto"/>
                <w:bottom w:val="none" w:sz="0" w:space="0" w:color="auto"/>
                <w:right w:val="none" w:sz="0" w:space="0" w:color="auto"/>
              </w:divBdr>
            </w:div>
          </w:divsChild>
        </w:div>
        <w:div w:id="351150724">
          <w:marLeft w:val="0"/>
          <w:marRight w:val="0"/>
          <w:marTop w:val="0"/>
          <w:marBottom w:val="0"/>
          <w:divBdr>
            <w:top w:val="none" w:sz="0" w:space="0" w:color="auto"/>
            <w:left w:val="none" w:sz="0" w:space="0" w:color="auto"/>
            <w:bottom w:val="none" w:sz="0" w:space="0" w:color="auto"/>
            <w:right w:val="none" w:sz="0" w:space="0" w:color="auto"/>
          </w:divBdr>
          <w:divsChild>
            <w:div w:id="1327056294">
              <w:marLeft w:val="0"/>
              <w:marRight w:val="0"/>
              <w:marTop w:val="0"/>
              <w:marBottom w:val="0"/>
              <w:divBdr>
                <w:top w:val="none" w:sz="0" w:space="0" w:color="auto"/>
                <w:left w:val="none" w:sz="0" w:space="0" w:color="auto"/>
                <w:bottom w:val="none" w:sz="0" w:space="0" w:color="auto"/>
                <w:right w:val="none" w:sz="0" w:space="0" w:color="auto"/>
              </w:divBdr>
            </w:div>
          </w:divsChild>
        </w:div>
        <w:div w:id="351414663">
          <w:marLeft w:val="0"/>
          <w:marRight w:val="0"/>
          <w:marTop w:val="0"/>
          <w:marBottom w:val="0"/>
          <w:divBdr>
            <w:top w:val="none" w:sz="0" w:space="0" w:color="auto"/>
            <w:left w:val="none" w:sz="0" w:space="0" w:color="auto"/>
            <w:bottom w:val="none" w:sz="0" w:space="0" w:color="auto"/>
            <w:right w:val="none" w:sz="0" w:space="0" w:color="auto"/>
          </w:divBdr>
          <w:divsChild>
            <w:div w:id="787966066">
              <w:marLeft w:val="0"/>
              <w:marRight w:val="0"/>
              <w:marTop w:val="0"/>
              <w:marBottom w:val="0"/>
              <w:divBdr>
                <w:top w:val="none" w:sz="0" w:space="0" w:color="auto"/>
                <w:left w:val="none" w:sz="0" w:space="0" w:color="auto"/>
                <w:bottom w:val="none" w:sz="0" w:space="0" w:color="auto"/>
                <w:right w:val="none" w:sz="0" w:space="0" w:color="auto"/>
              </w:divBdr>
            </w:div>
          </w:divsChild>
        </w:div>
        <w:div w:id="351610187">
          <w:marLeft w:val="0"/>
          <w:marRight w:val="0"/>
          <w:marTop w:val="0"/>
          <w:marBottom w:val="0"/>
          <w:divBdr>
            <w:top w:val="none" w:sz="0" w:space="0" w:color="auto"/>
            <w:left w:val="none" w:sz="0" w:space="0" w:color="auto"/>
            <w:bottom w:val="none" w:sz="0" w:space="0" w:color="auto"/>
            <w:right w:val="none" w:sz="0" w:space="0" w:color="auto"/>
          </w:divBdr>
          <w:divsChild>
            <w:div w:id="1162241041">
              <w:marLeft w:val="0"/>
              <w:marRight w:val="0"/>
              <w:marTop w:val="0"/>
              <w:marBottom w:val="0"/>
              <w:divBdr>
                <w:top w:val="none" w:sz="0" w:space="0" w:color="auto"/>
                <w:left w:val="none" w:sz="0" w:space="0" w:color="auto"/>
                <w:bottom w:val="none" w:sz="0" w:space="0" w:color="auto"/>
                <w:right w:val="none" w:sz="0" w:space="0" w:color="auto"/>
              </w:divBdr>
            </w:div>
          </w:divsChild>
        </w:div>
        <w:div w:id="351808905">
          <w:marLeft w:val="0"/>
          <w:marRight w:val="0"/>
          <w:marTop w:val="0"/>
          <w:marBottom w:val="0"/>
          <w:divBdr>
            <w:top w:val="none" w:sz="0" w:space="0" w:color="auto"/>
            <w:left w:val="none" w:sz="0" w:space="0" w:color="auto"/>
            <w:bottom w:val="none" w:sz="0" w:space="0" w:color="auto"/>
            <w:right w:val="none" w:sz="0" w:space="0" w:color="auto"/>
          </w:divBdr>
          <w:divsChild>
            <w:div w:id="1345327466">
              <w:marLeft w:val="0"/>
              <w:marRight w:val="0"/>
              <w:marTop w:val="0"/>
              <w:marBottom w:val="0"/>
              <w:divBdr>
                <w:top w:val="none" w:sz="0" w:space="0" w:color="auto"/>
                <w:left w:val="none" w:sz="0" w:space="0" w:color="auto"/>
                <w:bottom w:val="none" w:sz="0" w:space="0" w:color="auto"/>
                <w:right w:val="none" w:sz="0" w:space="0" w:color="auto"/>
              </w:divBdr>
            </w:div>
          </w:divsChild>
        </w:div>
        <w:div w:id="351810274">
          <w:marLeft w:val="0"/>
          <w:marRight w:val="0"/>
          <w:marTop w:val="0"/>
          <w:marBottom w:val="0"/>
          <w:divBdr>
            <w:top w:val="none" w:sz="0" w:space="0" w:color="auto"/>
            <w:left w:val="none" w:sz="0" w:space="0" w:color="auto"/>
            <w:bottom w:val="none" w:sz="0" w:space="0" w:color="auto"/>
            <w:right w:val="none" w:sz="0" w:space="0" w:color="auto"/>
          </w:divBdr>
          <w:divsChild>
            <w:div w:id="1397364498">
              <w:marLeft w:val="0"/>
              <w:marRight w:val="0"/>
              <w:marTop w:val="0"/>
              <w:marBottom w:val="0"/>
              <w:divBdr>
                <w:top w:val="none" w:sz="0" w:space="0" w:color="auto"/>
                <w:left w:val="none" w:sz="0" w:space="0" w:color="auto"/>
                <w:bottom w:val="none" w:sz="0" w:space="0" w:color="auto"/>
                <w:right w:val="none" w:sz="0" w:space="0" w:color="auto"/>
              </w:divBdr>
            </w:div>
          </w:divsChild>
        </w:div>
        <w:div w:id="353460471">
          <w:marLeft w:val="0"/>
          <w:marRight w:val="0"/>
          <w:marTop w:val="0"/>
          <w:marBottom w:val="0"/>
          <w:divBdr>
            <w:top w:val="none" w:sz="0" w:space="0" w:color="auto"/>
            <w:left w:val="none" w:sz="0" w:space="0" w:color="auto"/>
            <w:bottom w:val="none" w:sz="0" w:space="0" w:color="auto"/>
            <w:right w:val="none" w:sz="0" w:space="0" w:color="auto"/>
          </w:divBdr>
          <w:divsChild>
            <w:div w:id="1839618498">
              <w:marLeft w:val="0"/>
              <w:marRight w:val="0"/>
              <w:marTop w:val="0"/>
              <w:marBottom w:val="0"/>
              <w:divBdr>
                <w:top w:val="none" w:sz="0" w:space="0" w:color="auto"/>
                <w:left w:val="none" w:sz="0" w:space="0" w:color="auto"/>
                <w:bottom w:val="none" w:sz="0" w:space="0" w:color="auto"/>
                <w:right w:val="none" w:sz="0" w:space="0" w:color="auto"/>
              </w:divBdr>
            </w:div>
          </w:divsChild>
        </w:div>
        <w:div w:id="354045342">
          <w:marLeft w:val="0"/>
          <w:marRight w:val="0"/>
          <w:marTop w:val="0"/>
          <w:marBottom w:val="0"/>
          <w:divBdr>
            <w:top w:val="none" w:sz="0" w:space="0" w:color="auto"/>
            <w:left w:val="none" w:sz="0" w:space="0" w:color="auto"/>
            <w:bottom w:val="none" w:sz="0" w:space="0" w:color="auto"/>
            <w:right w:val="none" w:sz="0" w:space="0" w:color="auto"/>
          </w:divBdr>
          <w:divsChild>
            <w:div w:id="1188451217">
              <w:marLeft w:val="0"/>
              <w:marRight w:val="0"/>
              <w:marTop w:val="0"/>
              <w:marBottom w:val="0"/>
              <w:divBdr>
                <w:top w:val="none" w:sz="0" w:space="0" w:color="auto"/>
                <w:left w:val="none" w:sz="0" w:space="0" w:color="auto"/>
                <w:bottom w:val="none" w:sz="0" w:space="0" w:color="auto"/>
                <w:right w:val="none" w:sz="0" w:space="0" w:color="auto"/>
              </w:divBdr>
            </w:div>
          </w:divsChild>
        </w:div>
        <w:div w:id="354964264">
          <w:marLeft w:val="0"/>
          <w:marRight w:val="0"/>
          <w:marTop w:val="0"/>
          <w:marBottom w:val="0"/>
          <w:divBdr>
            <w:top w:val="none" w:sz="0" w:space="0" w:color="auto"/>
            <w:left w:val="none" w:sz="0" w:space="0" w:color="auto"/>
            <w:bottom w:val="none" w:sz="0" w:space="0" w:color="auto"/>
            <w:right w:val="none" w:sz="0" w:space="0" w:color="auto"/>
          </w:divBdr>
          <w:divsChild>
            <w:div w:id="37897878">
              <w:marLeft w:val="0"/>
              <w:marRight w:val="0"/>
              <w:marTop w:val="0"/>
              <w:marBottom w:val="0"/>
              <w:divBdr>
                <w:top w:val="none" w:sz="0" w:space="0" w:color="auto"/>
                <w:left w:val="none" w:sz="0" w:space="0" w:color="auto"/>
                <w:bottom w:val="none" w:sz="0" w:space="0" w:color="auto"/>
                <w:right w:val="none" w:sz="0" w:space="0" w:color="auto"/>
              </w:divBdr>
            </w:div>
          </w:divsChild>
        </w:div>
        <w:div w:id="355233282">
          <w:marLeft w:val="0"/>
          <w:marRight w:val="0"/>
          <w:marTop w:val="0"/>
          <w:marBottom w:val="0"/>
          <w:divBdr>
            <w:top w:val="none" w:sz="0" w:space="0" w:color="auto"/>
            <w:left w:val="none" w:sz="0" w:space="0" w:color="auto"/>
            <w:bottom w:val="none" w:sz="0" w:space="0" w:color="auto"/>
            <w:right w:val="none" w:sz="0" w:space="0" w:color="auto"/>
          </w:divBdr>
          <w:divsChild>
            <w:div w:id="1509831160">
              <w:marLeft w:val="0"/>
              <w:marRight w:val="0"/>
              <w:marTop w:val="0"/>
              <w:marBottom w:val="0"/>
              <w:divBdr>
                <w:top w:val="none" w:sz="0" w:space="0" w:color="auto"/>
                <w:left w:val="none" w:sz="0" w:space="0" w:color="auto"/>
                <w:bottom w:val="none" w:sz="0" w:space="0" w:color="auto"/>
                <w:right w:val="none" w:sz="0" w:space="0" w:color="auto"/>
              </w:divBdr>
            </w:div>
          </w:divsChild>
        </w:div>
        <w:div w:id="357513782">
          <w:marLeft w:val="0"/>
          <w:marRight w:val="0"/>
          <w:marTop w:val="0"/>
          <w:marBottom w:val="0"/>
          <w:divBdr>
            <w:top w:val="none" w:sz="0" w:space="0" w:color="auto"/>
            <w:left w:val="none" w:sz="0" w:space="0" w:color="auto"/>
            <w:bottom w:val="none" w:sz="0" w:space="0" w:color="auto"/>
            <w:right w:val="none" w:sz="0" w:space="0" w:color="auto"/>
          </w:divBdr>
          <w:divsChild>
            <w:div w:id="698892750">
              <w:marLeft w:val="0"/>
              <w:marRight w:val="0"/>
              <w:marTop w:val="0"/>
              <w:marBottom w:val="0"/>
              <w:divBdr>
                <w:top w:val="none" w:sz="0" w:space="0" w:color="auto"/>
                <w:left w:val="none" w:sz="0" w:space="0" w:color="auto"/>
                <w:bottom w:val="none" w:sz="0" w:space="0" w:color="auto"/>
                <w:right w:val="none" w:sz="0" w:space="0" w:color="auto"/>
              </w:divBdr>
            </w:div>
          </w:divsChild>
        </w:div>
        <w:div w:id="357974352">
          <w:marLeft w:val="0"/>
          <w:marRight w:val="0"/>
          <w:marTop w:val="0"/>
          <w:marBottom w:val="0"/>
          <w:divBdr>
            <w:top w:val="none" w:sz="0" w:space="0" w:color="auto"/>
            <w:left w:val="none" w:sz="0" w:space="0" w:color="auto"/>
            <w:bottom w:val="none" w:sz="0" w:space="0" w:color="auto"/>
            <w:right w:val="none" w:sz="0" w:space="0" w:color="auto"/>
          </w:divBdr>
          <w:divsChild>
            <w:div w:id="1889995924">
              <w:marLeft w:val="0"/>
              <w:marRight w:val="0"/>
              <w:marTop w:val="0"/>
              <w:marBottom w:val="0"/>
              <w:divBdr>
                <w:top w:val="none" w:sz="0" w:space="0" w:color="auto"/>
                <w:left w:val="none" w:sz="0" w:space="0" w:color="auto"/>
                <w:bottom w:val="none" w:sz="0" w:space="0" w:color="auto"/>
                <w:right w:val="none" w:sz="0" w:space="0" w:color="auto"/>
              </w:divBdr>
            </w:div>
          </w:divsChild>
        </w:div>
        <w:div w:id="358512567">
          <w:marLeft w:val="0"/>
          <w:marRight w:val="0"/>
          <w:marTop w:val="0"/>
          <w:marBottom w:val="0"/>
          <w:divBdr>
            <w:top w:val="none" w:sz="0" w:space="0" w:color="auto"/>
            <w:left w:val="none" w:sz="0" w:space="0" w:color="auto"/>
            <w:bottom w:val="none" w:sz="0" w:space="0" w:color="auto"/>
            <w:right w:val="none" w:sz="0" w:space="0" w:color="auto"/>
          </w:divBdr>
          <w:divsChild>
            <w:div w:id="799150035">
              <w:marLeft w:val="0"/>
              <w:marRight w:val="0"/>
              <w:marTop w:val="0"/>
              <w:marBottom w:val="0"/>
              <w:divBdr>
                <w:top w:val="none" w:sz="0" w:space="0" w:color="auto"/>
                <w:left w:val="none" w:sz="0" w:space="0" w:color="auto"/>
                <w:bottom w:val="none" w:sz="0" w:space="0" w:color="auto"/>
                <w:right w:val="none" w:sz="0" w:space="0" w:color="auto"/>
              </w:divBdr>
            </w:div>
          </w:divsChild>
        </w:div>
        <w:div w:id="358631248">
          <w:marLeft w:val="0"/>
          <w:marRight w:val="0"/>
          <w:marTop w:val="0"/>
          <w:marBottom w:val="0"/>
          <w:divBdr>
            <w:top w:val="none" w:sz="0" w:space="0" w:color="auto"/>
            <w:left w:val="none" w:sz="0" w:space="0" w:color="auto"/>
            <w:bottom w:val="none" w:sz="0" w:space="0" w:color="auto"/>
            <w:right w:val="none" w:sz="0" w:space="0" w:color="auto"/>
          </w:divBdr>
          <w:divsChild>
            <w:div w:id="68189263">
              <w:marLeft w:val="0"/>
              <w:marRight w:val="0"/>
              <w:marTop w:val="0"/>
              <w:marBottom w:val="0"/>
              <w:divBdr>
                <w:top w:val="none" w:sz="0" w:space="0" w:color="auto"/>
                <w:left w:val="none" w:sz="0" w:space="0" w:color="auto"/>
                <w:bottom w:val="none" w:sz="0" w:space="0" w:color="auto"/>
                <w:right w:val="none" w:sz="0" w:space="0" w:color="auto"/>
              </w:divBdr>
            </w:div>
          </w:divsChild>
        </w:div>
        <w:div w:id="359283709">
          <w:marLeft w:val="0"/>
          <w:marRight w:val="0"/>
          <w:marTop w:val="0"/>
          <w:marBottom w:val="0"/>
          <w:divBdr>
            <w:top w:val="none" w:sz="0" w:space="0" w:color="auto"/>
            <w:left w:val="none" w:sz="0" w:space="0" w:color="auto"/>
            <w:bottom w:val="none" w:sz="0" w:space="0" w:color="auto"/>
            <w:right w:val="none" w:sz="0" w:space="0" w:color="auto"/>
          </w:divBdr>
          <w:divsChild>
            <w:div w:id="898981378">
              <w:marLeft w:val="0"/>
              <w:marRight w:val="0"/>
              <w:marTop w:val="0"/>
              <w:marBottom w:val="0"/>
              <w:divBdr>
                <w:top w:val="none" w:sz="0" w:space="0" w:color="auto"/>
                <w:left w:val="none" w:sz="0" w:space="0" w:color="auto"/>
                <w:bottom w:val="none" w:sz="0" w:space="0" w:color="auto"/>
                <w:right w:val="none" w:sz="0" w:space="0" w:color="auto"/>
              </w:divBdr>
            </w:div>
          </w:divsChild>
        </w:div>
        <w:div w:id="359748538">
          <w:marLeft w:val="0"/>
          <w:marRight w:val="0"/>
          <w:marTop w:val="0"/>
          <w:marBottom w:val="0"/>
          <w:divBdr>
            <w:top w:val="none" w:sz="0" w:space="0" w:color="auto"/>
            <w:left w:val="none" w:sz="0" w:space="0" w:color="auto"/>
            <w:bottom w:val="none" w:sz="0" w:space="0" w:color="auto"/>
            <w:right w:val="none" w:sz="0" w:space="0" w:color="auto"/>
          </w:divBdr>
          <w:divsChild>
            <w:div w:id="342125196">
              <w:marLeft w:val="0"/>
              <w:marRight w:val="0"/>
              <w:marTop w:val="0"/>
              <w:marBottom w:val="0"/>
              <w:divBdr>
                <w:top w:val="none" w:sz="0" w:space="0" w:color="auto"/>
                <w:left w:val="none" w:sz="0" w:space="0" w:color="auto"/>
                <w:bottom w:val="none" w:sz="0" w:space="0" w:color="auto"/>
                <w:right w:val="none" w:sz="0" w:space="0" w:color="auto"/>
              </w:divBdr>
            </w:div>
          </w:divsChild>
        </w:div>
        <w:div w:id="361593079">
          <w:marLeft w:val="0"/>
          <w:marRight w:val="0"/>
          <w:marTop w:val="0"/>
          <w:marBottom w:val="0"/>
          <w:divBdr>
            <w:top w:val="none" w:sz="0" w:space="0" w:color="auto"/>
            <w:left w:val="none" w:sz="0" w:space="0" w:color="auto"/>
            <w:bottom w:val="none" w:sz="0" w:space="0" w:color="auto"/>
            <w:right w:val="none" w:sz="0" w:space="0" w:color="auto"/>
          </w:divBdr>
          <w:divsChild>
            <w:div w:id="1891648220">
              <w:marLeft w:val="0"/>
              <w:marRight w:val="0"/>
              <w:marTop w:val="0"/>
              <w:marBottom w:val="0"/>
              <w:divBdr>
                <w:top w:val="none" w:sz="0" w:space="0" w:color="auto"/>
                <w:left w:val="none" w:sz="0" w:space="0" w:color="auto"/>
                <w:bottom w:val="none" w:sz="0" w:space="0" w:color="auto"/>
                <w:right w:val="none" w:sz="0" w:space="0" w:color="auto"/>
              </w:divBdr>
            </w:div>
          </w:divsChild>
        </w:div>
        <w:div w:id="362242977">
          <w:marLeft w:val="0"/>
          <w:marRight w:val="0"/>
          <w:marTop w:val="0"/>
          <w:marBottom w:val="0"/>
          <w:divBdr>
            <w:top w:val="none" w:sz="0" w:space="0" w:color="auto"/>
            <w:left w:val="none" w:sz="0" w:space="0" w:color="auto"/>
            <w:bottom w:val="none" w:sz="0" w:space="0" w:color="auto"/>
            <w:right w:val="none" w:sz="0" w:space="0" w:color="auto"/>
          </w:divBdr>
          <w:divsChild>
            <w:div w:id="38436153">
              <w:marLeft w:val="0"/>
              <w:marRight w:val="0"/>
              <w:marTop w:val="0"/>
              <w:marBottom w:val="0"/>
              <w:divBdr>
                <w:top w:val="none" w:sz="0" w:space="0" w:color="auto"/>
                <w:left w:val="none" w:sz="0" w:space="0" w:color="auto"/>
                <w:bottom w:val="none" w:sz="0" w:space="0" w:color="auto"/>
                <w:right w:val="none" w:sz="0" w:space="0" w:color="auto"/>
              </w:divBdr>
            </w:div>
          </w:divsChild>
        </w:div>
        <w:div w:id="362904116">
          <w:marLeft w:val="0"/>
          <w:marRight w:val="0"/>
          <w:marTop w:val="0"/>
          <w:marBottom w:val="0"/>
          <w:divBdr>
            <w:top w:val="none" w:sz="0" w:space="0" w:color="auto"/>
            <w:left w:val="none" w:sz="0" w:space="0" w:color="auto"/>
            <w:bottom w:val="none" w:sz="0" w:space="0" w:color="auto"/>
            <w:right w:val="none" w:sz="0" w:space="0" w:color="auto"/>
          </w:divBdr>
          <w:divsChild>
            <w:div w:id="1860704081">
              <w:marLeft w:val="0"/>
              <w:marRight w:val="0"/>
              <w:marTop w:val="0"/>
              <w:marBottom w:val="0"/>
              <w:divBdr>
                <w:top w:val="none" w:sz="0" w:space="0" w:color="auto"/>
                <w:left w:val="none" w:sz="0" w:space="0" w:color="auto"/>
                <w:bottom w:val="none" w:sz="0" w:space="0" w:color="auto"/>
                <w:right w:val="none" w:sz="0" w:space="0" w:color="auto"/>
              </w:divBdr>
            </w:div>
          </w:divsChild>
        </w:div>
        <w:div w:id="363024747">
          <w:marLeft w:val="0"/>
          <w:marRight w:val="0"/>
          <w:marTop w:val="0"/>
          <w:marBottom w:val="0"/>
          <w:divBdr>
            <w:top w:val="none" w:sz="0" w:space="0" w:color="auto"/>
            <w:left w:val="none" w:sz="0" w:space="0" w:color="auto"/>
            <w:bottom w:val="none" w:sz="0" w:space="0" w:color="auto"/>
            <w:right w:val="none" w:sz="0" w:space="0" w:color="auto"/>
          </w:divBdr>
          <w:divsChild>
            <w:div w:id="1229880456">
              <w:marLeft w:val="0"/>
              <w:marRight w:val="0"/>
              <w:marTop w:val="0"/>
              <w:marBottom w:val="0"/>
              <w:divBdr>
                <w:top w:val="none" w:sz="0" w:space="0" w:color="auto"/>
                <w:left w:val="none" w:sz="0" w:space="0" w:color="auto"/>
                <w:bottom w:val="none" w:sz="0" w:space="0" w:color="auto"/>
                <w:right w:val="none" w:sz="0" w:space="0" w:color="auto"/>
              </w:divBdr>
            </w:div>
          </w:divsChild>
        </w:div>
        <w:div w:id="363479234">
          <w:marLeft w:val="0"/>
          <w:marRight w:val="0"/>
          <w:marTop w:val="0"/>
          <w:marBottom w:val="0"/>
          <w:divBdr>
            <w:top w:val="none" w:sz="0" w:space="0" w:color="auto"/>
            <w:left w:val="none" w:sz="0" w:space="0" w:color="auto"/>
            <w:bottom w:val="none" w:sz="0" w:space="0" w:color="auto"/>
            <w:right w:val="none" w:sz="0" w:space="0" w:color="auto"/>
          </w:divBdr>
          <w:divsChild>
            <w:div w:id="1716202299">
              <w:marLeft w:val="0"/>
              <w:marRight w:val="0"/>
              <w:marTop w:val="0"/>
              <w:marBottom w:val="0"/>
              <w:divBdr>
                <w:top w:val="none" w:sz="0" w:space="0" w:color="auto"/>
                <w:left w:val="none" w:sz="0" w:space="0" w:color="auto"/>
                <w:bottom w:val="none" w:sz="0" w:space="0" w:color="auto"/>
                <w:right w:val="none" w:sz="0" w:space="0" w:color="auto"/>
              </w:divBdr>
            </w:div>
          </w:divsChild>
        </w:div>
        <w:div w:id="364866978">
          <w:marLeft w:val="0"/>
          <w:marRight w:val="0"/>
          <w:marTop w:val="0"/>
          <w:marBottom w:val="0"/>
          <w:divBdr>
            <w:top w:val="none" w:sz="0" w:space="0" w:color="auto"/>
            <w:left w:val="none" w:sz="0" w:space="0" w:color="auto"/>
            <w:bottom w:val="none" w:sz="0" w:space="0" w:color="auto"/>
            <w:right w:val="none" w:sz="0" w:space="0" w:color="auto"/>
          </w:divBdr>
          <w:divsChild>
            <w:div w:id="874579268">
              <w:marLeft w:val="0"/>
              <w:marRight w:val="0"/>
              <w:marTop w:val="0"/>
              <w:marBottom w:val="0"/>
              <w:divBdr>
                <w:top w:val="none" w:sz="0" w:space="0" w:color="auto"/>
                <w:left w:val="none" w:sz="0" w:space="0" w:color="auto"/>
                <w:bottom w:val="none" w:sz="0" w:space="0" w:color="auto"/>
                <w:right w:val="none" w:sz="0" w:space="0" w:color="auto"/>
              </w:divBdr>
            </w:div>
          </w:divsChild>
        </w:div>
        <w:div w:id="365257777">
          <w:marLeft w:val="0"/>
          <w:marRight w:val="0"/>
          <w:marTop w:val="0"/>
          <w:marBottom w:val="0"/>
          <w:divBdr>
            <w:top w:val="none" w:sz="0" w:space="0" w:color="auto"/>
            <w:left w:val="none" w:sz="0" w:space="0" w:color="auto"/>
            <w:bottom w:val="none" w:sz="0" w:space="0" w:color="auto"/>
            <w:right w:val="none" w:sz="0" w:space="0" w:color="auto"/>
          </w:divBdr>
          <w:divsChild>
            <w:div w:id="1699623443">
              <w:marLeft w:val="0"/>
              <w:marRight w:val="0"/>
              <w:marTop w:val="0"/>
              <w:marBottom w:val="0"/>
              <w:divBdr>
                <w:top w:val="none" w:sz="0" w:space="0" w:color="auto"/>
                <w:left w:val="none" w:sz="0" w:space="0" w:color="auto"/>
                <w:bottom w:val="none" w:sz="0" w:space="0" w:color="auto"/>
                <w:right w:val="none" w:sz="0" w:space="0" w:color="auto"/>
              </w:divBdr>
            </w:div>
          </w:divsChild>
        </w:div>
        <w:div w:id="365759171">
          <w:marLeft w:val="0"/>
          <w:marRight w:val="0"/>
          <w:marTop w:val="0"/>
          <w:marBottom w:val="0"/>
          <w:divBdr>
            <w:top w:val="none" w:sz="0" w:space="0" w:color="auto"/>
            <w:left w:val="none" w:sz="0" w:space="0" w:color="auto"/>
            <w:bottom w:val="none" w:sz="0" w:space="0" w:color="auto"/>
            <w:right w:val="none" w:sz="0" w:space="0" w:color="auto"/>
          </w:divBdr>
          <w:divsChild>
            <w:div w:id="2015569933">
              <w:marLeft w:val="0"/>
              <w:marRight w:val="0"/>
              <w:marTop w:val="0"/>
              <w:marBottom w:val="0"/>
              <w:divBdr>
                <w:top w:val="none" w:sz="0" w:space="0" w:color="auto"/>
                <w:left w:val="none" w:sz="0" w:space="0" w:color="auto"/>
                <w:bottom w:val="none" w:sz="0" w:space="0" w:color="auto"/>
                <w:right w:val="none" w:sz="0" w:space="0" w:color="auto"/>
              </w:divBdr>
            </w:div>
          </w:divsChild>
        </w:div>
        <w:div w:id="365983597">
          <w:marLeft w:val="0"/>
          <w:marRight w:val="0"/>
          <w:marTop w:val="0"/>
          <w:marBottom w:val="0"/>
          <w:divBdr>
            <w:top w:val="none" w:sz="0" w:space="0" w:color="auto"/>
            <w:left w:val="none" w:sz="0" w:space="0" w:color="auto"/>
            <w:bottom w:val="none" w:sz="0" w:space="0" w:color="auto"/>
            <w:right w:val="none" w:sz="0" w:space="0" w:color="auto"/>
          </w:divBdr>
          <w:divsChild>
            <w:div w:id="1293176054">
              <w:marLeft w:val="0"/>
              <w:marRight w:val="0"/>
              <w:marTop w:val="0"/>
              <w:marBottom w:val="0"/>
              <w:divBdr>
                <w:top w:val="none" w:sz="0" w:space="0" w:color="auto"/>
                <w:left w:val="none" w:sz="0" w:space="0" w:color="auto"/>
                <w:bottom w:val="none" w:sz="0" w:space="0" w:color="auto"/>
                <w:right w:val="none" w:sz="0" w:space="0" w:color="auto"/>
              </w:divBdr>
            </w:div>
          </w:divsChild>
        </w:div>
        <w:div w:id="366025425">
          <w:marLeft w:val="0"/>
          <w:marRight w:val="0"/>
          <w:marTop w:val="0"/>
          <w:marBottom w:val="0"/>
          <w:divBdr>
            <w:top w:val="none" w:sz="0" w:space="0" w:color="auto"/>
            <w:left w:val="none" w:sz="0" w:space="0" w:color="auto"/>
            <w:bottom w:val="none" w:sz="0" w:space="0" w:color="auto"/>
            <w:right w:val="none" w:sz="0" w:space="0" w:color="auto"/>
          </w:divBdr>
          <w:divsChild>
            <w:div w:id="1616446475">
              <w:marLeft w:val="0"/>
              <w:marRight w:val="0"/>
              <w:marTop w:val="0"/>
              <w:marBottom w:val="0"/>
              <w:divBdr>
                <w:top w:val="none" w:sz="0" w:space="0" w:color="auto"/>
                <w:left w:val="none" w:sz="0" w:space="0" w:color="auto"/>
                <w:bottom w:val="none" w:sz="0" w:space="0" w:color="auto"/>
                <w:right w:val="none" w:sz="0" w:space="0" w:color="auto"/>
              </w:divBdr>
            </w:div>
          </w:divsChild>
        </w:div>
        <w:div w:id="366029598">
          <w:marLeft w:val="0"/>
          <w:marRight w:val="0"/>
          <w:marTop w:val="0"/>
          <w:marBottom w:val="0"/>
          <w:divBdr>
            <w:top w:val="none" w:sz="0" w:space="0" w:color="auto"/>
            <w:left w:val="none" w:sz="0" w:space="0" w:color="auto"/>
            <w:bottom w:val="none" w:sz="0" w:space="0" w:color="auto"/>
            <w:right w:val="none" w:sz="0" w:space="0" w:color="auto"/>
          </w:divBdr>
          <w:divsChild>
            <w:div w:id="980354829">
              <w:marLeft w:val="0"/>
              <w:marRight w:val="0"/>
              <w:marTop w:val="0"/>
              <w:marBottom w:val="0"/>
              <w:divBdr>
                <w:top w:val="none" w:sz="0" w:space="0" w:color="auto"/>
                <w:left w:val="none" w:sz="0" w:space="0" w:color="auto"/>
                <w:bottom w:val="none" w:sz="0" w:space="0" w:color="auto"/>
                <w:right w:val="none" w:sz="0" w:space="0" w:color="auto"/>
              </w:divBdr>
            </w:div>
          </w:divsChild>
        </w:div>
        <w:div w:id="366177066">
          <w:marLeft w:val="0"/>
          <w:marRight w:val="0"/>
          <w:marTop w:val="0"/>
          <w:marBottom w:val="0"/>
          <w:divBdr>
            <w:top w:val="none" w:sz="0" w:space="0" w:color="auto"/>
            <w:left w:val="none" w:sz="0" w:space="0" w:color="auto"/>
            <w:bottom w:val="none" w:sz="0" w:space="0" w:color="auto"/>
            <w:right w:val="none" w:sz="0" w:space="0" w:color="auto"/>
          </w:divBdr>
          <w:divsChild>
            <w:div w:id="1586037590">
              <w:marLeft w:val="0"/>
              <w:marRight w:val="0"/>
              <w:marTop w:val="0"/>
              <w:marBottom w:val="0"/>
              <w:divBdr>
                <w:top w:val="none" w:sz="0" w:space="0" w:color="auto"/>
                <w:left w:val="none" w:sz="0" w:space="0" w:color="auto"/>
                <w:bottom w:val="none" w:sz="0" w:space="0" w:color="auto"/>
                <w:right w:val="none" w:sz="0" w:space="0" w:color="auto"/>
              </w:divBdr>
            </w:div>
          </w:divsChild>
        </w:div>
        <w:div w:id="367412552">
          <w:marLeft w:val="0"/>
          <w:marRight w:val="0"/>
          <w:marTop w:val="0"/>
          <w:marBottom w:val="0"/>
          <w:divBdr>
            <w:top w:val="none" w:sz="0" w:space="0" w:color="auto"/>
            <w:left w:val="none" w:sz="0" w:space="0" w:color="auto"/>
            <w:bottom w:val="none" w:sz="0" w:space="0" w:color="auto"/>
            <w:right w:val="none" w:sz="0" w:space="0" w:color="auto"/>
          </w:divBdr>
          <w:divsChild>
            <w:div w:id="1446996056">
              <w:marLeft w:val="0"/>
              <w:marRight w:val="0"/>
              <w:marTop w:val="0"/>
              <w:marBottom w:val="0"/>
              <w:divBdr>
                <w:top w:val="none" w:sz="0" w:space="0" w:color="auto"/>
                <w:left w:val="none" w:sz="0" w:space="0" w:color="auto"/>
                <w:bottom w:val="none" w:sz="0" w:space="0" w:color="auto"/>
                <w:right w:val="none" w:sz="0" w:space="0" w:color="auto"/>
              </w:divBdr>
            </w:div>
          </w:divsChild>
        </w:div>
        <w:div w:id="367802257">
          <w:marLeft w:val="0"/>
          <w:marRight w:val="0"/>
          <w:marTop w:val="0"/>
          <w:marBottom w:val="0"/>
          <w:divBdr>
            <w:top w:val="none" w:sz="0" w:space="0" w:color="auto"/>
            <w:left w:val="none" w:sz="0" w:space="0" w:color="auto"/>
            <w:bottom w:val="none" w:sz="0" w:space="0" w:color="auto"/>
            <w:right w:val="none" w:sz="0" w:space="0" w:color="auto"/>
          </w:divBdr>
          <w:divsChild>
            <w:div w:id="1466509432">
              <w:marLeft w:val="0"/>
              <w:marRight w:val="0"/>
              <w:marTop w:val="0"/>
              <w:marBottom w:val="0"/>
              <w:divBdr>
                <w:top w:val="none" w:sz="0" w:space="0" w:color="auto"/>
                <w:left w:val="none" w:sz="0" w:space="0" w:color="auto"/>
                <w:bottom w:val="none" w:sz="0" w:space="0" w:color="auto"/>
                <w:right w:val="none" w:sz="0" w:space="0" w:color="auto"/>
              </w:divBdr>
            </w:div>
          </w:divsChild>
        </w:div>
        <w:div w:id="368341517">
          <w:marLeft w:val="0"/>
          <w:marRight w:val="0"/>
          <w:marTop w:val="0"/>
          <w:marBottom w:val="0"/>
          <w:divBdr>
            <w:top w:val="none" w:sz="0" w:space="0" w:color="auto"/>
            <w:left w:val="none" w:sz="0" w:space="0" w:color="auto"/>
            <w:bottom w:val="none" w:sz="0" w:space="0" w:color="auto"/>
            <w:right w:val="none" w:sz="0" w:space="0" w:color="auto"/>
          </w:divBdr>
          <w:divsChild>
            <w:div w:id="1318918523">
              <w:marLeft w:val="0"/>
              <w:marRight w:val="0"/>
              <w:marTop w:val="0"/>
              <w:marBottom w:val="0"/>
              <w:divBdr>
                <w:top w:val="none" w:sz="0" w:space="0" w:color="auto"/>
                <w:left w:val="none" w:sz="0" w:space="0" w:color="auto"/>
                <w:bottom w:val="none" w:sz="0" w:space="0" w:color="auto"/>
                <w:right w:val="none" w:sz="0" w:space="0" w:color="auto"/>
              </w:divBdr>
            </w:div>
          </w:divsChild>
        </w:div>
        <w:div w:id="369065072">
          <w:marLeft w:val="0"/>
          <w:marRight w:val="0"/>
          <w:marTop w:val="0"/>
          <w:marBottom w:val="0"/>
          <w:divBdr>
            <w:top w:val="none" w:sz="0" w:space="0" w:color="auto"/>
            <w:left w:val="none" w:sz="0" w:space="0" w:color="auto"/>
            <w:bottom w:val="none" w:sz="0" w:space="0" w:color="auto"/>
            <w:right w:val="none" w:sz="0" w:space="0" w:color="auto"/>
          </w:divBdr>
          <w:divsChild>
            <w:div w:id="331372647">
              <w:marLeft w:val="0"/>
              <w:marRight w:val="0"/>
              <w:marTop w:val="0"/>
              <w:marBottom w:val="0"/>
              <w:divBdr>
                <w:top w:val="none" w:sz="0" w:space="0" w:color="auto"/>
                <w:left w:val="none" w:sz="0" w:space="0" w:color="auto"/>
                <w:bottom w:val="none" w:sz="0" w:space="0" w:color="auto"/>
                <w:right w:val="none" w:sz="0" w:space="0" w:color="auto"/>
              </w:divBdr>
            </w:div>
          </w:divsChild>
        </w:div>
        <w:div w:id="369569787">
          <w:marLeft w:val="0"/>
          <w:marRight w:val="0"/>
          <w:marTop w:val="0"/>
          <w:marBottom w:val="0"/>
          <w:divBdr>
            <w:top w:val="none" w:sz="0" w:space="0" w:color="auto"/>
            <w:left w:val="none" w:sz="0" w:space="0" w:color="auto"/>
            <w:bottom w:val="none" w:sz="0" w:space="0" w:color="auto"/>
            <w:right w:val="none" w:sz="0" w:space="0" w:color="auto"/>
          </w:divBdr>
          <w:divsChild>
            <w:div w:id="338778646">
              <w:marLeft w:val="0"/>
              <w:marRight w:val="0"/>
              <w:marTop w:val="0"/>
              <w:marBottom w:val="0"/>
              <w:divBdr>
                <w:top w:val="none" w:sz="0" w:space="0" w:color="auto"/>
                <w:left w:val="none" w:sz="0" w:space="0" w:color="auto"/>
                <w:bottom w:val="none" w:sz="0" w:space="0" w:color="auto"/>
                <w:right w:val="none" w:sz="0" w:space="0" w:color="auto"/>
              </w:divBdr>
            </w:div>
          </w:divsChild>
        </w:div>
        <w:div w:id="370886876">
          <w:marLeft w:val="0"/>
          <w:marRight w:val="0"/>
          <w:marTop w:val="0"/>
          <w:marBottom w:val="0"/>
          <w:divBdr>
            <w:top w:val="none" w:sz="0" w:space="0" w:color="auto"/>
            <w:left w:val="none" w:sz="0" w:space="0" w:color="auto"/>
            <w:bottom w:val="none" w:sz="0" w:space="0" w:color="auto"/>
            <w:right w:val="none" w:sz="0" w:space="0" w:color="auto"/>
          </w:divBdr>
          <w:divsChild>
            <w:div w:id="1439374448">
              <w:marLeft w:val="0"/>
              <w:marRight w:val="0"/>
              <w:marTop w:val="0"/>
              <w:marBottom w:val="0"/>
              <w:divBdr>
                <w:top w:val="none" w:sz="0" w:space="0" w:color="auto"/>
                <w:left w:val="none" w:sz="0" w:space="0" w:color="auto"/>
                <w:bottom w:val="none" w:sz="0" w:space="0" w:color="auto"/>
                <w:right w:val="none" w:sz="0" w:space="0" w:color="auto"/>
              </w:divBdr>
            </w:div>
          </w:divsChild>
        </w:div>
        <w:div w:id="371197408">
          <w:marLeft w:val="0"/>
          <w:marRight w:val="0"/>
          <w:marTop w:val="0"/>
          <w:marBottom w:val="0"/>
          <w:divBdr>
            <w:top w:val="none" w:sz="0" w:space="0" w:color="auto"/>
            <w:left w:val="none" w:sz="0" w:space="0" w:color="auto"/>
            <w:bottom w:val="none" w:sz="0" w:space="0" w:color="auto"/>
            <w:right w:val="none" w:sz="0" w:space="0" w:color="auto"/>
          </w:divBdr>
          <w:divsChild>
            <w:div w:id="1879003836">
              <w:marLeft w:val="0"/>
              <w:marRight w:val="0"/>
              <w:marTop w:val="0"/>
              <w:marBottom w:val="0"/>
              <w:divBdr>
                <w:top w:val="none" w:sz="0" w:space="0" w:color="auto"/>
                <w:left w:val="none" w:sz="0" w:space="0" w:color="auto"/>
                <w:bottom w:val="none" w:sz="0" w:space="0" w:color="auto"/>
                <w:right w:val="none" w:sz="0" w:space="0" w:color="auto"/>
              </w:divBdr>
            </w:div>
          </w:divsChild>
        </w:div>
        <w:div w:id="371657801">
          <w:marLeft w:val="0"/>
          <w:marRight w:val="0"/>
          <w:marTop w:val="0"/>
          <w:marBottom w:val="0"/>
          <w:divBdr>
            <w:top w:val="none" w:sz="0" w:space="0" w:color="auto"/>
            <w:left w:val="none" w:sz="0" w:space="0" w:color="auto"/>
            <w:bottom w:val="none" w:sz="0" w:space="0" w:color="auto"/>
            <w:right w:val="none" w:sz="0" w:space="0" w:color="auto"/>
          </w:divBdr>
          <w:divsChild>
            <w:div w:id="1924946787">
              <w:marLeft w:val="0"/>
              <w:marRight w:val="0"/>
              <w:marTop w:val="0"/>
              <w:marBottom w:val="0"/>
              <w:divBdr>
                <w:top w:val="none" w:sz="0" w:space="0" w:color="auto"/>
                <w:left w:val="none" w:sz="0" w:space="0" w:color="auto"/>
                <w:bottom w:val="none" w:sz="0" w:space="0" w:color="auto"/>
                <w:right w:val="none" w:sz="0" w:space="0" w:color="auto"/>
              </w:divBdr>
            </w:div>
          </w:divsChild>
        </w:div>
        <w:div w:id="372117712">
          <w:marLeft w:val="0"/>
          <w:marRight w:val="0"/>
          <w:marTop w:val="0"/>
          <w:marBottom w:val="0"/>
          <w:divBdr>
            <w:top w:val="none" w:sz="0" w:space="0" w:color="auto"/>
            <w:left w:val="none" w:sz="0" w:space="0" w:color="auto"/>
            <w:bottom w:val="none" w:sz="0" w:space="0" w:color="auto"/>
            <w:right w:val="none" w:sz="0" w:space="0" w:color="auto"/>
          </w:divBdr>
          <w:divsChild>
            <w:div w:id="377708725">
              <w:marLeft w:val="0"/>
              <w:marRight w:val="0"/>
              <w:marTop w:val="0"/>
              <w:marBottom w:val="0"/>
              <w:divBdr>
                <w:top w:val="none" w:sz="0" w:space="0" w:color="auto"/>
                <w:left w:val="none" w:sz="0" w:space="0" w:color="auto"/>
                <w:bottom w:val="none" w:sz="0" w:space="0" w:color="auto"/>
                <w:right w:val="none" w:sz="0" w:space="0" w:color="auto"/>
              </w:divBdr>
            </w:div>
          </w:divsChild>
        </w:div>
        <w:div w:id="372124258">
          <w:marLeft w:val="0"/>
          <w:marRight w:val="0"/>
          <w:marTop w:val="0"/>
          <w:marBottom w:val="0"/>
          <w:divBdr>
            <w:top w:val="none" w:sz="0" w:space="0" w:color="auto"/>
            <w:left w:val="none" w:sz="0" w:space="0" w:color="auto"/>
            <w:bottom w:val="none" w:sz="0" w:space="0" w:color="auto"/>
            <w:right w:val="none" w:sz="0" w:space="0" w:color="auto"/>
          </w:divBdr>
          <w:divsChild>
            <w:div w:id="1429698392">
              <w:marLeft w:val="0"/>
              <w:marRight w:val="0"/>
              <w:marTop w:val="0"/>
              <w:marBottom w:val="0"/>
              <w:divBdr>
                <w:top w:val="none" w:sz="0" w:space="0" w:color="auto"/>
                <w:left w:val="none" w:sz="0" w:space="0" w:color="auto"/>
                <w:bottom w:val="none" w:sz="0" w:space="0" w:color="auto"/>
                <w:right w:val="none" w:sz="0" w:space="0" w:color="auto"/>
              </w:divBdr>
            </w:div>
          </w:divsChild>
        </w:div>
        <w:div w:id="372775714">
          <w:marLeft w:val="0"/>
          <w:marRight w:val="0"/>
          <w:marTop w:val="0"/>
          <w:marBottom w:val="0"/>
          <w:divBdr>
            <w:top w:val="none" w:sz="0" w:space="0" w:color="auto"/>
            <w:left w:val="none" w:sz="0" w:space="0" w:color="auto"/>
            <w:bottom w:val="none" w:sz="0" w:space="0" w:color="auto"/>
            <w:right w:val="none" w:sz="0" w:space="0" w:color="auto"/>
          </w:divBdr>
          <w:divsChild>
            <w:div w:id="996610420">
              <w:marLeft w:val="0"/>
              <w:marRight w:val="0"/>
              <w:marTop w:val="0"/>
              <w:marBottom w:val="0"/>
              <w:divBdr>
                <w:top w:val="none" w:sz="0" w:space="0" w:color="auto"/>
                <w:left w:val="none" w:sz="0" w:space="0" w:color="auto"/>
                <w:bottom w:val="none" w:sz="0" w:space="0" w:color="auto"/>
                <w:right w:val="none" w:sz="0" w:space="0" w:color="auto"/>
              </w:divBdr>
            </w:div>
          </w:divsChild>
        </w:div>
        <w:div w:id="373045836">
          <w:marLeft w:val="0"/>
          <w:marRight w:val="0"/>
          <w:marTop w:val="0"/>
          <w:marBottom w:val="0"/>
          <w:divBdr>
            <w:top w:val="none" w:sz="0" w:space="0" w:color="auto"/>
            <w:left w:val="none" w:sz="0" w:space="0" w:color="auto"/>
            <w:bottom w:val="none" w:sz="0" w:space="0" w:color="auto"/>
            <w:right w:val="none" w:sz="0" w:space="0" w:color="auto"/>
          </w:divBdr>
          <w:divsChild>
            <w:div w:id="402069786">
              <w:marLeft w:val="0"/>
              <w:marRight w:val="0"/>
              <w:marTop w:val="0"/>
              <w:marBottom w:val="0"/>
              <w:divBdr>
                <w:top w:val="none" w:sz="0" w:space="0" w:color="auto"/>
                <w:left w:val="none" w:sz="0" w:space="0" w:color="auto"/>
                <w:bottom w:val="none" w:sz="0" w:space="0" w:color="auto"/>
                <w:right w:val="none" w:sz="0" w:space="0" w:color="auto"/>
              </w:divBdr>
            </w:div>
          </w:divsChild>
        </w:div>
        <w:div w:id="373118965">
          <w:marLeft w:val="0"/>
          <w:marRight w:val="0"/>
          <w:marTop w:val="0"/>
          <w:marBottom w:val="0"/>
          <w:divBdr>
            <w:top w:val="none" w:sz="0" w:space="0" w:color="auto"/>
            <w:left w:val="none" w:sz="0" w:space="0" w:color="auto"/>
            <w:bottom w:val="none" w:sz="0" w:space="0" w:color="auto"/>
            <w:right w:val="none" w:sz="0" w:space="0" w:color="auto"/>
          </w:divBdr>
          <w:divsChild>
            <w:div w:id="1881671444">
              <w:marLeft w:val="0"/>
              <w:marRight w:val="0"/>
              <w:marTop w:val="0"/>
              <w:marBottom w:val="0"/>
              <w:divBdr>
                <w:top w:val="none" w:sz="0" w:space="0" w:color="auto"/>
                <w:left w:val="none" w:sz="0" w:space="0" w:color="auto"/>
                <w:bottom w:val="none" w:sz="0" w:space="0" w:color="auto"/>
                <w:right w:val="none" w:sz="0" w:space="0" w:color="auto"/>
              </w:divBdr>
            </w:div>
          </w:divsChild>
        </w:div>
        <w:div w:id="373190855">
          <w:marLeft w:val="0"/>
          <w:marRight w:val="0"/>
          <w:marTop w:val="0"/>
          <w:marBottom w:val="0"/>
          <w:divBdr>
            <w:top w:val="none" w:sz="0" w:space="0" w:color="auto"/>
            <w:left w:val="none" w:sz="0" w:space="0" w:color="auto"/>
            <w:bottom w:val="none" w:sz="0" w:space="0" w:color="auto"/>
            <w:right w:val="none" w:sz="0" w:space="0" w:color="auto"/>
          </w:divBdr>
          <w:divsChild>
            <w:div w:id="1732804487">
              <w:marLeft w:val="0"/>
              <w:marRight w:val="0"/>
              <w:marTop w:val="0"/>
              <w:marBottom w:val="0"/>
              <w:divBdr>
                <w:top w:val="none" w:sz="0" w:space="0" w:color="auto"/>
                <w:left w:val="none" w:sz="0" w:space="0" w:color="auto"/>
                <w:bottom w:val="none" w:sz="0" w:space="0" w:color="auto"/>
                <w:right w:val="none" w:sz="0" w:space="0" w:color="auto"/>
              </w:divBdr>
            </w:div>
          </w:divsChild>
        </w:div>
        <w:div w:id="373431725">
          <w:marLeft w:val="0"/>
          <w:marRight w:val="0"/>
          <w:marTop w:val="0"/>
          <w:marBottom w:val="0"/>
          <w:divBdr>
            <w:top w:val="none" w:sz="0" w:space="0" w:color="auto"/>
            <w:left w:val="none" w:sz="0" w:space="0" w:color="auto"/>
            <w:bottom w:val="none" w:sz="0" w:space="0" w:color="auto"/>
            <w:right w:val="none" w:sz="0" w:space="0" w:color="auto"/>
          </w:divBdr>
          <w:divsChild>
            <w:div w:id="1175532668">
              <w:marLeft w:val="0"/>
              <w:marRight w:val="0"/>
              <w:marTop w:val="0"/>
              <w:marBottom w:val="0"/>
              <w:divBdr>
                <w:top w:val="none" w:sz="0" w:space="0" w:color="auto"/>
                <w:left w:val="none" w:sz="0" w:space="0" w:color="auto"/>
                <w:bottom w:val="none" w:sz="0" w:space="0" w:color="auto"/>
                <w:right w:val="none" w:sz="0" w:space="0" w:color="auto"/>
              </w:divBdr>
            </w:div>
          </w:divsChild>
        </w:div>
        <w:div w:id="373896231">
          <w:marLeft w:val="0"/>
          <w:marRight w:val="0"/>
          <w:marTop w:val="0"/>
          <w:marBottom w:val="0"/>
          <w:divBdr>
            <w:top w:val="none" w:sz="0" w:space="0" w:color="auto"/>
            <w:left w:val="none" w:sz="0" w:space="0" w:color="auto"/>
            <w:bottom w:val="none" w:sz="0" w:space="0" w:color="auto"/>
            <w:right w:val="none" w:sz="0" w:space="0" w:color="auto"/>
          </w:divBdr>
          <w:divsChild>
            <w:div w:id="1943108080">
              <w:marLeft w:val="0"/>
              <w:marRight w:val="0"/>
              <w:marTop w:val="0"/>
              <w:marBottom w:val="0"/>
              <w:divBdr>
                <w:top w:val="none" w:sz="0" w:space="0" w:color="auto"/>
                <w:left w:val="none" w:sz="0" w:space="0" w:color="auto"/>
                <w:bottom w:val="none" w:sz="0" w:space="0" w:color="auto"/>
                <w:right w:val="none" w:sz="0" w:space="0" w:color="auto"/>
              </w:divBdr>
            </w:div>
          </w:divsChild>
        </w:div>
        <w:div w:id="374161815">
          <w:marLeft w:val="0"/>
          <w:marRight w:val="0"/>
          <w:marTop w:val="0"/>
          <w:marBottom w:val="0"/>
          <w:divBdr>
            <w:top w:val="none" w:sz="0" w:space="0" w:color="auto"/>
            <w:left w:val="none" w:sz="0" w:space="0" w:color="auto"/>
            <w:bottom w:val="none" w:sz="0" w:space="0" w:color="auto"/>
            <w:right w:val="none" w:sz="0" w:space="0" w:color="auto"/>
          </w:divBdr>
          <w:divsChild>
            <w:div w:id="1263687143">
              <w:marLeft w:val="0"/>
              <w:marRight w:val="0"/>
              <w:marTop w:val="0"/>
              <w:marBottom w:val="0"/>
              <w:divBdr>
                <w:top w:val="none" w:sz="0" w:space="0" w:color="auto"/>
                <w:left w:val="none" w:sz="0" w:space="0" w:color="auto"/>
                <w:bottom w:val="none" w:sz="0" w:space="0" w:color="auto"/>
                <w:right w:val="none" w:sz="0" w:space="0" w:color="auto"/>
              </w:divBdr>
            </w:div>
          </w:divsChild>
        </w:div>
        <w:div w:id="374237394">
          <w:marLeft w:val="0"/>
          <w:marRight w:val="0"/>
          <w:marTop w:val="0"/>
          <w:marBottom w:val="0"/>
          <w:divBdr>
            <w:top w:val="none" w:sz="0" w:space="0" w:color="auto"/>
            <w:left w:val="none" w:sz="0" w:space="0" w:color="auto"/>
            <w:bottom w:val="none" w:sz="0" w:space="0" w:color="auto"/>
            <w:right w:val="none" w:sz="0" w:space="0" w:color="auto"/>
          </w:divBdr>
          <w:divsChild>
            <w:div w:id="1973169192">
              <w:marLeft w:val="0"/>
              <w:marRight w:val="0"/>
              <w:marTop w:val="0"/>
              <w:marBottom w:val="0"/>
              <w:divBdr>
                <w:top w:val="none" w:sz="0" w:space="0" w:color="auto"/>
                <w:left w:val="none" w:sz="0" w:space="0" w:color="auto"/>
                <w:bottom w:val="none" w:sz="0" w:space="0" w:color="auto"/>
                <w:right w:val="none" w:sz="0" w:space="0" w:color="auto"/>
              </w:divBdr>
            </w:div>
          </w:divsChild>
        </w:div>
        <w:div w:id="374474995">
          <w:marLeft w:val="0"/>
          <w:marRight w:val="0"/>
          <w:marTop w:val="0"/>
          <w:marBottom w:val="0"/>
          <w:divBdr>
            <w:top w:val="none" w:sz="0" w:space="0" w:color="auto"/>
            <w:left w:val="none" w:sz="0" w:space="0" w:color="auto"/>
            <w:bottom w:val="none" w:sz="0" w:space="0" w:color="auto"/>
            <w:right w:val="none" w:sz="0" w:space="0" w:color="auto"/>
          </w:divBdr>
          <w:divsChild>
            <w:div w:id="1952127172">
              <w:marLeft w:val="0"/>
              <w:marRight w:val="0"/>
              <w:marTop w:val="0"/>
              <w:marBottom w:val="0"/>
              <w:divBdr>
                <w:top w:val="none" w:sz="0" w:space="0" w:color="auto"/>
                <w:left w:val="none" w:sz="0" w:space="0" w:color="auto"/>
                <w:bottom w:val="none" w:sz="0" w:space="0" w:color="auto"/>
                <w:right w:val="none" w:sz="0" w:space="0" w:color="auto"/>
              </w:divBdr>
            </w:div>
          </w:divsChild>
        </w:div>
        <w:div w:id="374542662">
          <w:marLeft w:val="0"/>
          <w:marRight w:val="0"/>
          <w:marTop w:val="0"/>
          <w:marBottom w:val="0"/>
          <w:divBdr>
            <w:top w:val="none" w:sz="0" w:space="0" w:color="auto"/>
            <w:left w:val="none" w:sz="0" w:space="0" w:color="auto"/>
            <w:bottom w:val="none" w:sz="0" w:space="0" w:color="auto"/>
            <w:right w:val="none" w:sz="0" w:space="0" w:color="auto"/>
          </w:divBdr>
          <w:divsChild>
            <w:div w:id="384793849">
              <w:marLeft w:val="0"/>
              <w:marRight w:val="0"/>
              <w:marTop w:val="0"/>
              <w:marBottom w:val="0"/>
              <w:divBdr>
                <w:top w:val="none" w:sz="0" w:space="0" w:color="auto"/>
                <w:left w:val="none" w:sz="0" w:space="0" w:color="auto"/>
                <w:bottom w:val="none" w:sz="0" w:space="0" w:color="auto"/>
                <w:right w:val="none" w:sz="0" w:space="0" w:color="auto"/>
              </w:divBdr>
            </w:div>
          </w:divsChild>
        </w:div>
        <w:div w:id="374669537">
          <w:marLeft w:val="0"/>
          <w:marRight w:val="0"/>
          <w:marTop w:val="0"/>
          <w:marBottom w:val="0"/>
          <w:divBdr>
            <w:top w:val="none" w:sz="0" w:space="0" w:color="auto"/>
            <w:left w:val="none" w:sz="0" w:space="0" w:color="auto"/>
            <w:bottom w:val="none" w:sz="0" w:space="0" w:color="auto"/>
            <w:right w:val="none" w:sz="0" w:space="0" w:color="auto"/>
          </w:divBdr>
          <w:divsChild>
            <w:div w:id="811412300">
              <w:marLeft w:val="0"/>
              <w:marRight w:val="0"/>
              <w:marTop w:val="0"/>
              <w:marBottom w:val="0"/>
              <w:divBdr>
                <w:top w:val="none" w:sz="0" w:space="0" w:color="auto"/>
                <w:left w:val="none" w:sz="0" w:space="0" w:color="auto"/>
                <w:bottom w:val="none" w:sz="0" w:space="0" w:color="auto"/>
                <w:right w:val="none" w:sz="0" w:space="0" w:color="auto"/>
              </w:divBdr>
            </w:div>
          </w:divsChild>
        </w:div>
        <w:div w:id="374744045">
          <w:marLeft w:val="0"/>
          <w:marRight w:val="0"/>
          <w:marTop w:val="0"/>
          <w:marBottom w:val="0"/>
          <w:divBdr>
            <w:top w:val="none" w:sz="0" w:space="0" w:color="auto"/>
            <w:left w:val="none" w:sz="0" w:space="0" w:color="auto"/>
            <w:bottom w:val="none" w:sz="0" w:space="0" w:color="auto"/>
            <w:right w:val="none" w:sz="0" w:space="0" w:color="auto"/>
          </w:divBdr>
          <w:divsChild>
            <w:div w:id="1311330830">
              <w:marLeft w:val="0"/>
              <w:marRight w:val="0"/>
              <w:marTop w:val="0"/>
              <w:marBottom w:val="0"/>
              <w:divBdr>
                <w:top w:val="none" w:sz="0" w:space="0" w:color="auto"/>
                <w:left w:val="none" w:sz="0" w:space="0" w:color="auto"/>
                <w:bottom w:val="none" w:sz="0" w:space="0" w:color="auto"/>
                <w:right w:val="none" w:sz="0" w:space="0" w:color="auto"/>
              </w:divBdr>
            </w:div>
          </w:divsChild>
        </w:div>
        <w:div w:id="376049019">
          <w:marLeft w:val="0"/>
          <w:marRight w:val="0"/>
          <w:marTop w:val="0"/>
          <w:marBottom w:val="0"/>
          <w:divBdr>
            <w:top w:val="none" w:sz="0" w:space="0" w:color="auto"/>
            <w:left w:val="none" w:sz="0" w:space="0" w:color="auto"/>
            <w:bottom w:val="none" w:sz="0" w:space="0" w:color="auto"/>
            <w:right w:val="none" w:sz="0" w:space="0" w:color="auto"/>
          </w:divBdr>
          <w:divsChild>
            <w:div w:id="1848251210">
              <w:marLeft w:val="0"/>
              <w:marRight w:val="0"/>
              <w:marTop w:val="0"/>
              <w:marBottom w:val="0"/>
              <w:divBdr>
                <w:top w:val="none" w:sz="0" w:space="0" w:color="auto"/>
                <w:left w:val="none" w:sz="0" w:space="0" w:color="auto"/>
                <w:bottom w:val="none" w:sz="0" w:space="0" w:color="auto"/>
                <w:right w:val="none" w:sz="0" w:space="0" w:color="auto"/>
              </w:divBdr>
            </w:div>
          </w:divsChild>
        </w:div>
        <w:div w:id="376051463">
          <w:marLeft w:val="0"/>
          <w:marRight w:val="0"/>
          <w:marTop w:val="0"/>
          <w:marBottom w:val="0"/>
          <w:divBdr>
            <w:top w:val="none" w:sz="0" w:space="0" w:color="auto"/>
            <w:left w:val="none" w:sz="0" w:space="0" w:color="auto"/>
            <w:bottom w:val="none" w:sz="0" w:space="0" w:color="auto"/>
            <w:right w:val="none" w:sz="0" w:space="0" w:color="auto"/>
          </w:divBdr>
          <w:divsChild>
            <w:div w:id="1246914131">
              <w:marLeft w:val="0"/>
              <w:marRight w:val="0"/>
              <w:marTop w:val="0"/>
              <w:marBottom w:val="0"/>
              <w:divBdr>
                <w:top w:val="none" w:sz="0" w:space="0" w:color="auto"/>
                <w:left w:val="none" w:sz="0" w:space="0" w:color="auto"/>
                <w:bottom w:val="none" w:sz="0" w:space="0" w:color="auto"/>
                <w:right w:val="none" w:sz="0" w:space="0" w:color="auto"/>
              </w:divBdr>
            </w:div>
          </w:divsChild>
        </w:div>
        <w:div w:id="377124674">
          <w:marLeft w:val="0"/>
          <w:marRight w:val="0"/>
          <w:marTop w:val="0"/>
          <w:marBottom w:val="0"/>
          <w:divBdr>
            <w:top w:val="none" w:sz="0" w:space="0" w:color="auto"/>
            <w:left w:val="none" w:sz="0" w:space="0" w:color="auto"/>
            <w:bottom w:val="none" w:sz="0" w:space="0" w:color="auto"/>
            <w:right w:val="none" w:sz="0" w:space="0" w:color="auto"/>
          </w:divBdr>
          <w:divsChild>
            <w:div w:id="1367175680">
              <w:marLeft w:val="0"/>
              <w:marRight w:val="0"/>
              <w:marTop w:val="0"/>
              <w:marBottom w:val="0"/>
              <w:divBdr>
                <w:top w:val="none" w:sz="0" w:space="0" w:color="auto"/>
                <w:left w:val="none" w:sz="0" w:space="0" w:color="auto"/>
                <w:bottom w:val="none" w:sz="0" w:space="0" w:color="auto"/>
                <w:right w:val="none" w:sz="0" w:space="0" w:color="auto"/>
              </w:divBdr>
            </w:div>
          </w:divsChild>
        </w:div>
        <w:div w:id="377434616">
          <w:marLeft w:val="0"/>
          <w:marRight w:val="0"/>
          <w:marTop w:val="0"/>
          <w:marBottom w:val="0"/>
          <w:divBdr>
            <w:top w:val="none" w:sz="0" w:space="0" w:color="auto"/>
            <w:left w:val="none" w:sz="0" w:space="0" w:color="auto"/>
            <w:bottom w:val="none" w:sz="0" w:space="0" w:color="auto"/>
            <w:right w:val="none" w:sz="0" w:space="0" w:color="auto"/>
          </w:divBdr>
          <w:divsChild>
            <w:div w:id="1330912779">
              <w:marLeft w:val="0"/>
              <w:marRight w:val="0"/>
              <w:marTop w:val="0"/>
              <w:marBottom w:val="0"/>
              <w:divBdr>
                <w:top w:val="none" w:sz="0" w:space="0" w:color="auto"/>
                <w:left w:val="none" w:sz="0" w:space="0" w:color="auto"/>
                <w:bottom w:val="none" w:sz="0" w:space="0" w:color="auto"/>
                <w:right w:val="none" w:sz="0" w:space="0" w:color="auto"/>
              </w:divBdr>
            </w:div>
          </w:divsChild>
        </w:div>
        <w:div w:id="379019794">
          <w:marLeft w:val="0"/>
          <w:marRight w:val="0"/>
          <w:marTop w:val="0"/>
          <w:marBottom w:val="0"/>
          <w:divBdr>
            <w:top w:val="none" w:sz="0" w:space="0" w:color="auto"/>
            <w:left w:val="none" w:sz="0" w:space="0" w:color="auto"/>
            <w:bottom w:val="none" w:sz="0" w:space="0" w:color="auto"/>
            <w:right w:val="none" w:sz="0" w:space="0" w:color="auto"/>
          </w:divBdr>
          <w:divsChild>
            <w:div w:id="1899784530">
              <w:marLeft w:val="0"/>
              <w:marRight w:val="0"/>
              <w:marTop w:val="0"/>
              <w:marBottom w:val="0"/>
              <w:divBdr>
                <w:top w:val="none" w:sz="0" w:space="0" w:color="auto"/>
                <w:left w:val="none" w:sz="0" w:space="0" w:color="auto"/>
                <w:bottom w:val="none" w:sz="0" w:space="0" w:color="auto"/>
                <w:right w:val="none" w:sz="0" w:space="0" w:color="auto"/>
              </w:divBdr>
            </w:div>
          </w:divsChild>
        </w:div>
        <w:div w:id="379598945">
          <w:marLeft w:val="0"/>
          <w:marRight w:val="0"/>
          <w:marTop w:val="0"/>
          <w:marBottom w:val="0"/>
          <w:divBdr>
            <w:top w:val="none" w:sz="0" w:space="0" w:color="auto"/>
            <w:left w:val="none" w:sz="0" w:space="0" w:color="auto"/>
            <w:bottom w:val="none" w:sz="0" w:space="0" w:color="auto"/>
            <w:right w:val="none" w:sz="0" w:space="0" w:color="auto"/>
          </w:divBdr>
          <w:divsChild>
            <w:div w:id="365258590">
              <w:marLeft w:val="0"/>
              <w:marRight w:val="0"/>
              <w:marTop w:val="0"/>
              <w:marBottom w:val="0"/>
              <w:divBdr>
                <w:top w:val="none" w:sz="0" w:space="0" w:color="auto"/>
                <w:left w:val="none" w:sz="0" w:space="0" w:color="auto"/>
                <w:bottom w:val="none" w:sz="0" w:space="0" w:color="auto"/>
                <w:right w:val="none" w:sz="0" w:space="0" w:color="auto"/>
              </w:divBdr>
            </w:div>
          </w:divsChild>
        </w:div>
        <w:div w:id="380439971">
          <w:marLeft w:val="0"/>
          <w:marRight w:val="0"/>
          <w:marTop w:val="0"/>
          <w:marBottom w:val="0"/>
          <w:divBdr>
            <w:top w:val="none" w:sz="0" w:space="0" w:color="auto"/>
            <w:left w:val="none" w:sz="0" w:space="0" w:color="auto"/>
            <w:bottom w:val="none" w:sz="0" w:space="0" w:color="auto"/>
            <w:right w:val="none" w:sz="0" w:space="0" w:color="auto"/>
          </w:divBdr>
          <w:divsChild>
            <w:div w:id="1777601661">
              <w:marLeft w:val="0"/>
              <w:marRight w:val="0"/>
              <w:marTop w:val="0"/>
              <w:marBottom w:val="0"/>
              <w:divBdr>
                <w:top w:val="none" w:sz="0" w:space="0" w:color="auto"/>
                <w:left w:val="none" w:sz="0" w:space="0" w:color="auto"/>
                <w:bottom w:val="none" w:sz="0" w:space="0" w:color="auto"/>
                <w:right w:val="none" w:sz="0" w:space="0" w:color="auto"/>
              </w:divBdr>
            </w:div>
          </w:divsChild>
        </w:div>
        <w:div w:id="381290907">
          <w:marLeft w:val="0"/>
          <w:marRight w:val="0"/>
          <w:marTop w:val="0"/>
          <w:marBottom w:val="0"/>
          <w:divBdr>
            <w:top w:val="none" w:sz="0" w:space="0" w:color="auto"/>
            <w:left w:val="none" w:sz="0" w:space="0" w:color="auto"/>
            <w:bottom w:val="none" w:sz="0" w:space="0" w:color="auto"/>
            <w:right w:val="none" w:sz="0" w:space="0" w:color="auto"/>
          </w:divBdr>
          <w:divsChild>
            <w:div w:id="928344188">
              <w:marLeft w:val="0"/>
              <w:marRight w:val="0"/>
              <w:marTop w:val="0"/>
              <w:marBottom w:val="0"/>
              <w:divBdr>
                <w:top w:val="none" w:sz="0" w:space="0" w:color="auto"/>
                <w:left w:val="none" w:sz="0" w:space="0" w:color="auto"/>
                <w:bottom w:val="none" w:sz="0" w:space="0" w:color="auto"/>
                <w:right w:val="none" w:sz="0" w:space="0" w:color="auto"/>
              </w:divBdr>
            </w:div>
          </w:divsChild>
        </w:div>
        <w:div w:id="383068157">
          <w:marLeft w:val="0"/>
          <w:marRight w:val="0"/>
          <w:marTop w:val="0"/>
          <w:marBottom w:val="0"/>
          <w:divBdr>
            <w:top w:val="none" w:sz="0" w:space="0" w:color="auto"/>
            <w:left w:val="none" w:sz="0" w:space="0" w:color="auto"/>
            <w:bottom w:val="none" w:sz="0" w:space="0" w:color="auto"/>
            <w:right w:val="none" w:sz="0" w:space="0" w:color="auto"/>
          </w:divBdr>
          <w:divsChild>
            <w:div w:id="975380973">
              <w:marLeft w:val="0"/>
              <w:marRight w:val="0"/>
              <w:marTop w:val="0"/>
              <w:marBottom w:val="0"/>
              <w:divBdr>
                <w:top w:val="none" w:sz="0" w:space="0" w:color="auto"/>
                <w:left w:val="none" w:sz="0" w:space="0" w:color="auto"/>
                <w:bottom w:val="none" w:sz="0" w:space="0" w:color="auto"/>
                <w:right w:val="none" w:sz="0" w:space="0" w:color="auto"/>
              </w:divBdr>
            </w:div>
          </w:divsChild>
        </w:div>
        <w:div w:id="383138470">
          <w:marLeft w:val="0"/>
          <w:marRight w:val="0"/>
          <w:marTop w:val="0"/>
          <w:marBottom w:val="0"/>
          <w:divBdr>
            <w:top w:val="none" w:sz="0" w:space="0" w:color="auto"/>
            <w:left w:val="none" w:sz="0" w:space="0" w:color="auto"/>
            <w:bottom w:val="none" w:sz="0" w:space="0" w:color="auto"/>
            <w:right w:val="none" w:sz="0" w:space="0" w:color="auto"/>
          </w:divBdr>
          <w:divsChild>
            <w:div w:id="76485267">
              <w:marLeft w:val="0"/>
              <w:marRight w:val="0"/>
              <w:marTop w:val="0"/>
              <w:marBottom w:val="0"/>
              <w:divBdr>
                <w:top w:val="none" w:sz="0" w:space="0" w:color="auto"/>
                <w:left w:val="none" w:sz="0" w:space="0" w:color="auto"/>
                <w:bottom w:val="none" w:sz="0" w:space="0" w:color="auto"/>
                <w:right w:val="none" w:sz="0" w:space="0" w:color="auto"/>
              </w:divBdr>
            </w:div>
          </w:divsChild>
        </w:div>
        <w:div w:id="383330768">
          <w:marLeft w:val="0"/>
          <w:marRight w:val="0"/>
          <w:marTop w:val="0"/>
          <w:marBottom w:val="0"/>
          <w:divBdr>
            <w:top w:val="none" w:sz="0" w:space="0" w:color="auto"/>
            <w:left w:val="none" w:sz="0" w:space="0" w:color="auto"/>
            <w:bottom w:val="none" w:sz="0" w:space="0" w:color="auto"/>
            <w:right w:val="none" w:sz="0" w:space="0" w:color="auto"/>
          </w:divBdr>
          <w:divsChild>
            <w:div w:id="1983727421">
              <w:marLeft w:val="0"/>
              <w:marRight w:val="0"/>
              <w:marTop w:val="0"/>
              <w:marBottom w:val="0"/>
              <w:divBdr>
                <w:top w:val="none" w:sz="0" w:space="0" w:color="auto"/>
                <w:left w:val="none" w:sz="0" w:space="0" w:color="auto"/>
                <w:bottom w:val="none" w:sz="0" w:space="0" w:color="auto"/>
                <w:right w:val="none" w:sz="0" w:space="0" w:color="auto"/>
              </w:divBdr>
            </w:div>
          </w:divsChild>
        </w:div>
        <w:div w:id="383525289">
          <w:marLeft w:val="0"/>
          <w:marRight w:val="0"/>
          <w:marTop w:val="0"/>
          <w:marBottom w:val="0"/>
          <w:divBdr>
            <w:top w:val="none" w:sz="0" w:space="0" w:color="auto"/>
            <w:left w:val="none" w:sz="0" w:space="0" w:color="auto"/>
            <w:bottom w:val="none" w:sz="0" w:space="0" w:color="auto"/>
            <w:right w:val="none" w:sz="0" w:space="0" w:color="auto"/>
          </w:divBdr>
          <w:divsChild>
            <w:div w:id="316343056">
              <w:marLeft w:val="0"/>
              <w:marRight w:val="0"/>
              <w:marTop w:val="0"/>
              <w:marBottom w:val="0"/>
              <w:divBdr>
                <w:top w:val="none" w:sz="0" w:space="0" w:color="auto"/>
                <w:left w:val="none" w:sz="0" w:space="0" w:color="auto"/>
                <w:bottom w:val="none" w:sz="0" w:space="0" w:color="auto"/>
                <w:right w:val="none" w:sz="0" w:space="0" w:color="auto"/>
              </w:divBdr>
            </w:div>
          </w:divsChild>
        </w:div>
        <w:div w:id="383988320">
          <w:marLeft w:val="0"/>
          <w:marRight w:val="0"/>
          <w:marTop w:val="0"/>
          <w:marBottom w:val="0"/>
          <w:divBdr>
            <w:top w:val="none" w:sz="0" w:space="0" w:color="auto"/>
            <w:left w:val="none" w:sz="0" w:space="0" w:color="auto"/>
            <w:bottom w:val="none" w:sz="0" w:space="0" w:color="auto"/>
            <w:right w:val="none" w:sz="0" w:space="0" w:color="auto"/>
          </w:divBdr>
          <w:divsChild>
            <w:div w:id="1730418977">
              <w:marLeft w:val="0"/>
              <w:marRight w:val="0"/>
              <w:marTop w:val="0"/>
              <w:marBottom w:val="0"/>
              <w:divBdr>
                <w:top w:val="none" w:sz="0" w:space="0" w:color="auto"/>
                <w:left w:val="none" w:sz="0" w:space="0" w:color="auto"/>
                <w:bottom w:val="none" w:sz="0" w:space="0" w:color="auto"/>
                <w:right w:val="none" w:sz="0" w:space="0" w:color="auto"/>
              </w:divBdr>
            </w:div>
          </w:divsChild>
        </w:div>
        <w:div w:id="383988636">
          <w:marLeft w:val="0"/>
          <w:marRight w:val="0"/>
          <w:marTop w:val="0"/>
          <w:marBottom w:val="0"/>
          <w:divBdr>
            <w:top w:val="none" w:sz="0" w:space="0" w:color="auto"/>
            <w:left w:val="none" w:sz="0" w:space="0" w:color="auto"/>
            <w:bottom w:val="none" w:sz="0" w:space="0" w:color="auto"/>
            <w:right w:val="none" w:sz="0" w:space="0" w:color="auto"/>
          </w:divBdr>
          <w:divsChild>
            <w:div w:id="2108385431">
              <w:marLeft w:val="0"/>
              <w:marRight w:val="0"/>
              <w:marTop w:val="0"/>
              <w:marBottom w:val="0"/>
              <w:divBdr>
                <w:top w:val="none" w:sz="0" w:space="0" w:color="auto"/>
                <w:left w:val="none" w:sz="0" w:space="0" w:color="auto"/>
                <w:bottom w:val="none" w:sz="0" w:space="0" w:color="auto"/>
                <w:right w:val="none" w:sz="0" w:space="0" w:color="auto"/>
              </w:divBdr>
            </w:div>
          </w:divsChild>
        </w:div>
        <w:div w:id="383991921">
          <w:marLeft w:val="0"/>
          <w:marRight w:val="0"/>
          <w:marTop w:val="0"/>
          <w:marBottom w:val="0"/>
          <w:divBdr>
            <w:top w:val="none" w:sz="0" w:space="0" w:color="auto"/>
            <w:left w:val="none" w:sz="0" w:space="0" w:color="auto"/>
            <w:bottom w:val="none" w:sz="0" w:space="0" w:color="auto"/>
            <w:right w:val="none" w:sz="0" w:space="0" w:color="auto"/>
          </w:divBdr>
          <w:divsChild>
            <w:div w:id="1245913204">
              <w:marLeft w:val="0"/>
              <w:marRight w:val="0"/>
              <w:marTop w:val="0"/>
              <w:marBottom w:val="0"/>
              <w:divBdr>
                <w:top w:val="none" w:sz="0" w:space="0" w:color="auto"/>
                <w:left w:val="none" w:sz="0" w:space="0" w:color="auto"/>
                <w:bottom w:val="none" w:sz="0" w:space="0" w:color="auto"/>
                <w:right w:val="none" w:sz="0" w:space="0" w:color="auto"/>
              </w:divBdr>
            </w:div>
          </w:divsChild>
        </w:div>
        <w:div w:id="386027560">
          <w:marLeft w:val="0"/>
          <w:marRight w:val="0"/>
          <w:marTop w:val="0"/>
          <w:marBottom w:val="0"/>
          <w:divBdr>
            <w:top w:val="none" w:sz="0" w:space="0" w:color="auto"/>
            <w:left w:val="none" w:sz="0" w:space="0" w:color="auto"/>
            <w:bottom w:val="none" w:sz="0" w:space="0" w:color="auto"/>
            <w:right w:val="none" w:sz="0" w:space="0" w:color="auto"/>
          </w:divBdr>
          <w:divsChild>
            <w:div w:id="1849563435">
              <w:marLeft w:val="0"/>
              <w:marRight w:val="0"/>
              <w:marTop w:val="0"/>
              <w:marBottom w:val="0"/>
              <w:divBdr>
                <w:top w:val="none" w:sz="0" w:space="0" w:color="auto"/>
                <w:left w:val="none" w:sz="0" w:space="0" w:color="auto"/>
                <w:bottom w:val="none" w:sz="0" w:space="0" w:color="auto"/>
                <w:right w:val="none" w:sz="0" w:space="0" w:color="auto"/>
              </w:divBdr>
            </w:div>
          </w:divsChild>
        </w:div>
        <w:div w:id="387186718">
          <w:marLeft w:val="0"/>
          <w:marRight w:val="0"/>
          <w:marTop w:val="0"/>
          <w:marBottom w:val="0"/>
          <w:divBdr>
            <w:top w:val="none" w:sz="0" w:space="0" w:color="auto"/>
            <w:left w:val="none" w:sz="0" w:space="0" w:color="auto"/>
            <w:bottom w:val="none" w:sz="0" w:space="0" w:color="auto"/>
            <w:right w:val="none" w:sz="0" w:space="0" w:color="auto"/>
          </w:divBdr>
          <w:divsChild>
            <w:div w:id="248126923">
              <w:marLeft w:val="0"/>
              <w:marRight w:val="0"/>
              <w:marTop w:val="0"/>
              <w:marBottom w:val="0"/>
              <w:divBdr>
                <w:top w:val="none" w:sz="0" w:space="0" w:color="auto"/>
                <w:left w:val="none" w:sz="0" w:space="0" w:color="auto"/>
                <w:bottom w:val="none" w:sz="0" w:space="0" w:color="auto"/>
                <w:right w:val="none" w:sz="0" w:space="0" w:color="auto"/>
              </w:divBdr>
            </w:div>
          </w:divsChild>
        </w:div>
        <w:div w:id="387458690">
          <w:marLeft w:val="0"/>
          <w:marRight w:val="0"/>
          <w:marTop w:val="0"/>
          <w:marBottom w:val="0"/>
          <w:divBdr>
            <w:top w:val="none" w:sz="0" w:space="0" w:color="auto"/>
            <w:left w:val="none" w:sz="0" w:space="0" w:color="auto"/>
            <w:bottom w:val="none" w:sz="0" w:space="0" w:color="auto"/>
            <w:right w:val="none" w:sz="0" w:space="0" w:color="auto"/>
          </w:divBdr>
          <w:divsChild>
            <w:div w:id="1979339996">
              <w:marLeft w:val="0"/>
              <w:marRight w:val="0"/>
              <w:marTop w:val="0"/>
              <w:marBottom w:val="0"/>
              <w:divBdr>
                <w:top w:val="none" w:sz="0" w:space="0" w:color="auto"/>
                <w:left w:val="none" w:sz="0" w:space="0" w:color="auto"/>
                <w:bottom w:val="none" w:sz="0" w:space="0" w:color="auto"/>
                <w:right w:val="none" w:sz="0" w:space="0" w:color="auto"/>
              </w:divBdr>
            </w:div>
          </w:divsChild>
        </w:div>
        <w:div w:id="388771412">
          <w:marLeft w:val="0"/>
          <w:marRight w:val="0"/>
          <w:marTop w:val="0"/>
          <w:marBottom w:val="0"/>
          <w:divBdr>
            <w:top w:val="none" w:sz="0" w:space="0" w:color="auto"/>
            <w:left w:val="none" w:sz="0" w:space="0" w:color="auto"/>
            <w:bottom w:val="none" w:sz="0" w:space="0" w:color="auto"/>
            <w:right w:val="none" w:sz="0" w:space="0" w:color="auto"/>
          </w:divBdr>
          <w:divsChild>
            <w:div w:id="1535338667">
              <w:marLeft w:val="0"/>
              <w:marRight w:val="0"/>
              <w:marTop w:val="0"/>
              <w:marBottom w:val="0"/>
              <w:divBdr>
                <w:top w:val="none" w:sz="0" w:space="0" w:color="auto"/>
                <w:left w:val="none" w:sz="0" w:space="0" w:color="auto"/>
                <w:bottom w:val="none" w:sz="0" w:space="0" w:color="auto"/>
                <w:right w:val="none" w:sz="0" w:space="0" w:color="auto"/>
              </w:divBdr>
            </w:div>
          </w:divsChild>
        </w:div>
        <w:div w:id="389574371">
          <w:marLeft w:val="0"/>
          <w:marRight w:val="0"/>
          <w:marTop w:val="0"/>
          <w:marBottom w:val="0"/>
          <w:divBdr>
            <w:top w:val="none" w:sz="0" w:space="0" w:color="auto"/>
            <w:left w:val="none" w:sz="0" w:space="0" w:color="auto"/>
            <w:bottom w:val="none" w:sz="0" w:space="0" w:color="auto"/>
            <w:right w:val="none" w:sz="0" w:space="0" w:color="auto"/>
          </w:divBdr>
          <w:divsChild>
            <w:div w:id="1852989677">
              <w:marLeft w:val="0"/>
              <w:marRight w:val="0"/>
              <w:marTop w:val="0"/>
              <w:marBottom w:val="0"/>
              <w:divBdr>
                <w:top w:val="none" w:sz="0" w:space="0" w:color="auto"/>
                <w:left w:val="none" w:sz="0" w:space="0" w:color="auto"/>
                <w:bottom w:val="none" w:sz="0" w:space="0" w:color="auto"/>
                <w:right w:val="none" w:sz="0" w:space="0" w:color="auto"/>
              </w:divBdr>
            </w:div>
          </w:divsChild>
        </w:div>
        <w:div w:id="389809085">
          <w:marLeft w:val="0"/>
          <w:marRight w:val="0"/>
          <w:marTop w:val="0"/>
          <w:marBottom w:val="0"/>
          <w:divBdr>
            <w:top w:val="none" w:sz="0" w:space="0" w:color="auto"/>
            <w:left w:val="none" w:sz="0" w:space="0" w:color="auto"/>
            <w:bottom w:val="none" w:sz="0" w:space="0" w:color="auto"/>
            <w:right w:val="none" w:sz="0" w:space="0" w:color="auto"/>
          </w:divBdr>
          <w:divsChild>
            <w:div w:id="1750615636">
              <w:marLeft w:val="0"/>
              <w:marRight w:val="0"/>
              <w:marTop w:val="0"/>
              <w:marBottom w:val="0"/>
              <w:divBdr>
                <w:top w:val="none" w:sz="0" w:space="0" w:color="auto"/>
                <w:left w:val="none" w:sz="0" w:space="0" w:color="auto"/>
                <w:bottom w:val="none" w:sz="0" w:space="0" w:color="auto"/>
                <w:right w:val="none" w:sz="0" w:space="0" w:color="auto"/>
              </w:divBdr>
            </w:div>
          </w:divsChild>
        </w:div>
        <w:div w:id="389963200">
          <w:marLeft w:val="0"/>
          <w:marRight w:val="0"/>
          <w:marTop w:val="0"/>
          <w:marBottom w:val="0"/>
          <w:divBdr>
            <w:top w:val="none" w:sz="0" w:space="0" w:color="auto"/>
            <w:left w:val="none" w:sz="0" w:space="0" w:color="auto"/>
            <w:bottom w:val="none" w:sz="0" w:space="0" w:color="auto"/>
            <w:right w:val="none" w:sz="0" w:space="0" w:color="auto"/>
          </w:divBdr>
          <w:divsChild>
            <w:div w:id="2106684375">
              <w:marLeft w:val="0"/>
              <w:marRight w:val="0"/>
              <w:marTop w:val="0"/>
              <w:marBottom w:val="0"/>
              <w:divBdr>
                <w:top w:val="none" w:sz="0" w:space="0" w:color="auto"/>
                <w:left w:val="none" w:sz="0" w:space="0" w:color="auto"/>
                <w:bottom w:val="none" w:sz="0" w:space="0" w:color="auto"/>
                <w:right w:val="none" w:sz="0" w:space="0" w:color="auto"/>
              </w:divBdr>
            </w:div>
          </w:divsChild>
        </w:div>
        <w:div w:id="390662643">
          <w:marLeft w:val="0"/>
          <w:marRight w:val="0"/>
          <w:marTop w:val="0"/>
          <w:marBottom w:val="0"/>
          <w:divBdr>
            <w:top w:val="none" w:sz="0" w:space="0" w:color="auto"/>
            <w:left w:val="none" w:sz="0" w:space="0" w:color="auto"/>
            <w:bottom w:val="none" w:sz="0" w:space="0" w:color="auto"/>
            <w:right w:val="none" w:sz="0" w:space="0" w:color="auto"/>
          </w:divBdr>
          <w:divsChild>
            <w:div w:id="1549099923">
              <w:marLeft w:val="0"/>
              <w:marRight w:val="0"/>
              <w:marTop w:val="0"/>
              <w:marBottom w:val="0"/>
              <w:divBdr>
                <w:top w:val="none" w:sz="0" w:space="0" w:color="auto"/>
                <w:left w:val="none" w:sz="0" w:space="0" w:color="auto"/>
                <w:bottom w:val="none" w:sz="0" w:space="0" w:color="auto"/>
                <w:right w:val="none" w:sz="0" w:space="0" w:color="auto"/>
              </w:divBdr>
            </w:div>
          </w:divsChild>
        </w:div>
        <w:div w:id="390690004">
          <w:marLeft w:val="0"/>
          <w:marRight w:val="0"/>
          <w:marTop w:val="0"/>
          <w:marBottom w:val="0"/>
          <w:divBdr>
            <w:top w:val="none" w:sz="0" w:space="0" w:color="auto"/>
            <w:left w:val="none" w:sz="0" w:space="0" w:color="auto"/>
            <w:bottom w:val="none" w:sz="0" w:space="0" w:color="auto"/>
            <w:right w:val="none" w:sz="0" w:space="0" w:color="auto"/>
          </w:divBdr>
          <w:divsChild>
            <w:div w:id="1574731135">
              <w:marLeft w:val="0"/>
              <w:marRight w:val="0"/>
              <w:marTop w:val="0"/>
              <w:marBottom w:val="0"/>
              <w:divBdr>
                <w:top w:val="none" w:sz="0" w:space="0" w:color="auto"/>
                <w:left w:val="none" w:sz="0" w:space="0" w:color="auto"/>
                <w:bottom w:val="none" w:sz="0" w:space="0" w:color="auto"/>
                <w:right w:val="none" w:sz="0" w:space="0" w:color="auto"/>
              </w:divBdr>
            </w:div>
          </w:divsChild>
        </w:div>
        <w:div w:id="391272332">
          <w:marLeft w:val="0"/>
          <w:marRight w:val="0"/>
          <w:marTop w:val="0"/>
          <w:marBottom w:val="0"/>
          <w:divBdr>
            <w:top w:val="none" w:sz="0" w:space="0" w:color="auto"/>
            <w:left w:val="none" w:sz="0" w:space="0" w:color="auto"/>
            <w:bottom w:val="none" w:sz="0" w:space="0" w:color="auto"/>
            <w:right w:val="none" w:sz="0" w:space="0" w:color="auto"/>
          </w:divBdr>
          <w:divsChild>
            <w:div w:id="1190530299">
              <w:marLeft w:val="0"/>
              <w:marRight w:val="0"/>
              <w:marTop w:val="0"/>
              <w:marBottom w:val="0"/>
              <w:divBdr>
                <w:top w:val="none" w:sz="0" w:space="0" w:color="auto"/>
                <w:left w:val="none" w:sz="0" w:space="0" w:color="auto"/>
                <w:bottom w:val="none" w:sz="0" w:space="0" w:color="auto"/>
                <w:right w:val="none" w:sz="0" w:space="0" w:color="auto"/>
              </w:divBdr>
            </w:div>
          </w:divsChild>
        </w:div>
        <w:div w:id="391276697">
          <w:marLeft w:val="0"/>
          <w:marRight w:val="0"/>
          <w:marTop w:val="0"/>
          <w:marBottom w:val="0"/>
          <w:divBdr>
            <w:top w:val="none" w:sz="0" w:space="0" w:color="auto"/>
            <w:left w:val="none" w:sz="0" w:space="0" w:color="auto"/>
            <w:bottom w:val="none" w:sz="0" w:space="0" w:color="auto"/>
            <w:right w:val="none" w:sz="0" w:space="0" w:color="auto"/>
          </w:divBdr>
          <w:divsChild>
            <w:div w:id="1756513178">
              <w:marLeft w:val="0"/>
              <w:marRight w:val="0"/>
              <w:marTop w:val="0"/>
              <w:marBottom w:val="0"/>
              <w:divBdr>
                <w:top w:val="none" w:sz="0" w:space="0" w:color="auto"/>
                <w:left w:val="none" w:sz="0" w:space="0" w:color="auto"/>
                <w:bottom w:val="none" w:sz="0" w:space="0" w:color="auto"/>
                <w:right w:val="none" w:sz="0" w:space="0" w:color="auto"/>
              </w:divBdr>
            </w:div>
          </w:divsChild>
        </w:div>
        <w:div w:id="393285666">
          <w:marLeft w:val="0"/>
          <w:marRight w:val="0"/>
          <w:marTop w:val="0"/>
          <w:marBottom w:val="0"/>
          <w:divBdr>
            <w:top w:val="none" w:sz="0" w:space="0" w:color="auto"/>
            <w:left w:val="none" w:sz="0" w:space="0" w:color="auto"/>
            <w:bottom w:val="none" w:sz="0" w:space="0" w:color="auto"/>
            <w:right w:val="none" w:sz="0" w:space="0" w:color="auto"/>
          </w:divBdr>
          <w:divsChild>
            <w:div w:id="359745692">
              <w:marLeft w:val="0"/>
              <w:marRight w:val="0"/>
              <w:marTop w:val="0"/>
              <w:marBottom w:val="0"/>
              <w:divBdr>
                <w:top w:val="none" w:sz="0" w:space="0" w:color="auto"/>
                <w:left w:val="none" w:sz="0" w:space="0" w:color="auto"/>
                <w:bottom w:val="none" w:sz="0" w:space="0" w:color="auto"/>
                <w:right w:val="none" w:sz="0" w:space="0" w:color="auto"/>
              </w:divBdr>
            </w:div>
          </w:divsChild>
        </w:div>
        <w:div w:id="393623559">
          <w:marLeft w:val="0"/>
          <w:marRight w:val="0"/>
          <w:marTop w:val="0"/>
          <w:marBottom w:val="0"/>
          <w:divBdr>
            <w:top w:val="none" w:sz="0" w:space="0" w:color="auto"/>
            <w:left w:val="none" w:sz="0" w:space="0" w:color="auto"/>
            <w:bottom w:val="none" w:sz="0" w:space="0" w:color="auto"/>
            <w:right w:val="none" w:sz="0" w:space="0" w:color="auto"/>
          </w:divBdr>
          <w:divsChild>
            <w:div w:id="1219631426">
              <w:marLeft w:val="0"/>
              <w:marRight w:val="0"/>
              <w:marTop w:val="0"/>
              <w:marBottom w:val="0"/>
              <w:divBdr>
                <w:top w:val="none" w:sz="0" w:space="0" w:color="auto"/>
                <w:left w:val="none" w:sz="0" w:space="0" w:color="auto"/>
                <w:bottom w:val="none" w:sz="0" w:space="0" w:color="auto"/>
                <w:right w:val="none" w:sz="0" w:space="0" w:color="auto"/>
              </w:divBdr>
            </w:div>
          </w:divsChild>
        </w:div>
        <w:div w:id="393740967">
          <w:marLeft w:val="0"/>
          <w:marRight w:val="0"/>
          <w:marTop w:val="0"/>
          <w:marBottom w:val="0"/>
          <w:divBdr>
            <w:top w:val="none" w:sz="0" w:space="0" w:color="auto"/>
            <w:left w:val="none" w:sz="0" w:space="0" w:color="auto"/>
            <w:bottom w:val="none" w:sz="0" w:space="0" w:color="auto"/>
            <w:right w:val="none" w:sz="0" w:space="0" w:color="auto"/>
          </w:divBdr>
          <w:divsChild>
            <w:div w:id="1298414660">
              <w:marLeft w:val="0"/>
              <w:marRight w:val="0"/>
              <w:marTop w:val="0"/>
              <w:marBottom w:val="0"/>
              <w:divBdr>
                <w:top w:val="none" w:sz="0" w:space="0" w:color="auto"/>
                <w:left w:val="none" w:sz="0" w:space="0" w:color="auto"/>
                <w:bottom w:val="none" w:sz="0" w:space="0" w:color="auto"/>
                <w:right w:val="none" w:sz="0" w:space="0" w:color="auto"/>
              </w:divBdr>
            </w:div>
          </w:divsChild>
        </w:div>
        <w:div w:id="394204336">
          <w:marLeft w:val="0"/>
          <w:marRight w:val="0"/>
          <w:marTop w:val="0"/>
          <w:marBottom w:val="0"/>
          <w:divBdr>
            <w:top w:val="none" w:sz="0" w:space="0" w:color="auto"/>
            <w:left w:val="none" w:sz="0" w:space="0" w:color="auto"/>
            <w:bottom w:val="none" w:sz="0" w:space="0" w:color="auto"/>
            <w:right w:val="none" w:sz="0" w:space="0" w:color="auto"/>
          </w:divBdr>
          <w:divsChild>
            <w:div w:id="848956841">
              <w:marLeft w:val="0"/>
              <w:marRight w:val="0"/>
              <w:marTop w:val="0"/>
              <w:marBottom w:val="0"/>
              <w:divBdr>
                <w:top w:val="none" w:sz="0" w:space="0" w:color="auto"/>
                <w:left w:val="none" w:sz="0" w:space="0" w:color="auto"/>
                <w:bottom w:val="none" w:sz="0" w:space="0" w:color="auto"/>
                <w:right w:val="none" w:sz="0" w:space="0" w:color="auto"/>
              </w:divBdr>
            </w:div>
          </w:divsChild>
        </w:div>
        <w:div w:id="395251199">
          <w:marLeft w:val="0"/>
          <w:marRight w:val="0"/>
          <w:marTop w:val="0"/>
          <w:marBottom w:val="0"/>
          <w:divBdr>
            <w:top w:val="none" w:sz="0" w:space="0" w:color="auto"/>
            <w:left w:val="none" w:sz="0" w:space="0" w:color="auto"/>
            <w:bottom w:val="none" w:sz="0" w:space="0" w:color="auto"/>
            <w:right w:val="none" w:sz="0" w:space="0" w:color="auto"/>
          </w:divBdr>
          <w:divsChild>
            <w:div w:id="432407529">
              <w:marLeft w:val="0"/>
              <w:marRight w:val="0"/>
              <w:marTop w:val="0"/>
              <w:marBottom w:val="0"/>
              <w:divBdr>
                <w:top w:val="none" w:sz="0" w:space="0" w:color="auto"/>
                <w:left w:val="none" w:sz="0" w:space="0" w:color="auto"/>
                <w:bottom w:val="none" w:sz="0" w:space="0" w:color="auto"/>
                <w:right w:val="none" w:sz="0" w:space="0" w:color="auto"/>
              </w:divBdr>
            </w:div>
          </w:divsChild>
        </w:div>
        <w:div w:id="395858990">
          <w:marLeft w:val="0"/>
          <w:marRight w:val="0"/>
          <w:marTop w:val="0"/>
          <w:marBottom w:val="0"/>
          <w:divBdr>
            <w:top w:val="none" w:sz="0" w:space="0" w:color="auto"/>
            <w:left w:val="none" w:sz="0" w:space="0" w:color="auto"/>
            <w:bottom w:val="none" w:sz="0" w:space="0" w:color="auto"/>
            <w:right w:val="none" w:sz="0" w:space="0" w:color="auto"/>
          </w:divBdr>
          <w:divsChild>
            <w:div w:id="519398588">
              <w:marLeft w:val="0"/>
              <w:marRight w:val="0"/>
              <w:marTop w:val="0"/>
              <w:marBottom w:val="0"/>
              <w:divBdr>
                <w:top w:val="none" w:sz="0" w:space="0" w:color="auto"/>
                <w:left w:val="none" w:sz="0" w:space="0" w:color="auto"/>
                <w:bottom w:val="none" w:sz="0" w:space="0" w:color="auto"/>
                <w:right w:val="none" w:sz="0" w:space="0" w:color="auto"/>
              </w:divBdr>
            </w:div>
          </w:divsChild>
        </w:div>
        <w:div w:id="396365223">
          <w:marLeft w:val="0"/>
          <w:marRight w:val="0"/>
          <w:marTop w:val="0"/>
          <w:marBottom w:val="0"/>
          <w:divBdr>
            <w:top w:val="none" w:sz="0" w:space="0" w:color="auto"/>
            <w:left w:val="none" w:sz="0" w:space="0" w:color="auto"/>
            <w:bottom w:val="none" w:sz="0" w:space="0" w:color="auto"/>
            <w:right w:val="none" w:sz="0" w:space="0" w:color="auto"/>
          </w:divBdr>
          <w:divsChild>
            <w:div w:id="1265072277">
              <w:marLeft w:val="0"/>
              <w:marRight w:val="0"/>
              <w:marTop w:val="0"/>
              <w:marBottom w:val="0"/>
              <w:divBdr>
                <w:top w:val="none" w:sz="0" w:space="0" w:color="auto"/>
                <w:left w:val="none" w:sz="0" w:space="0" w:color="auto"/>
                <w:bottom w:val="none" w:sz="0" w:space="0" w:color="auto"/>
                <w:right w:val="none" w:sz="0" w:space="0" w:color="auto"/>
              </w:divBdr>
            </w:div>
          </w:divsChild>
        </w:div>
        <w:div w:id="396709469">
          <w:marLeft w:val="0"/>
          <w:marRight w:val="0"/>
          <w:marTop w:val="0"/>
          <w:marBottom w:val="0"/>
          <w:divBdr>
            <w:top w:val="none" w:sz="0" w:space="0" w:color="auto"/>
            <w:left w:val="none" w:sz="0" w:space="0" w:color="auto"/>
            <w:bottom w:val="none" w:sz="0" w:space="0" w:color="auto"/>
            <w:right w:val="none" w:sz="0" w:space="0" w:color="auto"/>
          </w:divBdr>
          <w:divsChild>
            <w:div w:id="957679797">
              <w:marLeft w:val="0"/>
              <w:marRight w:val="0"/>
              <w:marTop w:val="0"/>
              <w:marBottom w:val="0"/>
              <w:divBdr>
                <w:top w:val="none" w:sz="0" w:space="0" w:color="auto"/>
                <w:left w:val="none" w:sz="0" w:space="0" w:color="auto"/>
                <w:bottom w:val="none" w:sz="0" w:space="0" w:color="auto"/>
                <w:right w:val="none" w:sz="0" w:space="0" w:color="auto"/>
              </w:divBdr>
            </w:div>
          </w:divsChild>
        </w:div>
        <w:div w:id="396975397">
          <w:marLeft w:val="0"/>
          <w:marRight w:val="0"/>
          <w:marTop w:val="0"/>
          <w:marBottom w:val="0"/>
          <w:divBdr>
            <w:top w:val="none" w:sz="0" w:space="0" w:color="auto"/>
            <w:left w:val="none" w:sz="0" w:space="0" w:color="auto"/>
            <w:bottom w:val="none" w:sz="0" w:space="0" w:color="auto"/>
            <w:right w:val="none" w:sz="0" w:space="0" w:color="auto"/>
          </w:divBdr>
          <w:divsChild>
            <w:div w:id="1076515543">
              <w:marLeft w:val="0"/>
              <w:marRight w:val="0"/>
              <w:marTop w:val="0"/>
              <w:marBottom w:val="0"/>
              <w:divBdr>
                <w:top w:val="none" w:sz="0" w:space="0" w:color="auto"/>
                <w:left w:val="none" w:sz="0" w:space="0" w:color="auto"/>
                <w:bottom w:val="none" w:sz="0" w:space="0" w:color="auto"/>
                <w:right w:val="none" w:sz="0" w:space="0" w:color="auto"/>
              </w:divBdr>
            </w:div>
          </w:divsChild>
        </w:div>
        <w:div w:id="397174916">
          <w:marLeft w:val="0"/>
          <w:marRight w:val="0"/>
          <w:marTop w:val="0"/>
          <w:marBottom w:val="0"/>
          <w:divBdr>
            <w:top w:val="none" w:sz="0" w:space="0" w:color="auto"/>
            <w:left w:val="none" w:sz="0" w:space="0" w:color="auto"/>
            <w:bottom w:val="none" w:sz="0" w:space="0" w:color="auto"/>
            <w:right w:val="none" w:sz="0" w:space="0" w:color="auto"/>
          </w:divBdr>
          <w:divsChild>
            <w:div w:id="177696092">
              <w:marLeft w:val="0"/>
              <w:marRight w:val="0"/>
              <w:marTop w:val="0"/>
              <w:marBottom w:val="0"/>
              <w:divBdr>
                <w:top w:val="none" w:sz="0" w:space="0" w:color="auto"/>
                <w:left w:val="none" w:sz="0" w:space="0" w:color="auto"/>
                <w:bottom w:val="none" w:sz="0" w:space="0" w:color="auto"/>
                <w:right w:val="none" w:sz="0" w:space="0" w:color="auto"/>
              </w:divBdr>
            </w:div>
          </w:divsChild>
        </w:div>
        <w:div w:id="399207830">
          <w:marLeft w:val="0"/>
          <w:marRight w:val="0"/>
          <w:marTop w:val="0"/>
          <w:marBottom w:val="0"/>
          <w:divBdr>
            <w:top w:val="none" w:sz="0" w:space="0" w:color="auto"/>
            <w:left w:val="none" w:sz="0" w:space="0" w:color="auto"/>
            <w:bottom w:val="none" w:sz="0" w:space="0" w:color="auto"/>
            <w:right w:val="none" w:sz="0" w:space="0" w:color="auto"/>
          </w:divBdr>
          <w:divsChild>
            <w:div w:id="858543270">
              <w:marLeft w:val="0"/>
              <w:marRight w:val="0"/>
              <w:marTop w:val="0"/>
              <w:marBottom w:val="0"/>
              <w:divBdr>
                <w:top w:val="none" w:sz="0" w:space="0" w:color="auto"/>
                <w:left w:val="none" w:sz="0" w:space="0" w:color="auto"/>
                <w:bottom w:val="none" w:sz="0" w:space="0" w:color="auto"/>
                <w:right w:val="none" w:sz="0" w:space="0" w:color="auto"/>
              </w:divBdr>
            </w:div>
          </w:divsChild>
        </w:div>
        <w:div w:id="399211521">
          <w:marLeft w:val="0"/>
          <w:marRight w:val="0"/>
          <w:marTop w:val="0"/>
          <w:marBottom w:val="0"/>
          <w:divBdr>
            <w:top w:val="none" w:sz="0" w:space="0" w:color="auto"/>
            <w:left w:val="none" w:sz="0" w:space="0" w:color="auto"/>
            <w:bottom w:val="none" w:sz="0" w:space="0" w:color="auto"/>
            <w:right w:val="none" w:sz="0" w:space="0" w:color="auto"/>
          </w:divBdr>
          <w:divsChild>
            <w:div w:id="436564253">
              <w:marLeft w:val="0"/>
              <w:marRight w:val="0"/>
              <w:marTop w:val="0"/>
              <w:marBottom w:val="0"/>
              <w:divBdr>
                <w:top w:val="none" w:sz="0" w:space="0" w:color="auto"/>
                <w:left w:val="none" w:sz="0" w:space="0" w:color="auto"/>
                <w:bottom w:val="none" w:sz="0" w:space="0" w:color="auto"/>
                <w:right w:val="none" w:sz="0" w:space="0" w:color="auto"/>
              </w:divBdr>
            </w:div>
          </w:divsChild>
        </w:div>
        <w:div w:id="399400657">
          <w:marLeft w:val="0"/>
          <w:marRight w:val="0"/>
          <w:marTop w:val="0"/>
          <w:marBottom w:val="0"/>
          <w:divBdr>
            <w:top w:val="none" w:sz="0" w:space="0" w:color="auto"/>
            <w:left w:val="none" w:sz="0" w:space="0" w:color="auto"/>
            <w:bottom w:val="none" w:sz="0" w:space="0" w:color="auto"/>
            <w:right w:val="none" w:sz="0" w:space="0" w:color="auto"/>
          </w:divBdr>
          <w:divsChild>
            <w:div w:id="1313019342">
              <w:marLeft w:val="0"/>
              <w:marRight w:val="0"/>
              <w:marTop w:val="0"/>
              <w:marBottom w:val="0"/>
              <w:divBdr>
                <w:top w:val="none" w:sz="0" w:space="0" w:color="auto"/>
                <w:left w:val="none" w:sz="0" w:space="0" w:color="auto"/>
                <w:bottom w:val="none" w:sz="0" w:space="0" w:color="auto"/>
                <w:right w:val="none" w:sz="0" w:space="0" w:color="auto"/>
              </w:divBdr>
            </w:div>
          </w:divsChild>
        </w:div>
        <w:div w:id="399717714">
          <w:marLeft w:val="0"/>
          <w:marRight w:val="0"/>
          <w:marTop w:val="0"/>
          <w:marBottom w:val="0"/>
          <w:divBdr>
            <w:top w:val="none" w:sz="0" w:space="0" w:color="auto"/>
            <w:left w:val="none" w:sz="0" w:space="0" w:color="auto"/>
            <w:bottom w:val="none" w:sz="0" w:space="0" w:color="auto"/>
            <w:right w:val="none" w:sz="0" w:space="0" w:color="auto"/>
          </w:divBdr>
          <w:divsChild>
            <w:div w:id="1812286436">
              <w:marLeft w:val="0"/>
              <w:marRight w:val="0"/>
              <w:marTop w:val="0"/>
              <w:marBottom w:val="0"/>
              <w:divBdr>
                <w:top w:val="none" w:sz="0" w:space="0" w:color="auto"/>
                <w:left w:val="none" w:sz="0" w:space="0" w:color="auto"/>
                <w:bottom w:val="none" w:sz="0" w:space="0" w:color="auto"/>
                <w:right w:val="none" w:sz="0" w:space="0" w:color="auto"/>
              </w:divBdr>
            </w:div>
          </w:divsChild>
        </w:div>
        <w:div w:id="402873668">
          <w:marLeft w:val="0"/>
          <w:marRight w:val="0"/>
          <w:marTop w:val="0"/>
          <w:marBottom w:val="0"/>
          <w:divBdr>
            <w:top w:val="none" w:sz="0" w:space="0" w:color="auto"/>
            <w:left w:val="none" w:sz="0" w:space="0" w:color="auto"/>
            <w:bottom w:val="none" w:sz="0" w:space="0" w:color="auto"/>
            <w:right w:val="none" w:sz="0" w:space="0" w:color="auto"/>
          </w:divBdr>
          <w:divsChild>
            <w:div w:id="2066754543">
              <w:marLeft w:val="0"/>
              <w:marRight w:val="0"/>
              <w:marTop w:val="0"/>
              <w:marBottom w:val="0"/>
              <w:divBdr>
                <w:top w:val="none" w:sz="0" w:space="0" w:color="auto"/>
                <w:left w:val="none" w:sz="0" w:space="0" w:color="auto"/>
                <w:bottom w:val="none" w:sz="0" w:space="0" w:color="auto"/>
                <w:right w:val="none" w:sz="0" w:space="0" w:color="auto"/>
              </w:divBdr>
            </w:div>
          </w:divsChild>
        </w:div>
        <w:div w:id="402993580">
          <w:marLeft w:val="0"/>
          <w:marRight w:val="0"/>
          <w:marTop w:val="0"/>
          <w:marBottom w:val="0"/>
          <w:divBdr>
            <w:top w:val="none" w:sz="0" w:space="0" w:color="auto"/>
            <w:left w:val="none" w:sz="0" w:space="0" w:color="auto"/>
            <w:bottom w:val="none" w:sz="0" w:space="0" w:color="auto"/>
            <w:right w:val="none" w:sz="0" w:space="0" w:color="auto"/>
          </w:divBdr>
          <w:divsChild>
            <w:div w:id="387801899">
              <w:marLeft w:val="0"/>
              <w:marRight w:val="0"/>
              <w:marTop w:val="0"/>
              <w:marBottom w:val="0"/>
              <w:divBdr>
                <w:top w:val="none" w:sz="0" w:space="0" w:color="auto"/>
                <w:left w:val="none" w:sz="0" w:space="0" w:color="auto"/>
                <w:bottom w:val="none" w:sz="0" w:space="0" w:color="auto"/>
                <w:right w:val="none" w:sz="0" w:space="0" w:color="auto"/>
              </w:divBdr>
            </w:div>
          </w:divsChild>
        </w:div>
        <w:div w:id="404690191">
          <w:marLeft w:val="0"/>
          <w:marRight w:val="0"/>
          <w:marTop w:val="0"/>
          <w:marBottom w:val="0"/>
          <w:divBdr>
            <w:top w:val="none" w:sz="0" w:space="0" w:color="auto"/>
            <w:left w:val="none" w:sz="0" w:space="0" w:color="auto"/>
            <w:bottom w:val="none" w:sz="0" w:space="0" w:color="auto"/>
            <w:right w:val="none" w:sz="0" w:space="0" w:color="auto"/>
          </w:divBdr>
          <w:divsChild>
            <w:div w:id="397435478">
              <w:marLeft w:val="0"/>
              <w:marRight w:val="0"/>
              <w:marTop w:val="0"/>
              <w:marBottom w:val="0"/>
              <w:divBdr>
                <w:top w:val="none" w:sz="0" w:space="0" w:color="auto"/>
                <w:left w:val="none" w:sz="0" w:space="0" w:color="auto"/>
                <w:bottom w:val="none" w:sz="0" w:space="0" w:color="auto"/>
                <w:right w:val="none" w:sz="0" w:space="0" w:color="auto"/>
              </w:divBdr>
            </w:div>
          </w:divsChild>
        </w:div>
        <w:div w:id="405222787">
          <w:marLeft w:val="0"/>
          <w:marRight w:val="0"/>
          <w:marTop w:val="0"/>
          <w:marBottom w:val="0"/>
          <w:divBdr>
            <w:top w:val="none" w:sz="0" w:space="0" w:color="auto"/>
            <w:left w:val="none" w:sz="0" w:space="0" w:color="auto"/>
            <w:bottom w:val="none" w:sz="0" w:space="0" w:color="auto"/>
            <w:right w:val="none" w:sz="0" w:space="0" w:color="auto"/>
          </w:divBdr>
          <w:divsChild>
            <w:div w:id="525674980">
              <w:marLeft w:val="0"/>
              <w:marRight w:val="0"/>
              <w:marTop w:val="0"/>
              <w:marBottom w:val="0"/>
              <w:divBdr>
                <w:top w:val="none" w:sz="0" w:space="0" w:color="auto"/>
                <w:left w:val="none" w:sz="0" w:space="0" w:color="auto"/>
                <w:bottom w:val="none" w:sz="0" w:space="0" w:color="auto"/>
                <w:right w:val="none" w:sz="0" w:space="0" w:color="auto"/>
              </w:divBdr>
            </w:div>
          </w:divsChild>
        </w:div>
        <w:div w:id="405297806">
          <w:marLeft w:val="0"/>
          <w:marRight w:val="0"/>
          <w:marTop w:val="0"/>
          <w:marBottom w:val="0"/>
          <w:divBdr>
            <w:top w:val="none" w:sz="0" w:space="0" w:color="auto"/>
            <w:left w:val="none" w:sz="0" w:space="0" w:color="auto"/>
            <w:bottom w:val="none" w:sz="0" w:space="0" w:color="auto"/>
            <w:right w:val="none" w:sz="0" w:space="0" w:color="auto"/>
          </w:divBdr>
          <w:divsChild>
            <w:div w:id="404231797">
              <w:marLeft w:val="0"/>
              <w:marRight w:val="0"/>
              <w:marTop w:val="0"/>
              <w:marBottom w:val="0"/>
              <w:divBdr>
                <w:top w:val="none" w:sz="0" w:space="0" w:color="auto"/>
                <w:left w:val="none" w:sz="0" w:space="0" w:color="auto"/>
                <w:bottom w:val="none" w:sz="0" w:space="0" w:color="auto"/>
                <w:right w:val="none" w:sz="0" w:space="0" w:color="auto"/>
              </w:divBdr>
            </w:div>
          </w:divsChild>
        </w:div>
        <w:div w:id="405734674">
          <w:marLeft w:val="0"/>
          <w:marRight w:val="0"/>
          <w:marTop w:val="0"/>
          <w:marBottom w:val="0"/>
          <w:divBdr>
            <w:top w:val="none" w:sz="0" w:space="0" w:color="auto"/>
            <w:left w:val="none" w:sz="0" w:space="0" w:color="auto"/>
            <w:bottom w:val="none" w:sz="0" w:space="0" w:color="auto"/>
            <w:right w:val="none" w:sz="0" w:space="0" w:color="auto"/>
          </w:divBdr>
          <w:divsChild>
            <w:div w:id="592208146">
              <w:marLeft w:val="0"/>
              <w:marRight w:val="0"/>
              <w:marTop w:val="0"/>
              <w:marBottom w:val="0"/>
              <w:divBdr>
                <w:top w:val="none" w:sz="0" w:space="0" w:color="auto"/>
                <w:left w:val="none" w:sz="0" w:space="0" w:color="auto"/>
                <w:bottom w:val="none" w:sz="0" w:space="0" w:color="auto"/>
                <w:right w:val="none" w:sz="0" w:space="0" w:color="auto"/>
              </w:divBdr>
            </w:div>
          </w:divsChild>
        </w:div>
        <w:div w:id="405886914">
          <w:marLeft w:val="0"/>
          <w:marRight w:val="0"/>
          <w:marTop w:val="0"/>
          <w:marBottom w:val="0"/>
          <w:divBdr>
            <w:top w:val="none" w:sz="0" w:space="0" w:color="auto"/>
            <w:left w:val="none" w:sz="0" w:space="0" w:color="auto"/>
            <w:bottom w:val="none" w:sz="0" w:space="0" w:color="auto"/>
            <w:right w:val="none" w:sz="0" w:space="0" w:color="auto"/>
          </w:divBdr>
          <w:divsChild>
            <w:div w:id="1273394809">
              <w:marLeft w:val="0"/>
              <w:marRight w:val="0"/>
              <w:marTop w:val="0"/>
              <w:marBottom w:val="0"/>
              <w:divBdr>
                <w:top w:val="none" w:sz="0" w:space="0" w:color="auto"/>
                <w:left w:val="none" w:sz="0" w:space="0" w:color="auto"/>
                <w:bottom w:val="none" w:sz="0" w:space="0" w:color="auto"/>
                <w:right w:val="none" w:sz="0" w:space="0" w:color="auto"/>
              </w:divBdr>
            </w:div>
          </w:divsChild>
        </w:div>
        <w:div w:id="406730500">
          <w:marLeft w:val="0"/>
          <w:marRight w:val="0"/>
          <w:marTop w:val="0"/>
          <w:marBottom w:val="0"/>
          <w:divBdr>
            <w:top w:val="none" w:sz="0" w:space="0" w:color="auto"/>
            <w:left w:val="none" w:sz="0" w:space="0" w:color="auto"/>
            <w:bottom w:val="none" w:sz="0" w:space="0" w:color="auto"/>
            <w:right w:val="none" w:sz="0" w:space="0" w:color="auto"/>
          </w:divBdr>
          <w:divsChild>
            <w:div w:id="21129030">
              <w:marLeft w:val="0"/>
              <w:marRight w:val="0"/>
              <w:marTop w:val="0"/>
              <w:marBottom w:val="0"/>
              <w:divBdr>
                <w:top w:val="none" w:sz="0" w:space="0" w:color="auto"/>
                <w:left w:val="none" w:sz="0" w:space="0" w:color="auto"/>
                <w:bottom w:val="none" w:sz="0" w:space="0" w:color="auto"/>
                <w:right w:val="none" w:sz="0" w:space="0" w:color="auto"/>
              </w:divBdr>
            </w:div>
          </w:divsChild>
        </w:div>
        <w:div w:id="406927827">
          <w:marLeft w:val="0"/>
          <w:marRight w:val="0"/>
          <w:marTop w:val="0"/>
          <w:marBottom w:val="0"/>
          <w:divBdr>
            <w:top w:val="none" w:sz="0" w:space="0" w:color="auto"/>
            <w:left w:val="none" w:sz="0" w:space="0" w:color="auto"/>
            <w:bottom w:val="none" w:sz="0" w:space="0" w:color="auto"/>
            <w:right w:val="none" w:sz="0" w:space="0" w:color="auto"/>
          </w:divBdr>
          <w:divsChild>
            <w:div w:id="462312831">
              <w:marLeft w:val="0"/>
              <w:marRight w:val="0"/>
              <w:marTop w:val="0"/>
              <w:marBottom w:val="0"/>
              <w:divBdr>
                <w:top w:val="none" w:sz="0" w:space="0" w:color="auto"/>
                <w:left w:val="none" w:sz="0" w:space="0" w:color="auto"/>
                <w:bottom w:val="none" w:sz="0" w:space="0" w:color="auto"/>
                <w:right w:val="none" w:sz="0" w:space="0" w:color="auto"/>
              </w:divBdr>
            </w:div>
          </w:divsChild>
        </w:div>
        <w:div w:id="407918520">
          <w:marLeft w:val="0"/>
          <w:marRight w:val="0"/>
          <w:marTop w:val="0"/>
          <w:marBottom w:val="0"/>
          <w:divBdr>
            <w:top w:val="none" w:sz="0" w:space="0" w:color="auto"/>
            <w:left w:val="none" w:sz="0" w:space="0" w:color="auto"/>
            <w:bottom w:val="none" w:sz="0" w:space="0" w:color="auto"/>
            <w:right w:val="none" w:sz="0" w:space="0" w:color="auto"/>
          </w:divBdr>
          <w:divsChild>
            <w:div w:id="1251352138">
              <w:marLeft w:val="0"/>
              <w:marRight w:val="0"/>
              <w:marTop w:val="0"/>
              <w:marBottom w:val="0"/>
              <w:divBdr>
                <w:top w:val="none" w:sz="0" w:space="0" w:color="auto"/>
                <w:left w:val="none" w:sz="0" w:space="0" w:color="auto"/>
                <w:bottom w:val="none" w:sz="0" w:space="0" w:color="auto"/>
                <w:right w:val="none" w:sz="0" w:space="0" w:color="auto"/>
              </w:divBdr>
            </w:div>
          </w:divsChild>
        </w:div>
        <w:div w:id="408037823">
          <w:marLeft w:val="0"/>
          <w:marRight w:val="0"/>
          <w:marTop w:val="0"/>
          <w:marBottom w:val="0"/>
          <w:divBdr>
            <w:top w:val="none" w:sz="0" w:space="0" w:color="auto"/>
            <w:left w:val="none" w:sz="0" w:space="0" w:color="auto"/>
            <w:bottom w:val="none" w:sz="0" w:space="0" w:color="auto"/>
            <w:right w:val="none" w:sz="0" w:space="0" w:color="auto"/>
          </w:divBdr>
          <w:divsChild>
            <w:div w:id="1330912172">
              <w:marLeft w:val="0"/>
              <w:marRight w:val="0"/>
              <w:marTop w:val="0"/>
              <w:marBottom w:val="0"/>
              <w:divBdr>
                <w:top w:val="none" w:sz="0" w:space="0" w:color="auto"/>
                <w:left w:val="none" w:sz="0" w:space="0" w:color="auto"/>
                <w:bottom w:val="none" w:sz="0" w:space="0" w:color="auto"/>
                <w:right w:val="none" w:sz="0" w:space="0" w:color="auto"/>
              </w:divBdr>
            </w:div>
          </w:divsChild>
        </w:div>
        <w:div w:id="409159705">
          <w:marLeft w:val="0"/>
          <w:marRight w:val="0"/>
          <w:marTop w:val="0"/>
          <w:marBottom w:val="0"/>
          <w:divBdr>
            <w:top w:val="none" w:sz="0" w:space="0" w:color="auto"/>
            <w:left w:val="none" w:sz="0" w:space="0" w:color="auto"/>
            <w:bottom w:val="none" w:sz="0" w:space="0" w:color="auto"/>
            <w:right w:val="none" w:sz="0" w:space="0" w:color="auto"/>
          </w:divBdr>
          <w:divsChild>
            <w:div w:id="704910331">
              <w:marLeft w:val="0"/>
              <w:marRight w:val="0"/>
              <w:marTop w:val="0"/>
              <w:marBottom w:val="0"/>
              <w:divBdr>
                <w:top w:val="none" w:sz="0" w:space="0" w:color="auto"/>
                <w:left w:val="none" w:sz="0" w:space="0" w:color="auto"/>
                <w:bottom w:val="none" w:sz="0" w:space="0" w:color="auto"/>
                <w:right w:val="none" w:sz="0" w:space="0" w:color="auto"/>
              </w:divBdr>
            </w:div>
          </w:divsChild>
        </w:div>
        <w:div w:id="409280646">
          <w:marLeft w:val="0"/>
          <w:marRight w:val="0"/>
          <w:marTop w:val="0"/>
          <w:marBottom w:val="0"/>
          <w:divBdr>
            <w:top w:val="none" w:sz="0" w:space="0" w:color="auto"/>
            <w:left w:val="none" w:sz="0" w:space="0" w:color="auto"/>
            <w:bottom w:val="none" w:sz="0" w:space="0" w:color="auto"/>
            <w:right w:val="none" w:sz="0" w:space="0" w:color="auto"/>
          </w:divBdr>
          <w:divsChild>
            <w:div w:id="615720209">
              <w:marLeft w:val="0"/>
              <w:marRight w:val="0"/>
              <w:marTop w:val="0"/>
              <w:marBottom w:val="0"/>
              <w:divBdr>
                <w:top w:val="none" w:sz="0" w:space="0" w:color="auto"/>
                <w:left w:val="none" w:sz="0" w:space="0" w:color="auto"/>
                <w:bottom w:val="none" w:sz="0" w:space="0" w:color="auto"/>
                <w:right w:val="none" w:sz="0" w:space="0" w:color="auto"/>
              </w:divBdr>
            </w:div>
          </w:divsChild>
        </w:div>
        <w:div w:id="409815112">
          <w:marLeft w:val="0"/>
          <w:marRight w:val="0"/>
          <w:marTop w:val="0"/>
          <w:marBottom w:val="0"/>
          <w:divBdr>
            <w:top w:val="none" w:sz="0" w:space="0" w:color="auto"/>
            <w:left w:val="none" w:sz="0" w:space="0" w:color="auto"/>
            <w:bottom w:val="none" w:sz="0" w:space="0" w:color="auto"/>
            <w:right w:val="none" w:sz="0" w:space="0" w:color="auto"/>
          </w:divBdr>
          <w:divsChild>
            <w:div w:id="967392371">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16109752">
              <w:marLeft w:val="0"/>
              <w:marRight w:val="0"/>
              <w:marTop w:val="0"/>
              <w:marBottom w:val="0"/>
              <w:divBdr>
                <w:top w:val="none" w:sz="0" w:space="0" w:color="auto"/>
                <w:left w:val="none" w:sz="0" w:space="0" w:color="auto"/>
                <w:bottom w:val="none" w:sz="0" w:space="0" w:color="auto"/>
                <w:right w:val="none" w:sz="0" w:space="0" w:color="auto"/>
              </w:divBdr>
            </w:div>
          </w:divsChild>
        </w:div>
        <w:div w:id="410584254">
          <w:marLeft w:val="0"/>
          <w:marRight w:val="0"/>
          <w:marTop w:val="0"/>
          <w:marBottom w:val="0"/>
          <w:divBdr>
            <w:top w:val="none" w:sz="0" w:space="0" w:color="auto"/>
            <w:left w:val="none" w:sz="0" w:space="0" w:color="auto"/>
            <w:bottom w:val="none" w:sz="0" w:space="0" w:color="auto"/>
            <w:right w:val="none" w:sz="0" w:space="0" w:color="auto"/>
          </w:divBdr>
          <w:divsChild>
            <w:div w:id="289670292">
              <w:marLeft w:val="0"/>
              <w:marRight w:val="0"/>
              <w:marTop w:val="0"/>
              <w:marBottom w:val="0"/>
              <w:divBdr>
                <w:top w:val="none" w:sz="0" w:space="0" w:color="auto"/>
                <w:left w:val="none" w:sz="0" w:space="0" w:color="auto"/>
                <w:bottom w:val="none" w:sz="0" w:space="0" w:color="auto"/>
                <w:right w:val="none" w:sz="0" w:space="0" w:color="auto"/>
              </w:divBdr>
            </w:div>
          </w:divsChild>
        </w:div>
        <w:div w:id="411971546">
          <w:marLeft w:val="0"/>
          <w:marRight w:val="0"/>
          <w:marTop w:val="0"/>
          <w:marBottom w:val="0"/>
          <w:divBdr>
            <w:top w:val="none" w:sz="0" w:space="0" w:color="auto"/>
            <w:left w:val="none" w:sz="0" w:space="0" w:color="auto"/>
            <w:bottom w:val="none" w:sz="0" w:space="0" w:color="auto"/>
            <w:right w:val="none" w:sz="0" w:space="0" w:color="auto"/>
          </w:divBdr>
          <w:divsChild>
            <w:div w:id="1478306563">
              <w:marLeft w:val="0"/>
              <w:marRight w:val="0"/>
              <w:marTop w:val="0"/>
              <w:marBottom w:val="0"/>
              <w:divBdr>
                <w:top w:val="none" w:sz="0" w:space="0" w:color="auto"/>
                <w:left w:val="none" w:sz="0" w:space="0" w:color="auto"/>
                <w:bottom w:val="none" w:sz="0" w:space="0" w:color="auto"/>
                <w:right w:val="none" w:sz="0" w:space="0" w:color="auto"/>
              </w:divBdr>
            </w:div>
          </w:divsChild>
        </w:div>
        <w:div w:id="412237477">
          <w:marLeft w:val="0"/>
          <w:marRight w:val="0"/>
          <w:marTop w:val="0"/>
          <w:marBottom w:val="0"/>
          <w:divBdr>
            <w:top w:val="none" w:sz="0" w:space="0" w:color="auto"/>
            <w:left w:val="none" w:sz="0" w:space="0" w:color="auto"/>
            <w:bottom w:val="none" w:sz="0" w:space="0" w:color="auto"/>
            <w:right w:val="none" w:sz="0" w:space="0" w:color="auto"/>
          </w:divBdr>
          <w:divsChild>
            <w:div w:id="467357969">
              <w:marLeft w:val="0"/>
              <w:marRight w:val="0"/>
              <w:marTop w:val="0"/>
              <w:marBottom w:val="0"/>
              <w:divBdr>
                <w:top w:val="none" w:sz="0" w:space="0" w:color="auto"/>
                <w:left w:val="none" w:sz="0" w:space="0" w:color="auto"/>
                <w:bottom w:val="none" w:sz="0" w:space="0" w:color="auto"/>
                <w:right w:val="none" w:sz="0" w:space="0" w:color="auto"/>
              </w:divBdr>
            </w:div>
          </w:divsChild>
        </w:div>
        <w:div w:id="413093755">
          <w:marLeft w:val="0"/>
          <w:marRight w:val="0"/>
          <w:marTop w:val="0"/>
          <w:marBottom w:val="0"/>
          <w:divBdr>
            <w:top w:val="none" w:sz="0" w:space="0" w:color="auto"/>
            <w:left w:val="none" w:sz="0" w:space="0" w:color="auto"/>
            <w:bottom w:val="none" w:sz="0" w:space="0" w:color="auto"/>
            <w:right w:val="none" w:sz="0" w:space="0" w:color="auto"/>
          </w:divBdr>
          <w:divsChild>
            <w:div w:id="580457080">
              <w:marLeft w:val="0"/>
              <w:marRight w:val="0"/>
              <w:marTop w:val="0"/>
              <w:marBottom w:val="0"/>
              <w:divBdr>
                <w:top w:val="none" w:sz="0" w:space="0" w:color="auto"/>
                <w:left w:val="none" w:sz="0" w:space="0" w:color="auto"/>
                <w:bottom w:val="none" w:sz="0" w:space="0" w:color="auto"/>
                <w:right w:val="none" w:sz="0" w:space="0" w:color="auto"/>
              </w:divBdr>
            </w:div>
          </w:divsChild>
        </w:div>
        <w:div w:id="413359515">
          <w:marLeft w:val="0"/>
          <w:marRight w:val="0"/>
          <w:marTop w:val="0"/>
          <w:marBottom w:val="0"/>
          <w:divBdr>
            <w:top w:val="none" w:sz="0" w:space="0" w:color="auto"/>
            <w:left w:val="none" w:sz="0" w:space="0" w:color="auto"/>
            <w:bottom w:val="none" w:sz="0" w:space="0" w:color="auto"/>
            <w:right w:val="none" w:sz="0" w:space="0" w:color="auto"/>
          </w:divBdr>
          <w:divsChild>
            <w:div w:id="46998047">
              <w:marLeft w:val="0"/>
              <w:marRight w:val="0"/>
              <w:marTop w:val="0"/>
              <w:marBottom w:val="0"/>
              <w:divBdr>
                <w:top w:val="none" w:sz="0" w:space="0" w:color="auto"/>
                <w:left w:val="none" w:sz="0" w:space="0" w:color="auto"/>
                <w:bottom w:val="none" w:sz="0" w:space="0" w:color="auto"/>
                <w:right w:val="none" w:sz="0" w:space="0" w:color="auto"/>
              </w:divBdr>
            </w:div>
          </w:divsChild>
        </w:div>
        <w:div w:id="413432792">
          <w:marLeft w:val="0"/>
          <w:marRight w:val="0"/>
          <w:marTop w:val="0"/>
          <w:marBottom w:val="0"/>
          <w:divBdr>
            <w:top w:val="none" w:sz="0" w:space="0" w:color="auto"/>
            <w:left w:val="none" w:sz="0" w:space="0" w:color="auto"/>
            <w:bottom w:val="none" w:sz="0" w:space="0" w:color="auto"/>
            <w:right w:val="none" w:sz="0" w:space="0" w:color="auto"/>
          </w:divBdr>
          <w:divsChild>
            <w:div w:id="1934777381">
              <w:marLeft w:val="0"/>
              <w:marRight w:val="0"/>
              <w:marTop w:val="0"/>
              <w:marBottom w:val="0"/>
              <w:divBdr>
                <w:top w:val="none" w:sz="0" w:space="0" w:color="auto"/>
                <w:left w:val="none" w:sz="0" w:space="0" w:color="auto"/>
                <w:bottom w:val="none" w:sz="0" w:space="0" w:color="auto"/>
                <w:right w:val="none" w:sz="0" w:space="0" w:color="auto"/>
              </w:divBdr>
            </w:div>
          </w:divsChild>
        </w:div>
        <w:div w:id="414087270">
          <w:marLeft w:val="0"/>
          <w:marRight w:val="0"/>
          <w:marTop w:val="0"/>
          <w:marBottom w:val="0"/>
          <w:divBdr>
            <w:top w:val="none" w:sz="0" w:space="0" w:color="auto"/>
            <w:left w:val="none" w:sz="0" w:space="0" w:color="auto"/>
            <w:bottom w:val="none" w:sz="0" w:space="0" w:color="auto"/>
            <w:right w:val="none" w:sz="0" w:space="0" w:color="auto"/>
          </w:divBdr>
          <w:divsChild>
            <w:div w:id="1548639693">
              <w:marLeft w:val="0"/>
              <w:marRight w:val="0"/>
              <w:marTop w:val="0"/>
              <w:marBottom w:val="0"/>
              <w:divBdr>
                <w:top w:val="none" w:sz="0" w:space="0" w:color="auto"/>
                <w:left w:val="none" w:sz="0" w:space="0" w:color="auto"/>
                <w:bottom w:val="none" w:sz="0" w:space="0" w:color="auto"/>
                <w:right w:val="none" w:sz="0" w:space="0" w:color="auto"/>
              </w:divBdr>
            </w:div>
          </w:divsChild>
        </w:div>
        <w:div w:id="414979487">
          <w:marLeft w:val="0"/>
          <w:marRight w:val="0"/>
          <w:marTop w:val="0"/>
          <w:marBottom w:val="0"/>
          <w:divBdr>
            <w:top w:val="none" w:sz="0" w:space="0" w:color="auto"/>
            <w:left w:val="none" w:sz="0" w:space="0" w:color="auto"/>
            <w:bottom w:val="none" w:sz="0" w:space="0" w:color="auto"/>
            <w:right w:val="none" w:sz="0" w:space="0" w:color="auto"/>
          </w:divBdr>
          <w:divsChild>
            <w:div w:id="174855120">
              <w:marLeft w:val="0"/>
              <w:marRight w:val="0"/>
              <w:marTop w:val="0"/>
              <w:marBottom w:val="0"/>
              <w:divBdr>
                <w:top w:val="none" w:sz="0" w:space="0" w:color="auto"/>
                <w:left w:val="none" w:sz="0" w:space="0" w:color="auto"/>
                <w:bottom w:val="none" w:sz="0" w:space="0" w:color="auto"/>
                <w:right w:val="none" w:sz="0" w:space="0" w:color="auto"/>
              </w:divBdr>
            </w:div>
          </w:divsChild>
        </w:div>
        <w:div w:id="415058114">
          <w:marLeft w:val="0"/>
          <w:marRight w:val="0"/>
          <w:marTop w:val="0"/>
          <w:marBottom w:val="0"/>
          <w:divBdr>
            <w:top w:val="none" w:sz="0" w:space="0" w:color="auto"/>
            <w:left w:val="none" w:sz="0" w:space="0" w:color="auto"/>
            <w:bottom w:val="none" w:sz="0" w:space="0" w:color="auto"/>
            <w:right w:val="none" w:sz="0" w:space="0" w:color="auto"/>
          </w:divBdr>
          <w:divsChild>
            <w:div w:id="82536639">
              <w:marLeft w:val="0"/>
              <w:marRight w:val="0"/>
              <w:marTop w:val="0"/>
              <w:marBottom w:val="0"/>
              <w:divBdr>
                <w:top w:val="none" w:sz="0" w:space="0" w:color="auto"/>
                <w:left w:val="none" w:sz="0" w:space="0" w:color="auto"/>
                <w:bottom w:val="none" w:sz="0" w:space="0" w:color="auto"/>
                <w:right w:val="none" w:sz="0" w:space="0" w:color="auto"/>
              </w:divBdr>
            </w:div>
          </w:divsChild>
        </w:div>
        <w:div w:id="416513891">
          <w:marLeft w:val="0"/>
          <w:marRight w:val="0"/>
          <w:marTop w:val="0"/>
          <w:marBottom w:val="0"/>
          <w:divBdr>
            <w:top w:val="none" w:sz="0" w:space="0" w:color="auto"/>
            <w:left w:val="none" w:sz="0" w:space="0" w:color="auto"/>
            <w:bottom w:val="none" w:sz="0" w:space="0" w:color="auto"/>
            <w:right w:val="none" w:sz="0" w:space="0" w:color="auto"/>
          </w:divBdr>
          <w:divsChild>
            <w:div w:id="1656182961">
              <w:marLeft w:val="0"/>
              <w:marRight w:val="0"/>
              <w:marTop w:val="0"/>
              <w:marBottom w:val="0"/>
              <w:divBdr>
                <w:top w:val="none" w:sz="0" w:space="0" w:color="auto"/>
                <w:left w:val="none" w:sz="0" w:space="0" w:color="auto"/>
                <w:bottom w:val="none" w:sz="0" w:space="0" w:color="auto"/>
                <w:right w:val="none" w:sz="0" w:space="0" w:color="auto"/>
              </w:divBdr>
            </w:div>
          </w:divsChild>
        </w:div>
        <w:div w:id="417020124">
          <w:marLeft w:val="0"/>
          <w:marRight w:val="0"/>
          <w:marTop w:val="0"/>
          <w:marBottom w:val="0"/>
          <w:divBdr>
            <w:top w:val="none" w:sz="0" w:space="0" w:color="auto"/>
            <w:left w:val="none" w:sz="0" w:space="0" w:color="auto"/>
            <w:bottom w:val="none" w:sz="0" w:space="0" w:color="auto"/>
            <w:right w:val="none" w:sz="0" w:space="0" w:color="auto"/>
          </w:divBdr>
          <w:divsChild>
            <w:div w:id="1132017642">
              <w:marLeft w:val="0"/>
              <w:marRight w:val="0"/>
              <w:marTop w:val="0"/>
              <w:marBottom w:val="0"/>
              <w:divBdr>
                <w:top w:val="none" w:sz="0" w:space="0" w:color="auto"/>
                <w:left w:val="none" w:sz="0" w:space="0" w:color="auto"/>
                <w:bottom w:val="none" w:sz="0" w:space="0" w:color="auto"/>
                <w:right w:val="none" w:sz="0" w:space="0" w:color="auto"/>
              </w:divBdr>
            </w:div>
          </w:divsChild>
        </w:div>
        <w:div w:id="417213792">
          <w:marLeft w:val="0"/>
          <w:marRight w:val="0"/>
          <w:marTop w:val="0"/>
          <w:marBottom w:val="0"/>
          <w:divBdr>
            <w:top w:val="none" w:sz="0" w:space="0" w:color="auto"/>
            <w:left w:val="none" w:sz="0" w:space="0" w:color="auto"/>
            <w:bottom w:val="none" w:sz="0" w:space="0" w:color="auto"/>
            <w:right w:val="none" w:sz="0" w:space="0" w:color="auto"/>
          </w:divBdr>
          <w:divsChild>
            <w:div w:id="1360665325">
              <w:marLeft w:val="0"/>
              <w:marRight w:val="0"/>
              <w:marTop w:val="0"/>
              <w:marBottom w:val="0"/>
              <w:divBdr>
                <w:top w:val="none" w:sz="0" w:space="0" w:color="auto"/>
                <w:left w:val="none" w:sz="0" w:space="0" w:color="auto"/>
                <w:bottom w:val="none" w:sz="0" w:space="0" w:color="auto"/>
                <w:right w:val="none" w:sz="0" w:space="0" w:color="auto"/>
              </w:divBdr>
            </w:div>
          </w:divsChild>
        </w:div>
        <w:div w:id="417292858">
          <w:marLeft w:val="0"/>
          <w:marRight w:val="0"/>
          <w:marTop w:val="0"/>
          <w:marBottom w:val="0"/>
          <w:divBdr>
            <w:top w:val="none" w:sz="0" w:space="0" w:color="auto"/>
            <w:left w:val="none" w:sz="0" w:space="0" w:color="auto"/>
            <w:bottom w:val="none" w:sz="0" w:space="0" w:color="auto"/>
            <w:right w:val="none" w:sz="0" w:space="0" w:color="auto"/>
          </w:divBdr>
          <w:divsChild>
            <w:div w:id="50887079">
              <w:marLeft w:val="0"/>
              <w:marRight w:val="0"/>
              <w:marTop w:val="0"/>
              <w:marBottom w:val="0"/>
              <w:divBdr>
                <w:top w:val="none" w:sz="0" w:space="0" w:color="auto"/>
                <w:left w:val="none" w:sz="0" w:space="0" w:color="auto"/>
                <w:bottom w:val="none" w:sz="0" w:space="0" w:color="auto"/>
                <w:right w:val="none" w:sz="0" w:space="0" w:color="auto"/>
              </w:divBdr>
            </w:div>
          </w:divsChild>
        </w:div>
        <w:div w:id="417529904">
          <w:marLeft w:val="0"/>
          <w:marRight w:val="0"/>
          <w:marTop w:val="0"/>
          <w:marBottom w:val="0"/>
          <w:divBdr>
            <w:top w:val="none" w:sz="0" w:space="0" w:color="auto"/>
            <w:left w:val="none" w:sz="0" w:space="0" w:color="auto"/>
            <w:bottom w:val="none" w:sz="0" w:space="0" w:color="auto"/>
            <w:right w:val="none" w:sz="0" w:space="0" w:color="auto"/>
          </w:divBdr>
          <w:divsChild>
            <w:div w:id="1542209007">
              <w:marLeft w:val="0"/>
              <w:marRight w:val="0"/>
              <w:marTop w:val="0"/>
              <w:marBottom w:val="0"/>
              <w:divBdr>
                <w:top w:val="none" w:sz="0" w:space="0" w:color="auto"/>
                <w:left w:val="none" w:sz="0" w:space="0" w:color="auto"/>
                <w:bottom w:val="none" w:sz="0" w:space="0" w:color="auto"/>
                <w:right w:val="none" w:sz="0" w:space="0" w:color="auto"/>
              </w:divBdr>
            </w:div>
          </w:divsChild>
        </w:div>
        <w:div w:id="418062785">
          <w:marLeft w:val="0"/>
          <w:marRight w:val="0"/>
          <w:marTop w:val="0"/>
          <w:marBottom w:val="0"/>
          <w:divBdr>
            <w:top w:val="none" w:sz="0" w:space="0" w:color="auto"/>
            <w:left w:val="none" w:sz="0" w:space="0" w:color="auto"/>
            <w:bottom w:val="none" w:sz="0" w:space="0" w:color="auto"/>
            <w:right w:val="none" w:sz="0" w:space="0" w:color="auto"/>
          </w:divBdr>
          <w:divsChild>
            <w:div w:id="906262140">
              <w:marLeft w:val="0"/>
              <w:marRight w:val="0"/>
              <w:marTop w:val="0"/>
              <w:marBottom w:val="0"/>
              <w:divBdr>
                <w:top w:val="none" w:sz="0" w:space="0" w:color="auto"/>
                <w:left w:val="none" w:sz="0" w:space="0" w:color="auto"/>
                <w:bottom w:val="none" w:sz="0" w:space="0" w:color="auto"/>
                <w:right w:val="none" w:sz="0" w:space="0" w:color="auto"/>
              </w:divBdr>
            </w:div>
          </w:divsChild>
        </w:div>
        <w:div w:id="418604090">
          <w:marLeft w:val="0"/>
          <w:marRight w:val="0"/>
          <w:marTop w:val="0"/>
          <w:marBottom w:val="0"/>
          <w:divBdr>
            <w:top w:val="none" w:sz="0" w:space="0" w:color="auto"/>
            <w:left w:val="none" w:sz="0" w:space="0" w:color="auto"/>
            <w:bottom w:val="none" w:sz="0" w:space="0" w:color="auto"/>
            <w:right w:val="none" w:sz="0" w:space="0" w:color="auto"/>
          </w:divBdr>
          <w:divsChild>
            <w:div w:id="309556129">
              <w:marLeft w:val="0"/>
              <w:marRight w:val="0"/>
              <w:marTop w:val="0"/>
              <w:marBottom w:val="0"/>
              <w:divBdr>
                <w:top w:val="none" w:sz="0" w:space="0" w:color="auto"/>
                <w:left w:val="none" w:sz="0" w:space="0" w:color="auto"/>
                <w:bottom w:val="none" w:sz="0" w:space="0" w:color="auto"/>
                <w:right w:val="none" w:sz="0" w:space="0" w:color="auto"/>
              </w:divBdr>
            </w:div>
          </w:divsChild>
        </w:div>
        <w:div w:id="419060868">
          <w:marLeft w:val="0"/>
          <w:marRight w:val="0"/>
          <w:marTop w:val="0"/>
          <w:marBottom w:val="0"/>
          <w:divBdr>
            <w:top w:val="none" w:sz="0" w:space="0" w:color="auto"/>
            <w:left w:val="none" w:sz="0" w:space="0" w:color="auto"/>
            <w:bottom w:val="none" w:sz="0" w:space="0" w:color="auto"/>
            <w:right w:val="none" w:sz="0" w:space="0" w:color="auto"/>
          </w:divBdr>
          <w:divsChild>
            <w:div w:id="786894866">
              <w:marLeft w:val="0"/>
              <w:marRight w:val="0"/>
              <w:marTop w:val="0"/>
              <w:marBottom w:val="0"/>
              <w:divBdr>
                <w:top w:val="none" w:sz="0" w:space="0" w:color="auto"/>
                <w:left w:val="none" w:sz="0" w:space="0" w:color="auto"/>
                <w:bottom w:val="none" w:sz="0" w:space="0" w:color="auto"/>
                <w:right w:val="none" w:sz="0" w:space="0" w:color="auto"/>
              </w:divBdr>
            </w:div>
          </w:divsChild>
        </w:div>
        <w:div w:id="419985273">
          <w:marLeft w:val="0"/>
          <w:marRight w:val="0"/>
          <w:marTop w:val="0"/>
          <w:marBottom w:val="0"/>
          <w:divBdr>
            <w:top w:val="none" w:sz="0" w:space="0" w:color="auto"/>
            <w:left w:val="none" w:sz="0" w:space="0" w:color="auto"/>
            <w:bottom w:val="none" w:sz="0" w:space="0" w:color="auto"/>
            <w:right w:val="none" w:sz="0" w:space="0" w:color="auto"/>
          </w:divBdr>
          <w:divsChild>
            <w:div w:id="905382169">
              <w:marLeft w:val="0"/>
              <w:marRight w:val="0"/>
              <w:marTop w:val="0"/>
              <w:marBottom w:val="0"/>
              <w:divBdr>
                <w:top w:val="none" w:sz="0" w:space="0" w:color="auto"/>
                <w:left w:val="none" w:sz="0" w:space="0" w:color="auto"/>
                <w:bottom w:val="none" w:sz="0" w:space="0" w:color="auto"/>
                <w:right w:val="none" w:sz="0" w:space="0" w:color="auto"/>
              </w:divBdr>
            </w:div>
          </w:divsChild>
        </w:div>
        <w:div w:id="420183096">
          <w:marLeft w:val="0"/>
          <w:marRight w:val="0"/>
          <w:marTop w:val="0"/>
          <w:marBottom w:val="0"/>
          <w:divBdr>
            <w:top w:val="none" w:sz="0" w:space="0" w:color="auto"/>
            <w:left w:val="none" w:sz="0" w:space="0" w:color="auto"/>
            <w:bottom w:val="none" w:sz="0" w:space="0" w:color="auto"/>
            <w:right w:val="none" w:sz="0" w:space="0" w:color="auto"/>
          </w:divBdr>
          <w:divsChild>
            <w:div w:id="1254556613">
              <w:marLeft w:val="0"/>
              <w:marRight w:val="0"/>
              <w:marTop w:val="0"/>
              <w:marBottom w:val="0"/>
              <w:divBdr>
                <w:top w:val="none" w:sz="0" w:space="0" w:color="auto"/>
                <w:left w:val="none" w:sz="0" w:space="0" w:color="auto"/>
                <w:bottom w:val="none" w:sz="0" w:space="0" w:color="auto"/>
                <w:right w:val="none" w:sz="0" w:space="0" w:color="auto"/>
              </w:divBdr>
            </w:div>
          </w:divsChild>
        </w:div>
        <w:div w:id="420492969">
          <w:marLeft w:val="0"/>
          <w:marRight w:val="0"/>
          <w:marTop w:val="0"/>
          <w:marBottom w:val="0"/>
          <w:divBdr>
            <w:top w:val="none" w:sz="0" w:space="0" w:color="auto"/>
            <w:left w:val="none" w:sz="0" w:space="0" w:color="auto"/>
            <w:bottom w:val="none" w:sz="0" w:space="0" w:color="auto"/>
            <w:right w:val="none" w:sz="0" w:space="0" w:color="auto"/>
          </w:divBdr>
          <w:divsChild>
            <w:div w:id="939527139">
              <w:marLeft w:val="0"/>
              <w:marRight w:val="0"/>
              <w:marTop w:val="0"/>
              <w:marBottom w:val="0"/>
              <w:divBdr>
                <w:top w:val="none" w:sz="0" w:space="0" w:color="auto"/>
                <w:left w:val="none" w:sz="0" w:space="0" w:color="auto"/>
                <w:bottom w:val="none" w:sz="0" w:space="0" w:color="auto"/>
                <w:right w:val="none" w:sz="0" w:space="0" w:color="auto"/>
              </w:divBdr>
            </w:div>
          </w:divsChild>
        </w:div>
        <w:div w:id="421224422">
          <w:marLeft w:val="0"/>
          <w:marRight w:val="0"/>
          <w:marTop w:val="0"/>
          <w:marBottom w:val="0"/>
          <w:divBdr>
            <w:top w:val="none" w:sz="0" w:space="0" w:color="auto"/>
            <w:left w:val="none" w:sz="0" w:space="0" w:color="auto"/>
            <w:bottom w:val="none" w:sz="0" w:space="0" w:color="auto"/>
            <w:right w:val="none" w:sz="0" w:space="0" w:color="auto"/>
          </w:divBdr>
          <w:divsChild>
            <w:div w:id="1689942675">
              <w:marLeft w:val="0"/>
              <w:marRight w:val="0"/>
              <w:marTop w:val="0"/>
              <w:marBottom w:val="0"/>
              <w:divBdr>
                <w:top w:val="none" w:sz="0" w:space="0" w:color="auto"/>
                <w:left w:val="none" w:sz="0" w:space="0" w:color="auto"/>
                <w:bottom w:val="none" w:sz="0" w:space="0" w:color="auto"/>
                <w:right w:val="none" w:sz="0" w:space="0" w:color="auto"/>
              </w:divBdr>
            </w:div>
          </w:divsChild>
        </w:div>
        <w:div w:id="421878452">
          <w:marLeft w:val="0"/>
          <w:marRight w:val="0"/>
          <w:marTop w:val="0"/>
          <w:marBottom w:val="0"/>
          <w:divBdr>
            <w:top w:val="none" w:sz="0" w:space="0" w:color="auto"/>
            <w:left w:val="none" w:sz="0" w:space="0" w:color="auto"/>
            <w:bottom w:val="none" w:sz="0" w:space="0" w:color="auto"/>
            <w:right w:val="none" w:sz="0" w:space="0" w:color="auto"/>
          </w:divBdr>
          <w:divsChild>
            <w:div w:id="645941120">
              <w:marLeft w:val="0"/>
              <w:marRight w:val="0"/>
              <w:marTop w:val="0"/>
              <w:marBottom w:val="0"/>
              <w:divBdr>
                <w:top w:val="none" w:sz="0" w:space="0" w:color="auto"/>
                <w:left w:val="none" w:sz="0" w:space="0" w:color="auto"/>
                <w:bottom w:val="none" w:sz="0" w:space="0" w:color="auto"/>
                <w:right w:val="none" w:sz="0" w:space="0" w:color="auto"/>
              </w:divBdr>
            </w:div>
          </w:divsChild>
        </w:div>
        <w:div w:id="421950425">
          <w:marLeft w:val="0"/>
          <w:marRight w:val="0"/>
          <w:marTop w:val="0"/>
          <w:marBottom w:val="0"/>
          <w:divBdr>
            <w:top w:val="none" w:sz="0" w:space="0" w:color="auto"/>
            <w:left w:val="none" w:sz="0" w:space="0" w:color="auto"/>
            <w:bottom w:val="none" w:sz="0" w:space="0" w:color="auto"/>
            <w:right w:val="none" w:sz="0" w:space="0" w:color="auto"/>
          </w:divBdr>
          <w:divsChild>
            <w:div w:id="143397616">
              <w:marLeft w:val="0"/>
              <w:marRight w:val="0"/>
              <w:marTop w:val="0"/>
              <w:marBottom w:val="0"/>
              <w:divBdr>
                <w:top w:val="none" w:sz="0" w:space="0" w:color="auto"/>
                <w:left w:val="none" w:sz="0" w:space="0" w:color="auto"/>
                <w:bottom w:val="none" w:sz="0" w:space="0" w:color="auto"/>
                <w:right w:val="none" w:sz="0" w:space="0" w:color="auto"/>
              </w:divBdr>
            </w:div>
          </w:divsChild>
        </w:div>
        <w:div w:id="421997303">
          <w:marLeft w:val="0"/>
          <w:marRight w:val="0"/>
          <w:marTop w:val="0"/>
          <w:marBottom w:val="0"/>
          <w:divBdr>
            <w:top w:val="none" w:sz="0" w:space="0" w:color="auto"/>
            <w:left w:val="none" w:sz="0" w:space="0" w:color="auto"/>
            <w:bottom w:val="none" w:sz="0" w:space="0" w:color="auto"/>
            <w:right w:val="none" w:sz="0" w:space="0" w:color="auto"/>
          </w:divBdr>
          <w:divsChild>
            <w:div w:id="1443110841">
              <w:marLeft w:val="0"/>
              <w:marRight w:val="0"/>
              <w:marTop w:val="0"/>
              <w:marBottom w:val="0"/>
              <w:divBdr>
                <w:top w:val="none" w:sz="0" w:space="0" w:color="auto"/>
                <w:left w:val="none" w:sz="0" w:space="0" w:color="auto"/>
                <w:bottom w:val="none" w:sz="0" w:space="0" w:color="auto"/>
                <w:right w:val="none" w:sz="0" w:space="0" w:color="auto"/>
              </w:divBdr>
            </w:div>
          </w:divsChild>
        </w:div>
        <w:div w:id="422147805">
          <w:marLeft w:val="0"/>
          <w:marRight w:val="0"/>
          <w:marTop w:val="0"/>
          <w:marBottom w:val="0"/>
          <w:divBdr>
            <w:top w:val="none" w:sz="0" w:space="0" w:color="auto"/>
            <w:left w:val="none" w:sz="0" w:space="0" w:color="auto"/>
            <w:bottom w:val="none" w:sz="0" w:space="0" w:color="auto"/>
            <w:right w:val="none" w:sz="0" w:space="0" w:color="auto"/>
          </w:divBdr>
          <w:divsChild>
            <w:div w:id="138961364">
              <w:marLeft w:val="0"/>
              <w:marRight w:val="0"/>
              <w:marTop w:val="0"/>
              <w:marBottom w:val="0"/>
              <w:divBdr>
                <w:top w:val="none" w:sz="0" w:space="0" w:color="auto"/>
                <w:left w:val="none" w:sz="0" w:space="0" w:color="auto"/>
                <w:bottom w:val="none" w:sz="0" w:space="0" w:color="auto"/>
                <w:right w:val="none" w:sz="0" w:space="0" w:color="auto"/>
              </w:divBdr>
            </w:div>
          </w:divsChild>
        </w:div>
        <w:div w:id="422917136">
          <w:marLeft w:val="0"/>
          <w:marRight w:val="0"/>
          <w:marTop w:val="0"/>
          <w:marBottom w:val="0"/>
          <w:divBdr>
            <w:top w:val="none" w:sz="0" w:space="0" w:color="auto"/>
            <w:left w:val="none" w:sz="0" w:space="0" w:color="auto"/>
            <w:bottom w:val="none" w:sz="0" w:space="0" w:color="auto"/>
            <w:right w:val="none" w:sz="0" w:space="0" w:color="auto"/>
          </w:divBdr>
          <w:divsChild>
            <w:div w:id="724328622">
              <w:marLeft w:val="0"/>
              <w:marRight w:val="0"/>
              <w:marTop w:val="0"/>
              <w:marBottom w:val="0"/>
              <w:divBdr>
                <w:top w:val="none" w:sz="0" w:space="0" w:color="auto"/>
                <w:left w:val="none" w:sz="0" w:space="0" w:color="auto"/>
                <w:bottom w:val="none" w:sz="0" w:space="0" w:color="auto"/>
                <w:right w:val="none" w:sz="0" w:space="0" w:color="auto"/>
              </w:divBdr>
            </w:div>
          </w:divsChild>
        </w:div>
        <w:div w:id="423842137">
          <w:marLeft w:val="0"/>
          <w:marRight w:val="0"/>
          <w:marTop w:val="0"/>
          <w:marBottom w:val="0"/>
          <w:divBdr>
            <w:top w:val="none" w:sz="0" w:space="0" w:color="auto"/>
            <w:left w:val="none" w:sz="0" w:space="0" w:color="auto"/>
            <w:bottom w:val="none" w:sz="0" w:space="0" w:color="auto"/>
            <w:right w:val="none" w:sz="0" w:space="0" w:color="auto"/>
          </w:divBdr>
          <w:divsChild>
            <w:div w:id="951548910">
              <w:marLeft w:val="0"/>
              <w:marRight w:val="0"/>
              <w:marTop w:val="0"/>
              <w:marBottom w:val="0"/>
              <w:divBdr>
                <w:top w:val="none" w:sz="0" w:space="0" w:color="auto"/>
                <w:left w:val="none" w:sz="0" w:space="0" w:color="auto"/>
                <w:bottom w:val="none" w:sz="0" w:space="0" w:color="auto"/>
                <w:right w:val="none" w:sz="0" w:space="0" w:color="auto"/>
              </w:divBdr>
            </w:div>
          </w:divsChild>
        </w:div>
        <w:div w:id="425342281">
          <w:marLeft w:val="0"/>
          <w:marRight w:val="0"/>
          <w:marTop w:val="0"/>
          <w:marBottom w:val="0"/>
          <w:divBdr>
            <w:top w:val="none" w:sz="0" w:space="0" w:color="auto"/>
            <w:left w:val="none" w:sz="0" w:space="0" w:color="auto"/>
            <w:bottom w:val="none" w:sz="0" w:space="0" w:color="auto"/>
            <w:right w:val="none" w:sz="0" w:space="0" w:color="auto"/>
          </w:divBdr>
          <w:divsChild>
            <w:div w:id="1944337720">
              <w:marLeft w:val="0"/>
              <w:marRight w:val="0"/>
              <w:marTop w:val="0"/>
              <w:marBottom w:val="0"/>
              <w:divBdr>
                <w:top w:val="none" w:sz="0" w:space="0" w:color="auto"/>
                <w:left w:val="none" w:sz="0" w:space="0" w:color="auto"/>
                <w:bottom w:val="none" w:sz="0" w:space="0" w:color="auto"/>
                <w:right w:val="none" w:sz="0" w:space="0" w:color="auto"/>
              </w:divBdr>
            </w:div>
          </w:divsChild>
        </w:div>
        <w:div w:id="425468417">
          <w:marLeft w:val="0"/>
          <w:marRight w:val="0"/>
          <w:marTop w:val="0"/>
          <w:marBottom w:val="0"/>
          <w:divBdr>
            <w:top w:val="none" w:sz="0" w:space="0" w:color="auto"/>
            <w:left w:val="none" w:sz="0" w:space="0" w:color="auto"/>
            <w:bottom w:val="none" w:sz="0" w:space="0" w:color="auto"/>
            <w:right w:val="none" w:sz="0" w:space="0" w:color="auto"/>
          </w:divBdr>
          <w:divsChild>
            <w:div w:id="1182739256">
              <w:marLeft w:val="0"/>
              <w:marRight w:val="0"/>
              <w:marTop w:val="0"/>
              <w:marBottom w:val="0"/>
              <w:divBdr>
                <w:top w:val="none" w:sz="0" w:space="0" w:color="auto"/>
                <w:left w:val="none" w:sz="0" w:space="0" w:color="auto"/>
                <w:bottom w:val="none" w:sz="0" w:space="0" w:color="auto"/>
                <w:right w:val="none" w:sz="0" w:space="0" w:color="auto"/>
              </w:divBdr>
            </w:div>
          </w:divsChild>
        </w:div>
        <w:div w:id="425885242">
          <w:marLeft w:val="0"/>
          <w:marRight w:val="0"/>
          <w:marTop w:val="0"/>
          <w:marBottom w:val="0"/>
          <w:divBdr>
            <w:top w:val="none" w:sz="0" w:space="0" w:color="auto"/>
            <w:left w:val="none" w:sz="0" w:space="0" w:color="auto"/>
            <w:bottom w:val="none" w:sz="0" w:space="0" w:color="auto"/>
            <w:right w:val="none" w:sz="0" w:space="0" w:color="auto"/>
          </w:divBdr>
          <w:divsChild>
            <w:div w:id="603810077">
              <w:marLeft w:val="0"/>
              <w:marRight w:val="0"/>
              <w:marTop w:val="0"/>
              <w:marBottom w:val="0"/>
              <w:divBdr>
                <w:top w:val="none" w:sz="0" w:space="0" w:color="auto"/>
                <w:left w:val="none" w:sz="0" w:space="0" w:color="auto"/>
                <w:bottom w:val="none" w:sz="0" w:space="0" w:color="auto"/>
                <w:right w:val="none" w:sz="0" w:space="0" w:color="auto"/>
              </w:divBdr>
            </w:div>
          </w:divsChild>
        </w:div>
        <w:div w:id="425999187">
          <w:marLeft w:val="0"/>
          <w:marRight w:val="0"/>
          <w:marTop w:val="0"/>
          <w:marBottom w:val="0"/>
          <w:divBdr>
            <w:top w:val="none" w:sz="0" w:space="0" w:color="auto"/>
            <w:left w:val="none" w:sz="0" w:space="0" w:color="auto"/>
            <w:bottom w:val="none" w:sz="0" w:space="0" w:color="auto"/>
            <w:right w:val="none" w:sz="0" w:space="0" w:color="auto"/>
          </w:divBdr>
          <w:divsChild>
            <w:div w:id="886573017">
              <w:marLeft w:val="0"/>
              <w:marRight w:val="0"/>
              <w:marTop w:val="0"/>
              <w:marBottom w:val="0"/>
              <w:divBdr>
                <w:top w:val="none" w:sz="0" w:space="0" w:color="auto"/>
                <w:left w:val="none" w:sz="0" w:space="0" w:color="auto"/>
                <w:bottom w:val="none" w:sz="0" w:space="0" w:color="auto"/>
                <w:right w:val="none" w:sz="0" w:space="0" w:color="auto"/>
              </w:divBdr>
            </w:div>
          </w:divsChild>
        </w:div>
        <w:div w:id="426729872">
          <w:marLeft w:val="0"/>
          <w:marRight w:val="0"/>
          <w:marTop w:val="0"/>
          <w:marBottom w:val="0"/>
          <w:divBdr>
            <w:top w:val="none" w:sz="0" w:space="0" w:color="auto"/>
            <w:left w:val="none" w:sz="0" w:space="0" w:color="auto"/>
            <w:bottom w:val="none" w:sz="0" w:space="0" w:color="auto"/>
            <w:right w:val="none" w:sz="0" w:space="0" w:color="auto"/>
          </w:divBdr>
          <w:divsChild>
            <w:div w:id="1232814188">
              <w:marLeft w:val="0"/>
              <w:marRight w:val="0"/>
              <w:marTop w:val="0"/>
              <w:marBottom w:val="0"/>
              <w:divBdr>
                <w:top w:val="none" w:sz="0" w:space="0" w:color="auto"/>
                <w:left w:val="none" w:sz="0" w:space="0" w:color="auto"/>
                <w:bottom w:val="none" w:sz="0" w:space="0" w:color="auto"/>
                <w:right w:val="none" w:sz="0" w:space="0" w:color="auto"/>
              </w:divBdr>
            </w:div>
          </w:divsChild>
        </w:div>
        <w:div w:id="427123734">
          <w:marLeft w:val="0"/>
          <w:marRight w:val="0"/>
          <w:marTop w:val="0"/>
          <w:marBottom w:val="0"/>
          <w:divBdr>
            <w:top w:val="none" w:sz="0" w:space="0" w:color="auto"/>
            <w:left w:val="none" w:sz="0" w:space="0" w:color="auto"/>
            <w:bottom w:val="none" w:sz="0" w:space="0" w:color="auto"/>
            <w:right w:val="none" w:sz="0" w:space="0" w:color="auto"/>
          </w:divBdr>
          <w:divsChild>
            <w:div w:id="1139111731">
              <w:marLeft w:val="0"/>
              <w:marRight w:val="0"/>
              <w:marTop w:val="0"/>
              <w:marBottom w:val="0"/>
              <w:divBdr>
                <w:top w:val="none" w:sz="0" w:space="0" w:color="auto"/>
                <w:left w:val="none" w:sz="0" w:space="0" w:color="auto"/>
                <w:bottom w:val="none" w:sz="0" w:space="0" w:color="auto"/>
                <w:right w:val="none" w:sz="0" w:space="0" w:color="auto"/>
              </w:divBdr>
            </w:div>
          </w:divsChild>
        </w:div>
        <w:div w:id="427193671">
          <w:marLeft w:val="0"/>
          <w:marRight w:val="0"/>
          <w:marTop w:val="0"/>
          <w:marBottom w:val="0"/>
          <w:divBdr>
            <w:top w:val="none" w:sz="0" w:space="0" w:color="auto"/>
            <w:left w:val="none" w:sz="0" w:space="0" w:color="auto"/>
            <w:bottom w:val="none" w:sz="0" w:space="0" w:color="auto"/>
            <w:right w:val="none" w:sz="0" w:space="0" w:color="auto"/>
          </w:divBdr>
          <w:divsChild>
            <w:div w:id="1557861565">
              <w:marLeft w:val="0"/>
              <w:marRight w:val="0"/>
              <w:marTop w:val="0"/>
              <w:marBottom w:val="0"/>
              <w:divBdr>
                <w:top w:val="none" w:sz="0" w:space="0" w:color="auto"/>
                <w:left w:val="none" w:sz="0" w:space="0" w:color="auto"/>
                <w:bottom w:val="none" w:sz="0" w:space="0" w:color="auto"/>
                <w:right w:val="none" w:sz="0" w:space="0" w:color="auto"/>
              </w:divBdr>
            </w:div>
          </w:divsChild>
        </w:div>
        <w:div w:id="428697069">
          <w:marLeft w:val="0"/>
          <w:marRight w:val="0"/>
          <w:marTop w:val="0"/>
          <w:marBottom w:val="0"/>
          <w:divBdr>
            <w:top w:val="none" w:sz="0" w:space="0" w:color="auto"/>
            <w:left w:val="none" w:sz="0" w:space="0" w:color="auto"/>
            <w:bottom w:val="none" w:sz="0" w:space="0" w:color="auto"/>
            <w:right w:val="none" w:sz="0" w:space="0" w:color="auto"/>
          </w:divBdr>
          <w:divsChild>
            <w:div w:id="1948657050">
              <w:marLeft w:val="0"/>
              <w:marRight w:val="0"/>
              <w:marTop w:val="0"/>
              <w:marBottom w:val="0"/>
              <w:divBdr>
                <w:top w:val="none" w:sz="0" w:space="0" w:color="auto"/>
                <w:left w:val="none" w:sz="0" w:space="0" w:color="auto"/>
                <w:bottom w:val="none" w:sz="0" w:space="0" w:color="auto"/>
                <w:right w:val="none" w:sz="0" w:space="0" w:color="auto"/>
              </w:divBdr>
            </w:div>
          </w:divsChild>
        </w:div>
        <w:div w:id="429395772">
          <w:marLeft w:val="0"/>
          <w:marRight w:val="0"/>
          <w:marTop w:val="0"/>
          <w:marBottom w:val="0"/>
          <w:divBdr>
            <w:top w:val="none" w:sz="0" w:space="0" w:color="auto"/>
            <w:left w:val="none" w:sz="0" w:space="0" w:color="auto"/>
            <w:bottom w:val="none" w:sz="0" w:space="0" w:color="auto"/>
            <w:right w:val="none" w:sz="0" w:space="0" w:color="auto"/>
          </w:divBdr>
          <w:divsChild>
            <w:div w:id="319966084">
              <w:marLeft w:val="0"/>
              <w:marRight w:val="0"/>
              <w:marTop w:val="0"/>
              <w:marBottom w:val="0"/>
              <w:divBdr>
                <w:top w:val="none" w:sz="0" w:space="0" w:color="auto"/>
                <w:left w:val="none" w:sz="0" w:space="0" w:color="auto"/>
                <w:bottom w:val="none" w:sz="0" w:space="0" w:color="auto"/>
                <w:right w:val="none" w:sz="0" w:space="0" w:color="auto"/>
              </w:divBdr>
            </w:div>
          </w:divsChild>
        </w:div>
        <w:div w:id="429855413">
          <w:marLeft w:val="0"/>
          <w:marRight w:val="0"/>
          <w:marTop w:val="0"/>
          <w:marBottom w:val="0"/>
          <w:divBdr>
            <w:top w:val="none" w:sz="0" w:space="0" w:color="auto"/>
            <w:left w:val="none" w:sz="0" w:space="0" w:color="auto"/>
            <w:bottom w:val="none" w:sz="0" w:space="0" w:color="auto"/>
            <w:right w:val="none" w:sz="0" w:space="0" w:color="auto"/>
          </w:divBdr>
          <w:divsChild>
            <w:div w:id="1303924068">
              <w:marLeft w:val="0"/>
              <w:marRight w:val="0"/>
              <w:marTop w:val="0"/>
              <w:marBottom w:val="0"/>
              <w:divBdr>
                <w:top w:val="none" w:sz="0" w:space="0" w:color="auto"/>
                <w:left w:val="none" w:sz="0" w:space="0" w:color="auto"/>
                <w:bottom w:val="none" w:sz="0" w:space="0" w:color="auto"/>
                <w:right w:val="none" w:sz="0" w:space="0" w:color="auto"/>
              </w:divBdr>
            </w:div>
          </w:divsChild>
        </w:div>
        <w:div w:id="429861748">
          <w:marLeft w:val="0"/>
          <w:marRight w:val="0"/>
          <w:marTop w:val="0"/>
          <w:marBottom w:val="0"/>
          <w:divBdr>
            <w:top w:val="none" w:sz="0" w:space="0" w:color="auto"/>
            <w:left w:val="none" w:sz="0" w:space="0" w:color="auto"/>
            <w:bottom w:val="none" w:sz="0" w:space="0" w:color="auto"/>
            <w:right w:val="none" w:sz="0" w:space="0" w:color="auto"/>
          </w:divBdr>
          <w:divsChild>
            <w:div w:id="1721518136">
              <w:marLeft w:val="0"/>
              <w:marRight w:val="0"/>
              <w:marTop w:val="0"/>
              <w:marBottom w:val="0"/>
              <w:divBdr>
                <w:top w:val="none" w:sz="0" w:space="0" w:color="auto"/>
                <w:left w:val="none" w:sz="0" w:space="0" w:color="auto"/>
                <w:bottom w:val="none" w:sz="0" w:space="0" w:color="auto"/>
                <w:right w:val="none" w:sz="0" w:space="0" w:color="auto"/>
              </w:divBdr>
            </w:div>
          </w:divsChild>
        </w:div>
        <w:div w:id="431360636">
          <w:marLeft w:val="0"/>
          <w:marRight w:val="0"/>
          <w:marTop w:val="0"/>
          <w:marBottom w:val="0"/>
          <w:divBdr>
            <w:top w:val="none" w:sz="0" w:space="0" w:color="auto"/>
            <w:left w:val="none" w:sz="0" w:space="0" w:color="auto"/>
            <w:bottom w:val="none" w:sz="0" w:space="0" w:color="auto"/>
            <w:right w:val="none" w:sz="0" w:space="0" w:color="auto"/>
          </w:divBdr>
          <w:divsChild>
            <w:div w:id="1798716821">
              <w:marLeft w:val="0"/>
              <w:marRight w:val="0"/>
              <w:marTop w:val="0"/>
              <w:marBottom w:val="0"/>
              <w:divBdr>
                <w:top w:val="none" w:sz="0" w:space="0" w:color="auto"/>
                <w:left w:val="none" w:sz="0" w:space="0" w:color="auto"/>
                <w:bottom w:val="none" w:sz="0" w:space="0" w:color="auto"/>
                <w:right w:val="none" w:sz="0" w:space="0" w:color="auto"/>
              </w:divBdr>
            </w:div>
          </w:divsChild>
        </w:div>
        <w:div w:id="431363948">
          <w:marLeft w:val="0"/>
          <w:marRight w:val="0"/>
          <w:marTop w:val="0"/>
          <w:marBottom w:val="0"/>
          <w:divBdr>
            <w:top w:val="none" w:sz="0" w:space="0" w:color="auto"/>
            <w:left w:val="none" w:sz="0" w:space="0" w:color="auto"/>
            <w:bottom w:val="none" w:sz="0" w:space="0" w:color="auto"/>
            <w:right w:val="none" w:sz="0" w:space="0" w:color="auto"/>
          </w:divBdr>
          <w:divsChild>
            <w:div w:id="1795100307">
              <w:marLeft w:val="0"/>
              <w:marRight w:val="0"/>
              <w:marTop w:val="0"/>
              <w:marBottom w:val="0"/>
              <w:divBdr>
                <w:top w:val="none" w:sz="0" w:space="0" w:color="auto"/>
                <w:left w:val="none" w:sz="0" w:space="0" w:color="auto"/>
                <w:bottom w:val="none" w:sz="0" w:space="0" w:color="auto"/>
                <w:right w:val="none" w:sz="0" w:space="0" w:color="auto"/>
              </w:divBdr>
            </w:div>
          </w:divsChild>
        </w:div>
        <w:div w:id="431635402">
          <w:marLeft w:val="0"/>
          <w:marRight w:val="0"/>
          <w:marTop w:val="0"/>
          <w:marBottom w:val="0"/>
          <w:divBdr>
            <w:top w:val="none" w:sz="0" w:space="0" w:color="auto"/>
            <w:left w:val="none" w:sz="0" w:space="0" w:color="auto"/>
            <w:bottom w:val="none" w:sz="0" w:space="0" w:color="auto"/>
            <w:right w:val="none" w:sz="0" w:space="0" w:color="auto"/>
          </w:divBdr>
          <w:divsChild>
            <w:div w:id="1575816417">
              <w:marLeft w:val="0"/>
              <w:marRight w:val="0"/>
              <w:marTop w:val="0"/>
              <w:marBottom w:val="0"/>
              <w:divBdr>
                <w:top w:val="none" w:sz="0" w:space="0" w:color="auto"/>
                <w:left w:val="none" w:sz="0" w:space="0" w:color="auto"/>
                <w:bottom w:val="none" w:sz="0" w:space="0" w:color="auto"/>
                <w:right w:val="none" w:sz="0" w:space="0" w:color="auto"/>
              </w:divBdr>
            </w:div>
          </w:divsChild>
        </w:div>
        <w:div w:id="431899755">
          <w:marLeft w:val="0"/>
          <w:marRight w:val="0"/>
          <w:marTop w:val="0"/>
          <w:marBottom w:val="0"/>
          <w:divBdr>
            <w:top w:val="none" w:sz="0" w:space="0" w:color="auto"/>
            <w:left w:val="none" w:sz="0" w:space="0" w:color="auto"/>
            <w:bottom w:val="none" w:sz="0" w:space="0" w:color="auto"/>
            <w:right w:val="none" w:sz="0" w:space="0" w:color="auto"/>
          </w:divBdr>
          <w:divsChild>
            <w:div w:id="541333363">
              <w:marLeft w:val="0"/>
              <w:marRight w:val="0"/>
              <w:marTop w:val="0"/>
              <w:marBottom w:val="0"/>
              <w:divBdr>
                <w:top w:val="none" w:sz="0" w:space="0" w:color="auto"/>
                <w:left w:val="none" w:sz="0" w:space="0" w:color="auto"/>
                <w:bottom w:val="none" w:sz="0" w:space="0" w:color="auto"/>
                <w:right w:val="none" w:sz="0" w:space="0" w:color="auto"/>
              </w:divBdr>
            </w:div>
          </w:divsChild>
        </w:div>
        <w:div w:id="432479554">
          <w:marLeft w:val="0"/>
          <w:marRight w:val="0"/>
          <w:marTop w:val="0"/>
          <w:marBottom w:val="0"/>
          <w:divBdr>
            <w:top w:val="none" w:sz="0" w:space="0" w:color="auto"/>
            <w:left w:val="none" w:sz="0" w:space="0" w:color="auto"/>
            <w:bottom w:val="none" w:sz="0" w:space="0" w:color="auto"/>
            <w:right w:val="none" w:sz="0" w:space="0" w:color="auto"/>
          </w:divBdr>
          <w:divsChild>
            <w:div w:id="1930041163">
              <w:marLeft w:val="0"/>
              <w:marRight w:val="0"/>
              <w:marTop w:val="0"/>
              <w:marBottom w:val="0"/>
              <w:divBdr>
                <w:top w:val="none" w:sz="0" w:space="0" w:color="auto"/>
                <w:left w:val="none" w:sz="0" w:space="0" w:color="auto"/>
                <w:bottom w:val="none" w:sz="0" w:space="0" w:color="auto"/>
                <w:right w:val="none" w:sz="0" w:space="0" w:color="auto"/>
              </w:divBdr>
            </w:div>
          </w:divsChild>
        </w:div>
        <w:div w:id="432938415">
          <w:marLeft w:val="0"/>
          <w:marRight w:val="0"/>
          <w:marTop w:val="0"/>
          <w:marBottom w:val="0"/>
          <w:divBdr>
            <w:top w:val="none" w:sz="0" w:space="0" w:color="auto"/>
            <w:left w:val="none" w:sz="0" w:space="0" w:color="auto"/>
            <w:bottom w:val="none" w:sz="0" w:space="0" w:color="auto"/>
            <w:right w:val="none" w:sz="0" w:space="0" w:color="auto"/>
          </w:divBdr>
          <w:divsChild>
            <w:div w:id="799955428">
              <w:marLeft w:val="0"/>
              <w:marRight w:val="0"/>
              <w:marTop w:val="0"/>
              <w:marBottom w:val="0"/>
              <w:divBdr>
                <w:top w:val="none" w:sz="0" w:space="0" w:color="auto"/>
                <w:left w:val="none" w:sz="0" w:space="0" w:color="auto"/>
                <w:bottom w:val="none" w:sz="0" w:space="0" w:color="auto"/>
                <w:right w:val="none" w:sz="0" w:space="0" w:color="auto"/>
              </w:divBdr>
            </w:div>
          </w:divsChild>
        </w:div>
        <w:div w:id="434176506">
          <w:marLeft w:val="0"/>
          <w:marRight w:val="0"/>
          <w:marTop w:val="0"/>
          <w:marBottom w:val="0"/>
          <w:divBdr>
            <w:top w:val="none" w:sz="0" w:space="0" w:color="auto"/>
            <w:left w:val="none" w:sz="0" w:space="0" w:color="auto"/>
            <w:bottom w:val="none" w:sz="0" w:space="0" w:color="auto"/>
            <w:right w:val="none" w:sz="0" w:space="0" w:color="auto"/>
          </w:divBdr>
          <w:divsChild>
            <w:div w:id="737552617">
              <w:marLeft w:val="0"/>
              <w:marRight w:val="0"/>
              <w:marTop w:val="0"/>
              <w:marBottom w:val="0"/>
              <w:divBdr>
                <w:top w:val="none" w:sz="0" w:space="0" w:color="auto"/>
                <w:left w:val="none" w:sz="0" w:space="0" w:color="auto"/>
                <w:bottom w:val="none" w:sz="0" w:space="0" w:color="auto"/>
                <w:right w:val="none" w:sz="0" w:space="0" w:color="auto"/>
              </w:divBdr>
            </w:div>
          </w:divsChild>
        </w:div>
        <w:div w:id="434250549">
          <w:marLeft w:val="0"/>
          <w:marRight w:val="0"/>
          <w:marTop w:val="0"/>
          <w:marBottom w:val="0"/>
          <w:divBdr>
            <w:top w:val="none" w:sz="0" w:space="0" w:color="auto"/>
            <w:left w:val="none" w:sz="0" w:space="0" w:color="auto"/>
            <w:bottom w:val="none" w:sz="0" w:space="0" w:color="auto"/>
            <w:right w:val="none" w:sz="0" w:space="0" w:color="auto"/>
          </w:divBdr>
          <w:divsChild>
            <w:div w:id="1943800380">
              <w:marLeft w:val="0"/>
              <w:marRight w:val="0"/>
              <w:marTop w:val="0"/>
              <w:marBottom w:val="0"/>
              <w:divBdr>
                <w:top w:val="none" w:sz="0" w:space="0" w:color="auto"/>
                <w:left w:val="none" w:sz="0" w:space="0" w:color="auto"/>
                <w:bottom w:val="none" w:sz="0" w:space="0" w:color="auto"/>
                <w:right w:val="none" w:sz="0" w:space="0" w:color="auto"/>
              </w:divBdr>
            </w:div>
          </w:divsChild>
        </w:div>
        <w:div w:id="434599907">
          <w:marLeft w:val="0"/>
          <w:marRight w:val="0"/>
          <w:marTop w:val="0"/>
          <w:marBottom w:val="0"/>
          <w:divBdr>
            <w:top w:val="none" w:sz="0" w:space="0" w:color="auto"/>
            <w:left w:val="none" w:sz="0" w:space="0" w:color="auto"/>
            <w:bottom w:val="none" w:sz="0" w:space="0" w:color="auto"/>
            <w:right w:val="none" w:sz="0" w:space="0" w:color="auto"/>
          </w:divBdr>
          <w:divsChild>
            <w:div w:id="783695964">
              <w:marLeft w:val="0"/>
              <w:marRight w:val="0"/>
              <w:marTop w:val="0"/>
              <w:marBottom w:val="0"/>
              <w:divBdr>
                <w:top w:val="none" w:sz="0" w:space="0" w:color="auto"/>
                <w:left w:val="none" w:sz="0" w:space="0" w:color="auto"/>
                <w:bottom w:val="none" w:sz="0" w:space="0" w:color="auto"/>
                <w:right w:val="none" w:sz="0" w:space="0" w:color="auto"/>
              </w:divBdr>
            </w:div>
          </w:divsChild>
        </w:div>
        <w:div w:id="435028304">
          <w:marLeft w:val="0"/>
          <w:marRight w:val="0"/>
          <w:marTop w:val="0"/>
          <w:marBottom w:val="0"/>
          <w:divBdr>
            <w:top w:val="none" w:sz="0" w:space="0" w:color="auto"/>
            <w:left w:val="none" w:sz="0" w:space="0" w:color="auto"/>
            <w:bottom w:val="none" w:sz="0" w:space="0" w:color="auto"/>
            <w:right w:val="none" w:sz="0" w:space="0" w:color="auto"/>
          </w:divBdr>
          <w:divsChild>
            <w:div w:id="1440762432">
              <w:marLeft w:val="0"/>
              <w:marRight w:val="0"/>
              <w:marTop w:val="0"/>
              <w:marBottom w:val="0"/>
              <w:divBdr>
                <w:top w:val="none" w:sz="0" w:space="0" w:color="auto"/>
                <w:left w:val="none" w:sz="0" w:space="0" w:color="auto"/>
                <w:bottom w:val="none" w:sz="0" w:space="0" w:color="auto"/>
                <w:right w:val="none" w:sz="0" w:space="0" w:color="auto"/>
              </w:divBdr>
            </w:div>
          </w:divsChild>
        </w:div>
        <w:div w:id="435488186">
          <w:marLeft w:val="0"/>
          <w:marRight w:val="0"/>
          <w:marTop w:val="0"/>
          <w:marBottom w:val="0"/>
          <w:divBdr>
            <w:top w:val="none" w:sz="0" w:space="0" w:color="auto"/>
            <w:left w:val="none" w:sz="0" w:space="0" w:color="auto"/>
            <w:bottom w:val="none" w:sz="0" w:space="0" w:color="auto"/>
            <w:right w:val="none" w:sz="0" w:space="0" w:color="auto"/>
          </w:divBdr>
          <w:divsChild>
            <w:div w:id="162818036">
              <w:marLeft w:val="0"/>
              <w:marRight w:val="0"/>
              <w:marTop w:val="0"/>
              <w:marBottom w:val="0"/>
              <w:divBdr>
                <w:top w:val="none" w:sz="0" w:space="0" w:color="auto"/>
                <w:left w:val="none" w:sz="0" w:space="0" w:color="auto"/>
                <w:bottom w:val="none" w:sz="0" w:space="0" w:color="auto"/>
                <w:right w:val="none" w:sz="0" w:space="0" w:color="auto"/>
              </w:divBdr>
            </w:div>
          </w:divsChild>
        </w:div>
        <w:div w:id="436171815">
          <w:marLeft w:val="0"/>
          <w:marRight w:val="0"/>
          <w:marTop w:val="0"/>
          <w:marBottom w:val="0"/>
          <w:divBdr>
            <w:top w:val="none" w:sz="0" w:space="0" w:color="auto"/>
            <w:left w:val="none" w:sz="0" w:space="0" w:color="auto"/>
            <w:bottom w:val="none" w:sz="0" w:space="0" w:color="auto"/>
            <w:right w:val="none" w:sz="0" w:space="0" w:color="auto"/>
          </w:divBdr>
          <w:divsChild>
            <w:div w:id="762578922">
              <w:marLeft w:val="0"/>
              <w:marRight w:val="0"/>
              <w:marTop w:val="0"/>
              <w:marBottom w:val="0"/>
              <w:divBdr>
                <w:top w:val="none" w:sz="0" w:space="0" w:color="auto"/>
                <w:left w:val="none" w:sz="0" w:space="0" w:color="auto"/>
                <w:bottom w:val="none" w:sz="0" w:space="0" w:color="auto"/>
                <w:right w:val="none" w:sz="0" w:space="0" w:color="auto"/>
              </w:divBdr>
            </w:div>
          </w:divsChild>
        </w:div>
        <w:div w:id="436558159">
          <w:marLeft w:val="0"/>
          <w:marRight w:val="0"/>
          <w:marTop w:val="0"/>
          <w:marBottom w:val="0"/>
          <w:divBdr>
            <w:top w:val="none" w:sz="0" w:space="0" w:color="auto"/>
            <w:left w:val="none" w:sz="0" w:space="0" w:color="auto"/>
            <w:bottom w:val="none" w:sz="0" w:space="0" w:color="auto"/>
            <w:right w:val="none" w:sz="0" w:space="0" w:color="auto"/>
          </w:divBdr>
          <w:divsChild>
            <w:div w:id="1656453920">
              <w:marLeft w:val="0"/>
              <w:marRight w:val="0"/>
              <w:marTop w:val="0"/>
              <w:marBottom w:val="0"/>
              <w:divBdr>
                <w:top w:val="none" w:sz="0" w:space="0" w:color="auto"/>
                <w:left w:val="none" w:sz="0" w:space="0" w:color="auto"/>
                <w:bottom w:val="none" w:sz="0" w:space="0" w:color="auto"/>
                <w:right w:val="none" w:sz="0" w:space="0" w:color="auto"/>
              </w:divBdr>
            </w:div>
          </w:divsChild>
        </w:div>
        <w:div w:id="436607479">
          <w:marLeft w:val="0"/>
          <w:marRight w:val="0"/>
          <w:marTop w:val="0"/>
          <w:marBottom w:val="0"/>
          <w:divBdr>
            <w:top w:val="none" w:sz="0" w:space="0" w:color="auto"/>
            <w:left w:val="none" w:sz="0" w:space="0" w:color="auto"/>
            <w:bottom w:val="none" w:sz="0" w:space="0" w:color="auto"/>
            <w:right w:val="none" w:sz="0" w:space="0" w:color="auto"/>
          </w:divBdr>
          <w:divsChild>
            <w:div w:id="390689714">
              <w:marLeft w:val="0"/>
              <w:marRight w:val="0"/>
              <w:marTop w:val="0"/>
              <w:marBottom w:val="0"/>
              <w:divBdr>
                <w:top w:val="none" w:sz="0" w:space="0" w:color="auto"/>
                <w:left w:val="none" w:sz="0" w:space="0" w:color="auto"/>
                <w:bottom w:val="none" w:sz="0" w:space="0" w:color="auto"/>
                <w:right w:val="none" w:sz="0" w:space="0" w:color="auto"/>
              </w:divBdr>
            </w:div>
          </w:divsChild>
        </w:div>
        <w:div w:id="437213202">
          <w:marLeft w:val="0"/>
          <w:marRight w:val="0"/>
          <w:marTop w:val="0"/>
          <w:marBottom w:val="0"/>
          <w:divBdr>
            <w:top w:val="none" w:sz="0" w:space="0" w:color="auto"/>
            <w:left w:val="none" w:sz="0" w:space="0" w:color="auto"/>
            <w:bottom w:val="none" w:sz="0" w:space="0" w:color="auto"/>
            <w:right w:val="none" w:sz="0" w:space="0" w:color="auto"/>
          </w:divBdr>
          <w:divsChild>
            <w:div w:id="192349378">
              <w:marLeft w:val="0"/>
              <w:marRight w:val="0"/>
              <w:marTop w:val="0"/>
              <w:marBottom w:val="0"/>
              <w:divBdr>
                <w:top w:val="none" w:sz="0" w:space="0" w:color="auto"/>
                <w:left w:val="none" w:sz="0" w:space="0" w:color="auto"/>
                <w:bottom w:val="none" w:sz="0" w:space="0" w:color="auto"/>
                <w:right w:val="none" w:sz="0" w:space="0" w:color="auto"/>
              </w:divBdr>
            </w:div>
          </w:divsChild>
        </w:div>
        <w:div w:id="438183494">
          <w:marLeft w:val="0"/>
          <w:marRight w:val="0"/>
          <w:marTop w:val="0"/>
          <w:marBottom w:val="0"/>
          <w:divBdr>
            <w:top w:val="none" w:sz="0" w:space="0" w:color="auto"/>
            <w:left w:val="none" w:sz="0" w:space="0" w:color="auto"/>
            <w:bottom w:val="none" w:sz="0" w:space="0" w:color="auto"/>
            <w:right w:val="none" w:sz="0" w:space="0" w:color="auto"/>
          </w:divBdr>
          <w:divsChild>
            <w:div w:id="1156149753">
              <w:marLeft w:val="0"/>
              <w:marRight w:val="0"/>
              <w:marTop w:val="0"/>
              <w:marBottom w:val="0"/>
              <w:divBdr>
                <w:top w:val="none" w:sz="0" w:space="0" w:color="auto"/>
                <w:left w:val="none" w:sz="0" w:space="0" w:color="auto"/>
                <w:bottom w:val="none" w:sz="0" w:space="0" w:color="auto"/>
                <w:right w:val="none" w:sz="0" w:space="0" w:color="auto"/>
              </w:divBdr>
            </w:div>
          </w:divsChild>
        </w:div>
        <w:div w:id="438305280">
          <w:marLeft w:val="0"/>
          <w:marRight w:val="0"/>
          <w:marTop w:val="0"/>
          <w:marBottom w:val="0"/>
          <w:divBdr>
            <w:top w:val="none" w:sz="0" w:space="0" w:color="auto"/>
            <w:left w:val="none" w:sz="0" w:space="0" w:color="auto"/>
            <w:bottom w:val="none" w:sz="0" w:space="0" w:color="auto"/>
            <w:right w:val="none" w:sz="0" w:space="0" w:color="auto"/>
          </w:divBdr>
          <w:divsChild>
            <w:div w:id="38945043">
              <w:marLeft w:val="0"/>
              <w:marRight w:val="0"/>
              <w:marTop w:val="0"/>
              <w:marBottom w:val="0"/>
              <w:divBdr>
                <w:top w:val="none" w:sz="0" w:space="0" w:color="auto"/>
                <w:left w:val="none" w:sz="0" w:space="0" w:color="auto"/>
                <w:bottom w:val="none" w:sz="0" w:space="0" w:color="auto"/>
                <w:right w:val="none" w:sz="0" w:space="0" w:color="auto"/>
              </w:divBdr>
            </w:div>
          </w:divsChild>
        </w:div>
        <w:div w:id="438567957">
          <w:marLeft w:val="0"/>
          <w:marRight w:val="0"/>
          <w:marTop w:val="0"/>
          <w:marBottom w:val="0"/>
          <w:divBdr>
            <w:top w:val="none" w:sz="0" w:space="0" w:color="auto"/>
            <w:left w:val="none" w:sz="0" w:space="0" w:color="auto"/>
            <w:bottom w:val="none" w:sz="0" w:space="0" w:color="auto"/>
            <w:right w:val="none" w:sz="0" w:space="0" w:color="auto"/>
          </w:divBdr>
          <w:divsChild>
            <w:div w:id="901018753">
              <w:marLeft w:val="0"/>
              <w:marRight w:val="0"/>
              <w:marTop w:val="0"/>
              <w:marBottom w:val="0"/>
              <w:divBdr>
                <w:top w:val="none" w:sz="0" w:space="0" w:color="auto"/>
                <w:left w:val="none" w:sz="0" w:space="0" w:color="auto"/>
                <w:bottom w:val="none" w:sz="0" w:space="0" w:color="auto"/>
                <w:right w:val="none" w:sz="0" w:space="0" w:color="auto"/>
              </w:divBdr>
            </w:div>
          </w:divsChild>
        </w:div>
        <w:div w:id="438794187">
          <w:marLeft w:val="0"/>
          <w:marRight w:val="0"/>
          <w:marTop w:val="0"/>
          <w:marBottom w:val="0"/>
          <w:divBdr>
            <w:top w:val="none" w:sz="0" w:space="0" w:color="auto"/>
            <w:left w:val="none" w:sz="0" w:space="0" w:color="auto"/>
            <w:bottom w:val="none" w:sz="0" w:space="0" w:color="auto"/>
            <w:right w:val="none" w:sz="0" w:space="0" w:color="auto"/>
          </w:divBdr>
          <w:divsChild>
            <w:div w:id="1785616357">
              <w:marLeft w:val="0"/>
              <w:marRight w:val="0"/>
              <w:marTop w:val="0"/>
              <w:marBottom w:val="0"/>
              <w:divBdr>
                <w:top w:val="none" w:sz="0" w:space="0" w:color="auto"/>
                <w:left w:val="none" w:sz="0" w:space="0" w:color="auto"/>
                <w:bottom w:val="none" w:sz="0" w:space="0" w:color="auto"/>
                <w:right w:val="none" w:sz="0" w:space="0" w:color="auto"/>
              </w:divBdr>
            </w:div>
          </w:divsChild>
        </w:div>
        <w:div w:id="441654607">
          <w:marLeft w:val="0"/>
          <w:marRight w:val="0"/>
          <w:marTop w:val="0"/>
          <w:marBottom w:val="0"/>
          <w:divBdr>
            <w:top w:val="none" w:sz="0" w:space="0" w:color="auto"/>
            <w:left w:val="none" w:sz="0" w:space="0" w:color="auto"/>
            <w:bottom w:val="none" w:sz="0" w:space="0" w:color="auto"/>
            <w:right w:val="none" w:sz="0" w:space="0" w:color="auto"/>
          </w:divBdr>
          <w:divsChild>
            <w:div w:id="1969778877">
              <w:marLeft w:val="0"/>
              <w:marRight w:val="0"/>
              <w:marTop w:val="0"/>
              <w:marBottom w:val="0"/>
              <w:divBdr>
                <w:top w:val="none" w:sz="0" w:space="0" w:color="auto"/>
                <w:left w:val="none" w:sz="0" w:space="0" w:color="auto"/>
                <w:bottom w:val="none" w:sz="0" w:space="0" w:color="auto"/>
                <w:right w:val="none" w:sz="0" w:space="0" w:color="auto"/>
              </w:divBdr>
            </w:div>
          </w:divsChild>
        </w:div>
        <w:div w:id="441728124">
          <w:marLeft w:val="0"/>
          <w:marRight w:val="0"/>
          <w:marTop w:val="0"/>
          <w:marBottom w:val="0"/>
          <w:divBdr>
            <w:top w:val="none" w:sz="0" w:space="0" w:color="auto"/>
            <w:left w:val="none" w:sz="0" w:space="0" w:color="auto"/>
            <w:bottom w:val="none" w:sz="0" w:space="0" w:color="auto"/>
            <w:right w:val="none" w:sz="0" w:space="0" w:color="auto"/>
          </w:divBdr>
          <w:divsChild>
            <w:div w:id="1859658572">
              <w:marLeft w:val="0"/>
              <w:marRight w:val="0"/>
              <w:marTop w:val="0"/>
              <w:marBottom w:val="0"/>
              <w:divBdr>
                <w:top w:val="none" w:sz="0" w:space="0" w:color="auto"/>
                <w:left w:val="none" w:sz="0" w:space="0" w:color="auto"/>
                <w:bottom w:val="none" w:sz="0" w:space="0" w:color="auto"/>
                <w:right w:val="none" w:sz="0" w:space="0" w:color="auto"/>
              </w:divBdr>
            </w:div>
          </w:divsChild>
        </w:div>
        <w:div w:id="442117845">
          <w:marLeft w:val="0"/>
          <w:marRight w:val="0"/>
          <w:marTop w:val="0"/>
          <w:marBottom w:val="0"/>
          <w:divBdr>
            <w:top w:val="none" w:sz="0" w:space="0" w:color="auto"/>
            <w:left w:val="none" w:sz="0" w:space="0" w:color="auto"/>
            <w:bottom w:val="none" w:sz="0" w:space="0" w:color="auto"/>
            <w:right w:val="none" w:sz="0" w:space="0" w:color="auto"/>
          </w:divBdr>
          <w:divsChild>
            <w:div w:id="1232078218">
              <w:marLeft w:val="0"/>
              <w:marRight w:val="0"/>
              <w:marTop w:val="0"/>
              <w:marBottom w:val="0"/>
              <w:divBdr>
                <w:top w:val="none" w:sz="0" w:space="0" w:color="auto"/>
                <w:left w:val="none" w:sz="0" w:space="0" w:color="auto"/>
                <w:bottom w:val="none" w:sz="0" w:space="0" w:color="auto"/>
                <w:right w:val="none" w:sz="0" w:space="0" w:color="auto"/>
              </w:divBdr>
            </w:div>
          </w:divsChild>
        </w:div>
        <w:div w:id="443353455">
          <w:marLeft w:val="0"/>
          <w:marRight w:val="0"/>
          <w:marTop w:val="0"/>
          <w:marBottom w:val="0"/>
          <w:divBdr>
            <w:top w:val="none" w:sz="0" w:space="0" w:color="auto"/>
            <w:left w:val="none" w:sz="0" w:space="0" w:color="auto"/>
            <w:bottom w:val="none" w:sz="0" w:space="0" w:color="auto"/>
            <w:right w:val="none" w:sz="0" w:space="0" w:color="auto"/>
          </w:divBdr>
          <w:divsChild>
            <w:div w:id="1346398977">
              <w:marLeft w:val="0"/>
              <w:marRight w:val="0"/>
              <w:marTop w:val="0"/>
              <w:marBottom w:val="0"/>
              <w:divBdr>
                <w:top w:val="none" w:sz="0" w:space="0" w:color="auto"/>
                <w:left w:val="none" w:sz="0" w:space="0" w:color="auto"/>
                <w:bottom w:val="none" w:sz="0" w:space="0" w:color="auto"/>
                <w:right w:val="none" w:sz="0" w:space="0" w:color="auto"/>
              </w:divBdr>
            </w:div>
          </w:divsChild>
        </w:div>
        <w:div w:id="443623100">
          <w:marLeft w:val="0"/>
          <w:marRight w:val="0"/>
          <w:marTop w:val="0"/>
          <w:marBottom w:val="0"/>
          <w:divBdr>
            <w:top w:val="none" w:sz="0" w:space="0" w:color="auto"/>
            <w:left w:val="none" w:sz="0" w:space="0" w:color="auto"/>
            <w:bottom w:val="none" w:sz="0" w:space="0" w:color="auto"/>
            <w:right w:val="none" w:sz="0" w:space="0" w:color="auto"/>
          </w:divBdr>
          <w:divsChild>
            <w:div w:id="1224484544">
              <w:marLeft w:val="0"/>
              <w:marRight w:val="0"/>
              <w:marTop w:val="0"/>
              <w:marBottom w:val="0"/>
              <w:divBdr>
                <w:top w:val="none" w:sz="0" w:space="0" w:color="auto"/>
                <w:left w:val="none" w:sz="0" w:space="0" w:color="auto"/>
                <w:bottom w:val="none" w:sz="0" w:space="0" w:color="auto"/>
                <w:right w:val="none" w:sz="0" w:space="0" w:color="auto"/>
              </w:divBdr>
            </w:div>
          </w:divsChild>
        </w:div>
        <w:div w:id="444156376">
          <w:marLeft w:val="0"/>
          <w:marRight w:val="0"/>
          <w:marTop w:val="0"/>
          <w:marBottom w:val="0"/>
          <w:divBdr>
            <w:top w:val="none" w:sz="0" w:space="0" w:color="auto"/>
            <w:left w:val="none" w:sz="0" w:space="0" w:color="auto"/>
            <w:bottom w:val="none" w:sz="0" w:space="0" w:color="auto"/>
            <w:right w:val="none" w:sz="0" w:space="0" w:color="auto"/>
          </w:divBdr>
          <w:divsChild>
            <w:div w:id="1383091403">
              <w:marLeft w:val="0"/>
              <w:marRight w:val="0"/>
              <w:marTop w:val="0"/>
              <w:marBottom w:val="0"/>
              <w:divBdr>
                <w:top w:val="none" w:sz="0" w:space="0" w:color="auto"/>
                <w:left w:val="none" w:sz="0" w:space="0" w:color="auto"/>
                <w:bottom w:val="none" w:sz="0" w:space="0" w:color="auto"/>
                <w:right w:val="none" w:sz="0" w:space="0" w:color="auto"/>
              </w:divBdr>
            </w:div>
          </w:divsChild>
        </w:div>
        <w:div w:id="444426894">
          <w:marLeft w:val="0"/>
          <w:marRight w:val="0"/>
          <w:marTop w:val="0"/>
          <w:marBottom w:val="0"/>
          <w:divBdr>
            <w:top w:val="none" w:sz="0" w:space="0" w:color="auto"/>
            <w:left w:val="none" w:sz="0" w:space="0" w:color="auto"/>
            <w:bottom w:val="none" w:sz="0" w:space="0" w:color="auto"/>
            <w:right w:val="none" w:sz="0" w:space="0" w:color="auto"/>
          </w:divBdr>
          <w:divsChild>
            <w:div w:id="1838837471">
              <w:marLeft w:val="0"/>
              <w:marRight w:val="0"/>
              <w:marTop w:val="0"/>
              <w:marBottom w:val="0"/>
              <w:divBdr>
                <w:top w:val="none" w:sz="0" w:space="0" w:color="auto"/>
                <w:left w:val="none" w:sz="0" w:space="0" w:color="auto"/>
                <w:bottom w:val="none" w:sz="0" w:space="0" w:color="auto"/>
                <w:right w:val="none" w:sz="0" w:space="0" w:color="auto"/>
              </w:divBdr>
            </w:div>
          </w:divsChild>
        </w:div>
        <w:div w:id="444858550">
          <w:marLeft w:val="0"/>
          <w:marRight w:val="0"/>
          <w:marTop w:val="0"/>
          <w:marBottom w:val="0"/>
          <w:divBdr>
            <w:top w:val="none" w:sz="0" w:space="0" w:color="auto"/>
            <w:left w:val="none" w:sz="0" w:space="0" w:color="auto"/>
            <w:bottom w:val="none" w:sz="0" w:space="0" w:color="auto"/>
            <w:right w:val="none" w:sz="0" w:space="0" w:color="auto"/>
          </w:divBdr>
          <w:divsChild>
            <w:div w:id="1872765868">
              <w:marLeft w:val="0"/>
              <w:marRight w:val="0"/>
              <w:marTop w:val="0"/>
              <w:marBottom w:val="0"/>
              <w:divBdr>
                <w:top w:val="none" w:sz="0" w:space="0" w:color="auto"/>
                <w:left w:val="none" w:sz="0" w:space="0" w:color="auto"/>
                <w:bottom w:val="none" w:sz="0" w:space="0" w:color="auto"/>
                <w:right w:val="none" w:sz="0" w:space="0" w:color="auto"/>
              </w:divBdr>
            </w:div>
          </w:divsChild>
        </w:div>
        <w:div w:id="445389386">
          <w:marLeft w:val="0"/>
          <w:marRight w:val="0"/>
          <w:marTop w:val="0"/>
          <w:marBottom w:val="0"/>
          <w:divBdr>
            <w:top w:val="none" w:sz="0" w:space="0" w:color="auto"/>
            <w:left w:val="none" w:sz="0" w:space="0" w:color="auto"/>
            <w:bottom w:val="none" w:sz="0" w:space="0" w:color="auto"/>
            <w:right w:val="none" w:sz="0" w:space="0" w:color="auto"/>
          </w:divBdr>
          <w:divsChild>
            <w:div w:id="1074932586">
              <w:marLeft w:val="0"/>
              <w:marRight w:val="0"/>
              <w:marTop w:val="0"/>
              <w:marBottom w:val="0"/>
              <w:divBdr>
                <w:top w:val="none" w:sz="0" w:space="0" w:color="auto"/>
                <w:left w:val="none" w:sz="0" w:space="0" w:color="auto"/>
                <w:bottom w:val="none" w:sz="0" w:space="0" w:color="auto"/>
                <w:right w:val="none" w:sz="0" w:space="0" w:color="auto"/>
              </w:divBdr>
            </w:div>
          </w:divsChild>
        </w:div>
        <w:div w:id="445546084">
          <w:marLeft w:val="0"/>
          <w:marRight w:val="0"/>
          <w:marTop w:val="0"/>
          <w:marBottom w:val="0"/>
          <w:divBdr>
            <w:top w:val="none" w:sz="0" w:space="0" w:color="auto"/>
            <w:left w:val="none" w:sz="0" w:space="0" w:color="auto"/>
            <w:bottom w:val="none" w:sz="0" w:space="0" w:color="auto"/>
            <w:right w:val="none" w:sz="0" w:space="0" w:color="auto"/>
          </w:divBdr>
          <w:divsChild>
            <w:div w:id="1961373723">
              <w:marLeft w:val="0"/>
              <w:marRight w:val="0"/>
              <w:marTop w:val="0"/>
              <w:marBottom w:val="0"/>
              <w:divBdr>
                <w:top w:val="none" w:sz="0" w:space="0" w:color="auto"/>
                <w:left w:val="none" w:sz="0" w:space="0" w:color="auto"/>
                <w:bottom w:val="none" w:sz="0" w:space="0" w:color="auto"/>
                <w:right w:val="none" w:sz="0" w:space="0" w:color="auto"/>
              </w:divBdr>
            </w:div>
          </w:divsChild>
        </w:div>
        <w:div w:id="446195167">
          <w:marLeft w:val="0"/>
          <w:marRight w:val="0"/>
          <w:marTop w:val="0"/>
          <w:marBottom w:val="0"/>
          <w:divBdr>
            <w:top w:val="none" w:sz="0" w:space="0" w:color="auto"/>
            <w:left w:val="none" w:sz="0" w:space="0" w:color="auto"/>
            <w:bottom w:val="none" w:sz="0" w:space="0" w:color="auto"/>
            <w:right w:val="none" w:sz="0" w:space="0" w:color="auto"/>
          </w:divBdr>
          <w:divsChild>
            <w:div w:id="1956667513">
              <w:marLeft w:val="0"/>
              <w:marRight w:val="0"/>
              <w:marTop w:val="0"/>
              <w:marBottom w:val="0"/>
              <w:divBdr>
                <w:top w:val="none" w:sz="0" w:space="0" w:color="auto"/>
                <w:left w:val="none" w:sz="0" w:space="0" w:color="auto"/>
                <w:bottom w:val="none" w:sz="0" w:space="0" w:color="auto"/>
                <w:right w:val="none" w:sz="0" w:space="0" w:color="auto"/>
              </w:divBdr>
            </w:div>
          </w:divsChild>
        </w:div>
        <w:div w:id="446318713">
          <w:marLeft w:val="0"/>
          <w:marRight w:val="0"/>
          <w:marTop w:val="0"/>
          <w:marBottom w:val="0"/>
          <w:divBdr>
            <w:top w:val="none" w:sz="0" w:space="0" w:color="auto"/>
            <w:left w:val="none" w:sz="0" w:space="0" w:color="auto"/>
            <w:bottom w:val="none" w:sz="0" w:space="0" w:color="auto"/>
            <w:right w:val="none" w:sz="0" w:space="0" w:color="auto"/>
          </w:divBdr>
          <w:divsChild>
            <w:div w:id="891356034">
              <w:marLeft w:val="0"/>
              <w:marRight w:val="0"/>
              <w:marTop w:val="0"/>
              <w:marBottom w:val="0"/>
              <w:divBdr>
                <w:top w:val="none" w:sz="0" w:space="0" w:color="auto"/>
                <w:left w:val="none" w:sz="0" w:space="0" w:color="auto"/>
                <w:bottom w:val="none" w:sz="0" w:space="0" w:color="auto"/>
                <w:right w:val="none" w:sz="0" w:space="0" w:color="auto"/>
              </w:divBdr>
            </w:div>
          </w:divsChild>
        </w:div>
        <w:div w:id="447043278">
          <w:marLeft w:val="0"/>
          <w:marRight w:val="0"/>
          <w:marTop w:val="0"/>
          <w:marBottom w:val="0"/>
          <w:divBdr>
            <w:top w:val="none" w:sz="0" w:space="0" w:color="auto"/>
            <w:left w:val="none" w:sz="0" w:space="0" w:color="auto"/>
            <w:bottom w:val="none" w:sz="0" w:space="0" w:color="auto"/>
            <w:right w:val="none" w:sz="0" w:space="0" w:color="auto"/>
          </w:divBdr>
          <w:divsChild>
            <w:div w:id="2017919877">
              <w:marLeft w:val="0"/>
              <w:marRight w:val="0"/>
              <w:marTop w:val="0"/>
              <w:marBottom w:val="0"/>
              <w:divBdr>
                <w:top w:val="none" w:sz="0" w:space="0" w:color="auto"/>
                <w:left w:val="none" w:sz="0" w:space="0" w:color="auto"/>
                <w:bottom w:val="none" w:sz="0" w:space="0" w:color="auto"/>
                <w:right w:val="none" w:sz="0" w:space="0" w:color="auto"/>
              </w:divBdr>
            </w:div>
          </w:divsChild>
        </w:div>
        <w:div w:id="447167610">
          <w:marLeft w:val="0"/>
          <w:marRight w:val="0"/>
          <w:marTop w:val="0"/>
          <w:marBottom w:val="0"/>
          <w:divBdr>
            <w:top w:val="none" w:sz="0" w:space="0" w:color="auto"/>
            <w:left w:val="none" w:sz="0" w:space="0" w:color="auto"/>
            <w:bottom w:val="none" w:sz="0" w:space="0" w:color="auto"/>
            <w:right w:val="none" w:sz="0" w:space="0" w:color="auto"/>
          </w:divBdr>
          <w:divsChild>
            <w:div w:id="853376727">
              <w:marLeft w:val="0"/>
              <w:marRight w:val="0"/>
              <w:marTop w:val="0"/>
              <w:marBottom w:val="0"/>
              <w:divBdr>
                <w:top w:val="none" w:sz="0" w:space="0" w:color="auto"/>
                <w:left w:val="none" w:sz="0" w:space="0" w:color="auto"/>
                <w:bottom w:val="none" w:sz="0" w:space="0" w:color="auto"/>
                <w:right w:val="none" w:sz="0" w:space="0" w:color="auto"/>
              </w:divBdr>
            </w:div>
          </w:divsChild>
        </w:div>
        <w:div w:id="447361093">
          <w:marLeft w:val="0"/>
          <w:marRight w:val="0"/>
          <w:marTop w:val="0"/>
          <w:marBottom w:val="0"/>
          <w:divBdr>
            <w:top w:val="none" w:sz="0" w:space="0" w:color="auto"/>
            <w:left w:val="none" w:sz="0" w:space="0" w:color="auto"/>
            <w:bottom w:val="none" w:sz="0" w:space="0" w:color="auto"/>
            <w:right w:val="none" w:sz="0" w:space="0" w:color="auto"/>
          </w:divBdr>
          <w:divsChild>
            <w:div w:id="770129748">
              <w:marLeft w:val="0"/>
              <w:marRight w:val="0"/>
              <w:marTop w:val="0"/>
              <w:marBottom w:val="0"/>
              <w:divBdr>
                <w:top w:val="none" w:sz="0" w:space="0" w:color="auto"/>
                <w:left w:val="none" w:sz="0" w:space="0" w:color="auto"/>
                <w:bottom w:val="none" w:sz="0" w:space="0" w:color="auto"/>
                <w:right w:val="none" w:sz="0" w:space="0" w:color="auto"/>
              </w:divBdr>
            </w:div>
          </w:divsChild>
        </w:div>
        <w:div w:id="447940573">
          <w:marLeft w:val="0"/>
          <w:marRight w:val="0"/>
          <w:marTop w:val="0"/>
          <w:marBottom w:val="0"/>
          <w:divBdr>
            <w:top w:val="none" w:sz="0" w:space="0" w:color="auto"/>
            <w:left w:val="none" w:sz="0" w:space="0" w:color="auto"/>
            <w:bottom w:val="none" w:sz="0" w:space="0" w:color="auto"/>
            <w:right w:val="none" w:sz="0" w:space="0" w:color="auto"/>
          </w:divBdr>
          <w:divsChild>
            <w:div w:id="1863594138">
              <w:marLeft w:val="0"/>
              <w:marRight w:val="0"/>
              <w:marTop w:val="0"/>
              <w:marBottom w:val="0"/>
              <w:divBdr>
                <w:top w:val="none" w:sz="0" w:space="0" w:color="auto"/>
                <w:left w:val="none" w:sz="0" w:space="0" w:color="auto"/>
                <w:bottom w:val="none" w:sz="0" w:space="0" w:color="auto"/>
                <w:right w:val="none" w:sz="0" w:space="0" w:color="auto"/>
              </w:divBdr>
            </w:div>
          </w:divsChild>
        </w:div>
        <w:div w:id="448551144">
          <w:marLeft w:val="0"/>
          <w:marRight w:val="0"/>
          <w:marTop w:val="0"/>
          <w:marBottom w:val="0"/>
          <w:divBdr>
            <w:top w:val="none" w:sz="0" w:space="0" w:color="auto"/>
            <w:left w:val="none" w:sz="0" w:space="0" w:color="auto"/>
            <w:bottom w:val="none" w:sz="0" w:space="0" w:color="auto"/>
            <w:right w:val="none" w:sz="0" w:space="0" w:color="auto"/>
          </w:divBdr>
          <w:divsChild>
            <w:div w:id="781921784">
              <w:marLeft w:val="0"/>
              <w:marRight w:val="0"/>
              <w:marTop w:val="0"/>
              <w:marBottom w:val="0"/>
              <w:divBdr>
                <w:top w:val="none" w:sz="0" w:space="0" w:color="auto"/>
                <w:left w:val="none" w:sz="0" w:space="0" w:color="auto"/>
                <w:bottom w:val="none" w:sz="0" w:space="0" w:color="auto"/>
                <w:right w:val="none" w:sz="0" w:space="0" w:color="auto"/>
              </w:divBdr>
            </w:div>
          </w:divsChild>
        </w:div>
        <w:div w:id="448671952">
          <w:marLeft w:val="0"/>
          <w:marRight w:val="0"/>
          <w:marTop w:val="0"/>
          <w:marBottom w:val="0"/>
          <w:divBdr>
            <w:top w:val="none" w:sz="0" w:space="0" w:color="auto"/>
            <w:left w:val="none" w:sz="0" w:space="0" w:color="auto"/>
            <w:bottom w:val="none" w:sz="0" w:space="0" w:color="auto"/>
            <w:right w:val="none" w:sz="0" w:space="0" w:color="auto"/>
          </w:divBdr>
          <w:divsChild>
            <w:div w:id="626863458">
              <w:marLeft w:val="0"/>
              <w:marRight w:val="0"/>
              <w:marTop w:val="0"/>
              <w:marBottom w:val="0"/>
              <w:divBdr>
                <w:top w:val="none" w:sz="0" w:space="0" w:color="auto"/>
                <w:left w:val="none" w:sz="0" w:space="0" w:color="auto"/>
                <w:bottom w:val="none" w:sz="0" w:space="0" w:color="auto"/>
                <w:right w:val="none" w:sz="0" w:space="0" w:color="auto"/>
              </w:divBdr>
            </w:div>
          </w:divsChild>
        </w:div>
        <w:div w:id="449398207">
          <w:marLeft w:val="0"/>
          <w:marRight w:val="0"/>
          <w:marTop w:val="0"/>
          <w:marBottom w:val="0"/>
          <w:divBdr>
            <w:top w:val="none" w:sz="0" w:space="0" w:color="auto"/>
            <w:left w:val="none" w:sz="0" w:space="0" w:color="auto"/>
            <w:bottom w:val="none" w:sz="0" w:space="0" w:color="auto"/>
            <w:right w:val="none" w:sz="0" w:space="0" w:color="auto"/>
          </w:divBdr>
          <w:divsChild>
            <w:div w:id="3362188">
              <w:marLeft w:val="0"/>
              <w:marRight w:val="0"/>
              <w:marTop w:val="0"/>
              <w:marBottom w:val="0"/>
              <w:divBdr>
                <w:top w:val="none" w:sz="0" w:space="0" w:color="auto"/>
                <w:left w:val="none" w:sz="0" w:space="0" w:color="auto"/>
                <w:bottom w:val="none" w:sz="0" w:space="0" w:color="auto"/>
                <w:right w:val="none" w:sz="0" w:space="0" w:color="auto"/>
              </w:divBdr>
            </w:div>
          </w:divsChild>
        </w:div>
        <w:div w:id="449787964">
          <w:marLeft w:val="0"/>
          <w:marRight w:val="0"/>
          <w:marTop w:val="0"/>
          <w:marBottom w:val="0"/>
          <w:divBdr>
            <w:top w:val="none" w:sz="0" w:space="0" w:color="auto"/>
            <w:left w:val="none" w:sz="0" w:space="0" w:color="auto"/>
            <w:bottom w:val="none" w:sz="0" w:space="0" w:color="auto"/>
            <w:right w:val="none" w:sz="0" w:space="0" w:color="auto"/>
          </w:divBdr>
          <w:divsChild>
            <w:div w:id="346834839">
              <w:marLeft w:val="0"/>
              <w:marRight w:val="0"/>
              <w:marTop w:val="0"/>
              <w:marBottom w:val="0"/>
              <w:divBdr>
                <w:top w:val="none" w:sz="0" w:space="0" w:color="auto"/>
                <w:left w:val="none" w:sz="0" w:space="0" w:color="auto"/>
                <w:bottom w:val="none" w:sz="0" w:space="0" w:color="auto"/>
                <w:right w:val="none" w:sz="0" w:space="0" w:color="auto"/>
              </w:divBdr>
            </w:div>
          </w:divsChild>
        </w:div>
        <w:div w:id="449934787">
          <w:marLeft w:val="0"/>
          <w:marRight w:val="0"/>
          <w:marTop w:val="0"/>
          <w:marBottom w:val="0"/>
          <w:divBdr>
            <w:top w:val="none" w:sz="0" w:space="0" w:color="auto"/>
            <w:left w:val="none" w:sz="0" w:space="0" w:color="auto"/>
            <w:bottom w:val="none" w:sz="0" w:space="0" w:color="auto"/>
            <w:right w:val="none" w:sz="0" w:space="0" w:color="auto"/>
          </w:divBdr>
          <w:divsChild>
            <w:div w:id="1486704946">
              <w:marLeft w:val="0"/>
              <w:marRight w:val="0"/>
              <w:marTop w:val="0"/>
              <w:marBottom w:val="0"/>
              <w:divBdr>
                <w:top w:val="none" w:sz="0" w:space="0" w:color="auto"/>
                <w:left w:val="none" w:sz="0" w:space="0" w:color="auto"/>
                <w:bottom w:val="none" w:sz="0" w:space="0" w:color="auto"/>
                <w:right w:val="none" w:sz="0" w:space="0" w:color="auto"/>
              </w:divBdr>
            </w:div>
          </w:divsChild>
        </w:div>
        <w:div w:id="450057861">
          <w:marLeft w:val="0"/>
          <w:marRight w:val="0"/>
          <w:marTop w:val="0"/>
          <w:marBottom w:val="0"/>
          <w:divBdr>
            <w:top w:val="none" w:sz="0" w:space="0" w:color="auto"/>
            <w:left w:val="none" w:sz="0" w:space="0" w:color="auto"/>
            <w:bottom w:val="none" w:sz="0" w:space="0" w:color="auto"/>
            <w:right w:val="none" w:sz="0" w:space="0" w:color="auto"/>
          </w:divBdr>
          <w:divsChild>
            <w:div w:id="1943562091">
              <w:marLeft w:val="0"/>
              <w:marRight w:val="0"/>
              <w:marTop w:val="0"/>
              <w:marBottom w:val="0"/>
              <w:divBdr>
                <w:top w:val="none" w:sz="0" w:space="0" w:color="auto"/>
                <w:left w:val="none" w:sz="0" w:space="0" w:color="auto"/>
                <w:bottom w:val="none" w:sz="0" w:space="0" w:color="auto"/>
                <w:right w:val="none" w:sz="0" w:space="0" w:color="auto"/>
              </w:divBdr>
            </w:div>
          </w:divsChild>
        </w:div>
        <w:div w:id="450129382">
          <w:marLeft w:val="0"/>
          <w:marRight w:val="0"/>
          <w:marTop w:val="0"/>
          <w:marBottom w:val="0"/>
          <w:divBdr>
            <w:top w:val="none" w:sz="0" w:space="0" w:color="auto"/>
            <w:left w:val="none" w:sz="0" w:space="0" w:color="auto"/>
            <w:bottom w:val="none" w:sz="0" w:space="0" w:color="auto"/>
            <w:right w:val="none" w:sz="0" w:space="0" w:color="auto"/>
          </w:divBdr>
          <w:divsChild>
            <w:div w:id="717510436">
              <w:marLeft w:val="0"/>
              <w:marRight w:val="0"/>
              <w:marTop w:val="0"/>
              <w:marBottom w:val="0"/>
              <w:divBdr>
                <w:top w:val="none" w:sz="0" w:space="0" w:color="auto"/>
                <w:left w:val="none" w:sz="0" w:space="0" w:color="auto"/>
                <w:bottom w:val="none" w:sz="0" w:space="0" w:color="auto"/>
                <w:right w:val="none" w:sz="0" w:space="0" w:color="auto"/>
              </w:divBdr>
            </w:div>
          </w:divsChild>
        </w:div>
        <w:div w:id="450245984">
          <w:marLeft w:val="0"/>
          <w:marRight w:val="0"/>
          <w:marTop w:val="0"/>
          <w:marBottom w:val="0"/>
          <w:divBdr>
            <w:top w:val="none" w:sz="0" w:space="0" w:color="auto"/>
            <w:left w:val="none" w:sz="0" w:space="0" w:color="auto"/>
            <w:bottom w:val="none" w:sz="0" w:space="0" w:color="auto"/>
            <w:right w:val="none" w:sz="0" w:space="0" w:color="auto"/>
          </w:divBdr>
          <w:divsChild>
            <w:div w:id="712508056">
              <w:marLeft w:val="0"/>
              <w:marRight w:val="0"/>
              <w:marTop w:val="0"/>
              <w:marBottom w:val="0"/>
              <w:divBdr>
                <w:top w:val="none" w:sz="0" w:space="0" w:color="auto"/>
                <w:left w:val="none" w:sz="0" w:space="0" w:color="auto"/>
                <w:bottom w:val="none" w:sz="0" w:space="0" w:color="auto"/>
                <w:right w:val="none" w:sz="0" w:space="0" w:color="auto"/>
              </w:divBdr>
            </w:div>
          </w:divsChild>
        </w:div>
        <w:div w:id="450829003">
          <w:marLeft w:val="0"/>
          <w:marRight w:val="0"/>
          <w:marTop w:val="0"/>
          <w:marBottom w:val="0"/>
          <w:divBdr>
            <w:top w:val="none" w:sz="0" w:space="0" w:color="auto"/>
            <w:left w:val="none" w:sz="0" w:space="0" w:color="auto"/>
            <w:bottom w:val="none" w:sz="0" w:space="0" w:color="auto"/>
            <w:right w:val="none" w:sz="0" w:space="0" w:color="auto"/>
          </w:divBdr>
          <w:divsChild>
            <w:div w:id="69888505">
              <w:marLeft w:val="0"/>
              <w:marRight w:val="0"/>
              <w:marTop w:val="0"/>
              <w:marBottom w:val="0"/>
              <w:divBdr>
                <w:top w:val="none" w:sz="0" w:space="0" w:color="auto"/>
                <w:left w:val="none" w:sz="0" w:space="0" w:color="auto"/>
                <w:bottom w:val="none" w:sz="0" w:space="0" w:color="auto"/>
                <w:right w:val="none" w:sz="0" w:space="0" w:color="auto"/>
              </w:divBdr>
            </w:div>
          </w:divsChild>
        </w:div>
        <w:div w:id="451561230">
          <w:marLeft w:val="0"/>
          <w:marRight w:val="0"/>
          <w:marTop w:val="0"/>
          <w:marBottom w:val="0"/>
          <w:divBdr>
            <w:top w:val="none" w:sz="0" w:space="0" w:color="auto"/>
            <w:left w:val="none" w:sz="0" w:space="0" w:color="auto"/>
            <w:bottom w:val="none" w:sz="0" w:space="0" w:color="auto"/>
            <w:right w:val="none" w:sz="0" w:space="0" w:color="auto"/>
          </w:divBdr>
          <w:divsChild>
            <w:div w:id="1171218536">
              <w:marLeft w:val="0"/>
              <w:marRight w:val="0"/>
              <w:marTop w:val="0"/>
              <w:marBottom w:val="0"/>
              <w:divBdr>
                <w:top w:val="none" w:sz="0" w:space="0" w:color="auto"/>
                <w:left w:val="none" w:sz="0" w:space="0" w:color="auto"/>
                <w:bottom w:val="none" w:sz="0" w:space="0" w:color="auto"/>
                <w:right w:val="none" w:sz="0" w:space="0" w:color="auto"/>
              </w:divBdr>
            </w:div>
          </w:divsChild>
        </w:div>
        <w:div w:id="451946042">
          <w:marLeft w:val="0"/>
          <w:marRight w:val="0"/>
          <w:marTop w:val="0"/>
          <w:marBottom w:val="0"/>
          <w:divBdr>
            <w:top w:val="none" w:sz="0" w:space="0" w:color="auto"/>
            <w:left w:val="none" w:sz="0" w:space="0" w:color="auto"/>
            <w:bottom w:val="none" w:sz="0" w:space="0" w:color="auto"/>
            <w:right w:val="none" w:sz="0" w:space="0" w:color="auto"/>
          </w:divBdr>
          <w:divsChild>
            <w:div w:id="2113209045">
              <w:marLeft w:val="0"/>
              <w:marRight w:val="0"/>
              <w:marTop w:val="0"/>
              <w:marBottom w:val="0"/>
              <w:divBdr>
                <w:top w:val="none" w:sz="0" w:space="0" w:color="auto"/>
                <w:left w:val="none" w:sz="0" w:space="0" w:color="auto"/>
                <w:bottom w:val="none" w:sz="0" w:space="0" w:color="auto"/>
                <w:right w:val="none" w:sz="0" w:space="0" w:color="auto"/>
              </w:divBdr>
            </w:div>
          </w:divsChild>
        </w:div>
        <w:div w:id="452556158">
          <w:marLeft w:val="0"/>
          <w:marRight w:val="0"/>
          <w:marTop w:val="0"/>
          <w:marBottom w:val="0"/>
          <w:divBdr>
            <w:top w:val="none" w:sz="0" w:space="0" w:color="auto"/>
            <w:left w:val="none" w:sz="0" w:space="0" w:color="auto"/>
            <w:bottom w:val="none" w:sz="0" w:space="0" w:color="auto"/>
            <w:right w:val="none" w:sz="0" w:space="0" w:color="auto"/>
          </w:divBdr>
          <w:divsChild>
            <w:div w:id="1011613753">
              <w:marLeft w:val="0"/>
              <w:marRight w:val="0"/>
              <w:marTop w:val="0"/>
              <w:marBottom w:val="0"/>
              <w:divBdr>
                <w:top w:val="none" w:sz="0" w:space="0" w:color="auto"/>
                <w:left w:val="none" w:sz="0" w:space="0" w:color="auto"/>
                <w:bottom w:val="none" w:sz="0" w:space="0" w:color="auto"/>
                <w:right w:val="none" w:sz="0" w:space="0" w:color="auto"/>
              </w:divBdr>
            </w:div>
          </w:divsChild>
        </w:div>
        <w:div w:id="453255569">
          <w:marLeft w:val="0"/>
          <w:marRight w:val="0"/>
          <w:marTop w:val="0"/>
          <w:marBottom w:val="0"/>
          <w:divBdr>
            <w:top w:val="none" w:sz="0" w:space="0" w:color="auto"/>
            <w:left w:val="none" w:sz="0" w:space="0" w:color="auto"/>
            <w:bottom w:val="none" w:sz="0" w:space="0" w:color="auto"/>
            <w:right w:val="none" w:sz="0" w:space="0" w:color="auto"/>
          </w:divBdr>
          <w:divsChild>
            <w:div w:id="1102991726">
              <w:marLeft w:val="0"/>
              <w:marRight w:val="0"/>
              <w:marTop w:val="0"/>
              <w:marBottom w:val="0"/>
              <w:divBdr>
                <w:top w:val="none" w:sz="0" w:space="0" w:color="auto"/>
                <w:left w:val="none" w:sz="0" w:space="0" w:color="auto"/>
                <w:bottom w:val="none" w:sz="0" w:space="0" w:color="auto"/>
                <w:right w:val="none" w:sz="0" w:space="0" w:color="auto"/>
              </w:divBdr>
            </w:div>
          </w:divsChild>
        </w:div>
        <w:div w:id="453446329">
          <w:marLeft w:val="0"/>
          <w:marRight w:val="0"/>
          <w:marTop w:val="0"/>
          <w:marBottom w:val="0"/>
          <w:divBdr>
            <w:top w:val="none" w:sz="0" w:space="0" w:color="auto"/>
            <w:left w:val="none" w:sz="0" w:space="0" w:color="auto"/>
            <w:bottom w:val="none" w:sz="0" w:space="0" w:color="auto"/>
            <w:right w:val="none" w:sz="0" w:space="0" w:color="auto"/>
          </w:divBdr>
          <w:divsChild>
            <w:div w:id="305864904">
              <w:marLeft w:val="0"/>
              <w:marRight w:val="0"/>
              <w:marTop w:val="0"/>
              <w:marBottom w:val="0"/>
              <w:divBdr>
                <w:top w:val="none" w:sz="0" w:space="0" w:color="auto"/>
                <w:left w:val="none" w:sz="0" w:space="0" w:color="auto"/>
                <w:bottom w:val="none" w:sz="0" w:space="0" w:color="auto"/>
                <w:right w:val="none" w:sz="0" w:space="0" w:color="auto"/>
              </w:divBdr>
            </w:div>
          </w:divsChild>
        </w:div>
        <w:div w:id="454448872">
          <w:marLeft w:val="0"/>
          <w:marRight w:val="0"/>
          <w:marTop w:val="0"/>
          <w:marBottom w:val="0"/>
          <w:divBdr>
            <w:top w:val="none" w:sz="0" w:space="0" w:color="auto"/>
            <w:left w:val="none" w:sz="0" w:space="0" w:color="auto"/>
            <w:bottom w:val="none" w:sz="0" w:space="0" w:color="auto"/>
            <w:right w:val="none" w:sz="0" w:space="0" w:color="auto"/>
          </w:divBdr>
          <w:divsChild>
            <w:div w:id="1099250539">
              <w:marLeft w:val="0"/>
              <w:marRight w:val="0"/>
              <w:marTop w:val="0"/>
              <w:marBottom w:val="0"/>
              <w:divBdr>
                <w:top w:val="none" w:sz="0" w:space="0" w:color="auto"/>
                <w:left w:val="none" w:sz="0" w:space="0" w:color="auto"/>
                <w:bottom w:val="none" w:sz="0" w:space="0" w:color="auto"/>
                <w:right w:val="none" w:sz="0" w:space="0" w:color="auto"/>
              </w:divBdr>
            </w:div>
          </w:divsChild>
        </w:div>
        <w:div w:id="454716094">
          <w:marLeft w:val="0"/>
          <w:marRight w:val="0"/>
          <w:marTop w:val="0"/>
          <w:marBottom w:val="0"/>
          <w:divBdr>
            <w:top w:val="none" w:sz="0" w:space="0" w:color="auto"/>
            <w:left w:val="none" w:sz="0" w:space="0" w:color="auto"/>
            <w:bottom w:val="none" w:sz="0" w:space="0" w:color="auto"/>
            <w:right w:val="none" w:sz="0" w:space="0" w:color="auto"/>
          </w:divBdr>
          <w:divsChild>
            <w:div w:id="15280769">
              <w:marLeft w:val="0"/>
              <w:marRight w:val="0"/>
              <w:marTop w:val="0"/>
              <w:marBottom w:val="0"/>
              <w:divBdr>
                <w:top w:val="none" w:sz="0" w:space="0" w:color="auto"/>
                <w:left w:val="none" w:sz="0" w:space="0" w:color="auto"/>
                <w:bottom w:val="none" w:sz="0" w:space="0" w:color="auto"/>
                <w:right w:val="none" w:sz="0" w:space="0" w:color="auto"/>
              </w:divBdr>
            </w:div>
          </w:divsChild>
        </w:div>
        <w:div w:id="454716393">
          <w:marLeft w:val="0"/>
          <w:marRight w:val="0"/>
          <w:marTop w:val="0"/>
          <w:marBottom w:val="0"/>
          <w:divBdr>
            <w:top w:val="none" w:sz="0" w:space="0" w:color="auto"/>
            <w:left w:val="none" w:sz="0" w:space="0" w:color="auto"/>
            <w:bottom w:val="none" w:sz="0" w:space="0" w:color="auto"/>
            <w:right w:val="none" w:sz="0" w:space="0" w:color="auto"/>
          </w:divBdr>
          <w:divsChild>
            <w:div w:id="1070999405">
              <w:marLeft w:val="0"/>
              <w:marRight w:val="0"/>
              <w:marTop w:val="0"/>
              <w:marBottom w:val="0"/>
              <w:divBdr>
                <w:top w:val="none" w:sz="0" w:space="0" w:color="auto"/>
                <w:left w:val="none" w:sz="0" w:space="0" w:color="auto"/>
                <w:bottom w:val="none" w:sz="0" w:space="0" w:color="auto"/>
                <w:right w:val="none" w:sz="0" w:space="0" w:color="auto"/>
              </w:divBdr>
            </w:div>
          </w:divsChild>
        </w:div>
        <w:div w:id="454757389">
          <w:marLeft w:val="0"/>
          <w:marRight w:val="0"/>
          <w:marTop w:val="0"/>
          <w:marBottom w:val="0"/>
          <w:divBdr>
            <w:top w:val="none" w:sz="0" w:space="0" w:color="auto"/>
            <w:left w:val="none" w:sz="0" w:space="0" w:color="auto"/>
            <w:bottom w:val="none" w:sz="0" w:space="0" w:color="auto"/>
            <w:right w:val="none" w:sz="0" w:space="0" w:color="auto"/>
          </w:divBdr>
          <w:divsChild>
            <w:div w:id="2014724788">
              <w:marLeft w:val="0"/>
              <w:marRight w:val="0"/>
              <w:marTop w:val="0"/>
              <w:marBottom w:val="0"/>
              <w:divBdr>
                <w:top w:val="none" w:sz="0" w:space="0" w:color="auto"/>
                <w:left w:val="none" w:sz="0" w:space="0" w:color="auto"/>
                <w:bottom w:val="none" w:sz="0" w:space="0" w:color="auto"/>
                <w:right w:val="none" w:sz="0" w:space="0" w:color="auto"/>
              </w:divBdr>
            </w:div>
          </w:divsChild>
        </w:div>
        <w:div w:id="455179095">
          <w:marLeft w:val="0"/>
          <w:marRight w:val="0"/>
          <w:marTop w:val="0"/>
          <w:marBottom w:val="0"/>
          <w:divBdr>
            <w:top w:val="none" w:sz="0" w:space="0" w:color="auto"/>
            <w:left w:val="none" w:sz="0" w:space="0" w:color="auto"/>
            <w:bottom w:val="none" w:sz="0" w:space="0" w:color="auto"/>
            <w:right w:val="none" w:sz="0" w:space="0" w:color="auto"/>
          </w:divBdr>
          <w:divsChild>
            <w:div w:id="2089955926">
              <w:marLeft w:val="0"/>
              <w:marRight w:val="0"/>
              <w:marTop w:val="0"/>
              <w:marBottom w:val="0"/>
              <w:divBdr>
                <w:top w:val="none" w:sz="0" w:space="0" w:color="auto"/>
                <w:left w:val="none" w:sz="0" w:space="0" w:color="auto"/>
                <w:bottom w:val="none" w:sz="0" w:space="0" w:color="auto"/>
                <w:right w:val="none" w:sz="0" w:space="0" w:color="auto"/>
              </w:divBdr>
            </w:div>
          </w:divsChild>
        </w:div>
        <w:div w:id="455224735">
          <w:marLeft w:val="0"/>
          <w:marRight w:val="0"/>
          <w:marTop w:val="0"/>
          <w:marBottom w:val="0"/>
          <w:divBdr>
            <w:top w:val="none" w:sz="0" w:space="0" w:color="auto"/>
            <w:left w:val="none" w:sz="0" w:space="0" w:color="auto"/>
            <w:bottom w:val="none" w:sz="0" w:space="0" w:color="auto"/>
            <w:right w:val="none" w:sz="0" w:space="0" w:color="auto"/>
          </w:divBdr>
          <w:divsChild>
            <w:div w:id="1350983197">
              <w:marLeft w:val="0"/>
              <w:marRight w:val="0"/>
              <w:marTop w:val="0"/>
              <w:marBottom w:val="0"/>
              <w:divBdr>
                <w:top w:val="none" w:sz="0" w:space="0" w:color="auto"/>
                <w:left w:val="none" w:sz="0" w:space="0" w:color="auto"/>
                <w:bottom w:val="none" w:sz="0" w:space="0" w:color="auto"/>
                <w:right w:val="none" w:sz="0" w:space="0" w:color="auto"/>
              </w:divBdr>
            </w:div>
          </w:divsChild>
        </w:div>
        <w:div w:id="456073101">
          <w:marLeft w:val="0"/>
          <w:marRight w:val="0"/>
          <w:marTop w:val="0"/>
          <w:marBottom w:val="0"/>
          <w:divBdr>
            <w:top w:val="none" w:sz="0" w:space="0" w:color="auto"/>
            <w:left w:val="none" w:sz="0" w:space="0" w:color="auto"/>
            <w:bottom w:val="none" w:sz="0" w:space="0" w:color="auto"/>
            <w:right w:val="none" w:sz="0" w:space="0" w:color="auto"/>
          </w:divBdr>
          <w:divsChild>
            <w:div w:id="1500657098">
              <w:marLeft w:val="0"/>
              <w:marRight w:val="0"/>
              <w:marTop w:val="0"/>
              <w:marBottom w:val="0"/>
              <w:divBdr>
                <w:top w:val="none" w:sz="0" w:space="0" w:color="auto"/>
                <w:left w:val="none" w:sz="0" w:space="0" w:color="auto"/>
                <w:bottom w:val="none" w:sz="0" w:space="0" w:color="auto"/>
                <w:right w:val="none" w:sz="0" w:space="0" w:color="auto"/>
              </w:divBdr>
            </w:div>
          </w:divsChild>
        </w:div>
        <w:div w:id="456460341">
          <w:marLeft w:val="0"/>
          <w:marRight w:val="0"/>
          <w:marTop w:val="0"/>
          <w:marBottom w:val="0"/>
          <w:divBdr>
            <w:top w:val="none" w:sz="0" w:space="0" w:color="auto"/>
            <w:left w:val="none" w:sz="0" w:space="0" w:color="auto"/>
            <w:bottom w:val="none" w:sz="0" w:space="0" w:color="auto"/>
            <w:right w:val="none" w:sz="0" w:space="0" w:color="auto"/>
          </w:divBdr>
          <w:divsChild>
            <w:div w:id="2019580515">
              <w:marLeft w:val="0"/>
              <w:marRight w:val="0"/>
              <w:marTop w:val="0"/>
              <w:marBottom w:val="0"/>
              <w:divBdr>
                <w:top w:val="none" w:sz="0" w:space="0" w:color="auto"/>
                <w:left w:val="none" w:sz="0" w:space="0" w:color="auto"/>
                <w:bottom w:val="none" w:sz="0" w:space="0" w:color="auto"/>
                <w:right w:val="none" w:sz="0" w:space="0" w:color="auto"/>
              </w:divBdr>
            </w:div>
          </w:divsChild>
        </w:div>
        <w:div w:id="457335462">
          <w:marLeft w:val="0"/>
          <w:marRight w:val="0"/>
          <w:marTop w:val="0"/>
          <w:marBottom w:val="0"/>
          <w:divBdr>
            <w:top w:val="none" w:sz="0" w:space="0" w:color="auto"/>
            <w:left w:val="none" w:sz="0" w:space="0" w:color="auto"/>
            <w:bottom w:val="none" w:sz="0" w:space="0" w:color="auto"/>
            <w:right w:val="none" w:sz="0" w:space="0" w:color="auto"/>
          </w:divBdr>
          <w:divsChild>
            <w:div w:id="622618919">
              <w:marLeft w:val="0"/>
              <w:marRight w:val="0"/>
              <w:marTop w:val="0"/>
              <w:marBottom w:val="0"/>
              <w:divBdr>
                <w:top w:val="none" w:sz="0" w:space="0" w:color="auto"/>
                <w:left w:val="none" w:sz="0" w:space="0" w:color="auto"/>
                <w:bottom w:val="none" w:sz="0" w:space="0" w:color="auto"/>
                <w:right w:val="none" w:sz="0" w:space="0" w:color="auto"/>
              </w:divBdr>
            </w:div>
          </w:divsChild>
        </w:div>
        <w:div w:id="458232322">
          <w:marLeft w:val="0"/>
          <w:marRight w:val="0"/>
          <w:marTop w:val="0"/>
          <w:marBottom w:val="0"/>
          <w:divBdr>
            <w:top w:val="none" w:sz="0" w:space="0" w:color="auto"/>
            <w:left w:val="none" w:sz="0" w:space="0" w:color="auto"/>
            <w:bottom w:val="none" w:sz="0" w:space="0" w:color="auto"/>
            <w:right w:val="none" w:sz="0" w:space="0" w:color="auto"/>
          </w:divBdr>
          <w:divsChild>
            <w:div w:id="624626960">
              <w:marLeft w:val="0"/>
              <w:marRight w:val="0"/>
              <w:marTop w:val="0"/>
              <w:marBottom w:val="0"/>
              <w:divBdr>
                <w:top w:val="none" w:sz="0" w:space="0" w:color="auto"/>
                <w:left w:val="none" w:sz="0" w:space="0" w:color="auto"/>
                <w:bottom w:val="none" w:sz="0" w:space="0" w:color="auto"/>
                <w:right w:val="none" w:sz="0" w:space="0" w:color="auto"/>
              </w:divBdr>
            </w:div>
          </w:divsChild>
        </w:div>
        <w:div w:id="459157056">
          <w:marLeft w:val="0"/>
          <w:marRight w:val="0"/>
          <w:marTop w:val="0"/>
          <w:marBottom w:val="0"/>
          <w:divBdr>
            <w:top w:val="none" w:sz="0" w:space="0" w:color="auto"/>
            <w:left w:val="none" w:sz="0" w:space="0" w:color="auto"/>
            <w:bottom w:val="none" w:sz="0" w:space="0" w:color="auto"/>
            <w:right w:val="none" w:sz="0" w:space="0" w:color="auto"/>
          </w:divBdr>
          <w:divsChild>
            <w:div w:id="709651711">
              <w:marLeft w:val="0"/>
              <w:marRight w:val="0"/>
              <w:marTop w:val="0"/>
              <w:marBottom w:val="0"/>
              <w:divBdr>
                <w:top w:val="none" w:sz="0" w:space="0" w:color="auto"/>
                <w:left w:val="none" w:sz="0" w:space="0" w:color="auto"/>
                <w:bottom w:val="none" w:sz="0" w:space="0" w:color="auto"/>
                <w:right w:val="none" w:sz="0" w:space="0" w:color="auto"/>
              </w:divBdr>
            </w:div>
          </w:divsChild>
        </w:div>
        <w:div w:id="459612549">
          <w:marLeft w:val="0"/>
          <w:marRight w:val="0"/>
          <w:marTop w:val="0"/>
          <w:marBottom w:val="0"/>
          <w:divBdr>
            <w:top w:val="none" w:sz="0" w:space="0" w:color="auto"/>
            <w:left w:val="none" w:sz="0" w:space="0" w:color="auto"/>
            <w:bottom w:val="none" w:sz="0" w:space="0" w:color="auto"/>
            <w:right w:val="none" w:sz="0" w:space="0" w:color="auto"/>
          </w:divBdr>
          <w:divsChild>
            <w:div w:id="663583163">
              <w:marLeft w:val="0"/>
              <w:marRight w:val="0"/>
              <w:marTop w:val="0"/>
              <w:marBottom w:val="0"/>
              <w:divBdr>
                <w:top w:val="none" w:sz="0" w:space="0" w:color="auto"/>
                <w:left w:val="none" w:sz="0" w:space="0" w:color="auto"/>
                <w:bottom w:val="none" w:sz="0" w:space="0" w:color="auto"/>
                <w:right w:val="none" w:sz="0" w:space="0" w:color="auto"/>
              </w:divBdr>
            </w:div>
          </w:divsChild>
        </w:div>
        <w:div w:id="460272170">
          <w:marLeft w:val="0"/>
          <w:marRight w:val="0"/>
          <w:marTop w:val="0"/>
          <w:marBottom w:val="0"/>
          <w:divBdr>
            <w:top w:val="none" w:sz="0" w:space="0" w:color="auto"/>
            <w:left w:val="none" w:sz="0" w:space="0" w:color="auto"/>
            <w:bottom w:val="none" w:sz="0" w:space="0" w:color="auto"/>
            <w:right w:val="none" w:sz="0" w:space="0" w:color="auto"/>
          </w:divBdr>
          <w:divsChild>
            <w:div w:id="698094224">
              <w:marLeft w:val="0"/>
              <w:marRight w:val="0"/>
              <w:marTop w:val="0"/>
              <w:marBottom w:val="0"/>
              <w:divBdr>
                <w:top w:val="none" w:sz="0" w:space="0" w:color="auto"/>
                <w:left w:val="none" w:sz="0" w:space="0" w:color="auto"/>
                <w:bottom w:val="none" w:sz="0" w:space="0" w:color="auto"/>
                <w:right w:val="none" w:sz="0" w:space="0" w:color="auto"/>
              </w:divBdr>
            </w:div>
          </w:divsChild>
        </w:div>
        <w:div w:id="460340572">
          <w:marLeft w:val="0"/>
          <w:marRight w:val="0"/>
          <w:marTop w:val="0"/>
          <w:marBottom w:val="0"/>
          <w:divBdr>
            <w:top w:val="none" w:sz="0" w:space="0" w:color="auto"/>
            <w:left w:val="none" w:sz="0" w:space="0" w:color="auto"/>
            <w:bottom w:val="none" w:sz="0" w:space="0" w:color="auto"/>
            <w:right w:val="none" w:sz="0" w:space="0" w:color="auto"/>
          </w:divBdr>
          <w:divsChild>
            <w:div w:id="2094470516">
              <w:marLeft w:val="0"/>
              <w:marRight w:val="0"/>
              <w:marTop w:val="0"/>
              <w:marBottom w:val="0"/>
              <w:divBdr>
                <w:top w:val="none" w:sz="0" w:space="0" w:color="auto"/>
                <w:left w:val="none" w:sz="0" w:space="0" w:color="auto"/>
                <w:bottom w:val="none" w:sz="0" w:space="0" w:color="auto"/>
                <w:right w:val="none" w:sz="0" w:space="0" w:color="auto"/>
              </w:divBdr>
            </w:div>
          </w:divsChild>
        </w:div>
        <w:div w:id="460421480">
          <w:marLeft w:val="0"/>
          <w:marRight w:val="0"/>
          <w:marTop w:val="0"/>
          <w:marBottom w:val="0"/>
          <w:divBdr>
            <w:top w:val="none" w:sz="0" w:space="0" w:color="auto"/>
            <w:left w:val="none" w:sz="0" w:space="0" w:color="auto"/>
            <w:bottom w:val="none" w:sz="0" w:space="0" w:color="auto"/>
            <w:right w:val="none" w:sz="0" w:space="0" w:color="auto"/>
          </w:divBdr>
          <w:divsChild>
            <w:div w:id="1373506138">
              <w:marLeft w:val="0"/>
              <w:marRight w:val="0"/>
              <w:marTop w:val="0"/>
              <w:marBottom w:val="0"/>
              <w:divBdr>
                <w:top w:val="none" w:sz="0" w:space="0" w:color="auto"/>
                <w:left w:val="none" w:sz="0" w:space="0" w:color="auto"/>
                <w:bottom w:val="none" w:sz="0" w:space="0" w:color="auto"/>
                <w:right w:val="none" w:sz="0" w:space="0" w:color="auto"/>
              </w:divBdr>
            </w:div>
          </w:divsChild>
        </w:div>
        <w:div w:id="460465524">
          <w:marLeft w:val="0"/>
          <w:marRight w:val="0"/>
          <w:marTop w:val="0"/>
          <w:marBottom w:val="0"/>
          <w:divBdr>
            <w:top w:val="none" w:sz="0" w:space="0" w:color="auto"/>
            <w:left w:val="none" w:sz="0" w:space="0" w:color="auto"/>
            <w:bottom w:val="none" w:sz="0" w:space="0" w:color="auto"/>
            <w:right w:val="none" w:sz="0" w:space="0" w:color="auto"/>
          </w:divBdr>
          <w:divsChild>
            <w:div w:id="1144160185">
              <w:marLeft w:val="0"/>
              <w:marRight w:val="0"/>
              <w:marTop w:val="0"/>
              <w:marBottom w:val="0"/>
              <w:divBdr>
                <w:top w:val="none" w:sz="0" w:space="0" w:color="auto"/>
                <w:left w:val="none" w:sz="0" w:space="0" w:color="auto"/>
                <w:bottom w:val="none" w:sz="0" w:space="0" w:color="auto"/>
                <w:right w:val="none" w:sz="0" w:space="0" w:color="auto"/>
              </w:divBdr>
            </w:div>
          </w:divsChild>
        </w:div>
        <w:div w:id="460612765">
          <w:marLeft w:val="0"/>
          <w:marRight w:val="0"/>
          <w:marTop w:val="0"/>
          <w:marBottom w:val="0"/>
          <w:divBdr>
            <w:top w:val="none" w:sz="0" w:space="0" w:color="auto"/>
            <w:left w:val="none" w:sz="0" w:space="0" w:color="auto"/>
            <w:bottom w:val="none" w:sz="0" w:space="0" w:color="auto"/>
            <w:right w:val="none" w:sz="0" w:space="0" w:color="auto"/>
          </w:divBdr>
          <w:divsChild>
            <w:div w:id="860515977">
              <w:marLeft w:val="0"/>
              <w:marRight w:val="0"/>
              <w:marTop w:val="0"/>
              <w:marBottom w:val="0"/>
              <w:divBdr>
                <w:top w:val="none" w:sz="0" w:space="0" w:color="auto"/>
                <w:left w:val="none" w:sz="0" w:space="0" w:color="auto"/>
                <w:bottom w:val="none" w:sz="0" w:space="0" w:color="auto"/>
                <w:right w:val="none" w:sz="0" w:space="0" w:color="auto"/>
              </w:divBdr>
            </w:div>
          </w:divsChild>
        </w:div>
        <w:div w:id="461578720">
          <w:marLeft w:val="0"/>
          <w:marRight w:val="0"/>
          <w:marTop w:val="0"/>
          <w:marBottom w:val="0"/>
          <w:divBdr>
            <w:top w:val="none" w:sz="0" w:space="0" w:color="auto"/>
            <w:left w:val="none" w:sz="0" w:space="0" w:color="auto"/>
            <w:bottom w:val="none" w:sz="0" w:space="0" w:color="auto"/>
            <w:right w:val="none" w:sz="0" w:space="0" w:color="auto"/>
          </w:divBdr>
          <w:divsChild>
            <w:div w:id="268395835">
              <w:marLeft w:val="0"/>
              <w:marRight w:val="0"/>
              <w:marTop w:val="0"/>
              <w:marBottom w:val="0"/>
              <w:divBdr>
                <w:top w:val="none" w:sz="0" w:space="0" w:color="auto"/>
                <w:left w:val="none" w:sz="0" w:space="0" w:color="auto"/>
                <w:bottom w:val="none" w:sz="0" w:space="0" w:color="auto"/>
                <w:right w:val="none" w:sz="0" w:space="0" w:color="auto"/>
              </w:divBdr>
            </w:div>
          </w:divsChild>
        </w:div>
        <w:div w:id="461580933">
          <w:marLeft w:val="0"/>
          <w:marRight w:val="0"/>
          <w:marTop w:val="0"/>
          <w:marBottom w:val="0"/>
          <w:divBdr>
            <w:top w:val="none" w:sz="0" w:space="0" w:color="auto"/>
            <w:left w:val="none" w:sz="0" w:space="0" w:color="auto"/>
            <w:bottom w:val="none" w:sz="0" w:space="0" w:color="auto"/>
            <w:right w:val="none" w:sz="0" w:space="0" w:color="auto"/>
          </w:divBdr>
          <w:divsChild>
            <w:div w:id="472911727">
              <w:marLeft w:val="0"/>
              <w:marRight w:val="0"/>
              <w:marTop w:val="0"/>
              <w:marBottom w:val="0"/>
              <w:divBdr>
                <w:top w:val="none" w:sz="0" w:space="0" w:color="auto"/>
                <w:left w:val="none" w:sz="0" w:space="0" w:color="auto"/>
                <w:bottom w:val="none" w:sz="0" w:space="0" w:color="auto"/>
                <w:right w:val="none" w:sz="0" w:space="0" w:color="auto"/>
              </w:divBdr>
            </w:div>
          </w:divsChild>
        </w:div>
        <w:div w:id="462189156">
          <w:marLeft w:val="0"/>
          <w:marRight w:val="0"/>
          <w:marTop w:val="0"/>
          <w:marBottom w:val="0"/>
          <w:divBdr>
            <w:top w:val="none" w:sz="0" w:space="0" w:color="auto"/>
            <w:left w:val="none" w:sz="0" w:space="0" w:color="auto"/>
            <w:bottom w:val="none" w:sz="0" w:space="0" w:color="auto"/>
            <w:right w:val="none" w:sz="0" w:space="0" w:color="auto"/>
          </w:divBdr>
          <w:divsChild>
            <w:div w:id="579368939">
              <w:marLeft w:val="0"/>
              <w:marRight w:val="0"/>
              <w:marTop w:val="0"/>
              <w:marBottom w:val="0"/>
              <w:divBdr>
                <w:top w:val="none" w:sz="0" w:space="0" w:color="auto"/>
                <w:left w:val="none" w:sz="0" w:space="0" w:color="auto"/>
                <w:bottom w:val="none" w:sz="0" w:space="0" w:color="auto"/>
                <w:right w:val="none" w:sz="0" w:space="0" w:color="auto"/>
              </w:divBdr>
            </w:div>
          </w:divsChild>
        </w:div>
        <w:div w:id="462815590">
          <w:marLeft w:val="0"/>
          <w:marRight w:val="0"/>
          <w:marTop w:val="0"/>
          <w:marBottom w:val="0"/>
          <w:divBdr>
            <w:top w:val="none" w:sz="0" w:space="0" w:color="auto"/>
            <w:left w:val="none" w:sz="0" w:space="0" w:color="auto"/>
            <w:bottom w:val="none" w:sz="0" w:space="0" w:color="auto"/>
            <w:right w:val="none" w:sz="0" w:space="0" w:color="auto"/>
          </w:divBdr>
          <w:divsChild>
            <w:div w:id="1598715356">
              <w:marLeft w:val="0"/>
              <w:marRight w:val="0"/>
              <w:marTop w:val="0"/>
              <w:marBottom w:val="0"/>
              <w:divBdr>
                <w:top w:val="none" w:sz="0" w:space="0" w:color="auto"/>
                <w:left w:val="none" w:sz="0" w:space="0" w:color="auto"/>
                <w:bottom w:val="none" w:sz="0" w:space="0" w:color="auto"/>
                <w:right w:val="none" w:sz="0" w:space="0" w:color="auto"/>
              </w:divBdr>
            </w:div>
          </w:divsChild>
        </w:div>
        <w:div w:id="463500054">
          <w:marLeft w:val="0"/>
          <w:marRight w:val="0"/>
          <w:marTop w:val="0"/>
          <w:marBottom w:val="0"/>
          <w:divBdr>
            <w:top w:val="none" w:sz="0" w:space="0" w:color="auto"/>
            <w:left w:val="none" w:sz="0" w:space="0" w:color="auto"/>
            <w:bottom w:val="none" w:sz="0" w:space="0" w:color="auto"/>
            <w:right w:val="none" w:sz="0" w:space="0" w:color="auto"/>
          </w:divBdr>
          <w:divsChild>
            <w:div w:id="651913024">
              <w:marLeft w:val="0"/>
              <w:marRight w:val="0"/>
              <w:marTop w:val="0"/>
              <w:marBottom w:val="0"/>
              <w:divBdr>
                <w:top w:val="none" w:sz="0" w:space="0" w:color="auto"/>
                <w:left w:val="none" w:sz="0" w:space="0" w:color="auto"/>
                <w:bottom w:val="none" w:sz="0" w:space="0" w:color="auto"/>
                <w:right w:val="none" w:sz="0" w:space="0" w:color="auto"/>
              </w:divBdr>
            </w:div>
          </w:divsChild>
        </w:div>
        <w:div w:id="465004838">
          <w:marLeft w:val="0"/>
          <w:marRight w:val="0"/>
          <w:marTop w:val="0"/>
          <w:marBottom w:val="0"/>
          <w:divBdr>
            <w:top w:val="none" w:sz="0" w:space="0" w:color="auto"/>
            <w:left w:val="none" w:sz="0" w:space="0" w:color="auto"/>
            <w:bottom w:val="none" w:sz="0" w:space="0" w:color="auto"/>
            <w:right w:val="none" w:sz="0" w:space="0" w:color="auto"/>
          </w:divBdr>
          <w:divsChild>
            <w:div w:id="1442341315">
              <w:marLeft w:val="0"/>
              <w:marRight w:val="0"/>
              <w:marTop w:val="0"/>
              <w:marBottom w:val="0"/>
              <w:divBdr>
                <w:top w:val="none" w:sz="0" w:space="0" w:color="auto"/>
                <w:left w:val="none" w:sz="0" w:space="0" w:color="auto"/>
                <w:bottom w:val="none" w:sz="0" w:space="0" w:color="auto"/>
                <w:right w:val="none" w:sz="0" w:space="0" w:color="auto"/>
              </w:divBdr>
            </w:div>
          </w:divsChild>
        </w:div>
        <w:div w:id="465466717">
          <w:marLeft w:val="0"/>
          <w:marRight w:val="0"/>
          <w:marTop w:val="0"/>
          <w:marBottom w:val="0"/>
          <w:divBdr>
            <w:top w:val="none" w:sz="0" w:space="0" w:color="auto"/>
            <w:left w:val="none" w:sz="0" w:space="0" w:color="auto"/>
            <w:bottom w:val="none" w:sz="0" w:space="0" w:color="auto"/>
            <w:right w:val="none" w:sz="0" w:space="0" w:color="auto"/>
          </w:divBdr>
          <w:divsChild>
            <w:div w:id="2039238852">
              <w:marLeft w:val="0"/>
              <w:marRight w:val="0"/>
              <w:marTop w:val="0"/>
              <w:marBottom w:val="0"/>
              <w:divBdr>
                <w:top w:val="none" w:sz="0" w:space="0" w:color="auto"/>
                <w:left w:val="none" w:sz="0" w:space="0" w:color="auto"/>
                <w:bottom w:val="none" w:sz="0" w:space="0" w:color="auto"/>
                <w:right w:val="none" w:sz="0" w:space="0" w:color="auto"/>
              </w:divBdr>
            </w:div>
          </w:divsChild>
        </w:div>
        <w:div w:id="465511088">
          <w:marLeft w:val="0"/>
          <w:marRight w:val="0"/>
          <w:marTop w:val="0"/>
          <w:marBottom w:val="0"/>
          <w:divBdr>
            <w:top w:val="none" w:sz="0" w:space="0" w:color="auto"/>
            <w:left w:val="none" w:sz="0" w:space="0" w:color="auto"/>
            <w:bottom w:val="none" w:sz="0" w:space="0" w:color="auto"/>
            <w:right w:val="none" w:sz="0" w:space="0" w:color="auto"/>
          </w:divBdr>
          <w:divsChild>
            <w:div w:id="636178692">
              <w:marLeft w:val="0"/>
              <w:marRight w:val="0"/>
              <w:marTop w:val="0"/>
              <w:marBottom w:val="0"/>
              <w:divBdr>
                <w:top w:val="none" w:sz="0" w:space="0" w:color="auto"/>
                <w:left w:val="none" w:sz="0" w:space="0" w:color="auto"/>
                <w:bottom w:val="none" w:sz="0" w:space="0" w:color="auto"/>
                <w:right w:val="none" w:sz="0" w:space="0" w:color="auto"/>
              </w:divBdr>
            </w:div>
          </w:divsChild>
        </w:div>
        <w:div w:id="467435340">
          <w:marLeft w:val="0"/>
          <w:marRight w:val="0"/>
          <w:marTop w:val="0"/>
          <w:marBottom w:val="0"/>
          <w:divBdr>
            <w:top w:val="none" w:sz="0" w:space="0" w:color="auto"/>
            <w:left w:val="none" w:sz="0" w:space="0" w:color="auto"/>
            <w:bottom w:val="none" w:sz="0" w:space="0" w:color="auto"/>
            <w:right w:val="none" w:sz="0" w:space="0" w:color="auto"/>
          </w:divBdr>
          <w:divsChild>
            <w:div w:id="558827341">
              <w:marLeft w:val="0"/>
              <w:marRight w:val="0"/>
              <w:marTop w:val="0"/>
              <w:marBottom w:val="0"/>
              <w:divBdr>
                <w:top w:val="none" w:sz="0" w:space="0" w:color="auto"/>
                <w:left w:val="none" w:sz="0" w:space="0" w:color="auto"/>
                <w:bottom w:val="none" w:sz="0" w:space="0" w:color="auto"/>
                <w:right w:val="none" w:sz="0" w:space="0" w:color="auto"/>
              </w:divBdr>
            </w:div>
          </w:divsChild>
        </w:div>
        <w:div w:id="468013293">
          <w:marLeft w:val="0"/>
          <w:marRight w:val="0"/>
          <w:marTop w:val="0"/>
          <w:marBottom w:val="0"/>
          <w:divBdr>
            <w:top w:val="none" w:sz="0" w:space="0" w:color="auto"/>
            <w:left w:val="none" w:sz="0" w:space="0" w:color="auto"/>
            <w:bottom w:val="none" w:sz="0" w:space="0" w:color="auto"/>
            <w:right w:val="none" w:sz="0" w:space="0" w:color="auto"/>
          </w:divBdr>
          <w:divsChild>
            <w:div w:id="983001880">
              <w:marLeft w:val="0"/>
              <w:marRight w:val="0"/>
              <w:marTop w:val="0"/>
              <w:marBottom w:val="0"/>
              <w:divBdr>
                <w:top w:val="none" w:sz="0" w:space="0" w:color="auto"/>
                <w:left w:val="none" w:sz="0" w:space="0" w:color="auto"/>
                <w:bottom w:val="none" w:sz="0" w:space="0" w:color="auto"/>
                <w:right w:val="none" w:sz="0" w:space="0" w:color="auto"/>
              </w:divBdr>
            </w:div>
          </w:divsChild>
        </w:div>
        <w:div w:id="469253205">
          <w:marLeft w:val="0"/>
          <w:marRight w:val="0"/>
          <w:marTop w:val="0"/>
          <w:marBottom w:val="0"/>
          <w:divBdr>
            <w:top w:val="none" w:sz="0" w:space="0" w:color="auto"/>
            <w:left w:val="none" w:sz="0" w:space="0" w:color="auto"/>
            <w:bottom w:val="none" w:sz="0" w:space="0" w:color="auto"/>
            <w:right w:val="none" w:sz="0" w:space="0" w:color="auto"/>
          </w:divBdr>
          <w:divsChild>
            <w:div w:id="419956080">
              <w:marLeft w:val="0"/>
              <w:marRight w:val="0"/>
              <w:marTop w:val="0"/>
              <w:marBottom w:val="0"/>
              <w:divBdr>
                <w:top w:val="none" w:sz="0" w:space="0" w:color="auto"/>
                <w:left w:val="none" w:sz="0" w:space="0" w:color="auto"/>
                <w:bottom w:val="none" w:sz="0" w:space="0" w:color="auto"/>
                <w:right w:val="none" w:sz="0" w:space="0" w:color="auto"/>
              </w:divBdr>
            </w:div>
          </w:divsChild>
        </w:div>
        <w:div w:id="469371157">
          <w:marLeft w:val="0"/>
          <w:marRight w:val="0"/>
          <w:marTop w:val="0"/>
          <w:marBottom w:val="0"/>
          <w:divBdr>
            <w:top w:val="none" w:sz="0" w:space="0" w:color="auto"/>
            <w:left w:val="none" w:sz="0" w:space="0" w:color="auto"/>
            <w:bottom w:val="none" w:sz="0" w:space="0" w:color="auto"/>
            <w:right w:val="none" w:sz="0" w:space="0" w:color="auto"/>
          </w:divBdr>
          <w:divsChild>
            <w:div w:id="559169548">
              <w:marLeft w:val="0"/>
              <w:marRight w:val="0"/>
              <w:marTop w:val="0"/>
              <w:marBottom w:val="0"/>
              <w:divBdr>
                <w:top w:val="none" w:sz="0" w:space="0" w:color="auto"/>
                <w:left w:val="none" w:sz="0" w:space="0" w:color="auto"/>
                <w:bottom w:val="none" w:sz="0" w:space="0" w:color="auto"/>
                <w:right w:val="none" w:sz="0" w:space="0" w:color="auto"/>
              </w:divBdr>
            </w:div>
          </w:divsChild>
        </w:div>
        <w:div w:id="470364582">
          <w:marLeft w:val="0"/>
          <w:marRight w:val="0"/>
          <w:marTop w:val="0"/>
          <w:marBottom w:val="0"/>
          <w:divBdr>
            <w:top w:val="none" w:sz="0" w:space="0" w:color="auto"/>
            <w:left w:val="none" w:sz="0" w:space="0" w:color="auto"/>
            <w:bottom w:val="none" w:sz="0" w:space="0" w:color="auto"/>
            <w:right w:val="none" w:sz="0" w:space="0" w:color="auto"/>
          </w:divBdr>
          <w:divsChild>
            <w:div w:id="1297955645">
              <w:marLeft w:val="0"/>
              <w:marRight w:val="0"/>
              <w:marTop w:val="0"/>
              <w:marBottom w:val="0"/>
              <w:divBdr>
                <w:top w:val="none" w:sz="0" w:space="0" w:color="auto"/>
                <w:left w:val="none" w:sz="0" w:space="0" w:color="auto"/>
                <w:bottom w:val="none" w:sz="0" w:space="0" w:color="auto"/>
                <w:right w:val="none" w:sz="0" w:space="0" w:color="auto"/>
              </w:divBdr>
            </w:div>
          </w:divsChild>
        </w:div>
        <w:div w:id="470442654">
          <w:marLeft w:val="0"/>
          <w:marRight w:val="0"/>
          <w:marTop w:val="0"/>
          <w:marBottom w:val="0"/>
          <w:divBdr>
            <w:top w:val="none" w:sz="0" w:space="0" w:color="auto"/>
            <w:left w:val="none" w:sz="0" w:space="0" w:color="auto"/>
            <w:bottom w:val="none" w:sz="0" w:space="0" w:color="auto"/>
            <w:right w:val="none" w:sz="0" w:space="0" w:color="auto"/>
          </w:divBdr>
          <w:divsChild>
            <w:div w:id="937522562">
              <w:marLeft w:val="0"/>
              <w:marRight w:val="0"/>
              <w:marTop w:val="0"/>
              <w:marBottom w:val="0"/>
              <w:divBdr>
                <w:top w:val="none" w:sz="0" w:space="0" w:color="auto"/>
                <w:left w:val="none" w:sz="0" w:space="0" w:color="auto"/>
                <w:bottom w:val="none" w:sz="0" w:space="0" w:color="auto"/>
                <w:right w:val="none" w:sz="0" w:space="0" w:color="auto"/>
              </w:divBdr>
            </w:div>
          </w:divsChild>
        </w:div>
        <w:div w:id="470483326">
          <w:marLeft w:val="0"/>
          <w:marRight w:val="0"/>
          <w:marTop w:val="0"/>
          <w:marBottom w:val="0"/>
          <w:divBdr>
            <w:top w:val="none" w:sz="0" w:space="0" w:color="auto"/>
            <w:left w:val="none" w:sz="0" w:space="0" w:color="auto"/>
            <w:bottom w:val="none" w:sz="0" w:space="0" w:color="auto"/>
            <w:right w:val="none" w:sz="0" w:space="0" w:color="auto"/>
          </w:divBdr>
          <w:divsChild>
            <w:div w:id="1001735961">
              <w:marLeft w:val="0"/>
              <w:marRight w:val="0"/>
              <w:marTop w:val="0"/>
              <w:marBottom w:val="0"/>
              <w:divBdr>
                <w:top w:val="none" w:sz="0" w:space="0" w:color="auto"/>
                <w:left w:val="none" w:sz="0" w:space="0" w:color="auto"/>
                <w:bottom w:val="none" w:sz="0" w:space="0" w:color="auto"/>
                <w:right w:val="none" w:sz="0" w:space="0" w:color="auto"/>
              </w:divBdr>
            </w:div>
          </w:divsChild>
        </w:div>
        <w:div w:id="471022258">
          <w:marLeft w:val="0"/>
          <w:marRight w:val="0"/>
          <w:marTop w:val="0"/>
          <w:marBottom w:val="0"/>
          <w:divBdr>
            <w:top w:val="none" w:sz="0" w:space="0" w:color="auto"/>
            <w:left w:val="none" w:sz="0" w:space="0" w:color="auto"/>
            <w:bottom w:val="none" w:sz="0" w:space="0" w:color="auto"/>
            <w:right w:val="none" w:sz="0" w:space="0" w:color="auto"/>
          </w:divBdr>
          <w:divsChild>
            <w:div w:id="2022079768">
              <w:marLeft w:val="0"/>
              <w:marRight w:val="0"/>
              <w:marTop w:val="0"/>
              <w:marBottom w:val="0"/>
              <w:divBdr>
                <w:top w:val="none" w:sz="0" w:space="0" w:color="auto"/>
                <w:left w:val="none" w:sz="0" w:space="0" w:color="auto"/>
                <w:bottom w:val="none" w:sz="0" w:space="0" w:color="auto"/>
                <w:right w:val="none" w:sz="0" w:space="0" w:color="auto"/>
              </w:divBdr>
            </w:div>
          </w:divsChild>
        </w:div>
        <w:div w:id="471406547">
          <w:marLeft w:val="0"/>
          <w:marRight w:val="0"/>
          <w:marTop w:val="0"/>
          <w:marBottom w:val="0"/>
          <w:divBdr>
            <w:top w:val="none" w:sz="0" w:space="0" w:color="auto"/>
            <w:left w:val="none" w:sz="0" w:space="0" w:color="auto"/>
            <w:bottom w:val="none" w:sz="0" w:space="0" w:color="auto"/>
            <w:right w:val="none" w:sz="0" w:space="0" w:color="auto"/>
          </w:divBdr>
          <w:divsChild>
            <w:div w:id="927035350">
              <w:marLeft w:val="0"/>
              <w:marRight w:val="0"/>
              <w:marTop w:val="0"/>
              <w:marBottom w:val="0"/>
              <w:divBdr>
                <w:top w:val="none" w:sz="0" w:space="0" w:color="auto"/>
                <w:left w:val="none" w:sz="0" w:space="0" w:color="auto"/>
                <w:bottom w:val="none" w:sz="0" w:space="0" w:color="auto"/>
                <w:right w:val="none" w:sz="0" w:space="0" w:color="auto"/>
              </w:divBdr>
            </w:div>
          </w:divsChild>
        </w:div>
        <w:div w:id="471991051">
          <w:marLeft w:val="0"/>
          <w:marRight w:val="0"/>
          <w:marTop w:val="0"/>
          <w:marBottom w:val="0"/>
          <w:divBdr>
            <w:top w:val="none" w:sz="0" w:space="0" w:color="auto"/>
            <w:left w:val="none" w:sz="0" w:space="0" w:color="auto"/>
            <w:bottom w:val="none" w:sz="0" w:space="0" w:color="auto"/>
            <w:right w:val="none" w:sz="0" w:space="0" w:color="auto"/>
          </w:divBdr>
          <w:divsChild>
            <w:div w:id="1451784238">
              <w:marLeft w:val="0"/>
              <w:marRight w:val="0"/>
              <w:marTop w:val="0"/>
              <w:marBottom w:val="0"/>
              <w:divBdr>
                <w:top w:val="none" w:sz="0" w:space="0" w:color="auto"/>
                <w:left w:val="none" w:sz="0" w:space="0" w:color="auto"/>
                <w:bottom w:val="none" w:sz="0" w:space="0" w:color="auto"/>
                <w:right w:val="none" w:sz="0" w:space="0" w:color="auto"/>
              </w:divBdr>
            </w:div>
          </w:divsChild>
        </w:div>
        <w:div w:id="472798632">
          <w:marLeft w:val="0"/>
          <w:marRight w:val="0"/>
          <w:marTop w:val="0"/>
          <w:marBottom w:val="0"/>
          <w:divBdr>
            <w:top w:val="none" w:sz="0" w:space="0" w:color="auto"/>
            <w:left w:val="none" w:sz="0" w:space="0" w:color="auto"/>
            <w:bottom w:val="none" w:sz="0" w:space="0" w:color="auto"/>
            <w:right w:val="none" w:sz="0" w:space="0" w:color="auto"/>
          </w:divBdr>
          <w:divsChild>
            <w:div w:id="1724519189">
              <w:marLeft w:val="0"/>
              <w:marRight w:val="0"/>
              <w:marTop w:val="0"/>
              <w:marBottom w:val="0"/>
              <w:divBdr>
                <w:top w:val="none" w:sz="0" w:space="0" w:color="auto"/>
                <w:left w:val="none" w:sz="0" w:space="0" w:color="auto"/>
                <w:bottom w:val="none" w:sz="0" w:space="0" w:color="auto"/>
                <w:right w:val="none" w:sz="0" w:space="0" w:color="auto"/>
              </w:divBdr>
            </w:div>
          </w:divsChild>
        </w:div>
        <w:div w:id="472912592">
          <w:marLeft w:val="0"/>
          <w:marRight w:val="0"/>
          <w:marTop w:val="0"/>
          <w:marBottom w:val="0"/>
          <w:divBdr>
            <w:top w:val="none" w:sz="0" w:space="0" w:color="auto"/>
            <w:left w:val="none" w:sz="0" w:space="0" w:color="auto"/>
            <w:bottom w:val="none" w:sz="0" w:space="0" w:color="auto"/>
            <w:right w:val="none" w:sz="0" w:space="0" w:color="auto"/>
          </w:divBdr>
          <w:divsChild>
            <w:div w:id="1330450794">
              <w:marLeft w:val="0"/>
              <w:marRight w:val="0"/>
              <w:marTop w:val="0"/>
              <w:marBottom w:val="0"/>
              <w:divBdr>
                <w:top w:val="none" w:sz="0" w:space="0" w:color="auto"/>
                <w:left w:val="none" w:sz="0" w:space="0" w:color="auto"/>
                <w:bottom w:val="none" w:sz="0" w:space="0" w:color="auto"/>
                <w:right w:val="none" w:sz="0" w:space="0" w:color="auto"/>
              </w:divBdr>
            </w:div>
          </w:divsChild>
        </w:div>
        <w:div w:id="473790164">
          <w:marLeft w:val="0"/>
          <w:marRight w:val="0"/>
          <w:marTop w:val="0"/>
          <w:marBottom w:val="0"/>
          <w:divBdr>
            <w:top w:val="none" w:sz="0" w:space="0" w:color="auto"/>
            <w:left w:val="none" w:sz="0" w:space="0" w:color="auto"/>
            <w:bottom w:val="none" w:sz="0" w:space="0" w:color="auto"/>
            <w:right w:val="none" w:sz="0" w:space="0" w:color="auto"/>
          </w:divBdr>
          <w:divsChild>
            <w:div w:id="271518414">
              <w:marLeft w:val="0"/>
              <w:marRight w:val="0"/>
              <w:marTop w:val="0"/>
              <w:marBottom w:val="0"/>
              <w:divBdr>
                <w:top w:val="none" w:sz="0" w:space="0" w:color="auto"/>
                <w:left w:val="none" w:sz="0" w:space="0" w:color="auto"/>
                <w:bottom w:val="none" w:sz="0" w:space="0" w:color="auto"/>
                <w:right w:val="none" w:sz="0" w:space="0" w:color="auto"/>
              </w:divBdr>
            </w:div>
          </w:divsChild>
        </w:div>
        <w:div w:id="473835353">
          <w:marLeft w:val="0"/>
          <w:marRight w:val="0"/>
          <w:marTop w:val="0"/>
          <w:marBottom w:val="0"/>
          <w:divBdr>
            <w:top w:val="none" w:sz="0" w:space="0" w:color="auto"/>
            <w:left w:val="none" w:sz="0" w:space="0" w:color="auto"/>
            <w:bottom w:val="none" w:sz="0" w:space="0" w:color="auto"/>
            <w:right w:val="none" w:sz="0" w:space="0" w:color="auto"/>
          </w:divBdr>
          <w:divsChild>
            <w:div w:id="133724156">
              <w:marLeft w:val="0"/>
              <w:marRight w:val="0"/>
              <w:marTop w:val="0"/>
              <w:marBottom w:val="0"/>
              <w:divBdr>
                <w:top w:val="none" w:sz="0" w:space="0" w:color="auto"/>
                <w:left w:val="none" w:sz="0" w:space="0" w:color="auto"/>
                <w:bottom w:val="none" w:sz="0" w:space="0" w:color="auto"/>
                <w:right w:val="none" w:sz="0" w:space="0" w:color="auto"/>
              </w:divBdr>
            </w:div>
          </w:divsChild>
        </w:div>
        <w:div w:id="474955836">
          <w:marLeft w:val="0"/>
          <w:marRight w:val="0"/>
          <w:marTop w:val="0"/>
          <w:marBottom w:val="0"/>
          <w:divBdr>
            <w:top w:val="none" w:sz="0" w:space="0" w:color="auto"/>
            <w:left w:val="none" w:sz="0" w:space="0" w:color="auto"/>
            <w:bottom w:val="none" w:sz="0" w:space="0" w:color="auto"/>
            <w:right w:val="none" w:sz="0" w:space="0" w:color="auto"/>
          </w:divBdr>
          <w:divsChild>
            <w:div w:id="1117483333">
              <w:marLeft w:val="0"/>
              <w:marRight w:val="0"/>
              <w:marTop w:val="0"/>
              <w:marBottom w:val="0"/>
              <w:divBdr>
                <w:top w:val="none" w:sz="0" w:space="0" w:color="auto"/>
                <w:left w:val="none" w:sz="0" w:space="0" w:color="auto"/>
                <w:bottom w:val="none" w:sz="0" w:space="0" w:color="auto"/>
                <w:right w:val="none" w:sz="0" w:space="0" w:color="auto"/>
              </w:divBdr>
            </w:div>
          </w:divsChild>
        </w:div>
        <w:div w:id="475681078">
          <w:marLeft w:val="0"/>
          <w:marRight w:val="0"/>
          <w:marTop w:val="0"/>
          <w:marBottom w:val="0"/>
          <w:divBdr>
            <w:top w:val="none" w:sz="0" w:space="0" w:color="auto"/>
            <w:left w:val="none" w:sz="0" w:space="0" w:color="auto"/>
            <w:bottom w:val="none" w:sz="0" w:space="0" w:color="auto"/>
            <w:right w:val="none" w:sz="0" w:space="0" w:color="auto"/>
          </w:divBdr>
          <w:divsChild>
            <w:div w:id="1592811784">
              <w:marLeft w:val="0"/>
              <w:marRight w:val="0"/>
              <w:marTop w:val="0"/>
              <w:marBottom w:val="0"/>
              <w:divBdr>
                <w:top w:val="none" w:sz="0" w:space="0" w:color="auto"/>
                <w:left w:val="none" w:sz="0" w:space="0" w:color="auto"/>
                <w:bottom w:val="none" w:sz="0" w:space="0" w:color="auto"/>
                <w:right w:val="none" w:sz="0" w:space="0" w:color="auto"/>
              </w:divBdr>
            </w:div>
          </w:divsChild>
        </w:div>
        <w:div w:id="475993565">
          <w:marLeft w:val="0"/>
          <w:marRight w:val="0"/>
          <w:marTop w:val="0"/>
          <w:marBottom w:val="0"/>
          <w:divBdr>
            <w:top w:val="none" w:sz="0" w:space="0" w:color="auto"/>
            <w:left w:val="none" w:sz="0" w:space="0" w:color="auto"/>
            <w:bottom w:val="none" w:sz="0" w:space="0" w:color="auto"/>
            <w:right w:val="none" w:sz="0" w:space="0" w:color="auto"/>
          </w:divBdr>
          <w:divsChild>
            <w:div w:id="1009285152">
              <w:marLeft w:val="0"/>
              <w:marRight w:val="0"/>
              <w:marTop w:val="0"/>
              <w:marBottom w:val="0"/>
              <w:divBdr>
                <w:top w:val="none" w:sz="0" w:space="0" w:color="auto"/>
                <w:left w:val="none" w:sz="0" w:space="0" w:color="auto"/>
                <w:bottom w:val="none" w:sz="0" w:space="0" w:color="auto"/>
                <w:right w:val="none" w:sz="0" w:space="0" w:color="auto"/>
              </w:divBdr>
            </w:div>
          </w:divsChild>
        </w:div>
        <w:div w:id="476268242">
          <w:marLeft w:val="0"/>
          <w:marRight w:val="0"/>
          <w:marTop w:val="0"/>
          <w:marBottom w:val="0"/>
          <w:divBdr>
            <w:top w:val="none" w:sz="0" w:space="0" w:color="auto"/>
            <w:left w:val="none" w:sz="0" w:space="0" w:color="auto"/>
            <w:bottom w:val="none" w:sz="0" w:space="0" w:color="auto"/>
            <w:right w:val="none" w:sz="0" w:space="0" w:color="auto"/>
          </w:divBdr>
          <w:divsChild>
            <w:div w:id="496045504">
              <w:marLeft w:val="0"/>
              <w:marRight w:val="0"/>
              <w:marTop w:val="0"/>
              <w:marBottom w:val="0"/>
              <w:divBdr>
                <w:top w:val="none" w:sz="0" w:space="0" w:color="auto"/>
                <w:left w:val="none" w:sz="0" w:space="0" w:color="auto"/>
                <w:bottom w:val="none" w:sz="0" w:space="0" w:color="auto"/>
                <w:right w:val="none" w:sz="0" w:space="0" w:color="auto"/>
              </w:divBdr>
            </w:div>
          </w:divsChild>
        </w:div>
        <w:div w:id="476341089">
          <w:marLeft w:val="0"/>
          <w:marRight w:val="0"/>
          <w:marTop w:val="0"/>
          <w:marBottom w:val="0"/>
          <w:divBdr>
            <w:top w:val="none" w:sz="0" w:space="0" w:color="auto"/>
            <w:left w:val="none" w:sz="0" w:space="0" w:color="auto"/>
            <w:bottom w:val="none" w:sz="0" w:space="0" w:color="auto"/>
            <w:right w:val="none" w:sz="0" w:space="0" w:color="auto"/>
          </w:divBdr>
          <w:divsChild>
            <w:div w:id="461769169">
              <w:marLeft w:val="0"/>
              <w:marRight w:val="0"/>
              <w:marTop w:val="0"/>
              <w:marBottom w:val="0"/>
              <w:divBdr>
                <w:top w:val="none" w:sz="0" w:space="0" w:color="auto"/>
                <w:left w:val="none" w:sz="0" w:space="0" w:color="auto"/>
                <w:bottom w:val="none" w:sz="0" w:space="0" w:color="auto"/>
                <w:right w:val="none" w:sz="0" w:space="0" w:color="auto"/>
              </w:divBdr>
            </w:div>
          </w:divsChild>
        </w:div>
        <w:div w:id="476386923">
          <w:marLeft w:val="0"/>
          <w:marRight w:val="0"/>
          <w:marTop w:val="0"/>
          <w:marBottom w:val="0"/>
          <w:divBdr>
            <w:top w:val="none" w:sz="0" w:space="0" w:color="auto"/>
            <w:left w:val="none" w:sz="0" w:space="0" w:color="auto"/>
            <w:bottom w:val="none" w:sz="0" w:space="0" w:color="auto"/>
            <w:right w:val="none" w:sz="0" w:space="0" w:color="auto"/>
          </w:divBdr>
          <w:divsChild>
            <w:div w:id="759107342">
              <w:marLeft w:val="0"/>
              <w:marRight w:val="0"/>
              <w:marTop w:val="0"/>
              <w:marBottom w:val="0"/>
              <w:divBdr>
                <w:top w:val="none" w:sz="0" w:space="0" w:color="auto"/>
                <w:left w:val="none" w:sz="0" w:space="0" w:color="auto"/>
                <w:bottom w:val="none" w:sz="0" w:space="0" w:color="auto"/>
                <w:right w:val="none" w:sz="0" w:space="0" w:color="auto"/>
              </w:divBdr>
            </w:div>
          </w:divsChild>
        </w:div>
        <w:div w:id="476605633">
          <w:marLeft w:val="0"/>
          <w:marRight w:val="0"/>
          <w:marTop w:val="0"/>
          <w:marBottom w:val="0"/>
          <w:divBdr>
            <w:top w:val="none" w:sz="0" w:space="0" w:color="auto"/>
            <w:left w:val="none" w:sz="0" w:space="0" w:color="auto"/>
            <w:bottom w:val="none" w:sz="0" w:space="0" w:color="auto"/>
            <w:right w:val="none" w:sz="0" w:space="0" w:color="auto"/>
          </w:divBdr>
          <w:divsChild>
            <w:div w:id="1666081119">
              <w:marLeft w:val="0"/>
              <w:marRight w:val="0"/>
              <w:marTop w:val="0"/>
              <w:marBottom w:val="0"/>
              <w:divBdr>
                <w:top w:val="none" w:sz="0" w:space="0" w:color="auto"/>
                <w:left w:val="none" w:sz="0" w:space="0" w:color="auto"/>
                <w:bottom w:val="none" w:sz="0" w:space="0" w:color="auto"/>
                <w:right w:val="none" w:sz="0" w:space="0" w:color="auto"/>
              </w:divBdr>
            </w:div>
          </w:divsChild>
        </w:div>
        <w:div w:id="476653279">
          <w:marLeft w:val="0"/>
          <w:marRight w:val="0"/>
          <w:marTop w:val="0"/>
          <w:marBottom w:val="0"/>
          <w:divBdr>
            <w:top w:val="none" w:sz="0" w:space="0" w:color="auto"/>
            <w:left w:val="none" w:sz="0" w:space="0" w:color="auto"/>
            <w:bottom w:val="none" w:sz="0" w:space="0" w:color="auto"/>
            <w:right w:val="none" w:sz="0" w:space="0" w:color="auto"/>
          </w:divBdr>
          <w:divsChild>
            <w:div w:id="968895672">
              <w:marLeft w:val="0"/>
              <w:marRight w:val="0"/>
              <w:marTop w:val="0"/>
              <w:marBottom w:val="0"/>
              <w:divBdr>
                <w:top w:val="none" w:sz="0" w:space="0" w:color="auto"/>
                <w:left w:val="none" w:sz="0" w:space="0" w:color="auto"/>
                <w:bottom w:val="none" w:sz="0" w:space="0" w:color="auto"/>
                <w:right w:val="none" w:sz="0" w:space="0" w:color="auto"/>
              </w:divBdr>
            </w:div>
          </w:divsChild>
        </w:div>
        <w:div w:id="477040395">
          <w:marLeft w:val="0"/>
          <w:marRight w:val="0"/>
          <w:marTop w:val="0"/>
          <w:marBottom w:val="0"/>
          <w:divBdr>
            <w:top w:val="none" w:sz="0" w:space="0" w:color="auto"/>
            <w:left w:val="none" w:sz="0" w:space="0" w:color="auto"/>
            <w:bottom w:val="none" w:sz="0" w:space="0" w:color="auto"/>
            <w:right w:val="none" w:sz="0" w:space="0" w:color="auto"/>
          </w:divBdr>
          <w:divsChild>
            <w:div w:id="642582205">
              <w:marLeft w:val="0"/>
              <w:marRight w:val="0"/>
              <w:marTop w:val="0"/>
              <w:marBottom w:val="0"/>
              <w:divBdr>
                <w:top w:val="none" w:sz="0" w:space="0" w:color="auto"/>
                <w:left w:val="none" w:sz="0" w:space="0" w:color="auto"/>
                <w:bottom w:val="none" w:sz="0" w:space="0" w:color="auto"/>
                <w:right w:val="none" w:sz="0" w:space="0" w:color="auto"/>
              </w:divBdr>
            </w:div>
          </w:divsChild>
        </w:div>
        <w:div w:id="477646816">
          <w:marLeft w:val="0"/>
          <w:marRight w:val="0"/>
          <w:marTop w:val="0"/>
          <w:marBottom w:val="0"/>
          <w:divBdr>
            <w:top w:val="none" w:sz="0" w:space="0" w:color="auto"/>
            <w:left w:val="none" w:sz="0" w:space="0" w:color="auto"/>
            <w:bottom w:val="none" w:sz="0" w:space="0" w:color="auto"/>
            <w:right w:val="none" w:sz="0" w:space="0" w:color="auto"/>
          </w:divBdr>
          <w:divsChild>
            <w:div w:id="925773785">
              <w:marLeft w:val="0"/>
              <w:marRight w:val="0"/>
              <w:marTop w:val="0"/>
              <w:marBottom w:val="0"/>
              <w:divBdr>
                <w:top w:val="none" w:sz="0" w:space="0" w:color="auto"/>
                <w:left w:val="none" w:sz="0" w:space="0" w:color="auto"/>
                <w:bottom w:val="none" w:sz="0" w:space="0" w:color="auto"/>
                <w:right w:val="none" w:sz="0" w:space="0" w:color="auto"/>
              </w:divBdr>
            </w:div>
          </w:divsChild>
        </w:div>
        <w:div w:id="477648714">
          <w:marLeft w:val="0"/>
          <w:marRight w:val="0"/>
          <w:marTop w:val="0"/>
          <w:marBottom w:val="0"/>
          <w:divBdr>
            <w:top w:val="none" w:sz="0" w:space="0" w:color="auto"/>
            <w:left w:val="none" w:sz="0" w:space="0" w:color="auto"/>
            <w:bottom w:val="none" w:sz="0" w:space="0" w:color="auto"/>
            <w:right w:val="none" w:sz="0" w:space="0" w:color="auto"/>
          </w:divBdr>
          <w:divsChild>
            <w:div w:id="427390761">
              <w:marLeft w:val="0"/>
              <w:marRight w:val="0"/>
              <w:marTop w:val="0"/>
              <w:marBottom w:val="0"/>
              <w:divBdr>
                <w:top w:val="none" w:sz="0" w:space="0" w:color="auto"/>
                <w:left w:val="none" w:sz="0" w:space="0" w:color="auto"/>
                <w:bottom w:val="none" w:sz="0" w:space="0" w:color="auto"/>
                <w:right w:val="none" w:sz="0" w:space="0" w:color="auto"/>
              </w:divBdr>
            </w:div>
          </w:divsChild>
        </w:div>
        <w:div w:id="477963049">
          <w:marLeft w:val="0"/>
          <w:marRight w:val="0"/>
          <w:marTop w:val="0"/>
          <w:marBottom w:val="0"/>
          <w:divBdr>
            <w:top w:val="none" w:sz="0" w:space="0" w:color="auto"/>
            <w:left w:val="none" w:sz="0" w:space="0" w:color="auto"/>
            <w:bottom w:val="none" w:sz="0" w:space="0" w:color="auto"/>
            <w:right w:val="none" w:sz="0" w:space="0" w:color="auto"/>
          </w:divBdr>
          <w:divsChild>
            <w:div w:id="656998667">
              <w:marLeft w:val="0"/>
              <w:marRight w:val="0"/>
              <w:marTop w:val="0"/>
              <w:marBottom w:val="0"/>
              <w:divBdr>
                <w:top w:val="none" w:sz="0" w:space="0" w:color="auto"/>
                <w:left w:val="none" w:sz="0" w:space="0" w:color="auto"/>
                <w:bottom w:val="none" w:sz="0" w:space="0" w:color="auto"/>
                <w:right w:val="none" w:sz="0" w:space="0" w:color="auto"/>
              </w:divBdr>
            </w:div>
          </w:divsChild>
        </w:div>
        <w:div w:id="478497471">
          <w:marLeft w:val="0"/>
          <w:marRight w:val="0"/>
          <w:marTop w:val="0"/>
          <w:marBottom w:val="0"/>
          <w:divBdr>
            <w:top w:val="none" w:sz="0" w:space="0" w:color="auto"/>
            <w:left w:val="none" w:sz="0" w:space="0" w:color="auto"/>
            <w:bottom w:val="none" w:sz="0" w:space="0" w:color="auto"/>
            <w:right w:val="none" w:sz="0" w:space="0" w:color="auto"/>
          </w:divBdr>
          <w:divsChild>
            <w:div w:id="1915896243">
              <w:marLeft w:val="0"/>
              <w:marRight w:val="0"/>
              <w:marTop w:val="0"/>
              <w:marBottom w:val="0"/>
              <w:divBdr>
                <w:top w:val="none" w:sz="0" w:space="0" w:color="auto"/>
                <w:left w:val="none" w:sz="0" w:space="0" w:color="auto"/>
                <w:bottom w:val="none" w:sz="0" w:space="0" w:color="auto"/>
                <w:right w:val="none" w:sz="0" w:space="0" w:color="auto"/>
              </w:divBdr>
            </w:div>
          </w:divsChild>
        </w:div>
        <w:div w:id="478694893">
          <w:marLeft w:val="0"/>
          <w:marRight w:val="0"/>
          <w:marTop w:val="0"/>
          <w:marBottom w:val="0"/>
          <w:divBdr>
            <w:top w:val="none" w:sz="0" w:space="0" w:color="auto"/>
            <w:left w:val="none" w:sz="0" w:space="0" w:color="auto"/>
            <w:bottom w:val="none" w:sz="0" w:space="0" w:color="auto"/>
            <w:right w:val="none" w:sz="0" w:space="0" w:color="auto"/>
          </w:divBdr>
          <w:divsChild>
            <w:div w:id="301008330">
              <w:marLeft w:val="0"/>
              <w:marRight w:val="0"/>
              <w:marTop w:val="0"/>
              <w:marBottom w:val="0"/>
              <w:divBdr>
                <w:top w:val="none" w:sz="0" w:space="0" w:color="auto"/>
                <w:left w:val="none" w:sz="0" w:space="0" w:color="auto"/>
                <w:bottom w:val="none" w:sz="0" w:space="0" w:color="auto"/>
                <w:right w:val="none" w:sz="0" w:space="0" w:color="auto"/>
              </w:divBdr>
            </w:div>
          </w:divsChild>
        </w:div>
        <w:div w:id="478809637">
          <w:marLeft w:val="0"/>
          <w:marRight w:val="0"/>
          <w:marTop w:val="0"/>
          <w:marBottom w:val="0"/>
          <w:divBdr>
            <w:top w:val="none" w:sz="0" w:space="0" w:color="auto"/>
            <w:left w:val="none" w:sz="0" w:space="0" w:color="auto"/>
            <w:bottom w:val="none" w:sz="0" w:space="0" w:color="auto"/>
            <w:right w:val="none" w:sz="0" w:space="0" w:color="auto"/>
          </w:divBdr>
          <w:divsChild>
            <w:div w:id="294677856">
              <w:marLeft w:val="0"/>
              <w:marRight w:val="0"/>
              <w:marTop w:val="0"/>
              <w:marBottom w:val="0"/>
              <w:divBdr>
                <w:top w:val="none" w:sz="0" w:space="0" w:color="auto"/>
                <w:left w:val="none" w:sz="0" w:space="0" w:color="auto"/>
                <w:bottom w:val="none" w:sz="0" w:space="0" w:color="auto"/>
                <w:right w:val="none" w:sz="0" w:space="0" w:color="auto"/>
              </w:divBdr>
            </w:div>
          </w:divsChild>
        </w:div>
        <w:div w:id="479421861">
          <w:marLeft w:val="0"/>
          <w:marRight w:val="0"/>
          <w:marTop w:val="0"/>
          <w:marBottom w:val="0"/>
          <w:divBdr>
            <w:top w:val="none" w:sz="0" w:space="0" w:color="auto"/>
            <w:left w:val="none" w:sz="0" w:space="0" w:color="auto"/>
            <w:bottom w:val="none" w:sz="0" w:space="0" w:color="auto"/>
            <w:right w:val="none" w:sz="0" w:space="0" w:color="auto"/>
          </w:divBdr>
          <w:divsChild>
            <w:div w:id="551430411">
              <w:marLeft w:val="0"/>
              <w:marRight w:val="0"/>
              <w:marTop w:val="0"/>
              <w:marBottom w:val="0"/>
              <w:divBdr>
                <w:top w:val="none" w:sz="0" w:space="0" w:color="auto"/>
                <w:left w:val="none" w:sz="0" w:space="0" w:color="auto"/>
                <w:bottom w:val="none" w:sz="0" w:space="0" w:color="auto"/>
                <w:right w:val="none" w:sz="0" w:space="0" w:color="auto"/>
              </w:divBdr>
            </w:div>
          </w:divsChild>
        </w:div>
        <w:div w:id="479885766">
          <w:marLeft w:val="0"/>
          <w:marRight w:val="0"/>
          <w:marTop w:val="0"/>
          <w:marBottom w:val="0"/>
          <w:divBdr>
            <w:top w:val="none" w:sz="0" w:space="0" w:color="auto"/>
            <w:left w:val="none" w:sz="0" w:space="0" w:color="auto"/>
            <w:bottom w:val="none" w:sz="0" w:space="0" w:color="auto"/>
            <w:right w:val="none" w:sz="0" w:space="0" w:color="auto"/>
          </w:divBdr>
          <w:divsChild>
            <w:div w:id="2095933551">
              <w:marLeft w:val="0"/>
              <w:marRight w:val="0"/>
              <w:marTop w:val="0"/>
              <w:marBottom w:val="0"/>
              <w:divBdr>
                <w:top w:val="none" w:sz="0" w:space="0" w:color="auto"/>
                <w:left w:val="none" w:sz="0" w:space="0" w:color="auto"/>
                <w:bottom w:val="none" w:sz="0" w:space="0" w:color="auto"/>
                <w:right w:val="none" w:sz="0" w:space="0" w:color="auto"/>
              </w:divBdr>
            </w:div>
          </w:divsChild>
        </w:div>
        <w:div w:id="480730118">
          <w:marLeft w:val="0"/>
          <w:marRight w:val="0"/>
          <w:marTop w:val="0"/>
          <w:marBottom w:val="0"/>
          <w:divBdr>
            <w:top w:val="none" w:sz="0" w:space="0" w:color="auto"/>
            <w:left w:val="none" w:sz="0" w:space="0" w:color="auto"/>
            <w:bottom w:val="none" w:sz="0" w:space="0" w:color="auto"/>
            <w:right w:val="none" w:sz="0" w:space="0" w:color="auto"/>
          </w:divBdr>
          <w:divsChild>
            <w:div w:id="616183299">
              <w:marLeft w:val="0"/>
              <w:marRight w:val="0"/>
              <w:marTop w:val="0"/>
              <w:marBottom w:val="0"/>
              <w:divBdr>
                <w:top w:val="none" w:sz="0" w:space="0" w:color="auto"/>
                <w:left w:val="none" w:sz="0" w:space="0" w:color="auto"/>
                <w:bottom w:val="none" w:sz="0" w:space="0" w:color="auto"/>
                <w:right w:val="none" w:sz="0" w:space="0" w:color="auto"/>
              </w:divBdr>
            </w:div>
          </w:divsChild>
        </w:div>
        <w:div w:id="481043194">
          <w:marLeft w:val="0"/>
          <w:marRight w:val="0"/>
          <w:marTop w:val="0"/>
          <w:marBottom w:val="0"/>
          <w:divBdr>
            <w:top w:val="none" w:sz="0" w:space="0" w:color="auto"/>
            <w:left w:val="none" w:sz="0" w:space="0" w:color="auto"/>
            <w:bottom w:val="none" w:sz="0" w:space="0" w:color="auto"/>
            <w:right w:val="none" w:sz="0" w:space="0" w:color="auto"/>
          </w:divBdr>
          <w:divsChild>
            <w:div w:id="2141989915">
              <w:marLeft w:val="0"/>
              <w:marRight w:val="0"/>
              <w:marTop w:val="0"/>
              <w:marBottom w:val="0"/>
              <w:divBdr>
                <w:top w:val="none" w:sz="0" w:space="0" w:color="auto"/>
                <w:left w:val="none" w:sz="0" w:space="0" w:color="auto"/>
                <w:bottom w:val="none" w:sz="0" w:space="0" w:color="auto"/>
                <w:right w:val="none" w:sz="0" w:space="0" w:color="auto"/>
              </w:divBdr>
            </w:div>
          </w:divsChild>
        </w:div>
        <w:div w:id="481891268">
          <w:marLeft w:val="0"/>
          <w:marRight w:val="0"/>
          <w:marTop w:val="0"/>
          <w:marBottom w:val="0"/>
          <w:divBdr>
            <w:top w:val="none" w:sz="0" w:space="0" w:color="auto"/>
            <w:left w:val="none" w:sz="0" w:space="0" w:color="auto"/>
            <w:bottom w:val="none" w:sz="0" w:space="0" w:color="auto"/>
            <w:right w:val="none" w:sz="0" w:space="0" w:color="auto"/>
          </w:divBdr>
          <w:divsChild>
            <w:div w:id="1592080105">
              <w:marLeft w:val="0"/>
              <w:marRight w:val="0"/>
              <w:marTop w:val="0"/>
              <w:marBottom w:val="0"/>
              <w:divBdr>
                <w:top w:val="none" w:sz="0" w:space="0" w:color="auto"/>
                <w:left w:val="none" w:sz="0" w:space="0" w:color="auto"/>
                <w:bottom w:val="none" w:sz="0" w:space="0" w:color="auto"/>
                <w:right w:val="none" w:sz="0" w:space="0" w:color="auto"/>
              </w:divBdr>
            </w:div>
          </w:divsChild>
        </w:div>
        <w:div w:id="481971127">
          <w:marLeft w:val="0"/>
          <w:marRight w:val="0"/>
          <w:marTop w:val="0"/>
          <w:marBottom w:val="0"/>
          <w:divBdr>
            <w:top w:val="none" w:sz="0" w:space="0" w:color="auto"/>
            <w:left w:val="none" w:sz="0" w:space="0" w:color="auto"/>
            <w:bottom w:val="none" w:sz="0" w:space="0" w:color="auto"/>
            <w:right w:val="none" w:sz="0" w:space="0" w:color="auto"/>
          </w:divBdr>
          <w:divsChild>
            <w:div w:id="146635125">
              <w:marLeft w:val="0"/>
              <w:marRight w:val="0"/>
              <w:marTop w:val="0"/>
              <w:marBottom w:val="0"/>
              <w:divBdr>
                <w:top w:val="none" w:sz="0" w:space="0" w:color="auto"/>
                <w:left w:val="none" w:sz="0" w:space="0" w:color="auto"/>
                <w:bottom w:val="none" w:sz="0" w:space="0" w:color="auto"/>
                <w:right w:val="none" w:sz="0" w:space="0" w:color="auto"/>
              </w:divBdr>
            </w:div>
          </w:divsChild>
        </w:div>
        <w:div w:id="482356901">
          <w:marLeft w:val="0"/>
          <w:marRight w:val="0"/>
          <w:marTop w:val="0"/>
          <w:marBottom w:val="0"/>
          <w:divBdr>
            <w:top w:val="none" w:sz="0" w:space="0" w:color="auto"/>
            <w:left w:val="none" w:sz="0" w:space="0" w:color="auto"/>
            <w:bottom w:val="none" w:sz="0" w:space="0" w:color="auto"/>
            <w:right w:val="none" w:sz="0" w:space="0" w:color="auto"/>
          </w:divBdr>
          <w:divsChild>
            <w:div w:id="1756630978">
              <w:marLeft w:val="0"/>
              <w:marRight w:val="0"/>
              <w:marTop w:val="0"/>
              <w:marBottom w:val="0"/>
              <w:divBdr>
                <w:top w:val="none" w:sz="0" w:space="0" w:color="auto"/>
                <w:left w:val="none" w:sz="0" w:space="0" w:color="auto"/>
                <w:bottom w:val="none" w:sz="0" w:space="0" w:color="auto"/>
                <w:right w:val="none" w:sz="0" w:space="0" w:color="auto"/>
              </w:divBdr>
            </w:div>
          </w:divsChild>
        </w:div>
        <w:div w:id="482819638">
          <w:marLeft w:val="0"/>
          <w:marRight w:val="0"/>
          <w:marTop w:val="0"/>
          <w:marBottom w:val="0"/>
          <w:divBdr>
            <w:top w:val="none" w:sz="0" w:space="0" w:color="auto"/>
            <w:left w:val="none" w:sz="0" w:space="0" w:color="auto"/>
            <w:bottom w:val="none" w:sz="0" w:space="0" w:color="auto"/>
            <w:right w:val="none" w:sz="0" w:space="0" w:color="auto"/>
          </w:divBdr>
          <w:divsChild>
            <w:div w:id="1963923929">
              <w:marLeft w:val="0"/>
              <w:marRight w:val="0"/>
              <w:marTop w:val="0"/>
              <w:marBottom w:val="0"/>
              <w:divBdr>
                <w:top w:val="none" w:sz="0" w:space="0" w:color="auto"/>
                <w:left w:val="none" w:sz="0" w:space="0" w:color="auto"/>
                <w:bottom w:val="none" w:sz="0" w:space="0" w:color="auto"/>
                <w:right w:val="none" w:sz="0" w:space="0" w:color="auto"/>
              </w:divBdr>
            </w:div>
          </w:divsChild>
        </w:div>
        <w:div w:id="483133163">
          <w:marLeft w:val="0"/>
          <w:marRight w:val="0"/>
          <w:marTop w:val="0"/>
          <w:marBottom w:val="0"/>
          <w:divBdr>
            <w:top w:val="none" w:sz="0" w:space="0" w:color="auto"/>
            <w:left w:val="none" w:sz="0" w:space="0" w:color="auto"/>
            <w:bottom w:val="none" w:sz="0" w:space="0" w:color="auto"/>
            <w:right w:val="none" w:sz="0" w:space="0" w:color="auto"/>
          </w:divBdr>
          <w:divsChild>
            <w:div w:id="762216057">
              <w:marLeft w:val="0"/>
              <w:marRight w:val="0"/>
              <w:marTop w:val="0"/>
              <w:marBottom w:val="0"/>
              <w:divBdr>
                <w:top w:val="none" w:sz="0" w:space="0" w:color="auto"/>
                <w:left w:val="none" w:sz="0" w:space="0" w:color="auto"/>
                <w:bottom w:val="none" w:sz="0" w:space="0" w:color="auto"/>
                <w:right w:val="none" w:sz="0" w:space="0" w:color="auto"/>
              </w:divBdr>
            </w:div>
          </w:divsChild>
        </w:div>
        <w:div w:id="483595439">
          <w:marLeft w:val="0"/>
          <w:marRight w:val="0"/>
          <w:marTop w:val="0"/>
          <w:marBottom w:val="0"/>
          <w:divBdr>
            <w:top w:val="none" w:sz="0" w:space="0" w:color="auto"/>
            <w:left w:val="none" w:sz="0" w:space="0" w:color="auto"/>
            <w:bottom w:val="none" w:sz="0" w:space="0" w:color="auto"/>
            <w:right w:val="none" w:sz="0" w:space="0" w:color="auto"/>
          </w:divBdr>
          <w:divsChild>
            <w:div w:id="1339842868">
              <w:marLeft w:val="0"/>
              <w:marRight w:val="0"/>
              <w:marTop w:val="0"/>
              <w:marBottom w:val="0"/>
              <w:divBdr>
                <w:top w:val="none" w:sz="0" w:space="0" w:color="auto"/>
                <w:left w:val="none" w:sz="0" w:space="0" w:color="auto"/>
                <w:bottom w:val="none" w:sz="0" w:space="0" w:color="auto"/>
                <w:right w:val="none" w:sz="0" w:space="0" w:color="auto"/>
              </w:divBdr>
            </w:div>
          </w:divsChild>
        </w:div>
        <w:div w:id="483787582">
          <w:marLeft w:val="0"/>
          <w:marRight w:val="0"/>
          <w:marTop w:val="0"/>
          <w:marBottom w:val="0"/>
          <w:divBdr>
            <w:top w:val="none" w:sz="0" w:space="0" w:color="auto"/>
            <w:left w:val="none" w:sz="0" w:space="0" w:color="auto"/>
            <w:bottom w:val="none" w:sz="0" w:space="0" w:color="auto"/>
            <w:right w:val="none" w:sz="0" w:space="0" w:color="auto"/>
          </w:divBdr>
          <w:divsChild>
            <w:div w:id="1888759552">
              <w:marLeft w:val="0"/>
              <w:marRight w:val="0"/>
              <w:marTop w:val="0"/>
              <w:marBottom w:val="0"/>
              <w:divBdr>
                <w:top w:val="none" w:sz="0" w:space="0" w:color="auto"/>
                <w:left w:val="none" w:sz="0" w:space="0" w:color="auto"/>
                <w:bottom w:val="none" w:sz="0" w:space="0" w:color="auto"/>
                <w:right w:val="none" w:sz="0" w:space="0" w:color="auto"/>
              </w:divBdr>
            </w:div>
          </w:divsChild>
        </w:div>
        <w:div w:id="484397510">
          <w:marLeft w:val="0"/>
          <w:marRight w:val="0"/>
          <w:marTop w:val="0"/>
          <w:marBottom w:val="0"/>
          <w:divBdr>
            <w:top w:val="none" w:sz="0" w:space="0" w:color="auto"/>
            <w:left w:val="none" w:sz="0" w:space="0" w:color="auto"/>
            <w:bottom w:val="none" w:sz="0" w:space="0" w:color="auto"/>
            <w:right w:val="none" w:sz="0" w:space="0" w:color="auto"/>
          </w:divBdr>
          <w:divsChild>
            <w:div w:id="1141725394">
              <w:marLeft w:val="0"/>
              <w:marRight w:val="0"/>
              <w:marTop w:val="0"/>
              <w:marBottom w:val="0"/>
              <w:divBdr>
                <w:top w:val="none" w:sz="0" w:space="0" w:color="auto"/>
                <w:left w:val="none" w:sz="0" w:space="0" w:color="auto"/>
                <w:bottom w:val="none" w:sz="0" w:space="0" w:color="auto"/>
                <w:right w:val="none" w:sz="0" w:space="0" w:color="auto"/>
              </w:divBdr>
            </w:div>
          </w:divsChild>
        </w:div>
        <w:div w:id="484518882">
          <w:marLeft w:val="0"/>
          <w:marRight w:val="0"/>
          <w:marTop w:val="0"/>
          <w:marBottom w:val="0"/>
          <w:divBdr>
            <w:top w:val="none" w:sz="0" w:space="0" w:color="auto"/>
            <w:left w:val="none" w:sz="0" w:space="0" w:color="auto"/>
            <w:bottom w:val="none" w:sz="0" w:space="0" w:color="auto"/>
            <w:right w:val="none" w:sz="0" w:space="0" w:color="auto"/>
          </w:divBdr>
          <w:divsChild>
            <w:div w:id="1163281677">
              <w:marLeft w:val="0"/>
              <w:marRight w:val="0"/>
              <w:marTop w:val="0"/>
              <w:marBottom w:val="0"/>
              <w:divBdr>
                <w:top w:val="none" w:sz="0" w:space="0" w:color="auto"/>
                <w:left w:val="none" w:sz="0" w:space="0" w:color="auto"/>
                <w:bottom w:val="none" w:sz="0" w:space="0" w:color="auto"/>
                <w:right w:val="none" w:sz="0" w:space="0" w:color="auto"/>
              </w:divBdr>
            </w:div>
          </w:divsChild>
        </w:div>
        <w:div w:id="484587535">
          <w:marLeft w:val="0"/>
          <w:marRight w:val="0"/>
          <w:marTop w:val="0"/>
          <w:marBottom w:val="0"/>
          <w:divBdr>
            <w:top w:val="none" w:sz="0" w:space="0" w:color="auto"/>
            <w:left w:val="none" w:sz="0" w:space="0" w:color="auto"/>
            <w:bottom w:val="none" w:sz="0" w:space="0" w:color="auto"/>
            <w:right w:val="none" w:sz="0" w:space="0" w:color="auto"/>
          </w:divBdr>
          <w:divsChild>
            <w:div w:id="1522670027">
              <w:marLeft w:val="0"/>
              <w:marRight w:val="0"/>
              <w:marTop w:val="0"/>
              <w:marBottom w:val="0"/>
              <w:divBdr>
                <w:top w:val="none" w:sz="0" w:space="0" w:color="auto"/>
                <w:left w:val="none" w:sz="0" w:space="0" w:color="auto"/>
                <w:bottom w:val="none" w:sz="0" w:space="0" w:color="auto"/>
                <w:right w:val="none" w:sz="0" w:space="0" w:color="auto"/>
              </w:divBdr>
            </w:div>
          </w:divsChild>
        </w:div>
        <w:div w:id="485169033">
          <w:marLeft w:val="0"/>
          <w:marRight w:val="0"/>
          <w:marTop w:val="0"/>
          <w:marBottom w:val="0"/>
          <w:divBdr>
            <w:top w:val="none" w:sz="0" w:space="0" w:color="auto"/>
            <w:left w:val="none" w:sz="0" w:space="0" w:color="auto"/>
            <w:bottom w:val="none" w:sz="0" w:space="0" w:color="auto"/>
            <w:right w:val="none" w:sz="0" w:space="0" w:color="auto"/>
          </w:divBdr>
          <w:divsChild>
            <w:div w:id="1502157326">
              <w:marLeft w:val="0"/>
              <w:marRight w:val="0"/>
              <w:marTop w:val="0"/>
              <w:marBottom w:val="0"/>
              <w:divBdr>
                <w:top w:val="none" w:sz="0" w:space="0" w:color="auto"/>
                <w:left w:val="none" w:sz="0" w:space="0" w:color="auto"/>
                <w:bottom w:val="none" w:sz="0" w:space="0" w:color="auto"/>
                <w:right w:val="none" w:sz="0" w:space="0" w:color="auto"/>
              </w:divBdr>
            </w:div>
          </w:divsChild>
        </w:div>
        <w:div w:id="485784580">
          <w:marLeft w:val="0"/>
          <w:marRight w:val="0"/>
          <w:marTop w:val="0"/>
          <w:marBottom w:val="0"/>
          <w:divBdr>
            <w:top w:val="none" w:sz="0" w:space="0" w:color="auto"/>
            <w:left w:val="none" w:sz="0" w:space="0" w:color="auto"/>
            <w:bottom w:val="none" w:sz="0" w:space="0" w:color="auto"/>
            <w:right w:val="none" w:sz="0" w:space="0" w:color="auto"/>
          </w:divBdr>
          <w:divsChild>
            <w:div w:id="1527255596">
              <w:marLeft w:val="0"/>
              <w:marRight w:val="0"/>
              <w:marTop w:val="0"/>
              <w:marBottom w:val="0"/>
              <w:divBdr>
                <w:top w:val="none" w:sz="0" w:space="0" w:color="auto"/>
                <w:left w:val="none" w:sz="0" w:space="0" w:color="auto"/>
                <w:bottom w:val="none" w:sz="0" w:space="0" w:color="auto"/>
                <w:right w:val="none" w:sz="0" w:space="0" w:color="auto"/>
              </w:divBdr>
            </w:div>
          </w:divsChild>
        </w:div>
        <w:div w:id="486362046">
          <w:marLeft w:val="0"/>
          <w:marRight w:val="0"/>
          <w:marTop w:val="0"/>
          <w:marBottom w:val="0"/>
          <w:divBdr>
            <w:top w:val="none" w:sz="0" w:space="0" w:color="auto"/>
            <w:left w:val="none" w:sz="0" w:space="0" w:color="auto"/>
            <w:bottom w:val="none" w:sz="0" w:space="0" w:color="auto"/>
            <w:right w:val="none" w:sz="0" w:space="0" w:color="auto"/>
          </w:divBdr>
          <w:divsChild>
            <w:div w:id="1820078745">
              <w:marLeft w:val="0"/>
              <w:marRight w:val="0"/>
              <w:marTop w:val="0"/>
              <w:marBottom w:val="0"/>
              <w:divBdr>
                <w:top w:val="none" w:sz="0" w:space="0" w:color="auto"/>
                <w:left w:val="none" w:sz="0" w:space="0" w:color="auto"/>
                <w:bottom w:val="none" w:sz="0" w:space="0" w:color="auto"/>
                <w:right w:val="none" w:sz="0" w:space="0" w:color="auto"/>
              </w:divBdr>
            </w:div>
          </w:divsChild>
        </w:div>
        <w:div w:id="486626783">
          <w:marLeft w:val="0"/>
          <w:marRight w:val="0"/>
          <w:marTop w:val="0"/>
          <w:marBottom w:val="0"/>
          <w:divBdr>
            <w:top w:val="none" w:sz="0" w:space="0" w:color="auto"/>
            <w:left w:val="none" w:sz="0" w:space="0" w:color="auto"/>
            <w:bottom w:val="none" w:sz="0" w:space="0" w:color="auto"/>
            <w:right w:val="none" w:sz="0" w:space="0" w:color="auto"/>
          </w:divBdr>
          <w:divsChild>
            <w:div w:id="1339383925">
              <w:marLeft w:val="0"/>
              <w:marRight w:val="0"/>
              <w:marTop w:val="0"/>
              <w:marBottom w:val="0"/>
              <w:divBdr>
                <w:top w:val="none" w:sz="0" w:space="0" w:color="auto"/>
                <w:left w:val="none" w:sz="0" w:space="0" w:color="auto"/>
                <w:bottom w:val="none" w:sz="0" w:space="0" w:color="auto"/>
                <w:right w:val="none" w:sz="0" w:space="0" w:color="auto"/>
              </w:divBdr>
            </w:div>
          </w:divsChild>
        </w:div>
        <w:div w:id="486677305">
          <w:marLeft w:val="0"/>
          <w:marRight w:val="0"/>
          <w:marTop w:val="0"/>
          <w:marBottom w:val="0"/>
          <w:divBdr>
            <w:top w:val="none" w:sz="0" w:space="0" w:color="auto"/>
            <w:left w:val="none" w:sz="0" w:space="0" w:color="auto"/>
            <w:bottom w:val="none" w:sz="0" w:space="0" w:color="auto"/>
            <w:right w:val="none" w:sz="0" w:space="0" w:color="auto"/>
          </w:divBdr>
          <w:divsChild>
            <w:div w:id="1336959897">
              <w:marLeft w:val="0"/>
              <w:marRight w:val="0"/>
              <w:marTop w:val="0"/>
              <w:marBottom w:val="0"/>
              <w:divBdr>
                <w:top w:val="none" w:sz="0" w:space="0" w:color="auto"/>
                <w:left w:val="none" w:sz="0" w:space="0" w:color="auto"/>
                <w:bottom w:val="none" w:sz="0" w:space="0" w:color="auto"/>
                <w:right w:val="none" w:sz="0" w:space="0" w:color="auto"/>
              </w:divBdr>
            </w:div>
          </w:divsChild>
        </w:div>
        <w:div w:id="488012914">
          <w:marLeft w:val="0"/>
          <w:marRight w:val="0"/>
          <w:marTop w:val="0"/>
          <w:marBottom w:val="0"/>
          <w:divBdr>
            <w:top w:val="none" w:sz="0" w:space="0" w:color="auto"/>
            <w:left w:val="none" w:sz="0" w:space="0" w:color="auto"/>
            <w:bottom w:val="none" w:sz="0" w:space="0" w:color="auto"/>
            <w:right w:val="none" w:sz="0" w:space="0" w:color="auto"/>
          </w:divBdr>
          <w:divsChild>
            <w:div w:id="757216644">
              <w:marLeft w:val="0"/>
              <w:marRight w:val="0"/>
              <w:marTop w:val="0"/>
              <w:marBottom w:val="0"/>
              <w:divBdr>
                <w:top w:val="none" w:sz="0" w:space="0" w:color="auto"/>
                <w:left w:val="none" w:sz="0" w:space="0" w:color="auto"/>
                <w:bottom w:val="none" w:sz="0" w:space="0" w:color="auto"/>
                <w:right w:val="none" w:sz="0" w:space="0" w:color="auto"/>
              </w:divBdr>
            </w:div>
          </w:divsChild>
        </w:div>
        <w:div w:id="488404484">
          <w:marLeft w:val="0"/>
          <w:marRight w:val="0"/>
          <w:marTop w:val="0"/>
          <w:marBottom w:val="0"/>
          <w:divBdr>
            <w:top w:val="none" w:sz="0" w:space="0" w:color="auto"/>
            <w:left w:val="none" w:sz="0" w:space="0" w:color="auto"/>
            <w:bottom w:val="none" w:sz="0" w:space="0" w:color="auto"/>
            <w:right w:val="none" w:sz="0" w:space="0" w:color="auto"/>
          </w:divBdr>
          <w:divsChild>
            <w:div w:id="2017537808">
              <w:marLeft w:val="0"/>
              <w:marRight w:val="0"/>
              <w:marTop w:val="0"/>
              <w:marBottom w:val="0"/>
              <w:divBdr>
                <w:top w:val="none" w:sz="0" w:space="0" w:color="auto"/>
                <w:left w:val="none" w:sz="0" w:space="0" w:color="auto"/>
                <w:bottom w:val="none" w:sz="0" w:space="0" w:color="auto"/>
                <w:right w:val="none" w:sz="0" w:space="0" w:color="auto"/>
              </w:divBdr>
            </w:div>
          </w:divsChild>
        </w:div>
        <w:div w:id="489949445">
          <w:marLeft w:val="0"/>
          <w:marRight w:val="0"/>
          <w:marTop w:val="0"/>
          <w:marBottom w:val="0"/>
          <w:divBdr>
            <w:top w:val="none" w:sz="0" w:space="0" w:color="auto"/>
            <w:left w:val="none" w:sz="0" w:space="0" w:color="auto"/>
            <w:bottom w:val="none" w:sz="0" w:space="0" w:color="auto"/>
            <w:right w:val="none" w:sz="0" w:space="0" w:color="auto"/>
          </w:divBdr>
          <w:divsChild>
            <w:div w:id="1061248434">
              <w:marLeft w:val="0"/>
              <w:marRight w:val="0"/>
              <w:marTop w:val="0"/>
              <w:marBottom w:val="0"/>
              <w:divBdr>
                <w:top w:val="none" w:sz="0" w:space="0" w:color="auto"/>
                <w:left w:val="none" w:sz="0" w:space="0" w:color="auto"/>
                <w:bottom w:val="none" w:sz="0" w:space="0" w:color="auto"/>
                <w:right w:val="none" w:sz="0" w:space="0" w:color="auto"/>
              </w:divBdr>
            </w:div>
          </w:divsChild>
        </w:div>
        <w:div w:id="490609880">
          <w:marLeft w:val="0"/>
          <w:marRight w:val="0"/>
          <w:marTop w:val="0"/>
          <w:marBottom w:val="0"/>
          <w:divBdr>
            <w:top w:val="none" w:sz="0" w:space="0" w:color="auto"/>
            <w:left w:val="none" w:sz="0" w:space="0" w:color="auto"/>
            <w:bottom w:val="none" w:sz="0" w:space="0" w:color="auto"/>
            <w:right w:val="none" w:sz="0" w:space="0" w:color="auto"/>
          </w:divBdr>
          <w:divsChild>
            <w:div w:id="1159610810">
              <w:marLeft w:val="0"/>
              <w:marRight w:val="0"/>
              <w:marTop w:val="0"/>
              <w:marBottom w:val="0"/>
              <w:divBdr>
                <w:top w:val="none" w:sz="0" w:space="0" w:color="auto"/>
                <w:left w:val="none" w:sz="0" w:space="0" w:color="auto"/>
                <w:bottom w:val="none" w:sz="0" w:space="0" w:color="auto"/>
                <w:right w:val="none" w:sz="0" w:space="0" w:color="auto"/>
              </w:divBdr>
            </w:div>
          </w:divsChild>
        </w:div>
        <w:div w:id="490874954">
          <w:marLeft w:val="0"/>
          <w:marRight w:val="0"/>
          <w:marTop w:val="0"/>
          <w:marBottom w:val="0"/>
          <w:divBdr>
            <w:top w:val="none" w:sz="0" w:space="0" w:color="auto"/>
            <w:left w:val="none" w:sz="0" w:space="0" w:color="auto"/>
            <w:bottom w:val="none" w:sz="0" w:space="0" w:color="auto"/>
            <w:right w:val="none" w:sz="0" w:space="0" w:color="auto"/>
          </w:divBdr>
          <w:divsChild>
            <w:div w:id="547186129">
              <w:marLeft w:val="0"/>
              <w:marRight w:val="0"/>
              <w:marTop w:val="0"/>
              <w:marBottom w:val="0"/>
              <w:divBdr>
                <w:top w:val="none" w:sz="0" w:space="0" w:color="auto"/>
                <w:left w:val="none" w:sz="0" w:space="0" w:color="auto"/>
                <w:bottom w:val="none" w:sz="0" w:space="0" w:color="auto"/>
                <w:right w:val="none" w:sz="0" w:space="0" w:color="auto"/>
              </w:divBdr>
            </w:div>
          </w:divsChild>
        </w:div>
        <w:div w:id="491215008">
          <w:marLeft w:val="0"/>
          <w:marRight w:val="0"/>
          <w:marTop w:val="0"/>
          <w:marBottom w:val="0"/>
          <w:divBdr>
            <w:top w:val="none" w:sz="0" w:space="0" w:color="auto"/>
            <w:left w:val="none" w:sz="0" w:space="0" w:color="auto"/>
            <w:bottom w:val="none" w:sz="0" w:space="0" w:color="auto"/>
            <w:right w:val="none" w:sz="0" w:space="0" w:color="auto"/>
          </w:divBdr>
          <w:divsChild>
            <w:div w:id="626159518">
              <w:marLeft w:val="0"/>
              <w:marRight w:val="0"/>
              <w:marTop w:val="0"/>
              <w:marBottom w:val="0"/>
              <w:divBdr>
                <w:top w:val="none" w:sz="0" w:space="0" w:color="auto"/>
                <w:left w:val="none" w:sz="0" w:space="0" w:color="auto"/>
                <w:bottom w:val="none" w:sz="0" w:space="0" w:color="auto"/>
                <w:right w:val="none" w:sz="0" w:space="0" w:color="auto"/>
              </w:divBdr>
            </w:div>
          </w:divsChild>
        </w:div>
        <w:div w:id="491330966">
          <w:marLeft w:val="0"/>
          <w:marRight w:val="0"/>
          <w:marTop w:val="0"/>
          <w:marBottom w:val="0"/>
          <w:divBdr>
            <w:top w:val="none" w:sz="0" w:space="0" w:color="auto"/>
            <w:left w:val="none" w:sz="0" w:space="0" w:color="auto"/>
            <w:bottom w:val="none" w:sz="0" w:space="0" w:color="auto"/>
            <w:right w:val="none" w:sz="0" w:space="0" w:color="auto"/>
          </w:divBdr>
          <w:divsChild>
            <w:div w:id="1970089784">
              <w:marLeft w:val="0"/>
              <w:marRight w:val="0"/>
              <w:marTop w:val="0"/>
              <w:marBottom w:val="0"/>
              <w:divBdr>
                <w:top w:val="none" w:sz="0" w:space="0" w:color="auto"/>
                <w:left w:val="none" w:sz="0" w:space="0" w:color="auto"/>
                <w:bottom w:val="none" w:sz="0" w:space="0" w:color="auto"/>
                <w:right w:val="none" w:sz="0" w:space="0" w:color="auto"/>
              </w:divBdr>
            </w:div>
          </w:divsChild>
        </w:div>
        <w:div w:id="491455353">
          <w:marLeft w:val="0"/>
          <w:marRight w:val="0"/>
          <w:marTop w:val="0"/>
          <w:marBottom w:val="0"/>
          <w:divBdr>
            <w:top w:val="none" w:sz="0" w:space="0" w:color="auto"/>
            <w:left w:val="none" w:sz="0" w:space="0" w:color="auto"/>
            <w:bottom w:val="none" w:sz="0" w:space="0" w:color="auto"/>
            <w:right w:val="none" w:sz="0" w:space="0" w:color="auto"/>
          </w:divBdr>
          <w:divsChild>
            <w:div w:id="304235946">
              <w:marLeft w:val="0"/>
              <w:marRight w:val="0"/>
              <w:marTop w:val="0"/>
              <w:marBottom w:val="0"/>
              <w:divBdr>
                <w:top w:val="none" w:sz="0" w:space="0" w:color="auto"/>
                <w:left w:val="none" w:sz="0" w:space="0" w:color="auto"/>
                <w:bottom w:val="none" w:sz="0" w:space="0" w:color="auto"/>
                <w:right w:val="none" w:sz="0" w:space="0" w:color="auto"/>
              </w:divBdr>
            </w:div>
          </w:divsChild>
        </w:div>
        <w:div w:id="491484816">
          <w:marLeft w:val="0"/>
          <w:marRight w:val="0"/>
          <w:marTop w:val="0"/>
          <w:marBottom w:val="0"/>
          <w:divBdr>
            <w:top w:val="none" w:sz="0" w:space="0" w:color="auto"/>
            <w:left w:val="none" w:sz="0" w:space="0" w:color="auto"/>
            <w:bottom w:val="none" w:sz="0" w:space="0" w:color="auto"/>
            <w:right w:val="none" w:sz="0" w:space="0" w:color="auto"/>
          </w:divBdr>
          <w:divsChild>
            <w:div w:id="1628126146">
              <w:marLeft w:val="0"/>
              <w:marRight w:val="0"/>
              <w:marTop w:val="0"/>
              <w:marBottom w:val="0"/>
              <w:divBdr>
                <w:top w:val="none" w:sz="0" w:space="0" w:color="auto"/>
                <w:left w:val="none" w:sz="0" w:space="0" w:color="auto"/>
                <w:bottom w:val="none" w:sz="0" w:space="0" w:color="auto"/>
                <w:right w:val="none" w:sz="0" w:space="0" w:color="auto"/>
              </w:divBdr>
            </w:div>
          </w:divsChild>
        </w:div>
        <w:div w:id="491680046">
          <w:marLeft w:val="0"/>
          <w:marRight w:val="0"/>
          <w:marTop w:val="0"/>
          <w:marBottom w:val="0"/>
          <w:divBdr>
            <w:top w:val="none" w:sz="0" w:space="0" w:color="auto"/>
            <w:left w:val="none" w:sz="0" w:space="0" w:color="auto"/>
            <w:bottom w:val="none" w:sz="0" w:space="0" w:color="auto"/>
            <w:right w:val="none" w:sz="0" w:space="0" w:color="auto"/>
          </w:divBdr>
          <w:divsChild>
            <w:div w:id="333185138">
              <w:marLeft w:val="0"/>
              <w:marRight w:val="0"/>
              <w:marTop w:val="0"/>
              <w:marBottom w:val="0"/>
              <w:divBdr>
                <w:top w:val="none" w:sz="0" w:space="0" w:color="auto"/>
                <w:left w:val="none" w:sz="0" w:space="0" w:color="auto"/>
                <w:bottom w:val="none" w:sz="0" w:space="0" w:color="auto"/>
                <w:right w:val="none" w:sz="0" w:space="0" w:color="auto"/>
              </w:divBdr>
            </w:div>
          </w:divsChild>
        </w:div>
        <w:div w:id="492180315">
          <w:marLeft w:val="0"/>
          <w:marRight w:val="0"/>
          <w:marTop w:val="0"/>
          <w:marBottom w:val="0"/>
          <w:divBdr>
            <w:top w:val="none" w:sz="0" w:space="0" w:color="auto"/>
            <w:left w:val="none" w:sz="0" w:space="0" w:color="auto"/>
            <w:bottom w:val="none" w:sz="0" w:space="0" w:color="auto"/>
            <w:right w:val="none" w:sz="0" w:space="0" w:color="auto"/>
          </w:divBdr>
          <w:divsChild>
            <w:div w:id="226114315">
              <w:marLeft w:val="0"/>
              <w:marRight w:val="0"/>
              <w:marTop w:val="0"/>
              <w:marBottom w:val="0"/>
              <w:divBdr>
                <w:top w:val="none" w:sz="0" w:space="0" w:color="auto"/>
                <w:left w:val="none" w:sz="0" w:space="0" w:color="auto"/>
                <w:bottom w:val="none" w:sz="0" w:space="0" w:color="auto"/>
                <w:right w:val="none" w:sz="0" w:space="0" w:color="auto"/>
              </w:divBdr>
            </w:div>
          </w:divsChild>
        </w:div>
        <w:div w:id="493255940">
          <w:marLeft w:val="0"/>
          <w:marRight w:val="0"/>
          <w:marTop w:val="0"/>
          <w:marBottom w:val="0"/>
          <w:divBdr>
            <w:top w:val="none" w:sz="0" w:space="0" w:color="auto"/>
            <w:left w:val="none" w:sz="0" w:space="0" w:color="auto"/>
            <w:bottom w:val="none" w:sz="0" w:space="0" w:color="auto"/>
            <w:right w:val="none" w:sz="0" w:space="0" w:color="auto"/>
          </w:divBdr>
          <w:divsChild>
            <w:div w:id="239026538">
              <w:marLeft w:val="0"/>
              <w:marRight w:val="0"/>
              <w:marTop w:val="0"/>
              <w:marBottom w:val="0"/>
              <w:divBdr>
                <w:top w:val="none" w:sz="0" w:space="0" w:color="auto"/>
                <w:left w:val="none" w:sz="0" w:space="0" w:color="auto"/>
                <w:bottom w:val="none" w:sz="0" w:space="0" w:color="auto"/>
                <w:right w:val="none" w:sz="0" w:space="0" w:color="auto"/>
              </w:divBdr>
            </w:div>
          </w:divsChild>
        </w:div>
        <w:div w:id="493298017">
          <w:marLeft w:val="0"/>
          <w:marRight w:val="0"/>
          <w:marTop w:val="0"/>
          <w:marBottom w:val="0"/>
          <w:divBdr>
            <w:top w:val="none" w:sz="0" w:space="0" w:color="auto"/>
            <w:left w:val="none" w:sz="0" w:space="0" w:color="auto"/>
            <w:bottom w:val="none" w:sz="0" w:space="0" w:color="auto"/>
            <w:right w:val="none" w:sz="0" w:space="0" w:color="auto"/>
          </w:divBdr>
          <w:divsChild>
            <w:div w:id="1464079642">
              <w:marLeft w:val="0"/>
              <w:marRight w:val="0"/>
              <w:marTop w:val="0"/>
              <w:marBottom w:val="0"/>
              <w:divBdr>
                <w:top w:val="none" w:sz="0" w:space="0" w:color="auto"/>
                <w:left w:val="none" w:sz="0" w:space="0" w:color="auto"/>
                <w:bottom w:val="none" w:sz="0" w:space="0" w:color="auto"/>
                <w:right w:val="none" w:sz="0" w:space="0" w:color="auto"/>
              </w:divBdr>
            </w:div>
          </w:divsChild>
        </w:div>
        <w:div w:id="493376420">
          <w:marLeft w:val="0"/>
          <w:marRight w:val="0"/>
          <w:marTop w:val="0"/>
          <w:marBottom w:val="0"/>
          <w:divBdr>
            <w:top w:val="none" w:sz="0" w:space="0" w:color="auto"/>
            <w:left w:val="none" w:sz="0" w:space="0" w:color="auto"/>
            <w:bottom w:val="none" w:sz="0" w:space="0" w:color="auto"/>
            <w:right w:val="none" w:sz="0" w:space="0" w:color="auto"/>
          </w:divBdr>
          <w:divsChild>
            <w:div w:id="1159417535">
              <w:marLeft w:val="0"/>
              <w:marRight w:val="0"/>
              <w:marTop w:val="0"/>
              <w:marBottom w:val="0"/>
              <w:divBdr>
                <w:top w:val="none" w:sz="0" w:space="0" w:color="auto"/>
                <w:left w:val="none" w:sz="0" w:space="0" w:color="auto"/>
                <w:bottom w:val="none" w:sz="0" w:space="0" w:color="auto"/>
                <w:right w:val="none" w:sz="0" w:space="0" w:color="auto"/>
              </w:divBdr>
            </w:div>
          </w:divsChild>
        </w:div>
        <w:div w:id="494027623">
          <w:marLeft w:val="0"/>
          <w:marRight w:val="0"/>
          <w:marTop w:val="0"/>
          <w:marBottom w:val="0"/>
          <w:divBdr>
            <w:top w:val="none" w:sz="0" w:space="0" w:color="auto"/>
            <w:left w:val="none" w:sz="0" w:space="0" w:color="auto"/>
            <w:bottom w:val="none" w:sz="0" w:space="0" w:color="auto"/>
            <w:right w:val="none" w:sz="0" w:space="0" w:color="auto"/>
          </w:divBdr>
          <w:divsChild>
            <w:div w:id="527304241">
              <w:marLeft w:val="0"/>
              <w:marRight w:val="0"/>
              <w:marTop w:val="0"/>
              <w:marBottom w:val="0"/>
              <w:divBdr>
                <w:top w:val="none" w:sz="0" w:space="0" w:color="auto"/>
                <w:left w:val="none" w:sz="0" w:space="0" w:color="auto"/>
                <w:bottom w:val="none" w:sz="0" w:space="0" w:color="auto"/>
                <w:right w:val="none" w:sz="0" w:space="0" w:color="auto"/>
              </w:divBdr>
            </w:div>
          </w:divsChild>
        </w:div>
        <w:div w:id="494733242">
          <w:marLeft w:val="0"/>
          <w:marRight w:val="0"/>
          <w:marTop w:val="0"/>
          <w:marBottom w:val="0"/>
          <w:divBdr>
            <w:top w:val="none" w:sz="0" w:space="0" w:color="auto"/>
            <w:left w:val="none" w:sz="0" w:space="0" w:color="auto"/>
            <w:bottom w:val="none" w:sz="0" w:space="0" w:color="auto"/>
            <w:right w:val="none" w:sz="0" w:space="0" w:color="auto"/>
          </w:divBdr>
          <w:divsChild>
            <w:div w:id="2144156130">
              <w:marLeft w:val="0"/>
              <w:marRight w:val="0"/>
              <w:marTop w:val="0"/>
              <w:marBottom w:val="0"/>
              <w:divBdr>
                <w:top w:val="none" w:sz="0" w:space="0" w:color="auto"/>
                <w:left w:val="none" w:sz="0" w:space="0" w:color="auto"/>
                <w:bottom w:val="none" w:sz="0" w:space="0" w:color="auto"/>
                <w:right w:val="none" w:sz="0" w:space="0" w:color="auto"/>
              </w:divBdr>
            </w:div>
          </w:divsChild>
        </w:div>
        <w:div w:id="494957937">
          <w:marLeft w:val="0"/>
          <w:marRight w:val="0"/>
          <w:marTop w:val="0"/>
          <w:marBottom w:val="0"/>
          <w:divBdr>
            <w:top w:val="none" w:sz="0" w:space="0" w:color="auto"/>
            <w:left w:val="none" w:sz="0" w:space="0" w:color="auto"/>
            <w:bottom w:val="none" w:sz="0" w:space="0" w:color="auto"/>
            <w:right w:val="none" w:sz="0" w:space="0" w:color="auto"/>
          </w:divBdr>
          <w:divsChild>
            <w:div w:id="2054425234">
              <w:marLeft w:val="0"/>
              <w:marRight w:val="0"/>
              <w:marTop w:val="0"/>
              <w:marBottom w:val="0"/>
              <w:divBdr>
                <w:top w:val="none" w:sz="0" w:space="0" w:color="auto"/>
                <w:left w:val="none" w:sz="0" w:space="0" w:color="auto"/>
                <w:bottom w:val="none" w:sz="0" w:space="0" w:color="auto"/>
                <w:right w:val="none" w:sz="0" w:space="0" w:color="auto"/>
              </w:divBdr>
            </w:div>
          </w:divsChild>
        </w:div>
        <w:div w:id="495920502">
          <w:marLeft w:val="0"/>
          <w:marRight w:val="0"/>
          <w:marTop w:val="0"/>
          <w:marBottom w:val="0"/>
          <w:divBdr>
            <w:top w:val="none" w:sz="0" w:space="0" w:color="auto"/>
            <w:left w:val="none" w:sz="0" w:space="0" w:color="auto"/>
            <w:bottom w:val="none" w:sz="0" w:space="0" w:color="auto"/>
            <w:right w:val="none" w:sz="0" w:space="0" w:color="auto"/>
          </w:divBdr>
          <w:divsChild>
            <w:div w:id="1170872843">
              <w:marLeft w:val="0"/>
              <w:marRight w:val="0"/>
              <w:marTop w:val="0"/>
              <w:marBottom w:val="0"/>
              <w:divBdr>
                <w:top w:val="none" w:sz="0" w:space="0" w:color="auto"/>
                <w:left w:val="none" w:sz="0" w:space="0" w:color="auto"/>
                <w:bottom w:val="none" w:sz="0" w:space="0" w:color="auto"/>
                <w:right w:val="none" w:sz="0" w:space="0" w:color="auto"/>
              </w:divBdr>
            </w:div>
          </w:divsChild>
        </w:div>
        <w:div w:id="496072461">
          <w:marLeft w:val="0"/>
          <w:marRight w:val="0"/>
          <w:marTop w:val="0"/>
          <w:marBottom w:val="0"/>
          <w:divBdr>
            <w:top w:val="none" w:sz="0" w:space="0" w:color="auto"/>
            <w:left w:val="none" w:sz="0" w:space="0" w:color="auto"/>
            <w:bottom w:val="none" w:sz="0" w:space="0" w:color="auto"/>
            <w:right w:val="none" w:sz="0" w:space="0" w:color="auto"/>
          </w:divBdr>
          <w:divsChild>
            <w:div w:id="2132897016">
              <w:marLeft w:val="0"/>
              <w:marRight w:val="0"/>
              <w:marTop w:val="0"/>
              <w:marBottom w:val="0"/>
              <w:divBdr>
                <w:top w:val="none" w:sz="0" w:space="0" w:color="auto"/>
                <w:left w:val="none" w:sz="0" w:space="0" w:color="auto"/>
                <w:bottom w:val="none" w:sz="0" w:space="0" w:color="auto"/>
                <w:right w:val="none" w:sz="0" w:space="0" w:color="auto"/>
              </w:divBdr>
            </w:div>
          </w:divsChild>
        </w:div>
        <w:div w:id="496114930">
          <w:marLeft w:val="0"/>
          <w:marRight w:val="0"/>
          <w:marTop w:val="0"/>
          <w:marBottom w:val="0"/>
          <w:divBdr>
            <w:top w:val="none" w:sz="0" w:space="0" w:color="auto"/>
            <w:left w:val="none" w:sz="0" w:space="0" w:color="auto"/>
            <w:bottom w:val="none" w:sz="0" w:space="0" w:color="auto"/>
            <w:right w:val="none" w:sz="0" w:space="0" w:color="auto"/>
          </w:divBdr>
          <w:divsChild>
            <w:div w:id="2113208391">
              <w:marLeft w:val="0"/>
              <w:marRight w:val="0"/>
              <w:marTop w:val="0"/>
              <w:marBottom w:val="0"/>
              <w:divBdr>
                <w:top w:val="none" w:sz="0" w:space="0" w:color="auto"/>
                <w:left w:val="none" w:sz="0" w:space="0" w:color="auto"/>
                <w:bottom w:val="none" w:sz="0" w:space="0" w:color="auto"/>
                <w:right w:val="none" w:sz="0" w:space="0" w:color="auto"/>
              </w:divBdr>
            </w:div>
          </w:divsChild>
        </w:div>
        <w:div w:id="497162586">
          <w:marLeft w:val="0"/>
          <w:marRight w:val="0"/>
          <w:marTop w:val="0"/>
          <w:marBottom w:val="0"/>
          <w:divBdr>
            <w:top w:val="none" w:sz="0" w:space="0" w:color="auto"/>
            <w:left w:val="none" w:sz="0" w:space="0" w:color="auto"/>
            <w:bottom w:val="none" w:sz="0" w:space="0" w:color="auto"/>
            <w:right w:val="none" w:sz="0" w:space="0" w:color="auto"/>
          </w:divBdr>
          <w:divsChild>
            <w:div w:id="1831555212">
              <w:marLeft w:val="0"/>
              <w:marRight w:val="0"/>
              <w:marTop w:val="0"/>
              <w:marBottom w:val="0"/>
              <w:divBdr>
                <w:top w:val="none" w:sz="0" w:space="0" w:color="auto"/>
                <w:left w:val="none" w:sz="0" w:space="0" w:color="auto"/>
                <w:bottom w:val="none" w:sz="0" w:space="0" w:color="auto"/>
                <w:right w:val="none" w:sz="0" w:space="0" w:color="auto"/>
              </w:divBdr>
            </w:div>
          </w:divsChild>
        </w:div>
        <w:div w:id="497422815">
          <w:marLeft w:val="0"/>
          <w:marRight w:val="0"/>
          <w:marTop w:val="0"/>
          <w:marBottom w:val="0"/>
          <w:divBdr>
            <w:top w:val="none" w:sz="0" w:space="0" w:color="auto"/>
            <w:left w:val="none" w:sz="0" w:space="0" w:color="auto"/>
            <w:bottom w:val="none" w:sz="0" w:space="0" w:color="auto"/>
            <w:right w:val="none" w:sz="0" w:space="0" w:color="auto"/>
          </w:divBdr>
          <w:divsChild>
            <w:div w:id="849220183">
              <w:marLeft w:val="0"/>
              <w:marRight w:val="0"/>
              <w:marTop w:val="0"/>
              <w:marBottom w:val="0"/>
              <w:divBdr>
                <w:top w:val="none" w:sz="0" w:space="0" w:color="auto"/>
                <w:left w:val="none" w:sz="0" w:space="0" w:color="auto"/>
                <w:bottom w:val="none" w:sz="0" w:space="0" w:color="auto"/>
                <w:right w:val="none" w:sz="0" w:space="0" w:color="auto"/>
              </w:divBdr>
            </w:div>
          </w:divsChild>
        </w:div>
        <w:div w:id="497815608">
          <w:marLeft w:val="0"/>
          <w:marRight w:val="0"/>
          <w:marTop w:val="0"/>
          <w:marBottom w:val="0"/>
          <w:divBdr>
            <w:top w:val="none" w:sz="0" w:space="0" w:color="auto"/>
            <w:left w:val="none" w:sz="0" w:space="0" w:color="auto"/>
            <w:bottom w:val="none" w:sz="0" w:space="0" w:color="auto"/>
            <w:right w:val="none" w:sz="0" w:space="0" w:color="auto"/>
          </w:divBdr>
          <w:divsChild>
            <w:div w:id="592594446">
              <w:marLeft w:val="0"/>
              <w:marRight w:val="0"/>
              <w:marTop w:val="0"/>
              <w:marBottom w:val="0"/>
              <w:divBdr>
                <w:top w:val="none" w:sz="0" w:space="0" w:color="auto"/>
                <w:left w:val="none" w:sz="0" w:space="0" w:color="auto"/>
                <w:bottom w:val="none" w:sz="0" w:space="0" w:color="auto"/>
                <w:right w:val="none" w:sz="0" w:space="0" w:color="auto"/>
              </w:divBdr>
            </w:div>
          </w:divsChild>
        </w:div>
        <w:div w:id="498034723">
          <w:marLeft w:val="0"/>
          <w:marRight w:val="0"/>
          <w:marTop w:val="0"/>
          <w:marBottom w:val="0"/>
          <w:divBdr>
            <w:top w:val="none" w:sz="0" w:space="0" w:color="auto"/>
            <w:left w:val="none" w:sz="0" w:space="0" w:color="auto"/>
            <w:bottom w:val="none" w:sz="0" w:space="0" w:color="auto"/>
            <w:right w:val="none" w:sz="0" w:space="0" w:color="auto"/>
          </w:divBdr>
          <w:divsChild>
            <w:div w:id="690685566">
              <w:marLeft w:val="0"/>
              <w:marRight w:val="0"/>
              <w:marTop w:val="0"/>
              <w:marBottom w:val="0"/>
              <w:divBdr>
                <w:top w:val="none" w:sz="0" w:space="0" w:color="auto"/>
                <w:left w:val="none" w:sz="0" w:space="0" w:color="auto"/>
                <w:bottom w:val="none" w:sz="0" w:space="0" w:color="auto"/>
                <w:right w:val="none" w:sz="0" w:space="0" w:color="auto"/>
              </w:divBdr>
            </w:div>
          </w:divsChild>
        </w:div>
        <w:div w:id="498271652">
          <w:marLeft w:val="0"/>
          <w:marRight w:val="0"/>
          <w:marTop w:val="0"/>
          <w:marBottom w:val="0"/>
          <w:divBdr>
            <w:top w:val="none" w:sz="0" w:space="0" w:color="auto"/>
            <w:left w:val="none" w:sz="0" w:space="0" w:color="auto"/>
            <w:bottom w:val="none" w:sz="0" w:space="0" w:color="auto"/>
            <w:right w:val="none" w:sz="0" w:space="0" w:color="auto"/>
          </w:divBdr>
          <w:divsChild>
            <w:div w:id="736167994">
              <w:marLeft w:val="0"/>
              <w:marRight w:val="0"/>
              <w:marTop w:val="0"/>
              <w:marBottom w:val="0"/>
              <w:divBdr>
                <w:top w:val="none" w:sz="0" w:space="0" w:color="auto"/>
                <w:left w:val="none" w:sz="0" w:space="0" w:color="auto"/>
                <w:bottom w:val="none" w:sz="0" w:space="0" w:color="auto"/>
                <w:right w:val="none" w:sz="0" w:space="0" w:color="auto"/>
              </w:divBdr>
            </w:div>
          </w:divsChild>
        </w:div>
        <w:div w:id="498734807">
          <w:marLeft w:val="0"/>
          <w:marRight w:val="0"/>
          <w:marTop w:val="0"/>
          <w:marBottom w:val="0"/>
          <w:divBdr>
            <w:top w:val="none" w:sz="0" w:space="0" w:color="auto"/>
            <w:left w:val="none" w:sz="0" w:space="0" w:color="auto"/>
            <w:bottom w:val="none" w:sz="0" w:space="0" w:color="auto"/>
            <w:right w:val="none" w:sz="0" w:space="0" w:color="auto"/>
          </w:divBdr>
          <w:divsChild>
            <w:div w:id="1421872133">
              <w:marLeft w:val="0"/>
              <w:marRight w:val="0"/>
              <w:marTop w:val="0"/>
              <w:marBottom w:val="0"/>
              <w:divBdr>
                <w:top w:val="none" w:sz="0" w:space="0" w:color="auto"/>
                <w:left w:val="none" w:sz="0" w:space="0" w:color="auto"/>
                <w:bottom w:val="none" w:sz="0" w:space="0" w:color="auto"/>
                <w:right w:val="none" w:sz="0" w:space="0" w:color="auto"/>
              </w:divBdr>
            </w:div>
          </w:divsChild>
        </w:div>
        <w:div w:id="499127828">
          <w:marLeft w:val="0"/>
          <w:marRight w:val="0"/>
          <w:marTop w:val="0"/>
          <w:marBottom w:val="0"/>
          <w:divBdr>
            <w:top w:val="none" w:sz="0" w:space="0" w:color="auto"/>
            <w:left w:val="none" w:sz="0" w:space="0" w:color="auto"/>
            <w:bottom w:val="none" w:sz="0" w:space="0" w:color="auto"/>
            <w:right w:val="none" w:sz="0" w:space="0" w:color="auto"/>
          </w:divBdr>
          <w:divsChild>
            <w:div w:id="535384657">
              <w:marLeft w:val="0"/>
              <w:marRight w:val="0"/>
              <w:marTop w:val="0"/>
              <w:marBottom w:val="0"/>
              <w:divBdr>
                <w:top w:val="none" w:sz="0" w:space="0" w:color="auto"/>
                <w:left w:val="none" w:sz="0" w:space="0" w:color="auto"/>
                <w:bottom w:val="none" w:sz="0" w:space="0" w:color="auto"/>
                <w:right w:val="none" w:sz="0" w:space="0" w:color="auto"/>
              </w:divBdr>
            </w:div>
          </w:divsChild>
        </w:div>
        <w:div w:id="500314119">
          <w:marLeft w:val="0"/>
          <w:marRight w:val="0"/>
          <w:marTop w:val="0"/>
          <w:marBottom w:val="0"/>
          <w:divBdr>
            <w:top w:val="none" w:sz="0" w:space="0" w:color="auto"/>
            <w:left w:val="none" w:sz="0" w:space="0" w:color="auto"/>
            <w:bottom w:val="none" w:sz="0" w:space="0" w:color="auto"/>
            <w:right w:val="none" w:sz="0" w:space="0" w:color="auto"/>
          </w:divBdr>
          <w:divsChild>
            <w:div w:id="117719569">
              <w:marLeft w:val="0"/>
              <w:marRight w:val="0"/>
              <w:marTop w:val="0"/>
              <w:marBottom w:val="0"/>
              <w:divBdr>
                <w:top w:val="none" w:sz="0" w:space="0" w:color="auto"/>
                <w:left w:val="none" w:sz="0" w:space="0" w:color="auto"/>
                <w:bottom w:val="none" w:sz="0" w:space="0" w:color="auto"/>
                <w:right w:val="none" w:sz="0" w:space="0" w:color="auto"/>
              </w:divBdr>
            </w:div>
          </w:divsChild>
        </w:div>
        <w:div w:id="501701514">
          <w:marLeft w:val="0"/>
          <w:marRight w:val="0"/>
          <w:marTop w:val="0"/>
          <w:marBottom w:val="0"/>
          <w:divBdr>
            <w:top w:val="none" w:sz="0" w:space="0" w:color="auto"/>
            <w:left w:val="none" w:sz="0" w:space="0" w:color="auto"/>
            <w:bottom w:val="none" w:sz="0" w:space="0" w:color="auto"/>
            <w:right w:val="none" w:sz="0" w:space="0" w:color="auto"/>
          </w:divBdr>
          <w:divsChild>
            <w:div w:id="1216044987">
              <w:marLeft w:val="0"/>
              <w:marRight w:val="0"/>
              <w:marTop w:val="0"/>
              <w:marBottom w:val="0"/>
              <w:divBdr>
                <w:top w:val="none" w:sz="0" w:space="0" w:color="auto"/>
                <w:left w:val="none" w:sz="0" w:space="0" w:color="auto"/>
                <w:bottom w:val="none" w:sz="0" w:space="0" w:color="auto"/>
                <w:right w:val="none" w:sz="0" w:space="0" w:color="auto"/>
              </w:divBdr>
            </w:div>
          </w:divsChild>
        </w:div>
        <w:div w:id="502742698">
          <w:marLeft w:val="0"/>
          <w:marRight w:val="0"/>
          <w:marTop w:val="0"/>
          <w:marBottom w:val="0"/>
          <w:divBdr>
            <w:top w:val="none" w:sz="0" w:space="0" w:color="auto"/>
            <w:left w:val="none" w:sz="0" w:space="0" w:color="auto"/>
            <w:bottom w:val="none" w:sz="0" w:space="0" w:color="auto"/>
            <w:right w:val="none" w:sz="0" w:space="0" w:color="auto"/>
          </w:divBdr>
          <w:divsChild>
            <w:div w:id="391124974">
              <w:marLeft w:val="0"/>
              <w:marRight w:val="0"/>
              <w:marTop w:val="0"/>
              <w:marBottom w:val="0"/>
              <w:divBdr>
                <w:top w:val="none" w:sz="0" w:space="0" w:color="auto"/>
                <w:left w:val="none" w:sz="0" w:space="0" w:color="auto"/>
                <w:bottom w:val="none" w:sz="0" w:space="0" w:color="auto"/>
                <w:right w:val="none" w:sz="0" w:space="0" w:color="auto"/>
              </w:divBdr>
            </w:div>
          </w:divsChild>
        </w:div>
        <w:div w:id="503663770">
          <w:marLeft w:val="0"/>
          <w:marRight w:val="0"/>
          <w:marTop w:val="0"/>
          <w:marBottom w:val="0"/>
          <w:divBdr>
            <w:top w:val="none" w:sz="0" w:space="0" w:color="auto"/>
            <w:left w:val="none" w:sz="0" w:space="0" w:color="auto"/>
            <w:bottom w:val="none" w:sz="0" w:space="0" w:color="auto"/>
            <w:right w:val="none" w:sz="0" w:space="0" w:color="auto"/>
          </w:divBdr>
          <w:divsChild>
            <w:div w:id="414283054">
              <w:marLeft w:val="0"/>
              <w:marRight w:val="0"/>
              <w:marTop w:val="0"/>
              <w:marBottom w:val="0"/>
              <w:divBdr>
                <w:top w:val="none" w:sz="0" w:space="0" w:color="auto"/>
                <w:left w:val="none" w:sz="0" w:space="0" w:color="auto"/>
                <w:bottom w:val="none" w:sz="0" w:space="0" w:color="auto"/>
                <w:right w:val="none" w:sz="0" w:space="0" w:color="auto"/>
              </w:divBdr>
            </w:div>
          </w:divsChild>
        </w:div>
        <w:div w:id="504320700">
          <w:marLeft w:val="0"/>
          <w:marRight w:val="0"/>
          <w:marTop w:val="0"/>
          <w:marBottom w:val="0"/>
          <w:divBdr>
            <w:top w:val="none" w:sz="0" w:space="0" w:color="auto"/>
            <w:left w:val="none" w:sz="0" w:space="0" w:color="auto"/>
            <w:bottom w:val="none" w:sz="0" w:space="0" w:color="auto"/>
            <w:right w:val="none" w:sz="0" w:space="0" w:color="auto"/>
          </w:divBdr>
          <w:divsChild>
            <w:div w:id="526023072">
              <w:marLeft w:val="0"/>
              <w:marRight w:val="0"/>
              <w:marTop w:val="0"/>
              <w:marBottom w:val="0"/>
              <w:divBdr>
                <w:top w:val="none" w:sz="0" w:space="0" w:color="auto"/>
                <w:left w:val="none" w:sz="0" w:space="0" w:color="auto"/>
                <w:bottom w:val="none" w:sz="0" w:space="0" w:color="auto"/>
                <w:right w:val="none" w:sz="0" w:space="0" w:color="auto"/>
              </w:divBdr>
            </w:div>
          </w:divsChild>
        </w:div>
        <w:div w:id="504440844">
          <w:marLeft w:val="0"/>
          <w:marRight w:val="0"/>
          <w:marTop w:val="0"/>
          <w:marBottom w:val="0"/>
          <w:divBdr>
            <w:top w:val="none" w:sz="0" w:space="0" w:color="auto"/>
            <w:left w:val="none" w:sz="0" w:space="0" w:color="auto"/>
            <w:bottom w:val="none" w:sz="0" w:space="0" w:color="auto"/>
            <w:right w:val="none" w:sz="0" w:space="0" w:color="auto"/>
          </w:divBdr>
          <w:divsChild>
            <w:div w:id="1565489315">
              <w:marLeft w:val="0"/>
              <w:marRight w:val="0"/>
              <w:marTop w:val="0"/>
              <w:marBottom w:val="0"/>
              <w:divBdr>
                <w:top w:val="none" w:sz="0" w:space="0" w:color="auto"/>
                <w:left w:val="none" w:sz="0" w:space="0" w:color="auto"/>
                <w:bottom w:val="none" w:sz="0" w:space="0" w:color="auto"/>
                <w:right w:val="none" w:sz="0" w:space="0" w:color="auto"/>
              </w:divBdr>
            </w:div>
          </w:divsChild>
        </w:div>
        <w:div w:id="505095812">
          <w:marLeft w:val="0"/>
          <w:marRight w:val="0"/>
          <w:marTop w:val="0"/>
          <w:marBottom w:val="0"/>
          <w:divBdr>
            <w:top w:val="none" w:sz="0" w:space="0" w:color="auto"/>
            <w:left w:val="none" w:sz="0" w:space="0" w:color="auto"/>
            <w:bottom w:val="none" w:sz="0" w:space="0" w:color="auto"/>
            <w:right w:val="none" w:sz="0" w:space="0" w:color="auto"/>
          </w:divBdr>
          <w:divsChild>
            <w:div w:id="674647493">
              <w:marLeft w:val="0"/>
              <w:marRight w:val="0"/>
              <w:marTop w:val="0"/>
              <w:marBottom w:val="0"/>
              <w:divBdr>
                <w:top w:val="none" w:sz="0" w:space="0" w:color="auto"/>
                <w:left w:val="none" w:sz="0" w:space="0" w:color="auto"/>
                <w:bottom w:val="none" w:sz="0" w:space="0" w:color="auto"/>
                <w:right w:val="none" w:sz="0" w:space="0" w:color="auto"/>
              </w:divBdr>
            </w:div>
          </w:divsChild>
        </w:div>
        <w:div w:id="505289745">
          <w:marLeft w:val="0"/>
          <w:marRight w:val="0"/>
          <w:marTop w:val="0"/>
          <w:marBottom w:val="0"/>
          <w:divBdr>
            <w:top w:val="none" w:sz="0" w:space="0" w:color="auto"/>
            <w:left w:val="none" w:sz="0" w:space="0" w:color="auto"/>
            <w:bottom w:val="none" w:sz="0" w:space="0" w:color="auto"/>
            <w:right w:val="none" w:sz="0" w:space="0" w:color="auto"/>
          </w:divBdr>
          <w:divsChild>
            <w:div w:id="994452253">
              <w:marLeft w:val="0"/>
              <w:marRight w:val="0"/>
              <w:marTop w:val="0"/>
              <w:marBottom w:val="0"/>
              <w:divBdr>
                <w:top w:val="none" w:sz="0" w:space="0" w:color="auto"/>
                <w:left w:val="none" w:sz="0" w:space="0" w:color="auto"/>
                <w:bottom w:val="none" w:sz="0" w:space="0" w:color="auto"/>
                <w:right w:val="none" w:sz="0" w:space="0" w:color="auto"/>
              </w:divBdr>
            </w:div>
          </w:divsChild>
        </w:div>
        <w:div w:id="505752638">
          <w:marLeft w:val="0"/>
          <w:marRight w:val="0"/>
          <w:marTop w:val="0"/>
          <w:marBottom w:val="0"/>
          <w:divBdr>
            <w:top w:val="none" w:sz="0" w:space="0" w:color="auto"/>
            <w:left w:val="none" w:sz="0" w:space="0" w:color="auto"/>
            <w:bottom w:val="none" w:sz="0" w:space="0" w:color="auto"/>
            <w:right w:val="none" w:sz="0" w:space="0" w:color="auto"/>
          </w:divBdr>
          <w:divsChild>
            <w:div w:id="1685981235">
              <w:marLeft w:val="0"/>
              <w:marRight w:val="0"/>
              <w:marTop w:val="0"/>
              <w:marBottom w:val="0"/>
              <w:divBdr>
                <w:top w:val="none" w:sz="0" w:space="0" w:color="auto"/>
                <w:left w:val="none" w:sz="0" w:space="0" w:color="auto"/>
                <w:bottom w:val="none" w:sz="0" w:space="0" w:color="auto"/>
                <w:right w:val="none" w:sz="0" w:space="0" w:color="auto"/>
              </w:divBdr>
            </w:div>
          </w:divsChild>
        </w:div>
        <w:div w:id="505904304">
          <w:marLeft w:val="0"/>
          <w:marRight w:val="0"/>
          <w:marTop w:val="0"/>
          <w:marBottom w:val="0"/>
          <w:divBdr>
            <w:top w:val="none" w:sz="0" w:space="0" w:color="auto"/>
            <w:left w:val="none" w:sz="0" w:space="0" w:color="auto"/>
            <w:bottom w:val="none" w:sz="0" w:space="0" w:color="auto"/>
            <w:right w:val="none" w:sz="0" w:space="0" w:color="auto"/>
          </w:divBdr>
          <w:divsChild>
            <w:div w:id="78404845">
              <w:marLeft w:val="0"/>
              <w:marRight w:val="0"/>
              <w:marTop w:val="0"/>
              <w:marBottom w:val="0"/>
              <w:divBdr>
                <w:top w:val="none" w:sz="0" w:space="0" w:color="auto"/>
                <w:left w:val="none" w:sz="0" w:space="0" w:color="auto"/>
                <w:bottom w:val="none" w:sz="0" w:space="0" w:color="auto"/>
                <w:right w:val="none" w:sz="0" w:space="0" w:color="auto"/>
              </w:divBdr>
            </w:div>
          </w:divsChild>
        </w:div>
        <w:div w:id="505943097">
          <w:marLeft w:val="0"/>
          <w:marRight w:val="0"/>
          <w:marTop w:val="0"/>
          <w:marBottom w:val="0"/>
          <w:divBdr>
            <w:top w:val="none" w:sz="0" w:space="0" w:color="auto"/>
            <w:left w:val="none" w:sz="0" w:space="0" w:color="auto"/>
            <w:bottom w:val="none" w:sz="0" w:space="0" w:color="auto"/>
            <w:right w:val="none" w:sz="0" w:space="0" w:color="auto"/>
          </w:divBdr>
          <w:divsChild>
            <w:div w:id="2116051802">
              <w:marLeft w:val="0"/>
              <w:marRight w:val="0"/>
              <w:marTop w:val="0"/>
              <w:marBottom w:val="0"/>
              <w:divBdr>
                <w:top w:val="none" w:sz="0" w:space="0" w:color="auto"/>
                <w:left w:val="none" w:sz="0" w:space="0" w:color="auto"/>
                <w:bottom w:val="none" w:sz="0" w:space="0" w:color="auto"/>
                <w:right w:val="none" w:sz="0" w:space="0" w:color="auto"/>
              </w:divBdr>
            </w:div>
          </w:divsChild>
        </w:div>
        <w:div w:id="506792131">
          <w:marLeft w:val="0"/>
          <w:marRight w:val="0"/>
          <w:marTop w:val="0"/>
          <w:marBottom w:val="0"/>
          <w:divBdr>
            <w:top w:val="none" w:sz="0" w:space="0" w:color="auto"/>
            <w:left w:val="none" w:sz="0" w:space="0" w:color="auto"/>
            <w:bottom w:val="none" w:sz="0" w:space="0" w:color="auto"/>
            <w:right w:val="none" w:sz="0" w:space="0" w:color="auto"/>
          </w:divBdr>
          <w:divsChild>
            <w:div w:id="667945198">
              <w:marLeft w:val="0"/>
              <w:marRight w:val="0"/>
              <w:marTop w:val="0"/>
              <w:marBottom w:val="0"/>
              <w:divBdr>
                <w:top w:val="none" w:sz="0" w:space="0" w:color="auto"/>
                <w:left w:val="none" w:sz="0" w:space="0" w:color="auto"/>
                <w:bottom w:val="none" w:sz="0" w:space="0" w:color="auto"/>
                <w:right w:val="none" w:sz="0" w:space="0" w:color="auto"/>
              </w:divBdr>
            </w:div>
          </w:divsChild>
        </w:div>
        <w:div w:id="507719807">
          <w:marLeft w:val="0"/>
          <w:marRight w:val="0"/>
          <w:marTop w:val="0"/>
          <w:marBottom w:val="0"/>
          <w:divBdr>
            <w:top w:val="none" w:sz="0" w:space="0" w:color="auto"/>
            <w:left w:val="none" w:sz="0" w:space="0" w:color="auto"/>
            <w:bottom w:val="none" w:sz="0" w:space="0" w:color="auto"/>
            <w:right w:val="none" w:sz="0" w:space="0" w:color="auto"/>
          </w:divBdr>
          <w:divsChild>
            <w:div w:id="1880438021">
              <w:marLeft w:val="0"/>
              <w:marRight w:val="0"/>
              <w:marTop w:val="0"/>
              <w:marBottom w:val="0"/>
              <w:divBdr>
                <w:top w:val="none" w:sz="0" w:space="0" w:color="auto"/>
                <w:left w:val="none" w:sz="0" w:space="0" w:color="auto"/>
                <w:bottom w:val="none" w:sz="0" w:space="0" w:color="auto"/>
                <w:right w:val="none" w:sz="0" w:space="0" w:color="auto"/>
              </w:divBdr>
            </w:div>
          </w:divsChild>
        </w:div>
        <w:div w:id="508063744">
          <w:marLeft w:val="0"/>
          <w:marRight w:val="0"/>
          <w:marTop w:val="0"/>
          <w:marBottom w:val="0"/>
          <w:divBdr>
            <w:top w:val="none" w:sz="0" w:space="0" w:color="auto"/>
            <w:left w:val="none" w:sz="0" w:space="0" w:color="auto"/>
            <w:bottom w:val="none" w:sz="0" w:space="0" w:color="auto"/>
            <w:right w:val="none" w:sz="0" w:space="0" w:color="auto"/>
          </w:divBdr>
          <w:divsChild>
            <w:div w:id="1850681594">
              <w:marLeft w:val="0"/>
              <w:marRight w:val="0"/>
              <w:marTop w:val="0"/>
              <w:marBottom w:val="0"/>
              <w:divBdr>
                <w:top w:val="none" w:sz="0" w:space="0" w:color="auto"/>
                <w:left w:val="none" w:sz="0" w:space="0" w:color="auto"/>
                <w:bottom w:val="none" w:sz="0" w:space="0" w:color="auto"/>
                <w:right w:val="none" w:sz="0" w:space="0" w:color="auto"/>
              </w:divBdr>
            </w:div>
          </w:divsChild>
        </w:div>
        <w:div w:id="508721551">
          <w:marLeft w:val="0"/>
          <w:marRight w:val="0"/>
          <w:marTop w:val="0"/>
          <w:marBottom w:val="0"/>
          <w:divBdr>
            <w:top w:val="none" w:sz="0" w:space="0" w:color="auto"/>
            <w:left w:val="none" w:sz="0" w:space="0" w:color="auto"/>
            <w:bottom w:val="none" w:sz="0" w:space="0" w:color="auto"/>
            <w:right w:val="none" w:sz="0" w:space="0" w:color="auto"/>
          </w:divBdr>
          <w:divsChild>
            <w:div w:id="16662927">
              <w:marLeft w:val="0"/>
              <w:marRight w:val="0"/>
              <w:marTop w:val="0"/>
              <w:marBottom w:val="0"/>
              <w:divBdr>
                <w:top w:val="none" w:sz="0" w:space="0" w:color="auto"/>
                <w:left w:val="none" w:sz="0" w:space="0" w:color="auto"/>
                <w:bottom w:val="none" w:sz="0" w:space="0" w:color="auto"/>
                <w:right w:val="none" w:sz="0" w:space="0" w:color="auto"/>
              </w:divBdr>
            </w:div>
          </w:divsChild>
        </w:div>
        <w:div w:id="509029227">
          <w:marLeft w:val="0"/>
          <w:marRight w:val="0"/>
          <w:marTop w:val="0"/>
          <w:marBottom w:val="0"/>
          <w:divBdr>
            <w:top w:val="none" w:sz="0" w:space="0" w:color="auto"/>
            <w:left w:val="none" w:sz="0" w:space="0" w:color="auto"/>
            <w:bottom w:val="none" w:sz="0" w:space="0" w:color="auto"/>
            <w:right w:val="none" w:sz="0" w:space="0" w:color="auto"/>
          </w:divBdr>
          <w:divsChild>
            <w:div w:id="1224373604">
              <w:marLeft w:val="0"/>
              <w:marRight w:val="0"/>
              <w:marTop w:val="0"/>
              <w:marBottom w:val="0"/>
              <w:divBdr>
                <w:top w:val="none" w:sz="0" w:space="0" w:color="auto"/>
                <w:left w:val="none" w:sz="0" w:space="0" w:color="auto"/>
                <w:bottom w:val="none" w:sz="0" w:space="0" w:color="auto"/>
                <w:right w:val="none" w:sz="0" w:space="0" w:color="auto"/>
              </w:divBdr>
            </w:div>
          </w:divsChild>
        </w:div>
        <w:div w:id="509150377">
          <w:marLeft w:val="0"/>
          <w:marRight w:val="0"/>
          <w:marTop w:val="0"/>
          <w:marBottom w:val="0"/>
          <w:divBdr>
            <w:top w:val="none" w:sz="0" w:space="0" w:color="auto"/>
            <w:left w:val="none" w:sz="0" w:space="0" w:color="auto"/>
            <w:bottom w:val="none" w:sz="0" w:space="0" w:color="auto"/>
            <w:right w:val="none" w:sz="0" w:space="0" w:color="auto"/>
          </w:divBdr>
          <w:divsChild>
            <w:div w:id="585892555">
              <w:marLeft w:val="0"/>
              <w:marRight w:val="0"/>
              <w:marTop w:val="0"/>
              <w:marBottom w:val="0"/>
              <w:divBdr>
                <w:top w:val="none" w:sz="0" w:space="0" w:color="auto"/>
                <w:left w:val="none" w:sz="0" w:space="0" w:color="auto"/>
                <w:bottom w:val="none" w:sz="0" w:space="0" w:color="auto"/>
                <w:right w:val="none" w:sz="0" w:space="0" w:color="auto"/>
              </w:divBdr>
            </w:div>
          </w:divsChild>
        </w:div>
        <w:div w:id="509219572">
          <w:marLeft w:val="0"/>
          <w:marRight w:val="0"/>
          <w:marTop w:val="0"/>
          <w:marBottom w:val="0"/>
          <w:divBdr>
            <w:top w:val="none" w:sz="0" w:space="0" w:color="auto"/>
            <w:left w:val="none" w:sz="0" w:space="0" w:color="auto"/>
            <w:bottom w:val="none" w:sz="0" w:space="0" w:color="auto"/>
            <w:right w:val="none" w:sz="0" w:space="0" w:color="auto"/>
          </w:divBdr>
          <w:divsChild>
            <w:div w:id="1027873958">
              <w:marLeft w:val="0"/>
              <w:marRight w:val="0"/>
              <w:marTop w:val="0"/>
              <w:marBottom w:val="0"/>
              <w:divBdr>
                <w:top w:val="none" w:sz="0" w:space="0" w:color="auto"/>
                <w:left w:val="none" w:sz="0" w:space="0" w:color="auto"/>
                <w:bottom w:val="none" w:sz="0" w:space="0" w:color="auto"/>
                <w:right w:val="none" w:sz="0" w:space="0" w:color="auto"/>
              </w:divBdr>
            </w:div>
          </w:divsChild>
        </w:div>
        <w:div w:id="509415700">
          <w:marLeft w:val="0"/>
          <w:marRight w:val="0"/>
          <w:marTop w:val="0"/>
          <w:marBottom w:val="0"/>
          <w:divBdr>
            <w:top w:val="none" w:sz="0" w:space="0" w:color="auto"/>
            <w:left w:val="none" w:sz="0" w:space="0" w:color="auto"/>
            <w:bottom w:val="none" w:sz="0" w:space="0" w:color="auto"/>
            <w:right w:val="none" w:sz="0" w:space="0" w:color="auto"/>
          </w:divBdr>
          <w:divsChild>
            <w:div w:id="726488341">
              <w:marLeft w:val="0"/>
              <w:marRight w:val="0"/>
              <w:marTop w:val="0"/>
              <w:marBottom w:val="0"/>
              <w:divBdr>
                <w:top w:val="none" w:sz="0" w:space="0" w:color="auto"/>
                <w:left w:val="none" w:sz="0" w:space="0" w:color="auto"/>
                <w:bottom w:val="none" w:sz="0" w:space="0" w:color="auto"/>
                <w:right w:val="none" w:sz="0" w:space="0" w:color="auto"/>
              </w:divBdr>
            </w:div>
          </w:divsChild>
        </w:div>
        <w:div w:id="509756703">
          <w:marLeft w:val="0"/>
          <w:marRight w:val="0"/>
          <w:marTop w:val="0"/>
          <w:marBottom w:val="0"/>
          <w:divBdr>
            <w:top w:val="none" w:sz="0" w:space="0" w:color="auto"/>
            <w:left w:val="none" w:sz="0" w:space="0" w:color="auto"/>
            <w:bottom w:val="none" w:sz="0" w:space="0" w:color="auto"/>
            <w:right w:val="none" w:sz="0" w:space="0" w:color="auto"/>
          </w:divBdr>
          <w:divsChild>
            <w:div w:id="1251156308">
              <w:marLeft w:val="0"/>
              <w:marRight w:val="0"/>
              <w:marTop w:val="0"/>
              <w:marBottom w:val="0"/>
              <w:divBdr>
                <w:top w:val="none" w:sz="0" w:space="0" w:color="auto"/>
                <w:left w:val="none" w:sz="0" w:space="0" w:color="auto"/>
                <w:bottom w:val="none" w:sz="0" w:space="0" w:color="auto"/>
                <w:right w:val="none" w:sz="0" w:space="0" w:color="auto"/>
              </w:divBdr>
            </w:div>
          </w:divsChild>
        </w:div>
        <w:div w:id="509760538">
          <w:marLeft w:val="0"/>
          <w:marRight w:val="0"/>
          <w:marTop w:val="0"/>
          <w:marBottom w:val="0"/>
          <w:divBdr>
            <w:top w:val="none" w:sz="0" w:space="0" w:color="auto"/>
            <w:left w:val="none" w:sz="0" w:space="0" w:color="auto"/>
            <w:bottom w:val="none" w:sz="0" w:space="0" w:color="auto"/>
            <w:right w:val="none" w:sz="0" w:space="0" w:color="auto"/>
          </w:divBdr>
          <w:divsChild>
            <w:div w:id="1792091950">
              <w:marLeft w:val="0"/>
              <w:marRight w:val="0"/>
              <w:marTop w:val="0"/>
              <w:marBottom w:val="0"/>
              <w:divBdr>
                <w:top w:val="none" w:sz="0" w:space="0" w:color="auto"/>
                <w:left w:val="none" w:sz="0" w:space="0" w:color="auto"/>
                <w:bottom w:val="none" w:sz="0" w:space="0" w:color="auto"/>
                <w:right w:val="none" w:sz="0" w:space="0" w:color="auto"/>
              </w:divBdr>
            </w:div>
          </w:divsChild>
        </w:div>
        <w:div w:id="510142252">
          <w:marLeft w:val="0"/>
          <w:marRight w:val="0"/>
          <w:marTop w:val="0"/>
          <w:marBottom w:val="0"/>
          <w:divBdr>
            <w:top w:val="none" w:sz="0" w:space="0" w:color="auto"/>
            <w:left w:val="none" w:sz="0" w:space="0" w:color="auto"/>
            <w:bottom w:val="none" w:sz="0" w:space="0" w:color="auto"/>
            <w:right w:val="none" w:sz="0" w:space="0" w:color="auto"/>
          </w:divBdr>
          <w:divsChild>
            <w:div w:id="1273128507">
              <w:marLeft w:val="0"/>
              <w:marRight w:val="0"/>
              <w:marTop w:val="0"/>
              <w:marBottom w:val="0"/>
              <w:divBdr>
                <w:top w:val="none" w:sz="0" w:space="0" w:color="auto"/>
                <w:left w:val="none" w:sz="0" w:space="0" w:color="auto"/>
                <w:bottom w:val="none" w:sz="0" w:space="0" w:color="auto"/>
                <w:right w:val="none" w:sz="0" w:space="0" w:color="auto"/>
              </w:divBdr>
            </w:div>
          </w:divsChild>
        </w:div>
        <w:div w:id="510217101">
          <w:marLeft w:val="0"/>
          <w:marRight w:val="0"/>
          <w:marTop w:val="0"/>
          <w:marBottom w:val="0"/>
          <w:divBdr>
            <w:top w:val="none" w:sz="0" w:space="0" w:color="auto"/>
            <w:left w:val="none" w:sz="0" w:space="0" w:color="auto"/>
            <w:bottom w:val="none" w:sz="0" w:space="0" w:color="auto"/>
            <w:right w:val="none" w:sz="0" w:space="0" w:color="auto"/>
          </w:divBdr>
          <w:divsChild>
            <w:div w:id="1273320158">
              <w:marLeft w:val="0"/>
              <w:marRight w:val="0"/>
              <w:marTop w:val="0"/>
              <w:marBottom w:val="0"/>
              <w:divBdr>
                <w:top w:val="none" w:sz="0" w:space="0" w:color="auto"/>
                <w:left w:val="none" w:sz="0" w:space="0" w:color="auto"/>
                <w:bottom w:val="none" w:sz="0" w:space="0" w:color="auto"/>
                <w:right w:val="none" w:sz="0" w:space="0" w:color="auto"/>
              </w:divBdr>
            </w:div>
          </w:divsChild>
        </w:div>
        <w:div w:id="510295054">
          <w:marLeft w:val="0"/>
          <w:marRight w:val="0"/>
          <w:marTop w:val="0"/>
          <w:marBottom w:val="0"/>
          <w:divBdr>
            <w:top w:val="none" w:sz="0" w:space="0" w:color="auto"/>
            <w:left w:val="none" w:sz="0" w:space="0" w:color="auto"/>
            <w:bottom w:val="none" w:sz="0" w:space="0" w:color="auto"/>
            <w:right w:val="none" w:sz="0" w:space="0" w:color="auto"/>
          </w:divBdr>
          <w:divsChild>
            <w:div w:id="1027636717">
              <w:marLeft w:val="0"/>
              <w:marRight w:val="0"/>
              <w:marTop w:val="0"/>
              <w:marBottom w:val="0"/>
              <w:divBdr>
                <w:top w:val="none" w:sz="0" w:space="0" w:color="auto"/>
                <w:left w:val="none" w:sz="0" w:space="0" w:color="auto"/>
                <w:bottom w:val="none" w:sz="0" w:space="0" w:color="auto"/>
                <w:right w:val="none" w:sz="0" w:space="0" w:color="auto"/>
              </w:divBdr>
            </w:div>
          </w:divsChild>
        </w:div>
        <w:div w:id="510687009">
          <w:marLeft w:val="0"/>
          <w:marRight w:val="0"/>
          <w:marTop w:val="0"/>
          <w:marBottom w:val="0"/>
          <w:divBdr>
            <w:top w:val="none" w:sz="0" w:space="0" w:color="auto"/>
            <w:left w:val="none" w:sz="0" w:space="0" w:color="auto"/>
            <w:bottom w:val="none" w:sz="0" w:space="0" w:color="auto"/>
            <w:right w:val="none" w:sz="0" w:space="0" w:color="auto"/>
          </w:divBdr>
          <w:divsChild>
            <w:div w:id="451020271">
              <w:marLeft w:val="0"/>
              <w:marRight w:val="0"/>
              <w:marTop w:val="0"/>
              <w:marBottom w:val="0"/>
              <w:divBdr>
                <w:top w:val="none" w:sz="0" w:space="0" w:color="auto"/>
                <w:left w:val="none" w:sz="0" w:space="0" w:color="auto"/>
                <w:bottom w:val="none" w:sz="0" w:space="0" w:color="auto"/>
                <w:right w:val="none" w:sz="0" w:space="0" w:color="auto"/>
              </w:divBdr>
            </w:div>
          </w:divsChild>
        </w:div>
        <w:div w:id="511528745">
          <w:marLeft w:val="0"/>
          <w:marRight w:val="0"/>
          <w:marTop w:val="0"/>
          <w:marBottom w:val="0"/>
          <w:divBdr>
            <w:top w:val="none" w:sz="0" w:space="0" w:color="auto"/>
            <w:left w:val="none" w:sz="0" w:space="0" w:color="auto"/>
            <w:bottom w:val="none" w:sz="0" w:space="0" w:color="auto"/>
            <w:right w:val="none" w:sz="0" w:space="0" w:color="auto"/>
          </w:divBdr>
          <w:divsChild>
            <w:div w:id="866019640">
              <w:marLeft w:val="0"/>
              <w:marRight w:val="0"/>
              <w:marTop w:val="0"/>
              <w:marBottom w:val="0"/>
              <w:divBdr>
                <w:top w:val="none" w:sz="0" w:space="0" w:color="auto"/>
                <w:left w:val="none" w:sz="0" w:space="0" w:color="auto"/>
                <w:bottom w:val="none" w:sz="0" w:space="0" w:color="auto"/>
                <w:right w:val="none" w:sz="0" w:space="0" w:color="auto"/>
              </w:divBdr>
            </w:div>
          </w:divsChild>
        </w:div>
        <w:div w:id="511839134">
          <w:marLeft w:val="0"/>
          <w:marRight w:val="0"/>
          <w:marTop w:val="0"/>
          <w:marBottom w:val="0"/>
          <w:divBdr>
            <w:top w:val="none" w:sz="0" w:space="0" w:color="auto"/>
            <w:left w:val="none" w:sz="0" w:space="0" w:color="auto"/>
            <w:bottom w:val="none" w:sz="0" w:space="0" w:color="auto"/>
            <w:right w:val="none" w:sz="0" w:space="0" w:color="auto"/>
          </w:divBdr>
          <w:divsChild>
            <w:div w:id="1497652078">
              <w:marLeft w:val="0"/>
              <w:marRight w:val="0"/>
              <w:marTop w:val="0"/>
              <w:marBottom w:val="0"/>
              <w:divBdr>
                <w:top w:val="none" w:sz="0" w:space="0" w:color="auto"/>
                <w:left w:val="none" w:sz="0" w:space="0" w:color="auto"/>
                <w:bottom w:val="none" w:sz="0" w:space="0" w:color="auto"/>
                <w:right w:val="none" w:sz="0" w:space="0" w:color="auto"/>
              </w:divBdr>
            </w:div>
          </w:divsChild>
        </w:div>
        <w:div w:id="511846975">
          <w:marLeft w:val="0"/>
          <w:marRight w:val="0"/>
          <w:marTop w:val="0"/>
          <w:marBottom w:val="0"/>
          <w:divBdr>
            <w:top w:val="none" w:sz="0" w:space="0" w:color="auto"/>
            <w:left w:val="none" w:sz="0" w:space="0" w:color="auto"/>
            <w:bottom w:val="none" w:sz="0" w:space="0" w:color="auto"/>
            <w:right w:val="none" w:sz="0" w:space="0" w:color="auto"/>
          </w:divBdr>
          <w:divsChild>
            <w:div w:id="931670130">
              <w:marLeft w:val="0"/>
              <w:marRight w:val="0"/>
              <w:marTop w:val="0"/>
              <w:marBottom w:val="0"/>
              <w:divBdr>
                <w:top w:val="none" w:sz="0" w:space="0" w:color="auto"/>
                <w:left w:val="none" w:sz="0" w:space="0" w:color="auto"/>
                <w:bottom w:val="none" w:sz="0" w:space="0" w:color="auto"/>
                <w:right w:val="none" w:sz="0" w:space="0" w:color="auto"/>
              </w:divBdr>
            </w:div>
          </w:divsChild>
        </w:div>
        <w:div w:id="512455335">
          <w:marLeft w:val="0"/>
          <w:marRight w:val="0"/>
          <w:marTop w:val="0"/>
          <w:marBottom w:val="0"/>
          <w:divBdr>
            <w:top w:val="none" w:sz="0" w:space="0" w:color="auto"/>
            <w:left w:val="none" w:sz="0" w:space="0" w:color="auto"/>
            <w:bottom w:val="none" w:sz="0" w:space="0" w:color="auto"/>
            <w:right w:val="none" w:sz="0" w:space="0" w:color="auto"/>
          </w:divBdr>
          <w:divsChild>
            <w:div w:id="752314973">
              <w:marLeft w:val="0"/>
              <w:marRight w:val="0"/>
              <w:marTop w:val="0"/>
              <w:marBottom w:val="0"/>
              <w:divBdr>
                <w:top w:val="none" w:sz="0" w:space="0" w:color="auto"/>
                <w:left w:val="none" w:sz="0" w:space="0" w:color="auto"/>
                <w:bottom w:val="none" w:sz="0" w:space="0" w:color="auto"/>
                <w:right w:val="none" w:sz="0" w:space="0" w:color="auto"/>
              </w:divBdr>
            </w:div>
          </w:divsChild>
        </w:div>
        <w:div w:id="513231116">
          <w:marLeft w:val="0"/>
          <w:marRight w:val="0"/>
          <w:marTop w:val="0"/>
          <w:marBottom w:val="0"/>
          <w:divBdr>
            <w:top w:val="none" w:sz="0" w:space="0" w:color="auto"/>
            <w:left w:val="none" w:sz="0" w:space="0" w:color="auto"/>
            <w:bottom w:val="none" w:sz="0" w:space="0" w:color="auto"/>
            <w:right w:val="none" w:sz="0" w:space="0" w:color="auto"/>
          </w:divBdr>
          <w:divsChild>
            <w:div w:id="1094591201">
              <w:marLeft w:val="0"/>
              <w:marRight w:val="0"/>
              <w:marTop w:val="0"/>
              <w:marBottom w:val="0"/>
              <w:divBdr>
                <w:top w:val="none" w:sz="0" w:space="0" w:color="auto"/>
                <w:left w:val="none" w:sz="0" w:space="0" w:color="auto"/>
                <w:bottom w:val="none" w:sz="0" w:space="0" w:color="auto"/>
                <w:right w:val="none" w:sz="0" w:space="0" w:color="auto"/>
              </w:divBdr>
            </w:div>
          </w:divsChild>
        </w:div>
        <w:div w:id="513347240">
          <w:marLeft w:val="0"/>
          <w:marRight w:val="0"/>
          <w:marTop w:val="0"/>
          <w:marBottom w:val="0"/>
          <w:divBdr>
            <w:top w:val="none" w:sz="0" w:space="0" w:color="auto"/>
            <w:left w:val="none" w:sz="0" w:space="0" w:color="auto"/>
            <w:bottom w:val="none" w:sz="0" w:space="0" w:color="auto"/>
            <w:right w:val="none" w:sz="0" w:space="0" w:color="auto"/>
          </w:divBdr>
          <w:divsChild>
            <w:div w:id="2125036497">
              <w:marLeft w:val="0"/>
              <w:marRight w:val="0"/>
              <w:marTop w:val="0"/>
              <w:marBottom w:val="0"/>
              <w:divBdr>
                <w:top w:val="none" w:sz="0" w:space="0" w:color="auto"/>
                <w:left w:val="none" w:sz="0" w:space="0" w:color="auto"/>
                <w:bottom w:val="none" w:sz="0" w:space="0" w:color="auto"/>
                <w:right w:val="none" w:sz="0" w:space="0" w:color="auto"/>
              </w:divBdr>
            </w:div>
          </w:divsChild>
        </w:div>
        <w:div w:id="513425656">
          <w:marLeft w:val="0"/>
          <w:marRight w:val="0"/>
          <w:marTop w:val="0"/>
          <w:marBottom w:val="0"/>
          <w:divBdr>
            <w:top w:val="none" w:sz="0" w:space="0" w:color="auto"/>
            <w:left w:val="none" w:sz="0" w:space="0" w:color="auto"/>
            <w:bottom w:val="none" w:sz="0" w:space="0" w:color="auto"/>
            <w:right w:val="none" w:sz="0" w:space="0" w:color="auto"/>
          </w:divBdr>
          <w:divsChild>
            <w:div w:id="1892231588">
              <w:marLeft w:val="0"/>
              <w:marRight w:val="0"/>
              <w:marTop w:val="0"/>
              <w:marBottom w:val="0"/>
              <w:divBdr>
                <w:top w:val="none" w:sz="0" w:space="0" w:color="auto"/>
                <w:left w:val="none" w:sz="0" w:space="0" w:color="auto"/>
                <w:bottom w:val="none" w:sz="0" w:space="0" w:color="auto"/>
                <w:right w:val="none" w:sz="0" w:space="0" w:color="auto"/>
              </w:divBdr>
            </w:div>
          </w:divsChild>
        </w:div>
        <w:div w:id="514081165">
          <w:marLeft w:val="0"/>
          <w:marRight w:val="0"/>
          <w:marTop w:val="0"/>
          <w:marBottom w:val="0"/>
          <w:divBdr>
            <w:top w:val="none" w:sz="0" w:space="0" w:color="auto"/>
            <w:left w:val="none" w:sz="0" w:space="0" w:color="auto"/>
            <w:bottom w:val="none" w:sz="0" w:space="0" w:color="auto"/>
            <w:right w:val="none" w:sz="0" w:space="0" w:color="auto"/>
          </w:divBdr>
          <w:divsChild>
            <w:div w:id="1711370545">
              <w:marLeft w:val="0"/>
              <w:marRight w:val="0"/>
              <w:marTop w:val="0"/>
              <w:marBottom w:val="0"/>
              <w:divBdr>
                <w:top w:val="none" w:sz="0" w:space="0" w:color="auto"/>
                <w:left w:val="none" w:sz="0" w:space="0" w:color="auto"/>
                <w:bottom w:val="none" w:sz="0" w:space="0" w:color="auto"/>
                <w:right w:val="none" w:sz="0" w:space="0" w:color="auto"/>
              </w:divBdr>
            </w:div>
          </w:divsChild>
        </w:div>
        <w:div w:id="514728823">
          <w:marLeft w:val="0"/>
          <w:marRight w:val="0"/>
          <w:marTop w:val="0"/>
          <w:marBottom w:val="0"/>
          <w:divBdr>
            <w:top w:val="none" w:sz="0" w:space="0" w:color="auto"/>
            <w:left w:val="none" w:sz="0" w:space="0" w:color="auto"/>
            <w:bottom w:val="none" w:sz="0" w:space="0" w:color="auto"/>
            <w:right w:val="none" w:sz="0" w:space="0" w:color="auto"/>
          </w:divBdr>
          <w:divsChild>
            <w:div w:id="1993437553">
              <w:marLeft w:val="0"/>
              <w:marRight w:val="0"/>
              <w:marTop w:val="0"/>
              <w:marBottom w:val="0"/>
              <w:divBdr>
                <w:top w:val="none" w:sz="0" w:space="0" w:color="auto"/>
                <w:left w:val="none" w:sz="0" w:space="0" w:color="auto"/>
                <w:bottom w:val="none" w:sz="0" w:space="0" w:color="auto"/>
                <w:right w:val="none" w:sz="0" w:space="0" w:color="auto"/>
              </w:divBdr>
            </w:div>
          </w:divsChild>
        </w:div>
        <w:div w:id="515660526">
          <w:marLeft w:val="0"/>
          <w:marRight w:val="0"/>
          <w:marTop w:val="0"/>
          <w:marBottom w:val="0"/>
          <w:divBdr>
            <w:top w:val="none" w:sz="0" w:space="0" w:color="auto"/>
            <w:left w:val="none" w:sz="0" w:space="0" w:color="auto"/>
            <w:bottom w:val="none" w:sz="0" w:space="0" w:color="auto"/>
            <w:right w:val="none" w:sz="0" w:space="0" w:color="auto"/>
          </w:divBdr>
          <w:divsChild>
            <w:div w:id="1355765446">
              <w:marLeft w:val="0"/>
              <w:marRight w:val="0"/>
              <w:marTop w:val="0"/>
              <w:marBottom w:val="0"/>
              <w:divBdr>
                <w:top w:val="none" w:sz="0" w:space="0" w:color="auto"/>
                <w:left w:val="none" w:sz="0" w:space="0" w:color="auto"/>
                <w:bottom w:val="none" w:sz="0" w:space="0" w:color="auto"/>
                <w:right w:val="none" w:sz="0" w:space="0" w:color="auto"/>
              </w:divBdr>
            </w:div>
          </w:divsChild>
        </w:div>
        <w:div w:id="515733218">
          <w:marLeft w:val="0"/>
          <w:marRight w:val="0"/>
          <w:marTop w:val="0"/>
          <w:marBottom w:val="0"/>
          <w:divBdr>
            <w:top w:val="none" w:sz="0" w:space="0" w:color="auto"/>
            <w:left w:val="none" w:sz="0" w:space="0" w:color="auto"/>
            <w:bottom w:val="none" w:sz="0" w:space="0" w:color="auto"/>
            <w:right w:val="none" w:sz="0" w:space="0" w:color="auto"/>
          </w:divBdr>
          <w:divsChild>
            <w:div w:id="366106741">
              <w:marLeft w:val="0"/>
              <w:marRight w:val="0"/>
              <w:marTop w:val="0"/>
              <w:marBottom w:val="0"/>
              <w:divBdr>
                <w:top w:val="none" w:sz="0" w:space="0" w:color="auto"/>
                <w:left w:val="none" w:sz="0" w:space="0" w:color="auto"/>
                <w:bottom w:val="none" w:sz="0" w:space="0" w:color="auto"/>
                <w:right w:val="none" w:sz="0" w:space="0" w:color="auto"/>
              </w:divBdr>
            </w:div>
          </w:divsChild>
        </w:div>
        <w:div w:id="515920542">
          <w:marLeft w:val="0"/>
          <w:marRight w:val="0"/>
          <w:marTop w:val="0"/>
          <w:marBottom w:val="0"/>
          <w:divBdr>
            <w:top w:val="none" w:sz="0" w:space="0" w:color="auto"/>
            <w:left w:val="none" w:sz="0" w:space="0" w:color="auto"/>
            <w:bottom w:val="none" w:sz="0" w:space="0" w:color="auto"/>
            <w:right w:val="none" w:sz="0" w:space="0" w:color="auto"/>
          </w:divBdr>
          <w:divsChild>
            <w:div w:id="832261026">
              <w:marLeft w:val="0"/>
              <w:marRight w:val="0"/>
              <w:marTop w:val="0"/>
              <w:marBottom w:val="0"/>
              <w:divBdr>
                <w:top w:val="none" w:sz="0" w:space="0" w:color="auto"/>
                <w:left w:val="none" w:sz="0" w:space="0" w:color="auto"/>
                <w:bottom w:val="none" w:sz="0" w:space="0" w:color="auto"/>
                <w:right w:val="none" w:sz="0" w:space="0" w:color="auto"/>
              </w:divBdr>
            </w:div>
          </w:divsChild>
        </w:div>
        <w:div w:id="515928299">
          <w:marLeft w:val="0"/>
          <w:marRight w:val="0"/>
          <w:marTop w:val="0"/>
          <w:marBottom w:val="0"/>
          <w:divBdr>
            <w:top w:val="none" w:sz="0" w:space="0" w:color="auto"/>
            <w:left w:val="none" w:sz="0" w:space="0" w:color="auto"/>
            <w:bottom w:val="none" w:sz="0" w:space="0" w:color="auto"/>
            <w:right w:val="none" w:sz="0" w:space="0" w:color="auto"/>
          </w:divBdr>
          <w:divsChild>
            <w:div w:id="1737582233">
              <w:marLeft w:val="0"/>
              <w:marRight w:val="0"/>
              <w:marTop w:val="0"/>
              <w:marBottom w:val="0"/>
              <w:divBdr>
                <w:top w:val="none" w:sz="0" w:space="0" w:color="auto"/>
                <w:left w:val="none" w:sz="0" w:space="0" w:color="auto"/>
                <w:bottom w:val="none" w:sz="0" w:space="0" w:color="auto"/>
                <w:right w:val="none" w:sz="0" w:space="0" w:color="auto"/>
              </w:divBdr>
            </w:div>
          </w:divsChild>
        </w:div>
        <w:div w:id="516120515">
          <w:marLeft w:val="0"/>
          <w:marRight w:val="0"/>
          <w:marTop w:val="0"/>
          <w:marBottom w:val="0"/>
          <w:divBdr>
            <w:top w:val="none" w:sz="0" w:space="0" w:color="auto"/>
            <w:left w:val="none" w:sz="0" w:space="0" w:color="auto"/>
            <w:bottom w:val="none" w:sz="0" w:space="0" w:color="auto"/>
            <w:right w:val="none" w:sz="0" w:space="0" w:color="auto"/>
          </w:divBdr>
          <w:divsChild>
            <w:div w:id="325523128">
              <w:marLeft w:val="0"/>
              <w:marRight w:val="0"/>
              <w:marTop w:val="0"/>
              <w:marBottom w:val="0"/>
              <w:divBdr>
                <w:top w:val="none" w:sz="0" w:space="0" w:color="auto"/>
                <w:left w:val="none" w:sz="0" w:space="0" w:color="auto"/>
                <w:bottom w:val="none" w:sz="0" w:space="0" w:color="auto"/>
                <w:right w:val="none" w:sz="0" w:space="0" w:color="auto"/>
              </w:divBdr>
            </w:div>
          </w:divsChild>
        </w:div>
        <w:div w:id="517042426">
          <w:marLeft w:val="0"/>
          <w:marRight w:val="0"/>
          <w:marTop w:val="0"/>
          <w:marBottom w:val="0"/>
          <w:divBdr>
            <w:top w:val="none" w:sz="0" w:space="0" w:color="auto"/>
            <w:left w:val="none" w:sz="0" w:space="0" w:color="auto"/>
            <w:bottom w:val="none" w:sz="0" w:space="0" w:color="auto"/>
            <w:right w:val="none" w:sz="0" w:space="0" w:color="auto"/>
          </w:divBdr>
          <w:divsChild>
            <w:div w:id="86735805">
              <w:marLeft w:val="0"/>
              <w:marRight w:val="0"/>
              <w:marTop w:val="0"/>
              <w:marBottom w:val="0"/>
              <w:divBdr>
                <w:top w:val="none" w:sz="0" w:space="0" w:color="auto"/>
                <w:left w:val="none" w:sz="0" w:space="0" w:color="auto"/>
                <w:bottom w:val="none" w:sz="0" w:space="0" w:color="auto"/>
                <w:right w:val="none" w:sz="0" w:space="0" w:color="auto"/>
              </w:divBdr>
            </w:div>
          </w:divsChild>
        </w:div>
        <w:div w:id="517155906">
          <w:marLeft w:val="0"/>
          <w:marRight w:val="0"/>
          <w:marTop w:val="0"/>
          <w:marBottom w:val="0"/>
          <w:divBdr>
            <w:top w:val="none" w:sz="0" w:space="0" w:color="auto"/>
            <w:left w:val="none" w:sz="0" w:space="0" w:color="auto"/>
            <w:bottom w:val="none" w:sz="0" w:space="0" w:color="auto"/>
            <w:right w:val="none" w:sz="0" w:space="0" w:color="auto"/>
          </w:divBdr>
          <w:divsChild>
            <w:div w:id="1510174248">
              <w:marLeft w:val="0"/>
              <w:marRight w:val="0"/>
              <w:marTop w:val="0"/>
              <w:marBottom w:val="0"/>
              <w:divBdr>
                <w:top w:val="none" w:sz="0" w:space="0" w:color="auto"/>
                <w:left w:val="none" w:sz="0" w:space="0" w:color="auto"/>
                <w:bottom w:val="none" w:sz="0" w:space="0" w:color="auto"/>
                <w:right w:val="none" w:sz="0" w:space="0" w:color="auto"/>
              </w:divBdr>
            </w:div>
          </w:divsChild>
        </w:div>
        <w:div w:id="517428887">
          <w:marLeft w:val="0"/>
          <w:marRight w:val="0"/>
          <w:marTop w:val="0"/>
          <w:marBottom w:val="0"/>
          <w:divBdr>
            <w:top w:val="none" w:sz="0" w:space="0" w:color="auto"/>
            <w:left w:val="none" w:sz="0" w:space="0" w:color="auto"/>
            <w:bottom w:val="none" w:sz="0" w:space="0" w:color="auto"/>
            <w:right w:val="none" w:sz="0" w:space="0" w:color="auto"/>
          </w:divBdr>
          <w:divsChild>
            <w:div w:id="270014563">
              <w:marLeft w:val="0"/>
              <w:marRight w:val="0"/>
              <w:marTop w:val="0"/>
              <w:marBottom w:val="0"/>
              <w:divBdr>
                <w:top w:val="none" w:sz="0" w:space="0" w:color="auto"/>
                <w:left w:val="none" w:sz="0" w:space="0" w:color="auto"/>
                <w:bottom w:val="none" w:sz="0" w:space="0" w:color="auto"/>
                <w:right w:val="none" w:sz="0" w:space="0" w:color="auto"/>
              </w:divBdr>
            </w:div>
          </w:divsChild>
        </w:div>
        <w:div w:id="517819824">
          <w:marLeft w:val="0"/>
          <w:marRight w:val="0"/>
          <w:marTop w:val="0"/>
          <w:marBottom w:val="0"/>
          <w:divBdr>
            <w:top w:val="none" w:sz="0" w:space="0" w:color="auto"/>
            <w:left w:val="none" w:sz="0" w:space="0" w:color="auto"/>
            <w:bottom w:val="none" w:sz="0" w:space="0" w:color="auto"/>
            <w:right w:val="none" w:sz="0" w:space="0" w:color="auto"/>
          </w:divBdr>
          <w:divsChild>
            <w:div w:id="1557283178">
              <w:marLeft w:val="0"/>
              <w:marRight w:val="0"/>
              <w:marTop w:val="0"/>
              <w:marBottom w:val="0"/>
              <w:divBdr>
                <w:top w:val="none" w:sz="0" w:space="0" w:color="auto"/>
                <w:left w:val="none" w:sz="0" w:space="0" w:color="auto"/>
                <w:bottom w:val="none" w:sz="0" w:space="0" w:color="auto"/>
                <w:right w:val="none" w:sz="0" w:space="0" w:color="auto"/>
              </w:divBdr>
            </w:div>
          </w:divsChild>
        </w:div>
        <w:div w:id="518129932">
          <w:marLeft w:val="0"/>
          <w:marRight w:val="0"/>
          <w:marTop w:val="0"/>
          <w:marBottom w:val="0"/>
          <w:divBdr>
            <w:top w:val="none" w:sz="0" w:space="0" w:color="auto"/>
            <w:left w:val="none" w:sz="0" w:space="0" w:color="auto"/>
            <w:bottom w:val="none" w:sz="0" w:space="0" w:color="auto"/>
            <w:right w:val="none" w:sz="0" w:space="0" w:color="auto"/>
          </w:divBdr>
          <w:divsChild>
            <w:div w:id="492725766">
              <w:marLeft w:val="0"/>
              <w:marRight w:val="0"/>
              <w:marTop w:val="0"/>
              <w:marBottom w:val="0"/>
              <w:divBdr>
                <w:top w:val="none" w:sz="0" w:space="0" w:color="auto"/>
                <w:left w:val="none" w:sz="0" w:space="0" w:color="auto"/>
                <w:bottom w:val="none" w:sz="0" w:space="0" w:color="auto"/>
                <w:right w:val="none" w:sz="0" w:space="0" w:color="auto"/>
              </w:divBdr>
            </w:div>
          </w:divsChild>
        </w:div>
        <w:div w:id="518467701">
          <w:marLeft w:val="0"/>
          <w:marRight w:val="0"/>
          <w:marTop w:val="0"/>
          <w:marBottom w:val="0"/>
          <w:divBdr>
            <w:top w:val="none" w:sz="0" w:space="0" w:color="auto"/>
            <w:left w:val="none" w:sz="0" w:space="0" w:color="auto"/>
            <w:bottom w:val="none" w:sz="0" w:space="0" w:color="auto"/>
            <w:right w:val="none" w:sz="0" w:space="0" w:color="auto"/>
          </w:divBdr>
          <w:divsChild>
            <w:div w:id="347098472">
              <w:marLeft w:val="0"/>
              <w:marRight w:val="0"/>
              <w:marTop w:val="0"/>
              <w:marBottom w:val="0"/>
              <w:divBdr>
                <w:top w:val="none" w:sz="0" w:space="0" w:color="auto"/>
                <w:left w:val="none" w:sz="0" w:space="0" w:color="auto"/>
                <w:bottom w:val="none" w:sz="0" w:space="0" w:color="auto"/>
                <w:right w:val="none" w:sz="0" w:space="0" w:color="auto"/>
              </w:divBdr>
            </w:div>
          </w:divsChild>
        </w:div>
        <w:div w:id="519784087">
          <w:marLeft w:val="0"/>
          <w:marRight w:val="0"/>
          <w:marTop w:val="0"/>
          <w:marBottom w:val="0"/>
          <w:divBdr>
            <w:top w:val="none" w:sz="0" w:space="0" w:color="auto"/>
            <w:left w:val="none" w:sz="0" w:space="0" w:color="auto"/>
            <w:bottom w:val="none" w:sz="0" w:space="0" w:color="auto"/>
            <w:right w:val="none" w:sz="0" w:space="0" w:color="auto"/>
          </w:divBdr>
          <w:divsChild>
            <w:div w:id="617684271">
              <w:marLeft w:val="0"/>
              <w:marRight w:val="0"/>
              <w:marTop w:val="0"/>
              <w:marBottom w:val="0"/>
              <w:divBdr>
                <w:top w:val="none" w:sz="0" w:space="0" w:color="auto"/>
                <w:left w:val="none" w:sz="0" w:space="0" w:color="auto"/>
                <w:bottom w:val="none" w:sz="0" w:space="0" w:color="auto"/>
                <w:right w:val="none" w:sz="0" w:space="0" w:color="auto"/>
              </w:divBdr>
            </w:div>
          </w:divsChild>
        </w:div>
        <w:div w:id="520050745">
          <w:marLeft w:val="0"/>
          <w:marRight w:val="0"/>
          <w:marTop w:val="0"/>
          <w:marBottom w:val="0"/>
          <w:divBdr>
            <w:top w:val="none" w:sz="0" w:space="0" w:color="auto"/>
            <w:left w:val="none" w:sz="0" w:space="0" w:color="auto"/>
            <w:bottom w:val="none" w:sz="0" w:space="0" w:color="auto"/>
            <w:right w:val="none" w:sz="0" w:space="0" w:color="auto"/>
          </w:divBdr>
          <w:divsChild>
            <w:div w:id="1729645774">
              <w:marLeft w:val="0"/>
              <w:marRight w:val="0"/>
              <w:marTop w:val="0"/>
              <w:marBottom w:val="0"/>
              <w:divBdr>
                <w:top w:val="none" w:sz="0" w:space="0" w:color="auto"/>
                <w:left w:val="none" w:sz="0" w:space="0" w:color="auto"/>
                <w:bottom w:val="none" w:sz="0" w:space="0" w:color="auto"/>
                <w:right w:val="none" w:sz="0" w:space="0" w:color="auto"/>
              </w:divBdr>
            </w:div>
          </w:divsChild>
        </w:div>
        <w:div w:id="520322589">
          <w:marLeft w:val="0"/>
          <w:marRight w:val="0"/>
          <w:marTop w:val="0"/>
          <w:marBottom w:val="0"/>
          <w:divBdr>
            <w:top w:val="none" w:sz="0" w:space="0" w:color="auto"/>
            <w:left w:val="none" w:sz="0" w:space="0" w:color="auto"/>
            <w:bottom w:val="none" w:sz="0" w:space="0" w:color="auto"/>
            <w:right w:val="none" w:sz="0" w:space="0" w:color="auto"/>
          </w:divBdr>
          <w:divsChild>
            <w:div w:id="1449205496">
              <w:marLeft w:val="0"/>
              <w:marRight w:val="0"/>
              <w:marTop w:val="0"/>
              <w:marBottom w:val="0"/>
              <w:divBdr>
                <w:top w:val="none" w:sz="0" w:space="0" w:color="auto"/>
                <w:left w:val="none" w:sz="0" w:space="0" w:color="auto"/>
                <w:bottom w:val="none" w:sz="0" w:space="0" w:color="auto"/>
                <w:right w:val="none" w:sz="0" w:space="0" w:color="auto"/>
              </w:divBdr>
            </w:div>
          </w:divsChild>
        </w:div>
        <w:div w:id="520433887">
          <w:marLeft w:val="0"/>
          <w:marRight w:val="0"/>
          <w:marTop w:val="0"/>
          <w:marBottom w:val="0"/>
          <w:divBdr>
            <w:top w:val="none" w:sz="0" w:space="0" w:color="auto"/>
            <w:left w:val="none" w:sz="0" w:space="0" w:color="auto"/>
            <w:bottom w:val="none" w:sz="0" w:space="0" w:color="auto"/>
            <w:right w:val="none" w:sz="0" w:space="0" w:color="auto"/>
          </w:divBdr>
          <w:divsChild>
            <w:div w:id="924067647">
              <w:marLeft w:val="0"/>
              <w:marRight w:val="0"/>
              <w:marTop w:val="0"/>
              <w:marBottom w:val="0"/>
              <w:divBdr>
                <w:top w:val="none" w:sz="0" w:space="0" w:color="auto"/>
                <w:left w:val="none" w:sz="0" w:space="0" w:color="auto"/>
                <w:bottom w:val="none" w:sz="0" w:space="0" w:color="auto"/>
                <w:right w:val="none" w:sz="0" w:space="0" w:color="auto"/>
              </w:divBdr>
            </w:div>
          </w:divsChild>
        </w:div>
        <w:div w:id="520514798">
          <w:marLeft w:val="0"/>
          <w:marRight w:val="0"/>
          <w:marTop w:val="0"/>
          <w:marBottom w:val="0"/>
          <w:divBdr>
            <w:top w:val="none" w:sz="0" w:space="0" w:color="auto"/>
            <w:left w:val="none" w:sz="0" w:space="0" w:color="auto"/>
            <w:bottom w:val="none" w:sz="0" w:space="0" w:color="auto"/>
            <w:right w:val="none" w:sz="0" w:space="0" w:color="auto"/>
          </w:divBdr>
          <w:divsChild>
            <w:div w:id="1437795489">
              <w:marLeft w:val="0"/>
              <w:marRight w:val="0"/>
              <w:marTop w:val="0"/>
              <w:marBottom w:val="0"/>
              <w:divBdr>
                <w:top w:val="none" w:sz="0" w:space="0" w:color="auto"/>
                <w:left w:val="none" w:sz="0" w:space="0" w:color="auto"/>
                <w:bottom w:val="none" w:sz="0" w:space="0" w:color="auto"/>
                <w:right w:val="none" w:sz="0" w:space="0" w:color="auto"/>
              </w:divBdr>
            </w:div>
          </w:divsChild>
        </w:div>
        <w:div w:id="521240129">
          <w:marLeft w:val="0"/>
          <w:marRight w:val="0"/>
          <w:marTop w:val="0"/>
          <w:marBottom w:val="0"/>
          <w:divBdr>
            <w:top w:val="none" w:sz="0" w:space="0" w:color="auto"/>
            <w:left w:val="none" w:sz="0" w:space="0" w:color="auto"/>
            <w:bottom w:val="none" w:sz="0" w:space="0" w:color="auto"/>
            <w:right w:val="none" w:sz="0" w:space="0" w:color="auto"/>
          </w:divBdr>
          <w:divsChild>
            <w:div w:id="1100295886">
              <w:marLeft w:val="0"/>
              <w:marRight w:val="0"/>
              <w:marTop w:val="0"/>
              <w:marBottom w:val="0"/>
              <w:divBdr>
                <w:top w:val="none" w:sz="0" w:space="0" w:color="auto"/>
                <w:left w:val="none" w:sz="0" w:space="0" w:color="auto"/>
                <w:bottom w:val="none" w:sz="0" w:space="0" w:color="auto"/>
                <w:right w:val="none" w:sz="0" w:space="0" w:color="auto"/>
              </w:divBdr>
            </w:div>
          </w:divsChild>
        </w:div>
        <w:div w:id="521435116">
          <w:marLeft w:val="0"/>
          <w:marRight w:val="0"/>
          <w:marTop w:val="0"/>
          <w:marBottom w:val="0"/>
          <w:divBdr>
            <w:top w:val="none" w:sz="0" w:space="0" w:color="auto"/>
            <w:left w:val="none" w:sz="0" w:space="0" w:color="auto"/>
            <w:bottom w:val="none" w:sz="0" w:space="0" w:color="auto"/>
            <w:right w:val="none" w:sz="0" w:space="0" w:color="auto"/>
          </w:divBdr>
          <w:divsChild>
            <w:div w:id="530999914">
              <w:marLeft w:val="0"/>
              <w:marRight w:val="0"/>
              <w:marTop w:val="0"/>
              <w:marBottom w:val="0"/>
              <w:divBdr>
                <w:top w:val="none" w:sz="0" w:space="0" w:color="auto"/>
                <w:left w:val="none" w:sz="0" w:space="0" w:color="auto"/>
                <w:bottom w:val="none" w:sz="0" w:space="0" w:color="auto"/>
                <w:right w:val="none" w:sz="0" w:space="0" w:color="auto"/>
              </w:divBdr>
            </w:div>
          </w:divsChild>
        </w:div>
        <w:div w:id="521865805">
          <w:marLeft w:val="0"/>
          <w:marRight w:val="0"/>
          <w:marTop w:val="0"/>
          <w:marBottom w:val="0"/>
          <w:divBdr>
            <w:top w:val="none" w:sz="0" w:space="0" w:color="auto"/>
            <w:left w:val="none" w:sz="0" w:space="0" w:color="auto"/>
            <w:bottom w:val="none" w:sz="0" w:space="0" w:color="auto"/>
            <w:right w:val="none" w:sz="0" w:space="0" w:color="auto"/>
          </w:divBdr>
          <w:divsChild>
            <w:div w:id="1302609722">
              <w:marLeft w:val="0"/>
              <w:marRight w:val="0"/>
              <w:marTop w:val="0"/>
              <w:marBottom w:val="0"/>
              <w:divBdr>
                <w:top w:val="none" w:sz="0" w:space="0" w:color="auto"/>
                <w:left w:val="none" w:sz="0" w:space="0" w:color="auto"/>
                <w:bottom w:val="none" w:sz="0" w:space="0" w:color="auto"/>
                <w:right w:val="none" w:sz="0" w:space="0" w:color="auto"/>
              </w:divBdr>
            </w:div>
          </w:divsChild>
        </w:div>
        <w:div w:id="521866238">
          <w:marLeft w:val="0"/>
          <w:marRight w:val="0"/>
          <w:marTop w:val="0"/>
          <w:marBottom w:val="0"/>
          <w:divBdr>
            <w:top w:val="none" w:sz="0" w:space="0" w:color="auto"/>
            <w:left w:val="none" w:sz="0" w:space="0" w:color="auto"/>
            <w:bottom w:val="none" w:sz="0" w:space="0" w:color="auto"/>
            <w:right w:val="none" w:sz="0" w:space="0" w:color="auto"/>
          </w:divBdr>
          <w:divsChild>
            <w:div w:id="1759325625">
              <w:marLeft w:val="0"/>
              <w:marRight w:val="0"/>
              <w:marTop w:val="0"/>
              <w:marBottom w:val="0"/>
              <w:divBdr>
                <w:top w:val="none" w:sz="0" w:space="0" w:color="auto"/>
                <w:left w:val="none" w:sz="0" w:space="0" w:color="auto"/>
                <w:bottom w:val="none" w:sz="0" w:space="0" w:color="auto"/>
                <w:right w:val="none" w:sz="0" w:space="0" w:color="auto"/>
              </w:divBdr>
            </w:div>
          </w:divsChild>
        </w:div>
        <w:div w:id="522868986">
          <w:marLeft w:val="0"/>
          <w:marRight w:val="0"/>
          <w:marTop w:val="0"/>
          <w:marBottom w:val="0"/>
          <w:divBdr>
            <w:top w:val="none" w:sz="0" w:space="0" w:color="auto"/>
            <w:left w:val="none" w:sz="0" w:space="0" w:color="auto"/>
            <w:bottom w:val="none" w:sz="0" w:space="0" w:color="auto"/>
            <w:right w:val="none" w:sz="0" w:space="0" w:color="auto"/>
          </w:divBdr>
          <w:divsChild>
            <w:div w:id="1261378893">
              <w:marLeft w:val="0"/>
              <w:marRight w:val="0"/>
              <w:marTop w:val="0"/>
              <w:marBottom w:val="0"/>
              <w:divBdr>
                <w:top w:val="none" w:sz="0" w:space="0" w:color="auto"/>
                <w:left w:val="none" w:sz="0" w:space="0" w:color="auto"/>
                <w:bottom w:val="none" w:sz="0" w:space="0" w:color="auto"/>
                <w:right w:val="none" w:sz="0" w:space="0" w:color="auto"/>
              </w:divBdr>
            </w:div>
          </w:divsChild>
        </w:div>
        <w:div w:id="522936379">
          <w:marLeft w:val="0"/>
          <w:marRight w:val="0"/>
          <w:marTop w:val="0"/>
          <w:marBottom w:val="0"/>
          <w:divBdr>
            <w:top w:val="none" w:sz="0" w:space="0" w:color="auto"/>
            <w:left w:val="none" w:sz="0" w:space="0" w:color="auto"/>
            <w:bottom w:val="none" w:sz="0" w:space="0" w:color="auto"/>
            <w:right w:val="none" w:sz="0" w:space="0" w:color="auto"/>
          </w:divBdr>
          <w:divsChild>
            <w:div w:id="916599435">
              <w:marLeft w:val="0"/>
              <w:marRight w:val="0"/>
              <w:marTop w:val="0"/>
              <w:marBottom w:val="0"/>
              <w:divBdr>
                <w:top w:val="none" w:sz="0" w:space="0" w:color="auto"/>
                <w:left w:val="none" w:sz="0" w:space="0" w:color="auto"/>
                <w:bottom w:val="none" w:sz="0" w:space="0" w:color="auto"/>
                <w:right w:val="none" w:sz="0" w:space="0" w:color="auto"/>
              </w:divBdr>
            </w:div>
          </w:divsChild>
        </w:div>
        <w:div w:id="523251383">
          <w:marLeft w:val="0"/>
          <w:marRight w:val="0"/>
          <w:marTop w:val="0"/>
          <w:marBottom w:val="0"/>
          <w:divBdr>
            <w:top w:val="none" w:sz="0" w:space="0" w:color="auto"/>
            <w:left w:val="none" w:sz="0" w:space="0" w:color="auto"/>
            <w:bottom w:val="none" w:sz="0" w:space="0" w:color="auto"/>
            <w:right w:val="none" w:sz="0" w:space="0" w:color="auto"/>
          </w:divBdr>
          <w:divsChild>
            <w:div w:id="756559359">
              <w:marLeft w:val="0"/>
              <w:marRight w:val="0"/>
              <w:marTop w:val="0"/>
              <w:marBottom w:val="0"/>
              <w:divBdr>
                <w:top w:val="none" w:sz="0" w:space="0" w:color="auto"/>
                <w:left w:val="none" w:sz="0" w:space="0" w:color="auto"/>
                <w:bottom w:val="none" w:sz="0" w:space="0" w:color="auto"/>
                <w:right w:val="none" w:sz="0" w:space="0" w:color="auto"/>
              </w:divBdr>
            </w:div>
          </w:divsChild>
        </w:div>
        <w:div w:id="523832649">
          <w:marLeft w:val="0"/>
          <w:marRight w:val="0"/>
          <w:marTop w:val="0"/>
          <w:marBottom w:val="0"/>
          <w:divBdr>
            <w:top w:val="none" w:sz="0" w:space="0" w:color="auto"/>
            <w:left w:val="none" w:sz="0" w:space="0" w:color="auto"/>
            <w:bottom w:val="none" w:sz="0" w:space="0" w:color="auto"/>
            <w:right w:val="none" w:sz="0" w:space="0" w:color="auto"/>
          </w:divBdr>
          <w:divsChild>
            <w:div w:id="1759325505">
              <w:marLeft w:val="0"/>
              <w:marRight w:val="0"/>
              <w:marTop w:val="0"/>
              <w:marBottom w:val="0"/>
              <w:divBdr>
                <w:top w:val="none" w:sz="0" w:space="0" w:color="auto"/>
                <w:left w:val="none" w:sz="0" w:space="0" w:color="auto"/>
                <w:bottom w:val="none" w:sz="0" w:space="0" w:color="auto"/>
                <w:right w:val="none" w:sz="0" w:space="0" w:color="auto"/>
              </w:divBdr>
            </w:div>
          </w:divsChild>
        </w:div>
        <w:div w:id="524561655">
          <w:marLeft w:val="0"/>
          <w:marRight w:val="0"/>
          <w:marTop w:val="0"/>
          <w:marBottom w:val="0"/>
          <w:divBdr>
            <w:top w:val="none" w:sz="0" w:space="0" w:color="auto"/>
            <w:left w:val="none" w:sz="0" w:space="0" w:color="auto"/>
            <w:bottom w:val="none" w:sz="0" w:space="0" w:color="auto"/>
            <w:right w:val="none" w:sz="0" w:space="0" w:color="auto"/>
          </w:divBdr>
          <w:divsChild>
            <w:div w:id="1272590203">
              <w:marLeft w:val="0"/>
              <w:marRight w:val="0"/>
              <w:marTop w:val="0"/>
              <w:marBottom w:val="0"/>
              <w:divBdr>
                <w:top w:val="none" w:sz="0" w:space="0" w:color="auto"/>
                <w:left w:val="none" w:sz="0" w:space="0" w:color="auto"/>
                <w:bottom w:val="none" w:sz="0" w:space="0" w:color="auto"/>
                <w:right w:val="none" w:sz="0" w:space="0" w:color="auto"/>
              </w:divBdr>
            </w:div>
          </w:divsChild>
        </w:div>
        <w:div w:id="524901536">
          <w:marLeft w:val="0"/>
          <w:marRight w:val="0"/>
          <w:marTop w:val="0"/>
          <w:marBottom w:val="0"/>
          <w:divBdr>
            <w:top w:val="none" w:sz="0" w:space="0" w:color="auto"/>
            <w:left w:val="none" w:sz="0" w:space="0" w:color="auto"/>
            <w:bottom w:val="none" w:sz="0" w:space="0" w:color="auto"/>
            <w:right w:val="none" w:sz="0" w:space="0" w:color="auto"/>
          </w:divBdr>
          <w:divsChild>
            <w:div w:id="1921140775">
              <w:marLeft w:val="0"/>
              <w:marRight w:val="0"/>
              <w:marTop w:val="0"/>
              <w:marBottom w:val="0"/>
              <w:divBdr>
                <w:top w:val="none" w:sz="0" w:space="0" w:color="auto"/>
                <w:left w:val="none" w:sz="0" w:space="0" w:color="auto"/>
                <w:bottom w:val="none" w:sz="0" w:space="0" w:color="auto"/>
                <w:right w:val="none" w:sz="0" w:space="0" w:color="auto"/>
              </w:divBdr>
            </w:div>
          </w:divsChild>
        </w:div>
        <w:div w:id="524906121">
          <w:marLeft w:val="0"/>
          <w:marRight w:val="0"/>
          <w:marTop w:val="0"/>
          <w:marBottom w:val="0"/>
          <w:divBdr>
            <w:top w:val="none" w:sz="0" w:space="0" w:color="auto"/>
            <w:left w:val="none" w:sz="0" w:space="0" w:color="auto"/>
            <w:bottom w:val="none" w:sz="0" w:space="0" w:color="auto"/>
            <w:right w:val="none" w:sz="0" w:space="0" w:color="auto"/>
          </w:divBdr>
          <w:divsChild>
            <w:div w:id="1289553864">
              <w:marLeft w:val="0"/>
              <w:marRight w:val="0"/>
              <w:marTop w:val="0"/>
              <w:marBottom w:val="0"/>
              <w:divBdr>
                <w:top w:val="none" w:sz="0" w:space="0" w:color="auto"/>
                <w:left w:val="none" w:sz="0" w:space="0" w:color="auto"/>
                <w:bottom w:val="none" w:sz="0" w:space="0" w:color="auto"/>
                <w:right w:val="none" w:sz="0" w:space="0" w:color="auto"/>
              </w:divBdr>
            </w:div>
          </w:divsChild>
        </w:div>
        <w:div w:id="525145809">
          <w:marLeft w:val="0"/>
          <w:marRight w:val="0"/>
          <w:marTop w:val="0"/>
          <w:marBottom w:val="0"/>
          <w:divBdr>
            <w:top w:val="none" w:sz="0" w:space="0" w:color="auto"/>
            <w:left w:val="none" w:sz="0" w:space="0" w:color="auto"/>
            <w:bottom w:val="none" w:sz="0" w:space="0" w:color="auto"/>
            <w:right w:val="none" w:sz="0" w:space="0" w:color="auto"/>
          </w:divBdr>
          <w:divsChild>
            <w:div w:id="1795296104">
              <w:marLeft w:val="0"/>
              <w:marRight w:val="0"/>
              <w:marTop w:val="0"/>
              <w:marBottom w:val="0"/>
              <w:divBdr>
                <w:top w:val="none" w:sz="0" w:space="0" w:color="auto"/>
                <w:left w:val="none" w:sz="0" w:space="0" w:color="auto"/>
                <w:bottom w:val="none" w:sz="0" w:space="0" w:color="auto"/>
                <w:right w:val="none" w:sz="0" w:space="0" w:color="auto"/>
              </w:divBdr>
            </w:div>
          </w:divsChild>
        </w:div>
        <w:div w:id="526217103">
          <w:marLeft w:val="0"/>
          <w:marRight w:val="0"/>
          <w:marTop w:val="0"/>
          <w:marBottom w:val="0"/>
          <w:divBdr>
            <w:top w:val="none" w:sz="0" w:space="0" w:color="auto"/>
            <w:left w:val="none" w:sz="0" w:space="0" w:color="auto"/>
            <w:bottom w:val="none" w:sz="0" w:space="0" w:color="auto"/>
            <w:right w:val="none" w:sz="0" w:space="0" w:color="auto"/>
          </w:divBdr>
          <w:divsChild>
            <w:div w:id="334191193">
              <w:marLeft w:val="0"/>
              <w:marRight w:val="0"/>
              <w:marTop w:val="0"/>
              <w:marBottom w:val="0"/>
              <w:divBdr>
                <w:top w:val="none" w:sz="0" w:space="0" w:color="auto"/>
                <w:left w:val="none" w:sz="0" w:space="0" w:color="auto"/>
                <w:bottom w:val="none" w:sz="0" w:space="0" w:color="auto"/>
                <w:right w:val="none" w:sz="0" w:space="0" w:color="auto"/>
              </w:divBdr>
            </w:div>
          </w:divsChild>
        </w:div>
        <w:div w:id="526676221">
          <w:marLeft w:val="0"/>
          <w:marRight w:val="0"/>
          <w:marTop w:val="0"/>
          <w:marBottom w:val="0"/>
          <w:divBdr>
            <w:top w:val="none" w:sz="0" w:space="0" w:color="auto"/>
            <w:left w:val="none" w:sz="0" w:space="0" w:color="auto"/>
            <w:bottom w:val="none" w:sz="0" w:space="0" w:color="auto"/>
            <w:right w:val="none" w:sz="0" w:space="0" w:color="auto"/>
          </w:divBdr>
          <w:divsChild>
            <w:div w:id="636881675">
              <w:marLeft w:val="0"/>
              <w:marRight w:val="0"/>
              <w:marTop w:val="0"/>
              <w:marBottom w:val="0"/>
              <w:divBdr>
                <w:top w:val="none" w:sz="0" w:space="0" w:color="auto"/>
                <w:left w:val="none" w:sz="0" w:space="0" w:color="auto"/>
                <w:bottom w:val="none" w:sz="0" w:space="0" w:color="auto"/>
                <w:right w:val="none" w:sz="0" w:space="0" w:color="auto"/>
              </w:divBdr>
            </w:div>
          </w:divsChild>
        </w:div>
        <w:div w:id="526723055">
          <w:marLeft w:val="0"/>
          <w:marRight w:val="0"/>
          <w:marTop w:val="0"/>
          <w:marBottom w:val="0"/>
          <w:divBdr>
            <w:top w:val="none" w:sz="0" w:space="0" w:color="auto"/>
            <w:left w:val="none" w:sz="0" w:space="0" w:color="auto"/>
            <w:bottom w:val="none" w:sz="0" w:space="0" w:color="auto"/>
            <w:right w:val="none" w:sz="0" w:space="0" w:color="auto"/>
          </w:divBdr>
          <w:divsChild>
            <w:div w:id="98643105">
              <w:marLeft w:val="0"/>
              <w:marRight w:val="0"/>
              <w:marTop w:val="0"/>
              <w:marBottom w:val="0"/>
              <w:divBdr>
                <w:top w:val="none" w:sz="0" w:space="0" w:color="auto"/>
                <w:left w:val="none" w:sz="0" w:space="0" w:color="auto"/>
                <w:bottom w:val="none" w:sz="0" w:space="0" w:color="auto"/>
                <w:right w:val="none" w:sz="0" w:space="0" w:color="auto"/>
              </w:divBdr>
            </w:div>
          </w:divsChild>
        </w:div>
        <w:div w:id="528228263">
          <w:marLeft w:val="0"/>
          <w:marRight w:val="0"/>
          <w:marTop w:val="0"/>
          <w:marBottom w:val="0"/>
          <w:divBdr>
            <w:top w:val="none" w:sz="0" w:space="0" w:color="auto"/>
            <w:left w:val="none" w:sz="0" w:space="0" w:color="auto"/>
            <w:bottom w:val="none" w:sz="0" w:space="0" w:color="auto"/>
            <w:right w:val="none" w:sz="0" w:space="0" w:color="auto"/>
          </w:divBdr>
          <w:divsChild>
            <w:div w:id="1319191951">
              <w:marLeft w:val="0"/>
              <w:marRight w:val="0"/>
              <w:marTop w:val="0"/>
              <w:marBottom w:val="0"/>
              <w:divBdr>
                <w:top w:val="none" w:sz="0" w:space="0" w:color="auto"/>
                <w:left w:val="none" w:sz="0" w:space="0" w:color="auto"/>
                <w:bottom w:val="none" w:sz="0" w:space="0" w:color="auto"/>
                <w:right w:val="none" w:sz="0" w:space="0" w:color="auto"/>
              </w:divBdr>
            </w:div>
          </w:divsChild>
        </w:div>
        <w:div w:id="528489241">
          <w:marLeft w:val="0"/>
          <w:marRight w:val="0"/>
          <w:marTop w:val="0"/>
          <w:marBottom w:val="0"/>
          <w:divBdr>
            <w:top w:val="none" w:sz="0" w:space="0" w:color="auto"/>
            <w:left w:val="none" w:sz="0" w:space="0" w:color="auto"/>
            <w:bottom w:val="none" w:sz="0" w:space="0" w:color="auto"/>
            <w:right w:val="none" w:sz="0" w:space="0" w:color="auto"/>
          </w:divBdr>
          <w:divsChild>
            <w:div w:id="973607758">
              <w:marLeft w:val="0"/>
              <w:marRight w:val="0"/>
              <w:marTop w:val="0"/>
              <w:marBottom w:val="0"/>
              <w:divBdr>
                <w:top w:val="none" w:sz="0" w:space="0" w:color="auto"/>
                <w:left w:val="none" w:sz="0" w:space="0" w:color="auto"/>
                <w:bottom w:val="none" w:sz="0" w:space="0" w:color="auto"/>
                <w:right w:val="none" w:sz="0" w:space="0" w:color="auto"/>
              </w:divBdr>
            </w:div>
          </w:divsChild>
        </w:div>
        <w:div w:id="528834735">
          <w:marLeft w:val="0"/>
          <w:marRight w:val="0"/>
          <w:marTop w:val="0"/>
          <w:marBottom w:val="0"/>
          <w:divBdr>
            <w:top w:val="none" w:sz="0" w:space="0" w:color="auto"/>
            <w:left w:val="none" w:sz="0" w:space="0" w:color="auto"/>
            <w:bottom w:val="none" w:sz="0" w:space="0" w:color="auto"/>
            <w:right w:val="none" w:sz="0" w:space="0" w:color="auto"/>
          </w:divBdr>
          <w:divsChild>
            <w:div w:id="1953123688">
              <w:marLeft w:val="0"/>
              <w:marRight w:val="0"/>
              <w:marTop w:val="0"/>
              <w:marBottom w:val="0"/>
              <w:divBdr>
                <w:top w:val="none" w:sz="0" w:space="0" w:color="auto"/>
                <w:left w:val="none" w:sz="0" w:space="0" w:color="auto"/>
                <w:bottom w:val="none" w:sz="0" w:space="0" w:color="auto"/>
                <w:right w:val="none" w:sz="0" w:space="0" w:color="auto"/>
              </w:divBdr>
            </w:div>
          </w:divsChild>
        </w:div>
        <w:div w:id="528950200">
          <w:marLeft w:val="0"/>
          <w:marRight w:val="0"/>
          <w:marTop w:val="0"/>
          <w:marBottom w:val="0"/>
          <w:divBdr>
            <w:top w:val="none" w:sz="0" w:space="0" w:color="auto"/>
            <w:left w:val="none" w:sz="0" w:space="0" w:color="auto"/>
            <w:bottom w:val="none" w:sz="0" w:space="0" w:color="auto"/>
            <w:right w:val="none" w:sz="0" w:space="0" w:color="auto"/>
          </w:divBdr>
          <w:divsChild>
            <w:div w:id="972104637">
              <w:marLeft w:val="0"/>
              <w:marRight w:val="0"/>
              <w:marTop w:val="0"/>
              <w:marBottom w:val="0"/>
              <w:divBdr>
                <w:top w:val="none" w:sz="0" w:space="0" w:color="auto"/>
                <w:left w:val="none" w:sz="0" w:space="0" w:color="auto"/>
                <w:bottom w:val="none" w:sz="0" w:space="0" w:color="auto"/>
                <w:right w:val="none" w:sz="0" w:space="0" w:color="auto"/>
              </w:divBdr>
            </w:div>
          </w:divsChild>
        </w:div>
        <w:div w:id="531067142">
          <w:marLeft w:val="0"/>
          <w:marRight w:val="0"/>
          <w:marTop w:val="0"/>
          <w:marBottom w:val="0"/>
          <w:divBdr>
            <w:top w:val="none" w:sz="0" w:space="0" w:color="auto"/>
            <w:left w:val="none" w:sz="0" w:space="0" w:color="auto"/>
            <w:bottom w:val="none" w:sz="0" w:space="0" w:color="auto"/>
            <w:right w:val="none" w:sz="0" w:space="0" w:color="auto"/>
          </w:divBdr>
          <w:divsChild>
            <w:div w:id="1153520833">
              <w:marLeft w:val="0"/>
              <w:marRight w:val="0"/>
              <w:marTop w:val="0"/>
              <w:marBottom w:val="0"/>
              <w:divBdr>
                <w:top w:val="none" w:sz="0" w:space="0" w:color="auto"/>
                <w:left w:val="none" w:sz="0" w:space="0" w:color="auto"/>
                <w:bottom w:val="none" w:sz="0" w:space="0" w:color="auto"/>
                <w:right w:val="none" w:sz="0" w:space="0" w:color="auto"/>
              </w:divBdr>
            </w:div>
          </w:divsChild>
        </w:div>
        <w:div w:id="531261626">
          <w:marLeft w:val="0"/>
          <w:marRight w:val="0"/>
          <w:marTop w:val="0"/>
          <w:marBottom w:val="0"/>
          <w:divBdr>
            <w:top w:val="none" w:sz="0" w:space="0" w:color="auto"/>
            <w:left w:val="none" w:sz="0" w:space="0" w:color="auto"/>
            <w:bottom w:val="none" w:sz="0" w:space="0" w:color="auto"/>
            <w:right w:val="none" w:sz="0" w:space="0" w:color="auto"/>
          </w:divBdr>
          <w:divsChild>
            <w:div w:id="719324368">
              <w:marLeft w:val="0"/>
              <w:marRight w:val="0"/>
              <w:marTop w:val="0"/>
              <w:marBottom w:val="0"/>
              <w:divBdr>
                <w:top w:val="none" w:sz="0" w:space="0" w:color="auto"/>
                <w:left w:val="none" w:sz="0" w:space="0" w:color="auto"/>
                <w:bottom w:val="none" w:sz="0" w:space="0" w:color="auto"/>
                <w:right w:val="none" w:sz="0" w:space="0" w:color="auto"/>
              </w:divBdr>
            </w:div>
          </w:divsChild>
        </w:div>
        <w:div w:id="531386251">
          <w:marLeft w:val="0"/>
          <w:marRight w:val="0"/>
          <w:marTop w:val="0"/>
          <w:marBottom w:val="0"/>
          <w:divBdr>
            <w:top w:val="none" w:sz="0" w:space="0" w:color="auto"/>
            <w:left w:val="none" w:sz="0" w:space="0" w:color="auto"/>
            <w:bottom w:val="none" w:sz="0" w:space="0" w:color="auto"/>
            <w:right w:val="none" w:sz="0" w:space="0" w:color="auto"/>
          </w:divBdr>
          <w:divsChild>
            <w:div w:id="312221772">
              <w:marLeft w:val="0"/>
              <w:marRight w:val="0"/>
              <w:marTop w:val="0"/>
              <w:marBottom w:val="0"/>
              <w:divBdr>
                <w:top w:val="none" w:sz="0" w:space="0" w:color="auto"/>
                <w:left w:val="none" w:sz="0" w:space="0" w:color="auto"/>
                <w:bottom w:val="none" w:sz="0" w:space="0" w:color="auto"/>
                <w:right w:val="none" w:sz="0" w:space="0" w:color="auto"/>
              </w:divBdr>
            </w:div>
          </w:divsChild>
        </w:div>
        <w:div w:id="531572619">
          <w:marLeft w:val="0"/>
          <w:marRight w:val="0"/>
          <w:marTop w:val="0"/>
          <w:marBottom w:val="0"/>
          <w:divBdr>
            <w:top w:val="none" w:sz="0" w:space="0" w:color="auto"/>
            <w:left w:val="none" w:sz="0" w:space="0" w:color="auto"/>
            <w:bottom w:val="none" w:sz="0" w:space="0" w:color="auto"/>
            <w:right w:val="none" w:sz="0" w:space="0" w:color="auto"/>
          </w:divBdr>
          <w:divsChild>
            <w:div w:id="502938005">
              <w:marLeft w:val="0"/>
              <w:marRight w:val="0"/>
              <w:marTop w:val="0"/>
              <w:marBottom w:val="0"/>
              <w:divBdr>
                <w:top w:val="none" w:sz="0" w:space="0" w:color="auto"/>
                <w:left w:val="none" w:sz="0" w:space="0" w:color="auto"/>
                <w:bottom w:val="none" w:sz="0" w:space="0" w:color="auto"/>
                <w:right w:val="none" w:sz="0" w:space="0" w:color="auto"/>
              </w:divBdr>
            </w:div>
          </w:divsChild>
        </w:div>
        <w:div w:id="532108327">
          <w:marLeft w:val="0"/>
          <w:marRight w:val="0"/>
          <w:marTop w:val="0"/>
          <w:marBottom w:val="0"/>
          <w:divBdr>
            <w:top w:val="none" w:sz="0" w:space="0" w:color="auto"/>
            <w:left w:val="none" w:sz="0" w:space="0" w:color="auto"/>
            <w:bottom w:val="none" w:sz="0" w:space="0" w:color="auto"/>
            <w:right w:val="none" w:sz="0" w:space="0" w:color="auto"/>
          </w:divBdr>
          <w:divsChild>
            <w:div w:id="1310131308">
              <w:marLeft w:val="0"/>
              <w:marRight w:val="0"/>
              <w:marTop w:val="0"/>
              <w:marBottom w:val="0"/>
              <w:divBdr>
                <w:top w:val="none" w:sz="0" w:space="0" w:color="auto"/>
                <w:left w:val="none" w:sz="0" w:space="0" w:color="auto"/>
                <w:bottom w:val="none" w:sz="0" w:space="0" w:color="auto"/>
                <w:right w:val="none" w:sz="0" w:space="0" w:color="auto"/>
              </w:divBdr>
            </w:div>
          </w:divsChild>
        </w:div>
        <w:div w:id="532380141">
          <w:marLeft w:val="0"/>
          <w:marRight w:val="0"/>
          <w:marTop w:val="0"/>
          <w:marBottom w:val="0"/>
          <w:divBdr>
            <w:top w:val="none" w:sz="0" w:space="0" w:color="auto"/>
            <w:left w:val="none" w:sz="0" w:space="0" w:color="auto"/>
            <w:bottom w:val="none" w:sz="0" w:space="0" w:color="auto"/>
            <w:right w:val="none" w:sz="0" w:space="0" w:color="auto"/>
          </w:divBdr>
          <w:divsChild>
            <w:div w:id="530340664">
              <w:marLeft w:val="0"/>
              <w:marRight w:val="0"/>
              <w:marTop w:val="0"/>
              <w:marBottom w:val="0"/>
              <w:divBdr>
                <w:top w:val="none" w:sz="0" w:space="0" w:color="auto"/>
                <w:left w:val="none" w:sz="0" w:space="0" w:color="auto"/>
                <w:bottom w:val="none" w:sz="0" w:space="0" w:color="auto"/>
                <w:right w:val="none" w:sz="0" w:space="0" w:color="auto"/>
              </w:divBdr>
            </w:div>
          </w:divsChild>
        </w:div>
        <w:div w:id="533007385">
          <w:marLeft w:val="0"/>
          <w:marRight w:val="0"/>
          <w:marTop w:val="0"/>
          <w:marBottom w:val="0"/>
          <w:divBdr>
            <w:top w:val="none" w:sz="0" w:space="0" w:color="auto"/>
            <w:left w:val="none" w:sz="0" w:space="0" w:color="auto"/>
            <w:bottom w:val="none" w:sz="0" w:space="0" w:color="auto"/>
            <w:right w:val="none" w:sz="0" w:space="0" w:color="auto"/>
          </w:divBdr>
          <w:divsChild>
            <w:div w:id="1936210912">
              <w:marLeft w:val="0"/>
              <w:marRight w:val="0"/>
              <w:marTop w:val="0"/>
              <w:marBottom w:val="0"/>
              <w:divBdr>
                <w:top w:val="none" w:sz="0" w:space="0" w:color="auto"/>
                <w:left w:val="none" w:sz="0" w:space="0" w:color="auto"/>
                <w:bottom w:val="none" w:sz="0" w:space="0" w:color="auto"/>
                <w:right w:val="none" w:sz="0" w:space="0" w:color="auto"/>
              </w:divBdr>
            </w:div>
          </w:divsChild>
        </w:div>
        <w:div w:id="534730786">
          <w:marLeft w:val="0"/>
          <w:marRight w:val="0"/>
          <w:marTop w:val="0"/>
          <w:marBottom w:val="0"/>
          <w:divBdr>
            <w:top w:val="none" w:sz="0" w:space="0" w:color="auto"/>
            <w:left w:val="none" w:sz="0" w:space="0" w:color="auto"/>
            <w:bottom w:val="none" w:sz="0" w:space="0" w:color="auto"/>
            <w:right w:val="none" w:sz="0" w:space="0" w:color="auto"/>
          </w:divBdr>
          <w:divsChild>
            <w:div w:id="10108643">
              <w:marLeft w:val="0"/>
              <w:marRight w:val="0"/>
              <w:marTop w:val="0"/>
              <w:marBottom w:val="0"/>
              <w:divBdr>
                <w:top w:val="none" w:sz="0" w:space="0" w:color="auto"/>
                <w:left w:val="none" w:sz="0" w:space="0" w:color="auto"/>
                <w:bottom w:val="none" w:sz="0" w:space="0" w:color="auto"/>
                <w:right w:val="none" w:sz="0" w:space="0" w:color="auto"/>
              </w:divBdr>
            </w:div>
          </w:divsChild>
        </w:div>
        <w:div w:id="535195417">
          <w:marLeft w:val="0"/>
          <w:marRight w:val="0"/>
          <w:marTop w:val="0"/>
          <w:marBottom w:val="0"/>
          <w:divBdr>
            <w:top w:val="none" w:sz="0" w:space="0" w:color="auto"/>
            <w:left w:val="none" w:sz="0" w:space="0" w:color="auto"/>
            <w:bottom w:val="none" w:sz="0" w:space="0" w:color="auto"/>
            <w:right w:val="none" w:sz="0" w:space="0" w:color="auto"/>
          </w:divBdr>
          <w:divsChild>
            <w:div w:id="1345205499">
              <w:marLeft w:val="0"/>
              <w:marRight w:val="0"/>
              <w:marTop w:val="0"/>
              <w:marBottom w:val="0"/>
              <w:divBdr>
                <w:top w:val="none" w:sz="0" w:space="0" w:color="auto"/>
                <w:left w:val="none" w:sz="0" w:space="0" w:color="auto"/>
                <w:bottom w:val="none" w:sz="0" w:space="0" w:color="auto"/>
                <w:right w:val="none" w:sz="0" w:space="0" w:color="auto"/>
              </w:divBdr>
            </w:div>
          </w:divsChild>
        </w:div>
        <w:div w:id="535387175">
          <w:marLeft w:val="0"/>
          <w:marRight w:val="0"/>
          <w:marTop w:val="0"/>
          <w:marBottom w:val="0"/>
          <w:divBdr>
            <w:top w:val="none" w:sz="0" w:space="0" w:color="auto"/>
            <w:left w:val="none" w:sz="0" w:space="0" w:color="auto"/>
            <w:bottom w:val="none" w:sz="0" w:space="0" w:color="auto"/>
            <w:right w:val="none" w:sz="0" w:space="0" w:color="auto"/>
          </w:divBdr>
          <w:divsChild>
            <w:div w:id="521671328">
              <w:marLeft w:val="0"/>
              <w:marRight w:val="0"/>
              <w:marTop w:val="0"/>
              <w:marBottom w:val="0"/>
              <w:divBdr>
                <w:top w:val="none" w:sz="0" w:space="0" w:color="auto"/>
                <w:left w:val="none" w:sz="0" w:space="0" w:color="auto"/>
                <w:bottom w:val="none" w:sz="0" w:space="0" w:color="auto"/>
                <w:right w:val="none" w:sz="0" w:space="0" w:color="auto"/>
              </w:divBdr>
            </w:div>
          </w:divsChild>
        </w:div>
        <w:div w:id="535773599">
          <w:marLeft w:val="0"/>
          <w:marRight w:val="0"/>
          <w:marTop w:val="0"/>
          <w:marBottom w:val="0"/>
          <w:divBdr>
            <w:top w:val="none" w:sz="0" w:space="0" w:color="auto"/>
            <w:left w:val="none" w:sz="0" w:space="0" w:color="auto"/>
            <w:bottom w:val="none" w:sz="0" w:space="0" w:color="auto"/>
            <w:right w:val="none" w:sz="0" w:space="0" w:color="auto"/>
          </w:divBdr>
          <w:divsChild>
            <w:div w:id="1229877704">
              <w:marLeft w:val="0"/>
              <w:marRight w:val="0"/>
              <w:marTop w:val="0"/>
              <w:marBottom w:val="0"/>
              <w:divBdr>
                <w:top w:val="none" w:sz="0" w:space="0" w:color="auto"/>
                <w:left w:val="none" w:sz="0" w:space="0" w:color="auto"/>
                <w:bottom w:val="none" w:sz="0" w:space="0" w:color="auto"/>
                <w:right w:val="none" w:sz="0" w:space="0" w:color="auto"/>
              </w:divBdr>
            </w:div>
          </w:divsChild>
        </w:div>
        <w:div w:id="536237495">
          <w:marLeft w:val="0"/>
          <w:marRight w:val="0"/>
          <w:marTop w:val="0"/>
          <w:marBottom w:val="0"/>
          <w:divBdr>
            <w:top w:val="none" w:sz="0" w:space="0" w:color="auto"/>
            <w:left w:val="none" w:sz="0" w:space="0" w:color="auto"/>
            <w:bottom w:val="none" w:sz="0" w:space="0" w:color="auto"/>
            <w:right w:val="none" w:sz="0" w:space="0" w:color="auto"/>
          </w:divBdr>
          <w:divsChild>
            <w:div w:id="1725789153">
              <w:marLeft w:val="0"/>
              <w:marRight w:val="0"/>
              <w:marTop w:val="0"/>
              <w:marBottom w:val="0"/>
              <w:divBdr>
                <w:top w:val="none" w:sz="0" w:space="0" w:color="auto"/>
                <w:left w:val="none" w:sz="0" w:space="0" w:color="auto"/>
                <w:bottom w:val="none" w:sz="0" w:space="0" w:color="auto"/>
                <w:right w:val="none" w:sz="0" w:space="0" w:color="auto"/>
              </w:divBdr>
            </w:div>
          </w:divsChild>
        </w:div>
        <w:div w:id="536310122">
          <w:marLeft w:val="0"/>
          <w:marRight w:val="0"/>
          <w:marTop w:val="0"/>
          <w:marBottom w:val="0"/>
          <w:divBdr>
            <w:top w:val="none" w:sz="0" w:space="0" w:color="auto"/>
            <w:left w:val="none" w:sz="0" w:space="0" w:color="auto"/>
            <w:bottom w:val="none" w:sz="0" w:space="0" w:color="auto"/>
            <w:right w:val="none" w:sz="0" w:space="0" w:color="auto"/>
          </w:divBdr>
          <w:divsChild>
            <w:div w:id="1641110902">
              <w:marLeft w:val="0"/>
              <w:marRight w:val="0"/>
              <w:marTop w:val="0"/>
              <w:marBottom w:val="0"/>
              <w:divBdr>
                <w:top w:val="none" w:sz="0" w:space="0" w:color="auto"/>
                <w:left w:val="none" w:sz="0" w:space="0" w:color="auto"/>
                <w:bottom w:val="none" w:sz="0" w:space="0" w:color="auto"/>
                <w:right w:val="none" w:sz="0" w:space="0" w:color="auto"/>
              </w:divBdr>
            </w:div>
          </w:divsChild>
        </w:div>
        <w:div w:id="537933331">
          <w:marLeft w:val="0"/>
          <w:marRight w:val="0"/>
          <w:marTop w:val="0"/>
          <w:marBottom w:val="0"/>
          <w:divBdr>
            <w:top w:val="none" w:sz="0" w:space="0" w:color="auto"/>
            <w:left w:val="none" w:sz="0" w:space="0" w:color="auto"/>
            <w:bottom w:val="none" w:sz="0" w:space="0" w:color="auto"/>
            <w:right w:val="none" w:sz="0" w:space="0" w:color="auto"/>
          </w:divBdr>
          <w:divsChild>
            <w:div w:id="1320622516">
              <w:marLeft w:val="0"/>
              <w:marRight w:val="0"/>
              <w:marTop w:val="0"/>
              <w:marBottom w:val="0"/>
              <w:divBdr>
                <w:top w:val="none" w:sz="0" w:space="0" w:color="auto"/>
                <w:left w:val="none" w:sz="0" w:space="0" w:color="auto"/>
                <w:bottom w:val="none" w:sz="0" w:space="0" w:color="auto"/>
                <w:right w:val="none" w:sz="0" w:space="0" w:color="auto"/>
              </w:divBdr>
            </w:div>
          </w:divsChild>
        </w:div>
        <w:div w:id="538054019">
          <w:marLeft w:val="0"/>
          <w:marRight w:val="0"/>
          <w:marTop w:val="0"/>
          <w:marBottom w:val="0"/>
          <w:divBdr>
            <w:top w:val="none" w:sz="0" w:space="0" w:color="auto"/>
            <w:left w:val="none" w:sz="0" w:space="0" w:color="auto"/>
            <w:bottom w:val="none" w:sz="0" w:space="0" w:color="auto"/>
            <w:right w:val="none" w:sz="0" w:space="0" w:color="auto"/>
          </w:divBdr>
          <w:divsChild>
            <w:div w:id="1819420302">
              <w:marLeft w:val="0"/>
              <w:marRight w:val="0"/>
              <w:marTop w:val="0"/>
              <w:marBottom w:val="0"/>
              <w:divBdr>
                <w:top w:val="none" w:sz="0" w:space="0" w:color="auto"/>
                <w:left w:val="none" w:sz="0" w:space="0" w:color="auto"/>
                <w:bottom w:val="none" w:sz="0" w:space="0" w:color="auto"/>
                <w:right w:val="none" w:sz="0" w:space="0" w:color="auto"/>
              </w:divBdr>
            </w:div>
          </w:divsChild>
        </w:div>
        <w:div w:id="540676757">
          <w:marLeft w:val="0"/>
          <w:marRight w:val="0"/>
          <w:marTop w:val="0"/>
          <w:marBottom w:val="0"/>
          <w:divBdr>
            <w:top w:val="none" w:sz="0" w:space="0" w:color="auto"/>
            <w:left w:val="none" w:sz="0" w:space="0" w:color="auto"/>
            <w:bottom w:val="none" w:sz="0" w:space="0" w:color="auto"/>
            <w:right w:val="none" w:sz="0" w:space="0" w:color="auto"/>
          </w:divBdr>
          <w:divsChild>
            <w:div w:id="702638695">
              <w:marLeft w:val="0"/>
              <w:marRight w:val="0"/>
              <w:marTop w:val="0"/>
              <w:marBottom w:val="0"/>
              <w:divBdr>
                <w:top w:val="none" w:sz="0" w:space="0" w:color="auto"/>
                <w:left w:val="none" w:sz="0" w:space="0" w:color="auto"/>
                <w:bottom w:val="none" w:sz="0" w:space="0" w:color="auto"/>
                <w:right w:val="none" w:sz="0" w:space="0" w:color="auto"/>
              </w:divBdr>
            </w:div>
          </w:divsChild>
        </w:div>
        <w:div w:id="541014050">
          <w:marLeft w:val="0"/>
          <w:marRight w:val="0"/>
          <w:marTop w:val="0"/>
          <w:marBottom w:val="0"/>
          <w:divBdr>
            <w:top w:val="none" w:sz="0" w:space="0" w:color="auto"/>
            <w:left w:val="none" w:sz="0" w:space="0" w:color="auto"/>
            <w:bottom w:val="none" w:sz="0" w:space="0" w:color="auto"/>
            <w:right w:val="none" w:sz="0" w:space="0" w:color="auto"/>
          </w:divBdr>
          <w:divsChild>
            <w:div w:id="466750589">
              <w:marLeft w:val="0"/>
              <w:marRight w:val="0"/>
              <w:marTop w:val="0"/>
              <w:marBottom w:val="0"/>
              <w:divBdr>
                <w:top w:val="none" w:sz="0" w:space="0" w:color="auto"/>
                <w:left w:val="none" w:sz="0" w:space="0" w:color="auto"/>
                <w:bottom w:val="none" w:sz="0" w:space="0" w:color="auto"/>
                <w:right w:val="none" w:sz="0" w:space="0" w:color="auto"/>
              </w:divBdr>
            </w:div>
          </w:divsChild>
        </w:div>
        <w:div w:id="541093098">
          <w:marLeft w:val="0"/>
          <w:marRight w:val="0"/>
          <w:marTop w:val="0"/>
          <w:marBottom w:val="0"/>
          <w:divBdr>
            <w:top w:val="none" w:sz="0" w:space="0" w:color="auto"/>
            <w:left w:val="none" w:sz="0" w:space="0" w:color="auto"/>
            <w:bottom w:val="none" w:sz="0" w:space="0" w:color="auto"/>
            <w:right w:val="none" w:sz="0" w:space="0" w:color="auto"/>
          </w:divBdr>
          <w:divsChild>
            <w:div w:id="2037148780">
              <w:marLeft w:val="0"/>
              <w:marRight w:val="0"/>
              <w:marTop w:val="0"/>
              <w:marBottom w:val="0"/>
              <w:divBdr>
                <w:top w:val="none" w:sz="0" w:space="0" w:color="auto"/>
                <w:left w:val="none" w:sz="0" w:space="0" w:color="auto"/>
                <w:bottom w:val="none" w:sz="0" w:space="0" w:color="auto"/>
                <w:right w:val="none" w:sz="0" w:space="0" w:color="auto"/>
              </w:divBdr>
            </w:div>
          </w:divsChild>
        </w:div>
        <w:div w:id="541868335">
          <w:marLeft w:val="0"/>
          <w:marRight w:val="0"/>
          <w:marTop w:val="0"/>
          <w:marBottom w:val="0"/>
          <w:divBdr>
            <w:top w:val="none" w:sz="0" w:space="0" w:color="auto"/>
            <w:left w:val="none" w:sz="0" w:space="0" w:color="auto"/>
            <w:bottom w:val="none" w:sz="0" w:space="0" w:color="auto"/>
            <w:right w:val="none" w:sz="0" w:space="0" w:color="auto"/>
          </w:divBdr>
          <w:divsChild>
            <w:div w:id="302198334">
              <w:marLeft w:val="0"/>
              <w:marRight w:val="0"/>
              <w:marTop w:val="0"/>
              <w:marBottom w:val="0"/>
              <w:divBdr>
                <w:top w:val="none" w:sz="0" w:space="0" w:color="auto"/>
                <w:left w:val="none" w:sz="0" w:space="0" w:color="auto"/>
                <w:bottom w:val="none" w:sz="0" w:space="0" w:color="auto"/>
                <w:right w:val="none" w:sz="0" w:space="0" w:color="auto"/>
              </w:divBdr>
            </w:div>
          </w:divsChild>
        </w:div>
        <w:div w:id="542643038">
          <w:marLeft w:val="0"/>
          <w:marRight w:val="0"/>
          <w:marTop w:val="0"/>
          <w:marBottom w:val="0"/>
          <w:divBdr>
            <w:top w:val="none" w:sz="0" w:space="0" w:color="auto"/>
            <w:left w:val="none" w:sz="0" w:space="0" w:color="auto"/>
            <w:bottom w:val="none" w:sz="0" w:space="0" w:color="auto"/>
            <w:right w:val="none" w:sz="0" w:space="0" w:color="auto"/>
          </w:divBdr>
          <w:divsChild>
            <w:div w:id="269628664">
              <w:marLeft w:val="0"/>
              <w:marRight w:val="0"/>
              <w:marTop w:val="0"/>
              <w:marBottom w:val="0"/>
              <w:divBdr>
                <w:top w:val="none" w:sz="0" w:space="0" w:color="auto"/>
                <w:left w:val="none" w:sz="0" w:space="0" w:color="auto"/>
                <w:bottom w:val="none" w:sz="0" w:space="0" w:color="auto"/>
                <w:right w:val="none" w:sz="0" w:space="0" w:color="auto"/>
              </w:divBdr>
            </w:div>
          </w:divsChild>
        </w:div>
        <w:div w:id="542715759">
          <w:marLeft w:val="0"/>
          <w:marRight w:val="0"/>
          <w:marTop w:val="0"/>
          <w:marBottom w:val="0"/>
          <w:divBdr>
            <w:top w:val="none" w:sz="0" w:space="0" w:color="auto"/>
            <w:left w:val="none" w:sz="0" w:space="0" w:color="auto"/>
            <w:bottom w:val="none" w:sz="0" w:space="0" w:color="auto"/>
            <w:right w:val="none" w:sz="0" w:space="0" w:color="auto"/>
          </w:divBdr>
          <w:divsChild>
            <w:div w:id="1443960594">
              <w:marLeft w:val="0"/>
              <w:marRight w:val="0"/>
              <w:marTop w:val="0"/>
              <w:marBottom w:val="0"/>
              <w:divBdr>
                <w:top w:val="none" w:sz="0" w:space="0" w:color="auto"/>
                <w:left w:val="none" w:sz="0" w:space="0" w:color="auto"/>
                <w:bottom w:val="none" w:sz="0" w:space="0" w:color="auto"/>
                <w:right w:val="none" w:sz="0" w:space="0" w:color="auto"/>
              </w:divBdr>
            </w:div>
          </w:divsChild>
        </w:div>
        <w:div w:id="543056129">
          <w:marLeft w:val="0"/>
          <w:marRight w:val="0"/>
          <w:marTop w:val="0"/>
          <w:marBottom w:val="0"/>
          <w:divBdr>
            <w:top w:val="none" w:sz="0" w:space="0" w:color="auto"/>
            <w:left w:val="none" w:sz="0" w:space="0" w:color="auto"/>
            <w:bottom w:val="none" w:sz="0" w:space="0" w:color="auto"/>
            <w:right w:val="none" w:sz="0" w:space="0" w:color="auto"/>
          </w:divBdr>
          <w:divsChild>
            <w:div w:id="742601232">
              <w:marLeft w:val="0"/>
              <w:marRight w:val="0"/>
              <w:marTop w:val="0"/>
              <w:marBottom w:val="0"/>
              <w:divBdr>
                <w:top w:val="none" w:sz="0" w:space="0" w:color="auto"/>
                <w:left w:val="none" w:sz="0" w:space="0" w:color="auto"/>
                <w:bottom w:val="none" w:sz="0" w:space="0" w:color="auto"/>
                <w:right w:val="none" w:sz="0" w:space="0" w:color="auto"/>
              </w:divBdr>
            </w:div>
          </w:divsChild>
        </w:div>
        <w:div w:id="543174711">
          <w:marLeft w:val="0"/>
          <w:marRight w:val="0"/>
          <w:marTop w:val="0"/>
          <w:marBottom w:val="0"/>
          <w:divBdr>
            <w:top w:val="none" w:sz="0" w:space="0" w:color="auto"/>
            <w:left w:val="none" w:sz="0" w:space="0" w:color="auto"/>
            <w:bottom w:val="none" w:sz="0" w:space="0" w:color="auto"/>
            <w:right w:val="none" w:sz="0" w:space="0" w:color="auto"/>
          </w:divBdr>
          <w:divsChild>
            <w:div w:id="28338895">
              <w:marLeft w:val="0"/>
              <w:marRight w:val="0"/>
              <w:marTop w:val="0"/>
              <w:marBottom w:val="0"/>
              <w:divBdr>
                <w:top w:val="none" w:sz="0" w:space="0" w:color="auto"/>
                <w:left w:val="none" w:sz="0" w:space="0" w:color="auto"/>
                <w:bottom w:val="none" w:sz="0" w:space="0" w:color="auto"/>
                <w:right w:val="none" w:sz="0" w:space="0" w:color="auto"/>
              </w:divBdr>
            </w:div>
          </w:divsChild>
        </w:div>
        <w:div w:id="543441869">
          <w:marLeft w:val="0"/>
          <w:marRight w:val="0"/>
          <w:marTop w:val="0"/>
          <w:marBottom w:val="0"/>
          <w:divBdr>
            <w:top w:val="none" w:sz="0" w:space="0" w:color="auto"/>
            <w:left w:val="none" w:sz="0" w:space="0" w:color="auto"/>
            <w:bottom w:val="none" w:sz="0" w:space="0" w:color="auto"/>
            <w:right w:val="none" w:sz="0" w:space="0" w:color="auto"/>
          </w:divBdr>
          <w:divsChild>
            <w:div w:id="723532014">
              <w:marLeft w:val="0"/>
              <w:marRight w:val="0"/>
              <w:marTop w:val="0"/>
              <w:marBottom w:val="0"/>
              <w:divBdr>
                <w:top w:val="none" w:sz="0" w:space="0" w:color="auto"/>
                <w:left w:val="none" w:sz="0" w:space="0" w:color="auto"/>
                <w:bottom w:val="none" w:sz="0" w:space="0" w:color="auto"/>
                <w:right w:val="none" w:sz="0" w:space="0" w:color="auto"/>
              </w:divBdr>
            </w:div>
          </w:divsChild>
        </w:div>
        <w:div w:id="543641017">
          <w:marLeft w:val="0"/>
          <w:marRight w:val="0"/>
          <w:marTop w:val="0"/>
          <w:marBottom w:val="0"/>
          <w:divBdr>
            <w:top w:val="none" w:sz="0" w:space="0" w:color="auto"/>
            <w:left w:val="none" w:sz="0" w:space="0" w:color="auto"/>
            <w:bottom w:val="none" w:sz="0" w:space="0" w:color="auto"/>
            <w:right w:val="none" w:sz="0" w:space="0" w:color="auto"/>
          </w:divBdr>
          <w:divsChild>
            <w:div w:id="2141798085">
              <w:marLeft w:val="0"/>
              <w:marRight w:val="0"/>
              <w:marTop w:val="0"/>
              <w:marBottom w:val="0"/>
              <w:divBdr>
                <w:top w:val="none" w:sz="0" w:space="0" w:color="auto"/>
                <w:left w:val="none" w:sz="0" w:space="0" w:color="auto"/>
                <w:bottom w:val="none" w:sz="0" w:space="0" w:color="auto"/>
                <w:right w:val="none" w:sz="0" w:space="0" w:color="auto"/>
              </w:divBdr>
            </w:div>
          </w:divsChild>
        </w:div>
        <w:div w:id="543835235">
          <w:marLeft w:val="0"/>
          <w:marRight w:val="0"/>
          <w:marTop w:val="0"/>
          <w:marBottom w:val="0"/>
          <w:divBdr>
            <w:top w:val="none" w:sz="0" w:space="0" w:color="auto"/>
            <w:left w:val="none" w:sz="0" w:space="0" w:color="auto"/>
            <w:bottom w:val="none" w:sz="0" w:space="0" w:color="auto"/>
            <w:right w:val="none" w:sz="0" w:space="0" w:color="auto"/>
          </w:divBdr>
          <w:divsChild>
            <w:div w:id="553086541">
              <w:marLeft w:val="0"/>
              <w:marRight w:val="0"/>
              <w:marTop w:val="0"/>
              <w:marBottom w:val="0"/>
              <w:divBdr>
                <w:top w:val="none" w:sz="0" w:space="0" w:color="auto"/>
                <w:left w:val="none" w:sz="0" w:space="0" w:color="auto"/>
                <w:bottom w:val="none" w:sz="0" w:space="0" w:color="auto"/>
                <w:right w:val="none" w:sz="0" w:space="0" w:color="auto"/>
              </w:divBdr>
            </w:div>
          </w:divsChild>
        </w:div>
        <w:div w:id="543836216">
          <w:marLeft w:val="0"/>
          <w:marRight w:val="0"/>
          <w:marTop w:val="0"/>
          <w:marBottom w:val="0"/>
          <w:divBdr>
            <w:top w:val="none" w:sz="0" w:space="0" w:color="auto"/>
            <w:left w:val="none" w:sz="0" w:space="0" w:color="auto"/>
            <w:bottom w:val="none" w:sz="0" w:space="0" w:color="auto"/>
            <w:right w:val="none" w:sz="0" w:space="0" w:color="auto"/>
          </w:divBdr>
          <w:divsChild>
            <w:div w:id="334264563">
              <w:marLeft w:val="0"/>
              <w:marRight w:val="0"/>
              <w:marTop w:val="0"/>
              <w:marBottom w:val="0"/>
              <w:divBdr>
                <w:top w:val="none" w:sz="0" w:space="0" w:color="auto"/>
                <w:left w:val="none" w:sz="0" w:space="0" w:color="auto"/>
                <w:bottom w:val="none" w:sz="0" w:space="0" w:color="auto"/>
                <w:right w:val="none" w:sz="0" w:space="0" w:color="auto"/>
              </w:divBdr>
            </w:div>
          </w:divsChild>
        </w:div>
        <w:div w:id="543837227">
          <w:marLeft w:val="0"/>
          <w:marRight w:val="0"/>
          <w:marTop w:val="0"/>
          <w:marBottom w:val="0"/>
          <w:divBdr>
            <w:top w:val="none" w:sz="0" w:space="0" w:color="auto"/>
            <w:left w:val="none" w:sz="0" w:space="0" w:color="auto"/>
            <w:bottom w:val="none" w:sz="0" w:space="0" w:color="auto"/>
            <w:right w:val="none" w:sz="0" w:space="0" w:color="auto"/>
          </w:divBdr>
          <w:divsChild>
            <w:div w:id="1316491413">
              <w:marLeft w:val="0"/>
              <w:marRight w:val="0"/>
              <w:marTop w:val="0"/>
              <w:marBottom w:val="0"/>
              <w:divBdr>
                <w:top w:val="none" w:sz="0" w:space="0" w:color="auto"/>
                <w:left w:val="none" w:sz="0" w:space="0" w:color="auto"/>
                <w:bottom w:val="none" w:sz="0" w:space="0" w:color="auto"/>
                <w:right w:val="none" w:sz="0" w:space="0" w:color="auto"/>
              </w:divBdr>
            </w:div>
          </w:divsChild>
        </w:div>
        <w:div w:id="544677514">
          <w:marLeft w:val="0"/>
          <w:marRight w:val="0"/>
          <w:marTop w:val="0"/>
          <w:marBottom w:val="0"/>
          <w:divBdr>
            <w:top w:val="none" w:sz="0" w:space="0" w:color="auto"/>
            <w:left w:val="none" w:sz="0" w:space="0" w:color="auto"/>
            <w:bottom w:val="none" w:sz="0" w:space="0" w:color="auto"/>
            <w:right w:val="none" w:sz="0" w:space="0" w:color="auto"/>
          </w:divBdr>
          <w:divsChild>
            <w:div w:id="1352146503">
              <w:marLeft w:val="0"/>
              <w:marRight w:val="0"/>
              <w:marTop w:val="0"/>
              <w:marBottom w:val="0"/>
              <w:divBdr>
                <w:top w:val="none" w:sz="0" w:space="0" w:color="auto"/>
                <w:left w:val="none" w:sz="0" w:space="0" w:color="auto"/>
                <w:bottom w:val="none" w:sz="0" w:space="0" w:color="auto"/>
                <w:right w:val="none" w:sz="0" w:space="0" w:color="auto"/>
              </w:divBdr>
            </w:div>
          </w:divsChild>
        </w:div>
        <w:div w:id="544803272">
          <w:marLeft w:val="0"/>
          <w:marRight w:val="0"/>
          <w:marTop w:val="0"/>
          <w:marBottom w:val="0"/>
          <w:divBdr>
            <w:top w:val="none" w:sz="0" w:space="0" w:color="auto"/>
            <w:left w:val="none" w:sz="0" w:space="0" w:color="auto"/>
            <w:bottom w:val="none" w:sz="0" w:space="0" w:color="auto"/>
            <w:right w:val="none" w:sz="0" w:space="0" w:color="auto"/>
          </w:divBdr>
          <w:divsChild>
            <w:div w:id="1691371486">
              <w:marLeft w:val="0"/>
              <w:marRight w:val="0"/>
              <w:marTop w:val="0"/>
              <w:marBottom w:val="0"/>
              <w:divBdr>
                <w:top w:val="none" w:sz="0" w:space="0" w:color="auto"/>
                <w:left w:val="none" w:sz="0" w:space="0" w:color="auto"/>
                <w:bottom w:val="none" w:sz="0" w:space="0" w:color="auto"/>
                <w:right w:val="none" w:sz="0" w:space="0" w:color="auto"/>
              </w:divBdr>
            </w:div>
          </w:divsChild>
        </w:div>
        <w:div w:id="545071545">
          <w:marLeft w:val="0"/>
          <w:marRight w:val="0"/>
          <w:marTop w:val="0"/>
          <w:marBottom w:val="0"/>
          <w:divBdr>
            <w:top w:val="none" w:sz="0" w:space="0" w:color="auto"/>
            <w:left w:val="none" w:sz="0" w:space="0" w:color="auto"/>
            <w:bottom w:val="none" w:sz="0" w:space="0" w:color="auto"/>
            <w:right w:val="none" w:sz="0" w:space="0" w:color="auto"/>
          </w:divBdr>
          <w:divsChild>
            <w:div w:id="516774896">
              <w:marLeft w:val="0"/>
              <w:marRight w:val="0"/>
              <w:marTop w:val="0"/>
              <w:marBottom w:val="0"/>
              <w:divBdr>
                <w:top w:val="none" w:sz="0" w:space="0" w:color="auto"/>
                <w:left w:val="none" w:sz="0" w:space="0" w:color="auto"/>
                <w:bottom w:val="none" w:sz="0" w:space="0" w:color="auto"/>
                <w:right w:val="none" w:sz="0" w:space="0" w:color="auto"/>
              </w:divBdr>
            </w:div>
          </w:divsChild>
        </w:div>
        <w:div w:id="546071433">
          <w:marLeft w:val="0"/>
          <w:marRight w:val="0"/>
          <w:marTop w:val="0"/>
          <w:marBottom w:val="0"/>
          <w:divBdr>
            <w:top w:val="none" w:sz="0" w:space="0" w:color="auto"/>
            <w:left w:val="none" w:sz="0" w:space="0" w:color="auto"/>
            <w:bottom w:val="none" w:sz="0" w:space="0" w:color="auto"/>
            <w:right w:val="none" w:sz="0" w:space="0" w:color="auto"/>
          </w:divBdr>
          <w:divsChild>
            <w:div w:id="1301613543">
              <w:marLeft w:val="0"/>
              <w:marRight w:val="0"/>
              <w:marTop w:val="0"/>
              <w:marBottom w:val="0"/>
              <w:divBdr>
                <w:top w:val="none" w:sz="0" w:space="0" w:color="auto"/>
                <w:left w:val="none" w:sz="0" w:space="0" w:color="auto"/>
                <w:bottom w:val="none" w:sz="0" w:space="0" w:color="auto"/>
                <w:right w:val="none" w:sz="0" w:space="0" w:color="auto"/>
              </w:divBdr>
            </w:div>
          </w:divsChild>
        </w:div>
        <w:div w:id="546112607">
          <w:marLeft w:val="0"/>
          <w:marRight w:val="0"/>
          <w:marTop w:val="0"/>
          <w:marBottom w:val="0"/>
          <w:divBdr>
            <w:top w:val="none" w:sz="0" w:space="0" w:color="auto"/>
            <w:left w:val="none" w:sz="0" w:space="0" w:color="auto"/>
            <w:bottom w:val="none" w:sz="0" w:space="0" w:color="auto"/>
            <w:right w:val="none" w:sz="0" w:space="0" w:color="auto"/>
          </w:divBdr>
          <w:divsChild>
            <w:div w:id="1254436434">
              <w:marLeft w:val="0"/>
              <w:marRight w:val="0"/>
              <w:marTop w:val="0"/>
              <w:marBottom w:val="0"/>
              <w:divBdr>
                <w:top w:val="none" w:sz="0" w:space="0" w:color="auto"/>
                <w:left w:val="none" w:sz="0" w:space="0" w:color="auto"/>
                <w:bottom w:val="none" w:sz="0" w:space="0" w:color="auto"/>
                <w:right w:val="none" w:sz="0" w:space="0" w:color="auto"/>
              </w:divBdr>
            </w:div>
          </w:divsChild>
        </w:div>
        <w:div w:id="547299162">
          <w:marLeft w:val="0"/>
          <w:marRight w:val="0"/>
          <w:marTop w:val="0"/>
          <w:marBottom w:val="0"/>
          <w:divBdr>
            <w:top w:val="none" w:sz="0" w:space="0" w:color="auto"/>
            <w:left w:val="none" w:sz="0" w:space="0" w:color="auto"/>
            <w:bottom w:val="none" w:sz="0" w:space="0" w:color="auto"/>
            <w:right w:val="none" w:sz="0" w:space="0" w:color="auto"/>
          </w:divBdr>
          <w:divsChild>
            <w:div w:id="810055706">
              <w:marLeft w:val="0"/>
              <w:marRight w:val="0"/>
              <w:marTop w:val="0"/>
              <w:marBottom w:val="0"/>
              <w:divBdr>
                <w:top w:val="none" w:sz="0" w:space="0" w:color="auto"/>
                <w:left w:val="none" w:sz="0" w:space="0" w:color="auto"/>
                <w:bottom w:val="none" w:sz="0" w:space="0" w:color="auto"/>
                <w:right w:val="none" w:sz="0" w:space="0" w:color="auto"/>
              </w:divBdr>
            </w:div>
          </w:divsChild>
        </w:div>
        <w:div w:id="547843142">
          <w:marLeft w:val="0"/>
          <w:marRight w:val="0"/>
          <w:marTop w:val="0"/>
          <w:marBottom w:val="0"/>
          <w:divBdr>
            <w:top w:val="none" w:sz="0" w:space="0" w:color="auto"/>
            <w:left w:val="none" w:sz="0" w:space="0" w:color="auto"/>
            <w:bottom w:val="none" w:sz="0" w:space="0" w:color="auto"/>
            <w:right w:val="none" w:sz="0" w:space="0" w:color="auto"/>
          </w:divBdr>
          <w:divsChild>
            <w:div w:id="330838244">
              <w:marLeft w:val="0"/>
              <w:marRight w:val="0"/>
              <w:marTop w:val="0"/>
              <w:marBottom w:val="0"/>
              <w:divBdr>
                <w:top w:val="none" w:sz="0" w:space="0" w:color="auto"/>
                <w:left w:val="none" w:sz="0" w:space="0" w:color="auto"/>
                <w:bottom w:val="none" w:sz="0" w:space="0" w:color="auto"/>
                <w:right w:val="none" w:sz="0" w:space="0" w:color="auto"/>
              </w:divBdr>
            </w:div>
          </w:divsChild>
        </w:div>
        <w:div w:id="547881445">
          <w:marLeft w:val="0"/>
          <w:marRight w:val="0"/>
          <w:marTop w:val="0"/>
          <w:marBottom w:val="0"/>
          <w:divBdr>
            <w:top w:val="none" w:sz="0" w:space="0" w:color="auto"/>
            <w:left w:val="none" w:sz="0" w:space="0" w:color="auto"/>
            <w:bottom w:val="none" w:sz="0" w:space="0" w:color="auto"/>
            <w:right w:val="none" w:sz="0" w:space="0" w:color="auto"/>
          </w:divBdr>
          <w:divsChild>
            <w:div w:id="204367873">
              <w:marLeft w:val="0"/>
              <w:marRight w:val="0"/>
              <w:marTop w:val="0"/>
              <w:marBottom w:val="0"/>
              <w:divBdr>
                <w:top w:val="none" w:sz="0" w:space="0" w:color="auto"/>
                <w:left w:val="none" w:sz="0" w:space="0" w:color="auto"/>
                <w:bottom w:val="none" w:sz="0" w:space="0" w:color="auto"/>
                <w:right w:val="none" w:sz="0" w:space="0" w:color="auto"/>
              </w:divBdr>
            </w:div>
          </w:divsChild>
        </w:div>
        <w:div w:id="547953273">
          <w:marLeft w:val="0"/>
          <w:marRight w:val="0"/>
          <w:marTop w:val="0"/>
          <w:marBottom w:val="0"/>
          <w:divBdr>
            <w:top w:val="none" w:sz="0" w:space="0" w:color="auto"/>
            <w:left w:val="none" w:sz="0" w:space="0" w:color="auto"/>
            <w:bottom w:val="none" w:sz="0" w:space="0" w:color="auto"/>
            <w:right w:val="none" w:sz="0" w:space="0" w:color="auto"/>
          </w:divBdr>
          <w:divsChild>
            <w:div w:id="173880628">
              <w:marLeft w:val="0"/>
              <w:marRight w:val="0"/>
              <w:marTop w:val="0"/>
              <w:marBottom w:val="0"/>
              <w:divBdr>
                <w:top w:val="none" w:sz="0" w:space="0" w:color="auto"/>
                <w:left w:val="none" w:sz="0" w:space="0" w:color="auto"/>
                <w:bottom w:val="none" w:sz="0" w:space="0" w:color="auto"/>
                <w:right w:val="none" w:sz="0" w:space="0" w:color="auto"/>
              </w:divBdr>
            </w:div>
          </w:divsChild>
        </w:div>
        <w:div w:id="548028782">
          <w:marLeft w:val="0"/>
          <w:marRight w:val="0"/>
          <w:marTop w:val="0"/>
          <w:marBottom w:val="0"/>
          <w:divBdr>
            <w:top w:val="none" w:sz="0" w:space="0" w:color="auto"/>
            <w:left w:val="none" w:sz="0" w:space="0" w:color="auto"/>
            <w:bottom w:val="none" w:sz="0" w:space="0" w:color="auto"/>
            <w:right w:val="none" w:sz="0" w:space="0" w:color="auto"/>
          </w:divBdr>
          <w:divsChild>
            <w:div w:id="1345281121">
              <w:marLeft w:val="0"/>
              <w:marRight w:val="0"/>
              <w:marTop w:val="0"/>
              <w:marBottom w:val="0"/>
              <w:divBdr>
                <w:top w:val="none" w:sz="0" w:space="0" w:color="auto"/>
                <w:left w:val="none" w:sz="0" w:space="0" w:color="auto"/>
                <w:bottom w:val="none" w:sz="0" w:space="0" w:color="auto"/>
                <w:right w:val="none" w:sz="0" w:space="0" w:color="auto"/>
              </w:divBdr>
            </w:div>
          </w:divsChild>
        </w:div>
        <w:div w:id="549609437">
          <w:marLeft w:val="0"/>
          <w:marRight w:val="0"/>
          <w:marTop w:val="0"/>
          <w:marBottom w:val="0"/>
          <w:divBdr>
            <w:top w:val="none" w:sz="0" w:space="0" w:color="auto"/>
            <w:left w:val="none" w:sz="0" w:space="0" w:color="auto"/>
            <w:bottom w:val="none" w:sz="0" w:space="0" w:color="auto"/>
            <w:right w:val="none" w:sz="0" w:space="0" w:color="auto"/>
          </w:divBdr>
          <w:divsChild>
            <w:div w:id="1477068919">
              <w:marLeft w:val="0"/>
              <w:marRight w:val="0"/>
              <w:marTop w:val="0"/>
              <w:marBottom w:val="0"/>
              <w:divBdr>
                <w:top w:val="none" w:sz="0" w:space="0" w:color="auto"/>
                <w:left w:val="none" w:sz="0" w:space="0" w:color="auto"/>
                <w:bottom w:val="none" w:sz="0" w:space="0" w:color="auto"/>
                <w:right w:val="none" w:sz="0" w:space="0" w:color="auto"/>
              </w:divBdr>
            </w:div>
          </w:divsChild>
        </w:div>
        <w:div w:id="549922394">
          <w:marLeft w:val="0"/>
          <w:marRight w:val="0"/>
          <w:marTop w:val="0"/>
          <w:marBottom w:val="0"/>
          <w:divBdr>
            <w:top w:val="none" w:sz="0" w:space="0" w:color="auto"/>
            <w:left w:val="none" w:sz="0" w:space="0" w:color="auto"/>
            <w:bottom w:val="none" w:sz="0" w:space="0" w:color="auto"/>
            <w:right w:val="none" w:sz="0" w:space="0" w:color="auto"/>
          </w:divBdr>
          <w:divsChild>
            <w:div w:id="1769349313">
              <w:marLeft w:val="0"/>
              <w:marRight w:val="0"/>
              <w:marTop w:val="0"/>
              <w:marBottom w:val="0"/>
              <w:divBdr>
                <w:top w:val="none" w:sz="0" w:space="0" w:color="auto"/>
                <w:left w:val="none" w:sz="0" w:space="0" w:color="auto"/>
                <w:bottom w:val="none" w:sz="0" w:space="0" w:color="auto"/>
                <w:right w:val="none" w:sz="0" w:space="0" w:color="auto"/>
              </w:divBdr>
            </w:div>
          </w:divsChild>
        </w:div>
        <w:div w:id="550306167">
          <w:marLeft w:val="0"/>
          <w:marRight w:val="0"/>
          <w:marTop w:val="0"/>
          <w:marBottom w:val="0"/>
          <w:divBdr>
            <w:top w:val="none" w:sz="0" w:space="0" w:color="auto"/>
            <w:left w:val="none" w:sz="0" w:space="0" w:color="auto"/>
            <w:bottom w:val="none" w:sz="0" w:space="0" w:color="auto"/>
            <w:right w:val="none" w:sz="0" w:space="0" w:color="auto"/>
          </w:divBdr>
          <w:divsChild>
            <w:div w:id="597980886">
              <w:marLeft w:val="0"/>
              <w:marRight w:val="0"/>
              <w:marTop w:val="0"/>
              <w:marBottom w:val="0"/>
              <w:divBdr>
                <w:top w:val="none" w:sz="0" w:space="0" w:color="auto"/>
                <w:left w:val="none" w:sz="0" w:space="0" w:color="auto"/>
                <w:bottom w:val="none" w:sz="0" w:space="0" w:color="auto"/>
                <w:right w:val="none" w:sz="0" w:space="0" w:color="auto"/>
              </w:divBdr>
            </w:div>
          </w:divsChild>
        </w:div>
        <w:div w:id="550458534">
          <w:marLeft w:val="0"/>
          <w:marRight w:val="0"/>
          <w:marTop w:val="0"/>
          <w:marBottom w:val="0"/>
          <w:divBdr>
            <w:top w:val="none" w:sz="0" w:space="0" w:color="auto"/>
            <w:left w:val="none" w:sz="0" w:space="0" w:color="auto"/>
            <w:bottom w:val="none" w:sz="0" w:space="0" w:color="auto"/>
            <w:right w:val="none" w:sz="0" w:space="0" w:color="auto"/>
          </w:divBdr>
          <w:divsChild>
            <w:div w:id="395519203">
              <w:marLeft w:val="0"/>
              <w:marRight w:val="0"/>
              <w:marTop w:val="0"/>
              <w:marBottom w:val="0"/>
              <w:divBdr>
                <w:top w:val="none" w:sz="0" w:space="0" w:color="auto"/>
                <w:left w:val="none" w:sz="0" w:space="0" w:color="auto"/>
                <w:bottom w:val="none" w:sz="0" w:space="0" w:color="auto"/>
                <w:right w:val="none" w:sz="0" w:space="0" w:color="auto"/>
              </w:divBdr>
            </w:div>
          </w:divsChild>
        </w:div>
        <w:div w:id="550850651">
          <w:marLeft w:val="0"/>
          <w:marRight w:val="0"/>
          <w:marTop w:val="0"/>
          <w:marBottom w:val="0"/>
          <w:divBdr>
            <w:top w:val="none" w:sz="0" w:space="0" w:color="auto"/>
            <w:left w:val="none" w:sz="0" w:space="0" w:color="auto"/>
            <w:bottom w:val="none" w:sz="0" w:space="0" w:color="auto"/>
            <w:right w:val="none" w:sz="0" w:space="0" w:color="auto"/>
          </w:divBdr>
          <w:divsChild>
            <w:div w:id="30108290">
              <w:marLeft w:val="0"/>
              <w:marRight w:val="0"/>
              <w:marTop w:val="0"/>
              <w:marBottom w:val="0"/>
              <w:divBdr>
                <w:top w:val="none" w:sz="0" w:space="0" w:color="auto"/>
                <w:left w:val="none" w:sz="0" w:space="0" w:color="auto"/>
                <w:bottom w:val="none" w:sz="0" w:space="0" w:color="auto"/>
                <w:right w:val="none" w:sz="0" w:space="0" w:color="auto"/>
              </w:divBdr>
            </w:div>
          </w:divsChild>
        </w:div>
        <w:div w:id="551115285">
          <w:marLeft w:val="0"/>
          <w:marRight w:val="0"/>
          <w:marTop w:val="0"/>
          <w:marBottom w:val="0"/>
          <w:divBdr>
            <w:top w:val="none" w:sz="0" w:space="0" w:color="auto"/>
            <w:left w:val="none" w:sz="0" w:space="0" w:color="auto"/>
            <w:bottom w:val="none" w:sz="0" w:space="0" w:color="auto"/>
            <w:right w:val="none" w:sz="0" w:space="0" w:color="auto"/>
          </w:divBdr>
          <w:divsChild>
            <w:div w:id="1288120667">
              <w:marLeft w:val="0"/>
              <w:marRight w:val="0"/>
              <w:marTop w:val="0"/>
              <w:marBottom w:val="0"/>
              <w:divBdr>
                <w:top w:val="none" w:sz="0" w:space="0" w:color="auto"/>
                <w:left w:val="none" w:sz="0" w:space="0" w:color="auto"/>
                <w:bottom w:val="none" w:sz="0" w:space="0" w:color="auto"/>
                <w:right w:val="none" w:sz="0" w:space="0" w:color="auto"/>
              </w:divBdr>
            </w:div>
          </w:divsChild>
        </w:div>
        <w:div w:id="551306555">
          <w:marLeft w:val="0"/>
          <w:marRight w:val="0"/>
          <w:marTop w:val="0"/>
          <w:marBottom w:val="0"/>
          <w:divBdr>
            <w:top w:val="none" w:sz="0" w:space="0" w:color="auto"/>
            <w:left w:val="none" w:sz="0" w:space="0" w:color="auto"/>
            <w:bottom w:val="none" w:sz="0" w:space="0" w:color="auto"/>
            <w:right w:val="none" w:sz="0" w:space="0" w:color="auto"/>
          </w:divBdr>
          <w:divsChild>
            <w:div w:id="1261792441">
              <w:marLeft w:val="0"/>
              <w:marRight w:val="0"/>
              <w:marTop w:val="0"/>
              <w:marBottom w:val="0"/>
              <w:divBdr>
                <w:top w:val="none" w:sz="0" w:space="0" w:color="auto"/>
                <w:left w:val="none" w:sz="0" w:space="0" w:color="auto"/>
                <w:bottom w:val="none" w:sz="0" w:space="0" w:color="auto"/>
                <w:right w:val="none" w:sz="0" w:space="0" w:color="auto"/>
              </w:divBdr>
            </w:div>
          </w:divsChild>
        </w:div>
        <w:div w:id="551769934">
          <w:marLeft w:val="0"/>
          <w:marRight w:val="0"/>
          <w:marTop w:val="0"/>
          <w:marBottom w:val="0"/>
          <w:divBdr>
            <w:top w:val="none" w:sz="0" w:space="0" w:color="auto"/>
            <w:left w:val="none" w:sz="0" w:space="0" w:color="auto"/>
            <w:bottom w:val="none" w:sz="0" w:space="0" w:color="auto"/>
            <w:right w:val="none" w:sz="0" w:space="0" w:color="auto"/>
          </w:divBdr>
          <w:divsChild>
            <w:div w:id="1761675045">
              <w:marLeft w:val="0"/>
              <w:marRight w:val="0"/>
              <w:marTop w:val="0"/>
              <w:marBottom w:val="0"/>
              <w:divBdr>
                <w:top w:val="none" w:sz="0" w:space="0" w:color="auto"/>
                <w:left w:val="none" w:sz="0" w:space="0" w:color="auto"/>
                <w:bottom w:val="none" w:sz="0" w:space="0" w:color="auto"/>
                <w:right w:val="none" w:sz="0" w:space="0" w:color="auto"/>
              </w:divBdr>
            </w:div>
          </w:divsChild>
        </w:div>
        <w:div w:id="551891691">
          <w:marLeft w:val="0"/>
          <w:marRight w:val="0"/>
          <w:marTop w:val="0"/>
          <w:marBottom w:val="0"/>
          <w:divBdr>
            <w:top w:val="none" w:sz="0" w:space="0" w:color="auto"/>
            <w:left w:val="none" w:sz="0" w:space="0" w:color="auto"/>
            <w:bottom w:val="none" w:sz="0" w:space="0" w:color="auto"/>
            <w:right w:val="none" w:sz="0" w:space="0" w:color="auto"/>
          </w:divBdr>
          <w:divsChild>
            <w:div w:id="1934821180">
              <w:marLeft w:val="0"/>
              <w:marRight w:val="0"/>
              <w:marTop w:val="0"/>
              <w:marBottom w:val="0"/>
              <w:divBdr>
                <w:top w:val="none" w:sz="0" w:space="0" w:color="auto"/>
                <w:left w:val="none" w:sz="0" w:space="0" w:color="auto"/>
                <w:bottom w:val="none" w:sz="0" w:space="0" w:color="auto"/>
                <w:right w:val="none" w:sz="0" w:space="0" w:color="auto"/>
              </w:divBdr>
            </w:div>
          </w:divsChild>
        </w:div>
        <w:div w:id="552035134">
          <w:marLeft w:val="0"/>
          <w:marRight w:val="0"/>
          <w:marTop w:val="0"/>
          <w:marBottom w:val="0"/>
          <w:divBdr>
            <w:top w:val="none" w:sz="0" w:space="0" w:color="auto"/>
            <w:left w:val="none" w:sz="0" w:space="0" w:color="auto"/>
            <w:bottom w:val="none" w:sz="0" w:space="0" w:color="auto"/>
            <w:right w:val="none" w:sz="0" w:space="0" w:color="auto"/>
          </w:divBdr>
          <w:divsChild>
            <w:div w:id="1818450958">
              <w:marLeft w:val="0"/>
              <w:marRight w:val="0"/>
              <w:marTop w:val="0"/>
              <w:marBottom w:val="0"/>
              <w:divBdr>
                <w:top w:val="none" w:sz="0" w:space="0" w:color="auto"/>
                <w:left w:val="none" w:sz="0" w:space="0" w:color="auto"/>
                <w:bottom w:val="none" w:sz="0" w:space="0" w:color="auto"/>
                <w:right w:val="none" w:sz="0" w:space="0" w:color="auto"/>
              </w:divBdr>
            </w:div>
          </w:divsChild>
        </w:div>
        <w:div w:id="553663987">
          <w:marLeft w:val="0"/>
          <w:marRight w:val="0"/>
          <w:marTop w:val="0"/>
          <w:marBottom w:val="0"/>
          <w:divBdr>
            <w:top w:val="none" w:sz="0" w:space="0" w:color="auto"/>
            <w:left w:val="none" w:sz="0" w:space="0" w:color="auto"/>
            <w:bottom w:val="none" w:sz="0" w:space="0" w:color="auto"/>
            <w:right w:val="none" w:sz="0" w:space="0" w:color="auto"/>
          </w:divBdr>
          <w:divsChild>
            <w:div w:id="539782226">
              <w:marLeft w:val="0"/>
              <w:marRight w:val="0"/>
              <w:marTop w:val="0"/>
              <w:marBottom w:val="0"/>
              <w:divBdr>
                <w:top w:val="none" w:sz="0" w:space="0" w:color="auto"/>
                <w:left w:val="none" w:sz="0" w:space="0" w:color="auto"/>
                <w:bottom w:val="none" w:sz="0" w:space="0" w:color="auto"/>
                <w:right w:val="none" w:sz="0" w:space="0" w:color="auto"/>
              </w:divBdr>
            </w:div>
          </w:divsChild>
        </w:div>
        <w:div w:id="554048222">
          <w:marLeft w:val="0"/>
          <w:marRight w:val="0"/>
          <w:marTop w:val="0"/>
          <w:marBottom w:val="0"/>
          <w:divBdr>
            <w:top w:val="none" w:sz="0" w:space="0" w:color="auto"/>
            <w:left w:val="none" w:sz="0" w:space="0" w:color="auto"/>
            <w:bottom w:val="none" w:sz="0" w:space="0" w:color="auto"/>
            <w:right w:val="none" w:sz="0" w:space="0" w:color="auto"/>
          </w:divBdr>
          <w:divsChild>
            <w:div w:id="133790015">
              <w:marLeft w:val="0"/>
              <w:marRight w:val="0"/>
              <w:marTop w:val="0"/>
              <w:marBottom w:val="0"/>
              <w:divBdr>
                <w:top w:val="none" w:sz="0" w:space="0" w:color="auto"/>
                <w:left w:val="none" w:sz="0" w:space="0" w:color="auto"/>
                <w:bottom w:val="none" w:sz="0" w:space="0" w:color="auto"/>
                <w:right w:val="none" w:sz="0" w:space="0" w:color="auto"/>
              </w:divBdr>
            </w:div>
          </w:divsChild>
        </w:div>
        <w:div w:id="554707410">
          <w:marLeft w:val="0"/>
          <w:marRight w:val="0"/>
          <w:marTop w:val="0"/>
          <w:marBottom w:val="0"/>
          <w:divBdr>
            <w:top w:val="none" w:sz="0" w:space="0" w:color="auto"/>
            <w:left w:val="none" w:sz="0" w:space="0" w:color="auto"/>
            <w:bottom w:val="none" w:sz="0" w:space="0" w:color="auto"/>
            <w:right w:val="none" w:sz="0" w:space="0" w:color="auto"/>
          </w:divBdr>
          <w:divsChild>
            <w:div w:id="169758486">
              <w:marLeft w:val="0"/>
              <w:marRight w:val="0"/>
              <w:marTop w:val="0"/>
              <w:marBottom w:val="0"/>
              <w:divBdr>
                <w:top w:val="none" w:sz="0" w:space="0" w:color="auto"/>
                <w:left w:val="none" w:sz="0" w:space="0" w:color="auto"/>
                <w:bottom w:val="none" w:sz="0" w:space="0" w:color="auto"/>
                <w:right w:val="none" w:sz="0" w:space="0" w:color="auto"/>
              </w:divBdr>
            </w:div>
          </w:divsChild>
        </w:div>
        <w:div w:id="555973234">
          <w:marLeft w:val="0"/>
          <w:marRight w:val="0"/>
          <w:marTop w:val="0"/>
          <w:marBottom w:val="0"/>
          <w:divBdr>
            <w:top w:val="none" w:sz="0" w:space="0" w:color="auto"/>
            <w:left w:val="none" w:sz="0" w:space="0" w:color="auto"/>
            <w:bottom w:val="none" w:sz="0" w:space="0" w:color="auto"/>
            <w:right w:val="none" w:sz="0" w:space="0" w:color="auto"/>
          </w:divBdr>
          <w:divsChild>
            <w:div w:id="1743067042">
              <w:marLeft w:val="0"/>
              <w:marRight w:val="0"/>
              <w:marTop w:val="0"/>
              <w:marBottom w:val="0"/>
              <w:divBdr>
                <w:top w:val="none" w:sz="0" w:space="0" w:color="auto"/>
                <w:left w:val="none" w:sz="0" w:space="0" w:color="auto"/>
                <w:bottom w:val="none" w:sz="0" w:space="0" w:color="auto"/>
                <w:right w:val="none" w:sz="0" w:space="0" w:color="auto"/>
              </w:divBdr>
            </w:div>
          </w:divsChild>
        </w:div>
        <w:div w:id="556016433">
          <w:marLeft w:val="0"/>
          <w:marRight w:val="0"/>
          <w:marTop w:val="0"/>
          <w:marBottom w:val="0"/>
          <w:divBdr>
            <w:top w:val="none" w:sz="0" w:space="0" w:color="auto"/>
            <w:left w:val="none" w:sz="0" w:space="0" w:color="auto"/>
            <w:bottom w:val="none" w:sz="0" w:space="0" w:color="auto"/>
            <w:right w:val="none" w:sz="0" w:space="0" w:color="auto"/>
          </w:divBdr>
          <w:divsChild>
            <w:div w:id="680593096">
              <w:marLeft w:val="0"/>
              <w:marRight w:val="0"/>
              <w:marTop w:val="0"/>
              <w:marBottom w:val="0"/>
              <w:divBdr>
                <w:top w:val="none" w:sz="0" w:space="0" w:color="auto"/>
                <w:left w:val="none" w:sz="0" w:space="0" w:color="auto"/>
                <w:bottom w:val="none" w:sz="0" w:space="0" w:color="auto"/>
                <w:right w:val="none" w:sz="0" w:space="0" w:color="auto"/>
              </w:divBdr>
            </w:div>
          </w:divsChild>
        </w:div>
        <w:div w:id="556283017">
          <w:marLeft w:val="0"/>
          <w:marRight w:val="0"/>
          <w:marTop w:val="0"/>
          <w:marBottom w:val="0"/>
          <w:divBdr>
            <w:top w:val="none" w:sz="0" w:space="0" w:color="auto"/>
            <w:left w:val="none" w:sz="0" w:space="0" w:color="auto"/>
            <w:bottom w:val="none" w:sz="0" w:space="0" w:color="auto"/>
            <w:right w:val="none" w:sz="0" w:space="0" w:color="auto"/>
          </w:divBdr>
          <w:divsChild>
            <w:div w:id="1556694325">
              <w:marLeft w:val="0"/>
              <w:marRight w:val="0"/>
              <w:marTop w:val="0"/>
              <w:marBottom w:val="0"/>
              <w:divBdr>
                <w:top w:val="none" w:sz="0" w:space="0" w:color="auto"/>
                <w:left w:val="none" w:sz="0" w:space="0" w:color="auto"/>
                <w:bottom w:val="none" w:sz="0" w:space="0" w:color="auto"/>
                <w:right w:val="none" w:sz="0" w:space="0" w:color="auto"/>
              </w:divBdr>
            </w:div>
          </w:divsChild>
        </w:div>
        <w:div w:id="557203268">
          <w:marLeft w:val="0"/>
          <w:marRight w:val="0"/>
          <w:marTop w:val="0"/>
          <w:marBottom w:val="0"/>
          <w:divBdr>
            <w:top w:val="none" w:sz="0" w:space="0" w:color="auto"/>
            <w:left w:val="none" w:sz="0" w:space="0" w:color="auto"/>
            <w:bottom w:val="none" w:sz="0" w:space="0" w:color="auto"/>
            <w:right w:val="none" w:sz="0" w:space="0" w:color="auto"/>
          </w:divBdr>
          <w:divsChild>
            <w:div w:id="546914786">
              <w:marLeft w:val="0"/>
              <w:marRight w:val="0"/>
              <w:marTop w:val="0"/>
              <w:marBottom w:val="0"/>
              <w:divBdr>
                <w:top w:val="none" w:sz="0" w:space="0" w:color="auto"/>
                <w:left w:val="none" w:sz="0" w:space="0" w:color="auto"/>
                <w:bottom w:val="none" w:sz="0" w:space="0" w:color="auto"/>
                <w:right w:val="none" w:sz="0" w:space="0" w:color="auto"/>
              </w:divBdr>
            </w:div>
          </w:divsChild>
        </w:div>
        <w:div w:id="557209627">
          <w:marLeft w:val="0"/>
          <w:marRight w:val="0"/>
          <w:marTop w:val="0"/>
          <w:marBottom w:val="0"/>
          <w:divBdr>
            <w:top w:val="none" w:sz="0" w:space="0" w:color="auto"/>
            <w:left w:val="none" w:sz="0" w:space="0" w:color="auto"/>
            <w:bottom w:val="none" w:sz="0" w:space="0" w:color="auto"/>
            <w:right w:val="none" w:sz="0" w:space="0" w:color="auto"/>
          </w:divBdr>
          <w:divsChild>
            <w:div w:id="282809467">
              <w:marLeft w:val="0"/>
              <w:marRight w:val="0"/>
              <w:marTop w:val="0"/>
              <w:marBottom w:val="0"/>
              <w:divBdr>
                <w:top w:val="none" w:sz="0" w:space="0" w:color="auto"/>
                <w:left w:val="none" w:sz="0" w:space="0" w:color="auto"/>
                <w:bottom w:val="none" w:sz="0" w:space="0" w:color="auto"/>
                <w:right w:val="none" w:sz="0" w:space="0" w:color="auto"/>
              </w:divBdr>
            </w:div>
          </w:divsChild>
        </w:div>
        <w:div w:id="557517825">
          <w:marLeft w:val="0"/>
          <w:marRight w:val="0"/>
          <w:marTop w:val="0"/>
          <w:marBottom w:val="0"/>
          <w:divBdr>
            <w:top w:val="none" w:sz="0" w:space="0" w:color="auto"/>
            <w:left w:val="none" w:sz="0" w:space="0" w:color="auto"/>
            <w:bottom w:val="none" w:sz="0" w:space="0" w:color="auto"/>
            <w:right w:val="none" w:sz="0" w:space="0" w:color="auto"/>
          </w:divBdr>
          <w:divsChild>
            <w:div w:id="1025251017">
              <w:marLeft w:val="0"/>
              <w:marRight w:val="0"/>
              <w:marTop w:val="0"/>
              <w:marBottom w:val="0"/>
              <w:divBdr>
                <w:top w:val="none" w:sz="0" w:space="0" w:color="auto"/>
                <w:left w:val="none" w:sz="0" w:space="0" w:color="auto"/>
                <w:bottom w:val="none" w:sz="0" w:space="0" w:color="auto"/>
                <w:right w:val="none" w:sz="0" w:space="0" w:color="auto"/>
              </w:divBdr>
            </w:div>
          </w:divsChild>
        </w:div>
        <w:div w:id="557711831">
          <w:marLeft w:val="0"/>
          <w:marRight w:val="0"/>
          <w:marTop w:val="0"/>
          <w:marBottom w:val="0"/>
          <w:divBdr>
            <w:top w:val="none" w:sz="0" w:space="0" w:color="auto"/>
            <w:left w:val="none" w:sz="0" w:space="0" w:color="auto"/>
            <w:bottom w:val="none" w:sz="0" w:space="0" w:color="auto"/>
            <w:right w:val="none" w:sz="0" w:space="0" w:color="auto"/>
          </w:divBdr>
          <w:divsChild>
            <w:div w:id="1869954120">
              <w:marLeft w:val="0"/>
              <w:marRight w:val="0"/>
              <w:marTop w:val="0"/>
              <w:marBottom w:val="0"/>
              <w:divBdr>
                <w:top w:val="none" w:sz="0" w:space="0" w:color="auto"/>
                <w:left w:val="none" w:sz="0" w:space="0" w:color="auto"/>
                <w:bottom w:val="none" w:sz="0" w:space="0" w:color="auto"/>
                <w:right w:val="none" w:sz="0" w:space="0" w:color="auto"/>
              </w:divBdr>
            </w:div>
          </w:divsChild>
        </w:div>
        <w:div w:id="558130540">
          <w:marLeft w:val="0"/>
          <w:marRight w:val="0"/>
          <w:marTop w:val="0"/>
          <w:marBottom w:val="0"/>
          <w:divBdr>
            <w:top w:val="none" w:sz="0" w:space="0" w:color="auto"/>
            <w:left w:val="none" w:sz="0" w:space="0" w:color="auto"/>
            <w:bottom w:val="none" w:sz="0" w:space="0" w:color="auto"/>
            <w:right w:val="none" w:sz="0" w:space="0" w:color="auto"/>
          </w:divBdr>
          <w:divsChild>
            <w:div w:id="884681602">
              <w:marLeft w:val="0"/>
              <w:marRight w:val="0"/>
              <w:marTop w:val="0"/>
              <w:marBottom w:val="0"/>
              <w:divBdr>
                <w:top w:val="none" w:sz="0" w:space="0" w:color="auto"/>
                <w:left w:val="none" w:sz="0" w:space="0" w:color="auto"/>
                <w:bottom w:val="none" w:sz="0" w:space="0" w:color="auto"/>
                <w:right w:val="none" w:sz="0" w:space="0" w:color="auto"/>
              </w:divBdr>
            </w:div>
          </w:divsChild>
        </w:div>
        <w:div w:id="558564362">
          <w:marLeft w:val="0"/>
          <w:marRight w:val="0"/>
          <w:marTop w:val="0"/>
          <w:marBottom w:val="0"/>
          <w:divBdr>
            <w:top w:val="none" w:sz="0" w:space="0" w:color="auto"/>
            <w:left w:val="none" w:sz="0" w:space="0" w:color="auto"/>
            <w:bottom w:val="none" w:sz="0" w:space="0" w:color="auto"/>
            <w:right w:val="none" w:sz="0" w:space="0" w:color="auto"/>
          </w:divBdr>
          <w:divsChild>
            <w:div w:id="1655256445">
              <w:marLeft w:val="0"/>
              <w:marRight w:val="0"/>
              <w:marTop w:val="0"/>
              <w:marBottom w:val="0"/>
              <w:divBdr>
                <w:top w:val="none" w:sz="0" w:space="0" w:color="auto"/>
                <w:left w:val="none" w:sz="0" w:space="0" w:color="auto"/>
                <w:bottom w:val="none" w:sz="0" w:space="0" w:color="auto"/>
                <w:right w:val="none" w:sz="0" w:space="0" w:color="auto"/>
              </w:divBdr>
            </w:div>
          </w:divsChild>
        </w:div>
        <w:div w:id="559093832">
          <w:marLeft w:val="0"/>
          <w:marRight w:val="0"/>
          <w:marTop w:val="0"/>
          <w:marBottom w:val="0"/>
          <w:divBdr>
            <w:top w:val="none" w:sz="0" w:space="0" w:color="auto"/>
            <w:left w:val="none" w:sz="0" w:space="0" w:color="auto"/>
            <w:bottom w:val="none" w:sz="0" w:space="0" w:color="auto"/>
            <w:right w:val="none" w:sz="0" w:space="0" w:color="auto"/>
          </w:divBdr>
          <w:divsChild>
            <w:div w:id="1277639308">
              <w:marLeft w:val="0"/>
              <w:marRight w:val="0"/>
              <w:marTop w:val="0"/>
              <w:marBottom w:val="0"/>
              <w:divBdr>
                <w:top w:val="none" w:sz="0" w:space="0" w:color="auto"/>
                <w:left w:val="none" w:sz="0" w:space="0" w:color="auto"/>
                <w:bottom w:val="none" w:sz="0" w:space="0" w:color="auto"/>
                <w:right w:val="none" w:sz="0" w:space="0" w:color="auto"/>
              </w:divBdr>
            </w:div>
          </w:divsChild>
        </w:div>
        <w:div w:id="559171311">
          <w:marLeft w:val="0"/>
          <w:marRight w:val="0"/>
          <w:marTop w:val="0"/>
          <w:marBottom w:val="0"/>
          <w:divBdr>
            <w:top w:val="none" w:sz="0" w:space="0" w:color="auto"/>
            <w:left w:val="none" w:sz="0" w:space="0" w:color="auto"/>
            <w:bottom w:val="none" w:sz="0" w:space="0" w:color="auto"/>
            <w:right w:val="none" w:sz="0" w:space="0" w:color="auto"/>
          </w:divBdr>
          <w:divsChild>
            <w:div w:id="681979224">
              <w:marLeft w:val="0"/>
              <w:marRight w:val="0"/>
              <w:marTop w:val="0"/>
              <w:marBottom w:val="0"/>
              <w:divBdr>
                <w:top w:val="none" w:sz="0" w:space="0" w:color="auto"/>
                <w:left w:val="none" w:sz="0" w:space="0" w:color="auto"/>
                <w:bottom w:val="none" w:sz="0" w:space="0" w:color="auto"/>
                <w:right w:val="none" w:sz="0" w:space="0" w:color="auto"/>
              </w:divBdr>
            </w:div>
          </w:divsChild>
        </w:div>
        <w:div w:id="559563378">
          <w:marLeft w:val="0"/>
          <w:marRight w:val="0"/>
          <w:marTop w:val="0"/>
          <w:marBottom w:val="0"/>
          <w:divBdr>
            <w:top w:val="none" w:sz="0" w:space="0" w:color="auto"/>
            <w:left w:val="none" w:sz="0" w:space="0" w:color="auto"/>
            <w:bottom w:val="none" w:sz="0" w:space="0" w:color="auto"/>
            <w:right w:val="none" w:sz="0" w:space="0" w:color="auto"/>
          </w:divBdr>
          <w:divsChild>
            <w:div w:id="1640182835">
              <w:marLeft w:val="0"/>
              <w:marRight w:val="0"/>
              <w:marTop w:val="0"/>
              <w:marBottom w:val="0"/>
              <w:divBdr>
                <w:top w:val="none" w:sz="0" w:space="0" w:color="auto"/>
                <w:left w:val="none" w:sz="0" w:space="0" w:color="auto"/>
                <w:bottom w:val="none" w:sz="0" w:space="0" w:color="auto"/>
                <w:right w:val="none" w:sz="0" w:space="0" w:color="auto"/>
              </w:divBdr>
            </w:div>
          </w:divsChild>
        </w:div>
        <w:div w:id="561601892">
          <w:marLeft w:val="0"/>
          <w:marRight w:val="0"/>
          <w:marTop w:val="0"/>
          <w:marBottom w:val="0"/>
          <w:divBdr>
            <w:top w:val="none" w:sz="0" w:space="0" w:color="auto"/>
            <w:left w:val="none" w:sz="0" w:space="0" w:color="auto"/>
            <w:bottom w:val="none" w:sz="0" w:space="0" w:color="auto"/>
            <w:right w:val="none" w:sz="0" w:space="0" w:color="auto"/>
          </w:divBdr>
          <w:divsChild>
            <w:div w:id="494534713">
              <w:marLeft w:val="0"/>
              <w:marRight w:val="0"/>
              <w:marTop w:val="0"/>
              <w:marBottom w:val="0"/>
              <w:divBdr>
                <w:top w:val="none" w:sz="0" w:space="0" w:color="auto"/>
                <w:left w:val="none" w:sz="0" w:space="0" w:color="auto"/>
                <w:bottom w:val="none" w:sz="0" w:space="0" w:color="auto"/>
                <w:right w:val="none" w:sz="0" w:space="0" w:color="auto"/>
              </w:divBdr>
            </w:div>
          </w:divsChild>
        </w:div>
        <w:div w:id="561722918">
          <w:marLeft w:val="0"/>
          <w:marRight w:val="0"/>
          <w:marTop w:val="0"/>
          <w:marBottom w:val="0"/>
          <w:divBdr>
            <w:top w:val="none" w:sz="0" w:space="0" w:color="auto"/>
            <w:left w:val="none" w:sz="0" w:space="0" w:color="auto"/>
            <w:bottom w:val="none" w:sz="0" w:space="0" w:color="auto"/>
            <w:right w:val="none" w:sz="0" w:space="0" w:color="auto"/>
          </w:divBdr>
          <w:divsChild>
            <w:div w:id="1066682634">
              <w:marLeft w:val="0"/>
              <w:marRight w:val="0"/>
              <w:marTop w:val="0"/>
              <w:marBottom w:val="0"/>
              <w:divBdr>
                <w:top w:val="none" w:sz="0" w:space="0" w:color="auto"/>
                <w:left w:val="none" w:sz="0" w:space="0" w:color="auto"/>
                <w:bottom w:val="none" w:sz="0" w:space="0" w:color="auto"/>
                <w:right w:val="none" w:sz="0" w:space="0" w:color="auto"/>
              </w:divBdr>
            </w:div>
          </w:divsChild>
        </w:div>
        <w:div w:id="562257221">
          <w:marLeft w:val="0"/>
          <w:marRight w:val="0"/>
          <w:marTop w:val="0"/>
          <w:marBottom w:val="0"/>
          <w:divBdr>
            <w:top w:val="none" w:sz="0" w:space="0" w:color="auto"/>
            <w:left w:val="none" w:sz="0" w:space="0" w:color="auto"/>
            <w:bottom w:val="none" w:sz="0" w:space="0" w:color="auto"/>
            <w:right w:val="none" w:sz="0" w:space="0" w:color="auto"/>
          </w:divBdr>
          <w:divsChild>
            <w:div w:id="502672815">
              <w:marLeft w:val="0"/>
              <w:marRight w:val="0"/>
              <w:marTop w:val="0"/>
              <w:marBottom w:val="0"/>
              <w:divBdr>
                <w:top w:val="none" w:sz="0" w:space="0" w:color="auto"/>
                <w:left w:val="none" w:sz="0" w:space="0" w:color="auto"/>
                <w:bottom w:val="none" w:sz="0" w:space="0" w:color="auto"/>
                <w:right w:val="none" w:sz="0" w:space="0" w:color="auto"/>
              </w:divBdr>
            </w:div>
          </w:divsChild>
        </w:div>
        <w:div w:id="563369291">
          <w:marLeft w:val="0"/>
          <w:marRight w:val="0"/>
          <w:marTop w:val="0"/>
          <w:marBottom w:val="0"/>
          <w:divBdr>
            <w:top w:val="none" w:sz="0" w:space="0" w:color="auto"/>
            <w:left w:val="none" w:sz="0" w:space="0" w:color="auto"/>
            <w:bottom w:val="none" w:sz="0" w:space="0" w:color="auto"/>
            <w:right w:val="none" w:sz="0" w:space="0" w:color="auto"/>
          </w:divBdr>
          <w:divsChild>
            <w:div w:id="659357977">
              <w:marLeft w:val="0"/>
              <w:marRight w:val="0"/>
              <w:marTop w:val="0"/>
              <w:marBottom w:val="0"/>
              <w:divBdr>
                <w:top w:val="none" w:sz="0" w:space="0" w:color="auto"/>
                <w:left w:val="none" w:sz="0" w:space="0" w:color="auto"/>
                <w:bottom w:val="none" w:sz="0" w:space="0" w:color="auto"/>
                <w:right w:val="none" w:sz="0" w:space="0" w:color="auto"/>
              </w:divBdr>
            </w:div>
          </w:divsChild>
        </w:div>
        <w:div w:id="564032371">
          <w:marLeft w:val="0"/>
          <w:marRight w:val="0"/>
          <w:marTop w:val="0"/>
          <w:marBottom w:val="0"/>
          <w:divBdr>
            <w:top w:val="none" w:sz="0" w:space="0" w:color="auto"/>
            <w:left w:val="none" w:sz="0" w:space="0" w:color="auto"/>
            <w:bottom w:val="none" w:sz="0" w:space="0" w:color="auto"/>
            <w:right w:val="none" w:sz="0" w:space="0" w:color="auto"/>
          </w:divBdr>
          <w:divsChild>
            <w:div w:id="148861611">
              <w:marLeft w:val="0"/>
              <w:marRight w:val="0"/>
              <w:marTop w:val="0"/>
              <w:marBottom w:val="0"/>
              <w:divBdr>
                <w:top w:val="none" w:sz="0" w:space="0" w:color="auto"/>
                <w:left w:val="none" w:sz="0" w:space="0" w:color="auto"/>
                <w:bottom w:val="none" w:sz="0" w:space="0" w:color="auto"/>
                <w:right w:val="none" w:sz="0" w:space="0" w:color="auto"/>
              </w:divBdr>
            </w:div>
          </w:divsChild>
        </w:div>
        <w:div w:id="564876975">
          <w:marLeft w:val="0"/>
          <w:marRight w:val="0"/>
          <w:marTop w:val="0"/>
          <w:marBottom w:val="0"/>
          <w:divBdr>
            <w:top w:val="none" w:sz="0" w:space="0" w:color="auto"/>
            <w:left w:val="none" w:sz="0" w:space="0" w:color="auto"/>
            <w:bottom w:val="none" w:sz="0" w:space="0" w:color="auto"/>
            <w:right w:val="none" w:sz="0" w:space="0" w:color="auto"/>
          </w:divBdr>
          <w:divsChild>
            <w:div w:id="1515459333">
              <w:marLeft w:val="0"/>
              <w:marRight w:val="0"/>
              <w:marTop w:val="0"/>
              <w:marBottom w:val="0"/>
              <w:divBdr>
                <w:top w:val="none" w:sz="0" w:space="0" w:color="auto"/>
                <w:left w:val="none" w:sz="0" w:space="0" w:color="auto"/>
                <w:bottom w:val="none" w:sz="0" w:space="0" w:color="auto"/>
                <w:right w:val="none" w:sz="0" w:space="0" w:color="auto"/>
              </w:divBdr>
            </w:div>
          </w:divsChild>
        </w:div>
        <w:div w:id="564991169">
          <w:marLeft w:val="0"/>
          <w:marRight w:val="0"/>
          <w:marTop w:val="0"/>
          <w:marBottom w:val="0"/>
          <w:divBdr>
            <w:top w:val="none" w:sz="0" w:space="0" w:color="auto"/>
            <w:left w:val="none" w:sz="0" w:space="0" w:color="auto"/>
            <w:bottom w:val="none" w:sz="0" w:space="0" w:color="auto"/>
            <w:right w:val="none" w:sz="0" w:space="0" w:color="auto"/>
          </w:divBdr>
          <w:divsChild>
            <w:div w:id="1399480034">
              <w:marLeft w:val="0"/>
              <w:marRight w:val="0"/>
              <w:marTop w:val="0"/>
              <w:marBottom w:val="0"/>
              <w:divBdr>
                <w:top w:val="none" w:sz="0" w:space="0" w:color="auto"/>
                <w:left w:val="none" w:sz="0" w:space="0" w:color="auto"/>
                <w:bottom w:val="none" w:sz="0" w:space="0" w:color="auto"/>
                <w:right w:val="none" w:sz="0" w:space="0" w:color="auto"/>
              </w:divBdr>
            </w:div>
          </w:divsChild>
        </w:div>
        <w:div w:id="565066375">
          <w:marLeft w:val="0"/>
          <w:marRight w:val="0"/>
          <w:marTop w:val="0"/>
          <w:marBottom w:val="0"/>
          <w:divBdr>
            <w:top w:val="none" w:sz="0" w:space="0" w:color="auto"/>
            <w:left w:val="none" w:sz="0" w:space="0" w:color="auto"/>
            <w:bottom w:val="none" w:sz="0" w:space="0" w:color="auto"/>
            <w:right w:val="none" w:sz="0" w:space="0" w:color="auto"/>
          </w:divBdr>
          <w:divsChild>
            <w:div w:id="1100375508">
              <w:marLeft w:val="0"/>
              <w:marRight w:val="0"/>
              <w:marTop w:val="0"/>
              <w:marBottom w:val="0"/>
              <w:divBdr>
                <w:top w:val="none" w:sz="0" w:space="0" w:color="auto"/>
                <w:left w:val="none" w:sz="0" w:space="0" w:color="auto"/>
                <w:bottom w:val="none" w:sz="0" w:space="0" w:color="auto"/>
                <w:right w:val="none" w:sz="0" w:space="0" w:color="auto"/>
              </w:divBdr>
            </w:div>
          </w:divsChild>
        </w:div>
        <w:div w:id="565140865">
          <w:marLeft w:val="0"/>
          <w:marRight w:val="0"/>
          <w:marTop w:val="0"/>
          <w:marBottom w:val="0"/>
          <w:divBdr>
            <w:top w:val="none" w:sz="0" w:space="0" w:color="auto"/>
            <w:left w:val="none" w:sz="0" w:space="0" w:color="auto"/>
            <w:bottom w:val="none" w:sz="0" w:space="0" w:color="auto"/>
            <w:right w:val="none" w:sz="0" w:space="0" w:color="auto"/>
          </w:divBdr>
          <w:divsChild>
            <w:div w:id="685986929">
              <w:marLeft w:val="0"/>
              <w:marRight w:val="0"/>
              <w:marTop w:val="0"/>
              <w:marBottom w:val="0"/>
              <w:divBdr>
                <w:top w:val="none" w:sz="0" w:space="0" w:color="auto"/>
                <w:left w:val="none" w:sz="0" w:space="0" w:color="auto"/>
                <w:bottom w:val="none" w:sz="0" w:space="0" w:color="auto"/>
                <w:right w:val="none" w:sz="0" w:space="0" w:color="auto"/>
              </w:divBdr>
            </w:div>
          </w:divsChild>
        </w:div>
        <w:div w:id="565535660">
          <w:marLeft w:val="0"/>
          <w:marRight w:val="0"/>
          <w:marTop w:val="0"/>
          <w:marBottom w:val="0"/>
          <w:divBdr>
            <w:top w:val="none" w:sz="0" w:space="0" w:color="auto"/>
            <w:left w:val="none" w:sz="0" w:space="0" w:color="auto"/>
            <w:bottom w:val="none" w:sz="0" w:space="0" w:color="auto"/>
            <w:right w:val="none" w:sz="0" w:space="0" w:color="auto"/>
          </w:divBdr>
          <w:divsChild>
            <w:div w:id="409157694">
              <w:marLeft w:val="0"/>
              <w:marRight w:val="0"/>
              <w:marTop w:val="0"/>
              <w:marBottom w:val="0"/>
              <w:divBdr>
                <w:top w:val="none" w:sz="0" w:space="0" w:color="auto"/>
                <w:left w:val="none" w:sz="0" w:space="0" w:color="auto"/>
                <w:bottom w:val="none" w:sz="0" w:space="0" w:color="auto"/>
                <w:right w:val="none" w:sz="0" w:space="0" w:color="auto"/>
              </w:divBdr>
            </w:div>
          </w:divsChild>
        </w:div>
        <w:div w:id="566840529">
          <w:marLeft w:val="0"/>
          <w:marRight w:val="0"/>
          <w:marTop w:val="0"/>
          <w:marBottom w:val="0"/>
          <w:divBdr>
            <w:top w:val="none" w:sz="0" w:space="0" w:color="auto"/>
            <w:left w:val="none" w:sz="0" w:space="0" w:color="auto"/>
            <w:bottom w:val="none" w:sz="0" w:space="0" w:color="auto"/>
            <w:right w:val="none" w:sz="0" w:space="0" w:color="auto"/>
          </w:divBdr>
          <w:divsChild>
            <w:div w:id="1760057564">
              <w:marLeft w:val="0"/>
              <w:marRight w:val="0"/>
              <w:marTop w:val="0"/>
              <w:marBottom w:val="0"/>
              <w:divBdr>
                <w:top w:val="none" w:sz="0" w:space="0" w:color="auto"/>
                <w:left w:val="none" w:sz="0" w:space="0" w:color="auto"/>
                <w:bottom w:val="none" w:sz="0" w:space="0" w:color="auto"/>
                <w:right w:val="none" w:sz="0" w:space="0" w:color="auto"/>
              </w:divBdr>
            </w:div>
          </w:divsChild>
        </w:div>
        <w:div w:id="566959792">
          <w:marLeft w:val="0"/>
          <w:marRight w:val="0"/>
          <w:marTop w:val="0"/>
          <w:marBottom w:val="0"/>
          <w:divBdr>
            <w:top w:val="none" w:sz="0" w:space="0" w:color="auto"/>
            <w:left w:val="none" w:sz="0" w:space="0" w:color="auto"/>
            <w:bottom w:val="none" w:sz="0" w:space="0" w:color="auto"/>
            <w:right w:val="none" w:sz="0" w:space="0" w:color="auto"/>
          </w:divBdr>
          <w:divsChild>
            <w:div w:id="2004699442">
              <w:marLeft w:val="0"/>
              <w:marRight w:val="0"/>
              <w:marTop w:val="0"/>
              <w:marBottom w:val="0"/>
              <w:divBdr>
                <w:top w:val="none" w:sz="0" w:space="0" w:color="auto"/>
                <w:left w:val="none" w:sz="0" w:space="0" w:color="auto"/>
                <w:bottom w:val="none" w:sz="0" w:space="0" w:color="auto"/>
                <w:right w:val="none" w:sz="0" w:space="0" w:color="auto"/>
              </w:divBdr>
            </w:div>
          </w:divsChild>
        </w:div>
        <w:div w:id="568003170">
          <w:marLeft w:val="0"/>
          <w:marRight w:val="0"/>
          <w:marTop w:val="0"/>
          <w:marBottom w:val="0"/>
          <w:divBdr>
            <w:top w:val="none" w:sz="0" w:space="0" w:color="auto"/>
            <w:left w:val="none" w:sz="0" w:space="0" w:color="auto"/>
            <w:bottom w:val="none" w:sz="0" w:space="0" w:color="auto"/>
            <w:right w:val="none" w:sz="0" w:space="0" w:color="auto"/>
          </w:divBdr>
          <w:divsChild>
            <w:div w:id="526330570">
              <w:marLeft w:val="0"/>
              <w:marRight w:val="0"/>
              <w:marTop w:val="0"/>
              <w:marBottom w:val="0"/>
              <w:divBdr>
                <w:top w:val="none" w:sz="0" w:space="0" w:color="auto"/>
                <w:left w:val="none" w:sz="0" w:space="0" w:color="auto"/>
                <w:bottom w:val="none" w:sz="0" w:space="0" w:color="auto"/>
                <w:right w:val="none" w:sz="0" w:space="0" w:color="auto"/>
              </w:divBdr>
            </w:div>
          </w:divsChild>
        </w:div>
        <w:div w:id="568078983">
          <w:marLeft w:val="0"/>
          <w:marRight w:val="0"/>
          <w:marTop w:val="0"/>
          <w:marBottom w:val="0"/>
          <w:divBdr>
            <w:top w:val="none" w:sz="0" w:space="0" w:color="auto"/>
            <w:left w:val="none" w:sz="0" w:space="0" w:color="auto"/>
            <w:bottom w:val="none" w:sz="0" w:space="0" w:color="auto"/>
            <w:right w:val="none" w:sz="0" w:space="0" w:color="auto"/>
          </w:divBdr>
          <w:divsChild>
            <w:div w:id="988099065">
              <w:marLeft w:val="0"/>
              <w:marRight w:val="0"/>
              <w:marTop w:val="0"/>
              <w:marBottom w:val="0"/>
              <w:divBdr>
                <w:top w:val="none" w:sz="0" w:space="0" w:color="auto"/>
                <w:left w:val="none" w:sz="0" w:space="0" w:color="auto"/>
                <w:bottom w:val="none" w:sz="0" w:space="0" w:color="auto"/>
                <w:right w:val="none" w:sz="0" w:space="0" w:color="auto"/>
              </w:divBdr>
            </w:div>
          </w:divsChild>
        </w:div>
        <w:div w:id="568079821">
          <w:marLeft w:val="0"/>
          <w:marRight w:val="0"/>
          <w:marTop w:val="0"/>
          <w:marBottom w:val="0"/>
          <w:divBdr>
            <w:top w:val="none" w:sz="0" w:space="0" w:color="auto"/>
            <w:left w:val="none" w:sz="0" w:space="0" w:color="auto"/>
            <w:bottom w:val="none" w:sz="0" w:space="0" w:color="auto"/>
            <w:right w:val="none" w:sz="0" w:space="0" w:color="auto"/>
          </w:divBdr>
          <w:divsChild>
            <w:div w:id="886064804">
              <w:marLeft w:val="0"/>
              <w:marRight w:val="0"/>
              <w:marTop w:val="0"/>
              <w:marBottom w:val="0"/>
              <w:divBdr>
                <w:top w:val="none" w:sz="0" w:space="0" w:color="auto"/>
                <w:left w:val="none" w:sz="0" w:space="0" w:color="auto"/>
                <w:bottom w:val="none" w:sz="0" w:space="0" w:color="auto"/>
                <w:right w:val="none" w:sz="0" w:space="0" w:color="auto"/>
              </w:divBdr>
            </w:div>
          </w:divsChild>
        </w:div>
        <w:div w:id="568464191">
          <w:marLeft w:val="0"/>
          <w:marRight w:val="0"/>
          <w:marTop w:val="0"/>
          <w:marBottom w:val="0"/>
          <w:divBdr>
            <w:top w:val="none" w:sz="0" w:space="0" w:color="auto"/>
            <w:left w:val="none" w:sz="0" w:space="0" w:color="auto"/>
            <w:bottom w:val="none" w:sz="0" w:space="0" w:color="auto"/>
            <w:right w:val="none" w:sz="0" w:space="0" w:color="auto"/>
          </w:divBdr>
          <w:divsChild>
            <w:div w:id="900479791">
              <w:marLeft w:val="0"/>
              <w:marRight w:val="0"/>
              <w:marTop w:val="0"/>
              <w:marBottom w:val="0"/>
              <w:divBdr>
                <w:top w:val="none" w:sz="0" w:space="0" w:color="auto"/>
                <w:left w:val="none" w:sz="0" w:space="0" w:color="auto"/>
                <w:bottom w:val="none" w:sz="0" w:space="0" w:color="auto"/>
                <w:right w:val="none" w:sz="0" w:space="0" w:color="auto"/>
              </w:divBdr>
            </w:div>
          </w:divsChild>
        </w:div>
        <w:div w:id="568541934">
          <w:marLeft w:val="0"/>
          <w:marRight w:val="0"/>
          <w:marTop w:val="0"/>
          <w:marBottom w:val="0"/>
          <w:divBdr>
            <w:top w:val="none" w:sz="0" w:space="0" w:color="auto"/>
            <w:left w:val="none" w:sz="0" w:space="0" w:color="auto"/>
            <w:bottom w:val="none" w:sz="0" w:space="0" w:color="auto"/>
            <w:right w:val="none" w:sz="0" w:space="0" w:color="auto"/>
          </w:divBdr>
          <w:divsChild>
            <w:div w:id="649676766">
              <w:marLeft w:val="0"/>
              <w:marRight w:val="0"/>
              <w:marTop w:val="0"/>
              <w:marBottom w:val="0"/>
              <w:divBdr>
                <w:top w:val="none" w:sz="0" w:space="0" w:color="auto"/>
                <w:left w:val="none" w:sz="0" w:space="0" w:color="auto"/>
                <w:bottom w:val="none" w:sz="0" w:space="0" w:color="auto"/>
                <w:right w:val="none" w:sz="0" w:space="0" w:color="auto"/>
              </w:divBdr>
            </w:div>
          </w:divsChild>
        </w:div>
        <w:div w:id="568612602">
          <w:marLeft w:val="0"/>
          <w:marRight w:val="0"/>
          <w:marTop w:val="0"/>
          <w:marBottom w:val="0"/>
          <w:divBdr>
            <w:top w:val="none" w:sz="0" w:space="0" w:color="auto"/>
            <w:left w:val="none" w:sz="0" w:space="0" w:color="auto"/>
            <w:bottom w:val="none" w:sz="0" w:space="0" w:color="auto"/>
            <w:right w:val="none" w:sz="0" w:space="0" w:color="auto"/>
          </w:divBdr>
          <w:divsChild>
            <w:div w:id="1482695847">
              <w:marLeft w:val="0"/>
              <w:marRight w:val="0"/>
              <w:marTop w:val="0"/>
              <w:marBottom w:val="0"/>
              <w:divBdr>
                <w:top w:val="none" w:sz="0" w:space="0" w:color="auto"/>
                <w:left w:val="none" w:sz="0" w:space="0" w:color="auto"/>
                <w:bottom w:val="none" w:sz="0" w:space="0" w:color="auto"/>
                <w:right w:val="none" w:sz="0" w:space="0" w:color="auto"/>
              </w:divBdr>
            </w:div>
          </w:divsChild>
        </w:div>
        <w:div w:id="568661175">
          <w:marLeft w:val="0"/>
          <w:marRight w:val="0"/>
          <w:marTop w:val="0"/>
          <w:marBottom w:val="0"/>
          <w:divBdr>
            <w:top w:val="none" w:sz="0" w:space="0" w:color="auto"/>
            <w:left w:val="none" w:sz="0" w:space="0" w:color="auto"/>
            <w:bottom w:val="none" w:sz="0" w:space="0" w:color="auto"/>
            <w:right w:val="none" w:sz="0" w:space="0" w:color="auto"/>
          </w:divBdr>
          <w:divsChild>
            <w:div w:id="499463676">
              <w:marLeft w:val="0"/>
              <w:marRight w:val="0"/>
              <w:marTop w:val="0"/>
              <w:marBottom w:val="0"/>
              <w:divBdr>
                <w:top w:val="none" w:sz="0" w:space="0" w:color="auto"/>
                <w:left w:val="none" w:sz="0" w:space="0" w:color="auto"/>
                <w:bottom w:val="none" w:sz="0" w:space="0" w:color="auto"/>
                <w:right w:val="none" w:sz="0" w:space="0" w:color="auto"/>
              </w:divBdr>
            </w:div>
          </w:divsChild>
        </w:div>
        <w:div w:id="568687834">
          <w:marLeft w:val="0"/>
          <w:marRight w:val="0"/>
          <w:marTop w:val="0"/>
          <w:marBottom w:val="0"/>
          <w:divBdr>
            <w:top w:val="none" w:sz="0" w:space="0" w:color="auto"/>
            <w:left w:val="none" w:sz="0" w:space="0" w:color="auto"/>
            <w:bottom w:val="none" w:sz="0" w:space="0" w:color="auto"/>
            <w:right w:val="none" w:sz="0" w:space="0" w:color="auto"/>
          </w:divBdr>
          <w:divsChild>
            <w:div w:id="776485596">
              <w:marLeft w:val="0"/>
              <w:marRight w:val="0"/>
              <w:marTop w:val="0"/>
              <w:marBottom w:val="0"/>
              <w:divBdr>
                <w:top w:val="none" w:sz="0" w:space="0" w:color="auto"/>
                <w:left w:val="none" w:sz="0" w:space="0" w:color="auto"/>
                <w:bottom w:val="none" w:sz="0" w:space="0" w:color="auto"/>
                <w:right w:val="none" w:sz="0" w:space="0" w:color="auto"/>
              </w:divBdr>
            </w:div>
          </w:divsChild>
        </w:div>
        <w:div w:id="568807157">
          <w:marLeft w:val="0"/>
          <w:marRight w:val="0"/>
          <w:marTop w:val="0"/>
          <w:marBottom w:val="0"/>
          <w:divBdr>
            <w:top w:val="none" w:sz="0" w:space="0" w:color="auto"/>
            <w:left w:val="none" w:sz="0" w:space="0" w:color="auto"/>
            <w:bottom w:val="none" w:sz="0" w:space="0" w:color="auto"/>
            <w:right w:val="none" w:sz="0" w:space="0" w:color="auto"/>
          </w:divBdr>
          <w:divsChild>
            <w:div w:id="1385761960">
              <w:marLeft w:val="0"/>
              <w:marRight w:val="0"/>
              <w:marTop w:val="0"/>
              <w:marBottom w:val="0"/>
              <w:divBdr>
                <w:top w:val="none" w:sz="0" w:space="0" w:color="auto"/>
                <w:left w:val="none" w:sz="0" w:space="0" w:color="auto"/>
                <w:bottom w:val="none" w:sz="0" w:space="0" w:color="auto"/>
                <w:right w:val="none" w:sz="0" w:space="0" w:color="auto"/>
              </w:divBdr>
            </w:div>
          </w:divsChild>
        </w:div>
        <w:div w:id="568853087">
          <w:marLeft w:val="0"/>
          <w:marRight w:val="0"/>
          <w:marTop w:val="0"/>
          <w:marBottom w:val="0"/>
          <w:divBdr>
            <w:top w:val="none" w:sz="0" w:space="0" w:color="auto"/>
            <w:left w:val="none" w:sz="0" w:space="0" w:color="auto"/>
            <w:bottom w:val="none" w:sz="0" w:space="0" w:color="auto"/>
            <w:right w:val="none" w:sz="0" w:space="0" w:color="auto"/>
          </w:divBdr>
          <w:divsChild>
            <w:div w:id="1850678131">
              <w:marLeft w:val="0"/>
              <w:marRight w:val="0"/>
              <w:marTop w:val="0"/>
              <w:marBottom w:val="0"/>
              <w:divBdr>
                <w:top w:val="none" w:sz="0" w:space="0" w:color="auto"/>
                <w:left w:val="none" w:sz="0" w:space="0" w:color="auto"/>
                <w:bottom w:val="none" w:sz="0" w:space="0" w:color="auto"/>
                <w:right w:val="none" w:sz="0" w:space="0" w:color="auto"/>
              </w:divBdr>
            </w:div>
          </w:divsChild>
        </w:div>
        <w:div w:id="568855685">
          <w:marLeft w:val="0"/>
          <w:marRight w:val="0"/>
          <w:marTop w:val="0"/>
          <w:marBottom w:val="0"/>
          <w:divBdr>
            <w:top w:val="none" w:sz="0" w:space="0" w:color="auto"/>
            <w:left w:val="none" w:sz="0" w:space="0" w:color="auto"/>
            <w:bottom w:val="none" w:sz="0" w:space="0" w:color="auto"/>
            <w:right w:val="none" w:sz="0" w:space="0" w:color="auto"/>
          </w:divBdr>
          <w:divsChild>
            <w:div w:id="1373115237">
              <w:marLeft w:val="0"/>
              <w:marRight w:val="0"/>
              <w:marTop w:val="0"/>
              <w:marBottom w:val="0"/>
              <w:divBdr>
                <w:top w:val="none" w:sz="0" w:space="0" w:color="auto"/>
                <w:left w:val="none" w:sz="0" w:space="0" w:color="auto"/>
                <w:bottom w:val="none" w:sz="0" w:space="0" w:color="auto"/>
                <w:right w:val="none" w:sz="0" w:space="0" w:color="auto"/>
              </w:divBdr>
            </w:div>
          </w:divsChild>
        </w:div>
        <w:div w:id="569115658">
          <w:marLeft w:val="0"/>
          <w:marRight w:val="0"/>
          <w:marTop w:val="0"/>
          <w:marBottom w:val="0"/>
          <w:divBdr>
            <w:top w:val="none" w:sz="0" w:space="0" w:color="auto"/>
            <w:left w:val="none" w:sz="0" w:space="0" w:color="auto"/>
            <w:bottom w:val="none" w:sz="0" w:space="0" w:color="auto"/>
            <w:right w:val="none" w:sz="0" w:space="0" w:color="auto"/>
          </w:divBdr>
          <w:divsChild>
            <w:div w:id="916980924">
              <w:marLeft w:val="0"/>
              <w:marRight w:val="0"/>
              <w:marTop w:val="0"/>
              <w:marBottom w:val="0"/>
              <w:divBdr>
                <w:top w:val="none" w:sz="0" w:space="0" w:color="auto"/>
                <w:left w:val="none" w:sz="0" w:space="0" w:color="auto"/>
                <w:bottom w:val="none" w:sz="0" w:space="0" w:color="auto"/>
                <w:right w:val="none" w:sz="0" w:space="0" w:color="auto"/>
              </w:divBdr>
            </w:div>
          </w:divsChild>
        </w:div>
        <w:div w:id="569583134">
          <w:marLeft w:val="0"/>
          <w:marRight w:val="0"/>
          <w:marTop w:val="0"/>
          <w:marBottom w:val="0"/>
          <w:divBdr>
            <w:top w:val="none" w:sz="0" w:space="0" w:color="auto"/>
            <w:left w:val="none" w:sz="0" w:space="0" w:color="auto"/>
            <w:bottom w:val="none" w:sz="0" w:space="0" w:color="auto"/>
            <w:right w:val="none" w:sz="0" w:space="0" w:color="auto"/>
          </w:divBdr>
          <w:divsChild>
            <w:div w:id="1548445037">
              <w:marLeft w:val="0"/>
              <w:marRight w:val="0"/>
              <w:marTop w:val="0"/>
              <w:marBottom w:val="0"/>
              <w:divBdr>
                <w:top w:val="none" w:sz="0" w:space="0" w:color="auto"/>
                <w:left w:val="none" w:sz="0" w:space="0" w:color="auto"/>
                <w:bottom w:val="none" w:sz="0" w:space="0" w:color="auto"/>
                <w:right w:val="none" w:sz="0" w:space="0" w:color="auto"/>
              </w:divBdr>
            </w:div>
          </w:divsChild>
        </w:div>
        <w:div w:id="570430998">
          <w:marLeft w:val="0"/>
          <w:marRight w:val="0"/>
          <w:marTop w:val="0"/>
          <w:marBottom w:val="0"/>
          <w:divBdr>
            <w:top w:val="none" w:sz="0" w:space="0" w:color="auto"/>
            <w:left w:val="none" w:sz="0" w:space="0" w:color="auto"/>
            <w:bottom w:val="none" w:sz="0" w:space="0" w:color="auto"/>
            <w:right w:val="none" w:sz="0" w:space="0" w:color="auto"/>
          </w:divBdr>
          <w:divsChild>
            <w:div w:id="1024672570">
              <w:marLeft w:val="0"/>
              <w:marRight w:val="0"/>
              <w:marTop w:val="0"/>
              <w:marBottom w:val="0"/>
              <w:divBdr>
                <w:top w:val="none" w:sz="0" w:space="0" w:color="auto"/>
                <w:left w:val="none" w:sz="0" w:space="0" w:color="auto"/>
                <w:bottom w:val="none" w:sz="0" w:space="0" w:color="auto"/>
                <w:right w:val="none" w:sz="0" w:space="0" w:color="auto"/>
              </w:divBdr>
            </w:div>
          </w:divsChild>
        </w:div>
        <w:div w:id="573011451">
          <w:marLeft w:val="0"/>
          <w:marRight w:val="0"/>
          <w:marTop w:val="0"/>
          <w:marBottom w:val="0"/>
          <w:divBdr>
            <w:top w:val="none" w:sz="0" w:space="0" w:color="auto"/>
            <w:left w:val="none" w:sz="0" w:space="0" w:color="auto"/>
            <w:bottom w:val="none" w:sz="0" w:space="0" w:color="auto"/>
            <w:right w:val="none" w:sz="0" w:space="0" w:color="auto"/>
          </w:divBdr>
          <w:divsChild>
            <w:div w:id="653606030">
              <w:marLeft w:val="0"/>
              <w:marRight w:val="0"/>
              <w:marTop w:val="0"/>
              <w:marBottom w:val="0"/>
              <w:divBdr>
                <w:top w:val="none" w:sz="0" w:space="0" w:color="auto"/>
                <w:left w:val="none" w:sz="0" w:space="0" w:color="auto"/>
                <w:bottom w:val="none" w:sz="0" w:space="0" w:color="auto"/>
                <w:right w:val="none" w:sz="0" w:space="0" w:color="auto"/>
              </w:divBdr>
            </w:div>
          </w:divsChild>
        </w:div>
        <w:div w:id="574052699">
          <w:marLeft w:val="0"/>
          <w:marRight w:val="0"/>
          <w:marTop w:val="0"/>
          <w:marBottom w:val="0"/>
          <w:divBdr>
            <w:top w:val="none" w:sz="0" w:space="0" w:color="auto"/>
            <w:left w:val="none" w:sz="0" w:space="0" w:color="auto"/>
            <w:bottom w:val="none" w:sz="0" w:space="0" w:color="auto"/>
            <w:right w:val="none" w:sz="0" w:space="0" w:color="auto"/>
          </w:divBdr>
          <w:divsChild>
            <w:div w:id="704328915">
              <w:marLeft w:val="0"/>
              <w:marRight w:val="0"/>
              <w:marTop w:val="0"/>
              <w:marBottom w:val="0"/>
              <w:divBdr>
                <w:top w:val="none" w:sz="0" w:space="0" w:color="auto"/>
                <w:left w:val="none" w:sz="0" w:space="0" w:color="auto"/>
                <w:bottom w:val="none" w:sz="0" w:space="0" w:color="auto"/>
                <w:right w:val="none" w:sz="0" w:space="0" w:color="auto"/>
              </w:divBdr>
            </w:div>
          </w:divsChild>
        </w:div>
        <w:div w:id="575088865">
          <w:marLeft w:val="0"/>
          <w:marRight w:val="0"/>
          <w:marTop w:val="0"/>
          <w:marBottom w:val="0"/>
          <w:divBdr>
            <w:top w:val="none" w:sz="0" w:space="0" w:color="auto"/>
            <w:left w:val="none" w:sz="0" w:space="0" w:color="auto"/>
            <w:bottom w:val="none" w:sz="0" w:space="0" w:color="auto"/>
            <w:right w:val="none" w:sz="0" w:space="0" w:color="auto"/>
          </w:divBdr>
          <w:divsChild>
            <w:div w:id="41755021">
              <w:marLeft w:val="0"/>
              <w:marRight w:val="0"/>
              <w:marTop w:val="0"/>
              <w:marBottom w:val="0"/>
              <w:divBdr>
                <w:top w:val="none" w:sz="0" w:space="0" w:color="auto"/>
                <w:left w:val="none" w:sz="0" w:space="0" w:color="auto"/>
                <w:bottom w:val="none" w:sz="0" w:space="0" w:color="auto"/>
                <w:right w:val="none" w:sz="0" w:space="0" w:color="auto"/>
              </w:divBdr>
            </w:div>
          </w:divsChild>
        </w:div>
        <w:div w:id="575167521">
          <w:marLeft w:val="0"/>
          <w:marRight w:val="0"/>
          <w:marTop w:val="0"/>
          <w:marBottom w:val="0"/>
          <w:divBdr>
            <w:top w:val="none" w:sz="0" w:space="0" w:color="auto"/>
            <w:left w:val="none" w:sz="0" w:space="0" w:color="auto"/>
            <w:bottom w:val="none" w:sz="0" w:space="0" w:color="auto"/>
            <w:right w:val="none" w:sz="0" w:space="0" w:color="auto"/>
          </w:divBdr>
          <w:divsChild>
            <w:div w:id="846141813">
              <w:marLeft w:val="0"/>
              <w:marRight w:val="0"/>
              <w:marTop w:val="0"/>
              <w:marBottom w:val="0"/>
              <w:divBdr>
                <w:top w:val="none" w:sz="0" w:space="0" w:color="auto"/>
                <w:left w:val="none" w:sz="0" w:space="0" w:color="auto"/>
                <w:bottom w:val="none" w:sz="0" w:space="0" w:color="auto"/>
                <w:right w:val="none" w:sz="0" w:space="0" w:color="auto"/>
              </w:divBdr>
            </w:div>
          </w:divsChild>
        </w:div>
        <w:div w:id="575434924">
          <w:marLeft w:val="0"/>
          <w:marRight w:val="0"/>
          <w:marTop w:val="0"/>
          <w:marBottom w:val="0"/>
          <w:divBdr>
            <w:top w:val="none" w:sz="0" w:space="0" w:color="auto"/>
            <w:left w:val="none" w:sz="0" w:space="0" w:color="auto"/>
            <w:bottom w:val="none" w:sz="0" w:space="0" w:color="auto"/>
            <w:right w:val="none" w:sz="0" w:space="0" w:color="auto"/>
          </w:divBdr>
          <w:divsChild>
            <w:div w:id="1161040438">
              <w:marLeft w:val="0"/>
              <w:marRight w:val="0"/>
              <w:marTop w:val="0"/>
              <w:marBottom w:val="0"/>
              <w:divBdr>
                <w:top w:val="none" w:sz="0" w:space="0" w:color="auto"/>
                <w:left w:val="none" w:sz="0" w:space="0" w:color="auto"/>
                <w:bottom w:val="none" w:sz="0" w:space="0" w:color="auto"/>
                <w:right w:val="none" w:sz="0" w:space="0" w:color="auto"/>
              </w:divBdr>
            </w:div>
          </w:divsChild>
        </w:div>
        <w:div w:id="575818651">
          <w:marLeft w:val="0"/>
          <w:marRight w:val="0"/>
          <w:marTop w:val="0"/>
          <w:marBottom w:val="0"/>
          <w:divBdr>
            <w:top w:val="none" w:sz="0" w:space="0" w:color="auto"/>
            <w:left w:val="none" w:sz="0" w:space="0" w:color="auto"/>
            <w:bottom w:val="none" w:sz="0" w:space="0" w:color="auto"/>
            <w:right w:val="none" w:sz="0" w:space="0" w:color="auto"/>
          </w:divBdr>
          <w:divsChild>
            <w:div w:id="1544176202">
              <w:marLeft w:val="0"/>
              <w:marRight w:val="0"/>
              <w:marTop w:val="0"/>
              <w:marBottom w:val="0"/>
              <w:divBdr>
                <w:top w:val="none" w:sz="0" w:space="0" w:color="auto"/>
                <w:left w:val="none" w:sz="0" w:space="0" w:color="auto"/>
                <w:bottom w:val="none" w:sz="0" w:space="0" w:color="auto"/>
                <w:right w:val="none" w:sz="0" w:space="0" w:color="auto"/>
              </w:divBdr>
            </w:div>
          </w:divsChild>
        </w:div>
        <w:div w:id="575870244">
          <w:marLeft w:val="0"/>
          <w:marRight w:val="0"/>
          <w:marTop w:val="0"/>
          <w:marBottom w:val="0"/>
          <w:divBdr>
            <w:top w:val="none" w:sz="0" w:space="0" w:color="auto"/>
            <w:left w:val="none" w:sz="0" w:space="0" w:color="auto"/>
            <w:bottom w:val="none" w:sz="0" w:space="0" w:color="auto"/>
            <w:right w:val="none" w:sz="0" w:space="0" w:color="auto"/>
          </w:divBdr>
          <w:divsChild>
            <w:div w:id="206141186">
              <w:marLeft w:val="0"/>
              <w:marRight w:val="0"/>
              <w:marTop w:val="0"/>
              <w:marBottom w:val="0"/>
              <w:divBdr>
                <w:top w:val="none" w:sz="0" w:space="0" w:color="auto"/>
                <w:left w:val="none" w:sz="0" w:space="0" w:color="auto"/>
                <w:bottom w:val="none" w:sz="0" w:space="0" w:color="auto"/>
                <w:right w:val="none" w:sz="0" w:space="0" w:color="auto"/>
              </w:divBdr>
            </w:div>
          </w:divsChild>
        </w:div>
        <w:div w:id="576289667">
          <w:marLeft w:val="0"/>
          <w:marRight w:val="0"/>
          <w:marTop w:val="0"/>
          <w:marBottom w:val="0"/>
          <w:divBdr>
            <w:top w:val="none" w:sz="0" w:space="0" w:color="auto"/>
            <w:left w:val="none" w:sz="0" w:space="0" w:color="auto"/>
            <w:bottom w:val="none" w:sz="0" w:space="0" w:color="auto"/>
            <w:right w:val="none" w:sz="0" w:space="0" w:color="auto"/>
          </w:divBdr>
          <w:divsChild>
            <w:div w:id="2087411586">
              <w:marLeft w:val="0"/>
              <w:marRight w:val="0"/>
              <w:marTop w:val="0"/>
              <w:marBottom w:val="0"/>
              <w:divBdr>
                <w:top w:val="none" w:sz="0" w:space="0" w:color="auto"/>
                <w:left w:val="none" w:sz="0" w:space="0" w:color="auto"/>
                <w:bottom w:val="none" w:sz="0" w:space="0" w:color="auto"/>
                <w:right w:val="none" w:sz="0" w:space="0" w:color="auto"/>
              </w:divBdr>
            </w:div>
          </w:divsChild>
        </w:div>
        <w:div w:id="576596950">
          <w:marLeft w:val="0"/>
          <w:marRight w:val="0"/>
          <w:marTop w:val="0"/>
          <w:marBottom w:val="0"/>
          <w:divBdr>
            <w:top w:val="none" w:sz="0" w:space="0" w:color="auto"/>
            <w:left w:val="none" w:sz="0" w:space="0" w:color="auto"/>
            <w:bottom w:val="none" w:sz="0" w:space="0" w:color="auto"/>
            <w:right w:val="none" w:sz="0" w:space="0" w:color="auto"/>
          </w:divBdr>
          <w:divsChild>
            <w:div w:id="396633235">
              <w:marLeft w:val="0"/>
              <w:marRight w:val="0"/>
              <w:marTop w:val="0"/>
              <w:marBottom w:val="0"/>
              <w:divBdr>
                <w:top w:val="none" w:sz="0" w:space="0" w:color="auto"/>
                <w:left w:val="none" w:sz="0" w:space="0" w:color="auto"/>
                <w:bottom w:val="none" w:sz="0" w:space="0" w:color="auto"/>
                <w:right w:val="none" w:sz="0" w:space="0" w:color="auto"/>
              </w:divBdr>
            </w:div>
          </w:divsChild>
        </w:div>
        <w:div w:id="576786354">
          <w:marLeft w:val="0"/>
          <w:marRight w:val="0"/>
          <w:marTop w:val="0"/>
          <w:marBottom w:val="0"/>
          <w:divBdr>
            <w:top w:val="none" w:sz="0" w:space="0" w:color="auto"/>
            <w:left w:val="none" w:sz="0" w:space="0" w:color="auto"/>
            <w:bottom w:val="none" w:sz="0" w:space="0" w:color="auto"/>
            <w:right w:val="none" w:sz="0" w:space="0" w:color="auto"/>
          </w:divBdr>
          <w:divsChild>
            <w:div w:id="638069614">
              <w:marLeft w:val="0"/>
              <w:marRight w:val="0"/>
              <w:marTop w:val="0"/>
              <w:marBottom w:val="0"/>
              <w:divBdr>
                <w:top w:val="none" w:sz="0" w:space="0" w:color="auto"/>
                <w:left w:val="none" w:sz="0" w:space="0" w:color="auto"/>
                <w:bottom w:val="none" w:sz="0" w:space="0" w:color="auto"/>
                <w:right w:val="none" w:sz="0" w:space="0" w:color="auto"/>
              </w:divBdr>
            </w:div>
          </w:divsChild>
        </w:div>
        <w:div w:id="577861753">
          <w:marLeft w:val="0"/>
          <w:marRight w:val="0"/>
          <w:marTop w:val="0"/>
          <w:marBottom w:val="0"/>
          <w:divBdr>
            <w:top w:val="none" w:sz="0" w:space="0" w:color="auto"/>
            <w:left w:val="none" w:sz="0" w:space="0" w:color="auto"/>
            <w:bottom w:val="none" w:sz="0" w:space="0" w:color="auto"/>
            <w:right w:val="none" w:sz="0" w:space="0" w:color="auto"/>
          </w:divBdr>
          <w:divsChild>
            <w:div w:id="90049531">
              <w:marLeft w:val="0"/>
              <w:marRight w:val="0"/>
              <w:marTop w:val="0"/>
              <w:marBottom w:val="0"/>
              <w:divBdr>
                <w:top w:val="none" w:sz="0" w:space="0" w:color="auto"/>
                <w:left w:val="none" w:sz="0" w:space="0" w:color="auto"/>
                <w:bottom w:val="none" w:sz="0" w:space="0" w:color="auto"/>
                <w:right w:val="none" w:sz="0" w:space="0" w:color="auto"/>
              </w:divBdr>
            </w:div>
          </w:divsChild>
        </w:div>
        <w:div w:id="578559321">
          <w:marLeft w:val="0"/>
          <w:marRight w:val="0"/>
          <w:marTop w:val="0"/>
          <w:marBottom w:val="0"/>
          <w:divBdr>
            <w:top w:val="none" w:sz="0" w:space="0" w:color="auto"/>
            <w:left w:val="none" w:sz="0" w:space="0" w:color="auto"/>
            <w:bottom w:val="none" w:sz="0" w:space="0" w:color="auto"/>
            <w:right w:val="none" w:sz="0" w:space="0" w:color="auto"/>
          </w:divBdr>
          <w:divsChild>
            <w:div w:id="394544444">
              <w:marLeft w:val="0"/>
              <w:marRight w:val="0"/>
              <w:marTop w:val="0"/>
              <w:marBottom w:val="0"/>
              <w:divBdr>
                <w:top w:val="none" w:sz="0" w:space="0" w:color="auto"/>
                <w:left w:val="none" w:sz="0" w:space="0" w:color="auto"/>
                <w:bottom w:val="none" w:sz="0" w:space="0" w:color="auto"/>
                <w:right w:val="none" w:sz="0" w:space="0" w:color="auto"/>
              </w:divBdr>
            </w:div>
          </w:divsChild>
        </w:div>
        <w:div w:id="578564726">
          <w:marLeft w:val="0"/>
          <w:marRight w:val="0"/>
          <w:marTop w:val="0"/>
          <w:marBottom w:val="0"/>
          <w:divBdr>
            <w:top w:val="none" w:sz="0" w:space="0" w:color="auto"/>
            <w:left w:val="none" w:sz="0" w:space="0" w:color="auto"/>
            <w:bottom w:val="none" w:sz="0" w:space="0" w:color="auto"/>
            <w:right w:val="none" w:sz="0" w:space="0" w:color="auto"/>
          </w:divBdr>
          <w:divsChild>
            <w:div w:id="621040643">
              <w:marLeft w:val="0"/>
              <w:marRight w:val="0"/>
              <w:marTop w:val="0"/>
              <w:marBottom w:val="0"/>
              <w:divBdr>
                <w:top w:val="none" w:sz="0" w:space="0" w:color="auto"/>
                <w:left w:val="none" w:sz="0" w:space="0" w:color="auto"/>
                <w:bottom w:val="none" w:sz="0" w:space="0" w:color="auto"/>
                <w:right w:val="none" w:sz="0" w:space="0" w:color="auto"/>
              </w:divBdr>
            </w:div>
          </w:divsChild>
        </w:div>
        <w:div w:id="578713774">
          <w:marLeft w:val="0"/>
          <w:marRight w:val="0"/>
          <w:marTop w:val="0"/>
          <w:marBottom w:val="0"/>
          <w:divBdr>
            <w:top w:val="none" w:sz="0" w:space="0" w:color="auto"/>
            <w:left w:val="none" w:sz="0" w:space="0" w:color="auto"/>
            <w:bottom w:val="none" w:sz="0" w:space="0" w:color="auto"/>
            <w:right w:val="none" w:sz="0" w:space="0" w:color="auto"/>
          </w:divBdr>
          <w:divsChild>
            <w:div w:id="267471871">
              <w:marLeft w:val="0"/>
              <w:marRight w:val="0"/>
              <w:marTop w:val="0"/>
              <w:marBottom w:val="0"/>
              <w:divBdr>
                <w:top w:val="none" w:sz="0" w:space="0" w:color="auto"/>
                <w:left w:val="none" w:sz="0" w:space="0" w:color="auto"/>
                <w:bottom w:val="none" w:sz="0" w:space="0" w:color="auto"/>
                <w:right w:val="none" w:sz="0" w:space="0" w:color="auto"/>
              </w:divBdr>
            </w:div>
          </w:divsChild>
        </w:div>
        <w:div w:id="578830448">
          <w:marLeft w:val="0"/>
          <w:marRight w:val="0"/>
          <w:marTop w:val="0"/>
          <w:marBottom w:val="0"/>
          <w:divBdr>
            <w:top w:val="none" w:sz="0" w:space="0" w:color="auto"/>
            <w:left w:val="none" w:sz="0" w:space="0" w:color="auto"/>
            <w:bottom w:val="none" w:sz="0" w:space="0" w:color="auto"/>
            <w:right w:val="none" w:sz="0" w:space="0" w:color="auto"/>
          </w:divBdr>
          <w:divsChild>
            <w:div w:id="267125918">
              <w:marLeft w:val="0"/>
              <w:marRight w:val="0"/>
              <w:marTop w:val="0"/>
              <w:marBottom w:val="0"/>
              <w:divBdr>
                <w:top w:val="none" w:sz="0" w:space="0" w:color="auto"/>
                <w:left w:val="none" w:sz="0" w:space="0" w:color="auto"/>
                <w:bottom w:val="none" w:sz="0" w:space="0" w:color="auto"/>
                <w:right w:val="none" w:sz="0" w:space="0" w:color="auto"/>
              </w:divBdr>
            </w:div>
          </w:divsChild>
        </w:div>
        <w:div w:id="578908320">
          <w:marLeft w:val="0"/>
          <w:marRight w:val="0"/>
          <w:marTop w:val="0"/>
          <w:marBottom w:val="0"/>
          <w:divBdr>
            <w:top w:val="none" w:sz="0" w:space="0" w:color="auto"/>
            <w:left w:val="none" w:sz="0" w:space="0" w:color="auto"/>
            <w:bottom w:val="none" w:sz="0" w:space="0" w:color="auto"/>
            <w:right w:val="none" w:sz="0" w:space="0" w:color="auto"/>
          </w:divBdr>
          <w:divsChild>
            <w:div w:id="1446850384">
              <w:marLeft w:val="0"/>
              <w:marRight w:val="0"/>
              <w:marTop w:val="0"/>
              <w:marBottom w:val="0"/>
              <w:divBdr>
                <w:top w:val="none" w:sz="0" w:space="0" w:color="auto"/>
                <w:left w:val="none" w:sz="0" w:space="0" w:color="auto"/>
                <w:bottom w:val="none" w:sz="0" w:space="0" w:color="auto"/>
                <w:right w:val="none" w:sz="0" w:space="0" w:color="auto"/>
              </w:divBdr>
            </w:div>
          </w:divsChild>
        </w:div>
        <w:div w:id="580257906">
          <w:marLeft w:val="0"/>
          <w:marRight w:val="0"/>
          <w:marTop w:val="0"/>
          <w:marBottom w:val="0"/>
          <w:divBdr>
            <w:top w:val="none" w:sz="0" w:space="0" w:color="auto"/>
            <w:left w:val="none" w:sz="0" w:space="0" w:color="auto"/>
            <w:bottom w:val="none" w:sz="0" w:space="0" w:color="auto"/>
            <w:right w:val="none" w:sz="0" w:space="0" w:color="auto"/>
          </w:divBdr>
          <w:divsChild>
            <w:div w:id="1214848610">
              <w:marLeft w:val="0"/>
              <w:marRight w:val="0"/>
              <w:marTop w:val="0"/>
              <w:marBottom w:val="0"/>
              <w:divBdr>
                <w:top w:val="none" w:sz="0" w:space="0" w:color="auto"/>
                <w:left w:val="none" w:sz="0" w:space="0" w:color="auto"/>
                <w:bottom w:val="none" w:sz="0" w:space="0" w:color="auto"/>
                <w:right w:val="none" w:sz="0" w:space="0" w:color="auto"/>
              </w:divBdr>
            </w:div>
          </w:divsChild>
        </w:div>
        <w:div w:id="580601608">
          <w:marLeft w:val="0"/>
          <w:marRight w:val="0"/>
          <w:marTop w:val="0"/>
          <w:marBottom w:val="0"/>
          <w:divBdr>
            <w:top w:val="none" w:sz="0" w:space="0" w:color="auto"/>
            <w:left w:val="none" w:sz="0" w:space="0" w:color="auto"/>
            <w:bottom w:val="none" w:sz="0" w:space="0" w:color="auto"/>
            <w:right w:val="none" w:sz="0" w:space="0" w:color="auto"/>
          </w:divBdr>
          <w:divsChild>
            <w:div w:id="563368203">
              <w:marLeft w:val="0"/>
              <w:marRight w:val="0"/>
              <w:marTop w:val="0"/>
              <w:marBottom w:val="0"/>
              <w:divBdr>
                <w:top w:val="none" w:sz="0" w:space="0" w:color="auto"/>
                <w:left w:val="none" w:sz="0" w:space="0" w:color="auto"/>
                <w:bottom w:val="none" w:sz="0" w:space="0" w:color="auto"/>
                <w:right w:val="none" w:sz="0" w:space="0" w:color="auto"/>
              </w:divBdr>
            </w:div>
          </w:divsChild>
        </w:div>
        <w:div w:id="584151430">
          <w:marLeft w:val="0"/>
          <w:marRight w:val="0"/>
          <w:marTop w:val="0"/>
          <w:marBottom w:val="0"/>
          <w:divBdr>
            <w:top w:val="none" w:sz="0" w:space="0" w:color="auto"/>
            <w:left w:val="none" w:sz="0" w:space="0" w:color="auto"/>
            <w:bottom w:val="none" w:sz="0" w:space="0" w:color="auto"/>
            <w:right w:val="none" w:sz="0" w:space="0" w:color="auto"/>
          </w:divBdr>
          <w:divsChild>
            <w:div w:id="1109741357">
              <w:marLeft w:val="0"/>
              <w:marRight w:val="0"/>
              <w:marTop w:val="0"/>
              <w:marBottom w:val="0"/>
              <w:divBdr>
                <w:top w:val="none" w:sz="0" w:space="0" w:color="auto"/>
                <w:left w:val="none" w:sz="0" w:space="0" w:color="auto"/>
                <w:bottom w:val="none" w:sz="0" w:space="0" w:color="auto"/>
                <w:right w:val="none" w:sz="0" w:space="0" w:color="auto"/>
              </w:divBdr>
            </w:div>
          </w:divsChild>
        </w:div>
        <w:div w:id="585580914">
          <w:marLeft w:val="0"/>
          <w:marRight w:val="0"/>
          <w:marTop w:val="0"/>
          <w:marBottom w:val="0"/>
          <w:divBdr>
            <w:top w:val="none" w:sz="0" w:space="0" w:color="auto"/>
            <w:left w:val="none" w:sz="0" w:space="0" w:color="auto"/>
            <w:bottom w:val="none" w:sz="0" w:space="0" w:color="auto"/>
            <w:right w:val="none" w:sz="0" w:space="0" w:color="auto"/>
          </w:divBdr>
          <w:divsChild>
            <w:div w:id="338627055">
              <w:marLeft w:val="0"/>
              <w:marRight w:val="0"/>
              <w:marTop w:val="0"/>
              <w:marBottom w:val="0"/>
              <w:divBdr>
                <w:top w:val="none" w:sz="0" w:space="0" w:color="auto"/>
                <w:left w:val="none" w:sz="0" w:space="0" w:color="auto"/>
                <w:bottom w:val="none" w:sz="0" w:space="0" w:color="auto"/>
                <w:right w:val="none" w:sz="0" w:space="0" w:color="auto"/>
              </w:divBdr>
            </w:div>
          </w:divsChild>
        </w:div>
        <w:div w:id="588389652">
          <w:marLeft w:val="0"/>
          <w:marRight w:val="0"/>
          <w:marTop w:val="0"/>
          <w:marBottom w:val="0"/>
          <w:divBdr>
            <w:top w:val="none" w:sz="0" w:space="0" w:color="auto"/>
            <w:left w:val="none" w:sz="0" w:space="0" w:color="auto"/>
            <w:bottom w:val="none" w:sz="0" w:space="0" w:color="auto"/>
            <w:right w:val="none" w:sz="0" w:space="0" w:color="auto"/>
          </w:divBdr>
          <w:divsChild>
            <w:div w:id="90711317">
              <w:marLeft w:val="0"/>
              <w:marRight w:val="0"/>
              <w:marTop w:val="0"/>
              <w:marBottom w:val="0"/>
              <w:divBdr>
                <w:top w:val="none" w:sz="0" w:space="0" w:color="auto"/>
                <w:left w:val="none" w:sz="0" w:space="0" w:color="auto"/>
                <w:bottom w:val="none" w:sz="0" w:space="0" w:color="auto"/>
                <w:right w:val="none" w:sz="0" w:space="0" w:color="auto"/>
              </w:divBdr>
            </w:div>
          </w:divsChild>
        </w:div>
        <w:div w:id="588468700">
          <w:marLeft w:val="0"/>
          <w:marRight w:val="0"/>
          <w:marTop w:val="0"/>
          <w:marBottom w:val="0"/>
          <w:divBdr>
            <w:top w:val="none" w:sz="0" w:space="0" w:color="auto"/>
            <w:left w:val="none" w:sz="0" w:space="0" w:color="auto"/>
            <w:bottom w:val="none" w:sz="0" w:space="0" w:color="auto"/>
            <w:right w:val="none" w:sz="0" w:space="0" w:color="auto"/>
          </w:divBdr>
          <w:divsChild>
            <w:div w:id="1007513262">
              <w:marLeft w:val="0"/>
              <w:marRight w:val="0"/>
              <w:marTop w:val="0"/>
              <w:marBottom w:val="0"/>
              <w:divBdr>
                <w:top w:val="none" w:sz="0" w:space="0" w:color="auto"/>
                <w:left w:val="none" w:sz="0" w:space="0" w:color="auto"/>
                <w:bottom w:val="none" w:sz="0" w:space="0" w:color="auto"/>
                <w:right w:val="none" w:sz="0" w:space="0" w:color="auto"/>
              </w:divBdr>
            </w:div>
          </w:divsChild>
        </w:div>
        <w:div w:id="588930073">
          <w:marLeft w:val="0"/>
          <w:marRight w:val="0"/>
          <w:marTop w:val="0"/>
          <w:marBottom w:val="0"/>
          <w:divBdr>
            <w:top w:val="none" w:sz="0" w:space="0" w:color="auto"/>
            <w:left w:val="none" w:sz="0" w:space="0" w:color="auto"/>
            <w:bottom w:val="none" w:sz="0" w:space="0" w:color="auto"/>
            <w:right w:val="none" w:sz="0" w:space="0" w:color="auto"/>
          </w:divBdr>
          <w:divsChild>
            <w:div w:id="1352224204">
              <w:marLeft w:val="0"/>
              <w:marRight w:val="0"/>
              <w:marTop w:val="0"/>
              <w:marBottom w:val="0"/>
              <w:divBdr>
                <w:top w:val="none" w:sz="0" w:space="0" w:color="auto"/>
                <w:left w:val="none" w:sz="0" w:space="0" w:color="auto"/>
                <w:bottom w:val="none" w:sz="0" w:space="0" w:color="auto"/>
                <w:right w:val="none" w:sz="0" w:space="0" w:color="auto"/>
              </w:divBdr>
            </w:div>
          </w:divsChild>
        </w:div>
        <w:div w:id="590314412">
          <w:marLeft w:val="0"/>
          <w:marRight w:val="0"/>
          <w:marTop w:val="0"/>
          <w:marBottom w:val="0"/>
          <w:divBdr>
            <w:top w:val="none" w:sz="0" w:space="0" w:color="auto"/>
            <w:left w:val="none" w:sz="0" w:space="0" w:color="auto"/>
            <w:bottom w:val="none" w:sz="0" w:space="0" w:color="auto"/>
            <w:right w:val="none" w:sz="0" w:space="0" w:color="auto"/>
          </w:divBdr>
          <w:divsChild>
            <w:div w:id="571160794">
              <w:marLeft w:val="0"/>
              <w:marRight w:val="0"/>
              <w:marTop w:val="0"/>
              <w:marBottom w:val="0"/>
              <w:divBdr>
                <w:top w:val="none" w:sz="0" w:space="0" w:color="auto"/>
                <w:left w:val="none" w:sz="0" w:space="0" w:color="auto"/>
                <w:bottom w:val="none" w:sz="0" w:space="0" w:color="auto"/>
                <w:right w:val="none" w:sz="0" w:space="0" w:color="auto"/>
              </w:divBdr>
            </w:div>
          </w:divsChild>
        </w:div>
        <w:div w:id="591623681">
          <w:marLeft w:val="0"/>
          <w:marRight w:val="0"/>
          <w:marTop w:val="0"/>
          <w:marBottom w:val="0"/>
          <w:divBdr>
            <w:top w:val="none" w:sz="0" w:space="0" w:color="auto"/>
            <w:left w:val="none" w:sz="0" w:space="0" w:color="auto"/>
            <w:bottom w:val="none" w:sz="0" w:space="0" w:color="auto"/>
            <w:right w:val="none" w:sz="0" w:space="0" w:color="auto"/>
          </w:divBdr>
          <w:divsChild>
            <w:div w:id="771899334">
              <w:marLeft w:val="0"/>
              <w:marRight w:val="0"/>
              <w:marTop w:val="0"/>
              <w:marBottom w:val="0"/>
              <w:divBdr>
                <w:top w:val="none" w:sz="0" w:space="0" w:color="auto"/>
                <w:left w:val="none" w:sz="0" w:space="0" w:color="auto"/>
                <w:bottom w:val="none" w:sz="0" w:space="0" w:color="auto"/>
                <w:right w:val="none" w:sz="0" w:space="0" w:color="auto"/>
              </w:divBdr>
            </w:div>
          </w:divsChild>
        </w:div>
        <w:div w:id="592586398">
          <w:marLeft w:val="0"/>
          <w:marRight w:val="0"/>
          <w:marTop w:val="0"/>
          <w:marBottom w:val="0"/>
          <w:divBdr>
            <w:top w:val="none" w:sz="0" w:space="0" w:color="auto"/>
            <w:left w:val="none" w:sz="0" w:space="0" w:color="auto"/>
            <w:bottom w:val="none" w:sz="0" w:space="0" w:color="auto"/>
            <w:right w:val="none" w:sz="0" w:space="0" w:color="auto"/>
          </w:divBdr>
          <w:divsChild>
            <w:div w:id="1466586129">
              <w:marLeft w:val="0"/>
              <w:marRight w:val="0"/>
              <w:marTop w:val="0"/>
              <w:marBottom w:val="0"/>
              <w:divBdr>
                <w:top w:val="none" w:sz="0" w:space="0" w:color="auto"/>
                <w:left w:val="none" w:sz="0" w:space="0" w:color="auto"/>
                <w:bottom w:val="none" w:sz="0" w:space="0" w:color="auto"/>
                <w:right w:val="none" w:sz="0" w:space="0" w:color="auto"/>
              </w:divBdr>
            </w:div>
          </w:divsChild>
        </w:div>
        <w:div w:id="592667139">
          <w:marLeft w:val="0"/>
          <w:marRight w:val="0"/>
          <w:marTop w:val="0"/>
          <w:marBottom w:val="0"/>
          <w:divBdr>
            <w:top w:val="none" w:sz="0" w:space="0" w:color="auto"/>
            <w:left w:val="none" w:sz="0" w:space="0" w:color="auto"/>
            <w:bottom w:val="none" w:sz="0" w:space="0" w:color="auto"/>
            <w:right w:val="none" w:sz="0" w:space="0" w:color="auto"/>
          </w:divBdr>
          <w:divsChild>
            <w:div w:id="1119766594">
              <w:marLeft w:val="0"/>
              <w:marRight w:val="0"/>
              <w:marTop w:val="0"/>
              <w:marBottom w:val="0"/>
              <w:divBdr>
                <w:top w:val="none" w:sz="0" w:space="0" w:color="auto"/>
                <w:left w:val="none" w:sz="0" w:space="0" w:color="auto"/>
                <w:bottom w:val="none" w:sz="0" w:space="0" w:color="auto"/>
                <w:right w:val="none" w:sz="0" w:space="0" w:color="auto"/>
              </w:divBdr>
            </w:div>
          </w:divsChild>
        </w:div>
        <w:div w:id="592981540">
          <w:marLeft w:val="0"/>
          <w:marRight w:val="0"/>
          <w:marTop w:val="0"/>
          <w:marBottom w:val="0"/>
          <w:divBdr>
            <w:top w:val="none" w:sz="0" w:space="0" w:color="auto"/>
            <w:left w:val="none" w:sz="0" w:space="0" w:color="auto"/>
            <w:bottom w:val="none" w:sz="0" w:space="0" w:color="auto"/>
            <w:right w:val="none" w:sz="0" w:space="0" w:color="auto"/>
          </w:divBdr>
          <w:divsChild>
            <w:div w:id="2099792618">
              <w:marLeft w:val="0"/>
              <w:marRight w:val="0"/>
              <w:marTop w:val="0"/>
              <w:marBottom w:val="0"/>
              <w:divBdr>
                <w:top w:val="none" w:sz="0" w:space="0" w:color="auto"/>
                <w:left w:val="none" w:sz="0" w:space="0" w:color="auto"/>
                <w:bottom w:val="none" w:sz="0" w:space="0" w:color="auto"/>
                <w:right w:val="none" w:sz="0" w:space="0" w:color="auto"/>
              </w:divBdr>
            </w:div>
          </w:divsChild>
        </w:div>
        <w:div w:id="594244677">
          <w:marLeft w:val="0"/>
          <w:marRight w:val="0"/>
          <w:marTop w:val="0"/>
          <w:marBottom w:val="0"/>
          <w:divBdr>
            <w:top w:val="none" w:sz="0" w:space="0" w:color="auto"/>
            <w:left w:val="none" w:sz="0" w:space="0" w:color="auto"/>
            <w:bottom w:val="none" w:sz="0" w:space="0" w:color="auto"/>
            <w:right w:val="none" w:sz="0" w:space="0" w:color="auto"/>
          </w:divBdr>
          <w:divsChild>
            <w:div w:id="422454222">
              <w:marLeft w:val="0"/>
              <w:marRight w:val="0"/>
              <w:marTop w:val="0"/>
              <w:marBottom w:val="0"/>
              <w:divBdr>
                <w:top w:val="none" w:sz="0" w:space="0" w:color="auto"/>
                <w:left w:val="none" w:sz="0" w:space="0" w:color="auto"/>
                <w:bottom w:val="none" w:sz="0" w:space="0" w:color="auto"/>
                <w:right w:val="none" w:sz="0" w:space="0" w:color="auto"/>
              </w:divBdr>
            </w:div>
          </w:divsChild>
        </w:div>
        <w:div w:id="594479155">
          <w:marLeft w:val="0"/>
          <w:marRight w:val="0"/>
          <w:marTop w:val="0"/>
          <w:marBottom w:val="0"/>
          <w:divBdr>
            <w:top w:val="none" w:sz="0" w:space="0" w:color="auto"/>
            <w:left w:val="none" w:sz="0" w:space="0" w:color="auto"/>
            <w:bottom w:val="none" w:sz="0" w:space="0" w:color="auto"/>
            <w:right w:val="none" w:sz="0" w:space="0" w:color="auto"/>
          </w:divBdr>
          <w:divsChild>
            <w:div w:id="41751844">
              <w:marLeft w:val="0"/>
              <w:marRight w:val="0"/>
              <w:marTop w:val="0"/>
              <w:marBottom w:val="0"/>
              <w:divBdr>
                <w:top w:val="none" w:sz="0" w:space="0" w:color="auto"/>
                <w:left w:val="none" w:sz="0" w:space="0" w:color="auto"/>
                <w:bottom w:val="none" w:sz="0" w:space="0" w:color="auto"/>
                <w:right w:val="none" w:sz="0" w:space="0" w:color="auto"/>
              </w:divBdr>
            </w:div>
          </w:divsChild>
        </w:div>
        <w:div w:id="594823150">
          <w:marLeft w:val="0"/>
          <w:marRight w:val="0"/>
          <w:marTop w:val="0"/>
          <w:marBottom w:val="0"/>
          <w:divBdr>
            <w:top w:val="none" w:sz="0" w:space="0" w:color="auto"/>
            <w:left w:val="none" w:sz="0" w:space="0" w:color="auto"/>
            <w:bottom w:val="none" w:sz="0" w:space="0" w:color="auto"/>
            <w:right w:val="none" w:sz="0" w:space="0" w:color="auto"/>
          </w:divBdr>
          <w:divsChild>
            <w:div w:id="1051081026">
              <w:marLeft w:val="0"/>
              <w:marRight w:val="0"/>
              <w:marTop w:val="0"/>
              <w:marBottom w:val="0"/>
              <w:divBdr>
                <w:top w:val="none" w:sz="0" w:space="0" w:color="auto"/>
                <w:left w:val="none" w:sz="0" w:space="0" w:color="auto"/>
                <w:bottom w:val="none" w:sz="0" w:space="0" w:color="auto"/>
                <w:right w:val="none" w:sz="0" w:space="0" w:color="auto"/>
              </w:divBdr>
            </w:div>
          </w:divsChild>
        </w:div>
        <w:div w:id="597372655">
          <w:marLeft w:val="0"/>
          <w:marRight w:val="0"/>
          <w:marTop w:val="0"/>
          <w:marBottom w:val="0"/>
          <w:divBdr>
            <w:top w:val="none" w:sz="0" w:space="0" w:color="auto"/>
            <w:left w:val="none" w:sz="0" w:space="0" w:color="auto"/>
            <w:bottom w:val="none" w:sz="0" w:space="0" w:color="auto"/>
            <w:right w:val="none" w:sz="0" w:space="0" w:color="auto"/>
          </w:divBdr>
          <w:divsChild>
            <w:div w:id="669676183">
              <w:marLeft w:val="0"/>
              <w:marRight w:val="0"/>
              <w:marTop w:val="0"/>
              <w:marBottom w:val="0"/>
              <w:divBdr>
                <w:top w:val="none" w:sz="0" w:space="0" w:color="auto"/>
                <w:left w:val="none" w:sz="0" w:space="0" w:color="auto"/>
                <w:bottom w:val="none" w:sz="0" w:space="0" w:color="auto"/>
                <w:right w:val="none" w:sz="0" w:space="0" w:color="auto"/>
              </w:divBdr>
            </w:div>
          </w:divsChild>
        </w:div>
        <w:div w:id="597711938">
          <w:marLeft w:val="0"/>
          <w:marRight w:val="0"/>
          <w:marTop w:val="0"/>
          <w:marBottom w:val="0"/>
          <w:divBdr>
            <w:top w:val="none" w:sz="0" w:space="0" w:color="auto"/>
            <w:left w:val="none" w:sz="0" w:space="0" w:color="auto"/>
            <w:bottom w:val="none" w:sz="0" w:space="0" w:color="auto"/>
            <w:right w:val="none" w:sz="0" w:space="0" w:color="auto"/>
          </w:divBdr>
          <w:divsChild>
            <w:div w:id="78214683">
              <w:marLeft w:val="0"/>
              <w:marRight w:val="0"/>
              <w:marTop w:val="0"/>
              <w:marBottom w:val="0"/>
              <w:divBdr>
                <w:top w:val="none" w:sz="0" w:space="0" w:color="auto"/>
                <w:left w:val="none" w:sz="0" w:space="0" w:color="auto"/>
                <w:bottom w:val="none" w:sz="0" w:space="0" w:color="auto"/>
                <w:right w:val="none" w:sz="0" w:space="0" w:color="auto"/>
              </w:divBdr>
            </w:div>
          </w:divsChild>
        </w:div>
        <w:div w:id="597836339">
          <w:marLeft w:val="0"/>
          <w:marRight w:val="0"/>
          <w:marTop w:val="0"/>
          <w:marBottom w:val="0"/>
          <w:divBdr>
            <w:top w:val="none" w:sz="0" w:space="0" w:color="auto"/>
            <w:left w:val="none" w:sz="0" w:space="0" w:color="auto"/>
            <w:bottom w:val="none" w:sz="0" w:space="0" w:color="auto"/>
            <w:right w:val="none" w:sz="0" w:space="0" w:color="auto"/>
          </w:divBdr>
          <w:divsChild>
            <w:div w:id="865871669">
              <w:marLeft w:val="0"/>
              <w:marRight w:val="0"/>
              <w:marTop w:val="0"/>
              <w:marBottom w:val="0"/>
              <w:divBdr>
                <w:top w:val="none" w:sz="0" w:space="0" w:color="auto"/>
                <w:left w:val="none" w:sz="0" w:space="0" w:color="auto"/>
                <w:bottom w:val="none" w:sz="0" w:space="0" w:color="auto"/>
                <w:right w:val="none" w:sz="0" w:space="0" w:color="auto"/>
              </w:divBdr>
            </w:div>
          </w:divsChild>
        </w:div>
        <w:div w:id="597982888">
          <w:marLeft w:val="0"/>
          <w:marRight w:val="0"/>
          <w:marTop w:val="0"/>
          <w:marBottom w:val="0"/>
          <w:divBdr>
            <w:top w:val="none" w:sz="0" w:space="0" w:color="auto"/>
            <w:left w:val="none" w:sz="0" w:space="0" w:color="auto"/>
            <w:bottom w:val="none" w:sz="0" w:space="0" w:color="auto"/>
            <w:right w:val="none" w:sz="0" w:space="0" w:color="auto"/>
          </w:divBdr>
          <w:divsChild>
            <w:div w:id="1643608891">
              <w:marLeft w:val="0"/>
              <w:marRight w:val="0"/>
              <w:marTop w:val="0"/>
              <w:marBottom w:val="0"/>
              <w:divBdr>
                <w:top w:val="none" w:sz="0" w:space="0" w:color="auto"/>
                <w:left w:val="none" w:sz="0" w:space="0" w:color="auto"/>
                <w:bottom w:val="none" w:sz="0" w:space="0" w:color="auto"/>
                <w:right w:val="none" w:sz="0" w:space="0" w:color="auto"/>
              </w:divBdr>
            </w:div>
          </w:divsChild>
        </w:div>
        <w:div w:id="599223815">
          <w:marLeft w:val="0"/>
          <w:marRight w:val="0"/>
          <w:marTop w:val="0"/>
          <w:marBottom w:val="0"/>
          <w:divBdr>
            <w:top w:val="none" w:sz="0" w:space="0" w:color="auto"/>
            <w:left w:val="none" w:sz="0" w:space="0" w:color="auto"/>
            <w:bottom w:val="none" w:sz="0" w:space="0" w:color="auto"/>
            <w:right w:val="none" w:sz="0" w:space="0" w:color="auto"/>
          </w:divBdr>
          <w:divsChild>
            <w:div w:id="272516368">
              <w:marLeft w:val="0"/>
              <w:marRight w:val="0"/>
              <w:marTop w:val="0"/>
              <w:marBottom w:val="0"/>
              <w:divBdr>
                <w:top w:val="none" w:sz="0" w:space="0" w:color="auto"/>
                <w:left w:val="none" w:sz="0" w:space="0" w:color="auto"/>
                <w:bottom w:val="none" w:sz="0" w:space="0" w:color="auto"/>
                <w:right w:val="none" w:sz="0" w:space="0" w:color="auto"/>
              </w:divBdr>
            </w:div>
          </w:divsChild>
        </w:div>
        <w:div w:id="600650086">
          <w:marLeft w:val="0"/>
          <w:marRight w:val="0"/>
          <w:marTop w:val="0"/>
          <w:marBottom w:val="0"/>
          <w:divBdr>
            <w:top w:val="none" w:sz="0" w:space="0" w:color="auto"/>
            <w:left w:val="none" w:sz="0" w:space="0" w:color="auto"/>
            <w:bottom w:val="none" w:sz="0" w:space="0" w:color="auto"/>
            <w:right w:val="none" w:sz="0" w:space="0" w:color="auto"/>
          </w:divBdr>
          <w:divsChild>
            <w:div w:id="1129250950">
              <w:marLeft w:val="0"/>
              <w:marRight w:val="0"/>
              <w:marTop w:val="0"/>
              <w:marBottom w:val="0"/>
              <w:divBdr>
                <w:top w:val="none" w:sz="0" w:space="0" w:color="auto"/>
                <w:left w:val="none" w:sz="0" w:space="0" w:color="auto"/>
                <w:bottom w:val="none" w:sz="0" w:space="0" w:color="auto"/>
                <w:right w:val="none" w:sz="0" w:space="0" w:color="auto"/>
              </w:divBdr>
            </w:div>
          </w:divsChild>
        </w:div>
        <w:div w:id="600916841">
          <w:marLeft w:val="0"/>
          <w:marRight w:val="0"/>
          <w:marTop w:val="0"/>
          <w:marBottom w:val="0"/>
          <w:divBdr>
            <w:top w:val="none" w:sz="0" w:space="0" w:color="auto"/>
            <w:left w:val="none" w:sz="0" w:space="0" w:color="auto"/>
            <w:bottom w:val="none" w:sz="0" w:space="0" w:color="auto"/>
            <w:right w:val="none" w:sz="0" w:space="0" w:color="auto"/>
          </w:divBdr>
          <w:divsChild>
            <w:div w:id="1807773908">
              <w:marLeft w:val="0"/>
              <w:marRight w:val="0"/>
              <w:marTop w:val="0"/>
              <w:marBottom w:val="0"/>
              <w:divBdr>
                <w:top w:val="none" w:sz="0" w:space="0" w:color="auto"/>
                <w:left w:val="none" w:sz="0" w:space="0" w:color="auto"/>
                <w:bottom w:val="none" w:sz="0" w:space="0" w:color="auto"/>
                <w:right w:val="none" w:sz="0" w:space="0" w:color="auto"/>
              </w:divBdr>
            </w:div>
          </w:divsChild>
        </w:div>
        <w:div w:id="601423877">
          <w:marLeft w:val="0"/>
          <w:marRight w:val="0"/>
          <w:marTop w:val="0"/>
          <w:marBottom w:val="0"/>
          <w:divBdr>
            <w:top w:val="none" w:sz="0" w:space="0" w:color="auto"/>
            <w:left w:val="none" w:sz="0" w:space="0" w:color="auto"/>
            <w:bottom w:val="none" w:sz="0" w:space="0" w:color="auto"/>
            <w:right w:val="none" w:sz="0" w:space="0" w:color="auto"/>
          </w:divBdr>
          <w:divsChild>
            <w:div w:id="1138835555">
              <w:marLeft w:val="0"/>
              <w:marRight w:val="0"/>
              <w:marTop w:val="0"/>
              <w:marBottom w:val="0"/>
              <w:divBdr>
                <w:top w:val="none" w:sz="0" w:space="0" w:color="auto"/>
                <w:left w:val="none" w:sz="0" w:space="0" w:color="auto"/>
                <w:bottom w:val="none" w:sz="0" w:space="0" w:color="auto"/>
                <w:right w:val="none" w:sz="0" w:space="0" w:color="auto"/>
              </w:divBdr>
            </w:div>
          </w:divsChild>
        </w:div>
        <w:div w:id="602497169">
          <w:marLeft w:val="0"/>
          <w:marRight w:val="0"/>
          <w:marTop w:val="0"/>
          <w:marBottom w:val="0"/>
          <w:divBdr>
            <w:top w:val="none" w:sz="0" w:space="0" w:color="auto"/>
            <w:left w:val="none" w:sz="0" w:space="0" w:color="auto"/>
            <w:bottom w:val="none" w:sz="0" w:space="0" w:color="auto"/>
            <w:right w:val="none" w:sz="0" w:space="0" w:color="auto"/>
          </w:divBdr>
          <w:divsChild>
            <w:div w:id="183784912">
              <w:marLeft w:val="0"/>
              <w:marRight w:val="0"/>
              <w:marTop w:val="0"/>
              <w:marBottom w:val="0"/>
              <w:divBdr>
                <w:top w:val="none" w:sz="0" w:space="0" w:color="auto"/>
                <w:left w:val="none" w:sz="0" w:space="0" w:color="auto"/>
                <w:bottom w:val="none" w:sz="0" w:space="0" w:color="auto"/>
                <w:right w:val="none" w:sz="0" w:space="0" w:color="auto"/>
              </w:divBdr>
            </w:div>
          </w:divsChild>
        </w:div>
        <w:div w:id="602999541">
          <w:marLeft w:val="0"/>
          <w:marRight w:val="0"/>
          <w:marTop w:val="0"/>
          <w:marBottom w:val="0"/>
          <w:divBdr>
            <w:top w:val="none" w:sz="0" w:space="0" w:color="auto"/>
            <w:left w:val="none" w:sz="0" w:space="0" w:color="auto"/>
            <w:bottom w:val="none" w:sz="0" w:space="0" w:color="auto"/>
            <w:right w:val="none" w:sz="0" w:space="0" w:color="auto"/>
          </w:divBdr>
          <w:divsChild>
            <w:div w:id="755399182">
              <w:marLeft w:val="0"/>
              <w:marRight w:val="0"/>
              <w:marTop w:val="0"/>
              <w:marBottom w:val="0"/>
              <w:divBdr>
                <w:top w:val="none" w:sz="0" w:space="0" w:color="auto"/>
                <w:left w:val="none" w:sz="0" w:space="0" w:color="auto"/>
                <w:bottom w:val="none" w:sz="0" w:space="0" w:color="auto"/>
                <w:right w:val="none" w:sz="0" w:space="0" w:color="auto"/>
              </w:divBdr>
            </w:div>
          </w:divsChild>
        </w:div>
        <w:div w:id="603195380">
          <w:marLeft w:val="0"/>
          <w:marRight w:val="0"/>
          <w:marTop w:val="0"/>
          <w:marBottom w:val="0"/>
          <w:divBdr>
            <w:top w:val="none" w:sz="0" w:space="0" w:color="auto"/>
            <w:left w:val="none" w:sz="0" w:space="0" w:color="auto"/>
            <w:bottom w:val="none" w:sz="0" w:space="0" w:color="auto"/>
            <w:right w:val="none" w:sz="0" w:space="0" w:color="auto"/>
          </w:divBdr>
          <w:divsChild>
            <w:div w:id="1181160630">
              <w:marLeft w:val="0"/>
              <w:marRight w:val="0"/>
              <w:marTop w:val="0"/>
              <w:marBottom w:val="0"/>
              <w:divBdr>
                <w:top w:val="none" w:sz="0" w:space="0" w:color="auto"/>
                <w:left w:val="none" w:sz="0" w:space="0" w:color="auto"/>
                <w:bottom w:val="none" w:sz="0" w:space="0" w:color="auto"/>
                <w:right w:val="none" w:sz="0" w:space="0" w:color="auto"/>
              </w:divBdr>
            </w:div>
          </w:divsChild>
        </w:div>
        <w:div w:id="604046815">
          <w:marLeft w:val="0"/>
          <w:marRight w:val="0"/>
          <w:marTop w:val="0"/>
          <w:marBottom w:val="0"/>
          <w:divBdr>
            <w:top w:val="none" w:sz="0" w:space="0" w:color="auto"/>
            <w:left w:val="none" w:sz="0" w:space="0" w:color="auto"/>
            <w:bottom w:val="none" w:sz="0" w:space="0" w:color="auto"/>
            <w:right w:val="none" w:sz="0" w:space="0" w:color="auto"/>
          </w:divBdr>
          <w:divsChild>
            <w:div w:id="627325133">
              <w:marLeft w:val="0"/>
              <w:marRight w:val="0"/>
              <w:marTop w:val="0"/>
              <w:marBottom w:val="0"/>
              <w:divBdr>
                <w:top w:val="none" w:sz="0" w:space="0" w:color="auto"/>
                <w:left w:val="none" w:sz="0" w:space="0" w:color="auto"/>
                <w:bottom w:val="none" w:sz="0" w:space="0" w:color="auto"/>
                <w:right w:val="none" w:sz="0" w:space="0" w:color="auto"/>
              </w:divBdr>
            </w:div>
          </w:divsChild>
        </w:div>
        <w:div w:id="605311237">
          <w:marLeft w:val="0"/>
          <w:marRight w:val="0"/>
          <w:marTop w:val="0"/>
          <w:marBottom w:val="0"/>
          <w:divBdr>
            <w:top w:val="none" w:sz="0" w:space="0" w:color="auto"/>
            <w:left w:val="none" w:sz="0" w:space="0" w:color="auto"/>
            <w:bottom w:val="none" w:sz="0" w:space="0" w:color="auto"/>
            <w:right w:val="none" w:sz="0" w:space="0" w:color="auto"/>
          </w:divBdr>
          <w:divsChild>
            <w:div w:id="1475760765">
              <w:marLeft w:val="0"/>
              <w:marRight w:val="0"/>
              <w:marTop w:val="0"/>
              <w:marBottom w:val="0"/>
              <w:divBdr>
                <w:top w:val="none" w:sz="0" w:space="0" w:color="auto"/>
                <w:left w:val="none" w:sz="0" w:space="0" w:color="auto"/>
                <w:bottom w:val="none" w:sz="0" w:space="0" w:color="auto"/>
                <w:right w:val="none" w:sz="0" w:space="0" w:color="auto"/>
              </w:divBdr>
            </w:div>
          </w:divsChild>
        </w:div>
        <w:div w:id="606012528">
          <w:marLeft w:val="0"/>
          <w:marRight w:val="0"/>
          <w:marTop w:val="0"/>
          <w:marBottom w:val="0"/>
          <w:divBdr>
            <w:top w:val="none" w:sz="0" w:space="0" w:color="auto"/>
            <w:left w:val="none" w:sz="0" w:space="0" w:color="auto"/>
            <w:bottom w:val="none" w:sz="0" w:space="0" w:color="auto"/>
            <w:right w:val="none" w:sz="0" w:space="0" w:color="auto"/>
          </w:divBdr>
          <w:divsChild>
            <w:div w:id="2061245046">
              <w:marLeft w:val="0"/>
              <w:marRight w:val="0"/>
              <w:marTop w:val="0"/>
              <w:marBottom w:val="0"/>
              <w:divBdr>
                <w:top w:val="none" w:sz="0" w:space="0" w:color="auto"/>
                <w:left w:val="none" w:sz="0" w:space="0" w:color="auto"/>
                <w:bottom w:val="none" w:sz="0" w:space="0" w:color="auto"/>
                <w:right w:val="none" w:sz="0" w:space="0" w:color="auto"/>
              </w:divBdr>
            </w:div>
          </w:divsChild>
        </w:div>
        <w:div w:id="606431428">
          <w:marLeft w:val="0"/>
          <w:marRight w:val="0"/>
          <w:marTop w:val="0"/>
          <w:marBottom w:val="0"/>
          <w:divBdr>
            <w:top w:val="none" w:sz="0" w:space="0" w:color="auto"/>
            <w:left w:val="none" w:sz="0" w:space="0" w:color="auto"/>
            <w:bottom w:val="none" w:sz="0" w:space="0" w:color="auto"/>
            <w:right w:val="none" w:sz="0" w:space="0" w:color="auto"/>
          </w:divBdr>
          <w:divsChild>
            <w:div w:id="532688800">
              <w:marLeft w:val="0"/>
              <w:marRight w:val="0"/>
              <w:marTop w:val="0"/>
              <w:marBottom w:val="0"/>
              <w:divBdr>
                <w:top w:val="none" w:sz="0" w:space="0" w:color="auto"/>
                <w:left w:val="none" w:sz="0" w:space="0" w:color="auto"/>
                <w:bottom w:val="none" w:sz="0" w:space="0" w:color="auto"/>
                <w:right w:val="none" w:sz="0" w:space="0" w:color="auto"/>
              </w:divBdr>
            </w:div>
          </w:divsChild>
        </w:div>
        <w:div w:id="606620478">
          <w:marLeft w:val="0"/>
          <w:marRight w:val="0"/>
          <w:marTop w:val="0"/>
          <w:marBottom w:val="0"/>
          <w:divBdr>
            <w:top w:val="none" w:sz="0" w:space="0" w:color="auto"/>
            <w:left w:val="none" w:sz="0" w:space="0" w:color="auto"/>
            <w:bottom w:val="none" w:sz="0" w:space="0" w:color="auto"/>
            <w:right w:val="none" w:sz="0" w:space="0" w:color="auto"/>
          </w:divBdr>
          <w:divsChild>
            <w:div w:id="171187360">
              <w:marLeft w:val="0"/>
              <w:marRight w:val="0"/>
              <w:marTop w:val="0"/>
              <w:marBottom w:val="0"/>
              <w:divBdr>
                <w:top w:val="none" w:sz="0" w:space="0" w:color="auto"/>
                <w:left w:val="none" w:sz="0" w:space="0" w:color="auto"/>
                <w:bottom w:val="none" w:sz="0" w:space="0" w:color="auto"/>
                <w:right w:val="none" w:sz="0" w:space="0" w:color="auto"/>
              </w:divBdr>
            </w:div>
          </w:divsChild>
        </w:div>
        <w:div w:id="608900807">
          <w:marLeft w:val="0"/>
          <w:marRight w:val="0"/>
          <w:marTop w:val="0"/>
          <w:marBottom w:val="0"/>
          <w:divBdr>
            <w:top w:val="none" w:sz="0" w:space="0" w:color="auto"/>
            <w:left w:val="none" w:sz="0" w:space="0" w:color="auto"/>
            <w:bottom w:val="none" w:sz="0" w:space="0" w:color="auto"/>
            <w:right w:val="none" w:sz="0" w:space="0" w:color="auto"/>
          </w:divBdr>
          <w:divsChild>
            <w:div w:id="1873568879">
              <w:marLeft w:val="0"/>
              <w:marRight w:val="0"/>
              <w:marTop w:val="0"/>
              <w:marBottom w:val="0"/>
              <w:divBdr>
                <w:top w:val="none" w:sz="0" w:space="0" w:color="auto"/>
                <w:left w:val="none" w:sz="0" w:space="0" w:color="auto"/>
                <w:bottom w:val="none" w:sz="0" w:space="0" w:color="auto"/>
                <w:right w:val="none" w:sz="0" w:space="0" w:color="auto"/>
              </w:divBdr>
            </w:div>
          </w:divsChild>
        </w:div>
        <w:div w:id="608901762">
          <w:marLeft w:val="0"/>
          <w:marRight w:val="0"/>
          <w:marTop w:val="0"/>
          <w:marBottom w:val="0"/>
          <w:divBdr>
            <w:top w:val="none" w:sz="0" w:space="0" w:color="auto"/>
            <w:left w:val="none" w:sz="0" w:space="0" w:color="auto"/>
            <w:bottom w:val="none" w:sz="0" w:space="0" w:color="auto"/>
            <w:right w:val="none" w:sz="0" w:space="0" w:color="auto"/>
          </w:divBdr>
          <w:divsChild>
            <w:div w:id="1408764743">
              <w:marLeft w:val="0"/>
              <w:marRight w:val="0"/>
              <w:marTop w:val="0"/>
              <w:marBottom w:val="0"/>
              <w:divBdr>
                <w:top w:val="none" w:sz="0" w:space="0" w:color="auto"/>
                <w:left w:val="none" w:sz="0" w:space="0" w:color="auto"/>
                <w:bottom w:val="none" w:sz="0" w:space="0" w:color="auto"/>
                <w:right w:val="none" w:sz="0" w:space="0" w:color="auto"/>
              </w:divBdr>
            </w:div>
          </w:divsChild>
        </w:div>
        <w:div w:id="610818059">
          <w:marLeft w:val="0"/>
          <w:marRight w:val="0"/>
          <w:marTop w:val="0"/>
          <w:marBottom w:val="0"/>
          <w:divBdr>
            <w:top w:val="none" w:sz="0" w:space="0" w:color="auto"/>
            <w:left w:val="none" w:sz="0" w:space="0" w:color="auto"/>
            <w:bottom w:val="none" w:sz="0" w:space="0" w:color="auto"/>
            <w:right w:val="none" w:sz="0" w:space="0" w:color="auto"/>
          </w:divBdr>
          <w:divsChild>
            <w:div w:id="17783465">
              <w:marLeft w:val="0"/>
              <w:marRight w:val="0"/>
              <w:marTop w:val="0"/>
              <w:marBottom w:val="0"/>
              <w:divBdr>
                <w:top w:val="none" w:sz="0" w:space="0" w:color="auto"/>
                <w:left w:val="none" w:sz="0" w:space="0" w:color="auto"/>
                <w:bottom w:val="none" w:sz="0" w:space="0" w:color="auto"/>
                <w:right w:val="none" w:sz="0" w:space="0" w:color="auto"/>
              </w:divBdr>
            </w:div>
          </w:divsChild>
        </w:div>
        <w:div w:id="611788133">
          <w:marLeft w:val="0"/>
          <w:marRight w:val="0"/>
          <w:marTop w:val="0"/>
          <w:marBottom w:val="0"/>
          <w:divBdr>
            <w:top w:val="none" w:sz="0" w:space="0" w:color="auto"/>
            <w:left w:val="none" w:sz="0" w:space="0" w:color="auto"/>
            <w:bottom w:val="none" w:sz="0" w:space="0" w:color="auto"/>
            <w:right w:val="none" w:sz="0" w:space="0" w:color="auto"/>
          </w:divBdr>
          <w:divsChild>
            <w:div w:id="1370452380">
              <w:marLeft w:val="0"/>
              <w:marRight w:val="0"/>
              <w:marTop w:val="0"/>
              <w:marBottom w:val="0"/>
              <w:divBdr>
                <w:top w:val="none" w:sz="0" w:space="0" w:color="auto"/>
                <w:left w:val="none" w:sz="0" w:space="0" w:color="auto"/>
                <w:bottom w:val="none" w:sz="0" w:space="0" w:color="auto"/>
                <w:right w:val="none" w:sz="0" w:space="0" w:color="auto"/>
              </w:divBdr>
            </w:div>
          </w:divsChild>
        </w:div>
        <w:div w:id="613445402">
          <w:marLeft w:val="0"/>
          <w:marRight w:val="0"/>
          <w:marTop w:val="0"/>
          <w:marBottom w:val="0"/>
          <w:divBdr>
            <w:top w:val="none" w:sz="0" w:space="0" w:color="auto"/>
            <w:left w:val="none" w:sz="0" w:space="0" w:color="auto"/>
            <w:bottom w:val="none" w:sz="0" w:space="0" w:color="auto"/>
            <w:right w:val="none" w:sz="0" w:space="0" w:color="auto"/>
          </w:divBdr>
          <w:divsChild>
            <w:div w:id="969551005">
              <w:marLeft w:val="0"/>
              <w:marRight w:val="0"/>
              <w:marTop w:val="0"/>
              <w:marBottom w:val="0"/>
              <w:divBdr>
                <w:top w:val="none" w:sz="0" w:space="0" w:color="auto"/>
                <w:left w:val="none" w:sz="0" w:space="0" w:color="auto"/>
                <w:bottom w:val="none" w:sz="0" w:space="0" w:color="auto"/>
                <w:right w:val="none" w:sz="0" w:space="0" w:color="auto"/>
              </w:divBdr>
            </w:div>
          </w:divsChild>
        </w:div>
        <w:div w:id="616261135">
          <w:marLeft w:val="0"/>
          <w:marRight w:val="0"/>
          <w:marTop w:val="0"/>
          <w:marBottom w:val="0"/>
          <w:divBdr>
            <w:top w:val="none" w:sz="0" w:space="0" w:color="auto"/>
            <w:left w:val="none" w:sz="0" w:space="0" w:color="auto"/>
            <w:bottom w:val="none" w:sz="0" w:space="0" w:color="auto"/>
            <w:right w:val="none" w:sz="0" w:space="0" w:color="auto"/>
          </w:divBdr>
          <w:divsChild>
            <w:div w:id="947856941">
              <w:marLeft w:val="0"/>
              <w:marRight w:val="0"/>
              <w:marTop w:val="0"/>
              <w:marBottom w:val="0"/>
              <w:divBdr>
                <w:top w:val="none" w:sz="0" w:space="0" w:color="auto"/>
                <w:left w:val="none" w:sz="0" w:space="0" w:color="auto"/>
                <w:bottom w:val="none" w:sz="0" w:space="0" w:color="auto"/>
                <w:right w:val="none" w:sz="0" w:space="0" w:color="auto"/>
              </w:divBdr>
            </w:div>
          </w:divsChild>
        </w:div>
        <w:div w:id="617179053">
          <w:marLeft w:val="0"/>
          <w:marRight w:val="0"/>
          <w:marTop w:val="0"/>
          <w:marBottom w:val="0"/>
          <w:divBdr>
            <w:top w:val="none" w:sz="0" w:space="0" w:color="auto"/>
            <w:left w:val="none" w:sz="0" w:space="0" w:color="auto"/>
            <w:bottom w:val="none" w:sz="0" w:space="0" w:color="auto"/>
            <w:right w:val="none" w:sz="0" w:space="0" w:color="auto"/>
          </w:divBdr>
          <w:divsChild>
            <w:div w:id="1046682770">
              <w:marLeft w:val="0"/>
              <w:marRight w:val="0"/>
              <w:marTop w:val="0"/>
              <w:marBottom w:val="0"/>
              <w:divBdr>
                <w:top w:val="none" w:sz="0" w:space="0" w:color="auto"/>
                <w:left w:val="none" w:sz="0" w:space="0" w:color="auto"/>
                <w:bottom w:val="none" w:sz="0" w:space="0" w:color="auto"/>
                <w:right w:val="none" w:sz="0" w:space="0" w:color="auto"/>
              </w:divBdr>
            </w:div>
          </w:divsChild>
        </w:div>
        <w:div w:id="617182253">
          <w:marLeft w:val="0"/>
          <w:marRight w:val="0"/>
          <w:marTop w:val="0"/>
          <w:marBottom w:val="0"/>
          <w:divBdr>
            <w:top w:val="none" w:sz="0" w:space="0" w:color="auto"/>
            <w:left w:val="none" w:sz="0" w:space="0" w:color="auto"/>
            <w:bottom w:val="none" w:sz="0" w:space="0" w:color="auto"/>
            <w:right w:val="none" w:sz="0" w:space="0" w:color="auto"/>
          </w:divBdr>
          <w:divsChild>
            <w:div w:id="733432905">
              <w:marLeft w:val="0"/>
              <w:marRight w:val="0"/>
              <w:marTop w:val="0"/>
              <w:marBottom w:val="0"/>
              <w:divBdr>
                <w:top w:val="none" w:sz="0" w:space="0" w:color="auto"/>
                <w:left w:val="none" w:sz="0" w:space="0" w:color="auto"/>
                <w:bottom w:val="none" w:sz="0" w:space="0" w:color="auto"/>
                <w:right w:val="none" w:sz="0" w:space="0" w:color="auto"/>
              </w:divBdr>
            </w:div>
          </w:divsChild>
        </w:div>
        <w:div w:id="617444455">
          <w:marLeft w:val="0"/>
          <w:marRight w:val="0"/>
          <w:marTop w:val="0"/>
          <w:marBottom w:val="0"/>
          <w:divBdr>
            <w:top w:val="none" w:sz="0" w:space="0" w:color="auto"/>
            <w:left w:val="none" w:sz="0" w:space="0" w:color="auto"/>
            <w:bottom w:val="none" w:sz="0" w:space="0" w:color="auto"/>
            <w:right w:val="none" w:sz="0" w:space="0" w:color="auto"/>
          </w:divBdr>
          <w:divsChild>
            <w:div w:id="1691223451">
              <w:marLeft w:val="0"/>
              <w:marRight w:val="0"/>
              <w:marTop w:val="0"/>
              <w:marBottom w:val="0"/>
              <w:divBdr>
                <w:top w:val="none" w:sz="0" w:space="0" w:color="auto"/>
                <w:left w:val="none" w:sz="0" w:space="0" w:color="auto"/>
                <w:bottom w:val="none" w:sz="0" w:space="0" w:color="auto"/>
                <w:right w:val="none" w:sz="0" w:space="0" w:color="auto"/>
              </w:divBdr>
            </w:div>
          </w:divsChild>
        </w:div>
        <w:div w:id="617445672">
          <w:marLeft w:val="0"/>
          <w:marRight w:val="0"/>
          <w:marTop w:val="0"/>
          <w:marBottom w:val="0"/>
          <w:divBdr>
            <w:top w:val="none" w:sz="0" w:space="0" w:color="auto"/>
            <w:left w:val="none" w:sz="0" w:space="0" w:color="auto"/>
            <w:bottom w:val="none" w:sz="0" w:space="0" w:color="auto"/>
            <w:right w:val="none" w:sz="0" w:space="0" w:color="auto"/>
          </w:divBdr>
          <w:divsChild>
            <w:div w:id="2047290762">
              <w:marLeft w:val="0"/>
              <w:marRight w:val="0"/>
              <w:marTop w:val="0"/>
              <w:marBottom w:val="0"/>
              <w:divBdr>
                <w:top w:val="none" w:sz="0" w:space="0" w:color="auto"/>
                <w:left w:val="none" w:sz="0" w:space="0" w:color="auto"/>
                <w:bottom w:val="none" w:sz="0" w:space="0" w:color="auto"/>
                <w:right w:val="none" w:sz="0" w:space="0" w:color="auto"/>
              </w:divBdr>
            </w:div>
          </w:divsChild>
        </w:div>
        <w:div w:id="617613750">
          <w:marLeft w:val="0"/>
          <w:marRight w:val="0"/>
          <w:marTop w:val="0"/>
          <w:marBottom w:val="0"/>
          <w:divBdr>
            <w:top w:val="none" w:sz="0" w:space="0" w:color="auto"/>
            <w:left w:val="none" w:sz="0" w:space="0" w:color="auto"/>
            <w:bottom w:val="none" w:sz="0" w:space="0" w:color="auto"/>
            <w:right w:val="none" w:sz="0" w:space="0" w:color="auto"/>
          </w:divBdr>
          <w:divsChild>
            <w:div w:id="249898001">
              <w:marLeft w:val="0"/>
              <w:marRight w:val="0"/>
              <w:marTop w:val="0"/>
              <w:marBottom w:val="0"/>
              <w:divBdr>
                <w:top w:val="none" w:sz="0" w:space="0" w:color="auto"/>
                <w:left w:val="none" w:sz="0" w:space="0" w:color="auto"/>
                <w:bottom w:val="none" w:sz="0" w:space="0" w:color="auto"/>
                <w:right w:val="none" w:sz="0" w:space="0" w:color="auto"/>
              </w:divBdr>
            </w:div>
          </w:divsChild>
        </w:div>
        <w:div w:id="617642169">
          <w:marLeft w:val="0"/>
          <w:marRight w:val="0"/>
          <w:marTop w:val="0"/>
          <w:marBottom w:val="0"/>
          <w:divBdr>
            <w:top w:val="none" w:sz="0" w:space="0" w:color="auto"/>
            <w:left w:val="none" w:sz="0" w:space="0" w:color="auto"/>
            <w:bottom w:val="none" w:sz="0" w:space="0" w:color="auto"/>
            <w:right w:val="none" w:sz="0" w:space="0" w:color="auto"/>
          </w:divBdr>
          <w:divsChild>
            <w:div w:id="853567770">
              <w:marLeft w:val="0"/>
              <w:marRight w:val="0"/>
              <w:marTop w:val="0"/>
              <w:marBottom w:val="0"/>
              <w:divBdr>
                <w:top w:val="none" w:sz="0" w:space="0" w:color="auto"/>
                <w:left w:val="none" w:sz="0" w:space="0" w:color="auto"/>
                <w:bottom w:val="none" w:sz="0" w:space="0" w:color="auto"/>
                <w:right w:val="none" w:sz="0" w:space="0" w:color="auto"/>
              </w:divBdr>
            </w:div>
          </w:divsChild>
        </w:div>
        <w:div w:id="617685710">
          <w:marLeft w:val="0"/>
          <w:marRight w:val="0"/>
          <w:marTop w:val="0"/>
          <w:marBottom w:val="0"/>
          <w:divBdr>
            <w:top w:val="none" w:sz="0" w:space="0" w:color="auto"/>
            <w:left w:val="none" w:sz="0" w:space="0" w:color="auto"/>
            <w:bottom w:val="none" w:sz="0" w:space="0" w:color="auto"/>
            <w:right w:val="none" w:sz="0" w:space="0" w:color="auto"/>
          </w:divBdr>
          <w:divsChild>
            <w:div w:id="1924483969">
              <w:marLeft w:val="0"/>
              <w:marRight w:val="0"/>
              <w:marTop w:val="0"/>
              <w:marBottom w:val="0"/>
              <w:divBdr>
                <w:top w:val="none" w:sz="0" w:space="0" w:color="auto"/>
                <w:left w:val="none" w:sz="0" w:space="0" w:color="auto"/>
                <w:bottom w:val="none" w:sz="0" w:space="0" w:color="auto"/>
                <w:right w:val="none" w:sz="0" w:space="0" w:color="auto"/>
              </w:divBdr>
            </w:div>
          </w:divsChild>
        </w:div>
        <w:div w:id="618024700">
          <w:marLeft w:val="0"/>
          <w:marRight w:val="0"/>
          <w:marTop w:val="0"/>
          <w:marBottom w:val="0"/>
          <w:divBdr>
            <w:top w:val="none" w:sz="0" w:space="0" w:color="auto"/>
            <w:left w:val="none" w:sz="0" w:space="0" w:color="auto"/>
            <w:bottom w:val="none" w:sz="0" w:space="0" w:color="auto"/>
            <w:right w:val="none" w:sz="0" w:space="0" w:color="auto"/>
          </w:divBdr>
          <w:divsChild>
            <w:div w:id="814032072">
              <w:marLeft w:val="0"/>
              <w:marRight w:val="0"/>
              <w:marTop w:val="0"/>
              <w:marBottom w:val="0"/>
              <w:divBdr>
                <w:top w:val="none" w:sz="0" w:space="0" w:color="auto"/>
                <w:left w:val="none" w:sz="0" w:space="0" w:color="auto"/>
                <w:bottom w:val="none" w:sz="0" w:space="0" w:color="auto"/>
                <w:right w:val="none" w:sz="0" w:space="0" w:color="auto"/>
              </w:divBdr>
            </w:div>
          </w:divsChild>
        </w:div>
        <w:div w:id="619188834">
          <w:marLeft w:val="0"/>
          <w:marRight w:val="0"/>
          <w:marTop w:val="0"/>
          <w:marBottom w:val="0"/>
          <w:divBdr>
            <w:top w:val="none" w:sz="0" w:space="0" w:color="auto"/>
            <w:left w:val="none" w:sz="0" w:space="0" w:color="auto"/>
            <w:bottom w:val="none" w:sz="0" w:space="0" w:color="auto"/>
            <w:right w:val="none" w:sz="0" w:space="0" w:color="auto"/>
          </w:divBdr>
          <w:divsChild>
            <w:div w:id="281808841">
              <w:marLeft w:val="0"/>
              <w:marRight w:val="0"/>
              <w:marTop w:val="0"/>
              <w:marBottom w:val="0"/>
              <w:divBdr>
                <w:top w:val="none" w:sz="0" w:space="0" w:color="auto"/>
                <w:left w:val="none" w:sz="0" w:space="0" w:color="auto"/>
                <w:bottom w:val="none" w:sz="0" w:space="0" w:color="auto"/>
                <w:right w:val="none" w:sz="0" w:space="0" w:color="auto"/>
              </w:divBdr>
            </w:div>
          </w:divsChild>
        </w:div>
        <w:div w:id="620649431">
          <w:marLeft w:val="0"/>
          <w:marRight w:val="0"/>
          <w:marTop w:val="0"/>
          <w:marBottom w:val="0"/>
          <w:divBdr>
            <w:top w:val="none" w:sz="0" w:space="0" w:color="auto"/>
            <w:left w:val="none" w:sz="0" w:space="0" w:color="auto"/>
            <w:bottom w:val="none" w:sz="0" w:space="0" w:color="auto"/>
            <w:right w:val="none" w:sz="0" w:space="0" w:color="auto"/>
          </w:divBdr>
          <w:divsChild>
            <w:div w:id="1216504363">
              <w:marLeft w:val="0"/>
              <w:marRight w:val="0"/>
              <w:marTop w:val="0"/>
              <w:marBottom w:val="0"/>
              <w:divBdr>
                <w:top w:val="none" w:sz="0" w:space="0" w:color="auto"/>
                <w:left w:val="none" w:sz="0" w:space="0" w:color="auto"/>
                <w:bottom w:val="none" w:sz="0" w:space="0" w:color="auto"/>
                <w:right w:val="none" w:sz="0" w:space="0" w:color="auto"/>
              </w:divBdr>
            </w:div>
          </w:divsChild>
        </w:div>
        <w:div w:id="620915255">
          <w:marLeft w:val="0"/>
          <w:marRight w:val="0"/>
          <w:marTop w:val="0"/>
          <w:marBottom w:val="0"/>
          <w:divBdr>
            <w:top w:val="none" w:sz="0" w:space="0" w:color="auto"/>
            <w:left w:val="none" w:sz="0" w:space="0" w:color="auto"/>
            <w:bottom w:val="none" w:sz="0" w:space="0" w:color="auto"/>
            <w:right w:val="none" w:sz="0" w:space="0" w:color="auto"/>
          </w:divBdr>
          <w:divsChild>
            <w:div w:id="357124973">
              <w:marLeft w:val="0"/>
              <w:marRight w:val="0"/>
              <w:marTop w:val="0"/>
              <w:marBottom w:val="0"/>
              <w:divBdr>
                <w:top w:val="none" w:sz="0" w:space="0" w:color="auto"/>
                <w:left w:val="none" w:sz="0" w:space="0" w:color="auto"/>
                <w:bottom w:val="none" w:sz="0" w:space="0" w:color="auto"/>
                <w:right w:val="none" w:sz="0" w:space="0" w:color="auto"/>
              </w:divBdr>
            </w:div>
          </w:divsChild>
        </w:div>
        <w:div w:id="622077690">
          <w:marLeft w:val="0"/>
          <w:marRight w:val="0"/>
          <w:marTop w:val="0"/>
          <w:marBottom w:val="0"/>
          <w:divBdr>
            <w:top w:val="none" w:sz="0" w:space="0" w:color="auto"/>
            <w:left w:val="none" w:sz="0" w:space="0" w:color="auto"/>
            <w:bottom w:val="none" w:sz="0" w:space="0" w:color="auto"/>
            <w:right w:val="none" w:sz="0" w:space="0" w:color="auto"/>
          </w:divBdr>
          <w:divsChild>
            <w:div w:id="1425419231">
              <w:marLeft w:val="0"/>
              <w:marRight w:val="0"/>
              <w:marTop w:val="0"/>
              <w:marBottom w:val="0"/>
              <w:divBdr>
                <w:top w:val="none" w:sz="0" w:space="0" w:color="auto"/>
                <w:left w:val="none" w:sz="0" w:space="0" w:color="auto"/>
                <w:bottom w:val="none" w:sz="0" w:space="0" w:color="auto"/>
                <w:right w:val="none" w:sz="0" w:space="0" w:color="auto"/>
              </w:divBdr>
            </w:div>
          </w:divsChild>
        </w:div>
        <w:div w:id="622224251">
          <w:marLeft w:val="0"/>
          <w:marRight w:val="0"/>
          <w:marTop w:val="0"/>
          <w:marBottom w:val="0"/>
          <w:divBdr>
            <w:top w:val="none" w:sz="0" w:space="0" w:color="auto"/>
            <w:left w:val="none" w:sz="0" w:space="0" w:color="auto"/>
            <w:bottom w:val="none" w:sz="0" w:space="0" w:color="auto"/>
            <w:right w:val="none" w:sz="0" w:space="0" w:color="auto"/>
          </w:divBdr>
          <w:divsChild>
            <w:div w:id="356927350">
              <w:marLeft w:val="0"/>
              <w:marRight w:val="0"/>
              <w:marTop w:val="0"/>
              <w:marBottom w:val="0"/>
              <w:divBdr>
                <w:top w:val="none" w:sz="0" w:space="0" w:color="auto"/>
                <w:left w:val="none" w:sz="0" w:space="0" w:color="auto"/>
                <w:bottom w:val="none" w:sz="0" w:space="0" w:color="auto"/>
                <w:right w:val="none" w:sz="0" w:space="0" w:color="auto"/>
              </w:divBdr>
            </w:div>
          </w:divsChild>
        </w:div>
        <w:div w:id="623661351">
          <w:marLeft w:val="0"/>
          <w:marRight w:val="0"/>
          <w:marTop w:val="0"/>
          <w:marBottom w:val="0"/>
          <w:divBdr>
            <w:top w:val="none" w:sz="0" w:space="0" w:color="auto"/>
            <w:left w:val="none" w:sz="0" w:space="0" w:color="auto"/>
            <w:bottom w:val="none" w:sz="0" w:space="0" w:color="auto"/>
            <w:right w:val="none" w:sz="0" w:space="0" w:color="auto"/>
          </w:divBdr>
          <w:divsChild>
            <w:div w:id="2119062108">
              <w:marLeft w:val="0"/>
              <w:marRight w:val="0"/>
              <w:marTop w:val="0"/>
              <w:marBottom w:val="0"/>
              <w:divBdr>
                <w:top w:val="none" w:sz="0" w:space="0" w:color="auto"/>
                <w:left w:val="none" w:sz="0" w:space="0" w:color="auto"/>
                <w:bottom w:val="none" w:sz="0" w:space="0" w:color="auto"/>
                <w:right w:val="none" w:sz="0" w:space="0" w:color="auto"/>
              </w:divBdr>
            </w:div>
          </w:divsChild>
        </w:div>
        <w:div w:id="624123283">
          <w:marLeft w:val="0"/>
          <w:marRight w:val="0"/>
          <w:marTop w:val="0"/>
          <w:marBottom w:val="0"/>
          <w:divBdr>
            <w:top w:val="none" w:sz="0" w:space="0" w:color="auto"/>
            <w:left w:val="none" w:sz="0" w:space="0" w:color="auto"/>
            <w:bottom w:val="none" w:sz="0" w:space="0" w:color="auto"/>
            <w:right w:val="none" w:sz="0" w:space="0" w:color="auto"/>
          </w:divBdr>
          <w:divsChild>
            <w:div w:id="1254359097">
              <w:marLeft w:val="0"/>
              <w:marRight w:val="0"/>
              <w:marTop w:val="0"/>
              <w:marBottom w:val="0"/>
              <w:divBdr>
                <w:top w:val="none" w:sz="0" w:space="0" w:color="auto"/>
                <w:left w:val="none" w:sz="0" w:space="0" w:color="auto"/>
                <w:bottom w:val="none" w:sz="0" w:space="0" w:color="auto"/>
                <w:right w:val="none" w:sz="0" w:space="0" w:color="auto"/>
              </w:divBdr>
            </w:div>
          </w:divsChild>
        </w:div>
        <w:div w:id="624627416">
          <w:marLeft w:val="0"/>
          <w:marRight w:val="0"/>
          <w:marTop w:val="0"/>
          <w:marBottom w:val="0"/>
          <w:divBdr>
            <w:top w:val="none" w:sz="0" w:space="0" w:color="auto"/>
            <w:left w:val="none" w:sz="0" w:space="0" w:color="auto"/>
            <w:bottom w:val="none" w:sz="0" w:space="0" w:color="auto"/>
            <w:right w:val="none" w:sz="0" w:space="0" w:color="auto"/>
          </w:divBdr>
          <w:divsChild>
            <w:div w:id="1966353966">
              <w:marLeft w:val="0"/>
              <w:marRight w:val="0"/>
              <w:marTop w:val="0"/>
              <w:marBottom w:val="0"/>
              <w:divBdr>
                <w:top w:val="none" w:sz="0" w:space="0" w:color="auto"/>
                <w:left w:val="none" w:sz="0" w:space="0" w:color="auto"/>
                <w:bottom w:val="none" w:sz="0" w:space="0" w:color="auto"/>
                <w:right w:val="none" w:sz="0" w:space="0" w:color="auto"/>
              </w:divBdr>
            </w:div>
          </w:divsChild>
        </w:div>
        <w:div w:id="624652560">
          <w:marLeft w:val="0"/>
          <w:marRight w:val="0"/>
          <w:marTop w:val="0"/>
          <w:marBottom w:val="0"/>
          <w:divBdr>
            <w:top w:val="none" w:sz="0" w:space="0" w:color="auto"/>
            <w:left w:val="none" w:sz="0" w:space="0" w:color="auto"/>
            <w:bottom w:val="none" w:sz="0" w:space="0" w:color="auto"/>
            <w:right w:val="none" w:sz="0" w:space="0" w:color="auto"/>
          </w:divBdr>
          <w:divsChild>
            <w:div w:id="164789618">
              <w:marLeft w:val="0"/>
              <w:marRight w:val="0"/>
              <w:marTop w:val="0"/>
              <w:marBottom w:val="0"/>
              <w:divBdr>
                <w:top w:val="none" w:sz="0" w:space="0" w:color="auto"/>
                <w:left w:val="none" w:sz="0" w:space="0" w:color="auto"/>
                <w:bottom w:val="none" w:sz="0" w:space="0" w:color="auto"/>
                <w:right w:val="none" w:sz="0" w:space="0" w:color="auto"/>
              </w:divBdr>
            </w:div>
          </w:divsChild>
        </w:div>
        <w:div w:id="625352808">
          <w:marLeft w:val="0"/>
          <w:marRight w:val="0"/>
          <w:marTop w:val="0"/>
          <w:marBottom w:val="0"/>
          <w:divBdr>
            <w:top w:val="none" w:sz="0" w:space="0" w:color="auto"/>
            <w:left w:val="none" w:sz="0" w:space="0" w:color="auto"/>
            <w:bottom w:val="none" w:sz="0" w:space="0" w:color="auto"/>
            <w:right w:val="none" w:sz="0" w:space="0" w:color="auto"/>
          </w:divBdr>
          <w:divsChild>
            <w:div w:id="1287203747">
              <w:marLeft w:val="0"/>
              <w:marRight w:val="0"/>
              <w:marTop w:val="0"/>
              <w:marBottom w:val="0"/>
              <w:divBdr>
                <w:top w:val="none" w:sz="0" w:space="0" w:color="auto"/>
                <w:left w:val="none" w:sz="0" w:space="0" w:color="auto"/>
                <w:bottom w:val="none" w:sz="0" w:space="0" w:color="auto"/>
                <w:right w:val="none" w:sz="0" w:space="0" w:color="auto"/>
              </w:divBdr>
            </w:div>
          </w:divsChild>
        </w:div>
        <w:div w:id="625742917">
          <w:marLeft w:val="0"/>
          <w:marRight w:val="0"/>
          <w:marTop w:val="0"/>
          <w:marBottom w:val="0"/>
          <w:divBdr>
            <w:top w:val="none" w:sz="0" w:space="0" w:color="auto"/>
            <w:left w:val="none" w:sz="0" w:space="0" w:color="auto"/>
            <w:bottom w:val="none" w:sz="0" w:space="0" w:color="auto"/>
            <w:right w:val="none" w:sz="0" w:space="0" w:color="auto"/>
          </w:divBdr>
          <w:divsChild>
            <w:div w:id="1501433431">
              <w:marLeft w:val="0"/>
              <w:marRight w:val="0"/>
              <w:marTop w:val="0"/>
              <w:marBottom w:val="0"/>
              <w:divBdr>
                <w:top w:val="none" w:sz="0" w:space="0" w:color="auto"/>
                <w:left w:val="none" w:sz="0" w:space="0" w:color="auto"/>
                <w:bottom w:val="none" w:sz="0" w:space="0" w:color="auto"/>
                <w:right w:val="none" w:sz="0" w:space="0" w:color="auto"/>
              </w:divBdr>
            </w:div>
          </w:divsChild>
        </w:div>
        <w:div w:id="625744259">
          <w:marLeft w:val="0"/>
          <w:marRight w:val="0"/>
          <w:marTop w:val="0"/>
          <w:marBottom w:val="0"/>
          <w:divBdr>
            <w:top w:val="none" w:sz="0" w:space="0" w:color="auto"/>
            <w:left w:val="none" w:sz="0" w:space="0" w:color="auto"/>
            <w:bottom w:val="none" w:sz="0" w:space="0" w:color="auto"/>
            <w:right w:val="none" w:sz="0" w:space="0" w:color="auto"/>
          </w:divBdr>
          <w:divsChild>
            <w:div w:id="1567380263">
              <w:marLeft w:val="0"/>
              <w:marRight w:val="0"/>
              <w:marTop w:val="0"/>
              <w:marBottom w:val="0"/>
              <w:divBdr>
                <w:top w:val="none" w:sz="0" w:space="0" w:color="auto"/>
                <w:left w:val="none" w:sz="0" w:space="0" w:color="auto"/>
                <w:bottom w:val="none" w:sz="0" w:space="0" w:color="auto"/>
                <w:right w:val="none" w:sz="0" w:space="0" w:color="auto"/>
              </w:divBdr>
            </w:div>
          </w:divsChild>
        </w:div>
        <w:div w:id="626283453">
          <w:marLeft w:val="0"/>
          <w:marRight w:val="0"/>
          <w:marTop w:val="0"/>
          <w:marBottom w:val="0"/>
          <w:divBdr>
            <w:top w:val="none" w:sz="0" w:space="0" w:color="auto"/>
            <w:left w:val="none" w:sz="0" w:space="0" w:color="auto"/>
            <w:bottom w:val="none" w:sz="0" w:space="0" w:color="auto"/>
            <w:right w:val="none" w:sz="0" w:space="0" w:color="auto"/>
          </w:divBdr>
          <w:divsChild>
            <w:div w:id="1450396074">
              <w:marLeft w:val="0"/>
              <w:marRight w:val="0"/>
              <w:marTop w:val="0"/>
              <w:marBottom w:val="0"/>
              <w:divBdr>
                <w:top w:val="none" w:sz="0" w:space="0" w:color="auto"/>
                <w:left w:val="none" w:sz="0" w:space="0" w:color="auto"/>
                <w:bottom w:val="none" w:sz="0" w:space="0" w:color="auto"/>
                <w:right w:val="none" w:sz="0" w:space="0" w:color="auto"/>
              </w:divBdr>
            </w:div>
          </w:divsChild>
        </w:div>
        <w:div w:id="627006774">
          <w:marLeft w:val="0"/>
          <w:marRight w:val="0"/>
          <w:marTop w:val="0"/>
          <w:marBottom w:val="0"/>
          <w:divBdr>
            <w:top w:val="none" w:sz="0" w:space="0" w:color="auto"/>
            <w:left w:val="none" w:sz="0" w:space="0" w:color="auto"/>
            <w:bottom w:val="none" w:sz="0" w:space="0" w:color="auto"/>
            <w:right w:val="none" w:sz="0" w:space="0" w:color="auto"/>
          </w:divBdr>
          <w:divsChild>
            <w:div w:id="956137068">
              <w:marLeft w:val="0"/>
              <w:marRight w:val="0"/>
              <w:marTop w:val="0"/>
              <w:marBottom w:val="0"/>
              <w:divBdr>
                <w:top w:val="none" w:sz="0" w:space="0" w:color="auto"/>
                <w:left w:val="none" w:sz="0" w:space="0" w:color="auto"/>
                <w:bottom w:val="none" w:sz="0" w:space="0" w:color="auto"/>
                <w:right w:val="none" w:sz="0" w:space="0" w:color="auto"/>
              </w:divBdr>
            </w:div>
          </w:divsChild>
        </w:div>
        <w:div w:id="627014151">
          <w:marLeft w:val="0"/>
          <w:marRight w:val="0"/>
          <w:marTop w:val="0"/>
          <w:marBottom w:val="0"/>
          <w:divBdr>
            <w:top w:val="none" w:sz="0" w:space="0" w:color="auto"/>
            <w:left w:val="none" w:sz="0" w:space="0" w:color="auto"/>
            <w:bottom w:val="none" w:sz="0" w:space="0" w:color="auto"/>
            <w:right w:val="none" w:sz="0" w:space="0" w:color="auto"/>
          </w:divBdr>
          <w:divsChild>
            <w:div w:id="55011249">
              <w:marLeft w:val="0"/>
              <w:marRight w:val="0"/>
              <w:marTop w:val="0"/>
              <w:marBottom w:val="0"/>
              <w:divBdr>
                <w:top w:val="none" w:sz="0" w:space="0" w:color="auto"/>
                <w:left w:val="none" w:sz="0" w:space="0" w:color="auto"/>
                <w:bottom w:val="none" w:sz="0" w:space="0" w:color="auto"/>
                <w:right w:val="none" w:sz="0" w:space="0" w:color="auto"/>
              </w:divBdr>
            </w:div>
          </w:divsChild>
        </w:div>
        <w:div w:id="627472021">
          <w:marLeft w:val="0"/>
          <w:marRight w:val="0"/>
          <w:marTop w:val="0"/>
          <w:marBottom w:val="0"/>
          <w:divBdr>
            <w:top w:val="none" w:sz="0" w:space="0" w:color="auto"/>
            <w:left w:val="none" w:sz="0" w:space="0" w:color="auto"/>
            <w:bottom w:val="none" w:sz="0" w:space="0" w:color="auto"/>
            <w:right w:val="none" w:sz="0" w:space="0" w:color="auto"/>
          </w:divBdr>
          <w:divsChild>
            <w:div w:id="553740690">
              <w:marLeft w:val="0"/>
              <w:marRight w:val="0"/>
              <w:marTop w:val="0"/>
              <w:marBottom w:val="0"/>
              <w:divBdr>
                <w:top w:val="none" w:sz="0" w:space="0" w:color="auto"/>
                <w:left w:val="none" w:sz="0" w:space="0" w:color="auto"/>
                <w:bottom w:val="none" w:sz="0" w:space="0" w:color="auto"/>
                <w:right w:val="none" w:sz="0" w:space="0" w:color="auto"/>
              </w:divBdr>
            </w:div>
          </w:divsChild>
        </w:div>
        <w:div w:id="628783041">
          <w:marLeft w:val="0"/>
          <w:marRight w:val="0"/>
          <w:marTop w:val="0"/>
          <w:marBottom w:val="0"/>
          <w:divBdr>
            <w:top w:val="none" w:sz="0" w:space="0" w:color="auto"/>
            <w:left w:val="none" w:sz="0" w:space="0" w:color="auto"/>
            <w:bottom w:val="none" w:sz="0" w:space="0" w:color="auto"/>
            <w:right w:val="none" w:sz="0" w:space="0" w:color="auto"/>
          </w:divBdr>
          <w:divsChild>
            <w:div w:id="1503543785">
              <w:marLeft w:val="0"/>
              <w:marRight w:val="0"/>
              <w:marTop w:val="0"/>
              <w:marBottom w:val="0"/>
              <w:divBdr>
                <w:top w:val="none" w:sz="0" w:space="0" w:color="auto"/>
                <w:left w:val="none" w:sz="0" w:space="0" w:color="auto"/>
                <w:bottom w:val="none" w:sz="0" w:space="0" w:color="auto"/>
                <w:right w:val="none" w:sz="0" w:space="0" w:color="auto"/>
              </w:divBdr>
            </w:div>
          </w:divsChild>
        </w:div>
        <w:div w:id="629014986">
          <w:marLeft w:val="0"/>
          <w:marRight w:val="0"/>
          <w:marTop w:val="0"/>
          <w:marBottom w:val="0"/>
          <w:divBdr>
            <w:top w:val="none" w:sz="0" w:space="0" w:color="auto"/>
            <w:left w:val="none" w:sz="0" w:space="0" w:color="auto"/>
            <w:bottom w:val="none" w:sz="0" w:space="0" w:color="auto"/>
            <w:right w:val="none" w:sz="0" w:space="0" w:color="auto"/>
          </w:divBdr>
          <w:divsChild>
            <w:div w:id="260796161">
              <w:marLeft w:val="0"/>
              <w:marRight w:val="0"/>
              <w:marTop w:val="0"/>
              <w:marBottom w:val="0"/>
              <w:divBdr>
                <w:top w:val="none" w:sz="0" w:space="0" w:color="auto"/>
                <w:left w:val="none" w:sz="0" w:space="0" w:color="auto"/>
                <w:bottom w:val="none" w:sz="0" w:space="0" w:color="auto"/>
                <w:right w:val="none" w:sz="0" w:space="0" w:color="auto"/>
              </w:divBdr>
            </w:div>
          </w:divsChild>
        </w:div>
        <w:div w:id="629476194">
          <w:marLeft w:val="0"/>
          <w:marRight w:val="0"/>
          <w:marTop w:val="0"/>
          <w:marBottom w:val="0"/>
          <w:divBdr>
            <w:top w:val="none" w:sz="0" w:space="0" w:color="auto"/>
            <w:left w:val="none" w:sz="0" w:space="0" w:color="auto"/>
            <w:bottom w:val="none" w:sz="0" w:space="0" w:color="auto"/>
            <w:right w:val="none" w:sz="0" w:space="0" w:color="auto"/>
          </w:divBdr>
          <w:divsChild>
            <w:div w:id="255555653">
              <w:marLeft w:val="0"/>
              <w:marRight w:val="0"/>
              <w:marTop w:val="0"/>
              <w:marBottom w:val="0"/>
              <w:divBdr>
                <w:top w:val="none" w:sz="0" w:space="0" w:color="auto"/>
                <w:left w:val="none" w:sz="0" w:space="0" w:color="auto"/>
                <w:bottom w:val="none" w:sz="0" w:space="0" w:color="auto"/>
                <w:right w:val="none" w:sz="0" w:space="0" w:color="auto"/>
              </w:divBdr>
            </w:div>
          </w:divsChild>
        </w:div>
        <w:div w:id="629630770">
          <w:marLeft w:val="0"/>
          <w:marRight w:val="0"/>
          <w:marTop w:val="0"/>
          <w:marBottom w:val="0"/>
          <w:divBdr>
            <w:top w:val="none" w:sz="0" w:space="0" w:color="auto"/>
            <w:left w:val="none" w:sz="0" w:space="0" w:color="auto"/>
            <w:bottom w:val="none" w:sz="0" w:space="0" w:color="auto"/>
            <w:right w:val="none" w:sz="0" w:space="0" w:color="auto"/>
          </w:divBdr>
          <w:divsChild>
            <w:div w:id="1790737498">
              <w:marLeft w:val="0"/>
              <w:marRight w:val="0"/>
              <w:marTop w:val="0"/>
              <w:marBottom w:val="0"/>
              <w:divBdr>
                <w:top w:val="none" w:sz="0" w:space="0" w:color="auto"/>
                <w:left w:val="none" w:sz="0" w:space="0" w:color="auto"/>
                <w:bottom w:val="none" w:sz="0" w:space="0" w:color="auto"/>
                <w:right w:val="none" w:sz="0" w:space="0" w:color="auto"/>
              </w:divBdr>
            </w:div>
          </w:divsChild>
        </w:div>
        <w:div w:id="629823152">
          <w:marLeft w:val="0"/>
          <w:marRight w:val="0"/>
          <w:marTop w:val="0"/>
          <w:marBottom w:val="0"/>
          <w:divBdr>
            <w:top w:val="none" w:sz="0" w:space="0" w:color="auto"/>
            <w:left w:val="none" w:sz="0" w:space="0" w:color="auto"/>
            <w:bottom w:val="none" w:sz="0" w:space="0" w:color="auto"/>
            <w:right w:val="none" w:sz="0" w:space="0" w:color="auto"/>
          </w:divBdr>
          <w:divsChild>
            <w:div w:id="1961641326">
              <w:marLeft w:val="0"/>
              <w:marRight w:val="0"/>
              <w:marTop w:val="0"/>
              <w:marBottom w:val="0"/>
              <w:divBdr>
                <w:top w:val="none" w:sz="0" w:space="0" w:color="auto"/>
                <w:left w:val="none" w:sz="0" w:space="0" w:color="auto"/>
                <w:bottom w:val="none" w:sz="0" w:space="0" w:color="auto"/>
                <w:right w:val="none" w:sz="0" w:space="0" w:color="auto"/>
              </w:divBdr>
            </w:div>
          </w:divsChild>
        </w:div>
        <w:div w:id="629870961">
          <w:marLeft w:val="0"/>
          <w:marRight w:val="0"/>
          <w:marTop w:val="0"/>
          <w:marBottom w:val="0"/>
          <w:divBdr>
            <w:top w:val="none" w:sz="0" w:space="0" w:color="auto"/>
            <w:left w:val="none" w:sz="0" w:space="0" w:color="auto"/>
            <w:bottom w:val="none" w:sz="0" w:space="0" w:color="auto"/>
            <w:right w:val="none" w:sz="0" w:space="0" w:color="auto"/>
          </w:divBdr>
          <w:divsChild>
            <w:div w:id="1187669954">
              <w:marLeft w:val="0"/>
              <w:marRight w:val="0"/>
              <w:marTop w:val="0"/>
              <w:marBottom w:val="0"/>
              <w:divBdr>
                <w:top w:val="none" w:sz="0" w:space="0" w:color="auto"/>
                <w:left w:val="none" w:sz="0" w:space="0" w:color="auto"/>
                <w:bottom w:val="none" w:sz="0" w:space="0" w:color="auto"/>
                <w:right w:val="none" w:sz="0" w:space="0" w:color="auto"/>
              </w:divBdr>
            </w:div>
          </w:divsChild>
        </w:div>
        <w:div w:id="630020518">
          <w:marLeft w:val="0"/>
          <w:marRight w:val="0"/>
          <w:marTop w:val="0"/>
          <w:marBottom w:val="0"/>
          <w:divBdr>
            <w:top w:val="none" w:sz="0" w:space="0" w:color="auto"/>
            <w:left w:val="none" w:sz="0" w:space="0" w:color="auto"/>
            <w:bottom w:val="none" w:sz="0" w:space="0" w:color="auto"/>
            <w:right w:val="none" w:sz="0" w:space="0" w:color="auto"/>
          </w:divBdr>
          <w:divsChild>
            <w:div w:id="512257146">
              <w:marLeft w:val="0"/>
              <w:marRight w:val="0"/>
              <w:marTop w:val="0"/>
              <w:marBottom w:val="0"/>
              <w:divBdr>
                <w:top w:val="none" w:sz="0" w:space="0" w:color="auto"/>
                <w:left w:val="none" w:sz="0" w:space="0" w:color="auto"/>
                <w:bottom w:val="none" w:sz="0" w:space="0" w:color="auto"/>
                <w:right w:val="none" w:sz="0" w:space="0" w:color="auto"/>
              </w:divBdr>
            </w:div>
          </w:divsChild>
        </w:div>
        <w:div w:id="630356619">
          <w:marLeft w:val="0"/>
          <w:marRight w:val="0"/>
          <w:marTop w:val="0"/>
          <w:marBottom w:val="0"/>
          <w:divBdr>
            <w:top w:val="none" w:sz="0" w:space="0" w:color="auto"/>
            <w:left w:val="none" w:sz="0" w:space="0" w:color="auto"/>
            <w:bottom w:val="none" w:sz="0" w:space="0" w:color="auto"/>
            <w:right w:val="none" w:sz="0" w:space="0" w:color="auto"/>
          </w:divBdr>
          <w:divsChild>
            <w:div w:id="1457330756">
              <w:marLeft w:val="0"/>
              <w:marRight w:val="0"/>
              <w:marTop w:val="0"/>
              <w:marBottom w:val="0"/>
              <w:divBdr>
                <w:top w:val="none" w:sz="0" w:space="0" w:color="auto"/>
                <w:left w:val="none" w:sz="0" w:space="0" w:color="auto"/>
                <w:bottom w:val="none" w:sz="0" w:space="0" w:color="auto"/>
                <w:right w:val="none" w:sz="0" w:space="0" w:color="auto"/>
              </w:divBdr>
            </w:div>
          </w:divsChild>
        </w:div>
        <w:div w:id="631667508">
          <w:marLeft w:val="0"/>
          <w:marRight w:val="0"/>
          <w:marTop w:val="0"/>
          <w:marBottom w:val="0"/>
          <w:divBdr>
            <w:top w:val="none" w:sz="0" w:space="0" w:color="auto"/>
            <w:left w:val="none" w:sz="0" w:space="0" w:color="auto"/>
            <w:bottom w:val="none" w:sz="0" w:space="0" w:color="auto"/>
            <w:right w:val="none" w:sz="0" w:space="0" w:color="auto"/>
          </w:divBdr>
          <w:divsChild>
            <w:div w:id="1708021947">
              <w:marLeft w:val="0"/>
              <w:marRight w:val="0"/>
              <w:marTop w:val="0"/>
              <w:marBottom w:val="0"/>
              <w:divBdr>
                <w:top w:val="none" w:sz="0" w:space="0" w:color="auto"/>
                <w:left w:val="none" w:sz="0" w:space="0" w:color="auto"/>
                <w:bottom w:val="none" w:sz="0" w:space="0" w:color="auto"/>
                <w:right w:val="none" w:sz="0" w:space="0" w:color="auto"/>
              </w:divBdr>
            </w:div>
          </w:divsChild>
        </w:div>
        <w:div w:id="631982782">
          <w:marLeft w:val="0"/>
          <w:marRight w:val="0"/>
          <w:marTop w:val="0"/>
          <w:marBottom w:val="0"/>
          <w:divBdr>
            <w:top w:val="none" w:sz="0" w:space="0" w:color="auto"/>
            <w:left w:val="none" w:sz="0" w:space="0" w:color="auto"/>
            <w:bottom w:val="none" w:sz="0" w:space="0" w:color="auto"/>
            <w:right w:val="none" w:sz="0" w:space="0" w:color="auto"/>
          </w:divBdr>
          <w:divsChild>
            <w:div w:id="431436961">
              <w:marLeft w:val="0"/>
              <w:marRight w:val="0"/>
              <w:marTop w:val="0"/>
              <w:marBottom w:val="0"/>
              <w:divBdr>
                <w:top w:val="none" w:sz="0" w:space="0" w:color="auto"/>
                <w:left w:val="none" w:sz="0" w:space="0" w:color="auto"/>
                <w:bottom w:val="none" w:sz="0" w:space="0" w:color="auto"/>
                <w:right w:val="none" w:sz="0" w:space="0" w:color="auto"/>
              </w:divBdr>
            </w:div>
          </w:divsChild>
        </w:div>
        <w:div w:id="632253216">
          <w:marLeft w:val="0"/>
          <w:marRight w:val="0"/>
          <w:marTop w:val="0"/>
          <w:marBottom w:val="0"/>
          <w:divBdr>
            <w:top w:val="none" w:sz="0" w:space="0" w:color="auto"/>
            <w:left w:val="none" w:sz="0" w:space="0" w:color="auto"/>
            <w:bottom w:val="none" w:sz="0" w:space="0" w:color="auto"/>
            <w:right w:val="none" w:sz="0" w:space="0" w:color="auto"/>
          </w:divBdr>
          <w:divsChild>
            <w:div w:id="1226062456">
              <w:marLeft w:val="0"/>
              <w:marRight w:val="0"/>
              <w:marTop w:val="0"/>
              <w:marBottom w:val="0"/>
              <w:divBdr>
                <w:top w:val="none" w:sz="0" w:space="0" w:color="auto"/>
                <w:left w:val="none" w:sz="0" w:space="0" w:color="auto"/>
                <w:bottom w:val="none" w:sz="0" w:space="0" w:color="auto"/>
                <w:right w:val="none" w:sz="0" w:space="0" w:color="auto"/>
              </w:divBdr>
            </w:div>
          </w:divsChild>
        </w:div>
        <w:div w:id="632829804">
          <w:marLeft w:val="0"/>
          <w:marRight w:val="0"/>
          <w:marTop w:val="0"/>
          <w:marBottom w:val="0"/>
          <w:divBdr>
            <w:top w:val="none" w:sz="0" w:space="0" w:color="auto"/>
            <w:left w:val="none" w:sz="0" w:space="0" w:color="auto"/>
            <w:bottom w:val="none" w:sz="0" w:space="0" w:color="auto"/>
            <w:right w:val="none" w:sz="0" w:space="0" w:color="auto"/>
          </w:divBdr>
          <w:divsChild>
            <w:div w:id="1683051880">
              <w:marLeft w:val="0"/>
              <w:marRight w:val="0"/>
              <w:marTop w:val="0"/>
              <w:marBottom w:val="0"/>
              <w:divBdr>
                <w:top w:val="none" w:sz="0" w:space="0" w:color="auto"/>
                <w:left w:val="none" w:sz="0" w:space="0" w:color="auto"/>
                <w:bottom w:val="none" w:sz="0" w:space="0" w:color="auto"/>
                <w:right w:val="none" w:sz="0" w:space="0" w:color="auto"/>
              </w:divBdr>
            </w:div>
          </w:divsChild>
        </w:div>
        <w:div w:id="634797105">
          <w:marLeft w:val="0"/>
          <w:marRight w:val="0"/>
          <w:marTop w:val="0"/>
          <w:marBottom w:val="0"/>
          <w:divBdr>
            <w:top w:val="none" w:sz="0" w:space="0" w:color="auto"/>
            <w:left w:val="none" w:sz="0" w:space="0" w:color="auto"/>
            <w:bottom w:val="none" w:sz="0" w:space="0" w:color="auto"/>
            <w:right w:val="none" w:sz="0" w:space="0" w:color="auto"/>
          </w:divBdr>
          <w:divsChild>
            <w:div w:id="785855152">
              <w:marLeft w:val="0"/>
              <w:marRight w:val="0"/>
              <w:marTop w:val="0"/>
              <w:marBottom w:val="0"/>
              <w:divBdr>
                <w:top w:val="none" w:sz="0" w:space="0" w:color="auto"/>
                <w:left w:val="none" w:sz="0" w:space="0" w:color="auto"/>
                <w:bottom w:val="none" w:sz="0" w:space="0" w:color="auto"/>
                <w:right w:val="none" w:sz="0" w:space="0" w:color="auto"/>
              </w:divBdr>
            </w:div>
          </w:divsChild>
        </w:div>
        <w:div w:id="634800838">
          <w:marLeft w:val="0"/>
          <w:marRight w:val="0"/>
          <w:marTop w:val="0"/>
          <w:marBottom w:val="0"/>
          <w:divBdr>
            <w:top w:val="none" w:sz="0" w:space="0" w:color="auto"/>
            <w:left w:val="none" w:sz="0" w:space="0" w:color="auto"/>
            <w:bottom w:val="none" w:sz="0" w:space="0" w:color="auto"/>
            <w:right w:val="none" w:sz="0" w:space="0" w:color="auto"/>
          </w:divBdr>
          <w:divsChild>
            <w:div w:id="934482339">
              <w:marLeft w:val="0"/>
              <w:marRight w:val="0"/>
              <w:marTop w:val="0"/>
              <w:marBottom w:val="0"/>
              <w:divBdr>
                <w:top w:val="none" w:sz="0" w:space="0" w:color="auto"/>
                <w:left w:val="none" w:sz="0" w:space="0" w:color="auto"/>
                <w:bottom w:val="none" w:sz="0" w:space="0" w:color="auto"/>
                <w:right w:val="none" w:sz="0" w:space="0" w:color="auto"/>
              </w:divBdr>
            </w:div>
          </w:divsChild>
        </w:div>
        <w:div w:id="635062751">
          <w:marLeft w:val="0"/>
          <w:marRight w:val="0"/>
          <w:marTop w:val="0"/>
          <w:marBottom w:val="0"/>
          <w:divBdr>
            <w:top w:val="none" w:sz="0" w:space="0" w:color="auto"/>
            <w:left w:val="none" w:sz="0" w:space="0" w:color="auto"/>
            <w:bottom w:val="none" w:sz="0" w:space="0" w:color="auto"/>
            <w:right w:val="none" w:sz="0" w:space="0" w:color="auto"/>
          </w:divBdr>
          <w:divsChild>
            <w:div w:id="1012299718">
              <w:marLeft w:val="0"/>
              <w:marRight w:val="0"/>
              <w:marTop w:val="0"/>
              <w:marBottom w:val="0"/>
              <w:divBdr>
                <w:top w:val="none" w:sz="0" w:space="0" w:color="auto"/>
                <w:left w:val="none" w:sz="0" w:space="0" w:color="auto"/>
                <w:bottom w:val="none" w:sz="0" w:space="0" w:color="auto"/>
                <w:right w:val="none" w:sz="0" w:space="0" w:color="auto"/>
              </w:divBdr>
            </w:div>
          </w:divsChild>
        </w:div>
        <w:div w:id="636107912">
          <w:marLeft w:val="0"/>
          <w:marRight w:val="0"/>
          <w:marTop w:val="0"/>
          <w:marBottom w:val="0"/>
          <w:divBdr>
            <w:top w:val="none" w:sz="0" w:space="0" w:color="auto"/>
            <w:left w:val="none" w:sz="0" w:space="0" w:color="auto"/>
            <w:bottom w:val="none" w:sz="0" w:space="0" w:color="auto"/>
            <w:right w:val="none" w:sz="0" w:space="0" w:color="auto"/>
          </w:divBdr>
          <w:divsChild>
            <w:div w:id="1158887973">
              <w:marLeft w:val="0"/>
              <w:marRight w:val="0"/>
              <w:marTop w:val="0"/>
              <w:marBottom w:val="0"/>
              <w:divBdr>
                <w:top w:val="none" w:sz="0" w:space="0" w:color="auto"/>
                <w:left w:val="none" w:sz="0" w:space="0" w:color="auto"/>
                <w:bottom w:val="none" w:sz="0" w:space="0" w:color="auto"/>
                <w:right w:val="none" w:sz="0" w:space="0" w:color="auto"/>
              </w:divBdr>
            </w:div>
          </w:divsChild>
        </w:div>
        <w:div w:id="636571301">
          <w:marLeft w:val="0"/>
          <w:marRight w:val="0"/>
          <w:marTop w:val="0"/>
          <w:marBottom w:val="0"/>
          <w:divBdr>
            <w:top w:val="none" w:sz="0" w:space="0" w:color="auto"/>
            <w:left w:val="none" w:sz="0" w:space="0" w:color="auto"/>
            <w:bottom w:val="none" w:sz="0" w:space="0" w:color="auto"/>
            <w:right w:val="none" w:sz="0" w:space="0" w:color="auto"/>
          </w:divBdr>
          <w:divsChild>
            <w:div w:id="1417092886">
              <w:marLeft w:val="0"/>
              <w:marRight w:val="0"/>
              <w:marTop w:val="0"/>
              <w:marBottom w:val="0"/>
              <w:divBdr>
                <w:top w:val="none" w:sz="0" w:space="0" w:color="auto"/>
                <w:left w:val="none" w:sz="0" w:space="0" w:color="auto"/>
                <w:bottom w:val="none" w:sz="0" w:space="0" w:color="auto"/>
                <w:right w:val="none" w:sz="0" w:space="0" w:color="auto"/>
              </w:divBdr>
            </w:div>
          </w:divsChild>
        </w:div>
        <w:div w:id="637535943">
          <w:marLeft w:val="0"/>
          <w:marRight w:val="0"/>
          <w:marTop w:val="0"/>
          <w:marBottom w:val="0"/>
          <w:divBdr>
            <w:top w:val="none" w:sz="0" w:space="0" w:color="auto"/>
            <w:left w:val="none" w:sz="0" w:space="0" w:color="auto"/>
            <w:bottom w:val="none" w:sz="0" w:space="0" w:color="auto"/>
            <w:right w:val="none" w:sz="0" w:space="0" w:color="auto"/>
          </w:divBdr>
          <w:divsChild>
            <w:div w:id="1401253713">
              <w:marLeft w:val="0"/>
              <w:marRight w:val="0"/>
              <w:marTop w:val="0"/>
              <w:marBottom w:val="0"/>
              <w:divBdr>
                <w:top w:val="none" w:sz="0" w:space="0" w:color="auto"/>
                <w:left w:val="none" w:sz="0" w:space="0" w:color="auto"/>
                <w:bottom w:val="none" w:sz="0" w:space="0" w:color="auto"/>
                <w:right w:val="none" w:sz="0" w:space="0" w:color="auto"/>
              </w:divBdr>
            </w:div>
          </w:divsChild>
        </w:div>
        <w:div w:id="638612402">
          <w:marLeft w:val="0"/>
          <w:marRight w:val="0"/>
          <w:marTop w:val="0"/>
          <w:marBottom w:val="0"/>
          <w:divBdr>
            <w:top w:val="none" w:sz="0" w:space="0" w:color="auto"/>
            <w:left w:val="none" w:sz="0" w:space="0" w:color="auto"/>
            <w:bottom w:val="none" w:sz="0" w:space="0" w:color="auto"/>
            <w:right w:val="none" w:sz="0" w:space="0" w:color="auto"/>
          </w:divBdr>
          <w:divsChild>
            <w:div w:id="509956323">
              <w:marLeft w:val="0"/>
              <w:marRight w:val="0"/>
              <w:marTop w:val="0"/>
              <w:marBottom w:val="0"/>
              <w:divBdr>
                <w:top w:val="none" w:sz="0" w:space="0" w:color="auto"/>
                <w:left w:val="none" w:sz="0" w:space="0" w:color="auto"/>
                <w:bottom w:val="none" w:sz="0" w:space="0" w:color="auto"/>
                <w:right w:val="none" w:sz="0" w:space="0" w:color="auto"/>
              </w:divBdr>
            </w:div>
          </w:divsChild>
        </w:div>
        <w:div w:id="639261534">
          <w:marLeft w:val="0"/>
          <w:marRight w:val="0"/>
          <w:marTop w:val="0"/>
          <w:marBottom w:val="0"/>
          <w:divBdr>
            <w:top w:val="none" w:sz="0" w:space="0" w:color="auto"/>
            <w:left w:val="none" w:sz="0" w:space="0" w:color="auto"/>
            <w:bottom w:val="none" w:sz="0" w:space="0" w:color="auto"/>
            <w:right w:val="none" w:sz="0" w:space="0" w:color="auto"/>
          </w:divBdr>
          <w:divsChild>
            <w:div w:id="1949072847">
              <w:marLeft w:val="0"/>
              <w:marRight w:val="0"/>
              <w:marTop w:val="0"/>
              <w:marBottom w:val="0"/>
              <w:divBdr>
                <w:top w:val="none" w:sz="0" w:space="0" w:color="auto"/>
                <w:left w:val="none" w:sz="0" w:space="0" w:color="auto"/>
                <w:bottom w:val="none" w:sz="0" w:space="0" w:color="auto"/>
                <w:right w:val="none" w:sz="0" w:space="0" w:color="auto"/>
              </w:divBdr>
            </w:div>
          </w:divsChild>
        </w:div>
        <w:div w:id="639774480">
          <w:marLeft w:val="0"/>
          <w:marRight w:val="0"/>
          <w:marTop w:val="0"/>
          <w:marBottom w:val="0"/>
          <w:divBdr>
            <w:top w:val="none" w:sz="0" w:space="0" w:color="auto"/>
            <w:left w:val="none" w:sz="0" w:space="0" w:color="auto"/>
            <w:bottom w:val="none" w:sz="0" w:space="0" w:color="auto"/>
            <w:right w:val="none" w:sz="0" w:space="0" w:color="auto"/>
          </w:divBdr>
          <w:divsChild>
            <w:div w:id="883174317">
              <w:marLeft w:val="0"/>
              <w:marRight w:val="0"/>
              <w:marTop w:val="0"/>
              <w:marBottom w:val="0"/>
              <w:divBdr>
                <w:top w:val="none" w:sz="0" w:space="0" w:color="auto"/>
                <w:left w:val="none" w:sz="0" w:space="0" w:color="auto"/>
                <w:bottom w:val="none" w:sz="0" w:space="0" w:color="auto"/>
                <w:right w:val="none" w:sz="0" w:space="0" w:color="auto"/>
              </w:divBdr>
            </w:div>
          </w:divsChild>
        </w:div>
        <w:div w:id="640158958">
          <w:marLeft w:val="0"/>
          <w:marRight w:val="0"/>
          <w:marTop w:val="0"/>
          <w:marBottom w:val="0"/>
          <w:divBdr>
            <w:top w:val="none" w:sz="0" w:space="0" w:color="auto"/>
            <w:left w:val="none" w:sz="0" w:space="0" w:color="auto"/>
            <w:bottom w:val="none" w:sz="0" w:space="0" w:color="auto"/>
            <w:right w:val="none" w:sz="0" w:space="0" w:color="auto"/>
          </w:divBdr>
          <w:divsChild>
            <w:div w:id="770005673">
              <w:marLeft w:val="0"/>
              <w:marRight w:val="0"/>
              <w:marTop w:val="0"/>
              <w:marBottom w:val="0"/>
              <w:divBdr>
                <w:top w:val="none" w:sz="0" w:space="0" w:color="auto"/>
                <w:left w:val="none" w:sz="0" w:space="0" w:color="auto"/>
                <w:bottom w:val="none" w:sz="0" w:space="0" w:color="auto"/>
                <w:right w:val="none" w:sz="0" w:space="0" w:color="auto"/>
              </w:divBdr>
            </w:div>
          </w:divsChild>
        </w:div>
        <w:div w:id="640619160">
          <w:marLeft w:val="0"/>
          <w:marRight w:val="0"/>
          <w:marTop w:val="0"/>
          <w:marBottom w:val="0"/>
          <w:divBdr>
            <w:top w:val="none" w:sz="0" w:space="0" w:color="auto"/>
            <w:left w:val="none" w:sz="0" w:space="0" w:color="auto"/>
            <w:bottom w:val="none" w:sz="0" w:space="0" w:color="auto"/>
            <w:right w:val="none" w:sz="0" w:space="0" w:color="auto"/>
          </w:divBdr>
          <w:divsChild>
            <w:div w:id="244413072">
              <w:marLeft w:val="0"/>
              <w:marRight w:val="0"/>
              <w:marTop w:val="0"/>
              <w:marBottom w:val="0"/>
              <w:divBdr>
                <w:top w:val="none" w:sz="0" w:space="0" w:color="auto"/>
                <w:left w:val="none" w:sz="0" w:space="0" w:color="auto"/>
                <w:bottom w:val="none" w:sz="0" w:space="0" w:color="auto"/>
                <w:right w:val="none" w:sz="0" w:space="0" w:color="auto"/>
              </w:divBdr>
            </w:div>
          </w:divsChild>
        </w:div>
        <w:div w:id="640888561">
          <w:marLeft w:val="0"/>
          <w:marRight w:val="0"/>
          <w:marTop w:val="0"/>
          <w:marBottom w:val="0"/>
          <w:divBdr>
            <w:top w:val="none" w:sz="0" w:space="0" w:color="auto"/>
            <w:left w:val="none" w:sz="0" w:space="0" w:color="auto"/>
            <w:bottom w:val="none" w:sz="0" w:space="0" w:color="auto"/>
            <w:right w:val="none" w:sz="0" w:space="0" w:color="auto"/>
          </w:divBdr>
          <w:divsChild>
            <w:div w:id="1470593587">
              <w:marLeft w:val="0"/>
              <w:marRight w:val="0"/>
              <w:marTop w:val="0"/>
              <w:marBottom w:val="0"/>
              <w:divBdr>
                <w:top w:val="none" w:sz="0" w:space="0" w:color="auto"/>
                <w:left w:val="none" w:sz="0" w:space="0" w:color="auto"/>
                <w:bottom w:val="none" w:sz="0" w:space="0" w:color="auto"/>
                <w:right w:val="none" w:sz="0" w:space="0" w:color="auto"/>
              </w:divBdr>
            </w:div>
          </w:divsChild>
        </w:div>
        <w:div w:id="641270115">
          <w:marLeft w:val="0"/>
          <w:marRight w:val="0"/>
          <w:marTop w:val="0"/>
          <w:marBottom w:val="0"/>
          <w:divBdr>
            <w:top w:val="none" w:sz="0" w:space="0" w:color="auto"/>
            <w:left w:val="none" w:sz="0" w:space="0" w:color="auto"/>
            <w:bottom w:val="none" w:sz="0" w:space="0" w:color="auto"/>
            <w:right w:val="none" w:sz="0" w:space="0" w:color="auto"/>
          </w:divBdr>
          <w:divsChild>
            <w:div w:id="1031689857">
              <w:marLeft w:val="0"/>
              <w:marRight w:val="0"/>
              <w:marTop w:val="0"/>
              <w:marBottom w:val="0"/>
              <w:divBdr>
                <w:top w:val="none" w:sz="0" w:space="0" w:color="auto"/>
                <w:left w:val="none" w:sz="0" w:space="0" w:color="auto"/>
                <w:bottom w:val="none" w:sz="0" w:space="0" w:color="auto"/>
                <w:right w:val="none" w:sz="0" w:space="0" w:color="auto"/>
              </w:divBdr>
            </w:div>
          </w:divsChild>
        </w:div>
        <w:div w:id="641498817">
          <w:marLeft w:val="0"/>
          <w:marRight w:val="0"/>
          <w:marTop w:val="0"/>
          <w:marBottom w:val="0"/>
          <w:divBdr>
            <w:top w:val="none" w:sz="0" w:space="0" w:color="auto"/>
            <w:left w:val="none" w:sz="0" w:space="0" w:color="auto"/>
            <w:bottom w:val="none" w:sz="0" w:space="0" w:color="auto"/>
            <w:right w:val="none" w:sz="0" w:space="0" w:color="auto"/>
          </w:divBdr>
          <w:divsChild>
            <w:div w:id="1571847254">
              <w:marLeft w:val="0"/>
              <w:marRight w:val="0"/>
              <w:marTop w:val="0"/>
              <w:marBottom w:val="0"/>
              <w:divBdr>
                <w:top w:val="none" w:sz="0" w:space="0" w:color="auto"/>
                <w:left w:val="none" w:sz="0" w:space="0" w:color="auto"/>
                <w:bottom w:val="none" w:sz="0" w:space="0" w:color="auto"/>
                <w:right w:val="none" w:sz="0" w:space="0" w:color="auto"/>
              </w:divBdr>
            </w:div>
          </w:divsChild>
        </w:div>
        <w:div w:id="642078656">
          <w:marLeft w:val="0"/>
          <w:marRight w:val="0"/>
          <w:marTop w:val="0"/>
          <w:marBottom w:val="0"/>
          <w:divBdr>
            <w:top w:val="none" w:sz="0" w:space="0" w:color="auto"/>
            <w:left w:val="none" w:sz="0" w:space="0" w:color="auto"/>
            <w:bottom w:val="none" w:sz="0" w:space="0" w:color="auto"/>
            <w:right w:val="none" w:sz="0" w:space="0" w:color="auto"/>
          </w:divBdr>
          <w:divsChild>
            <w:div w:id="1925990890">
              <w:marLeft w:val="0"/>
              <w:marRight w:val="0"/>
              <w:marTop w:val="0"/>
              <w:marBottom w:val="0"/>
              <w:divBdr>
                <w:top w:val="none" w:sz="0" w:space="0" w:color="auto"/>
                <w:left w:val="none" w:sz="0" w:space="0" w:color="auto"/>
                <w:bottom w:val="none" w:sz="0" w:space="0" w:color="auto"/>
                <w:right w:val="none" w:sz="0" w:space="0" w:color="auto"/>
              </w:divBdr>
            </w:div>
          </w:divsChild>
        </w:div>
        <w:div w:id="643044302">
          <w:marLeft w:val="0"/>
          <w:marRight w:val="0"/>
          <w:marTop w:val="0"/>
          <w:marBottom w:val="0"/>
          <w:divBdr>
            <w:top w:val="none" w:sz="0" w:space="0" w:color="auto"/>
            <w:left w:val="none" w:sz="0" w:space="0" w:color="auto"/>
            <w:bottom w:val="none" w:sz="0" w:space="0" w:color="auto"/>
            <w:right w:val="none" w:sz="0" w:space="0" w:color="auto"/>
          </w:divBdr>
          <w:divsChild>
            <w:div w:id="912932729">
              <w:marLeft w:val="0"/>
              <w:marRight w:val="0"/>
              <w:marTop w:val="0"/>
              <w:marBottom w:val="0"/>
              <w:divBdr>
                <w:top w:val="none" w:sz="0" w:space="0" w:color="auto"/>
                <w:left w:val="none" w:sz="0" w:space="0" w:color="auto"/>
                <w:bottom w:val="none" w:sz="0" w:space="0" w:color="auto"/>
                <w:right w:val="none" w:sz="0" w:space="0" w:color="auto"/>
              </w:divBdr>
            </w:div>
          </w:divsChild>
        </w:div>
        <w:div w:id="643432890">
          <w:marLeft w:val="0"/>
          <w:marRight w:val="0"/>
          <w:marTop w:val="0"/>
          <w:marBottom w:val="0"/>
          <w:divBdr>
            <w:top w:val="none" w:sz="0" w:space="0" w:color="auto"/>
            <w:left w:val="none" w:sz="0" w:space="0" w:color="auto"/>
            <w:bottom w:val="none" w:sz="0" w:space="0" w:color="auto"/>
            <w:right w:val="none" w:sz="0" w:space="0" w:color="auto"/>
          </w:divBdr>
          <w:divsChild>
            <w:div w:id="1864442089">
              <w:marLeft w:val="0"/>
              <w:marRight w:val="0"/>
              <w:marTop w:val="0"/>
              <w:marBottom w:val="0"/>
              <w:divBdr>
                <w:top w:val="none" w:sz="0" w:space="0" w:color="auto"/>
                <w:left w:val="none" w:sz="0" w:space="0" w:color="auto"/>
                <w:bottom w:val="none" w:sz="0" w:space="0" w:color="auto"/>
                <w:right w:val="none" w:sz="0" w:space="0" w:color="auto"/>
              </w:divBdr>
            </w:div>
          </w:divsChild>
        </w:div>
        <w:div w:id="643437406">
          <w:marLeft w:val="0"/>
          <w:marRight w:val="0"/>
          <w:marTop w:val="0"/>
          <w:marBottom w:val="0"/>
          <w:divBdr>
            <w:top w:val="none" w:sz="0" w:space="0" w:color="auto"/>
            <w:left w:val="none" w:sz="0" w:space="0" w:color="auto"/>
            <w:bottom w:val="none" w:sz="0" w:space="0" w:color="auto"/>
            <w:right w:val="none" w:sz="0" w:space="0" w:color="auto"/>
          </w:divBdr>
          <w:divsChild>
            <w:div w:id="1545404740">
              <w:marLeft w:val="0"/>
              <w:marRight w:val="0"/>
              <w:marTop w:val="0"/>
              <w:marBottom w:val="0"/>
              <w:divBdr>
                <w:top w:val="none" w:sz="0" w:space="0" w:color="auto"/>
                <w:left w:val="none" w:sz="0" w:space="0" w:color="auto"/>
                <w:bottom w:val="none" w:sz="0" w:space="0" w:color="auto"/>
                <w:right w:val="none" w:sz="0" w:space="0" w:color="auto"/>
              </w:divBdr>
            </w:div>
          </w:divsChild>
        </w:div>
        <w:div w:id="644043406">
          <w:marLeft w:val="0"/>
          <w:marRight w:val="0"/>
          <w:marTop w:val="0"/>
          <w:marBottom w:val="0"/>
          <w:divBdr>
            <w:top w:val="none" w:sz="0" w:space="0" w:color="auto"/>
            <w:left w:val="none" w:sz="0" w:space="0" w:color="auto"/>
            <w:bottom w:val="none" w:sz="0" w:space="0" w:color="auto"/>
            <w:right w:val="none" w:sz="0" w:space="0" w:color="auto"/>
          </w:divBdr>
          <w:divsChild>
            <w:div w:id="448856812">
              <w:marLeft w:val="0"/>
              <w:marRight w:val="0"/>
              <w:marTop w:val="0"/>
              <w:marBottom w:val="0"/>
              <w:divBdr>
                <w:top w:val="none" w:sz="0" w:space="0" w:color="auto"/>
                <w:left w:val="none" w:sz="0" w:space="0" w:color="auto"/>
                <w:bottom w:val="none" w:sz="0" w:space="0" w:color="auto"/>
                <w:right w:val="none" w:sz="0" w:space="0" w:color="auto"/>
              </w:divBdr>
            </w:div>
          </w:divsChild>
        </w:div>
        <w:div w:id="644555222">
          <w:marLeft w:val="0"/>
          <w:marRight w:val="0"/>
          <w:marTop w:val="0"/>
          <w:marBottom w:val="0"/>
          <w:divBdr>
            <w:top w:val="none" w:sz="0" w:space="0" w:color="auto"/>
            <w:left w:val="none" w:sz="0" w:space="0" w:color="auto"/>
            <w:bottom w:val="none" w:sz="0" w:space="0" w:color="auto"/>
            <w:right w:val="none" w:sz="0" w:space="0" w:color="auto"/>
          </w:divBdr>
          <w:divsChild>
            <w:div w:id="1943342125">
              <w:marLeft w:val="0"/>
              <w:marRight w:val="0"/>
              <w:marTop w:val="0"/>
              <w:marBottom w:val="0"/>
              <w:divBdr>
                <w:top w:val="none" w:sz="0" w:space="0" w:color="auto"/>
                <w:left w:val="none" w:sz="0" w:space="0" w:color="auto"/>
                <w:bottom w:val="none" w:sz="0" w:space="0" w:color="auto"/>
                <w:right w:val="none" w:sz="0" w:space="0" w:color="auto"/>
              </w:divBdr>
            </w:div>
          </w:divsChild>
        </w:div>
        <w:div w:id="645355290">
          <w:marLeft w:val="0"/>
          <w:marRight w:val="0"/>
          <w:marTop w:val="0"/>
          <w:marBottom w:val="0"/>
          <w:divBdr>
            <w:top w:val="none" w:sz="0" w:space="0" w:color="auto"/>
            <w:left w:val="none" w:sz="0" w:space="0" w:color="auto"/>
            <w:bottom w:val="none" w:sz="0" w:space="0" w:color="auto"/>
            <w:right w:val="none" w:sz="0" w:space="0" w:color="auto"/>
          </w:divBdr>
          <w:divsChild>
            <w:div w:id="1148013014">
              <w:marLeft w:val="0"/>
              <w:marRight w:val="0"/>
              <w:marTop w:val="0"/>
              <w:marBottom w:val="0"/>
              <w:divBdr>
                <w:top w:val="none" w:sz="0" w:space="0" w:color="auto"/>
                <w:left w:val="none" w:sz="0" w:space="0" w:color="auto"/>
                <w:bottom w:val="none" w:sz="0" w:space="0" w:color="auto"/>
                <w:right w:val="none" w:sz="0" w:space="0" w:color="auto"/>
              </w:divBdr>
            </w:div>
          </w:divsChild>
        </w:div>
        <w:div w:id="646015417">
          <w:marLeft w:val="0"/>
          <w:marRight w:val="0"/>
          <w:marTop w:val="0"/>
          <w:marBottom w:val="0"/>
          <w:divBdr>
            <w:top w:val="none" w:sz="0" w:space="0" w:color="auto"/>
            <w:left w:val="none" w:sz="0" w:space="0" w:color="auto"/>
            <w:bottom w:val="none" w:sz="0" w:space="0" w:color="auto"/>
            <w:right w:val="none" w:sz="0" w:space="0" w:color="auto"/>
          </w:divBdr>
          <w:divsChild>
            <w:div w:id="420176981">
              <w:marLeft w:val="0"/>
              <w:marRight w:val="0"/>
              <w:marTop w:val="0"/>
              <w:marBottom w:val="0"/>
              <w:divBdr>
                <w:top w:val="none" w:sz="0" w:space="0" w:color="auto"/>
                <w:left w:val="none" w:sz="0" w:space="0" w:color="auto"/>
                <w:bottom w:val="none" w:sz="0" w:space="0" w:color="auto"/>
                <w:right w:val="none" w:sz="0" w:space="0" w:color="auto"/>
              </w:divBdr>
            </w:div>
          </w:divsChild>
        </w:div>
        <w:div w:id="647242475">
          <w:marLeft w:val="0"/>
          <w:marRight w:val="0"/>
          <w:marTop w:val="0"/>
          <w:marBottom w:val="0"/>
          <w:divBdr>
            <w:top w:val="none" w:sz="0" w:space="0" w:color="auto"/>
            <w:left w:val="none" w:sz="0" w:space="0" w:color="auto"/>
            <w:bottom w:val="none" w:sz="0" w:space="0" w:color="auto"/>
            <w:right w:val="none" w:sz="0" w:space="0" w:color="auto"/>
          </w:divBdr>
          <w:divsChild>
            <w:div w:id="931935764">
              <w:marLeft w:val="0"/>
              <w:marRight w:val="0"/>
              <w:marTop w:val="0"/>
              <w:marBottom w:val="0"/>
              <w:divBdr>
                <w:top w:val="none" w:sz="0" w:space="0" w:color="auto"/>
                <w:left w:val="none" w:sz="0" w:space="0" w:color="auto"/>
                <w:bottom w:val="none" w:sz="0" w:space="0" w:color="auto"/>
                <w:right w:val="none" w:sz="0" w:space="0" w:color="auto"/>
              </w:divBdr>
            </w:div>
          </w:divsChild>
        </w:div>
        <w:div w:id="647367204">
          <w:marLeft w:val="0"/>
          <w:marRight w:val="0"/>
          <w:marTop w:val="0"/>
          <w:marBottom w:val="0"/>
          <w:divBdr>
            <w:top w:val="none" w:sz="0" w:space="0" w:color="auto"/>
            <w:left w:val="none" w:sz="0" w:space="0" w:color="auto"/>
            <w:bottom w:val="none" w:sz="0" w:space="0" w:color="auto"/>
            <w:right w:val="none" w:sz="0" w:space="0" w:color="auto"/>
          </w:divBdr>
          <w:divsChild>
            <w:div w:id="876431960">
              <w:marLeft w:val="0"/>
              <w:marRight w:val="0"/>
              <w:marTop w:val="0"/>
              <w:marBottom w:val="0"/>
              <w:divBdr>
                <w:top w:val="none" w:sz="0" w:space="0" w:color="auto"/>
                <w:left w:val="none" w:sz="0" w:space="0" w:color="auto"/>
                <w:bottom w:val="none" w:sz="0" w:space="0" w:color="auto"/>
                <w:right w:val="none" w:sz="0" w:space="0" w:color="auto"/>
              </w:divBdr>
            </w:div>
          </w:divsChild>
        </w:div>
        <w:div w:id="647708649">
          <w:marLeft w:val="0"/>
          <w:marRight w:val="0"/>
          <w:marTop w:val="0"/>
          <w:marBottom w:val="0"/>
          <w:divBdr>
            <w:top w:val="none" w:sz="0" w:space="0" w:color="auto"/>
            <w:left w:val="none" w:sz="0" w:space="0" w:color="auto"/>
            <w:bottom w:val="none" w:sz="0" w:space="0" w:color="auto"/>
            <w:right w:val="none" w:sz="0" w:space="0" w:color="auto"/>
          </w:divBdr>
          <w:divsChild>
            <w:div w:id="1971089617">
              <w:marLeft w:val="0"/>
              <w:marRight w:val="0"/>
              <w:marTop w:val="0"/>
              <w:marBottom w:val="0"/>
              <w:divBdr>
                <w:top w:val="none" w:sz="0" w:space="0" w:color="auto"/>
                <w:left w:val="none" w:sz="0" w:space="0" w:color="auto"/>
                <w:bottom w:val="none" w:sz="0" w:space="0" w:color="auto"/>
                <w:right w:val="none" w:sz="0" w:space="0" w:color="auto"/>
              </w:divBdr>
            </w:div>
          </w:divsChild>
        </w:div>
        <w:div w:id="648478723">
          <w:marLeft w:val="0"/>
          <w:marRight w:val="0"/>
          <w:marTop w:val="0"/>
          <w:marBottom w:val="0"/>
          <w:divBdr>
            <w:top w:val="none" w:sz="0" w:space="0" w:color="auto"/>
            <w:left w:val="none" w:sz="0" w:space="0" w:color="auto"/>
            <w:bottom w:val="none" w:sz="0" w:space="0" w:color="auto"/>
            <w:right w:val="none" w:sz="0" w:space="0" w:color="auto"/>
          </w:divBdr>
          <w:divsChild>
            <w:div w:id="366443910">
              <w:marLeft w:val="0"/>
              <w:marRight w:val="0"/>
              <w:marTop w:val="0"/>
              <w:marBottom w:val="0"/>
              <w:divBdr>
                <w:top w:val="none" w:sz="0" w:space="0" w:color="auto"/>
                <w:left w:val="none" w:sz="0" w:space="0" w:color="auto"/>
                <w:bottom w:val="none" w:sz="0" w:space="0" w:color="auto"/>
                <w:right w:val="none" w:sz="0" w:space="0" w:color="auto"/>
              </w:divBdr>
            </w:div>
          </w:divsChild>
        </w:div>
        <w:div w:id="648483233">
          <w:marLeft w:val="0"/>
          <w:marRight w:val="0"/>
          <w:marTop w:val="0"/>
          <w:marBottom w:val="0"/>
          <w:divBdr>
            <w:top w:val="none" w:sz="0" w:space="0" w:color="auto"/>
            <w:left w:val="none" w:sz="0" w:space="0" w:color="auto"/>
            <w:bottom w:val="none" w:sz="0" w:space="0" w:color="auto"/>
            <w:right w:val="none" w:sz="0" w:space="0" w:color="auto"/>
          </w:divBdr>
          <w:divsChild>
            <w:div w:id="1227574755">
              <w:marLeft w:val="0"/>
              <w:marRight w:val="0"/>
              <w:marTop w:val="0"/>
              <w:marBottom w:val="0"/>
              <w:divBdr>
                <w:top w:val="none" w:sz="0" w:space="0" w:color="auto"/>
                <w:left w:val="none" w:sz="0" w:space="0" w:color="auto"/>
                <w:bottom w:val="none" w:sz="0" w:space="0" w:color="auto"/>
                <w:right w:val="none" w:sz="0" w:space="0" w:color="auto"/>
              </w:divBdr>
            </w:div>
          </w:divsChild>
        </w:div>
        <w:div w:id="649098416">
          <w:marLeft w:val="0"/>
          <w:marRight w:val="0"/>
          <w:marTop w:val="0"/>
          <w:marBottom w:val="0"/>
          <w:divBdr>
            <w:top w:val="none" w:sz="0" w:space="0" w:color="auto"/>
            <w:left w:val="none" w:sz="0" w:space="0" w:color="auto"/>
            <w:bottom w:val="none" w:sz="0" w:space="0" w:color="auto"/>
            <w:right w:val="none" w:sz="0" w:space="0" w:color="auto"/>
          </w:divBdr>
          <w:divsChild>
            <w:div w:id="344945940">
              <w:marLeft w:val="0"/>
              <w:marRight w:val="0"/>
              <w:marTop w:val="0"/>
              <w:marBottom w:val="0"/>
              <w:divBdr>
                <w:top w:val="none" w:sz="0" w:space="0" w:color="auto"/>
                <w:left w:val="none" w:sz="0" w:space="0" w:color="auto"/>
                <w:bottom w:val="none" w:sz="0" w:space="0" w:color="auto"/>
                <w:right w:val="none" w:sz="0" w:space="0" w:color="auto"/>
              </w:divBdr>
            </w:div>
          </w:divsChild>
        </w:div>
        <w:div w:id="649330768">
          <w:marLeft w:val="0"/>
          <w:marRight w:val="0"/>
          <w:marTop w:val="0"/>
          <w:marBottom w:val="0"/>
          <w:divBdr>
            <w:top w:val="none" w:sz="0" w:space="0" w:color="auto"/>
            <w:left w:val="none" w:sz="0" w:space="0" w:color="auto"/>
            <w:bottom w:val="none" w:sz="0" w:space="0" w:color="auto"/>
            <w:right w:val="none" w:sz="0" w:space="0" w:color="auto"/>
          </w:divBdr>
          <w:divsChild>
            <w:div w:id="1492719248">
              <w:marLeft w:val="0"/>
              <w:marRight w:val="0"/>
              <w:marTop w:val="0"/>
              <w:marBottom w:val="0"/>
              <w:divBdr>
                <w:top w:val="none" w:sz="0" w:space="0" w:color="auto"/>
                <w:left w:val="none" w:sz="0" w:space="0" w:color="auto"/>
                <w:bottom w:val="none" w:sz="0" w:space="0" w:color="auto"/>
                <w:right w:val="none" w:sz="0" w:space="0" w:color="auto"/>
              </w:divBdr>
            </w:div>
          </w:divsChild>
        </w:div>
        <w:div w:id="649482017">
          <w:marLeft w:val="0"/>
          <w:marRight w:val="0"/>
          <w:marTop w:val="0"/>
          <w:marBottom w:val="0"/>
          <w:divBdr>
            <w:top w:val="none" w:sz="0" w:space="0" w:color="auto"/>
            <w:left w:val="none" w:sz="0" w:space="0" w:color="auto"/>
            <w:bottom w:val="none" w:sz="0" w:space="0" w:color="auto"/>
            <w:right w:val="none" w:sz="0" w:space="0" w:color="auto"/>
          </w:divBdr>
          <w:divsChild>
            <w:div w:id="311106826">
              <w:marLeft w:val="0"/>
              <w:marRight w:val="0"/>
              <w:marTop w:val="0"/>
              <w:marBottom w:val="0"/>
              <w:divBdr>
                <w:top w:val="none" w:sz="0" w:space="0" w:color="auto"/>
                <w:left w:val="none" w:sz="0" w:space="0" w:color="auto"/>
                <w:bottom w:val="none" w:sz="0" w:space="0" w:color="auto"/>
                <w:right w:val="none" w:sz="0" w:space="0" w:color="auto"/>
              </w:divBdr>
            </w:div>
          </w:divsChild>
        </w:div>
        <w:div w:id="649944293">
          <w:marLeft w:val="0"/>
          <w:marRight w:val="0"/>
          <w:marTop w:val="0"/>
          <w:marBottom w:val="0"/>
          <w:divBdr>
            <w:top w:val="none" w:sz="0" w:space="0" w:color="auto"/>
            <w:left w:val="none" w:sz="0" w:space="0" w:color="auto"/>
            <w:bottom w:val="none" w:sz="0" w:space="0" w:color="auto"/>
            <w:right w:val="none" w:sz="0" w:space="0" w:color="auto"/>
          </w:divBdr>
          <w:divsChild>
            <w:div w:id="1660887090">
              <w:marLeft w:val="0"/>
              <w:marRight w:val="0"/>
              <w:marTop w:val="0"/>
              <w:marBottom w:val="0"/>
              <w:divBdr>
                <w:top w:val="none" w:sz="0" w:space="0" w:color="auto"/>
                <w:left w:val="none" w:sz="0" w:space="0" w:color="auto"/>
                <w:bottom w:val="none" w:sz="0" w:space="0" w:color="auto"/>
                <w:right w:val="none" w:sz="0" w:space="0" w:color="auto"/>
              </w:divBdr>
            </w:div>
          </w:divsChild>
        </w:div>
        <w:div w:id="650669426">
          <w:marLeft w:val="0"/>
          <w:marRight w:val="0"/>
          <w:marTop w:val="0"/>
          <w:marBottom w:val="0"/>
          <w:divBdr>
            <w:top w:val="none" w:sz="0" w:space="0" w:color="auto"/>
            <w:left w:val="none" w:sz="0" w:space="0" w:color="auto"/>
            <w:bottom w:val="none" w:sz="0" w:space="0" w:color="auto"/>
            <w:right w:val="none" w:sz="0" w:space="0" w:color="auto"/>
          </w:divBdr>
          <w:divsChild>
            <w:div w:id="1616711966">
              <w:marLeft w:val="0"/>
              <w:marRight w:val="0"/>
              <w:marTop w:val="0"/>
              <w:marBottom w:val="0"/>
              <w:divBdr>
                <w:top w:val="none" w:sz="0" w:space="0" w:color="auto"/>
                <w:left w:val="none" w:sz="0" w:space="0" w:color="auto"/>
                <w:bottom w:val="none" w:sz="0" w:space="0" w:color="auto"/>
                <w:right w:val="none" w:sz="0" w:space="0" w:color="auto"/>
              </w:divBdr>
            </w:div>
          </w:divsChild>
        </w:div>
        <w:div w:id="651257661">
          <w:marLeft w:val="0"/>
          <w:marRight w:val="0"/>
          <w:marTop w:val="0"/>
          <w:marBottom w:val="0"/>
          <w:divBdr>
            <w:top w:val="none" w:sz="0" w:space="0" w:color="auto"/>
            <w:left w:val="none" w:sz="0" w:space="0" w:color="auto"/>
            <w:bottom w:val="none" w:sz="0" w:space="0" w:color="auto"/>
            <w:right w:val="none" w:sz="0" w:space="0" w:color="auto"/>
          </w:divBdr>
          <w:divsChild>
            <w:div w:id="373194321">
              <w:marLeft w:val="0"/>
              <w:marRight w:val="0"/>
              <w:marTop w:val="0"/>
              <w:marBottom w:val="0"/>
              <w:divBdr>
                <w:top w:val="none" w:sz="0" w:space="0" w:color="auto"/>
                <w:left w:val="none" w:sz="0" w:space="0" w:color="auto"/>
                <w:bottom w:val="none" w:sz="0" w:space="0" w:color="auto"/>
                <w:right w:val="none" w:sz="0" w:space="0" w:color="auto"/>
              </w:divBdr>
            </w:div>
          </w:divsChild>
        </w:div>
        <w:div w:id="651519778">
          <w:marLeft w:val="0"/>
          <w:marRight w:val="0"/>
          <w:marTop w:val="0"/>
          <w:marBottom w:val="0"/>
          <w:divBdr>
            <w:top w:val="none" w:sz="0" w:space="0" w:color="auto"/>
            <w:left w:val="none" w:sz="0" w:space="0" w:color="auto"/>
            <w:bottom w:val="none" w:sz="0" w:space="0" w:color="auto"/>
            <w:right w:val="none" w:sz="0" w:space="0" w:color="auto"/>
          </w:divBdr>
          <w:divsChild>
            <w:div w:id="892233239">
              <w:marLeft w:val="0"/>
              <w:marRight w:val="0"/>
              <w:marTop w:val="0"/>
              <w:marBottom w:val="0"/>
              <w:divBdr>
                <w:top w:val="none" w:sz="0" w:space="0" w:color="auto"/>
                <w:left w:val="none" w:sz="0" w:space="0" w:color="auto"/>
                <w:bottom w:val="none" w:sz="0" w:space="0" w:color="auto"/>
                <w:right w:val="none" w:sz="0" w:space="0" w:color="auto"/>
              </w:divBdr>
            </w:div>
          </w:divsChild>
        </w:div>
        <w:div w:id="651758370">
          <w:marLeft w:val="0"/>
          <w:marRight w:val="0"/>
          <w:marTop w:val="0"/>
          <w:marBottom w:val="0"/>
          <w:divBdr>
            <w:top w:val="none" w:sz="0" w:space="0" w:color="auto"/>
            <w:left w:val="none" w:sz="0" w:space="0" w:color="auto"/>
            <w:bottom w:val="none" w:sz="0" w:space="0" w:color="auto"/>
            <w:right w:val="none" w:sz="0" w:space="0" w:color="auto"/>
          </w:divBdr>
          <w:divsChild>
            <w:div w:id="893811772">
              <w:marLeft w:val="0"/>
              <w:marRight w:val="0"/>
              <w:marTop w:val="0"/>
              <w:marBottom w:val="0"/>
              <w:divBdr>
                <w:top w:val="none" w:sz="0" w:space="0" w:color="auto"/>
                <w:left w:val="none" w:sz="0" w:space="0" w:color="auto"/>
                <w:bottom w:val="none" w:sz="0" w:space="0" w:color="auto"/>
                <w:right w:val="none" w:sz="0" w:space="0" w:color="auto"/>
              </w:divBdr>
            </w:div>
          </w:divsChild>
        </w:div>
        <w:div w:id="652829892">
          <w:marLeft w:val="0"/>
          <w:marRight w:val="0"/>
          <w:marTop w:val="0"/>
          <w:marBottom w:val="0"/>
          <w:divBdr>
            <w:top w:val="none" w:sz="0" w:space="0" w:color="auto"/>
            <w:left w:val="none" w:sz="0" w:space="0" w:color="auto"/>
            <w:bottom w:val="none" w:sz="0" w:space="0" w:color="auto"/>
            <w:right w:val="none" w:sz="0" w:space="0" w:color="auto"/>
          </w:divBdr>
          <w:divsChild>
            <w:div w:id="33969115">
              <w:marLeft w:val="0"/>
              <w:marRight w:val="0"/>
              <w:marTop w:val="0"/>
              <w:marBottom w:val="0"/>
              <w:divBdr>
                <w:top w:val="none" w:sz="0" w:space="0" w:color="auto"/>
                <w:left w:val="none" w:sz="0" w:space="0" w:color="auto"/>
                <w:bottom w:val="none" w:sz="0" w:space="0" w:color="auto"/>
                <w:right w:val="none" w:sz="0" w:space="0" w:color="auto"/>
              </w:divBdr>
            </w:div>
          </w:divsChild>
        </w:div>
        <w:div w:id="653608797">
          <w:marLeft w:val="0"/>
          <w:marRight w:val="0"/>
          <w:marTop w:val="0"/>
          <w:marBottom w:val="0"/>
          <w:divBdr>
            <w:top w:val="none" w:sz="0" w:space="0" w:color="auto"/>
            <w:left w:val="none" w:sz="0" w:space="0" w:color="auto"/>
            <w:bottom w:val="none" w:sz="0" w:space="0" w:color="auto"/>
            <w:right w:val="none" w:sz="0" w:space="0" w:color="auto"/>
          </w:divBdr>
          <w:divsChild>
            <w:div w:id="699822893">
              <w:marLeft w:val="0"/>
              <w:marRight w:val="0"/>
              <w:marTop w:val="0"/>
              <w:marBottom w:val="0"/>
              <w:divBdr>
                <w:top w:val="none" w:sz="0" w:space="0" w:color="auto"/>
                <w:left w:val="none" w:sz="0" w:space="0" w:color="auto"/>
                <w:bottom w:val="none" w:sz="0" w:space="0" w:color="auto"/>
                <w:right w:val="none" w:sz="0" w:space="0" w:color="auto"/>
              </w:divBdr>
            </w:div>
          </w:divsChild>
        </w:div>
        <w:div w:id="653803557">
          <w:marLeft w:val="0"/>
          <w:marRight w:val="0"/>
          <w:marTop w:val="0"/>
          <w:marBottom w:val="0"/>
          <w:divBdr>
            <w:top w:val="none" w:sz="0" w:space="0" w:color="auto"/>
            <w:left w:val="none" w:sz="0" w:space="0" w:color="auto"/>
            <w:bottom w:val="none" w:sz="0" w:space="0" w:color="auto"/>
            <w:right w:val="none" w:sz="0" w:space="0" w:color="auto"/>
          </w:divBdr>
          <w:divsChild>
            <w:div w:id="1686326815">
              <w:marLeft w:val="0"/>
              <w:marRight w:val="0"/>
              <w:marTop w:val="0"/>
              <w:marBottom w:val="0"/>
              <w:divBdr>
                <w:top w:val="none" w:sz="0" w:space="0" w:color="auto"/>
                <w:left w:val="none" w:sz="0" w:space="0" w:color="auto"/>
                <w:bottom w:val="none" w:sz="0" w:space="0" w:color="auto"/>
                <w:right w:val="none" w:sz="0" w:space="0" w:color="auto"/>
              </w:divBdr>
            </w:div>
          </w:divsChild>
        </w:div>
        <w:div w:id="653876336">
          <w:marLeft w:val="0"/>
          <w:marRight w:val="0"/>
          <w:marTop w:val="0"/>
          <w:marBottom w:val="0"/>
          <w:divBdr>
            <w:top w:val="none" w:sz="0" w:space="0" w:color="auto"/>
            <w:left w:val="none" w:sz="0" w:space="0" w:color="auto"/>
            <w:bottom w:val="none" w:sz="0" w:space="0" w:color="auto"/>
            <w:right w:val="none" w:sz="0" w:space="0" w:color="auto"/>
          </w:divBdr>
          <w:divsChild>
            <w:div w:id="398290192">
              <w:marLeft w:val="0"/>
              <w:marRight w:val="0"/>
              <w:marTop w:val="0"/>
              <w:marBottom w:val="0"/>
              <w:divBdr>
                <w:top w:val="none" w:sz="0" w:space="0" w:color="auto"/>
                <w:left w:val="none" w:sz="0" w:space="0" w:color="auto"/>
                <w:bottom w:val="none" w:sz="0" w:space="0" w:color="auto"/>
                <w:right w:val="none" w:sz="0" w:space="0" w:color="auto"/>
              </w:divBdr>
            </w:div>
          </w:divsChild>
        </w:div>
        <w:div w:id="654378281">
          <w:marLeft w:val="0"/>
          <w:marRight w:val="0"/>
          <w:marTop w:val="0"/>
          <w:marBottom w:val="0"/>
          <w:divBdr>
            <w:top w:val="none" w:sz="0" w:space="0" w:color="auto"/>
            <w:left w:val="none" w:sz="0" w:space="0" w:color="auto"/>
            <w:bottom w:val="none" w:sz="0" w:space="0" w:color="auto"/>
            <w:right w:val="none" w:sz="0" w:space="0" w:color="auto"/>
          </w:divBdr>
          <w:divsChild>
            <w:div w:id="311561361">
              <w:marLeft w:val="0"/>
              <w:marRight w:val="0"/>
              <w:marTop w:val="0"/>
              <w:marBottom w:val="0"/>
              <w:divBdr>
                <w:top w:val="none" w:sz="0" w:space="0" w:color="auto"/>
                <w:left w:val="none" w:sz="0" w:space="0" w:color="auto"/>
                <w:bottom w:val="none" w:sz="0" w:space="0" w:color="auto"/>
                <w:right w:val="none" w:sz="0" w:space="0" w:color="auto"/>
              </w:divBdr>
            </w:div>
          </w:divsChild>
        </w:div>
        <w:div w:id="655037590">
          <w:marLeft w:val="0"/>
          <w:marRight w:val="0"/>
          <w:marTop w:val="0"/>
          <w:marBottom w:val="0"/>
          <w:divBdr>
            <w:top w:val="none" w:sz="0" w:space="0" w:color="auto"/>
            <w:left w:val="none" w:sz="0" w:space="0" w:color="auto"/>
            <w:bottom w:val="none" w:sz="0" w:space="0" w:color="auto"/>
            <w:right w:val="none" w:sz="0" w:space="0" w:color="auto"/>
          </w:divBdr>
          <w:divsChild>
            <w:div w:id="2034723435">
              <w:marLeft w:val="0"/>
              <w:marRight w:val="0"/>
              <w:marTop w:val="0"/>
              <w:marBottom w:val="0"/>
              <w:divBdr>
                <w:top w:val="none" w:sz="0" w:space="0" w:color="auto"/>
                <w:left w:val="none" w:sz="0" w:space="0" w:color="auto"/>
                <w:bottom w:val="none" w:sz="0" w:space="0" w:color="auto"/>
                <w:right w:val="none" w:sz="0" w:space="0" w:color="auto"/>
              </w:divBdr>
            </w:div>
          </w:divsChild>
        </w:div>
        <w:div w:id="655837247">
          <w:marLeft w:val="0"/>
          <w:marRight w:val="0"/>
          <w:marTop w:val="0"/>
          <w:marBottom w:val="0"/>
          <w:divBdr>
            <w:top w:val="none" w:sz="0" w:space="0" w:color="auto"/>
            <w:left w:val="none" w:sz="0" w:space="0" w:color="auto"/>
            <w:bottom w:val="none" w:sz="0" w:space="0" w:color="auto"/>
            <w:right w:val="none" w:sz="0" w:space="0" w:color="auto"/>
          </w:divBdr>
          <w:divsChild>
            <w:div w:id="467358426">
              <w:marLeft w:val="0"/>
              <w:marRight w:val="0"/>
              <w:marTop w:val="0"/>
              <w:marBottom w:val="0"/>
              <w:divBdr>
                <w:top w:val="none" w:sz="0" w:space="0" w:color="auto"/>
                <w:left w:val="none" w:sz="0" w:space="0" w:color="auto"/>
                <w:bottom w:val="none" w:sz="0" w:space="0" w:color="auto"/>
                <w:right w:val="none" w:sz="0" w:space="0" w:color="auto"/>
              </w:divBdr>
            </w:div>
          </w:divsChild>
        </w:div>
        <w:div w:id="655845684">
          <w:marLeft w:val="0"/>
          <w:marRight w:val="0"/>
          <w:marTop w:val="0"/>
          <w:marBottom w:val="0"/>
          <w:divBdr>
            <w:top w:val="none" w:sz="0" w:space="0" w:color="auto"/>
            <w:left w:val="none" w:sz="0" w:space="0" w:color="auto"/>
            <w:bottom w:val="none" w:sz="0" w:space="0" w:color="auto"/>
            <w:right w:val="none" w:sz="0" w:space="0" w:color="auto"/>
          </w:divBdr>
          <w:divsChild>
            <w:div w:id="1312174188">
              <w:marLeft w:val="0"/>
              <w:marRight w:val="0"/>
              <w:marTop w:val="0"/>
              <w:marBottom w:val="0"/>
              <w:divBdr>
                <w:top w:val="none" w:sz="0" w:space="0" w:color="auto"/>
                <w:left w:val="none" w:sz="0" w:space="0" w:color="auto"/>
                <w:bottom w:val="none" w:sz="0" w:space="0" w:color="auto"/>
                <w:right w:val="none" w:sz="0" w:space="0" w:color="auto"/>
              </w:divBdr>
            </w:div>
          </w:divsChild>
        </w:div>
        <w:div w:id="655958239">
          <w:marLeft w:val="0"/>
          <w:marRight w:val="0"/>
          <w:marTop w:val="0"/>
          <w:marBottom w:val="0"/>
          <w:divBdr>
            <w:top w:val="none" w:sz="0" w:space="0" w:color="auto"/>
            <w:left w:val="none" w:sz="0" w:space="0" w:color="auto"/>
            <w:bottom w:val="none" w:sz="0" w:space="0" w:color="auto"/>
            <w:right w:val="none" w:sz="0" w:space="0" w:color="auto"/>
          </w:divBdr>
          <w:divsChild>
            <w:div w:id="1966232152">
              <w:marLeft w:val="0"/>
              <w:marRight w:val="0"/>
              <w:marTop w:val="0"/>
              <w:marBottom w:val="0"/>
              <w:divBdr>
                <w:top w:val="none" w:sz="0" w:space="0" w:color="auto"/>
                <w:left w:val="none" w:sz="0" w:space="0" w:color="auto"/>
                <w:bottom w:val="none" w:sz="0" w:space="0" w:color="auto"/>
                <w:right w:val="none" w:sz="0" w:space="0" w:color="auto"/>
              </w:divBdr>
            </w:div>
          </w:divsChild>
        </w:div>
        <w:div w:id="656348560">
          <w:marLeft w:val="0"/>
          <w:marRight w:val="0"/>
          <w:marTop w:val="0"/>
          <w:marBottom w:val="0"/>
          <w:divBdr>
            <w:top w:val="none" w:sz="0" w:space="0" w:color="auto"/>
            <w:left w:val="none" w:sz="0" w:space="0" w:color="auto"/>
            <w:bottom w:val="none" w:sz="0" w:space="0" w:color="auto"/>
            <w:right w:val="none" w:sz="0" w:space="0" w:color="auto"/>
          </w:divBdr>
          <w:divsChild>
            <w:div w:id="1831407431">
              <w:marLeft w:val="0"/>
              <w:marRight w:val="0"/>
              <w:marTop w:val="0"/>
              <w:marBottom w:val="0"/>
              <w:divBdr>
                <w:top w:val="none" w:sz="0" w:space="0" w:color="auto"/>
                <w:left w:val="none" w:sz="0" w:space="0" w:color="auto"/>
                <w:bottom w:val="none" w:sz="0" w:space="0" w:color="auto"/>
                <w:right w:val="none" w:sz="0" w:space="0" w:color="auto"/>
              </w:divBdr>
            </w:div>
          </w:divsChild>
        </w:div>
        <w:div w:id="656958911">
          <w:marLeft w:val="0"/>
          <w:marRight w:val="0"/>
          <w:marTop w:val="0"/>
          <w:marBottom w:val="0"/>
          <w:divBdr>
            <w:top w:val="none" w:sz="0" w:space="0" w:color="auto"/>
            <w:left w:val="none" w:sz="0" w:space="0" w:color="auto"/>
            <w:bottom w:val="none" w:sz="0" w:space="0" w:color="auto"/>
            <w:right w:val="none" w:sz="0" w:space="0" w:color="auto"/>
          </w:divBdr>
          <w:divsChild>
            <w:div w:id="1206403775">
              <w:marLeft w:val="0"/>
              <w:marRight w:val="0"/>
              <w:marTop w:val="0"/>
              <w:marBottom w:val="0"/>
              <w:divBdr>
                <w:top w:val="none" w:sz="0" w:space="0" w:color="auto"/>
                <w:left w:val="none" w:sz="0" w:space="0" w:color="auto"/>
                <w:bottom w:val="none" w:sz="0" w:space="0" w:color="auto"/>
                <w:right w:val="none" w:sz="0" w:space="0" w:color="auto"/>
              </w:divBdr>
            </w:div>
          </w:divsChild>
        </w:div>
        <w:div w:id="657880722">
          <w:marLeft w:val="0"/>
          <w:marRight w:val="0"/>
          <w:marTop w:val="0"/>
          <w:marBottom w:val="0"/>
          <w:divBdr>
            <w:top w:val="none" w:sz="0" w:space="0" w:color="auto"/>
            <w:left w:val="none" w:sz="0" w:space="0" w:color="auto"/>
            <w:bottom w:val="none" w:sz="0" w:space="0" w:color="auto"/>
            <w:right w:val="none" w:sz="0" w:space="0" w:color="auto"/>
          </w:divBdr>
          <w:divsChild>
            <w:div w:id="1396051550">
              <w:marLeft w:val="0"/>
              <w:marRight w:val="0"/>
              <w:marTop w:val="0"/>
              <w:marBottom w:val="0"/>
              <w:divBdr>
                <w:top w:val="none" w:sz="0" w:space="0" w:color="auto"/>
                <w:left w:val="none" w:sz="0" w:space="0" w:color="auto"/>
                <w:bottom w:val="none" w:sz="0" w:space="0" w:color="auto"/>
                <w:right w:val="none" w:sz="0" w:space="0" w:color="auto"/>
              </w:divBdr>
            </w:div>
          </w:divsChild>
        </w:div>
        <w:div w:id="658264527">
          <w:marLeft w:val="0"/>
          <w:marRight w:val="0"/>
          <w:marTop w:val="0"/>
          <w:marBottom w:val="0"/>
          <w:divBdr>
            <w:top w:val="none" w:sz="0" w:space="0" w:color="auto"/>
            <w:left w:val="none" w:sz="0" w:space="0" w:color="auto"/>
            <w:bottom w:val="none" w:sz="0" w:space="0" w:color="auto"/>
            <w:right w:val="none" w:sz="0" w:space="0" w:color="auto"/>
          </w:divBdr>
          <w:divsChild>
            <w:div w:id="649867649">
              <w:marLeft w:val="0"/>
              <w:marRight w:val="0"/>
              <w:marTop w:val="0"/>
              <w:marBottom w:val="0"/>
              <w:divBdr>
                <w:top w:val="none" w:sz="0" w:space="0" w:color="auto"/>
                <w:left w:val="none" w:sz="0" w:space="0" w:color="auto"/>
                <w:bottom w:val="none" w:sz="0" w:space="0" w:color="auto"/>
                <w:right w:val="none" w:sz="0" w:space="0" w:color="auto"/>
              </w:divBdr>
            </w:div>
          </w:divsChild>
        </w:div>
        <w:div w:id="660813377">
          <w:marLeft w:val="0"/>
          <w:marRight w:val="0"/>
          <w:marTop w:val="0"/>
          <w:marBottom w:val="0"/>
          <w:divBdr>
            <w:top w:val="none" w:sz="0" w:space="0" w:color="auto"/>
            <w:left w:val="none" w:sz="0" w:space="0" w:color="auto"/>
            <w:bottom w:val="none" w:sz="0" w:space="0" w:color="auto"/>
            <w:right w:val="none" w:sz="0" w:space="0" w:color="auto"/>
          </w:divBdr>
          <w:divsChild>
            <w:div w:id="402796061">
              <w:marLeft w:val="0"/>
              <w:marRight w:val="0"/>
              <w:marTop w:val="0"/>
              <w:marBottom w:val="0"/>
              <w:divBdr>
                <w:top w:val="none" w:sz="0" w:space="0" w:color="auto"/>
                <w:left w:val="none" w:sz="0" w:space="0" w:color="auto"/>
                <w:bottom w:val="none" w:sz="0" w:space="0" w:color="auto"/>
                <w:right w:val="none" w:sz="0" w:space="0" w:color="auto"/>
              </w:divBdr>
            </w:div>
          </w:divsChild>
        </w:div>
        <w:div w:id="661010406">
          <w:marLeft w:val="0"/>
          <w:marRight w:val="0"/>
          <w:marTop w:val="0"/>
          <w:marBottom w:val="0"/>
          <w:divBdr>
            <w:top w:val="none" w:sz="0" w:space="0" w:color="auto"/>
            <w:left w:val="none" w:sz="0" w:space="0" w:color="auto"/>
            <w:bottom w:val="none" w:sz="0" w:space="0" w:color="auto"/>
            <w:right w:val="none" w:sz="0" w:space="0" w:color="auto"/>
          </w:divBdr>
          <w:divsChild>
            <w:div w:id="2055348691">
              <w:marLeft w:val="0"/>
              <w:marRight w:val="0"/>
              <w:marTop w:val="0"/>
              <w:marBottom w:val="0"/>
              <w:divBdr>
                <w:top w:val="none" w:sz="0" w:space="0" w:color="auto"/>
                <w:left w:val="none" w:sz="0" w:space="0" w:color="auto"/>
                <w:bottom w:val="none" w:sz="0" w:space="0" w:color="auto"/>
                <w:right w:val="none" w:sz="0" w:space="0" w:color="auto"/>
              </w:divBdr>
            </w:div>
          </w:divsChild>
        </w:div>
        <w:div w:id="662054475">
          <w:marLeft w:val="0"/>
          <w:marRight w:val="0"/>
          <w:marTop w:val="0"/>
          <w:marBottom w:val="0"/>
          <w:divBdr>
            <w:top w:val="none" w:sz="0" w:space="0" w:color="auto"/>
            <w:left w:val="none" w:sz="0" w:space="0" w:color="auto"/>
            <w:bottom w:val="none" w:sz="0" w:space="0" w:color="auto"/>
            <w:right w:val="none" w:sz="0" w:space="0" w:color="auto"/>
          </w:divBdr>
          <w:divsChild>
            <w:div w:id="1214273299">
              <w:marLeft w:val="0"/>
              <w:marRight w:val="0"/>
              <w:marTop w:val="0"/>
              <w:marBottom w:val="0"/>
              <w:divBdr>
                <w:top w:val="none" w:sz="0" w:space="0" w:color="auto"/>
                <w:left w:val="none" w:sz="0" w:space="0" w:color="auto"/>
                <w:bottom w:val="none" w:sz="0" w:space="0" w:color="auto"/>
                <w:right w:val="none" w:sz="0" w:space="0" w:color="auto"/>
              </w:divBdr>
            </w:div>
          </w:divsChild>
        </w:div>
        <w:div w:id="662709373">
          <w:marLeft w:val="0"/>
          <w:marRight w:val="0"/>
          <w:marTop w:val="0"/>
          <w:marBottom w:val="0"/>
          <w:divBdr>
            <w:top w:val="none" w:sz="0" w:space="0" w:color="auto"/>
            <w:left w:val="none" w:sz="0" w:space="0" w:color="auto"/>
            <w:bottom w:val="none" w:sz="0" w:space="0" w:color="auto"/>
            <w:right w:val="none" w:sz="0" w:space="0" w:color="auto"/>
          </w:divBdr>
          <w:divsChild>
            <w:div w:id="1773040963">
              <w:marLeft w:val="0"/>
              <w:marRight w:val="0"/>
              <w:marTop w:val="0"/>
              <w:marBottom w:val="0"/>
              <w:divBdr>
                <w:top w:val="none" w:sz="0" w:space="0" w:color="auto"/>
                <w:left w:val="none" w:sz="0" w:space="0" w:color="auto"/>
                <w:bottom w:val="none" w:sz="0" w:space="0" w:color="auto"/>
                <w:right w:val="none" w:sz="0" w:space="0" w:color="auto"/>
              </w:divBdr>
            </w:div>
          </w:divsChild>
        </w:div>
        <w:div w:id="663237683">
          <w:marLeft w:val="0"/>
          <w:marRight w:val="0"/>
          <w:marTop w:val="0"/>
          <w:marBottom w:val="0"/>
          <w:divBdr>
            <w:top w:val="none" w:sz="0" w:space="0" w:color="auto"/>
            <w:left w:val="none" w:sz="0" w:space="0" w:color="auto"/>
            <w:bottom w:val="none" w:sz="0" w:space="0" w:color="auto"/>
            <w:right w:val="none" w:sz="0" w:space="0" w:color="auto"/>
          </w:divBdr>
          <w:divsChild>
            <w:div w:id="435173821">
              <w:marLeft w:val="0"/>
              <w:marRight w:val="0"/>
              <w:marTop w:val="0"/>
              <w:marBottom w:val="0"/>
              <w:divBdr>
                <w:top w:val="none" w:sz="0" w:space="0" w:color="auto"/>
                <w:left w:val="none" w:sz="0" w:space="0" w:color="auto"/>
                <w:bottom w:val="none" w:sz="0" w:space="0" w:color="auto"/>
                <w:right w:val="none" w:sz="0" w:space="0" w:color="auto"/>
              </w:divBdr>
            </w:div>
          </w:divsChild>
        </w:div>
        <w:div w:id="663708699">
          <w:marLeft w:val="0"/>
          <w:marRight w:val="0"/>
          <w:marTop w:val="0"/>
          <w:marBottom w:val="0"/>
          <w:divBdr>
            <w:top w:val="none" w:sz="0" w:space="0" w:color="auto"/>
            <w:left w:val="none" w:sz="0" w:space="0" w:color="auto"/>
            <w:bottom w:val="none" w:sz="0" w:space="0" w:color="auto"/>
            <w:right w:val="none" w:sz="0" w:space="0" w:color="auto"/>
          </w:divBdr>
          <w:divsChild>
            <w:div w:id="262691107">
              <w:marLeft w:val="0"/>
              <w:marRight w:val="0"/>
              <w:marTop w:val="0"/>
              <w:marBottom w:val="0"/>
              <w:divBdr>
                <w:top w:val="none" w:sz="0" w:space="0" w:color="auto"/>
                <w:left w:val="none" w:sz="0" w:space="0" w:color="auto"/>
                <w:bottom w:val="none" w:sz="0" w:space="0" w:color="auto"/>
                <w:right w:val="none" w:sz="0" w:space="0" w:color="auto"/>
              </w:divBdr>
            </w:div>
          </w:divsChild>
        </w:div>
        <w:div w:id="663749124">
          <w:marLeft w:val="0"/>
          <w:marRight w:val="0"/>
          <w:marTop w:val="0"/>
          <w:marBottom w:val="0"/>
          <w:divBdr>
            <w:top w:val="none" w:sz="0" w:space="0" w:color="auto"/>
            <w:left w:val="none" w:sz="0" w:space="0" w:color="auto"/>
            <w:bottom w:val="none" w:sz="0" w:space="0" w:color="auto"/>
            <w:right w:val="none" w:sz="0" w:space="0" w:color="auto"/>
          </w:divBdr>
          <w:divsChild>
            <w:div w:id="1022434647">
              <w:marLeft w:val="0"/>
              <w:marRight w:val="0"/>
              <w:marTop w:val="0"/>
              <w:marBottom w:val="0"/>
              <w:divBdr>
                <w:top w:val="none" w:sz="0" w:space="0" w:color="auto"/>
                <w:left w:val="none" w:sz="0" w:space="0" w:color="auto"/>
                <w:bottom w:val="none" w:sz="0" w:space="0" w:color="auto"/>
                <w:right w:val="none" w:sz="0" w:space="0" w:color="auto"/>
              </w:divBdr>
            </w:div>
          </w:divsChild>
        </w:div>
        <w:div w:id="664162676">
          <w:marLeft w:val="0"/>
          <w:marRight w:val="0"/>
          <w:marTop w:val="0"/>
          <w:marBottom w:val="0"/>
          <w:divBdr>
            <w:top w:val="none" w:sz="0" w:space="0" w:color="auto"/>
            <w:left w:val="none" w:sz="0" w:space="0" w:color="auto"/>
            <w:bottom w:val="none" w:sz="0" w:space="0" w:color="auto"/>
            <w:right w:val="none" w:sz="0" w:space="0" w:color="auto"/>
          </w:divBdr>
          <w:divsChild>
            <w:div w:id="1823815094">
              <w:marLeft w:val="0"/>
              <w:marRight w:val="0"/>
              <w:marTop w:val="0"/>
              <w:marBottom w:val="0"/>
              <w:divBdr>
                <w:top w:val="none" w:sz="0" w:space="0" w:color="auto"/>
                <w:left w:val="none" w:sz="0" w:space="0" w:color="auto"/>
                <w:bottom w:val="none" w:sz="0" w:space="0" w:color="auto"/>
                <w:right w:val="none" w:sz="0" w:space="0" w:color="auto"/>
              </w:divBdr>
            </w:div>
          </w:divsChild>
        </w:div>
        <w:div w:id="664210352">
          <w:marLeft w:val="0"/>
          <w:marRight w:val="0"/>
          <w:marTop w:val="0"/>
          <w:marBottom w:val="0"/>
          <w:divBdr>
            <w:top w:val="none" w:sz="0" w:space="0" w:color="auto"/>
            <w:left w:val="none" w:sz="0" w:space="0" w:color="auto"/>
            <w:bottom w:val="none" w:sz="0" w:space="0" w:color="auto"/>
            <w:right w:val="none" w:sz="0" w:space="0" w:color="auto"/>
          </w:divBdr>
          <w:divsChild>
            <w:div w:id="461001214">
              <w:marLeft w:val="0"/>
              <w:marRight w:val="0"/>
              <w:marTop w:val="0"/>
              <w:marBottom w:val="0"/>
              <w:divBdr>
                <w:top w:val="none" w:sz="0" w:space="0" w:color="auto"/>
                <w:left w:val="none" w:sz="0" w:space="0" w:color="auto"/>
                <w:bottom w:val="none" w:sz="0" w:space="0" w:color="auto"/>
                <w:right w:val="none" w:sz="0" w:space="0" w:color="auto"/>
              </w:divBdr>
            </w:div>
          </w:divsChild>
        </w:div>
        <w:div w:id="664281323">
          <w:marLeft w:val="0"/>
          <w:marRight w:val="0"/>
          <w:marTop w:val="0"/>
          <w:marBottom w:val="0"/>
          <w:divBdr>
            <w:top w:val="none" w:sz="0" w:space="0" w:color="auto"/>
            <w:left w:val="none" w:sz="0" w:space="0" w:color="auto"/>
            <w:bottom w:val="none" w:sz="0" w:space="0" w:color="auto"/>
            <w:right w:val="none" w:sz="0" w:space="0" w:color="auto"/>
          </w:divBdr>
          <w:divsChild>
            <w:div w:id="786971723">
              <w:marLeft w:val="0"/>
              <w:marRight w:val="0"/>
              <w:marTop w:val="0"/>
              <w:marBottom w:val="0"/>
              <w:divBdr>
                <w:top w:val="none" w:sz="0" w:space="0" w:color="auto"/>
                <w:left w:val="none" w:sz="0" w:space="0" w:color="auto"/>
                <w:bottom w:val="none" w:sz="0" w:space="0" w:color="auto"/>
                <w:right w:val="none" w:sz="0" w:space="0" w:color="auto"/>
              </w:divBdr>
            </w:div>
          </w:divsChild>
        </w:div>
        <w:div w:id="664361449">
          <w:marLeft w:val="0"/>
          <w:marRight w:val="0"/>
          <w:marTop w:val="0"/>
          <w:marBottom w:val="0"/>
          <w:divBdr>
            <w:top w:val="none" w:sz="0" w:space="0" w:color="auto"/>
            <w:left w:val="none" w:sz="0" w:space="0" w:color="auto"/>
            <w:bottom w:val="none" w:sz="0" w:space="0" w:color="auto"/>
            <w:right w:val="none" w:sz="0" w:space="0" w:color="auto"/>
          </w:divBdr>
          <w:divsChild>
            <w:div w:id="1170096370">
              <w:marLeft w:val="0"/>
              <w:marRight w:val="0"/>
              <w:marTop w:val="0"/>
              <w:marBottom w:val="0"/>
              <w:divBdr>
                <w:top w:val="none" w:sz="0" w:space="0" w:color="auto"/>
                <w:left w:val="none" w:sz="0" w:space="0" w:color="auto"/>
                <w:bottom w:val="none" w:sz="0" w:space="0" w:color="auto"/>
                <w:right w:val="none" w:sz="0" w:space="0" w:color="auto"/>
              </w:divBdr>
            </w:div>
          </w:divsChild>
        </w:div>
        <w:div w:id="665129795">
          <w:marLeft w:val="0"/>
          <w:marRight w:val="0"/>
          <w:marTop w:val="0"/>
          <w:marBottom w:val="0"/>
          <w:divBdr>
            <w:top w:val="none" w:sz="0" w:space="0" w:color="auto"/>
            <w:left w:val="none" w:sz="0" w:space="0" w:color="auto"/>
            <w:bottom w:val="none" w:sz="0" w:space="0" w:color="auto"/>
            <w:right w:val="none" w:sz="0" w:space="0" w:color="auto"/>
          </w:divBdr>
          <w:divsChild>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665325674">
          <w:marLeft w:val="0"/>
          <w:marRight w:val="0"/>
          <w:marTop w:val="0"/>
          <w:marBottom w:val="0"/>
          <w:divBdr>
            <w:top w:val="none" w:sz="0" w:space="0" w:color="auto"/>
            <w:left w:val="none" w:sz="0" w:space="0" w:color="auto"/>
            <w:bottom w:val="none" w:sz="0" w:space="0" w:color="auto"/>
            <w:right w:val="none" w:sz="0" w:space="0" w:color="auto"/>
          </w:divBdr>
          <w:divsChild>
            <w:div w:id="120152529">
              <w:marLeft w:val="0"/>
              <w:marRight w:val="0"/>
              <w:marTop w:val="0"/>
              <w:marBottom w:val="0"/>
              <w:divBdr>
                <w:top w:val="none" w:sz="0" w:space="0" w:color="auto"/>
                <w:left w:val="none" w:sz="0" w:space="0" w:color="auto"/>
                <w:bottom w:val="none" w:sz="0" w:space="0" w:color="auto"/>
                <w:right w:val="none" w:sz="0" w:space="0" w:color="auto"/>
              </w:divBdr>
            </w:div>
          </w:divsChild>
        </w:div>
        <w:div w:id="665591267">
          <w:marLeft w:val="0"/>
          <w:marRight w:val="0"/>
          <w:marTop w:val="0"/>
          <w:marBottom w:val="0"/>
          <w:divBdr>
            <w:top w:val="none" w:sz="0" w:space="0" w:color="auto"/>
            <w:left w:val="none" w:sz="0" w:space="0" w:color="auto"/>
            <w:bottom w:val="none" w:sz="0" w:space="0" w:color="auto"/>
            <w:right w:val="none" w:sz="0" w:space="0" w:color="auto"/>
          </w:divBdr>
          <w:divsChild>
            <w:div w:id="924076732">
              <w:marLeft w:val="0"/>
              <w:marRight w:val="0"/>
              <w:marTop w:val="0"/>
              <w:marBottom w:val="0"/>
              <w:divBdr>
                <w:top w:val="none" w:sz="0" w:space="0" w:color="auto"/>
                <w:left w:val="none" w:sz="0" w:space="0" w:color="auto"/>
                <w:bottom w:val="none" w:sz="0" w:space="0" w:color="auto"/>
                <w:right w:val="none" w:sz="0" w:space="0" w:color="auto"/>
              </w:divBdr>
            </w:div>
          </w:divsChild>
        </w:div>
        <w:div w:id="665939857">
          <w:marLeft w:val="0"/>
          <w:marRight w:val="0"/>
          <w:marTop w:val="0"/>
          <w:marBottom w:val="0"/>
          <w:divBdr>
            <w:top w:val="none" w:sz="0" w:space="0" w:color="auto"/>
            <w:left w:val="none" w:sz="0" w:space="0" w:color="auto"/>
            <w:bottom w:val="none" w:sz="0" w:space="0" w:color="auto"/>
            <w:right w:val="none" w:sz="0" w:space="0" w:color="auto"/>
          </w:divBdr>
          <w:divsChild>
            <w:div w:id="536165184">
              <w:marLeft w:val="0"/>
              <w:marRight w:val="0"/>
              <w:marTop w:val="0"/>
              <w:marBottom w:val="0"/>
              <w:divBdr>
                <w:top w:val="none" w:sz="0" w:space="0" w:color="auto"/>
                <w:left w:val="none" w:sz="0" w:space="0" w:color="auto"/>
                <w:bottom w:val="none" w:sz="0" w:space="0" w:color="auto"/>
                <w:right w:val="none" w:sz="0" w:space="0" w:color="auto"/>
              </w:divBdr>
            </w:div>
          </w:divsChild>
        </w:div>
        <w:div w:id="666514192">
          <w:marLeft w:val="0"/>
          <w:marRight w:val="0"/>
          <w:marTop w:val="0"/>
          <w:marBottom w:val="0"/>
          <w:divBdr>
            <w:top w:val="none" w:sz="0" w:space="0" w:color="auto"/>
            <w:left w:val="none" w:sz="0" w:space="0" w:color="auto"/>
            <w:bottom w:val="none" w:sz="0" w:space="0" w:color="auto"/>
            <w:right w:val="none" w:sz="0" w:space="0" w:color="auto"/>
          </w:divBdr>
          <w:divsChild>
            <w:div w:id="486358798">
              <w:marLeft w:val="0"/>
              <w:marRight w:val="0"/>
              <w:marTop w:val="0"/>
              <w:marBottom w:val="0"/>
              <w:divBdr>
                <w:top w:val="none" w:sz="0" w:space="0" w:color="auto"/>
                <w:left w:val="none" w:sz="0" w:space="0" w:color="auto"/>
                <w:bottom w:val="none" w:sz="0" w:space="0" w:color="auto"/>
                <w:right w:val="none" w:sz="0" w:space="0" w:color="auto"/>
              </w:divBdr>
            </w:div>
          </w:divsChild>
        </w:div>
        <w:div w:id="666590760">
          <w:marLeft w:val="0"/>
          <w:marRight w:val="0"/>
          <w:marTop w:val="0"/>
          <w:marBottom w:val="0"/>
          <w:divBdr>
            <w:top w:val="none" w:sz="0" w:space="0" w:color="auto"/>
            <w:left w:val="none" w:sz="0" w:space="0" w:color="auto"/>
            <w:bottom w:val="none" w:sz="0" w:space="0" w:color="auto"/>
            <w:right w:val="none" w:sz="0" w:space="0" w:color="auto"/>
          </w:divBdr>
          <w:divsChild>
            <w:div w:id="1328896507">
              <w:marLeft w:val="0"/>
              <w:marRight w:val="0"/>
              <w:marTop w:val="0"/>
              <w:marBottom w:val="0"/>
              <w:divBdr>
                <w:top w:val="none" w:sz="0" w:space="0" w:color="auto"/>
                <w:left w:val="none" w:sz="0" w:space="0" w:color="auto"/>
                <w:bottom w:val="none" w:sz="0" w:space="0" w:color="auto"/>
                <w:right w:val="none" w:sz="0" w:space="0" w:color="auto"/>
              </w:divBdr>
            </w:div>
          </w:divsChild>
        </w:div>
        <w:div w:id="667246652">
          <w:marLeft w:val="0"/>
          <w:marRight w:val="0"/>
          <w:marTop w:val="0"/>
          <w:marBottom w:val="0"/>
          <w:divBdr>
            <w:top w:val="none" w:sz="0" w:space="0" w:color="auto"/>
            <w:left w:val="none" w:sz="0" w:space="0" w:color="auto"/>
            <w:bottom w:val="none" w:sz="0" w:space="0" w:color="auto"/>
            <w:right w:val="none" w:sz="0" w:space="0" w:color="auto"/>
          </w:divBdr>
          <w:divsChild>
            <w:div w:id="2001348358">
              <w:marLeft w:val="0"/>
              <w:marRight w:val="0"/>
              <w:marTop w:val="0"/>
              <w:marBottom w:val="0"/>
              <w:divBdr>
                <w:top w:val="none" w:sz="0" w:space="0" w:color="auto"/>
                <w:left w:val="none" w:sz="0" w:space="0" w:color="auto"/>
                <w:bottom w:val="none" w:sz="0" w:space="0" w:color="auto"/>
                <w:right w:val="none" w:sz="0" w:space="0" w:color="auto"/>
              </w:divBdr>
            </w:div>
          </w:divsChild>
        </w:div>
        <w:div w:id="667949088">
          <w:marLeft w:val="0"/>
          <w:marRight w:val="0"/>
          <w:marTop w:val="0"/>
          <w:marBottom w:val="0"/>
          <w:divBdr>
            <w:top w:val="none" w:sz="0" w:space="0" w:color="auto"/>
            <w:left w:val="none" w:sz="0" w:space="0" w:color="auto"/>
            <w:bottom w:val="none" w:sz="0" w:space="0" w:color="auto"/>
            <w:right w:val="none" w:sz="0" w:space="0" w:color="auto"/>
          </w:divBdr>
          <w:divsChild>
            <w:div w:id="1781026579">
              <w:marLeft w:val="0"/>
              <w:marRight w:val="0"/>
              <w:marTop w:val="0"/>
              <w:marBottom w:val="0"/>
              <w:divBdr>
                <w:top w:val="none" w:sz="0" w:space="0" w:color="auto"/>
                <w:left w:val="none" w:sz="0" w:space="0" w:color="auto"/>
                <w:bottom w:val="none" w:sz="0" w:space="0" w:color="auto"/>
                <w:right w:val="none" w:sz="0" w:space="0" w:color="auto"/>
              </w:divBdr>
            </w:div>
          </w:divsChild>
        </w:div>
        <w:div w:id="668025560">
          <w:marLeft w:val="0"/>
          <w:marRight w:val="0"/>
          <w:marTop w:val="0"/>
          <w:marBottom w:val="0"/>
          <w:divBdr>
            <w:top w:val="none" w:sz="0" w:space="0" w:color="auto"/>
            <w:left w:val="none" w:sz="0" w:space="0" w:color="auto"/>
            <w:bottom w:val="none" w:sz="0" w:space="0" w:color="auto"/>
            <w:right w:val="none" w:sz="0" w:space="0" w:color="auto"/>
          </w:divBdr>
          <w:divsChild>
            <w:div w:id="154104294">
              <w:marLeft w:val="0"/>
              <w:marRight w:val="0"/>
              <w:marTop w:val="0"/>
              <w:marBottom w:val="0"/>
              <w:divBdr>
                <w:top w:val="none" w:sz="0" w:space="0" w:color="auto"/>
                <w:left w:val="none" w:sz="0" w:space="0" w:color="auto"/>
                <w:bottom w:val="none" w:sz="0" w:space="0" w:color="auto"/>
                <w:right w:val="none" w:sz="0" w:space="0" w:color="auto"/>
              </w:divBdr>
            </w:div>
          </w:divsChild>
        </w:div>
        <w:div w:id="668411504">
          <w:marLeft w:val="0"/>
          <w:marRight w:val="0"/>
          <w:marTop w:val="0"/>
          <w:marBottom w:val="0"/>
          <w:divBdr>
            <w:top w:val="none" w:sz="0" w:space="0" w:color="auto"/>
            <w:left w:val="none" w:sz="0" w:space="0" w:color="auto"/>
            <w:bottom w:val="none" w:sz="0" w:space="0" w:color="auto"/>
            <w:right w:val="none" w:sz="0" w:space="0" w:color="auto"/>
          </w:divBdr>
          <w:divsChild>
            <w:div w:id="960500445">
              <w:marLeft w:val="0"/>
              <w:marRight w:val="0"/>
              <w:marTop w:val="0"/>
              <w:marBottom w:val="0"/>
              <w:divBdr>
                <w:top w:val="none" w:sz="0" w:space="0" w:color="auto"/>
                <w:left w:val="none" w:sz="0" w:space="0" w:color="auto"/>
                <w:bottom w:val="none" w:sz="0" w:space="0" w:color="auto"/>
                <w:right w:val="none" w:sz="0" w:space="0" w:color="auto"/>
              </w:divBdr>
            </w:div>
          </w:divsChild>
        </w:div>
        <w:div w:id="668607104">
          <w:marLeft w:val="0"/>
          <w:marRight w:val="0"/>
          <w:marTop w:val="0"/>
          <w:marBottom w:val="0"/>
          <w:divBdr>
            <w:top w:val="none" w:sz="0" w:space="0" w:color="auto"/>
            <w:left w:val="none" w:sz="0" w:space="0" w:color="auto"/>
            <w:bottom w:val="none" w:sz="0" w:space="0" w:color="auto"/>
            <w:right w:val="none" w:sz="0" w:space="0" w:color="auto"/>
          </w:divBdr>
          <w:divsChild>
            <w:div w:id="1466697069">
              <w:marLeft w:val="0"/>
              <w:marRight w:val="0"/>
              <w:marTop w:val="0"/>
              <w:marBottom w:val="0"/>
              <w:divBdr>
                <w:top w:val="none" w:sz="0" w:space="0" w:color="auto"/>
                <w:left w:val="none" w:sz="0" w:space="0" w:color="auto"/>
                <w:bottom w:val="none" w:sz="0" w:space="0" w:color="auto"/>
                <w:right w:val="none" w:sz="0" w:space="0" w:color="auto"/>
              </w:divBdr>
            </w:div>
          </w:divsChild>
        </w:div>
        <w:div w:id="669139442">
          <w:marLeft w:val="0"/>
          <w:marRight w:val="0"/>
          <w:marTop w:val="0"/>
          <w:marBottom w:val="0"/>
          <w:divBdr>
            <w:top w:val="none" w:sz="0" w:space="0" w:color="auto"/>
            <w:left w:val="none" w:sz="0" w:space="0" w:color="auto"/>
            <w:bottom w:val="none" w:sz="0" w:space="0" w:color="auto"/>
            <w:right w:val="none" w:sz="0" w:space="0" w:color="auto"/>
          </w:divBdr>
          <w:divsChild>
            <w:div w:id="1107046424">
              <w:marLeft w:val="0"/>
              <w:marRight w:val="0"/>
              <w:marTop w:val="0"/>
              <w:marBottom w:val="0"/>
              <w:divBdr>
                <w:top w:val="none" w:sz="0" w:space="0" w:color="auto"/>
                <w:left w:val="none" w:sz="0" w:space="0" w:color="auto"/>
                <w:bottom w:val="none" w:sz="0" w:space="0" w:color="auto"/>
                <w:right w:val="none" w:sz="0" w:space="0" w:color="auto"/>
              </w:divBdr>
            </w:div>
          </w:divsChild>
        </w:div>
        <w:div w:id="669329584">
          <w:marLeft w:val="0"/>
          <w:marRight w:val="0"/>
          <w:marTop w:val="0"/>
          <w:marBottom w:val="0"/>
          <w:divBdr>
            <w:top w:val="none" w:sz="0" w:space="0" w:color="auto"/>
            <w:left w:val="none" w:sz="0" w:space="0" w:color="auto"/>
            <w:bottom w:val="none" w:sz="0" w:space="0" w:color="auto"/>
            <w:right w:val="none" w:sz="0" w:space="0" w:color="auto"/>
          </w:divBdr>
          <w:divsChild>
            <w:div w:id="1358047963">
              <w:marLeft w:val="0"/>
              <w:marRight w:val="0"/>
              <w:marTop w:val="0"/>
              <w:marBottom w:val="0"/>
              <w:divBdr>
                <w:top w:val="none" w:sz="0" w:space="0" w:color="auto"/>
                <w:left w:val="none" w:sz="0" w:space="0" w:color="auto"/>
                <w:bottom w:val="none" w:sz="0" w:space="0" w:color="auto"/>
                <w:right w:val="none" w:sz="0" w:space="0" w:color="auto"/>
              </w:divBdr>
            </w:div>
          </w:divsChild>
        </w:div>
        <w:div w:id="670717621">
          <w:marLeft w:val="0"/>
          <w:marRight w:val="0"/>
          <w:marTop w:val="0"/>
          <w:marBottom w:val="0"/>
          <w:divBdr>
            <w:top w:val="none" w:sz="0" w:space="0" w:color="auto"/>
            <w:left w:val="none" w:sz="0" w:space="0" w:color="auto"/>
            <w:bottom w:val="none" w:sz="0" w:space="0" w:color="auto"/>
            <w:right w:val="none" w:sz="0" w:space="0" w:color="auto"/>
          </w:divBdr>
          <w:divsChild>
            <w:div w:id="1286353040">
              <w:marLeft w:val="0"/>
              <w:marRight w:val="0"/>
              <w:marTop w:val="0"/>
              <w:marBottom w:val="0"/>
              <w:divBdr>
                <w:top w:val="none" w:sz="0" w:space="0" w:color="auto"/>
                <w:left w:val="none" w:sz="0" w:space="0" w:color="auto"/>
                <w:bottom w:val="none" w:sz="0" w:space="0" w:color="auto"/>
                <w:right w:val="none" w:sz="0" w:space="0" w:color="auto"/>
              </w:divBdr>
            </w:div>
          </w:divsChild>
        </w:div>
        <w:div w:id="670983864">
          <w:marLeft w:val="0"/>
          <w:marRight w:val="0"/>
          <w:marTop w:val="0"/>
          <w:marBottom w:val="0"/>
          <w:divBdr>
            <w:top w:val="none" w:sz="0" w:space="0" w:color="auto"/>
            <w:left w:val="none" w:sz="0" w:space="0" w:color="auto"/>
            <w:bottom w:val="none" w:sz="0" w:space="0" w:color="auto"/>
            <w:right w:val="none" w:sz="0" w:space="0" w:color="auto"/>
          </w:divBdr>
          <w:divsChild>
            <w:div w:id="878319662">
              <w:marLeft w:val="0"/>
              <w:marRight w:val="0"/>
              <w:marTop w:val="0"/>
              <w:marBottom w:val="0"/>
              <w:divBdr>
                <w:top w:val="none" w:sz="0" w:space="0" w:color="auto"/>
                <w:left w:val="none" w:sz="0" w:space="0" w:color="auto"/>
                <w:bottom w:val="none" w:sz="0" w:space="0" w:color="auto"/>
                <w:right w:val="none" w:sz="0" w:space="0" w:color="auto"/>
              </w:divBdr>
            </w:div>
          </w:divsChild>
        </w:div>
        <w:div w:id="671420979">
          <w:marLeft w:val="0"/>
          <w:marRight w:val="0"/>
          <w:marTop w:val="0"/>
          <w:marBottom w:val="0"/>
          <w:divBdr>
            <w:top w:val="none" w:sz="0" w:space="0" w:color="auto"/>
            <w:left w:val="none" w:sz="0" w:space="0" w:color="auto"/>
            <w:bottom w:val="none" w:sz="0" w:space="0" w:color="auto"/>
            <w:right w:val="none" w:sz="0" w:space="0" w:color="auto"/>
          </w:divBdr>
          <w:divsChild>
            <w:div w:id="846750374">
              <w:marLeft w:val="0"/>
              <w:marRight w:val="0"/>
              <w:marTop w:val="0"/>
              <w:marBottom w:val="0"/>
              <w:divBdr>
                <w:top w:val="none" w:sz="0" w:space="0" w:color="auto"/>
                <w:left w:val="none" w:sz="0" w:space="0" w:color="auto"/>
                <w:bottom w:val="none" w:sz="0" w:space="0" w:color="auto"/>
                <w:right w:val="none" w:sz="0" w:space="0" w:color="auto"/>
              </w:divBdr>
            </w:div>
          </w:divsChild>
        </w:div>
        <w:div w:id="671950329">
          <w:marLeft w:val="0"/>
          <w:marRight w:val="0"/>
          <w:marTop w:val="0"/>
          <w:marBottom w:val="0"/>
          <w:divBdr>
            <w:top w:val="none" w:sz="0" w:space="0" w:color="auto"/>
            <w:left w:val="none" w:sz="0" w:space="0" w:color="auto"/>
            <w:bottom w:val="none" w:sz="0" w:space="0" w:color="auto"/>
            <w:right w:val="none" w:sz="0" w:space="0" w:color="auto"/>
          </w:divBdr>
          <w:divsChild>
            <w:div w:id="2075735845">
              <w:marLeft w:val="0"/>
              <w:marRight w:val="0"/>
              <w:marTop w:val="0"/>
              <w:marBottom w:val="0"/>
              <w:divBdr>
                <w:top w:val="none" w:sz="0" w:space="0" w:color="auto"/>
                <w:left w:val="none" w:sz="0" w:space="0" w:color="auto"/>
                <w:bottom w:val="none" w:sz="0" w:space="0" w:color="auto"/>
                <w:right w:val="none" w:sz="0" w:space="0" w:color="auto"/>
              </w:divBdr>
            </w:div>
          </w:divsChild>
        </w:div>
        <w:div w:id="673536677">
          <w:marLeft w:val="0"/>
          <w:marRight w:val="0"/>
          <w:marTop w:val="0"/>
          <w:marBottom w:val="0"/>
          <w:divBdr>
            <w:top w:val="none" w:sz="0" w:space="0" w:color="auto"/>
            <w:left w:val="none" w:sz="0" w:space="0" w:color="auto"/>
            <w:bottom w:val="none" w:sz="0" w:space="0" w:color="auto"/>
            <w:right w:val="none" w:sz="0" w:space="0" w:color="auto"/>
          </w:divBdr>
          <w:divsChild>
            <w:div w:id="864252046">
              <w:marLeft w:val="0"/>
              <w:marRight w:val="0"/>
              <w:marTop w:val="0"/>
              <w:marBottom w:val="0"/>
              <w:divBdr>
                <w:top w:val="none" w:sz="0" w:space="0" w:color="auto"/>
                <w:left w:val="none" w:sz="0" w:space="0" w:color="auto"/>
                <w:bottom w:val="none" w:sz="0" w:space="0" w:color="auto"/>
                <w:right w:val="none" w:sz="0" w:space="0" w:color="auto"/>
              </w:divBdr>
            </w:div>
          </w:divsChild>
        </w:div>
        <w:div w:id="673797231">
          <w:marLeft w:val="0"/>
          <w:marRight w:val="0"/>
          <w:marTop w:val="0"/>
          <w:marBottom w:val="0"/>
          <w:divBdr>
            <w:top w:val="none" w:sz="0" w:space="0" w:color="auto"/>
            <w:left w:val="none" w:sz="0" w:space="0" w:color="auto"/>
            <w:bottom w:val="none" w:sz="0" w:space="0" w:color="auto"/>
            <w:right w:val="none" w:sz="0" w:space="0" w:color="auto"/>
          </w:divBdr>
          <w:divsChild>
            <w:div w:id="29887650">
              <w:marLeft w:val="0"/>
              <w:marRight w:val="0"/>
              <w:marTop w:val="0"/>
              <w:marBottom w:val="0"/>
              <w:divBdr>
                <w:top w:val="none" w:sz="0" w:space="0" w:color="auto"/>
                <w:left w:val="none" w:sz="0" w:space="0" w:color="auto"/>
                <w:bottom w:val="none" w:sz="0" w:space="0" w:color="auto"/>
                <w:right w:val="none" w:sz="0" w:space="0" w:color="auto"/>
              </w:divBdr>
            </w:div>
          </w:divsChild>
        </w:div>
        <w:div w:id="673997432">
          <w:marLeft w:val="0"/>
          <w:marRight w:val="0"/>
          <w:marTop w:val="0"/>
          <w:marBottom w:val="0"/>
          <w:divBdr>
            <w:top w:val="none" w:sz="0" w:space="0" w:color="auto"/>
            <w:left w:val="none" w:sz="0" w:space="0" w:color="auto"/>
            <w:bottom w:val="none" w:sz="0" w:space="0" w:color="auto"/>
            <w:right w:val="none" w:sz="0" w:space="0" w:color="auto"/>
          </w:divBdr>
          <w:divsChild>
            <w:div w:id="644699990">
              <w:marLeft w:val="0"/>
              <w:marRight w:val="0"/>
              <w:marTop w:val="0"/>
              <w:marBottom w:val="0"/>
              <w:divBdr>
                <w:top w:val="none" w:sz="0" w:space="0" w:color="auto"/>
                <w:left w:val="none" w:sz="0" w:space="0" w:color="auto"/>
                <w:bottom w:val="none" w:sz="0" w:space="0" w:color="auto"/>
                <w:right w:val="none" w:sz="0" w:space="0" w:color="auto"/>
              </w:divBdr>
            </w:div>
          </w:divsChild>
        </w:div>
        <w:div w:id="674575919">
          <w:marLeft w:val="0"/>
          <w:marRight w:val="0"/>
          <w:marTop w:val="0"/>
          <w:marBottom w:val="0"/>
          <w:divBdr>
            <w:top w:val="none" w:sz="0" w:space="0" w:color="auto"/>
            <w:left w:val="none" w:sz="0" w:space="0" w:color="auto"/>
            <w:bottom w:val="none" w:sz="0" w:space="0" w:color="auto"/>
            <w:right w:val="none" w:sz="0" w:space="0" w:color="auto"/>
          </w:divBdr>
          <w:divsChild>
            <w:div w:id="636566430">
              <w:marLeft w:val="0"/>
              <w:marRight w:val="0"/>
              <w:marTop w:val="0"/>
              <w:marBottom w:val="0"/>
              <w:divBdr>
                <w:top w:val="none" w:sz="0" w:space="0" w:color="auto"/>
                <w:left w:val="none" w:sz="0" w:space="0" w:color="auto"/>
                <w:bottom w:val="none" w:sz="0" w:space="0" w:color="auto"/>
                <w:right w:val="none" w:sz="0" w:space="0" w:color="auto"/>
              </w:divBdr>
            </w:div>
          </w:divsChild>
        </w:div>
        <w:div w:id="674764486">
          <w:marLeft w:val="0"/>
          <w:marRight w:val="0"/>
          <w:marTop w:val="0"/>
          <w:marBottom w:val="0"/>
          <w:divBdr>
            <w:top w:val="none" w:sz="0" w:space="0" w:color="auto"/>
            <w:left w:val="none" w:sz="0" w:space="0" w:color="auto"/>
            <w:bottom w:val="none" w:sz="0" w:space="0" w:color="auto"/>
            <w:right w:val="none" w:sz="0" w:space="0" w:color="auto"/>
          </w:divBdr>
          <w:divsChild>
            <w:div w:id="1781145333">
              <w:marLeft w:val="0"/>
              <w:marRight w:val="0"/>
              <w:marTop w:val="0"/>
              <w:marBottom w:val="0"/>
              <w:divBdr>
                <w:top w:val="none" w:sz="0" w:space="0" w:color="auto"/>
                <w:left w:val="none" w:sz="0" w:space="0" w:color="auto"/>
                <w:bottom w:val="none" w:sz="0" w:space="0" w:color="auto"/>
                <w:right w:val="none" w:sz="0" w:space="0" w:color="auto"/>
              </w:divBdr>
            </w:div>
          </w:divsChild>
        </w:div>
        <w:div w:id="674840132">
          <w:marLeft w:val="0"/>
          <w:marRight w:val="0"/>
          <w:marTop w:val="0"/>
          <w:marBottom w:val="0"/>
          <w:divBdr>
            <w:top w:val="none" w:sz="0" w:space="0" w:color="auto"/>
            <w:left w:val="none" w:sz="0" w:space="0" w:color="auto"/>
            <w:bottom w:val="none" w:sz="0" w:space="0" w:color="auto"/>
            <w:right w:val="none" w:sz="0" w:space="0" w:color="auto"/>
          </w:divBdr>
          <w:divsChild>
            <w:div w:id="1879782882">
              <w:marLeft w:val="0"/>
              <w:marRight w:val="0"/>
              <w:marTop w:val="0"/>
              <w:marBottom w:val="0"/>
              <w:divBdr>
                <w:top w:val="none" w:sz="0" w:space="0" w:color="auto"/>
                <w:left w:val="none" w:sz="0" w:space="0" w:color="auto"/>
                <w:bottom w:val="none" w:sz="0" w:space="0" w:color="auto"/>
                <w:right w:val="none" w:sz="0" w:space="0" w:color="auto"/>
              </w:divBdr>
            </w:div>
          </w:divsChild>
        </w:div>
        <w:div w:id="675693031">
          <w:marLeft w:val="0"/>
          <w:marRight w:val="0"/>
          <w:marTop w:val="0"/>
          <w:marBottom w:val="0"/>
          <w:divBdr>
            <w:top w:val="none" w:sz="0" w:space="0" w:color="auto"/>
            <w:left w:val="none" w:sz="0" w:space="0" w:color="auto"/>
            <w:bottom w:val="none" w:sz="0" w:space="0" w:color="auto"/>
            <w:right w:val="none" w:sz="0" w:space="0" w:color="auto"/>
          </w:divBdr>
          <w:divsChild>
            <w:div w:id="944532141">
              <w:marLeft w:val="0"/>
              <w:marRight w:val="0"/>
              <w:marTop w:val="0"/>
              <w:marBottom w:val="0"/>
              <w:divBdr>
                <w:top w:val="none" w:sz="0" w:space="0" w:color="auto"/>
                <w:left w:val="none" w:sz="0" w:space="0" w:color="auto"/>
                <w:bottom w:val="none" w:sz="0" w:space="0" w:color="auto"/>
                <w:right w:val="none" w:sz="0" w:space="0" w:color="auto"/>
              </w:divBdr>
            </w:div>
          </w:divsChild>
        </w:div>
        <w:div w:id="676419236">
          <w:marLeft w:val="0"/>
          <w:marRight w:val="0"/>
          <w:marTop w:val="0"/>
          <w:marBottom w:val="0"/>
          <w:divBdr>
            <w:top w:val="none" w:sz="0" w:space="0" w:color="auto"/>
            <w:left w:val="none" w:sz="0" w:space="0" w:color="auto"/>
            <w:bottom w:val="none" w:sz="0" w:space="0" w:color="auto"/>
            <w:right w:val="none" w:sz="0" w:space="0" w:color="auto"/>
          </w:divBdr>
          <w:divsChild>
            <w:div w:id="1885360064">
              <w:marLeft w:val="0"/>
              <w:marRight w:val="0"/>
              <w:marTop w:val="0"/>
              <w:marBottom w:val="0"/>
              <w:divBdr>
                <w:top w:val="none" w:sz="0" w:space="0" w:color="auto"/>
                <w:left w:val="none" w:sz="0" w:space="0" w:color="auto"/>
                <w:bottom w:val="none" w:sz="0" w:space="0" w:color="auto"/>
                <w:right w:val="none" w:sz="0" w:space="0" w:color="auto"/>
              </w:divBdr>
            </w:div>
          </w:divsChild>
        </w:div>
        <w:div w:id="676730715">
          <w:marLeft w:val="0"/>
          <w:marRight w:val="0"/>
          <w:marTop w:val="0"/>
          <w:marBottom w:val="0"/>
          <w:divBdr>
            <w:top w:val="none" w:sz="0" w:space="0" w:color="auto"/>
            <w:left w:val="none" w:sz="0" w:space="0" w:color="auto"/>
            <w:bottom w:val="none" w:sz="0" w:space="0" w:color="auto"/>
            <w:right w:val="none" w:sz="0" w:space="0" w:color="auto"/>
          </w:divBdr>
          <w:divsChild>
            <w:div w:id="1069500529">
              <w:marLeft w:val="0"/>
              <w:marRight w:val="0"/>
              <w:marTop w:val="0"/>
              <w:marBottom w:val="0"/>
              <w:divBdr>
                <w:top w:val="none" w:sz="0" w:space="0" w:color="auto"/>
                <w:left w:val="none" w:sz="0" w:space="0" w:color="auto"/>
                <w:bottom w:val="none" w:sz="0" w:space="0" w:color="auto"/>
                <w:right w:val="none" w:sz="0" w:space="0" w:color="auto"/>
              </w:divBdr>
            </w:div>
          </w:divsChild>
        </w:div>
        <w:div w:id="677315378">
          <w:marLeft w:val="0"/>
          <w:marRight w:val="0"/>
          <w:marTop w:val="0"/>
          <w:marBottom w:val="0"/>
          <w:divBdr>
            <w:top w:val="none" w:sz="0" w:space="0" w:color="auto"/>
            <w:left w:val="none" w:sz="0" w:space="0" w:color="auto"/>
            <w:bottom w:val="none" w:sz="0" w:space="0" w:color="auto"/>
            <w:right w:val="none" w:sz="0" w:space="0" w:color="auto"/>
          </w:divBdr>
          <w:divsChild>
            <w:div w:id="612322867">
              <w:marLeft w:val="0"/>
              <w:marRight w:val="0"/>
              <w:marTop w:val="0"/>
              <w:marBottom w:val="0"/>
              <w:divBdr>
                <w:top w:val="none" w:sz="0" w:space="0" w:color="auto"/>
                <w:left w:val="none" w:sz="0" w:space="0" w:color="auto"/>
                <w:bottom w:val="none" w:sz="0" w:space="0" w:color="auto"/>
                <w:right w:val="none" w:sz="0" w:space="0" w:color="auto"/>
              </w:divBdr>
            </w:div>
          </w:divsChild>
        </w:div>
        <w:div w:id="677580693">
          <w:marLeft w:val="0"/>
          <w:marRight w:val="0"/>
          <w:marTop w:val="0"/>
          <w:marBottom w:val="0"/>
          <w:divBdr>
            <w:top w:val="none" w:sz="0" w:space="0" w:color="auto"/>
            <w:left w:val="none" w:sz="0" w:space="0" w:color="auto"/>
            <w:bottom w:val="none" w:sz="0" w:space="0" w:color="auto"/>
            <w:right w:val="none" w:sz="0" w:space="0" w:color="auto"/>
          </w:divBdr>
          <w:divsChild>
            <w:div w:id="336156622">
              <w:marLeft w:val="0"/>
              <w:marRight w:val="0"/>
              <w:marTop w:val="0"/>
              <w:marBottom w:val="0"/>
              <w:divBdr>
                <w:top w:val="none" w:sz="0" w:space="0" w:color="auto"/>
                <w:left w:val="none" w:sz="0" w:space="0" w:color="auto"/>
                <w:bottom w:val="none" w:sz="0" w:space="0" w:color="auto"/>
                <w:right w:val="none" w:sz="0" w:space="0" w:color="auto"/>
              </w:divBdr>
            </w:div>
          </w:divsChild>
        </w:div>
        <w:div w:id="677777442">
          <w:marLeft w:val="0"/>
          <w:marRight w:val="0"/>
          <w:marTop w:val="0"/>
          <w:marBottom w:val="0"/>
          <w:divBdr>
            <w:top w:val="none" w:sz="0" w:space="0" w:color="auto"/>
            <w:left w:val="none" w:sz="0" w:space="0" w:color="auto"/>
            <w:bottom w:val="none" w:sz="0" w:space="0" w:color="auto"/>
            <w:right w:val="none" w:sz="0" w:space="0" w:color="auto"/>
          </w:divBdr>
          <w:divsChild>
            <w:div w:id="2067028602">
              <w:marLeft w:val="0"/>
              <w:marRight w:val="0"/>
              <w:marTop w:val="0"/>
              <w:marBottom w:val="0"/>
              <w:divBdr>
                <w:top w:val="none" w:sz="0" w:space="0" w:color="auto"/>
                <w:left w:val="none" w:sz="0" w:space="0" w:color="auto"/>
                <w:bottom w:val="none" w:sz="0" w:space="0" w:color="auto"/>
                <w:right w:val="none" w:sz="0" w:space="0" w:color="auto"/>
              </w:divBdr>
            </w:div>
          </w:divsChild>
        </w:div>
        <w:div w:id="679240283">
          <w:marLeft w:val="0"/>
          <w:marRight w:val="0"/>
          <w:marTop w:val="0"/>
          <w:marBottom w:val="0"/>
          <w:divBdr>
            <w:top w:val="none" w:sz="0" w:space="0" w:color="auto"/>
            <w:left w:val="none" w:sz="0" w:space="0" w:color="auto"/>
            <w:bottom w:val="none" w:sz="0" w:space="0" w:color="auto"/>
            <w:right w:val="none" w:sz="0" w:space="0" w:color="auto"/>
          </w:divBdr>
          <w:divsChild>
            <w:div w:id="1399280276">
              <w:marLeft w:val="0"/>
              <w:marRight w:val="0"/>
              <w:marTop w:val="0"/>
              <w:marBottom w:val="0"/>
              <w:divBdr>
                <w:top w:val="none" w:sz="0" w:space="0" w:color="auto"/>
                <w:left w:val="none" w:sz="0" w:space="0" w:color="auto"/>
                <w:bottom w:val="none" w:sz="0" w:space="0" w:color="auto"/>
                <w:right w:val="none" w:sz="0" w:space="0" w:color="auto"/>
              </w:divBdr>
            </w:div>
          </w:divsChild>
        </w:div>
        <w:div w:id="679283270">
          <w:marLeft w:val="0"/>
          <w:marRight w:val="0"/>
          <w:marTop w:val="0"/>
          <w:marBottom w:val="0"/>
          <w:divBdr>
            <w:top w:val="none" w:sz="0" w:space="0" w:color="auto"/>
            <w:left w:val="none" w:sz="0" w:space="0" w:color="auto"/>
            <w:bottom w:val="none" w:sz="0" w:space="0" w:color="auto"/>
            <w:right w:val="none" w:sz="0" w:space="0" w:color="auto"/>
          </w:divBdr>
          <w:divsChild>
            <w:div w:id="1824079400">
              <w:marLeft w:val="0"/>
              <w:marRight w:val="0"/>
              <w:marTop w:val="0"/>
              <w:marBottom w:val="0"/>
              <w:divBdr>
                <w:top w:val="none" w:sz="0" w:space="0" w:color="auto"/>
                <w:left w:val="none" w:sz="0" w:space="0" w:color="auto"/>
                <w:bottom w:val="none" w:sz="0" w:space="0" w:color="auto"/>
                <w:right w:val="none" w:sz="0" w:space="0" w:color="auto"/>
              </w:divBdr>
            </w:div>
          </w:divsChild>
        </w:div>
        <w:div w:id="680667528">
          <w:marLeft w:val="0"/>
          <w:marRight w:val="0"/>
          <w:marTop w:val="0"/>
          <w:marBottom w:val="0"/>
          <w:divBdr>
            <w:top w:val="none" w:sz="0" w:space="0" w:color="auto"/>
            <w:left w:val="none" w:sz="0" w:space="0" w:color="auto"/>
            <w:bottom w:val="none" w:sz="0" w:space="0" w:color="auto"/>
            <w:right w:val="none" w:sz="0" w:space="0" w:color="auto"/>
          </w:divBdr>
          <w:divsChild>
            <w:div w:id="1698922392">
              <w:marLeft w:val="0"/>
              <w:marRight w:val="0"/>
              <w:marTop w:val="0"/>
              <w:marBottom w:val="0"/>
              <w:divBdr>
                <w:top w:val="none" w:sz="0" w:space="0" w:color="auto"/>
                <w:left w:val="none" w:sz="0" w:space="0" w:color="auto"/>
                <w:bottom w:val="none" w:sz="0" w:space="0" w:color="auto"/>
                <w:right w:val="none" w:sz="0" w:space="0" w:color="auto"/>
              </w:divBdr>
            </w:div>
          </w:divsChild>
        </w:div>
        <w:div w:id="681279309">
          <w:marLeft w:val="0"/>
          <w:marRight w:val="0"/>
          <w:marTop w:val="0"/>
          <w:marBottom w:val="0"/>
          <w:divBdr>
            <w:top w:val="none" w:sz="0" w:space="0" w:color="auto"/>
            <w:left w:val="none" w:sz="0" w:space="0" w:color="auto"/>
            <w:bottom w:val="none" w:sz="0" w:space="0" w:color="auto"/>
            <w:right w:val="none" w:sz="0" w:space="0" w:color="auto"/>
          </w:divBdr>
          <w:divsChild>
            <w:div w:id="1391416811">
              <w:marLeft w:val="0"/>
              <w:marRight w:val="0"/>
              <w:marTop w:val="0"/>
              <w:marBottom w:val="0"/>
              <w:divBdr>
                <w:top w:val="none" w:sz="0" w:space="0" w:color="auto"/>
                <w:left w:val="none" w:sz="0" w:space="0" w:color="auto"/>
                <w:bottom w:val="none" w:sz="0" w:space="0" w:color="auto"/>
                <w:right w:val="none" w:sz="0" w:space="0" w:color="auto"/>
              </w:divBdr>
            </w:div>
          </w:divsChild>
        </w:div>
        <w:div w:id="681468700">
          <w:marLeft w:val="0"/>
          <w:marRight w:val="0"/>
          <w:marTop w:val="0"/>
          <w:marBottom w:val="0"/>
          <w:divBdr>
            <w:top w:val="none" w:sz="0" w:space="0" w:color="auto"/>
            <w:left w:val="none" w:sz="0" w:space="0" w:color="auto"/>
            <w:bottom w:val="none" w:sz="0" w:space="0" w:color="auto"/>
            <w:right w:val="none" w:sz="0" w:space="0" w:color="auto"/>
          </w:divBdr>
          <w:divsChild>
            <w:div w:id="597450399">
              <w:marLeft w:val="0"/>
              <w:marRight w:val="0"/>
              <w:marTop w:val="0"/>
              <w:marBottom w:val="0"/>
              <w:divBdr>
                <w:top w:val="none" w:sz="0" w:space="0" w:color="auto"/>
                <w:left w:val="none" w:sz="0" w:space="0" w:color="auto"/>
                <w:bottom w:val="none" w:sz="0" w:space="0" w:color="auto"/>
                <w:right w:val="none" w:sz="0" w:space="0" w:color="auto"/>
              </w:divBdr>
            </w:div>
          </w:divsChild>
        </w:div>
        <w:div w:id="681979109">
          <w:marLeft w:val="0"/>
          <w:marRight w:val="0"/>
          <w:marTop w:val="0"/>
          <w:marBottom w:val="0"/>
          <w:divBdr>
            <w:top w:val="none" w:sz="0" w:space="0" w:color="auto"/>
            <w:left w:val="none" w:sz="0" w:space="0" w:color="auto"/>
            <w:bottom w:val="none" w:sz="0" w:space="0" w:color="auto"/>
            <w:right w:val="none" w:sz="0" w:space="0" w:color="auto"/>
          </w:divBdr>
          <w:divsChild>
            <w:div w:id="274404985">
              <w:marLeft w:val="0"/>
              <w:marRight w:val="0"/>
              <w:marTop w:val="0"/>
              <w:marBottom w:val="0"/>
              <w:divBdr>
                <w:top w:val="none" w:sz="0" w:space="0" w:color="auto"/>
                <w:left w:val="none" w:sz="0" w:space="0" w:color="auto"/>
                <w:bottom w:val="none" w:sz="0" w:space="0" w:color="auto"/>
                <w:right w:val="none" w:sz="0" w:space="0" w:color="auto"/>
              </w:divBdr>
            </w:div>
          </w:divsChild>
        </w:div>
        <w:div w:id="683088924">
          <w:marLeft w:val="0"/>
          <w:marRight w:val="0"/>
          <w:marTop w:val="0"/>
          <w:marBottom w:val="0"/>
          <w:divBdr>
            <w:top w:val="none" w:sz="0" w:space="0" w:color="auto"/>
            <w:left w:val="none" w:sz="0" w:space="0" w:color="auto"/>
            <w:bottom w:val="none" w:sz="0" w:space="0" w:color="auto"/>
            <w:right w:val="none" w:sz="0" w:space="0" w:color="auto"/>
          </w:divBdr>
          <w:divsChild>
            <w:div w:id="543249275">
              <w:marLeft w:val="0"/>
              <w:marRight w:val="0"/>
              <w:marTop w:val="0"/>
              <w:marBottom w:val="0"/>
              <w:divBdr>
                <w:top w:val="none" w:sz="0" w:space="0" w:color="auto"/>
                <w:left w:val="none" w:sz="0" w:space="0" w:color="auto"/>
                <w:bottom w:val="none" w:sz="0" w:space="0" w:color="auto"/>
                <w:right w:val="none" w:sz="0" w:space="0" w:color="auto"/>
              </w:divBdr>
            </w:div>
          </w:divsChild>
        </w:div>
        <w:div w:id="683239647">
          <w:marLeft w:val="0"/>
          <w:marRight w:val="0"/>
          <w:marTop w:val="0"/>
          <w:marBottom w:val="0"/>
          <w:divBdr>
            <w:top w:val="none" w:sz="0" w:space="0" w:color="auto"/>
            <w:left w:val="none" w:sz="0" w:space="0" w:color="auto"/>
            <w:bottom w:val="none" w:sz="0" w:space="0" w:color="auto"/>
            <w:right w:val="none" w:sz="0" w:space="0" w:color="auto"/>
          </w:divBdr>
          <w:divsChild>
            <w:div w:id="1787503423">
              <w:marLeft w:val="0"/>
              <w:marRight w:val="0"/>
              <w:marTop w:val="0"/>
              <w:marBottom w:val="0"/>
              <w:divBdr>
                <w:top w:val="none" w:sz="0" w:space="0" w:color="auto"/>
                <w:left w:val="none" w:sz="0" w:space="0" w:color="auto"/>
                <w:bottom w:val="none" w:sz="0" w:space="0" w:color="auto"/>
                <w:right w:val="none" w:sz="0" w:space="0" w:color="auto"/>
              </w:divBdr>
            </w:div>
          </w:divsChild>
        </w:div>
        <w:div w:id="684283100">
          <w:marLeft w:val="0"/>
          <w:marRight w:val="0"/>
          <w:marTop w:val="0"/>
          <w:marBottom w:val="0"/>
          <w:divBdr>
            <w:top w:val="none" w:sz="0" w:space="0" w:color="auto"/>
            <w:left w:val="none" w:sz="0" w:space="0" w:color="auto"/>
            <w:bottom w:val="none" w:sz="0" w:space="0" w:color="auto"/>
            <w:right w:val="none" w:sz="0" w:space="0" w:color="auto"/>
          </w:divBdr>
          <w:divsChild>
            <w:div w:id="596669836">
              <w:marLeft w:val="0"/>
              <w:marRight w:val="0"/>
              <w:marTop w:val="0"/>
              <w:marBottom w:val="0"/>
              <w:divBdr>
                <w:top w:val="none" w:sz="0" w:space="0" w:color="auto"/>
                <w:left w:val="none" w:sz="0" w:space="0" w:color="auto"/>
                <w:bottom w:val="none" w:sz="0" w:space="0" w:color="auto"/>
                <w:right w:val="none" w:sz="0" w:space="0" w:color="auto"/>
              </w:divBdr>
            </w:div>
          </w:divsChild>
        </w:div>
        <w:div w:id="684284834">
          <w:marLeft w:val="0"/>
          <w:marRight w:val="0"/>
          <w:marTop w:val="0"/>
          <w:marBottom w:val="0"/>
          <w:divBdr>
            <w:top w:val="none" w:sz="0" w:space="0" w:color="auto"/>
            <w:left w:val="none" w:sz="0" w:space="0" w:color="auto"/>
            <w:bottom w:val="none" w:sz="0" w:space="0" w:color="auto"/>
            <w:right w:val="none" w:sz="0" w:space="0" w:color="auto"/>
          </w:divBdr>
          <w:divsChild>
            <w:div w:id="1929387922">
              <w:marLeft w:val="0"/>
              <w:marRight w:val="0"/>
              <w:marTop w:val="0"/>
              <w:marBottom w:val="0"/>
              <w:divBdr>
                <w:top w:val="none" w:sz="0" w:space="0" w:color="auto"/>
                <w:left w:val="none" w:sz="0" w:space="0" w:color="auto"/>
                <w:bottom w:val="none" w:sz="0" w:space="0" w:color="auto"/>
                <w:right w:val="none" w:sz="0" w:space="0" w:color="auto"/>
              </w:divBdr>
            </w:div>
          </w:divsChild>
        </w:div>
        <w:div w:id="684746082">
          <w:marLeft w:val="0"/>
          <w:marRight w:val="0"/>
          <w:marTop w:val="0"/>
          <w:marBottom w:val="0"/>
          <w:divBdr>
            <w:top w:val="none" w:sz="0" w:space="0" w:color="auto"/>
            <w:left w:val="none" w:sz="0" w:space="0" w:color="auto"/>
            <w:bottom w:val="none" w:sz="0" w:space="0" w:color="auto"/>
            <w:right w:val="none" w:sz="0" w:space="0" w:color="auto"/>
          </w:divBdr>
          <w:divsChild>
            <w:div w:id="1831284430">
              <w:marLeft w:val="0"/>
              <w:marRight w:val="0"/>
              <w:marTop w:val="0"/>
              <w:marBottom w:val="0"/>
              <w:divBdr>
                <w:top w:val="none" w:sz="0" w:space="0" w:color="auto"/>
                <w:left w:val="none" w:sz="0" w:space="0" w:color="auto"/>
                <w:bottom w:val="none" w:sz="0" w:space="0" w:color="auto"/>
                <w:right w:val="none" w:sz="0" w:space="0" w:color="auto"/>
              </w:divBdr>
            </w:div>
          </w:divsChild>
        </w:div>
        <w:div w:id="685324875">
          <w:marLeft w:val="0"/>
          <w:marRight w:val="0"/>
          <w:marTop w:val="0"/>
          <w:marBottom w:val="0"/>
          <w:divBdr>
            <w:top w:val="none" w:sz="0" w:space="0" w:color="auto"/>
            <w:left w:val="none" w:sz="0" w:space="0" w:color="auto"/>
            <w:bottom w:val="none" w:sz="0" w:space="0" w:color="auto"/>
            <w:right w:val="none" w:sz="0" w:space="0" w:color="auto"/>
          </w:divBdr>
          <w:divsChild>
            <w:div w:id="1988971983">
              <w:marLeft w:val="0"/>
              <w:marRight w:val="0"/>
              <w:marTop w:val="0"/>
              <w:marBottom w:val="0"/>
              <w:divBdr>
                <w:top w:val="none" w:sz="0" w:space="0" w:color="auto"/>
                <w:left w:val="none" w:sz="0" w:space="0" w:color="auto"/>
                <w:bottom w:val="none" w:sz="0" w:space="0" w:color="auto"/>
                <w:right w:val="none" w:sz="0" w:space="0" w:color="auto"/>
              </w:divBdr>
            </w:div>
          </w:divsChild>
        </w:div>
        <w:div w:id="685670250">
          <w:marLeft w:val="0"/>
          <w:marRight w:val="0"/>
          <w:marTop w:val="0"/>
          <w:marBottom w:val="0"/>
          <w:divBdr>
            <w:top w:val="none" w:sz="0" w:space="0" w:color="auto"/>
            <w:left w:val="none" w:sz="0" w:space="0" w:color="auto"/>
            <w:bottom w:val="none" w:sz="0" w:space="0" w:color="auto"/>
            <w:right w:val="none" w:sz="0" w:space="0" w:color="auto"/>
          </w:divBdr>
          <w:divsChild>
            <w:div w:id="1489245016">
              <w:marLeft w:val="0"/>
              <w:marRight w:val="0"/>
              <w:marTop w:val="0"/>
              <w:marBottom w:val="0"/>
              <w:divBdr>
                <w:top w:val="none" w:sz="0" w:space="0" w:color="auto"/>
                <w:left w:val="none" w:sz="0" w:space="0" w:color="auto"/>
                <w:bottom w:val="none" w:sz="0" w:space="0" w:color="auto"/>
                <w:right w:val="none" w:sz="0" w:space="0" w:color="auto"/>
              </w:divBdr>
            </w:div>
          </w:divsChild>
        </w:div>
        <w:div w:id="686054257">
          <w:marLeft w:val="0"/>
          <w:marRight w:val="0"/>
          <w:marTop w:val="0"/>
          <w:marBottom w:val="0"/>
          <w:divBdr>
            <w:top w:val="none" w:sz="0" w:space="0" w:color="auto"/>
            <w:left w:val="none" w:sz="0" w:space="0" w:color="auto"/>
            <w:bottom w:val="none" w:sz="0" w:space="0" w:color="auto"/>
            <w:right w:val="none" w:sz="0" w:space="0" w:color="auto"/>
          </w:divBdr>
          <w:divsChild>
            <w:div w:id="1712923244">
              <w:marLeft w:val="0"/>
              <w:marRight w:val="0"/>
              <w:marTop w:val="0"/>
              <w:marBottom w:val="0"/>
              <w:divBdr>
                <w:top w:val="none" w:sz="0" w:space="0" w:color="auto"/>
                <w:left w:val="none" w:sz="0" w:space="0" w:color="auto"/>
                <w:bottom w:val="none" w:sz="0" w:space="0" w:color="auto"/>
                <w:right w:val="none" w:sz="0" w:space="0" w:color="auto"/>
              </w:divBdr>
            </w:div>
          </w:divsChild>
        </w:div>
        <w:div w:id="686374436">
          <w:marLeft w:val="0"/>
          <w:marRight w:val="0"/>
          <w:marTop w:val="0"/>
          <w:marBottom w:val="0"/>
          <w:divBdr>
            <w:top w:val="none" w:sz="0" w:space="0" w:color="auto"/>
            <w:left w:val="none" w:sz="0" w:space="0" w:color="auto"/>
            <w:bottom w:val="none" w:sz="0" w:space="0" w:color="auto"/>
            <w:right w:val="none" w:sz="0" w:space="0" w:color="auto"/>
          </w:divBdr>
          <w:divsChild>
            <w:div w:id="1479609699">
              <w:marLeft w:val="0"/>
              <w:marRight w:val="0"/>
              <w:marTop w:val="0"/>
              <w:marBottom w:val="0"/>
              <w:divBdr>
                <w:top w:val="none" w:sz="0" w:space="0" w:color="auto"/>
                <w:left w:val="none" w:sz="0" w:space="0" w:color="auto"/>
                <w:bottom w:val="none" w:sz="0" w:space="0" w:color="auto"/>
                <w:right w:val="none" w:sz="0" w:space="0" w:color="auto"/>
              </w:divBdr>
            </w:div>
          </w:divsChild>
        </w:div>
        <w:div w:id="687100119">
          <w:marLeft w:val="0"/>
          <w:marRight w:val="0"/>
          <w:marTop w:val="0"/>
          <w:marBottom w:val="0"/>
          <w:divBdr>
            <w:top w:val="none" w:sz="0" w:space="0" w:color="auto"/>
            <w:left w:val="none" w:sz="0" w:space="0" w:color="auto"/>
            <w:bottom w:val="none" w:sz="0" w:space="0" w:color="auto"/>
            <w:right w:val="none" w:sz="0" w:space="0" w:color="auto"/>
          </w:divBdr>
          <w:divsChild>
            <w:div w:id="1767730041">
              <w:marLeft w:val="0"/>
              <w:marRight w:val="0"/>
              <w:marTop w:val="0"/>
              <w:marBottom w:val="0"/>
              <w:divBdr>
                <w:top w:val="none" w:sz="0" w:space="0" w:color="auto"/>
                <w:left w:val="none" w:sz="0" w:space="0" w:color="auto"/>
                <w:bottom w:val="none" w:sz="0" w:space="0" w:color="auto"/>
                <w:right w:val="none" w:sz="0" w:space="0" w:color="auto"/>
              </w:divBdr>
            </w:div>
          </w:divsChild>
        </w:div>
        <w:div w:id="687370510">
          <w:marLeft w:val="0"/>
          <w:marRight w:val="0"/>
          <w:marTop w:val="0"/>
          <w:marBottom w:val="0"/>
          <w:divBdr>
            <w:top w:val="none" w:sz="0" w:space="0" w:color="auto"/>
            <w:left w:val="none" w:sz="0" w:space="0" w:color="auto"/>
            <w:bottom w:val="none" w:sz="0" w:space="0" w:color="auto"/>
            <w:right w:val="none" w:sz="0" w:space="0" w:color="auto"/>
          </w:divBdr>
          <w:divsChild>
            <w:div w:id="1556165149">
              <w:marLeft w:val="0"/>
              <w:marRight w:val="0"/>
              <w:marTop w:val="0"/>
              <w:marBottom w:val="0"/>
              <w:divBdr>
                <w:top w:val="none" w:sz="0" w:space="0" w:color="auto"/>
                <w:left w:val="none" w:sz="0" w:space="0" w:color="auto"/>
                <w:bottom w:val="none" w:sz="0" w:space="0" w:color="auto"/>
                <w:right w:val="none" w:sz="0" w:space="0" w:color="auto"/>
              </w:divBdr>
            </w:div>
          </w:divsChild>
        </w:div>
        <w:div w:id="688601629">
          <w:marLeft w:val="0"/>
          <w:marRight w:val="0"/>
          <w:marTop w:val="0"/>
          <w:marBottom w:val="0"/>
          <w:divBdr>
            <w:top w:val="none" w:sz="0" w:space="0" w:color="auto"/>
            <w:left w:val="none" w:sz="0" w:space="0" w:color="auto"/>
            <w:bottom w:val="none" w:sz="0" w:space="0" w:color="auto"/>
            <w:right w:val="none" w:sz="0" w:space="0" w:color="auto"/>
          </w:divBdr>
          <w:divsChild>
            <w:div w:id="1160775161">
              <w:marLeft w:val="0"/>
              <w:marRight w:val="0"/>
              <w:marTop w:val="0"/>
              <w:marBottom w:val="0"/>
              <w:divBdr>
                <w:top w:val="none" w:sz="0" w:space="0" w:color="auto"/>
                <w:left w:val="none" w:sz="0" w:space="0" w:color="auto"/>
                <w:bottom w:val="none" w:sz="0" w:space="0" w:color="auto"/>
                <w:right w:val="none" w:sz="0" w:space="0" w:color="auto"/>
              </w:divBdr>
            </w:div>
          </w:divsChild>
        </w:div>
        <w:div w:id="689067826">
          <w:marLeft w:val="0"/>
          <w:marRight w:val="0"/>
          <w:marTop w:val="0"/>
          <w:marBottom w:val="0"/>
          <w:divBdr>
            <w:top w:val="none" w:sz="0" w:space="0" w:color="auto"/>
            <w:left w:val="none" w:sz="0" w:space="0" w:color="auto"/>
            <w:bottom w:val="none" w:sz="0" w:space="0" w:color="auto"/>
            <w:right w:val="none" w:sz="0" w:space="0" w:color="auto"/>
          </w:divBdr>
          <w:divsChild>
            <w:div w:id="251550931">
              <w:marLeft w:val="0"/>
              <w:marRight w:val="0"/>
              <w:marTop w:val="0"/>
              <w:marBottom w:val="0"/>
              <w:divBdr>
                <w:top w:val="none" w:sz="0" w:space="0" w:color="auto"/>
                <w:left w:val="none" w:sz="0" w:space="0" w:color="auto"/>
                <w:bottom w:val="none" w:sz="0" w:space="0" w:color="auto"/>
                <w:right w:val="none" w:sz="0" w:space="0" w:color="auto"/>
              </w:divBdr>
            </w:div>
          </w:divsChild>
        </w:div>
        <w:div w:id="689457647">
          <w:marLeft w:val="0"/>
          <w:marRight w:val="0"/>
          <w:marTop w:val="0"/>
          <w:marBottom w:val="0"/>
          <w:divBdr>
            <w:top w:val="none" w:sz="0" w:space="0" w:color="auto"/>
            <w:left w:val="none" w:sz="0" w:space="0" w:color="auto"/>
            <w:bottom w:val="none" w:sz="0" w:space="0" w:color="auto"/>
            <w:right w:val="none" w:sz="0" w:space="0" w:color="auto"/>
          </w:divBdr>
          <w:divsChild>
            <w:div w:id="1418674405">
              <w:marLeft w:val="0"/>
              <w:marRight w:val="0"/>
              <w:marTop w:val="0"/>
              <w:marBottom w:val="0"/>
              <w:divBdr>
                <w:top w:val="none" w:sz="0" w:space="0" w:color="auto"/>
                <w:left w:val="none" w:sz="0" w:space="0" w:color="auto"/>
                <w:bottom w:val="none" w:sz="0" w:space="0" w:color="auto"/>
                <w:right w:val="none" w:sz="0" w:space="0" w:color="auto"/>
              </w:divBdr>
            </w:div>
          </w:divsChild>
        </w:div>
        <w:div w:id="689916084">
          <w:marLeft w:val="0"/>
          <w:marRight w:val="0"/>
          <w:marTop w:val="0"/>
          <w:marBottom w:val="0"/>
          <w:divBdr>
            <w:top w:val="none" w:sz="0" w:space="0" w:color="auto"/>
            <w:left w:val="none" w:sz="0" w:space="0" w:color="auto"/>
            <w:bottom w:val="none" w:sz="0" w:space="0" w:color="auto"/>
            <w:right w:val="none" w:sz="0" w:space="0" w:color="auto"/>
          </w:divBdr>
          <w:divsChild>
            <w:div w:id="1433742347">
              <w:marLeft w:val="0"/>
              <w:marRight w:val="0"/>
              <w:marTop w:val="0"/>
              <w:marBottom w:val="0"/>
              <w:divBdr>
                <w:top w:val="none" w:sz="0" w:space="0" w:color="auto"/>
                <w:left w:val="none" w:sz="0" w:space="0" w:color="auto"/>
                <w:bottom w:val="none" w:sz="0" w:space="0" w:color="auto"/>
                <w:right w:val="none" w:sz="0" w:space="0" w:color="auto"/>
              </w:divBdr>
            </w:div>
          </w:divsChild>
        </w:div>
        <w:div w:id="690186547">
          <w:marLeft w:val="0"/>
          <w:marRight w:val="0"/>
          <w:marTop w:val="0"/>
          <w:marBottom w:val="0"/>
          <w:divBdr>
            <w:top w:val="none" w:sz="0" w:space="0" w:color="auto"/>
            <w:left w:val="none" w:sz="0" w:space="0" w:color="auto"/>
            <w:bottom w:val="none" w:sz="0" w:space="0" w:color="auto"/>
            <w:right w:val="none" w:sz="0" w:space="0" w:color="auto"/>
          </w:divBdr>
          <w:divsChild>
            <w:div w:id="1492915392">
              <w:marLeft w:val="0"/>
              <w:marRight w:val="0"/>
              <w:marTop w:val="0"/>
              <w:marBottom w:val="0"/>
              <w:divBdr>
                <w:top w:val="none" w:sz="0" w:space="0" w:color="auto"/>
                <w:left w:val="none" w:sz="0" w:space="0" w:color="auto"/>
                <w:bottom w:val="none" w:sz="0" w:space="0" w:color="auto"/>
                <w:right w:val="none" w:sz="0" w:space="0" w:color="auto"/>
              </w:divBdr>
            </w:div>
          </w:divsChild>
        </w:div>
        <w:div w:id="690759888">
          <w:marLeft w:val="0"/>
          <w:marRight w:val="0"/>
          <w:marTop w:val="0"/>
          <w:marBottom w:val="0"/>
          <w:divBdr>
            <w:top w:val="none" w:sz="0" w:space="0" w:color="auto"/>
            <w:left w:val="none" w:sz="0" w:space="0" w:color="auto"/>
            <w:bottom w:val="none" w:sz="0" w:space="0" w:color="auto"/>
            <w:right w:val="none" w:sz="0" w:space="0" w:color="auto"/>
          </w:divBdr>
          <w:divsChild>
            <w:div w:id="1647083039">
              <w:marLeft w:val="0"/>
              <w:marRight w:val="0"/>
              <w:marTop w:val="0"/>
              <w:marBottom w:val="0"/>
              <w:divBdr>
                <w:top w:val="none" w:sz="0" w:space="0" w:color="auto"/>
                <w:left w:val="none" w:sz="0" w:space="0" w:color="auto"/>
                <w:bottom w:val="none" w:sz="0" w:space="0" w:color="auto"/>
                <w:right w:val="none" w:sz="0" w:space="0" w:color="auto"/>
              </w:divBdr>
            </w:div>
          </w:divsChild>
        </w:div>
        <w:div w:id="690880521">
          <w:marLeft w:val="0"/>
          <w:marRight w:val="0"/>
          <w:marTop w:val="0"/>
          <w:marBottom w:val="0"/>
          <w:divBdr>
            <w:top w:val="none" w:sz="0" w:space="0" w:color="auto"/>
            <w:left w:val="none" w:sz="0" w:space="0" w:color="auto"/>
            <w:bottom w:val="none" w:sz="0" w:space="0" w:color="auto"/>
            <w:right w:val="none" w:sz="0" w:space="0" w:color="auto"/>
          </w:divBdr>
          <w:divsChild>
            <w:div w:id="1962224864">
              <w:marLeft w:val="0"/>
              <w:marRight w:val="0"/>
              <w:marTop w:val="0"/>
              <w:marBottom w:val="0"/>
              <w:divBdr>
                <w:top w:val="none" w:sz="0" w:space="0" w:color="auto"/>
                <w:left w:val="none" w:sz="0" w:space="0" w:color="auto"/>
                <w:bottom w:val="none" w:sz="0" w:space="0" w:color="auto"/>
                <w:right w:val="none" w:sz="0" w:space="0" w:color="auto"/>
              </w:divBdr>
            </w:div>
          </w:divsChild>
        </w:div>
        <w:div w:id="691339631">
          <w:marLeft w:val="0"/>
          <w:marRight w:val="0"/>
          <w:marTop w:val="0"/>
          <w:marBottom w:val="0"/>
          <w:divBdr>
            <w:top w:val="none" w:sz="0" w:space="0" w:color="auto"/>
            <w:left w:val="none" w:sz="0" w:space="0" w:color="auto"/>
            <w:bottom w:val="none" w:sz="0" w:space="0" w:color="auto"/>
            <w:right w:val="none" w:sz="0" w:space="0" w:color="auto"/>
          </w:divBdr>
          <w:divsChild>
            <w:div w:id="853039038">
              <w:marLeft w:val="0"/>
              <w:marRight w:val="0"/>
              <w:marTop w:val="0"/>
              <w:marBottom w:val="0"/>
              <w:divBdr>
                <w:top w:val="none" w:sz="0" w:space="0" w:color="auto"/>
                <w:left w:val="none" w:sz="0" w:space="0" w:color="auto"/>
                <w:bottom w:val="none" w:sz="0" w:space="0" w:color="auto"/>
                <w:right w:val="none" w:sz="0" w:space="0" w:color="auto"/>
              </w:divBdr>
            </w:div>
          </w:divsChild>
        </w:div>
        <w:div w:id="691497638">
          <w:marLeft w:val="0"/>
          <w:marRight w:val="0"/>
          <w:marTop w:val="0"/>
          <w:marBottom w:val="0"/>
          <w:divBdr>
            <w:top w:val="none" w:sz="0" w:space="0" w:color="auto"/>
            <w:left w:val="none" w:sz="0" w:space="0" w:color="auto"/>
            <w:bottom w:val="none" w:sz="0" w:space="0" w:color="auto"/>
            <w:right w:val="none" w:sz="0" w:space="0" w:color="auto"/>
          </w:divBdr>
          <w:divsChild>
            <w:div w:id="907418290">
              <w:marLeft w:val="0"/>
              <w:marRight w:val="0"/>
              <w:marTop w:val="0"/>
              <w:marBottom w:val="0"/>
              <w:divBdr>
                <w:top w:val="none" w:sz="0" w:space="0" w:color="auto"/>
                <w:left w:val="none" w:sz="0" w:space="0" w:color="auto"/>
                <w:bottom w:val="none" w:sz="0" w:space="0" w:color="auto"/>
                <w:right w:val="none" w:sz="0" w:space="0" w:color="auto"/>
              </w:divBdr>
            </w:div>
          </w:divsChild>
        </w:div>
        <w:div w:id="692456173">
          <w:marLeft w:val="0"/>
          <w:marRight w:val="0"/>
          <w:marTop w:val="0"/>
          <w:marBottom w:val="0"/>
          <w:divBdr>
            <w:top w:val="none" w:sz="0" w:space="0" w:color="auto"/>
            <w:left w:val="none" w:sz="0" w:space="0" w:color="auto"/>
            <w:bottom w:val="none" w:sz="0" w:space="0" w:color="auto"/>
            <w:right w:val="none" w:sz="0" w:space="0" w:color="auto"/>
          </w:divBdr>
          <w:divsChild>
            <w:div w:id="1960407376">
              <w:marLeft w:val="0"/>
              <w:marRight w:val="0"/>
              <w:marTop w:val="0"/>
              <w:marBottom w:val="0"/>
              <w:divBdr>
                <w:top w:val="none" w:sz="0" w:space="0" w:color="auto"/>
                <w:left w:val="none" w:sz="0" w:space="0" w:color="auto"/>
                <w:bottom w:val="none" w:sz="0" w:space="0" w:color="auto"/>
                <w:right w:val="none" w:sz="0" w:space="0" w:color="auto"/>
              </w:divBdr>
            </w:div>
          </w:divsChild>
        </w:div>
        <w:div w:id="693191973">
          <w:marLeft w:val="0"/>
          <w:marRight w:val="0"/>
          <w:marTop w:val="0"/>
          <w:marBottom w:val="0"/>
          <w:divBdr>
            <w:top w:val="none" w:sz="0" w:space="0" w:color="auto"/>
            <w:left w:val="none" w:sz="0" w:space="0" w:color="auto"/>
            <w:bottom w:val="none" w:sz="0" w:space="0" w:color="auto"/>
            <w:right w:val="none" w:sz="0" w:space="0" w:color="auto"/>
          </w:divBdr>
          <w:divsChild>
            <w:div w:id="2019380153">
              <w:marLeft w:val="0"/>
              <w:marRight w:val="0"/>
              <w:marTop w:val="0"/>
              <w:marBottom w:val="0"/>
              <w:divBdr>
                <w:top w:val="none" w:sz="0" w:space="0" w:color="auto"/>
                <w:left w:val="none" w:sz="0" w:space="0" w:color="auto"/>
                <w:bottom w:val="none" w:sz="0" w:space="0" w:color="auto"/>
                <w:right w:val="none" w:sz="0" w:space="0" w:color="auto"/>
              </w:divBdr>
            </w:div>
          </w:divsChild>
        </w:div>
        <w:div w:id="694115930">
          <w:marLeft w:val="0"/>
          <w:marRight w:val="0"/>
          <w:marTop w:val="0"/>
          <w:marBottom w:val="0"/>
          <w:divBdr>
            <w:top w:val="none" w:sz="0" w:space="0" w:color="auto"/>
            <w:left w:val="none" w:sz="0" w:space="0" w:color="auto"/>
            <w:bottom w:val="none" w:sz="0" w:space="0" w:color="auto"/>
            <w:right w:val="none" w:sz="0" w:space="0" w:color="auto"/>
          </w:divBdr>
          <w:divsChild>
            <w:div w:id="1869025359">
              <w:marLeft w:val="0"/>
              <w:marRight w:val="0"/>
              <w:marTop w:val="0"/>
              <w:marBottom w:val="0"/>
              <w:divBdr>
                <w:top w:val="none" w:sz="0" w:space="0" w:color="auto"/>
                <w:left w:val="none" w:sz="0" w:space="0" w:color="auto"/>
                <w:bottom w:val="none" w:sz="0" w:space="0" w:color="auto"/>
                <w:right w:val="none" w:sz="0" w:space="0" w:color="auto"/>
              </w:divBdr>
            </w:div>
          </w:divsChild>
        </w:div>
        <w:div w:id="694305873">
          <w:marLeft w:val="0"/>
          <w:marRight w:val="0"/>
          <w:marTop w:val="0"/>
          <w:marBottom w:val="0"/>
          <w:divBdr>
            <w:top w:val="none" w:sz="0" w:space="0" w:color="auto"/>
            <w:left w:val="none" w:sz="0" w:space="0" w:color="auto"/>
            <w:bottom w:val="none" w:sz="0" w:space="0" w:color="auto"/>
            <w:right w:val="none" w:sz="0" w:space="0" w:color="auto"/>
          </w:divBdr>
          <w:divsChild>
            <w:div w:id="140077241">
              <w:marLeft w:val="0"/>
              <w:marRight w:val="0"/>
              <w:marTop w:val="0"/>
              <w:marBottom w:val="0"/>
              <w:divBdr>
                <w:top w:val="none" w:sz="0" w:space="0" w:color="auto"/>
                <w:left w:val="none" w:sz="0" w:space="0" w:color="auto"/>
                <w:bottom w:val="none" w:sz="0" w:space="0" w:color="auto"/>
                <w:right w:val="none" w:sz="0" w:space="0" w:color="auto"/>
              </w:divBdr>
            </w:div>
          </w:divsChild>
        </w:div>
        <w:div w:id="694384511">
          <w:marLeft w:val="0"/>
          <w:marRight w:val="0"/>
          <w:marTop w:val="0"/>
          <w:marBottom w:val="0"/>
          <w:divBdr>
            <w:top w:val="none" w:sz="0" w:space="0" w:color="auto"/>
            <w:left w:val="none" w:sz="0" w:space="0" w:color="auto"/>
            <w:bottom w:val="none" w:sz="0" w:space="0" w:color="auto"/>
            <w:right w:val="none" w:sz="0" w:space="0" w:color="auto"/>
          </w:divBdr>
          <w:divsChild>
            <w:div w:id="2075591111">
              <w:marLeft w:val="0"/>
              <w:marRight w:val="0"/>
              <w:marTop w:val="0"/>
              <w:marBottom w:val="0"/>
              <w:divBdr>
                <w:top w:val="none" w:sz="0" w:space="0" w:color="auto"/>
                <w:left w:val="none" w:sz="0" w:space="0" w:color="auto"/>
                <w:bottom w:val="none" w:sz="0" w:space="0" w:color="auto"/>
                <w:right w:val="none" w:sz="0" w:space="0" w:color="auto"/>
              </w:divBdr>
            </w:div>
          </w:divsChild>
        </w:div>
        <w:div w:id="694963345">
          <w:marLeft w:val="0"/>
          <w:marRight w:val="0"/>
          <w:marTop w:val="0"/>
          <w:marBottom w:val="0"/>
          <w:divBdr>
            <w:top w:val="none" w:sz="0" w:space="0" w:color="auto"/>
            <w:left w:val="none" w:sz="0" w:space="0" w:color="auto"/>
            <w:bottom w:val="none" w:sz="0" w:space="0" w:color="auto"/>
            <w:right w:val="none" w:sz="0" w:space="0" w:color="auto"/>
          </w:divBdr>
          <w:divsChild>
            <w:div w:id="130095514">
              <w:marLeft w:val="0"/>
              <w:marRight w:val="0"/>
              <w:marTop w:val="0"/>
              <w:marBottom w:val="0"/>
              <w:divBdr>
                <w:top w:val="none" w:sz="0" w:space="0" w:color="auto"/>
                <w:left w:val="none" w:sz="0" w:space="0" w:color="auto"/>
                <w:bottom w:val="none" w:sz="0" w:space="0" w:color="auto"/>
                <w:right w:val="none" w:sz="0" w:space="0" w:color="auto"/>
              </w:divBdr>
            </w:div>
          </w:divsChild>
        </w:div>
        <w:div w:id="695623094">
          <w:marLeft w:val="0"/>
          <w:marRight w:val="0"/>
          <w:marTop w:val="0"/>
          <w:marBottom w:val="0"/>
          <w:divBdr>
            <w:top w:val="none" w:sz="0" w:space="0" w:color="auto"/>
            <w:left w:val="none" w:sz="0" w:space="0" w:color="auto"/>
            <w:bottom w:val="none" w:sz="0" w:space="0" w:color="auto"/>
            <w:right w:val="none" w:sz="0" w:space="0" w:color="auto"/>
          </w:divBdr>
          <w:divsChild>
            <w:div w:id="1011418911">
              <w:marLeft w:val="0"/>
              <w:marRight w:val="0"/>
              <w:marTop w:val="0"/>
              <w:marBottom w:val="0"/>
              <w:divBdr>
                <w:top w:val="none" w:sz="0" w:space="0" w:color="auto"/>
                <w:left w:val="none" w:sz="0" w:space="0" w:color="auto"/>
                <w:bottom w:val="none" w:sz="0" w:space="0" w:color="auto"/>
                <w:right w:val="none" w:sz="0" w:space="0" w:color="auto"/>
              </w:divBdr>
            </w:div>
          </w:divsChild>
        </w:div>
        <w:div w:id="695696092">
          <w:marLeft w:val="0"/>
          <w:marRight w:val="0"/>
          <w:marTop w:val="0"/>
          <w:marBottom w:val="0"/>
          <w:divBdr>
            <w:top w:val="none" w:sz="0" w:space="0" w:color="auto"/>
            <w:left w:val="none" w:sz="0" w:space="0" w:color="auto"/>
            <w:bottom w:val="none" w:sz="0" w:space="0" w:color="auto"/>
            <w:right w:val="none" w:sz="0" w:space="0" w:color="auto"/>
          </w:divBdr>
          <w:divsChild>
            <w:div w:id="1524828482">
              <w:marLeft w:val="0"/>
              <w:marRight w:val="0"/>
              <w:marTop w:val="0"/>
              <w:marBottom w:val="0"/>
              <w:divBdr>
                <w:top w:val="none" w:sz="0" w:space="0" w:color="auto"/>
                <w:left w:val="none" w:sz="0" w:space="0" w:color="auto"/>
                <w:bottom w:val="none" w:sz="0" w:space="0" w:color="auto"/>
                <w:right w:val="none" w:sz="0" w:space="0" w:color="auto"/>
              </w:divBdr>
            </w:div>
          </w:divsChild>
        </w:div>
        <w:div w:id="695930291">
          <w:marLeft w:val="0"/>
          <w:marRight w:val="0"/>
          <w:marTop w:val="0"/>
          <w:marBottom w:val="0"/>
          <w:divBdr>
            <w:top w:val="none" w:sz="0" w:space="0" w:color="auto"/>
            <w:left w:val="none" w:sz="0" w:space="0" w:color="auto"/>
            <w:bottom w:val="none" w:sz="0" w:space="0" w:color="auto"/>
            <w:right w:val="none" w:sz="0" w:space="0" w:color="auto"/>
          </w:divBdr>
          <w:divsChild>
            <w:div w:id="2054382990">
              <w:marLeft w:val="0"/>
              <w:marRight w:val="0"/>
              <w:marTop w:val="0"/>
              <w:marBottom w:val="0"/>
              <w:divBdr>
                <w:top w:val="none" w:sz="0" w:space="0" w:color="auto"/>
                <w:left w:val="none" w:sz="0" w:space="0" w:color="auto"/>
                <w:bottom w:val="none" w:sz="0" w:space="0" w:color="auto"/>
                <w:right w:val="none" w:sz="0" w:space="0" w:color="auto"/>
              </w:divBdr>
            </w:div>
          </w:divsChild>
        </w:div>
        <w:div w:id="696269883">
          <w:marLeft w:val="0"/>
          <w:marRight w:val="0"/>
          <w:marTop w:val="0"/>
          <w:marBottom w:val="0"/>
          <w:divBdr>
            <w:top w:val="none" w:sz="0" w:space="0" w:color="auto"/>
            <w:left w:val="none" w:sz="0" w:space="0" w:color="auto"/>
            <w:bottom w:val="none" w:sz="0" w:space="0" w:color="auto"/>
            <w:right w:val="none" w:sz="0" w:space="0" w:color="auto"/>
          </w:divBdr>
          <w:divsChild>
            <w:div w:id="1023092927">
              <w:marLeft w:val="0"/>
              <w:marRight w:val="0"/>
              <w:marTop w:val="0"/>
              <w:marBottom w:val="0"/>
              <w:divBdr>
                <w:top w:val="none" w:sz="0" w:space="0" w:color="auto"/>
                <w:left w:val="none" w:sz="0" w:space="0" w:color="auto"/>
                <w:bottom w:val="none" w:sz="0" w:space="0" w:color="auto"/>
                <w:right w:val="none" w:sz="0" w:space="0" w:color="auto"/>
              </w:divBdr>
            </w:div>
          </w:divsChild>
        </w:div>
        <w:div w:id="696931199">
          <w:marLeft w:val="0"/>
          <w:marRight w:val="0"/>
          <w:marTop w:val="0"/>
          <w:marBottom w:val="0"/>
          <w:divBdr>
            <w:top w:val="none" w:sz="0" w:space="0" w:color="auto"/>
            <w:left w:val="none" w:sz="0" w:space="0" w:color="auto"/>
            <w:bottom w:val="none" w:sz="0" w:space="0" w:color="auto"/>
            <w:right w:val="none" w:sz="0" w:space="0" w:color="auto"/>
          </w:divBdr>
          <w:divsChild>
            <w:div w:id="1679498570">
              <w:marLeft w:val="0"/>
              <w:marRight w:val="0"/>
              <w:marTop w:val="0"/>
              <w:marBottom w:val="0"/>
              <w:divBdr>
                <w:top w:val="none" w:sz="0" w:space="0" w:color="auto"/>
                <w:left w:val="none" w:sz="0" w:space="0" w:color="auto"/>
                <w:bottom w:val="none" w:sz="0" w:space="0" w:color="auto"/>
                <w:right w:val="none" w:sz="0" w:space="0" w:color="auto"/>
              </w:divBdr>
            </w:div>
          </w:divsChild>
        </w:div>
        <w:div w:id="697589061">
          <w:marLeft w:val="0"/>
          <w:marRight w:val="0"/>
          <w:marTop w:val="0"/>
          <w:marBottom w:val="0"/>
          <w:divBdr>
            <w:top w:val="none" w:sz="0" w:space="0" w:color="auto"/>
            <w:left w:val="none" w:sz="0" w:space="0" w:color="auto"/>
            <w:bottom w:val="none" w:sz="0" w:space="0" w:color="auto"/>
            <w:right w:val="none" w:sz="0" w:space="0" w:color="auto"/>
          </w:divBdr>
          <w:divsChild>
            <w:div w:id="1194419975">
              <w:marLeft w:val="0"/>
              <w:marRight w:val="0"/>
              <w:marTop w:val="0"/>
              <w:marBottom w:val="0"/>
              <w:divBdr>
                <w:top w:val="none" w:sz="0" w:space="0" w:color="auto"/>
                <w:left w:val="none" w:sz="0" w:space="0" w:color="auto"/>
                <w:bottom w:val="none" w:sz="0" w:space="0" w:color="auto"/>
                <w:right w:val="none" w:sz="0" w:space="0" w:color="auto"/>
              </w:divBdr>
            </w:div>
          </w:divsChild>
        </w:div>
        <w:div w:id="697976096">
          <w:marLeft w:val="0"/>
          <w:marRight w:val="0"/>
          <w:marTop w:val="0"/>
          <w:marBottom w:val="0"/>
          <w:divBdr>
            <w:top w:val="none" w:sz="0" w:space="0" w:color="auto"/>
            <w:left w:val="none" w:sz="0" w:space="0" w:color="auto"/>
            <w:bottom w:val="none" w:sz="0" w:space="0" w:color="auto"/>
            <w:right w:val="none" w:sz="0" w:space="0" w:color="auto"/>
          </w:divBdr>
          <w:divsChild>
            <w:div w:id="913977298">
              <w:marLeft w:val="0"/>
              <w:marRight w:val="0"/>
              <w:marTop w:val="0"/>
              <w:marBottom w:val="0"/>
              <w:divBdr>
                <w:top w:val="none" w:sz="0" w:space="0" w:color="auto"/>
                <w:left w:val="none" w:sz="0" w:space="0" w:color="auto"/>
                <w:bottom w:val="none" w:sz="0" w:space="0" w:color="auto"/>
                <w:right w:val="none" w:sz="0" w:space="0" w:color="auto"/>
              </w:divBdr>
            </w:div>
          </w:divsChild>
        </w:div>
        <w:div w:id="698240100">
          <w:marLeft w:val="0"/>
          <w:marRight w:val="0"/>
          <w:marTop w:val="0"/>
          <w:marBottom w:val="0"/>
          <w:divBdr>
            <w:top w:val="none" w:sz="0" w:space="0" w:color="auto"/>
            <w:left w:val="none" w:sz="0" w:space="0" w:color="auto"/>
            <w:bottom w:val="none" w:sz="0" w:space="0" w:color="auto"/>
            <w:right w:val="none" w:sz="0" w:space="0" w:color="auto"/>
          </w:divBdr>
          <w:divsChild>
            <w:div w:id="1367290538">
              <w:marLeft w:val="0"/>
              <w:marRight w:val="0"/>
              <w:marTop w:val="0"/>
              <w:marBottom w:val="0"/>
              <w:divBdr>
                <w:top w:val="none" w:sz="0" w:space="0" w:color="auto"/>
                <w:left w:val="none" w:sz="0" w:space="0" w:color="auto"/>
                <w:bottom w:val="none" w:sz="0" w:space="0" w:color="auto"/>
                <w:right w:val="none" w:sz="0" w:space="0" w:color="auto"/>
              </w:divBdr>
            </w:div>
          </w:divsChild>
        </w:div>
        <w:div w:id="698628406">
          <w:marLeft w:val="0"/>
          <w:marRight w:val="0"/>
          <w:marTop w:val="0"/>
          <w:marBottom w:val="0"/>
          <w:divBdr>
            <w:top w:val="none" w:sz="0" w:space="0" w:color="auto"/>
            <w:left w:val="none" w:sz="0" w:space="0" w:color="auto"/>
            <w:bottom w:val="none" w:sz="0" w:space="0" w:color="auto"/>
            <w:right w:val="none" w:sz="0" w:space="0" w:color="auto"/>
          </w:divBdr>
          <w:divsChild>
            <w:div w:id="554203222">
              <w:marLeft w:val="0"/>
              <w:marRight w:val="0"/>
              <w:marTop w:val="0"/>
              <w:marBottom w:val="0"/>
              <w:divBdr>
                <w:top w:val="none" w:sz="0" w:space="0" w:color="auto"/>
                <w:left w:val="none" w:sz="0" w:space="0" w:color="auto"/>
                <w:bottom w:val="none" w:sz="0" w:space="0" w:color="auto"/>
                <w:right w:val="none" w:sz="0" w:space="0" w:color="auto"/>
              </w:divBdr>
            </w:div>
          </w:divsChild>
        </w:div>
        <w:div w:id="699014584">
          <w:marLeft w:val="0"/>
          <w:marRight w:val="0"/>
          <w:marTop w:val="0"/>
          <w:marBottom w:val="0"/>
          <w:divBdr>
            <w:top w:val="none" w:sz="0" w:space="0" w:color="auto"/>
            <w:left w:val="none" w:sz="0" w:space="0" w:color="auto"/>
            <w:bottom w:val="none" w:sz="0" w:space="0" w:color="auto"/>
            <w:right w:val="none" w:sz="0" w:space="0" w:color="auto"/>
          </w:divBdr>
          <w:divsChild>
            <w:div w:id="1697775774">
              <w:marLeft w:val="0"/>
              <w:marRight w:val="0"/>
              <w:marTop w:val="0"/>
              <w:marBottom w:val="0"/>
              <w:divBdr>
                <w:top w:val="none" w:sz="0" w:space="0" w:color="auto"/>
                <w:left w:val="none" w:sz="0" w:space="0" w:color="auto"/>
                <w:bottom w:val="none" w:sz="0" w:space="0" w:color="auto"/>
                <w:right w:val="none" w:sz="0" w:space="0" w:color="auto"/>
              </w:divBdr>
            </w:div>
          </w:divsChild>
        </w:div>
        <w:div w:id="699546867">
          <w:marLeft w:val="0"/>
          <w:marRight w:val="0"/>
          <w:marTop w:val="0"/>
          <w:marBottom w:val="0"/>
          <w:divBdr>
            <w:top w:val="none" w:sz="0" w:space="0" w:color="auto"/>
            <w:left w:val="none" w:sz="0" w:space="0" w:color="auto"/>
            <w:bottom w:val="none" w:sz="0" w:space="0" w:color="auto"/>
            <w:right w:val="none" w:sz="0" w:space="0" w:color="auto"/>
          </w:divBdr>
          <w:divsChild>
            <w:div w:id="777675704">
              <w:marLeft w:val="0"/>
              <w:marRight w:val="0"/>
              <w:marTop w:val="0"/>
              <w:marBottom w:val="0"/>
              <w:divBdr>
                <w:top w:val="none" w:sz="0" w:space="0" w:color="auto"/>
                <w:left w:val="none" w:sz="0" w:space="0" w:color="auto"/>
                <w:bottom w:val="none" w:sz="0" w:space="0" w:color="auto"/>
                <w:right w:val="none" w:sz="0" w:space="0" w:color="auto"/>
              </w:divBdr>
            </w:div>
          </w:divsChild>
        </w:div>
        <w:div w:id="700015242">
          <w:marLeft w:val="0"/>
          <w:marRight w:val="0"/>
          <w:marTop w:val="0"/>
          <w:marBottom w:val="0"/>
          <w:divBdr>
            <w:top w:val="none" w:sz="0" w:space="0" w:color="auto"/>
            <w:left w:val="none" w:sz="0" w:space="0" w:color="auto"/>
            <w:bottom w:val="none" w:sz="0" w:space="0" w:color="auto"/>
            <w:right w:val="none" w:sz="0" w:space="0" w:color="auto"/>
          </w:divBdr>
          <w:divsChild>
            <w:div w:id="1379934838">
              <w:marLeft w:val="0"/>
              <w:marRight w:val="0"/>
              <w:marTop w:val="0"/>
              <w:marBottom w:val="0"/>
              <w:divBdr>
                <w:top w:val="none" w:sz="0" w:space="0" w:color="auto"/>
                <w:left w:val="none" w:sz="0" w:space="0" w:color="auto"/>
                <w:bottom w:val="none" w:sz="0" w:space="0" w:color="auto"/>
                <w:right w:val="none" w:sz="0" w:space="0" w:color="auto"/>
              </w:divBdr>
            </w:div>
          </w:divsChild>
        </w:div>
        <w:div w:id="701248985">
          <w:marLeft w:val="0"/>
          <w:marRight w:val="0"/>
          <w:marTop w:val="0"/>
          <w:marBottom w:val="0"/>
          <w:divBdr>
            <w:top w:val="none" w:sz="0" w:space="0" w:color="auto"/>
            <w:left w:val="none" w:sz="0" w:space="0" w:color="auto"/>
            <w:bottom w:val="none" w:sz="0" w:space="0" w:color="auto"/>
            <w:right w:val="none" w:sz="0" w:space="0" w:color="auto"/>
          </w:divBdr>
          <w:divsChild>
            <w:div w:id="1859811204">
              <w:marLeft w:val="0"/>
              <w:marRight w:val="0"/>
              <w:marTop w:val="0"/>
              <w:marBottom w:val="0"/>
              <w:divBdr>
                <w:top w:val="none" w:sz="0" w:space="0" w:color="auto"/>
                <w:left w:val="none" w:sz="0" w:space="0" w:color="auto"/>
                <w:bottom w:val="none" w:sz="0" w:space="0" w:color="auto"/>
                <w:right w:val="none" w:sz="0" w:space="0" w:color="auto"/>
              </w:divBdr>
            </w:div>
          </w:divsChild>
        </w:div>
        <w:div w:id="702050973">
          <w:marLeft w:val="0"/>
          <w:marRight w:val="0"/>
          <w:marTop w:val="0"/>
          <w:marBottom w:val="0"/>
          <w:divBdr>
            <w:top w:val="none" w:sz="0" w:space="0" w:color="auto"/>
            <w:left w:val="none" w:sz="0" w:space="0" w:color="auto"/>
            <w:bottom w:val="none" w:sz="0" w:space="0" w:color="auto"/>
            <w:right w:val="none" w:sz="0" w:space="0" w:color="auto"/>
          </w:divBdr>
          <w:divsChild>
            <w:div w:id="1946308848">
              <w:marLeft w:val="0"/>
              <w:marRight w:val="0"/>
              <w:marTop w:val="0"/>
              <w:marBottom w:val="0"/>
              <w:divBdr>
                <w:top w:val="none" w:sz="0" w:space="0" w:color="auto"/>
                <w:left w:val="none" w:sz="0" w:space="0" w:color="auto"/>
                <w:bottom w:val="none" w:sz="0" w:space="0" w:color="auto"/>
                <w:right w:val="none" w:sz="0" w:space="0" w:color="auto"/>
              </w:divBdr>
            </w:div>
          </w:divsChild>
        </w:div>
        <w:div w:id="703486858">
          <w:marLeft w:val="0"/>
          <w:marRight w:val="0"/>
          <w:marTop w:val="0"/>
          <w:marBottom w:val="0"/>
          <w:divBdr>
            <w:top w:val="none" w:sz="0" w:space="0" w:color="auto"/>
            <w:left w:val="none" w:sz="0" w:space="0" w:color="auto"/>
            <w:bottom w:val="none" w:sz="0" w:space="0" w:color="auto"/>
            <w:right w:val="none" w:sz="0" w:space="0" w:color="auto"/>
          </w:divBdr>
          <w:divsChild>
            <w:div w:id="1449885082">
              <w:marLeft w:val="0"/>
              <w:marRight w:val="0"/>
              <w:marTop w:val="0"/>
              <w:marBottom w:val="0"/>
              <w:divBdr>
                <w:top w:val="none" w:sz="0" w:space="0" w:color="auto"/>
                <w:left w:val="none" w:sz="0" w:space="0" w:color="auto"/>
                <w:bottom w:val="none" w:sz="0" w:space="0" w:color="auto"/>
                <w:right w:val="none" w:sz="0" w:space="0" w:color="auto"/>
              </w:divBdr>
            </w:div>
          </w:divsChild>
        </w:div>
        <w:div w:id="704406115">
          <w:marLeft w:val="0"/>
          <w:marRight w:val="0"/>
          <w:marTop w:val="0"/>
          <w:marBottom w:val="0"/>
          <w:divBdr>
            <w:top w:val="none" w:sz="0" w:space="0" w:color="auto"/>
            <w:left w:val="none" w:sz="0" w:space="0" w:color="auto"/>
            <w:bottom w:val="none" w:sz="0" w:space="0" w:color="auto"/>
            <w:right w:val="none" w:sz="0" w:space="0" w:color="auto"/>
          </w:divBdr>
          <w:divsChild>
            <w:div w:id="968820737">
              <w:marLeft w:val="0"/>
              <w:marRight w:val="0"/>
              <w:marTop w:val="0"/>
              <w:marBottom w:val="0"/>
              <w:divBdr>
                <w:top w:val="none" w:sz="0" w:space="0" w:color="auto"/>
                <w:left w:val="none" w:sz="0" w:space="0" w:color="auto"/>
                <w:bottom w:val="none" w:sz="0" w:space="0" w:color="auto"/>
                <w:right w:val="none" w:sz="0" w:space="0" w:color="auto"/>
              </w:divBdr>
            </w:div>
          </w:divsChild>
        </w:div>
        <w:div w:id="704788899">
          <w:marLeft w:val="0"/>
          <w:marRight w:val="0"/>
          <w:marTop w:val="0"/>
          <w:marBottom w:val="0"/>
          <w:divBdr>
            <w:top w:val="none" w:sz="0" w:space="0" w:color="auto"/>
            <w:left w:val="none" w:sz="0" w:space="0" w:color="auto"/>
            <w:bottom w:val="none" w:sz="0" w:space="0" w:color="auto"/>
            <w:right w:val="none" w:sz="0" w:space="0" w:color="auto"/>
          </w:divBdr>
          <w:divsChild>
            <w:div w:id="1389377307">
              <w:marLeft w:val="0"/>
              <w:marRight w:val="0"/>
              <w:marTop w:val="0"/>
              <w:marBottom w:val="0"/>
              <w:divBdr>
                <w:top w:val="none" w:sz="0" w:space="0" w:color="auto"/>
                <w:left w:val="none" w:sz="0" w:space="0" w:color="auto"/>
                <w:bottom w:val="none" w:sz="0" w:space="0" w:color="auto"/>
                <w:right w:val="none" w:sz="0" w:space="0" w:color="auto"/>
              </w:divBdr>
            </w:div>
          </w:divsChild>
        </w:div>
        <w:div w:id="705258386">
          <w:marLeft w:val="0"/>
          <w:marRight w:val="0"/>
          <w:marTop w:val="0"/>
          <w:marBottom w:val="0"/>
          <w:divBdr>
            <w:top w:val="none" w:sz="0" w:space="0" w:color="auto"/>
            <w:left w:val="none" w:sz="0" w:space="0" w:color="auto"/>
            <w:bottom w:val="none" w:sz="0" w:space="0" w:color="auto"/>
            <w:right w:val="none" w:sz="0" w:space="0" w:color="auto"/>
          </w:divBdr>
          <w:divsChild>
            <w:div w:id="1873684924">
              <w:marLeft w:val="0"/>
              <w:marRight w:val="0"/>
              <w:marTop w:val="0"/>
              <w:marBottom w:val="0"/>
              <w:divBdr>
                <w:top w:val="none" w:sz="0" w:space="0" w:color="auto"/>
                <w:left w:val="none" w:sz="0" w:space="0" w:color="auto"/>
                <w:bottom w:val="none" w:sz="0" w:space="0" w:color="auto"/>
                <w:right w:val="none" w:sz="0" w:space="0" w:color="auto"/>
              </w:divBdr>
            </w:div>
          </w:divsChild>
        </w:div>
        <w:div w:id="705638078">
          <w:marLeft w:val="0"/>
          <w:marRight w:val="0"/>
          <w:marTop w:val="0"/>
          <w:marBottom w:val="0"/>
          <w:divBdr>
            <w:top w:val="none" w:sz="0" w:space="0" w:color="auto"/>
            <w:left w:val="none" w:sz="0" w:space="0" w:color="auto"/>
            <w:bottom w:val="none" w:sz="0" w:space="0" w:color="auto"/>
            <w:right w:val="none" w:sz="0" w:space="0" w:color="auto"/>
          </w:divBdr>
          <w:divsChild>
            <w:div w:id="1535844202">
              <w:marLeft w:val="0"/>
              <w:marRight w:val="0"/>
              <w:marTop w:val="0"/>
              <w:marBottom w:val="0"/>
              <w:divBdr>
                <w:top w:val="none" w:sz="0" w:space="0" w:color="auto"/>
                <w:left w:val="none" w:sz="0" w:space="0" w:color="auto"/>
                <w:bottom w:val="none" w:sz="0" w:space="0" w:color="auto"/>
                <w:right w:val="none" w:sz="0" w:space="0" w:color="auto"/>
              </w:divBdr>
            </w:div>
          </w:divsChild>
        </w:div>
        <w:div w:id="705907192">
          <w:marLeft w:val="0"/>
          <w:marRight w:val="0"/>
          <w:marTop w:val="0"/>
          <w:marBottom w:val="0"/>
          <w:divBdr>
            <w:top w:val="none" w:sz="0" w:space="0" w:color="auto"/>
            <w:left w:val="none" w:sz="0" w:space="0" w:color="auto"/>
            <w:bottom w:val="none" w:sz="0" w:space="0" w:color="auto"/>
            <w:right w:val="none" w:sz="0" w:space="0" w:color="auto"/>
          </w:divBdr>
          <w:divsChild>
            <w:div w:id="1275669441">
              <w:marLeft w:val="0"/>
              <w:marRight w:val="0"/>
              <w:marTop w:val="0"/>
              <w:marBottom w:val="0"/>
              <w:divBdr>
                <w:top w:val="none" w:sz="0" w:space="0" w:color="auto"/>
                <w:left w:val="none" w:sz="0" w:space="0" w:color="auto"/>
                <w:bottom w:val="none" w:sz="0" w:space="0" w:color="auto"/>
                <w:right w:val="none" w:sz="0" w:space="0" w:color="auto"/>
              </w:divBdr>
            </w:div>
          </w:divsChild>
        </w:div>
        <w:div w:id="706105429">
          <w:marLeft w:val="0"/>
          <w:marRight w:val="0"/>
          <w:marTop w:val="0"/>
          <w:marBottom w:val="0"/>
          <w:divBdr>
            <w:top w:val="none" w:sz="0" w:space="0" w:color="auto"/>
            <w:left w:val="none" w:sz="0" w:space="0" w:color="auto"/>
            <w:bottom w:val="none" w:sz="0" w:space="0" w:color="auto"/>
            <w:right w:val="none" w:sz="0" w:space="0" w:color="auto"/>
          </w:divBdr>
          <w:divsChild>
            <w:div w:id="2028018991">
              <w:marLeft w:val="0"/>
              <w:marRight w:val="0"/>
              <w:marTop w:val="0"/>
              <w:marBottom w:val="0"/>
              <w:divBdr>
                <w:top w:val="none" w:sz="0" w:space="0" w:color="auto"/>
                <w:left w:val="none" w:sz="0" w:space="0" w:color="auto"/>
                <w:bottom w:val="none" w:sz="0" w:space="0" w:color="auto"/>
                <w:right w:val="none" w:sz="0" w:space="0" w:color="auto"/>
              </w:divBdr>
            </w:div>
          </w:divsChild>
        </w:div>
        <w:div w:id="706641107">
          <w:marLeft w:val="0"/>
          <w:marRight w:val="0"/>
          <w:marTop w:val="0"/>
          <w:marBottom w:val="0"/>
          <w:divBdr>
            <w:top w:val="none" w:sz="0" w:space="0" w:color="auto"/>
            <w:left w:val="none" w:sz="0" w:space="0" w:color="auto"/>
            <w:bottom w:val="none" w:sz="0" w:space="0" w:color="auto"/>
            <w:right w:val="none" w:sz="0" w:space="0" w:color="auto"/>
          </w:divBdr>
          <w:divsChild>
            <w:div w:id="1013268529">
              <w:marLeft w:val="0"/>
              <w:marRight w:val="0"/>
              <w:marTop w:val="0"/>
              <w:marBottom w:val="0"/>
              <w:divBdr>
                <w:top w:val="none" w:sz="0" w:space="0" w:color="auto"/>
                <w:left w:val="none" w:sz="0" w:space="0" w:color="auto"/>
                <w:bottom w:val="none" w:sz="0" w:space="0" w:color="auto"/>
                <w:right w:val="none" w:sz="0" w:space="0" w:color="auto"/>
              </w:divBdr>
            </w:div>
          </w:divsChild>
        </w:div>
        <w:div w:id="707801455">
          <w:marLeft w:val="0"/>
          <w:marRight w:val="0"/>
          <w:marTop w:val="0"/>
          <w:marBottom w:val="0"/>
          <w:divBdr>
            <w:top w:val="none" w:sz="0" w:space="0" w:color="auto"/>
            <w:left w:val="none" w:sz="0" w:space="0" w:color="auto"/>
            <w:bottom w:val="none" w:sz="0" w:space="0" w:color="auto"/>
            <w:right w:val="none" w:sz="0" w:space="0" w:color="auto"/>
          </w:divBdr>
          <w:divsChild>
            <w:div w:id="97454835">
              <w:marLeft w:val="0"/>
              <w:marRight w:val="0"/>
              <w:marTop w:val="0"/>
              <w:marBottom w:val="0"/>
              <w:divBdr>
                <w:top w:val="none" w:sz="0" w:space="0" w:color="auto"/>
                <w:left w:val="none" w:sz="0" w:space="0" w:color="auto"/>
                <w:bottom w:val="none" w:sz="0" w:space="0" w:color="auto"/>
                <w:right w:val="none" w:sz="0" w:space="0" w:color="auto"/>
              </w:divBdr>
            </w:div>
          </w:divsChild>
        </w:div>
        <w:div w:id="708184287">
          <w:marLeft w:val="0"/>
          <w:marRight w:val="0"/>
          <w:marTop w:val="0"/>
          <w:marBottom w:val="0"/>
          <w:divBdr>
            <w:top w:val="none" w:sz="0" w:space="0" w:color="auto"/>
            <w:left w:val="none" w:sz="0" w:space="0" w:color="auto"/>
            <w:bottom w:val="none" w:sz="0" w:space="0" w:color="auto"/>
            <w:right w:val="none" w:sz="0" w:space="0" w:color="auto"/>
          </w:divBdr>
          <w:divsChild>
            <w:div w:id="1037121608">
              <w:marLeft w:val="0"/>
              <w:marRight w:val="0"/>
              <w:marTop w:val="0"/>
              <w:marBottom w:val="0"/>
              <w:divBdr>
                <w:top w:val="none" w:sz="0" w:space="0" w:color="auto"/>
                <w:left w:val="none" w:sz="0" w:space="0" w:color="auto"/>
                <w:bottom w:val="none" w:sz="0" w:space="0" w:color="auto"/>
                <w:right w:val="none" w:sz="0" w:space="0" w:color="auto"/>
              </w:divBdr>
            </w:div>
          </w:divsChild>
        </w:div>
        <w:div w:id="708261863">
          <w:marLeft w:val="0"/>
          <w:marRight w:val="0"/>
          <w:marTop w:val="0"/>
          <w:marBottom w:val="0"/>
          <w:divBdr>
            <w:top w:val="none" w:sz="0" w:space="0" w:color="auto"/>
            <w:left w:val="none" w:sz="0" w:space="0" w:color="auto"/>
            <w:bottom w:val="none" w:sz="0" w:space="0" w:color="auto"/>
            <w:right w:val="none" w:sz="0" w:space="0" w:color="auto"/>
          </w:divBdr>
          <w:divsChild>
            <w:div w:id="2110656277">
              <w:marLeft w:val="0"/>
              <w:marRight w:val="0"/>
              <w:marTop w:val="0"/>
              <w:marBottom w:val="0"/>
              <w:divBdr>
                <w:top w:val="none" w:sz="0" w:space="0" w:color="auto"/>
                <w:left w:val="none" w:sz="0" w:space="0" w:color="auto"/>
                <w:bottom w:val="none" w:sz="0" w:space="0" w:color="auto"/>
                <w:right w:val="none" w:sz="0" w:space="0" w:color="auto"/>
              </w:divBdr>
            </w:div>
          </w:divsChild>
        </w:div>
        <w:div w:id="708341308">
          <w:marLeft w:val="0"/>
          <w:marRight w:val="0"/>
          <w:marTop w:val="0"/>
          <w:marBottom w:val="0"/>
          <w:divBdr>
            <w:top w:val="none" w:sz="0" w:space="0" w:color="auto"/>
            <w:left w:val="none" w:sz="0" w:space="0" w:color="auto"/>
            <w:bottom w:val="none" w:sz="0" w:space="0" w:color="auto"/>
            <w:right w:val="none" w:sz="0" w:space="0" w:color="auto"/>
          </w:divBdr>
          <w:divsChild>
            <w:div w:id="97140368">
              <w:marLeft w:val="0"/>
              <w:marRight w:val="0"/>
              <w:marTop w:val="0"/>
              <w:marBottom w:val="0"/>
              <w:divBdr>
                <w:top w:val="none" w:sz="0" w:space="0" w:color="auto"/>
                <w:left w:val="none" w:sz="0" w:space="0" w:color="auto"/>
                <w:bottom w:val="none" w:sz="0" w:space="0" w:color="auto"/>
                <w:right w:val="none" w:sz="0" w:space="0" w:color="auto"/>
              </w:divBdr>
            </w:div>
          </w:divsChild>
        </w:div>
        <w:div w:id="708452778">
          <w:marLeft w:val="0"/>
          <w:marRight w:val="0"/>
          <w:marTop w:val="0"/>
          <w:marBottom w:val="0"/>
          <w:divBdr>
            <w:top w:val="none" w:sz="0" w:space="0" w:color="auto"/>
            <w:left w:val="none" w:sz="0" w:space="0" w:color="auto"/>
            <w:bottom w:val="none" w:sz="0" w:space="0" w:color="auto"/>
            <w:right w:val="none" w:sz="0" w:space="0" w:color="auto"/>
          </w:divBdr>
          <w:divsChild>
            <w:div w:id="844636390">
              <w:marLeft w:val="0"/>
              <w:marRight w:val="0"/>
              <w:marTop w:val="0"/>
              <w:marBottom w:val="0"/>
              <w:divBdr>
                <w:top w:val="none" w:sz="0" w:space="0" w:color="auto"/>
                <w:left w:val="none" w:sz="0" w:space="0" w:color="auto"/>
                <w:bottom w:val="none" w:sz="0" w:space="0" w:color="auto"/>
                <w:right w:val="none" w:sz="0" w:space="0" w:color="auto"/>
              </w:divBdr>
            </w:div>
          </w:divsChild>
        </w:div>
        <w:div w:id="708797832">
          <w:marLeft w:val="0"/>
          <w:marRight w:val="0"/>
          <w:marTop w:val="0"/>
          <w:marBottom w:val="0"/>
          <w:divBdr>
            <w:top w:val="none" w:sz="0" w:space="0" w:color="auto"/>
            <w:left w:val="none" w:sz="0" w:space="0" w:color="auto"/>
            <w:bottom w:val="none" w:sz="0" w:space="0" w:color="auto"/>
            <w:right w:val="none" w:sz="0" w:space="0" w:color="auto"/>
          </w:divBdr>
          <w:divsChild>
            <w:div w:id="1948272673">
              <w:marLeft w:val="0"/>
              <w:marRight w:val="0"/>
              <w:marTop w:val="0"/>
              <w:marBottom w:val="0"/>
              <w:divBdr>
                <w:top w:val="none" w:sz="0" w:space="0" w:color="auto"/>
                <w:left w:val="none" w:sz="0" w:space="0" w:color="auto"/>
                <w:bottom w:val="none" w:sz="0" w:space="0" w:color="auto"/>
                <w:right w:val="none" w:sz="0" w:space="0" w:color="auto"/>
              </w:divBdr>
            </w:div>
          </w:divsChild>
        </w:div>
        <w:div w:id="708804225">
          <w:marLeft w:val="0"/>
          <w:marRight w:val="0"/>
          <w:marTop w:val="0"/>
          <w:marBottom w:val="0"/>
          <w:divBdr>
            <w:top w:val="none" w:sz="0" w:space="0" w:color="auto"/>
            <w:left w:val="none" w:sz="0" w:space="0" w:color="auto"/>
            <w:bottom w:val="none" w:sz="0" w:space="0" w:color="auto"/>
            <w:right w:val="none" w:sz="0" w:space="0" w:color="auto"/>
          </w:divBdr>
          <w:divsChild>
            <w:div w:id="89350072">
              <w:marLeft w:val="0"/>
              <w:marRight w:val="0"/>
              <w:marTop w:val="0"/>
              <w:marBottom w:val="0"/>
              <w:divBdr>
                <w:top w:val="none" w:sz="0" w:space="0" w:color="auto"/>
                <w:left w:val="none" w:sz="0" w:space="0" w:color="auto"/>
                <w:bottom w:val="none" w:sz="0" w:space="0" w:color="auto"/>
                <w:right w:val="none" w:sz="0" w:space="0" w:color="auto"/>
              </w:divBdr>
            </w:div>
          </w:divsChild>
        </w:div>
        <w:div w:id="709306427">
          <w:marLeft w:val="0"/>
          <w:marRight w:val="0"/>
          <w:marTop w:val="0"/>
          <w:marBottom w:val="0"/>
          <w:divBdr>
            <w:top w:val="none" w:sz="0" w:space="0" w:color="auto"/>
            <w:left w:val="none" w:sz="0" w:space="0" w:color="auto"/>
            <w:bottom w:val="none" w:sz="0" w:space="0" w:color="auto"/>
            <w:right w:val="none" w:sz="0" w:space="0" w:color="auto"/>
          </w:divBdr>
          <w:divsChild>
            <w:div w:id="189531731">
              <w:marLeft w:val="0"/>
              <w:marRight w:val="0"/>
              <w:marTop w:val="0"/>
              <w:marBottom w:val="0"/>
              <w:divBdr>
                <w:top w:val="none" w:sz="0" w:space="0" w:color="auto"/>
                <w:left w:val="none" w:sz="0" w:space="0" w:color="auto"/>
                <w:bottom w:val="none" w:sz="0" w:space="0" w:color="auto"/>
                <w:right w:val="none" w:sz="0" w:space="0" w:color="auto"/>
              </w:divBdr>
            </w:div>
          </w:divsChild>
        </w:div>
        <w:div w:id="710031467">
          <w:marLeft w:val="0"/>
          <w:marRight w:val="0"/>
          <w:marTop w:val="0"/>
          <w:marBottom w:val="0"/>
          <w:divBdr>
            <w:top w:val="none" w:sz="0" w:space="0" w:color="auto"/>
            <w:left w:val="none" w:sz="0" w:space="0" w:color="auto"/>
            <w:bottom w:val="none" w:sz="0" w:space="0" w:color="auto"/>
            <w:right w:val="none" w:sz="0" w:space="0" w:color="auto"/>
          </w:divBdr>
          <w:divsChild>
            <w:div w:id="119543901">
              <w:marLeft w:val="0"/>
              <w:marRight w:val="0"/>
              <w:marTop w:val="0"/>
              <w:marBottom w:val="0"/>
              <w:divBdr>
                <w:top w:val="none" w:sz="0" w:space="0" w:color="auto"/>
                <w:left w:val="none" w:sz="0" w:space="0" w:color="auto"/>
                <w:bottom w:val="none" w:sz="0" w:space="0" w:color="auto"/>
                <w:right w:val="none" w:sz="0" w:space="0" w:color="auto"/>
              </w:divBdr>
            </w:div>
          </w:divsChild>
        </w:div>
        <w:div w:id="710155296">
          <w:marLeft w:val="0"/>
          <w:marRight w:val="0"/>
          <w:marTop w:val="0"/>
          <w:marBottom w:val="0"/>
          <w:divBdr>
            <w:top w:val="none" w:sz="0" w:space="0" w:color="auto"/>
            <w:left w:val="none" w:sz="0" w:space="0" w:color="auto"/>
            <w:bottom w:val="none" w:sz="0" w:space="0" w:color="auto"/>
            <w:right w:val="none" w:sz="0" w:space="0" w:color="auto"/>
          </w:divBdr>
          <w:divsChild>
            <w:div w:id="1911504498">
              <w:marLeft w:val="0"/>
              <w:marRight w:val="0"/>
              <w:marTop w:val="0"/>
              <w:marBottom w:val="0"/>
              <w:divBdr>
                <w:top w:val="none" w:sz="0" w:space="0" w:color="auto"/>
                <w:left w:val="none" w:sz="0" w:space="0" w:color="auto"/>
                <w:bottom w:val="none" w:sz="0" w:space="0" w:color="auto"/>
                <w:right w:val="none" w:sz="0" w:space="0" w:color="auto"/>
              </w:divBdr>
            </w:div>
          </w:divsChild>
        </w:div>
        <w:div w:id="710426297">
          <w:marLeft w:val="0"/>
          <w:marRight w:val="0"/>
          <w:marTop w:val="0"/>
          <w:marBottom w:val="0"/>
          <w:divBdr>
            <w:top w:val="none" w:sz="0" w:space="0" w:color="auto"/>
            <w:left w:val="none" w:sz="0" w:space="0" w:color="auto"/>
            <w:bottom w:val="none" w:sz="0" w:space="0" w:color="auto"/>
            <w:right w:val="none" w:sz="0" w:space="0" w:color="auto"/>
          </w:divBdr>
          <w:divsChild>
            <w:div w:id="1891532473">
              <w:marLeft w:val="0"/>
              <w:marRight w:val="0"/>
              <w:marTop w:val="0"/>
              <w:marBottom w:val="0"/>
              <w:divBdr>
                <w:top w:val="none" w:sz="0" w:space="0" w:color="auto"/>
                <w:left w:val="none" w:sz="0" w:space="0" w:color="auto"/>
                <w:bottom w:val="none" w:sz="0" w:space="0" w:color="auto"/>
                <w:right w:val="none" w:sz="0" w:space="0" w:color="auto"/>
              </w:divBdr>
            </w:div>
          </w:divsChild>
        </w:div>
        <w:div w:id="710494488">
          <w:marLeft w:val="0"/>
          <w:marRight w:val="0"/>
          <w:marTop w:val="0"/>
          <w:marBottom w:val="0"/>
          <w:divBdr>
            <w:top w:val="none" w:sz="0" w:space="0" w:color="auto"/>
            <w:left w:val="none" w:sz="0" w:space="0" w:color="auto"/>
            <w:bottom w:val="none" w:sz="0" w:space="0" w:color="auto"/>
            <w:right w:val="none" w:sz="0" w:space="0" w:color="auto"/>
          </w:divBdr>
          <w:divsChild>
            <w:div w:id="754478849">
              <w:marLeft w:val="0"/>
              <w:marRight w:val="0"/>
              <w:marTop w:val="0"/>
              <w:marBottom w:val="0"/>
              <w:divBdr>
                <w:top w:val="none" w:sz="0" w:space="0" w:color="auto"/>
                <w:left w:val="none" w:sz="0" w:space="0" w:color="auto"/>
                <w:bottom w:val="none" w:sz="0" w:space="0" w:color="auto"/>
                <w:right w:val="none" w:sz="0" w:space="0" w:color="auto"/>
              </w:divBdr>
            </w:div>
          </w:divsChild>
        </w:div>
        <w:div w:id="710886763">
          <w:marLeft w:val="0"/>
          <w:marRight w:val="0"/>
          <w:marTop w:val="0"/>
          <w:marBottom w:val="0"/>
          <w:divBdr>
            <w:top w:val="none" w:sz="0" w:space="0" w:color="auto"/>
            <w:left w:val="none" w:sz="0" w:space="0" w:color="auto"/>
            <w:bottom w:val="none" w:sz="0" w:space="0" w:color="auto"/>
            <w:right w:val="none" w:sz="0" w:space="0" w:color="auto"/>
          </w:divBdr>
          <w:divsChild>
            <w:div w:id="1079015210">
              <w:marLeft w:val="0"/>
              <w:marRight w:val="0"/>
              <w:marTop w:val="0"/>
              <w:marBottom w:val="0"/>
              <w:divBdr>
                <w:top w:val="none" w:sz="0" w:space="0" w:color="auto"/>
                <w:left w:val="none" w:sz="0" w:space="0" w:color="auto"/>
                <w:bottom w:val="none" w:sz="0" w:space="0" w:color="auto"/>
                <w:right w:val="none" w:sz="0" w:space="0" w:color="auto"/>
              </w:divBdr>
            </w:div>
          </w:divsChild>
        </w:div>
        <w:div w:id="711224434">
          <w:marLeft w:val="0"/>
          <w:marRight w:val="0"/>
          <w:marTop w:val="0"/>
          <w:marBottom w:val="0"/>
          <w:divBdr>
            <w:top w:val="none" w:sz="0" w:space="0" w:color="auto"/>
            <w:left w:val="none" w:sz="0" w:space="0" w:color="auto"/>
            <w:bottom w:val="none" w:sz="0" w:space="0" w:color="auto"/>
            <w:right w:val="none" w:sz="0" w:space="0" w:color="auto"/>
          </w:divBdr>
          <w:divsChild>
            <w:div w:id="1405831781">
              <w:marLeft w:val="0"/>
              <w:marRight w:val="0"/>
              <w:marTop w:val="0"/>
              <w:marBottom w:val="0"/>
              <w:divBdr>
                <w:top w:val="none" w:sz="0" w:space="0" w:color="auto"/>
                <w:left w:val="none" w:sz="0" w:space="0" w:color="auto"/>
                <w:bottom w:val="none" w:sz="0" w:space="0" w:color="auto"/>
                <w:right w:val="none" w:sz="0" w:space="0" w:color="auto"/>
              </w:divBdr>
            </w:div>
          </w:divsChild>
        </w:div>
        <w:div w:id="713307693">
          <w:marLeft w:val="0"/>
          <w:marRight w:val="0"/>
          <w:marTop w:val="0"/>
          <w:marBottom w:val="0"/>
          <w:divBdr>
            <w:top w:val="none" w:sz="0" w:space="0" w:color="auto"/>
            <w:left w:val="none" w:sz="0" w:space="0" w:color="auto"/>
            <w:bottom w:val="none" w:sz="0" w:space="0" w:color="auto"/>
            <w:right w:val="none" w:sz="0" w:space="0" w:color="auto"/>
          </w:divBdr>
          <w:divsChild>
            <w:div w:id="328598673">
              <w:marLeft w:val="0"/>
              <w:marRight w:val="0"/>
              <w:marTop w:val="0"/>
              <w:marBottom w:val="0"/>
              <w:divBdr>
                <w:top w:val="none" w:sz="0" w:space="0" w:color="auto"/>
                <w:left w:val="none" w:sz="0" w:space="0" w:color="auto"/>
                <w:bottom w:val="none" w:sz="0" w:space="0" w:color="auto"/>
                <w:right w:val="none" w:sz="0" w:space="0" w:color="auto"/>
              </w:divBdr>
            </w:div>
          </w:divsChild>
        </w:div>
        <w:div w:id="713431841">
          <w:marLeft w:val="0"/>
          <w:marRight w:val="0"/>
          <w:marTop w:val="0"/>
          <w:marBottom w:val="0"/>
          <w:divBdr>
            <w:top w:val="none" w:sz="0" w:space="0" w:color="auto"/>
            <w:left w:val="none" w:sz="0" w:space="0" w:color="auto"/>
            <w:bottom w:val="none" w:sz="0" w:space="0" w:color="auto"/>
            <w:right w:val="none" w:sz="0" w:space="0" w:color="auto"/>
          </w:divBdr>
          <w:divsChild>
            <w:div w:id="459884874">
              <w:marLeft w:val="0"/>
              <w:marRight w:val="0"/>
              <w:marTop w:val="0"/>
              <w:marBottom w:val="0"/>
              <w:divBdr>
                <w:top w:val="none" w:sz="0" w:space="0" w:color="auto"/>
                <w:left w:val="none" w:sz="0" w:space="0" w:color="auto"/>
                <w:bottom w:val="none" w:sz="0" w:space="0" w:color="auto"/>
                <w:right w:val="none" w:sz="0" w:space="0" w:color="auto"/>
              </w:divBdr>
            </w:div>
          </w:divsChild>
        </w:div>
        <w:div w:id="713818771">
          <w:marLeft w:val="0"/>
          <w:marRight w:val="0"/>
          <w:marTop w:val="0"/>
          <w:marBottom w:val="0"/>
          <w:divBdr>
            <w:top w:val="none" w:sz="0" w:space="0" w:color="auto"/>
            <w:left w:val="none" w:sz="0" w:space="0" w:color="auto"/>
            <w:bottom w:val="none" w:sz="0" w:space="0" w:color="auto"/>
            <w:right w:val="none" w:sz="0" w:space="0" w:color="auto"/>
          </w:divBdr>
          <w:divsChild>
            <w:div w:id="1877766667">
              <w:marLeft w:val="0"/>
              <w:marRight w:val="0"/>
              <w:marTop w:val="0"/>
              <w:marBottom w:val="0"/>
              <w:divBdr>
                <w:top w:val="none" w:sz="0" w:space="0" w:color="auto"/>
                <w:left w:val="none" w:sz="0" w:space="0" w:color="auto"/>
                <w:bottom w:val="none" w:sz="0" w:space="0" w:color="auto"/>
                <w:right w:val="none" w:sz="0" w:space="0" w:color="auto"/>
              </w:divBdr>
            </w:div>
          </w:divsChild>
        </w:div>
        <w:div w:id="714545343">
          <w:marLeft w:val="0"/>
          <w:marRight w:val="0"/>
          <w:marTop w:val="0"/>
          <w:marBottom w:val="0"/>
          <w:divBdr>
            <w:top w:val="none" w:sz="0" w:space="0" w:color="auto"/>
            <w:left w:val="none" w:sz="0" w:space="0" w:color="auto"/>
            <w:bottom w:val="none" w:sz="0" w:space="0" w:color="auto"/>
            <w:right w:val="none" w:sz="0" w:space="0" w:color="auto"/>
          </w:divBdr>
          <w:divsChild>
            <w:div w:id="1042752375">
              <w:marLeft w:val="0"/>
              <w:marRight w:val="0"/>
              <w:marTop w:val="0"/>
              <w:marBottom w:val="0"/>
              <w:divBdr>
                <w:top w:val="none" w:sz="0" w:space="0" w:color="auto"/>
                <w:left w:val="none" w:sz="0" w:space="0" w:color="auto"/>
                <w:bottom w:val="none" w:sz="0" w:space="0" w:color="auto"/>
                <w:right w:val="none" w:sz="0" w:space="0" w:color="auto"/>
              </w:divBdr>
            </w:div>
          </w:divsChild>
        </w:div>
        <w:div w:id="714545837">
          <w:marLeft w:val="0"/>
          <w:marRight w:val="0"/>
          <w:marTop w:val="0"/>
          <w:marBottom w:val="0"/>
          <w:divBdr>
            <w:top w:val="none" w:sz="0" w:space="0" w:color="auto"/>
            <w:left w:val="none" w:sz="0" w:space="0" w:color="auto"/>
            <w:bottom w:val="none" w:sz="0" w:space="0" w:color="auto"/>
            <w:right w:val="none" w:sz="0" w:space="0" w:color="auto"/>
          </w:divBdr>
          <w:divsChild>
            <w:div w:id="250742619">
              <w:marLeft w:val="0"/>
              <w:marRight w:val="0"/>
              <w:marTop w:val="0"/>
              <w:marBottom w:val="0"/>
              <w:divBdr>
                <w:top w:val="none" w:sz="0" w:space="0" w:color="auto"/>
                <w:left w:val="none" w:sz="0" w:space="0" w:color="auto"/>
                <w:bottom w:val="none" w:sz="0" w:space="0" w:color="auto"/>
                <w:right w:val="none" w:sz="0" w:space="0" w:color="auto"/>
              </w:divBdr>
            </w:div>
          </w:divsChild>
        </w:div>
        <w:div w:id="714618935">
          <w:marLeft w:val="0"/>
          <w:marRight w:val="0"/>
          <w:marTop w:val="0"/>
          <w:marBottom w:val="0"/>
          <w:divBdr>
            <w:top w:val="none" w:sz="0" w:space="0" w:color="auto"/>
            <w:left w:val="none" w:sz="0" w:space="0" w:color="auto"/>
            <w:bottom w:val="none" w:sz="0" w:space="0" w:color="auto"/>
            <w:right w:val="none" w:sz="0" w:space="0" w:color="auto"/>
          </w:divBdr>
          <w:divsChild>
            <w:div w:id="191312140">
              <w:marLeft w:val="0"/>
              <w:marRight w:val="0"/>
              <w:marTop w:val="0"/>
              <w:marBottom w:val="0"/>
              <w:divBdr>
                <w:top w:val="none" w:sz="0" w:space="0" w:color="auto"/>
                <w:left w:val="none" w:sz="0" w:space="0" w:color="auto"/>
                <w:bottom w:val="none" w:sz="0" w:space="0" w:color="auto"/>
                <w:right w:val="none" w:sz="0" w:space="0" w:color="auto"/>
              </w:divBdr>
            </w:div>
          </w:divsChild>
        </w:div>
        <w:div w:id="715474617">
          <w:marLeft w:val="0"/>
          <w:marRight w:val="0"/>
          <w:marTop w:val="0"/>
          <w:marBottom w:val="0"/>
          <w:divBdr>
            <w:top w:val="none" w:sz="0" w:space="0" w:color="auto"/>
            <w:left w:val="none" w:sz="0" w:space="0" w:color="auto"/>
            <w:bottom w:val="none" w:sz="0" w:space="0" w:color="auto"/>
            <w:right w:val="none" w:sz="0" w:space="0" w:color="auto"/>
          </w:divBdr>
          <w:divsChild>
            <w:div w:id="405805326">
              <w:marLeft w:val="0"/>
              <w:marRight w:val="0"/>
              <w:marTop w:val="0"/>
              <w:marBottom w:val="0"/>
              <w:divBdr>
                <w:top w:val="none" w:sz="0" w:space="0" w:color="auto"/>
                <w:left w:val="none" w:sz="0" w:space="0" w:color="auto"/>
                <w:bottom w:val="none" w:sz="0" w:space="0" w:color="auto"/>
                <w:right w:val="none" w:sz="0" w:space="0" w:color="auto"/>
              </w:divBdr>
            </w:div>
          </w:divsChild>
        </w:div>
        <w:div w:id="716247166">
          <w:marLeft w:val="0"/>
          <w:marRight w:val="0"/>
          <w:marTop w:val="0"/>
          <w:marBottom w:val="0"/>
          <w:divBdr>
            <w:top w:val="none" w:sz="0" w:space="0" w:color="auto"/>
            <w:left w:val="none" w:sz="0" w:space="0" w:color="auto"/>
            <w:bottom w:val="none" w:sz="0" w:space="0" w:color="auto"/>
            <w:right w:val="none" w:sz="0" w:space="0" w:color="auto"/>
          </w:divBdr>
          <w:divsChild>
            <w:div w:id="1152677961">
              <w:marLeft w:val="0"/>
              <w:marRight w:val="0"/>
              <w:marTop w:val="0"/>
              <w:marBottom w:val="0"/>
              <w:divBdr>
                <w:top w:val="none" w:sz="0" w:space="0" w:color="auto"/>
                <w:left w:val="none" w:sz="0" w:space="0" w:color="auto"/>
                <w:bottom w:val="none" w:sz="0" w:space="0" w:color="auto"/>
                <w:right w:val="none" w:sz="0" w:space="0" w:color="auto"/>
              </w:divBdr>
            </w:div>
          </w:divsChild>
        </w:div>
        <w:div w:id="716395817">
          <w:marLeft w:val="0"/>
          <w:marRight w:val="0"/>
          <w:marTop w:val="0"/>
          <w:marBottom w:val="0"/>
          <w:divBdr>
            <w:top w:val="none" w:sz="0" w:space="0" w:color="auto"/>
            <w:left w:val="none" w:sz="0" w:space="0" w:color="auto"/>
            <w:bottom w:val="none" w:sz="0" w:space="0" w:color="auto"/>
            <w:right w:val="none" w:sz="0" w:space="0" w:color="auto"/>
          </w:divBdr>
          <w:divsChild>
            <w:div w:id="1580212294">
              <w:marLeft w:val="0"/>
              <w:marRight w:val="0"/>
              <w:marTop w:val="0"/>
              <w:marBottom w:val="0"/>
              <w:divBdr>
                <w:top w:val="none" w:sz="0" w:space="0" w:color="auto"/>
                <w:left w:val="none" w:sz="0" w:space="0" w:color="auto"/>
                <w:bottom w:val="none" w:sz="0" w:space="0" w:color="auto"/>
                <w:right w:val="none" w:sz="0" w:space="0" w:color="auto"/>
              </w:divBdr>
            </w:div>
          </w:divsChild>
        </w:div>
        <w:div w:id="716930674">
          <w:marLeft w:val="0"/>
          <w:marRight w:val="0"/>
          <w:marTop w:val="0"/>
          <w:marBottom w:val="0"/>
          <w:divBdr>
            <w:top w:val="none" w:sz="0" w:space="0" w:color="auto"/>
            <w:left w:val="none" w:sz="0" w:space="0" w:color="auto"/>
            <w:bottom w:val="none" w:sz="0" w:space="0" w:color="auto"/>
            <w:right w:val="none" w:sz="0" w:space="0" w:color="auto"/>
          </w:divBdr>
          <w:divsChild>
            <w:div w:id="1881622771">
              <w:marLeft w:val="0"/>
              <w:marRight w:val="0"/>
              <w:marTop w:val="0"/>
              <w:marBottom w:val="0"/>
              <w:divBdr>
                <w:top w:val="none" w:sz="0" w:space="0" w:color="auto"/>
                <w:left w:val="none" w:sz="0" w:space="0" w:color="auto"/>
                <w:bottom w:val="none" w:sz="0" w:space="0" w:color="auto"/>
                <w:right w:val="none" w:sz="0" w:space="0" w:color="auto"/>
              </w:divBdr>
            </w:div>
          </w:divsChild>
        </w:div>
        <w:div w:id="717358051">
          <w:marLeft w:val="0"/>
          <w:marRight w:val="0"/>
          <w:marTop w:val="0"/>
          <w:marBottom w:val="0"/>
          <w:divBdr>
            <w:top w:val="none" w:sz="0" w:space="0" w:color="auto"/>
            <w:left w:val="none" w:sz="0" w:space="0" w:color="auto"/>
            <w:bottom w:val="none" w:sz="0" w:space="0" w:color="auto"/>
            <w:right w:val="none" w:sz="0" w:space="0" w:color="auto"/>
          </w:divBdr>
          <w:divsChild>
            <w:div w:id="2083479590">
              <w:marLeft w:val="0"/>
              <w:marRight w:val="0"/>
              <w:marTop w:val="0"/>
              <w:marBottom w:val="0"/>
              <w:divBdr>
                <w:top w:val="none" w:sz="0" w:space="0" w:color="auto"/>
                <w:left w:val="none" w:sz="0" w:space="0" w:color="auto"/>
                <w:bottom w:val="none" w:sz="0" w:space="0" w:color="auto"/>
                <w:right w:val="none" w:sz="0" w:space="0" w:color="auto"/>
              </w:divBdr>
            </w:div>
          </w:divsChild>
        </w:div>
        <w:div w:id="718550262">
          <w:marLeft w:val="0"/>
          <w:marRight w:val="0"/>
          <w:marTop w:val="0"/>
          <w:marBottom w:val="0"/>
          <w:divBdr>
            <w:top w:val="none" w:sz="0" w:space="0" w:color="auto"/>
            <w:left w:val="none" w:sz="0" w:space="0" w:color="auto"/>
            <w:bottom w:val="none" w:sz="0" w:space="0" w:color="auto"/>
            <w:right w:val="none" w:sz="0" w:space="0" w:color="auto"/>
          </w:divBdr>
          <w:divsChild>
            <w:div w:id="1296180661">
              <w:marLeft w:val="0"/>
              <w:marRight w:val="0"/>
              <w:marTop w:val="0"/>
              <w:marBottom w:val="0"/>
              <w:divBdr>
                <w:top w:val="none" w:sz="0" w:space="0" w:color="auto"/>
                <w:left w:val="none" w:sz="0" w:space="0" w:color="auto"/>
                <w:bottom w:val="none" w:sz="0" w:space="0" w:color="auto"/>
                <w:right w:val="none" w:sz="0" w:space="0" w:color="auto"/>
              </w:divBdr>
            </w:div>
          </w:divsChild>
        </w:div>
        <w:div w:id="718824202">
          <w:marLeft w:val="0"/>
          <w:marRight w:val="0"/>
          <w:marTop w:val="0"/>
          <w:marBottom w:val="0"/>
          <w:divBdr>
            <w:top w:val="none" w:sz="0" w:space="0" w:color="auto"/>
            <w:left w:val="none" w:sz="0" w:space="0" w:color="auto"/>
            <w:bottom w:val="none" w:sz="0" w:space="0" w:color="auto"/>
            <w:right w:val="none" w:sz="0" w:space="0" w:color="auto"/>
          </w:divBdr>
          <w:divsChild>
            <w:div w:id="1666738461">
              <w:marLeft w:val="0"/>
              <w:marRight w:val="0"/>
              <w:marTop w:val="0"/>
              <w:marBottom w:val="0"/>
              <w:divBdr>
                <w:top w:val="none" w:sz="0" w:space="0" w:color="auto"/>
                <w:left w:val="none" w:sz="0" w:space="0" w:color="auto"/>
                <w:bottom w:val="none" w:sz="0" w:space="0" w:color="auto"/>
                <w:right w:val="none" w:sz="0" w:space="0" w:color="auto"/>
              </w:divBdr>
            </w:div>
          </w:divsChild>
        </w:div>
        <w:div w:id="719207438">
          <w:marLeft w:val="0"/>
          <w:marRight w:val="0"/>
          <w:marTop w:val="0"/>
          <w:marBottom w:val="0"/>
          <w:divBdr>
            <w:top w:val="none" w:sz="0" w:space="0" w:color="auto"/>
            <w:left w:val="none" w:sz="0" w:space="0" w:color="auto"/>
            <w:bottom w:val="none" w:sz="0" w:space="0" w:color="auto"/>
            <w:right w:val="none" w:sz="0" w:space="0" w:color="auto"/>
          </w:divBdr>
          <w:divsChild>
            <w:div w:id="842820910">
              <w:marLeft w:val="0"/>
              <w:marRight w:val="0"/>
              <w:marTop w:val="0"/>
              <w:marBottom w:val="0"/>
              <w:divBdr>
                <w:top w:val="none" w:sz="0" w:space="0" w:color="auto"/>
                <w:left w:val="none" w:sz="0" w:space="0" w:color="auto"/>
                <w:bottom w:val="none" w:sz="0" w:space="0" w:color="auto"/>
                <w:right w:val="none" w:sz="0" w:space="0" w:color="auto"/>
              </w:divBdr>
            </w:div>
          </w:divsChild>
        </w:div>
        <w:div w:id="720447220">
          <w:marLeft w:val="0"/>
          <w:marRight w:val="0"/>
          <w:marTop w:val="0"/>
          <w:marBottom w:val="0"/>
          <w:divBdr>
            <w:top w:val="none" w:sz="0" w:space="0" w:color="auto"/>
            <w:left w:val="none" w:sz="0" w:space="0" w:color="auto"/>
            <w:bottom w:val="none" w:sz="0" w:space="0" w:color="auto"/>
            <w:right w:val="none" w:sz="0" w:space="0" w:color="auto"/>
          </w:divBdr>
          <w:divsChild>
            <w:div w:id="1043402928">
              <w:marLeft w:val="0"/>
              <w:marRight w:val="0"/>
              <w:marTop w:val="0"/>
              <w:marBottom w:val="0"/>
              <w:divBdr>
                <w:top w:val="none" w:sz="0" w:space="0" w:color="auto"/>
                <w:left w:val="none" w:sz="0" w:space="0" w:color="auto"/>
                <w:bottom w:val="none" w:sz="0" w:space="0" w:color="auto"/>
                <w:right w:val="none" w:sz="0" w:space="0" w:color="auto"/>
              </w:divBdr>
            </w:div>
          </w:divsChild>
        </w:div>
        <w:div w:id="722481082">
          <w:marLeft w:val="0"/>
          <w:marRight w:val="0"/>
          <w:marTop w:val="0"/>
          <w:marBottom w:val="0"/>
          <w:divBdr>
            <w:top w:val="none" w:sz="0" w:space="0" w:color="auto"/>
            <w:left w:val="none" w:sz="0" w:space="0" w:color="auto"/>
            <w:bottom w:val="none" w:sz="0" w:space="0" w:color="auto"/>
            <w:right w:val="none" w:sz="0" w:space="0" w:color="auto"/>
          </w:divBdr>
          <w:divsChild>
            <w:div w:id="1951424256">
              <w:marLeft w:val="0"/>
              <w:marRight w:val="0"/>
              <w:marTop w:val="0"/>
              <w:marBottom w:val="0"/>
              <w:divBdr>
                <w:top w:val="none" w:sz="0" w:space="0" w:color="auto"/>
                <w:left w:val="none" w:sz="0" w:space="0" w:color="auto"/>
                <w:bottom w:val="none" w:sz="0" w:space="0" w:color="auto"/>
                <w:right w:val="none" w:sz="0" w:space="0" w:color="auto"/>
              </w:divBdr>
            </w:div>
          </w:divsChild>
        </w:div>
        <w:div w:id="723064977">
          <w:marLeft w:val="0"/>
          <w:marRight w:val="0"/>
          <w:marTop w:val="0"/>
          <w:marBottom w:val="0"/>
          <w:divBdr>
            <w:top w:val="none" w:sz="0" w:space="0" w:color="auto"/>
            <w:left w:val="none" w:sz="0" w:space="0" w:color="auto"/>
            <w:bottom w:val="none" w:sz="0" w:space="0" w:color="auto"/>
            <w:right w:val="none" w:sz="0" w:space="0" w:color="auto"/>
          </w:divBdr>
          <w:divsChild>
            <w:div w:id="51009413">
              <w:marLeft w:val="0"/>
              <w:marRight w:val="0"/>
              <w:marTop w:val="0"/>
              <w:marBottom w:val="0"/>
              <w:divBdr>
                <w:top w:val="none" w:sz="0" w:space="0" w:color="auto"/>
                <w:left w:val="none" w:sz="0" w:space="0" w:color="auto"/>
                <w:bottom w:val="none" w:sz="0" w:space="0" w:color="auto"/>
                <w:right w:val="none" w:sz="0" w:space="0" w:color="auto"/>
              </w:divBdr>
            </w:div>
          </w:divsChild>
        </w:div>
        <w:div w:id="723799512">
          <w:marLeft w:val="0"/>
          <w:marRight w:val="0"/>
          <w:marTop w:val="0"/>
          <w:marBottom w:val="0"/>
          <w:divBdr>
            <w:top w:val="none" w:sz="0" w:space="0" w:color="auto"/>
            <w:left w:val="none" w:sz="0" w:space="0" w:color="auto"/>
            <w:bottom w:val="none" w:sz="0" w:space="0" w:color="auto"/>
            <w:right w:val="none" w:sz="0" w:space="0" w:color="auto"/>
          </w:divBdr>
          <w:divsChild>
            <w:div w:id="113447988">
              <w:marLeft w:val="0"/>
              <w:marRight w:val="0"/>
              <w:marTop w:val="0"/>
              <w:marBottom w:val="0"/>
              <w:divBdr>
                <w:top w:val="none" w:sz="0" w:space="0" w:color="auto"/>
                <w:left w:val="none" w:sz="0" w:space="0" w:color="auto"/>
                <w:bottom w:val="none" w:sz="0" w:space="0" w:color="auto"/>
                <w:right w:val="none" w:sz="0" w:space="0" w:color="auto"/>
              </w:divBdr>
            </w:div>
          </w:divsChild>
        </w:div>
        <w:div w:id="723870045">
          <w:marLeft w:val="0"/>
          <w:marRight w:val="0"/>
          <w:marTop w:val="0"/>
          <w:marBottom w:val="0"/>
          <w:divBdr>
            <w:top w:val="none" w:sz="0" w:space="0" w:color="auto"/>
            <w:left w:val="none" w:sz="0" w:space="0" w:color="auto"/>
            <w:bottom w:val="none" w:sz="0" w:space="0" w:color="auto"/>
            <w:right w:val="none" w:sz="0" w:space="0" w:color="auto"/>
          </w:divBdr>
          <w:divsChild>
            <w:div w:id="800540057">
              <w:marLeft w:val="0"/>
              <w:marRight w:val="0"/>
              <w:marTop w:val="0"/>
              <w:marBottom w:val="0"/>
              <w:divBdr>
                <w:top w:val="none" w:sz="0" w:space="0" w:color="auto"/>
                <w:left w:val="none" w:sz="0" w:space="0" w:color="auto"/>
                <w:bottom w:val="none" w:sz="0" w:space="0" w:color="auto"/>
                <w:right w:val="none" w:sz="0" w:space="0" w:color="auto"/>
              </w:divBdr>
            </w:div>
          </w:divsChild>
        </w:div>
        <w:div w:id="723912886">
          <w:marLeft w:val="0"/>
          <w:marRight w:val="0"/>
          <w:marTop w:val="0"/>
          <w:marBottom w:val="0"/>
          <w:divBdr>
            <w:top w:val="none" w:sz="0" w:space="0" w:color="auto"/>
            <w:left w:val="none" w:sz="0" w:space="0" w:color="auto"/>
            <w:bottom w:val="none" w:sz="0" w:space="0" w:color="auto"/>
            <w:right w:val="none" w:sz="0" w:space="0" w:color="auto"/>
          </w:divBdr>
          <w:divsChild>
            <w:div w:id="240801295">
              <w:marLeft w:val="0"/>
              <w:marRight w:val="0"/>
              <w:marTop w:val="0"/>
              <w:marBottom w:val="0"/>
              <w:divBdr>
                <w:top w:val="none" w:sz="0" w:space="0" w:color="auto"/>
                <w:left w:val="none" w:sz="0" w:space="0" w:color="auto"/>
                <w:bottom w:val="none" w:sz="0" w:space="0" w:color="auto"/>
                <w:right w:val="none" w:sz="0" w:space="0" w:color="auto"/>
              </w:divBdr>
            </w:div>
          </w:divsChild>
        </w:div>
        <w:div w:id="725639631">
          <w:marLeft w:val="0"/>
          <w:marRight w:val="0"/>
          <w:marTop w:val="0"/>
          <w:marBottom w:val="0"/>
          <w:divBdr>
            <w:top w:val="none" w:sz="0" w:space="0" w:color="auto"/>
            <w:left w:val="none" w:sz="0" w:space="0" w:color="auto"/>
            <w:bottom w:val="none" w:sz="0" w:space="0" w:color="auto"/>
            <w:right w:val="none" w:sz="0" w:space="0" w:color="auto"/>
          </w:divBdr>
          <w:divsChild>
            <w:div w:id="151333542">
              <w:marLeft w:val="0"/>
              <w:marRight w:val="0"/>
              <w:marTop w:val="0"/>
              <w:marBottom w:val="0"/>
              <w:divBdr>
                <w:top w:val="none" w:sz="0" w:space="0" w:color="auto"/>
                <w:left w:val="none" w:sz="0" w:space="0" w:color="auto"/>
                <w:bottom w:val="none" w:sz="0" w:space="0" w:color="auto"/>
                <w:right w:val="none" w:sz="0" w:space="0" w:color="auto"/>
              </w:divBdr>
            </w:div>
          </w:divsChild>
        </w:div>
        <w:div w:id="725832036">
          <w:marLeft w:val="0"/>
          <w:marRight w:val="0"/>
          <w:marTop w:val="0"/>
          <w:marBottom w:val="0"/>
          <w:divBdr>
            <w:top w:val="none" w:sz="0" w:space="0" w:color="auto"/>
            <w:left w:val="none" w:sz="0" w:space="0" w:color="auto"/>
            <w:bottom w:val="none" w:sz="0" w:space="0" w:color="auto"/>
            <w:right w:val="none" w:sz="0" w:space="0" w:color="auto"/>
          </w:divBdr>
          <w:divsChild>
            <w:div w:id="859972658">
              <w:marLeft w:val="0"/>
              <w:marRight w:val="0"/>
              <w:marTop w:val="0"/>
              <w:marBottom w:val="0"/>
              <w:divBdr>
                <w:top w:val="none" w:sz="0" w:space="0" w:color="auto"/>
                <w:left w:val="none" w:sz="0" w:space="0" w:color="auto"/>
                <w:bottom w:val="none" w:sz="0" w:space="0" w:color="auto"/>
                <w:right w:val="none" w:sz="0" w:space="0" w:color="auto"/>
              </w:divBdr>
            </w:div>
          </w:divsChild>
        </w:div>
        <w:div w:id="726344570">
          <w:marLeft w:val="0"/>
          <w:marRight w:val="0"/>
          <w:marTop w:val="0"/>
          <w:marBottom w:val="0"/>
          <w:divBdr>
            <w:top w:val="none" w:sz="0" w:space="0" w:color="auto"/>
            <w:left w:val="none" w:sz="0" w:space="0" w:color="auto"/>
            <w:bottom w:val="none" w:sz="0" w:space="0" w:color="auto"/>
            <w:right w:val="none" w:sz="0" w:space="0" w:color="auto"/>
          </w:divBdr>
          <w:divsChild>
            <w:div w:id="1569337435">
              <w:marLeft w:val="0"/>
              <w:marRight w:val="0"/>
              <w:marTop w:val="0"/>
              <w:marBottom w:val="0"/>
              <w:divBdr>
                <w:top w:val="none" w:sz="0" w:space="0" w:color="auto"/>
                <w:left w:val="none" w:sz="0" w:space="0" w:color="auto"/>
                <w:bottom w:val="none" w:sz="0" w:space="0" w:color="auto"/>
                <w:right w:val="none" w:sz="0" w:space="0" w:color="auto"/>
              </w:divBdr>
            </w:div>
          </w:divsChild>
        </w:div>
        <w:div w:id="726883104">
          <w:marLeft w:val="0"/>
          <w:marRight w:val="0"/>
          <w:marTop w:val="0"/>
          <w:marBottom w:val="0"/>
          <w:divBdr>
            <w:top w:val="none" w:sz="0" w:space="0" w:color="auto"/>
            <w:left w:val="none" w:sz="0" w:space="0" w:color="auto"/>
            <w:bottom w:val="none" w:sz="0" w:space="0" w:color="auto"/>
            <w:right w:val="none" w:sz="0" w:space="0" w:color="auto"/>
          </w:divBdr>
          <w:divsChild>
            <w:div w:id="777717812">
              <w:marLeft w:val="0"/>
              <w:marRight w:val="0"/>
              <w:marTop w:val="0"/>
              <w:marBottom w:val="0"/>
              <w:divBdr>
                <w:top w:val="none" w:sz="0" w:space="0" w:color="auto"/>
                <w:left w:val="none" w:sz="0" w:space="0" w:color="auto"/>
                <w:bottom w:val="none" w:sz="0" w:space="0" w:color="auto"/>
                <w:right w:val="none" w:sz="0" w:space="0" w:color="auto"/>
              </w:divBdr>
            </w:div>
          </w:divsChild>
        </w:div>
        <w:div w:id="727073999">
          <w:marLeft w:val="0"/>
          <w:marRight w:val="0"/>
          <w:marTop w:val="0"/>
          <w:marBottom w:val="0"/>
          <w:divBdr>
            <w:top w:val="none" w:sz="0" w:space="0" w:color="auto"/>
            <w:left w:val="none" w:sz="0" w:space="0" w:color="auto"/>
            <w:bottom w:val="none" w:sz="0" w:space="0" w:color="auto"/>
            <w:right w:val="none" w:sz="0" w:space="0" w:color="auto"/>
          </w:divBdr>
          <w:divsChild>
            <w:div w:id="1429886169">
              <w:marLeft w:val="0"/>
              <w:marRight w:val="0"/>
              <w:marTop w:val="0"/>
              <w:marBottom w:val="0"/>
              <w:divBdr>
                <w:top w:val="none" w:sz="0" w:space="0" w:color="auto"/>
                <w:left w:val="none" w:sz="0" w:space="0" w:color="auto"/>
                <w:bottom w:val="none" w:sz="0" w:space="0" w:color="auto"/>
                <w:right w:val="none" w:sz="0" w:space="0" w:color="auto"/>
              </w:divBdr>
            </w:div>
          </w:divsChild>
        </w:div>
        <w:div w:id="729037486">
          <w:marLeft w:val="0"/>
          <w:marRight w:val="0"/>
          <w:marTop w:val="0"/>
          <w:marBottom w:val="0"/>
          <w:divBdr>
            <w:top w:val="none" w:sz="0" w:space="0" w:color="auto"/>
            <w:left w:val="none" w:sz="0" w:space="0" w:color="auto"/>
            <w:bottom w:val="none" w:sz="0" w:space="0" w:color="auto"/>
            <w:right w:val="none" w:sz="0" w:space="0" w:color="auto"/>
          </w:divBdr>
          <w:divsChild>
            <w:div w:id="2083409216">
              <w:marLeft w:val="0"/>
              <w:marRight w:val="0"/>
              <w:marTop w:val="0"/>
              <w:marBottom w:val="0"/>
              <w:divBdr>
                <w:top w:val="none" w:sz="0" w:space="0" w:color="auto"/>
                <w:left w:val="none" w:sz="0" w:space="0" w:color="auto"/>
                <w:bottom w:val="none" w:sz="0" w:space="0" w:color="auto"/>
                <w:right w:val="none" w:sz="0" w:space="0" w:color="auto"/>
              </w:divBdr>
            </w:div>
          </w:divsChild>
        </w:div>
        <w:div w:id="729112589">
          <w:marLeft w:val="0"/>
          <w:marRight w:val="0"/>
          <w:marTop w:val="0"/>
          <w:marBottom w:val="0"/>
          <w:divBdr>
            <w:top w:val="none" w:sz="0" w:space="0" w:color="auto"/>
            <w:left w:val="none" w:sz="0" w:space="0" w:color="auto"/>
            <w:bottom w:val="none" w:sz="0" w:space="0" w:color="auto"/>
            <w:right w:val="none" w:sz="0" w:space="0" w:color="auto"/>
          </w:divBdr>
          <w:divsChild>
            <w:div w:id="1132214867">
              <w:marLeft w:val="0"/>
              <w:marRight w:val="0"/>
              <w:marTop w:val="0"/>
              <w:marBottom w:val="0"/>
              <w:divBdr>
                <w:top w:val="none" w:sz="0" w:space="0" w:color="auto"/>
                <w:left w:val="none" w:sz="0" w:space="0" w:color="auto"/>
                <w:bottom w:val="none" w:sz="0" w:space="0" w:color="auto"/>
                <w:right w:val="none" w:sz="0" w:space="0" w:color="auto"/>
              </w:divBdr>
            </w:div>
          </w:divsChild>
        </w:div>
        <w:div w:id="729306921">
          <w:marLeft w:val="0"/>
          <w:marRight w:val="0"/>
          <w:marTop w:val="0"/>
          <w:marBottom w:val="0"/>
          <w:divBdr>
            <w:top w:val="none" w:sz="0" w:space="0" w:color="auto"/>
            <w:left w:val="none" w:sz="0" w:space="0" w:color="auto"/>
            <w:bottom w:val="none" w:sz="0" w:space="0" w:color="auto"/>
            <w:right w:val="none" w:sz="0" w:space="0" w:color="auto"/>
          </w:divBdr>
          <w:divsChild>
            <w:div w:id="1913421230">
              <w:marLeft w:val="0"/>
              <w:marRight w:val="0"/>
              <w:marTop w:val="0"/>
              <w:marBottom w:val="0"/>
              <w:divBdr>
                <w:top w:val="none" w:sz="0" w:space="0" w:color="auto"/>
                <w:left w:val="none" w:sz="0" w:space="0" w:color="auto"/>
                <w:bottom w:val="none" w:sz="0" w:space="0" w:color="auto"/>
                <w:right w:val="none" w:sz="0" w:space="0" w:color="auto"/>
              </w:divBdr>
            </w:div>
          </w:divsChild>
        </w:div>
        <w:div w:id="731121340">
          <w:marLeft w:val="0"/>
          <w:marRight w:val="0"/>
          <w:marTop w:val="0"/>
          <w:marBottom w:val="0"/>
          <w:divBdr>
            <w:top w:val="none" w:sz="0" w:space="0" w:color="auto"/>
            <w:left w:val="none" w:sz="0" w:space="0" w:color="auto"/>
            <w:bottom w:val="none" w:sz="0" w:space="0" w:color="auto"/>
            <w:right w:val="none" w:sz="0" w:space="0" w:color="auto"/>
          </w:divBdr>
          <w:divsChild>
            <w:div w:id="2102679496">
              <w:marLeft w:val="0"/>
              <w:marRight w:val="0"/>
              <w:marTop w:val="0"/>
              <w:marBottom w:val="0"/>
              <w:divBdr>
                <w:top w:val="none" w:sz="0" w:space="0" w:color="auto"/>
                <w:left w:val="none" w:sz="0" w:space="0" w:color="auto"/>
                <w:bottom w:val="none" w:sz="0" w:space="0" w:color="auto"/>
                <w:right w:val="none" w:sz="0" w:space="0" w:color="auto"/>
              </w:divBdr>
            </w:div>
          </w:divsChild>
        </w:div>
        <w:div w:id="731657485">
          <w:marLeft w:val="0"/>
          <w:marRight w:val="0"/>
          <w:marTop w:val="0"/>
          <w:marBottom w:val="0"/>
          <w:divBdr>
            <w:top w:val="none" w:sz="0" w:space="0" w:color="auto"/>
            <w:left w:val="none" w:sz="0" w:space="0" w:color="auto"/>
            <w:bottom w:val="none" w:sz="0" w:space="0" w:color="auto"/>
            <w:right w:val="none" w:sz="0" w:space="0" w:color="auto"/>
          </w:divBdr>
          <w:divsChild>
            <w:div w:id="1537423188">
              <w:marLeft w:val="0"/>
              <w:marRight w:val="0"/>
              <w:marTop w:val="0"/>
              <w:marBottom w:val="0"/>
              <w:divBdr>
                <w:top w:val="none" w:sz="0" w:space="0" w:color="auto"/>
                <w:left w:val="none" w:sz="0" w:space="0" w:color="auto"/>
                <w:bottom w:val="none" w:sz="0" w:space="0" w:color="auto"/>
                <w:right w:val="none" w:sz="0" w:space="0" w:color="auto"/>
              </w:divBdr>
            </w:div>
          </w:divsChild>
        </w:div>
        <w:div w:id="732234311">
          <w:marLeft w:val="0"/>
          <w:marRight w:val="0"/>
          <w:marTop w:val="0"/>
          <w:marBottom w:val="0"/>
          <w:divBdr>
            <w:top w:val="none" w:sz="0" w:space="0" w:color="auto"/>
            <w:left w:val="none" w:sz="0" w:space="0" w:color="auto"/>
            <w:bottom w:val="none" w:sz="0" w:space="0" w:color="auto"/>
            <w:right w:val="none" w:sz="0" w:space="0" w:color="auto"/>
          </w:divBdr>
          <w:divsChild>
            <w:div w:id="844706727">
              <w:marLeft w:val="0"/>
              <w:marRight w:val="0"/>
              <w:marTop w:val="0"/>
              <w:marBottom w:val="0"/>
              <w:divBdr>
                <w:top w:val="none" w:sz="0" w:space="0" w:color="auto"/>
                <w:left w:val="none" w:sz="0" w:space="0" w:color="auto"/>
                <w:bottom w:val="none" w:sz="0" w:space="0" w:color="auto"/>
                <w:right w:val="none" w:sz="0" w:space="0" w:color="auto"/>
              </w:divBdr>
            </w:div>
          </w:divsChild>
        </w:div>
        <w:div w:id="732318196">
          <w:marLeft w:val="0"/>
          <w:marRight w:val="0"/>
          <w:marTop w:val="0"/>
          <w:marBottom w:val="0"/>
          <w:divBdr>
            <w:top w:val="none" w:sz="0" w:space="0" w:color="auto"/>
            <w:left w:val="none" w:sz="0" w:space="0" w:color="auto"/>
            <w:bottom w:val="none" w:sz="0" w:space="0" w:color="auto"/>
            <w:right w:val="none" w:sz="0" w:space="0" w:color="auto"/>
          </w:divBdr>
          <w:divsChild>
            <w:div w:id="1774350959">
              <w:marLeft w:val="0"/>
              <w:marRight w:val="0"/>
              <w:marTop w:val="0"/>
              <w:marBottom w:val="0"/>
              <w:divBdr>
                <w:top w:val="none" w:sz="0" w:space="0" w:color="auto"/>
                <w:left w:val="none" w:sz="0" w:space="0" w:color="auto"/>
                <w:bottom w:val="none" w:sz="0" w:space="0" w:color="auto"/>
                <w:right w:val="none" w:sz="0" w:space="0" w:color="auto"/>
              </w:divBdr>
            </w:div>
          </w:divsChild>
        </w:div>
        <w:div w:id="733117727">
          <w:marLeft w:val="0"/>
          <w:marRight w:val="0"/>
          <w:marTop w:val="0"/>
          <w:marBottom w:val="0"/>
          <w:divBdr>
            <w:top w:val="none" w:sz="0" w:space="0" w:color="auto"/>
            <w:left w:val="none" w:sz="0" w:space="0" w:color="auto"/>
            <w:bottom w:val="none" w:sz="0" w:space="0" w:color="auto"/>
            <w:right w:val="none" w:sz="0" w:space="0" w:color="auto"/>
          </w:divBdr>
          <w:divsChild>
            <w:div w:id="444352038">
              <w:marLeft w:val="0"/>
              <w:marRight w:val="0"/>
              <w:marTop w:val="0"/>
              <w:marBottom w:val="0"/>
              <w:divBdr>
                <w:top w:val="none" w:sz="0" w:space="0" w:color="auto"/>
                <w:left w:val="none" w:sz="0" w:space="0" w:color="auto"/>
                <w:bottom w:val="none" w:sz="0" w:space="0" w:color="auto"/>
                <w:right w:val="none" w:sz="0" w:space="0" w:color="auto"/>
              </w:divBdr>
            </w:div>
          </w:divsChild>
        </w:div>
        <w:div w:id="733158460">
          <w:marLeft w:val="0"/>
          <w:marRight w:val="0"/>
          <w:marTop w:val="0"/>
          <w:marBottom w:val="0"/>
          <w:divBdr>
            <w:top w:val="none" w:sz="0" w:space="0" w:color="auto"/>
            <w:left w:val="none" w:sz="0" w:space="0" w:color="auto"/>
            <w:bottom w:val="none" w:sz="0" w:space="0" w:color="auto"/>
            <w:right w:val="none" w:sz="0" w:space="0" w:color="auto"/>
          </w:divBdr>
          <w:divsChild>
            <w:div w:id="1883861348">
              <w:marLeft w:val="0"/>
              <w:marRight w:val="0"/>
              <w:marTop w:val="0"/>
              <w:marBottom w:val="0"/>
              <w:divBdr>
                <w:top w:val="none" w:sz="0" w:space="0" w:color="auto"/>
                <w:left w:val="none" w:sz="0" w:space="0" w:color="auto"/>
                <w:bottom w:val="none" w:sz="0" w:space="0" w:color="auto"/>
                <w:right w:val="none" w:sz="0" w:space="0" w:color="auto"/>
              </w:divBdr>
            </w:div>
          </w:divsChild>
        </w:div>
        <w:div w:id="735589565">
          <w:marLeft w:val="0"/>
          <w:marRight w:val="0"/>
          <w:marTop w:val="0"/>
          <w:marBottom w:val="0"/>
          <w:divBdr>
            <w:top w:val="none" w:sz="0" w:space="0" w:color="auto"/>
            <w:left w:val="none" w:sz="0" w:space="0" w:color="auto"/>
            <w:bottom w:val="none" w:sz="0" w:space="0" w:color="auto"/>
            <w:right w:val="none" w:sz="0" w:space="0" w:color="auto"/>
          </w:divBdr>
          <w:divsChild>
            <w:div w:id="1759474120">
              <w:marLeft w:val="0"/>
              <w:marRight w:val="0"/>
              <w:marTop w:val="0"/>
              <w:marBottom w:val="0"/>
              <w:divBdr>
                <w:top w:val="none" w:sz="0" w:space="0" w:color="auto"/>
                <w:left w:val="none" w:sz="0" w:space="0" w:color="auto"/>
                <w:bottom w:val="none" w:sz="0" w:space="0" w:color="auto"/>
                <w:right w:val="none" w:sz="0" w:space="0" w:color="auto"/>
              </w:divBdr>
            </w:div>
          </w:divsChild>
        </w:div>
        <w:div w:id="735738337">
          <w:marLeft w:val="0"/>
          <w:marRight w:val="0"/>
          <w:marTop w:val="0"/>
          <w:marBottom w:val="0"/>
          <w:divBdr>
            <w:top w:val="none" w:sz="0" w:space="0" w:color="auto"/>
            <w:left w:val="none" w:sz="0" w:space="0" w:color="auto"/>
            <w:bottom w:val="none" w:sz="0" w:space="0" w:color="auto"/>
            <w:right w:val="none" w:sz="0" w:space="0" w:color="auto"/>
          </w:divBdr>
          <w:divsChild>
            <w:div w:id="1854496832">
              <w:marLeft w:val="0"/>
              <w:marRight w:val="0"/>
              <w:marTop w:val="0"/>
              <w:marBottom w:val="0"/>
              <w:divBdr>
                <w:top w:val="none" w:sz="0" w:space="0" w:color="auto"/>
                <w:left w:val="none" w:sz="0" w:space="0" w:color="auto"/>
                <w:bottom w:val="none" w:sz="0" w:space="0" w:color="auto"/>
                <w:right w:val="none" w:sz="0" w:space="0" w:color="auto"/>
              </w:divBdr>
            </w:div>
          </w:divsChild>
        </w:div>
        <w:div w:id="736174647">
          <w:marLeft w:val="0"/>
          <w:marRight w:val="0"/>
          <w:marTop w:val="0"/>
          <w:marBottom w:val="0"/>
          <w:divBdr>
            <w:top w:val="none" w:sz="0" w:space="0" w:color="auto"/>
            <w:left w:val="none" w:sz="0" w:space="0" w:color="auto"/>
            <w:bottom w:val="none" w:sz="0" w:space="0" w:color="auto"/>
            <w:right w:val="none" w:sz="0" w:space="0" w:color="auto"/>
          </w:divBdr>
          <w:divsChild>
            <w:div w:id="1833253142">
              <w:marLeft w:val="0"/>
              <w:marRight w:val="0"/>
              <w:marTop w:val="0"/>
              <w:marBottom w:val="0"/>
              <w:divBdr>
                <w:top w:val="none" w:sz="0" w:space="0" w:color="auto"/>
                <w:left w:val="none" w:sz="0" w:space="0" w:color="auto"/>
                <w:bottom w:val="none" w:sz="0" w:space="0" w:color="auto"/>
                <w:right w:val="none" w:sz="0" w:space="0" w:color="auto"/>
              </w:divBdr>
            </w:div>
          </w:divsChild>
        </w:div>
        <w:div w:id="736175042">
          <w:marLeft w:val="0"/>
          <w:marRight w:val="0"/>
          <w:marTop w:val="0"/>
          <w:marBottom w:val="0"/>
          <w:divBdr>
            <w:top w:val="none" w:sz="0" w:space="0" w:color="auto"/>
            <w:left w:val="none" w:sz="0" w:space="0" w:color="auto"/>
            <w:bottom w:val="none" w:sz="0" w:space="0" w:color="auto"/>
            <w:right w:val="none" w:sz="0" w:space="0" w:color="auto"/>
          </w:divBdr>
          <w:divsChild>
            <w:div w:id="408695856">
              <w:marLeft w:val="0"/>
              <w:marRight w:val="0"/>
              <w:marTop w:val="0"/>
              <w:marBottom w:val="0"/>
              <w:divBdr>
                <w:top w:val="none" w:sz="0" w:space="0" w:color="auto"/>
                <w:left w:val="none" w:sz="0" w:space="0" w:color="auto"/>
                <w:bottom w:val="none" w:sz="0" w:space="0" w:color="auto"/>
                <w:right w:val="none" w:sz="0" w:space="0" w:color="auto"/>
              </w:divBdr>
            </w:div>
          </w:divsChild>
        </w:div>
        <w:div w:id="736175373">
          <w:marLeft w:val="0"/>
          <w:marRight w:val="0"/>
          <w:marTop w:val="0"/>
          <w:marBottom w:val="0"/>
          <w:divBdr>
            <w:top w:val="none" w:sz="0" w:space="0" w:color="auto"/>
            <w:left w:val="none" w:sz="0" w:space="0" w:color="auto"/>
            <w:bottom w:val="none" w:sz="0" w:space="0" w:color="auto"/>
            <w:right w:val="none" w:sz="0" w:space="0" w:color="auto"/>
          </w:divBdr>
          <w:divsChild>
            <w:div w:id="723723681">
              <w:marLeft w:val="0"/>
              <w:marRight w:val="0"/>
              <w:marTop w:val="0"/>
              <w:marBottom w:val="0"/>
              <w:divBdr>
                <w:top w:val="none" w:sz="0" w:space="0" w:color="auto"/>
                <w:left w:val="none" w:sz="0" w:space="0" w:color="auto"/>
                <w:bottom w:val="none" w:sz="0" w:space="0" w:color="auto"/>
                <w:right w:val="none" w:sz="0" w:space="0" w:color="auto"/>
              </w:divBdr>
            </w:div>
          </w:divsChild>
        </w:div>
        <w:div w:id="736513629">
          <w:marLeft w:val="0"/>
          <w:marRight w:val="0"/>
          <w:marTop w:val="0"/>
          <w:marBottom w:val="0"/>
          <w:divBdr>
            <w:top w:val="none" w:sz="0" w:space="0" w:color="auto"/>
            <w:left w:val="none" w:sz="0" w:space="0" w:color="auto"/>
            <w:bottom w:val="none" w:sz="0" w:space="0" w:color="auto"/>
            <w:right w:val="none" w:sz="0" w:space="0" w:color="auto"/>
          </w:divBdr>
          <w:divsChild>
            <w:div w:id="2133478663">
              <w:marLeft w:val="0"/>
              <w:marRight w:val="0"/>
              <w:marTop w:val="0"/>
              <w:marBottom w:val="0"/>
              <w:divBdr>
                <w:top w:val="none" w:sz="0" w:space="0" w:color="auto"/>
                <w:left w:val="none" w:sz="0" w:space="0" w:color="auto"/>
                <w:bottom w:val="none" w:sz="0" w:space="0" w:color="auto"/>
                <w:right w:val="none" w:sz="0" w:space="0" w:color="auto"/>
              </w:divBdr>
            </w:div>
          </w:divsChild>
        </w:div>
        <w:div w:id="736708424">
          <w:marLeft w:val="0"/>
          <w:marRight w:val="0"/>
          <w:marTop w:val="0"/>
          <w:marBottom w:val="0"/>
          <w:divBdr>
            <w:top w:val="none" w:sz="0" w:space="0" w:color="auto"/>
            <w:left w:val="none" w:sz="0" w:space="0" w:color="auto"/>
            <w:bottom w:val="none" w:sz="0" w:space="0" w:color="auto"/>
            <w:right w:val="none" w:sz="0" w:space="0" w:color="auto"/>
          </w:divBdr>
          <w:divsChild>
            <w:div w:id="1144859272">
              <w:marLeft w:val="0"/>
              <w:marRight w:val="0"/>
              <w:marTop w:val="0"/>
              <w:marBottom w:val="0"/>
              <w:divBdr>
                <w:top w:val="none" w:sz="0" w:space="0" w:color="auto"/>
                <w:left w:val="none" w:sz="0" w:space="0" w:color="auto"/>
                <w:bottom w:val="none" w:sz="0" w:space="0" w:color="auto"/>
                <w:right w:val="none" w:sz="0" w:space="0" w:color="auto"/>
              </w:divBdr>
            </w:div>
          </w:divsChild>
        </w:div>
        <w:div w:id="737099015">
          <w:marLeft w:val="0"/>
          <w:marRight w:val="0"/>
          <w:marTop w:val="0"/>
          <w:marBottom w:val="0"/>
          <w:divBdr>
            <w:top w:val="none" w:sz="0" w:space="0" w:color="auto"/>
            <w:left w:val="none" w:sz="0" w:space="0" w:color="auto"/>
            <w:bottom w:val="none" w:sz="0" w:space="0" w:color="auto"/>
            <w:right w:val="none" w:sz="0" w:space="0" w:color="auto"/>
          </w:divBdr>
          <w:divsChild>
            <w:div w:id="342585096">
              <w:marLeft w:val="0"/>
              <w:marRight w:val="0"/>
              <w:marTop w:val="0"/>
              <w:marBottom w:val="0"/>
              <w:divBdr>
                <w:top w:val="none" w:sz="0" w:space="0" w:color="auto"/>
                <w:left w:val="none" w:sz="0" w:space="0" w:color="auto"/>
                <w:bottom w:val="none" w:sz="0" w:space="0" w:color="auto"/>
                <w:right w:val="none" w:sz="0" w:space="0" w:color="auto"/>
              </w:divBdr>
            </w:div>
          </w:divsChild>
        </w:div>
        <w:div w:id="737632223">
          <w:marLeft w:val="0"/>
          <w:marRight w:val="0"/>
          <w:marTop w:val="0"/>
          <w:marBottom w:val="0"/>
          <w:divBdr>
            <w:top w:val="none" w:sz="0" w:space="0" w:color="auto"/>
            <w:left w:val="none" w:sz="0" w:space="0" w:color="auto"/>
            <w:bottom w:val="none" w:sz="0" w:space="0" w:color="auto"/>
            <w:right w:val="none" w:sz="0" w:space="0" w:color="auto"/>
          </w:divBdr>
          <w:divsChild>
            <w:div w:id="1714621702">
              <w:marLeft w:val="0"/>
              <w:marRight w:val="0"/>
              <w:marTop w:val="0"/>
              <w:marBottom w:val="0"/>
              <w:divBdr>
                <w:top w:val="none" w:sz="0" w:space="0" w:color="auto"/>
                <w:left w:val="none" w:sz="0" w:space="0" w:color="auto"/>
                <w:bottom w:val="none" w:sz="0" w:space="0" w:color="auto"/>
                <w:right w:val="none" w:sz="0" w:space="0" w:color="auto"/>
              </w:divBdr>
            </w:div>
          </w:divsChild>
        </w:div>
        <w:div w:id="737822615">
          <w:marLeft w:val="0"/>
          <w:marRight w:val="0"/>
          <w:marTop w:val="0"/>
          <w:marBottom w:val="0"/>
          <w:divBdr>
            <w:top w:val="none" w:sz="0" w:space="0" w:color="auto"/>
            <w:left w:val="none" w:sz="0" w:space="0" w:color="auto"/>
            <w:bottom w:val="none" w:sz="0" w:space="0" w:color="auto"/>
            <w:right w:val="none" w:sz="0" w:space="0" w:color="auto"/>
          </w:divBdr>
          <w:divsChild>
            <w:div w:id="621421034">
              <w:marLeft w:val="0"/>
              <w:marRight w:val="0"/>
              <w:marTop w:val="0"/>
              <w:marBottom w:val="0"/>
              <w:divBdr>
                <w:top w:val="none" w:sz="0" w:space="0" w:color="auto"/>
                <w:left w:val="none" w:sz="0" w:space="0" w:color="auto"/>
                <w:bottom w:val="none" w:sz="0" w:space="0" w:color="auto"/>
                <w:right w:val="none" w:sz="0" w:space="0" w:color="auto"/>
              </w:divBdr>
            </w:div>
          </w:divsChild>
        </w:div>
        <w:div w:id="738091218">
          <w:marLeft w:val="0"/>
          <w:marRight w:val="0"/>
          <w:marTop w:val="0"/>
          <w:marBottom w:val="0"/>
          <w:divBdr>
            <w:top w:val="none" w:sz="0" w:space="0" w:color="auto"/>
            <w:left w:val="none" w:sz="0" w:space="0" w:color="auto"/>
            <w:bottom w:val="none" w:sz="0" w:space="0" w:color="auto"/>
            <w:right w:val="none" w:sz="0" w:space="0" w:color="auto"/>
          </w:divBdr>
          <w:divsChild>
            <w:div w:id="2100103793">
              <w:marLeft w:val="0"/>
              <w:marRight w:val="0"/>
              <w:marTop w:val="0"/>
              <w:marBottom w:val="0"/>
              <w:divBdr>
                <w:top w:val="none" w:sz="0" w:space="0" w:color="auto"/>
                <w:left w:val="none" w:sz="0" w:space="0" w:color="auto"/>
                <w:bottom w:val="none" w:sz="0" w:space="0" w:color="auto"/>
                <w:right w:val="none" w:sz="0" w:space="0" w:color="auto"/>
              </w:divBdr>
            </w:div>
          </w:divsChild>
        </w:div>
        <w:div w:id="738360140">
          <w:marLeft w:val="0"/>
          <w:marRight w:val="0"/>
          <w:marTop w:val="0"/>
          <w:marBottom w:val="0"/>
          <w:divBdr>
            <w:top w:val="none" w:sz="0" w:space="0" w:color="auto"/>
            <w:left w:val="none" w:sz="0" w:space="0" w:color="auto"/>
            <w:bottom w:val="none" w:sz="0" w:space="0" w:color="auto"/>
            <w:right w:val="none" w:sz="0" w:space="0" w:color="auto"/>
          </w:divBdr>
          <w:divsChild>
            <w:div w:id="1471485541">
              <w:marLeft w:val="0"/>
              <w:marRight w:val="0"/>
              <w:marTop w:val="0"/>
              <w:marBottom w:val="0"/>
              <w:divBdr>
                <w:top w:val="none" w:sz="0" w:space="0" w:color="auto"/>
                <w:left w:val="none" w:sz="0" w:space="0" w:color="auto"/>
                <w:bottom w:val="none" w:sz="0" w:space="0" w:color="auto"/>
                <w:right w:val="none" w:sz="0" w:space="0" w:color="auto"/>
              </w:divBdr>
            </w:div>
          </w:divsChild>
        </w:div>
        <w:div w:id="738402712">
          <w:marLeft w:val="0"/>
          <w:marRight w:val="0"/>
          <w:marTop w:val="0"/>
          <w:marBottom w:val="0"/>
          <w:divBdr>
            <w:top w:val="none" w:sz="0" w:space="0" w:color="auto"/>
            <w:left w:val="none" w:sz="0" w:space="0" w:color="auto"/>
            <w:bottom w:val="none" w:sz="0" w:space="0" w:color="auto"/>
            <w:right w:val="none" w:sz="0" w:space="0" w:color="auto"/>
          </w:divBdr>
          <w:divsChild>
            <w:div w:id="669917374">
              <w:marLeft w:val="0"/>
              <w:marRight w:val="0"/>
              <w:marTop w:val="0"/>
              <w:marBottom w:val="0"/>
              <w:divBdr>
                <w:top w:val="none" w:sz="0" w:space="0" w:color="auto"/>
                <w:left w:val="none" w:sz="0" w:space="0" w:color="auto"/>
                <w:bottom w:val="none" w:sz="0" w:space="0" w:color="auto"/>
                <w:right w:val="none" w:sz="0" w:space="0" w:color="auto"/>
              </w:divBdr>
            </w:div>
          </w:divsChild>
        </w:div>
        <w:div w:id="738593851">
          <w:marLeft w:val="0"/>
          <w:marRight w:val="0"/>
          <w:marTop w:val="0"/>
          <w:marBottom w:val="0"/>
          <w:divBdr>
            <w:top w:val="none" w:sz="0" w:space="0" w:color="auto"/>
            <w:left w:val="none" w:sz="0" w:space="0" w:color="auto"/>
            <w:bottom w:val="none" w:sz="0" w:space="0" w:color="auto"/>
            <w:right w:val="none" w:sz="0" w:space="0" w:color="auto"/>
          </w:divBdr>
          <w:divsChild>
            <w:div w:id="283922532">
              <w:marLeft w:val="0"/>
              <w:marRight w:val="0"/>
              <w:marTop w:val="0"/>
              <w:marBottom w:val="0"/>
              <w:divBdr>
                <w:top w:val="none" w:sz="0" w:space="0" w:color="auto"/>
                <w:left w:val="none" w:sz="0" w:space="0" w:color="auto"/>
                <w:bottom w:val="none" w:sz="0" w:space="0" w:color="auto"/>
                <w:right w:val="none" w:sz="0" w:space="0" w:color="auto"/>
              </w:divBdr>
            </w:div>
          </w:divsChild>
        </w:div>
        <w:div w:id="738598003">
          <w:marLeft w:val="0"/>
          <w:marRight w:val="0"/>
          <w:marTop w:val="0"/>
          <w:marBottom w:val="0"/>
          <w:divBdr>
            <w:top w:val="none" w:sz="0" w:space="0" w:color="auto"/>
            <w:left w:val="none" w:sz="0" w:space="0" w:color="auto"/>
            <w:bottom w:val="none" w:sz="0" w:space="0" w:color="auto"/>
            <w:right w:val="none" w:sz="0" w:space="0" w:color="auto"/>
          </w:divBdr>
          <w:divsChild>
            <w:div w:id="1267691425">
              <w:marLeft w:val="0"/>
              <w:marRight w:val="0"/>
              <w:marTop w:val="0"/>
              <w:marBottom w:val="0"/>
              <w:divBdr>
                <w:top w:val="none" w:sz="0" w:space="0" w:color="auto"/>
                <w:left w:val="none" w:sz="0" w:space="0" w:color="auto"/>
                <w:bottom w:val="none" w:sz="0" w:space="0" w:color="auto"/>
                <w:right w:val="none" w:sz="0" w:space="0" w:color="auto"/>
              </w:divBdr>
            </w:div>
          </w:divsChild>
        </w:div>
        <w:div w:id="739254019">
          <w:marLeft w:val="0"/>
          <w:marRight w:val="0"/>
          <w:marTop w:val="0"/>
          <w:marBottom w:val="0"/>
          <w:divBdr>
            <w:top w:val="none" w:sz="0" w:space="0" w:color="auto"/>
            <w:left w:val="none" w:sz="0" w:space="0" w:color="auto"/>
            <w:bottom w:val="none" w:sz="0" w:space="0" w:color="auto"/>
            <w:right w:val="none" w:sz="0" w:space="0" w:color="auto"/>
          </w:divBdr>
          <w:divsChild>
            <w:div w:id="1168784760">
              <w:marLeft w:val="0"/>
              <w:marRight w:val="0"/>
              <w:marTop w:val="0"/>
              <w:marBottom w:val="0"/>
              <w:divBdr>
                <w:top w:val="none" w:sz="0" w:space="0" w:color="auto"/>
                <w:left w:val="none" w:sz="0" w:space="0" w:color="auto"/>
                <w:bottom w:val="none" w:sz="0" w:space="0" w:color="auto"/>
                <w:right w:val="none" w:sz="0" w:space="0" w:color="auto"/>
              </w:divBdr>
            </w:div>
          </w:divsChild>
        </w:div>
        <w:div w:id="739713865">
          <w:marLeft w:val="0"/>
          <w:marRight w:val="0"/>
          <w:marTop w:val="0"/>
          <w:marBottom w:val="0"/>
          <w:divBdr>
            <w:top w:val="none" w:sz="0" w:space="0" w:color="auto"/>
            <w:left w:val="none" w:sz="0" w:space="0" w:color="auto"/>
            <w:bottom w:val="none" w:sz="0" w:space="0" w:color="auto"/>
            <w:right w:val="none" w:sz="0" w:space="0" w:color="auto"/>
          </w:divBdr>
          <w:divsChild>
            <w:div w:id="656542158">
              <w:marLeft w:val="0"/>
              <w:marRight w:val="0"/>
              <w:marTop w:val="0"/>
              <w:marBottom w:val="0"/>
              <w:divBdr>
                <w:top w:val="none" w:sz="0" w:space="0" w:color="auto"/>
                <w:left w:val="none" w:sz="0" w:space="0" w:color="auto"/>
                <w:bottom w:val="none" w:sz="0" w:space="0" w:color="auto"/>
                <w:right w:val="none" w:sz="0" w:space="0" w:color="auto"/>
              </w:divBdr>
            </w:div>
          </w:divsChild>
        </w:div>
        <w:div w:id="739792749">
          <w:marLeft w:val="0"/>
          <w:marRight w:val="0"/>
          <w:marTop w:val="0"/>
          <w:marBottom w:val="0"/>
          <w:divBdr>
            <w:top w:val="none" w:sz="0" w:space="0" w:color="auto"/>
            <w:left w:val="none" w:sz="0" w:space="0" w:color="auto"/>
            <w:bottom w:val="none" w:sz="0" w:space="0" w:color="auto"/>
            <w:right w:val="none" w:sz="0" w:space="0" w:color="auto"/>
          </w:divBdr>
          <w:divsChild>
            <w:div w:id="248320843">
              <w:marLeft w:val="0"/>
              <w:marRight w:val="0"/>
              <w:marTop w:val="0"/>
              <w:marBottom w:val="0"/>
              <w:divBdr>
                <w:top w:val="none" w:sz="0" w:space="0" w:color="auto"/>
                <w:left w:val="none" w:sz="0" w:space="0" w:color="auto"/>
                <w:bottom w:val="none" w:sz="0" w:space="0" w:color="auto"/>
                <w:right w:val="none" w:sz="0" w:space="0" w:color="auto"/>
              </w:divBdr>
            </w:div>
          </w:divsChild>
        </w:div>
        <w:div w:id="739838202">
          <w:marLeft w:val="0"/>
          <w:marRight w:val="0"/>
          <w:marTop w:val="0"/>
          <w:marBottom w:val="0"/>
          <w:divBdr>
            <w:top w:val="none" w:sz="0" w:space="0" w:color="auto"/>
            <w:left w:val="none" w:sz="0" w:space="0" w:color="auto"/>
            <w:bottom w:val="none" w:sz="0" w:space="0" w:color="auto"/>
            <w:right w:val="none" w:sz="0" w:space="0" w:color="auto"/>
          </w:divBdr>
          <w:divsChild>
            <w:div w:id="1098329462">
              <w:marLeft w:val="0"/>
              <w:marRight w:val="0"/>
              <w:marTop w:val="0"/>
              <w:marBottom w:val="0"/>
              <w:divBdr>
                <w:top w:val="none" w:sz="0" w:space="0" w:color="auto"/>
                <w:left w:val="none" w:sz="0" w:space="0" w:color="auto"/>
                <w:bottom w:val="none" w:sz="0" w:space="0" w:color="auto"/>
                <w:right w:val="none" w:sz="0" w:space="0" w:color="auto"/>
              </w:divBdr>
            </w:div>
          </w:divsChild>
        </w:div>
        <w:div w:id="741486930">
          <w:marLeft w:val="0"/>
          <w:marRight w:val="0"/>
          <w:marTop w:val="0"/>
          <w:marBottom w:val="0"/>
          <w:divBdr>
            <w:top w:val="none" w:sz="0" w:space="0" w:color="auto"/>
            <w:left w:val="none" w:sz="0" w:space="0" w:color="auto"/>
            <w:bottom w:val="none" w:sz="0" w:space="0" w:color="auto"/>
            <w:right w:val="none" w:sz="0" w:space="0" w:color="auto"/>
          </w:divBdr>
          <w:divsChild>
            <w:div w:id="916356883">
              <w:marLeft w:val="0"/>
              <w:marRight w:val="0"/>
              <w:marTop w:val="0"/>
              <w:marBottom w:val="0"/>
              <w:divBdr>
                <w:top w:val="none" w:sz="0" w:space="0" w:color="auto"/>
                <w:left w:val="none" w:sz="0" w:space="0" w:color="auto"/>
                <w:bottom w:val="none" w:sz="0" w:space="0" w:color="auto"/>
                <w:right w:val="none" w:sz="0" w:space="0" w:color="auto"/>
              </w:divBdr>
            </w:div>
          </w:divsChild>
        </w:div>
        <w:div w:id="742531496">
          <w:marLeft w:val="0"/>
          <w:marRight w:val="0"/>
          <w:marTop w:val="0"/>
          <w:marBottom w:val="0"/>
          <w:divBdr>
            <w:top w:val="none" w:sz="0" w:space="0" w:color="auto"/>
            <w:left w:val="none" w:sz="0" w:space="0" w:color="auto"/>
            <w:bottom w:val="none" w:sz="0" w:space="0" w:color="auto"/>
            <w:right w:val="none" w:sz="0" w:space="0" w:color="auto"/>
          </w:divBdr>
          <w:divsChild>
            <w:div w:id="1783261382">
              <w:marLeft w:val="0"/>
              <w:marRight w:val="0"/>
              <w:marTop w:val="0"/>
              <w:marBottom w:val="0"/>
              <w:divBdr>
                <w:top w:val="none" w:sz="0" w:space="0" w:color="auto"/>
                <w:left w:val="none" w:sz="0" w:space="0" w:color="auto"/>
                <w:bottom w:val="none" w:sz="0" w:space="0" w:color="auto"/>
                <w:right w:val="none" w:sz="0" w:space="0" w:color="auto"/>
              </w:divBdr>
            </w:div>
          </w:divsChild>
        </w:div>
        <w:div w:id="742533855">
          <w:marLeft w:val="0"/>
          <w:marRight w:val="0"/>
          <w:marTop w:val="0"/>
          <w:marBottom w:val="0"/>
          <w:divBdr>
            <w:top w:val="none" w:sz="0" w:space="0" w:color="auto"/>
            <w:left w:val="none" w:sz="0" w:space="0" w:color="auto"/>
            <w:bottom w:val="none" w:sz="0" w:space="0" w:color="auto"/>
            <w:right w:val="none" w:sz="0" w:space="0" w:color="auto"/>
          </w:divBdr>
          <w:divsChild>
            <w:div w:id="1422025172">
              <w:marLeft w:val="0"/>
              <w:marRight w:val="0"/>
              <w:marTop w:val="0"/>
              <w:marBottom w:val="0"/>
              <w:divBdr>
                <w:top w:val="none" w:sz="0" w:space="0" w:color="auto"/>
                <w:left w:val="none" w:sz="0" w:space="0" w:color="auto"/>
                <w:bottom w:val="none" w:sz="0" w:space="0" w:color="auto"/>
                <w:right w:val="none" w:sz="0" w:space="0" w:color="auto"/>
              </w:divBdr>
            </w:div>
          </w:divsChild>
        </w:div>
        <w:div w:id="743601978">
          <w:marLeft w:val="0"/>
          <w:marRight w:val="0"/>
          <w:marTop w:val="0"/>
          <w:marBottom w:val="0"/>
          <w:divBdr>
            <w:top w:val="none" w:sz="0" w:space="0" w:color="auto"/>
            <w:left w:val="none" w:sz="0" w:space="0" w:color="auto"/>
            <w:bottom w:val="none" w:sz="0" w:space="0" w:color="auto"/>
            <w:right w:val="none" w:sz="0" w:space="0" w:color="auto"/>
          </w:divBdr>
          <w:divsChild>
            <w:div w:id="834733785">
              <w:marLeft w:val="0"/>
              <w:marRight w:val="0"/>
              <w:marTop w:val="0"/>
              <w:marBottom w:val="0"/>
              <w:divBdr>
                <w:top w:val="none" w:sz="0" w:space="0" w:color="auto"/>
                <w:left w:val="none" w:sz="0" w:space="0" w:color="auto"/>
                <w:bottom w:val="none" w:sz="0" w:space="0" w:color="auto"/>
                <w:right w:val="none" w:sz="0" w:space="0" w:color="auto"/>
              </w:divBdr>
            </w:div>
          </w:divsChild>
        </w:div>
        <w:div w:id="744188845">
          <w:marLeft w:val="0"/>
          <w:marRight w:val="0"/>
          <w:marTop w:val="0"/>
          <w:marBottom w:val="0"/>
          <w:divBdr>
            <w:top w:val="none" w:sz="0" w:space="0" w:color="auto"/>
            <w:left w:val="none" w:sz="0" w:space="0" w:color="auto"/>
            <w:bottom w:val="none" w:sz="0" w:space="0" w:color="auto"/>
            <w:right w:val="none" w:sz="0" w:space="0" w:color="auto"/>
          </w:divBdr>
          <w:divsChild>
            <w:div w:id="1442408059">
              <w:marLeft w:val="0"/>
              <w:marRight w:val="0"/>
              <w:marTop w:val="0"/>
              <w:marBottom w:val="0"/>
              <w:divBdr>
                <w:top w:val="none" w:sz="0" w:space="0" w:color="auto"/>
                <w:left w:val="none" w:sz="0" w:space="0" w:color="auto"/>
                <w:bottom w:val="none" w:sz="0" w:space="0" w:color="auto"/>
                <w:right w:val="none" w:sz="0" w:space="0" w:color="auto"/>
              </w:divBdr>
            </w:div>
          </w:divsChild>
        </w:div>
        <w:div w:id="744885920">
          <w:marLeft w:val="0"/>
          <w:marRight w:val="0"/>
          <w:marTop w:val="0"/>
          <w:marBottom w:val="0"/>
          <w:divBdr>
            <w:top w:val="none" w:sz="0" w:space="0" w:color="auto"/>
            <w:left w:val="none" w:sz="0" w:space="0" w:color="auto"/>
            <w:bottom w:val="none" w:sz="0" w:space="0" w:color="auto"/>
            <w:right w:val="none" w:sz="0" w:space="0" w:color="auto"/>
          </w:divBdr>
          <w:divsChild>
            <w:div w:id="955410644">
              <w:marLeft w:val="0"/>
              <w:marRight w:val="0"/>
              <w:marTop w:val="0"/>
              <w:marBottom w:val="0"/>
              <w:divBdr>
                <w:top w:val="none" w:sz="0" w:space="0" w:color="auto"/>
                <w:left w:val="none" w:sz="0" w:space="0" w:color="auto"/>
                <w:bottom w:val="none" w:sz="0" w:space="0" w:color="auto"/>
                <w:right w:val="none" w:sz="0" w:space="0" w:color="auto"/>
              </w:divBdr>
            </w:div>
          </w:divsChild>
        </w:div>
        <w:div w:id="745079220">
          <w:marLeft w:val="0"/>
          <w:marRight w:val="0"/>
          <w:marTop w:val="0"/>
          <w:marBottom w:val="0"/>
          <w:divBdr>
            <w:top w:val="none" w:sz="0" w:space="0" w:color="auto"/>
            <w:left w:val="none" w:sz="0" w:space="0" w:color="auto"/>
            <w:bottom w:val="none" w:sz="0" w:space="0" w:color="auto"/>
            <w:right w:val="none" w:sz="0" w:space="0" w:color="auto"/>
          </w:divBdr>
          <w:divsChild>
            <w:div w:id="2029788233">
              <w:marLeft w:val="0"/>
              <w:marRight w:val="0"/>
              <w:marTop w:val="0"/>
              <w:marBottom w:val="0"/>
              <w:divBdr>
                <w:top w:val="none" w:sz="0" w:space="0" w:color="auto"/>
                <w:left w:val="none" w:sz="0" w:space="0" w:color="auto"/>
                <w:bottom w:val="none" w:sz="0" w:space="0" w:color="auto"/>
                <w:right w:val="none" w:sz="0" w:space="0" w:color="auto"/>
              </w:divBdr>
            </w:div>
          </w:divsChild>
        </w:div>
        <w:div w:id="745416729">
          <w:marLeft w:val="0"/>
          <w:marRight w:val="0"/>
          <w:marTop w:val="0"/>
          <w:marBottom w:val="0"/>
          <w:divBdr>
            <w:top w:val="none" w:sz="0" w:space="0" w:color="auto"/>
            <w:left w:val="none" w:sz="0" w:space="0" w:color="auto"/>
            <w:bottom w:val="none" w:sz="0" w:space="0" w:color="auto"/>
            <w:right w:val="none" w:sz="0" w:space="0" w:color="auto"/>
          </w:divBdr>
          <w:divsChild>
            <w:div w:id="1864634110">
              <w:marLeft w:val="0"/>
              <w:marRight w:val="0"/>
              <w:marTop w:val="0"/>
              <w:marBottom w:val="0"/>
              <w:divBdr>
                <w:top w:val="none" w:sz="0" w:space="0" w:color="auto"/>
                <w:left w:val="none" w:sz="0" w:space="0" w:color="auto"/>
                <w:bottom w:val="none" w:sz="0" w:space="0" w:color="auto"/>
                <w:right w:val="none" w:sz="0" w:space="0" w:color="auto"/>
              </w:divBdr>
            </w:div>
          </w:divsChild>
        </w:div>
        <w:div w:id="745687240">
          <w:marLeft w:val="0"/>
          <w:marRight w:val="0"/>
          <w:marTop w:val="0"/>
          <w:marBottom w:val="0"/>
          <w:divBdr>
            <w:top w:val="none" w:sz="0" w:space="0" w:color="auto"/>
            <w:left w:val="none" w:sz="0" w:space="0" w:color="auto"/>
            <w:bottom w:val="none" w:sz="0" w:space="0" w:color="auto"/>
            <w:right w:val="none" w:sz="0" w:space="0" w:color="auto"/>
          </w:divBdr>
          <w:divsChild>
            <w:div w:id="2043245160">
              <w:marLeft w:val="0"/>
              <w:marRight w:val="0"/>
              <w:marTop w:val="0"/>
              <w:marBottom w:val="0"/>
              <w:divBdr>
                <w:top w:val="none" w:sz="0" w:space="0" w:color="auto"/>
                <w:left w:val="none" w:sz="0" w:space="0" w:color="auto"/>
                <w:bottom w:val="none" w:sz="0" w:space="0" w:color="auto"/>
                <w:right w:val="none" w:sz="0" w:space="0" w:color="auto"/>
              </w:divBdr>
            </w:div>
          </w:divsChild>
        </w:div>
        <w:div w:id="746000961">
          <w:marLeft w:val="0"/>
          <w:marRight w:val="0"/>
          <w:marTop w:val="0"/>
          <w:marBottom w:val="0"/>
          <w:divBdr>
            <w:top w:val="none" w:sz="0" w:space="0" w:color="auto"/>
            <w:left w:val="none" w:sz="0" w:space="0" w:color="auto"/>
            <w:bottom w:val="none" w:sz="0" w:space="0" w:color="auto"/>
            <w:right w:val="none" w:sz="0" w:space="0" w:color="auto"/>
          </w:divBdr>
          <w:divsChild>
            <w:div w:id="114326961">
              <w:marLeft w:val="0"/>
              <w:marRight w:val="0"/>
              <w:marTop w:val="0"/>
              <w:marBottom w:val="0"/>
              <w:divBdr>
                <w:top w:val="none" w:sz="0" w:space="0" w:color="auto"/>
                <w:left w:val="none" w:sz="0" w:space="0" w:color="auto"/>
                <w:bottom w:val="none" w:sz="0" w:space="0" w:color="auto"/>
                <w:right w:val="none" w:sz="0" w:space="0" w:color="auto"/>
              </w:divBdr>
            </w:div>
          </w:divsChild>
        </w:div>
        <w:div w:id="746995963">
          <w:marLeft w:val="0"/>
          <w:marRight w:val="0"/>
          <w:marTop w:val="0"/>
          <w:marBottom w:val="0"/>
          <w:divBdr>
            <w:top w:val="none" w:sz="0" w:space="0" w:color="auto"/>
            <w:left w:val="none" w:sz="0" w:space="0" w:color="auto"/>
            <w:bottom w:val="none" w:sz="0" w:space="0" w:color="auto"/>
            <w:right w:val="none" w:sz="0" w:space="0" w:color="auto"/>
          </w:divBdr>
          <w:divsChild>
            <w:div w:id="1742872666">
              <w:marLeft w:val="0"/>
              <w:marRight w:val="0"/>
              <w:marTop w:val="0"/>
              <w:marBottom w:val="0"/>
              <w:divBdr>
                <w:top w:val="none" w:sz="0" w:space="0" w:color="auto"/>
                <w:left w:val="none" w:sz="0" w:space="0" w:color="auto"/>
                <w:bottom w:val="none" w:sz="0" w:space="0" w:color="auto"/>
                <w:right w:val="none" w:sz="0" w:space="0" w:color="auto"/>
              </w:divBdr>
            </w:div>
          </w:divsChild>
        </w:div>
        <w:div w:id="749228473">
          <w:marLeft w:val="0"/>
          <w:marRight w:val="0"/>
          <w:marTop w:val="0"/>
          <w:marBottom w:val="0"/>
          <w:divBdr>
            <w:top w:val="none" w:sz="0" w:space="0" w:color="auto"/>
            <w:left w:val="none" w:sz="0" w:space="0" w:color="auto"/>
            <w:bottom w:val="none" w:sz="0" w:space="0" w:color="auto"/>
            <w:right w:val="none" w:sz="0" w:space="0" w:color="auto"/>
          </w:divBdr>
          <w:divsChild>
            <w:div w:id="202837204">
              <w:marLeft w:val="0"/>
              <w:marRight w:val="0"/>
              <w:marTop w:val="0"/>
              <w:marBottom w:val="0"/>
              <w:divBdr>
                <w:top w:val="none" w:sz="0" w:space="0" w:color="auto"/>
                <w:left w:val="none" w:sz="0" w:space="0" w:color="auto"/>
                <w:bottom w:val="none" w:sz="0" w:space="0" w:color="auto"/>
                <w:right w:val="none" w:sz="0" w:space="0" w:color="auto"/>
              </w:divBdr>
            </w:div>
          </w:divsChild>
        </w:div>
        <w:div w:id="749229605">
          <w:marLeft w:val="0"/>
          <w:marRight w:val="0"/>
          <w:marTop w:val="0"/>
          <w:marBottom w:val="0"/>
          <w:divBdr>
            <w:top w:val="none" w:sz="0" w:space="0" w:color="auto"/>
            <w:left w:val="none" w:sz="0" w:space="0" w:color="auto"/>
            <w:bottom w:val="none" w:sz="0" w:space="0" w:color="auto"/>
            <w:right w:val="none" w:sz="0" w:space="0" w:color="auto"/>
          </w:divBdr>
          <w:divsChild>
            <w:div w:id="1527980803">
              <w:marLeft w:val="0"/>
              <w:marRight w:val="0"/>
              <w:marTop w:val="0"/>
              <w:marBottom w:val="0"/>
              <w:divBdr>
                <w:top w:val="none" w:sz="0" w:space="0" w:color="auto"/>
                <w:left w:val="none" w:sz="0" w:space="0" w:color="auto"/>
                <w:bottom w:val="none" w:sz="0" w:space="0" w:color="auto"/>
                <w:right w:val="none" w:sz="0" w:space="0" w:color="auto"/>
              </w:divBdr>
            </w:div>
          </w:divsChild>
        </w:div>
        <w:div w:id="749279056">
          <w:marLeft w:val="0"/>
          <w:marRight w:val="0"/>
          <w:marTop w:val="0"/>
          <w:marBottom w:val="0"/>
          <w:divBdr>
            <w:top w:val="none" w:sz="0" w:space="0" w:color="auto"/>
            <w:left w:val="none" w:sz="0" w:space="0" w:color="auto"/>
            <w:bottom w:val="none" w:sz="0" w:space="0" w:color="auto"/>
            <w:right w:val="none" w:sz="0" w:space="0" w:color="auto"/>
          </w:divBdr>
          <w:divsChild>
            <w:div w:id="1946886898">
              <w:marLeft w:val="0"/>
              <w:marRight w:val="0"/>
              <w:marTop w:val="0"/>
              <w:marBottom w:val="0"/>
              <w:divBdr>
                <w:top w:val="none" w:sz="0" w:space="0" w:color="auto"/>
                <w:left w:val="none" w:sz="0" w:space="0" w:color="auto"/>
                <w:bottom w:val="none" w:sz="0" w:space="0" w:color="auto"/>
                <w:right w:val="none" w:sz="0" w:space="0" w:color="auto"/>
              </w:divBdr>
            </w:div>
          </w:divsChild>
        </w:div>
        <w:div w:id="749740000">
          <w:marLeft w:val="0"/>
          <w:marRight w:val="0"/>
          <w:marTop w:val="0"/>
          <w:marBottom w:val="0"/>
          <w:divBdr>
            <w:top w:val="none" w:sz="0" w:space="0" w:color="auto"/>
            <w:left w:val="none" w:sz="0" w:space="0" w:color="auto"/>
            <w:bottom w:val="none" w:sz="0" w:space="0" w:color="auto"/>
            <w:right w:val="none" w:sz="0" w:space="0" w:color="auto"/>
          </w:divBdr>
          <w:divsChild>
            <w:div w:id="899632451">
              <w:marLeft w:val="0"/>
              <w:marRight w:val="0"/>
              <w:marTop w:val="0"/>
              <w:marBottom w:val="0"/>
              <w:divBdr>
                <w:top w:val="none" w:sz="0" w:space="0" w:color="auto"/>
                <w:left w:val="none" w:sz="0" w:space="0" w:color="auto"/>
                <w:bottom w:val="none" w:sz="0" w:space="0" w:color="auto"/>
                <w:right w:val="none" w:sz="0" w:space="0" w:color="auto"/>
              </w:divBdr>
            </w:div>
          </w:divsChild>
        </w:div>
        <w:div w:id="749884184">
          <w:marLeft w:val="0"/>
          <w:marRight w:val="0"/>
          <w:marTop w:val="0"/>
          <w:marBottom w:val="0"/>
          <w:divBdr>
            <w:top w:val="none" w:sz="0" w:space="0" w:color="auto"/>
            <w:left w:val="none" w:sz="0" w:space="0" w:color="auto"/>
            <w:bottom w:val="none" w:sz="0" w:space="0" w:color="auto"/>
            <w:right w:val="none" w:sz="0" w:space="0" w:color="auto"/>
          </w:divBdr>
          <w:divsChild>
            <w:div w:id="197161242">
              <w:marLeft w:val="0"/>
              <w:marRight w:val="0"/>
              <w:marTop w:val="0"/>
              <w:marBottom w:val="0"/>
              <w:divBdr>
                <w:top w:val="none" w:sz="0" w:space="0" w:color="auto"/>
                <w:left w:val="none" w:sz="0" w:space="0" w:color="auto"/>
                <w:bottom w:val="none" w:sz="0" w:space="0" w:color="auto"/>
                <w:right w:val="none" w:sz="0" w:space="0" w:color="auto"/>
              </w:divBdr>
            </w:div>
          </w:divsChild>
        </w:div>
        <w:div w:id="749886338">
          <w:marLeft w:val="0"/>
          <w:marRight w:val="0"/>
          <w:marTop w:val="0"/>
          <w:marBottom w:val="0"/>
          <w:divBdr>
            <w:top w:val="none" w:sz="0" w:space="0" w:color="auto"/>
            <w:left w:val="none" w:sz="0" w:space="0" w:color="auto"/>
            <w:bottom w:val="none" w:sz="0" w:space="0" w:color="auto"/>
            <w:right w:val="none" w:sz="0" w:space="0" w:color="auto"/>
          </w:divBdr>
          <w:divsChild>
            <w:div w:id="1550723870">
              <w:marLeft w:val="0"/>
              <w:marRight w:val="0"/>
              <w:marTop w:val="0"/>
              <w:marBottom w:val="0"/>
              <w:divBdr>
                <w:top w:val="none" w:sz="0" w:space="0" w:color="auto"/>
                <w:left w:val="none" w:sz="0" w:space="0" w:color="auto"/>
                <w:bottom w:val="none" w:sz="0" w:space="0" w:color="auto"/>
                <w:right w:val="none" w:sz="0" w:space="0" w:color="auto"/>
              </w:divBdr>
            </w:div>
          </w:divsChild>
        </w:div>
        <w:div w:id="750154166">
          <w:marLeft w:val="0"/>
          <w:marRight w:val="0"/>
          <w:marTop w:val="0"/>
          <w:marBottom w:val="0"/>
          <w:divBdr>
            <w:top w:val="none" w:sz="0" w:space="0" w:color="auto"/>
            <w:left w:val="none" w:sz="0" w:space="0" w:color="auto"/>
            <w:bottom w:val="none" w:sz="0" w:space="0" w:color="auto"/>
            <w:right w:val="none" w:sz="0" w:space="0" w:color="auto"/>
          </w:divBdr>
          <w:divsChild>
            <w:div w:id="1198546545">
              <w:marLeft w:val="0"/>
              <w:marRight w:val="0"/>
              <w:marTop w:val="0"/>
              <w:marBottom w:val="0"/>
              <w:divBdr>
                <w:top w:val="none" w:sz="0" w:space="0" w:color="auto"/>
                <w:left w:val="none" w:sz="0" w:space="0" w:color="auto"/>
                <w:bottom w:val="none" w:sz="0" w:space="0" w:color="auto"/>
                <w:right w:val="none" w:sz="0" w:space="0" w:color="auto"/>
              </w:divBdr>
            </w:div>
          </w:divsChild>
        </w:div>
        <w:div w:id="750201746">
          <w:marLeft w:val="0"/>
          <w:marRight w:val="0"/>
          <w:marTop w:val="0"/>
          <w:marBottom w:val="0"/>
          <w:divBdr>
            <w:top w:val="none" w:sz="0" w:space="0" w:color="auto"/>
            <w:left w:val="none" w:sz="0" w:space="0" w:color="auto"/>
            <w:bottom w:val="none" w:sz="0" w:space="0" w:color="auto"/>
            <w:right w:val="none" w:sz="0" w:space="0" w:color="auto"/>
          </w:divBdr>
          <w:divsChild>
            <w:div w:id="1879658936">
              <w:marLeft w:val="0"/>
              <w:marRight w:val="0"/>
              <w:marTop w:val="0"/>
              <w:marBottom w:val="0"/>
              <w:divBdr>
                <w:top w:val="none" w:sz="0" w:space="0" w:color="auto"/>
                <w:left w:val="none" w:sz="0" w:space="0" w:color="auto"/>
                <w:bottom w:val="none" w:sz="0" w:space="0" w:color="auto"/>
                <w:right w:val="none" w:sz="0" w:space="0" w:color="auto"/>
              </w:divBdr>
            </w:div>
          </w:divsChild>
        </w:div>
        <w:div w:id="750660756">
          <w:marLeft w:val="0"/>
          <w:marRight w:val="0"/>
          <w:marTop w:val="0"/>
          <w:marBottom w:val="0"/>
          <w:divBdr>
            <w:top w:val="none" w:sz="0" w:space="0" w:color="auto"/>
            <w:left w:val="none" w:sz="0" w:space="0" w:color="auto"/>
            <w:bottom w:val="none" w:sz="0" w:space="0" w:color="auto"/>
            <w:right w:val="none" w:sz="0" w:space="0" w:color="auto"/>
          </w:divBdr>
          <w:divsChild>
            <w:div w:id="1298876736">
              <w:marLeft w:val="0"/>
              <w:marRight w:val="0"/>
              <w:marTop w:val="0"/>
              <w:marBottom w:val="0"/>
              <w:divBdr>
                <w:top w:val="none" w:sz="0" w:space="0" w:color="auto"/>
                <w:left w:val="none" w:sz="0" w:space="0" w:color="auto"/>
                <w:bottom w:val="none" w:sz="0" w:space="0" w:color="auto"/>
                <w:right w:val="none" w:sz="0" w:space="0" w:color="auto"/>
              </w:divBdr>
            </w:div>
          </w:divsChild>
        </w:div>
        <w:div w:id="751122811">
          <w:marLeft w:val="0"/>
          <w:marRight w:val="0"/>
          <w:marTop w:val="0"/>
          <w:marBottom w:val="0"/>
          <w:divBdr>
            <w:top w:val="none" w:sz="0" w:space="0" w:color="auto"/>
            <w:left w:val="none" w:sz="0" w:space="0" w:color="auto"/>
            <w:bottom w:val="none" w:sz="0" w:space="0" w:color="auto"/>
            <w:right w:val="none" w:sz="0" w:space="0" w:color="auto"/>
          </w:divBdr>
          <w:divsChild>
            <w:div w:id="2017876369">
              <w:marLeft w:val="0"/>
              <w:marRight w:val="0"/>
              <w:marTop w:val="0"/>
              <w:marBottom w:val="0"/>
              <w:divBdr>
                <w:top w:val="none" w:sz="0" w:space="0" w:color="auto"/>
                <w:left w:val="none" w:sz="0" w:space="0" w:color="auto"/>
                <w:bottom w:val="none" w:sz="0" w:space="0" w:color="auto"/>
                <w:right w:val="none" w:sz="0" w:space="0" w:color="auto"/>
              </w:divBdr>
            </w:div>
          </w:divsChild>
        </w:div>
        <w:div w:id="751243654">
          <w:marLeft w:val="0"/>
          <w:marRight w:val="0"/>
          <w:marTop w:val="0"/>
          <w:marBottom w:val="0"/>
          <w:divBdr>
            <w:top w:val="none" w:sz="0" w:space="0" w:color="auto"/>
            <w:left w:val="none" w:sz="0" w:space="0" w:color="auto"/>
            <w:bottom w:val="none" w:sz="0" w:space="0" w:color="auto"/>
            <w:right w:val="none" w:sz="0" w:space="0" w:color="auto"/>
          </w:divBdr>
          <w:divsChild>
            <w:div w:id="796216580">
              <w:marLeft w:val="0"/>
              <w:marRight w:val="0"/>
              <w:marTop w:val="0"/>
              <w:marBottom w:val="0"/>
              <w:divBdr>
                <w:top w:val="none" w:sz="0" w:space="0" w:color="auto"/>
                <w:left w:val="none" w:sz="0" w:space="0" w:color="auto"/>
                <w:bottom w:val="none" w:sz="0" w:space="0" w:color="auto"/>
                <w:right w:val="none" w:sz="0" w:space="0" w:color="auto"/>
              </w:divBdr>
            </w:div>
          </w:divsChild>
        </w:div>
        <w:div w:id="751857001">
          <w:marLeft w:val="0"/>
          <w:marRight w:val="0"/>
          <w:marTop w:val="0"/>
          <w:marBottom w:val="0"/>
          <w:divBdr>
            <w:top w:val="none" w:sz="0" w:space="0" w:color="auto"/>
            <w:left w:val="none" w:sz="0" w:space="0" w:color="auto"/>
            <w:bottom w:val="none" w:sz="0" w:space="0" w:color="auto"/>
            <w:right w:val="none" w:sz="0" w:space="0" w:color="auto"/>
          </w:divBdr>
          <w:divsChild>
            <w:div w:id="1431122368">
              <w:marLeft w:val="0"/>
              <w:marRight w:val="0"/>
              <w:marTop w:val="0"/>
              <w:marBottom w:val="0"/>
              <w:divBdr>
                <w:top w:val="none" w:sz="0" w:space="0" w:color="auto"/>
                <w:left w:val="none" w:sz="0" w:space="0" w:color="auto"/>
                <w:bottom w:val="none" w:sz="0" w:space="0" w:color="auto"/>
                <w:right w:val="none" w:sz="0" w:space="0" w:color="auto"/>
              </w:divBdr>
            </w:div>
          </w:divsChild>
        </w:div>
        <w:div w:id="752773558">
          <w:marLeft w:val="0"/>
          <w:marRight w:val="0"/>
          <w:marTop w:val="0"/>
          <w:marBottom w:val="0"/>
          <w:divBdr>
            <w:top w:val="none" w:sz="0" w:space="0" w:color="auto"/>
            <w:left w:val="none" w:sz="0" w:space="0" w:color="auto"/>
            <w:bottom w:val="none" w:sz="0" w:space="0" w:color="auto"/>
            <w:right w:val="none" w:sz="0" w:space="0" w:color="auto"/>
          </w:divBdr>
          <w:divsChild>
            <w:div w:id="1848329542">
              <w:marLeft w:val="0"/>
              <w:marRight w:val="0"/>
              <w:marTop w:val="0"/>
              <w:marBottom w:val="0"/>
              <w:divBdr>
                <w:top w:val="none" w:sz="0" w:space="0" w:color="auto"/>
                <w:left w:val="none" w:sz="0" w:space="0" w:color="auto"/>
                <w:bottom w:val="none" w:sz="0" w:space="0" w:color="auto"/>
                <w:right w:val="none" w:sz="0" w:space="0" w:color="auto"/>
              </w:divBdr>
            </w:div>
          </w:divsChild>
        </w:div>
        <w:div w:id="753086154">
          <w:marLeft w:val="0"/>
          <w:marRight w:val="0"/>
          <w:marTop w:val="0"/>
          <w:marBottom w:val="0"/>
          <w:divBdr>
            <w:top w:val="none" w:sz="0" w:space="0" w:color="auto"/>
            <w:left w:val="none" w:sz="0" w:space="0" w:color="auto"/>
            <w:bottom w:val="none" w:sz="0" w:space="0" w:color="auto"/>
            <w:right w:val="none" w:sz="0" w:space="0" w:color="auto"/>
          </w:divBdr>
          <w:divsChild>
            <w:div w:id="929508082">
              <w:marLeft w:val="0"/>
              <w:marRight w:val="0"/>
              <w:marTop w:val="0"/>
              <w:marBottom w:val="0"/>
              <w:divBdr>
                <w:top w:val="none" w:sz="0" w:space="0" w:color="auto"/>
                <w:left w:val="none" w:sz="0" w:space="0" w:color="auto"/>
                <w:bottom w:val="none" w:sz="0" w:space="0" w:color="auto"/>
                <w:right w:val="none" w:sz="0" w:space="0" w:color="auto"/>
              </w:divBdr>
            </w:div>
          </w:divsChild>
        </w:div>
        <w:div w:id="753891942">
          <w:marLeft w:val="0"/>
          <w:marRight w:val="0"/>
          <w:marTop w:val="0"/>
          <w:marBottom w:val="0"/>
          <w:divBdr>
            <w:top w:val="none" w:sz="0" w:space="0" w:color="auto"/>
            <w:left w:val="none" w:sz="0" w:space="0" w:color="auto"/>
            <w:bottom w:val="none" w:sz="0" w:space="0" w:color="auto"/>
            <w:right w:val="none" w:sz="0" w:space="0" w:color="auto"/>
          </w:divBdr>
          <w:divsChild>
            <w:div w:id="982929091">
              <w:marLeft w:val="0"/>
              <w:marRight w:val="0"/>
              <w:marTop w:val="0"/>
              <w:marBottom w:val="0"/>
              <w:divBdr>
                <w:top w:val="none" w:sz="0" w:space="0" w:color="auto"/>
                <w:left w:val="none" w:sz="0" w:space="0" w:color="auto"/>
                <w:bottom w:val="none" w:sz="0" w:space="0" w:color="auto"/>
                <w:right w:val="none" w:sz="0" w:space="0" w:color="auto"/>
              </w:divBdr>
            </w:div>
          </w:divsChild>
        </w:div>
        <w:div w:id="755903385">
          <w:marLeft w:val="0"/>
          <w:marRight w:val="0"/>
          <w:marTop w:val="0"/>
          <w:marBottom w:val="0"/>
          <w:divBdr>
            <w:top w:val="none" w:sz="0" w:space="0" w:color="auto"/>
            <w:left w:val="none" w:sz="0" w:space="0" w:color="auto"/>
            <w:bottom w:val="none" w:sz="0" w:space="0" w:color="auto"/>
            <w:right w:val="none" w:sz="0" w:space="0" w:color="auto"/>
          </w:divBdr>
          <w:divsChild>
            <w:div w:id="939991547">
              <w:marLeft w:val="0"/>
              <w:marRight w:val="0"/>
              <w:marTop w:val="0"/>
              <w:marBottom w:val="0"/>
              <w:divBdr>
                <w:top w:val="none" w:sz="0" w:space="0" w:color="auto"/>
                <w:left w:val="none" w:sz="0" w:space="0" w:color="auto"/>
                <w:bottom w:val="none" w:sz="0" w:space="0" w:color="auto"/>
                <w:right w:val="none" w:sz="0" w:space="0" w:color="auto"/>
              </w:divBdr>
            </w:div>
          </w:divsChild>
        </w:div>
        <w:div w:id="756562097">
          <w:marLeft w:val="0"/>
          <w:marRight w:val="0"/>
          <w:marTop w:val="0"/>
          <w:marBottom w:val="0"/>
          <w:divBdr>
            <w:top w:val="none" w:sz="0" w:space="0" w:color="auto"/>
            <w:left w:val="none" w:sz="0" w:space="0" w:color="auto"/>
            <w:bottom w:val="none" w:sz="0" w:space="0" w:color="auto"/>
            <w:right w:val="none" w:sz="0" w:space="0" w:color="auto"/>
          </w:divBdr>
          <w:divsChild>
            <w:div w:id="256061071">
              <w:marLeft w:val="0"/>
              <w:marRight w:val="0"/>
              <w:marTop w:val="0"/>
              <w:marBottom w:val="0"/>
              <w:divBdr>
                <w:top w:val="none" w:sz="0" w:space="0" w:color="auto"/>
                <w:left w:val="none" w:sz="0" w:space="0" w:color="auto"/>
                <w:bottom w:val="none" w:sz="0" w:space="0" w:color="auto"/>
                <w:right w:val="none" w:sz="0" w:space="0" w:color="auto"/>
              </w:divBdr>
            </w:div>
          </w:divsChild>
        </w:div>
        <w:div w:id="756638890">
          <w:marLeft w:val="0"/>
          <w:marRight w:val="0"/>
          <w:marTop w:val="0"/>
          <w:marBottom w:val="0"/>
          <w:divBdr>
            <w:top w:val="none" w:sz="0" w:space="0" w:color="auto"/>
            <w:left w:val="none" w:sz="0" w:space="0" w:color="auto"/>
            <w:bottom w:val="none" w:sz="0" w:space="0" w:color="auto"/>
            <w:right w:val="none" w:sz="0" w:space="0" w:color="auto"/>
          </w:divBdr>
          <w:divsChild>
            <w:div w:id="262610433">
              <w:marLeft w:val="0"/>
              <w:marRight w:val="0"/>
              <w:marTop w:val="0"/>
              <w:marBottom w:val="0"/>
              <w:divBdr>
                <w:top w:val="none" w:sz="0" w:space="0" w:color="auto"/>
                <w:left w:val="none" w:sz="0" w:space="0" w:color="auto"/>
                <w:bottom w:val="none" w:sz="0" w:space="0" w:color="auto"/>
                <w:right w:val="none" w:sz="0" w:space="0" w:color="auto"/>
              </w:divBdr>
            </w:div>
          </w:divsChild>
        </w:div>
        <w:div w:id="757410586">
          <w:marLeft w:val="0"/>
          <w:marRight w:val="0"/>
          <w:marTop w:val="0"/>
          <w:marBottom w:val="0"/>
          <w:divBdr>
            <w:top w:val="none" w:sz="0" w:space="0" w:color="auto"/>
            <w:left w:val="none" w:sz="0" w:space="0" w:color="auto"/>
            <w:bottom w:val="none" w:sz="0" w:space="0" w:color="auto"/>
            <w:right w:val="none" w:sz="0" w:space="0" w:color="auto"/>
          </w:divBdr>
          <w:divsChild>
            <w:div w:id="1130243603">
              <w:marLeft w:val="0"/>
              <w:marRight w:val="0"/>
              <w:marTop w:val="0"/>
              <w:marBottom w:val="0"/>
              <w:divBdr>
                <w:top w:val="none" w:sz="0" w:space="0" w:color="auto"/>
                <w:left w:val="none" w:sz="0" w:space="0" w:color="auto"/>
                <w:bottom w:val="none" w:sz="0" w:space="0" w:color="auto"/>
                <w:right w:val="none" w:sz="0" w:space="0" w:color="auto"/>
              </w:divBdr>
            </w:div>
          </w:divsChild>
        </w:div>
        <w:div w:id="757478254">
          <w:marLeft w:val="0"/>
          <w:marRight w:val="0"/>
          <w:marTop w:val="0"/>
          <w:marBottom w:val="0"/>
          <w:divBdr>
            <w:top w:val="none" w:sz="0" w:space="0" w:color="auto"/>
            <w:left w:val="none" w:sz="0" w:space="0" w:color="auto"/>
            <w:bottom w:val="none" w:sz="0" w:space="0" w:color="auto"/>
            <w:right w:val="none" w:sz="0" w:space="0" w:color="auto"/>
          </w:divBdr>
          <w:divsChild>
            <w:div w:id="1870141232">
              <w:marLeft w:val="0"/>
              <w:marRight w:val="0"/>
              <w:marTop w:val="0"/>
              <w:marBottom w:val="0"/>
              <w:divBdr>
                <w:top w:val="none" w:sz="0" w:space="0" w:color="auto"/>
                <w:left w:val="none" w:sz="0" w:space="0" w:color="auto"/>
                <w:bottom w:val="none" w:sz="0" w:space="0" w:color="auto"/>
                <w:right w:val="none" w:sz="0" w:space="0" w:color="auto"/>
              </w:divBdr>
            </w:div>
          </w:divsChild>
        </w:div>
        <w:div w:id="757750613">
          <w:marLeft w:val="0"/>
          <w:marRight w:val="0"/>
          <w:marTop w:val="0"/>
          <w:marBottom w:val="0"/>
          <w:divBdr>
            <w:top w:val="none" w:sz="0" w:space="0" w:color="auto"/>
            <w:left w:val="none" w:sz="0" w:space="0" w:color="auto"/>
            <w:bottom w:val="none" w:sz="0" w:space="0" w:color="auto"/>
            <w:right w:val="none" w:sz="0" w:space="0" w:color="auto"/>
          </w:divBdr>
          <w:divsChild>
            <w:div w:id="1107045407">
              <w:marLeft w:val="0"/>
              <w:marRight w:val="0"/>
              <w:marTop w:val="0"/>
              <w:marBottom w:val="0"/>
              <w:divBdr>
                <w:top w:val="none" w:sz="0" w:space="0" w:color="auto"/>
                <w:left w:val="none" w:sz="0" w:space="0" w:color="auto"/>
                <w:bottom w:val="none" w:sz="0" w:space="0" w:color="auto"/>
                <w:right w:val="none" w:sz="0" w:space="0" w:color="auto"/>
              </w:divBdr>
            </w:div>
          </w:divsChild>
        </w:div>
        <w:div w:id="758646162">
          <w:marLeft w:val="0"/>
          <w:marRight w:val="0"/>
          <w:marTop w:val="0"/>
          <w:marBottom w:val="0"/>
          <w:divBdr>
            <w:top w:val="none" w:sz="0" w:space="0" w:color="auto"/>
            <w:left w:val="none" w:sz="0" w:space="0" w:color="auto"/>
            <w:bottom w:val="none" w:sz="0" w:space="0" w:color="auto"/>
            <w:right w:val="none" w:sz="0" w:space="0" w:color="auto"/>
          </w:divBdr>
          <w:divsChild>
            <w:div w:id="529609336">
              <w:marLeft w:val="0"/>
              <w:marRight w:val="0"/>
              <w:marTop w:val="0"/>
              <w:marBottom w:val="0"/>
              <w:divBdr>
                <w:top w:val="none" w:sz="0" w:space="0" w:color="auto"/>
                <w:left w:val="none" w:sz="0" w:space="0" w:color="auto"/>
                <w:bottom w:val="none" w:sz="0" w:space="0" w:color="auto"/>
                <w:right w:val="none" w:sz="0" w:space="0" w:color="auto"/>
              </w:divBdr>
            </w:div>
          </w:divsChild>
        </w:div>
        <w:div w:id="758717528">
          <w:marLeft w:val="0"/>
          <w:marRight w:val="0"/>
          <w:marTop w:val="0"/>
          <w:marBottom w:val="0"/>
          <w:divBdr>
            <w:top w:val="none" w:sz="0" w:space="0" w:color="auto"/>
            <w:left w:val="none" w:sz="0" w:space="0" w:color="auto"/>
            <w:bottom w:val="none" w:sz="0" w:space="0" w:color="auto"/>
            <w:right w:val="none" w:sz="0" w:space="0" w:color="auto"/>
          </w:divBdr>
          <w:divsChild>
            <w:div w:id="552889396">
              <w:marLeft w:val="0"/>
              <w:marRight w:val="0"/>
              <w:marTop w:val="0"/>
              <w:marBottom w:val="0"/>
              <w:divBdr>
                <w:top w:val="none" w:sz="0" w:space="0" w:color="auto"/>
                <w:left w:val="none" w:sz="0" w:space="0" w:color="auto"/>
                <w:bottom w:val="none" w:sz="0" w:space="0" w:color="auto"/>
                <w:right w:val="none" w:sz="0" w:space="0" w:color="auto"/>
              </w:divBdr>
            </w:div>
          </w:divsChild>
        </w:div>
        <w:div w:id="758719561">
          <w:marLeft w:val="0"/>
          <w:marRight w:val="0"/>
          <w:marTop w:val="0"/>
          <w:marBottom w:val="0"/>
          <w:divBdr>
            <w:top w:val="none" w:sz="0" w:space="0" w:color="auto"/>
            <w:left w:val="none" w:sz="0" w:space="0" w:color="auto"/>
            <w:bottom w:val="none" w:sz="0" w:space="0" w:color="auto"/>
            <w:right w:val="none" w:sz="0" w:space="0" w:color="auto"/>
          </w:divBdr>
          <w:divsChild>
            <w:div w:id="272981597">
              <w:marLeft w:val="0"/>
              <w:marRight w:val="0"/>
              <w:marTop w:val="0"/>
              <w:marBottom w:val="0"/>
              <w:divBdr>
                <w:top w:val="none" w:sz="0" w:space="0" w:color="auto"/>
                <w:left w:val="none" w:sz="0" w:space="0" w:color="auto"/>
                <w:bottom w:val="none" w:sz="0" w:space="0" w:color="auto"/>
                <w:right w:val="none" w:sz="0" w:space="0" w:color="auto"/>
              </w:divBdr>
            </w:div>
          </w:divsChild>
        </w:div>
        <w:div w:id="759065109">
          <w:marLeft w:val="0"/>
          <w:marRight w:val="0"/>
          <w:marTop w:val="0"/>
          <w:marBottom w:val="0"/>
          <w:divBdr>
            <w:top w:val="none" w:sz="0" w:space="0" w:color="auto"/>
            <w:left w:val="none" w:sz="0" w:space="0" w:color="auto"/>
            <w:bottom w:val="none" w:sz="0" w:space="0" w:color="auto"/>
            <w:right w:val="none" w:sz="0" w:space="0" w:color="auto"/>
          </w:divBdr>
          <w:divsChild>
            <w:div w:id="187648103">
              <w:marLeft w:val="0"/>
              <w:marRight w:val="0"/>
              <w:marTop w:val="0"/>
              <w:marBottom w:val="0"/>
              <w:divBdr>
                <w:top w:val="none" w:sz="0" w:space="0" w:color="auto"/>
                <w:left w:val="none" w:sz="0" w:space="0" w:color="auto"/>
                <w:bottom w:val="none" w:sz="0" w:space="0" w:color="auto"/>
                <w:right w:val="none" w:sz="0" w:space="0" w:color="auto"/>
              </w:divBdr>
            </w:div>
          </w:divsChild>
        </w:div>
        <w:div w:id="759445513">
          <w:marLeft w:val="0"/>
          <w:marRight w:val="0"/>
          <w:marTop w:val="0"/>
          <w:marBottom w:val="0"/>
          <w:divBdr>
            <w:top w:val="none" w:sz="0" w:space="0" w:color="auto"/>
            <w:left w:val="none" w:sz="0" w:space="0" w:color="auto"/>
            <w:bottom w:val="none" w:sz="0" w:space="0" w:color="auto"/>
            <w:right w:val="none" w:sz="0" w:space="0" w:color="auto"/>
          </w:divBdr>
          <w:divsChild>
            <w:div w:id="661785008">
              <w:marLeft w:val="0"/>
              <w:marRight w:val="0"/>
              <w:marTop w:val="0"/>
              <w:marBottom w:val="0"/>
              <w:divBdr>
                <w:top w:val="none" w:sz="0" w:space="0" w:color="auto"/>
                <w:left w:val="none" w:sz="0" w:space="0" w:color="auto"/>
                <w:bottom w:val="none" w:sz="0" w:space="0" w:color="auto"/>
                <w:right w:val="none" w:sz="0" w:space="0" w:color="auto"/>
              </w:divBdr>
            </w:div>
          </w:divsChild>
        </w:div>
        <w:div w:id="759907853">
          <w:marLeft w:val="0"/>
          <w:marRight w:val="0"/>
          <w:marTop w:val="0"/>
          <w:marBottom w:val="0"/>
          <w:divBdr>
            <w:top w:val="none" w:sz="0" w:space="0" w:color="auto"/>
            <w:left w:val="none" w:sz="0" w:space="0" w:color="auto"/>
            <w:bottom w:val="none" w:sz="0" w:space="0" w:color="auto"/>
            <w:right w:val="none" w:sz="0" w:space="0" w:color="auto"/>
          </w:divBdr>
          <w:divsChild>
            <w:div w:id="1631783684">
              <w:marLeft w:val="0"/>
              <w:marRight w:val="0"/>
              <w:marTop w:val="0"/>
              <w:marBottom w:val="0"/>
              <w:divBdr>
                <w:top w:val="none" w:sz="0" w:space="0" w:color="auto"/>
                <w:left w:val="none" w:sz="0" w:space="0" w:color="auto"/>
                <w:bottom w:val="none" w:sz="0" w:space="0" w:color="auto"/>
                <w:right w:val="none" w:sz="0" w:space="0" w:color="auto"/>
              </w:divBdr>
            </w:div>
          </w:divsChild>
        </w:div>
        <w:div w:id="759911497">
          <w:marLeft w:val="0"/>
          <w:marRight w:val="0"/>
          <w:marTop w:val="0"/>
          <w:marBottom w:val="0"/>
          <w:divBdr>
            <w:top w:val="none" w:sz="0" w:space="0" w:color="auto"/>
            <w:left w:val="none" w:sz="0" w:space="0" w:color="auto"/>
            <w:bottom w:val="none" w:sz="0" w:space="0" w:color="auto"/>
            <w:right w:val="none" w:sz="0" w:space="0" w:color="auto"/>
          </w:divBdr>
          <w:divsChild>
            <w:div w:id="2010016960">
              <w:marLeft w:val="0"/>
              <w:marRight w:val="0"/>
              <w:marTop w:val="0"/>
              <w:marBottom w:val="0"/>
              <w:divBdr>
                <w:top w:val="none" w:sz="0" w:space="0" w:color="auto"/>
                <w:left w:val="none" w:sz="0" w:space="0" w:color="auto"/>
                <w:bottom w:val="none" w:sz="0" w:space="0" w:color="auto"/>
                <w:right w:val="none" w:sz="0" w:space="0" w:color="auto"/>
              </w:divBdr>
            </w:div>
          </w:divsChild>
        </w:div>
        <w:div w:id="760680114">
          <w:marLeft w:val="0"/>
          <w:marRight w:val="0"/>
          <w:marTop w:val="0"/>
          <w:marBottom w:val="0"/>
          <w:divBdr>
            <w:top w:val="none" w:sz="0" w:space="0" w:color="auto"/>
            <w:left w:val="none" w:sz="0" w:space="0" w:color="auto"/>
            <w:bottom w:val="none" w:sz="0" w:space="0" w:color="auto"/>
            <w:right w:val="none" w:sz="0" w:space="0" w:color="auto"/>
          </w:divBdr>
          <w:divsChild>
            <w:div w:id="933511621">
              <w:marLeft w:val="0"/>
              <w:marRight w:val="0"/>
              <w:marTop w:val="0"/>
              <w:marBottom w:val="0"/>
              <w:divBdr>
                <w:top w:val="none" w:sz="0" w:space="0" w:color="auto"/>
                <w:left w:val="none" w:sz="0" w:space="0" w:color="auto"/>
                <w:bottom w:val="none" w:sz="0" w:space="0" w:color="auto"/>
                <w:right w:val="none" w:sz="0" w:space="0" w:color="auto"/>
              </w:divBdr>
            </w:div>
          </w:divsChild>
        </w:div>
        <w:div w:id="761027054">
          <w:marLeft w:val="0"/>
          <w:marRight w:val="0"/>
          <w:marTop w:val="0"/>
          <w:marBottom w:val="0"/>
          <w:divBdr>
            <w:top w:val="none" w:sz="0" w:space="0" w:color="auto"/>
            <w:left w:val="none" w:sz="0" w:space="0" w:color="auto"/>
            <w:bottom w:val="none" w:sz="0" w:space="0" w:color="auto"/>
            <w:right w:val="none" w:sz="0" w:space="0" w:color="auto"/>
          </w:divBdr>
          <w:divsChild>
            <w:div w:id="674957984">
              <w:marLeft w:val="0"/>
              <w:marRight w:val="0"/>
              <w:marTop w:val="0"/>
              <w:marBottom w:val="0"/>
              <w:divBdr>
                <w:top w:val="none" w:sz="0" w:space="0" w:color="auto"/>
                <w:left w:val="none" w:sz="0" w:space="0" w:color="auto"/>
                <w:bottom w:val="none" w:sz="0" w:space="0" w:color="auto"/>
                <w:right w:val="none" w:sz="0" w:space="0" w:color="auto"/>
              </w:divBdr>
            </w:div>
          </w:divsChild>
        </w:div>
        <w:div w:id="761411136">
          <w:marLeft w:val="0"/>
          <w:marRight w:val="0"/>
          <w:marTop w:val="0"/>
          <w:marBottom w:val="0"/>
          <w:divBdr>
            <w:top w:val="none" w:sz="0" w:space="0" w:color="auto"/>
            <w:left w:val="none" w:sz="0" w:space="0" w:color="auto"/>
            <w:bottom w:val="none" w:sz="0" w:space="0" w:color="auto"/>
            <w:right w:val="none" w:sz="0" w:space="0" w:color="auto"/>
          </w:divBdr>
          <w:divsChild>
            <w:div w:id="55861199">
              <w:marLeft w:val="0"/>
              <w:marRight w:val="0"/>
              <w:marTop w:val="0"/>
              <w:marBottom w:val="0"/>
              <w:divBdr>
                <w:top w:val="none" w:sz="0" w:space="0" w:color="auto"/>
                <w:left w:val="none" w:sz="0" w:space="0" w:color="auto"/>
                <w:bottom w:val="none" w:sz="0" w:space="0" w:color="auto"/>
                <w:right w:val="none" w:sz="0" w:space="0" w:color="auto"/>
              </w:divBdr>
            </w:div>
          </w:divsChild>
        </w:div>
        <w:div w:id="762382196">
          <w:marLeft w:val="0"/>
          <w:marRight w:val="0"/>
          <w:marTop w:val="0"/>
          <w:marBottom w:val="0"/>
          <w:divBdr>
            <w:top w:val="none" w:sz="0" w:space="0" w:color="auto"/>
            <w:left w:val="none" w:sz="0" w:space="0" w:color="auto"/>
            <w:bottom w:val="none" w:sz="0" w:space="0" w:color="auto"/>
            <w:right w:val="none" w:sz="0" w:space="0" w:color="auto"/>
          </w:divBdr>
          <w:divsChild>
            <w:div w:id="593707330">
              <w:marLeft w:val="0"/>
              <w:marRight w:val="0"/>
              <w:marTop w:val="0"/>
              <w:marBottom w:val="0"/>
              <w:divBdr>
                <w:top w:val="none" w:sz="0" w:space="0" w:color="auto"/>
                <w:left w:val="none" w:sz="0" w:space="0" w:color="auto"/>
                <w:bottom w:val="none" w:sz="0" w:space="0" w:color="auto"/>
                <w:right w:val="none" w:sz="0" w:space="0" w:color="auto"/>
              </w:divBdr>
            </w:div>
          </w:divsChild>
        </w:div>
        <w:div w:id="762383080">
          <w:marLeft w:val="0"/>
          <w:marRight w:val="0"/>
          <w:marTop w:val="0"/>
          <w:marBottom w:val="0"/>
          <w:divBdr>
            <w:top w:val="none" w:sz="0" w:space="0" w:color="auto"/>
            <w:left w:val="none" w:sz="0" w:space="0" w:color="auto"/>
            <w:bottom w:val="none" w:sz="0" w:space="0" w:color="auto"/>
            <w:right w:val="none" w:sz="0" w:space="0" w:color="auto"/>
          </w:divBdr>
          <w:divsChild>
            <w:div w:id="372391324">
              <w:marLeft w:val="0"/>
              <w:marRight w:val="0"/>
              <w:marTop w:val="0"/>
              <w:marBottom w:val="0"/>
              <w:divBdr>
                <w:top w:val="none" w:sz="0" w:space="0" w:color="auto"/>
                <w:left w:val="none" w:sz="0" w:space="0" w:color="auto"/>
                <w:bottom w:val="none" w:sz="0" w:space="0" w:color="auto"/>
                <w:right w:val="none" w:sz="0" w:space="0" w:color="auto"/>
              </w:divBdr>
            </w:div>
          </w:divsChild>
        </w:div>
        <w:div w:id="763109649">
          <w:marLeft w:val="0"/>
          <w:marRight w:val="0"/>
          <w:marTop w:val="0"/>
          <w:marBottom w:val="0"/>
          <w:divBdr>
            <w:top w:val="none" w:sz="0" w:space="0" w:color="auto"/>
            <w:left w:val="none" w:sz="0" w:space="0" w:color="auto"/>
            <w:bottom w:val="none" w:sz="0" w:space="0" w:color="auto"/>
            <w:right w:val="none" w:sz="0" w:space="0" w:color="auto"/>
          </w:divBdr>
          <w:divsChild>
            <w:div w:id="338042470">
              <w:marLeft w:val="0"/>
              <w:marRight w:val="0"/>
              <w:marTop w:val="0"/>
              <w:marBottom w:val="0"/>
              <w:divBdr>
                <w:top w:val="none" w:sz="0" w:space="0" w:color="auto"/>
                <w:left w:val="none" w:sz="0" w:space="0" w:color="auto"/>
                <w:bottom w:val="none" w:sz="0" w:space="0" w:color="auto"/>
                <w:right w:val="none" w:sz="0" w:space="0" w:color="auto"/>
              </w:divBdr>
            </w:div>
          </w:divsChild>
        </w:div>
        <w:div w:id="764419040">
          <w:marLeft w:val="0"/>
          <w:marRight w:val="0"/>
          <w:marTop w:val="0"/>
          <w:marBottom w:val="0"/>
          <w:divBdr>
            <w:top w:val="none" w:sz="0" w:space="0" w:color="auto"/>
            <w:left w:val="none" w:sz="0" w:space="0" w:color="auto"/>
            <w:bottom w:val="none" w:sz="0" w:space="0" w:color="auto"/>
            <w:right w:val="none" w:sz="0" w:space="0" w:color="auto"/>
          </w:divBdr>
          <w:divsChild>
            <w:div w:id="2029789094">
              <w:marLeft w:val="0"/>
              <w:marRight w:val="0"/>
              <w:marTop w:val="0"/>
              <w:marBottom w:val="0"/>
              <w:divBdr>
                <w:top w:val="none" w:sz="0" w:space="0" w:color="auto"/>
                <w:left w:val="none" w:sz="0" w:space="0" w:color="auto"/>
                <w:bottom w:val="none" w:sz="0" w:space="0" w:color="auto"/>
                <w:right w:val="none" w:sz="0" w:space="0" w:color="auto"/>
              </w:divBdr>
            </w:div>
          </w:divsChild>
        </w:div>
        <w:div w:id="764613020">
          <w:marLeft w:val="0"/>
          <w:marRight w:val="0"/>
          <w:marTop w:val="0"/>
          <w:marBottom w:val="0"/>
          <w:divBdr>
            <w:top w:val="none" w:sz="0" w:space="0" w:color="auto"/>
            <w:left w:val="none" w:sz="0" w:space="0" w:color="auto"/>
            <w:bottom w:val="none" w:sz="0" w:space="0" w:color="auto"/>
            <w:right w:val="none" w:sz="0" w:space="0" w:color="auto"/>
          </w:divBdr>
          <w:divsChild>
            <w:div w:id="1661809442">
              <w:marLeft w:val="0"/>
              <w:marRight w:val="0"/>
              <w:marTop w:val="0"/>
              <w:marBottom w:val="0"/>
              <w:divBdr>
                <w:top w:val="none" w:sz="0" w:space="0" w:color="auto"/>
                <w:left w:val="none" w:sz="0" w:space="0" w:color="auto"/>
                <w:bottom w:val="none" w:sz="0" w:space="0" w:color="auto"/>
                <w:right w:val="none" w:sz="0" w:space="0" w:color="auto"/>
              </w:divBdr>
            </w:div>
          </w:divsChild>
        </w:div>
        <w:div w:id="765537828">
          <w:marLeft w:val="0"/>
          <w:marRight w:val="0"/>
          <w:marTop w:val="0"/>
          <w:marBottom w:val="0"/>
          <w:divBdr>
            <w:top w:val="none" w:sz="0" w:space="0" w:color="auto"/>
            <w:left w:val="none" w:sz="0" w:space="0" w:color="auto"/>
            <w:bottom w:val="none" w:sz="0" w:space="0" w:color="auto"/>
            <w:right w:val="none" w:sz="0" w:space="0" w:color="auto"/>
          </w:divBdr>
          <w:divsChild>
            <w:div w:id="1633710900">
              <w:marLeft w:val="0"/>
              <w:marRight w:val="0"/>
              <w:marTop w:val="0"/>
              <w:marBottom w:val="0"/>
              <w:divBdr>
                <w:top w:val="none" w:sz="0" w:space="0" w:color="auto"/>
                <w:left w:val="none" w:sz="0" w:space="0" w:color="auto"/>
                <w:bottom w:val="none" w:sz="0" w:space="0" w:color="auto"/>
                <w:right w:val="none" w:sz="0" w:space="0" w:color="auto"/>
              </w:divBdr>
            </w:div>
          </w:divsChild>
        </w:div>
        <w:div w:id="765538369">
          <w:marLeft w:val="0"/>
          <w:marRight w:val="0"/>
          <w:marTop w:val="0"/>
          <w:marBottom w:val="0"/>
          <w:divBdr>
            <w:top w:val="none" w:sz="0" w:space="0" w:color="auto"/>
            <w:left w:val="none" w:sz="0" w:space="0" w:color="auto"/>
            <w:bottom w:val="none" w:sz="0" w:space="0" w:color="auto"/>
            <w:right w:val="none" w:sz="0" w:space="0" w:color="auto"/>
          </w:divBdr>
          <w:divsChild>
            <w:div w:id="571893311">
              <w:marLeft w:val="0"/>
              <w:marRight w:val="0"/>
              <w:marTop w:val="0"/>
              <w:marBottom w:val="0"/>
              <w:divBdr>
                <w:top w:val="none" w:sz="0" w:space="0" w:color="auto"/>
                <w:left w:val="none" w:sz="0" w:space="0" w:color="auto"/>
                <w:bottom w:val="none" w:sz="0" w:space="0" w:color="auto"/>
                <w:right w:val="none" w:sz="0" w:space="0" w:color="auto"/>
              </w:divBdr>
            </w:div>
          </w:divsChild>
        </w:div>
        <w:div w:id="765686238">
          <w:marLeft w:val="0"/>
          <w:marRight w:val="0"/>
          <w:marTop w:val="0"/>
          <w:marBottom w:val="0"/>
          <w:divBdr>
            <w:top w:val="none" w:sz="0" w:space="0" w:color="auto"/>
            <w:left w:val="none" w:sz="0" w:space="0" w:color="auto"/>
            <w:bottom w:val="none" w:sz="0" w:space="0" w:color="auto"/>
            <w:right w:val="none" w:sz="0" w:space="0" w:color="auto"/>
          </w:divBdr>
          <w:divsChild>
            <w:div w:id="1041784016">
              <w:marLeft w:val="0"/>
              <w:marRight w:val="0"/>
              <w:marTop w:val="0"/>
              <w:marBottom w:val="0"/>
              <w:divBdr>
                <w:top w:val="none" w:sz="0" w:space="0" w:color="auto"/>
                <w:left w:val="none" w:sz="0" w:space="0" w:color="auto"/>
                <w:bottom w:val="none" w:sz="0" w:space="0" w:color="auto"/>
                <w:right w:val="none" w:sz="0" w:space="0" w:color="auto"/>
              </w:divBdr>
            </w:div>
          </w:divsChild>
        </w:div>
        <w:div w:id="766510137">
          <w:marLeft w:val="0"/>
          <w:marRight w:val="0"/>
          <w:marTop w:val="0"/>
          <w:marBottom w:val="0"/>
          <w:divBdr>
            <w:top w:val="none" w:sz="0" w:space="0" w:color="auto"/>
            <w:left w:val="none" w:sz="0" w:space="0" w:color="auto"/>
            <w:bottom w:val="none" w:sz="0" w:space="0" w:color="auto"/>
            <w:right w:val="none" w:sz="0" w:space="0" w:color="auto"/>
          </w:divBdr>
          <w:divsChild>
            <w:div w:id="1634170863">
              <w:marLeft w:val="0"/>
              <w:marRight w:val="0"/>
              <w:marTop w:val="0"/>
              <w:marBottom w:val="0"/>
              <w:divBdr>
                <w:top w:val="none" w:sz="0" w:space="0" w:color="auto"/>
                <w:left w:val="none" w:sz="0" w:space="0" w:color="auto"/>
                <w:bottom w:val="none" w:sz="0" w:space="0" w:color="auto"/>
                <w:right w:val="none" w:sz="0" w:space="0" w:color="auto"/>
              </w:divBdr>
            </w:div>
          </w:divsChild>
        </w:div>
        <w:div w:id="766534756">
          <w:marLeft w:val="0"/>
          <w:marRight w:val="0"/>
          <w:marTop w:val="0"/>
          <w:marBottom w:val="0"/>
          <w:divBdr>
            <w:top w:val="none" w:sz="0" w:space="0" w:color="auto"/>
            <w:left w:val="none" w:sz="0" w:space="0" w:color="auto"/>
            <w:bottom w:val="none" w:sz="0" w:space="0" w:color="auto"/>
            <w:right w:val="none" w:sz="0" w:space="0" w:color="auto"/>
          </w:divBdr>
          <w:divsChild>
            <w:div w:id="2131245198">
              <w:marLeft w:val="0"/>
              <w:marRight w:val="0"/>
              <w:marTop w:val="0"/>
              <w:marBottom w:val="0"/>
              <w:divBdr>
                <w:top w:val="none" w:sz="0" w:space="0" w:color="auto"/>
                <w:left w:val="none" w:sz="0" w:space="0" w:color="auto"/>
                <w:bottom w:val="none" w:sz="0" w:space="0" w:color="auto"/>
                <w:right w:val="none" w:sz="0" w:space="0" w:color="auto"/>
              </w:divBdr>
            </w:div>
          </w:divsChild>
        </w:div>
        <w:div w:id="768232393">
          <w:marLeft w:val="0"/>
          <w:marRight w:val="0"/>
          <w:marTop w:val="0"/>
          <w:marBottom w:val="0"/>
          <w:divBdr>
            <w:top w:val="none" w:sz="0" w:space="0" w:color="auto"/>
            <w:left w:val="none" w:sz="0" w:space="0" w:color="auto"/>
            <w:bottom w:val="none" w:sz="0" w:space="0" w:color="auto"/>
            <w:right w:val="none" w:sz="0" w:space="0" w:color="auto"/>
          </w:divBdr>
          <w:divsChild>
            <w:div w:id="1914855986">
              <w:marLeft w:val="0"/>
              <w:marRight w:val="0"/>
              <w:marTop w:val="0"/>
              <w:marBottom w:val="0"/>
              <w:divBdr>
                <w:top w:val="none" w:sz="0" w:space="0" w:color="auto"/>
                <w:left w:val="none" w:sz="0" w:space="0" w:color="auto"/>
                <w:bottom w:val="none" w:sz="0" w:space="0" w:color="auto"/>
                <w:right w:val="none" w:sz="0" w:space="0" w:color="auto"/>
              </w:divBdr>
            </w:div>
          </w:divsChild>
        </w:div>
        <w:div w:id="770272592">
          <w:marLeft w:val="0"/>
          <w:marRight w:val="0"/>
          <w:marTop w:val="0"/>
          <w:marBottom w:val="0"/>
          <w:divBdr>
            <w:top w:val="none" w:sz="0" w:space="0" w:color="auto"/>
            <w:left w:val="none" w:sz="0" w:space="0" w:color="auto"/>
            <w:bottom w:val="none" w:sz="0" w:space="0" w:color="auto"/>
            <w:right w:val="none" w:sz="0" w:space="0" w:color="auto"/>
          </w:divBdr>
          <w:divsChild>
            <w:div w:id="173106388">
              <w:marLeft w:val="0"/>
              <w:marRight w:val="0"/>
              <w:marTop w:val="0"/>
              <w:marBottom w:val="0"/>
              <w:divBdr>
                <w:top w:val="none" w:sz="0" w:space="0" w:color="auto"/>
                <w:left w:val="none" w:sz="0" w:space="0" w:color="auto"/>
                <w:bottom w:val="none" w:sz="0" w:space="0" w:color="auto"/>
                <w:right w:val="none" w:sz="0" w:space="0" w:color="auto"/>
              </w:divBdr>
            </w:div>
          </w:divsChild>
        </w:div>
        <w:div w:id="771128215">
          <w:marLeft w:val="0"/>
          <w:marRight w:val="0"/>
          <w:marTop w:val="0"/>
          <w:marBottom w:val="0"/>
          <w:divBdr>
            <w:top w:val="none" w:sz="0" w:space="0" w:color="auto"/>
            <w:left w:val="none" w:sz="0" w:space="0" w:color="auto"/>
            <w:bottom w:val="none" w:sz="0" w:space="0" w:color="auto"/>
            <w:right w:val="none" w:sz="0" w:space="0" w:color="auto"/>
          </w:divBdr>
          <w:divsChild>
            <w:div w:id="1207371287">
              <w:marLeft w:val="0"/>
              <w:marRight w:val="0"/>
              <w:marTop w:val="0"/>
              <w:marBottom w:val="0"/>
              <w:divBdr>
                <w:top w:val="none" w:sz="0" w:space="0" w:color="auto"/>
                <w:left w:val="none" w:sz="0" w:space="0" w:color="auto"/>
                <w:bottom w:val="none" w:sz="0" w:space="0" w:color="auto"/>
                <w:right w:val="none" w:sz="0" w:space="0" w:color="auto"/>
              </w:divBdr>
            </w:div>
          </w:divsChild>
        </w:div>
        <w:div w:id="771784658">
          <w:marLeft w:val="0"/>
          <w:marRight w:val="0"/>
          <w:marTop w:val="0"/>
          <w:marBottom w:val="0"/>
          <w:divBdr>
            <w:top w:val="none" w:sz="0" w:space="0" w:color="auto"/>
            <w:left w:val="none" w:sz="0" w:space="0" w:color="auto"/>
            <w:bottom w:val="none" w:sz="0" w:space="0" w:color="auto"/>
            <w:right w:val="none" w:sz="0" w:space="0" w:color="auto"/>
          </w:divBdr>
          <w:divsChild>
            <w:div w:id="2123180690">
              <w:marLeft w:val="0"/>
              <w:marRight w:val="0"/>
              <w:marTop w:val="0"/>
              <w:marBottom w:val="0"/>
              <w:divBdr>
                <w:top w:val="none" w:sz="0" w:space="0" w:color="auto"/>
                <w:left w:val="none" w:sz="0" w:space="0" w:color="auto"/>
                <w:bottom w:val="none" w:sz="0" w:space="0" w:color="auto"/>
                <w:right w:val="none" w:sz="0" w:space="0" w:color="auto"/>
              </w:divBdr>
            </w:div>
          </w:divsChild>
        </w:div>
        <w:div w:id="771974797">
          <w:marLeft w:val="0"/>
          <w:marRight w:val="0"/>
          <w:marTop w:val="0"/>
          <w:marBottom w:val="0"/>
          <w:divBdr>
            <w:top w:val="none" w:sz="0" w:space="0" w:color="auto"/>
            <w:left w:val="none" w:sz="0" w:space="0" w:color="auto"/>
            <w:bottom w:val="none" w:sz="0" w:space="0" w:color="auto"/>
            <w:right w:val="none" w:sz="0" w:space="0" w:color="auto"/>
          </w:divBdr>
          <w:divsChild>
            <w:div w:id="1714965020">
              <w:marLeft w:val="0"/>
              <w:marRight w:val="0"/>
              <w:marTop w:val="0"/>
              <w:marBottom w:val="0"/>
              <w:divBdr>
                <w:top w:val="none" w:sz="0" w:space="0" w:color="auto"/>
                <w:left w:val="none" w:sz="0" w:space="0" w:color="auto"/>
                <w:bottom w:val="none" w:sz="0" w:space="0" w:color="auto"/>
                <w:right w:val="none" w:sz="0" w:space="0" w:color="auto"/>
              </w:divBdr>
            </w:div>
          </w:divsChild>
        </w:div>
        <w:div w:id="772212971">
          <w:marLeft w:val="0"/>
          <w:marRight w:val="0"/>
          <w:marTop w:val="0"/>
          <w:marBottom w:val="0"/>
          <w:divBdr>
            <w:top w:val="none" w:sz="0" w:space="0" w:color="auto"/>
            <w:left w:val="none" w:sz="0" w:space="0" w:color="auto"/>
            <w:bottom w:val="none" w:sz="0" w:space="0" w:color="auto"/>
            <w:right w:val="none" w:sz="0" w:space="0" w:color="auto"/>
          </w:divBdr>
          <w:divsChild>
            <w:div w:id="1676151880">
              <w:marLeft w:val="0"/>
              <w:marRight w:val="0"/>
              <w:marTop w:val="0"/>
              <w:marBottom w:val="0"/>
              <w:divBdr>
                <w:top w:val="none" w:sz="0" w:space="0" w:color="auto"/>
                <w:left w:val="none" w:sz="0" w:space="0" w:color="auto"/>
                <w:bottom w:val="none" w:sz="0" w:space="0" w:color="auto"/>
                <w:right w:val="none" w:sz="0" w:space="0" w:color="auto"/>
              </w:divBdr>
            </w:div>
          </w:divsChild>
        </w:div>
        <w:div w:id="772633281">
          <w:marLeft w:val="0"/>
          <w:marRight w:val="0"/>
          <w:marTop w:val="0"/>
          <w:marBottom w:val="0"/>
          <w:divBdr>
            <w:top w:val="none" w:sz="0" w:space="0" w:color="auto"/>
            <w:left w:val="none" w:sz="0" w:space="0" w:color="auto"/>
            <w:bottom w:val="none" w:sz="0" w:space="0" w:color="auto"/>
            <w:right w:val="none" w:sz="0" w:space="0" w:color="auto"/>
          </w:divBdr>
          <w:divsChild>
            <w:div w:id="1107235796">
              <w:marLeft w:val="0"/>
              <w:marRight w:val="0"/>
              <w:marTop w:val="0"/>
              <w:marBottom w:val="0"/>
              <w:divBdr>
                <w:top w:val="none" w:sz="0" w:space="0" w:color="auto"/>
                <w:left w:val="none" w:sz="0" w:space="0" w:color="auto"/>
                <w:bottom w:val="none" w:sz="0" w:space="0" w:color="auto"/>
                <w:right w:val="none" w:sz="0" w:space="0" w:color="auto"/>
              </w:divBdr>
            </w:div>
          </w:divsChild>
        </w:div>
        <w:div w:id="773016302">
          <w:marLeft w:val="0"/>
          <w:marRight w:val="0"/>
          <w:marTop w:val="0"/>
          <w:marBottom w:val="0"/>
          <w:divBdr>
            <w:top w:val="none" w:sz="0" w:space="0" w:color="auto"/>
            <w:left w:val="none" w:sz="0" w:space="0" w:color="auto"/>
            <w:bottom w:val="none" w:sz="0" w:space="0" w:color="auto"/>
            <w:right w:val="none" w:sz="0" w:space="0" w:color="auto"/>
          </w:divBdr>
          <w:divsChild>
            <w:div w:id="586034304">
              <w:marLeft w:val="0"/>
              <w:marRight w:val="0"/>
              <w:marTop w:val="0"/>
              <w:marBottom w:val="0"/>
              <w:divBdr>
                <w:top w:val="none" w:sz="0" w:space="0" w:color="auto"/>
                <w:left w:val="none" w:sz="0" w:space="0" w:color="auto"/>
                <w:bottom w:val="none" w:sz="0" w:space="0" w:color="auto"/>
                <w:right w:val="none" w:sz="0" w:space="0" w:color="auto"/>
              </w:divBdr>
            </w:div>
          </w:divsChild>
        </w:div>
        <w:div w:id="773136173">
          <w:marLeft w:val="0"/>
          <w:marRight w:val="0"/>
          <w:marTop w:val="0"/>
          <w:marBottom w:val="0"/>
          <w:divBdr>
            <w:top w:val="none" w:sz="0" w:space="0" w:color="auto"/>
            <w:left w:val="none" w:sz="0" w:space="0" w:color="auto"/>
            <w:bottom w:val="none" w:sz="0" w:space="0" w:color="auto"/>
            <w:right w:val="none" w:sz="0" w:space="0" w:color="auto"/>
          </w:divBdr>
          <w:divsChild>
            <w:div w:id="1513953927">
              <w:marLeft w:val="0"/>
              <w:marRight w:val="0"/>
              <w:marTop w:val="0"/>
              <w:marBottom w:val="0"/>
              <w:divBdr>
                <w:top w:val="none" w:sz="0" w:space="0" w:color="auto"/>
                <w:left w:val="none" w:sz="0" w:space="0" w:color="auto"/>
                <w:bottom w:val="none" w:sz="0" w:space="0" w:color="auto"/>
                <w:right w:val="none" w:sz="0" w:space="0" w:color="auto"/>
              </w:divBdr>
            </w:div>
          </w:divsChild>
        </w:div>
        <w:div w:id="774440403">
          <w:marLeft w:val="0"/>
          <w:marRight w:val="0"/>
          <w:marTop w:val="0"/>
          <w:marBottom w:val="0"/>
          <w:divBdr>
            <w:top w:val="none" w:sz="0" w:space="0" w:color="auto"/>
            <w:left w:val="none" w:sz="0" w:space="0" w:color="auto"/>
            <w:bottom w:val="none" w:sz="0" w:space="0" w:color="auto"/>
            <w:right w:val="none" w:sz="0" w:space="0" w:color="auto"/>
          </w:divBdr>
          <w:divsChild>
            <w:div w:id="578947798">
              <w:marLeft w:val="0"/>
              <w:marRight w:val="0"/>
              <w:marTop w:val="0"/>
              <w:marBottom w:val="0"/>
              <w:divBdr>
                <w:top w:val="none" w:sz="0" w:space="0" w:color="auto"/>
                <w:left w:val="none" w:sz="0" w:space="0" w:color="auto"/>
                <w:bottom w:val="none" w:sz="0" w:space="0" w:color="auto"/>
                <w:right w:val="none" w:sz="0" w:space="0" w:color="auto"/>
              </w:divBdr>
            </w:div>
          </w:divsChild>
        </w:div>
        <w:div w:id="776296897">
          <w:marLeft w:val="0"/>
          <w:marRight w:val="0"/>
          <w:marTop w:val="0"/>
          <w:marBottom w:val="0"/>
          <w:divBdr>
            <w:top w:val="none" w:sz="0" w:space="0" w:color="auto"/>
            <w:left w:val="none" w:sz="0" w:space="0" w:color="auto"/>
            <w:bottom w:val="none" w:sz="0" w:space="0" w:color="auto"/>
            <w:right w:val="none" w:sz="0" w:space="0" w:color="auto"/>
          </w:divBdr>
          <w:divsChild>
            <w:div w:id="1812474824">
              <w:marLeft w:val="0"/>
              <w:marRight w:val="0"/>
              <w:marTop w:val="0"/>
              <w:marBottom w:val="0"/>
              <w:divBdr>
                <w:top w:val="none" w:sz="0" w:space="0" w:color="auto"/>
                <w:left w:val="none" w:sz="0" w:space="0" w:color="auto"/>
                <w:bottom w:val="none" w:sz="0" w:space="0" w:color="auto"/>
                <w:right w:val="none" w:sz="0" w:space="0" w:color="auto"/>
              </w:divBdr>
            </w:div>
          </w:divsChild>
        </w:div>
        <w:div w:id="776414106">
          <w:marLeft w:val="0"/>
          <w:marRight w:val="0"/>
          <w:marTop w:val="0"/>
          <w:marBottom w:val="0"/>
          <w:divBdr>
            <w:top w:val="none" w:sz="0" w:space="0" w:color="auto"/>
            <w:left w:val="none" w:sz="0" w:space="0" w:color="auto"/>
            <w:bottom w:val="none" w:sz="0" w:space="0" w:color="auto"/>
            <w:right w:val="none" w:sz="0" w:space="0" w:color="auto"/>
          </w:divBdr>
          <w:divsChild>
            <w:div w:id="491875533">
              <w:marLeft w:val="0"/>
              <w:marRight w:val="0"/>
              <w:marTop w:val="0"/>
              <w:marBottom w:val="0"/>
              <w:divBdr>
                <w:top w:val="none" w:sz="0" w:space="0" w:color="auto"/>
                <w:left w:val="none" w:sz="0" w:space="0" w:color="auto"/>
                <w:bottom w:val="none" w:sz="0" w:space="0" w:color="auto"/>
                <w:right w:val="none" w:sz="0" w:space="0" w:color="auto"/>
              </w:divBdr>
            </w:div>
          </w:divsChild>
        </w:div>
        <w:div w:id="776759396">
          <w:marLeft w:val="0"/>
          <w:marRight w:val="0"/>
          <w:marTop w:val="0"/>
          <w:marBottom w:val="0"/>
          <w:divBdr>
            <w:top w:val="none" w:sz="0" w:space="0" w:color="auto"/>
            <w:left w:val="none" w:sz="0" w:space="0" w:color="auto"/>
            <w:bottom w:val="none" w:sz="0" w:space="0" w:color="auto"/>
            <w:right w:val="none" w:sz="0" w:space="0" w:color="auto"/>
          </w:divBdr>
          <w:divsChild>
            <w:div w:id="1495486407">
              <w:marLeft w:val="0"/>
              <w:marRight w:val="0"/>
              <w:marTop w:val="0"/>
              <w:marBottom w:val="0"/>
              <w:divBdr>
                <w:top w:val="none" w:sz="0" w:space="0" w:color="auto"/>
                <w:left w:val="none" w:sz="0" w:space="0" w:color="auto"/>
                <w:bottom w:val="none" w:sz="0" w:space="0" w:color="auto"/>
                <w:right w:val="none" w:sz="0" w:space="0" w:color="auto"/>
              </w:divBdr>
            </w:div>
          </w:divsChild>
        </w:div>
        <w:div w:id="777019763">
          <w:marLeft w:val="0"/>
          <w:marRight w:val="0"/>
          <w:marTop w:val="0"/>
          <w:marBottom w:val="0"/>
          <w:divBdr>
            <w:top w:val="none" w:sz="0" w:space="0" w:color="auto"/>
            <w:left w:val="none" w:sz="0" w:space="0" w:color="auto"/>
            <w:bottom w:val="none" w:sz="0" w:space="0" w:color="auto"/>
            <w:right w:val="none" w:sz="0" w:space="0" w:color="auto"/>
          </w:divBdr>
          <w:divsChild>
            <w:div w:id="247084891">
              <w:marLeft w:val="0"/>
              <w:marRight w:val="0"/>
              <w:marTop w:val="0"/>
              <w:marBottom w:val="0"/>
              <w:divBdr>
                <w:top w:val="none" w:sz="0" w:space="0" w:color="auto"/>
                <w:left w:val="none" w:sz="0" w:space="0" w:color="auto"/>
                <w:bottom w:val="none" w:sz="0" w:space="0" w:color="auto"/>
                <w:right w:val="none" w:sz="0" w:space="0" w:color="auto"/>
              </w:divBdr>
            </w:div>
          </w:divsChild>
        </w:div>
        <w:div w:id="780077298">
          <w:marLeft w:val="0"/>
          <w:marRight w:val="0"/>
          <w:marTop w:val="0"/>
          <w:marBottom w:val="0"/>
          <w:divBdr>
            <w:top w:val="none" w:sz="0" w:space="0" w:color="auto"/>
            <w:left w:val="none" w:sz="0" w:space="0" w:color="auto"/>
            <w:bottom w:val="none" w:sz="0" w:space="0" w:color="auto"/>
            <w:right w:val="none" w:sz="0" w:space="0" w:color="auto"/>
          </w:divBdr>
          <w:divsChild>
            <w:div w:id="1101147954">
              <w:marLeft w:val="0"/>
              <w:marRight w:val="0"/>
              <w:marTop w:val="0"/>
              <w:marBottom w:val="0"/>
              <w:divBdr>
                <w:top w:val="none" w:sz="0" w:space="0" w:color="auto"/>
                <w:left w:val="none" w:sz="0" w:space="0" w:color="auto"/>
                <w:bottom w:val="none" w:sz="0" w:space="0" w:color="auto"/>
                <w:right w:val="none" w:sz="0" w:space="0" w:color="auto"/>
              </w:divBdr>
            </w:div>
          </w:divsChild>
        </w:div>
        <w:div w:id="780419852">
          <w:marLeft w:val="0"/>
          <w:marRight w:val="0"/>
          <w:marTop w:val="0"/>
          <w:marBottom w:val="0"/>
          <w:divBdr>
            <w:top w:val="none" w:sz="0" w:space="0" w:color="auto"/>
            <w:left w:val="none" w:sz="0" w:space="0" w:color="auto"/>
            <w:bottom w:val="none" w:sz="0" w:space="0" w:color="auto"/>
            <w:right w:val="none" w:sz="0" w:space="0" w:color="auto"/>
          </w:divBdr>
          <w:divsChild>
            <w:div w:id="225604277">
              <w:marLeft w:val="0"/>
              <w:marRight w:val="0"/>
              <w:marTop w:val="0"/>
              <w:marBottom w:val="0"/>
              <w:divBdr>
                <w:top w:val="none" w:sz="0" w:space="0" w:color="auto"/>
                <w:left w:val="none" w:sz="0" w:space="0" w:color="auto"/>
                <w:bottom w:val="none" w:sz="0" w:space="0" w:color="auto"/>
                <w:right w:val="none" w:sz="0" w:space="0" w:color="auto"/>
              </w:divBdr>
            </w:div>
          </w:divsChild>
        </w:div>
        <w:div w:id="780615200">
          <w:marLeft w:val="0"/>
          <w:marRight w:val="0"/>
          <w:marTop w:val="0"/>
          <w:marBottom w:val="0"/>
          <w:divBdr>
            <w:top w:val="none" w:sz="0" w:space="0" w:color="auto"/>
            <w:left w:val="none" w:sz="0" w:space="0" w:color="auto"/>
            <w:bottom w:val="none" w:sz="0" w:space="0" w:color="auto"/>
            <w:right w:val="none" w:sz="0" w:space="0" w:color="auto"/>
          </w:divBdr>
          <w:divsChild>
            <w:div w:id="215288180">
              <w:marLeft w:val="0"/>
              <w:marRight w:val="0"/>
              <w:marTop w:val="0"/>
              <w:marBottom w:val="0"/>
              <w:divBdr>
                <w:top w:val="none" w:sz="0" w:space="0" w:color="auto"/>
                <w:left w:val="none" w:sz="0" w:space="0" w:color="auto"/>
                <w:bottom w:val="none" w:sz="0" w:space="0" w:color="auto"/>
                <w:right w:val="none" w:sz="0" w:space="0" w:color="auto"/>
              </w:divBdr>
            </w:div>
          </w:divsChild>
        </w:div>
        <w:div w:id="780690341">
          <w:marLeft w:val="0"/>
          <w:marRight w:val="0"/>
          <w:marTop w:val="0"/>
          <w:marBottom w:val="0"/>
          <w:divBdr>
            <w:top w:val="none" w:sz="0" w:space="0" w:color="auto"/>
            <w:left w:val="none" w:sz="0" w:space="0" w:color="auto"/>
            <w:bottom w:val="none" w:sz="0" w:space="0" w:color="auto"/>
            <w:right w:val="none" w:sz="0" w:space="0" w:color="auto"/>
          </w:divBdr>
          <w:divsChild>
            <w:div w:id="1727605027">
              <w:marLeft w:val="0"/>
              <w:marRight w:val="0"/>
              <w:marTop w:val="0"/>
              <w:marBottom w:val="0"/>
              <w:divBdr>
                <w:top w:val="none" w:sz="0" w:space="0" w:color="auto"/>
                <w:left w:val="none" w:sz="0" w:space="0" w:color="auto"/>
                <w:bottom w:val="none" w:sz="0" w:space="0" w:color="auto"/>
                <w:right w:val="none" w:sz="0" w:space="0" w:color="auto"/>
              </w:divBdr>
            </w:div>
          </w:divsChild>
        </w:div>
        <w:div w:id="781268157">
          <w:marLeft w:val="0"/>
          <w:marRight w:val="0"/>
          <w:marTop w:val="0"/>
          <w:marBottom w:val="0"/>
          <w:divBdr>
            <w:top w:val="none" w:sz="0" w:space="0" w:color="auto"/>
            <w:left w:val="none" w:sz="0" w:space="0" w:color="auto"/>
            <w:bottom w:val="none" w:sz="0" w:space="0" w:color="auto"/>
            <w:right w:val="none" w:sz="0" w:space="0" w:color="auto"/>
          </w:divBdr>
          <w:divsChild>
            <w:div w:id="743838322">
              <w:marLeft w:val="0"/>
              <w:marRight w:val="0"/>
              <w:marTop w:val="0"/>
              <w:marBottom w:val="0"/>
              <w:divBdr>
                <w:top w:val="none" w:sz="0" w:space="0" w:color="auto"/>
                <w:left w:val="none" w:sz="0" w:space="0" w:color="auto"/>
                <w:bottom w:val="none" w:sz="0" w:space="0" w:color="auto"/>
                <w:right w:val="none" w:sz="0" w:space="0" w:color="auto"/>
              </w:divBdr>
            </w:div>
          </w:divsChild>
        </w:div>
        <w:div w:id="783115602">
          <w:marLeft w:val="0"/>
          <w:marRight w:val="0"/>
          <w:marTop w:val="0"/>
          <w:marBottom w:val="0"/>
          <w:divBdr>
            <w:top w:val="none" w:sz="0" w:space="0" w:color="auto"/>
            <w:left w:val="none" w:sz="0" w:space="0" w:color="auto"/>
            <w:bottom w:val="none" w:sz="0" w:space="0" w:color="auto"/>
            <w:right w:val="none" w:sz="0" w:space="0" w:color="auto"/>
          </w:divBdr>
          <w:divsChild>
            <w:div w:id="1438528800">
              <w:marLeft w:val="0"/>
              <w:marRight w:val="0"/>
              <w:marTop w:val="0"/>
              <w:marBottom w:val="0"/>
              <w:divBdr>
                <w:top w:val="none" w:sz="0" w:space="0" w:color="auto"/>
                <w:left w:val="none" w:sz="0" w:space="0" w:color="auto"/>
                <w:bottom w:val="none" w:sz="0" w:space="0" w:color="auto"/>
                <w:right w:val="none" w:sz="0" w:space="0" w:color="auto"/>
              </w:divBdr>
            </w:div>
          </w:divsChild>
        </w:div>
        <w:div w:id="783156624">
          <w:marLeft w:val="0"/>
          <w:marRight w:val="0"/>
          <w:marTop w:val="0"/>
          <w:marBottom w:val="0"/>
          <w:divBdr>
            <w:top w:val="none" w:sz="0" w:space="0" w:color="auto"/>
            <w:left w:val="none" w:sz="0" w:space="0" w:color="auto"/>
            <w:bottom w:val="none" w:sz="0" w:space="0" w:color="auto"/>
            <w:right w:val="none" w:sz="0" w:space="0" w:color="auto"/>
          </w:divBdr>
          <w:divsChild>
            <w:div w:id="1568763633">
              <w:marLeft w:val="0"/>
              <w:marRight w:val="0"/>
              <w:marTop w:val="0"/>
              <w:marBottom w:val="0"/>
              <w:divBdr>
                <w:top w:val="none" w:sz="0" w:space="0" w:color="auto"/>
                <w:left w:val="none" w:sz="0" w:space="0" w:color="auto"/>
                <w:bottom w:val="none" w:sz="0" w:space="0" w:color="auto"/>
                <w:right w:val="none" w:sz="0" w:space="0" w:color="auto"/>
              </w:divBdr>
            </w:div>
          </w:divsChild>
        </w:div>
        <w:div w:id="783575754">
          <w:marLeft w:val="0"/>
          <w:marRight w:val="0"/>
          <w:marTop w:val="0"/>
          <w:marBottom w:val="0"/>
          <w:divBdr>
            <w:top w:val="none" w:sz="0" w:space="0" w:color="auto"/>
            <w:left w:val="none" w:sz="0" w:space="0" w:color="auto"/>
            <w:bottom w:val="none" w:sz="0" w:space="0" w:color="auto"/>
            <w:right w:val="none" w:sz="0" w:space="0" w:color="auto"/>
          </w:divBdr>
          <w:divsChild>
            <w:div w:id="1853373982">
              <w:marLeft w:val="0"/>
              <w:marRight w:val="0"/>
              <w:marTop w:val="0"/>
              <w:marBottom w:val="0"/>
              <w:divBdr>
                <w:top w:val="none" w:sz="0" w:space="0" w:color="auto"/>
                <w:left w:val="none" w:sz="0" w:space="0" w:color="auto"/>
                <w:bottom w:val="none" w:sz="0" w:space="0" w:color="auto"/>
                <w:right w:val="none" w:sz="0" w:space="0" w:color="auto"/>
              </w:divBdr>
            </w:div>
          </w:divsChild>
        </w:div>
        <w:div w:id="783888926">
          <w:marLeft w:val="0"/>
          <w:marRight w:val="0"/>
          <w:marTop w:val="0"/>
          <w:marBottom w:val="0"/>
          <w:divBdr>
            <w:top w:val="none" w:sz="0" w:space="0" w:color="auto"/>
            <w:left w:val="none" w:sz="0" w:space="0" w:color="auto"/>
            <w:bottom w:val="none" w:sz="0" w:space="0" w:color="auto"/>
            <w:right w:val="none" w:sz="0" w:space="0" w:color="auto"/>
          </w:divBdr>
          <w:divsChild>
            <w:div w:id="893731849">
              <w:marLeft w:val="0"/>
              <w:marRight w:val="0"/>
              <w:marTop w:val="0"/>
              <w:marBottom w:val="0"/>
              <w:divBdr>
                <w:top w:val="none" w:sz="0" w:space="0" w:color="auto"/>
                <w:left w:val="none" w:sz="0" w:space="0" w:color="auto"/>
                <w:bottom w:val="none" w:sz="0" w:space="0" w:color="auto"/>
                <w:right w:val="none" w:sz="0" w:space="0" w:color="auto"/>
              </w:divBdr>
            </w:div>
          </w:divsChild>
        </w:div>
        <w:div w:id="784274067">
          <w:marLeft w:val="0"/>
          <w:marRight w:val="0"/>
          <w:marTop w:val="0"/>
          <w:marBottom w:val="0"/>
          <w:divBdr>
            <w:top w:val="none" w:sz="0" w:space="0" w:color="auto"/>
            <w:left w:val="none" w:sz="0" w:space="0" w:color="auto"/>
            <w:bottom w:val="none" w:sz="0" w:space="0" w:color="auto"/>
            <w:right w:val="none" w:sz="0" w:space="0" w:color="auto"/>
          </w:divBdr>
          <w:divsChild>
            <w:div w:id="1386298623">
              <w:marLeft w:val="0"/>
              <w:marRight w:val="0"/>
              <w:marTop w:val="0"/>
              <w:marBottom w:val="0"/>
              <w:divBdr>
                <w:top w:val="none" w:sz="0" w:space="0" w:color="auto"/>
                <w:left w:val="none" w:sz="0" w:space="0" w:color="auto"/>
                <w:bottom w:val="none" w:sz="0" w:space="0" w:color="auto"/>
                <w:right w:val="none" w:sz="0" w:space="0" w:color="auto"/>
              </w:divBdr>
            </w:div>
          </w:divsChild>
        </w:div>
        <w:div w:id="784542521">
          <w:marLeft w:val="0"/>
          <w:marRight w:val="0"/>
          <w:marTop w:val="0"/>
          <w:marBottom w:val="0"/>
          <w:divBdr>
            <w:top w:val="none" w:sz="0" w:space="0" w:color="auto"/>
            <w:left w:val="none" w:sz="0" w:space="0" w:color="auto"/>
            <w:bottom w:val="none" w:sz="0" w:space="0" w:color="auto"/>
            <w:right w:val="none" w:sz="0" w:space="0" w:color="auto"/>
          </w:divBdr>
          <w:divsChild>
            <w:div w:id="587889594">
              <w:marLeft w:val="0"/>
              <w:marRight w:val="0"/>
              <w:marTop w:val="0"/>
              <w:marBottom w:val="0"/>
              <w:divBdr>
                <w:top w:val="none" w:sz="0" w:space="0" w:color="auto"/>
                <w:left w:val="none" w:sz="0" w:space="0" w:color="auto"/>
                <w:bottom w:val="none" w:sz="0" w:space="0" w:color="auto"/>
                <w:right w:val="none" w:sz="0" w:space="0" w:color="auto"/>
              </w:divBdr>
            </w:div>
          </w:divsChild>
        </w:div>
        <w:div w:id="784883872">
          <w:marLeft w:val="0"/>
          <w:marRight w:val="0"/>
          <w:marTop w:val="0"/>
          <w:marBottom w:val="0"/>
          <w:divBdr>
            <w:top w:val="none" w:sz="0" w:space="0" w:color="auto"/>
            <w:left w:val="none" w:sz="0" w:space="0" w:color="auto"/>
            <w:bottom w:val="none" w:sz="0" w:space="0" w:color="auto"/>
            <w:right w:val="none" w:sz="0" w:space="0" w:color="auto"/>
          </w:divBdr>
          <w:divsChild>
            <w:div w:id="907349234">
              <w:marLeft w:val="0"/>
              <w:marRight w:val="0"/>
              <w:marTop w:val="0"/>
              <w:marBottom w:val="0"/>
              <w:divBdr>
                <w:top w:val="none" w:sz="0" w:space="0" w:color="auto"/>
                <w:left w:val="none" w:sz="0" w:space="0" w:color="auto"/>
                <w:bottom w:val="none" w:sz="0" w:space="0" w:color="auto"/>
                <w:right w:val="none" w:sz="0" w:space="0" w:color="auto"/>
              </w:divBdr>
            </w:div>
          </w:divsChild>
        </w:div>
        <w:div w:id="785078446">
          <w:marLeft w:val="0"/>
          <w:marRight w:val="0"/>
          <w:marTop w:val="0"/>
          <w:marBottom w:val="0"/>
          <w:divBdr>
            <w:top w:val="none" w:sz="0" w:space="0" w:color="auto"/>
            <w:left w:val="none" w:sz="0" w:space="0" w:color="auto"/>
            <w:bottom w:val="none" w:sz="0" w:space="0" w:color="auto"/>
            <w:right w:val="none" w:sz="0" w:space="0" w:color="auto"/>
          </w:divBdr>
          <w:divsChild>
            <w:div w:id="249778873">
              <w:marLeft w:val="0"/>
              <w:marRight w:val="0"/>
              <w:marTop w:val="0"/>
              <w:marBottom w:val="0"/>
              <w:divBdr>
                <w:top w:val="none" w:sz="0" w:space="0" w:color="auto"/>
                <w:left w:val="none" w:sz="0" w:space="0" w:color="auto"/>
                <w:bottom w:val="none" w:sz="0" w:space="0" w:color="auto"/>
                <w:right w:val="none" w:sz="0" w:space="0" w:color="auto"/>
              </w:divBdr>
            </w:div>
          </w:divsChild>
        </w:div>
        <w:div w:id="785125871">
          <w:marLeft w:val="0"/>
          <w:marRight w:val="0"/>
          <w:marTop w:val="0"/>
          <w:marBottom w:val="0"/>
          <w:divBdr>
            <w:top w:val="none" w:sz="0" w:space="0" w:color="auto"/>
            <w:left w:val="none" w:sz="0" w:space="0" w:color="auto"/>
            <w:bottom w:val="none" w:sz="0" w:space="0" w:color="auto"/>
            <w:right w:val="none" w:sz="0" w:space="0" w:color="auto"/>
          </w:divBdr>
          <w:divsChild>
            <w:div w:id="926768836">
              <w:marLeft w:val="0"/>
              <w:marRight w:val="0"/>
              <w:marTop w:val="0"/>
              <w:marBottom w:val="0"/>
              <w:divBdr>
                <w:top w:val="none" w:sz="0" w:space="0" w:color="auto"/>
                <w:left w:val="none" w:sz="0" w:space="0" w:color="auto"/>
                <w:bottom w:val="none" w:sz="0" w:space="0" w:color="auto"/>
                <w:right w:val="none" w:sz="0" w:space="0" w:color="auto"/>
              </w:divBdr>
            </w:div>
          </w:divsChild>
        </w:div>
        <w:div w:id="787088490">
          <w:marLeft w:val="0"/>
          <w:marRight w:val="0"/>
          <w:marTop w:val="0"/>
          <w:marBottom w:val="0"/>
          <w:divBdr>
            <w:top w:val="none" w:sz="0" w:space="0" w:color="auto"/>
            <w:left w:val="none" w:sz="0" w:space="0" w:color="auto"/>
            <w:bottom w:val="none" w:sz="0" w:space="0" w:color="auto"/>
            <w:right w:val="none" w:sz="0" w:space="0" w:color="auto"/>
          </w:divBdr>
          <w:divsChild>
            <w:div w:id="251595674">
              <w:marLeft w:val="0"/>
              <w:marRight w:val="0"/>
              <w:marTop w:val="0"/>
              <w:marBottom w:val="0"/>
              <w:divBdr>
                <w:top w:val="none" w:sz="0" w:space="0" w:color="auto"/>
                <w:left w:val="none" w:sz="0" w:space="0" w:color="auto"/>
                <w:bottom w:val="none" w:sz="0" w:space="0" w:color="auto"/>
                <w:right w:val="none" w:sz="0" w:space="0" w:color="auto"/>
              </w:divBdr>
            </w:div>
          </w:divsChild>
        </w:div>
        <w:div w:id="788545532">
          <w:marLeft w:val="0"/>
          <w:marRight w:val="0"/>
          <w:marTop w:val="0"/>
          <w:marBottom w:val="0"/>
          <w:divBdr>
            <w:top w:val="none" w:sz="0" w:space="0" w:color="auto"/>
            <w:left w:val="none" w:sz="0" w:space="0" w:color="auto"/>
            <w:bottom w:val="none" w:sz="0" w:space="0" w:color="auto"/>
            <w:right w:val="none" w:sz="0" w:space="0" w:color="auto"/>
          </w:divBdr>
          <w:divsChild>
            <w:div w:id="963344500">
              <w:marLeft w:val="0"/>
              <w:marRight w:val="0"/>
              <w:marTop w:val="0"/>
              <w:marBottom w:val="0"/>
              <w:divBdr>
                <w:top w:val="none" w:sz="0" w:space="0" w:color="auto"/>
                <w:left w:val="none" w:sz="0" w:space="0" w:color="auto"/>
                <w:bottom w:val="none" w:sz="0" w:space="0" w:color="auto"/>
                <w:right w:val="none" w:sz="0" w:space="0" w:color="auto"/>
              </w:divBdr>
            </w:div>
          </w:divsChild>
        </w:div>
        <w:div w:id="788888842">
          <w:marLeft w:val="0"/>
          <w:marRight w:val="0"/>
          <w:marTop w:val="0"/>
          <w:marBottom w:val="0"/>
          <w:divBdr>
            <w:top w:val="none" w:sz="0" w:space="0" w:color="auto"/>
            <w:left w:val="none" w:sz="0" w:space="0" w:color="auto"/>
            <w:bottom w:val="none" w:sz="0" w:space="0" w:color="auto"/>
            <w:right w:val="none" w:sz="0" w:space="0" w:color="auto"/>
          </w:divBdr>
          <w:divsChild>
            <w:div w:id="1182360697">
              <w:marLeft w:val="0"/>
              <w:marRight w:val="0"/>
              <w:marTop w:val="0"/>
              <w:marBottom w:val="0"/>
              <w:divBdr>
                <w:top w:val="none" w:sz="0" w:space="0" w:color="auto"/>
                <w:left w:val="none" w:sz="0" w:space="0" w:color="auto"/>
                <w:bottom w:val="none" w:sz="0" w:space="0" w:color="auto"/>
                <w:right w:val="none" w:sz="0" w:space="0" w:color="auto"/>
              </w:divBdr>
            </w:div>
          </w:divsChild>
        </w:div>
        <w:div w:id="788934076">
          <w:marLeft w:val="0"/>
          <w:marRight w:val="0"/>
          <w:marTop w:val="0"/>
          <w:marBottom w:val="0"/>
          <w:divBdr>
            <w:top w:val="none" w:sz="0" w:space="0" w:color="auto"/>
            <w:left w:val="none" w:sz="0" w:space="0" w:color="auto"/>
            <w:bottom w:val="none" w:sz="0" w:space="0" w:color="auto"/>
            <w:right w:val="none" w:sz="0" w:space="0" w:color="auto"/>
          </w:divBdr>
          <w:divsChild>
            <w:div w:id="471796324">
              <w:marLeft w:val="0"/>
              <w:marRight w:val="0"/>
              <w:marTop w:val="0"/>
              <w:marBottom w:val="0"/>
              <w:divBdr>
                <w:top w:val="none" w:sz="0" w:space="0" w:color="auto"/>
                <w:left w:val="none" w:sz="0" w:space="0" w:color="auto"/>
                <w:bottom w:val="none" w:sz="0" w:space="0" w:color="auto"/>
                <w:right w:val="none" w:sz="0" w:space="0" w:color="auto"/>
              </w:divBdr>
            </w:div>
          </w:divsChild>
        </w:div>
        <w:div w:id="789662051">
          <w:marLeft w:val="0"/>
          <w:marRight w:val="0"/>
          <w:marTop w:val="0"/>
          <w:marBottom w:val="0"/>
          <w:divBdr>
            <w:top w:val="none" w:sz="0" w:space="0" w:color="auto"/>
            <w:left w:val="none" w:sz="0" w:space="0" w:color="auto"/>
            <w:bottom w:val="none" w:sz="0" w:space="0" w:color="auto"/>
            <w:right w:val="none" w:sz="0" w:space="0" w:color="auto"/>
          </w:divBdr>
          <w:divsChild>
            <w:div w:id="1327855379">
              <w:marLeft w:val="0"/>
              <w:marRight w:val="0"/>
              <w:marTop w:val="0"/>
              <w:marBottom w:val="0"/>
              <w:divBdr>
                <w:top w:val="none" w:sz="0" w:space="0" w:color="auto"/>
                <w:left w:val="none" w:sz="0" w:space="0" w:color="auto"/>
                <w:bottom w:val="none" w:sz="0" w:space="0" w:color="auto"/>
                <w:right w:val="none" w:sz="0" w:space="0" w:color="auto"/>
              </w:divBdr>
            </w:div>
          </w:divsChild>
        </w:div>
        <w:div w:id="789665224">
          <w:marLeft w:val="0"/>
          <w:marRight w:val="0"/>
          <w:marTop w:val="0"/>
          <w:marBottom w:val="0"/>
          <w:divBdr>
            <w:top w:val="none" w:sz="0" w:space="0" w:color="auto"/>
            <w:left w:val="none" w:sz="0" w:space="0" w:color="auto"/>
            <w:bottom w:val="none" w:sz="0" w:space="0" w:color="auto"/>
            <w:right w:val="none" w:sz="0" w:space="0" w:color="auto"/>
          </w:divBdr>
          <w:divsChild>
            <w:div w:id="2066876044">
              <w:marLeft w:val="0"/>
              <w:marRight w:val="0"/>
              <w:marTop w:val="0"/>
              <w:marBottom w:val="0"/>
              <w:divBdr>
                <w:top w:val="none" w:sz="0" w:space="0" w:color="auto"/>
                <w:left w:val="none" w:sz="0" w:space="0" w:color="auto"/>
                <w:bottom w:val="none" w:sz="0" w:space="0" w:color="auto"/>
                <w:right w:val="none" w:sz="0" w:space="0" w:color="auto"/>
              </w:divBdr>
            </w:div>
          </w:divsChild>
        </w:div>
        <w:div w:id="789980075">
          <w:marLeft w:val="0"/>
          <w:marRight w:val="0"/>
          <w:marTop w:val="0"/>
          <w:marBottom w:val="0"/>
          <w:divBdr>
            <w:top w:val="none" w:sz="0" w:space="0" w:color="auto"/>
            <w:left w:val="none" w:sz="0" w:space="0" w:color="auto"/>
            <w:bottom w:val="none" w:sz="0" w:space="0" w:color="auto"/>
            <w:right w:val="none" w:sz="0" w:space="0" w:color="auto"/>
          </w:divBdr>
          <w:divsChild>
            <w:div w:id="1864517031">
              <w:marLeft w:val="0"/>
              <w:marRight w:val="0"/>
              <w:marTop w:val="0"/>
              <w:marBottom w:val="0"/>
              <w:divBdr>
                <w:top w:val="none" w:sz="0" w:space="0" w:color="auto"/>
                <w:left w:val="none" w:sz="0" w:space="0" w:color="auto"/>
                <w:bottom w:val="none" w:sz="0" w:space="0" w:color="auto"/>
                <w:right w:val="none" w:sz="0" w:space="0" w:color="auto"/>
              </w:divBdr>
            </w:div>
          </w:divsChild>
        </w:div>
        <w:div w:id="790514227">
          <w:marLeft w:val="0"/>
          <w:marRight w:val="0"/>
          <w:marTop w:val="0"/>
          <w:marBottom w:val="0"/>
          <w:divBdr>
            <w:top w:val="none" w:sz="0" w:space="0" w:color="auto"/>
            <w:left w:val="none" w:sz="0" w:space="0" w:color="auto"/>
            <w:bottom w:val="none" w:sz="0" w:space="0" w:color="auto"/>
            <w:right w:val="none" w:sz="0" w:space="0" w:color="auto"/>
          </w:divBdr>
          <w:divsChild>
            <w:div w:id="1503668595">
              <w:marLeft w:val="0"/>
              <w:marRight w:val="0"/>
              <w:marTop w:val="0"/>
              <w:marBottom w:val="0"/>
              <w:divBdr>
                <w:top w:val="none" w:sz="0" w:space="0" w:color="auto"/>
                <w:left w:val="none" w:sz="0" w:space="0" w:color="auto"/>
                <w:bottom w:val="none" w:sz="0" w:space="0" w:color="auto"/>
                <w:right w:val="none" w:sz="0" w:space="0" w:color="auto"/>
              </w:divBdr>
            </w:div>
          </w:divsChild>
        </w:div>
        <w:div w:id="792745692">
          <w:marLeft w:val="0"/>
          <w:marRight w:val="0"/>
          <w:marTop w:val="0"/>
          <w:marBottom w:val="0"/>
          <w:divBdr>
            <w:top w:val="none" w:sz="0" w:space="0" w:color="auto"/>
            <w:left w:val="none" w:sz="0" w:space="0" w:color="auto"/>
            <w:bottom w:val="none" w:sz="0" w:space="0" w:color="auto"/>
            <w:right w:val="none" w:sz="0" w:space="0" w:color="auto"/>
          </w:divBdr>
          <w:divsChild>
            <w:div w:id="993027771">
              <w:marLeft w:val="0"/>
              <w:marRight w:val="0"/>
              <w:marTop w:val="0"/>
              <w:marBottom w:val="0"/>
              <w:divBdr>
                <w:top w:val="none" w:sz="0" w:space="0" w:color="auto"/>
                <w:left w:val="none" w:sz="0" w:space="0" w:color="auto"/>
                <w:bottom w:val="none" w:sz="0" w:space="0" w:color="auto"/>
                <w:right w:val="none" w:sz="0" w:space="0" w:color="auto"/>
              </w:divBdr>
            </w:div>
          </w:divsChild>
        </w:div>
        <w:div w:id="793058106">
          <w:marLeft w:val="0"/>
          <w:marRight w:val="0"/>
          <w:marTop w:val="0"/>
          <w:marBottom w:val="0"/>
          <w:divBdr>
            <w:top w:val="none" w:sz="0" w:space="0" w:color="auto"/>
            <w:left w:val="none" w:sz="0" w:space="0" w:color="auto"/>
            <w:bottom w:val="none" w:sz="0" w:space="0" w:color="auto"/>
            <w:right w:val="none" w:sz="0" w:space="0" w:color="auto"/>
          </w:divBdr>
          <w:divsChild>
            <w:div w:id="2059164179">
              <w:marLeft w:val="0"/>
              <w:marRight w:val="0"/>
              <w:marTop w:val="0"/>
              <w:marBottom w:val="0"/>
              <w:divBdr>
                <w:top w:val="none" w:sz="0" w:space="0" w:color="auto"/>
                <w:left w:val="none" w:sz="0" w:space="0" w:color="auto"/>
                <w:bottom w:val="none" w:sz="0" w:space="0" w:color="auto"/>
                <w:right w:val="none" w:sz="0" w:space="0" w:color="auto"/>
              </w:divBdr>
            </w:div>
          </w:divsChild>
        </w:div>
        <w:div w:id="793670684">
          <w:marLeft w:val="0"/>
          <w:marRight w:val="0"/>
          <w:marTop w:val="0"/>
          <w:marBottom w:val="0"/>
          <w:divBdr>
            <w:top w:val="none" w:sz="0" w:space="0" w:color="auto"/>
            <w:left w:val="none" w:sz="0" w:space="0" w:color="auto"/>
            <w:bottom w:val="none" w:sz="0" w:space="0" w:color="auto"/>
            <w:right w:val="none" w:sz="0" w:space="0" w:color="auto"/>
          </w:divBdr>
          <w:divsChild>
            <w:div w:id="1066301943">
              <w:marLeft w:val="0"/>
              <w:marRight w:val="0"/>
              <w:marTop w:val="0"/>
              <w:marBottom w:val="0"/>
              <w:divBdr>
                <w:top w:val="none" w:sz="0" w:space="0" w:color="auto"/>
                <w:left w:val="none" w:sz="0" w:space="0" w:color="auto"/>
                <w:bottom w:val="none" w:sz="0" w:space="0" w:color="auto"/>
                <w:right w:val="none" w:sz="0" w:space="0" w:color="auto"/>
              </w:divBdr>
            </w:div>
          </w:divsChild>
        </w:div>
        <w:div w:id="794449148">
          <w:marLeft w:val="0"/>
          <w:marRight w:val="0"/>
          <w:marTop w:val="0"/>
          <w:marBottom w:val="0"/>
          <w:divBdr>
            <w:top w:val="none" w:sz="0" w:space="0" w:color="auto"/>
            <w:left w:val="none" w:sz="0" w:space="0" w:color="auto"/>
            <w:bottom w:val="none" w:sz="0" w:space="0" w:color="auto"/>
            <w:right w:val="none" w:sz="0" w:space="0" w:color="auto"/>
          </w:divBdr>
          <w:divsChild>
            <w:div w:id="1247495968">
              <w:marLeft w:val="0"/>
              <w:marRight w:val="0"/>
              <w:marTop w:val="0"/>
              <w:marBottom w:val="0"/>
              <w:divBdr>
                <w:top w:val="none" w:sz="0" w:space="0" w:color="auto"/>
                <w:left w:val="none" w:sz="0" w:space="0" w:color="auto"/>
                <w:bottom w:val="none" w:sz="0" w:space="0" w:color="auto"/>
                <w:right w:val="none" w:sz="0" w:space="0" w:color="auto"/>
              </w:divBdr>
            </w:div>
          </w:divsChild>
        </w:div>
        <w:div w:id="794449295">
          <w:marLeft w:val="0"/>
          <w:marRight w:val="0"/>
          <w:marTop w:val="0"/>
          <w:marBottom w:val="0"/>
          <w:divBdr>
            <w:top w:val="none" w:sz="0" w:space="0" w:color="auto"/>
            <w:left w:val="none" w:sz="0" w:space="0" w:color="auto"/>
            <w:bottom w:val="none" w:sz="0" w:space="0" w:color="auto"/>
            <w:right w:val="none" w:sz="0" w:space="0" w:color="auto"/>
          </w:divBdr>
          <w:divsChild>
            <w:div w:id="1719551175">
              <w:marLeft w:val="0"/>
              <w:marRight w:val="0"/>
              <w:marTop w:val="0"/>
              <w:marBottom w:val="0"/>
              <w:divBdr>
                <w:top w:val="none" w:sz="0" w:space="0" w:color="auto"/>
                <w:left w:val="none" w:sz="0" w:space="0" w:color="auto"/>
                <w:bottom w:val="none" w:sz="0" w:space="0" w:color="auto"/>
                <w:right w:val="none" w:sz="0" w:space="0" w:color="auto"/>
              </w:divBdr>
            </w:div>
          </w:divsChild>
        </w:div>
        <w:div w:id="794786349">
          <w:marLeft w:val="0"/>
          <w:marRight w:val="0"/>
          <w:marTop w:val="0"/>
          <w:marBottom w:val="0"/>
          <w:divBdr>
            <w:top w:val="none" w:sz="0" w:space="0" w:color="auto"/>
            <w:left w:val="none" w:sz="0" w:space="0" w:color="auto"/>
            <w:bottom w:val="none" w:sz="0" w:space="0" w:color="auto"/>
            <w:right w:val="none" w:sz="0" w:space="0" w:color="auto"/>
          </w:divBdr>
          <w:divsChild>
            <w:div w:id="624845425">
              <w:marLeft w:val="0"/>
              <w:marRight w:val="0"/>
              <w:marTop w:val="0"/>
              <w:marBottom w:val="0"/>
              <w:divBdr>
                <w:top w:val="none" w:sz="0" w:space="0" w:color="auto"/>
                <w:left w:val="none" w:sz="0" w:space="0" w:color="auto"/>
                <w:bottom w:val="none" w:sz="0" w:space="0" w:color="auto"/>
                <w:right w:val="none" w:sz="0" w:space="0" w:color="auto"/>
              </w:divBdr>
            </w:div>
          </w:divsChild>
        </w:div>
        <w:div w:id="795175025">
          <w:marLeft w:val="0"/>
          <w:marRight w:val="0"/>
          <w:marTop w:val="0"/>
          <w:marBottom w:val="0"/>
          <w:divBdr>
            <w:top w:val="none" w:sz="0" w:space="0" w:color="auto"/>
            <w:left w:val="none" w:sz="0" w:space="0" w:color="auto"/>
            <w:bottom w:val="none" w:sz="0" w:space="0" w:color="auto"/>
            <w:right w:val="none" w:sz="0" w:space="0" w:color="auto"/>
          </w:divBdr>
          <w:divsChild>
            <w:div w:id="1015115895">
              <w:marLeft w:val="0"/>
              <w:marRight w:val="0"/>
              <w:marTop w:val="0"/>
              <w:marBottom w:val="0"/>
              <w:divBdr>
                <w:top w:val="none" w:sz="0" w:space="0" w:color="auto"/>
                <w:left w:val="none" w:sz="0" w:space="0" w:color="auto"/>
                <w:bottom w:val="none" w:sz="0" w:space="0" w:color="auto"/>
                <w:right w:val="none" w:sz="0" w:space="0" w:color="auto"/>
              </w:divBdr>
            </w:div>
          </w:divsChild>
        </w:div>
        <w:div w:id="795755829">
          <w:marLeft w:val="0"/>
          <w:marRight w:val="0"/>
          <w:marTop w:val="0"/>
          <w:marBottom w:val="0"/>
          <w:divBdr>
            <w:top w:val="none" w:sz="0" w:space="0" w:color="auto"/>
            <w:left w:val="none" w:sz="0" w:space="0" w:color="auto"/>
            <w:bottom w:val="none" w:sz="0" w:space="0" w:color="auto"/>
            <w:right w:val="none" w:sz="0" w:space="0" w:color="auto"/>
          </w:divBdr>
          <w:divsChild>
            <w:div w:id="892235278">
              <w:marLeft w:val="0"/>
              <w:marRight w:val="0"/>
              <w:marTop w:val="0"/>
              <w:marBottom w:val="0"/>
              <w:divBdr>
                <w:top w:val="none" w:sz="0" w:space="0" w:color="auto"/>
                <w:left w:val="none" w:sz="0" w:space="0" w:color="auto"/>
                <w:bottom w:val="none" w:sz="0" w:space="0" w:color="auto"/>
                <w:right w:val="none" w:sz="0" w:space="0" w:color="auto"/>
              </w:divBdr>
            </w:div>
          </w:divsChild>
        </w:div>
        <w:div w:id="796484193">
          <w:marLeft w:val="0"/>
          <w:marRight w:val="0"/>
          <w:marTop w:val="0"/>
          <w:marBottom w:val="0"/>
          <w:divBdr>
            <w:top w:val="none" w:sz="0" w:space="0" w:color="auto"/>
            <w:left w:val="none" w:sz="0" w:space="0" w:color="auto"/>
            <w:bottom w:val="none" w:sz="0" w:space="0" w:color="auto"/>
            <w:right w:val="none" w:sz="0" w:space="0" w:color="auto"/>
          </w:divBdr>
          <w:divsChild>
            <w:div w:id="1477064132">
              <w:marLeft w:val="0"/>
              <w:marRight w:val="0"/>
              <w:marTop w:val="0"/>
              <w:marBottom w:val="0"/>
              <w:divBdr>
                <w:top w:val="none" w:sz="0" w:space="0" w:color="auto"/>
                <w:left w:val="none" w:sz="0" w:space="0" w:color="auto"/>
                <w:bottom w:val="none" w:sz="0" w:space="0" w:color="auto"/>
                <w:right w:val="none" w:sz="0" w:space="0" w:color="auto"/>
              </w:divBdr>
            </w:div>
          </w:divsChild>
        </w:div>
        <w:div w:id="796797513">
          <w:marLeft w:val="0"/>
          <w:marRight w:val="0"/>
          <w:marTop w:val="0"/>
          <w:marBottom w:val="0"/>
          <w:divBdr>
            <w:top w:val="none" w:sz="0" w:space="0" w:color="auto"/>
            <w:left w:val="none" w:sz="0" w:space="0" w:color="auto"/>
            <w:bottom w:val="none" w:sz="0" w:space="0" w:color="auto"/>
            <w:right w:val="none" w:sz="0" w:space="0" w:color="auto"/>
          </w:divBdr>
          <w:divsChild>
            <w:div w:id="1657344616">
              <w:marLeft w:val="0"/>
              <w:marRight w:val="0"/>
              <w:marTop w:val="0"/>
              <w:marBottom w:val="0"/>
              <w:divBdr>
                <w:top w:val="none" w:sz="0" w:space="0" w:color="auto"/>
                <w:left w:val="none" w:sz="0" w:space="0" w:color="auto"/>
                <w:bottom w:val="none" w:sz="0" w:space="0" w:color="auto"/>
                <w:right w:val="none" w:sz="0" w:space="0" w:color="auto"/>
              </w:divBdr>
            </w:div>
          </w:divsChild>
        </w:div>
        <w:div w:id="796871339">
          <w:marLeft w:val="0"/>
          <w:marRight w:val="0"/>
          <w:marTop w:val="0"/>
          <w:marBottom w:val="0"/>
          <w:divBdr>
            <w:top w:val="none" w:sz="0" w:space="0" w:color="auto"/>
            <w:left w:val="none" w:sz="0" w:space="0" w:color="auto"/>
            <w:bottom w:val="none" w:sz="0" w:space="0" w:color="auto"/>
            <w:right w:val="none" w:sz="0" w:space="0" w:color="auto"/>
          </w:divBdr>
          <w:divsChild>
            <w:div w:id="1680233522">
              <w:marLeft w:val="0"/>
              <w:marRight w:val="0"/>
              <w:marTop w:val="0"/>
              <w:marBottom w:val="0"/>
              <w:divBdr>
                <w:top w:val="none" w:sz="0" w:space="0" w:color="auto"/>
                <w:left w:val="none" w:sz="0" w:space="0" w:color="auto"/>
                <w:bottom w:val="none" w:sz="0" w:space="0" w:color="auto"/>
                <w:right w:val="none" w:sz="0" w:space="0" w:color="auto"/>
              </w:divBdr>
            </w:div>
          </w:divsChild>
        </w:div>
        <w:div w:id="796877990">
          <w:marLeft w:val="0"/>
          <w:marRight w:val="0"/>
          <w:marTop w:val="0"/>
          <w:marBottom w:val="0"/>
          <w:divBdr>
            <w:top w:val="none" w:sz="0" w:space="0" w:color="auto"/>
            <w:left w:val="none" w:sz="0" w:space="0" w:color="auto"/>
            <w:bottom w:val="none" w:sz="0" w:space="0" w:color="auto"/>
            <w:right w:val="none" w:sz="0" w:space="0" w:color="auto"/>
          </w:divBdr>
          <w:divsChild>
            <w:div w:id="637497426">
              <w:marLeft w:val="0"/>
              <w:marRight w:val="0"/>
              <w:marTop w:val="0"/>
              <w:marBottom w:val="0"/>
              <w:divBdr>
                <w:top w:val="none" w:sz="0" w:space="0" w:color="auto"/>
                <w:left w:val="none" w:sz="0" w:space="0" w:color="auto"/>
                <w:bottom w:val="none" w:sz="0" w:space="0" w:color="auto"/>
                <w:right w:val="none" w:sz="0" w:space="0" w:color="auto"/>
              </w:divBdr>
            </w:div>
          </w:divsChild>
        </w:div>
        <w:div w:id="797068900">
          <w:marLeft w:val="0"/>
          <w:marRight w:val="0"/>
          <w:marTop w:val="0"/>
          <w:marBottom w:val="0"/>
          <w:divBdr>
            <w:top w:val="none" w:sz="0" w:space="0" w:color="auto"/>
            <w:left w:val="none" w:sz="0" w:space="0" w:color="auto"/>
            <w:bottom w:val="none" w:sz="0" w:space="0" w:color="auto"/>
            <w:right w:val="none" w:sz="0" w:space="0" w:color="auto"/>
          </w:divBdr>
          <w:divsChild>
            <w:div w:id="1908297137">
              <w:marLeft w:val="0"/>
              <w:marRight w:val="0"/>
              <w:marTop w:val="0"/>
              <w:marBottom w:val="0"/>
              <w:divBdr>
                <w:top w:val="none" w:sz="0" w:space="0" w:color="auto"/>
                <w:left w:val="none" w:sz="0" w:space="0" w:color="auto"/>
                <w:bottom w:val="none" w:sz="0" w:space="0" w:color="auto"/>
                <w:right w:val="none" w:sz="0" w:space="0" w:color="auto"/>
              </w:divBdr>
            </w:div>
          </w:divsChild>
        </w:div>
        <w:div w:id="797188548">
          <w:marLeft w:val="0"/>
          <w:marRight w:val="0"/>
          <w:marTop w:val="0"/>
          <w:marBottom w:val="0"/>
          <w:divBdr>
            <w:top w:val="none" w:sz="0" w:space="0" w:color="auto"/>
            <w:left w:val="none" w:sz="0" w:space="0" w:color="auto"/>
            <w:bottom w:val="none" w:sz="0" w:space="0" w:color="auto"/>
            <w:right w:val="none" w:sz="0" w:space="0" w:color="auto"/>
          </w:divBdr>
          <w:divsChild>
            <w:div w:id="788276404">
              <w:marLeft w:val="0"/>
              <w:marRight w:val="0"/>
              <w:marTop w:val="0"/>
              <w:marBottom w:val="0"/>
              <w:divBdr>
                <w:top w:val="none" w:sz="0" w:space="0" w:color="auto"/>
                <w:left w:val="none" w:sz="0" w:space="0" w:color="auto"/>
                <w:bottom w:val="none" w:sz="0" w:space="0" w:color="auto"/>
                <w:right w:val="none" w:sz="0" w:space="0" w:color="auto"/>
              </w:divBdr>
            </w:div>
          </w:divsChild>
        </w:div>
        <w:div w:id="797257214">
          <w:marLeft w:val="0"/>
          <w:marRight w:val="0"/>
          <w:marTop w:val="0"/>
          <w:marBottom w:val="0"/>
          <w:divBdr>
            <w:top w:val="none" w:sz="0" w:space="0" w:color="auto"/>
            <w:left w:val="none" w:sz="0" w:space="0" w:color="auto"/>
            <w:bottom w:val="none" w:sz="0" w:space="0" w:color="auto"/>
            <w:right w:val="none" w:sz="0" w:space="0" w:color="auto"/>
          </w:divBdr>
          <w:divsChild>
            <w:div w:id="72318426">
              <w:marLeft w:val="0"/>
              <w:marRight w:val="0"/>
              <w:marTop w:val="0"/>
              <w:marBottom w:val="0"/>
              <w:divBdr>
                <w:top w:val="none" w:sz="0" w:space="0" w:color="auto"/>
                <w:left w:val="none" w:sz="0" w:space="0" w:color="auto"/>
                <w:bottom w:val="none" w:sz="0" w:space="0" w:color="auto"/>
                <w:right w:val="none" w:sz="0" w:space="0" w:color="auto"/>
              </w:divBdr>
            </w:div>
          </w:divsChild>
        </w:div>
        <w:div w:id="797380805">
          <w:marLeft w:val="0"/>
          <w:marRight w:val="0"/>
          <w:marTop w:val="0"/>
          <w:marBottom w:val="0"/>
          <w:divBdr>
            <w:top w:val="none" w:sz="0" w:space="0" w:color="auto"/>
            <w:left w:val="none" w:sz="0" w:space="0" w:color="auto"/>
            <w:bottom w:val="none" w:sz="0" w:space="0" w:color="auto"/>
            <w:right w:val="none" w:sz="0" w:space="0" w:color="auto"/>
          </w:divBdr>
          <w:divsChild>
            <w:div w:id="1306928919">
              <w:marLeft w:val="0"/>
              <w:marRight w:val="0"/>
              <w:marTop w:val="0"/>
              <w:marBottom w:val="0"/>
              <w:divBdr>
                <w:top w:val="none" w:sz="0" w:space="0" w:color="auto"/>
                <w:left w:val="none" w:sz="0" w:space="0" w:color="auto"/>
                <w:bottom w:val="none" w:sz="0" w:space="0" w:color="auto"/>
                <w:right w:val="none" w:sz="0" w:space="0" w:color="auto"/>
              </w:divBdr>
            </w:div>
          </w:divsChild>
        </w:div>
        <w:div w:id="797529810">
          <w:marLeft w:val="0"/>
          <w:marRight w:val="0"/>
          <w:marTop w:val="0"/>
          <w:marBottom w:val="0"/>
          <w:divBdr>
            <w:top w:val="none" w:sz="0" w:space="0" w:color="auto"/>
            <w:left w:val="none" w:sz="0" w:space="0" w:color="auto"/>
            <w:bottom w:val="none" w:sz="0" w:space="0" w:color="auto"/>
            <w:right w:val="none" w:sz="0" w:space="0" w:color="auto"/>
          </w:divBdr>
          <w:divsChild>
            <w:div w:id="1706711017">
              <w:marLeft w:val="0"/>
              <w:marRight w:val="0"/>
              <w:marTop w:val="0"/>
              <w:marBottom w:val="0"/>
              <w:divBdr>
                <w:top w:val="none" w:sz="0" w:space="0" w:color="auto"/>
                <w:left w:val="none" w:sz="0" w:space="0" w:color="auto"/>
                <w:bottom w:val="none" w:sz="0" w:space="0" w:color="auto"/>
                <w:right w:val="none" w:sz="0" w:space="0" w:color="auto"/>
              </w:divBdr>
            </w:div>
          </w:divsChild>
        </w:div>
        <w:div w:id="797844859">
          <w:marLeft w:val="0"/>
          <w:marRight w:val="0"/>
          <w:marTop w:val="0"/>
          <w:marBottom w:val="0"/>
          <w:divBdr>
            <w:top w:val="none" w:sz="0" w:space="0" w:color="auto"/>
            <w:left w:val="none" w:sz="0" w:space="0" w:color="auto"/>
            <w:bottom w:val="none" w:sz="0" w:space="0" w:color="auto"/>
            <w:right w:val="none" w:sz="0" w:space="0" w:color="auto"/>
          </w:divBdr>
          <w:divsChild>
            <w:div w:id="1072850202">
              <w:marLeft w:val="0"/>
              <w:marRight w:val="0"/>
              <w:marTop w:val="0"/>
              <w:marBottom w:val="0"/>
              <w:divBdr>
                <w:top w:val="none" w:sz="0" w:space="0" w:color="auto"/>
                <w:left w:val="none" w:sz="0" w:space="0" w:color="auto"/>
                <w:bottom w:val="none" w:sz="0" w:space="0" w:color="auto"/>
                <w:right w:val="none" w:sz="0" w:space="0" w:color="auto"/>
              </w:divBdr>
            </w:div>
          </w:divsChild>
        </w:div>
        <w:div w:id="797917071">
          <w:marLeft w:val="0"/>
          <w:marRight w:val="0"/>
          <w:marTop w:val="0"/>
          <w:marBottom w:val="0"/>
          <w:divBdr>
            <w:top w:val="none" w:sz="0" w:space="0" w:color="auto"/>
            <w:left w:val="none" w:sz="0" w:space="0" w:color="auto"/>
            <w:bottom w:val="none" w:sz="0" w:space="0" w:color="auto"/>
            <w:right w:val="none" w:sz="0" w:space="0" w:color="auto"/>
          </w:divBdr>
          <w:divsChild>
            <w:div w:id="1421870582">
              <w:marLeft w:val="0"/>
              <w:marRight w:val="0"/>
              <w:marTop w:val="0"/>
              <w:marBottom w:val="0"/>
              <w:divBdr>
                <w:top w:val="none" w:sz="0" w:space="0" w:color="auto"/>
                <w:left w:val="none" w:sz="0" w:space="0" w:color="auto"/>
                <w:bottom w:val="none" w:sz="0" w:space="0" w:color="auto"/>
                <w:right w:val="none" w:sz="0" w:space="0" w:color="auto"/>
              </w:divBdr>
            </w:div>
          </w:divsChild>
        </w:div>
        <w:div w:id="799498310">
          <w:marLeft w:val="0"/>
          <w:marRight w:val="0"/>
          <w:marTop w:val="0"/>
          <w:marBottom w:val="0"/>
          <w:divBdr>
            <w:top w:val="none" w:sz="0" w:space="0" w:color="auto"/>
            <w:left w:val="none" w:sz="0" w:space="0" w:color="auto"/>
            <w:bottom w:val="none" w:sz="0" w:space="0" w:color="auto"/>
            <w:right w:val="none" w:sz="0" w:space="0" w:color="auto"/>
          </w:divBdr>
          <w:divsChild>
            <w:div w:id="1045906481">
              <w:marLeft w:val="0"/>
              <w:marRight w:val="0"/>
              <w:marTop w:val="0"/>
              <w:marBottom w:val="0"/>
              <w:divBdr>
                <w:top w:val="none" w:sz="0" w:space="0" w:color="auto"/>
                <w:left w:val="none" w:sz="0" w:space="0" w:color="auto"/>
                <w:bottom w:val="none" w:sz="0" w:space="0" w:color="auto"/>
                <w:right w:val="none" w:sz="0" w:space="0" w:color="auto"/>
              </w:divBdr>
            </w:div>
          </w:divsChild>
        </w:div>
        <w:div w:id="799803281">
          <w:marLeft w:val="0"/>
          <w:marRight w:val="0"/>
          <w:marTop w:val="0"/>
          <w:marBottom w:val="0"/>
          <w:divBdr>
            <w:top w:val="none" w:sz="0" w:space="0" w:color="auto"/>
            <w:left w:val="none" w:sz="0" w:space="0" w:color="auto"/>
            <w:bottom w:val="none" w:sz="0" w:space="0" w:color="auto"/>
            <w:right w:val="none" w:sz="0" w:space="0" w:color="auto"/>
          </w:divBdr>
          <w:divsChild>
            <w:div w:id="792597233">
              <w:marLeft w:val="0"/>
              <w:marRight w:val="0"/>
              <w:marTop w:val="0"/>
              <w:marBottom w:val="0"/>
              <w:divBdr>
                <w:top w:val="none" w:sz="0" w:space="0" w:color="auto"/>
                <w:left w:val="none" w:sz="0" w:space="0" w:color="auto"/>
                <w:bottom w:val="none" w:sz="0" w:space="0" w:color="auto"/>
                <w:right w:val="none" w:sz="0" w:space="0" w:color="auto"/>
              </w:divBdr>
            </w:div>
          </w:divsChild>
        </w:div>
        <w:div w:id="800004328">
          <w:marLeft w:val="0"/>
          <w:marRight w:val="0"/>
          <w:marTop w:val="0"/>
          <w:marBottom w:val="0"/>
          <w:divBdr>
            <w:top w:val="none" w:sz="0" w:space="0" w:color="auto"/>
            <w:left w:val="none" w:sz="0" w:space="0" w:color="auto"/>
            <w:bottom w:val="none" w:sz="0" w:space="0" w:color="auto"/>
            <w:right w:val="none" w:sz="0" w:space="0" w:color="auto"/>
          </w:divBdr>
          <w:divsChild>
            <w:div w:id="95831633">
              <w:marLeft w:val="0"/>
              <w:marRight w:val="0"/>
              <w:marTop w:val="0"/>
              <w:marBottom w:val="0"/>
              <w:divBdr>
                <w:top w:val="none" w:sz="0" w:space="0" w:color="auto"/>
                <w:left w:val="none" w:sz="0" w:space="0" w:color="auto"/>
                <w:bottom w:val="none" w:sz="0" w:space="0" w:color="auto"/>
                <w:right w:val="none" w:sz="0" w:space="0" w:color="auto"/>
              </w:divBdr>
            </w:div>
          </w:divsChild>
        </w:div>
        <w:div w:id="800613739">
          <w:marLeft w:val="0"/>
          <w:marRight w:val="0"/>
          <w:marTop w:val="0"/>
          <w:marBottom w:val="0"/>
          <w:divBdr>
            <w:top w:val="none" w:sz="0" w:space="0" w:color="auto"/>
            <w:left w:val="none" w:sz="0" w:space="0" w:color="auto"/>
            <w:bottom w:val="none" w:sz="0" w:space="0" w:color="auto"/>
            <w:right w:val="none" w:sz="0" w:space="0" w:color="auto"/>
          </w:divBdr>
          <w:divsChild>
            <w:div w:id="646862335">
              <w:marLeft w:val="0"/>
              <w:marRight w:val="0"/>
              <w:marTop w:val="0"/>
              <w:marBottom w:val="0"/>
              <w:divBdr>
                <w:top w:val="none" w:sz="0" w:space="0" w:color="auto"/>
                <w:left w:val="none" w:sz="0" w:space="0" w:color="auto"/>
                <w:bottom w:val="none" w:sz="0" w:space="0" w:color="auto"/>
                <w:right w:val="none" w:sz="0" w:space="0" w:color="auto"/>
              </w:divBdr>
            </w:div>
          </w:divsChild>
        </w:div>
        <w:div w:id="801652544">
          <w:marLeft w:val="0"/>
          <w:marRight w:val="0"/>
          <w:marTop w:val="0"/>
          <w:marBottom w:val="0"/>
          <w:divBdr>
            <w:top w:val="none" w:sz="0" w:space="0" w:color="auto"/>
            <w:left w:val="none" w:sz="0" w:space="0" w:color="auto"/>
            <w:bottom w:val="none" w:sz="0" w:space="0" w:color="auto"/>
            <w:right w:val="none" w:sz="0" w:space="0" w:color="auto"/>
          </w:divBdr>
          <w:divsChild>
            <w:div w:id="367416430">
              <w:marLeft w:val="0"/>
              <w:marRight w:val="0"/>
              <w:marTop w:val="0"/>
              <w:marBottom w:val="0"/>
              <w:divBdr>
                <w:top w:val="none" w:sz="0" w:space="0" w:color="auto"/>
                <w:left w:val="none" w:sz="0" w:space="0" w:color="auto"/>
                <w:bottom w:val="none" w:sz="0" w:space="0" w:color="auto"/>
                <w:right w:val="none" w:sz="0" w:space="0" w:color="auto"/>
              </w:divBdr>
            </w:div>
          </w:divsChild>
        </w:div>
        <w:div w:id="802115033">
          <w:marLeft w:val="0"/>
          <w:marRight w:val="0"/>
          <w:marTop w:val="0"/>
          <w:marBottom w:val="0"/>
          <w:divBdr>
            <w:top w:val="none" w:sz="0" w:space="0" w:color="auto"/>
            <w:left w:val="none" w:sz="0" w:space="0" w:color="auto"/>
            <w:bottom w:val="none" w:sz="0" w:space="0" w:color="auto"/>
            <w:right w:val="none" w:sz="0" w:space="0" w:color="auto"/>
          </w:divBdr>
          <w:divsChild>
            <w:div w:id="1617366225">
              <w:marLeft w:val="0"/>
              <w:marRight w:val="0"/>
              <w:marTop w:val="0"/>
              <w:marBottom w:val="0"/>
              <w:divBdr>
                <w:top w:val="none" w:sz="0" w:space="0" w:color="auto"/>
                <w:left w:val="none" w:sz="0" w:space="0" w:color="auto"/>
                <w:bottom w:val="none" w:sz="0" w:space="0" w:color="auto"/>
                <w:right w:val="none" w:sz="0" w:space="0" w:color="auto"/>
              </w:divBdr>
            </w:div>
          </w:divsChild>
        </w:div>
        <w:div w:id="802193086">
          <w:marLeft w:val="0"/>
          <w:marRight w:val="0"/>
          <w:marTop w:val="0"/>
          <w:marBottom w:val="0"/>
          <w:divBdr>
            <w:top w:val="none" w:sz="0" w:space="0" w:color="auto"/>
            <w:left w:val="none" w:sz="0" w:space="0" w:color="auto"/>
            <w:bottom w:val="none" w:sz="0" w:space="0" w:color="auto"/>
            <w:right w:val="none" w:sz="0" w:space="0" w:color="auto"/>
          </w:divBdr>
          <w:divsChild>
            <w:div w:id="1165894329">
              <w:marLeft w:val="0"/>
              <w:marRight w:val="0"/>
              <w:marTop w:val="0"/>
              <w:marBottom w:val="0"/>
              <w:divBdr>
                <w:top w:val="none" w:sz="0" w:space="0" w:color="auto"/>
                <w:left w:val="none" w:sz="0" w:space="0" w:color="auto"/>
                <w:bottom w:val="none" w:sz="0" w:space="0" w:color="auto"/>
                <w:right w:val="none" w:sz="0" w:space="0" w:color="auto"/>
              </w:divBdr>
            </w:div>
          </w:divsChild>
        </w:div>
        <w:div w:id="803084220">
          <w:marLeft w:val="0"/>
          <w:marRight w:val="0"/>
          <w:marTop w:val="0"/>
          <w:marBottom w:val="0"/>
          <w:divBdr>
            <w:top w:val="none" w:sz="0" w:space="0" w:color="auto"/>
            <w:left w:val="none" w:sz="0" w:space="0" w:color="auto"/>
            <w:bottom w:val="none" w:sz="0" w:space="0" w:color="auto"/>
            <w:right w:val="none" w:sz="0" w:space="0" w:color="auto"/>
          </w:divBdr>
          <w:divsChild>
            <w:div w:id="260187827">
              <w:marLeft w:val="0"/>
              <w:marRight w:val="0"/>
              <w:marTop w:val="0"/>
              <w:marBottom w:val="0"/>
              <w:divBdr>
                <w:top w:val="none" w:sz="0" w:space="0" w:color="auto"/>
                <w:left w:val="none" w:sz="0" w:space="0" w:color="auto"/>
                <w:bottom w:val="none" w:sz="0" w:space="0" w:color="auto"/>
                <w:right w:val="none" w:sz="0" w:space="0" w:color="auto"/>
              </w:divBdr>
            </w:div>
          </w:divsChild>
        </w:div>
        <w:div w:id="803156672">
          <w:marLeft w:val="0"/>
          <w:marRight w:val="0"/>
          <w:marTop w:val="0"/>
          <w:marBottom w:val="0"/>
          <w:divBdr>
            <w:top w:val="none" w:sz="0" w:space="0" w:color="auto"/>
            <w:left w:val="none" w:sz="0" w:space="0" w:color="auto"/>
            <w:bottom w:val="none" w:sz="0" w:space="0" w:color="auto"/>
            <w:right w:val="none" w:sz="0" w:space="0" w:color="auto"/>
          </w:divBdr>
          <w:divsChild>
            <w:div w:id="1620605408">
              <w:marLeft w:val="0"/>
              <w:marRight w:val="0"/>
              <w:marTop w:val="0"/>
              <w:marBottom w:val="0"/>
              <w:divBdr>
                <w:top w:val="none" w:sz="0" w:space="0" w:color="auto"/>
                <w:left w:val="none" w:sz="0" w:space="0" w:color="auto"/>
                <w:bottom w:val="none" w:sz="0" w:space="0" w:color="auto"/>
                <w:right w:val="none" w:sz="0" w:space="0" w:color="auto"/>
              </w:divBdr>
            </w:div>
          </w:divsChild>
        </w:div>
        <w:div w:id="803157393">
          <w:marLeft w:val="0"/>
          <w:marRight w:val="0"/>
          <w:marTop w:val="0"/>
          <w:marBottom w:val="0"/>
          <w:divBdr>
            <w:top w:val="none" w:sz="0" w:space="0" w:color="auto"/>
            <w:left w:val="none" w:sz="0" w:space="0" w:color="auto"/>
            <w:bottom w:val="none" w:sz="0" w:space="0" w:color="auto"/>
            <w:right w:val="none" w:sz="0" w:space="0" w:color="auto"/>
          </w:divBdr>
          <w:divsChild>
            <w:div w:id="1622495676">
              <w:marLeft w:val="0"/>
              <w:marRight w:val="0"/>
              <w:marTop w:val="0"/>
              <w:marBottom w:val="0"/>
              <w:divBdr>
                <w:top w:val="none" w:sz="0" w:space="0" w:color="auto"/>
                <w:left w:val="none" w:sz="0" w:space="0" w:color="auto"/>
                <w:bottom w:val="none" w:sz="0" w:space="0" w:color="auto"/>
                <w:right w:val="none" w:sz="0" w:space="0" w:color="auto"/>
              </w:divBdr>
            </w:div>
          </w:divsChild>
        </w:div>
        <w:div w:id="803472458">
          <w:marLeft w:val="0"/>
          <w:marRight w:val="0"/>
          <w:marTop w:val="0"/>
          <w:marBottom w:val="0"/>
          <w:divBdr>
            <w:top w:val="none" w:sz="0" w:space="0" w:color="auto"/>
            <w:left w:val="none" w:sz="0" w:space="0" w:color="auto"/>
            <w:bottom w:val="none" w:sz="0" w:space="0" w:color="auto"/>
            <w:right w:val="none" w:sz="0" w:space="0" w:color="auto"/>
          </w:divBdr>
          <w:divsChild>
            <w:div w:id="115761637">
              <w:marLeft w:val="0"/>
              <w:marRight w:val="0"/>
              <w:marTop w:val="0"/>
              <w:marBottom w:val="0"/>
              <w:divBdr>
                <w:top w:val="none" w:sz="0" w:space="0" w:color="auto"/>
                <w:left w:val="none" w:sz="0" w:space="0" w:color="auto"/>
                <w:bottom w:val="none" w:sz="0" w:space="0" w:color="auto"/>
                <w:right w:val="none" w:sz="0" w:space="0" w:color="auto"/>
              </w:divBdr>
            </w:div>
          </w:divsChild>
        </w:div>
        <w:div w:id="803809488">
          <w:marLeft w:val="0"/>
          <w:marRight w:val="0"/>
          <w:marTop w:val="0"/>
          <w:marBottom w:val="0"/>
          <w:divBdr>
            <w:top w:val="none" w:sz="0" w:space="0" w:color="auto"/>
            <w:left w:val="none" w:sz="0" w:space="0" w:color="auto"/>
            <w:bottom w:val="none" w:sz="0" w:space="0" w:color="auto"/>
            <w:right w:val="none" w:sz="0" w:space="0" w:color="auto"/>
          </w:divBdr>
          <w:divsChild>
            <w:div w:id="841748542">
              <w:marLeft w:val="0"/>
              <w:marRight w:val="0"/>
              <w:marTop w:val="0"/>
              <w:marBottom w:val="0"/>
              <w:divBdr>
                <w:top w:val="none" w:sz="0" w:space="0" w:color="auto"/>
                <w:left w:val="none" w:sz="0" w:space="0" w:color="auto"/>
                <w:bottom w:val="none" w:sz="0" w:space="0" w:color="auto"/>
                <w:right w:val="none" w:sz="0" w:space="0" w:color="auto"/>
              </w:divBdr>
            </w:div>
          </w:divsChild>
        </w:div>
        <w:div w:id="803931710">
          <w:marLeft w:val="0"/>
          <w:marRight w:val="0"/>
          <w:marTop w:val="0"/>
          <w:marBottom w:val="0"/>
          <w:divBdr>
            <w:top w:val="none" w:sz="0" w:space="0" w:color="auto"/>
            <w:left w:val="none" w:sz="0" w:space="0" w:color="auto"/>
            <w:bottom w:val="none" w:sz="0" w:space="0" w:color="auto"/>
            <w:right w:val="none" w:sz="0" w:space="0" w:color="auto"/>
          </w:divBdr>
          <w:divsChild>
            <w:div w:id="2125686973">
              <w:marLeft w:val="0"/>
              <w:marRight w:val="0"/>
              <w:marTop w:val="0"/>
              <w:marBottom w:val="0"/>
              <w:divBdr>
                <w:top w:val="none" w:sz="0" w:space="0" w:color="auto"/>
                <w:left w:val="none" w:sz="0" w:space="0" w:color="auto"/>
                <w:bottom w:val="none" w:sz="0" w:space="0" w:color="auto"/>
                <w:right w:val="none" w:sz="0" w:space="0" w:color="auto"/>
              </w:divBdr>
            </w:div>
          </w:divsChild>
        </w:div>
        <w:div w:id="804156872">
          <w:marLeft w:val="0"/>
          <w:marRight w:val="0"/>
          <w:marTop w:val="0"/>
          <w:marBottom w:val="0"/>
          <w:divBdr>
            <w:top w:val="none" w:sz="0" w:space="0" w:color="auto"/>
            <w:left w:val="none" w:sz="0" w:space="0" w:color="auto"/>
            <w:bottom w:val="none" w:sz="0" w:space="0" w:color="auto"/>
            <w:right w:val="none" w:sz="0" w:space="0" w:color="auto"/>
          </w:divBdr>
          <w:divsChild>
            <w:div w:id="215091862">
              <w:marLeft w:val="0"/>
              <w:marRight w:val="0"/>
              <w:marTop w:val="0"/>
              <w:marBottom w:val="0"/>
              <w:divBdr>
                <w:top w:val="none" w:sz="0" w:space="0" w:color="auto"/>
                <w:left w:val="none" w:sz="0" w:space="0" w:color="auto"/>
                <w:bottom w:val="none" w:sz="0" w:space="0" w:color="auto"/>
                <w:right w:val="none" w:sz="0" w:space="0" w:color="auto"/>
              </w:divBdr>
            </w:div>
          </w:divsChild>
        </w:div>
        <w:div w:id="805203025">
          <w:marLeft w:val="0"/>
          <w:marRight w:val="0"/>
          <w:marTop w:val="0"/>
          <w:marBottom w:val="0"/>
          <w:divBdr>
            <w:top w:val="none" w:sz="0" w:space="0" w:color="auto"/>
            <w:left w:val="none" w:sz="0" w:space="0" w:color="auto"/>
            <w:bottom w:val="none" w:sz="0" w:space="0" w:color="auto"/>
            <w:right w:val="none" w:sz="0" w:space="0" w:color="auto"/>
          </w:divBdr>
          <w:divsChild>
            <w:div w:id="420489230">
              <w:marLeft w:val="0"/>
              <w:marRight w:val="0"/>
              <w:marTop w:val="0"/>
              <w:marBottom w:val="0"/>
              <w:divBdr>
                <w:top w:val="none" w:sz="0" w:space="0" w:color="auto"/>
                <w:left w:val="none" w:sz="0" w:space="0" w:color="auto"/>
                <w:bottom w:val="none" w:sz="0" w:space="0" w:color="auto"/>
                <w:right w:val="none" w:sz="0" w:space="0" w:color="auto"/>
              </w:divBdr>
            </w:div>
          </w:divsChild>
        </w:div>
        <w:div w:id="805318281">
          <w:marLeft w:val="0"/>
          <w:marRight w:val="0"/>
          <w:marTop w:val="0"/>
          <w:marBottom w:val="0"/>
          <w:divBdr>
            <w:top w:val="none" w:sz="0" w:space="0" w:color="auto"/>
            <w:left w:val="none" w:sz="0" w:space="0" w:color="auto"/>
            <w:bottom w:val="none" w:sz="0" w:space="0" w:color="auto"/>
            <w:right w:val="none" w:sz="0" w:space="0" w:color="auto"/>
          </w:divBdr>
          <w:divsChild>
            <w:div w:id="2017463481">
              <w:marLeft w:val="0"/>
              <w:marRight w:val="0"/>
              <w:marTop w:val="0"/>
              <w:marBottom w:val="0"/>
              <w:divBdr>
                <w:top w:val="none" w:sz="0" w:space="0" w:color="auto"/>
                <w:left w:val="none" w:sz="0" w:space="0" w:color="auto"/>
                <w:bottom w:val="none" w:sz="0" w:space="0" w:color="auto"/>
                <w:right w:val="none" w:sz="0" w:space="0" w:color="auto"/>
              </w:divBdr>
            </w:div>
          </w:divsChild>
        </w:div>
        <w:div w:id="805590186">
          <w:marLeft w:val="0"/>
          <w:marRight w:val="0"/>
          <w:marTop w:val="0"/>
          <w:marBottom w:val="0"/>
          <w:divBdr>
            <w:top w:val="none" w:sz="0" w:space="0" w:color="auto"/>
            <w:left w:val="none" w:sz="0" w:space="0" w:color="auto"/>
            <w:bottom w:val="none" w:sz="0" w:space="0" w:color="auto"/>
            <w:right w:val="none" w:sz="0" w:space="0" w:color="auto"/>
          </w:divBdr>
          <w:divsChild>
            <w:div w:id="1241796781">
              <w:marLeft w:val="0"/>
              <w:marRight w:val="0"/>
              <w:marTop w:val="0"/>
              <w:marBottom w:val="0"/>
              <w:divBdr>
                <w:top w:val="none" w:sz="0" w:space="0" w:color="auto"/>
                <w:left w:val="none" w:sz="0" w:space="0" w:color="auto"/>
                <w:bottom w:val="none" w:sz="0" w:space="0" w:color="auto"/>
                <w:right w:val="none" w:sz="0" w:space="0" w:color="auto"/>
              </w:divBdr>
            </w:div>
          </w:divsChild>
        </w:div>
        <w:div w:id="805977448">
          <w:marLeft w:val="0"/>
          <w:marRight w:val="0"/>
          <w:marTop w:val="0"/>
          <w:marBottom w:val="0"/>
          <w:divBdr>
            <w:top w:val="none" w:sz="0" w:space="0" w:color="auto"/>
            <w:left w:val="none" w:sz="0" w:space="0" w:color="auto"/>
            <w:bottom w:val="none" w:sz="0" w:space="0" w:color="auto"/>
            <w:right w:val="none" w:sz="0" w:space="0" w:color="auto"/>
          </w:divBdr>
          <w:divsChild>
            <w:div w:id="702051220">
              <w:marLeft w:val="0"/>
              <w:marRight w:val="0"/>
              <w:marTop w:val="0"/>
              <w:marBottom w:val="0"/>
              <w:divBdr>
                <w:top w:val="none" w:sz="0" w:space="0" w:color="auto"/>
                <w:left w:val="none" w:sz="0" w:space="0" w:color="auto"/>
                <w:bottom w:val="none" w:sz="0" w:space="0" w:color="auto"/>
                <w:right w:val="none" w:sz="0" w:space="0" w:color="auto"/>
              </w:divBdr>
            </w:div>
          </w:divsChild>
        </w:div>
        <w:div w:id="806165024">
          <w:marLeft w:val="0"/>
          <w:marRight w:val="0"/>
          <w:marTop w:val="0"/>
          <w:marBottom w:val="0"/>
          <w:divBdr>
            <w:top w:val="none" w:sz="0" w:space="0" w:color="auto"/>
            <w:left w:val="none" w:sz="0" w:space="0" w:color="auto"/>
            <w:bottom w:val="none" w:sz="0" w:space="0" w:color="auto"/>
            <w:right w:val="none" w:sz="0" w:space="0" w:color="auto"/>
          </w:divBdr>
          <w:divsChild>
            <w:div w:id="1921522287">
              <w:marLeft w:val="0"/>
              <w:marRight w:val="0"/>
              <w:marTop w:val="0"/>
              <w:marBottom w:val="0"/>
              <w:divBdr>
                <w:top w:val="none" w:sz="0" w:space="0" w:color="auto"/>
                <w:left w:val="none" w:sz="0" w:space="0" w:color="auto"/>
                <w:bottom w:val="none" w:sz="0" w:space="0" w:color="auto"/>
                <w:right w:val="none" w:sz="0" w:space="0" w:color="auto"/>
              </w:divBdr>
            </w:div>
          </w:divsChild>
        </w:div>
        <w:div w:id="806166785">
          <w:marLeft w:val="0"/>
          <w:marRight w:val="0"/>
          <w:marTop w:val="0"/>
          <w:marBottom w:val="0"/>
          <w:divBdr>
            <w:top w:val="none" w:sz="0" w:space="0" w:color="auto"/>
            <w:left w:val="none" w:sz="0" w:space="0" w:color="auto"/>
            <w:bottom w:val="none" w:sz="0" w:space="0" w:color="auto"/>
            <w:right w:val="none" w:sz="0" w:space="0" w:color="auto"/>
          </w:divBdr>
          <w:divsChild>
            <w:div w:id="517236741">
              <w:marLeft w:val="0"/>
              <w:marRight w:val="0"/>
              <w:marTop w:val="0"/>
              <w:marBottom w:val="0"/>
              <w:divBdr>
                <w:top w:val="none" w:sz="0" w:space="0" w:color="auto"/>
                <w:left w:val="none" w:sz="0" w:space="0" w:color="auto"/>
                <w:bottom w:val="none" w:sz="0" w:space="0" w:color="auto"/>
                <w:right w:val="none" w:sz="0" w:space="0" w:color="auto"/>
              </w:divBdr>
            </w:div>
          </w:divsChild>
        </w:div>
        <w:div w:id="806168093">
          <w:marLeft w:val="0"/>
          <w:marRight w:val="0"/>
          <w:marTop w:val="0"/>
          <w:marBottom w:val="0"/>
          <w:divBdr>
            <w:top w:val="none" w:sz="0" w:space="0" w:color="auto"/>
            <w:left w:val="none" w:sz="0" w:space="0" w:color="auto"/>
            <w:bottom w:val="none" w:sz="0" w:space="0" w:color="auto"/>
            <w:right w:val="none" w:sz="0" w:space="0" w:color="auto"/>
          </w:divBdr>
          <w:divsChild>
            <w:div w:id="1141003801">
              <w:marLeft w:val="0"/>
              <w:marRight w:val="0"/>
              <w:marTop w:val="0"/>
              <w:marBottom w:val="0"/>
              <w:divBdr>
                <w:top w:val="none" w:sz="0" w:space="0" w:color="auto"/>
                <w:left w:val="none" w:sz="0" w:space="0" w:color="auto"/>
                <w:bottom w:val="none" w:sz="0" w:space="0" w:color="auto"/>
                <w:right w:val="none" w:sz="0" w:space="0" w:color="auto"/>
              </w:divBdr>
            </w:div>
          </w:divsChild>
        </w:div>
        <w:div w:id="806825472">
          <w:marLeft w:val="0"/>
          <w:marRight w:val="0"/>
          <w:marTop w:val="0"/>
          <w:marBottom w:val="0"/>
          <w:divBdr>
            <w:top w:val="none" w:sz="0" w:space="0" w:color="auto"/>
            <w:left w:val="none" w:sz="0" w:space="0" w:color="auto"/>
            <w:bottom w:val="none" w:sz="0" w:space="0" w:color="auto"/>
            <w:right w:val="none" w:sz="0" w:space="0" w:color="auto"/>
          </w:divBdr>
          <w:divsChild>
            <w:div w:id="1323511035">
              <w:marLeft w:val="0"/>
              <w:marRight w:val="0"/>
              <w:marTop w:val="0"/>
              <w:marBottom w:val="0"/>
              <w:divBdr>
                <w:top w:val="none" w:sz="0" w:space="0" w:color="auto"/>
                <w:left w:val="none" w:sz="0" w:space="0" w:color="auto"/>
                <w:bottom w:val="none" w:sz="0" w:space="0" w:color="auto"/>
                <w:right w:val="none" w:sz="0" w:space="0" w:color="auto"/>
              </w:divBdr>
            </w:div>
          </w:divsChild>
        </w:div>
        <w:div w:id="807092747">
          <w:marLeft w:val="0"/>
          <w:marRight w:val="0"/>
          <w:marTop w:val="0"/>
          <w:marBottom w:val="0"/>
          <w:divBdr>
            <w:top w:val="none" w:sz="0" w:space="0" w:color="auto"/>
            <w:left w:val="none" w:sz="0" w:space="0" w:color="auto"/>
            <w:bottom w:val="none" w:sz="0" w:space="0" w:color="auto"/>
            <w:right w:val="none" w:sz="0" w:space="0" w:color="auto"/>
          </w:divBdr>
          <w:divsChild>
            <w:div w:id="1628662629">
              <w:marLeft w:val="0"/>
              <w:marRight w:val="0"/>
              <w:marTop w:val="0"/>
              <w:marBottom w:val="0"/>
              <w:divBdr>
                <w:top w:val="none" w:sz="0" w:space="0" w:color="auto"/>
                <w:left w:val="none" w:sz="0" w:space="0" w:color="auto"/>
                <w:bottom w:val="none" w:sz="0" w:space="0" w:color="auto"/>
                <w:right w:val="none" w:sz="0" w:space="0" w:color="auto"/>
              </w:divBdr>
            </w:div>
          </w:divsChild>
        </w:div>
        <w:div w:id="808398363">
          <w:marLeft w:val="0"/>
          <w:marRight w:val="0"/>
          <w:marTop w:val="0"/>
          <w:marBottom w:val="0"/>
          <w:divBdr>
            <w:top w:val="none" w:sz="0" w:space="0" w:color="auto"/>
            <w:left w:val="none" w:sz="0" w:space="0" w:color="auto"/>
            <w:bottom w:val="none" w:sz="0" w:space="0" w:color="auto"/>
            <w:right w:val="none" w:sz="0" w:space="0" w:color="auto"/>
          </w:divBdr>
          <w:divsChild>
            <w:div w:id="531307970">
              <w:marLeft w:val="0"/>
              <w:marRight w:val="0"/>
              <w:marTop w:val="0"/>
              <w:marBottom w:val="0"/>
              <w:divBdr>
                <w:top w:val="none" w:sz="0" w:space="0" w:color="auto"/>
                <w:left w:val="none" w:sz="0" w:space="0" w:color="auto"/>
                <w:bottom w:val="none" w:sz="0" w:space="0" w:color="auto"/>
                <w:right w:val="none" w:sz="0" w:space="0" w:color="auto"/>
              </w:divBdr>
            </w:div>
          </w:divsChild>
        </w:div>
        <w:div w:id="809205410">
          <w:marLeft w:val="0"/>
          <w:marRight w:val="0"/>
          <w:marTop w:val="0"/>
          <w:marBottom w:val="0"/>
          <w:divBdr>
            <w:top w:val="none" w:sz="0" w:space="0" w:color="auto"/>
            <w:left w:val="none" w:sz="0" w:space="0" w:color="auto"/>
            <w:bottom w:val="none" w:sz="0" w:space="0" w:color="auto"/>
            <w:right w:val="none" w:sz="0" w:space="0" w:color="auto"/>
          </w:divBdr>
          <w:divsChild>
            <w:div w:id="712533694">
              <w:marLeft w:val="0"/>
              <w:marRight w:val="0"/>
              <w:marTop w:val="0"/>
              <w:marBottom w:val="0"/>
              <w:divBdr>
                <w:top w:val="none" w:sz="0" w:space="0" w:color="auto"/>
                <w:left w:val="none" w:sz="0" w:space="0" w:color="auto"/>
                <w:bottom w:val="none" w:sz="0" w:space="0" w:color="auto"/>
                <w:right w:val="none" w:sz="0" w:space="0" w:color="auto"/>
              </w:divBdr>
            </w:div>
          </w:divsChild>
        </w:div>
        <w:div w:id="809908894">
          <w:marLeft w:val="0"/>
          <w:marRight w:val="0"/>
          <w:marTop w:val="0"/>
          <w:marBottom w:val="0"/>
          <w:divBdr>
            <w:top w:val="none" w:sz="0" w:space="0" w:color="auto"/>
            <w:left w:val="none" w:sz="0" w:space="0" w:color="auto"/>
            <w:bottom w:val="none" w:sz="0" w:space="0" w:color="auto"/>
            <w:right w:val="none" w:sz="0" w:space="0" w:color="auto"/>
          </w:divBdr>
          <w:divsChild>
            <w:div w:id="63993792">
              <w:marLeft w:val="0"/>
              <w:marRight w:val="0"/>
              <w:marTop w:val="0"/>
              <w:marBottom w:val="0"/>
              <w:divBdr>
                <w:top w:val="none" w:sz="0" w:space="0" w:color="auto"/>
                <w:left w:val="none" w:sz="0" w:space="0" w:color="auto"/>
                <w:bottom w:val="none" w:sz="0" w:space="0" w:color="auto"/>
                <w:right w:val="none" w:sz="0" w:space="0" w:color="auto"/>
              </w:divBdr>
            </w:div>
          </w:divsChild>
        </w:div>
        <w:div w:id="810175318">
          <w:marLeft w:val="0"/>
          <w:marRight w:val="0"/>
          <w:marTop w:val="0"/>
          <w:marBottom w:val="0"/>
          <w:divBdr>
            <w:top w:val="none" w:sz="0" w:space="0" w:color="auto"/>
            <w:left w:val="none" w:sz="0" w:space="0" w:color="auto"/>
            <w:bottom w:val="none" w:sz="0" w:space="0" w:color="auto"/>
            <w:right w:val="none" w:sz="0" w:space="0" w:color="auto"/>
          </w:divBdr>
          <w:divsChild>
            <w:div w:id="747576470">
              <w:marLeft w:val="0"/>
              <w:marRight w:val="0"/>
              <w:marTop w:val="0"/>
              <w:marBottom w:val="0"/>
              <w:divBdr>
                <w:top w:val="none" w:sz="0" w:space="0" w:color="auto"/>
                <w:left w:val="none" w:sz="0" w:space="0" w:color="auto"/>
                <w:bottom w:val="none" w:sz="0" w:space="0" w:color="auto"/>
                <w:right w:val="none" w:sz="0" w:space="0" w:color="auto"/>
              </w:divBdr>
            </w:div>
          </w:divsChild>
        </w:div>
        <w:div w:id="810438015">
          <w:marLeft w:val="0"/>
          <w:marRight w:val="0"/>
          <w:marTop w:val="0"/>
          <w:marBottom w:val="0"/>
          <w:divBdr>
            <w:top w:val="none" w:sz="0" w:space="0" w:color="auto"/>
            <w:left w:val="none" w:sz="0" w:space="0" w:color="auto"/>
            <w:bottom w:val="none" w:sz="0" w:space="0" w:color="auto"/>
            <w:right w:val="none" w:sz="0" w:space="0" w:color="auto"/>
          </w:divBdr>
          <w:divsChild>
            <w:div w:id="1151754638">
              <w:marLeft w:val="0"/>
              <w:marRight w:val="0"/>
              <w:marTop w:val="0"/>
              <w:marBottom w:val="0"/>
              <w:divBdr>
                <w:top w:val="none" w:sz="0" w:space="0" w:color="auto"/>
                <w:left w:val="none" w:sz="0" w:space="0" w:color="auto"/>
                <w:bottom w:val="none" w:sz="0" w:space="0" w:color="auto"/>
                <w:right w:val="none" w:sz="0" w:space="0" w:color="auto"/>
              </w:divBdr>
            </w:div>
          </w:divsChild>
        </w:div>
        <w:div w:id="811602097">
          <w:marLeft w:val="0"/>
          <w:marRight w:val="0"/>
          <w:marTop w:val="0"/>
          <w:marBottom w:val="0"/>
          <w:divBdr>
            <w:top w:val="none" w:sz="0" w:space="0" w:color="auto"/>
            <w:left w:val="none" w:sz="0" w:space="0" w:color="auto"/>
            <w:bottom w:val="none" w:sz="0" w:space="0" w:color="auto"/>
            <w:right w:val="none" w:sz="0" w:space="0" w:color="auto"/>
          </w:divBdr>
          <w:divsChild>
            <w:div w:id="2092703500">
              <w:marLeft w:val="0"/>
              <w:marRight w:val="0"/>
              <w:marTop w:val="0"/>
              <w:marBottom w:val="0"/>
              <w:divBdr>
                <w:top w:val="none" w:sz="0" w:space="0" w:color="auto"/>
                <w:left w:val="none" w:sz="0" w:space="0" w:color="auto"/>
                <w:bottom w:val="none" w:sz="0" w:space="0" w:color="auto"/>
                <w:right w:val="none" w:sz="0" w:space="0" w:color="auto"/>
              </w:divBdr>
            </w:div>
          </w:divsChild>
        </w:div>
        <w:div w:id="812525673">
          <w:marLeft w:val="0"/>
          <w:marRight w:val="0"/>
          <w:marTop w:val="0"/>
          <w:marBottom w:val="0"/>
          <w:divBdr>
            <w:top w:val="none" w:sz="0" w:space="0" w:color="auto"/>
            <w:left w:val="none" w:sz="0" w:space="0" w:color="auto"/>
            <w:bottom w:val="none" w:sz="0" w:space="0" w:color="auto"/>
            <w:right w:val="none" w:sz="0" w:space="0" w:color="auto"/>
          </w:divBdr>
          <w:divsChild>
            <w:div w:id="1482961284">
              <w:marLeft w:val="0"/>
              <w:marRight w:val="0"/>
              <w:marTop w:val="0"/>
              <w:marBottom w:val="0"/>
              <w:divBdr>
                <w:top w:val="none" w:sz="0" w:space="0" w:color="auto"/>
                <w:left w:val="none" w:sz="0" w:space="0" w:color="auto"/>
                <w:bottom w:val="none" w:sz="0" w:space="0" w:color="auto"/>
                <w:right w:val="none" w:sz="0" w:space="0" w:color="auto"/>
              </w:divBdr>
            </w:div>
          </w:divsChild>
        </w:div>
        <w:div w:id="813107012">
          <w:marLeft w:val="0"/>
          <w:marRight w:val="0"/>
          <w:marTop w:val="0"/>
          <w:marBottom w:val="0"/>
          <w:divBdr>
            <w:top w:val="none" w:sz="0" w:space="0" w:color="auto"/>
            <w:left w:val="none" w:sz="0" w:space="0" w:color="auto"/>
            <w:bottom w:val="none" w:sz="0" w:space="0" w:color="auto"/>
            <w:right w:val="none" w:sz="0" w:space="0" w:color="auto"/>
          </w:divBdr>
          <w:divsChild>
            <w:div w:id="47146626">
              <w:marLeft w:val="0"/>
              <w:marRight w:val="0"/>
              <w:marTop w:val="0"/>
              <w:marBottom w:val="0"/>
              <w:divBdr>
                <w:top w:val="none" w:sz="0" w:space="0" w:color="auto"/>
                <w:left w:val="none" w:sz="0" w:space="0" w:color="auto"/>
                <w:bottom w:val="none" w:sz="0" w:space="0" w:color="auto"/>
                <w:right w:val="none" w:sz="0" w:space="0" w:color="auto"/>
              </w:divBdr>
            </w:div>
          </w:divsChild>
        </w:div>
        <w:div w:id="813524084">
          <w:marLeft w:val="0"/>
          <w:marRight w:val="0"/>
          <w:marTop w:val="0"/>
          <w:marBottom w:val="0"/>
          <w:divBdr>
            <w:top w:val="none" w:sz="0" w:space="0" w:color="auto"/>
            <w:left w:val="none" w:sz="0" w:space="0" w:color="auto"/>
            <w:bottom w:val="none" w:sz="0" w:space="0" w:color="auto"/>
            <w:right w:val="none" w:sz="0" w:space="0" w:color="auto"/>
          </w:divBdr>
          <w:divsChild>
            <w:div w:id="735398448">
              <w:marLeft w:val="0"/>
              <w:marRight w:val="0"/>
              <w:marTop w:val="0"/>
              <w:marBottom w:val="0"/>
              <w:divBdr>
                <w:top w:val="none" w:sz="0" w:space="0" w:color="auto"/>
                <w:left w:val="none" w:sz="0" w:space="0" w:color="auto"/>
                <w:bottom w:val="none" w:sz="0" w:space="0" w:color="auto"/>
                <w:right w:val="none" w:sz="0" w:space="0" w:color="auto"/>
              </w:divBdr>
            </w:div>
          </w:divsChild>
        </w:div>
        <w:div w:id="813639172">
          <w:marLeft w:val="0"/>
          <w:marRight w:val="0"/>
          <w:marTop w:val="0"/>
          <w:marBottom w:val="0"/>
          <w:divBdr>
            <w:top w:val="none" w:sz="0" w:space="0" w:color="auto"/>
            <w:left w:val="none" w:sz="0" w:space="0" w:color="auto"/>
            <w:bottom w:val="none" w:sz="0" w:space="0" w:color="auto"/>
            <w:right w:val="none" w:sz="0" w:space="0" w:color="auto"/>
          </w:divBdr>
          <w:divsChild>
            <w:div w:id="888809830">
              <w:marLeft w:val="0"/>
              <w:marRight w:val="0"/>
              <w:marTop w:val="0"/>
              <w:marBottom w:val="0"/>
              <w:divBdr>
                <w:top w:val="none" w:sz="0" w:space="0" w:color="auto"/>
                <w:left w:val="none" w:sz="0" w:space="0" w:color="auto"/>
                <w:bottom w:val="none" w:sz="0" w:space="0" w:color="auto"/>
                <w:right w:val="none" w:sz="0" w:space="0" w:color="auto"/>
              </w:divBdr>
            </w:div>
          </w:divsChild>
        </w:div>
        <w:div w:id="814878417">
          <w:marLeft w:val="0"/>
          <w:marRight w:val="0"/>
          <w:marTop w:val="0"/>
          <w:marBottom w:val="0"/>
          <w:divBdr>
            <w:top w:val="none" w:sz="0" w:space="0" w:color="auto"/>
            <w:left w:val="none" w:sz="0" w:space="0" w:color="auto"/>
            <w:bottom w:val="none" w:sz="0" w:space="0" w:color="auto"/>
            <w:right w:val="none" w:sz="0" w:space="0" w:color="auto"/>
          </w:divBdr>
          <w:divsChild>
            <w:div w:id="2012828522">
              <w:marLeft w:val="0"/>
              <w:marRight w:val="0"/>
              <w:marTop w:val="0"/>
              <w:marBottom w:val="0"/>
              <w:divBdr>
                <w:top w:val="none" w:sz="0" w:space="0" w:color="auto"/>
                <w:left w:val="none" w:sz="0" w:space="0" w:color="auto"/>
                <w:bottom w:val="none" w:sz="0" w:space="0" w:color="auto"/>
                <w:right w:val="none" w:sz="0" w:space="0" w:color="auto"/>
              </w:divBdr>
            </w:div>
          </w:divsChild>
        </w:div>
        <w:div w:id="815219080">
          <w:marLeft w:val="0"/>
          <w:marRight w:val="0"/>
          <w:marTop w:val="0"/>
          <w:marBottom w:val="0"/>
          <w:divBdr>
            <w:top w:val="none" w:sz="0" w:space="0" w:color="auto"/>
            <w:left w:val="none" w:sz="0" w:space="0" w:color="auto"/>
            <w:bottom w:val="none" w:sz="0" w:space="0" w:color="auto"/>
            <w:right w:val="none" w:sz="0" w:space="0" w:color="auto"/>
          </w:divBdr>
          <w:divsChild>
            <w:div w:id="1302734775">
              <w:marLeft w:val="0"/>
              <w:marRight w:val="0"/>
              <w:marTop w:val="0"/>
              <w:marBottom w:val="0"/>
              <w:divBdr>
                <w:top w:val="none" w:sz="0" w:space="0" w:color="auto"/>
                <w:left w:val="none" w:sz="0" w:space="0" w:color="auto"/>
                <w:bottom w:val="none" w:sz="0" w:space="0" w:color="auto"/>
                <w:right w:val="none" w:sz="0" w:space="0" w:color="auto"/>
              </w:divBdr>
            </w:div>
          </w:divsChild>
        </w:div>
        <w:div w:id="815224503">
          <w:marLeft w:val="0"/>
          <w:marRight w:val="0"/>
          <w:marTop w:val="0"/>
          <w:marBottom w:val="0"/>
          <w:divBdr>
            <w:top w:val="none" w:sz="0" w:space="0" w:color="auto"/>
            <w:left w:val="none" w:sz="0" w:space="0" w:color="auto"/>
            <w:bottom w:val="none" w:sz="0" w:space="0" w:color="auto"/>
            <w:right w:val="none" w:sz="0" w:space="0" w:color="auto"/>
          </w:divBdr>
          <w:divsChild>
            <w:div w:id="719941581">
              <w:marLeft w:val="0"/>
              <w:marRight w:val="0"/>
              <w:marTop w:val="0"/>
              <w:marBottom w:val="0"/>
              <w:divBdr>
                <w:top w:val="none" w:sz="0" w:space="0" w:color="auto"/>
                <w:left w:val="none" w:sz="0" w:space="0" w:color="auto"/>
                <w:bottom w:val="none" w:sz="0" w:space="0" w:color="auto"/>
                <w:right w:val="none" w:sz="0" w:space="0" w:color="auto"/>
              </w:divBdr>
            </w:div>
          </w:divsChild>
        </w:div>
        <w:div w:id="816802448">
          <w:marLeft w:val="0"/>
          <w:marRight w:val="0"/>
          <w:marTop w:val="0"/>
          <w:marBottom w:val="0"/>
          <w:divBdr>
            <w:top w:val="none" w:sz="0" w:space="0" w:color="auto"/>
            <w:left w:val="none" w:sz="0" w:space="0" w:color="auto"/>
            <w:bottom w:val="none" w:sz="0" w:space="0" w:color="auto"/>
            <w:right w:val="none" w:sz="0" w:space="0" w:color="auto"/>
          </w:divBdr>
          <w:divsChild>
            <w:div w:id="855732156">
              <w:marLeft w:val="0"/>
              <w:marRight w:val="0"/>
              <w:marTop w:val="0"/>
              <w:marBottom w:val="0"/>
              <w:divBdr>
                <w:top w:val="none" w:sz="0" w:space="0" w:color="auto"/>
                <w:left w:val="none" w:sz="0" w:space="0" w:color="auto"/>
                <w:bottom w:val="none" w:sz="0" w:space="0" w:color="auto"/>
                <w:right w:val="none" w:sz="0" w:space="0" w:color="auto"/>
              </w:divBdr>
            </w:div>
          </w:divsChild>
        </w:div>
        <w:div w:id="816996253">
          <w:marLeft w:val="0"/>
          <w:marRight w:val="0"/>
          <w:marTop w:val="0"/>
          <w:marBottom w:val="0"/>
          <w:divBdr>
            <w:top w:val="none" w:sz="0" w:space="0" w:color="auto"/>
            <w:left w:val="none" w:sz="0" w:space="0" w:color="auto"/>
            <w:bottom w:val="none" w:sz="0" w:space="0" w:color="auto"/>
            <w:right w:val="none" w:sz="0" w:space="0" w:color="auto"/>
          </w:divBdr>
          <w:divsChild>
            <w:div w:id="1021279649">
              <w:marLeft w:val="0"/>
              <w:marRight w:val="0"/>
              <w:marTop w:val="0"/>
              <w:marBottom w:val="0"/>
              <w:divBdr>
                <w:top w:val="none" w:sz="0" w:space="0" w:color="auto"/>
                <w:left w:val="none" w:sz="0" w:space="0" w:color="auto"/>
                <w:bottom w:val="none" w:sz="0" w:space="0" w:color="auto"/>
                <w:right w:val="none" w:sz="0" w:space="0" w:color="auto"/>
              </w:divBdr>
            </w:div>
          </w:divsChild>
        </w:div>
        <w:div w:id="817577606">
          <w:marLeft w:val="0"/>
          <w:marRight w:val="0"/>
          <w:marTop w:val="0"/>
          <w:marBottom w:val="0"/>
          <w:divBdr>
            <w:top w:val="none" w:sz="0" w:space="0" w:color="auto"/>
            <w:left w:val="none" w:sz="0" w:space="0" w:color="auto"/>
            <w:bottom w:val="none" w:sz="0" w:space="0" w:color="auto"/>
            <w:right w:val="none" w:sz="0" w:space="0" w:color="auto"/>
          </w:divBdr>
          <w:divsChild>
            <w:div w:id="1485046205">
              <w:marLeft w:val="0"/>
              <w:marRight w:val="0"/>
              <w:marTop w:val="0"/>
              <w:marBottom w:val="0"/>
              <w:divBdr>
                <w:top w:val="none" w:sz="0" w:space="0" w:color="auto"/>
                <w:left w:val="none" w:sz="0" w:space="0" w:color="auto"/>
                <w:bottom w:val="none" w:sz="0" w:space="0" w:color="auto"/>
                <w:right w:val="none" w:sz="0" w:space="0" w:color="auto"/>
              </w:divBdr>
            </w:div>
          </w:divsChild>
        </w:div>
        <w:div w:id="817844714">
          <w:marLeft w:val="0"/>
          <w:marRight w:val="0"/>
          <w:marTop w:val="0"/>
          <w:marBottom w:val="0"/>
          <w:divBdr>
            <w:top w:val="none" w:sz="0" w:space="0" w:color="auto"/>
            <w:left w:val="none" w:sz="0" w:space="0" w:color="auto"/>
            <w:bottom w:val="none" w:sz="0" w:space="0" w:color="auto"/>
            <w:right w:val="none" w:sz="0" w:space="0" w:color="auto"/>
          </w:divBdr>
          <w:divsChild>
            <w:div w:id="2113238646">
              <w:marLeft w:val="0"/>
              <w:marRight w:val="0"/>
              <w:marTop w:val="0"/>
              <w:marBottom w:val="0"/>
              <w:divBdr>
                <w:top w:val="none" w:sz="0" w:space="0" w:color="auto"/>
                <w:left w:val="none" w:sz="0" w:space="0" w:color="auto"/>
                <w:bottom w:val="none" w:sz="0" w:space="0" w:color="auto"/>
                <w:right w:val="none" w:sz="0" w:space="0" w:color="auto"/>
              </w:divBdr>
            </w:div>
          </w:divsChild>
        </w:div>
        <w:div w:id="818838442">
          <w:marLeft w:val="0"/>
          <w:marRight w:val="0"/>
          <w:marTop w:val="0"/>
          <w:marBottom w:val="0"/>
          <w:divBdr>
            <w:top w:val="none" w:sz="0" w:space="0" w:color="auto"/>
            <w:left w:val="none" w:sz="0" w:space="0" w:color="auto"/>
            <w:bottom w:val="none" w:sz="0" w:space="0" w:color="auto"/>
            <w:right w:val="none" w:sz="0" w:space="0" w:color="auto"/>
          </w:divBdr>
          <w:divsChild>
            <w:div w:id="1946495657">
              <w:marLeft w:val="0"/>
              <w:marRight w:val="0"/>
              <w:marTop w:val="0"/>
              <w:marBottom w:val="0"/>
              <w:divBdr>
                <w:top w:val="none" w:sz="0" w:space="0" w:color="auto"/>
                <w:left w:val="none" w:sz="0" w:space="0" w:color="auto"/>
                <w:bottom w:val="none" w:sz="0" w:space="0" w:color="auto"/>
                <w:right w:val="none" w:sz="0" w:space="0" w:color="auto"/>
              </w:divBdr>
            </w:div>
          </w:divsChild>
        </w:div>
        <w:div w:id="819077083">
          <w:marLeft w:val="0"/>
          <w:marRight w:val="0"/>
          <w:marTop w:val="0"/>
          <w:marBottom w:val="0"/>
          <w:divBdr>
            <w:top w:val="none" w:sz="0" w:space="0" w:color="auto"/>
            <w:left w:val="none" w:sz="0" w:space="0" w:color="auto"/>
            <w:bottom w:val="none" w:sz="0" w:space="0" w:color="auto"/>
            <w:right w:val="none" w:sz="0" w:space="0" w:color="auto"/>
          </w:divBdr>
          <w:divsChild>
            <w:div w:id="2146702662">
              <w:marLeft w:val="0"/>
              <w:marRight w:val="0"/>
              <w:marTop w:val="0"/>
              <w:marBottom w:val="0"/>
              <w:divBdr>
                <w:top w:val="none" w:sz="0" w:space="0" w:color="auto"/>
                <w:left w:val="none" w:sz="0" w:space="0" w:color="auto"/>
                <w:bottom w:val="none" w:sz="0" w:space="0" w:color="auto"/>
                <w:right w:val="none" w:sz="0" w:space="0" w:color="auto"/>
              </w:divBdr>
            </w:div>
          </w:divsChild>
        </w:div>
        <w:div w:id="819271838">
          <w:marLeft w:val="0"/>
          <w:marRight w:val="0"/>
          <w:marTop w:val="0"/>
          <w:marBottom w:val="0"/>
          <w:divBdr>
            <w:top w:val="none" w:sz="0" w:space="0" w:color="auto"/>
            <w:left w:val="none" w:sz="0" w:space="0" w:color="auto"/>
            <w:bottom w:val="none" w:sz="0" w:space="0" w:color="auto"/>
            <w:right w:val="none" w:sz="0" w:space="0" w:color="auto"/>
          </w:divBdr>
          <w:divsChild>
            <w:div w:id="1034428936">
              <w:marLeft w:val="0"/>
              <w:marRight w:val="0"/>
              <w:marTop w:val="0"/>
              <w:marBottom w:val="0"/>
              <w:divBdr>
                <w:top w:val="none" w:sz="0" w:space="0" w:color="auto"/>
                <w:left w:val="none" w:sz="0" w:space="0" w:color="auto"/>
                <w:bottom w:val="none" w:sz="0" w:space="0" w:color="auto"/>
                <w:right w:val="none" w:sz="0" w:space="0" w:color="auto"/>
              </w:divBdr>
            </w:div>
          </w:divsChild>
        </w:div>
        <w:div w:id="819544870">
          <w:marLeft w:val="0"/>
          <w:marRight w:val="0"/>
          <w:marTop w:val="0"/>
          <w:marBottom w:val="0"/>
          <w:divBdr>
            <w:top w:val="none" w:sz="0" w:space="0" w:color="auto"/>
            <w:left w:val="none" w:sz="0" w:space="0" w:color="auto"/>
            <w:bottom w:val="none" w:sz="0" w:space="0" w:color="auto"/>
            <w:right w:val="none" w:sz="0" w:space="0" w:color="auto"/>
          </w:divBdr>
          <w:divsChild>
            <w:div w:id="271472097">
              <w:marLeft w:val="0"/>
              <w:marRight w:val="0"/>
              <w:marTop w:val="0"/>
              <w:marBottom w:val="0"/>
              <w:divBdr>
                <w:top w:val="none" w:sz="0" w:space="0" w:color="auto"/>
                <w:left w:val="none" w:sz="0" w:space="0" w:color="auto"/>
                <w:bottom w:val="none" w:sz="0" w:space="0" w:color="auto"/>
                <w:right w:val="none" w:sz="0" w:space="0" w:color="auto"/>
              </w:divBdr>
            </w:div>
          </w:divsChild>
        </w:div>
        <w:div w:id="819686914">
          <w:marLeft w:val="0"/>
          <w:marRight w:val="0"/>
          <w:marTop w:val="0"/>
          <w:marBottom w:val="0"/>
          <w:divBdr>
            <w:top w:val="none" w:sz="0" w:space="0" w:color="auto"/>
            <w:left w:val="none" w:sz="0" w:space="0" w:color="auto"/>
            <w:bottom w:val="none" w:sz="0" w:space="0" w:color="auto"/>
            <w:right w:val="none" w:sz="0" w:space="0" w:color="auto"/>
          </w:divBdr>
          <w:divsChild>
            <w:div w:id="2108889241">
              <w:marLeft w:val="0"/>
              <w:marRight w:val="0"/>
              <w:marTop w:val="0"/>
              <w:marBottom w:val="0"/>
              <w:divBdr>
                <w:top w:val="none" w:sz="0" w:space="0" w:color="auto"/>
                <w:left w:val="none" w:sz="0" w:space="0" w:color="auto"/>
                <w:bottom w:val="none" w:sz="0" w:space="0" w:color="auto"/>
                <w:right w:val="none" w:sz="0" w:space="0" w:color="auto"/>
              </w:divBdr>
            </w:div>
          </w:divsChild>
        </w:div>
        <w:div w:id="819805771">
          <w:marLeft w:val="0"/>
          <w:marRight w:val="0"/>
          <w:marTop w:val="0"/>
          <w:marBottom w:val="0"/>
          <w:divBdr>
            <w:top w:val="none" w:sz="0" w:space="0" w:color="auto"/>
            <w:left w:val="none" w:sz="0" w:space="0" w:color="auto"/>
            <w:bottom w:val="none" w:sz="0" w:space="0" w:color="auto"/>
            <w:right w:val="none" w:sz="0" w:space="0" w:color="auto"/>
          </w:divBdr>
          <w:divsChild>
            <w:div w:id="1983191006">
              <w:marLeft w:val="0"/>
              <w:marRight w:val="0"/>
              <w:marTop w:val="0"/>
              <w:marBottom w:val="0"/>
              <w:divBdr>
                <w:top w:val="none" w:sz="0" w:space="0" w:color="auto"/>
                <w:left w:val="none" w:sz="0" w:space="0" w:color="auto"/>
                <w:bottom w:val="none" w:sz="0" w:space="0" w:color="auto"/>
                <w:right w:val="none" w:sz="0" w:space="0" w:color="auto"/>
              </w:divBdr>
            </w:div>
          </w:divsChild>
        </w:div>
        <w:div w:id="820148447">
          <w:marLeft w:val="0"/>
          <w:marRight w:val="0"/>
          <w:marTop w:val="0"/>
          <w:marBottom w:val="0"/>
          <w:divBdr>
            <w:top w:val="none" w:sz="0" w:space="0" w:color="auto"/>
            <w:left w:val="none" w:sz="0" w:space="0" w:color="auto"/>
            <w:bottom w:val="none" w:sz="0" w:space="0" w:color="auto"/>
            <w:right w:val="none" w:sz="0" w:space="0" w:color="auto"/>
          </w:divBdr>
          <w:divsChild>
            <w:div w:id="608195144">
              <w:marLeft w:val="0"/>
              <w:marRight w:val="0"/>
              <w:marTop w:val="0"/>
              <w:marBottom w:val="0"/>
              <w:divBdr>
                <w:top w:val="none" w:sz="0" w:space="0" w:color="auto"/>
                <w:left w:val="none" w:sz="0" w:space="0" w:color="auto"/>
                <w:bottom w:val="none" w:sz="0" w:space="0" w:color="auto"/>
                <w:right w:val="none" w:sz="0" w:space="0" w:color="auto"/>
              </w:divBdr>
            </w:div>
          </w:divsChild>
        </w:div>
        <w:div w:id="820778304">
          <w:marLeft w:val="0"/>
          <w:marRight w:val="0"/>
          <w:marTop w:val="0"/>
          <w:marBottom w:val="0"/>
          <w:divBdr>
            <w:top w:val="none" w:sz="0" w:space="0" w:color="auto"/>
            <w:left w:val="none" w:sz="0" w:space="0" w:color="auto"/>
            <w:bottom w:val="none" w:sz="0" w:space="0" w:color="auto"/>
            <w:right w:val="none" w:sz="0" w:space="0" w:color="auto"/>
          </w:divBdr>
          <w:divsChild>
            <w:div w:id="1117261005">
              <w:marLeft w:val="0"/>
              <w:marRight w:val="0"/>
              <w:marTop w:val="0"/>
              <w:marBottom w:val="0"/>
              <w:divBdr>
                <w:top w:val="none" w:sz="0" w:space="0" w:color="auto"/>
                <w:left w:val="none" w:sz="0" w:space="0" w:color="auto"/>
                <w:bottom w:val="none" w:sz="0" w:space="0" w:color="auto"/>
                <w:right w:val="none" w:sz="0" w:space="0" w:color="auto"/>
              </w:divBdr>
            </w:div>
          </w:divsChild>
        </w:div>
        <w:div w:id="821507854">
          <w:marLeft w:val="0"/>
          <w:marRight w:val="0"/>
          <w:marTop w:val="0"/>
          <w:marBottom w:val="0"/>
          <w:divBdr>
            <w:top w:val="none" w:sz="0" w:space="0" w:color="auto"/>
            <w:left w:val="none" w:sz="0" w:space="0" w:color="auto"/>
            <w:bottom w:val="none" w:sz="0" w:space="0" w:color="auto"/>
            <w:right w:val="none" w:sz="0" w:space="0" w:color="auto"/>
          </w:divBdr>
          <w:divsChild>
            <w:div w:id="2015835204">
              <w:marLeft w:val="0"/>
              <w:marRight w:val="0"/>
              <w:marTop w:val="0"/>
              <w:marBottom w:val="0"/>
              <w:divBdr>
                <w:top w:val="none" w:sz="0" w:space="0" w:color="auto"/>
                <w:left w:val="none" w:sz="0" w:space="0" w:color="auto"/>
                <w:bottom w:val="none" w:sz="0" w:space="0" w:color="auto"/>
                <w:right w:val="none" w:sz="0" w:space="0" w:color="auto"/>
              </w:divBdr>
            </w:div>
          </w:divsChild>
        </w:div>
        <w:div w:id="821653000">
          <w:marLeft w:val="0"/>
          <w:marRight w:val="0"/>
          <w:marTop w:val="0"/>
          <w:marBottom w:val="0"/>
          <w:divBdr>
            <w:top w:val="none" w:sz="0" w:space="0" w:color="auto"/>
            <w:left w:val="none" w:sz="0" w:space="0" w:color="auto"/>
            <w:bottom w:val="none" w:sz="0" w:space="0" w:color="auto"/>
            <w:right w:val="none" w:sz="0" w:space="0" w:color="auto"/>
          </w:divBdr>
          <w:divsChild>
            <w:div w:id="1279605342">
              <w:marLeft w:val="0"/>
              <w:marRight w:val="0"/>
              <w:marTop w:val="0"/>
              <w:marBottom w:val="0"/>
              <w:divBdr>
                <w:top w:val="none" w:sz="0" w:space="0" w:color="auto"/>
                <w:left w:val="none" w:sz="0" w:space="0" w:color="auto"/>
                <w:bottom w:val="none" w:sz="0" w:space="0" w:color="auto"/>
                <w:right w:val="none" w:sz="0" w:space="0" w:color="auto"/>
              </w:divBdr>
            </w:div>
          </w:divsChild>
        </w:div>
        <w:div w:id="821774553">
          <w:marLeft w:val="0"/>
          <w:marRight w:val="0"/>
          <w:marTop w:val="0"/>
          <w:marBottom w:val="0"/>
          <w:divBdr>
            <w:top w:val="none" w:sz="0" w:space="0" w:color="auto"/>
            <w:left w:val="none" w:sz="0" w:space="0" w:color="auto"/>
            <w:bottom w:val="none" w:sz="0" w:space="0" w:color="auto"/>
            <w:right w:val="none" w:sz="0" w:space="0" w:color="auto"/>
          </w:divBdr>
          <w:divsChild>
            <w:div w:id="1628852081">
              <w:marLeft w:val="0"/>
              <w:marRight w:val="0"/>
              <w:marTop w:val="0"/>
              <w:marBottom w:val="0"/>
              <w:divBdr>
                <w:top w:val="none" w:sz="0" w:space="0" w:color="auto"/>
                <w:left w:val="none" w:sz="0" w:space="0" w:color="auto"/>
                <w:bottom w:val="none" w:sz="0" w:space="0" w:color="auto"/>
                <w:right w:val="none" w:sz="0" w:space="0" w:color="auto"/>
              </w:divBdr>
            </w:div>
          </w:divsChild>
        </w:div>
        <w:div w:id="821854055">
          <w:marLeft w:val="0"/>
          <w:marRight w:val="0"/>
          <w:marTop w:val="0"/>
          <w:marBottom w:val="0"/>
          <w:divBdr>
            <w:top w:val="none" w:sz="0" w:space="0" w:color="auto"/>
            <w:left w:val="none" w:sz="0" w:space="0" w:color="auto"/>
            <w:bottom w:val="none" w:sz="0" w:space="0" w:color="auto"/>
            <w:right w:val="none" w:sz="0" w:space="0" w:color="auto"/>
          </w:divBdr>
          <w:divsChild>
            <w:div w:id="466431888">
              <w:marLeft w:val="0"/>
              <w:marRight w:val="0"/>
              <w:marTop w:val="0"/>
              <w:marBottom w:val="0"/>
              <w:divBdr>
                <w:top w:val="none" w:sz="0" w:space="0" w:color="auto"/>
                <w:left w:val="none" w:sz="0" w:space="0" w:color="auto"/>
                <w:bottom w:val="none" w:sz="0" w:space="0" w:color="auto"/>
                <w:right w:val="none" w:sz="0" w:space="0" w:color="auto"/>
              </w:divBdr>
            </w:div>
          </w:divsChild>
        </w:div>
        <w:div w:id="821972748">
          <w:marLeft w:val="0"/>
          <w:marRight w:val="0"/>
          <w:marTop w:val="0"/>
          <w:marBottom w:val="0"/>
          <w:divBdr>
            <w:top w:val="none" w:sz="0" w:space="0" w:color="auto"/>
            <w:left w:val="none" w:sz="0" w:space="0" w:color="auto"/>
            <w:bottom w:val="none" w:sz="0" w:space="0" w:color="auto"/>
            <w:right w:val="none" w:sz="0" w:space="0" w:color="auto"/>
          </w:divBdr>
          <w:divsChild>
            <w:div w:id="912349595">
              <w:marLeft w:val="0"/>
              <w:marRight w:val="0"/>
              <w:marTop w:val="0"/>
              <w:marBottom w:val="0"/>
              <w:divBdr>
                <w:top w:val="none" w:sz="0" w:space="0" w:color="auto"/>
                <w:left w:val="none" w:sz="0" w:space="0" w:color="auto"/>
                <w:bottom w:val="none" w:sz="0" w:space="0" w:color="auto"/>
                <w:right w:val="none" w:sz="0" w:space="0" w:color="auto"/>
              </w:divBdr>
            </w:div>
          </w:divsChild>
        </w:div>
        <w:div w:id="822090807">
          <w:marLeft w:val="0"/>
          <w:marRight w:val="0"/>
          <w:marTop w:val="0"/>
          <w:marBottom w:val="0"/>
          <w:divBdr>
            <w:top w:val="none" w:sz="0" w:space="0" w:color="auto"/>
            <w:left w:val="none" w:sz="0" w:space="0" w:color="auto"/>
            <w:bottom w:val="none" w:sz="0" w:space="0" w:color="auto"/>
            <w:right w:val="none" w:sz="0" w:space="0" w:color="auto"/>
          </w:divBdr>
          <w:divsChild>
            <w:div w:id="612634990">
              <w:marLeft w:val="0"/>
              <w:marRight w:val="0"/>
              <w:marTop w:val="0"/>
              <w:marBottom w:val="0"/>
              <w:divBdr>
                <w:top w:val="none" w:sz="0" w:space="0" w:color="auto"/>
                <w:left w:val="none" w:sz="0" w:space="0" w:color="auto"/>
                <w:bottom w:val="none" w:sz="0" w:space="0" w:color="auto"/>
                <w:right w:val="none" w:sz="0" w:space="0" w:color="auto"/>
              </w:divBdr>
            </w:div>
          </w:divsChild>
        </w:div>
        <w:div w:id="822234989">
          <w:marLeft w:val="0"/>
          <w:marRight w:val="0"/>
          <w:marTop w:val="0"/>
          <w:marBottom w:val="0"/>
          <w:divBdr>
            <w:top w:val="none" w:sz="0" w:space="0" w:color="auto"/>
            <w:left w:val="none" w:sz="0" w:space="0" w:color="auto"/>
            <w:bottom w:val="none" w:sz="0" w:space="0" w:color="auto"/>
            <w:right w:val="none" w:sz="0" w:space="0" w:color="auto"/>
          </w:divBdr>
          <w:divsChild>
            <w:div w:id="662392342">
              <w:marLeft w:val="0"/>
              <w:marRight w:val="0"/>
              <w:marTop w:val="0"/>
              <w:marBottom w:val="0"/>
              <w:divBdr>
                <w:top w:val="none" w:sz="0" w:space="0" w:color="auto"/>
                <w:left w:val="none" w:sz="0" w:space="0" w:color="auto"/>
                <w:bottom w:val="none" w:sz="0" w:space="0" w:color="auto"/>
                <w:right w:val="none" w:sz="0" w:space="0" w:color="auto"/>
              </w:divBdr>
            </w:div>
          </w:divsChild>
        </w:div>
        <w:div w:id="822815722">
          <w:marLeft w:val="0"/>
          <w:marRight w:val="0"/>
          <w:marTop w:val="0"/>
          <w:marBottom w:val="0"/>
          <w:divBdr>
            <w:top w:val="none" w:sz="0" w:space="0" w:color="auto"/>
            <w:left w:val="none" w:sz="0" w:space="0" w:color="auto"/>
            <w:bottom w:val="none" w:sz="0" w:space="0" w:color="auto"/>
            <w:right w:val="none" w:sz="0" w:space="0" w:color="auto"/>
          </w:divBdr>
          <w:divsChild>
            <w:div w:id="249390025">
              <w:marLeft w:val="0"/>
              <w:marRight w:val="0"/>
              <w:marTop w:val="0"/>
              <w:marBottom w:val="0"/>
              <w:divBdr>
                <w:top w:val="none" w:sz="0" w:space="0" w:color="auto"/>
                <w:left w:val="none" w:sz="0" w:space="0" w:color="auto"/>
                <w:bottom w:val="none" w:sz="0" w:space="0" w:color="auto"/>
                <w:right w:val="none" w:sz="0" w:space="0" w:color="auto"/>
              </w:divBdr>
            </w:div>
          </w:divsChild>
        </w:div>
        <w:div w:id="822892222">
          <w:marLeft w:val="0"/>
          <w:marRight w:val="0"/>
          <w:marTop w:val="0"/>
          <w:marBottom w:val="0"/>
          <w:divBdr>
            <w:top w:val="none" w:sz="0" w:space="0" w:color="auto"/>
            <w:left w:val="none" w:sz="0" w:space="0" w:color="auto"/>
            <w:bottom w:val="none" w:sz="0" w:space="0" w:color="auto"/>
            <w:right w:val="none" w:sz="0" w:space="0" w:color="auto"/>
          </w:divBdr>
          <w:divsChild>
            <w:div w:id="235094699">
              <w:marLeft w:val="0"/>
              <w:marRight w:val="0"/>
              <w:marTop w:val="0"/>
              <w:marBottom w:val="0"/>
              <w:divBdr>
                <w:top w:val="none" w:sz="0" w:space="0" w:color="auto"/>
                <w:left w:val="none" w:sz="0" w:space="0" w:color="auto"/>
                <w:bottom w:val="none" w:sz="0" w:space="0" w:color="auto"/>
                <w:right w:val="none" w:sz="0" w:space="0" w:color="auto"/>
              </w:divBdr>
            </w:div>
          </w:divsChild>
        </w:div>
        <w:div w:id="823085791">
          <w:marLeft w:val="0"/>
          <w:marRight w:val="0"/>
          <w:marTop w:val="0"/>
          <w:marBottom w:val="0"/>
          <w:divBdr>
            <w:top w:val="none" w:sz="0" w:space="0" w:color="auto"/>
            <w:left w:val="none" w:sz="0" w:space="0" w:color="auto"/>
            <w:bottom w:val="none" w:sz="0" w:space="0" w:color="auto"/>
            <w:right w:val="none" w:sz="0" w:space="0" w:color="auto"/>
          </w:divBdr>
          <w:divsChild>
            <w:div w:id="1856724626">
              <w:marLeft w:val="0"/>
              <w:marRight w:val="0"/>
              <w:marTop w:val="0"/>
              <w:marBottom w:val="0"/>
              <w:divBdr>
                <w:top w:val="none" w:sz="0" w:space="0" w:color="auto"/>
                <w:left w:val="none" w:sz="0" w:space="0" w:color="auto"/>
                <w:bottom w:val="none" w:sz="0" w:space="0" w:color="auto"/>
                <w:right w:val="none" w:sz="0" w:space="0" w:color="auto"/>
              </w:divBdr>
            </w:div>
          </w:divsChild>
        </w:div>
        <w:div w:id="824705140">
          <w:marLeft w:val="0"/>
          <w:marRight w:val="0"/>
          <w:marTop w:val="0"/>
          <w:marBottom w:val="0"/>
          <w:divBdr>
            <w:top w:val="none" w:sz="0" w:space="0" w:color="auto"/>
            <w:left w:val="none" w:sz="0" w:space="0" w:color="auto"/>
            <w:bottom w:val="none" w:sz="0" w:space="0" w:color="auto"/>
            <w:right w:val="none" w:sz="0" w:space="0" w:color="auto"/>
          </w:divBdr>
          <w:divsChild>
            <w:div w:id="292322808">
              <w:marLeft w:val="0"/>
              <w:marRight w:val="0"/>
              <w:marTop w:val="0"/>
              <w:marBottom w:val="0"/>
              <w:divBdr>
                <w:top w:val="none" w:sz="0" w:space="0" w:color="auto"/>
                <w:left w:val="none" w:sz="0" w:space="0" w:color="auto"/>
                <w:bottom w:val="none" w:sz="0" w:space="0" w:color="auto"/>
                <w:right w:val="none" w:sz="0" w:space="0" w:color="auto"/>
              </w:divBdr>
            </w:div>
          </w:divsChild>
        </w:div>
        <w:div w:id="824933682">
          <w:marLeft w:val="0"/>
          <w:marRight w:val="0"/>
          <w:marTop w:val="0"/>
          <w:marBottom w:val="0"/>
          <w:divBdr>
            <w:top w:val="none" w:sz="0" w:space="0" w:color="auto"/>
            <w:left w:val="none" w:sz="0" w:space="0" w:color="auto"/>
            <w:bottom w:val="none" w:sz="0" w:space="0" w:color="auto"/>
            <w:right w:val="none" w:sz="0" w:space="0" w:color="auto"/>
          </w:divBdr>
          <w:divsChild>
            <w:div w:id="2113161846">
              <w:marLeft w:val="0"/>
              <w:marRight w:val="0"/>
              <w:marTop w:val="0"/>
              <w:marBottom w:val="0"/>
              <w:divBdr>
                <w:top w:val="none" w:sz="0" w:space="0" w:color="auto"/>
                <w:left w:val="none" w:sz="0" w:space="0" w:color="auto"/>
                <w:bottom w:val="none" w:sz="0" w:space="0" w:color="auto"/>
                <w:right w:val="none" w:sz="0" w:space="0" w:color="auto"/>
              </w:divBdr>
            </w:div>
          </w:divsChild>
        </w:div>
        <w:div w:id="825055635">
          <w:marLeft w:val="0"/>
          <w:marRight w:val="0"/>
          <w:marTop w:val="0"/>
          <w:marBottom w:val="0"/>
          <w:divBdr>
            <w:top w:val="none" w:sz="0" w:space="0" w:color="auto"/>
            <w:left w:val="none" w:sz="0" w:space="0" w:color="auto"/>
            <w:bottom w:val="none" w:sz="0" w:space="0" w:color="auto"/>
            <w:right w:val="none" w:sz="0" w:space="0" w:color="auto"/>
          </w:divBdr>
          <w:divsChild>
            <w:div w:id="1134327737">
              <w:marLeft w:val="0"/>
              <w:marRight w:val="0"/>
              <w:marTop w:val="0"/>
              <w:marBottom w:val="0"/>
              <w:divBdr>
                <w:top w:val="none" w:sz="0" w:space="0" w:color="auto"/>
                <w:left w:val="none" w:sz="0" w:space="0" w:color="auto"/>
                <w:bottom w:val="none" w:sz="0" w:space="0" w:color="auto"/>
                <w:right w:val="none" w:sz="0" w:space="0" w:color="auto"/>
              </w:divBdr>
            </w:div>
          </w:divsChild>
        </w:div>
        <w:div w:id="826282623">
          <w:marLeft w:val="0"/>
          <w:marRight w:val="0"/>
          <w:marTop w:val="0"/>
          <w:marBottom w:val="0"/>
          <w:divBdr>
            <w:top w:val="none" w:sz="0" w:space="0" w:color="auto"/>
            <w:left w:val="none" w:sz="0" w:space="0" w:color="auto"/>
            <w:bottom w:val="none" w:sz="0" w:space="0" w:color="auto"/>
            <w:right w:val="none" w:sz="0" w:space="0" w:color="auto"/>
          </w:divBdr>
          <w:divsChild>
            <w:div w:id="38089132">
              <w:marLeft w:val="0"/>
              <w:marRight w:val="0"/>
              <w:marTop w:val="0"/>
              <w:marBottom w:val="0"/>
              <w:divBdr>
                <w:top w:val="none" w:sz="0" w:space="0" w:color="auto"/>
                <w:left w:val="none" w:sz="0" w:space="0" w:color="auto"/>
                <w:bottom w:val="none" w:sz="0" w:space="0" w:color="auto"/>
                <w:right w:val="none" w:sz="0" w:space="0" w:color="auto"/>
              </w:divBdr>
            </w:div>
          </w:divsChild>
        </w:div>
        <w:div w:id="827021569">
          <w:marLeft w:val="0"/>
          <w:marRight w:val="0"/>
          <w:marTop w:val="0"/>
          <w:marBottom w:val="0"/>
          <w:divBdr>
            <w:top w:val="none" w:sz="0" w:space="0" w:color="auto"/>
            <w:left w:val="none" w:sz="0" w:space="0" w:color="auto"/>
            <w:bottom w:val="none" w:sz="0" w:space="0" w:color="auto"/>
            <w:right w:val="none" w:sz="0" w:space="0" w:color="auto"/>
          </w:divBdr>
          <w:divsChild>
            <w:div w:id="1494301868">
              <w:marLeft w:val="0"/>
              <w:marRight w:val="0"/>
              <w:marTop w:val="0"/>
              <w:marBottom w:val="0"/>
              <w:divBdr>
                <w:top w:val="none" w:sz="0" w:space="0" w:color="auto"/>
                <w:left w:val="none" w:sz="0" w:space="0" w:color="auto"/>
                <w:bottom w:val="none" w:sz="0" w:space="0" w:color="auto"/>
                <w:right w:val="none" w:sz="0" w:space="0" w:color="auto"/>
              </w:divBdr>
            </w:div>
          </w:divsChild>
        </w:div>
        <w:div w:id="827135862">
          <w:marLeft w:val="0"/>
          <w:marRight w:val="0"/>
          <w:marTop w:val="0"/>
          <w:marBottom w:val="0"/>
          <w:divBdr>
            <w:top w:val="none" w:sz="0" w:space="0" w:color="auto"/>
            <w:left w:val="none" w:sz="0" w:space="0" w:color="auto"/>
            <w:bottom w:val="none" w:sz="0" w:space="0" w:color="auto"/>
            <w:right w:val="none" w:sz="0" w:space="0" w:color="auto"/>
          </w:divBdr>
          <w:divsChild>
            <w:div w:id="276985288">
              <w:marLeft w:val="0"/>
              <w:marRight w:val="0"/>
              <w:marTop w:val="0"/>
              <w:marBottom w:val="0"/>
              <w:divBdr>
                <w:top w:val="none" w:sz="0" w:space="0" w:color="auto"/>
                <w:left w:val="none" w:sz="0" w:space="0" w:color="auto"/>
                <w:bottom w:val="none" w:sz="0" w:space="0" w:color="auto"/>
                <w:right w:val="none" w:sz="0" w:space="0" w:color="auto"/>
              </w:divBdr>
            </w:div>
          </w:divsChild>
        </w:div>
        <w:div w:id="827213391">
          <w:marLeft w:val="0"/>
          <w:marRight w:val="0"/>
          <w:marTop w:val="0"/>
          <w:marBottom w:val="0"/>
          <w:divBdr>
            <w:top w:val="none" w:sz="0" w:space="0" w:color="auto"/>
            <w:left w:val="none" w:sz="0" w:space="0" w:color="auto"/>
            <w:bottom w:val="none" w:sz="0" w:space="0" w:color="auto"/>
            <w:right w:val="none" w:sz="0" w:space="0" w:color="auto"/>
          </w:divBdr>
          <w:divsChild>
            <w:div w:id="1658076162">
              <w:marLeft w:val="0"/>
              <w:marRight w:val="0"/>
              <w:marTop w:val="0"/>
              <w:marBottom w:val="0"/>
              <w:divBdr>
                <w:top w:val="none" w:sz="0" w:space="0" w:color="auto"/>
                <w:left w:val="none" w:sz="0" w:space="0" w:color="auto"/>
                <w:bottom w:val="none" w:sz="0" w:space="0" w:color="auto"/>
                <w:right w:val="none" w:sz="0" w:space="0" w:color="auto"/>
              </w:divBdr>
            </w:div>
          </w:divsChild>
        </w:div>
        <w:div w:id="827795122">
          <w:marLeft w:val="0"/>
          <w:marRight w:val="0"/>
          <w:marTop w:val="0"/>
          <w:marBottom w:val="0"/>
          <w:divBdr>
            <w:top w:val="none" w:sz="0" w:space="0" w:color="auto"/>
            <w:left w:val="none" w:sz="0" w:space="0" w:color="auto"/>
            <w:bottom w:val="none" w:sz="0" w:space="0" w:color="auto"/>
            <w:right w:val="none" w:sz="0" w:space="0" w:color="auto"/>
          </w:divBdr>
          <w:divsChild>
            <w:div w:id="1323269604">
              <w:marLeft w:val="0"/>
              <w:marRight w:val="0"/>
              <w:marTop w:val="0"/>
              <w:marBottom w:val="0"/>
              <w:divBdr>
                <w:top w:val="none" w:sz="0" w:space="0" w:color="auto"/>
                <w:left w:val="none" w:sz="0" w:space="0" w:color="auto"/>
                <w:bottom w:val="none" w:sz="0" w:space="0" w:color="auto"/>
                <w:right w:val="none" w:sz="0" w:space="0" w:color="auto"/>
              </w:divBdr>
            </w:div>
          </w:divsChild>
        </w:div>
        <w:div w:id="828250750">
          <w:marLeft w:val="0"/>
          <w:marRight w:val="0"/>
          <w:marTop w:val="0"/>
          <w:marBottom w:val="0"/>
          <w:divBdr>
            <w:top w:val="none" w:sz="0" w:space="0" w:color="auto"/>
            <w:left w:val="none" w:sz="0" w:space="0" w:color="auto"/>
            <w:bottom w:val="none" w:sz="0" w:space="0" w:color="auto"/>
            <w:right w:val="none" w:sz="0" w:space="0" w:color="auto"/>
          </w:divBdr>
          <w:divsChild>
            <w:div w:id="1058091870">
              <w:marLeft w:val="0"/>
              <w:marRight w:val="0"/>
              <w:marTop w:val="0"/>
              <w:marBottom w:val="0"/>
              <w:divBdr>
                <w:top w:val="none" w:sz="0" w:space="0" w:color="auto"/>
                <w:left w:val="none" w:sz="0" w:space="0" w:color="auto"/>
                <w:bottom w:val="none" w:sz="0" w:space="0" w:color="auto"/>
                <w:right w:val="none" w:sz="0" w:space="0" w:color="auto"/>
              </w:divBdr>
            </w:div>
          </w:divsChild>
        </w:div>
        <w:div w:id="828593895">
          <w:marLeft w:val="0"/>
          <w:marRight w:val="0"/>
          <w:marTop w:val="0"/>
          <w:marBottom w:val="0"/>
          <w:divBdr>
            <w:top w:val="none" w:sz="0" w:space="0" w:color="auto"/>
            <w:left w:val="none" w:sz="0" w:space="0" w:color="auto"/>
            <w:bottom w:val="none" w:sz="0" w:space="0" w:color="auto"/>
            <w:right w:val="none" w:sz="0" w:space="0" w:color="auto"/>
          </w:divBdr>
          <w:divsChild>
            <w:div w:id="1650556131">
              <w:marLeft w:val="0"/>
              <w:marRight w:val="0"/>
              <w:marTop w:val="0"/>
              <w:marBottom w:val="0"/>
              <w:divBdr>
                <w:top w:val="none" w:sz="0" w:space="0" w:color="auto"/>
                <w:left w:val="none" w:sz="0" w:space="0" w:color="auto"/>
                <w:bottom w:val="none" w:sz="0" w:space="0" w:color="auto"/>
                <w:right w:val="none" w:sz="0" w:space="0" w:color="auto"/>
              </w:divBdr>
            </w:div>
          </w:divsChild>
        </w:div>
        <w:div w:id="828903003">
          <w:marLeft w:val="0"/>
          <w:marRight w:val="0"/>
          <w:marTop w:val="0"/>
          <w:marBottom w:val="0"/>
          <w:divBdr>
            <w:top w:val="none" w:sz="0" w:space="0" w:color="auto"/>
            <w:left w:val="none" w:sz="0" w:space="0" w:color="auto"/>
            <w:bottom w:val="none" w:sz="0" w:space="0" w:color="auto"/>
            <w:right w:val="none" w:sz="0" w:space="0" w:color="auto"/>
          </w:divBdr>
          <w:divsChild>
            <w:div w:id="775489811">
              <w:marLeft w:val="0"/>
              <w:marRight w:val="0"/>
              <w:marTop w:val="0"/>
              <w:marBottom w:val="0"/>
              <w:divBdr>
                <w:top w:val="none" w:sz="0" w:space="0" w:color="auto"/>
                <w:left w:val="none" w:sz="0" w:space="0" w:color="auto"/>
                <w:bottom w:val="none" w:sz="0" w:space="0" w:color="auto"/>
                <w:right w:val="none" w:sz="0" w:space="0" w:color="auto"/>
              </w:divBdr>
            </w:div>
          </w:divsChild>
        </w:div>
        <w:div w:id="829322561">
          <w:marLeft w:val="0"/>
          <w:marRight w:val="0"/>
          <w:marTop w:val="0"/>
          <w:marBottom w:val="0"/>
          <w:divBdr>
            <w:top w:val="none" w:sz="0" w:space="0" w:color="auto"/>
            <w:left w:val="none" w:sz="0" w:space="0" w:color="auto"/>
            <w:bottom w:val="none" w:sz="0" w:space="0" w:color="auto"/>
            <w:right w:val="none" w:sz="0" w:space="0" w:color="auto"/>
          </w:divBdr>
          <w:divsChild>
            <w:div w:id="789780643">
              <w:marLeft w:val="0"/>
              <w:marRight w:val="0"/>
              <w:marTop w:val="0"/>
              <w:marBottom w:val="0"/>
              <w:divBdr>
                <w:top w:val="none" w:sz="0" w:space="0" w:color="auto"/>
                <w:left w:val="none" w:sz="0" w:space="0" w:color="auto"/>
                <w:bottom w:val="none" w:sz="0" w:space="0" w:color="auto"/>
                <w:right w:val="none" w:sz="0" w:space="0" w:color="auto"/>
              </w:divBdr>
            </w:div>
          </w:divsChild>
        </w:div>
        <w:div w:id="829826891">
          <w:marLeft w:val="0"/>
          <w:marRight w:val="0"/>
          <w:marTop w:val="0"/>
          <w:marBottom w:val="0"/>
          <w:divBdr>
            <w:top w:val="none" w:sz="0" w:space="0" w:color="auto"/>
            <w:left w:val="none" w:sz="0" w:space="0" w:color="auto"/>
            <w:bottom w:val="none" w:sz="0" w:space="0" w:color="auto"/>
            <w:right w:val="none" w:sz="0" w:space="0" w:color="auto"/>
          </w:divBdr>
          <w:divsChild>
            <w:div w:id="649091760">
              <w:marLeft w:val="0"/>
              <w:marRight w:val="0"/>
              <w:marTop w:val="0"/>
              <w:marBottom w:val="0"/>
              <w:divBdr>
                <w:top w:val="none" w:sz="0" w:space="0" w:color="auto"/>
                <w:left w:val="none" w:sz="0" w:space="0" w:color="auto"/>
                <w:bottom w:val="none" w:sz="0" w:space="0" w:color="auto"/>
                <w:right w:val="none" w:sz="0" w:space="0" w:color="auto"/>
              </w:divBdr>
            </w:div>
          </w:divsChild>
        </w:div>
        <w:div w:id="830024417">
          <w:marLeft w:val="0"/>
          <w:marRight w:val="0"/>
          <w:marTop w:val="0"/>
          <w:marBottom w:val="0"/>
          <w:divBdr>
            <w:top w:val="none" w:sz="0" w:space="0" w:color="auto"/>
            <w:left w:val="none" w:sz="0" w:space="0" w:color="auto"/>
            <w:bottom w:val="none" w:sz="0" w:space="0" w:color="auto"/>
            <w:right w:val="none" w:sz="0" w:space="0" w:color="auto"/>
          </w:divBdr>
          <w:divsChild>
            <w:div w:id="2109080047">
              <w:marLeft w:val="0"/>
              <w:marRight w:val="0"/>
              <w:marTop w:val="0"/>
              <w:marBottom w:val="0"/>
              <w:divBdr>
                <w:top w:val="none" w:sz="0" w:space="0" w:color="auto"/>
                <w:left w:val="none" w:sz="0" w:space="0" w:color="auto"/>
                <w:bottom w:val="none" w:sz="0" w:space="0" w:color="auto"/>
                <w:right w:val="none" w:sz="0" w:space="0" w:color="auto"/>
              </w:divBdr>
            </w:div>
          </w:divsChild>
        </w:div>
        <w:div w:id="830407842">
          <w:marLeft w:val="0"/>
          <w:marRight w:val="0"/>
          <w:marTop w:val="0"/>
          <w:marBottom w:val="0"/>
          <w:divBdr>
            <w:top w:val="none" w:sz="0" w:space="0" w:color="auto"/>
            <w:left w:val="none" w:sz="0" w:space="0" w:color="auto"/>
            <w:bottom w:val="none" w:sz="0" w:space="0" w:color="auto"/>
            <w:right w:val="none" w:sz="0" w:space="0" w:color="auto"/>
          </w:divBdr>
          <w:divsChild>
            <w:div w:id="2086367401">
              <w:marLeft w:val="0"/>
              <w:marRight w:val="0"/>
              <w:marTop w:val="0"/>
              <w:marBottom w:val="0"/>
              <w:divBdr>
                <w:top w:val="none" w:sz="0" w:space="0" w:color="auto"/>
                <w:left w:val="none" w:sz="0" w:space="0" w:color="auto"/>
                <w:bottom w:val="none" w:sz="0" w:space="0" w:color="auto"/>
                <w:right w:val="none" w:sz="0" w:space="0" w:color="auto"/>
              </w:divBdr>
            </w:div>
          </w:divsChild>
        </w:div>
        <w:div w:id="830409850">
          <w:marLeft w:val="0"/>
          <w:marRight w:val="0"/>
          <w:marTop w:val="0"/>
          <w:marBottom w:val="0"/>
          <w:divBdr>
            <w:top w:val="none" w:sz="0" w:space="0" w:color="auto"/>
            <w:left w:val="none" w:sz="0" w:space="0" w:color="auto"/>
            <w:bottom w:val="none" w:sz="0" w:space="0" w:color="auto"/>
            <w:right w:val="none" w:sz="0" w:space="0" w:color="auto"/>
          </w:divBdr>
          <w:divsChild>
            <w:div w:id="1467511147">
              <w:marLeft w:val="0"/>
              <w:marRight w:val="0"/>
              <w:marTop w:val="0"/>
              <w:marBottom w:val="0"/>
              <w:divBdr>
                <w:top w:val="none" w:sz="0" w:space="0" w:color="auto"/>
                <w:left w:val="none" w:sz="0" w:space="0" w:color="auto"/>
                <w:bottom w:val="none" w:sz="0" w:space="0" w:color="auto"/>
                <w:right w:val="none" w:sz="0" w:space="0" w:color="auto"/>
              </w:divBdr>
            </w:div>
          </w:divsChild>
        </w:div>
        <w:div w:id="830411728">
          <w:marLeft w:val="0"/>
          <w:marRight w:val="0"/>
          <w:marTop w:val="0"/>
          <w:marBottom w:val="0"/>
          <w:divBdr>
            <w:top w:val="none" w:sz="0" w:space="0" w:color="auto"/>
            <w:left w:val="none" w:sz="0" w:space="0" w:color="auto"/>
            <w:bottom w:val="none" w:sz="0" w:space="0" w:color="auto"/>
            <w:right w:val="none" w:sz="0" w:space="0" w:color="auto"/>
          </w:divBdr>
          <w:divsChild>
            <w:div w:id="752121255">
              <w:marLeft w:val="0"/>
              <w:marRight w:val="0"/>
              <w:marTop w:val="0"/>
              <w:marBottom w:val="0"/>
              <w:divBdr>
                <w:top w:val="none" w:sz="0" w:space="0" w:color="auto"/>
                <w:left w:val="none" w:sz="0" w:space="0" w:color="auto"/>
                <w:bottom w:val="none" w:sz="0" w:space="0" w:color="auto"/>
                <w:right w:val="none" w:sz="0" w:space="0" w:color="auto"/>
              </w:divBdr>
            </w:div>
          </w:divsChild>
        </w:div>
        <w:div w:id="830413144">
          <w:marLeft w:val="0"/>
          <w:marRight w:val="0"/>
          <w:marTop w:val="0"/>
          <w:marBottom w:val="0"/>
          <w:divBdr>
            <w:top w:val="none" w:sz="0" w:space="0" w:color="auto"/>
            <w:left w:val="none" w:sz="0" w:space="0" w:color="auto"/>
            <w:bottom w:val="none" w:sz="0" w:space="0" w:color="auto"/>
            <w:right w:val="none" w:sz="0" w:space="0" w:color="auto"/>
          </w:divBdr>
          <w:divsChild>
            <w:div w:id="1520658881">
              <w:marLeft w:val="0"/>
              <w:marRight w:val="0"/>
              <w:marTop w:val="0"/>
              <w:marBottom w:val="0"/>
              <w:divBdr>
                <w:top w:val="none" w:sz="0" w:space="0" w:color="auto"/>
                <w:left w:val="none" w:sz="0" w:space="0" w:color="auto"/>
                <w:bottom w:val="none" w:sz="0" w:space="0" w:color="auto"/>
                <w:right w:val="none" w:sz="0" w:space="0" w:color="auto"/>
              </w:divBdr>
            </w:div>
          </w:divsChild>
        </w:div>
        <w:div w:id="831062501">
          <w:marLeft w:val="0"/>
          <w:marRight w:val="0"/>
          <w:marTop w:val="0"/>
          <w:marBottom w:val="0"/>
          <w:divBdr>
            <w:top w:val="none" w:sz="0" w:space="0" w:color="auto"/>
            <w:left w:val="none" w:sz="0" w:space="0" w:color="auto"/>
            <w:bottom w:val="none" w:sz="0" w:space="0" w:color="auto"/>
            <w:right w:val="none" w:sz="0" w:space="0" w:color="auto"/>
          </w:divBdr>
          <w:divsChild>
            <w:div w:id="1578442115">
              <w:marLeft w:val="0"/>
              <w:marRight w:val="0"/>
              <w:marTop w:val="0"/>
              <w:marBottom w:val="0"/>
              <w:divBdr>
                <w:top w:val="none" w:sz="0" w:space="0" w:color="auto"/>
                <w:left w:val="none" w:sz="0" w:space="0" w:color="auto"/>
                <w:bottom w:val="none" w:sz="0" w:space="0" w:color="auto"/>
                <w:right w:val="none" w:sz="0" w:space="0" w:color="auto"/>
              </w:divBdr>
            </w:div>
          </w:divsChild>
        </w:div>
        <w:div w:id="831599983">
          <w:marLeft w:val="0"/>
          <w:marRight w:val="0"/>
          <w:marTop w:val="0"/>
          <w:marBottom w:val="0"/>
          <w:divBdr>
            <w:top w:val="none" w:sz="0" w:space="0" w:color="auto"/>
            <w:left w:val="none" w:sz="0" w:space="0" w:color="auto"/>
            <w:bottom w:val="none" w:sz="0" w:space="0" w:color="auto"/>
            <w:right w:val="none" w:sz="0" w:space="0" w:color="auto"/>
          </w:divBdr>
          <w:divsChild>
            <w:div w:id="1674607486">
              <w:marLeft w:val="0"/>
              <w:marRight w:val="0"/>
              <w:marTop w:val="0"/>
              <w:marBottom w:val="0"/>
              <w:divBdr>
                <w:top w:val="none" w:sz="0" w:space="0" w:color="auto"/>
                <w:left w:val="none" w:sz="0" w:space="0" w:color="auto"/>
                <w:bottom w:val="none" w:sz="0" w:space="0" w:color="auto"/>
                <w:right w:val="none" w:sz="0" w:space="0" w:color="auto"/>
              </w:divBdr>
            </w:div>
          </w:divsChild>
        </w:div>
        <w:div w:id="832063907">
          <w:marLeft w:val="0"/>
          <w:marRight w:val="0"/>
          <w:marTop w:val="0"/>
          <w:marBottom w:val="0"/>
          <w:divBdr>
            <w:top w:val="none" w:sz="0" w:space="0" w:color="auto"/>
            <w:left w:val="none" w:sz="0" w:space="0" w:color="auto"/>
            <w:bottom w:val="none" w:sz="0" w:space="0" w:color="auto"/>
            <w:right w:val="none" w:sz="0" w:space="0" w:color="auto"/>
          </w:divBdr>
          <w:divsChild>
            <w:div w:id="413279039">
              <w:marLeft w:val="0"/>
              <w:marRight w:val="0"/>
              <w:marTop w:val="0"/>
              <w:marBottom w:val="0"/>
              <w:divBdr>
                <w:top w:val="none" w:sz="0" w:space="0" w:color="auto"/>
                <w:left w:val="none" w:sz="0" w:space="0" w:color="auto"/>
                <w:bottom w:val="none" w:sz="0" w:space="0" w:color="auto"/>
                <w:right w:val="none" w:sz="0" w:space="0" w:color="auto"/>
              </w:divBdr>
            </w:div>
          </w:divsChild>
        </w:div>
        <w:div w:id="832526849">
          <w:marLeft w:val="0"/>
          <w:marRight w:val="0"/>
          <w:marTop w:val="0"/>
          <w:marBottom w:val="0"/>
          <w:divBdr>
            <w:top w:val="none" w:sz="0" w:space="0" w:color="auto"/>
            <w:left w:val="none" w:sz="0" w:space="0" w:color="auto"/>
            <w:bottom w:val="none" w:sz="0" w:space="0" w:color="auto"/>
            <w:right w:val="none" w:sz="0" w:space="0" w:color="auto"/>
          </w:divBdr>
          <w:divsChild>
            <w:div w:id="342442403">
              <w:marLeft w:val="0"/>
              <w:marRight w:val="0"/>
              <w:marTop w:val="0"/>
              <w:marBottom w:val="0"/>
              <w:divBdr>
                <w:top w:val="none" w:sz="0" w:space="0" w:color="auto"/>
                <w:left w:val="none" w:sz="0" w:space="0" w:color="auto"/>
                <w:bottom w:val="none" w:sz="0" w:space="0" w:color="auto"/>
                <w:right w:val="none" w:sz="0" w:space="0" w:color="auto"/>
              </w:divBdr>
            </w:div>
          </w:divsChild>
        </w:div>
        <w:div w:id="832644594">
          <w:marLeft w:val="0"/>
          <w:marRight w:val="0"/>
          <w:marTop w:val="0"/>
          <w:marBottom w:val="0"/>
          <w:divBdr>
            <w:top w:val="none" w:sz="0" w:space="0" w:color="auto"/>
            <w:left w:val="none" w:sz="0" w:space="0" w:color="auto"/>
            <w:bottom w:val="none" w:sz="0" w:space="0" w:color="auto"/>
            <w:right w:val="none" w:sz="0" w:space="0" w:color="auto"/>
          </w:divBdr>
          <w:divsChild>
            <w:div w:id="1939293867">
              <w:marLeft w:val="0"/>
              <w:marRight w:val="0"/>
              <w:marTop w:val="0"/>
              <w:marBottom w:val="0"/>
              <w:divBdr>
                <w:top w:val="none" w:sz="0" w:space="0" w:color="auto"/>
                <w:left w:val="none" w:sz="0" w:space="0" w:color="auto"/>
                <w:bottom w:val="none" w:sz="0" w:space="0" w:color="auto"/>
                <w:right w:val="none" w:sz="0" w:space="0" w:color="auto"/>
              </w:divBdr>
            </w:div>
          </w:divsChild>
        </w:div>
        <w:div w:id="833303536">
          <w:marLeft w:val="0"/>
          <w:marRight w:val="0"/>
          <w:marTop w:val="0"/>
          <w:marBottom w:val="0"/>
          <w:divBdr>
            <w:top w:val="none" w:sz="0" w:space="0" w:color="auto"/>
            <w:left w:val="none" w:sz="0" w:space="0" w:color="auto"/>
            <w:bottom w:val="none" w:sz="0" w:space="0" w:color="auto"/>
            <w:right w:val="none" w:sz="0" w:space="0" w:color="auto"/>
          </w:divBdr>
          <w:divsChild>
            <w:div w:id="1914198464">
              <w:marLeft w:val="0"/>
              <w:marRight w:val="0"/>
              <w:marTop w:val="0"/>
              <w:marBottom w:val="0"/>
              <w:divBdr>
                <w:top w:val="none" w:sz="0" w:space="0" w:color="auto"/>
                <w:left w:val="none" w:sz="0" w:space="0" w:color="auto"/>
                <w:bottom w:val="none" w:sz="0" w:space="0" w:color="auto"/>
                <w:right w:val="none" w:sz="0" w:space="0" w:color="auto"/>
              </w:divBdr>
            </w:div>
          </w:divsChild>
        </w:div>
        <w:div w:id="833880572">
          <w:marLeft w:val="0"/>
          <w:marRight w:val="0"/>
          <w:marTop w:val="0"/>
          <w:marBottom w:val="0"/>
          <w:divBdr>
            <w:top w:val="none" w:sz="0" w:space="0" w:color="auto"/>
            <w:left w:val="none" w:sz="0" w:space="0" w:color="auto"/>
            <w:bottom w:val="none" w:sz="0" w:space="0" w:color="auto"/>
            <w:right w:val="none" w:sz="0" w:space="0" w:color="auto"/>
          </w:divBdr>
          <w:divsChild>
            <w:div w:id="1750736249">
              <w:marLeft w:val="0"/>
              <w:marRight w:val="0"/>
              <w:marTop w:val="0"/>
              <w:marBottom w:val="0"/>
              <w:divBdr>
                <w:top w:val="none" w:sz="0" w:space="0" w:color="auto"/>
                <w:left w:val="none" w:sz="0" w:space="0" w:color="auto"/>
                <w:bottom w:val="none" w:sz="0" w:space="0" w:color="auto"/>
                <w:right w:val="none" w:sz="0" w:space="0" w:color="auto"/>
              </w:divBdr>
            </w:div>
          </w:divsChild>
        </w:div>
        <w:div w:id="833952142">
          <w:marLeft w:val="0"/>
          <w:marRight w:val="0"/>
          <w:marTop w:val="0"/>
          <w:marBottom w:val="0"/>
          <w:divBdr>
            <w:top w:val="none" w:sz="0" w:space="0" w:color="auto"/>
            <w:left w:val="none" w:sz="0" w:space="0" w:color="auto"/>
            <w:bottom w:val="none" w:sz="0" w:space="0" w:color="auto"/>
            <w:right w:val="none" w:sz="0" w:space="0" w:color="auto"/>
          </w:divBdr>
          <w:divsChild>
            <w:div w:id="1093278283">
              <w:marLeft w:val="0"/>
              <w:marRight w:val="0"/>
              <w:marTop w:val="0"/>
              <w:marBottom w:val="0"/>
              <w:divBdr>
                <w:top w:val="none" w:sz="0" w:space="0" w:color="auto"/>
                <w:left w:val="none" w:sz="0" w:space="0" w:color="auto"/>
                <w:bottom w:val="none" w:sz="0" w:space="0" w:color="auto"/>
                <w:right w:val="none" w:sz="0" w:space="0" w:color="auto"/>
              </w:divBdr>
            </w:div>
          </w:divsChild>
        </w:div>
        <w:div w:id="834493753">
          <w:marLeft w:val="0"/>
          <w:marRight w:val="0"/>
          <w:marTop w:val="0"/>
          <w:marBottom w:val="0"/>
          <w:divBdr>
            <w:top w:val="none" w:sz="0" w:space="0" w:color="auto"/>
            <w:left w:val="none" w:sz="0" w:space="0" w:color="auto"/>
            <w:bottom w:val="none" w:sz="0" w:space="0" w:color="auto"/>
            <w:right w:val="none" w:sz="0" w:space="0" w:color="auto"/>
          </w:divBdr>
          <w:divsChild>
            <w:div w:id="1783115040">
              <w:marLeft w:val="0"/>
              <w:marRight w:val="0"/>
              <w:marTop w:val="0"/>
              <w:marBottom w:val="0"/>
              <w:divBdr>
                <w:top w:val="none" w:sz="0" w:space="0" w:color="auto"/>
                <w:left w:val="none" w:sz="0" w:space="0" w:color="auto"/>
                <w:bottom w:val="none" w:sz="0" w:space="0" w:color="auto"/>
                <w:right w:val="none" w:sz="0" w:space="0" w:color="auto"/>
              </w:divBdr>
            </w:div>
          </w:divsChild>
        </w:div>
        <w:div w:id="834956008">
          <w:marLeft w:val="0"/>
          <w:marRight w:val="0"/>
          <w:marTop w:val="0"/>
          <w:marBottom w:val="0"/>
          <w:divBdr>
            <w:top w:val="none" w:sz="0" w:space="0" w:color="auto"/>
            <w:left w:val="none" w:sz="0" w:space="0" w:color="auto"/>
            <w:bottom w:val="none" w:sz="0" w:space="0" w:color="auto"/>
            <w:right w:val="none" w:sz="0" w:space="0" w:color="auto"/>
          </w:divBdr>
          <w:divsChild>
            <w:div w:id="457333431">
              <w:marLeft w:val="0"/>
              <w:marRight w:val="0"/>
              <w:marTop w:val="0"/>
              <w:marBottom w:val="0"/>
              <w:divBdr>
                <w:top w:val="none" w:sz="0" w:space="0" w:color="auto"/>
                <w:left w:val="none" w:sz="0" w:space="0" w:color="auto"/>
                <w:bottom w:val="none" w:sz="0" w:space="0" w:color="auto"/>
                <w:right w:val="none" w:sz="0" w:space="0" w:color="auto"/>
              </w:divBdr>
            </w:div>
          </w:divsChild>
        </w:div>
        <w:div w:id="835000661">
          <w:marLeft w:val="0"/>
          <w:marRight w:val="0"/>
          <w:marTop w:val="0"/>
          <w:marBottom w:val="0"/>
          <w:divBdr>
            <w:top w:val="none" w:sz="0" w:space="0" w:color="auto"/>
            <w:left w:val="none" w:sz="0" w:space="0" w:color="auto"/>
            <w:bottom w:val="none" w:sz="0" w:space="0" w:color="auto"/>
            <w:right w:val="none" w:sz="0" w:space="0" w:color="auto"/>
          </w:divBdr>
          <w:divsChild>
            <w:div w:id="1811433458">
              <w:marLeft w:val="0"/>
              <w:marRight w:val="0"/>
              <w:marTop w:val="0"/>
              <w:marBottom w:val="0"/>
              <w:divBdr>
                <w:top w:val="none" w:sz="0" w:space="0" w:color="auto"/>
                <w:left w:val="none" w:sz="0" w:space="0" w:color="auto"/>
                <w:bottom w:val="none" w:sz="0" w:space="0" w:color="auto"/>
                <w:right w:val="none" w:sz="0" w:space="0" w:color="auto"/>
              </w:divBdr>
            </w:div>
          </w:divsChild>
        </w:div>
        <w:div w:id="835271078">
          <w:marLeft w:val="0"/>
          <w:marRight w:val="0"/>
          <w:marTop w:val="0"/>
          <w:marBottom w:val="0"/>
          <w:divBdr>
            <w:top w:val="none" w:sz="0" w:space="0" w:color="auto"/>
            <w:left w:val="none" w:sz="0" w:space="0" w:color="auto"/>
            <w:bottom w:val="none" w:sz="0" w:space="0" w:color="auto"/>
            <w:right w:val="none" w:sz="0" w:space="0" w:color="auto"/>
          </w:divBdr>
          <w:divsChild>
            <w:div w:id="1098480810">
              <w:marLeft w:val="0"/>
              <w:marRight w:val="0"/>
              <w:marTop w:val="0"/>
              <w:marBottom w:val="0"/>
              <w:divBdr>
                <w:top w:val="none" w:sz="0" w:space="0" w:color="auto"/>
                <w:left w:val="none" w:sz="0" w:space="0" w:color="auto"/>
                <w:bottom w:val="none" w:sz="0" w:space="0" w:color="auto"/>
                <w:right w:val="none" w:sz="0" w:space="0" w:color="auto"/>
              </w:divBdr>
            </w:div>
          </w:divsChild>
        </w:div>
        <w:div w:id="836698740">
          <w:marLeft w:val="0"/>
          <w:marRight w:val="0"/>
          <w:marTop w:val="0"/>
          <w:marBottom w:val="0"/>
          <w:divBdr>
            <w:top w:val="none" w:sz="0" w:space="0" w:color="auto"/>
            <w:left w:val="none" w:sz="0" w:space="0" w:color="auto"/>
            <w:bottom w:val="none" w:sz="0" w:space="0" w:color="auto"/>
            <w:right w:val="none" w:sz="0" w:space="0" w:color="auto"/>
          </w:divBdr>
          <w:divsChild>
            <w:div w:id="694578688">
              <w:marLeft w:val="0"/>
              <w:marRight w:val="0"/>
              <w:marTop w:val="0"/>
              <w:marBottom w:val="0"/>
              <w:divBdr>
                <w:top w:val="none" w:sz="0" w:space="0" w:color="auto"/>
                <w:left w:val="none" w:sz="0" w:space="0" w:color="auto"/>
                <w:bottom w:val="none" w:sz="0" w:space="0" w:color="auto"/>
                <w:right w:val="none" w:sz="0" w:space="0" w:color="auto"/>
              </w:divBdr>
            </w:div>
          </w:divsChild>
        </w:div>
        <w:div w:id="837111775">
          <w:marLeft w:val="0"/>
          <w:marRight w:val="0"/>
          <w:marTop w:val="0"/>
          <w:marBottom w:val="0"/>
          <w:divBdr>
            <w:top w:val="none" w:sz="0" w:space="0" w:color="auto"/>
            <w:left w:val="none" w:sz="0" w:space="0" w:color="auto"/>
            <w:bottom w:val="none" w:sz="0" w:space="0" w:color="auto"/>
            <w:right w:val="none" w:sz="0" w:space="0" w:color="auto"/>
          </w:divBdr>
          <w:divsChild>
            <w:div w:id="1376615624">
              <w:marLeft w:val="0"/>
              <w:marRight w:val="0"/>
              <w:marTop w:val="0"/>
              <w:marBottom w:val="0"/>
              <w:divBdr>
                <w:top w:val="none" w:sz="0" w:space="0" w:color="auto"/>
                <w:left w:val="none" w:sz="0" w:space="0" w:color="auto"/>
                <w:bottom w:val="none" w:sz="0" w:space="0" w:color="auto"/>
                <w:right w:val="none" w:sz="0" w:space="0" w:color="auto"/>
              </w:divBdr>
            </w:div>
          </w:divsChild>
        </w:div>
        <w:div w:id="838547885">
          <w:marLeft w:val="0"/>
          <w:marRight w:val="0"/>
          <w:marTop w:val="0"/>
          <w:marBottom w:val="0"/>
          <w:divBdr>
            <w:top w:val="none" w:sz="0" w:space="0" w:color="auto"/>
            <w:left w:val="none" w:sz="0" w:space="0" w:color="auto"/>
            <w:bottom w:val="none" w:sz="0" w:space="0" w:color="auto"/>
            <w:right w:val="none" w:sz="0" w:space="0" w:color="auto"/>
          </w:divBdr>
          <w:divsChild>
            <w:div w:id="470749587">
              <w:marLeft w:val="0"/>
              <w:marRight w:val="0"/>
              <w:marTop w:val="0"/>
              <w:marBottom w:val="0"/>
              <w:divBdr>
                <w:top w:val="none" w:sz="0" w:space="0" w:color="auto"/>
                <w:left w:val="none" w:sz="0" w:space="0" w:color="auto"/>
                <w:bottom w:val="none" w:sz="0" w:space="0" w:color="auto"/>
                <w:right w:val="none" w:sz="0" w:space="0" w:color="auto"/>
              </w:divBdr>
            </w:div>
          </w:divsChild>
        </w:div>
        <w:div w:id="839001409">
          <w:marLeft w:val="0"/>
          <w:marRight w:val="0"/>
          <w:marTop w:val="0"/>
          <w:marBottom w:val="0"/>
          <w:divBdr>
            <w:top w:val="none" w:sz="0" w:space="0" w:color="auto"/>
            <w:left w:val="none" w:sz="0" w:space="0" w:color="auto"/>
            <w:bottom w:val="none" w:sz="0" w:space="0" w:color="auto"/>
            <w:right w:val="none" w:sz="0" w:space="0" w:color="auto"/>
          </w:divBdr>
          <w:divsChild>
            <w:div w:id="1536112375">
              <w:marLeft w:val="0"/>
              <w:marRight w:val="0"/>
              <w:marTop w:val="0"/>
              <w:marBottom w:val="0"/>
              <w:divBdr>
                <w:top w:val="none" w:sz="0" w:space="0" w:color="auto"/>
                <w:left w:val="none" w:sz="0" w:space="0" w:color="auto"/>
                <w:bottom w:val="none" w:sz="0" w:space="0" w:color="auto"/>
                <w:right w:val="none" w:sz="0" w:space="0" w:color="auto"/>
              </w:divBdr>
            </w:div>
          </w:divsChild>
        </w:div>
        <w:div w:id="839152180">
          <w:marLeft w:val="0"/>
          <w:marRight w:val="0"/>
          <w:marTop w:val="0"/>
          <w:marBottom w:val="0"/>
          <w:divBdr>
            <w:top w:val="none" w:sz="0" w:space="0" w:color="auto"/>
            <w:left w:val="none" w:sz="0" w:space="0" w:color="auto"/>
            <w:bottom w:val="none" w:sz="0" w:space="0" w:color="auto"/>
            <w:right w:val="none" w:sz="0" w:space="0" w:color="auto"/>
          </w:divBdr>
          <w:divsChild>
            <w:div w:id="1348560924">
              <w:marLeft w:val="0"/>
              <w:marRight w:val="0"/>
              <w:marTop w:val="0"/>
              <w:marBottom w:val="0"/>
              <w:divBdr>
                <w:top w:val="none" w:sz="0" w:space="0" w:color="auto"/>
                <w:left w:val="none" w:sz="0" w:space="0" w:color="auto"/>
                <w:bottom w:val="none" w:sz="0" w:space="0" w:color="auto"/>
                <w:right w:val="none" w:sz="0" w:space="0" w:color="auto"/>
              </w:divBdr>
            </w:div>
          </w:divsChild>
        </w:div>
        <w:div w:id="839851122">
          <w:marLeft w:val="0"/>
          <w:marRight w:val="0"/>
          <w:marTop w:val="0"/>
          <w:marBottom w:val="0"/>
          <w:divBdr>
            <w:top w:val="none" w:sz="0" w:space="0" w:color="auto"/>
            <w:left w:val="none" w:sz="0" w:space="0" w:color="auto"/>
            <w:bottom w:val="none" w:sz="0" w:space="0" w:color="auto"/>
            <w:right w:val="none" w:sz="0" w:space="0" w:color="auto"/>
          </w:divBdr>
          <w:divsChild>
            <w:div w:id="1729257453">
              <w:marLeft w:val="0"/>
              <w:marRight w:val="0"/>
              <w:marTop w:val="0"/>
              <w:marBottom w:val="0"/>
              <w:divBdr>
                <w:top w:val="none" w:sz="0" w:space="0" w:color="auto"/>
                <w:left w:val="none" w:sz="0" w:space="0" w:color="auto"/>
                <w:bottom w:val="none" w:sz="0" w:space="0" w:color="auto"/>
                <w:right w:val="none" w:sz="0" w:space="0" w:color="auto"/>
              </w:divBdr>
            </w:div>
          </w:divsChild>
        </w:div>
        <w:div w:id="839931133">
          <w:marLeft w:val="0"/>
          <w:marRight w:val="0"/>
          <w:marTop w:val="0"/>
          <w:marBottom w:val="0"/>
          <w:divBdr>
            <w:top w:val="none" w:sz="0" w:space="0" w:color="auto"/>
            <w:left w:val="none" w:sz="0" w:space="0" w:color="auto"/>
            <w:bottom w:val="none" w:sz="0" w:space="0" w:color="auto"/>
            <w:right w:val="none" w:sz="0" w:space="0" w:color="auto"/>
          </w:divBdr>
          <w:divsChild>
            <w:div w:id="214241776">
              <w:marLeft w:val="0"/>
              <w:marRight w:val="0"/>
              <w:marTop w:val="0"/>
              <w:marBottom w:val="0"/>
              <w:divBdr>
                <w:top w:val="none" w:sz="0" w:space="0" w:color="auto"/>
                <w:left w:val="none" w:sz="0" w:space="0" w:color="auto"/>
                <w:bottom w:val="none" w:sz="0" w:space="0" w:color="auto"/>
                <w:right w:val="none" w:sz="0" w:space="0" w:color="auto"/>
              </w:divBdr>
            </w:div>
          </w:divsChild>
        </w:div>
        <w:div w:id="840118115">
          <w:marLeft w:val="0"/>
          <w:marRight w:val="0"/>
          <w:marTop w:val="0"/>
          <w:marBottom w:val="0"/>
          <w:divBdr>
            <w:top w:val="none" w:sz="0" w:space="0" w:color="auto"/>
            <w:left w:val="none" w:sz="0" w:space="0" w:color="auto"/>
            <w:bottom w:val="none" w:sz="0" w:space="0" w:color="auto"/>
            <w:right w:val="none" w:sz="0" w:space="0" w:color="auto"/>
          </w:divBdr>
          <w:divsChild>
            <w:div w:id="771558609">
              <w:marLeft w:val="0"/>
              <w:marRight w:val="0"/>
              <w:marTop w:val="0"/>
              <w:marBottom w:val="0"/>
              <w:divBdr>
                <w:top w:val="none" w:sz="0" w:space="0" w:color="auto"/>
                <w:left w:val="none" w:sz="0" w:space="0" w:color="auto"/>
                <w:bottom w:val="none" w:sz="0" w:space="0" w:color="auto"/>
                <w:right w:val="none" w:sz="0" w:space="0" w:color="auto"/>
              </w:divBdr>
            </w:div>
          </w:divsChild>
        </w:div>
        <w:div w:id="840312402">
          <w:marLeft w:val="0"/>
          <w:marRight w:val="0"/>
          <w:marTop w:val="0"/>
          <w:marBottom w:val="0"/>
          <w:divBdr>
            <w:top w:val="none" w:sz="0" w:space="0" w:color="auto"/>
            <w:left w:val="none" w:sz="0" w:space="0" w:color="auto"/>
            <w:bottom w:val="none" w:sz="0" w:space="0" w:color="auto"/>
            <w:right w:val="none" w:sz="0" w:space="0" w:color="auto"/>
          </w:divBdr>
          <w:divsChild>
            <w:div w:id="1799950905">
              <w:marLeft w:val="0"/>
              <w:marRight w:val="0"/>
              <w:marTop w:val="0"/>
              <w:marBottom w:val="0"/>
              <w:divBdr>
                <w:top w:val="none" w:sz="0" w:space="0" w:color="auto"/>
                <w:left w:val="none" w:sz="0" w:space="0" w:color="auto"/>
                <w:bottom w:val="none" w:sz="0" w:space="0" w:color="auto"/>
                <w:right w:val="none" w:sz="0" w:space="0" w:color="auto"/>
              </w:divBdr>
            </w:div>
          </w:divsChild>
        </w:div>
        <w:div w:id="840463351">
          <w:marLeft w:val="0"/>
          <w:marRight w:val="0"/>
          <w:marTop w:val="0"/>
          <w:marBottom w:val="0"/>
          <w:divBdr>
            <w:top w:val="none" w:sz="0" w:space="0" w:color="auto"/>
            <w:left w:val="none" w:sz="0" w:space="0" w:color="auto"/>
            <w:bottom w:val="none" w:sz="0" w:space="0" w:color="auto"/>
            <w:right w:val="none" w:sz="0" w:space="0" w:color="auto"/>
          </w:divBdr>
          <w:divsChild>
            <w:div w:id="1193763725">
              <w:marLeft w:val="0"/>
              <w:marRight w:val="0"/>
              <w:marTop w:val="0"/>
              <w:marBottom w:val="0"/>
              <w:divBdr>
                <w:top w:val="none" w:sz="0" w:space="0" w:color="auto"/>
                <w:left w:val="none" w:sz="0" w:space="0" w:color="auto"/>
                <w:bottom w:val="none" w:sz="0" w:space="0" w:color="auto"/>
                <w:right w:val="none" w:sz="0" w:space="0" w:color="auto"/>
              </w:divBdr>
            </w:div>
          </w:divsChild>
        </w:div>
        <w:div w:id="840924555">
          <w:marLeft w:val="0"/>
          <w:marRight w:val="0"/>
          <w:marTop w:val="0"/>
          <w:marBottom w:val="0"/>
          <w:divBdr>
            <w:top w:val="none" w:sz="0" w:space="0" w:color="auto"/>
            <w:left w:val="none" w:sz="0" w:space="0" w:color="auto"/>
            <w:bottom w:val="none" w:sz="0" w:space="0" w:color="auto"/>
            <w:right w:val="none" w:sz="0" w:space="0" w:color="auto"/>
          </w:divBdr>
          <w:divsChild>
            <w:div w:id="345597710">
              <w:marLeft w:val="0"/>
              <w:marRight w:val="0"/>
              <w:marTop w:val="0"/>
              <w:marBottom w:val="0"/>
              <w:divBdr>
                <w:top w:val="none" w:sz="0" w:space="0" w:color="auto"/>
                <w:left w:val="none" w:sz="0" w:space="0" w:color="auto"/>
                <w:bottom w:val="none" w:sz="0" w:space="0" w:color="auto"/>
                <w:right w:val="none" w:sz="0" w:space="0" w:color="auto"/>
              </w:divBdr>
            </w:div>
          </w:divsChild>
        </w:div>
        <w:div w:id="841163863">
          <w:marLeft w:val="0"/>
          <w:marRight w:val="0"/>
          <w:marTop w:val="0"/>
          <w:marBottom w:val="0"/>
          <w:divBdr>
            <w:top w:val="none" w:sz="0" w:space="0" w:color="auto"/>
            <w:left w:val="none" w:sz="0" w:space="0" w:color="auto"/>
            <w:bottom w:val="none" w:sz="0" w:space="0" w:color="auto"/>
            <w:right w:val="none" w:sz="0" w:space="0" w:color="auto"/>
          </w:divBdr>
          <w:divsChild>
            <w:div w:id="798911253">
              <w:marLeft w:val="0"/>
              <w:marRight w:val="0"/>
              <w:marTop w:val="0"/>
              <w:marBottom w:val="0"/>
              <w:divBdr>
                <w:top w:val="none" w:sz="0" w:space="0" w:color="auto"/>
                <w:left w:val="none" w:sz="0" w:space="0" w:color="auto"/>
                <w:bottom w:val="none" w:sz="0" w:space="0" w:color="auto"/>
                <w:right w:val="none" w:sz="0" w:space="0" w:color="auto"/>
              </w:divBdr>
            </w:div>
          </w:divsChild>
        </w:div>
        <w:div w:id="841316772">
          <w:marLeft w:val="0"/>
          <w:marRight w:val="0"/>
          <w:marTop w:val="0"/>
          <w:marBottom w:val="0"/>
          <w:divBdr>
            <w:top w:val="none" w:sz="0" w:space="0" w:color="auto"/>
            <w:left w:val="none" w:sz="0" w:space="0" w:color="auto"/>
            <w:bottom w:val="none" w:sz="0" w:space="0" w:color="auto"/>
            <w:right w:val="none" w:sz="0" w:space="0" w:color="auto"/>
          </w:divBdr>
          <w:divsChild>
            <w:div w:id="366952117">
              <w:marLeft w:val="0"/>
              <w:marRight w:val="0"/>
              <w:marTop w:val="0"/>
              <w:marBottom w:val="0"/>
              <w:divBdr>
                <w:top w:val="none" w:sz="0" w:space="0" w:color="auto"/>
                <w:left w:val="none" w:sz="0" w:space="0" w:color="auto"/>
                <w:bottom w:val="none" w:sz="0" w:space="0" w:color="auto"/>
                <w:right w:val="none" w:sz="0" w:space="0" w:color="auto"/>
              </w:divBdr>
            </w:div>
          </w:divsChild>
        </w:div>
        <w:div w:id="842086520">
          <w:marLeft w:val="0"/>
          <w:marRight w:val="0"/>
          <w:marTop w:val="0"/>
          <w:marBottom w:val="0"/>
          <w:divBdr>
            <w:top w:val="none" w:sz="0" w:space="0" w:color="auto"/>
            <w:left w:val="none" w:sz="0" w:space="0" w:color="auto"/>
            <w:bottom w:val="none" w:sz="0" w:space="0" w:color="auto"/>
            <w:right w:val="none" w:sz="0" w:space="0" w:color="auto"/>
          </w:divBdr>
          <w:divsChild>
            <w:div w:id="1242956278">
              <w:marLeft w:val="0"/>
              <w:marRight w:val="0"/>
              <w:marTop w:val="0"/>
              <w:marBottom w:val="0"/>
              <w:divBdr>
                <w:top w:val="none" w:sz="0" w:space="0" w:color="auto"/>
                <w:left w:val="none" w:sz="0" w:space="0" w:color="auto"/>
                <w:bottom w:val="none" w:sz="0" w:space="0" w:color="auto"/>
                <w:right w:val="none" w:sz="0" w:space="0" w:color="auto"/>
              </w:divBdr>
            </w:div>
          </w:divsChild>
        </w:div>
        <w:div w:id="842360906">
          <w:marLeft w:val="0"/>
          <w:marRight w:val="0"/>
          <w:marTop w:val="0"/>
          <w:marBottom w:val="0"/>
          <w:divBdr>
            <w:top w:val="none" w:sz="0" w:space="0" w:color="auto"/>
            <w:left w:val="none" w:sz="0" w:space="0" w:color="auto"/>
            <w:bottom w:val="none" w:sz="0" w:space="0" w:color="auto"/>
            <w:right w:val="none" w:sz="0" w:space="0" w:color="auto"/>
          </w:divBdr>
          <w:divsChild>
            <w:div w:id="1518082294">
              <w:marLeft w:val="0"/>
              <w:marRight w:val="0"/>
              <w:marTop w:val="0"/>
              <w:marBottom w:val="0"/>
              <w:divBdr>
                <w:top w:val="none" w:sz="0" w:space="0" w:color="auto"/>
                <w:left w:val="none" w:sz="0" w:space="0" w:color="auto"/>
                <w:bottom w:val="none" w:sz="0" w:space="0" w:color="auto"/>
                <w:right w:val="none" w:sz="0" w:space="0" w:color="auto"/>
              </w:divBdr>
            </w:div>
          </w:divsChild>
        </w:div>
        <w:div w:id="843279279">
          <w:marLeft w:val="0"/>
          <w:marRight w:val="0"/>
          <w:marTop w:val="0"/>
          <w:marBottom w:val="0"/>
          <w:divBdr>
            <w:top w:val="none" w:sz="0" w:space="0" w:color="auto"/>
            <w:left w:val="none" w:sz="0" w:space="0" w:color="auto"/>
            <w:bottom w:val="none" w:sz="0" w:space="0" w:color="auto"/>
            <w:right w:val="none" w:sz="0" w:space="0" w:color="auto"/>
          </w:divBdr>
          <w:divsChild>
            <w:div w:id="1567060561">
              <w:marLeft w:val="0"/>
              <w:marRight w:val="0"/>
              <w:marTop w:val="0"/>
              <w:marBottom w:val="0"/>
              <w:divBdr>
                <w:top w:val="none" w:sz="0" w:space="0" w:color="auto"/>
                <w:left w:val="none" w:sz="0" w:space="0" w:color="auto"/>
                <w:bottom w:val="none" w:sz="0" w:space="0" w:color="auto"/>
                <w:right w:val="none" w:sz="0" w:space="0" w:color="auto"/>
              </w:divBdr>
            </w:div>
          </w:divsChild>
        </w:div>
        <w:div w:id="843517193">
          <w:marLeft w:val="0"/>
          <w:marRight w:val="0"/>
          <w:marTop w:val="0"/>
          <w:marBottom w:val="0"/>
          <w:divBdr>
            <w:top w:val="none" w:sz="0" w:space="0" w:color="auto"/>
            <w:left w:val="none" w:sz="0" w:space="0" w:color="auto"/>
            <w:bottom w:val="none" w:sz="0" w:space="0" w:color="auto"/>
            <w:right w:val="none" w:sz="0" w:space="0" w:color="auto"/>
          </w:divBdr>
          <w:divsChild>
            <w:div w:id="873078897">
              <w:marLeft w:val="0"/>
              <w:marRight w:val="0"/>
              <w:marTop w:val="0"/>
              <w:marBottom w:val="0"/>
              <w:divBdr>
                <w:top w:val="none" w:sz="0" w:space="0" w:color="auto"/>
                <w:left w:val="none" w:sz="0" w:space="0" w:color="auto"/>
                <w:bottom w:val="none" w:sz="0" w:space="0" w:color="auto"/>
                <w:right w:val="none" w:sz="0" w:space="0" w:color="auto"/>
              </w:divBdr>
            </w:div>
          </w:divsChild>
        </w:div>
        <w:div w:id="843787806">
          <w:marLeft w:val="0"/>
          <w:marRight w:val="0"/>
          <w:marTop w:val="0"/>
          <w:marBottom w:val="0"/>
          <w:divBdr>
            <w:top w:val="none" w:sz="0" w:space="0" w:color="auto"/>
            <w:left w:val="none" w:sz="0" w:space="0" w:color="auto"/>
            <w:bottom w:val="none" w:sz="0" w:space="0" w:color="auto"/>
            <w:right w:val="none" w:sz="0" w:space="0" w:color="auto"/>
          </w:divBdr>
          <w:divsChild>
            <w:div w:id="1097364893">
              <w:marLeft w:val="0"/>
              <w:marRight w:val="0"/>
              <w:marTop w:val="0"/>
              <w:marBottom w:val="0"/>
              <w:divBdr>
                <w:top w:val="none" w:sz="0" w:space="0" w:color="auto"/>
                <w:left w:val="none" w:sz="0" w:space="0" w:color="auto"/>
                <w:bottom w:val="none" w:sz="0" w:space="0" w:color="auto"/>
                <w:right w:val="none" w:sz="0" w:space="0" w:color="auto"/>
              </w:divBdr>
            </w:div>
          </w:divsChild>
        </w:div>
        <w:div w:id="844201092">
          <w:marLeft w:val="0"/>
          <w:marRight w:val="0"/>
          <w:marTop w:val="0"/>
          <w:marBottom w:val="0"/>
          <w:divBdr>
            <w:top w:val="none" w:sz="0" w:space="0" w:color="auto"/>
            <w:left w:val="none" w:sz="0" w:space="0" w:color="auto"/>
            <w:bottom w:val="none" w:sz="0" w:space="0" w:color="auto"/>
            <w:right w:val="none" w:sz="0" w:space="0" w:color="auto"/>
          </w:divBdr>
          <w:divsChild>
            <w:div w:id="1567447494">
              <w:marLeft w:val="0"/>
              <w:marRight w:val="0"/>
              <w:marTop w:val="0"/>
              <w:marBottom w:val="0"/>
              <w:divBdr>
                <w:top w:val="none" w:sz="0" w:space="0" w:color="auto"/>
                <w:left w:val="none" w:sz="0" w:space="0" w:color="auto"/>
                <w:bottom w:val="none" w:sz="0" w:space="0" w:color="auto"/>
                <w:right w:val="none" w:sz="0" w:space="0" w:color="auto"/>
              </w:divBdr>
            </w:div>
          </w:divsChild>
        </w:div>
        <w:div w:id="845905700">
          <w:marLeft w:val="0"/>
          <w:marRight w:val="0"/>
          <w:marTop w:val="0"/>
          <w:marBottom w:val="0"/>
          <w:divBdr>
            <w:top w:val="none" w:sz="0" w:space="0" w:color="auto"/>
            <w:left w:val="none" w:sz="0" w:space="0" w:color="auto"/>
            <w:bottom w:val="none" w:sz="0" w:space="0" w:color="auto"/>
            <w:right w:val="none" w:sz="0" w:space="0" w:color="auto"/>
          </w:divBdr>
          <w:divsChild>
            <w:div w:id="1311516266">
              <w:marLeft w:val="0"/>
              <w:marRight w:val="0"/>
              <w:marTop w:val="0"/>
              <w:marBottom w:val="0"/>
              <w:divBdr>
                <w:top w:val="none" w:sz="0" w:space="0" w:color="auto"/>
                <w:left w:val="none" w:sz="0" w:space="0" w:color="auto"/>
                <w:bottom w:val="none" w:sz="0" w:space="0" w:color="auto"/>
                <w:right w:val="none" w:sz="0" w:space="0" w:color="auto"/>
              </w:divBdr>
            </w:div>
          </w:divsChild>
        </w:div>
        <w:div w:id="846989639">
          <w:marLeft w:val="0"/>
          <w:marRight w:val="0"/>
          <w:marTop w:val="0"/>
          <w:marBottom w:val="0"/>
          <w:divBdr>
            <w:top w:val="none" w:sz="0" w:space="0" w:color="auto"/>
            <w:left w:val="none" w:sz="0" w:space="0" w:color="auto"/>
            <w:bottom w:val="none" w:sz="0" w:space="0" w:color="auto"/>
            <w:right w:val="none" w:sz="0" w:space="0" w:color="auto"/>
          </w:divBdr>
          <w:divsChild>
            <w:div w:id="199901333">
              <w:marLeft w:val="0"/>
              <w:marRight w:val="0"/>
              <w:marTop w:val="0"/>
              <w:marBottom w:val="0"/>
              <w:divBdr>
                <w:top w:val="none" w:sz="0" w:space="0" w:color="auto"/>
                <w:left w:val="none" w:sz="0" w:space="0" w:color="auto"/>
                <w:bottom w:val="none" w:sz="0" w:space="0" w:color="auto"/>
                <w:right w:val="none" w:sz="0" w:space="0" w:color="auto"/>
              </w:divBdr>
            </w:div>
          </w:divsChild>
        </w:div>
        <w:div w:id="847405948">
          <w:marLeft w:val="0"/>
          <w:marRight w:val="0"/>
          <w:marTop w:val="0"/>
          <w:marBottom w:val="0"/>
          <w:divBdr>
            <w:top w:val="none" w:sz="0" w:space="0" w:color="auto"/>
            <w:left w:val="none" w:sz="0" w:space="0" w:color="auto"/>
            <w:bottom w:val="none" w:sz="0" w:space="0" w:color="auto"/>
            <w:right w:val="none" w:sz="0" w:space="0" w:color="auto"/>
          </w:divBdr>
          <w:divsChild>
            <w:div w:id="203753681">
              <w:marLeft w:val="0"/>
              <w:marRight w:val="0"/>
              <w:marTop w:val="0"/>
              <w:marBottom w:val="0"/>
              <w:divBdr>
                <w:top w:val="none" w:sz="0" w:space="0" w:color="auto"/>
                <w:left w:val="none" w:sz="0" w:space="0" w:color="auto"/>
                <w:bottom w:val="none" w:sz="0" w:space="0" w:color="auto"/>
                <w:right w:val="none" w:sz="0" w:space="0" w:color="auto"/>
              </w:divBdr>
            </w:div>
          </w:divsChild>
        </w:div>
        <w:div w:id="847595898">
          <w:marLeft w:val="0"/>
          <w:marRight w:val="0"/>
          <w:marTop w:val="0"/>
          <w:marBottom w:val="0"/>
          <w:divBdr>
            <w:top w:val="none" w:sz="0" w:space="0" w:color="auto"/>
            <w:left w:val="none" w:sz="0" w:space="0" w:color="auto"/>
            <w:bottom w:val="none" w:sz="0" w:space="0" w:color="auto"/>
            <w:right w:val="none" w:sz="0" w:space="0" w:color="auto"/>
          </w:divBdr>
          <w:divsChild>
            <w:div w:id="1490517105">
              <w:marLeft w:val="0"/>
              <w:marRight w:val="0"/>
              <w:marTop w:val="0"/>
              <w:marBottom w:val="0"/>
              <w:divBdr>
                <w:top w:val="none" w:sz="0" w:space="0" w:color="auto"/>
                <w:left w:val="none" w:sz="0" w:space="0" w:color="auto"/>
                <w:bottom w:val="none" w:sz="0" w:space="0" w:color="auto"/>
                <w:right w:val="none" w:sz="0" w:space="0" w:color="auto"/>
              </w:divBdr>
            </w:div>
          </w:divsChild>
        </w:div>
        <w:div w:id="847864453">
          <w:marLeft w:val="0"/>
          <w:marRight w:val="0"/>
          <w:marTop w:val="0"/>
          <w:marBottom w:val="0"/>
          <w:divBdr>
            <w:top w:val="none" w:sz="0" w:space="0" w:color="auto"/>
            <w:left w:val="none" w:sz="0" w:space="0" w:color="auto"/>
            <w:bottom w:val="none" w:sz="0" w:space="0" w:color="auto"/>
            <w:right w:val="none" w:sz="0" w:space="0" w:color="auto"/>
          </w:divBdr>
          <w:divsChild>
            <w:div w:id="581062076">
              <w:marLeft w:val="0"/>
              <w:marRight w:val="0"/>
              <w:marTop w:val="0"/>
              <w:marBottom w:val="0"/>
              <w:divBdr>
                <w:top w:val="none" w:sz="0" w:space="0" w:color="auto"/>
                <w:left w:val="none" w:sz="0" w:space="0" w:color="auto"/>
                <w:bottom w:val="none" w:sz="0" w:space="0" w:color="auto"/>
                <w:right w:val="none" w:sz="0" w:space="0" w:color="auto"/>
              </w:divBdr>
            </w:div>
          </w:divsChild>
        </w:div>
        <w:div w:id="847988051">
          <w:marLeft w:val="0"/>
          <w:marRight w:val="0"/>
          <w:marTop w:val="0"/>
          <w:marBottom w:val="0"/>
          <w:divBdr>
            <w:top w:val="none" w:sz="0" w:space="0" w:color="auto"/>
            <w:left w:val="none" w:sz="0" w:space="0" w:color="auto"/>
            <w:bottom w:val="none" w:sz="0" w:space="0" w:color="auto"/>
            <w:right w:val="none" w:sz="0" w:space="0" w:color="auto"/>
          </w:divBdr>
          <w:divsChild>
            <w:div w:id="1637175630">
              <w:marLeft w:val="0"/>
              <w:marRight w:val="0"/>
              <w:marTop w:val="0"/>
              <w:marBottom w:val="0"/>
              <w:divBdr>
                <w:top w:val="none" w:sz="0" w:space="0" w:color="auto"/>
                <w:left w:val="none" w:sz="0" w:space="0" w:color="auto"/>
                <w:bottom w:val="none" w:sz="0" w:space="0" w:color="auto"/>
                <w:right w:val="none" w:sz="0" w:space="0" w:color="auto"/>
              </w:divBdr>
            </w:div>
          </w:divsChild>
        </w:div>
        <w:div w:id="848443153">
          <w:marLeft w:val="0"/>
          <w:marRight w:val="0"/>
          <w:marTop w:val="0"/>
          <w:marBottom w:val="0"/>
          <w:divBdr>
            <w:top w:val="none" w:sz="0" w:space="0" w:color="auto"/>
            <w:left w:val="none" w:sz="0" w:space="0" w:color="auto"/>
            <w:bottom w:val="none" w:sz="0" w:space="0" w:color="auto"/>
            <w:right w:val="none" w:sz="0" w:space="0" w:color="auto"/>
          </w:divBdr>
          <w:divsChild>
            <w:div w:id="113524278">
              <w:marLeft w:val="0"/>
              <w:marRight w:val="0"/>
              <w:marTop w:val="0"/>
              <w:marBottom w:val="0"/>
              <w:divBdr>
                <w:top w:val="none" w:sz="0" w:space="0" w:color="auto"/>
                <w:left w:val="none" w:sz="0" w:space="0" w:color="auto"/>
                <w:bottom w:val="none" w:sz="0" w:space="0" w:color="auto"/>
                <w:right w:val="none" w:sz="0" w:space="0" w:color="auto"/>
              </w:divBdr>
            </w:div>
          </w:divsChild>
        </w:div>
        <w:div w:id="850072811">
          <w:marLeft w:val="0"/>
          <w:marRight w:val="0"/>
          <w:marTop w:val="0"/>
          <w:marBottom w:val="0"/>
          <w:divBdr>
            <w:top w:val="none" w:sz="0" w:space="0" w:color="auto"/>
            <w:left w:val="none" w:sz="0" w:space="0" w:color="auto"/>
            <w:bottom w:val="none" w:sz="0" w:space="0" w:color="auto"/>
            <w:right w:val="none" w:sz="0" w:space="0" w:color="auto"/>
          </w:divBdr>
          <w:divsChild>
            <w:div w:id="184557541">
              <w:marLeft w:val="0"/>
              <w:marRight w:val="0"/>
              <w:marTop w:val="0"/>
              <w:marBottom w:val="0"/>
              <w:divBdr>
                <w:top w:val="none" w:sz="0" w:space="0" w:color="auto"/>
                <w:left w:val="none" w:sz="0" w:space="0" w:color="auto"/>
                <w:bottom w:val="none" w:sz="0" w:space="0" w:color="auto"/>
                <w:right w:val="none" w:sz="0" w:space="0" w:color="auto"/>
              </w:divBdr>
            </w:div>
          </w:divsChild>
        </w:div>
        <w:div w:id="851064091">
          <w:marLeft w:val="0"/>
          <w:marRight w:val="0"/>
          <w:marTop w:val="0"/>
          <w:marBottom w:val="0"/>
          <w:divBdr>
            <w:top w:val="none" w:sz="0" w:space="0" w:color="auto"/>
            <w:left w:val="none" w:sz="0" w:space="0" w:color="auto"/>
            <w:bottom w:val="none" w:sz="0" w:space="0" w:color="auto"/>
            <w:right w:val="none" w:sz="0" w:space="0" w:color="auto"/>
          </w:divBdr>
          <w:divsChild>
            <w:div w:id="496847925">
              <w:marLeft w:val="0"/>
              <w:marRight w:val="0"/>
              <w:marTop w:val="0"/>
              <w:marBottom w:val="0"/>
              <w:divBdr>
                <w:top w:val="none" w:sz="0" w:space="0" w:color="auto"/>
                <w:left w:val="none" w:sz="0" w:space="0" w:color="auto"/>
                <w:bottom w:val="none" w:sz="0" w:space="0" w:color="auto"/>
                <w:right w:val="none" w:sz="0" w:space="0" w:color="auto"/>
              </w:divBdr>
            </w:div>
          </w:divsChild>
        </w:div>
        <w:div w:id="851380898">
          <w:marLeft w:val="0"/>
          <w:marRight w:val="0"/>
          <w:marTop w:val="0"/>
          <w:marBottom w:val="0"/>
          <w:divBdr>
            <w:top w:val="none" w:sz="0" w:space="0" w:color="auto"/>
            <w:left w:val="none" w:sz="0" w:space="0" w:color="auto"/>
            <w:bottom w:val="none" w:sz="0" w:space="0" w:color="auto"/>
            <w:right w:val="none" w:sz="0" w:space="0" w:color="auto"/>
          </w:divBdr>
          <w:divsChild>
            <w:div w:id="1427846729">
              <w:marLeft w:val="0"/>
              <w:marRight w:val="0"/>
              <w:marTop w:val="0"/>
              <w:marBottom w:val="0"/>
              <w:divBdr>
                <w:top w:val="none" w:sz="0" w:space="0" w:color="auto"/>
                <w:left w:val="none" w:sz="0" w:space="0" w:color="auto"/>
                <w:bottom w:val="none" w:sz="0" w:space="0" w:color="auto"/>
                <w:right w:val="none" w:sz="0" w:space="0" w:color="auto"/>
              </w:divBdr>
            </w:div>
          </w:divsChild>
        </w:div>
        <w:div w:id="853113040">
          <w:marLeft w:val="0"/>
          <w:marRight w:val="0"/>
          <w:marTop w:val="0"/>
          <w:marBottom w:val="0"/>
          <w:divBdr>
            <w:top w:val="none" w:sz="0" w:space="0" w:color="auto"/>
            <w:left w:val="none" w:sz="0" w:space="0" w:color="auto"/>
            <w:bottom w:val="none" w:sz="0" w:space="0" w:color="auto"/>
            <w:right w:val="none" w:sz="0" w:space="0" w:color="auto"/>
          </w:divBdr>
          <w:divsChild>
            <w:div w:id="1842701207">
              <w:marLeft w:val="0"/>
              <w:marRight w:val="0"/>
              <w:marTop w:val="0"/>
              <w:marBottom w:val="0"/>
              <w:divBdr>
                <w:top w:val="none" w:sz="0" w:space="0" w:color="auto"/>
                <w:left w:val="none" w:sz="0" w:space="0" w:color="auto"/>
                <w:bottom w:val="none" w:sz="0" w:space="0" w:color="auto"/>
                <w:right w:val="none" w:sz="0" w:space="0" w:color="auto"/>
              </w:divBdr>
            </w:div>
          </w:divsChild>
        </w:div>
        <w:div w:id="853298799">
          <w:marLeft w:val="0"/>
          <w:marRight w:val="0"/>
          <w:marTop w:val="0"/>
          <w:marBottom w:val="0"/>
          <w:divBdr>
            <w:top w:val="none" w:sz="0" w:space="0" w:color="auto"/>
            <w:left w:val="none" w:sz="0" w:space="0" w:color="auto"/>
            <w:bottom w:val="none" w:sz="0" w:space="0" w:color="auto"/>
            <w:right w:val="none" w:sz="0" w:space="0" w:color="auto"/>
          </w:divBdr>
          <w:divsChild>
            <w:div w:id="1080709454">
              <w:marLeft w:val="0"/>
              <w:marRight w:val="0"/>
              <w:marTop w:val="0"/>
              <w:marBottom w:val="0"/>
              <w:divBdr>
                <w:top w:val="none" w:sz="0" w:space="0" w:color="auto"/>
                <w:left w:val="none" w:sz="0" w:space="0" w:color="auto"/>
                <w:bottom w:val="none" w:sz="0" w:space="0" w:color="auto"/>
                <w:right w:val="none" w:sz="0" w:space="0" w:color="auto"/>
              </w:divBdr>
            </w:div>
          </w:divsChild>
        </w:div>
        <w:div w:id="853492458">
          <w:marLeft w:val="0"/>
          <w:marRight w:val="0"/>
          <w:marTop w:val="0"/>
          <w:marBottom w:val="0"/>
          <w:divBdr>
            <w:top w:val="none" w:sz="0" w:space="0" w:color="auto"/>
            <w:left w:val="none" w:sz="0" w:space="0" w:color="auto"/>
            <w:bottom w:val="none" w:sz="0" w:space="0" w:color="auto"/>
            <w:right w:val="none" w:sz="0" w:space="0" w:color="auto"/>
          </w:divBdr>
          <w:divsChild>
            <w:div w:id="1290667273">
              <w:marLeft w:val="0"/>
              <w:marRight w:val="0"/>
              <w:marTop w:val="0"/>
              <w:marBottom w:val="0"/>
              <w:divBdr>
                <w:top w:val="none" w:sz="0" w:space="0" w:color="auto"/>
                <w:left w:val="none" w:sz="0" w:space="0" w:color="auto"/>
                <w:bottom w:val="none" w:sz="0" w:space="0" w:color="auto"/>
                <w:right w:val="none" w:sz="0" w:space="0" w:color="auto"/>
              </w:divBdr>
            </w:div>
          </w:divsChild>
        </w:div>
        <w:div w:id="853883531">
          <w:marLeft w:val="0"/>
          <w:marRight w:val="0"/>
          <w:marTop w:val="0"/>
          <w:marBottom w:val="0"/>
          <w:divBdr>
            <w:top w:val="none" w:sz="0" w:space="0" w:color="auto"/>
            <w:left w:val="none" w:sz="0" w:space="0" w:color="auto"/>
            <w:bottom w:val="none" w:sz="0" w:space="0" w:color="auto"/>
            <w:right w:val="none" w:sz="0" w:space="0" w:color="auto"/>
          </w:divBdr>
          <w:divsChild>
            <w:div w:id="1896813894">
              <w:marLeft w:val="0"/>
              <w:marRight w:val="0"/>
              <w:marTop w:val="0"/>
              <w:marBottom w:val="0"/>
              <w:divBdr>
                <w:top w:val="none" w:sz="0" w:space="0" w:color="auto"/>
                <w:left w:val="none" w:sz="0" w:space="0" w:color="auto"/>
                <w:bottom w:val="none" w:sz="0" w:space="0" w:color="auto"/>
                <w:right w:val="none" w:sz="0" w:space="0" w:color="auto"/>
              </w:divBdr>
            </w:div>
          </w:divsChild>
        </w:div>
        <w:div w:id="854072923">
          <w:marLeft w:val="0"/>
          <w:marRight w:val="0"/>
          <w:marTop w:val="0"/>
          <w:marBottom w:val="0"/>
          <w:divBdr>
            <w:top w:val="none" w:sz="0" w:space="0" w:color="auto"/>
            <w:left w:val="none" w:sz="0" w:space="0" w:color="auto"/>
            <w:bottom w:val="none" w:sz="0" w:space="0" w:color="auto"/>
            <w:right w:val="none" w:sz="0" w:space="0" w:color="auto"/>
          </w:divBdr>
          <w:divsChild>
            <w:div w:id="1949313018">
              <w:marLeft w:val="0"/>
              <w:marRight w:val="0"/>
              <w:marTop w:val="0"/>
              <w:marBottom w:val="0"/>
              <w:divBdr>
                <w:top w:val="none" w:sz="0" w:space="0" w:color="auto"/>
                <w:left w:val="none" w:sz="0" w:space="0" w:color="auto"/>
                <w:bottom w:val="none" w:sz="0" w:space="0" w:color="auto"/>
                <w:right w:val="none" w:sz="0" w:space="0" w:color="auto"/>
              </w:divBdr>
            </w:div>
          </w:divsChild>
        </w:div>
        <w:div w:id="854151456">
          <w:marLeft w:val="0"/>
          <w:marRight w:val="0"/>
          <w:marTop w:val="0"/>
          <w:marBottom w:val="0"/>
          <w:divBdr>
            <w:top w:val="none" w:sz="0" w:space="0" w:color="auto"/>
            <w:left w:val="none" w:sz="0" w:space="0" w:color="auto"/>
            <w:bottom w:val="none" w:sz="0" w:space="0" w:color="auto"/>
            <w:right w:val="none" w:sz="0" w:space="0" w:color="auto"/>
          </w:divBdr>
          <w:divsChild>
            <w:div w:id="788820651">
              <w:marLeft w:val="0"/>
              <w:marRight w:val="0"/>
              <w:marTop w:val="0"/>
              <w:marBottom w:val="0"/>
              <w:divBdr>
                <w:top w:val="none" w:sz="0" w:space="0" w:color="auto"/>
                <w:left w:val="none" w:sz="0" w:space="0" w:color="auto"/>
                <w:bottom w:val="none" w:sz="0" w:space="0" w:color="auto"/>
                <w:right w:val="none" w:sz="0" w:space="0" w:color="auto"/>
              </w:divBdr>
            </w:div>
          </w:divsChild>
        </w:div>
        <w:div w:id="856699054">
          <w:marLeft w:val="0"/>
          <w:marRight w:val="0"/>
          <w:marTop w:val="0"/>
          <w:marBottom w:val="0"/>
          <w:divBdr>
            <w:top w:val="none" w:sz="0" w:space="0" w:color="auto"/>
            <w:left w:val="none" w:sz="0" w:space="0" w:color="auto"/>
            <w:bottom w:val="none" w:sz="0" w:space="0" w:color="auto"/>
            <w:right w:val="none" w:sz="0" w:space="0" w:color="auto"/>
          </w:divBdr>
          <w:divsChild>
            <w:div w:id="773553766">
              <w:marLeft w:val="0"/>
              <w:marRight w:val="0"/>
              <w:marTop w:val="0"/>
              <w:marBottom w:val="0"/>
              <w:divBdr>
                <w:top w:val="none" w:sz="0" w:space="0" w:color="auto"/>
                <w:left w:val="none" w:sz="0" w:space="0" w:color="auto"/>
                <w:bottom w:val="none" w:sz="0" w:space="0" w:color="auto"/>
                <w:right w:val="none" w:sz="0" w:space="0" w:color="auto"/>
              </w:divBdr>
            </w:div>
          </w:divsChild>
        </w:div>
        <w:div w:id="857542492">
          <w:marLeft w:val="0"/>
          <w:marRight w:val="0"/>
          <w:marTop w:val="0"/>
          <w:marBottom w:val="0"/>
          <w:divBdr>
            <w:top w:val="none" w:sz="0" w:space="0" w:color="auto"/>
            <w:left w:val="none" w:sz="0" w:space="0" w:color="auto"/>
            <w:bottom w:val="none" w:sz="0" w:space="0" w:color="auto"/>
            <w:right w:val="none" w:sz="0" w:space="0" w:color="auto"/>
          </w:divBdr>
          <w:divsChild>
            <w:div w:id="1432506915">
              <w:marLeft w:val="0"/>
              <w:marRight w:val="0"/>
              <w:marTop w:val="0"/>
              <w:marBottom w:val="0"/>
              <w:divBdr>
                <w:top w:val="none" w:sz="0" w:space="0" w:color="auto"/>
                <w:left w:val="none" w:sz="0" w:space="0" w:color="auto"/>
                <w:bottom w:val="none" w:sz="0" w:space="0" w:color="auto"/>
                <w:right w:val="none" w:sz="0" w:space="0" w:color="auto"/>
              </w:divBdr>
            </w:div>
          </w:divsChild>
        </w:div>
        <w:div w:id="857886129">
          <w:marLeft w:val="0"/>
          <w:marRight w:val="0"/>
          <w:marTop w:val="0"/>
          <w:marBottom w:val="0"/>
          <w:divBdr>
            <w:top w:val="none" w:sz="0" w:space="0" w:color="auto"/>
            <w:left w:val="none" w:sz="0" w:space="0" w:color="auto"/>
            <w:bottom w:val="none" w:sz="0" w:space="0" w:color="auto"/>
            <w:right w:val="none" w:sz="0" w:space="0" w:color="auto"/>
          </w:divBdr>
          <w:divsChild>
            <w:div w:id="165942465">
              <w:marLeft w:val="0"/>
              <w:marRight w:val="0"/>
              <w:marTop w:val="0"/>
              <w:marBottom w:val="0"/>
              <w:divBdr>
                <w:top w:val="none" w:sz="0" w:space="0" w:color="auto"/>
                <w:left w:val="none" w:sz="0" w:space="0" w:color="auto"/>
                <w:bottom w:val="none" w:sz="0" w:space="0" w:color="auto"/>
                <w:right w:val="none" w:sz="0" w:space="0" w:color="auto"/>
              </w:divBdr>
            </w:div>
          </w:divsChild>
        </w:div>
        <w:div w:id="858012407">
          <w:marLeft w:val="0"/>
          <w:marRight w:val="0"/>
          <w:marTop w:val="0"/>
          <w:marBottom w:val="0"/>
          <w:divBdr>
            <w:top w:val="none" w:sz="0" w:space="0" w:color="auto"/>
            <w:left w:val="none" w:sz="0" w:space="0" w:color="auto"/>
            <w:bottom w:val="none" w:sz="0" w:space="0" w:color="auto"/>
            <w:right w:val="none" w:sz="0" w:space="0" w:color="auto"/>
          </w:divBdr>
          <w:divsChild>
            <w:div w:id="464127104">
              <w:marLeft w:val="0"/>
              <w:marRight w:val="0"/>
              <w:marTop w:val="0"/>
              <w:marBottom w:val="0"/>
              <w:divBdr>
                <w:top w:val="none" w:sz="0" w:space="0" w:color="auto"/>
                <w:left w:val="none" w:sz="0" w:space="0" w:color="auto"/>
                <w:bottom w:val="none" w:sz="0" w:space="0" w:color="auto"/>
                <w:right w:val="none" w:sz="0" w:space="0" w:color="auto"/>
              </w:divBdr>
            </w:div>
          </w:divsChild>
        </w:div>
        <w:div w:id="858393762">
          <w:marLeft w:val="0"/>
          <w:marRight w:val="0"/>
          <w:marTop w:val="0"/>
          <w:marBottom w:val="0"/>
          <w:divBdr>
            <w:top w:val="none" w:sz="0" w:space="0" w:color="auto"/>
            <w:left w:val="none" w:sz="0" w:space="0" w:color="auto"/>
            <w:bottom w:val="none" w:sz="0" w:space="0" w:color="auto"/>
            <w:right w:val="none" w:sz="0" w:space="0" w:color="auto"/>
          </w:divBdr>
          <w:divsChild>
            <w:div w:id="499080667">
              <w:marLeft w:val="0"/>
              <w:marRight w:val="0"/>
              <w:marTop w:val="0"/>
              <w:marBottom w:val="0"/>
              <w:divBdr>
                <w:top w:val="none" w:sz="0" w:space="0" w:color="auto"/>
                <w:left w:val="none" w:sz="0" w:space="0" w:color="auto"/>
                <w:bottom w:val="none" w:sz="0" w:space="0" w:color="auto"/>
                <w:right w:val="none" w:sz="0" w:space="0" w:color="auto"/>
              </w:divBdr>
            </w:div>
          </w:divsChild>
        </w:div>
        <w:div w:id="858741306">
          <w:marLeft w:val="0"/>
          <w:marRight w:val="0"/>
          <w:marTop w:val="0"/>
          <w:marBottom w:val="0"/>
          <w:divBdr>
            <w:top w:val="none" w:sz="0" w:space="0" w:color="auto"/>
            <w:left w:val="none" w:sz="0" w:space="0" w:color="auto"/>
            <w:bottom w:val="none" w:sz="0" w:space="0" w:color="auto"/>
            <w:right w:val="none" w:sz="0" w:space="0" w:color="auto"/>
          </w:divBdr>
          <w:divsChild>
            <w:div w:id="1926064644">
              <w:marLeft w:val="0"/>
              <w:marRight w:val="0"/>
              <w:marTop w:val="0"/>
              <w:marBottom w:val="0"/>
              <w:divBdr>
                <w:top w:val="none" w:sz="0" w:space="0" w:color="auto"/>
                <w:left w:val="none" w:sz="0" w:space="0" w:color="auto"/>
                <w:bottom w:val="none" w:sz="0" w:space="0" w:color="auto"/>
                <w:right w:val="none" w:sz="0" w:space="0" w:color="auto"/>
              </w:divBdr>
            </w:div>
          </w:divsChild>
        </w:div>
        <w:div w:id="859393321">
          <w:marLeft w:val="0"/>
          <w:marRight w:val="0"/>
          <w:marTop w:val="0"/>
          <w:marBottom w:val="0"/>
          <w:divBdr>
            <w:top w:val="none" w:sz="0" w:space="0" w:color="auto"/>
            <w:left w:val="none" w:sz="0" w:space="0" w:color="auto"/>
            <w:bottom w:val="none" w:sz="0" w:space="0" w:color="auto"/>
            <w:right w:val="none" w:sz="0" w:space="0" w:color="auto"/>
          </w:divBdr>
          <w:divsChild>
            <w:div w:id="679043163">
              <w:marLeft w:val="0"/>
              <w:marRight w:val="0"/>
              <w:marTop w:val="0"/>
              <w:marBottom w:val="0"/>
              <w:divBdr>
                <w:top w:val="none" w:sz="0" w:space="0" w:color="auto"/>
                <w:left w:val="none" w:sz="0" w:space="0" w:color="auto"/>
                <w:bottom w:val="none" w:sz="0" w:space="0" w:color="auto"/>
                <w:right w:val="none" w:sz="0" w:space="0" w:color="auto"/>
              </w:divBdr>
            </w:div>
          </w:divsChild>
        </w:div>
        <w:div w:id="859902048">
          <w:marLeft w:val="0"/>
          <w:marRight w:val="0"/>
          <w:marTop w:val="0"/>
          <w:marBottom w:val="0"/>
          <w:divBdr>
            <w:top w:val="none" w:sz="0" w:space="0" w:color="auto"/>
            <w:left w:val="none" w:sz="0" w:space="0" w:color="auto"/>
            <w:bottom w:val="none" w:sz="0" w:space="0" w:color="auto"/>
            <w:right w:val="none" w:sz="0" w:space="0" w:color="auto"/>
          </w:divBdr>
          <w:divsChild>
            <w:div w:id="28071183">
              <w:marLeft w:val="0"/>
              <w:marRight w:val="0"/>
              <w:marTop w:val="0"/>
              <w:marBottom w:val="0"/>
              <w:divBdr>
                <w:top w:val="none" w:sz="0" w:space="0" w:color="auto"/>
                <w:left w:val="none" w:sz="0" w:space="0" w:color="auto"/>
                <w:bottom w:val="none" w:sz="0" w:space="0" w:color="auto"/>
                <w:right w:val="none" w:sz="0" w:space="0" w:color="auto"/>
              </w:divBdr>
            </w:div>
          </w:divsChild>
        </w:div>
        <w:div w:id="860826117">
          <w:marLeft w:val="0"/>
          <w:marRight w:val="0"/>
          <w:marTop w:val="0"/>
          <w:marBottom w:val="0"/>
          <w:divBdr>
            <w:top w:val="none" w:sz="0" w:space="0" w:color="auto"/>
            <w:left w:val="none" w:sz="0" w:space="0" w:color="auto"/>
            <w:bottom w:val="none" w:sz="0" w:space="0" w:color="auto"/>
            <w:right w:val="none" w:sz="0" w:space="0" w:color="auto"/>
          </w:divBdr>
          <w:divsChild>
            <w:div w:id="1997567336">
              <w:marLeft w:val="0"/>
              <w:marRight w:val="0"/>
              <w:marTop w:val="0"/>
              <w:marBottom w:val="0"/>
              <w:divBdr>
                <w:top w:val="none" w:sz="0" w:space="0" w:color="auto"/>
                <w:left w:val="none" w:sz="0" w:space="0" w:color="auto"/>
                <w:bottom w:val="none" w:sz="0" w:space="0" w:color="auto"/>
                <w:right w:val="none" w:sz="0" w:space="0" w:color="auto"/>
              </w:divBdr>
            </w:div>
          </w:divsChild>
        </w:div>
        <w:div w:id="862010858">
          <w:marLeft w:val="0"/>
          <w:marRight w:val="0"/>
          <w:marTop w:val="0"/>
          <w:marBottom w:val="0"/>
          <w:divBdr>
            <w:top w:val="none" w:sz="0" w:space="0" w:color="auto"/>
            <w:left w:val="none" w:sz="0" w:space="0" w:color="auto"/>
            <w:bottom w:val="none" w:sz="0" w:space="0" w:color="auto"/>
            <w:right w:val="none" w:sz="0" w:space="0" w:color="auto"/>
          </w:divBdr>
          <w:divsChild>
            <w:div w:id="45838669">
              <w:marLeft w:val="0"/>
              <w:marRight w:val="0"/>
              <w:marTop w:val="0"/>
              <w:marBottom w:val="0"/>
              <w:divBdr>
                <w:top w:val="none" w:sz="0" w:space="0" w:color="auto"/>
                <w:left w:val="none" w:sz="0" w:space="0" w:color="auto"/>
                <w:bottom w:val="none" w:sz="0" w:space="0" w:color="auto"/>
                <w:right w:val="none" w:sz="0" w:space="0" w:color="auto"/>
              </w:divBdr>
            </w:div>
          </w:divsChild>
        </w:div>
        <w:div w:id="862747023">
          <w:marLeft w:val="0"/>
          <w:marRight w:val="0"/>
          <w:marTop w:val="0"/>
          <w:marBottom w:val="0"/>
          <w:divBdr>
            <w:top w:val="none" w:sz="0" w:space="0" w:color="auto"/>
            <w:left w:val="none" w:sz="0" w:space="0" w:color="auto"/>
            <w:bottom w:val="none" w:sz="0" w:space="0" w:color="auto"/>
            <w:right w:val="none" w:sz="0" w:space="0" w:color="auto"/>
          </w:divBdr>
          <w:divsChild>
            <w:div w:id="535658226">
              <w:marLeft w:val="0"/>
              <w:marRight w:val="0"/>
              <w:marTop w:val="0"/>
              <w:marBottom w:val="0"/>
              <w:divBdr>
                <w:top w:val="none" w:sz="0" w:space="0" w:color="auto"/>
                <w:left w:val="none" w:sz="0" w:space="0" w:color="auto"/>
                <w:bottom w:val="none" w:sz="0" w:space="0" w:color="auto"/>
                <w:right w:val="none" w:sz="0" w:space="0" w:color="auto"/>
              </w:divBdr>
            </w:div>
          </w:divsChild>
        </w:div>
        <w:div w:id="863323781">
          <w:marLeft w:val="0"/>
          <w:marRight w:val="0"/>
          <w:marTop w:val="0"/>
          <w:marBottom w:val="0"/>
          <w:divBdr>
            <w:top w:val="none" w:sz="0" w:space="0" w:color="auto"/>
            <w:left w:val="none" w:sz="0" w:space="0" w:color="auto"/>
            <w:bottom w:val="none" w:sz="0" w:space="0" w:color="auto"/>
            <w:right w:val="none" w:sz="0" w:space="0" w:color="auto"/>
          </w:divBdr>
          <w:divsChild>
            <w:div w:id="841235465">
              <w:marLeft w:val="0"/>
              <w:marRight w:val="0"/>
              <w:marTop w:val="0"/>
              <w:marBottom w:val="0"/>
              <w:divBdr>
                <w:top w:val="none" w:sz="0" w:space="0" w:color="auto"/>
                <w:left w:val="none" w:sz="0" w:space="0" w:color="auto"/>
                <w:bottom w:val="none" w:sz="0" w:space="0" w:color="auto"/>
                <w:right w:val="none" w:sz="0" w:space="0" w:color="auto"/>
              </w:divBdr>
            </w:div>
          </w:divsChild>
        </w:div>
        <w:div w:id="863442093">
          <w:marLeft w:val="0"/>
          <w:marRight w:val="0"/>
          <w:marTop w:val="0"/>
          <w:marBottom w:val="0"/>
          <w:divBdr>
            <w:top w:val="none" w:sz="0" w:space="0" w:color="auto"/>
            <w:left w:val="none" w:sz="0" w:space="0" w:color="auto"/>
            <w:bottom w:val="none" w:sz="0" w:space="0" w:color="auto"/>
            <w:right w:val="none" w:sz="0" w:space="0" w:color="auto"/>
          </w:divBdr>
          <w:divsChild>
            <w:div w:id="1703482681">
              <w:marLeft w:val="0"/>
              <w:marRight w:val="0"/>
              <w:marTop w:val="0"/>
              <w:marBottom w:val="0"/>
              <w:divBdr>
                <w:top w:val="none" w:sz="0" w:space="0" w:color="auto"/>
                <w:left w:val="none" w:sz="0" w:space="0" w:color="auto"/>
                <w:bottom w:val="none" w:sz="0" w:space="0" w:color="auto"/>
                <w:right w:val="none" w:sz="0" w:space="0" w:color="auto"/>
              </w:divBdr>
            </w:div>
          </w:divsChild>
        </w:div>
        <w:div w:id="864367847">
          <w:marLeft w:val="0"/>
          <w:marRight w:val="0"/>
          <w:marTop w:val="0"/>
          <w:marBottom w:val="0"/>
          <w:divBdr>
            <w:top w:val="none" w:sz="0" w:space="0" w:color="auto"/>
            <w:left w:val="none" w:sz="0" w:space="0" w:color="auto"/>
            <w:bottom w:val="none" w:sz="0" w:space="0" w:color="auto"/>
            <w:right w:val="none" w:sz="0" w:space="0" w:color="auto"/>
          </w:divBdr>
          <w:divsChild>
            <w:div w:id="1011644042">
              <w:marLeft w:val="0"/>
              <w:marRight w:val="0"/>
              <w:marTop w:val="0"/>
              <w:marBottom w:val="0"/>
              <w:divBdr>
                <w:top w:val="none" w:sz="0" w:space="0" w:color="auto"/>
                <w:left w:val="none" w:sz="0" w:space="0" w:color="auto"/>
                <w:bottom w:val="none" w:sz="0" w:space="0" w:color="auto"/>
                <w:right w:val="none" w:sz="0" w:space="0" w:color="auto"/>
              </w:divBdr>
            </w:div>
          </w:divsChild>
        </w:div>
        <w:div w:id="864713942">
          <w:marLeft w:val="0"/>
          <w:marRight w:val="0"/>
          <w:marTop w:val="0"/>
          <w:marBottom w:val="0"/>
          <w:divBdr>
            <w:top w:val="none" w:sz="0" w:space="0" w:color="auto"/>
            <w:left w:val="none" w:sz="0" w:space="0" w:color="auto"/>
            <w:bottom w:val="none" w:sz="0" w:space="0" w:color="auto"/>
            <w:right w:val="none" w:sz="0" w:space="0" w:color="auto"/>
          </w:divBdr>
          <w:divsChild>
            <w:div w:id="1092314020">
              <w:marLeft w:val="0"/>
              <w:marRight w:val="0"/>
              <w:marTop w:val="0"/>
              <w:marBottom w:val="0"/>
              <w:divBdr>
                <w:top w:val="none" w:sz="0" w:space="0" w:color="auto"/>
                <w:left w:val="none" w:sz="0" w:space="0" w:color="auto"/>
                <w:bottom w:val="none" w:sz="0" w:space="0" w:color="auto"/>
                <w:right w:val="none" w:sz="0" w:space="0" w:color="auto"/>
              </w:divBdr>
            </w:div>
          </w:divsChild>
        </w:div>
        <w:div w:id="864902761">
          <w:marLeft w:val="0"/>
          <w:marRight w:val="0"/>
          <w:marTop w:val="0"/>
          <w:marBottom w:val="0"/>
          <w:divBdr>
            <w:top w:val="none" w:sz="0" w:space="0" w:color="auto"/>
            <w:left w:val="none" w:sz="0" w:space="0" w:color="auto"/>
            <w:bottom w:val="none" w:sz="0" w:space="0" w:color="auto"/>
            <w:right w:val="none" w:sz="0" w:space="0" w:color="auto"/>
          </w:divBdr>
          <w:divsChild>
            <w:div w:id="304119798">
              <w:marLeft w:val="0"/>
              <w:marRight w:val="0"/>
              <w:marTop w:val="0"/>
              <w:marBottom w:val="0"/>
              <w:divBdr>
                <w:top w:val="none" w:sz="0" w:space="0" w:color="auto"/>
                <w:left w:val="none" w:sz="0" w:space="0" w:color="auto"/>
                <w:bottom w:val="none" w:sz="0" w:space="0" w:color="auto"/>
                <w:right w:val="none" w:sz="0" w:space="0" w:color="auto"/>
              </w:divBdr>
            </w:div>
          </w:divsChild>
        </w:div>
        <w:div w:id="865287553">
          <w:marLeft w:val="0"/>
          <w:marRight w:val="0"/>
          <w:marTop w:val="0"/>
          <w:marBottom w:val="0"/>
          <w:divBdr>
            <w:top w:val="none" w:sz="0" w:space="0" w:color="auto"/>
            <w:left w:val="none" w:sz="0" w:space="0" w:color="auto"/>
            <w:bottom w:val="none" w:sz="0" w:space="0" w:color="auto"/>
            <w:right w:val="none" w:sz="0" w:space="0" w:color="auto"/>
          </w:divBdr>
          <w:divsChild>
            <w:div w:id="1031342902">
              <w:marLeft w:val="0"/>
              <w:marRight w:val="0"/>
              <w:marTop w:val="0"/>
              <w:marBottom w:val="0"/>
              <w:divBdr>
                <w:top w:val="none" w:sz="0" w:space="0" w:color="auto"/>
                <w:left w:val="none" w:sz="0" w:space="0" w:color="auto"/>
                <w:bottom w:val="none" w:sz="0" w:space="0" w:color="auto"/>
                <w:right w:val="none" w:sz="0" w:space="0" w:color="auto"/>
              </w:divBdr>
            </w:div>
          </w:divsChild>
        </w:div>
        <w:div w:id="865606560">
          <w:marLeft w:val="0"/>
          <w:marRight w:val="0"/>
          <w:marTop w:val="0"/>
          <w:marBottom w:val="0"/>
          <w:divBdr>
            <w:top w:val="none" w:sz="0" w:space="0" w:color="auto"/>
            <w:left w:val="none" w:sz="0" w:space="0" w:color="auto"/>
            <w:bottom w:val="none" w:sz="0" w:space="0" w:color="auto"/>
            <w:right w:val="none" w:sz="0" w:space="0" w:color="auto"/>
          </w:divBdr>
          <w:divsChild>
            <w:div w:id="1440641837">
              <w:marLeft w:val="0"/>
              <w:marRight w:val="0"/>
              <w:marTop w:val="0"/>
              <w:marBottom w:val="0"/>
              <w:divBdr>
                <w:top w:val="none" w:sz="0" w:space="0" w:color="auto"/>
                <w:left w:val="none" w:sz="0" w:space="0" w:color="auto"/>
                <w:bottom w:val="none" w:sz="0" w:space="0" w:color="auto"/>
                <w:right w:val="none" w:sz="0" w:space="0" w:color="auto"/>
              </w:divBdr>
            </w:div>
          </w:divsChild>
        </w:div>
        <w:div w:id="866067608">
          <w:marLeft w:val="0"/>
          <w:marRight w:val="0"/>
          <w:marTop w:val="0"/>
          <w:marBottom w:val="0"/>
          <w:divBdr>
            <w:top w:val="none" w:sz="0" w:space="0" w:color="auto"/>
            <w:left w:val="none" w:sz="0" w:space="0" w:color="auto"/>
            <w:bottom w:val="none" w:sz="0" w:space="0" w:color="auto"/>
            <w:right w:val="none" w:sz="0" w:space="0" w:color="auto"/>
          </w:divBdr>
          <w:divsChild>
            <w:div w:id="69741392">
              <w:marLeft w:val="0"/>
              <w:marRight w:val="0"/>
              <w:marTop w:val="0"/>
              <w:marBottom w:val="0"/>
              <w:divBdr>
                <w:top w:val="none" w:sz="0" w:space="0" w:color="auto"/>
                <w:left w:val="none" w:sz="0" w:space="0" w:color="auto"/>
                <w:bottom w:val="none" w:sz="0" w:space="0" w:color="auto"/>
                <w:right w:val="none" w:sz="0" w:space="0" w:color="auto"/>
              </w:divBdr>
            </w:div>
          </w:divsChild>
        </w:div>
        <w:div w:id="866138175">
          <w:marLeft w:val="0"/>
          <w:marRight w:val="0"/>
          <w:marTop w:val="0"/>
          <w:marBottom w:val="0"/>
          <w:divBdr>
            <w:top w:val="none" w:sz="0" w:space="0" w:color="auto"/>
            <w:left w:val="none" w:sz="0" w:space="0" w:color="auto"/>
            <w:bottom w:val="none" w:sz="0" w:space="0" w:color="auto"/>
            <w:right w:val="none" w:sz="0" w:space="0" w:color="auto"/>
          </w:divBdr>
          <w:divsChild>
            <w:div w:id="1768193791">
              <w:marLeft w:val="0"/>
              <w:marRight w:val="0"/>
              <w:marTop w:val="0"/>
              <w:marBottom w:val="0"/>
              <w:divBdr>
                <w:top w:val="none" w:sz="0" w:space="0" w:color="auto"/>
                <w:left w:val="none" w:sz="0" w:space="0" w:color="auto"/>
                <w:bottom w:val="none" w:sz="0" w:space="0" w:color="auto"/>
                <w:right w:val="none" w:sz="0" w:space="0" w:color="auto"/>
              </w:divBdr>
            </w:div>
          </w:divsChild>
        </w:div>
        <w:div w:id="866678985">
          <w:marLeft w:val="0"/>
          <w:marRight w:val="0"/>
          <w:marTop w:val="0"/>
          <w:marBottom w:val="0"/>
          <w:divBdr>
            <w:top w:val="none" w:sz="0" w:space="0" w:color="auto"/>
            <w:left w:val="none" w:sz="0" w:space="0" w:color="auto"/>
            <w:bottom w:val="none" w:sz="0" w:space="0" w:color="auto"/>
            <w:right w:val="none" w:sz="0" w:space="0" w:color="auto"/>
          </w:divBdr>
          <w:divsChild>
            <w:div w:id="1122066777">
              <w:marLeft w:val="0"/>
              <w:marRight w:val="0"/>
              <w:marTop w:val="0"/>
              <w:marBottom w:val="0"/>
              <w:divBdr>
                <w:top w:val="none" w:sz="0" w:space="0" w:color="auto"/>
                <w:left w:val="none" w:sz="0" w:space="0" w:color="auto"/>
                <w:bottom w:val="none" w:sz="0" w:space="0" w:color="auto"/>
                <w:right w:val="none" w:sz="0" w:space="0" w:color="auto"/>
              </w:divBdr>
            </w:div>
          </w:divsChild>
        </w:div>
        <w:div w:id="866721360">
          <w:marLeft w:val="0"/>
          <w:marRight w:val="0"/>
          <w:marTop w:val="0"/>
          <w:marBottom w:val="0"/>
          <w:divBdr>
            <w:top w:val="none" w:sz="0" w:space="0" w:color="auto"/>
            <w:left w:val="none" w:sz="0" w:space="0" w:color="auto"/>
            <w:bottom w:val="none" w:sz="0" w:space="0" w:color="auto"/>
            <w:right w:val="none" w:sz="0" w:space="0" w:color="auto"/>
          </w:divBdr>
          <w:divsChild>
            <w:div w:id="1258560238">
              <w:marLeft w:val="0"/>
              <w:marRight w:val="0"/>
              <w:marTop w:val="0"/>
              <w:marBottom w:val="0"/>
              <w:divBdr>
                <w:top w:val="none" w:sz="0" w:space="0" w:color="auto"/>
                <w:left w:val="none" w:sz="0" w:space="0" w:color="auto"/>
                <w:bottom w:val="none" w:sz="0" w:space="0" w:color="auto"/>
                <w:right w:val="none" w:sz="0" w:space="0" w:color="auto"/>
              </w:divBdr>
            </w:div>
          </w:divsChild>
        </w:div>
        <w:div w:id="867109793">
          <w:marLeft w:val="0"/>
          <w:marRight w:val="0"/>
          <w:marTop w:val="0"/>
          <w:marBottom w:val="0"/>
          <w:divBdr>
            <w:top w:val="none" w:sz="0" w:space="0" w:color="auto"/>
            <w:left w:val="none" w:sz="0" w:space="0" w:color="auto"/>
            <w:bottom w:val="none" w:sz="0" w:space="0" w:color="auto"/>
            <w:right w:val="none" w:sz="0" w:space="0" w:color="auto"/>
          </w:divBdr>
          <w:divsChild>
            <w:div w:id="538594721">
              <w:marLeft w:val="0"/>
              <w:marRight w:val="0"/>
              <w:marTop w:val="0"/>
              <w:marBottom w:val="0"/>
              <w:divBdr>
                <w:top w:val="none" w:sz="0" w:space="0" w:color="auto"/>
                <w:left w:val="none" w:sz="0" w:space="0" w:color="auto"/>
                <w:bottom w:val="none" w:sz="0" w:space="0" w:color="auto"/>
                <w:right w:val="none" w:sz="0" w:space="0" w:color="auto"/>
              </w:divBdr>
            </w:div>
          </w:divsChild>
        </w:div>
        <w:div w:id="867791889">
          <w:marLeft w:val="0"/>
          <w:marRight w:val="0"/>
          <w:marTop w:val="0"/>
          <w:marBottom w:val="0"/>
          <w:divBdr>
            <w:top w:val="none" w:sz="0" w:space="0" w:color="auto"/>
            <w:left w:val="none" w:sz="0" w:space="0" w:color="auto"/>
            <w:bottom w:val="none" w:sz="0" w:space="0" w:color="auto"/>
            <w:right w:val="none" w:sz="0" w:space="0" w:color="auto"/>
          </w:divBdr>
          <w:divsChild>
            <w:div w:id="2020304314">
              <w:marLeft w:val="0"/>
              <w:marRight w:val="0"/>
              <w:marTop w:val="0"/>
              <w:marBottom w:val="0"/>
              <w:divBdr>
                <w:top w:val="none" w:sz="0" w:space="0" w:color="auto"/>
                <w:left w:val="none" w:sz="0" w:space="0" w:color="auto"/>
                <w:bottom w:val="none" w:sz="0" w:space="0" w:color="auto"/>
                <w:right w:val="none" w:sz="0" w:space="0" w:color="auto"/>
              </w:divBdr>
            </w:div>
          </w:divsChild>
        </w:div>
        <w:div w:id="867913767">
          <w:marLeft w:val="0"/>
          <w:marRight w:val="0"/>
          <w:marTop w:val="0"/>
          <w:marBottom w:val="0"/>
          <w:divBdr>
            <w:top w:val="none" w:sz="0" w:space="0" w:color="auto"/>
            <w:left w:val="none" w:sz="0" w:space="0" w:color="auto"/>
            <w:bottom w:val="none" w:sz="0" w:space="0" w:color="auto"/>
            <w:right w:val="none" w:sz="0" w:space="0" w:color="auto"/>
          </w:divBdr>
          <w:divsChild>
            <w:div w:id="412237880">
              <w:marLeft w:val="0"/>
              <w:marRight w:val="0"/>
              <w:marTop w:val="0"/>
              <w:marBottom w:val="0"/>
              <w:divBdr>
                <w:top w:val="none" w:sz="0" w:space="0" w:color="auto"/>
                <w:left w:val="none" w:sz="0" w:space="0" w:color="auto"/>
                <w:bottom w:val="none" w:sz="0" w:space="0" w:color="auto"/>
                <w:right w:val="none" w:sz="0" w:space="0" w:color="auto"/>
              </w:divBdr>
            </w:div>
          </w:divsChild>
        </w:div>
        <w:div w:id="868101085">
          <w:marLeft w:val="0"/>
          <w:marRight w:val="0"/>
          <w:marTop w:val="0"/>
          <w:marBottom w:val="0"/>
          <w:divBdr>
            <w:top w:val="none" w:sz="0" w:space="0" w:color="auto"/>
            <w:left w:val="none" w:sz="0" w:space="0" w:color="auto"/>
            <w:bottom w:val="none" w:sz="0" w:space="0" w:color="auto"/>
            <w:right w:val="none" w:sz="0" w:space="0" w:color="auto"/>
          </w:divBdr>
          <w:divsChild>
            <w:div w:id="1298874180">
              <w:marLeft w:val="0"/>
              <w:marRight w:val="0"/>
              <w:marTop w:val="0"/>
              <w:marBottom w:val="0"/>
              <w:divBdr>
                <w:top w:val="none" w:sz="0" w:space="0" w:color="auto"/>
                <w:left w:val="none" w:sz="0" w:space="0" w:color="auto"/>
                <w:bottom w:val="none" w:sz="0" w:space="0" w:color="auto"/>
                <w:right w:val="none" w:sz="0" w:space="0" w:color="auto"/>
              </w:divBdr>
            </w:div>
          </w:divsChild>
        </w:div>
        <w:div w:id="868448434">
          <w:marLeft w:val="0"/>
          <w:marRight w:val="0"/>
          <w:marTop w:val="0"/>
          <w:marBottom w:val="0"/>
          <w:divBdr>
            <w:top w:val="none" w:sz="0" w:space="0" w:color="auto"/>
            <w:left w:val="none" w:sz="0" w:space="0" w:color="auto"/>
            <w:bottom w:val="none" w:sz="0" w:space="0" w:color="auto"/>
            <w:right w:val="none" w:sz="0" w:space="0" w:color="auto"/>
          </w:divBdr>
          <w:divsChild>
            <w:div w:id="1610502291">
              <w:marLeft w:val="0"/>
              <w:marRight w:val="0"/>
              <w:marTop w:val="0"/>
              <w:marBottom w:val="0"/>
              <w:divBdr>
                <w:top w:val="none" w:sz="0" w:space="0" w:color="auto"/>
                <w:left w:val="none" w:sz="0" w:space="0" w:color="auto"/>
                <w:bottom w:val="none" w:sz="0" w:space="0" w:color="auto"/>
                <w:right w:val="none" w:sz="0" w:space="0" w:color="auto"/>
              </w:divBdr>
            </w:div>
          </w:divsChild>
        </w:div>
        <w:div w:id="868571079">
          <w:marLeft w:val="0"/>
          <w:marRight w:val="0"/>
          <w:marTop w:val="0"/>
          <w:marBottom w:val="0"/>
          <w:divBdr>
            <w:top w:val="none" w:sz="0" w:space="0" w:color="auto"/>
            <w:left w:val="none" w:sz="0" w:space="0" w:color="auto"/>
            <w:bottom w:val="none" w:sz="0" w:space="0" w:color="auto"/>
            <w:right w:val="none" w:sz="0" w:space="0" w:color="auto"/>
          </w:divBdr>
          <w:divsChild>
            <w:div w:id="340010882">
              <w:marLeft w:val="0"/>
              <w:marRight w:val="0"/>
              <w:marTop w:val="0"/>
              <w:marBottom w:val="0"/>
              <w:divBdr>
                <w:top w:val="none" w:sz="0" w:space="0" w:color="auto"/>
                <w:left w:val="none" w:sz="0" w:space="0" w:color="auto"/>
                <w:bottom w:val="none" w:sz="0" w:space="0" w:color="auto"/>
                <w:right w:val="none" w:sz="0" w:space="0" w:color="auto"/>
              </w:divBdr>
            </w:div>
          </w:divsChild>
        </w:div>
        <w:div w:id="868761601">
          <w:marLeft w:val="0"/>
          <w:marRight w:val="0"/>
          <w:marTop w:val="0"/>
          <w:marBottom w:val="0"/>
          <w:divBdr>
            <w:top w:val="none" w:sz="0" w:space="0" w:color="auto"/>
            <w:left w:val="none" w:sz="0" w:space="0" w:color="auto"/>
            <w:bottom w:val="none" w:sz="0" w:space="0" w:color="auto"/>
            <w:right w:val="none" w:sz="0" w:space="0" w:color="auto"/>
          </w:divBdr>
          <w:divsChild>
            <w:div w:id="56823927">
              <w:marLeft w:val="0"/>
              <w:marRight w:val="0"/>
              <w:marTop w:val="0"/>
              <w:marBottom w:val="0"/>
              <w:divBdr>
                <w:top w:val="none" w:sz="0" w:space="0" w:color="auto"/>
                <w:left w:val="none" w:sz="0" w:space="0" w:color="auto"/>
                <w:bottom w:val="none" w:sz="0" w:space="0" w:color="auto"/>
                <w:right w:val="none" w:sz="0" w:space="0" w:color="auto"/>
              </w:divBdr>
            </w:div>
          </w:divsChild>
        </w:div>
        <w:div w:id="869076427">
          <w:marLeft w:val="0"/>
          <w:marRight w:val="0"/>
          <w:marTop w:val="0"/>
          <w:marBottom w:val="0"/>
          <w:divBdr>
            <w:top w:val="none" w:sz="0" w:space="0" w:color="auto"/>
            <w:left w:val="none" w:sz="0" w:space="0" w:color="auto"/>
            <w:bottom w:val="none" w:sz="0" w:space="0" w:color="auto"/>
            <w:right w:val="none" w:sz="0" w:space="0" w:color="auto"/>
          </w:divBdr>
          <w:divsChild>
            <w:div w:id="1487086699">
              <w:marLeft w:val="0"/>
              <w:marRight w:val="0"/>
              <w:marTop w:val="0"/>
              <w:marBottom w:val="0"/>
              <w:divBdr>
                <w:top w:val="none" w:sz="0" w:space="0" w:color="auto"/>
                <w:left w:val="none" w:sz="0" w:space="0" w:color="auto"/>
                <w:bottom w:val="none" w:sz="0" w:space="0" w:color="auto"/>
                <w:right w:val="none" w:sz="0" w:space="0" w:color="auto"/>
              </w:divBdr>
            </w:div>
          </w:divsChild>
        </w:div>
        <w:div w:id="869269676">
          <w:marLeft w:val="0"/>
          <w:marRight w:val="0"/>
          <w:marTop w:val="0"/>
          <w:marBottom w:val="0"/>
          <w:divBdr>
            <w:top w:val="none" w:sz="0" w:space="0" w:color="auto"/>
            <w:left w:val="none" w:sz="0" w:space="0" w:color="auto"/>
            <w:bottom w:val="none" w:sz="0" w:space="0" w:color="auto"/>
            <w:right w:val="none" w:sz="0" w:space="0" w:color="auto"/>
          </w:divBdr>
          <w:divsChild>
            <w:div w:id="1650330536">
              <w:marLeft w:val="0"/>
              <w:marRight w:val="0"/>
              <w:marTop w:val="0"/>
              <w:marBottom w:val="0"/>
              <w:divBdr>
                <w:top w:val="none" w:sz="0" w:space="0" w:color="auto"/>
                <w:left w:val="none" w:sz="0" w:space="0" w:color="auto"/>
                <w:bottom w:val="none" w:sz="0" w:space="0" w:color="auto"/>
                <w:right w:val="none" w:sz="0" w:space="0" w:color="auto"/>
              </w:divBdr>
            </w:div>
          </w:divsChild>
        </w:div>
        <w:div w:id="869270039">
          <w:marLeft w:val="0"/>
          <w:marRight w:val="0"/>
          <w:marTop w:val="0"/>
          <w:marBottom w:val="0"/>
          <w:divBdr>
            <w:top w:val="none" w:sz="0" w:space="0" w:color="auto"/>
            <w:left w:val="none" w:sz="0" w:space="0" w:color="auto"/>
            <w:bottom w:val="none" w:sz="0" w:space="0" w:color="auto"/>
            <w:right w:val="none" w:sz="0" w:space="0" w:color="auto"/>
          </w:divBdr>
          <w:divsChild>
            <w:div w:id="724763009">
              <w:marLeft w:val="0"/>
              <w:marRight w:val="0"/>
              <w:marTop w:val="0"/>
              <w:marBottom w:val="0"/>
              <w:divBdr>
                <w:top w:val="none" w:sz="0" w:space="0" w:color="auto"/>
                <w:left w:val="none" w:sz="0" w:space="0" w:color="auto"/>
                <w:bottom w:val="none" w:sz="0" w:space="0" w:color="auto"/>
                <w:right w:val="none" w:sz="0" w:space="0" w:color="auto"/>
              </w:divBdr>
            </w:div>
          </w:divsChild>
        </w:div>
        <w:div w:id="869415632">
          <w:marLeft w:val="0"/>
          <w:marRight w:val="0"/>
          <w:marTop w:val="0"/>
          <w:marBottom w:val="0"/>
          <w:divBdr>
            <w:top w:val="none" w:sz="0" w:space="0" w:color="auto"/>
            <w:left w:val="none" w:sz="0" w:space="0" w:color="auto"/>
            <w:bottom w:val="none" w:sz="0" w:space="0" w:color="auto"/>
            <w:right w:val="none" w:sz="0" w:space="0" w:color="auto"/>
          </w:divBdr>
          <w:divsChild>
            <w:div w:id="1375890201">
              <w:marLeft w:val="0"/>
              <w:marRight w:val="0"/>
              <w:marTop w:val="0"/>
              <w:marBottom w:val="0"/>
              <w:divBdr>
                <w:top w:val="none" w:sz="0" w:space="0" w:color="auto"/>
                <w:left w:val="none" w:sz="0" w:space="0" w:color="auto"/>
                <w:bottom w:val="none" w:sz="0" w:space="0" w:color="auto"/>
                <w:right w:val="none" w:sz="0" w:space="0" w:color="auto"/>
              </w:divBdr>
            </w:div>
          </w:divsChild>
        </w:div>
        <w:div w:id="869534093">
          <w:marLeft w:val="0"/>
          <w:marRight w:val="0"/>
          <w:marTop w:val="0"/>
          <w:marBottom w:val="0"/>
          <w:divBdr>
            <w:top w:val="none" w:sz="0" w:space="0" w:color="auto"/>
            <w:left w:val="none" w:sz="0" w:space="0" w:color="auto"/>
            <w:bottom w:val="none" w:sz="0" w:space="0" w:color="auto"/>
            <w:right w:val="none" w:sz="0" w:space="0" w:color="auto"/>
          </w:divBdr>
          <w:divsChild>
            <w:div w:id="1973319913">
              <w:marLeft w:val="0"/>
              <w:marRight w:val="0"/>
              <w:marTop w:val="0"/>
              <w:marBottom w:val="0"/>
              <w:divBdr>
                <w:top w:val="none" w:sz="0" w:space="0" w:color="auto"/>
                <w:left w:val="none" w:sz="0" w:space="0" w:color="auto"/>
                <w:bottom w:val="none" w:sz="0" w:space="0" w:color="auto"/>
                <w:right w:val="none" w:sz="0" w:space="0" w:color="auto"/>
              </w:divBdr>
            </w:div>
          </w:divsChild>
        </w:div>
        <w:div w:id="869999842">
          <w:marLeft w:val="0"/>
          <w:marRight w:val="0"/>
          <w:marTop w:val="0"/>
          <w:marBottom w:val="0"/>
          <w:divBdr>
            <w:top w:val="none" w:sz="0" w:space="0" w:color="auto"/>
            <w:left w:val="none" w:sz="0" w:space="0" w:color="auto"/>
            <w:bottom w:val="none" w:sz="0" w:space="0" w:color="auto"/>
            <w:right w:val="none" w:sz="0" w:space="0" w:color="auto"/>
          </w:divBdr>
          <w:divsChild>
            <w:div w:id="1077704790">
              <w:marLeft w:val="0"/>
              <w:marRight w:val="0"/>
              <w:marTop w:val="0"/>
              <w:marBottom w:val="0"/>
              <w:divBdr>
                <w:top w:val="none" w:sz="0" w:space="0" w:color="auto"/>
                <w:left w:val="none" w:sz="0" w:space="0" w:color="auto"/>
                <w:bottom w:val="none" w:sz="0" w:space="0" w:color="auto"/>
                <w:right w:val="none" w:sz="0" w:space="0" w:color="auto"/>
              </w:divBdr>
            </w:div>
          </w:divsChild>
        </w:div>
        <w:div w:id="870069044">
          <w:marLeft w:val="0"/>
          <w:marRight w:val="0"/>
          <w:marTop w:val="0"/>
          <w:marBottom w:val="0"/>
          <w:divBdr>
            <w:top w:val="none" w:sz="0" w:space="0" w:color="auto"/>
            <w:left w:val="none" w:sz="0" w:space="0" w:color="auto"/>
            <w:bottom w:val="none" w:sz="0" w:space="0" w:color="auto"/>
            <w:right w:val="none" w:sz="0" w:space="0" w:color="auto"/>
          </w:divBdr>
          <w:divsChild>
            <w:div w:id="1659262843">
              <w:marLeft w:val="0"/>
              <w:marRight w:val="0"/>
              <w:marTop w:val="0"/>
              <w:marBottom w:val="0"/>
              <w:divBdr>
                <w:top w:val="none" w:sz="0" w:space="0" w:color="auto"/>
                <w:left w:val="none" w:sz="0" w:space="0" w:color="auto"/>
                <w:bottom w:val="none" w:sz="0" w:space="0" w:color="auto"/>
                <w:right w:val="none" w:sz="0" w:space="0" w:color="auto"/>
              </w:divBdr>
            </w:div>
          </w:divsChild>
        </w:div>
        <w:div w:id="870458922">
          <w:marLeft w:val="0"/>
          <w:marRight w:val="0"/>
          <w:marTop w:val="0"/>
          <w:marBottom w:val="0"/>
          <w:divBdr>
            <w:top w:val="none" w:sz="0" w:space="0" w:color="auto"/>
            <w:left w:val="none" w:sz="0" w:space="0" w:color="auto"/>
            <w:bottom w:val="none" w:sz="0" w:space="0" w:color="auto"/>
            <w:right w:val="none" w:sz="0" w:space="0" w:color="auto"/>
          </w:divBdr>
          <w:divsChild>
            <w:div w:id="1699619370">
              <w:marLeft w:val="0"/>
              <w:marRight w:val="0"/>
              <w:marTop w:val="0"/>
              <w:marBottom w:val="0"/>
              <w:divBdr>
                <w:top w:val="none" w:sz="0" w:space="0" w:color="auto"/>
                <w:left w:val="none" w:sz="0" w:space="0" w:color="auto"/>
                <w:bottom w:val="none" w:sz="0" w:space="0" w:color="auto"/>
                <w:right w:val="none" w:sz="0" w:space="0" w:color="auto"/>
              </w:divBdr>
            </w:div>
          </w:divsChild>
        </w:div>
        <w:div w:id="871916628">
          <w:marLeft w:val="0"/>
          <w:marRight w:val="0"/>
          <w:marTop w:val="0"/>
          <w:marBottom w:val="0"/>
          <w:divBdr>
            <w:top w:val="none" w:sz="0" w:space="0" w:color="auto"/>
            <w:left w:val="none" w:sz="0" w:space="0" w:color="auto"/>
            <w:bottom w:val="none" w:sz="0" w:space="0" w:color="auto"/>
            <w:right w:val="none" w:sz="0" w:space="0" w:color="auto"/>
          </w:divBdr>
          <w:divsChild>
            <w:div w:id="898982423">
              <w:marLeft w:val="0"/>
              <w:marRight w:val="0"/>
              <w:marTop w:val="0"/>
              <w:marBottom w:val="0"/>
              <w:divBdr>
                <w:top w:val="none" w:sz="0" w:space="0" w:color="auto"/>
                <w:left w:val="none" w:sz="0" w:space="0" w:color="auto"/>
                <w:bottom w:val="none" w:sz="0" w:space="0" w:color="auto"/>
                <w:right w:val="none" w:sz="0" w:space="0" w:color="auto"/>
              </w:divBdr>
            </w:div>
          </w:divsChild>
        </w:div>
        <w:div w:id="874343346">
          <w:marLeft w:val="0"/>
          <w:marRight w:val="0"/>
          <w:marTop w:val="0"/>
          <w:marBottom w:val="0"/>
          <w:divBdr>
            <w:top w:val="none" w:sz="0" w:space="0" w:color="auto"/>
            <w:left w:val="none" w:sz="0" w:space="0" w:color="auto"/>
            <w:bottom w:val="none" w:sz="0" w:space="0" w:color="auto"/>
            <w:right w:val="none" w:sz="0" w:space="0" w:color="auto"/>
          </w:divBdr>
          <w:divsChild>
            <w:div w:id="695817066">
              <w:marLeft w:val="0"/>
              <w:marRight w:val="0"/>
              <w:marTop w:val="0"/>
              <w:marBottom w:val="0"/>
              <w:divBdr>
                <w:top w:val="none" w:sz="0" w:space="0" w:color="auto"/>
                <w:left w:val="none" w:sz="0" w:space="0" w:color="auto"/>
                <w:bottom w:val="none" w:sz="0" w:space="0" w:color="auto"/>
                <w:right w:val="none" w:sz="0" w:space="0" w:color="auto"/>
              </w:divBdr>
            </w:div>
          </w:divsChild>
        </w:div>
        <w:div w:id="875462487">
          <w:marLeft w:val="0"/>
          <w:marRight w:val="0"/>
          <w:marTop w:val="0"/>
          <w:marBottom w:val="0"/>
          <w:divBdr>
            <w:top w:val="none" w:sz="0" w:space="0" w:color="auto"/>
            <w:left w:val="none" w:sz="0" w:space="0" w:color="auto"/>
            <w:bottom w:val="none" w:sz="0" w:space="0" w:color="auto"/>
            <w:right w:val="none" w:sz="0" w:space="0" w:color="auto"/>
          </w:divBdr>
          <w:divsChild>
            <w:div w:id="433596116">
              <w:marLeft w:val="0"/>
              <w:marRight w:val="0"/>
              <w:marTop w:val="0"/>
              <w:marBottom w:val="0"/>
              <w:divBdr>
                <w:top w:val="none" w:sz="0" w:space="0" w:color="auto"/>
                <w:left w:val="none" w:sz="0" w:space="0" w:color="auto"/>
                <w:bottom w:val="none" w:sz="0" w:space="0" w:color="auto"/>
                <w:right w:val="none" w:sz="0" w:space="0" w:color="auto"/>
              </w:divBdr>
            </w:div>
          </w:divsChild>
        </w:div>
        <w:div w:id="875502834">
          <w:marLeft w:val="0"/>
          <w:marRight w:val="0"/>
          <w:marTop w:val="0"/>
          <w:marBottom w:val="0"/>
          <w:divBdr>
            <w:top w:val="none" w:sz="0" w:space="0" w:color="auto"/>
            <w:left w:val="none" w:sz="0" w:space="0" w:color="auto"/>
            <w:bottom w:val="none" w:sz="0" w:space="0" w:color="auto"/>
            <w:right w:val="none" w:sz="0" w:space="0" w:color="auto"/>
          </w:divBdr>
          <w:divsChild>
            <w:div w:id="1661809315">
              <w:marLeft w:val="0"/>
              <w:marRight w:val="0"/>
              <w:marTop w:val="0"/>
              <w:marBottom w:val="0"/>
              <w:divBdr>
                <w:top w:val="none" w:sz="0" w:space="0" w:color="auto"/>
                <w:left w:val="none" w:sz="0" w:space="0" w:color="auto"/>
                <w:bottom w:val="none" w:sz="0" w:space="0" w:color="auto"/>
                <w:right w:val="none" w:sz="0" w:space="0" w:color="auto"/>
              </w:divBdr>
            </w:div>
          </w:divsChild>
        </w:div>
        <w:div w:id="875772358">
          <w:marLeft w:val="0"/>
          <w:marRight w:val="0"/>
          <w:marTop w:val="0"/>
          <w:marBottom w:val="0"/>
          <w:divBdr>
            <w:top w:val="none" w:sz="0" w:space="0" w:color="auto"/>
            <w:left w:val="none" w:sz="0" w:space="0" w:color="auto"/>
            <w:bottom w:val="none" w:sz="0" w:space="0" w:color="auto"/>
            <w:right w:val="none" w:sz="0" w:space="0" w:color="auto"/>
          </w:divBdr>
          <w:divsChild>
            <w:div w:id="225801489">
              <w:marLeft w:val="0"/>
              <w:marRight w:val="0"/>
              <w:marTop w:val="0"/>
              <w:marBottom w:val="0"/>
              <w:divBdr>
                <w:top w:val="none" w:sz="0" w:space="0" w:color="auto"/>
                <w:left w:val="none" w:sz="0" w:space="0" w:color="auto"/>
                <w:bottom w:val="none" w:sz="0" w:space="0" w:color="auto"/>
                <w:right w:val="none" w:sz="0" w:space="0" w:color="auto"/>
              </w:divBdr>
            </w:div>
          </w:divsChild>
        </w:div>
        <w:div w:id="877007597">
          <w:marLeft w:val="0"/>
          <w:marRight w:val="0"/>
          <w:marTop w:val="0"/>
          <w:marBottom w:val="0"/>
          <w:divBdr>
            <w:top w:val="none" w:sz="0" w:space="0" w:color="auto"/>
            <w:left w:val="none" w:sz="0" w:space="0" w:color="auto"/>
            <w:bottom w:val="none" w:sz="0" w:space="0" w:color="auto"/>
            <w:right w:val="none" w:sz="0" w:space="0" w:color="auto"/>
          </w:divBdr>
          <w:divsChild>
            <w:div w:id="2070111117">
              <w:marLeft w:val="0"/>
              <w:marRight w:val="0"/>
              <w:marTop w:val="0"/>
              <w:marBottom w:val="0"/>
              <w:divBdr>
                <w:top w:val="none" w:sz="0" w:space="0" w:color="auto"/>
                <w:left w:val="none" w:sz="0" w:space="0" w:color="auto"/>
                <w:bottom w:val="none" w:sz="0" w:space="0" w:color="auto"/>
                <w:right w:val="none" w:sz="0" w:space="0" w:color="auto"/>
              </w:divBdr>
            </w:div>
          </w:divsChild>
        </w:div>
        <w:div w:id="877009583">
          <w:marLeft w:val="0"/>
          <w:marRight w:val="0"/>
          <w:marTop w:val="0"/>
          <w:marBottom w:val="0"/>
          <w:divBdr>
            <w:top w:val="none" w:sz="0" w:space="0" w:color="auto"/>
            <w:left w:val="none" w:sz="0" w:space="0" w:color="auto"/>
            <w:bottom w:val="none" w:sz="0" w:space="0" w:color="auto"/>
            <w:right w:val="none" w:sz="0" w:space="0" w:color="auto"/>
          </w:divBdr>
          <w:divsChild>
            <w:div w:id="2075077396">
              <w:marLeft w:val="0"/>
              <w:marRight w:val="0"/>
              <w:marTop w:val="0"/>
              <w:marBottom w:val="0"/>
              <w:divBdr>
                <w:top w:val="none" w:sz="0" w:space="0" w:color="auto"/>
                <w:left w:val="none" w:sz="0" w:space="0" w:color="auto"/>
                <w:bottom w:val="none" w:sz="0" w:space="0" w:color="auto"/>
                <w:right w:val="none" w:sz="0" w:space="0" w:color="auto"/>
              </w:divBdr>
            </w:div>
          </w:divsChild>
        </w:div>
        <w:div w:id="877199628">
          <w:marLeft w:val="0"/>
          <w:marRight w:val="0"/>
          <w:marTop w:val="0"/>
          <w:marBottom w:val="0"/>
          <w:divBdr>
            <w:top w:val="none" w:sz="0" w:space="0" w:color="auto"/>
            <w:left w:val="none" w:sz="0" w:space="0" w:color="auto"/>
            <w:bottom w:val="none" w:sz="0" w:space="0" w:color="auto"/>
            <w:right w:val="none" w:sz="0" w:space="0" w:color="auto"/>
          </w:divBdr>
          <w:divsChild>
            <w:div w:id="616642392">
              <w:marLeft w:val="0"/>
              <w:marRight w:val="0"/>
              <w:marTop w:val="0"/>
              <w:marBottom w:val="0"/>
              <w:divBdr>
                <w:top w:val="none" w:sz="0" w:space="0" w:color="auto"/>
                <w:left w:val="none" w:sz="0" w:space="0" w:color="auto"/>
                <w:bottom w:val="none" w:sz="0" w:space="0" w:color="auto"/>
                <w:right w:val="none" w:sz="0" w:space="0" w:color="auto"/>
              </w:divBdr>
            </w:div>
          </w:divsChild>
        </w:div>
        <w:div w:id="877426010">
          <w:marLeft w:val="0"/>
          <w:marRight w:val="0"/>
          <w:marTop w:val="0"/>
          <w:marBottom w:val="0"/>
          <w:divBdr>
            <w:top w:val="none" w:sz="0" w:space="0" w:color="auto"/>
            <w:left w:val="none" w:sz="0" w:space="0" w:color="auto"/>
            <w:bottom w:val="none" w:sz="0" w:space="0" w:color="auto"/>
            <w:right w:val="none" w:sz="0" w:space="0" w:color="auto"/>
          </w:divBdr>
          <w:divsChild>
            <w:div w:id="1709143543">
              <w:marLeft w:val="0"/>
              <w:marRight w:val="0"/>
              <w:marTop w:val="0"/>
              <w:marBottom w:val="0"/>
              <w:divBdr>
                <w:top w:val="none" w:sz="0" w:space="0" w:color="auto"/>
                <w:left w:val="none" w:sz="0" w:space="0" w:color="auto"/>
                <w:bottom w:val="none" w:sz="0" w:space="0" w:color="auto"/>
                <w:right w:val="none" w:sz="0" w:space="0" w:color="auto"/>
              </w:divBdr>
            </w:div>
          </w:divsChild>
        </w:div>
        <w:div w:id="878081018">
          <w:marLeft w:val="0"/>
          <w:marRight w:val="0"/>
          <w:marTop w:val="0"/>
          <w:marBottom w:val="0"/>
          <w:divBdr>
            <w:top w:val="none" w:sz="0" w:space="0" w:color="auto"/>
            <w:left w:val="none" w:sz="0" w:space="0" w:color="auto"/>
            <w:bottom w:val="none" w:sz="0" w:space="0" w:color="auto"/>
            <w:right w:val="none" w:sz="0" w:space="0" w:color="auto"/>
          </w:divBdr>
          <w:divsChild>
            <w:div w:id="1550611742">
              <w:marLeft w:val="0"/>
              <w:marRight w:val="0"/>
              <w:marTop w:val="0"/>
              <w:marBottom w:val="0"/>
              <w:divBdr>
                <w:top w:val="none" w:sz="0" w:space="0" w:color="auto"/>
                <w:left w:val="none" w:sz="0" w:space="0" w:color="auto"/>
                <w:bottom w:val="none" w:sz="0" w:space="0" w:color="auto"/>
                <w:right w:val="none" w:sz="0" w:space="0" w:color="auto"/>
              </w:divBdr>
            </w:div>
          </w:divsChild>
        </w:div>
        <w:div w:id="878081554">
          <w:marLeft w:val="0"/>
          <w:marRight w:val="0"/>
          <w:marTop w:val="0"/>
          <w:marBottom w:val="0"/>
          <w:divBdr>
            <w:top w:val="none" w:sz="0" w:space="0" w:color="auto"/>
            <w:left w:val="none" w:sz="0" w:space="0" w:color="auto"/>
            <w:bottom w:val="none" w:sz="0" w:space="0" w:color="auto"/>
            <w:right w:val="none" w:sz="0" w:space="0" w:color="auto"/>
          </w:divBdr>
          <w:divsChild>
            <w:div w:id="1617247588">
              <w:marLeft w:val="0"/>
              <w:marRight w:val="0"/>
              <w:marTop w:val="0"/>
              <w:marBottom w:val="0"/>
              <w:divBdr>
                <w:top w:val="none" w:sz="0" w:space="0" w:color="auto"/>
                <w:left w:val="none" w:sz="0" w:space="0" w:color="auto"/>
                <w:bottom w:val="none" w:sz="0" w:space="0" w:color="auto"/>
                <w:right w:val="none" w:sz="0" w:space="0" w:color="auto"/>
              </w:divBdr>
            </w:div>
          </w:divsChild>
        </w:div>
        <w:div w:id="878904599">
          <w:marLeft w:val="0"/>
          <w:marRight w:val="0"/>
          <w:marTop w:val="0"/>
          <w:marBottom w:val="0"/>
          <w:divBdr>
            <w:top w:val="none" w:sz="0" w:space="0" w:color="auto"/>
            <w:left w:val="none" w:sz="0" w:space="0" w:color="auto"/>
            <w:bottom w:val="none" w:sz="0" w:space="0" w:color="auto"/>
            <w:right w:val="none" w:sz="0" w:space="0" w:color="auto"/>
          </w:divBdr>
          <w:divsChild>
            <w:div w:id="384717531">
              <w:marLeft w:val="0"/>
              <w:marRight w:val="0"/>
              <w:marTop w:val="0"/>
              <w:marBottom w:val="0"/>
              <w:divBdr>
                <w:top w:val="none" w:sz="0" w:space="0" w:color="auto"/>
                <w:left w:val="none" w:sz="0" w:space="0" w:color="auto"/>
                <w:bottom w:val="none" w:sz="0" w:space="0" w:color="auto"/>
                <w:right w:val="none" w:sz="0" w:space="0" w:color="auto"/>
              </w:divBdr>
            </w:div>
          </w:divsChild>
        </w:div>
        <w:div w:id="878972849">
          <w:marLeft w:val="0"/>
          <w:marRight w:val="0"/>
          <w:marTop w:val="0"/>
          <w:marBottom w:val="0"/>
          <w:divBdr>
            <w:top w:val="none" w:sz="0" w:space="0" w:color="auto"/>
            <w:left w:val="none" w:sz="0" w:space="0" w:color="auto"/>
            <w:bottom w:val="none" w:sz="0" w:space="0" w:color="auto"/>
            <w:right w:val="none" w:sz="0" w:space="0" w:color="auto"/>
          </w:divBdr>
          <w:divsChild>
            <w:div w:id="1934389120">
              <w:marLeft w:val="0"/>
              <w:marRight w:val="0"/>
              <w:marTop w:val="0"/>
              <w:marBottom w:val="0"/>
              <w:divBdr>
                <w:top w:val="none" w:sz="0" w:space="0" w:color="auto"/>
                <w:left w:val="none" w:sz="0" w:space="0" w:color="auto"/>
                <w:bottom w:val="none" w:sz="0" w:space="0" w:color="auto"/>
                <w:right w:val="none" w:sz="0" w:space="0" w:color="auto"/>
              </w:divBdr>
            </w:div>
          </w:divsChild>
        </w:div>
        <w:div w:id="879511894">
          <w:marLeft w:val="0"/>
          <w:marRight w:val="0"/>
          <w:marTop w:val="0"/>
          <w:marBottom w:val="0"/>
          <w:divBdr>
            <w:top w:val="none" w:sz="0" w:space="0" w:color="auto"/>
            <w:left w:val="none" w:sz="0" w:space="0" w:color="auto"/>
            <w:bottom w:val="none" w:sz="0" w:space="0" w:color="auto"/>
            <w:right w:val="none" w:sz="0" w:space="0" w:color="auto"/>
          </w:divBdr>
          <w:divsChild>
            <w:div w:id="708530346">
              <w:marLeft w:val="0"/>
              <w:marRight w:val="0"/>
              <w:marTop w:val="0"/>
              <w:marBottom w:val="0"/>
              <w:divBdr>
                <w:top w:val="none" w:sz="0" w:space="0" w:color="auto"/>
                <w:left w:val="none" w:sz="0" w:space="0" w:color="auto"/>
                <w:bottom w:val="none" w:sz="0" w:space="0" w:color="auto"/>
                <w:right w:val="none" w:sz="0" w:space="0" w:color="auto"/>
              </w:divBdr>
            </w:div>
          </w:divsChild>
        </w:div>
        <w:div w:id="880096427">
          <w:marLeft w:val="0"/>
          <w:marRight w:val="0"/>
          <w:marTop w:val="0"/>
          <w:marBottom w:val="0"/>
          <w:divBdr>
            <w:top w:val="none" w:sz="0" w:space="0" w:color="auto"/>
            <w:left w:val="none" w:sz="0" w:space="0" w:color="auto"/>
            <w:bottom w:val="none" w:sz="0" w:space="0" w:color="auto"/>
            <w:right w:val="none" w:sz="0" w:space="0" w:color="auto"/>
          </w:divBdr>
          <w:divsChild>
            <w:div w:id="571743709">
              <w:marLeft w:val="0"/>
              <w:marRight w:val="0"/>
              <w:marTop w:val="0"/>
              <w:marBottom w:val="0"/>
              <w:divBdr>
                <w:top w:val="none" w:sz="0" w:space="0" w:color="auto"/>
                <w:left w:val="none" w:sz="0" w:space="0" w:color="auto"/>
                <w:bottom w:val="none" w:sz="0" w:space="0" w:color="auto"/>
                <w:right w:val="none" w:sz="0" w:space="0" w:color="auto"/>
              </w:divBdr>
            </w:div>
          </w:divsChild>
        </w:div>
        <w:div w:id="880360656">
          <w:marLeft w:val="0"/>
          <w:marRight w:val="0"/>
          <w:marTop w:val="0"/>
          <w:marBottom w:val="0"/>
          <w:divBdr>
            <w:top w:val="none" w:sz="0" w:space="0" w:color="auto"/>
            <w:left w:val="none" w:sz="0" w:space="0" w:color="auto"/>
            <w:bottom w:val="none" w:sz="0" w:space="0" w:color="auto"/>
            <w:right w:val="none" w:sz="0" w:space="0" w:color="auto"/>
          </w:divBdr>
          <w:divsChild>
            <w:div w:id="643701887">
              <w:marLeft w:val="0"/>
              <w:marRight w:val="0"/>
              <w:marTop w:val="0"/>
              <w:marBottom w:val="0"/>
              <w:divBdr>
                <w:top w:val="none" w:sz="0" w:space="0" w:color="auto"/>
                <w:left w:val="none" w:sz="0" w:space="0" w:color="auto"/>
                <w:bottom w:val="none" w:sz="0" w:space="0" w:color="auto"/>
                <w:right w:val="none" w:sz="0" w:space="0" w:color="auto"/>
              </w:divBdr>
            </w:div>
          </w:divsChild>
        </w:div>
        <w:div w:id="881672362">
          <w:marLeft w:val="0"/>
          <w:marRight w:val="0"/>
          <w:marTop w:val="0"/>
          <w:marBottom w:val="0"/>
          <w:divBdr>
            <w:top w:val="none" w:sz="0" w:space="0" w:color="auto"/>
            <w:left w:val="none" w:sz="0" w:space="0" w:color="auto"/>
            <w:bottom w:val="none" w:sz="0" w:space="0" w:color="auto"/>
            <w:right w:val="none" w:sz="0" w:space="0" w:color="auto"/>
          </w:divBdr>
          <w:divsChild>
            <w:div w:id="1283685216">
              <w:marLeft w:val="0"/>
              <w:marRight w:val="0"/>
              <w:marTop w:val="0"/>
              <w:marBottom w:val="0"/>
              <w:divBdr>
                <w:top w:val="none" w:sz="0" w:space="0" w:color="auto"/>
                <w:left w:val="none" w:sz="0" w:space="0" w:color="auto"/>
                <w:bottom w:val="none" w:sz="0" w:space="0" w:color="auto"/>
                <w:right w:val="none" w:sz="0" w:space="0" w:color="auto"/>
              </w:divBdr>
            </w:div>
          </w:divsChild>
        </w:div>
        <w:div w:id="881787411">
          <w:marLeft w:val="0"/>
          <w:marRight w:val="0"/>
          <w:marTop w:val="0"/>
          <w:marBottom w:val="0"/>
          <w:divBdr>
            <w:top w:val="none" w:sz="0" w:space="0" w:color="auto"/>
            <w:left w:val="none" w:sz="0" w:space="0" w:color="auto"/>
            <w:bottom w:val="none" w:sz="0" w:space="0" w:color="auto"/>
            <w:right w:val="none" w:sz="0" w:space="0" w:color="auto"/>
          </w:divBdr>
          <w:divsChild>
            <w:div w:id="797721449">
              <w:marLeft w:val="0"/>
              <w:marRight w:val="0"/>
              <w:marTop w:val="0"/>
              <w:marBottom w:val="0"/>
              <w:divBdr>
                <w:top w:val="none" w:sz="0" w:space="0" w:color="auto"/>
                <w:left w:val="none" w:sz="0" w:space="0" w:color="auto"/>
                <w:bottom w:val="none" w:sz="0" w:space="0" w:color="auto"/>
                <w:right w:val="none" w:sz="0" w:space="0" w:color="auto"/>
              </w:divBdr>
            </w:div>
          </w:divsChild>
        </w:div>
        <w:div w:id="882327748">
          <w:marLeft w:val="0"/>
          <w:marRight w:val="0"/>
          <w:marTop w:val="0"/>
          <w:marBottom w:val="0"/>
          <w:divBdr>
            <w:top w:val="none" w:sz="0" w:space="0" w:color="auto"/>
            <w:left w:val="none" w:sz="0" w:space="0" w:color="auto"/>
            <w:bottom w:val="none" w:sz="0" w:space="0" w:color="auto"/>
            <w:right w:val="none" w:sz="0" w:space="0" w:color="auto"/>
          </w:divBdr>
          <w:divsChild>
            <w:div w:id="1314916414">
              <w:marLeft w:val="0"/>
              <w:marRight w:val="0"/>
              <w:marTop w:val="0"/>
              <w:marBottom w:val="0"/>
              <w:divBdr>
                <w:top w:val="none" w:sz="0" w:space="0" w:color="auto"/>
                <w:left w:val="none" w:sz="0" w:space="0" w:color="auto"/>
                <w:bottom w:val="none" w:sz="0" w:space="0" w:color="auto"/>
                <w:right w:val="none" w:sz="0" w:space="0" w:color="auto"/>
              </w:divBdr>
            </w:div>
          </w:divsChild>
        </w:div>
        <w:div w:id="882331580">
          <w:marLeft w:val="0"/>
          <w:marRight w:val="0"/>
          <w:marTop w:val="0"/>
          <w:marBottom w:val="0"/>
          <w:divBdr>
            <w:top w:val="none" w:sz="0" w:space="0" w:color="auto"/>
            <w:left w:val="none" w:sz="0" w:space="0" w:color="auto"/>
            <w:bottom w:val="none" w:sz="0" w:space="0" w:color="auto"/>
            <w:right w:val="none" w:sz="0" w:space="0" w:color="auto"/>
          </w:divBdr>
          <w:divsChild>
            <w:div w:id="1752695756">
              <w:marLeft w:val="0"/>
              <w:marRight w:val="0"/>
              <w:marTop w:val="0"/>
              <w:marBottom w:val="0"/>
              <w:divBdr>
                <w:top w:val="none" w:sz="0" w:space="0" w:color="auto"/>
                <w:left w:val="none" w:sz="0" w:space="0" w:color="auto"/>
                <w:bottom w:val="none" w:sz="0" w:space="0" w:color="auto"/>
                <w:right w:val="none" w:sz="0" w:space="0" w:color="auto"/>
              </w:divBdr>
            </w:div>
          </w:divsChild>
        </w:div>
        <w:div w:id="882398751">
          <w:marLeft w:val="0"/>
          <w:marRight w:val="0"/>
          <w:marTop w:val="0"/>
          <w:marBottom w:val="0"/>
          <w:divBdr>
            <w:top w:val="none" w:sz="0" w:space="0" w:color="auto"/>
            <w:left w:val="none" w:sz="0" w:space="0" w:color="auto"/>
            <w:bottom w:val="none" w:sz="0" w:space="0" w:color="auto"/>
            <w:right w:val="none" w:sz="0" w:space="0" w:color="auto"/>
          </w:divBdr>
          <w:divsChild>
            <w:div w:id="1371151420">
              <w:marLeft w:val="0"/>
              <w:marRight w:val="0"/>
              <w:marTop w:val="0"/>
              <w:marBottom w:val="0"/>
              <w:divBdr>
                <w:top w:val="none" w:sz="0" w:space="0" w:color="auto"/>
                <w:left w:val="none" w:sz="0" w:space="0" w:color="auto"/>
                <w:bottom w:val="none" w:sz="0" w:space="0" w:color="auto"/>
                <w:right w:val="none" w:sz="0" w:space="0" w:color="auto"/>
              </w:divBdr>
            </w:div>
          </w:divsChild>
        </w:div>
        <w:div w:id="882639962">
          <w:marLeft w:val="0"/>
          <w:marRight w:val="0"/>
          <w:marTop w:val="0"/>
          <w:marBottom w:val="0"/>
          <w:divBdr>
            <w:top w:val="none" w:sz="0" w:space="0" w:color="auto"/>
            <w:left w:val="none" w:sz="0" w:space="0" w:color="auto"/>
            <w:bottom w:val="none" w:sz="0" w:space="0" w:color="auto"/>
            <w:right w:val="none" w:sz="0" w:space="0" w:color="auto"/>
          </w:divBdr>
          <w:divsChild>
            <w:div w:id="591284854">
              <w:marLeft w:val="0"/>
              <w:marRight w:val="0"/>
              <w:marTop w:val="0"/>
              <w:marBottom w:val="0"/>
              <w:divBdr>
                <w:top w:val="none" w:sz="0" w:space="0" w:color="auto"/>
                <w:left w:val="none" w:sz="0" w:space="0" w:color="auto"/>
                <w:bottom w:val="none" w:sz="0" w:space="0" w:color="auto"/>
                <w:right w:val="none" w:sz="0" w:space="0" w:color="auto"/>
              </w:divBdr>
            </w:div>
          </w:divsChild>
        </w:div>
        <w:div w:id="882911266">
          <w:marLeft w:val="0"/>
          <w:marRight w:val="0"/>
          <w:marTop w:val="0"/>
          <w:marBottom w:val="0"/>
          <w:divBdr>
            <w:top w:val="none" w:sz="0" w:space="0" w:color="auto"/>
            <w:left w:val="none" w:sz="0" w:space="0" w:color="auto"/>
            <w:bottom w:val="none" w:sz="0" w:space="0" w:color="auto"/>
            <w:right w:val="none" w:sz="0" w:space="0" w:color="auto"/>
          </w:divBdr>
          <w:divsChild>
            <w:div w:id="376053143">
              <w:marLeft w:val="0"/>
              <w:marRight w:val="0"/>
              <w:marTop w:val="0"/>
              <w:marBottom w:val="0"/>
              <w:divBdr>
                <w:top w:val="none" w:sz="0" w:space="0" w:color="auto"/>
                <w:left w:val="none" w:sz="0" w:space="0" w:color="auto"/>
                <w:bottom w:val="none" w:sz="0" w:space="0" w:color="auto"/>
                <w:right w:val="none" w:sz="0" w:space="0" w:color="auto"/>
              </w:divBdr>
            </w:div>
          </w:divsChild>
        </w:div>
        <w:div w:id="883561972">
          <w:marLeft w:val="0"/>
          <w:marRight w:val="0"/>
          <w:marTop w:val="0"/>
          <w:marBottom w:val="0"/>
          <w:divBdr>
            <w:top w:val="none" w:sz="0" w:space="0" w:color="auto"/>
            <w:left w:val="none" w:sz="0" w:space="0" w:color="auto"/>
            <w:bottom w:val="none" w:sz="0" w:space="0" w:color="auto"/>
            <w:right w:val="none" w:sz="0" w:space="0" w:color="auto"/>
          </w:divBdr>
          <w:divsChild>
            <w:div w:id="169298206">
              <w:marLeft w:val="0"/>
              <w:marRight w:val="0"/>
              <w:marTop w:val="0"/>
              <w:marBottom w:val="0"/>
              <w:divBdr>
                <w:top w:val="none" w:sz="0" w:space="0" w:color="auto"/>
                <w:left w:val="none" w:sz="0" w:space="0" w:color="auto"/>
                <w:bottom w:val="none" w:sz="0" w:space="0" w:color="auto"/>
                <w:right w:val="none" w:sz="0" w:space="0" w:color="auto"/>
              </w:divBdr>
            </w:div>
          </w:divsChild>
        </w:div>
        <w:div w:id="884024290">
          <w:marLeft w:val="0"/>
          <w:marRight w:val="0"/>
          <w:marTop w:val="0"/>
          <w:marBottom w:val="0"/>
          <w:divBdr>
            <w:top w:val="none" w:sz="0" w:space="0" w:color="auto"/>
            <w:left w:val="none" w:sz="0" w:space="0" w:color="auto"/>
            <w:bottom w:val="none" w:sz="0" w:space="0" w:color="auto"/>
            <w:right w:val="none" w:sz="0" w:space="0" w:color="auto"/>
          </w:divBdr>
          <w:divsChild>
            <w:div w:id="1291479886">
              <w:marLeft w:val="0"/>
              <w:marRight w:val="0"/>
              <w:marTop w:val="0"/>
              <w:marBottom w:val="0"/>
              <w:divBdr>
                <w:top w:val="none" w:sz="0" w:space="0" w:color="auto"/>
                <w:left w:val="none" w:sz="0" w:space="0" w:color="auto"/>
                <w:bottom w:val="none" w:sz="0" w:space="0" w:color="auto"/>
                <w:right w:val="none" w:sz="0" w:space="0" w:color="auto"/>
              </w:divBdr>
            </w:div>
          </w:divsChild>
        </w:div>
        <w:div w:id="884490848">
          <w:marLeft w:val="0"/>
          <w:marRight w:val="0"/>
          <w:marTop w:val="0"/>
          <w:marBottom w:val="0"/>
          <w:divBdr>
            <w:top w:val="none" w:sz="0" w:space="0" w:color="auto"/>
            <w:left w:val="none" w:sz="0" w:space="0" w:color="auto"/>
            <w:bottom w:val="none" w:sz="0" w:space="0" w:color="auto"/>
            <w:right w:val="none" w:sz="0" w:space="0" w:color="auto"/>
          </w:divBdr>
          <w:divsChild>
            <w:div w:id="519243327">
              <w:marLeft w:val="0"/>
              <w:marRight w:val="0"/>
              <w:marTop w:val="0"/>
              <w:marBottom w:val="0"/>
              <w:divBdr>
                <w:top w:val="none" w:sz="0" w:space="0" w:color="auto"/>
                <w:left w:val="none" w:sz="0" w:space="0" w:color="auto"/>
                <w:bottom w:val="none" w:sz="0" w:space="0" w:color="auto"/>
                <w:right w:val="none" w:sz="0" w:space="0" w:color="auto"/>
              </w:divBdr>
            </w:div>
          </w:divsChild>
        </w:div>
        <w:div w:id="886841214">
          <w:marLeft w:val="0"/>
          <w:marRight w:val="0"/>
          <w:marTop w:val="0"/>
          <w:marBottom w:val="0"/>
          <w:divBdr>
            <w:top w:val="none" w:sz="0" w:space="0" w:color="auto"/>
            <w:left w:val="none" w:sz="0" w:space="0" w:color="auto"/>
            <w:bottom w:val="none" w:sz="0" w:space="0" w:color="auto"/>
            <w:right w:val="none" w:sz="0" w:space="0" w:color="auto"/>
          </w:divBdr>
          <w:divsChild>
            <w:div w:id="415329135">
              <w:marLeft w:val="0"/>
              <w:marRight w:val="0"/>
              <w:marTop w:val="0"/>
              <w:marBottom w:val="0"/>
              <w:divBdr>
                <w:top w:val="none" w:sz="0" w:space="0" w:color="auto"/>
                <w:left w:val="none" w:sz="0" w:space="0" w:color="auto"/>
                <w:bottom w:val="none" w:sz="0" w:space="0" w:color="auto"/>
                <w:right w:val="none" w:sz="0" w:space="0" w:color="auto"/>
              </w:divBdr>
            </w:div>
          </w:divsChild>
        </w:div>
        <w:div w:id="887062297">
          <w:marLeft w:val="0"/>
          <w:marRight w:val="0"/>
          <w:marTop w:val="0"/>
          <w:marBottom w:val="0"/>
          <w:divBdr>
            <w:top w:val="none" w:sz="0" w:space="0" w:color="auto"/>
            <w:left w:val="none" w:sz="0" w:space="0" w:color="auto"/>
            <w:bottom w:val="none" w:sz="0" w:space="0" w:color="auto"/>
            <w:right w:val="none" w:sz="0" w:space="0" w:color="auto"/>
          </w:divBdr>
          <w:divsChild>
            <w:div w:id="762187331">
              <w:marLeft w:val="0"/>
              <w:marRight w:val="0"/>
              <w:marTop w:val="0"/>
              <w:marBottom w:val="0"/>
              <w:divBdr>
                <w:top w:val="none" w:sz="0" w:space="0" w:color="auto"/>
                <w:left w:val="none" w:sz="0" w:space="0" w:color="auto"/>
                <w:bottom w:val="none" w:sz="0" w:space="0" w:color="auto"/>
                <w:right w:val="none" w:sz="0" w:space="0" w:color="auto"/>
              </w:divBdr>
            </w:div>
          </w:divsChild>
        </w:div>
        <w:div w:id="887106362">
          <w:marLeft w:val="0"/>
          <w:marRight w:val="0"/>
          <w:marTop w:val="0"/>
          <w:marBottom w:val="0"/>
          <w:divBdr>
            <w:top w:val="none" w:sz="0" w:space="0" w:color="auto"/>
            <w:left w:val="none" w:sz="0" w:space="0" w:color="auto"/>
            <w:bottom w:val="none" w:sz="0" w:space="0" w:color="auto"/>
            <w:right w:val="none" w:sz="0" w:space="0" w:color="auto"/>
          </w:divBdr>
          <w:divsChild>
            <w:div w:id="188375275">
              <w:marLeft w:val="0"/>
              <w:marRight w:val="0"/>
              <w:marTop w:val="0"/>
              <w:marBottom w:val="0"/>
              <w:divBdr>
                <w:top w:val="none" w:sz="0" w:space="0" w:color="auto"/>
                <w:left w:val="none" w:sz="0" w:space="0" w:color="auto"/>
                <w:bottom w:val="none" w:sz="0" w:space="0" w:color="auto"/>
                <w:right w:val="none" w:sz="0" w:space="0" w:color="auto"/>
              </w:divBdr>
            </w:div>
          </w:divsChild>
        </w:div>
        <w:div w:id="887375909">
          <w:marLeft w:val="0"/>
          <w:marRight w:val="0"/>
          <w:marTop w:val="0"/>
          <w:marBottom w:val="0"/>
          <w:divBdr>
            <w:top w:val="none" w:sz="0" w:space="0" w:color="auto"/>
            <w:left w:val="none" w:sz="0" w:space="0" w:color="auto"/>
            <w:bottom w:val="none" w:sz="0" w:space="0" w:color="auto"/>
            <w:right w:val="none" w:sz="0" w:space="0" w:color="auto"/>
          </w:divBdr>
          <w:divsChild>
            <w:div w:id="432432446">
              <w:marLeft w:val="0"/>
              <w:marRight w:val="0"/>
              <w:marTop w:val="0"/>
              <w:marBottom w:val="0"/>
              <w:divBdr>
                <w:top w:val="none" w:sz="0" w:space="0" w:color="auto"/>
                <w:left w:val="none" w:sz="0" w:space="0" w:color="auto"/>
                <w:bottom w:val="none" w:sz="0" w:space="0" w:color="auto"/>
                <w:right w:val="none" w:sz="0" w:space="0" w:color="auto"/>
              </w:divBdr>
            </w:div>
          </w:divsChild>
        </w:div>
        <w:div w:id="888809700">
          <w:marLeft w:val="0"/>
          <w:marRight w:val="0"/>
          <w:marTop w:val="0"/>
          <w:marBottom w:val="0"/>
          <w:divBdr>
            <w:top w:val="none" w:sz="0" w:space="0" w:color="auto"/>
            <w:left w:val="none" w:sz="0" w:space="0" w:color="auto"/>
            <w:bottom w:val="none" w:sz="0" w:space="0" w:color="auto"/>
            <w:right w:val="none" w:sz="0" w:space="0" w:color="auto"/>
          </w:divBdr>
          <w:divsChild>
            <w:div w:id="1439523942">
              <w:marLeft w:val="0"/>
              <w:marRight w:val="0"/>
              <w:marTop w:val="0"/>
              <w:marBottom w:val="0"/>
              <w:divBdr>
                <w:top w:val="none" w:sz="0" w:space="0" w:color="auto"/>
                <w:left w:val="none" w:sz="0" w:space="0" w:color="auto"/>
                <w:bottom w:val="none" w:sz="0" w:space="0" w:color="auto"/>
                <w:right w:val="none" w:sz="0" w:space="0" w:color="auto"/>
              </w:divBdr>
            </w:div>
          </w:divsChild>
        </w:div>
        <w:div w:id="889027910">
          <w:marLeft w:val="0"/>
          <w:marRight w:val="0"/>
          <w:marTop w:val="0"/>
          <w:marBottom w:val="0"/>
          <w:divBdr>
            <w:top w:val="none" w:sz="0" w:space="0" w:color="auto"/>
            <w:left w:val="none" w:sz="0" w:space="0" w:color="auto"/>
            <w:bottom w:val="none" w:sz="0" w:space="0" w:color="auto"/>
            <w:right w:val="none" w:sz="0" w:space="0" w:color="auto"/>
          </w:divBdr>
          <w:divsChild>
            <w:div w:id="646277068">
              <w:marLeft w:val="0"/>
              <w:marRight w:val="0"/>
              <w:marTop w:val="0"/>
              <w:marBottom w:val="0"/>
              <w:divBdr>
                <w:top w:val="none" w:sz="0" w:space="0" w:color="auto"/>
                <w:left w:val="none" w:sz="0" w:space="0" w:color="auto"/>
                <w:bottom w:val="none" w:sz="0" w:space="0" w:color="auto"/>
                <w:right w:val="none" w:sz="0" w:space="0" w:color="auto"/>
              </w:divBdr>
            </w:div>
          </w:divsChild>
        </w:div>
        <w:div w:id="889416156">
          <w:marLeft w:val="0"/>
          <w:marRight w:val="0"/>
          <w:marTop w:val="0"/>
          <w:marBottom w:val="0"/>
          <w:divBdr>
            <w:top w:val="none" w:sz="0" w:space="0" w:color="auto"/>
            <w:left w:val="none" w:sz="0" w:space="0" w:color="auto"/>
            <w:bottom w:val="none" w:sz="0" w:space="0" w:color="auto"/>
            <w:right w:val="none" w:sz="0" w:space="0" w:color="auto"/>
          </w:divBdr>
          <w:divsChild>
            <w:div w:id="39330166">
              <w:marLeft w:val="0"/>
              <w:marRight w:val="0"/>
              <w:marTop w:val="0"/>
              <w:marBottom w:val="0"/>
              <w:divBdr>
                <w:top w:val="none" w:sz="0" w:space="0" w:color="auto"/>
                <w:left w:val="none" w:sz="0" w:space="0" w:color="auto"/>
                <w:bottom w:val="none" w:sz="0" w:space="0" w:color="auto"/>
                <w:right w:val="none" w:sz="0" w:space="0" w:color="auto"/>
              </w:divBdr>
            </w:div>
          </w:divsChild>
        </w:div>
        <w:div w:id="889535500">
          <w:marLeft w:val="0"/>
          <w:marRight w:val="0"/>
          <w:marTop w:val="0"/>
          <w:marBottom w:val="0"/>
          <w:divBdr>
            <w:top w:val="none" w:sz="0" w:space="0" w:color="auto"/>
            <w:left w:val="none" w:sz="0" w:space="0" w:color="auto"/>
            <w:bottom w:val="none" w:sz="0" w:space="0" w:color="auto"/>
            <w:right w:val="none" w:sz="0" w:space="0" w:color="auto"/>
          </w:divBdr>
          <w:divsChild>
            <w:div w:id="924529882">
              <w:marLeft w:val="0"/>
              <w:marRight w:val="0"/>
              <w:marTop w:val="0"/>
              <w:marBottom w:val="0"/>
              <w:divBdr>
                <w:top w:val="none" w:sz="0" w:space="0" w:color="auto"/>
                <w:left w:val="none" w:sz="0" w:space="0" w:color="auto"/>
                <w:bottom w:val="none" w:sz="0" w:space="0" w:color="auto"/>
                <w:right w:val="none" w:sz="0" w:space="0" w:color="auto"/>
              </w:divBdr>
            </w:div>
          </w:divsChild>
        </w:div>
        <w:div w:id="890071510">
          <w:marLeft w:val="0"/>
          <w:marRight w:val="0"/>
          <w:marTop w:val="0"/>
          <w:marBottom w:val="0"/>
          <w:divBdr>
            <w:top w:val="none" w:sz="0" w:space="0" w:color="auto"/>
            <w:left w:val="none" w:sz="0" w:space="0" w:color="auto"/>
            <w:bottom w:val="none" w:sz="0" w:space="0" w:color="auto"/>
            <w:right w:val="none" w:sz="0" w:space="0" w:color="auto"/>
          </w:divBdr>
          <w:divsChild>
            <w:div w:id="1615598575">
              <w:marLeft w:val="0"/>
              <w:marRight w:val="0"/>
              <w:marTop w:val="0"/>
              <w:marBottom w:val="0"/>
              <w:divBdr>
                <w:top w:val="none" w:sz="0" w:space="0" w:color="auto"/>
                <w:left w:val="none" w:sz="0" w:space="0" w:color="auto"/>
                <w:bottom w:val="none" w:sz="0" w:space="0" w:color="auto"/>
                <w:right w:val="none" w:sz="0" w:space="0" w:color="auto"/>
              </w:divBdr>
            </w:div>
          </w:divsChild>
        </w:div>
        <w:div w:id="890504867">
          <w:marLeft w:val="0"/>
          <w:marRight w:val="0"/>
          <w:marTop w:val="0"/>
          <w:marBottom w:val="0"/>
          <w:divBdr>
            <w:top w:val="none" w:sz="0" w:space="0" w:color="auto"/>
            <w:left w:val="none" w:sz="0" w:space="0" w:color="auto"/>
            <w:bottom w:val="none" w:sz="0" w:space="0" w:color="auto"/>
            <w:right w:val="none" w:sz="0" w:space="0" w:color="auto"/>
          </w:divBdr>
          <w:divsChild>
            <w:div w:id="1512797427">
              <w:marLeft w:val="0"/>
              <w:marRight w:val="0"/>
              <w:marTop w:val="0"/>
              <w:marBottom w:val="0"/>
              <w:divBdr>
                <w:top w:val="none" w:sz="0" w:space="0" w:color="auto"/>
                <w:left w:val="none" w:sz="0" w:space="0" w:color="auto"/>
                <w:bottom w:val="none" w:sz="0" w:space="0" w:color="auto"/>
                <w:right w:val="none" w:sz="0" w:space="0" w:color="auto"/>
              </w:divBdr>
            </w:div>
          </w:divsChild>
        </w:div>
        <w:div w:id="890534035">
          <w:marLeft w:val="0"/>
          <w:marRight w:val="0"/>
          <w:marTop w:val="0"/>
          <w:marBottom w:val="0"/>
          <w:divBdr>
            <w:top w:val="none" w:sz="0" w:space="0" w:color="auto"/>
            <w:left w:val="none" w:sz="0" w:space="0" w:color="auto"/>
            <w:bottom w:val="none" w:sz="0" w:space="0" w:color="auto"/>
            <w:right w:val="none" w:sz="0" w:space="0" w:color="auto"/>
          </w:divBdr>
          <w:divsChild>
            <w:div w:id="1857696666">
              <w:marLeft w:val="0"/>
              <w:marRight w:val="0"/>
              <w:marTop w:val="0"/>
              <w:marBottom w:val="0"/>
              <w:divBdr>
                <w:top w:val="none" w:sz="0" w:space="0" w:color="auto"/>
                <w:left w:val="none" w:sz="0" w:space="0" w:color="auto"/>
                <w:bottom w:val="none" w:sz="0" w:space="0" w:color="auto"/>
                <w:right w:val="none" w:sz="0" w:space="0" w:color="auto"/>
              </w:divBdr>
            </w:div>
          </w:divsChild>
        </w:div>
        <w:div w:id="890652480">
          <w:marLeft w:val="0"/>
          <w:marRight w:val="0"/>
          <w:marTop w:val="0"/>
          <w:marBottom w:val="0"/>
          <w:divBdr>
            <w:top w:val="none" w:sz="0" w:space="0" w:color="auto"/>
            <w:left w:val="none" w:sz="0" w:space="0" w:color="auto"/>
            <w:bottom w:val="none" w:sz="0" w:space="0" w:color="auto"/>
            <w:right w:val="none" w:sz="0" w:space="0" w:color="auto"/>
          </w:divBdr>
          <w:divsChild>
            <w:div w:id="1808936658">
              <w:marLeft w:val="0"/>
              <w:marRight w:val="0"/>
              <w:marTop w:val="0"/>
              <w:marBottom w:val="0"/>
              <w:divBdr>
                <w:top w:val="none" w:sz="0" w:space="0" w:color="auto"/>
                <w:left w:val="none" w:sz="0" w:space="0" w:color="auto"/>
                <w:bottom w:val="none" w:sz="0" w:space="0" w:color="auto"/>
                <w:right w:val="none" w:sz="0" w:space="0" w:color="auto"/>
              </w:divBdr>
            </w:div>
          </w:divsChild>
        </w:div>
        <w:div w:id="893541849">
          <w:marLeft w:val="0"/>
          <w:marRight w:val="0"/>
          <w:marTop w:val="0"/>
          <w:marBottom w:val="0"/>
          <w:divBdr>
            <w:top w:val="none" w:sz="0" w:space="0" w:color="auto"/>
            <w:left w:val="none" w:sz="0" w:space="0" w:color="auto"/>
            <w:bottom w:val="none" w:sz="0" w:space="0" w:color="auto"/>
            <w:right w:val="none" w:sz="0" w:space="0" w:color="auto"/>
          </w:divBdr>
          <w:divsChild>
            <w:div w:id="773596531">
              <w:marLeft w:val="0"/>
              <w:marRight w:val="0"/>
              <w:marTop w:val="0"/>
              <w:marBottom w:val="0"/>
              <w:divBdr>
                <w:top w:val="none" w:sz="0" w:space="0" w:color="auto"/>
                <w:left w:val="none" w:sz="0" w:space="0" w:color="auto"/>
                <w:bottom w:val="none" w:sz="0" w:space="0" w:color="auto"/>
                <w:right w:val="none" w:sz="0" w:space="0" w:color="auto"/>
              </w:divBdr>
            </w:div>
          </w:divsChild>
        </w:div>
        <w:div w:id="893732837">
          <w:marLeft w:val="0"/>
          <w:marRight w:val="0"/>
          <w:marTop w:val="0"/>
          <w:marBottom w:val="0"/>
          <w:divBdr>
            <w:top w:val="none" w:sz="0" w:space="0" w:color="auto"/>
            <w:left w:val="none" w:sz="0" w:space="0" w:color="auto"/>
            <w:bottom w:val="none" w:sz="0" w:space="0" w:color="auto"/>
            <w:right w:val="none" w:sz="0" w:space="0" w:color="auto"/>
          </w:divBdr>
          <w:divsChild>
            <w:div w:id="194004344">
              <w:marLeft w:val="0"/>
              <w:marRight w:val="0"/>
              <w:marTop w:val="0"/>
              <w:marBottom w:val="0"/>
              <w:divBdr>
                <w:top w:val="none" w:sz="0" w:space="0" w:color="auto"/>
                <w:left w:val="none" w:sz="0" w:space="0" w:color="auto"/>
                <w:bottom w:val="none" w:sz="0" w:space="0" w:color="auto"/>
                <w:right w:val="none" w:sz="0" w:space="0" w:color="auto"/>
              </w:divBdr>
            </w:div>
          </w:divsChild>
        </w:div>
        <w:div w:id="893811128">
          <w:marLeft w:val="0"/>
          <w:marRight w:val="0"/>
          <w:marTop w:val="0"/>
          <w:marBottom w:val="0"/>
          <w:divBdr>
            <w:top w:val="none" w:sz="0" w:space="0" w:color="auto"/>
            <w:left w:val="none" w:sz="0" w:space="0" w:color="auto"/>
            <w:bottom w:val="none" w:sz="0" w:space="0" w:color="auto"/>
            <w:right w:val="none" w:sz="0" w:space="0" w:color="auto"/>
          </w:divBdr>
          <w:divsChild>
            <w:div w:id="1211770600">
              <w:marLeft w:val="0"/>
              <w:marRight w:val="0"/>
              <w:marTop w:val="0"/>
              <w:marBottom w:val="0"/>
              <w:divBdr>
                <w:top w:val="none" w:sz="0" w:space="0" w:color="auto"/>
                <w:left w:val="none" w:sz="0" w:space="0" w:color="auto"/>
                <w:bottom w:val="none" w:sz="0" w:space="0" w:color="auto"/>
                <w:right w:val="none" w:sz="0" w:space="0" w:color="auto"/>
              </w:divBdr>
            </w:div>
          </w:divsChild>
        </w:div>
        <w:div w:id="894008590">
          <w:marLeft w:val="0"/>
          <w:marRight w:val="0"/>
          <w:marTop w:val="0"/>
          <w:marBottom w:val="0"/>
          <w:divBdr>
            <w:top w:val="none" w:sz="0" w:space="0" w:color="auto"/>
            <w:left w:val="none" w:sz="0" w:space="0" w:color="auto"/>
            <w:bottom w:val="none" w:sz="0" w:space="0" w:color="auto"/>
            <w:right w:val="none" w:sz="0" w:space="0" w:color="auto"/>
          </w:divBdr>
          <w:divsChild>
            <w:div w:id="986201874">
              <w:marLeft w:val="0"/>
              <w:marRight w:val="0"/>
              <w:marTop w:val="0"/>
              <w:marBottom w:val="0"/>
              <w:divBdr>
                <w:top w:val="none" w:sz="0" w:space="0" w:color="auto"/>
                <w:left w:val="none" w:sz="0" w:space="0" w:color="auto"/>
                <w:bottom w:val="none" w:sz="0" w:space="0" w:color="auto"/>
                <w:right w:val="none" w:sz="0" w:space="0" w:color="auto"/>
              </w:divBdr>
            </w:div>
          </w:divsChild>
        </w:div>
        <w:div w:id="894463875">
          <w:marLeft w:val="0"/>
          <w:marRight w:val="0"/>
          <w:marTop w:val="0"/>
          <w:marBottom w:val="0"/>
          <w:divBdr>
            <w:top w:val="none" w:sz="0" w:space="0" w:color="auto"/>
            <w:left w:val="none" w:sz="0" w:space="0" w:color="auto"/>
            <w:bottom w:val="none" w:sz="0" w:space="0" w:color="auto"/>
            <w:right w:val="none" w:sz="0" w:space="0" w:color="auto"/>
          </w:divBdr>
          <w:divsChild>
            <w:div w:id="1165362278">
              <w:marLeft w:val="0"/>
              <w:marRight w:val="0"/>
              <w:marTop w:val="0"/>
              <w:marBottom w:val="0"/>
              <w:divBdr>
                <w:top w:val="none" w:sz="0" w:space="0" w:color="auto"/>
                <w:left w:val="none" w:sz="0" w:space="0" w:color="auto"/>
                <w:bottom w:val="none" w:sz="0" w:space="0" w:color="auto"/>
                <w:right w:val="none" w:sz="0" w:space="0" w:color="auto"/>
              </w:divBdr>
            </w:div>
          </w:divsChild>
        </w:div>
        <w:div w:id="894509916">
          <w:marLeft w:val="0"/>
          <w:marRight w:val="0"/>
          <w:marTop w:val="0"/>
          <w:marBottom w:val="0"/>
          <w:divBdr>
            <w:top w:val="none" w:sz="0" w:space="0" w:color="auto"/>
            <w:left w:val="none" w:sz="0" w:space="0" w:color="auto"/>
            <w:bottom w:val="none" w:sz="0" w:space="0" w:color="auto"/>
            <w:right w:val="none" w:sz="0" w:space="0" w:color="auto"/>
          </w:divBdr>
          <w:divsChild>
            <w:div w:id="2036610864">
              <w:marLeft w:val="0"/>
              <w:marRight w:val="0"/>
              <w:marTop w:val="0"/>
              <w:marBottom w:val="0"/>
              <w:divBdr>
                <w:top w:val="none" w:sz="0" w:space="0" w:color="auto"/>
                <w:left w:val="none" w:sz="0" w:space="0" w:color="auto"/>
                <w:bottom w:val="none" w:sz="0" w:space="0" w:color="auto"/>
                <w:right w:val="none" w:sz="0" w:space="0" w:color="auto"/>
              </w:divBdr>
            </w:div>
          </w:divsChild>
        </w:div>
        <w:div w:id="896478848">
          <w:marLeft w:val="0"/>
          <w:marRight w:val="0"/>
          <w:marTop w:val="0"/>
          <w:marBottom w:val="0"/>
          <w:divBdr>
            <w:top w:val="none" w:sz="0" w:space="0" w:color="auto"/>
            <w:left w:val="none" w:sz="0" w:space="0" w:color="auto"/>
            <w:bottom w:val="none" w:sz="0" w:space="0" w:color="auto"/>
            <w:right w:val="none" w:sz="0" w:space="0" w:color="auto"/>
          </w:divBdr>
          <w:divsChild>
            <w:div w:id="717895692">
              <w:marLeft w:val="0"/>
              <w:marRight w:val="0"/>
              <w:marTop w:val="0"/>
              <w:marBottom w:val="0"/>
              <w:divBdr>
                <w:top w:val="none" w:sz="0" w:space="0" w:color="auto"/>
                <w:left w:val="none" w:sz="0" w:space="0" w:color="auto"/>
                <w:bottom w:val="none" w:sz="0" w:space="0" w:color="auto"/>
                <w:right w:val="none" w:sz="0" w:space="0" w:color="auto"/>
              </w:divBdr>
            </w:div>
          </w:divsChild>
        </w:div>
        <w:div w:id="896814746">
          <w:marLeft w:val="0"/>
          <w:marRight w:val="0"/>
          <w:marTop w:val="0"/>
          <w:marBottom w:val="0"/>
          <w:divBdr>
            <w:top w:val="none" w:sz="0" w:space="0" w:color="auto"/>
            <w:left w:val="none" w:sz="0" w:space="0" w:color="auto"/>
            <w:bottom w:val="none" w:sz="0" w:space="0" w:color="auto"/>
            <w:right w:val="none" w:sz="0" w:space="0" w:color="auto"/>
          </w:divBdr>
          <w:divsChild>
            <w:div w:id="1370766815">
              <w:marLeft w:val="0"/>
              <w:marRight w:val="0"/>
              <w:marTop w:val="0"/>
              <w:marBottom w:val="0"/>
              <w:divBdr>
                <w:top w:val="none" w:sz="0" w:space="0" w:color="auto"/>
                <w:left w:val="none" w:sz="0" w:space="0" w:color="auto"/>
                <w:bottom w:val="none" w:sz="0" w:space="0" w:color="auto"/>
                <w:right w:val="none" w:sz="0" w:space="0" w:color="auto"/>
              </w:divBdr>
            </w:div>
          </w:divsChild>
        </w:div>
        <w:div w:id="896823707">
          <w:marLeft w:val="0"/>
          <w:marRight w:val="0"/>
          <w:marTop w:val="0"/>
          <w:marBottom w:val="0"/>
          <w:divBdr>
            <w:top w:val="none" w:sz="0" w:space="0" w:color="auto"/>
            <w:left w:val="none" w:sz="0" w:space="0" w:color="auto"/>
            <w:bottom w:val="none" w:sz="0" w:space="0" w:color="auto"/>
            <w:right w:val="none" w:sz="0" w:space="0" w:color="auto"/>
          </w:divBdr>
          <w:divsChild>
            <w:div w:id="639847334">
              <w:marLeft w:val="0"/>
              <w:marRight w:val="0"/>
              <w:marTop w:val="0"/>
              <w:marBottom w:val="0"/>
              <w:divBdr>
                <w:top w:val="none" w:sz="0" w:space="0" w:color="auto"/>
                <w:left w:val="none" w:sz="0" w:space="0" w:color="auto"/>
                <w:bottom w:val="none" w:sz="0" w:space="0" w:color="auto"/>
                <w:right w:val="none" w:sz="0" w:space="0" w:color="auto"/>
              </w:divBdr>
            </w:div>
          </w:divsChild>
        </w:div>
        <w:div w:id="897588010">
          <w:marLeft w:val="0"/>
          <w:marRight w:val="0"/>
          <w:marTop w:val="0"/>
          <w:marBottom w:val="0"/>
          <w:divBdr>
            <w:top w:val="none" w:sz="0" w:space="0" w:color="auto"/>
            <w:left w:val="none" w:sz="0" w:space="0" w:color="auto"/>
            <w:bottom w:val="none" w:sz="0" w:space="0" w:color="auto"/>
            <w:right w:val="none" w:sz="0" w:space="0" w:color="auto"/>
          </w:divBdr>
          <w:divsChild>
            <w:div w:id="872040601">
              <w:marLeft w:val="0"/>
              <w:marRight w:val="0"/>
              <w:marTop w:val="0"/>
              <w:marBottom w:val="0"/>
              <w:divBdr>
                <w:top w:val="none" w:sz="0" w:space="0" w:color="auto"/>
                <w:left w:val="none" w:sz="0" w:space="0" w:color="auto"/>
                <w:bottom w:val="none" w:sz="0" w:space="0" w:color="auto"/>
                <w:right w:val="none" w:sz="0" w:space="0" w:color="auto"/>
              </w:divBdr>
            </w:div>
          </w:divsChild>
        </w:div>
        <w:div w:id="897937648">
          <w:marLeft w:val="0"/>
          <w:marRight w:val="0"/>
          <w:marTop w:val="0"/>
          <w:marBottom w:val="0"/>
          <w:divBdr>
            <w:top w:val="none" w:sz="0" w:space="0" w:color="auto"/>
            <w:left w:val="none" w:sz="0" w:space="0" w:color="auto"/>
            <w:bottom w:val="none" w:sz="0" w:space="0" w:color="auto"/>
            <w:right w:val="none" w:sz="0" w:space="0" w:color="auto"/>
          </w:divBdr>
          <w:divsChild>
            <w:div w:id="1624729368">
              <w:marLeft w:val="0"/>
              <w:marRight w:val="0"/>
              <w:marTop w:val="0"/>
              <w:marBottom w:val="0"/>
              <w:divBdr>
                <w:top w:val="none" w:sz="0" w:space="0" w:color="auto"/>
                <w:left w:val="none" w:sz="0" w:space="0" w:color="auto"/>
                <w:bottom w:val="none" w:sz="0" w:space="0" w:color="auto"/>
                <w:right w:val="none" w:sz="0" w:space="0" w:color="auto"/>
              </w:divBdr>
            </w:div>
          </w:divsChild>
        </w:div>
        <w:div w:id="898133400">
          <w:marLeft w:val="0"/>
          <w:marRight w:val="0"/>
          <w:marTop w:val="0"/>
          <w:marBottom w:val="0"/>
          <w:divBdr>
            <w:top w:val="none" w:sz="0" w:space="0" w:color="auto"/>
            <w:left w:val="none" w:sz="0" w:space="0" w:color="auto"/>
            <w:bottom w:val="none" w:sz="0" w:space="0" w:color="auto"/>
            <w:right w:val="none" w:sz="0" w:space="0" w:color="auto"/>
          </w:divBdr>
          <w:divsChild>
            <w:div w:id="356123403">
              <w:marLeft w:val="0"/>
              <w:marRight w:val="0"/>
              <w:marTop w:val="0"/>
              <w:marBottom w:val="0"/>
              <w:divBdr>
                <w:top w:val="none" w:sz="0" w:space="0" w:color="auto"/>
                <w:left w:val="none" w:sz="0" w:space="0" w:color="auto"/>
                <w:bottom w:val="none" w:sz="0" w:space="0" w:color="auto"/>
                <w:right w:val="none" w:sz="0" w:space="0" w:color="auto"/>
              </w:divBdr>
            </w:div>
          </w:divsChild>
        </w:div>
        <w:div w:id="898244095">
          <w:marLeft w:val="0"/>
          <w:marRight w:val="0"/>
          <w:marTop w:val="0"/>
          <w:marBottom w:val="0"/>
          <w:divBdr>
            <w:top w:val="none" w:sz="0" w:space="0" w:color="auto"/>
            <w:left w:val="none" w:sz="0" w:space="0" w:color="auto"/>
            <w:bottom w:val="none" w:sz="0" w:space="0" w:color="auto"/>
            <w:right w:val="none" w:sz="0" w:space="0" w:color="auto"/>
          </w:divBdr>
          <w:divsChild>
            <w:div w:id="521863203">
              <w:marLeft w:val="0"/>
              <w:marRight w:val="0"/>
              <w:marTop w:val="0"/>
              <w:marBottom w:val="0"/>
              <w:divBdr>
                <w:top w:val="none" w:sz="0" w:space="0" w:color="auto"/>
                <w:left w:val="none" w:sz="0" w:space="0" w:color="auto"/>
                <w:bottom w:val="none" w:sz="0" w:space="0" w:color="auto"/>
                <w:right w:val="none" w:sz="0" w:space="0" w:color="auto"/>
              </w:divBdr>
            </w:div>
          </w:divsChild>
        </w:div>
        <w:div w:id="898710460">
          <w:marLeft w:val="0"/>
          <w:marRight w:val="0"/>
          <w:marTop w:val="0"/>
          <w:marBottom w:val="0"/>
          <w:divBdr>
            <w:top w:val="none" w:sz="0" w:space="0" w:color="auto"/>
            <w:left w:val="none" w:sz="0" w:space="0" w:color="auto"/>
            <w:bottom w:val="none" w:sz="0" w:space="0" w:color="auto"/>
            <w:right w:val="none" w:sz="0" w:space="0" w:color="auto"/>
          </w:divBdr>
          <w:divsChild>
            <w:div w:id="187640369">
              <w:marLeft w:val="0"/>
              <w:marRight w:val="0"/>
              <w:marTop w:val="0"/>
              <w:marBottom w:val="0"/>
              <w:divBdr>
                <w:top w:val="none" w:sz="0" w:space="0" w:color="auto"/>
                <w:left w:val="none" w:sz="0" w:space="0" w:color="auto"/>
                <w:bottom w:val="none" w:sz="0" w:space="0" w:color="auto"/>
                <w:right w:val="none" w:sz="0" w:space="0" w:color="auto"/>
              </w:divBdr>
            </w:div>
          </w:divsChild>
        </w:div>
        <w:div w:id="899678252">
          <w:marLeft w:val="0"/>
          <w:marRight w:val="0"/>
          <w:marTop w:val="0"/>
          <w:marBottom w:val="0"/>
          <w:divBdr>
            <w:top w:val="none" w:sz="0" w:space="0" w:color="auto"/>
            <w:left w:val="none" w:sz="0" w:space="0" w:color="auto"/>
            <w:bottom w:val="none" w:sz="0" w:space="0" w:color="auto"/>
            <w:right w:val="none" w:sz="0" w:space="0" w:color="auto"/>
          </w:divBdr>
          <w:divsChild>
            <w:div w:id="462163009">
              <w:marLeft w:val="0"/>
              <w:marRight w:val="0"/>
              <w:marTop w:val="0"/>
              <w:marBottom w:val="0"/>
              <w:divBdr>
                <w:top w:val="none" w:sz="0" w:space="0" w:color="auto"/>
                <w:left w:val="none" w:sz="0" w:space="0" w:color="auto"/>
                <w:bottom w:val="none" w:sz="0" w:space="0" w:color="auto"/>
                <w:right w:val="none" w:sz="0" w:space="0" w:color="auto"/>
              </w:divBdr>
            </w:div>
          </w:divsChild>
        </w:div>
        <w:div w:id="901216042">
          <w:marLeft w:val="0"/>
          <w:marRight w:val="0"/>
          <w:marTop w:val="0"/>
          <w:marBottom w:val="0"/>
          <w:divBdr>
            <w:top w:val="none" w:sz="0" w:space="0" w:color="auto"/>
            <w:left w:val="none" w:sz="0" w:space="0" w:color="auto"/>
            <w:bottom w:val="none" w:sz="0" w:space="0" w:color="auto"/>
            <w:right w:val="none" w:sz="0" w:space="0" w:color="auto"/>
          </w:divBdr>
          <w:divsChild>
            <w:div w:id="235555253">
              <w:marLeft w:val="0"/>
              <w:marRight w:val="0"/>
              <w:marTop w:val="0"/>
              <w:marBottom w:val="0"/>
              <w:divBdr>
                <w:top w:val="none" w:sz="0" w:space="0" w:color="auto"/>
                <w:left w:val="none" w:sz="0" w:space="0" w:color="auto"/>
                <w:bottom w:val="none" w:sz="0" w:space="0" w:color="auto"/>
                <w:right w:val="none" w:sz="0" w:space="0" w:color="auto"/>
              </w:divBdr>
            </w:div>
          </w:divsChild>
        </w:div>
        <w:div w:id="901332497">
          <w:marLeft w:val="0"/>
          <w:marRight w:val="0"/>
          <w:marTop w:val="0"/>
          <w:marBottom w:val="0"/>
          <w:divBdr>
            <w:top w:val="none" w:sz="0" w:space="0" w:color="auto"/>
            <w:left w:val="none" w:sz="0" w:space="0" w:color="auto"/>
            <w:bottom w:val="none" w:sz="0" w:space="0" w:color="auto"/>
            <w:right w:val="none" w:sz="0" w:space="0" w:color="auto"/>
          </w:divBdr>
          <w:divsChild>
            <w:div w:id="1737782088">
              <w:marLeft w:val="0"/>
              <w:marRight w:val="0"/>
              <w:marTop w:val="0"/>
              <w:marBottom w:val="0"/>
              <w:divBdr>
                <w:top w:val="none" w:sz="0" w:space="0" w:color="auto"/>
                <w:left w:val="none" w:sz="0" w:space="0" w:color="auto"/>
                <w:bottom w:val="none" w:sz="0" w:space="0" w:color="auto"/>
                <w:right w:val="none" w:sz="0" w:space="0" w:color="auto"/>
              </w:divBdr>
            </w:div>
          </w:divsChild>
        </w:div>
        <w:div w:id="901789665">
          <w:marLeft w:val="0"/>
          <w:marRight w:val="0"/>
          <w:marTop w:val="0"/>
          <w:marBottom w:val="0"/>
          <w:divBdr>
            <w:top w:val="none" w:sz="0" w:space="0" w:color="auto"/>
            <w:left w:val="none" w:sz="0" w:space="0" w:color="auto"/>
            <w:bottom w:val="none" w:sz="0" w:space="0" w:color="auto"/>
            <w:right w:val="none" w:sz="0" w:space="0" w:color="auto"/>
          </w:divBdr>
          <w:divsChild>
            <w:div w:id="297147559">
              <w:marLeft w:val="0"/>
              <w:marRight w:val="0"/>
              <w:marTop w:val="0"/>
              <w:marBottom w:val="0"/>
              <w:divBdr>
                <w:top w:val="none" w:sz="0" w:space="0" w:color="auto"/>
                <w:left w:val="none" w:sz="0" w:space="0" w:color="auto"/>
                <w:bottom w:val="none" w:sz="0" w:space="0" w:color="auto"/>
                <w:right w:val="none" w:sz="0" w:space="0" w:color="auto"/>
              </w:divBdr>
            </w:div>
          </w:divsChild>
        </w:div>
        <w:div w:id="902108267">
          <w:marLeft w:val="0"/>
          <w:marRight w:val="0"/>
          <w:marTop w:val="0"/>
          <w:marBottom w:val="0"/>
          <w:divBdr>
            <w:top w:val="none" w:sz="0" w:space="0" w:color="auto"/>
            <w:left w:val="none" w:sz="0" w:space="0" w:color="auto"/>
            <w:bottom w:val="none" w:sz="0" w:space="0" w:color="auto"/>
            <w:right w:val="none" w:sz="0" w:space="0" w:color="auto"/>
          </w:divBdr>
          <w:divsChild>
            <w:div w:id="1473210016">
              <w:marLeft w:val="0"/>
              <w:marRight w:val="0"/>
              <w:marTop w:val="0"/>
              <w:marBottom w:val="0"/>
              <w:divBdr>
                <w:top w:val="none" w:sz="0" w:space="0" w:color="auto"/>
                <w:left w:val="none" w:sz="0" w:space="0" w:color="auto"/>
                <w:bottom w:val="none" w:sz="0" w:space="0" w:color="auto"/>
                <w:right w:val="none" w:sz="0" w:space="0" w:color="auto"/>
              </w:divBdr>
            </w:div>
          </w:divsChild>
        </w:div>
        <w:div w:id="902452688">
          <w:marLeft w:val="0"/>
          <w:marRight w:val="0"/>
          <w:marTop w:val="0"/>
          <w:marBottom w:val="0"/>
          <w:divBdr>
            <w:top w:val="none" w:sz="0" w:space="0" w:color="auto"/>
            <w:left w:val="none" w:sz="0" w:space="0" w:color="auto"/>
            <w:bottom w:val="none" w:sz="0" w:space="0" w:color="auto"/>
            <w:right w:val="none" w:sz="0" w:space="0" w:color="auto"/>
          </w:divBdr>
          <w:divsChild>
            <w:div w:id="1605263672">
              <w:marLeft w:val="0"/>
              <w:marRight w:val="0"/>
              <w:marTop w:val="0"/>
              <w:marBottom w:val="0"/>
              <w:divBdr>
                <w:top w:val="none" w:sz="0" w:space="0" w:color="auto"/>
                <w:left w:val="none" w:sz="0" w:space="0" w:color="auto"/>
                <w:bottom w:val="none" w:sz="0" w:space="0" w:color="auto"/>
                <w:right w:val="none" w:sz="0" w:space="0" w:color="auto"/>
              </w:divBdr>
            </w:div>
          </w:divsChild>
        </w:div>
        <w:div w:id="903030342">
          <w:marLeft w:val="0"/>
          <w:marRight w:val="0"/>
          <w:marTop w:val="0"/>
          <w:marBottom w:val="0"/>
          <w:divBdr>
            <w:top w:val="none" w:sz="0" w:space="0" w:color="auto"/>
            <w:left w:val="none" w:sz="0" w:space="0" w:color="auto"/>
            <w:bottom w:val="none" w:sz="0" w:space="0" w:color="auto"/>
            <w:right w:val="none" w:sz="0" w:space="0" w:color="auto"/>
          </w:divBdr>
          <w:divsChild>
            <w:div w:id="1612282343">
              <w:marLeft w:val="0"/>
              <w:marRight w:val="0"/>
              <w:marTop w:val="0"/>
              <w:marBottom w:val="0"/>
              <w:divBdr>
                <w:top w:val="none" w:sz="0" w:space="0" w:color="auto"/>
                <w:left w:val="none" w:sz="0" w:space="0" w:color="auto"/>
                <w:bottom w:val="none" w:sz="0" w:space="0" w:color="auto"/>
                <w:right w:val="none" w:sz="0" w:space="0" w:color="auto"/>
              </w:divBdr>
            </w:div>
          </w:divsChild>
        </w:div>
        <w:div w:id="903569514">
          <w:marLeft w:val="0"/>
          <w:marRight w:val="0"/>
          <w:marTop w:val="0"/>
          <w:marBottom w:val="0"/>
          <w:divBdr>
            <w:top w:val="none" w:sz="0" w:space="0" w:color="auto"/>
            <w:left w:val="none" w:sz="0" w:space="0" w:color="auto"/>
            <w:bottom w:val="none" w:sz="0" w:space="0" w:color="auto"/>
            <w:right w:val="none" w:sz="0" w:space="0" w:color="auto"/>
          </w:divBdr>
          <w:divsChild>
            <w:div w:id="1686439981">
              <w:marLeft w:val="0"/>
              <w:marRight w:val="0"/>
              <w:marTop w:val="0"/>
              <w:marBottom w:val="0"/>
              <w:divBdr>
                <w:top w:val="none" w:sz="0" w:space="0" w:color="auto"/>
                <w:left w:val="none" w:sz="0" w:space="0" w:color="auto"/>
                <w:bottom w:val="none" w:sz="0" w:space="0" w:color="auto"/>
                <w:right w:val="none" w:sz="0" w:space="0" w:color="auto"/>
              </w:divBdr>
            </w:div>
          </w:divsChild>
        </w:div>
        <w:div w:id="903756957">
          <w:marLeft w:val="0"/>
          <w:marRight w:val="0"/>
          <w:marTop w:val="0"/>
          <w:marBottom w:val="0"/>
          <w:divBdr>
            <w:top w:val="none" w:sz="0" w:space="0" w:color="auto"/>
            <w:left w:val="none" w:sz="0" w:space="0" w:color="auto"/>
            <w:bottom w:val="none" w:sz="0" w:space="0" w:color="auto"/>
            <w:right w:val="none" w:sz="0" w:space="0" w:color="auto"/>
          </w:divBdr>
          <w:divsChild>
            <w:div w:id="1949893794">
              <w:marLeft w:val="0"/>
              <w:marRight w:val="0"/>
              <w:marTop w:val="0"/>
              <w:marBottom w:val="0"/>
              <w:divBdr>
                <w:top w:val="none" w:sz="0" w:space="0" w:color="auto"/>
                <w:left w:val="none" w:sz="0" w:space="0" w:color="auto"/>
                <w:bottom w:val="none" w:sz="0" w:space="0" w:color="auto"/>
                <w:right w:val="none" w:sz="0" w:space="0" w:color="auto"/>
              </w:divBdr>
            </w:div>
          </w:divsChild>
        </w:div>
        <w:div w:id="904491172">
          <w:marLeft w:val="0"/>
          <w:marRight w:val="0"/>
          <w:marTop w:val="0"/>
          <w:marBottom w:val="0"/>
          <w:divBdr>
            <w:top w:val="none" w:sz="0" w:space="0" w:color="auto"/>
            <w:left w:val="none" w:sz="0" w:space="0" w:color="auto"/>
            <w:bottom w:val="none" w:sz="0" w:space="0" w:color="auto"/>
            <w:right w:val="none" w:sz="0" w:space="0" w:color="auto"/>
          </w:divBdr>
          <w:divsChild>
            <w:div w:id="2054579075">
              <w:marLeft w:val="0"/>
              <w:marRight w:val="0"/>
              <w:marTop w:val="0"/>
              <w:marBottom w:val="0"/>
              <w:divBdr>
                <w:top w:val="none" w:sz="0" w:space="0" w:color="auto"/>
                <w:left w:val="none" w:sz="0" w:space="0" w:color="auto"/>
                <w:bottom w:val="none" w:sz="0" w:space="0" w:color="auto"/>
                <w:right w:val="none" w:sz="0" w:space="0" w:color="auto"/>
              </w:divBdr>
            </w:div>
          </w:divsChild>
        </w:div>
        <w:div w:id="906191193">
          <w:marLeft w:val="0"/>
          <w:marRight w:val="0"/>
          <w:marTop w:val="0"/>
          <w:marBottom w:val="0"/>
          <w:divBdr>
            <w:top w:val="none" w:sz="0" w:space="0" w:color="auto"/>
            <w:left w:val="none" w:sz="0" w:space="0" w:color="auto"/>
            <w:bottom w:val="none" w:sz="0" w:space="0" w:color="auto"/>
            <w:right w:val="none" w:sz="0" w:space="0" w:color="auto"/>
          </w:divBdr>
          <w:divsChild>
            <w:div w:id="1967157741">
              <w:marLeft w:val="0"/>
              <w:marRight w:val="0"/>
              <w:marTop w:val="0"/>
              <w:marBottom w:val="0"/>
              <w:divBdr>
                <w:top w:val="none" w:sz="0" w:space="0" w:color="auto"/>
                <w:left w:val="none" w:sz="0" w:space="0" w:color="auto"/>
                <w:bottom w:val="none" w:sz="0" w:space="0" w:color="auto"/>
                <w:right w:val="none" w:sz="0" w:space="0" w:color="auto"/>
              </w:divBdr>
            </w:div>
          </w:divsChild>
        </w:div>
        <w:div w:id="906458147">
          <w:marLeft w:val="0"/>
          <w:marRight w:val="0"/>
          <w:marTop w:val="0"/>
          <w:marBottom w:val="0"/>
          <w:divBdr>
            <w:top w:val="none" w:sz="0" w:space="0" w:color="auto"/>
            <w:left w:val="none" w:sz="0" w:space="0" w:color="auto"/>
            <w:bottom w:val="none" w:sz="0" w:space="0" w:color="auto"/>
            <w:right w:val="none" w:sz="0" w:space="0" w:color="auto"/>
          </w:divBdr>
          <w:divsChild>
            <w:div w:id="7830571">
              <w:marLeft w:val="0"/>
              <w:marRight w:val="0"/>
              <w:marTop w:val="0"/>
              <w:marBottom w:val="0"/>
              <w:divBdr>
                <w:top w:val="none" w:sz="0" w:space="0" w:color="auto"/>
                <w:left w:val="none" w:sz="0" w:space="0" w:color="auto"/>
                <w:bottom w:val="none" w:sz="0" w:space="0" w:color="auto"/>
                <w:right w:val="none" w:sz="0" w:space="0" w:color="auto"/>
              </w:divBdr>
            </w:div>
          </w:divsChild>
        </w:div>
        <w:div w:id="906720704">
          <w:marLeft w:val="0"/>
          <w:marRight w:val="0"/>
          <w:marTop w:val="0"/>
          <w:marBottom w:val="0"/>
          <w:divBdr>
            <w:top w:val="none" w:sz="0" w:space="0" w:color="auto"/>
            <w:left w:val="none" w:sz="0" w:space="0" w:color="auto"/>
            <w:bottom w:val="none" w:sz="0" w:space="0" w:color="auto"/>
            <w:right w:val="none" w:sz="0" w:space="0" w:color="auto"/>
          </w:divBdr>
          <w:divsChild>
            <w:div w:id="538322451">
              <w:marLeft w:val="0"/>
              <w:marRight w:val="0"/>
              <w:marTop w:val="0"/>
              <w:marBottom w:val="0"/>
              <w:divBdr>
                <w:top w:val="none" w:sz="0" w:space="0" w:color="auto"/>
                <w:left w:val="none" w:sz="0" w:space="0" w:color="auto"/>
                <w:bottom w:val="none" w:sz="0" w:space="0" w:color="auto"/>
                <w:right w:val="none" w:sz="0" w:space="0" w:color="auto"/>
              </w:divBdr>
            </w:div>
          </w:divsChild>
        </w:div>
        <w:div w:id="906764120">
          <w:marLeft w:val="0"/>
          <w:marRight w:val="0"/>
          <w:marTop w:val="0"/>
          <w:marBottom w:val="0"/>
          <w:divBdr>
            <w:top w:val="none" w:sz="0" w:space="0" w:color="auto"/>
            <w:left w:val="none" w:sz="0" w:space="0" w:color="auto"/>
            <w:bottom w:val="none" w:sz="0" w:space="0" w:color="auto"/>
            <w:right w:val="none" w:sz="0" w:space="0" w:color="auto"/>
          </w:divBdr>
          <w:divsChild>
            <w:div w:id="170413670">
              <w:marLeft w:val="0"/>
              <w:marRight w:val="0"/>
              <w:marTop w:val="0"/>
              <w:marBottom w:val="0"/>
              <w:divBdr>
                <w:top w:val="none" w:sz="0" w:space="0" w:color="auto"/>
                <w:left w:val="none" w:sz="0" w:space="0" w:color="auto"/>
                <w:bottom w:val="none" w:sz="0" w:space="0" w:color="auto"/>
                <w:right w:val="none" w:sz="0" w:space="0" w:color="auto"/>
              </w:divBdr>
            </w:div>
          </w:divsChild>
        </w:div>
        <w:div w:id="907109030">
          <w:marLeft w:val="0"/>
          <w:marRight w:val="0"/>
          <w:marTop w:val="0"/>
          <w:marBottom w:val="0"/>
          <w:divBdr>
            <w:top w:val="none" w:sz="0" w:space="0" w:color="auto"/>
            <w:left w:val="none" w:sz="0" w:space="0" w:color="auto"/>
            <w:bottom w:val="none" w:sz="0" w:space="0" w:color="auto"/>
            <w:right w:val="none" w:sz="0" w:space="0" w:color="auto"/>
          </w:divBdr>
          <w:divsChild>
            <w:div w:id="1241213754">
              <w:marLeft w:val="0"/>
              <w:marRight w:val="0"/>
              <w:marTop w:val="0"/>
              <w:marBottom w:val="0"/>
              <w:divBdr>
                <w:top w:val="none" w:sz="0" w:space="0" w:color="auto"/>
                <w:left w:val="none" w:sz="0" w:space="0" w:color="auto"/>
                <w:bottom w:val="none" w:sz="0" w:space="0" w:color="auto"/>
                <w:right w:val="none" w:sz="0" w:space="0" w:color="auto"/>
              </w:divBdr>
            </w:div>
          </w:divsChild>
        </w:div>
        <w:div w:id="907151256">
          <w:marLeft w:val="0"/>
          <w:marRight w:val="0"/>
          <w:marTop w:val="0"/>
          <w:marBottom w:val="0"/>
          <w:divBdr>
            <w:top w:val="none" w:sz="0" w:space="0" w:color="auto"/>
            <w:left w:val="none" w:sz="0" w:space="0" w:color="auto"/>
            <w:bottom w:val="none" w:sz="0" w:space="0" w:color="auto"/>
            <w:right w:val="none" w:sz="0" w:space="0" w:color="auto"/>
          </w:divBdr>
          <w:divsChild>
            <w:div w:id="681206926">
              <w:marLeft w:val="0"/>
              <w:marRight w:val="0"/>
              <w:marTop w:val="0"/>
              <w:marBottom w:val="0"/>
              <w:divBdr>
                <w:top w:val="none" w:sz="0" w:space="0" w:color="auto"/>
                <w:left w:val="none" w:sz="0" w:space="0" w:color="auto"/>
                <w:bottom w:val="none" w:sz="0" w:space="0" w:color="auto"/>
                <w:right w:val="none" w:sz="0" w:space="0" w:color="auto"/>
              </w:divBdr>
            </w:div>
          </w:divsChild>
        </w:div>
        <w:div w:id="907225039">
          <w:marLeft w:val="0"/>
          <w:marRight w:val="0"/>
          <w:marTop w:val="0"/>
          <w:marBottom w:val="0"/>
          <w:divBdr>
            <w:top w:val="none" w:sz="0" w:space="0" w:color="auto"/>
            <w:left w:val="none" w:sz="0" w:space="0" w:color="auto"/>
            <w:bottom w:val="none" w:sz="0" w:space="0" w:color="auto"/>
            <w:right w:val="none" w:sz="0" w:space="0" w:color="auto"/>
          </w:divBdr>
          <w:divsChild>
            <w:div w:id="1469083514">
              <w:marLeft w:val="0"/>
              <w:marRight w:val="0"/>
              <w:marTop w:val="0"/>
              <w:marBottom w:val="0"/>
              <w:divBdr>
                <w:top w:val="none" w:sz="0" w:space="0" w:color="auto"/>
                <w:left w:val="none" w:sz="0" w:space="0" w:color="auto"/>
                <w:bottom w:val="none" w:sz="0" w:space="0" w:color="auto"/>
                <w:right w:val="none" w:sz="0" w:space="0" w:color="auto"/>
              </w:divBdr>
            </w:div>
          </w:divsChild>
        </w:div>
        <w:div w:id="907375843">
          <w:marLeft w:val="0"/>
          <w:marRight w:val="0"/>
          <w:marTop w:val="0"/>
          <w:marBottom w:val="0"/>
          <w:divBdr>
            <w:top w:val="none" w:sz="0" w:space="0" w:color="auto"/>
            <w:left w:val="none" w:sz="0" w:space="0" w:color="auto"/>
            <w:bottom w:val="none" w:sz="0" w:space="0" w:color="auto"/>
            <w:right w:val="none" w:sz="0" w:space="0" w:color="auto"/>
          </w:divBdr>
          <w:divsChild>
            <w:div w:id="1845704169">
              <w:marLeft w:val="0"/>
              <w:marRight w:val="0"/>
              <w:marTop w:val="0"/>
              <w:marBottom w:val="0"/>
              <w:divBdr>
                <w:top w:val="none" w:sz="0" w:space="0" w:color="auto"/>
                <w:left w:val="none" w:sz="0" w:space="0" w:color="auto"/>
                <w:bottom w:val="none" w:sz="0" w:space="0" w:color="auto"/>
                <w:right w:val="none" w:sz="0" w:space="0" w:color="auto"/>
              </w:divBdr>
            </w:div>
          </w:divsChild>
        </w:div>
        <w:div w:id="907499911">
          <w:marLeft w:val="0"/>
          <w:marRight w:val="0"/>
          <w:marTop w:val="0"/>
          <w:marBottom w:val="0"/>
          <w:divBdr>
            <w:top w:val="none" w:sz="0" w:space="0" w:color="auto"/>
            <w:left w:val="none" w:sz="0" w:space="0" w:color="auto"/>
            <w:bottom w:val="none" w:sz="0" w:space="0" w:color="auto"/>
            <w:right w:val="none" w:sz="0" w:space="0" w:color="auto"/>
          </w:divBdr>
          <w:divsChild>
            <w:div w:id="1529098231">
              <w:marLeft w:val="0"/>
              <w:marRight w:val="0"/>
              <w:marTop w:val="0"/>
              <w:marBottom w:val="0"/>
              <w:divBdr>
                <w:top w:val="none" w:sz="0" w:space="0" w:color="auto"/>
                <w:left w:val="none" w:sz="0" w:space="0" w:color="auto"/>
                <w:bottom w:val="none" w:sz="0" w:space="0" w:color="auto"/>
                <w:right w:val="none" w:sz="0" w:space="0" w:color="auto"/>
              </w:divBdr>
            </w:div>
          </w:divsChild>
        </w:div>
        <w:div w:id="907761590">
          <w:marLeft w:val="0"/>
          <w:marRight w:val="0"/>
          <w:marTop w:val="0"/>
          <w:marBottom w:val="0"/>
          <w:divBdr>
            <w:top w:val="none" w:sz="0" w:space="0" w:color="auto"/>
            <w:left w:val="none" w:sz="0" w:space="0" w:color="auto"/>
            <w:bottom w:val="none" w:sz="0" w:space="0" w:color="auto"/>
            <w:right w:val="none" w:sz="0" w:space="0" w:color="auto"/>
          </w:divBdr>
          <w:divsChild>
            <w:div w:id="1511993682">
              <w:marLeft w:val="0"/>
              <w:marRight w:val="0"/>
              <w:marTop w:val="0"/>
              <w:marBottom w:val="0"/>
              <w:divBdr>
                <w:top w:val="none" w:sz="0" w:space="0" w:color="auto"/>
                <w:left w:val="none" w:sz="0" w:space="0" w:color="auto"/>
                <w:bottom w:val="none" w:sz="0" w:space="0" w:color="auto"/>
                <w:right w:val="none" w:sz="0" w:space="0" w:color="auto"/>
              </w:divBdr>
            </w:div>
          </w:divsChild>
        </w:div>
        <w:div w:id="908154087">
          <w:marLeft w:val="0"/>
          <w:marRight w:val="0"/>
          <w:marTop w:val="0"/>
          <w:marBottom w:val="0"/>
          <w:divBdr>
            <w:top w:val="none" w:sz="0" w:space="0" w:color="auto"/>
            <w:left w:val="none" w:sz="0" w:space="0" w:color="auto"/>
            <w:bottom w:val="none" w:sz="0" w:space="0" w:color="auto"/>
            <w:right w:val="none" w:sz="0" w:space="0" w:color="auto"/>
          </w:divBdr>
          <w:divsChild>
            <w:div w:id="177349783">
              <w:marLeft w:val="0"/>
              <w:marRight w:val="0"/>
              <w:marTop w:val="0"/>
              <w:marBottom w:val="0"/>
              <w:divBdr>
                <w:top w:val="none" w:sz="0" w:space="0" w:color="auto"/>
                <w:left w:val="none" w:sz="0" w:space="0" w:color="auto"/>
                <w:bottom w:val="none" w:sz="0" w:space="0" w:color="auto"/>
                <w:right w:val="none" w:sz="0" w:space="0" w:color="auto"/>
              </w:divBdr>
            </w:div>
          </w:divsChild>
        </w:div>
        <w:div w:id="908269568">
          <w:marLeft w:val="0"/>
          <w:marRight w:val="0"/>
          <w:marTop w:val="0"/>
          <w:marBottom w:val="0"/>
          <w:divBdr>
            <w:top w:val="none" w:sz="0" w:space="0" w:color="auto"/>
            <w:left w:val="none" w:sz="0" w:space="0" w:color="auto"/>
            <w:bottom w:val="none" w:sz="0" w:space="0" w:color="auto"/>
            <w:right w:val="none" w:sz="0" w:space="0" w:color="auto"/>
          </w:divBdr>
          <w:divsChild>
            <w:div w:id="161437063">
              <w:marLeft w:val="0"/>
              <w:marRight w:val="0"/>
              <w:marTop w:val="0"/>
              <w:marBottom w:val="0"/>
              <w:divBdr>
                <w:top w:val="none" w:sz="0" w:space="0" w:color="auto"/>
                <w:left w:val="none" w:sz="0" w:space="0" w:color="auto"/>
                <w:bottom w:val="none" w:sz="0" w:space="0" w:color="auto"/>
                <w:right w:val="none" w:sz="0" w:space="0" w:color="auto"/>
              </w:divBdr>
            </w:div>
          </w:divsChild>
        </w:div>
        <w:div w:id="908421043">
          <w:marLeft w:val="0"/>
          <w:marRight w:val="0"/>
          <w:marTop w:val="0"/>
          <w:marBottom w:val="0"/>
          <w:divBdr>
            <w:top w:val="none" w:sz="0" w:space="0" w:color="auto"/>
            <w:left w:val="none" w:sz="0" w:space="0" w:color="auto"/>
            <w:bottom w:val="none" w:sz="0" w:space="0" w:color="auto"/>
            <w:right w:val="none" w:sz="0" w:space="0" w:color="auto"/>
          </w:divBdr>
          <w:divsChild>
            <w:div w:id="1658727058">
              <w:marLeft w:val="0"/>
              <w:marRight w:val="0"/>
              <w:marTop w:val="0"/>
              <w:marBottom w:val="0"/>
              <w:divBdr>
                <w:top w:val="none" w:sz="0" w:space="0" w:color="auto"/>
                <w:left w:val="none" w:sz="0" w:space="0" w:color="auto"/>
                <w:bottom w:val="none" w:sz="0" w:space="0" w:color="auto"/>
                <w:right w:val="none" w:sz="0" w:space="0" w:color="auto"/>
              </w:divBdr>
            </w:div>
          </w:divsChild>
        </w:div>
        <w:div w:id="908999396">
          <w:marLeft w:val="0"/>
          <w:marRight w:val="0"/>
          <w:marTop w:val="0"/>
          <w:marBottom w:val="0"/>
          <w:divBdr>
            <w:top w:val="none" w:sz="0" w:space="0" w:color="auto"/>
            <w:left w:val="none" w:sz="0" w:space="0" w:color="auto"/>
            <w:bottom w:val="none" w:sz="0" w:space="0" w:color="auto"/>
            <w:right w:val="none" w:sz="0" w:space="0" w:color="auto"/>
          </w:divBdr>
          <w:divsChild>
            <w:div w:id="764107503">
              <w:marLeft w:val="0"/>
              <w:marRight w:val="0"/>
              <w:marTop w:val="0"/>
              <w:marBottom w:val="0"/>
              <w:divBdr>
                <w:top w:val="none" w:sz="0" w:space="0" w:color="auto"/>
                <w:left w:val="none" w:sz="0" w:space="0" w:color="auto"/>
                <w:bottom w:val="none" w:sz="0" w:space="0" w:color="auto"/>
                <w:right w:val="none" w:sz="0" w:space="0" w:color="auto"/>
              </w:divBdr>
            </w:div>
          </w:divsChild>
        </w:div>
        <w:div w:id="909080153">
          <w:marLeft w:val="0"/>
          <w:marRight w:val="0"/>
          <w:marTop w:val="0"/>
          <w:marBottom w:val="0"/>
          <w:divBdr>
            <w:top w:val="none" w:sz="0" w:space="0" w:color="auto"/>
            <w:left w:val="none" w:sz="0" w:space="0" w:color="auto"/>
            <w:bottom w:val="none" w:sz="0" w:space="0" w:color="auto"/>
            <w:right w:val="none" w:sz="0" w:space="0" w:color="auto"/>
          </w:divBdr>
          <w:divsChild>
            <w:div w:id="1535192619">
              <w:marLeft w:val="0"/>
              <w:marRight w:val="0"/>
              <w:marTop w:val="0"/>
              <w:marBottom w:val="0"/>
              <w:divBdr>
                <w:top w:val="none" w:sz="0" w:space="0" w:color="auto"/>
                <w:left w:val="none" w:sz="0" w:space="0" w:color="auto"/>
                <w:bottom w:val="none" w:sz="0" w:space="0" w:color="auto"/>
                <w:right w:val="none" w:sz="0" w:space="0" w:color="auto"/>
              </w:divBdr>
            </w:div>
          </w:divsChild>
        </w:div>
        <w:div w:id="909198189">
          <w:marLeft w:val="0"/>
          <w:marRight w:val="0"/>
          <w:marTop w:val="0"/>
          <w:marBottom w:val="0"/>
          <w:divBdr>
            <w:top w:val="none" w:sz="0" w:space="0" w:color="auto"/>
            <w:left w:val="none" w:sz="0" w:space="0" w:color="auto"/>
            <w:bottom w:val="none" w:sz="0" w:space="0" w:color="auto"/>
            <w:right w:val="none" w:sz="0" w:space="0" w:color="auto"/>
          </w:divBdr>
          <w:divsChild>
            <w:div w:id="672994837">
              <w:marLeft w:val="0"/>
              <w:marRight w:val="0"/>
              <w:marTop w:val="0"/>
              <w:marBottom w:val="0"/>
              <w:divBdr>
                <w:top w:val="none" w:sz="0" w:space="0" w:color="auto"/>
                <w:left w:val="none" w:sz="0" w:space="0" w:color="auto"/>
                <w:bottom w:val="none" w:sz="0" w:space="0" w:color="auto"/>
                <w:right w:val="none" w:sz="0" w:space="0" w:color="auto"/>
              </w:divBdr>
            </w:div>
          </w:divsChild>
        </w:div>
        <w:div w:id="909384684">
          <w:marLeft w:val="0"/>
          <w:marRight w:val="0"/>
          <w:marTop w:val="0"/>
          <w:marBottom w:val="0"/>
          <w:divBdr>
            <w:top w:val="none" w:sz="0" w:space="0" w:color="auto"/>
            <w:left w:val="none" w:sz="0" w:space="0" w:color="auto"/>
            <w:bottom w:val="none" w:sz="0" w:space="0" w:color="auto"/>
            <w:right w:val="none" w:sz="0" w:space="0" w:color="auto"/>
          </w:divBdr>
          <w:divsChild>
            <w:div w:id="1983383083">
              <w:marLeft w:val="0"/>
              <w:marRight w:val="0"/>
              <w:marTop w:val="0"/>
              <w:marBottom w:val="0"/>
              <w:divBdr>
                <w:top w:val="none" w:sz="0" w:space="0" w:color="auto"/>
                <w:left w:val="none" w:sz="0" w:space="0" w:color="auto"/>
                <w:bottom w:val="none" w:sz="0" w:space="0" w:color="auto"/>
                <w:right w:val="none" w:sz="0" w:space="0" w:color="auto"/>
              </w:divBdr>
            </w:div>
          </w:divsChild>
        </w:div>
        <w:div w:id="910115289">
          <w:marLeft w:val="0"/>
          <w:marRight w:val="0"/>
          <w:marTop w:val="0"/>
          <w:marBottom w:val="0"/>
          <w:divBdr>
            <w:top w:val="none" w:sz="0" w:space="0" w:color="auto"/>
            <w:left w:val="none" w:sz="0" w:space="0" w:color="auto"/>
            <w:bottom w:val="none" w:sz="0" w:space="0" w:color="auto"/>
            <w:right w:val="none" w:sz="0" w:space="0" w:color="auto"/>
          </w:divBdr>
          <w:divsChild>
            <w:div w:id="1035538588">
              <w:marLeft w:val="0"/>
              <w:marRight w:val="0"/>
              <w:marTop w:val="0"/>
              <w:marBottom w:val="0"/>
              <w:divBdr>
                <w:top w:val="none" w:sz="0" w:space="0" w:color="auto"/>
                <w:left w:val="none" w:sz="0" w:space="0" w:color="auto"/>
                <w:bottom w:val="none" w:sz="0" w:space="0" w:color="auto"/>
                <w:right w:val="none" w:sz="0" w:space="0" w:color="auto"/>
              </w:divBdr>
            </w:div>
          </w:divsChild>
        </w:div>
        <w:div w:id="910386309">
          <w:marLeft w:val="0"/>
          <w:marRight w:val="0"/>
          <w:marTop w:val="0"/>
          <w:marBottom w:val="0"/>
          <w:divBdr>
            <w:top w:val="none" w:sz="0" w:space="0" w:color="auto"/>
            <w:left w:val="none" w:sz="0" w:space="0" w:color="auto"/>
            <w:bottom w:val="none" w:sz="0" w:space="0" w:color="auto"/>
            <w:right w:val="none" w:sz="0" w:space="0" w:color="auto"/>
          </w:divBdr>
          <w:divsChild>
            <w:div w:id="1227954025">
              <w:marLeft w:val="0"/>
              <w:marRight w:val="0"/>
              <w:marTop w:val="0"/>
              <w:marBottom w:val="0"/>
              <w:divBdr>
                <w:top w:val="none" w:sz="0" w:space="0" w:color="auto"/>
                <w:left w:val="none" w:sz="0" w:space="0" w:color="auto"/>
                <w:bottom w:val="none" w:sz="0" w:space="0" w:color="auto"/>
                <w:right w:val="none" w:sz="0" w:space="0" w:color="auto"/>
              </w:divBdr>
            </w:div>
          </w:divsChild>
        </w:div>
        <w:div w:id="910507737">
          <w:marLeft w:val="0"/>
          <w:marRight w:val="0"/>
          <w:marTop w:val="0"/>
          <w:marBottom w:val="0"/>
          <w:divBdr>
            <w:top w:val="none" w:sz="0" w:space="0" w:color="auto"/>
            <w:left w:val="none" w:sz="0" w:space="0" w:color="auto"/>
            <w:bottom w:val="none" w:sz="0" w:space="0" w:color="auto"/>
            <w:right w:val="none" w:sz="0" w:space="0" w:color="auto"/>
          </w:divBdr>
          <w:divsChild>
            <w:div w:id="250546832">
              <w:marLeft w:val="0"/>
              <w:marRight w:val="0"/>
              <w:marTop w:val="0"/>
              <w:marBottom w:val="0"/>
              <w:divBdr>
                <w:top w:val="none" w:sz="0" w:space="0" w:color="auto"/>
                <w:left w:val="none" w:sz="0" w:space="0" w:color="auto"/>
                <w:bottom w:val="none" w:sz="0" w:space="0" w:color="auto"/>
                <w:right w:val="none" w:sz="0" w:space="0" w:color="auto"/>
              </w:divBdr>
            </w:div>
          </w:divsChild>
        </w:div>
        <w:div w:id="910775391">
          <w:marLeft w:val="0"/>
          <w:marRight w:val="0"/>
          <w:marTop w:val="0"/>
          <w:marBottom w:val="0"/>
          <w:divBdr>
            <w:top w:val="none" w:sz="0" w:space="0" w:color="auto"/>
            <w:left w:val="none" w:sz="0" w:space="0" w:color="auto"/>
            <w:bottom w:val="none" w:sz="0" w:space="0" w:color="auto"/>
            <w:right w:val="none" w:sz="0" w:space="0" w:color="auto"/>
          </w:divBdr>
          <w:divsChild>
            <w:div w:id="577836098">
              <w:marLeft w:val="0"/>
              <w:marRight w:val="0"/>
              <w:marTop w:val="0"/>
              <w:marBottom w:val="0"/>
              <w:divBdr>
                <w:top w:val="none" w:sz="0" w:space="0" w:color="auto"/>
                <w:left w:val="none" w:sz="0" w:space="0" w:color="auto"/>
                <w:bottom w:val="none" w:sz="0" w:space="0" w:color="auto"/>
                <w:right w:val="none" w:sz="0" w:space="0" w:color="auto"/>
              </w:divBdr>
            </w:div>
          </w:divsChild>
        </w:div>
        <w:div w:id="910845499">
          <w:marLeft w:val="0"/>
          <w:marRight w:val="0"/>
          <w:marTop w:val="0"/>
          <w:marBottom w:val="0"/>
          <w:divBdr>
            <w:top w:val="none" w:sz="0" w:space="0" w:color="auto"/>
            <w:left w:val="none" w:sz="0" w:space="0" w:color="auto"/>
            <w:bottom w:val="none" w:sz="0" w:space="0" w:color="auto"/>
            <w:right w:val="none" w:sz="0" w:space="0" w:color="auto"/>
          </w:divBdr>
          <w:divsChild>
            <w:div w:id="429816345">
              <w:marLeft w:val="0"/>
              <w:marRight w:val="0"/>
              <w:marTop w:val="0"/>
              <w:marBottom w:val="0"/>
              <w:divBdr>
                <w:top w:val="none" w:sz="0" w:space="0" w:color="auto"/>
                <w:left w:val="none" w:sz="0" w:space="0" w:color="auto"/>
                <w:bottom w:val="none" w:sz="0" w:space="0" w:color="auto"/>
                <w:right w:val="none" w:sz="0" w:space="0" w:color="auto"/>
              </w:divBdr>
            </w:div>
          </w:divsChild>
        </w:div>
        <w:div w:id="912664450">
          <w:marLeft w:val="0"/>
          <w:marRight w:val="0"/>
          <w:marTop w:val="0"/>
          <w:marBottom w:val="0"/>
          <w:divBdr>
            <w:top w:val="none" w:sz="0" w:space="0" w:color="auto"/>
            <w:left w:val="none" w:sz="0" w:space="0" w:color="auto"/>
            <w:bottom w:val="none" w:sz="0" w:space="0" w:color="auto"/>
            <w:right w:val="none" w:sz="0" w:space="0" w:color="auto"/>
          </w:divBdr>
          <w:divsChild>
            <w:div w:id="1517889960">
              <w:marLeft w:val="0"/>
              <w:marRight w:val="0"/>
              <w:marTop w:val="0"/>
              <w:marBottom w:val="0"/>
              <w:divBdr>
                <w:top w:val="none" w:sz="0" w:space="0" w:color="auto"/>
                <w:left w:val="none" w:sz="0" w:space="0" w:color="auto"/>
                <w:bottom w:val="none" w:sz="0" w:space="0" w:color="auto"/>
                <w:right w:val="none" w:sz="0" w:space="0" w:color="auto"/>
              </w:divBdr>
            </w:div>
          </w:divsChild>
        </w:div>
        <w:div w:id="912857215">
          <w:marLeft w:val="0"/>
          <w:marRight w:val="0"/>
          <w:marTop w:val="0"/>
          <w:marBottom w:val="0"/>
          <w:divBdr>
            <w:top w:val="none" w:sz="0" w:space="0" w:color="auto"/>
            <w:left w:val="none" w:sz="0" w:space="0" w:color="auto"/>
            <w:bottom w:val="none" w:sz="0" w:space="0" w:color="auto"/>
            <w:right w:val="none" w:sz="0" w:space="0" w:color="auto"/>
          </w:divBdr>
          <w:divsChild>
            <w:div w:id="1913470101">
              <w:marLeft w:val="0"/>
              <w:marRight w:val="0"/>
              <w:marTop w:val="0"/>
              <w:marBottom w:val="0"/>
              <w:divBdr>
                <w:top w:val="none" w:sz="0" w:space="0" w:color="auto"/>
                <w:left w:val="none" w:sz="0" w:space="0" w:color="auto"/>
                <w:bottom w:val="none" w:sz="0" w:space="0" w:color="auto"/>
                <w:right w:val="none" w:sz="0" w:space="0" w:color="auto"/>
              </w:divBdr>
            </w:div>
          </w:divsChild>
        </w:div>
        <w:div w:id="913053863">
          <w:marLeft w:val="0"/>
          <w:marRight w:val="0"/>
          <w:marTop w:val="0"/>
          <w:marBottom w:val="0"/>
          <w:divBdr>
            <w:top w:val="none" w:sz="0" w:space="0" w:color="auto"/>
            <w:left w:val="none" w:sz="0" w:space="0" w:color="auto"/>
            <w:bottom w:val="none" w:sz="0" w:space="0" w:color="auto"/>
            <w:right w:val="none" w:sz="0" w:space="0" w:color="auto"/>
          </w:divBdr>
          <w:divsChild>
            <w:div w:id="1907568354">
              <w:marLeft w:val="0"/>
              <w:marRight w:val="0"/>
              <w:marTop w:val="0"/>
              <w:marBottom w:val="0"/>
              <w:divBdr>
                <w:top w:val="none" w:sz="0" w:space="0" w:color="auto"/>
                <w:left w:val="none" w:sz="0" w:space="0" w:color="auto"/>
                <w:bottom w:val="none" w:sz="0" w:space="0" w:color="auto"/>
                <w:right w:val="none" w:sz="0" w:space="0" w:color="auto"/>
              </w:divBdr>
            </w:div>
          </w:divsChild>
        </w:div>
        <w:div w:id="913125728">
          <w:marLeft w:val="0"/>
          <w:marRight w:val="0"/>
          <w:marTop w:val="0"/>
          <w:marBottom w:val="0"/>
          <w:divBdr>
            <w:top w:val="none" w:sz="0" w:space="0" w:color="auto"/>
            <w:left w:val="none" w:sz="0" w:space="0" w:color="auto"/>
            <w:bottom w:val="none" w:sz="0" w:space="0" w:color="auto"/>
            <w:right w:val="none" w:sz="0" w:space="0" w:color="auto"/>
          </w:divBdr>
          <w:divsChild>
            <w:div w:id="442381440">
              <w:marLeft w:val="0"/>
              <w:marRight w:val="0"/>
              <w:marTop w:val="0"/>
              <w:marBottom w:val="0"/>
              <w:divBdr>
                <w:top w:val="none" w:sz="0" w:space="0" w:color="auto"/>
                <w:left w:val="none" w:sz="0" w:space="0" w:color="auto"/>
                <w:bottom w:val="none" w:sz="0" w:space="0" w:color="auto"/>
                <w:right w:val="none" w:sz="0" w:space="0" w:color="auto"/>
              </w:divBdr>
            </w:div>
          </w:divsChild>
        </w:div>
        <w:div w:id="913585313">
          <w:marLeft w:val="0"/>
          <w:marRight w:val="0"/>
          <w:marTop w:val="0"/>
          <w:marBottom w:val="0"/>
          <w:divBdr>
            <w:top w:val="none" w:sz="0" w:space="0" w:color="auto"/>
            <w:left w:val="none" w:sz="0" w:space="0" w:color="auto"/>
            <w:bottom w:val="none" w:sz="0" w:space="0" w:color="auto"/>
            <w:right w:val="none" w:sz="0" w:space="0" w:color="auto"/>
          </w:divBdr>
          <w:divsChild>
            <w:div w:id="2004040246">
              <w:marLeft w:val="0"/>
              <w:marRight w:val="0"/>
              <w:marTop w:val="0"/>
              <w:marBottom w:val="0"/>
              <w:divBdr>
                <w:top w:val="none" w:sz="0" w:space="0" w:color="auto"/>
                <w:left w:val="none" w:sz="0" w:space="0" w:color="auto"/>
                <w:bottom w:val="none" w:sz="0" w:space="0" w:color="auto"/>
                <w:right w:val="none" w:sz="0" w:space="0" w:color="auto"/>
              </w:divBdr>
            </w:div>
          </w:divsChild>
        </w:div>
        <w:div w:id="913778197">
          <w:marLeft w:val="0"/>
          <w:marRight w:val="0"/>
          <w:marTop w:val="0"/>
          <w:marBottom w:val="0"/>
          <w:divBdr>
            <w:top w:val="none" w:sz="0" w:space="0" w:color="auto"/>
            <w:left w:val="none" w:sz="0" w:space="0" w:color="auto"/>
            <w:bottom w:val="none" w:sz="0" w:space="0" w:color="auto"/>
            <w:right w:val="none" w:sz="0" w:space="0" w:color="auto"/>
          </w:divBdr>
          <w:divsChild>
            <w:div w:id="782651646">
              <w:marLeft w:val="0"/>
              <w:marRight w:val="0"/>
              <w:marTop w:val="0"/>
              <w:marBottom w:val="0"/>
              <w:divBdr>
                <w:top w:val="none" w:sz="0" w:space="0" w:color="auto"/>
                <w:left w:val="none" w:sz="0" w:space="0" w:color="auto"/>
                <w:bottom w:val="none" w:sz="0" w:space="0" w:color="auto"/>
                <w:right w:val="none" w:sz="0" w:space="0" w:color="auto"/>
              </w:divBdr>
            </w:div>
          </w:divsChild>
        </w:div>
        <w:div w:id="914438464">
          <w:marLeft w:val="0"/>
          <w:marRight w:val="0"/>
          <w:marTop w:val="0"/>
          <w:marBottom w:val="0"/>
          <w:divBdr>
            <w:top w:val="none" w:sz="0" w:space="0" w:color="auto"/>
            <w:left w:val="none" w:sz="0" w:space="0" w:color="auto"/>
            <w:bottom w:val="none" w:sz="0" w:space="0" w:color="auto"/>
            <w:right w:val="none" w:sz="0" w:space="0" w:color="auto"/>
          </w:divBdr>
          <w:divsChild>
            <w:div w:id="853690031">
              <w:marLeft w:val="0"/>
              <w:marRight w:val="0"/>
              <w:marTop w:val="0"/>
              <w:marBottom w:val="0"/>
              <w:divBdr>
                <w:top w:val="none" w:sz="0" w:space="0" w:color="auto"/>
                <w:left w:val="none" w:sz="0" w:space="0" w:color="auto"/>
                <w:bottom w:val="none" w:sz="0" w:space="0" w:color="auto"/>
                <w:right w:val="none" w:sz="0" w:space="0" w:color="auto"/>
              </w:divBdr>
            </w:div>
          </w:divsChild>
        </w:div>
        <w:div w:id="914557085">
          <w:marLeft w:val="0"/>
          <w:marRight w:val="0"/>
          <w:marTop w:val="0"/>
          <w:marBottom w:val="0"/>
          <w:divBdr>
            <w:top w:val="none" w:sz="0" w:space="0" w:color="auto"/>
            <w:left w:val="none" w:sz="0" w:space="0" w:color="auto"/>
            <w:bottom w:val="none" w:sz="0" w:space="0" w:color="auto"/>
            <w:right w:val="none" w:sz="0" w:space="0" w:color="auto"/>
          </w:divBdr>
          <w:divsChild>
            <w:div w:id="1089162247">
              <w:marLeft w:val="0"/>
              <w:marRight w:val="0"/>
              <w:marTop w:val="0"/>
              <w:marBottom w:val="0"/>
              <w:divBdr>
                <w:top w:val="none" w:sz="0" w:space="0" w:color="auto"/>
                <w:left w:val="none" w:sz="0" w:space="0" w:color="auto"/>
                <w:bottom w:val="none" w:sz="0" w:space="0" w:color="auto"/>
                <w:right w:val="none" w:sz="0" w:space="0" w:color="auto"/>
              </w:divBdr>
            </w:div>
          </w:divsChild>
        </w:div>
        <w:div w:id="914822928">
          <w:marLeft w:val="0"/>
          <w:marRight w:val="0"/>
          <w:marTop w:val="0"/>
          <w:marBottom w:val="0"/>
          <w:divBdr>
            <w:top w:val="none" w:sz="0" w:space="0" w:color="auto"/>
            <w:left w:val="none" w:sz="0" w:space="0" w:color="auto"/>
            <w:bottom w:val="none" w:sz="0" w:space="0" w:color="auto"/>
            <w:right w:val="none" w:sz="0" w:space="0" w:color="auto"/>
          </w:divBdr>
          <w:divsChild>
            <w:div w:id="1810593702">
              <w:marLeft w:val="0"/>
              <w:marRight w:val="0"/>
              <w:marTop w:val="0"/>
              <w:marBottom w:val="0"/>
              <w:divBdr>
                <w:top w:val="none" w:sz="0" w:space="0" w:color="auto"/>
                <w:left w:val="none" w:sz="0" w:space="0" w:color="auto"/>
                <w:bottom w:val="none" w:sz="0" w:space="0" w:color="auto"/>
                <w:right w:val="none" w:sz="0" w:space="0" w:color="auto"/>
              </w:divBdr>
            </w:div>
          </w:divsChild>
        </w:div>
        <w:div w:id="915242369">
          <w:marLeft w:val="0"/>
          <w:marRight w:val="0"/>
          <w:marTop w:val="0"/>
          <w:marBottom w:val="0"/>
          <w:divBdr>
            <w:top w:val="none" w:sz="0" w:space="0" w:color="auto"/>
            <w:left w:val="none" w:sz="0" w:space="0" w:color="auto"/>
            <w:bottom w:val="none" w:sz="0" w:space="0" w:color="auto"/>
            <w:right w:val="none" w:sz="0" w:space="0" w:color="auto"/>
          </w:divBdr>
          <w:divsChild>
            <w:div w:id="1236352296">
              <w:marLeft w:val="0"/>
              <w:marRight w:val="0"/>
              <w:marTop w:val="0"/>
              <w:marBottom w:val="0"/>
              <w:divBdr>
                <w:top w:val="none" w:sz="0" w:space="0" w:color="auto"/>
                <w:left w:val="none" w:sz="0" w:space="0" w:color="auto"/>
                <w:bottom w:val="none" w:sz="0" w:space="0" w:color="auto"/>
                <w:right w:val="none" w:sz="0" w:space="0" w:color="auto"/>
              </w:divBdr>
            </w:div>
          </w:divsChild>
        </w:div>
        <w:div w:id="915743600">
          <w:marLeft w:val="0"/>
          <w:marRight w:val="0"/>
          <w:marTop w:val="0"/>
          <w:marBottom w:val="0"/>
          <w:divBdr>
            <w:top w:val="none" w:sz="0" w:space="0" w:color="auto"/>
            <w:left w:val="none" w:sz="0" w:space="0" w:color="auto"/>
            <w:bottom w:val="none" w:sz="0" w:space="0" w:color="auto"/>
            <w:right w:val="none" w:sz="0" w:space="0" w:color="auto"/>
          </w:divBdr>
          <w:divsChild>
            <w:div w:id="1759135367">
              <w:marLeft w:val="0"/>
              <w:marRight w:val="0"/>
              <w:marTop w:val="0"/>
              <w:marBottom w:val="0"/>
              <w:divBdr>
                <w:top w:val="none" w:sz="0" w:space="0" w:color="auto"/>
                <w:left w:val="none" w:sz="0" w:space="0" w:color="auto"/>
                <w:bottom w:val="none" w:sz="0" w:space="0" w:color="auto"/>
                <w:right w:val="none" w:sz="0" w:space="0" w:color="auto"/>
              </w:divBdr>
            </w:div>
          </w:divsChild>
        </w:div>
        <w:div w:id="915940426">
          <w:marLeft w:val="0"/>
          <w:marRight w:val="0"/>
          <w:marTop w:val="0"/>
          <w:marBottom w:val="0"/>
          <w:divBdr>
            <w:top w:val="none" w:sz="0" w:space="0" w:color="auto"/>
            <w:left w:val="none" w:sz="0" w:space="0" w:color="auto"/>
            <w:bottom w:val="none" w:sz="0" w:space="0" w:color="auto"/>
            <w:right w:val="none" w:sz="0" w:space="0" w:color="auto"/>
          </w:divBdr>
          <w:divsChild>
            <w:div w:id="1531605682">
              <w:marLeft w:val="0"/>
              <w:marRight w:val="0"/>
              <w:marTop w:val="0"/>
              <w:marBottom w:val="0"/>
              <w:divBdr>
                <w:top w:val="none" w:sz="0" w:space="0" w:color="auto"/>
                <w:left w:val="none" w:sz="0" w:space="0" w:color="auto"/>
                <w:bottom w:val="none" w:sz="0" w:space="0" w:color="auto"/>
                <w:right w:val="none" w:sz="0" w:space="0" w:color="auto"/>
              </w:divBdr>
            </w:div>
          </w:divsChild>
        </w:div>
        <w:div w:id="916130047">
          <w:marLeft w:val="0"/>
          <w:marRight w:val="0"/>
          <w:marTop w:val="0"/>
          <w:marBottom w:val="0"/>
          <w:divBdr>
            <w:top w:val="none" w:sz="0" w:space="0" w:color="auto"/>
            <w:left w:val="none" w:sz="0" w:space="0" w:color="auto"/>
            <w:bottom w:val="none" w:sz="0" w:space="0" w:color="auto"/>
            <w:right w:val="none" w:sz="0" w:space="0" w:color="auto"/>
          </w:divBdr>
          <w:divsChild>
            <w:div w:id="427964822">
              <w:marLeft w:val="0"/>
              <w:marRight w:val="0"/>
              <w:marTop w:val="0"/>
              <w:marBottom w:val="0"/>
              <w:divBdr>
                <w:top w:val="none" w:sz="0" w:space="0" w:color="auto"/>
                <w:left w:val="none" w:sz="0" w:space="0" w:color="auto"/>
                <w:bottom w:val="none" w:sz="0" w:space="0" w:color="auto"/>
                <w:right w:val="none" w:sz="0" w:space="0" w:color="auto"/>
              </w:divBdr>
            </w:div>
          </w:divsChild>
        </w:div>
        <w:div w:id="916329000">
          <w:marLeft w:val="0"/>
          <w:marRight w:val="0"/>
          <w:marTop w:val="0"/>
          <w:marBottom w:val="0"/>
          <w:divBdr>
            <w:top w:val="none" w:sz="0" w:space="0" w:color="auto"/>
            <w:left w:val="none" w:sz="0" w:space="0" w:color="auto"/>
            <w:bottom w:val="none" w:sz="0" w:space="0" w:color="auto"/>
            <w:right w:val="none" w:sz="0" w:space="0" w:color="auto"/>
          </w:divBdr>
          <w:divsChild>
            <w:div w:id="682246850">
              <w:marLeft w:val="0"/>
              <w:marRight w:val="0"/>
              <w:marTop w:val="0"/>
              <w:marBottom w:val="0"/>
              <w:divBdr>
                <w:top w:val="none" w:sz="0" w:space="0" w:color="auto"/>
                <w:left w:val="none" w:sz="0" w:space="0" w:color="auto"/>
                <w:bottom w:val="none" w:sz="0" w:space="0" w:color="auto"/>
                <w:right w:val="none" w:sz="0" w:space="0" w:color="auto"/>
              </w:divBdr>
            </w:div>
          </w:divsChild>
        </w:div>
        <w:div w:id="916478538">
          <w:marLeft w:val="0"/>
          <w:marRight w:val="0"/>
          <w:marTop w:val="0"/>
          <w:marBottom w:val="0"/>
          <w:divBdr>
            <w:top w:val="none" w:sz="0" w:space="0" w:color="auto"/>
            <w:left w:val="none" w:sz="0" w:space="0" w:color="auto"/>
            <w:bottom w:val="none" w:sz="0" w:space="0" w:color="auto"/>
            <w:right w:val="none" w:sz="0" w:space="0" w:color="auto"/>
          </w:divBdr>
          <w:divsChild>
            <w:div w:id="1581719909">
              <w:marLeft w:val="0"/>
              <w:marRight w:val="0"/>
              <w:marTop w:val="0"/>
              <w:marBottom w:val="0"/>
              <w:divBdr>
                <w:top w:val="none" w:sz="0" w:space="0" w:color="auto"/>
                <w:left w:val="none" w:sz="0" w:space="0" w:color="auto"/>
                <w:bottom w:val="none" w:sz="0" w:space="0" w:color="auto"/>
                <w:right w:val="none" w:sz="0" w:space="0" w:color="auto"/>
              </w:divBdr>
            </w:div>
          </w:divsChild>
        </w:div>
        <w:div w:id="916939093">
          <w:marLeft w:val="0"/>
          <w:marRight w:val="0"/>
          <w:marTop w:val="0"/>
          <w:marBottom w:val="0"/>
          <w:divBdr>
            <w:top w:val="none" w:sz="0" w:space="0" w:color="auto"/>
            <w:left w:val="none" w:sz="0" w:space="0" w:color="auto"/>
            <w:bottom w:val="none" w:sz="0" w:space="0" w:color="auto"/>
            <w:right w:val="none" w:sz="0" w:space="0" w:color="auto"/>
          </w:divBdr>
          <w:divsChild>
            <w:div w:id="313215703">
              <w:marLeft w:val="0"/>
              <w:marRight w:val="0"/>
              <w:marTop w:val="0"/>
              <w:marBottom w:val="0"/>
              <w:divBdr>
                <w:top w:val="none" w:sz="0" w:space="0" w:color="auto"/>
                <w:left w:val="none" w:sz="0" w:space="0" w:color="auto"/>
                <w:bottom w:val="none" w:sz="0" w:space="0" w:color="auto"/>
                <w:right w:val="none" w:sz="0" w:space="0" w:color="auto"/>
              </w:divBdr>
            </w:div>
          </w:divsChild>
        </w:div>
        <w:div w:id="917052778">
          <w:marLeft w:val="0"/>
          <w:marRight w:val="0"/>
          <w:marTop w:val="0"/>
          <w:marBottom w:val="0"/>
          <w:divBdr>
            <w:top w:val="none" w:sz="0" w:space="0" w:color="auto"/>
            <w:left w:val="none" w:sz="0" w:space="0" w:color="auto"/>
            <w:bottom w:val="none" w:sz="0" w:space="0" w:color="auto"/>
            <w:right w:val="none" w:sz="0" w:space="0" w:color="auto"/>
          </w:divBdr>
          <w:divsChild>
            <w:div w:id="1240288429">
              <w:marLeft w:val="0"/>
              <w:marRight w:val="0"/>
              <w:marTop w:val="0"/>
              <w:marBottom w:val="0"/>
              <w:divBdr>
                <w:top w:val="none" w:sz="0" w:space="0" w:color="auto"/>
                <w:left w:val="none" w:sz="0" w:space="0" w:color="auto"/>
                <w:bottom w:val="none" w:sz="0" w:space="0" w:color="auto"/>
                <w:right w:val="none" w:sz="0" w:space="0" w:color="auto"/>
              </w:divBdr>
            </w:div>
          </w:divsChild>
        </w:div>
        <w:div w:id="918712485">
          <w:marLeft w:val="0"/>
          <w:marRight w:val="0"/>
          <w:marTop w:val="0"/>
          <w:marBottom w:val="0"/>
          <w:divBdr>
            <w:top w:val="none" w:sz="0" w:space="0" w:color="auto"/>
            <w:left w:val="none" w:sz="0" w:space="0" w:color="auto"/>
            <w:bottom w:val="none" w:sz="0" w:space="0" w:color="auto"/>
            <w:right w:val="none" w:sz="0" w:space="0" w:color="auto"/>
          </w:divBdr>
          <w:divsChild>
            <w:div w:id="384446962">
              <w:marLeft w:val="0"/>
              <w:marRight w:val="0"/>
              <w:marTop w:val="0"/>
              <w:marBottom w:val="0"/>
              <w:divBdr>
                <w:top w:val="none" w:sz="0" w:space="0" w:color="auto"/>
                <w:left w:val="none" w:sz="0" w:space="0" w:color="auto"/>
                <w:bottom w:val="none" w:sz="0" w:space="0" w:color="auto"/>
                <w:right w:val="none" w:sz="0" w:space="0" w:color="auto"/>
              </w:divBdr>
            </w:div>
          </w:divsChild>
        </w:div>
        <w:div w:id="918753877">
          <w:marLeft w:val="0"/>
          <w:marRight w:val="0"/>
          <w:marTop w:val="0"/>
          <w:marBottom w:val="0"/>
          <w:divBdr>
            <w:top w:val="none" w:sz="0" w:space="0" w:color="auto"/>
            <w:left w:val="none" w:sz="0" w:space="0" w:color="auto"/>
            <w:bottom w:val="none" w:sz="0" w:space="0" w:color="auto"/>
            <w:right w:val="none" w:sz="0" w:space="0" w:color="auto"/>
          </w:divBdr>
          <w:divsChild>
            <w:div w:id="1146897254">
              <w:marLeft w:val="0"/>
              <w:marRight w:val="0"/>
              <w:marTop w:val="0"/>
              <w:marBottom w:val="0"/>
              <w:divBdr>
                <w:top w:val="none" w:sz="0" w:space="0" w:color="auto"/>
                <w:left w:val="none" w:sz="0" w:space="0" w:color="auto"/>
                <w:bottom w:val="none" w:sz="0" w:space="0" w:color="auto"/>
                <w:right w:val="none" w:sz="0" w:space="0" w:color="auto"/>
              </w:divBdr>
            </w:div>
          </w:divsChild>
        </w:div>
        <w:div w:id="920409637">
          <w:marLeft w:val="0"/>
          <w:marRight w:val="0"/>
          <w:marTop w:val="0"/>
          <w:marBottom w:val="0"/>
          <w:divBdr>
            <w:top w:val="none" w:sz="0" w:space="0" w:color="auto"/>
            <w:left w:val="none" w:sz="0" w:space="0" w:color="auto"/>
            <w:bottom w:val="none" w:sz="0" w:space="0" w:color="auto"/>
            <w:right w:val="none" w:sz="0" w:space="0" w:color="auto"/>
          </w:divBdr>
          <w:divsChild>
            <w:div w:id="1345597188">
              <w:marLeft w:val="0"/>
              <w:marRight w:val="0"/>
              <w:marTop w:val="0"/>
              <w:marBottom w:val="0"/>
              <w:divBdr>
                <w:top w:val="none" w:sz="0" w:space="0" w:color="auto"/>
                <w:left w:val="none" w:sz="0" w:space="0" w:color="auto"/>
                <w:bottom w:val="none" w:sz="0" w:space="0" w:color="auto"/>
                <w:right w:val="none" w:sz="0" w:space="0" w:color="auto"/>
              </w:divBdr>
            </w:div>
          </w:divsChild>
        </w:div>
        <w:div w:id="920484028">
          <w:marLeft w:val="0"/>
          <w:marRight w:val="0"/>
          <w:marTop w:val="0"/>
          <w:marBottom w:val="0"/>
          <w:divBdr>
            <w:top w:val="none" w:sz="0" w:space="0" w:color="auto"/>
            <w:left w:val="none" w:sz="0" w:space="0" w:color="auto"/>
            <w:bottom w:val="none" w:sz="0" w:space="0" w:color="auto"/>
            <w:right w:val="none" w:sz="0" w:space="0" w:color="auto"/>
          </w:divBdr>
          <w:divsChild>
            <w:div w:id="1031538646">
              <w:marLeft w:val="0"/>
              <w:marRight w:val="0"/>
              <w:marTop w:val="0"/>
              <w:marBottom w:val="0"/>
              <w:divBdr>
                <w:top w:val="none" w:sz="0" w:space="0" w:color="auto"/>
                <w:left w:val="none" w:sz="0" w:space="0" w:color="auto"/>
                <w:bottom w:val="none" w:sz="0" w:space="0" w:color="auto"/>
                <w:right w:val="none" w:sz="0" w:space="0" w:color="auto"/>
              </w:divBdr>
            </w:div>
          </w:divsChild>
        </w:div>
        <w:div w:id="920915507">
          <w:marLeft w:val="0"/>
          <w:marRight w:val="0"/>
          <w:marTop w:val="0"/>
          <w:marBottom w:val="0"/>
          <w:divBdr>
            <w:top w:val="none" w:sz="0" w:space="0" w:color="auto"/>
            <w:left w:val="none" w:sz="0" w:space="0" w:color="auto"/>
            <w:bottom w:val="none" w:sz="0" w:space="0" w:color="auto"/>
            <w:right w:val="none" w:sz="0" w:space="0" w:color="auto"/>
          </w:divBdr>
          <w:divsChild>
            <w:div w:id="1065303649">
              <w:marLeft w:val="0"/>
              <w:marRight w:val="0"/>
              <w:marTop w:val="0"/>
              <w:marBottom w:val="0"/>
              <w:divBdr>
                <w:top w:val="none" w:sz="0" w:space="0" w:color="auto"/>
                <w:left w:val="none" w:sz="0" w:space="0" w:color="auto"/>
                <w:bottom w:val="none" w:sz="0" w:space="0" w:color="auto"/>
                <w:right w:val="none" w:sz="0" w:space="0" w:color="auto"/>
              </w:divBdr>
            </w:div>
          </w:divsChild>
        </w:div>
        <w:div w:id="921260442">
          <w:marLeft w:val="0"/>
          <w:marRight w:val="0"/>
          <w:marTop w:val="0"/>
          <w:marBottom w:val="0"/>
          <w:divBdr>
            <w:top w:val="none" w:sz="0" w:space="0" w:color="auto"/>
            <w:left w:val="none" w:sz="0" w:space="0" w:color="auto"/>
            <w:bottom w:val="none" w:sz="0" w:space="0" w:color="auto"/>
            <w:right w:val="none" w:sz="0" w:space="0" w:color="auto"/>
          </w:divBdr>
          <w:divsChild>
            <w:div w:id="559679146">
              <w:marLeft w:val="0"/>
              <w:marRight w:val="0"/>
              <w:marTop w:val="0"/>
              <w:marBottom w:val="0"/>
              <w:divBdr>
                <w:top w:val="none" w:sz="0" w:space="0" w:color="auto"/>
                <w:left w:val="none" w:sz="0" w:space="0" w:color="auto"/>
                <w:bottom w:val="none" w:sz="0" w:space="0" w:color="auto"/>
                <w:right w:val="none" w:sz="0" w:space="0" w:color="auto"/>
              </w:divBdr>
            </w:div>
          </w:divsChild>
        </w:div>
        <w:div w:id="923874629">
          <w:marLeft w:val="0"/>
          <w:marRight w:val="0"/>
          <w:marTop w:val="0"/>
          <w:marBottom w:val="0"/>
          <w:divBdr>
            <w:top w:val="none" w:sz="0" w:space="0" w:color="auto"/>
            <w:left w:val="none" w:sz="0" w:space="0" w:color="auto"/>
            <w:bottom w:val="none" w:sz="0" w:space="0" w:color="auto"/>
            <w:right w:val="none" w:sz="0" w:space="0" w:color="auto"/>
          </w:divBdr>
          <w:divsChild>
            <w:div w:id="669988579">
              <w:marLeft w:val="0"/>
              <w:marRight w:val="0"/>
              <w:marTop w:val="0"/>
              <w:marBottom w:val="0"/>
              <w:divBdr>
                <w:top w:val="none" w:sz="0" w:space="0" w:color="auto"/>
                <w:left w:val="none" w:sz="0" w:space="0" w:color="auto"/>
                <w:bottom w:val="none" w:sz="0" w:space="0" w:color="auto"/>
                <w:right w:val="none" w:sz="0" w:space="0" w:color="auto"/>
              </w:divBdr>
            </w:div>
          </w:divsChild>
        </w:div>
        <w:div w:id="923878979">
          <w:marLeft w:val="0"/>
          <w:marRight w:val="0"/>
          <w:marTop w:val="0"/>
          <w:marBottom w:val="0"/>
          <w:divBdr>
            <w:top w:val="none" w:sz="0" w:space="0" w:color="auto"/>
            <w:left w:val="none" w:sz="0" w:space="0" w:color="auto"/>
            <w:bottom w:val="none" w:sz="0" w:space="0" w:color="auto"/>
            <w:right w:val="none" w:sz="0" w:space="0" w:color="auto"/>
          </w:divBdr>
          <w:divsChild>
            <w:div w:id="2102531779">
              <w:marLeft w:val="0"/>
              <w:marRight w:val="0"/>
              <w:marTop w:val="0"/>
              <w:marBottom w:val="0"/>
              <w:divBdr>
                <w:top w:val="none" w:sz="0" w:space="0" w:color="auto"/>
                <w:left w:val="none" w:sz="0" w:space="0" w:color="auto"/>
                <w:bottom w:val="none" w:sz="0" w:space="0" w:color="auto"/>
                <w:right w:val="none" w:sz="0" w:space="0" w:color="auto"/>
              </w:divBdr>
            </w:div>
          </w:divsChild>
        </w:div>
        <w:div w:id="923882534">
          <w:marLeft w:val="0"/>
          <w:marRight w:val="0"/>
          <w:marTop w:val="0"/>
          <w:marBottom w:val="0"/>
          <w:divBdr>
            <w:top w:val="none" w:sz="0" w:space="0" w:color="auto"/>
            <w:left w:val="none" w:sz="0" w:space="0" w:color="auto"/>
            <w:bottom w:val="none" w:sz="0" w:space="0" w:color="auto"/>
            <w:right w:val="none" w:sz="0" w:space="0" w:color="auto"/>
          </w:divBdr>
          <w:divsChild>
            <w:div w:id="1593081810">
              <w:marLeft w:val="0"/>
              <w:marRight w:val="0"/>
              <w:marTop w:val="0"/>
              <w:marBottom w:val="0"/>
              <w:divBdr>
                <w:top w:val="none" w:sz="0" w:space="0" w:color="auto"/>
                <w:left w:val="none" w:sz="0" w:space="0" w:color="auto"/>
                <w:bottom w:val="none" w:sz="0" w:space="0" w:color="auto"/>
                <w:right w:val="none" w:sz="0" w:space="0" w:color="auto"/>
              </w:divBdr>
            </w:div>
          </w:divsChild>
        </w:div>
        <w:div w:id="923953327">
          <w:marLeft w:val="0"/>
          <w:marRight w:val="0"/>
          <w:marTop w:val="0"/>
          <w:marBottom w:val="0"/>
          <w:divBdr>
            <w:top w:val="none" w:sz="0" w:space="0" w:color="auto"/>
            <w:left w:val="none" w:sz="0" w:space="0" w:color="auto"/>
            <w:bottom w:val="none" w:sz="0" w:space="0" w:color="auto"/>
            <w:right w:val="none" w:sz="0" w:space="0" w:color="auto"/>
          </w:divBdr>
          <w:divsChild>
            <w:div w:id="1778215571">
              <w:marLeft w:val="0"/>
              <w:marRight w:val="0"/>
              <w:marTop w:val="0"/>
              <w:marBottom w:val="0"/>
              <w:divBdr>
                <w:top w:val="none" w:sz="0" w:space="0" w:color="auto"/>
                <w:left w:val="none" w:sz="0" w:space="0" w:color="auto"/>
                <w:bottom w:val="none" w:sz="0" w:space="0" w:color="auto"/>
                <w:right w:val="none" w:sz="0" w:space="0" w:color="auto"/>
              </w:divBdr>
            </w:div>
          </w:divsChild>
        </w:div>
        <w:div w:id="924454121">
          <w:marLeft w:val="0"/>
          <w:marRight w:val="0"/>
          <w:marTop w:val="0"/>
          <w:marBottom w:val="0"/>
          <w:divBdr>
            <w:top w:val="none" w:sz="0" w:space="0" w:color="auto"/>
            <w:left w:val="none" w:sz="0" w:space="0" w:color="auto"/>
            <w:bottom w:val="none" w:sz="0" w:space="0" w:color="auto"/>
            <w:right w:val="none" w:sz="0" w:space="0" w:color="auto"/>
          </w:divBdr>
          <w:divsChild>
            <w:div w:id="1727994883">
              <w:marLeft w:val="0"/>
              <w:marRight w:val="0"/>
              <w:marTop w:val="0"/>
              <w:marBottom w:val="0"/>
              <w:divBdr>
                <w:top w:val="none" w:sz="0" w:space="0" w:color="auto"/>
                <w:left w:val="none" w:sz="0" w:space="0" w:color="auto"/>
                <w:bottom w:val="none" w:sz="0" w:space="0" w:color="auto"/>
                <w:right w:val="none" w:sz="0" w:space="0" w:color="auto"/>
              </w:divBdr>
            </w:div>
          </w:divsChild>
        </w:div>
        <w:div w:id="926040521">
          <w:marLeft w:val="0"/>
          <w:marRight w:val="0"/>
          <w:marTop w:val="0"/>
          <w:marBottom w:val="0"/>
          <w:divBdr>
            <w:top w:val="none" w:sz="0" w:space="0" w:color="auto"/>
            <w:left w:val="none" w:sz="0" w:space="0" w:color="auto"/>
            <w:bottom w:val="none" w:sz="0" w:space="0" w:color="auto"/>
            <w:right w:val="none" w:sz="0" w:space="0" w:color="auto"/>
          </w:divBdr>
          <w:divsChild>
            <w:div w:id="1849176616">
              <w:marLeft w:val="0"/>
              <w:marRight w:val="0"/>
              <w:marTop w:val="0"/>
              <w:marBottom w:val="0"/>
              <w:divBdr>
                <w:top w:val="none" w:sz="0" w:space="0" w:color="auto"/>
                <w:left w:val="none" w:sz="0" w:space="0" w:color="auto"/>
                <w:bottom w:val="none" w:sz="0" w:space="0" w:color="auto"/>
                <w:right w:val="none" w:sz="0" w:space="0" w:color="auto"/>
              </w:divBdr>
            </w:div>
          </w:divsChild>
        </w:div>
        <w:div w:id="926185285">
          <w:marLeft w:val="0"/>
          <w:marRight w:val="0"/>
          <w:marTop w:val="0"/>
          <w:marBottom w:val="0"/>
          <w:divBdr>
            <w:top w:val="none" w:sz="0" w:space="0" w:color="auto"/>
            <w:left w:val="none" w:sz="0" w:space="0" w:color="auto"/>
            <w:bottom w:val="none" w:sz="0" w:space="0" w:color="auto"/>
            <w:right w:val="none" w:sz="0" w:space="0" w:color="auto"/>
          </w:divBdr>
          <w:divsChild>
            <w:div w:id="1081027598">
              <w:marLeft w:val="0"/>
              <w:marRight w:val="0"/>
              <w:marTop w:val="0"/>
              <w:marBottom w:val="0"/>
              <w:divBdr>
                <w:top w:val="none" w:sz="0" w:space="0" w:color="auto"/>
                <w:left w:val="none" w:sz="0" w:space="0" w:color="auto"/>
                <w:bottom w:val="none" w:sz="0" w:space="0" w:color="auto"/>
                <w:right w:val="none" w:sz="0" w:space="0" w:color="auto"/>
              </w:divBdr>
            </w:div>
          </w:divsChild>
        </w:div>
        <w:div w:id="926231981">
          <w:marLeft w:val="0"/>
          <w:marRight w:val="0"/>
          <w:marTop w:val="0"/>
          <w:marBottom w:val="0"/>
          <w:divBdr>
            <w:top w:val="none" w:sz="0" w:space="0" w:color="auto"/>
            <w:left w:val="none" w:sz="0" w:space="0" w:color="auto"/>
            <w:bottom w:val="none" w:sz="0" w:space="0" w:color="auto"/>
            <w:right w:val="none" w:sz="0" w:space="0" w:color="auto"/>
          </w:divBdr>
          <w:divsChild>
            <w:div w:id="1285963111">
              <w:marLeft w:val="0"/>
              <w:marRight w:val="0"/>
              <w:marTop w:val="0"/>
              <w:marBottom w:val="0"/>
              <w:divBdr>
                <w:top w:val="none" w:sz="0" w:space="0" w:color="auto"/>
                <w:left w:val="none" w:sz="0" w:space="0" w:color="auto"/>
                <w:bottom w:val="none" w:sz="0" w:space="0" w:color="auto"/>
                <w:right w:val="none" w:sz="0" w:space="0" w:color="auto"/>
              </w:divBdr>
            </w:div>
          </w:divsChild>
        </w:div>
        <w:div w:id="926574887">
          <w:marLeft w:val="0"/>
          <w:marRight w:val="0"/>
          <w:marTop w:val="0"/>
          <w:marBottom w:val="0"/>
          <w:divBdr>
            <w:top w:val="none" w:sz="0" w:space="0" w:color="auto"/>
            <w:left w:val="none" w:sz="0" w:space="0" w:color="auto"/>
            <w:bottom w:val="none" w:sz="0" w:space="0" w:color="auto"/>
            <w:right w:val="none" w:sz="0" w:space="0" w:color="auto"/>
          </w:divBdr>
          <w:divsChild>
            <w:div w:id="324020111">
              <w:marLeft w:val="0"/>
              <w:marRight w:val="0"/>
              <w:marTop w:val="0"/>
              <w:marBottom w:val="0"/>
              <w:divBdr>
                <w:top w:val="none" w:sz="0" w:space="0" w:color="auto"/>
                <w:left w:val="none" w:sz="0" w:space="0" w:color="auto"/>
                <w:bottom w:val="none" w:sz="0" w:space="0" w:color="auto"/>
                <w:right w:val="none" w:sz="0" w:space="0" w:color="auto"/>
              </w:divBdr>
            </w:div>
          </w:divsChild>
        </w:div>
        <w:div w:id="926622808">
          <w:marLeft w:val="0"/>
          <w:marRight w:val="0"/>
          <w:marTop w:val="0"/>
          <w:marBottom w:val="0"/>
          <w:divBdr>
            <w:top w:val="none" w:sz="0" w:space="0" w:color="auto"/>
            <w:left w:val="none" w:sz="0" w:space="0" w:color="auto"/>
            <w:bottom w:val="none" w:sz="0" w:space="0" w:color="auto"/>
            <w:right w:val="none" w:sz="0" w:space="0" w:color="auto"/>
          </w:divBdr>
          <w:divsChild>
            <w:div w:id="1669089433">
              <w:marLeft w:val="0"/>
              <w:marRight w:val="0"/>
              <w:marTop w:val="0"/>
              <w:marBottom w:val="0"/>
              <w:divBdr>
                <w:top w:val="none" w:sz="0" w:space="0" w:color="auto"/>
                <w:left w:val="none" w:sz="0" w:space="0" w:color="auto"/>
                <w:bottom w:val="none" w:sz="0" w:space="0" w:color="auto"/>
                <w:right w:val="none" w:sz="0" w:space="0" w:color="auto"/>
              </w:divBdr>
            </w:div>
          </w:divsChild>
        </w:div>
        <w:div w:id="926771582">
          <w:marLeft w:val="0"/>
          <w:marRight w:val="0"/>
          <w:marTop w:val="0"/>
          <w:marBottom w:val="0"/>
          <w:divBdr>
            <w:top w:val="none" w:sz="0" w:space="0" w:color="auto"/>
            <w:left w:val="none" w:sz="0" w:space="0" w:color="auto"/>
            <w:bottom w:val="none" w:sz="0" w:space="0" w:color="auto"/>
            <w:right w:val="none" w:sz="0" w:space="0" w:color="auto"/>
          </w:divBdr>
          <w:divsChild>
            <w:div w:id="938874950">
              <w:marLeft w:val="0"/>
              <w:marRight w:val="0"/>
              <w:marTop w:val="0"/>
              <w:marBottom w:val="0"/>
              <w:divBdr>
                <w:top w:val="none" w:sz="0" w:space="0" w:color="auto"/>
                <w:left w:val="none" w:sz="0" w:space="0" w:color="auto"/>
                <w:bottom w:val="none" w:sz="0" w:space="0" w:color="auto"/>
                <w:right w:val="none" w:sz="0" w:space="0" w:color="auto"/>
              </w:divBdr>
            </w:div>
          </w:divsChild>
        </w:div>
        <w:div w:id="927420249">
          <w:marLeft w:val="0"/>
          <w:marRight w:val="0"/>
          <w:marTop w:val="0"/>
          <w:marBottom w:val="0"/>
          <w:divBdr>
            <w:top w:val="none" w:sz="0" w:space="0" w:color="auto"/>
            <w:left w:val="none" w:sz="0" w:space="0" w:color="auto"/>
            <w:bottom w:val="none" w:sz="0" w:space="0" w:color="auto"/>
            <w:right w:val="none" w:sz="0" w:space="0" w:color="auto"/>
          </w:divBdr>
          <w:divsChild>
            <w:div w:id="1240292533">
              <w:marLeft w:val="0"/>
              <w:marRight w:val="0"/>
              <w:marTop w:val="0"/>
              <w:marBottom w:val="0"/>
              <w:divBdr>
                <w:top w:val="none" w:sz="0" w:space="0" w:color="auto"/>
                <w:left w:val="none" w:sz="0" w:space="0" w:color="auto"/>
                <w:bottom w:val="none" w:sz="0" w:space="0" w:color="auto"/>
                <w:right w:val="none" w:sz="0" w:space="0" w:color="auto"/>
              </w:divBdr>
            </w:div>
          </w:divsChild>
        </w:div>
        <w:div w:id="927615426">
          <w:marLeft w:val="0"/>
          <w:marRight w:val="0"/>
          <w:marTop w:val="0"/>
          <w:marBottom w:val="0"/>
          <w:divBdr>
            <w:top w:val="none" w:sz="0" w:space="0" w:color="auto"/>
            <w:left w:val="none" w:sz="0" w:space="0" w:color="auto"/>
            <w:bottom w:val="none" w:sz="0" w:space="0" w:color="auto"/>
            <w:right w:val="none" w:sz="0" w:space="0" w:color="auto"/>
          </w:divBdr>
          <w:divsChild>
            <w:div w:id="1177698086">
              <w:marLeft w:val="0"/>
              <w:marRight w:val="0"/>
              <w:marTop w:val="0"/>
              <w:marBottom w:val="0"/>
              <w:divBdr>
                <w:top w:val="none" w:sz="0" w:space="0" w:color="auto"/>
                <w:left w:val="none" w:sz="0" w:space="0" w:color="auto"/>
                <w:bottom w:val="none" w:sz="0" w:space="0" w:color="auto"/>
                <w:right w:val="none" w:sz="0" w:space="0" w:color="auto"/>
              </w:divBdr>
            </w:div>
          </w:divsChild>
        </w:div>
        <w:div w:id="927689622">
          <w:marLeft w:val="0"/>
          <w:marRight w:val="0"/>
          <w:marTop w:val="0"/>
          <w:marBottom w:val="0"/>
          <w:divBdr>
            <w:top w:val="none" w:sz="0" w:space="0" w:color="auto"/>
            <w:left w:val="none" w:sz="0" w:space="0" w:color="auto"/>
            <w:bottom w:val="none" w:sz="0" w:space="0" w:color="auto"/>
            <w:right w:val="none" w:sz="0" w:space="0" w:color="auto"/>
          </w:divBdr>
          <w:divsChild>
            <w:div w:id="437409312">
              <w:marLeft w:val="0"/>
              <w:marRight w:val="0"/>
              <w:marTop w:val="0"/>
              <w:marBottom w:val="0"/>
              <w:divBdr>
                <w:top w:val="none" w:sz="0" w:space="0" w:color="auto"/>
                <w:left w:val="none" w:sz="0" w:space="0" w:color="auto"/>
                <w:bottom w:val="none" w:sz="0" w:space="0" w:color="auto"/>
                <w:right w:val="none" w:sz="0" w:space="0" w:color="auto"/>
              </w:divBdr>
            </w:div>
          </w:divsChild>
        </w:div>
        <w:div w:id="927886302">
          <w:marLeft w:val="0"/>
          <w:marRight w:val="0"/>
          <w:marTop w:val="0"/>
          <w:marBottom w:val="0"/>
          <w:divBdr>
            <w:top w:val="none" w:sz="0" w:space="0" w:color="auto"/>
            <w:left w:val="none" w:sz="0" w:space="0" w:color="auto"/>
            <w:bottom w:val="none" w:sz="0" w:space="0" w:color="auto"/>
            <w:right w:val="none" w:sz="0" w:space="0" w:color="auto"/>
          </w:divBdr>
          <w:divsChild>
            <w:div w:id="1097562409">
              <w:marLeft w:val="0"/>
              <w:marRight w:val="0"/>
              <w:marTop w:val="0"/>
              <w:marBottom w:val="0"/>
              <w:divBdr>
                <w:top w:val="none" w:sz="0" w:space="0" w:color="auto"/>
                <w:left w:val="none" w:sz="0" w:space="0" w:color="auto"/>
                <w:bottom w:val="none" w:sz="0" w:space="0" w:color="auto"/>
                <w:right w:val="none" w:sz="0" w:space="0" w:color="auto"/>
              </w:divBdr>
            </w:div>
          </w:divsChild>
        </w:div>
        <w:div w:id="928348786">
          <w:marLeft w:val="0"/>
          <w:marRight w:val="0"/>
          <w:marTop w:val="0"/>
          <w:marBottom w:val="0"/>
          <w:divBdr>
            <w:top w:val="none" w:sz="0" w:space="0" w:color="auto"/>
            <w:left w:val="none" w:sz="0" w:space="0" w:color="auto"/>
            <w:bottom w:val="none" w:sz="0" w:space="0" w:color="auto"/>
            <w:right w:val="none" w:sz="0" w:space="0" w:color="auto"/>
          </w:divBdr>
          <w:divsChild>
            <w:div w:id="1794593552">
              <w:marLeft w:val="0"/>
              <w:marRight w:val="0"/>
              <w:marTop w:val="0"/>
              <w:marBottom w:val="0"/>
              <w:divBdr>
                <w:top w:val="none" w:sz="0" w:space="0" w:color="auto"/>
                <w:left w:val="none" w:sz="0" w:space="0" w:color="auto"/>
                <w:bottom w:val="none" w:sz="0" w:space="0" w:color="auto"/>
                <w:right w:val="none" w:sz="0" w:space="0" w:color="auto"/>
              </w:divBdr>
            </w:div>
          </w:divsChild>
        </w:div>
        <w:div w:id="928463657">
          <w:marLeft w:val="0"/>
          <w:marRight w:val="0"/>
          <w:marTop w:val="0"/>
          <w:marBottom w:val="0"/>
          <w:divBdr>
            <w:top w:val="none" w:sz="0" w:space="0" w:color="auto"/>
            <w:left w:val="none" w:sz="0" w:space="0" w:color="auto"/>
            <w:bottom w:val="none" w:sz="0" w:space="0" w:color="auto"/>
            <w:right w:val="none" w:sz="0" w:space="0" w:color="auto"/>
          </w:divBdr>
          <w:divsChild>
            <w:div w:id="1487361101">
              <w:marLeft w:val="0"/>
              <w:marRight w:val="0"/>
              <w:marTop w:val="0"/>
              <w:marBottom w:val="0"/>
              <w:divBdr>
                <w:top w:val="none" w:sz="0" w:space="0" w:color="auto"/>
                <w:left w:val="none" w:sz="0" w:space="0" w:color="auto"/>
                <w:bottom w:val="none" w:sz="0" w:space="0" w:color="auto"/>
                <w:right w:val="none" w:sz="0" w:space="0" w:color="auto"/>
              </w:divBdr>
            </w:div>
          </w:divsChild>
        </w:div>
        <w:div w:id="929460904">
          <w:marLeft w:val="0"/>
          <w:marRight w:val="0"/>
          <w:marTop w:val="0"/>
          <w:marBottom w:val="0"/>
          <w:divBdr>
            <w:top w:val="none" w:sz="0" w:space="0" w:color="auto"/>
            <w:left w:val="none" w:sz="0" w:space="0" w:color="auto"/>
            <w:bottom w:val="none" w:sz="0" w:space="0" w:color="auto"/>
            <w:right w:val="none" w:sz="0" w:space="0" w:color="auto"/>
          </w:divBdr>
          <w:divsChild>
            <w:div w:id="712770061">
              <w:marLeft w:val="0"/>
              <w:marRight w:val="0"/>
              <w:marTop w:val="0"/>
              <w:marBottom w:val="0"/>
              <w:divBdr>
                <w:top w:val="none" w:sz="0" w:space="0" w:color="auto"/>
                <w:left w:val="none" w:sz="0" w:space="0" w:color="auto"/>
                <w:bottom w:val="none" w:sz="0" w:space="0" w:color="auto"/>
                <w:right w:val="none" w:sz="0" w:space="0" w:color="auto"/>
              </w:divBdr>
            </w:div>
          </w:divsChild>
        </w:div>
        <w:div w:id="931359602">
          <w:marLeft w:val="0"/>
          <w:marRight w:val="0"/>
          <w:marTop w:val="0"/>
          <w:marBottom w:val="0"/>
          <w:divBdr>
            <w:top w:val="none" w:sz="0" w:space="0" w:color="auto"/>
            <w:left w:val="none" w:sz="0" w:space="0" w:color="auto"/>
            <w:bottom w:val="none" w:sz="0" w:space="0" w:color="auto"/>
            <w:right w:val="none" w:sz="0" w:space="0" w:color="auto"/>
          </w:divBdr>
          <w:divsChild>
            <w:div w:id="37049608">
              <w:marLeft w:val="0"/>
              <w:marRight w:val="0"/>
              <w:marTop w:val="0"/>
              <w:marBottom w:val="0"/>
              <w:divBdr>
                <w:top w:val="none" w:sz="0" w:space="0" w:color="auto"/>
                <w:left w:val="none" w:sz="0" w:space="0" w:color="auto"/>
                <w:bottom w:val="none" w:sz="0" w:space="0" w:color="auto"/>
                <w:right w:val="none" w:sz="0" w:space="0" w:color="auto"/>
              </w:divBdr>
            </w:div>
          </w:divsChild>
        </w:div>
        <w:div w:id="931938226">
          <w:marLeft w:val="0"/>
          <w:marRight w:val="0"/>
          <w:marTop w:val="0"/>
          <w:marBottom w:val="0"/>
          <w:divBdr>
            <w:top w:val="none" w:sz="0" w:space="0" w:color="auto"/>
            <w:left w:val="none" w:sz="0" w:space="0" w:color="auto"/>
            <w:bottom w:val="none" w:sz="0" w:space="0" w:color="auto"/>
            <w:right w:val="none" w:sz="0" w:space="0" w:color="auto"/>
          </w:divBdr>
          <w:divsChild>
            <w:div w:id="829249560">
              <w:marLeft w:val="0"/>
              <w:marRight w:val="0"/>
              <w:marTop w:val="0"/>
              <w:marBottom w:val="0"/>
              <w:divBdr>
                <w:top w:val="none" w:sz="0" w:space="0" w:color="auto"/>
                <w:left w:val="none" w:sz="0" w:space="0" w:color="auto"/>
                <w:bottom w:val="none" w:sz="0" w:space="0" w:color="auto"/>
                <w:right w:val="none" w:sz="0" w:space="0" w:color="auto"/>
              </w:divBdr>
            </w:div>
          </w:divsChild>
        </w:div>
        <w:div w:id="932779868">
          <w:marLeft w:val="0"/>
          <w:marRight w:val="0"/>
          <w:marTop w:val="0"/>
          <w:marBottom w:val="0"/>
          <w:divBdr>
            <w:top w:val="none" w:sz="0" w:space="0" w:color="auto"/>
            <w:left w:val="none" w:sz="0" w:space="0" w:color="auto"/>
            <w:bottom w:val="none" w:sz="0" w:space="0" w:color="auto"/>
            <w:right w:val="none" w:sz="0" w:space="0" w:color="auto"/>
          </w:divBdr>
          <w:divsChild>
            <w:div w:id="1040857250">
              <w:marLeft w:val="0"/>
              <w:marRight w:val="0"/>
              <w:marTop w:val="0"/>
              <w:marBottom w:val="0"/>
              <w:divBdr>
                <w:top w:val="none" w:sz="0" w:space="0" w:color="auto"/>
                <w:left w:val="none" w:sz="0" w:space="0" w:color="auto"/>
                <w:bottom w:val="none" w:sz="0" w:space="0" w:color="auto"/>
                <w:right w:val="none" w:sz="0" w:space="0" w:color="auto"/>
              </w:divBdr>
            </w:div>
          </w:divsChild>
        </w:div>
        <w:div w:id="933051261">
          <w:marLeft w:val="0"/>
          <w:marRight w:val="0"/>
          <w:marTop w:val="0"/>
          <w:marBottom w:val="0"/>
          <w:divBdr>
            <w:top w:val="none" w:sz="0" w:space="0" w:color="auto"/>
            <w:left w:val="none" w:sz="0" w:space="0" w:color="auto"/>
            <w:bottom w:val="none" w:sz="0" w:space="0" w:color="auto"/>
            <w:right w:val="none" w:sz="0" w:space="0" w:color="auto"/>
          </w:divBdr>
          <w:divsChild>
            <w:div w:id="62992922">
              <w:marLeft w:val="0"/>
              <w:marRight w:val="0"/>
              <w:marTop w:val="0"/>
              <w:marBottom w:val="0"/>
              <w:divBdr>
                <w:top w:val="none" w:sz="0" w:space="0" w:color="auto"/>
                <w:left w:val="none" w:sz="0" w:space="0" w:color="auto"/>
                <w:bottom w:val="none" w:sz="0" w:space="0" w:color="auto"/>
                <w:right w:val="none" w:sz="0" w:space="0" w:color="auto"/>
              </w:divBdr>
            </w:div>
          </w:divsChild>
        </w:div>
        <w:div w:id="933825276">
          <w:marLeft w:val="0"/>
          <w:marRight w:val="0"/>
          <w:marTop w:val="0"/>
          <w:marBottom w:val="0"/>
          <w:divBdr>
            <w:top w:val="none" w:sz="0" w:space="0" w:color="auto"/>
            <w:left w:val="none" w:sz="0" w:space="0" w:color="auto"/>
            <w:bottom w:val="none" w:sz="0" w:space="0" w:color="auto"/>
            <w:right w:val="none" w:sz="0" w:space="0" w:color="auto"/>
          </w:divBdr>
          <w:divsChild>
            <w:div w:id="1803694495">
              <w:marLeft w:val="0"/>
              <w:marRight w:val="0"/>
              <w:marTop w:val="0"/>
              <w:marBottom w:val="0"/>
              <w:divBdr>
                <w:top w:val="none" w:sz="0" w:space="0" w:color="auto"/>
                <w:left w:val="none" w:sz="0" w:space="0" w:color="auto"/>
                <w:bottom w:val="none" w:sz="0" w:space="0" w:color="auto"/>
                <w:right w:val="none" w:sz="0" w:space="0" w:color="auto"/>
              </w:divBdr>
            </w:div>
          </w:divsChild>
        </w:div>
        <w:div w:id="933897454">
          <w:marLeft w:val="0"/>
          <w:marRight w:val="0"/>
          <w:marTop w:val="0"/>
          <w:marBottom w:val="0"/>
          <w:divBdr>
            <w:top w:val="none" w:sz="0" w:space="0" w:color="auto"/>
            <w:left w:val="none" w:sz="0" w:space="0" w:color="auto"/>
            <w:bottom w:val="none" w:sz="0" w:space="0" w:color="auto"/>
            <w:right w:val="none" w:sz="0" w:space="0" w:color="auto"/>
          </w:divBdr>
          <w:divsChild>
            <w:div w:id="1570067567">
              <w:marLeft w:val="0"/>
              <w:marRight w:val="0"/>
              <w:marTop w:val="0"/>
              <w:marBottom w:val="0"/>
              <w:divBdr>
                <w:top w:val="none" w:sz="0" w:space="0" w:color="auto"/>
                <w:left w:val="none" w:sz="0" w:space="0" w:color="auto"/>
                <w:bottom w:val="none" w:sz="0" w:space="0" w:color="auto"/>
                <w:right w:val="none" w:sz="0" w:space="0" w:color="auto"/>
              </w:divBdr>
            </w:div>
          </w:divsChild>
        </w:div>
        <w:div w:id="933972406">
          <w:marLeft w:val="0"/>
          <w:marRight w:val="0"/>
          <w:marTop w:val="0"/>
          <w:marBottom w:val="0"/>
          <w:divBdr>
            <w:top w:val="none" w:sz="0" w:space="0" w:color="auto"/>
            <w:left w:val="none" w:sz="0" w:space="0" w:color="auto"/>
            <w:bottom w:val="none" w:sz="0" w:space="0" w:color="auto"/>
            <w:right w:val="none" w:sz="0" w:space="0" w:color="auto"/>
          </w:divBdr>
          <w:divsChild>
            <w:div w:id="1678385366">
              <w:marLeft w:val="0"/>
              <w:marRight w:val="0"/>
              <w:marTop w:val="0"/>
              <w:marBottom w:val="0"/>
              <w:divBdr>
                <w:top w:val="none" w:sz="0" w:space="0" w:color="auto"/>
                <w:left w:val="none" w:sz="0" w:space="0" w:color="auto"/>
                <w:bottom w:val="none" w:sz="0" w:space="0" w:color="auto"/>
                <w:right w:val="none" w:sz="0" w:space="0" w:color="auto"/>
              </w:divBdr>
            </w:div>
          </w:divsChild>
        </w:div>
        <w:div w:id="934021789">
          <w:marLeft w:val="0"/>
          <w:marRight w:val="0"/>
          <w:marTop w:val="0"/>
          <w:marBottom w:val="0"/>
          <w:divBdr>
            <w:top w:val="none" w:sz="0" w:space="0" w:color="auto"/>
            <w:left w:val="none" w:sz="0" w:space="0" w:color="auto"/>
            <w:bottom w:val="none" w:sz="0" w:space="0" w:color="auto"/>
            <w:right w:val="none" w:sz="0" w:space="0" w:color="auto"/>
          </w:divBdr>
          <w:divsChild>
            <w:div w:id="998729913">
              <w:marLeft w:val="0"/>
              <w:marRight w:val="0"/>
              <w:marTop w:val="0"/>
              <w:marBottom w:val="0"/>
              <w:divBdr>
                <w:top w:val="none" w:sz="0" w:space="0" w:color="auto"/>
                <w:left w:val="none" w:sz="0" w:space="0" w:color="auto"/>
                <w:bottom w:val="none" w:sz="0" w:space="0" w:color="auto"/>
                <w:right w:val="none" w:sz="0" w:space="0" w:color="auto"/>
              </w:divBdr>
            </w:div>
          </w:divsChild>
        </w:div>
        <w:div w:id="935334137">
          <w:marLeft w:val="0"/>
          <w:marRight w:val="0"/>
          <w:marTop w:val="0"/>
          <w:marBottom w:val="0"/>
          <w:divBdr>
            <w:top w:val="none" w:sz="0" w:space="0" w:color="auto"/>
            <w:left w:val="none" w:sz="0" w:space="0" w:color="auto"/>
            <w:bottom w:val="none" w:sz="0" w:space="0" w:color="auto"/>
            <w:right w:val="none" w:sz="0" w:space="0" w:color="auto"/>
          </w:divBdr>
          <w:divsChild>
            <w:div w:id="375550478">
              <w:marLeft w:val="0"/>
              <w:marRight w:val="0"/>
              <w:marTop w:val="0"/>
              <w:marBottom w:val="0"/>
              <w:divBdr>
                <w:top w:val="none" w:sz="0" w:space="0" w:color="auto"/>
                <w:left w:val="none" w:sz="0" w:space="0" w:color="auto"/>
                <w:bottom w:val="none" w:sz="0" w:space="0" w:color="auto"/>
                <w:right w:val="none" w:sz="0" w:space="0" w:color="auto"/>
              </w:divBdr>
            </w:div>
          </w:divsChild>
        </w:div>
        <w:div w:id="937055182">
          <w:marLeft w:val="0"/>
          <w:marRight w:val="0"/>
          <w:marTop w:val="0"/>
          <w:marBottom w:val="0"/>
          <w:divBdr>
            <w:top w:val="none" w:sz="0" w:space="0" w:color="auto"/>
            <w:left w:val="none" w:sz="0" w:space="0" w:color="auto"/>
            <w:bottom w:val="none" w:sz="0" w:space="0" w:color="auto"/>
            <w:right w:val="none" w:sz="0" w:space="0" w:color="auto"/>
          </w:divBdr>
          <w:divsChild>
            <w:div w:id="1788817329">
              <w:marLeft w:val="0"/>
              <w:marRight w:val="0"/>
              <w:marTop w:val="0"/>
              <w:marBottom w:val="0"/>
              <w:divBdr>
                <w:top w:val="none" w:sz="0" w:space="0" w:color="auto"/>
                <w:left w:val="none" w:sz="0" w:space="0" w:color="auto"/>
                <w:bottom w:val="none" w:sz="0" w:space="0" w:color="auto"/>
                <w:right w:val="none" w:sz="0" w:space="0" w:color="auto"/>
              </w:divBdr>
            </w:div>
          </w:divsChild>
        </w:div>
        <w:div w:id="937980926">
          <w:marLeft w:val="0"/>
          <w:marRight w:val="0"/>
          <w:marTop w:val="0"/>
          <w:marBottom w:val="0"/>
          <w:divBdr>
            <w:top w:val="none" w:sz="0" w:space="0" w:color="auto"/>
            <w:left w:val="none" w:sz="0" w:space="0" w:color="auto"/>
            <w:bottom w:val="none" w:sz="0" w:space="0" w:color="auto"/>
            <w:right w:val="none" w:sz="0" w:space="0" w:color="auto"/>
          </w:divBdr>
          <w:divsChild>
            <w:div w:id="642737411">
              <w:marLeft w:val="0"/>
              <w:marRight w:val="0"/>
              <w:marTop w:val="0"/>
              <w:marBottom w:val="0"/>
              <w:divBdr>
                <w:top w:val="none" w:sz="0" w:space="0" w:color="auto"/>
                <w:left w:val="none" w:sz="0" w:space="0" w:color="auto"/>
                <w:bottom w:val="none" w:sz="0" w:space="0" w:color="auto"/>
                <w:right w:val="none" w:sz="0" w:space="0" w:color="auto"/>
              </w:divBdr>
            </w:div>
          </w:divsChild>
        </w:div>
        <w:div w:id="938609783">
          <w:marLeft w:val="0"/>
          <w:marRight w:val="0"/>
          <w:marTop w:val="0"/>
          <w:marBottom w:val="0"/>
          <w:divBdr>
            <w:top w:val="none" w:sz="0" w:space="0" w:color="auto"/>
            <w:left w:val="none" w:sz="0" w:space="0" w:color="auto"/>
            <w:bottom w:val="none" w:sz="0" w:space="0" w:color="auto"/>
            <w:right w:val="none" w:sz="0" w:space="0" w:color="auto"/>
          </w:divBdr>
          <w:divsChild>
            <w:div w:id="22437599">
              <w:marLeft w:val="0"/>
              <w:marRight w:val="0"/>
              <w:marTop w:val="0"/>
              <w:marBottom w:val="0"/>
              <w:divBdr>
                <w:top w:val="none" w:sz="0" w:space="0" w:color="auto"/>
                <w:left w:val="none" w:sz="0" w:space="0" w:color="auto"/>
                <w:bottom w:val="none" w:sz="0" w:space="0" w:color="auto"/>
                <w:right w:val="none" w:sz="0" w:space="0" w:color="auto"/>
              </w:divBdr>
            </w:div>
          </w:divsChild>
        </w:div>
        <w:div w:id="938686039">
          <w:marLeft w:val="0"/>
          <w:marRight w:val="0"/>
          <w:marTop w:val="0"/>
          <w:marBottom w:val="0"/>
          <w:divBdr>
            <w:top w:val="none" w:sz="0" w:space="0" w:color="auto"/>
            <w:left w:val="none" w:sz="0" w:space="0" w:color="auto"/>
            <w:bottom w:val="none" w:sz="0" w:space="0" w:color="auto"/>
            <w:right w:val="none" w:sz="0" w:space="0" w:color="auto"/>
          </w:divBdr>
          <w:divsChild>
            <w:div w:id="598563828">
              <w:marLeft w:val="0"/>
              <w:marRight w:val="0"/>
              <w:marTop w:val="0"/>
              <w:marBottom w:val="0"/>
              <w:divBdr>
                <w:top w:val="none" w:sz="0" w:space="0" w:color="auto"/>
                <w:left w:val="none" w:sz="0" w:space="0" w:color="auto"/>
                <w:bottom w:val="none" w:sz="0" w:space="0" w:color="auto"/>
                <w:right w:val="none" w:sz="0" w:space="0" w:color="auto"/>
              </w:divBdr>
            </w:div>
          </w:divsChild>
        </w:div>
        <w:div w:id="938873715">
          <w:marLeft w:val="0"/>
          <w:marRight w:val="0"/>
          <w:marTop w:val="0"/>
          <w:marBottom w:val="0"/>
          <w:divBdr>
            <w:top w:val="none" w:sz="0" w:space="0" w:color="auto"/>
            <w:left w:val="none" w:sz="0" w:space="0" w:color="auto"/>
            <w:bottom w:val="none" w:sz="0" w:space="0" w:color="auto"/>
            <w:right w:val="none" w:sz="0" w:space="0" w:color="auto"/>
          </w:divBdr>
          <w:divsChild>
            <w:div w:id="1521776443">
              <w:marLeft w:val="0"/>
              <w:marRight w:val="0"/>
              <w:marTop w:val="0"/>
              <w:marBottom w:val="0"/>
              <w:divBdr>
                <w:top w:val="none" w:sz="0" w:space="0" w:color="auto"/>
                <w:left w:val="none" w:sz="0" w:space="0" w:color="auto"/>
                <w:bottom w:val="none" w:sz="0" w:space="0" w:color="auto"/>
                <w:right w:val="none" w:sz="0" w:space="0" w:color="auto"/>
              </w:divBdr>
            </w:div>
          </w:divsChild>
        </w:div>
        <w:div w:id="939340647">
          <w:marLeft w:val="0"/>
          <w:marRight w:val="0"/>
          <w:marTop w:val="0"/>
          <w:marBottom w:val="0"/>
          <w:divBdr>
            <w:top w:val="none" w:sz="0" w:space="0" w:color="auto"/>
            <w:left w:val="none" w:sz="0" w:space="0" w:color="auto"/>
            <w:bottom w:val="none" w:sz="0" w:space="0" w:color="auto"/>
            <w:right w:val="none" w:sz="0" w:space="0" w:color="auto"/>
          </w:divBdr>
          <w:divsChild>
            <w:div w:id="757944641">
              <w:marLeft w:val="0"/>
              <w:marRight w:val="0"/>
              <w:marTop w:val="0"/>
              <w:marBottom w:val="0"/>
              <w:divBdr>
                <w:top w:val="none" w:sz="0" w:space="0" w:color="auto"/>
                <w:left w:val="none" w:sz="0" w:space="0" w:color="auto"/>
                <w:bottom w:val="none" w:sz="0" w:space="0" w:color="auto"/>
                <w:right w:val="none" w:sz="0" w:space="0" w:color="auto"/>
              </w:divBdr>
            </w:div>
          </w:divsChild>
        </w:div>
        <w:div w:id="939680442">
          <w:marLeft w:val="0"/>
          <w:marRight w:val="0"/>
          <w:marTop w:val="0"/>
          <w:marBottom w:val="0"/>
          <w:divBdr>
            <w:top w:val="none" w:sz="0" w:space="0" w:color="auto"/>
            <w:left w:val="none" w:sz="0" w:space="0" w:color="auto"/>
            <w:bottom w:val="none" w:sz="0" w:space="0" w:color="auto"/>
            <w:right w:val="none" w:sz="0" w:space="0" w:color="auto"/>
          </w:divBdr>
          <w:divsChild>
            <w:div w:id="1430934075">
              <w:marLeft w:val="0"/>
              <w:marRight w:val="0"/>
              <w:marTop w:val="0"/>
              <w:marBottom w:val="0"/>
              <w:divBdr>
                <w:top w:val="none" w:sz="0" w:space="0" w:color="auto"/>
                <w:left w:val="none" w:sz="0" w:space="0" w:color="auto"/>
                <w:bottom w:val="none" w:sz="0" w:space="0" w:color="auto"/>
                <w:right w:val="none" w:sz="0" w:space="0" w:color="auto"/>
              </w:divBdr>
            </w:div>
          </w:divsChild>
        </w:div>
        <w:div w:id="940575432">
          <w:marLeft w:val="0"/>
          <w:marRight w:val="0"/>
          <w:marTop w:val="0"/>
          <w:marBottom w:val="0"/>
          <w:divBdr>
            <w:top w:val="none" w:sz="0" w:space="0" w:color="auto"/>
            <w:left w:val="none" w:sz="0" w:space="0" w:color="auto"/>
            <w:bottom w:val="none" w:sz="0" w:space="0" w:color="auto"/>
            <w:right w:val="none" w:sz="0" w:space="0" w:color="auto"/>
          </w:divBdr>
          <w:divsChild>
            <w:div w:id="839542366">
              <w:marLeft w:val="0"/>
              <w:marRight w:val="0"/>
              <w:marTop w:val="0"/>
              <w:marBottom w:val="0"/>
              <w:divBdr>
                <w:top w:val="none" w:sz="0" w:space="0" w:color="auto"/>
                <w:left w:val="none" w:sz="0" w:space="0" w:color="auto"/>
                <w:bottom w:val="none" w:sz="0" w:space="0" w:color="auto"/>
                <w:right w:val="none" w:sz="0" w:space="0" w:color="auto"/>
              </w:divBdr>
            </w:div>
          </w:divsChild>
        </w:div>
        <w:div w:id="940726801">
          <w:marLeft w:val="0"/>
          <w:marRight w:val="0"/>
          <w:marTop w:val="0"/>
          <w:marBottom w:val="0"/>
          <w:divBdr>
            <w:top w:val="none" w:sz="0" w:space="0" w:color="auto"/>
            <w:left w:val="none" w:sz="0" w:space="0" w:color="auto"/>
            <w:bottom w:val="none" w:sz="0" w:space="0" w:color="auto"/>
            <w:right w:val="none" w:sz="0" w:space="0" w:color="auto"/>
          </w:divBdr>
          <w:divsChild>
            <w:div w:id="1922787203">
              <w:marLeft w:val="0"/>
              <w:marRight w:val="0"/>
              <w:marTop w:val="0"/>
              <w:marBottom w:val="0"/>
              <w:divBdr>
                <w:top w:val="none" w:sz="0" w:space="0" w:color="auto"/>
                <w:left w:val="none" w:sz="0" w:space="0" w:color="auto"/>
                <w:bottom w:val="none" w:sz="0" w:space="0" w:color="auto"/>
                <w:right w:val="none" w:sz="0" w:space="0" w:color="auto"/>
              </w:divBdr>
            </w:div>
          </w:divsChild>
        </w:div>
        <w:div w:id="940798478">
          <w:marLeft w:val="0"/>
          <w:marRight w:val="0"/>
          <w:marTop w:val="0"/>
          <w:marBottom w:val="0"/>
          <w:divBdr>
            <w:top w:val="none" w:sz="0" w:space="0" w:color="auto"/>
            <w:left w:val="none" w:sz="0" w:space="0" w:color="auto"/>
            <w:bottom w:val="none" w:sz="0" w:space="0" w:color="auto"/>
            <w:right w:val="none" w:sz="0" w:space="0" w:color="auto"/>
          </w:divBdr>
          <w:divsChild>
            <w:div w:id="270482271">
              <w:marLeft w:val="0"/>
              <w:marRight w:val="0"/>
              <w:marTop w:val="0"/>
              <w:marBottom w:val="0"/>
              <w:divBdr>
                <w:top w:val="none" w:sz="0" w:space="0" w:color="auto"/>
                <w:left w:val="none" w:sz="0" w:space="0" w:color="auto"/>
                <w:bottom w:val="none" w:sz="0" w:space="0" w:color="auto"/>
                <w:right w:val="none" w:sz="0" w:space="0" w:color="auto"/>
              </w:divBdr>
            </w:div>
          </w:divsChild>
        </w:div>
        <w:div w:id="941230950">
          <w:marLeft w:val="0"/>
          <w:marRight w:val="0"/>
          <w:marTop w:val="0"/>
          <w:marBottom w:val="0"/>
          <w:divBdr>
            <w:top w:val="none" w:sz="0" w:space="0" w:color="auto"/>
            <w:left w:val="none" w:sz="0" w:space="0" w:color="auto"/>
            <w:bottom w:val="none" w:sz="0" w:space="0" w:color="auto"/>
            <w:right w:val="none" w:sz="0" w:space="0" w:color="auto"/>
          </w:divBdr>
          <w:divsChild>
            <w:div w:id="1989895040">
              <w:marLeft w:val="0"/>
              <w:marRight w:val="0"/>
              <w:marTop w:val="0"/>
              <w:marBottom w:val="0"/>
              <w:divBdr>
                <w:top w:val="none" w:sz="0" w:space="0" w:color="auto"/>
                <w:left w:val="none" w:sz="0" w:space="0" w:color="auto"/>
                <w:bottom w:val="none" w:sz="0" w:space="0" w:color="auto"/>
                <w:right w:val="none" w:sz="0" w:space="0" w:color="auto"/>
              </w:divBdr>
            </w:div>
          </w:divsChild>
        </w:div>
        <w:div w:id="942036979">
          <w:marLeft w:val="0"/>
          <w:marRight w:val="0"/>
          <w:marTop w:val="0"/>
          <w:marBottom w:val="0"/>
          <w:divBdr>
            <w:top w:val="none" w:sz="0" w:space="0" w:color="auto"/>
            <w:left w:val="none" w:sz="0" w:space="0" w:color="auto"/>
            <w:bottom w:val="none" w:sz="0" w:space="0" w:color="auto"/>
            <w:right w:val="none" w:sz="0" w:space="0" w:color="auto"/>
          </w:divBdr>
          <w:divsChild>
            <w:div w:id="1451558280">
              <w:marLeft w:val="0"/>
              <w:marRight w:val="0"/>
              <w:marTop w:val="0"/>
              <w:marBottom w:val="0"/>
              <w:divBdr>
                <w:top w:val="none" w:sz="0" w:space="0" w:color="auto"/>
                <w:left w:val="none" w:sz="0" w:space="0" w:color="auto"/>
                <w:bottom w:val="none" w:sz="0" w:space="0" w:color="auto"/>
                <w:right w:val="none" w:sz="0" w:space="0" w:color="auto"/>
              </w:divBdr>
            </w:div>
          </w:divsChild>
        </w:div>
        <w:div w:id="942229600">
          <w:marLeft w:val="0"/>
          <w:marRight w:val="0"/>
          <w:marTop w:val="0"/>
          <w:marBottom w:val="0"/>
          <w:divBdr>
            <w:top w:val="none" w:sz="0" w:space="0" w:color="auto"/>
            <w:left w:val="none" w:sz="0" w:space="0" w:color="auto"/>
            <w:bottom w:val="none" w:sz="0" w:space="0" w:color="auto"/>
            <w:right w:val="none" w:sz="0" w:space="0" w:color="auto"/>
          </w:divBdr>
          <w:divsChild>
            <w:div w:id="1603102171">
              <w:marLeft w:val="0"/>
              <w:marRight w:val="0"/>
              <w:marTop w:val="0"/>
              <w:marBottom w:val="0"/>
              <w:divBdr>
                <w:top w:val="none" w:sz="0" w:space="0" w:color="auto"/>
                <w:left w:val="none" w:sz="0" w:space="0" w:color="auto"/>
                <w:bottom w:val="none" w:sz="0" w:space="0" w:color="auto"/>
                <w:right w:val="none" w:sz="0" w:space="0" w:color="auto"/>
              </w:divBdr>
            </w:div>
          </w:divsChild>
        </w:div>
        <w:div w:id="942343060">
          <w:marLeft w:val="0"/>
          <w:marRight w:val="0"/>
          <w:marTop w:val="0"/>
          <w:marBottom w:val="0"/>
          <w:divBdr>
            <w:top w:val="none" w:sz="0" w:space="0" w:color="auto"/>
            <w:left w:val="none" w:sz="0" w:space="0" w:color="auto"/>
            <w:bottom w:val="none" w:sz="0" w:space="0" w:color="auto"/>
            <w:right w:val="none" w:sz="0" w:space="0" w:color="auto"/>
          </w:divBdr>
          <w:divsChild>
            <w:div w:id="1119302564">
              <w:marLeft w:val="0"/>
              <w:marRight w:val="0"/>
              <w:marTop w:val="0"/>
              <w:marBottom w:val="0"/>
              <w:divBdr>
                <w:top w:val="none" w:sz="0" w:space="0" w:color="auto"/>
                <w:left w:val="none" w:sz="0" w:space="0" w:color="auto"/>
                <w:bottom w:val="none" w:sz="0" w:space="0" w:color="auto"/>
                <w:right w:val="none" w:sz="0" w:space="0" w:color="auto"/>
              </w:divBdr>
            </w:div>
          </w:divsChild>
        </w:div>
        <w:div w:id="942809305">
          <w:marLeft w:val="0"/>
          <w:marRight w:val="0"/>
          <w:marTop w:val="0"/>
          <w:marBottom w:val="0"/>
          <w:divBdr>
            <w:top w:val="none" w:sz="0" w:space="0" w:color="auto"/>
            <w:left w:val="none" w:sz="0" w:space="0" w:color="auto"/>
            <w:bottom w:val="none" w:sz="0" w:space="0" w:color="auto"/>
            <w:right w:val="none" w:sz="0" w:space="0" w:color="auto"/>
          </w:divBdr>
          <w:divsChild>
            <w:div w:id="1912696054">
              <w:marLeft w:val="0"/>
              <w:marRight w:val="0"/>
              <w:marTop w:val="0"/>
              <w:marBottom w:val="0"/>
              <w:divBdr>
                <w:top w:val="none" w:sz="0" w:space="0" w:color="auto"/>
                <w:left w:val="none" w:sz="0" w:space="0" w:color="auto"/>
                <w:bottom w:val="none" w:sz="0" w:space="0" w:color="auto"/>
                <w:right w:val="none" w:sz="0" w:space="0" w:color="auto"/>
              </w:divBdr>
            </w:div>
          </w:divsChild>
        </w:div>
        <w:div w:id="943538966">
          <w:marLeft w:val="0"/>
          <w:marRight w:val="0"/>
          <w:marTop w:val="0"/>
          <w:marBottom w:val="0"/>
          <w:divBdr>
            <w:top w:val="none" w:sz="0" w:space="0" w:color="auto"/>
            <w:left w:val="none" w:sz="0" w:space="0" w:color="auto"/>
            <w:bottom w:val="none" w:sz="0" w:space="0" w:color="auto"/>
            <w:right w:val="none" w:sz="0" w:space="0" w:color="auto"/>
          </w:divBdr>
          <w:divsChild>
            <w:div w:id="845677183">
              <w:marLeft w:val="0"/>
              <w:marRight w:val="0"/>
              <w:marTop w:val="0"/>
              <w:marBottom w:val="0"/>
              <w:divBdr>
                <w:top w:val="none" w:sz="0" w:space="0" w:color="auto"/>
                <w:left w:val="none" w:sz="0" w:space="0" w:color="auto"/>
                <w:bottom w:val="none" w:sz="0" w:space="0" w:color="auto"/>
                <w:right w:val="none" w:sz="0" w:space="0" w:color="auto"/>
              </w:divBdr>
            </w:div>
          </w:divsChild>
        </w:div>
        <w:div w:id="944533164">
          <w:marLeft w:val="0"/>
          <w:marRight w:val="0"/>
          <w:marTop w:val="0"/>
          <w:marBottom w:val="0"/>
          <w:divBdr>
            <w:top w:val="none" w:sz="0" w:space="0" w:color="auto"/>
            <w:left w:val="none" w:sz="0" w:space="0" w:color="auto"/>
            <w:bottom w:val="none" w:sz="0" w:space="0" w:color="auto"/>
            <w:right w:val="none" w:sz="0" w:space="0" w:color="auto"/>
          </w:divBdr>
          <w:divsChild>
            <w:div w:id="1293563138">
              <w:marLeft w:val="0"/>
              <w:marRight w:val="0"/>
              <w:marTop w:val="0"/>
              <w:marBottom w:val="0"/>
              <w:divBdr>
                <w:top w:val="none" w:sz="0" w:space="0" w:color="auto"/>
                <w:left w:val="none" w:sz="0" w:space="0" w:color="auto"/>
                <w:bottom w:val="none" w:sz="0" w:space="0" w:color="auto"/>
                <w:right w:val="none" w:sz="0" w:space="0" w:color="auto"/>
              </w:divBdr>
            </w:div>
          </w:divsChild>
        </w:div>
        <w:div w:id="945384977">
          <w:marLeft w:val="0"/>
          <w:marRight w:val="0"/>
          <w:marTop w:val="0"/>
          <w:marBottom w:val="0"/>
          <w:divBdr>
            <w:top w:val="none" w:sz="0" w:space="0" w:color="auto"/>
            <w:left w:val="none" w:sz="0" w:space="0" w:color="auto"/>
            <w:bottom w:val="none" w:sz="0" w:space="0" w:color="auto"/>
            <w:right w:val="none" w:sz="0" w:space="0" w:color="auto"/>
          </w:divBdr>
          <w:divsChild>
            <w:div w:id="1017855395">
              <w:marLeft w:val="0"/>
              <w:marRight w:val="0"/>
              <w:marTop w:val="0"/>
              <w:marBottom w:val="0"/>
              <w:divBdr>
                <w:top w:val="none" w:sz="0" w:space="0" w:color="auto"/>
                <w:left w:val="none" w:sz="0" w:space="0" w:color="auto"/>
                <w:bottom w:val="none" w:sz="0" w:space="0" w:color="auto"/>
                <w:right w:val="none" w:sz="0" w:space="0" w:color="auto"/>
              </w:divBdr>
            </w:div>
          </w:divsChild>
        </w:div>
        <w:div w:id="945692039">
          <w:marLeft w:val="0"/>
          <w:marRight w:val="0"/>
          <w:marTop w:val="0"/>
          <w:marBottom w:val="0"/>
          <w:divBdr>
            <w:top w:val="none" w:sz="0" w:space="0" w:color="auto"/>
            <w:left w:val="none" w:sz="0" w:space="0" w:color="auto"/>
            <w:bottom w:val="none" w:sz="0" w:space="0" w:color="auto"/>
            <w:right w:val="none" w:sz="0" w:space="0" w:color="auto"/>
          </w:divBdr>
          <w:divsChild>
            <w:div w:id="1796020807">
              <w:marLeft w:val="0"/>
              <w:marRight w:val="0"/>
              <w:marTop w:val="0"/>
              <w:marBottom w:val="0"/>
              <w:divBdr>
                <w:top w:val="none" w:sz="0" w:space="0" w:color="auto"/>
                <w:left w:val="none" w:sz="0" w:space="0" w:color="auto"/>
                <w:bottom w:val="none" w:sz="0" w:space="0" w:color="auto"/>
                <w:right w:val="none" w:sz="0" w:space="0" w:color="auto"/>
              </w:divBdr>
            </w:div>
          </w:divsChild>
        </w:div>
        <w:div w:id="945846232">
          <w:marLeft w:val="0"/>
          <w:marRight w:val="0"/>
          <w:marTop w:val="0"/>
          <w:marBottom w:val="0"/>
          <w:divBdr>
            <w:top w:val="none" w:sz="0" w:space="0" w:color="auto"/>
            <w:left w:val="none" w:sz="0" w:space="0" w:color="auto"/>
            <w:bottom w:val="none" w:sz="0" w:space="0" w:color="auto"/>
            <w:right w:val="none" w:sz="0" w:space="0" w:color="auto"/>
          </w:divBdr>
          <w:divsChild>
            <w:div w:id="702247932">
              <w:marLeft w:val="0"/>
              <w:marRight w:val="0"/>
              <w:marTop w:val="0"/>
              <w:marBottom w:val="0"/>
              <w:divBdr>
                <w:top w:val="none" w:sz="0" w:space="0" w:color="auto"/>
                <w:left w:val="none" w:sz="0" w:space="0" w:color="auto"/>
                <w:bottom w:val="none" w:sz="0" w:space="0" w:color="auto"/>
                <w:right w:val="none" w:sz="0" w:space="0" w:color="auto"/>
              </w:divBdr>
            </w:div>
          </w:divsChild>
        </w:div>
        <w:div w:id="945847559">
          <w:marLeft w:val="0"/>
          <w:marRight w:val="0"/>
          <w:marTop w:val="0"/>
          <w:marBottom w:val="0"/>
          <w:divBdr>
            <w:top w:val="none" w:sz="0" w:space="0" w:color="auto"/>
            <w:left w:val="none" w:sz="0" w:space="0" w:color="auto"/>
            <w:bottom w:val="none" w:sz="0" w:space="0" w:color="auto"/>
            <w:right w:val="none" w:sz="0" w:space="0" w:color="auto"/>
          </w:divBdr>
          <w:divsChild>
            <w:div w:id="537012612">
              <w:marLeft w:val="0"/>
              <w:marRight w:val="0"/>
              <w:marTop w:val="0"/>
              <w:marBottom w:val="0"/>
              <w:divBdr>
                <w:top w:val="none" w:sz="0" w:space="0" w:color="auto"/>
                <w:left w:val="none" w:sz="0" w:space="0" w:color="auto"/>
                <w:bottom w:val="none" w:sz="0" w:space="0" w:color="auto"/>
                <w:right w:val="none" w:sz="0" w:space="0" w:color="auto"/>
              </w:divBdr>
            </w:div>
          </w:divsChild>
        </w:div>
        <w:div w:id="946739767">
          <w:marLeft w:val="0"/>
          <w:marRight w:val="0"/>
          <w:marTop w:val="0"/>
          <w:marBottom w:val="0"/>
          <w:divBdr>
            <w:top w:val="none" w:sz="0" w:space="0" w:color="auto"/>
            <w:left w:val="none" w:sz="0" w:space="0" w:color="auto"/>
            <w:bottom w:val="none" w:sz="0" w:space="0" w:color="auto"/>
            <w:right w:val="none" w:sz="0" w:space="0" w:color="auto"/>
          </w:divBdr>
          <w:divsChild>
            <w:div w:id="677779285">
              <w:marLeft w:val="0"/>
              <w:marRight w:val="0"/>
              <w:marTop w:val="0"/>
              <w:marBottom w:val="0"/>
              <w:divBdr>
                <w:top w:val="none" w:sz="0" w:space="0" w:color="auto"/>
                <w:left w:val="none" w:sz="0" w:space="0" w:color="auto"/>
                <w:bottom w:val="none" w:sz="0" w:space="0" w:color="auto"/>
                <w:right w:val="none" w:sz="0" w:space="0" w:color="auto"/>
              </w:divBdr>
            </w:div>
          </w:divsChild>
        </w:div>
        <w:div w:id="946811346">
          <w:marLeft w:val="0"/>
          <w:marRight w:val="0"/>
          <w:marTop w:val="0"/>
          <w:marBottom w:val="0"/>
          <w:divBdr>
            <w:top w:val="none" w:sz="0" w:space="0" w:color="auto"/>
            <w:left w:val="none" w:sz="0" w:space="0" w:color="auto"/>
            <w:bottom w:val="none" w:sz="0" w:space="0" w:color="auto"/>
            <w:right w:val="none" w:sz="0" w:space="0" w:color="auto"/>
          </w:divBdr>
          <w:divsChild>
            <w:div w:id="1949966606">
              <w:marLeft w:val="0"/>
              <w:marRight w:val="0"/>
              <w:marTop w:val="0"/>
              <w:marBottom w:val="0"/>
              <w:divBdr>
                <w:top w:val="none" w:sz="0" w:space="0" w:color="auto"/>
                <w:left w:val="none" w:sz="0" w:space="0" w:color="auto"/>
                <w:bottom w:val="none" w:sz="0" w:space="0" w:color="auto"/>
                <w:right w:val="none" w:sz="0" w:space="0" w:color="auto"/>
              </w:divBdr>
            </w:div>
          </w:divsChild>
        </w:div>
        <w:div w:id="947078406">
          <w:marLeft w:val="0"/>
          <w:marRight w:val="0"/>
          <w:marTop w:val="0"/>
          <w:marBottom w:val="0"/>
          <w:divBdr>
            <w:top w:val="none" w:sz="0" w:space="0" w:color="auto"/>
            <w:left w:val="none" w:sz="0" w:space="0" w:color="auto"/>
            <w:bottom w:val="none" w:sz="0" w:space="0" w:color="auto"/>
            <w:right w:val="none" w:sz="0" w:space="0" w:color="auto"/>
          </w:divBdr>
          <w:divsChild>
            <w:div w:id="580137579">
              <w:marLeft w:val="0"/>
              <w:marRight w:val="0"/>
              <w:marTop w:val="0"/>
              <w:marBottom w:val="0"/>
              <w:divBdr>
                <w:top w:val="none" w:sz="0" w:space="0" w:color="auto"/>
                <w:left w:val="none" w:sz="0" w:space="0" w:color="auto"/>
                <w:bottom w:val="none" w:sz="0" w:space="0" w:color="auto"/>
                <w:right w:val="none" w:sz="0" w:space="0" w:color="auto"/>
              </w:divBdr>
            </w:div>
          </w:divsChild>
        </w:div>
        <w:div w:id="947665038">
          <w:marLeft w:val="0"/>
          <w:marRight w:val="0"/>
          <w:marTop w:val="0"/>
          <w:marBottom w:val="0"/>
          <w:divBdr>
            <w:top w:val="none" w:sz="0" w:space="0" w:color="auto"/>
            <w:left w:val="none" w:sz="0" w:space="0" w:color="auto"/>
            <w:bottom w:val="none" w:sz="0" w:space="0" w:color="auto"/>
            <w:right w:val="none" w:sz="0" w:space="0" w:color="auto"/>
          </w:divBdr>
          <w:divsChild>
            <w:div w:id="280381206">
              <w:marLeft w:val="0"/>
              <w:marRight w:val="0"/>
              <w:marTop w:val="0"/>
              <w:marBottom w:val="0"/>
              <w:divBdr>
                <w:top w:val="none" w:sz="0" w:space="0" w:color="auto"/>
                <w:left w:val="none" w:sz="0" w:space="0" w:color="auto"/>
                <w:bottom w:val="none" w:sz="0" w:space="0" w:color="auto"/>
                <w:right w:val="none" w:sz="0" w:space="0" w:color="auto"/>
              </w:divBdr>
            </w:div>
          </w:divsChild>
        </w:div>
        <w:div w:id="948389067">
          <w:marLeft w:val="0"/>
          <w:marRight w:val="0"/>
          <w:marTop w:val="0"/>
          <w:marBottom w:val="0"/>
          <w:divBdr>
            <w:top w:val="none" w:sz="0" w:space="0" w:color="auto"/>
            <w:left w:val="none" w:sz="0" w:space="0" w:color="auto"/>
            <w:bottom w:val="none" w:sz="0" w:space="0" w:color="auto"/>
            <w:right w:val="none" w:sz="0" w:space="0" w:color="auto"/>
          </w:divBdr>
          <w:divsChild>
            <w:div w:id="475685529">
              <w:marLeft w:val="0"/>
              <w:marRight w:val="0"/>
              <w:marTop w:val="0"/>
              <w:marBottom w:val="0"/>
              <w:divBdr>
                <w:top w:val="none" w:sz="0" w:space="0" w:color="auto"/>
                <w:left w:val="none" w:sz="0" w:space="0" w:color="auto"/>
                <w:bottom w:val="none" w:sz="0" w:space="0" w:color="auto"/>
                <w:right w:val="none" w:sz="0" w:space="0" w:color="auto"/>
              </w:divBdr>
            </w:div>
          </w:divsChild>
        </w:div>
        <w:div w:id="949707688">
          <w:marLeft w:val="0"/>
          <w:marRight w:val="0"/>
          <w:marTop w:val="0"/>
          <w:marBottom w:val="0"/>
          <w:divBdr>
            <w:top w:val="none" w:sz="0" w:space="0" w:color="auto"/>
            <w:left w:val="none" w:sz="0" w:space="0" w:color="auto"/>
            <w:bottom w:val="none" w:sz="0" w:space="0" w:color="auto"/>
            <w:right w:val="none" w:sz="0" w:space="0" w:color="auto"/>
          </w:divBdr>
          <w:divsChild>
            <w:div w:id="204681461">
              <w:marLeft w:val="0"/>
              <w:marRight w:val="0"/>
              <w:marTop w:val="0"/>
              <w:marBottom w:val="0"/>
              <w:divBdr>
                <w:top w:val="none" w:sz="0" w:space="0" w:color="auto"/>
                <w:left w:val="none" w:sz="0" w:space="0" w:color="auto"/>
                <w:bottom w:val="none" w:sz="0" w:space="0" w:color="auto"/>
                <w:right w:val="none" w:sz="0" w:space="0" w:color="auto"/>
              </w:divBdr>
            </w:div>
          </w:divsChild>
        </w:div>
        <w:div w:id="949970430">
          <w:marLeft w:val="0"/>
          <w:marRight w:val="0"/>
          <w:marTop w:val="0"/>
          <w:marBottom w:val="0"/>
          <w:divBdr>
            <w:top w:val="none" w:sz="0" w:space="0" w:color="auto"/>
            <w:left w:val="none" w:sz="0" w:space="0" w:color="auto"/>
            <w:bottom w:val="none" w:sz="0" w:space="0" w:color="auto"/>
            <w:right w:val="none" w:sz="0" w:space="0" w:color="auto"/>
          </w:divBdr>
          <w:divsChild>
            <w:div w:id="1873877769">
              <w:marLeft w:val="0"/>
              <w:marRight w:val="0"/>
              <w:marTop w:val="0"/>
              <w:marBottom w:val="0"/>
              <w:divBdr>
                <w:top w:val="none" w:sz="0" w:space="0" w:color="auto"/>
                <w:left w:val="none" w:sz="0" w:space="0" w:color="auto"/>
                <w:bottom w:val="none" w:sz="0" w:space="0" w:color="auto"/>
                <w:right w:val="none" w:sz="0" w:space="0" w:color="auto"/>
              </w:divBdr>
            </w:div>
          </w:divsChild>
        </w:div>
        <w:div w:id="949971105">
          <w:marLeft w:val="0"/>
          <w:marRight w:val="0"/>
          <w:marTop w:val="0"/>
          <w:marBottom w:val="0"/>
          <w:divBdr>
            <w:top w:val="none" w:sz="0" w:space="0" w:color="auto"/>
            <w:left w:val="none" w:sz="0" w:space="0" w:color="auto"/>
            <w:bottom w:val="none" w:sz="0" w:space="0" w:color="auto"/>
            <w:right w:val="none" w:sz="0" w:space="0" w:color="auto"/>
          </w:divBdr>
          <w:divsChild>
            <w:div w:id="656152225">
              <w:marLeft w:val="0"/>
              <w:marRight w:val="0"/>
              <w:marTop w:val="0"/>
              <w:marBottom w:val="0"/>
              <w:divBdr>
                <w:top w:val="none" w:sz="0" w:space="0" w:color="auto"/>
                <w:left w:val="none" w:sz="0" w:space="0" w:color="auto"/>
                <w:bottom w:val="none" w:sz="0" w:space="0" w:color="auto"/>
                <w:right w:val="none" w:sz="0" w:space="0" w:color="auto"/>
              </w:divBdr>
            </w:div>
          </w:divsChild>
        </w:div>
        <w:div w:id="950282308">
          <w:marLeft w:val="0"/>
          <w:marRight w:val="0"/>
          <w:marTop w:val="0"/>
          <w:marBottom w:val="0"/>
          <w:divBdr>
            <w:top w:val="none" w:sz="0" w:space="0" w:color="auto"/>
            <w:left w:val="none" w:sz="0" w:space="0" w:color="auto"/>
            <w:bottom w:val="none" w:sz="0" w:space="0" w:color="auto"/>
            <w:right w:val="none" w:sz="0" w:space="0" w:color="auto"/>
          </w:divBdr>
          <w:divsChild>
            <w:div w:id="949311832">
              <w:marLeft w:val="0"/>
              <w:marRight w:val="0"/>
              <w:marTop w:val="0"/>
              <w:marBottom w:val="0"/>
              <w:divBdr>
                <w:top w:val="none" w:sz="0" w:space="0" w:color="auto"/>
                <w:left w:val="none" w:sz="0" w:space="0" w:color="auto"/>
                <w:bottom w:val="none" w:sz="0" w:space="0" w:color="auto"/>
                <w:right w:val="none" w:sz="0" w:space="0" w:color="auto"/>
              </w:divBdr>
            </w:div>
          </w:divsChild>
        </w:div>
        <w:div w:id="950403268">
          <w:marLeft w:val="0"/>
          <w:marRight w:val="0"/>
          <w:marTop w:val="0"/>
          <w:marBottom w:val="0"/>
          <w:divBdr>
            <w:top w:val="none" w:sz="0" w:space="0" w:color="auto"/>
            <w:left w:val="none" w:sz="0" w:space="0" w:color="auto"/>
            <w:bottom w:val="none" w:sz="0" w:space="0" w:color="auto"/>
            <w:right w:val="none" w:sz="0" w:space="0" w:color="auto"/>
          </w:divBdr>
          <w:divsChild>
            <w:div w:id="624845352">
              <w:marLeft w:val="0"/>
              <w:marRight w:val="0"/>
              <w:marTop w:val="0"/>
              <w:marBottom w:val="0"/>
              <w:divBdr>
                <w:top w:val="none" w:sz="0" w:space="0" w:color="auto"/>
                <w:left w:val="none" w:sz="0" w:space="0" w:color="auto"/>
                <w:bottom w:val="none" w:sz="0" w:space="0" w:color="auto"/>
                <w:right w:val="none" w:sz="0" w:space="0" w:color="auto"/>
              </w:divBdr>
            </w:div>
          </w:divsChild>
        </w:div>
        <w:div w:id="950551060">
          <w:marLeft w:val="0"/>
          <w:marRight w:val="0"/>
          <w:marTop w:val="0"/>
          <w:marBottom w:val="0"/>
          <w:divBdr>
            <w:top w:val="none" w:sz="0" w:space="0" w:color="auto"/>
            <w:left w:val="none" w:sz="0" w:space="0" w:color="auto"/>
            <w:bottom w:val="none" w:sz="0" w:space="0" w:color="auto"/>
            <w:right w:val="none" w:sz="0" w:space="0" w:color="auto"/>
          </w:divBdr>
          <w:divsChild>
            <w:div w:id="1680157584">
              <w:marLeft w:val="0"/>
              <w:marRight w:val="0"/>
              <w:marTop w:val="0"/>
              <w:marBottom w:val="0"/>
              <w:divBdr>
                <w:top w:val="none" w:sz="0" w:space="0" w:color="auto"/>
                <w:left w:val="none" w:sz="0" w:space="0" w:color="auto"/>
                <w:bottom w:val="none" w:sz="0" w:space="0" w:color="auto"/>
                <w:right w:val="none" w:sz="0" w:space="0" w:color="auto"/>
              </w:divBdr>
            </w:div>
          </w:divsChild>
        </w:div>
        <w:div w:id="950866840">
          <w:marLeft w:val="0"/>
          <w:marRight w:val="0"/>
          <w:marTop w:val="0"/>
          <w:marBottom w:val="0"/>
          <w:divBdr>
            <w:top w:val="none" w:sz="0" w:space="0" w:color="auto"/>
            <w:left w:val="none" w:sz="0" w:space="0" w:color="auto"/>
            <w:bottom w:val="none" w:sz="0" w:space="0" w:color="auto"/>
            <w:right w:val="none" w:sz="0" w:space="0" w:color="auto"/>
          </w:divBdr>
          <w:divsChild>
            <w:div w:id="1703089882">
              <w:marLeft w:val="0"/>
              <w:marRight w:val="0"/>
              <w:marTop w:val="0"/>
              <w:marBottom w:val="0"/>
              <w:divBdr>
                <w:top w:val="none" w:sz="0" w:space="0" w:color="auto"/>
                <w:left w:val="none" w:sz="0" w:space="0" w:color="auto"/>
                <w:bottom w:val="none" w:sz="0" w:space="0" w:color="auto"/>
                <w:right w:val="none" w:sz="0" w:space="0" w:color="auto"/>
              </w:divBdr>
            </w:div>
          </w:divsChild>
        </w:div>
        <w:div w:id="951013183">
          <w:marLeft w:val="0"/>
          <w:marRight w:val="0"/>
          <w:marTop w:val="0"/>
          <w:marBottom w:val="0"/>
          <w:divBdr>
            <w:top w:val="none" w:sz="0" w:space="0" w:color="auto"/>
            <w:left w:val="none" w:sz="0" w:space="0" w:color="auto"/>
            <w:bottom w:val="none" w:sz="0" w:space="0" w:color="auto"/>
            <w:right w:val="none" w:sz="0" w:space="0" w:color="auto"/>
          </w:divBdr>
          <w:divsChild>
            <w:div w:id="204415744">
              <w:marLeft w:val="0"/>
              <w:marRight w:val="0"/>
              <w:marTop w:val="0"/>
              <w:marBottom w:val="0"/>
              <w:divBdr>
                <w:top w:val="none" w:sz="0" w:space="0" w:color="auto"/>
                <w:left w:val="none" w:sz="0" w:space="0" w:color="auto"/>
                <w:bottom w:val="none" w:sz="0" w:space="0" w:color="auto"/>
                <w:right w:val="none" w:sz="0" w:space="0" w:color="auto"/>
              </w:divBdr>
            </w:div>
          </w:divsChild>
        </w:div>
        <w:div w:id="951598351">
          <w:marLeft w:val="0"/>
          <w:marRight w:val="0"/>
          <w:marTop w:val="0"/>
          <w:marBottom w:val="0"/>
          <w:divBdr>
            <w:top w:val="none" w:sz="0" w:space="0" w:color="auto"/>
            <w:left w:val="none" w:sz="0" w:space="0" w:color="auto"/>
            <w:bottom w:val="none" w:sz="0" w:space="0" w:color="auto"/>
            <w:right w:val="none" w:sz="0" w:space="0" w:color="auto"/>
          </w:divBdr>
          <w:divsChild>
            <w:div w:id="3485357">
              <w:marLeft w:val="0"/>
              <w:marRight w:val="0"/>
              <w:marTop w:val="0"/>
              <w:marBottom w:val="0"/>
              <w:divBdr>
                <w:top w:val="none" w:sz="0" w:space="0" w:color="auto"/>
                <w:left w:val="none" w:sz="0" w:space="0" w:color="auto"/>
                <w:bottom w:val="none" w:sz="0" w:space="0" w:color="auto"/>
                <w:right w:val="none" w:sz="0" w:space="0" w:color="auto"/>
              </w:divBdr>
            </w:div>
          </w:divsChild>
        </w:div>
        <w:div w:id="952519521">
          <w:marLeft w:val="0"/>
          <w:marRight w:val="0"/>
          <w:marTop w:val="0"/>
          <w:marBottom w:val="0"/>
          <w:divBdr>
            <w:top w:val="none" w:sz="0" w:space="0" w:color="auto"/>
            <w:left w:val="none" w:sz="0" w:space="0" w:color="auto"/>
            <w:bottom w:val="none" w:sz="0" w:space="0" w:color="auto"/>
            <w:right w:val="none" w:sz="0" w:space="0" w:color="auto"/>
          </w:divBdr>
          <w:divsChild>
            <w:div w:id="1633052327">
              <w:marLeft w:val="0"/>
              <w:marRight w:val="0"/>
              <w:marTop w:val="0"/>
              <w:marBottom w:val="0"/>
              <w:divBdr>
                <w:top w:val="none" w:sz="0" w:space="0" w:color="auto"/>
                <w:left w:val="none" w:sz="0" w:space="0" w:color="auto"/>
                <w:bottom w:val="none" w:sz="0" w:space="0" w:color="auto"/>
                <w:right w:val="none" w:sz="0" w:space="0" w:color="auto"/>
              </w:divBdr>
            </w:div>
          </w:divsChild>
        </w:div>
        <w:div w:id="953171377">
          <w:marLeft w:val="0"/>
          <w:marRight w:val="0"/>
          <w:marTop w:val="0"/>
          <w:marBottom w:val="0"/>
          <w:divBdr>
            <w:top w:val="none" w:sz="0" w:space="0" w:color="auto"/>
            <w:left w:val="none" w:sz="0" w:space="0" w:color="auto"/>
            <w:bottom w:val="none" w:sz="0" w:space="0" w:color="auto"/>
            <w:right w:val="none" w:sz="0" w:space="0" w:color="auto"/>
          </w:divBdr>
          <w:divsChild>
            <w:div w:id="2119375432">
              <w:marLeft w:val="0"/>
              <w:marRight w:val="0"/>
              <w:marTop w:val="0"/>
              <w:marBottom w:val="0"/>
              <w:divBdr>
                <w:top w:val="none" w:sz="0" w:space="0" w:color="auto"/>
                <w:left w:val="none" w:sz="0" w:space="0" w:color="auto"/>
                <w:bottom w:val="none" w:sz="0" w:space="0" w:color="auto"/>
                <w:right w:val="none" w:sz="0" w:space="0" w:color="auto"/>
              </w:divBdr>
            </w:div>
          </w:divsChild>
        </w:div>
        <w:div w:id="954798689">
          <w:marLeft w:val="0"/>
          <w:marRight w:val="0"/>
          <w:marTop w:val="0"/>
          <w:marBottom w:val="0"/>
          <w:divBdr>
            <w:top w:val="none" w:sz="0" w:space="0" w:color="auto"/>
            <w:left w:val="none" w:sz="0" w:space="0" w:color="auto"/>
            <w:bottom w:val="none" w:sz="0" w:space="0" w:color="auto"/>
            <w:right w:val="none" w:sz="0" w:space="0" w:color="auto"/>
          </w:divBdr>
          <w:divsChild>
            <w:div w:id="1990862188">
              <w:marLeft w:val="0"/>
              <w:marRight w:val="0"/>
              <w:marTop w:val="0"/>
              <w:marBottom w:val="0"/>
              <w:divBdr>
                <w:top w:val="none" w:sz="0" w:space="0" w:color="auto"/>
                <w:left w:val="none" w:sz="0" w:space="0" w:color="auto"/>
                <w:bottom w:val="none" w:sz="0" w:space="0" w:color="auto"/>
                <w:right w:val="none" w:sz="0" w:space="0" w:color="auto"/>
              </w:divBdr>
            </w:div>
          </w:divsChild>
        </w:div>
        <w:div w:id="957830975">
          <w:marLeft w:val="0"/>
          <w:marRight w:val="0"/>
          <w:marTop w:val="0"/>
          <w:marBottom w:val="0"/>
          <w:divBdr>
            <w:top w:val="none" w:sz="0" w:space="0" w:color="auto"/>
            <w:left w:val="none" w:sz="0" w:space="0" w:color="auto"/>
            <w:bottom w:val="none" w:sz="0" w:space="0" w:color="auto"/>
            <w:right w:val="none" w:sz="0" w:space="0" w:color="auto"/>
          </w:divBdr>
          <w:divsChild>
            <w:div w:id="902760834">
              <w:marLeft w:val="0"/>
              <w:marRight w:val="0"/>
              <w:marTop w:val="0"/>
              <w:marBottom w:val="0"/>
              <w:divBdr>
                <w:top w:val="none" w:sz="0" w:space="0" w:color="auto"/>
                <w:left w:val="none" w:sz="0" w:space="0" w:color="auto"/>
                <w:bottom w:val="none" w:sz="0" w:space="0" w:color="auto"/>
                <w:right w:val="none" w:sz="0" w:space="0" w:color="auto"/>
              </w:divBdr>
            </w:div>
          </w:divsChild>
        </w:div>
        <w:div w:id="957876890">
          <w:marLeft w:val="0"/>
          <w:marRight w:val="0"/>
          <w:marTop w:val="0"/>
          <w:marBottom w:val="0"/>
          <w:divBdr>
            <w:top w:val="none" w:sz="0" w:space="0" w:color="auto"/>
            <w:left w:val="none" w:sz="0" w:space="0" w:color="auto"/>
            <w:bottom w:val="none" w:sz="0" w:space="0" w:color="auto"/>
            <w:right w:val="none" w:sz="0" w:space="0" w:color="auto"/>
          </w:divBdr>
          <w:divsChild>
            <w:div w:id="1243639313">
              <w:marLeft w:val="0"/>
              <w:marRight w:val="0"/>
              <w:marTop w:val="0"/>
              <w:marBottom w:val="0"/>
              <w:divBdr>
                <w:top w:val="none" w:sz="0" w:space="0" w:color="auto"/>
                <w:left w:val="none" w:sz="0" w:space="0" w:color="auto"/>
                <w:bottom w:val="none" w:sz="0" w:space="0" w:color="auto"/>
                <w:right w:val="none" w:sz="0" w:space="0" w:color="auto"/>
              </w:divBdr>
            </w:div>
          </w:divsChild>
        </w:div>
        <w:div w:id="958416597">
          <w:marLeft w:val="0"/>
          <w:marRight w:val="0"/>
          <w:marTop w:val="0"/>
          <w:marBottom w:val="0"/>
          <w:divBdr>
            <w:top w:val="none" w:sz="0" w:space="0" w:color="auto"/>
            <w:left w:val="none" w:sz="0" w:space="0" w:color="auto"/>
            <w:bottom w:val="none" w:sz="0" w:space="0" w:color="auto"/>
            <w:right w:val="none" w:sz="0" w:space="0" w:color="auto"/>
          </w:divBdr>
          <w:divsChild>
            <w:div w:id="2139564834">
              <w:marLeft w:val="0"/>
              <w:marRight w:val="0"/>
              <w:marTop w:val="0"/>
              <w:marBottom w:val="0"/>
              <w:divBdr>
                <w:top w:val="none" w:sz="0" w:space="0" w:color="auto"/>
                <w:left w:val="none" w:sz="0" w:space="0" w:color="auto"/>
                <w:bottom w:val="none" w:sz="0" w:space="0" w:color="auto"/>
                <w:right w:val="none" w:sz="0" w:space="0" w:color="auto"/>
              </w:divBdr>
            </w:div>
          </w:divsChild>
        </w:div>
        <w:div w:id="958754928">
          <w:marLeft w:val="0"/>
          <w:marRight w:val="0"/>
          <w:marTop w:val="0"/>
          <w:marBottom w:val="0"/>
          <w:divBdr>
            <w:top w:val="none" w:sz="0" w:space="0" w:color="auto"/>
            <w:left w:val="none" w:sz="0" w:space="0" w:color="auto"/>
            <w:bottom w:val="none" w:sz="0" w:space="0" w:color="auto"/>
            <w:right w:val="none" w:sz="0" w:space="0" w:color="auto"/>
          </w:divBdr>
          <w:divsChild>
            <w:div w:id="106048380">
              <w:marLeft w:val="0"/>
              <w:marRight w:val="0"/>
              <w:marTop w:val="0"/>
              <w:marBottom w:val="0"/>
              <w:divBdr>
                <w:top w:val="none" w:sz="0" w:space="0" w:color="auto"/>
                <w:left w:val="none" w:sz="0" w:space="0" w:color="auto"/>
                <w:bottom w:val="none" w:sz="0" w:space="0" w:color="auto"/>
                <w:right w:val="none" w:sz="0" w:space="0" w:color="auto"/>
              </w:divBdr>
            </w:div>
          </w:divsChild>
        </w:div>
        <w:div w:id="958994790">
          <w:marLeft w:val="0"/>
          <w:marRight w:val="0"/>
          <w:marTop w:val="0"/>
          <w:marBottom w:val="0"/>
          <w:divBdr>
            <w:top w:val="none" w:sz="0" w:space="0" w:color="auto"/>
            <w:left w:val="none" w:sz="0" w:space="0" w:color="auto"/>
            <w:bottom w:val="none" w:sz="0" w:space="0" w:color="auto"/>
            <w:right w:val="none" w:sz="0" w:space="0" w:color="auto"/>
          </w:divBdr>
          <w:divsChild>
            <w:div w:id="81803503">
              <w:marLeft w:val="0"/>
              <w:marRight w:val="0"/>
              <w:marTop w:val="0"/>
              <w:marBottom w:val="0"/>
              <w:divBdr>
                <w:top w:val="none" w:sz="0" w:space="0" w:color="auto"/>
                <w:left w:val="none" w:sz="0" w:space="0" w:color="auto"/>
                <w:bottom w:val="none" w:sz="0" w:space="0" w:color="auto"/>
                <w:right w:val="none" w:sz="0" w:space="0" w:color="auto"/>
              </w:divBdr>
            </w:div>
          </w:divsChild>
        </w:div>
        <w:div w:id="958997357">
          <w:marLeft w:val="0"/>
          <w:marRight w:val="0"/>
          <w:marTop w:val="0"/>
          <w:marBottom w:val="0"/>
          <w:divBdr>
            <w:top w:val="none" w:sz="0" w:space="0" w:color="auto"/>
            <w:left w:val="none" w:sz="0" w:space="0" w:color="auto"/>
            <w:bottom w:val="none" w:sz="0" w:space="0" w:color="auto"/>
            <w:right w:val="none" w:sz="0" w:space="0" w:color="auto"/>
          </w:divBdr>
          <w:divsChild>
            <w:div w:id="1604877008">
              <w:marLeft w:val="0"/>
              <w:marRight w:val="0"/>
              <w:marTop w:val="0"/>
              <w:marBottom w:val="0"/>
              <w:divBdr>
                <w:top w:val="none" w:sz="0" w:space="0" w:color="auto"/>
                <w:left w:val="none" w:sz="0" w:space="0" w:color="auto"/>
                <w:bottom w:val="none" w:sz="0" w:space="0" w:color="auto"/>
                <w:right w:val="none" w:sz="0" w:space="0" w:color="auto"/>
              </w:divBdr>
            </w:div>
          </w:divsChild>
        </w:div>
        <w:div w:id="959074664">
          <w:marLeft w:val="0"/>
          <w:marRight w:val="0"/>
          <w:marTop w:val="0"/>
          <w:marBottom w:val="0"/>
          <w:divBdr>
            <w:top w:val="none" w:sz="0" w:space="0" w:color="auto"/>
            <w:left w:val="none" w:sz="0" w:space="0" w:color="auto"/>
            <w:bottom w:val="none" w:sz="0" w:space="0" w:color="auto"/>
            <w:right w:val="none" w:sz="0" w:space="0" w:color="auto"/>
          </w:divBdr>
          <w:divsChild>
            <w:div w:id="645670612">
              <w:marLeft w:val="0"/>
              <w:marRight w:val="0"/>
              <w:marTop w:val="0"/>
              <w:marBottom w:val="0"/>
              <w:divBdr>
                <w:top w:val="none" w:sz="0" w:space="0" w:color="auto"/>
                <w:left w:val="none" w:sz="0" w:space="0" w:color="auto"/>
                <w:bottom w:val="none" w:sz="0" w:space="0" w:color="auto"/>
                <w:right w:val="none" w:sz="0" w:space="0" w:color="auto"/>
              </w:divBdr>
            </w:div>
          </w:divsChild>
        </w:div>
        <w:div w:id="959339112">
          <w:marLeft w:val="0"/>
          <w:marRight w:val="0"/>
          <w:marTop w:val="0"/>
          <w:marBottom w:val="0"/>
          <w:divBdr>
            <w:top w:val="none" w:sz="0" w:space="0" w:color="auto"/>
            <w:left w:val="none" w:sz="0" w:space="0" w:color="auto"/>
            <w:bottom w:val="none" w:sz="0" w:space="0" w:color="auto"/>
            <w:right w:val="none" w:sz="0" w:space="0" w:color="auto"/>
          </w:divBdr>
          <w:divsChild>
            <w:div w:id="999312377">
              <w:marLeft w:val="0"/>
              <w:marRight w:val="0"/>
              <w:marTop w:val="0"/>
              <w:marBottom w:val="0"/>
              <w:divBdr>
                <w:top w:val="none" w:sz="0" w:space="0" w:color="auto"/>
                <w:left w:val="none" w:sz="0" w:space="0" w:color="auto"/>
                <w:bottom w:val="none" w:sz="0" w:space="0" w:color="auto"/>
                <w:right w:val="none" w:sz="0" w:space="0" w:color="auto"/>
              </w:divBdr>
            </w:div>
          </w:divsChild>
        </w:div>
        <w:div w:id="960378246">
          <w:marLeft w:val="0"/>
          <w:marRight w:val="0"/>
          <w:marTop w:val="0"/>
          <w:marBottom w:val="0"/>
          <w:divBdr>
            <w:top w:val="none" w:sz="0" w:space="0" w:color="auto"/>
            <w:left w:val="none" w:sz="0" w:space="0" w:color="auto"/>
            <w:bottom w:val="none" w:sz="0" w:space="0" w:color="auto"/>
            <w:right w:val="none" w:sz="0" w:space="0" w:color="auto"/>
          </w:divBdr>
          <w:divsChild>
            <w:div w:id="933167209">
              <w:marLeft w:val="0"/>
              <w:marRight w:val="0"/>
              <w:marTop w:val="0"/>
              <w:marBottom w:val="0"/>
              <w:divBdr>
                <w:top w:val="none" w:sz="0" w:space="0" w:color="auto"/>
                <w:left w:val="none" w:sz="0" w:space="0" w:color="auto"/>
                <w:bottom w:val="none" w:sz="0" w:space="0" w:color="auto"/>
                <w:right w:val="none" w:sz="0" w:space="0" w:color="auto"/>
              </w:divBdr>
            </w:div>
          </w:divsChild>
        </w:div>
        <w:div w:id="961958403">
          <w:marLeft w:val="0"/>
          <w:marRight w:val="0"/>
          <w:marTop w:val="0"/>
          <w:marBottom w:val="0"/>
          <w:divBdr>
            <w:top w:val="none" w:sz="0" w:space="0" w:color="auto"/>
            <w:left w:val="none" w:sz="0" w:space="0" w:color="auto"/>
            <w:bottom w:val="none" w:sz="0" w:space="0" w:color="auto"/>
            <w:right w:val="none" w:sz="0" w:space="0" w:color="auto"/>
          </w:divBdr>
          <w:divsChild>
            <w:div w:id="551817552">
              <w:marLeft w:val="0"/>
              <w:marRight w:val="0"/>
              <w:marTop w:val="0"/>
              <w:marBottom w:val="0"/>
              <w:divBdr>
                <w:top w:val="none" w:sz="0" w:space="0" w:color="auto"/>
                <w:left w:val="none" w:sz="0" w:space="0" w:color="auto"/>
                <w:bottom w:val="none" w:sz="0" w:space="0" w:color="auto"/>
                <w:right w:val="none" w:sz="0" w:space="0" w:color="auto"/>
              </w:divBdr>
            </w:div>
          </w:divsChild>
        </w:div>
        <w:div w:id="962080434">
          <w:marLeft w:val="0"/>
          <w:marRight w:val="0"/>
          <w:marTop w:val="0"/>
          <w:marBottom w:val="0"/>
          <w:divBdr>
            <w:top w:val="none" w:sz="0" w:space="0" w:color="auto"/>
            <w:left w:val="none" w:sz="0" w:space="0" w:color="auto"/>
            <w:bottom w:val="none" w:sz="0" w:space="0" w:color="auto"/>
            <w:right w:val="none" w:sz="0" w:space="0" w:color="auto"/>
          </w:divBdr>
          <w:divsChild>
            <w:div w:id="1207259116">
              <w:marLeft w:val="0"/>
              <w:marRight w:val="0"/>
              <w:marTop w:val="0"/>
              <w:marBottom w:val="0"/>
              <w:divBdr>
                <w:top w:val="none" w:sz="0" w:space="0" w:color="auto"/>
                <w:left w:val="none" w:sz="0" w:space="0" w:color="auto"/>
                <w:bottom w:val="none" w:sz="0" w:space="0" w:color="auto"/>
                <w:right w:val="none" w:sz="0" w:space="0" w:color="auto"/>
              </w:divBdr>
            </w:div>
          </w:divsChild>
        </w:div>
        <w:div w:id="962349757">
          <w:marLeft w:val="0"/>
          <w:marRight w:val="0"/>
          <w:marTop w:val="0"/>
          <w:marBottom w:val="0"/>
          <w:divBdr>
            <w:top w:val="none" w:sz="0" w:space="0" w:color="auto"/>
            <w:left w:val="none" w:sz="0" w:space="0" w:color="auto"/>
            <w:bottom w:val="none" w:sz="0" w:space="0" w:color="auto"/>
            <w:right w:val="none" w:sz="0" w:space="0" w:color="auto"/>
          </w:divBdr>
          <w:divsChild>
            <w:div w:id="1515342481">
              <w:marLeft w:val="0"/>
              <w:marRight w:val="0"/>
              <w:marTop w:val="0"/>
              <w:marBottom w:val="0"/>
              <w:divBdr>
                <w:top w:val="none" w:sz="0" w:space="0" w:color="auto"/>
                <w:left w:val="none" w:sz="0" w:space="0" w:color="auto"/>
                <w:bottom w:val="none" w:sz="0" w:space="0" w:color="auto"/>
                <w:right w:val="none" w:sz="0" w:space="0" w:color="auto"/>
              </w:divBdr>
            </w:div>
          </w:divsChild>
        </w:div>
        <w:div w:id="963005060">
          <w:marLeft w:val="0"/>
          <w:marRight w:val="0"/>
          <w:marTop w:val="0"/>
          <w:marBottom w:val="0"/>
          <w:divBdr>
            <w:top w:val="none" w:sz="0" w:space="0" w:color="auto"/>
            <w:left w:val="none" w:sz="0" w:space="0" w:color="auto"/>
            <w:bottom w:val="none" w:sz="0" w:space="0" w:color="auto"/>
            <w:right w:val="none" w:sz="0" w:space="0" w:color="auto"/>
          </w:divBdr>
          <w:divsChild>
            <w:div w:id="1380131190">
              <w:marLeft w:val="0"/>
              <w:marRight w:val="0"/>
              <w:marTop w:val="0"/>
              <w:marBottom w:val="0"/>
              <w:divBdr>
                <w:top w:val="none" w:sz="0" w:space="0" w:color="auto"/>
                <w:left w:val="none" w:sz="0" w:space="0" w:color="auto"/>
                <w:bottom w:val="none" w:sz="0" w:space="0" w:color="auto"/>
                <w:right w:val="none" w:sz="0" w:space="0" w:color="auto"/>
              </w:divBdr>
            </w:div>
          </w:divsChild>
        </w:div>
        <w:div w:id="963080852">
          <w:marLeft w:val="0"/>
          <w:marRight w:val="0"/>
          <w:marTop w:val="0"/>
          <w:marBottom w:val="0"/>
          <w:divBdr>
            <w:top w:val="none" w:sz="0" w:space="0" w:color="auto"/>
            <w:left w:val="none" w:sz="0" w:space="0" w:color="auto"/>
            <w:bottom w:val="none" w:sz="0" w:space="0" w:color="auto"/>
            <w:right w:val="none" w:sz="0" w:space="0" w:color="auto"/>
          </w:divBdr>
          <w:divsChild>
            <w:div w:id="768428576">
              <w:marLeft w:val="0"/>
              <w:marRight w:val="0"/>
              <w:marTop w:val="0"/>
              <w:marBottom w:val="0"/>
              <w:divBdr>
                <w:top w:val="none" w:sz="0" w:space="0" w:color="auto"/>
                <w:left w:val="none" w:sz="0" w:space="0" w:color="auto"/>
                <w:bottom w:val="none" w:sz="0" w:space="0" w:color="auto"/>
                <w:right w:val="none" w:sz="0" w:space="0" w:color="auto"/>
              </w:divBdr>
            </w:div>
          </w:divsChild>
        </w:div>
        <w:div w:id="963586292">
          <w:marLeft w:val="0"/>
          <w:marRight w:val="0"/>
          <w:marTop w:val="0"/>
          <w:marBottom w:val="0"/>
          <w:divBdr>
            <w:top w:val="none" w:sz="0" w:space="0" w:color="auto"/>
            <w:left w:val="none" w:sz="0" w:space="0" w:color="auto"/>
            <w:bottom w:val="none" w:sz="0" w:space="0" w:color="auto"/>
            <w:right w:val="none" w:sz="0" w:space="0" w:color="auto"/>
          </w:divBdr>
          <w:divsChild>
            <w:div w:id="1638954731">
              <w:marLeft w:val="0"/>
              <w:marRight w:val="0"/>
              <w:marTop w:val="0"/>
              <w:marBottom w:val="0"/>
              <w:divBdr>
                <w:top w:val="none" w:sz="0" w:space="0" w:color="auto"/>
                <w:left w:val="none" w:sz="0" w:space="0" w:color="auto"/>
                <w:bottom w:val="none" w:sz="0" w:space="0" w:color="auto"/>
                <w:right w:val="none" w:sz="0" w:space="0" w:color="auto"/>
              </w:divBdr>
            </w:div>
          </w:divsChild>
        </w:div>
        <w:div w:id="963804789">
          <w:marLeft w:val="0"/>
          <w:marRight w:val="0"/>
          <w:marTop w:val="0"/>
          <w:marBottom w:val="0"/>
          <w:divBdr>
            <w:top w:val="none" w:sz="0" w:space="0" w:color="auto"/>
            <w:left w:val="none" w:sz="0" w:space="0" w:color="auto"/>
            <w:bottom w:val="none" w:sz="0" w:space="0" w:color="auto"/>
            <w:right w:val="none" w:sz="0" w:space="0" w:color="auto"/>
          </w:divBdr>
          <w:divsChild>
            <w:div w:id="657851814">
              <w:marLeft w:val="0"/>
              <w:marRight w:val="0"/>
              <w:marTop w:val="0"/>
              <w:marBottom w:val="0"/>
              <w:divBdr>
                <w:top w:val="none" w:sz="0" w:space="0" w:color="auto"/>
                <w:left w:val="none" w:sz="0" w:space="0" w:color="auto"/>
                <w:bottom w:val="none" w:sz="0" w:space="0" w:color="auto"/>
                <w:right w:val="none" w:sz="0" w:space="0" w:color="auto"/>
              </w:divBdr>
            </w:div>
          </w:divsChild>
        </w:div>
        <w:div w:id="964121506">
          <w:marLeft w:val="0"/>
          <w:marRight w:val="0"/>
          <w:marTop w:val="0"/>
          <w:marBottom w:val="0"/>
          <w:divBdr>
            <w:top w:val="none" w:sz="0" w:space="0" w:color="auto"/>
            <w:left w:val="none" w:sz="0" w:space="0" w:color="auto"/>
            <w:bottom w:val="none" w:sz="0" w:space="0" w:color="auto"/>
            <w:right w:val="none" w:sz="0" w:space="0" w:color="auto"/>
          </w:divBdr>
          <w:divsChild>
            <w:div w:id="1527863664">
              <w:marLeft w:val="0"/>
              <w:marRight w:val="0"/>
              <w:marTop w:val="0"/>
              <w:marBottom w:val="0"/>
              <w:divBdr>
                <w:top w:val="none" w:sz="0" w:space="0" w:color="auto"/>
                <w:left w:val="none" w:sz="0" w:space="0" w:color="auto"/>
                <w:bottom w:val="none" w:sz="0" w:space="0" w:color="auto"/>
                <w:right w:val="none" w:sz="0" w:space="0" w:color="auto"/>
              </w:divBdr>
            </w:div>
          </w:divsChild>
        </w:div>
        <w:div w:id="964625906">
          <w:marLeft w:val="0"/>
          <w:marRight w:val="0"/>
          <w:marTop w:val="0"/>
          <w:marBottom w:val="0"/>
          <w:divBdr>
            <w:top w:val="none" w:sz="0" w:space="0" w:color="auto"/>
            <w:left w:val="none" w:sz="0" w:space="0" w:color="auto"/>
            <w:bottom w:val="none" w:sz="0" w:space="0" w:color="auto"/>
            <w:right w:val="none" w:sz="0" w:space="0" w:color="auto"/>
          </w:divBdr>
          <w:divsChild>
            <w:div w:id="73935039">
              <w:marLeft w:val="0"/>
              <w:marRight w:val="0"/>
              <w:marTop w:val="0"/>
              <w:marBottom w:val="0"/>
              <w:divBdr>
                <w:top w:val="none" w:sz="0" w:space="0" w:color="auto"/>
                <w:left w:val="none" w:sz="0" w:space="0" w:color="auto"/>
                <w:bottom w:val="none" w:sz="0" w:space="0" w:color="auto"/>
                <w:right w:val="none" w:sz="0" w:space="0" w:color="auto"/>
              </w:divBdr>
            </w:div>
          </w:divsChild>
        </w:div>
        <w:div w:id="965164231">
          <w:marLeft w:val="0"/>
          <w:marRight w:val="0"/>
          <w:marTop w:val="0"/>
          <w:marBottom w:val="0"/>
          <w:divBdr>
            <w:top w:val="none" w:sz="0" w:space="0" w:color="auto"/>
            <w:left w:val="none" w:sz="0" w:space="0" w:color="auto"/>
            <w:bottom w:val="none" w:sz="0" w:space="0" w:color="auto"/>
            <w:right w:val="none" w:sz="0" w:space="0" w:color="auto"/>
          </w:divBdr>
          <w:divsChild>
            <w:div w:id="322322434">
              <w:marLeft w:val="0"/>
              <w:marRight w:val="0"/>
              <w:marTop w:val="0"/>
              <w:marBottom w:val="0"/>
              <w:divBdr>
                <w:top w:val="none" w:sz="0" w:space="0" w:color="auto"/>
                <w:left w:val="none" w:sz="0" w:space="0" w:color="auto"/>
                <w:bottom w:val="none" w:sz="0" w:space="0" w:color="auto"/>
                <w:right w:val="none" w:sz="0" w:space="0" w:color="auto"/>
              </w:divBdr>
            </w:div>
          </w:divsChild>
        </w:div>
        <w:div w:id="966352918">
          <w:marLeft w:val="0"/>
          <w:marRight w:val="0"/>
          <w:marTop w:val="0"/>
          <w:marBottom w:val="0"/>
          <w:divBdr>
            <w:top w:val="none" w:sz="0" w:space="0" w:color="auto"/>
            <w:left w:val="none" w:sz="0" w:space="0" w:color="auto"/>
            <w:bottom w:val="none" w:sz="0" w:space="0" w:color="auto"/>
            <w:right w:val="none" w:sz="0" w:space="0" w:color="auto"/>
          </w:divBdr>
          <w:divsChild>
            <w:div w:id="30616921">
              <w:marLeft w:val="0"/>
              <w:marRight w:val="0"/>
              <w:marTop w:val="0"/>
              <w:marBottom w:val="0"/>
              <w:divBdr>
                <w:top w:val="none" w:sz="0" w:space="0" w:color="auto"/>
                <w:left w:val="none" w:sz="0" w:space="0" w:color="auto"/>
                <w:bottom w:val="none" w:sz="0" w:space="0" w:color="auto"/>
                <w:right w:val="none" w:sz="0" w:space="0" w:color="auto"/>
              </w:divBdr>
            </w:div>
          </w:divsChild>
        </w:div>
        <w:div w:id="966739175">
          <w:marLeft w:val="0"/>
          <w:marRight w:val="0"/>
          <w:marTop w:val="0"/>
          <w:marBottom w:val="0"/>
          <w:divBdr>
            <w:top w:val="none" w:sz="0" w:space="0" w:color="auto"/>
            <w:left w:val="none" w:sz="0" w:space="0" w:color="auto"/>
            <w:bottom w:val="none" w:sz="0" w:space="0" w:color="auto"/>
            <w:right w:val="none" w:sz="0" w:space="0" w:color="auto"/>
          </w:divBdr>
          <w:divsChild>
            <w:div w:id="564337120">
              <w:marLeft w:val="0"/>
              <w:marRight w:val="0"/>
              <w:marTop w:val="0"/>
              <w:marBottom w:val="0"/>
              <w:divBdr>
                <w:top w:val="none" w:sz="0" w:space="0" w:color="auto"/>
                <w:left w:val="none" w:sz="0" w:space="0" w:color="auto"/>
                <w:bottom w:val="none" w:sz="0" w:space="0" w:color="auto"/>
                <w:right w:val="none" w:sz="0" w:space="0" w:color="auto"/>
              </w:divBdr>
            </w:div>
          </w:divsChild>
        </w:div>
        <w:div w:id="966932409">
          <w:marLeft w:val="0"/>
          <w:marRight w:val="0"/>
          <w:marTop w:val="0"/>
          <w:marBottom w:val="0"/>
          <w:divBdr>
            <w:top w:val="none" w:sz="0" w:space="0" w:color="auto"/>
            <w:left w:val="none" w:sz="0" w:space="0" w:color="auto"/>
            <w:bottom w:val="none" w:sz="0" w:space="0" w:color="auto"/>
            <w:right w:val="none" w:sz="0" w:space="0" w:color="auto"/>
          </w:divBdr>
          <w:divsChild>
            <w:div w:id="1133137473">
              <w:marLeft w:val="0"/>
              <w:marRight w:val="0"/>
              <w:marTop w:val="0"/>
              <w:marBottom w:val="0"/>
              <w:divBdr>
                <w:top w:val="none" w:sz="0" w:space="0" w:color="auto"/>
                <w:left w:val="none" w:sz="0" w:space="0" w:color="auto"/>
                <w:bottom w:val="none" w:sz="0" w:space="0" w:color="auto"/>
                <w:right w:val="none" w:sz="0" w:space="0" w:color="auto"/>
              </w:divBdr>
            </w:div>
          </w:divsChild>
        </w:div>
        <w:div w:id="967781968">
          <w:marLeft w:val="0"/>
          <w:marRight w:val="0"/>
          <w:marTop w:val="0"/>
          <w:marBottom w:val="0"/>
          <w:divBdr>
            <w:top w:val="none" w:sz="0" w:space="0" w:color="auto"/>
            <w:left w:val="none" w:sz="0" w:space="0" w:color="auto"/>
            <w:bottom w:val="none" w:sz="0" w:space="0" w:color="auto"/>
            <w:right w:val="none" w:sz="0" w:space="0" w:color="auto"/>
          </w:divBdr>
          <w:divsChild>
            <w:div w:id="448865768">
              <w:marLeft w:val="0"/>
              <w:marRight w:val="0"/>
              <w:marTop w:val="0"/>
              <w:marBottom w:val="0"/>
              <w:divBdr>
                <w:top w:val="none" w:sz="0" w:space="0" w:color="auto"/>
                <w:left w:val="none" w:sz="0" w:space="0" w:color="auto"/>
                <w:bottom w:val="none" w:sz="0" w:space="0" w:color="auto"/>
                <w:right w:val="none" w:sz="0" w:space="0" w:color="auto"/>
              </w:divBdr>
            </w:div>
          </w:divsChild>
        </w:div>
        <w:div w:id="968168771">
          <w:marLeft w:val="0"/>
          <w:marRight w:val="0"/>
          <w:marTop w:val="0"/>
          <w:marBottom w:val="0"/>
          <w:divBdr>
            <w:top w:val="none" w:sz="0" w:space="0" w:color="auto"/>
            <w:left w:val="none" w:sz="0" w:space="0" w:color="auto"/>
            <w:bottom w:val="none" w:sz="0" w:space="0" w:color="auto"/>
            <w:right w:val="none" w:sz="0" w:space="0" w:color="auto"/>
          </w:divBdr>
          <w:divsChild>
            <w:div w:id="1789738620">
              <w:marLeft w:val="0"/>
              <w:marRight w:val="0"/>
              <w:marTop w:val="0"/>
              <w:marBottom w:val="0"/>
              <w:divBdr>
                <w:top w:val="none" w:sz="0" w:space="0" w:color="auto"/>
                <w:left w:val="none" w:sz="0" w:space="0" w:color="auto"/>
                <w:bottom w:val="none" w:sz="0" w:space="0" w:color="auto"/>
                <w:right w:val="none" w:sz="0" w:space="0" w:color="auto"/>
              </w:divBdr>
            </w:div>
          </w:divsChild>
        </w:div>
        <w:div w:id="968243432">
          <w:marLeft w:val="0"/>
          <w:marRight w:val="0"/>
          <w:marTop w:val="0"/>
          <w:marBottom w:val="0"/>
          <w:divBdr>
            <w:top w:val="none" w:sz="0" w:space="0" w:color="auto"/>
            <w:left w:val="none" w:sz="0" w:space="0" w:color="auto"/>
            <w:bottom w:val="none" w:sz="0" w:space="0" w:color="auto"/>
            <w:right w:val="none" w:sz="0" w:space="0" w:color="auto"/>
          </w:divBdr>
          <w:divsChild>
            <w:div w:id="1202012736">
              <w:marLeft w:val="0"/>
              <w:marRight w:val="0"/>
              <w:marTop w:val="0"/>
              <w:marBottom w:val="0"/>
              <w:divBdr>
                <w:top w:val="none" w:sz="0" w:space="0" w:color="auto"/>
                <w:left w:val="none" w:sz="0" w:space="0" w:color="auto"/>
                <w:bottom w:val="none" w:sz="0" w:space="0" w:color="auto"/>
                <w:right w:val="none" w:sz="0" w:space="0" w:color="auto"/>
              </w:divBdr>
            </w:div>
          </w:divsChild>
        </w:div>
        <w:div w:id="968245600">
          <w:marLeft w:val="0"/>
          <w:marRight w:val="0"/>
          <w:marTop w:val="0"/>
          <w:marBottom w:val="0"/>
          <w:divBdr>
            <w:top w:val="none" w:sz="0" w:space="0" w:color="auto"/>
            <w:left w:val="none" w:sz="0" w:space="0" w:color="auto"/>
            <w:bottom w:val="none" w:sz="0" w:space="0" w:color="auto"/>
            <w:right w:val="none" w:sz="0" w:space="0" w:color="auto"/>
          </w:divBdr>
          <w:divsChild>
            <w:div w:id="2019968190">
              <w:marLeft w:val="0"/>
              <w:marRight w:val="0"/>
              <w:marTop w:val="0"/>
              <w:marBottom w:val="0"/>
              <w:divBdr>
                <w:top w:val="none" w:sz="0" w:space="0" w:color="auto"/>
                <w:left w:val="none" w:sz="0" w:space="0" w:color="auto"/>
                <w:bottom w:val="none" w:sz="0" w:space="0" w:color="auto"/>
                <w:right w:val="none" w:sz="0" w:space="0" w:color="auto"/>
              </w:divBdr>
            </w:div>
          </w:divsChild>
        </w:div>
        <w:div w:id="968633677">
          <w:marLeft w:val="0"/>
          <w:marRight w:val="0"/>
          <w:marTop w:val="0"/>
          <w:marBottom w:val="0"/>
          <w:divBdr>
            <w:top w:val="none" w:sz="0" w:space="0" w:color="auto"/>
            <w:left w:val="none" w:sz="0" w:space="0" w:color="auto"/>
            <w:bottom w:val="none" w:sz="0" w:space="0" w:color="auto"/>
            <w:right w:val="none" w:sz="0" w:space="0" w:color="auto"/>
          </w:divBdr>
          <w:divsChild>
            <w:div w:id="2073112307">
              <w:marLeft w:val="0"/>
              <w:marRight w:val="0"/>
              <w:marTop w:val="0"/>
              <w:marBottom w:val="0"/>
              <w:divBdr>
                <w:top w:val="none" w:sz="0" w:space="0" w:color="auto"/>
                <w:left w:val="none" w:sz="0" w:space="0" w:color="auto"/>
                <w:bottom w:val="none" w:sz="0" w:space="0" w:color="auto"/>
                <w:right w:val="none" w:sz="0" w:space="0" w:color="auto"/>
              </w:divBdr>
            </w:div>
          </w:divsChild>
        </w:div>
        <w:div w:id="968978662">
          <w:marLeft w:val="0"/>
          <w:marRight w:val="0"/>
          <w:marTop w:val="0"/>
          <w:marBottom w:val="0"/>
          <w:divBdr>
            <w:top w:val="none" w:sz="0" w:space="0" w:color="auto"/>
            <w:left w:val="none" w:sz="0" w:space="0" w:color="auto"/>
            <w:bottom w:val="none" w:sz="0" w:space="0" w:color="auto"/>
            <w:right w:val="none" w:sz="0" w:space="0" w:color="auto"/>
          </w:divBdr>
          <w:divsChild>
            <w:div w:id="2040161355">
              <w:marLeft w:val="0"/>
              <w:marRight w:val="0"/>
              <w:marTop w:val="0"/>
              <w:marBottom w:val="0"/>
              <w:divBdr>
                <w:top w:val="none" w:sz="0" w:space="0" w:color="auto"/>
                <w:left w:val="none" w:sz="0" w:space="0" w:color="auto"/>
                <w:bottom w:val="none" w:sz="0" w:space="0" w:color="auto"/>
                <w:right w:val="none" w:sz="0" w:space="0" w:color="auto"/>
              </w:divBdr>
            </w:div>
          </w:divsChild>
        </w:div>
        <w:div w:id="969088282">
          <w:marLeft w:val="0"/>
          <w:marRight w:val="0"/>
          <w:marTop w:val="0"/>
          <w:marBottom w:val="0"/>
          <w:divBdr>
            <w:top w:val="none" w:sz="0" w:space="0" w:color="auto"/>
            <w:left w:val="none" w:sz="0" w:space="0" w:color="auto"/>
            <w:bottom w:val="none" w:sz="0" w:space="0" w:color="auto"/>
            <w:right w:val="none" w:sz="0" w:space="0" w:color="auto"/>
          </w:divBdr>
          <w:divsChild>
            <w:div w:id="1331642828">
              <w:marLeft w:val="0"/>
              <w:marRight w:val="0"/>
              <w:marTop w:val="0"/>
              <w:marBottom w:val="0"/>
              <w:divBdr>
                <w:top w:val="none" w:sz="0" w:space="0" w:color="auto"/>
                <w:left w:val="none" w:sz="0" w:space="0" w:color="auto"/>
                <w:bottom w:val="none" w:sz="0" w:space="0" w:color="auto"/>
                <w:right w:val="none" w:sz="0" w:space="0" w:color="auto"/>
              </w:divBdr>
            </w:div>
          </w:divsChild>
        </w:div>
        <w:div w:id="969557917">
          <w:marLeft w:val="0"/>
          <w:marRight w:val="0"/>
          <w:marTop w:val="0"/>
          <w:marBottom w:val="0"/>
          <w:divBdr>
            <w:top w:val="none" w:sz="0" w:space="0" w:color="auto"/>
            <w:left w:val="none" w:sz="0" w:space="0" w:color="auto"/>
            <w:bottom w:val="none" w:sz="0" w:space="0" w:color="auto"/>
            <w:right w:val="none" w:sz="0" w:space="0" w:color="auto"/>
          </w:divBdr>
          <w:divsChild>
            <w:div w:id="1343119582">
              <w:marLeft w:val="0"/>
              <w:marRight w:val="0"/>
              <w:marTop w:val="0"/>
              <w:marBottom w:val="0"/>
              <w:divBdr>
                <w:top w:val="none" w:sz="0" w:space="0" w:color="auto"/>
                <w:left w:val="none" w:sz="0" w:space="0" w:color="auto"/>
                <w:bottom w:val="none" w:sz="0" w:space="0" w:color="auto"/>
                <w:right w:val="none" w:sz="0" w:space="0" w:color="auto"/>
              </w:divBdr>
            </w:div>
          </w:divsChild>
        </w:div>
        <w:div w:id="970789914">
          <w:marLeft w:val="0"/>
          <w:marRight w:val="0"/>
          <w:marTop w:val="0"/>
          <w:marBottom w:val="0"/>
          <w:divBdr>
            <w:top w:val="none" w:sz="0" w:space="0" w:color="auto"/>
            <w:left w:val="none" w:sz="0" w:space="0" w:color="auto"/>
            <w:bottom w:val="none" w:sz="0" w:space="0" w:color="auto"/>
            <w:right w:val="none" w:sz="0" w:space="0" w:color="auto"/>
          </w:divBdr>
          <w:divsChild>
            <w:div w:id="2005010507">
              <w:marLeft w:val="0"/>
              <w:marRight w:val="0"/>
              <w:marTop w:val="0"/>
              <w:marBottom w:val="0"/>
              <w:divBdr>
                <w:top w:val="none" w:sz="0" w:space="0" w:color="auto"/>
                <w:left w:val="none" w:sz="0" w:space="0" w:color="auto"/>
                <w:bottom w:val="none" w:sz="0" w:space="0" w:color="auto"/>
                <w:right w:val="none" w:sz="0" w:space="0" w:color="auto"/>
              </w:divBdr>
            </w:div>
          </w:divsChild>
        </w:div>
        <w:div w:id="970941767">
          <w:marLeft w:val="0"/>
          <w:marRight w:val="0"/>
          <w:marTop w:val="0"/>
          <w:marBottom w:val="0"/>
          <w:divBdr>
            <w:top w:val="none" w:sz="0" w:space="0" w:color="auto"/>
            <w:left w:val="none" w:sz="0" w:space="0" w:color="auto"/>
            <w:bottom w:val="none" w:sz="0" w:space="0" w:color="auto"/>
            <w:right w:val="none" w:sz="0" w:space="0" w:color="auto"/>
          </w:divBdr>
          <w:divsChild>
            <w:div w:id="1754470556">
              <w:marLeft w:val="0"/>
              <w:marRight w:val="0"/>
              <w:marTop w:val="0"/>
              <w:marBottom w:val="0"/>
              <w:divBdr>
                <w:top w:val="none" w:sz="0" w:space="0" w:color="auto"/>
                <w:left w:val="none" w:sz="0" w:space="0" w:color="auto"/>
                <w:bottom w:val="none" w:sz="0" w:space="0" w:color="auto"/>
                <w:right w:val="none" w:sz="0" w:space="0" w:color="auto"/>
              </w:divBdr>
            </w:div>
          </w:divsChild>
        </w:div>
        <w:div w:id="971250631">
          <w:marLeft w:val="0"/>
          <w:marRight w:val="0"/>
          <w:marTop w:val="0"/>
          <w:marBottom w:val="0"/>
          <w:divBdr>
            <w:top w:val="none" w:sz="0" w:space="0" w:color="auto"/>
            <w:left w:val="none" w:sz="0" w:space="0" w:color="auto"/>
            <w:bottom w:val="none" w:sz="0" w:space="0" w:color="auto"/>
            <w:right w:val="none" w:sz="0" w:space="0" w:color="auto"/>
          </w:divBdr>
          <w:divsChild>
            <w:div w:id="2136440118">
              <w:marLeft w:val="0"/>
              <w:marRight w:val="0"/>
              <w:marTop w:val="0"/>
              <w:marBottom w:val="0"/>
              <w:divBdr>
                <w:top w:val="none" w:sz="0" w:space="0" w:color="auto"/>
                <w:left w:val="none" w:sz="0" w:space="0" w:color="auto"/>
                <w:bottom w:val="none" w:sz="0" w:space="0" w:color="auto"/>
                <w:right w:val="none" w:sz="0" w:space="0" w:color="auto"/>
              </w:divBdr>
            </w:div>
          </w:divsChild>
        </w:div>
        <w:div w:id="971324684">
          <w:marLeft w:val="0"/>
          <w:marRight w:val="0"/>
          <w:marTop w:val="0"/>
          <w:marBottom w:val="0"/>
          <w:divBdr>
            <w:top w:val="none" w:sz="0" w:space="0" w:color="auto"/>
            <w:left w:val="none" w:sz="0" w:space="0" w:color="auto"/>
            <w:bottom w:val="none" w:sz="0" w:space="0" w:color="auto"/>
            <w:right w:val="none" w:sz="0" w:space="0" w:color="auto"/>
          </w:divBdr>
          <w:divsChild>
            <w:div w:id="904951614">
              <w:marLeft w:val="0"/>
              <w:marRight w:val="0"/>
              <w:marTop w:val="0"/>
              <w:marBottom w:val="0"/>
              <w:divBdr>
                <w:top w:val="none" w:sz="0" w:space="0" w:color="auto"/>
                <w:left w:val="none" w:sz="0" w:space="0" w:color="auto"/>
                <w:bottom w:val="none" w:sz="0" w:space="0" w:color="auto"/>
                <w:right w:val="none" w:sz="0" w:space="0" w:color="auto"/>
              </w:divBdr>
            </w:div>
          </w:divsChild>
        </w:div>
        <w:div w:id="972173100">
          <w:marLeft w:val="0"/>
          <w:marRight w:val="0"/>
          <w:marTop w:val="0"/>
          <w:marBottom w:val="0"/>
          <w:divBdr>
            <w:top w:val="none" w:sz="0" w:space="0" w:color="auto"/>
            <w:left w:val="none" w:sz="0" w:space="0" w:color="auto"/>
            <w:bottom w:val="none" w:sz="0" w:space="0" w:color="auto"/>
            <w:right w:val="none" w:sz="0" w:space="0" w:color="auto"/>
          </w:divBdr>
          <w:divsChild>
            <w:div w:id="226110135">
              <w:marLeft w:val="0"/>
              <w:marRight w:val="0"/>
              <w:marTop w:val="0"/>
              <w:marBottom w:val="0"/>
              <w:divBdr>
                <w:top w:val="none" w:sz="0" w:space="0" w:color="auto"/>
                <w:left w:val="none" w:sz="0" w:space="0" w:color="auto"/>
                <w:bottom w:val="none" w:sz="0" w:space="0" w:color="auto"/>
                <w:right w:val="none" w:sz="0" w:space="0" w:color="auto"/>
              </w:divBdr>
            </w:div>
          </w:divsChild>
        </w:div>
        <w:div w:id="972835574">
          <w:marLeft w:val="0"/>
          <w:marRight w:val="0"/>
          <w:marTop w:val="0"/>
          <w:marBottom w:val="0"/>
          <w:divBdr>
            <w:top w:val="none" w:sz="0" w:space="0" w:color="auto"/>
            <w:left w:val="none" w:sz="0" w:space="0" w:color="auto"/>
            <w:bottom w:val="none" w:sz="0" w:space="0" w:color="auto"/>
            <w:right w:val="none" w:sz="0" w:space="0" w:color="auto"/>
          </w:divBdr>
          <w:divsChild>
            <w:div w:id="1926185606">
              <w:marLeft w:val="0"/>
              <w:marRight w:val="0"/>
              <w:marTop w:val="0"/>
              <w:marBottom w:val="0"/>
              <w:divBdr>
                <w:top w:val="none" w:sz="0" w:space="0" w:color="auto"/>
                <w:left w:val="none" w:sz="0" w:space="0" w:color="auto"/>
                <w:bottom w:val="none" w:sz="0" w:space="0" w:color="auto"/>
                <w:right w:val="none" w:sz="0" w:space="0" w:color="auto"/>
              </w:divBdr>
            </w:div>
          </w:divsChild>
        </w:div>
        <w:div w:id="973560647">
          <w:marLeft w:val="0"/>
          <w:marRight w:val="0"/>
          <w:marTop w:val="0"/>
          <w:marBottom w:val="0"/>
          <w:divBdr>
            <w:top w:val="none" w:sz="0" w:space="0" w:color="auto"/>
            <w:left w:val="none" w:sz="0" w:space="0" w:color="auto"/>
            <w:bottom w:val="none" w:sz="0" w:space="0" w:color="auto"/>
            <w:right w:val="none" w:sz="0" w:space="0" w:color="auto"/>
          </w:divBdr>
          <w:divsChild>
            <w:div w:id="155652953">
              <w:marLeft w:val="0"/>
              <w:marRight w:val="0"/>
              <w:marTop w:val="0"/>
              <w:marBottom w:val="0"/>
              <w:divBdr>
                <w:top w:val="none" w:sz="0" w:space="0" w:color="auto"/>
                <w:left w:val="none" w:sz="0" w:space="0" w:color="auto"/>
                <w:bottom w:val="none" w:sz="0" w:space="0" w:color="auto"/>
                <w:right w:val="none" w:sz="0" w:space="0" w:color="auto"/>
              </w:divBdr>
            </w:div>
          </w:divsChild>
        </w:div>
        <w:div w:id="974530386">
          <w:marLeft w:val="0"/>
          <w:marRight w:val="0"/>
          <w:marTop w:val="0"/>
          <w:marBottom w:val="0"/>
          <w:divBdr>
            <w:top w:val="none" w:sz="0" w:space="0" w:color="auto"/>
            <w:left w:val="none" w:sz="0" w:space="0" w:color="auto"/>
            <w:bottom w:val="none" w:sz="0" w:space="0" w:color="auto"/>
            <w:right w:val="none" w:sz="0" w:space="0" w:color="auto"/>
          </w:divBdr>
          <w:divsChild>
            <w:div w:id="1525635910">
              <w:marLeft w:val="0"/>
              <w:marRight w:val="0"/>
              <w:marTop w:val="0"/>
              <w:marBottom w:val="0"/>
              <w:divBdr>
                <w:top w:val="none" w:sz="0" w:space="0" w:color="auto"/>
                <w:left w:val="none" w:sz="0" w:space="0" w:color="auto"/>
                <w:bottom w:val="none" w:sz="0" w:space="0" w:color="auto"/>
                <w:right w:val="none" w:sz="0" w:space="0" w:color="auto"/>
              </w:divBdr>
            </w:div>
          </w:divsChild>
        </w:div>
        <w:div w:id="976569316">
          <w:marLeft w:val="0"/>
          <w:marRight w:val="0"/>
          <w:marTop w:val="0"/>
          <w:marBottom w:val="0"/>
          <w:divBdr>
            <w:top w:val="none" w:sz="0" w:space="0" w:color="auto"/>
            <w:left w:val="none" w:sz="0" w:space="0" w:color="auto"/>
            <w:bottom w:val="none" w:sz="0" w:space="0" w:color="auto"/>
            <w:right w:val="none" w:sz="0" w:space="0" w:color="auto"/>
          </w:divBdr>
          <w:divsChild>
            <w:div w:id="1072855840">
              <w:marLeft w:val="0"/>
              <w:marRight w:val="0"/>
              <w:marTop w:val="0"/>
              <w:marBottom w:val="0"/>
              <w:divBdr>
                <w:top w:val="none" w:sz="0" w:space="0" w:color="auto"/>
                <w:left w:val="none" w:sz="0" w:space="0" w:color="auto"/>
                <w:bottom w:val="none" w:sz="0" w:space="0" w:color="auto"/>
                <w:right w:val="none" w:sz="0" w:space="0" w:color="auto"/>
              </w:divBdr>
            </w:div>
          </w:divsChild>
        </w:div>
        <w:div w:id="977103482">
          <w:marLeft w:val="0"/>
          <w:marRight w:val="0"/>
          <w:marTop w:val="0"/>
          <w:marBottom w:val="0"/>
          <w:divBdr>
            <w:top w:val="none" w:sz="0" w:space="0" w:color="auto"/>
            <w:left w:val="none" w:sz="0" w:space="0" w:color="auto"/>
            <w:bottom w:val="none" w:sz="0" w:space="0" w:color="auto"/>
            <w:right w:val="none" w:sz="0" w:space="0" w:color="auto"/>
          </w:divBdr>
          <w:divsChild>
            <w:div w:id="1979726190">
              <w:marLeft w:val="0"/>
              <w:marRight w:val="0"/>
              <w:marTop w:val="0"/>
              <w:marBottom w:val="0"/>
              <w:divBdr>
                <w:top w:val="none" w:sz="0" w:space="0" w:color="auto"/>
                <w:left w:val="none" w:sz="0" w:space="0" w:color="auto"/>
                <w:bottom w:val="none" w:sz="0" w:space="0" w:color="auto"/>
                <w:right w:val="none" w:sz="0" w:space="0" w:color="auto"/>
              </w:divBdr>
            </w:div>
          </w:divsChild>
        </w:div>
        <w:div w:id="979112828">
          <w:marLeft w:val="0"/>
          <w:marRight w:val="0"/>
          <w:marTop w:val="0"/>
          <w:marBottom w:val="0"/>
          <w:divBdr>
            <w:top w:val="none" w:sz="0" w:space="0" w:color="auto"/>
            <w:left w:val="none" w:sz="0" w:space="0" w:color="auto"/>
            <w:bottom w:val="none" w:sz="0" w:space="0" w:color="auto"/>
            <w:right w:val="none" w:sz="0" w:space="0" w:color="auto"/>
          </w:divBdr>
          <w:divsChild>
            <w:div w:id="1192034495">
              <w:marLeft w:val="0"/>
              <w:marRight w:val="0"/>
              <w:marTop w:val="0"/>
              <w:marBottom w:val="0"/>
              <w:divBdr>
                <w:top w:val="none" w:sz="0" w:space="0" w:color="auto"/>
                <w:left w:val="none" w:sz="0" w:space="0" w:color="auto"/>
                <w:bottom w:val="none" w:sz="0" w:space="0" w:color="auto"/>
                <w:right w:val="none" w:sz="0" w:space="0" w:color="auto"/>
              </w:divBdr>
            </w:div>
          </w:divsChild>
        </w:div>
        <w:div w:id="979455903">
          <w:marLeft w:val="0"/>
          <w:marRight w:val="0"/>
          <w:marTop w:val="0"/>
          <w:marBottom w:val="0"/>
          <w:divBdr>
            <w:top w:val="none" w:sz="0" w:space="0" w:color="auto"/>
            <w:left w:val="none" w:sz="0" w:space="0" w:color="auto"/>
            <w:bottom w:val="none" w:sz="0" w:space="0" w:color="auto"/>
            <w:right w:val="none" w:sz="0" w:space="0" w:color="auto"/>
          </w:divBdr>
          <w:divsChild>
            <w:div w:id="1753620177">
              <w:marLeft w:val="0"/>
              <w:marRight w:val="0"/>
              <w:marTop w:val="0"/>
              <w:marBottom w:val="0"/>
              <w:divBdr>
                <w:top w:val="none" w:sz="0" w:space="0" w:color="auto"/>
                <w:left w:val="none" w:sz="0" w:space="0" w:color="auto"/>
                <w:bottom w:val="none" w:sz="0" w:space="0" w:color="auto"/>
                <w:right w:val="none" w:sz="0" w:space="0" w:color="auto"/>
              </w:divBdr>
            </w:div>
          </w:divsChild>
        </w:div>
        <w:div w:id="980379141">
          <w:marLeft w:val="0"/>
          <w:marRight w:val="0"/>
          <w:marTop w:val="0"/>
          <w:marBottom w:val="0"/>
          <w:divBdr>
            <w:top w:val="none" w:sz="0" w:space="0" w:color="auto"/>
            <w:left w:val="none" w:sz="0" w:space="0" w:color="auto"/>
            <w:bottom w:val="none" w:sz="0" w:space="0" w:color="auto"/>
            <w:right w:val="none" w:sz="0" w:space="0" w:color="auto"/>
          </w:divBdr>
          <w:divsChild>
            <w:div w:id="1509174016">
              <w:marLeft w:val="0"/>
              <w:marRight w:val="0"/>
              <w:marTop w:val="0"/>
              <w:marBottom w:val="0"/>
              <w:divBdr>
                <w:top w:val="none" w:sz="0" w:space="0" w:color="auto"/>
                <w:left w:val="none" w:sz="0" w:space="0" w:color="auto"/>
                <w:bottom w:val="none" w:sz="0" w:space="0" w:color="auto"/>
                <w:right w:val="none" w:sz="0" w:space="0" w:color="auto"/>
              </w:divBdr>
            </w:div>
          </w:divsChild>
        </w:div>
        <w:div w:id="981619590">
          <w:marLeft w:val="0"/>
          <w:marRight w:val="0"/>
          <w:marTop w:val="0"/>
          <w:marBottom w:val="0"/>
          <w:divBdr>
            <w:top w:val="none" w:sz="0" w:space="0" w:color="auto"/>
            <w:left w:val="none" w:sz="0" w:space="0" w:color="auto"/>
            <w:bottom w:val="none" w:sz="0" w:space="0" w:color="auto"/>
            <w:right w:val="none" w:sz="0" w:space="0" w:color="auto"/>
          </w:divBdr>
          <w:divsChild>
            <w:div w:id="1158886011">
              <w:marLeft w:val="0"/>
              <w:marRight w:val="0"/>
              <w:marTop w:val="0"/>
              <w:marBottom w:val="0"/>
              <w:divBdr>
                <w:top w:val="none" w:sz="0" w:space="0" w:color="auto"/>
                <w:left w:val="none" w:sz="0" w:space="0" w:color="auto"/>
                <w:bottom w:val="none" w:sz="0" w:space="0" w:color="auto"/>
                <w:right w:val="none" w:sz="0" w:space="0" w:color="auto"/>
              </w:divBdr>
            </w:div>
          </w:divsChild>
        </w:div>
        <w:div w:id="982005143">
          <w:marLeft w:val="0"/>
          <w:marRight w:val="0"/>
          <w:marTop w:val="0"/>
          <w:marBottom w:val="0"/>
          <w:divBdr>
            <w:top w:val="none" w:sz="0" w:space="0" w:color="auto"/>
            <w:left w:val="none" w:sz="0" w:space="0" w:color="auto"/>
            <w:bottom w:val="none" w:sz="0" w:space="0" w:color="auto"/>
            <w:right w:val="none" w:sz="0" w:space="0" w:color="auto"/>
          </w:divBdr>
          <w:divsChild>
            <w:div w:id="516777519">
              <w:marLeft w:val="0"/>
              <w:marRight w:val="0"/>
              <w:marTop w:val="0"/>
              <w:marBottom w:val="0"/>
              <w:divBdr>
                <w:top w:val="none" w:sz="0" w:space="0" w:color="auto"/>
                <w:left w:val="none" w:sz="0" w:space="0" w:color="auto"/>
                <w:bottom w:val="none" w:sz="0" w:space="0" w:color="auto"/>
                <w:right w:val="none" w:sz="0" w:space="0" w:color="auto"/>
              </w:divBdr>
            </w:div>
          </w:divsChild>
        </w:div>
        <w:div w:id="982194861">
          <w:marLeft w:val="0"/>
          <w:marRight w:val="0"/>
          <w:marTop w:val="0"/>
          <w:marBottom w:val="0"/>
          <w:divBdr>
            <w:top w:val="none" w:sz="0" w:space="0" w:color="auto"/>
            <w:left w:val="none" w:sz="0" w:space="0" w:color="auto"/>
            <w:bottom w:val="none" w:sz="0" w:space="0" w:color="auto"/>
            <w:right w:val="none" w:sz="0" w:space="0" w:color="auto"/>
          </w:divBdr>
          <w:divsChild>
            <w:div w:id="1884629647">
              <w:marLeft w:val="0"/>
              <w:marRight w:val="0"/>
              <w:marTop w:val="0"/>
              <w:marBottom w:val="0"/>
              <w:divBdr>
                <w:top w:val="none" w:sz="0" w:space="0" w:color="auto"/>
                <w:left w:val="none" w:sz="0" w:space="0" w:color="auto"/>
                <w:bottom w:val="none" w:sz="0" w:space="0" w:color="auto"/>
                <w:right w:val="none" w:sz="0" w:space="0" w:color="auto"/>
              </w:divBdr>
            </w:div>
          </w:divsChild>
        </w:div>
        <w:div w:id="982198917">
          <w:marLeft w:val="0"/>
          <w:marRight w:val="0"/>
          <w:marTop w:val="0"/>
          <w:marBottom w:val="0"/>
          <w:divBdr>
            <w:top w:val="none" w:sz="0" w:space="0" w:color="auto"/>
            <w:left w:val="none" w:sz="0" w:space="0" w:color="auto"/>
            <w:bottom w:val="none" w:sz="0" w:space="0" w:color="auto"/>
            <w:right w:val="none" w:sz="0" w:space="0" w:color="auto"/>
          </w:divBdr>
          <w:divsChild>
            <w:div w:id="1559970408">
              <w:marLeft w:val="0"/>
              <w:marRight w:val="0"/>
              <w:marTop w:val="0"/>
              <w:marBottom w:val="0"/>
              <w:divBdr>
                <w:top w:val="none" w:sz="0" w:space="0" w:color="auto"/>
                <w:left w:val="none" w:sz="0" w:space="0" w:color="auto"/>
                <w:bottom w:val="none" w:sz="0" w:space="0" w:color="auto"/>
                <w:right w:val="none" w:sz="0" w:space="0" w:color="auto"/>
              </w:divBdr>
            </w:div>
          </w:divsChild>
        </w:div>
        <w:div w:id="982541652">
          <w:marLeft w:val="0"/>
          <w:marRight w:val="0"/>
          <w:marTop w:val="0"/>
          <w:marBottom w:val="0"/>
          <w:divBdr>
            <w:top w:val="none" w:sz="0" w:space="0" w:color="auto"/>
            <w:left w:val="none" w:sz="0" w:space="0" w:color="auto"/>
            <w:bottom w:val="none" w:sz="0" w:space="0" w:color="auto"/>
            <w:right w:val="none" w:sz="0" w:space="0" w:color="auto"/>
          </w:divBdr>
          <w:divsChild>
            <w:div w:id="2092463367">
              <w:marLeft w:val="0"/>
              <w:marRight w:val="0"/>
              <w:marTop w:val="0"/>
              <w:marBottom w:val="0"/>
              <w:divBdr>
                <w:top w:val="none" w:sz="0" w:space="0" w:color="auto"/>
                <w:left w:val="none" w:sz="0" w:space="0" w:color="auto"/>
                <w:bottom w:val="none" w:sz="0" w:space="0" w:color="auto"/>
                <w:right w:val="none" w:sz="0" w:space="0" w:color="auto"/>
              </w:divBdr>
            </w:div>
          </w:divsChild>
        </w:div>
        <w:div w:id="983199960">
          <w:marLeft w:val="0"/>
          <w:marRight w:val="0"/>
          <w:marTop w:val="0"/>
          <w:marBottom w:val="0"/>
          <w:divBdr>
            <w:top w:val="none" w:sz="0" w:space="0" w:color="auto"/>
            <w:left w:val="none" w:sz="0" w:space="0" w:color="auto"/>
            <w:bottom w:val="none" w:sz="0" w:space="0" w:color="auto"/>
            <w:right w:val="none" w:sz="0" w:space="0" w:color="auto"/>
          </w:divBdr>
          <w:divsChild>
            <w:div w:id="1437628619">
              <w:marLeft w:val="0"/>
              <w:marRight w:val="0"/>
              <w:marTop w:val="0"/>
              <w:marBottom w:val="0"/>
              <w:divBdr>
                <w:top w:val="none" w:sz="0" w:space="0" w:color="auto"/>
                <w:left w:val="none" w:sz="0" w:space="0" w:color="auto"/>
                <w:bottom w:val="none" w:sz="0" w:space="0" w:color="auto"/>
                <w:right w:val="none" w:sz="0" w:space="0" w:color="auto"/>
              </w:divBdr>
            </w:div>
          </w:divsChild>
        </w:div>
        <w:div w:id="984165042">
          <w:marLeft w:val="0"/>
          <w:marRight w:val="0"/>
          <w:marTop w:val="0"/>
          <w:marBottom w:val="0"/>
          <w:divBdr>
            <w:top w:val="none" w:sz="0" w:space="0" w:color="auto"/>
            <w:left w:val="none" w:sz="0" w:space="0" w:color="auto"/>
            <w:bottom w:val="none" w:sz="0" w:space="0" w:color="auto"/>
            <w:right w:val="none" w:sz="0" w:space="0" w:color="auto"/>
          </w:divBdr>
          <w:divsChild>
            <w:div w:id="392433319">
              <w:marLeft w:val="0"/>
              <w:marRight w:val="0"/>
              <w:marTop w:val="0"/>
              <w:marBottom w:val="0"/>
              <w:divBdr>
                <w:top w:val="none" w:sz="0" w:space="0" w:color="auto"/>
                <w:left w:val="none" w:sz="0" w:space="0" w:color="auto"/>
                <w:bottom w:val="none" w:sz="0" w:space="0" w:color="auto"/>
                <w:right w:val="none" w:sz="0" w:space="0" w:color="auto"/>
              </w:divBdr>
            </w:div>
          </w:divsChild>
        </w:div>
        <w:div w:id="984315025">
          <w:marLeft w:val="0"/>
          <w:marRight w:val="0"/>
          <w:marTop w:val="0"/>
          <w:marBottom w:val="0"/>
          <w:divBdr>
            <w:top w:val="none" w:sz="0" w:space="0" w:color="auto"/>
            <w:left w:val="none" w:sz="0" w:space="0" w:color="auto"/>
            <w:bottom w:val="none" w:sz="0" w:space="0" w:color="auto"/>
            <w:right w:val="none" w:sz="0" w:space="0" w:color="auto"/>
          </w:divBdr>
          <w:divsChild>
            <w:div w:id="248078381">
              <w:marLeft w:val="0"/>
              <w:marRight w:val="0"/>
              <w:marTop w:val="0"/>
              <w:marBottom w:val="0"/>
              <w:divBdr>
                <w:top w:val="none" w:sz="0" w:space="0" w:color="auto"/>
                <w:left w:val="none" w:sz="0" w:space="0" w:color="auto"/>
                <w:bottom w:val="none" w:sz="0" w:space="0" w:color="auto"/>
                <w:right w:val="none" w:sz="0" w:space="0" w:color="auto"/>
              </w:divBdr>
            </w:div>
          </w:divsChild>
        </w:div>
        <w:div w:id="984816559">
          <w:marLeft w:val="0"/>
          <w:marRight w:val="0"/>
          <w:marTop w:val="0"/>
          <w:marBottom w:val="0"/>
          <w:divBdr>
            <w:top w:val="none" w:sz="0" w:space="0" w:color="auto"/>
            <w:left w:val="none" w:sz="0" w:space="0" w:color="auto"/>
            <w:bottom w:val="none" w:sz="0" w:space="0" w:color="auto"/>
            <w:right w:val="none" w:sz="0" w:space="0" w:color="auto"/>
          </w:divBdr>
          <w:divsChild>
            <w:div w:id="118427123">
              <w:marLeft w:val="0"/>
              <w:marRight w:val="0"/>
              <w:marTop w:val="0"/>
              <w:marBottom w:val="0"/>
              <w:divBdr>
                <w:top w:val="none" w:sz="0" w:space="0" w:color="auto"/>
                <w:left w:val="none" w:sz="0" w:space="0" w:color="auto"/>
                <w:bottom w:val="none" w:sz="0" w:space="0" w:color="auto"/>
                <w:right w:val="none" w:sz="0" w:space="0" w:color="auto"/>
              </w:divBdr>
            </w:div>
          </w:divsChild>
        </w:div>
        <w:div w:id="985353676">
          <w:marLeft w:val="0"/>
          <w:marRight w:val="0"/>
          <w:marTop w:val="0"/>
          <w:marBottom w:val="0"/>
          <w:divBdr>
            <w:top w:val="none" w:sz="0" w:space="0" w:color="auto"/>
            <w:left w:val="none" w:sz="0" w:space="0" w:color="auto"/>
            <w:bottom w:val="none" w:sz="0" w:space="0" w:color="auto"/>
            <w:right w:val="none" w:sz="0" w:space="0" w:color="auto"/>
          </w:divBdr>
          <w:divsChild>
            <w:div w:id="612978525">
              <w:marLeft w:val="0"/>
              <w:marRight w:val="0"/>
              <w:marTop w:val="0"/>
              <w:marBottom w:val="0"/>
              <w:divBdr>
                <w:top w:val="none" w:sz="0" w:space="0" w:color="auto"/>
                <w:left w:val="none" w:sz="0" w:space="0" w:color="auto"/>
                <w:bottom w:val="none" w:sz="0" w:space="0" w:color="auto"/>
                <w:right w:val="none" w:sz="0" w:space="0" w:color="auto"/>
              </w:divBdr>
            </w:div>
          </w:divsChild>
        </w:div>
        <w:div w:id="986124882">
          <w:marLeft w:val="0"/>
          <w:marRight w:val="0"/>
          <w:marTop w:val="0"/>
          <w:marBottom w:val="0"/>
          <w:divBdr>
            <w:top w:val="none" w:sz="0" w:space="0" w:color="auto"/>
            <w:left w:val="none" w:sz="0" w:space="0" w:color="auto"/>
            <w:bottom w:val="none" w:sz="0" w:space="0" w:color="auto"/>
            <w:right w:val="none" w:sz="0" w:space="0" w:color="auto"/>
          </w:divBdr>
          <w:divsChild>
            <w:div w:id="109664380">
              <w:marLeft w:val="0"/>
              <w:marRight w:val="0"/>
              <w:marTop w:val="0"/>
              <w:marBottom w:val="0"/>
              <w:divBdr>
                <w:top w:val="none" w:sz="0" w:space="0" w:color="auto"/>
                <w:left w:val="none" w:sz="0" w:space="0" w:color="auto"/>
                <w:bottom w:val="none" w:sz="0" w:space="0" w:color="auto"/>
                <w:right w:val="none" w:sz="0" w:space="0" w:color="auto"/>
              </w:divBdr>
            </w:div>
          </w:divsChild>
        </w:div>
        <w:div w:id="986208121">
          <w:marLeft w:val="0"/>
          <w:marRight w:val="0"/>
          <w:marTop w:val="0"/>
          <w:marBottom w:val="0"/>
          <w:divBdr>
            <w:top w:val="none" w:sz="0" w:space="0" w:color="auto"/>
            <w:left w:val="none" w:sz="0" w:space="0" w:color="auto"/>
            <w:bottom w:val="none" w:sz="0" w:space="0" w:color="auto"/>
            <w:right w:val="none" w:sz="0" w:space="0" w:color="auto"/>
          </w:divBdr>
          <w:divsChild>
            <w:div w:id="273365925">
              <w:marLeft w:val="0"/>
              <w:marRight w:val="0"/>
              <w:marTop w:val="0"/>
              <w:marBottom w:val="0"/>
              <w:divBdr>
                <w:top w:val="none" w:sz="0" w:space="0" w:color="auto"/>
                <w:left w:val="none" w:sz="0" w:space="0" w:color="auto"/>
                <w:bottom w:val="none" w:sz="0" w:space="0" w:color="auto"/>
                <w:right w:val="none" w:sz="0" w:space="0" w:color="auto"/>
              </w:divBdr>
            </w:div>
          </w:divsChild>
        </w:div>
        <w:div w:id="986284017">
          <w:marLeft w:val="0"/>
          <w:marRight w:val="0"/>
          <w:marTop w:val="0"/>
          <w:marBottom w:val="0"/>
          <w:divBdr>
            <w:top w:val="none" w:sz="0" w:space="0" w:color="auto"/>
            <w:left w:val="none" w:sz="0" w:space="0" w:color="auto"/>
            <w:bottom w:val="none" w:sz="0" w:space="0" w:color="auto"/>
            <w:right w:val="none" w:sz="0" w:space="0" w:color="auto"/>
          </w:divBdr>
          <w:divsChild>
            <w:div w:id="1370373189">
              <w:marLeft w:val="0"/>
              <w:marRight w:val="0"/>
              <w:marTop w:val="0"/>
              <w:marBottom w:val="0"/>
              <w:divBdr>
                <w:top w:val="none" w:sz="0" w:space="0" w:color="auto"/>
                <w:left w:val="none" w:sz="0" w:space="0" w:color="auto"/>
                <w:bottom w:val="none" w:sz="0" w:space="0" w:color="auto"/>
                <w:right w:val="none" w:sz="0" w:space="0" w:color="auto"/>
              </w:divBdr>
            </w:div>
          </w:divsChild>
        </w:div>
        <w:div w:id="986781796">
          <w:marLeft w:val="0"/>
          <w:marRight w:val="0"/>
          <w:marTop w:val="0"/>
          <w:marBottom w:val="0"/>
          <w:divBdr>
            <w:top w:val="none" w:sz="0" w:space="0" w:color="auto"/>
            <w:left w:val="none" w:sz="0" w:space="0" w:color="auto"/>
            <w:bottom w:val="none" w:sz="0" w:space="0" w:color="auto"/>
            <w:right w:val="none" w:sz="0" w:space="0" w:color="auto"/>
          </w:divBdr>
          <w:divsChild>
            <w:div w:id="363334745">
              <w:marLeft w:val="0"/>
              <w:marRight w:val="0"/>
              <w:marTop w:val="0"/>
              <w:marBottom w:val="0"/>
              <w:divBdr>
                <w:top w:val="none" w:sz="0" w:space="0" w:color="auto"/>
                <w:left w:val="none" w:sz="0" w:space="0" w:color="auto"/>
                <w:bottom w:val="none" w:sz="0" w:space="0" w:color="auto"/>
                <w:right w:val="none" w:sz="0" w:space="0" w:color="auto"/>
              </w:divBdr>
            </w:div>
          </w:divsChild>
        </w:div>
        <w:div w:id="988023293">
          <w:marLeft w:val="0"/>
          <w:marRight w:val="0"/>
          <w:marTop w:val="0"/>
          <w:marBottom w:val="0"/>
          <w:divBdr>
            <w:top w:val="none" w:sz="0" w:space="0" w:color="auto"/>
            <w:left w:val="none" w:sz="0" w:space="0" w:color="auto"/>
            <w:bottom w:val="none" w:sz="0" w:space="0" w:color="auto"/>
            <w:right w:val="none" w:sz="0" w:space="0" w:color="auto"/>
          </w:divBdr>
          <w:divsChild>
            <w:div w:id="88892611">
              <w:marLeft w:val="0"/>
              <w:marRight w:val="0"/>
              <w:marTop w:val="0"/>
              <w:marBottom w:val="0"/>
              <w:divBdr>
                <w:top w:val="none" w:sz="0" w:space="0" w:color="auto"/>
                <w:left w:val="none" w:sz="0" w:space="0" w:color="auto"/>
                <w:bottom w:val="none" w:sz="0" w:space="0" w:color="auto"/>
                <w:right w:val="none" w:sz="0" w:space="0" w:color="auto"/>
              </w:divBdr>
            </w:div>
          </w:divsChild>
        </w:div>
        <w:div w:id="988291828">
          <w:marLeft w:val="0"/>
          <w:marRight w:val="0"/>
          <w:marTop w:val="0"/>
          <w:marBottom w:val="0"/>
          <w:divBdr>
            <w:top w:val="none" w:sz="0" w:space="0" w:color="auto"/>
            <w:left w:val="none" w:sz="0" w:space="0" w:color="auto"/>
            <w:bottom w:val="none" w:sz="0" w:space="0" w:color="auto"/>
            <w:right w:val="none" w:sz="0" w:space="0" w:color="auto"/>
          </w:divBdr>
          <w:divsChild>
            <w:div w:id="272592218">
              <w:marLeft w:val="0"/>
              <w:marRight w:val="0"/>
              <w:marTop w:val="0"/>
              <w:marBottom w:val="0"/>
              <w:divBdr>
                <w:top w:val="none" w:sz="0" w:space="0" w:color="auto"/>
                <w:left w:val="none" w:sz="0" w:space="0" w:color="auto"/>
                <w:bottom w:val="none" w:sz="0" w:space="0" w:color="auto"/>
                <w:right w:val="none" w:sz="0" w:space="0" w:color="auto"/>
              </w:divBdr>
            </w:div>
          </w:divsChild>
        </w:div>
        <w:div w:id="988754254">
          <w:marLeft w:val="0"/>
          <w:marRight w:val="0"/>
          <w:marTop w:val="0"/>
          <w:marBottom w:val="0"/>
          <w:divBdr>
            <w:top w:val="none" w:sz="0" w:space="0" w:color="auto"/>
            <w:left w:val="none" w:sz="0" w:space="0" w:color="auto"/>
            <w:bottom w:val="none" w:sz="0" w:space="0" w:color="auto"/>
            <w:right w:val="none" w:sz="0" w:space="0" w:color="auto"/>
          </w:divBdr>
          <w:divsChild>
            <w:div w:id="2060470872">
              <w:marLeft w:val="0"/>
              <w:marRight w:val="0"/>
              <w:marTop w:val="0"/>
              <w:marBottom w:val="0"/>
              <w:divBdr>
                <w:top w:val="none" w:sz="0" w:space="0" w:color="auto"/>
                <w:left w:val="none" w:sz="0" w:space="0" w:color="auto"/>
                <w:bottom w:val="none" w:sz="0" w:space="0" w:color="auto"/>
                <w:right w:val="none" w:sz="0" w:space="0" w:color="auto"/>
              </w:divBdr>
            </w:div>
          </w:divsChild>
        </w:div>
        <w:div w:id="990867997">
          <w:marLeft w:val="0"/>
          <w:marRight w:val="0"/>
          <w:marTop w:val="0"/>
          <w:marBottom w:val="0"/>
          <w:divBdr>
            <w:top w:val="none" w:sz="0" w:space="0" w:color="auto"/>
            <w:left w:val="none" w:sz="0" w:space="0" w:color="auto"/>
            <w:bottom w:val="none" w:sz="0" w:space="0" w:color="auto"/>
            <w:right w:val="none" w:sz="0" w:space="0" w:color="auto"/>
          </w:divBdr>
          <w:divsChild>
            <w:div w:id="21983128">
              <w:marLeft w:val="0"/>
              <w:marRight w:val="0"/>
              <w:marTop w:val="0"/>
              <w:marBottom w:val="0"/>
              <w:divBdr>
                <w:top w:val="none" w:sz="0" w:space="0" w:color="auto"/>
                <w:left w:val="none" w:sz="0" w:space="0" w:color="auto"/>
                <w:bottom w:val="none" w:sz="0" w:space="0" w:color="auto"/>
                <w:right w:val="none" w:sz="0" w:space="0" w:color="auto"/>
              </w:divBdr>
            </w:div>
          </w:divsChild>
        </w:div>
        <w:div w:id="991644878">
          <w:marLeft w:val="0"/>
          <w:marRight w:val="0"/>
          <w:marTop w:val="0"/>
          <w:marBottom w:val="0"/>
          <w:divBdr>
            <w:top w:val="none" w:sz="0" w:space="0" w:color="auto"/>
            <w:left w:val="none" w:sz="0" w:space="0" w:color="auto"/>
            <w:bottom w:val="none" w:sz="0" w:space="0" w:color="auto"/>
            <w:right w:val="none" w:sz="0" w:space="0" w:color="auto"/>
          </w:divBdr>
          <w:divsChild>
            <w:div w:id="584729379">
              <w:marLeft w:val="0"/>
              <w:marRight w:val="0"/>
              <w:marTop w:val="0"/>
              <w:marBottom w:val="0"/>
              <w:divBdr>
                <w:top w:val="none" w:sz="0" w:space="0" w:color="auto"/>
                <w:left w:val="none" w:sz="0" w:space="0" w:color="auto"/>
                <w:bottom w:val="none" w:sz="0" w:space="0" w:color="auto"/>
                <w:right w:val="none" w:sz="0" w:space="0" w:color="auto"/>
              </w:divBdr>
            </w:div>
          </w:divsChild>
        </w:div>
        <w:div w:id="992102758">
          <w:marLeft w:val="0"/>
          <w:marRight w:val="0"/>
          <w:marTop w:val="0"/>
          <w:marBottom w:val="0"/>
          <w:divBdr>
            <w:top w:val="none" w:sz="0" w:space="0" w:color="auto"/>
            <w:left w:val="none" w:sz="0" w:space="0" w:color="auto"/>
            <w:bottom w:val="none" w:sz="0" w:space="0" w:color="auto"/>
            <w:right w:val="none" w:sz="0" w:space="0" w:color="auto"/>
          </w:divBdr>
          <w:divsChild>
            <w:div w:id="529104436">
              <w:marLeft w:val="0"/>
              <w:marRight w:val="0"/>
              <w:marTop w:val="0"/>
              <w:marBottom w:val="0"/>
              <w:divBdr>
                <w:top w:val="none" w:sz="0" w:space="0" w:color="auto"/>
                <w:left w:val="none" w:sz="0" w:space="0" w:color="auto"/>
                <w:bottom w:val="none" w:sz="0" w:space="0" w:color="auto"/>
                <w:right w:val="none" w:sz="0" w:space="0" w:color="auto"/>
              </w:divBdr>
            </w:div>
          </w:divsChild>
        </w:div>
        <w:div w:id="993096717">
          <w:marLeft w:val="0"/>
          <w:marRight w:val="0"/>
          <w:marTop w:val="0"/>
          <w:marBottom w:val="0"/>
          <w:divBdr>
            <w:top w:val="none" w:sz="0" w:space="0" w:color="auto"/>
            <w:left w:val="none" w:sz="0" w:space="0" w:color="auto"/>
            <w:bottom w:val="none" w:sz="0" w:space="0" w:color="auto"/>
            <w:right w:val="none" w:sz="0" w:space="0" w:color="auto"/>
          </w:divBdr>
          <w:divsChild>
            <w:div w:id="868954504">
              <w:marLeft w:val="0"/>
              <w:marRight w:val="0"/>
              <w:marTop w:val="0"/>
              <w:marBottom w:val="0"/>
              <w:divBdr>
                <w:top w:val="none" w:sz="0" w:space="0" w:color="auto"/>
                <w:left w:val="none" w:sz="0" w:space="0" w:color="auto"/>
                <w:bottom w:val="none" w:sz="0" w:space="0" w:color="auto"/>
                <w:right w:val="none" w:sz="0" w:space="0" w:color="auto"/>
              </w:divBdr>
            </w:div>
          </w:divsChild>
        </w:div>
        <w:div w:id="993143037">
          <w:marLeft w:val="0"/>
          <w:marRight w:val="0"/>
          <w:marTop w:val="0"/>
          <w:marBottom w:val="0"/>
          <w:divBdr>
            <w:top w:val="none" w:sz="0" w:space="0" w:color="auto"/>
            <w:left w:val="none" w:sz="0" w:space="0" w:color="auto"/>
            <w:bottom w:val="none" w:sz="0" w:space="0" w:color="auto"/>
            <w:right w:val="none" w:sz="0" w:space="0" w:color="auto"/>
          </w:divBdr>
          <w:divsChild>
            <w:div w:id="1231572128">
              <w:marLeft w:val="0"/>
              <w:marRight w:val="0"/>
              <w:marTop w:val="0"/>
              <w:marBottom w:val="0"/>
              <w:divBdr>
                <w:top w:val="none" w:sz="0" w:space="0" w:color="auto"/>
                <w:left w:val="none" w:sz="0" w:space="0" w:color="auto"/>
                <w:bottom w:val="none" w:sz="0" w:space="0" w:color="auto"/>
                <w:right w:val="none" w:sz="0" w:space="0" w:color="auto"/>
              </w:divBdr>
            </w:div>
          </w:divsChild>
        </w:div>
        <w:div w:id="993724132">
          <w:marLeft w:val="0"/>
          <w:marRight w:val="0"/>
          <w:marTop w:val="0"/>
          <w:marBottom w:val="0"/>
          <w:divBdr>
            <w:top w:val="none" w:sz="0" w:space="0" w:color="auto"/>
            <w:left w:val="none" w:sz="0" w:space="0" w:color="auto"/>
            <w:bottom w:val="none" w:sz="0" w:space="0" w:color="auto"/>
            <w:right w:val="none" w:sz="0" w:space="0" w:color="auto"/>
          </w:divBdr>
          <w:divsChild>
            <w:div w:id="1465196911">
              <w:marLeft w:val="0"/>
              <w:marRight w:val="0"/>
              <w:marTop w:val="0"/>
              <w:marBottom w:val="0"/>
              <w:divBdr>
                <w:top w:val="none" w:sz="0" w:space="0" w:color="auto"/>
                <w:left w:val="none" w:sz="0" w:space="0" w:color="auto"/>
                <w:bottom w:val="none" w:sz="0" w:space="0" w:color="auto"/>
                <w:right w:val="none" w:sz="0" w:space="0" w:color="auto"/>
              </w:divBdr>
            </w:div>
          </w:divsChild>
        </w:div>
        <w:div w:id="993991212">
          <w:marLeft w:val="0"/>
          <w:marRight w:val="0"/>
          <w:marTop w:val="0"/>
          <w:marBottom w:val="0"/>
          <w:divBdr>
            <w:top w:val="none" w:sz="0" w:space="0" w:color="auto"/>
            <w:left w:val="none" w:sz="0" w:space="0" w:color="auto"/>
            <w:bottom w:val="none" w:sz="0" w:space="0" w:color="auto"/>
            <w:right w:val="none" w:sz="0" w:space="0" w:color="auto"/>
          </w:divBdr>
          <w:divsChild>
            <w:div w:id="1087192443">
              <w:marLeft w:val="0"/>
              <w:marRight w:val="0"/>
              <w:marTop w:val="0"/>
              <w:marBottom w:val="0"/>
              <w:divBdr>
                <w:top w:val="none" w:sz="0" w:space="0" w:color="auto"/>
                <w:left w:val="none" w:sz="0" w:space="0" w:color="auto"/>
                <w:bottom w:val="none" w:sz="0" w:space="0" w:color="auto"/>
                <w:right w:val="none" w:sz="0" w:space="0" w:color="auto"/>
              </w:divBdr>
            </w:div>
          </w:divsChild>
        </w:div>
        <w:div w:id="994912391">
          <w:marLeft w:val="0"/>
          <w:marRight w:val="0"/>
          <w:marTop w:val="0"/>
          <w:marBottom w:val="0"/>
          <w:divBdr>
            <w:top w:val="none" w:sz="0" w:space="0" w:color="auto"/>
            <w:left w:val="none" w:sz="0" w:space="0" w:color="auto"/>
            <w:bottom w:val="none" w:sz="0" w:space="0" w:color="auto"/>
            <w:right w:val="none" w:sz="0" w:space="0" w:color="auto"/>
          </w:divBdr>
          <w:divsChild>
            <w:div w:id="1509170903">
              <w:marLeft w:val="0"/>
              <w:marRight w:val="0"/>
              <w:marTop w:val="0"/>
              <w:marBottom w:val="0"/>
              <w:divBdr>
                <w:top w:val="none" w:sz="0" w:space="0" w:color="auto"/>
                <w:left w:val="none" w:sz="0" w:space="0" w:color="auto"/>
                <w:bottom w:val="none" w:sz="0" w:space="0" w:color="auto"/>
                <w:right w:val="none" w:sz="0" w:space="0" w:color="auto"/>
              </w:divBdr>
            </w:div>
          </w:divsChild>
        </w:div>
        <w:div w:id="996497384">
          <w:marLeft w:val="0"/>
          <w:marRight w:val="0"/>
          <w:marTop w:val="0"/>
          <w:marBottom w:val="0"/>
          <w:divBdr>
            <w:top w:val="none" w:sz="0" w:space="0" w:color="auto"/>
            <w:left w:val="none" w:sz="0" w:space="0" w:color="auto"/>
            <w:bottom w:val="none" w:sz="0" w:space="0" w:color="auto"/>
            <w:right w:val="none" w:sz="0" w:space="0" w:color="auto"/>
          </w:divBdr>
          <w:divsChild>
            <w:div w:id="1141775680">
              <w:marLeft w:val="0"/>
              <w:marRight w:val="0"/>
              <w:marTop w:val="0"/>
              <w:marBottom w:val="0"/>
              <w:divBdr>
                <w:top w:val="none" w:sz="0" w:space="0" w:color="auto"/>
                <w:left w:val="none" w:sz="0" w:space="0" w:color="auto"/>
                <w:bottom w:val="none" w:sz="0" w:space="0" w:color="auto"/>
                <w:right w:val="none" w:sz="0" w:space="0" w:color="auto"/>
              </w:divBdr>
            </w:div>
          </w:divsChild>
        </w:div>
        <w:div w:id="997072704">
          <w:marLeft w:val="0"/>
          <w:marRight w:val="0"/>
          <w:marTop w:val="0"/>
          <w:marBottom w:val="0"/>
          <w:divBdr>
            <w:top w:val="none" w:sz="0" w:space="0" w:color="auto"/>
            <w:left w:val="none" w:sz="0" w:space="0" w:color="auto"/>
            <w:bottom w:val="none" w:sz="0" w:space="0" w:color="auto"/>
            <w:right w:val="none" w:sz="0" w:space="0" w:color="auto"/>
          </w:divBdr>
          <w:divsChild>
            <w:div w:id="907376139">
              <w:marLeft w:val="0"/>
              <w:marRight w:val="0"/>
              <w:marTop w:val="0"/>
              <w:marBottom w:val="0"/>
              <w:divBdr>
                <w:top w:val="none" w:sz="0" w:space="0" w:color="auto"/>
                <w:left w:val="none" w:sz="0" w:space="0" w:color="auto"/>
                <w:bottom w:val="none" w:sz="0" w:space="0" w:color="auto"/>
                <w:right w:val="none" w:sz="0" w:space="0" w:color="auto"/>
              </w:divBdr>
            </w:div>
          </w:divsChild>
        </w:div>
        <w:div w:id="997149041">
          <w:marLeft w:val="0"/>
          <w:marRight w:val="0"/>
          <w:marTop w:val="0"/>
          <w:marBottom w:val="0"/>
          <w:divBdr>
            <w:top w:val="none" w:sz="0" w:space="0" w:color="auto"/>
            <w:left w:val="none" w:sz="0" w:space="0" w:color="auto"/>
            <w:bottom w:val="none" w:sz="0" w:space="0" w:color="auto"/>
            <w:right w:val="none" w:sz="0" w:space="0" w:color="auto"/>
          </w:divBdr>
          <w:divsChild>
            <w:div w:id="1673218478">
              <w:marLeft w:val="0"/>
              <w:marRight w:val="0"/>
              <w:marTop w:val="0"/>
              <w:marBottom w:val="0"/>
              <w:divBdr>
                <w:top w:val="none" w:sz="0" w:space="0" w:color="auto"/>
                <w:left w:val="none" w:sz="0" w:space="0" w:color="auto"/>
                <w:bottom w:val="none" w:sz="0" w:space="0" w:color="auto"/>
                <w:right w:val="none" w:sz="0" w:space="0" w:color="auto"/>
              </w:divBdr>
            </w:div>
          </w:divsChild>
        </w:div>
        <w:div w:id="997422460">
          <w:marLeft w:val="0"/>
          <w:marRight w:val="0"/>
          <w:marTop w:val="0"/>
          <w:marBottom w:val="0"/>
          <w:divBdr>
            <w:top w:val="none" w:sz="0" w:space="0" w:color="auto"/>
            <w:left w:val="none" w:sz="0" w:space="0" w:color="auto"/>
            <w:bottom w:val="none" w:sz="0" w:space="0" w:color="auto"/>
            <w:right w:val="none" w:sz="0" w:space="0" w:color="auto"/>
          </w:divBdr>
          <w:divsChild>
            <w:div w:id="1836794946">
              <w:marLeft w:val="0"/>
              <w:marRight w:val="0"/>
              <w:marTop w:val="0"/>
              <w:marBottom w:val="0"/>
              <w:divBdr>
                <w:top w:val="none" w:sz="0" w:space="0" w:color="auto"/>
                <w:left w:val="none" w:sz="0" w:space="0" w:color="auto"/>
                <w:bottom w:val="none" w:sz="0" w:space="0" w:color="auto"/>
                <w:right w:val="none" w:sz="0" w:space="0" w:color="auto"/>
              </w:divBdr>
            </w:div>
          </w:divsChild>
        </w:div>
        <w:div w:id="997809220">
          <w:marLeft w:val="0"/>
          <w:marRight w:val="0"/>
          <w:marTop w:val="0"/>
          <w:marBottom w:val="0"/>
          <w:divBdr>
            <w:top w:val="none" w:sz="0" w:space="0" w:color="auto"/>
            <w:left w:val="none" w:sz="0" w:space="0" w:color="auto"/>
            <w:bottom w:val="none" w:sz="0" w:space="0" w:color="auto"/>
            <w:right w:val="none" w:sz="0" w:space="0" w:color="auto"/>
          </w:divBdr>
          <w:divsChild>
            <w:div w:id="691104166">
              <w:marLeft w:val="0"/>
              <w:marRight w:val="0"/>
              <w:marTop w:val="0"/>
              <w:marBottom w:val="0"/>
              <w:divBdr>
                <w:top w:val="none" w:sz="0" w:space="0" w:color="auto"/>
                <w:left w:val="none" w:sz="0" w:space="0" w:color="auto"/>
                <w:bottom w:val="none" w:sz="0" w:space="0" w:color="auto"/>
                <w:right w:val="none" w:sz="0" w:space="0" w:color="auto"/>
              </w:divBdr>
            </w:div>
          </w:divsChild>
        </w:div>
        <w:div w:id="998313314">
          <w:marLeft w:val="0"/>
          <w:marRight w:val="0"/>
          <w:marTop w:val="0"/>
          <w:marBottom w:val="0"/>
          <w:divBdr>
            <w:top w:val="none" w:sz="0" w:space="0" w:color="auto"/>
            <w:left w:val="none" w:sz="0" w:space="0" w:color="auto"/>
            <w:bottom w:val="none" w:sz="0" w:space="0" w:color="auto"/>
            <w:right w:val="none" w:sz="0" w:space="0" w:color="auto"/>
          </w:divBdr>
          <w:divsChild>
            <w:div w:id="2133591652">
              <w:marLeft w:val="0"/>
              <w:marRight w:val="0"/>
              <w:marTop w:val="0"/>
              <w:marBottom w:val="0"/>
              <w:divBdr>
                <w:top w:val="none" w:sz="0" w:space="0" w:color="auto"/>
                <w:left w:val="none" w:sz="0" w:space="0" w:color="auto"/>
                <w:bottom w:val="none" w:sz="0" w:space="0" w:color="auto"/>
                <w:right w:val="none" w:sz="0" w:space="0" w:color="auto"/>
              </w:divBdr>
            </w:div>
          </w:divsChild>
        </w:div>
        <w:div w:id="998731099">
          <w:marLeft w:val="0"/>
          <w:marRight w:val="0"/>
          <w:marTop w:val="0"/>
          <w:marBottom w:val="0"/>
          <w:divBdr>
            <w:top w:val="none" w:sz="0" w:space="0" w:color="auto"/>
            <w:left w:val="none" w:sz="0" w:space="0" w:color="auto"/>
            <w:bottom w:val="none" w:sz="0" w:space="0" w:color="auto"/>
            <w:right w:val="none" w:sz="0" w:space="0" w:color="auto"/>
          </w:divBdr>
          <w:divsChild>
            <w:div w:id="1846550655">
              <w:marLeft w:val="0"/>
              <w:marRight w:val="0"/>
              <w:marTop w:val="0"/>
              <w:marBottom w:val="0"/>
              <w:divBdr>
                <w:top w:val="none" w:sz="0" w:space="0" w:color="auto"/>
                <w:left w:val="none" w:sz="0" w:space="0" w:color="auto"/>
                <w:bottom w:val="none" w:sz="0" w:space="0" w:color="auto"/>
                <w:right w:val="none" w:sz="0" w:space="0" w:color="auto"/>
              </w:divBdr>
            </w:div>
          </w:divsChild>
        </w:div>
        <w:div w:id="998769872">
          <w:marLeft w:val="0"/>
          <w:marRight w:val="0"/>
          <w:marTop w:val="0"/>
          <w:marBottom w:val="0"/>
          <w:divBdr>
            <w:top w:val="none" w:sz="0" w:space="0" w:color="auto"/>
            <w:left w:val="none" w:sz="0" w:space="0" w:color="auto"/>
            <w:bottom w:val="none" w:sz="0" w:space="0" w:color="auto"/>
            <w:right w:val="none" w:sz="0" w:space="0" w:color="auto"/>
          </w:divBdr>
          <w:divsChild>
            <w:div w:id="1086921104">
              <w:marLeft w:val="0"/>
              <w:marRight w:val="0"/>
              <w:marTop w:val="0"/>
              <w:marBottom w:val="0"/>
              <w:divBdr>
                <w:top w:val="none" w:sz="0" w:space="0" w:color="auto"/>
                <w:left w:val="none" w:sz="0" w:space="0" w:color="auto"/>
                <w:bottom w:val="none" w:sz="0" w:space="0" w:color="auto"/>
                <w:right w:val="none" w:sz="0" w:space="0" w:color="auto"/>
              </w:divBdr>
            </w:div>
          </w:divsChild>
        </w:div>
        <w:div w:id="999042348">
          <w:marLeft w:val="0"/>
          <w:marRight w:val="0"/>
          <w:marTop w:val="0"/>
          <w:marBottom w:val="0"/>
          <w:divBdr>
            <w:top w:val="none" w:sz="0" w:space="0" w:color="auto"/>
            <w:left w:val="none" w:sz="0" w:space="0" w:color="auto"/>
            <w:bottom w:val="none" w:sz="0" w:space="0" w:color="auto"/>
            <w:right w:val="none" w:sz="0" w:space="0" w:color="auto"/>
          </w:divBdr>
          <w:divsChild>
            <w:div w:id="54670538">
              <w:marLeft w:val="0"/>
              <w:marRight w:val="0"/>
              <w:marTop w:val="0"/>
              <w:marBottom w:val="0"/>
              <w:divBdr>
                <w:top w:val="none" w:sz="0" w:space="0" w:color="auto"/>
                <w:left w:val="none" w:sz="0" w:space="0" w:color="auto"/>
                <w:bottom w:val="none" w:sz="0" w:space="0" w:color="auto"/>
                <w:right w:val="none" w:sz="0" w:space="0" w:color="auto"/>
              </w:divBdr>
            </w:div>
          </w:divsChild>
        </w:div>
        <w:div w:id="999190183">
          <w:marLeft w:val="0"/>
          <w:marRight w:val="0"/>
          <w:marTop w:val="0"/>
          <w:marBottom w:val="0"/>
          <w:divBdr>
            <w:top w:val="none" w:sz="0" w:space="0" w:color="auto"/>
            <w:left w:val="none" w:sz="0" w:space="0" w:color="auto"/>
            <w:bottom w:val="none" w:sz="0" w:space="0" w:color="auto"/>
            <w:right w:val="none" w:sz="0" w:space="0" w:color="auto"/>
          </w:divBdr>
          <w:divsChild>
            <w:div w:id="2066641729">
              <w:marLeft w:val="0"/>
              <w:marRight w:val="0"/>
              <w:marTop w:val="0"/>
              <w:marBottom w:val="0"/>
              <w:divBdr>
                <w:top w:val="none" w:sz="0" w:space="0" w:color="auto"/>
                <w:left w:val="none" w:sz="0" w:space="0" w:color="auto"/>
                <w:bottom w:val="none" w:sz="0" w:space="0" w:color="auto"/>
                <w:right w:val="none" w:sz="0" w:space="0" w:color="auto"/>
              </w:divBdr>
            </w:div>
          </w:divsChild>
        </w:div>
        <w:div w:id="999191348">
          <w:marLeft w:val="0"/>
          <w:marRight w:val="0"/>
          <w:marTop w:val="0"/>
          <w:marBottom w:val="0"/>
          <w:divBdr>
            <w:top w:val="none" w:sz="0" w:space="0" w:color="auto"/>
            <w:left w:val="none" w:sz="0" w:space="0" w:color="auto"/>
            <w:bottom w:val="none" w:sz="0" w:space="0" w:color="auto"/>
            <w:right w:val="none" w:sz="0" w:space="0" w:color="auto"/>
          </w:divBdr>
          <w:divsChild>
            <w:div w:id="394013947">
              <w:marLeft w:val="0"/>
              <w:marRight w:val="0"/>
              <w:marTop w:val="0"/>
              <w:marBottom w:val="0"/>
              <w:divBdr>
                <w:top w:val="none" w:sz="0" w:space="0" w:color="auto"/>
                <w:left w:val="none" w:sz="0" w:space="0" w:color="auto"/>
                <w:bottom w:val="none" w:sz="0" w:space="0" w:color="auto"/>
                <w:right w:val="none" w:sz="0" w:space="0" w:color="auto"/>
              </w:divBdr>
            </w:div>
          </w:divsChild>
        </w:div>
        <w:div w:id="999385826">
          <w:marLeft w:val="0"/>
          <w:marRight w:val="0"/>
          <w:marTop w:val="0"/>
          <w:marBottom w:val="0"/>
          <w:divBdr>
            <w:top w:val="none" w:sz="0" w:space="0" w:color="auto"/>
            <w:left w:val="none" w:sz="0" w:space="0" w:color="auto"/>
            <w:bottom w:val="none" w:sz="0" w:space="0" w:color="auto"/>
            <w:right w:val="none" w:sz="0" w:space="0" w:color="auto"/>
          </w:divBdr>
          <w:divsChild>
            <w:div w:id="282739111">
              <w:marLeft w:val="0"/>
              <w:marRight w:val="0"/>
              <w:marTop w:val="0"/>
              <w:marBottom w:val="0"/>
              <w:divBdr>
                <w:top w:val="none" w:sz="0" w:space="0" w:color="auto"/>
                <w:left w:val="none" w:sz="0" w:space="0" w:color="auto"/>
                <w:bottom w:val="none" w:sz="0" w:space="0" w:color="auto"/>
                <w:right w:val="none" w:sz="0" w:space="0" w:color="auto"/>
              </w:divBdr>
            </w:div>
          </w:divsChild>
        </w:div>
        <w:div w:id="999387957">
          <w:marLeft w:val="0"/>
          <w:marRight w:val="0"/>
          <w:marTop w:val="0"/>
          <w:marBottom w:val="0"/>
          <w:divBdr>
            <w:top w:val="none" w:sz="0" w:space="0" w:color="auto"/>
            <w:left w:val="none" w:sz="0" w:space="0" w:color="auto"/>
            <w:bottom w:val="none" w:sz="0" w:space="0" w:color="auto"/>
            <w:right w:val="none" w:sz="0" w:space="0" w:color="auto"/>
          </w:divBdr>
          <w:divsChild>
            <w:div w:id="462117382">
              <w:marLeft w:val="0"/>
              <w:marRight w:val="0"/>
              <w:marTop w:val="0"/>
              <w:marBottom w:val="0"/>
              <w:divBdr>
                <w:top w:val="none" w:sz="0" w:space="0" w:color="auto"/>
                <w:left w:val="none" w:sz="0" w:space="0" w:color="auto"/>
                <w:bottom w:val="none" w:sz="0" w:space="0" w:color="auto"/>
                <w:right w:val="none" w:sz="0" w:space="0" w:color="auto"/>
              </w:divBdr>
            </w:div>
          </w:divsChild>
        </w:div>
        <w:div w:id="999888204">
          <w:marLeft w:val="0"/>
          <w:marRight w:val="0"/>
          <w:marTop w:val="0"/>
          <w:marBottom w:val="0"/>
          <w:divBdr>
            <w:top w:val="none" w:sz="0" w:space="0" w:color="auto"/>
            <w:left w:val="none" w:sz="0" w:space="0" w:color="auto"/>
            <w:bottom w:val="none" w:sz="0" w:space="0" w:color="auto"/>
            <w:right w:val="none" w:sz="0" w:space="0" w:color="auto"/>
          </w:divBdr>
          <w:divsChild>
            <w:div w:id="1571186510">
              <w:marLeft w:val="0"/>
              <w:marRight w:val="0"/>
              <w:marTop w:val="0"/>
              <w:marBottom w:val="0"/>
              <w:divBdr>
                <w:top w:val="none" w:sz="0" w:space="0" w:color="auto"/>
                <w:left w:val="none" w:sz="0" w:space="0" w:color="auto"/>
                <w:bottom w:val="none" w:sz="0" w:space="0" w:color="auto"/>
                <w:right w:val="none" w:sz="0" w:space="0" w:color="auto"/>
              </w:divBdr>
            </w:div>
          </w:divsChild>
        </w:div>
        <w:div w:id="1000548920">
          <w:marLeft w:val="0"/>
          <w:marRight w:val="0"/>
          <w:marTop w:val="0"/>
          <w:marBottom w:val="0"/>
          <w:divBdr>
            <w:top w:val="none" w:sz="0" w:space="0" w:color="auto"/>
            <w:left w:val="none" w:sz="0" w:space="0" w:color="auto"/>
            <w:bottom w:val="none" w:sz="0" w:space="0" w:color="auto"/>
            <w:right w:val="none" w:sz="0" w:space="0" w:color="auto"/>
          </w:divBdr>
          <w:divsChild>
            <w:div w:id="2133791460">
              <w:marLeft w:val="0"/>
              <w:marRight w:val="0"/>
              <w:marTop w:val="0"/>
              <w:marBottom w:val="0"/>
              <w:divBdr>
                <w:top w:val="none" w:sz="0" w:space="0" w:color="auto"/>
                <w:left w:val="none" w:sz="0" w:space="0" w:color="auto"/>
                <w:bottom w:val="none" w:sz="0" w:space="0" w:color="auto"/>
                <w:right w:val="none" w:sz="0" w:space="0" w:color="auto"/>
              </w:divBdr>
            </w:div>
          </w:divsChild>
        </w:div>
        <w:div w:id="1001011303">
          <w:marLeft w:val="0"/>
          <w:marRight w:val="0"/>
          <w:marTop w:val="0"/>
          <w:marBottom w:val="0"/>
          <w:divBdr>
            <w:top w:val="none" w:sz="0" w:space="0" w:color="auto"/>
            <w:left w:val="none" w:sz="0" w:space="0" w:color="auto"/>
            <w:bottom w:val="none" w:sz="0" w:space="0" w:color="auto"/>
            <w:right w:val="none" w:sz="0" w:space="0" w:color="auto"/>
          </w:divBdr>
          <w:divsChild>
            <w:div w:id="1856532976">
              <w:marLeft w:val="0"/>
              <w:marRight w:val="0"/>
              <w:marTop w:val="0"/>
              <w:marBottom w:val="0"/>
              <w:divBdr>
                <w:top w:val="none" w:sz="0" w:space="0" w:color="auto"/>
                <w:left w:val="none" w:sz="0" w:space="0" w:color="auto"/>
                <w:bottom w:val="none" w:sz="0" w:space="0" w:color="auto"/>
                <w:right w:val="none" w:sz="0" w:space="0" w:color="auto"/>
              </w:divBdr>
            </w:div>
          </w:divsChild>
        </w:div>
        <w:div w:id="1001393545">
          <w:marLeft w:val="0"/>
          <w:marRight w:val="0"/>
          <w:marTop w:val="0"/>
          <w:marBottom w:val="0"/>
          <w:divBdr>
            <w:top w:val="none" w:sz="0" w:space="0" w:color="auto"/>
            <w:left w:val="none" w:sz="0" w:space="0" w:color="auto"/>
            <w:bottom w:val="none" w:sz="0" w:space="0" w:color="auto"/>
            <w:right w:val="none" w:sz="0" w:space="0" w:color="auto"/>
          </w:divBdr>
          <w:divsChild>
            <w:div w:id="907767140">
              <w:marLeft w:val="0"/>
              <w:marRight w:val="0"/>
              <w:marTop w:val="0"/>
              <w:marBottom w:val="0"/>
              <w:divBdr>
                <w:top w:val="none" w:sz="0" w:space="0" w:color="auto"/>
                <w:left w:val="none" w:sz="0" w:space="0" w:color="auto"/>
                <w:bottom w:val="none" w:sz="0" w:space="0" w:color="auto"/>
                <w:right w:val="none" w:sz="0" w:space="0" w:color="auto"/>
              </w:divBdr>
            </w:div>
          </w:divsChild>
        </w:div>
        <w:div w:id="1001856897">
          <w:marLeft w:val="0"/>
          <w:marRight w:val="0"/>
          <w:marTop w:val="0"/>
          <w:marBottom w:val="0"/>
          <w:divBdr>
            <w:top w:val="none" w:sz="0" w:space="0" w:color="auto"/>
            <w:left w:val="none" w:sz="0" w:space="0" w:color="auto"/>
            <w:bottom w:val="none" w:sz="0" w:space="0" w:color="auto"/>
            <w:right w:val="none" w:sz="0" w:space="0" w:color="auto"/>
          </w:divBdr>
          <w:divsChild>
            <w:div w:id="553156602">
              <w:marLeft w:val="0"/>
              <w:marRight w:val="0"/>
              <w:marTop w:val="0"/>
              <w:marBottom w:val="0"/>
              <w:divBdr>
                <w:top w:val="none" w:sz="0" w:space="0" w:color="auto"/>
                <w:left w:val="none" w:sz="0" w:space="0" w:color="auto"/>
                <w:bottom w:val="none" w:sz="0" w:space="0" w:color="auto"/>
                <w:right w:val="none" w:sz="0" w:space="0" w:color="auto"/>
              </w:divBdr>
            </w:div>
          </w:divsChild>
        </w:div>
        <w:div w:id="1002584550">
          <w:marLeft w:val="0"/>
          <w:marRight w:val="0"/>
          <w:marTop w:val="0"/>
          <w:marBottom w:val="0"/>
          <w:divBdr>
            <w:top w:val="none" w:sz="0" w:space="0" w:color="auto"/>
            <w:left w:val="none" w:sz="0" w:space="0" w:color="auto"/>
            <w:bottom w:val="none" w:sz="0" w:space="0" w:color="auto"/>
            <w:right w:val="none" w:sz="0" w:space="0" w:color="auto"/>
          </w:divBdr>
          <w:divsChild>
            <w:div w:id="377584537">
              <w:marLeft w:val="0"/>
              <w:marRight w:val="0"/>
              <w:marTop w:val="0"/>
              <w:marBottom w:val="0"/>
              <w:divBdr>
                <w:top w:val="none" w:sz="0" w:space="0" w:color="auto"/>
                <w:left w:val="none" w:sz="0" w:space="0" w:color="auto"/>
                <w:bottom w:val="none" w:sz="0" w:space="0" w:color="auto"/>
                <w:right w:val="none" w:sz="0" w:space="0" w:color="auto"/>
              </w:divBdr>
            </w:div>
          </w:divsChild>
        </w:div>
        <w:div w:id="1002855157">
          <w:marLeft w:val="0"/>
          <w:marRight w:val="0"/>
          <w:marTop w:val="0"/>
          <w:marBottom w:val="0"/>
          <w:divBdr>
            <w:top w:val="none" w:sz="0" w:space="0" w:color="auto"/>
            <w:left w:val="none" w:sz="0" w:space="0" w:color="auto"/>
            <w:bottom w:val="none" w:sz="0" w:space="0" w:color="auto"/>
            <w:right w:val="none" w:sz="0" w:space="0" w:color="auto"/>
          </w:divBdr>
          <w:divsChild>
            <w:div w:id="840390794">
              <w:marLeft w:val="0"/>
              <w:marRight w:val="0"/>
              <w:marTop w:val="0"/>
              <w:marBottom w:val="0"/>
              <w:divBdr>
                <w:top w:val="none" w:sz="0" w:space="0" w:color="auto"/>
                <w:left w:val="none" w:sz="0" w:space="0" w:color="auto"/>
                <w:bottom w:val="none" w:sz="0" w:space="0" w:color="auto"/>
                <w:right w:val="none" w:sz="0" w:space="0" w:color="auto"/>
              </w:divBdr>
            </w:div>
          </w:divsChild>
        </w:div>
        <w:div w:id="1003971929">
          <w:marLeft w:val="0"/>
          <w:marRight w:val="0"/>
          <w:marTop w:val="0"/>
          <w:marBottom w:val="0"/>
          <w:divBdr>
            <w:top w:val="none" w:sz="0" w:space="0" w:color="auto"/>
            <w:left w:val="none" w:sz="0" w:space="0" w:color="auto"/>
            <w:bottom w:val="none" w:sz="0" w:space="0" w:color="auto"/>
            <w:right w:val="none" w:sz="0" w:space="0" w:color="auto"/>
          </w:divBdr>
          <w:divsChild>
            <w:div w:id="2145467051">
              <w:marLeft w:val="0"/>
              <w:marRight w:val="0"/>
              <w:marTop w:val="0"/>
              <w:marBottom w:val="0"/>
              <w:divBdr>
                <w:top w:val="none" w:sz="0" w:space="0" w:color="auto"/>
                <w:left w:val="none" w:sz="0" w:space="0" w:color="auto"/>
                <w:bottom w:val="none" w:sz="0" w:space="0" w:color="auto"/>
                <w:right w:val="none" w:sz="0" w:space="0" w:color="auto"/>
              </w:divBdr>
            </w:div>
          </w:divsChild>
        </w:div>
        <w:div w:id="1004431784">
          <w:marLeft w:val="0"/>
          <w:marRight w:val="0"/>
          <w:marTop w:val="0"/>
          <w:marBottom w:val="0"/>
          <w:divBdr>
            <w:top w:val="none" w:sz="0" w:space="0" w:color="auto"/>
            <w:left w:val="none" w:sz="0" w:space="0" w:color="auto"/>
            <w:bottom w:val="none" w:sz="0" w:space="0" w:color="auto"/>
            <w:right w:val="none" w:sz="0" w:space="0" w:color="auto"/>
          </w:divBdr>
          <w:divsChild>
            <w:div w:id="404383022">
              <w:marLeft w:val="0"/>
              <w:marRight w:val="0"/>
              <w:marTop w:val="0"/>
              <w:marBottom w:val="0"/>
              <w:divBdr>
                <w:top w:val="none" w:sz="0" w:space="0" w:color="auto"/>
                <w:left w:val="none" w:sz="0" w:space="0" w:color="auto"/>
                <w:bottom w:val="none" w:sz="0" w:space="0" w:color="auto"/>
                <w:right w:val="none" w:sz="0" w:space="0" w:color="auto"/>
              </w:divBdr>
            </w:div>
          </w:divsChild>
        </w:div>
        <w:div w:id="1005087810">
          <w:marLeft w:val="0"/>
          <w:marRight w:val="0"/>
          <w:marTop w:val="0"/>
          <w:marBottom w:val="0"/>
          <w:divBdr>
            <w:top w:val="none" w:sz="0" w:space="0" w:color="auto"/>
            <w:left w:val="none" w:sz="0" w:space="0" w:color="auto"/>
            <w:bottom w:val="none" w:sz="0" w:space="0" w:color="auto"/>
            <w:right w:val="none" w:sz="0" w:space="0" w:color="auto"/>
          </w:divBdr>
          <w:divsChild>
            <w:div w:id="1114322165">
              <w:marLeft w:val="0"/>
              <w:marRight w:val="0"/>
              <w:marTop w:val="0"/>
              <w:marBottom w:val="0"/>
              <w:divBdr>
                <w:top w:val="none" w:sz="0" w:space="0" w:color="auto"/>
                <w:left w:val="none" w:sz="0" w:space="0" w:color="auto"/>
                <w:bottom w:val="none" w:sz="0" w:space="0" w:color="auto"/>
                <w:right w:val="none" w:sz="0" w:space="0" w:color="auto"/>
              </w:divBdr>
            </w:div>
          </w:divsChild>
        </w:div>
        <w:div w:id="1005135201">
          <w:marLeft w:val="0"/>
          <w:marRight w:val="0"/>
          <w:marTop w:val="0"/>
          <w:marBottom w:val="0"/>
          <w:divBdr>
            <w:top w:val="none" w:sz="0" w:space="0" w:color="auto"/>
            <w:left w:val="none" w:sz="0" w:space="0" w:color="auto"/>
            <w:bottom w:val="none" w:sz="0" w:space="0" w:color="auto"/>
            <w:right w:val="none" w:sz="0" w:space="0" w:color="auto"/>
          </w:divBdr>
          <w:divsChild>
            <w:div w:id="1778450453">
              <w:marLeft w:val="0"/>
              <w:marRight w:val="0"/>
              <w:marTop w:val="0"/>
              <w:marBottom w:val="0"/>
              <w:divBdr>
                <w:top w:val="none" w:sz="0" w:space="0" w:color="auto"/>
                <w:left w:val="none" w:sz="0" w:space="0" w:color="auto"/>
                <w:bottom w:val="none" w:sz="0" w:space="0" w:color="auto"/>
                <w:right w:val="none" w:sz="0" w:space="0" w:color="auto"/>
              </w:divBdr>
            </w:div>
          </w:divsChild>
        </w:div>
        <w:div w:id="1005984991">
          <w:marLeft w:val="0"/>
          <w:marRight w:val="0"/>
          <w:marTop w:val="0"/>
          <w:marBottom w:val="0"/>
          <w:divBdr>
            <w:top w:val="none" w:sz="0" w:space="0" w:color="auto"/>
            <w:left w:val="none" w:sz="0" w:space="0" w:color="auto"/>
            <w:bottom w:val="none" w:sz="0" w:space="0" w:color="auto"/>
            <w:right w:val="none" w:sz="0" w:space="0" w:color="auto"/>
          </w:divBdr>
          <w:divsChild>
            <w:div w:id="1299797456">
              <w:marLeft w:val="0"/>
              <w:marRight w:val="0"/>
              <w:marTop w:val="0"/>
              <w:marBottom w:val="0"/>
              <w:divBdr>
                <w:top w:val="none" w:sz="0" w:space="0" w:color="auto"/>
                <w:left w:val="none" w:sz="0" w:space="0" w:color="auto"/>
                <w:bottom w:val="none" w:sz="0" w:space="0" w:color="auto"/>
                <w:right w:val="none" w:sz="0" w:space="0" w:color="auto"/>
              </w:divBdr>
            </w:div>
          </w:divsChild>
        </w:div>
        <w:div w:id="1006633890">
          <w:marLeft w:val="0"/>
          <w:marRight w:val="0"/>
          <w:marTop w:val="0"/>
          <w:marBottom w:val="0"/>
          <w:divBdr>
            <w:top w:val="none" w:sz="0" w:space="0" w:color="auto"/>
            <w:left w:val="none" w:sz="0" w:space="0" w:color="auto"/>
            <w:bottom w:val="none" w:sz="0" w:space="0" w:color="auto"/>
            <w:right w:val="none" w:sz="0" w:space="0" w:color="auto"/>
          </w:divBdr>
          <w:divsChild>
            <w:div w:id="457378761">
              <w:marLeft w:val="0"/>
              <w:marRight w:val="0"/>
              <w:marTop w:val="0"/>
              <w:marBottom w:val="0"/>
              <w:divBdr>
                <w:top w:val="none" w:sz="0" w:space="0" w:color="auto"/>
                <w:left w:val="none" w:sz="0" w:space="0" w:color="auto"/>
                <w:bottom w:val="none" w:sz="0" w:space="0" w:color="auto"/>
                <w:right w:val="none" w:sz="0" w:space="0" w:color="auto"/>
              </w:divBdr>
            </w:div>
          </w:divsChild>
        </w:div>
        <w:div w:id="1006862220">
          <w:marLeft w:val="0"/>
          <w:marRight w:val="0"/>
          <w:marTop w:val="0"/>
          <w:marBottom w:val="0"/>
          <w:divBdr>
            <w:top w:val="none" w:sz="0" w:space="0" w:color="auto"/>
            <w:left w:val="none" w:sz="0" w:space="0" w:color="auto"/>
            <w:bottom w:val="none" w:sz="0" w:space="0" w:color="auto"/>
            <w:right w:val="none" w:sz="0" w:space="0" w:color="auto"/>
          </w:divBdr>
          <w:divsChild>
            <w:div w:id="71705397">
              <w:marLeft w:val="0"/>
              <w:marRight w:val="0"/>
              <w:marTop w:val="0"/>
              <w:marBottom w:val="0"/>
              <w:divBdr>
                <w:top w:val="none" w:sz="0" w:space="0" w:color="auto"/>
                <w:left w:val="none" w:sz="0" w:space="0" w:color="auto"/>
                <w:bottom w:val="none" w:sz="0" w:space="0" w:color="auto"/>
                <w:right w:val="none" w:sz="0" w:space="0" w:color="auto"/>
              </w:divBdr>
            </w:div>
          </w:divsChild>
        </w:div>
        <w:div w:id="1007251921">
          <w:marLeft w:val="0"/>
          <w:marRight w:val="0"/>
          <w:marTop w:val="0"/>
          <w:marBottom w:val="0"/>
          <w:divBdr>
            <w:top w:val="none" w:sz="0" w:space="0" w:color="auto"/>
            <w:left w:val="none" w:sz="0" w:space="0" w:color="auto"/>
            <w:bottom w:val="none" w:sz="0" w:space="0" w:color="auto"/>
            <w:right w:val="none" w:sz="0" w:space="0" w:color="auto"/>
          </w:divBdr>
          <w:divsChild>
            <w:div w:id="1611887055">
              <w:marLeft w:val="0"/>
              <w:marRight w:val="0"/>
              <w:marTop w:val="0"/>
              <w:marBottom w:val="0"/>
              <w:divBdr>
                <w:top w:val="none" w:sz="0" w:space="0" w:color="auto"/>
                <w:left w:val="none" w:sz="0" w:space="0" w:color="auto"/>
                <w:bottom w:val="none" w:sz="0" w:space="0" w:color="auto"/>
                <w:right w:val="none" w:sz="0" w:space="0" w:color="auto"/>
              </w:divBdr>
            </w:div>
          </w:divsChild>
        </w:div>
        <w:div w:id="1007636568">
          <w:marLeft w:val="0"/>
          <w:marRight w:val="0"/>
          <w:marTop w:val="0"/>
          <w:marBottom w:val="0"/>
          <w:divBdr>
            <w:top w:val="none" w:sz="0" w:space="0" w:color="auto"/>
            <w:left w:val="none" w:sz="0" w:space="0" w:color="auto"/>
            <w:bottom w:val="none" w:sz="0" w:space="0" w:color="auto"/>
            <w:right w:val="none" w:sz="0" w:space="0" w:color="auto"/>
          </w:divBdr>
          <w:divsChild>
            <w:div w:id="726416126">
              <w:marLeft w:val="0"/>
              <w:marRight w:val="0"/>
              <w:marTop w:val="0"/>
              <w:marBottom w:val="0"/>
              <w:divBdr>
                <w:top w:val="none" w:sz="0" w:space="0" w:color="auto"/>
                <w:left w:val="none" w:sz="0" w:space="0" w:color="auto"/>
                <w:bottom w:val="none" w:sz="0" w:space="0" w:color="auto"/>
                <w:right w:val="none" w:sz="0" w:space="0" w:color="auto"/>
              </w:divBdr>
            </w:div>
          </w:divsChild>
        </w:div>
        <w:div w:id="1007974615">
          <w:marLeft w:val="0"/>
          <w:marRight w:val="0"/>
          <w:marTop w:val="0"/>
          <w:marBottom w:val="0"/>
          <w:divBdr>
            <w:top w:val="none" w:sz="0" w:space="0" w:color="auto"/>
            <w:left w:val="none" w:sz="0" w:space="0" w:color="auto"/>
            <w:bottom w:val="none" w:sz="0" w:space="0" w:color="auto"/>
            <w:right w:val="none" w:sz="0" w:space="0" w:color="auto"/>
          </w:divBdr>
          <w:divsChild>
            <w:div w:id="538275442">
              <w:marLeft w:val="0"/>
              <w:marRight w:val="0"/>
              <w:marTop w:val="0"/>
              <w:marBottom w:val="0"/>
              <w:divBdr>
                <w:top w:val="none" w:sz="0" w:space="0" w:color="auto"/>
                <w:left w:val="none" w:sz="0" w:space="0" w:color="auto"/>
                <w:bottom w:val="none" w:sz="0" w:space="0" w:color="auto"/>
                <w:right w:val="none" w:sz="0" w:space="0" w:color="auto"/>
              </w:divBdr>
            </w:div>
          </w:divsChild>
        </w:div>
        <w:div w:id="1008019600">
          <w:marLeft w:val="0"/>
          <w:marRight w:val="0"/>
          <w:marTop w:val="0"/>
          <w:marBottom w:val="0"/>
          <w:divBdr>
            <w:top w:val="none" w:sz="0" w:space="0" w:color="auto"/>
            <w:left w:val="none" w:sz="0" w:space="0" w:color="auto"/>
            <w:bottom w:val="none" w:sz="0" w:space="0" w:color="auto"/>
            <w:right w:val="none" w:sz="0" w:space="0" w:color="auto"/>
          </w:divBdr>
          <w:divsChild>
            <w:div w:id="1960257410">
              <w:marLeft w:val="0"/>
              <w:marRight w:val="0"/>
              <w:marTop w:val="0"/>
              <w:marBottom w:val="0"/>
              <w:divBdr>
                <w:top w:val="none" w:sz="0" w:space="0" w:color="auto"/>
                <w:left w:val="none" w:sz="0" w:space="0" w:color="auto"/>
                <w:bottom w:val="none" w:sz="0" w:space="0" w:color="auto"/>
                <w:right w:val="none" w:sz="0" w:space="0" w:color="auto"/>
              </w:divBdr>
            </w:div>
          </w:divsChild>
        </w:div>
        <w:div w:id="1008367271">
          <w:marLeft w:val="0"/>
          <w:marRight w:val="0"/>
          <w:marTop w:val="0"/>
          <w:marBottom w:val="0"/>
          <w:divBdr>
            <w:top w:val="none" w:sz="0" w:space="0" w:color="auto"/>
            <w:left w:val="none" w:sz="0" w:space="0" w:color="auto"/>
            <w:bottom w:val="none" w:sz="0" w:space="0" w:color="auto"/>
            <w:right w:val="none" w:sz="0" w:space="0" w:color="auto"/>
          </w:divBdr>
          <w:divsChild>
            <w:div w:id="393312536">
              <w:marLeft w:val="0"/>
              <w:marRight w:val="0"/>
              <w:marTop w:val="0"/>
              <w:marBottom w:val="0"/>
              <w:divBdr>
                <w:top w:val="none" w:sz="0" w:space="0" w:color="auto"/>
                <w:left w:val="none" w:sz="0" w:space="0" w:color="auto"/>
                <w:bottom w:val="none" w:sz="0" w:space="0" w:color="auto"/>
                <w:right w:val="none" w:sz="0" w:space="0" w:color="auto"/>
              </w:divBdr>
            </w:div>
          </w:divsChild>
        </w:div>
        <w:div w:id="1008945106">
          <w:marLeft w:val="0"/>
          <w:marRight w:val="0"/>
          <w:marTop w:val="0"/>
          <w:marBottom w:val="0"/>
          <w:divBdr>
            <w:top w:val="none" w:sz="0" w:space="0" w:color="auto"/>
            <w:left w:val="none" w:sz="0" w:space="0" w:color="auto"/>
            <w:bottom w:val="none" w:sz="0" w:space="0" w:color="auto"/>
            <w:right w:val="none" w:sz="0" w:space="0" w:color="auto"/>
          </w:divBdr>
          <w:divsChild>
            <w:div w:id="1428383913">
              <w:marLeft w:val="0"/>
              <w:marRight w:val="0"/>
              <w:marTop w:val="0"/>
              <w:marBottom w:val="0"/>
              <w:divBdr>
                <w:top w:val="none" w:sz="0" w:space="0" w:color="auto"/>
                <w:left w:val="none" w:sz="0" w:space="0" w:color="auto"/>
                <w:bottom w:val="none" w:sz="0" w:space="0" w:color="auto"/>
                <w:right w:val="none" w:sz="0" w:space="0" w:color="auto"/>
              </w:divBdr>
            </w:div>
          </w:divsChild>
        </w:div>
        <w:div w:id="1009024587">
          <w:marLeft w:val="0"/>
          <w:marRight w:val="0"/>
          <w:marTop w:val="0"/>
          <w:marBottom w:val="0"/>
          <w:divBdr>
            <w:top w:val="none" w:sz="0" w:space="0" w:color="auto"/>
            <w:left w:val="none" w:sz="0" w:space="0" w:color="auto"/>
            <w:bottom w:val="none" w:sz="0" w:space="0" w:color="auto"/>
            <w:right w:val="none" w:sz="0" w:space="0" w:color="auto"/>
          </w:divBdr>
          <w:divsChild>
            <w:div w:id="208960989">
              <w:marLeft w:val="0"/>
              <w:marRight w:val="0"/>
              <w:marTop w:val="0"/>
              <w:marBottom w:val="0"/>
              <w:divBdr>
                <w:top w:val="none" w:sz="0" w:space="0" w:color="auto"/>
                <w:left w:val="none" w:sz="0" w:space="0" w:color="auto"/>
                <w:bottom w:val="none" w:sz="0" w:space="0" w:color="auto"/>
                <w:right w:val="none" w:sz="0" w:space="0" w:color="auto"/>
              </w:divBdr>
            </w:div>
          </w:divsChild>
        </w:div>
        <w:div w:id="1009331828">
          <w:marLeft w:val="0"/>
          <w:marRight w:val="0"/>
          <w:marTop w:val="0"/>
          <w:marBottom w:val="0"/>
          <w:divBdr>
            <w:top w:val="none" w:sz="0" w:space="0" w:color="auto"/>
            <w:left w:val="none" w:sz="0" w:space="0" w:color="auto"/>
            <w:bottom w:val="none" w:sz="0" w:space="0" w:color="auto"/>
            <w:right w:val="none" w:sz="0" w:space="0" w:color="auto"/>
          </w:divBdr>
          <w:divsChild>
            <w:div w:id="1483232230">
              <w:marLeft w:val="0"/>
              <w:marRight w:val="0"/>
              <w:marTop w:val="0"/>
              <w:marBottom w:val="0"/>
              <w:divBdr>
                <w:top w:val="none" w:sz="0" w:space="0" w:color="auto"/>
                <w:left w:val="none" w:sz="0" w:space="0" w:color="auto"/>
                <w:bottom w:val="none" w:sz="0" w:space="0" w:color="auto"/>
                <w:right w:val="none" w:sz="0" w:space="0" w:color="auto"/>
              </w:divBdr>
            </w:div>
          </w:divsChild>
        </w:div>
        <w:div w:id="1010379006">
          <w:marLeft w:val="0"/>
          <w:marRight w:val="0"/>
          <w:marTop w:val="0"/>
          <w:marBottom w:val="0"/>
          <w:divBdr>
            <w:top w:val="none" w:sz="0" w:space="0" w:color="auto"/>
            <w:left w:val="none" w:sz="0" w:space="0" w:color="auto"/>
            <w:bottom w:val="none" w:sz="0" w:space="0" w:color="auto"/>
            <w:right w:val="none" w:sz="0" w:space="0" w:color="auto"/>
          </w:divBdr>
          <w:divsChild>
            <w:div w:id="1063407323">
              <w:marLeft w:val="0"/>
              <w:marRight w:val="0"/>
              <w:marTop w:val="0"/>
              <w:marBottom w:val="0"/>
              <w:divBdr>
                <w:top w:val="none" w:sz="0" w:space="0" w:color="auto"/>
                <w:left w:val="none" w:sz="0" w:space="0" w:color="auto"/>
                <w:bottom w:val="none" w:sz="0" w:space="0" w:color="auto"/>
                <w:right w:val="none" w:sz="0" w:space="0" w:color="auto"/>
              </w:divBdr>
            </w:div>
          </w:divsChild>
        </w:div>
        <w:div w:id="1011683057">
          <w:marLeft w:val="0"/>
          <w:marRight w:val="0"/>
          <w:marTop w:val="0"/>
          <w:marBottom w:val="0"/>
          <w:divBdr>
            <w:top w:val="none" w:sz="0" w:space="0" w:color="auto"/>
            <w:left w:val="none" w:sz="0" w:space="0" w:color="auto"/>
            <w:bottom w:val="none" w:sz="0" w:space="0" w:color="auto"/>
            <w:right w:val="none" w:sz="0" w:space="0" w:color="auto"/>
          </w:divBdr>
          <w:divsChild>
            <w:div w:id="1805541014">
              <w:marLeft w:val="0"/>
              <w:marRight w:val="0"/>
              <w:marTop w:val="0"/>
              <w:marBottom w:val="0"/>
              <w:divBdr>
                <w:top w:val="none" w:sz="0" w:space="0" w:color="auto"/>
                <w:left w:val="none" w:sz="0" w:space="0" w:color="auto"/>
                <w:bottom w:val="none" w:sz="0" w:space="0" w:color="auto"/>
                <w:right w:val="none" w:sz="0" w:space="0" w:color="auto"/>
              </w:divBdr>
            </w:div>
          </w:divsChild>
        </w:div>
        <w:div w:id="1011839021">
          <w:marLeft w:val="0"/>
          <w:marRight w:val="0"/>
          <w:marTop w:val="0"/>
          <w:marBottom w:val="0"/>
          <w:divBdr>
            <w:top w:val="none" w:sz="0" w:space="0" w:color="auto"/>
            <w:left w:val="none" w:sz="0" w:space="0" w:color="auto"/>
            <w:bottom w:val="none" w:sz="0" w:space="0" w:color="auto"/>
            <w:right w:val="none" w:sz="0" w:space="0" w:color="auto"/>
          </w:divBdr>
          <w:divsChild>
            <w:div w:id="1122843133">
              <w:marLeft w:val="0"/>
              <w:marRight w:val="0"/>
              <w:marTop w:val="0"/>
              <w:marBottom w:val="0"/>
              <w:divBdr>
                <w:top w:val="none" w:sz="0" w:space="0" w:color="auto"/>
                <w:left w:val="none" w:sz="0" w:space="0" w:color="auto"/>
                <w:bottom w:val="none" w:sz="0" w:space="0" w:color="auto"/>
                <w:right w:val="none" w:sz="0" w:space="0" w:color="auto"/>
              </w:divBdr>
            </w:div>
          </w:divsChild>
        </w:div>
        <w:div w:id="1011839095">
          <w:marLeft w:val="0"/>
          <w:marRight w:val="0"/>
          <w:marTop w:val="0"/>
          <w:marBottom w:val="0"/>
          <w:divBdr>
            <w:top w:val="none" w:sz="0" w:space="0" w:color="auto"/>
            <w:left w:val="none" w:sz="0" w:space="0" w:color="auto"/>
            <w:bottom w:val="none" w:sz="0" w:space="0" w:color="auto"/>
            <w:right w:val="none" w:sz="0" w:space="0" w:color="auto"/>
          </w:divBdr>
          <w:divsChild>
            <w:div w:id="1110465854">
              <w:marLeft w:val="0"/>
              <w:marRight w:val="0"/>
              <w:marTop w:val="0"/>
              <w:marBottom w:val="0"/>
              <w:divBdr>
                <w:top w:val="none" w:sz="0" w:space="0" w:color="auto"/>
                <w:left w:val="none" w:sz="0" w:space="0" w:color="auto"/>
                <w:bottom w:val="none" w:sz="0" w:space="0" w:color="auto"/>
                <w:right w:val="none" w:sz="0" w:space="0" w:color="auto"/>
              </w:divBdr>
            </w:div>
          </w:divsChild>
        </w:div>
        <w:div w:id="1011882976">
          <w:marLeft w:val="0"/>
          <w:marRight w:val="0"/>
          <w:marTop w:val="0"/>
          <w:marBottom w:val="0"/>
          <w:divBdr>
            <w:top w:val="none" w:sz="0" w:space="0" w:color="auto"/>
            <w:left w:val="none" w:sz="0" w:space="0" w:color="auto"/>
            <w:bottom w:val="none" w:sz="0" w:space="0" w:color="auto"/>
            <w:right w:val="none" w:sz="0" w:space="0" w:color="auto"/>
          </w:divBdr>
          <w:divsChild>
            <w:div w:id="1844278492">
              <w:marLeft w:val="0"/>
              <w:marRight w:val="0"/>
              <w:marTop w:val="0"/>
              <w:marBottom w:val="0"/>
              <w:divBdr>
                <w:top w:val="none" w:sz="0" w:space="0" w:color="auto"/>
                <w:left w:val="none" w:sz="0" w:space="0" w:color="auto"/>
                <w:bottom w:val="none" w:sz="0" w:space="0" w:color="auto"/>
                <w:right w:val="none" w:sz="0" w:space="0" w:color="auto"/>
              </w:divBdr>
            </w:div>
          </w:divsChild>
        </w:div>
        <w:div w:id="1011949841">
          <w:marLeft w:val="0"/>
          <w:marRight w:val="0"/>
          <w:marTop w:val="0"/>
          <w:marBottom w:val="0"/>
          <w:divBdr>
            <w:top w:val="none" w:sz="0" w:space="0" w:color="auto"/>
            <w:left w:val="none" w:sz="0" w:space="0" w:color="auto"/>
            <w:bottom w:val="none" w:sz="0" w:space="0" w:color="auto"/>
            <w:right w:val="none" w:sz="0" w:space="0" w:color="auto"/>
          </w:divBdr>
          <w:divsChild>
            <w:div w:id="1214124462">
              <w:marLeft w:val="0"/>
              <w:marRight w:val="0"/>
              <w:marTop w:val="0"/>
              <w:marBottom w:val="0"/>
              <w:divBdr>
                <w:top w:val="none" w:sz="0" w:space="0" w:color="auto"/>
                <w:left w:val="none" w:sz="0" w:space="0" w:color="auto"/>
                <w:bottom w:val="none" w:sz="0" w:space="0" w:color="auto"/>
                <w:right w:val="none" w:sz="0" w:space="0" w:color="auto"/>
              </w:divBdr>
            </w:div>
          </w:divsChild>
        </w:div>
        <w:div w:id="1012027910">
          <w:marLeft w:val="0"/>
          <w:marRight w:val="0"/>
          <w:marTop w:val="0"/>
          <w:marBottom w:val="0"/>
          <w:divBdr>
            <w:top w:val="none" w:sz="0" w:space="0" w:color="auto"/>
            <w:left w:val="none" w:sz="0" w:space="0" w:color="auto"/>
            <w:bottom w:val="none" w:sz="0" w:space="0" w:color="auto"/>
            <w:right w:val="none" w:sz="0" w:space="0" w:color="auto"/>
          </w:divBdr>
          <w:divsChild>
            <w:div w:id="2025132989">
              <w:marLeft w:val="0"/>
              <w:marRight w:val="0"/>
              <w:marTop w:val="0"/>
              <w:marBottom w:val="0"/>
              <w:divBdr>
                <w:top w:val="none" w:sz="0" w:space="0" w:color="auto"/>
                <w:left w:val="none" w:sz="0" w:space="0" w:color="auto"/>
                <w:bottom w:val="none" w:sz="0" w:space="0" w:color="auto"/>
                <w:right w:val="none" w:sz="0" w:space="0" w:color="auto"/>
              </w:divBdr>
            </w:div>
          </w:divsChild>
        </w:div>
        <w:div w:id="1012301714">
          <w:marLeft w:val="0"/>
          <w:marRight w:val="0"/>
          <w:marTop w:val="0"/>
          <w:marBottom w:val="0"/>
          <w:divBdr>
            <w:top w:val="none" w:sz="0" w:space="0" w:color="auto"/>
            <w:left w:val="none" w:sz="0" w:space="0" w:color="auto"/>
            <w:bottom w:val="none" w:sz="0" w:space="0" w:color="auto"/>
            <w:right w:val="none" w:sz="0" w:space="0" w:color="auto"/>
          </w:divBdr>
          <w:divsChild>
            <w:div w:id="100028376">
              <w:marLeft w:val="0"/>
              <w:marRight w:val="0"/>
              <w:marTop w:val="0"/>
              <w:marBottom w:val="0"/>
              <w:divBdr>
                <w:top w:val="none" w:sz="0" w:space="0" w:color="auto"/>
                <w:left w:val="none" w:sz="0" w:space="0" w:color="auto"/>
                <w:bottom w:val="none" w:sz="0" w:space="0" w:color="auto"/>
                <w:right w:val="none" w:sz="0" w:space="0" w:color="auto"/>
              </w:divBdr>
            </w:div>
          </w:divsChild>
        </w:div>
        <w:div w:id="1012534111">
          <w:marLeft w:val="0"/>
          <w:marRight w:val="0"/>
          <w:marTop w:val="0"/>
          <w:marBottom w:val="0"/>
          <w:divBdr>
            <w:top w:val="none" w:sz="0" w:space="0" w:color="auto"/>
            <w:left w:val="none" w:sz="0" w:space="0" w:color="auto"/>
            <w:bottom w:val="none" w:sz="0" w:space="0" w:color="auto"/>
            <w:right w:val="none" w:sz="0" w:space="0" w:color="auto"/>
          </w:divBdr>
          <w:divsChild>
            <w:div w:id="387802424">
              <w:marLeft w:val="0"/>
              <w:marRight w:val="0"/>
              <w:marTop w:val="0"/>
              <w:marBottom w:val="0"/>
              <w:divBdr>
                <w:top w:val="none" w:sz="0" w:space="0" w:color="auto"/>
                <w:left w:val="none" w:sz="0" w:space="0" w:color="auto"/>
                <w:bottom w:val="none" w:sz="0" w:space="0" w:color="auto"/>
                <w:right w:val="none" w:sz="0" w:space="0" w:color="auto"/>
              </w:divBdr>
            </w:div>
          </w:divsChild>
        </w:div>
        <w:div w:id="1012688208">
          <w:marLeft w:val="0"/>
          <w:marRight w:val="0"/>
          <w:marTop w:val="0"/>
          <w:marBottom w:val="0"/>
          <w:divBdr>
            <w:top w:val="none" w:sz="0" w:space="0" w:color="auto"/>
            <w:left w:val="none" w:sz="0" w:space="0" w:color="auto"/>
            <w:bottom w:val="none" w:sz="0" w:space="0" w:color="auto"/>
            <w:right w:val="none" w:sz="0" w:space="0" w:color="auto"/>
          </w:divBdr>
          <w:divsChild>
            <w:div w:id="1379471443">
              <w:marLeft w:val="0"/>
              <w:marRight w:val="0"/>
              <w:marTop w:val="0"/>
              <w:marBottom w:val="0"/>
              <w:divBdr>
                <w:top w:val="none" w:sz="0" w:space="0" w:color="auto"/>
                <w:left w:val="none" w:sz="0" w:space="0" w:color="auto"/>
                <w:bottom w:val="none" w:sz="0" w:space="0" w:color="auto"/>
                <w:right w:val="none" w:sz="0" w:space="0" w:color="auto"/>
              </w:divBdr>
            </w:div>
          </w:divsChild>
        </w:div>
        <w:div w:id="1012881765">
          <w:marLeft w:val="0"/>
          <w:marRight w:val="0"/>
          <w:marTop w:val="0"/>
          <w:marBottom w:val="0"/>
          <w:divBdr>
            <w:top w:val="none" w:sz="0" w:space="0" w:color="auto"/>
            <w:left w:val="none" w:sz="0" w:space="0" w:color="auto"/>
            <w:bottom w:val="none" w:sz="0" w:space="0" w:color="auto"/>
            <w:right w:val="none" w:sz="0" w:space="0" w:color="auto"/>
          </w:divBdr>
          <w:divsChild>
            <w:div w:id="964963342">
              <w:marLeft w:val="0"/>
              <w:marRight w:val="0"/>
              <w:marTop w:val="0"/>
              <w:marBottom w:val="0"/>
              <w:divBdr>
                <w:top w:val="none" w:sz="0" w:space="0" w:color="auto"/>
                <w:left w:val="none" w:sz="0" w:space="0" w:color="auto"/>
                <w:bottom w:val="none" w:sz="0" w:space="0" w:color="auto"/>
                <w:right w:val="none" w:sz="0" w:space="0" w:color="auto"/>
              </w:divBdr>
            </w:div>
          </w:divsChild>
        </w:div>
        <w:div w:id="1012953127">
          <w:marLeft w:val="0"/>
          <w:marRight w:val="0"/>
          <w:marTop w:val="0"/>
          <w:marBottom w:val="0"/>
          <w:divBdr>
            <w:top w:val="none" w:sz="0" w:space="0" w:color="auto"/>
            <w:left w:val="none" w:sz="0" w:space="0" w:color="auto"/>
            <w:bottom w:val="none" w:sz="0" w:space="0" w:color="auto"/>
            <w:right w:val="none" w:sz="0" w:space="0" w:color="auto"/>
          </w:divBdr>
          <w:divsChild>
            <w:div w:id="1368720256">
              <w:marLeft w:val="0"/>
              <w:marRight w:val="0"/>
              <w:marTop w:val="0"/>
              <w:marBottom w:val="0"/>
              <w:divBdr>
                <w:top w:val="none" w:sz="0" w:space="0" w:color="auto"/>
                <w:left w:val="none" w:sz="0" w:space="0" w:color="auto"/>
                <w:bottom w:val="none" w:sz="0" w:space="0" w:color="auto"/>
                <w:right w:val="none" w:sz="0" w:space="0" w:color="auto"/>
              </w:divBdr>
            </w:div>
          </w:divsChild>
        </w:div>
        <w:div w:id="1012953391">
          <w:marLeft w:val="0"/>
          <w:marRight w:val="0"/>
          <w:marTop w:val="0"/>
          <w:marBottom w:val="0"/>
          <w:divBdr>
            <w:top w:val="none" w:sz="0" w:space="0" w:color="auto"/>
            <w:left w:val="none" w:sz="0" w:space="0" w:color="auto"/>
            <w:bottom w:val="none" w:sz="0" w:space="0" w:color="auto"/>
            <w:right w:val="none" w:sz="0" w:space="0" w:color="auto"/>
          </w:divBdr>
          <w:divsChild>
            <w:div w:id="1354260381">
              <w:marLeft w:val="0"/>
              <w:marRight w:val="0"/>
              <w:marTop w:val="0"/>
              <w:marBottom w:val="0"/>
              <w:divBdr>
                <w:top w:val="none" w:sz="0" w:space="0" w:color="auto"/>
                <w:left w:val="none" w:sz="0" w:space="0" w:color="auto"/>
                <w:bottom w:val="none" w:sz="0" w:space="0" w:color="auto"/>
                <w:right w:val="none" w:sz="0" w:space="0" w:color="auto"/>
              </w:divBdr>
            </w:div>
          </w:divsChild>
        </w:div>
        <w:div w:id="1013727388">
          <w:marLeft w:val="0"/>
          <w:marRight w:val="0"/>
          <w:marTop w:val="0"/>
          <w:marBottom w:val="0"/>
          <w:divBdr>
            <w:top w:val="none" w:sz="0" w:space="0" w:color="auto"/>
            <w:left w:val="none" w:sz="0" w:space="0" w:color="auto"/>
            <w:bottom w:val="none" w:sz="0" w:space="0" w:color="auto"/>
            <w:right w:val="none" w:sz="0" w:space="0" w:color="auto"/>
          </w:divBdr>
          <w:divsChild>
            <w:div w:id="1036659570">
              <w:marLeft w:val="0"/>
              <w:marRight w:val="0"/>
              <w:marTop w:val="0"/>
              <w:marBottom w:val="0"/>
              <w:divBdr>
                <w:top w:val="none" w:sz="0" w:space="0" w:color="auto"/>
                <w:left w:val="none" w:sz="0" w:space="0" w:color="auto"/>
                <w:bottom w:val="none" w:sz="0" w:space="0" w:color="auto"/>
                <w:right w:val="none" w:sz="0" w:space="0" w:color="auto"/>
              </w:divBdr>
            </w:div>
          </w:divsChild>
        </w:div>
        <w:div w:id="1013921713">
          <w:marLeft w:val="0"/>
          <w:marRight w:val="0"/>
          <w:marTop w:val="0"/>
          <w:marBottom w:val="0"/>
          <w:divBdr>
            <w:top w:val="none" w:sz="0" w:space="0" w:color="auto"/>
            <w:left w:val="none" w:sz="0" w:space="0" w:color="auto"/>
            <w:bottom w:val="none" w:sz="0" w:space="0" w:color="auto"/>
            <w:right w:val="none" w:sz="0" w:space="0" w:color="auto"/>
          </w:divBdr>
          <w:divsChild>
            <w:div w:id="1020085918">
              <w:marLeft w:val="0"/>
              <w:marRight w:val="0"/>
              <w:marTop w:val="0"/>
              <w:marBottom w:val="0"/>
              <w:divBdr>
                <w:top w:val="none" w:sz="0" w:space="0" w:color="auto"/>
                <w:left w:val="none" w:sz="0" w:space="0" w:color="auto"/>
                <w:bottom w:val="none" w:sz="0" w:space="0" w:color="auto"/>
                <w:right w:val="none" w:sz="0" w:space="0" w:color="auto"/>
              </w:divBdr>
            </w:div>
          </w:divsChild>
        </w:div>
        <w:div w:id="1014042096">
          <w:marLeft w:val="0"/>
          <w:marRight w:val="0"/>
          <w:marTop w:val="0"/>
          <w:marBottom w:val="0"/>
          <w:divBdr>
            <w:top w:val="none" w:sz="0" w:space="0" w:color="auto"/>
            <w:left w:val="none" w:sz="0" w:space="0" w:color="auto"/>
            <w:bottom w:val="none" w:sz="0" w:space="0" w:color="auto"/>
            <w:right w:val="none" w:sz="0" w:space="0" w:color="auto"/>
          </w:divBdr>
          <w:divsChild>
            <w:div w:id="833374091">
              <w:marLeft w:val="0"/>
              <w:marRight w:val="0"/>
              <w:marTop w:val="0"/>
              <w:marBottom w:val="0"/>
              <w:divBdr>
                <w:top w:val="none" w:sz="0" w:space="0" w:color="auto"/>
                <w:left w:val="none" w:sz="0" w:space="0" w:color="auto"/>
                <w:bottom w:val="none" w:sz="0" w:space="0" w:color="auto"/>
                <w:right w:val="none" w:sz="0" w:space="0" w:color="auto"/>
              </w:divBdr>
            </w:div>
          </w:divsChild>
        </w:div>
        <w:div w:id="1015226088">
          <w:marLeft w:val="0"/>
          <w:marRight w:val="0"/>
          <w:marTop w:val="0"/>
          <w:marBottom w:val="0"/>
          <w:divBdr>
            <w:top w:val="none" w:sz="0" w:space="0" w:color="auto"/>
            <w:left w:val="none" w:sz="0" w:space="0" w:color="auto"/>
            <w:bottom w:val="none" w:sz="0" w:space="0" w:color="auto"/>
            <w:right w:val="none" w:sz="0" w:space="0" w:color="auto"/>
          </w:divBdr>
          <w:divsChild>
            <w:div w:id="607078907">
              <w:marLeft w:val="0"/>
              <w:marRight w:val="0"/>
              <w:marTop w:val="0"/>
              <w:marBottom w:val="0"/>
              <w:divBdr>
                <w:top w:val="none" w:sz="0" w:space="0" w:color="auto"/>
                <w:left w:val="none" w:sz="0" w:space="0" w:color="auto"/>
                <w:bottom w:val="none" w:sz="0" w:space="0" w:color="auto"/>
                <w:right w:val="none" w:sz="0" w:space="0" w:color="auto"/>
              </w:divBdr>
            </w:div>
          </w:divsChild>
        </w:div>
        <w:div w:id="1015227680">
          <w:marLeft w:val="0"/>
          <w:marRight w:val="0"/>
          <w:marTop w:val="0"/>
          <w:marBottom w:val="0"/>
          <w:divBdr>
            <w:top w:val="none" w:sz="0" w:space="0" w:color="auto"/>
            <w:left w:val="none" w:sz="0" w:space="0" w:color="auto"/>
            <w:bottom w:val="none" w:sz="0" w:space="0" w:color="auto"/>
            <w:right w:val="none" w:sz="0" w:space="0" w:color="auto"/>
          </w:divBdr>
          <w:divsChild>
            <w:div w:id="118229451">
              <w:marLeft w:val="0"/>
              <w:marRight w:val="0"/>
              <w:marTop w:val="0"/>
              <w:marBottom w:val="0"/>
              <w:divBdr>
                <w:top w:val="none" w:sz="0" w:space="0" w:color="auto"/>
                <w:left w:val="none" w:sz="0" w:space="0" w:color="auto"/>
                <w:bottom w:val="none" w:sz="0" w:space="0" w:color="auto"/>
                <w:right w:val="none" w:sz="0" w:space="0" w:color="auto"/>
              </w:divBdr>
            </w:div>
          </w:divsChild>
        </w:div>
        <w:div w:id="1016345658">
          <w:marLeft w:val="0"/>
          <w:marRight w:val="0"/>
          <w:marTop w:val="0"/>
          <w:marBottom w:val="0"/>
          <w:divBdr>
            <w:top w:val="none" w:sz="0" w:space="0" w:color="auto"/>
            <w:left w:val="none" w:sz="0" w:space="0" w:color="auto"/>
            <w:bottom w:val="none" w:sz="0" w:space="0" w:color="auto"/>
            <w:right w:val="none" w:sz="0" w:space="0" w:color="auto"/>
          </w:divBdr>
          <w:divsChild>
            <w:div w:id="989820858">
              <w:marLeft w:val="0"/>
              <w:marRight w:val="0"/>
              <w:marTop w:val="0"/>
              <w:marBottom w:val="0"/>
              <w:divBdr>
                <w:top w:val="none" w:sz="0" w:space="0" w:color="auto"/>
                <w:left w:val="none" w:sz="0" w:space="0" w:color="auto"/>
                <w:bottom w:val="none" w:sz="0" w:space="0" w:color="auto"/>
                <w:right w:val="none" w:sz="0" w:space="0" w:color="auto"/>
              </w:divBdr>
            </w:div>
          </w:divsChild>
        </w:div>
        <w:div w:id="1017192116">
          <w:marLeft w:val="0"/>
          <w:marRight w:val="0"/>
          <w:marTop w:val="0"/>
          <w:marBottom w:val="0"/>
          <w:divBdr>
            <w:top w:val="none" w:sz="0" w:space="0" w:color="auto"/>
            <w:left w:val="none" w:sz="0" w:space="0" w:color="auto"/>
            <w:bottom w:val="none" w:sz="0" w:space="0" w:color="auto"/>
            <w:right w:val="none" w:sz="0" w:space="0" w:color="auto"/>
          </w:divBdr>
          <w:divsChild>
            <w:div w:id="107237797">
              <w:marLeft w:val="0"/>
              <w:marRight w:val="0"/>
              <w:marTop w:val="0"/>
              <w:marBottom w:val="0"/>
              <w:divBdr>
                <w:top w:val="none" w:sz="0" w:space="0" w:color="auto"/>
                <w:left w:val="none" w:sz="0" w:space="0" w:color="auto"/>
                <w:bottom w:val="none" w:sz="0" w:space="0" w:color="auto"/>
                <w:right w:val="none" w:sz="0" w:space="0" w:color="auto"/>
              </w:divBdr>
            </w:div>
          </w:divsChild>
        </w:div>
        <w:div w:id="1017392153">
          <w:marLeft w:val="0"/>
          <w:marRight w:val="0"/>
          <w:marTop w:val="0"/>
          <w:marBottom w:val="0"/>
          <w:divBdr>
            <w:top w:val="none" w:sz="0" w:space="0" w:color="auto"/>
            <w:left w:val="none" w:sz="0" w:space="0" w:color="auto"/>
            <w:bottom w:val="none" w:sz="0" w:space="0" w:color="auto"/>
            <w:right w:val="none" w:sz="0" w:space="0" w:color="auto"/>
          </w:divBdr>
          <w:divsChild>
            <w:div w:id="36050070">
              <w:marLeft w:val="0"/>
              <w:marRight w:val="0"/>
              <w:marTop w:val="0"/>
              <w:marBottom w:val="0"/>
              <w:divBdr>
                <w:top w:val="none" w:sz="0" w:space="0" w:color="auto"/>
                <w:left w:val="none" w:sz="0" w:space="0" w:color="auto"/>
                <w:bottom w:val="none" w:sz="0" w:space="0" w:color="auto"/>
                <w:right w:val="none" w:sz="0" w:space="0" w:color="auto"/>
              </w:divBdr>
            </w:div>
          </w:divsChild>
        </w:div>
        <w:div w:id="1017973533">
          <w:marLeft w:val="0"/>
          <w:marRight w:val="0"/>
          <w:marTop w:val="0"/>
          <w:marBottom w:val="0"/>
          <w:divBdr>
            <w:top w:val="none" w:sz="0" w:space="0" w:color="auto"/>
            <w:left w:val="none" w:sz="0" w:space="0" w:color="auto"/>
            <w:bottom w:val="none" w:sz="0" w:space="0" w:color="auto"/>
            <w:right w:val="none" w:sz="0" w:space="0" w:color="auto"/>
          </w:divBdr>
          <w:divsChild>
            <w:div w:id="432281950">
              <w:marLeft w:val="0"/>
              <w:marRight w:val="0"/>
              <w:marTop w:val="0"/>
              <w:marBottom w:val="0"/>
              <w:divBdr>
                <w:top w:val="none" w:sz="0" w:space="0" w:color="auto"/>
                <w:left w:val="none" w:sz="0" w:space="0" w:color="auto"/>
                <w:bottom w:val="none" w:sz="0" w:space="0" w:color="auto"/>
                <w:right w:val="none" w:sz="0" w:space="0" w:color="auto"/>
              </w:divBdr>
            </w:div>
          </w:divsChild>
        </w:div>
        <w:div w:id="1018241856">
          <w:marLeft w:val="0"/>
          <w:marRight w:val="0"/>
          <w:marTop w:val="0"/>
          <w:marBottom w:val="0"/>
          <w:divBdr>
            <w:top w:val="none" w:sz="0" w:space="0" w:color="auto"/>
            <w:left w:val="none" w:sz="0" w:space="0" w:color="auto"/>
            <w:bottom w:val="none" w:sz="0" w:space="0" w:color="auto"/>
            <w:right w:val="none" w:sz="0" w:space="0" w:color="auto"/>
          </w:divBdr>
          <w:divsChild>
            <w:div w:id="1590580648">
              <w:marLeft w:val="0"/>
              <w:marRight w:val="0"/>
              <w:marTop w:val="0"/>
              <w:marBottom w:val="0"/>
              <w:divBdr>
                <w:top w:val="none" w:sz="0" w:space="0" w:color="auto"/>
                <w:left w:val="none" w:sz="0" w:space="0" w:color="auto"/>
                <w:bottom w:val="none" w:sz="0" w:space="0" w:color="auto"/>
                <w:right w:val="none" w:sz="0" w:space="0" w:color="auto"/>
              </w:divBdr>
            </w:div>
          </w:divsChild>
        </w:div>
        <w:div w:id="1018775233">
          <w:marLeft w:val="0"/>
          <w:marRight w:val="0"/>
          <w:marTop w:val="0"/>
          <w:marBottom w:val="0"/>
          <w:divBdr>
            <w:top w:val="none" w:sz="0" w:space="0" w:color="auto"/>
            <w:left w:val="none" w:sz="0" w:space="0" w:color="auto"/>
            <w:bottom w:val="none" w:sz="0" w:space="0" w:color="auto"/>
            <w:right w:val="none" w:sz="0" w:space="0" w:color="auto"/>
          </w:divBdr>
          <w:divsChild>
            <w:div w:id="1998459994">
              <w:marLeft w:val="0"/>
              <w:marRight w:val="0"/>
              <w:marTop w:val="0"/>
              <w:marBottom w:val="0"/>
              <w:divBdr>
                <w:top w:val="none" w:sz="0" w:space="0" w:color="auto"/>
                <w:left w:val="none" w:sz="0" w:space="0" w:color="auto"/>
                <w:bottom w:val="none" w:sz="0" w:space="0" w:color="auto"/>
                <w:right w:val="none" w:sz="0" w:space="0" w:color="auto"/>
              </w:divBdr>
            </w:div>
          </w:divsChild>
        </w:div>
        <w:div w:id="1019430926">
          <w:marLeft w:val="0"/>
          <w:marRight w:val="0"/>
          <w:marTop w:val="0"/>
          <w:marBottom w:val="0"/>
          <w:divBdr>
            <w:top w:val="none" w:sz="0" w:space="0" w:color="auto"/>
            <w:left w:val="none" w:sz="0" w:space="0" w:color="auto"/>
            <w:bottom w:val="none" w:sz="0" w:space="0" w:color="auto"/>
            <w:right w:val="none" w:sz="0" w:space="0" w:color="auto"/>
          </w:divBdr>
          <w:divsChild>
            <w:div w:id="1988123209">
              <w:marLeft w:val="0"/>
              <w:marRight w:val="0"/>
              <w:marTop w:val="0"/>
              <w:marBottom w:val="0"/>
              <w:divBdr>
                <w:top w:val="none" w:sz="0" w:space="0" w:color="auto"/>
                <w:left w:val="none" w:sz="0" w:space="0" w:color="auto"/>
                <w:bottom w:val="none" w:sz="0" w:space="0" w:color="auto"/>
                <w:right w:val="none" w:sz="0" w:space="0" w:color="auto"/>
              </w:divBdr>
            </w:div>
          </w:divsChild>
        </w:div>
        <w:div w:id="1019501968">
          <w:marLeft w:val="0"/>
          <w:marRight w:val="0"/>
          <w:marTop w:val="0"/>
          <w:marBottom w:val="0"/>
          <w:divBdr>
            <w:top w:val="none" w:sz="0" w:space="0" w:color="auto"/>
            <w:left w:val="none" w:sz="0" w:space="0" w:color="auto"/>
            <w:bottom w:val="none" w:sz="0" w:space="0" w:color="auto"/>
            <w:right w:val="none" w:sz="0" w:space="0" w:color="auto"/>
          </w:divBdr>
          <w:divsChild>
            <w:div w:id="1118601196">
              <w:marLeft w:val="0"/>
              <w:marRight w:val="0"/>
              <w:marTop w:val="0"/>
              <w:marBottom w:val="0"/>
              <w:divBdr>
                <w:top w:val="none" w:sz="0" w:space="0" w:color="auto"/>
                <w:left w:val="none" w:sz="0" w:space="0" w:color="auto"/>
                <w:bottom w:val="none" w:sz="0" w:space="0" w:color="auto"/>
                <w:right w:val="none" w:sz="0" w:space="0" w:color="auto"/>
              </w:divBdr>
            </w:div>
          </w:divsChild>
        </w:div>
        <w:div w:id="1019937881">
          <w:marLeft w:val="0"/>
          <w:marRight w:val="0"/>
          <w:marTop w:val="0"/>
          <w:marBottom w:val="0"/>
          <w:divBdr>
            <w:top w:val="none" w:sz="0" w:space="0" w:color="auto"/>
            <w:left w:val="none" w:sz="0" w:space="0" w:color="auto"/>
            <w:bottom w:val="none" w:sz="0" w:space="0" w:color="auto"/>
            <w:right w:val="none" w:sz="0" w:space="0" w:color="auto"/>
          </w:divBdr>
          <w:divsChild>
            <w:div w:id="782579841">
              <w:marLeft w:val="0"/>
              <w:marRight w:val="0"/>
              <w:marTop w:val="0"/>
              <w:marBottom w:val="0"/>
              <w:divBdr>
                <w:top w:val="none" w:sz="0" w:space="0" w:color="auto"/>
                <w:left w:val="none" w:sz="0" w:space="0" w:color="auto"/>
                <w:bottom w:val="none" w:sz="0" w:space="0" w:color="auto"/>
                <w:right w:val="none" w:sz="0" w:space="0" w:color="auto"/>
              </w:divBdr>
            </w:div>
          </w:divsChild>
        </w:div>
        <w:div w:id="1020814080">
          <w:marLeft w:val="0"/>
          <w:marRight w:val="0"/>
          <w:marTop w:val="0"/>
          <w:marBottom w:val="0"/>
          <w:divBdr>
            <w:top w:val="none" w:sz="0" w:space="0" w:color="auto"/>
            <w:left w:val="none" w:sz="0" w:space="0" w:color="auto"/>
            <w:bottom w:val="none" w:sz="0" w:space="0" w:color="auto"/>
            <w:right w:val="none" w:sz="0" w:space="0" w:color="auto"/>
          </w:divBdr>
          <w:divsChild>
            <w:div w:id="238288997">
              <w:marLeft w:val="0"/>
              <w:marRight w:val="0"/>
              <w:marTop w:val="0"/>
              <w:marBottom w:val="0"/>
              <w:divBdr>
                <w:top w:val="none" w:sz="0" w:space="0" w:color="auto"/>
                <w:left w:val="none" w:sz="0" w:space="0" w:color="auto"/>
                <w:bottom w:val="none" w:sz="0" w:space="0" w:color="auto"/>
                <w:right w:val="none" w:sz="0" w:space="0" w:color="auto"/>
              </w:divBdr>
            </w:div>
          </w:divsChild>
        </w:div>
        <w:div w:id="1021470742">
          <w:marLeft w:val="0"/>
          <w:marRight w:val="0"/>
          <w:marTop w:val="0"/>
          <w:marBottom w:val="0"/>
          <w:divBdr>
            <w:top w:val="none" w:sz="0" w:space="0" w:color="auto"/>
            <w:left w:val="none" w:sz="0" w:space="0" w:color="auto"/>
            <w:bottom w:val="none" w:sz="0" w:space="0" w:color="auto"/>
            <w:right w:val="none" w:sz="0" w:space="0" w:color="auto"/>
          </w:divBdr>
          <w:divsChild>
            <w:div w:id="1556696972">
              <w:marLeft w:val="0"/>
              <w:marRight w:val="0"/>
              <w:marTop w:val="0"/>
              <w:marBottom w:val="0"/>
              <w:divBdr>
                <w:top w:val="none" w:sz="0" w:space="0" w:color="auto"/>
                <w:left w:val="none" w:sz="0" w:space="0" w:color="auto"/>
                <w:bottom w:val="none" w:sz="0" w:space="0" w:color="auto"/>
                <w:right w:val="none" w:sz="0" w:space="0" w:color="auto"/>
              </w:divBdr>
            </w:div>
          </w:divsChild>
        </w:div>
        <w:div w:id="1022053006">
          <w:marLeft w:val="0"/>
          <w:marRight w:val="0"/>
          <w:marTop w:val="0"/>
          <w:marBottom w:val="0"/>
          <w:divBdr>
            <w:top w:val="none" w:sz="0" w:space="0" w:color="auto"/>
            <w:left w:val="none" w:sz="0" w:space="0" w:color="auto"/>
            <w:bottom w:val="none" w:sz="0" w:space="0" w:color="auto"/>
            <w:right w:val="none" w:sz="0" w:space="0" w:color="auto"/>
          </w:divBdr>
          <w:divsChild>
            <w:div w:id="685598162">
              <w:marLeft w:val="0"/>
              <w:marRight w:val="0"/>
              <w:marTop w:val="0"/>
              <w:marBottom w:val="0"/>
              <w:divBdr>
                <w:top w:val="none" w:sz="0" w:space="0" w:color="auto"/>
                <w:left w:val="none" w:sz="0" w:space="0" w:color="auto"/>
                <w:bottom w:val="none" w:sz="0" w:space="0" w:color="auto"/>
                <w:right w:val="none" w:sz="0" w:space="0" w:color="auto"/>
              </w:divBdr>
            </w:div>
          </w:divsChild>
        </w:div>
        <w:div w:id="1022367380">
          <w:marLeft w:val="0"/>
          <w:marRight w:val="0"/>
          <w:marTop w:val="0"/>
          <w:marBottom w:val="0"/>
          <w:divBdr>
            <w:top w:val="none" w:sz="0" w:space="0" w:color="auto"/>
            <w:left w:val="none" w:sz="0" w:space="0" w:color="auto"/>
            <w:bottom w:val="none" w:sz="0" w:space="0" w:color="auto"/>
            <w:right w:val="none" w:sz="0" w:space="0" w:color="auto"/>
          </w:divBdr>
          <w:divsChild>
            <w:div w:id="778570671">
              <w:marLeft w:val="0"/>
              <w:marRight w:val="0"/>
              <w:marTop w:val="0"/>
              <w:marBottom w:val="0"/>
              <w:divBdr>
                <w:top w:val="none" w:sz="0" w:space="0" w:color="auto"/>
                <w:left w:val="none" w:sz="0" w:space="0" w:color="auto"/>
                <w:bottom w:val="none" w:sz="0" w:space="0" w:color="auto"/>
                <w:right w:val="none" w:sz="0" w:space="0" w:color="auto"/>
              </w:divBdr>
            </w:div>
          </w:divsChild>
        </w:div>
        <w:div w:id="1023942719">
          <w:marLeft w:val="0"/>
          <w:marRight w:val="0"/>
          <w:marTop w:val="0"/>
          <w:marBottom w:val="0"/>
          <w:divBdr>
            <w:top w:val="none" w:sz="0" w:space="0" w:color="auto"/>
            <w:left w:val="none" w:sz="0" w:space="0" w:color="auto"/>
            <w:bottom w:val="none" w:sz="0" w:space="0" w:color="auto"/>
            <w:right w:val="none" w:sz="0" w:space="0" w:color="auto"/>
          </w:divBdr>
          <w:divsChild>
            <w:div w:id="1844395784">
              <w:marLeft w:val="0"/>
              <w:marRight w:val="0"/>
              <w:marTop w:val="0"/>
              <w:marBottom w:val="0"/>
              <w:divBdr>
                <w:top w:val="none" w:sz="0" w:space="0" w:color="auto"/>
                <w:left w:val="none" w:sz="0" w:space="0" w:color="auto"/>
                <w:bottom w:val="none" w:sz="0" w:space="0" w:color="auto"/>
                <w:right w:val="none" w:sz="0" w:space="0" w:color="auto"/>
              </w:divBdr>
            </w:div>
          </w:divsChild>
        </w:div>
        <w:div w:id="1026441126">
          <w:marLeft w:val="0"/>
          <w:marRight w:val="0"/>
          <w:marTop w:val="0"/>
          <w:marBottom w:val="0"/>
          <w:divBdr>
            <w:top w:val="none" w:sz="0" w:space="0" w:color="auto"/>
            <w:left w:val="none" w:sz="0" w:space="0" w:color="auto"/>
            <w:bottom w:val="none" w:sz="0" w:space="0" w:color="auto"/>
            <w:right w:val="none" w:sz="0" w:space="0" w:color="auto"/>
          </w:divBdr>
          <w:divsChild>
            <w:div w:id="1383360921">
              <w:marLeft w:val="0"/>
              <w:marRight w:val="0"/>
              <w:marTop w:val="0"/>
              <w:marBottom w:val="0"/>
              <w:divBdr>
                <w:top w:val="none" w:sz="0" w:space="0" w:color="auto"/>
                <w:left w:val="none" w:sz="0" w:space="0" w:color="auto"/>
                <w:bottom w:val="none" w:sz="0" w:space="0" w:color="auto"/>
                <w:right w:val="none" w:sz="0" w:space="0" w:color="auto"/>
              </w:divBdr>
            </w:div>
          </w:divsChild>
        </w:div>
        <w:div w:id="1026441701">
          <w:marLeft w:val="0"/>
          <w:marRight w:val="0"/>
          <w:marTop w:val="0"/>
          <w:marBottom w:val="0"/>
          <w:divBdr>
            <w:top w:val="none" w:sz="0" w:space="0" w:color="auto"/>
            <w:left w:val="none" w:sz="0" w:space="0" w:color="auto"/>
            <w:bottom w:val="none" w:sz="0" w:space="0" w:color="auto"/>
            <w:right w:val="none" w:sz="0" w:space="0" w:color="auto"/>
          </w:divBdr>
          <w:divsChild>
            <w:div w:id="2032871024">
              <w:marLeft w:val="0"/>
              <w:marRight w:val="0"/>
              <w:marTop w:val="0"/>
              <w:marBottom w:val="0"/>
              <w:divBdr>
                <w:top w:val="none" w:sz="0" w:space="0" w:color="auto"/>
                <w:left w:val="none" w:sz="0" w:space="0" w:color="auto"/>
                <w:bottom w:val="none" w:sz="0" w:space="0" w:color="auto"/>
                <w:right w:val="none" w:sz="0" w:space="0" w:color="auto"/>
              </w:divBdr>
            </w:div>
          </w:divsChild>
        </w:div>
        <w:div w:id="1026633944">
          <w:marLeft w:val="0"/>
          <w:marRight w:val="0"/>
          <w:marTop w:val="0"/>
          <w:marBottom w:val="0"/>
          <w:divBdr>
            <w:top w:val="none" w:sz="0" w:space="0" w:color="auto"/>
            <w:left w:val="none" w:sz="0" w:space="0" w:color="auto"/>
            <w:bottom w:val="none" w:sz="0" w:space="0" w:color="auto"/>
            <w:right w:val="none" w:sz="0" w:space="0" w:color="auto"/>
          </w:divBdr>
          <w:divsChild>
            <w:div w:id="1160535145">
              <w:marLeft w:val="0"/>
              <w:marRight w:val="0"/>
              <w:marTop w:val="0"/>
              <w:marBottom w:val="0"/>
              <w:divBdr>
                <w:top w:val="none" w:sz="0" w:space="0" w:color="auto"/>
                <w:left w:val="none" w:sz="0" w:space="0" w:color="auto"/>
                <w:bottom w:val="none" w:sz="0" w:space="0" w:color="auto"/>
                <w:right w:val="none" w:sz="0" w:space="0" w:color="auto"/>
              </w:divBdr>
            </w:div>
          </w:divsChild>
        </w:div>
        <w:div w:id="1028339798">
          <w:marLeft w:val="0"/>
          <w:marRight w:val="0"/>
          <w:marTop w:val="0"/>
          <w:marBottom w:val="0"/>
          <w:divBdr>
            <w:top w:val="none" w:sz="0" w:space="0" w:color="auto"/>
            <w:left w:val="none" w:sz="0" w:space="0" w:color="auto"/>
            <w:bottom w:val="none" w:sz="0" w:space="0" w:color="auto"/>
            <w:right w:val="none" w:sz="0" w:space="0" w:color="auto"/>
          </w:divBdr>
          <w:divsChild>
            <w:div w:id="1032654393">
              <w:marLeft w:val="0"/>
              <w:marRight w:val="0"/>
              <w:marTop w:val="0"/>
              <w:marBottom w:val="0"/>
              <w:divBdr>
                <w:top w:val="none" w:sz="0" w:space="0" w:color="auto"/>
                <w:left w:val="none" w:sz="0" w:space="0" w:color="auto"/>
                <w:bottom w:val="none" w:sz="0" w:space="0" w:color="auto"/>
                <w:right w:val="none" w:sz="0" w:space="0" w:color="auto"/>
              </w:divBdr>
            </w:div>
          </w:divsChild>
        </w:div>
        <w:div w:id="1029380855">
          <w:marLeft w:val="0"/>
          <w:marRight w:val="0"/>
          <w:marTop w:val="0"/>
          <w:marBottom w:val="0"/>
          <w:divBdr>
            <w:top w:val="none" w:sz="0" w:space="0" w:color="auto"/>
            <w:left w:val="none" w:sz="0" w:space="0" w:color="auto"/>
            <w:bottom w:val="none" w:sz="0" w:space="0" w:color="auto"/>
            <w:right w:val="none" w:sz="0" w:space="0" w:color="auto"/>
          </w:divBdr>
          <w:divsChild>
            <w:div w:id="1353647636">
              <w:marLeft w:val="0"/>
              <w:marRight w:val="0"/>
              <w:marTop w:val="0"/>
              <w:marBottom w:val="0"/>
              <w:divBdr>
                <w:top w:val="none" w:sz="0" w:space="0" w:color="auto"/>
                <w:left w:val="none" w:sz="0" w:space="0" w:color="auto"/>
                <w:bottom w:val="none" w:sz="0" w:space="0" w:color="auto"/>
                <w:right w:val="none" w:sz="0" w:space="0" w:color="auto"/>
              </w:divBdr>
            </w:div>
          </w:divsChild>
        </w:div>
        <w:div w:id="1030571048">
          <w:marLeft w:val="0"/>
          <w:marRight w:val="0"/>
          <w:marTop w:val="0"/>
          <w:marBottom w:val="0"/>
          <w:divBdr>
            <w:top w:val="none" w:sz="0" w:space="0" w:color="auto"/>
            <w:left w:val="none" w:sz="0" w:space="0" w:color="auto"/>
            <w:bottom w:val="none" w:sz="0" w:space="0" w:color="auto"/>
            <w:right w:val="none" w:sz="0" w:space="0" w:color="auto"/>
          </w:divBdr>
          <w:divsChild>
            <w:div w:id="649988595">
              <w:marLeft w:val="0"/>
              <w:marRight w:val="0"/>
              <w:marTop w:val="0"/>
              <w:marBottom w:val="0"/>
              <w:divBdr>
                <w:top w:val="none" w:sz="0" w:space="0" w:color="auto"/>
                <w:left w:val="none" w:sz="0" w:space="0" w:color="auto"/>
                <w:bottom w:val="none" w:sz="0" w:space="0" w:color="auto"/>
                <w:right w:val="none" w:sz="0" w:space="0" w:color="auto"/>
              </w:divBdr>
            </w:div>
          </w:divsChild>
        </w:div>
        <w:div w:id="1030760576">
          <w:marLeft w:val="0"/>
          <w:marRight w:val="0"/>
          <w:marTop w:val="0"/>
          <w:marBottom w:val="0"/>
          <w:divBdr>
            <w:top w:val="none" w:sz="0" w:space="0" w:color="auto"/>
            <w:left w:val="none" w:sz="0" w:space="0" w:color="auto"/>
            <w:bottom w:val="none" w:sz="0" w:space="0" w:color="auto"/>
            <w:right w:val="none" w:sz="0" w:space="0" w:color="auto"/>
          </w:divBdr>
          <w:divsChild>
            <w:div w:id="423770578">
              <w:marLeft w:val="0"/>
              <w:marRight w:val="0"/>
              <w:marTop w:val="0"/>
              <w:marBottom w:val="0"/>
              <w:divBdr>
                <w:top w:val="none" w:sz="0" w:space="0" w:color="auto"/>
                <w:left w:val="none" w:sz="0" w:space="0" w:color="auto"/>
                <w:bottom w:val="none" w:sz="0" w:space="0" w:color="auto"/>
                <w:right w:val="none" w:sz="0" w:space="0" w:color="auto"/>
              </w:divBdr>
            </w:div>
          </w:divsChild>
        </w:div>
        <w:div w:id="1030954454">
          <w:marLeft w:val="0"/>
          <w:marRight w:val="0"/>
          <w:marTop w:val="0"/>
          <w:marBottom w:val="0"/>
          <w:divBdr>
            <w:top w:val="none" w:sz="0" w:space="0" w:color="auto"/>
            <w:left w:val="none" w:sz="0" w:space="0" w:color="auto"/>
            <w:bottom w:val="none" w:sz="0" w:space="0" w:color="auto"/>
            <w:right w:val="none" w:sz="0" w:space="0" w:color="auto"/>
          </w:divBdr>
          <w:divsChild>
            <w:div w:id="346257595">
              <w:marLeft w:val="0"/>
              <w:marRight w:val="0"/>
              <w:marTop w:val="0"/>
              <w:marBottom w:val="0"/>
              <w:divBdr>
                <w:top w:val="none" w:sz="0" w:space="0" w:color="auto"/>
                <w:left w:val="none" w:sz="0" w:space="0" w:color="auto"/>
                <w:bottom w:val="none" w:sz="0" w:space="0" w:color="auto"/>
                <w:right w:val="none" w:sz="0" w:space="0" w:color="auto"/>
              </w:divBdr>
            </w:div>
          </w:divsChild>
        </w:div>
        <w:div w:id="1031033343">
          <w:marLeft w:val="0"/>
          <w:marRight w:val="0"/>
          <w:marTop w:val="0"/>
          <w:marBottom w:val="0"/>
          <w:divBdr>
            <w:top w:val="none" w:sz="0" w:space="0" w:color="auto"/>
            <w:left w:val="none" w:sz="0" w:space="0" w:color="auto"/>
            <w:bottom w:val="none" w:sz="0" w:space="0" w:color="auto"/>
            <w:right w:val="none" w:sz="0" w:space="0" w:color="auto"/>
          </w:divBdr>
          <w:divsChild>
            <w:div w:id="913314562">
              <w:marLeft w:val="0"/>
              <w:marRight w:val="0"/>
              <w:marTop w:val="0"/>
              <w:marBottom w:val="0"/>
              <w:divBdr>
                <w:top w:val="none" w:sz="0" w:space="0" w:color="auto"/>
                <w:left w:val="none" w:sz="0" w:space="0" w:color="auto"/>
                <w:bottom w:val="none" w:sz="0" w:space="0" w:color="auto"/>
                <w:right w:val="none" w:sz="0" w:space="0" w:color="auto"/>
              </w:divBdr>
            </w:div>
          </w:divsChild>
        </w:div>
        <w:div w:id="1031102844">
          <w:marLeft w:val="0"/>
          <w:marRight w:val="0"/>
          <w:marTop w:val="0"/>
          <w:marBottom w:val="0"/>
          <w:divBdr>
            <w:top w:val="none" w:sz="0" w:space="0" w:color="auto"/>
            <w:left w:val="none" w:sz="0" w:space="0" w:color="auto"/>
            <w:bottom w:val="none" w:sz="0" w:space="0" w:color="auto"/>
            <w:right w:val="none" w:sz="0" w:space="0" w:color="auto"/>
          </w:divBdr>
          <w:divsChild>
            <w:div w:id="809447372">
              <w:marLeft w:val="0"/>
              <w:marRight w:val="0"/>
              <w:marTop w:val="0"/>
              <w:marBottom w:val="0"/>
              <w:divBdr>
                <w:top w:val="none" w:sz="0" w:space="0" w:color="auto"/>
                <w:left w:val="none" w:sz="0" w:space="0" w:color="auto"/>
                <w:bottom w:val="none" w:sz="0" w:space="0" w:color="auto"/>
                <w:right w:val="none" w:sz="0" w:space="0" w:color="auto"/>
              </w:divBdr>
            </w:div>
          </w:divsChild>
        </w:div>
        <w:div w:id="1031105877">
          <w:marLeft w:val="0"/>
          <w:marRight w:val="0"/>
          <w:marTop w:val="0"/>
          <w:marBottom w:val="0"/>
          <w:divBdr>
            <w:top w:val="none" w:sz="0" w:space="0" w:color="auto"/>
            <w:left w:val="none" w:sz="0" w:space="0" w:color="auto"/>
            <w:bottom w:val="none" w:sz="0" w:space="0" w:color="auto"/>
            <w:right w:val="none" w:sz="0" w:space="0" w:color="auto"/>
          </w:divBdr>
          <w:divsChild>
            <w:div w:id="796221568">
              <w:marLeft w:val="0"/>
              <w:marRight w:val="0"/>
              <w:marTop w:val="0"/>
              <w:marBottom w:val="0"/>
              <w:divBdr>
                <w:top w:val="none" w:sz="0" w:space="0" w:color="auto"/>
                <w:left w:val="none" w:sz="0" w:space="0" w:color="auto"/>
                <w:bottom w:val="none" w:sz="0" w:space="0" w:color="auto"/>
                <w:right w:val="none" w:sz="0" w:space="0" w:color="auto"/>
              </w:divBdr>
            </w:div>
          </w:divsChild>
        </w:div>
        <w:div w:id="1031803560">
          <w:marLeft w:val="0"/>
          <w:marRight w:val="0"/>
          <w:marTop w:val="0"/>
          <w:marBottom w:val="0"/>
          <w:divBdr>
            <w:top w:val="none" w:sz="0" w:space="0" w:color="auto"/>
            <w:left w:val="none" w:sz="0" w:space="0" w:color="auto"/>
            <w:bottom w:val="none" w:sz="0" w:space="0" w:color="auto"/>
            <w:right w:val="none" w:sz="0" w:space="0" w:color="auto"/>
          </w:divBdr>
          <w:divsChild>
            <w:div w:id="110129685">
              <w:marLeft w:val="0"/>
              <w:marRight w:val="0"/>
              <w:marTop w:val="0"/>
              <w:marBottom w:val="0"/>
              <w:divBdr>
                <w:top w:val="none" w:sz="0" w:space="0" w:color="auto"/>
                <w:left w:val="none" w:sz="0" w:space="0" w:color="auto"/>
                <w:bottom w:val="none" w:sz="0" w:space="0" w:color="auto"/>
                <w:right w:val="none" w:sz="0" w:space="0" w:color="auto"/>
              </w:divBdr>
            </w:div>
          </w:divsChild>
        </w:div>
        <w:div w:id="1033070091">
          <w:marLeft w:val="0"/>
          <w:marRight w:val="0"/>
          <w:marTop w:val="0"/>
          <w:marBottom w:val="0"/>
          <w:divBdr>
            <w:top w:val="none" w:sz="0" w:space="0" w:color="auto"/>
            <w:left w:val="none" w:sz="0" w:space="0" w:color="auto"/>
            <w:bottom w:val="none" w:sz="0" w:space="0" w:color="auto"/>
            <w:right w:val="none" w:sz="0" w:space="0" w:color="auto"/>
          </w:divBdr>
          <w:divsChild>
            <w:div w:id="110521223">
              <w:marLeft w:val="0"/>
              <w:marRight w:val="0"/>
              <w:marTop w:val="0"/>
              <w:marBottom w:val="0"/>
              <w:divBdr>
                <w:top w:val="none" w:sz="0" w:space="0" w:color="auto"/>
                <w:left w:val="none" w:sz="0" w:space="0" w:color="auto"/>
                <w:bottom w:val="none" w:sz="0" w:space="0" w:color="auto"/>
                <w:right w:val="none" w:sz="0" w:space="0" w:color="auto"/>
              </w:divBdr>
            </w:div>
          </w:divsChild>
        </w:div>
        <w:div w:id="1033458424">
          <w:marLeft w:val="0"/>
          <w:marRight w:val="0"/>
          <w:marTop w:val="0"/>
          <w:marBottom w:val="0"/>
          <w:divBdr>
            <w:top w:val="none" w:sz="0" w:space="0" w:color="auto"/>
            <w:left w:val="none" w:sz="0" w:space="0" w:color="auto"/>
            <w:bottom w:val="none" w:sz="0" w:space="0" w:color="auto"/>
            <w:right w:val="none" w:sz="0" w:space="0" w:color="auto"/>
          </w:divBdr>
          <w:divsChild>
            <w:div w:id="2062092697">
              <w:marLeft w:val="0"/>
              <w:marRight w:val="0"/>
              <w:marTop w:val="0"/>
              <w:marBottom w:val="0"/>
              <w:divBdr>
                <w:top w:val="none" w:sz="0" w:space="0" w:color="auto"/>
                <w:left w:val="none" w:sz="0" w:space="0" w:color="auto"/>
                <w:bottom w:val="none" w:sz="0" w:space="0" w:color="auto"/>
                <w:right w:val="none" w:sz="0" w:space="0" w:color="auto"/>
              </w:divBdr>
            </w:div>
          </w:divsChild>
        </w:div>
        <w:div w:id="1033581207">
          <w:marLeft w:val="0"/>
          <w:marRight w:val="0"/>
          <w:marTop w:val="0"/>
          <w:marBottom w:val="0"/>
          <w:divBdr>
            <w:top w:val="none" w:sz="0" w:space="0" w:color="auto"/>
            <w:left w:val="none" w:sz="0" w:space="0" w:color="auto"/>
            <w:bottom w:val="none" w:sz="0" w:space="0" w:color="auto"/>
            <w:right w:val="none" w:sz="0" w:space="0" w:color="auto"/>
          </w:divBdr>
          <w:divsChild>
            <w:div w:id="1349983662">
              <w:marLeft w:val="0"/>
              <w:marRight w:val="0"/>
              <w:marTop w:val="0"/>
              <w:marBottom w:val="0"/>
              <w:divBdr>
                <w:top w:val="none" w:sz="0" w:space="0" w:color="auto"/>
                <w:left w:val="none" w:sz="0" w:space="0" w:color="auto"/>
                <w:bottom w:val="none" w:sz="0" w:space="0" w:color="auto"/>
                <w:right w:val="none" w:sz="0" w:space="0" w:color="auto"/>
              </w:divBdr>
            </w:div>
          </w:divsChild>
        </w:div>
        <w:div w:id="1033843298">
          <w:marLeft w:val="0"/>
          <w:marRight w:val="0"/>
          <w:marTop w:val="0"/>
          <w:marBottom w:val="0"/>
          <w:divBdr>
            <w:top w:val="none" w:sz="0" w:space="0" w:color="auto"/>
            <w:left w:val="none" w:sz="0" w:space="0" w:color="auto"/>
            <w:bottom w:val="none" w:sz="0" w:space="0" w:color="auto"/>
            <w:right w:val="none" w:sz="0" w:space="0" w:color="auto"/>
          </w:divBdr>
          <w:divsChild>
            <w:div w:id="638415158">
              <w:marLeft w:val="0"/>
              <w:marRight w:val="0"/>
              <w:marTop w:val="0"/>
              <w:marBottom w:val="0"/>
              <w:divBdr>
                <w:top w:val="none" w:sz="0" w:space="0" w:color="auto"/>
                <w:left w:val="none" w:sz="0" w:space="0" w:color="auto"/>
                <w:bottom w:val="none" w:sz="0" w:space="0" w:color="auto"/>
                <w:right w:val="none" w:sz="0" w:space="0" w:color="auto"/>
              </w:divBdr>
            </w:div>
          </w:divsChild>
        </w:div>
        <w:div w:id="1035079702">
          <w:marLeft w:val="0"/>
          <w:marRight w:val="0"/>
          <w:marTop w:val="0"/>
          <w:marBottom w:val="0"/>
          <w:divBdr>
            <w:top w:val="none" w:sz="0" w:space="0" w:color="auto"/>
            <w:left w:val="none" w:sz="0" w:space="0" w:color="auto"/>
            <w:bottom w:val="none" w:sz="0" w:space="0" w:color="auto"/>
            <w:right w:val="none" w:sz="0" w:space="0" w:color="auto"/>
          </w:divBdr>
          <w:divsChild>
            <w:div w:id="352192814">
              <w:marLeft w:val="0"/>
              <w:marRight w:val="0"/>
              <w:marTop w:val="0"/>
              <w:marBottom w:val="0"/>
              <w:divBdr>
                <w:top w:val="none" w:sz="0" w:space="0" w:color="auto"/>
                <w:left w:val="none" w:sz="0" w:space="0" w:color="auto"/>
                <w:bottom w:val="none" w:sz="0" w:space="0" w:color="auto"/>
                <w:right w:val="none" w:sz="0" w:space="0" w:color="auto"/>
              </w:divBdr>
            </w:div>
          </w:divsChild>
        </w:div>
        <w:div w:id="1035155905">
          <w:marLeft w:val="0"/>
          <w:marRight w:val="0"/>
          <w:marTop w:val="0"/>
          <w:marBottom w:val="0"/>
          <w:divBdr>
            <w:top w:val="none" w:sz="0" w:space="0" w:color="auto"/>
            <w:left w:val="none" w:sz="0" w:space="0" w:color="auto"/>
            <w:bottom w:val="none" w:sz="0" w:space="0" w:color="auto"/>
            <w:right w:val="none" w:sz="0" w:space="0" w:color="auto"/>
          </w:divBdr>
          <w:divsChild>
            <w:div w:id="2005011749">
              <w:marLeft w:val="0"/>
              <w:marRight w:val="0"/>
              <w:marTop w:val="0"/>
              <w:marBottom w:val="0"/>
              <w:divBdr>
                <w:top w:val="none" w:sz="0" w:space="0" w:color="auto"/>
                <w:left w:val="none" w:sz="0" w:space="0" w:color="auto"/>
                <w:bottom w:val="none" w:sz="0" w:space="0" w:color="auto"/>
                <w:right w:val="none" w:sz="0" w:space="0" w:color="auto"/>
              </w:divBdr>
            </w:div>
          </w:divsChild>
        </w:div>
        <w:div w:id="1035547441">
          <w:marLeft w:val="0"/>
          <w:marRight w:val="0"/>
          <w:marTop w:val="0"/>
          <w:marBottom w:val="0"/>
          <w:divBdr>
            <w:top w:val="none" w:sz="0" w:space="0" w:color="auto"/>
            <w:left w:val="none" w:sz="0" w:space="0" w:color="auto"/>
            <w:bottom w:val="none" w:sz="0" w:space="0" w:color="auto"/>
            <w:right w:val="none" w:sz="0" w:space="0" w:color="auto"/>
          </w:divBdr>
          <w:divsChild>
            <w:div w:id="686949438">
              <w:marLeft w:val="0"/>
              <w:marRight w:val="0"/>
              <w:marTop w:val="0"/>
              <w:marBottom w:val="0"/>
              <w:divBdr>
                <w:top w:val="none" w:sz="0" w:space="0" w:color="auto"/>
                <w:left w:val="none" w:sz="0" w:space="0" w:color="auto"/>
                <w:bottom w:val="none" w:sz="0" w:space="0" w:color="auto"/>
                <w:right w:val="none" w:sz="0" w:space="0" w:color="auto"/>
              </w:divBdr>
            </w:div>
          </w:divsChild>
        </w:div>
        <w:div w:id="1035891855">
          <w:marLeft w:val="0"/>
          <w:marRight w:val="0"/>
          <w:marTop w:val="0"/>
          <w:marBottom w:val="0"/>
          <w:divBdr>
            <w:top w:val="none" w:sz="0" w:space="0" w:color="auto"/>
            <w:left w:val="none" w:sz="0" w:space="0" w:color="auto"/>
            <w:bottom w:val="none" w:sz="0" w:space="0" w:color="auto"/>
            <w:right w:val="none" w:sz="0" w:space="0" w:color="auto"/>
          </w:divBdr>
          <w:divsChild>
            <w:div w:id="63769869">
              <w:marLeft w:val="0"/>
              <w:marRight w:val="0"/>
              <w:marTop w:val="0"/>
              <w:marBottom w:val="0"/>
              <w:divBdr>
                <w:top w:val="none" w:sz="0" w:space="0" w:color="auto"/>
                <w:left w:val="none" w:sz="0" w:space="0" w:color="auto"/>
                <w:bottom w:val="none" w:sz="0" w:space="0" w:color="auto"/>
                <w:right w:val="none" w:sz="0" w:space="0" w:color="auto"/>
              </w:divBdr>
            </w:div>
          </w:divsChild>
        </w:div>
        <w:div w:id="1036349342">
          <w:marLeft w:val="0"/>
          <w:marRight w:val="0"/>
          <w:marTop w:val="0"/>
          <w:marBottom w:val="0"/>
          <w:divBdr>
            <w:top w:val="none" w:sz="0" w:space="0" w:color="auto"/>
            <w:left w:val="none" w:sz="0" w:space="0" w:color="auto"/>
            <w:bottom w:val="none" w:sz="0" w:space="0" w:color="auto"/>
            <w:right w:val="none" w:sz="0" w:space="0" w:color="auto"/>
          </w:divBdr>
          <w:divsChild>
            <w:div w:id="1576357138">
              <w:marLeft w:val="0"/>
              <w:marRight w:val="0"/>
              <w:marTop w:val="0"/>
              <w:marBottom w:val="0"/>
              <w:divBdr>
                <w:top w:val="none" w:sz="0" w:space="0" w:color="auto"/>
                <w:left w:val="none" w:sz="0" w:space="0" w:color="auto"/>
                <w:bottom w:val="none" w:sz="0" w:space="0" w:color="auto"/>
                <w:right w:val="none" w:sz="0" w:space="0" w:color="auto"/>
              </w:divBdr>
            </w:div>
          </w:divsChild>
        </w:div>
        <w:div w:id="1036933914">
          <w:marLeft w:val="0"/>
          <w:marRight w:val="0"/>
          <w:marTop w:val="0"/>
          <w:marBottom w:val="0"/>
          <w:divBdr>
            <w:top w:val="none" w:sz="0" w:space="0" w:color="auto"/>
            <w:left w:val="none" w:sz="0" w:space="0" w:color="auto"/>
            <w:bottom w:val="none" w:sz="0" w:space="0" w:color="auto"/>
            <w:right w:val="none" w:sz="0" w:space="0" w:color="auto"/>
          </w:divBdr>
          <w:divsChild>
            <w:div w:id="993292958">
              <w:marLeft w:val="0"/>
              <w:marRight w:val="0"/>
              <w:marTop w:val="0"/>
              <w:marBottom w:val="0"/>
              <w:divBdr>
                <w:top w:val="none" w:sz="0" w:space="0" w:color="auto"/>
                <w:left w:val="none" w:sz="0" w:space="0" w:color="auto"/>
                <w:bottom w:val="none" w:sz="0" w:space="0" w:color="auto"/>
                <w:right w:val="none" w:sz="0" w:space="0" w:color="auto"/>
              </w:divBdr>
            </w:div>
          </w:divsChild>
        </w:div>
        <w:div w:id="1038896341">
          <w:marLeft w:val="0"/>
          <w:marRight w:val="0"/>
          <w:marTop w:val="0"/>
          <w:marBottom w:val="0"/>
          <w:divBdr>
            <w:top w:val="none" w:sz="0" w:space="0" w:color="auto"/>
            <w:left w:val="none" w:sz="0" w:space="0" w:color="auto"/>
            <w:bottom w:val="none" w:sz="0" w:space="0" w:color="auto"/>
            <w:right w:val="none" w:sz="0" w:space="0" w:color="auto"/>
          </w:divBdr>
          <w:divsChild>
            <w:div w:id="554853271">
              <w:marLeft w:val="0"/>
              <w:marRight w:val="0"/>
              <w:marTop w:val="0"/>
              <w:marBottom w:val="0"/>
              <w:divBdr>
                <w:top w:val="none" w:sz="0" w:space="0" w:color="auto"/>
                <w:left w:val="none" w:sz="0" w:space="0" w:color="auto"/>
                <w:bottom w:val="none" w:sz="0" w:space="0" w:color="auto"/>
                <w:right w:val="none" w:sz="0" w:space="0" w:color="auto"/>
              </w:divBdr>
            </w:div>
          </w:divsChild>
        </w:div>
        <w:div w:id="1039621233">
          <w:marLeft w:val="0"/>
          <w:marRight w:val="0"/>
          <w:marTop w:val="0"/>
          <w:marBottom w:val="0"/>
          <w:divBdr>
            <w:top w:val="none" w:sz="0" w:space="0" w:color="auto"/>
            <w:left w:val="none" w:sz="0" w:space="0" w:color="auto"/>
            <w:bottom w:val="none" w:sz="0" w:space="0" w:color="auto"/>
            <w:right w:val="none" w:sz="0" w:space="0" w:color="auto"/>
          </w:divBdr>
          <w:divsChild>
            <w:div w:id="1835149643">
              <w:marLeft w:val="0"/>
              <w:marRight w:val="0"/>
              <w:marTop w:val="0"/>
              <w:marBottom w:val="0"/>
              <w:divBdr>
                <w:top w:val="none" w:sz="0" w:space="0" w:color="auto"/>
                <w:left w:val="none" w:sz="0" w:space="0" w:color="auto"/>
                <w:bottom w:val="none" w:sz="0" w:space="0" w:color="auto"/>
                <w:right w:val="none" w:sz="0" w:space="0" w:color="auto"/>
              </w:divBdr>
            </w:div>
          </w:divsChild>
        </w:div>
        <w:div w:id="1039939042">
          <w:marLeft w:val="0"/>
          <w:marRight w:val="0"/>
          <w:marTop w:val="0"/>
          <w:marBottom w:val="0"/>
          <w:divBdr>
            <w:top w:val="none" w:sz="0" w:space="0" w:color="auto"/>
            <w:left w:val="none" w:sz="0" w:space="0" w:color="auto"/>
            <w:bottom w:val="none" w:sz="0" w:space="0" w:color="auto"/>
            <w:right w:val="none" w:sz="0" w:space="0" w:color="auto"/>
          </w:divBdr>
          <w:divsChild>
            <w:div w:id="99642320">
              <w:marLeft w:val="0"/>
              <w:marRight w:val="0"/>
              <w:marTop w:val="0"/>
              <w:marBottom w:val="0"/>
              <w:divBdr>
                <w:top w:val="none" w:sz="0" w:space="0" w:color="auto"/>
                <w:left w:val="none" w:sz="0" w:space="0" w:color="auto"/>
                <w:bottom w:val="none" w:sz="0" w:space="0" w:color="auto"/>
                <w:right w:val="none" w:sz="0" w:space="0" w:color="auto"/>
              </w:divBdr>
            </w:div>
          </w:divsChild>
        </w:div>
        <w:div w:id="1040469502">
          <w:marLeft w:val="0"/>
          <w:marRight w:val="0"/>
          <w:marTop w:val="0"/>
          <w:marBottom w:val="0"/>
          <w:divBdr>
            <w:top w:val="none" w:sz="0" w:space="0" w:color="auto"/>
            <w:left w:val="none" w:sz="0" w:space="0" w:color="auto"/>
            <w:bottom w:val="none" w:sz="0" w:space="0" w:color="auto"/>
            <w:right w:val="none" w:sz="0" w:space="0" w:color="auto"/>
          </w:divBdr>
          <w:divsChild>
            <w:div w:id="1433817279">
              <w:marLeft w:val="0"/>
              <w:marRight w:val="0"/>
              <w:marTop w:val="0"/>
              <w:marBottom w:val="0"/>
              <w:divBdr>
                <w:top w:val="none" w:sz="0" w:space="0" w:color="auto"/>
                <w:left w:val="none" w:sz="0" w:space="0" w:color="auto"/>
                <w:bottom w:val="none" w:sz="0" w:space="0" w:color="auto"/>
                <w:right w:val="none" w:sz="0" w:space="0" w:color="auto"/>
              </w:divBdr>
            </w:div>
          </w:divsChild>
        </w:div>
        <w:div w:id="1040518572">
          <w:marLeft w:val="0"/>
          <w:marRight w:val="0"/>
          <w:marTop w:val="0"/>
          <w:marBottom w:val="0"/>
          <w:divBdr>
            <w:top w:val="none" w:sz="0" w:space="0" w:color="auto"/>
            <w:left w:val="none" w:sz="0" w:space="0" w:color="auto"/>
            <w:bottom w:val="none" w:sz="0" w:space="0" w:color="auto"/>
            <w:right w:val="none" w:sz="0" w:space="0" w:color="auto"/>
          </w:divBdr>
          <w:divsChild>
            <w:div w:id="481115542">
              <w:marLeft w:val="0"/>
              <w:marRight w:val="0"/>
              <w:marTop w:val="0"/>
              <w:marBottom w:val="0"/>
              <w:divBdr>
                <w:top w:val="none" w:sz="0" w:space="0" w:color="auto"/>
                <w:left w:val="none" w:sz="0" w:space="0" w:color="auto"/>
                <w:bottom w:val="none" w:sz="0" w:space="0" w:color="auto"/>
                <w:right w:val="none" w:sz="0" w:space="0" w:color="auto"/>
              </w:divBdr>
            </w:div>
          </w:divsChild>
        </w:div>
        <w:div w:id="1040589401">
          <w:marLeft w:val="0"/>
          <w:marRight w:val="0"/>
          <w:marTop w:val="0"/>
          <w:marBottom w:val="0"/>
          <w:divBdr>
            <w:top w:val="none" w:sz="0" w:space="0" w:color="auto"/>
            <w:left w:val="none" w:sz="0" w:space="0" w:color="auto"/>
            <w:bottom w:val="none" w:sz="0" w:space="0" w:color="auto"/>
            <w:right w:val="none" w:sz="0" w:space="0" w:color="auto"/>
          </w:divBdr>
          <w:divsChild>
            <w:div w:id="146751347">
              <w:marLeft w:val="0"/>
              <w:marRight w:val="0"/>
              <w:marTop w:val="0"/>
              <w:marBottom w:val="0"/>
              <w:divBdr>
                <w:top w:val="none" w:sz="0" w:space="0" w:color="auto"/>
                <w:left w:val="none" w:sz="0" w:space="0" w:color="auto"/>
                <w:bottom w:val="none" w:sz="0" w:space="0" w:color="auto"/>
                <w:right w:val="none" w:sz="0" w:space="0" w:color="auto"/>
              </w:divBdr>
            </w:div>
          </w:divsChild>
        </w:div>
        <w:div w:id="1042290310">
          <w:marLeft w:val="0"/>
          <w:marRight w:val="0"/>
          <w:marTop w:val="0"/>
          <w:marBottom w:val="0"/>
          <w:divBdr>
            <w:top w:val="none" w:sz="0" w:space="0" w:color="auto"/>
            <w:left w:val="none" w:sz="0" w:space="0" w:color="auto"/>
            <w:bottom w:val="none" w:sz="0" w:space="0" w:color="auto"/>
            <w:right w:val="none" w:sz="0" w:space="0" w:color="auto"/>
          </w:divBdr>
          <w:divsChild>
            <w:div w:id="951786676">
              <w:marLeft w:val="0"/>
              <w:marRight w:val="0"/>
              <w:marTop w:val="0"/>
              <w:marBottom w:val="0"/>
              <w:divBdr>
                <w:top w:val="none" w:sz="0" w:space="0" w:color="auto"/>
                <w:left w:val="none" w:sz="0" w:space="0" w:color="auto"/>
                <w:bottom w:val="none" w:sz="0" w:space="0" w:color="auto"/>
                <w:right w:val="none" w:sz="0" w:space="0" w:color="auto"/>
              </w:divBdr>
            </w:div>
          </w:divsChild>
        </w:div>
        <w:div w:id="1042831189">
          <w:marLeft w:val="0"/>
          <w:marRight w:val="0"/>
          <w:marTop w:val="0"/>
          <w:marBottom w:val="0"/>
          <w:divBdr>
            <w:top w:val="none" w:sz="0" w:space="0" w:color="auto"/>
            <w:left w:val="none" w:sz="0" w:space="0" w:color="auto"/>
            <w:bottom w:val="none" w:sz="0" w:space="0" w:color="auto"/>
            <w:right w:val="none" w:sz="0" w:space="0" w:color="auto"/>
          </w:divBdr>
          <w:divsChild>
            <w:div w:id="676931835">
              <w:marLeft w:val="0"/>
              <w:marRight w:val="0"/>
              <w:marTop w:val="0"/>
              <w:marBottom w:val="0"/>
              <w:divBdr>
                <w:top w:val="none" w:sz="0" w:space="0" w:color="auto"/>
                <w:left w:val="none" w:sz="0" w:space="0" w:color="auto"/>
                <w:bottom w:val="none" w:sz="0" w:space="0" w:color="auto"/>
                <w:right w:val="none" w:sz="0" w:space="0" w:color="auto"/>
              </w:divBdr>
            </w:div>
          </w:divsChild>
        </w:div>
        <w:div w:id="1043166840">
          <w:marLeft w:val="0"/>
          <w:marRight w:val="0"/>
          <w:marTop w:val="0"/>
          <w:marBottom w:val="0"/>
          <w:divBdr>
            <w:top w:val="none" w:sz="0" w:space="0" w:color="auto"/>
            <w:left w:val="none" w:sz="0" w:space="0" w:color="auto"/>
            <w:bottom w:val="none" w:sz="0" w:space="0" w:color="auto"/>
            <w:right w:val="none" w:sz="0" w:space="0" w:color="auto"/>
          </w:divBdr>
          <w:divsChild>
            <w:div w:id="835268603">
              <w:marLeft w:val="0"/>
              <w:marRight w:val="0"/>
              <w:marTop w:val="0"/>
              <w:marBottom w:val="0"/>
              <w:divBdr>
                <w:top w:val="none" w:sz="0" w:space="0" w:color="auto"/>
                <w:left w:val="none" w:sz="0" w:space="0" w:color="auto"/>
                <w:bottom w:val="none" w:sz="0" w:space="0" w:color="auto"/>
                <w:right w:val="none" w:sz="0" w:space="0" w:color="auto"/>
              </w:divBdr>
            </w:div>
          </w:divsChild>
        </w:div>
        <w:div w:id="1043988617">
          <w:marLeft w:val="0"/>
          <w:marRight w:val="0"/>
          <w:marTop w:val="0"/>
          <w:marBottom w:val="0"/>
          <w:divBdr>
            <w:top w:val="none" w:sz="0" w:space="0" w:color="auto"/>
            <w:left w:val="none" w:sz="0" w:space="0" w:color="auto"/>
            <w:bottom w:val="none" w:sz="0" w:space="0" w:color="auto"/>
            <w:right w:val="none" w:sz="0" w:space="0" w:color="auto"/>
          </w:divBdr>
          <w:divsChild>
            <w:div w:id="146673046">
              <w:marLeft w:val="0"/>
              <w:marRight w:val="0"/>
              <w:marTop w:val="0"/>
              <w:marBottom w:val="0"/>
              <w:divBdr>
                <w:top w:val="none" w:sz="0" w:space="0" w:color="auto"/>
                <w:left w:val="none" w:sz="0" w:space="0" w:color="auto"/>
                <w:bottom w:val="none" w:sz="0" w:space="0" w:color="auto"/>
                <w:right w:val="none" w:sz="0" w:space="0" w:color="auto"/>
              </w:divBdr>
            </w:div>
          </w:divsChild>
        </w:div>
        <w:div w:id="1044597306">
          <w:marLeft w:val="0"/>
          <w:marRight w:val="0"/>
          <w:marTop w:val="0"/>
          <w:marBottom w:val="0"/>
          <w:divBdr>
            <w:top w:val="none" w:sz="0" w:space="0" w:color="auto"/>
            <w:left w:val="none" w:sz="0" w:space="0" w:color="auto"/>
            <w:bottom w:val="none" w:sz="0" w:space="0" w:color="auto"/>
            <w:right w:val="none" w:sz="0" w:space="0" w:color="auto"/>
          </w:divBdr>
          <w:divsChild>
            <w:div w:id="1811631431">
              <w:marLeft w:val="0"/>
              <w:marRight w:val="0"/>
              <w:marTop w:val="0"/>
              <w:marBottom w:val="0"/>
              <w:divBdr>
                <w:top w:val="none" w:sz="0" w:space="0" w:color="auto"/>
                <w:left w:val="none" w:sz="0" w:space="0" w:color="auto"/>
                <w:bottom w:val="none" w:sz="0" w:space="0" w:color="auto"/>
                <w:right w:val="none" w:sz="0" w:space="0" w:color="auto"/>
              </w:divBdr>
            </w:div>
          </w:divsChild>
        </w:div>
        <w:div w:id="1044599230">
          <w:marLeft w:val="0"/>
          <w:marRight w:val="0"/>
          <w:marTop w:val="0"/>
          <w:marBottom w:val="0"/>
          <w:divBdr>
            <w:top w:val="none" w:sz="0" w:space="0" w:color="auto"/>
            <w:left w:val="none" w:sz="0" w:space="0" w:color="auto"/>
            <w:bottom w:val="none" w:sz="0" w:space="0" w:color="auto"/>
            <w:right w:val="none" w:sz="0" w:space="0" w:color="auto"/>
          </w:divBdr>
          <w:divsChild>
            <w:div w:id="800684265">
              <w:marLeft w:val="0"/>
              <w:marRight w:val="0"/>
              <w:marTop w:val="0"/>
              <w:marBottom w:val="0"/>
              <w:divBdr>
                <w:top w:val="none" w:sz="0" w:space="0" w:color="auto"/>
                <w:left w:val="none" w:sz="0" w:space="0" w:color="auto"/>
                <w:bottom w:val="none" w:sz="0" w:space="0" w:color="auto"/>
                <w:right w:val="none" w:sz="0" w:space="0" w:color="auto"/>
              </w:divBdr>
            </w:div>
          </w:divsChild>
        </w:div>
        <w:div w:id="1044987594">
          <w:marLeft w:val="0"/>
          <w:marRight w:val="0"/>
          <w:marTop w:val="0"/>
          <w:marBottom w:val="0"/>
          <w:divBdr>
            <w:top w:val="none" w:sz="0" w:space="0" w:color="auto"/>
            <w:left w:val="none" w:sz="0" w:space="0" w:color="auto"/>
            <w:bottom w:val="none" w:sz="0" w:space="0" w:color="auto"/>
            <w:right w:val="none" w:sz="0" w:space="0" w:color="auto"/>
          </w:divBdr>
          <w:divsChild>
            <w:div w:id="639379874">
              <w:marLeft w:val="0"/>
              <w:marRight w:val="0"/>
              <w:marTop w:val="0"/>
              <w:marBottom w:val="0"/>
              <w:divBdr>
                <w:top w:val="none" w:sz="0" w:space="0" w:color="auto"/>
                <w:left w:val="none" w:sz="0" w:space="0" w:color="auto"/>
                <w:bottom w:val="none" w:sz="0" w:space="0" w:color="auto"/>
                <w:right w:val="none" w:sz="0" w:space="0" w:color="auto"/>
              </w:divBdr>
            </w:div>
          </w:divsChild>
        </w:div>
        <w:div w:id="1045258456">
          <w:marLeft w:val="0"/>
          <w:marRight w:val="0"/>
          <w:marTop w:val="0"/>
          <w:marBottom w:val="0"/>
          <w:divBdr>
            <w:top w:val="none" w:sz="0" w:space="0" w:color="auto"/>
            <w:left w:val="none" w:sz="0" w:space="0" w:color="auto"/>
            <w:bottom w:val="none" w:sz="0" w:space="0" w:color="auto"/>
            <w:right w:val="none" w:sz="0" w:space="0" w:color="auto"/>
          </w:divBdr>
          <w:divsChild>
            <w:div w:id="1545672620">
              <w:marLeft w:val="0"/>
              <w:marRight w:val="0"/>
              <w:marTop w:val="0"/>
              <w:marBottom w:val="0"/>
              <w:divBdr>
                <w:top w:val="none" w:sz="0" w:space="0" w:color="auto"/>
                <w:left w:val="none" w:sz="0" w:space="0" w:color="auto"/>
                <w:bottom w:val="none" w:sz="0" w:space="0" w:color="auto"/>
                <w:right w:val="none" w:sz="0" w:space="0" w:color="auto"/>
              </w:divBdr>
            </w:div>
          </w:divsChild>
        </w:div>
        <w:div w:id="1046292723">
          <w:marLeft w:val="0"/>
          <w:marRight w:val="0"/>
          <w:marTop w:val="0"/>
          <w:marBottom w:val="0"/>
          <w:divBdr>
            <w:top w:val="none" w:sz="0" w:space="0" w:color="auto"/>
            <w:left w:val="none" w:sz="0" w:space="0" w:color="auto"/>
            <w:bottom w:val="none" w:sz="0" w:space="0" w:color="auto"/>
            <w:right w:val="none" w:sz="0" w:space="0" w:color="auto"/>
          </w:divBdr>
          <w:divsChild>
            <w:div w:id="1437600040">
              <w:marLeft w:val="0"/>
              <w:marRight w:val="0"/>
              <w:marTop w:val="0"/>
              <w:marBottom w:val="0"/>
              <w:divBdr>
                <w:top w:val="none" w:sz="0" w:space="0" w:color="auto"/>
                <w:left w:val="none" w:sz="0" w:space="0" w:color="auto"/>
                <w:bottom w:val="none" w:sz="0" w:space="0" w:color="auto"/>
                <w:right w:val="none" w:sz="0" w:space="0" w:color="auto"/>
              </w:divBdr>
            </w:div>
          </w:divsChild>
        </w:div>
        <w:div w:id="1046756114">
          <w:marLeft w:val="0"/>
          <w:marRight w:val="0"/>
          <w:marTop w:val="0"/>
          <w:marBottom w:val="0"/>
          <w:divBdr>
            <w:top w:val="none" w:sz="0" w:space="0" w:color="auto"/>
            <w:left w:val="none" w:sz="0" w:space="0" w:color="auto"/>
            <w:bottom w:val="none" w:sz="0" w:space="0" w:color="auto"/>
            <w:right w:val="none" w:sz="0" w:space="0" w:color="auto"/>
          </w:divBdr>
          <w:divsChild>
            <w:div w:id="1801723794">
              <w:marLeft w:val="0"/>
              <w:marRight w:val="0"/>
              <w:marTop w:val="0"/>
              <w:marBottom w:val="0"/>
              <w:divBdr>
                <w:top w:val="none" w:sz="0" w:space="0" w:color="auto"/>
                <w:left w:val="none" w:sz="0" w:space="0" w:color="auto"/>
                <w:bottom w:val="none" w:sz="0" w:space="0" w:color="auto"/>
                <w:right w:val="none" w:sz="0" w:space="0" w:color="auto"/>
              </w:divBdr>
            </w:div>
          </w:divsChild>
        </w:div>
        <w:div w:id="1046834127">
          <w:marLeft w:val="0"/>
          <w:marRight w:val="0"/>
          <w:marTop w:val="0"/>
          <w:marBottom w:val="0"/>
          <w:divBdr>
            <w:top w:val="none" w:sz="0" w:space="0" w:color="auto"/>
            <w:left w:val="none" w:sz="0" w:space="0" w:color="auto"/>
            <w:bottom w:val="none" w:sz="0" w:space="0" w:color="auto"/>
            <w:right w:val="none" w:sz="0" w:space="0" w:color="auto"/>
          </w:divBdr>
          <w:divsChild>
            <w:div w:id="982468631">
              <w:marLeft w:val="0"/>
              <w:marRight w:val="0"/>
              <w:marTop w:val="0"/>
              <w:marBottom w:val="0"/>
              <w:divBdr>
                <w:top w:val="none" w:sz="0" w:space="0" w:color="auto"/>
                <w:left w:val="none" w:sz="0" w:space="0" w:color="auto"/>
                <w:bottom w:val="none" w:sz="0" w:space="0" w:color="auto"/>
                <w:right w:val="none" w:sz="0" w:space="0" w:color="auto"/>
              </w:divBdr>
            </w:div>
          </w:divsChild>
        </w:div>
        <w:div w:id="1049840491">
          <w:marLeft w:val="0"/>
          <w:marRight w:val="0"/>
          <w:marTop w:val="0"/>
          <w:marBottom w:val="0"/>
          <w:divBdr>
            <w:top w:val="none" w:sz="0" w:space="0" w:color="auto"/>
            <w:left w:val="none" w:sz="0" w:space="0" w:color="auto"/>
            <w:bottom w:val="none" w:sz="0" w:space="0" w:color="auto"/>
            <w:right w:val="none" w:sz="0" w:space="0" w:color="auto"/>
          </w:divBdr>
          <w:divsChild>
            <w:div w:id="1380737816">
              <w:marLeft w:val="0"/>
              <w:marRight w:val="0"/>
              <w:marTop w:val="0"/>
              <w:marBottom w:val="0"/>
              <w:divBdr>
                <w:top w:val="none" w:sz="0" w:space="0" w:color="auto"/>
                <w:left w:val="none" w:sz="0" w:space="0" w:color="auto"/>
                <w:bottom w:val="none" w:sz="0" w:space="0" w:color="auto"/>
                <w:right w:val="none" w:sz="0" w:space="0" w:color="auto"/>
              </w:divBdr>
            </w:div>
          </w:divsChild>
        </w:div>
        <w:div w:id="1049915261">
          <w:marLeft w:val="0"/>
          <w:marRight w:val="0"/>
          <w:marTop w:val="0"/>
          <w:marBottom w:val="0"/>
          <w:divBdr>
            <w:top w:val="none" w:sz="0" w:space="0" w:color="auto"/>
            <w:left w:val="none" w:sz="0" w:space="0" w:color="auto"/>
            <w:bottom w:val="none" w:sz="0" w:space="0" w:color="auto"/>
            <w:right w:val="none" w:sz="0" w:space="0" w:color="auto"/>
          </w:divBdr>
          <w:divsChild>
            <w:div w:id="828718516">
              <w:marLeft w:val="0"/>
              <w:marRight w:val="0"/>
              <w:marTop w:val="0"/>
              <w:marBottom w:val="0"/>
              <w:divBdr>
                <w:top w:val="none" w:sz="0" w:space="0" w:color="auto"/>
                <w:left w:val="none" w:sz="0" w:space="0" w:color="auto"/>
                <w:bottom w:val="none" w:sz="0" w:space="0" w:color="auto"/>
                <w:right w:val="none" w:sz="0" w:space="0" w:color="auto"/>
              </w:divBdr>
            </w:div>
          </w:divsChild>
        </w:div>
        <w:div w:id="1050111381">
          <w:marLeft w:val="0"/>
          <w:marRight w:val="0"/>
          <w:marTop w:val="0"/>
          <w:marBottom w:val="0"/>
          <w:divBdr>
            <w:top w:val="none" w:sz="0" w:space="0" w:color="auto"/>
            <w:left w:val="none" w:sz="0" w:space="0" w:color="auto"/>
            <w:bottom w:val="none" w:sz="0" w:space="0" w:color="auto"/>
            <w:right w:val="none" w:sz="0" w:space="0" w:color="auto"/>
          </w:divBdr>
          <w:divsChild>
            <w:div w:id="616260209">
              <w:marLeft w:val="0"/>
              <w:marRight w:val="0"/>
              <w:marTop w:val="0"/>
              <w:marBottom w:val="0"/>
              <w:divBdr>
                <w:top w:val="none" w:sz="0" w:space="0" w:color="auto"/>
                <w:left w:val="none" w:sz="0" w:space="0" w:color="auto"/>
                <w:bottom w:val="none" w:sz="0" w:space="0" w:color="auto"/>
                <w:right w:val="none" w:sz="0" w:space="0" w:color="auto"/>
              </w:divBdr>
            </w:div>
          </w:divsChild>
        </w:div>
        <w:div w:id="1050417813">
          <w:marLeft w:val="0"/>
          <w:marRight w:val="0"/>
          <w:marTop w:val="0"/>
          <w:marBottom w:val="0"/>
          <w:divBdr>
            <w:top w:val="none" w:sz="0" w:space="0" w:color="auto"/>
            <w:left w:val="none" w:sz="0" w:space="0" w:color="auto"/>
            <w:bottom w:val="none" w:sz="0" w:space="0" w:color="auto"/>
            <w:right w:val="none" w:sz="0" w:space="0" w:color="auto"/>
          </w:divBdr>
          <w:divsChild>
            <w:div w:id="84958259">
              <w:marLeft w:val="0"/>
              <w:marRight w:val="0"/>
              <w:marTop w:val="0"/>
              <w:marBottom w:val="0"/>
              <w:divBdr>
                <w:top w:val="none" w:sz="0" w:space="0" w:color="auto"/>
                <w:left w:val="none" w:sz="0" w:space="0" w:color="auto"/>
                <w:bottom w:val="none" w:sz="0" w:space="0" w:color="auto"/>
                <w:right w:val="none" w:sz="0" w:space="0" w:color="auto"/>
              </w:divBdr>
            </w:div>
          </w:divsChild>
        </w:div>
        <w:div w:id="1050571461">
          <w:marLeft w:val="0"/>
          <w:marRight w:val="0"/>
          <w:marTop w:val="0"/>
          <w:marBottom w:val="0"/>
          <w:divBdr>
            <w:top w:val="none" w:sz="0" w:space="0" w:color="auto"/>
            <w:left w:val="none" w:sz="0" w:space="0" w:color="auto"/>
            <w:bottom w:val="none" w:sz="0" w:space="0" w:color="auto"/>
            <w:right w:val="none" w:sz="0" w:space="0" w:color="auto"/>
          </w:divBdr>
          <w:divsChild>
            <w:div w:id="2064399636">
              <w:marLeft w:val="0"/>
              <w:marRight w:val="0"/>
              <w:marTop w:val="0"/>
              <w:marBottom w:val="0"/>
              <w:divBdr>
                <w:top w:val="none" w:sz="0" w:space="0" w:color="auto"/>
                <w:left w:val="none" w:sz="0" w:space="0" w:color="auto"/>
                <w:bottom w:val="none" w:sz="0" w:space="0" w:color="auto"/>
                <w:right w:val="none" w:sz="0" w:space="0" w:color="auto"/>
              </w:divBdr>
            </w:div>
          </w:divsChild>
        </w:div>
        <w:div w:id="1050687996">
          <w:marLeft w:val="0"/>
          <w:marRight w:val="0"/>
          <w:marTop w:val="0"/>
          <w:marBottom w:val="0"/>
          <w:divBdr>
            <w:top w:val="none" w:sz="0" w:space="0" w:color="auto"/>
            <w:left w:val="none" w:sz="0" w:space="0" w:color="auto"/>
            <w:bottom w:val="none" w:sz="0" w:space="0" w:color="auto"/>
            <w:right w:val="none" w:sz="0" w:space="0" w:color="auto"/>
          </w:divBdr>
          <w:divsChild>
            <w:div w:id="1463427850">
              <w:marLeft w:val="0"/>
              <w:marRight w:val="0"/>
              <w:marTop w:val="0"/>
              <w:marBottom w:val="0"/>
              <w:divBdr>
                <w:top w:val="none" w:sz="0" w:space="0" w:color="auto"/>
                <w:left w:val="none" w:sz="0" w:space="0" w:color="auto"/>
                <w:bottom w:val="none" w:sz="0" w:space="0" w:color="auto"/>
                <w:right w:val="none" w:sz="0" w:space="0" w:color="auto"/>
              </w:divBdr>
            </w:div>
          </w:divsChild>
        </w:div>
        <w:div w:id="1051882418">
          <w:marLeft w:val="0"/>
          <w:marRight w:val="0"/>
          <w:marTop w:val="0"/>
          <w:marBottom w:val="0"/>
          <w:divBdr>
            <w:top w:val="none" w:sz="0" w:space="0" w:color="auto"/>
            <w:left w:val="none" w:sz="0" w:space="0" w:color="auto"/>
            <w:bottom w:val="none" w:sz="0" w:space="0" w:color="auto"/>
            <w:right w:val="none" w:sz="0" w:space="0" w:color="auto"/>
          </w:divBdr>
          <w:divsChild>
            <w:div w:id="1737237241">
              <w:marLeft w:val="0"/>
              <w:marRight w:val="0"/>
              <w:marTop w:val="0"/>
              <w:marBottom w:val="0"/>
              <w:divBdr>
                <w:top w:val="none" w:sz="0" w:space="0" w:color="auto"/>
                <w:left w:val="none" w:sz="0" w:space="0" w:color="auto"/>
                <w:bottom w:val="none" w:sz="0" w:space="0" w:color="auto"/>
                <w:right w:val="none" w:sz="0" w:space="0" w:color="auto"/>
              </w:divBdr>
            </w:div>
          </w:divsChild>
        </w:div>
        <w:div w:id="1052271124">
          <w:marLeft w:val="0"/>
          <w:marRight w:val="0"/>
          <w:marTop w:val="0"/>
          <w:marBottom w:val="0"/>
          <w:divBdr>
            <w:top w:val="none" w:sz="0" w:space="0" w:color="auto"/>
            <w:left w:val="none" w:sz="0" w:space="0" w:color="auto"/>
            <w:bottom w:val="none" w:sz="0" w:space="0" w:color="auto"/>
            <w:right w:val="none" w:sz="0" w:space="0" w:color="auto"/>
          </w:divBdr>
          <w:divsChild>
            <w:div w:id="191959293">
              <w:marLeft w:val="0"/>
              <w:marRight w:val="0"/>
              <w:marTop w:val="0"/>
              <w:marBottom w:val="0"/>
              <w:divBdr>
                <w:top w:val="none" w:sz="0" w:space="0" w:color="auto"/>
                <w:left w:val="none" w:sz="0" w:space="0" w:color="auto"/>
                <w:bottom w:val="none" w:sz="0" w:space="0" w:color="auto"/>
                <w:right w:val="none" w:sz="0" w:space="0" w:color="auto"/>
              </w:divBdr>
            </w:div>
          </w:divsChild>
        </w:div>
        <w:div w:id="1053388133">
          <w:marLeft w:val="0"/>
          <w:marRight w:val="0"/>
          <w:marTop w:val="0"/>
          <w:marBottom w:val="0"/>
          <w:divBdr>
            <w:top w:val="none" w:sz="0" w:space="0" w:color="auto"/>
            <w:left w:val="none" w:sz="0" w:space="0" w:color="auto"/>
            <w:bottom w:val="none" w:sz="0" w:space="0" w:color="auto"/>
            <w:right w:val="none" w:sz="0" w:space="0" w:color="auto"/>
          </w:divBdr>
          <w:divsChild>
            <w:div w:id="1100099355">
              <w:marLeft w:val="0"/>
              <w:marRight w:val="0"/>
              <w:marTop w:val="0"/>
              <w:marBottom w:val="0"/>
              <w:divBdr>
                <w:top w:val="none" w:sz="0" w:space="0" w:color="auto"/>
                <w:left w:val="none" w:sz="0" w:space="0" w:color="auto"/>
                <w:bottom w:val="none" w:sz="0" w:space="0" w:color="auto"/>
                <w:right w:val="none" w:sz="0" w:space="0" w:color="auto"/>
              </w:divBdr>
            </w:div>
          </w:divsChild>
        </w:div>
        <w:div w:id="1054234280">
          <w:marLeft w:val="0"/>
          <w:marRight w:val="0"/>
          <w:marTop w:val="0"/>
          <w:marBottom w:val="0"/>
          <w:divBdr>
            <w:top w:val="none" w:sz="0" w:space="0" w:color="auto"/>
            <w:left w:val="none" w:sz="0" w:space="0" w:color="auto"/>
            <w:bottom w:val="none" w:sz="0" w:space="0" w:color="auto"/>
            <w:right w:val="none" w:sz="0" w:space="0" w:color="auto"/>
          </w:divBdr>
          <w:divsChild>
            <w:div w:id="1081878419">
              <w:marLeft w:val="0"/>
              <w:marRight w:val="0"/>
              <w:marTop w:val="0"/>
              <w:marBottom w:val="0"/>
              <w:divBdr>
                <w:top w:val="none" w:sz="0" w:space="0" w:color="auto"/>
                <w:left w:val="none" w:sz="0" w:space="0" w:color="auto"/>
                <w:bottom w:val="none" w:sz="0" w:space="0" w:color="auto"/>
                <w:right w:val="none" w:sz="0" w:space="0" w:color="auto"/>
              </w:divBdr>
            </w:div>
          </w:divsChild>
        </w:div>
        <w:div w:id="1054348572">
          <w:marLeft w:val="0"/>
          <w:marRight w:val="0"/>
          <w:marTop w:val="0"/>
          <w:marBottom w:val="0"/>
          <w:divBdr>
            <w:top w:val="none" w:sz="0" w:space="0" w:color="auto"/>
            <w:left w:val="none" w:sz="0" w:space="0" w:color="auto"/>
            <w:bottom w:val="none" w:sz="0" w:space="0" w:color="auto"/>
            <w:right w:val="none" w:sz="0" w:space="0" w:color="auto"/>
          </w:divBdr>
          <w:divsChild>
            <w:div w:id="1950384058">
              <w:marLeft w:val="0"/>
              <w:marRight w:val="0"/>
              <w:marTop w:val="0"/>
              <w:marBottom w:val="0"/>
              <w:divBdr>
                <w:top w:val="none" w:sz="0" w:space="0" w:color="auto"/>
                <w:left w:val="none" w:sz="0" w:space="0" w:color="auto"/>
                <w:bottom w:val="none" w:sz="0" w:space="0" w:color="auto"/>
                <w:right w:val="none" w:sz="0" w:space="0" w:color="auto"/>
              </w:divBdr>
            </w:div>
          </w:divsChild>
        </w:div>
        <w:div w:id="1054548490">
          <w:marLeft w:val="0"/>
          <w:marRight w:val="0"/>
          <w:marTop w:val="0"/>
          <w:marBottom w:val="0"/>
          <w:divBdr>
            <w:top w:val="none" w:sz="0" w:space="0" w:color="auto"/>
            <w:left w:val="none" w:sz="0" w:space="0" w:color="auto"/>
            <w:bottom w:val="none" w:sz="0" w:space="0" w:color="auto"/>
            <w:right w:val="none" w:sz="0" w:space="0" w:color="auto"/>
          </w:divBdr>
          <w:divsChild>
            <w:div w:id="581598395">
              <w:marLeft w:val="0"/>
              <w:marRight w:val="0"/>
              <w:marTop w:val="0"/>
              <w:marBottom w:val="0"/>
              <w:divBdr>
                <w:top w:val="none" w:sz="0" w:space="0" w:color="auto"/>
                <w:left w:val="none" w:sz="0" w:space="0" w:color="auto"/>
                <w:bottom w:val="none" w:sz="0" w:space="0" w:color="auto"/>
                <w:right w:val="none" w:sz="0" w:space="0" w:color="auto"/>
              </w:divBdr>
            </w:div>
          </w:divsChild>
        </w:div>
        <w:div w:id="1054887714">
          <w:marLeft w:val="0"/>
          <w:marRight w:val="0"/>
          <w:marTop w:val="0"/>
          <w:marBottom w:val="0"/>
          <w:divBdr>
            <w:top w:val="none" w:sz="0" w:space="0" w:color="auto"/>
            <w:left w:val="none" w:sz="0" w:space="0" w:color="auto"/>
            <w:bottom w:val="none" w:sz="0" w:space="0" w:color="auto"/>
            <w:right w:val="none" w:sz="0" w:space="0" w:color="auto"/>
          </w:divBdr>
          <w:divsChild>
            <w:div w:id="828982759">
              <w:marLeft w:val="0"/>
              <w:marRight w:val="0"/>
              <w:marTop w:val="0"/>
              <w:marBottom w:val="0"/>
              <w:divBdr>
                <w:top w:val="none" w:sz="0" w:space="0" w:color="auto"/>
                <w:left w:val="none" w:sz="0" w:space="0" w:color="auto"/>
                <w:bottom w:val="none" w:sz="0" w:space="0" w:color="auto"/>
                <w:right w:val="none" w:sz="0" w:space="0" w:color="auto"/>
              </w:divBdr>
            </w:div>
          </w:divsChild>
        </w:div>
        <w:div w:id="1056318676">
          <w:marLeft w:val="0"/>
          <w:marRight w:val="0"/>
          <w:marTop w:val="0"/>
          <w:marBottom w:val="0"/>
          <w:divBdr>
            <w:top w:val="none" w:sz="0" w:space="0" w:color="auto"/>
            <w:left w:val="none" w:sz="0" w:space="0" w:color="auto"/>
            <w:bottom w:val="none" w:sz="0" w:space="0" w:color="auto"/>
            <w:right w:val="none" w:sz="0" w:space="0" w:color="auto"/>
          </w:divBdr>
          <w:divsChild>
            <w:div w:id="1132479224">
              <w:marLeft w:val="0"/>
              <w:marRight w:val="0"/>
              <w:marTop w:val="0"/>
              <w:marBottom w:val="0"/>
              <w:divBdr>
                <w:top w:val="none" w:sz="0" w:space="0" w:color="auto"/>
                <w:left w:val="none" w:sz="0" w:space="0" w:color="auto"/>
                <w:bottom w:val="none" w:sz="0" w:space="0" w:color="auto"/>
                <w:right w:val="none" w:sz="0" w:space="0" w:color="auto"/>
              </w:divBdr>
            </w:div>
          </w:divsChild>
        </w:div>
        <w:div w:id="1056661068">
          <w:marLeft w:val="0"/>
          <w:marRight w:val="0"/>
          <w:marTop w:val="0"/>
          <w:marBottom w:val="0"/>
          <w:divBdr>
            <w:top w:val="none" w:sz="0" w:space="0" w:color="auto"/>
            <w:left w:val="none" w:sz="0" w:space="0" w:color="auto"/>
            <w:bottom w:val="none" w:sz="0" w:space="0" w:color="auto"/>
            <w:right w:val="none" w:sz="0" w:space="0" w:color="auto"/>
          </w:divBdr>
          <w:divsChild>
            <w:div w:id="861554961">
              <w:marLeft w:val="0"/>
              <w:marRight w:val="0"/>
              <w:marTop w:val="0"/>
              <w:marBottom w:val="0"/>
              <w:divBdr>
                <w:top w:val="none" w:sz="0" w:space="0" w:color="auto"/>
                <w:left w:val="none" w:sz="0" w:space="0" w:color="auto"/>
                <w:bottom w:val="none" w:sz="0" w:space="0" w:color="auto"/>
                <w:right w:val="none" w:sz="0" w:space="0" w:color="auto"/>
              </w:divBdr>
            </w:div>
          </w:divsChild>
        </w:div>
        <w:div w:id="1056857303">
          <w:marLeft w:val="0"/>
          <w:marRight w:val="0"/>
          <w:marTop w:val="0"/>
          <w:marBottom w:val="0"/>
          <w:divBdr>
            <w:top w:val="none" w:sz="0" w:space="0" w:color="auto"/>
            <w:left w:val="none" w:sz="0" w:space="0" w:color="auto"/>
            <w:bottom w:val="none" w:sz="0" w:space="0" w:color="auto"/>
            <w:right w:val="none" w:sz="0" w:space="0" w:color="auto"/>
          </w:divBdr>
          <w:divsChild>
            <w:div w:id="1932928908">
              <w:marLeft w:val="0"/>
              <w:marRight w:val="0"/>
              <w:marTop w:val="0"/>
              <w:marBottom w:val="0"/>
              <w:divBdr>
                <w:top w:val="none" w:sz="0" w:space="0" w:color="auto"/>
                <w:left w:val="none" w:sz="0" w:space="0" w:color="auto"/>
                <w:bottom w:val="none" w:sz="0" w:space="0" w:color="auto"/>
                <w:right w:val="none" w:sz="0" w:space="0" w:color="auto"/>
              </w:divBdr>
            </w:div>
          </w:divsChild>
        </w:div>
        <w:div w:id="1057045442">
          <w:marLeft w:val="0"/>
          <w:marRight w:val="0"/>
          <w:marTop w:val="0"/>
          <w:marBottom w:val="0"/>
          <w:divBdr>
            <w:top w:val="none" w:sz="0" w:space="0" w:color="auto"/>
            <w:left w:val="none" w:sz="0" w:space="0" w:color="auto"/>
            <w:bottom w:val="none" w:sz="0" w:space="0" w:color="auto"/>
            <w:right w:val="none" w:sz="0" w:space="0" w:color="auto"/>
          </w:divBdr>
          <w:divsChild>
            <w:div w:id="144318004">
              <w:marLeft w:val="0"/>
              <w:marRight w:val="0"/>
              <w:marTop w:val="0"/>
              <w:marBottom w:val="0"/>
              <w:divBdr>
                <w:top w:val="none" w:sz="0" w:space="0" w:color="auto"/>
                <w:left w:val="none" w:sz="0" w:space="0" w:color="auto"/>
                <w:bottom w:val="none" w:sz="0" w:space="0" w:color="auto"/>
                <w:right w:val="none" w:sz="0" w:space="0" w:color="auto"/>
              </w:divBdr>
            </w:div>
          </w:divsChild>
        </w:div>
        <w:div w:id="1057126477">
          <w:marLeft w:val="0"/>
          <w:marRight w:val="0"/>
          <w:marTop w:val="0"/>
          <w:marBottom w:val="0"/>
          <w:divBdr>
            <w:top w:val="none" w:sz="0" w:space="0" w:color="auto"/>
            <w:left w:val="none" w:sz="0" w:space="0" w:color="auto"/>
            <w:bottom w:val="none" w:sz="0" w:space="0" w:color="auto"/>
            <w:right w:val="none" w:sz="0" w:space="0" w:color="auto"/>
          </w:divBdr>
          <w:divsChild>
            <w:div w:id="351731804">
              <w:marLeft w:val="0"/>
              <w:marRight w:val="0"/>
              <w:marTop w:val="0"/>
              <w:marBottom w:val="0"/>
              <w:divBdr>
                <w:top w:val="none" w:sz="0" w:space="0" w:color="auto"/>
                <w:left w:val="none" w:sz="0" w:space="0" w:color="auto"/>
                <w:bottom w:val="none" w:sz="0" w:space="0" w:color="auto"/>
                <w:right w:val="none" w:sz="0" w:space="0" w:color="auto"/>
              </w:divBdr>
            </w:div>
          </w:divsChild>
        </w:div>
        <w:div w:id="1057509574">
          <w:marLeft w:val="0"/>
          <w:marRight w:val="0"/>
          <w:marTop w:val="0"/>
          <w:marBottom w:val="0"/>
          <w:divBdr>
            <w:top w:val="none" w:sz="0" w:space="0" w:color="auto"/>
            <w:left w:val="none" w:sz="0" w:space="0" w:color="auto"/>
            <w:bottom w:val="none" w:sz="0" w:space="0" w:color="auto"/>
            <w:right w:val="none" w:sz="0" w:space="0" w:color="auto"/>
          </w:divBdr>
          <w:divsChild>
            <w:div w:id="268896458">
              <w:marLeft w:val="0"/>
              <w:marRight w:val="0"/>
              <w:marTop w:val="0"/>
              <w:marBottom w:val="0"/>
              <w:divBdr>
                <w:top w:val="none" w:sz="0" w:space="0" w:color="auto"/>
                <w:left w:val="none" w:sz="0" w:space="0" w:color="auto"/>
                <w:bottom w:val="none" w:sz="0" w:space="0" w:color="auto"/>
                <w:right w:val="none" w:sz="0" w:space="0" w:color="auto"/>
              </w:divBdr>
            </w:div>
          </w:divsChild>
        </w:div>
        <w:div w:id="1057819516">
          <w:marLeft w:val="0"/>
          <w:marRight w:val="0"/>
          <w:marTop w:val="0"/>
          <w:marBottom w:val="0"/>
          <w:divBdr>
            <w:top w:val="none" w:sz="0" w:space="0" w:color="auto"/>
            <w:left w:val="none" w:sz="0" w:space="0" w:color="auto"/>
            <w:bottom w:val="none" w:sz="0" w:space="0" w:color="auto"/>
            <w:right w:val="none" w:sz="0" w:space="0" w:color="auto"/>
          </w:divBdr>
          <w:divsChild>
            <w:div w:id="200868265">
              <w:marLeft w:val="0"/>
              <w:marRight w:val="0"/>
              <w:marTop w:val="0"/>
              <w:marBottom w:val="0"/>
              <w:divBdr>
                <w:top w:val="none" w:sz="0" w:space="0" w:color="auto"/>
                <w:left w:val="none" w:sz="0" w:space="0" w:color="auto"/>
                <w:bottom w:val="none" w:sz="0" w:space="0" w:color="auto"/>
                <w:right w:val="none" w:sz="0" w:space="0" w:color="auto"/>
              </w:divBdr>
            </w:div>
          </w:divsChild>
        </w:div>
        <w:div w:id="1058019966">
          <w:marLeft w:val="0"/>
          <w:marRight w:val="0"/>
          <w:marTop w:val="0"/>
          <w:marBottom w:val="0"/>
          <w:divBdr>
            <w:top w:val="none" w:sz="0" w:space="0" w:color="auto"/>
            <w:left w:val="none" w:sz="0" w:space="0" w:color="auto"/>
            <w:bottom w:val="none" w:sz="0" w:space="0" w:color="auto"/>
            <w:right w:val="none" w:sz="0" w:space="0" w:color="auto"/>
          </w:divBdr>
          <w:divsChild>
            <w:div w:id="471675389">
              <w:marLeft w:val="0"/>
              <w:marRight w:val="0"/>
              <w:marTop w:val="0"/>
              <w:marBottom w:val="0"/>
              <w:divBdr>
                <w:top w:val="none" w:sz="0" w:space="0" w:color="auto"/>
                <w:left w:val="none" w:sz="0" w:space="0" w:color="auto"/>
                <w:bottom w:val="none" w:sz="0" w:space="0" w:color="auto"/>
                <w:right w:val="none" w:sz="0" w:space="0" w:color="auto"/>
              </w:divBdr>
            </w:div>
          </w:divsChild>
        </w:div>
        <w:div w:id="1058090809">
          <w:marLeft w:val="0"/>
          <w:marRight w:val="0"/>
          <w:marTop w:val="0"/>
          <w:marBottom w:val="0"/>
          <w:divBdr>
            <w:top w:val="none" w:sz="0" w:space="0" w:color="auto"/>
            <w:left w:val="none" w:sz="0" w:space="0" w:color="auto"/>
            <w:bottom w:val="none" w:sz="0" w:space="0" w:color="auto"/>
            <w:right w:val="none" w:sz="0" w:space="0" w:color="auto"/>
          </w:divBdr>
          <w:divsChild>
            <w:div w:id="587808857">
              <w:marLeft w:val="0"/>
              <w:marRight w:val="0"/>
              <w:marTop w:val="0"/>
              <w:marBottom w:val="0"/>
              <w:divBdr>
                <w:top w:val="none" w:sz="0" w:space="0" w:color="auto"/>
                <w:left w:val="none" w:sz="0" w:space="0" w:color="auto"/>
                <w:bottom w:val="none" w:sz="0" w:space="0" w:color="auto"/>
                <w:right w:val="none" w:sz="0" w:space="0" w:color="auto"/>
              </w:divBdr>
            </w:div>
          </w:divsChild>
        </w:div>
        <w:div w:id="1058092716">
          <w:marLeft w:val="0"/>
          <w:marRight w:val="0"/>
          <w:marTop w:val="0"/>
          <w:marBottom w:val="0"/>
          <w:divBdr>
            <w:top w:val="none" w:sz="0" w:space="0" w:color="auto"/>
            <w:left w:val="none" w:sz="0" w:space="0" w:color="auto"/>
            <w:bottom w:val="none" w:sz="0" w:space="0" w:color="auto"/>
            <w:right w:val="none" w:sz="0" w:space="0" w:color="auto"/>
          </w:divBdr>
          <w:divsChild>
            <w:div w:id="1445883513">
              <w:marLeft w:val="0"/>
              <w:marRight w:val="0"/>
              <w:marTop w:val="0"/>
              <w:marBottom w:val="0"/>
              <w:divBdr>
                <w:top w:val="none" w:sz="0" w:space="0" w:color="auto"/>
                <w:left w:val="none" w:sz="0" w:space="0" w:color="auto"/>
                <w:bottom w:val="none" w:sz="0" w:space="0" w:color="auto"/>
                <w:right w:val="none" w:sz="0" w:space="0" w:color="auto"/>
              </w:divBdr>
            </w:div>
          </w:divsChild>
        </w:div>
        <w:div w:id="1058239172">
          <w:marLeft w:val="0"/>
          <w:marRight w:val="0"/>
          <w:marTop w:val="0"/>
          <w:marBottom w:val="0"/>
          <w:divBdr>
            <w:top w:val="none" w:sz="0" w:space="0" w:color="auto"/>
            <w:left w:val="none" w:sz="0" w:space="0" w:color="auto"/>
            <w:bottom w:val="none" w:sz="0" w:space="0" w:color="auto"/>
            <w:right w:val="none" w:sz="0" w:space="0" w:color="auto"/>
          </w:divBdr>
          <w:divsChild>
            <w:div w:id="931207158">
              <w:marLeft w:val="0"/>
              <w:marRight w:val="0"/>
              <w:marTop w:val="0"/>
              <w:marBottom w:val="0"/>
              <w:divBdr>
                <w:top w:val="none" w:sz="0" w:space="0" w:color="auto"/>
                <w:left w:val="none" w:sz="0" w:space="0" w:color="auto"/>
                <w:bottom w:val="none" w:sz="0" w:space="0" w:color="auto"/>
                <w:right w:val="none" w:sz="0" w:space="0" w:color="auto"/>
              </w:divBdr>
            </w:div>
          </w:divsChild>
        </w:div>
        <w:div w:id="1058363170">
          <w:marLeft w:val="0"/>
          <w:marRight w:val="0"/>
          <w:marTop w:val="0"/>
          <w:marBottom w:val="0"/>
          <w:divBdr>
            <w:top w:val="none" w:sz="0" w:space="0" w:color="auto"/>
            <w:left w:val="none" w:sz="0" w:space="0" w:color="auto"/>
            <w:bottom w:val="none" w:sz="0" w:space="0" w:color="auto"/>
            <w:right w:val="none" w:sz="0" w:space="0" w:color="auto"/>
          </w:divBdr>
          <w:divsChild>
            <w:div w:id="761729270">
              <w:marLeft w:val="0"/>
              <w:marRight w:val="0"/>
              <w:marTop w:val="0"/>
              <w:marBottom w:val="0"/>
              <w:divBdr>
                <w:top w:val="none" w:sz="0" w:space="0" w:color="auto"/>
                <w:left w:val="none" w:sz="0" w:space="0" w:color="auto"/>
                <w:bottom w:val="none" w:sz="0" w:space="0" w:color="auto"/>
                <w:right w:val="none" w:sz="0" w:space="0" w:color="auto"/>
              </w:divBdr>
            </w:div>
          </w:divsChild>
        </w:div>
        <w:div w:id="1059134730">
          <w:marLeft w:val="0"/>
          <w:marRight w:val="0"/>
          <w:marTop w:val="0"/>
          <w:marBottom w:val="0"/>
          <w:divBdr>
            <w:top w:val="none" w:sz="0" w:space="0" w:color="auto"/>
            <w:left w:val="none" w:sz="0" w:space="0" w:color="auto"/>
            <w:bottom w:val="none" w:sz="0" w:space="0" w:color="auto"/>
            <w:right w:val="none" w:sz="0" w:space="0" w:color="auto"/>
          </w:divBdr>
          <w:divsChild>
            <w:div w:id="28605153">
              <w:marLeft w:val="0"/>
              <w:marRight w:val="0"/>
              <w:marTop w:val="0"/>
              <w:marBottom w:val="0"/>
              <w:divBdr>
                <w:top w:val="none" w:sz="0" w:space="0" w:color="auto"/>
                <w:left w:val="none" w:sz="0" w:space="0" w:color="auto"/>
                <w:bottom w:val="none" w:sz="0" w:space="0" w:color="auto"/>
                <w:right w:val="none" w:sz="0" w:space="0" w:color="auto"/>
              </w:divBdr>
            </w:div>
          </w:divsChild>
        </w:div>
        <w:div w:id="1059328971">
          <w:marLeft w:val="0"/>
          <w:marRight w:val="0"/>
          <w:marTop w:val="0"/>
          <w:marBottom w:val="0"/>
          <w:divBdr>
            <w:top w:val="none" w:sz="0" w:space="0" w:color="auto"/>
            <w:left w:val="none" w:sz="0" w:space="0" w:color="auto"/>
            <w:bottom w:val="none" w:sz="0" w:space="0" w:color="auto"/>
            <w:right w:val="none" w:sz="0" w:space="0" w:color="auto"/>
          </w:divBdr>
          <w:divsChild>
            <w:div w:id="880361775">
              <w:marLeft w:val="0"/>
              <w:marRight w:val="0"/>
              <w:marTop w:val="0"/>
              <w:marBottom w:val="0"/>
              <w:divBdr>
                <w:top w:val="none" w:sz="0" w:space="0" w:color="auto"/>
                <w:left w:val="none" w:sz="0" w:space="0" w:color="auto"/>
                <w:bottom w:val="none" w:sz="0" w:space="0" w:color="auto"/>
                <w:right w:val="none" w:sz="0" w:space="0" w:color="auto"/>
              </w:divBdr>
            </w:div>
          </w:divsChild>
        </w:div>
        <w:div w:id="1059474983">
          <w:marLeft w:val="0"/>
          <w:marRight w:val="0"/>
          <w:marTop w:val="0"/>
          <w:marBottom w:val="0"/>
          <w:divBdr>
            <w:top w:val="none" w:sz="0" w:space="0" w:color="auto"/>
            <w:left w:val="none" w:sz="0" w:space="0" w:color="auto"/>
            <w:bottom w:val="none" w:sz="0" w:space="0" w:color="auto"/>
            <w:right w:val="none" w:sz="0" w:space="0" w:color="auto"/>
          </w:divBdr>
          <w:divsChild>
            <w:div w:id="1349017381">
              <w:marLeft w:val="0"/>
              <w:marRight w:val="0"/>
              <w:marTop w:val="0"/>
              <w:marBottom w:val="0"/>
              <w:divBdr>
                <w:top w:val="none" w:sz="0" w:space="0" w:color="auto"/>
                <w:left w:val="none" w:sz="0" w:space="0" w:color="auto"/>
                <w:bottom w:val="none" w:sz="0" w:space="0" w:color="auto"/>
                <w:right w:val="none" w:sz="0" w:space="0" w:color="auto"/>
              </w:divBdr>
            </w:div>
          </w:divsChild>
        </w:div>
        <w:div w:id="1060665231">
          <w:marLeft w:val="0"/>
          <w:marRight w:val="0"/>
          <w:marTop w:val="0"/>
          <w:marBottom w:val="0"/>
          <w:divBdr>
            <w:top w:val="none" w:sz="0" w:space="0" w:color="auto"/>
            <w:left w:val="none" w:sz="0" w:space="0" w:color="auto"/>
            <w:bottom w:val="none" w:sz="0" w:space="0" w:color="auto"/>
            <w:right w:val="none" w:sz="0" w:space="0" w:color="auto"/>
          </w:divBdr>
          <w:divsChild>
            <w:div w:id="1455296258">
              <w:marLeft w:val="0"/>
              <w:marRight w:val="0"/>
              <w:marTop w:val="0"/>
              <w:marBottom w:val="0"/>
              <w:divBdr>
                <w:top w:val="none" w:sz="0" w:space="0" w:color="auto"/>
                <w:left w:val="none" w:sz="0" w:space="0" w:color="auto"/>
                <w:bottom w:val="none" w:sz="0" w:space="0" w:color="auto"/>
                <w:right w:val="none" w:sz="0" w:space="0" w:color="auto"/>
              </w:divBdr>
            </w:div>
          </w:divsChild>
        </w:div>
        <w:div w:id="1062215307">
          <w:marLeft w:val="0"/>
          <w:marRight w:val="0"/>
          <w:marTop w:val="0"/>
          <w:marBottom w:val="0"/>
          <w:divBdr>
            <w:top w:val="none" w:sz="0" w:space="0" w:color="auto"/>
            <w:left w:val="none" w:sz="0" w:space="0" w:color="auto"/>
            <w:bottom w:val="none" w:sz="0" w:space="0" w:color="auto"/>
            <w:right w:val="none" w:sz="0" w:space="0" w:color="auto"/>
          </w:divBdr>
          <w:divsChild>
            <w:div w:id="1549223352">
              <w:marLeft w:val="0"/>
              <w:marRight w:val="0"/>
              <w:marTop w:val="0"/>
              <w:marBottom w:val="0"/>
              <w:divBdr>
                <w:top w:val="none" w:sz="0" w:space="0" w:color="auto"/>
                <w:left w:val="none" w:sz="0" w:space="0" w:color="auto"/>
                <w:bottom w:val="none" w:sz="0" w:space="0" w:color="auto"/>
                <w:right w:val="none" w:sz="0" w:space="0" w:color="auto"/>
              </w:divBdr>
            </w:div>
          </w:divsChild>
        </w:div>
        <w:div w:id="1062368755">
          <w:marLeft w:val="0"/>
          <w:marRight w:val="0"/>
          <w:marTop w:val="0"/>
          <w:marBottom w:val="0"/>
          <w:divBdr>
            <w:top w:val="none" w:sz="0" w:space="0" w:color="auto"/>
            <w:left w:val="none" w:sz="0" w:space="0" w:color="auto"/>
            <w:bottom w:val="none" w:sz="0" w:space="0" w:color="auto"/>
            <w:right w:val="none" w:sz="0" w:space="0" w:color="auto"/>
          </w:divBdr>
          <w:divsChild>
            <w:div w:id="1688366663">
              <w:marLeft w:val="0"/>
              <w:marRight w:val="0"/>
              <w:marTop w:val="0"/>
              <w:marBottom w:val="0"/>
              <w:divBdr>
                <w:top w:val="none" w:sz="0" w:space="0" w:color="auto"/>
                <w:left w:val="none" w:sz="0" w:space="0" w:color="auto"/>
                <w:bottom w:val="none" w:sz="0" w:space="0" w:color="auto"/>
                <w:right w:val="none" w:sz="0" w:space="0" w:color="auto"/>
              </w:divBdr>
            </w:div>
          </w:divsChild>
        </w:div>
        <w:div w:id="1062950171">
          <w:marLeft w:val="0"/>
          <w:marRight w:val="0"/>
          <w:marTop w:val="0"/>
          <w:marBottom w:val="0"/>
          <w:divBdr>
            <w:top w:val="none" w:sz="0" w:space="0" w:color="auto"/>
            <w:left w:val="none" w:sz="0" w:space="0" w:color="auto"/>
            <w:bottom w:val="none" w:sz="0" w:space="0" w:color="auto"/>
            <w:right w:val="none" w:sz="0" w:space="0" w:color="auto"/>
          </w:divBdr>
          <w:divsChild>
            <w:div w:id="92677881">
              <w:marLeft w:val="0"/>
              <w:marRight w:val="0"/>
              <w:marTop w:val="0"/>
              <w:marBottom w:val="0"/>
              <w:divBdr>
                <w:top w:val="none" w:sz="0" w:space="0" w:color="auto"/>
                <w:left w:val="none" w:sz="0" w:space="0" w:color="auto"/>
                <w:bottom w:val="none" w:sz="0" w:space="0" w:color="auto"/>
                <w:right w:val="none" w:sz="0" w:space="0" w:color="auto"/>
              </w:divBdr>
            </w:div>
          </w:divsChild>
        </w:div>
        <w:div w:id="1064065331">
          <w:marLeft w:val="0"/>
          <w:marRight w:val="0"/>
          <w:marTop w:val="0"/>
          <w:marBottom w:val="0"/>
          <w:divBdr>
            <w:top w:val="none" w:sz="0" w:space="0" w:color="auto"/>
            <w:left w:val="none" w:sz="0" w:space="0" w:color="auto"/>
            <w:bottom w:val="none" w:sz="0" w:space="0" w:color="auto"/>
            <w:right w:val="none" w:sz="0" w:space="0" w:color="auto"/>
          </w:divBdr>
          <w:divsChild>
            <w:div w:id="167791553">
              <w:marLeft w:val="0"/>
              <w:marRight w:val="0"/>
              <w:marTop w:val="0"/>
              <w:marBottom w:val="0"/>
              <w:divBdr>
                <w:top w:val="none" w:sz="0" w:space="0" w:color="auto"/>
                <w:left w:val="none" w:sz="0" w:space="0" w:color="auto"/>
                <w:bottom w:val="none" w:sz="0" w:space="0" w:color="auto"/>
                <w:right w:val="none" w:sz="0" w:space="0" w:color="auto"/>
              </w:divBdr>
            </w:div>
          </w:divsChild>
        </w:div>
        <w:div w:id="1064110913">
          <w:marLeft w:val="0"/>
          <w:marRight w:val="0"/>
          <w:marTop w:val="0"/>
          <w:marBottom w:val="0"/>
          <w:divBdr>
            <w:top w:val="none" w:sz="0" w:space="0" w:color="auto"/>
            <w:left w:val="none" w:sz="0" w:space="0" w:color="auto"/>
            <w:bottom w:val="none" w:sz="0" w:space="0" w:color="auto"/>
            <w:right w:val="none" w:sz="0" w:space="0" w:color="auto"/>
          </w:divBdr>
          <w:divsChild>
            <w:div w:id="1124956777">
              <w:marLeft w:val="0"/>
              <w:marRight w:val="0"/>
              <w:marTop w:val="0"/>
              <w:marBottom w:val="0"/>
              <w:divBdr>
                <w:top w:val="none" w:sz="0" w:space="0" w:color="auto"/>
                <w:left w:val="none" w:sz="0" w:space="0" w:color="auto"/>
                <w:bottom w:val="none" w:sz="0" w:space="0" w:color="auto"/>
                <w:right w:val="none" w:sz="0" w:space="0" w:color="auto"/>
              </w:divBdr>
            </w:div>
          </w:divsChild>
        </w:div>
        <w:div w:id="1064334507">
          <w:marLeft w:val="0"/>
          <w:marRight w:val="0"/>
          <w:marTop w:val="0"/>
          <w:marBottom w:val="0"/>
          <w:divBdr>
            <w:top w:val="none" w:sz="0" w:space="0" w:color="auto"/>
            <w:left w:val="none" w:sz="0" w:space="0" w:color="auto"/>
            <w:bottom w:val="none" w:sz="0" w:space="0" w:color="auto"/>
            <w:right w:val="none" w:sz="0" w:space="0" w:color="auto"/>
          </w:divBdr>
          <w:divsChild>
            <w:div w:id="1074932113">
              <w:marLeft w:val="0"/>
              <w:marRight w:val="0"/>
              <w:marTop w:val="0"/>
              <w:marBottom w:val="0"/>
              <w:divBdr>
                <w:top w:val="none" w:sz="0" w:space="0" w:color="auto"/>
                <w:left w:val="none" w:sz="0" w:space="0" w:color="auto"/>
                <w:bottom w:val="none" w:sz="0" w:space="0" w:color="auto"/>
                <w:right w:val="none" w:sz="0" w:space="0" w:color="auto"/>
              </w:divBdr>
            </w:div>
          </w:divsChild>
        </w:div>
        <w:div w:id="1064528054">
          <w:marLeft w:val="0"/>
          <w:marRight w:val="0"/>
          <w:marTop w:val="0"/>
          <w:marBottom w:val="0"/>
          <w:divBdr>
            <w:top w:val="none" w:sz="0" w:space="0" w:color="auto"/>
            <w:left w:val="none" w:sz="0" w:space="0" w:color="auto"/>
            <w:bottom w:val="none" w:sz="0" w:space="0" w:color="auto"/>
            <w:right w:val="none" w:sz="0" w:space="0" w:color="auto"/>
          </w:divBdr>
          <w:divsChild>
            <w:div w:id="2072800035">
              <w:marLeft w:val="0"/>
              <w:marRight w:val="0"/>
              <w:marTop w:val="0"/>
              <w:marBottom w:val="0"/>
              <w:divBdr>
                <w:top w:val="none" w:sz="0" w:space="0" w:color="auto"/>
                <w:left w:val="none" w:sz="0" w:space="0" w:color="auto"/>
                <w:bottom w:val="none" w:sz="0" w:space="0" w:color="auto"/>
                <w:right w:val="none" w:sz="0" w:space="0" w:color="auto"/>
              </w:divBdr>
            </w:div>
          </w:divsChild>
        </w:div>
        <w:div w:id="1064722553">
          <w:marLeft w:val="0"/>
          <w:marRight w:val="0"/>
          <w:marTop w:val="0"/>
          <w:marBottom w:val="0"/>
          <w:divBdr>
            <w:top w:val="none" w:sz="0" w:space="0" w:color="auto"/>
            <w:left w:val="none" w:sz="0" w:space="0" w:color="auto"/>
            <w:bottom w:val="none" w:sz="0" w:space="0" w:color="auto"/>
            <w:right w:val="none" w:sz="0" w:space="0" w:color="auto"/>
          </w:divBdr>
          <w:divsChild>
            <w:div w:id="2004621769">
              <w:marLeft w:val="0"/>
              <w:marRight w:val="0"/>
              <w:marTop w:val="0"/>
              <w:marBottom w:val="0"/>
              <w:divBdr>
                <w:top w:val="none" w:sz="0" w:space="0" w:color="auto"/>
                <w:left w:val="none" w:sz="0" w:space="0" w:color="auto"/>
                <w:bottom w:val="none" w:sz="0" w:space="0" w:color="auto"/>
                <w:right w:val="none" w:sz="0" w:space="0" w:color="auto"/>
              </w:divBdr>
            </w:div>
          </w:divsChild>
        </w:div>
        <w:div w:id="1064790567">
          <w:marLeft w:val="0"/>
          <w:marRight w:val="0"/>
          <w:marTop w:val="0"/>
          <w:marBottom w:val="0"/>
          <w:divBdr>
            <w:top w:val="none" w:sz="0" w:space="0" w:color="auto"/>
            <w:left w:val="none" w:sz="0" w:space="0" w:color="auto"/>
            <w:bottom w:val="none" w:sz="0" w:space="0" w:color="auto"/>
            <w:right w:val="none" w:sz="0" w:space="0" w:color="auto"/>
          </w:divBdr>
          <w:divsChild>
            <w:div w:id="446312917">
              <w:marLeft w:val="0"/>
              <w:marRight w:val="0"/>
              <w:marTop w:val="0"/>
              <w:marBottom w:val="0"/>
              <w:divBdr>
                <w:top w:val="none" w:sz="0" w:space="0" w:color="auto"/>
                <w:left w:val="none" w:sz="0" w:space="0" w:color="auto"/>
                <w:bottom w:val="none" w:sz="0" w:space="0" w:color="auto"/>
                <w:right w:val="none" w:sz="0" w:space="0" w:color="auto"/>
              </w:divBdr>
            </w:div>
          </w:divsChild>
        </w:div>
        <w:div w:id="1065488210">
          <w:marLeft w:val="0"/>
          <w:marRight w:val="0"/>
          <w:marTop w:val="0"/>
          <w:marBottom w:val="0"/>
          <w:divBdr>
            <w:top w:val="none" w:sz="0" w:space="0" w:color="auto"/>
            <w:left w:val="none" w:sz="0" w:space="0" w:color="auto"/>
            <w:bottom w:val="none" w:sz="0" w:space="0" w:color="auto"/>
            <w:right w:val="none" w:sz="0" w:space="0" w:color="auto"/>
          </w:divBdr>
          <w:divsChild>
            <w:div w:id="444737423">
              <w:marLeft w:val="0"/>
              <w:marRight w:val="0"/>
              <w:marTop w:val="0"/>
              <w:marBottom w:val="0"/>
              <w:divBdr>
                <w:top w:val="none" w:sz="0" w:space="0" w:color="auto"/>
                <w:left w:val="none" w:sz="0" w:space="0" w:color="auto"/>
                <w:bottom w:val="none" w:sz="0" w:space="0" w:color="auto"/>
                <w:right w:val="none" w:sz="0" w:space="0" w:color="auto"/>
              </w:divBdr>
            </w:div>
          </w:divsChild>
        </w:div>
        <w:div w:id="1065570934">
          <w:marLeft w:val="0"/>
          <w:marRight w:val="0"/>
          <w:marTop w:val="0"/>
          <w:marBottom w:val="0"/>
          <w:divBdr>
            <w:top w:val="none" w:sz="0" w:space="0" w:color="auto"/>
            <w:left w:val="none" w:sz="0" w:space="0" w:color="auto"/>
            <w:bottom w:val="none" w:sz="0" w:space="0" w:color="auto"/>
            <w:right w:val="none" w:sz="0" w:space="0" w:color="auto"/>
          </w:divBdr>
          <w:divsChild>
            <w:div w:id="167796020">
              <w:marLeft w:val="0"/>
              <w:marRight w:val="0"/>
              <w:marTop w:val="0"/>
              <w:marBottom w:val="0"/>
              <w:divBdr>
                <w:top w:val="none" w:sz="0" w:space="0" w:color="auto"/>
                <w:left w:val="none" w:sz="0" w:space="0" w:color="auto"/>
                <w:bottom w:val="none" w:sz="0" w:space="0" w:color="auto"/>
                <w:right w:val="none" w:sz="0" w:space="0" w:color="auto"/>
              </w:divBdr>
            </w:div>
          </w:divsChild>
        </w:div>
        <w:div w:id="1066030762">
          <w:marLeft w:val="0"/>
          <w:marRight w:val="0"/>
          <w:marTop w:val="0"/>
          <w:marBottom w:val="0"/>
          <w:divBdr>
            <w:top w:val="none" w:sz="0" w:space="0" w:color="auto"/>
            <w:left w:val="none" w:sz="0" w:space="0" w:color="auto"/>
            <w:bottom w:val="none" w:sz="0" w:space="0" w:color="auto"/>
            <w:right w:val="none" w:sz="0" w:space="0" w:color="auto"/>
          </w:divBdr>
          <w:divsChild>
            <w:div w:id="2004039545">
              <w:marLeft w:val="0"/>
              <w:marRight w:val="0"/>
              <w:marTop w:val="0"/>
              <w:marBottom w:val="0"/>
              <w:divBdr>
                <w:top w:val="none" w:sz="0" w:space="0" w:color="auto"/>
                <w:left w:val="none" w:sz="0" w:space="0" w:color="auto"/>
                <w:bottom w:val="none" w:sz="0" w:space="0" w:color="auto"/>
                <w:right w:val="none" w:sz="0" w:space="0" w:color="auto"/>
              </w:divBdr>
            </w:div>
          </w:divsChild>
        </w:div>
        <w:div w:id="1066804898">
          <w:marLeft w:val="0"/>
          <w:marRight w:val="0"/>
          <w:marTop w:val="0"/>
          <w:marBottom w:val="0"/>
          <w:divBdr>
            <w:top w:val="none" w:sz="0" w:space="0" w:color="auto"/>
            <w:left w:val="none" w:sz="0" w:space="0" w:color="auto"/>
            <w:bottom w:val="none" w:sz="0" w:space="0" w:color="auto"/>
            <w:right w:val="none" w:sz="0" w:space="0" w:color="auto"/>
          </w:divBdr>
          <w:divsChild>
            <w:div w:id="199559183">
              <w:marLeft w:val="0"/>
              <w:marRight w:val="0"/>
              <w:marTop w:val="0"/>
              <w:marBottom w:val="0"/>
              <w:divBdr>
                <w:top w:val="none" w:sz="0" w:space="0" w:color="auto"/>
                <w:left w:val="none" w:sz="0" w:space="0" w:color="auto"/>
                <w:bottom w:val="none" w:sz="0" w:space="0" w:color="auto"/>
                <w:right w:val="none" w:sz="0" w:space="0" w:color="auto"/>
              </w:divBdr>
            </w:div>
          </w:divsChild>
        </w:div>
        <w:div w:id="1067142582">
          <w:marLeft w:val="0"/>
          <w:marRight w:val="0"/>
          <w:marTop w:val="0"/>
          <w:marBottom w:val="0"/>
          <w:divBdr>
            <w:top w:val="none" w:sz="0" w:space="0" w:color="auto"/>
            <w:left w:val="none" w:sz="0" w:space="0" w:color="auto"/>
            <w:bottom w:val="none" w:sz="0" w:space="0" w:color="auto"/>
            <w:right w:val="none" w:sz="0" w:space="0" w:color="auto"/>
          </w:divBdr>
          <w:divsChild>
            <w:div w:id="1190726498">
              <w:marLeft w:val="0"/>
              <w:marRight w:val="0"/>
              <w:marTop w:val="0"/>
              <w:marBottom w:val="0"/>
              <w:divBdr>
                <w:top w:val="none" w:sz="0" w:space="0" w:color="auto"/>
                <w:left w:val="none" w:sz="0" w:space="0" w:color="auto"/>
                <w:bottom w:val="none" w:sz="0" w:space="0" w:color="auto"/>
                <w:right w:val="none" w:sz="0" w:space="0" w:color="auto"/>
              </w:divBdr>
            </w:div>
          </w:divsChild>
        </w:div>
        <w:div w:id="1069033450">
          <w:marLeft w:val="0"/>
          <w:marRight w:val="0"/>
          <w:marTop w:val="0"/>
          <w:marBottom w:val="0"/>
          <w:divBdr>
            <w:top w:val="none" w:sz="0" w:space="0" w:color="auto"/>
            <w:left w:val="none" w:sz="0" w:space="0" w:color="auto"/>
            <w:bottom w:val="none" w:sz="0" w:space="0" w:color="auto"/>
            <w:right w:val="none" w:sz="0" w:space="0" w:color="auto"/>
          </w:divBdr>
          <w:divsChild>
            <w:div w:id="1484731944">
              <w:marLeft w:val="0"/>
              <w:marRight w:val="0"/>
              <w:marTop w:val="0"/>
              <w:marBottom w:val="0"/>
              <w:divBdr>
                <w:top w:val="none" w:sz="0" w:space="0" w:color="auto"/>
                <w:left w:val="none" w:sz="0" w:space="0" w:color="auto"/>
                <w:bottom w:val="none" w:sz="0" w:space="0" w:color="auto"/>
                <w:right w:val="none" w:sz="0" w:space="0" w:color="auto"/>
              </w:divBdr>
            </w:div>
          </w:divsChild>
        </w:div>
        <w:div w:id="1070662902">
          <w:marLeft w:val="0"/>
          <w:marRight w:val="0"/>
          <w:marTop w:val="0"/>
          <w:marBottom w:val="0"/>
          <w:divBdr>
            <w:top w:val="none" w:sz="0" w:space="0" w:color="auto"/>
            <w:left w:val="none" w:sz="0" w:space="0" w:color="auto"/>
            <w:bottom w:val="none" w:sz="0" w:space="0" w:color="auto"/>
            <w:right w:val="none" w:sz="0" w:space="0" w:color="auto"/>
          </w:divBdr>
          <w:divsChild>
            <w:div w:id="2042441092">
              <w:marLeft w:val="0"/>
              <w:marRight w:val="0"/>
              <w:marTop w:val="0"/>
              <w:marBottom w:val="0"/>
              <w:divBdr>
                <w:top w:val="none" w:sz="0" w:space="0" w:color="auto"/>
                <w:left w:val="none" w:sz="0" w:space="0" w:color="auto"/>
                <w:bottom w:val="none" w:sz="0" w:space="0" w:color="auto"/>
                <w:right w:val="none" w:sz="0" w:space="0" w:color="auto"/>
              </w:divBdr>
            </w:div>
          </w:divsChild>
        </w:div>
        <w:div w:id="1070689204">
          <w:marLeft w:val="0"/>
          <w:marRight w:val="0"/>
          <w:marTop w:val="0"/>
          <w:marBottom w:val="0"/>
          <w:divBdr>
            <w:top w:val="none" w:sz="0" w:space="0" w:color="auto"/>
            <w:left w:val="none" w:sz="0" w:space="0" w:color="auto"/>
            <w:bottom w:val="none" w:sz="0" w:space="0" w:color="auto"/>
            <w:right w:val="none" w:sz="0" w:space="0" w:color="auto"/>
          </w:divBdr>
          <w:divsChild>
            <w:div w:id="1325744861">
              <w:marLeft w:val="0"/>
              <w:marRight w:val="0"/>
              <w:marTop w:val="0"/>
              <w:marBottom w:val="0"/>
              <w:divBdr>
                <w:top w:val="none" w:sz="0" w:space="0" w:color="auto"/>
                <w:left w:val="none" w:sz="0" w:space="0" w:color="auto"/>
                <w:bottom w:val="none" w:sz="0" w:space="0" w:color="auto"/>
                <w:right w:val="none" w:sz="0" w:space="0" w:color="auto"/>
              </w:divBdr>
            </w:div>
          </w:divsChild>
        </w:div>
        <w:div w:id="1070810908">
          <w:marLeft w:val="0"/>
          <w:marRight w:val="0"/>
          <w:marTop w:val="0"/>
          <w:marBottom w:val="0"/>
          <w:divBdr>
            <w:top w:val="none" w:sz="0" w:space="0" w:color="auto"/>
            <w:left w:val="none" w:sz="0" w:space="0" w:color="auto"/>
            <w:bottom w:val="none" w:sz="0" w:space="0" w:color="auto"/>
            <w:right w:val="none" w:sz="0" w:space="0" w:color="auto"/>
          </w:divBdr>
          <w:divsChild>
            <w:div w:id="309673920">
              <w:marLeft w:val="0"/>
              <w:marRight w:val="0"/>
              <w:marTop w:val="0"/>
              <w:marBottom w:val="0"/>
              <w:divBdr>
                <w:top w:val="none" w:sz="0" w:space="0" w:color="auto"/>
                <w:left w:val="none" w:sz="0" w:space="0" w:color="auto"/>
                <w:bottom w:val="none" w:sz="0" w:space="0" w:color="auto"/>
                <w:right w:val="none" w:sz="0" w:space="0" w:color="auto"/>
              </w:divBdr>
            </w:div>
          </w:divsChild>
        </w:div>
        <w:div w:id="1071198020">
          <w:marLeft w:val="0"/>
          <w:marRight w:val="0"/>
          <w:marTop w:val="0"/>
          <w:marBottom w:val="0"/>
          <w:divBdr>
            <w:top w:val="none" w:sz="0" w:space="0" w:color="auto"/>
            <w:left w:val="none" w:sz="0" w:space="0" w:color="auto"/>
            <w:bottom w:val="none" w:sz="0" w:space="0" w:color="auto"/>
            <w:right w:val="none" w:sz="0" w:space="0" w:color="auto"/>
          </w:divBdr>
          <w:divsChild>
            <w:div w:id="151682559">
              <w:marLeft w:val="0"/>
              <w:marRight w:val="0"/>
              <w:marTop w:val="0"/>
              <w:marBottom w:val="0"/>
              <w:divBdr>
                <w:top w:val="none" w:sz="0" w:space="0" w:color="auto"/>
                <w:left w:val="none" w:sz="0" w:space="0" w:color="auto"/>
                <w:bottom w:val="none" w:sz="0" w:space="0" w:color="auto"/>
                <w:right w:val="none" w:sz="0" w:space="0" w:color="auto"/>
              </w:divBdr>
            </w:div>
          </w:divsChild>
        </w:div>
        <w:div w:id="1071392227">
          <w:marLeft w:val="0"/>
          <w:marRight w:val="0"/>
          <w:marTop w:val="0"/>
          <w:marBottom w:val="0"/>
          <w:divBdr>
            <w:top w:val="none" w:sz="0" w:space="0" w:color="auto"/>
            <w:left w:val="none" w:sz="0" w:space="0" w:color="auto"/>
            <w:bottom w:val="none" w:sz="0" w:space="0" w:color="auto"/>
            <w:right w:val="none" w:sz="0" w:space="0" w:color="auto"/>
          </w:divBdr>
          <w:divsChild>
            <w:div w:id="127018038">
              <w:marLeft w:val="0"/>
              <w:marRight w:val="0"/>
              <w:marTop w:val="0"/>
              <w:marBottom w:val="0"/>
              <w:divBdr>
                <w:top w:val="none" w:sz="0" w:space="0" w:color="auto"/>
                <w:left w:val="none" w:sz="0" w:space="0" w:color="auto"/>
                <w:bottom w:val="none" w:sz="0" w:space="0" w:color="auto"/>
                <w:right w:val="none" w:sz="0" w:space="0" w:color="auto"/>
              </w:divBdr>
            </w:div>
          </w:divsChild>
        </w:div>
        <w:div w:id="1072119591">
          <w:marLeft w:val="0"/>
          <w:marRight w:val="0"/>
          <w:marTop w:val="0"/>
          <w:marBottom w:val="0"/>
          <w:divBdr>
            <w:top w:val="none" w:sz="0" w:space="0" w:color="auto"/>
            <w:left w:val="none" w:sz="0" w:space="0" w:color="auto"/>
            <w:bottom w:val="none" w:sz="0" w:space="0" w:color="auto"/>
            <w:right w:val="none" w:sz="0" w:space="0" w:color="auto"/>
          </w:divBdr>
          <w:divsChild>
            <w:div w:id="1450127535">
              <w:marLeft w:val="0"/>
              <w:marRight w:val="0"/>
              <w:marTop w:val="0"/>
              <w:marBottom w:val="0"/>
              <w:divBdr>
                <w:top w:val="none" w:sz="0" w:space="0" w:color="auto"/>
                <w:left w:val="none" w:sz="0" w:space="0" w:color="auto"/>
                <w:bottom w:val="none" w:sz="0" w:space="0" w:color="auto"/>
                <w:right w:val="none" w:sz="0" w:space="0" w:color="auto"/>
              </w:divBdr>
            </w:div>
          </w:divsChild>
        </w:div>
        <w:div w:id="1072392425">
          <w:marLeft w:val="0"/>
          <w:marRight w:val="0"/>
          <w:marTop w:val="0"/>
          <w:marBottom w:val="0"/>
          <w:divBdr>
            <w:top w:val="none" w:sz="0" w:space="0" w:color="auto"/>
            <w:left w:val="none" w:sz="0" w:space="0" w:color="auto"/>
            <w:bottom w:val="none" w:sz="0" w:space="0" w:color="auto"/>
            <w:right w:val="none" w:sz="0" w:space="0" w:color="auto"/>
          </w:divBdr>
          <w:divsChild>
            <w:div w:id="236282688">
              <w:marLeft w:val="0"/>
              <w:marRight w:val="0"/>
              <w:marTop w:val="0"/>
              <w:marBottom w:val="0"/>
              <w:divBdr>
                <w:top w:val="none" w:sz="0" w:space="0" w:color="auto"/>
                <w:left w:val="none" w:sz="0" w:space="0" w:color="auto"/>
                <w:bottom w:val="none" w:sz="0" w:space="0" w:color="auto"/>
                <w:right w:val="none" w:sz="0" w:space="0" w:color="auto"/>
              </w:divBdr>
            </w:div>
          </w:divsChild>
        </w:div>
        <w:div w:id="1072698119">
          <w:marLeft w:val="0"/>
          <w:marRight w:val="0"/>
          <w:marTop w:val="0"/>
          <w:marBottom w:val="0"/>
          <w:divBdr>
            <w:top w:val="none" w:sz="0" w:space="0" w:color="auto"/>
            <w:left w:val="none" w:sz="0" w:space="0" w:color="auto"/>
            <w:bottom w:val="none" w:sz="0" w:space="0" w:color="auto"/>
            <w:right w:val="none" w:sz="0" w:space="0" w:color="auto"/>
          </w:divBdr>
          <w:divsChild>
            <w:div w:id="1715351850">
              <w:marLeft w:val="0"/>
              <w:marRight w:val="0"/>
              <w:marTop w:val="0"/>
              <w:marBottom w:val="0"/>
              <w:divBdr>
                <w:top w:val="none" w:sz="0" w:space="0" w:color="auto"/>
                <w:left w:val="none" w:sz="0" w:space="0" w:color="auto"/>
                <w:bottom w:val="none" w:sz="0" w:space="0" w:color="auto"/>
                <w:right w:val="none" w:sz="0" w:space="0" w:color="auto"/>
              </w:divBdr>
            </w:div>
          </w:divsChild>
        </w:div>
        <w:div w:id="1072848952">
          <w:marLeft w:val="0"/>
          <w:marRight w:val="0"/>
          <w:marTop w:val="0"/>
          <w:marBottom w:val="0"/>
          <w:divBdr>
            <w:top w:val="none" w:sz="0" w:space="0" w:color="auto"/>
            <w:left w:val="none" w:sz="0" w:space="0" w:color="auto"/>
            <w:bottom w:val="none" w:sz="0" w:space="0" w:color="auto"/>
            <w:right w:val="none" w:sz="0" w:space="0" w:color="auto"/>
          </w:divBdr>
          <w:divsChild>
            <w:div w:id="1258906893">
              <w:marLeft w:val="0"/>
              <w:marRight w:val="0"/>
              <w:marTop w:val="0"/>
              <w:marBottom w:val="0"/>
              <w:divBdr>
                <w:top w:val="none" w:sz="0" w:space="0" w:color="auto"/>
                <w:left w:val="none" w:sz="0" w:space="0" w:color="auto"/>
                <w:bottom w:val="none" w:sz="0" w:space="0" w:color="auto"/>
                <w:right w:val="none" w:sz="0" w:space="0" w:color="auto"/>
              </w:divBdr>
            </w:div>
          </w:divsChild>
        </w:div>
        <w:div w:id="1076323651">
          <w:marLeft w:val="0"/>
          <w:marRight w:val="0"/>
          <w:marTop w:val="0"/>
          <w:marBottom w:val="0"/>
          <w:divBdr>
            <w:top w:val="none" w:sz="0" w:space="0" w:color="auto"/>
            <w:left w:val="none" w:sz="0" w:space="0" w:color="auto"/>
            <w:bottom w:val="none" w:sz="0" w:space="0" w:color="auto"/>
            <w:right w:val="none" w:sz="0" w:space="0" w:color="auto"/>
          </w:divBdr>
          <w:divsChild>
            <w:div w:id="306976314">
              <w:marLeft w:val="0"/>
              <w:marRight w:val="0"/>
              <w:marTop w:val="0"/>
              <w:marBottom w:val="0"/>
              <w:divBdr>
                <w:top w:val="none" w:sz="0" w:space="0" w:color="auto"/>
                <w:left w:val="none" w:sz="0" w:space="0" w:color="auto"/>
                <w:bottom w:val="none" w:sz="0" w:space="0" w:color="auto"/>
                <w:right w:val="none" w:sz="0" w:space="0" w:color="auto"/>
              </w:divBdr>
            </w:div>
          </w:divsChild>
        </w:div>
        <w:div w:id="1077020585">
          <w:marLeft w:val="0"/>
          <w:marRight w:val="0"/>
          <w:marTop w:val="0"/>
          <w:marBottom w:val="0"/>
          <w:divBdr>
            <w:top w:val="none" w:sz="0" w:space="0" w:color="auto"/>
            <w:left w:val="none" w:sz="0" w:space="0" w:color="auto"/>
            <w:bottom w:val="none" w:sz="0" w:space="0" w:color="auto"/>
            <w:right w:val="none" w:sz="0" w:space="0" w:color="auto"/>
          </w:divBdr>
          <w:divsChild>
            <w:div w:id="1041982079">
              <w:marLeft w:val="0"/>
              <w:marRight w:val="0"/>
              <w:marTop w:val="0"/>
              <w:marBottom w:val="0"/>
              <w:divBdr>
                <w:top w:val="none" w:sz="0" w:space="0" w:color="auto"/>
                <w:left w:val="none" w:sz="0" w:space="0" w:color="auto"/>
                <w:bottom w:val="none" w:sz="0" w:space="0" w:color="auto"/>
                <w:right w:val="none" w:sz="0" w:space="0" w:color="auto"/>
              </w:divBdr>
            </w:div>
          </w:divsChild>
        </w:div>
        <w:div w:id="1077945780">
          <w:marLeft w:val="0"/>
          <w:marRight w:val="0"/>
          <w:marTop w:val="0"/>
          <w:marBottom w:val="0"/>
          <w:divBdr>
            <w:top w:val="none" w:sz="0" w:space="0" w:color="auto"/>
            <w:left w:val="none" w:sz="0" w:space="0" w:color="auto"/>
            <w:bottom w:val="none" w:sz="0" w:space="0" w:color="auto"/>
            <w:right w:val="none" w:sz="0" w:space="0" w:color="auto"/>
          </w:divBdr>
          <w:divsChild>
            <w:div w:id="782724305">
              <w:marLeft w:val="0"/>
              <w:marRight w:val="0"/>
              <w:marTop w:val="0"/>
              <w:marBottom w:val="0"/>
              <w:divBdr>
                <w:top w:val="none" w:sz="0" w:space="0" w:color="auto"/>
                <w:left w:val="none" w:sz="0" w:space="0" w:color="auto"/>
                <w:bottom w:val="none" w:sz="0" w:space="0" w:color="auto"/>
                <w:right w:val="none" w:sz="0" w:space="0" w:color="auto"/>
              </w:divBdr>
            </w:div>
          </w:divsChild>
        </w:div>
        <w:div w:id="1078209231">
          <w:marLeft w:val="0"/>
          <w:marRight w:val="0"/>
          <w:marTop w:val="0"/>
          <w:marBottom w:val="0"/>
          <w:divBdr>
            <w:top w:val="none" w:sz="0" w:space="0" w:color="auto"/>
            <w:left w:val="none" w:sz="0" w:space="0" w:color="auto"/>
            <w:bottom w:val="none" w:sz="0" w:space="0" w:color="auto"/>
            <w:right w:val="none" w:sz="0" w:space="0" w:color="auto"/>
          </w:divBdr>
          <w:divsChild>
            <w:div w:id="808327421">
              <w:marLeft w:val="0"/>
              <w:marRight w:val="0"/>
              <w:marTop w:val="0"/>
              <w:marBottom w:val="0"/>
              <w:divBdr>
                <w:top w:val="none" w:sz="0" w:space="0" w:color="auto"/>
                <w:left w:val="none" w:sz="0" w:space="0" w:color="auto"/>
                <w:bottom w:val="none" w:sz="0" w:space="0" w:color="auto"/>
                <w:right w:val="none" w:sz="0" w:space="0" w:color="auto"/>
              </w:divBdr>
            </w:div>
          </w:divsChild>
        </w:div>
        <w:div w:id="1078481579">
          <w:marLeft w:val="0"/>
          <w:marRight w:val="0"/>
          <w:marTop w:val="0"/>
          <w:marBottom w:val="0"/>
          <w:divBdr>
            <w:top w:val="none" w:sz="0" w:space="0" w:color="auto"/>
            <w:left w:val="none" w:sz="0" w:space="0" w:color="auto"/>
            <w:bottom w:val="none" w:sz="0" w:space="0" w:color="auto"/>
            <w:right w:val="none" w:sz="0" w:space="0" w:color="auto"/>
          </w:divBdr>
          <w:divsChild>
            <w:div w:id="728843978">
              <w:marLeft w:val="0"/>
              <w:marRight w:val="0"/>
              <w:marTop w:val="0"/>
              <w:marBottom w:val="0"/>
              <w:divBdr>
                <w:top w:val="none" w:sz="0" w:space="0" w:color="auto"/>
                <w:left w:val="none" w:sz="0" w:space="0" w:color="auto"/>
                <w:bottom w:val="none" w:sz="0" w:space="0" w:color="auto"/>
                <w:right w:val="none" w:sz="0" w:space="0" w:color="auto"/>
              </w:divBdr>
            </w:div>
          </w:divsChild>
        </w:div>
        <w:div w:id="1079017239">
          <w:marLeft w:val="0"/>
          <w:marRight w:val="0"/>
          <w:marTop w:val="0"/>
          <w:marBottom w:val="0"/>
          <w:divBdr>
            <w:top w:val="none" w:sz="0" w:space="0" w:color="auto"/>
            <w:left w:val="none" w:sz="0" w:space="0" w:color="auto"/>
            <w:bottom w:val="none" w:sz="0" w:space="0" w:color="auto"/>
            <w:right w:val="none" w:sz="0" w:space="0" w:color="auto"/>
          </w:divBdr>
          <w:divsChild>
            <w:div w:id="1644313459">
              <w:marLeft w:val="0"/>
              <w:marRight w:val="0"/>
              <w:marTop w:val="0"/>
              <w:marBottom w:val="0"/>
              <w:divBdr>
                <w:top w:val="none" w:sz="0" w:space="0" w:color="auto"/>
                <w:left w:val="none" w:sz="0" w:space="0" w:color="auto"/>
                <w:bottom w:val="none" w:sz="0" w:space="0" w:color="auto"/>
                <w:right w:val="none" w:sz="0" w:space="0" w:color="auto"/>
              </w:divBdr>
            </w:div>
          </w:divsChild>
        </w:div>
        <w:div w:id="1079251155">
          <w:marLeft w:val="0"/>
          <w:marRight w:val="0"/>
          <w:marTop w:val="0"/>
          <w:marBottom w:val="0"/>
          <w:divBdr>
            <w:top w:val="none" w:sz="0" w:space="0" w:color="auto"/>
            <w:left w:val="none" w:sz="0" w:space="0" w:color="auto"/>
            <w:bottom w:val="none" w:sz="0" w:space="0" w:color="auto"/>
            <w:right w:val="none" w:sz="0" w:space="0" w:color="auto"/>
          </w:divBdr>
          <w:divsChild>
            <w:div w:id="1053849910">
              <w:marLeft w:val="0"/>
              <w:marRight w:val="0"/>
              <w:marTop w:val="0"/>
              <w:marBottom w:val="0"/>
              <w:divBdr>
                <w:top w:val="none" w:sz="0" w:space="0" w:color="auto"/>
                <w:left w:val="none" w:sz="0" w:space="0" w:color="auto"/>
                <w:bottom w:val="none" w:sz="0" w:space="0" w:color="auto"/>
                <w:right w:val="none" w:sz="0" w:space="0" w:color="auto"/>
              </w:divBdr>
            </w:div>
          </w:divsChild>
        </w:div>
        <w:div w:id="1080252542">
          <w:marLeft w:val="0"/>
          <w:marRight w:val="0"/>
          <w:marTop w:val="0"/>
          <w:marBottom w:val="0"/>
          <w:divBdr>
            <w:top w:val="none" w:sz="0" w:space="0" w:color="auto"/>
            <w:left w:val="none" w:sz="0" w:space="0" w:color="auto"/>
            <w:bottom w:val="none" w:sz="0" w:space="0" w:color="auto"/>
            <w:right w:val="none" w:sz="0" w:space="0" w:color="auto"/>
          </w:divBdr>
          <w:divsChild>
            <w:div w:id="1766152387">
              <w:marLeft w:val="0"/>
              <w:marRight w:val="0"/>
              <w:marTop w:val="0"/>
              <w:marBottom w:val="0"/>
              <w:divBdr>
                <w:top w:val="none" w:sz="0" w:space="0" w:color="auto"/>
                <w:left w:val="none" w:sz="0" w:space="0" w:color="auto"/>
                <w:bottom w:val="none" w:sz="0" w:space="0" w:color="auto"/>
                <w:right w:val="none" w:sz="0" w:space="0" w:color="auto"/>
              </w:divBdr>
            </w:div>
          </w:divsChild>
        </w:div>
        <w:div w:id="1080327809">
          <w:marLeft w:val="0"/>
          <w:marRight w:val="0"/>
          <w:marTop w:val="0"/>
          <w:marBottom w:val="0"/>
          <w:divBdr>
            <w:top w:val="none" w:sz="0" w:space="0" w:color="auto"/>
            <w:left w:val="none" w:sz="0" w:space="0" w:color="auto"/>
            <w:bottom w:val="none" w:sz="0" w:space="0" w:color="auto"/>
            <w:right w:val="none" w:sz="0" w:space="0" w:color="auto"/>
          </w:divBdr>
          <w:divsChild>
            <w:div w:id="1154955840">
              <w:marLeft w:val="0"/>
              <w:marRight w:val="0"/>
              <w:marTop w:val="0"/>
              <w:marBottom w:val="0"/>
              <w:divBdr>
                <w:top w:val="none" w:sz="0" w:space="0" w:color="auto"/>
                <w:left w:val="none" w:sz="0" w:space="0" w:color="auto"/>
                <w:bottom w:val="none" w:sz="0" w:space="0" w:color="auto"/>
                <w:right w:val="none" w:sz="0" w:space="0" w:color="auto"/>
              </w:divBdr>
            </w:div>
          </w:divsChild>
        </w:div>
        <w:div w:id="1080718717">
          <w:marLeft w:val="0"/>
          <w:marRight w:val="0"/>
          <w:marTop w:val="0"/>
          <w:marBottom w:val="0"/>
          <w:divBdr>
            <w:top w:val="none" w:sz="0" w:space="0" w:color="auto"/>
            <w:left w:val="none" w:sz="0" w:space="0" w:color="auto"/>
            <w:bottom w:val="none" w:sz="0" w:space="0" w:color="auto"/>
            <w:right w:val="none" w:sz="0" w:space="0" w:color="auto"/>
          </w:divBdr>
          <w:divsChild>
            <w:div w:id="1244796364">
              <w:marLeft w:val="0"/>
              <w:marRight w:val="0"/>
              <w:marTop w:val="0"/>
              <w:marBottom w:val="0"/>
              <w:divBdr>
                <w:top w:val="none" w:sz="0" w:space="0" w:color="auto"/>
                <w:left w:val="none" w:sz="0" w:space="0" w:color="auto"/>
                <w:bottom w:val="none" w:sz="0" w:space="0" w:color="auto"/>
                <w:right w:val="none" w:sz="0" w:space="0" w:color="auto"/>
              </w:divBdr>
            </w:div>
          </w:divsChild>
        </w:div>
        <w:div w:id="1081292330">
          <w:marLeft w:val="0"/>
          <w:marRight w:val="0"/>
          <w:marTop w:val="0"/>
          <w:marBottom w:val="0"/>
          <w:divBdr>
            <w:top w:val="none" w:sz="0" w:space="0" w:color="auto"/>
            <w:left w:val="none" w:sz="0" w:space="0" w:color="auto"/>
            <w:bottom w:val="none" w:sz="0" w:space="0" w:color="auto"/>
            <w:right w:val="none" w:sz="0" w:space="0" w:color="auto"/>
          </w:divBdr>
          <w:divsChild>
            <w:div w:id="246889715">
              <w:marLeft w:val="0"/>
              <w:marRight w:val="0"/>
              <w:marTop w:val="0"/>
              <w:marBottom w:val="0"/>
              <w:divBdr>
                <w:top w:val="none" w:sz="0" w:space="0" w:color="auto"/>
                <w:left w:val="none" w:sz="0" w:space="0" w:color="auto"/>
                <w:bottom w:val="none" w:sz="0" w:space="0" w:color="auto"/>
                <w:right w:val="none" w:sz="0" w:space="0" w:color="auto"/>
              </w:divBdr>
            </w:div>
          </w:divsChild>
        </w:div>
        <w:div w:id="1082414200">
          <w:marLeft w:val="0"/>
          <w:marRight w:val="0"/>
          <w:marTop w:val="0"/>
          <w:marBottom w:val="0"/>
          <w:divBdr>
            <w:top w:val="none" w:sz="0" w:space="0" w:color="auto"/>
            <w:left w:val="none" w:sz="0" w:space="0" w:color="auto"/>
            <w:bottom w:val="none" w:sz="0" w:space="0" w:color="auto"/>
            <w:right w:val="none" w:sz="0" w:space="0" w:color="auto"/>
          </w:divBdr>
          <w:divsChild>
            <w:div w:id="690646008">
              <w:marLeft w:val="0"/>
              <w:marRight w:val="0"/>
              <w:marTop w:val="0"/>
              <w:marBottom w:val="0"/>
              <w:divBdr>
                <w:top w:val="none" w:sz="0" w:space="0" w:color="auto"/>
                <w:left w:val="none" w:sz="0" w:space="0" w:color="auto"/>
                <w:bottom w:val="none" w:sz="0" w:space="0" w:color="auto"/>
                <w:right w:val="none" w:sz="0" w:space="0" w:color="auto"/>
              </w:divBdr>
            </w:div>
          </w:divsChild>
        </w:div>
        <w:div w:id="1082877713">
          <w:marLeft w:val="0"/>
          <w:marRight w:val="0"/>
          <w:marTop w:val="0"/>
          <w:marBottom w:val="0"/>
          <w:divBdr>
            <w:top w:val="none" w:sz="0" w:space="0" w:color="auto"/>
            <w:left w:val="none" w:sz="0" w:space="0" w:color="auto"/>
            <w:bottom w:val="none" w:sz="0" w:space="0" w:color="auto"/>
            <w:right w:val="none" w:sz="0" w:space="0" w:color="auto"/>
          </w:divBdr>
          <w:divsChild>
            <w:div w:id="797144124">
              <w:marLeft w:val="0"/>
              <w:marRight w:val="0"/>
              <w:marTop w:val="0"/>
              <w:marBottom w:val="0"/>
              <w:divBdr>
                <w:top w:val="none" w:sz="0" w:space="0" w:color="auto"/>
                <w:left w:val="none" w:sz="0" w:space="0" w:color="auto"/>
                <w:bottom w:val="none" w:sz="0" w:space="0" w:color="auto"/>
                <w:right w:val="none" w:sz="0" w:space="0" w:color="auto"/>
              </w:divBdr>
            </w:div>
          </w:divsChild>
        </w:div>
        <w:div w:id="1084260268">
          <w:marLeft w:val="0"/>
          <w:marRight w:val="0"/>
          <w:marTop w:val="0"/>
          <w:marBottom w:val="0"/>
          <w:divBdr>
            <w:top w:val="none" w:sz="0" w:space="0" w:color="auto"/>
            <w:left w:val="none" w:sz="0" w:space="0" w:color="auto"/>
            <w:bottom w:val="none" w:sz="0" w:space="0" w:color="auto"/>
            <w:right w:val="none" w:sz="0" w:space="0" w:color="auto"/>
          </w:divBdr>
          <w:divsChild>
            <w:div w:id="1763068494">
              <w:marLeft w:val="0"/>
              <w:marRight w:val="0"/>
              <w:marTop w:val="0"/>
              <w:marBottom w:val="0"/>
              <w:divBdr>
                <w:top w:val="none" w:sz="0" w:space="0" w:color="auto"/>
                <w:left w:val="none" w:sz="0" w:space="0" w:color="auto"/>
                <w:bottom w:val="none" w:sz="0" w:space="0" w:color="auto"/>
                <w:right w:val="none" w:sz="0" w:space="0" w:color="auto"/>
              </w:divBdr>
            </w:div>
          </w:divsChild>
        </w:div>
        <w:div w:id="1084454910">
          <w:marLeft w:val="0"/>
          <w:marRight w:val="0"/>
          <w:marTop w:val="0"/>
          <w:marBottom w:val="0"/>
          <w:divBdr>
            <w:top w:val="none" w:sz="0" w:space="0" w:color="auto"/>
            <w:left w:val="none" w:sz="0" w:space="0" w:color="auto"/>
            <w:bottom w:val="none" w:sz="0" w:space="0" w:color="auto"/>
            <w:right w:val="none" w:sz="0" w:space="0" w:color="auto"/>
          </w:divBdr>
          <w:divsChild>
            <w:div w:id="963542910">
              <w:marLeft w:val="0"/>
              <w:marRight w:val="0"/>
              <w:marTop w:val="0"/>
              <w:marBottom w:val="0"/>
              <w:divBdr>
                <w:top w:val="none" w:sz="0" w:space="0" w:color="auto"/>
                <w:left w:val="none" w:sz="0" w:space="0" w:color="auto"/>
                <w:bottom w:val="none" w:sz="0" w:space="0" w:color="auto"/>
                <w:right w:val="none" w:sz="0" w:space="0" w:color="auto"/>
              </w:divBdr>
            </w:div>
          </w:divsChild>
        </w:div>
        <w:div w:id="1085300285">
          <w:marLeft w:val="0"/>
          <w:marRight w:val="0"/>
          <w:marTop w:val="0"/>
          <w:marBottom w:val="0"/>
          <w:divBdr>
            <w:top w:val="none" w:sz="0" w:space="0" w:color="auto"/>
            <w:left w:val="none" w:sz="0" w:space="0" w:color="auto"/>
            <w:bottom w:val="none" w:sz="0" w:space="0" w:color="auto"/>
            <w:right w:val="none" w:sz="0" w:space="0" w:color="auto"/>
          </w:divBdr>
          <w:divsChild>
            <w:div w:id="6296986">
              <w:marLeft w:val="0"/>
              <w:marRight w:val="0"/>
              <w:marTop w:val="0"/>
              <w:marBottom w:val="0"/>
              <w:divBdr>
                <w:top w:val="none" w:sz="0" w:space="0" w:color="auto"/>
                <w:left w:val="none" w:sz="0" w:space="0" w:color="auto"/>
                <w:bottom w:val="none" w:sz="0" w:space="0" w:color="auto"/>
                <w:right w:val="none" w:sz="0" w:space="0" w:color="auto"/>
              </w:divBdr>
            </w:div>
          </w:divsChild>
        </w:div>
        <w:div w:id="1085423251">
          <w:marLeft w:val="0"/>
          <w:marRight w:val="0"/>
          <w:marTop w:val="0"/>
          <w:marBottom w:val="0"/>
          <w:divBdr>
            <w:top w:val="none" w:sz="0" w:space="0" w:color="auto"/>
            <w:left w:val="none" w:sz="0" w:space="0" w:color="auto"/>
            <w:bottom w:val="none" w:sz="0" w:space="0" w:color="auto"/>
            <w:right w:val="none" w:sz="0" w:space="0" w:color="auto"/>
          </w:divBdr>
          <w:divsChild>
            <w:div w:id="1944223544">
              <w:marLeft w:val="0"/>
              <w:marRight w:val="0"/>
              <w:marTop w:val="0"/>
              <w:marBottom w:val="0"/>
              <w:divBdr>
                <w:top w:val="none" w:sz="0" w:space="0" w:color="auto"/>
                <w:left w:val="none" w:sz="0" w:space="0" w:color="auto"/>
                <w:bottom w:val="none" w:sz="0" w:space="0" w:color="auto"/>
                <w:right w:val="none" w:sz="0" w:space="0" w:color="auto"/>
              </w:divBdr>
            </w:div>
          </w:divsChild>
        </w:div>
        <w:div w:id="1086347468">
          <w:marLeft w:val="0"/>
          <w:marRight w:val="0"/>
          <w:marTop w:val="0"/>
          <w:marBottom w:val="0"/>
          <w:divBdr>
            <w:top w:val="none" w:sz="0" w:space="0" w:color="auto"/>
            <w:left w:val="none" w:sz="0" w:space="0" w:color="auto"/>
            <w:bottom w:val="none" w:sz="0" w:space="0" w:color="auto"/>
            <w:right w:val="none" w:sz="0" w:space="0" w:color="auto"/>
          </w:divBdr>
          <w:divsChild>
            <w:div w:id="18088578">
              <w:marLeft w:val="0"/>
              <w:marRight w:val="0"/>
              <w:marTop w:val="0"/>
              <w:marBottom w:val="0"/>
              <w:divBdr>
                <w:top w:val="none" w:sz="0" w:space="0" w:color="auto"/>
                <w:left w:val="none" w:sz="0" w:space="0" w:color="auto"/>
                <w:bottom w:val="none" w:sz="0" w:space="0" w:color="auto"/>
                <w:right w:val="none" w:sz="0" w:space="0" w:color="auto"/>
              </w:divBdr>
            </w:div>
          </w:divsChild>
        </w:div>
        <w:div w:id="1086611298">
          <w:marLeft w:val="0"/>
          <w:marRight w:val="0"/>
          <w:marTop w:val="0"/>
          <w:marBottom w:val="0"/>
          <w:divBdr>
            <w:top w:val="none" w:sz="0" w:space="0" w:color="auto"/>
            <w:left w:val="none" w:sz="0" w:space="0" w:color="auto"/>
            <w:bottom w:val="none" w:sz="0" w:space="0" w:color="auto"/>
            <w:right w:val="none" w:sz="0" w:space="0" w:color="auto"/>
          </w:divBdr>
          <w:divsChild>
            <w:div w:id="707142386">
              <w:marLeft w:val="0"/>
              <w:marRight w:val="0"/>
              <w:marTop w:val="0"/>
              <w:marBottom w:val="0"/>
              <w:divBdr>
                <w:top w:val="none" w:sz="0" w:space="0" w:color="auto"/>
                <w:left w:val="none" w:sz="0" w:space="0" w:color="auto"/>
                <w:bottom w:val="none" w:sz="0" w:space="0" w:color="auto"/>
                <w:right w:val="none" w:sz="0" w:space="0" w:color="auto"/>
              </w:divBdr>
            </w:div>
          </w:divsChild>
        </w:div>
        <w:div w:id="1086683794">
          <w:marLeft w:val="0"/>
          <w:marRight w:val="0"/>
          <w:marTop w:val="0"/>
          <w:marBottom w:val="0"/>
          <w:divBdr>
            <w:top w:val="none" w:sz="0" w:space="0" w:color="auto"/>
            <w:left w:val="none" w:sz="0" w:space="0" w:color="auto"/>
            <w:bottom w:val="none" w:sz="0" w:space="0" w:color="auto"/>
            <w:right w:val="none" w:sz="0" w:space="0" w:color="auto"/>
          </w:divBdr>
          <w:divsChild>
            <w:div w:id="1057633098">
              <w:marLeft w:val="0"/>
              <w:marRight w:val="0"/>
              <w:marTop w:val="0"/>
              <w:marBottom w:val="0"/>
              <w:divBdr>
                <w:top w:val="none" w:sz="0" w:space="0" w:color="auto"/>
                <w:left w:val="none" w:sz="0" w:space="0" w:color="auto"/>
                <w:bottom w:val="none" w:sz="0" w:space="0" w:color="auto"/>
                <w:right w:val="none" w:sz="0" w:space="0" w:color="auto"/>
              </w:divBdr>
            </w:div>
          </w:divsChild>
        </w:div>
        <w:div w:id="1087650978">
          <w:marLeft w:val="0"/>
          <w:marRight w:val="0"/>
          <w:marTop w:val="0"/>
          <w:marBottom w:val="0"/>
          <w:divBdr>
            <w:top w:val="none" w:sz="0" w:space="0" w:color="auto"/>
            <w:left w:val="none" w:sz="0" w:space="0" w:color="auto"/>
            <w:bottom w:val="none" w:sz="0" w:space="0" w:color="auto"/>
            <w:right w:val="none" w:sz="0" w:space="0" w:color="auto"/>
          </w:divBdr>
          <w:divsChild>
            <w:div w:id="17589463">
              <w:marLeft w:val="0"/>
              <w:marRight w:val="0"/>
              <w:marTop w:val="0"/>
              <w:marBottom w:val="0"/>
              <w:divBdr>
                <w:top w:val="none" w:sz="0" w:space="0" w:color="auto"/>
                <w:left w:val="none" w:sz="0" w:space="0" w:color="auto"/>
                <w:bottom w:val="none" w:sz="0" w:space="0" w:color="auto"/>
                <w:right w:val="none" w:sz="0" w:space="0" w:color="auto"/>
              </w:divBdr>
            </w:div>
          </w:divsChild>
        </w:div>
        <w:div w:id="1089698692">
          <w:marLeft w:val="0"/>
          <w:marRight w:val="0"/>
          <w:marTop w:val="0"/>
          <w:marBottom w:val="0"/>
          <w:divBdr>
            <w:top w:val="none" w:sz="0" w:space="0" w:color="auto"/>
            <w:left w:val="none" w:sz="0" w:space="0" w:color="auto"/>
            <w:bottom w:val="none" w:sz="0" w:space="0" w:color="auto"/>
            <w:right w:val="none" w:sz="0" w:space="0" w:color="auto"/>
          </w:divBdr>
          <w:divsChild>
            <w:div w:id="861475279">
              <w:marLeft w:val="0"/>
              <w:marRight w:val="0"/>
              <w:marTop w:val="0"/>
              <w:marBottom w:val="0"/>
              <w:divBdr>
                <w:top w:val="none" w:sz="0" w:space="0" w:color="auto"/>
                <w:left w:val="none" w:sz="0" w:space="0" w:color="auto"/>
                <w:bottom w:val="none" w:sz="0" w:space="0" w:color="auto"/>
                <w:right w:val="none" w:sz="0" w:space="0" w:color="auto"/>
              </w:divBdr>
            </w:div>
          </w:divsChild>
        </w:div>
        <w:div w:id="1091001189">
          <w:marLeft w:val="0"/>
          <w:marRight w:val="0"/>
          <w:marTop w:val="0"/>
          <w:marBottom w:val="0"/>
          <w:divBdr>
            <w:top w:val="none" w:sz="0" w:space="0" w:color="auto"/>
            <w:left w:val="none" w:sz="0" w:space="0" w:color="auto"/>
            <w:bottom w:val="none" w:sz="0" w:space="0" w:color="auto"/>
            <w:right w:val="none" w:sz="0" w:space="0" w:color="auto"/>
          </w:divBdr>
          <w:divsChild>
            <w:div w:id="1411081868">
              <w:marLeft w:val="0"/>
              <w:marRight w:val="0"/>
              <w:marTop w:val="0"/>
              <w:marBottom w:val="0"/>
              <w:divBdr>
                <w:top w:val="none" w:sz="0" w:space="0" w:color="auto"/>
                <w:left w:val="none" w:sz="0" w:space="0" w:color="auto"/>
                <w:bottom w:val="none" w:sz="0" w:space="0" w:color="auto"/>
                <w:right w:val="none" w:sz="0" w:space="0" w:color="auto"/>
              </w:divBdr>
            </w:div>
          </w:divsChild>
        </w:div>
        <w:div w:id="1091662470">
          <w:marLeft w:val="0"/>
          <w:marRight w:val="0"/>
          <w:marTop w:val="0"/>
          <w:marBottom w:val="0"/>
          <w:divBdr>
            <w:top w:val="none" w:sz="0" w:space="0" w:color="auto"/>
            <w:left w:val="none" w:sz="0" w:space="0" w:color="auto"/>
            <w:bottom w:val="none" w:sz="0" w:space="0" w:color="auto"/>
            <w:right w:val="none" w:sz="0" w:space="0" w:color="auto"/>
          </w:divBdr>
          <w:divsChild>
            <w:div w:id="568616458">
              <w:marLeft w:val="0"/>
              <w:marRight w:val="0"/>
              <w:marTop w:val="0"/>
              <w:marBottom w:val="0"/>
              <w:divBdr>
                <w:top w:val="none" w:sz="0" w:space="0" w:color="auto"/>
                <w:left w:val="none" w:sz="0" w:space="0" w:color="auto"/>
                <w:bottom w:val="none" w:sz="0" w:space="0" w:color="auto"/>
                <w:right w:val="none" w:sz="0" w:space="0" w:color="auto"/>
              </w:divBdr>
            </w:div>
          </w:divsChild>
        </w:div>
        <w:div w:id="1091972567">
          <w:marLeft w:val="0"/>
          <w:marRight w:val="0"/>
          <w:marTop w:val="0"/>
          <w:marBottom w:val="0"/>
          <w:divBdr>
            <w:top w:val="none" w:sz="0" w:space="0" w:color="auto"/>
            <w:left w:val="none" w:sz="0" w:space="0" w:color="auto"/>
            <w:bottom w:val="none" w:sz="0" w:space="0" w:color="auto"/>
            <w:right w:val="none" w:sz="0" w:space="0" w:color="auto"/>
          </w:divBdr>
          <w:divsChild>
            <w:div w:id="558975003">
              <w:marLeft w:val="0"/>
              <w:marRight w:val="0"/>
              <w:marTop w:val="0"/>
              <w:marBottom w:val="0"/>
              <w:divBdr>
                <w:top w:val="none" w:sz="0" w:space="0" w:color="auto"/>
                <w:left w:val="none" w:sz="0" w:space="0" w:color="auto"/>
                <w:bottom w:val="none" w:sz="0" w:space="0" w:color="auto"/>
                <w:right w:val="none" w:sz="0" w:space="0" w:color="auto"/>
              </w:divBdr>
            </w:div>
          </w:divsChild>
        </w:div>
        <w:div w:id="1092120369">
          <w:marLeft w:val="0"/>
          <w:marRight w:val="0"/>
          <w:marTop w:val="0"/>
          <w:marBottom w:val="0"/>
          <w:divBdr>
            <w:top w:val="none" w:sz="0" w:space="0" w:color="auto"/>
            <w:left w:val="none" w:sz="0" w:space="0" w:color="auto"/>
            <w:bottom w:val="none" w:sz="0" w:space="0" w:color="auto"/>
            <w:right w:val="none" w:sz="0" w:space="0" w:color="auto"/>
          </w:divBdr>
          <w:divsChild>
            <w:div w:id="1435586707">
              <w:marLeft w:val="0"/>
              <w:marRight w:val="0"/>
              <w:marTop w:val="0"/>
              <w:marBottom w:val="0"/>
              <w:divBdr>
                <w:top w:val="none" w:sz="0" w:space="0" w:color="auto"/>
                <w:left w:val="none" w:sz="0" w:space="0" w:color="auto"/>
                <w:bottom w:val="none" w:sz="0" w:space="0" w:color="auto"/>
                <w:right w:val="none" w:sz="0" w:space="0" w:color="auto"/>
              </w:divBdr>
            </w:div>
          </w:divsChild>
        </w:div>
        <w:div w:id="1092779196">
          <w:marLeft w:val="0"/>
          <w:marRight w:val="0"/>
          <w:marTop w:val="0"/>
          <w:marBottom w:val="0"/>
          <w:divBdr>
            <w:top w:val="none" w:sz="0" w:space="0" w:color="auto"/>
            <w:left w:val="none" w:sz="0" w:space="0" w:color="auto"/>
            <w:bottom w:val="none" w:sz="0" w:space="0" w:color="auto"/>
            <w:right w:val="none" w:sz="0" w:space="0" w:color="auto"/>
          </w:divBdr>
          <w:divsChild>
            <w:div w:id="171918019">
              <w:marLeft w:val="0"/>
              <w:marRight w:val="0"/>
              <w:marTop w:val="0"/>
              <w:marBottom w:val="0"/>
              <w:divBdr>
                <w:top w:val="none" w:sz="0" w:space="0" w:color="auto"/>
                <w:left w:val="none" w:sz="0" w:space="0" w:color="auto"/>
                <w:bottom w:val="none" w:sz="0" w:space="0" w:color="auto"/>
                <w:right w:val="none" w:sz="0" w:space="0" w:color="auto"/>
              </w:divBdr>
            </w:div>
          </w:divsChild>
        </w:div>
        <w:div w:id="1093088680">
          <w:marLeft w:val="0"/>
          <w:marRight w:val="0"/>
          <w:marTop w:val="0"/>
          <w:marBottom w:val="0"/>
          <w:divBdr>
            <w:top w:val="none" w:sz="0" w:space="0" w:color="auto"/>
            <w:left w:val="none" w:sz="0" w:space="0" w:color="auto"/>
            <w:bottom w:val="none" w:sz="0" w:space="0" w:color="auto"/>
            <w:right w:val="none" w:sz="0" w:space="0" w:color="auto"/>
          </w:divBdr>
          <w:divsChild>
            <w:div w:id="757867744">
              <w:marLeft w:val="0"/>
              <w:marRight w:val="0"/>
              <w:marTop w:val="0"/>
              <w:marBottom w:val="0"/>
              <w:divBdr>
                <w:top w:val="none" w:sz="0" w:space="0" w:color="auto"/>
                <w:left w:val="none" w:sz="0" w:space="0" w:color="auto"/>
                <w:bottom w:val="none" w:sz="0" w:space="0" w:color="auto"/>
                <w:right w:val="none" w:sz="0" w:space="0" w:color="auto"/>
              </w:divBdr>
            </w:div>
          </w:divsChild>
        </w:div>
        <w:div w:id="1093166985">
          <w:marLeft w:val="0"/>
          <w:marRight w:val="0"/>
          <w:marTop w:val="0"/>
          <w:marBottom w:val="0"/>
          <w:divBdr>
            <w:top w:val="none" w:sz="0" w:space="0" w:color="auto"/>
            <w:left w:val="none" w:sz="0" w:space="0" w:color="auto"/>
            <w:bottom w:val="none" w:sz="0" w:space="0" w:color="auto"/>
            <w:right w:val="none" w:sz="0" w:space="0" w:color="auto"/>
          </w:divBdr>
          <w:divsChild>
            <w:div w:id="529992930">
              <w:marLeft w:val="0"/>
              <w:marRight w:val="0"/>
              <w:marTop w:val="0"/>
              <w:marBottom w:val="0"/>
              <w:divBdr>
                <w:top w:val="none" w:sz="0" w:space="0" w:color="auto"/>
                <w:left w:val="none" w:sz="0" w:space="0" w:color="auto"/>
                <w:bottom w:val="none" w:sz="0" w:space="0" w:color="auto"/>
                <w:right w:val="none" w:sz="0" w:space="0" w:color="auto"/>
              </w:divBdr>
            </w:div>
          </w:divsChild>
        </w:div>
        <w:div w:id="1093551511">
          <w:marLeft w:val="0"/>
          <w:marRight w:val="0"/>
          <w:marTop w:val="0"/>
          <w:marBottom w:val="0"/>
          <w:divBdr>
            <w:top w:val="none" w:sz="0" w:space="0" w:color="auto"/>
            <w:left w:val="none" w:sz="0" w:space="0" w:color="auto"/>
            <w:bottom w:val="none" w:sz="0" w:space="0" w:color="auto"/>
            <w:right w:val="none" w:sz="0" w:space="0" w:color="auto"/>
          </w:divBdr>
          <w:divsChild>
            <w:div w:id="1923448055">
              <w:marLeft w:val="0"/>
              <w:marRight w:val="0"/>
              <w:marTop w:val="0"/>
              <w:marBottom w:val="0"/>
              <w:divBdr>
                <w:top w:val="none" w:sz="0" w:space="0" w:color="auto"/>
                <w:left w:val="none" w:sz="0" w:space="0" w:color="auto"/>
                <w:bottom w:val="none" w:sz="0" w:space="0" w:color="auto"/>
                <w:right w:val="none" w:sz="0" w:space="0" w:color="auto"/>
              </w:divBdr>
            </w:div>
          </w:divsChild>
        </w:div>
        <w:div w:id="1094863470">
          <w:marLeft w:val="0"/>
          <w:marRight w:val="0"/>
          <w:marTop w:val="0"/>
          <w:marBottom w:val="0"/>
          <w:divBdr>
            <w:top w:val="none" w:sz="0" w:space="0" w:color="auto"/>
            <w:left w:val="none" w:sz="0" w:space="0" w:color="auto"/>
            <w:bottom w:val="none" w:sz="0" w:space="0" w:color="auto"/>
            <w:right w:val="none" w:sz="0" w:space="0" w:color="auto"/>
          </w:divBdr>
          <w:divsChild>
            <w:div w:id="647976260">
              <w:marLeft w:val="0"/>
              <w:marRight w:val="0"/>
              <w:marTop w:val="0"/>
              <w:marBottom w:val="0"/>
              <w:divBdr>
                <w:top w:val="none" w:sz="0" w:space="0" w:color="auto"/>
                <w:left w:val="none" w:sz="0" w:space="0" w:color="auto"/>
                <w:bottom w:val="none" w:sz="0" w:space="0" w:color="auto"/>
                <w:right w:val="none" w:sz="0" w:space="0" w:color="auto"/>
              </w:divBdr>
            </w:div>
          </w:divsChild>
        </w:div>
        <w:div w:id="1095590995">
          <w:marLeft w:val="0"/>
          <w:marRight w:val="0"/>
          <w:marTop w:val="0"/>
          <w:marBottom w:val="0"/>
          <w:divBdr>
            <w:top w:val="none" w:sz="0" w:space="0" w:color="auto"/>
            <w:left w:val="none" w:sz="0" w:space="0" w:color="auto"/>
            <w:bottom w:val="none" w:sz="0" w:space="0" w:color="auto"/>
            <w:right w:val="none" w:sz="0" w:space="0" w:color="auto"/>
          </w:divBdr>
          <w:divsChild>
            <w:div w:id="1666280874">
              <w:marLeft w:val="0"/>
              <w:marRight w:val="0"/>
              <w:marTop w:val="0"/>
              <w:marBottom w:val="0"/>
              <w:divBdr>
                <w:top w:val="none" w:sz="0" w:space="0" w:color="auto"/>
                <w:left w:val="none" w:sz="0" w:space="0" w:color="auto"/>
                <w:bottom w:val="none" w:sz="0" w:space="0" w:color="auto"/>
                <w:right w:val="none" w:sz="0" w:space="0" w:color="auto"/>
              </w:divBdr>
            </w:div>
          </w:divsChild>
        </w:div>
        <w:div w:id="1095631115">
          <w:marLeft w:val="0"/>
          <w:marRight w:val="0"/>
          <w:marTop w:val="0"/>
          <w:marBottom w:val="0"/>
          <w:divBdr>
            <w:top w:val="none" w:sz="0" w:space="0" w:color="auto"/>
            <w:left w:val="none" w:sz="0" w:space="0" w:color="auto"/>
            <w:bottom w:val="none" w:sz="0" w:space="0" w:color="auto"/>
            <w:right w:val="none" w:sz="0" w:space="0" w:color="auto"/>
          </w:divBdr>
          <w:divsChild>
            <w:div w:id="1494448295">
              <w:marLeft w:val="0"/>
              <w:marRight w:val="0"/>
              <w:marTop w:val="0"/>
              <w:marBottom w:val="0"/>
              <w:divBdr>
                <w:top w:val="none" w:sz="0" w:space="0" w:color="auto"/>
                <w:left w:val="none" w:sz="0" w:space="0" w:color="auto"/>
                <w:bottom w:val="none" w:sz="0" w:space="0" w:color="auto"/>
                <w:right w:val="none" w:sz="0" w:space="0" w:color="auto"/>
              </w:divBdr>
            </w:div>
          </w:divsChild>
        </w:div>
        <w:div w:id="1095906413">
          <w:marLeft w:val="0"/>
          <w:marRight w:val="0"/>
          <w:marTop w:val="0"/>
          <w:marBottom w:val="0"/>
          <w:divBdr>
            <w:top w:val="none" w:sz="0" w:space="0" w:color="auto"/>
            <w:left w:val="none" w:sz="0" w:space="0" w:color="auto"/>
            <w:bottom w:val="none" w:sz="0" w:space="0" w:color="auto"/>
            <w:right w:val="none" w:sz="0" w:space="0" w:color="auto"/>
          </w:divBdr>
          <w:divsChild>
            <w:div w:id="788596218">
              <w:marLeft w:val="0"/>
              <w:marRight w:val="0"/>
              <w:marTop w:val="0"/>
              <w:marBottom w:val="0"/>
              <w:divBdr>
                <w:top w:val="none" w:sz="0" w:space="0" w:color="auto"/>
                <w:left w:val="none" w:sz="0" w:space="0" w:color="auto"/>
                <w:bottom w:val="none" w:sz="0" w:space="0" w:color="auto"/>
                <w:right w:val="none" w:sz="0" w:space="0" w:color="auto"/>
              </w:divBdr>
            </w:div>
          </w:divsChild>
        </w:div>
        <w:div w:id="1096052622">
          <w:marLeft w:val="0"/>
          <w:marRight w:val="0"/>
          <w:marTop w:val="0"/>
          <w:marBottom w:val="0"/>
          <w:divBdr>
            <w:top w:val="none" w:sz="0" w:space="0" w:color="auto"/>
            <w:left w:val="none" w:sz="0" w:space="0" w:color="auto"/>
            <w:bottom w:val="none" w:sz="0" w:space="0" w:color="auto"/>
            <w:right w:val="none" w:sz="0" w:space="0" w:color="auto"/>
          </w:divBdr>
          <w:divsChild>
            <w:div w:id="765075246">
              <w:marLeft w:val="0"/>
              <w:marRight w:val="0"/>
              <w:marTop w:val="0"/>
              <w:marBottom w:val="0"/>
              <w:divBdr>
                <w:top w:val="none" w:sz="0" w:space="0" w:color="auto"/>
                <w:left w:val="none" w:sz="0" w:space="0" w:color="auto"/>
                <w:bottom w:val="none" w:sz="0" w:space="0" w:color="auto"/>
                <w:right w:val="none" w:sz="0" w:space="0" w:color="auto"/>
              </w:divBdr>
            </w:div>
          </w:divsChild>
        </w:div>
        <w:div w:id="1096174331">
          <w:marLeft w:val="0"/>
          <w:marRight w:val="0"/>
          <w:marTop w:val="0"/>
          <w:marBottom w:val="0"/>
          <w:divBdr>
            <w:top w:val="none" w:sz="0" w:space="0" w:color="auto"/>
            <w:left w:val="none" w:sz="0" w:space="0" w:color="auto"/>
            <w:bottom w:val="none" w:sz="0" w:space="0" w:color="auto"/>
            <w:right w:val="none" w:sz="0" w:space="0" w:color="auto"/>
          </w:divBdr>
          <w:divsChild>
            <w:div w:id="1829318768">
              <w:marLeft w:val="0"/>
              <w:marRight w:val="0"/>
              <w:marTop w:val="0"/>
              <w:marBottom w:val="0"/>
              <w:divBdr>
                <w:top w:val="none" w:sz="0" w:space="0" w:color="auto"/>
                <w:left w:val="none" w:sz="0" w:space="0" w:color="auto"/>
                <w:bottom w:val="none" w:sz="0" w:space="0" w:color="auto"/>
                <w:right w:val="none" w:sz="0" w:space="0" w:color="auto"/>
              </w:divBdr>
            </w:div>
          </w:divsChild>
        </w:div>
        <w:div w:id="1096293303">
          <w:marLeft w:val="0"/>
          <w:marRight w:val="0"/>
          <w:marTop w:val="0"/>
          <w:marBottom w:val="0"/>
          <w:divBdr>
            <w:top w:val="none" w:sz="0" w:space="0" w:color="auto"/>
            <w:left w:val="none" w:sz="0" w:space="0" w:color="auto"/>
            <w:bottom w:val="none" w:sz="0" w:space="0" w:color="auto"/>
            <w:right w:val="none" w:sz="0" w:space="0" w:color="auto"/>
          </w:divBdr>
          <w:divsChild>
            <w:div w:id="1028410318">
              <w:marLeft w:val="0"/>
              <w:marRight w:val="0"/>
              <w:marTop w:val="0"/>
              <w:marBottom w:val="0"/>
              <w:divBdr>
                <w:top w:val="none" w:sz="0" w:space="0" w:color="auto"/>
                <w:left w:val="none" w:sz="0" w:space="0" w:color="auto"/>
                <w:bottom w:val="none" w:sz="0" w:space="0" w:color="auto"/>
                <w:right w:val="none" w:sz="0" w:space="0" w:color="auto"/>
              </w:divBdr>
            </w:div>
          </w:divsChild>
        </w:div>
        <w:div w:id="1096558614">
          <w:marLeft w:val="0"/>
          <w:marRight w:val="0"/>
          <w:marTop w:val="0"/>
          <w:marBottom w:val="0"/>
          <w:divBdr>
            <w:top w:val="none" w:sz="0" w:space="0" w:color="auto"/>
            <w:left w:val="none" w:sz="0" w:space="0" w:color="auto"/>
            <w:bottom w:val="none" w:sz="0" w:space="0" w:color="auto"/>
            <w:right w:val="none" w:sz="0" w:space="0" w:color="auto"/>
          </w:divBdr>
          <w:divsChild>
            <w:div w:id="119616447">
              <w:marLeft w:val="0"/>
              <w:marRight w:val="0"/>
              <w:marTop w:val="0"/>
              <w:marBottom w:val="0"/>
              <w:divBdr>
                <w:top w:val="none" w:sz="0" w:space="0" w:color="auto"/>
                <w:left w:val="none" w:sz="0" w:space="0" w:color="auto"/>
                <w:bottom w:val="none" w:sz="0" w:space="0" w:color="auto"/>
                <w:right w:val="none" w:sz="0" w:space="0" w:color="auto"/>
              </w:divBdr>
            </w:div>
          </w:divsChild>
        </w:div>
        <w:div w:id="1096558836">
          <w:marLeft w:val="0"/>
          <w:marRight w:val="0"/>
          <w:marTop w:val="0"/>
          <w:marBottom w:val="0"/>
          <w:divBdr>
            <w:top w:val="none" w:sz="0" w:space="0" w:color="auto"/>
            <w:left w:val="none" w:sz="0" w:space="0" w:color="auto"/>
            <w:bottom w:val="none" w:sz="0" w:space="0" w:color="auto"/>
            <w:right w:val="none" w:sz="0" w:space="0" w:color="auto"/>
          </w:divBdr>
          <w:divsChild>
            <w:div w:id="271936751">
              <w:marLeft w:val="0"/>
              <w:marRight w:val="0"/>
              <w:marTop w:val="0"/>
              <w:marBottom w:val="0"/>
              <w:divBdr>
                <w:top w:val="none" w:sz="0" w:space="0" w:color="auto"/>
                <w:left w:val="none" w:sz="0" w:space="0" w:color="auto"/>
                <w:bottom w:val="none" w:sz="0" w:space="0" w:color="auto"/>
                <w:right w:val="none" w:sz="0" w:space="0" w:color="auto"/>
              </w:divBdr>
            </w:div>
          </w:divsChild>
        </w:div>
        <w:div w:id="1097556102">
          <w:marLeft w:val="0"/>
          <w:marRight w:val="0"/>
          <w:marTop w:val="0"/>
          <w:marBottom w:val="0"/>
          <w:divBdr>
            <w:top w:val="none" w:sz="0" w:space="0" w:color="auto"/>
            <w:left w:val="none" w:sz="0" w:space="0" w:color="auto"/>
            <w:bottom w:val="none" w:sz="0" w:space="0" w:color="auto"/>
            <w:right w:val="none" w:sz="0" w:space="0" w:color="auto"/>
          </w:divBdr>
          <w:divsChild>
            <w:div w:id="1353414499">
              <w:marLeft w:val="0"/>
              <w:marRight w:val="0"/>
              <w:marTop w:val="0"/>
              <w:marBottom w:val="0"/>
              <w:divBdr>
                <w:top w:val="none" w:sz="0" w:space="0" w:color="auto"/>
                <w:left w:val="none" w:sz="0" w:space="0" w:color="auto"/>
                <w:bottom w:val="none" w:sz="0" w:space="0" w:color="auto"/>
                <w:right w:val="none" w:sz="0" w:space="0" w:color="auto"/>
              </w:divBdr>
            </w:div>
          </w:divsChild>
        </w:div>
        <w:div w:id="1097600008">
          <w:marLeft w:val="0"/>
          <w:marRight w:val="0"/>
          <w:marTop w:val="0"/>
          <w:marBottom w:val="0"/>
          <w:divBdr>
            <w:top w:val="none" w:sz="0" w:space="0" w:color="auto"/>
            <w:left w:val="none" w:sz="0" w:space="0" w:color="auto"/>
            <w:bottom w:val="none" w:sz="0" w:space="0" w:color="auto"/>
            <w:right w:val="none" w:sz="0" w:space="0" w:color="auto"/>
          </w:divBdr>
          <w:divsChild>
            <w:div w:id="1058212363">
              <w:marLeft w:val="0"/>
              <w:marRight w:val="0"/>
              <w:marTop w:val="0"/>
              <w:marBottom w:val="0"/>
              <w:divBdr>
                <w:top w:val="none" w:sz="0" w:space="0" w:color="auto"/>
                <w:left w:val="none" w:sz="0" w:space="0" w:color="auto"/>
                <w:bottom w:val="none" w:sz="0" w:space="0" w:color="auto"/>
                <w:right w:val="none" w:sz="0" w:space="0" w:color="auto"/>
              </w:divBdr>
            </w:div>
          </w:divsChild>
        </w:div>
        <w:div w:id="1097678783">
          <w:marLeft w:val="0"/>
          <w:marRight w:val="0"/>
          <w:marTop w:val="0"/>
          <w:marBottom w:val="0"/>
          <w:divBdr>
            <w:top w:val="none" w:sz="0" w:space="0" w:color="auto"/>
            <w:left w:val="none" w:sz="0" w:space="0" w:color="auto"/>
            <w:bottom w:val="none" w:sz="0" w:space="0" w:color="auto"/>
            <w:right w:val="none" w:sz="0" w:space="0" w:color="auto"/>
          </w:divBdr>
          <w:divsChild>
            <w:div w:id="893925188">
              <w:marLeft w:val="0"/>
              <w:marRight w:val="0"/>
              <w:marTop w:val="0"/>
              <w:marBottom w:val="0"/>
              <w:divBdr>
                <w:top w:val="none" w:sz="0" w:space="0" w:color="auto"/>
                <w:left w:val="none" w:sz="0" w:space="0" w:color="auto"/>
                <w:bottom w:val="none" w:sz="0" w:space="0" w:color="auto"/>
                <w:right w:val="none" w:sz="0" w:space="0" w:color="auto"/>
              </w:divBdr>
            </w:div>
          </w:divsChild>
        </w:div>
        <w:div w:id="1098912707">
          <w:marLeft w:val="0"/>
          <w:marRight w:val="0"/>
          <w:marTop w:val="0"/>
          <w:marBottom w:val="0"/>
          <w:divBdr>
            <w:top w:val="none" w:sz="0" w:space="0" w:color="auto"/>
            <w:left w:val="none" w:sz="0" w:space="0" w:color="auto"/>
            <w:bottom w:val="none" w:sz="0" w:space="0" w:color="auto"/>
            <w:right w:val="none" w:sz="0" w:space="0" w:color="auto"/>
          </w:divBdr>
          <w:divsChild>
            <w:div w:id="1485855752">
              <w:marLeft w:val="0"/>
              <w:marRight w:val="0"/>
              <w:marTop w:val="0"/>
              <w:marBottom w:val="0"/>
              <w:divBdr>
                <w:top w:val="none" w:sz="0" w:space="0" w:color="auto"/>
                <w:left w:val="none" w:sz="0" w:space="0" w:color="auto"/>
                <w:bottom w:val="none" w:sz="0" w:space="0" w:color="auto"/>
                <w:right w:val="none" w:sz="0" w:space="0" w:color="auto"/>
              </w:divBdr>
            </w:div>
          </w:divsChild>
        </w:div>
        <w:div w:id="1099058807">
          <w:marLeft w:val="0"/>
          <w:marRight w:val="0"/>
          <w:marTop w:val="0"/>
          <w:marBottom w:val="0"/>
          <w:divBdr>
            <w:top w:val="none" w:sz="0" w:space="0" w:color="auto"/>
            <w:left w:val="none" w:sz="0" w:space="0" w:color="auto"/>
            <w:bottom w:val="none" w:sz="0" w:space="0" w:color="auto"/>
            <w:right w:val="none" w:sz="0" w:space="0" w:color="auto"/>
          </w:divBdr>
          <w:divsChild>
            <w:div w:id="411392151">
              <w:marLeft w:val="0"/>
              <w:marRight w:val="0"/>
              <w:marTop w:val="0"/>
              <w:marBottom w:val="0"/>
              <w:divBdr>
                <w:top w:val="none" w:sz="0" w:space="0" w:color="auto"/>
                <w:left w:val="none" w:sz="0" w:space="0" w:color="auto"/>
                <w:bottom w:val="none" w:sz="0" w:space="0" w:color="auto"/>
                <w:right w:val="none" w:sz="0" w:space="0" w:color="auto"/>
              </w:divBdr>
            </w:div>
          </w:divsChild>
        </w:div>
        <w:div w:id="1099594782">
          <w:marLeft w:val="0"/>
          <w:marRight w:val="0"/>
          <w:marTop w:val="0"/>
          <w:marBottom w:val="0"/>
          <w:divBdr>
            <w:top w:val="none" w:sz="0" w:space="0" w:color="auto"/>
            <w:left w:val="none" w:sz="0" w:space="0" w:color="auto"/>
            <w:bottom w:val="none" w:sz="0" w:space="0" w:color="auto"/>
            <w:right w:val="none" w:sz="0" w:space="0" w:color="auto"/>
          </w:divBdr>
          <w:divsChild>
            <w:div w:id="1339573401">
              <w:marLeft w:val="0"/>
              <w:marRight w:val="0"/>
              <w:marTop w:val="0"/>
              <w:marBottom w:val="0"/>
              <w:divBdr>
                <w:top w:val="none" w:sz="0" w:space="0" w:color="auto"/>
                <w:left w:val="none" w:sz="0" w:space="0" w:color="auto"/>
                <w:bottom w:val="none" w:sz="0" w:space="0" w:color="auto"/>
                <w:right w:val="none" w:sz="0" w:space="0" w:color="auto"/>
              </w:divBdr>
            </w:div>
          </w:divsChild>
        </w:div>
        <w:div w:id="1099831557">
          <w:marLeft w:val="0"/>
          <w:marRight w:val="0"/>
          <w:marTop w:val="0"/>
          <w:marBottom w:val="0"/>
          <w:divBdr>
            <w:top w:val="none" w:sz="0" w:space="0" w:color="auto"/>
            <w:left w:val="none" w:sz="0" w:space="0" w:color="auto"/>
            <w:bottom w:val="none" w:sz="0" w:space="0" w:color="auto"/>
            <w:right w:val="none" w:sz="0" w:space="0" w:color="auto"/>
          </w:divBdr>
          <w:divsChild>
            <w:div w:id="89010471">
              <w:marLeft w:val="0"/>
              <w:marRight w:val="0"/>
              <w:marTop w:val="0"/>
              <w:marBottom w:val="0"/>
              <w:divBdr>
                <w:top w:val="none" w:sz="0" w:space="0" w:color="auto"/>
                <w:left w:val="none" w:sz="0" w:space="0" w:color="auto"/>
                <w:bottom w:val="none" w:sz="0" w:space="0" w:color="auto"/>
                <w:right w:val="none" w:sz="0" w:space="0" w:color="auto"/>
              </w:divBdr>
            </w:div>
          </w:divsChild>
        </w:div>
        <w:div w:id="1100177524">
          <w:marLeft w:val="0"/>
          <w:marRight w:val="0"/>
          <w:marTop w:val="0"/>
          <w:marBottom w:val="0"/>
          <w:divBdr>
            <w:top w:val="none" w:sz="0" w:space="0" w:color="auto"/>
            <w:left w:val="none" w:sz="0" w:space="0" w:color="auto"/>
            <w:bottom w:val="none" w:sz="0" w:space="0" w:color="auto"/>
            <w:right w:val="none" w:sz="0" w:space="0" w:color="auto"/>
          </w:divBdr>
          <w:divsChild>
            <w:div w:id="1953635081">
              <w:marLeft w:val="0"/>
              <w:marRight w:val="0"/>
              <w:marTop w:val="0"/>
              <w:marBottom w:val="0"/>
              <w:divBdr>
                <w:top w:val="none" w:sz="0" w:space="0" w:color="auto"/>
                <w:left w:val="none" w:sz="0" w:space="0" w:color="auto"/>
                <w:bottom w:val="none" w:sz="0" w:space="0" w:color="auto"/>
                <w:right w:val="none" w:sz="0" w:space="0" w:color="auto"/>
              </w:divBdr>
            </w:div>
          </w:divsChild>
        </w:div>
        <w:div w:id="1100682244">
          <w:marLeft w:val="0"/>
          <w:marRight w:val="0"/>
          <w:marTop w:val="0"/>
          <w:marBottom w:val="0"/>
          <w:divBdr>
            <w:top w:val="none" w:sz="0" w:space="0" w:color="auto"/>
            <w:left w:val="none" w:sz="0" w:space="0" w:color="auto"/>
            <w:bottom w:val="none" w:sz="0" w:space="0" w:color="auto"/>
            <w:right w:val="none" w:sz="0" w:space="0" w:color="auto"/>
          </w:divBdr>
          <w:divsChild>
            <w:div w:id="1677532417">
              <w:marLeft w:val="0"/>
              <w:marRight w:val="0"/>
              <w:marTop w:val="0"/>
              <w:marBottom w:val="0"/>
              <w:divBdr>
                <w:top w:val="none" w:sz="0" w:space="0" w:color="auto"/>
                <w:left w:val="none" w:sz="0" w:space="0" w:color="auto"/>
                <w:bottom w:val="none" w:sz="0" w:space="0" w:color="auto"/>
                <w:right w:val="none" w:sz="0" w:space="0" w:color="auto"/>
              </w:divBdr>
            </w:div>
          </w:divsChild>
        </w:div>
        <w:div w:id="1100687905">
          <w:marLeft w:val="0"/>
          <w:marRight w:val="0"/>
          <w:marTop w:val="0"/>
          <w:marBottom w:val="0"/>
          <w:divBdr>
            <w:top w:val="none" w:sz="0" w:space="0" w:color="auto"/>
            <w:left w:val="none" w:sz="0" w:space="0" w:color="auto"/>
            <w:bottom w:val="none" w:sz="0" w:space="0" w:color="auto"/>
            <w:right w:val="none" w:sz="0" w:space="0" w:color="auto"/>
          </w:divBdr>
          <w:divsChild>
            <w:div w:id="1326742942">
              <w:marLeft w:val="0"/>
              <w:marRight w:val="0"/>
              <w:marTop w:val="0"/>
              <w:marBottom w:val="0"/>
              <w:divBdr>
                <w:top w:val="none" w:sz="0" w:space="0" w:color="auto"/>
                <w:left w:val="none" w:sz="0" w:space="0" w:color="auto"/>
                <w:bottom w:val="none" w:sz="0" w:space="0" w:color="auto"/>
                <w:right w:val="none" w:sz="0" w:space="0" w:color="auto"/>
              </w:divBdr>
            </w:div>
          </w:divsChild>
        </w:div>
        <w:div w:id="1100837203">
          <w:marLeft w:val="0"/>
          <w:marRight w:val="0"/>
          <w:marTop w:val="0"/>
          <w:marBottom w:val="0"/>
          <w:divBdr>
            <w:top w:val="none" w:sz="0" w:space="0" w:color="auto"/>
            <w:left w:val="none" w:sz="0" w:space="0" w:color="auto"/>
            <w:bottom w:val="none" w:sz="0" w:space="0" w:color="auto"/>
            <w:right w:val="none" w:sz="0" w:space="0" w:color="auto"/>
          </w:divBdr>
          <w:divsChild>
            <w:div w:id="1806200197">
              <w:marLeft w:val="0"/>
              <w:marRight w:val="0"/>
              <w:marTop w:val="0"/>
              <w:marBottom w:val="0"/>
              <w:divBdr>
                <w:top w:val="none" w:sz="0" w:space="0" w:color="auto"/>
                <w:left w:val="none" w:sz="0" w:space="0" w:color="auto"/>
                <w:bottom w:val="none" w:sz="0" w:space="0" w:color="auto"/>
                <w:right w:val="none" w:sz="0" w:space="0" w:color="auto"/>
              </w:divBdr>
            </w:div>
          </w:divsChild>
        </w:div>
        <w:div w:id="1101148317">
          <w:marLeft w:val="0"/>
          <w:marRight w:val="0"/>
          <w:marTop w:val="0"/>
          <w:marBottom w:val="0"/>
          <w:divBdr>
            <w:top w:val="none" w:sz="0" w:space="0" w:color="auto"/>
            <w:left w:val="none" w:sz="0" w:space="0" w:color="auto"/>
            <w:bottom w:val="none" w:sz="0" w:space="0" w:color="auto"/>
            <w:right w:val="none" w:sz="0" w:space="0" w:color="auto"/>
          </w:divBdr>
          <w:divsChild>
            <w:div w:id="1839153055">
              <w:marLeft w:val="0"/>
              <w:marRight w:val="0"/>
              <w:marTop w:val="0"/>
              <w:marBottom w:val="0"/>
              <w:divBdr>
                <w:top w:val="none" w:sz="0" w:space="0" w:color="auto"/>
                <w:left w:val="none" w:sz="0" w:space="0" w:color="auto"/>
                <w:bottom w:val="none" w:sz="0" w:space="0" w:color="auto"/>
                <w:right w:val="none" w:sz="0" w:space="0" w:color="auto"/>
              </w:divBdr>
            </w:div>
          </w:divsChild>
        </w:div>
        <w:div w:id="1101417090">
          <w:marLeft w:val="0"/>
          <w:marRight w:val="0"/>
          <w:marTop w:val="0"/>
          <w:marBottom w:val="0"/>
          <w:divBdr>
            <w:top w:val="none" w:sz="0" w:space="0" w:color="auto"/>
            <w:left w:val="none" w:sz="0" w:space="0" w:color="auto"/>
            <w:bottom w:val="none" w:sz="0" w:space="0" w:color="auto"/>
            <w:right w:val="none" w:sz="0" w:space="0" w:color="auto"/>
          </w:divBdr>
          <w:divsChild>
            <w:div w:id="58066816">
              <w:marLeft w:val="0"/>
              <w:marRight w:val="0"/>
              <w:marTop w:val="0"/>
              <w:marBottom w:val="0"/>
              <w:divBdr>
                <w:top w:val="none" w:sz="0" w:space="0" w:color="auto"/>
                <w:left w:val="none" w:sz="0" w:space="0" w:color="auto"/>
                <w:bottom w:val="none" w:sz="0" w:space="0" w:color="auto"/>
                <w:right w:val="none" w:sz="0" w:space="0" w:color="auto"/>
              </w:divBdr>
            </w:div>
          </w:divsChild>
        </w:div>
        <w:div w:id="1101799306">
          <w:marLeft w:val="0"/>
          <w:marRight w:val="0"/>
          <w:marTop w:val="0"/>
          <w:marBottom w:val="0"/>
          <w:divBdr>
            <w:top w:val="none" w:sz="0" w:space="0" w:color="auto"/>
            <w:left w:val="none" w:sz="0" w:space="0" w:color="auto"/>
            <w:bottom w:val="none" w:sz="0" w:space="0" w:color="auto"/>
            <w:right w:val="none" w:sz="0" w:space="0" w:color="auto"/>
          </w:divBdr>
          <w:divsChild>
            <w:div w:id="2091614108">
              <w:marLeft w:val="0"/>
              <w:marRight w:val="0"/>
              <w:marTop w:val="0"/>
              <w:marBottom w:val="0"/>
              <w:divBdr>
                <w:top w:val="none" w:sz="0" w:space="0" w:color="auto"/>
                <w:left w:val="none" w:sz="0" w:space="0" w:color="auto"/>
                <w:bottom w:val="none" w:sz="0" w:space="0" w:color="auto"/>
                <w:right w:val="none" w:sz="0" w:space="0" w:color="auto"/>
              </w:divBdr>
            </w:div>
          </w:divsChild>
        </w:div>
        <w:div w:id="1101799843">
          <w:marLeft w:val="0"/>
          <w:marRight w:val="0"/>
          <w:marTop w:val="0"/>
          <w:marBottom w:val="0"/>
          <w:divBdr>
            <w:top w:val="none" w:sz="0" w:space="0" w:color="auto"/>
            <w:left w:val="none" w:sz="0" w:space="0" w:color="auto"/>
            <w:bottom w:val="none" w:sz="0" w:space="0" w:color="auto"/>
            <w:right w:val="none" w:sz="0" w:space="0" w:color="auto"/>
          </w:divBdr>
          <w:divsChild>
            <w:div w:id="80491749">
              <w:marLeft w:val="0"/>
              <w:marRight w:val="0"/>
              <w:marTop w:val="0"/>
              <w:marBottom w:val="0"/>
              <w:divBdr>
                <w:top w:val="none" w:sz="0" w:space="0" w:color="auto"/>
                <w:left w:val="none" w:sz="0" w:space="0" w:color="auto"/>
                <w:bottom w:val="none" w:sz="0" w:space="0" w:color="auto"/>
                <w:right w:val="none" w:sz="0" w:space="0" w:color="auto"/>
              </w:divBdr>
            </w:div>
          </w:divsChild>
        </w:div>
        <w:div w:id="1102186003">
          <w:marLeft w:val="0"/>
          <w:marRight w:val="0"/>
          <w:marTop w:val="0"/>
          <w:marBottom w:val="0"/>
          <w:divBdr>
            <w:top w:val="none" w:sz="0" w:space="0" w:color="auto"/>
            <w:left w:val="none" w:sz="0" w:space="0" w:color="auto"/>
            <w:bottom w:val="none" w:sz="0" w:space="0" w:color="auto"/>
            <w:right w:val="none" w:sz="0" w:space="0" w:color="auto"/>
          </w:divBdr>
          <w:divsChild>
            <w:div w:id="430249086">
              <w:marLeft w:val="0"/>
              <w:marRight w:val="0"/>
              <w:marTop w:val="0"/>
              <w:marBottom w:val="0"/>
              <w:divBdr>
                <w:top w:val="none" w:sz="0" w:space="0" w:color="auto"/>
                <w:left w:val="none" w:sz="0" w:space="0" w:color="auto"/>
                <w:bottom w:val="none" w:sz="0" w:space="0" w:color="auto"/>
                <w:right w:val="none" w:sz="0" w:space="0" w:color="auto"/>
              </w:divBdr>
            </w:div>
          </w:divsChild>
        </w:div>
        <w:div w:id="1102652361">
          <w:marLeft w:val="0"/>
          <w:marRight w:val="0"/>
          <w:marTop w:val="0"/>
          <w:marBottom w:val="0"/>
          <w:divBdr>
            <w:top w:val="none" w:sz="0" w:space="0" w:color="auto"/>
            <w:left w:val="none" w:sz="0" w:space="0" w:color="auto"/>
            <w:bottom w:val="none" w:sz="0" w:space="0" w:color="auto"/>
            <w:right w:val="none" w:sz="0" w:space="0" w:color="auto"/>
          </w:divBdr>
          <w:divsChild>
            <w:div w:id="1375498963">
              <w:marLeft w:val="0"/>
              <w:marRight w:val="0"/>
              <w:marTop w:val="0"/>
              <w:marBottom w:val="0"/>
              <w:divBdr>
                <w:top w:val="none" w:sz="0" w:space="0" w:color="auto"/>
                <w:left w:val="none" w:sz="0" w:space="0" w:color="auto"/>
                <w:bottom w:val="none" w:sz="0" w:space="0" w:color="auto"/>
                <w:right w:val="none" w:sz="0" w:space="0" w:color="auto"/>
              </w:divBdr>
            </w:div>
          </w:divsChild>
        </w:div>
        <w:div w:id="1103040464">
          <w:marLeft w:val="0"/>
          <w:marRight w:val="0"/>
          <w:marTop w:val="0"/>
          <w:marBottom w:val="0"/>
          <w:divBdr>
            <w:top w:val="none" w:sz="0" w:space="0" w:color="auto"/>
            <w:left w:val="none" w:sz="0" w:space="0" w:color="auto"/>
            <w:bottom w:val="none" w:sz="0" w:space="0" w:color="auto"/>
            <w:right w:val="none" w:sz="0" w:space="0" w:color="auto"/>
          </w:divBdr>
          <w:divsChild>
            <w:div w:id="271321310">
              <w:marLeft w:val="0"/>
              <w:marRight w:val="0"/>
              <w:marTop w:val="0"/>
              <w:marBottom w:val="0"/>
              <w:divBdr>
                <w:top w:val="none" w:sz="0" w:space="0" w:color="auto"/>
                <w:left w:val="none" w:sz="0" w:space="0" w:color="auto"/>
                <w:bottom w:val="none" w:sz="0" w:space="0" w:color="auto"/>
                <w:right w:val="none" w:sz="0" w:space="0" w:color="auto"/>
              </w:divBdr>
            </w:div>
          </w:divsChild>
        </w:div>
        <w:div w:id="1103107370">
          <w:marLeft w:val="0"/>
          <w:marRight w:val="0"/>
          <w:marTop w:val="0"/>
          <w:marBottom w:val="0"/>
          <w:divBdr>
            <w:top w:val="none" w:sz="0" w:space="0" w:color="auto"/>
            <w:left w:val="none" w:sz="0" w:space="0" w:color="auto"/>
            <w:bottom w:val="none" w:sz="0" w:space="0" w:color="auto"/>
            <w:right w:val="none" w:sz="0" w:space="0" w:color="auto"/>
          </w:divBdr>
          <w:divsChild>
            <w:div w:id="2092312117">
              <w:marLeft w:val="0"/>
              <w:marRight w:val="0"/>
              <w:marTop w:val="0"/>
              <w:marBottom w:val="0"/>
              <w:divBdr>
                <w:top w:val="none" w:sz="0" w:space="0" w:color="auto"/>
                <w:left w:val="none" w:sz="0" w:space="0" w:color="auto"/>
                <w:bottom w:val="none" w:sz="0" w:space="0" w:color="auto"/>
                <w:right w:val="none" w:sz="0" w:space="0" w:color="auto"/>
              </w:divBdr>
            </w:div>
          </w:divsChild>
        </w:div>
        <w:div w:id="1104183110">
          <w:marLeft w:val="0"/>
          <w:marRight w:val="0"/>
          <w:marTop w:val="0"/>
          <w:marBottom w:val="0"/>
          <w:divBdr>
            <w:top w:val="none" w:sz="0" w:space="0" w:color="auto"/>
            <w:left w:val="none" w:sz="0" w:space="0" w:color="auto"/>
            <w:bottom w:val="none" w:sz="0" w:space="0" w:color="auto"/>
            <w:right w:val="none" w:sz="0" w:space="0" w:color="auto"/>
          </w:divBdr>
          <w:divsChild>
            <w:div w:id="1499467562">
              <w:marLeft w:val="0"/>
              <w:marRight w:val="0"/>
              <w:marTop w:val="0"/>
              <w:marBottom w:val="0"/>
              <w:divBdr>
                <w:top w:val="none" w:sz="0" w:space="0" w:color="auto"/>
                <w:left w:val="none" w:sz="0" w:space="0" w:color="auto"/>
                <w:bottom w:val="none" w:sz="0" w:space="0" w:color="auto"/>
                <w:right w:val="none" w:sz="0" w:space="0" w:color="auto"/>
              </w:divBdr>
            </w:div>
          </w:divsChild>
        </w:div>
        <w:div w:id="1104226166">
          <w:marLeft w:val="0"/>
          <w:marRight w:val="0"/>
          <w:marTop w:val="0"/>
          <w:marBottom w:val="0"/>
          <w:divBdr>
            <w:top w:val="none" w:sz="0" w:space="0" w:color="auto"/>
            <w:left w:val="none" w:sz="0" w:space="0" w:color="auto"/>
            <w:bottom w:val="none" w:sz="0" w:space="0" w:color="auto"/>
            <w:right w:val="none" w:sz="0" w:space="0" w:color="auto"/>
          </w:divBdr>
          <w:divsChild>
            <w:div w:id="73748437">
              <w:marLeft w:val="0"/>
              <w:marRight w:val="0"/>
              <w:marTop w:val="0"/>
              <w:marBottom w:val="0"/>
              <w:divBdr>
                <w:top w:val="none" w:sz="0" w:space="0" w:color="auto"/>
                <w:left w:val="none" w:sz="0" w:space="0" w:color="auto"/>
                <w:bottom w:val="none" w:sz="0" w:space="0" w:color="auto"/>
                <w:right w:val="none" w:sz="0" w:space="0" w:color="auto"/>
              </w:divBdr>
            </w:div>
          </w:divsChild>
        </w:div>
        <w:div w:id="1105073967">
          <w:marLeft w:val="0"/>
          <w:marRight w:val="0"/>
          <w:marTop w:val="0"/>
          <w:marBottom w:val="0"/>
          <w:divBdr>
            <w:top w:val="none" w:sz="0" w:space="0" w:color="auto"/>
            <w:left w:val="none" w:sz="0" w:space="0" w:color="auto"/>
            <w:bottom w:val="none" w:sz="0" w:space="0" w:color="auto"/>
            <w:right w:val="none" w:sz="0" w:space="0" w:color="auto"/>
          </w:divBdr>
          <w:divsChild>
            <w:div w:id="88083842">
              <w:marLeft w:val="0"/>
              <w:marRight w:val="0"/>
              <w:marTop w:val="0"/>
              <w:marBottom w:val="0"/>
              <w:divBdr>
                <w:top w:val="none" w:sz="0" w:space="0" w:color="auto"/>
                <w:left w:val="none" w:sz="0" w:space="0" w:color="auto"/>
                <w:bottom w:val="none" w:sz="0" w:space="0" w:color="auto"/>
                <w:right w:val="none" w:sz="0" w:space="0" w:color="auto"/>
              </w:divBdr>
            </w:div>
          </w:divsChild>
        </w:div>
        <w:div w:id="1105541965">
          <w:marLeft w:val="0"/>
          <w:marRight w:val="0"/>
          <w:marTop w:val="0"/>
          <w:marBottom w:val="0"/>
          <w:divBdr>
            <w:top w:val="none" w:sz="0" w:space="0" w:color="auto"/>
            <w:left w:val="none" w:sz="0" w:space="0" w:color="auto"/>
            <w:bottom w:val="none" w:sz="0" w:space="0" w:color="auto"/>
            <w:right w:val="none" w:sz="0" w:space="0" w:color="auto"/>
          </w:divBdr>
          <w:divsChild>
            <w:div w:id="418140057">
              <w:marLeft w:val="0"/>
              <w:marRight w:val="0"/>
              <w:marTop w:val="0"/>
              <w:marBottom w:val="0"/>
              <w:divBdr>
                <w:top w:val="none" w:sz="0" w:space="0" w:color="auto"/>
                <w:left w:val="none" w:sz="0" w:space="0" w:color="auto"/>
                <w:bottom w:val="none" w:sz="0" w:space="0" w:color="auto"/>
                <w:right w:val="none" w:sz="0" w:space="0" w:color="auto"/>
              </w:divBdr>
            </w:div>
          </w:divsChild>
        </w:div>
        <w:div w:id="1105997298">
          <w:marLeft w:val="0"/>
          <w:marRight w:val="0"/>
          <w:marTop w:val="0"/>
          <w:marBottom w:val="0"/>
          <w:divBdr>
            <w:top w:val="none" w:sz="0" w:space="0" w:color="auto"/>
            <w:left w:val="none" w:sz="0" w:space="0" w:color="auto"/>
            <w:bottom w:val="none" w:sz="0" w:space="0" w:color="auto"/>
            <w:right w:val="none" w:sz="0" w:space="0" w:color="auto"/>
          </w:divBdr>
          <w:divsChild>
            <w:div w:id="226575793">
              <w:marLeft w:val="0"/>
              <w:marRight w:val="0"/>
              <w:marTop w:val="0"/>
              <w:marBottom w:val="0"/>
              <w:divBdr>
                <w:top w:val="none" w:sz="0" w:space="0" w:color="auto"/>
                <w:left w:val="none" w:sz="0" w:space="0" w:color="auto"/>
                <w:bottom w:val="none" w:sz="0" w:space="0" w:color="auto"/>
                <w:right w:val="none" w:sz="0" w:space="0" w:color="auto"/>
              </w:divBdr>
            </w:div>
          </w:divsChild>
        </w:div>
        <w:div w:id="1107040841">
          <w:marLeft w:val="0"/>
          <w:marRight w:val="0"/>
          <w:marTop w:val="0"/>
          <w:marBottom w:val="0"/>
          <w:divBdr>
            <w:top w:val="none" w:sz="0" w:space="0" w:color="auto"/>
            <w:left w:val="none" w:sz="0" w:space="0" w:color="auto"/>
            <w:bottom w:val="none" w:sz="0" w:space="0" w:color="auto"/>
            <w:right w:val="none" w:sz="0" w:space="0" w:color="auto"/>
          </w:divBdr>
          <w:divsChild>
            <w:div w:id="493886171">
              <w:marLeft w:val="0"/>
              <w:marRight w:val="0"/>
              <w:marTop w:val="0"/>
              <w:marBottom w:val="0"/>
              <w:divBdr>
                <w:top w:val="none" w:sz="0" w:space="0" w:color="auto"/>
                <w:left w:val="none" w:sz="0" w:space="0" w:color="auto"/>
                <w:bottom w:val="none" w:sz="0" w:space="0" w:color="auto"/>
                <w:right w:val="none" w:sz="0" w:space="0" w:color="auto"/>
              </w:divBdr>
            </w:div>
          </w:divsChild>
        </w:div>
        <w:div w:id="1107581558">
          <w:marLeft w:val="0"/>
          <w:marRight w:val="0"/>
          <w:marTop w:val="0"/>
          <w:marBottom w:val="0"/>
          <w:divBdr>
            <w:top w:val="none" w:sz="0" w:space="0" w:color="auto"/>
            <w:left w:val="none" w:sz="0" w:space="0" w:color="auto"/>
            <w:bottom w:val="none" w:sz="0" w:space="0" w:color="auto"/>
            <w:right w:val="none" w:sz="0" w:space="0" w:color="auto"/>
          </w:divBdr>
          <w:divsChild>
            <w:div w:id="1508906728">
              <w:marLeft w:val="0"/>
              <w:marRight w:val="0"/>
              <w:marTop w:val="0"/>
              <w:marBottom w:val="0"/>
              <w:divBdr>
                <w:top w:val="none" w:sz="0" w:space="0" w:color="auto"/>
                <w:left w:val="none" w:sz="0" w:space="0" w:color="auto"/>
                <w:bottom w:val="none" w:sz="0" w:space="0" w:color="auto"/>
                <w:right w:val="none" w:sz="0" w:space="0" w:color="auto"/>
              </w:divBdr>
            </w:div>
          </w:divsChild>
        </w:div>
        <w:div w:id="1109202897">
          <w:marLeft w:val="0"/>
          <w:marRight w:val="0"/>
          <w:marTop w:val="0"/>
          <w:marBottom w:val="0"/>
          <w:divBdr>
            <w:top w:val="none" w:sz="0" w:space="0" w:color="auto"/>
            <w:left w:val="none" w:sz="0" w:space="0" w:color="auto"/>
            <w:bottom w:val="none" w:sz="0" w:space="0" w:color="auto"/>
            <w:right w:val="none" w:sz="0" w:space="0" w:color="auto"/>
          </w:divBdr>
          <w:divsChild>
            <w:div w:id="494496644">
              <w:marLeft w:val="0"/>
              <w:marRight w:val="0"/>
              <w:marTop w:val="0"/>
              <w:marBottom w:val="0"/>
              <w:divBdr>
                <w:top w:val="none" w:sz="0" w:space="0" w:color="auto"/>
                <w:left w:val="none" w:sz="0" w:space="0" w:color="auto"/>
                <w:bottom w:val="none" w:sz="0" w:space="0" w:color="auto"/>
                <w:right w:val="none" w:sz="0" w:space="0" w:color="auto"/>
              </w:divBdr>
            </w:div>
          </w:divsChild>
        </w:div>
        <w:div w:id="1109353014">
          <w:marLeft w:val="0"/>
          <w:marRight w:val="0"/>
          <w:marTop w:val="0"/>
          <w:marBottom w:val="0"/>
          <w:divBdr>
            <w:top w:val="none" w:sz="0" w:space="0" w:color="auto"/>
            <w:left w:val="none" w:sz="0" w:space="0" w:color="auto"/>
            <w:bottom w:val="none" w:sz="0" w:space="0" w:color="auto"/>
            <w:right w:val="none" w:sz="0" w:space="0" w:color="auto"/>
          </w:divBdr>
          <w:divsChild>
            <w:div w:id="1347707078">
              <w:marLeft w:val="0"/>
              <w:marRight w:val="0"/>
              <w:marTop w:val="0"/>
              <w:marBottom w:val="0"/>
              <w:divBdr>
                <w:top w:val="none" w:sz="0" w:space="0" w:color="auto"/>
                <w:left w:val="none" w:sz="0" w:space="0" w:color="auto"/>
                <w:bottom w:val="none" w:sz="0" w:space="0" w:color="auto"/>
                <w:right w:val="none" w:sz="0" w:space="0" w:color="auto"/>
              </w:divBdr>
            </w:div>
          </w:divsChild>
        </w:div>
        <w:div w:id="1109357093">
          <w:marLeft w:val="0"/>
          <w:marRight w:val="0"/>
          <w:marTop w:val="0"/>
          <w:marBottom w:val="0"/>
          <w:divBdr>
            <w:top w:val="none" w:sz="0" w:space="0" w:color="auto"/>
            <w:left w:val="none" w:sz="0" w:space="0" w:color="auto"/>
            <w:bottom w:val="none" w:sz="0" w:space="0" w:color="auto"/>
            <w:right w:val="none" w:sz="0" w:space="0" w:color="auto"/>
          </w:divBdr>
          <w:divsChild>
            <w:div w:id="1258978047">
              <w:marLeft w:val="0"/>
              <w:marRight w:val="0"/>
              <w:marTop w:val="0"/>
              <w:marBottom w:val="0"/>
              <w:divBdr>
                <w:top w:val="none" w:sz="0" w:space="0" w:color="auto"/>
                <w:left w:val="none" w:sz="0" w:space="0" w:color="auto"/>
                <w:bottom w:val="none" w:sz="0" w:space="0" w:color="auto"/>
                <w:right w:val="none" w:sz="0" w:space="0" w:color="auto"/>
              </w:divBdr>
            </w:div>
          </w:divsChild>
        </w:div>
        <w:div w:id="1110394830">
          <w:marLeft w:val="0"/>
          <w:marRight w:val="0"/>
          <w:marTop w:val="0"/>
          <w:marBottom w:val="0"/>
          <w:divBdr>
            <w:top w:val="none" w:sz="0" w:space="0" w:color="auto"/>
            <w:left w:val="none" w:sz="0" w:space="0" w:color="auto"/>
            <w:bottom w:val="none" w:sz="0" w:space="0" w:color="auto"/>
            <w:right w:val="none" w:sz="0" w:space="0" w:color="auto"/>
          </w:divBdr>
          <w:divsChild>
            <w:div w:id="966010514">
              <w:marLeft w:val="0"/>
              <w:marRight w:val="0"/>
              <w:marTop w:val="0"/>
              <w:marBottom w:val="0"/>
              <w:divBdr>
                <w:top w:val="none" w:sz="0" w:space="0" w:color="auto"/>
                <w:left w:val="none" w:sz="0" w:space="0" w:color="auto"/>
                <w:bottom w:val="none" w:sz="0" w:space="0" w:color="auto"/>
                <w:right w:val="none" w:sz="0" w:space="0" w:color="auto"/>
              </w:divBdr>
            </w:div>
          </w:divsChild>
        </w:div>
        <w:div w:id="1110592702">
          <w:marLeft w:val="0"/>
          <w:marRight w:val="0"/>
          <w:marTop w:val="0"/>
          <w:marBottom w:val="0"/>
          <w:divBdr>
            <w:top w:val="none" w:sz="0" w:space="0" w:color="auto"/>
            <w:left w:val="none" w:sz="0" w:space="0" w:color="auto"/>
            <w:bottom w:val="none" w:sz="0" w:space="0" w:color="auto"/>
            <w:right w:val="none" w:sz="0" w:space="0" w:color="auto"/>
          </w:divBdr>
          <w:divsChild>
            <w:div w:id="983507271">
              <w:marLeft w:val="0"/>
              <w:marRight w:val="0"/>
              <w:marTop w:val="0"/>
              <w:marBottom w:val="0"/>
              <w:divBdr>
                <w:top w:val="none" w:sz="0" w:space="0" w:color="auto"/>
                <w:left w:val="none" w:sz="0" w:space="0" w:color="auto"/>
                <w:bottom w:val="none" w:sz="0" w:space="0" w:color="auto"/>
                <w:right w:val="none" w:sz="0" w:space="0" w:color="auto"/>
              </w:divBdr>
            </w:div>
          </w:divsChild>
        </w:div>
        <w:div w:id="1112167954">
          <w:marLeft w:val="0"/>
          <w:marRight w:val="0"/>
          <w:marTop w:val="0"/>
          <w:marBottom w:val="0"/>
          <w:divBdr>
            <w:top w:val="none" w:sz="0" w:space="0" w:color="auto"/>
            <w:left w:val="none" w:sz="0" w:space="0" w:color="auto"/>
            <w:bottom w:val="none" w:sz="0" w:space="0" w:color="auto"/>
            <w:right w:val="none" w:sz="0" w:space="0" w:color="auto"/>
          </w:divBdr>
          <w:divsChild>
            <w:div w:id="1218516718">
              <w:marLeft w:val="0"/>
              <w:marRight w:val="0"/>
              <w:marTop w:val="0"/>
              <w:marBottom w:val="0"/>
              <w:divBdr>
                <w:top w:val="none" w:sz="0" w:space="0" w:color="auto"/>
                <w:left w:val="none" w:sz="0" w:space="0" w:color="auto"/>
                <w:bottom w:val="none" w:sz="0" w:space="0" w:color="auto"/>
                <w:right w:val="none" w:sz="0" w:space="0" w:color="auto"/>
              </w:divBdr>
            </w:div>
          </w:divsChild>
        </w:div>
        <w:div w:id="1112361534">
          <w:marLeft w:val="0"/>
          <w:marRight w:val="0"/>
          <w:marTop w:val="0"/>
          <w:marBottom w:val="0"/>
          <w:divBdr>
            <w:top w:val="none" w:sz="0" w:space="0" w:color="auto"/>
            <w:left w:val="none" w:sz="0" w:space="0" w:color="auto"/>
            <w:bottom w:val="none" w:sz="0" w:space="0" w:color="auto"/>
            <w:right w:val="none" w:sz="0" w:space="0" w:color="auto"/>
          </w:divBdr>
          <w:divsChild>
            <w:div w:id="1659072775">
              <w:marLeft w:val="0"/>
              <w:marRight w:val="0"/>
              <w:marTop w:val="0"/>
              <w:marBottom w:val="0"/>
              <w:divBdr>
                <w:top w:val="none" w:sz="0" w:space="0" w:color="auto"/>
                <w:left w:val="none" w:sz="0" w:space="0" w:color="auto"/>
                <w:bottom w:val="none" w:sz="0" w:space="0" w:color="auto"/>
                <w:right w:val="none" w:sz="0" w:space="0" w:color="auto"/>
              </w:divBdr>
            </w:div>
          </w:divsChild>
        </w:div>
        <w:div w:id="1113473788">
          <w:marLeft w:val="0"/>
          <w:marRight w:val="0"/>
          <w:marTop w:val="0"/>
          <w:marBottom w:val="0"/>
          <w:divBdr>
            <w:top w:val="none" w:sz="0" w:space="0" w:color="auto"/>
            <w:left w:val="none" w:sz="0" w:space="0" w:color="auto"/>
            <w:bottom w:val="none" w:sz="0" w:space="0" w:color="auto"/>
            <w:right w:val="none" w:sz="0" w:space="0" w:color="auto"/>
          </w:divBdr>
          <w:divsChild>
            <w:div w:id="1647126512">
              <w:marLeft w:val="0"/>
              <w:marRight w:val="0"/>
              <w:marTop w:val="0"/>
              <w:marBottom w:val="0"/>
              <w:divBdr>
                <w:top w:val="none" w:sz="0" w:space="0" w:color="auto"/>
                <w:left w:val="none" w:sz="0" w:space="0" w:color="auto"/>
                <w:bottom w:val="none" w:sz="0" w:space="0" w:color="auto"/>
                <w:right w:val="none" w:sz="0" w:space="0" w:color="auto"/>
              </w:divBdr>
            </w:div>
          </w:divsChild>
        </w:div>
        <w:div w:id="1114206248">
          <w:marLeft w:val="0"/>
          <w:marRight w:val="0"/>
          <w:marTop w:val="0"/>
          <w:marBottom w:val="0"/>
          <w:divBdr>
            <w:top w:val="none" w:sz="0" w:space="0" w:color="auto"/>
            <w:left w:val="none" w:sz="0" w:space="0" w:color="auto"/>
            <w:bottom w:val="none" w:sz="0" w:space="0" w:color="auto"/>
            <w:right w:val="none" w:sz="0" w:space="0" w:color="auto"/>
          </w:divBdr>
          <w:divsChild>
            <w:div w:id="68382679">
              <w:marLeft w:val="0"/>
              <w:marRight w:val="0"/>
              <w:marTop w:val="0"/>
              <w:marBottom w:val="0"/>
              <w:divBdr>
                <w:top w:val="none" w:sz="0" w:space="0" w:color="auto"/>
                <w:left w:val="none" w:sz="0" w:space="0" w:color="auto"/>
                <w:bottom w:val="none" w:sz="0" w:space="0" w:color="auto"/>
                <w:right w:val="none" w:sz="0" w:space="0" w:color="auto"/>
              </w:divBdr>
            </w:div>
          </w:divsChild>
        </w:div>
        <w:div w:id="1114668025">
          <w:marLeft w:val="0"/>
          <w:marRight w:val="0"/>
          <w:marTop w:val="0"/>
          <w:marBottom w:val="0"/>
          <w:divBdr>
            <w:top w:val="none" w:sz="0" w:space="0" w:color="auto"/>
            <w:left w:val="none" w:sz="0" w:space="0" w:color="auto"/>
            <w:bottom w:val="none" w:sz="0" w:space="0" w:color="auto"/>
            <w:right w:val="none" w:sz="0" w:space="0" w:color="auto"/>
          </w:divBdr>
          <w:divsChild>
            <w:div w:id="79372926">
              <w:marLeft w:val="0"/>
              <w:marRight w:val="0"/>
              <w:marTop w:val="0"/>
              <w:marBottom w:val="0"/>
              <w:divBdr>
                <w:top w:val="none" w:sz="0" w:space="0" w:color="auto"/>
                <w:left w:val="none" w:sz="0" w:space="0" w:color="auto"/>
                <w:bottom w:val="none" w:sz="0" w:space="0" w:color="auto"/>
                <w:right w:val="none" w:sz="0" w:space="0" w:color="auto"/>
              </w:divBdr>
            </w:div>
          </w:divsChild>
        </w:div>
        <w:div w:id="1114787722">
          <w:marLeft w:val="0"/>
          <w:marRight w:val="0"/>
          <w:marTop w:val="0"/>
          <w:marBottom w:val="0"/>
          <w:divBdr>
            <w:top w:val="none" w:sz="0" w:space="0" w:color="auto"/>
            <w:left w:val="none" w:sz="0" w:space="0" w:color="auto"/>
            <w:bottom w:val="none" w:sz="0" w:space="0" w:color="auto"/>
            <w:right w:val="none" w:sz="0" w:space="0" w:color="auto"/>
          </w:divBdr>
          <w:divsChild>
            <w:div w:id="342515053">
              <w:marLeft w:val="0"/>
              <w:marRight w:val="0"/>
              <w:marTop w:val="0"/>
              <w:marBottom w:val="0"/>
              <w:divBdr>
                <w:top w:val="none" w:sz="0" w:space="0" w:color="auto"/>
                <w:left w:val="none" w:sz="0" w:space="0" w:color="auto"/>
                <w:bottom w:val="none" w:sz="0" w:space="0" w:color="auto"/>
                <w:right w:val="none" w:sz="0" w:space="0" w:color="auto"/>
              </w:divBdr>
            </w:div>
          </w:divsChild>
        </w:div>
        <w:div w:id="1115054758">
          <w:marLeft w:val="0"/>
          <w:marRight w:val="0"/>
          <w:marTop w:val="0"/>
          <w:marBottom w:val="0"/>
          <w:divBdr>
            <w:top w:val="none" w:sz="0" w:space="0" w:color="auto"/>
            <w:left w:val="none" w:sz="0" w:space="0" w:color="auto"/>
            <w:bottom w:val="none" w:sz="0" w:space="0" w:color="auto"/>
            <w:right w:val="none" w:sz="0" w:space="0" w:color="auto"/>
          </w:divBdr>
          <w:divsChild>
            <w:div w:id="1933977287">
              <w:marLeft w:val="0"/>
              <w:marRight w:val="0"/>
              <w:marTop w:val="0"/>
              <w:marBottom w:val="0"/>
              <w:divBdr>
                <w:top w:val="none" w:sz="0" w:space="0" w:color="auto"/>
                <w:left w:val="none" w:sz="0" w:space="0" w:color="auto"/>
                <w:bottom w:val="none" w:sz="0" w:space="0" w:color="auto"/>
                <w:right w:val="none" w:sz="0" w:space="0" w:color="auto"/>
              </w:divBdr>
            </w:div>
          </w:divsChild>
        </w:div>
        <w:div w:id="1115060803">
          <w:marLeft w:val="0"/>
          <w:marRight w:val="0"/>
          <w:marTop w:val="0"/>
          <w:marBottom w:val="0"/>
          <w:divBdr>
            <w:top w:val="none" w:sz="0" w:space="0" w:color="auto"/>
            <w:left w:val="none" w:sz="0" w:space="0" w:color="auto"/>
            <w:bottom w:val="none" w:sz="0" w:space="0" w:color="auto"/>
            <w:right w:val="none" w:sz="0" w:space="0" w:color="auto"/>
          </w:divBdr>
          <w:divsChild>
            <w:div w:id="1673530164">
              <w:marLeft w:val="0"/>
              <w:marRight w:val="0"/>
              <w:marTop w:val="0"/>
              <w:marBottom w:val="0"/>
              <w:divBdr>
                <w:top w:val="none" w:sz="0" w:space="0" w:color="auto"/>
                <w:left w:val="none" w:sz="0" w:space="0" w:color="auto"/>
                <w:bottom w:val="none" w:sz="0" w:space="0" w:color="auto"/>
                <w:right w:val="none" w:sz="0" w:space="0" w:color="auto"/>
              </w:divBdr>
            </w:div>
          </w:divsChild>
        </w:div>
        <w:div w:id="1115294068">
          <w:marLeft w:val="0"/>
          <w:marRight w:val="0"/>
          <w:marTop w:val="0"/>
          <w:marBottom w:val="0"/>
          <w:divBdr>
            <w:top w:val="none" w:sz="0" w:space="0" w:color="auto"/>
            <w:left w:val="none" w:sz="0" w:space="0" w:color="auto"/>
            <w:bottom w:val="none" w:sz="0" w:space="0" w:color="auto"/>
            <w:right w:val="none" w:sz="0" w:space="0" w:color="auto"/>
          </w:divBdr>
          <w:divsChild>
            <w:div w:id="1769304677">
              <w:marLeft w:val="0"/>
              <w:marRight w:val="0"/>
              <w:marTop w:val="0"/>
              <w:marBottom w:val="0"/>
              <w:divBdr>
                <w:top w:val="none" w:sz="0" w:space="0" w:color="auto"/>
                <w:left w:val="none" w:sz="0" w:space="0" w:color="auto"/>
                <w:bottom w:val="none" w:sz="0" w:space="0" w:color="auto"/>
                <w:right w:val="none" w:sz="0" w:space="0" w:color="auto"/>
              </w:divBdr>
            </w:div>
          </w:divsChild>
        </w:div>
        <w:div w:id="1115516028">
          <w:marLeft w:val="0"/>
          <w:marRight w:val="0"/>
          <w:marTop w:val="0"/>
          <w:marBottom w:val="0"/>
          <w:divBdr>
            <w:top w:val="none" w:sz="0" w:space="0" w:color="auto"/>
            <w:left w:val="none" w:sz="0" w:space="0" w:color="auto"/>
            <w:bottom w:val="none" w:sz="0" w:space="0" w:color="auto"/>
            <w:right w:val="none" w:sz="0" w:space="0" w:color="auto"/>
          </w:divBdr>
          <w:divsChild>
            <w:div w:id="861671253">
              <w:marLeft w:val="0"/>
              <w:marRight w:val="0"/>
              <w:marTop w:val="0"/>
              <w:marBottom w:val="0"/>
              <w:divBdr>
                <w:top w:val="none" w:sz="0" w:space="0" w:color="auto"/>
                <w:left w:val="none" w:sz="0" w:space="0" w:color="auto"/>
                <w:bottom w:val="none" w:sz="0" w:space="0" w:color="auto"/>
                <w:right w:val="none" w:sz="0" w:space="0" w:color="auto"/>
              </w:divBdr>
            </w:div>
          </w:divsChild>
        </w:div>
        <w:div w:id="1115517066">
          <w:marLeft w:val="0"/>
          <w:marRight w:val="0"/>
          <w:marTop w:val="0"/>
          <w:marBottom w:val="0"/>
          <w:divBdr>
            <w:top w:val="none" w:sz="0" w:space="0" w:color="auto"/>
            <w:left w:val="none" w:sz="0" w:space="0" w:color="auto"/>
            <w:bottom w:val="none" w:sz="0" w:space="0" w:color="auto"/>
            <w:right w:val="none" w:sz="0" w:space="0" w:color="auto"/>
          </w:divBdr>
          <w:divsChild>
            <w:div w:id="1637375848">
              <w:marLeft w:val="0"/>
              <w:marRight w:val="0"/>
              <w:marTop w:val="0"/>
              <w:marBottom w:val="0"/>
              <w:divBdr>
                <w:top w:val="none" w:sz="0" w:space="0" w:color="auto"/>
                <w:left w:val="none" w:sz="0" w:space="0" w:color="auto"/>
                <w:bottom w:val="none" w:sz="0" w:space="0" w:color="auto"/>
                <w:right w:val="none" w:sz="0" w:space="0" w:color="auto"/>
              </w:divBdr>
            </w:div>
          </w:divsChild>
        </w:div>
        <w:div w:id="1115902682">
          <w:marLeft w:val="0"/>
          <w:marRight w:val="0"/>
          <w:marTop w:val="0"/>
          <w:marBottom w:val="0"/>
          <w:divBdr>
            <w:top w:val="none" w:sz="0" w:space="0" w:color="auto"/>
            <w:left w:val="none" w:sz="0" w:space="0" w:color="auto"/>
            <w:bottom w:val="none" w:sz="0" w:space="0" w:color="auto"/>
            <w:right w:val="none" w:sz="0" w:space="0" w:color="auto"/>
          </w:divBdr>
          <w:divsChild>
            <w:div w:id="2131970021">
              <w:marLeft w:val="0"/>
              <w:marRight w:val="0"/>
              <w:marTop w:val="0"/>
              <w:marBottom w:val="0"/>
              <w:divBdr>
                <w:top w:val="none" w:sz="0" w:space="0" w:color="auto"/>
                <w:left w:val="none" w:sz="0" w:space="0" w:color="auto"/>
                <w:bottom w:val="none" w:sz="0" w:space="0" w:color="auto"/>
                <w:right w:val="none" w:sz="0" w:space="0" w:color="auto"/>
              </w:divBdr>
            </w:div>
          </w:divsChild>
        </w:div>
        <w:div w:id="1116218786">
          <w:marLeft w:val="0"/>
          <w:marRight w:val="0"/>
          <w:marTop w:val="0"/>
          <w:marBottom w:val="0"/>
          <w:divBdr>
            <w:top w:val="none" w:sz="0" w:space="0" w:color="auto"/>
            <w:left w:val="none" w:sz="0" w:space="0" w:color="auto"/>
            <w:bottom w:val="none" w:sz="0" w:space="0" w:color="auto"/>
            <w:right w:val="none" w:sz="0" w:space="0" w:color="auto"/>
          </w:divBdr>
          <w:divsChild>
            <w:div w:id="40709398">
              <w:marLeft w:val="0"/>
              <w:marRight w:val="0"/>
              <w:marTop w:val="0"/>
              <w:marBottom w:val="0"/>
              <w:divBdr>
                <w:top w:val="none" w:sz="0" w:space="0" w:color="auto"/>
                <w:left w:val="none" w:sz="0" w:space="0" w:color="auto"/>
                <w:bottom w:val="none" w:sz="0" w:space="0" w:color="auto"/>
                <w:right w:val="none" w:sz="0" w:space="0" w:color="auto"/>
              </w:divBdr>
            </w:div>
          </w:divsChild>
        </w:div>
        <w:div w:id="1116603972">
          <w:marLeft w:val="0"/>
          <w:marRight w:val="0"/>
          <w:marTop w:val="0"/>
          <w:marBottom w:val="0"/>
          <w:divBdr>
            <w:top w:val="none" w:sz="0" w:space="0" w:color="auto"/>
            <w:left w:val="none" w:sz="0" w:space="0" w:color="auto"/>
            <w:bottom w:val="none" w:sz="0" w:space="0" w:color="auto"/>
            <w:right w:val="none" w:sz="0" w:space="0" w:color="auto"/>
          </w:divBdr>
          <w:divsChild>
            <w:div w:id="914780066">
              <w:marLeft w:val="0"/>
              <w:marRight w:val="0"/>
              <w:marTop w:val="0"/>
              <w:marBottom w:val="0"/>
              <w:divBdr>
                <w:top w:val="none" w:sz="0" w:space="0" w:color="auto"/>
                <w:left w:val="none" w:sz="0" w:space="0" w:color="auto"/>
                <w:bottom w:val="none" w:sz="0" w:space="0" w:color="auto"/>
                <w:right w:val="none" w:sz="0" w:space="0" w:color="auto"/>
              </w:divBdr>
            </w:div>
          </w:divsChild>
        </w:div>
        <w:div w:id="1117602487">
          <w:marLeft w:val="0"/>
          <w:marRight w:val="0"/>
          <w:marTop w:val="0"/>
          <w:marBottom w:val="0"/>
          <w:divBdr>
            <w:top w:val="none" w:sz="0" w:space="0" w:color="auto"/>
            <w:left w:val="none" w:sz="0" w:space="0" w:color="auto"/>
            <w:bottom w:val="none" w:sz="0" w:space="0" w:color="auto"/>
            <w:right w:val="none" w:sz="0" w:space="0" w:color="auto"/>
          </w:divBdr>
          <w:divsChild>
            <w:div w:id="534460735">
              <w:marLeft w:val="0"/>
              <w:marRight w:val="0"/>
              <w:marTop w:val="0"/>
              <w:marBottom w:val="0"/>
              <w:divBdr>
                <w:top w:val="none" w:sz="0" w:space="0" w:color="auto"/>
                <w:left w:val="none" w:sz="0" w:space="0" w:color="auto"/>
                <w:bottom w:val="none" w:sz="0" w:space="0" w:color="auto"/>
                <w:right w:val="none" w:sz="0" w:space="0" w:color="auto"/>
              </w:divBdr>
            </w:div>
          </w:divsChild>
        </w:div>
        <w:div w:id="1118646622">
          <w:marLeft w:val="0"/>
          <w:marRight w:val="0"/>
          <w:marTop w:val="0"/>
          <w:marBottom w:val="0"/>
          <w:divBdr>
            <w:top w:val="none" w:sz="0" w:space="0" w:color="auto"/>
            <w:left w:val="none" w:sz="0" w:space="0" w:color="auto"/>
            <w:bottom w:val="none" w:sz="0" w:space="0" w:color="auto"/>
            <w:right w:val="none" w:sz="0" w:space="0" w:color="auto"/>
          </w:divBdr>
          <w:divsChild>
            <w:div w:id="1794128935">
              <w:marLeft w:val="0"/>
              <w:marRight w:val="0"/>
              <w:marTop w:val="0"/>
              <w:marBottom w:val="0"/>
              <w:divBdr>
                <w:top w:val="none" w:sz="0" w:space="0" w:color="auto"/>
                <w:left w:val="none" w:sz="0" w:space="0" w:color="auto"/>
                <w:bottom w:val="none" w:sz="0" w:space="0" w:color="auto"/>
                <w:right w:val="none" w:sz="0" w:space="0" w:color="auto"/>
              </w:divBdr>
            </w:div>
          </w:divsChild>
        </w:div>
        <w:div w:id="1118790950">
          <w:marLeft w:val="0"/>
          <w:marRight w:val="0"/>
          <w:marTop w:val="0"/>
          <w:marBottom w:val="0"/>
          <w:divBdr>
            <w:top w:val="none" w:sz="0" w:space="0" w:color="auto"/>
            <w:left w:val="none" w:sz="0" w:space="0" w:color="auto"/>
            <w:bottom w:val="none" w:sz="0" w:space="0" w:color="auto"/>
            <w:right w:val="none" w:sz="0" w:space="0" w:color="auto"/>
          </w:divBdr>
          <w:divsChild>
            <w:div w:id="1762137648">
              <w:marLeft w:val="0"/>
              <w:marRight w:val="0"/>
              <w:marTop w:val="0"/>
              <w:marBottom w:val="0"/>
              <w:divBdr>
                <w:top w:val="none" w:sz="0" w:space="0" w:color="auto"/>
                <w:left w:val="none" w:sz="0" w:space="0" w:color="auto"/>
                <w:bottom w:val="none" w:sz="0" w:space="0" w:color="auto"/>
                <w:right w:val="none" w:sz="0" w:space="0" w:color="auto"/>
              </w:divBdr>
            </w:div>
          </w:divsChild>
        </w:div>
        <w:div w:id="1118913164">
          <w:marLeft w:val="0"/>
          <w:marRight w:val="0"/>
          <w:marTop w:val="0"/>
          <w:marBottom w:val="0"/>
          <w:divBdr>
            <w:top w:val="none" w:sz="0" w:space="0" w:color="auto"/>
            <w:left w:val="none" w:sz="0" w:space="0" w:color="auto"/>
            <w:bottom w:val="none" w:sz="0" w:space="0" w:color="auto"/>
            <w:right w:val="none" w:sz="0" w:space="0" w:color="auto"/>
          </w:divBdr>
          <w:divsChild>
            <w:div w:id="2001814191">
              <w:marLeft w:val="0"/>
              <w:marRight w:val="0"/>
              <w:marTop w:val="0"/>
              <w:marBottom w:val="0"/>
              <w:divBdr>
                <w:top w:val="none" w:sz="0" w:space="0" w:color="auto"/>
                <w:left w:val="none" w:sz="0" w:space="0" w:color="auto"/>
                <w:bottom w:val="none" w:sz="0" w:space="0" w:color="auto"/>
                <w:right w:val="none" w:sz="0" w:space="0" w:color="auto"/>
              </w:divBdr>
            </w:div>
          </w:divsChild>
        </w:div>
        <w:div w:id="1119104991">
          <w:marLeft w:val="0"/>
          <w:marRight w:val="0"/>
          <w:marTop w:val="0"/>
          <w:marBottom w:val="0"/>
          <w:divBdr>
            <w:top w:val="none" w:sz="0" w:space="0" w:color="auto"/>
            <w:left w:val="none" w:sz="0" w:space="0" w:color="auto"/>
            <w:bottom w:val="none" w:sz="0" w:space="0" w:color="auto"/>
            <w:right w:val="none" w:sz="0" w:space="0" w:color="auto"/>
          </w:divBdr>
          <w:divsChild>
            <w:div w:id="190388104">
              <w:marLeft w:val="0"/>
              <w:marRight w:val="0"/>
              <w:marTop w:val="0"/>
              <w:marBottom w:val="0"/>
              <w:divBdr>
                <w:top w:val="none" w:sz="0" w:space="0" w:color="auto"/>
                <w:left w:val="none" w:sz="0" w:space="0" w:color="auto"/>
                <w:bottom w:val="none" w:sz="0" w:space="0" w:color="auto"/>
                <w:right w:val="none" w:sz="0" w:space="0" w:color="auto"/>
              </w:divBdr>
            </w:div>
          </w:divsChild>
        </w:div>
        <w:div w:id="1119108552">
          <w:marLeft w:val="0"/>
          <w:marRight w:val="0"/>
          <w:marTop w:val="0"/>
          <w:marBottom w:val="0"/>
          <w:divBdr>
            <w:top w:val="none" w:sz="0" w:space="0" w:color="auto"/>
            <w:left w:val="none" w:sz="0" w:space="0" w:color="auto"/>
            <w:bottom w:val="none" w:sz="0" w:space="0" w:color="auto"/>
            <w:right w:val="none" w:sz="0" w:space="0" w:color="auto"/>
          </w:divBdr>
          <w:divsChild>
            <w:div w:id="1299650119">
              <w:marLeft w:val="0"/>
              <w:marRight w:val="0"/>
              <w:marTop w:val="0"/>
              <w:marBottom w:val="0"/>
              <w:divBdr>
                <w:top w:val="none" w:sz="0" w:space="0" w:color="auto"/>
                <w:left w:val="none" w:sz="0" w:space="0" w:color="auto"/>
                <w:bottom w:val="none" w:sz="0" w:space="0" w:color="auto"/>
                <w:right w:val="none" w:sz="0" w:space="0" w:color="auto"/>
              </w:divBdr>
            </w:div>
          </w:divsChild>
        </w:div>
        <w:div w:id="1119570747">
          <w:marLeft w:val="0"/>
          <w:marRight w:val="0"/>
          <w:marTop w:val="0"/>
          <w:marBottom w:val="0"/>
          <w:divBdr>
            <w:top w:val="none" w:sz="0" w:space="0" w:color="auto"/>
            <w:left w:val="none" w:sz="0" w:space="0" w:color="auto"/>
            <w:bottom w:val="none" w:sz="0" w:space="0" w:color="auto"/>
            <w:right w:val="none" w:sz="0" w:space="0" w:color="auto"/>
          </w:divBdr>
          <w:divsChild>
            <w:div w:id="75788414">
              <w:marLeft w:val="0"/>
              <w:marRight w:val="0"/>
              <w:marTop w:val="0"/>
              <w:marBottom w:val="0"/>
              <w:divBdr>
                <w:top w:val="none" w:sz="0" w:space="0" w:color="auto"/>
                <w:left w:val="none" w:sz="0" w:space="0" w:color="auto"/>
                <w:bottom w:val="none" w:sz="0" w:space="0" w:color="auto"/>
                <w:right w:val="none" w:sz="0" w:space="0" w:color="auto"/>
              </w:divBdr>
            </w:div>
          </w:divsChild>
        </w:div>
        <w:div w:id="1120143970">
          <w:marLeft w:val="0"/>
          <w:marRight w:val="0"/>
          <w:marTop w:val="0"/>
          <w:marBottom w:val="0"/>
          <w:divBdr>
            <w:top w:val="none" w:sz="0" w:space="0" w:color="auto"/>
            <w:left w:val="none" w:sz="0" w:space="0" w:color="auto"/>
            <w:bottom w:val="none" w:sz="0" w:space="0" w:color="auto"/>
            <w:right w:val="none" w:sz="0" w:space="0" w:color="auto"/>
          </w:divBdr>
          <w:divsChild>
            <w:div w:id="1891962586">
              <w:marLeft w:val="0"/>
              <w:marRight w:val="0"/>
              <w:marTop w:val="0"/>
              <w:marBottom w:val="0"/>
              <w:divBdr>
                <w:top w:val="none" w:sz="0" w:space="0" w:color="auto"/>
                <w:left w:val="none" w:sz="0" w:space="0" w:color="auto"/>
                <w:bottom w:val="none" w:sz="0" w:space="0" w:color="auto"/>
                <w:right w:val="none" w:sz="0" w:space="0" w:color="auto"/>
              </w:divBdr>
            </w:div>
          </w:divsChild>
        </w:div>
        <w:div w:id="1120147521">
          <w:marLeft w:val="0"/>
          <w:marRight w:val="0"/>
          <w:marTop w:val="0"/>
          <w:marBottom w:val="0"/>
          <w:divBdr>
            <w:top w:val="none" w:sz="0" w:space="0" w:color="auto"/>
            <w:left w:val="none" w:sz="0" w:space="0" w:color="auto"/>
            <w:bottom w:val="none" w:sz="0" w:space="0" w:color="auto"/>
            <w:right w:val="none" w:sz="0" w:space="0" w:color="auto"/>
          </w:divBdr>
          <w:divsChild>
            <w:div w:id="1311594320">
              <w:marLeft w:val="0"/>
              <w:marRight w:val="0"/>
              <w:marTop w:val="0"/>
              <w:marBottom w:val="0"/>
              <w:divBdr>
                <w:top w:val="none" w:sz="0" w:space="0" w:color="auto"/>
                <w:left w:val="none" w:sz="0" w:space="0" w:color="auto"/>
                <w:bottom w:val="none" w:sz="0" w:space="0" w:color="auto"/>
                <w:right w:val="none" w:sz="0" w:space="0" w:color="auto"/>
              </w:divBdr>
            </w:div>
          </w:divsChild>
        </w:div>
        <w:div w:id="1121604935">
          <w:marLeft w:val="0"/>
          <w:marRight w:val="0"/>
          <w:marTop w:val="0"/>
          <w:marBottom w:val="0"/>
          <w:divBdr>
            <w:top w:val="none" w:sz="0" w:space="0" w:color="auto"/>
            <w:left w:val="none" w:sz="0" w:space="0" w:color="auto"/>
            <w:bottom w:val="none" w:sz="0" w:space="0" w:color="auto"/>
            <w:right w:val="none" w:sz="0" w:space="0" w:color="auto"/>
          </w:divBdr>
          <w:divsChild>
            <w:div w:id="1173881915">
              <w:marLeft w:val="0"/>
              <w:marRight w:val="0"/>
              <w:marTop w:val="0"/>
              <w:marBottom w:val="0"/>
              <w:divBdr>
                <w:top w:val="none" w:sz="0" w:space="0" w:color="auto"/>
                <w:left w:val="none" w:sz="0" w:space="0" w:color="auto"/>
                <w:bottom w:val="none" w:sz="0" w:space="0" w:color="auto"/>
                <w:right w:val="none" w:sz="0" w:space="0" w:color="auto"/>
              </w:divBdr>
            </w:div>
          </w:divsChild>
        </w:div>
        <w:div w:id="1121681233">
          <w:marLeft w:val="0"/>
          <w:marRight w:val="0"/>
          <w:marTop w:val="0"/>
          <w:marBottom w:val="0"/>
          <w:divBdr>
            <w:top w:val="none" w:sz="0" w:space="0" w:color="auto"/>
            <w:left w:val="none" w:sz="0" w:space="0" w:color="auto"/>
            <w:bottom w:val="none" w:sz="0" w:space="0" w:color="auto"/>
            <w:right w:val="none" w:sz="0" w:space="0" w:color="auto"/>
          </w:divBdr>
          <w:divsChild>
            <w:div w:id="488255753">
              <w:marLeft w:val="0"/>
              <w:marRight w:val="0"/>
              <w:marTop w:val="0"/>
              <w:marBottom w:val="0"/>
              <w:divBdr>
                <w:top w:val="none" w:sz="0" w:space="0" w:color="auto"/>
                <w:left w:val="none" w:sz="0" w:space="0" w:color="auto"/>
                <w:bottom w:val="none" w:sz="0" w:space="0" w:color="auto"/>
                <w:right w:val="none" w:sz="0" w:space="0" w:color="auto"/>
              </w:divBdr>
            </w:div>
          </w:divsChild>
        </w:div>
        <w:div w:id="1121919307">
          <w:marLeft w:val="0"/>
          <w:marRight w:val="0"/>
          <w:marTop w:val="0"/>
          <w:marBottom w:val="0"/>
          <w:divBdr>
            <w:top w:val="none" w:sz="0" w:space="0" w:color="auto"/>
            <w:left w:val="none" w:sz="0" w:space="0" w:color="auto"/>
            <w:bottom w:val="none" w:sz="0" w:space="0" w:color="auto"/>
            <w:right w:val="none" w:sz="0" w:space="0" w:color="auto"/>
          </w:divBdr>
          <w:divsChild>
            <w:div w:id="1082290813">
              <w:marLeft w:val="0"/>
              <w:marRight w:val="0"/>
              <w:marTop w:val="0"/>
              <w:marBottom w:val="0"/>
              <w:divBdr>
                <w:top w:val="none" w:sz="0" w:space="0" w:color="auto"/>
                <w:left w:val="none" w:sz="0" w:space="0" w:color="auto"/>
                <w:bottom w:val="none" w:sz="0" w:space="0" w:color="auto"/>
                <w:right w:val="none" w:sz="0" w:space="0" w:color="auto"/>
              </w:divBdr>
            </w:div>
          </w:divsChild>
        </w:div>
        <w:div w:id="1122456050">
          <w:marLeft w:val="0"/>
          <w:marRight w:val="0"/>
          <w:marTop w:val="0"/>
          <w:marBottom w:val="0"/>
          <w:divBdr>
            <w:top w:val="none" w:sz="0" w:space="0" w:color="auto"/>
            <w:left w:val="none" w:sz="0" w:space="0" w:color="auto"/>
            <w:bottom w:val="none" w:sz="0" w:space="0" w:color="auto"/>
            <w:right w:val="none" w:sz="0" w:space="0" w:color="auto"/>
          </w:divBdr>
          <w:divsChild>
            <w:div w:id="876770467">
              <w:marLeft w:val="0"/>
              <w:marRight w:val="0"/>
              <w:marTop w:val="0"/>
              <w:marBottom w:val="0"/>
              <w:divBdr>
                <w:top w:val="none" w:sz="0" w:space="0" w:color="auto"/>
                <w:left w:val="none" w:sz="0" w:space="0" w:color="auto"/>
                <w:bottom w:val="none" w:sz="0" w:space="0" w:color="auto"/>
                <w:right w:val="none" w:sz="0" w:space="0" w:color="auto"/>
              </w:divBdr>
            </w:div>
          </w:divsChild>
        </w:div>
        <w:div w:id="1122654483">
          <w:marLeft w:val="0"/>
          <w:marRight w:val="0"/>
          <w:marTop w:val="0"/>
          <w:marBottom w:val="0"/>
          <w:divBdr>
            <w:top w:val="none" w:sz="0" w:space="0" w:color="auto"/>
            <w:left w:val="none" w:sz="0" w:space="0" w:color="auto"/>
            <w:bottom w:val="none" w:sz="0" w:space="0" w:color="auto"/>
            <w:right w:val="none" w:sz="0" w:space="0" w:color="auto"/>
          </w:divBdr>
          <w:divsChild>
            <w:div w:id="1134181972">
              <w:marLeft w:val="0"/>
              <w:marRight w:val="0"/>
              <w:marTop w:val="0"/>
              <w:marBottom w:val="0"/>
              <w:divBdr>
                <w:top w:val="none" w:sz="0" w:space="0" w:color="auto"/>
                <w:left w:val="none" w:sz="0" w:space="0" w:color="auto"/>
                <w:bottom w:val="none" w:sz="0" w:space="0" w:color="auto"/>
                <w:right w:val="none" w:sz="0" w:space="0" w:color="auto"/>
              </w:divBdr>
            </w:div>
          </w:divsChild>
        </w:div>
        <w:div w:id="1123158782">
          <w:marLeft w:val="0"/>
          <w:marRight w:val="0"/>
          <w:marTop w:val="0"/>
          <w:marBottom w:val="0"/>
          <w:divBdr>
            <w:top w:val="none" w:sz="0" w:space="0" w:color="auto"/>
            <w:left w:val="none" w:sz="0" w:space="0" w:color="auto"/>
            <w:bottom w:val="none" w:sz="0" w:space="0" w:color="auto"/>
            <w:right w:val="none" w:sz="0" w:space="0" w:color="auto"/>
          </w:divBdr>
          <w:divsChild>
            <w:div w:id="112023540">
              <w:marLeft w:val="0"/>
              <w:marRight w:val="0"/>
              <w:marTop w:val="0"/>
              <w:marBottom w:val="0"/>
              <w:divBdr>
                <w:top w:val="none" w:sz="0" w:space="0" w:color="auto"/>
                <w:left w:val="none" w:sz="0" w:space="0" w:color="auto"/>
                <w:bottom w:val="none" w:sz="0" w:space="0" w:color="auto"/>
                <w:right w:val="none" w:sz="0" w:space="0" w:color="auto"/>
              </w:divBdr>
            </w:div>
          </w:divsChild>
        </w:div>
        <w:div w:id="1123160113">
          <w:marLeft w:val="0"/>
          <w:marRight w:val="0"/>
          <w:marTop w:val="0"/>
          <w:marBottom w:val="0"/>
          <w:divBdr>
            <w:top w:val="none" w:sz="0" w:space="0" w:color="auto"/>
            <w:left w:val="none" w:sz="0" w:space="0" w:color="auto"/>
            <w:bottom w:val="none" w:sz="0" w:space="0" w:color="auto"/>
            <w:right w:val="none" w:sz="0" w:space="0" w:color="auto"/>
          </w:divBdr>
          <w:divsChild>
            <w:div w:id="546840300">
              <w:marLeft w:val="0"/>
              <w:marRight w:val="0"/>
              <w:marTop w:val="0"/>
              <w:marBottom w:val="0"/>
              <w:divBdr>
                <w:top w:val="none" w:sz="0" w:space="0" w:color="auto"/>
                <w:left w:val="none" w:sz="0" w:space="0" w:color="auto"/>
                <w:bottom w:val="none" w:sz="0" w:space="0" w:color="auto"/>
                <w:right w:val="none" w:sz="0" w:space="0" w:color="auto"/>
              </w:divBdr>
            </w:div>
          </w:divsChild>
        </w:div>
        <w:div w:id="1124888895">
          <w:marLeft w:val="0"/>
          <w:marRight w:val="0"/>
          <w:marTop w:val="0"/>
          <w:marBottom w:val="0"/>
          <w:divBdr>
            <w:top w:val="none" w:sz="0" w:space="0" w:color="auto"/>
            <w:left w:val="none" w:sz="0" w:space="0" w:color="auto"/>
            <w:bottom w:val="none" w:sz="0" w:space="0" w:color="auto"/>
            <w:right w:val="none" w:sz="0" w:space="0" w:color="auto"/>
          </w:divBdr>
          <w:divsChild>
            <w:div w:id="1676955512">
              <w:marLeft w:val="0"/>
              <w:marRight w:val="0"/>
              <w:marTop w:val="0"/>
              <w:marBottom w:val="0"/>
              <w:divBdr>
                <w:top w:val="none" w:sz="0" w:space="0" w:color="auto"/>
                <w:left w:val="none" w:sz="0" w:space="0" w:color="auto"/>
                <w:bottom w:val="none" w:sz="0" w:space="0" w:color="auto"/>
                <w:right w:val="none" w:sz="0" w:space="0" w:color="auto"/>
              </w:divBdr>
            </w:div>
          </w:divsChild>
        </w:div>
        <w:div w:id="1125393794">
          <w:marLeft w:val="0"/>
          <w:marRight w:val="0"/>
          <w:marTop w:val="0"/>
          <w:marBottom w:val="0"/>
          <w:divBdr>
            <w:top w:val="none" w:sz="0" w:space="0" w:color="auto"/>
            <w:left w:val="none" w:sz="0" w:space="0" w:color="auto"/>
            <w:bottom w:val="none" w:sz="0" w:space="0" w:color="auto"/>
            <w:right w:val="none" w:sz="0" w:space="0" w:color="auto"/>
          </w:divBdr>
          <w:divsChild>
            <w:div w:id="1384139896">
              <w:marLeft w:val="0"/>
              <w:marRight w:val="0"/>
              <w:marTop w:val="0"/>
              <w:marBottom w:val="0"/>
              <w:divBdr>
                <w:top w:val="none" w:sz="0" w:space="0" w:color="auto"/>
                <w:left w:val="none" w:sz="0" w:space="0" w:color="auto"/>
                <w:bottom w:val="none" w:sz="0" w:space="0" w:color="auto"/>
                <w:right w:val="none" w:sz="0" w:space="0" w:color="auto"/>
              </w:divBdr>
            </w:div>
          </w:divsChild>
        </w:div>
        <w:div w:id="1127893738">
          <w:marLeft w:val="0"/>
          <w:marRight w:val="0"/>
          <w:marTop w:val="0"/>
          <w:marBottom w:val="0"/>
          <w:divBdr>
            <w:top w:val="none" w:sz="0" w:space="0" w:color="auto"/>
            <w:left w:val="none" w:sz="0" w:space="0" w:color="auto"/>
            <w:bottom w:val="none" w:sz="0" w:space="0" w:color="auto"/>
            <w:right w:val="none" w:sz="0" w:space="0" w:color="auto"/>
          </w:divBdr>
          <w:divsChild>
            <w:div w:id="916089238">
              <w:marLeft w:val="0"/>
              <w:marRight w:val="0"/>
              <w:marTop w:val="0"/>
              <w:marBottom w:val="0"/>
              <w:divBdr>
                <w:top w:val="none" w:sz="0" w:space="0" w:color="auto"/>
                <w:left w:val="none" w:sz="0" w:space="0" w:color="auto"/>
                <w:bottom w:val="none" w:sz="0" w:space="0" w:color="auto"/>
                <w:right w:val="none" w:sz="0" w:space="0" w:color="auto"/>
              </w:divBdr>
            </w:div>
          </w:divsChild>
        </w:div>
        <w:div w:id="1128013740">
          <w:marLeft w:val="0"/>
          <w:marRight w:val="0"/>
          <w:marTop w:val="0"/>
          <w:marBottom w:val="0"/>
          <w:divBdr>
            <w:top w:val="none" w:sz="0" w:space="0" w:color="auto"/>
            <w:left w:val="none" w:sz="0" w:space="0" w:color="auto"/>
            <w:bottom w:val="none" w:sz="0" w:space="0" w:color="auto"/>
            <w:right w:val="none" w:sz="0" w:space="0" w:color="auto"/>
          </w:divBdr>
          <w:divsChild>
            <w:div w:id="340399454">
              <w:marLeft w:val="0"/>
              <w:marRight w:val="0"/>
              <w:marTop w:val="0"/>
              <w:marBottom w:val="0"/>
              <w:divBdr>
                <w:top w:val="none" w:sz="0" w:space="0" w:color="auto"/>
                <w:left w:val="none" w:sz="0" w:space="0" w:color="auto"/>
                <w:bottom w:val="none" w:sz="0" w:space="0" w:color="auto"/>
                <w:right w:val="none" w:sz="0" w:space="0" w:color="auto"/>
              </w:divBdr>
            </w:div>
          </w:divsChild>
        </w:div>
        <w:div w:id="1128595721">
          <w:marLeft w:val="0"/>
          <w:marRight w:val="0"/>
          <w:marTop w:val="0"/>
          <w:marBottom w:val="0"/>
          <w:divBdr>
            <w:top w:val="none" w:sz="0" w:space="0" w:color="auto"/>
            <w:left w:val="none" w:sz="0" w:space="0" w:color="auto"/>
            <w:bottom w:val="none" w:sz="0" w:space="0" w:color="auto"/>
            <w:right w:val="none" w:sz="0" w:space="0" w:color="auto"/>
          </w:divBdr>
          <w:divsChild>
            <w:div w:id="1424183223">
              <w:marLeft w:val="0"/>
              <w:marRight w:val="0"/>
              <w:marTop w:val="0"/>
              <w:marBottom w:val="0"/>
              <w:divBdr>
                <w:top w:val="none" w:sz="0" w:space="0" w:color="auto"/>
                <w:left w:val="none" w:sz="0" w:space="0" w:color="auto"/>
                <w:bottom w:val="none" w:sz="0" w:space="0" w:color="auto"/>
                <w:right w:val="none" w:sz="0" w:space="0" w:color="auto"/>
              </w:divBdr>
            </w:div>
          </w:divsChild>
        </w:div>
        <w:div w:id="1128743492">
          <w:marLeft w:val="0"/>
          <w:marRight w:val="0"/>
          <w:marTop w:val="0"/>
          <w:marBottom w:val="0"/>
          <w:divBdr>
            <w:top w:val="none" w:sz="0" w:space="0" w:color="auto"/>
            <w:left w:val="none" w:sz="0" w:space="0" w:color="auto"/>
            <w:bottom w:val="none" w:sz="0" w:space="0" w:color="auto"/>
            <w:right w:val="none" w:sz="0" w:space="0" w:color="auto"/>
          </w:divBdr>
          <w:divsChild>
            <w:div w:id="788669437">
              <w:marLeft w:val="0"/>
              <w:marRight w:val="0"/>
              <w:marTop w:val="0"/>
              <w:marBottom w:val="0"/>
              <w:divBdr>
                <w:top w:val="none" w:sz="0" w:space="0" w:color="auto"/>
                <w:left w:val="none" w:sz="0" w:space="0" w:color="auto"/>
                <w:bottom w:val="none" w:sz="0" w:space="0" w:color="auto"/>
                <w:right w:val="none" w:sz="0" w:space="0" w:color="auto"/>
              </w:divBdr>
            </w:div>
          </w:divsChild>
        </w:div>
        <w:div w:id="1128743575">
          <w:marLeft w:val="0"/>
          <w:marRight w:val="0"/>
          <w:marTop w:val="0"/>
          <w:marBottom w:val="0"/>
          <w:divBdr>
            <w:top w:val="none" w:sz="0" w:space="0" w:color="auto"/>
            <w:left w:val="none" w:sz="0" w:space="0" w:color="auto"/>
            <w:bottom w:val="none" w:sz="0" w:space="0" w:color="auto"/>
            <w:right w:val="none" w:sz="0" w:space="0" w:color="auto"/>
          </w:divBdr>
          <w:divsChild>
            <w:div w:id="2101681326">
              <w:marLeft w:val="0"/>
              <w:marRight w:val="0"/>
              <w:marTop w:val="0"/>
              <w:marBottom w:val="0"/>
              <w:divBdr>
                <w:top w:val="none" w:sz="0" w:space="0" w:color="auto"/>
                <w:left w:val="none" w:sz="0" w:space="0" w:color="auto"/>
                <w:bottom w:val="none" w:sz="0" w:space="0" w:color="auto"/>
                <w:right w:val="none" w:sz="0" w:space="0" w:color="auto"/>
              </w:divBdr>
            </w:div>
          </w:divsChild>
        </w:div>
        <w:div w:id="1128815179">
          <w:marLeft w:val="0"/>
          <w:marRight w:val="0"/>
          <w:marTop w:val="0"/>
          <w:marBottom w:val="0"/>
          <w:divBdr>
            <w:top w:val="none" w:sz="0" w:space="0" w:color="auto"/>
            <w:left w:val="none" w:sz="0" w:space="0" w:color="auto"/>
            <w:bottom w:val="none" w:sz="0" w:space="0" w:color="auto"/>
            <w:right w:val="none" w:sz="0" w:space="0" w:color="auto"/>
          </w:divBdr>
          <w:divsChild>
            <w:div w:id="1775712041">
              <w:marLeft w:val="0"/>
              <w:marRight w:val="0"/>
              <w:marTop w:val="0"/>
              <w:marBottom w:val="0"/>
              <w:divBdr>
                <w:top w:val="none" w:sz="0" w:space="0" w:color="auto"/>
                <w:left w:val="none" w:sz="0" w:space="0" w:color="auto"/>
                <w:bottom w:val="none" w:sz="0" w:space="0" w:color="auto"/>
                <w:right w:val="none" w:sz="0" w:space="0" w:color="auto"/>
              </w:divBdr>
            </w:div>
          </w:divsChild>
        </w:div>
        <w:div w:id="1132018443">
          <w:marLeft w:val="0"/>
          <w:marRight w:val="0"/>
          <w:marTop w:val="0"/>
          <w:marBottom w:val="0"/>
          <w:divBdr>
            <w:top w:val="none" w:sz="0" w:space="0" w:color="auto"/>
            <w:left w:val="none" w:sz="0" w:space="0" w:color="auto"/>
            <w:bottom w:val="none" w:sz="0" w:space="0" w:color="auto"/>
            <w:right w:val="none" w:sz="0" w:space="0" w:color="auto"/>
          </w:divBdr>
          <w:divsChild>
            <w:div w:id="2068915147">
              <w:marLeft w:val="0"/>
              <w:marRight w:val="0"/>
              <w:marTop w:val="0"/>
              <w:marBottom w:val="0"/>
              <w:divBdr>
                <w:top w:val="none" w:sz="0" w:space="0" w:color="auto"/>
                <w:left w:val="none" w:sz="0" w:space="0" w:color="auto"/>
                <w:bottom w:val="none" w:sz="0" w:space="0" w:color="auto"/>
                <w:right w:val="none" w:sz="0" w:space="0" w:color="auto"/>
              </w:divBdr>
            </w:div>
          </w:divsChild>
        </w:div>
        <w:div w:id="1132288498">
          <w:marLeft w:val="0"/>
          <w:marRight w:val="0"/>
          <w:marTop w:val="0"/>
          <w:marBottom w:val="0"/>
          <w:divBdr>
            <w:top w:val="none" w:sz="0" w:space="0" w:color="auto"/>
            <w:left w:val="none" w:sz="0" w:space="0" w:color="auto"/>
            <w:bottom w:val="none" w:sz="0" w:space="0" w:color="auto"/>
            <w:right w:val="none" w:sz="0" w:space="0" w:color="auto"/>
          </w:divBdr>
          <w:divsChild>
            <w:div w:id="225379877">
              <w:marLeft w:val="0"/>
              <w:marRight w:val="0"/>
              <w:marTop w:val="0"/>
              <w:marBottom w:val="0"/>
              <w:divBdr>
                <w:top w:val="none" w:sz="0" w:space="0" w:color="auto"/>
                <w:left w:val="none" w:sz="0" w:space="0" w:color="auto"/>
                <w:bottom w:val="none" w:sz="0" w:space="0" w:color="auto"/>
                <w:right w:val="none" w:sz="0" w:space="0" w:color="auto"/>
              </w:divBdr>
            </w:div>
          </w:divsChild>
        </w:div>
        <w:div w:id="1132602781">
          <w:marLeft w:val="0"/>
          <w:marRight w:val="0"/>
          <w:marTop w:val="0"/>
          <w:marBottom w:val="0"/>
          <w:divBdr>
            <w:top w:val="none" w:sz="0" w:space="0" w:color="auto"/>
            <w:left w:val="none" w:sz="0" w:space="0" w:color="auto"/>
            <w:bottom w:val="none" w:sz="0" w:space="0" w:color="auto"/>
            <w:right w:val="none" w:sz="0" w:space="0" w:color="auto"/>
          </w:divBdr>
          <w:divsChild>
            <w:div w:id="944918495">
              <w:marLeft w:val="0"/>
              <w:marRight w:val="0"/>
              <w:marTop w:val="0"/>
              <w:marBottom w:val="0"/>
              <w:divBdr>
                <w:top w:val="none" w:sz="0" w:space="0" w:color="auto"/>
                <w:left w:val="none" w:sz="0" w:space="0" w:color="auto"/>
                <w:bottom w:val="none" w:sz="0" w:space="0" w:color="auto"/>
                <w:right w:val="none" w:sz="0" w:space="0" w:color="auto"/>
              </w:divBdr>
            </w:div>
          </w:divsChild>
        </w:div>
        <w:div w:id="1132944941">
          <w:marLeft w:val="0"/>
          <w:marRight w:val="0"/>
          <w:marTop w:val="0"/>
          <w:marBottom w:val="0"/>
          <w:divBdr>
            <w:top w:val="none" w:sz="0" w:space="0" w:color="auto"/>
            <w:left w:val="none" w:sz="0" w:space="0" w:color="auto"/>
            <w:bottom w:val="none" w:sz="0" w:space="0" w:color="auto"/>
            <w:right w:val="none" w:sz="0" w:space="0" w:color="auto"/>
          </w:divBdr>
          <w:divsChild>
            <w:div w:id="1246451830">
              <w:marLeft w:val="0"/>
              <w:marRight w:val="0"/>
              <w:marTop w:val="0"/>
              <w:marBottom w:val="0"/>
              <w:divBdr>
                <w:top w:val="none" w:sz="0" w:space="0" w:color="auto"/>
                <w:left w:val="none" w:sz="0" w:space="0" w:color="auto"/>
                <w:bottom w:val="none" w:sz="0" w:space="0" w:color="auto"/>
                <w:right w:val="none" w:sz="0" w:space="0" w:color="auto"/>
              </w:divBdr>
            </w:div>
          </w:divsChild>
        </w:div>
        <w:div w:id="1133131538">
          <w:marLeft w:val="0"/>
          <w:marRight w:val="0"/>
          <w:marTop w:val="0"/>
          <w:marBottom w:val="0"/>
          <w:divBdr>
            <w:top w:val="none" w:sz="0" w:space="0" w:color="auto"/>
            <w:left w:val="none" w:sz="0" w:space="0" w:color="auto"/>
            <w:bottom w:val="none" w:sz="0" w:space="0" w:color="auto"/>
            <w:right w:val="none" w:sz="0" w:space="0" w:color="auto"/>
          </w:divBdr>
          <w:divsChild>
            <w:div w:id="663316739">
              <w:marLeft w:val="0"/>
              <w:marRight w:val="0"/>
              <w:marTop w:val="0"/>
              <w:marBottom w:val="0"/>
              <w:divBdr>
                <w:top w:val="none" w:sz="0" w:space="0" w:color="auto"/>
                <w:left w:val="none" w:sz="0" w:space="0" w:color="auto"/>
                <w:bottom w:val="none" w:sz="0" w:space="0" w:color="auto"/>
                <w:right w:val="none" w:sz="0" w:space="0" w:color="auto"/>
              </w:divBdr>
            </w:div>
          </w:divsChild>
        </w:div>
        <w:div w:id="1133718362">
          <w:marLeft w:val="0"/>
          <w:marRight w:val="0"/>
          <w:marTop w:val="0"/>
          <w:marBottom w:val="0"/>
          <w:divBdr>
            <w:top w:val="none" w:sz="0" w:space="0" w:color="auto"/>
            <w:left w:val="none" w:sz="0" w:space="0" w:color="auto"/>
            <w:bottom w:val="none" w:sz="0" w:space="0" w:color="auto"/>
            <w:right w:val="none" w:sz="0" w:space="0" w:color="auto"/>
          </w:divBdr>
          <w:divsChild>
            <w:div w:id="1390491520">
              <w:marLeft w:val="0"/>
              <w:marRight w:val="0"/>
              <w:marTop w:val="0"/>
              <w:marBottom w:val="0"/>
              <w:divBdr>
                <w:top w:val="none" w:sz="0" w:space="0" w:color="auto"/>
                <w:left w:val="none" w:sz="0" w:space="0" w:color="auto"/>
                <w:bottom w:val="none" w:sz="0" w:space="0" w:color="auto"/>
                <w:right w:val="none" w:sz="0" w:space="0" w:color="auto"/>
              </w:divBdr>
            </w:div>
          </w:divsChild>
        </w:div>
        <w:div w:id="1134063803">
          <w:marLeft w:val="0"/>
          <w:marRight w:val="0"/>
          <w:marTop w:val="0"/>
          <w:marBottom w:val="0"/>
          <w:divBdr>
            <w:top w:val="none" w:sz="0" w:space="0" w:color="auto"/>
            <w:left w:val="none" w:sz="0" w:space="0" w:color="auto"/>
            <w:bottom w:val="none" w:sz="0" w:space="0" w:color="auto"/>
            <w:right w:val="none" w:sz="0" w:space="0" w:color="auto"/>
          </w:divBdr>
          <w:divsChild>
            <w:div w:id="773524449">
              <w:marLeft w:val="0"/>
              <w:marRight w:val="0"/>
              <w:marTop w:val="0"/>
              <w:marBottom w:val="0"/>
              <w:divBdr>
                <w:top w:val="none" w:sz="0" w:space="0" w:color="auto"/>
                <w:left w:val="none" w:sz="0" w:space="0" w:color="auto"/>
                <w:bottom w:val="none" w:sz="0" w:space="0" w:color="auto"/>
                <w:right w:val="none" w:sz="0" w:space="0" w:color="auto"/>
              </w:divBdr>
            </w:div>
          </w:divsChild>
        </w:div>
        <w:div w:id="1134130870">
          <w:marLeft w:val="0"/>
          <w:marRight w:val="0"/>
          <w:marTop w:val="0"/>
          <w:marBottom w:val="0"/>
          <w:divBdr>
            <w:top w:val="none" w:sz="0" w:space="0" w:color="auto"/>
            <w:left w:val="none" w:sz="0" w:space="0" w:color="auto"/>
            <w:bottom w:val="none" w:sz="0" w:space="0" w:color="auto"/>
            <w:right w:val="none" w:sz="0" w:space="0" w:color="auto"/>
          </w:divBdr>
          <w:divsChild>
            <w:div w:id="433398975">
              <w:marLeft w:val="0"/>
              <w:marRight w:val="0"/>
              <w:marTop w:val="0"/>
              <w:marBottom w:val="0"/>
              <w:divBdr>
                <w:top w:val="none" w:sz="0" w:space="0" w:color="auto"/>
                <w:left w:val="none" w:sz="0" w:space="0" w:color="auto"/>
                <w:bottom w:val="none" w:sz="0" w:space="0" w:color="auto"/>
                <w:right w:val="none" w:sz="0" w:space="0" w:color="auto"/>
              </w:divBdr>
            </w:div>
          </w:divsChild>
        </w:div>
        <w:div w:id="1134176787">
          <w:marLeft w:val="0"/>
          <w:marRight w:val="0"/>
          <w:marTop w:val="0"/>
          <w:marBottom w:val="0"/>
          <w:divBdr>
            <w:top w:val="none" w:sz="0" w:space="0" w:color="auto"/>
            <w:left w:val="none" w:sz="0" w:space="0" w:color="auto"/>
            <w:bottom w:val="none" w:sz="0" w:space="0" w:color="auto"/>
            <w:right w:val="none" w:sz="0" w:space="0" w:color="auto"/>
          </w:divBdr>
          <w:divsChild>
            <w:div w:id="393161169">
              <w:marLeft w:val="0"/>
              <w:marRight w:val="0"/>
              <w:marTop w:val="0"/>
              <w:marBottom w:val="0"/>
              <w:divBdr>
                <w:top w:val="none" w:sz="0" w:space="0" w:color="auto"/>
                <w:left w:val="none" w:sz="0" w:space="0" w:color="auto"/>
                <w:bottom w:val="none" w:sz="0" w:space="0" w:color="auto"/>
                <w:right w:val="none" w:sz="0" w:space="0" w:color="auto"/>
              </w:divBdr>
            </w:div>
          </w:divsChild>
        </w:div>
        <w:div w:id="1135297683">
          <w:marLeft w:val="0"/>
          <w:marRight w:val="0"/>
          <w:marTop w:val="0"/>
          <w:marBottom w:val="0"/>
          <w:divBdr>
            <w:top w:val="none" w:sz="0" w:space="0" w:color="auto"/>
            <w:left w:val="none" w:sz="0" w:space="0" w:color="auto"/>
            <w:bottom w:val="none" w:sz="0" w:space="0" w:color="auto"/>
            <w:right w:val="none" w:sz="0" w:space="0" w:color="auto"/>
          </w:divBdr>
          <w:divsChild>
            <w:div w:id="282354">
              <w:marLeft w:val="0"/>
              <w:marRight w:val="0"/>
              <w:marTop w:val="0"/>
              <w:marBottom w:val="0"/>
              <w:divBdr>
                <w:top w:val="none" w:sz="0" w:space="0" w:color="auto"/>
                <w:left w:val="none" w:sz="0" w:space="0" w:color="auto"/>
                <w:bottom w:val="none" w:sz="0" w:space="0" w:color="auto"/>
                <w:right w:val="none" w:sz="0" w:space="0" w:color="auto"/>
              </w:divBdr>
            </w:div>
          </w:divsChild>
        </w:div>
        <w:div w:id="1136022375">
          <w:marLeft w:val="0"/>
          <w:marRight w:val="0"/>
          <w:marTop w:val="0"/>
          <w:marBottom w:val="0"/>
          <w:divBdr>
            <w:top w:val="none" w:sz="0" w:space="0" w:color="auto"/>
            <w:left w:val="none" w:sz="0" w:space="0" w:color="auto"/>
            <w:bottom w:val="none" w:sz="0" w:space="0" w:color="auto"/>
            <w:right w:val="none" w:sz="0" w:space="0" w:color="auto"/>
          </w:divBdr>
          <w:divsChild>
            <w:div w:id="1633056044">
              <w:marLeft w:val="0"/>
              <w:marRight w:val="0"/>
              <w:marTop w:val="0"/>
              <w:marBottom w:val="0"/>
              <w:divBdr>
                <w:top w:val="none" w:sz="0" w:space="0" w:color="auto"/>
                <w:left w:val="none" w:sz="0" w:space="0" w:color="auto"/>
                <w:bottom w:val="none" w:sz="0" w:space="0" w:color="auto"/>
                <w:right w:val="none" w:sz="0" w:space="0" w:color="auto"/>
              </w:divBdr>
            </w:div>
          </w:divsChild>
        </w:div>
        <w:div w:id="1136217628">
          <w:marLeft w:val="0"/>
          <w:marRight w:val="0"/>
          <w:marTop w:val="0"/>
          <w:marBottom w:val="0"/>
          <w:divBdr>
            <w:top w:val="none" w:sz="0" w:space="0" w:color="auto"/>
            <w:left w:val="none" w:sz="0" w:space="0" w:color="auto"/>
            <w:bottom w:val="none" w:sz="0" w:space="0" w:color="auto"/>
            <w:right w:val="none" w:sz="0" w:space="0" w:color="auto"/>
          </w:divBdr>
          <w:divsChild>
            <w:div w:id="1482884158">
              <w:marLeft w:val="0"/>
              <w:marRight w:val="0"/>
              <w:marTop w:val="0"/>
              <w:marBottom w:val="0"/>
              <w:divBdr>
                <w:top w:val="none" w:sz="0" w:space="0" w:color="auto"/>
                <w:left w:val="none" w:sz="0" w:space="0" w:color="auto"/>
                <w:bottom w:val="none" w:sz="0" w:space="0" w:color="auto"/>
                <w:right w:val="none" w:sz="0" w:space="0" w:color="auto"/>
              </w:divBdr>
            </w:div>
          </w:divsChild>
        </w:div>
        <w:div w:id="1136490057">
          <w:marLeft w:val="0"/>
          <w:marRight w:val="0"/>
          <w:marTop w:val="0"/>
          <w:marBottom w:val="0"/>
          <w:divBdr>
            <w:top w:val="none" w:sz="0" w:space="0" w:color="auto"/>
            <w:left w:val="none" w:sz="0" w:space="0" w:color="auto"/>
            <w:bottom w:val="none" w:sz="0" w:space="0" w:color="auto"/>
            <w:right w:val="none" w:sz="0" w:space="0" w:color="auto"/>
          </w:divBdr>
          <w:divsChild>
            <w:div w:id="114295670">
              <w:marLeft w:val="0"/>
              <w:marRight w:val="0"/>
              <w:marTop w:val="0"/>
              <w:marBottom w:val="0"/>
              <w:divBdr>
                <w:top w:val="none" w:sz="0" w:space="0" w:color="auto"/>
                <w:left w:val="none" w:sz="0" w:space="0" w:color="auto"/>
                <w:bottom w:val="none" w:sz="0" w:space="0" w:color="auto"/>
                <w:right w:val="none" w:sz="0" w:space="0" w:color="auto"/>
              </w:divBdr>
            </w:div>
          </w:divsChild>
        </w:div>
        <w:div w:id="1136602268">
          <w:marLeft w:val="0"/>
          <w:marRight w:val="0"/>
          <w:marTop w:val="0"/>
          <w:marBottom w:val="0"/>
          <w:divBdr>
            <w:top w:val="none" w:sz="0" w:space="0" w:color="auto"/>
            <w:left w:val="none" w:sz="0" w:space="0" w:color="auto"/>
            <w:bottom w:val="none" w:sz="0" w:space="0" w:color="auto"/>
            <w:right w:val="none" w:sz="0" w:space="0" w:color="auto"/>
          </w:divBdr>
          <w:divsChild>
            <w:div w:id="2094429858">
              <w:marLeft w:val="0"/>
              <w:marRight w:val="0"/>
              <w:marTop w:val="0"/>
              <w:marBottom w:val="0"/>
              <w:divBdr>
                <w:top w:val="none" w:sz="0" w:space="0" w:color="auto"/>
                <w:left w:val="none" w:sz="0" w:space="0" w:color="auto"/>
                <w:bottom w:val="none" w:sz="0" w:space="0" w:color="auto"/>
                <w:right w:val="none" w:sz="0" w:space="0" w:color="auto"/>
              </w:divBdr>
            </w:div>
          </w:divsChild>
        </w:div>
        <w:div w:id="1136877760">
          <w:marLeft w:val="0"/>
          <w:marRight w:val="0"/>
          <w:marTop w:val="0"/>
          <w:marBottom w:val="0"/>
          <w:divBdr>
            <w:top w:val="none" w:sz="0" w:space="0" w:color="auto"/>
            <w:left w:val="none" w:sz="0" w:space="0" w:color="auto"/>
            <w:bottom w:val="none" w:sz="0" w:space="0" w:color="auto"/>
            <w:right w:val="none" w:sz="0" w:space="0" w:color="auto"/>
          </w:divBdr>
          <w:divsChild>
            <w:div w:id="477377741">
              <w:marLeft w:val="0"/>
              <w:marRight w:val="0"/>
              <w:marTop w:val="0"/>
              <w:marBottom w:val="0"/>
              <w:divBdr>
                <w:top w:val="none" w:sz="0" w:space="0" w:color="auto"/>
                <w:left w:val="none" w:sz="0" w:space="0" w:color="auto"/>
                <w:bottom w:val="none" w:sz="0" w:space="0" w:color="auto"/>
                <w:right w:val="none" w:sz="0" w:space="0" w:color="auto"/>
              </w:divBdr>
            </w:div>
          </w:divsChild>
        </w:div>
        <w:div w:id="1136993722">
          <w:marLeft w:val="0"/>
          <w:marRight w:val="0"/>
          <w:marTop w:val="0"/>
          <w:marBottom w:val="0"/>
          <w:divBdr>
            <w:top w:val="none" w:sz="0" w:space="0" w:color="auto"/>
            <w:left w:val="none" w:sz="0" w:space="0" w:color="auto"/>
            <w:bottom w:val="none" w:sz="0" w:space="0" w:color="auto"/>
            <w:right w:val="none" w:sz="0" w:space="0" w:color="auto"/>
          </w:divBdr>
          <w:divsChild>
            <w:div w:id="1288272076">
              <w:marLeft w:val="0"/>
              <w:marRight w:val="0"/>
              <w:marTop w:val="0"/>
              <w:marBottom w:val="0"/>
              <w:divBdr>
                <w:top w:val="none" w:sz="0" w:space="0" w:color="auto"/>
                <w:left w:val="none" w:sz="0" w:space="0" w:color="auto"/>
                <w:bottom w:val="none" w:sz="0" w:space="0" w:color="auto"/>
                <w:right w:val="none" w:sz="0" w:space="0" w:color="auto"/>
              </w:divBdr>
            </w:div>
          </w:divsChild>
        </w:div>
        <w:div w:id="1137143374">
          <w:marLeft w:val="0"/>
          <w:marRight w:val="0"/>
          <w:marTop w:val="0"/>
          <w:marBottom w:val="0"/>
          <w:divBdr>
            <w:top w:val="none" w:sz="0" w:space="0" w:color="auto"/>
            <w:left w:val="none" w:sz="0" w:space="0" w:color="auto"/>
            <w:bottom w:val="none" w:sz="0" w:space="0" w:color="auto"/>
            <w:right w:val="none" w:sz="0" w:space="0" w:color="auto"/>
          </w:divBdr>
          <w:divsChild>
            <w:div w:id="664672943">
              <w:marLeft w:val="0"/>
              <w:marRight w:val="0"/>
              <w:marTop w:val="0"/>
              <w:marBottom w:val="0"/>
              <w:divBdr>
                <w:top w:val="none" w:sz="0" w:space="0" w:color="auto"/>
                <w:left w:val="none" w:sz="0" w:space="0" w:color="auto"/>
                <w:bottom w:val="none" w:sz="0" w:space="0" w:color="auto"/>
                <w:right w:val="none" w:sz="0" w:space="0" w:color="auto"/>
              </w:divBdr>
            </w:div>
          </w:divsChild>
        </w:div>
        <w:div w:id="1138911773">
          <w:marLeft w:val="0"/>
          <w:marRight w:val="0"/>
          <w:marTop w:val="0"/>
          <w:marBottom w:val="0"/>
          <w:divBdr>
            <w:top w:val="none" w:sz="0" w:space="0" w:color="auto"/>
            <w:left w:val="none" w:sz="0" w:space="0" w:color="auto"/>
            <w:bottom w:val="none" w:sz="0" w:space="0" w:color="auto"/>
            <w:right w:val="none" w:sz="0" w:space="0" w:color="auto"/>
          </w:divBdr>
          <w:divsChild>
            <w:div w:id="1347752196">
              <w:marLeft w:val="0"/>
              <w:marRight w:val="0"/>
              <w:marTop w:val="0"/>
              <w:marBottom w:val="0"/>
              <w:divBdr>
                <w:top w:val="none" w:sz="0" w:space="0" w:color="auto"/>
                <w:left w:val="none" w:sz="0" w:space="0" w:color="auto"/>
                <w:bottom w:val="none" w:sz="0" w:space="0" w:color="auto"/>
                <w:right w:val="none" w:sz="0" w:space="0" w:color="auto"/>
              </w:divBdr>
            </w:div>
          </w:divsChild>
        </w:div>
        <w:div w:id="1139030911">
          <w:marLeft w:val="0"/>
          <w:marRight w:val="0"/>
          <w:marTop w:val="0"/>
          <w:marBottom w:val="0"/>
          <w:divBdr>
            <w:top w:val="none" w:sz="0" w:space="0" w:color="auto"/>
            <w:left w:val="none" w:sz="0" w:space="0" w:color="auto"/>
            <w:bottom w:val="none" w:sz="0" w:space="0" w:color="auto"/>
            <w:right w:val="none" w:sz="0" w:space="0" w:color="auto"/>
          </w:divBdr>
          <w:divsChild>
            <w:div w:id="1294484763">
              <w:marLeft w:val="0"/>
              <w:marRight w:val="0"/>
              <w:marTop w:val="0"/>
              <w:marBottom w:val="0"/>
              <w:divBdr>
                <w:top w:val="none" w:sz="0" w:space="0" w:color="auto"/>
                <w:left w:val="none" w:sz="0" w:space="0" w:color="auto"/>
                <w:bottom w:val="none" w:sz="0" w:space="0" w:color="auto"/>
                <w:right w:val="none" w:sz="0" w:space="0" w:color="auto"/>
              </w:divBdr>
            </w:div>
          </w:divsChild>
        </w:div>
        <w:div w:id="1139569513">
          <w:marLeft w:val="0"/>
          <w:marRight w:val="0"/>
          <w:marTop w:val="0"/>
          <w:marBottom w:val="0"/>
          <w:divBdr>
            <w:top w:val="none" w:sz="0" w:space="0" w:color="auto"/>
            <w:left w:val="none" w:sz="0" w:space="0" w:color="auto"/>
            <w:bottom w:val="none" w:sz="0" w:space="0" w:color="auto"/>
            <w:right w:val="none" w:sz="0" w:space="0" w:color="auto"/>
          </w:divBdr>
          <w:divsChild>
            <w:div w:id="626787840">
              <w:marLeft w:val="0"/>
              <w:marRight w:val="0"/>
              <w:marTop w:val="0"/>
              <w:marBottom w:val="0"/>
              <w:divBdr>
                <w:top w:val="none" w:sz="0" w:space="0" w:color="auto"/>
                <w:left w:val="none" w:sz="0" w:space="0" w:color="auto"/>
                <w:bottom w:val="none" w:sz="0" w:space="0" w:color="auto"/>
                <w:right w:val="none" w:sz="0" w:space="0" w:color="auto"/>
              </w:divBdr>
            </w:div>
          </w:divsChild>
        </w:div>
        <w:div w:id="1140344039">
          <w:marLeft w:val="0"/>
          <w:marRight w:val="0"/>
          <w:marTop w:val="0"/>
          <w:marBottom w:val="0"/>
          <w:divBdr>
            <w:top w:val="none" w:sz="0" w:space="0" w:color="auto"/>
            <w:left w:val="none" w:sz="0" w:space="0" w:color="auto"/>
            <w:bottom w:val="none" w:sz="0" w:space="0" w:color="auto"/>
            <w:right w:val="none" w:sz="0" w:space="0" w:color="auto"/>
          </w:divBdr>
          <w:divsChild>
            <w:div w:id="284776095">
              <w:marLeft w:val="0"/>
              <w:marRight w:val="0"/>
              <w:marTop w:val="0"/>
              <w:marBottom w:val="0"/>
              <w:divBdr>
                <w:top w:val="none" w:sz="0" w:space="0" w:color="auto"/>
                <w:left w:val="none" w:sz="0" w:space="0" w:color="auto"/>
                <w:bottom w:val="none" w:sz="0" w:space="0" w:color="auto"/>
                <w:right w:val="none" w:sz="0" w:space="0" w:color="auto"/>
              </w:divBdr>
            </w:div>
          </w:divsChild>
        </w:div>
        <w:div w:id="1140609358">
          <w:marLeft w:val="0"/>
          <w:marRight w:val="0"/>
          <w:marTop w:val="0"/>
          <w:marBottom w:val="0"/>
          <w:divBdr>
            <w:top w:val="none" w:sz="0" w:space="0" w:color="auto"/>
            <w:left w:val="none" w:sz="0" w:space="0" w:color="auto"/>
            <w:bottom w:val="none" w:sz="0" w:space="0" w:color="auto"/>
            <w:right w:val="none" w:sz="0" w:space="0" w:color="auto"/>
          </w:divBdr>
          <w:divsChild>
            <w:div w:id="89670212">
              <w:marLeft w:val="0"/>
              <w:marRight w:val="0"/>
              <w:marTop w:val="0"/>
              <w:marBottom w:val="0"/>
              <w:divBdr>
                <w:top w:val="none" w:sz="0" w:space="0" w:color="auto"/>
                <w:left w:val="none" w:sz="0" w:space="0" w:color="auto"/>
                <w:bottom w:val="none" w:sz="0" w:space="0" w:color="auto"/>
                <w:right w:val="none" w:sz="0" w:space="0" w:color="auto"/>
              </w:divBdr>
            </w:div>
          </w:divsChild>
        </w:div>
        <w:div w:id="1142620297">
          <w:marLeft w:val="0"/>
          <w:marRight w:val="0"/>
          <w:marTop w:val="0"/>
          <w:marBottom w:val="0"/>
          <w:divBdr>
            <w:top w:val="none" w:sz="0" w:space="0" w:color="auto"/>
            <w:left w:val="none" w:sz="0" w:space="0" w:color="auto"/>
            <w:bottom w:val="none" w:sz="0" w:space="0" w:color="auto"/>
            <w:right w:val="none" w:sz="0" w:space="0" w:color="auto"/>
          </w:divBdr>
          <w:divsChild>
            <w:div w:id="41757494">
              <w:marLeft w:val="0"/>
              <w:marRight w:val="0"/>
              <w:marTop w:val="0"/>
              <w:marBottom w:val="0"/>
              <w:divBdr>
                <w:top w:val="none" w:sz="0" w:space="0" w:color="auto"/>
                <w:left w:val="none" w:sz="0" w:space="0" w:color="auto"/>
                <w:bottom w:val="none" w:sz="0" w:space="0" w:color="auto"/>
                <w:right w:val="none" w:sz="0" w:space="0" w:color="auto"/>
              </w:divBdr>
            </w:div>
          </w:divsChild>
        </w:div>
        <w:div w:id="1142623599">
          <w:marLeft w:val="0"/>
          <w:marRight w:val="0"/>
          <w:marTop w:val="0"/>
          <w:marBottom w:val="0"/>
          <w:divBdr>
            <w:top w:val="none" w:sz="0" w:space="0" w:color="auto"/>
            <w:left w:val="none" w:sz="0" w:space="0" w:color="auto"/>
            <w:bottom w:val="none" w:sz="0" w:space="0" w:color="auto"/>
            <w:right w:val="none" w:sz="0" w:space="0" w:color="auto"/>
          </w:divBdr>
          <w:divsChild>
            <w:div w:id="1887057682">
              <w:marLeft w:val="0"/>
              <w:marRight w:val="0"/>
              <w:marTop w:val="0"/>
              <w:marBottom w:val="0"/>
              <w:divBdr>
                <w:top w:val="none" w:sz="0" w:space="0" w:color="auto"/>
                <w:left w:val="none" w:sz="0" w:space="0" w:color="auto"/>
                <w:bottom w:val="none" w:sz="0" w:space="0" w:color="auto"/>
                <w:right w:val="none" w:sz="0" w:space="0" w:color="auto"/>
              </w:divBdr>
            </w:div>
          </w:divsChild>
        </w:div>
        <w:div w:id="1143619148">
          <w:marLeft w:val="0"/>
          <w:marRight w:val="0"/>
          <w:marTop w:val="0"/>
          <w:marBottom w:val="0"/>
          <w:divBdr>
            <w:top w:val="none" w:sz="0" w:space="0" w:color="auto"/>
            <w:left w:val="none" w:sz="0" w:space="0" w:color="auto"/>
            <w:bottom w:val="none" w:sz="0" w:space="0" w:color="auto"/>
            <w:right w:val="none" w:sz="0" w:space="0" w:color="auto"/>
          </w:divBdr>
          <w:divsChild>
            <w:div w:id="1820338511">
              <w:marLeft w:val="0"/>
              <w:marRight w:val="0"/>
              <w:marTop w:val="0"/>
              <w:marBottom w:val="0"/>
              <w:divBdr>
                <w:top w:val="none" w:sz="0" w:space="0" w:color="auto"/>
                <w:left w:val="none" w:sz="0" w:space="0" w:color="auto"/>
                <w:bottom w:val="none" w:sz="0" w:space="0" w:color="auto"/>
                <w:right w:val="none" w:sz="0" w:space="0" w:color="auto"/>
              </w:divBdr>
            </w:div>
          </w:divsChild>
        </w:div>
        <w:div w:id="1144204767">
          <w:marLeft w:val="0"/>
          <w:marRight w:val="0"/>
          <w:marTop w:val="0"/>
          <w:marBottom w:val="0"/>
          <w:divBdr>
            <w:top w:val="none" w:sz="0" w:space="0" w:color="auto"/>
            <w:left w:val="none" w:sz="0" w:space="0" w:color="auto"/>
            <w:bottom w:val="none" w:sz="0" w:space="0" w:color="auto"/>
            <w:right w:val="none" w:sz="0" w:space="0" w:color="auto"/>
          </w:divBdr>
          <w:divsChild>
            <w:div w:id="707535589">
              <w:marLeft w:val="0"/>
              <w:marRight w:val="0"/>
              <w:marTop w:val="0"/>
              <w:marBottom w:val="0"/>
              <w:divBdr>
                <w:top w:val="none" w:sz="0" w:space="0" w:color="auto"/>
                <w:left w:val="none" w:sz="0" w:space="0" w:color="auto"/>
                <w:bottom w:val="none" w:sz="0" w:space="0" w:color="auto"/>
                <w:right w:val="none" w:sz="0" w:space="0" w:color="auto"/>
              </w:divBdr>
            </w:div>
          </w:divsChild>
        </w:div>
        <w:div w:id="1144271878">
          <w:marLeft w:val="0"/>
          <w:marRight w:val="0"/>
          <w:marTop w:val="0"/>
          <w:marBottom w:val="0"/>
          <w:divBdr>
            <w:top w:val="none" w:sz="0" w:space="0" w:color="auto"/>
            <w:left w:val="none" w:sz="0" w:space="0" w:color="auto"/>
            <w:bottom w:val="none" w:sz="0" w:space="0" w:color="auto"/>
            <w:right w:val="none" w:sz="0" w:space="0" w:color="auto"/>
          </w:divBdr>
          <w:divsChild>
            <w:div w:id="568536843">
              <w:marLeft w:val="0"/>
              <w:marRight w:val="0"/>
              <w:marTop w:val="0"/>
              <w:marBottom w:val="0"/>
              <w:divBdr>
                <w:top w:val="none" w:sz="0" w:space="0" w:color="auto"/>
                <w:left w:val="none" w:sz="0" w:space="0" w:color="auto"/>
                <w:bottom w:val="none" w:sz="0" w:space="0" w:color="auto"/>
                <w:right w:val="none" w:sz="0" w:space="0" w:color="auto"/>
              </w:divBdr>
            </w:div>
          </w:divsChild>
        </w:div>
        <w:div w:id="1144589699">
          <w:marLeft w:val="0"/>
          <w:marRight w:val="0"/>
          <w:marTop w:val="0"/>
          <w:marBottom w:val="0"/>
          <w:divBdr>
            <w:top w:val="none" w:sz="0" w:space="0" w:color="auto"/>
            <w:left w:val="none" w:sz="0" w:space="0" w:color="auto"/>
            <w:bottom w:val="none" w:sz="0" w:space="0" w:color="auto"/>
            <w:right w:val="none" w:sz="0" w:space="0" w:color="auto"/>
          </w:divBdr>
          <w:divsChild>
            <w:div w:id="1084034471">
              <w:marLeft w:val="0"/>
              <w:marRight w:val="0"/>
              <w:marTop w:val="0"/>
              <w:marBottom w:val="0"/>
              <w:divBdr>
                <w:top w:val="none" w:sz="0" w:space="0" w:color="auto"/>
                <w:left w:val="none" w:sz="0" w:space="0" w:color="auto"/>
                <w:bottom w:val="none" w:sz="0" w:space="0" w:color="auto"/>
                <w:right w:val="none" w:sz="0" w:space="0" w:color="auto"/>
              </w:divBdr>
            </w:div>
          </w:divsChild>
        </w:div>
        <w:div w:id="1144850410">
          <w:marLeft w:val="0"/>
          <w:marRight w:val="0"/>
          <w:marTop w:val="0"/>
          <w:marBottom w:val="0"/>
          <w:divBdr>
            <w:top w:val="none" w:sz="0" w:space="0" w:color="auto"/>
            <w:left w:val="none" w:sz="0" w:space="0" w:color="auto"/>
            <w:bottom w:val="none" w:sz="0" w:space="0" w:color="auto"/>
            <w:right w:val="none" w:sz="0" w:space="0" w:color="auto"/>
          </w:divBdr>
          <w:divsChild>
            <w:div w:id="215505881">
              <w:marLeft w:val="0"/>
              <w:marRight w:val="0"/>
              <w:marTop w:val="0"/>
              <w:marBottom w:val="0"/>
              <w:divBdr>
                <w:top w:val="none" w:sz="0" w:space="0" w:color="auto"/>
                <w:left w:val="none" w:sz="0" w:space="0" w:color="auto"/>
                <w:bottom w:val="none" w:sz="0" w:space="0" w:color="auto"/>
                <w:right w:val="none" w:sz="0" w:space="0" w:color="auto"/>
              </w:divBdr>
            </w:div>
          </w:divsChild>
        </w:div>
        <w:div w:id="1147362957">
          <w:marLeft w:val="0"/>
          <w:marRight w:val="0"/>
          <w:marTop w:val="0"/>
          <w:marBottom w:val="0"/>
          <w:divBdr>
            <w:top w:val="none" w:sz="0" w:space="0" w:color="auto"/>
            <w:left w:val="none" w:sz="0" w:space="0" w:color="auto"/>
            <w:bottom w:val="none" w:sz="0" w:space="0" w:color="auto"/>
            <w:right w:val="none" w:sz="0" w:space="0" w:color="auto"/>
          </w:divBdr>
          <w:divsChild>
            <w:div w:id="1647975171">
              <w:marLeft w:val="0"/>
              <w:marRight w:val="0"/>
              <w:marTop w:val="0"/>
              <w:marBottom w:val="0"/>
              <w:divBdr>
                <w:top w:val="none" w:sz="0" w:space="0" w:color="auto"/>
                <w:left w:val="none" w:sz="0" w:space="0" w:color="auto"/>
                <w:bottom w:val="none" w:sz="0" w:space="0" w:color="auto"/>
                <w:right w:val="none" w:sz="0" w:space="0" w:color="auto"/>
              </w:divBdr>
            </w:div>
          </w:divsChild>
        </w:div>
        <w:div w:id="1147740693">
          <w:marLeft w:val="0"/>
          <w:marRight w:val="0"/>
          <w:marTop w:val="0"/>
          <w:marBottom w:val="0"/>
          <w:divBdr>
            <w:top w:val="none" w:sz="0" w:space="0" w:color="auto"/>
            <w:left w:val="none" w:sz="0" w:space="0" w:color="auto"/>
            <w:bottom w:val="none" w:sz="0" w:space="0" w:color="auto"/>
            <w:right w:val="none" w:sz="0" w:space="0" w:color="auto"/>
          </w:divBdr>
          <w:divsChild>
            <w:div w:id="1055545705">
              <w:marLeft w:val="0"/>
              <w:marRight w:val="0"/>
              <w:marTop w:val="0"/>
              <w:marBottom w:val="0"/>
              <w:divBdr>
                <w:top w:val="none" w:sz="0" w:space="0" w:color="auto"/>
                <w:left w:val="none" w:sz="0" w:space="0" w:color="auto"/>
                <w:bottom w:val="none" w:sz="0" w:space="0" w:color="auto"/>
                <w:right w:val="none" w:sz="0" w:space="0" w:color="auto"/>
              </w:divBdr>
            </w:div>
          </w:divsChild>
        </w:div>
        <w:div w:id="1148092362">
          <w:marLeft w:val="0"/>
          <w:marRight w:val="0"/>
          <w:marTop w:val="0"/>
          <w:marBottom w:val="0"/>
          <w:divBdr>
            <w:top w:val="none" w:sz="0" w:space="0" w:color="auto"/>
            <w:left w:val="none" w:sz="0" w:space="0" w:color="auto"/>
            <w:bottom w:val="none" w:sz="0" w:space="0" w:color="auto"/>
            <w:right w:val="none" w:sz="0" w:space="0" w:color="auto"/>
          </w:divBdr>
          <w:divsChild>
            <w:div w:id="228005341">
              <w:marLeft w:val="0"/>
              <w:marRight w:val="0"/>
              <w:marTop w:val="0"/>
              <w:marBottom w:val="0"/>
              <w:divBdr>
                <w:top w:val="none" w:sz="0" w:space="0" w:color="auto"/>
                <w:left w:val="none" w:sz="0" w:space="0" w:color="auto"/>
                <w:bottom w:val="none" w:sz="0" w:space="0" w:color="auto"/>
                <w:right w:val="none" w:sz="0" w:space="0" w:color="auto"/>
              </w:divBdr>
            </w:div>
          </w:divsChild>
        </w:div>
        <w:div w:id="1149789914">
          <w:marLeft w:val="0"/>
          <w:marRight w:val="0"/>
          <w:marTop w:val="0"/>
          <w:marBottom w:val="0"/>
          <w:divBdr>
            <w:top w:val="none" w:sz="0" w:space="0" w:color="auto"/>
            <w:left w:val="none" w:sz="0" w:space="0" w:color="auto"/>
            <w:bottom w:val="none" w:sz="0" w:space="0" w:color="auto"/>
            <w:right w:val="none" w:sz="0" w:space="0" w:color="auto"/>
          </w:divBdr>
          <w:divsChild>
            <w:div w:id="96173734">
              <w:marLeft w:val="0"/>
              <w:marRight w:val="0"/>
              <w:marTop w:val="0"/>
              <w:marBottom w:val="0"/>
              <w:divBdr>
                <w:top w:val="none" w:sz="0" w:space="0" w:color="auto"/>
                <w:left w:val="none" w:sz="0" w:space="0" w:color="auto"/>
                <w:bottom w:val="none" w:sz="0" w:space="0" w:color="auto"/>
                <w:right w:val="none" w:sz="0" w:space="0" w:color="auto"/>
              </w:divBdr>
            </w:div>
          </w:divsChild>
        </w:div>
        <w:div w:id="1149832017">
          <w:marLeft w:val="0"/>
          <w:marRight w:val="0"/>
          <w:marTop w:val="0"/>
          <w:marBottom w:val="0"/>
          <w:divBdr>
            <w:top w:val="none" w:sz="0" w:space="0" w:color="auto"/>
            <w:left w:val="none" w:sz="0" w:space="0" w:color="auto"/>
            <w:bottom w:val="none" w:sz="0" w:space="0" w:color="auto"/>
            <w:right w:val="none" w:sz="0" w:space="0" w:color="auto"/>
          </w:divBdr>
          <w:divsChild>
            <w:div w:id="1151215047">
              <w:marLeft w:val="0"/>
              <w:marRight w:val="0"/>
              <w:marTop w:val="0"/>
              <w:marBottom w:val="0"/>
              <w:divBdr>
                <w:top w:val="none" w:sz="0" w:space="0" w:color="auto"/>
                <w:left w:val="none" w:sz="0" w:space="0" w:color="auto"/>
                <w:bottom w:val="none" w:sz="0" w:space="0" w:color="auto"/>
                <w:right w:val="none" w:sz="0" w:space="0" w:color="auto"/>
              </w:divBdr>
            </w:div>
          </w:divsChild>
        </w:div>
        <w:div w:id="1150050263">
          <w:marLeft w:val="0"/>
          <w:marRight w:val="0"/>
          <w:marTop w:val="0"/>
          <w:marBottom w:val="0"/>
          <w:divBdr>
            <w:top w:val="none" w:sz="0" w:space="0" w:color="auto"/>
            <w:left w:val="none" w:sz="0" w:space="0" w:color="auto"/>
            <w:bottom w:val="none" w:sz="0" w:space="0" w:color="auto"/>
            <w:right w:val="none" w:sz="0" w:space="0" w:color="auto"/>
          </w:divBdr>
          <w:divsChild>
            <w:div w:id="1297031819">
              <w:marLeft w:val="0"/>
              <w:marRight w:val="0"/>
              <w:marTop w:val="0"/>
              <w:marBottom w:val="0"/>
              <w:divBdr>
                <w:top w:val="none" w:sz="0" w:space="0" w:color="auto"/>
                <w:left w:val="none" w:sz="0" w:space="0" w:color="auto"/>
                <w:bottom w:val="none" w:sz="0" w:space="0" w:color="auto"/>
                <w:right w:val="none" w:sz="0" w:space="0" w:color="auto"/>
              </w:divBdr>
            </w:div>
          </w:divsChild>
        </w:div>
        <w:div w:id="1150098535">
          <w:marLeft w:val="0"/>
          <w:marRight w:val="0"/>
          <w:marTop w:val="0"/>
          <w:marBottom w:val="0"/>
          <w:divBdr>
            <w:top w:val="none" w:sz="0" w:space="0" w:color="auto"/>
            <w:left w:val="none" w:sz="0" w:space="0" w:color="auto"/>
            <w:bottom w:val="none" w:sz="0" w:space="0" w:color="auto"/>
            <w:right w:val="none" w:sz="0" w:space="0" w:color="auto"/>
          </w:divBdr>
          <w:divsChild>
            <w:div w:id="1931696663">
              <w:marLeft w:val="0"/>
              <w:marRight w:val="0"/>
              <w:marTop w:val="0"/>
              <w:marBottom w:val="0"/>
              <w:divBdr>
                <w:top w:val="none" w:sz="0" w:space="0" w:color="auto"/>
                <w:left w:val="none" w:sz="0" w:space="0" w:color="auto"/>
                <w:bottom w:val="none" w:sz="0" w:space="0" w:color="auto"/>
                <w:right w:val="none" w:sz="0" w:space="0" w:color="auto"/>
              </w:divBdr>
            </w:div>
          </w:divsChild>
        </w:div>
        <w:div w:id="1151795485">
          <w:marLeft w:val="0"/>
          <w:marRight w:val="0"/>
          <w:marTop w:val="0"/>
          <w:marBottom w:val="0"/>
          <w:divBdr>
            <w:top w:val="none" w:sz="0" w:space="0" w:color="auto"/>
            <w:left w:val="none" w:sz="0" w:space="0" w:color="auto"/>
            <w:bottom w:val="none" w:sz="0" w:space="0" w:color="auto"/>
            <w:right w:val="none" w:sz="0" w:space="0" w:color="auto"/>
          </w:divBdr>
          <w:divsChild>
            <w:div w:id="589121976">
              <w:marLeft w:val="0"/>
              <w:marRight w:val="0"/>
              <w:marTop w:val="0"/>
              <w:marBottom w:val="0"/>
              <w:divBdr>
                <w:top w:val="none" w:sz="0" w:space="0" w:color="auto"/>
                <w:left w:val="none" w:sz="0" w:space="0" w:color="auto"/>
                <w:bottom w:val="none" w:sz="0" w:space="0" w:color="auto"/>
                <w:right w:val="none" w:sz="0" w:space="0" w:color="auto"/>
              </w:divBdr>
            </w:div>
          </w:divsChild>
        </w:div>
        <w:div w:id="1152332257">
          <w:marLeft w:val="0"/>
          <w:marRight w:val="0"/>
          <w:marTop w:val="0"/>
          <w:marBottom w:val="0"/>
          <w:divBdr>
            <w:top w:val="none" w:sz="0" w:space="0" w:color="auto"/>
            <w:left w:val="none" w:sz="0" w:space="0" w:color="auto"/>
            <w:bottom w:val="none" w:sz="0" w:space="0" w:color="auto"/>
            <w:right w:val="none" w:sz="0" w:space="0" w:color="auto"/>
          </w:divBdr>
          <w:divsChild>
            <w:div w:id="1692300401">
              <w:marLeft w:val="0"/>
              <w:marRight w:val="0"/>
              <w:marTop w:val="0"/>
              <w:marBottom w:val="0"/>
              <w:divBdr>
                <w:top w:val="none" w:sz="0" w:space="0" w:color="auto"/>
                <w:left w:val="none" w:sz="0" w:space="0" w:color="auto"/>
                <w:bottom w:val="none" w:sz="0" w:space="0" w:color="auto"/>
                <w:right w:val="none" w:sz="0" w:space="0" w:color="auto"/>
              </w:divBdr>
            </w:div>
          </w:divsChild>
        </w:div>
        <w:div w:id="1152718724">
          <w:marLeft w:val="0"/>
          <w:marRight w:val="0"/>
          <w:marTop w:val="0"/>
          <w:marBottom w:val="0"/>
          <w:divBdr>
            <w:top w:val="none" w:sz="0" w:space="0" w:color="auto"/>
            <w:left w:val="none" w:sz="0" w:space="0" w:color="auto"/>
            <w:bottom w:val="none" w:sz="0" w:space="0" w:color="auto"/>
            <w:right w:val="none" w:sz="0" w:space="0" w:color="auto"/>
          </w:divBdr>
          <w:divsChild>
            <w:div w:id="2094356421">
              <w:marLeft w:val="0"/>
              <w:marRight w:val="0"/>
              <w:marTop w:val="0"/>
              <w:marBottom w:val="0"/>
              <w:divBdr>
                <w:top w:val="none" w:sz="0" w:space="0" w:color="auto"/>
                <w:left w:val="none" w:sz="0" w:space="0" w:color="auto"/>
                <w:bottom w:val="none" w:sz="0" w:space="0" w:color="auto"/>
                <w:right w:val="none" w:sz="0" w:space="0" w:color="auto"/>
              </w:divBdr>
            </w:div>
          </w:divsChild>
        </w:div>
        <w:div w:id="1152872987">
          <w:marLeft w:val="0"/>
          <w:marRight w:val="0"/>
          <w:marTop w:val="0"/>
          <w:marBottom w:val="0"/>
          <w:divBdr>
            <w:top w:val="none" w:sz="0" w:space="0" w:color="auto"/>
            <w:left w:val="none" w:sz="0" w:space="0" w:color="auto"/>
            <w:bottom w:val="none" w:sz="0" w:space="0" w:color="auto"/>
            <w:right w:val="none" w:sz="0" w:space="0" w:color="auto"/>
          </w:divBdr>
          <w:divsChild>
            <w:div w:id="1589191484">
              <w:marLeft w:val="0"/>
              <w:marRight w:val="0"/>
              <w:marTop w:val="0"/>
              <w:marBottom w:val="0"/>
              <w:divBdr>
                <w:top w:val="none" w:sz="0" w:space="0" w:color="auto"/>
                <w:left w:val="none" w:sz="0" w:space="0" w:color="auto"/>
                <w:bottom w:val="none" w:sz="0" w:space="0" w:color="auto"/>
                <w:right w:val="none" w:sz="0" w:space="0" w:color="auto"/>
              </w:divBdr>
            </w:div>
          </w:divsChild>
        </w:div>
        <w:div w:id="1153378140">
          <w:marLeft w:val="0"/>
          <w:marRight w:val="0"/>
          <w:marTop w:val="0"/>
          <w:marBottom w:val="0"/>
          <w:divBdr>
            <w:top w:val="none" w:sz="0" w:space="0" w:color="auto"/>
            <w:left w:val="none" w:sz="0" w:space="0" w:color="auto"/>
            <w:bottom w:val="none" w:sz="0" w:space="0" w:color="auto"/>
            <w:right w:val="none" w:sz="0" w:space="0" w:color="auto"/>
          </w:divBdr>
          <w:divsChild>
            <w:div w:id="365452740">
              <w:marLeft w:val="0"/>
              <w:marRight w:val="0"/>
              <w:marTop w:val="0"/>
              <w:marBottom w:val="0"/>
              <w:divBdr>
                <w:top w:val="none" w:sz="0" w:space="0" w:color="auto"/>
                <w:left w:val="none" w:sz="0" w:space="0" w:color="auto"/>
                <w:bottom w:val="none" w:sz="0" w:space="0" w:color="auto"/>
                <w:right w:val="none" w:sz="0" w:space="0" w:color="auto"/>
              </w:divBdr>
            </w:div>
          </w:divsChild>
        </w:div>
        <w:div w:id="1153527960">
          <w:marLeft w:val="0"/>
          <w:marRight w:val="0"/>
          <w:marTop w:val="0"/>
          <w:marBottom w:val="0"/>
          <w:divBdr>
            <w:top w:val="none" w:sz="0" w:space="0" w:color="auto"/>
            <w:left w:val="none" w:sz="0" w:space="0" w:color="auto"/>
            <w:bottom w:val="none" w:sz="0" w:space="0" w:color="auto"/>
            <w:right w:val="none" w:sz="0" w:space="0" w:color="auto"/>
          </w:divBdr>
          <w:divsChild>
            <w:div w:id="1030716236">
              <w:marLeft w:val="0"/>
              <w:marRight w:val="0"/>
              <w:marTop w:val="0"/>
              <w:marBottom w:val="0"/>
              <w:divBdr>
                <w:top w:val="none" w:sz="0" w:space="0" w:color="auto"/>
                <w:left w:val="none" w:sz="0" w:space="0" w:color="auto"/>
                <w:bottom w:val="none" w:sz="0" w:space="0" w:color="auto"/>
                <w:right w:val="none" w:sz="0" w:space="0" w:color="auto"/>
              </w:divBdr>
            </w:div>
          </w:divsChild>
        </w:div>
        <w:div w:id="1153908799">
          <w:marLeft w:val="0"/>
          <w:marRight w:val="0"/>
          <w:marTop w:val="0"/>
          <w:marBottom w:val="0"/>
          <w:divBdr>
            <w:top w:val="none" w:sz="0" w:space="0" w:color="auto"/>
            <w:left w:val="none" w:sz="0" w:space="0" w:color="auto"/>
            <w:bottom w:val="none" w:sz="0" w:space="0" w:color="auto"/>
            <w:right w:val="none" w:sz="0" w:space="0" w:color="auto"/>
          </w:divBdr>
          <w:divsChild>
            <w:div w:id="2124574963">
              <w:marLeft w:val="0"/>
              <w:marRight w:val="0"/>
              <w:marTop w:val="0"/>
              <w:marBottom w:val="0"/>
              <w:divBdr>
                <w:top w:val="none" w:sz="0" w:space="0" w:color="auto"/>
                <w:left w:val="none" w:sz="0" w:space="0" w:color="auto"/>
                <w:bottom w:val="none" w:sz="0" w:space="0" w:color="auto"/>
                <w:right w:val="none" w:sz="0" w:space="0" w:color="auto"/>
              </w:divBdr>
            </w:div>
          </w:divsChild>
        </w:div>
        <w:div w:id="1154684079">
          <w:marLeft w:val="0"/>
          <w:marRight w:val="0"/>
          <w:marTop w:val="0"/>
          <w:marBottom w:val="0"/>
          <w:divBdr>
            <w:top w:val="none" w:sz="0" w:space="0" w:color="auto"/>
            <w:left w:val="none" w:sz="0" w:space="0" w:color="auto"/>
            <w:bottom w:val="none" w:sz="0" w:space="0" w:color="auto"/>
            <w:right w:val="none" w:sz="0" w:space="0" w:color="auto"/>
          </w:divBdr>
          <w:divsChild>
            <w:div w:id="1201819835">
              <w:marLeft w:val="0"/>
              <w:marRight w:val="0"/>
              <w:marTop w:val="0"/>
              <w:marBottom w:val="0"/>
              <w:divBdr>
                <w:top w:val="none" w:sz="0" w:space="0" w:color="auto"/>
                <w:left w:val="none" w:sz="0" w:space="0" w:color="auto"/>
                <w:bottom w:val="none" w:sz="0" w:space="0" w:color="auto"/>
                <w:right w:val="none" w:sz="0" w:space="0" w:color="auto"/>
              </w:divBdr>
            </w:div>
          </w:divsChild>
        </w:div>
        <w:div w:id="1155682071">
          <w:marLeft w:val="0"/>
          <w:marRight w:val="0"/>
          <w:marTop w:val="0"/>
          <w:marBottom w:val="0"/>
          <w:divBdr>
            <w:top w:val="none" w:sz="0" w:space="0" w:color="auto"/>
            <w:left w:val="none" w:sz="0" w:space="0" w:color="auto"/>
            <w:bottom w:val="none" w:sz="0" w:space="0" w:color="auto"/>
            <w:right w:val="none" w:sz="0" w:space="0" w:color="auto"/>
          </w:divBdr>
          <w:divsChild>
            <w:div w:id="587421227">
              <w:marLeft w:val="0"/>
              <w:marRight w:val="0"/>
              <w:marTop w:val="0"/>
              <w:marBottom w:val="0"/>
              <w:divBdr>
                <w:top w:val="none" w:sz="0" w:space="0" w:color="auto"/>
                <w:left w:val="none" w:sz="0" w:space="0" w:color="auto"/>
                <w:bottom w:val="none" w:sz="0" w:space="0" w:color="auto"/>
                <w:right w:val="none" w:sz="0" w:space="0" w:color="auto"/>
              </w:divBdr>
            </w:div>
          </w:divsChild>
        </w:div>
        <w:div w:id="1155955745">
          <w:marLeft w:val="0"/>
          <w:marRight w:val="0"/>
          <w:marTop w:val="0"/>
          <w:marBottom w:val="0"/>
          <w:divBdr>
            <w:top w:val="none" w:sz="0" w:space="0" w:color="auto"/>
            <w:left w:val="none" w:sz="0" w:space="0" w:color="auto"/>
            <w:bottom w:val="none" w:sz="0" w:space="0" w:color="auto"/>
            <w:right w:val="none" w:sz="0" w:space="0" w:color="auto"/>
          </w:divBdr>
          <w:divsChild>
            <w:div w:id="230385172">
              <w:marLeft w:val="0"/>
              <w:marRight w:val="0"/>
              <w:marTop w:val="0"/>
              <w:marBottom w:val="0"/>
              <w:divBdr>
                <w:top w:val="none" w:sz="0" w:space="0" w:color="auto"/>
                <w:left w:val="none" w:sz="0" w:space="0" w:color="auto"/>
                <w:bottom w:val="none" w:sz="0" w:space="0" w:color="auto"/>
                <w:right w:val="none" w:sz="0" w:space="0" w:color="auto"/>
              </w:divBdr>
            </w:div>
          </w:divsChild>
        </w:div>
        <w:div w:id="1156142717">
          <w:marLeft w:val="0"/>
          <w:marRight w:val="0"/>
          <w:marTop w:val="0"/>
          <w:marBottom w:val="0"/>
          <w:divBdr>
            <w:top w:val="none" w:sz="0" w:space="0" w:color="auto"/>
            <w:left w:val="none" w:sz="0" w:space="0" w:color="auto"/>
            <w:bottom w:val="none" w:sz="0" w:space="0" w:color="auto"/>
            <w:right w:val="none" w:sz="0" w:space="0" w:color="auto"/>
          </w:divBdr>
          <w:divsChild>
            <w:div w:id="619150066">
              <w:marLeft w:val="0"/>
              <w:marRight w:val="0"/>
              <w:marTop w:val="0"/>
              <w:marBottom w:val="0"/>
              <w:divBdr>
                <w:top w:val="none" w:sz="0" w:space="0" w:color="auto"/>
                <w:left w:val="none" w:sz="0" w:space="0" w:color="auto"/>
                <w:bottom w:val="none" w:sz="0" w:space="0" w:color="auto"/>
                <w:right w:val="none" w:sz="0" w:space="0" w:color="auto"/>
              </w:divBdr>
            </w:div>
          </w:divsChild>
        </w:div>
        <w:div w:id="1156267050">
          <w:marLeft w:val="0"/>
          <w:marRight w:val="0"/>
          <w:marTop w:val="0"/>
          <w:marBottom w:val="0"/>
          <w:divBdr>
            <w:top w:val="none" w:sz="0" w:space="0" w:color="auto"/>
            <w:left w:val="none" w:sz="0" w:space="0" w:color="auto"/>
            <w:bottom w:val="none" w:sz="0" w:space="0" w:color="auto"/>
            <w:right w:val="none" w:sz="0" w:space="0" w:color="auto"/>
          </w:divBdr>
          <w:divsChild>
            <w:div w:id="1698893473">
              <w:marLeft w:val="0"/>
              <w:marRight w:val="0"/>
              <w:marTop w:val="0"/>
              <w:marBottom w:val="0"/>
              <w:divBdr>
                <w:top w:val="none" w:sz="0" w:space="0" w:color="auto"/>
                <w:left w:val="none" w:sz="0" w:space="0" w:color="auto"/>
                <w:bottom w:val="none" w:sz="0" w:space="0" w:color="auto"/>
                <w:right w:val="none" w:sz="0" w:space="0" w:color="auto"/>
              </w:divBdr>
            </w:div>
          </w:divsChild>
        </w:div>
        <w:div w:id="1156453465">
          <w:marLeft w:val="0"/>
          <w:marRight w:val="0"/>
          <w:marTop w:val="0"/>
          <w:marBottom w:val="0"/>
          <w:divBdr>
            <w:top w:val="none" w:sz="0" w:space="0" w:color="auto"/>
            <w:left w:val="none" w:sz="0" w:space="0" w:color="auto"/>
            <w:bottom w:val="none" w:sz="0" w:space="0" w:color="auto"/>
            <w:right w:val="none" w:sz="0" w:space="0" w:color="auto"/>
          </w:divBdr>
          <w:divsChild>
            <w:div w:id="113138055">
              <w:marLeft w:val="0"/>
              <w:marRight w:val="0"/>
              <w:marTop w:val="0"/>
              <w:marBottom w:val="0"/>
              <w:divBdr>
                <w:top w:val="none" w:sz="0" w:space="0" w:color="auto"/>
                <w:left w:val="none" w:sz="0" w:space="0" w:color="auto"/>
                <w:bottom w:val="none" w:sz="0" w:space="0" w:color="auto"/>
                <w:right w:val="none" w:sz="0" w:space="0" w:color="auto"/>
              </w:divBdr>
            </w:div>
          </w:divsChild>
        </w:div>
        <w:div w:id="1157068784">
          <w:marLeft w:val="0"/>
          <w:marRight w:val="0"/>
          <w:marTop w:val="0"/>
          <w:marBottom w:val="0"/>
          <w:divBdr>
            <w:top w:val="none" w:sz="0" w:space="0" w:color="auto"/>
            <w:left w:val="none" w:sz="0" w:space="0" w:color="auto"/>
            <w:bottom w:val="none" w:sz="0" w:space="0" w:color="auto"/>
            <w:right w:val="none" w:sz="0" w:space="0" w:color="auto"/>
          </w:divBdr>
          <w:divsChild>
            <w:div w:id="195388475">
              <w:marLeft w:val="0"/>
              <w:marRight w:val="0"/>
              <w:marTop w:val="0"/>
              <w:marBottom w:val="0"/>
              <w:divBdr>
                <w:top w:val="none" w:sz="0" w:space="0" w:color="auto"/>
                <w:left w:val="none" w:sz="0" w:space="0" w:color="auto"/>
                <w:bottom w:val="none" w:sz="0" w:space="0" w:color="auto"/>
                <w:right w:val="none" w:sz="0" w:space="0" w:color="auto"/>
              </w:divBdr>
            </w:div>
          </w:divsChild>
        </w:div>
        <w:div w:id="1157184746">
          <w:marLeft w:val="0"/>
          <w:marRight w:val="0"/>
          <w:marTop w:val="0"/>
          <w:marBottom w:val="0"/>
          <w:divBdr>
            <w:top w:val="none" w:sz="0" w:space="0" w:color="auto"/>
            <w:left w:val="none" w:sz="0" w:space="0" w:color="auto"/>
            <w:bottom w:val="none" w:sz="0" w:space="0" w:color="auto"/>
            <w:right w:val="none" w:sz="0" w:space="0" w:color="auto"/>
          </w:divBdr>
          <w:divsChild>
            <w:div w:id="526868869">
              <w:marLeft w:val="0"/>
              <w:marRight w:val="0"/>
              <w:marTop w:val="0"/>
              <w:marBottom w:val="0"/>
              <w:divBdr>
                <w:top w:val="none" w:sz="0" w:space="0" w:color="auto"/>
                <w:left w:val="none" w:sz="0" w:space="0" w:color="auto"/>
                <w:bottom w:val="none" w:sz="0" w:space="0" w:color="auto"/>
                <w:right w:val="none" w:sz="0" w:space="0" w:color="auto"/>
              </w:divBdr>
            </w:div>
          </w:divsChild>
        </w:div>
        <w:div w:id="1157502241">
          <w:marLeft w:val="0"/>
          <w:marRight w:val="0"/>
          <w:marTop w:val="0"/>
          <w:marBottom w:val="0"/>
          <w:divBdr>
            <w:top w:val="none" w:sz="0" w:space="0" w:color="auto"/>
            <w:left w:val="none" w:sz="0" w:space="0" w:color="auto"/>
            <w:bottom w:val="none" w:sz="0" w:space="0" w:color="auto"/>
            <w:right w:val="none" w:sz="0" w:space="0" w:color="auto"/>
          </w:divBdr>
          <w:divsChild>
            <w:div w:id="1759447196">
              <w:marLeft w:val="0"/>
              <w:marRight w:val="0"/>
              <w:marTop w:val="0"/>
              <w:marBottom w:val="0"/>
              <w:divBdr>
                <w:top w:val="none" w:sz="0" w:space="0" w:color="auto"/>
                <w:left w:val="none" w:sz="0" w:space="0" w:color="auto"/>
                <w:bottom w:val="none" w:sz="0" w:space="0" w:color="auto"/>
                <w:right w:val="none" w:sz="0" w:space="0" w:color="auto"/>
              </w:divBdr>
            </w:div>
          </w:divsChild>
        </w:div>
        <w:div w:id="1158381145">
          <w:marLeft w:val="0"/>
          <w:marRight w:val="0"/>
          <w:marTop w:val="0"/>
          <w:marBottom w:val="0"/>
          <w:divBdr>
            <w:top w:val="none" w:sz="0" w:space="0" w:color="auto"/>
            <w:left w:val="none" w:sz="0" w:space="0" w:color="auto"/>
            <w:bottom w:val="none" w:sz="0" w:space="0" w:color="auto"/>
            <w:right w:val="none" w:sz="0" w:space="0" w:color="auto"/>
          </w:divBdr>
          <w:divsChild>
            <w:div w:id="243036056">
              <w:marLeft w:val="0"/>
              <w:marRight w:val="0"/>
              <w:marTop w:val="0"/>
              <w:marBottom w:val="0"/>
              <w:divBdr>
                <w:top w:val="none" w:sz="0" w:space="0" w:color="auto"/>
                <w:left w:val="none" w:sz="0" w:space="0" w:color="auto"/>
                <w:bottom w:val="none" w:sz="0" w:space="0" w:color="auto"/>
                <w:right w:val="none" w:sz="0" w:space="0" w:color="auto"/>
              </w:divBdr>
            </w:div>
          </w:divsChild>
        </w:div>
        <w:div w:id="1158499086">
          <w:marLeft w:val="0"/>
          <w:marRight w:val="0"/>
          <w:marTop w:val="0"/>
          <w:marBottom w:val="0"/>
          <w:divBdr>
            <w:top w:val="none" w:sz="0" w:space="0" w:color="auto"/>
            <w:left w:val="none" w:sz="0" w:space="0" w:color="auto"/>
            <w:bottom w:val="none" w:sz="0" w:space="0" w:color="auto"/>
            <w:right w:val="none" w:sz="0" w:space="0" w:color="auto"/>
          </w:divBdr>
          <w:divsChild>
            <w:div w:id="316570935">
              <w:marLeft w:val="0"/>
              <w:marRight w:val="0"/>
              <w:marTop w:val="0"/>
              <w:marBottom w:val="0"/>
              <w:divBdr>
                <w:top w:val="none" w:sz="0" w:space="0" w:color="auto"/>
                <w:left w:val="none" w:sz="0" w:space="0" w:color="auto"/>
                <w:bottom w:val="none" w:sz="0" w:space="0" w:color="auto"/>
                <w:right w:val="none" w:sz="0" w:space="0" w:color="auto"/>
              </w:divBdr>
            </w:div>
          </w:divsChild>
        </w:div>
        <w:div w:id="1158618393">
          <w:marLeft w:val="0"/>
          <w:marRight w:val="0"/>
          <w:marTop w:val="0"/>
          <w:marBottom w:val="0"/>
          <w:divBdr>
            <w:top w:val="none" w:sz="0" w:space="0" w:color="auto"/>
            <w:left w:val="none" w:sz="0" w:space="0" w:color="auto"/>
            <w:bottom w:val="none" w:sz="0" w:space="0" w:color="auto"/>
            <w:right w:val="none" w:sz="0" w:space="0" w:color="auto"/>
          </w:divBdr>
          <w:divsChild>
            <w:div w:id="2033607759">
              <w:marLeft w:val="0"/>
              <w:marRight w:val="0"/>
              <w:marTop w:val="0"/>
              <w:marBottom w:val="0"/>
              <w:divBdr>
                <w:top w:val="none" w:sz="0" w:space="0" w:color="auto"/>
                <w:left w:val="none" w:sz="0" w:space="0" w:color="auto"/>
                <w:bottom w:val="none" w:sz="0" w:space="0" w:color="auto"/>
                <w:right w:val="none" w:sz="0" w:space="0" w:color="auto"/>
              </w:divBdr>
            </w:div>
          </w:divsChild>
        </w:div>
        <w:div w:id="1159660453">
          <w:marLeft w:val="0"/>
          <w:marRight w:val="0"/>
          <w:marTop w:val="0"/>
          <w:marBottom w:val="0"/>
          <w:divBdr>
            <w:top w:val="none" w:sz="0" w:space="0" w:color="auto"/>
            <w:left w:val="none" w:sz="0" w:space="0" w:color="auto"/>
            <w:bottom w:val="none" w:sz="0" w:space="0" w:color="auto"/>
            <w:right w:val="none" w:sz="0" w:space="0" w:color="auto"/>
          </w:divBdr>
          <w:divsChild>
            <w:div w:id="1941911991">
              <w:marLeft w:val="0"/>
              <w:marRight w:val="0"/>
              <w:marTop w:val="0"/>
              <w:marBottom w:val="0"/>
              <w:divBdr>
                <w:top w:val="none" w:sz="0" w:space="0" w:color="auto"/>
                <w:left w:val="none" w:sz="0" w:space="0" w:color="auto"/>
                <w:bottom w:val="none" w:sz="0" w:space="0" w:color="auto"/>
                <w:right w:val="none" w:sz="0" w:space="0" w:color="auto"/>
              </w:divBdr>
            </w:div>
          </w:divsChild>
        </w:div>
        <w:div w:id="1159728234">
          <w:marLeft w:val="0"/>
          <w:marRight w:val="0"/>
          <w:marTop w:val="0"/>
          <w:marBottom w:val="0"/>
          <w:divBdr>
            <w:top w:val="none" w:sz="0" w:space="0" w:color="auto"/>
            <w:left w:val="none" w:sz="0" w:space="0" w:color="auto"/>
            <w:bottom w:val="none" w:sz="0" w:space="0" w:color="auto"/>
            <w:right w:val="none" w:sz="0" w:space="0" w:color="auto"/>
          </w:divBdr>
          <w:divsChild>
            <w:div w:id="515922682">
              <w:marLeft w:val="0"/>
              <w:marRight w:val="0"/>
              <w:marTop w:val="0"/>
              <w:marBottom w:val="0"/>
              <w:divBdr>
                <w:top w:val="none" w:sz="0" w:space="0" w:color="auto"/>
                <w:left w:val="none" w:sz="0" w:space="0" w:color="auto"/>
                <w:bottom w:val="none" w:sz="0" w:space="0" w:color="auto"/>
                <w:right w:val="none" w:sz="0" w:space="0" w:color="auto"/>
              </w:divBdr>
            </w:div>
          </w:divsChild>
        </w:div>
        <w:div w:id="1159923018">
          <w:marLeft w:val="0"/>
          <w:marRight w:val="0"/>
          <w:marTop w:val="0"/>
          <w:marBottom w:val="0"/>
          <w:divBdr>
            <w:top w:val="none" w:sz="0" w:space="0" w:color="auto"/>
            <w:left w:val="none" w:sz="0" w:space="0" w:color="auto"/>
            <w:bottom w:val="none" w:sz="0" w:space="0" w:color="auto"/>
            <w:right w:val="none" w:sz="0" w:space="0" w:color="auto"/>
          </w:divBdr>
          <w:divsChild>
            <w:div w:id="1084649972">
              <w:marLeft w:val="0"/>
              <w:marRight w:val="0"/>
              <w:marTop w:val="0"/>
              <w:marBottom w:val="0"/>
              <w:divBdr>
                <w:top w:val="none" w:sz="0" w:space="0" w:color="auto"/>
                <w:left w:val="none" w:sz="0" w:space="0" w:color="auto"/>
                <w:bottom w:val="none" w:sz="0" w:space="0" w:color="auto"/>
                <w:right w:val="none" w:sz="0" w:space="0" w:color="auto"/>
              </w:divBdr>
            </w:div>
          </w:divsChild>
        </w:div>
        <w:div w:id="1160273439">
          <w:marLeft w:val="0"/>
          <w:marRight w:val="0"/>
          <w:marTop w:val="0"/>
          <w:marBottom w:val="0"/>
          <w:divBdr>
            <w:top w:val="none" w:sz="0" w:space="0" w:color="auto"/>
            <w:left w:val="none" w:sz="0" w:space="0" w:color="auto"/>
            <w:bottom w:val="none" w:sz="0" w:space="0" w:color="auto"/>
            <w:right w:val="none" w:sz="0" w:space="0" w:color="auto"/>
          </w:divBdr>
          <w:divsChild>
            <w:div w:id="394738303">
              <w:marLeft w:val="0"/>
              <w:marRight w:val="0"/>
              <w:marTop w:val="0"/>
              <w:marBottom w:val="0"/>
              <w:divBdr>
                <w:top w:val="none" w:sz="0" w:space="0" w:color="auto"/>
                <w:left w:val="none" w:sz="0" w:space="0" w:color="auto"/>
                <w:bottom w:val="none" w:sz="0" w:space="0" w:color="auto"/>
                <w:right w:val="none" w:sz="0" w:space="0" w:color="auto"/>
              </w:divBdr>
            </w:div>
          </w:divsChild>
        </w:div>
        <w:div w:id="1160581764">
          <w:marLeft w:val="0"/>
          <w:marRight w:val="0"/>
          <w:marTop w:val="0"/>
          <w:marBottom w:val="0"/>
          <w:divBdr>
            <w:top w:val="none" w:sz="0" w:space="0" w:color="auto"/>
            <w:left w:val="none" w:sz="0" w:space="0" w:color="auto"/>
            <w:bottom w:val="none" w:sz="0" w:space="0" w:color="auto"/>
            <w:right w:val="none" w:sz="0" w:space="0" w:color="auto"/>
          </w:divBdr>
          <w:divsChild>
            <w:div w:id="1269267923">
              <w:marLeft w:val="0"/>
              <w:marRight w:val="0"/>
              <w:marTop w:val="0"/>
              <w:marBottom w:val="0"/>
              <w:divBdr>
                <w:top w:val="none" w:sz="0" w:space="0" w:color="auto"/>
                <w:left w:val="none" w:sz="0" w:space="0" w:color="auto"/>
                <w:bottom w:val="none" w:sz="0" w:space="0" w:color="auto"/>
                <w:right w:val="none" w:sz="0" w:space="0" w:color="auto"/>
              </w:divBdr>
            </w:div>
          </w:divsChild>
        </w:div>
        <w:div w:id="1160729385">
          <w:marLeft w:val="0"/>
          <w:marRight w:val="0"/>
          <w:marTop w:val="0"/>
          <w:marBottom w:val="0"/>
          <w:divBdr>
            <w:top w:val="none" w:sz="0" w:space="0" w:color="auto"/>
            <w:left w:val="none" w:sz="0" w:space="0" w:color="auto"/>
            <w:bottom w:val="none" w:sz="0" w:space="0" w:color="auto"/>
            <w:right w:val="none" w:sz="0" w:space="0" w:color="auto"/>
          </w:divBdr>
          <w:divsChild>
            <w:div w:id="1132334443">
              <w:marLeft w:val="0"/>
              <w:marRight w:val="0"/>
              <w:marTop w:val="0"/>
              <w:marBottom w:val="0"/>
              <w:divBdr>
                <w:top w:val="none" w:sz="0" w:space="0" w:color="auto"/>
                <w:left w:val="none" w:sz="0" w:space="0" w:color="auto"/>
                <w:bottom w:val="none" w:sz="0" w:space="0" w:color="auto"/>
                <w:right w:val="none" w:sz="0" w:space="0" w:color="auto"/>
              </w:divBdr>
            </w:div>
          </w:divsChild>
        </w:div>
        <w:div w:id="1160729756">
          <w:marLeft w:val="0"/>
          <w:marRight w:val="0"/>
          <w:marTop w:val="0"/>
          <w:marBottom w:val="0"/>
          <w:divBdr>
            <w:top w:val="none" w:sz="0" w:space="0" w:color="auto"/>
            <w:left w:val="none" w:sz="0" w:space="0" w:color="auto"/>
            <w:bottom w:val="none" w:sz="0" w:space="0" w:color="auto"/>
            <w:right w:val="none" w:sz="0" w:space="0" w:color="auto"/>
          </w:divBdr>
          <w:divsChild>
            <w:div w:id="606079876">
              <w:marLeft w:val="0"/>
              <w:marRight w:val="0"/>
              <w:marTop w:val="0"/>
              <w:marBottom w:val="0"/>
              <w:divBdr>
                <w:top w:val="none" w:sz="0" w:space="0" w:color="auto"/>
                <w:left w:val="none" w:sz="0" w:space="0" w:color="auto"/>
                <w:bottom w:val="none" w:sz="0" w:space="0" w:color="auto"/>
                <w:right w:val="none" w:sz="0" w:space="0" w:color="auto"/>
              </w:divBdr>
            </w:div>
          </w:divsChild>
        </w:div>
        <w:div w:id="1160773816">
          <w:marLeft w:val="0"/>
          <w:marRight w:val="0"/>
          <w:marTop w:val="0"/>
          <w:marBottom w:val="0"/>
          <w:divBdr>
            <w:top w:val="none" w:sz="0" w:space="0" w:color="auto"/>
            <w:left w:val="none" w:sz="0" w:space="0" w:color="auto"/>
            <w:bottom w:val="none" w:sz="0" w:space="0" w:color="auto"/>
            <w:right w:val="none" w:sz="0" w:space="0" w:color="auto"/>
          </w:divBdr>
          <w:divsChild>
            <w:div w:id="1511337619">
              <w:marLeft w:val="0"/>
              <w:marRight w:val="0"/>
              <w:marTop w:val="0"/>
              <w:marBottom w:val="0"/>
              <w:divBdr>
                <w:top w:val="none" w:sz="0" w:space="0" w:color="auto"/>
                <w:left w:val="none" w:sz="0" w:space="0" w:color="auto"/>
                <w:bottom w:val="none" w:sz="0" w:space="0" w:color="auto"/>
                <w:right w:val="none" w:sz="0" w:space="0" w:color="auto"/>
              </w:divBdr>
            </w:div>
          </w:divsChild>
        </w:div>
        <w:div w:id="1161044618">
          <w:marLeft w:val="0"/>
          <w:marRight w:val="0"/>
          <w:marTop w:val="0"/>
          <w:marBottom w:val="0"/>
          <w:divBdr>
            <w:top w:val="none" w:sz="0" w:space="0" w:color="auto"/>
            <w:left w:val="none" w:sz="0" w:space="0" w:color="auto"/>
            <w:bottom w:val="none" w:sz="0" w:space="0" w:color="auto"/>
            <w:right w:val="none" w:sz="0" w:space="0" w:color="auto"/>
          </w:divBdr>
          <w:divsChild>
            <w:div w:id="1777627613">
              <w:marLeft w:val="0"/>
              <w:marRight w:val="0"/>
              <w:marTop w:val="0"/>
              <w:marBottom w:val="0"/>
              <w:divBdr>
                <w:top w:val="none" w:sz="0" w:space="0" w:color="auto"/>
                <w:left w:val="none" w:sz="0" w:space="0" w:color="auto"/>
                <w:bottom w:val="none" w:sz="0" w:space="0" w:color="auto"/>
                <w:right w:val="none" w:sz="0" w:space="0" w:color="auto"/>
              </w:divBdr>
            </w:div>
          </w:divsChild>
        </w:div>
        <w:div w:id="1162039416">
          <w:marLeft w:val="0"/>
          <w:marRight w:val="0"/>
          <w:marTop w:val="0"/>
          <w:marBottom w:val="0"/>
          <w:divBdr>
            <w:top w:val="none" w:sz="0" w:space="0" w:color="auto"/>
            <w:left w:val="none" w:sz="0" w:space="0" w:color="auto"/>
            <w:bottom w:val="none" w:sz="0" w:space="0" w:color="auto"/>
            <w:right w:val="none" w:sz="0" w:space="0" w:color="auto"/>
          </w:divBdr>
          <w:divsChild>
            <w:div w:id="1008020131">
              <w:marLeft w:val="0"/>
              <w:marRight w:val="0"/>
              <w:marTop w:val="0"/>
              <w:marBottom w:val="0"/>
              <w:divBdr>
                <w:top w:val="none" w:sz="0" w:space="0" w:color="auto"/>
                <w:left w:val="none" w:sz="0" w:space="0" w:color="auto"/>
                <w:bottom w:val="none" w:sz="0" w:space="0" w:color="auto"/>
                <w:right w:val="none" w:sz="0" w:space="0" w:color="auto"/>
              </w:divBdr>
            </w:div>
          </w:divsChild>
        </w:div>
        <w:div w:id="1162357478">
          <w:marLeft w:val="0"/>
          <w:marRight w:val="0"/>
          <w:marTop w:val="0"/>
          <w:marBottom w:val="0"/>
          <w:divBdr>
            <w:top w:val="none" w:sz="0" w:space="0" w:color="auto"/>
            <w:left w:val="none" w:sz="0" w:space="0" w:color="auto"/>
            <w:bottom w:val="none" w:sz="0" w:space="0" w:color="auto"/>
            <w:right w:val="none" w:sz="0" w:space="0" w:color="auto"/>
          </w:divBdr>
          <w:divsChild>
            <w:div w:id="1806578977">
              <w:marLeft w:val="0"/>
              <w:marRight w:val="0"/>
              <w:marTop w:val="0"/>
              <w:marBottom w:val="0"/>
              <w:divBdr>
                <w:top w:val="none" w:sz="0" w:space="0" w:color="auto"/>
                <w:left w:val="none" w:sz="0" w:space="0" w:color="auto"/>
                <w:bottom w:val="none" w:sz="0" w:space="0" w:color="auto"/>
                <w:right w:val="none" w:sz="0" w:space="0" w:color="auto"/>
              </w:divBdr>
            </w:div>
          </w:divsChild>
        </w:div>
        <w:div w:id="1162701239">
          <w:marLeft w:val="0"/>
          <w:marRight w:val="0"/>
          <w:marTop w:val="0"/>
          <w:marBottom w:val="0"/>
          <w:divBdr>
            <w:top w:val="none" w:sz="0" w:space="0" w:color="auto"/>
            <w:left w:val="none" w:sz="0" w:space="0" w:color="auto"/>
            <w:bottom w:val="none" w:sz="0" w:space="0" w:color="auto"/>
            <w:right w:val="none" w:sz="0" w:space="0" w:color="auto"/>
          </w:divBdr>
          <w:divsChild>
            <w:div w:id="851384744">
              <w:marLeft w:val="0"/>
              <w:marRight w:val="0"/>
              <w:marTop w:val="0"/>
              <w:marBottom w:val="0"/>
              <w:divBdr>
                <w:top w:val="none" w:sz="0" w:space="0" w:color="auto"/>
                <w:left w:val="none" w:sz="0" w:space="0" w:color="auto"/>
                <w:bottom w:val="none" w:sz="0" w:space="0" w:color="auto"/>
                <w:right w:val="none" w:sz="0" w:space="0" w:color="auto"/>
              </w:divBdr>
            </w:div>
          </w:divsChild>
        </w:div>
        <w:div w:id="1162816974">
          <w:marLeft w:val="0"/>
          <w:marRight w:val="0"/>
          <w:marTop w:val="0"/>
          <w:marBottom w:val="0"/>
          <w:divBdr>
            <w:top w:val="none" w:sz="0" w:space="0" w:color="auto"/>
            <w:left w:val="none" w:sz="0" w:space="0" w:color="auto"/>
            <w:bottom w:val="none" w:sz="0" w:space="0" w:color="auto"/>
            <w:right w:val="none" w:sz="0" w:space="0" w:color="auto"/>
          </w:divBdr>
          <w:divsChild>
            <w:div w:id="1743864935">
              <w:marLeft w:val="0"/>
              <w:marRight w:val="0"/>
              <w:marTop w:val="0"/>
              <w:marBottom w:val="0"/>
              <w:divBdr>
                <w:top w:val="none" w:sz="0" w:space="0" w:color="auto"/>
                <w:left w:val="none" w:sz="0" w:space="0" w:color="auto"/>
                <w:bottom w:val="none" w:sz="0" w:space="0" w:color="auto"/>
                <w:right w:val="none" w:sz="0" w:space="0" w:color="auto"/>
              </w:divBdr>
            </w:div>
          </w:divsChild>
        </w:div>
        <w:div w:id="1163082169">
          <w:marLeft w:val="0"/>
          <w:marRight w:val="0"/>
          <w:marTop w:val="0"/>
          <w:marBottom w:val="0"/>
          <w:divBdr>
            <w:top w:val="none" w:sz="0" w:space="0" w:color="auto"/>
            <w:left w:val="none" w:sz="0" w:space="0" w:color="auto"/>
            <w:bottom w:val="none" w:sz="0" w:space="0" w:color="auto"/>
            <w:right w:val="none" w:sz="0" w:space="0" w:color="auto"/>
          </w:divBdr>
          <w:divsChild>
            <w:div w:id="1686446214">
              <w:marLeft w:val="0"/>
              <w:marRight w:val="0"/>
              <w:marTop w:val="0"/>
              <w:marBottom w:val="0"/>
              <w:divBdr>
                <w:top w:val="none" w:sz="0" w:space="0" w:color="auto"/>
                <w:left w:val="none" w:sz="0" w:space="0" w:color="auto"/>
                <w:bottom w:val="none" w:sz="0" w:space="0" w:color="auto"/>
                <w:right w:val="none" w:sz="0" w:space="0" w:color="auto"/>
              </w:divBdr>
            </w:div>
          </w:divsChild>
        </w:div>
        <w:div w:id="1164398480">
          <w:marLeft w:val="0"/>
          <w:marRight w:val="0"/>
          <w:marTop w:val="0"/>
          <w:marBottom w:val="0"/>
          <w:divBdr>
            <w:top w:val="none" w:sz="0" w:space="0" w:color="auto"/>
            <w:left w:val="none" w:sz="0" w:space="0" w:color="auto"/>
            <w:bottom w:val="none" w:sz="0" w:space="0" w:color="auto"/>
            <w:right w:val="none" w:sz="0" w:space="0" w:color="auto"/>
          </w:divBdr>
          <w:divsChild>
            <w:div w:id="1908832550">
              <w:marLeft w:val="0"/>
              <w:marRight w:val="0"/>
              <w:marTop w:val="0"/>
              <w:marBottom w:val="0"/>
              <w:divBdr>
                <w:top w:val="none" w:sz="0" w:space="0" w:color="auto"/>
                <w:left w:val="none" w:sz="0" w:space="0" w:color="auto"/>
                <w:bottom w:val="none" w:sz="0" w:space="0" w:color="auto"/>
                <w:right w:val="none" w:sz="0" w:space="0" w:color="auto"/>
              </w:divBdr>
            </w:div>
          </w:divsChild>
        </w:div>
        <w:div w:id="1164473821">
          <w:marLeft w:val="0"/>
          <w:marRight w:val="0"/>
          <w:marTop w:val="0"/>
          <w:marBottom w:val="0"/>
          <w:divBdr>
            <w:top w:val="none" w:sz="0" w:space="0" w:color="auto"/>
            <w:left w:val="none" w:sz="0" w:space="0" w:color="auto"/>
            <w:bottom w:val="none" w:sz="0" w:space="0" w:color="auto"/>
            <w:right w:val="none" w:sz="0" w:space="0" w:color="auto"/>
          </w:divBdr>
          <w:divsChild>
            <w:div w:id="1490318242">
              <w:marLeft w:val="0"/>
              <w:marRight w:val="0"/>
              <w:marTop w:val="0"/>
              <w:marBottom w:val="0"/>
              <w:divBdr>
                <w:top w:val="none" w:sz="0" w:space="0" w:color="auto"/>
                <w:left w:val="none" w:sz="0" w:space="0" w:color="auto"/>
                <w:bottom w:val="none" w:sz="0" w:space="0" w:color="auto"/>
                <w:right w:val="none" w:sz="0" w:space="0" w:color="auto"/>
              </w:divBdr>
            </w:div>
          </w:divsChild>
        </w:div>
        <w:div w:id="1164974970">
          <w:marLeft w:val="0"/>
          <w:marRight w:val="0"/>
          <w:marTop w:val="0"/>
          <w:marBottom w:val="0"/>
          <w:divBdr>
            <w:top w:val="none" w:sz="0" w:space="0" w:color="auto"/>
            <w:left w:val="none" w:sz="0" w:space="0" w:color="auto"/>
            <w:bottom w:val="none" w:sz="0" w:space="0" w:color="auto"/>
            <w:right w:val="none" w:sz="0" w:space="0" w:color="auto"/>
          </w:divBdr>
          <w:divsChild>
            <w:div w:id="1545410046">
              <w:marLeft w:val="0"/>
              <w:marRight w:val="0"/>
              <w:marTop w:val="0"/>
              <w:marBottom w:val="0"/>
              <w:divBdr>
                <w:top w:val="none" w:sz="0" w:space="0" w:color="auto"/>
                <w:left w:val="none" w:sz="0" w:space="0" w:color="auto"/>
                <w:bottom w:val="none" w:sz="0" w:space="0" w:color="auto"/>
                <w:right w:val="none" w:sz="0" w:space="0" w:color="auto"/>
              </w:divBdr>
            </w:div>
          </w:divsChild>
        </w:div>
        <w:div w:id="1165977467">
          <w:marLeft w:val="0"/>
          <w:marRight w:val="0"/>
          <w:marTop w:val="0"/>
          <w:marBottom w:val="0"/>
          <w:divBdr>
            <w:top w:val="none" w:sz="0" w:space="0" w:color="auto"/>
            <w:left w:val="none" w:sz="0" w:space="0" w:color="auto"/>
            <w:bottom w:val="none" w:sz="0" w:space="0" w:color="auto"/>
            <w:right w:val="none" w:sz="0" w:space="0" w:color="auto"/>
          </w:divBdr>
          <w:divsChild>
            <w:div w:id="2061781419">
              <w:marLeft w:val="0"/>
              <w:marRight w:val="0"/>
              <w:marTop w:val="0"/>
              <w:marBottom w:val="0"/>
              <w:divBdr>
                <w:top w:val="none" w:sz="0" w:space="0" w:color="auto"/>
                <w:left w:val="none" w:sz="0" w:space="0" w:color="auto"/>
                <w:bottom w:val="none" w:sz="0" w:space="0" w:color="auto"/>
                <w:right w:val="none" w:sz="0" w:space="0" w:color="auto"/>
              </w:divBdr>
            </w:div>
          </w:divsChild>
        </w:div>
        <w:div w:id="1166241744">
          <w:marLeft w:val="0"/>
          <w:marRight w:val="0"/>
          <w:marTop w:val="0"/>
          <w:marBottom w:val="0"/>
          <w:divBdr>
            <w:top w:val="none" w:sz="0" w:space="0" w:color="auto"/>
            <w:left w:val="none" w:sz="0" w:space="0" w:color="auto"/>
            <w:bottom w:val="none" w:sz="0" w:space="0" w:color="auto"/>
            <w:right w:val="none" w:sz="0" w:space="0" w:color="auto"/>
          </w:divBdr>
          <w:divsChild>
            <w:div w:id="1643267752">
              <w:marLeft w:val="0"/>
              <w:marRight w:val="0"/>
              <w:marTop w:val="0"/>
              <w:marBottom w:val="0"/>
              <w:divBdr>
                <w:top w:val="none" w:sz="0" w:space="0" w:color="auto"/>
                <w:left w:val="none" w:sz="0" w:space="0" w:color="auto"/>
                <w:bottom w:val="none" w:sz="0" w:space="0" w:color="auto"/>
                <w:right w:val="none" w:sz="0" w:space="0" w:color="auto"/>
              </w:divBdr>
            </w:div>
          </w:divsChild>
        </w:div>
        <w:div w:id="1167329767">
          <w:marLeft w:val="0"/>
          <w:marRight w:val="0"/>
          <w:marTop w:val="0"/>
          <w:marBottom w:val="0"/>
          <w:divBdr>
            <w:top w:val="none" w:sz="0" w:space="0" w:color="auto"/>
            <w:left w:val="none" w:sz="0" w:space="0" w:color="auto"/>
            <w:bottom w:val="none" w:sz="0" w:space="0" w:color="auto"/>
            <w:right w:val="none" w:sz="0" w:space="0" w:color="auto"/>
          </w:divBdr>
          <w:divsChild>
            <w:div w:id="1118065438">
              <w:marLeft w:val="0"/>
              <w:marRight w:val="0"/>
              <w:marTop w:val="0"/>
              <w:marBottom w:val="0"/>
              <w:divBdr>
                <w:top w:val="none" w:sz="0" w:space="0" w:color="auto"/>
                <w:left w:val="none" w:sz="0" w:space="0" w:color="auto"/>
                <w:bottom w:val="none" w:sz="0" w:space="0" w:color="auto"/>
                <w:right w:val="none" w:sz="0" w:space="0" w:color="auto"/>
              </w:divBdr>
            </w:div>
          </w:divsChild>
        </w:div>
        <w:div w:id="1167550445">
          <w:marLeft w:val="0"/>
          <w:marRight w:val="0"/>
          <w:marTop w:val="0"/>
          <w:marBottom w:val="0"/>
          <w:divBdr>
            <w:top w:val="none" w:sz="0" w:space="0" w:color="auto"/>
            <w:left w:val="none" w:sz="0" w:space="0" w:color="auto"/>
            <w:bottom w:val="none" w:sz="0" w:space="0" w:color="auto"/>
            <w:right w:val="none" w:sz="0" w:space="0" w:color="auto"/>
          </w:divBdr>
          <w:divsChild>
            <w:div w:id="1226646692">
              <w:marLeft w:val="0"/>
              <w:marRight w:val="0"/>
              <w:marTop w:val="0"/>
              <w:marBottom w:val="0"/>
              <w:divBdr>
                <w:top w:val="none" w:sz="0" w:space="0" w:color="auto"/>
                <w:left w:val="none" w:sz="0" w:space="0" w:color="auto"/>
                <w:bottom w:val="none" w:sz="0" w:space="0" w:color="auto"/>
                <w:right w:val="none" w:sz="0" w:space="0" w:color="auto"/>
              </w:divBdr>
            </w:div>
          </w:divsChild>
        </w:div>
        <w:div w:id="1167593449">
          <w:marLeft w:val="0"/>
          <w:marRight w:val="0"/>
          <w:marTop w:val="0"/>
          <w:marBottom w:val="0"/>
          <w:divBdr>
            <w:top w:val="none" w:sz="0" w:space="0" w:color="auto"/>
            <w:left w:val="none" w:sz="0" w:space="0" w:color="auto"/>
            <w:bottom w:val="none" w:sz="0" w:space="0" w:color="auto"/>
            <w:right w:val="none" w:sz="0" w:space="0" w:color="auto"/>
          </w:divBdr>
          <w:divsChild>
            <w:div w:id="663892957">
              <w:marLeft w:val="0"/>
              <w:marRight w:val="0"/>
              <w:marTop w:val="0"/>
              <w:marBottom w:val="0"/>
              <w:divBdr>
                <w:top w:val="none" w:sz="0" w:space="0" w:color="auto"/>
                <w:left w:val="none" w:sz="0" w:space="0" w:color="auto"/>
                <w:bottom w:val="none" w:sz="0" w:space="0" w:color="auto"/>
                <w:right w:val="none" w:sz="0" w:space="0" w:color="auto"/>
              </w:divBdr>
            </w:div>
          </w:divsChild>
        </w:div>
        <w:div w:id="1168986334">
          <w:marLeft w:val="0"/>
          <w:marRight w:val="0"/>
          <w:marTop w:val="0"/>
          <w:marBottom w:val="0"/>
          <w:divBdr>
            <w:top w:val="none" w:sz="0" w:space="0" w:color="auto"/>
            <w:left w:val="none" w:sz="0" w:space="0" w:color="auto"/>
            <w:bottom w:val="none" w:sz="0" w:space="0" w:color="auto"/>
            <w:right w:val="none" w:sz="0" w:space="0" w:color="auto"/>
          </w:divBdr>
          <w:divsChild>
            <w:div w:id="2086755546">
              <w:marLeft w:val="0"/>
              <w:marRight w:val="0"/>
              <w:marTop w:val="0"/>
              <w:marBottom w:val="0"/>
              <w:divBdr>
                <w:top w:val="none" w:sz="0" w:space="0" w:color="auto"/>
                <w:left w:val="none" w:sz="0" w:space="0" w:color="auto"/>
                <w:bottom w:val="none" w:sz="0" w:space="0" w:color="auto"/>
                <w:right w:val="none" w:sz="0" w:space="0" w:color="auto"/>
              </w:divBdr>
            </w:div>
          </w:divsChild>
        </w:div>
        <w:div w:id="1169759505">
          <w:marLeft w:val="0"/>
          <w:marRight w:val="0"/>
          <w:marTop w:val="0"/>
          <w:marBottom w:val="0"/>
          <w:divBdr>
            <w:top w:val="none" w:sz="0" w:space="0" w:color="auto"/>
            <w:left w:val="none" w:sz="0" w:space="0" w:color="auto"/>
            <w:bottom w:val="none" w:sz="0" w:space="0" w:color="auto"/>
            <w:right w:val="none" w:sz="0" w:space="0" w:color="auto"/>
          </w:divBdr>
          <w:divsChild>
            <w:div w:id="757218503">
              <w:marLeft w:val="0"/>
              <w:marRight w:val="0"/>
              <w:marTop w:val="0"/>
              <w:marBottom w:val="0"/>
              <w:divBdr>
                <w:top w:val="none" w:sz="0" w:space="0" w:color="auto"/>
                <w:left w:val="none" w:sz="0" w:space="0" w:color="auto"/>
                <w:bottom w:val="none" w:sz="0" w:space="0" w:color="auto"/>
                <w:right w:val="none" w:sz="0" w:space="0" w:color="auto"/>
              </w:divBdr>
            </w:div>
          </w:divsChild>
        </w:div>
        <w:div w:id="1170096724">
          <w:marLeft w:val="0"/>
          <w:marRight w:val="0"/>
          <w:marTop w:val="0"/>
          <w:marBottom w:val="0"/>
          <w:divBdr>
            <w:top w:val="none" w:sz="0" w:space="0" w:color="auto"/>
            <w:left w:val="none" w:sz="0" w:space="0" w:color="auto"/>
            <w:bottom w:val="none" w:sz="0" w:space="0" w:color="auto"/>
            <w:right w:val="none" w:sz="0" w:space="0" w:color="auto"/>
          </w:divBdr>
          <w:divsChild>
            <w:div w:id="486941673">
              <w:marLeft w:val="0"/>
              <w:marRight w:val="0"/>
              <w:marTop w:val="0"/>
              <w:marBottom w:val="0"/>
              <w:divBdr>
                <w:top w:val="none" w:sz="0" w:space="0" w:color="auto"/>
                <w:left w:val="none" w:sz="0" w:space="0" w:color="auto"/>
                <w:bottom w:val="none" w:sz="0" w:space="0" w:color="auto"/>
                <w:right w:val="none" w:sz="0" w:space="0" w:color="auto"/>
              </w:divBdr>
            </w:div>
          </w:divsChild>
        </w:div>
        <w:div w:id="1170869653">
          <w:marLeft w:val="0"/>
          <w:marRight w:val="0"/>
          <w:marTop w:val="0"/>
          <w:marBottom w:val="0"/>
          <w:divBdr>
            <w:top w:val="none" w:sz="0" w:space="0" w:color="auto"/>
            <w:left w:val="none" w:sz="0" w:space="0" w:color="auto"/>
            <w:bottom w:val="none" w:sz="0" w:space="0" w:color="auto"/>
            <w:right w:val="none" w:sz="0" w:space="0" w:color="auto"/>
          </w:divBdr>
          <w:divsChild>
            <w:div w:id="1353142796">
              <w:marLeft w:val="0"/>
              <w:marRight w:val="0"/>
              <w:marTop w:val="0"/>
              <w:marBottom w:val="0"/>
              <w:divBdr>
                <w:top w:val="none" w:sz="0" w:space="0" w:color="auto"/>
                <w:left w:val="none" w:sz="0" w:space="0" w:color="auto"/>
                <w:bottom w:val="none" w:sz="0" w:space="0" w:color="auto"/>
                <w:right w:val="none" w:sz="0" w:space="0" w:color="auto"/>
              </w:divBdr>
            </w:div>
          </w:divsChild>
        </w:div>
        <w:div w:id="1171138106">
          <w:marLeft w:val="0"/>
          <w:marRight w:val="0"/>
          <w:marTop w:val="0"/>
          <w:marBottom w:val="0"/>
          <w:divBdr>
            <w:top w:val="none" w:sz="0" w:space="0" w:color="auto"/>
            <w:left w:val="none" w:sz="0" w:space="0" w:color="auto"/>
            <w:bottom w:val="none" w:sz="0" w:space="0" w:color="auto"/>
            <w:right w:val="none" w:sz="0" w:space="0" w:color="auto"/>
          </w:divBdr>
          <w:divsChild>
            <w:div w:id="1189610264">
              <w:marLeft w:val="0"/>
              <w:marRight w:val="0"/>
              <w:marTop w:val="0"/>
              <w:marBottom w:val="0"/>
              <w:divBdr>
                <w:top w:val="none" w:sz="0" w:space="0" w:color="auto"/>
                <w:left w:val="none" w:sz="0" w:space="0" w:color="auto"/>
                <w:bottom w:val="none" w:sz="0" w:space="0" w:color="auto"/>
                <w:right w:val="none" w:sz="0" w:space="0" w:color="auto"/>
              </w:divBdr>
            </w:div>
          </w:divsChild>
        </w:div>
        <w:div w:id="1171719201">
          <w:marLeft w:val="0"/>
          <w:marRight w:val="0"/>
          <w:marTop w:val="0"/>
          <w:marBottom w:val="0"/>
          <w:divBdr>
            <w:top w:val="none" w:sz="0" w:space="0" w:color="auto"/>
            <w:left w:val="none" w:sz="0" w:space="0" w:color="auto"/>
            <w:bottom w:val="none" w:sz="0" w:space="0" w:color="auto"/>
            <w:right w:val="none" w:sz="0" w:space="0" w:color="auto"/>
          </w:divBdr>
          <w:divsChild>
            <w:div w:id="1632710384">
              <w:marLeft w:val="0"/>
              <w:marRight w:val="0"/>
              <w:marTop w:val="0"/>
              <w:marBottom w:val="0"/>
              <w:divBdr>
                <w:top w:val="none" w:sz="0" w:space="0" w:color="auto"/>
                <w:left w:val="none" w:sz="0" w:space="0" w:color="auto"/>
                <w:bottom w:val="none" w:sz="0" w:space="0" w:color="auto"/>
                <w:right w:val="none" w:sz="0" w:space="0" w:color="auto"/>
              </w:divBdr>
            </w:div>
          </w:divsChild>
        </w:div>
        <w:div w:id="1171723958">
          <w:marLeft w:val="0"/>
          <w:marRight w:val="0"/>
          <w:marTop w:val="0"/>
          <w:marBottom w:val="0"/>
          <w:divBdr>
            <w:top w:val="none" w:sz="0" w:space="0" w:color="auto"/>
            <w:left w:val="none" w:sz="0" w:space="0" w:color="auto"/>
            <w:bottom w:val="none" w:sz="0" w:space="0" w:color="auto"/>
            <w:right w:val="none" w:sz="0" w:space="0" w:color="auto"/>
          </w:divBdr>
          <w:divsChild>
            <w:div w:id="1939173129">
              <w:marLeft w:val="0"/>
              <w:marRight w:val="0"/>
              <w:marTop w:val="0"/>
              <w:marBottom w:val="0"/>
              <w:divBdr>
                <w:top w:val="none" w:sz="0" w:space="0" w:color="auto"/>
                <w:left w:val="none" w:sz="0" w:space="0" w:color="auto"/>
                <w:bottom w:val="none" w:sz="0" w:space="0" w:color="auto"/>
                <w:right w:val="none" w:sz="0" w:space="0" w:color="auto"/>
              </w:divBdr>
            </w:div>
          </w:divsChild>
        </w:div>
        <w:div w:id="1172377765">
          <w:marLeft w:val="0"/>
          <w:marRight w:val="0"/>
          <w:marTop w:val="0"/>
          <w:marBottom w:val="0"/>
          <w:divBdr>
            <w:top w:val="none" w:sz="0" w:space="0" w:color="auto"/>
            <w:left w:val="none" w:sz="0" w:space="0" w:color="auto"/>
            <w:bottom w:val="none" w:sz="0" w:space="0" w:color="auto"/>
            <w:right w:val="none" w:sz="0" w:space="0" w:color="auto"/>
          </w:divBdr>
          <w:divsChild>
            <w:div w:id="684672524">
              <w:marLeft w:val="0"/>
              <w:marRight w:val="0"/>
              <w:marTop w:val="0"/>
              <w:marBottom w:val="0"/>
              <w:divBdr>
                <w:top w:val="none" w:sz="0" w:space="0" w:color="auto"/>
                <w:left w:val="none" w:sz="0" w:space="0" w:color="auto"/>
                <w:bottom w:val="none" w:sz="0" w:space="0" w:color="auto"/>
                <w:right w:val="none" w:sz="0" w:space="0" w:color="auto"/>
              </w:divBdr>
            </w:div>
          </w:divsChild>
        </w:div>
        <w:div w:id="1172912103">
          <w:marLeft w:val="0"/>
          <w:marRight w:val="0"/>
          <w:marTop w:val="0"/>
          <w:marBottom w:val="0"/>
          <w:divBdr>
            <w:top w:val="none" w:sz="0" w:space="0" w:color="auto"/>
            <w:left w:val="none" w:sz="0" w:space="0" w:color="auto"/>
            <w:bottom w:val="none" w:sz="0" w:space="0" w:color="auto"/>
            <w:right w:val="none" w:sz="0" w:space="0" w:color="auto"/>
          </w:divBdr>
          <w:divsChild>
            <w:div w:id="1253851145">
              <w:marLeft w:val="0"/>
              <w:marRight w:val="0"/>
              <w:marTop w:val="0"/>
              <w:marBottom w:val="0"/>
              <w:divBdr>
                <w:top w:val="none" w:sz="0" w:space="0" w:color="auto"/>
                <w:left w:val="none" w:sz="0" w:space="0" w:color="auto"/>
                <w:bottom w:val="none" w:sz="0" w:space="0" w:color="auto"/>
                <w:right w:val="none" w:sz="0" w:space="0" w:color="auto"/>
              </w:divBdr>
            </w:div>
          </w:divsChild>
        </w:div>
        <w:div w:id="1174150004">
          <w:marLeft w:val="0"/>
          <w:marRight w:val="0"/>
          <w:marTop w:val="0"/>
          <w:marBottom w:val="0"/>
          <w:divBdr>
            <w:top w:val="none" w:sz="0" w:space="0" w:color="auto"/>
            <w:left w:val="none" w:sz="0" w:space="0" w:color="auto"/>
            <w:bottom w:val="none" w:sz="0" w:space="0" w:color="auto"/>
            <w:right w:val="none" w:sz="0" w:space="0" w:color="auto"/>
          </w:divBdr>
          <w:divsChild>
            <w:div w:id="2091540405">
              <w:marLeft w:val="0"/>
              <w:marRight w:val="0"/>
              <w:marTop w:val="0"/>
              <w:marBottom w:val="0"/>
              <w:divBdr>
                <w:top w:val="none" w:sz="0" w:space="0" w:color="auto"/>
                <w:left w:val="none" w:sz="0" w:space="0" w:color="auto"/>
                <w:bottom w:val="none" w:sz="0" w:space="0" w:color="auto"/>
                <w:right w:val="none" w:sz="0" w:space="0" w:color="auto"/>
              </w:divBdr>
            </w:div>
          </w:divsChild>
        </w:div>
        <w:div w:id="1175145756">
          <w:marLeft w:val="0"/>
          <w:marRight w:val="0"/>
          <w:marTop w:val="0"/>
          <w:marBottom w:val="0"/>
          <w:divBdr>
            <w:top w:val="none" w:sz="0" w:space="0" w:color="auto"/>
            <w:left w:val="none" w:sz="0" w:space="0" w:color="auto"/>
            <w:bottom w:val="none" w:sz="0" w:space="0" w:color="auto"/>
            <w:right w:val="none" w:sz="0" w:space="0" w:color="auto"/>
          </w:divBdr>
          <w:divsChild>
            <w:div w:id="519859853">
              <w:marLeft w:val="0"/>
              <w:marRight w:val="0"/>
              <w:marTop w:val="0"/>
              <w:marBottom w:val="0"/>
              <w:divBdr>
                <w:top w:val="none" w:sz="0" w:space="0" w:color="auto"/>
                <w:left w:val="none" w:sz="0" w:space="0" w:color="auto"/>
                <w:bottom w:val="none" w:sz="0" w:space="0" w:color="auto"/>
                <w:right w:val="none" w:sz="0" w:space="0" w:color="auto"/>
              </w:divBdr>
            </w:div>
          </w:divsChild>
        </w:div>
        <w:div w:id="1177038251">
          <w:marLeft w:val="0"/>
          <w:marRight w:val="0"/>
          <w:marTop w:val="0"/>
          <w:marBottom w:val="0"/>
          <w:divBdr>
            <w:top w:val="none" w:sz="0" w:space="0" w:color="auto"/>
            <w:left w:val="none" w:sz="0" w:space="0" w:color="auto"/>
            <w:bottom w:val="none" w:sz="0" w:space="0" w:color="auto"/>
            <w:right w:val="none" w:sz="0" w:space="0" w:color="auto"/>
          </w:divBdr>
          <w:divsChild>
            <w:div w:id="1686011464">
              <w:marLeft w:val="0"/>
              <w:marRight w:val="0"/>
              <w:marTop w:val="0"/>
              <w:marBottom w:val="0"/>
              <w:divBdr>
                <w:top w:val="none" w:sz="0" w:space="0" w:color="auto"/>
                <w:left w:val="none" w:sz="0" w:space="0" w:color="auto"/>
                <w:bottom w:val="none" w:sz="0" w:space="0" w:color="auto"/>
                <w:right w:val="none" w:sz="0" w:space="0" w:color="auto"/>
              </w:divBdr>
            </w:div>
          </w:divsChild>
        </w:div>
        <w:div w:id="1177496666">
          <w:marLeft w:val="0"/>
          <w:marRight w:val="0"/>
          <w:marTop w:val="0"/>
          <w:marBottom w:val="0"/>
          <w:divBdr>
            <w:top w:val="none" w:sz="0" w:space="0" w:color="auto"/>
            <w:left w:val="none" w:sz="0" w:space="0" w:color="auto"/>
            <w:bottom w:val="none" w:sz="0" w:space="0" w:color="auto"/>
            <w:right w:val="none" w:sz="0" w:space="0" w:color="auto"/>
          </w:divBdr>
          <w:divsChild>
            <w:div w:id="769735709">
              <w:marLeft w:val="0"/>
              <w:marRight w:val="0"/>
              <w:marTop w:val="0"/>
              <w:marBottom w:val="0"/>
              <w:divBdr>
                <w:top w:val="none" w:sz="0" w:space="0" w:color="auto"/>
                <w:left w:val="none" w:sz="0" w:space="0" w:color="auto"/>
                <w:bottom w:val="none" w:sz="0" w:space="0" w:color="auto"/>
                <w:right w:val="none" w:sz="0" w:space="0" w:color="auto"/>
              </w:divBdr>
            </w:div>
          </w:divsChild>
        </w:div>
        <w:div w:id="1178155942">
          <w:marLeft w:val="0"/>
          <w:marRight w:val="0"/>
          <w:marTop w:val="0"/>
          <w:marBottom w:val="0"/>
          <w:divBdr>
            <w:top w:val="none" w:sz="0" w:space="0" w:color="auto"/>
            <w:left w:val="none" w:sz="0" w:space="0" w:color="auto"/>
            <w:bottom w:val="none" w:sz="0" w:space="0" w:color="auto"/>
            <w:right w:val="none" w:sz="0" w:space="0" w:color="auto"/>
          </w:divBdr>
          <w:divsChild>
            <w:div w:id="1940407546">
              <w:marLeft w:val="0"/>
              <w:marRight w:val="0"/>
              <w:marTop w:val="0"/>
              <w:marBottom w:val="0"/>
              <w:divBdr>
                <w:top w:val="none" w:sz="0" w:space="0" w:color="auto"/>
                <w:left w:val="none" w:sz="0" w:space="0" w:color="auto"/>
                <w:bottom w:val="none" w:sz="0" w:space="0" w:color="auto"/>
                <w:right w:val="none" w:sz="0" w:space="0" w:color="auto"/>
              </w:divBdr>
            </w:div>
          </w:divsChild>
        </w:div>
        <w:div w:id="1178425708">
          <w:marLeft w:val="0"/>
          <w:marRight w:val="0"/>
          <w:marTop w:val="0"/>
          <w:marBottom w:val="0"/>
          <w:divBdr>
            <w:top w:val="none" w:sz="0" w:space="0" w:color="auto"/>
            <w:left w:val="none" w:sz="0" w:space="0" w:color="auto"/>
            <w:bottom w:val="none" w:sz="0" w:space="0" w:color="auto"/>
            <w:right w:val="none" w:sz="0" w:space="0" w:color="auto"/>
          </w:divBdr>
          <w:divsChild>
            <w:div w:id="1446851850">
              <w:marLeft w:val="0"/>
              <w:marRight w:val="0"/>
              <w:marTop w:val="0"/>
              <w:marBottom w:val="0"/>
              <w:divBdr>
                <w:top w:val="none" w:sz="0" w:space="0" w:color="auto"/>
                <w:left w:val="none" w:sz="0" w:space="0" w:color="auto"/>
                <w:bottom w:val="none" w:sz="0" w:space="0" w:color="auto"/>
                <w:right w:val="none" w:sz="0" w:space="0" w:color="auto"/>
              </w:divBdr>
            </w:div>
          </w:divsChild>
        </w:div>
        <w:div w:id="1178929945">
          <w:marLeft w:val="0"/>
          <w:marRight w:val="0"/>
          <w:marTop w:val="0"/>
          <w:marBottom w:val="0"/>
          <w:divBdr>
            <w:top w:val="none" w:sz="0" w:space="0" w:color="auto"/>
            <w:left w:val="none" w:sz="0" w:space="0" w:color="auto"/>
            <w:bottom w:val="none" w:sz="0" w:space="0" w:color="auto"/>
            <w:right w:val="none" w:sz="0" w:space="0" w:color="auto"/>
          </w:divBdr>
          <w:divsChild>
            <w:div w:id="222638539">
              <w:marLeft w:val="0"/>
              <w:marRight w:val="0"/>
              <w:marTop w:val="0"/>
              <w:marBottom w:val="0"/>
              <w:divBdr>
                <w:top w:val="none" w:sz="0" w:space="0" w:color="auto"/>
                <w:left w:val="none" w:sz="0" w:space="0" w:color="auto"/>
                <w:bottom w:val="none" w:sz="0" w:space="0" w:color="auto"/>
                <w:right w:val="none" w:sz="0" w:space="0" w:color="auto"/>
              </w:divBdr>
            </w:div>
          </w:divsChild>
        </w:div>
        <w:div w:id="1179276576">
          <w:marLeft w:val="0"/>
          <w:marRight w:val="0"/>
          <w:marTop w:val="0"/>
          <w:marBottom w:val="0"/>
          <w:divBdr>
            <w:top w:val="none" w:sz="0" w:space="0" w:color="auto"/>
            <w:left w:val="none" w:sz="0" w:space="0" w:color="auto"/>
            <w:bottom w:val="none" w:sz="0" w:space="0" w:color="auto"/>
            <w:right w:val="none" w:sz="0" w:space="0" w:color="auto"/>
          </w:divBdr>
          <w:divsChild>
            <w:div w:id="1537623317">
              <w:marLeft w:val="0"/>
              <w:marRight w:val="0"/>
              <w:marTop w:val="0"/>
              <w:marBottom w:val="0"/>
              <w:divBdr>
                <w:top w:val="none" w:sz="0" w:space="0" w:color="auto"/>
                <w:left w:val="none" w:sz="0" w:space="0" w:color="auto"/>
                <w:bottom w:val="none" w:sz="0" w:space="0" w:color="auto"/>
                <w:right w:val="none" w:sz="0" w:space="0" w:color="auto"/>
              </w:divBdr>
            </w:div>
          </w:divsChild>
        </w:div>
        <w:div w:id="1179999907">
          <w:marLeft w:val="0"/>
          <w:marRight w:val="0"/>
          <w:marTop w:val="0"/>
          <w:marBottom w:val="0"/>
          <w:divBdr>
            <w:top w:val="none" w:sz="0" w:space="0" w:color="auto"/>
            <w:left w:val="none" w:sz="0" w:space="0" w:color="auto"/>
            <w:bottom w:val="none" w:sz="0" w:space="0" w:color="auto"/>
            <w:right w:val="none" w:sz="0" w:space="0" w:color="auto"/>
          </w:divBdr>
          <w:divsChild>
            <w:div w:id="875314212">
              <w:marLeft w:val="0"/>
              <w:marRight w:val="0"/>
              <w:marTop w:val="0"/>
              <w:marBottom w:val="0"/>
              <w:divBdr>
                <w:top w:val="none" w:sz="0" w:space="0" w:color="auto"/>
                <w:left w:val="none" w:sz="0" w:space="0" w:color="auto"/>
                <w:bottom w:val="none" w:sz="0" w:space="0" w:color="auto"/>
                <w:right w:val="none" w:sz="0" w:space="0" w:color="auto"/>
              </w:divBdr>
            </w:div>
          </w:divsChild>
        </w:div>
        <w:div w:id="1180007938">
          <w:marLeft w:val="0"/>
          <w:marRight w:val="0"/>
          <w:marTop w:val="0"/>
          <w:marBottom w:val="0"/>
          <w:divBdr>
            <w:top w:val="none" w:sz="0" w:space="0" w:color="auto"/>
            <w:left w:val="none" w:sz="0" w:space="0" w:color="auto"/>
            <w:bottom w:val="none" w:sz="0" w:space="0" w:color="auto"/>
            <w:right w:val="none" w:sz="0" w:space="0" w:color="auto"/>
          </w:divBdr>
          <w:divsChild>
            <w:div w:id="51008329">
              <w:marLeft w:val="0"/>
              <w:marRight w:val="0"/>
              <w:marTop w:val="0"/>
              <w:marBottom w:val="0"/>
              <w:divBdr>
                <w:top w:val="none" w:sz="0" w:space="0" w:color="auto"/>
                <w:left w:val="none" w:sz="0" w:space="0" w:color="auto"/>
                <w:bottom w:val="none" w:sz="0" w:space="0" w:color="auto"/>
                <w:right w:val="none" w:sz="0" w:space="0" w:color="auto"/>
              </w:divBdr>
            </w:div>
          </w:divsChild>
        </w:div>
        <w:div w:id="1180268608">
          <w:marLeft w:val="0"/>
          <w:marRight w:val="0"/>
          <w:marTop w:val="0"/>
          <w:marBottom w:val="0"/>
          <w:divBdr>
            <w:top w:val="none" w:sz="0" w:space="0" w:color="auto"/>
            <w:left w:val="none" w:sz="0" w:space="0" w:color="auto"/>
            <w:bottom w:val="none" w:sz="0" w:space="0" w:color="auto"/>
            <w:right w:val="none" w:sz="0" w:space="0" w:color="auto"/>
          </w:divBdr>
          <w:divsChild>
            <w:div w:id="637687606">
              <w:marLeft w:val="0"/>
              <w:marRight w:val="0"/>
              <w:marTop w:val="0"/>
              <w:marBottom w:val="0"/>
              <w:divBdr>
                <w:top w:val="none" w:sz="0" w:space="0" w:color="auto"/>
                <w:left w:val="none" w:sz="0" w:space="0" w:color="auto"/>
                <w:bottom w:val="none" w:sz="0" w:space="0" w:color="auto"/>
                <w:right w:val="none" w:sz="0" w:space="0" w:color="auto"/>
              </w:divBdr>
            </w:div>
          </w:divsChild>
        </w:div>
        <w:div w:id="1180310507">
          <w:marLeft w:val="0"/>
          <w:marRight w:val="0"/>
          <w:marTop w:val="0"/>
          <w:marBottom w:val="0"/>
          <w:divBdr>
            <w:top w:val="none" w:sz="0" w:space="0" w:color="auto"/>
            <w:left w:val="none" w:sz="0" w:space="0" w:color="auto"/>
            <w:bottom w:val="none" w:sz="0" w:space="0" w:color="auto"/>
            <w:right w:val="none" w:sz="0" w:space="0" w:color="auto"/>
          </w:divBdr>
          <w:divsChild>
            <w:div w:id="1486699392">
              <w:marLeft w:val="0"/>
              <w:marRight w:val="0"/>
              <w:marTop w:val="0"/>
              <w:marBottom w:val="0"/>
              <w:divBdr>
                <w:top w:val="none" w:sz="0" w:space="0" w:color="auto"/>
                <w:left w:val="none" w:sz="0" w:space="0" w:color="auto"/>
                <w:bottom w:val="none" w:sz="0" w:space="0" w:color="auto"/>
                <w:right w:val="none" w:sz="0" w:space="0" w:color="auto"/>
              </w:divBdr>
            </w:div>
          </w:divsChild>
        </w:div>
        <w:div w:id="1180310533">
          <w:marLeft w:val="0"/>
          <w:marRight w:val="0"/>
          <w:marTop w:val="0"/>
          <w:marBottom w:val="0"/>
          <w:divBdr>
            <w:top w:val="none" w:sz="0" w:space="0" w:color="auto"/>
            <w:left w:val="none" w:sz="0" w:space="0" w:color="auto"/>
            <w:bottom w:val="none" w:sz="0" w:space="0" w:color="auto"/>
            <w:right w:val="none" w:sz="0" w:space="0" w:color="auto"/>
          </w:divBdr>
          <w:divsChild>
            <w:div w:id="728846230">
              <w:marLeft w:val="0"/>
              <w:marRight w:val="0"/>
              <w:marTop w:val="0"/>
              <w:marBottom w:val="0"/>
              <w:divBdr>
                <w:top w:val="none" w:sz="0" w:space="0" w:color="auto"/>
                <w:left w:val="none" w:sz="0" w:space="0" w:color="auto"/>
                <w:bottom w:val="none" w:sz="0" w:space="0" w:color="auto"/>
                <w:right w:val="none" w:sz="0" w:space="0" w:color="auto"/>
              </w:divBdr>
            </w:div>
          </w:divsChild>
        </w:div>
        <w:div w:id="1180504943">
          <w:marLeft w:val="0"/>
          <w:marRight w:val="0"/>
          <w:marTop w:val="0"/>
          <w:marBottom w:val="0"/>
          <w:divBdr>
            <w:top w:val="none" w:sz="0" w:space="0" w:color="auto"/>
            <w:left w:val="none" w:sz="0" w:space="0" w:color="auto"/>
            <w:bottom w:val="none" w:sz="0" w:space="0" w:color="auto"/>
            <w:right w:val="none" w:sz="0" w:space="0" w:color="auto"/>
          </w:divBdr>
          <w:divsChild>
            <w:div w:id="521287769">
              <w:marLeft w:val="0"/>
              <w:marRight w:val="0"/>
              <w:marTop w:val="0"/>
              <w:marBottom w:val="0"/>
              <w:divBdr>
                <w:top w:val="none" w:sz="0" w:space="0" w:color="auto"/>
                <w:left w:val="none" w:sz="0" w:space="0" w:color="auto"/>
                <w:bottom w:val="none" w:sz="0" w:space="0" w:color="auto"/>
                <w:right w:val="none" w:sz="0" w:space="0" w:color="auto"/>
              </w:divBdr>
            </w:div>
          </w:divsChild>
        </w:div>
        <w:div w:id="1181089949">
          <w:marLeft w:val="0"/>
          <w:marRight w:val="0"/>
          <w:marTop w:val="0"/>
          <w:marBottom w:val="0"/>
          <w:divBdr>
            <w:top w:val="none" w:sz="0" w:space="0" w:color="auto"/>
            <w:left w:val="none" w:sz="0" w:space="0" w:color="auto"/>
            <w:bottom w:val="none" w:sz="0" w:space="0" w:color="auto"/>
            <w:right w:val="none" w:sz="0" w:space="0" w:color="auto"/>
          </w:divBdr>
          <w:divsChild>
            <w:div w:id="202518339">
              <w:marLeft w:val="0"/>
              <w:marRight w:val="0"/>
              <w:marTop w:val="0"/>
              <w:marBottom w:val="0"/>
              <w:divBdr>
                <w:top w:val="none" w:sz="0" w:space="0" w:color="auto"/>
                <w:left w:val="none" w:sz="0" w:space="0" w:color="auto"/>
                <w:bottom w:val="none" w:sz="0" w:space="0" w:color="auto"/>
                <w:right w:val="none" w:sz="0" w:space="0" w:color="auto"/>
              </w:divBdr>
            </w:div>
          </w:divsChild>
        </w:div>
        <w:div w:id="1181165146">
          <w:marLeft w:val="0"/>
          <w:marRight w:val="0"/>
          <w:marTop w:val="0"/>
          <w:marBottom w:val="0"/>
          <w:divBdr>
            <w:top w:val="none" w:sz="0" w:space="0" w:color="auto"/>
            <w:left w:val="none" w:sz="0" w:space="0" w:color="auto"/>
            <w:bottom w:val="none" w:sz="0" w:space="0" w:color="auto"/>
            <w:right w:val="none" w:sz="0" w:space="0" w:color="auto"/>
          </w:divBdr>
          <w:divsChild>
            <w:div w:id="1306425257">
              <w:marLeft w:val="0"/>
              <w:marRight w:val="0"/>
              <w:marTop w:val="0"/>
              <w:marBottom w:val="0"/>
              <w:divBdr>
                <w:top w:val="none" w:sz="0" w:space="0" w:color="auto"/>
                <w:left w:val="none" w:sz="0" w:space="0" w:color="auto"/>
                <w:bottom w:val="none" w:sz="0" w:space="0" w:color="auto"/>
                <w:right w:val="none" w:sz="0" w:space="0" w:color="auto"/>
              </w:divBdr>
            </w:div>
          </w:divsChild>
        </w:div>
        <w:div w:id="1181313138">
          <w:marLeft w:val="0"/>
          <w:marRight w:val="0"/>
          <w:marTop w:val="0"/>
          <w:marBottom w:val="0"/>
          <w:divBdr>
            <w:top w:val="none" w:sz="0" w:space="0" w:color="auto"/>
            <w:left w:val="none" w:sz="0" w:space="0" w:color="auto"/>
            <w:bottom w:val="none" w:sz="0" w:space="0" w:color="auto"/>
            <w:right w:val="none" w:sz="0" w:space="0" w:color="auto"/>
          </w:divBdr>
          <w:divsChild>
            <w:div w:id="1774088639">
              <w:marLeft w:val="0"/>
              <w:marRight w:val="0"/>
              <w:marTop w:val="0"/>
              <w:marBottom w:val="0"/>
              <w:divBdr>
                <w:top w:val="none" w:sz="0" w:space="0" w:color="auto"/>
                <w:left w:val="none" w:sz="0" w:space="0" w:color="auto"/>
                <w:bottom w:val="none" w:sz="0" w:space="0" w:color="auto"/>
                <w:right w:val="none" w:sz="0" w:space="0" w:color="auto"/>
              </w:divBdr>
            </w:div>
          </w:divsChild>
        </w:div>
        <w:div w:id="1181775531">
          <w:marLeft w:val="0"/>
          <w:marRight w:val="0"/>
          <w:marTop w:val="0"/>
          <w:marBottom w:val="0"/>
          <w:divBdr>
            <w:top w:val="none" w:sz="0" w:space="0" w:color="auto"/>
            <w:left w:val="none" w:sz="0" w:space="0" w:color="auto"/>
            <w:bottom w:val="none" w:sz="0" w:space="0" w:color="auto"/>
            <w:right w:val="none" w:sz="0" w:space="0" w:color="auto"/>
          </w:divBdr>
          <w:divsChild>
            <w:div w:id="1588271821">
              <w:marLeft w:val="0"/>
              <w:marRight w:val="0"/>
              <w:marTop w:val="0"/>
              <w:marBottom w:val="0"/>
              <w:divBdr>
                <w:top w:val="none" w:sz="0" w:space="0" w:color="auto"/>
                <w:left w:val="none" w:sz="0" w:space="0" w:color="auto"/>
                <w:bottom w:val="none" w:sz="0" w:space="0" w:color="auto"/>
                <w:right w:val="none" w:sz="0" w:space="0" w:color="auto"/>
              </w:divBdr>
            </w:div>
          </w:divsChild>
        </w:div>
        <w:div w:id="1182013584">
          <w:marLeft w:val="0"/>
          <w:marRight w:val="0"/>
          <w:marTop w:val="0"/>
          <w:marBottom w:val="0"/>
          <w:divBdr>
            <w:top w:val="none" w:sz="0" w:space="0" w:color="auto"/>
            <w:left w:val="none" w:sz="0" w:space="0" w:color="auto"/>
            <w:bottom w:val="none" w:sz="0" w:space="0" w:color="auto"/>
            <w:right w:val="none" w:sz="0" w:space="0" w:color="auto"/>
          </w:divBdr>
          <w:divsChild>
            <w:div w:id="259290632">
              <w:marLeft w:val="0"/>
              <w:marRight w:val="0"/>
              <w:marTop w:val="0"/>
              <w:marBottom w:val="0"/>
              <w:divBdr>
                <w:top w:val="none" w:sz="0" w:space="0" w:color="auto"/>
                <w:left w:val="none" w:sz="0" w:space="0" w:color="auto"/>
                <w:bottom w:val="none" w:sz="0" w:space="0" w:color="auto"/>
                <w:right w:val="none" w:sz="0" w:space="0" w:color="auto"/>
              </w:divBdr>
            </w:div>
          </w:divsChild>
        </w:div>
        <w:div w:id="1182088029">
          <w:marLeft w:val="0"/>
          <w:marRight w:val="0"/>
          <w:marTop w:val="0"/>
          <w:marBottom w:val="0"/>
          <w:divBdr>
            <w:top w:val="none" w:sz="0" w:space="0" w:color="auto"/>
            <w:left w:val="none" w:sz="0" w:space="0" w:color="auto"/>
            <w:bottom w:val="none" w:sz="0" w:space="0" w:color="auto"/>
            <w:right w:val="none" w:sz="0" w:space="0" w:color="auto"/>
          </w:divBdr>
          <w:divsChild>
            <w:div w:id="503396995">
              <w:marLeft w:val="0"/>
              <w:marRight w:val="0"/>
              <w:marTop w:val="0"/>
              <w:marBottom w:val="0"/>
              <w:divBdr>
                <w:top w:val="none" w:sz="0" w:space="0" w:color="auto"/>
                <w:left w:val="none" w:sz="0" w:space="0" w:color="auto"/>
                <w:bottom w:val="none" w:sz="0" w:space="0" w:color="auto"/>
                <w:right w:val="none" w:sz="0" w:space="0" w:color="auto"/>
              </w:divBdr>
            </w:div>
          </w:divsChild>
        </w:div>
        <w:div w:id="1182210340">
          <w:marLeft w:val="0"/>
          <w:marRight w:val="0"/>
          <w:marTop w:val="0"/>
          <w:marBottom w:val="0"/>
          <w:divBdr>
            <w:top w:val="none" w:sz="0" w:space="0" w:color="auto"/>
            <w:left w:val="none" w:sz="0" w:space="0" w:color="auto"/>
            <w:bottom w:val="none" w:sz="0" w:space="0" w:color="auto"/>
            <w:right w:val="none" w:sz="0" w:space="0" w:color="auto"/>
          </w:divBdr>
          <w:divsChild>
            <w:div w:id="887841220">
              <w:marLeft w:val="0"/>
              <w:marRight w:val="0"/>
              <w:marTop w:val="0"/>
              <w:marBottom w:val="0"/>
              <w:divBdr>
                <w:top w:val="none" w:sz="0" w:space="0" w:color="auto"/>
                <w:left w:val="none" w:sz="0" w:space="0" w:color="auto"/>
                <w:bottom w:val="none" w:sz="0" w:space="0" w:color="auto"/>
                <w:right w:val="none" w:sz="0" w:space="0" w:color="auto"/>
              </w:divBdr>
            </w:div>
          </w:divsChild>
        </w:div>
        <w:div w:id="1182277076">
          <w:marLeft w:val="0"/>
          <w:marRight w:val="0"/>
          <w:marTop w:val="0"/>
          <w:marBottom w:val="0"/>
          <w:divBdr>
            <w:top w:val="none" w:sz="0" w:space="0" w:color="auto"/>
            <w:left w:val="none" w:sz="0" w:space="0" w:color="auto"/>
            <w:bottom w:val="none" w:sz="0" w:space="0" w:color="auto"/>
            <w:right w:val="none" w:sz="0" w:space="0" w:color="auto"/>
          </w:divBdr>
          <w:divsChild>
            <w:div w:id="1557007116">
              <w:marLeft w:val="0"/>
              <w:marRight w:val="0"/>
              <w:marTop w:val="0"/>
              <w:marBottom w:val="0"/>
              <w:divBdr>
                <w:top w:val="none" w:sz="0" w:space="0" w:color="auto"/>
                <w:left w:val="none" w:sz="0" w:space="0" w:color="auto"/>
                <w:bottom w:val="none" w:sz="0" w:space="0" w:color="auto"/>
                <w:right w:val="none" w:sz="0" w:space="0" w:color="auto"/>
              </w:divBdr>
            </w:div>
          </w:divsChild>
        </w:div>
        <w:div w:id="1182431653">
          <w:marLeft w:val="0"/>
          <w:marRight w:val="0"/>
          <w:marTop w:val="0"/>
          <w:marBottom w:val="0"/>
          <w:divBdr>
            <w:top w:val="none" w:sz="0" w:space="0" w:color="auto"/>
            <w:left w:val="none" w:sz="0" w:space="0" w:color="auto"/>
            <w:bottom w:val="none" w:sz="0" w:space="0" w:color="auto"/>
            <w:right w:val="none" w:sz="0" w:space="0" w:color="auto"/>
          </w:divBdr>
          <w:divsChild>
            <w:div w:id="247739731">
              <w:marLeft w:val="0"/>
              <w:marRight w:val="0"/>
              <w:marTop w:val="0"/>
              <w:marBottom w:val="0"/>
              <w:divBdr>
                <w:top w:val="none" w:sz="0" w:space="0" w:color="auto"/>
                <w:left w:val="none" w:sz="0" w:space="0" w:color="auto"/>
                <w:bottom w:val="none" w:sz="0" w:space="0" w:color="auto"/>
                <w:right w:val="none" w:sz="0" w:space="0" w:color="auto"/>
              </w:divBdr>
            </w:div>
          </w:divsChild>
        </w:div>
        <w:div w:id="1182554445">
          <w:marLeft w:val="0"/>
          <w:marRight w:val="0"/>
          <w:marTop w:val="0"/>
          <w:marBottom w:val="0"/>
          <w:divBdr>
            <w:top w:val="none" w:sz="0" w:space="0" w:color="auto"/>
            <w:left w:val="none" w:sz="0" w:space="0" w:color="auto"/>
            <w:bottom w:val="none" w:sz="0" w:space="0" w:color="auto"/>
            <w:right w:val="none" w:sz="0" w:space="0" w:color="auto"/>
          </w:divBdr>
          <w:divsChild>
            <w:div w:id="1607615174">
              <w:marLeft w:val="0"/>
              <w:marRight w:val="0"/>
              <w:marTop w:val="0"/>
              <w:marBottom w:val="0"/>
              <w:divBdr>
                <w:top w:val="none" w:sz="0" w:space="0" w:color="auto"/>
                <w:left w:val="none" w:sz="0" w:space="0" w:color="auto"/>
                <w:bottom w:val="none" w:sz="0" w:space="0" w:color="auto"/>
                <w:right w:val="none" w:sz="0" w:space="0" w:color="auto"/>
              </w:divBdr>
            </w:div>
          </w:divsChild>
        </w:div>
        <w:div w:id="1182624178">
          <w:marLeft w:val="0"/>
          <w:marRight w:val="0"/>
          <w:marTop w:val="0"/>
          <w:marBottom w:val="0"/>
          <w:divBdr>
            <w:top w:val="none" w:sz="0" w:space="0" w:color="auto"/>
            <w:left w:val="none" w:sz="0" w:space="0" w:color="auto"/>
            <w:bottom w:val="none" w:sz="0" w:space="0" w:color="auto"/>
            <w:right w:val="none" w:sz="0" w:space="0" w:color="auto"/>
          </w:divBdr>
          <w:divsChild>
            <w:div w:id="1814299153">
              <w:marLeft w:val="0"/>
              <w:marRight w:val="0"/>
              <w:marTop w:val="0"/>
              <w:marBottom w:val="0"/>
              <w:divBdr>
                <w:top w:val="none" w:sz="0" w:space="0" w:color="auto"/>
                <w:left w:val="none" w:sz="0" w:space="0" w:color="auto"/>
                <w:bottom w:val="none" w:sz="0" w:space="0" w:color="auto"/>
                <w:right w:val="none" w:sz="0" w:space="0" w:color="auto"/>
              </w:divBdr>
            </w:div>
          </w:divsChild>
        </w:div>
        <w:div w:id="1183469820">
          <w:marLeft w:val="0"/>
          <w:marRight w:val="0"/>
          <w:marTop w:val="0"/>
          <w:marBottom w:val="0"/>
          <w:divBdr>
            <w:top w:val="none" w:sz="0" w:space="0" w:color="auto"/>
            <w:left w:val="none" w:sz="0" w:space="0" w:color="auto"/>
            <w:bottom w:val="none" w:sz="0" w:space="0" w:color="auto"/>
            <w:right w:val="none" w:sz="0" w:space="0" w:color="auto"/>
          </w:divBdr>
          <w:divsChild>
            <w:div w:id="293298321">
              <w:marLeft w:val="0"/>
              <w:marRight w:val="0"/>
              <w:marTop w:val="0"/>
              <w:marBottom w:val="0"/>
              <w:divBdr>
                <w:top w:val="none" w:sz="0" w:space="0" w:color="auto"/>
                <w:left w:val="none" w:sz="0" w:space="0" w:color="auto"/>
                <w:bottom w:val="none" w:sz="0" w:space="0" w:color="auto"/>
                <w:right w:val="none" w:sz="0" w:space="0" w:color="auto"/>
              </w:divBdr>
            </w:div>
          </w:divsChild>
        </w:div>
        <w:div w:id="1183666048">
          <w:marLeft w:val="0"/>
          <w:marRight w:val="0"/>
          <w:marTop w:val="0"/>
          <w:marBottom w:val="0"/>
          <w:divBdr>
            <w:top w:val="none" w:sz="0" w:space="0" w:color="auto"/>
            <w:left w:val="none" w:sz="0" w:space="0" w:color="auto"/>
            <w:bottom w:val="none" w:sz="0" w:space="0" w:color="auto"/>
            <w:right w:val="none" w:sz="0" w:space="0" w:color="auto"/>
          </w:divBdr>
          <w:divsChild>
            <w:div w:id="1217205308">
              <w:marLeft w:val="0"/>
              <w:marRight w:val="0"/>
              <w:marTop w:val="0"/>
              <w:marBottom w:val="0"/>
              <w:divBdr>
                <w:top w:val="none" w:sz="0" w:space="0" w:color="auto"/>
                <w:left w:val="none" w:sz="0" w:space="0" w:color="auto"/>
                <w:bottom w:val="none" w:sz="0" w:space="0" w:color="auto"/>
                <w:right w:val="none" w:sz="0" w:space="0" w:color="auto"/>
              </w:divBdr>
            </w:div>
          </w:divsChild>
        </w:div>
        <w:div w:id="1183741089">
          <w:marLeft w:val="0"/>
          <w:marRight w:val="0"/>
          <w:marTop w:val="0"/>
          <w:marBottom w:val="0"/>
          <w:divBdr>
            <w:top w:val="none" w:sz="0" w:space="0" w:color="auto"/>
            <w:left w:val="none" w:sz="0" w:space="0" w:color="auto"/>
            <w:bottom w:val="none" w:sz="0" w:space="0" w:color="auto"/>
            <w:right w:val="none" w:sz="0" w:space="0" w:color="auto"/>
          </w:divBdr>
          <w:divsChild>
            <w:div w:id="288903496">
              <w:marLeft w:val="0"/>
              <w:marRight w:val="0"/>
              <w:marTop w:val="0"/>
              <w:marBottom w:val="0"/>
              <w:divBdr>
                <w:top w:val="none" w:sz="0" w:space="0" w:color="auto"/>
                <w:left w:val="none" w:sz="0" w:space="0" w:color="auto"/>
                <w:bottom w:val="none" w:sz="0" w:space="0" w:color="auto"/>
                <w:right w:val="none" w:sz="0" w:space="0" w:color="auto"/>
              </w:divBdr>
            </w:div>
          </w:divsChild>
        </w:div>
        <w:div w:id="1185679739">
          <w:marLeft w:val="0"/>
          <w:marRight w:val="0"/>
          <w:marTop w:val="0"/>
          <w:marBottom w:val="0"/>
          <w:divBdr>
            <w:top w:val="none" w:sz="0" w:space="0" w:color="auto"/>
            <w:left w:val="none" w:sz="0" w:space="0" w:color="auto"/>
            <w:bottom w:val="none" w:sz="0" w:space="0" w:color="auto"/>
            <w:right w:val="none" w:sz="0" w:space="0" w:color="auto"/>
          </w:divBdr>
          <w:divsChild>
            <w:div w:id="115105981">
              <w:marLeft w:val="0"/>
              <w:marRight w:val="0"/>
              <w:marTop w:val="0"/>
              <w:marBottom w:val="0"/>
              <w:divBdr>
                <w:top w:val="none" w:sz="0" w:space="0" w:color="auto"/>
                <w:left w:val="none" w:sz="0" w:space="0" w:color="auto"/>
                <w:bottom w:val="none" w:sz="0" w:space="0" w:color="auto"/>
                <w:right w:val="none" w:sz="0" w:space="0" w:color="auto"/>
              </w:divBdr>
            </w:div>
          </w:divsChild>
        </w:div>
        <w:div w:id="1186018991">
          <w:marLeft w:val="0"/>
          <w:marRight w:val="0"/>
          <w:marTop w:val="0"/>
          <w:marBottom w:val="0"/>
          <w:divBdr>
            <w:top w:val="none" w:sz="0" w:space="0" w:color="auto"/>
            <w:left w:val="none" w:sz="0" w:space="0" w:color="auto"/>
            <w:bottom w:val="none" w:sz="0" w:space="0" w:color="auto"/>
            <w:right w:val="none" w:sz="0" w:space="0" w:color="auto"/>
          </w:divBdr>
          <w:divsChild>
            <w:div w:id="1414427124">
              <w:marLeft w:val="0"/>
              <w:marRight w:val="0"/>
              <w:marTop w:val="0"/>
              <w:marBottom w:val="0"/>
              <w:divBdr>
                <w:top w:val="none" w:sz="0" w:space="0" w:color="auto"/>
                <w:left w:val="none" w:sz="0" w:space="0" w:color="auto"/>
                <w:bottom w:val="none" w:sz="0" w:space="0" w:color="auto"/>
                <w:right w:val="none" w:sz="0" w:space="0" w:color="auto"/>
              </w:divBdr>
            </w:div>
          </w:divsChild>
        </w:div>
        <w:div w:id="1187717710">
          <w:marLeft w:val="0"/>
          <w:marRight w:val="0"/>
          <w:marTop w:val="0"/>
          <w:marBottom w:val="0"/>
          <w:divBdr>
            <w:top w:val="none" w:sz="0" w:space="0" w:color="auto"/>
            <w:left w:val="none" w:sz="0" w:space="0" w:color="auto"/>
            <w:bottom w:val="none" w:sz="0" w:space="0" w:color="auto"/>
            <w:right w:val="none" w:sz="0" w:space="0" w:color="auto"/>
          </w:divBdr>
          <w:divsChild>
            <w:div w:id="556283015">
              <w:marLeft w:val="0"/>
              <w:marRight w:val="0"/>
              <w:marTop w:val="0"/>
              <w:marBottom w:val="0"/>
              <w:divBdr>
                <w:top w:val="none" w:sz="0" w:space="0" w:color="auto"/>
                <w:left w:val="none" w:sz="0" w:space="0" w:color="auto"/>
                <w:bottom w:val="none" w:sz="0" w:space="0" w:color="auto"/>
                <w:right w:val="none" w:sz="0" w:space="0" w:color="auto"/>
              </w:divBdr>
            </w:div>
          </w:divsChild>
        </w:div>
        <w:div w:id="1187720967">
          <w:marLeft w:val="0"/>
          <w:marRight w:val="0"/>
          <w:marTop w:val="0"/>
          <w:marBottom w:val="0"/>
          <w:divBdr>
            <w:top w:val="none" w:sz="0" w:space="0" w:color="auto"/>
            <w:left w:val="none" w:sz="0" w:space="0" w:color="auto"/>
            <w:bottom w:val="none" w:sz="0" w:space="0" w:color="auto"/>
            <w:right w:val="none" w:sz="0" w:space="0" w:color="auto"/>
          </w:divBdr>
          <w:divsChild>
            <w:div w:id="475536047">
              <w:marLeft w:val="0"/>
              <w:marRight w:val="0"/>
              <w:marTop w:val="0"/>
              <w:marBottom w:val="0"/>
              <w:divBdr>
                <w:top w:val="none" w:sz="0" w:space="0" w:color="auto"/>
                <w:left w:val="none" w:sz="0" w:space="0" w:color="auto"/>
                <w:bottom w:val="none" w:sz="0" w:space="0" w:color="auto"/>
                <w:right w:val="none" w:sz="0" w:space="0" w:color="auto"/>
              </w:divBdr>
            </w:div>
          </w:divsChild>
        </w:div>
        <w:div w:id="1187869435">
          <w:marLeft w:val="0"/>
          <w:marRight w:val="0"/>
          <w:marTop w:val="0"/>
          <w:marBottom w:val="0"/>
          <w:divBdr>
            <w:top w:val="none" w:sz="0" w:space="0" w:color="auto"/>
            <w:left w:val="none" w:sz="0" w:space="0" w:color="auto"/>
            <w:bottom w:val="none" w:sz="0" w:space="0" w:color="auto"/>
            <w:right w:val="none" w:sz="0" w:space="0" w:color="auto"/>
          </w:divBdr>
          <w:divsChild>
            <w:div w:id="4796324">
              <w:marLeft w:val="0"/>
              <w:marRight w:val="0"/>
              <w:marTop w:val="0"/>
              <w:marBottom w:val="0"/>
              <w:divBdr>
                <w:top w:val="none" w:sz="0" w:space="0" w:color="auto"/>
                <w:left w:val="none" w:sz="0" w:space="0" w:color="auto"/>
                <w:bottom w:val="none" w:sz="0" w:space="0" w:color="auto"/>
                <w:right w:val="none" w:sz="0" w:space="0" w:color="auto"/>
              </w:divBdr>
            </w:div>
          </w:divsChild>
        </w:div>
        <w:div w:id="1189026043">
          <w:marLeft w:val="0"/>
          <w:marRight w:val="0"/>
          <w:marTop w:val="0"/>
          <w:marBottom w:val="0"/>
          <w:divBdr>
            <w:top w:val="none" w:sz="0" w:space="0" w:color="auto"/>
            <w:left w:val="none" w:sz="0" w:space="0" w:color="auto"/>
            <w:bottom w:val="none" w:sz="0" w:space="0" w:color="auto"/>
            <w:right w:val="none" w:sz="0" w:space="0" w:color="auto"/>
          </w:divBdr>
          <w:divsChild>
            <w:div w:id="1168131372">
              <w:marLeft w:val="0"/>
              <w:marRight w:val="0"/>
              <w:marTop w:val="0"/>
              <w:marBottom w:val="0"/>
              <w:divBdr>
                <w:top w:val="none" w:sz="0" w:space="0" w:color="auto"/>
                <w:left w:val="none" w:sz="0" w:space="0" w:color="auto"/>
                <w:bottom w:val="none" w:sz="0" w:space="0" w:color="auto"/>
                <w:right w:val="none" w:sz="0" w:space="0" w:color="auto"/>
              </w:divBdr>
            </w:div>
          </w:divsChild>
        </w:div>
        <w:div w:id="1189224657">
          <w:marLeft w:val="0"/>
          <w:marRight w:val="0"/>
          <w:marTop w:val="0"/>
          <w:marBottom w:val="0"/>
          <w:divBdr>
            <w:top w:val="none" w:sz="0" w:space="0" w:color="auto"/>
            <w:left w:val="none" w:sz="0" w:space="0" w:color="auto"/>
            <w:bottom w:val="none" w:sz="0" w:space="0" w:color="auto"/>
            <w:right w:val="none" w:sz="0" w:space="0" w:color="auto"/>
          </w:divBdr>
          <w:divsChild>
            <w:div w:id="721440528">
              <w:marLeft w:val="0"/>
              <w:marRight w:val="0"/>
              <w:marTop w:val="0"/>
              <w:marBottom w:val="0"/>
              <w:divBdr>
                <w:top w:val="none" w:sz="0" w:space="0" w:color="auto"/>
                <w:left w:val="none" w:sz="0" w:space="0" w:color="auto"/>
                <w:bottom w:val="none" w:sz="0" w:space="0" w:color="auto"/>
                <w:right w:val="none" w:sz="0" w:space="0" w:color="auto"/>
              </w:divBdr>
            </w:div>
          </w:divsChild>
        </w:div>
        <w:div w:id="1189955643">
          <w:marLeft w:val="0"/>
          <w:marRight w:val="0"/>
          <w:marTop w:val="0"/>
          <w:marBottom w:val="0"/>
          <w:divBdr>
            <w:top w:val="none" w:sz="0" w:space="0" w:color="auto"/>
            <w:left w:val="none" w:sz="0" w:space="0" w:color="auto"/>
            <w:bottom w:val="none" w:sz="0" w:space="0" w:color="auto"/>
            <w:right w:val="none" w:sz="0" w:space="0" w:color="auto"/>
          </w:divBdr>
          <w:divsChild>
            <w:div w:id="1727409103">
              <w:marLeft w:val="0"/>
              <w:marRight w:val="0"/>
              <w:marTop w:val="0"/>
              <w:marBottom w:val="0"/>
              <w:divBdr>
                <w:top w:val="none" w:sz="0" w:space="0" w:color="auto"/>
                <w:left w:val="none" w:sz="0" w:space="0" w:color="auto"/>
                <w:bottom w:val="none" w:sz="0" w:space="0" w:color="auto"/>
                <w:right w:val="none" w:sz="0" w:space="0" w:color="auto"/>
              </w:divBdr>
            </w:div>
          </w:divsChild>
        </w:div>
        <w:div w:id="1190028055">
          <w:marLeft w:val="0"/>
          <w:marRight w:val="0"/>
          <w:marTop w:val="0"/>
          <w:marBottom w:val="0"/>
          <w:divBdr>
            <w:top w:val="none" w:sz="0" w:space="0" w:color="auto"/>
            <w:left w:val="none" w:sz="0" w:space="0" w:color="auto"/>
            <w:bottom w:val="none" w:sz="0" w:space="0" w:color="auto"/>
            <w:right w:val="none" w:sz="0" w:space="0" w:color="auto"/>
          </w:divBdr>
          <w:divsChild>
            <w:div w:id="866330722">
              <w:marLeft w:val="0"/>
              <w:marRight w:val="0"/>
              <w:marTop w:val="0"/>
              <w:marBottom w:val="0"/>
              <w:divBdr>
                <w:top w:val="none" w:sz="0" w:space="0" w:color="auto"/>
                <w:left w:val="none" w:sz="0" w:space="0" w:color="auto"/>
                <w:bottom w:val="none" w:sz="0" w:space="0" w:color="auto"/>
                <w:right w:val="none" w:sz="0" w:space="0" w:color="auto"/>
              </w:divBdr>
            </w:div>
          </w:divsChild>
        </w:div>
        <w:div w:id="1191839925">
          <w:marLeft w:val="0"/>
          <w:marRight w:val="0"/>
          <w:marTop w:val="0"/>
          <w:marBottom w:val="0"/>
          <w:divBdr>
            <w:top w:val="none" w:sz="0" w:space="0" w:color="auto"/>
            <w:left w:val="none" w:sz="0" w:space="0" w:color="auto"/>
            <w:bottom w:val="none" w:sz="0" w:space="0" w:color="auto"/>
            <w:right w:val="none" w:sz="0" w:space="0" w:color="auto"/>
          </w:divBdr>
          <w:divsChild>
            <w:div w:id="195965857">
              <w:marLeft w:val="0"/>
              <w:marRight w:val="0"/>
              <w:marTop w:val="0"/>
              <w:marBottom w:val="0"/>
              <w:divBdr>
                <w:top w:val="none" w:sz="0" w:space="0" w:color="auto"/>
                <w:left w:val="none" w:sz="0" w:space="0" w:color="auto"/>
                <w:bottom w:val="none" w:sz="0" w:space="0" w:color="auto"/>
                <w:right w:val="none" w:sz="0" w:space="0" w:color="auto"/>
              </w:divBdr>
            </w:div>
          </w:divsChild>
        </w:div>
        <w:div w:id="1191992358">
          <w:marLeft w:val="0"/>
          <w:marRight w:val="0"/>
          <w:marTop w:val="0"/>
          <w:marBottom w:val="0"/>
          <w:divBdr>
            <w:top w:val="none" w:sz="0" w:space="0" w:color="auto"/>
            <w:left w:val="none" w:sz="0" w:space="0" w:color="auto"/>
            <w:bottom w:val="none" w:sz="0" w:space="0" w:color="auto"/>
            <w:right w:val="none" w:sz="0" w:space="0" w:color="auto"/>
          </w:divBdr>
          <w:divsChild>
            <w:div w:id="680741541">
              <w:marLeft w:val="0"/>
              <w:marRight w:val="0"/>
              <w:marTop w:val="0"/>
              <w:marBottom w:val="0"/>
              <w:divBdr>
                <w:top w:val="none" w:sz="0" w:space="0" w:color="auto"/>
                <w:left w:val="none" w:sz="0" w:space="0" w:color="auto"/>
                <w:bottom w:val="none" w:sz="0" w:space="0" w:color="auto"/>
                <w:right w:val="none" w:sz="0" w:space="0" w:color="auto"/>
              </w:divBdr>
            </w:div>
          </w:divsChild>
        </w:div>
        <w:div w:id="1192499966">
          <w:marLeft w:val="0"/>
          <w:marRight w:val="0"/>
          <w:marTop w:val="0"/>
          <w:marBottom w:val="0"/>
          <w:divBdr>
            <w:top w:val="none" w:sz="0" w:space="0" w:color="auto"/>
            <w:left w:val="none" w:sz="0" w:space="0" w:color="auto"/>
            <w:bottom w:val="none" w:sz="0" w:space="0" w:color="auto"/>
            <w:right w:val="none" w:sz="0" w:space="0" w:color="auto"/>
          </w:divBdr>
          <w:divsChild>
            <w:div w:id="2143114304">
              <w:marLeft w:val="0"/>
              <w:marRight w:val="0"/>
              <w:marTop w:val="0"/>
              <w:marBottom w:val="0"/>
              <w:divBdr>
                <w:top w:val="none" w:sz="0" w:space="0" w:color="auto"/>
                <w:left w:val="none" w:sz="0" w:space="0" w:color="auto"/>
                <w:bottom w:val="none" w:sz="0" w:space="0" w:color="auto"/>
                <w:right w:val="none" w:sz="0" w:space="0" w:color="auto"/>
              </w:divBdr>
            </w:div>
          </w:divsChild>
        </w:div>
        <w:div w:id="1192500926">
          <w:marLeft w:val="0"/>
          <w:marRight w:val="0"/>
          <w:marTop w:val="0"/>
          <w:marBottom w:val="0"/>
          <w:divBdr>
            <w:top w:val="none" w:sz="0" w:space="0" w:color="auto"/>
            <w:left w:val="none" w:sz="0" w:space="0" w:color="auto"/>
            <w:bottom w:val="none" w:sz="0" w:space="0" w:color="auto"/>
            <w:right w:val="none" w:sz="0" w:space="0" w:color="auto"/>
          </w:divBdr>
          <w:divsChild>
            <w:div w:id="2067681768">
              <w:marLeft w:val="0"/>
              <w:marRight w:val="0"/>
              <w:marTop w:val="0"/>
              <w:marBottom w:val="0"/>
              <w:divBdr>
                <w:top w:val="none" w:sz="0" w:space="0" w:color="auto"/>
                <w:left w:val="none" w:sz="0" w:space="0" w:color="auto"/>
                <w:bottom w:val="none" w:sz="0" w:space="0" w:color="auto"/>
                <w:right w:val="none" w:sz="0" w:space="0" w:color="auto"/>
              </w:divBdr>
            </w:div>
          </w:divsChild>
        </w:div>
        <w:div w:id="1192572247">
          <w:marLeft w:val="0"/>
          <w:marRight w:val="0"/>
          <w:marTop w:val="0"/>
          <w:marBottom w:val="0"/>
          <w:divBdr>
            <w:top w:val="none" w:sz="0" w:space="0" w:color="auto"/>
            <w:left w:val="none" w:sz="0" w:space="0" w:color="auto"/>
            <w:bottom w:val="none" w:sz="0" w:space="0" w:color="auto"/>
            <w:right w:val="none" w:sz="0" w:space="0" w:color="auto"/>
          </w:divBdr>
          <w:divsChild>
            <w:div w:id="1064834261">
              <w:marLeft w:val="0"/>
              <w:marRight w:val="0"/>
              <w:marTop w:val="0"/>
              <w:marBottom w:val="0"/>
              <w:divBdr>
                <w:top w:val="none" w:sz="0" w:space="0" w:color="auto"/>
                <w:left w:val="none" w:sz="0" w:space="0" w:color="auto"/>
                <w:bottom w:val="none" w:sz="0" w:space="0" w:color="auto"/>
                <w:right w:val="none" w:sz="0" w:space="0" w:color="auto"/>
              </w:divBdr>
            </w:div>
          </w:divsChild>
        </w:div>
        <w:div w:id="1194267173">
          <w:marLeft w:val="0"/>
          <w:marRight w:val="0"/>
          <w:marTop w:val="0"/>
          <w:marBottom w:val="0"/>
          <w:divBdr>
            <w:top w:val="none" w:sz="0" w:space="0" w:color="auto"/>
            <w:left w:val="none" w:sz="0" w:space="0" w:color="auto"/>
            <w:bottom w:val="none" w:sz="0" w:space="0" w:color="auto"/>
            <w:right w:val="none" w:sz="0" w:space="0" w:color="auto"/>
          </w:divBdr>
          <w:divsChild>
            <w:div w:id="22633397">
              <w:marLeft w:val="0"/>
              <w:marRight w:val="0"/>
              <w:marTop w:val="0"/>
              <w:marBottom w:val="0"/>
              <w:divBdr>
                <w:top w:val="none" w:sz="0" w:space="0" w:color="auto"/>
                <w:left w:val="none" w:sz="0" w:space="0" w:color="auto"/>
                <w:bottom w:val="none" w:sz="0" w:space="0" w:color="auto"/>
                <w:right w:val="none" w:sz="0" w:space="0" w:color="auto"/>
              </w:divBdr>
            </w:div>
          </w:divsChild>
        </w:div>
        <w:div w:id="1194803156">
          <w:marLeft w:val="0"/>
          <w:marRight w:val="0"/>
          <w:marTop w:val="0"/>
          <w:marBottom w:val="0"/>
          <w:divBdr>
            <w:top w:val="none" w:sz="0" w:space="0" w:color="auto"/>
            <w:left w:val="none" w:sz="0" w:space="0" w:color="auto"/>
            <w:bottom w:val="none" w:sz="0" w:space="0" w:color="auto"/>
            <w:right w:val="none" w:sz="0" w:space="0" w:color="auto"/>
          </w:divBdr>
          <w:divsChild>
            <w:div w:id="622344771">
              <w:marLeft w:val="0"/>
              <w:marRight w:val="0"/>
              <w:marTop w:val="0"/>
              <w:marBottom w:val="0"/>
              <w:divBdr>
                <w:top w:val="none" w:sz="0" w:space="0" w:color="auto"/>
                <w:left w:val="none" w:sz="0" w:space="0" w:color="auto"/>
                <w:bottom w:val="none" w:sz="0" w:space="0" w:color="auto"/>
                <w:right w:val="none" w:sz="0" w:space="0" w:color="auto"/>
              </w:divBdr>
            </w:div>
          </w:divsChild>
        </w:div>
        <w:div w:id="1196239233">
          <w:marLeft w:val="0"/>
          <w:marRight w:val="0"/>
          <w:marTop w:val="0"/>
          <w:marBottom w:val="0"/>
          <w:divBdr>
            <w:top w:val="none" w:sz="0" w:space="0" w:color="auto"/>
            <w:left w:val="none" w:sz="0" w:space="0" w:color="auto"/>
            <w:bottom w:val="none" w:sz="0" w:space="0" w:color="auto"/>
            <w:right w:val="none" w:sz="0" w:space="0" w:color="auto"/>
          </w:divBdr>
          <w:divsChild>
            <w:div w:id="324165047">
              <w:marLeft w:val="0"/>
              <w:marRight w:val="0"/>
              <w:marTop w:val="0"/>
              <w:marBottom w:val="0"/>
              <w:divBdr>
                <w:top w:val="none" w:sz="0" w:space="0" w:color="auto"/>
                <w:left w:val="none" w:sz="0" w:space="0" w:color="auto"/>
                <w:bottom w:val="none" w:sz="0" w:space="0" w:color="auto"/>
                <w:right w:val="none" w:sz="0" w:space="0" w:color="auto"/>
              </w:divBdr>
            </w:div>
          </w:divsChild>
        </w:div>
        <w:div w:id="1196502025">
          <w:marLeft w:val="0"/>
          <w:marRight w:val="0"/>
          <w:marTop w:val="0"/>
          <w:marBottom w:val="0"/>
          <w:divBdr>
            <w:top w:val="none" w:sz="0" w:space="0" w:color="auto"/>
            <w:left w:val="none" w:sz="0" w:space="0" w:color="auto"/>
            <w:bottom w:val="none" w:sz="0" w:space="0" w:color="auto"/>
            <w:right w:val="none" w:sz="0" w:space="0" w:color="auto"/>
          </w:divBdr>
          <w:divsChild>
            <w:div w:id="768235785">
              <w:marLeft w:val="0"/>
              <w:marRight w:val="0"/>
              <w:marTop w:val="0"/>
              <w:marBottom w:val="0"/>
              <w:divBdr>
                <w:top w:val="none" w:sz="0" w:space="0" w:color="auto"/>
                <w:left w:val="none" w:sz="0" w:space="0" w:color="auto"/>
                <w:bottom w:val="none" w:sz="0" w:space="0" w:color="auto"/>
                <w:right w:val="none" w:sz="0" w:space="0" w:color="auto"/>
              </w:divBdr>
            </w:div>
          </w:divsChild>
        </w:div>
        <w:div w:id="1196574412">
          <w:marLeft w:val="0"/>
          <w:marRight w:val="0"/>
          <w:marTop w:val="0"/>
          <w:marBottom w:val="0"/>
          <w:divBdr>
            <w:top w:val="none" w:sz="0" w:space="0" w:color="auto"/>
            <w:left w:val="none" w:sz="0" w:space="0" w:color="auto"/>
            <w:bottom w:val="none" w:sz="0" w:space="0" w:color="auto"/>
            <w:right w:val="none" w:sz="0" w:space="0" w:color="auto"/>
          </w:divBdr>
          <w:divsChild>
            <w:div w:id="1412652487">
              <w:marLeft w:val="0"/>
              <w:marRight w:val="0"/>
              <w:marTop w:val="0"/>
              <w:marBottom w:val="0"/>
              <w:divBdr>
                <w:top w:val="none" w:sz="0" w:space="0" w:color="auto"/>
                <w:left w:val="none" w:sz="0" w:space="0" w:color="auto"/>
                <w:bottom w:val="none" w:sz="0" w:space="0" w:color="auto"/>
                <w:right w:val="none" w:sz="0" w:space="0" w:color="auto"/>
              </w:divBdr>
            </w:div>
          </w:divsChild>
        </w:div>
        <w:div w:id="1197155998">
          <w:marLeft w:val="0"/>
          <w:marRight w:val="0"/>
          <w:marTop w:val="0"/>
          <w:marBottom w:val="0"/>
          <w:divBdr>
            <w:top w:val="none" w:sz="0" w:space="0" w:color="auto"/>
            <w:left w:val="none" w:sz="0" w:space="0" w:color="auto"/>
            <w:bottom w:val="none" w:sz="0" w:space="0" w:color="auto"/>
            <w:right w:val="none" w:sz="0" w:space="0" w:color="auto"/>
          </w:divBdr>
          <w:divsChild>
            <w:div w:id="1242906684">
              <w:marLeft w:val="0"/>
              <w:marRight w:val="0"/>
              <w:marTop w:val="0"/>
              <w:marBottom w:val="0"/>
              <w:divBdr>
                <w:top w:val="none" w:sz="0" w:space="0" w:color="auto"/>
                <w:left w:val="none" w:sz="0" w:space="0" w:color="auto"/>
                <w:bottom w:val="none" w:sz="0" w:space="0" w:color="auto"/>
                <w:right w:val="none" w:sz="0" w:space="0" w:color="auto"/>
              </w:divBdr>
            </w:div>
          </w:divsChild>
        </w:div>
        <w:div w:id="1197741650">
          <w:marLeft w:val="0"/>
          <w:marRight w:val="0"/>
          <w:marTop w:val="0"/>
          <w:marBottom w:val="0"/>
          <w:divBdr>
            <w:top w:val="none" w:sz="0" w:space="0" w:color="auto"/>
            <w:left w:val="none" w:sz="0" w:space="0" w:color="auto"/>
            <w:bottom w:val="none" w:sz="0" w:space="0" w:color="auto"/>
            <w:right w:val="none" w:sz="0" w:space="0" w:color="auto"/>
          </w:divBdr>
          <w:divsChild>
            <w:div w:id="991712881">
              <w:marLeft w:val="0"/>
              <w:marRight w:val="0"/>
              <w:marTop w:val="0"/>
              <w:marBottom w:val="0"/>
              <w:divBdr>
                <w:top w:val="none" w:sz="0" w:space="0" w:color="auto"/>
                <w:left w:val="none" w:sz="0" w:space="0" w:color="auto"/>
                <w:bottom w:val="none" w:sz="0" w:space="0" w:color="auto"/>
                <w:right w:val="none" w:sz="0" w:space="0" w:color="auto"/>
              </w:divBdr>
            </w:div>
          </w:divsChild>
        </w:div>
        <w:div w:id="1198466640">
          <w:marLeft w:val="0"/>
          <w:marRight w:val="0"/>
          <w:marTop w:val="0"/>
          <w:marBottom w:val="0"/>
          <w:divBdr>
            <w:top w:val="none" w:sz="0" w:space="0" w:color="auto"/>
            <w:left w:val="none" w:sz="0" w:space="0" w:color="auto"/>
            <w:bottom w:val="none" w:sz="0" w:space="0" w:color="auto"/>
            <w:right w:val="none" w:sz="0" w:space="0" w:color="auto"/>
          </w:divBdr>
          <w:divsChild>
            <w:div w:id="656807753">
              <w:marLeft w:val="0"/>
              <w:marRight w:val="0"/>
              <w:marTop w:val="0"/>
              <w:marBottom w:val="0"/>
              <w:divBdr>
                <w:top w:val="none" w:sz="0" w:space="0" w:color="auto"/>
                <w:left w:val="none" w:sz="0" w:space="0" w:color="auto"/>
                <w:bottom w:val="none" w:sz="0" w:space="0" w:color="auto"/>
                <w:right w:val="none" w:sz="0" w:space="0" w:color="auto"/>
              </w:divBdr>
            </w:div>
          </w:divsChild>
        </w:div>
        <w:div w:id="1198666161">
          <w:marLeft w:val="0"/>
          <w:marRight w:val="0"/>
          <w:marTop w:val="0"/>
          <w:marBottom w:val="0"/>
          <w:divBdr>
            <w:top w:val="none" w:sz="0" w:space="0" w:color="auto"/>
            <w:left w:val="none" w:sz="0" w:space="0" w:color="auto"/>
            <w:bottom w:val="none" w:sz="0" w:space="0" w:color="auto"/>
            <w:right w:val="none" w:sz="0" w:space="0" w:color="auto"/>
          </w:divBdr>
          <w:divsChild>
            <w:div w:id="811020390">
              <w:marLeft w:val="0"/>
              <w:marRight w:val="0"/>
              <w:marTop w:val="0"/>
              <w:marBottom w:val="0"/>
              <w:divBdr>
                <w:top w:val="none" w:sz="0" w:space="0" w:color="auto"/>
                <w:left w:val="none" w:sz="0" w:space="0" w:color="auto"/>
                <w:bottom w:val="none" w:sz="0" w:space="0" w:color="auto"/>
                <w:right w:val="none" w:sz="0" w:space="0" w:color="auto"/>
              </w:divBdr>
            </w:div>
          </w:divsChild>
        </w:div>
        <w:div w:id="1198859571">
          <w:marLeft w:val="0"/>
          <w:marRight w:val="0"/>
          <w:marTop w:val="0"/>
          <w:marBottom w:val="0"/>
          <w:divBdr>
            <w:top w:val="none" w:sz="0" w:space="0" w:color="auto"/>
            <w:left w:val="none" w:sz="0" w:space="0" w:color="auto"/>
            <w:bottom w:val="none" w:sz="0" w:space="0" w:color="auto"/>
            <w:right w:val="none" w:sz="0" w:space="0" w:color="auto"/>
          </w:divBdr>
          <w:divsChild>
            <w:div w:id="2005863483">
              <w:marLeft w:val="0"/>
              <w:marRight w:val="0"/>
              <w:marTop w:val="0"/>
              <w:marBottom w:val="0"/>
              <w:divBdr>
                <w:top w:val="none" w:sz="0" w:space="0" w:color="auto"/>
                <w:left w:val="none" w:sz="0" w:space="0" w:color="auto"/>
                <w:bottom w:val="none" w:sz="0" w:space="0" w:color="auto"/>
                <w:right w:val="none" w:sz="0" w:space="0" w:color="auto"/>
              </w:divBdr>
            </w:div>
          </w:divsChild>
        </w:div>
        <w:div w:id="1199775491">
          <w:marLeft w:val="0"/>
          <w:marRight w:val="0"/>
          <w:marTop w:val="0"/>
          <w:marBottom w:val="0"/>
          <w:divBdr>
            <w:top w:val="none" w:sz="0" w:space="0" w:color="auto"/>
            <w:left w:val="none" w:sz="0" w:space="0" w:color="auto"/>
            <w:bottom w:val="none" w:sz="0" w:space="0" w:color="auto"/>
            <w:right w:val="none" w:sz="0" w:space="0" w:color="auto"/>
          </w:divBdr>
          <w:divsChild>
            <w:div w:id="151217061">
              <w:marLeft w:val="0"/>
              <w:marRight w:val="0"/>
              <w:marTop w:val="0"/>
              <w:marBottom w:val="0"/>
              <w:divBdr>
                <w:top w:val="none" w:sz="0" w:space="0" w:color="auto"/>
                <w:left w:val="none" w:sz="0" w:space="0" w:color="auto"/>
                <w:bottom w:val="none" w:sz="0" w:space="0" w:color="auto"/>
                <w:right w:val="none" w:sz="0" w:space="0" w:color="auto"/>
              </w:divBdr>
            </w:div>
          </w:divsChild>
        </w:div>
        <w:div w:id="1200238274">
          <w:marLeft w:val="0"/>
          <w:marRight w:val="0"/>
          <w:marTop w:val="0"/>
          <w:marBottom w:val="0"/>
          <w:divBdr>
            <w:top w:val="none" w:sz="0" w:space="0" w:color="auto"/>
            <w:left w:val="none" w:sz="0" w:space="0" w:color="auto"/>
            <w:bottom w:val="none" w:sz="0" w:space="0" w:color="auto"/>
            <w:right w:val="none" w:sz="0" w:space="0" w:color="auto"/>
          </w:divBdr>
          <w:divsChild>
            <w:div w:id="31154678">
              <w:marLeft w:val="0"/>
              <w:marRight w:val="0"/>
              <w:marTop w:val="0"/>
              <w:marBottom w:val="0"/>
              <w:divBdr>
                <w:top w:val="none" w:sz="0" w:space="0" w:color="auto"/>
                <w:left w:val="none" w:sz="0" w:space="0" w:color="auto"/>
                <w:bottom w:val="none" w:sz="0" w:space="0" w:color="auto"/>
                <w:right w:val="none" w:sz="0" w:space="0" w:color="auto"/>
              </w:divBdr>
            </w:div>
          </w:divsChild>
        </w:div>
        <w:div w:id="1200361487">
          <w:marLeft w:val="0"/>
          <w:marRight w:val="0"/>
          <w:marTop w:val="0"/>
          <w:marBottom w:val="0"/>
          <w:divBdr>
            <w:top w:val="none" w:sz="0" w:space="0" w:color="auto"/>
            <w:left w:val="none" w:sz="0" w:space="0" w:color="auto"/>
            <w:bottom w:val="none" w:sz="0" w:space="0" w:color="auto"/>
            <w:right w:val="none" w:sz="0" w:space="0" w:color="auto"/>
          </w:divBdr>
          <w:divsChild>
            <w:div w:id="220677540">
              <w:marLeft w:val="0"/>
              <w:marRight w:val="0"/>
              <w:marTop w:val="0"/>
              <w:marBottom w:val="0"/>
              <w:divBdr>
                <w:top w:val="none" w:sz="0" w:space="0" w:color="auto"/>
                <w:left w:val="none" w:sz="0" w:space="0" w:color="auto"/>
                <w:bottom w:val="none" w:sz="0" w:space="0" w:color="auto"/>
                <w:right w:val="none" w:sz="0" w:space="0" w:color="auto"/>
              </w:divBdr>
            </w:div>
          </w:divsChild>
        </w:div>
        <w:div w:id="1200430675">
          <w:marLeft w:val="0"/>
          <w:marRight w:val="0"/>
          <w:marTop w:val="0"/>
          <w:marBottom w:val="0"/>
          <w:divBdr>
            <w:top w:val="none" w:sz="0" w:space="0" w:color="auto"/>
            <w:left w:val="none" w:sz="0" w:space="0" w:color="auto"/>
            <w:bottom w:val="none" w:sz="0" w:space="0" w:color="auto"/>
            <w:right w:val="none" w:sz="0" w:space="0" w:color="auto"/>
          </w:divBdr>
          <w:divsChild>
            <w:div w:id="1805347889">
              <w:marLeft w:val="0"/>
              <w:marRight w:val="0"/>
              <w:marTop w:val="0"/>
              <w:marBottom w:val="0"/>
              <w:divBdr>
                <w:top w:val="none" w:sz="0" w:space="0" w:color="auto"/>
                <w:left w:val="none" w:sz="0" w:space="0" w:color="auto"/>
                <w:bottom w:val="none" w:sz="0" w:space="0" w:color="auto"/>
                <w:right w:val="none" w:sz="0" w:space="0" w:color="auto"/>
              </w:divBdr>
            </w:div>
          </w:divsChild>
        </w:div>
        <w:div w:id="1200583137">
          <w:marLeft w:val="0"/>
          <w:marRight w:val="0"/>
          <w:marTop w:val="0"/>
          <w:marBottom w:val="0"/>
          <w:divBdr>
            <w:top w:val="none" w:sz="0" w:space="0" w:color="auto"/>
            <w:left w:val="none" w:sz="0" w:space="0" w:color="auto"/>
            <w:bottom w:val="none" w:sz="0" w:space="0" w:color="auto"/>
            <w:right w:val="none" w:sz="0" w:space="0" w:color="auto"/>
          </w:divBdr>
          <w:divsChild>
            <w:div w:id="38089310">
              <w:marLeft w:val="0"/>
              <w:marRight w:val="0"/>
              <w:marTop w:val="0"/>
              <w:marBottom w:val="0"/>
              <w:divBdr>
                <w:top w:val="none" w:sz="0" w:space="0" w:color="auto"/>
                <w:left w:val="none" w:sz="0" w:space="0" w:color="auto"/>
                <w:bottom w:val="none" w:sz="0" w:space="0" w:color="auto"/>
                <w:right w:val="none" w:sz="0" w:space="0" w:color="auto"/>
              </w:divBdr>
            </w:div>
          </w:divsChild>
        </w:div>
        <w:div w:id="1203714188">
          <w:marLeft w:val="0"/>
          <w:marRight w:val="0"/>
          <w:marTop w:val="0"/>
          <w:marBottom w:val="0"/>
          <w:divBdr>
            <w:top w:val="none" w:sz="0" w:space="0" w:color="auto"/>
            <w:left w:val="none" w:sz="0" w:space="0" w:color="auto"/>
            <w:bottom w:val="none" w:sz="0" w:space="0" w:color="auto"/>
            <w:right w:val="none" w:sz="0" w:space="0" w:color="auto"/>
          </w:divBdr>
          <w:divsChild>
            <w:div w:id="1930772243">
              <w:marLeft w:val="0"/>
              <w:marRight w:val="0"/>
              <w:marTop w:val="0"/>
              <w:marBottom w:val="0"/>
              <w:divBdr>
                <w:top w:val="none" w:sz="0" w:space="0" w:color="auto"/>
                <w:left w:val="none" w:sz="0" w:space="0" w:color="auto"/>
                <w:bottom w:val="none" w:sz="0" w:space="0" w:color="auto"/>
                <w:right w:val="none" w:sz="0" w:space="0" w:color="auto"/>
              </w:divBdr>
            </w:div>
          </w:divsChild>
        </w:div>
        <w:div w:id="1204364159">
          <w:marLeft w:val="0"/>
          <w:marRight w:val="0"/>
          <w:marTop w:val="0"/>
          <w:marBottom w:val="0"/>
          <w:divBdr>
            <w:top w:val="none" w:sz="0" w:space="0" w:color="auto"/>
            <w:left w:val="none" w:sz="0" w:space="0" w:color="auto"/>
            <w:bottom w:val="none" w:sz="0" w:space="0" w:color="auto"/>
            <w:right w:val="none" w:sz="0" w:space="0" w:color="auto"/>
          </w:divBdr>
          <w:divsChild>
            <w:div w:id="814568209">
              <w:marLeft w:val="0"/>
              <w:marRight w:val="0"/>
              <w:marTop w:val="0"/>
              <w:marBottom w:val="0"/>
              <w:divBdr>
                <w:top w:val="none" w:sz="0" w:space="0" w:color="auto"/>
                <w:left w:val="none" w:sz="0" w:space="0" w:color="auto"/>
                <w:bottom w:val="none" w:sz="0" w:space="0" w:color="auto"/>
                <w:right w:val="none" w:sz="0" w:space="0" w:color="auto"/>
              </w:divBdr>
            </w:div>
          </w:divsChild>
        </w:div>
        <w:div w:id="1204713844">
          <w:marLeft w:val="0"/>
          <w:marRight w:val="0"/>
          <w:marTop w:val="0"/>
          <w:marBottom w:val="0"/>
          <w:divBdr>
            <w:top w:val="none" w:sz="0" w:space="0" w:color="auto"/>
            <w:left w:val="none" w:sz="0" w:space="0" w:color="auto"/>
            <w:bottom w:val="none" w:sz="0" w:space="0" w:color="auto"/>
            <w:right w:val="none" w:sz="0" w:space="0" w:color="auto"/>
          </w:divBdr>
          <w:divsChild>
            <w:div w:id="527185325">
              <w:marLeft w:val="0"/>
              <w:marRight w:val="0"/>
              <w:marTop w:val="0"/>
              <w:marBottom w:val="0"/>
              <w:divBdr>
                <w:top w:val="none" w:sz="0" w:space="0" w:color="auto"/>
                <w:left w:val="none" w:sz="0" w:space="0" w:color="auto"/>
                <w:bottom w:val="none" w:sz="0" w:space="0" w:color="auto"/>
                <w:right w:val="none" w:sz="0" w:space="0" w:color="auto"/>
              </w:divBdr>
            </w:div>
          </w:divsChild>
        </w:div>
        <w:div w:id="1204945729">
          <w:marLeft w:val="0"/>
          <w:marRight w:val="0"/>
          <w:marTop w:val="0"/>
          <w:marBottom w:val="0"/>
          <w:divBdr>
            <w:top w:val="none" w:sz="0" w:space="0" w:color="auto"/>
            <w:left w:val="none" w:sz="0" w:space="0" w:color="auto"/>
            <w:bottom w:val="none" w:sz="0" w:space="0" w:color="auto"/>
            <w:right w:val="none" w:sz="0" w:space="0" w:color="auto"/>
          </w:divBdr>
          <w:divsChild>
            <w:div w:id="1155678808">
              <w:marLeft w:val="0"/>
              <w:marRight w:val="0"/>
              <w:marTop w:val="0"/>
              <w:marBottom w:val="0"/>
              <w:divBdr>
                <w:top w:val="none" w:sz="0" w:space="0" w:color="auto"/>
                <w:left w:val="none" w:sz="0" w:space="0" w:color="auto"/>
                <w:bottom w:val="none" w:sz="0" w:space="0" w:color="auto"/>
                <w:right w:val="none" w:sz="0" w:space="0" w:color="auto"/>
              </w:divBdr>
            </w:div>
          </w:divsChild>
        </w:div>
        <w:div w:id="1205093243">
          <w:marLeft w:val="0"/>
          <w:marRight w:val="0"/>
          <w:marTop w:val="0"/>
          <w:marBottom w:val="0"/>
          <w:divBdr>
            <w:top w:val="none" w:sz="0" w:space="0" w:color="auto"/>
            <w:left w:val="none" w:sz="0" w:space="0" w:color="auto"/>
            <w:bottom w:val="none" w:sz="0" w:space="0" w:color="auto"/>
            <w:right w:val="none" w:sz="0" w:space="0" w:color="auto"/>
          </w:divBdr>
          <w:divsChild>
            <w:div w:id="548614646">
              <w:marLeft w:val="0"/>
              <w:marRight w:val="0"/>
              <w:marTop w:val="0"/>
              <w:marBottom w:val="0"/>
              <w:divBdr>
                <w:top w:val="none" w:sz="0" w:space="0" w:color="auto"/>
                <w:left w:val="none" w:sz="0" w:space="0" w:color="auto"/>
                <w:bottom w:val="none" w:sz="0" w:space="0" w:color="auto"/>
                <w:right w:val="none" w:sz="0" w:space="0" w:color="auto"/>
              </w:divBdr>
            </w:div>
          </w:divsChild>
        </w:div>
        <w:div w:id="1205172353">
          <w:marLeft w:val="0"/>
          <w:marRight w:val="0"/>
          <w:marTop w:val="0"/>
          <w:marBottom w:val="0"/>
          <w:divBdr>
            <w:top w:val="none" w:sz="0" w:space="0" w:color="auto"/>
            <w:left w:val="none" w:sz="0" w:space="0" w:color="auto"/>
            <w:bottom w:val="none" w:sz="0" w:space="0" w:color="auto"/>
            <w:right w:val="none" w:sz="0" w:space="0" w:color="auto"/>
          </w:divBdr>
          <w:divsChild>
            <w:div w:id="440686663">
              <w:marLeft w:val="0"/>
              <w:marRight w:val="0"/>
              <w:marTop w:val="0"/>
              <w:marBottom w:val="0"/>
              <w:divBdr>
                <w:top w:val="none" w:sz="0" w:space="0" w:color="auto"/>
                <w:left w:val="none" w:sz="0" w:space="0" w:color="auto"/>
                <w:bottom w:val="none" w:sz="0" w:space="0" w:color="auto"/>
                <w:right w:val="none" w:sz="0" w:space="0" w:color="auto"/>
              </w:divBdr>
            </w:div>
          </w:divsChild>
        </w:div>
        <w:div w:id="1205173201">
          <w:marLeft w:val="0"/>
          <w:marRight w:val="0"/>
          <w:marTop w:val="0"/>
          <w:marBottom w:val="0"/>
          <w:divBdr>
            <w:top w:val="none" w:sz="0" w:space="0" w:color="auto"/>
            <w:left w:val="none" w:sz="0" w:space="0" w:color="auto"/>
            <w:bottom w:val="none" w:sz="0" w:space="0" w:color="auto"/>
            <w:right w:val="none" w:sz="0" w:space="0" w:color="auto"/>
          </w:divBdr>
          <w:divsChild>
            <w:div w:id="1867450107">
              <w:marLeft w:val="0"/>
              <w:marRight w:val="0"/>
              <w:marTop w:val="0"/>
              <w:marBottom w:val="0"/>
              <w:divBdr>
                <w:top w:val="none" w:sz="0" w:space="0" w:color="auto"/>
                <w:left w:val="none" w:sz="0" w:space="0" w:color="auto"/>
                <w:bottom w:val="none" w:sz="0" w:space="0" w:color="auto"/>
                <w:right w:val="none" w:sz="0" w:space="0" w:color="auto"/>
              </w:divBdr>
            </w:div>
          </w:divsChild>
        </w:div>
        <w:div w:id="1205173440">
          <w:marLeft w:val="0"/>
          <w:marRight w:val="0"/>
          <w:marTop w:val="0"/>
          <w:marBottom w:val="0"/>
          <w:divBdr>
            <w:top w:val="none" w:sz="0" w:space="0" w:color="auto"/>
            <w:left w:val="none" w:sz="0" w:space="0" w:color="auto"/>
            <w:bottom w:val="none" w:sz="0" w:space="0" w:color="auto"/>
            <w:right w:val="none" w:sz="0" w:space="0" w:color="auto"/>
          </w:divBdr>
          <w:divsChild>
            <w:div w:id="1492675386">
              <w:marLeft w:val="0"/>
              <w:marRight w:val="0"/>
              <w:marTop w:val="0"/>
              <w:marBottom w:val="0"/>
              <w:divBdr>
                <w:top w:val="none" w:sz="0" w:space="0" w:color="auto"/>
                <w:left w:val="none" w:sz="0" w:space="0" w:color="auto"/>
                <w:bottom w:val="none" w:sz="0" w:space="0" w:color="auto"/>
                <w:right w:val="none" w:sz="0" w:space="0" w:color="auto"/>
              </w:divBdr>
            </w:div>
          </w:divsChild>
        </w:div>
        <w:div w:id="1205488036">
          <w:marLeft w:val="0"/>
          <w:marRight w:val="0"/>
          <w:marTop w:val="0"/>
          <w:marBottom w:val="0"/>
          <w:divBdr>
            <w:top w:val="none" w:sz="0" w:space="0" w:color="auto"/>
            <w:left w:val="none" w:sz="0" w:space="0" w:color="auto"/>
            <w:bottom w:val="none" w:sz="0" w:space="0" w:color="auto"/>
            <w:right w:val="none" w:sz="0" w:space="0" w:color="auto"/>
          </w:divBdr>
          <w:divsChild>
            <w:div w:id="71662362">
              <w:marLeft w:val="0"/>
              <w:marRight w:val="0"/>
              <w:marTop w:val="0"/>
              <w:marBottom w:val="0"/>
              <w:divBdr>
                <w:top w:val="none" w:sz="0" w:space="0" w:color="auto"/>
                <w:left w:val="none" w:sz="0" w:space="0" w:color="auto"/>
                <w:bottom w:val="none" w:sz="0" w:space="0" w:color="auto"/>
                <w:right w:val="none" w:sz="0" w:space="0" w:color="auto"/>
              </w:divBdr>
            </w:div>
          </w:divsChild>
        </w:div>
        <w:div w:id="1205680240">
          <w:marLeft w:val="0"/>
          <w:marRight w:val="0"/>
          <w:marTop w:val="0"/>
          <w:marBottom w:val="0"/>
          <w:divBdr>
            <w:top w:val="none" w:sz="0" w:space="0" w:color="auto"/>
            <w:left w:val="none" w:sz="0" w:space="0" w:color="auto"/>
            <w:bottom w:val="none" w:sz="0" w:space="0" w:color="auto"/>
            <w:right w:val="none" w:sz="0" w:space="0" w:color="auto"/>
          </w:divBdr>
          <w:divsChild>
            <w:div w:id="168183711">
              <w:marLeft w:val="0"/>
              <w:marRight w:val="0"/>
              <w:marTop w:val="0"/>
              <w:marBottom w:val="0"/>
              <w:divBdr>
                <w:top w:val="none" w:sz="0" w:space="0" w:color="auto"/>
                <w:left w:val="none" w:sz="0" w:space="0" w:color="auto"/>
                <w:bottom w:val="none" w:sz="0" w:space="0" w:color="auto"/>
                <w:right w:val="none" w:sz="0" w:space="0" w:color="auto"/>
              </w:divBdr>
            </w:div>
          </w:divsChild>
        </w:div>
        <w:div w:id="1205748883">
          <w:marLeft w:val="0"/>
          <w:marRight w:val="0"/>
          <w:marTop w:val="0"/>
          <w:marBottom w:val="0"/>
          <w:divBdr>
            <w:top w:val="none" w:sz="0" w:space="0" w:color="auto"/>
            <w:left w:val="none" w:sz="0" w:space="0" w:color="auto"/>
            <w:bottom w:val="none" w:sz="0" w:space="0" w:color="auto"/>
            <w:right w:val="none" w:sz="0" w:space="0" w:color="auto"/>
          </w:divBdr>
          <w:divsChild>
            <w:div w:id="1397781047">
              <w:marLeft w:val="0"/>
              <w:marRight w:val="0"/>
              <w:marTop w:val="0"/>
              <w:marBottom w:val="0"/>
              <w:divBdr>
                <w:top w:val="none" w:sz="0" w:space="0" w:color="auto"/>
                <w:left w:val="none" w:sz="0" w:space="0" w:color="auto"/>
                <w:bottom w:val="none" w:sz="0" w:space="0" w:color="auto"/>
                <w:right w:val="none" w:sz="0" w:space="0" w:color="auto"/>
              </w:divBdr>
            </w:div>
          </w:divsChild>
        </w:div>
        <w:div w:id="1205798882">
          <w:marLeft w:val="0"/>
          <w:marRight w:val="0"/>
          <w:marTop w:val="0"/>
          <w:marBottom w:val="0"/>
          <w:divBdr>
            <w:top w:val="none" w:sz="0" w:space="0" w:color="auto"/>
            <w:left w:val="none" w:sz="0" w:space="0" w:color="auto"/>
            <w:bottom w:val="none" w:sz="0" w:space="0" w:color="auto"/>
            <w:right w:val="none" w:sz="0" w:space="0" w:color="auto"/>
          </w:divBdr>
          <w:divsChild>
            <w:div w:id="398207454">
              <w:marLeft w:val="0"/>
              <w:marRight w:val="0"/>
              <w:marTop w:val="0"/>
              <w:marBottom w:val="0"/>
              <w:divBdr>
                <w:top w:val="none" w:sz="0" w:space="0" w:color="auto"/>
                <w:left w:val="none" w:sz="0" w:space="0" w:color="auto"/>
                <w:bottom w:val="none" w:sz="0" w:space="0" w:color="auto"/>
                <w:right w:val="none" w:sz="0" w:space="0" w:color="auto"/>
              </w:divBdr>
            </w:div>
          </w:divsChild>
        </w:div>
        <w:div w:id="1205942178">
          <w:marLeft w:val="0"/>
          <w:marRight w:val="0"/>
          <w:marTop w:val="0"/>
          <w:marBottom w:val="0"/>
          <w:divBdr>
            <w:top w:val="none" w:sz="0" w:space="0" w:color="auto"/>
            <w:left w:val="none" w:sz="0" w:space="0" w:color="auto"/>
            <w:bottom w:val="none" w:sz="0" w:space="0" w:color="auto"/>
            <w:right w:val="none" w:sz="0" w:space="0" w:color="auto"/>
          </w:divBdr>
          <w:divsChild>
            <w:div w:id="961156823">
              <w:marLeft w:val="0"/>
              <w:marRight w:val="0"/>
              <w:marTop w:val="0"/>
              <w:marBottom w:val="0"/>
              <w:divBdr>
                <w:top w:val="none" w:sz="0" w:space="0" w:color="auto"/>
                <w:left w:val="none" w:sz="0" w:space="0" w:color="auto"/>
                <w:bottom w:val="none" w:sz="0" w:space="0" w:color="auto"/>
                <w:right w:val="none" w:sz="0" w:space="0" w:color="auto"/>
              </w:divBdr>
            </w:div>
          </w:divsChild>
        </w:div>
        <w:div w:id="1206025991">
          <w:marLeft w:val="0"/>
          <w:marRight w:val="0"/>
          <w:marTop w:val="0"/>
          <w:marBottom w:val="0"/>
          <w:divBdr>
            <w:top w:val="none" w:sz="0" w:space="0" w:color="auto"/>
            <w:left w:val="none" w:sz="0" w:space="0" w:color="auto"/>
            <w:bottom w:val="none" w:sz="0" w:space="0" w:color="auto"/>
            <w:right w:val="none" w:sz="0" w:space="0" w:color="auto"/>
          </w:divBdr>
          <w:divsChild>
            <w:div w:id="2004241412">
              <w:marLeft w:val="0"/>
              <w:marRight w:val="0"/>
              <w:marTop w:val="0"/>
              <w:marBottom w:val="0"/>
              <w:divBdr>
                <w:top w:val="none" w:sz="0" w:space="0" w:color="auto"/>
                <w:left w:val="none" w:sz="0" w:space="0" w:color="auto"/>
                <w:bottom w:val="none" w:sz="0" w:space="0" w:color="auto"/>
                <w:right w:val="none" w:sz="0" w:space="0" w:color="auto"/>
              </w:divBdr>
            </w:div>
          </w:divsChild>
        </w:div>
        <w:div w:id="1206335501">
          <w:marLeft w:val="0"/>
          <w:marRight w:val="0"/>
          <w:marTop w:val="0"/>
          <w:marBottom w:val="0"/>
          <w:divBdr>
            <w:top w:val="none" w:sz="0" w:space="0" w:color="auto"/>
            <w:left w:val="none" w:sz="0" w:space="0" w:color="auto"/>
            <w:bottom w:val="none" w:sz="0" w:space="0" w:color="auto"/>
            <w:right w:val="none" w:sz="0" w:space="0" w:color="auto"/>
          </w:divBdr>
          <w:divsChild>
            <w:div w:id="728071559">
              <w:marLeft w:val="0"/>
              <w:marRight w:val="0"/>
              <w:marTop w:val="0"/>
              <w:marBottom w:val="0"/>
              <w:divBdr>
                <w:top w:val="none" w:sz="0" w:space="0" w:color="auto"/>
                <w:left w:val="none" w:sz="0" w:space="0" w:color="auto"/>
                <w:bottom w:val="none" w:sz="0" w:space="0" w:color="auto"/>
                <w:right w:val="none" w:sz="0" w:space="0" w:color="auto"/>
              </w:divBdr>
            </w:div>
          </w:divsChild>
        </w:div>
        <w:div w:id="1206454780">
          <w:marLeft w:val="0"/>
          <w:marRight w:val="0"/>
          <w:marTop w:val="0"/>
          <w:marBottom w:val="0"/>
          <w:divBdr>
            <w:top w:val="none" w:sz="0" w:space="0" w:color="auto"/>
            <w:left w:val="none" w:sz="0" w:space="0" w:color="auto"/>
            <w:bottom w:val="none" w:sz="0" w:space="0" w:color="auto"/>
            <w:right w:val="none" w:sz="0" w:space="0" w:color="auto"/>
          </w:divBdr>
          <w:divsChild>
            <w:div w:id="484250027">
              <w:marLeft w:val="0"/>
              <w:marRight w:val="0"/>
              <w:marTop w:val="0"/>
              <w:marBottom w:val="0"/>
              <w:divBdr>
                <w:top w:val="none" w:sz="0" w:space="0" w:color="auto"/>
                <w:left w:val="none" w:sz="0" w:space="0" w:color="auto"/>
                <w:bottom w:val="none" w:sz="0" w:space="0" w:color="auto"/>
                <w:right w:val="none" w:sz="0" w:space="0" w:color="auto"/>
              </w:divBdr>
            </w:div>
          </w:divsChild>
        </w:div>
        <w:div w:id="1207984434">
          <w:marLeft w:val="0"/>
          <w:marRight w:val="0"/>
          <w:marTop w:val="0"/>
          <w:marBottom w:val="0"/>
          <w:divBdr>
            <w:top w:val="none" w:sz="0" w:space="0" w:color="auto"/>
            <w:left w:val="none" w:sz="0" w:space="0" w:color="auto"/>
            <w:bottom w:val="none" w:sz="0" w:space="0" w:color="auto"/>
            <w:right w:val="none" w:sz="0" w:space="0" w:color="auto"/>
          </w:divBdr>
          <w:divsChild>
            <w:div w:id="504977783">
              <w:marLeft w:val="0"/>
              <w:marRight w:val="0"/>
              <w:marTop w:val="0"/>
              <w:marBottom w:val="0"/>
              <w:divBdr>
                <w:top w:val="none" w:sz="0" w:space="0" w:color="auto"/>
                <w:left w:val="none" w:sz="0" w:space="0" w:color="auto"/>
                <w:bottom w:val="none" w:sz="0" w:space="0" w:color="auto"/>
                <w:right w:val="none" w:sz="0" w:space="0" w:color="auto"/>
              </w:divBdr>
            </w:div>
          </w:divsChild>
        </w:div>
        <w:div w:id="1208030632">
          <w:marLeft w:val="0"/>
          <w:marRight w:val="0"/>
          <w:marTop w:val="0"/>
          <w:marBottom w:val="0"/>
          <w:divBdr>
            <w:top w:val="none" w:sz="0" w:space="0" w:color="auto"/>
            <w:left w:val="none" w:sz="0" w:space="0" w:color="auto"/>
            <w:bottom w:val="none" w:sz="0" w:space="0" w:color="auto"/>
            <w:right w:val="none" w:sz="0" w:space="0" w:color="auto"/>
          </w:divBdr>
          <w:divsChild>
            <w:div w:id="55011894">
              <w:marLeft w:val="0"/>
              <w:marRight w:val="0"/>
              <w:marTop w:val="0"/>
              <w:marBottom w:val="0"/>
              <w:divBdr>
                <w:top w:val="none" w:sz="0" w:space="0" w:color="auto"/>
                <w:left w:val="none" w:sz="0" w:space="0" w:color="auto"/>
                <w:bottom w:val="none" w:sz="0" w:space="0" w:color="auto"/>
                <w:right w:val="none" w:sz="0" w:space="0" w:color="auto"/>
              </w:divBdr>
            </w:div>
          </w:divsChild>
        </w:div>
        <w:div w:id="1208449405">
          <w:marLeft w:val="0"/>
          <w:marRight w:val="0"/>
          <w:marTop w:val="0"/>
          <w:marBottom w:val="0"/>
          <w:divBdr>
            <w:top w:val="none" w:sz="0" w:space="0" w:color="auto"/>
            <w:left w:val="none" w:sz="0" w:space="0" w:color="auto"/>
            <w:bottom w:val="none" w:sz="0" w:space="0" w:color="auto"/>
            <w:right w:val="none" w:sz="0" w:space="0" w:color="auto"/>
          </w:divBdr>
          <w:divsChild>
            <w:div w:id="988171111">
              <w:marLeft w:val="0"/>
              <w:marRight w:val="0"/>
              <w:marTop w:val="0"/>
              <w:marBottom w:val="0"/>
              <w:divBdr>
                <w:top w:val="none" w:sz="0" w:space="0" w:color="auto"/>
                <w:left w:val="none" w:sz="0" w:space="0" w:color="auto"/>
                <w:bottom w:val="none" w:sz="0" w:space="0" w:color="auto"/>
                <w:right w:val="none" w:sz="0" w:space="0" w:color="auto"/>
              </w:divBdr>
            </w:div>
          </w:divsChild>
        </w:div>
        <w:div w:id="1208450546">
          <w:marLeft w:val="0"/>
          <w:marRight w:val="0"/>
          <w:marTop w:val="0"/>
          <w:marBottom w:val="0"/>
          <w:divBdr>
            <w:top w:val="none" w:sz="0" w:space="0" w:color="auto"/>
            <w:left w:val="none" w:sz="0" w:space="0" w:color="auto"/>
            <w:bottom w:val="none" w:sz="0" w:space="0" w:color="auto"/>
            <w:right w:val="none" w:sz="0" w:space="0" w:color="auto"/>
          </w:divBdr>
          <w:divsChild>
            <w:div w:id="646473507">
              <w:marLeft w:val="0"/>
              <w:marRight w:val="0"/>
              <w:marTop w:val="0"/>
              <w:marBottom w:val="0"/>
              <w:divBdr>
                <w:top w:val="none" w:sz="0" w:space="0" w:color="auto"/>
                <w:left w:val="none" w:sz="0" w:space="0" w:color="auto"/>
                <w:bottom w:val="none" w:sz="0" w:space="0" w:color="auto"/>
                <w:right w:val="none" w:sz="0" w:space="0" w:color="auto"/>
              </w:divBdr>
            </w:div>
          </w:divsChild>
        </w:div>
        <w:div w:id="1208831350">
          <w:marLeft w:val="0"/>
          <w:marRight w:val="0"/>
          <w:marTop w:val="0"/>
          <w:marBottom w:val="0"/>
          <w:divBdr>
            <w:top w:val="none" w:sz="0" w:space="0" w:color="auto"/>
            <w:left w:val="none" w:sz="0" w:space="0" w:color="auto"/>
            <w:bottom w:val="none" w:sz="0" w:space="0" w:color="auto"/>
            <w:right w:val="none" w:sz="0" w:space="0" w:color="auto"/>
          </w:divBdr>
          <w:divsChild>
            <w:div w:id="1329167344">
              <w:marLeft w:val="0"/>
              <w:marRight w:val="0"/>
              <w:marTop w:val="0"/>
              <w:marBottom w:val="0"/>
              <w:divBdr>
                <w:top w:val="none" w:sz="0" w:space="0" w:color="auto"/>
                <w:left w:val="none" w:sz="0" w:space="0" w:color="auto"/>
                <w:bottom w:val="none" w:sz="0" w:space="0" w:color="auto"/>
                <w:right w:val="none" w:sz="0" w:space="0" w:color="auto"/>
              </w:divBdr>
            </w:div>
          </w:divsChild>
        </w:div>
        <w:div w:id="1208957470">
          <w:marLeft w:val="0"/>
          <w:marRight w:val="0"/>
          <w:marTop w:val="0"/>
          <w:marBottom w:val="0"/>
          <w:divBdr>
            <w:top w:val="none" w:sz="0" w:space="0" w:color="auto"/>
            <w:left w:val="none" w:sz="0" w:space="0" w:color="auto"/>
            <w:bottom w:val="none" w:sz="0" w:space="0" w:color="auto"/>
            <w:right w:val="none" w:sz="0" w:space="0" w:color="auto"/>
          </w:divBdr>
          <w:divsChild>
            <w:div w:id="2087415834">
              <w:marLeft w:val="0"/>
              <w:marRight w:val="0"/>
              <w:marTop w:val="0"/>
              <w:marBottom w:val="0"/>
              <w:divBdr>
                <w:top w:val="none" w:sz="0" w:space="0" w:color="auto"/>
                <w:left w:val="none" w:sz="0" w:space="0" w:color="auto"/>
                <w:bottom w:val="none" w:sz="0" w:space="0" w:color="auto"/>
                <w:right w:val="none" w:sz="0" w:space="0" w:color="auto"/>
              </w:divBdr>
            </w:div>
          </w:divsChild>
        </w:div>
        <w:div w:id="1209800909">
          <w:marLeft w:val="0"/>
          <w:marRight w:val="0"/>
          <w:marTop w:val="0"/>
          <w:marBottom w:val="0"/>
          <w:divBdr>
            <w:top w:val="none" w:sz="0" w:space="0" w:color="auto"/>
            <w:left w:val="none" w:sz="0" w:space="0" w:color="auto"/>
            <w:bottom w:val="none" w:sz="0" w:space="0" w:color="auto"/>
            <w:right w:val="none" w:sz="0" w:space="0" w:color="auto"/>
          </w:divBdr>
          <w:divsChild>
            <w:div w:id="1075667807">
              <w:marLeft w:val="0"/>
              <w:marRight w:val="0"/>
              <w:marTop w:val="0"/>
              <w:marBottom w:val="0"/>
              <w:divBdr>
                <w:top w:val="none" w:sz="0" w:space="0" w:color="auto"/>
                <w:left w:val="none" w:sz="0" w:space="0" w:color="auto"/>
                <w:bottom w:val="none" w:sz="0" w:space="0" w:color="auto"/>
                <w:right w:val="none" w:sz="0" w:space="0" w:color="auto"/>
              </w:divBdr>
            </w:div>
          </w:divsChild>
        </w:div>
        <w:div w:id="1210725774">
          <w:marLeft w:val="0"/>
          <w:marRight w:val="0"/>
          <w:marTop w:val="0"/>
          <w:marBottom w:val="0"/>
          <w:divBdr>
            <w:top w:val="none" w:sz="0" w:space="0" w:color="auto"/>
            <w:left w:val="none" w:sz="0" w:space="0" w:color="auto"/>
            <w:bottom w:val="none" w:sz="0" w:space="0" w:color="auto"/>
            <w:right w:val="none" w:sz="0" w:space="0" w:color="auto"/>
          </w:divBdr>
          <w:divsChild>
            <w:div w:id="1589853100">
              <w:marLeft w:val="0"/>
              <w:marRight w:val="0"/>
              <w:marTop w:val="0"/>
              <w:marBottom w:val="0"/>
              <w:divBdr>
                <w:top w:val="none" w:sz="0" w:space="0" w:color="auto"/>
                <w:left w:val="none" w:sz="0" w:space="0" w:color="auto"/>
                <w:bottom w:val="none" w:sz="0" w:space="0" w:color="auto"/>
                <w:right w:val="none" w:sz="0" w:space="0" w:color="auto"/>
              </w:divBdr>
            </w:div>
          </w:divsChild>
        </w:div>
        <w:div w:id="1210875771">
          <w:marLeft w:val="0"/>
          <w:marRight w:val="0"/>
          <w:marTop w:val="0"/>
          <w:marBottom w:val="0"/>
          <w:divBdr>
            <w:top w:val="none" w:sz="0" w:space="0" w:color="auto"/>
            <w:left w:val="none" w:sz="0" w:space="0" w:color="auto"/>
            <w:bottom w:val="none" w:sz="0" w:space="0" w:color="auto"/>
            <w:right w:val="none" w:sz="0" w:space="0" w:color="auto"/>
          </w:divBdr>
          <w:divsChild>
            <w:div w:id="1848137416">
              <w:marLeft w:val="0"/>
              <w:marRight w:val="0"/>
              <w:marTop w:val="0"/>
              <w:marBottom w:val="0"/>
              <w:divBdr>
                <w:top w:val="none" w:sz="0" w:space="0" w:color="auto"/>
                <w:left w:val="none" w:sz="0" w:space="0" w:color="auto"/>
                <w:bottom w:val="none" w:sz="0" w:space="0" w:color="auto"/>
                <w:right w:val="none" w:sz="0" w:space="0" w:color="auto"/>
              </w:divBdr>
            </w:div>
          </w:divsChild>
        </w:div>
        <w:div w:id="1210916446">
          <w:marLeft w:val="0"/>
          <w:marRight w:val="0"/>
          <w:marTop w:val="0"/>
          <w:marBottom w:val="0"/>
          <w:divBdr>
            <w:top w:val="none" w:sz="0" w:space="0" w:color="auto"/>
            <w:left w:val="none" w:sz="0" w:space="0" w:color="auto"/>
            <w:bottom w:val="none" w:sz="0" w:space="0" w:color="auto"/>
            <w:right w:val="none" w:sz="0" w:space="0" w:color="auto"/>
          </w:divBdr>
          <w:divsChild>
            <w:div w:id="1208908961">
              <w:marLeft w:val="0"/>
              <w:marRight w:val="0"/>
              <w:marTop w:val="0"/>
              <w:marBottom w:val="0"/>
              <w:divBdr>
                <w:top w:val="none" w:sz="0" w:space="0" w:color="auto"/>
                <w:left w:val="none" w:sz="0" w:space="0" w:color="auto"/>
                <w:bottom w:val="none" w:sz="0" w:space="0" w:color="auto"/>
                <w:right w:val="none" w:sz="0" w:space="0" w:color="auto"/>
              </w:divBdr>
            </w:div>
          </w:divsChild>
        </w:div>
        <w:div w:id="1212383117">
          <w:marLeft w:val="0"/>
          <w:marRight w:val="0"/>
          <w:marTop w:val="0"/>
          <w:marBottom w:val="0"/>
          <w:divBdr>
            <w:top w:val="none" w:sz="0" w:space="0" w:color="auto"/>
            <w:left w:val="none" w:sz="0" w:space="0" w:color="auto"/>
            <w:bottom w:val="none" w:sz="0" w:space="0" w:color="auto"/>
            <w:right w:val="none" w:sz="0" w:space="0" w:color="auto"/>
          </w:divBdr>
          <w:divsChild>
            <w:div w:id="1080060400">
              <w:marLeft w:val="0"/>
              <w:marRight w:val="0"/>
              <w:marTop w:val="0"/>
              <w:marBottom w:val="0"/>
              <w:divBdr>
                <w:top w:val="none" w:sz="0" w:space="0" w:color="auto"/>
                <w:left w:val="none" w:sz="0" w:space="0" w:color="auto"/>
                <w:bottom w:val="none" w:sz="0" w:space="0" w:color="auto"/>
                <w:right w:val="none" w:sz="0" w:space="0" w:color="auto"/>
              </w:divBdr>
            </w:div>
          </w:divsChild>
        </w:div>
        <w:div w:id="1212578817">
          <w:marLeft w:val="0"/>
          <w:marRight w:val="0"/>
          <w:marTop w:val="0"/>
          <w:marBottom w:val="0"/>
          <w:divBdr>
            <w:top w:val="none" w:sz="0" w:space="0" w:color="auto"/>
            <w:left w:val="none" w:sz="0" w:space="0" w:color="auto"/>
            <w:bottom w:val="none" w:sz="0" w:space="0" w:color="auto"/>
            <w:right w:val="none" w:sz="0" w:space="0" w:color="auto"/>
          </w:divBdr>
          <w:divsChild>
            <w:div w:id="1794791645">
              <w:marLeft w:val="0"/>
              <w:marRight w:val="0"/>
              <w:marTop w:val="0"/>
              <w:marBottom w:val="0"/>
              <w:divBdr>
                <w:top w:val="none" w:sz="0" w:space="0" w:color="auto"/>
                <w:left w:val="none" w:sz="0" w:space="0" w:color="auto"/>
                <w:bottom w:val="none" w:sz="0" w:space="0" w:color="auto"/>
                <w:right w:val="none" w:sz="0" w:space="0" w:color="auto"/>
              </w:divBdr>
            </w:div>
          </w:divsChild>
        </w:div>
        <w:div w:id="1212696238">
          <w:marLeft w:val="0"/>
          <w:marRight w:val="0"/>
          <w:marTop w:val="0"/>
          <w:marBottom w:val="0"/>
          <w:divBdr>
            <w:top w:val="none" w:sz="0" w:space="0" w:color="auto"/>
            <w:left w:val="none" w:sz="0" w:space="0" w:color="auto"/>
            <w:bottom w:val="none" w:sz="0" w:space="0" w:color="auto"/>
            <w:right w:val="none" w:sz="0" w:space="0" w:color="auto"/>
          </w:divBdr>
          <w:divsChild>
            <w:div w:id="629096191">
              <w:marLeft w:val="0"/>
              <w:marRight w:val="0"/>
              <w:marTop w:val="0"/>
              <w:marBottom w:val="0"/>
              <w:divBdr>
                <w:top w:val="none" w:sz="0" w:space="0" w:color="auto"/>
                <w:left w:val="none" w:sz="0" w:space="0" w:color="auto"/>
                <w:bottom w:val="none" w:sz="0" w:space="0" w:color="auto"/>
                <w:right w:val="none" w:sz="0" w:space="0" w:color="auto"/>
              </w:divBdr>
            </w:div>
          </w:divsChild>
        </w:div>
        <w:div w:id="1213036190">
          <w:marLeft w:val="0"/>
          <w:marRight w:val="0"/>
          <w:marTop w:val="0"/>
          <w:marBottom w:val="0"/>
          <w:divBdr>
            <w:top w:val="none" w:sz="0" w:space="0" w:color="auto"/>
            <w:left w:val="none" w:sz="0" w:space="0" w:color="auto"/>
            <w:bottom w:val="none" w:sz="0" w:space="0" w:color="auto"/>
            <w:right w:val="none" w:sz="0" w:space="0" w:color="auto"/>
          </w:divBdr>
          <w:divsChild>
            <w:div w:id="1753114867">
              <w:marLeft w:val="0"/>
              <w:marRight w:val="0"/>
              <w:marTop w:val="0"/>
              <w:marBottom w:val="0"/>
              <w:divBdr>
                <w:top w:val="none" w:sz="0" w:space="0" w:color="auto"/>
                <w:left w:val="none" w:sz="0" w:space="0" w:color="auto"/>
                <w:bottom w:val="none" w:sz="0" w:space="0" w:color="auto"/>
                <w:right w:val="none" w:sz="0" w:space="0" w:color="auto"/>
              </w:divBdr>
            </w:div>
          </w:divsChild>
        </w:div>
        <w:div w:id="1213082741">
          <w:marLeft w:val="0"/>
          <w:marRight w:val="0"/>
          <w:marTop w:val="0"/>
          <w:marBottom w:val="0"/>
          <w:divBdr>
            <w:top w:val="none" w:sz="0" w:space="0" w:color="auto"/>
            <w:left w:val="none" w:sz="0" w:space="0" w:color="auto"/>
            <w:bottom w:val="none" w:sz="0" w:space="0" w:color="auto"/>
            <w:right w:val="none" w:sz="0" w:space="0" w:color="auto"/>
          </w:divBdr>
          <w:divsChild>
            <w:div w:id="1303732599">
              <w:marLeft w:val="0"/>
              <w:marRight w:val="0"/>
              <w:marTop w:val="0"/>
              <w:marBottom w:val="0"/>
              <w:divBdr>
                <w:top w:val="none" w:sz="0" w:space="0" w:color="auto"/>
                <w:left w:val="none" w:sz="0" w:space="0" w:color="auto"/>
                <w:bottom w:val="none" w:sz="0" w:space="0" w:color="auto"/>
                <w:right w:val="none" w:sz="0" w:space="0" w:color="auto"/>
              </w:divBdr>
            </w:div>
          </w:divsChild>
        </w:div>
        <w:div w:id="1213349384">
          <w:marLeft w:val="0"/>
          <w:marRight w:val="0"/>
          <w:marTop w:val="0"/>
          <w:marBottom w:val="0"/>
          <w:divBdr>
            <w:top w:val="none" w:sz="0" w:space="0" w:color="auto"/>
            <w:left w:val="none" w:sz="0" w:space="0" w:color="auto"/>
            <w:bottom w:val="none" w:sz="0" w:space="0" w:color="auto"/>
            <w:right w:val="none" w:sz="0" w:space="0" w:color="auto"/>
          </w:divBdr>
          <w:divsChild>
            <w:div w:id="1203665954">
              <w:marLeft w:val="0"/>
              <w:marRight w:val="0"/>
              <w:marTop w:val="0"/>
              <w:marBottom w:val="0"/>
              <w:divBdr>
                <w:top w:val="none" w:sz="0" w:space="0" w:color="auto"/>
                <w:left w:val="none" w:sz="0" w:space="0" w:color="auto"/>
                <w:bottom w:val="none" w:sz="0" w:space="0" w:color="auto"/>
                <w:right w:val="none" w:sz="0" w:space="0" w:color="auto"/>
              </w:divBdr>
            </w:div>
          </w:divsChild>
        </w:div>
        <w:div w:id="1214078506">
          <w:marLeft w:val="0"/>
          <w:marRight w:val="0"/>
          <w:marTop w:val="0"/>
          <w:marBottom w:val="0"/>
          <w:divBdr>
            <w:top w:val="none" w:sz="0" w:space="0" w:color="auto"/>
            <w:left w:val="none" w:sz="0" w:space="0" w:color="auto"/>
            <w:bottom w:val="none" w:sz="0" w:space="0" w:color="auto"/>
            <w:right w:val="none" w:sz="0" w:space="0" w:color="auto"/>
          </w:divBdr>
          <w:divsChild>
            <w:div w:id="1506506785">
              <w:marLeft w:val="0"/>
              <w:marRight w:val="0"/>
              <w:marTop w:val="0"/>
              <w:marBottom w:val="0"/>
              <w:divBdr>
                <w:top w:val="none" w:sz="0" w:space="0" w:color="auto"/>
                <w:left w:val="none" w:sz="0" w:space="0" w:color="auto"/>
                <w:bottom w:val="none" w:sz="0" w:space="0" w:color="auto"/>
                <w:right w:val="none" w:sz="0" w:space="0" w:color="auto"/>
              </w:divBdr>
            </w:div>
          </w:divsChild>
        </w:div>
        <w:div w:id="1214270577">
          <w:marLeft w:val="0"/>
          <w:marRight w:val="0"/>
          <w:marTop w:val="0"/>
          <w:marBottom w:val="0"/>
          <w:divBdr>
            <w:top w:val="none" w:sz="0" w:space="0" w:color="auto"/>
            <w:left w:val="none" w:sz="0" w:space="0" w:color="auto"/>
            <w:bottom w:val="none" w:sz="0" w:space="0" w:color="auto"/>
            <w:right w:val="none" w:sz="0" w:space="0" w:color="auto"/>
          </w:divBdr>
          <w:divsChild>
            <w:div w:id="1759477220">
              <w:marLeft w:val="0"/>
              <w:marRight w:val="0"/>
              <w:marTop w:val="0"/>
              <w:marBottom w:val="0"/>
              <w:divBdr>
                <w:top w:val="none" w:sz="0" w:space="0" w:color="auto"/>
                <w:left w:val="none" w:sz="0" w:space="0" w:color="auto"/>
                <w:bottom w:val="none" w:sz="0" w:space="0" w:color="auto"/>
                <w:right w:val="none" w:sz="0" w:space="0" w:color="auto"/>
              </w:divBdr>
            </w:div>
          </w:divsChild>
        </w:div>
        <w:div w:id="1215195598">
          <w:marLeft w:val="0"/>
          <w:marRight w:val="0"/>
          <w:marTop w:val="0"/>
          <w:marBottom w:val="0"/>
          <w:divBdr>
            <w:top w:val="none" w:sz="0" w:space="0" w:color="auto"/>
            <w:left w:val="none" w:sz="0" w:space="0" w:color="auto"/>
            <w:bottom w:val="none" w:sz="0" w:space="0" w:color="auto"/>
            <w:right w:val="none" w:sz="0" w:space="0" w:color="auto"/>
          </w:divBdr>
          <w:divsChild>
            <w:div w:id="1020860873">
              <w:marLeft w:val="0"/>
              <w:marRight w:val="0"/>
              <w:marTop w:val="0"/>
              <w:marBottom w:val="0"/>
              <w:divBdr>
                <w:top w:val="none" w:sz="0" w:space="0" w:color="auto"/>
                <w:left w:val="none" w:sz="0" w:space="0" w:color="auto"/>
                <w:bottom w:val="none" w:sz="0" w:space="0" w:color="auto"/>
                <w:right w:val="none" w:sz="0" w:space="0" w:color="auto"/>
              </w:divBdr>
            </w:div>
          </w:divsChild>
        </w:div>
        <w:div w:id="1215385104">
          <w:marLeft w:val="0"/>
          <w:marRight w:val="0"/>
          <w:marTop w:val="0"/>
          <w:marBottom w:val="0"/>
          <w:divBdr>
            <w:top w:val="none" w:sz="0" w:space="0" w:color="auto"/>
            <w:left w:val="none" w:sz="0" w:space="0" w:color="auto"/>
            <w:bottom w:val="none" w:sz="0" w:space="0" w:color="auto"/>
            <w:right w:val="none" w:sz="0" w:space="0" w:color="auto"/>
          </w:divBdr>
          <w:divsChild>
            <w:div w:id="1579247014">
              <w:marLeft w:val="0"/>
              <w:marRight w:val="0"/>
              <w:marTop w:val="0"/>
              <w:marBottom w:val="0"/>
              <w:divBdr>
                <w:top w:val="none" w:sz="0" w:space="0" w:color="auto"/>
                <w:left w:val="none" w:sz="0" w:space="0" w:color="auto"/>
                <w:bottom w:val="none" w:sz="0" w:space="0" w:color="auto"/>
                <w:right w:val="none" w:sz="0" w:space="0" w:color="auto"/>
              </w:divBdr>
            </w:div>
          </w:divsChild>
        </w:div>
        <w:div w:id="1215702213">
          <w:marLeft w:val="0"/>
          <w:marRight w:val="0"/>
          <w:marTop w:val="0"/>
          <w:marBottom w:val="0"/>
          <w:divBdr>
            <w:top w:val="none" w:sz="0" w:space="0" w:color="auto"/>
            <w:left w:val="none" w:sz="0" w:space="0" w:color="auto"/>
            <w:bottom w:val="none" w:sz="0" w:space="0" w:color="auto"/>
            <w:right w:val="none" w:sz="0" w:space="0" w:color="auto"/>
          </w:divBdr>
          <w:divsChild>
            <w:div w:id="1670912">
              <w:marLeft w:val="0"/>
              <w:marRight w:val="0"/>
              <w:marTop w:val="0"/>
              <w:marBottom w:val="0"/>
              <w:divBdr>
                <w:top w:val="none" w:sz="0" w:space="0" w:color="auto"/>
                <w:left w:val="none" w:sz="0" w:space="0" w:color="auto"/>
                <w:bottom w:val="none" w:sz="0" w:space="0" w:color="auto"/>
                <w:right w:val="none" w:sz="0" w:space="0" w:color="auto"/>
              </w:divBdr>
            </w:div>
          </w:divsChild>
        </w:div>
        <w:div w:id="1215773653">
          <w:marLeft w:val="0"/>
          <w:marRight w:val="0"/>
          <w:marTop w:val="0"/>
          <w:marBottom w:val="0"/>
          <w:divBdr>
            <w:top w:val="none" w:sz="0" w:space="0" w:color="auto"/>
            <w:left w:val="none" w:sz="0" w:space="0" w:color="auto"/>
            <w:bottom w:val="none" w:sz="0" w:space="0" w:color="auto"/>
            <w:right w:val="none" w:sz="0" w:space="0" w:color="auto"/>
          </w:divBdr>
          <w:divsChild>
            <w:div w:id="1637905311">
              <w:marLeft w:val="0"/>
              <w:marRight w:val="0"/>
              <w:marTop w:val="0"/>
              <w:marBottom w:val="0"/>
              <w:divBdr>
                <w:top w:val="none" w:sz="0" w:space="0" w:color="auto"/>
                <w:left w:val="none" w:sz="0" w:space="0" w:color="auto"/>
                <w:bottom w:val="none" w:sz="0" w:space="0" w:color="auto"/>
                <w:right w:val="none" w:sz="0" w:space="0" w:color="auto"/>
              </w:divBdr>
            </w:div>
          </w:divsChild>
        </w:div>
        <w:div w:id="1216547845">
          <w:marLeft w:val="0"/>
          <w:marRight w:val="0"/>
          <w:marTop w:val="0"/>
          <w:marBottom w:val="0"/>
          <w:divBdr>
            <w:top w:val="none" w:sz="0" w:space="0" w:color="auto"/>
            <w:left w:val="none" w:sz="0" w:space="0" w:color="auto"/>
            <w:bottom w:val="none" w:sz="0" w:space="0" w:color="auto"/>
            <w:right w:val="none" w:sz="0" w:space="0" w:color="auto"/>
          </w:divBdr>
          <w:divsChild>
            <w:div w:id="1211923346">
              <w:marLeft w:val="0"/>
              <w:marRight w:val="0"/>
              <w:marTop w:val="0"/>
              <w:marBottom w:val="0"/>
              <w:divBdr>
                <w:top w:val="none" w:sz="0" w:space="0" w:color="auto"/>
                <w:left w:val="none" w:sz="0" w:space="0" w:color="auto"/>
                <w:bottom w:val="none" w:sz="0" w:space="0" w:color="auto"/>
                <w:right w:val="none" w:sz="0" w:space="0" w:color="auto"/>
              </w:divBdr>
            </w:div>
          </w:divsChild>
        </w:div>
        <w:div w:id="1217551566">
          <w:marLeft w:val="0"/>
          <w:marRight w:val="0"/>
          <w:marTop w:val="0"/>
          <w:marBottom w:val="0"/>
          <w:divBdr>
            <w:top w:val="none" w:sz="0" w:space="0" w:color="auto"/>
            <w:left w:val="none" w:sz="0" w:space="0" w:color="auto"/>
            <w:bottom w:val="none" w:sz="0" w:space="0" w:color="auto"/>
            <w:right w:val="none" w:sz="0" w:space="0" w:color="auto"/>
          </w:divBdr>
          <w:divsChild>
            <w:div w:id="2132897668">
              <w:marLeft w:val="0"/>
              <w:marRight w:val="0"/>
              <w:marTop w:val="0"/>
              <w:marBottom w:val="0"/>
              <w:divBdr>
                <w:top w:val="none" w:sz="0" w:space="0" w:color="auto"/>
                <w:left w:val="none" w:sz="0" w:space="0" w:color="auto"/>
                <w:bottom w:val="none" w:sz="0" w:space="0" w:color="auto"/>
                <w:right w:val="none" w:sz="0" w:space="0" w:color="auto"/>
              </w:divBdr>
            </w:div>
          </w:divsChild>
        </w:div>
        <w:div w:id="1217858467">
          <w:marLeft w:val="0"/>
          <w:marRight w:val="0"/>
          <w:marTop w:val="0"/>
          <w:marBottom w:val="0"/>
          <w:divBdr>
            <w:top w:val="none" w:sz="0" w:space="0" w:color="auto"/>
            <w:left w:val="none" w:sz="0" w:space="0" w:color="auto"/>
            <w:bottom w:val="none" w:sz="0" w:space="0" w:color="auto"/>
            <w:right w:val="none" w:sz="0" w:space="0" w:color="auto"/>
          </w:divBdr>
          <w:divsChild>
            <w:div w:id="1877114037">
              <w:marLeft w:val="0"/>
              <w:marRight w:val="0"/>
              <w:marTop w:val="0"/>
              <w:marBottom w:val="0"/>
              <w:divBdr>
                <w:top w:val="none" w:sz="0" w:space="0" w:color="auto"/>
                <w:left w:val="none" w:sz="0" w:space="0" w:color="auto"/>
                <w:bottom w:val="none" w:sz="0" w:space="0" w:color="auto"/>
                <w:right w:val="none" w:sz="0" w:space="0" w:color="auto"/>
              </w:divBdr>
            </w:div>
          </w:divsChild>
        </w:div>
        <w:div w:id="1217930986">
          <w:marLeft w:val="0"/>
          <w:marRight w:val="0"/>
          <w:marTop w:val="0"/>
          <w:marBottom w:val="0"/>
          <w:divBdr>
            <w:top w:val="none" w:sz="0" w:space="0" w:color="auto"/>
            <w:left w:val="none" w:sz="0" w:space="0" w:color="auto"/>
            <w:bottom w:val="none" w:sz="0" w:space="0" w:color="auto"/>
            <w:right w:val="none" w:sz="0" w:space="0" w:color="auto"/>
          </w:divBdr>
          <w:divsChild>
            <w:div w:id="619922152">
              <w:marLeft w:val="0"/>
              <w:marRight w:val="0"/>
              <w:marTop w:val="0"/>
              <w:marBottom w:val="0"/>
              <w:divBdr>
                <w:top w:val="none" w:sz="0" w:space="0" w:color="auto"/>
                <w:left w:val="none" w:sz="0" w:space="0" w:color="auto"/>
                <w:bottom w:val="none" w:sz="0" w:space="0" w:color="auto"/>
                <w:right w:val="none" w:sz="0" w:space="0" w:color="auto"/>
              </w:divBdr>
            </w:div>
          </w:divsChild>
        </w:div>
        <w:div w:id="1219055710">
          <w:marLeft w:val="0"/>
          <w:marRight w:val="0"/>
          <w:marTop w:val="0"/>
          <w:marBottom w:val="0"/>
          <w:divBdr>
            <w:top w:val="none" w:sz="0" w:space="0" w:color="auto"/>
            <w:left w:val="none" w:sz="0" w:space="0" w:color="auto"/>
            <w:bottom w:val="none" w:sz="0" w:space="0" w:color="auto"/>
            <w:right w:val="none" w:sz="0" w:space="0" w:color="auto"/>
          </w:divBdr>
          <w:divsChild>
            <w:div w:id="367460878">
              <w:marLeft w:val="0"/>
              <w:marRight w:val="0"/>
              <w:marTop w:val="0"/>
              <w:marBottom w:val="0"/>
              <w:divBdr>
                <w:top w:val="none" w:sz="0" w:space="0" w:color="auto"/>
                <w:left w:val="none" w:sz="0" w:space="0" w:color="auto"/>
                <w:bottom w:val="none" w:sz="0" w:space="0" w:color="auto"/>
                <w:right w:val="none" w:sz="0" w:space="0" w:color="auto"/>
              </w:divBdr>
            </w:div>
          </w:divsChild>
        </w:div>
        <w:div w:id="1219391950">
          <w:marLeft w:val="0"/>
          <w:marRight w:val="0"/>
          <w:marTop w:val="0"/>
          <w:marBottom w:val="0"/>
          <w:divBdr>
            <w:top w:val="none" w:sz="0" w:space="0" w:color="auto"/>
            <w:left w:val="none" w:sz="0" w:space="0" w:color="auto"/>
            <w:bottom w:val="none" w:sz="0" w:space="0" w:color="auto"/>
            <w:right w:val="none" w:sz="0" w:space="0" w:color="auto"/>
          </w:divBdr>
          <w:divsChild>
            <w:div w:id="129983320">
              <w:marLeft w:val="0"/>
              <w:marRight w:val="0"/>
              <w:marTop w:val="0"/>
              <w:marBottom w:val="0"/>
              <w:divBdr>
                <w:top w:val="none" w:sz="0" w:space="0" w:color="auto"/>
                <w:left w:val="none" w:sz="0" w:space="0" w:color="auto"/>
                <w:bottom w:val="none" w:sz="0" w:space="0" w:color="auto"/>
                <w:right w:val="none" w:sz="0" w:space="0" w:color="auto"/>
              </w:divBdr>
            </w:div>
          </w:divsChild>
        </w:div>
        <w:div w:id="1219591229">
          <w:marLeft w:val="0"/>
          <w:marRight w:val="0"/>
          <w:marTop w:val="0"/>
          <w:marBottom w:val="0"/>
          <w:divBdr>
            <w:top w:val="none" w:sz="0" w:space="0" w:color="auto"/>
            <w:left w:val="none" w:sz="0" w:space="0" w:color="auto"/>
            <w:bottom w:val="none" w:sz="0" w:space="0" w:color="auto"/>
            <w:right w:val="none" w:sz="0" w:space="0" w:color="auto"/>
          </w:divBdr>
          <w:divsChild>
            <w:div w:id="1125587721">
              <w:marLeft w:val="0"/>
              <w:marRight w:val="0"/>
              <w:marTop w:val="0"/>
              <w:marBottom w:val="0"/>
              <w:divBdr>
                <w:top w:val="none" w:sz="0" w:space="0" w:color="auto"/>
                <w:left w:val="none" w:sz="0" w:space="0" w:color="auto"/>
                <w:bottom w:val="none" w:sz="0" w:space="0" w:color="auto"/>
                <w:right w:val="none" w:sz="0" w:space="0" w:color="auto"/>
              </w:divBdr>
            </w:div>
          </w:divsChild>
        </w:div>
        <w:div w:id="1219824270">
          <w:marLeft w:val="0"/>
          <w:marRight w:val="0"/>
          <w:marTop w:val="0"/>
          <w:marBottom w:val="0"/>
          <w:divBdr>
            <w:top w:val="none" w:sz="0" w:space="0" w:color="auto"/>
            <w:left w:val="none" w:sz="0" w:space="0" w:color="auto"/>
            <w:bottom w:val="none" w:sz="0" w:space="0" w:color="auto"/>
            <w:right w:val="none" w:sz="0" w:space="0" w:color="auto"/>
          </w:divBdr>
          <w:divsChild>
            <w:div w:id="233659787">
              <w:marLeft w:val="0"/>
              <w:marRight w:val="0"/>
              <w:marTop w:val="0"/>
              <w:marBottom w:val="0"/>
              <w:divBdr>
                <w:top w:val="none" w:sz="0" w:space="0" w:color="auto"/>
                <w:left w:val="none" w:sz="0" w:space="0" w:color="auto"/>
                <w:bottom w:val="none" w:sz="0" w:space="0" w:color="auto"/>
                <w:right w:val="none" w:sz="0" w:space="0" w:color="auto"/>
              </w:divBdr>
            </w:div>
          </w:divsChild>
        </w:div>
        <w:div w:id="1220166523">
          <w:marLeft w:val="0"/>
          <w:marRight w:val="0"/>
          <w:marTop w:val="0"/>
          <w:marBottom w:val="0"/>
          <w:divBdr>
            <w:top w:val="none" w:sz="0" w:space="0" w:color="auto"/>
            <w:left w:val="none" w:sz="0" w:space="0" w:color="auto"/>
            <w:bottom w:val="none" w:sz="0" w:space="0" w:color="auto"/>
            <w:right w:val="none" w:sz="0" w:space="0" w:color="auto"/>
          </w:divBdr>
          <w:divsChild>
            <w:div w:id="2039695911">
              <w:marLeft w:val="0"/>
              <w:marRight w:val="0"/>
              <w:marTop w:val="0"/>
              <w:marBottom w:val="0"/>
              <w:divBdr>
                <w:top w:val="none" w:sz="0" w:space="0" w:color="auto"/>
                <w:left w:val="none" w:sz="0" w:space="0" w:color="auto"/>
                <w:bottom w:val="none" w:sz="0" w:space="0" w:color="auto"/>
                <w:right w:val="none" w:sz="0" w:space="0" w:color="auto"/>
              </w:divBdr>
            </w:div>
          </w:divsChild>
        </w:div>
        <w:div w:id="1221478536">
          <w:marLeft w:val="0"/>
          <w:marRight w:val="0"/>
          <w:marTop w:val="0"/>
          <w:marBottom w:val="0"/>
          <w:divBdr>
            <w:top w:val="none" w:sz="0" w:space="0" w:color="auto"/>
            <w:left w:val="none" w:sz="0" w:space="0" w:color="auto"/>
            <w:bottom w:val="none" w:sz="0" w:space="0" w:color="auto"/>
            <w:right w:val="none" w:sz="0" w:space="0" w:color="auto"/>
          </w:divBdr>
          <w:divsChild>
            <w:div w:id="1827630226">
              <w:marLeft w:val="0"/>
              <w:marRight w:val="0"/>
              <w:marTop w:val="0"/>
              <w:marBottom w:val="0"/>
              <w:divBdr>
                <w:top w:val="none" w:sz="0" w:space="0" w:color="auto"/>
                <w:left w:val="none" w:sz="0" w:space="0" w:color="auto"/>
                <w:bottom w:val="none" w:sz="0" w:space="0" w:color="auto"/>
                <w:right w:val="none" w:sz="0" w:space="0" w:color="auto"/>
              </w:divBdr>
            </w:div>
          </w:divsChild>
        </w:div>
        <w:div w:id="1222329402">
          <w:marLeft w:val="0"/>
          <w:marRight w:val="0"/>
          <w:marTop w:val="0"/>
          <w:marBottom w:val="0"/>
          <w:divBdr>
            <w:top w:val="none" w:sz="0" w:space="0" w:color="auto"/>
            <w:left w:val="none" w:sz="0" w:space="0" w:color="auto"/>
            <w:bottom w:val="none" w:sz="0" w:space="0" w:color="auto"/>
            <w:right w:val="none" w:sz="0" w:space="0" w:color="auto"/>
          </w:divBdr>
          <w:divsChild>
            <w:div w:id="1210259726">
              <w:marLeft w:val="0"/>
              <w:marRight w:val="0"/>
              <w:marTop w:val="0"/>
              <w:marBottom w:val="0"/>
              <w:divBdr>
                <w:top w:val="none" w:sz="0" w:space="0" w:color="auto"/>
                <w:left w:val="none" w:sz="0" w:space="0" w:color="auto"/>
                <w:bottom w:val="none" w:sz="0" w:space="0" w:color="auto"/>
                <w:right w:val="none" w:sz="0" w:space="0" w:color="auto"/>
              </w:divBdr>
            </w:div>
          </w:divsChild>
        </w:div>
        <w:div w:id="1222401273">
          <w:marLeft w:val="0"/>
          <w:marRight w:val="0"/>
          <w:marTop w:val="0"/>
          <w:marBottom w:val="0"/>
          <w:divBdr>
            <w:top w:val="none" w:sz="0" w:space="0" w:color="auto"/>
            <w:left w:val="none" w:sz="0" w:space="0" w:color="auto"/>
            <w:bottom w:val="none" w:sz="0" w:space="0" w:color="auto"/>
            <w:right w:val="none" w:sz="0" w:space="0" w:color="auto"/>
          </w:divBdr>
          <w:divsChild>
            <w:div w:id="343678086">
              <w:marLeft w:val="0"/>
              <w:marRight w:val="0"/>
              <w:marTop w:val="0"/>
              <w:marBottom w:val="0"/>
              <w:divBdr>
                <w:top w:val="none" w:sz="0" w:space="0" w:color="auto"/>
                <w:left w:val="none" w:sz="0" w:space="0" w:color="auto"/>
                <w:bottom w:val="none" w:sz="0" w:space="0" w:color="auto"/>
                <w:right w:val="none" w:sz="0" w:space="0" w:color="auto"/>
              </w:divBdr>
            </w:div>
          </w:divsChild>
        </w:div>
        <w:div w:id="1222982494">
          <w:marLeft w:val="0"/>
          <w:marRight w:val="0"/>
          <w:marTop w:val="0"/>
          <w:marBottom w:val="0"/>
          <w:divBdr>
            <w:top w:val="none" w:sz="0" w:space="0" w:color="auto"/>
            <w:left w:val="none" w:sz="0" w:space="0" w:color="auto"/>
            <w:bottom w:val="none" w:sz="0" w:space="0" w:color="auto"/>
            <w:right w:val="none" w:sz="0" w:space="0" w:color="auto"/>
          </w:divBdr>
          <w:divsChild>
            <w:div w:id="581335941">
              <w:marLeft w:val="0"/>
              <w:marRight w:val="0"/>
              <w:marTop w:val="0"/>
              <w:marBottom w:val="0"/>
              <w:divBdr>
                <w:top w:val="none" w:sz="0" w:space="0" w:color="auto"/>
                <w:left w:val="none" w:sz="0" w:space="0" w:color="auto"/>
                <w:bottom w:val="none" w:sz="0" w:space="0" w:color="auto"/>
                <w:right w:val="none" w:sz="0" w:space="0" w:color="auto"/>
              </w:divBdr>
            </w:div>
          </w:divsChild>
        </w:div>
        <w:div w:id="1223708759">
          <w:marLeft w:val="0"/>
          <w:marRight w:val="0"/>
          <w:marTop w:val="0"/>
          <w:marBottom w:val="0"/>
          <w:divBdr>
            <w:top w:val="none" w:sz="0" w:space="0" w:color="auto"/>
            <w:left w:val="none" w:sz="0" w:space="0" w:color="auto"/>
            <w:bottom w:val="none" w:sz="0" w:space="0" w:color="auto"/>
            <w:right w:val="none" w:sz="0" w:space="0" w:color="auto"/>
          </w:divBdr>
          <w:divsChild>
            <w:div w:id="390737021">
              <w:marLeft w:val="0"/>
              <w:marRight w:val="0"/>
              <w:marTop w:val="0"/>
              <w:marBottom w:val="0"/>
              <w:divBdr>
                <w:top w:val="none" w:sz="0" w:space="0" w:color="auto"/>
                <w:left w:val="none" w:sz="0" w:space="0" w:color="auto"/>
                <w:bottom w:val="none" w:sz="0" w:space="0" w:color="auto"/>
                <w:right w:val="none" w:sz="0" w:space="0" w:color="auto"/>
              </w:divBdr>
            </w:div>
          </w:divsChild>
        </w:div>
        <w:div w:id="1223760874">
          <w:marLeft w:val="0"/>
          <w:marRight w:val="0"/>
          <w:marTop w:val="0"/>
          <w:marBottom w:val="0"/>
          <w:divBdr>
            <w:top w:val="none" w:sz="0" w:space="0" w:color="auto"/>
            <w:left w:val="none" w:sz="0" w:space="0" w:color="auto"/>
            <w:bottom w:val="none" w:sz="0" w:space="0" w:color="auto"/>
            <w:right w:val="none" w:sz="0" w:space="0" w:color="auto"/>
          </w:divBdr>
          <w:divsChild>
            <w:div w:id="1977445809">
              <w:marLeft w:val="0"/>
              <w:marRight w:val="0"/>
              <w:marTop w:val="0"/>
              <w:marBottom w:val="0"/>
              <w:divBdr>
                <w:top w:val="none" w:sz="0" w:space="0" w:color="auto"/>
                <w:left w:val="none" w:sz="0" w:space="0" w:color="auto"/>
                <w:bottom w:val="none" w:sz="0" w:space="0" w:color="auto"/>
                <w:right w:val="none" w:sz="0" w:space="0" w:color="auto"/>
              </w:divBdr>
            </w:div>
          </w:divsChild>
        </w:div>
        <w:div w:id="1224101380">
          <w:marLeft w:val="0"/>
          <w:marRight w:val="0"/>
          <w:marTop w:val="0"/>
          <w:marBottom w:val="0"/>
          <w:divBdr>
            <w:top w:val="none" w:sz="0" w:space="0" w:color="auto"/>
            <w:left w:val="none" w:sz="0" w:space="0" w:color="auto"/>
            <w:bottom w:val="none" w:sz="0" w:space="0" w:color="auto"/>
            <w:right w:val="none" w:sz="0" w:space="0" w:color="auto"/>
          </w:divBdr>
          <w:divsChild>
            <w:div w:id="1606768368">
              <w:marLeft w:val="0"/>
              <w:marRight w:val="0"/>
              <w:marTop w:val="0"/>
              <w:marBottom w:val="0"/>
              <w:divBdr>
                <w:top w:val="none" w:sz="0" w:space="0" w:color="auto"/>
                <w:left w:val="none" w:sz="0" w:space="0" w:color="auto"/>
                <w:bottom w:val="none" w:sz="0" w:space="0" w:color="auto"/>
                <w:right w:val="none" w:sz="0" w:space="0" w:color="auto"/>
              </w:divBdr>
            </w:div>
          </w:divsChild>
        </w:div>
        <w:div w:id="1224754692">
          <w:marLeft w:val="0"/>
          <w:marRight w:val="0"/>
          <w:marTop w:val="0"/>
          <w:marBottom w:val="0"/>
          <w:divBdr>
            <w:top w:val="none" w:sz="0" w:space="0" w:color="auto"/>
            <w:left w:val="none" w:sz="0" w:space="0" w:color="auto"/>
            <w:bottom w:val="none" w:sz="0" w:space="0" w:color="auto"/>
            <w:right w:val="none" w:sz="0" w:space="0" w:color="auto"/>
          </w:divBdr>
          <w:divsChild>
            <w:div w:id="649097669">
              <w:marLeft w:val="0"/>
              <w:marRight w:val="0"/>
              <w:marTop w:val="0"/>
              <w:marBottom w:val="0"/>
              <w:divBdr>
                <w:top w:val="none" w:sz="0" w:space="0" w:color="auto"/>
                <w:left w:val="none" w:sz="0" w:space="0" w:color="auto"/>
                <w:bottom w:val="none" w:sz="0" w:space="0" w:color="auto"/>
                <w:right w:val="none" w:sz="0" w:space="0" w:color="auto"/>
              </w:divBdr>
            </w:div>
          </w:divsChild>
        </w:div>
        <w:div w:id="1224760083">
          <w:marLeft w:val="0"/>
          <w:marRight w:val="0"/>
          <w:marTop w:val="0"/>
          <w:marBottom w:val="0"/>
          <w:divBdr>
            <w:top w:val="none" w:sz="0" w:space="0" w:color="auto"/>
            <w:left w:val="none" w:sz="0" w:space="0" w:color="auto"/>
            <w:bottom w:val="none" w:sz="0" w:space="0" w:color="auto"/>
            <w:right w:val="none" w:sz="0" w:space="0" w:color="auto"/>
          </w:divBdr>
          <w:divsChild>
            <w:div w:id="996540424">
              <w:marLeft w:val="0"/>
              <w:marRight w:val="0"/>
              <w:marTop w:val="0"/>
              <w:marBottom w:val="0"/>
              <w:divBdr>
                <w:top w:val="none" w:sz="0" w:space="0" w:color="auto"/>
                <w:left w:val="none" w:sz="0" w:space="0" w:color="auto"/>
                <w:bottom w:val="none" w:sz="0" w:space="0" w:color="auto"/>
                <w:right w:val="none" w:sz="0" w:space="0" w:color="auto"/>
              </w:divBdr>
            </w:div>
          </w:divsChild>
        </w:div>
        <w:div w:id="1225066874">
          <w:marLeft w:val="0"/>
          <w:marRight w:val="0"/>
          <w:marTop w:val="0"/>
          <w:marBottom w:val="0"/>
          <w:divBdr>
            <w:top w:val="none" w:sz="0" w:space="0" w:color="auto"/>
            <w:left w:val="none" w:sz="0" w:space="0" w:color="auto"/>
            <w:bottom w:val="none" w:sz="0" w:space="0" w:color="auto"/>
            <w:right w:val="none" w:sz="0" w:space="0" w:color="auto"/>
          </w:divBdr>
          <w:divsChild>
            <w:div w:id="501354365">
              <w:marLeft w:val="0"/>
              <w:marRight w:val="0"/>
              <w:marTop w:val="0"/>
              <w:marBottom w:val="0"/>
              <w:divBdr>
                <w:top w:val="none" w:sz="0" w:space="0" w:color="auto"/>
                <w:left w:val="none" w:sz="0" w:space="0" w:color="auto"/>
                <w:bottom w:val="none" w:sz="0" w:space="0" w:color="auto"/>
                <w:right w:val="none" w:sz="0" w:space="0" w:color="auto"/>
              </w:divBdr>
            </w:div>
          </w:divsChild>
        </w:div>
        <w:div w:id="1225874545">
          <w:marLeft w:val="0"/>
          <w:marRight w:val="0"/>
          <w:marTop w:val="0"/>
          <w:marBottom w:val="0"/>
          <w:divBdr>
            <w:top w:val="none" w:sz="0" w:space="0" w:color="auto"/>
            <w:left w:val="none" w:sz="0" w:space="0" w:color="auto"/>
            <w:bottom w:val="none" w:sz="0" w:space="0" w:color="auto"/>
            <w:right w:val="none" w:sz="0" w:space="0" w:color="auto"/>
          </w:divBdr>
          <w:divsChild>
            <w:div w:id="771782312">
              <w:marLeft w:val="0"/>
              <w:marRight w:val="0"/>
              <w:marTop w:val="0"/>
              <w:marBottom w:val="0"/>
              <w:divBdr>
                <w:top w:val="none" w:sz="0" w:space="0" w:color="auto"/>
                <w:left w:val="none" w:sz="0" w:space="0" w:color="auto"/>
                <w:bottom w:val="none" w:sz="0" w:space="0" w:color="auto"/>
                <w:right w:val="none" w:sz="0" w:space="0" w:color="auto"/>
              </w:divBdr>
            </w:div>
          </w:divsChild>
        </w:div>
        <w:div w:id="1226719017">
          <w:marLeft w:val="0"/>
          <w:marRight w:val="0"/>
          <w:marTop w:val="0"/>
          <w:marBottom w:val="0"/>
          <w:divBdr>
            <w:top w:val="none" w:sz="0" w:space="0" w:color="auto"/>
            <w:left w:val="none" w:sz="0" w:space="0" w:color="auto"/>
            <w:bottom w:val="none" w:sz="0" w:space="0" w:color="auto"/>
            <w:right w:val="none" w:sz="0" w:space="0" w:color="auto"/>
          </w:divBdr>
          <w:divsChild>
            <w:div w:id="120345831">
              <w:marLeft w:val="0"/>
              <w:marRight w:val="0"/>
              <w:marTop w:val="0"/>
              <w:marBottom w:val="0"/>
              <w:divBdr>
                <w:top w:val="none" w:sz="0" w:space="0" w:color="auto"/>
                <w:left w:val="none" w:sz="0" w:space="0" w:color="auto"/>
                <w:bottom w:val="none" w:sz="0" w:space="0" w:color="auto"/>
                <w:right w:val="none" w:sz="0" w:space="0" w:color="auto"/>
              </w:divBdr>
            </w:div>
          </w:divsChild>
        </w:div>
        <w:div w:id="1226722153">
          <w:marLeft w:val="0"/>
          <w:marRight w:val="0"/>
          <w:marTop w:val="0"/>
          <w:marBottom w:val="0"/>
          <w:divBdr>
            <w:top w:val="none" w:sz="0" w:space="0" w:color="auto"/>
            <w:left w:val="none" w:sz="0" w:space="0" w:color="auto"/>
            <w:bottom w:val="none" w:sz="0" w:space="0" w:color="auto"/>
            <w:right w:val="none" w:sz="0" w:space="0" w:color="auto"/>
          </w:divBdr>
          <w:divsChild>
            <w:div w:id="2016808266">
              <w:marLeft w:val="0"/>
              <w:marRight w:val="0"/>
              <w:marTop w:val="0"/>
              <w:marBottom w:val="0"/>
              <w:divBdr>
                <w:top w:val="none" w:sz="0" w:space="0" w:color="auto"/>
                <w:left w:val="none" w:sz="0" w:space="0" w:color="auto"/>
                <w:bottom w:val="none" w:sz="0" w:space="0" w:color="auto"/>
                <w:right w:val="none" w:sz="0" w:space="0" w:color="auto"/>
              </w:divBdr>
            </w:div>
          </w:divsChild>
        </w:div>
        <w:div w:id="1228224819">
          <w:marLeft w:val="0"/>
          <w:marRight w:val="0"/>
          <w:marTop w:val="0"/>
          <w:marBottom w:val="0"/>
          <w:divBdr>
            <w:top w:val="none" w:sz="0" w:space="0" w:color="auto"/>
            <w:left w:val="none" w:sz="0" w:space="0" w:color="auto"/>
            <w:bottom w:val="none" w:sz="0" w:space="0" w:color="auto"/>
            <w:right w:val="none" w:sz="0" w:space="0" w:color="auto"/>
          </w:divBdr>
          <w:divsChild>
            <w:div w:id="1712996999">
              <w:marLeft w:val="0"/>
              <w:marRight w:val="0"/>
              <w:marTop w:val="0"/>
              <w:marBottom w:val="0"/>
              <w:divBdr>
                <w:top w:val="none" w:sz="0" w:space="0" w:color="auto"/>
                <w:left w:val="none" w:sz="0" w:space="0" w:color="auto"/>
                <w:bottom w:val="none" w:sz="0" w:space="0" w:color="auto"/>
                <w:right w:val="none" w:sz="0" w:space="0" w:color="auto"/>
              </w:divBdr>
            </w:div>
          </w:divsChild>
        </w:div>
        <w:div w:id="1228759281">
          <w:marLeft w:val="0"/>
          <w:marRight w:val="0"/>
          <w:marTop w:val="0"/>
          <w:marBottom w:val="0"/>
          <w:divBdr>
            <w:top w:val="none" w:sz="0" w:space="0" w:color="auto"/>
            <w:left w:val="none" w:sz="0" w:space="0" w:color="auto"/>
            <w:bottom w:val="none" w:sz="0" w:space="0" w:color="auto"/>
            <w:right w:val="none" w:sz="0" w:space="0" w:color="auto"/>
          </w:divBdr>
          <w:divsChild>
            <w:div w:id="906190673">
              <w:marLeft w:val="0"/>
              <w:marRight w:val="0"/>
              <w:marTop w:val="0"/>
              <w:marBottom w:val="0"/>
              <w:divBdr>
                <w:top w:val="none" w:sz="0" w:space="0" w:color="auto"/>
                <w:left w:val="none" w:sz="0" w:space="0" w:color="auto"/>
                <w:bottom w:val="none" w:sz="0" w:space="0" w:color="auto"/>
                <w:right w:val="none" w:sz="0" w:space="0" w:color="auto"/>
              </w:divBdr>
            </w:div>
          </w:divsChild>
        </w:div>
        <w:div w:id="1229805218">
          <w:marLeft w:val="0"/>
          <w:marRight w:val="0"/>
          <w:marTop w:val="0"/>
          <w:marBottom w:val="0"/>
          <w:divBdr>
            <w:top w:val="none" w:sz="0" w:space="0" w:color="auto"/>
            <w:left w:val="none" w:sz="0" w:space="0" w:color="auto"/>
            <w:bottom w:val="none" w:sz="0" w:space="0" w:color="auto"/>
            <w:right w:val="none" w:sz="0" w:space="0" w:color="auto"/>
          </w:divBdr>
          <w:divsChild>
            <w:div w:id="288165073">
              <w:marLeft w:val="0"/>
              <w:marRight w:val="0"/>
              <w:marTop w:val="0"/>
              <w:marBottom w:val="0"/>
              <w:divBdr>
                <w:top w:val="none" w:sz="0" w:space="0" w:color="auto"/>
                <w:left w:val="none" w:sz="0" w:space="0" w:color="auto"/>
                <w:bottom w:val="none" w:sz="0" w:space="0" w:color="auto"/>
                <w:right w:val="none" w:sz="0" w:space="0" w:color="auto"/>
              </w:divBdr>
            </w:div>
          </w:divsChild>
        </w:div>
        <w:div w:id="1229922119">
          <w:marLeft w:val="0"/>
          <w:marRight w:val="0"/>
          <w:marTop w:val="0"/>
          <w:marBottom w:val="0"/>
          <w:divBdr>
            <w:top w:val="none" w:sz="0" w:space="0" w:color="auto"/>
            <w:left w:val="none" w:sz="0" w:space="0" w:color="auto"/>
            <w:bottom w:val="none" w:sz="0" w:space="0" w:color="auto"/>
            <w:right w:val="none" w:sz="0" w:space="0" w:color="auto"/>
          </w:divBdr>
          <w:divsChild>
            <w:div w:id="134304005">
              <w:marLeft w:val="0"/>
              <w:marRight w:val="0"/>
              <w:marTop w:val="0"/>
              <w:marBottom w:val="0"/>
              <w:divBdr>
                <w:top w:val="none" w:sz="0" w:space="0" w:color="auto"/>
                <w:left w:val="none" w:sz="0" w:space="0" w:color="auto"/>
                <w:bottom w:val="none" w:sz="0" w:space="0" w:color="auto"/>
                <w:right w:val="none" w:sz="0" w:space="0" w:color="auto"/>
              </w:divBdr>
            </w:div>
          </w:divsChild>
        </w:div>
        <w:div w:id="1230383359">
          <w:marLeft w:val="0"/>
          <w:marRight w:val="0"/>
          <w:marTop w:val="0"/>
          <w:marBottom w:val="0"/>
          <w:divBdr>
            <w:top w:val="none" w:sz="0" w:space="0" w:color="auto"/>
            <w:left w:val="none" w:sz="0" w:space="0" w:color="auto"/>
            <w:bottom w:val="none" w:sz="0" w:space="0" w:color="auto"/>
            <w:right w:val="none" w:sz="0" w:space="0" w:color="auto"/>
          </w:divBdr>
          <w:divsChild>
            <w:div w:id="1722946129">
              <w:marLeft w:val="0"/>
              <w:marRight w:val="0"/>
              <w:marTop w:val="0"/>
              <w:marBottom w:val="0"/>
              <w:divBdr>
                <w:top w:val="none" w:sz="0" w:space="0" w:color="auto"/>
                <w:left w:val="none" w:sz="0" w:space="0" w:color="auto"/>
                <w:bottom w:val="none" w:sz="0" w:space="0" w:color="auto"/>
                <w:right w:val="none" w:sz="0" w:space="0" w:color="auto"/>
              </w:divBdr>
            </w:div>
          </w:divsChild>
        </w:div>
        <w:div w:id="1231037290">
          <w:marLeft w:val="0"/>
          <w:marRight w:val="0"/>
          <w:marTop w:val="0"/>
          <w:marBottom w:val="0"/>
          <w:divBdr>
            <w:top w:val="none" w:sz="0" w:space="0" w:color="auto"/>
            <w:left w:val="none" w:sz="0" w:space="0" w:color="auto"/>
            <w:bottom w:val="none" w:sz="0" w:space="0" w:color="auto"/>
            <w:right w:val="none" w:sz="0" w:space="0" w:color="auto"/>
          </w:divBdr>
          <w:divsChild>
            <w:div w:id="1683320415">
              <w:marLeft w:val="0"/>
              <w:marRight w:val="0"/>
              <w:marTop w:val="0"/>
              <w:marBottom w:val="0"/>
              <w:divBdr>
                <w:top w:val="none" w:sz="0" w:space="0" w:color="auto"/>
                <w:left w:val="none" w:sz="0" w:space="0" w:color="auto"/>
                <w:bottom w:val="none" w:sz="0" w:space="0" w:color="auto"/>
                <w:right w:val="none" w:sz="0" w:space="0" w:color="auto"/>
              </w:divBdr>
            </w:div>
          </w:divsChild>
        </w:div>
        <w:div w:id="1231189897">
          <w:marLeft w:val="0"/>
          <w:marRight w:val="0"/>
          <w:marTop w:val="0"/>
          <w:marBottom w:val="0"/>
          <w:divBdr>
            <w:top w:val="none" w:sz="0" w:space="0" w:color="auto"/>
            <w:left w:val="none" w:sz="0" w:space="0" w:color="auto"/>
            <w:bottom w:val="none" w:sz="0" w:space="0" w:color="auto"/>
            <w:right w:val="none" w:sz="0" w:space="0" w:color="auto"/>
          </w:divBdr>
          <w:divsChild>
            <w:div w:id="2130271881">
              <w:marLeft w:val="0"/>
              <w:marRight w:val="0"/>
              <w:marTop w:val="0"/>
              <w:marBottom w:val="0"/>
              <w:divBdr>
                <w:top w:val="none" w:sz="0" w:space="0" w:color="auto"/>
                <w:left w:val="none" w:sz="0" w:space="0" w:color="auto"/>
                <w:bottom w:val="none" w:sz="0" w:space="0" w:color="auto"/>
                <w:right w:val="none" w:sz="0" w:space="0" w:color="auto"/>
              </w:divBdr>
            </w:div>
          </w:divsChild>
        </w:div>
        <w:div w:id="1231427668">
          <w:marLeft w:val="0"/>
          <w:marRight w:val="0"/>
          <w:marTop w:val="0"/>
          <w:marBottom w:val="0"/>
          <w:divBdr>
            <w:top w:val="none" w:sz="0" w:space="0" w:color="auto"/>
            <w:left w:val="none" w:sz="0" w:space="0" w:color="auto"/>
            <w:bottom w:val="none" w:sz="0" w:space="0" w:color="auto"/>
            <w:right w:val="none" w:sz="0" w:space="0" w:color="auto"/>
          </w:divBdr>
          <w:divsChild>
            <w:div w:id="1805922606">
              <w:marLeft w:val="0"/>
              <w:marRight w:val="0"/>
              <w:marTop w:val="0"/>
              <w:marBottom w:val="0"/>
              <w:divBdr>
                <w:top w:val="none" w:sz="0" w:space="0" w:color="auto"/>
                <w:left w:val="none" w:sz="0" w:space="0" w:color="auto"/>
                <w:bottom w:val="none" w:sz="0" w:space="0" w:color="auto"/>
                <w:right w:val="none" w:sz="0" w:space="0" w:color="auto"/>
              </w:divBdr>
            </w:div>
          </w:divsChild>
        </w:div>
        <w:div w:id="1231846868">
          <w:marLeft w:val="0"/>
          <w:marRight w:val="0"/>
          <w:marTop w:val="0"/>
          <w:marBottom w:val="0"/>
          <w:divBdr>
            <w:top w:val="none" w:sz="0" w:space="0" w:color="auto"/>
            <w:left w:val="none" w:sz="0" w:space="0" w:color="auto"/>
            <w:bottom w:val="none" w:sz="0" w:space="0" w:color="auto"/>
            <w:right w:val="none" w:sz="0" w:space="0" w:color="auto"/>
          </w:divBdr>
          <w:divsChild>
            <w:div w:id="308753767">
              <w:marLeft w:val="0"/>
              <w:marRight w:val="0"/>
              <w:marTop w:val="0"/>
              <w:marBottom w:val="0"/>
              <w:divBdr>
                <w:top w:val="none" w:sz="0" w:space="0" w:color="auto"/>
                <w:left w:val="none" w:sz="0" w:space="0" w:color="auto"/>
                <w:bottom w:val="none" w:sz="0" w:space="0" w:color="auto"/>
                <w:right w:val="none" w:sz="0" w:space="0" w:color="auto"/>
              </w:divBdr>
            </w:div>
          </w:divsChild>
        </w:div>
        <w:div w:id="1231846969">
          <w:marLeft w:val="0"/>
          <w:marRight w:val="0"/>
          <w:marTop w:val="0"/>
          <w:marBottom w:val="0"/>
          <w:divBdr>
            <w:top w:val="none" w:sz="0" w:space="0" w:color="auto"/>
            <w:left w:val="none" w:sz="0" w:space="0" w:color="auto"/>
            <w:bottom w:val="none" w:sz="0" w:space="0" w:color="auto"/>
            <w:right w:val="none" w:sz="0" w:space="0" w:color="auto"/>
          </w:divBdr>
          <w:divsChild>
            <w:div w:id="938030392">
              <w:marLeft w:val="0"/>
              <w:marRight w:val="0"/>
              <w:marTop w:val="0"/>
              <w:marBottom w:val="0"/>
              <w:divBdr>
                <w:top w:val="none" w:sz="0" w:space="0" w:color="auto"/>
                <w:left w:val="none" w:sz="0" w:space="0" w:color="auto"/>
                <w:bottom w:val="none" w:sz="0" w:space="0" w:color="auto"/>
                <w:right w:val="none" w:sz="0" w:space="0" w:color="auto"/>
              </w:divBdr>
            </w:div>
          </w:divsChild>
        </w:div>
        <w:div w:id="1232085373">
          <w:marLeft w:val="0"/>
          <w:marRight w:val="0"/>
          <w:marTop w:val="0"/>
          <w:marBottom w:val="0"/>
          <w:divBdr>
            <w:top w:val="none" w:sz="0" w:space="0" w:color="auto"/>
            <w:left w:val="none" w:sz="0" w:space="0" w:color="auto"/>
            <w:bottom w:val="none" w:sz="0" w:space="0" w:color="auto"/>
            <w:right w:val="none" w:sz="0" w:space="0" w:color="auto"/>
          </w:divBdr>
          <w:divsChild>
            <w:div w:id="1398430785">
              <w:marLeft w:val="0"/>
              <w:marRight w:val="0"/>
              <w:marTop w:val="0"/>
              <w:marBottom w:val="0"/>
              <w:divBdr>
                <w:top w:val="none" w:sz="0" w:space="0" w:color="auto"/>
                <w:left w:val="none" w:sz="0" w:space="0" w:color="auto"/>
                <w:bottom w:val="none" w:sz="0" w:space="0" w:color="auto"/>
                <w:right w:val="none" w:sz="0" w:space="0" w:color="auto"/>
              </w:divBdr>
            </w:div>
          </w:divsChild>
        </w:div>
        <w:div w:id="1232425490">
          <w:marLeft w:val="0"/>
          <w:marRight w:val="0"/>
          <w:marTop w:val="0"/>
          <w:marBottom w:val="0"/>
          <w:divBdr>
            <w:top w:val="none" w:sz="0" w:space="0" w:color="auto"/>
            <w:left w:val="none" w:sz="0" w:space="0" w:color="auto"/>
            <w:bottom w:val="none" w:sz="0" w:space="0" w:color="auto"/>
            <w:right w:val="none" w:sz="0" w:space="0" w:color="auto"/>
          </w:divBdr>
          <w:divsChild>
            <w:div w:id="680468551">
              <w:marLeft w:val="0"/>
              <w:marRight w:val="0"/>
              <w:marTop w:val="0"/>
              <w:marBottom w:val="0"/>
              <w:divBdr>
                <w:top w:val="none" w:sz="0" w:space="0" w:color="auto"/>
                <w:left w:val="none" w:sz="0" w:space="0" w:color="auto"/>
                <w:bottom w:val="none" w:sz="0" w:space="0" w:color="auto"/>
                <w:right w:val="none" w:sz="0" w:space="0" w:color="auto"/>
              </w:divBdr>
            </w:div>
          </w:divsChild>
        </w:div>
        <w:div w:id="1232889595">
          <w:marLeft w:val="0"/>
          <w:marRight w:val="0"/>
          <w:marTop w:val="0"/>
          <w:marBottom w:val="0"/>
          <w:divBdr>
            <w:top w:val="none" w:sz="0" w:space="0" w:color="auto"/>
            <w:left w:val="none" w:sz="0" w:space="0" w:color="auto"/>
            <w:bottom w:val="none" w:sz="0" w:space="0" w:color="auto"/>
            <w:right w:val="none" w:sz="0" w:space="0" w:color="auto"/>
          </w:divBdr>
          <w:divsChild>
            <w:div w:id="1377777830">
              <w:marLeft w:val="0"/>
              <w:marRight w:val="0"/>
              <w:marTop w:val="0"/>
              <w:marBottom w:val="0"/>
              <w:divBdr>
                <w:top w:val="none" w:sz="0" w:space="0" w:color="auto"/>
                <w:left w:val="none" w:sz="0" w:space="0" w:color="auto"/>
                <w:bottom w:val="none" w:sz="0" w:space="0" w:color="auto"/>
                <w:right w:val="none" w:sz="0" w:space="0" w:color="auto"/>
              </w:divBdr>
            </w:div>
          </w:divsChild>
        </w:div>
        <w:div w:id="1232958318">
          <w:marLeft w:val="0"/>
          <w:marRight w:val="0"/>
          <w:marTop w:val="0"/>
          <w:marBottom w:val="0"/>
          <w:divBdr>
            <w:top w:val="none" w:sz="0" w:space="0" w:color="auto"/>
            <w:left w:val="none" w:sz="0" w:space="0" w:color="auto"/>
            <w:bottom w:val="none" w:sz="0" w:space="0" w:color="auto"/>
            <w:right w:val="none" w:sz="0" w:space="0" w:color="auto"/>
          </w:divBdr>
          <w:divsChild>
            <w:div w:id="680595432">
              <w:marLeft w:val="0"/>
              <w:marRight w:val="0"/>
              <w:marTop w:val="0"/>
              <w:marBottom w:val="0"/>
              <w:divBdr>
                <w:top w:val="none" w:sz="0" w:space="0" w:color="auto"/>
                <w:left w:val="none" w:sz="0" w:space="0" w:color="auto"/>
                <w:bottom w:val="none" w:sz="0" w:space="0" w:color="auto"/>
                <w:right w:val="none" w:sz="0" w:space="0" w:color="auto"/>
              </w:divBdr>
            </w:div>
          </w:divsChild>
        </w:div>
        <w:div w:id="1233849494">
          <w:marLeft w:val="0"/>
          <w:marRight w:val="0"/>
          <w:marTop w:val="0"/>
          <w:marBottom w:val="0"/>
          <w:divBdr>
            <w:top w:val="none" w:sz="0" w:space="0" w:color="auto"/>
            <w:left w:val="none" w:sz="0" w:space="0" w:color="auto"/>
            <w:bottom w:val="none" w:sz="0" w:space="0" w:color="auto"/>
            <w:right w:val="none" w:sz="0" w:space="0" w:color="auto"/>
          </w:divBdr>
          <w:divsChild>
            <w:div w:id="2093306584">
              <w:marLeft w:val="0"/>
              <w:marRight w:val="0"/>
              <w:marTop w:val="0"/>
              <w:marBottom w:val="0"/>
              <w:divBdr>
                <w:top w:val="none" w:sz="0" w:space="0" w:color="auto"/>
                <w:left w:val="none" w:sz="0" w:space="0" w:color="auto"/>
                <w:bottom w:val="none" w:sz="0" w:space="0" w:color="auto"/>
                <w:right w:val="none" w:sz="0" w:space="0" w:color="auto"/>
              </w:divBdr>
            </w:div>
          </w:divsChild>
        </w:div>
        <w:div w:id="1233928391">
          <w:marLeft w:val="0"/>
          <w:marRight w:val="0"/>
          <w:marTop w:val="0"/>
          <w:marBottom w:val="0"/>
          <w:divBdr>
            <w:top w:val="none" w:sz="0" w:space="0" w:color="auto"/>
            <w:left w:val="none" w:sz="0" w:space="0" w:color="auto"/>
            <w:bottom w:val="none" w:sz="0" w:space="0" w:color="auto"/>
            <w:right w:val="none" w:sz="0" w:space="0" w:color="auto"/>
          </w:divBdr>
          <w:divsChild>
            <w:div w:id="272978371">
              <w:marLeft w:val="0"/>
              <w:marRight w:val="0"/>
              <w:marTop w:val="0"/>
              <w:marBottom w:val="0"/>
              <w:divBdr>
                <w:top w:val="none" w:sz="0" w:space="0" w:color="auto"/>
                <w:left w:val="none" w:sz="0" w:space="0" w:color="auto"/>
                <w:bottom w:val="none" w:sz="0" w:space="0" w:color="auto"/>
                <w:right w:val="none" w:sz="0" w:space="0" w:color="auto"/>
              </w:divBdr>
            </w:div>
          </w:divsChild>
        </w:div>
        <w:div w:id="1234120832">
          <w:marLeft w:val="0"/>
          <w:marRight w:val="0"/>
          <w:marTop w:val="0"/>
          <w:marBottom w:val="0"/>
          <w:divBdr>
            <w:top w:val="none" w:sz="0" w:space="0" w:color="auto"/>
            <w:left w:val="none" w:sz="0" w:space="0" w:color="auto"/>
            <w:bottom w:val="none" w:sz="0" w:space="0" w:color="auto"/>
            <w:right w:val="none" w:sz="0" w:space="0" w:color="auto"/>
          </w:divBdr>
          <w:divsChild>
            <w:div w:id="279143663">
              <w:marLeft w:val="0"/>
              <w:marRight w:val="0"/>
              <w:marTop w:val="0"/>
              <w:marBottom w:val="0"/>
              <w:divBdr>
                <w:top w:val="none" w:sz="0" w:space="0" w:color="auto"/>
                <w:left w:val="none" w:sz="0" w:space="0" w:color="auto"/>
                <w:bottom w:val="none" w:sz="0" w:space="0" w:color="auto"/>
                <w:right w:val="none" w:sz="0" w:space="0" w:color="auto"/>
              </w:divBdr>
            </w:div>
          </w:divsChild>
        </w:div>
        <w:div w:id="1235160214">
          <w:marLeft w:val="0"/>
          <w:marRight w:val="0"/>
          <w:marTop w:val="0"/>
          <w:marBottom w:val="0"/>
          <w:divBdr>
            <w:top w:val="none" w:sz="0" w:space="0" w:color="auto"/>
            <w:left w:val="none" w:sz="0" w:space="0" w:color="auto"/>
            <w:bottom w:val="none" w:sz="0" w:space="0" w:color="auto"/>
            <w:right w:val="none" w:sz="0" w:space="0" w:color="auto"/>
          </w:divBdr>
          <w:divsChild>
            <w:div w:id="764619928">
              <w:marLeft w:val="0"/>
              <w:marRight w:val="0"/>
              <w:marTop w:val="0"/>
              <w:marBottom w:val="0"/>
              <w:divBdr>
                <w:top w:val="none" w:sz="0" w:space="0" w:color="auto"/>
                <w:left w:val="none" w:sz="0" w:space="0" w:color="auto"/>
                <w:bottom w:val="none" w:sz="0" w:space="0" w:color="auto"/>
                <w:right w:val="none" w:sz="0" w:space="0" w:color="auto"/>
              </w:divBdr>
            </w:div>
          </w:divsChild>
        </w:div>
        <w:div w:id="1236624532">
          <w:marLeft w:val="0"/>
          <w:marRight w:val="0"/>
          <w:marTop w:val="0"/>
          <w:marBottom w:val="0"/>
          <w:divBdr>
            <w:top w:val="none" w:sz="0" w:space="0" w:color="auto"/>
            <w:left w:val="none" w:sz="0" w:space="0" w:color="auto"/>
            <w:bottom w:val="none" w:sz="0" w:space="0" w:color="auto"/>
            <w:right w:val="none" w:sz="0" w:space="0" w:color="auto"/>
          </w:divBdr>
          <w:divsChild>
            <w:div w:id="64299449">
              <w:marLeft w:val="0"/>
              <w:marRight w:val="0"/>
              <w:marTop w:val="0"/>
              <w:marBottom w:val="0"/>
              <w:divBdr>
                <w:top w:val="none" w:sz="0" w:space="0" w:color="auto"/>
                <w:left w:val="none" w:sz="0" w:space="0" w:color="auto"/>
                <w:bottom w:val="none" w:sz="0" w:space="0" w:color="auto"/>
                <w:right w:val="none" w:sz="0" w:space="0" w:color="auto"/>
              </w:divBdr>
            </w:div>
          </w:divsChild>
        </w:div>
        <w:div w:id="1236740439">
          <w:marLeft w:val="0"/>
          <w:marRight w:val="0"/>
          <w:marTop w:val="0"/>
          <w:marBottom w:val="0"/>
          <w:divBdr>
            <w:top w:val="none" w:sz="0" w:space="0" w:color="auto"/>
            <w:left w:val="none" w:sz="0" w:space="0" w:color="auto"/>
            <w:bottom w:val="none" w:sz="0" w:space="0" w:color="auto"/>
            <w:right w:val="none" w:sz="0" w:space="0" w:color="auto"/>
          </w:divBdr>
          <w:divsChild>
            <w:div w:id="1637030559">
              <w:marLeft w:val="0"/>
              <w:marRight w:val="0"/>
              <w:marTop w:val="0"/>
              <w:marBottom w:val="0"/>
              <w:divBdr>
                <w:top w:val="none" w:sz="0" w:space="0" w:color="auto"/>
                <w:left w:val="none" w:sz="0" w:space="0" w:color="auto"/>
                <w:bottom w:val="none" w:sz="0" w:space="0" w:color="auto"/>
                <w:right w:val="none" w:sz="0" w:space="0" w:color="auto"/>
              </w:divBdr>
            </w:div>
          </w:divsChild>
        </w:div>
        <w:div w:id="1237397368">
          <w:marLeft w:val="0"/>
          <w:marRight w:val="0"/>
          <w:marTop w:val="0"/>
          <w:marBottom w:val="0"/>
          <w:divBdr>
            <w:top w:val="none" w:sz="0" w:space="0" w:color="auto"/>
            <w:left w:val="none" w:sz="0" w:space="0" w:color="auto"/>
            <w:bottom w:val="none" w:sz="0" w:space="0" w:color="auto"/>
            <w:right w:val="none" w:sz="0" w:space="0" w:color="auto"/>
          </w:divBdr>
          <w:divsChild>
            <w:div w:id="1975405382">
              <w:marLeft w:val="0"/>
              <w:marRight w:val="0"/>
              <w:marTop w:val="0"/>
              <w:marBottom w:val="0"/>
              <w:divBdr>
                <w:top w:val="none" w:sz="0" w:space="0" w:color="auto"/>
                <w:left w:val="none" w:sz="0" w:space="0" w:color="auto"/>
                <w:bottom w:val="none" w:sz="0" w:space="0" w:color="auto"/>
                <w:right w:val="none" w:sz="0" w:space="0" w:color="auto"/>
              </w:divBdr>
            </w:div>
          </w:divsChild>
        </w:div>
        <w:div w:id="1237668796">
          <w:marLeft w:val="0"/>
          <w:marRight w:val="0"/>
          <w:marTop w:val="0"/>
          <w:marBottom w:val="0"/>
          <w:divBdr>
            <w:top w:val="none" w:sz="0" w:space="0" w:color="auto"/>
            <w:left w:val="none" w:sz="0" w:space="0" w:color="auto"/>
            <w:bottom w:val="none" w:sz="0" w:space="0" w:color="auto"/>
            <w:right w:val="none" w:sz="0" w:space="0" w:color="auto"/>
          </w:divBdr>
          <w:divsChild>
            <w:div w:id="2073307758">
              <w:marLeft w:val="0"/>
              <w:marRight w:val="0"/>
              <w:marTop w:val="0"/>
              <w:marBottom w:val="0"/>
              <w:divBdr>
                <w:top w:val="none" w:sz="0" w:space="0" w:color="auto"/>
                <w:left w:val="none" w:sz="0" w:space="0" w:color="auto"/>
                <w:bottom w:val="none" w:sz="0" w:space="0" w:color="auto"/>
                <w:right w:val="none" w:sz="0" w:space="0" w:color="auto"/>
              </w:divBdr>
            </w:div>
          </w:divsChild>
        </w:div>
        <w:div w:id="1238318574">
          <w:marLeft w:val="0"/>
          <w:marRight w:val="0"/>
          <w:marTop w:val="0"/>
          <w:marBottom w:val="0"/>
          <w:divBdr>
            <w:top w:val="none" w:sz="0" w:space="0" w:color="auto"/>
            <w:left w:val="none" w:sz="0" w:space="0" w:color="auto"/>
            <w:bottom w:val="none" w:sz="0" w:space="0" w:color="auto"/>
            <w:right w:val="none" w:sz="0" w:space="0" w:color="auto"/>
          </w:divBdr>
          <w:divsChild>
            <w:div w:id="188302102">
              <w:marLeft w:val="0"/>
              <w:marRight w:val="0"/>
              <w:marTop w:val="0"/>
              <w:marBottom w:val="0"/>
              <w:divBdr>
                <w:top w:val="none" w:sz="0" w:space="0" w:color="auto"/>
                <w:left w:val="none" w:sz="0" w:space="0" w:color="auto"/>
                <w:bottom w:val="none" w:sz="0" w:space="0" w:color="auto"/>
                <w:right w:val="none" w:sz="0" w:space="0" w:color="auto"/>
              </w:divBdr>
            </w:div>
          </w:divsChild>
        </w:div>
        <w:div w:id="1238438782">
          <w:marLeft w:val="0"/>
          <w:marRight w:val="0"/>
          <w:marTop w:val="0"/>
          <w:marBottom w:val="0"/>
          <w:divBdr>
            <w:top w:val="none" w:sz="0" w:space="0" w:color="auto"/>
            <w:left w:val="none" w:sz="0" w:space="0" w:color="auto"/>
            <w:bottom w:val="none" w:sz="0" w:space="0" w:color="auto"/>
            <w:right w:val="none" w:sz="0" w:space="0" w:color="auto"/>
          </w:divBdr>
          <w:divsChild>
            <w:div w:id="1918049764">
              <w:marLeft w:val="0"/>
              <w:marRight w:val="0"/>
              <w:marTop w:val="0"/>
              <w:marBottom w:val="0"/>
              <w:divBdr>
                <w:top w:val="none" w:sz="0" w:space="0" w:color="auto"/>
                <w:left w:val="none" w:sz="0" w:space="0" w:color="auto"/>
                <w:bottom w:val="none" w:sz="0" w:space="0" w:color="auto"/>
                <w:right w:val="none" w:sz="0" w:space="0" w:color="auto"/>
              </w:divBdr>
            </w:div>
          </w:divsChild>
        </w:div>
        <w:div w:id="1241790296">
          <w:marLeft w:val="0"/>
          <w:marRight w:val="0"/>
          <w:marTop w:val="0"/>
          <w:marBottom w:val="0"/>
          <w:divBdr>
            <w:top w:val="none" w:sz="0" w:space="0" w:color="auto"/>
            <w:left w:val="none" w:sz="0" w:space="0" w:color="auto"/>
            <w:bottom w:val="none" w:sz="0" w:space="0" w:color="auto"/>
            <w:right w:val="none" w:sz="0" w:space="0" w:color="auto"/>
          </w:divBdr>
          <w:divsChild>
            <w:div w:id="676232149">
              <w:marLeft w:val="0"/>
              <w:marRight w:val="0"/>
              <w:marTop w:val="0"/>
              <w:marBottom w:val="0"/>
              <w:divBdr>
                <w:top w:val="none" w:sz="0" w:space="0" w:color="auto"/>
                <w:left w:val="none" w:sz="0" w:space="0" w:color="auto"/>
                <w:bottom w:val="none" w:sz="0" w:space="0" w:color="auto"/>
                <w:right w:val="none" w:sz="0" w:space="0" w:color="auto"/>
              </w:divBdr>
            </w:div>
          </w:divsChild>
        </w:div>
        <w:div w:id="1242328346">
          <w:marLeft w:val="0"/>
          <w:marRight w:val="0"/>
          <w:marTop w:val="0"/>
          <w:marBottom w:val="0"/>
          <w:divBdr>
            <w:top w:val="none" w:sz="0" w:space="0" w:color="auto"/>
            <w:left w:val="none" w:sz="0" w:space="0" w:color="auto"/>
            <w:bottom w:val="none" w:sz="0" w:space="0" w:color="auto"/>
            <w:right w:val="none" w:sz="0" w:space="0" w:color="auto"/>
          </w:divBdr>
          <w:divsChild>
            <w:div w:id="1517233383">
              <w:marLeft w:val="0"/>
              <w:marRight w:val="0"/>
              <w:marTop w:val="0"/>
              <w:marBottom w:val="0"/>
              <w:divBdr>
                <w:top w:val="none" w:sz="0" w:space="0" w:color="auto"/>
                <w:left w:val="none" w:sz="0" w:space="0" w:color="auto"/>
                <w:bottom w:val="none" w:sz="0" w:space="0" w:color="auto"/>
                <w:right w:val="none" w:sz="0" w:space="0" w:color="auto"/>
              </w:divBdr>
            </w:div>
          </w:divsChild>
        </w:div>
        <w:div w:id="1242905530">
          <w:marLeft w:val="0"/>
          <w:marRight w:val="0"/>
          <w:marTop w:val="0"/>
          <w:marBottom w:val="0"/>
          <w:divBdr>
            <w:top w:val="none" w:sz="0" w:space="0" w:color="auto"/>
            <w:left w:val="none" w:sz="0" w:space="0" w:color="auto"/>
            <w:bottom w:val="none" w:sz="0" w:space="0" w:color="auto"/>
            <w:right w:val="none" w:sz="0" w:space="0" w:color="auto"/>
          </w:divBdr>
          <w:divsChild>
            <w:div w:id="264458304">
              <w:marLeft w:val="0"/>
              <w:marRight w:val="0"/>
              <w:marTop w:val="0"/>
              <w:marBottom w:val="0"/>
              <w:divBdr>
                <w:top w:val="none" w:sz="0" w:space="0" w:color="auto"/>
                <w:left w:val="none" w:sz="0" w:space="0" w:color="auto"/>
                <w:bottom w:val="none" w:sz="0" w:space="0" w:color="auto"/>
                <w:right w:val="none" w:sz="0" w:space="0" w:color="auto"/>
              </w:divBdr>
            </w:div>
          </w:divsChild>
        </w:div>
        <w:div w:id="1243417871">
          <w:marLeft w:val="0"/>
          <w:marRight w:val="0"/>
          <w:marTop w:val="0"/>
          <w:marBottom w:val="0"/>
          <w:divBdr>
            <w:top w:val="none" w:sz="0" w:space="0" w:color="auto"/>
            <w:left w:val="none" w:sz="0" w:space="0" w:color="auto"/>
            <w:bottom w:val="none" w:sz="0" w:space="0" w:color="auto"/>
            <w:right w:val="none" w:sz="0" w:space="0" w:color="auto"/>
          </w:divBdr>
          <w:divsChild>
            <w:div w:id="303700272">
              <w:marLeft w:val="0"/>
              <w:marRight w:val="0"/>
              <w:marTop w:val="0"/>
              <w:marBottom w:val="0"/>
              <w:divBdr>
                <w:top w:val="none" w:sz="0" w:space="0" w:color="auto"/>
                <w:left w:val="none" w:sz="0" w:space="0" w:color="auto"/>
                <w:bottom w:val="none" w:sz="0" w:space="0" w:color="auto"/>
                <w:right w:val="none" w:sz="0" w:space="0" w:color="auto"/>
              </w:divBdr>
            </w:div>
          </w:divsChild>
        </w:div>
        <w:div w:id="1243563747">
          <w:marLeft w:val="0"/>
          <w:marRight w:val="0"/>
          <w:marTop w:val="0"/>
          <w:marBottom w:val="0"/>
          <w:divBdr>
            <w:top w:val="none" w:sz="0" w:space="0" w:color="auto"/>
            <w:left w:val="none" w:sz="0" w:space="0" w:color="auto"/>
            <w:bottom w:val="none" w:sz="0" w:space="0" w:color="auto"/>
            <w:right w:val="none" w:sz="0" w:space="0" w:color="auto"/>
          </w:divBdr>
          <w:divsChild>
            <w:div w:id="444617922">
              <w:marLeft w:val="0"/>
              <w:marRight w:val="0"/>
              <w:marTop w:val="0"/>
              <w:marBottom w:val="0"/>
              <w:divBdr>
                <w:top w:val="none" w:sz="0" w:space="0" w:color="auto"/>
                <w:left w:val="none" w:sz="0" w:space="0" w:color="auto"/>
                <w:bottom w:val="none" w:sz="0" w:space="0" w:color="auto"/>
                <w:right w:val="none" w:sz="0" w:space="0" w:color="auto"/>
              </w:divBdr>
            </w:div>
          </w:divsChild>
        </w:div>
        <w:div w:id="1243639810">
          <w:marLeft w:val="0"/>
          <w:marRight w:val="0"/>
          <w:marTop w:val="0"/>
          <w:marBottom w:val="0"/>
          <w:divBdr>
            <w:top w:val="none" w:sz="0" w:space="0" w:color="auto"/>
            <w:left w:val="none" w:sz="0" w:space="0" w:color="auto"/>
            <w:bottom w:val="none" w:sz="0" w:space="0" w:color="auto"/>
            <w:right w:val="none" w:sz="0" w:space="0" w:color="auto"/>
          </w:divBdr>
          <w:divsChild>
            <w:div w:id="2029207992">
              <w:marLeft w:val="0"/>
              <w:marRight w:val="0"/>
              <w:marTop w:val="0"/>
              <w:marBottom w:val="0"/>
              <w:divBdr>
                <w:top w:val="none" w:sz="0" w:space="0" w:color="auto"/>
                <w:left w:val="none" w:sz="0" w:space="0" w:color="auto"/>
                <w:bottom w:val="none" w:sz="0" w:space="0" w:color="auto"/>
                <w:right w:val="none" w:sz="0" w:space="0" w:color="auto"/>
              </w:divBdr>
            </w:div>
          </w:divsChild>
        </w:div>
        <w:div w:id="1244338094">
          <w:marLeft w:val="0"/>
          <w:marRight w:val="0"/>
          <w:marTop w:val="0"/>
          <w:marBottom w:val="0"/>
          <w:divBdr>
            <w:top w:val="none" w:sz="0" w:space="0" w:color="auto"/>
            <w:left w:val="none" w:sz="0" w:space="0" w:color="auto"/>
            <w:bottom w:val="none" w:sz="0" w:space="0" w:color="auto"/>
            <w:right w:val="none" w:sz="0" w:space="0" w:color="auto"/>
          </w:divBdr>
          <w:divsChild>
            <w:div w:id="730276561">
              <w:marLeft w:val="0"/>
              <w:marRight w:val="0"/>
              <w:marTop w:val="0"/>
              <w:marBottom w:val="0"/>
              <w:divBdr>
                <w:top w:val="none" w:sz="0" w:space="0" w:color="auto"/>
                <w:left w:val="none" w:sz="0" w:space="0" w:color="auto"/>
                <w:bottom w:val="none" w:sz="0" w:space="0" w:color="auto"/>
                <w:right w:val="none" w:sz="0" w:space="0" w:color="auto"/>
              </w:divBdr>
            </w:div>
          </w:divsChild>
        </w:div>
        <w:div w:id="1244609381">
          <w:marLeft w:val="0"/>
          <w:marRight w:val="0"/>
          <w:marTop w:val="0"/>
          <w:marBottom w:val="0"/>
          <w:divBdr>
            <w:top w:val="none" w:sz="0" w:space="0" w:color="auto"/>
            <w:left w:val="none" w:sz="0" w:space="0" w:color="auto"/>
            <w:bottom w:val="none" w:sz="0" w:space="0" w:color="auto"/>
            <w:right w:val="none" w:sz="0" w:space="0" w:color="auto"/>
          </w:divBdr>
          <w:divsChild>
            <w:div w:id="449203501">
              <w:marLeft w:val="0"/>
              <w:marRight w:val="0"/>
              <w:marTop w:val="0"/>
              <w:marBottom w:val="0"/>
              <w:divBdr>
                <w:top w:val="none" w:sz="0" w:space="0" w:color="auto"/>
                <w:left w:val="none" w:sz="0" w:space="0" w:color="auto"/>
                <w:bottom w:val="none" w:sz="0" w:space="0" w:color="auto"/>
                <w:right w:val="none" w:sz="0" w:space="0" w:color="auto"/>
              </w:divBdr>
            </w:div>
          </w:divsChild>
        </w:div>
        <w:div w:id="1244611450">
          <w:marLeft w:val="0"/>
          <w:marRight w:val="0"/>
          <w:marTop w:val="0"/>
          <w:marBottom w:val="0"/>
          <w:divBdr>
            <w:top w:val="none" w:sz="0" w:space="0" w:color="auto"/>
            <w:left w:val="none" w:sz="0" w:space="0" w:color="auto"/>
            <w:bottom w:val="none" w:sz="0" w:space="0" w:color="auto"/>
            <w:right w:val="none" w:sz="0" w:space="0" w:color="auto"/>
          </w:divBdr>
          <w:divsChild>
            <w:div w:id="1946378269">
              <w:marLeft w:val="0"/>
              <w:marRight w:val="0"/>
              <w:marTop w:val="0"/>
              <w:marBottom w:val="0"/>
              <w:divBdr>
                <w:top w:val="none" w:sz="0" w:space="0" w:color="auto"/>
                <w:left w:val="none" w:sz="0" w:space="0" w:color="auto"/>
                <w:bottom w:val="none" w:sz="0" w:space="0" w:color="auto"/>
                <w:right w:val="none" w:sz="0" w:space="0" w:color="auto"/>
              </w:divBdr>
            </w:div>
          </w:divsChild>
        </w:div>
        <w:div w:id="1244685974">
          <w:marLeft w:val="0"/>
          <w:marRight w:val="0"/>
          <w:marTop w:val="0"/>
          <w:marBottom w:val="0"/>
          <w:divBdr>
            <w:top w:val="none" w:sz="0" w:space="0" w:color="auto"/>
            <w:left w:val="none" w:sz="0" w:space="0" w:color="auto"/>
            <w:bottom w:val="none" w:sz="0" w:space="0" w:color="auto"/>
            <w:right w:val="none" w:sz="0" w:space="0" w:color="auto"/>
          </w:divBdr>
          <w:divsChild>
            <w:div w:id="1948808309">
              <w:marLeft w:val="0"/>
              <w:marRight w:val="0"/>
              <w:marTop w:val="0"/>
              <w:marBottom w:val="0"/>
              <w:divBdr>
                <w:top w:val="none" w:sz="0" w:space="0" w:color="auto"/>
                <w:left w:val="none" w:sz="0" w:space="0" w:color="auto"/>
                <w:bottom w:val="none" w:sz="0" w:space="0" w:color="auto"/>
                <w:right w:val="none" w:sz="0" w:space="0" w:color="auto"/>
              </w:divBdr>
            </w:div>
          </w:divsChild>
        </w:div>
        <w:div w:id="1244948070">
          <w:marLeft w:val="0"/>
          <w:marRight w:val="0"/>
          <w:marTop w:val="0"/>
          <w:marBottom w:val="0"/>
          <w:divBdr>
            <w:top w:val="none" w:sz="0" w:space="0" w:color="auto"/>
            <w:left w:val="none" w:sz="0" w:space="0" w:color="auto"/>
            <w:bottom w:val="none" w:sz="0" w:space="0" w:color="auto"/>
            <w:right w:val="none" w:sz="0" w:space="0" w:color="auto"/>
          </w:divBdr>
          <w:divsChild>
            <w:div w:id="190339924">
              <w:marLeft w:val="0"/>
              <w:marRight w:val="0"/>
              <w:marTop w:val="0"/>
              <w:marBottom w:val="0"/>
              <w:divBdr>
                <w:top w:val="none" w:sz="0" w:space="0" w:color="auto"/>
                <w:left w:val="none" w:sz="0" w:space="0" w:color="auto"/>
                <w:bottom w:val="none" w:sz="0" w:space="0" w:color="auto"/>
                <w:right w:val="none" w:sz="0" w:space="0" w:color="auto"/>
              </w:divBdr>
            </w:div>
          </w:divsChild>
        </w:div>
        <w:div w:id="1245141513">
          <w:marLeft w:val="0"/>
          <w:marRight w:val="0"/>
          <w:marTop w:val="0"/>
          <w:marBottom w:val="0"/>
          <w:divBdr>
            <w:top w:val="none" w:sz="0" w:space="0" w:color="auto"/>
            <w:left w:val="none" w:sz="0" w:space="0" w:color="auto"/>
            <w:bottom w:val="none" w:sz="0" w:space="0" w:color="auto"/>
            <w:right w:val="none" w:sz="0" w:space="0" w:color="auto"/>
          </w:divBdr>
          <w:divsChild>
            <w:div w:id="467170067">
              <w:marLeft w:val="0"/>
              <w:marRight w:val="0"/>
              <w:marTop w:val="0"/>
              <w:marBottom w:val="0"/>
              <w:divBdr>
                <w:top w:val="none" w:sz="0" w:space="0" w:color="auto"/>
                <w:left w:val="none" w:sz="0" w:space="0" w:color="auto"/>
                <w:bottom w:val="none" w:sz="0" w:space="0" w:color="auto"/>
                <w:right w:val="none" w:sz="0" w:space="0" w:color="auto"/>
              </w:divBdr>
            </w:div>
          </w:divsChild>
        </w:div>
        <w:div w:id="1245652957">
          <w:marLeft w:val="0"/>
          <w:marRight w:val="0"/>
          <w:marTop w:val="0"/>
          <w:marBottom w:val="0"/>
          <w:divBdr>
            <w:top w:val="none" w:sz="0" w:space="0" w:color="auto"/>
            <w:left w:val="none" w:sz="0" w:space="0" w:color="auto"/>
            <w:bottom w:val="none" w:sz="0" w:space="0" w:color="auto"/>
            <w:right w:val="none" w:sz="0" w:space="0" w:color="auto"/>
          </w:divBdr>
          <w:divsChild>
            <w:div w:id="354577007">
              <w:marLeft w:val="0"/>
              <w:marRight w:val="0"/>
              <w:marTop w:val="0"/>
              <w:marBottom w:val="0"/>
              <w:divBdr>
                <w:top w:val="none" w:sz="0" w:space="0" w:color="auto"/>
                <w:left w:val="none" w:sz="0" w:space="0" w:color="auto"/>
                <w:bottom w:val="none" w:sz="0" w:space="0" w:color="auto"/>
                <w:right w:val="none" w:sz="0" w:space="0" w:color="auto"/>
              </w:divBdr>
            </w:div>
          </w:divsChild>
        </w:div>
        <w:div w:id="1246913423">
          <w:marLeft w:val="0"/>
          <w:marRight w:val="0"/>
          <w:marTop w:val="0"/>
          <w:marBottom w:val="0"/>
          <w:divBdr>
            <w:top w:val="none" w:sz="0" w:space="0" w:color="auto"/>
            <w:left w:val="none" w:sz="0" w:space="0" w:color="auto"/>
            <w:bottom w:val="none" w:sz="0" w:space="0" w:color="auto"/>
            <w:right w:val="none" w:sz="0" w:space="0" w:color="auto"/>
          </w:divBdr>
          <w:divsChild>
            <w:div w:id="1159687758">
              <w:marLeft w:val="0"/>
              <w:marRight w:val="0"/>
              <w:marTop w:val="0"/>
              <w:marBottom w:val="0"/>
              <w:divBdr>
                <w:top w:val="none" w:sz="0" w:space="0" w:color="auto"/>
                <w:left w:val="none" w:sz="0" w:space="0" w:color="auto"/>
                <w:bottom w:val="none" w:sz="0" w:space="0" w:color="auto"/>
                <w:right w:val="none" w:sz="0" w:space="0" w:color="auto"/>
              </w:divBdr>
            </w:div>
          </w:divsChild>
        </w:div>
        <w:div w:id="1247032267">
          <w:marLeft w:val="0"/>
          <w:marRight w:val="0"/>
          <w:marTop w:val="0"/>
          <w:marBottom w:val="0"/>
          <w:divBdr>
            <w:top w:val="none" w:sz="0" w:space="0" w:color="auto"/>
            <w:left w:val="none" w:sz="0" w:space="0" w:color="auto"/>
            <w:bottom w:val="none" w:sz="0" w:space="0" w:color="auto"/>
            <w:right w:val="none" w:sz="0" w:space="0" w:color="auto"/>
          </w:divBdr>
          <w:divsChild>
            <w:div w:id="805776382">
              <w:marLeft w:val="0"/>
              <w:marRight w:val="0"/>
              <w:marTop w:val="0"/>
              <w:marBottom w:val="0"/>
              <w:divBdr>
                <w:top w:val="none" w:sz="0" w:space="0" w:color="auto"/>
                <w:left w:val="none" w:sz="0" w:space="0" w:color="auto"/>
                <w:bottom w:val="none" w:sz="0" w:space="0" w:color="auto"/>
                <w:right w:val="none" w:sz="0" w:space="0" w:color="auto"/>
              </w:divBdr>
            </w:div>
          </w:divsChild>
        </w:div>
        <w:div w:id="1247613065">
          <w:marLeft w:val="0"/>
          <w:marRight w:val="0"/>
          <w:marTop w:val="0"/>
          <w:marBottom w:val="0"/>
          <w:divBdr>
            <w:top w:val="none" w:sz="0" w:space="0" w:color="auto"/>
            <w:left w:val="none" w:sz="0" w:space="0" w:color="auto"/>
            <w:bottom w:val="none" w:sz="0" w:space="0" w:color="auto"/>
            <w:right w:val="none" w:sz="0" w:space="0" w:color="auto"/>
          </w:divBdr>
          <w:divsChild>
            <w:div w:id="1862082884">
              <w:marLeft w:val="0"/>
              <w:marRight w:val="0"/>
              <w:marTop w:val="0"/>
              <w:marBottom w:val="0"/>
              <w:divBdr>
                <w:top w:val="none" w:sz="0" w:space="0" w:color="auto"/>
                <w:left w:val="none" w:sz="0" w:space="0" w:color="auto"/>
                <w:bottom w:val="none" w:sz="0" w:space="0" w:color="auto"/>
                <w:right w:val="none" w:sz="0" w:space="0" w:color="auto"/>
              </w:divBdr>
            </w:div>
          </w:divsChild>
        </w:div>
        <w:div w:id="1248223313">
          <w:marLeft w:val="0"/>
          <w:marRight w:val="0"/>
          <w:marTop w:val="0"/>
          <w:marBottom w:val="0"/>
          <w:divBdr>
            <w:top w:val="none" w:sz="0" w:space="0" w:color="auto"/>
            <w:left w:val="none" w:sz="0" w:space="0" w:color="auto"/>
            <w:bottom w:val="none" w:sz="0" w:space="0" w:color="auto"/>
            <w:right w:val="none" w:sz="0" w:space="0" w:color="auto"/>
          </w:divBdr>
          <w:divsChild>
            <w:div w:id="391007970">
              <w:marLeft w:val="0"/>
              <w:marRight w:val="0"/>
              <w:marTop w:val="0"/>
              <w:marBottom w:val="0"/>
              <w:divBdr>
                <w:top w:val="none" w:sz="0" w:space="0" w:color="auto"/>
                <w:left w:val="none" w:sz="0" w:space="0" w:color="auto"/>
                <w:bottom w:val="none" w:sz="0" w:space="0" w:color="auto"/>
                <w:right w:val="none" w:sz="0" w:space="0" w:color="auto"/>
              </w:divBdr>
            </w:div>
          </w:divsChild>
        </w:div>
        <w:div w:id="1249579598">
          <w:marLeft w:val="0"/>
          <w:marRight w:val="0"/>
          <w:marTop w:val="0"/>
          <w:marBottom w:val="0"/>
          <w:divBdr>
            <w:top w:val="none" w:sz="0" w:space="0" w:color="auto"/>
            <w:left w:val="none" w:sz="0" w:space="0" w:color="auto"/>
            <w:bottom w:val="none" w:sz="0" w:space="0" w:color="auto"/>
            <w:right w:val="none" w:sz="0" w:space="0" w:color="auto"/>
          </w:divBdr>
          <w:divsChild>
            <w:div w:id="269751319">
              <w:marLeft w:val="0"/>
              <w:marRight w:val="0"/>
              <w:marTop w:val="0"/>
              <w:marBottom w:val="0"/>
              <w:divBdr>
                <w:top w:val="none" w:sz="0" w:space="0" w:color="auto"/>
                <w:left w:val="none" w:sz="0" w:space="0" w:color="auto"/>
                <w:bottom w:val="none" w:sz="0" w:space="0" w:color="auto"/>
                <w:right w:val="none" w:sz="0" w:space="0" w:color="auto"/>
              </w:divBdr>
            </w:div>
          </w:divsChild>
        </w:div>
        <w:div w:id="1250886989">
          <w:marLeft w:val="0"/>
          <w:marRight w:val="0"/>
          <w:marTop w:val="0"/>
          <w:marBottom w:val="0"/>
          <w:divBdr>
            <w:top w:val="none" w:sz="0" w:space="0" w:color="auto"/>
            <w:left w:val="none" w:sz="0" w:space="0" w:color="auto"/>
            <w:bottom w:val="none" w:sz="0" w:space="0" w:color="auto"/>
            <w:right w:val="none" w:sz="0" w:space="0" w:color="auto"/>
          </w:divBdr>
          <w:divsChild>
            <w:div w:id="1072654372">
              <w:marLeft w:val="0"/>
              <w:marRight w:val="0"/>
              <w:marTop w:val="0"/>
              <w:marBottom w:val="0"/>
              <w:divBdr>
                <w:top w:val="none" w:sz="0" w:space="0" w:color="auto"/>
                <w:left w:val="none" w:sz="0" w:space="0" w:color="auto"/>
                <w:bottom w:val="none" w:sz="0" w:space="0" w:color="auto"/>
                <w:right w:val="none" w:sz="0" w:space="0" w:color="auto"/>
              </w:divBdr>
            </w:div>
          </w:divsChild>
        </w:div>
        <w:div w:id="1251087260">
          <w:marLeft w:val="0"/>
          <w:marRight w:val="0"/>
          <w:marTop w:val="0"/>
          <w:marBottom w:val="0"/>
          <w:divBdr>
            <w:top w:val="none" w:sz="0" w:space="0" w:color="auto"/>
            <w:left w:val="none" w:sz="0" w:space="0" w:color="auto"/>
            <w:bottom w:val="none" w:sz="0" w:space="0" w:color="auto"/>
            <w:right w:val="none" w:sz="0" w:space="0" w:color="auto"/>
          </w:divBdr>
          <w:divsChild>
            <w:div w:id="1357191235">
              <w:marLeft w:val="0"/>
              <w:marRight w:val="0"/>
              <w:marTop w:val="0"/>
              <w:marBottom w:val="0"/>
              <w:divBdr>
                <w:top w:val="none" w:sz="0" w:space="0" w:color="auto"/>
                <w:left w:val="none" w:sz="0" w:space="0" w:color="auto"/>
                <w:bottom w:val="none" w:sz="0" w:space="0" w:color="auto"/>
                <w:right w:val="none" w:sz="0" w:space="0" w:color="auto"/>
              </w:divBdr>
            </w:div>
          </w:divsChild>
        </w:div>
        <w:div w:id="1251500388">
          <w:marLeft w:val="0"/>
          <w:marRight w:val="0"/>
          <w:marTop w:val="0"/>
          <w:marBottom w:val="0"/>
          <w:divBdr>
            <w:top w:val="none" w:sz="0" w:space="0" w:color="auto"/>
            <w:left w:val="none" w:sz="0" w:space="0" w:color="auto"/>
            <w:bottom w:val="none" w:sz="0" w:space="0" w:color="auto"/>
            <w:right w:val="none" w:sz="0" w:space="0" w:color="auto"/>
          </w:divBdr>
          <w:divsChild>
            <w:div w:id="1950038869">
              <w:marLeft w:val="0"/>
              <w:marRight w:val="0"/>
              <w:marTop w:val="0"/>
              <w:marBottom w:val="0"/>
              <w:divBdr>
                <w:top w:val="none" w:sz="0" w:space="0" w:color="auto"/>
                <w:left w:val="none" w:sz="0" w:space="0" w:color="auto"/>
                <w:bottom w:val="none" w:sz="0" w:space="0" w:color="auto"/>
                <w:right w:val="none" w:sz="0" w:space="0" w:color="auto"/>
              </w:divBdr>
            </w:div>
          </w:divsChild>
        </w:div>
        <w:div w:id="1252349114">
          <w:marLeft w:val="0"/>
          <w:marRight w:val="0"/>
          <w:marTop w:val="0"/>
          <w:marBottom w:val="0"/>
          <w:divBdr>
            <w:top w:val="none" w:sz="0" w:space="0" w:color="auto"/>
            <w:left w:val="none" w:sz="0" w:space="0" w:color="auto"/>
            <w:bottom w:val="none" w:sz="0" w:space="0" w:color="auto"/>
            <w:right w:val="none" w:sz="0" w:space="0" w:color="auto"/>
          </w:divBdr>
          <w:divsChild>
            <w:div w:id="1801609448">
              <w:marLeft w:val="0"/>
              <w:marRight w:val="0"/>
              <w:marTop w:val="0"/>
              <w:marBottom w:val="0"/>
              <w:divBdr>
                <w:top w:val="none" w:sz="0" w:space="0" w:color="auto"/>
                <w:left w:val="none" w:sz="0" w:space="0" w:color="auto"/>
                <w:bottom w:val="none" w:sz="0" w:space="0" w:color="auto"/>
                <w:right w:val="none" w:sz="0" w:space="0" w:color="auto"/>
              </w:divBdr>
            </w:div>
          </w:divsChild>
        </w:div>
        <w:div w:id="1253204180">
          <w:marLeft w:val="0"/>
          <w:marRight w:val="0"/>
          <w:marTop w:val="0"/>
          <w:marBottom w:val="0"/>
          <w:divBdr>
            <w:top w:val="none" w:sz="0" w:space="0" w:color="auto"/>
            <w:left w:val="none" w:sz="0" w:space="0" w:color="auto"/>
            <w:bottom w:val="none" w:sz="0" w:space="0" w:color="auto"/>
            <w:right w:val="none" w:sz="0" w:space="0" w:color="auto"/>
          </w:divBdr>
          <w:divsChild>
            <w:div w:id="150755987">
              <w:marLeft w:val="0"/>
              <w:marRight w:val="0"/>
              <w:marTop w:val="0"/>
              <w:marBottom w:val="0"/>
              <w:divBdr>
                <w:top w:val="none" w:sz="0" w:space="0" w:color="auto"/>
                <w:left w:val="none" w:sz="0" w:space="0" w:color="auto"/>
                <w:bottom w:val="none" w:sz="0" w:space="0" w:color="auto"/>
                <w:right w:val="none" w:sz="0" w:space="0" w:color="auto"/>
              </w:divBdr>
            </w:div>
          </w:divsChild>
        </w:div>
        <w:div w:id="1253510412">
          <w:marLeft w:val="0"/>
          <w:marRight w:val="0"/>
          <w:marTop w:val="0"/>
          <w:marBottom w:val="0"/>
          <w:divBdr>
            <w:top w:val="none" w:sz="0" w:space="0" w:color="auto"/>
            <w:left w:val="none" w:sz="0" w:space="0" w:color="auto"/>
            <w:bottom w:val="none" w:sz="0" w:space="0" w:color="auto"/>
            <w:right w:val="none" w:sz="0" w:space="0" w:color="auto"/>
          </w:divBdr>
          <w:divsChild>
            <w:div w:id="105468792">
              <w:marLeft w:val="0"/>
              <w:marRight w:val="0"/>
              <w:marTop w:val="0"/>
              <w:marBottom w:val="0"/>
              <w:divBdr>
                <w:top w:val="none" w:sz="0" w:space="0" w:color="auto"/>
                <w:left w:val="none" w:sz="0" w:space="0" w:color="auto"/>
                <w:bottom w:val="none" w:sz="0" w:space="0" w:color="auto"/>
                <w:right w:val="none" w:sz="0" w:space="0" w:color="auto"/>
              </w:divBdr>
            </w:div>
          </w:divsChild>
        </w:div>
        <w:div w:id="1253855170">
          <w:marLeft w:val="0"/>
          <w:marRight w:val="0"/>
          <w:marTop w:val="0"/>
          <w:marBottom w:val="0"/>
          <w:divBdr>
            <w:top w:val="none" w:sz="0" w:space="0" w:color="auto"/>
            <w:left w:val="none" w:sz="0" w:space="0" w:color="auto"/>
            <w:bottom w:val="none" w:sz="0" w:space="0" w:color="auto"/>
            <w:right w:val="none" w:sz="0" w:space="0" w:color="auto"/>
          </w:divBdr>
          <w:divsChild>
            <w:div w:id="1802993231">
              <w:marLeft w:val="0"/>
              <w:marRight w:val="0"/>
              <w:marTop w:val="0"/>
              <w:marBottom w:val="0"/>
              <w:divBdr>
                <w:top w:val="none" w:sz="0" w:space="0" w:color="auto"/>
                <w:left w:val="none" w:sz="0" w:space="0" w:color="auto"/>
                <w:bottom w:val="none" w:sz="0" w:space="0" w:color="auto"/>
                <w:right w:val="none" w:sz="0" w:space="0" w:color="auto"/>
              </w:divBdr>
            </w:div>
          </w:divsChild>
        </w:div>
        <w:div w:id="1253969310">
          <w:marLeft w:val="0"/>
          <w:marRight w:val="0"/>
          <w:marTop w:val="0"/>
          <w:marBottom w:val="0"/>
          <w:divBdr>
            <w:top w:val="none" w:sz="0" w:space="0" w:color="auto"/>
            <w:left w:val="none" w:sz="0" w:space="0" w:color="auto"/>
            <w:bottom w:val="none" w:sz="0" w:space="0" w:color="auto"/>
            <w:right w:val="none" w:sz="0" w:space="0" w:color="auto"/>
          </w:divBdr>
          <w:divsChild>
            <w:div w:id="818379032">
              <w:marLeft w:val="0"/>
              <w:marRight w:val="0"/>
              <w:marTop w:val="0"/>
              <w:marBottom w:val="0"/>
              <w:divBdr>
                <w:top w:val="none" w:sz="0" w:space="0" w:color="auto"/>
                <w:left w:val="none" w:sz="0" w:space="0" w:color="auto"/>
                <w:bottom w:val="none" w:sz="0" w:space="0" w:color="auto"/>
                <w:right w:val="none" w:sz="0" w:space="0" w:color="auto"/>
              </w:divBdr>
            </w:div>
          </w:divsChild>
        </w:div>
        <w:div w:id="1255286325">
          <w:marLeft w:val="0"/>
          <w:marRight w:val="0"/>
          <w:marTop w:val="0"/>
          <w:marBottom w:val="0"/>
          <w:divBdr>
            <w:top w:val="none" w:sz="0" w:space="0" w:color="auto"/>
            <w:left w:val="none" w:sz="0" w:space="0" w:color="auto"/>
            <w:bottom w:val="none" w:sz="0" w:space="0" w:color="auto"/>
            <w:right w:val="none" w:sz="0" w:space="0" w:color="auto"/>
          </w:divBdr>
          <w:divsChild>
            <w:div w:id="908928114">
              <w:marLeft w:val="0"/>
              <w:marRight w:val="0"/>
              <w:marTop w:val="0"/>
              <w:marBottom w:val="0"/>
              <w:divBdr>
                <w:top w:val="none" w:sz="0" w:space="0" w:color="auto"/>
                <w:left w:val="none" w:sz="0" w:space="0" w:color="auto"/>
                <w:bottom w:val="none" w:sz="0" w:space="0" w:color="auto"/>
                <w:right w:val="none" w:sz="0" w:space="0" w:color="auto"/>
              </w:divBdr>
            </w:div>
          </w:divsChild>
        </w:div>
        <w:div w:id="1256016645">
          <w:marLeft w:val="0"/>
          <w:marRight w:val="0"/>
          <w:marTop w:val="0"/>
          <w:marBottom w:val="0"/>
          <w:divBdr>
            <w:top w:val="none" w:sz="0" w:space="0" w:color="auto"/>
            <w:left w:val="none" w:sz="0" w:space="0" w:color="auto"/>
            <w:bottom w:val="none" w:sz="0" w:space="0" w:color="auto"/>
            <w:right w:val="none" w:sz="0" w:space="0" w:color="auto"/>
          </w:divBdr>
          <w:divsChild>
            <w:div w:id="53814610">
              <w:marLeft w:val="0"/>
              <w:marRight w:val="0"/>
              <w:marTop w:val="0"/>
              <w:marBottom w:val="0"/>
              <w:divBdr>
                <w:top w:val="none" w:sz="0" w:space="0" w:color="auto"/>
                <w:left w:val="none" w:sz="0" w:space="0" w:color="auto"/>
                <w:bottom w:val="none" w:sz="0" w:space="0" w:color="auto"/>
                <w:right w:val="none" w:sz="0" w:space="0" w:color="auto"/>
              </w:divBdr>
            </w:div>
          </w:divsChild>
        </w:div>
        <w:div w:id="1256748992">
          <w:marLeft w:val="0"/>
          <w:marRight w:val="0"/>
          <w:marTop w:val="0"/>
          <w:marBottom w:val="0"/>
          <w:divBdr>
            <w:top w:val="none" w:sz="0" w:space="0" w:color="auto"/>
            <w:left w:val="none" w:sz="0" w:space="0" w:color="auto"/>
            <w:bottom w:val="none" w:sz="0" w:space="0" w:color="auto"/>
            <w:right w:val="none" w:sz="0" w:space="0" w:color="auto"/>
          </w:divBdr>
          <w:divsChild>
            <w:div w:id="279338666">
              <w:marLeft w:val="0"/>
              <w:marRight w:val="0"/>
              <w:marTop w:val="0"/>
              <w:marBottom w:val="0"/>
              <w:divBdr>
                <w:top w:val="none" w:sz="0" w:space="0" w:color="auto"/>
                <w:left w:val="none" w:sz="0" w:space="0" w:color="auto"/>
                <w:bottom w:val="none" w:sz="0" w:space="0" w:color="auto"/>
                <w:right w:val="none" w:sz="0" w:space="0" w:color="auto"/>
              </w:divBdr>
            </w:div>
          </w:divsChild>
        </w:div>
        <w:div w:id="1257252329">
          <w:marLeft w:val="0"/>
          <w:marRight w:val="0"/>
          <w:marTop w:val="0"/>
          <w:marBottom w:val="0"/>
          <w:divBdr>
            <w:top w:val="none" w:sz="0" w:space="0" w:color="auto"/>
            <w:left w:val="none" w:sz="0" w:space="0" w:color="auto"/>
            <w:bottom w:val="none" w:sz="0" w:space="0" w:color="auto"/>
            <w:right w:val="none" w:sz="0" w:space="0" w:color="auto"/>
          </w:divBdr>
          <w:divsChild>
            <w:div w:id="291250697">
              <w:marLeft w:val="0"/>
              <w:marRight w:val="0"/>
              <w:marTop w:val="0"/>
              <w:marBottom w:val="0"/>
              <w:divBdr>
                <w:top w:val="none" w:sz="0" w:space="0" w:color="auto"/>
                <w:left w:val="none" w:sz="0" w:space="0" w:color="auto"/>
                <w:bottom w:val="none" w:sz="0" w:space="0" w:color="auto"/>
                <w:right w:val="none" w:sz="0" w:space="0" w:color="auto"/>
              </w:divBdr>
            </w:div>
          </w:divsChild>
        </w:div>
        <w:div w:id="1257861201">
          <w:marLeft w:val="0"/>
          <w:marRight w:val="0"/>
          <w:marTop w:val="0"/>
          <w:marBottom w:val="0"/>
          <w:divBdr>
            <w:top w:val="none" w:sz="0" w:space="0" w:color="auto"/>
            <w:left w:val="none" w:sz="0" w:space="0" w:color="auto"/>
            <w:bottom w:val="none" w:sz="0" w:space="0" w:color="auto"/>
            <w:right w:val="none" w:sz="0" w:space="0" w:color="auto"/>
          </w:divBdr>
          <w:divsChild>
            <w:div w:id="759643289">
              <w:marLeft w:val="0"/>
              <w:marRight w:val="0"/>
              <w:marTop w:val="0"/>
              <w:marBottom w:val="0"/>
              <w:divBdr>
                <w:top w:val="none" w:sz="0" w:space="0" w:color="auto"/>
                <w:left w:val="none" w:sz="0" w:space="0" w:color="auto"/>
                <w:bottom w:val="none" w:sz="0" w:space="0" w:color="auto"/>
                <w:right w:val="none" w:sz="0" w:space="0" w:color="auto"/>
              </w:divBdr>
            </w:div>
          </w:divsChild>
        </w:div>
        <w:div w:id="1258174021">
          <w:marLeft w:val="0"/>
          <w:marRight w:val="0"/>
          <w:marTop w:val="0"/>
          <w:marBottom w:val="0"/>
          <w:divBdr>
            <w:top w:val="none" w:sz="0" w:space="0" w:color="auto"/>
            <w:left w:val="none" w:sz="0" w:space="0" w:color="auto"/>
            <w:bottom w:val="none" w:sz="0" w:space="0" w:color="auto"/>
            <w:right w:val="none" w:sz="0" w:space="0" w:color="auto"/>
          </w:divBdr>
          <w:divsChild>
            <w:div w:id="1421828078">
              <w:marLeft w:val="0"/>
              <w:marRight w:val="0"/>
              <w:marTop w:val="0"/>
              <w:marBottom w:val="0"/>
              <w:divBdr>
                <w:top w:val="none" w:sz="0" w:space="0" w:color="auto"/>
                <w:left w:val="none" w:sz="0" w:space="0" w:color="auto"/>
                <w:bottom w:val="none" w:sz="0" w:space="0" w:color="auto"/>
                <w:right w:val="none" w:sz="0" w:space="0" w:color="auto"/>
              </w:divBdr>
            </w:div>
          </w:divsChild>
        </w:div>
        <w:div w:id="1258443846">
          <w:marLeft w:val="0"/>
          <w:marRight w:val="0"/>
          <w:marTop w:val="0"/>
          <w:marBottom w:val="0"/>
          <w:divBdr>
            <w:top w:val="none" w:sz="0" w:space="0" w:color="auto"/>
            <w:left w:val="none" w:sz="0" w:space="0" w:color="auto"/>
            <w:bottom w:val="none" w:sz="0" w:space="0" w:color="auto"/>
            <w:right w:val="none" w:sz="0" w:space="0" w:color="auto"/>
          </w:divBdr>
          <w:divsChild>
            <w:div w:id="552739891">
              <w:marLeft w:val="0"/>
              <w:marRight w:val="0"/>
              <w:marTop w:val="0"/>
              <w:marBottom w:val="0"/>
              <w:divBdr>
                <w:top w:val="none" w:sz="0" w:space="0" w:color="auto"/>
                <w:left w:val="none" w:sz="0" w:space="0" w:color="auto"/>
                <w:bottom w:val="none" w:sz="0" w:space="0" w:color="auto"/>
                <w:right w:val="none" w:sz="0" w:space="0" w:color="auto"/>
              </w:divBdr>
            </w:div>
          </w:divsChild>
        </w:div>
        <w:div w:id="1258832422">
          <w:marLeft w:val="0"/>
          <w:marRight w:val="0"/>
          <w:marTop w:val="0"/>
          <w:marBottom w:val="0"/>
          <w:divBdr>
            <w:top w:val="none" w:sz="0" w:space="0" w:color="auto"/>
            <w:left w:val="none" w:sz="0" w:space="0" w:color="auto"/>
            <w:bottom w:val="none" w:sz="0" w:space="0" w:color="auto"/>
            <w:right w:val="none" w:sz="0" w:space="0" w:color="auto"/>
          </w:divBdr>
          <w:divsChild>
            <w:div w:id="620301585">
              <w:marLeft w:val="0"/>
              <w:marRight w:val="0"/>
              <w:marTop w:val="0"/>
              <w:marBottom w:val="0"/>
              <w:divBdr>
                <w:top w:val="none" w:sz="0" w:space="0" w:color="auto"/>
                <w:left w:val="none" w:sz="0" w:space="0" w:color="auto"/>
                <w:bottom w:val="none" w:sz="0" w:space="0" w:color="auto"/>
                <w:right w:val="none" w:sz="0" w:space="0" w:color="auto"/>
              </w:divBdr>
            </w:div>
          </w:divsChild>
        </w:div>
        <w:div w:id="1259950098">
          <w:marLeft w:val="0"/>
          <w:marRight w:val="0"/>
          <w:marTop w:val="0"/>
          <w:marBottom w:val="0"/>
          <w:divBdr>
            <w:top w:val="none" w:sz="0" w:space="0" w:color="auto"/>
            <w:left w:val="none" w:sz="0" w:space="0" w:color="auto"/>
            <w:bottom w:val="none" w:sz="0" w:space="0" w:color="auto"/>
            <w:right w:val="none" w:sz="0" w:space="0" w:color="auto"/>
          </w:divBdr>
          <w:divsChild>
            <w:div w:id="1233931008">
              <w:marLeft w:val="0"/>
              <w:marRight w:val="0"/>
              <w:marTop w:val="0"/>
              <w:marBottom w:val="0"/>
              <w:divBdr>
                <w:top w:val="none" w:sz="0" w:space="0" w:color="auto"/>
                <w:left w:val="none" w:sz="0" w:space="0" w:color="auto"/>
                <w:bottom w:val="none" w:sz="0" w:space="0" w:color="auto"/>
                <w:right w:val="none" w:sz="0" w:space="0" w:color="auto"/>
              </w:divBdr>
            </w:div>
          </w:divsChild>
        </w:div>
        <w:div w:id="1260866080">
          <w:marLeft w:val="0"/>
          <w:marRight w:val="0"/>
          <w:marTop w:val="0"/>
          <w:marBottom w:val="0"/>
          <w:divBdr>
            <w:top w:val="none" w:sz="0" w:space="0" w:color="auto"/>
            <w:left w:val="none" w:sz="0" w:space="0" w:color="auto"/>
            <w:bottom w:val="none" w:sz="0" w:space="0" w:color="auto"/>
            <w:right w:val="none" w:sz="0" w:space="0" w:color="auto"/>
          </w:divBdr>
          <w:divsChild>
            <w:div w:id="1401174512">
              <w:marLeft w:val="0"/>
              <w:marRight w:val="0"/>
              <w:marTop w:val="0"/>
              <w:marBottom w:val="0"/>
              <w:divBdr>
                <w:top w:val="none" w:sz="0" w:space="0" w:color="auto"/>
                <w:left w:val="none" w:sz="0" w:space="0" w:color="auto"/>
                <w:bottom w:val="none" w:sz="0" w:space="0" w:color="auto"/>
                <w:right w:val="none" w:sz="0" w:space="0" w:color="auto"/>
              </w:divBdr>
            </w:div>
          </w:divsChild>
        </w:div>
        <w:div w:id="1260873488">
          <w:marLeft w:val="0"/>
          <w:marRight w:val="0"/>
          <w:marTop w:val="0"/>
          <w:marBottom w:val="0"/>
          <w:divBdr>
            <w:top w:val="none" w:sz="0" w:space="0" w:color="auto"/>
            <w:left w:val="none" w:sz="0" w:space="0" w:color="auto"/>
            <w:bottom w:val="none" w:sz="0" w:space="0" w:color="auto"/>
            <w:right w:val="none" w:sz="0" w:space="0" w:color="auto"/>
          </w:divBdr>
          <w:divsChild>
            <w:div w:id="2033414811">
              <w:marLeft w:val="0"/>
              <w:marRight w:val="0"/>
              <w:marTop w:val="0"/>
              <w:marBottom w:val="0"/>
              <w:divBdr>
                <w:top w:val="none" w:sz="0" w:space="0" w:color="auto"/>
                <w:left w:val="none" w:sz="0" w:space="0" w:color="auto"/>
                <w:bottom w:val="none" w:sz="0" w:space="0" w:color="auto"/>
                <w:right w:val="none" w:sz="0" w:space="0" w:color="auto"/>
              </w:divBdr>
            </w:div>
          </w:divsChild>
        </w:div>
        <w:div w:id="1261333357">
          <w:marLeft w:val="0"/>
          <w:marRight w:val="0"/>
          <w:marTop w:val="0"/>
          <w:marBottom w:val="0"/>
          <w:divBdr>
            <w:top w:val="none" w:sz="0" w:space="0" w:color="auto"/>
            <w:left w:val="none" w:sz="0" w:space="0" w:color="auto"/>
            <w:bottom w:val="none" w:sz="0" w:space="0" w:color="auto"/>
            <w:right w:val="none" w:sz="0" w:space="0" w:color="auto"/>
          </w:divBdr>
          <w:divsChild>
            <w:div w:id="2099056293">
              <w:marLeft w:val="0"/>
              <w:marRight w:val="0"/>
              <w:marTop w:val="0"/>
              <w:marBottom w:val="0"/>
              <w:divBdr>
                <w:top w:val="none" w:sz="0" w:space="0" w:color="auto"/>
                <w:left w:val="none" w:sz="0" w:space="0" w:color="auto"/>
                <w:bottom w:val="none" w:sz="0" w:space="0" w:color="auto"/>
                <w:right w:val="none" w:sz="0" w:space="0" w:color="auto"/>
              </w:divBdr>
            </w:div>
          </w:divsChild>
        </w:div>
        <w:div w:id="1262911224">
          <w:marLeft w:val="0"/>
          <w:marRight w:val="0"/>
          <w:marTop w:val="0"/>
          <w:marBottom w:val="0"/>
          <w:divBdr>
            <w:top w:val="none" w:sz="0" w:space="0" w:color="auto"/>
            <w:left w:val="none" w:sz="0" w:space="0" w:color="auto"/>
            <w:bottom w:val="none" w:sz="0" w:space="0" w:color="auto"/>
            <w:right w:val="none" w:sz="0" w:space="0" w:color="auto"/>
          </w:divBdr>
          <w:divsChild>
            <w:div w:id="1882205546">
              <w:marLeft w:val="0"/>
              <w:marRight w:val="0"/>
              <w:marTop w:val="0"/>
              <w:marBottom w:val="0"/>
              <w:divBdr>
                <w:top w:val="none" w:sz="0" w:space="0" w:color="auto"/>
                <w:left w:val="none" w:sz="0" w:space="0" w:color="auto"/>
                <w:bottom w:val="none" w:sz="0" w:space="0" w:color="auto"/>
                <w:right w:val="none" w:sz="0" w:space="0" w:color="auto"/>
              </w:divBdr>
            </w:div>
          </w:divsChild>
        </w:div>
        <w:div w:id="1263225739">
          <w:marLeft w:val="0"/>
          <w:marRight w:val="0"/>
          <w:marTop w:val="0"/>
          <w:marBottom w:val="0"/>
          <w:divBdr>
            <w:top w:val="none" w:sz="0" w:space="0" w:color="auto"/>
            <w:left w:val="none" w:sz="0" w:space="0" w:color="auto"/>
            <w:bottom w:val="none" w:sz="0" w:space="0" w:color="auto"/>
            <w:right w:val="none" w:sz="0" w:space="0" w:color="auto"/>
          </w:divBdr>
          <w:divsChild>
            <w:div w:id="1271595577">
              <w:marLeft w:val="0"/>
              <w:marRight w:val="0"/>
              <w:marTop w:val="0"/>
              <w:marBottom w:val="0"/>
              <w:divBdr>
                <w:top w:val="none" w:sz="0" w:space="0" w:color="auto"/>
                <w:left w:val="none" w:sz="0" w:space="0" w:color="auto"/>
                <w:bottom w:val="none" w:sz="0" w:space="0" w:color="auto"/>
                <w:right w:val="none" w:sz="0" w:space="0" w:color="auto"/>
              </w:divBdr>
            </w:div>
          </w:divsChild>
        </w:div>
        <w:div w:id="1264220307">
          <w:marLeft w:val="0"/>
          <w:marRight w:val="0"/>
          <w:marTop w:val="0"/>
          <w:marBottom w:val="0"/>
          <w:divBdr>
            <w:top w:val="none" w:sz="0" w:space="0" w:color="auto"/>
            <w:left w:val="none" w:sz="0" w:space="0" w:color="auto"/>
            <w:bottom w:val="none" w:sz="0" w:space="0" w:color="auto"/>
            <w:right w:val="none" w:sz="0" w:space="0" w:color="auto"/>
          </w:divBdr>
          <w:divsChild>
            <w:div w:id="1293097190">
              <w:marLeft w:val="0"/>
              <w:marRight w:val="0"/>
              <w:marTop w:val="0"/>
              <w:marBottom w:val="0"/>
              <w:divBdr>
                <w:top w:val="none" w:sz="0" w:space="0" w:color="auto"/>
                <w:left w:val="none" w:sz="0" w:space="0" w:color="auto"/>
                <w:bottom w:val="none" w:sz="0" w:space="0" w:color="auto"/>
                <w:right w:val="none" w:sz="0" w:space="0" w:color="auto"/>
              </w:divBdr>
            </w:div>
          </w:divsChild>
        </w:div>
        <w:div w:id="1264453992">
          <w:marLeft w:val="0"/>
          <w:marRight w:val="0"/>
          <w:marTop w:val="0"/>
          <w:marBottom w:val="0"/>
          <w:divBdr>
            <w:top w:val="none" w:sz="0" w:space="0" w:color="auto"/>
            <w:left w:val="none" w:sz="0" w:space="0" w:color="auto"/>
            <w:bottom w:val="none" w:sz="0" w:space="0" w:color="auto"/>
            <w:right w:val="none" w:sz="0" w:space="0" w:color="auto"/>
          </w:divBdr>
          <w:divsChild>
            <w:div w:id="1739471701">
              <w:marLeft w:val="0"/>
              <w:marRight w:val="0"/>
              <w:marTop w:val="0"/>
              <w:marBottom w:val="0"/>
              <w:divBdr>
                <w:top w:val="none" w:sz="0" w:space="0" w:color="auto"/>
                <w:left w:val="none" w:sz="0" w:space="0" w:color="auto"/>
                <w:bottom w:val="none" w:sz="0" w:space="0" w:color="auto"/>
                <w:right w:val="none" w:sz="0" w:space="0" w:color="auto"/>
              </w:divBdr>
            </w:div>
          </w:divsChild>
        </w:div>
        <w:div w:id="1264460206">
          <w:marLeft w:val="0"/>
          <w:marRight w:val="0"/>
          <w:marTop w:val="0"/>
          <w:marBottom w:val="0"/>
          <w:divBdr>
            <w:top w:val="none" w:sz="0" w:space="0" w:color="auto"/>
            <w:left w:val="none" w:sz="0" w:space="0" w:color="auto"/>
            <w:bottom w:val="none" w:sz="0" w:space="0" w:color="auto"/>
            <w:right w:val="none" w:sz="0" w:space="0" w:color="auto"/>
          </w:divBdr>
          <w:divsChild>
            <w:div w:id="334497871">
              <w:marLeft w:val="0"/>
              <w:marRight w:val="0"/>
              <w:marTop w:val="0"/>
              <w:marBottom w:val="0"/>
              <w:divBdr>
                <w:top w:val="none" w:sz="0" w:space="0" w:color="auto"/>
                <w:left w:val="none" w:sz="0" w:space="0" w:color="auto"/>
                <w:bottom w:val="none" w:sz="0" w:space="0" w:color="auto"/>
                <w:right w:val="none" w:sz="0" w:space="0" w:color="auto"/>
              </w:divBdr>
            </w:div>
          </w:divsChild>
        </w:div>
        <w:div w:id="1264536119">
          <w:marLeft w:val="0"/>
          <w:marRight w:val="0"/>
          <w:marTop w:val="0"/>
          <w:marBottom w:val="0"/>
          <w:divBdr>
            <w:top w:val="none" w:sz="0" w:space="0" w:color="auto"/>
            <w:left w:val="none" w:sz="0" w:space="0" w:color="auto"/>
            <w:bottom w:val="none" w:sz="0" w:space="0" w:color="auto"/>
            <w:right w:val="none" w:sz="0" w:space="0" w:color="auto"/>
          </w:divBdr>
          <w:divsChild>
            <w:div w:id="2016378420">
              <w:marLeft w:val="0"/>
              <w:marRight w:val="0"/>
              <w:marTop w:val="0"/>
              <w:marBottom w:val="0"/>
              <w:divBdr>
                <w:top w:val="none" w:sz="0" w:space="0" w:color="auto"/>
                <w:left w:val="none" w:sz="0" w:space="0" w:color="auto"/>
                <w:bottom w:val="none" w:sz="0" w:space="0" w:color="auto"/>
                <w:right w:val="none" w:sz="0" w:space="0" w:color="auto"/>
              </w:divBdr>
            </w:div>
          </w:divsChild>
        </w:div>
        <w:div w:id="1264915901">
          <w:marLeft w:val="0"/>
          <w:marRight w:val="0"/>
          <w:marTop w:val="0"/>
          <w:marBottom w:val="0"/>
          <w:divBdr>
            <w:top w:val="none" w:sz="0" w:space="0" w:color="auto"/>
            <w:left w:val="none" w:sz="0" w:space="0" w:color="auto"/>
            <w:bottom w:val="none" w:sz="0" w:space="0" w:color="auto"/>
            <w:right w:val="none" w:sz="0" w:space="0" w:color="auto"/>
          </w:divBdr>
          <w:divsChild>
            <w:div w:id="591860702">
              <w:marLeft w:val="0"/>
              <w:marRight w:val="0"/>
              <w:marTop w:val="0"/>
              <w:marBottom w:val="0"/>
              <w:divBdr>
                <w:top w:val="none" w:sz="0" w:space="0" w:color="auto"/>
                <w:left w:val="none" w:sz="0" w:space="0" w:color="auto"/>
                <w:bottom w:val="none" w:sz="0" w:space="0" w:color="auto"/>
                <w:right w:val="none" w:sz="0" w:space="0" w:color="auto"/>
              </w:divBdr>
            </w:div>
          </w:divsChild>
        </w:div>
        <w:div w:id="1265187447">
          <w:marLeft w:val="0"/>
          <w:marRight w:val="0"/>
          <w:marTop w:val="0"/>
          <w:marBottom w:val="0"/>
          <w:divBdr>
            <w:top w:val="none" w:sz="0" w:space="0" w:color="auto"/>
            <w:left w:val="none" w:sz="0" w:space="0" w:color="auto"/>
            <w:bottom w:val="none" w:sz="0" w:space="0" w:color="auto"/>
            <w:right w:val="none" w:sz="0" w:space="0" w:color="auto"/>
          </w:divBdr>
          <w:divsChild>
            <w:div w:id="619652007">
              <w:marLeft w:val="0"/>
              <w:marRight w:val="0"/>
              <w:marTop w:val="0"/>
              <w:marBottom w:val="0"/>
              <w:divBdr>
                <w:top w:val="none" w:sz="0" w:space="0" w:color="auto"/>
                <w:left w:val="none" w:sz="0" w:space="0" w:color="auto"/>
                <w:bottom w:val="none" w:sz="0" w:space="0" w:color="auto"/>
                <w:right w:val="none" w:sz="0" w:space="0" w:color="auto"/>
              </w:divBdr>
            </w:div>
          </w:divsChild>
        </w:div>
        <w:div w:id="1265530578">
          <w:marLeft w:val="0"/>
          <w:marRight w:val="0"/>
          <w:marTop w:val="0"/>
          <w:marBottom w:val="0"/>
          <w:divBdr>
            <w:top w:val="none" w:sz="0" w:space="0" w:color="auto"/>
            <w:left w:val="none" w:sz="0" w:space="0" w:color="auto"/>
            <w:bottom w:val="none" w:sz="0" w:space="0" w:color="auto"/>
            <w:right w:val="none" w:sz="0" w:space="0" w:color="auto"/>
          </w:divBdr>
          <w:divsChild>
            <w:div w:id="861093941">
              <w:marLeft w:val="0"/>
              <w:marRight w:val="0"/>
              <w:marTop w:val="0"/>
              <w:marBottom w:val="0"/>
              <w:divBdr>
                <w:top w:val="none" w:sz="0" w:space="0" w:color="auto"/>
                <w:left w:val="none" w:sz="0" w:space="0" w:color="auto"/>
                <w:bottom w:val="none" w:sz="0" w:space="0" w:color="auto"/>
                <w:right w:val="none" w:sz="0" w:space="0" w:color="auto"/>
              </w:divBdr>
            </w:div>
          </w:divsChild>
        </w:div>
        <w:div w:id="1265727626">
          <w:marLeft w:val="0"/>
          <w:marRight w:val="0"/>
          <w:marTop w:val="0"/>
          <w:marBottom w:val="0"/>
          <w:divBdr>
            <w:top w:val="none" w:sz="0" w:space="0" w:color="auto"/>
            <w:left w:val="none" w:sz="0" w:space="0" w:color="auto"/>
            <w:bottom w:val="none" w:sz="0" w:space="0" w:color="auto"/>
            <w:right w:val="none" w:sz="0" w:space="0" w:color="auto"/>
          </w:divBdr>
          <w:divsChild>
            <w:div w:id="2036148509">
              <w:marLeft w:val="0"/>
              <w:marRight w:val="0"/>
              <w:marTop w:val="0"/>
              <w:marBottom w:val="0"/>
              <w:divBdr>
                <w:top w:val="none" w:sz="0" w:space="0" w:color="auto"/>
                <w:left w:val="none" w:sz="0" w:space="0" w:color="auto"/>
                <w:bottom w:val="none" w:sz="0" w:space="0" w:color="auto"/>
                <w:right w:val="none" w:sz="0" w:space="0" w:color="auto"/>
              </w:divBdr>
            </w:div>
          </w:divsChild>
        </w:div>
        <w:div w:id="1266501222">
          <w:marLeft w:val="0"/>
          <w:marRight w:val="0"/>
          <w:marTop w:val="0"/>
          <w:marBottom w:val="0"/>
          <w:divBdr>
            <w:top w:val="none" w:sz="0" w:space="0" w:color="auto"/>
            <w:left w:val="none" w:sz="0" w:space="0" w:color="auto"/>
            <w:bottom w:val="none" w:sz="0" w:space="0" w:color="auto"/>
            <w:right w:val="none" w:sz="0" w:space="0" w:color="auto"/>
          </w:divBdr>
          <w:divsChild>
            <w:div w:id="1609702457">
              <w:marLeft w:val="0"/>
              <w:marRight w:val="0"/>
              <w:marTop w:val="0"/>
              <w:marBottom w:val="0"/>
              <w:divBdr>
                <w:top w:val="none" w:sz="0" w:space="0" w:color="auto"/>
                <w:left w:val="none" w:sz="0" w:space="0" w:color="auto"/>
                <w:bottom w:val="none" w:sz="0" w:space="0" w:color="auto"/>
                <w:right w:val="none" w:sz="0" w:space="0" w:color="auto"/>
              </w:divBdr>
            </w:div>
          </w:divsChild>
        </w:div>
        <w:div w:id="1268349157">
          <w:marLeft w:val="0"/>
          <w:marRight w:val="0"/>
          <w:marTop w:val="0"/>
          <w:marBottom w:val="0"/>
          <w:divBdr>
            <w:top w:val="none" w:sz="0" w:space="0" w:color="auto"/>
            <w:left w:val="none" w:sz="0" w:space="0" w:color="auto"/>
            <w:bottom w:val="none" w:sz="0" w:space="0" w:color="auto"/>
            <w:right w:val="none" w:sz="0" w:space="0" w:color="auto"/>
          </w:divBdr>
          <w:divsChild>
            <w:div w:id="252401939">
              <w:marLeft w:val="0"/>
              <w:marRight w:val="0"/>
              <w:marTop w:val="0"/>
              <w:marBottom w:val="0"/>
              <w:divBdr>
                <w:top w:val="none" w:sz="0" w:space="0" w:color="auto"/>
                <w:left w:val="none" w:sz="0" w:space="0" w:color="auto"/>
                <w:bottom w:val="none" w:sz="0" w:space="0" w:color="auto"/>
                <w:right w:val="none" w:sz="0" w:space="0" w:color="auto"/>
              </w:divBdr>
            </w:div>
          </w:divsChild>
        </w:div>
        <w:div w:id="1269658166">
          <w:marLeft w:val="0"/>
          <w:marRight w:val="0"/>
          <w:marTop w:val="0"/>
          <w:marBottom w:val="0"/>
          <w:divBdr>
            <w:top w:val="none" w:sz="0" w:space="0" w:color="auto"/>
            <w:left w:val="none" w:sz="0" w:space="0" w:color="auto"/>
            <w:bottom w:val="none" w:sz="0" w:space="0" w:color="auto"/>
            <w:right w:val="none" w:sz="0" w:space="0" w:color="auto"/>
          </w:divBdr>
          <w:divsChild>
            <w:div w:id="1777019752">
              <w:marLeft w:val="0"/>
              <w:marRight w:val="0"/>
              <w:marTop w:val="0"/>
              <w:marBottom w:val="0"/>
              <w:divBdr>
                <w:top w:val="none" w:sz="0" w:space="0" w:color="auto"/>
                <w:left w:val="none" w:sz="0" w:space="0" w:color="auto"/>
                <w:bottom w:val="none" w:sz="0" w:space="0" w:color="auto"/>
                <w:right w:val="none" w:sz="0" w:space="0" w:color="auto"/>
              </w:divBdr>
            </w:div>
          </w:divsChild>
        </w:div>
        <w:div w:id="1270895417">
          <w:marLeft w:val="0"/>
          <w:marRight w:val="0"/>
          <w:marTop w:val="0"/>
          <w:marBottom w:val="0"/>
          <w:divBdr>
            <w:top w:val="none" w:sz="0" w:space="0" w:color="auto"/>
            <w:left w:val="none" w:sz="0" w:space="0" w:color="auto"/>
            <w:bottom w:val="none" w:sz="0" w:space="0" w:color="auto"/>
            <w:right w:val="none" w:sz="0" w:space="0" w:color="auto"/>
          </w:divBdr>
          <w:divsChild>
            <w:div w:id="611598282">
              <w:marLeft w:val="0"/>
              <w:marRight w:val="0"/>
              <w:marTop w:val="0"/>
              <w:marBottom w:val="0"/>
              <w:divBdr>
                <w:top w:val="none" w:sz="0" w:space="0" w:color="auto"/>
                <w:left w:val="none" w:sz="0" w:space="0" w:color="auto"/>
                <w:bottom w:val="none" w:sz="0" w:space="0" w:color="auto"/>
                <w:right w:val="none" w:sz="0" w:space="0" w:color="auto"/>
              </w:divBdr>
            </w:div>
          </w:divsChild>
        </w:div>
        <w:div w:id="1271280120">
          <w:marLeft w:val="0"/>
          <w:marRight w:val="0"/>
          <w:marTop w:val="0"/>
          <w:marBottom w:val="0"/>
          <w:divBdr>
            <w:top w:val="none" w:sz="0" w:space="0" w:color="auto"/>
            <w:left w:val="none" w:sz="0" w:space="0" w:color="auto"/>
            <w:bottom w:val="none" w:sz="0" w:space="0" w:color="auto"/>
            <w:right w:val="none" w:sz="0" w:space="0" w:color="auto"/>
          </w:divBdr>
          <w:divsChild>
            <w:div w:id="1522695796">
              <w:marLeft w:val="0"/>
              <w:marRight w:val="0"/>
              <w:marTop w:val="0"/>
              <w:marBottom w:val="0"/>
              <w:divBdr>
                <w:top w:val="none" w:sz="0" w:space="0" w:color="auto"/>
                <w:left w:val="none" w:sz="0" w:space="0" w:color="auto"/>
                <w:bottom w:val="none" w:sz="0" w:space="0" w:color="auto"/>
                <w:right w:val="none" w:sz="0" w:space="0" w:color="auto"/>
              </w:divBdr>
            </w:div>
          </w:divsChild>
        </w:div>
        <w:div w:id="1271427858">
          <w:marLeft w:val="0"/>
          <w:marRight w:val="0"/>
          <w:marTop w:val="0"/>
          <w:marBottom w:val="0"/>
          <w:divBdr>
            <w:top w:val="none" w:sz="0" w:space="0" w:color="auto"/>
            <w:left w:val="none" w:sz="0" w:space="0" w:color="auto"/>
            <w:bottom w:val="none" w:sz="0" w:space="0" w:color="auto"/>
            <w:right w:val="none" w:sz="0" w:space="0" w:color="auto"/>
          </w:divBdr>
          <w:divsChild>
            <w:div w:id="1103765621">
              <w:marLeft w:val="0"/>
              <w:marRight w:val="0"/>
              <w:marTop w:val="0"/>
              <w:marBottom w:val="0"/>
              <w:divBdr>
                <w:top w:val="none" w:sz="0" w:space="0" w:color="auto"/>
                <w:left w:val="none" w:sz="0" w:space="0" w:color="auto"/>
                <w:bottom w:val="none" w:sz="0" w:space="0" w:color="auto"/>
                <w:right w:val="none" w:sz="0" w:space="0" w:color="auto"/>
              </w:divBdr>
            </w:div>
          </w:divsChild>
        </w:div>
        <w:div w:id="1271429527">
          <w:marLeft w:val="0"/>
          <w:marRight w:val="0"/>
          <w:marTop w:val="0"/>
          <w:marBottom w:val="0"/>
          <w:divBdr>
            <w:top w:val="none" w:sz="0" w:space="0" w:color="auto"/>
            <w:left w:val="none" w:sz="0" w:space="0" w:color="auto"/>
            <w:bottom w:val="none" w:sz="0" w:space="0" w:color="auto"/>
            <w:right w:val="none" w:sz="0" w:space="0" w:color="auto"/>
          </w:divBdr>
          <w:divsChild>
            <w:div w:id="1904558553">
              <w:marLeft w:val="0"/>
              <w:marRight w:val="0"/>
              <w:marTop w:val="0"/>
              <w:marBottom w:val="0"/>
              <w:divBdr>
                <w:top w:val="none" w:sz="0" w:space="0" w:color="auto"/>
                <w:left w:val="none" w:sz="0" w:space="0" w:color="auto"/>
                <w:bottom w:val="none" w:sz="0" w:space="0" w:color="auto"/>
                <w:right w:val="none" w:sz="0" w:space="0" w:color="auto"/>
              </w:divBdr>
            </w:div>
          </w:divsChild>
        </w:div>
        <w:div w:id="1271430177">
          <w:marLeft w:val="0"/>
          <w:marRight w:val="0"/>
          <w:marTop w:val="0"/>
          <w:marBottom w:val="0"/>
          <w:divBdr>
            <w:top w:val="none" w:sz="0" w:space="0" w:color="auto"/>
            <w:left w:val="none" w:sz="0" w:space="0" w:color="auto"/>
            <w:bottom w:val="none" w:sz="0" w:space="0" w:color="auto"/>
            <w:right w:val="none" w:sz="0" w:space="0" w:color="auto"/>
          </w:divBdr>
          <w:divsChild>
            <w:div w:id="992639570">
              <w:marLeft w:val="0"/>
              <w:marRight w:val="0"/>
              <w:marTop w:val="0"/>
              <w:marBottom w:val="0"/>
              <w:divBdr>
                <w:top w:val="none" w:sz="0" w:space="0" w:color="auto"/>
                <w:left w:val="none" w:sz="0" w:space="0" w:color="auto"/>
                <w:bottom w:val="none" w:sz="0" w:space="0" w:color="auto"/>
                <w:right w:val="none" w:sz="0" w:space="0" w:color="auto"/>
              </w:divBdr>
            </w:div>
          </w:divsChild>
        </w:div>
        <w:div w:id="1271552325">
          <w:marLeft w:val="0"/>
          <w:marRight w:val="0"/>
          <w:marTop w:val="0"/>
          <w:marBottom w:val="0"/>
          <w:divBdr>
            <w:top w:val="none" w:sz="0" w:space="0" w:color="auto"/>
            <w:left w:val="none" w:sz="0" w:space="0" w:color="auto"/>
            <w:bottom w:val="none" w:sz="0" w:space="0" w:color="auto"/>
            <w:right w:val="none" w:sz="0" w:space="0" w:color="auto"/>
          </w:divBdr>
          <w:divsChild>
            <w:div w:id="91434456">
              <w:marLeft w:val="0"/>
              <w:marRight w:val="0"/>
              <w:marTop w:val="0"/>
              <w:marBottom w:val="0"/>
              <w:divBdr>
                <w:top w:val="none" w:sz="0" w:space="0" w:color="auto"/>
                <w:left w:val="none" w:sz="0" w:space="0" w:color="auto"/>
                <w:bottom w:val="none" w:sz="0" w:space="0" w:color="auto"/>
                <w:right w:val="none" w:sz="0" w:space="0" w:color="auto"/>
              </w:divBdr>
            </w:div>
          </w:divsChild>
        </w:div>
        <w:div w:id="1272512966">
          <w:marLeft w:val="0"/>
          <w:marRight w:val="0"/>
          <w:marTop w:val="0"/>
          <w:marBottom w:val="0"/>
          <w:divBdr>
            <w:top w:val="none" w:sz="0" w:space="0" w:color="auto"/>
            <w:left w:val="none" w:sz="0" w:space="0" w:color="auto"/>
            <w:bottom w:val="none" w:sz="0" w:space="0" w:color="auto"/>
            <w:right w:val="none" w:sz="0" w:space="0" w:color="auto"/>
          </w:divBdr>
          <w:divsChild>
            <w:div w:id="1308246016">
              <w:marLeft w:val="0"/>
              <w:marRight w:val="0"/>
              <w:marTop w:val="0"/>
              <w:marBottom w:val="0"/>
              <w:divBdr>
                <w:top w:val="none" w:sz="0" w:space="0" w:color="auto"/>
                <w:left w:val="none" w:sz="0" w:space="0" w:color="auto"/>
                <w:bottom w:val="none" w:sz="0" w:space="0" w:color="auto"/>
                <w:right w:val="none" w:sz="0" w:space="0" w:color="auto"/>
              </w:divBdr>
            </w:div>
          </w:divsChild>
        </w:div>
        <w:div w:id="1272736334">
          <w:marLeft w:val="0"/>
          <w:marRight w:val="0"/>
          <w:marTop w:val="0"/>
          <w:marBottom w:val="0"/>
          <w:divBdr>
            <w:top w:val="none" w:sz="0" w:space="0" w:color="auto"/>
            <w:left w:val="none" w:sz="0" w:space="0" w:color="auto"/>
            <w:bottom w:val="none" w:sz="0" w:space="0" w:color="auto"/>
            <w:right w:val="none" w:sz="0" w:space="0" w:color="auto"/>
          </w:divBdr>
          <w:divsChild>
            <w:div w:id="1291863524">
              <w:marLeft w:val="0"/>
              <w:marRight w:val="0"/>
              <w:marTop w:val="0"/>
              <w:marBottom w:val="0"/>
              <w:divBdr>
                <w:top w:val="none" w:sz="0" w:space="0" w:color="auto"/>
                <w:left w:val="none" w:sz="0" w:space="0" w:color="auto"/>
                <w:bottom w:val="none" w:sz="0" w:space="0" w:color="auto"/>
                <w:right w:val="none" w:sz="0" w:space="0" w:color="auto"/>
              </w:divBdr>
            </w:div>
          </w:divsChild>
        </w:div>
        <w:div w:id="1272738093">
          <w:marLeft w:val="0"/>
          <w:marRight w:val="0"/>
          <w:marTop w:val="0"/>
          <w:marBottom w:val="0"/>
          <w:divBdr>
            <w:top w:val="none" w:sz="0" w:space="0" w:color="auto"/>
            <w:left w:val="none" w:sz="0" w:space="0" w:color="auto"/>
            <w:bottom w:val="none" w:sz="0" w:space="0" w:color="auto"/>
            <w:right w:val="none" w:sz="0" w:space="0" w:color="auto"/>
          </w:divBdr>
          <w:divsChild>
            <w:div w:id="939988228">
              <w:marLeft w:val="0"/>
              <w:marRight w:val="0"/>
              <w:marTop w:val="0"/>
              <w:marBottom w:val="0"/>
              <w:divBdr>
                <w:top w:val="none" w:sz="0" w:space="0" w:color="auto"/>
                <w:left w:val="none" w:sz="0" w:space="0" w:color="auto"/>
                <w:bottom w:val="none" w:sz="0" w:space="0" w:color="auto"/>
                <w:right w:val="none" w:sz="0" w:space="0" w:color="auto"/>
              </w:divBdr>
            </w:div>
          </w:divsChild>
        </w:div>
        <w:div w:id="1273514074">
          <w:marLeft w:val="0"/>
          <w:marRight w:val="0"/>
          <w:marTop w:val="0"/>
          <w:marBottom w:val="0"/>
          <w:divBdr>
            <w:top w:val="none" w:sz="0" w:space="0" w:color="auto"/>
            <w:left w:val="none" w:sz="0" w:space="0" w:color="auto"/>
            <w:bottom w:val="none" w:sz="0" w:space="0" w:color="auto"/>
            <w:right w:val="none" w:sz="0" w:space="0" w:color="auto"/>
          </w:divBdr>
          <w:divsChild>
            <w:div w:id="1195461472">
              <w:marLeft w:val="0"/>
              <w:marRight w:val="0"/>
              <w:marTop w:val="0"/>
              <w:marBottom w:val="0"/>
              <w:divBdr>
                <w:top w:val="none" w:sz="0" w:space="0" w:color="auto"/>
                <w:left w:val="none" w:sz="0" w:space="0" w:color="auto"/>
                <w:bottom w:val="none" w:sz="0" w:space="0" w:color="auto"/>
                <w:right w:val="none" w:sz="0" w:space="0" w:color="auto"/>
              </w:divBdr>
            </w:div>
          </w:divsChild>
        </w:div>
        <w:div w:id="1273630882">
          <w:marLeft w:val="0"/>
          <w:marRight w:val="0"/>
          <w:marTop w:val="0"/>
          <w:marBottom w:val="0"/>
          <w:divBdr>
            <w:top w:val="none" w:sz="0" w:space="0" w:color="auto"/>
            <w:left w:val="none" w:sz="0" w:space="0" w:color="auto"/>
            <w:bottom w:val="none" w:sz="0" w:space="0" w:color="auto"/>
            <w:right w:val="none" w:sz="0" w:space="0" w:color="auto"/>
          </w:divBdr>
          <w:divsChild>
            <w:div w:id="1777290724">
              <w:marLeft w:val="0"/>
              <w:marRight w:val="0"/>
              <w:marTop w:val="0"/>
              <w:marBottom w:val="0"/>
              <w:divBdr>
                <w:top w:val="none" w:sz="0" w:space="0" w:color="auto"/>
                <w:left w:val="none" w:sz="0" w:space="0" w:color="auto"/>
                <w:bottom w:val="none" w:sz="0" w:space="0" w:color="auto"/>
                <w:right w:val="none" w:sz="0" w:space="0" w:color="auto"/>
              </w:divBdr>
            </w:div>
          </w:divsChild>
        </w:div>
        <w:div w:id="1274439817">
          <w:marLeft w:val="0"/>
          <w:marRight w:val="0"/>
          <w:marTop w:val="0"/>
          <w:marBottom w:val="0"/>
          <w:divBdr>
            <w:top w:val="none" w:sz="0" w:space="0" w:color="auto"/>
            <w:left w:val="none" w:sz="0" w:space="0" w:color="auto"/>
            <w:bottom w:val="none" w:sz="0" w:space="0" w:color="auto"/>
            <w:right w:val="none" w:sz="0" w:space="0" w:color="auto"/>
          </w:divBdr>
          <w:divsChild>
            <w:div w:id="1247034471">
              <w:marLeft w:val="0"/>
              <w:marRight w:val="0"/>
              <w:marTop w:val="0"/>
              <w:marBottom w:val="0"/>
              <w:divBdr>
                <w:top w:val="none" w:sz="0" w:space="0" w:color="auto"/>
                <w:left w:val="none" w:sz="0" w:space="0" w:color="auto"/>
                <w:bottom w:val="none" w:sz="0" w:space="0" w:color="auto"/>
                <w:right w:val="none" w:sz="0" w:space="0" w:color="auto"/>
              </w:divBdr>
            </w:div>
          </w:divsChild>
        </w:div>
        <w:div w:id="1274554191">
          <w:marLeft w:val="0"/>
          <w:marRight w:val="0"/>
          <w:marTop w:val="0"/>
          <w:marBottom w:val="0"/>
          <w:divBdr>
            <w:top w:val="none" w:sz="0" w:space="0" w:color="auto"/>
            <w:left w:val="none" w:sz="0" w:space="0" w:color="auto"/>
            <w:bottom w:val="none" w:sz="0" w:space="0" w:color="auto"/>
            <w:right w:val="none" w:sz="0" w:space="0" w:color="auto"/>
          </w:divBdr>
          <w:divsChild>
            <w:div w:id="398328711">
              <w:marLeft w:val="0"/>
              <w:marRight w:val="0"/>
              <w:marTop w:val="0"/>
              <w:marBottom w:val="0"/>
              <w:divBdr>
                <w:top w:val="none" w:sz="0" w:space="0" w:color="auto"/>
                <w:left w:val="none" w:sz="0" w:space="0" w:color="auto"/>
                <w:bottom w:val="none" w:sz="0" w:space="0" w:color="auto"/>
                <w:right w:val="none" w:sz="0" w:space="0" w:color="auto"/>
              </w:divBdr>
            </w:div>
          </w:divsChild>
        </w:div>
        <w:div w:id="1274627946">
          <w:marLeft w:val="0"/>
          <w:marRight w:val="0"/>
          <w:marTop w:val="0"/>
          <w:marBottom w:val="0"/>
          <w:divBdr>
            <w:top w:val="none" w:sz="0" w:space="0" w:color="auto"/>
            <w:left w:val="none" w:sz="0" w:space="0" w:color="auto"/>
            <w:bottom w:val="none" w:sz="0" w:space="0" w:color="auto"/>
            <w:right w:val="none" w:sz="0" w:space="0" w:color="auto"/>
          </w:divBdr>
          <w:divsChild>
            <w:div w:id="532959640">
              <w:marLeft w:val="0"/>
              <w:marRight w:val="0"/>
              <w:marTop w:val="0"/>
              <w:marBottom w:val="0"/>
              <w:divBdr>
                <w:top w:val="none" w:sz="0" w:space="0" w:color="auto"/>
                <w:left w:val="none" w:sz="0" w:space="0" w:color="auto"/>
                <w:bottom w:val="none" w:sz="0" w:space="0" w:color="auto"/>
                <w:right w:val="none" w:sz="0" w:space="0" w:color="auto"/>
              </w:divBdr>
            </w:div>
          </w:divsChild>
        </w:div>
        <w:div w:id="1274745421">
          <w:marLeft w:val="0"/>
          <w:marRight w:val="0"/>
          <w:marTop w:val="0"/>
          <w:marBottom w:val="0"/>
          <w:divBdr>
            <w:top w:val="none" w:sz="0" w:space="0" w:color="auto"/>
            <w:left w:val="none" w:sz="0" w:space="0" w:color="auto"/>
            <w:bottom w:val="none" w:sz="0" w:space="0" w:color="auto"/>
            <w:right w:val="none" w:sz="0" w:space="0" w:color="auto"/>
          </w:divBdr>
          <w:divsChild>
            <w:div w:id="1924602754">
              <w:marLeft w:val="0"/>
              <w:marRight w:val="0"/>
              <w:marTop w:val="0"/>
              <w:marBottom w:val="0"/>
              <w:divBdr>
                <w:top w:val="none" w:sz="0" w:space="0" w:color="auto"/>
                <w:left w:val="none" w:sz="0" w:space="0" w:color="auto"/>
                <w:bottom w:val="none" w:sz="0" w:space="0" w:color="auto"/>
                <w:right w:val="none" w:sz="0" w:space="0" w:color="auto"/>
              </w:divBdr>
            </w:div>
          </w:divsChild>
        </w:div>
        <w:div w:id="1275098129">
          <w:marLeft w:val="0"/>
          <w:marRight w:val="0"/>
          <w:marTop w:val="0"/>
          <w:marBottom w:val="0"/>
          <w:divBdr>
            <w:top w:val="none" w:sz="0" w:space="0" w:color="auto"/>
            <w:left w:val="none" w:sz="0" w:space="0" w:color="auto"/>
            <w:bottom w:val="none" w:sz="0" w:space="0" w:color="auto"/>
            <w:right w:val="none" w:sz="0" w:space="0" w:color="auto"/>
          </w:divBdr>
          <w:divsChild>
            <w:div w:id="1859419550">
              <w:marLeft w:val="0"/>
              <w:marRight w:val="0"/>
              <w:marTop w:val="0"/>
              <w:marBottom w:val="0"/>
              <w:divBdr>
                <w:top w:val="none" w:sz="0" w:space="0" w:color="auto"/>
                <w:left w:val="none" w:sz="0" w:space="0" w:color="auto"/>
                <w:bottom w:val="none" w:sz="0" w:space="0" w:color="auto"/>
                <w:right w:val="none" w:sz="0" w:space="0" w:color="auto"/>
              </w:divBdr>
            </w:div>
          </w:divsChild>
        </w:div>
        <w:div w:id="1275478016">
          <w:marLeft w:val="0"/>
          <w:marRight w:val="0"/>
          <w:marTop w:val="0"/>
          <w:marBottom w:val="0"/>
          <w:divBdr>
            <w:top w:val="none" w:sz="0" w:space="0" w:color="auto"/>
            <w:left w:val="none" w:sz="0" w:space="0" w:color="auto"/>
            <w:bottom w:val="none" w:sz="0" w:space="0" w:color="auto"/>
            <w:right w:val="none" w:sz="0" w:space="0" w:color="auto"/>
          </w:divBdr>
          <w:divsChild>
            <w:div w:id="1687360799">
              <w:marLeft w:val="0"/>
              <w:marRight w:val="0"/>
              <w:marTop w:val="0"/>
              <w:marBottom w:val="0"/>
              <w:divBdr>
                <w:top w:val="none" w:sz="0" w:space="0" w:color="auto"/>
                <w:left w:val="none" w:sz="0" w:space="0" w:color="auto"/>
                <w:bottom w:val="none" w:sz="0" w:space="0" w:color="auto"/>
                <w:right w:val="none" w:sz="0" w:space="0" w:color="auto"/>
              </w:divBdr>
            </w:div>
          </w:divsChild>
        </w:div>
        <w:div w:id="1275479100">
          <w:marLeft w:val="0"/>
          <w:marRight w:val="0"/>
          <w:marTop w:val="0"/>
          <w:marBottom w:val="0"/>
          <w:divBdr>
            <w:top w:val="none" w:sz="0" w:space="0" w:color="auto"/>
            <w:left w:val="none" w:sz="0" w:space="0" w:color="auto"/>
            <w:bottom w:val="none" w:sz="0" w:space="0" w:color="auto"/>
            <w:right w:val="none" w:sz="0" w:space="0" w:color="auto"/>
          </w:divBdr>
          <w:divsChild>
            <w:div w:id="1805123873">
              <w:marLeft w:val="0"/>
              <w:marRight w:val="0"/>
              <w:marTop w:val="0"/>
              <w:marBottom w:val="0"/>
              <w:divBdr>
                <w:top w:val="none" w:sz="0" w:space="0" w:color="auto"/>
                <w:left w:val="none" w:sz="0" w:space="0" w:color="auto"/>
                <w:bottom w:val="none" w:sz="0" w:space="0" w:color="auto"/>
                <w:right w:val="none" w:sz="0" w:space="0" w:color="auto"/>
              </w:divBdr>
            </w:div>
          </w:divsChild>
        </w:div>
        <w:div w:id="1275676358">
          <w:marLeft w:val="0"/>
          <w:marRight w:val="0"/>
          <w:marTop w:val="0"/>
          <w:marBottom w:val="0"/>
          <w:divBdr>
            <w:top w:val="none" w:sz="0" w:space="0" w:color="auto"/>
            <w:left w:val="none" w:sz="0" w:space="0" w:color="auto"/>
            <w:bottom w:val="none" w:sz="0" w:space="0" w:color="auto"/>
            <w:right w:val="none" w:sz="0" w:space="0" w:color="auto"/>
          </w:divBdr>
          <w:divsChild>
            <w:div w:id="1726024169">
              <w:marLeft w:val="0"/>
              <w:marRight w:val="0"/>
              <w:marTop w:val="0"/>
              <w:marBottom w:val="0"/>
              <w:divBdr>
                <w:top w:val="none" w:sz="0" w:space="0" w:color="auto"/>
                <w:left w:val="none" w:sz="0" w:space="0" w:color="auto"/>
                <w:bottom w:val="none" w:sz="0" w:space="0" w:color="auto"/>
                <w:right w:val="none" w:sz="0" w:space="0" w:color="auto"/>
              </w:divBdr>
            </w:div>
          </w:divsChild>
        </w:div>
        <w:div w:id="1276404485">
          <w:marLeft w:val="0"/>
          <w:marRight w:val="0"/>
          <w:marTop w:val="0"/>
          <w:marBottom w:val="0"/>
          <w:divBdr>
            <w:top w:val="none" w:sz="0" w:space="0" w:color="auto"/>
            <w:left w:val="none" w:sz="0" w:space="0" w:color="auto"/>
            <w:bottom w:val="none" w:sz="0" w:space="0" w:color="auto"/>
            <w:right w:val="none" w:sz="0" w:space="0" w:color="auto"/>
          </w:divBdr>
          <w:divsChild>
            <w:div w:id="8257871">
              <w:marLeft w:val="0"/>
              <w:marRight w:val="0"/>
              <w:marTop w:val="0"/>
              <w:marBottom w:val="0"/>
              <w:divBdr>
                <w:top w:val="none" w:sz="0" w:space="0" w:color="auto"/>
                <w:left w:val="none" w:sz="0" w:space="0" w:color="auto"/>
                <w:bottom w:val="none" w:sz="0" w:space="0" w:color="auto"/>
                <w:right w:val="none" w:sz="0" w:space="0" w:color="auto"/>
              </w:divBdr>
            </w:div>
          </w:divsChild>
        </w:div>
        <w:div w:id="1277056892">
          <w:marLeft w:val="0"/>
          <w:marRight w:val="0"/>
          <w:marTop w:val="0"/>
          <w:marBottom w:val="0"/>
          <w:divBdr>
            <w:top w:val="none" w:sz="0" w:space="0" w:color="auto"/>
            <w:left w:val="none" w:sz="0" w:space="0" w:color="auto"/>
            <w:bottom w:val="none" w:sz="0" w:space="0" w:color="auto"/>
            <w:right w:val="none" w:sz="0" w:space="0" w:color="auto"/>
          </w:divBdr>
          <w:divsChild>
            <w:div w:id="854344697">
              <w:marLeft w:val="0"/>
              <w:marRight w:val="0"/>
              <w:marTop w:val="0"/>
              <w:marBottom w:val="0"/>
              <w:divBdr>
                <w:top w:val="none" w:sz="0" w:space="0" w:color="auto"/>
                <w:left w:val="none" w:sz="0" w:space="0" w:color="auto"/>
                <w:bottom w:val="none" w:sz="0" w:space="0" w:color="auto"/>
                <w:right w:val="none" w:sz="0" w:space="0" w:color="auto"/>
              </w:divBdr>
            </w:div>
          </w:divsChild>
        </w:div>
        <w:div w:id="1277561101">
          <w:marLeft w:val="0"/>
          <w:marRight w:val="0"/>
          <w:marTop w:val="0"/>
          <w:marBottom w:val="0"/>
          <w:divBdr>
            <w:top w:val="none" w:sz="0" w:space="0" w:color="auto"/>
            <w:left w:val="none" w:sz="0" w:space="0" w:color="auto"/>
            <w:bottom w:val="none" w:sz="0" w:space="0" w:color="auto"/>
            <w:right w:val="none" w:sz="0" w:space="0" w:color="auto"/>
          </w:divBdr>
          <w:divsChild>
            <w:div w:id="8485888">
              <w:marLeft w:val="0"/>
              <w:marRight w:val="0"/>
              <w:marTop w:val="0"/>
              <w:marBottom w:val="0"/>
              <w:divBdr>
                <w:top w:val="none" w:sz="0" w:space="0" w:color="auto"/>
                <w:left w:val="none" w:sz="0" w:space="0" w:color="auto"/>
                <w:bottom w:val="none" w:sz="0" w:space="0" w:color="auto"/>
                <w:right w:val="none" w:sz="0" w:space="0" w:color="auto"/>
              </w:divBdr>
            </w:div>
          </w:divsChild>
        </w:div>
        <w:div w:id="1277638947">
          <w:marLeft w:val="0"/>
          <w:marRight w:val="0"/>
          <w:marTop w:val="0"/>
          <w:marBottom w:val="0"/>
          <w:divBdr>
            <w:top w:val="none" w:sz="0" w:space="0" w:color="auto"/>
            <w:left w:val="none" w:sz="0" w:space="0" w:color="auto"/>
            <w:bottom w:val="none" w:sz="0" w:space="0" w:color="auto"/>
            <w:right w:val="none" w:sz="0" w:space="0" w:color="auto"/>
          </w:divBdr>
          <w:divsChild>
            <w:div w:id="319888878">
              <w:marLeft w:val="0"/>
              <w:marRight w:val="0"/>
              <w:marTop w:val="0"/>
              <w:marBottom w:val="0"/>
              <w:divBdr>
                <w:top w:val="none" w:sz="0" w:space="0" w:color="auto"/>
                <w:left w:val="none" w:sz="0" w:space="0" w:color="auto"/>
                <w:bottom w:val="none" w:sz="0" w:space="0" w:color="auto"/>
                <w:right w:val="none" w:sz="0" w:space="0" w:color="auto"/>
              </w:divBdr>
            </w:div>
          </w:divsChild>
        </w:div>
        <w:div w:id="1278289757">
          <w:marLeft w:val="0"/>
          <w:marRight w:val="0"/>
          <w:marTop w:val="0"/>
          <w:marBottom w:val="0"/>
          <w:divBdr>
            <w:top w:val="none" w:sz="0" w:space="0" w:color="auto"/>
            <w:left w:val="none" w:sz="0" w:space="0" w:color="auto"/>
            <w:bottom w:val="none" w:sz="0" w:space="0" w:color="auto"/>
            <w:right w:val="none" w:sz="0" w:space="0" w:color="auto"/>
          </w:divBdr>
          <w:divsChild>
            <w:div w:id="1056502">
              <w:marLeft w:val="0"/>
              <w:marRight w:val="0"/>
              <w:marTop w:val="0"/>
              <w:marBottom w:val="0"/>
              <w:divBdr>
                <w:top w:val="none" w:sz="0" w:space="0" w:color="auto"/>
                <w:left w:val="none" w:sz="0" w:space="0" w:color="auto"/>
                <w:bottom w:val="none" w:sz="0" w:space="0" w:color="auto"/>
                <w:right w:val="none" w:sz="0" w:space="0" w:color="auto"/>
              </w:divBdr>
            </w:div>
          </w:divsChild>
        </w:div>
        <w:div w:id="1278488596">
          <w:marLeft w:val="0"/>
          <w:marRight w:val="0"/>
          <w:marTop w:val="0"/>
          <w:marBottom w:val="0"/>
          <w:divBdr>
            <w:top w:val="none" w:sz="0" w:space="0" w:color="auto"/>
            <w:left w:val="none" w:sz="0" w:space="0" w:color="auto"/>
            <w:bottom w:val="none" w:sz="0" w:space="0" w:color="auto"/>
            <w:right w:val="none" w:sz="0" w:space="0" w:color="auto"/>
          </w:divBdr>
          <w:divsChild>
            <w:div w:id="1386611240">
              <w:marLeft w:val="0"/>
              <w:marRight w:val="0"/>
              <w:marTop w:val="0"/>
              <w:marBottom w:val="0"/>
              <w:divBdr>
                <w:top w:val="none" w:sz="0" w:space="0" w:color="auto"/>
                <w:left w:val="none" w:sz="0" w:space="0" w:color="auto"/>
                <w:bottom w:val="none" w:sz="0" w:space="0" w:color="auto"/>
                <w:right w:val="none" w:sz="0" w:space="0" w:color="auto"/>
              </w:divBdr>
            </w:div>
          </w:divsChild>
        </w:div>
        <w:div w:id="1278681911">
          <w:marLeft w:val="0"/>
          <w:marRight w:val="0"/>
          <w:marTop w:val="0"/>
          <w:marBottom w:val="0"/>
          <w:divBdr>
            <w:top w:val="none" w:sz="0" w:space="0" w:color="auto"/>
            <w:left w:val="none" w:sz="0" w:space="0" w:color="auto"/>
            <w:bottom w:val="none" w:sz="0" w:space="0" w:color="auto"/>
            <w:right w:val="none" w:sz="0" w:space="0" w:color="auto"/>
          </w:divBdr>
          <w:divsChild>
            <w:div w:id="1646204237">
              <w:marLeft w:val="0"/>
              <w:marRight w:val="0"/>
              <w:marTop w:val="0"/>
              <w:marBottom w:val="0"/>
              <w:divBdr>
                <w:top w:val="none" w:sz="0" w:space="0" w:color="auto"/>
                <w:left w:val="none" w:sz="0" w:space="0" w:color="auto"/>
                <w:bottom w:val="none" w:sz="0" w:space="0" w:color="auto"/>
                <w:right w:val="none" w:sz="0" w:space="0" w:color="auto"/>
              </w:divBdr>
            </w:div>
          </w:divsChild>
        </w:div>
        <w:div w:id="1280839214">
          <w:marLeft w:val="0"/>
          <w:marRight w:val="0"/>
          <w:marTop w:val="0"/>
          <w:marBottom w:val="0"/>
          <w:divBdr>
            <w:top w:val="none" w:sz="0" w:space="0" w:color="auto"/>
            <w:left w:val="none" w:sz="0" w:space="0" w:color="auto"/>
            <w:bottom w:val="none" w:sz="0" w:space="0" w:color="auto"/>
            <w:right w:val="none" w:sz="0" w:space="0" w:color="auto"/>
          </w:divBdr>
          <w:divsChild>
            <w:div w:id="475411228">
              <w:marLeft w:val="0"/>
              <w:marRight w:val="0"/>
              <w:marTop w:val="0"/>
              <w:marBottom w:val="0"/>
              <w:divBdr>
                <w:top w:val="none" w:sz="0" w:space="0" w:color="auto"/>
                <w:left w:val="none" w:sz="0" w:space="0" w:color="auto"/>
                <w:bottom w:val="none" w:sz="0" w:space="0" w:color="auto"/>
                <w:right w:val="none" w:sz="0" w:space="0" w:color="auto"/>
              </w:divBdr>
            </w:div>
          </w:divsChild>
        </w:div>
        <w:div w:id="1280987795">
          <w:marLeft w:val="0"/>
          <w:marRight w:val="0"/>
          <w:marTop w:val="0"/>
          <w:marBottom w:val="0"/>
          <w:divBdr>
            <w:top w:val="none" w:sz="0" w:space="0" w:color="auto"/>
            <w:left w:val="none" w:sz="0" w:space="0" w:color="auto"/>
            <w:bottom w:val="none" w:sz="0" w:space="0" w:color="auto"/>
            <w:right w:val="none" w:sz="0" w:space="0" w:color="auto"/>
          </w:divBdr>
          <w:divsChild>
            <w:div w:id="1160073610">
              <w:marLeft w:val="0"/>
              <w:marRight w:val="0"/>
              <w:marTop w:val="0"/>
              <w:marBottom w:val="0"/>
              <w:divBdr>
                <w:top w:val="none" w:sz="0" w:space="0" w:color="auto"/>
                <w:left w:val="none" w:sz="0" w:space="0" w:color="auto"/>
                <w:bottom w:val="none" w:sz="0" w:space="0" w:color="auto"/>
                <w:right w:val="none" w:sz="0" w:space="0" w:color="auto"/>
              </w:divBdr>
            </w:div>
          </w:divsChild>
        </w:div>
        <w:div w:id="1281574595">
          <w:marLeft w:val="0"/>
          <w:marRight w:val="0"/>
          <w:marTop w:val="0"/>
          <w:marBottom w:val="0"/>
          <w:divBdr>
            <w:top w:val="none" w:sz="0" w:space="0" w:color="auto"/>
            <w:left w:val="none" w:sz="0" w:space="0" w:color="auto"/>
            <w:bottom w:val="none" w:sz="0" w:space="0" w:color="auto"/>
            <w:right w:val="none" w:sz="0" w:space="0" w:color="auto"/>
          </w:divBdr>
          <w:divsChild>
            <w:div w:id="753622888">
              <w:marLeft w:val="0"/>
              <w:marRight w:val="0"/>
              <w:marTop w:val="0"/>
              <w:marBottom w:val="0"/>
              <w:divBdr>
                <w:top w:val="none" w:sz="0" w:space="0" w:color="auto"/>
                <w:left w:val="none" w:sz="0" w:space="0" w:color="auto"/>
                <w:bottom w:val="none" w:sz="0" w:space="0" w:color="auto"/>
                <w:right w:val="none" w:sz="0" w:space="0" w:color="auto"/>
              </w:divBdr>
            </w:div>
          </w:divsChild>
        </w:div>
        <w:div w:id="1281912159">
          <w:marLeft w:val="0"/>
          <w:marRight w:val="0"/>
          <w:marTop w:val="0"/>
          <w:marBottom w:val="0"/>
          <w:divBdr>
            <w:top w:val="none" w:sz="0" w:space="0" w:color="auto"/>
            <w:left w:val="none" w:sz="0" w:space="0" w:color="auto"/>
            <w:bottom w:val="none" w:sz="0" w:space="0" w:color="auto"/>
            <w:right w:val="none" w:sz="0" w:space="0" w:color="auto"/>
          </w:divBdr>
          <w:divsChild>
            <w:div w:id="474033377">
              <w:marLeft w:val="0"/>
              <w:marRight w:val="0"/>
              <w:marTop w:val="0"/>
              <w:marBottom w:val="0"/>
              <w:divBdr>
                <w:top w:val="none" w:sz="0" w:space="0" w:color="auto"/>
                <w:left w:val="none" w:sz="0" w:space="0" w:color="auto"/>
                <w:bottom w:val="none" w:sz="0" w:space="0" w:color="auto"/>
                <w:right w:val="none" w:sz="0" w:space="0" w:color="auto"/>
              </w:divBdr>
            </w:div>
          </w:divsChild>
        </w:div>
        <w:div w:id="1282686530">
          <w:marLeft w:val="0"/>
          <w:marRight w:val="0"/>
          <w:marTop w:val="0"/>
          <w:marBottom w:val="0"/>
          <w:divBdr>
            <w:top w:val="none" w:sz="0" w:space="0" w:color="auto"/>
            <w:left w:val="none" w:sz="0" w:space="0" w:color="auto"/>
            <w:bottom w:val="none" w:sz="0" w:space="0" w:color="auto"/>
            <w:right w:val="none" w:sz="0" w:space="0" w:color="auto"/>
          </w:divBdr>
          <w:divsChild>
            <w:div w:id="531697617">
              <w:marLeft w:val="0"/>
              <w:marRight w:val="0"/>
              <w:marTop w:val="0"/>
              <w:marBottom w:val="0"/>
              <w:divBdr>
                <w:top w:val="none" w:sz="0" w:space="0" w:color="auto"/>
                <w:left w:val="none" w:sz="0" w:space="0" w:color="auto"/>
                <w:bottom w:val="none" w:sz="0" w:space="0" w:color="auto"/>
                <w:right w:val="none" w:sz="0" w:space="0" w:color="auto"/>
              </w:divBdr>
            </w:div>
          </w:divsChild>
        </w:div>
        <w:div w:id="1283264208">
          <w:marLeft w:val="0"/>
          <w:marRight w:val="0"/>
          <w:marTop w:val="0"/>
          <w:marBottom w:val="0"/>
          <w:divBdr>
            <w:top w:val="none" w:sz="0" w:space="0" w:color="auto"/>
            <w:left w:val="none" w:sz="0" w:space="0" w:color="auto"/>
            <w:bottom w:val="none" w:sz="0" w:space="0" w:color="auto"/>
            <w:right w:val="none" w:sz="0" w:space="0" w:color="auto"/>
          </w:divBdr>
          <w:divsChild>
            <w:div w:id="134564404">
              <w:marLeft w:val="0"/>
              <w:marRight w:val="0"/>
              <w:marTop w:val="0"/>
              <w:marBottom w:val="0"/>
              <w:divBdr>
                <w:top w:val="none" w:sz="0" w:space="0" w:color="auto"/>
                <w:left w:val="none" w:sz="0" w:space="0" w:color="auto"/>
                <w:bottom w:val="none" w:sz="0" w:space="0" w:color="auto"/>
                <w:right w:val="none" w:sz="0" w:space="0" w:color="auto"/>
              </w:divBdr>
            </w:div>
          </w:divsChild>
        </w:div>
        <w:div w:id="1283877453">
          <w:marLeft w:val="0"/>
          <w:marRight w:val="0"/>
          <w:marTop w:val="0"/>
          <w:marBottom w:val="0"/>
          <w:divBdr>
            <w:top w:val="none" w:sz="0" w:space="0" w:color="auto"/>
            <w:left w:val="none" w:sz="0" w:space="0" w:color="auto"/>
            <w:bottom w:val="none" w:sz="0" w:space="0" w:color="auto"/>
            <w:right w:val="none" w:sz="0" w:space="0" w:color="auto"/>
          </w:divBdr>
          <w:divsChild>
            <w:div w:id="200820673">
              <w:marLeft w:val="0"/>
              <w:marRight w:val="0"/>
              <w:marTop w:val="0"/>
              <w:marBottom w:val="0"/>
              <w:divBdr>
                <w:top w:val="none" w:sz="0" w:space="0" w:color="auto"/>
                <w:left w:val="none" w:sz="0" w:space="0" w:color="auto"/>
                <w:bottom w:val="none" w:sz="0" w:space="0" w:color="auto"/>
                <w:right w:val="none" w:sz="0" w:space="0" w:color="auto"/>
              </w:divBdr>
            </w:div>
          </w:divsChild>
        </w:div>
        <w:div w:id="1284075923">
          <w:marLeft w:val="0"/>
          <w:marRight w:val="0"/>
          <w:marTop w:val="0"/>
          <w:marBottom w:val="0"/>
          <w:divBdr>
            <w:top w:val="none" w:sz="0" w:space="0" w:color="auto"/>
            <w:left w:val="none" w:sz="0" w:space="0" w:color="auto"/>
            <w:bottom w:val="none" w:sz="0" w:space="0" w:color="auto"/>
            <w:right w:val="none" w:sz="0" w:space="0" w:color="auto"/>
          </w:divBdr>
          <w:divsChild>
            <w:div w:id="1602879957">
              <w:marLeft w:val="0"/>
              <w:marRight w:val="0"/>
              <w:marTop w:val="0"/>
              <w:marBottom w:val="0"/>
              <w:divBdr>
                <w:top w:val="none" w:sz="0" w:space="0" w:color="auto"/>
                <w:left w:val="none" w:sz="0" w:space="0" w:color="auto"/>
                <w:bottom w:val="none" w:sz="0" w:space="0" w:color="auto"/>
                <w:right w:val="none" w:sz="0" w:space="0" w:color="auto"/>
              </w:divBdr>
            </w:div>
          </w:divsChild>
        </w:div>
        <w:div w:id="1284187266">
          <w:marLeft w:val="0"/>
          <w:marRight w:val="0"/>
          <w:marTop w:val="0"/>
          <w:marBottom w:val="0"/>
          <w:divBdr>
            <w:top w:val="none" w:sz="0" w:space="0" w:color="auto"/>
            <w:left w:val="none" w:sz="0" w:space="0" w:color="auto"/>
            <w:bottom w:val="none" w:sz="0" w:space="0" w:color="auto"/>
            <w:right w:val="none" w:sz="0" w:space="0" w:color="auto"/>
          </w:divBdr>
          <w:divsChild>
            <w:div w:id="1232228596">
              <w:marLeft w:val="0"/>
              <w:marRight w:val="0"/>
              <w:marTop w:val="0"/>
              <w:marBottom w:val="0"/>
              <w:divBdr>
                <w:top w:val="none" w:sz="0" w:space="0" w:color="auto"/>
                <w:left w:val="none" w:sz="0" w:space="0" w:color="auto"/>
                <w:bottom w:val="none" w:sz="0" w:space="0" w:color="auto"/>
                <w:right w:val="none" w:sz="0" w:space="0" w:color="auto"/>
              </w:divBdr>
            </w:div>
          </w:divsChild>
        </w:div>
        <w:div w:id="1284582048">
          <w:marLeft w:val="0"/>
          <w:marRight w:val="0"/>
          <w:marTop w:val="0"/>
          <w:marBottom w:val="0"/>
          <w:divBdr>
            <w:top w:val="none" w:sz="0" w:space="0" w:color="auto"/>
            <w:left w:val="none" w:sz="0" w:space="0" w:color="auto"/>
            <w:bottom w:val="none" w:sz="0" w:space="0" w:color="auto"/>
            <w:right w:val="none" w:sz="0" w:space="0" w:color="auto"/>
          </w:divBdr>
          <w:divsChild>
            <w:div w:id="1836414422">
              <w:marLeft w:val="0"/>
              <w:marRight w:val="0"/>
              <w:marTop w:val="0"/>
              <w:marBottom w:val="0"/>
              <w:divBdr>
                <w:top w:val="none" w:sz="0" w:space="0" w:color="auto"/>
                <w:left w:val="none" w:sz="0" w:space="0" w:color="auto"/>
                <w:bottom w:val="none" w:sz="0" w:space="0" w:color="auto"/>
                <w:right w:val="none" w:sz="0" w:space="0" w:color="auto"/>
              </w:divBdr>
            </w:div>
          </w:divsChild>
        </w:div>
        <w:div w:id="1284652852">
          <w:marLeft w:val="0"/>
          <w:marRight w:val="0"/>
          <w:marTop w:val="0"/>
          <w:marBottom w:val="0"/>
          <w:divBdr>
            <w:top w:val="none" w:sz="0" w:space="0" w:color="auto"/>
            <w:left w:val="none" w:sz="0" w:space="0" w:color="auto"/>
            <w:bottom w:val="none" w:sz="0" w:space="0" w:color="auto"/>
            <w:right w:val="none" w:sz="0" w:space="0" w:color="auto"/>
          </w:divBdr>
          <w:divsChild>
            <w:div w:id="1654331536">
              <w:marLeft w:val="0"/>
              <w:marRight w:val="0"/>
              <w:marTop w:val="0"/>
              <w:marBottom w:val="0"/>
              <w:divBdr>
                <w:top w:val="none" w:sz="0" w:space="0" w:color="auto"/>
                <w:left w:val="none" w:sz="0" w:space="0" w:color="auto"/>
                <w:bottom w:val="none" w:sz="0" w:space="0" w:color="auto"/>
                <w:right w:val="none" w:sz="0" w:space="0" w:color="auto"/>
              </w:divBdr>
            </w:div>
          </w:divsChild>
        </w:div>
        <w:div w:id="1284919305">
          <w:marLeft w:val="0"/>
          <w:marRight w:val="0"/>
          <w:marTop w:val="0"/>
          <w:marBottom w:val="0"/>
          <w:divBdr>
            <w:top w:val="none" w:sz="0" w:space="0" w:color="auto"/>
            <w:left w:val="none" w:sz="0" w:space="0" w:color="auto"/>
            <w:bottom w:val="none" w:sz="0" w:space="0" w:color="auto"/>
            <w:right w:val="none" w:sz="0" w:space="0" w:color="auto"/>
          </w:divBdr>
          <w:divsChild>
            <w:div w:id="505632686">
              <w:marLeft w:val="0"/>
              <w:marRight w:val="0"/>
              <w:marTop w:val="0"/>
              <w:marBottom w:val="0"/>
              <w:divBdr>
                <w:top w:val="none" w:sz="0" w:space="0" w:color="auto"/>
                <w:left w:val="none" w:sz="0" w:space="0" w:color="auto"/>
                <w:bottom w:val="none" w:sz="0" w:space="0" w:color="auto"/>
                <w:right w:val="none" w:sz="0" w:space="0" w:color="auto"/>
              </w:divBdr>
            </w:div>
          </w:divsChild>
        </w:div>
        <w:div w:id="1285959757">
          <w:marLeft w:val="0"/>
          <w:marRight w:val="0"/>
          <w:marTop w:val="0"/>
          <w:marBottom w:val="0"/>
          <w:divBdr>
            <w:top w:val="none" w:sz="0" w:space="0" w:color="auto"/>
            <w:left w:val="none" w:sz="0" w:space="0" w:color="auto"/>
            <w:bottom w:val="none" w:sz="0" w:space="0" w:color="auto"/>
            <w:right w:val="none" w:sz="0" w:space="0" w:color="auto"/>
          </w:divBdr>
          <w:divsChild>
            <w:div w:id="767820942">
              <w:marLeft w:val="0"/>
              <w:marRight w:val="0"/>
              <w:marTop w:val="0"/>
              <w:marBottom w:val="0"/>
              <w:divBdr>
                <w:top w:val="none" w:sz="0" w:space="0" w:color="auto"/>
                <w:left w:val="none" w:sz="0" w:space="0" w:color="auto"/>
                <w:bottom w:val="none" w:sz="0" w:space="0" w:color="auto"/>
                <w:right w:val="none" w:sz="0" w:space="0" w:color="auto"/>
              </w:divBdr>
            </w:div>
          </w:divsChild>
        </w:div>
        <w:div w:id="1286738828">
          <w:marLeft w:val="0"/>
          <w:marRight w:val="0"/>
          <w:marTop w:val="0"/>
          <w:marBottom w:val="0"/>
          <w:divBdr>
            <w:top w:val="none" w:sz="0" w:space="0" w:color="auto"/>
            <w:left w:val="none" w:sz="0" w:space="0" w:color="auto"/>
            <w:bottom w:val="none" w:sz="0" w:space="0" w:color="auto"/>
            <w:right w:val="none" w:sz="0" w:space="0" w:color="auto"/>
          </w:divBdr>
          <w:divsChild>
            <w:div w:id="1653294100">
              <w:marLeft w:val="0"/>
              <w:marRight w:val="0"/>
              <w:marTop w:val="0"/>
              <w:marBottom w:val="0"/>
              <w:divBdr>
                <w:top w:val="none" w:sz="0" w:space="0" w:color="auto"/>
                <w:left w:val="none" w:sz="0" w:space="0" w:color="auto"/>
                <w:bottom w:val="none" w:sz="0" w:space="0" w:color="auto"/>
                <w:right w:val="none" w:sz="0" w:space="0" w:color="auto"/>
              </w:divBdr>
            </w:div>
          </w:divsChild>
        </w:div>
        <w:div w:id="1287659721">
          <w:marLeft w:val="0"/>
          <w:marRight w:val="0"/>
          <w:marTop w:val="0"/>
          <w:marBottom w:val="0"/>
          <w:divBdr>
            <w:top w:val="none" w:sz="0" w:space="0" w:color="auto"/>
            <w:left w:val="none" w:sz="0" w:space="0" w:color="auto"/>
            <w:bottom w:val="none" w:sz="0" w:space="0" w:color="auto"/>
            <w:right w:val="none" w:sz="0" w:space="0" w:color="auto"/>
          </w:divBdr>
          <w:divsChild>
            <w:div w:id="508715117">
              <w:marLeft w:val="0"/>
              <w:marRight w:val="0"/>
              <w:marTop w:val="0"/>
              <w:marBottom w:val="0"/>
              <w:divBdr>
                <w:top w:val="none" w:sz="0" w:space="0" w:color="auto"/>
                <w:left w:val="none" w:sz="0" w:space="0" w:color="auto"/>
                <w:bottom w:val="none" w:sz="0" w:space="0" w:color="auto"/>
                <w:right w:val="none" w:sz="0" w:space="0" w:color="auto"/>
              </w:divBdr>
            </w:div>
          </w:divsChild>
        </w:div>
        <w:div w:id="1287853398">
          <w:marLeft w:val="0"/>
          <w:marRight w:val="0"/>
          <w:marTop w:val="0"/>
          <w:marBottom w:val="0"/>
          <w:divBdr>
            <w:top w:val="none" w:sz="0" w:space="0" w:color="auto"/>
            <w:left w:val="none" w:sz="0" w:space="0" w:color="auto"/>
            <w:bottom w:val="none" w:sz="0" w:space="0" w:color="auto"/>
            <w:right w:val="none" w:sz="0" w:space="0" w:color="auto"/>
          </w:divBdr>
          <w:divsChild>
            <w:div w:id="2036225038">
              <w:marLeft w:val="0"/>
              <w:marRight w:val="0"/>
              <w:marTop w:val="0"/>
              <w:marBottom w:val="0"/>
              <w:divBdr>
                <w:top w:val="none" w:sz="0" w:space="0" w:color="auto"/>
                <w:left w:val="none" w:sz="0" w:space="0" w:color="auto"/>
                <w:bottom w:val="none" w:sz="0" w:space="0" w:color="auto"/>
                <w:right w:val="none" w:sz="0" w:space="0" w:color="auto"/>
              </w:divBdr>
            </w:div>
          </w:divsChild>
        </w:div>
        <w:div w:id="1288580482">
          <w:marLeft w:val="0"/>
          <w:marRight w:val="0"/>
          <w:marTop w:val="0"/>
          <w:marBottom w:val="0"/>
          <w:divBdr>
            <w:top w:val="none" w:sz="0" w:space="0" w:color="auto"/>
            <w:left w:val="none" w:sz="0" w:space="0" w:color="auto"/>
            <w:bottom w:val="none" w:sz="0" w:space="0" w:color="auto"/>
            <w:right w:val="none" w:sz="0" w:space="0" w:color="auto"/>
          </w:divBdr>
          <w:divsChild>
            <w:div w:id="12808615">
              <w:marLeft w:val="0"/>
              <w:marRight w:val="0"/>
              <w:marTop w:val="0"/>
              <w:marBottom w:val="0"/>
              <w:divBdr>
                <w:top w:val="none" w:sz="0" w:space="0" w:color="auto"/>
                <w:left w:val="none" w:sz="0" w:space="0" w:color="auto"/>
                <w:bottom w:val="none" w:sz="0" w:space="0" w:color="auto"/>
                <w:right w:val="none" w:sz="0" w:space="0" w:color="auto"/>
              </w:divBdr>
            </w:div>
          </w:divsChild>
        </w:div>
        <w:div w:id="1288973538">
          <w:marLeft w:val="0"/>
          <w:marRight w:val="0"/>
          <w:marTop w:val="0"/>
          <w:marBottom w:val="0"/>
          <w:divBdr>
            <w:top w:val="none" w:sz="0" w:space="0" w:color="auto"/>
            <w:left w:val="none" w:sz="0" w:space="0" w:color="auto"/>
            <w:bottom w:val="none" w:sz="0" w:space="0" w:color="auto"/>
            <w:right w:val="none" w:sz="0" w:space="0" w:color="auto"/>
          </w:divBdr>
          <w:divsChild>
            <w:div w:id="1208031289">
              <w:marLeft w:val="0"/>
              <w:marRight w:val="0"/>
              <w:marTop w:val="0"/>
              <w:marBottom w:val="0"/>
              <w:divBdr>
                <w:top w:val="none" w:sz="0" w:space="0" w:color="auto"/>
                <w:left w:val="none" w:sz="0" w:space="0" w:color="auto"/>
                <w:bottom w:val="none" w:sz="0" w:space="0" w:color="auto"/>
                <w:right w:val="none" w:sz="0" w:space="0" w:color="auto"/>
              </w:divBdr>
            </w:div>
          </w:divsChild>
        </w:div>
        <w:div w:id="1289698190">
          <w:marLeft w:val="0"/>
          <w:marRight w:val="0"/>
          <w:marTop w:val="0"/>
          <w:marBottom w:val="0"/>
          <w:divBdr>
            <w:top w:val="none" w:sz="0" w:space="0" w:color="auto"/>
            <w:left w:val="none" w:sz="0" w:space="0" w:color="auto"/>
            <w:bottom w:val="none" w:sz="0" w:space="0" w:color="auto"/>
            <w:right w:val="none" w:sz="0" w:space="0" w:color="auto"/>
          </w:divBdr>
          <w:divsChild>
            <w:div w:id="1246300509">
              <w:marLeft w:val="0"/>
              <w:marRight w:val="0"/>
              <w:marTop w:val="0"/>
              <w:marBottom w:val="0"/>
              <w:divBdr>
                <w:top w:val="none" w:sz="0" w:space="0" w:color="auto"/>
                <w:left w:val="none" w:sz="0" w:space="0" w:color="auto"/>
                <w:bottom w:val="none" w:sz="0" w:space="0" w:color="auto"/>
                <w:right w:val="none" w:sz="0" w:space="0" w:color="auto"/>
              </w:divBdr>
            </w:div>
          </w:divsChild>
        </w:div>
        <w:div w:id="1289824640">
          <w:marLeft w:val="0"/>
          <w:marRight w:val="0"/>
          <w:marTop w:val="0"/>
          <w:marBottom w:val="0"/>
          <w:divBdr>
            <w:top w:val="none" w:sz="0" w:space="0" w:color="auto"/>
            <w:left w:val="none" w:sz="0" w:space="0" w:color="auto"/>
            <w:bottom w:val="none" w:sz="0" w:space="0" w:color="auto"/>
            <w:right w:val="none" w:sz="0" w:space="0" w:color="auto"/>
          </w:divBdr>
          <w:divsChild>
            <w:div w:id="1731466330">
              <w:marLeft w:val="0"/>
              <w:marRight w:val="0"/>
              <w:marTop w:val="0"/>
              <w:marBottom w:val="0"/>
              <w:divBdr>
                <w:top w:val="none" w:sz="0" w:space="0" w:color="auto"/>
                <w:left w:val="none" w:sz="0" w:space="0" w:color="auto"/>
                <w:bottom w:val="none" w:sz="0" w:space="0" w:color="auto"/>
                <w:right w:val="none" w:sz="0" w:space="0" w:color="auto"/>
              </w:divBdr>
            </w:div>
          </w:divsChild>
        </w:div>
        <w:div w:id="1290358103">
          <w:marLeft w:val="0"/>
          <w:marRight w:val="0"/>
          <w:marTop w:val="0"/>
          <w:marBottom w:val="0"/>
          <w:divBdr>
            <w:top w:val="none" w:sz="0" w:space="0" w:color="auto"/>
            <w:left w:val="none" w:sz="0" w:space="0" w:color="auto"/>
            <w:bottom w:val="none" w:sz="0" w:space="0" w:color="auto"/>
            <w:right w:val="none" w:sz="0" w:space="0" w:color="auto"/>
          </w:divBdr>
          <w:divsChild>
            <w:div w:id="880091711">
              <w:marLeft w:val="0"/>
              <w:marRight w:val="0"/>
              <w:marTop w:val="0"/>
              <w:marBottom w:val="0"/>
              <w:divBdr>
                <w:top w:val="none" w:sz="0" w:space="0" w:color="auto"/>
                <w:left w:val="none" w:sz="0" w:space="0" w:color="auto"/>
                <w:bottom w:val="none" w:sz="0" w:space="0" w:color="auto"/>
                <w:right w:val="none" w:sz="0" w:space="0" w:color="auto"/>
              </w:divBdr>
            </w:div>
          </w:divsChild>
        </w:div>
        <w:div w:id="1290622217">
          <w:marLeft w:val="0"/>
          <w:marRight w:val="0"/>
          <w:marTop w:val="0"/>
          <w:marBottom w:val="0"/>
          <w:divBdr>
            <w:top w:val="none" w:sz="0" w:space="0" w:color="auto"/>
            <w:left w:val="none" w:sz="0" w:space="0" w:color="auto"/>
            <w:bottom w:val="none" w:sz="0" w:space="0" w:color="auto"/>
            <w:right w:val="none" w:sz="0" w:space="0" w:color="auto"/>
          </w:divBdr>
          <w:divsChild>
            <w:div w:id="2110420542">
              <w:marLeft w:val="0"/>
              <w:marRight w:val="0"/>
              <w:marTop w:val="0"/>
              <w:marBottom w:val="0"/>
              <w:divBdr>
                <w:top w:val="none" w:sz="0" w:space="0" w:color="auto"/>
                <w:left w:val="none" w:sz="0" w:space="0" w:color="auto"/>
                <w:bottom w:val="none" w:sz="0" w:space="0" w:color="auto"/>
                <w:right w:val="none" w:sz="0" w:space="0" w:color="auto"/>
              </w:divBdr>
            </w:div>
          </w:divsChild>
        </w:div>
        <w:div w:id="1290932857">
          <w:marLeft w:val="0"/>
          <w:marRight w:val="0"/>
          <w:marTop w:val="0"/>
          <w:marBottom w:val="0"/>
          <w:divBdr>
            <w:top w:val="none" w:sz="0" w:space="0" w:color="auto"/>
            <w:left w:val="none" w:sz="0" w:space="0" w:color="auto"/>
            <w:bottom w:val="none" w:sz="0" w:space="0" w:color="auto"/>
            <w:right w:val="none" w:sz="0" w:space="0" w:color="auto"/>
          </w:divBdr>
          <w:divsChild>
            <w:div w:id="402874550">
              <w:marLeft w:val="0"/>
              <w:marRight w:val="0"/>
              <w:marTop w:val="0"/>
              <w:marBottom w:val="0"/>
              <w:divBdr>
                <w:top w:val="none" w:sz="0" w:space="0" w:color="auto"/>
                <w:left w:val="none" w:sz="0" w:space="0" w:color="auto"/>
                <w:bottom w:val="none" w:sz="0" w:space="0" w:color="auto"/>
                <w:right w:val="none" w:sz="0" w:space="0" w:color="auto"/>
              </w:divBdr>
            </w:div>
          </w:divsChild>
        </w:div>
        <w:div w:id="1291471348">
          <w:marLeft w:val="0"/>
          <w:marRight w:val="0"/>
          <w:marTop w:val="0"/>
          <w:marBottom w:val="0"/>
          <w:divBdr>
            <w:top w:val="none" w:sz="0" w:space="0" w:color="auto"/>
            <w:left w:val="none" w:sz="0" w:space="0" w:color="auto"/>
            <w:bottom w:val="none" w:sz="0" w:space="0" w:color="auto"/>
            <w:right w:val="none" w:sz="0" w:space="0" w:color="auto"/>
          </w:divBdr>
          <w:divsChild>
            <w:div w:id="1365709904">
              <w:marLeft w:val="0"/>
              <w:marRight w:val="0"/>
              <w:marTop w:val="0"/>
              <w:marBottom w:val="0"/>
              <w:divBdr>
                <w:top w:val="none" w:sz="0" w:space="0" w:color="auto"/>
                <w:left w:val="none" w:sz="0" w:space="0" w:color="auto"/>
                <w:bottom w:val="none" w:sz="0" w:space="0" w:color="auto"/>
                <w:right w:val="none" w:sz="0" w:space="0" w:color="auto"/>
              </w:divBdr>
            </w:div>
          </w:divsChild>
        </w:div>
        <w:div w:id="1292125426">
          <w:marLeft w:val="0"/>
          <w:marRight w:val="0"/>
          <w:marTop w:val="0"/>
          <w:marBottom w:val="0"/>
          <w:divBdr>
            <w:top w:val="none" w:sz="0" w:space="0" w:color="auto"/>
            <w:left w:val="none" w:sz="0" w:space="0" w:color="auto"/>
            <w:bottom w:val="none" w:sz="0" w:space="0" w:color="auto"/>
            <w:right w:val="none" w:sz="0" w:space="0" w:color="auto"/>
          </w:divBdr>
          <w:divsChild>
            <w:div w:id="1424914863">
              <w:marLeft w:val="0"/>
              <w:marRight w:val="0"/>
              <w:marTop w:val="0"/>
              <w:marBottom w:val="0"/>
              <w:divBdr>
                <w:top w:val="none" w:sz="0" w:space="0" w:color="auto"/>
                <w:left w:val="none" w:sz="0" w:space="0" w:color="auto"/>
                <w:bottom w:val="none" w:sz="0" w:space="0" w:color="auto"/>
                <w:right w:val="none" w:sz="0" w:space="0" w:color="auto"/>
              </w:divBdr>
            </w:div>
          </w:divsChild>
        </w:div>
        <w:div w:id="1293440407">
          <w:marLeft w:val="0"/>
          <w:marRight w:val="0"/>
          <w:marTop w:val="0"/>
          <w:marBottom w:val="0"/>
          <w:divBdr>
            <w:top w:val="none" w:sz="0" w:space="0" w:color="auto"/>
            <w:left w:val="none" w:sz="0" w:space="0" w:color="auto"/>
            <w:bottom w:val="none" w:sz="0" w:space="0" w:color="auto"/>
            <w:right w:val="none" w:sz="0" w:space="0" w:color="auto"/>
          </w:divBdr>
          <w:divsChild>
            <w:div w:id="1991129337">
              <w:marLeft w:val="0"/>
              <w:marRight w:val="0"/>
              <w:marTop w:val="0"/>
              <w:marBottom w:val="0"/>
              <w:divBdr>
                <w:top w:val="none" w:sz="0" w:space="0" w:color="auto"/>
                <w:left w:val="none" w:sz="0" w:space="0" w:color="auto"/>
                <w:bottom w:val="none" w:sz="0" w:space="0" w:color="auto"/>
                <w:right w:val="none" w:sz="0" w:space="0" w:color="auto"/>
              </w:divBdr>
            </w:div>
          </w:divsChild>
        </w:div>
        <w:div w:id="1293830427">
          <w:marLeft w:val="0"/>
          <w:marRight w:val="0"/>
          <w:marTop w:val="0"/>
          <w:marBottom w:val="0"/>
          <w:divBdr>
            <w:top w:val="none" w:sz="0" w:space="0" w:color="auto"/>
            <w:left w:val="none" w:sz="0" w:space="0" w:color="auto"/>
            <w:bottom w:val="none" w:sz="0" w:space="0" w:color="auto"/>
            <w:right w:val="none" w:sz="0" w:space="0" w:color="auto"/>
          </w:divBdr>
          <w:divsChild>
            <w:div w:id="1885604543">
              <w:marLeft w:val="0"/>
              <w:marRight w:val="0"/>
              <w:marTop w:val="0"/>
              <w:marBottom w:val="0"/>
              <w:divBdr>
                <w:top w:val="none" w:sz="0" w:space="0" w:color="auto"/>
                <w:left w:val="none" w:sz="0" w:space="0" w:color="auto"/>
                <w:bottom w:val="none" w:sz="0" w:space="0" w:color="auto"/>
                <w:right w:val="none" w:sz="0" w:space="0" w:color="auto"/>
              </w:divBdr>
            </w:div>
          </w:divsChild>
        </w:div>
        <w:div w:id="1294100778">
          <w:marLeft w:val="0"/>
          <w:marRight w:val="0"/>
          <w:marTop w:val="0"/>
          <w:marBottom w:val="0"/>
          <w:divBdr>
            <w:top w:val="none" w:sz="0" w:space="0" w:color="auto"/>
            <w:left w:val="none" w:sz="0" w:space="0" w:color="auto"/>
            <w:bottom w:val="none" w:sz="0" w:space="0" w:color="auto"/>
            <w:right w:val="none" w:sz="0" w:space="0" w:color="auto"/>
          </w:divBdr>
          <w:divsChild>
            <w:div w:id="1185288892">
              <w:marLeft w:val="0"/>
              <w:marRight w:val="0"/>
              <w:marTop w:val="0"/>
              <w:marBottom w:val="0"/>
              <w:divBdr>
                <w:top w:val="none" w:sz="0" w:space="0" w:color="auto"/>
                <w:left w:val="none" w:sz="0" w:space="0" w:color="auto"/>
                <w:bottom w:val="none" w:sz="0" w:space="0" w:color="auto"/>
                <w:right w:val="none" w:sz="0" w:space="0" w:color="auto"/>
              </w:divBdr>
            </w:div>
          </w:divsChild>
        </w:div>
        <w:div w:id="1294408981">
          <w:marLeft w:val="0"/>
          <w:marRight w:val="0"/>
          <w:marTop w:val="0"/>
          <w:marBottom w:val="0"/>
          <w:divBdr>
            <w:top w:val="none" w:sz="0" w:space="0" w:color="auto"/>
            <w:left w:val="none" w:sz="0" w:space="0" w:color="auto"/>
            <w:bottom w:val="none" w:sz="0" w:space="0" w:color="auto"/>
            <w:right w:val="none" w:sz="0" w:space="0" w:color="auto"/>
          </w:divBdr>
          <w:divsChild>
            <w:div w:id="862286938">
              <w:marLeft w:val="0"/>
              <w:marRight w:val="0"/>
              <w:marTop w:val="0"/>
              <w:marBottom w:val="0"/>
              <w:divBdr>
                <w:top w:val="none" w:sz="0" w:space="0" w:color="auto"/>
                <w:left w:val="none" w:sz="0" w:space="0" w:color="auto"/>
                <w:bottom w:val="none" w:sz="0" w:space="0" w:color="auto"/>
                <w:right w:val="none" w:sz="0" w:space="0" w:color="auto"/>
              </w:divBdr>
            </w:div>
          </w:divsChild>
        </w:div>
        <w:div w:id="1294675070">
          <w:marLeft w:val="0"/>
          <w:marRight w:val="0"/>
          <w:marTop w:val="0"/>
          <w:marBottom w:val="0"/>
          <w:divBdr>
            <w:top w:val="none" w:sz="0" w:space="0" w:color="auto"/>
            <w:left w:val="none" w:sz="0" w:space="0" w:color="auto"/>
            <w:bottom w:val="none" w:sz="0" w:space="0" w:color="auto"/>
            <w:right w:val="none" w:sz="0" w:space="0" w:color="auto"/>
          </w:divBdr>
          <w:divsChild>
            <w:div w:id="678048904">
              <w:marLeft w:val="0"/>
              <w:marRight w:val="0"/>
              <w:marTop w:val="0"/>
              <w:marBottom w:val="0"/>
              <w:divBdr>
                <w:top w:val="none" w:sz="0" w:space="0" w:color="auto"/>
                <w:left w:val="none" w:sz="0" w:space="0" w:color="auto"/>
                <w:bottom w:val="none" w:sz="0" w:space="0" w:color="auto"/>
                <w:right w:val="none" w:sz="0" w:space="0" w:color="auto"/>
              </w:divBdr>
            </w:div>
          </w:divsChild>
        </w:div>
        <w:div w:id="1294750714">
          <w:marLeft w:val="0"/>
          <w:marRight w:val="0"/>
          <w:marTop w:val="0"/>
          <w:marBottom w:val="0"/>
          <w:divBdr>
            <w:top w:val="none" w:sz="0" w:space="0" w:color="auto"/>
            <w:left w:val="none" w:sz="0" w:space="0" w:color="auto"/>
            <w:bottom w:val="none" w:sz="0" w:space="0" w:color="auto"/>
            <w:right w:val="none" w:sz="0" w:space="0" w:color="auto"/>
          </w:divBdr>
          <w:divsChild>
            <w:div w:id="1318873968">
              <w:marLeft w:val="0"/>
              <w:marRight w:val="0"/>
              <w:marTop w:val="0"/>
              <w:marBottom w:val="0"/>
              <w:divBdr>
                <w:top w:val="none" w:sz="0" w:space="0" w:color="auto"/>
                <w:left w:val="none" w:sz="0" w:space="0" w:color="auto"/>
                <w:bottom w:val="none" w:sz="0" w:space="0" w:color="auto"/>
                <w:right w:val="none" w:sz="0" w:space="0" w:color="auto"/>
              </w:divBdr>
            </w:div>
          </w:divsChild>
        </w:div>
        <w:div w:id="1294871092">
          <w:marLeft w:val="0"/>
          <w:marRight w:val="0"/>
          <w:marTop w:val="0"/>
          <w:marBottom w:val="0"/>
          <w:divBdr>
            <w:top w:val="none" w:sz="0" w:space="0" w:color="auto"/>
            <w:left w:val="none" w:sz="0" w:space="0" w:color="auto"/>
            <w:bottom w:val="none" w:sz="0" w:space="0" w:color="auto"/>
            <w:right w:val="none" w:sz="0" w:space="0" w:color="auto"/>
          </w:divBdr>
          <w:divsChild>
            <w:div w:id="410742373">
              <w:marLeft w:val="0"/>
              <w:marRight w:val="0"/>
              <w:marTop w:val="0"/>
              <w:marBottom w:val="0"/>
              <w:divBdr>
                <w:top w:val="none" w:sz="0" w:space="0" w:color="auto"/>
                <w:left w:val="none" w:sz="0" w:space="0" w:color="auto"/>
                <w:bottom w:val="none" w:sz="0" w:space="0" w:color="auto"/>
                <w:right w:val="none" w:sz="0" w:space="0" w:color="auto"/>
              </w:divBdr>
            </w:div>
          </w:divsChild>
        </w:div>
        <w:div w:id="1295061901">
          <w:marLeft w:val="0"/>
          <w:marRight w:val="0"/>
          <w:marTop w:val="0"/>
          <w:marBottom w:val="0"/>
          <w:divBdr>
            <w:top w:val="none" w:sz="0" w:space="0" w:color="auto"/>
            <w:left w:val="none" w:sz="0" w:space="0" w:color="auto"/>
            <w:bottom w:val="none" w:sz="0" w:space="0" w:color="auto"/>
            <w:right w:val="none" w:sz="0" w:space="0" w:color="auto"/>
          </w:divBdr>
          <w:divsChild>
            <w:div w:id="842428002">
              <w:marLeft w:val="0"/>
              <w:marRight w:val="0"/>
              <w:marTop w:val="0"/>
              <w:marBottom w:val="0"/>
              <w:divBdr>
                <w:top w:val="none" w:sz="0" w:space="0" w:color="auto"/>
                <w:left w:val="none" w:sz="0" w:space="0" w:color="auto"/>
                <w:bottom w:val="none" w:sz="0" w:space="0" w:color="auto"/>
                <w:right w:val="none" w:sz="0" w:space="0" w:color="auto"/>
              </w:divBdr>
            </w:div>
          </w:divsChild>
        </w:div>
        <w:div w:id="1295789165">
          <w:marLeft w:val="0"/>
          <w:marRight w:val="0"/>
          <w:marTop w:val="0"/>
          <w:marBottom w:val="0"/>
          <w:divBdr>
            <w:top w:val="none" w:sz="0" w:space="0" w:color="auto"/>
            <w:left w:val="none" w:sz="0" w:space="0" w:color="auto"/>
            <w:bottom w:val="none" w:sz="0" w:space="0" w:color="auto"/>
            <w:right w:val="none" w:sz="0" w:space="0" w:color="auto"/>
          </w:divBdr>
          <w:divsChild>
            <w:div w:id="1477140802">
              <w:marLeft w:val="0"/>
              <w:marRight w:val="0"/>
              <w:marTop w:val="0"/>
              <w:marBottom w:val="0"/>
              <w:divBdr>
                <w:top w:val="none" w:sz="0" w:space="0" w:color="auto"/>
                <w:left w:val="none" w:sz="0" w:space="0" w:color="auto"/>
                <w:bottom w:val="none" w:sz="0" w:space="0" w:color="auto"/>
                <w:right w:val="none" w:sz="0" w:space="0" w:color="auto"/>
              </w:divBdr>
            </w:div>
          </w:divsChild>
        </w:div>
        <w:div w:id="1295912998">
          <w:marLeft w:val="0"/>
          <w:marRight w:val="0"/>
          <w:marTop w:val="0"/>
          <w:marBottom w:val="0"/>
          <w:divBdr>
            <w:top w:val="none" w:sz="0" w:space="0" w:color="auto"/>
            <w:left w:val="none" w:sz="0" w:space="0" w:color="auto"/>
            <w:bottom w:val="none" w:sz="0" w:space="0" w:color="auto"/>
            <w:right w:val="none" w:sz="0" w:space="0" w:color="auto"/>
          </w:divBdr>
          <w:divsChild>
            <w:div w:id="591865013">
              <w:marLeft w:val="0"/>
              <w:marRight w:val="0"/>
              <w:marTop w:val="0"/>
              <w:marBottom w:val="0"/>
              <w:divBdr>
                <w:top w:val="none" w:sz="0" w:space="0" w:color="auto"/>
                <w:left w:val="none" w:sz="0" w:space="0" w:color="auto"/>
                <w:bottom w:val="none" w:sz="0" w:space="0" w:color="auto"/>
                <w:right w:val="none" w:sz="0" w:space="0" w:color="auto"/>
              </w:divBdr>
            </w:div>
          </w:divsChild>
        </w:div>
        <w:div w:id="1295987138">
          <w:marLeft w:val="0"/>
          <w:marRight w:val="0"/>
          <w:marTop w:val="0"/>
          <w:marBottom w:val="0"/>
          <w:divBdr>
            <w:top w:val="none" w:sz="0" w:space="0" w:color="auto"/>
            <w:left w:val="none" w:sz="0" w:space="0" w:color="auto"/>
            <w:bottom w:val="none" w:sz="0" w:space="0" w:color="auto"/>
            <w:right w:val="none" w:sz="0" w:space="0" w:color="auto"/>
          </w:divBdr>
          <w:divsChild>
            <w:div w:id="2109426405">
              <w:marLeft w:val="0"/>
              <w:marRight w:val="0"/>
              <w:marTop w:val="0"/>
              <w:marBottom w:val="0"/>
              <w:divBdr>
                <w:top w:val="none" w:sz="0" w:space="0" w:color="auto"/>
                <w:left w:val="none" w:sz="0" w:space="0" w:color="auto"/>
                <w:bottom w:val="none" w:sz="0" w:space="0" w:color="auto"/>
                <w:right w:val="none" w:sz="0" w:space="0" w:color="auto"/>
              </w:divBdr>
            </w:div>
          </w:divsChild>
        </w:div>
        <w:div w:id="1296519030">
          <w:marLeft w:val="0"/>
          <w:marRight w:val="0"/>
          <w:marTop w:val="0"/>
          <w:marBottom w:val="0"/>
          <w:divBdr>
            <w:top w:val="none" w:sz="0" w:space="0" w:color="auto"/>
            <w:left w:val="none" w:sz="0" w:space="0" w:color="auto"/>
            <w:bottom w:val="none" w:sz="0" w:space="0" w:color="auto"/>
            <w:right w:val="none" w:sz="0" w:space="0" w:color="auto"/>
          </w:divBdr>
          <w:divsChild>
            <w:div w:id="1760831222">
              <w:marLeft w:val="0"/>
              <w:marRight w:val="0"/>
              <w:marTop w:val="0"/>
              <w:marBottom w:val="0"/>
              <w:divBdr>
                <w:top w:val="none" w:sz="0" w:space="0" w:color="auto"/>
                <w:left w:val="none" w:sz="0" w:space="0" w:color="auto"/>
                <w:bottom w:val="none" w:sz="0" w:space="0" w:color="auto"/>
                <w:right w:val="none" w:sz="0" w:space="0" w:color="auto"/>
              </w:divBdr>
            </w:div>
          </w:divsChild>
        </w:div>
        <w:div w:id="1297684251">
          <w:marLeft w:val="0"/>
          <w:marRight w:val="0"/>
          <w:marTop w:val="0"/>
          <w:marBottom w:val="0"/>
          <w:divBdr>
            <w:top w:val="none" w:sz="0" w:space="0" w:color="auto"/>
            <w:left w:val="none" w:sz="0" w:space="0" w:color="auto"/>
            <w:bottom w:val="none" w:sz="0" w:space="0" w:color="auto"/>
            <w:right w:val="none" w:sz="0" w:space="0" w:color="auto"/>
          </w:divBdr>
          <w:divsChild>
            <w:div w:id="1994286392">
              <w:marLeft w:val="0"/>
              <w:marRight w:val="0"/>
              <w:marTop w:val="0"/>
              <w:marBottom w:val="0"/>
              <w:divBdr>
                <w:top w:val="none" w:sz="0" w:space="0" w:color="auto"/>
                <w:left w:val="none" w:sz="0" w:space="0" w:color="auto"/>
                <w:bottom w:val="none" w:sz="0" w:space="0" w:color="auto"/>
                <w:right w:val="none" w:sz="0" w:space="0" w:color="auto"/>
              </w:divBdr>
            </w:div>
          </w:divsChild>
        </w:div>
        <w:div w:id="1298990057">
          <w:marLeft w:val="0"/>
          <w:marRight w:val="0"/>
          <w:marTop w:val="0"/>
          <w:marBottom w:val="0"/>
          <w:divBdr>
            <w:top w:val="none" w:sz="0" w:space="0" w:color="auto"/>
            <w:left w:val="none" w:sz="0" w:space="0" w:color="auto"/>
            <w:bottom w:val="none" w:sz="0" w:space="0" w:color="auto"/>
            <w:right w:val="none" w:sz="0" w:space="0" w:color="auto"/>
          </w:divBdr>
          <w:divsChild>
            <w:div w:id="2095471067">
              <w:marLeft w:val="0"/>
              <w:marRight w:val="0"/>
              <w:marTop w:val="0"/>
              <w:marBottom w:val="0"/>
              <w:divBdr>
                <w:top w:val="none" w:sz="0" w:space="0" w:color="auto"/>
                <w:left w:val="none" w:sz="0" w:space="0" w:color="auto"/>
                <w:bottom w:val="none" w:sz="0" w:space="0" w:color="auto"/>
                <w:right w:val="none" w:sz="0" w:space="0" w:color="auto"/>
              </w:divBdr>
            </w:div>
          </w:divsChild>
        </w:div>
        <w:div w:id="1299260038">
          <w:marLeft w:val="0"/>
          <w:marRight w:val="0"/>
          <w:marTop w:val="0"/>
          <w:marBottom w:val="0"/>
          <w:divBdr>
            <w:top w:val="none" w:sz="0" w:space="0" w:color="auto"/>
            <w:left w:val="none" w:sz="0" w:space="0" w:color="auto"/>
            <w:bottom w:val="none" w:sz="0" w:space="0" w:color="auto"/>
            <w:right w:val="none" w:sz="0" w:space="0" w:color="auto"/>
          </w:divBdr>
          <w:divsChild>
            <w:div w:id="1545869602">
              <w:marLeft w:val="0"/>
              <w:marRight w:val="0"/>
              <w:marTop w:val="0"/>
              <w:marBottom w:val="0"/>
              <w:divBdr>
                <w:top w:val="none" w:sz="0" w:space="0" w:color="auto"/>
                <w:left w:val="none" w:sz="0" w:space="0" w:color="auto"/>
                <w:bottom w:val="none" w:sz="0" w:space="0" w:color="auto"/>
                <w:right w:val="none" w:sz="0" w:space="0" w:color="auto"/>
              </w:divBdr>
            </w:div>
          </w:divsChild>
        </w:div>
        <w:div w:id="1299611214">
          <w:marLeft w:val="0"/>
          <w:marRight w:val="0"/>
          <w:marTop w:val="0"/>
          <w:marBottom w:val="0"/>
          <w:divBdr>
            <w:top w:val="none" w:sz="0" w:space="0" w:color="auto"/>
            <w:left w:val="none" w:sz="0" w:space="0" w:color="auto"/>
            <w:bottom w:val="none" w:sz="0" w:space="0" w:color="auto"/>
            <w:right w:val="none" w:sz="0" w:space="0" w:color="auto"/>
          </w:divBdr>
          <w:divsChild>
            <w:div w:id="729155623">
              <w:marLeft w:val="0"/>
              <w:marRight w:val="0"/>
              <w:marTop w:val="0"/>
              <w:marBottom w:val="0"/>
              <w:divBdr>
                <w:top w:val="none" w:sz="0" w:space="0" w:color="auto"/>
                <w:left w:val="none" w:sz="0" w:space="0" w:color="auto"/>
                <w:bottom w:val="none" w:sz="0" w:space="0" w:color="auto"/>
                <w:right w:val="none" w:sz="0" w:space="0" w:color="auto"/>
              </w:divBdr>
            </w:div>
          </w:divsChild>
        </w:div>
        <w:div w:id="1301424591">
          <w:marLeft w:val="0"/>
          <w:marRight w:val="0"/>
          <w:marTop w:val="0"/>
          <w:marBottom w:val="0"/>
          <w:divBdr>
            <w:top w:val="none" w:sz="0" w:space="0" w:color="auto"/>
            <w:left w:val="none" w:sz="0" w:space="0" w:color="auto"/>
            <w:bottom w:val="none" w:sz="0" w:space="0" w:color="auto"/>
            <w:right w:val="none" w:sz="0" w:space="0" w:color="auto"/>
          </w:divBdr>
          <w:divsChild>
            <w:div w:id="994458246">
              <w:marLeft w:val="0"/>
              <w:marRight w:val="0"/>
              <w:marTop w:val="0"/>
              <w:marBottom w:val="0"/>
              <w:divBdr>
                <w:top w:val="none" w:sz="0" w:space="0" w:color="auto"/>
                <w:left w:val="none" w:sz="0" w:space="0" w:color="auto"/>
                <w:bottom w:val="none" w:sz="0" w:space="0" w:color="auto"/>
                <w:right w:val="none" w:sz="0" w:space="0" w:color="auto"/>
              </w:divBdr>
            </w:div>
          </w:divsChild>
        </w:div>
        <w:div w:id="1301502159">
          <w:marLeft w:val="0"/>
          <w:marRight w:val="0"/>
          <w:marTop w:val="0"/>
          <w:marBottom w:val="0"/>
          <w:divBdr>
            <w:top w:val="none" w:sz="0" w:space="0" w:color="auto"/>
            <w:left w:val="none" w:sz="0" w:space="0" w:color="auto"/>
            <w:bottom w:val="none" w:sz="0" w:space="0" w:color="auto"/>
            <w:right w:val="none" w:sz="0" w:space="0" w:color="auto"/>
          </w:divBdr>
          <w:divsChild>
            <w:div w:id="630477758">
              <w:marLeft w:val="0"/>
              <w:marRight w:val="0"/>
              <w:marTop w:val="0"/>
              <w:marBottom w:val="0"/>
              <w:divBdr>
                <w:top w:val="none" w:sz="0" w:space="0" w:color="auto"/>
                <w:left w:val="none" w:sz="0" w:space="0" w:color="auto"/>
                <w:bottom w:val="none" w:sz="0" w:space="0" w:color="auto"/>
                <w:right w:val="none" w:sz="0" w:space="0" w:color="auto"/>
              </w:divBdr>
            </w:div>
          </w:divsChild>
        </w:div>
        <w:div w:id="1302344266">
          <w:marLeft w:val="0"/>
          <w:marRight w:val="0"/>
          <w:marTop w:val="0"/>
          <w:marBottom w:val="0"/>
          <w:divBdr>
            <w:top w:val="none" w:sz="0" w:space="0" w:color="auto"/>
            <w:left w:val="none" w:sz="0" w:space="0" w:color="auto"/>
            <w:bottom w:val="none" w:sz="0" w:space="0" w:color="auto"/>
            <w:right w:val="none" w:sz="0" w:space="0" w:color="auto"/>
          </w:divBdr>
          <w:divsChild>
            <w:div w:id="226576044">
              <w:marLeft w:val="0"/>
              <w:marRight w:val="0"/>
              <w:marTop w:val="0"/>
              <w:marBottom w:val="0"/>
              <w:divBdr>
                <w:top w:val="none" w:sz="0" w:space="0" w:color="auto"/>
                <w:left w:val="none" w:sz="0" w:space="0" w:color="auto"/>
                <w:bottom w:val="none" w:sz="0" w:space="0" w:color="auto"/>
                <w:right w:val="none" w:sz="0" w:space="0" w:color="auto"/>
              </w:divBdr>
            </w:div>
          </w:divsChild>
        </w:div>
        <w:div w:id="1302463055">
          <w:marLeft w:val="0"/>
          <w:marRight w:val="0"/>
          <w:marTop w:val="0"/>
          <w:marBottom w:val="0"/>
          <w:divBdr>
            <w:top w:val="none" w:sz="0" w:space="0" w:color="auto"/>
            <w:left w:val="none" w:sz="0" w:space="0" w:color="auto"/>
            <w:bottom w:val="none" w:sz="0" w:space="0" w:color="auto"/>
            <w:right w:val="none" w:sz="0" w:space="0" w:color="auto"/>
          </w:divBdr>
          <w:divsChild>
            <w:div w:id="1302150093">
              <w:marLeft w:val="0"/>
              <w:marRight w:val="0"/>
              <w:marTop w:val="0"/>
              <w:marBottom w:val="0"/>
              <w:divBdr>
                <w:top w:val="none" w:sz="0" w:space="0" w:color="auto"/>
                <w:left w:val="none" w:sz="0" w:space="0" w:color="auto"/>
                <w:bottom w:val="none" w:sz="0" w:space="0" w:color="auto"/>
                <w:right w:val="none" w:sz="0" w:space="0" w:color="auto"/>
              </w:divBdr>
            </w:div>
          </w:divsChild>
        </w:div>
        <w:div w:id="1302537885">
          <w:marLeft w:val="0"/>
          <w:marRight w:val="0"/>
          <w:marTop w:val="0"/>
          <w:marBottom w:val="0"/>
          <w:divBdr>
            <w:top w:val="none" w:sz="0" w:space="0" w:color="auto"/>
            <w:left w:val="none" w:sz="0" w:space="0" w:color="auto"/>
            <w:bottom w:val="none" w:sz="0" w:space="0" w:color="auto"/>
            <w:right w:val="none" w:sz="0" w:space="0" w:color="auto"/>
          </w:divBdr>
          <w:divsChild>
            <w:div w:id="1398168658">
              <w:marLeft w:val="0"/>
              <w:marRight w:val="0"/>
              <w:marTop w:val="0"/>
              <w:marBottom w:val="0"/>
              <w:divBdr>
                <w:top w:val="none" w:sz="0" w:space="0" w:color="auto"/>
                <w:left w:val="none" w:sz="0" w:space="0" w:color="auto"/>
                <w:bottom w:val="none" w:sz="0" w:space="0" w:color="auto"/>
                <w:right w:val="none" w:sz="0" w:space="0" w:color="auto"/>
              </w:divBdr>
            </w:div>
          </w:divsChild>
        </w:div>
        <w:div w:id="1302878871">
          <w:marLeft w:val="0"/>
          <w:marRight w:val="0"/>
          <w:marTop w:val="0"/>
          <w:marBottom w:val="0"/>
          <w:divBdr>
            <w:top w:val="none" w:sz="0" w:space="0" w:color="auto"/>
            <w:left w:val="none" w:sz="0" w:space="0" w:color="auto"/>
            <w:bottom w:val="none" w:sz="0" w:space="0" w:color="auto"/>
            <w:right w:val="none" w:sz="0" w:space="0" w:color="auto"/>
          </w:divBdr>
          <w:divsChild>
            <w:div w:id="1309095244">
              <w:marLeft w:val="0"/>
              <w:marRight w:val="0"/>
              <w:marTop w:val="0"/>
              <w:marBottom w:val="0"/>
              <w:divBdr>
                <w:top w:val="none" w:sz="0" w:space="0" w:color="auto"/>
                <w:left w:val="none" w:sz="0" w:space="0" w:color="auto"/>
                <w:bottom w:val="none" w:sz="0" w:space="0" w:color="auto"/>
                <w:right w:val="none" w:sz="0" w:space="0" w:color="auto"/>
              </w:divBdr>
            </w:div>
          </w:divsChild>
        </w:div>
        <w:div w:id="1302927999">
          <w:marLeft w:val="0"/>
          <w:marRight w:val="0"/>
          <w:marTop w:val="0"/>
          <w:marBottom w:val="0"/>
          <w:divBdr>
            <w:top w:val="none" w:sz="0" w:space="0" w:color="auto"/>
            <w:left w:val="none" w:sz="0" w:space="0" w:color="auto"/>
            <w:bottom w:val="none" w:sz="0" w:space="0" w:color="auto"/>
            <w:right w:val="none" w:sz="0" w:space="0" w:color="auto"/>
          </w:divBdr>
          <w:divsChild>
            <w:div w:id="318004186">
              <w:marLeft w:val="0"/>
              <w:marRight w:val="0"/>
              <w:marTop w:val="0"/>
              <w:marBottom w:val="0"/>
              <w:divBdr>
                <w:top w:val="none" w:sz="0" w:space="0" w:color="auto"/>
                <w:left w:val="none" w:sz="0" w:space="0" w:color="auto"/>
                <w:bottom w:val="none" w:sz="0" w:space="0" w:color="auto"/>
                <w:right w:val="none" w:sz="0" w:space="0" w:color="auto"/>
              </w:divBdr>
            </w:div>
          </w:divsChild>
        </w:div>
        <w:div w:id="1303191039">
          <w:marLeft w:val="0"/>
          <w:marRight w:val="0"/>
          <w:marTop w:val="0"/>
          <w:marBottom w:val="0"/>
          <w:divBdr>
            <w:top w:val="none" w:sz="0" w:space="0" w:color="auto"/>
            <w:left w:val="none" w:sz="0" w:space="0" w:color="auto"/>
            <w:bottom w:val="none" w:sz="0" w:space="0" w:color="auto"/>
            <w:right w:val="none" w:sz="0" w:space="0" w:color="auto"/>
          </w:divBdr>
          <w:divsChild>
            <w:div w:id="549612226">
              <w:marLeft w:val="0"/>
              <w:marRight w:val="0"/>
              <w:marTop w:val="0"/>
              <w:marBottom w:val="0"/>
              <w:divBdr>
                <w:top w:val="none" w:sz="0" w:space="0" w:color="auto"/>
                <w:left w:val="none" w:sz="0" w:space="0" w:color="auto"/>
                <w:bottom w:val="none" w:sz="0" w:space="0" w:color="auto"/>
                <w:right w:val="none" w:sz="0" w:space="0" w:color="auto"/>
              </w:divBdr>
            </w:div>
          </w:divsChild>
        </w:div>
        <w:div w:id="1303660951">
          <w:marLeft w:val="0"/>
          <w:marRight w:val="0"/>
          <w:marTop w:val="0"/>
          <w:marBottom w:val="0"/>
          <w:divBdr>
            <w:top w:val="none" w:sz="0" w:space="0" w:color="auto"/>
            <w:left w:val="none" w:sz="0" w:space="0" w:color="auto"/>
            <w:bottom w:val="none" w:sz="0" w:space="0" w:color="auto"/>
            <w:right w:val="none" w:sz="0" w:space="0" w:color="auto"/>
          </w:divBdr>
          <w:divsChild>
            <w:div w:id="1996717093">
              <w:marLeft w:val="0"/>
              <w:marRight w:val="0"/>
              <w:marTop w:val="0"/>
              <w:marBottom w:val="0"/>
              <w:divBdr>
                <w:top w:val="none" w:sz="0" w:space="0" w:color="auto"/>
                <w:left w:val="none" w:sz="0" w:space="0" w:color="auto"/>
                <w:bottom w:val="none" w:sz="0" w:space="0" w:color="auto"/>
                <w:right w:val="none" w:sz="0" w:space="0" w:color="auto"/>
              </w:divBdr>
            </w:div>
          </w:divsChild>
        </w:div>
        <w:div w:id="1304198591">
          <w:marLeft w:val="0"/>
          <w:marRight w:val="0"/>
          <w:marTop w:val="0"/>
          <w:marBottom w:val="0"/>
          <w:divBdr>
            <w:top w:val="none" w:sz="0" w:space="0" w:color="auto"/>
            <w:left w:val="none" w:sz="0" w:space="0" w:color="auto"/>
            <w:bottom w:val="none" w:sz="0" w:space="0" w:color="auto"/>
            <w:right w:val="none" w:sz="0" w:space="0" w:color="auto"/>
          </w:divBdr>
          <w:divsChild>
            <w:div w:id="1984657719">
              <w:marLeft w:val="0"/>
              <w:marRight w:val="0"/>
              <w:marTop w:val="0"/>
              <w:marBottom w:val="0"/>
              <w:divBdr>
                <w:top w:val="none" w:sz="0" w:space="0" w:color="auto"/>
                <w:left w:val="none" w:sz="0" w:space="0" w:color="auto"/>
                <w:bottom w:val="none" w:sz="0" w:space="0" w:color="auto"/>
                <w:right w:val="none" w:sz="0" w:space="0" w:color="auto"/>
              </w:divBdr>
            </w:div>
          </w:divsChild>
        </w:div>
        <w:div w:id="1304384994">
          <w:marLeft w:val="0"/>
          <w:marRight w:val="0"/>
          <w:marTop w:val="0"/>
          <w:marBottom w:val="0"/>
          <w:divBdr>
            <w:top w:val="none" w:sz="0" w:space="0" w:color="auto"/>
            <w:left w:val="none" w:sz="0" w:space="0" w:color="auto"/>
            <w:bottom w:val="none" w:sz="0" w:space="0" w:color="auto"/>
            <w:right w:val="none" w:sz="0" w:space="0" w:color="auto"/>
          </w:divBdr>
          <w:divsChild>
            <w:div w:id="995184521">
              <w:marLeft w:val="0"/>
              <w:marRight w:val="0"/>
              <w:marTop w:val="0"/>
              <w:marBottom w:val="0"/>
              <w:divBdr>
                <w:top w:val="none" w:sz="0" w:space="0" w:color="auto"/>
                <w:left w:val="none" w:sz="0" w:space="0" w:color="auto"/>
                <w:bottom w:val="none" w:sz="0" w:space="0" w:color="auto"/>
                <w:right w:val="none" w:sz="0" w:space="0" w:color="auto"/>
              </w:divBdr>
            </w:div>
          </w:divsChild>
        </w:div>
        <w:div w:id="1305507561">
          <w:marLeft w:val="0"/>
          <w:marRight w:val="0"/>
          <w:marTop w:val="0"/>
          <w:marBottom w:val="0"/>
          <w:divBdr>
            <w:top w:val="none" w:sz="0" w:space="0" w:color="auto"/>
            <w:left w:val="none" w:sz="0" w:space="0" w:color="auto"/>
            <w:bottom w:val="none" w:sz="0" w:space="0" w:color="auto"/>
            <w:right w:val="none" w:sz="0" w:space="0" w:color="auto"/>
          </w:divBdr>
          <w:divsChild>
            <w:div w:id="222177535">
              <w:marLeft w:val="0"/>
              <w:marRight w:val="0"/>
              <w:marTop w:val="0"/>
              <w:marBottom w:val="0"/>
              <w:divBdr>
                <w:top w:val="none" w:sz="0" w:space="0" w:color="auto"/>
                <w:left w:val="none" w:sz="0" w:space="0" w:color="auto"/>
                <w:bottom w:val="none" w:sz="0" w:space="0" w:color="auto"/>
                <w:right w:val="none" w:sz="0" w:space="0" w:color="auto"/>
              </w:divBdr>
            </w:div>
          </w:divsChild>
        </w:div>
        <w:div w:id="1305699131">
          <w:marLeft w:val="0"/>
          <w:marRight w:val="0"/>
          <w:marTop w:val="0"/>
          <w:marBottom w:val="0"/>
          <w:divBdr>
            <w:top w:val="none" w:sz="0" w:space="0" w:color="auto"/>
            <w:left w:val="none" w:sz="0" w:space="0" w:color="auto"/>
            <w:bottom w:val="none" w:sz="0" w:space="0" w:color="auto"/>
            <w:right w:val="none" w:sz="0" w:space="0" w:color="auto"/>
          </w:divBdr>
          <w:divsChild>
            <w:div w:id="1250390263">
              <w:marLeft w:val="0"/>
              <w:marRight w:val="0"/>
              <w:marTop w:val="0"/>
              <w:marBottom w:val="0"/>
              <w:divBdr>
                <w:top w:val="none" w:sz="0" w:space="0" w:color="auto"/>
                <w:left w:val="none" w:sz="0" w:space="0" w:color="auto"/>
                <w:bottom w:val="none" w:sz="0" w:space="0" w:color="auto"/>
                <w:right w:val="none" w:sz="0" w:space="0" w:color="auto"/>
              </w:divBdr>
            </w:div>
          </w:divsChild>
        </w:div>
        <w:div w:id="1306395616">
          <w:marLeft w:val="0"/>
          <w:marRight w:val="0"/>
          <w:marTop w:val="0"/>
          <w:marBottom w:val="0"/>
          <w:divBdr>
            <w:top w:val="none" w:sz="0" w:space="0" w:color="auto"/>
            <w:left w:val="none" w:sz="0" w:space="0" w:color="auto"/>
            <w:bottom w:val="none" w:sz="0" w:space="0" w:color="auto"/>
            <w:right w:val="none" w:sz="0" w:space="0" w:color="auto"/>
          </w:divBdr>
          <w:divsChild>
            <w:div w:id="1413163990">
              <w:marLeft w:val="0"/>
              <w:marRight w:val="0"/>
              <w:marTop w:val="0"/>
              <w:marBottom w:val="0"/>
              <w:divBdr>
                <w:top w:val="none" w:sz="0" w:space="0" w:color="auto"/>
                <w:left w:val="none" w:sz="0" w:space="0" w:color="auto"/>
                <w:bottom w:val="none" w:sz="0" w:space="0" w:color="auto"/>
                <w:right w:val="none" w:sz="0" w:space="0" w:color="auto"/>
              </w:divBdr>
            </w:div>
          </w:divsChild>
        </w:div>
        <w:div w:id="1306398258">
          <w:marLeft w:val="0"/>
          <w:marRight w:val="0"/>
          <w:marTop w:val="0"/>
          <w:marBottom w:val="0"/>
          <w:divBdr>
            <w:top w:val="none" w:sz="0" w:space="0" w:color="auto"/>
            <w:left w:val="none" w:sz="0" w:space="0" w:color="auto"/>
            <w:bottom w:val="none" w:sz="0" w:space="0" w:color="auto"/>
            <w:right w:val="none" w:sz="0" w:space="0" w:color="auto"/>
          </w:divBdr>
          <w:divsChild>
            <w:div w:id="649217101">
              <w:marLeft w:val="0"/>
              <w:marRight w:val="0"/>
              <w:marTop w:val="0"/>
              <w:marBottom w:val="0"/>
              <w:divBdr>
                <w:top w:val="none" w:sz="0" w:space="0" w:color="auto"/>
                <w:left w:val="none" w:sz="0" w:space="0" w:color="auto"/>
                <w:bottom w:val="none" w:sz="0" w:space="0" w:color="auto"/>
                <w:right w:val="none" w:sz="0" w:space="0" w:color="auto"/>
              </w:divBdr>
            </w:div>
          </w:divsChild>
        </w:div>
        <w:div w:id="1306816690">
          <w:marLeft w:val="0"/>
          <w:marRight w:val="0"/>
          <w:marTop w:val="0"/>
          <w:marBottom w:val="0"/>
          <w:divBdr>
            <w:top w:val="none" w:sz="0" w:space="0" w:color="auto"/>
            <w:left w:val="none" w:sz="0" w:space="0" w:color="auto"/>
            <w:bottom w:val="none" w:sz="0" w:space="0" w:color="auto"/>
            <w:right w:val="none" w:sz="0" w:space="0" w:color="auto"/>
          </w:divBdr>
          <w:divsChild>
            <w:div w:id="1656840090">
              <w:marLeft w:val="0"/>
              <w:marRight w:val="0"/>
              <w:marTop w:val="0"/>
              <w:marBottom w:val="0"/>
              <w:divBdr>
                <w:top w:val="none" w:sz="0" w:space="0" w:color="auto"/>
                <w:left w:val="none" w:sz="0" w:space="0" w:color="auto"/>
                <w:bottom w:val="none" w:sz="0" w:space="0" w:color="auto"/>
                <w:right w:val="none" w:sz="0" w:space="0" w:color="auto"/>
              </w:divBdr>
            </w:div>
          </w:divsChild>
        </w:div>
        <w:div w:id="1308322790">
          <w:marLeft w:val="0"/>
          <w:marRight w:val="0"/>
          <w:marTop w:val="0"/>
          <w:marBottom w:val="0"/>
          <w:divBdr>
            <w:top w:val="none" w:sz="0" w:space="0" w:color="auto"/>
            <w:left w:val="none" w:sz="0" w:space="0" w:color="auto"/>
            <w:bottom w:val="none" w:sz="0" w:space="0" w:color="auto"/>
            <w:right w:val="none" w:sz="0" w:space="0" w:color="auto"/>
          </w:divBdr>
          <w:divsChild>
            <w:div w:id="1674138151">
              <w:marLeft w:val="0"/>
              <w:marRight w:val="0"/>
              <w:marTop w:val="0"/>
              <w:marBottom w:val="0"/>
              <w:divBdr>
                <w:top w:val="none" w:sz="0" w:space="0" w:color="auto"/>
                <w:left w:val="none" w:sz="0" w:space="0" w:color="auto"/>
                <w:bottom w:val="none" w:sz="0" w:space="0" w:color="auto"/>
                <w:right w:val="none" w:sz="0" w:space="0" w:color="auto"/>
              </w:divBdr>
            </w:div>
          </w:divsChild>
        </w:div>
        <w:div w:id="1308828065">
          <w:marLeft w:val="0"/>
          <w:marRight w:val="0"/>
          <w:marTop w:val="0"/>
          <w:marBottom w:val="0"/>
          <w:divBdr>
            <w:top w:val="none" w:sz="0" w:space="0" w:color="auto"/>
            <w:left w:val="none" w:sz="0" w:space="0" w:color="auto"/>
            <w:bottom w:val="none" w:sz="0" w:space="0" w:color="auto"/>
            <w:right w:val="none" w:sz="0" w:space="0" w:color="auto"/>
          </w:divBdr>
          <w:divsChild>
            <w:div w:id="231475756">
              <w:marLeft w:val="0"/>
              <w:marRight w:val="0"/>
              <w:marTop w:val="0"/>
              <w:marBottom w:val="0"/>
              <w:divBdr>
                <w:top w:val="none" w:sz="0" w:space="0" w:color="auto"/>
                <w:left w:val="none" w:sz="0" w:space="0" w:color="auto"/>
                <w:bottom w:val="none" w:sz="0" w:space="0" w:color="auto"/>
                <w:right w:val="none" w:sz="0" w:space="0" w:color="auto"/>
              </w:divBdr>
            </w:div>
          </w:divsChild>
        </w:div>
        <w:div w:id="1309364619">
          <w:marLeft w:val="0"/>
          <w:marRight w:val="0"/>
          <w:marTop w:val="0"/>
          <w:marBottom w:val="0"/>
          <w:divBdr>
            <w:top w:val="none" w:sz="0" w:space="0" w:color="auto"/>
            <w:left w:val="none" w:sz="0" w:space="0" w:color="auto"/>
            <w:bottom w:val="none" w:sz="0" w:space="0" w:color="auto"/>
            <w:right w:val="none" w:sz="0" w:space="0" w:color="auto"/>
          </w:divBdr>
          <w:divsChild>
            <w:div w:id="1514145688">
              <w:marLeft w:val="0"/>
              <w:marRight w:val="0"/>
              <w:marTop w:val="0"/>
              <w:marBottom w:val="0"/>
              <w:divBdr>
                <w:top w:val="none" w:sz="0" w:space="0" w:color="auto"/>
                <w:left w:val="none" w:sz="0" w:space="0" w:color="auto"/>
                <w:bottom w:val="none" w:sz="0" w:space="0" w:color="auto"/>
                <w:right w:val="none" w:sz="0" w:space="0" w:color="auto"/>
              </w:divBdr>
            </w:div>
          </w:divsChild>
        </w:div>
        <w:div w:id="1310328604">
          <w:marLeft w:val="0"/>
          <w:marRight w:val="0"/>
          <w:marTop w:val="0"/>
          <w:marBottom w:val="0"/>
          <w:divBdr>
            <w:top w:val="none" w:sz="0" w:space="0" w:color="auto"/>
            <w:left w:val="none" w:sz="0" w:space="0" w:color="auto"/>
            <w:bottom w:val="none" w:sz="0" w:space="0" w:color="auto"/>
            <w:right w:val="none" w:sz="0" w:space="0" w:color="auto"/>
          </w:divBdr>
          <w:divsChild>
            <w:div w:id="772094371">
              <w:marLeft w:val="0"/>
              <w:marRight w:val="0"/>
              <w:marTop w:val="0"/>
              <w:marBottom w:val="0"/>
              <w:divBdr>
                <w:top w:val="none" w:sz="0" w:space="0" w:color="auto"/>
                <w:left w:val="none" w:sz="0" w:space="0" w:color="auto"/>
                <w:bottom w:val="none" w:sz="0" w:space="0" w:color="auto"/>
                <w:right w:val="none" w:sz="0" w:space="0" w:color="auto"/>
              </w:divBdr>
            </w:div>
          </w:divsChild>
        </w:div>
        <w:div w:id="1310862935">
          <w:marLeft w:val="0"/>
          <w:marRight w:val="0"/>
          <w:marTop w:val="0"/>
          <w:marBottom w:val="0"/>
          <w:divBdr>
            <w:top w:val="none" w:sz="0" w:space="0" w:color="auto"/>
            <w:left w:val="none" w:sz="0" w:space="0" w:color="auto"/>
            <w:bottom w:val="none" w:sz="0" w:space="0" w:color="auto"/>
            <w:right w:val="none" w:sz="0" w:space="0" w:color="auto"/>
          </w:divBdr>
          <w:divsChild>
            <w:div w:id="1436171097">
              <w:marLeft w:val="0"/>
              <w:marRight w:val="0"/>
              <w:marTop w:val="0"/>
              <w:marBottom w:val="0"/>
              <w:divBdr>
                <w:top w:val="none" w:sz="0" w:space="0" w:color="auto"/>
                <w:left w:val="none" w:sz="0" w:space="0" w:color="auto"/>
                <w:bottom w:val="none" w:sz="0" w:space="0" w:color="auto"/>
                <w:right w:val="none" w:sz="0" w:space="0" w:color="auto"/>
              </w:divBdr>
            </w:div>
          </w:divsChild>
        </w:div>
        <w:div w:id="1310941439">
          <w:marLeft w:val="0"/>
          <w:marRight w:val="0"/>
          <w:marTop w:val="0"/>
          <w:marBottom w:val="0"/>
          <w:divBdr>
            <w:top w:val="none" w:sz="0" w:space="0" w:color="auto"/>
            <w:left w:val="none" w:sz="0" w:space="0" w:color="auto"/>
            <w:bottom w:val="none" w:sz="0" w:space="0" w:color="auto"/>
            <w:right w:val="none" w:sz="0" w:space="0" w:color="auto"/>
          </w:divBdr>
          <w:divsChild>
            <w:div w:id="1917282493">
              <w:marLeft w:val="0"/>
              <w:marRight w:val="0"/>
              <w:marTop w:val="0"/>
              <w:marBottom w:val="0"/>
              <w:divBdr>
                <w:top w:val="none" w:sz="0" w:space="0" w:color="auto"/>
                <w:left w:val="none" w:sz="0" w:space="0" w:color="auto"/>
                <w:bottom w:val="none" w:sz="0" w:space="0" w:color="auto"/>
                <w:right w:val="none" w:sz="0" w:space="0" w:color="auto"/>
              </w:divBdr>
            </w:div>
          </w:divsChild>
        </w:div>
        <w:div w:id="1311716749">
          <w:marLeft w:val="0"/>
          <w:marRight w:val="0"/>
          <w:marTop w:val="0"/>
          <w:marBottom w:val="0"/>
          <w:divBdr>
            <w:top w:val="none" w:sz="0" w:space="0" w:color="auto"/>
            <w:left w:val="none" w:sz="0" w:space="0" w:color="auto"/>
            <w:bottom w:val="none" w:sz="0" w:space="0" w:color="auto"/>
            <w:right w:val="none" w:sz="0" w:space="0" w:color="auto"/>
          </w:divBdr>
          <w:divsChild>
            <w:div w:id="1972974608">
              <w:marLeft w:val="0"/>
              <w:marRight w:val="0"/>
              <w:marTop w:val="0"/>
              <w:marBottom w:val="0"/>
              <w:divBdr>
                <w:top w:val="none" w:sz="0" w:space="0" w:color="auto"/>
                <w:left w:val="none" w:sz="0" w:space="0" w:color="auto"/>
                <w:bottom w:val="none" w:sz="0" w:space="0" w:color="auto"/>
                <w:right w:val="none" w:sz="0" w:space="0" w:color="auto"/>
              </w:divBdr>
            </w:div>
          </w:divsChild>
        </w:div>
        <w:div w:id="1311783852">
          <w:marLeft w:val="0"/>
          <w:marRight w:val="0"/>
          <w:marTop w:val="0"/>
          <w:marBottom w:val="0"/>
          <w:divBdr>
            <w:top w:val="none" w:sz="0" w:space="0" w:color="auto"/>
            <w:left w:val="none" w:sz="0" w:space="0" w:color="auto"/>
            <w:bottom w:val="none" w:sz="0" w:space="0" w:color="auto"/>
            <w:right w:val="none" w:sz="0" w:space="0" w:color="auto"/>
          </w:divBdr>
          <w:divsChild>
            <w:div w:id="1488939498">
              <w:marLeft w:val="0"/>
              <w:marRight w:val="0"/>
              <w:marTop w:val="0"/>
              <w:marBottom w:val="0"/>
              <w:divBdr>
                <w:top w:val="none" w:sz="0" w:space="0" w:color="auto"/>
                <w:left w:val="none" w:sz="0" w:space="0" w:color="auto"/>
                <w:bottom w:val="none" w:sz="0" w:space="0" w:color="auto"/>
                <w:right w:val="none" w:sz="0" w:space="0" w:color="auto"/>
              </w:divBdr>
            </w:div>
          </w:divsChild>
        </w:div>
        <w:div w:id="1311791930">
          <w:marLeft w:val="0"/>
          <w:marRight w:val="0"/>
          <w:marTop w:val="0"/>
          <w:marBottom w:val="0"/>
          <w:divBdr>
            <w:top w:val="none" w:sz="0" w:space="0" w:color="auto"/>
            <w:left w:val="none" w:sz="0" w:space="0" w:color="auto"/>
            <w:bottom w:val="none" w:sz="0" w:space="0" w:color="auto"/>
            <w:right w:val="none" w:sz="0" w:space="0" w:color="auto"/>
          </w:divBdr>
          <w:divsChild>
            <w:div w:id="1184171474">
              <w:marLeft w:val="0"/>
              <w:marRight w:val="0"/>
              <w:marTop w:val="0"/>
              <w:marBottom w:val="0"/>
              <w:divBdr>
                <w:top w:val="none" w:sz="0" w:space="0" w:color="auto"/>
                <w:left w:val="none" w:sz="0" w:space="0" w:color="auto"/>
                <w:bottom w:val="none" w:sz="0" w:space="0" w:color="auto"/>
                <w:right w:val="none" w:sz="0" w:space="0" w:color="auto"/>
              </w:divBdr>
            </w:div>
          </w:divsChild>
        </w:div>
        <w:div w:id="1312321582">
          <w:marLeft w:val="0"/>
          <w:marRight w:val="0"/>
          <w:marTop w:val="0"/>
          <w:marBottom w:val="0"/>
          <w:divBdr>
            <w:top w:val="none" w:sz="0" w:space="0" w:color="auto"/>
            <w:left w:val="none" w:sz="0" w:space="0" w:color="auto"/>
            <w:bottom w:val="none" w:sz="0" w:space="0" w:color="auto"/>
            <w:right w:val="none" w:sz="0" w:space="0" w:color="auto"/>
          </w:divBdr>
          <w:divsChild>
            <w:div w:id="521240166">
              <w:marLeft w:val="0"/>
              <w:marRight w:val="0"/>
              <w:marTop w:val="0"/>
              <w:marBottom w:val="0"/>
              <w:divBdr>
                <w:top w:val="none" w:sz="0" w:space="0" w:color="auto"/>
                <w:left w:val="none" w:sz="0" w:space="0" w:color="auto"/>
                <w:bottom w:val="none" w:sz="0" w:space="0" w:color="auto"/>
                <w:right w:val="none" w:sz="0" w:space="0" w:color="auto"/>
              </w:divBdr>
            </w:div>
          </w:divsChild>
        </w:div>
        <w:div w:id="1312442383">
          <w:marLeft w:val="0"/>
          <w:marRight w:val="0"/>
          <w:marTop w:val="0"/>
          <w:marBottom w:val="0"/>
          <w:divBdr>
            <w:top w:val="none" w:sz="0" w:space="0" w:color="auto"/>
            <w:left w:val="none" w:sz="0" w:space="0" w:color="auto"/>
            <w:bottom w:val="none" w:sz="0" w:space="0" w:color="auto"/>
            <w:right w:val="none" w:sz="0" w:space="0" w:color="auto"/>
          </w:divBdr>
          <w:divsChild>
            <w:div w:id="2055041157">
              <w:marLeft w:val="0"/>
              <w:marRight w:val="0"/>
              <w:marTop w:val="0"/>
              <w:marBottom w:val="0"/>
              <w:divBdr>
                <w:top w:val="none" w:sz="0" w:space="0" w:color="auto"/>
                <w:left w:val="none" w:sz="0" w:space="0" w:color="auto"/>
                <w:bottom w:val="none" w:sz="0" w:space="0" w:color="auto"/>
                <w:right w:val="none" w:sz="0" w:space="0" w:color="auto"/>
              </w:divBdr>
            </w:div>
          </w:divsChild>
        </w:div>
        <w:div w:id="1312634241">
          <w:marLeft w:val="0"/>
          <w:marRight w:val="0"/>
          <w:marTop w:val="0"/>
          <w:marBottom w:val="0"/>
          <w:divBdr>
            <w:top w:val="none" w:sz="0" w:space="0" w:color="auto"/>
            <w:left w:val="none" w:sz="0" w:space="0" w:color="auto"/>
            <w:bottom w:val="none" w:sz="0" w:space="0" w:color="auto"/>
            <w:right w:val="none" w:sz="0" w:space="0" w:color="auto"/>
          </w:divBdr>
          <w:divsChild>
            <w:div w:id="1942256457">
              <w:marLeft w:val="0"/>
              <w:marRight w:val="0"/>
              <w:marTop w:val="0"/>
              <w:marBottom w:val="0"/>
              <w:divBdr>
                <w:top w:val="none" w:sz="0" w:space="0" w:color="auto"/>
                <w:left w:val="none" w:sz="0" w:space="0" w:color="auto"/>
                <w:bottom w:val="none" w:sz="0" w:space="0" w:color="auto"/>
                <w:right w:val="none" w:sz="0" w:space="0" w:color="auto"/>
              </w:divBdr>
            </w:div>
          </w:divsChild>
        </w:div>
        <w:div w:id="1313634112">
          <w:marLeft w:val="0"/>
          <w:marRight w:val="0"/>
          <w:marTop w:val="0"/>
          <w:marBottom w:val="0"/>
          <w:divBdr>
            <w:top w:val="none" w:sz="0" w:space="0" w:color="auto"/>
            <w:left w:val="none" w:sz="0" w:space="0" w:color="auto"/>
            <w:bottom w:val="none" w:sz="0" w:space="0" w:color="auto"/>
            <w:right w:val="none" w:sz="0" w:space="0" w:color="auto"/>
          </w:divBdr>
          <w:divsChild>
            <w:div w:id="520583922">
              <w:marLeft w:val="0"/>
              <w:marRight w:val="0"/>
              <w:marTop w:val="0"/>
              <w:marBottom w:val="0"/>
              <w:divBdr>
                <w:top w:val="none" w:sz="0" w:space="0" w:color="auto"/>
                <w:left w:val="none" w:sz="0" w:space="0" w:color="auto"/>
                <w:bottom w:val="none" w:sz="0" w:space="0" w:color="auto"/>
                <w:right w:val="none" w:sz="0" w:space="0" w:color="auto"/>
              </w:divBdr>
            </w:div>
          </w:divsChild>
        </w:div>
        <w:div w:id="1314410144">
          <w:marLeft w:val="0"/>
          <w:marRight w:val="0"/>
          <w:marTop w:val="0"/>
          <w:marBottom w:val="0"/>
          <w:divBdr>
            <w:top w:val="none" w:sz="0" w:space="0" w:color="auto"/>
            <w:left w:val="none" w:sz="0" w:space="0" w:color="auto"/>
            <w:bottom w:val="none" w:sz="0" w:space="0" w:color="auto"/>
            <w:right w:val="none" w:sz="0" w:space="0" w:color="auto"/>
          </w:divBdr>
          <w:divsChild>
            <w:div w:id="898781248">
              <w:marLeft w:val="0"/>
              <w:marRight w:val="0"/>
              <w:marTop w:val="0"/>
              <w:marBottom w:val="0"/>
              <w:divBdr>
                <w:top w:val="none" w:sz="0" w:space="0" w:color="auto"/>
                <w:left w:val="none" w:sz="0" w:space="0" w:color="auto"/>
                <w:bottom w:val="none" w:sz="0" w:space="0" w:color="auto"/>
                <w:right w:val="none" w:sz="0" w:space="0" w:color="auto"/>
              </w:divBdr>
            </w:div>
          </w:divsChild>
        </w:div>
        <w:div w:id="1314943200">
          <w:marLeft w:val="0"/>
          <w:marRight w:val="0"/>
          <w:marTop w:val="0"/>
          <w:marBottom w:val="0"/>
          <w:divBdr>
            <w:top w:val="none" w:sz="0" w:space="0" w:color="auto"/>
            <w:left w:val="none" w:sz="0" w:space="0" w:color="auto"/>
            <w:bottom w:val="none" w:sz="0" w:space="0" w:color="auto"/>
            <w:right w:val="none" w:sz="0" w:space="0" w:color="auto"/>
          </w:divBdr>
          <w:divsChild>
            <w:div w:id="1093428276">
              <w:marLeft w:val="0"/>
              <w:marRight w:val="0"/>
              <w:marTop w:val="0"/>
              <w:marBottom w:val="0"/>
              <w:divBdr>
                <w:top w:val="none" w:sz="0" w:space="0" w:color="auto"/>
                <w:left w:val="none" w:sz="0" w:space="0" w:color="auto"/>
                <w:bottom w:val="none" w:sz="0" w:space="0" w:color="auto"/>
                <w:right w:val="none" w:sz="0" w:space="0" w:color="auto"/>
              </w:divBdr>
            </w:div>
          </w:divsChild>
        </w:div>
        <w:div w:id="1315524610">
          <w:marLeft w:val="0"/>
          <w:marRight w:val="0"/>
          <w:marTop w:val="0"/>
          <w:marBottom w:val="0"/>
          <w:divBdr>
            <w:top w:val="none" w:sz="0" w:space="0" w:color="auto"/>
            <w:left w:val="none" w:sz="0" w:space="0" w:color="auto"/>
            <w:bottom w:val="none" w:sz="0" w:space="0" w:color="auto"/>
            <w:right w:val="none" w:sz="0" w:space="0" w:color="auto"/>
          </w:divBdr>
          <w:divsChild>
            <w:div w:id="1559824787">
              <w:marLeft w:val="0"/>
              <w:marRight w:val="0"/>
              <w:marTop w:val="0"/>
              <w:marBottom w:val="0"/>
              <w:divBdr>
                <w:top w:val="none" w:sz="0" w:space="0" w:color="auto"/>
                <w:left w:val="none" w:sz="0" w:space="0" w:color="auto"/>
                <w:bottom w:val="none" w:sz="0" w:space="0" w:color="auto"/>
                <w:right w:val="none" w:sz="0" w:space="0" w:color="auto"/>
              </w:divBdr>
            </w:div>
          </w:divsChild>
        </w:div>
        <w:div w:id="1315525651">
          <w:marLeft w:val="0"/>
          <w:marRight w:val="0"/>
          <w:marTop w:val="0"/>
          <w:marBottom w:val="0"/>
          <w:divBdr>
            <w:top w:val="none" w:sz="0" w:space="0" w:color="auto"/>
            <w:left w:val="none" w:sz="0" w:space="0" w:color="auto"/>
            <w:bottom w:val="none" w:sz="0" w:space="0" w:color="auto"/>
            <w:right w:val="none" w:sz="0" w:space="0" w:color="auto"/>
          </w:divBdr>
          <w:divsChild>
            <w:div w:id="755713568">
              <w:marLeft w:val="0"/>
              <w:marRight w:val="0"/>
              <w:marTop w:val="0"/>
              <w:marBottom w:val="0"/>
              <w:divBdr>
                <w:top w:val="none" w:sz="0" w:space="0" w:color="auto"/>
                <w:left w:val="none" w:sz="0" w:space="0" w:color="auto"/>
                <w:bottom w:val="none" w:sz="0" w:space="0" w:color="auto"/>
                <w:right w:val="none" w:sz="0" w:space="0" w:color="auto"/>
              </w:divBdr>
            </w:div>
          </w:divsChild>
        </w:div>
        <w:div w:id="1315571339">
          <w:marLeft w:val="0"/>
          <w:marRight w:val="0"/>
          <w:marTop w:val="0"/>
          <w:marBottom w:val="0"/>
          <w:divBdr>
            <w:top w:val="none" w:sz="0" w:space="0" w:color="auto"/>
            <w:left w:val="none" w:sz="0" w:space="0" w:color="auto"/>
            <w:bottom w:val="none" w:sz="0" w:space="0" w:color="auto"/>
            <w:right w:val="none" w:sz="0" w:space="0" w:color="auto"/>
          </w:divBdr>
          <w:divsChild>
            <w:div w:id="1171220729">
              <w:marLeft w:val="0"/>
              <w:marRight w:val="0"/>
              <w:marTop w:val="0"/>
              <w:marBottom w:val="0"/>
              <w:divBdr>
                <w:top w:val="none" w:sz="0" w:space="0" w:color="auto"/>
                <w:left w:val="none" w:sz="0" w:space="0" w:color="auto"/>
                <w:bottom w:val="none" w:sz="0" w:space="0" w:color="auto"/>
                <w:right w:val="none" w:sz="0" w:space="0" w:color="auto"/>
              </w:divBdr>
            </w:div>
          </w:divsChild>
        </w:div>
        <w:div w:id="1316572445">
          <w:marLeft w:val="0"/>
          <w:marRight w:val="0"/>
          <w:marTop w:val="0"/>
          <w:marBottom w:val="0"/>
          <w:divBdr>
            <w:top w:val="none" w:sz="0" w:space="0" w:color="auto"/>
            <w:left w:val="none" w:sz="0" w:space="0" w:color="auto"/>
            <w:bottom w:val="none" w:sz="0" w:space="0" w:color="auto"/>
            <w:right w:val="none" w:sz="0" w:space="0" w:color="auto"/>
          </w:divBdr>
          <w:divsChild>
            <w:div w:id="281615387">
              <w:marLeft w:val="0"/>
              <w:marRight w:val="0"/>
              <w:marTop w:val="0"/>
              <w:marBottom w:val="0"/>
              <w:divBdr>
                <w:top w:val="none" w:sz="0" w:space="0" w:color="auto"/>
                <w:left w:val="none" w:sz="0" w:space="0" w:color="auto"/>
                <w:bottom w:val="none" w:sz="0" w:space="0" w:color="auto"/>
                <w:right w:val="none" w:sz="0" w:space="0" w:color="auto"/>
              </w:divBdr>
            </w:div>
          </w:divsChild>
        </w:div>
        <w:div w:id="1316715243">
          <w:marLeft w:val="0"/>
          <w:marRight w:val="0"/>
          <w:marTop w:val="0"/>
          <w:marBottom w:val="0"/>
          <w:divBdr>
            <w:top w:val="none" w:sz="0" w:space="0" w:color="auto"/>
            <w:left w:val="none" w:sz="0" w:space="0" w:color="auto"/>
            <w:bottom w:val="none" w:sz="0" w:space="0" w:color="auto"/>
            <w:right w:val="none" w:sz="0" w:space="0" w:color="auto"/>
          </w:divBdr>
          <w:divsChild>
            <w:div w:id="497960960">
              <w:marLeft w:val="0"/>
              <w:marRight w:val="0"/>
              <w:marTop w:val="0"/>
              <w:marBottom w:val="0"/>
              <w:divBdr>
                <w:top w:val="none" w:sz="0" w:space="0" w:color="auto"/>
                <w:left w:val="none" w:sz="0" w:space="0" w:color="auto"/>
                <w:bottom w:val="none" w:sz="0" w:space="0" w:color="auto"/>
                <w:right w:val="none" w:sz="0" w:space="0" w:color="auto"/>
              </w:divBdr>
            </w:div>
          </w:divsChild>
        </w:div>
        <w:div w:id="1317566101">
          <w:marLeft w:val="0"/>
          <w:marRight w:val="0"/>
          <w:marTop w:val="0"/>
          <w:marBottom w:val="0"/>
          <w:divBdr>
            <w:top w:val="none" w:sz="0" w:space="0" w:color="auto"/>
            <w:left w:val="none" w:sz="0" w:space="0" w:color="auto"/>
            <w:bottom w:val="none" w:sz="0" w:space="0" w:color="auto"/>
            <w:right w:val="none" w:sz="0" w:space="0" w:color="auto"/>
          </w:divBdr>
          <w:divsChild>
            <w:div w:id="766274309">
              <w:marLeft w:val="0"/>
              <w:marRight w:val="0"/>
              <w:marTop w:val="0"/>
              <w:marBottom w:val="0"/>
              <w:divBdr>
                <w:top w:val="none" w:sz="0" w:space="0" w:color="auto"/>
                <w:left w:val="none" w:sz="0" w:space="0" w:color="auto"/>
                <w:bottom w:val="none" w:sz="0" w:space="0" w:color="auto"/>
                <w:right w:val="none" w:sz="0" w:space="0" w:color="auto"/>
              </w:divBdr>
            </w:div>
          </w:divsChild>
        </w:div>
        <w:div w:id="1317951671">
          <w:marLeft w:val="0"/>
          <w:marRight w:val="0"/>
          <w:marTop w:val="0"/>
          <w:marBottom w:val="0"/>
          <w:divBdr>
            <w:top w:val="none" w:sz="0" w:space="0" w:color="auto"/>
            <w:left w:val="none" w:sz="0" w:space="0" w:color="auto"/>
            <w:bottom w:val="none" w:sz="0" w:space="0" w:color="auto"/>
            <w:right w:val="none" w:sz="0" w:space="0" w:color="auto"/>
          </w:divBdr>
          <w:divsChild>
            <w:div w:id="1759642139">
              <w:marLeft w:val="0"/>
              <w:marRight w:val="0"/>
              <w:marTop w:val="0"/>
              <w:marBottom w:val="0"/>
              <w:divBdr>
                <w:top w:val="none" w:sz="0" w:space="0" w:color="auto"/>
                <w:left w:val="none" w:sz="0" w:space="0" w:color="auto"/>
                <w:bottom w:val="none" w:sz="0" w:space="0" w:color="auto"/>
                <w:right w:val="none" w:sz="0" w:space="0" w:color="auto"/>
              </w:divBdr>
            </w:div>
          </w:divsChild>
        </w:div>
        <w:div w:id="1318000955">
          <w:marLeft w:val="0"/>
          <w:marRight w:val="0"/>
          <w:marTop w:val="0"/>
          <w:marBottom w:val="0"/>
          <w:divBdr>
            <w:top w:val="none" w:sz="0" w:space="0" w:color="auto"/>
            <w:left w:val="none" w:sz="0" w:space="0" w:color="auto"/>
            <w:bottom w:val="none" w:sz="0" w:space="0" w:color="auto"/>
            <w:right w:val="none" w:sz="0" w:space="0" w:color="auto"/>
          </w:divBdr>
          <w:divsChild>
            <w:div w:id="1470437056">
              <w:marLeft w:val="0"/>
              <w:marRight w:val="0"/>
              <w:marTop w:val="0"/>
              <w:marBottom w:val="0"/>
              <w:divBdr>
                <w:top w:val="none" w:sz="0" w:space="0" w:color="auto"/>
                <w:left w:val="none" w:sz="0" w:space="0" w:color="auto"/>
                <w:bottom w:val="none" w:sz="0" w:space="0" w:color="auto"/>
                <w:right w:val="none" w:sz="0" w:space="0" w:color="auto"/>
              </w:divBdr>
            </w:div>
          </w:divsChild>
        </w:div>
        <w:div w:id="1320035972">
          <w:marLeft w:val="0"/>
          <w:marRight w:val="0"/>
          <w:marTop w:val="0"/>
          <w:marBottom w:val="0"/>
          <w:divBdr>
            <w:top w:val="none" w:sz="0" w:space="0" w:color="auto"/>
            <w:left w:val="none" w:sz="0" w:space="0" w:color="auto"/>
            <w:bottom w:val="none" w:sz="0" w:space="0" w:color="auto"/>
            <w:right w:val="none" w:sz="0" w:space="0" w:color="auto"/>
          </w:divBdr>
          <w:divsChild>
            <w:div w:id="201137049">
              <w:marLeft w:val="0"/>
              <w:marRight w:val="0"/>
              <w:marTop w:val="0"/>
              <w:marBottom w:val="0"/>
              <w:divBdr>
                <w:top w:val="none" w:sz="0" w:space="0" w:color="auto"/>
                <w:left w:val="none" w:sz="0" w:space="0" w:color="auto"/>
                <w:bottom w:val="none" w:sz="0" w:space="0" w:color="auto"/>
                <w:right w:val="none" w:sz="0" w:space="0" w:color="auto"/>
              </w:divBdr>
            </w:div>
          </w:divsChild>
        </w:div>
        <w:div w:id="1320502711">
          <w:marLeft w:val="0"/>
          <w:marRight w:val="0"/>
          <w:marTop w:val="0"/>
          <w:marBottom w:val="0"/>
          <w:divBdr>
            <w:top w:val="none" w:sz="0" w:space="0" w:color="auto"/>
            <w:left w:val="none" w:sz="0" w:space="0" w:color="auto"/>
            <w:bottom w:val="none" w:sz="0" w:space="0" w:color="auto"/>
            <w:right w:val="none" w:sz="0" w:space="0" w:color="auto"/>
          </w:divBdr>
          <w:divsChild>
            <w:div w:id="1657607892">
              <w:marLeft w:val="0"/>
              <w:marRight w:val="0"/>
              <w:marTop w:val="0"/>
              <w:marBottom w:val="0"/>
              <w:divBdr>
                <w:top w:val="none" w:sz="0" w:space="0" w:color="auto"/>
                <w:left w:val="none" w:sz="0" w:space="0" w:color="auto"/>
                <w:bottom w:val="none" w:sz="0" w:space="0" w:color="auto"/>
                <w:right w:val="none" w:sz="0" w:space="0" w:color="auto"/>
              </w:divBdr>
            </w:div>
          </w:divsChild>
        </w:div>
        <w:div w:id="1320618246">
          <w:marLeft w:val="0"/>
          <w:marRight w:val="0"/>
          <w:marTop w:val="0"/>
          <w:marBottom w:val="0"/>
          <w:divBdr>
            <w:top w:val="none" w:sz="0" w:space="0" w:color="auto"/>
            <w:left w:val="none" w:sz="0" w:space="0" w:color="auto"/>
            <w:bottom w:val="none" w:sz="0" w:space="0" w:color="auto"/>
            <w:right w:val="none" w:sz="0" w:space="0" w:color="auto"/>
          </w:divBdr>
          <w:divsChild>
            <w:div w:id="14962715">
              <w:marLeft w:val="0"/>
              <w:marRight w:val="0"/>
              <w:marTop w:val="0"/>
              <w:marBottom w:val="0"/>
              <w:divBdr>
                <w:top w:val="none" w:sz="0" w:space="0" w:color="auto"/>
                <w:left w:val="none" w:sz="0" w:space="0" w:color="auto"/>
                <w:bottom w:val="none" w:sz="0" w:space="0" w:color="auto"/>
                <w:right w:val="none" w:sz="0" w:space="0" w:color="auto"/>
              </w:divBdr>
            </w:div>
          </w:divsChild>
        </w:div>
        <w:div w:id="1320771282">
          <w:marLeft w:val="0"/>
          <w:marRight w:val="0"/>
          <w:marTop w:val="0"/>
          <w:marBottom w:val="0"/>
          <w:divBdr>
            <w:top w:val="none" w:sz="0" w:space="0" w:color="auto"/>
            <w:left w:val="none" w:sz="0" w:space="0" w:color="auto"/>
            <w:bottom w:val="none" w:sz="0" w:space="0" w:color="auto"/>
            <w:right w:val="none" w:sz="0" w:space="0" w:color="auto"/>
          </w:divBdr>
          <w:divsChild>
            <w:div w:id="1867136890">
              <w:marLeft w:val="0"/>
              <w:marRight w:val="0"/>
              <w:marTop w:val="0"/>
              <w:marBottom w:val="0"/>
              <w:divBdr>
                <w:top w:val="none" w:sz="0" w:space="0" w:color="auto"/>
                <w:left w:val="none" w:sz="0" w:space="0" w:color="auto"/>
                <w:bottom w:val="none" w:sz="0" w:space="0" w:color="auto"/>
                <w:right w:val="none" w:sz="0" w:space="0" w:color="auto"/>
              </w:divBdr>
            </w:div>
          </w:divsChild>
        </w:div>
        <w:div w:id="1321232860">
          <w:marLeft w:val="0"/>
          <w:marRight w:val="0"/>
          <w:marTop w:val="0"/>
          <w:marBottom w:val="0"/>
          <w:divBdr>
            <w:top w:val="none" w:sz="0" w:space="0" w:color="auto"/>
            <w:left w:val="none" w:sz="0" w:space="0" w:color="auto"/>
            <w:bottom w:val="none" w:sz="0" w:space="0" w:color="auto"/>
            <w:right w:val="none" w:sz="0" w:space="0" w:color="auto"/>
          </w:divBdr>
          <w:divsChild>
            <w:div w:id="1495804486">
              <w:marLeft w:val="0"/>
              <w:marRight w:val="0"/>
              <w:marTop w:val="0"/>
              <w:marBottom w:val="0"/>
              <w:divBdr>
                <w:top w:val="none" w:sz="0" w:space="0" w:color="auto"/>
                <w:left w:val="none" w:sz="0" w:space="0" w:color="auto"/>
                <w:bottom w:val="none" w:sz="0" w:space="0" w:color="auto"/>
                <w:right w:val="none" w:sz="0" w:space="0" w:color="auto"/>
              </w:divBdr>
            </w:div>
          </w:divsChild>
        </w:div>
        <w:div w:id="1321810049">
          <w:marLeft w:val="0"/>
          <w:marRight w:val="0"/>
          <w:marTop w:val="0"/>
          <w:marBottom w:val="0"/>
          <w:divBdr>
            <w:top w:val="none" w:sz="0" w:space="0" w:color="auto"/>
            <w:left w:val="none" w:sz="0" w:space="0" w:color="auto"/>
            <w:bottom w:val="none" w:sz="0" w:space="0" w:color="auto"/>
            <w:right w:val="none" w:sz="0" w:space="0" w:color="auto"/>
          </w:divBdr>
          <w:divsChild>
            <w:div w:id="290593375">
              <w:marLeft w:val="0"/>
              <w:marRight w:val="0"/>
              <w:marTop w:val="0"/>
              <w:marBottom w:val="0"/>
              <w:divBdr>
                <w:top w:val="none" w:sz="0" w:space="0" w:color="auto"/>
                <w:left w:val="none" w:sz="0" w:space="0" w:color="auto"/>
                <w:bottom w:val="none" w:sz="0" w:space="0" w:color="auto"/>
                <w:right w:val="none" w:sz="0" w:space="0" w:color="auto"/>
              </w:divBdr>
            </w:div>
          </w:divsChild>
        </w:div>
        <w:div w:id="1322198014">
          <w:marLeft w:val="0"/>
          <w:marRight w:val="0"/>
          <w:marTop w:val="0"/>
          <w:marBottom w:val="0"/>
          <w:divBdr>
            <w:top w:val="none" w:sz="0" w:space="0" w:color="auto"/>
            <w:left w:val="none" w:sz="0" w:space="0" w:color="auto"/>
            <w:bottom w:val="none" w:sz="0" w:space="0" w:color="auto"/>
            <w:right w:val="none" w:sz="0" w:space="0" w:color="auto"/>
          </w:divBdr>
          <w:divsChild>
            <w:div w:id="1185174165">
              <w:marLeft w:val="0"/>
              <w:marRight w:val="0"/>
              <w:marTop w:val="0"/>
              <w:marBottom w:val="0"/>
              <w:divBdr>
                <w:top w:val="none" w:sz="0" w:space="0" w:color="auto"/>
                <w:left w:val="none" w:sz="0" w:space="0" w:color="auto"/>
                <w:bottom w:val="none" w:sz="0" w:space="0" w:color="auto"/>
                <w:right w:val="none" w:sz="0" w:space="0" w:color="auto"/>
              </w:divBdr>
            </w:div>
          </w:divsChild>
        </w:div>
        <w:div w:id="1322269538">
          <w:marLeft w:val="0"/>
          <w:marRight w:val="0"/>
          <w:marTop w:val="0"/>
          <w:marBottom w:val="0"/>
          <w:divBdr>
            <w:top w:val="none" w:sz="0" w:space="0" w:color="auto"/>
            <w:left w:val="none" w:sz="0" w:space="0" w:color="auto"/>
            <w:bottom w:val="none" w:sz="0" w:space="0" w:color="auto"/>
            <w:right w:val="none" w:sz="0" w:space="0" w:color="auto"/>
          </w:divBdr>
          <w:divsChild>
            <w:div w:id="597909346">
              <w:marLeft w:val="0"/>
              <w:marRight w:val="0"/>
              <w:marTop w:val="0"/>
              <w:marBottom w:val="0"/>
              <w:divBdr>
                <w:top w:val="none" w:sz="0" w:space="0" w:color="auto"/>
                <w:left w:val="none" w:sz="0" w:space="0" w:color="auto"/>
                <w:bottom w:val="none" w:sz="0" w:space="0" w:color="auto"/>
                <w:right w:val="none" w:sz="0" w:space="0" w:color="auto"/>
              </w:divBdr>
            </w:div>
          </w:divsChild>
        </w:div>
        <w:div w:id="1322390221">
          <w:marLeft w:val="0"/>
          <w:marRight w:val="0"/>
          <w:marTop w:val="0"/>
          <w:marBottom w:val="0"/>
          <w:divBdr>
            <w:top w:val="none" w:sz="0" w:space="0" w:color="auto"/>
            <w:left w:val="none" w:sz="0" w:space="0" w:color="auto"/>
            <w:bottom w:val="none" w:sz="0" w:space="0" w:color="auto"/>
            <w:right w:val="none" w:sz="0" w:space="0" w:color="auto"/>
          </w:divBdr>
          <w:divsChild>
            <w:div w:id="1400668087">
              <w:marLeft w:val="0"/>
              <w:marRight w:val="0"/>
              <w:marTop w:val="0"/>
              <w:marBottom w:val="0"/>
              <w:divBdr>
                <w:top w:val="none" w:sz="0" w:space="0" w:color="auto"/>
                <w:left w:val="none" w:sz="0" w:space="0" w:color="auto"/>
                <w:bottom w:val="none" w:sz="0" w:space="0" w:color="auto"/>
                <w:right w:val="none" w:sz="0" w:space="0" w:color="auto"/>
              </w:divBdr>
            </w:div>
          </w:divsChild>
        </w:div>
        <w:div w:id="1323049585">
          <w:marLeft w:val="0"/>
          <w:marRight w:val="0"/>
          <w:marTop w:val="0"/>
          <w:marBottom w:val="0"/>
          <w:divBdr>
            <w:top w:val="none" w:sz="0" w:space="0" w:color="auto"/>
            <w:left w:val="none" w:sz="0" w:space="0" w:color="auto"/>
            <w:bottom w:val="none" w:sz="0" w:space="0" w:color="auto"/>
            <w:right w:val="none" w:sz="0" w:space="0" w:color="auto"/>
          </w:divBdr>
          <w:divsChild>
            <w:div w:id="449319152">
              <w:marLeft w:val="0"/>
              <w:marRight w:val="0"/>
              <w:marTop w:val="0"/>
              <w:marBottom w:val="0"/>
              <w:divBdr>
                <w:top w:val="none" w:sz="0" w:space="0" w:color="auto"/>
                <w:left w:val="none" w:sz="0" w:space="0" w:color="auto"/>
                <w:bottom w:val="none" w:sz="0" w:space="0" w:color="auto"/>
                <w:right w:val="none" w:sz="0" w:space="0" w:color="auto"/>
              </w:divBdr>
            </w:div>
          </w:divsChild>
        </w:div>
        <w:div w:id="1323269348">
          <w:marLeft w:val="0"/>
          <w:marRight w:val="0"/>
          <w:marTop w:val="0"/>
          <w:marBottom w:val="0"/>
          <w:divBdr>
            <w:top w:val="none" w:sz="0" w:space="0" w:color="auto"/>
            <w:left w:val="none" w:sz="0" w:space="0" w:color="auto"/>
            <w:bottom w:val="none" w:sz="0" w:space="0" w:color="auto"/>
            <w:right w:val="none" w:sz="0" w:space="0" w:color="auto"/>
          </w:divBdr>
          <w:divsChild>
            <w:div w:id="1229419463">
              <w:marLeft w:val="0"/>
              <w:marRight w:val="0"/>
              <w:marTop w:val="0"/>
              <w:marBottom w:val="0"/>
              <w:divBdr>
                <w:top w:val="none" w:sz="0" w:space="0" w:color="auto"/>
                <w:left w:val="none" w:sz="0" w:space="0" w:color="auto"/>
                <w:bottom w:val="none" w:sz="0" w:space="0" w:color="auto"/>
                <w:right w:val="none" w:sz="0" w:space="0" w:color="auto"/>
              </w:divBdr>
            </w:div>
          </w:divsChild>
        </w:div>
        <w:div w:id="1323777778">
          <w:marLeft w:val="0"/>
          <w:marRight w:val="0"/>
          <w:marTop w:val="0"/>
          <w:marBottom w:val="0"/>
          <w:divBdr>
            <w:top w:val="none" w:sz="0" w:space="0" w:color="auto"/>
            <w:left w:val="none" w:sz="0" w:space="0" w:color="auto"/>
            <w:bottom w:val="none" w:sz="0" w:space="0" w:color="auto"/>
            <w:right w:val="none" w:sz="0" w:space="0" w:color="auto"/>
          </w:divBdr>
          <w:divsChild>
            <w:div w:id="2015497502">
              <w:marLeft w:val="0"/>
              <w:marRight w:val="0"/>
              <w:marTop w:val="0"/>
              <w:marBottom w:val="0"/>
              <w:divBdr>
                <w:top w:val="none" w:sz="0" w:space="0" w:color="auto"/>
                <w:left w:val="none" w:sz="0" w:space="0" w:color="auto"/>
                <w:bottom w:val="none" w:sz="0" w:space="0" w:color="auto"/>
                <w:right w:val="none" w:sz="0" w:space="0" w:color="auto"/>
              </w:divBdr>
            </w:div>
          </w:divsChild>
        </w:div>
        <w:div w:id="1323896837">
          <w:marLeft w:val="0"/>
          <w:marRight w:val="0"/>
          <w:marTop w:val="0"/>
          <w:marBottom w:val="0"/>
          <w:divBdr>
            <w:top w:val="none" w:sz="0" w:space="0" w:color="auto"/>
            <w:left w:val="none" w:sz="0" w:space="0" w:color="auto"/>
            <w:bottom w:val="none" w:sz="0" w:space="0" w:color="auto"/>
            <w:right w:val="none" w:sz="0" w:space="0" w:color="auto"/>
          </w:divBdr>
          <w:divsChild>
            <w:div w:id="853804988">
              <w:marLeft w:val="0"/>
              <w:marRight w:val="0"/>
              <w:marTop w:val="0"/>
              <w:marBottom w:val="0"/>
              <w:divBdr>
                <w:top w:val="none" w:sz="0" w:space="0" w:color="auto"/>
                <w:left w:val="none" w:sz="0" w:space="0" w:color="auto"/>
                <w:bottom w:val="none" w:sz="0" w:space="0" w:color="auto"/>
                <w:right w:val="none" w:sz="0" w:space="0" w:color="auto"/>
              </w:divBdr>
            </w:div>
          </w:divsChild>
        </w:div>
        <w:div w:id="1324703303">
          <w:marLeft w:val="0"/>
          <w:marRight w:val="0"/>
          <w:marTop w:val="0"/>
          <w:marBottom w:val="0"/>
          <w:divBdr>
            <w:top w:val="none" w:sz="0" w:space="0" w:color="auto"/>
            <w:left w:val="none" w:sz="0" w:space="0" w:color="auto"/>
            <w:bottom w:val="none" w:sz="0" w:space="0" w:color="auto"/>
            <w:right w:val="none" w:sz="0" w:space="0" w:color="auto"/>
          </w:divBdr>
          <w:divsChild>
            <w:div w:id="283390441">
              <w:marLeft w:val="0"/>
              <w:marRight w:val="0"/>
              <w:marTop w:val="0"/>
              <w:marBottom w:val="0"/>
              <w:divBdr>
                <w:top w:val="none" w:sz="0" w:space="0" w:color="auto"/>
                <w:left w:val="none" w:sz="0" w:space="0" w:color="auto"/>
                <w:bottom w:val="none" w:sz="0" w:space="0" w:color="auto"/>
                <w:right w:val="none" w:sz="0" w:space="0" w:color="auto"/>
              </w:divBdr>
            </w:div>
          </w:divsChild>
        </w:div>
        <w:div w:id="1325553267">
          <w:marLeft w:val="0"/>
          <w:marRight w:val="0"/>
          <w:marTop w:val="0"/>
          <w:marBottom w:val="0"/>
          <w:divBdr>
            <w:top w:val="none" w:sz="0" w:space="0" w:color="auto"/>
            <w:left w:val="none" w:sz="0" w:space="0" w:color="auto"/>
            <w:bottom w:val="none" w:sz="0" w:space="0" w:color="auto"/>
            <w:right w:val="none" w:sz="0" w:space="0" w:color="auto"/>
          </w:divBdr>
          <w:divsChild>
            <w:div w:id="1926264732">
              <w:marLeft w:val="0"/>
              <w:marRight w:val="0"/>
              <w:marTop w:val="0"/>
              <w:marBottom w:val="0"/>
              <w:divBdr>
                <w:top w:val="none" w:sz="0" w:space="0" w:color="auto"/>
                <w:left w:val="none" w:sz="0" w:space="0" w:color="auto"/>
                <w:bottom w:val="none" w:sz="0" w:space="0" w:color="auto"/>
                <w:right w:val="none" w:sz="0" w:space="0" w:color="auto"/>
              </w:divBdr>
            </w:div>
          </w:divsChild>
        </w:div>
        <w:div w:id="1326010938">
          <w:marLeft w:val="0"/>
          <w:marRight w:val="0"/>
          <w:marTop w:val="0"/>
          <w:marBottom w:val="0"/>
          <w:divBdr>
            <w:top w:val="none" w:sz="0" w:space="0" w:color="auto"/>
            <w:left w:val="none" w:sz="0" w:space="0" w:color="auto"/>
            <w:bottom w:val="none" w:sz="0" w:space="0" w:color="auto"/>
            <w:right w:val="none" w:sz="0" w:space="0" w:color="auto"/>
          </w:divBdr>
          <w:divsChild>
            <w:div w:id="1423573224">
              <w:marLeft w:val="0"/>
              <w:marRight w:val="0"/>
              <w:marTop w:val="0"/>
              <w:marBottom w:val="0"/>
              <w:divBdr>
                <w:top w:val="none" w:sz="0" w:space="0" w:color="auto"/>
                <w:left w:val="none" w:sz="0" w:space="0" w:color="auto"/>
                <w:bottom w:val="none" w:sz="0" w:space="0" w:color="auto"/>
                <w:right w:val="none" w:sz="0" w:space="0" w:color="auto"/>
              </w:divBdr>
            </w:div>
          </w:divsChild>
        </w:div>
        <w:div w:id="1327434639">
          <w:marLeft w:val="0"/>
          <w:marRight w:val="0"/>
          <w:marTop w:val="0"/>
          <w:marBottom w:val="0"/>
          <w:divBdr>
            <w:top w:val="none" w:sz="0" w:space="0" w:color="auto"/>
            <w:left w:val="none" w:sz="0" w:space="0" w:color="auto"/>
            <w:bottom w:val="none" w:sz="0" w:space="0" w:color="auto"/>
            <w:right w:val="none" w:sz="0" w:space="0" w:color="auto"/>
          </w:divBdr>
          <w:divsChild>
            <w:div w:id="155154532">
              <w:marLeft w:val="0"/>
              <w:marRight w:val="0"/>
              <w:marTop w:val="0"/>
              <w:marBottom w:val="0"/>
              <w:divBdr>
                <w:top w:val="none" w:sz="0" w:space="0" w:color="auto"/>
                <w:left w:val="none" w:sz="0" w:space="0" w:color="auto"/>
                <w:bottom w:val="none" w:sz="0" w:space="0" w:color="auto"/>
                <w:right w:val="none" w:sz="0" w:space="0" w:color="auto"/>
              </w:divBdr>
            </w:div>
          </w:divsChild>
        </w:div>
        <w:div w:id="1327635909">
          <w:marLeft w:val="0"/>
          <w:marRight w:val="0"/>
          <w:marTop w:val="0"/>
          <w:marBottom w:val="0"/>
          <w:divBdr>
            <w:top w:val="none" w:sz="0" w:space="0" w:color="auto"/>
            <w:left w:val="none" w:sz="0" w:space="0" w:color="auto"/>
            <w:bottom w:val="none" w:sz="0" w:space="0" w:color="auto"/>
            <w:right w:val="none" w:sz="0" w:space="0" w:color="auto"/>
          </w:divBdr>
          <w:divsChild>
            <w:div w:id="913709980">
              <w:marLeft w:val="0"/>
              <w:marRight w:val="0"/>
              <w:marTop w:val="0"/>
              <w:marBottom w:val="0"/>
              <w:divBdr>
                <w:top w:val="none" w:sz="0" w:space="0" w:color="auto"/>
                <w:left w:val="none" w:sz="0" w:space="0" w:color="auto"/>
                <w:bottom w:val="none" w:sz="0" w:space="0" w:color="auto"/>
                <w:right w:val="none" w:sz="0" w:space="0" w:color="auto"/>
              </w:divBdr>
            </w:div>
          </w:divsChild>
        </w:div>
        <w:div w:id="1328441095">
          <w:marLeft w:val="0"/>
          <w:marRight w:val="0"/>
          <w:marTop w:val="0"/>
          <w:marBottom w:val="0"/>
          <w:divBdr>
            <w:top w:val="none" w:sz="0" w:space="0" w:color="auto"/>
            <w:left w:val="none" w:sz="0" w:space="0" w:color="auto"/>
            <w:bottom w:val="none" w:sz="0" w:space="0" w:color="auto"/>
            <w:right w:val="none" w:sz="0" w:space="0" w:color="auto"/>
          </w:divBdr>
          <w:divsChild>
            <w:div w:id="1985547991">
              <w:marLeft w:val="0"/>
              <w:marRight w:val="0"/>
              <w:marTop w:val="0"/>
              <w:marBottom w:val="0"/>
              <w:divBdr>
                <w:top w:val="none" w:sz="0" w:space="0" w:color="auto"/>
                <w:left w:val="none" w:sz="0" w:space="0" w:color="auto"/>
                <w:bottom w:val="none" w:sz="0" w:space="0" w:color="auto"/>
                <w:right w:val="none" w:sz="0" w:space="0" w:color="auto"/>
              </w:divBdr>
            </w:div>
          </w:divsChild>
        </w:div>
        <w:div w:id="1329164704">
          <w:marLeft w:val="0"/>
          <w:marRight w:val="0"/>
          <w:marTop w:val="0"/>
          <w:marBottom w:val="0"/>
          <w:divBdr>
            <w:top w:val="none" w:sz="0" w:space="0" w:color="auto"/>
            <w:left w:val="none" w:sz="0" w:space="0" w:color="auto"/>
            <w:bottom w:val="none" w:sz="0" w:space="0" w:color="auto"/>
            <w:right w:val="none" w:sz="0" w:space="0" w:color="auto"/>
          </w:divBdr>
          <w:divsChild>
            <w:div w:id="509835271">
              <w:marLeft w:val="0"/>
              <w:marRight w:val="0"/>
              <w:marTop w:val="0"/>
              <w:marBottom w:val="0"/>
              <w:divBdr>
                <w:top w:val="none" w:sz="0" w:space="0" w:color="auto"/>
                <w:left w:val="none" w:sz="0" w:space="0" w:color="auto"/>
                <w:bottom w:val="none" w:sz="0" w:space="0" w:color="auto"/>
                <w:right w:val="none" w:sz="0" w:space="0" w:color="auto"/>
              </w:divBdr>
            </w:div>
          </w:divsChild>
        </w:div>
        <w:div w:id="1329284717">
          <w:marLeft w:val="0"/>
          <w:marRight w:val="0"/>
          <w:marTop w:val="0"/>
          <w:marBottom w:val="0"/>
          <w:divBdr>
            <w:top w:val="none" w:sz="0" w:space="0" w:color="auto"/>
            <w:left w:val="none" w:sz="0" w:space="0" w:color="auto"/>
            <w:bottom w:val="none" w:sz="0" w:space="0" w:color="auto"/>
            <w:right w:val="none" w:sz="0" w:space="0" w:color="auto"/>
          </w:divBdr>
          <w:divsChild>
            <w:div w:id="1306202822">
              <w:marLeft w:val="0"/>
              <w:marRight w:val="0"/>
              <w:marTop w:val="0"/>
              <w:marBottom w:val="0"/>
              <w:divBdr>
                <w:top w:val="none" w:sz="0" w:space="0" w:color="auto"/>
                <w:left w:val="none" w:sz="0" w:space="0" w:color="auto"/>
                <w:bottom w:val="none" w:sz="0" w:space="0" w:color="auto"/>
                <w:right w:val="none" w:sz="0" w:space="0" w:color="auto"/>
              </w:divBdr>
            </w:div>
          </w:divsChild>
        </w:div>
        <w:div w:id="1329600374">
          <w:marLeft w:val="0"/>
          <w:marRight w:val="0"/>
          <w:marTop w:val="0"/>
          <w:marBottom w:val="0"/>
          <w:divBdr>
            <w:top w:val="none" w:sz="0" w:space="0" w:color="auto"/>
            <w:left w:val="none" w:sz="0" w:space="0" w:color="auto"/>
            <w:bottom w:val="none" w:sz="0" w:space="0" w:color="auto"/>
            <w:right w:val="none" w:sz="0" w:space="0" w:color="auto"/>
          </w:divBdr>
          <w:divsChild>
            <w:div w:id="1558932997">
              <w:marLeft w:val="0"/>
              <w:marRight w:val="0"/>
              <w:marTop w:val="0"/>
              <w:marBottom w:val="0"/>
              <w:divBdr>
                <w:top w:val="none" w:sz="0" w:space="0" w:color="auto"/>
                <w:left w:val="none" w:sz="0" w:space="0" w:color="auto"/>
                <w:bottom w:val="none" w:sz="0" w:space="0" w:color="auto"/>
                <w:right w:val="none" w:sz="0" w:space="0" w:color="auto"/>
              </w:divBdr>
            </w:div>
          </w:divsChild>
        </w:div>
        <w:div w:id="1330135202">
          <w:marLeft w:val="0"/>
          <w:marRight w:val="0"/>
          <w:marTop w:val="0"/>
          <w:marBottom w:val="0"/>
          <w:divBdr>
            <w:top w:val="none" w:sz="0" w:space="0" w:color="auto"/>
            <w:left w:val="none" w:sz="0" w:space="0" w:color="auto"/>
            <w:bottom w:val="none" w:sz="0" w:space="0" w:color="auto"/>
            <w:right w:val="none" w:sz="0" w:space="0" w:color="auto"/>
          </w:divBdr>
          <w:divsChild>
            <w:div w:id="1158376644">
              <w:marLeft w:val="0"/>
              <w:marRight w:val="0"/>
              <w:marTop w:val="0"/>
              <w:marBottom w:val="0"/>
              <w:divBdr>
                <w:top w:val="none" w:sz="0" w:space="0" w:color="auto"/>
                <w:left w:val="none" w:sz="0" w:space="0" w:color="auto"/>
                <w:bottom w:val="none" w:sz="0" w:space="0" w:color="auto"/>
                <w:right w:val="none" w:sz="0" w:space="0" w:color="auto"/>
              </w:divBdr>
            </w:div>
          </w:divsChild>
        </w:div>
        <w:div w:id="1330672061">
          <w:marLeft w:val="0"/>
          <w:marRight w:val="0"/>
          <w:marTop w:val="0"/>
          <w:marBottom w:val="0"/>
          <w:divBdr>
            <w:top w:val="none" w:sz="0" w:space="0" w:color="auto"/>
            <w:left w:val="none" w:sz="0" w:space="0" w:color="auto"/>
            <w:bottom w:val="none" w:sz="0" w:space="0" w:color="auto"/>
            <w:right w:val="none" w:sz="0" w:space="0" w:color="auto"/>
          </w:divBdr>
          <w:divsChild>
            <w:div w:id="74060833">
              <w:marLeft w:val="0"/>
              <w:marRight w:val="0"/>
              <w:marTop w:val="0"/>
              <w:marBottom w:val="0"/>
              <w:divBdr>
                <w:top w:val="none" w:sz="0" w:space="0" w:color="auto"/>
                <w:left w:val="none" w:sz="0" w:space="0" w:color="auto"/>
                <w:bottom w:val="none" w:sz="0" w:space="0" w:color="auto"/>
                <w:right w:val="none" w:sz="0" w:space="0" w:color="auto"/>
              </w:divBdr>
            </w:div>
          </w:divsChild>
        </w:div>
        <w:div w:id="1330712037">
          <w:marLeft w:val="0"/>
          <w:marRight w:val="0"/>
          <w:marTop w:val="0"/>
          <w:marBottom w:val="0"/>
          <w:divBdr>
            <w:top w:val="none" w:sz="0" w:space="0" w:color="auto"/>
            <w:left w:val="none" w:sz="0" w:space="0" w:color="auto"/>
            <w:bottom w:val="none" w:sz="0" w:space="0" w:color="auto"/>
            <w:right w:val="none" w:sz="0" w:space="0" w:color="auto"/>
          </w:divBdr>
          <w:divsChild>
            <w:div w:id="603269645">
              <w:marLeft w:val="0"/>
              <w:marRight w:val="0"/>
              <w:marTop w:val="0"/>
              <w:marBottom w:val="0"/>
              <w:divBdr>
                <w:top w:val="none" w:sz="0" w:space="0" w:color="auto"/>
                <w:left w:val="none" w:sz="0" w:space="0" w:color="auto"/>
                <w:bottom w:val="none" w:sz="0" w:space="0" w:color="auto"/>
                <w:right w:val="none" w:sz="0" w:space="0" w:color="auto"/>
              </w:divBdr>
            </w:div>
          </w:divsChild>
        </w:div>
        <w:div w:id="1331642867">
          <w:marLeft w:val="0"/>
          <w:marRight w:val="0"/>
          <w:marTop w:val="0"/>
          <w:marBottom w:val="0"/>
          <w:divBdr>
            <w:top w:val="none" w:sz="0" w:space="0" w:color="auto"/>
            <w:left w:val="none" w:sz="0" w:space="0" w:color="auto"/>
            <w:bottom w:val="none" w:sz="0" w:space="0" w:color="auto"/>
            <w:right w:val="none" w:sz="0" w:space="0" w:color="auto"/>
          </w:divBdr>
          <w:divsChild>
            <w:div w:id="997074819">
              <w:marLeft w:val="0"/>
              <w:marRight w:val="0"/>
              <w:marTop w:val="0"/>
              <w:marBottom w:val="0"/>
              <w:divBdr>
                <w:top w:val="none" w:sz="0" w:space="0" w:color="auto"/>
                <w:left w:val="none" w:sz="0" w:space="0" w:color="auto"/>
                <w:bottom w:val="none" w:sz="0" w:space="0" w:color="auto"/>
                <w:right w:val="none" w:sz="0" w:space="0" w:color="auto"/>
              </w:divBdr>
            </w:div>
          </w:divsChild>
        </w:div>
        <w:div w:id="1332024548">
          <w:marLeft w:val="0"/>
          <w:marRight w:val="0"/>
          <w:marTop w:val="0"/>
          <w:marBottom w:val="0"/>
          <w:divBdr>
            <w:top w:val="none" w:sz="0" w:space="0" w:color="auto"/>
            <w:left w:val="none" w:sz="0" w:space="0" w:color="auto"/>
            <w:bottom w:val="none" w:sz="0" w:space="0" w:color="auto"/>
            <w:right w:val="none" w:sz="0" w:space="0" w:color="auto"/>
          </w:divBdr>
          <w:divsChild>
            <w:div w:id="385178606">
              <w:marLeft w:val="0"/>
              <w:marRight w:val="0"/>
              <w:marTop w:val="0"/>
              <w:marBottom w:val="0"/>
              <w:divBdr>
                <w:top w:val="none" w:sz="0" w:space="0" w:color="auto"/>
                <w:left w:val="none" w:sz="0" w:space="0" w:color="auto"/>
                <w:bottom w:val="none" w:sz="0" w:space="0" w:color="auto"/>
                <w:right w:val="none" w:sz="0" w:space="0" w:color="auto"/>
              </w:divBdr>
            </w:div>
          </w:divsChild>
        </w:div>
        <w:div w:id="1332175068">
          <w:marLeft w:val="0"/>
          <w:marRight w:val="0"/>
          <w:marTop w:val="0"/>
          <w:marBottom w:val="0"/>
          <w:divBdr>
            <w:top w:val="none" w:sz="0" w:space="0" w:color="auto"/>
            <w:left w:val="none" w:sz="0" w:space="0" w:color="auto"/>
            <w:bottom w:val="none" w:sz="0" w:space="0" w:color="auto"/>
            <w:right w:val="none" w:sz="0" w:space="0" w:color="auto"/>
          </w:divBdr>
          <w:divsChild>
            <w:div w:id="1148205782">
              <w:marLeft w:val="0"/>
              <w:marRight w:val="0"/>
              <w:marTop w:val="0"/>
              <w:marBottom w:val="0"/>
              <w:divBdr>
                <w:top w:val="none" w:sz="0" w:space="0" w:color="auto"/>
                <w:left w:val="none" w:sz="0" w:space="0" w:color="auto"/>
                <w:bottom w:val="none" w:sz="0" w:space="0" w:color="auto"/>
                <w:right w:val="none" w:sz="0" w:space="0" w:color="auto"/>
              </w:divBdr>
            </w:div>
          </w:divsChild>
        </w:div>
        <w:div w:id="1333144780">
          <w:marLeft w:val="0"/>
          <w:marRight w:val="0"/>
          <w:marTop w:val="0"/>
          <w:marBottom w:val="0"/>
          <w:divBdr>
            <w:top w:val="none" w:sz="0" w:space="0" w:color="auto"/>
            <w:left w:val="none" w:sz="0" w:space="0" w:color="auto"/>
            <w:bottom w:val="none" w:sz="0" w:space="0" w:color="auto"/>
            <w:right w:val="none" w:sz="0" w:space="0" w:color="auto"/>
          </w:divBdr>
          <w:divsChild>
            <w:div w:id="1127353113">
              <w:marLeft w:val="0"/>
              <w:marRight w:val="0"/>
              <w:marTop w:val="0"/>
              <w:marBottom w:val="0"/>
              <w:divBdr>
                <w:top w:val="none" w:sz="0" w:space="0" w:color="auto"/>
                <w:left w:val="none" w:sz="0" w:space="0" w:color="auto"/>
                <w:bottom w:val="none" w:sz="0" w:space="0" w:color="auto"/>
                <w:right w:val="none" w:sz="0" w:space="0" w:color="auto"/>
              </w:divBdr>
            </w:div>
          </w:divsChild>
        </w:div>
        <w:div w:id="1336150046">
          <w:marLeft w:val="0"/>
          <w:marRight w:val="0"/>
          <w:marTop w:val="0"/>
          <w:marBottom w:val="0"/>
          <w:divBdr>
            <w:top w:val="none" w:sz="0" w:space="0" w:color="auto"/>
            <w:left w:val="none" w:sz="0" w:space="0" w:color="auto"/>
            <w:bottom w:val="none" w:sz="0" w:space="0" w:color="auto"/>
            <w:right w:val="none" w:sz="0" w:space="0" w:color="auto"/>
          </w:divBdr>
          <w:divsChild>
            <w:div w:id="608246921">
              <w:marLeft w:val="0"/>
              <w:marRight w:val="0"/>
              <w:marTop w:val="0"/>
              <w:marBottom w:val="0"/>
              <w:divBdr>
                <w:top w:val="none" w:sz="0" w:space="0" w:color="auto"/>
                <w:left w:val="none" w:sz="0" w:space="0" w:color="auto"/>
                <w:bottom w:val="none" w:sz="0" w:space="0" w:color="auto"/>
                <w:right w:val="none" w:sz="0" w:space="0" w:color="auto"/>
              </w:divBdr>
            </w:div>
          </w:divsChild>
        </w:div>
        <w:div w:id="1337029367">
          <w:marLeft w:val="0"/>
          <w:marRight w:val="0"/>
          <w:marTop w:val="0"/>
          <w:marBottom w:val="0"/>
          <w:divBdr>
            <w:top w:val="none" w:sz="0" w:space="0" w:color="auto"/>
            <w:left w:val="none" w:sz="0" w:space="0" w:color="auto"/>
            <w:bottom w:val="none" w:sz="0" w:space="0" w:color="auto"/>
            <w:right w:val="none" w:sz="0" w:space="0" w:color="auto"/>
          </w:divBdr>
          <w:divsChild>
            <w:div w:id="1803500500">
              <w:marLeft w:val="0"/>
              <w:marRight w:val="0"/>
              <w:marTop w:val="0"/>
              <w:marBottom w:val="0"/>
              <w:divBdr>
                <w:top w:val="none" w:sz="0" w:space="0" w:color="auto"/>
                <w:left w:val="none" w:sz="0" w:space="0" w:color="auto"/>
                <w:bottom w:val="none" w:sz="0" w:space="0" w:color="auto"/>
                <w:right w:val="none" w:sz="0" w:space="0" w:color="auto"/>
              </w:divBdr>
            </w:div>
          </w:divsChild>
        </w:div>
        <w:div w:id="1337271535">
          <w:marLeft w:val="0"/>
          <w:marRight w:val="0"/>
          <w:marTop w:val="0"/>
          <w:marBottom w:val="0"/>
          <w:divBdr>
            <w:top w:val="none" w:sz="0" w:space="0" w:color="auto"/>
            <w:left w:val="none" w:sz="0" w:space="0" w:color="auto"/>
            <w:bottom w:val="none" w:sz="0" w:space="0" w:color="auto"/>
            <w:right w:val="none" w:sz="0" w:space="0" w:color="auto"/>
          </w:divBdr>
          <w:divsChild>
            <w:div w:id="1869834326">
              <w:marLeft w:val="0"/>
              <w:marRight w:val="0"/>
              <w:marTop w:val="0"/>
              <w:marBottom w:val="0"/>
              <w:divBdr>
                <w:top w:val="none" w:sz="0" w:space="0" w:color="auto"/>
                <w:left w:val="none" w:sz="0" w:space="0" w:color="auto"/>
                <w:bottom w:val="none" w:sz="0" w:space="0" w:color="auto"/>
                <w:right w:val="none" w:sz="0" w:space="0" w:color="auto"/>
              </w:divBdr>
            </w:div>
          </w:divsChild>
        </w:div>
        <w:div w:id="1339577935">
          <w:marLeft w:val="0"/>
          <w:marRight w:val="0"/>
          <w:marTop w:val="0"/>
          <w:marBottom w:val="0"/>
          <w:divBdr>
            <w:top w:val="none" w:sz="0" w:space="0" w:color="auto"/>
            <w:left w:val="none" w:sz="0" w:space="0" w:color="auto"/>
            <w:bottom w:val="none" w:sz="0" w:space="0" w:color="auto"/>
            <w:right w:val="none" w:sz="0" w:space="0" w:color="auto"/>
          </w:divBdr>
          <w:divsChild>
            <w:div w:id="587226544">
              <w:marLeft w:val="0"/>
              <w:marRight w:val="0"/>
              <w:marTop w:val="0"/>
              <w:marBottom w:val="0"/>
              <w:divBdr>
                <w:top w:val="none" w:sz="0" w:space="0" w:color="auto"/>
                <w:left w:val="none" w:sz="0" w:space="0" w:color="auto"/>
                <w:bottom w:val="none" w:sz="0" w:space="0" w:color="auto"/>
                <w:right w:val="none" w:sz="0" w:space="0" w:color="auto"/>
              </w:divBdr>
            </w:div>
          </w:divsChild>
        </w:div>
        <w:div w:id="1339623316">
          <w:marLeft w:val="0"/>
          <w:marRight w:val="0"/>
          <w:marTop w:val="0"/>
          <w:marBottom w:val="0"/>
          <w:divBdr>
            <w:top w:val="none" w:sz="0" w:space="0" w:color="auto"/>
            <w:left w:val="none" w:sz="0" w:space="0" w:color="auto"/>
            <w:bottom w:val="none" w:sz="0" w:space="0" w:color="auto"/>
            <w:right w:val="none" w:sz="0" w:space="0" w:color="auto"/>
          </w:divBdr>
          <w:divsChild>
            <w:div w:id="430902175">
              <w:marLeft w:val="0"/>
              <w:marRight w:val="0"/>
              <w:marTop w:val="0"/>
              <w:marBottom w:val="0"/>
              <w:divBdr>
                <w:top w:val="none" w:sz="0" w:space="0" w:color="auto"/>
                <w:left w:val="none" w:sz="0" w:space="0" w:color="auto"/>
                <w:bottom w:val="none" w:sz="0" w:space="0" w:color="auto"/>
                <w:right w:val="none" w:sz="0" w:space="0" w:color="auto"/>
              </w:divBdr>
            </w:div>
          </w:divsChild>
        </w:div>
        <w:div w:id="1339772278">
          <w:marLeft w:val="0"/>
          <w:marRight w:val="0"/>
          <w:marTop w:val="0"/>
          <w:marBottom w:val="0"/>
          <w:divBdr>
            <w:top w:val="none" w:sz="0" w:space="0" w:color="auto"/>
            <w:left w:val="none" w:sz="0" w:space="0" w:color="auto"/>
            <w:bottom w:val="none" w:sz="0" w:space="0" w:color="auto"/>
            <w:right w:val="none" w:sz="0" w:space="0" w:color="auto"/>
          </w:divBdr>
          <w:divsChild>
            <w:div w:id="1914923224">
              <w:marLeft w:val="0"/>
              <w:marRight w:val="0"/>
              <w:marTop w:val="0"/>
              <w:marBottom w:val="0"/>
              <w:divBdr>
                <w:top w:val="none" w:sz="0" w:space="0" w:color="auto"/>
                <w:left w:val="none" w:sz="0" w:space="0" w:color="auto"/>
                <w:bottom w:val="none" w:sz="0" w:space="0" w:color="auto"/>
                <w:right w:val="none" w:sz="0" w:space="0" w:color="auto"/>
              </w:divBdr>
            </w:div>
          </w:divsChild>
        </w:div>
        <w:div w:id="1339966152">
          <w:marLeft w:val="0"/>
          <w:marRight w:val="0"/>
          <w:marTop w:val="0"/>
          <w:marBottom w:val="0"/>
          <w:divBdr>
            <w:top w:val="none" w:sz="0" w:space="0" w:color="auto"/>
            <w:left w:val="none" w:sz="0" w:space="0" w:color="auto"/>
            <w:bottom w:val="none" w:sz="0" w:space="0" w:color="auto"/>
            <w:right w:val="none" w:sz="0" w:space="0" w:color="auto"/>
          </w:divBdr>
          <w:divsChild>
            <w:div w:id="268050673">
              <w:marLeft w:val="0"/>
              <w:marRight w:val="0"/>
              <w:marTop w:val="0"/>
              <w:marBottom w:val="0"/>
              <w:divBdr>
                <w:top w:val="none" w:sz="0" w:space="0" w:color="auto"/>
                <w:left w:val="none" w:sz="0" w:space="0" w:color="auto"/>
                <w:bottom w:val="none" w:sz="0" w:space="0" w:color="auto"/>
                <w:right w:val="none" w:sz="0" w:space="0" w:color="auto"/>
              </w:divBdr>
            </w:div>
          </w:divsChild>
        </w:div>
        <w:div w:id="1340084716">
          <w:marLeft w:val="0"/>
          <w:marRight w:val="0"/>
          <w:marTop w:val="0"/>
          <w:marBottom w:val="0"/>
          <w:divBdr>
            <w:top w:val="none" w:sz="0" w:space="0" w:color="auto"/>
            <w:left w:val="none" w:sz="0" w:space="0" w:color="auto"/>
            <w:bottom w:val="none" w:sz="0" w:space="0" w:color="auto"/>
            <w:right w:val="none" w:sz="0" w:space="0" w:color="auto"/>
          </w:divBdr>
          <w:divsChild>
            <w:div w:id="1768112762">
              <w:marLeft w:val="0"/>
              <w:marRight w:val="0"/>
              <w:marTop w:val="0"/>
              <w:marBottom w:val="0"/>
              <w:divBdr>
                <w:top w:val="none" w:sz="0" w:space="0" w:color="auto"/>
                <w:left w:val="none" w:sz="0" w:space="0" w:color="auto"/>
                <w:bottom w:val="none" w:sz="0" w:space="0" w:color="auto"/>
                <w:right w:val="none" w:sz="0" w:space="0" w:color="auto"/>
              </w:divBdr>
            </w:div>
          </w:divsChild>
        </w:div>
        <w:div w:id="1340306460">
          <w:marLeft w:val="0"/>
          <w:marRight w:val="0"/>
          <w:marTop w:val="0"/>
          <w:marBottom w:val="0"/>
          <w:divBdr>
            <w:top w:val="none" w:sz="0" w:space="0" w:color="auto"/>
            <w:left w:val="none" w:sz="0" w:space="0" w:color="auto"/>
            <w:bottom w:val="none" w:sz="0" w:space="0" w:color="auto"/>
            <w:right w:val="none" w:sz="0" w:space="0" w:color="auto"/>
          </w:divBdr>
          <w:divsChild>
            <w:div w:id="199634632">
              <w:marLeft w:val="0"/>
              <w:marRight w:val="0"/>
              <w:marTop w:val="0"/>
              <w:marBottom w:val="0"/>
              <w:divBdr>
                <w:top w:val="none" w:sz="0" w:space="0" w:color="auto"/>
                <w:left w:val="none" w:sz="0" w:space="0" w:color="auto"/>
                <w:bottom w:val="none" w:sz="0" w:space="0" w:color="auto"/>
                <w:right w:val="none" w:sz="0" w:space="0" w:color="auto"/>
              </w:divBdr>
            </w:div>
          </w:divsChild>
        </w:div>
        <w:div w:id="1341005707">
          <w:marLeft w:val="0"/>
          <w:marRight w:val="0"/>
          <w:marTop w:val="0"/>
          <w:marBottom w:val="0"/>
          <w:divBdr>
            <w:top w:val="none" w:sz="0" w:space="0" w:color="auto"/>
            <w:left w:val="none" w:sz="0" w:space="0" w:color="auto"/>
            <w:bottom w:val="none" w:sz="0" w:space="0" w:color="auto"/>
            <w:right w:val="none" w:sz="0" w:space="0" w:color="auto"/>
          </w:divBdr>
          <w:divsChild>
            <w:div w:id="1133870868">
              <w:marLeft w:val="0"/>
              <w:marRight w:val="0"/>
              <w:marTop w:val="0"/>
              <w:marBottom w:val="0"/>
              <w:divBdr>
                <w:top w:val="none" w:sz="0" w:space="0" w:color="auto"/>
                <w:left w:val="none" w:sz="0" w:space="0" w:color="auto"/>
                <w:bottom w:val="none" w:sz="0" w:space="0" w:color="auto"/>
                <w:right w:val="none" w:sz="0" w:space="0" w:color="auto"/>
              </w:divBdr>
            </w:div>
          </w:divsChild>
        </w:div>
        <w:div w:id="1341199924">
          <w:marLeft w:val="0"/>
          <w:marRight w:val="0"/>
          <w:marTop w:val="0"/>
          <w:marBottom w:val="0"/>
          <w:divBdr>
            <w:top w:val="none" w:sz="0" w:space="0" w:color="auto"/>
            <w:left w:val="none" w:sz="0" w:space="0" w:color="auto"/>
            <w:bottom w:val="none" w:sz="0" w:space="0" w:color="auto"/>
            <w:right w:val="none" w:sz="0" w:space="0" w:color="auto"/>
          </w:divBdr>
          <w:divsChild>
            <w:div w:id="600795152">
              <w:marLeft w:val="0"/>
              <w:marRight w:val="0"/>
              <w:marTop w:val="0"/>
              <w:marBottom w:val="0"/>
              <w:divBdr>
                <w:top w:val="none" w:sz="0" w:space="0" w:color="auto"/>
                <w:left w:val="none" w:sz="0" w:space="0" w:color="auto"/>
                <w:bottom w:val="none" w:sz="0" w:space="0" w:color="auto"/>
                <w:right w:val="none" w:sz="0" w:space="0" w:color="auto"/>
              </w:divBdr>
            </w:div>
          </w:divsChild>
        </w:div>
        <w:div w:id="1341926173">
          <w:marLeft w:val="0"/>
          <w:marRight w:val="0"/>
          <w:marTop w:val="0"/>
          <w:marBottom w:val="0"/>
          <w:divBdr>
            <w:top w:val="none" w:sz="0" w:space="0" w:color="auto"/>
            <w:left w:val="none" w:sz="0" w:space="0" w:color="auto"/>
            <w:bottom w:val="none" w:sz="0" w:space="0" w:color="auto"/>
            <w:right w:val="none" w:sz="0" w:space="0" w:color="auto"/>
          </w:divBdr>
          <w:divsChild>
            <w:div w:id="1133984868">
              <w:marLeft w:val="0"/>
              <w:marRight w:val="0"/>
              <w:marTop w:val="0"/>
              <w:marBottom w:val="0"/>
              <w:divBdr>
                <w:top w:val="none" w:sz="0" w:space="0" w:color="auto"/>
                <w:left w:val="none" w:sz="0" w:space="0" w:color="auto"/>
                <w:bottom w:val="none" w:sz="0" w:space="0" w:color="auto"/>
                <w:right w:val="none" w:sz="0" w:space="0" w:color="auto"/>
              </w:divBdr>
            </w:div>
          </w:divsChild>
        </w:div>
        <w:div w:id="1342203086">
          <w:marLeft w:val="0"/>
          <w:marRight w:val="0"/>
          <w:marTop w:val="0"/>
          <w:marBottom w:val="0"/>
          <w:divBdr>
            <w:top w:val="none" w:sz="0" w:space="0" w:color="auto"/>
            <w:left w:val="none" w:sz="0" w:space="0" w:color="auto"/>
            <w:bottom w:val="none" w:sz="0" w:space="0" w:color="auto"/>
            <w:right w:val="none" w:sz="0" w:space="0" w:color="auto"/>
          </w:divBdr>
          <w:divsChild>
            <w:div w:id="2011832304">
              <w:marLeft w:val="0"/>
              <w:marRight w:val="0"/>
              <w:marTop w:val="0"/>
              <w:marBottom w:val="0"/>
              <w:divBdr>
                <w:top w:val="none" w:sz="0" w:space="0" w:color="auto"/>
                <w:left w:val="none" w:sz="0" w:space="0" w:color="auto"/>
                <w:bottom w:val="none" w:sz="0" w:space="0" w:color="auto"/>
                <w:right w:val="none" w:sz="0" w:space="0" w:color="auto"/>
              </w:divBdr>
            </w:div>
          </w:divsChild>
        </w:div>
        <w:div w:id="1344285645">
          <w:marLeft w:val="0"/>
          <w:marRight w:val="0"/>
          <w:marTop w:val="0"/>
          <w:marBottom w:val="0"/>
          <w:divBdr>
            <w:top w:val="none" w:sz="0" w:space="0" w:color="auto"/>
            <w:left w:val="none" w:sz="0" w:space="0" w:color="auto"/>
            <w:bottom w:val="none" w:sz="0" w:space="0" w:color="auto"/>
            <w:right w:val="none" w:sz="0" w:space="0" w:color="auto"/>
          </w:divBdr>
          <w:divsChild>
            <w:div w:id="1332948500">
              <w:marLeft w:val="0"/>
              <w:marRight w:val="0"/>
              <w:marTop w:val="0"/>
              <w:marBottom w:val="0"/>
              <w:divBdr>
                <w:top w:val="none" w:sz="0" w:space="0" w:color="auto"/>
                <w:left w:val="none" w:sz="0" w:space="0" w:color="auto"/>
                <w:bottom w:val="none" w:sz="0" w:space="0" w:color="auto"/>
                <w:right w:val="none" w:sz="0" w:space="0" w:color="auto"/>
              </w:divBdr>
            </w:div>
          </w:divsChild>
        </w:div>
        <w:div w:id="1344741560">
          <w:marLeft w:val="0"/>
          <w:marRight w:val="0"/>
          <w:marTop w:val="0"/>
          <w:marBottom w:val="0"/>
          <w:divBdr>
            <w:top w:val="none" w:sz="0" w:space="0" w:color="auto"/>
            <w:left w:val="none" w:sz="0" w:space="0" w:color="auto"/>
            <w:bottom w:val="none" w:sz="0" w:space="0" w:color="auto"/>
            <w:right w:val="none" w:sz="0" w:space="0" w:color="auto"/>
          </w:divBdr>
          <w:divsChild>
            <w:div w:id="1396320027">
              <w:marLeft w:val="0"/>
              <w:marRight w:val="0"/>
              <w:marTop w:val="0"/>
              <w:marBottom w:val="0"/>
              <w:divBdr>
                <w:top w:val="none" w:sz="0" w:space="0" w:color="auto"/>
                <w:left w:val="none" w:sz="0" w:space="0" w:color="auto"/>
                <w:bottom w:val="none" w:sz="0" w:space="0" w:color="auto"/>
                <w:right w:val="none" w:sz="0" w:space="0" w:color="auto"/>
              </w:divBdr>
            </w:div>
          </w:divsChild>
        </w:div>
        <w:div w:id="1345479316">
          <w:marLeft w:val="0"/>
          <w:marRight w:val="0"/>
          <w:marTop w:val="0"/>
          <w:marBottom w:val="0"/>
          <w:divBdr>
            <w:top w:val="none" w:sz="0" w:space="0" w:color="auto"/>
            <w:left w:val="none" w:sz="0" w:space="0" w:color="auto"/>
            <w:bottom w:val="none" w:sz="0" w:space="0" w:color="auto"/>
            <w:right w:val="none" w:sz="0" w:space="0" w:color="auto"/>
          </w:divBdr>
          <w:divsChild>
            <w:div w:id="1612932395">
              <w:marLeft w:val="0"/>
              <w:marRight w:val="0"/>
              <w:marTop w:val="0"/>
              <w:marBottom w:val="0"/>
              <w:divBdr>
                <w:top w:val="none" w:sz="0" w:space="0" w:color="auto"/>
                <w:left w:val="none" w:sz="0" w:space="0" w:color="auto"/>
                <w:bottom w:val="none" w:sz="0" w:space="0" w:color="auto"/>
                <w:right w:val="none" w:sz="0" w:space="0" w:color="auto"/>
              </w:divBdr>
            </w:div>
          </w:divsChild>
        </w:div>
        <w:div w:id="1345787498">
          <w:marLeft w:val="0"/>
          <w:marRight w:val="0"/>
          <w:marTop w:val="0"/>
          <w:marBottom w:val="0"/>
          <w:divBdr>
            <w:top w:val="none" w:sz="0" w:space="0" w:color="auto"/>
            <w:left w:val="none" w:sz="0" w:space="0" w:color="auto"/>
            <w:bottom w:val="none" w:sz="0" w:space="0" w:color="auto"/>
            <w:right w:val="none" w:sz="0" w:space="0" w:color="auto"/>
          </w:divBdr>
          <w:divsChild>
            <w:div w:id="384987910">
              <w:marLeft w:val="0"/>
              <w:marRight w:val="0"/>
              <w:marTop w:val="0"/>
              <w:marBottom w:val="0"/>
              <w:divBdr>
                <w:top w:val="none" w:sz="0" w:space="0" w:color="auto"/>
                <w:left w:val="none" w:sz="0" w:space="0" w:color="auto"/>
                <w:bottom w:val="none" w:sz="0" w:space="0" w:color="auto"/>
                <w:right w:val="none" w:sz="0" w:space="0" w:color="auto"/>
              </w:divBdr>
            </w:div>
          </w:divsChild>
        </w:div>
        <w:div w:id="1346403151">
          <w:marLeft w:val="0"/>
          <w:marRight w:val="0"/>
          <w:marTop w:val="0"/>
          <w:marBottom w:val="0"/>
          <w:divBdr>
            <w:top w:val="none" w:sz="0" w:space="0" w:color="auto"/>
            <w:left w:val="none" w:sz="0" w:space="0" w:color="auto"/>
            <w:bottom w:val="none" w:sz="0" w:space="0" w:color="auto"/>
            <w:right w:val="none" w:sz="0" w:space="0" w:color="auto"/>
          </w:divBdr>
          <w:divsChild>
            <w:div w:id="1427116779">
              <w:marLeft w:val="0"/>
              <w:marRight w:val="0"/>
              <w:marTop w:val="0"/>
              <w:marBottom w:val="0"/>
              <w:divBdr>
                <w:top w:val="none" w:sz="0" w:space="0" w:color="auto"/>
                <w:left w:val="none" w:sz="0" w:space="0" w:color="auto"/>
                <w:bottom w:val="none" w:sz="0" w:space="0" w:color="auto"/>
                <w:right w:val="none" w:sz="0" w:space="0" w:color="auto"/>
              </w:divBdr>
            </w:div>
          </w:divsChild>
        </w:div>
        <w:div w:id="1346781371">
          <w:marLeft w:val="0"/>
          <w:marRight w:val="0"/>
          <w:marTop w:val="0"/>
          <w:marBottom w:val="0"/>
          <w:divBdr>
            <w:top w:val="none" w:sz="0" w:space="0" w:color="auto"/>
            <w:left w:val="none" w:sz="0" w:space="0" w:color="auto"/>
            <w:bottom w:val="none" w:sz="0" w:space="0" w:color="auto"/>
            <w:right w:val="none" w:sz="0" w:space="0" w:color="auto"/>
          </w:divBdr>
          <w:divsChild>
            <w:div w:id="281544767">
              <w:marLeft w:val="0"/>
              <w:marRight w:val="0"/>
              <w:marTop w:val="0"/>
              <w:marBottom w:val="0"/>
              <w:divBdr>
                <w:top w:val="none" w:sz="0" w:space="0" w:color="auto"/>
                <w:left w:val="none" w:sz="0" w:space="0" w:color="auto"/>
                <w:bottom w:val="none" w:sz="0" w:space="0" w:color="auto"/>
                <w:right w:val="none" w:sz="0" w:space="0" w:color="auto"/>
              </w:divBdr>
            </w:div>
          </w:divsChild>
        </w:div>
        <w:div w:id="1347171725">
          <w:marLeft w:val="0"/>
          <w:marRight w:val="0"/>
          <w:marTop w:val="0"/>
          <w:marBottom w:val="0"/>
          <w:divBdr>
            <w:top w:val="none" w:sz="0" w:space="0" w:color="auto"/>
            <w:left w:val="none" w:sz="0" w:space="0" w:color="auto"/>
            <w:bottom w:val="none" w:sz="0" w:space="0" w:color="auto"/>
            <w:right w:val="none" w:sz="0" w:space="0" w:color="auto"/>
          </w:divBdr>
          <w:divsChild>
            <w:div w:id="10449193">
              <w:marLeft w:val="0"/>
              <w:marRight w:val="0"/>
              <w:marTop w:val="0"/>
              <w:marBottom w:val="0"/>
              <w:divBdr>
                <w:top w:val="none" w:sz="0" w:space="0" w:color="auto"/>
                <w:left w:val="none" w:sz="0" w:space="0" w:color="auto"/>
                <w:bottom w:val="none" w:sz="0" w:space="0" w:color="auto"/>
                <w:right w:val="none" w:sz="0" w:space="0" w:color="auto"/>
              </w:divBdr>
            </w:div>
          </w:divsChild>
        </w:div>
        <w:div w:id="1347559517">
          <w:marLeft w:val="0"/>
          <w:marRight w:val="0"/>
          <w:marTop w:val="0"/>
          <w:marBottom w:val="0"/>
          <w:divBdr>
            <w:top w:val="none" w:sz="0" w:space="0" w:color="auto"/>
            <w:left w:val="none" w:sz="0" w:space="0" w:color="auto"/>
            <w:bottom w:val="none" w:sz="0" w:space="0" w:color="auto"/>
            <w:right w:val="none" w:sz="0" w:space="0" w:color="auto"/>
          </w:divBdr>
          <w:divsChild>
            <w:div w:id="726032379">
              <w:marLeft w:val="0"/>
              <w:marRight w:val="0"/>
              <w:marTop w:val="0"/>
              <w:marBottom w:val="0"/>
              <w:divBdr>
                <w:top w:val="none" w:sz="0" w:space="0" w:color="auto"/>
                <w:left w:val="none" w:sz="0" w:space="0" w:color="auto"/>
                <w:bottom w:val="none" w:sz="0" w:space="0" w:color="auto"/>
                <w:right w:val="none" w:sz="0" w:space="0" w:color="auto"/>
              </w:divBdr>
            </w:div>
          </w:divsChild>
        </w:div>
        <w:div w:id="1348168367">
          <w:marLeft w:val="0"/>
          <w:marRight w:val="0"/>
          <w:marTop w:val="0"/>
          <w:marBottom w:val="0"/>
          <w:divBdr>
            <w:top w:val="none" w:sz="0" w:space="0" w:color="auto"/>
            <w:left w:val="none" w:sz="0" w:space="0" w:color="auto"/>
            <w:bottom w:val="none" w:sz="0" w:space="0" w:color="auto"/>
            <w:right w:val="none" w:sz="0" w:space="0" w:color="auto"/>
          </w:divBdr>
          <w:divsChild>
            <w:div w:id="302850082">
              <w:marLeft w:val="0"/>
              <w:marRight w:val="0"/>
              <w:marTop w:val="0"/>
              <w:marBottom w:val="0"/>
              <w:divBdr>
                <w:top w:val="none" w:sz="0" w:space="0" w:color="auto"/>
                <w:left w:val="none" w:sz="0" w:space="0" w:color="auto"/>
                <w:bottom w:val="none" w:sz="0" w:space="0" w:color="auto"/>
                <w:right w:val="none" w:sz="0" w:space="0" w:color="auto"/>
              </w:divBdr>
            </w:div>
          </w:divsChild>
        </w:div>
        <w:div w:id="1352148511">
          <w:marLeft w:val="0"/>
          <w:marRight w:val="0"/>
          <w:marTop w:val="0"/>
          <w:marBottom w:val="0"/>
          <w:divBdr>
            <w:top w:val="none" w:sz="0" w:space="0" w:color="auto"/>
            <w:left w:val="none" w:sz="0" w:space="0" w:color="auto"/>
            <w:bottom w:val="none" w:sz="0" w:space="0" w:color="auto"/>
            <w:right w:val="none" w:sz="0" w:space="0" w:color="auto"/>
          </w:divBdr>
          <w:divsChild>
            <w:div w:id="1401974757">
              <w:marLeft w:val="0"/>
              <w:marRight w:val="0"/>
              <w:marTop w:val="0"/>
              <w:marBottom w:val="0"/>
              <w:divBdr>
                <w:top w:val="none" w:sz="0" w:space="0" w:color="auto"/>
                <w:left w:val="none" w:sz="0" w:space="0" w:color="auto"/>
                <w:bottom w:val="none" w:sz="0" w:space="0" w:color="auto"/>
                <w:right w:val="none" w:sz="0" w:space="0" w:color="auto"/>
              </w:divBdr>
            </w:div>
          </w:divsChild>
        </w:div>
        <w:div w:id="1352683282">
          <w:marLeft w:val="0"/>
          <w:marRight w:val="0"/>
          <w:marTop w:val="0"/>
          <w:marBottom w:val="0"/>
          <w:divBdr>
            <w:top w:val="none" w:sz="0" w:space="0" w:color="auto"/>
            <w:left w:val="none" w:sz="0" w:space="0" w:color="auto"/>
            <w:bottom w:val="none" w:sz="0" w:space="0" w:color="auto"/>
            <w:right w:val="none" w:sz="0" w:space="0" w:color="auto"/>
          </w:divBdr>
          <w:divsChild>
            <w:div w:id="520322816">
              <w:marLeft w:val="0"/>
              <w:marRight w:val="0"/>
              <w:marTop w:val="0"/>
              <w:marBottom w:val="0"/>
              <w:divBdr>
                <w:top w:val="none" w:sz="0" w:space="0" w:color="auto"/>
                <w:left w:val="none" w:sz="0" w:space="0" w:color="auto"/>
                <w:bottom w:val="none" w:sz="0" w:space="0" w:color="auto"/>
                <w:right w:val="none" w:sz="0" w:space="0" w:color="auto"/>
              </w:divBdr>
            </w:div>
          </w:divsChild>
        </w:div>
        <w:div w:id="1353798488">
          <w:marLeft w:val="0"/>
          <w:marRight w:val="0"/>
          <w:marTop w:val="0"/>
          <w:marBottom w:val="0"/>
          <w:divBdr>
            <w:top w:val="none" w:sz="0" w:space="0" w:color="auto"/>
            <w:left w:val="none" w:sz="0" w:space="0" w:color="auto"/>
            <w:bottom w:val="none" w:sz="0" w:space="0" w:color="auto"/>
            <w:right w:val="none" w:sz="0" w:space="0" w:color="auto"/>
          </w:divBdr>
          <w:divsChild>
            <w:div w:id="719285004">
              <w:marLeft w:val="0"/>
              <w:marRight w:val="0"/>
              <w:marTop w:val="0"/>
              <w:marBottom w:val="0"/>
              <w:divBdr>
                <w:top w:val="none" w:sz="0" w:space="0" w:color="auto"/>
                <w:left w:val="none" w:sz="0" w:space="0" w:color="auto"/>
                <w:bottom w:val="none" w:sz="0" w:space="0" w:color="auto"/>
                <w:right w:val="none" w:sz="0" w:space="0" w:color="auto"/>
              </w:divBdr>
            </w:div>
          </w:divsChild>
        </w:div>
        <w:div w:id="1354041607">
          <w:marLeft w:val="0"/>
          <w:marRight w:val="0"/>
          <w:marTop w:val="0"/>
          <w:marBottom w:val="0"/>
          <w:divBdr>
            <w:top w:val="none" w:sz="0" w:space="0" w:color="auto"/>
            <w:left w:val="none" w:sz="0" w:space="0" w:color="auto"/>
            <w:bottom w:val="none" w:sz="0" w:space="0" w:color="auto"/>
            <w:right w:val="none" w:sz="0" w:space="0" w:color="auto"/>
          </w:divBdr>
          <w:divsChild>
            <w:div w:id="353115350">
              <w:marLeft w:val="0"/>
              <w:marRight w:val="0"/>
              <w:marTop w:val="0"/>
              <w:marBottom w:val="0"/>
              <w:divBdr>
                <w:top w:val="none" w:sz="0" w:space="0" w:color="auto"/>
                <w:left w:val="none" w:sz="0" w:space="0" w:color="auto"/>
                <w:bottom w:val="none" w:sz="0" w:space="0" w:color="auto"/>
                <w:right w:val="none" w:sz="0" w:space="0" w:color="auto"/>
              </w:divBdr>
            </w:div>
          </w:divsChild>
        </w:div>
        <w:div w:id="1354959313">
          <w:marLeft w:val="0"/>
          <w:marRight w:val="0"/>
          <w:marTop w:val="0"/>
          <w:marBottom w:val="0"/>
          <w:divBdr>
            <w:top w:val="none" w:sz="0" w:space="0" w:color="auto"/>
            <w:left w:val="none" w:sz="0" w:space="0" w:color="auto"/>
            <w:bottom w:val="none" w:sz="0" w:space="0" w:color="auto"/>
            <w:right w:val="none" w:sz="0" w:space="0" w:color="auto"/>
          </w:divBdr>
          <w:divsChild>
            <w:div w:id="922028612">
              <w:marLeft w:val="0"/>
              <w:marRight w:val="0"/>
              <w:marTop w:val="0"/>
              <w:marBottom w:val="0"/>
              <w:divBdr>
                <w:top w:val="none" w:sz="0" w:space="0" w:color="auto"/>
                <w:left w:val="none" w:sz="0" w:space="0" w:color="auto"/>
                <w:bottom w:val="none" w:sz="0" w:space="0" w:color="auto"/>
                <w:right w:val="none" w:sz="0" w:space="0" w:color="auto"/>
              </w:divBdr>
            </w:div>
          </w:divsChild>
        </w:div>
        <w:div w:id="1358118619">
          <w:marLeft w:val="0"/>
          <w:marRight w:val="0"/>
          <w:marTop w:val="0"/>
          <w:marBottom w:val="0"/>
          <w:divBdr>
            <w:top w:val="none" w:sz="0" w:space="0" w:color="auto"/>
            <w:left w:val="none" w:sz="0" w:space="0" w:color="auto"/>
            <w:bottom w:val="none" w:sz="0" w:space="0" w:color="auto"/>
            <w:right w:val="none" w:sz="0" w:space="0" w:color="auto"/>
          </w:divBdr>
          <w:divsChild>
            <w:div w:id="1955943045">
              <w:marLeft w:val="0"/>
              <w:marRight w:val="0"/>
              <w:marTop w:val="0"/>
              <w:marBottom w:val="0"/>
              <w:divBdr>
                <w:top w:val="none" w:sz="0" w:space="0" w:color="auto"/>
                <w:left w:val="none" w:sz="0" w:space="0" w:color="auto"/>
                <w:bottom w:val="none" w:sz="0" w:space="0" w:color="auto"/>
                <w:right w:val="none" w:sz="0" w:space="0" w:color="auto"/>
              </w:divBdr>
            </w:div>
          </w:divsChild>
        </w:div>
        <w:div w:id="1360620293">
          <w:marLeft w:val="0"/>
          <w:marRight w:val="0"/>
          <w:marTop w:val="0"/>
          <w:marBottom w:val="0"/>
          <w:divBdr>
            <w:top w:val="none" w:sz="0" w:space="0" w:color="auto"/>
            <w:left w:val="none" w:sz="0" w:space="0" w:color="auto"/>
            <w:bottom w:val="none" w:sz="0" w:space="0" w:color="auto"/>
            <w:right w:val="none" w:sz="0" w:space="0" w:color="auto"/>
          </w:divBdr>
          <w:divsChild>
            <w:div w:id="163789557">
              <w:marLeft w:val="0"/>
              <w:marRight w:val="0"/>
              <w:marTop w:val="0"/>
              <w:marBottom w:val="0"/>
              <w:divBdr>
                <w:top w:val="none" w:sz="0" w:space="0" w:color="auto"/>
                <w:left w:val="none" w:sz="0" w:space="0" w:color="auto"/>
                <w:bottom w:val="none" w:sz="0" w:space="0" w:color="auto"/>
                <w:right w:val="none" w:sz="0" w:space="0" w:color="auto"/>
              </w:divBdr>
            </w:div>
          </w:divsChild>
        </w:div>
        <w:div w:id="1360814998">
          <w:marLeft w:val="0"/>
          <w:marRight w:val="0"/>
          <w:marTop w:val="0"/>
          <w:marBottom w:val="0"/>
          <w:divBdr>
            <w:top w:val="none" w:sz="0" w:space="0" w:color="auto"/>
            <w:left w:val="none" w:sz="0" w:space="0" w:color="auto"/>
            <w:bottom w:val="none" w:sz="0" w:space="0" w:color="auto"/>
            <w:right w:val="none" w:sz="0" w:space="0" w:color="auto"/>
          </w:divBdr>
          <w:divsChild>
            <w:div w:id="1748110492">
              <w:marLeft w:val="0"/>
              <w:marRight w:val="0"/>
              <w:marTop w:val="0"/>
              <w:marBottom w:val="0"/>
              <w:divBdr>
                <w:top w:val="none" w:sz="0" w:space="0" w:color="auto"/>
                <w:left w:val="none" w:sz="0" w:space="0" w:color="auto"/>
                <w:bottom w:val="none" w:sz="0" w:space="0" w:color="auto"/>
                <w:right w:val="none" w:sz="0" w:space="0" w:color="auto"/>
              </w:divBdr>
            </w:div>
          </w:divsChild>
        </w:div>
        <w:div w:id="1361318093">
          <w:marLeft w:val="0"/>
          <w:marRight w:val="0"/>
          <w:marTop w:val="0"/>
          <w:marBottom w:val="0"/>
          <w:divBdr>
            <w:top w:val="none" w:sz="0" w:space="0" w:color="auto"/>
            <w:left w:val="none" w:sz="0" w:space="0" w:color="auto"/>
            <w:bottom w:val="none" w:sz="0" w:space="0" w:color="auto"/>
            <w:right w:val="none" w:sz="0" w:space="0" w:color="auto"/>
          </w:divBdr>
          <w:divsChild>
            <w:div w:id="693505701">
              <w:marLeft w:val="0"/>
              <w:marRight w:val="0"/>
              <w:marTop w:val="0"/>
              <w:marBottom w:val="0"/>
              <w:divBdr>
                <w:top w:val="none" w:sz="0" w:space="0" w:color="auto"/>
                <w:left w:val="none" w:sz="0" w:space="0" w:color="auto"/>
                <w:bottom w:val="none" w:sz="0" w:space="0" w:color="auto"/>
                <w:right w:val="none" w:sz="0" w:space="0" w:color="auto"/>
              </w:divBdr>
            </w:div>
          </w:divsChild>
        </w:div>
        <w:div w:id="1362050279">
          <w:marLeft w:val="0"/>
          <w:marRight w:val="0"/>
          <w:marTop w:val="0"/>
          <w:marBottom w:val="0"/>
          <w:divBdr>
            <w:top w:val="none" w:sz="0" w:space="0" w:color="auto"/>
            <w:left w:val="none" w:sz="0" w:space="0" w:color="auto"/>
            <w:bottom w:val="none" w:sz="0" w:space="0" w:color="auto"/>
            <w:right w:val="none" w:sz="0" w:space="0" w:color="auto"/>
          </w:divBdr>
          <w:divsChild>
            <w:div w:id="302853435">
              <w:marLeft w:val="0"/>
              <w:marRight w:val="0"/>
              <w:marTop w:val="0"/>
              <w:marBottom w:val="0"/>
              <w:divBdr>
                <w:top w:val="none" w:sz="0" w:space="0" w:color="auto"/>
                <w:left w:val="none" w:sz="0" w:space="0" w:color="auto"/>
                <w:bottom w:val="none" w:sz="0" w:space="0" w:color="auto"/>
                <w:right w:val="none" w:sz="0" w:space="0" w:color="auto"/>
              </w:divBdr>
            </w:div>
          </w:divsChild>
        </w:div>
        <w:div w:id="1362123863">
          <w:marLeft w:val="0"/>
          <w:marRight w:val="0"/>
          <w:marTop w:val="0"/>
          <w:marBottom w:val="0"/>
          <w:divBdr>
            <w:top w:val="none" w:sz="0" w:space="0" w:color="auto"/>
            <w:left w:val="none" w:sz="0" w:space="0" w:color="auto"/>
            <w:bottom w:val="none" w:sz="0" w:space="0" w:color="auto"/>
            <w:right w:val="none" w:sz="0" w:space="0" w:color="auto"/>
          </w:divBdr>
          <w:divsChild>
            <w:div w:id="766777418">
              <w:marLeft w:val="0"/>
              <w:marRight w:val="0"/>
              <w:marTop w:val="0"/>
              <w:marBottom w:val="0"/>
              <w:divBdr>
                <w:top w:val="none" w:sz="0" w:space="0" w:color="auto"/>
                <w:left w:val="none" w:sz="0" w:space="0" w:color="auto"/>
                <w:bottom w:val="none" w:sz="0" w:space="0" w:color="auto"/>
                <w:right w:val="none" w:sz="0" w:space="0" w:color="auto"/>
              </w:divBdr>
            </w:div>
          </w:divsChild>
        </w:div>
        <w:div w:id="1362366756">
          <w:marLeft w:val="0"/>
          <w:marRight w:val="0"/>
          <w:marTop w:val="0"/>
          <w:marBottom w:val="0"/>
          <w:divBdr>
            <w:top w:val="none" w:sz="0" w:space="0" w:color="auto"/>
            <w:left w:val="none" w:sz="0" w:space="0" w:color="auto"/>
            <w:bottom w:val="none" w:sz="0" w:space="0" w:color="auto"/>
            <w:right w:val="none" w:sz="0" w:space="0" w:color="auto"/>
          </w:divBdr>
          <w:divsChild>
            <w:div w:id="1162744452">
              <w:marLeft w:val="0"/>
              <w:marRight w:val="0"/>
              <w:marTop w:val="0"/>
              <w:marBottom w:val="0"/>
              <w:divBdr>
                <w:top w:val="none" w:sz="0" w:space="0" w:color="auto"/>
                <w:left w:val="none" w:sz="0" w:space="0" w:color="auto"/>
                <w:bottom w:val="none" w:sz="0" w:space="0" w:color="auto"/>
                <w:right w:val="none" w:sz="0" w:space="0" w:color="auto"/>
              </w:divBdr>
            </w:div>
          </w:divsChild>
        </w:div>
        <w:div w:id="1362703723">
          <w:marLeft w:val="0"/>
          <w:marRight w:val="0"/>
          <w:marTop w:val="0"/>
          <w:marBottom w:val="0"/>
          <w:divBdr>
            <w:top w:val="none" w:sz="0" w:space="0" w:color="auto"/>
            <w:left w:val="none" w:sz="0" w:space="0" w:color="auto"/>
            <w:bottom w:val="none" w:sz="0" w:space="0" w:color="auto"/>
            <w:right w:val="none" w:sz="0" w:space="0" w:color="auto"/>
          </w:divBdr>
          <w:divsChild>
            <w:div w:id="730926857">
              <w:marLeft w:val="0"/>
              <w:marRight w:val="0"/>
              <w:marTop w:val="0"/>
              <w:marBottom w:val="0"/>
              <w:divBdr>
                <w:top w:val="none" w:sz="0" w:space="0" w:color="auto"/>
                <w:left w:val="none" w:sz="0" w:space="0" w:color="auto"/>
                <w:bottom w:val="none" w:sz="0" w:space="0" w:color="auto"/>
                <w:right w:val="none" w:sz="0" w:space="0" w:color="auto"/>
              </w:divBdr>
            </w:div>
          </w:divsChild>
        </w:div>
        <w:div w:id="1363434044">
          <w:marLeft w:val="0"/>
          <w:marRight w:val="0"/>
          <w:marTop w:val="0"/>
          <w:marBottom w:val="0"/>
          <w:divBdr>
            <w:top w:val="none" w:sz="0" w:space="0" w:color="auto"/>
            <w:left w:val="none" w:sz="0" w:space="0" w:color="auto"/>
            <w:bottom w:val="none" w:sz="0" w:space="0" w:color="auto"/>
            <w:right w:val="none" w:sz="0" w:space="0" w:color="auto"/>
          </w:divBdr>
          <w:divsChild>
            <w:div w:id="627246830">
              <w:marLeft w:val="0"/>
              <w:marRight w:val="0"/>
              <w:marTop w:val="0"/>
              <w:marBottom w:val="0"/>
              <w:divBdr>
                <w:top w:val="none" w:sz="0" w:space="0" w:color="auto"/>
                <w:left w:val="none" w:sz="0" w:space="0" w:color="auto"/>
                <w:bottom w:val="none" w:sz="0" w:space="0" w:color="auto"/>
                <w:right w:val="none" w:sz="0" w:space="0" w:color="auto"/>
              </w:divBdr>
            </w:div>
          </w:divsChild>
        </w:div>
        <w:div w:id="1363630027">
          <w:marLeft w:val="0"/>
          <w:marRight w:val="0"/>
          <w:marTop w:val="0"/>
          <w:marBottom w:val="0"/>
          <w:divBdr>
            <w:top w:val="none" w:sz="0" w:space="0" w:color="auto"/>
            <w:left w:val="none" w:sz="0" w:space="0" w:color="auto"/>
            <w:bottom w:val="none" w:sz="0" w:space="0" w:color="auto"/>
            <w:right w:val="none" w:sz="0" w:space="0" w:color="auto"/>
          </w:divBdr>
          <w:divsChild>
            <w:div w:id="1473214768">
              <w:marLeft w:val="0"/>
              <w:marRight w:val="0"/>
              <w:marTop w:val="0"/>
              <w:marBottom w:val="0"/>
              <w:divBdr>
                <w:top w:val="none" w:sz="0" w:space="0" w:color="auto"/>
                <w:left w:val="none" w:sz="0" w:space="0" w:color="auto"/>
                <w:bottom w:val="none" w:sz="0" w:space="0" w:color="auto"/>
                <w:right w:val="none" w:sz="0" w:space="0" w:color="auto"/>
              </w:divBdr>
            </w:div>
          </w:divsChild>
        </w:div>
        <w:div w:id="1363938650">
          <w:marLeft w:val="0"/>
          <w:marRight w:val="0"/>
          <w:marTop w:val="0"/>
          <w:marBottom w:val="0"/>
          <w:divBdr>
            <w:top w:val="none" w:sz="0" w:space="0" w:color="auto"/>
            <w:left w:val="none" w:sz="0" w:space="0" w:color="auto"/>
            <w:bottom w:val="none" w:sz="0" w:space="0" w:color="auto"/>
            <w:right w:val="none" w:sz="0" w:space="0" w:color="auto"/>
          </w:divBdr>
          <w:divsChild>
            <w:div w:id="634140971">
              <w:marLeft w:val="0"/>
              <w:marRight w:val="0"/>
              <w:marTop w:val="0"/>
              <w:marBottom w:val="0"/>
              <w:divBdr>
                <w:top w:val="none" w:sz="0" w:space="0" w:color="auto"/>
                <w:left w:val="none" w:sz="0" w:space="0" w:color="auto"/>
                <w:bottom w:val="none" w:sz="0" w:space="0" w:color="auto"/>
                <w:right w:val="none" w:sz="0" w:space="0" w:color="auto"/>
              </w:divBdr>
            </w:div>
          </w:divsChild>
        </w:div>
        <w:div w:id="1364136053">
          <w:marLeft w:val="0"/>
          <w:marRight w:val="0"/>
          <w:marTop w:val="0"/>
          <w:marBottom w:val="0"/>
          <w:divBdr>
            <w:top w:val="none" w:sz="0" w:space="0" w:color="auto"/>
            <w:left w:val="none" w:sz="0" w:space="0" w:color="auto"/>
            <w:bottom w:val="none" w:sz="0" w:space="0" w:color="auto"/>
            <w:right w:val="none" w:sz="0" w:space="0" w:color="auto"/>
          </w:divBdr>
          <w:divsChild>
            <w:div w:id="1700161759">
              <w:marLeft w:val="0"/>
              <w:marRight w:val="0"/>
              <w:marTop w:val="0"/>
              <w:marBottom w:val="0"/>
              <w:divBdr>
                <w:top w:val="none" w:sz="0" w:space="0" w:color="auto"/>
                <w:left w:val="none" w:sz="0" w:space="0" w:color="auto"/>
                <w:bottom w:val="none" w:sz="0" w:space="0" w:color="auto"/>
                <w:right w:val="none" w:sz="0" w:space="0" w:color="auto"/>
              </w:divBdr>
            </w:div>
          </w:divsChild>
        </w:div>
        <w:div w:id="1364209826">
          <w:marLeft w:val="0"/>
          <w:marRight w:val="0"/>
          <w:marTop w:val="0"/>
          <w:marBottom w:val="0"/>
          <w:divBdr>
            <w:top w:val="none" w:sz="0" w:space="0" w:color="auto"/>
            <w:left w:val="none" w:sz="0" w:space="0" w:color="auto"/>
            <w:bottom w:val="none" w:sz="0" w:space="0" w:color="auto"/>
            <w:right w:val="none" w:sz="0" w:space="0" w:color="auto"/>
          </w:divBdr>
          <w:divsChild>
            <w:div w:id="1307204743">
              <w:marLeft w:val="0"/>
              <w:marRight w:val="0"/>
              <w:marTop w:val="0"/>
              <w:marBottom w:val="0"/>
              <w:divBdr>
                <w:top w:val="none" w:sz="0" w:space="0" w:color="auto"/>
                <w:left w:val="none" w:sz="0" w:space="0" w:color="auto"/>
                <w:bottom w:val="none" w:sz="0" w:space="0" w:color="auto"/>
                <w:right w:val="none" w:sz="0" w:space="0" w:color="auto"/>
              </w:divBdr>
            </w:div>
          </w:divsChild>
        </w:div>
        <w:div w:id="1364748991">
          <w:marLeft w:val="0"/>
          <w:marRight w:val="0"/>
          <w:marTop w:val="0"/>
          <w:marBottom w:val="0"/>
          <w:divBdr>
            <w:top w:val="none" w:sz="0" w:space="0" w:color="auto"/>
            <w:left w:val="none" w:sz="0" w:space="0" w:color="auto"/>
            <w:bottom w:val="none" w:sz="0" w:space="0" w:color="auto"/>
            <w:right w:val="none" w:sz="0" w:space="0" w:color="auto"/>
          </w:divBdr>
          <w:divsChild>
            <w:div w:id="1915241065">
              <w:marLeft w:val="0"/>
              <w:marRight w:val="0"/>
              <w:marTop w:val="0"/>
              <w:marBottom w:val="0"/>
              <w:divBdr>
                <w:top w:val="none" w:sz="0" w:space="0" w:color="auto"/>
                <w:left w:val="none" w:sz="0" w:space="0" w:color="auto"/>
                <w:bottom w:val="none" w:sz="0" w:space="0" w:color="auto"/>
                <w:right w:val="none" w:sz="0" w:space="0" w:color="auto"/>
              </w:divBdr>
            </w:div>
          </w:divsChild>
        </w:div>
        <w:div w:id="1365597645">
          <w:marLeft w:val="0"/>
          <w:marRight w:val="0"/>
          <w:marTop w:val="0"/>
          <w:marBottom w:val="0"/>
          <w:divBdr>
            <w:top w:val="none" w:sz="0" w:space="0" w:color="auto"/>
            <w:left w:val="none" w:sz="0" w:space="0" w:color="auto"/>
            <w:bottom w:val="none" w:sz="0" w:space="0" w:color="auto"/>
            <w:right w:val="none" w:sz="0" w:space="0" w:color="auto"/>
          </w:divBdr>
          <w:divsChild>
            <w:div w:id="652149529">
              <w:marLeft w:val="0"/>
              <w:marRight w:val="0"/>
              <w:marTop w:val="0"/>
              <w:marBottom w:val="0"/>
              <w:divBdr>
                <w:top w:val="none" w:sz="0" w:space="0" w:color="auto"/>
                <w:left w:val="none" w:sz="0" w:space="0" w:color="auto"/>
                <w:bottom w:val="none" w:sz="0" w:space="0" w:color="auto"/>
                <w:right w:val="none" w:sz="0" w:space="0" w:color="auto"/>
              </w:divBdr>
            </w:div>
          </w:divsChild>
        </w:div>
        <w:div w:id="1365986518">
          <w:marLeft w:val="0"/>
          <w:marRight w:val="0"/>
          <w:marTop w:val="0"/>
          <w:marBottom w:val="0"/>
          <w:divBdr>
            <w:top w:val="none" w:sz="0" w:space="0" w:color="auto"/>
            <w:left w:val="none" w:sz="0" w:space="0" w:color="auto"/>
            <w:bottom w:val="none" w:sz="0" w:space="0" w:color="auto"/>
            <w:right w:val="none" w:sz="0" w:space="0" w:color="auto"/>
          </w:divBdr>
          <w:divsChild>
            <w:div w:id="1803383114">
              <w:marLeft w:val="0"/>
              <w:marRight w:val="0"/>
              <w:marTop w:val="0"/>
              <w:marBottom w:val="0"/>
              <w:divBdr>
                <w:top w:val="none" w:sz="0" w:space="0" w:color="auto"/>
                <w:left w:val="none" w:sz="0" w:space="0" w:color="auto"/>
                <w:bottom w:val="none" w:sz="0" w:space="0" w:color="auto"/>
                <w:right w:val="none" w:sz="0" w:space="0" w:color="auto"/>
              </w:divBdr>
            </w:div>
          </w:divsChild>
        </w:div>
        <w:div w:id="1366294607">
          <w:marLeft w:val="0"/>
          <w:marRight w:val="0"/>
          <w:marTop w:val="0"/>
          <w:marBottom w:val="0"/>
          <w:divBdr>
            <w:top w:val="none" w:sz="0" w:space="0" w:color="auto"/>
            <w:left w:val="none" w:sz="0" w:space="0" w:color="auto"/>
            <w:bottom w:val="none" w:sz="0" w:space="0" w:color="auto"/>
            <w:right w:val="none" w:sz="0" w:space="0" w:color="auto"/>
          </w:divBdr>
          <w:divsChild>
            <w:div w:id="468284149">
              <w:marLeft w:val="0"/>
              <w:marRight w:val="0"/>
              <w:marTop w:val="0"/>
              <w:marBottom w:val="0"/>
              <w:divBdr>
                <w:top w:val="none" w:sz="0" w:space="0" w:color="auto"/>
                <w:left w:val="none" w:sz="0" w:space="0" w:color="auto"/>
                <w:bottom w:val="none" w:sz="0" w:space="0" w:color="auto"/>
                <w:right w:val="none" w:sz="0" w:space="0" w:color="auto"/>
              </w:divBdr>
            </w:div>
          </w:divsChild>
        </w:div>
        <w:div w:id="1367413149">
          <w:marLeft w:val="0"/>
          <w:marRight w:val="0"/>
          <w:marTop w:val="0"/>
          <w:marBottom w:val="0"/>
          <w:divBdr>
            <w:top w:val="none" w:sz="0" w:space="0" w:color="auto"/>
            <w:left w:val="none" w:sz="0" w:space="0" w:color="auto"/>
            <w:bottom w:val="none" w:sz="0" w:space="0" w:color="auto"/>
            <w:right w:val="none" w:sz="0" w:space="0" w:color="auto"/>
          </w:divBdr>
          <w:divsChild>
            <w:div w:id="823157609">
              <w:marLeft w:val="0"/>
              <w:marRight w:val="0"/>
              <w:marTop w:val="0"/>
              <w:marBottom w:val="0"/>
              <w:divBdr>
                <w:top w:val="none" w:sz="0" w:space="0" w:color="auto"/>
                <w:left w:val="none" w:sz="0" w:space="0" w:color="auto"/>
                <w:bottom w:val="none" w:sz="0" w:space="0" w:color="auto"/>
                <w:right w:val="none" w:sz="0" w:space="0" w:color="auto"/>
              </w:divBdr>
            </w:div>
          </w:divsChild>
        </w:div>
        <w:div w:id="1368070396">
          <w:marLeft w:val="0"/>
          <w:marRight w:val="0"/>
          <w:marTop w:val="0"/>
          <w:marBottom w:val="0"/>
          <w:divBdr>
            <w:top w:val="none" w:sz="0" w:space="0" w:color="auto"/>
            <w:left w:val="none" w:sz="0" w:space="0" w:color="auto"/>
            <w:bottom w:val="none" w:sz="0" w:space="0" w:color="auto"/>
            <w:right w:val="none" w:sz="0" w:space="0" w:color="auto"/>
          </w:divBdr>
          <w:divsChild>
            <w:div w:id="863708398">
              <w:marLeft w:val="0"/>
              <w:marRight w:val="0"/>
              <w:marTop w:val="0"/>
              <w:marBottom w:val="0"/>
              <w:divBdr>
                <w:top w:val="none" w:sz="0" w:space="0" w:color="auto"/>
                <w:left w:val="none" w:sz="0" w:space="0" w:color="auto"/>
                <w:bottom w:val="none" w:sz="0" w:space="0" w:color="auto"/>
                <w:right w:val="none" w:sz="0" w:space="0" w:color="auto"/>
              </w:divBdr>
            </w:div>
          </w:divsChild>
        </w:div>
        <w:div w:id="1368485113">
          <w:marLeft w:val="0"/>
          <w:marRight w:val="0"/>
          <w:marTop w:val="0"/>
          <w:marBottom w:val="0"/>
          <w:divBdr>
            <w:top w:val="none" w:sz="0" w:space="0" w:color="auto"/>
            <w:left w:val="none" w:sz="0" w:space="0" w:color="auto"/>
            <w:bottom w:val="none" w:sz="0" w:space="0" w:color="auto"/>
            <w:right w:val="none" w:sz="0" w:space="0" w:color="auto"/>
          </w:divBdr>
          <w:divsChild>
            <w:div w:id="758407367">
              <w:marLeft w:val="0"/>
              <w:marRight w:val="0"/>
              <w:marTop w:val="0"/>
              <w:marBottom w:val="0"/>
              <w:divBdr>
                <w:top w:val="none" w:sz="0" w:space="0" w:color="auto"/>
                <w:left w:val="none" w:sz="0" w:space="0" w:color="auto"/>
                <w:bottom w:val="none" w:sz="0" w:space="0" w:color="auto"/>
                <w:right w:val="none" w:sz="0" w:space="0" w:color="auto"/>
              </w:divBdr>
            </w:div>
          </w:divsChild>
        </w:div>
        <w:div w:id="1368607936">
          <w:marLeft w:val="0"/>
          <w:marRight w:val="0"/>
          <w:marTop w:val="0"/>
          <w:marBottom w:val="0"/>
          <w:divBdr>
            <w:top w:val="none" w:sz="0" w:space="0" w:color="auto"/>
            <w:left w:val="none" w:sz="0" w:space="0" w:color="auto"/>
            <w:bottom w:val="none" w:sz="0" w:space="0" w:color="auto"/>
            <w:right w:val="none" w:sz="0" w:space="0" w:color="auto"/>
          </w:divBdr>
          <w:divsChild>
            <w:div w:id="19821468">
              <w:marLeft w:val="0"/>
              <w:marRight w:val="0"/>
              <w:marTop w:val="0"/>
              <w:marBottom w:val="0"/>
              <w:divBdr>
                <w:top w:val="none" w:sz="0" w:space="0" w:color="auto"/>
                <w:left w:val="none" w:sz="0" w:space="0" w:color="auto"/>
                <w:bottom w:val="none" w:sz="0" w:space="0" w:color="auto"/>
                <w:right w:val="none" w:sz="0" w:space="0" w:color="auto"/>
              </w:divBdr>
            </w:div>
          </w:divsChild>
        </w:div>
        <w:div w:id="1368673915">
          <w:marLeft w:val="0"/>
          <w:marRight w:val="0"/>
          <w:marTop w:val="0"/>
          <w:marBottom w:val="0"/>
          <w:divBdr>
            <w:top w:val="none" w:sz="0" w:space="0" w:color="auto"/>
            <w:left w:val="none" w:sz="0" w:space="0" w:color="auto"/>
            <w:bottom w:val="none" w:sz="0" w:space="0" w:color="auto"/>
            <w:right w:val="none" w:sz="0" w:space="0" w:color="auto"/>
          </w:divBdr>
          <w:divsChild>
            <w:div w:id="1567834385">
              <w:marLeft w:val="0"/>
              <w:marRight w:val="0"/>
              <w:marTop w:val="0"/>
              <w:marBottom w:val="0"/>
              <w:divBdr>
                <w:top w:val="none" w:sz="0" w:space="0" w:color="auto"/>
                <w:left w:val="none" w:sz="0" w:space="0" w:color="auto"/>
                <w:bottom w:val="none" w:sz="0" w:space="0" w:color="auto"/>
                <w:right w:val="none" w:sz="0" w:space="0" w:color="auto"/>
              </w:divBdr>
            </w:div>
          </w:divsChild>
        </w:div>
        <w:div w:id="1368918420">
          <w:marLeft w:val="0"/>
          <w:marRight w:val="0"/>
          <w:marTop w:val="0"/>
          <w:marBottom w:val="0"/>
          <w:divBdr>
            <w:top w:val="none" w:sz="0" w:space="0" w:color="auto"/>
            <w:left w:val="none" w:sz="0" w:space="0" w:color="auto"/>
            <w:bottom w:val="none" w:sz="0" w:space="0" w:color="auto"/>
            <w:right w:val="none" w:sz="0" w:space="0" w:color="auto"/>
          </w:divBdr>
          <w:divsChild>
            <w:div w:id="1718042934">
              <w:marLeft w:val="0"/>
              <w:marRight w:val="0"/>
              <w:marTop w:val="0"/>
              <w:marBottom w:val="0"/>
              <w:divBdr>
                <w:top w:val="none" w:sz="0" w:space="0" w:color="auto"/>
                <w:left w:val="none" w:sz="0" w:space="0" w:color="auto"/>
                <w:bottom w:val="none" w:sz="0" w:space="0" w:color="auto"/>
                <w:right w:val="none" w:sz="0" w:space="0" w:color="auto"/>
              </w:divBdr>
            </w:div>
          </w:divsChild>
        </w:div>
        <w:div w:id="1369641055">
          <w:marLeft w:val="0"/>
          <w:marRight w:val="0"/>
          <w:marTop w:val="0"/>
          <w:marBottom w:val="0"/>
          <w:divBdr>
            <w:top w:val="none" w:sz="0" w:space="0" w:color="auto"/>
            <w:left w:val="none" w:sz="0" w:space="0" w:color="auto"/>
            <w:bottom w:val="none" w:sz="0" w:space="0" w:color="auto"/>
            <w:right w:val="none" w:sz="0" w:space="0" w:color="auto"/>
          </w:divBdr>
          <w:divsChild>
            <w:div w:id="16349675">
              <w:marLeft w:val="0"/>
              <w:marRight w:val="0"/>
              <w:marTop w:val="0"/>
              <w:marBottom w:val="0"/>
              <w:divBdr>
                <w:top w:val="none" w:sz="0" w:space="0" w:color="auto"/>
                <w:left w:val="none" w:sz="0" w:space="0" w:color="auto"/>
                <w:bottom w:val="none" w:sz="0" w:space="0" w:color="auto"/>
                <w:right w:val="none" w:sz="0" w:space="0" w:color="auto"/>
              </w:divBdr>
            </w:div>
          </w:divsChild>
        </w:div>
        <w:div w:id="1369794423">
          <w:marLeft w:val="0"/>
          <w:marRight w:val="0"/>
          <w:marTop w:val="0"/>
          <w:marBottom w:val="0"/>
          <w:divBdr>
            <w:top w:val="none" w:sz="0" w:space="0" w:color="auto"/>
            <w:left w:val="none" w:sz="0" w:space="0" w:color="auto"/>
            <w:bottom w:val="none" w:sz="0" w:space="0" w:color="auto"/>
            <w:right w:val="none" w:sz="0" w:space="0" w:color="auto"/>
          </w:divBdr>
          <w:divsChild>
            <w:div w:id="2071267154">
              <w:marLeft w:val="0"/>
              <w:marRight w:val="0"/>
              <w:marTop w:val="0"/>
              <w:marBottom w:val="0"/>
              <w:divBdr>
                <w:top w:val="none" w:sz="0" w:space="0" w:color="auto"/>
                <w:left w:val="none" w:sz="0" w:space="0" w:color="auto"/>
                <w:bottom w:val="none" w:sz="0" w:space="0" w:color="auto"/>
                <w:right w:val="none" w:sz="0" w:space="0" w:color="auto"/>
              </w:divBdr>
            </w:div>
          </w:divsChild>
        </w:div>
        <w:div w:id="1370106501">
          <w:marLeft w:val="0"/>
          <w:marRight w:val="0"/>
          <w:marTop w:val="0"/>
          <w:marBottom w:val="0"/>
          <w:divBdr>
            <w:top w:val="none" w:sz="0" w:space="0" w:color="auto"/>
            <w:left w:val="none" w:sz="0" w:space="0" w:color="auto"/>
            <w:bottom w:val="none" w:sz="0" w:space="0" w:color="auto"/>
            <w:right w:val="none" w:sz="0" w:space="0" w:color="auto"/>
          </w:divBdr>
          <w:divsChild>
            <w:div w:id="416826652">
              <w:marLeft w:val="0"/>
              <w:marRight w:val="0"/>
              <w:marTop w:val="0"/>
              <w:marBottom w:val="0"/>
              <w:divBdr>
                <w:top w:val="none" w:sz="0" w:space="0" w:color="auto"/>
                <w:left w:val="none" w:sz="0" w:space="0" w:color="auto"/>
                <w:bottom w:val="none" w:sz="0" w:space="0" w:color="auto"/>
                <w:right w:val="none" w:sz="0" w:space="0" w:color="auto"/>
              </w:divBdr>
            </w:div>
          </w:divsChild>
        </w:div>
        <w:div w:id="1370184640">
          <w:marLeft w:val="0"/>
          <w:marRight w:val="0"/>
          <w:marTop w:val="0"/>
          <w:marBottom w:val="0"/>
          <w:divBdr>
            <w:top w:val="none" w:sz="0" w:space="0" w:color="auto"/>
            <w:left w:val="none" w:sz="0" w:space="0" w:color="auto"/>
            <w:bottom w:val="none" w:sz="0" w:space="0" w:color="auto"/>
            <w:right w:val="none" w:sz="0" w:space="0" w:color="auto"/>
          </w:divBdr>
          <w:divsChild>
            <w:div w:id="1486362407">
              <w:marLeft w:val="0"/>
              <w:marRight w:val="0"/>
              <w:marTop w:val="0"/>
              <w:marBottom w:val="0"/>
              <w:divBdr>
                <w:top w:val="none" w:sz="0" w:space="0" w:color="auto"/>
                <w:left w:val="none" w:sz="0" w:space="0" w:color="auto"/>
                <w:bottom w:val="none" w:sz="0" w:space="0" w:color="auto"/>
                <w:right w:val="none" w:sz="0" w:space="0" w:color="auto"/>
              </w:divBdr>
            </w:div>
          </w:divsChild>
        </w:div>
        <w:div w:id="1370882886">
          <w:marLeft w:val="0"/>
          <w:marRight w:val="0"/>
          <w:marTop w:val="0"/>
          <w:marBottom w:val="0"/>
          <w:divBdr>
            <w:top w:val="none" w:sz="0" w:space="0" w:color="auto"/>
            <w:left w:val="none" w:sz="0" w:space="0" w:color="auto"/>
            <w:bottom w:val="none" w:sz="0" w:space="0" w:color="auto"/>
            <w:right w:val="none" w:sz="0" w:space="0" w:color="auto"/>
          </w:divBdr>
          <w:divsChild>
            <w:div w:id="1474175801">
              <w:marLeft w:val="0"/>
              <w:marRight w:val="0"/>
              <w:marTop w:val="0"/>
              <w:marBottom w:val="0"/>
              <w:divBdr>
                <w:top w:val="none" w:sz="0" w:space="0" w:color="auto"/>
                <w:left w:val="none" w:sz="0" w:space="0" w:color="auto"/>
                <w:bottom w:val="none" w:sz="0" w:space="0" w:color="auto"/>
                <w:right w:val="none" w:sz="0" w:space="0" w:color="auto"/>
              </w:divBdr>
            </w:div>
          </w:divsChild>
        </w:div>
        <w:div w:id="1370914403">
          <w:marLeft w:val="0"/>
          <w:marRight w:val="0"/>
          <w:marTop w:val="0"/>
          <w:marBottom w:val="0"/>
          <w:divBdr>
            <w:top w:val="none" w:sz="0" w:space="0" w:color="auto"/>
            <w:left w:val="none" w:sz="0" w:space="0" w:color="auto"/>
            <w:bottom w:val="none" w:sz="0" w:space="0" w:color="auto"/>
            <w:right w:val="none" w:sz="0" w:space="0" w:color="auto"/>
          </w:divBdr>
          <w:divsChild>
            <w:div w:id="1635256389">
              <w:marLeft w:val="0"/>
              <w:marRight w:val="0"/>
              <w:marTop w:val="0"/>
              <w:marBottom w:val="0"/>
              <w:divBdr>
                <w:top w:val="none" w:sz="0" w:space="0" w:color="auto"/>
                <w:left w:val="none" w:sz="0" w:space="0" w:color="auto"/>
                <w:bottom w:val="none" w:sz="0" w:space="0" w:color="auto"/>
                <w:right w:val="none" w:sz="0" w:space="0" w:color="auto"/>
              </w:divBdr>
            </w:div>
          </w:divsChild>
        </w:div>
        <w:div w:id="1371101902">
          <w:marLeft w:val="0"/>
          <w:marRight w:val="0"/>
          <w:marTop w:val="0"/>
          <w:marBottom w:val="0"/>
          <w:divBdr>
            <w:top w:val="none" w:sz="0" w:space="0" w:color="auto"/>
            <w:left w:val="none" w:sz="0" w:space="0" w:color="auto"/>
            <w:bottom w:val="none" w:sz="0" w:space="0" w:color="auto"/>
            <w:right w:val="none" w:sz="0" w:space="0" w:color="auto"/>
          </w:divBdr>
          <w:divsChild>
            <w:div w:id="2122721428">
              <w:marLeft w:val="0"/>
              <w:marRight w:val="0"/>
              <w:marTop w:val="0"/>
              <w:marBottom w:val="0"/>
              <w:divBdr>
                <w:top w:val="none" w:sz="0" w:space="0" w:color="auto"/>
                <w:left w:val="none" w:sz="0" w:space="0" w:color="auto"/>
                <w:bottom w:val="none" w:sz="0" w:space="0" w:color="auto"/>
                <w:right w:val="none" w:sz="0" w:space="0" w:color="auto"/>
              </w:divBdr>
            </w:div>
          </w:divsChild>
        </w:div>
        <w:div w:id="1372733129">
          <w:marLeft w:val="0"/>
          <w:marRight w:val="0"/>
          <w:marTop w:val="0"/>
          <w:marBottom w:val="0"/>
          <w:divBdr>
            <w:top w:val="none" w:sz="0" w:space="0" w:color="auto"/>
            <w:left w:val="none" w:sz="0" w:space="0" w:color="auto"/>
            <w:bottom w:val="none" w:sz="0" w:space="0" w:color="auto"/>
            <w:right w:val="none" w:sz="0" w:space="0" w:color="auto"/>
          </w:divBdr>
          <w:divsChild>
            <w:div w:id="1249847935">
              <w:marLeft w:val="0"/>
              <w:marRight w:val="0"/>
              <w:marTop w:val="0"/>
              <w:marBottom w:val="0"/>
              <w:divBdr>
                <w:top w:val="none" w:sz="0" w:space="0" w:color="auto"/>
                <w:left w:val="none" w:sz="0" w:space="0" w:color="auto"/>
                <w:bottom w:val="none" w:sz="0" w:space="0" w:color="auto"/>
                <w:right w:val="none" w:sz="0" w:space="0" w:color="auto"/>
              </w:divBdr>
            </w:div>
          </w:divsChild>
        </w:div>
        <w:div w:id="1372799329">
          <w:marLeft w:val="0"/>
          <w:marRight w:val="0"/>
          <w:marTop w:val="0"/>
          <w:marBottom w:val="0"/>
          <w:divBdr>
            <w:top w:val="none" w:sz="0" w:space="0" w:color="auto"/>
            <w:left w:val="none" w:sz="0" w:space="0" w:color="auto"/>
            <w:bottom w:val="none" w:sz="0" w:space="0" w:color="auto"/>
            <w:right w:val="none" w:sz="0" w:space="0" w:color="auto"/>
          </w:divBdr>
          <w:divsChild>
            <w:div w:id="890772390">
              <w:marLeft w:val="0"/>
              <w:marRight w:val="0"/>
              <w:marTop w:val="0"/>
              <w:marBottom w:val="0"/>
              <w:divBdr>
                <w:top w:val="none" w:sz="0" w:space="0" w:color="auto"/>
                <w:left w:val="none" w:sz="0" w:space="0" w:color="auto"/>
                <w:bottom w:val="none" w:sz="0" w:space="0" w:color="auto"/>
                <w:right w:val="none" w:sz="0" w:space="0" w:color="auto"/>
              </w:divBdr>
            </w:div>
          </w:divsChild>
        </w:div>
        <w:div w:id="1373260873">
          <w:marLeft w:val="0"/>
          <w:marRight w:val="0"/>
          <w:marTop w:val="0"/>
          <w:marBottom w:val="0"/>
          <w:divBdr>
            <w:top w:val="none" w:sz="0" w:space="0" w:color="auto"/>
            <w:left w:val="none" w:sz="0" w:space="0" w:color="auto"/>
            <w:bottom w:val="none" w:sz="0" w:space="0" w:color="auto"/>
            <w:right w:val="none" w:sz="0" w:space="0" w:color="auto"/>
          </w:divBdr>
          <w:divsChild>
            <w:div w:id="47074091">
              <w:marLeft w:val="0"/>
              <w:marRight w:val="0"/>
              <w:marTop w:val="0"/>
              <w:marBottom w:val="0"/>
              <w:divBdr>
                <w:top w:val="none" w:sz="0" w:space="0" w:color="auto"/>
                <w:left w:val="none" w:sz="0" w:space="0" w:color="auto"/>
                <w:bottom w:val="none" w:sz="0" w:space="0" w:color="auto"/>
                <w:right w:val="none" w:sz="0" w:space="0" w:color="auto"/>
              </w:divBdr>
            </w:div>
          </w:divsChild>
        </w:div>
        <w:div w:id="1373576471">
          <w:marLeft w:val="0"/>
          <w:marRight w:val="0"/>
          <w:marTop w:val="0"/>
          <w:marBottom w:val="0"/>
          <w:divBdr>
            <w:top w:val="none" w:sz="0" w:space="0" w:color="auto"/>
            <w:left w:val="none" w:sz="0" w:space="0" w:color="auto"/>
            <w:bottom w:val="none" w:sz="0" w:space="0" w:color="auto"/>
            <w:right w:val="none" w:sz="0" w:space="0" w:color="auto"/>
          </w:divBdr>
          <w:divsChild>
            <w:div w:id="757868502">
              <w:marLeft w:val="0"/>
              <w:marRight w:val="0"/>
              <w:marTop w:val="0"/>
              <w:marBottom w:val="0"/>
              <w:divBdr>
                <w:top w:val="none" w:sz="0" w:space="0" w:color="auto"/>
                <w:left w:val="none" w:sz="0" w:space="0" w:color="auto"/>
                <w:bottom w:val="none" w:sz="0" w:space="0" w:color="auto"/>
                <w:right w:val="none" w:sz="0" w:space="0" w:color="auto"/>
              </w:divBdr>
            </w:div>
          </w:divsChild>
        </w:div>
        <w:div w:id="1374115282">
          <w:marLeft w:val="0"/>
          <w:marRight w:val="0"/>
          <w:marTop w:val="0"/>
          <w:marBottom w:val="0"/>
          <w:divBdr>
            <w:top w:val="none" w:sz="0" w:space="0" w:color="auto"/>
            <w:left w:val="none" w:sz="0" w:space="0" w:color="auto"/>
            <w:bottom w:val="none" w:sz="0" w:space="0" w:color="auto"/>
            <w:right w:val="none" w:sz="0" w:space="0" w:color="auto"/>
          </w:divBdr>
          <w:divsChild>
            <w:div w:id="1684283139">
              <w:marLeft w:val="0"/>
              <w:marRight w:val="0"/>
              <w:marTop w:val="0"/>
              <w:marBottom w:val="0"/>
              <w:divBdr>
                <w:top w:val="none" w:sz="0" w:space="0" w:color="auto"/>
                <w:left w:val="none" w:sz="0" w:space="0" w:color="auto"/>
                <w:bottom w:val="none" w:sz="0" w:space="0" w:color="auto"/>
                <w:right w:val="none" w:sz="0" w:space="0" w:color="auto"/>
              </w:divBdr>
            </w:div>
          </w:divsChild>
        </w:div>
        <w:div w:id="1375736496">
          <w:marLeft w:val="0"/>
          <w:marRight w:val="0"/>
          <w:marTop w:val="0"/>
          <w:marBottom w:val="0"/>
          <w:divBdr>
            <w:top w:val="none" w:sz="0" w:space="0" w:color="auto"/>
            <w:left w:val="none" w:sz="0" w:space="0" w:color="auto"/>
            <w:bottom w:val="none" w:sz="0" w:space="0" w:color="auto"/>
            <w:right w:val="none" w:sz="0" w:space="0" w:color="auto"/>
          </w:divBdr>
          <w:divsChild>
            <w:div w:id="2087146404">
              <w:marLeft w:val="0"/>
              <w:marRight w:val="0"/>
              <w:marTop w:val="0"/>
              <w:marBottom w:val="0"/>
              <w:divBdr>
                <w:top w:val="none" w:sz="0" w:space="0" w:color="auto"/>
                <w:left w:val="none" w:sz="0" w:space="0" w:color="auto"/>
                <w:bottom w:val="none" w:sz="0" w:space="0" w:color="auto"/>
                <w:right w:val="none" w:sz="0" w:space="0" w:color="auto"/>
              </w:divBdr>
            </w:div>
          </w:divsChild>
        </w:div>
        <w:div w:id="1377852819">
          <w:marLeft w:val="0"/>
          <w:marRight w:val="0"/>
          <w:marTop w:val="0"/>
          <w:marBottom w:val="0"/>
          <w:divBdr>
            <w:top w:val="none" w:sz="0" w:space="0" w:color="auto"/>
            <w:left w:val="none" w:sz="0" w:space="0" w:color="auto"/>
            <w:bottom w:val="none" w:sz="0" w:space="0" w:color="auto"/>
            <w:right w:val="none" w:sz="0" w:space="0" w:color="auto"/>
          </w:divBdr>
          <w:divsChild>
            <w:div w:id="1178542007">
              <w:marLeft w:val="0"/>
              <w:marRight w:val="0"/>
              <w:marTop w:val="0"/>
              <w:marBottom w:val="0"/>
              <w:divBdr>
                <w:top w:val="none" w:sz="0" w:space="0" w:color="auto"/>
                <w:left w:val="none" w:sz="0" w:space="0" w:color="auto"/>
                <w:bottom w:val="none" w:sz="0" w:space="0" w:color="auto"/>
                <w:right w:val="none" w:sz="0" w:space="0" w:color="auto"/>
              </w:divBdr>
            </w:div>
          </w:divsChild>
        </w:div>
        <w:div w:id="1378778671">
          <w:marLeft w:val="0"/>
          <w:marRight w:val="0"/>
          <w:marTop w:val="0"/>
          <w:marBottom w:val="0"/>
          <w:divBdr>
            <w:top w:val="none" w:sz="0" w:space="0" w:color="auto"/>
            <w:left w:val="none" w:sz="0" w:space="0" w:color="auto"/>
            <w:bottom w:val="none" w:sz="0" w:space="0" w:color="auto"/>
            <w:right w:val="none" w:sz="0" w:space="0" w:color="auto"/>
          </w:divBdr>
          <w:divsChild>
            <w:div w:id="89552659">
              <w:marLeft w:val="0"/>
              <w:marRight w:val="0"/>
              <w:marTop w:val="0"/>
              <w:marBottom w:val="0"/>
              <w:divBdr>
                <w:top w:val="none" w:sz="0" w:space="0" w:color="auto"/>
                <w:left w:val="none" w:sz="0" w:space="0" w:color="auto"/>
                <w:bottom w:val="none" w:sz="0" w:space="0" w:color="auto"/>
                <w:right w:val="none" w:sz="0" w:space="0" w:color="auto"/>
              </w:divBdr>
            </w:div>
          </w:divsChild>
        </w:div>
        <w:div w:id="1379278868">
          <w:marLeft w:val="0"/>
          <w:marRight w:val="0"/>
          <w:marTop w:val="0"/>
          <w:marBottom w:val="0"/>
          <w:divBdr>
            <w:top w:val="none" w:sz="0" w:space="0" w:color="auto"/>
            <w:left w:val="none" w:sz="0" w:space="0" w:color="auto"/>
            <w:bottom w:val="none" w:sz="0" w:space="0" w:color="auto"/>
            <w:right w:val="none" w:sz="0" w:space="0" w:color="auto"/>
          </w:divBdr>
          <w:divsChild>
            <w:div w:id="986058955">
              <w:marLeft w:val="0"/>
              <w:marRight w:val="0"/>
              <w:marTop w:val="0"/>
              <w:marBottom w:val="0"/>
              <w:divBdr>
                <w:top w:val="none" w:sz="0" w:space="0" w:color="auto"/>
                <w:left w:val="none" w:sz="0" w:space="0" w:color="auto"/>
                <w:bottom w:val="none" w:sz="0" w:space="0" w:color="auto"/>
                <w:right w:val="none" w:sz="0" w:space="0" w:color="auto"/>
              </w:divBdr>
            </w:div>
          </w:divsChild>
        </w:div>
        <w:div w:id="1379547278">
          <w:marLeft w:val="0"/>
          <w:marRight w:val="0"/>
          <w:marTop w:val="0"/>
          <w:marBottom w:val="0"/>
          <w:divBdr>
            <w:top w:val="none" w:sz="0" w:space="0" w:color="auto"/>
            <w:left w:val="none" w:sz="0" w:space="0" w:color="auto"/>
            <w:bottom w:val="none" w:sz="0" w:space="0" w:color="auto"/>
            <w:right w:val="none" w:sz="0" w:space="0" w:color="auto"/>
          </w:divBdr>
          <w:divsChild>
            <w:div w:id="106237608">
              <w:marLeft w:val="0"/>
              <w:marRight w:val="0"/>
              <w:marTop w:val="0"/>
              <w:marBottom w:val="0"/>
              <w:divBdr>
                <w:top w:val="none" w:sz="0" w:space="0" w:color="auto"/>
                <w:left w:val="none" w:sz="0" w:space="0" w:color="auto"/>
                <w:bottom w:val="none" w:sz="0" w:space="0" w:color="auto"/>
                <w:right w:val="none" w:sz="0" w:space="0" w:color="auto"/>
              </w:divBdr>
            </w:div>
          </w:divsChild>
        </w:div>
        <w:div w:id="1379744713">
          <w:marLeft w:val="0"/>
          <w:marRight w:val="0"/>
          <w:marTop w:val="0"/>
          <w:marBottom w:val="0"/>
          <w:divBdr>
            <w:top w:val="none" w:sz="0" w:space="0" w:color="auto"/>
            <w:left w:val="none" w:sz="0" w:space="0" w:color="auto"/>
            <w:bottom w:val="none" w:sz="0" w:space="0" w:color="auto"/>
            <w:right w:val="none" w:sz="0" w:space="0" w:color="auto"/>
          </w:divBdr>
          <w:divsChild>
            <w:div w:id="1261110007">
              <w:marLeft w:val="0"/>
              <w:marRight w:val="0"/>
              <w:marTop w:val="0"/>
              <w:marBottom w:val="0"/>
              <w:divBdr>
                <w:top w:val="none" w:sz="0" w:space="0" w:color="auto"/>
                <w:left w:val="none" w:sz="0" w:space="0" w:color="auto"/>
                <w:bottom w:val="none" w:sz="0" w:space="0" w:color="auto"/>
                <w:right w:val="none" w:sz="0" w:space="0" w:color="auto"/>
              </w:divBdr>
            </w:div>
          </w:divsChild>
        </w:div>
        <w:div w:id="1381321570">
          <w:marLeft w:val="0"/>
          <w:marRight w:val="0"/>
          <w:marTop w:val="0"/>
          <w:marBottom w:val="0"/>
          <w:divBdr>
            <w:top w:val="none" w:sz="0" w:space="0" w:color="auto"/>
            <w:left w:val="none" w:sz="0" w:space="0" w:color="auto"/>
            <w:bottom w:val="none" w:sz="0" w:space="0" w:color="auto"/>
            <w:right w:val="none" w:sz="0" w:space="0" w:color="auto"/>
          </w:divBdr>
          <w:divsChild>
            <w:div w:id="1153371599">
              <w:marLeft w:val="0"/>
              <w:marRight w:val="0"/>
              <w:marTop w:val="0"/>
              <w:marBottom w:val="0"/>
              <w:divBdr>
                <w:top w:val="none" w:sz="0" w:space="0" w:color="auto"/>
                <w:left w:val="none" w:sz="0" w:space="0" w:color="auto"/>
                <w:bottom w:val="none" w:sz="0" w:space="0" w:color="auto"/>
                <w:right w:val="none" w:sz="0" w:space="0" w:color="auto"/>
              </w:divBdr>
            </w:div>
          </w:divsChild>
        </w:div>
        <w:div w:id="1381322929">
          <w:marLeft w:val="0"/>
          <w:marRight w:val="0"/>
          <w:marTop w:val="0"/>
          <w:marBottom w:val="0"/>
          <w:divBdr>
            <w:top w:val="none" w:sz="0" w:space="0" w:color="auto"/>
            <w:left w:val="none" w:sz="0" w:space="0" w:color="auto"/>
            <w:bottom w:val="none" w:sz="0" w:space="0" w:color="auto"/>
            <w:right w:val="none" w:sz="0" w:space="0" w:color="auto"/>
          </w:divBdr>
          <w:divsChild>
            <w:div w:id="2065060185">
              <w:marLeft w:val="0"/>
              <w:marRight w:val="0"/>
              <w:marTop w:val="0"/>
              <w:marBottom w:val="0"/>
              <w:divBdr>
                <w:top w:val="none" w:sz="0" w:space="0" w:color="auto"/>
                <w:left w:val="none" w:sz="0" w:space="0" w:color="auto"/>
                <w:bottom w:val="none" w:sz="0" w:space="0" w:color="auto"/>
                <w:right w:val="none" w:sz="0" w:space="0" w:color="auto"/>
              </w:divBdr>
            </w:div>
          </w:divsChild>
        </w:div>
        <w:div w:id="1382629630">
          <w:marLeft w:val="0"/>
          <w:marRight w:val="0"/>
          <w:marTop w:val="0"/>
          <w:marBottom w:val="0"/>
          <w:divBdr>
            <w:top w:val="none" w:sz="0" w:space="0" w:color="auto"/>
            <w:left w:val="none" w:sz="0" w:space="0" w:color="auto"/>
            <w:bottom w:val="none" w:sz="0" w:space="0" w:color="auto"/>
            <w:right w:val="none" w:sz="0" w:space="0" w:color="auto"/>
          </w:divBdr>
          <w:divsChild>
            <w:div w:id="1387560400">
              <w:marLeft w:val="0"/>
              <w:marRight w:val="0"/>
              <w:marTop w:val="0"/>
              <w:marBottom w:val="0"/>
              <w:divBdr>
                <w:top w:val="none" w:sz="0" w:space="0" w:color="auto"/>
                <w:left w:val="none" w:sz="0" w:space="0" w:color="auto"/>
                <w:bottom w:val="none" w:sz="0" w:space="0" w:color="auto"/>
                <w:right w:val="none" w:sz="0" w:space="0" w:color="auto"/>
              </w:divBdr>
            </w:div>
          </w:divsChild>
        </w:div>
        <w:div w:id="1383094039">
          <w:marLeft w:val="0"/>
          <w:marRight w:val="0"/>
          <w:marTop w:val="0"/>
          <w:marBottom w:val="0"/>
          <w:divBdr>
            <w:top w:val="none" w:sz="0" w:space="0" w:color="auto"/>
            <w:left w:val="none" w:sz="0" w:space="0" w:color="auto"/>
            <w:bottom w:val="none" w:sz="0" w:space="0" w:color="auto"/>
            <w:right w:val="none" w:sz="0" w:space="0" w:color="auto"/>
          </w:divBdr>
          <w:divsChild>
            <w:div w:id="2122721071">
              <w:marLeft w:val="0"/>
              <w:marRight w:val="0"/>
              <w:marTop w:val="0"/>
              <w:marBottom w:val="0"/>
              <w:divBdr>
                <w:top w:val="none" w:sz="0" w:space="0" w:color="auto"/>
                <w:left w:val="none" w:sz="0" w:space="0" w:color="auto"/>
                <w:bottom w:val="none" w:sz="0" w:space="0" w:color="auto"/>
                <w:right w:val="none" w:sz="0" w:space="0" w:color="auto"/>
              </w:divBdr>
            </w:div>
          </w:divsChild>
        </w:div>
        <w:div w:id="1383169062">
          <w:marLeft w:val="0"/>
          <w:marRight w:val="0"/>
          <w:marTop w:val="0"/>
          <w:marBottom w:val="0"/>
          <w:divBdr>
            <w:top w:val="none" w:sz="0" w:space="0" w:color="auto"/>
            <w:left w:val="none" w:sz="0" w:space="0" w:color="auto"/>
            <w:bottom w:val="none" w:sz="0" w:space="0" w:color="auto"/>
            <w:right w:val="none" w:sz="0" w:space="0" w:color="auto"/>
          </w:divBdr>
          <w:divsChild>
            <w:div w:id="1429235194">
              <w:marLeft w:val="0"/>
              <w:marRight w:val="0"/>
              <w:marTop w:val="0"/>
              <w:marBottom w:val="0"/>
              <w:divBdr>
                <w:top w:val="none" w:sz="0" w:space="0" w:color="auto"/>
                <w:left w:val="none" w:sz="0" w:space="0" w:color="auto"/>
                <w:bottom w:val="none" w:sz="0" w:space="0" w:color="auto"/>
                <w:right w:val="none" w:sz="0" w:space="0" w:color="auto"/>
              </w:divBdr>
            </w:div>
          </w:divsChild>
        </w:div>
        <w:div w:id="1383211351">
          <w:marLeft w:val="0"/>
          <w:marRight w:val="0"/>
          <w:marTop w:val="0"/>
          <w:marBottom w:val="0"/>
          <w:divBdr>
            <w:top w:val="none" w:sz="0" w:space="0" w:color="auto"/>
            <w:left w:val="none" w:sz="0" w:space="0" w:color="auto"/>
            <w:bottom w:val="none" w:sz="0" w:space="0" w:color="auto"/>
            <w:right w:val="none" w:sz="0" w:space="0" w:color="auto"/>
          </w:divBdr>
          <w:divsChild>
            <w:div w:id="512958558">
              <w:marLeft w:val="0"/>
              <w:marRight w:val="0"/>
              <w:marTop w:val="0"/>
              <w:marBottom w:val="0"/>
              <w:divBdr>
                <w:top w:val="none" w:sz="0" w:space="0" w:color="auto"/>
                <w:left w:val="none" w:sz="0" w:space="0" w:color="auto"/>
                <w:bottom w:val="none" w:sz="0" w:space="0" w:color="auto"/>
                <w:right w:val="none" w:sz="0" w:space="0" w:color="auto"/>
              </w:divBdr>
            </w:div>
          </w:divsChild>
        </w:div>
        <w:div w:id="1384215609">
          <w:marLeft w:val="0"/>
          <w:marRight w:val="0"/>
          <w:marTop w:val="0"/>
          <w:marBottom w:val="0"/>
          <w:divBdr>
            <w:top w:val="none" w:sz="0" w:space="0" w:color="auto"/>
            <w:left w:val="none" w:sz="0" w:space="0" w:color="auto"/>
            <w:bottom w:val="none" w:sz="0" w:space="0" w:color="auto"/>
            <w:right w:val="none" w:sz="0" w:space="0" w:color="auto"/>
          </w:divBdr>
          <w:divsChild>
            <w:div w:id="2014065246">
              <w:marLeft w:val="0"/>
              <w:marRight w:val="0"/>
              <w:marTop w:val="0"/>
              <w:marBottom w:val="0"/>
              <w:divBdr>
                <w:top w:val="none" w:sz="0" w:space="0" w:color="auto"/>
                <w:left w:val="none" w:sz="0" w:space="0" w:color="auto"/>
                <w:bottom w:val="none" w:sz="0" w:space="0" w:color="auto"/>
                <w:right w:val="none" w:sz="0" w:space="0" w:color="auto"/>
              </w:divBdr>
            </w:div>
          </w:divsChild>
        </w:div>
        <w:div w:id="1384476861">
          <w:marLeft w:val="0"/>
          <w:marRight w:val="0"/>
          <w:marTop w:val="0"/>
          <w:marBottom w:val="0"/>
          <w:divBdr>
            <w:top w:val="none" w:sz="0" w:space="0" w:color="auto"/>
            <w:left w:val="none" w:sz="0" w:space="0" w:color="auto"/>
            <w:bottom w:val="none" w:sz="0" w:space="0" w:color="auto"/>
            <w:right w:val="none" w:sz="0" w:space="0" w:color="auto"/>
          </w:divBdr>
          <w:divsChild>
            <w:div w:id="988554648">
              <w:marLeft w:val="0"/>
              <w:marRight w:val="0"/>
              <w:marTop w:val="0"/>
              <w:marBottom w:val="0"/>
              <w:divBdr>
                <w:top w:val="none" w:sz="0" w:space="0" w:color="auto"/>
                <w:left w:val="none" w:sz="0" w:space="0" w:color="auto"/>
                <w:bottom w:val="none" w:sz="0" w:space="0" w:color="auto"/>
                <w:right w:val="none" w:sz="0" w:space="0" w:color="auto"/>
              </w:divBdr>
            </w:div>
          </w:divsChild>
        </w:div>
        <w:div w:id="1385104162">
          <w:marLeft w:val="0"/>
          <w:marRight w:val="0"/>
          <w:marTop w:val="0"/>
          <w:marBottom w:val="0"/>
          <w:divBdr>
            <w:top w:val="none" w:sz="0" w:space="0" w:color="auto"/>
            <w:left w:val="none" w:sz="0" w:space="0" w:color="auto"/>
            <w:bottom w:val="none" w:sz="0" w:space="0" w:color="auto"/>
            <w:right w:val="none" w:sz="0" w:space="0" w:color="auto"/>
          </w:divBdr>
          <w:divsChild>
            <w:div w:id="1189561761">
              <w:marLeft w:val="0"/>
              <w:marRight w:val="0"/>
              <w:marTop w:val="0"/>
              <w:marBottom w:val="0"/>
              <w:divBdr>
                <w:top w:val="none" w:sz="0" w:space="0" w:color="auto"/>
                <w:left w:val="none" w:sz="0" w:space="0" w:color="auto"/>
                <w:bottom w:val="none" w:sz="0" w:space="0" w:color="auto"/>
                <w:right w:val="none" w:sz="0" w:space="0" w:color="auto"/>
              </w:divBdr>
            </w:div>
          </w:divsChild>
        </w:div>
        <w:div w:id="1385982095">
          <w:marLeft w:val="0"/>
          <w:marRight w:val="0"/>
          <w:marTop w:val="0"/>
          <w:marBottom w:val="0"/>
          <w:divBdr>
            <w:top w:val="none" w:sz="0" w:space="0" w:color="auto"/>
            <w:left w:val="none" w:sz="0" w:space="0" w:color="auto"/>
            <w:bottom w:val="none" w:sz="0" w:space="0" w:color="auto"/>
            <w:right w:val="none" w:sz="0" w:space="0" w:color="auto"/>
          </w:divBdr>
          <w:divsChild>
            <w:div w:id="134612554">
              <w:marLeft w:val="0"/>
              <w:marRight w:val="0"/>
              <w:marTop w:val="0"/>
              <w:marBottom w:val="0"/>
              <w:divBdr>
                <w:top w:val="none" w:sz="0" w:space="0" w:color="auto"/>
                <w:left w:val="none" w:sz="0" w:space="0" w:color="auto"/>
                <w:bottom w:val="none" w:sz="0" w:space="0" w:color="auto"/>
                <w:right w:val="none" w:sz="0" w:space="0" w:color="auto"/>
              </w:divBdr>
            </w:div>
          </w:divsChild>
        </w:div>
        <w:div w:id="1386099698">
          <w:marLeft w:val="0"/>
          <w:marRight w:val="0"/>
          <w:marTop w:val="0"/>
          <w:marBottom w:val="0"/>
          <w:divBdr>
            <w:top w:val="none" w:sz="0" w:space="0" w:color="auto"/>
            <w:left w:val="none" w:sz="0" w:space="0" w:color="auto"/>
            <w:bottom w:val="none" w:sz="0" w:space="0" w:color="auto"/>
            <w:right w:val="none" w:sz="0" w:space="0" w:color="auto"/>
          </w:divBdr>
          <w:divsChild>
            <w:div w:id="642660568">
              <w:marLeft w:val="0"/>
              <w:marRight w:val="0"/>
              <w:marTop w:val="0"/>
              <w:marBottom w:val="0"/>
              <w:divBdr>
                <w:top w:val="none" w:sz="0" w:space="0" w:color="auto"/>
                <w:left w:val="none" w:sz="0" w:space="0" w:color="auto"/>
                <w:bottom w:val="none" w:sz="0" w:space="0" w:color="auto"/>
                <w:right w:val="none" w:sz="0" w:space="0" w:color="auto"/>
              </w:divBdr>
            </w:div>
          </w:divsChild>
        </w:div>
        <w:div w:id="1386292094">
          <w:marLeft w:val="0"/>
          <w:marRight w:val="0"/>
          <w:marTop w:val="0"/>
          <w:marBottom w:val="0"/>
          <w:divBdr>
            <w:top w:val="none" w:sz="0" w:space="0" w:color="auto"/>
            <w:left w:val="none" w:sz="0" w:space="0" w:color="auto"/>
            <w:bottom w:val="none" w:sz="0" w:space="0" w:color="auto"/>
            <w:right w:val="none" w:sz="0" w:space="0" w:color="auto"/>
          </w:divBdr>
          <w:divsChild>
            <w:div w:id="2038658565">
              <w:marLeft w:val="0"/>
              <w:marRight w:val="0"/>
              <w:marTop w:val="0"/>
              <w:marBottom w:val="0"/>
              <w:divBdr>
                <w:top w:val="none" w:sz="0" w:space="0" w:color="auto"/>
                <w:left w:val="none" w:sz="0" w:space="0" w:color="auto"/>
                <w:bottom w:val="none" w:sz="0" w:space="0" w:color="auto"/>
                <w:right w:val="none" w:sz="0" w:space="0" w:color="auto"/>
              </w:divBdr>
            </w:div>
          </w:divsChild>
        </w:div>
        <w:div w:id="1387071083">
          <w:marLeft w:val="0"/>
          <w:marRight w:val="0"/>
          <w:marTop w:val="0"/>
          <w:marBottom w:val="0"/>
          <w:divBdr>
            <w:top w:val="none" w:sz="0" w:space="0" w:color="auto"/>
            <w:left w:val="none" w:sz="0" w:space="0" w:color="auto"/>
            <w:bottom w:val="none" w:sz="0" w:space="0" w:color="auto"/>
            <w:right w:val="none" w:sz="0" w:space="0" w:color="auto"/>
          </w:divBdr>
          <w:divsChild>
            <w:div w:id="64576347">
              <w:marLeft w:val="0"/>
              <w:marRight w:val="0"/>
              <w:marTop w:val="0"/>
              <w:marBottom w:val="0"/>
              <w:divBdr>
                <w:top w:val="none" w:sz="0" w:space="0" w:color="auto"/>
                <w:left w:val="none" w:sz="0" w:space="0" w:color="auto"/>
                <w:bottom w:val="none" w:sz="0" w:space="0" w:color="auto"/>
                <w:right w:val="none" w:sz="0" w:space="0" w:color="auto"/>
              </w:divBdr>
            </w:div>
          </w:divsChild>
        </w:div>
        <w:div w:id="1388144766">
          <w:marLeft w:val="0"/>
          <w:marRight w:val="0"/>
          <w:marTop w:val="0"/>
          <w:marBottom w:val="0"/>
          <w:divBdr>
            <w:top w:val="none" w:sz="0" w:space="0" w:color="auto"/>
            <w:left w:val="none" w:sz="0" w:space="0" w:color="auto"/>
            <w:bottom w:val="none" w:sz="0" w:space="0" w:color="auto"/>
            <w:right w:val="none" w:sz="0" w:space="0" w:color="auto"/>
          </w:divBdr>
          <w:divsChild>
            <w:div w:id="1193347258">
              <w:marLeft w:val="0"/>
              <w:marRight w:val="0"/>
              <w:marTop w:val="0"/>
              <w:marBottom w:val="0"/>
              <w:divBdr>
                <w:top w:val="none" w:sz="0" w:space="0" w:color="auto"/>
                <w:left w:val="none" w:sz="0" w:space="0" w:color="auto"/>
                <w:bottom w:val="none" w:sz="0" w:space="0" w:color="auto"/>
                <w:right w:val="none" w:sz="0" w:space="0" w:color="auto"/>
              </w:divBdr>
            </w:div>
          </w:divsChild>
        </w:div>
        <w:div w:id="1389298531">
          <w:marLeft w:val="0"/>
          <w:marRight w:val="0"/>
          <w:marTop w:val="0"/>
          <w:marBottom w:val="0"/>
          <w:divBdr>
            <w:top w:val="none" w:sz="0" w:space="0" w:color="auto"/>
            <w:left w:val="none" w:sz="0" w:space="0" w:color="auto"/>
            <w:bottom w:val="none" w:sz="0" w:space="0" w:color="auto"/>
            <w:right w:val="none" w:sz="0" w:space="0" w:color="auto"/>
          </w:divBdr>
          <w:divsChild>
            <w:div w:id="35081477">
              <w:marLeft w:val="0"/>
              <w:marRight w:val="0"/>
              <w:marTop w:val="0"/>
              <w:marBottom w:val="0"/>
              <w:divBdr>
                <w:top w:val="none" w:sz="0" w:space="0" w:color="auto"/>
                <w:left w:val="none" w:sz="0" w:space="0" w:color="auto"/>
                <w:bottom w:val="none" w:sz="0" w:space="0" w:color="auto"/>
                <w:right w:val="none" w:sz="0" w:space="0" w:color="auto"/>
              </w:divBdr>
            </w:div>
          </w:divsChild>
        </w:div>
        <w:div w:id="1389458768">
          <w:marLeft w:val="0"/>
          <w:marRight w:val="0"/>
          <w:marTop w:val="0"/>
          <w:marBottom w:val="0"/>
          <w:divBdr>
            <w:top w:val="none" w:sz="0" w:space="0" w:color="auto"/>
            <w:left w:val="none" w:sz="0" w:space="0" w:color="auto"/>
            <w:bottom w:val="none" w:sz="0" w:space="0" w:color="auto"/>
            <w:right w:val="none" w:sz="0" w:space="0" w:color="auto"/>
          </w:divBdr>
          <w:divsChild>
            <w:div w:id="1429423338">
              <w:marLeft w:val="0"/>
              <w:marRight w:val="0"/>
              <w:marTop w:val="0"/>
              <w:marBottom w:val="0"/>
              <w:divBdr>
                <w:top w:val="none" w:sz="0" w:space="0" w:color="auto"/>
                <w:left w:val="none" w:sz="0" w:space="0" w:color="auto"/>
                <w:bottom w:val="none" w:sz="0" w:space="0" w:color="auto"/>
                <w:right w:val="none" w:sz="0" w:space="0" w:color="auto"/>
              </w:divBdr>
            </w:div>
          </w:divsChild>
        </w:div>
        <w:div w:id="1389575100">
          <w:marLeft w:val="0"/>
          <w:marRight w:val="0"/>
          <w:marTop w:val="0"/>
          <w:marBottom w:val="0"/>
          <w:divBdr>
            <w:top w:val="none" w:sz="0" w:space="0" w:color="auto"/>
            <w:left w:val="none" w:sz="0" w:space="0" w:color="auto"/>
            <w:bottom w:val="none" w:sz="0" w:space="0" w:color="auto"/>
            <w:right w:val="none" w:sz="0" w:space="0" w:color="auto"/>
          </w:divBdr>
          <w:divsChild>
            <w:div w:id="643121522">
              <w:marLeft w:val="0"/>
              <w:marRight w:val="0"/>
              <w:marTop w:val="0"/>
              <w:marBottom w:val="0"/>
              <w:divBdr>
                <w:top w:val="none" w:sz="0" w:space="0" w:color="auto"/>
                <w:left w:val="none" w:sz="0" w:space="0" w:color="auto"/>
                <w:bottom w:val="none" w:sz="0" w:space="0" w:color="auto"/>
                <w:right w:val="none" w:sz="0" w:space="0" w:color="auto"/>
              </w:divBdr>
            </w:div>
          </w:divsChild>
        </w:div>
        <w:div w:id="1389763409">
          <w:marLeft w:val="0"/>
          <w:marRight w:val="0"/>
          <w:marTop w:val="0"/>
          <w:marBottom w:val="0"/>
          <w:divBdr>
            <w:top w:val="none" w:sz="0" w:space="0" w:color="auto"/>
            <w:left w:val="none" w:sz="0" w:space="0" w:color="auto"/>
            <w:bottom w:val="none" w:sz="0" w:space="0" w:color="auto"/>
            <w:right w:val="none" w:sz="0" w:space="0" w:color="auto"/>
          </w:divBdr>
          <w:divsChild>
            <w:div w:id="1704550018">
              <w:marLeft w:val="0"/>
              <w:marRight w:val="0"/>
              <w:marTop w:val="0"/>
              <w:marBottom w:val="0"/>
              <w:divBdr>
                <w:top w:val="none" w:sz="0" w:space="0" w:color="auto"/>
                <w:left w:val="none" w:sz="0" w:space="0" w:color="auto"/>
                <w:bottom w:val="none" w:sz="0" w:space="0" w:color="auto"/>
                <w:right w:val="none" w:sz="0" w:space="0" w:color="auto"/>
              </w:divBdr>
            </w:div>
          </w:divsChild>
        </w:div>
        <w:div w:id="1390572532">
          <w:marLeft w:val="0"/>
          <w:marRight w:val="0"/>
          <w:marTop w:val="0"/>
          <w:marBottom w:val="0"/>
          <w:divBdr>
            <w:top w:val="none" w:sz="0" w:space="0" w:color="auto"/>
            <w:left w:val="none" w:sz="0" w:space="0" w:color="auto"/>
            <w:bottom w:val="none" w:sz="0" w:space="0" w:color="auto"/>
            <w:right w:val="none" w:sz="0" w:space="0" w:color="auto"/>
          </w:divBdr>
          <w:divsChild>
            <w:div w:id="270356891">
              <w:marLeft w:val="0"/>
              <w:marRight w:val="0"/>
              <w:marTop w:val="0"/>
              <w:marBottom w:val="0"/>
              <w:divBdr>
                <w:top w:val="none" w:sz="0" w:space="0" w:color="auto"/>
                <w:left w:val="none" w:sz="0" w:space="0" w:color="auto"/>
                <w:bottom w:val="none" w:sz="0" w:space="0" w:color="auto"/>
                <w:right w:val="none" w:sz="0" w:space="0" w:color="auto"/>
              </w:divBdr>
            </w:div>
          </w:divsChild>
        </w:div>
        <w:div w:id="1390613771">
          <w:marLeft w:val="0"/>
          <w:marRight w:val="0"/>
          <w:marTop w:val="0"/>
          <w:marBottom w:val="0"/>
          <w:divBdr>
            <w:top w:val="none" w:sz="0" w:space="0" w:color="auto"/>
            <w:left w:val="none" w:sz="0" w:space="0" w:color="auto"/>
            <w:bottom w:val="none" w:sz="0" w:space="0" w:color="auto"/>
            <w:right w:val="none" w:sz="0" w:space="0" w:color="auto"/>
          </w:divBdr>
          <w:divsChild>
            <w:div w:id="1052116908">
              <w:marLeft w:val="0"/>
              <w:marRight w:val="0"/>
              <w:marTop w:val="0"/>
              <w:marBottom w:val="0"/>
              <w:divBdr>
                <w:top w:val="none" w:sz="0" w:space="0" w:color="auto"/>
                <w:left w:val="none" w:sz="0" w:space="0" w:color="auto"/>
                <w:bottom w:val="none" w:sz="0" w:space="0" w:color="auto"/>
                <w:right w:val="none" w:sz="0" w:space="0" w:color="auto"/>
              </w:divBdr>
            </w:div>
          </w:divsChild>
        </w:div>
        <w:div w:id="1390689395">
          <w:marLeft w:val="0"/>
          <w:marRight w:val="0"/>
          <w:marTop w:val="0"/>
          <w:marBottom w:val="0"/>
          <w:divBdr>
            <w:top w:val="none" w:sz="0" w:space="0" w:color="auto"/>
            <w:left w:val="none" w:sz="0" w:space="0" w:color="auto"/>
            <w:bottom w:val="none" w:sz="0" w:space="0" w:color="auto"/>
            <w:right w:val="none" w:sz="0" w:space="0" w:color="auto"/>
          </w:divBdr>
          <w:divsChild>
            <w:div w:id="89664877">
              <w:marLeft w:val="0"/>
              <w:marRight w:val="0"/>
              <w:marTop w:val="0"/>
              <w:marBottom w:val="0"/>
              <w:divBdr>
                <w:top w:val="none" w:sz="0" w:space="0" w:color="auto"/>
                <w:left w:val="none" w:sz="0" w:space="0" w:color="auto"/>
                <w:bottom w:val="none" w:sz="0" w:space="0" w:color="auto"/>
                <w:right w:val="none" w:sz="0" w:space="0" w:color="auto"/>
              </w:divBdr>
            </w:div>
          </w:divsChild>
        </w:div>
        <w:div w:id="1392995502">
          <w:marLeft w:val="0"/>
          <w:marRight w:val="0"/>
          <w:marTop w:val="0"/>
          <w:marBottom w:val="0"/>
          <w:divBdr>
            <w:top w:val="none" w:sz="0" w:space="0" w:color="auto"/>
            <w:left w:val="none" w:sz="0" w:space="0" w:color="auto"/>
            <w:bottom w:val="none" w:sz="0" w:space="0" w:color="auto"/>
            <w:right w:val="none" w:sz="0" w:space="0" w:color="auto"/>
          </w:divBdr>
          <w:divsChild>
            <w:div w:id="224804060">
              <w:marLeft w:val="0"/>
              <w:marRight w:val="0"/>
              <w:marTop w:val="0"/>
              <w:marBottom w:val="0"/>
              <w:divBdr>
                <w:top w:val="none" w:sz="0" w:space="0" w:color="auto"/>
                <w:left w:val="none" w:sz="0" w:space="0" w:color="auto"/>
                <w:bottom w:val="none" w:sz="0" w:space="0" w:color="auto"/>
                <w:right w:val="none" w:sz="0" w:space="0" w:color="auto"/>
              </w:divBdr>
            </w:div>
          </w:divsChild>
        </w:div>
        <w:div w:id="1392999857">
          <w:marLeft w:val="0"/>
          <w:marRight w:val="0"/>
          <w:marTop w:val="0"/>
          <w:marBottom w:val="0"/>
          <w:divBdr>
            <w:top w:val="none" w:sz="0" w:space="0" w:color="auto"/>
            <w:left w:val="none" w:sz="0" w:space="0" w:color="auto"/>
            <w:bottom w:val="none" w:sz="0" w:space="0" w:color="auto"/>
            <w:right w:val="none" w:sz="0" w:space="0" w:color="auto"/>
          </w:divBdr>
          <w:divsChild>
            <w:div w:id="1206528892">
              <w:marLeft w:val="0"/>
              <w:marRight w:val="0"/>
              <w:marTop w:val="0"/>
              <w:marBottom w:val="0"/>
              <w:divBdr>
                <w:top w:val="none" w:sz="0" w:space="0" w:color="auto"/>
                <w:left w:val="none" w:sz="0" w:space="0" w:color="auto"/>
                <w:bottom w:val="none" w:sz="0" w:space="0" w:color="auto"/>
                <w:right w:val="none" w:sz="0" w:space="0" w:color="auto"/>
              </w:divBdr>
            </w:div>
          </w:divsChild>
        </w:div>
        <w:div w:id="1393696253">
          <w:marLeft w:val="0"/>
          <w:marRight w:val="0"/>
          <w:marTop w:val="0"/>
          <w:marBottom w:val="0"/>
          <w:divBdr>
            <w:top w:val="none" w:sz="0" w:space="0" w:color="auto"/>
            <w:left w:val="none" w:sz="0" w:space="0" w:color="auto"/>
            <w:bottom w:val="none" w:sz="0" w:space="0" w:color="auto"/>
            <w:right w:val="none" w:sz="0" w:space="0" w:color="auto"/>
          </w:divBdr>
          <w:divsChild>
            <w:div w:id="822820340">
              <w:marLeft w:val="0"/>
              <w:marRight w:val="0"/>
              <w:marTop w:val="0"/>
              <w:marBottom w:val="0"/>
              <w:divBdr>
                <w:top w:val="none" w:sz="0" w:space="0" w:color="auto"/>
                <w:left w:val="none" w:sz="0" w:space="0" w:color="auto"/>
                <w:bottom w:val="none" w:sz="0" w:space="0" w:color="auto"/>
                <w:right w:val="none" w:sz="0" w:space="0" w:color="auto"/>
              </w:divBdr>
            </w:div>
          </w:divsChild>
        </w:div>
        <w:div w:id="1394427133">
          <w:marLeft w:val="0"/>
          <w:marRight w:val="0"/>
          <w:marTop w:val="0"/>
          <w:marBottom w:val="0"/>
          <w:divBdr>
            <w:top w:val="none" w:sz="0" w:space="0" w:color="auto"/>
            <w:left w:val="none" w:sz="0" w:space="0" w:color="auto"/>
            <w:bottom w:val="none" w:sz="0" w:space="0" w:color="auto"/>
            <w:right w:val="none" w:sz="0" w:space="0" w:color="auto"/>
          </w:divBdr>
          <w:divsChild>
            <w:div w:id="466823139">
              <w:marLeft w:val="0"/>
              <w:marRight w:val="0"/>
              <w:marTop w:val="0"/>
              <w:marBottom w:val="0"/>
              <w:divBdr>
                <w:top w:val="none" w:sz="0" w:space="0" w:color="auto"/>
                <w:left w:val="none" w:sz="0" w:space="0" w:color="auto"/>
                <w:bottom w:val="none" w:sz="0" w:space="0" w:color="auto"/>
                <w:right w:val="none" w:sz="0" w:space="0" w:color="auto"/>
              </w:divBdr>
            </w:div>
          </w:divsChild>
        </w:div>
        <w:div w:id="1395742111">
          <w:marLeft w:val="0"/>
          <w:marRight w:val="0"/>
          <w:marTop w:val="0"/>
          <w:marBottom w:val="0"/>
          <w:divBdr>
            <w:top w:val="none" w:sz="0" w:space="0" w:color="auto"/>
            <w:left w:val="none" w:sz="0" w:space="0" w:color="auto"/>
            <w:bottom w:val="none" w:sz="0" w:space="0" w:color="auto"/>
            <w:right w:val="none" w:sz="0" w:space="0" w:color="auto"/>
          </w:divBdr>
          <w:divsChild>
            <w:div w:id="1520467629">
              <w:marLeft w:val="0"/>
              <w:marRight w:val="0"/>
              <w:marTop w:val="0"/>
              <w:marBottom w:val="0"/>
              <w:divBdr>
                <w:top w:val="none" w:sz="0" w:space="0" w:color="auto"/>
                <w:left w:val="none" w:sz="0" w:space="0" w:color="auto"/>
                <w:bottom w:val="none" w:sz="0" w:space="0" w:color="auto"/>
                <w:right w:val="none" w:sz="0" w:space="0" w:color="auto"/>
              </w:divBdr>
            </w:div>
          </w:divsChild>
        </w:div>
        <w:div w:id="1396389963">
          <w:marLeft w:val="0"/>
          <w:marRight w:val="0"/>
          <w:marTop w:val="0"/>
          <w:marBottom w:val="0"/>
          <w:divBdr>
            <w:top w:val="none" w:sz="0" w:space="0" w:color="auto"/>
            <w:left w:val="none" w:sz="0" w:space="0" w:color="auto"/>
            <w:bottom w:val="none" w:sz="0" w:space="0" w:color="auto"/>
            <w:right w:val="none" w:sz="0" w:space="0" w:color="auto"/>
          </w:divBdr>
          <w:divsChild>
            <w:div w:id="2100367490">
              <w:marLeft w:val="0"/>
              <w:marRight w:val="0"/>
              <w:marTop w:val="0"/>
              <w:marBottom w:val="0"/>
              <w:divBdr>
                <w:top w:val="none" w:sz="0" w:space="0" w:color="auto"/>
                <w:left w:val="none" w:sz="0" w:space="0" w:color="auto"/>
                <w:bottom w:val="none" w:sz="0" w:space="0" w:color="auto"/>
                <w:right w:val="none" w:sz="0" w:space="0" w:color="auto"/>
              </w:divBdr>
            </w:div>
          </w:divsChild>
        </w:div>
        <w:div w:id="1397975518">
          <w:marLeft w:val="0"/>
          <w:marRight w:val="0"/>
          <w:marTop w:val="0"/>
          <w:marBottom w:val="0"/>
          <w:divBdr>
            <w:top w:val="none" w:sz="0" w:space="0" w:color="auto"/>
            <w:left w:val="none" w:sz="0" w:space="0" w:color="auto"/>
            <w:bottom w:val="none" w:sz="0" w:space="0" w:color="auto"/>
            <w:right w:val="none" w:sz="0" w:space="0" w:color="auto"/>
          </w:divBdr>
          <w:divsChild>
            <w:div w:id="1509519790">
              <w:marLeft w:val="0"/>
              <w:marRight w:val="0"/>
              <w:marTop w:val="0"/>
              <w:marBottom w:val="0"/>
              <w:divBdr>
                <w:top w:val="none" w:sz="0" w:space="0" w:color="auto"/>
                <w:left w:val="none" w:sz="0" w:space="0" w:color="auto"/>
                <w:bottom w:val="none" w:sz="0" w:space="0" w:color="auto"/>
                <w:right w:val="none" w:sz="0" w:space="0" w:color="auto"/>
              </w:divBdr>
            </w:div>
          </w:divsChild>
        </w:div>
        <w:div w:id="1398434510">
          <w:marLeft w:val="0"/>
          <w:marRight w:val="0"/>
          <w:marTop w:val="0"/>
          <w:marBottom w:val="0"/>
          <w:divBdr>
            <w:top w:val="none" w:sz="0" w:space="0" w:color="auto"/>
            <w:left w:val="none" w:sz="0" w:space="0" w:color="auto"/>
            <w:bottom w:val="none" w:sz="0" w:space="0" w:color="auto"/>
            <w:right w:val="none" w:sz="0" w:space="0" w:color="auto"/>
          </w:divBdr>
          <w:divsChild>
            <w:div w:id="36242124">
              <w:marLeft w:val="0"/>
              <w:marRight w:val="0"/>
              <w:marTop w:val="0"/>
              <w:marBottom w:val="0"/>
              <w:divBdr>
                <w:top w:val="none" w:sz="0" w:space="0" w:color="auto"/>
                <w:left w:val="none" w:sz="0" w:space="0" w:color="auto"/>
                <w:bottom w:val="none" w:sz="0" w:space="0" w:color="auto"/>
                <w:right w:val="none" w:sz="0" w:space="0" w:color="auto"/>
              </w:divBdr>
            </w:div>
          </w:divsChild>
        </w:div>
        <w:div w:id="1398476150">
          <w:marLeft w:val="0"/>
          <w:marRight w:val="0"/>
          <w:marTop w:val="0"/>
          <w:marBottom w:val="0"/>
          <w:divBdr>
            <w:top w:val="none" w:sz="0" w:space="0" w:color="auto"/>
            <w:left w:val="none" w:sz="0" w:space="0" w:color="auto"/>
            <w:bottom w:val="none" w:sz="0" w:space="0" w:color="auto"/>
            <w:right w:val="none" w:sz="0" w:space="0" w:color="auto"/>
          </w:divBdr>
          <w:divsChild>
            <w:div w:id="655381262">
              <w:marLeft w:val="0"/>
              <w:marRight w:val="0"/>
              <w:marTop w:val="0"/>
              <w:marBottom w:val="0"/>
              <w:divBdr>
                <w:top w:val="none" w:sz="0" w:space="0" w:color="auto"/>
                <w:left w:val="none" w:sz="0" w:space="0" w:color="auto"/>
                <w:bottom w:val="none" w:sz="0" w:space="0" w:color="auto"/>
                <w:right w:val="none" w:sz="0" w:space="0" w:color="auto"/>
              </w:divBdr>
            </w:div>
          </w:divsChild>
        </w:div>
        <w:div w:id="1398674419">
          <w:marLeft w:val="0"/>
          <w:marRight w:val="0"/>
          <w:marTop w:val="0"/>
          <w:marBottom w:val="0"/>
          <w:divBdr>
            <w:top w:val="none" w:sz="0" w:space="0" w:color="auto"/>
            <w:left w:val="none" w:sz="0" w:space="0" w:color="auto"/>
            <w:bottom w:val="none" w:sz="0" w:space="0" w:color="auto"/>
            <w:right w:val="none" w:sz="0" w:space="0" w:color="auto"/>
          </w:divBdr>
          <w:divsChild>
            <w:div w:id="495195463">
              <w:marLeft w:val="0"/>
              <w:marRight w:val="0"/>
              <w:marTop w:val="0"/>
              <w:marBottom w:val="0"/>
              <w:divBdr>
                <w:top w:val="none" w:sz="0" w:space="0" w:color="auto"/>
                <w:left w:val="none" w:sz="0" w:space="0" w:color="auto"/>
                <w:bottom w:val="none" w:sz="0" w:space="0" w:color="auto"/>
                <w:right w:val="none" w:sz="0" w:space="0" w:color="auto"/>
              </w:divBdr>
            </w:div>
          </w:divsChild>
        </w:div>
        <w:div w:id="1399479757">
          <w:marLeft w:val="0"/>
          <w:marRight w:val="0"/>
          <w:marTop w:val="0"/>
          <w:marBottom w:val="0"/>
          <w:divBdr>
            <w:top w:val="none" w:sz="0" w:space="0" w:color="auto"/>
            <w:left w:val="none" w:sz="0" w:space="0" w:color="auto"/>
            <w:bottom w:val="none" w:sz="0" w:space="0" w:color="auto"/>
            <w:right w:val="none" w:sz="0" w:space="0" w:color="auto"/>
          </w:divBdr>
          <w:divsChild>
            <w:div w:id="1511942834">
              <w:marLeft w:val="0"/>
              <w:marRight w:val="0"/>
              <w:marTop w:val="0"/>
              <w:marBottom w:val="0"/>
              <w:divBdr>
                <w:top w:val="none" w:sz="0" w:space="0" w:color="auto"/>
                <w:left w:val="none" w:sz="0" w:space="0" w:color="auto"/>
                <w:bottom w:val="none" w:sz="0" w:space="0" w:color="auto"/>
                <w:right w:val="none" w:sz="0" w:space="0" w:color="auto"/>
              </w:divBdr>
            </w:div>
          </w:divsChild>
        </w:div>
        <w:div w:id="1400245675">
          <w:marLeft w:val="0"/>
          <w:marRight w:val="0"/>
          <w:marTop w:val="0"/>
          <w:marBottom w:val="0"/>
          <w:divBdr>
            <w:top w:val="none" w:sz="0" w:space="0" w:color="auto"/>
            <w:left w:val="none" w:sz="0" w:space="0" w:color="auto"/>
            <w:bottom w:val="none" w:sz="0" w:space="0" w:color="auto"/>
            <w:right w:val="none" w:sz="0" w:space="0" w:color="auto"/>
          </w:divBdr>
          <w:divsChild>
            <w:div w:id="1329864211">
              <w:marLeft w:val="0"/>
              <w:marRight w:val="0"/>
              <w:marTop w:val="0"/>
              <w:marBottom w:val="0"/>
              <w:divBdr>
                <w:top w:val="none" w:sz="0" w:space="0" w:color="auto"/>
                <w:left w:val="none" w:sz="0" w:space="0" w:color="auto"/>
                <w:bottom w:val="none" w:sz="0" w:space="0" w:color="auto"/>
                <w:right w:val="none" w:sz="0" w:space="0" w:color="auto"/>
              </w:divBdr>
            </w:div>
          </w:divsChild>
        </w:div>
        <w:div w:id="1400249838">
          <w:marLeft w:val="0"/>
          <w:marRight w:val="0"/>
          <w:marTop w:val="0"/>
          <w:marBottom w:val="0"/>
          <w:divBdr>
            <w:top w:val="none" w:sz="0" w:space="0" w:color="auto"/>
            <w:left w:val="none" w:sz="0" w:space="0" w:color="auto"/>
            <w:bottom w:val="none" w:sz="0" w:space="0" w:color="auto"/>
            <w:right w:val="none" w:sz="0" w:space="0" w:color="auto"/>
          </w:divBdr>
          <w:divsChild>
            <w:div w:id="1809743282">
              <w:marLeft w:val="0"/>
              <w:marRight w:val="0"/>
              <w:marTop w:val="0"/>
              <w:marBottom w:val="0"/>
              <w:divBdr>
                <w:top w:val="none" w:sz="0" w:space="0" w:color="auto"/>
                <w:left w:val="none" w:sz="0" w:space="0" w:color="auto"/>
                <w:bottom w:val="none" w:sz="0" w:space="0" w:color="auto"/>
                <w:right w:val="none" w:sz="0" w:space="0" w:color="auto"/>
              </w:divBdr>
            </w:div>
          </w:divsChild>
        </w:div>
        <w:div w:id="1400590496">
          <w:marLeft w:val="0"/>
          <w:marRight w:val="0"/>
          <w:marTop w:val="0"/>
          <w:marBottom w:val="0"/>
          <w:divBdr>
            <w:top w:val="none" w:sz="0" w:space="0" w:color="auto"/>
            <w:left w:val="none" w:sz="0" w:space="0" w:color="auto"/>
            <w:bottom w:val="none" w:sz="0" w:space="0" w:color="auto"/>
            <w:right w:val="none" w:sz="0" w:space="0" w:color="auto"/>
          </w:divBdr>
          <w:divsChild>
            <w:div w:id="862666195">
              <w:marLeft w:val="0"/>
              <w:marRight w:val="0"/>
              <w:marTop w:val="0"/>
              <w:marBottom w:val="0"/>
              <w:divBdr>
                <w:top w:val="none" w:sz="0" w:space="0" w:color="auto"/>
                <w:left w:val="none" w:sz="0" w:space="0" w:color="auto"/>
                <w:bottom w:val="none" w:sz="0" w:space="0" w:color="auto"/>
                <w:right w:val="none" w:sz="0" w:space="0" w:color="auto"/>
              </w:divBdr>
            </w:div>
          </w:divsChild>
        </w:div>
        <w:div w:id="1400862795">
          <w:marLeft w:val="0"/>
          <w:marRight w:val="0"/>
          <w:marTop w:val="0"/>
          <w:marBottom w:val="0"/>
          <w:divBdr>
            <w:top w:val="none" w:sz="0" w:space="0" w:color="auto"/>
            <w:left w:val="none" w:sz="0" w:space="0" w:color="auto"/>
            <w:bottom w:val="none" w:sz="0" w:space="0" w:color="auto"/>
            <w:right w:val="none" w:sz="0" w:space="0" w:color="auto"/>
          </w:divBdr>
          <w:divsChild>
            <w:div w:id="821655663">
              <w:marLeft w:val="0"/>
              <w:marRight w:val="0"/>
              <w:marTop w:val="0"/>
              <w:marBottom w:val="0"/>
              <w:divBdr>
                <w:top w:val="none" w:sz="0" w:space="0" w:color="auto"/>
                <w:left w:val="none" w:sz="0" w:space="0" w:color="auto"/>
                <w:bottom w:val="none" w:sz="0" w:space="0" w:color="auto"/>
                <w:right w:val="none" w:sz="0" w:space="0" w:color="auto"/>
              </w:divBdr>
            </w:div>
          </w:divsChild>
        </w:div>
        <w:div w:id="1401322472">
          <w:marLeft w:val="0"/>
          <w:marRight w:val="0"/>
          <w:marTop w:val="0"/>
          <w:marBottom w:val="0"/>
          <w:divBdr>
            <w:top w:val="none" w:sz="0" w:space="0" w:color="auto"/>
            <w:left w:val="none" w:sz="0" w:space="0" w:color="auto"/>
            <w:bottom w:val="none" w:sz="0" w:space="0" w:color="auto"/>
            <w:right w:val="none" w:sz="0" w:space="0" w:color="auto"/>
          </w:divBdr>
          <w:divsChild>
            <w:div w:id="1367681533">
              <w:marLeft w:val="0"/>
              <w:marRight w:val="0"/>
              <w:marTop w:val="0"/>
              <w:marBottom w:val="0"/>
              <w:divBdr>
                <w:top w:val="none" w:sz="0" w:space="0" w:color="auto"/>
                <w:left w:val="none" w:sz="0" w:space="0" w:color="auto"/>
                <w:bottom w:val="none" w:sz="0" w:space="0" w:color="auto"/>
                <w:right w:val="none" w:sz="0" w:space="0" w:color="auto"/>
              </w:divBdr>
            </w:div>
          </w:divsChild>
        </w:div>
        <w:div w:id="1401634692">
          <w:marLeft w:val="0"/>
          <w:marRight w:val="0"/>
          <w:marTop w:val="0"/>
          <w:marBottom w:val="0"/>
          <w:divBdr>
            <w:top w:val="none" w:sz="0" w:space="0" w:color="auto"/>
            <w:left w:val="none" w:sz="0" w:space="0" w:color="auto"/>
            <w:bottom w:val="none" w:sz="0" w:space="0" w:color="auto"/>
            <w:right w:val="none" w:sz="0" w:space="0" w:color="auto"/>
          </w:divBdr>
          <w:divsChild>
            <w:div w:id="257715803">
              <w:marLeft w:val="0"/>
              <w:marRight w:val="0"/>
              <w:marTop w:val="0"/>
              <w:marBottom w:val="0"/>
              <w:divBdr>
                <w:top w:val="none" w:sz="0" w:space="0" w:color="auto"/>
                <w:left w:val="none" w:sz="0" w:space="0" w:color="auto"/>
                <w:bottom w:val="none" w:sz="0" w:space="0" w:color="auto"/>
                <w:right w:val="none" w:sz="0" w:space="0" w:color="auto"/>
              </w:divBdr>
            </w:div>
          </w:divsChild>
        </w:div>
        <w:div w:id="1402291005">
          <w:marLeft w:val="0"/>
          <w:marRight w:val="0"/>
          <w:marTop w:val="0"/>
          <w:marBottom w:val="0"/>
          <w:divBdr>
            <w:top w:val="none" w:sz="0" w:space="0" w:color="auto"/>
            <w:left w:val="none" w:sz="0" w:space="0" w:color="auto"/>
            <w:bottom w:val="none" w:sz="0" w:space="0" w:color="auto"/>
            <w:right w:val="none" w:sz="0" w:space="0" w:color="auto"/>
          </w:divBdr>
          <w:divsChild>
            <w:div w:id="638652566">
              <w:marLeft w:val="0"/>
              <w:marRight w:val="0"/>
              <w:marTop w:val="0"/>
              <w:marBottom w:val="0"/>
              <w:divBdr>
                <w:top w:val="none" w:sz="0" w:space="0" w:color="auto"/>
                <w:left w:val="none" w:sz="0" w:space="0" w:color="auto"/>
                <w:bottom w:val="none" w:sz="0" w:space="0" w:color="auto"/>
                <w:right w:val="none" w:sz="0" w:space="0" w:color="auto"/>
              </w:divBdr>
            </w:div>
          </w:divsChild>
        </w:div>
        <w:div w:id="1402828041">
          <w:marLeft w:val="0"/>
          <w:marRight w:val="0"/>
          <w:marTop w:val="0"/>
          <w:marBottom w:val="0"/>
          <w:divBdr>
            <w:top w:val="none" w:sz="0" w:space="0" w:color="auto"/>
            <w:left w:val="none" w:sz="0" w:space="0" w:color="auto"/>
            <w:bottom w:val="none" w:sz="0" w:space="0" w:color="auto"/>
            <w:right w:val="none" w:sz="0" w:space="0" w:color="auto"/>
          </w:divBdr>
          <w:divsChild>
            <w:div w:id="105151872">
              <w:marLeft w:val="0"/>
              <w:marRight w:val="0"/>
              <w:marTop w:val="0"/>
              <w:marBottom w:val="0"/>
              <w:divBdr>
                <w:top w:val="none" w:sz="0" w:space="0" w:color="auto"/>
                <w:left w:val="none" w:sz="0" w:space="0" w:color="auto"/>
                <w:bottom w:val="none" w:sz="0" w:space="0" w:color="auto"/>
                <w:right w:val="none" w:sz="0" w:space="0" w:color="auto"/>
              </w:divBdr>
            </w:div>
          </w:divsChild>
        </w:div>
        <w:div w:id="1403020775">
          <w:marLeft w:val="0"/>
          <w:marRight w:val="0"/>
          <w:marTop w:val="0"/>
          <w:marBottom w:val="0"/>
          <w:divBdr>
            <w:top w:val="none" w:sz="0" w:space="0" w:color="auto"/>
            <w:left w:val="none" w:sz="0" w:space="0" w:color="auto"/>
            <w:bottom w:val="none" w:sz="0" w:space="0" w:color="auto"/>
            <w:right w:val="none" w:sz="0" w:space="0" w:color="auto"/>
          </w:divBdr>
          <w:divsChild>
            <w:div w:id="1289776568">
              <w:marLeft w:val="0"/>
              <w:marRight w:val="0"/>
              <w:marTop w:val="0"/>
              <w:marBottom w:val="0"/>
              <w:divBdr>
                <w:top w:val="none" w:sz="0" w:space="0" w:color="auto"/>
                <w:left w:val="none" w:sz="0" w:space="0" w:color="auto"/>
                <w:bottom w:val="none" w:sz="0" w:space="0" w:color="auto"/>
                <w:right w:val="none" w:sz="0" w:space="0" w:color="auto"/>
              </w:divBdr>
            </w:div>
          </w:divsChild>
        </w:div>
        <w:div w:id="1403405996">
          <w:marLeft w:val="0"/>
          <w:marRight w:val="0"/>
          <w:marTop w:val="0"/>
          <w:marBottom w:val="0"/>
          <w:divBdr>
            <w:top w:val="none" w:sz="0" w:space="0" w:color="auto"/>
            <w:left w:val="none" w:sz="0" w:space="0" w:color="auto"/>
            <w:bottom w:val="none" w:sz="0" w:space="0" w:color="auto"/>
            <w:right w:val="none" w:sz="0" w:space="0" w:color="auto"/>
          </w:divBdr>
          <w:divsChild>
            <w:div w:id="361444251">
              <w:marLeft w:val="0"/>
              <w:marRight w:val="0"/>
              <w:marTop w:val="0"/>
              <w:marBottom w:val="0"/>
              <w:divBdr>
                <w:top w:val="none" w:sz="0" w:space="0" w:color="auto"/>
                <w:left w:val="none" w:sz="0" w:space="0" w:color="auto"/>
                <w:bottom w:val="none" w:sz="0" w:space="0" w:color="auto"/>
                <w:right w:val="none" w:sz="0" w:space="0" w:color="auto"/>
              </w:divBdr>
            </w:div>
          </w:divsChild>
        </w:div>
        <w:div w:id="1403873101">
          <w:marLeft w:val="0"/>
          <w:marRight w:val="0"/>
          <w:marTop w:val="0"/>
          <w:marBottom w:val="0"/>
          <w:divBdr>
            <w:top w:val="none" w:sz="0" w:space="0" w:color="auto"/>
            <w:left w:val="none" w:sz="0" w:space="0" w:color="auto"/>
            <w:bottom w:val="none" w:sz="0" w:space="0" w:color="auto"/>
            <w:right w:val="none" w:sz="0" w:space="0" w:color="auto"/>
          </w:divBdr>
          <w:divsChild>
            <w:div w:id="454494034">
              <w:marLeft w:val="0"/>
              <w:marRight w:val="0"/>
              <w:marTop w:val="0"/>
              <w:marBottom w:val="0"/>
              <w:divBdr>
                <w:top w:val="none" w:sz="0" w:space="0" w:color="auto"/>
                <w:left w:val="none" w:sz="0" w:space="0" w:color="auto"/>
                <w:bottom w:val="none" w:sz="0" w:space="0" w:color="auto"/>
                <w:right w:val="none" w:sz="0" w:space="0" w:color="auto"/>
              </w:divBdr>
            </w:div>
          </w:divsChild>
        </w:div>
        <w:div w:id="1405104502">
          <w:marLeft w:val="0"/>
          <w:marRight w:val="0"/>
          <w:marTop w:val="0"/>
          <w:marBottom w:val="0"/>
          <w:divBdr>
            <w:top w:val="none" w:sz="0" w:space="0" w:color="auto"/>
            <w:left w:val="none" w:sz="0" w:space="0" w:color="auto"/>
            <w:bottom w:val="none" w:sz="0" w:space="0" w:color="auto"/>
            <w:right w:val="none" w:sz="0" w:space="0" w:color="auto"/>
          </w:divBdr>
          <w:divsChild>
            <w:div w:id="970286199">
              <w:marLeft w:val="0"/>
              <w:marRight w:val="0"/>
              <w:marTop w:val="0"/>
              <w:marBottom w:val="0"/>
              <w:divBdr>
                <w:top w:val="none" w:sz="0" w:space="0" w:color="auto"/>
                <w:left w:val="none" w:sz="0" w:space="0" w:color="auto"/>
                <w:bottom w:val="none" w:sz="0" w:space="0" w:color="auto"/>
                <w:right w:val="none" w:sz="0" w:space="0" w:color="auto"/>
              </w:divBdr>
            </w:div>
          </w:divsChild>
        </w:div>
        <w:div w:id="1405300021">
          <w:marLeft w:val="0"/>
          <w:marRight w:val="0"/>
          <w:marTop w:val="0"/>
          <w:marBottom w:val="0"/>
          <w:divBdr>
            <w:top w:val="none" w:sz="0" w:space="0" w:color="auto"/>
            <w:left w:val="none" w:sz="0" w:space="0" w:color="auto"/>
            <w:bottom w:val="none" w:sz="0" w:space="0" w:color="auto"/>
            <w:right w:val="none" w:sz="0" w:space="0" w:color="auto"/>
          </w:divBdr>
          <w:divsChild>
            <w:div w:id="1104963220">
              <w:marLeft w:val="0"/>
              <w:marRight w:val="0"/>
              <w:marTop w:val="0"/>
              <w:marBottom w:val="0"/>
              <w:divBdr>
                <w:top w:val="none" w:sz="0" w:space="0" w:color="auto"/>
                <w:left w:val="none" w:sz="0" w:space="0" w:color="auto"/>
                <w:bottom w:val="none" w:sz="0" w:space="0" w:color="auto"/>
                <w:right w:val="none" w:sz="0" w:space="0" w:color="auto"/>
              </w:divBdr>
            </w:div>
          </w:divsChild>
        </w:div>
        <w:div w:id="1405835776">
          <w:marLeft w:val="0"/>
          <w:marRight w:val="0"/>
          <w:marTop w:val="0"/>
          <w:marBottom w:val="0"/>
          <w:divBdr>
            <w:top w:val="none" w:sz="0" w:space="0" w:color="auto"/>
            <w:left w:val="none" w:sz="0" w:space="0" w:color="auto"/>
            <w:bottom w:val="none" w:sz="0" w:space="0" w:color="auto"/>
            <w:right w:val="none" w:sz="0" w:space="0" w:color="auto"/>
          </w:divBdr>
          <w:divsChild>
            <w:div w:id="1841772076">
              <w:marLeft w:val="0"/>
              <w:marRight w:val="0"/>
              <w:marTop w:val="0"/>
              <w:marBottom w:val="0"/>
              <w:divBdr>
                <w:top w:val="none" w:sz="0" w:space="0" w:color="auto"/>
                <w:left w:val="none" w:sz="0" w:space="0" w:color="auto"/>
                <w:bottom w:val="none" w:sz="0" w:space="0" w:color="auto"/>
                <w:right w:val="none" w:sz="0" w:space="0" w:color="auto"/>
              </w:divBdr>
            </w:div>
          </w:divsChild>
        </w:div>
        <w:div w:id="1405951318">
          <w:marLeft w:val="0"/>
          <w:marRight w:val="0"/>
          <w:marTop w:val="0"/>
          <w:marBottom w:val="0"/>
          <w:divBdr>
            <w:top w:val="none" w:sz="0" w:space="0" w:color="auto"/>
            <w:left w:val="none" w:sz="0" w:space="0" w:color="auto"/>
            <w:bottom w:val="none" w:sz="0" w:space="0" w:color="auto"/>
            <w:right w:val="none" w:sz="0" w:space="0" w:color="auto"/>
          </w:divBdr>
          <w:divsChild>
            <w:div w:id="1757483785">
              <w:marLeft w:val="0"/>
              <w:marRight w:val="0"/>
              <w:marTop w:val="0"/>
              <w:marBottom w:val="0"/>
              <w:divBdr>
                <w:top w:val="none" w:sz="0" w:space="0" w:color="auto"/>
                <w:left w:val="none" w:sz="0" w:space="0" w:color="auto"/>
                <w:bottom w:val="none" w:sz="0" w:space="0" w:color="auto"/>
                <w:right w:val="none" w:sz="0" w:space="0" w:color="auto"/>
              </w:divBdr>
            </w:div>
          </w:divsChild>
        </w:div>
        <w:div w:id="1406032980">
          <w:marLeft w:val="0"/>
          <w:marRight w:val="0"/>
          <w:marTop w:val="0"/>
          <w:marBottom w:val="0"/>
          <w:divBdr>
            <w:top w:val="none" w:sz="0" w:space="0" w:color="auto"/>
            <w:left w:val="none" w:sz="0" w:space="0" w:color="auto"/>
            <w:bottom w:val="none" w:sz="0" w:space="0" w:color="auto"/>
            <w:right w:val="none" w:sz="0" w:space="0" w:color="auto"/>
          </w:divBdr>
          <w:divsChild>
            <w:div w:id="1851488650">
              <w:marLeft w:val="0"/>
              <w:marRight w:val="0"/>
              <w:marTop w:val="0"/>
              <w:marBottom w:val="0"/>
              <w:divBdr>
                <w:top w:val="none" w:sz="0" w:space="0" w:color="auto"/>
                <w:left w:val="none" w:sz="0" w:space="0" w:color="auto"/>
                <w:bottom w:val="none" w:sz="0" w:space="0" w:color="auto"/>
                <w:right w:val="none" w:sz="0" w:space="0" w:color="auto"/>
              </w:divBdr>
            </w:div>
          </w:divsChild>
        </w:div>
        <w:div w:id="1406105838">
          <w:marLeft w:val="0"/>
          <w:marRight w:val="0"/>
          <w:marTop w:val="0"/>
          <w:marBottom w:val="0"/>
          <w:divBdr>
            <w:top w:val="none" w:sz="0" w:space="0" w:color="auto"/>
            <w:left w:val="none" w:sz="0" w:space="0" w:color="auto"/>
            <w:bottom w:val="none" w:sz="0" w:space="0" w:color="auto"/>
            <w:right w:val="none" w:sz="0" w:space="0" w:color="auto"/>
          </w:divBdr>
          <w:divsChild>
            <w:div w:id="807477502">
              <w:marLeft w:val="0"/>
              <w:marRight w:val="0"/>
              <w:marTop w:val="0"/>
              <w:marBottom w:val="0"/>
              <w:divBdr>
                <w:top w:val="none" w:sz="0" w:space="0" w:color="auto"/>
                <w:left w:val="none" w:sz="0" w:space="0" w:color="auto"/>
                <w:bottom w:val="none" w:sz="0" w:space="0" w:color="auto"/>
                <w:right w:val="none" w:sz="0" w:space="0" w:color="auto"/>
              </w:divBdr>
            </w:div>
          </w:divsChild>
        </w:div>
        <w:div w:id="1406151958">
          <w:marLeft w:val="0"/>
          <w:marRight w:val="0"/>
          <w:marTop w:val="0"/>
          <w:marBottom w:val="0"/>
          <w:divBdr>
            <w:top w:val="none" w:sz="0" w:space="0" w:color="auto"/>
            <w:left w:val="none" w:sz="0" w:space="0" w:color="auto"/>
            <w:bottom w:val="none" w:sz="0" w:space="0" w:color="auto"/>
            <w:right w:val="none" w:sz="0" w:space="0" w:color="auto"/>
          </w:divBdr>
          <w:divsChild>
            <w:div w:id="504445481">
              <w:marLeft w:val="0"/>
              <w:marRight w:val="0"/>
              <w:marTop w:val="0"/>
              <w:marBottom w:val="0"/>
              <w:divBdr>
                <w:top w:val="none" w:sz="0" w:space="0" w:color="auto"/>
                <w:left w:val="none" w:sz="0" w:space="0" w:color="auto"/>
                <w:bottom w:val="none" w:sz="0" w:space="0" w:color="auto"/>
                <w:right w:val="none" w:sz="0" w:space="0" w:color="auto"/>
              </w:divBdr>
            </w:div>
          </w:divsChild>
        </w:div>
        <w:div w:id="1406486233">
          <w:marLeft w:val="0"/>
          <w:marRight w:val="0"/>
          <w:marTop w:val="0"/>
          <w:marBottom w:val="0"/>
          <w:divBdr>
            <w:top w:val="none" w:sz="0" w:space="0" w:color="auto"/>
            <w:left w:val="none" w:sz="0" w:space="0" w:color="auto"/>
            <w:bottom w:val="none" w:sz="0" w:space="0" w:color="auto"/>
            <w:right w:val="none" w:sz="0" w:space="0" w:color="auto"/>
          </w:divBdr>
          <w:divsChild>
            <w:div w:id="1435901706">
              <w:marLeft w:val="0"/>
              <w:marRight w:val="0"/>
              <w:marTop w:val="0"/>
              <w:marBottom w:val="0"/>
              <w:divBdr>
                <w:top w:val="none" w:sz="0" w:space="0" w:color="auto"/>
                <w:left w:val="none" w:sz="0" w:space="0" w:color="auto"/>
                <w:bottom w:val="none" w:sz="0" w:space="0" w:color="auto"/>
                <w:right w:val="none" w:sz="0" w:space="0" w:color="auto"/>
              </w:divBdr>
            </w:div>
          </w:divsChild>
        </w:div>
        <w:div w:id="1406993538">
          <w:marLeft w:val="0"/>
          <w:marRight w:val="0"/>
          <w:marTop w:val="0"/>
          <w:marBottom w:val="0"/>
          <w:divBdr>
            <w:top w:val="none" w:sz="0" w:space="0" w:color="auto"/>
            <w:left w:val="none" w:sz="0" w:space="0" w:color="auto"/>
            <w:bottom w:val="none" w:sz="0" w:space="0" w:color="auto"/>
            <w:right w:val="none" w:sz="0" w:space="0" w:color="auto"/>
          </w:divBdr>
          <w:divsChild>
            <w:div w:id="1294292239">
              <w:marLeft w:val="0"/>
              <w:marRight w:val="0"/>
              <w:marTop w:val="0"/>
              <w:marBottom w:val="0"/>
              <w:divBdr>
                <w:top w:val="none" w:sz="0" w:space="0" w:color="auto"/>
                <w:left w:val="none" w:sz="0" w:space="0" w:color="auto"/>
                <w:bottom w:val="none" w:sz="0" w:space="0" w:color="auto"/>
                <w:right w:val="none" w:sz="0" w:space="0" w:color="auto"/>
              </w:divBdr>
            </w:div>
          </w:divsChild>
        </w:div>
        <w:div w:id="1407024828">
          <w:marLeft w:val="0"/>
          <w:marRight w:val="0"/>
          <w:marTop w:val="0"/>
          <w:marBottom w:val="0"/>
          <w:divBdr>
            <w:top w:val="none" w:sz="0" w:space="0" w:color="auto"/>
            <w:left w:val="none" w:sz="0" w:space="0" w:color="auto"/>
            <w:bottom w:val="none" w:sz="0" w:space="0" w:color="auto"/>
            <w:right w:val="none" w:sz="0" w:space="0" w:color="auto"/>
          </w:divBdr>
          <w:divsChild>
            <w:div w:id="1680817198">
              <w:marLeft w:val="0"/>
              <w:marRight w:val="0"/>
              <w:marTop w:val="0"/>
              <w:marBottom w:val="0"/>
              <w:divBdr>
                <w:top w:val="none" w:sz="0" w:space="0" w:color="auto"/>
                <w:left w:val="none" w:sz="0" w:space="0" w:color="auto"/>
                <w:bottom w:val="none" w:sz="0" w:space="0" w:color="auto"/>
                <w:right w:val="none" w:sz="0" w:space="0" w:color="auto"/>
              </w:divBdr>
            </w:div>
          </w:divsChild>
        </w:div>
        <w:div w:id="1407454969">
          <w:marLeft w:val="0"/>
          <w:marRight w:val="0"/>
          <w:marTop w:val="0"/>
          <w:marBottom w:val="0"/>
          <w:divBdr>
            <w:top w:val="none" w:sz="0" w:space="0" w:color="auto"/>
            <w:left w:val="none" w:sz="0" w:space="0" w:color="auto"/>
            <w:bottom w:val="none" w:sz="0" w:space="0" w:color="auto"/>
            <w:right w:val="none" w:sz="0" w:space="0" w:color="auto"/>
          </w:divBdr>
          <w:divsChild>
            <w:div w:id="1644114266">
              <w:marLeft w:val="0"/>
              <w:marRight w:val="0"/>
              <w:marTop w:val="0"/>
              <w:marBottom w:val="0"/>
              <w:divBdr>
                <w:top w:val="none" w:sz="0" w:space="0" w:color="auto"/>
                <w:left w:val="none" w:sz="0" w:space="0" w:color="auto"/>
                <w:bottom w:val="none" w:sz="0" w:space="0" w:color="auto"/>
                <w:right w:val="none" w:sz="0" w:space="0" w:color="auto"/>
              </w:divBdr>
            </w:div>
          </w:divsChild>
        </w:div>
        <w:div w:id="1407798656">
          <w:marLeft w:val="0"/>
          <w:marRight w:val="0"/>
          <w:marTop w:val="0"/>
          <w:marBottom w:val="0"/>
          <w:divBdr>
            <w:top w:val="none" w:sz="0" w:space="0" w:color="auto"/>
            <w:left w:val="none" w:sz="0" w:space="0" w:color="auto"/>
            <w:bottom w:val="none" w:sz="0" w:space="0" w:color="auto"/>
            <w:right w:val="none" w:sz="0" w:space="0" w:color="auto"/>
          </w:divBdr>
          <w:divsChild>
            <w:div w:id="809395389">
              <w:marLeft w:val="0"/>
              <w:marRight w:val="0"/>
              <w:marTop w:val="0"/>
              <w:marBottom w:val="0"/>
              <w:divBdr>
                <w:top w:val="none" w:sz="0" w:space="0" w:color="auto"/>
                <w:left w:val="none" w:sz="0" w:space="0" w:color="auto"/>
                <w:bottom w:val="none" w:sz="0" w:space="0" w:color="auto"/>
                <w:right w:val="none" w:sz="0" w:space="0" w:color="auto"/>
              </w:divBdr>
            </w:div>
          </w:divsChild>
        </w:div>
        <w:div w:id="1408184834">
          <w:marLeft w:val="0"/>
          <w:marRight w:val="0"/>
          <w:marTop w:val="0"/>
          <w:marBottom w:val="0"/>
          <w:divBdr>
            <w:top w:val="none" w:sz="0" w:space="0" w:color="auto"/>
            <w:left w:val="none" w:sz="0" w:space="0" w:color="auto"/>
            <w:bottom w:val="none" w:sz="0" w:space="0" w:color="auto"/>
            <w:right w:val="none" w:sz="0" w:space="0" w:color="auto"/>
          </w:divBdr>
          <w:divsChild>
            <w:div w:id="7607566">
              <w:marLeft w:val="0"/>
              <w:marRight w:val="0"/>
              <w:marTop w:val="0"/>
              <w:marBottom w:val="0"/>
              <w:divBdr>
                <w:top w:val="none" w:sz="0" w:space="0" w:color="auto"/>
                <w:left w:val="none" w:sz="0" w:space="0" w:color="auto"/>
                <w:bottom w:val="none" w:sz="0" w:space="0" w:color="auto"/>
                <w:right w:val="none" w:sz="0" w:space="0" w:color="auto"/>
              </w:divBdr>
            </w:div>
          </w:divsChild>
        </w:div>
        <w:div w:id="1408653433">
          <w:marLeft w:val="0"/>
          <w:marRight w:val="0"/>
          <w:marTop w:val="0"/>
          <w:marBottom w:val="0"/>
          <w:divBdr>
            <w:top w:val="none" w:sz="0" w:space="0" w:color="auto"/>
            <w:left w:val="none" w:sz="0" w:space="0" w:color="auto"/>
            <w:bottom w:val="none" w:sz="0" w:space="0" w:color="auto"/>
            <w:right w:val="none" w:sz="0" w:space="0" w:color="auto"/>
          </w:divBdr>
          <w:divsChild>
            <w:div w:id="346831318">
              <w:marLeft w:val="0"/>
              <w:marRight w:val="0"/>
              <w:marTop w:val="0"/>
              <w:marBottom w:val="0"/>
              <w:divBdr>
                <w:top w:val="none" w:sz="0" w:space="0" w:color="auto"/>
                <w:left w:val="none" w:sz="0" w:space="0" w:color="auto"/>
                <w:bottom w:val="none" w:sz="0" w:space="0" w:color="auto"/>
                <w:right w:val="none" w:sz="0" w:space="0" w:color="auto"/>
              </w:divBdr>
            </w:div>
          </w:divsChild>
        </w:div>
        <w:div w:id="1408771787">
          <w:marLeft w:val="0"/>
          <w:marRight w:val="0"/>
          <w:marTop w:val="0"/>
          <w:marBottom w:val="0"/>
          <w:divBdr>
            <w:top w:val="none" w:sz="0" w:space="0" w:color="auto"/>
            <w:left w:val="none" w:sz="0" w:space="0" w:color="auto"/>
            <w:bottom w:val="none" w:sz="0" w:space="0" w:color="auto"/>
            <w:right w:val="none" w:sz="0" w:space="0" w:color="auto"/>
          </w:divBdr>
          <w:divsChild>
            <w:div w:id="1085765993">
              <w:marLeft w:val="0"/>
              <w:marRight w:val="0"/>
              <w:marTop w:val="0"/>
              <w:marBottom w:val="0"/>
              <w:divBdr>
                <w:top w:val="none" w:sz="0" w:space="0" w:color="auto"/>
                <w:left w:val="none" w:sz="0" w:space="0" w:color="auto"/>
                <w:bottom w:val="none" w:sz="0" w:space="0" w:color="auto"/>
                <w:right w:val="none" w:sz="0" w:space="0" w:color="auto"/>
              </w:divBdr>
            </w:div>
          </w:divsChild>
        </w:div>
        <w:div w:id="1409307405">
          <w:marLeft w:val="0"/>
          <w:marRight w:val="0"/>
          <w:marTop w:val="0"/>
          <w:marBottom w:val="0"/>
          <w:divBdr>
            <w:top w:val="none" w:sz="0" w:space="0" w:color="auto"/>
            <w:left w:val="none" w:sz="0" w:space="0" w:color="auto"/>
            <w:bottom w:val="none" w:sz="0" w:space="0" w:color="auto"/>
            <w:right w:val="none" w:sz="0" w:space="0" w:color="auto"/>
          </w:divBdr>
          <w:divsChild>
            <w:div w:id="493567976">
              <w:marLeft w:val="0"/>
              <w:marRight w:val="0"/>
              <w:marTop w:val="0"/>
              <w:marBottom w:val="0"/>
              <w:divBdr>
                <w:top w:val="none" w:sz="0" w:space="0" w:color="auto"/>
                <w:left w:val="none" w:sz="0" w:space="0" w:color="auto"/>
                <w:bottom w:val="none" w:sz="0" w:space="0" w:color="auto"/>
                <w:right w:val="none" w:sz="0" w:space="0" w:color="auto"/>
              </w:divBdr>
            </w:div>
          </w:divsChild>
        </w:div>
        <w:div w:id="1409381419">
          <w:marLeft w:val="0"/>
          <w:marRight w:val="0"/>
          <w:marTop w:val="0"/>
          <w:marBottom w:val="0"/>
          <w:divBdr>
            <w:top w:val="none" w:sz="0" w:space="0" w:color="auto"/>
            <w:left w:val="none" w:sz="0" w:space="0" w:color="auto"/>
            <w:bottom w:val="none" w:sz="0" w:space="0" w:color="auto"/>
            <w:right w:val="none" w:sz="0" w:space="0" w:color="auto"/>
          </w:divBdr>
          <w:divsChild>
            <w:div w:id="319122175">
              <w:marLeft w:val="0"/>
              <w:marRight w:val="0"/>
              <w:marTop w:val="0"/>
              <w:marBottom w:val="0"/>
              <w:divBdr>
                <w:top w:val="none" w:sz="0" w:space="0" w:color="auto"/>
                <w:left w:val="none" w:sz="0" w:space="0" w:color="auto"/>
                <w:bottom w:val="none" w:sz="0" w:space="0" w:color="auto"/>
                <w:right w:val="none" w:sz="0" w:space="0" w:color="auto"/>
              </w:divBdr>
            </w:div>
          </w:divsChild>
        </w:div>
        <w:div w:id="1409691938">
          <w:marLeft w:val="0"/>
          <w:marRight w:val="0"/>
          <w:marTop w:val="0"/>
          <w:marBottom w:val="0"/>
          <w:divBdr>
            <w:top w:val="none" w:sz="0" w:space="0" w:color="auto"/>
            <w:left w:val="none" w:sz="0" w:space="0" w:color="auto"/>
            <w:bottom w:val="none" w:sz="0" w:space="0" w:color="auto"/>
            <w:right w:val="none" w:sz="0" w:space="0" w:color="auto"/>
          </w:divBdr>
          <w:divsChild>
            <w:div w:id="133566113">
              <w:marLeft w:val="0"/>
              <w:marRight w:val="0"/>
              <w:marTop w:val="0"/>
              <w:marBottom w:val="0"/>
              <w:divBdr>
                <w:top w:val="none" w:sz="0" w:space="0" w:color="auto"/>
                <w:left w:val="none" w:sz="0" w:space="0" w:color="auto"/>
                <w:bottom w:val="none" w:sz="0" w:space="0" w:color="auto"/>
                <w:right w:val="none" w:sz="0" w:space="0" w:color="auto"/>
              </w:divBdr>
            </w:div>
          </w:divsChild>
        </w:div>
        <w:div w:id="1409764330">
          <w:marLeft w:val="0"/>
          <w:marRight w:val="0"/>
          <w:marTop w:val="0"/>
          <w:marBottom w:val="0"/>
          <w:divBdr>
            <w:top w:val="none" w:sz="0" w:space="0" w:color="auto"/>
            <w:left w:val="none" w:sz="0" w:space="0" w:color="auto"/>
            <w:bottom w:val="none" w:sz="0" w:space="0" w:color="auto"/>
            <w:right w:val="none" w:sz="0" w:space="0" w:color="auto"/>
          </w:divBdr>
          <w:divsChild>
            <w:div w:id="97796987">
              <w:marLeft w:val="0"/>
              <w:marRight w:val="0"/>
              <w:marTop w:val="0"/>
              <w:marBottom w:val="0"/>
              <w:divBdr>
                <w:top w:val="none" w:sz="0" w:space="0" w:color="auto"/>
                <w:left w:val="none" w:sz="0" w:space="0" w:color="auto"/>
                <w:bottom w:val="none" w:sz="0" w:space="0" w:color="auto"/>
                <w:right w:val="none" w:sz="0" w:space="0" w:color="auto"/>
              </w:divBdr>
            </w:div>
          </w:divsChild>
        </w:div>
        <w:div w:id="1409770372">
          <w:marLeft w:val="0"/>
          <w:marRight w:val="0"/>
          <w:marTop w:val="0"/>
          <w:marBottom w:val="0"/>
          <w:divBdr>
            <w:top w:val="none" w:sz="0" w:space="0" w:color="auto"/>
            <w:left w:val="none" w:sz="0" w:space="0" w:color="auto"/>
            <w:bottom w:val="none" w:sz="0" w:space="0" w:color="auto"/>
            <w:right w:val="none" w:sz="0" w:space="0" w:color="auto"/>
          </w:divBdr>
          <w:divsChild>
            <w:div w:id="730928348">
              <w:marLeft w:val="0"/>
              <w:marRight w:val="0"/>
              <w:marTop w:val="0"/>
              <w:marBottom w:val="0"/>
              <w:divBdr>
                <w:top w:val="none" w:sz="0" w:space="0" w:color="auto"/>
                <w:left w:val="none" w:sz="0" w:space="0" w:color="auto"/>
                <w:bottom w:val="none" w:sz="0" w:space="0" w:color="auto"/>
                <w:right w:val="none" w:sz="0" w:space="0" w:color="auto"/>
              </w:divBdr>
            </w:div>
          </w:divsChild>
        </w:div>
        <w:div w:id="1410468018">
          <w:marLeft w:val="0"/>
          <w:marRight w:val="0"/>
          <w:marTop w:val="0"/>
          <w:marBottom w:val="0"/>
          <w:divBdr>
            <w:top w:val="none" w:sz="0" w:space="0" w:color="auto"/>
            <w:left w:val="none" w:sz="0" w:space="0" w:color="auto"/>
            <w:bottom w:val="none" w:sz="0" w:space="0" w:color="auto"/>
            <w:right w:val="none" w:sz="0" w:space="0" w:color="auto"/>
          </w:divBdr>
          <w:divsChild>
            <w:div w:id="310646728">
              <w:marLeft w:val="0"/>
              <w:marRight w:val="0"/>
              <w:marTop w:val="0"/>
              <w:marBottom w:val="0"/>
              <w:divBdr>
                <w:top w:val="none" w:sz="0" w:space="0" w:color="auto"/>
                <w:left w:val="none" w:sz="0" w:space="0" w:color="auto"/>
                <w:bottom w:val="none" w:sz="0" w:space="0" w:color="auto"/>
                <w:right w:val="none" w:sz="0" w:space="0" w:color="auto"/>
              </w:divBdr>
            </w:div>
          </w:divsChild>
        </w:div>
        <w:div w:id="1411342662">
          <w:marLeft w:val="0"/>
          <w:marRight w:val="0"/>
          <w:marTop w:val="0"/>
          <w:marBottom w:val="0"/>
          <w:divBdr>
            <w:top w:val="none" w:sz="0" w:space="0" w:color="auto"/>
            <w:left w:val="none" w:sz="0" w:space="0" w:color="auto"/>
            <w:bottom w:val="none" w:sz="0" w:space="0" w:color="auto"/>
            <w:right w:val="none" w:sz="0" w:space="0" w:color="auto"/>
          </w:divBdr>
          <w:divsChild>
            <w:div w:id="2126776409">
              <w:marLeft w:val="0"/>
              <w:marRight w:val="0"/>
              <w:marTop w:val="0"/>
              <w:marBottom w:val="0"/>
              <w:divBdr>
                <w:top w:val="none" w:sz="0" w:space="0" w:color="auto"/>
                <w:left w:val="none" w:sz="0" w:space="0" w:color="auto"/>
                <w:bottom w:val="none" w:sz="0" w:space="0" w:color="auto"/>
                <w:right w:val="none" w:sz="0" w:space="0" w:color="auto"/>
              </w:divBdr>
            </w:div>
          </w:divsChild>
        </w:div>
        <w:div w:id="1411610712">
          <w:marLeft w:val="0"/>
          <w:marRight w:val="0"/>
          <w:marTop w:val="0"/>
          <w:marBottom w:val="0"/>
          <w:divBdr>
            <w:top w:val="none" w:sz="0" w:space="0" w:color="auto"/>
            <w:left w:val="none" w:sz="0" w:space="0" w:color="auto"/>
            <w:bottom w:val="none" w:sz="0" w:space="0" w:color="auto"/>
            <w:right w:val="none" w:sz="0" w:space="0" w:color="auto"/>
          </w:divBdr>
          <w:divsChild>
            <w:div w:id="2102022542">
              <w:marLeft w:val="0"/>
              <w:marRight w:val="0"/>
              <w:marTop w:val="0"/>
              <w:marBottom w:val="0"/>
              <w:divBdr>
                <w:top w:val="none" w:sz="0" w:space="0" w:color="auto"/>
                <w:left w:val="none" w:sz="0" w:space="0" w:color="auto"/>
                <w:bottom w:val="none" w:sz="0" w:space="0" w:color="auto"/>
                <w:right w:val="none" w:sz="0" w:space="0" w:color="auto"/>
              </w:divBdr>
            </w:div>
          </w:divsChild>
        </w:div>
        <w:div w:id="1412191678">
          <w:marLeft w:val="0"/>
          <w:marRight w:val="0"/>
          <w:marTop w:val="0"/>
          <w:marBottom w:val="0"/>
          <w:divBdr>
            <w:top w:val="none" w:sz="0" w:space="0" w:color="auto"/>
            <w:left w:val="none" w:sz="0" w:space="0" w:color="auto"/>
            <w:bottom w:val="none" w:sz="0" w:space="0" w:color="auto"/>
            <w:right w:val="none" w:sz="0" w:space="0" w:color="auto"/>
          </w:divBdr>
          <w:divsChild>
            <w:div w:id="256716892">
              <w:marLeft w:val="0"/>
              <w:marRight w:val="0"/>
              <w:marTop w:val="0"/>
              <w:marBottom w:val="0"/>
              <w:divBdr>
                <w:top w:val="none" w:sz="0" w:space="0" w:color="auto"/>
                <w:left w:val="none" w:sz="0" w:space="0" w:color="auto"/>
                <w:bottom w:val="none" w:sz="0" w:space="0" w:color="auto"/>
                <w:right w:val="none" w:sz="0" w:space="0" w:color="auto"/>
              </w:divBdr>
            </w:div>
          </w:divsChild>
        </w:div>
        <w:div w:id="1412309571">
          <w:marLeft w:val="0"/>
          <w:marRight w:val="0"/>
          <w:marTop w:val="0"/>
          <w:marBottom w:val="0"/>
          <w:divBdr>
            <w:top w:val="none" w:sz="0" w:space="0" w:color="auto"/>
            <w:left w:val="none" w:sz="0" w:space="0" w:color="auto"/>
            <w:bottom w:val="none" w:sz="0" w:space="0" w:color="auto"/>
            <w:right w:val="none" w:sz="0" w:space="0" w:color="auto"/>
          </w:divBdr>
          <w:divsChild>
            <w:div w:id="1338920250">
              <w:marLeft w:val="0"/>
              <w:marRight w:val="0"/>
              <w:marTop w:val="0"/>
              <w:marBottom w:val="0"/>
              <w:divBdr>
                <w:top w:val="none" w:sz="0" w:space="0" w:color="auto"/>
                <w:left w:val="none" w:sz="0" w:space="0" w:color="auto"/>
                <w:bottom w:val="none" w:sz="0" w:space="0" w:color="auto"/>
                <w:right w:val="none" w:sz="0" w:space="0" w:color="auto"/>
              </w:divBdr>
            </w:div>
          </w:divsChild>
        </w:div>
        <w:div w:id="1412773759">
          <w:marLeft w:val="0"/>
          <w:marRight w:val="0"/>
          <w:marTop w:val="0"/>
          <w:marBottom w:val="0"/>
          <w:divBdr>
            <w:top w:val="none" w:sz="0" w:space="0" w:color="auto"/>
            <w:left w:val="none" w:sz="0" w:space="0" w:color="auto"/>
            <w:bottom w:val="none" w:sz="0" w:space="0" w:color="auto"/>
            <w:right w:val="none" w:sz="0" w:space="0" w:color="auto"/>
          </w:divBdr>
          <w:divsChild>
            <w:div w:id="1345286931">
              <w:marLeft w:val="0"/>
              <w:marRight w:val="0"/>
              <w:marTop w:val="0"/>
              <w:marBottom w:val="0"/>
              <w:divBdr>
                <w:top w:val="none" w:sz="0" w:space="0" w:color="auto"/>
                <w:left w:val="none" w:sz="0" w:space="0" w:color="auto"/>
                <w:bottom w:val="none" w:sz="0" w:space="0" w:color="auto"/>
                <w:right w:val="none" w:sz="0" w:space="0" w:color="auto"/>
              </w:divBdr>
            </w:div>
          </w:divsChild>
        </w:div>
        <w:div w:id="1414398776">
          <w:marLeft w:val="0"/>
          <w:marRight w:val="0"/>
          <w:marTop w:val="0"/>
          <w:marBottom w:val="0"/>
          <w:divBdr>
            <w:top w:val="none" w:sz="0" w:space="0" w:color="auto"/>
            <w:left w:val="none" w:sz="0" w:space="0" w:color="auto"/>
            <w:bottom w:val="none" w:sz="0" w:space="0" w:color="auto"/>
            <w:right w:val="none" w:sz="0" w:space="0" w:color="auto"/>
          </w:divBdr>
          <w:divsChild>
            <w:div w:id="564410714">
              <w:marLeft w:val="0"/>
              <w:marRight w:val="0"/>
              <w:marTop w:val="0"/>
              <w:marBottom w:val="0"/>
              <w:divBdr>
                <w:top w:val="none" w:sz="0" w:space="0" w:color="auto"/>
                <w:left w:val="none" w:sz="0" w:space="0" w:color="auto"/>
                <w:bottom w:val="none" w:sz="0" w:space="0" w:color="auto"/>
                <w:right w:val="none" w:sz="0" w:space="0" w:color="auto"/>
              </w:divBdr>
            </w:div>
          </w:divsChild>
        </w:div>
        <w:div w:id="1414400061">
          <w:marLeft w:val="0"/>
          <w:marRight w:val="0"/>
          <w:marTop w:val="0"/>
          <w:marBottom w:val="0"/>
          <w:divBdr>
            <w:top w:val="none" w:sz="0" w:space="0" w:color="auto"/>
            <w:left w:val="none" w:sz="0" w:space="0" w:color="auto"/>
            <w:bottom w:val="none" w:sz="0" w:space="0" w:color="auto"/>
            <w:right w:val="none" w:sz="0" w:space="0" w:color="auto"/>
          </w:divBdr>
          <w:divsChild>
            <w:div w:id="1996450442">
              <w:marLeft w:val="0"/>
              <w:marRight w:val="0"/>
              <w:marTop w:val="0"/>
              <w:marBottom w:val="0"/>
              <w:divBdr>
                <w:top w:val="none" w:sz="0" w:space="0" w:color="auto"/>
                <w:left w:val="none" w:sz="0" w:space="0" w:color="auto"/>
                <w:bottom w:val="none" w:sz="0" w:space="0" w:color="auto"/>
                <w:right w:val="none" w:sz="0" w:space="0" w:color="auto"/>
              </w:divBdr>
            </w:div>
          </w:divsChild>
        </w:div>
        <w:div w:id="1415082026">
          <w:marLeft w:val="0"/>
          <w:marRight w:val="0"/>
          <w:marTop w:val="0"/>
          <w:marBottom w:val="0"/>
          <w:divBdr>
            <w:top w:val="none" w:sz="0" w:space="0" w:color="auto"/>
            <w:left w:val="none" w:sz="0" w:space="0" w:color="auto"/>
            <w:bottom w:val="none" w:sz="0" w:space="0" w:color="auto"/>
            <w:right w:val="none" w:sz="0" w:space="0" w:color="auto"/>
          </w:divBdr>
          <w:divsChild>
            <w:div w:id="1468474142">
              <w:marLeft w:val="0"/>
              <w:marRight w:val="0"/>
              <w:marTop w:val="0"/>
              <w:marBottom w:val="0"/>
              <w:divBdr>
                <w:top w:val="none" w:sz="0" w:space="0" w:color="auto"/>
                <w:left w:val="none" w:sz="0" w:space="0" w:color="auto"/>
                <w:bottom w:val="none" w:sz="0" w:space="0" w:color="auto"/>
                <w:right w:val="none" w:sz="0" w:space="0" w:color="auto"/>
              </w:divBdr>
            </w:div>
          </w:divsChild>
        </w:div>
        <w:div w:id="1416323095">
          <w:marLeft w:val="0"/>
          <w:marRight w:val="0"/>
          <w:marTop w:val="0"/>
          <w:marBottom w:val="0"/>
          <w:divBdr>
            <w:top w:val="none" w:sz="0" w:space="0" w:color="auto"/>
            <w:left w:val="none" w:sz="0" w:space="0" w:color="auto"/>
            <w:bottom w:val="none" w:sz="0" w:space="0" w:color="auto"/>
            <w:right w:val="none" w:sz="0" w:space="0" w:color="auto"/>
          </w:divBdr>
          <w:divsChild>
            <w:div w:id="820074801">
              <w:marLeft w:val="0"/>
              <w:marRight w:val="0"/>
              <w:marTop w:val="0"/>
              <w:marBottom w:val="0"/>
              <w:divBdr>
                <w:top w:val="none" w:sz="0" w:space="0" w:color="auto"/>
                <w:left w:val="none" w:sz="0" w:space="0" w:color="auto"/>
                <w:bottom w:val="none" w:sz="0" w:space="0" w:color="auto"/>
                <w:right w:val="none" w:sz="0" w:space="0" w:color="auto"/>
              </w:divBdr>
            </w:div>
          </w:divsChild>
        </w:div>
        <w:div w:id="1416629472">
          <w:marLeft w:val="0"/>
          <w:marRight w:val="0"/>
          <w:marTop w:val="0"/>
          <w:marBottom w:val="0"/>
          <w:divBdr>
            <w:top w:val="none" w:sz="0" w:space="0" w:color="auto"/>
            <w:left w:val="none" w:sz="0" w:space="0" w:color="auto"/>
            <w:bottom w:val="none" w:sz="0" w:space="0" w:color="auto"/>
            <w:right w:val="none" w:sz="0" w:space="0" w:color="auto"/>
          </w:divBdr>
          <w:divsChild>
            <w:div w:id="215051354">
              <w:marLeft w:val="0"/>
              <w:marRight w:val="0"/>
              <w:marTop w:val="0"/>
              <w:marBottom w:val="0"/>
              <w:divBdr>
                <w:top w:val="none" w:sz="0" w:space="0" w:color="auto"/>
                <w:left w:val="none" w:sz="0" w:space="0" w:color="auto"/>
                <w:bottom w:val="none" w:sz="0" w:space="0" w:color="auto"/>
                <w:right w:val="none" w:sz="0" w:space="0" w:color="auto"/>
              </w:divBdr>
            </w:div>
          </w:divsChild>
        </w:div>
        <w:div w:id="1417484837">
          <w:marLeft w:val="0"/>
          <w:marRight w:val="0"/>
          <w:marTop w:val="0"/>
          <w:marBottom w:val="0"/>
          <w:divBdr>
            <w:top w:val="none" w:sz="0" w:space="0" w:color="auto"/>
            <w:left w:val="none" w:sz="0" w:space="0" w:color="auto"/>
            <w:bottom w:val="none" w:sz="0" w:space="0" w:color="auto"/>
            <w:right w:val="none" w:sz="0" w:space="0" w:color="auto"/>
          </w:divBdr>
          <w:divsChild>
            <w:div w:id="1828547934">
              <w:marLeft w:val="0"/>
              <w:marRight w:val="0"/>
              <w:marTop w:val="0"/>
              <w:marBottom w:val="0"/>
              <w:divBdr>
                <w:top w:val="none" w:sz="0" w:space="0" w:color="auto"/>
                <w:left w:val="none" w:sz="0" w:space="0" w:color="auto"/>
                <w:bottom w:val="none" w:sz="0" w:space="0" w:color="auto"/>
                <w:right w:val="none" w:sz="0" w:space="0" w:color="auto"/>
              </w:divBdr>
            </w:div>
          </w:divsChild>
        </w:div>
        <w:div w:id="1418408577">
          <w:marLeft w:val="0"/>
          <w:marRight w:val="0"/>
          <w:marTop w:val="0"/>
          <w:marBottom w:val="0"/>
          <w:divBdr>
            <w:top w:val="none" w:sz="0" w:space="0" w:color="auto"/>
            <w:left w:val="none" w:sz="0" w:space="0" w:color="auto"/>
            <w:bottom w:val="none" w:sz="0" w:space="0" w:color="auto"/>
            <w:right w:val="none" w:sz="0" w:space="0" w:color="auto"/>
          </w:divBdr>
          <w:divsChild>
            <w:div w:id="788889531">
              <w:marLeft w:val="0"/>
              <w:marRight w:val="0"/>
              <w:marTop w:val="0"/>
              <w:marBottom w:val="0"/>
              <w:divBdr>
                <w:top w:val="none" w:sz="0" w:space="0" w:color="auto"/>
                <w:left w:val="none" w:sz="0" w:space="0" w:color="auto"/>
                <w:bottom w:val="none" w:sz="0" w:space="0" w:color="auto"/>
                <w:right w:val="none" w:sz="0" w:space="0" w:color="auto"/>
              </w:divBdr>
            </w:div>
          </w:divsChild>
        </w:div>
        <w:div w:id="1418551764">
          <w:marLeft w:val="0"/>
          <w:marRight w:val="0"/>
          <w:marTop w:val="0"/>
          <w:marBottom w:val="0"/>
          <w:divBdr>
            <w:top w:val="none" w:sz="0" w:space="0" w:color="auto"/>
            <w:left w:val="none" w:sz="0" w:space="0" w:color="auto"/>
            <w:bottom w:val="none" w:sz="0" w:space="0" w:color="auto"/>
            <w:right w:val="none" w:sz="0" w:space="0" w:color="auto"/>
          </w:divBdr>
          <w:divsChild>
            <w:div w:id="436678751">
              <w:marLeft w:val="0"/>
              <w:marRight w:val="0"/>
              <w:marTop w:val="0"/>
              <w:marBottom w:val="0"/>
              <w:divBdr>
                <w:top w:val="none" w:sz="0" w:space="0" w:color="auto"/>
                <w:left w:val="none" w:sz="0" w:space="0" w:color="auto"/>
                <w:bottom w:val="none" w:sz="0" w:space="0" w:color="auto"/>
                <w:right w:val="none" w:sz="0" w:space="0" w:color="auto"/>
              </w:divBdr>
            </w:div>
          </w:divsChild>
        </w:div>
        <w:div w:id="1419061613">
          <w:marLeft w:val="0"/>
          <w:marRight w:val="0"/>
          <w:marTop w:val="0"/>
          <w:marBottom w:val="0"/>
          <w:divBdr>
            <w:top w:val="none" w:sz="0" w:space="0" w:color="auto"/>
            <w:left w:val="none" w:sz="0" w:space="0" w:color="auto"/>
            <w:bottom w:val="none" w:sz="0" w:space="0" w:color="auto"/>
            <w:right w:val="none" w:sz="0" w:space="0" w:color="auto"/>
          </w:divBdr>
          <w:divsChild>
            <w:div w:id="2033144426">
              <w:marLeft w:val="0"/>
              <w:marRight w:val="0"/>
              <w:marTop w:val="0"/>
              <w:marBottom w:val="0"/>
              <w:divBdr>
                <w:top w:val="none" w:sz="0" w:space="0" w:color="auto"/>
                <w:left w:val="none" w:sz="0" w:space="0" w:color="auto"/>
                <w:bottom w:val="none" w:sz="0" w:space="0" w:color="auto"/>
                <w:right w:val="none" w:sz="0" w:space="0" w:color="auto"/>
              </w:divBdr>
            </w:div>
          </w:divsChild>
        </w:div>
        <w:div w:id="1419323951">
          <w:marLeft w:val="0"/>
          <w:marRight w:val="0"/>
          <w:marTop w:val="0"/>
          <w:marBottom w:val="0"/>
          <w:divBdr>
            <w:top w:val="none" w:sz="0" w:space="0" w:color="auto"/>
            <w:left w:val="none" w:sz="0" w:space="0" w:color="auto"/>
            <w:bottom w:val="none" w:sz="0" w:space="0" w:color="auto"/>
            <w:right w:val="none" w:sz="0" w:space="0" w:color="auto"/>
          </w:divBdr>
          <w:divsChild>
            <w:div w:id="1509245845">
              <w:marLeft w:val="0"/>
              <w:marRight w:val="0"/>
              <w:marTop w:val="0"/>
              <w:marBottom w:val="0"/>
              <w:divBdr>
                <w:top w:val="none" w:sz="0" w:space="0" w:color="auto"/>
                <w:left w:val="none" w:sz="0" w:space="0" w:color="auto"/>
                <w:bottom w:val="none" w:sz="0" w:space="0" w:color="auto"/>
                <w:right w:val="none" w:sz="0" w:space="0" w:color="auto"/>
              </w:divBdr>
            </w:div>
          </w:divsChild>
        </w:div>
        <w:div w:id="1419446862">
          <w:marLeft w:val="0"/>
          <w:marRight w:val="0"/>
          <w:marTop w:val="0"/>
          <w:marBottom w:val="0"/>
          <w:divBdr>
            <w:top w:val="none" w:sz="0" w:space="0" w:color="auto"/>
            <w:left w:val="none" w:sz="0" w:space="0" w:color="auto"/>
            <w:bottom w:val="none" w:sz="0" w:space="0" w:color="auto"/>
            <w:right w:val="none" w:sz="0" w:space="0" w:color="auto"/>
          </w:divBdr>
          <w:divsChild>
            <w:div w:id="249630079">
              <w:marLeft w:val="0"/>
              <w:marRight w:val="0"/>
              <w:marTop w:val="0"/>
              <w:marBottom w:val="0"/>
              <w:divBdr>
                <w:top w:val="none" w:sz="0" w:space="0" w:color="auto"/>
                <w:left w:val="none" w:sz="0" w:space="0" w:color="auto"/>
                <w:bottom w:val="none" w:sz="0" w:space="0" w:color="auto"/>
                <w:right w:val="none" w:sz="0" w:space="0" w:color="auto"/>
              </w:divBdr>
            </w:div>
          </w:divsChild>
        </w:div>
        <w:div w:id="1420059418">
          <w:marLeft w:val="0"/>
          <w:marRight w:val="0"/>
          <w:marTop w:val="0"/>
          <w:marBottom w:val="0"/>
          <w:divBdr>
            <w:top w:val="none" w:sz="0" w:space="0" w:color="auto"/>
            <w:left w:val="none" w:sz="0" w:space="0" w:color="auto"/>
            <w:bottom w:val="none" w:sz="0" w:space="0" w:color="auto"/>
            <w:right w:val="none" w:sz="0" w:space="0" w:color="auto"/>
          </w:divBdr>
          <w:divsChild>
            <w:div w:id="1852917624">
              <w:marLeft w:val="0"/>
              <w:marRight w:val="0"/>
              <w:marTop w:val="0"/>
              <w:marBottom w:val="0"/>
              <w:divBdr>
                <w:top w:val="none" w:sz="0" w:space="0" w:color="auto"/>
                <w:left w:val="none" w:sz="0" w:space="0" w:color="auto"/>
                <w:bottom w:val="none" w:sz="0" w:space="0" w:color="auto"/>
                <w:right w:val="none" w:sz="0" w:space="0" w:color="auto"/>
              </w:divBdr>
            </w:div>
          </w:divsChild>
        </w:div>
        <w:div w:id="1420104996">
          <w:marLeft w:val="0"/>
          <w:marRight w:val="0"/>
          <w:marTop w:val="0"/>
          <w:marBottom w:val="0"/>
          <w:divBdr>
            <w:top w:val="none" w:sz="0" w:space="0" w:color="auto"/>
            <w:left w:val="none" w:sz="0" w:space="0" w:color="auto"/>
            <w:bottom w:val="none" w:sz="0" w:space="0" w:color="auto"/>
            <w:right w:val="none" w:sz="0" w:space="0" w:color="auto"/>
          </w:divBdr>
          <w:divsChild>
            <w:div w:id="321664746">
              <w:marLeft w:val="0"/>
              <w:marRight w:val="0"/>
              <w:marTop w:val="0"/>
              <w:marBottom w:val="0"/>
              <w:divBdr>
                <w:top w:val="none" w:sz="0" w:space="0" w:color="auto"/>
                <w:left w:val="none" w:sz="0" w:space="0" w:color="auto"/>
                <w:bottom w:val="none" w:sz="0" w:space="0" w:color="auto"/>
                <w:right w:val="none" w:sz="0" w:space="0" w:color="auto"/>
              </w:divBdr>
            </w:div>
          </w:divsChild>
        </w:div>
        <w:div w:id="1420784375">
          <w:marLeft w:val="0"/>
          <w:marRight w:val="0"/>
          <w:marTop w:val="0"/>
          <w:marBottom w:val="0"/>
          <w:divBdr>
            <w:top w:val="none" w:sz="0" w:space="0" w:color="auto"/>
            <w:left w:val="none" w:sz="0" w:space="0" w:color="auto"/>
            <w:bottom w:val="none" w:sz="0" w:space="0" w:color="auto"/>
            <w:right w:val="none" w:sz="0" w:space="0" w:color="auto"/>
          </w:divBdr>
          <w:divsChild>
            <w:div w:id="431900409">
              <w:marLeft w:val="0"/>
              <w:marRight w:val="0"/>
              <w:marTop w:val="0"/>
              <w:marBottom w:val="0"/>
              <w:divBdr>
                <w:top w:val="none" w:sz="0" w:space="0" w:color="auto"/>
                <w:left w:val="none" w:sz="0" w:space="0" w:color="auto"/>
                <w:bottom w:val="none" w:sz="0" w:space="0" w:color="auto"/>
                <w:right w:val="none" w:sz="0" w:space="0" w:color="auto"/>
              </w:divBdr>
            </w:div>
          </w:divsChild>
        </w:div>
        <w:div w:id="1421101691">
          <w:marLeft w:val="0"/>
          <w:marRight w:val="0"/>
          <w:marTop w:val="0"/>
          <w:marBottom w:val="0"/>
          <w:divBdr>
            <w:top w:val="none" w:sz="0" w:space="0" w:color="auto"/>
            <w:left w:val="none" w:sz="0" w:space="0" w:color="auto"/>
            <w:bottom w:val="none" w:sz="0" w:space="0" w:color="auto"/>
            <w:right w:val="none" w:sz="0" w:space="0" w:color="auto"/>
          </w:divBdr>
          <w:divsChild>
            <w:div w:id="1999915826">
              <w:marLeft w:val="0"/>
              <w:marRight w:val="0"/>
              <w:marTop w:val="0"/>
              <w:marBottom w:val="0"/>
              <w:divBdr>
                <w:top w:val="none" w:sz="0" w:space="0" w:color="auto"/>
                <w:left w:val="none" w:sz="0" w:space="0" w:color="auto"/>
                <w:bottom w:val="none" w:sz="0" w:space="0" w:color="auto"/>
                <w:right w:val="none" w:sz="0" w:space="0" w:color="auto"/>
              </w:divBdr>
            </w:div>
          </w:divsChild>
        </w:div>
        <w:div w:id="1421489818">
          <w:marLeft w:val="0"/>
          <w:marRight w:val="0"/>
          <w:marTop w:val="0"/>
          <w:marBottom w:val="0"/>
          <w:divBdr>
            <w:top w:val="none" w:sz="0" w:space="0" w:color="auto"/>
            <w:left w:val="none" w:sz="0" w:space="0" w:color="auto"/>
            <w:bottom w:val="none" w:sz="0" w:space="0" w:color="auto"/>
            <w:right w:val="none" w:sz="0" w:space="0" w:color="auto"/>
          </w:divBdr>
          <w:divsChild>
            <w:div w:id="904291737">
              <w:marLeft w:val="0"/>
              <w:marRight w:val="0"/>
              <w:marTop w:val="0"/>
              <w:marBottom w:val="0"/>
              <w:divBdr>
                <w:top w:val="none" w:sz="0" w:space="0" w:color="auto"/>
                <w:left w:val="none" w:sz="0" w:space="0" w:color="auto"/>
                <w:bottom w:val="none" w:sz="0" w:space="0" w:color="auto"/>
                <w:right w:val="none" w:sz="0" w:space="0" w:color="auto"/>
              </w:divBdr>
            </w:div>
          </w:divsChild>
        </w:div>
        <w:div w:id="1421750707">
          <w:marLeft w:val="0"/>
          <w:marRight w:val="0"/>
          <w:marTop w:val="0"/>
          <w:marBottom w:val="0"/>
          <w:divBdr>
            <w:top w:val="none" w:sz="0" w:space="0" w:color="auto"/>
            <w:left w:val="none" w:sz="0" w:space="0" w:color="auto"/>
            <w:bottom w:val="none" w:sz="0" w:space="0" w:color="auto"/>
            <w:right w:val="none" w:sz="0" w:space="0" w:color="auto"/>
          </w:divBdr>
          <w:divsChild>
            <w:div w:id="1927880802">
              <w:marLeft w:val="0"/>
              <w:marRight w:val="0"/>
              <w:marTop w:val="0"/>
              <w:marBottom w:val="0"/>
              <w:divBdr>
                <w:top w:val="none" w:sz="0" w:space="0" w:color="auto"/>
                <w:left w:val="none" w:sz="0" w:space="0" w:color="auto"/>
                <w:bottom w:val="none" w:sz="0" w:space="0" w:color="auto"/>
                <w:right w:val="none" w:sz="0" w:space="0" w:color="auto"/>
              </w:divBdr>
            </w:div>
          </w:divsChild>
        </w:div>
        <w:div w:id="1422065688">
          <w:marLeft w:val="0"/>
          <w:marRight w:val="0"/>
          <w:marTop w:val="0"/>
          <w:marBottom w:val="0"/>
          <w:divBdr>
            <w:top w:val="none" w:sz="0" w:space="0" w:color="auto"/>
            <w:left w:val="none" w:sz="0" w:space="0" w:color="auto"/>
            <w:bottom w:val="none" w:sz="0" w:space="0" w:color="auto"/>
            <w:right w:val="none" w:sz="0" w:space="0" w:color="auto"/>
          </w:divBdr>
          <w:divsChild>
            <w:div w:id="2052612859">
              <w:marLeft w:val="0"/>
              <w:marRight w:val="0"/>
              <w:marTop w:val="0"/>
              <w:marBottom w:val="0"/>
              <w:divBdr>
                <w:top w:val="none" w:sz="0" w:space="0" w:color="auto"/>
                <w:left w:val="none" w:sz="0" w:space="0" w:color="auto"/>
                <w:bottom w:val="none" w:sz="0" w:space="0" w:color="auto"/>
                <w:right w:val="none" w:sz="0" w:space="0" w:color="auto"/>
              </w:divBdr>
            </w:div>
          </w:divsChild>
        </w:div>
        <w:div w:id="1422219051">
          <w:marLeft w:val="0"/>
          <w:marRight w:val="0"/>
          <w:marTop w:val="0"/>
          <w:marBottom w:val="0"/>
          <w:divBdr>
            <w:top w:val="none" w:sz="0" w:space="0" w:color="auto"/>
            <w:left w:val="none" w:sz="0" w:space="0" w:color="auto"/>
            <w:bottom w:val="none" w:sz="0" w:space="0" w:color="auto"/>
            <w:right w:val="none" w:sz="0" w:space="0" w:color="auto"/>
          </w:divBdr>
          <w:divsChild>
            <w:div w:id="476722028">
              <w:marLeft w:val="0"/>
              <w:marRight w:val="0"/>
              <w:marTop w:val="0"/>
              <w:marBottom w:val="0"/>
              <w:divBdr>
                <w:top w:val="none" w:sz="0" w:space="0" w:color="auto"/>
                <w:left w:val="none" w:sz="0" w:space="0" w:color="auto"/>
                <w:bottom w:val="none" w:sz="0" w:space="0" w:color="auto"/>
                <w:right w:val="none" w:sz="0" w:space="0" w:color="auto"/>
              </w:divBdr>
            </w:div>
          </w:divsChild>
        </w:div>
        <w:div w:id="1422221818">
          <w:marLeft w:val="0"/>
          <w:marRight w:val="0"/>
          <w:marTop w:val="0"/>
          <w:marBottom w:val="0"/>
          <w:divBdr>
            <w:top w:val="none" w:sz="0" w:space="0" w:color="auto"/>
            <w:left w:val="none" w:sz="0" w:space="0" w:color="auto"/>
            <w:bottom w:val="none" w:sz="0" w:space="0" w:color="auto"/>
            <w:right w:val="none" w:sz="0" w:space="0" w:color="auto"/>
          </w:divBdr>
          <w:divsChild>
            <w:div w:id="195168792">
              <w:marLeft w:val="0"/>
              <w:marRight w:val="0"/>
              <w:marTop w:val="0"/>
              <w:marBottom w:val="0"/>
              <w:divBdr>
                <w:top w:val="none" w:sz="0" w:space="0" w:color="auto"/>
                <w:left w:val="none" w:sz="0" w:space="0" w:color="auto"/>
                <w:bottom w:val="none" w:sz="0" w:space="0" w:color="auto"/>
                <w:right w:val="none" w:sz="0" w:space="0" w:color="auto"/>
              </w:divBdr>
            </w:div>
          </w:divsChild>
        </w:div>
        <w:div w:id="1422338995">
          <w:marLeft w:val="0"/>
          <w:marRight w:val="0"/>
          <w:marTop w:val="0"/>
          <w:marBottom w:val="0"/>
          <w:divBdr>
            <w:top w:val="none" w:sz="0" w:space="0" w:color="auto"/>
            <w:left w:val="none" w:sz="0" w:space="0" w:color="auto"/>
            <w:bottom w:val="none" w:sz="0" w:space="0" w:color="auto"/>
            <w:right w:val="none" w:sz="0" w:space="0" w:color="auto"/>
          </w:divBdr>
          <w:divsChild>
            <w:div w:id="162206730">
              <w:marLeft w:val="0"/>
              <w:marRight w:val="0"/>
              <w:marTop w:val="0"/>
              <w:marBottom w:val="0"/>
              <w:divBdr>
                <w:top w:val="none" w:sz="0" w:space="0" w:color="auto"/>
                <w:left w:val="none" w:sz="0" w:space="0" w:color="auto"/>
                <w:bottom w:val="none" w:sz="0" w:space="0" w:color="auto"/>
                <w:right w:val="none" w:sz="0" w:space="0" w:color="auto"/>
              </w:divBdr>
            </w:div>
          </w:divsChild>
        </w:div>
        <w:div w:id="1422601568">
          <w:marLeft w:val="0"/>
          <w:marRight w:val="0"/>
          <w:marTop w:val="0"/>
          <w:marBottom w:val="0"/>
          <w:divBdr>
            <w:top w:val="none" w:sz="0" w:space="0" w:color="auto"/>
            <w:left w:val="none" w:sz="0" w:space="0" w:color="auto"/>
            <w:bottom w:val="none" w:sz="0" w:space="0" w:color="auto"/>
            <w:right w:val="none" w:sz="0" w:space="0" w:color="auto"/>
          </w:divBdr>
          <w:divsChild>
            <w:div w:id="878319903">
              <w:marLeft w:val="0"/>
              <w:marRight w:val="0"/>
              <w:marTop w:val="0"/>
              <w:marBottom w:val="0"/>
              <w:divBdr>
                <w:top w:val="none" w:sz="0" w:space="0" w:color="auto"/>
                <w:left w:val="none" w:sz="0" w:space="0" w:color="auto"/>
                <w:bottom w:val="none" w:sz="0" w:space="0" w:color="auto"/>
                <w:right w:val="none" w:sz="0" w:space="0" w:color="auto"/>
              </w:divBdr>
            </w:div>
          </w:divsChild>
        </w:div>
        <w:div w:id="1422605059">
          <w:marLeft w:val="0"/>
          <w:marRight w:val="0"/>
          <w:marTop w:val="0"/>
          <w:marBottom w:val="0"/>
          <w:divBdr>
            <w:top w:val="none" w:sz="0" w:space="0" w:color="auto"/>
            <w:left w:val="none" w:sz="0" w:space="0" w:color="auto"/>
            <w:bottom w:val="none" w:sz="0" w:space="0" w:color="auto"/>
            <w:right w:val="none" w:sz="0" w:space="0" w:color="auto"/>
          </w:divBdr>
          <w:divsChild>
            <w:div w:id="1694841038">
              <w:marLeft w:val="0"/>
              <w:marRight w:val="0"/>
              <w:marTop w:val="0"/>
              <w:marBottom w:val="0"/>
              <w:divBdr>
                <w:top w:val="none" w:sz="0" w:space="0" w:color="auto"/>
                <w:left w:val="none" w:sz="0" w:space="0" w:color="auto"/>
                <w:bottom w:val="none" w:sz="0" w:space="0" w:color="auto"/>
                <w:right w:val="none" w:sz="0" w:space="0" w:color="auto"/>
              </w:divBdr>
            </w:div>
          </w:divsChild>
        </w:div>
        <w:div w:id="1422606647">
          <w:marLeft w:val="0"/>
          <w:marRight w:val="0"/>
          <w:marTop w:val="0"/>
          <w:marBottom w:val="0"/>
          <w:divBdr>
            <w:top w:val="none" w:sz="0" w:space="0" w:color="auto"/>
            <w:left w:val="none" w:sz="0" w:space="0" w:color="auto"/>
            <w:bottom w:val="none" w:sz="0" w:space="0" w:color="auto"/>
            <w:right w:val="none" w:sz="0" w:space="0" w:color="auto"/>
          </w:divBdr>
          <w:divsChild>
            <w:div w:id="1223103111">
              <w:marLeft w:val="0"/>
              <w:marRight w:val="0"/>
              <w:marTop w:val="0"/>
              <w:marBottom w:val="0"/>
              <w:divBdr>
                <w:top w:val="none" w:sz="0" w:space="0" w:color="auto"/>
                <w:left w:val="none" w:sz="0" w:space="0" w:color="auto"/>
                <w:bottom w:val="none" w:sz="0" w:space="0" w:color="auto"/>
                <w:right w:val="none" w:sz="0" w:space="0" w:color="auto"/>
              </w:divBdr>
            </w:div>
          </w:divsChild>
        </w:div>
        <w:div w:id="1423146335">
          <w:marLeft w:val="0"/>
          <w:marRight w:val="0"/>
          <w:marTop w:val="0"/>
          <w:marBottom w:val="0"/>
          <w:divBdr>
            <w:top w:val="none" w:sz="0" w:space="0" w:color="auto"/>
            <w:left w:val="none" w:sz="0" w:space="0" w:color="auto"/>
            <w:bottom w:val="none" w:sz="0" w:space="0" w:color="auto"/>
            <w:right w:val="none" w:sz="0" w:space="0" w:color="auto"/>
          </w:divBdr>
          <w:divsChild>
            <w:div w:id="2021084448">
              <w:marLeft w:val="0"/>
              <w:marRight w:val="0"/>
              <w:marTop w:val="0"/>
              <w:marBottom w:val="0"/>
              <w:divBdr>
                <w:top w:val="none" w:sz="0" w:space="0" w:color="auto"/>
                <w:left w:val="none" w:sz="0" w:space="0" w:color="auto"/>
                <w:bottom w:val="none" w:sz="0" w:space="0" w:color="auto"/>
                <w:right w:val="none" w:sz="0" w:space="0" w:color="auto"/>
              </w:divBdr>
            </w:div>
          </w:divsChild>
        </w:div>
        <w:div w:id="1424379514">
          <w:marLeft w:val="0"/>
          <w:marRight w:val="0"/>
          <w:marTop w:val="0"/>
          <w:marBottom w:val="0"/>
          <w:divBdr>
            <w:top w:val="none" w:sz="0" w:space="0" w:color="auto"/>
            <w:left w:val="none" w:sz="0" w:space="0" w:color="auto"/>
            <w:bottom w:val="none" w:sz="0" w:space="0" w:color="auto"/>
            <w:right w:val="none" w:sz="0" w:space="0" w:color="auto"/>
          </w:divBdr>
          <w:divsChild>
            <w:div w:id="2049134760">
              <w:marLeft w:val="0"/>
              <w:marRight w:val="0"/>
              <w:marTop w:val="0"/>
              <w:marBottom w:val="0"/>
              <w:divBdr>
                <w:top w:val="none" w:sz="0" w:space="0" w:color="auto"/>
                <w:left w:val="none" w:sz="0" w:space="0" w:color="auto"/>
                <w:bottom w:val="none" w:sz="0" w:space="0" w:color="auto"/>
                <w:right w:val="none" w:sz="0" w:space="0" w:color="auto"/>
              </w:divBdr>
            </w:div>
          </w:divsChild>
        </w:div>
        <w:div w:id="1424717930">
          <w:marLeft w:val="0"/>
          <w:marRight w:val="0"/>
          <w:marTop w:val="0"/>
          <w:marBottom w:val="0"/>
          <w:divBdr>
            <w:top w:val="none" w:sz="0" w:space="0" w:color="auto"/>
            <w:left w:val="none" w:sz="0" w:space="0" w:color="auto"/>
            <w:bottom w:val="none" w:sz="0" w:space="0" w:color="auto"/>
            <w:right w:val="none" w:sz="0" w:space="0" w:color="auto"/>
          </w:divBdr>
          <w:divsChild>
            <w:div w:id="1427074091">
              <w:marLeft w:val="0"/>
              <w:marRight w:val="0"/>
              <w:marTop w:val="0"/>
              <w:marBottom w:val="0"/>
              <w:divBdr>
                <w:top w:val="none" w:sz="0" w:space="0" w:color="auto"/>
                <w:left w:val="none" w:sz="0" w:space="0" w:color="auto"/>
                <w:bottom w:val="none" w:sz="0" w:space="0" w:color="auto"/>
                <w:right w:val="none" w:sz="0" w:space="0" w:color="auto"/>
              </w:divBdr>
            </w:div>
          </w:divsChild>
        </w:div>
        <w:div w:id="1424834713">
          <w:marLeft w:val="0"/>
          <w:marRight w:val="0"/>
          <w:marTop w:val="0"/>
          <w:marBottom w:val="0"/>
          <w:divBdr>
            <w:top w:val="none" w:sz="0" w:space="0" w:color="auto"/>
            <w:left w:val="none" w:sz="0" w:space="0" w:color="auto"/>
            <w:bottom w:val="none" w:sz="0" w:space="0" w:color="auto"/>
            <w:right w:val="none" w:sz="0" w:space="0" w:color="auto"/>
          </w:divBdr>
          <w:divsChild>
            <w:div w:id="1299796229">
              <w:marLeft w:val="0"/>
              <w:marRight w:val="0"/>
              <w:marTop w:val="0"/>
              <w:marBottom w:val="0"/>
              <w:divBdr>
                <w:top w:val="none" w:sz="0" w:space="0" w:color="auto"/>
                <w:left w:val="none" w:sz="0" w:space="0" w:color="auto"/>
                <w:bottom w:val="none" w:sz="0" w:space="0" w:color="auto"/>
                <w:right w:val="none" w:sz="0" w:space="0" w:color="auto"/>
              </w:divBdr>
            </w:div>
          </w:divsChild>
        </w:div>
        <w:div w:id="1424914416">
          <w:marLeft w:val="0"/>
          <w:marRight w:val="0"/>
          <w:marTop w:val="0"/>
          <w:marBottom w:val="0"/>
          <w:divBdr>
            <w:top w:val="none" w:sz="0" w:space="0" w:color="auto"/>
            <w:left w:val="none" w:sz="0" w:space="0" w:color="auto"/>
            <w:bottom w:val="none" w:sz="0" w:space="0" w:color="auto"/>
            <w:right w:val="none" w:sz="0" w:space="0" w:color="auto"/>
          </w:divBdr>
          <w:divsChild>
            <w:div w:id="1733117512">
              <w:marLeft w:val="0"/>
              <w:marRight w:val="0"/>
              <w:marTop w:val="0"/>
              <w:marBottom w:val="0"/>
              <w:divBdr>
                <w:top w:val="none" w:sz="0" w:space="0" w:color="auto"/>
                <w:left w:val="none" w:sz="0" w:space="0" w:color="auto"/>
                <w:bottom w:val="none" w:sz="0" w:space="0" w:color="auto"/>
                <w:right w:val="none" w:sz="0" w:space="0" w:color="auto"/>
              </w:divBdr>
            </w:div>
          </w:divsChild>
        </w:div>
        <w:div w:id="1425415813">
          <w:marLeft w:val="0"/>
          <w:marRight w:val="0"/>
          <w:marTop w:val="0"/>
          <w:marBottom w:val="0"/>
          <w:divBdr>
            <w:top w:val="none" w:sz="0" w:space="0" w:color="auto"/>
            <w:left w:val="none" w:sz="0" w:space="0" w:color="auto"/>
            <w:bottom w:val="none" w:sz="0" w:space="0" w:color="auto"/>
            <w:right w:val="none" w:sz="0" w:space="0" w:color="auto"/>
          </w:divBdr>
          <w:divsChild>
            <w:div w:id="1227842429">
              <w:marLeft w:val="0"/>
              <w:marRight w:val="0"/>
              <w:marTop w:val="0"/>
              <w:marBottom w:val="0"/>
              <w:divBdr>
                <w:top w:val="none" w:sz="0" w:space="0" w:color="auto"/>
                <w:left w:val="none" w:sz="0" w:space="0" w:color="auto"/>
                <w:bottom w:val="none" w:sz="0" w:space="0" w:color="auto"/>
                <w:right w:val="none" w:sz="0" w:space="0" w:color="auto"/>
              </w:divBdr>
            </w:div>
          </w:divsChild>
        </w:div>
        <w:div w:id="1425952535">
          <w:marLeft w:val="0"/>
          <w:marRight w:val="0"/>
          <w:marTop w:val="0"/>
          <w:marBottom w:val="0"/>
          <w:divBdr>
            <w:top w:val="none" w:sz="0" w:space="0" w:color="auto"/>
            <w:left w:val="none" w:sz="0" w:space="0" w:color="auto"/>
            <w:bottom w:val="none" w:sz="0" w:space="0" w:color="auto"/>
            <w:right w:val="none" w:sz="0" w:space="0" w:color="auto"/>
          </w:divBdr>
          <w:divsChild>
            <w:div w:id="1616789611">
              <w:marLeft w:val="0"/>
              <w:marRight w:val="0"/>
              <w:marTop w:val="0"/>
              <w:marBottom w:val="0"/>
              <w:divBdr>
                <w:top w:val="none" w:sz="0" w:space="0" w:color="auto"/>
                <w:left w:val="none" w:sz="0" w:space="0" w:color="auto"/>
                <w:bottom w:val="none" w:sz="0" w:space="0" w:color="auto"/>
                <w:right w:val="none" w:sz="0" w:space="0" w:color="auto"/>
              </w:divBdr>
            </w:div>
          </w:divsChild>
        </w:div>
        <w:div w:id="1426732978">
          <w:marLeft w:val="0"/>
          <w:marRight w:val="0"/>
          <w:marTop w:val="0"/>
          <w:marBottom w:val="0"/>
          <w:divBdr>
            <w:top w:val="none" w:sz="0" w:space="0" w:color="auto"/>
            <w:left w:val="none" w:sz="0" w:space="0" w:color="auto"/>
            <w:bottom w:val="none" w:sz="0" w:space="0" w:color="auto"/>
            <w:right w:val="none" w:sz="0" w:space="0" w:color="auto"/>
          </w:divBdr>
          <w:divsChild>
            <w:div w:id="1068766018">
              <w:marLeft w:val="0"/>
              <w:marRight w:val="0"/>
              <w:marTop w:val="0"/>
              <w:marBottom w:val="0"/>
              <w:divBdr>
                <w:top w:val="none" w:sz="0" w:space="0" w:color="auto"/>
                <w:left w:val="none" w:sz="0" w:space="0" w:color="auto"/>
                <w:bottom w:val="none" w:sz="0" w:space="0" w:color="auto"/>
                <w:right w:val="none" w:sz="0" w:space="0" w:color="auto"/>
              </w:divBdr>
            </w:div>
          </w:divsChild>
        </w:div>
        <w:div w:id="1428574740">
          <w:marLeft w:val="0"/>
          <w:marRight w:val="0"/>
          <w:marTop w:val="0"/>
          <w:marBottom w:val="0"/>
          <w:divBdr>
            <w:top w:val="none" w:sz="0" w:space="0" w:color="auto"/>
            <w:left w:val="none" w:sz="0" w:space="0" w:color="auto"/>
            <w:bottom w:val="none" w:sz="0" w:space="0" w:color="auto"/>
            <w:right w:val="none" w:sz="0" w:space="0" w:color="auto"/>
          </w:divBdr>
          <w:divsChild>
            <w:div w:id="1298536966">
              <w:marLeft w:val="0"/>
              <w:marRight w:val="0"/>
              <w:marTop w:val="0"/>
              <w:marBottom w:val="0"/>
              <w:divBdr>
                <w:top w:val="none" w:sz="0" w:space="0" w:color="auto"/>
                <w:left w:val="none" w:sz="0" w:space="0" w:color="auto"/>
                <w:bottom w:val="none" w:sz="0" w:space="0" w:color="auto"/>
                <w:right w:val="none" w:sz="0" w:space="0" w:color="auto"/>
              </w:divBdr>
            </w:div>
          </w:divsChild>
        </w:div>
        <w:div w:id="1428649610">
          <w:marLeft w:val="0"/>
          <w:marRight w:val="0"/>
          <w:marTop w:val="0"/>
          <w:marBottom w:val="0"/>
          <w:divBdr>
            <w:top w:val="none" w:sz="0" w:space="0" w:color="auto"/>
            <w:left w:val="none" w:sz="0" w:space="0" w:color="auto"/>
            <w:bottom w:val="none" w:sz="0" w:space="0" w:color="auto"/>
            <w:right w:val="none" w:sz="0" w:space="0" w:color="auto"/>
          </w:divBdr>
          <w:divsChild>
            <w:div w:id="1198280852">
              <w:marLeft w:val="0"/>
              <w:marRight w:val="0"/>
              <w:marTop w:val="0"/>
              <w:marBottom w:val="0"/>
              <w:divBdr>
                <w:top w:val="none" w:sz="0" w:space="0" w:color="auto"/>
                <w:left w:val="none" w:sz="0" w:space="0" w:color="auto"/>
                <w:bottom w:val="none" w:sz="0" w:space="0" w:color="auto"/>
                <w:right w:val="none" w:sz="0" w:space="0" w:color="auto"/>
              </w:divBdr>
            </w:div>
          </w:divsChild>
        </w:div>
        <w:div w:id="1429350228">
          <w:marLeft w:val="0"/>
          <w:marRight w:val="0"/>
          <w:marTop w:val="0"/>
          <w:marBottom w:val="0"/>
          <w:divBdr>
            <w:top w:val="none" w:sz="0" w:space="0" w:color="auto"/>
            <w:left w:val="none" w:sz="0" w:space="0" w:color="auto"/>
            <w:bottom w:val="none" w:sz="0" w:space="0" w:color="auto"/>
            <w:right w:val="none" w:sz="0" w:space="0" w:color="auto"/>
          </w:divBdr>
          <w:divsChild>
            <w:div w:id="316540106">
              <w:marLeft w:val="0"/>
              <w:marRight w:val="0"/>
              <w:marTop w:val="0"/>
              <w:marBottom w:val="0"/>
              <w:divBdr>
                <w:top w:val="none" w:sz="0" w:space="0" w:color="auto"/>
                <w:left w:val="none" w:sz="0" w:space="0" w:color="auto"/>
                <w:bottom w:val="none" w:sz="0" w:space="0" w:color="auto"/>
                <w:right w:val="none" w:sz="0" w:space="0" w:color="auto"/>
              </w:divBdr>
            </w:div>
          </w:divsChild>
        </w:div>
        <w:div w:id="1429426279">
          <w:marLeft w:val="0"/>
          <w:marRight w:val="0"/>
          <w:marTop w:val="0"/>
          <w:marBottom w:val="0"/>
          <w:divBdr>
            <w:top w:val="none" w:sz="0" w:space="0" w:color="auto"/>
            <w:left w:val="none" w:sz="0" w:space="0" w:color="auto"/>
            <w:bottom w:val="none" w:sz="0" w:space="0" w:color="auto"/>
            <w:right w:val="none" w:sz="0" w:space="0" w:color="auto"/>
          </w:divBdr>
          <w:divsChild>
            <w:div w:id="891774151">
              <w:marLeft w:val="0"/>
              <w:marRight w:val="0"/>
              <w:marTop w:val="0"/>
              <w:marBottom w:val="0"/>
              <w:divBdr>
                <w:top w:val="none" w:sz="0" w:space="0" w:color="auto"/>
                <w:left w:val="none" w:sz="0" w:space="0" w:color="auto"/>
                <w:bottom w:val="none" w:sz="0" w:space="0" w:color="auto"/>
                <w:right w:val="none" w:sz="0" w:space="0" w:color="auto"/>
              </w:divBdr>
            </w:div>
          </w:divsChild>
        </w:div>
        <w:div w:id="1429691552">
          <w:marLeft w:val="0"/>
          <w:marRight w:val="0"/>
          <w:marTop w:val="0"/>
          <w:marBottom w:val="0"/>
          <w:divBdr>
            <w:top w:val="none" w:sz="0" w:space="0" w:color="auto"/>
            <w:left w:val="none" w:sz="0" w:space="0" w:color="auto"/>
            <w:bottom w:val="none" w:sz="0" w:space="0" w:color="auto"/>
            <w:right w:val="none" w:sz="0" w:space="0" w:color="auto"/>
          </w:divBdr>
          <w:divsChild>
            <w:div w:id="16665848">
              <w:marLeft w:val="0"/>
              <w:marRight w:val="0"/>
              <w:marTop w:val="0"/>
              <w:marBottom w:val="0"/>
              <w:divBdr>
                <w:top w:val="none" w:sz="0" w:space="0" w:color="auto"/>
                <w:left w:val="none" w:sz="0" w:space="0" w:color="auto"/>
                <w:bottom w:val="none" w:sz="0" w:space="0" w:color="auto"/>
                <w:right w:val="none" w:sz="0" w:space="0" w:color="auto"/>
              </w:divBdr>
            </w:div>
          </w:divsChild>
        </w:div>
        <w:div w:id="1430080708">
          <w:marLeft w:val="0"/>
          <w:marRight w:val="0"/>
          <w:marTop w:val="0"/>
          <w:marBottom w:val="0"/>
          <w:divBdr>
            <w:top w:val="none" w:sz="0" w:space="0" w:color="auto"/>
            <w:left w:val="none" w:sz="0" w:space="0" w:color="auto"/>
            <w:bottom w:val="none" w:sz="0" w:space="0" w:color="auto"/>
            <w:right w:val="none" w:sz="0" w:space="0" w:color="auto"/>
          </w:divBdr>
          <w:divsChild>
            <w:div w:id="987900933">
              <w:marLeft w:val="0"/>
              <w:marRight w:val="0"/>
              <w:marTop w:val="0"/>
              <w:marBottom w:val="0"/>
              <w:divBdr>
                <w:top w:val="none" w:sz="0" w:space="0" w:color="auto"/>
                <w:left w:val="none" w:sz="0" w:space="0" w:color="auto"/>
                <w:bottom w:val="none" w:sz="0" w:space="0" w:color="auto"/>
                <w:right w:val="none" w:sz="0" w:space="0" w:color="auto"/>
              </w:divBdr>
            </w:div>
          </w:divsChild>
        </w:div>
        <w:div w:id="1431271229">
          <w:marLeft w:val="0"/>
          <w:marRight w:val="0"/>
          <w:marTop w:val="0"/>
          <w:marBottom w:val="0"/>
          <w:divBdr>
            <w:top w:val="none" w:sz="0" w:space="0" w:color="auto"/>
            <w:left w:val="none" w:sz="0" w:space="0" w:color="auto"/>
            <w:bottom w:val="none" w:sz="0" w:space="0" w:color="auto"/>
            <w:right w:val="none" w:sz="0" w:space="0" w:color="auto"/>
          </w:divBdr>
          <w:divsChild>
            <w:div w:id="314191881">
              <w:marLeft w:val="0"/>
              <w:marRight w:val="0"/>
              <w:marTop w:val="0"/>
              <w:marBottom w:val="0"/>
              <w:divBdr>
                <w:top w:val="none" w:sz="0" w:space="0" w:color="auto"/>
                <w:left w:val="none" w:sz="0" w:space="0" w:color="auto"/>
                <w:bottom w:val="none" w:sz="0" w:space="0" w:color="auto"/>
                <w:right w:val="none" w:sz="0" w:space="0" w:color="auto"/>
              </w:divBdr>
            </w:div>
          </w:divsChild>
        </w:div>
        <w:div w:id="1432696996">
          <w:marLeft w:val="0"/>
          <w:marRight w:val="0"/>
          <w:marTop w:val="0"/>
          <w:marBottom w:val="0"/>
          <w:divBdr>
            <w:top w:val="none" w:sz="0" w:space="0" w:color="auto"/>
            <w:left w:val="none" w:sz="0" w:space="0" w:color="auto"/>
            <w:bottom w:val="none" w:sz="0" w:space="0" w:color="auto"/>
            <w:right w:val="none" w:sz="0" w:space="0" w:color="auto"/>
          </w:divBdr>
          <w:divsChild>
            <w:div w:id="1251505292">
              <w:marLeft w:val="0"/>
              <w:marRight w:val="0"/>
              <w:marTop w:val="0"/>
              <w:marBottom w:val="0"/>
              <w:divBdr>
                <w:top w:val="none" w:sz="0" w:space="0" w:color="auto"/>
                <w:left w:val="none" w:sz="0" w:space="0" w:color="auto"/>
                <w:bottom w:val="none" w:sz="0" w:space="0" w:color="auto"/>
                <w:right w:val="none" w:sz="0" w:space="0" w:color="auto"/>
              </w:divBdr>
            </w:div>
          </w:divsChild>
        </w:div>
        <w:div w:id="1433933183">
          <w:marLeft w:val="0"/>
          <w:marRight w:val="0"/>
          <w:marTop w:val="0"/>
          <w:marBottom w:val="0"/>
          <w:divBdr>
            <w:top w:val="none" w:sz="0" w:space="0" w:color="auto"/>
            <w:left w:val="none" w:sz="0" w:space="0" w:color="auto"/>
            <w:bottom w:val="none" w:sz="0" w:space="0" w:color="auto"/>
            <w:right w:val="none" w:sz="0" w:space="0" w:color="auto"/>
          </w:divBdr>
          <w:divsChild>
            <w:div w:id="1584215730">
              <w:marLeft w:val="0"/>
              <w:marRight w:val="0"/>
              <w:marTop w:val="0"/>
              <w:marBottom w:val="0"/>
              <w:divBdr>
                <w:top w:val="none" w:sz="0" w:space="0" w:color="auto"/>
                <w:left w:val="none" w:sz="0" w:space="0" w:color="auto"/>
                <w:bottom w:val="none" w:sz="0" w:space="0" w:color="auto"/>
                <w:right w:val="none" w:sz="0" w:space="0" w:color="auto"/>
              </w:divBdr>
            </w:div>
          </w:divsChild>
        </w:div>
        <w:div w:id="1434667407">
          <w:marLeft w:val="0"/>
          <w:marRight w:val="0"/>
          <w:marTop w:val="0"/>
          <w:marBottom w:val="0"/>
          <w:divBdr>
            <w:top w:val="none" w:sz="0" w:space="0" w:color="auto"/>
            <w:left w:val="none" w:sz="0" w:space="0" w:color="auto"/>
            <w:bottom w:val="none" w:sz="0" w:space="0" w:color="auto"/>
            <w:right w:val="none" w:sz="0" w:space="0" w:color="auto"/>
          </w:divBdr>
          <w:divsChild>
            <w:div w:id="426509945">
              <w:marLeft w:val="0"/>
              <w:marRight w:val="0"/>
              <w:marTop w:val="0"/>
              <w:marBottom w:val="0"/>
              <w:divBdr>
                <w:top w:val="none" w:sz="0" w:space="0" w:color="auto"/>
                <w:left w:val="none" w:sz="0" w:space="0" w:color="auto"/>
                <w:bottom w:val="none" w:sz="0" w:space="0" w:color="auto"/>
                <w:right w:val="none" w:sz="0" w:space="0" w:color="auto"/>
              </w:divBdr>
            </w:div>
          </w:divsChild>
        </w:div>
        <w:div w:id="1435201083">
          <w:marLeft w:val="0"/>
          <w:marRight w:val="0"/>
          <w:marTop w:val="0"/>
          <w:marBottom w:val="0"/>
          <w:divBdr>
            <w:top w:val="none" w:sz="0" w:space="0" w:color="auto"/>
            <w:left w:val="none" w:sz="0" w:space="0" w:color="auto"/>
            <w:bottom w:val="none" w:sz="0" w:space="0" w:color="auto"/>
            <w:right w:val="none" w:sz="0" w:space="0" w:color="auto"/>
          </w:divBdr>
          <w:divsChild>
            <w:div w:id="2081560293">
              <w:marLeft w:val="0"/>
              <w:marRight w:val="0"/>
              <w:marTop w:val="0"/>
              <w:marBottom w:val="0"/>
              <w:divBdr>
                <w:top w:val="none" w:sz="0" w:space="0" w:color="auto"/>
                <w:left w:val="none" w:sz="0" w:space="0" w:color="auto"/>
                <w:bottom w:val="none" w:sz="0" w:space="0" w:color="auto"/>
                <w:right w:val="none" w:sz="0" w:space="0" w:color="auto"/>
              </w:divBdr>
            </w:div>
          </w:divsChild>
        </w:div>
        <w:div w:id="1435707922">
          <w:marLeft w:val="0"/>
          <w:marRight w:val="0"/>
          <w:marTop w:val="0"/>
          <w:marBottom w:val="0"/>
          <w:divBdr>
            <w:top w:val="none" w:sz="0" w:space="0" w:color="auto"/>
            <w:left w:val="none" w:sz="0" w:space="0" w:color="auto"/>
            <w:bottom w:val="none" w:sz="0" w:space="0" w:color="auto"/>
            <w:right w:val="none" w:sz="0" w:space="0" w:color="auto"/>
          </w:divBdr>
          <w:divsChild>
            <w:div w:id="1852984281">
              <w:marLeft w:val="0"/>
              <w:marRight w:val="0"/>
              <w:marTop w:val="0"/>
              <w:marBottom w:val="0"/>
              <w:divBdr>
                <w:top w:val="none" w:sz="0" w:space="0" w:color="auto"/>
                <w:left w:val="none" w:sz="0" w:space="0" w:color="auto"/>
                <w:bottom w:val="none" w:sz="0" w:space="0" w:color="auto"/>
                <w:right w:val="none" w:sz="0" w:space="0" w:color="auto"/>
              </w:divBdr>
            </w:div>
          </w:divsChild>
        </w:div>
        <w:div w:id="1438016996">
          <w:marLeft w:val="0"/>
          <w:marRight w:val="0"/>
          <w:marTop w:val="0"/>
          <w:marBottom w:val="0"/>
          <w:divBdr>
            <w:top w:val="none" w:sz="0" w:space="0" w:color="auto"/>
            <w:left w:val="none" w:sz="0" w:space="0" w:color="auto"/>
            <w:bottom w:val="none" w:sz="0" w:space="0" w:color="auto"/>
            <w:right w:val="none" w:sz="0" w:space="0" w:color="auto"/>
          </w:divBdr>
          <w:divsChild>
            <w:div w:id="742096587">
              <w:marLeft w:val="0"/>
              <w:marRight w:val="0"/>
              <w:marTop w:val="0"/>
              <w:marBottom w:val="0"/>
              <w:divBdr>
                <w:top w:val="none" w:sz="0" w:space="0" w:color="auto"/>
                <w:left w:val="none" w:sz="0" w:space="0" w:color="auto"/>
                <w:bottom w:val="none" w:sz="0" w:space="0" w:color="auto"/>
                <w:right w:val="none" w:sz="0" w:space="0" w:color="auto"/>
              </w:divBdr>
            </w:div>
          </w:divsChild>
        </w:div>
        <w:div w:id="1439259171">
          <w:marLeft w:val="0"/>
          <w:marRight w:val="0"/>
          <w:marTop w:val="0"/>
          <w:marBottom w:val="0"/>
          <w:divBdr>
            <w:top w:val="none" w:sz="0" w:space="0" w:color="auto"/>
            <w:left w:val="none" w:sz="0" w:space="0" w:color="auto"/>
            <w:bottom w:val="none" w:sz="0" w:space="0" w:color="auto"/>
            <w:right w:val="none" w:sz="0" w:space="0" w:color="auto"/>
          </w:divBdr>
          <w:divsChild>
            <w:div w:id="1887982406">
              <w:marLeft w:val="0"/>
              <w:marRight w:val="0"/>
              <w:marTop w:val="0"/>
              <w:marBottom w:val="0"/>
              <w:divBdr>
                <w:top w:val="none" w:sz="0" w:space="0" w:color="auto"/>
                <w:left w:val="none" w:sz="0" w:space="0" w:color="auto"/>
                <w:bottom w:val="none" w:sz="0" w:space="0" w:color="auto"/>
                <w:right w:val="none" w:sz="0" w:space="0" w:color="auto"/>
              </w:divBdr>
            </w:div>
          </w:divsChild>
        </w:div>
        <w:div w:id="1439762046">
          <w:marLeft w:val="0"/>
          <w:marRight w:val="0"/>
          <w:marTop w:val="0"/>
          <w:marBottom w:val="0"/>
          <w:divBdr>
            <w:top w:val="none" w:sz="0" w:space="0" w:color="auto"/>
            <w:left w:val="none" w:sz="0" w:space="0" w:color="auto"/>
            <w:bottom w:val="none" w:sz="0" w:space="0" w:color="auto"/>
            <w:right w:val="none" w:sz="0" w:space="0" w:color="auto"/>
          </w:divBdr>
          <w:divsChild>
            <w:div w:id="1105150926">
              <w:marLeft w:val="0"/>
              <w:marRight w:val="0"/>
              <w:marTop w:val="0"/>
              <w:marBottom w:val="0"/>
              <w:divBdr>
                <w:top w:val="none" w:sz="0" w:space="0" w:color="auto"/>
                <w:left w:val="none" w:sz="0" w:space="0" w:color="auto"/>
                <w:bottom w:val="none" w:sz="0" w:space="0" w:color="auto"/>
                <w:right w:val="none" w:sz="0" w:space="0" w:color="auto"/>
              </w:divBdr>
            </w:div>
          </w:divsChild>
        </w:div>
        <w:div w:id="1439908858">
          <w:marLeft w:val="0"/>
          <w:marRight w:val="0"/>
          <w:marTop w:val="0"/>
          <w:marBottom w:val="0"/>
          <w:divBdr>
            <w:top w:val="none" w:sz="0" w:space="0" w:color="auto"/>
            <w:left w:val="none" w:sz="0" w:space="0" w:color="auto"/>
            <w:bottom w:val="none" w:sz="0" w:space="0" w:color="auto"/>
            <w:right w:val="none" w:sz="0" w:space="0" w:color="auto"/>
          </w:divBdr>
          <w:divsChild>
            <w:div w:id="1174220198">
              <w:marLeft w:val="0"/>
              <w:marRight w:val="0"/>
              <w:marTop w:val="0"/>
              <w:marBottom w:val="0"/>
              <w:divBdr>
                <w:top w:val="none" w:sz="0" w:space="0" w:color="auto"/>
                <w:left w:val="none" w:sz="0" w:space="0" w:color="auto"/>
                <w:bottom w:val="none" w:sz="0" w:space="0" w:color="auto"/>
                <w:right w:val="none" w:sz="0" w:space="0" w:color="auto"/>
              </w:divBdr>
            </w:div>
          </w:divsChild>
        </w:div>
        <w:div w:id="1439989656">
          <w:marLeft w:val="0"/>
          <w:marRight w:val="0"/>
          <w:marTop w:val="0"/>
          <w:marBottom w:val="0"/>
          <w:divBdr>
            <w:top w:val="none" w:sz="0" w:space="0" w:color="auto"/>
            <w:left w:val="none" w:sz="0" w:space="0" w:color="auto"/>
            <w:bottom w:val="none" w:sz="0" w:space="0" w:color="auto"/>
            <w:right w:val="none" w:sz="0" w:space="0" w:color="auto"/>
          </w:divBdr>
          <w:divsChild>
            <w:div w:id="1618948382">
              <w:marLeft w:val="0"/>
              <w:marRight w:val="0"/>
              <w:marTop w:val="0"/>
              <w:marBottom w:val="0"/>
              <w:divBdr>
                <w:top w:val="none" w:sz="0" w:space="0" w:color="auto"/>
                <w:left w:val="none" w:sz="0" w:space="0" w:color="auto"/>
                <w:bottom w:val="none" w:sz="0" w:space="0" w:color="auto"/>
                <w:right w:val="none" w:sz="0" w:space="0" w:color="auto"/>
              </w:divBdr>
            </w:div>
          </w:divsChild>
        </w:div>
        <w:div w:id="1440222737">
          <w:marLeft w:val="0"/>
          <w:marRight w:val="0"/>
          <w:marTop w:val="0"/>
          <w:marBottom w:val="0"/>
          <w:divBdr>
            <w:top w:val="none" w:sz="0" w:space="0" w:color="auto"/>
            <w:left w:val="none" w:sz="0" w:space="0" w:color="auto"/>
            <w:bottom w:val="none" w:sz="0" w:space="0" w:color="auto"/>
            <w:right w:val="none" w:sz="0" w:space="0" w:color="auto"/>
          </w:divBdr>
          <w:divsChild>
            <w:div w:id="648485972">
              <w:marLeft w:val="0"/>
              <w:marRight w:val="0"/>
              <w:marTop w:val="0"/>
              <w:marBottom w:val="0"/>
              <w:divBdr>
                <w:top w:val="none" w:sz="0" w:space="0" w:color="auto"/>
                <w:left w:val="none" w:sz="0" w:space="0" w:color="auto"/>
                <w:bottom w:val="none" w:sz="0" w:space="0" w:color="auto"/>
                <w:right w:val="none" w:sz="0" w:space="0" w:color="auto"/>
              </w:divBdr>
            </w:div>
          </w:divsChild>
        </w:div>
        <w:div w:id="1441099922">
          <w:marLeft w:val="0"/>
          <w:marRight w:val="0"/>
          <w:marTop w:val="0"/>
          <w:marBottom w:val="0"/>
          <w:divBdr>
            <w:top w:val="none" w:sz="0" w:space="0" w:color="auto"/>
            <w:left w:val="none" w:sz="0" w:space="0" w:color="auto"/>
            <w:bottom w:val="none" w:sz="0" w:space="0" w:color="auto"/>
            <w:right w:val="none" w:sz="0" w:space="0" w:color="auto"/>
          </w:divBdr>
          <w:divsChild>
            <w:div w:id="1853370594">
              <w:marLeft w:val="0"/>
              <w:marRight w:val="0"/>
              <w:marTop w:val="0"/>
              <w:marBottom w:val="0"/>
              <w:divBdr>
                <w:top w:val="none" w:sz="0" w:space="0" w:color="auto"/>
                <w:left w:val="none" w:sz="0" w:space="0" w:color="auto"/>
                <w:bottom w:val="none" w:sz="0" w:space="0" w:color="auto"/>
                <w:right w:val="none" w:sz="0" w:space="0" w:color="auto"/>
              </w:divBdr>
            </w:div>
          </w:divsChild>
        </w:div>
        <w:div w:id="1441219787">
          <w:marLeft w:val="0"/>
          <w:marRight w:val="0"/>
          <w:marTop w:val="0"/>
          <w:marBottom w:val="0"/>
          <w:divBdr>
            <w:top w:val="none" w:sz="0" w:space="0" w:color="auto"/>
            <w:left w:val="none" w:sz="0" w:space="0" w:color="auto"/>
            <w:bottom w:val="none" w:sz="0" w:space="0" w:color="auto"/>
            <w:right w:val="none" w:sz="0" w:space="0" w:color="auto"/>
          </w:divBdr>
          <w:divsChild>
            <w:div w:id="2038459001">
              <w:marLeft w:val="0"/>
              <w:marRight w:val="0"/>
              <w:marTop w:val="0"/>
              <w:marBottom w:val="0"/>
              <w:divBdr>
                <w:top w:val="none" w:sz="0" w:space="0" w:color="auto"/>
                <w:left w:val="none" w:sz="0" w:space="0" w:color="auto"/>
                <w:bottom w:val="none" w:sz="0" w:space="0" w:color="auto"/>
                <w:right w:val="none" w:sz="0" w:space="0" w:color="auto"/>
              </w:divBdr>
            </w:div>
          </w:divsChild>
        </w:div>
        <w:div w:id="1442334773">
          <w:marLeft w:val="0"/>
          <w:marRight w:val="0"/>
          <w:marTop w:val="0"/>
          <w:marBottom w:val="0"/>
          <w:divBdr>
            <w:top w:val="none" w:sz="0" w:space="0" w:color="auto"/>
            <w:left w:val="none" w:sz="0" w:space="0" w:color="auto"/>
            <w:bottom w:val="none" w:sz="0" w:space="0" w:color="auto"/>
            <w:right w:val="none" w:sz="0" w:space="0" w:color="auto"/>
          </w:divBdr>
          <w:divsChild>
            <w:div w:id="244804040">
              <w:marLeft w:val="0"/>
              <w:marRight w:val="0"/>
              <w:marTop w:val="0"/>
              <w:marBottom w:val="0"/>
              <w:divBdr>
                <w:top w:val="none" w:sz="0" w:space="0" w:color="auto"/>
                <w:left w:val="none" w:sz="0" w:space="0" w:color="auto"/>
                <w:bottom w:val="none" w:sz="0" w:space="0" w:color="auto"/>
                <w:right w:val="none" w:sz="0" w:space="0" w:color="auto"/>
              </w:divBdr>
            </w:div>
          </w:divsChild>
        </w:div>
        <w:div w:id="1442648111">
          <w:marLeft w:val="0"/>
          <w:marRight w:val="0"/>
          <w:marTop w:val="0"/>
          <w:marBottom w:val="0"/>
          <w:divBdr>
            <w:top w:val="none" w:sz="0" w:space="0" w:color="auto"/>
            <w:left w:val="none" w:sz="0" w:space="0" w:color="auto"/>
            <w:bottom w:val="none" w:sz="0" w:space="0" w:color="auto"/>
            <w:right w:val="none" w:sz="0" w:space="0" w:color="auto"/>
          </w:divBdr>
          <w:divsChild>
            <w:div w:id="1767847822">
              <w:marLeft w:val="0"/>
              <w:marRight w:val="0"/>
              <w:marTop w:val="0"/>
              <w:marBottom w:val="0"/>
              <w:divBdr>
                <w:top w:val="none" w:sz="0" w:space="0" w:color="auto"/>
                <w:left w:val="none" w:sz="0" w:space="0" w:color="auto"/>
                <w:bottom w:val="none" w:sz="0" w:space="0" w:color="auto"/>
                <w:right w:val="none" w:sz="0" w:space="0" w:color="auto"/>
              </w:divBdr>
            </w:div>
          </w:divsChild>
        </w:div>
        <w:div w:id="1442916265">
          <w:marLeft w:val="0"/>
          <w:marRight w:val="0"/>
          <w:marTop w:val="0"/>
          <w:marBottom w:val="0"/>
          <w:divBdr>
            <w:top w:val="none" w:sz="0" w:space="0" w:color="auto"/>
            <w:left w:val="none" w:sz="0" w:space="0" w:color="auto"/>
            <w:bottom w:val="none" w:sz="0" w:space="0" w:color="auto"/>
            <w:right w:val="none" w:sz="0" w:space="0" w:color="auto"/>
          </w:divBdr>
          <w:divsChild>
            <w:div w:id="918365732">
              <w:marLeft w:val="0"/>
              <w:marRight w:val="0"/>
              <w:marTop w:val="0"/>
              <w:marBottom w:val="0"/>
              <w:divBdr>
                <w:top w:val="none" w:sz="0" w:space="0" w:color="auto"/>
                <w:left w:val="none" w:sz="0" w:space="0" w:color="auto"/>
                <w:bottom w:val="none" w:sz="0" w:space="0" w:color="auto"/>
                <w:right w:val="none" w:sz="0" w:space="0" w:color="auto"/>
              </w:divBdr>
            </w:div>
          </w:divsChild>
        </w:div>
        <w:div w:id="1443182066">
          <w:marLeft w:val="0"/>
          <w:marRight w:val="0"/>
          <w:marTop w:val="0"/>
          <w:marBottom w:val="0"/>
          <w:divBdr>
            <w:top w:val="none" w:sz="0" w:space="0" w:color="auto"/>
            <w:left w:val="none" w:sz="0" w:space="0" w:color="auto"/>
            <w:bottom w:val="none" w:sz="0" w:space="0" w:color="auto"/>
            <w:right w:val="none" w:sz="0" w:space="0" w:color="auto"/>
          </w:divBdr>
          <w:divsChild>
            <w:div w:id="668170284">
              <w:marLeft w:val="0"/>
              <w:marRight w:val="0"/>
              <w:marTop w:val="0"/>
              <w:marBottom w:val="0"/>
              <w:divBdr>
                <w:top w:val="none" w:sz="0" w:space="0" w:color="auto"/>
                <w:left w:val="none" w:sz="0" w:space="0" w:color="auto"/>
                <w:bottom w:val="none" w:sz="0" w:space="0" w:color="auto"/>
                <w:right w:val="none" w:sz="0" w:space="0" w:color="auto"/>
              </w:divBdr>
            </w:div>
          </w:divsChild>
        </w:div>
        <w:div w:id="1443527837">
          <w:marLeft w:val="0"/>
          <w:marRight w:val="0"/>
          <w:marTop w:val="0"/>
          <w:marBottom w:val="0"/>
          <w:divBdr>
            <w:top w:val="none" w:sz="0" w:space="0" w:color="auto"/>
            <w:left w:val="none" w:sz="0" w:space="0" w:color="auto"/>
            <w:bottom w:val="none" w:sz="0" w:space="0" w:color="auto"/>
            <w:right w:val="none" w:sz="0" w:space="0" w:color="auto"/>
          </w:divBdr>
          <w:divsChild>
            <w:div w:id="1827016934">
              <w:marLeft w:val="0"/>
              <w:marRight w:val="0"/>
              <w:marTop w:val="0"/>
              <w:marBottom w:val="0"/>
              <w:divBdr>
                <w:top w:val="none" w:sz="0" w:space="0" w:color="auto"/>
                <w:left w:val="none" w:sz="0" w:space="0" w:color="auto"/>
                <w:bottom w:val="none" w:sz="0" w:space="0" w:color="auto"/>
                <w:right w:val="none" w:sz="0" w:space="0" w:color="auto"/>
              </w:divBdr>
            </w:div>
          </w:divsChild>
        </w:div>
        <w:div w:id="1443844378">
          <w:marLeft w:val="0"/>
          <w:marRight w:val="0"/>
          <w:marTop w:val="0"/>
          <w:marBottom w:val="0"/>
          <w:divBdr>
            <w:top w:val="none" w:sz="0" w:space="0" w:color="auto"/>
            <w:left w:val="none" w:sz="0" w:space="0" w:color="auto"/>
            <w:bottom w:val="none" w:sz="0" w:space="0" w:color="auto"/>
            <w:right w:val="none" w:sz="0" w:space="0" w:color="auto"/>
          </w:divBdr>
          <w:divsChild>
            <w:div w:id="2081905596">
              <w:marLeft w:val="0"/>
              <w:marRight w:val="0"/>
              <w:marTop w:val="0"/>
              <w:marBottom w:val="0"/>
              <w:divBdr>
                <w:top w:val="none" w:sz="0" w:space="0" w:color="auto"/>
                <w:left w:val="none" w:sz="0" w:space="0" w:color="auto"/>
                <w:bottom w:val="none" w:sz="0" w:space="0" w:color="auto"/>
                <w:right w:val="none" w:sz="0" w:space="0" w:color="auto"/>
              </w:divBdr>
            </w:div>
          </w:divsChild>
        </w:div>
        <w:div w:id="1444182300">
          <w:marLeft w:val="0"/>
          <w:marRight w:val="0"/>
          <w:marTop w:val="0"/>
          <w:marBottom w:val="0"/>
          <w:divBdr>
            <w:top w:val="none" w:sz="0" w:space="0" w:color="auto"/>
            <w:left w:val="none" w:sz="0" w:space="0" w:color="auto"/>
            <w:bottom w:val="none" w:sz="0" w:space="0" w:color="auto"/>
            <w:right w:val="none" w:sz="0" w:space="0" w:color="auto"/>
          </w:divBdr>
          <w:divsChild>
            <w:div w:id="1759012603">
              <w:marLeft w:val="0"/>
              <w:marRight w:val="0"/>
              <w:marTop w:val="0"/>
              <w:marBottom w:val="0"/>
              <w:divBdr>
                <w:top w:val="none" w:sz="0" w:space="0" w:color="auto"/>
                <w:left w:val="none" w:sz="0" w:space="0" w:color="auto"/>
                <w:bottom w:val="none" w:sz="0" w:space="0" w:color="auto"/>
                <w:right w:val="none" w:sz="0" w:space="0" w:color="auto"/>
              </w:divBdr>
            </w:div>
          </w:divsChild>
        </w:div>
        <w:div w:id="1446341387">
          <w:marLeft w:val="0"/>
          <w:marRight w:val="0"/>
          <w:marTop w:val="0"/>
          <w:marBottom w:val="0"/>
          <w:divBdr>
            <w:top w:val="none" w:sz="0" w:space="0" w:color="auto"/>
            <w:left w:val="none" w:sz="0" w:space="0" w:color="auto"/>
            <w:bottom w:val="none" w:sz="0" w:space="0" w:color="auto"/>
            <w:right w:val="none" w:sz="0" w:space="0" w:color="auto"/>
          </w:divBdr>
          <w:divsChild>
            <w:div w:id="407964011">
              <w:marLeft w:val="0"/>
              <w:marRight w:val="0"/>
              <w:marTop w:val="0"/>
              <w:marBottom w:val="0"/>
              <w:divBdr>
                <w:top w:val="none" w:sz="0" w:space="0" w:color="auto"/>
                <w:left w:val="none" w:sz="0" w:space="0" w:color="auto"/>
                <w:bottom w:val="none" w:sz="0" w:space="0" w:color="auto"/>
                <w:right w:val="none" w:sz="0" w:space="0" w:color="auto"/>
              </w:divBdr>
            </w:div>
          </w:divsChild>
        </w:div>
        <w:div w:id="1447309531">
          <w:marLeft w:val="0"/>
          <w:marRight w:val="0"/>
          <w:marTop w:val="0"/>
          <w:marBottom w:val="0"/>
          <w:divBdr>
            <w:top w:val="none" w:sz="0" w:space="0" w:color="auto"/>
            <w:left w:val="none" w:sz="0" w:space="0" w:color="auto"/>
            <w:bottom w:val="none" w:sz="0" w:space="0" w:color="auto"/>
            <w:right w:val="none" w:sz="0" w:space="0" w:color="auto"/>
          </w:divBdr>
          <w:divsChild>
            <w:div w:id="58670500">
              <w:marLeft w:val="0"/>
              <w:marRight w:val="0"/>
              <w:marTop w:val="0"/>
              <w:marBottom w:val="0"/>
              <w:divBdr>
                <w:top w:val="none" w:sz="0" w:space="0" w:color="auto"/>
                <w:left w:val="none" w:sz="0" w:space="0" w:color="auto"/>
                <w:bottom w:val="none" w:sz="0" w:space="0" w:color="auto"/>
                <w:right w:val="none" w:sz="0" w:space="0" w:color="auto"/>
              </w:divBdr>
            </w:div>
          </w:divsChild>
        </w:div>
        <w:div w:id="1447386646">
          <w:marLeft w:val="0"/>
          <w:marRight w:val="0"/>
          <w:marTop w:val="0"/>
          <w:marBottom w:val="0"/>
          <w:divBdr>
            <w:top w:val="none" w:sz="0" w:space="0" w:color="auto"/>
            <w:left w:val="none" w:sz="0" w:space="0" w:color="auto"/>
            <w:bottom w:val="none" w:sz="0" w:space="0" w:color="auto"/>
            <w:right w:val="none" w:sz="0" w:space="0" w:color="auto"/>
          </w:divBdr>
          <w:divsChild>
            <w:div w:id="1187210386">
              <w:marLeft w:val="0"/>
              <w:marRight w:val="0"/>
              <w:marTop w:val="0"/>
              <w:marBottom w:val="0"/>
              <w:divBdr>
                <w:top w:val="none" w:sz="0" w:space="0" w:color="auto"/>
                <w:left w:val="none" w:sz="0" w:space="0" w:color="auto"/>
                <w:bottom w:val="none" w:sz="0" w:space="0" w:color="auto"/>
                <w:right w:val="none" w:sz="0" w:space="0" w:color="auto"/>
              </w:divBdr>
            </w:div>
          </w:divsChild>
        </w:div>
        <w:div w:id="1448044292">
          <w:marLeft w:val="0"/>
          <w:marRight w:val="0"/>
          <w:marTop w:val="0"/>
          <w:marBottom w:val="0"/>
          <w:divBdr>
            <w:top w:val="none" w:sz="0" w:space="0" w:color="auto"/>
            <w:left w:val="none" w:sz="0" w:space="0" w:color="auto"/>
            <w:bottom w:val="none" w:sz="0" w:space="0" w:color="auto"/>
            <w:right w:val="none" w:sz="0" w:space="0" w:color="auto"/>
          </w:divBdr>
          <w:divsChild>
            <w:div w:id="306321989">
              <w:marLeft w:val="0"/>
              <w:marRight w:val="0"/>
              <w:marTop w:val="0"/>
              <w:marBottom w:val="0"/>
              <w:divBdr>
                <w:top w:val="none" w:sz="0" w:space="0" w:color="auto"/>
                <w:left w:val="none" w:sz="0" w:space="0" w:color="auto"/>
                <w:bottom w:val="none" w:sz="0" w:space="0" w:color="auto"/>
                <w:right w:val="none" w:sz="0" w:space="0" w:color="auto"/>
              </w:divBdr>
            </w:div>
          </w:divsChild>
        </w:div>
        <w:div w:id="1448161621">
          <w:marLeft w:val="0"/>
          <w:marRight w:val="0"/>
          <w:marTop w:val="0"/>
          <w:marBottom w:val="0"/>
          <w:divBdr>
            <w:top w:val="none" w:sz="0" w:space="0" w:color="auto"/>
            <w:left w:val="none" w:sz="0" w:space="0" w:color="auto"/>
            <w:bottom w:val="none" w:sz="0" w:space="0" w:color="auto"/>
            <w:right w:val="none" w:sz="0" w:space="0" w:color="auto"/>
          </w:divBdr>
          <w:divsChild>
            <w:div w:id="1449163203">
              <w:marLeft w:val="0"/>
              <w:marRight w:val="0"/>
              <w:marTop w:val="0"/>
              <w:marBottom w:val="0"/>
              <w:divBdr>
                <w:top w:val="none" w:sz="0" w:space="0" w:color="auto"/>
                <w:left w:val="none" w:sz="0" w:space="0" w:color="auto"/>
                <w:bottom w:val="none" w:sz="0" w:space="0" w:color="auto"/>
                <w:right w:val="none" w:sz="0" w:space="0" w:color="auto"/>
              </w:divBdr>
            </w:div>
          </w:divsChild>
        </w:div>
        <w:div w:id="1448545124">
          <w:marLeft w:val="0"/>
          <w:marRight w:val="0"/>
          <w:marTop w:val="0"/>
          <w:marBottom w:val="0"/>
          <w:divBdr>
            <w:top w:val="none" w:sz="0" w:space="0" w:color="auto"/>
            <w:left w:val="none" w:sz="0" w:space="0" w:color="auto"/>
            <w:bottom w:val="none" w:sz="0" w:space="0" w:color="auto"/>
            <w:right w:val="none" w:sz="0" w:space="0" w:color="auto"/>
          </w:divBdr>
          <w:divsChild>
            <w:div w:id="550968928">
              <w:marLeft w:val="0"/>
              <w:marRight w:val="0"/>
              <w:marTop w:val="0"/>
              <w:marBottom w:val="0"/>
              <w:divBdr>
                <w:top w:val="none" w:sz="0" w:space="0" w:color="auto"/>
                <w:left w:val="none" w:sz="0" w:space="0" w:color="auto"/>
                <w:bottom w:val="none" w:sz="0" w:space="0" w:color="auto"/>
                <w:right w:val="none" w:sz="0" w:space="0" w:color="auto"/>
              </w:divBdr>
            </w:div>
          </w:divsChild>
        </w:div>
        <w:div w:id="1448769323">
          <w:marLeft w:val="0"/>
          <w:marRight w:val="0"/>
          <w:marTop w:val="0"/>
          <w:marBottom w:val="0"/>
          <w:divBdr>
            <w:top w:val="none" w:sz="0" w:space="0" w:color="auto"/>
            <w:left w:val="none" w:sz="0" w:space="0" w:color="auto"/>
            <w:bottom w:val="none" w:sz="0" w:space="0" w:color="auto"/>
            <w:right w:val="none" w:sz="0" w:space="0" w:color="auto"/>
          </w:divBdr>
          <w:divsChild>
            <w:div w:id="130095371">
              <w:marLeft w:val="0"/>
              <w:marRight w:val="0"/>
              <w:marTop w:val="0"/>
              <w:marBottom w:val="0"/>
              <w:divBdr>
                <w:top w:val="none" w:sz="0" w:space="0" w:color="auto"/>
                <w:left w:val="none" w:sz="0" w:space="0" w:color="auto"/>
                <w:bottom w:val="none" w:sz="0" w:space="0" w:color="auto"/>
                <w:right w:val="none" w:sz="0" w:space="0" w:color="auto"/>
              </w:divBdr>
            </w:div>
          </w:divsChild>
        </w:div>
        <w:div w:id="1448888464">
          <w:marLeft w:val="0"/>
          <w:marRight w:val="0"/>
          <w:marTop w:val="0"/>
          <w:marBottom w:val="0"/>
          <w:divBdr>
            <w:top w:val="none" w:sz="0" w:space="0" w:color="auto"/>
            <w:left w:val="none" w:sz="0" w:space="0" w:color="auto"/>
            <w:bottom w:val="none" w:sz="0" w:space="0" w:color="auto"/>
            <w:right w:val="none" w:sz="0" w:space="0" w:color="auto"/>
          </w:divBdr>
          <w:divsChild>
            <w:div w:id="1488940602">
              <w:marLeft w:val="0"/>
              <w:marRight w:val="0"/>
              <w:marTop w:val="0"/>
              <w:marBottom w:val="0"/>
              <w:divBdr>
                <w:top w:val="none" w:sz="0" w:space="0" w:color="auto"/>
                <w:left w:val="none" w:sz="0" w:space="0" w:color="auto"/>
                <w:bottom w:val="none" w:sz="0" w:space="0" w:color="auto"/>
                <w:right w:val="none" w:sz="0" w:space="0" w:color="auto"/>
              </w:divBdr>
            </w:div>
          </w:divsChild>
        </w:div>
        <w:div w:id="1450510281">
          <w:marLeft w:val="0"/>
          <w:marRight w:val="0"/>
          <w:marTop w:val="0"/>
          <w:marBottom w:val="0"/>
          <w:divBdr>
            <w:top w:val="none" w:sz="0" w:space="0" w:color="auto"/>
            <w:left w:val="none" w:sz="0" w:space="0" w:color="auto"/>
            <w:bottom w:val="none" w:sz="0" w:space="0" w:color="auto"/>
            <w:right w:val="none" w:sz="0" w:space="0" w:color="auto"/>
          </w:divBdr>
          <w:divsChild>
            <w:div w:id="749354941">
              <w:marLeft w:val="0"/>
              <w:marRight w:val="0"/>
              <w:marTop w:val="0"/>
              <w:marBottom w:val="0"/>
              <w:divBdr>
                <w:top w:val="none" w:sz="0" w:space="0" w:color="auto"/>
                <w:left w:val="none" w:sz="0" w:space="0" w:color="auto"/>
                <w:bottom w:val="none" w:sz="0" w:space="0" w:color="auto"/>
                <w:right w:val="none" w:sz="0" w:space="0" w:color="auto"/>
              </w:divBdr>
            </w:div>
          </w:divsChild>
        </w:div>
        <w:div w:id="1451507659">
          <w:marLeft w:val="0"/>
          <w:marRight w:val="0"/>
          <w:marTop w:val="0"/>
          <w:marBottom w:val="0"/>
          <w:divBdr>
            <w:top w:val="none" w:sz="0" w:space="0" w:color="auto"/>
            <w:left w:val="none" w:sz="0" w:space="0" w:color="auto"/>
            <w:bottom w:val="none" w:sz="0" w:space="0" w:color="auto"/>
            <w:right w:val="none" w:sz="0" w:space="0" w:color="auto"/>
          </w:divBdr>
          <w:divsChild>
            <w:div w:id="499660729">
              <w:marLeft w:val="0"/>
              <w:marRight w:val="0"/>
              <w:marTop w:val="0"/>
              <w:marBottom w:val="0"/>
              <w:divBdr>
                <w:top w:val="none" w:sz="0" w:space="0" w:color="auto"/>
                <w:left w:val="none" w:sz="0" w:space="0" w:color="auto"/>
                <w:bottom w:val="none" w:sz="0" w:space="0" w:color="auto"/>
                <w:right w:val="none" w:sz="0" w:space="0" w:color="auto"/>
              </w:divBdr>
            </w:div>
          </w:divsChild>
        </w:div>
        <w:div w:id="1451821144">
          <w:marLeft w:val="0"/>
          <w:marRight w:val="0"/>
          <w:marTop w:val="0"/>
          <w:marBottom w:val="0"/>
          <w:divBdr>
            <w:top w:val="none" w:sz="0" w:space="0" w:color="auto"/>
            <w:left w:val="none" w:sz="0" w:space="0" w:color="auto"/>
            <w:bottom w:val="none" w:sz="0" w:space="0" w:color="auto"/>
            <w:right w:val="none" w:sz="0" w:space="0" w:color="auto"/>
          </w:divBdr>
          <w:divsChild>
            <w:div w:id="968586374">
              <w:marLeft w:val="0"/>
              <w:marRight w:val="0"/>
              <w:marTop w:val="0"/>
              <w:marBottom w:val="0"/>
              <w:divBdr>
                <w:top w:val="none" w:sz="0" w:space="0" w:color="auto"/>
                <w:left w:val="none" w:sz="0" w:space="0" w:color="auto"/>
                <w:bottom w:val="none" w:sz="0" w:space="0" w:color="auto"/>
                <w:right w:val="none" w:sz="0" w:space="0" w:color="auto"/>
              </w:divBdr>
            </w:div>
          </w:divsChild>
        </w:div>
        <w:div w:id="1451895808">
          <w:marLeft w:val="0"/>
          <w:marRight w:val="0"/>
          <w:marTop w:val="0"/>
          <w:marBottom w:val="0"/>
          <w:divBdr>
            <w:top w:val="none" w:sz="0" w:space="0" w:color="auto"/>
            <w:left w:val="none" w:sz="0" w:space="0" w:color="auto"/>
            <w:bottom w:val="none" w:sz="0" w:space="0" w:color="auto"/>
            <w:right w:val="none" w:sz="0" w:space="0" w:color="auto"/>
          </w:divBdr>
          <w:divsChild>
            <w:div w:id="1568879705">
              <w:marLeft w:val="0"/>
              <w:marRight w:val="0"/>
              <w:marTop w:val="0"/>
              <w:marBottom w:val="0"/>
              <w:divBdr>
                <w:top w:val="none" w:sz="0" w:space="0" w:color="auto"/>
                <w:left w:val="none" w:sz="0" w:space="0" w:color="auto"/>
                <w:bottom w:val="none" w:sz="0" w:space="0" w:color="auto"/>
                <w:right w:val="none" w:sz="0" w:space="0" w:color="auto"/>
              </w:divBdr>
            </w:div>
          </w:divsChild>
        </w:div>
        <w:div w:id="1452551394">
          <w:marLeft w:val="0"/>
          <w:marRight w:val="0"/>
          <w:marTop w:val="0"/>
          <w:marBottom w:val="0"/>
          <w:divBdr>
            <w:top w:val="none" w:sz="0" w:space="0" w:color="auto"/>
            <w:left w:val="none" w:sz="0" w:space="0" w:color="auto"/>
            <w:bottom w:val="none" w:sz="0" w:space="0" w:color="auto"/>
            <w:right w:val="none" w:sz="0" w:space="0" w:color="auto"/>
          </w:divBdr>
          <w:divsChild>
            <w:div w:id="773018061">
              <w:marLeft w:val="0"/>
              <w:marRight w:val="0"/>
              <w:marTop w:val="0"/>
              <w:marBottom w:val="0"/>
              <w:divBdr>
                <w:top w:val="none" w:sz="0" w:space="0" w:color="auto"/>
                <w:left w:val="none" w:sz="0" w:space="0" w:color="auto"/>
                <w:bottom w:val="none" w:sz="0" w:space="0" w:color="auto"/>
                <w:right w:val="none" w:sz="0" w:space="0" w:color="auto"/>
              </w:divBdr>
            </w:div>
          </w:divsChild>
        </w:div>
        <w:div w:id="1454985054">
          <w:marLeft w:val="0"/>
          <w:marRight w:val="0"/>
          <w:marTop w:val="0"/>
          <w:marBottom w:val="0"/>
          <w:divBdr>
            <w:top w:val="none" w:sz="0" w:space="0" w:color="auto"/>
            <w:left w:val="none" w:sz="0" w:space="0" w:color="auto"/>
            <w:bottom w:val="none" w:sz="0" w:space="0" w:color="auto"/>
            <w:right w:val="none" w:sz="0" w:space="0" w:color="auto"/>
          </w:divBdr>
          <w:divsChild>
            <w:div w:id="50155668">
              <w:marLeft w:val="0"/>
              <w:marRight w:val="0"/>
              <w:marTop w:val="0"/>
              <w:marBottom w:val="0"/>
              <w:divBdr>
                <w:top w:val="none" w:sz="0" w:space="0" w:color="auto"/>
                <w:left w:val="none" w:sz="0" w:space="0" w:color="auto"/>
                <w:bottom w:val="none" w:sz="0" w:space="0" w:color="auto"/>
                <w:right w:val="none" w:sz="0" w:space="0" w:color="auto"/>
              </w:divBdr>
            </w:div>
          </w:divsChild>
        </w:div>
        <w:div w:id="1455445777">
          <w:marLeft w:val="0"/>
          <w:marRight w:val="0"/>
          <w:marTop w:val="0"/>
          <w:marBottom w:val="0"/>
          <w:divBdr>
            <w:top w:val="none" w:sz="0" w:space="0" w:color="auto"/>
            <w:left w:val="none" w:sz="0" w:space="0" w:color="auto"/>
            <w:bottom w:val="none" w:sz="0" w:space="0" w:color="auto"/>
            <w:right w:val="none" w:sz="0" w:space="0" w:color="auto"/>
          </w:divBdr>
          <w:divsChild>
            <w:div w:id="30153518">
              <w:marLeft w:val="0"/>
              <w:marRight w:val="0"/>
              <w:marTop w:val="0"/>
              <w:marBottom w:val="0"/>
              <w:divBdr>
                <w:top w:val="none" w:sz="0" w:space="0" w:color="auto"/>
                <w:left w:val="none" w:sz="0" w:space="0" w:color="auto"/>
                <w:bottom w:val="none" w:sz="0" w:space="0" w:color="auto"/>
                <w:right w:val="none" w:sz="0" w:space="0" w:color="auto"/>
              </w:divBdr>
            </w:div>
          </w:divsChild>
        </w:div>
        <w:div w:id="1455514704">
          <w:marLeft w:val="0"/>
          <w:marRight w:val="0"/>
          <w:marTop w:val="0"/>
          <w:marBottom w:val="0"/>
          <w:divBdr>
            <w:top w:val="none" w:sz="0" w:space="0" w:color="auto"/>
            <w:left w:val="none" w:sz="0" w:space="0" w:color="auto"/>
            <w:bottom w:val="none" w:sz="0" w:space="0" w:color="auto"/>
            <w:right w:val="none" w:sz="0" w:space="0" w:color="auto"/>
          </w:divBdr>
          <w:divsChild>
            <w:div w:id="62916547">
              <w:marLeft w:val="0"/>
              <w:marRight w:val="0"/>
              <w:marTop w:val="0"/>
              <w:marBottom w:val="0"/>
              <w:divBdr>
                <w:top w:val="none" w:sz="0" w:space="0" w:color="auto"/>
                <w:left w:val="none" w:sz="0" w:space="0" w:color="auto"/>
                <w:bottom w:val="none" w:sz="0" w:space="0" w:color="auto"/>
                <w:right w:val="none" w:sz="0" w:space="0" w:color="auto"/>
              </w:divBdr>
            </w:div>
          </w:divsChild>
        </w:div>
        <w:div w:id="1456022676">
          <w:marLeft w:val="0"/>
          <w:marRight w:val="0"/>
          <w:marTop w:val="0"/>
          <w:marBottom w:val="0"/>
          <w:divBdr>
            <w:top w:val="none" w:sz="0" w:space="0" w:color="auto"/>
            <w:left w:val="none" w:sz="0" w:space="0" w:color="auto"/>
            <w:bottom w:val="none" w:sz="0" w:space="0" w:color="auto"/>
            <w:right w:val="none" w:sz="0" w:space="0" w:color="auto"/>
          </w:divBdr>
          <w:divsChild>
            <w:div w:id="23756461">
              <w:marLeft w:val="0"/>
              <w:marRight w:val="0"/>
              <w:marTop w:val="0"/>
              <w:marBottom w:val="0"/>
              <w:divBdr>
                <w:top w:val="none" w:sz="0" w:space="0" w:color="auto"/>
                <w:left w:val="none" w:sz="0" w:space="0" w:color="auto"/>
                <w:bottom w:val="none" w:sz="0" w:space="0" w:color="auto"/>
                <w:right w:val="none" w:sz="0" w:space="0" w:color="auto"/>
              </w:divBdr>
            </w:div>
          </w:divsChild>
        </w:div>
        <w:div w:id="1456144963">
          <w:marLeft w:val="0"/>
          <w:marRight w:val="0"/>
          <w:marTop w:val="0"/>
          <w:marBottom w:val="0"/>
          <w:divBdr>
            <w:top w:val="none" w:sz="0" w:space="0" w:color="auto"/>
            <w:left w:val="none" w:sz="0" w:space="0" w:color="auto"/>
            <w:bottom w:val="none" w:sz="0" w:space="0" w:color="auto"/>
            <w:right w:val="none" w:sz="0" w:space="0" w:color="auto"/>
          </w:divBdr>
          <w:divsChild>
            <w:div w:id="198860061">
              <w:marLeft w:val="0"/>
              <w:marRight w:val="0"/>
              <w:marTop w:val="0"/>
              <w:marBottom w:val="0"/>
              <w:divBdr>
                <w:top w:val="none" w:sz="0" w:space="0" w:color="auto"/>
                <w:left w:val="none" w:sz="0" w:space="0" w:color="auto"/>
                <w:bottom w:val="none" w:sz="0" w:space="0" w:color="auto"/>
                <w:right w:val="none" w:sz="0" w:space="0" w:color="auto"/>
              </w:divBdr>
            </w:div>
          </w:divsChild>
        </w:div>
        <w:div w:id="1456756959">
          <w:marLeft w:val="0"/>
          <w:marRight w:val="0"/>
          <w:marTop w:val="0"/>
          <w:marBottom w:val="0"/>
          <w:divBdr>
            <w:top w:val="none" w:sz="0" w:space="0" w:color="auto"/>
            <w:left w:val="none" w:sz="0" w:space="0" w:color="auto"/>
            <w:bottom w:val="none" w:sz="0" w:space="0" w:color="auto"/>
            <w:right w:val="none" w:sz="0" w:space="0" w:color="auto"/>
          </w:divBdr>
          <w:divsChild>
            <w:div w:id="1289361498">
              <w:marLeft w:val="0"/>
              <w:marRight w:val="0"/>
              <w:marTop w:val="0"/>
              <w:marBottom w:val="0"/>
              <w:divBdr>
                <w:top w:val="none" w:sz="0" w:space="0" w:color="auto"/>
                <w:left w:val="none" w:sz="0" w:space="0" w:color="auto"/>
                <w:bottom w:val="none" w:sz="0" w:space="0" w:color="auto"/>
                <w:right w:val="none" w:sz="0" w:space="0" w:color="auto"/>
              </w:divBdr>
            </w:div>
          </w:divsChild>
        </w:div>
        <w:div w:id="1457286232">
          <w:marLeft w:val="0"/>
          <w:marRight w:val="0"/>
          <w:marTop w:val="0"/>
          <w:marBottom w:val="0"/>
          <w:divBdr>
            <w:top w:val="none" w:sz="0" w:space="0" w:color="auto"/>
            <w:left w:val="none" w:sz="0" w:space="0" w:color="auto"/>
            <w:bottom w:val="none" w:sz="0" w:space="0" w:color="auto"/>
            <w:right w:val="none" w:sz="0" w:space="0" w:color="auto"/>
          </w:divBdr>
          <w:divsChild>
            <w:div w:id="1917402559">
              <w:marLeft w:val="0"/>
              <w:marRight w:val="0"/>
              <w:marTop w:val="0"/>
              <w:marBottom w:val="0"/>
              <w:divBdr>
                <w:top w:val="none" w:sz="0" w:space="0" w:color="auto"/>
                <w:left w:val="none" w:sz="0" w:space="0" w:color="auto"/>
                <w:bottom w:val="none" w:sz="0" w:space="0" w:color="auto"/>
                <w:right w:val="none" w:sz="0" w:space="0" w:color="auto"/>
              </w:divBdr>
            </w:div>
          </w:divsChild>
        </w:div>
        <w:div w:id="1457605378">
          <w:marLeft w:val="0"/>
          <w:marRight w:val="0"/>
          <w:marTop w:val="0"/>
          <w:marBottom w:val="0"/>
          <w:divBdr>
            <w:top w:val="none" w:sz="0" w:space="0" w:color="auto"/>
            <w:left w:val="none" w:sz="0" w:space="0" w:color="auto"/>
            <w:bottom w:val="none" w:sz="0" w:space="0" w:color="auto"/>
            <w:right w:val="none" w:sz="0" w:space="0" w:color="auto"/>
          </w:divBdr>
          <w:divsChild>
            <w:div w:id="240409298">
              <w:marLeft w:val="0"/>
              <w:marRight w:val="0"/>
              <w:marTop w:val="0"/>
              <w:marBottom w:val="0"/>
              <w:divBdr>
                <w:top w:val="none" w:sz="0" w:space="0" w:color="auto"/>
                <w:left w:val="none" w:sz="0" w:space="0" w:color="auto"/>
                <w:bottom w:val="none" w:sz="0" w:space="0" w:color="auto"/>
                <w:right w:val="none" w:sz="0" w:space="0" w:color="auto"/>
              </w:divBdr>
            </w:div>
          </w:divsChild>
        </w:div>
        <w:div w:id="1457794113">
          <w:marLeft w:val="0"/>
          <w:marRight w:val="0"/>
          <w:marTop w:val="0"/>
          <w:marBottom w:val="0"/>
          <w:divBdr>
            <w:top w:val="none" w:sz="0" w:space="0" w:color="auto"/>
            <w:left w:val="none" w:sz="0" w:space="0" w:color="auto"/>
            <w:bottom w:val="none" w:sz="0" w:space="0" w:color="auto"/>
            <w:right w:val="none" w:sz="0" w:space="0" w:color="auto"/>
          </w:divBdr>
          <w:divsChild>
            <w:div w:id="1557934576">
              <w:marLeft w:val="0"/>
              <w:marRight w:val="0"/>
              <w:marTop w:val="0"/>
              <w:marBottom w:val="0"/>
              <w:divBdr>
                <w:top w:val="none" w:sz="0" w:space="0" w:color="auto"/>
                <w:left w:val="none" w:sz="0" w:space="0" w:color="auto"/>
                <w:bottom w:val="none" w:sz="0" w:space="0" w:color="auto"/>
                <w:right w:val="none" w:sz="0" w:space="0" w:color="auto"/>
              </w:divBdr>
            </w:div>
          </w:divsChild>
        </w:div>
        <w:div w:id="1457944132">
          <w:marLeft w:val="0"/>
          <w:marRight w:val="0"/>
          <w:marTop w:val="0"/>
          <w:marBottom w:val="0"/>
          <w:divBdr>
            <w:top w:val="none" w:sz="0" w:space="0" w:color="auto"/>
            <w:left w:val="none" w:sz="0" w:space="0" w:color="auto"/>
            <w:bottom w:val="none" w:sz="0" w:space="0" w:color="auto"/>
            <w:right w:val="none" w:sz="0" w:space="0" w:color="auto"/>
          </w:divBdr>
          <w:divsChild>
            <w:div w:id="1660646941">
              <w:marLeft w:val="0"/>
              <w:marRight w:val="0"/>
              <w:marTop w:val="0"/>
              <w:marBottom w:val="0"/>
              <w:divBdr>
                <w:top w:val="none" w:sz="0" w:space="0" w:color="auto"/>
                <w:left w:val="none" w:sz="0" w:space="0" w:color="auto"/>
                <w:bottom w:val="none" w:sz="0" w:space="0" w:color="auto"/>
                <w:right w:val="none" w:sz="0" w:space="0" w:color="auto"/>
              </w:divBdr>
            </w:div>
          </w:divsChild>
        </w:div>
        <w:div w:id="1459569304">
          <w:marLeft w:val="0"/>
          <w:marRight w:val="0"/>
          <w:marTop w:val="0"/>
          <w:marBottom w:val="0"/>
          <w:divBdr>
            <w:top w:val="none" w:sz="0" w:space="0" w:color="auto"/>
            <w:left w:val="none" w:sz="0" w:space="0" w:color="auto"/>
            <w:bottom w:val="none" w:sz="0" w:space="0" w:color="auto"/>
            <w:right w:val="none" w:sz="0" w:space="0" w:color="auto"/>
          </w:divBdr>
          <w:divsChild>
            <w:div w:id="24600835">
              <w:marLeft w:val="0"/>
              <w:marRight w:val="0"/>
              <w:marTop w:val="0"/>
              <w:marBottom w:val="0"/>
              <w:divBdr>
                <w:top w:val="none" w:sz="0" w:space="0" w:color="auto"/>
                <w:left w:val="none" w:sz="0" w:space="0" w:color="auto"/>
                <w:bottom w:val="none" w:sz="0" w:space="0" w:color="auto"/>
                <w:right w:val="none" w:sz="0" w:space="0" w:color="auto"/>
              </w:divBdr>
            </w:div>
          </w:divsChild>
        </w:div>
        <w:div w:id="1460107490">
          <w:marLeft w:val="0"/>
          <w:marRight w:val="0"/>
          <w:marTop w:val="0"/>
          <w:marBottom w:val="0"/>
          <w:divBdr>
            <w:top w:val="none" w:sz="0" w:space="0" w:color="auto"/>
            <w:left w:val="none" w:sz="0" w:space="0" w:color="auto"/>
            <w:bottom w:val="none" w:sz="0" w:space="0" w:color="auto"/>
            <w:right w:val="none" w:sz="0" w:space="0" w:color="auto"/>
          </w:divBdr>
          <w:divsChild>
            <w:div w:id="455216645">
              <w:marLeft w:val="0"/>
              <w:marRight w:val="0"/>
              <w:marTop w:val="0"/>
              <w:marBottom w:val="0"/>
              <w:divBdr>
                <w:top w:val="none" w:sz="0" w:space="0" w:color="auto"/>
                <w:left w:val="none" w:sz="0" w:space="0" w:color="auto"/>
                <w:bottom w:val="none" w:sz="0" w:space="0" w:color="auto"/>
                <w:right w:val="none" w:sz="0" w:space="0" w:color="auto"/>
              </w:divBdr>
            </w:div>
          </w:divsChild>
        </w:div>
        <w:div w:id="1460413116">
          <w:marLeft w:val="0"/>
          <w:marRight w:val="0"/>
          <w:marTop w:val="0"/>
          <w:marBottom w:val="0"/>
          <w:divBdr>
            <w:top w:val="none" w:sz="0" w:space="0" w:color="auto"/>
            <w:left w:val="none" w:sz="0" w:space="0" w:color="auto"/>
            <w:bottom w:val="none" w:sz="0" w:space="0" w:color="auto"/>
            <w:right w:val="none" w:sz="0" w:space="0" w:color="auto"/>
          </w:divBdr>
          <w:divsChild>
            <w:div w:id="159538882">
              <w:marLeft w:val="0"/>
              <w:marRight w:val="0"/>
              <w:marTop w:val="0"/>
              <w:marBottom w:val="0"/>
              <w:divBdr>
                <w:top w:val="none" w:sz="0" w:space="0" w:color="auto"/>
                <w:left w:val="none" w:sz="0" w:space="0" w:color="auto"/>
                <w:bottom w:val="none" w:sz="0" w:space="0" w:color="auto"/>
                <w:right w:val="none" w:sz="0" w:space="0" w:color="auto"/>
              </w:divBdr>
            </w:div>
          </w:divsChild>
        </w:div>
        <w:div w:id="1460683071">
          <w:marLeft w:val="0"/>
          <w:marRight w:val="0"/>
          <w:marTop w:val="0"/>
          <w:marBottom w:val="0"/>
          <w:divBdr>
            <w:top w:val="none" w:sz="0" w:space="0" w:color="auto"/>
            <w:left w:val="none" w:sz="0" w:space="0" w:color="auto"/>
            <w:bottom w:val="none" w:sz="0" w:space="0" w:color="auto"/>
            <w:right w:val="none" w:sz="0" w:space="0" w:color="auto"/>
          </w:divBdr>
          <w:divsChild>
            <w:div w:id="2040662803">
              <w:marLeft w:val="0"/>
              <w:marRight w:val="0"/>
              <w:marTop w:val="0"/>
              <w:marBottom w:val="0"/>
              <w:divBdr>
                <w:top w:val="none" w:sz="0" w:space="0" w:color="auto"/>
                <w:left w:val="none" w:sz="0" w:space="0" w:color="auto"/>
                <w:bottom w:val="none" w:sz="0" w:space="0" w:color="auto"/>
                <w:right w:val="none" w:sz="0" w:space="0" w:color="auto"/>
              </w:divBdr>
            </w:div>
          </w:divsChild>
        </w:div>
        <w:div w:id="1463227949">
          <w:marLeft w:val="0"/>
          <w:marRight w:val="0"/>
          <w:marTop w:val="0"/>
          <w:marBottom w:val="0"/>
          <w:divBdr>
            <w:top w:val="none" w:sz="0" w:space="0" w:color="auto"/>
            <w:left w:val="none" w:sz="0" w:space="0" w:color="auto"/>
            <w:bottom w:val="none" w:sz="0" w:space="0" w:color="auto"/>
            <w:right w:val="none" w:sz="0" w:space="0" w:color="auto"/>
          </w:divBdr>
          <w:divsChild>
            <w:div w:id="255867687">
              <w:marLeft w:val="0"/>
              <w:marRight w:val="0"/>
              <w:marTop w:val="0"/>
              <w:marBottom w:val="0"/>
              <w:divBdr>
                <w:top w:val="none" w:sz="0" w:space="0" w:color="auto"/>
                <w:left w:val="none" w:sz="0" w:space="0" w:color="auto"/>
                <w:bottom w:val="none" w:sz="0" w:space="0" w:color="auto"/>
                <w:right w:val="none" w:sz="0" w:space="0" w:color="auto"/>
              </w:divBdr>
            </w:div>
          </w:divsChild>
        </w:div>
        <w:div w:id="1463963409">
          <w:marLeft w:val="0"/>
          <w:marRight w:val="0"/>
          <w:marTop w:val="0"/>
          <w:marBottom w:val="0"/>
          <w:divBdr>
            <w:top w:val="none" w:sz="0" w:space="0" w:color="auto"/>
            <w:left w:val="none" w:sz="0" w:space="0" w:color="auto"/>
            <w:bottom w:val="none" w:sz="0" w:space="0" w:color="auto"/>
            <w:right w:val="none" w:sz="0" w:space="0" w:color="auto"/>
          </w:divBdr>
          <w:divsChild>
            <w:div w:id="1023089067">
              <w:marLeft w:val="0"/>
              <w:marRight w:val="0"/>
              <w:marTop w:val="0"/>
              <w:marBottom w:val="0"/>
              <w:divBdr>
                <w:top w:val="none" w:sz="0" w:space="0" w:color="auto"/>
                <w:left w:val="none" w:sz="0" w:space="0" w:color="auto"/>
                <w:bottom w:val="none" w:sz="0" w:space="0" w:color="auto"/>
                <w:right w:val="none" w:sz="0" w:space="0" w:color="auto"/>
              </w:divBdr>
            </w:div>
          </w:divsChild>
        </w:div>
        <w:div w:id="1463965018">
          <w:marLeft w:val="0"/>
          <w:marRight w:val="0"/>
          <w:marTop w:val="0"/>
          <w:marBottom w:val="0"/>
          <w:divBdr>
            <w:top w:val="none" w:sz="0" w:space="0" w:color="auto"/>
            <w:left w:val="none" w:sz="0" w:space="0" w:color="auto"/>
            <w:bottom w:val="none" w:sz="0" w:space="0" w:color="auto"/>
            <w:right w:val="none" w:sz="0" w:space="0" w:color="auto"/>
          </w:divBdr>
          <w:divsChild>
            <w:div w:id="2078091859">
              <w:marLeft w:val="0"/>
              <w:marRight w:val="0"/>
              <w:marTop w:val="0"/>
              <w:marBottom w:val="0"/>
              <w:divBdr>
                <w:top w:val="none" w:sz="0" w:space="0" w:color="auto"/>
                <w:left w:val="none" w:sz="0" w:space="0" w:color="auto"/>
                <w:bottom w:val="none" w:sz="0" w:space="0" w:color="auto"/>
                <w:right w:val="none" w:sz="0" w:space="0" w:color="auto"/>
              </w:divBdr>
            </w:div>
          </w:divsChild>
        </w:div>
        <w:div w:id="1464302745">
          <w:marLeft w:val="0"/>
          <w:marRight w:val="0"/>
          <w:marTop w:val="0"/>
          <w:marBottom w:val="0"/>
          <w:divBdr>
            <w:top w:val="none" w:sz="0" w:space="0" w:color="auto"/>
            <w:left w:val="none" w:sz="0" w:space="0" w:color="auto"/>
            <w:bottom w:val="none" w:sz="0" w:space="0" w:color="auto"/>
            <w:right w:val="none" w:sz="0" w:space="0" w:color="auto"/>
          </w:divBdr>
          <w:divsChild>
            <w:div w:id="454831256">
              <w:marLeft w:val="0"/>
              <w:marRight w:val="0"/>
              <w:marTop w:val="0"/>
              <w:marBottom w:val="0"/>
              <w:divBdr>
                <w:top w:val="none" w:sz="0" w:space="0" w:color="auto"/>
                <w:left w:val="none" w:sz="0" w:space="0" w:color="auto"/>
                <w:bottom w:val="none" w:sz="0" w:space="0" w:color="auto"/>
                <w:right w:val="none" w:sz="0" w:space="0" w:color="auto"/>
              </w:divBdr>
            </w:div>
          </w:divsChild>
        </w:div>
        <w:div w:id="1464426608">
          <w:marLeft w:val="0"/>
          <w:marRight w:val="0"/>
          <w:marTop w:val="0"/>
          <w:marBottom w:val="0"/>
          <w:divBdr>
            <w:top w:val="none" w:sz="0" w:space="0" w:color="auto"/>
            <w:left w:val="none" w:sz="0" w:space="0" w:color="auto"/>
            <w:bottom w:val="none" w:sz="0" w:space="0" w:color="auto"/>
            <w:right w:val="none" w:sz="0" w:space="0" w:color="auto"/>
          </w:divBdr>
          <w:divsChild>
            <w:div w:id="967396209">
              <w:marLeft w:val="0"/>
              <w:marRight w:val="0"/>
              <w:marTop w:val="0"/>
              <w:marBottom w:val="0"/>
              <w:divBdr>
                <w:top w:val="none" w:sz="0" w:space="0" w:color="auto"/>
                <w:left w:val="none" w:sz="0" w:space="0" w:color="auto"/>
                <w:bottom w:val="none" w:sz="0" w:space="0" w:color="auto"/>
                <w:right w:val="none" w:sz="0" w:space="0" w:color="auto"/>
              </w:divBdr>
            </w:div>
          </w:divsChild>
        </w:div>
        <w:div w:id="1464621193">
          <w:marLeft w:val="0"/>
          <w:marRight w:val="0"/>
          <w:marTop w:val="0"/>
          <w:marBottom w:val="0"/>
          <w:divBdr>
            <w:top w:val="none" w:sz="0" w:space="0" w:color="auto"/>
            <w:left w:val="none" w:sz="0" w:space="0" w:color="auto"/>
            <w:bottom w:val="none" w:sz="0" w:space="0" w:color="auto"/>
            <w:right w:val="none" w:sz="0" w:space="0" w:color="auto"/>
          </w:divBdr>
          <w:divsChild>
            <w:div w:id="1281644809">
              <w:marLeft w:val="0"/>
              <w:marRight w:val="0"/>
              <w:marTop w:val="0"/>
              <w:marBottom w:val="0"/>
              <w:divBdr>
                <w:top w:val="none" w:sz="0" w:space="0" w:color="auto"/>
                <w:left w:val="none" w:sz="0" w:space="0" w:color="auto"/>
                <w:bottom w:val="none" w:sz="0" w:space="0" w:color="auto"/>
                <w:right w:val="none" w:sz="0" w:space="0" w:color="auto"/>
              </w:divBdr>
            </w:div>
          </w:divsChild>
        </w:div>
        <w:div w:id="1464806677">
          <w:marLeft w:val="0"/>
          <w:marRight w:val="0"/>
          <w:marTop w:val="0"/>
          <w:marBottom w:val="0"/>
          <w:divBdr>
            <w:top w:val="none" w:sz="0" w:space="0" w:color="auto"/>
            <w:left w:val="none" w:sz="0" w:space="0" w:color="auto"/>
            <w:bottom w:val="none" w:sz="0" w:space="0" w:color="auto"/>
            <w:right w:val="none" w:sz="0" w:space="0" w:color="auto"/>
          </w:divBdr>
          <w:divsChild>
            <w:div w:id="1073353128">
              <w:marLeft w:val="0"/>
              <w:marRight w:val="0"/>
              <w:marTop w:val="0"/>
              <w:marBottom w:val="0"/>
              <w:divBdr>
                <w:top w:val="none" w:sz="0" w:space="0" w:color="auto"/>
                <w:left w:val="none" w:sz="0" w:space="0" w:color="auto"/>
                <w:bottom w:val="none" w:sz="0" w:space="0" w:color="auto"/>
                <w:right w:val="none" w:sz="0" w:space="0" w:color="auto"/>
              </w:divBdr>
            </w:div>
          </w:divsChild>
        </w:div>
        <w:div w:id="1465734750">
          <w:marLeft w:val="0"/>
          <w:marRight w:val="0"/>
          <w:marTop w:val="0"/>
          <w:marBottom w:val="0"/>
          <w:divBdr>
            <w:top w:val="none" w:sz="0" w:space="0" w:color="auto"/>
            <w:left w:val="none" w:sz="0" w:space="0" w:color="auto"/>
            <w:bottom w:val="none" w:sz="0" w:space="0" w:color="auto"/>
            <w:right w:val="none" w:sz="0" w:space="0" w:color="auto"/>
          </w:divBdr>
          <w:divsChild>
            <w:div w:id="2101365490">
              <w:marLeft w:val="0"/>
              <w:marRight w:val="0"/>
              <w:marTop w:val="0"/>
              <w:marBottom w:val="0"/>
              <w:divBdr>
                <w:top w:val="none" w:sz="0" w:space="0" w:color="auto"/>
                <w:left w:val="none" w:sz="0" w:space="0" w:color="auto"/>
                <w:bottom w:val="none" w:sz="0" w:space="0" w:color="auto"/>
                <w:right w:val="none" w:sz="0" w:space="0" w:color="auto"/>
              </w:divBdr>
            </w:div>
          </w:divsChild>
        </w:div>
        <w:div w:id="1466000198">
          <w:marLeft w:val="0"/>
          <w:marRight w:val="0"/>
          <w:marTop w:val="0"/>
          <w:marBottom w:val="0"/>
          <w:divBdr>
            <w:top w:val="none" w:sz="0" w:space="0" w:color="auto"/>
            <w:left w:val="none" w:sz="0" w:space="0" w:color="auto"/>
            <w:bottom w:val="none" w:sz="0" w:space="0" w:color="auto"/>
            <w:right w:val="none" w:sz="0" w:space="0" w:color="auto"/>
          </w:divBdr>
          <w:divsChild>
            <w:div w:id="1198129781">
              <w:marLeft w:val="0"/>
              <w:marRight w:val="0"/>
              <w:marTop w:val="0"/>
              <w:marBottom w:val="0"/>
              <w:divBdr>
                <w:top w:val="none" w:sz="0" w:space="0" w:color="auto"/>
                <w:left w:val="none" w:sz="0" w:space="0" w:color="auto"/>
                <w:bottom w:val="none" w:sz="0" w:space="0" w:color="auto"/>
                <w:right w:val="none" w:sz="0" w:space="0" w:color="auto"/>
              </w:divBdr>
            </w:div>
          </w:divsChild>
        </w:div>
        <w:div w:id="1466118748">
          <w:marLeft w:val="0"/>
          <w:marRight w:val="0"/>
          <w:marTop w:val="0"/>
          <w:marBottom w:val="0"/>
          <w:divBdr>
            <w:top w:val="none" w:sz="0" w:space="0" w:color="auto"/>
            <w:left w:val="none" w:sz="0" w:space="0" w:color="auto"/>
            <w:bottom w:val="none" w:sz="0" w:space="0" w:color="auto"/>
            <w:right w:val="none" w:sz="0" w:space="0" w:color="auto"/>
          </w:divBdr>
          <w:divsChild>
            <w:div w:id="1930843358">
              <w:marLeft w:val="0"/>
              <w:marRight w:val="0"/>
              <w:marTop w:val="0"/>
              <w:marBottom w:val="0"/>
              <w:divBdr>
                <w:top w:val="none" w:sz="0" w:space="0" w:color="auto"/>
                <w:left w:val="none" w:sz="0" w:space="0" w:color="auto"/>
                <w:bottom w:val="none" w:sz="0" w:space="0" w:color="auto"/>
                <w:right w:val="none" w:sz="0" w:space="0" w:color="auto"/>
              </w:divBdr>
            </w:div>
          </w:divsChild>
        </w:div>
        <w:div w:id="1466466138">
          <w:marLeft w:val="0"/>
          <w:marRight w:val="0"/>
          <w:marTop w:val="0"/>
          <w:marBottom w:val="0"/>
          <w:divBdr>
            <w:top w:val="none" w:sz="0" w:space="0" w:color="auto"/>
            <w:left w:val="none" w:sz="0" w:space="0" w:color="auto"/>
            <w:bottom w:val="none" w:sz="0" w:space="0" w:color="auto"/>
            <w:right w:val="none" w:sz="0" w:space="0" w:color="auto"/>
          </w:divBdr>
          <w:divsChild>
            <w:div w:id="1306013658">
              <w:marLeft w:val="0"/>
              <w:marRight w:val="0"/>
              <w:marTop w:val="0"/>
              <w:marBottom w:val="0"/>
              <w:divBdr>
                <w:top w:val="none" w:sz="0" w:space="0" w:color="auto"/>
                <w:left w:val="none" w:sz="0" w:space="0" w:color="auto"/>
                <w:bottom w:val="none" w:sz="0" w:space="0" w:color="auto"/>
                <w:right w:val="none" w:sz="0" w:space="0" w:color="auto"/>
              </w:divBdr>
            </w:div>
          </w:divsChild>
        </w:div>
        <w:div w:id="1467435590">
          <w:marLeft w:val="0"/>
          <w:marRight w:val="0"/>
          <w:marTop w:val="0"/>
          <w:marBottom w:val="0"/>
          <w:divBdr>
            <w:top w:val="none" w:sz="0" w:space="0" w:color="auto"/>
            <w:left w:val="none" w:sz="0" w:space="0" w:color="auto"/>
            <w:bottom w:val="none" w:sz="0" w:space="0" w:color="auto"/>
            <w:right w:val="none" w:sz="0" w:space="0" w:color="auto"/>
          </w:divBdr>
          <w:divsChild>
            <w:div w:id="899634484">
              <w:marLeft w:val="0"/>
              <w:marRight w:val="0"/>
              <w:marTop w:val="0"/>
              <w:marBottom w:val="0"/>
              <w:divBdr>
                <w:top w:val="none" w:sz="0" w:space="0" w:color="auto"/>
                <w:left w:val="none" w:sz="0" w:space="0" w:color="auto"/>
                <w:bottom w:val="none" w:sz="0" w:space="0" w:color="auto"/>
                <w:right w:val="none" w:sz="0" w:space="0" w:color="auto"/>
              </w:divBdr>
            </w:div>
          </w:divsChild>
        </w:div>
        <w:div w:id="1468014245">
          <w:marLeft w:val="0"/>
          <w:marRight w:val="0"/>
          <w:marTop w:val="0"/>
          <w:marBottom w:val="0"/>
          <w:divBdr>
            <w:top w:val="none" w:sz="0" w:space="0" w:color="auto"/>
            <w:left w:val="none" w:sz="0" w:space="0" w:color="auto"/>
            <w:bottom w:val="none" w:sz="0" w:space="0" w:color="auto"/>
            <w:right w:val="none" w:sz="0" w:space="0" w:color="auto"/>
          </w:divBdr>
          <w:divsChild>
            <w:div w:id="1898971248">
              <w:marLeft w:val="0"/>
              <w:marRight w:val="0"/>
              <w:marTop w:val="0"/>
              <w:marBottom w:val="0"/>
              <w:divBdr>
                <w:top w:val="none" w:sz="0" w:space="0" w:color="auto"/>
                <w:left w:val="none" w:sz="0" w:space="0" w:color="auto"/>
                <w:bottom w:val="none" w:sz="0" w:space="0" w:color="auto"/>
                <w:right w:val="none" w:sz="0" w:space="0" w:color="auto"/>
              </w:divBdr>
            </w:div>
          </w:divsChild>
        </w:div>
        <w:div w:id="1468279771">
          <w:marLeft w:val="0"/>
          <w:marRight w:val="0"/>
          <w:marTop w:val="0"/>
          <w:marBottom w:val="0"/>
          <w:divBdr>
            <w:top w:val="none" w:sz="0" w:space="0" w:color="auto"/>
            <w:left w:val="none" w:sz="0" w:space="0" w:color="auto"/>
            <w:bottom w:val="none" w:sz="0" w:space="0" w:color="auto"/>
            <w:right w:val="none" w:sz="0" w:space="0" w:color="auto"/>
          </w:divBdr>
          <w:divsChild>
            <w:div w:id="1981958101">
              <w:marLeft w:val="0"/>
              <w:marRight w:val="0"/>
              <w:marTop w:val="0"/>
              <w:marBottom w:val="0"/>
              <w:divBdr>
                <w:top w:val="none" w:sz="0" w:space="0" w:color="auto"/>
                <w:left w:val="none" w:sz="0" w:space="0" w:color="auto"/>
                <w:bottom w:val="none" w:sz="0" w:space="0" w:color="auto"/>
                <w:right w:val="none" w:sz="0" w:space="0" w:color="auto"/>
              </w:divBdr>
            </w:div>
          </w:divsChild>
        </w:div>
        <w:div w:id="1468814344">
          <w:marLeft w:val="0"/>
          <w:marRight w:val="0"/>
          <w:marTop w:val="0"/>
          <w:marBottom w:val="0"/>
          <w:divBdr>
            <w:top w:val="none" w:sz="0" w:space="0" w:color="auto"/>
            <w:left w:val="none" w:sz="0" w:space="0" w:color="auto"/>
            <w:bottom w:val="none" w:sz="0" w:space="0" w:color="auto"/>
            <w:right w:val="none" w:sz="0" w:space="0" w:color="auto"/>
          </w:divBdr>
          <w:divsChild>
            <w:div w:id="866798973">
              <w:marLeft w:val="0"/>
              <w:marRight w:val="0"/>
              <w:marTop w:val="0"/>
              <w:marBottom w:val="0"/>
              <w:divBdr>
                <w:top w:val="none" w:sz="0" w:space="0" w:color="auto"/>
                <w:left w:val="none" w:sz="0" w:space="0" w:color="auto"/>
                <w:bottom w:val="none" w:sz="0" w:space="0" w:color="auto"/>
                <w:right w:val="none" w:sz="0" w:space="0" w:color="auto"/>
              </w:divBdr>
            </w:div>
          </w:divsChild>
        </w:div>
        <w:div w:id="1469081882">
          <w:marLeft w:val="0"/>
          <w:marRight w:val="0"/>
          <w:marTop w:val="0"/>
          <w:marBottom w:val="0"/>
          <w:divBdr>
            <w:top w:val="none" w:sz="0" w:space="0" w:color="auto"/>
            <w:left w:val="none" w:sz="0" w:space="0" w:color="auto"/>
            <w:bottom w:val="none" w:sz="0" w:space="0" w:color="auto"/>
            <w:right w:val="none" w:sz="0" w:space="0" w:color="auto"/>
          </w:divBdr>
          <w:divsChild>
            <w:div w:id="1485009567">
              <w:marLeft w:val="0"/>
              <w:marRight w:val="0"/>
              <w:marTop w:val="0"/>
              <w:marBottom w:val="0"/>
              <w:divBdr>
                <w:top w:val="none" w:sz="0" w:space="0" w:color="auto"/>
                <w:left w:val="none" w:sz="0" w:space="0" w:color="auto"/>
                <w:bottom w:val="none" w:sz="0" w:space="0" w:color="auto"/>
                <w:right w:val="none" w:sz="0" w:space="0" w:color="auto"/>
              </w:divBdr>
            </w:div>
          </w:divsChild>
        </w:div>
        <w:div w:id="1469470771">
          <w:marLeft w:val="0"/>
          <w:marRight w:val="0"/>
          <w:marTop w:val="0"/>
          <w:marBottom w:val="0"/>
          <w:divBdr>
            <w:top w:val="none" w:sz="0" w:space="0" w:color="auto"/>
            <w:left w:val="none" w:sz="0" w:space="0" w:color="auto"/>
            <w:bottom w:val="none" w:sz="0" w:space="0" w:color="auto"/>
            <w:right w:val="none" w:sz="0" w:space="0" w:color="auto"/>
          </w:divBdr>
          <w:divsChild>
            <w:div w:id="1064180056">
              <w:marLeft w:val="0"/>
              <w:marRight w:val="0"/>
              <w:marTop w:val="0"/>
              <w:marBottom w:val="0"/>
              <w:divBdr>
                <w:top w:val="none" w:sz="0" w:space="0" w:color="auto"/>
                <w:left w:val="none" w:sz="0" w:space="0" w:color="auto"/>
                <w:bottom w:val="none" w:sz="0" w:space="0" w:color="auto"/>
                <w:right w:val="none" w:sz="0" w:space="0" w:color="auto"/>
              </w:divBdr>
            </w:div>
          </w:divsChild>
        </w:div>
        <w:div w:id="1471434582">
          <w:marLeft w:val="0"/>
          <w:marRight w:val="0"/>
          <w:marTop w:val="0"/>
          <w:marBottom w:val="0"/>
          <w:divBdr>
            <w:top w:val="none" w:sz="0" w:space="0" w:color="auto"/>
            <w:left w:val="none" w:sz="0" w:space="0" w:color="auto"/>
            <w:bottom w:val="none" w:sz="0" w:space="0" w:color="auto"/>
            <w:right w:val="none" w:sz="0" w:space="0" w:color="auto"/>
          </w:divBdr>
          <w:divsChild>
            <w:div w:id="2025013862">
              <w:marLeft w:val="0"/>
              <w:marRight w:val="0"/>
              <w:marTop w:val="0"/>
              <w:marBottom w:val="0"/>
              <w:divBdr>
                <w:top w:val="none" w:sz="0" w:space="0" w:color="auto"/>
                <w:left w:val="none" w:sz="0" w:space="0" w:color="auto"/>
                <w:bottom w:val="none" w:sz="0" w:space="0" w:color="auto"/>
                <w:right w:val="none" w:sz="0" w:space="0" w:color="auto"/>
              </w:divBdr>
            </w:div>
          </w:divsChild>
        </w:div>
        <w:div w:id="1471484665">
          <w:marLeft w:val="0"/>
          <w:marRight w:val="0"/>
          <w:marTop w:val="0"/>
          <w:marBottom w:val="0"/>
          <w:divBdr>
            <w:top w:val="none" w:sz="0" w:space="0" w:color="auto"/>
            <w:left w:val="none" w:sz="0" w:space="0" w:color="auto"/>
            <w:bottom w:val="none" w:sz="0" w:space="0" w:color="auto"/>
            <w:right w:val="none" w:sz="0" w:space="0" w:color="auto"/>
          </w:divBdr>
          <w:divsChild>
            <w:div w:id="2035301456">
              <w:marLeft w:val="0"/>
              <w:marRight w:val="0"/>
              <w:marTop w:val="0"/>
              <w:marBottom w:val="0"/>
              <w:divBdr>
                <w:top w:val="none" w:sz="0" w:space="0" w:color="auto"/>
                <w:left w:val="none" w:sz="0" w:space="0" w:color="auto"/>
                <w:bottom w:val="none" w:sz="0" w:space="0" w:color="auto"/>
                <w:right w:val="none" w:sz="0" w:space="0" w:color="auto"/>
              </w:divBdr>
            </w:div>
          </w:divsChild>
        </w:div>
        <w:div w:id="1471748562">
          <w:marLeft w:val="0"/>
          <w:marRight w:val="0"/>
          <w:marTop w:val="0"/>
          <w:marBottom w:val="0"/>
          <w:divBdr>
            <w:top w:val="none" w:sz="0" w:space="0" w:color="auto"/>
            <w:left w:val="none" w:sz="0" w:space="0" w:color="auto"/>
            <w:bottom w:val="none" w:sz="0" w:space="0" w:color="auto"/>
            <w:right w:val="none" w:sz="0" w:space="0" w:color="auto"/>
          </w:divBdr>
          <w:divsChild>
            <w:div w:id="469985356">
              <w:marLeft w:val="0"/>
              <w:marRight w:val="0"/>
              <w:marTop w:val="0"/>
              <w:marBottom w:val="0"/>
              <w:divBdr>
                <w:top w:val="none" w:sz="0" w:space="0" w:color="auto"/>
                <w:left w:val="none" w:sz="0" w:space="0" w:color="auto"/>
                <w:bottom w:val="none" w:sz="0" w:space="0" w:color="auto"/>
                <w:right w:val="none" w:sz="0" w:space="0" w:color="auto"/>
              </w:divBdr>
            </w:div>
          </w:divsChild>
        </w:div>
        <w:div w:id="1471819869">
          <w:marLeft w:val="0"/>
          <w:marRight w:val="0"/>
          <w:marTop w:val="0"/>
          <w:marBottom w:val="0"/>
          <w:divBdr>
            <w:top w:val="none" w:sz="0" w:space="0" w:color="auto"/>
            <w:left w:val="none" w:sz="0" w:space="0" w:color="auto"/>
            <w:bottom w:val="none" w:sz="0" w:space="0" w:color="auto"/>
            <w:right w:val="none" w:sz="0" w:space="0" w:color="auto"/>
          </w:divBdr>
          <w:divsChild>
            <w:div w:id="1177504035">
              <w:marLeft w:val="0"/>
              <w:marRight w:val="0"/>
              <w:marTop w:val="0"/>
              <w:marBottom w:val="0"/>
              <w:divBdr>
                <w:top w:val="none" w:sz="0" w:space="0" w:color="auto"/>
                <w:left w:val="none" w:sz="0" w:space="0" w:color="auto"/>
                <w:bottom w:val="none" w:sz="0" w:space="0" w:color="auto"/>
                <w:right w:val="none" w:sz="0" w:space="0" w:color="auto"/>
              </w:divBdr>
            </w:div>
          </w:divsChild>
        </w:div>
        <w:div w:id="1472747872">
          <w:marLeft w:val="0"/>
          <w:marRight w:val="0"/>
          <w:marTop w:val="0"/>
          <w:marBottom w:val="0"/>
          <w:divBdr>
            <w:top w:val="none" w:sz="0" w:space="0" w:color="auto"/>
            <w:left w:val="none" w:sz="0" w:space="0" w:color="auto"/>
            <w:bottom w:val="none" w:sz="0" w:space="0" w:color="auto"/>
            <w:right w:val="none" w:sz="0" w:space="0" w:color="auto"/>
          </w:divBdr>
          <w:divsChild>
            <w:div w:id="1118526126">
              <w:marLeft w:val="0"/>
              <w:marRight w:val="0"/>
              <w:marTop w:val="0"/>
              <w:marBottom w:val="0"/>
              <w:divBdr>
                <w:top w:val="none" w:sz="0" w:space="0" w:color="auto"/>
                <w:left w:val="none" w:sz="0" w:space="0" w:color="auto"/>
                <w:bottom w:val="none" w:sz="0" w:space="0" w:color="auto"/>
                <w:right w:val="none" w:sz="0" w:space="0" w:color="auto"/>
              </w:divBdr>
            </w:div>
          </w:divsChild>
        </w:div>
        <w:div w:id="1473138838">
          <w:marLeft w:val="0"/>
          <w:marRight w:val="0"/>
          <w:marTop w:val="0"/>
          <w:marBottom w:val="0"/>
          <w:divBdr>
            <w:top w:val="none" w:sz="0" w:space="0" w:color="auto"/>
            <w:left w:val="none" w:sz="0" w:space="0" w:color="auto"/>
            <w:bottom w:val="none" w:sz="0" w:space="0" w:color="auto"/>
            <w:right w:val="none" w:sz="0" w:space="0" w:color="auto"/>
          </w:divBdr>
          <w:divsChild>
            <w:div w:id="134296008">
              <w:marLeft w:val="0"/>
              <w:marRight w:val="0"/>
              <w:marTop w:val="0"/>
              <w:marBottom w:val="0"/>
              <w:divBdr>
                <w:top w:val="none" w:sz="0" w:space="0" w:color="auto"/>
                <w:left w:val="none" w:sz="0" w:space="0" w:color="auto"/>
                <w:bottom w:val="none" w:sz="0" w:space="0" w:color="auto"/>
                <w:right w:val="none" w:sz="0" w:space="0" w:color="auto"/>
              </w:divBdr>
            </w:div>
          </w:divsChild>
        </w:div>
        <w:div w:id="1474056071">
          <w:marLeft w:val="0"/>
          <w:marRight w:val="0"/>
          <w:marTop w:val="0"/>
          <w:marBottom w:val="0"/>
          <w:divBdr>
            <w:top w:val="none" w:sz="0" w:space="0" w:color="auto"/>
            <w:left w:val="none" w:sz="0" w:space="0" w:color="auto"/>
            <w:bottom w:val="none" w:sz="0" w:space="0" w:color="auto"/>
            <w:right w:val="none" w:sz="0" w:space="0" w:color="auto"/>
          </w:divBdr>
          <w:divsChild>
            <w:div w:id="779766411">
              <w:marLeft w:val="0"/>
              <w:marRight w:val="0"/>
              <w:marTop w:val="0"/>
              <w:marBottom w:val="0"/>
              <w:divBdr>
                <w:top w:val="none" w:sz="0" w:space="0" w:color="auto"/>
                <w:left w:val="none" w:sz="0" w:space="0" w:color="auto"/>
                <w:bottom w:val="none" w:sz="0" w:space="0" w:color="auto"/>
                <w:right w:val="none" w:sz="0" w:space="0" w:color="auto"/>
              </w:divBdr>
            </w:div>
          </w:divsChild>
        </w:div>
        <w:div w:id="1474718284">
          <w:marLeft w:val="0"/>
          <w:marRight w:val="0"/>
          <w:marTop w:val="0"/>
          <w:marBottom w:val="0"/>
          <w:divBdr>
            <w:top w:val="none" w:sz="0" w:space="0" w:color="auto"/>
            <w:left w:val="none" w:sz="0" w:space="0" w:color="auto"/>
            <w:bottom w:val="none" w:sz="0" w:space="0" w:color="auto"/>
            <w:right w:val="none" w:sz="0" w:space="0" w:color="auto"/>
          </w:divBdr>
          <w:divsChild>
            <w:div w:id="954209964">
              <w:marLeft w:val="0"/>
              <w:marRight w:val="0"/>
              <w:marTop w:val="0"/>
              <w:marBottom w:val="0"/>
              <w:divBdr>
                <w:top w:val="none" w:sz="0" w:space="0" w:color="auto"/>
                <w:left w:val="none" w:sz="0" w:space="0" w:color="auto"/>
                <w:bottom w:val="none" w:sz="0" w:space="0" w:color="auto"/>
                <w:right w:val="none" w:sz="0" w:space="0" w:color="auto"/>
              </w:divBdr>
            </w:div>
          </w:divsChild>
        </w:div>
        <w:div w:id="1475216192">
          <w:marLeft w:val="0"/>
          <w:marRight w:val="0"/>
          <w:marTop w:val="0"/>
          <w:marBottom w:val="0"/>
          <w:divBdr>
            <w:top w:val="none" w:sz="0" w:space="0" w:color="auto"/>
            <w:left w:val="none" w:sz="0" w:space="0" w:color="auto"/>
            <w:bottom w:val="none" w:sz="0" w:space="0" w:color="auto"/>
            <w:right w:val="none" w:sz="0" w:space="0" w:color="auto"/>
          </w:divBdr>
          <w:divsChild>
            <w:div w:id="312569689">
              <w:marLeft w:val="0"/>
              <w:marRight w:val="0"/>
              <w:marTop w:val="0"/>
              <w:marBottom w:val="0"/>
              <w:divBdr>
                <w:top w:val="none" w:sz="0" w:space="0" w:color="auto"/>
                <w:left w:val="none" w:sz="0" w:space="0" w:color="auto"/>
                <w:bottom w:val="none" w:sz="0" w:space="0" w:color="auto"/>
                <w:right w:val="none" w:sz="0" w:space="0" w:color="auto"/>
              </w:divBdr>
            </w:div>
          </w:divsChild>
        </w:div>
        <w:div w:id="1475760894">
          <w:marLeft w:val="0"/>
          <w:marRight w:val="0"/>
          <w:marTop w:val="0"/>
          <w:marBottom w:val="0"/>
          <w:divBdr>
            <w:top w:val="none" w:sz="0" w:space="0" w:color="auto"/>
            <w:left w:val="none" w:sz="0" w:space="0" w:color="auto"/>
            <w:bottom w:val="none" w:sz="0" w:space="0" w:color="auto"/>
            <w:right w:val="none" w:sz="0" w:space="0" w:color="auto"/>
          </w:divBdr>
          <w:divsChild>
            <w:div w:id="865368388">
              <w:marLeft w:val="0"/>
              <w:marRight w:val="0"/>
              <w:marTop w:val="0"/>
              <w:marBottom w:val="0"/>
              <w:divBdr>
                <w:top w:val="none" w:sz="0" w:space="0" w:color="auto"/>
                <w:left w:val="none" w:sz="0" w:space="0" w:color="auto"/>
                <w:bottom w:val="none" w:sz="0" w:space="0" w:color="auto"/>
                <w:right w:val="none" w:sz="0" w:space="0" w:color="auto"/>
              </w:divBdr>
            </w:div>
          </w:divsChild>
        </w:div>
        <w:div w:id="1475872625">
          <w:marLeft w:val="0"/>
          <w:marRight w:val="0"/>
          <w:marTop w:val="0"/>
          <w:marBottom w:val="0"/>
          <w:divBdr>
            <w:top w:val="none" w:sz="0" w:space="0" w:color="auto"/>
            <w:left w:val="none" w:sz="0" w:space="0" w:color="auto"/>
            <w:bottom w:val="none" w:sz="0" w:space="0" w:color="auto"/>
            <w:right w:val="none" w:sz="0" w:space="0" w:color="auto"/>
          </w:divBdr>
          <w:divsChild>
            <w:div w:id="1411392567">
              <w:marLeft w:val="0"/>
              <w:marRight w:val="0"/>
              <w:marTop w:val="0"/>
              <w:marBottom w:val="0"/>
              <w:divBdr>
                <w:top w:val="none" w:sz="0" w:space="0" w:color="auto"/>
                <w:left w:val="none" w:sz="0" w:space="0" w:color="auto"/>
                <w:bottom w:val="none" w:sz="0" w:space="0" w:color="auto"/>
                <w:right w:val="none" w:sz="0" w:space="0" w:color="auto"/>
              </w:divBdr>
            </w:div>
          </w:divsChild>
        </w:div>
        <w:div w:id="1476020977">
          <w:marLeft w:val="0"/>
          <w:marRight w:val="0"/>
          <w:marTop w:val="0"/>
          <w:marBottom w:val="0"/>
          <w:divBdr>
            <w:top w:val="none" w:sz="0" w:space="0" w:color="auto"/>
            <w:left w:val="none" w:sz="0" w:space="0" w:color="auto"/>
            <w:bottom w:val="none" w:sz="0" w:space="0" w:color="auto"/>
            <w:right w:val="none" w:sz="0" w:space="0" w:color="auto"/>
          </w:divBdr>
          <w:divsChild>
            <w:div w:id="482359679">
              <w:marLeft w:val="0"/>
              <w:marRight w:val="0"/>
              <w:marTop w:val="0"/>
              <w:marBottom w:val="0"/>
              <w:divBdr>
                <w:top w:val="none" w:sz="0" w:space="0" w:color="auto"/>
                <w:left w:val="none" w:sz="0" w:space="0" w:color="auto"/>
                <w:bottom w:val="none" w:sz="0" w:space="0" w:color="auto"/>
                <w:right w:val="none" w:sz="0" w:space="0" w:color="auto"/>
              </w:divBdr>
            </w:div>
          </w:divsChild>
        </w:div>
        <w:div w:id="1476140635">
          <w:marLeft w:val="0"/>
          <w:marRight w:val="0"/>
          <w:marTop w:val="0"/>
          <w:marBottom w:val="0"/>
          <w:divBdr>
            <w:top w:val="none" w:sz="0" w:space="0" w:color="auto"/>
            <w:left w:val="none" w:sz="0" w:space="0" w:color="auto"/>
            <w:bottom w:val="none" w:sz="0" w:space="0" w:color="auto"/>
            <w:right w:val="none" w:sz="0" w:space="0" w:color="auto"/>
          </w:divBdr>
          <w:divsChild>
            <w:div w:id="1855143252">
              <w:marLeft w:val="0"/>
              <w:marRight w:val="0"/>
              <w:marTop w:val="0"/>
              <w:marBottom w:val="0"/>
              <w:divBdr>
                <w:top w:val="none" w:sz="0" w:space="0" w:color="auto"/>
                <w:left w:val="none" w:sz="0" w:space="0" w:color="auto"/>
                <w:bottom w:val="none" w:sz="0" w:space="0" w:color="auto"/>
                <w:right w:val="none" w:sz="0" w:space="0" w:color="auto"/>
              </w:divBdr>
            </w:div>
          </w:divsChild>
        </w:div>
        <w:div w:id="1476143287">
          <w:marLeft w:val="0"/>
          <w:marRight w:val="0"/>
          <w:marTop w:val="0"/>
          <w:marBottom w:val="0"/>
          <w:divBdr>
            <w:top w:val="none" w:sz="0" w:space="0" w:color="auto"/>
            <w:left w:val="none" w:sz="0" w:space="0" w:color="auto"/>
            <w:bottom w:val="none" w:sz="0" w:space="0" w:color="auto"/>
            <w:right w:val="none" w:sz="0" w:space="0" w:color="auto"/>
          </w:divBdr>
          <w:divsChild>
            <w:div w:id="1480729378">
              <w:marLeft w:val="0"/>
              <w:marRight w:val="0"/>
              <w:marTop w:val="0"/>
              <w:marBottom w:val="0"/>
              <w:divBdr>
                <w:top w:val="none" w:sz="0" w:space="0" w:color="auto"/>
                <w:left w:val="none" w:sz="0" w:space="0" w:color="auto"/>
                <w:bottom w:val="none" w:sz="0" w:space="0" w:color="auto"/>
                <w:right w:val="none" w:sz="0" w:space="0" w:color="auto"/>
              </w:divBdr>
            </w:div>
          </w:divsChild>
        </w:div>
        <w:div w:id="1476296680">
          <w:marLeft w:val="0"/>
          <w:marRight w:val="0"/>
          <w:marTop w:val="0"/>
          <w:marBottom w:val="0"/>
          <w:divBdr>
            <w:top w:val="none" w:sz="0" w:space="0" w:color="auto"/>
            <w:left w:val="none" w:sz="0" w:space="0" w:color="auto"/>
            <w:bottom w:val="none" w:sz="0" w:space="0" w:color="auto"/>
            <w:right w:val="none" w:sz="0" w:space="0" w:color="auto"/>
          </w:divBdr>
          <w:divsChild>
            <w:div w:id="822817214">
              <w:marLeft w:val="0"/>
              <w:marRight w:val="0"/>
              <w:marTop w:val="0"/>
              <w:marBottom w:val="0"/>
              <w:divBdr>
                <w:top w:val="none" w:sz="0" w:space="0" w:color="auto"/>
                <w:left w:val="none" w:sz="0" w:space="0" w:color="auto"/>
                <w:bottom w:val="none" w:sz="0" w:space="0" w:color="auto"/>
                <w:right w:val="none" w:sz="0" w:space="0" w:color="auto"/>
              </w:divBdr>
            </w:div>
          </w:divsChild>
        </w:div>
        <w:div w:id="1476482530">
          <w:marLeft w:val="0"/>
          <w:marRight w:val="0"/>
          <w:marTop w:val="0"/>
          <w:marBottom w:val="0"/>
          <w:divBdr>
            <w:top w:val="none" w:sz="0" w:space="0" w:color="auto"/>
            <w:left w:val="none" w:sz="0" w:space="0" w:color="auto"/>
            <w:bottom w:val="none" w:sz="0" w:space="0" w:color="auto"/>
            <w:right w:val="none" w:sz="0" w:space="0" w:color="auto"/>
          </w:divBdr>
          <w:divsChild>
            <w:div w:id="179437740">
              <w:marLeft w:val="0"/>
              <w:marRight w:val="0"/>
              <w:marTop w:val="0"/>
              <w:marBottom w:val="0"/>
              <w:divBdr>
                <w:top w:val="none" w:sz="0" w:space="0" w:color="auto"/>
                <w:left w:val="none" w:sz="0" w:space="0" w:color="auto"/>
                <w:bottom w:val="none" w:sz="0" w:space="0" w:color="auto"/>
                <w:right w:val="none" w:sz="0" w:space="0" w:color="auto"/>
              </w:divBdr>
            </w:div>
          </w:divsChild>
        </w:div>
        <w:div w:id="1477450289">
          <w:marLeft w:val="0"/>
          <w:marRight w:val="0"/>
          <w:marTop w:val="0"/>
          <w:marBottom w:val="0"/>
          <w:divBdr>
            <w:top w:val="none" w:sz="0" w:space="0" w:color="auto"/>
            <w:left w:val="none" w:sz="0" w:space="0" w:color="auto"/>
            <w:bottom w:val="none" w:sz="0" w:space="0" w:color="auto"/>
            <w:right w:val="none" w:sz="0" w:space="0" w:color="auto"/>
          </w:divBdr>
          <w:divsChild>
            <w:div w:id="1773744057">
              <w:marLeft w:val="0"/>
              <w:marRight w:val="0"/>
              <w:marTop w:val="0"/>
              <w:marBottom w:val="0"/>
              <w:divBdr>
                <w:top w:val="none" w:sz="0" w:space="0" w:color="auto"/>
                <w:left w:val="none" w:sz="0" w:space="0" w:color="auto"/>
                <w:bottom w:val="none" w:sz="0" w:space="0" w:color="auto"/>
                <w:right w:val="none" w:sz="0" w:space="0" w:color="auto"/>
              </w:divBdr>
            </w:div>
          </w:divsChild>
        </w:div>
        <w:div w:id="1477723722">
          <w:marLeft w:val="0"/>
          <w:marRight w:val="0"/>
          <w:marTop w:val="0"/>
          <w:marBottom w:val="0"/>
          <w:divBdr>
            <w:top w:val="none" w:sz="0" w:space="0" w:color="auto"/>
            <w:left w:val="none" w:sz="0" w:space="0" w:color="auto"/>
            <w:bottom w:val="none" w:sz="0" w:space="0" w:color="auto"/>
            <w:right w:val="none" w:sz="0" w:space="0" w:color="auto"/>
          </w:divBdr>
          <w:divsChild>
            <w:div w:id="1473980151">
              <w:marLeft w:val="0"/>
              <w:marRight w:val="0"/>
              <w:marTop w:val="0"/>
              <w:marBottom w:val="0"/>
              <w:divBdr>
                <w:top w:val="none" w:sz="0" w:space="0" w:color="auto"/>
                <w:left w:val="none" w:sz="0" w:space="0" w:color="auto"/>
                <w:bottom w:val="none" w:sz="0" w:space="0" w:color="auto"/>
                <w:right w:val="none" w:sz="0" w:space="0" w:color="auto"/>
              </w:divBdr>
            </w:div>
          </w:divsChild>
        </w:div>
        <w:div w:id="1478719662">
          <w:marLeft w:val="0"/>
          <w:marRight w:val="0"/>
          <w:marTop w:val="0"/>
          <w:marBottom w:val="0"/>
          <w:divBdr>
            <w:top w:val="none" w:sz="0" w:space="0" w:color="auto"/>
            <w:left w:val="none" w:sz="0" w:space="0" w:color="auto"/>
            <w:bottom w:val="none" w:sz="0" w:space="0" w:color="auto"/>
            <w:right w:val="none" w:sz="0" w:space="0" w:color="auto"/>
          </w:divBdr>
          <w:divsChild>
            <w:div w:id="1985623857">
              <w:marLeft w:val="0"/>
              <w:marRight w:val="0"/>
              <w:marTop w:val="0"/>
              <w:marBottom w:val="0"/>
              <w:divBdr>
                <w:top w:val="none" w:sz="0" w:space="0" w:color="auto"/>
                <w:left w:val="none" w:sz="0" w:space="0" w:color="auto"/>
                <w:bottom w:val="none" w:sz="0" w:space="0" w:color="auto"/>
                <w:right w:val="none" w:sz="0" w:space="0" w:color="auto"/>
              </w:divBdr>
            </w:div>
          </w:divsChild>
        </w:div>
        <w:div w:id="1478962047">
          <w:marLeft w:val="0"/>
          <w:marRight w:val="0"/>
          <w:marTop w:val="0"/>
          <w:marBottom w:val="0"/>
          <w:divBdr>
            <w:top w:val="none" w:sz="0" w:space="0" w:color="auto"/>
            <w:left w:val="none" w:sz="0" w:space="0" w:color="auto"/>
            <w:bottom w:val="none" w:sz="0" w:space="0" w:color="auto"/>
            <w:right w:val="none" w:sz="0" w:space="0" w:color="auto"/>
          </w:divBdr>
          <w:divsChild>
            <w:div w:id="800609054">
              <w:marLeft w:val="0"/>
              <w:marRight w:val="0"/>
              <w:marTop w:val="0"/>
              <w:marBottom w:val="0"/>
              <w:divBdr>
                <w:top w:val="none" w:sz="0" w:space="0" w:color="auto"/>
                <w:left w:val="none" w:sz="0" w:space="0" w:color="auto"/>
                <w:bottom w:val="none" w:sz="0" w:space="0" w:color="auto"/>
                <w:right w:val="none" w:sz="0" w:space="0" w:color="auto"/>
              </w:divBdr>
            </w:div>
          </w:divsChild>
        </w:div>
        <w:div w:id="1480465413">
          <w:marLeft w:val="0"/>
          <w:marRight w:val="0"/>
          <w:marTop w:val="0"/>
          <w:marBottom w:val="0"/>
          <w:divBdr>
            <w:top w:val="none" w:sz="0" w:space="0" w:color="auto"/>
            <w:left w:val="none" w:sz="0" w:space="0" w:color="auto"/>
            <w:bottom w:val="none" w:sz="0" w:space="0" w:color="auto"/>
            <w:right w:val="none" w:sz="0" w:space="0" w:color="auto"/>
          </w:divBdr>
          <w:divsChild>
            <w:div w:id="910383302">
              <w:marLeft w:val="0"/>
              <w:marRight w:val="0"/>
              <w:marTop w:val="0"/>
              <w:marBottom w:val="0"/>
              <w:divBdr>
                <w:top w:val="none" w:sz="0" w:space="0" w:color="auto"/>
                <w:left w:val="none" w:sz="0" w:space="0" w:color="auto"/>
                <w:bottom w:val="none" w:sz="0" w:space="0" w:color="auto"/>
                <w:right w:val="none" w:sz="0" w:space="0" w:color="auto"/>
              </w:divBdr>
            </w:div>
          </w:divsChild>
        </w:div>
        <w:div w:id="1480925592">
          <w:marLeft w:val="0"/>
          <w:marRight w:val="0"/>
          <w:marTop w:val="0"/>
          <w:marBottom w:val="0"/>
          <w:divBdr>
            <w:top w:val="none" w:sz="0" w:space="0" w:color="auto"/>
            <w:left w:val="none" w:sz="0" w:space="0" w:color="auto"/>
            <w:bottom w:val="none" w:sz="0" w:space="0" w:color="auto"/>
            <w:right w:val="none" w:sz="0" w:space="0" w:color="auto"/>
          </w:divBdr>
          <w:divsChild>
            <w:div w:id="949236328">
              <w:marLeft w:val="0"/>
              <w:marRight w:val="0"/>
              <w:marTop w:val="0"/>
              <w:marBottom w:val="0"/>
              <w:divBdr>
                <w:top w:val="none" w:sz="0" w:space="0" w:color="auto"/>
                <w:left w:val="none" w:sz="0" w:space="0" w:color="auto"/>
                <w:bottom w:val="none" w:sz="0" w:space="0" w:color="auto"/>
                <w:right w:val="none" w:sz="0" w:space="0" w:color="auto"/>
              </w:divBdr>
            </w:div>
          </w:divsChild>
        </w:div>
        <w:div w:id="1481071473">
          <w:marLeft w:val="0"/>
          <w:marRight w:val="0"/>
          <w:marTop w:val="0"/>
          <w:marBottom w:val="0"/>
          <w:divBdr>
            <w:top w:val="none" w:sz="0" w:space="0" w:color="auto"/>
            <w:left w:val="none" w:sz="0" w:space="0" w:color="auto"/>
            <w:bottom w:val="none" w:sz="0" w:space="0" w:color="auto"/>
            <w:right w:val="none" w:sz="0" w:space="0" w:color="auto"/>
          </w:divBdr>
          <w:divsChild>
            <w:div w:id="937760882">
              <w:marLeft w:val="0"/>
              <w:marRight w:val="0"/>
              <w:marTop w:val="0"/>
              <w:marBottom w:val="0"/>
              <w:divBdr>
                <w:top w:val="none" w:sz="0" w:space="0" w:color="auto"/>
                <w:left w:val="none" w:sz="0" w:space="0" w:color="auto"/>
                <w:bottom w:val="none" w:sz="0" w:space="0" w:color="auto"/>
                <w:right w:val="none" w:sz="0" w:space="0" w:color="auto"/>
              </w:divBdr>
            </w:div>
          </w:divsChild>
        </w:div>
        <w:div w:id="1482426603">
          <w:marLeft w:val="0"/>
          <w:marRight w:val="0"/>
          <w:marTop w:val="0"/>
          <w:marBottom w:val="0"/>
          <w:divBdr>
            <w:top w:val="none" w:sz="0" w:space="0" w:color="auto"/>
            <w:left w:val="none" w:sz="0" w:space="0" w:color="auto"/>
            <w:bottom w:val="none" w:sz="0" w:space="0" w:color="auto"/>
            <w:right w:val="none" w:sz="0" w:space="0" w:color="auto"/>
          </w:divBdr>
          <w:divsChild>
            <w:div w:id="2091543632">
              <w:marLeft w:val="0"/>
              <w:marRight w:val="0"/>
              <w:marTop w:val="0"/>
              <w:marBottom w:val="0"/>
              <w:divBdr>
                <w:top w:val="none" w:sz="0" w:space="0" w:color="auto"/>
                <w:left w:val="none" w:sz="0" w:space="0" w:color="auto"/>
                <w:bottom w:val="none" w:sz="0" w:space="0" w:color="auto"/>
                <w:right w:val="none" w:sz="0" w:space="0" w:color="auto"/>
              </w:divBdr>
            </w:div>
          </w:divsChild>
        </w:div>
        <w:div w:id="1483504325">
          <w:marLeft w:val="0"/>
          <w:marRight w:val="0"/>
          <w:marTop w:val="0"/>
          <w:marBottom w:val="0"/>
          <w:divBdr>
            <w:top w:val="none" w:sz="0" w:space="0" w:color="auto"/>
            <w:left w:val="none" w:sz="0" w:space="0" w:color="auto"/>
            <w:bottom w:val="none" w:sz="0" w:space="0" w:color="auto"/>
            <w:right w:val="none" w:sz="0" w:space="0" w:color="auto"/>
          </w:divBdr>
          <w:divsChild>
            <w:div w:id="123081628">
              <w:marLeft w:val="0"/>
              <w:marRight w:val="0"/>
              <w:marTop w:val="0"/>
              <w:marBottom w:val="0"/>
              <w:divBdr>
                <w:top w:val="none" w:sz="0" w:space="0" w:color="auto"/>
                <w:left w:val="none" w:sz="0" w:space="0" w:color="auto"/>
                <w:bottom w:val="none" w:sz="0" w:space="0" w:color="auto"/>
                <w:right w:val="none" w:sz="0" w:space="0" w:color="auto"/>
              </w:divBdr>
            </w:div>
          </w:divsChild>
        </w:div>
        <w:div w:id="1483542552">
          <w:marLeft w:val="0"/>
          <w:marRight w:val="0"/>
          <w:marTop w:val="0"/>
          <w:marBottom w:val="0"/>
          <w:divBdr>
            <w:top w:val="none" w:sz="0" w:space="0" w:color="auto"/>
            <w:left w:val="none" w:sz="0" w:space="0" w:color="auto"/>
            <w:bottom w:val="none" w:sz="0" w:space="0" w:color="auto"/>
            <w:right w:val="none" w:sz="0" w:space="0" w:color="auto"/>
          </w:divBdr>
          <w:divsChild>
            <w:div w:id="1293176533">
              <w:marLeft w:val="0"/>
              <w:marRight w:val="0"/>
              <w:marTop w:val="0"/>
              <w:marBottom w:val="0"/>
              <w:divBdr>
                <w:top w:val="none" w:sz="0" w:space="0" w:color="auto"/>
                <w:left w:val="none" w:sz="0" w:space="0" w:color="auto"/>
                <w:bottom w:val="none" w:sz="0" w:space="0" w:color="auto"/>
                <w:right w:val="none" w:sz="0" w:space="0" w:color="auto"/>
              </w:divBdr>
            </w:div>
          </w:divsChild>
        </w:div>
        <w:div w:id="1485050725">
          <w:marLeft w:val="0"/>
          <w:marRight w:val="0"/>
          <w:marTop w:val="0"/>
          <w:marBottom w:val="0"/>
          <w:divBdr>
            <w:top w:val="none" w:sz="0" w:space="0" w:color="auto"/>
            <w:left w:val="none" w:sz="0" w:space="0" w:color="auto"/>
            <w:bottom w:val="none" w:sz="0" w:space="0" w:color="auto"/>
            <w:right w:val="none" w:sz="0" w:space="0" w:color="auto"/>
          </w:divBdr>
          <w:divsChild>
            <w:div w:id="2094349739">
              <w:marLeft w:val="0"/>
              <w:marRight w:val="0"/>
              <w:marTop w:val="0"/>
              <w:marBottom w:val="0"/>
              <w:divBdr>
                <w:top w:val="none" w:sz="0" w:space="0" w:color="auto"/>
                <w:left w:val="none" w:sz="0" w:space="0" w:color="auto"/>
                <w:bottom w:val="none" w:sz="0" w:space="0" w:color="auto"/>
                <w:right w:val="none" w:sz="0" w:space="0" w:color="auto"/>
              </w:divBdr>
            </w:div>
          </w:divsChild>
        </w:div>
        <w:div w:id="1485661198">
          <w:marLeft w:val="0"/>
          <w:marRight w:val="0"/>
          <w:marTop w:val="0"/>
          <w:marBottom w:val="0"/>
          <w:divBdr>
            <w:top w:val="none" w:sz="0" w:space="0" w:color="auto"/>
            <w:left w:val="none" w:sz="0" w:space="0" w:color="auto"/>
            <w:bottom w:val="none" w:sz="0" w:space="0" w:color="auto"/>
            <w:right w:val="none" w:sz="0" w:space="0" w:color="auto"/>
          </w:divBdr>
          <w:divsChild>
            <w:div w:id="1538665417">
              <w:marLeft w:val="0"/>
              <w:marRight w:val="0"/>
              <w:marTop w:val="0"/>
              <w:marBottom w:val="0"/>
              <w:divBdr>
                <w:top w:val="none" w:sz="0" w:space="0" w:color="auto"/>
                <w:left w:val="none" w:sz="0" w:space="0" w:color="auto"/>
                <w:bottom w:val="none" w:sz="0" w:space="0" w:color="auto"/>
                <w:right w:val="none" w:sz="0" w:space="0" w:color="auto"/>
              </w:divBdr>
            </w:div>
          </w:divsChild>
        </w:div>
        <w:div w:id="1486778084">
          <w:marLeft w:val="0"/>
          <w:marRight w:val="0"/>
          <w:marTop w:val="0"/>
          <w:marBottom w:val="0"/>
          <w:divBdr>
            <w:top w:val="none" w:sz="0" w:space="0" w:color="auto"/>
            <w:left w:val="none" w:sz="0" w:space="0" w:color="auto"/>
            <w:bottom w:val="none" w:sz="0" w:space="0" w:color="auto"/>
            <w:right w:val="none" w:sz="0" w:space="0" w:color="auto"/>
          </w:divBdr>
          <w:divsChild>
            <w:div w:id="1798181501">
              <w:marLeft w:val="0"/>
              <w:marRight w:val="0"/>
              <w:marTop w:val="0"/>
              <w:marBottom w:val="0"/>
              <w:divBdr>
                <w:top w:val="none" w:sz="0" w:space="0" w:color="auto"/>
                <w:left w:val="none" w:sz="0" w:space="0" w:color="auto"/>
                <w:bottom w:val="none" w:sz="0" w:space="0" w:color="auto"/>
                <w:right w:val="none" w:sz="0" w:space="0" w:color="auto"/>
              </w:divBdr>
            </w:div>
          </w:divsChild>
        </w:div>
        <w:div w:id="1487630048">
          <w:marLeft w:val="0"/>
          <w:marRight w:val="0"/>
          <w:marTop w:val="0"/>
          <w:marBottom w:val="0"/>
          <w:divBdr>
            <w:top w:val="none" w:sz="0" w:space="0" w:color="auto"/>
            <w:left w:val="none" w:sz="0" w:space="0" w:color="auto"/>
            <w:bottom w:val="none" w:sz="0" w:space="0" w:color="auto"/>
            <w:right w:val="none" w:sz="0" w:space="0" w:color="auto"/>
          </w:divBdr>
          <w:divsChild>
            <w:div w:id="1266306186">
              <w:marLeft w:val="0"/>
              <w:marRight w:val="0"/>
              <w:marTop w:val="0"/>
              <w:marBottom w:val="0"/>
              <w:divBdr>
                <w:top w:val="none" w:sz="0" w:space="0" w:color="auto"/>
                <w:left w:val="none" w:sz="0" w:space="0" w:color="auto"/>
                <w:bottom w:val="none" w:sz="0" w:space="0" w:color="auto"/>
                <w:right w:val="none" w:sz="0" w:space="0" w:color="auto"/>
              </w:divBdr>
            </w:div>
          </w:divsChild>
        </w:div>
        <w:div w:id="1487942004">
          <w:marLeft w:val="0"/>
          <w:marRight w:val="0"/>
          <w:marTop w:val="0"/>
          <w:marBottom w:val="0"/>
          <w:divBdr>
            <w:top w:val="none" w:sz="0" w:space="0" w:color="auto"/>
            <w:left w:val="none" w:sz="0" w:space="0" w:color="auto"/>
            <w:bottom w:val="none" w:sz="0" w:space="0" w:color="auto"/>
            <w:right w:val="none" w:sz="0" w:space="0" w:color="auto"/>
          </w:divBdr>
          <w:divsChild>
            <w:div w:id="2104523894">
              <w:marLeft w:val="0"/>
              <w:marRight w:val="0"/>
              <w:marTop w:val="0"/>
              <w:marBottom w:val="0"/>
              <w:divBdr>
                <w:top w:val="none" w:sz="0" w:space="0" w:color="auto"/>
                <w:left w:val="none" w:sz="0" w:space="0" w:color="auto"/>
                <w:bottom w:val="none" w:sz="0" w:space="0" w:color="auto"/>
                <w:right w:val="none" w:sz="0" w:space="0" w:color="auto"/>
              </w:divBdr>
            </w:div>
          </w:divsChild>
        </w:div>
        <w:div w:id="1488090300">
          <w:marLeft w:val="0"/>
          <w:marRight w:val="0"/>
          <w:marTop w:val="0"/>
          <w:marBottom w:val="0"/>
          <w:divBdr>
            <w:top w:val="none" w:sz="0" w:space="0" w:color="auto"/>
            <w:left w:val="none" w:sz="0" w:space="0" w:color="auto"/>
            <w:bottom w:val="none" w:sz="0" w:space="0" w:color="auto"/>
            <w:right w:val="none" w:sz="0" w:space="0" w:color="auto"/>
          </w:divBdr>
          <w:divsChild>
            <w:div w:id="1249583419">
              <w:marLeft w:val="0"/>
              <w:marRight w:val="0"/>
              <w:marTop w:val="0"/>
              <w:marBottom w:val="0"/>
              <w:divBdr>
                <w:top w:val="none" w:sz="0" w:space="0" w:color="auto"/>
                <w:left w:val="none" w:sz="0" w:space="0" w:color="auto"/>
                <w:bottom w:val="none" w:sz="0" w:space="0" w:color="auto"/>
                <w:right w:val="none" w:sz="0" w:space="0" w:color="auto"/>
              </w:divBdr>
            </w:div>
          </w:divsChild>
        </w:div>
        <w:div w:id="1488858929">
          <w:marLeft w:val="0"/>
          <w:marRight w:val="0"/>
          <w:marTop w:val="0"/>
          <w:marBottom w:val="0"/>
          <w:divBdr>
            <w:top w:val="none" w:sz="0" w:space="0" w:color="auto"/>
            <w:left w:val="none" w:sz="0" w:space="0" w:color="auto"/>
            <w:bottom w:val="none" w:sz="0" w:space="0" w:color="auto"/>
            <w:right w:val="none" w:sz="0" w:space="0" w:color="auto"/>
          </w:divBdr>
          <w:divsChild>
            <w:div w:id="1619215977">
              <w:marLeft w:val="0"/>
              <w:marRight w:val="0"/>
              <w:marTop w:val="0"/>
              <w:marBottom w:val="0"/>
              <w:divBdr>
                <w:top w:val="none" w:sz="0" w:space="0" w:color="auto"/>
                <w:left w:val="none" w:sz="0" w:space="0" w:color="auto"/>
                <w:bottom w:val="none" w:sz="0" w:space="0" w:color="auto"/>
                <w:right w:val="none" w:sz="0" w:space="0" w:color="auto"/>
              </w:divBdr>
            </w:div>
          </w:divsChild>
        </w:div>
        <w:div w:id="1489706620">
          <w:marLeft w:val="0"/>
          <w:marRight w:val="0"/>
          <w:marTop w:val="0"/>
          <w:marBottom w:val="0"/>
          <w:divBdr>
            <w:top w:val="none" w:sz="0" w:space="0" w:color="auto"/>
            <w:left w:val="none" w:sz="0" w:space="0" w:color="auto"/>
            <w:bottom w:val="none" w:sz="0" w:space="0" w:color="auto"/>
            <w:right w:val="none" w:sz="0" w:space="0" w:color="auto"/>
          </w:divBdr>
          <w:divsChild>
            <w:div w:id="1892498522">
              <w:marLeft w:val="0"/>
              <w:marRight w:val="0"/>
              <w:marTop w:val="0"/>
              <w:marBottom w:val="0"/>
              <w:divBdr>
                <w:top w:val="none" w:sz="0" w:space="0" w:color="auto"/>
                <w:left w:val="none" w:sz="0" w:space="0" w:color="auto"/>
                <w:bottom w:val="none" w:sz="0" w:space="0" w:color="auto"/>
                <w:right w:val="none" w:sz="0" w:space="0" w:color="auto"/>
              </w:divBdr>
            </w:div>
          </w:divsChild>
        </w:div>
        <w:div w:id="1489905102">
          <w:marLeft w:val="0"/>
          <w:marRight w:val="0"/>
          <w:marTop w:val="0"/>
          <w:marBottom w:val="0"/>
          <w:divBdr>
            <w:top w:val="none" w:sz="0" w:space="0" w:color="auto"/>
            <w:left w:val="none" w:sz="0" w:space="0" w:color="auto"/>
            <w:bottom w:val="none" w:sz="0" w:space="0" w:color="auto"/>
            <w:right w:val="none" w:sz="0" w:space="0" w:color="auto"/>
          </w:divBdr>
          <w:divsChild>
            <w:div w:id="26949765">
              <w:marLeft w:val="0"/>
              <w:marRight w:val="0"/>
              <w:marTop w:val="0"/>
              <w:marBottom w:val="0"/>
              <w:divBdr>
                <w:top w:val="none" w:sz="0" w:space="0" w:color="auto"/>
                <w:left w:val="none" w:sz="0" w:space="0" w:color="auto"/>
                <w:bottom w:val="none" w:sz="0" w:space="0" w:color="auto"/>
                <w:right w:val="none" w:sz="0" w:space="0" w:color="auto"/>
              </w:divBdr>
            </w:div>
          </w:divsChild>
        </w:div>
        <w:div w:id="1490709705">
          <w:marLeft w:val="0"/>
          <w:marRight w:val="0"/>
          <w:marTop w:val="0"/>
          <w:marBottom w:val="0"/>
          <w:divBdr>
            <w:top w:val="none" w:sz="0" w:space="0" w:color="auto"/>
            <w:left w:val="none" w:sz="0" w:space="0" w:color="auto"/>
            <w:bottom w:val="none" w:sz="0" w:space="0" w:color="auto"/>
            <w:right w:val="none" w:sz="0" w:space="0" w:color="auto"/>
          </w:divBdr>
          <w:divsChild>
            <w:div w:id="431634418">
              <w:marLeft w:val="0"/>
              <w:marRight w:val="0"/>
              <w:marTop w:val="0"/>
              <w:marBottom w:val="0"/>
              <w:divBdr>
                <w:top w:val="none" w:sz="0" w:space="0" w:color="auto"/>
                <w:left w:val="none" w:sz="0" w:space="0" w:color="auto"/>
                <w:bottom w:val="none" w:sz="0" w:space="0" w:color="auto"/>
                <w:right w:val="none" w:sz="0" w:space="0" w:color="auto"/>
              </w:divBdr>
            </w:div>
          </w:divsChild>
        </w:div>
        <w:div w:id="1490752916">
          <w:marLeft w:val="0"/>
          <w:marRight w:val="0"/>
          <w:marTop w:val="0"/>
          <w:marBottom w:val="0"/>
          <w:divBdr>
            <w:top w:val="none" w:sz="0" w:space="0" w:color="auto"/>
            <w:left w:val="none" w:sz="0" w:space="0" w:color="auto"/>
            <w:bottom w:val="none" w:sz="0" w:space="0" w:color="auto"/>
            <w:right w:val="none" w:sz="0" w:space="0" w:color="auto"/>
          </w:divBdr>
          <w:divsChild>
            <w:div w:id="647831576">
              <w:marLeft w:val="0"/>
              <w:marRight w:val="0"/>
              <w:marTop w:val="0"/>
              <w:marBottom w:val="0"/>
              <w:divBdr>
                <w:top w:val="none" w:sz="0" w:space="0" w:color="auto"/>
                <w:left w:val="none" w:sz="0" w:space="0" w:color="auto"/>
                <w:bottom w:val="none" w:sz="0" w:space="0" w:color="auto"/>
                <w:right w:val="none" w:sz="0" w:space="0" w:color="auto"/>
              </w:divBdr>
            </w:div>
          </w:divsChild>
        </w:div>
        <w:div w:id="1490901698">
          <w:marLeft w:val="0"/>
          <w:marRight w:val="0"/>
          <w:marTop w:val="0"/>
          <w:marBottom w:val="0"/>
          <w:divBdr>
            <w:top w:val="none" w:sz="0" w:space="0" w:color="auto"/>
            <w:left w:val="none" w:sz="0" w:space="0" w:color="auto"/>
            <w:bottom w:val="none" w:sz="0" w:space="0" w:color="auto"/>
            <w:right w:val="none" w:sz="0" w:space="0" w:color="auto"/>
          </w:divBdr>
          <w:divsChild>
            <w:div w:id="28337235">
              <w:marLeft w:val="0"/>
              <w:marRight w:val="0"/>
              <w:marTop w:val="0"/>
              <w:marBottom w:val="0"/>
              <w:divBdr>
                <w:top w:val="none" w:sz="0" w:space="0" w:color="auto"/>
                <w:left w:val="none" w:sz="0" w:space="0" w:color="auto"/>
                <w:bottom w:val="none" w:sz="0" w:space="0" w:color="auto"/>
                <w:right w:val="none" w:sz="0" w:space="0" w:color="auto"/>
              </w:divBdr>
            </w:div>
          </w:divsChild>
        </w:div>
        <w:div w:id="1491218515">
          <w:marLeft w:val="0"/>
          <w:marRight w:val="0"/>
          <w:marTop w:val="0"/>
          <w:marBottom w:val="0"/>
          <w:divBdr>
            <w:top w:val="none" w:sz="0" w:space="0" w:color="auto"/>
            <w:left w:val="none" w:sz="0" w:space="0" w:color="auto"/>
            <w:bottom w:val="none" w:sz="0" w:space="0" w:color="auto"/>
            <w:right w:val="none" w:sz="0" w:space="0" w:color="auto"/>
          </w:divBdr>
          <w:divsChild>
            <w:div w:id="1279684741">
              <w:marLeft w:val="0"/>
              <w:marRight w:val="0"/>
              <w:marTop w:val="0"/>
              <w:marBottom w:val="0"/>
              <w:divBdr>
                <w:top w:val="none" w:sz="0" w:space="0" w:color="auto"/>
                <w:left w:val="none" w:sz="0" w:space="0" w:color="auto"/>
                <w:bottom w:val="none" w:sz="0" w:space="0" w:color="auto"/>
                <w:right w:val="none" w:sz="0" w:space="0" w:color="auto"/>
              </w:divBdr>
            </w:div>
          </w:divsChild>
        </w:div>
        <w:div w:id="1491360242">
          <w:marLeft w:val="0"/>
          <w:marRight w:val="0"/>
          <w:marTop w:val="0"/>
          <w:marBottom w:val="0"/>
          <w:divBdr>
            <w:top w:val="none" w:sz="0" w:space="0" w:color="auto"/>
            <w:left w:val="none" w:sz="0" w:space="0" w:color="auto"/>
            <w:bottom w:val="none" w:sz="0" w:space="0" w:color="auto"/>
            <w:right w:val="none" w:sz="0" w:space="0" w:color="auto"/>
          </w:divBdr>
          <w:divsChild>
            <w:div w:id="514615235">
              <w:marLeft w:val="0"/>
              <w:marRight w:val="0"/>
              <w:marTop w:val="0"/>
              <w:marBottom w:val="0"/>
              <w:divBdr>
                <w:top w:val="none" w:sz="0" w:space="0" w:color="auto"/>
                <w:left w:val="none" w:sz="0" w:space="0" w:color="auto"/>
                <w:bottom w:val="none" w:sz="0" w:space="0" w:color="auto"/>
                <w:right w:val="none" w:sz="0" w:space="0" w:color="auto"/>
              </w:divBdr>
            </w:div>
          </w:divsChild>
        </w:div>
        <w:div w:id="1491479069">
          <w:marLeft w:val="0"/>
          <w:marRight w:val="0"/>
          <w:marTop w:val="0"/>
          <w:marBottom w:val="0"/>
          <w:divBdr>
            <w:top w:val="none" w:sz="0" w:space="0" w:color="auto"/>
            <w:left w:val="none" w:sz="0" w:space="0" w:color="auto"/>
            <w:bottom w:val="none" w:sz="0" w:space="0" w:color="auto"/>
            <w:right w:val="none" w:sz="0" w:space="0" w:color="auto"/>
          </w:divBdr>
          <w:divsChild>
            <w:div w:id="1556695017">
              <w:marLeft w:val="0"/>
              <w:marRight w:val="0"/>
              <w:marTop w:val="0"/>
              <w:marBottom w:val="0"/>
              <w:divBdr>
                <w:top w:val="none" w:sz="0" w:space="0" w:color="auto"/>
                <w:left w:val="none" w:sz="0" w:space="0" w:color="auto"/>
                <w:bottom w:val="none" w:sz="0" w:space="0" w:color="auto"/>
                <w:right w:val="none" w:sz="0" w:space="0" w:color="auto"/>
              </w:divBdr>
            </w:div>
          </w:divsChild>
        </w:div>
        <w:div w:id="1491797406">
          <w:marLeft w:val="0"/>
          <w:marRight w:val="0"/>
          <w:marTop w:val="0"/>
          <w:marBottom w:val="0"/>
          <w:divBdr>
            <w:top w:val="none" w:sz="0" w:space="0" w:color="auto"/>
            <w:left w:val="none" w:sz="0" w:space="0" w:color="auto"/>
            <w:bottom w:val="none" w:sz="0" w:space="0" w:color="auto"/>
            <w:right w:val="none" w:sz="0" w:space="0" w:color="auto"/>
          </w:divBdr>
          <w:divsChild>
            <w:div w:id="1678849891">
              <w:marLeft w:val="0"/>
              <w:marRight w:val="0"/>
              <w:marTop w:val="0"/>
              <w:marBottom w:val="0"/>
              <w:divBdr>
                <w:top w:val="none" w:sz="0" w:space="0" w:color="auto"/>
                <w:left w:val="none" w:sz="0" w:space="0" w:color="auto"/>
                <w:bottom w:val="none" w:sz="0" w:space="0" w:color="auto"/>
                <w:right w:val="none" w:sz="0" w:space="0" w:color="auto"/>
              </w:divBdr>
            </w:div>
          </w:divsChild>
        </w:div>
        <w:div w:id="1492064747">
          <w:marLeft w:val="0"/>
          <w:marRight w:val="0"/>
          <w:marTop w:val="0"/>
          <w:marBottom w:val="0"/>
          <w:divBdr>
            <w:top w:val="none" w:sz="0" w:space="0" w:color="auto"/>
            <w:left w:val="none" w:sz="0" w:space="0" w:color="auto"/>
            <w:bottom w:val="none" w:sz="0" w:space="0" w:color="auto"/>
            <w:right w:val="none" w:sz="0" w:space="0" w:color="auto"/>
          </w:divBdr>
          <w:divsChild>
            <w:div w:id="1089276571">
              <w:marLeft w:val="0"/>
              <w:marRight w:val="0"/>
              <w:marTop w:val="0"/>
              <w:marBottom w:val="0"/>
              <w:divBdr>
                <w:top w:val="none" w:sz="0" w:space="0" w:color="auto"/>
                <w:left w:val="none" w:sz="0" w:space="0" w:color="auto"/>
                <w:bottom w:val="none" w:sz="0" w:space="0" w:color="auto"/>
                <w:right w:val="none" w:sz="0" w:space="0" w:color="auto"/>
              </w:divBdr>
            </w:div>
          </w:divsChild>
        </w:div>
        <w:div w:id="1493763433">
          <w:marLeft w:val="0"/>
          <w:marRight w:val="0"/>
          <w:marTop w:val="0"/>
          <w:marBottom w:val="0"/>
          <w:divBdr>
            <w:top w:val="none" w:sz="0" w:space="0" w:color="auto"/>
            <w:left w:val="none" w:sz="0" w:space="0" w:color="auto"/>
            <w:bottom w:val="none" w:sz="0" w:space="0" w:color="auto"/>
            <w:right w:val="none" w:sz="0" w:space="0" w:color="auto"/>
          </w:divBdr>
          <w:divsChild>
            <w:div w:id="1029179475">
              <w:marLeft w:val="0"/>
              <w:marRight w:val="0"/>
              <w:marTop w:val="0"/>
              <w:marBottom w:val="0"/>
              <w:divBdr>
                <w:top w:val="none" w:sz="0" w:space="0" w:color="auto"/>
                <w:left w:val="none" w:sz="0" w:space="0" w:color="auto"/>
                <w:bottom w:val="none" w:sz="0" w:space="0" w:color="auto"/>
                <w:right w:val="none" w:sz="0" w:space="0" w:color="auto"/>
              </w:divBdr>
            </w:div>
          </w:divsChild>
        </w:div>
        <w:div w:id="1493832199">
          <w:marLeft w:val="0"/>
          <w:marRight w:val="0"/>
          <w:marTop w:val="0"/>
          <w:marBottom w:val="0"/>
          <w:divBdr>
            <w:top w:val="none" w:sz="0" w:space="0" w:color="auto"/>
            <w:left w:val="none" w:sz="0" w:space="0" w:color="auto"/>
            <w:bottom w:val="none" w:sz="0" w:space="0" w:color="auto"/>
            <w:right w:val="none" w:sz="0" w:space="0" w:color="auto"/>
          </w:divBdr>
          <w:divsChild>
            <w:div w:id="649330954">
              <w:marLeft w:val="0"/>
              <w:marRight w:val="0"/>
              <w:marTop w:val="0"/>
              <w:marBottom w:val="0"/>
              <w:divBdr>
                <w:top w:val="none" w:sz="0" w:space="0" w:color="auto"/>
                <w:left w:val="none" w:sz="0" w:space="0" w:color="auto"/>
                <w:bottom w:val="none" w:sz="0" w:space="0" w:color="auto"/>
                <w:right w:val="none" w:sz="0" w:space="0" w:color="auto"/>
              </w:divBdr>
            </w:div>
          </w:divsChild>
        </w:div>
        <w:div w:id="1494221929">
          <w:marLeft w:val="0"/>
          <w:marRight w:val="0"/>
          <w:marTop w:val="0"/>
          <w:marBottom w:val="0"/>
          <w:divBdr>
            <w:top w:val="none" w:sz="0" w:space="0" w:color="auto"/>
            <w:left w:val="none" w:sz="0" w:space="0" w:color="auto"/>
            <w:bottom w:val="none" w:sz="0" w:space="0" w:color="auto"/>
            <w:right w:val="none" w:sz="0" w:space="0" w:color="auto"/>
          </w:divBdr>
          <w:divsChild>
            <w:div w:id="2081557137">
              <w:marLeft w:val="0"/>
              <w:marRight w:val="0"/>
              <w:marTop w:val="0"/>
              <w:marBottom w:val="0"/>
              <w:divBdr>
                <w:top w:val="none" w:sz="0" w:space="0" w:color="auto"/>
                <w:left w:val="none" w:sz="0" w:space="0" w:color="auto"/>
                <w:bottom w:val="none" w:sz="0" w:space="0" w:color="auto"/>
                <w:right w:val="none" w:sz="0" w:space="0" w:color="auto"/>
              </w:divBdr>
            </w:div>
          </w:divsChild>
        </w:div>
        <w:div w:id="1494444682">
          <w:marLeft w:val="0"/>
          <w:marRight w:val="0"/>
          <w:marTop w:val="0"/>
          <w:marBottom w:val="0"/>
          <w:divBdr>
            <w:top w:val="none" w:sz="0" w:space="0" w:color="auto"/>
            <w:left w:val="none" w:sz="0" w:space="0" w:color="auto"/>
            <w:bottom w:val="none" w:sz="0" w:space="0" w:color="auto"/>
            <w:right w:val="none" w:sz="0" w:space="0" w:color="auto"/>
          </w:divBdr>
          <w:divsChild>
            <w:div w:id="1112556771">
              <w:marLeft w:val="0"/>
              <w:marRight w:val="0"/>
              <w:marTop w:val="0"/>
              <w:marBottom w:val="0"/>
              <w:divBdr>
                <w:top w:val="none" w:sz="0" w:space="0" w:color="auto"/>
                <w:left w:val="none" w:sz="0" w:space="0" w:color="auto"/>
                <w:bottom w:val="none" w:sz="0" w:space="0" w:color="auto"/>
                <w:right w:val="none" w:sz="0" w:space="0" w:color="auto"/>
              </w:divBdr>
            </w:div>
          </w:divsChild>
        </w:div>
        <w:div w:id="1495144412">
          <w:marLeft w:val="0"/>
          <w:marRight w:val="0"/>
          <w:marTop w:val="0"/>
          <w:marBottom w:val="0"/>
          <w:divBdr>
            <w:top w:val="none" w:sz="0" w:space="0" w:color="auto"/>
            <w:left w:val="none" w:sz="0" w:space="0" w:color="auto"/>
            <w:bottom w:val="none" w:sz="0" w:space="0" w:color="auto"/>
            <w:right w:val="none" w:sz="0" w:space="0" w:color="auto"/>
          </w:divBdr>
          <w:divsChild>
            <w:div w:id="134372624">
              <w:marLeft w:val="0"/>
              <w:marRight w:val="0"/>
              <w:marTop w:val="0"/>
              <w:marBottom w:val="0"/>
              <w:divBdr>
                <w:top w:val="none" w:sz="0" w:space="0" w:color="auto"/>
                <w:left w:val="none" w:sz="0" w:space="0" w:color="auto"/>
                <w:bottom w:val="none" w:sz="0" w:space="0" w:color="auto"/>
                <w:right w:val="none" w:sz="0" w:space="0" w:color="auto"/>
              </w:divBdr>
            </w:div>
          </w:divsChild>
        </w:div>
        <w:div w:id="1495953964">
          <w:marLeft w:val="0"/>
          <w:marRight w:val="0"/>
          <w:marTop w:val="0"/>
          <w:marBottom w:val="0"/>
          <w:divBdr>
            <w:top w:val="none" w:sz="0" w:space="0" w:color="auto"/>
            <w:left w:val="none" w:sz="0" w:space="0" w:color="auto"/>
            <w:bottom w:val="none" w:sz="0" w:space="0" w:color="auto"/>
            <w:right w:val="none" w:sz="0" w:space="0" w:color="auto"/>
          </w:divBdr>
          <w:divsChild>
            <w:div w:id="2005470845">
              <w:marLeft w:val="0"/>
              <w:marRight w:val="0"/>
              <w:marTop w:val="0"/>
              <w:marBottom w:val="0"/>
              <w:divBdr>
                <w:top w:val="none" w:sz="0" w:space="0" w:color="auto"/>
                <w:left w:val="none" w:sz="0" w:space="0" w:color="auto"/>
                <w:bottom w:val="none" w:sz="0" w:space="0" w:color="auto"/>
                <w:right w:val="none" w:sz="0" w:space="0" w:color="auto"/>
              </w:divBdr>
            </w:div>
          </w:divsChild>
        </w:div>
        <w:div w:id="1496266979">
          <w:marLeft w:val="0"/>
          <w:marRight w:val="0"/>
          <w:marTop w:val="0"/>
          <w:marBottom w:val="0"/>
          <w:divBdr>
            <w:top w:val="none" w:sz="0" w:space="0" w:color="auto"/>
            <w:left w:val="none" w:sz="0" w:space="0" w:color="auto"/>
            <w:bottom w:val="none" w:sz="0" w:space="0" w:color="auto"/>
            <w:right w:val="none" w:sz="0" w:space="0" w:color="auto"/>
          </w:divBdr>
          <w:divsChild>
            <w:div w:id="742409790">
              <w:marLeft w:val="0"/>
              <w:marRight w:val="0"/>
              <w:marTop w:val="0"/>
              <w:marBottom w:val="0"/>
              <w:divBdr>
                <w:top w:val="none" w:sz="0" w:space="0" w:color="auto"/>
                <w:left w:val="none" w:sz="0" w:space="0" w:color="auto"/>
                <w:bottom w:val="none" w:sz="0" w:space="0" w:color="auto"/>
                <w:right w:val="none" w:sz="0" w:space="0" w:color="auto"/>
              </w:divBdr>
            </w:div>
          </w:divsChild>
        </w:div>
        <w:div w:id="1496342823">
          <w:marLeft w:val="0"/>
          <w:marRight w:val="0"/>
          <w:marTop w:val="0"/>
          <w:marBottom w:val="0"/>
          <w:divBdr>
            <w:top w:val="none" w:sz="0" w:space="0" w:color="auto"/>
            <w:left w:val="none" w:sz="0" w:space="0" w:color="auto"/>
            <w:bottom w:val="none" w:sz="0" w:space="0" w:color="auto"/>
            <w:right w:val="none" w:sz="0" w:space="0" w:color="auto"/>
          </w:divBdr>
          <w:divsChild>
            <w:div w:id="107091615">
              <w:marLeft w:val="0"/>
              <w:marRight w:val="0"/>
              <w:marTop w:val="0"/>
              <w:marBottom w:val="0"/>
              <w:divBdr>
                <w:top w:val="none" w:sz="0" w:space="0" w:color="auto"/>
                <w:left w:val="none" w:sz="0" w:space="0" w:color="auto"/>
                <w:bottom w:val="none" w:sz="0" w:space="0" w:color="auto"/>
                <w:right w:val="none" w:sz="0" w:space="0" w:color="auto"/>
              </w:divBdr>
            </w:div>
          </w:divsChild>
        </w:div>
        <w:div w:id="1496654307">
          <w:marLeft w:val="0"/>
          <w:marRight w:val="0"/>
          <w:marTop w:val="0"/>
          <w:marBottom w:val="0"/>
          <w:divBdr>
            <w:top w:val="none" w:sz="0" w:space="0" w:color="auto"/>
            <w:left w:val="none" w:sz="0" w:space="0" w:color="auto"/>
            <w:bottom w:val="none" w:sz="0" w:space="0" w:color="auto"/>
            <w:right w:val="none" w:sz="0" w:space="0" w:color="auto"/>
          </w:divBdr>
          <w:divsChild>
            <w:div w:id="2086535364">
              <w:marLeft w:val="0"/>
              <w:marRight w:val="0"/>
              <w:marTop w:val="0"/>
              <w:marBottom w:val="0"/>
              <w:divBdr>
                <w:top w:val="none" w:sz="0" w:space="0" w:color="auto"/>
                <w:left w:val="none" w:sz="0" w:space="0" w:color="auto"/>
                <w:bottom w:val="none" w:sz="0" w:space="0" w:color="auto"/>
                <w:right w:val="none" w:sz="0" w:space="0" w:color="auto"/>
              </w:divBdr>
            </w:div>
          </w:divsChild>
        </w:div>
        <w:div w:id="1497382059">
          <w:marLeft w:val="0"/>
          <w:marRight w:val="0"/>
          <w:marTop w:val="0"/>
          <w:marBottom w:val="0"/>
          <w:divBdr>
            <w:top w:val="none" w:sz="0" w:space="0" w:color="auto"/>
            <w:left w:val="none" w:sz="0" w:space="0" w:color="auto"/>
            <w:bottom w:val="none" w:sz="0" w:space="0" w:color="auto"/>
            <w:right w:val="none" w:sz="0" w:space="0" w:color="auto"/>
          </w:divBdr>
          <w:divsChild>
            <w:div w:id="715738874">
              <w:marLeft w:val="0"/>
              <w:marRight w:val="0"/>
              <w:marTop w:val="0"/>
              <w:marBottom w:val="0"/>
              <w:divBdr>
                <w:top w:val="none" w:sz="0" w:space="0" w:color="auto"/>
                <w:left w:val="none" w:sz="0" w:space="0" w:color="auto"/>
                <w:bottom w:val="none" w:sz="0" w:space="0" w:color="auto"/>
                <w:right w:val="none" w:sz="0" w:space="0" w:color="auto"/>
              </w:divBdr>
            </w:div>
          </w:divsChild>
        </w:div>
        <w:div w:id="1497721208">
          <w:marLeft w:val="0"/>
          <w:marRight w:val="0"/>
          <w:marTop w:val="0"/>
          <w:marBottom w:val="0"/>
          <w:divBdr>
            <w:top w:val="none" w:sz="0" w:space="0" w:color="auto"/>
            <w:left w:val="none" w:sz="0" w:space="0" w:color="auto"/>
            <w:bottom w:val="none" w:sz="0" w:space="0" w:color="auto"/>
            <w:right w:val="none" w:sz="0" w:space="0" w:color="auto"/>
          </w:divBdr>
          <w:divsChild>
            <w:div w:id="1347949004">
              <w:marLeft w:val="0"/>
              <w:marRight w:val="0"/>
              <w:marTop w:val="0"/>
              <w:marBottom w:val="0"/>
              <w:divBdr>
                <w:top w:val="none" w:sz="0" w:space="0" w:color="auto"/>
                <w:left w:val="none" w:sz="0" w:space="0" w:color="auto"/>
                <w:bottom w:val="none" w:sz="0" w:space="0" w:color="auto"/>
                <w:right w:val="none" w:sz="0" w:space="0" w:color="auto"/>
              </w:divBdr>
            </w:div>
          </w:divsChild>
        </w:div>
        <w:div w:id="1498302879">
          <w:marLeft w:val="0"/>
          <w:marRight w:val="0"/>
          <w:marTop w:val="0"/>
          <w:marBottom w:val="0"/>
          <w:divBdr>
            <w:top w:val="none" w:sz="0" w:space="0" w:color="auto"/>
            <w:left w:val="none" w:sz="0" w:space="0" w:color="auto"/>
            <w:bottom w:val="none" w:sz="0" w:space="0" w:color="auto"/>
            <w:right w:val="none" w:sz="0" w:space="0" w:color="auto"/>
          </w:divBdr>
          <w:divsChild>
            <w:div w:id="1737972685">
              <w:marLeft w:val="0"/>
              <w:marRight w:val="0"/>
              <w:marTop w:val="0"/>
              <w:marBottom w:val="0"/>
              <w:divBdr>
                <w:top w:val="none" w:sz="0" w:space="0" w:color="auto"/>
                <w:left w:val="none" w:sz="0" w:space="0" w:color="auto"/>
                <w:bottom w:val="none" w:sz="0" w:space="0" w:color="auto"/>
                <w:right w:val="none" w:sz="0" w:space="0" w:color="auto"/>
              </w:divBdr>
            </w:div>
          </w:divsChild>
        </w:div>
        <w:div w:id="1498497910">
          <w:marLeft w:val="0"/>
          <w:marRight w:val="0"/>
          <w:marTop w:val="0"/>
          <w:marBottom w:val="0"/>
          <w:divBdr>
            <w:top w:val="none" w:sz="0" w:space="0" w:color="auto"/>
            <w:left w:val="none" w:sz="0" w:space="0" w:color="auto"/>
            <w:bottom w:val="none" w:sz="0" w:space="0" w:color="auto"/>
            <w:right w:val="none" w:sz="0" w:space="0" w:color="auto"/>
          </w:divBdr>
          <w:divsChild>
            <w:div w:id="1997882035">
              <w:marLeft w:val="0"/>
              <w:marRight w:val="0"/>
              <w:marTop w:val="0"/>
              <w:marBottom w:val="0"/>
              <w:divBdr>
                <w:top w:val="none" w:sz="0" w:space="0" w:color="auto"/>
                <w:left w:val="none" w:sz="0" w:space="0" w:color="auto"/>
                <w:bottom w:val="none" w:sz="0" w:space="0" w:color="auto"/>
                <w:right w:val="none" w:sz="0" w:space="0" w:color="auto"/>
              </w:divBdr>
            </w:div>
          </w:divsChild>
        </w:div>
        <w:div w:id="1498765228">
          <w:marLeft w:val="0"/>
          <w:marRight w:val="0"/>
          <w:marTop w:val="0"/>
          <w:marBottom w:val="0"/>
          <w:divBdr>
            <w:top w:val="none" w:sz="0" w:space="0" w:color="auto"/>
            <w:left w:val="none" w:sz="0" w:space="0" w:color="auto"/>
            <w:bottom w:val="none" w:sz="0" w:space="0" w:color="auto"/>
            <w:right w:val="none" w:sz="0" w:space="0" w:color="auto"/>
          </w:divBdr>
          <w:divsChild>
            <w:div w:id="456526924">
              <w:marLeft w:val="0"/>
              <w:marRight w:val="0"/>
              <w:marTop w:val="0"/>
              <w:marBottom w:val="0"/>
              <w:divBdr>
                <w:top w:val="none" w:sz="0" w:space="0" w:color="auto"/>
                <w:left w:val="none" w:sz="0" w:space="0" w:color="auto"/>
                <w:bottom w:val="none" w:sz="0" w:space="0" w:color="auto"/>
                <w:right w:val="none" w:sz="0" w:space="0" w:color="auto"/>
              </w:divBdr>
            </w:div>
          </w:divsChild>
        </w:div>
        <w:div w:id="1499806192">
          <w:marLeft w:val="0"/>
          <w:marRight w:val="0"/>
          <w:marTop w:val="0"/>
          <w:marBottom w:val="0"/>
          <w:divBdr>
            <w:top w:val="none" w:sz="0" w:space="0" w:color="auto"/>
            <w:left w:val="none" w:sz="0" w:space="0" w:color="auto"/>
            <w:bottom w:val="none" w:sz="0" w:space="0" w:color="auto"/>
            <w:right w:val="none" w:sz="0" w:space="0" w:color="auto"/>
          </w:divBdr>
          <w:divsChild>
            <w:div w:id="1522089323">
              <w:marLeft w:val="0"/>
              <w:marRight w:val="0"/>
              <w:marTop w:val="0"/>
              <w:marBottom w:val="0"/>
              <w:divBdr>
                <w:top w:val="none" w:sz="0" w:space="0" w:color="auto"/>
                <w:left w:val="none" w:sz="0" w:space="0" w:color="auto"/>
                <w:bottom w:val="none" w:sz="0" w:space="0" w:color="auto"/>
                <w:right w:val="none" w:sz="0" w:space="0" w:color="auto"/>
              </w:divBdr>
            </w:div>
          </w:divsChild>
        </w:div>
        <w:div w:id="1500346861">
          <w:marLeft w:val="0"/>
          <w:marRight w:val="0"/>
          <w:marTop w:val="0"/>
          <w:marBottom w:val="0"/>
          <w:divBdr>
            <w:top w:val="none" w:sz="0" w:space="0" w:color="auto"/>
            <w:left w:val="none" w:sz="0" w:space="0" w:color="auto"/>
            <w:bottom w:val="none" w:sz="0" w:space="0" w:color="auto"/>
            <w:right w:val="none" w:sz="0" w:space="0" w:color="auto"/>
          </w:divBdr>
          <w:divsChild>
            <w:div w:id="1569732074">
              <w:marLeft w:val="0"/>
              <w:marRight w:val="0"/>
              <w:marTop w:val="0"/>
              <w:marBottom w:val="0"/>
              <w:divBdr>
                <w:top w:val="none" w:sz="0" w:space="0" w:color="auto"/>
                <w:left w:val="none" w:sz="0" w:space="0" w:color="auto"/>
                <w:bottom w:val="none" w:sz="0" w:space="0" w:color="auto"/>
                <w:right w:val="none" w:sz="0" w:space="0" w:color="auto"/>
              </w:divBdr>
            </w:div>
          </w:divsChild>
        </w:div>
        <w:div w:id="1500464260">
          <w:marLeft w:val="0"/>
          <w:marRight w:val="0"/>
          <w:marTop w:val="0"/>
          <w:marBottom w:val="0"/>
          <w:divBdr>
            <w:top w:val="none" w:sz="0" w:space="0" w:color="auto"/>
            <w:left w:val="none" w:sz="0" w:space="0" w:color="auto"/>
            <w:bottom w:val="none" w:sz="0" w:space="0" w:color="auto"/>
            <w:right w:val="none" w:sz="0" w:space="0" w:color="auto"/>
          </w:divBdr>
          <w:divsChild>
            <w:div w:id="1583296067">
              <w:marLeft w:val="0"/>
              <w:marRight w:val="0"/>
              <w:marTop w:val="0"/>
              <w:marBottom w:val="0"/>
              <w:divBdr>
                <w:top w:val="none" w:sz="0" w:space="0" w:color="auto"/>
                <w:left w:val="none" w:sz="0" w:space="0" w:color="auto"/>
                <w:bottom w:val="none" w:sz="0" w:space="0" w:color="auto"/>
                <w:right w:val="none" w:sz="0" w:space="0" w:color="auto"/>
              </w:divBdr>
            </w:div>
          </w:divsChild>
        </w:div>
        <w:div w:id="1500581190">
          <w:marLeft w:val="0"/>
          <w:marRight w:val="0"/>
          <w:marTop w:val="0"/>
          <w:marBottom w:val="0"/>
          <w:divBdr>
            <w:top w:val="none" w:sz="0" w:space="0" w:color="auto"/>
            <w:left w:val="none" w:sz="0" w:space="0" w:color="auto"/>
            <w:bottom w:val="none" w:sz="0" w:space="0" w:color="auto"/>
            <w:right w:val="none" w:sz="0" w:space="0" w:color="auto"/>
          </w:divBdr>
          <w:divsChild>
            <w:div w:id="1717966562">
              <w:marLeft w:val="0"/>
              <w:marRight w:val="0"/>
              <w:marTop w:val="0"/>
              <w:marBottom w:val="0"/>
              <w:divBdr>
                <w:top w:val="none" w:sz="0" w:space="0" w:color="auto"/>
                <w:left w:val="none" w:sz="0" w:space="0" w:color="auto"/>
                <w:bottom w:val="none" w:sz="0" w:space="0" w:color="auto"/>
                <w:right w:val="none" w:sz="0" w:space="0" w:color="auto"/>
              </w:divBdr>
            </w:div>
          </w:divsChild>
        </w:div>
        <w:div w:id="1500731598">
          <w:marLeft w:val="0"/>
          <w:marRight w:val="0"/>
          <w:marTop w:val="0"/>
          <w:marBottom w:val="0"/>
          <w:divBdr>
            <w:top w:val="none" w:sz="0" w:space="0" w:color="auto"/>
            <w:left w:val="none" w:sz="0" w:space="0" w:color="auto"/>
            <w:bottom w:val="none" w:sz="0" w:space="0" w:color="auto"/>
            <w:right w:val="none" w:sz="0" w:space="0" w:color="auto"/>
          </w:divBdr>
          <w:divsChild>
            <w:div w:id="1532256488">
              <w:marLeft w:val="0"/>
              <w:marRight w:val="0"/>
              <w:marTop w:val="0"/>
              <w:marBottom w:val="0"/>
              <w:divBdr>
                <w:top w:val="none" w:sz="0" w:space="0" w:color="auto"/>
                <w:left w:val="none" w:sz="0" w:space="0" w:color="auto"/>
                <w:bottom w:val="none" w:sz="0" w:space="0" w:color="auto"/>
                <w:right w:val="none" w:sz="0" w:space="0" w:color="auto"/>
              </w:divBdr>
            </w:div>
          </w:divsChild>
        </w:div>
        <w:div w:id="1500848826">
          <w:marLeft w:val="0"/>
          <w:marRight w:val="0"/>
          <w:marTop w:val="0"/>
          <w:marBottom w:val="0"/>
          <w:divBdr>
            <w:top w:val="none" w:sz="0" w:space="0" w:color="auto"/>
            <w:left w:val="none" w:sz="0" w:space="0" w:color="auto"/>
            <w:bottom w:val="none" w:sz="0" w:space="0" w:color="auto"/>
            <w:right w:val="none" w:sz="0" w:space="0" w:color="auto"/>
          </w:divBdr>
          <w:divsChild>
            <w:div w:id="1375236183">
              <w:marLeft w:val="0"/>
              <w:marRight w:val="0"/>
              <w:marTop w:val="0"/>
              <w:marBottom w:val="0"/>
              <w:divBdr>
                <w:top w:val="none" w:sz="0" w:space="0" w:color="auto"/>
                <w:left w:val="none" w:sz="0" w:space="0" w:color="auto"/>
                <w:bottom w:val="none" w:sz="0" w:space="0" w:color="auto"/>
                <w:right w:val="none" w:sz="0" w:space="0" w:color="auto"/>
              </w:divBdr>
            </w:div>
          </w:divsChild>
        </w:div>
        <w:div w:id="1500849587">
          <w:marLeft w:val="0"/>
          <w:marRight w:val="0"/>
          <w:marTop w:val="0"/>
          <w:marBottom w:val="0"/>
          <w:divBdr>
            <w:top w:val="none" w:sz="0" w:space="0" w:color="auto"/>
            <w:left w:val="none" w:sz="0" w:space="0" w:color="auto"/>
            <w:bottom w:val="none" w:sz="0" w:space="0" w:color="auto"/>
            <w:right w:val="none" w:sz="0" w:space="0" w:color="auto"/>
          </w:divBdr>
          <w:divsChild>
            <w:div w:id="1043561086">
              <w:marLeft w:val="0"/>
              <w:marRight w:val="0"/>
              <w:marTop w:val="0"/>
              <w:marBottom w:val="0"/>
              <w:divBdr>
                <w:top w:val="none" w:sz="0" w:space="0" w:color="auto"/>
                <w:left w:val="none" w:sz="0" w:space="0" w:color="auto"/>
                <w:bottom w:val="none" w:sz="0" w:space="0" w:color="auto"/>
                <w:right w:val="none" w:sz="0" w:space="0" w:color="auto"/>
              </w:divBdr>
            </w:div>
          </w:divsChild>
        </w:div>
        <w:div w:id="1502038926">
          <w:marLeft w:val="0"/>
          <w:marRight w:val="0"/>
          <w:marTop w:val="0"/>
          <w:marBottom w:val="0"/>
          <w:divBdr>
            <w:top w:val="none" w:sz="0" w:space="0" w:color="auto"/>
            <w:left w:val="none" w:sz="0" w:space="0" w:color="auto"/>
            <w:bottom w:val="none" w:sz="0" w:space="0" w:color="auto"/>
            <w:right w:val="none" w:sz="0" w:space="0" w:color="auto"/>
          </w:divBdr>
          <w:divsChild>
            <w:div w:id="898128945">
              <w:marLeft w:val="0"/>
              <w:marRight w:val="0"/>
              <w:marTop w:val="0"/>
              <w:marBottom w:val="0"/>
              <w:divBdr>
                <w:top w:val="none" w:sz="0" w:space="0" w:color="auto"/>
                <w:left w:val="none" w:sz="0" w:space="0" w:color="auto"/>
                <w:bottom w:val="none" w:sz="0" w:space="0" w:color="auto"/>
                <w:right w:val="none" w:sz="0" w:space="0" w:color="auto"/>
              </w:divBdr>
            </w:div>
          </w:divsChild>
        </w:div>
        <w:div w:id="1502887641">
          <w:marLeft w:val="0"/>
          <w:marRight w:val="0"/>
          <w:marTop w:val="0"/>
          <w:marBottom w:val="0"/>
          <w:divBdr>
            <w:top w:val="none" w:sz="0" w:space="0" w:color="auto"/>
            <w:left w:val="none" w:sz="0" w:space="0" w:color="auto"/>
            <w:bottom w:val="none" w:sz="0" w:space="0" w:color="auto"/>
            <w:right w:val="none" w:sz="0" w:space="0" w:color="auto"/>
          </w:divBdr>
          <w:divsChild>
            <w:div w:id="1349680302">
              <w:marLeft w:val="0"/>
              <w:marRight w:val="0"/>
              <w:marTop w:val="0"/>
              <w:marBottom w:val="0"/>
              <w:divBdr>
                <w:top w:val="none" w:sz="0" w:space="0" w:color="auto"/>
                <w:left w:val="none" w:sz="0" w:space="0" w:color="auto"/>
                <w:bottom w:val="none" w:sz="0" w:space="0" w:color="auto"/>
                <w:right w:val="none" w:sz="0" w:space="0" w:color="auto"/>
              </w:divBdr>
            </w:div>
          </w:divsChild>
        </w:div>
        <w:div w:id="1503277996">
          <w:marLeft w:val="0"/>
          <w:marRight w:val="0"/>
          <w:marTop w:val="0"/>
          <w:marBottom w:val="0"/>
          <w:divBdr>
            <w:top w:val="none" w:sz="0" w:space="0" w:color="auto"/>
            <w:left w:val="none" w:sz="0" w:space="0" w:color="auto"/>
            <w:bottom w:val="none" w:sz="0" w:space="0" w:color="auto"/>
            <w:right w:val="none" w:sz="0" w:space="0" w:color="auto"/>
          </w:divBdr>
          <w:divsChild>
            <w:div w:id="1081488206">
              <w:marLeft w:val="0"/>
              <w:marRight w:val="0"/>
              <w:marTop w:val="0"/>
              <w:marBottom w:val="0"/>
              <w:divBdr>
                <w:top w:val="none" w:sz="0" w:space="0" w:color="auto"/>
                <w:left w:val="none" w:sz="0" w:space="0" w:color="auto"/>
                <w:bottom w:val="none" w:sz="0" w:space="0" w:color="auto"/>
                <w:right w:val="none" w:sz="0" w:space="0" w:color="auto"/>
              </w:divBdr>
            </w:div>
          </w:divsChild>
        </w:div>
        <w:div w:id="1506356349">
          <w:marLeft w:val="0"/>
          <w:marRight w:val="0"/>
          <w:marTop w:val="0"/>
          <w:marBottom w:val="0"/>
          <w:divBdr>
            <w:top w:val="none" w:sz="0" w:space="0" w:color="auto"/>
            <w:left w:val="none" w:sz="0" w:space="0" w:color="auto"/>
            <w:bottom w:val="none" w:sz="0" w:space="0" w:color="auto"/>
            <w:right w:val="none" w:sz="0" w:space="0" w:color="auto"/>
          </w:divBdr>
          <w:divsChild>
            <w:div w:id="1440837799">
              <w:marLeft w:val="0"/>
              <w:marRight w:val="0"/>
              <w:marTop w:val="0"/>
              <w:marBottom w:val="0"/>
              <w:divBdr>
                <w:top w:val="none" w:sz="0" w:space="0" w:color="auto"/>
                <w:left w:val="none" w:sz="0" w:space="0" w:color="auto"/>
                <w:bottom w:val="none" w:sz="0" w:space="0" w:color="auto"/>
                <w:right w:val="none" w:sz="0" w:space="0" w:color="auto"/>
              </w:divBdr>
            </w:div>
          </w:divsChild>
        </w:div>
        <w:div w:id="1506700374">
          <w:marLeft w:val="0"/>
          <w:marRight w:val="0"/>
          <w:marTop w:val="0"/>
          <w:marBottom w:val="0"/>
          <w:divBdr>
            <w:top w:val="none" w:sz="0" w:space="0" w:color="auto"/>
            <w:left w:val="none" w:sz="0" w:space="0" w:color="auto"/>
            <w:bottom w:val="none" w:sz="0" w:space="0" w:color="auto"/>
            <w:right w:val="none" w:sz="0" w:space="0" w:color="auto"/>
          </w:divBdr>
          <w:divsChild>
            <w:div w:id="793403975">
              <w:marLeft w:val="0"/>
              <w:marRight w:val="0"/>
              <w:marTop w:val="0"/>
              <w:marBottom w:val="0"/>
              <w:divBdr>
                <w:top w:val="none" w:sz="0" w:space="0" w:color="auto"/>
                <w:left w:val="none" w:sz="0" w:space="0" w:color="auto"/>
                <w:bottom w:val="none" w:sz="0" w:space="0" w:color="auto"/>
                <w:right w:val="none" w:sz="0" w:space="0" w:color="auto"/>
              </w:divBdr>
            </w:div>
          </w:divsChild>
        </w:div>
        <w:div w:id="1507096046">
          <w:marLeft w:val="0"/>
          <w:marRight w:val="0"/>
          <w:marTop w:val="0"/>
          <w:marBottom w:val="0"/>
          <w:divBdr>
            <w:top w:val="none" w:sz="0" w:space="0" w:color="auto"/>
            <w:left w:val="none" w:sz="0" w:space="0" w:color="auto"/>
            <w:bottom w:val="none" w:sz="0" w:space="0" w:color="auto"/>
            <w:right w:val="none" w:sz="0" w:space="0" w:color="auto"/>
          </w:divBdr>
          <w:divsChild>
            <w:div w:id="1182280239">
              <w:marLeft w:val="0"/>
              <w:marRight w:val="0"/>
              <w:marTop w:val="0"/>
              <w:marBottom w:val="0"/>
              <w:divBdr>
                <w:top w:val="none" w:sz="0" w:space="0" w:color="auto"/>
                <w:left w:val="none" w:sz="0" w:space="0" w:color="auto"/>
                <w:bottom w:val="none" w:sz="0" w:space="0" w:color="auto"/>
                <w:right w:val="none" w:sz="0" w:space="0" w:color="auto"/>
              </w:divBdr>
            </w:div>
          </w:divsChild>
        </w:div>
        <w:div w:id="1507473402">
          <w:marLeft w:val="0"/>
          <w:marRight w:val="0"/>
          <w:marTop w:val="0"/>
          <w:marBottom w:val="0"/>
          <w:divBdr>
            <w:top w:val="none" w:sz="0" w:space="0" w:color="auto"/>
            <w:left w:val="none" w:sz="0" w:space="0" w:color="auto"/>
            <w:bottom w:val="none" w:sz="0" w:space="0" w:color="auto"/>
            <w:right w:val="none" w:sz="0" w:space="0" w:color="auto"/>
          </w:divBdr>
          <w:divsChild>
            <w:div w:id="544610301">
              <w:marLeft w:val="0"/>
              <w:marRight w:val="0"/>
              <w:marTop w:val="0"/>
              <w:marBottom w:val="0"/>
              <w:divBdr>
                <w:top w:val="none" w:sz="0" w:space="0" w:color="auto"/>
                <w:left w:val="none" w:sz="0" w:space="0" w:color="auto"/>
                <w:bottom w:val="none" w:sz="0" w:space="0" w:color="auto"/>
                <w:right w:val="none" w:sz="0" w:space="0" w:color="auto"/>
              </w:divBdr>
            </w:div>
          </w:divsChild>
        </w:div>
        <w:div w:id="1508327213">
          <w:marLeft w:val="0"/>
          <w:marRight w:val="0"/>
          <w:marTop w:val="0"/>
          <w:marBottom w:val="0"/>
          <w:divBdr>
            <w:top w:val="none" w:sz="0" w:space="0" w:color="auto"/>
            <w:left w:val="none" w:sz="0" w:space="0" w:color="auto"/>
            <w:bottom w:val="none" w:sz="0" w:space="0" w:color="auto"/>
            <w:right w:val="none" w:sz="0" w:space="0" w:color="auto"/>
          </w:divBdr>
          <w:divsChild>
            <w:div w:id="567962347">
              <w:marLeft w:val="0"/>
              <w:marRight w:val="0"/>
              <w:marTop w:val="0"/>
              <w:marBottom w:val="0"/>
              <w:divBdr>
                <w:top w:val="none" w:sz="0" w:space="0" w:color="auto"/>
                <w:left w:val="none" w:sz="0" w:space="0" w:color="auto"/>
                <w:bottom w:val="none" w:sz="0" w:space="0" w:color="auto"/>
                <w:right w:val="none" w:sz="0" w:space="0" w:color="auto"/>
              </w:divBdr>
            </w:div>
          </w:divsChild>
        </w:div>
        <w:div w:id="1508442794">
          <w:marLeft w:val="0"/>
          <w:marRight w:val="0"/>
          <w:marTop w:val="0"/>
          <w:marBottom w:val="0"/>
          <w:divBdr>
            <w:top w:val="none" w:sz="0" w:space="0" w:color="auto"/>
            <w:left w:val="none" w:sz="0" w:space="0" w:color="auto"/>
            <w:bottom w:val="none" w:sz="0" w:space="0" w:color="auto"/>
            <w:right w:val="none" w:sz="0" w:space="0" w:color="auto"/>
          </w:divBdr>
          <w:divsChild>
            <w:div w:id="706755787">
              <w:marLeft w:val="0"/>
              <w:marRight w:val="0"/>
              <w:marTop w:val="0"/>
              <w:marBottom w:val="0"/>
              <w:divBdr>
                <w:top w:val="none" w:sz="0" w:space="0" w:color="auto"/>
                <w:left w:val="none" w:sz="0" w:space="0" w:color="auto"/>
                <w:bottom w:val="none" w:sz="0" w:space="0" w:color="auto"/>
                <w:right w:val="none" w:sz="0" w:space="0" w:color="auto"/>
              </w:divBdr>
            </w:div>
          </w:divsChild>
        </w:div>
        <w:div w:id="1510215533">
          <w:marLeft w:val="0"/>
          <w:marRight w:val="0"/>
          <w:marTop w:val="0"/>
          <w:marBottom w:val="0"/>
          <w:divBdr>
            <w:top w:val="none" w:sz="0" w:space="0" w:color="auto"/>
            <w:left w:val="none" w:sz="0" w:space="0" w:color="auto"/>
            <w:bottom w:val="none" w:sz="0" w:space="0" w:color="auto"/>
            <w:right w:val="none" w:sz="0" w:space="0" w:color="auto"/>
          </w:divBdr>
          <w:divsChild>
            <w:div w:id="1953320691">
              <w:marLeft w:val="0"/>
              <w:marRight w:val="0"/>
              <w:marTop w:val="0"/>
              <w:marBottom w:val="0"/>
              <w:divBdr>
                <w:top w:val="none" w:sz="0" w:space="0" w:color="auto"/>
                <w:left w:val="none" w:sz="0" w:space="0" w:color="auto"/>
                <w:bottom w:val="none" w:sz="0" w:space="0" w:color="auto"/>
                <w:right w:val="none" w:sz="0" w:space="0" w:color="auto"/>
              </w:divBdr>
            </w:div>
          </w:divsChild>
        </w:div>
        <w:div w:id="1510411203">
          <w:marLeft w:val="0"/>
          <w:marRight w:val="0"/>
          <w:marTop w:val="0"/>
          <w:marBottom w:val="0"/>
          <w:divBdr>
            <w:top w:val="none" w:sz="0" w:space="0" w:color="auto"/>
            <w:left w:val="none" w:sz="0" w:space="0" w:color="auto"/>
            <w:bottom w:val="none" w:sz="0" w:space="0" w:color="auto"/>
            <w:right w:val="none" w:sz="0" w:space="0" w:color="auto"/>
          </w:divBdr>
          <w:divsChild>
            <w:div w:id="2098674237">
              <w:marLeft w:val="0"/>
              <w:marRight w:val="0"/>
              <w:marTop w:val="0"/>
              <w:marBottom w:val="0"/>
              <w:divBdr>
                <w:top w:val="none" w:sz="0" w:space="0" w:color="auto"/>
                <w:left w:val="none" w:sz="0" w:space="0" w:color="auto"/>
                <w:bottom w:val="none" w:sz="0" w:space="0" w:color="auto"/>
                <w:right w:val="none" w:sz="0" w:space="0" w:color="auto"/>
              </w:divBdr>
            </w:div>
          </w:divsChild>
        </w:div>
        <w:div w:id="1510676403">
          <w:marLeft w:val="0"/>
          <w:marRight w:val="0"/>
          <w:marTop w:val="0"/>
          <w:marBottom w:val="0"/>
          <w:divBdr>
            <w:top w:val="none" w:sz="0" w:space="0" w:color="auto"/>
            <w:left w:val="none" w:sz="0" w:space="0" w:color="auto"/>
            <w:bottom w:val="none" w:sz="0" w:space="0" w:color="auto"/>
            <w:right w:val="none" w:sz="0" w:space="0" w:color="auto"/>
          </w:divBdr>
          <w:divsChild>
            <w:div w:id="1720663934">
              <w:marLeft w:val="0"/>
              <w:marRight w:val="0"/>
              <w:marTop w:val="0"/>
              <w:marBottom w:val="0"/>
              <w:divBdr>
                <w:top w:val="none" w:sz="0" w:space="0" w:color="auto"/>
                <w:left w:val="none" w:sz="0" w:space="0" w:color="auto"/>
                <w:bottom w:val="none" w:sz="0" w:space="0" w:color="auto"/>
                <w:right w:val="none" w:sz="0" w:space="0" w:color="auto"/>
              </w:divBdr>
            </w:div>
          </w:divsChild>
        </w:div>
        <w:div w:id="1510750225">
          <w:marLeft w:val="0"/>
          <w:marRight w:val="0"/>
          <w:marTop w:val="0"/>
          <w:marBottom w:val="0"/>
          <w:divBdr>
            <w:top w:val="none" w:sz="0" w:space="0" w:color="auto"/>
            <w:left w:val="none" w:sz="0" w:space="0" w:color="auto"/>
            <w:bottom w:val="none" w:sz="0" w:space="0" w:color="auto"/>
            <w:right w:val="none" w:sz="0" w:space="0" w:color="auto"/>
          </w:divBdr>
          <w:divsChild>
            <w:div w:id="448278570">
              <w:marLeft w:val="0"/>
              <w:marRight w:val="0"/>
              <w:marTop w:val="0"/>
              <w:marBottom w:val="0"/>
              <w:divBdr>
                <w:top w:val="none" w:sz="0" w:space="0" w:color="auto"/>
                <w:left w:val="none" w:sz="0" w:space="0" w:color="auto"/>
                <w:bottom w:val="none" w:sz="0" w:space="0" w:color="auto"/>
                <w:right w:val="none" w:sz="0" w:space="0" w:color="auto"/>
              </w:divBdr>
            </w:div>
          </w:divsChild>
        </w:div>
        <w:div w:id="1511021327">
          <w:marLeft w:val="0"/>
          <w:marRight w:val="0"/>
          <w:marTop w:val="0"/>
          <w:marBottom w:val="0"/>
          <w:divBdr>
            <w:top w:val="none" w:sz="0" w:space="0" w:color="auto"/>
            <w:left w:val="none" w:sz="0" w:space="0" w:color="auto"/>
            <w:bottom w:val="none" w:sz="0" w:space="0" w:color="auto"/>
            <w:right w:val="none" w:sz="0" w:space="0" w:color="auto"/>
          </w:divBdr>
          <w:divsChild>
            <w:div w:id="429006819">
              <w:marLeft w:val="0"/>
              <w:marRight w:val="0"/>
              <w:marTop w:val="0"/>
              <w:marBottom w:val="0"/>
              <w:divBdr>
                <w:top w:val="none" w:sz="0" w:space="0" w:color="auto"/>
                <w:left w:val="none" w:sz="0" w:space="0" w:color="auto"/>
                <w:bottom w:val="none" w:sz="0" w:space="0" w:color="auto"/>
                <w:right w:val="none" w:sz="0" w:space="0" w:color="auto"/>
              </w:divBdr>
            </w:div>
          </w:divsChild>
        </w:div>
        <w:div w:id="1516917117">
          <w:marLeft w:val="0"/>
          <w:marRight w:val="0"/>
          <w:marTop w:val="0"/>
          <w:marBottom w:val="0"/>
          <w:divBdr>
            <w:top w:val="none" w:sz="0" w:space="0" w:color="auto"/>
            <w:left w:val="none" w:sz="0" w:space="0" w:color="auto"/>
            <w:bottom w:val="none" w:sz="0" w:space="0" w:color="auto"/>
            <w:right w:val="none" w:sz="0" w:space="0" w:color="auto"/>
          </w:divBdr>
          <w:divsChild>
            <w:div w:id="1615478914">
              <w:marLeft w:val="0"/>
              <w:marRight w:val="0"/>
              <w:marTop w:val="0"/>
              <w:marBottom w:val="0"/>
              <w:divBdr>
                <w:top w:val="none" w:sz="0" w:space="0" w:color="auto"/>
                <w:left w:val="none" w:sz="0" w:space="0" w:color="auto"/>
                <w:bottom w:val="none" w:sz="0" w:space="0" w:color="auto"/>
                <w:right w:val="none" w:sz="0" w:space="0" w:color="auto"/>
              </w:divBdr>
            </w:div>
          </w:divsChild>
        </w:div>
        <w:div w:id="1517382074">
          <w:marLeft w:val="0"/>
          <w:marRight w:val="0"/>
          <w:marTop w:val="0"/>
          <w:marBottom w:val="0"/>
          <w:divBdr>
            <w:top w:val="none" w:sz="0" w:space="0" w:color="auto"/>
            <w:left w:val="none" w:sz="0" w:space="0" w:color="auto"/>
            <w:bottom w:val="none" w:sz="0" w:space="0" w:color="auto"/>
            <w:right w:val="none" w:sz="0" w:space="0" w:color="auto"/>
          </w:divBdr>
          <w:divsChild>
            <w:div w:id="1623076860">
              <w:marLeft w:val="0"/>
              <w:marRight w:val="0"/>
              <w:marTop w:val="0"/>
              <w:marBottom w:val="0"/>
              <w:divBdr>
                <w:top w:val="none" w:sz="0" w:space="0" w:color="auto"/>
                <w:left w:val="none" w:sz="0" w:space="0" w:color="auto"/>
                <w:bottom w:val="none" w:sz="0" w:space="0" w:color="auto"/>
                <w:right w:val="none" w:sz="0" w:space="0" w:color="auto"/>
              </w:divBdr>
            </w:div>
          </w:divsChild>
        </w:div>
        <w:div w:id="1517579751">
          <w:marLeft w:val="0"/>
          <w:marRight w:val="0"/>
          <w:marTop w:val="0"/>
          <w:marBottom w:val="0"/>
          <w:divBdr>
            <w:top w:val="none" w:sz="0" w:space="0" w:color="auto"/>
            <w:left w:val="none" w:sz="0" w:space="0" w:color="auto"/>
            <w:bottom w:val="none" w:sz="0" w:space="0" w:color="auto"/>
            <w:right w:val="none" w:sz="0" w:space="0" w:color="auto"/>
          </w:divBdr>
          <w:divsChild>
            <w:div w:id="1342048552">
              <w:marLeft w:val="0"/>
              <w:marRight w:val="0"/>
              <w:marTop w:val="0"/>
              <w:marBottom w:val="0"/>
              <w:divBdr>
                <w:top w:val="none" w:sz="0" w:space="0" w:color="auto"/>
                <w:left w:val="none" w:sz="0" w:space="0" w:color="auto"/>
                <w:bottom w:val="none" w:sz="0" w:space="0" w:color="auto"/>
                <w:right w:val="none" w:sz="0" w:space="0" w:color="auto"/>
              </w:divBdr>
            </w:div>
          </w:divsChild>
        </w:div>
        <w:div w:id="1517696835">
          <w:marLeft w:val="0"/>
          <w:marRight w:val="0"/>
          <w:marTop w:val="0"/>
          <w:marBottom w:val="0"/>
          <w:divBdr>
            <w:top w:val="none" w:sz="0" w:space="0" w:color="auto"/>
            <w:left w:val="none" w:sz="0" w:space="0" w:color="auto"/>
            <w:bottom w:val="none" w:sz="0" w:space="0" w:color="auto"/>
            <w:right w:val="none" w:sz="0" w:space="0" w:color="auto"/>
          </w:divBdr>
          <w:divsChild>
            <w:div w:id="62997528">
              <w:marLeft w:val="0"/>
              <w:marRight w:val="0"/>
              <w:marTop w:val="0"/>
              <w:marBottom w:val="0"/>
              <w:divBdr>
                <w:top w:val="none" w:sz="0" w:space="0" w:color="auto"/>
                <w:left w:val="none" w:sz="0" w:space="0" w:color="auto"/>
                <w:bottom w:val="none" w:sz="0" w:space="0" w:color="auto"/>
                <w:right w:val="none" w:sz="0" w:space="0" w:color="auto"/>
              </w:divBdr>
            </w:div>
          </w:divsChild>
        </w:div>
        <w:div w:id="1519809953">
          <w:marLeft w:val="0"/>
          <w:marRight w:val="0"/>
          <w:marTop w:val="0"/>
          <w:marBottom w:val="0"/>
          <w:divBdr>
            <w:top w:val="none" w:sz="0" w:space="0" w:color="auto"/>
            <w:left w:val="none" w:sz="0" w:space="0" w:color="auto"/>
            <w:bottom w:val="none" w:sz="0" w:space="0" w:color="auto"/>
            <w:right w:val="none" w:sz="0" w:space="0" w:color="auto"/>
          </w:divBdr>
          <w:divsChild>
            <w:div w:id="563296816">
              <w:marLeft w:val="0"/>
              <w:marRight w:val="0"/>
              <w:marTop w:val="0"/>
              <w:marBottom w:val="0"/>
              <w:divBdr>
                <w:top w:val="none" w:sz="0" w:space="0" w:color="auto"/>
                <w:left w:val="none" w:sz="0" w:space="0" w:color="auto"/>
                <w:bottom w:val="none" w:sz="0" w:space="0" w:color="auto"/>
                <w:right w:val="none" w:sz="0" w:space="0" w:color="auto"/>
              </w:divBdr>
            </w:div>
          </w:divsChild>
        </w:div>
        <w:div w:id="1520049961">
          <w:marLeft w:val="0"/>
          <w:marRight w:val="0"/>
          <w:marTop w:val="0"/>
          <w:marBottom w:val="0"/>
          <w:divBdr>
            <w:top w:val="none" w:sz="0" w:space="0" w:color="auto"/>
            <w:left w:val="none" w:sz="0" w:space="0" w:color="auto"/>
            <w:bottom w:val="none" w:sz="0" w:space="0" w:color="auto"/>
            <w:right w:val="none" w:sz="0" w:space="0" w:color="auto"/>
          </w:divBdr>
          <w:divsChild>
            <w:div w:id="419375916">
              <w:marLeft w:val="0"/>
              <w:marRight w:val="0"/>
              <w:marTop w:val="0"/>
              <w:marBottom w:val="0"/>
              <w:divBdr>
                <w:top w:val="none" w:sz="0" w:space="0" w:color="auto"/>
                <w:left w:val="none" w:sz="0" w:space="0" w:color="auto"/>
                <w:bottom w:val="none" w:sz="0" w:space="0" w:color="auto"/>
                <w:right w:val="none" w:sz="0" w:space="0" w:color="auto"/>
              </w:divBdr>
            </w:div>
          </w:divsChild>
        </w:div>
        <w:div w:id="1520117498">
          <w:marLeft w:val="0"/>
          <w:marRight w:val="0"/>
          <w:marTop w:val="0"/>
          <w:marBottom w:val="0"/>
          <w:divBdr>
            <w:top w:val="none" w:sz="0" w:space="0" w:color="auto"/>
            <w:left w:val="none" w:sz="0" w:space="0" w:color="auto"/>
            <w:bottom w:val="none" w:sz="0" w:space="0" w:color="auto"/>
            <w:right w:val="none" w:sz="0" w:space="0" w:color="auto"/>
          </w:divBdr>
          <w:divsChild>
            <w:div w:id="2113275697">
              <w:marLeft w:val="0"/>
              <w:marRight w:val="0"/>
              <w:marTop w:val="0"/>
              <w:marBottom w:val="0"/>
              <w:divBdr>
                <w:top w:val="none" w:sz="0" w:space="0" w:color="auto"/>
                <w:left w:val="none" w:sz="0" w:space="0" w:color="auto"/>
                <w:bottom w:val="none" w:sz="0" w:space="0" w:color="auto"/>
                <w:right w:val="none" w:sz="0" w:space="0" w:color="auto"/>
              </w:divBdr>
            </w:div>
          </w:divsChild>
        </w:div>
        <w:div w:id="1520464597">
          <w:marLeft w:val="0"/>
          <w:marRight w:val="0"/>
          <w:marTop w:val="0"/>
          <w:marBottom w:val="0"/>
          <w:divBdr>
            <w:top w:val="none" w:sz="0" w:space="0" w:color="auto"/>
            <w:left w:val="none" w:sz="0" w:space="0" w:color="auto"/>
            <w:bottom w:val="none" w:sz="0" w:space="0" w:color="auto"/>
            <w:right w:val="none" w:sz="0" w:space="0" w:color="auto"/>
          </w:divBdr>
          <w:divsChild>
            <w:div w:id="143473413">
              <w:marLeft w:val="0"/>
              <w:marRight w:val="0"/>
              <w:marTop w:val="0"/>
              <w:marBottom w:val="0"/>
              <w:divBdr>
                <w:top w:val="none" w:sz="0" w:space="0" w:color="auto"/>
                <w:left w:val="none" w:sz="0" w:space="0" w:color="auto"/>
                <w:bottom w:val="none" w:sz="0" w:space="0" w:color="auto"/>
                <w:right w:val="none" w:sz="0" w:space="0" w:color="auto"/>
              </w:divBdr>
            </w:div>
          </w:divsChild>
        </w:div>
        <w:div w:id="1522355113">
          <w:marLeft w:val="0"/>
          <w:marRight w:val="0"/>
          <w:marTop w:val="0"/>
          <w:marBottom w:val="0"/>
          <w:divBdr>
            <w:top w:val="none" w:sz="0" w:space="0" w:color="auto"/>
            <w:left w:val="none" w:sz="0" w:space="0" w:color="auto"/>
            <w:bottom w:val="none" w:sz="0" w:space="0" w:color="auto"/>
            <w:right w:val="none" w:sz="0" w:space="0" w:color="auto"/>
          </w:divBdr>
          <w:divsChild>
            <w:div w:id="2083336411">
              <w:marLeft w:val="0"/>
              <w:marRight w:val="0"/>
              <w:marTop w:val="0"/>
              <w:marBottom w:val="0"/>
              <w:divBdr>
                <w:top w:val="none" w:sz="0" w:space="0" w:color="auto"/>
                <w:left w:val="none" w:sz="0" w:space="0" w:color="auto"/>
                <w:bottom w:val="none" w:sz="0" w:space="0" w:color="auto"/>
                <w:right w:val="none" w:sz="0" w:space="0" w:color="auto"/>
              </w:divBdr>
            </w:div>
          </w:divsChild>
        </w:div>
        <w:div w:id="1523006894">
          <w:marLeft w:val="0"/>
          <w:marRight w:val="0"/>
          <w:marTop w:val="0"/>
          <w:marBottom w:val="0"/>
          <w:divBdr>
            <w:top w:val="none" w:sz="0" w:space="0" w:color="auto"/>
            <w:left w:val="none" w:sz="0" w:space="0" w:color="auto"/>
            <w:bottom w:val="none" w:sz="0" w:space="0" w:color="auto"/>
            <w:right w:val="none" w:sz="0" w:space="0" w:color="auto"/>
          </w:divBdr>
          <w:divsChild>
            <w:div w:id="1766725786">
              <w:marLeft w:val="0"/>
              <w:marRight w:val="0"/>
              <w:marTop w:val="0"/>
              <w:marBottom w:val="0"/>
              <w:divBdr>
                <w:top w:val="none" w:sz="0" w:space="0" w:color="auto"/>
                <w:left w:val="none" w:sz="0" w:space="0" w:color="auto"/>
                <w:bottom w:val="none" w:sz="0" w:space="0" w:color="auto"/>
                <w:right w:val="none" w:sz="0" w:space="0" w:color="auto"/>
              </w:divBdr>
            </w:div>
          </w:divsChild>
        </w:div>
        <w:div w:id="1524398737">
          <w:marLeft w:val="0"/>
          <w:marRight w:val="0"/>
          <w:marTop w:val="0"/>
          <w:marBottom w:val="0"/>
          <w:divBdr>
            <w:top w:val="none" w:sz="0" w:space="0" w:color="auto"/>
            <w:left w:val="none" w:sz="0" w:space="0" w:color="auto"/>
            <w:bottom w:val="none" w:sz="0" w:space="0" w:color="auto"/>
            <w:right w:val="none" w:sz="0" w:space="0" w:color="auto"/>
          </w:divBdr>
          <w:divsChild>
            <w:div w:id="192883133">
              <w:marLeft w:val="0"/>
              <w:marRight w:val="0"/>
              <w:marTop w:val="0"/>
              <w:marBottom w:val="0"/>
              <w:divBdr>
                <w:top w:val="none" w:sz="0" w:space="0" w:color="auto"/>
                <w:left w:val="none" w:sz="0" w:space="0" w:color="auto"/>
                <w:bottom w:val="none" w:sz="0" w:space="0" w:color="auto"/>
                <w:right w:val="none" w:sz="0" w:space="0" w:color="auto"/>
              </w:divBdr>
            </w:div>
          </w:divsChild>
        </w:div>
        <w:div w:id="1524437365">
          <w:marLeft w:val="0"/>
          <w:marRight w:val="0"/>
          <w:marTop w:val="0"/>
          <w:marBottom w:val="0"/>
          <w:divBdr>
            <w:top w:val="none" w:sz="0" w:space="0" w:color="auto"/>
            <w:left w:val="none" w:sz="0" w:space="0" w:color="auto"/>
            <w:bottom w:val="none" w:sz="0" w:space="0" w:color="auto"/>
            <w:right w:val="none" w:sz="0" w:space="0" w:color="auto"/>
          </w:divBdr>
          <w:divsChild>
            <w:div w:id="142086711">
              <w:marLeft w:val="0"/>
              <w:marRight w:val="0"/>
              <w:marTop w:val="0"/>
              <w:marBottom w:val="0"/>
              <w:divBdr>
                <w:top w:val="none" w:sz="0" w:space="0" w:color="auto"/>
                <w:left w:val="none" w:sz="0" w:space="0" w:color="auto"/>
                <w:bottom w:val="none" w:sz="0" w:space="0" w:color="auto"/>
                <w:right w:val="none" w:sz="0" w:space="0" w:color="auto"/>
              </w:divBdr>
            </w:div>
          </w:divsChild>
        </w:div>
        <w:div w:id="1524590969">
          <w:marLeft w:val="0"/>
          <w:marRight w:val="0"/>
          <w:marTop w:val="0"/>
          <w:marBottom w:val="0"/>
          <w:divBdr>
            <w:top w:val="none" w:sz="0" w:space="0" w:color="auto"/>
            <w:left w:val="none" w:sz="0" w:space="0" w:color="auto"/>
            <w:bottom w:val="none" w:sz="0" w:space="0" w:color="auto"/>
            <w:right w:val="none" w:sz="0" w:space="0" w:color="auto"/>
          </w:divBdr>
          <w:divsChild>
            <w:div w:id="1828864274">
              <w:marLeft w:val="0"/>
              <w:marRight w:val="0"/>
              <w:marTop w:val="0"/>
              <w:marBottom w:val="0"/>
              <w:divBdr>
                <w:top w:val="none" w:sz="0" w:space="0" w:color="auto"/>
                <w:left w:val="none" w:sz="0" w:space="0" w:color="auto"/>
                <w:bottom w:val="none" w:sz="0" w:space="0" w:color="auto"/>
                <w:right w:val="none" w:sz="0" w:space="0" w:color="auto"/>
              </w:divBdr>
            </w:div>
          </w:divsChild>
        </w:div>
        <w:div w:id="1525244066">
          <w:marLeft w:val="0"/>
          <w:marRight w:val="0"/>
          <w:marTop w:val="0"/>
          <w:marBottom w:val="0"/>
          <w:divBdr>
            <w:top w:val="none" w:sz="0" w:space="0" w:color="auto"/>
            <w:left w:val="none" w:sz="0" w:space="0" w:color="auto"/>
            <w:bottom w:val="none" w:sz="0" w:space="0" w:color="auto"/>
            <w:right w:val="none" w:sz="0" w:space="0" w:color="auto"/>
          </w:divBdr>
          <w:divsChild>
            <w:div w:id="274169056">
              <w:marLeft w:val="0"/>
              <w:marRight w:val="0"/>
              <w:marTop w:val="0"/>
              <w:marBottom w:val="0"/>
              <w:divBdr>
                <w:top w:val="none" w:sz="0" w:space="0" w:color="auto"/>
                <w:left w:val="none" w:sz="0" w:space="0" w:color="auto"/>
                <w:bottom w:val="none" w:sz="0" w:space="0" w:color="auto"/>
                <w:right w:val="none" w:sz="0" w:space="0" w:color="auto"/>
              </w:divBdr>
            </w:div>
          </w:divsChild>
        </w:div>
        <w:div w:id="1526478302">
          <w:marLeft w:val="0"/>
          <w:marRight w:val="0"/>
          <w:marTop w:val="0"/>
          <w:marBottom w:val="0"/>
          <w:divBdr>
            <w:top w:val="none" w:sz="0" w:space="0" w:color="auto"/>
            <w:left w:val="none" w:sz="0" w:space="0" w:color="auto"/>
            <w:bottom w:val="none" w:sz="0" w:space="0" w:color="auto"/>
            <w:right w:val="none" w:sz="0" w:space="0" w:color="auto"/>
          </w:divBdr>
          <w:divsChild>
            <w:div w:id="842088878">
              <w:marLeft w:val="0"/>
              <w:marRight w:val="0"/>
              <w:marTop w:val="0"/>
              <w:marBottom w:val="0"/>
              <w:divBdr>
                <w:top w:val="none" w:sz="0" w:space="0" w:color="auto"/>
                <w:left w:val="none" w:sz="0" w:space="0" w:color="auto"/>
                <w:bottom w:val="none" w:sz="0" w:space="0" w:color="auto"/>
                <w:right w:val="none" w:sz="0" w:space="0" w:color="auto"/>
              </w:divBdr>
            </w:div>
          </w:divsChild>
        </w:div>
        <w:div w:id="1526744449">
          <w:marLeft w:val="0"/>
          <w:marRight w:val="0"/>
          <w:marTop w:val="0"/>
          <w:marBottom w:val="0"/>
          <w:divBdr>
            <w:top w:val="none" w:sz="0" w:space="0" w:color="auto"/>
            <w:left w:val="none" w:sz="0" w:space="0" w:color="auto"/>
            <w:bottom w:val="none" w:sz="0" w:space="0" w:color="auto"/>
            <w:right w:val="none" w:sz="0" w:space="0" w:color="auto"/>
          </w:divBdr>
          <w:divsChild>
            <w:div w:id="1611818564">
              <w:marLeft w:val="0"/>
              <w:marRight w:val="0"/>
              <w:marTop w:val="0"/>
              <w:marBottom w:val="0"/>
              <w:divBdr>
                <w:top w:val="none" w:sz="0" w:space="0" w:color="auto"/>
                <w:left w:val="none" w:sz="0" w:space="0" w:color="auto"/>
                <w:bottom w:val="none" w:sz="0" w:space="0" w:color="auto"/>
                <w:right w:val="none" w:sz="0" w:space="0" w:color="auto"/>
              </w:divBdr>
            </w:div>
          </w:divsChild>
        </w:div>
        <w:div w:id="1526751780">
          <w:marLeft w:val="0"/>
          <w:marRight w:val="0"/>
          <w:marTop w:val="0"/>
          <w:marBottom w:val="0"/>
          <w:divBdr>
            <w:top w:val="none" w:sz="0" w:space="0" w:color="auto"/>
            <w:left w:val="none" w:sz="0" w:space="0" w:color="auto"/>
            <w:bottom w:val="none" w:sz="0" w:space="0" w:color="auto"/>
            <w:right w:val="none" w:sz="0" w:space="0" w:color="auto"/>
          </w:divBdr>
          <w:divsChild>
            <w:div w:id="858929302">
              <w:marLeft w:val="0"/>
              <w:marRight w:val="0"/>
              <w:marTop w:val="0"/>
              <w:marBottom w:val="0"/>
              <w:divBdr>
                <w:top w:val="none" w:sz="0" w:space="0" w:color="auto"/>
                <w:left w:val="none" w:sz="0" w:space="0" w:color="auto"/>
                <w:bottom w:val="none" w:sz="0" w:space="0" w:color="auto"/>
                <w:right w:val="none" w:sz="0" w:space="0" w:color="auto"/>
              </w:divBdr>
            </w:div>
          </w:divsChild>
        </w:div>
        <w:div w:id="1526820752">
          <w:marLeft w:val="0"/>
          <w:marRight w:val="0"/>
          <w:marTop w:val="0"/>
          <w:marBottom w:val="0"/>
          <w:divBdr>
            <w:top w:val="none" w:sz="0" w:space="0" w:color="auto"/>
            <w:left w:val="none" w:sz="0" w:space="0" w:color="auto"/>
            <w:bottom w:val="none" w:sz="0" w:space="0" w:color="auto"/>
            <w:right w:val="none" w:sz="0" w:space="0" w:color="auto"/>
          </w:divBdr>
          <w:divsChild>
            <w:div w:id="369183188">
              <w:marLeft w:val="0"/>
              <w:marRight w:val="0"/>
              <w:marTop w:val="0"/>
              <w:marBottom w:val="0"/>
              <w:divBdr>
                <w:top w:val="none" w:sz="0" w:space="0" w:color="auto"/>
                <w:left w:val="none" w:sz="0" w:space="0" w:color="auto"/>
                <w:bottom w:val="none" w:sz="0" w:space="0" w:color="auto"/>
                <w:right w:val="none" w:sz="0" w:space="0" w:color="auto"/>
              </w:divBdr>
            </w:div>
          </w:divsChild>
        </w:div>
        <w:div w:id="1527140396">
          <w:marLeft w:val="0"/>
          <w:marRight w:val="0"/>
          <w:marTop w:val="0"/>
          <w:marBottom w:val="0"/>
          <w:divBdr>
            <w:top w:val="none" w:sz="0" w:space="0" w:color="auto"/>
            <w:left w:val="none" w:sz="0" w:space="0" w:color="auto"/>
            <w:bottom w:val="none" w:sz="0" w:space="0" w:color="auto"/>
            <w:right w:val="none" w:sz="0" w:space="0" w:color="auto"/>
          </w:divBdr>
          <w:divsChild>
            <w:div w:id="544949178">
              <w:marLeft w:val="0"/>
              <w:marRight w:val="0"/>
              <w:marTop w:val="0"/>
              <w:marBottom w:val="0"/>
              <w:divBdr>
                <w:top w:val="none" w:sz="0" w:space="0" w:color="auto"/>
                <w:left w:val="none" w:sz="0" w:space="0" w:color="auto"/>
                <w:bottom w:val="none" w:sz="0" w:space="0" w:color="auto"/>
                <w:right w:val="none" w:sz="0" w:space="0" w:color="auto"/>
              </w:divBdr>
            </w:div>
          </w:divsChild>
        </w:div>
        <w:div w:id="1527327386">
          <w:marLeft w:val="0"/>
          <w:marRight w:val="0"/>
          <w:marTop w:val="0"/>
          <w:marBottom w:val="0"/>
          <w:divBdr>
            <w:top w:val="none" w:sz="0" w:space="0" w:color="auto"/>
            <w:left w:val="none" w:sz="0" w:space="0" w:color="auto"/>
            <w:bottom w:val="none" w:sz="0" w:space="0" w:color="auto"/>
            <w:right w:val="none" w:sz="0" w:space="0" w:color="auto"/>
          </w:divBdr>
          <w:divsChild>
            <w:div w:id="1493832020">
              <w:marLeft w:val="0"/>
              <w:marRight w:val="0"/>
              <w:marTop w:val="0"/>
              <w:marBottom w:val="0"/>
              <w:divBdr>
                <w:top w:val="none" w:sz="0" w:space="0" w:color="auto"/>
                <w:left w:val="none" w:sz="0" w:space="0" w:color="auto"/>
                <w:bottom w:val="none" w:sz="0" w:space="0" w:color="auto"/>
                <w:right w:val="none" w:sz="0" w:space="0" w:color="auto"/>
              </w:divBdr>
            </w:div>
          </w:divsChild>
        </w:div>
        <w:div w:id="1528331375">
          <w:marLeft w:val="0"/>
          <w:marRight w:val="0"/>
          <w:marTop w:val="0"/>
          <w:marBottom w:val="0"/>
          <w:divBdr>
            <w:top w:val="none" w:sz="0" w:space="0" w:color="auto"/>
            <w:left w:val="none" w:sz="0" w:space="0" w:color="auto"/>
            <w:bottom w:val="none" w:sz="0" w:space="0" w:color="auto"/>
            <w:right w:val="none" w:sz="0" w:space="0" w:color="auto"/>
          </w:divBdr>
          <w:divsChild>
            <w:div w:id="1024747149">
              <w:marLeft w:val="0"/>
              <w:marRight w:val="0"/>
              <w:marTop w:val="0"/>
              <w:marBottom w:val="0"/>
              <w:divBdr>
                <w:top w:val="none" w:sz="0" w:space="0" w:color="auto"/>
                <w:left w:val="none" w:sz="0" w:space="0" w:color="auto"/>
                <w:bottom w:val="none" w:sz="0" w:space="0" w:color="auto"/>
                <w:right w:val="none" w:sz="0" w:space="0" w:color="auto"/>
              </w:divBdr>
            </w:div>
          </w:divsChild>
        </w:div>
        <w:div w:id="1529492116">
          <w:marLeft w:val="0"/>
          <w:marRight w:val="0"/>
          <w:marTop w:val="0"/>
          <w:marBottom w:val="0"/>
          <w:divBdr>
            <w:top w:val="none" w:sz="0" w:space="0" w:color="auto"/>
            <w:left w:val="none" w:sz="0" w:space="0" w:color="auto"/>
            <w:bottom w:val="none" w:sz="0" w:space="0" w:color="auto"/>
            <w:right w:val="none" w:sz="0" w:space="0" w:color="auto"/>
          </w:divBdr>
          <w:divsChild>
            <w:div w:id="2099980013">
              <w:marLeft w:val="0"/>
              <w:marRight w:val="0"/>
              <w:marTop w:val="0"/>
              <w:marBottom w:val="0"/>
              <w:divBdr>
                <w:top w:val="none" w:sz="0" w:space="0" w:color="auto"/>
                <w:left w:val="none" w:sz="0" w:space="0" w:color="auto"/>
                <w:bottom w:val="none" w:sz="0" w:space="0" w:color="auto"/>
                <w:right w:val="none" w:sz="0" w:space="0" w:color="auto"/>
              </w:divBdr>
            </w:div>
          </w:divsChild>
        </w:div>
        <w:div w:id="1530679377">
          <w:marLeft w:val="0"/>
          <w:marRight w:val="0"/>
          <w:marTop w:val="0"/>
          <w:marBottom w:val="0"/>
          <w:divBdr>
            <w:top w:val="none" w:sz="0" w:space="0" w:color="auto"/>
            <w:left w:val="none" w:sz="0" w:space="0" w:color="auto"/>
            <w:bottom w:val="none" w:sz="0" w:space="0" w:color="auto"/>
            <w:right w:val="none" w:sz="0" w:space="0" w:color="auto"/>
          </w:divBdr>
          <w:divsChild>
            <w:div w:id="1490094817">
              <w:marLeft w:val="0"/>
              <w:marRight w:val="0"/>
              <w:marTop w:val="0"/>
              <w:marBottom w:val="0"/>
              <w:divBdr>
                <w:top w:val="none" w:sz="0" w:space="0" w:color="auto"/>
                <w:left w:val="none" w:sz="0" w:space="0" w:color="auto"/>
                <w:bottom w:val="none" w:sz="0" w:space="0" w:color="auto"/>
                <w:right w:val="none" w:sz="0" w:space="0" w:color="auto"/>
              </w:divBdr>
            </w:div>
          </w:divsChild>
        </w:div>
        <w:div w:id="1531793980">
          <w:marLeft w:val="0"/>
          <w:marRight w:val="0"/>
          <w:marTop w:val="0"/>
          <w:marBottom w:val="0"/>
          <w:divBdr>
            <w:top w:val="none" w:sz="0" w:space="0" w:color="auto"/>
            <w:left w:val="none" w:sz="0" w:space="0" w:color="auto"/>
            <w:bottom w:val="none" w:sz="0" w:space="0" w:color="auto"/>
            <w:right w:val="none" w:sz="0" w:space="0" w:color="auto"/>
          </w:divBdr>
          <w:divsChild>
            <w:div w:id="2103723365">
              <w:marLeft w:val="0"/>
              <w:marRight w:val="0"/>
              <w:marTop w:val="0"/>
              <w:marBottom w:val="0"/>
              <w:divBdr>
                <w:top w:val="none" w:sz="0" w:space="0" w:color="auto"/>
                <w:left w:val="none" w:sz="0" w:space="0" w:color="auto"/>
                <w:bottom w:val="none" w:sz="0" w:space="0" w:color="auto"/>
                <w:right w:val="none" w:sz="0" w:space="0" w:color="auto"/>
              </w:divBdr>
            </w:div>
          </w:divsChild>
        </w:div>
        <w:div w:id="1532691792">
          <w:marLeft w:val="0"/>
          <w:marRight w:val="0"/>
          <w:marTop w:val="0"/>
          <w:marBottom w:val="0"/>
          <w:divBdr>
            <w:top w:val="none" w:sz="0" w:space="0" w:color="auto"/>
            <w:left w:val="none" w:sz="0" w:space="0" w:color="auto"/>
            <w:bottom w:val="none" w:sz="0" w:space="0" w:color="auto"/>
            <w:right w:val="none" w:sz="0" w:space="0" w:color="auto"/>
          </w:divBdr>
          <w:divsChild>
            <w:div w:id="1463109055">
              <w:marLeft w:val="0"/>
              <w:marRight w:val="0"/>
              <w:marTop w:val="0"/>
              <w:marBottom w:val="0"/>
              <w:divBdr>
                <w:top w:val="none" w:sz="0" w:space="0" w:color="auto"/>
                <w:left w:val="none" w:sz="0" w:space="0" w:color="auto"/>
                <w:bottom w:val="none" w:sz="0" w:space="0" w:color="auto"/>
                <w:right w:val="none" w:sz="0" w:space="0" w:color="auto"/>
              </w:divBdr>
            </w:div>
          </w:divsChild>
        </w:div>
        <w:div w:id="1534343343">
          <w:marLeft w:val="0"/>
          <w:marRight w:val="0"/>
          <w:marTop w:val="0"/>
          <w:marBottom w:val="0"/>
          <w:divBdr>
            <w:top w:val="none" w:sz="0" w:space="0" w:color="auto"/>
            <w:left w:val="none" w:sz="0" w:space="0" w:color="auto"/>
            <w:bottom w:val="none" w:sz="0" w:space="0" w:color="auto"/>
            <w:right w:val="none" w:sz="0" w:space="0" w:color="auto"/>
          </w:divBdr>
          <w:divsChild>
            <w:div w:id="641420556">
              <w:marLeft w:val="0"/>
              <w:marRight w:val="0"/>
              <w:marTop w:val="0"/>
              <w:marBottom w:val="0"/>
              <w:divBdr>
                <w:top w:val="none" w:sz="0" w:space="0" w:color="auto"/>
                <w:left w:val="none" w:sz="0" w:space="0" w:color="auto"/>
                <w:bottom w:val="none" w:sz="0" w:space="0" w:color="auto"/>
                <w:right w:val="none" w:sz="0" w:space="0" w:color="auto"/>
              </w:divBdr>
            </w:div>
          </w:divsChild>
        </w:div>
        <w:div w:id="1535074027">
          <w:marLeft w:val="0"/>
          <w:marRight w:val="0"/>
          <w:marTop w:val="0"/>
          <w:marBottom w:val="0"/>
          <w:divBdr>
            <w:top w:val="none" w:sz="0" w:space="0" w:color="auto"/>
            <w:left w:val="none" w:sz="0" w:space="0" w:color="auto"/>
            <w:bottom w:val="none" w:sz="0" w:space="0" w:color="auto"/>
            <w:right w:val="none" w:sz="0" w:space="0" w:color="auto"/>
          </w:divBdr>
          <w:divsChild>
            <w:div w:id="23482009">
              <w:marLeft w:val="0"/>
              <w:marRight w:val="0"/>
              <w:marTop w:val="0"/>
              <w:marBottom w:val="0"/>
              <w:divBdr>
                <w:top w:val="none" w:sz="0" w:space="0" w:color="auto"/>
                <w:left w:val="none" w:sz="0" w:space="0" w:color="auto"/>
                <w:bottom w:val="none" w:sz="0" w:space="0" w:color="auto"/>
                <w:right w:val="none" w:sz="0" w:space="0" w:color="auto"/>
              </w:divBdr>
            </w:div>
          </w:divsChild>
        </w:div>
        <w:div w:id="1535574641">
          <w:marLeft w:val="0"/>
          <w:marRight w:val="0"/>
          <w:marTop w:val="0"/>
          <w:marBottom w:val="0"/>
          <w:divBdr>
            <w:top w:val="none" w:sz="0" w:space="0" w:color="auto"/>
            <w:left w:val="none" w:sz="0" w:space="0" w:color="auto"/>
            <w:bottom w:val="none" w:sz="0" w:space="0" w:color="auto"/>
            <w:right w:val="none" w:sz="0" w:space="0" w:color="auto"/>
          </w:divBdr>
          <w:divsChild>
            <w:div w:id="949973356">
              <w:marLeft w:val="0"/>
              <w:marRight w:val="0"/>
              <w:marTop w:val="0"/>
              <w:marBottom w:val="0"/>
              <w:divBdr>
                <w:top w:val="none" w:sz="0" w:space="0" w:color="auto"/>
                <w:left w:val="none" w:sz="0" w:space="0" w:color="auto"/>
                <w:bottom w:val="none" w:sz="0" w:space="0" w:color="auto"/>
                <w:right w:val="none" w:sz="0" w:space="0" w:color="auto"/>
              </w:divBdr>
            </w:div>
          </w:divsChild>
        </w:div>
        <w:div w:id="1536693389">
          <w:marLeft w:val="0"/>
          <w:marRight w:val="0"/>
          <w:marTop w:val="0"/>
          <w:marBottom w:val="0"/>
          <w:divBdr>
            <w:top w:val="none" w:sz="0" w:space="0" w:color="auto"/>
            <w:left w:val="none" w:sz="0" w:space="0" w:color="auto"/>
            <w:bottom w:val="none" w:sz="0" w:space="0" w:color="auto"/>
            <w:right w:val="none" w:sz="0" w:space="0" w:color="auto"/>
          </w:divBdr>
          <w:divsChild>
            <w:div w:id="1754165135">
              <w:marLeft w:val="0"/>
              <w:marRight w:val="0"/>
              <w:marTop w:val="0"/>
              <w:marBottom w:val="0"/>
              <w:divBdr>
                <w:top w:val="none" w:sz="0" w:space="0" w:color="auto"/>
                <w:left w:val="none" w:sz="0" w:space="0" w:color="auto"/>
                <w:bottom w:val="none" w:sz="0" w:space="0" w:color="auto"/>
                <w:right w:val="none" w:sz="0" w:space="0" w:color="auto"/>
              </w:divBdr>
            </w:div>
          </w:divsChild>
        </w:div>
        <w:div w:id="1536767277">
          <w:marLeft w:val="0"/>
          <w:marRight w:val="0"/>
          <w:marTop w:val="0"/>
          <w:marBottom w:val="0"/>
          <w:divBdr>
            <w:top w:val="none" w:sz="0" w:space="0" w:color="auto"/>
            <w:left w:val="none" w:sz="0" w:space="0" w:color="auto"/>
            <w:bottom w:val="none" w:sz="0" w:space="0" w:color="auto"/>
            <w:right w:val="none" w:sz="0" w:space="0" w:color="auto"/>
          </w:divBdr>
          <w:divsChild>
            <w:div w:id="760025422">
              <w:marLeft w:val="0"/>
              <w:marRight w:val="0"/>
              <w:marTop w:val="0"/>
              <w:marBottom w:val="0"/>
              <w:divBdr>
                <w:top w:val="none" w:sz="0" w:space="0" w:color="auto"/>
                <w:left w:val="none" w:sz="0" w:space="0" w:color="auto"/>
                <w:bottom w:val="none" w:sz="0" w:space="0" w:color="auto"/>
                <w:right w:val="none" w:sz="0" w:space="0" w:color="auto"/>
              </w:divBdr>
            </w:div>
          </w:divsChild>
        </w:div>
        <w:div w:id="1537279931">
          <w:marLeft w:val="0"/>
          <w:marRight w:val="0"/>
          <w:marTop w:val="0"/>
          <w:marBottom w:val="0"/>
          <w:divBdr>
            <w:top w:val="none" w:sz="0" w:space="0" w:color="auto"/>
            <w:left w:val="none" w:sz="0" w:space="0" w:color="auto"/>
            <w:bottom w:val="none" w:sz="0" w:space="0" w:color="auto"/>
            <w:right w:val="none" w:sz="0" w:space="0" w:color="auto"/>
          </w:divBdr>
          <w:divsChild>
            <w:div w:id="1670252053">
              <w:marLeft w:val="0"/>
              <w:marRight w:val="0"/>
              <w:marTop w:val="0"/>
              <w:marBottom w:val="0"/>
              <w:divBdr>
                <w:top w:val="none" w:sz="0" w:space="0" w:color="auto"/>
                <w:left w:val="none" w:sz="0" w:space="0" w:color="auto"/>
                <w:bottom w:val="none" w:sz="0" w:space="0" w:color="auto"/>
                <w:right w:val="none" w:sz="0" w:space="0" w:color="auto"/>
              </w:divBdr>
            </w:div>
          </w:divsChild>
        </w:div>
        <w:div w:id="1538346360">
          <w:marLeft w:val="0"/>
          <w:marRight w:val="0"/>
          <w:marTop w:val="0"/>
          <w:marBottom w:val="0"/>
          <w:divBdr>
            <w:top w:val="none" w:sz="0" w:space="0" w:color="auto"/>
            <w:left w:val="none" w:sz="0" w:space="0" w:color="auto"/>
            <w:bottom w:val="none" w:sz="0" w:space="0" w:color="auto"/>
            <w:right w:val="none" w:sz="0" w:space="0" w:color="auto"/>
          </w:divBdr>
          <w:divsChild>
            <w:div w:id="1025639140">
              <w:marLeft w:val="0"/>
              <w:marRight w:val="0"/>
              <w:marTop w:val="0"/>
              <w:marBottom w:val="0"/>
              <w:divBdr>
                <w:top w:val="none" w:sz="0" w:space="0" w:color="auto"/>
                <w:left w:val="none" w:sz="0" w:space="0" w:color="auto"/>
                <w:bottom w:val="none" w:sz="0" w:space="0" w:color="auto"/>
                <w:right w:val="none" w:sz="0" w:space="0" w:color="auto"/>
              </w:divBdr>
            </w:div>
          </w:divsChild>
        </w:div>
        <w:div w:id="1539199842">
          <w:marLeft w:val="0"/>
          <w:marRight w:val="0"/>
          <w:marTop w:val="0"/>
          <w:marBottom w:val="0"/>
          <w:divBdr>
            <w:top w:val="none" w:sz="0" w:space="0" w:color="auto"/>
            <w:left w:val="none" w:sz="0" w:space="0" w:color="auto"/>
            <w:bottom w:val="none" w:sz="0" w:space="0" w:color="auto"/>
            <w:right w:val="none" w:sz="0" w:space="0" w:color="auto"/>
          </w:divBdr>
          <w:divsChild>
            <w:div w:id="1307390208">
              <w:marLeft w:val="0"/>
              <w:marRight w:val="0"/>
              <w:marTop w:val="0"/>
              <w:marBottom w:val="0"/>
              <w:divBdr>
                <w:top w:val="none" w:sz="0" w:space="0" w:color="auto"/>
                <w:left w:val="none" w:sz="0" w:space="0" w:color="auto"/>
                <w:bottom w:val="none" w:sz="0" w:space="0" w:color="auto"/>
                <w:right w:val="none" w:sz="0" w:space="0" w:color="auto"/>
              </w:divBdr>
            </w:div>
          </w:divsChild>
        </w:div>
        <w:div w:id="1540242387">
          <w:marLeft w:val="0"/>
          <w:marRight w:val="0"/>
          <w:marTop w:val="0"/>
          <w:marBottom w:val="0"/>
          <w:divBdr>
            <w:top w:val="none" w:sz="0" w:space="0" w:color="auto"/>
            <w:left w:val="none" w:sz="0" w:space="0" w:color="auto"/>
            <w:bottom w:val="none" w:sz="0" w:space="0" w:color="auto"/>
            <w:right w:val="none" w:sz="0" w:space="0" w:color="auto"/>
          </w:divBdr>
          <w:divsChild>
            <w:div w:id="367877689">
              <w:marLeft w:val="0"/>
              <w:marRight w:val="0"/>
              <w:marTop w:val="0"/>
              <w:marBottom w:val="0"/>
              <w:divBdr>
                <w:top w:val="none" w:sz="0" w:space="0" w:color="auto"/>
                <w:left w:val="none" w:sz="0" w:space="0" w:color="auto"/>
                <w:bottom w:val="none" w:sz="0" w:space="0" w:color="auto"/>
                <w:right w:val="none" w:sz="0" w:space="0" w:color="auto"/>
              </w:divBdr>
            </w:div>
          </w:divsChild>
        </w:div>
        <w:div w:id="1540514516">
          <w:marLeft w:val="0"/>
          <w:marRight w:val="0"/>
          <w:marTop w:val="0"/>
          <w:marBottom w:val="0"/>
          <w:divBdr>
            <w:top w:val="none" w:sz="0" w:space="0" w:color="auto"/>
            <w:left w:val="none" w:sz="0" w:space="0" w:color="auto"/>
            <w:bottom w:val="none" w:sz="0" w:space="0" w:color="auto"/>
            <w:right w:val="none" w:sz="0" w:space="0" w:color="auto"/>
          </w:divBdr>
          <w:divsChild>
            <w:div w:id="2114978648">
              <w:marLeft w:val="0"/>
              <w:marRight w:val="0"/>
              <w:marTop w:val="0"/>
              <w:marBottom w:val="0"/>
              <w:divBdr>
                <w:top w:val="none" w:sz="0" w:space="0" w:color="auto"/>
                <w:left w:val="none" w:sz="0" w:space="0" w:color="auto"/>
                <w:bottom w:val="none" w:sz="0" w:space="0" w:color="auto"/>
                <w:right w:val="none" w:sz="0" w:space="0" w:color="auto"/>
              </w:divBdr>
            </w:div>
          </w:divsChild>
        </w:div>
        <w:div w:id="1540625836">
          <w:marLeft w:val="0"/>
          <w:marRight w:val="0"/>
          <w:marTop w:val="0"/>
          <w:marBottom w:val="0"/>
          <w:divBdr>
            <w:top w:val="none" w:sz="0" w:space="0" w:color="auto"/>
            <w:left w:val="none" w:sz="0" w:space="0" w:color="auto"/>
            <w:bottom w:val="none" w:sz="0" w:space="0" w:color="auto"/>
            <w:right w:val="none" w:sz="0" w:space="0" w:color="auto"/>
          </w:divBdr>
          <w:divsChild>
            <w:div w:id="44259573">
              <w:marLeft w:val="0"/>
              <w:marRight w:val="0"/>
              <w:marTop w:val="0"/>
              <w:marBottom w:val="0"/>
              <w:divBdr>
                <w:top w:val="none" w:sz="0" w:space="0" w:color="auto"/>
                <w:left w:val="none" w:sz="0" w:space="0" w:color="auto"/>
                <w:bottom w:val="none" w:sz="0" w:space="0" w:color="auto"/>
                <w:right w:val="none" w:sz="0" w:space="0" w:color="auto"/>
              </w:divBdr>
            </w:div>
          </w:divsChild>
        </w:div>
        <w:div w:id="1540971849">
          <w:marLeft w:val="0"/>
          <w:marRight w:val="0"/>
          <w:marTop w:val="0"/>
          <w:marBottom w:val="0"/>
          <w:divBdr>
            <w:top w:val="none" w:sz="0" w:space="0" w:color="auto"/>
            <w:left w:val="none" w:sz="0" w:space="0" w:color="auto"/>
            <w:bottom w:val="none" w:sz="0" w:space="0" w:color="auto"/>
            <w:right w:val="none" w:sz="0" w:space="0" w:color="auto"/>
          </w:divBdr>
          <w:divsChild>
            <w:div w:id="1442337683">
              <w:marLeft w:val="0"/>
              <w:marRight w:val="0"/>
              <w:marTop w:val="0"/>
              <w:marBottom w:val="0"/>
              <w:divBdr>
                <w:top w:val="none" w:sz="0" w:space="0" w:color="auto"/>
                <w:left w:val="none" w:sz="0" w:space="0" w:color="auto"/>
                <w:bottom w:val="none" w:sz="0" w:space="0" w:color="auto"/>
                <w:right w:val="none" w:sz="0" w:space="0" w:color="auto"/>
              </w:divBdr>
            </w:div>
          </w:divsChild>
        </w:div>
        <w:div w:id="1541045253">
          <w:marLeft w:val="0"/>
          <w:marRight w:val="0"/>
          <w:marTop w:val="0"/>
          <w:marBottom w:val="0"/>
          <w:divBdr>
            <w:top w:val="none" w:sz="0" w:space="0" w:color="auto"/>
            <w:left w:val="none" w:sz="0" w:space="0" w:color="auto"/>
            <w:bottom w:val="none" w:sz="0" w:space="0" w:color="auto"/>
            <w:right w:val="none" w:sz="0" w:space="0" w:color="auto"/>
          </w:divBdr>
          <w:divsChild>
            <w:div w:id="1445685494">
              <w:marLeft w:val="0"/>
              <w:marRight w:val="0"/>
              <w:marTop w:val="0"/>
              <w:marBottom w:val="0"/>
              <w:divBdr>
                <w:top w:val="none" w:sz="0" w:space="0" w:color="auto"/>
                <w:left w:val="none" w:sz="0" w:space="0" w:color="auto"/>
                <w:bottom w:val="none" w:sz="0" w:space="0" w:color="auto"/>
                <w:right w:val="none" w:sz="0" w:space="0" w:color="auto"/>
              </w:divBdr>
            </w:div>
          </w:divsChild>
        </w:div>
        <w:div w:id="1541547363">
          <w:marLeft w:val="0"/>
          <w:marRight w:val="0"/>
          <w:marTop w:val="0"/>
          <w:marBottom w:val="0"/>
          <w:divBdr>
            <w:top w:val="none" w:sz="0" w:space="0" w:color="auto"/>
            <w:left w:val="none" w:sz="0" w:space="0" w:color="auto"/>
            <w:bottom w:val="none" w:sz="0" w:space="0" w:color="auto"/>
            <w:right w:val="none" w:sz="0" w:space="0" w:color="auto"/>
          </w:divBdr>
          <w:divsChild>
            <w:div w:id="157111091">
              <w:marLeft w:val="0"/>
              <w:marRight w:val="0"/>
              <w:marTop w:val="0"/>
              <w:marBottom w:val="0"/>
              <w:divBdr>
                <w:top w:val="none" w:sz="0" w:space="0" w:color="auto"/>
                <w:left w:val="none" w:sz="0" w:space="0" w:color="auto"/>
                <w:bottom w:val="none" w:sz="0" w:space="0" w:color="auto"/>
                <w:right w:val="none" w:sz="0" w:space="0" w:color="auto"/>
              </w:divBdr>
            </w:div>
          </w:divsChild>
        </w:div>
        <w:div w:id="1541701389">
          <w:marLeft w:val="0"/>
          <w:marRight w:val="0"/>
          <w:marTop w:val="0"/>
          <w:marBottom w:val="0"/>
          <w:divBdr>
            <w:top w:val="none" w:sz="0" w:space="0" w:color="auto"/>
            <w:left w:val="none" w:sz="0" w:space="0" w:color="auto"/>
            <w:bottom w:val="none" w:sz="0" w:space="0" w:color="auto"/>
            <w:right w:val="none" w:sz="0" w:space="0" w:color="auto"/>
          </w:divBdr>
          <w:divsChild>
            <w:div w:id="880485224">
              <w:marLeft w:val="0"/>
              <w:marRight w:val="0"/>
              <w:marTop w:val="0"/>
              <w:marBottom w:val="0"/>
              <w:divBdr>
                <w:top w:val="none" w:sz="0" w:space="0" w:color="auto"/>
                <w:left w:val="none" w:sz="0" w:space="0" w:color="auto"/>
                <w:bottom w:val="none" w:sz="0" w:space="0" w:color="auto"/>
                <w:right w:val="none" w:sz="0" w:space="0" w:color="auto"/>
              </w:divBdr>
            </w:div>
          </w:divsChild>
        </w:div>
        <w:div w:id="1541940068">
          <w:marLeft w:val="0"/>
          <w:marRight w:val="0"/>
          <w:marTop w:val="0"/>
          <w:marBottom w:val="0"/>
          <w:divBdr>
            <w:top w:val="none" w:sz="0" w:space="0" w:color="auto"/>
            <w:left w:val="none" w:sz="0" w:space="0" w:color="auto"/>
            <w:bottom w:val="none" w:sz="0" w:space="0" w:color="auto"/>
            <w:right w:val="none" w:sz="0" w:space="0" w:color="auto"/>
          </w:divBdr>
          <w:divsChild>
            <w:div w:id="1635598059">
              <w:marLeft w:val="0"/>
              <w:marRight w:val="0"/>
              <w:marTop w:val="0"/>
              <w:marBottom w:val="0"/>
              <w:divBdr>
                <w:top w:val="none" w:sz="0" w:space="0" w:color="auto"/>
                <w:left w:val="none" w:sz="0" w:space="0" w:color="auto"/>
                <w:bottom w:val="none" w:sz="0" w:space="0" w:color="auto"/>
                <w:right w:val="none" w:sz="0" w:space="0" w:color="auto"/>
              </w:divBdr>
            </w:div>
          </w:divsChild>
        </w:div>
        <w:div w:id="1542595435">
          <w:marLeft w:val="0"/>
          <w:marRight w:val="0"/>
          <w:marTop w:val="0"/>
          <w:marBottom w:val="0"/>
          <w:divBdr>
            <w:top w:val="none" w:sz="0" w:space="0" w:color="auto"/>
            <w:left w:val="none" w:sz="0" w:space="0" w:color="auto"/>
            <w:bottom w:val="none" w:sz="0" w:space="0" w:color="auto"/>
            <w:right w:val="none" w:sz="0" w:space="0" w:color="auto"/>
          </w:divBdr>
          <w:divsChild>
            <w:div w:id="1061057453">
              <w:marLeft w:val="0"/>
              <w:marRight w:val="0"/>
              <w:marTop w:val="0"/>
              <w:marBottom w:val="0"/>
              <w:divBdr>
                <w:top w:val="none" w:sz="0" w:space="0" w:color="auto"/>
                <w:left w:val="none" w:sz="0" w:space="0" w:color="auto"/>
                <w:bottom w:val="none" w:sz="0" w:space="0" w:color="auto"/>
                <w:right w:val="none" w:sz="0" w:space="0" w:color="auto"/>
              </w:divBdr>
            </w:div>
          </w:divsChild>
        </w:div>
        <w:div w:id="1542982631">
          <w:marLeft w:val="0"/>
          <w:marRight w:val="0"/>
          <w:marTop w:val="0"/>
          <w:marBottom w:val="0"/>
          <w:divBdr>
            <w:top w:val="none" w:sz="0" w:space="0" w:color="auto"/>
            <w:left w:val="none" w:sz="0" w:space="0" w:color="auto"/>
            <w:bottom w:val="none" w:sz="0" w:space="0" w:color="auto"/>
            <w:right w:val="none" w:sz="0" w:space="0" w:color="auto"/>
          </w:divBdr>
          <w:divsChild>
            <w:div w:id="644897197">
              <w:marLeft w:val="0"/>
              <w:marRight w:val="0"/>
              <w:marTop w:val="0"/>
              <w:marBottom w:val="0"/>
              <w:divBdr>
                <w:top w:val="none" w:sz="0" w:space="0" w:color="auto"/>
                <w:left w:val="none" w:sz="0" w:space="0" w:color="auto"/>
                <w:bottom w:val="none" w:sz="0" w:space="0" w:color="auto"/>
                <w:right w:val="none" w:sz="0" w:space="0" w:color="auto"/>
              </w:divBdr>
            </w:div>
          </w:divsChild>
        </w:div>
        <w:div w:id="1543859005">
          <w:marLeft w:val="0"/>
          <w:marRight w:val="0"/>
          <w:marTop w:val="0"/>
          <w:marBottom w:val="0"/>
          <w:divBdr>
            <w:top w:val="none" w:sz="0" w:space="0" w:color="auto"/>
            <w:left w:val="none" w:sz="0" w:space="0" w:color="auto"/>
            <w:bottom w:val="none" w:sz="0" w:space="0" w:color="auto"/>
            <w:right w:val="none" w:sz="0" w:space="0" w:color="auto"/>
          </w:divBdr>
          <w:divsChild>
            <w:div w:id="371267077">
              <w:marLeft w:val="0"/>
              <w:marRight w:val="0"/>
              <w:marTop w:val="0"/>
              <w:marBottom w:val="0"/>
              <w:divBdr>
                <w:top w:val="none" w:sz="0" w:space="0" w:color="auto"/>
                <w:left w:val="none" w:sz="0" w:space="0" w:color="auto"/>
                <w:bottom w:val="none" w:sz="0" w:space="0" w:color="auto"/>
                <w:right w:val="none" w:sz="0" w:space="0" w:color="auto"/>
              </w:divBdr>
            </w:div>
          </w:divsChild>
        </w:div>
        <w:div w:id="1544756407">
          <w:marLeft w:val="0"/>
          <w:marRight w:val="0"/>
          <w:marTop w:val="0"/>
          <w:marBottom w:val="0"/>
          <w:divBdr>
            <w:top w:val="none" w:sz="0" w:space="0" w:color="auto"/>
            <w:left w:val="none" w:sz="0" w:space="0" w:color="auto"/>
            <w:bottom w:val="none" w:sz="0" w:space="0" w:color="auto"/>
            <w:right w:val="none" w:sz="0" w:space="0" w:color="auto"/>
          </w:divBdr>
          <w:divsChild>
            <w:div w:id="1831213807">
              <w:marLeft w:val="0"/>
              <w:marRight w:val="0"/>
              <w:marTop w:val="0"/>
              <w:marBottom w:val="0"/>
              <w:divBdr>
                <w:top w:val="none" w:sz="0" w:space="0" w:color="auto"/>
                <w:left w:val="none" w:sz="0" w:space="0" w:color="auto"/>
                <w:bottom w:val="none" w:sz="0" w:space="0" w:color="auto"/>
                <w:right w:val="none" w:sz="0" w:space="0" w:color="auto"/>
              </w:divBdr>
            </w:div>
          </w:divsChild>
        </w:div>
        <w:div w:id="1545291331">
          <w:marLeft w:val="0"/>
          <w:marRight w:val="0"/>
          <w:marTop w:val="0"/>
          <w:marBottom w:val="0"/>
          <w:divBdr>
            <w:top w:val="none" w:sz="0" w:space="0" w:color="auto"/>
            <w:left w:val="none" w:sz="0" w:space="0" w:color="auto"/>
            <w:bottom w:val="none" w:sz="0" w:space="0" w:color="auto"/>
            <w:right w:val="none" w:sz="0" w:space="0" w:color="auto"/>
          </w:divBdr>
          <w:divsChild>
            <w:div w:id="450125980">
              <w:marLeft w:val="0"/>
              <w:marRight w:val="0"/>
              <w:marTop w:val="0"/>
              <w:marBottom w:val="0"/>
              <w:divBdr>
                <w:top w:val="none" w:sz="0" w:space="0" w:color="auto"/>
                <w:left w:val="none" w:sz="0" w:space="0" w:color="auto"/>
                <w:bottom w:val="none" w:sz="0" w:space="0" w:color="auto"/>
                <w:right w:val="none" w:sz="0" w:space="0" w:color="auto"/>
              </w:divBdr>
            </w:div>
          </w:divsChild>
        </w:div>
        <w:div w:id="1545363210">
          <w:marLeft w:val="0"/>
          <w:marRight w:val="0"/>
          <w:marTop w:val="0"/>
          <w:marBottom w:val="0"/>
          <w:divBdr>
            <w:top w:val="none" w:sz="0" w:space="0" w:color="auto"/>
            <w:left w:val="none" w:sz="0" w:space="0" w:color="auto"/>
            <w:bottom w:val="none" w:sz="0" w:space="0" w:color="auto"/>
            <w:right w:val="none" w:sz="0" w:space="0" w:color="auto"/>
          </w:divBdr>
          <w:divsChild>
            <w:div w:id="1166478292">
              <w:marLeft w:val="0"/>
              <w:marRight w:val="0"/>
              <w:marTop w:val="0"/>
              <w:marBottom w:val="0"/>
              <w:divBdr>
                <w:top w:val="none" w:sz="0" w:space="0" w:color="auto"/>
                <w:left w:val="none" w:sz="0" w:space="0" w:color="auto"/>
                <w:bottom w:val="none" w:sz="0" w:space="0" w:color="auto"/>
                <w:right w:val="none" w:sz="0" w:space="0" w:color="auto"/>
              </w:divBdr>
            </w:div>
          </w:divsChild>
        </w:div>
        <w:div w:id="1547718086">
          <w:marLeft w:val="0"/>
          <w:marRight w:val="0"/>
          <w:marTop w:val="0"/>
          <w:marBottom w:val="0"/>
          <w:divBdr>
            <w:top w:val="none" w:sz="0" w:space="0" w:color="auto"/>
            <w:left w:val="none" w:sz="0" w:space="0" w:color="auto"/>
            <w:bottom w:val="none" w:sz="0" w:space="0" w:color="auto"/>
            <w:right w:val="none" w:sz="0" w:space="0" w:color="auto"/>
          </w:divBdr>
          <w:divsChild>
            <w:div w:id="2125073771">
              <w:marLeft w:val="0"/>
              <w:marRight w:val="0"/>
              <w:marTop w:val="0"/>
              <w:marBottom w:val="0"/>
              <w:divBdr>
                <w:top w:val="none" w:sz="0" w:space="0" w:color="auto"/>
                <w:left w:val="none" w:sz="0" w:space="0" w:color="auto"/>
                <w:bottom w:val="none" w:sz="0" w:space="0" w:color="auto"/>
                <w:right w:val="none" w:sz="0" w:space="0" w:color="auto"/>
              </w:divBdr>
            </w:div>
          </w:divsChild>
        </w:div>
        <w:div w:id="1548759845">
          <w:marLeft w:val="0"/>
          <w:marRight w:val="0"/>
          <w:marTop w:val="0"/>
          <w:marBottom w:val="0"/>
          <w:divBdr>
            <w:top w:val="none" w:sz="0" w:space="0" w:color="auto"/>
            <w:left w:val="none" w:sz="0" w:space="0" w:color="auto"/>
            <w:bottom w:val="none" w:sz="0" w:space="0" w:color="auto"/>
            <w:right w:val="none" w:sz="0" w:space="0" w:color="auto"/>
          </w:divBdr>
          <w:divsChild>
            <w:div w:id="2065903508">
              <w:marLeft w:val="0"/>
              <w:marRight w:val="0"/>
              <w:marTop w:val="0"/>
              <w:marBottom w:val="0"/>
              <w:divBdr>
                <w:top w:val="none" w:sz="0" w:space="0" w:color="auto"/>
                <w:left w:val="none" w:sz="0" w:space="0" w:color="auto"/>
                <w:bottom w:val="none" w:sz="0" w:space="0" w:color="auto"/>
                <w:right w:val="none" w:sz="0" w:space="0" w:color="auto"/>
              </w:divBdr>
            </w:div>
          </w:divsChild>
        </w:div>
        <w:div w:id="1549755870">
          <w:marLeft w:val="0"/>
          <w:marRight w:val="0"/>
          <w:marTop w:val="0"/>
          <w:marBottom w:val="0"/>
          <w:divBdr>
            <w:top w:val="none" w:sz="0" w:space="0" w:color="auto"/>
            <w:left w:val="none" w:sz="0" w:space="0" w:color="auto"/>
            <w:bottom w:val="none" w:sz="0" w:space="0" w:color="auto"/>
            <w:right w:val="none" w:sz="0" w:space="0" w:color="auto"/>
          </w:divBdr>
          <w:divsChild>
            <w:div w:id="1542862294">
              <w:marLeft w:val="0"/>
              <w:marRight w:val="0"/>
              <w:marTop w:val="0"/>
              <w:marBottom w:val="0"/>
              <w:divBdr>
                <w:top w:val="none" w:sz="0" w:space="0" w:color="auto"/>
                <w:left w:val="none" w:sz="0" w:space="0" w:color="auto"/>
                <w:bottom w:val="none" w:sz="0" w:space="0" w:color="auto"/>
                <w:right w:val="none" w:sz="0" w:space="0" w:color="auto"/>
              </w:divBdr>
            </w:div>
          </w:divsChild>
        </w:div>
        <w:div w:id="1550141387">
          <w:marLeft w:val="0"/>
          <w:marRight w:val="0"/>
          <w:marTop w:val="0"/>
          <w:marBottom w:val="0"/>
          <w:divBdr>
            <w:top w:val="none" w:sz="0" w:space="0" w:color="auto"/>
            <w:left w:val="none" w:sz="0" w:space="0" w:color="auto"/>
            <w:bottom w:val="none" w:sz="0" w:space="0" w:color="auto"/>
            <w:right w:val="none" w:sz="0" w:space="0" w:color="auto"/>
          </w:divBdr>
          <w:divsChild>
            <w:div w:id="661079050">
              <w:marLeft w:val="0"/>
              <w:marRight w:val="0"/>
              <w:marTop w:val="0"/>
              <w:marBottom w:val="0"/>
              <w:divBdr>
                <w:top w:val="none" w:sz="0" w:space="0" w:color="auto"/>
                <w:left w:val="none" w:sz="0" w:space="0" w:color="auto"/>
                <w:bottom w:val="none" w:sz="0" w:space="0" w:color="auto"/>
                <w:right w:val="none" w:sz="0" w:space="0" w:color="auto"/>
              </w:divBdr>
            </w:div>
          </w:divsChild>
        </w:div>
        <w:div w:id="1550265302">
          <w:marLeft w:val="0"/>
          <w:marRight w:val="0"/>
          <w:marTop w:val="0"/>
          <w:marBottom w:val="0"/>
          <w:divBdr>
            <w:top w:val="none" w:sz="0" w:space="0" w:color="auto"/>
            <w:left w:val="none" w:sz="0" w:space="0" w:color="auto"/>
            <w:bottom w:val="none" w:sz="0" w:space="0" w:color="auto"/>
            <w:right w:val="none" w:sz="0" w:space="0" w:color="auto"/>
          </w:divBdr>
          <w:divsChild>
            <w:div w:id="2027054126">
              <w:marLeft w:val="0"/>
              <w:marRight w:val="0"/>
              <w:marTop w:val="0"/>
              <w:marBottom w:val="0"/>
              <w:divBdr>
                <w:top w:val="none" w:sz="0" w:space="0" w:color="auto"/>
                <w:left w:val="none" w:sz="0" w:space="0" w:color="auto"/>
                <w:bottom w:val="none" w:sz="0" w:space="0" w:color="auto"/>
                <w:right w:val="none" w:sz="0" w:space="0" w:color="auto"/>
              </w:divBdr>
            </w:div>
          </w:divsChild>
        </w:div>
        <w:div w:id="1550533794">
          <w:marLeft w:val="0"/>
          <w:marRight w:val="0"/>
          <w:marTop w:val="0"/>
          <w:marBottom w:val="0"/>
          <w:divBdr>
            <w:top w:val="none" w:sz="0" w:space="0" w:color="auto"/>
            <w:left w:val="none" w:sz="0" w:space="0" w:color="auto"/>
            <w:bottom w:val="none" w:sz="0" w:space="0" w:color="auto"/>
            <w:right w:val="none" w:sz="0" w:space="0" w:color="auto"/>
          </w:divBdr>
          <w:divsChild>
            <w:div w:id="1192768004">
              <w:marLeft w:val="0"/>
              <w:marRight w:val="0"/>
              <w:marTop w:val="0"/>
              <w:marBottom w:val="0"/>
              <w:divBdr>
                <w:top w:val="none" w:sz="0" w:space="0" w:color="auto"/>
                <w:left w:val="none" w:sz="0" w:space="0" w:color="auto"/>
                <w:bottom w:val="none" w:sz="0" w:space="0" w:color="auto"/>
                <w:right w:val="none" w:sz="0" w:space="0" w:color="auto"/>
              </w:divBdr>
            </w:div>
          </w:divsChild>
        </w:div>
        <w:div w:id="1551577629">
          <w:marLeft w:val="0"/>
          <w:marRight w:val="0"/>
          <w:marTop w:val="0"/>
          <w:marBottom w:val="0"/>
          <w:divBdr>
            <w:top w:val="none" w:sz="0" w:space="0" w:color="auto"/>
            <w:left w:val="none" w:sz="0" w:space="0" w:color="auto"/>
            <w:bottom w:val="none" w:sz="0" w:space="0" w:color="auto"/>
            <w:right w:val="none" w:sz="0" w:space="0" w:color="auto"/>
          </w:divBdr>
          <w:divsChild>
            <w:div w:id="1153180130">
              <w:marLeft w:val="0"/>
              <w:marRight w:val="0"/>
              <w:marTop w:val="0"/>
              <w:marBottom w:val="0"/>
              <w:divBdr>
                <w:top w:val="none" w:sz="0" w:space="0" w:color="auto"/>
                <w:left w:val="none" w:sz="0" w:space="0" w:color="auto"/>
                <w:bottom w:val="none" w:sz="0" w:space="0" w:color="auto"/>
                <w:right w:val="none" w:sz="0" w:space="0" w:color="auto"/>
              </w:divBdr>
            </w:div>
          </w:divsChild>
        </w:div>
        <w:div w:id="1552112642">
          <w:marLeft w:val="0"/>
          <w:marRight w:val="0"/>
          <w:marTop w:val="0"/>
          <w:marBottom w:val="0"/>
          <w:divBdr>
            <w:top w:val="none" w:sz="0" w:space="0" w:color="auto"/>
            <w:left w:val="none" w:sz="0" w:space="0" w:color="auto"/>
            <w:bottom w:val="none" w:sz="0" w:space="0" w:color="auto"/>
            <w:right w:val="none" w:sz="0" w:space="0" w:color="auto"/>
          </w:divBdr>
          <w:divsChild>
            <w:div w:id="1949509834">
              <w:marLeft w:val="0"/>
              <w:marRight w:val="0"/>
              <w:marTop w:val="0"/>
              <w:marBottom w:val="0"/>
              <w:divBdr>
                <w:top w:val="none" w:sz="0" w:space="0" w:color="auto"/>
                <w:left w:val="none" w:sz="0" w:space="0" w:color="auto"/>
                <w:bottom w:val="none" w:sz="0" w:space="0" w:color="auto"/>
                <w:right w:val="none" w:sz="0" w:space="0" w:color="auto"/>
              </w:divBdr>
            </w:div>
          </w:divsChild>
        </w:div>
        <w:div w:id="1552379020">
          <w:marLeft w:val="0"/>
          <w:marRight w:val="0"/>
          <w:marTop w:val="0"/>
          <w:marBottom w:val="0"/>
          <w:divBdr>
            <w:top w:val="none" w:sz="0" w:space="0" w:color="auto"/>
            <w:left w:val="none" w:sz="0" w:space="0" w:color="auto"/>
            <w:bottom w:val="none" w:sz="0" w:space="0" w:color="auto"/>
            <w:right w:val="none" w:sz="0" w:space="0" w:color="auto"/>
          </w:divBdr>
          <w:divsChild>
            <w:div w:id="18161385">
              <w:marLeft w:val="0"/>
              <w:marRight w:val="0"/>
              <w:marTop w:val="0"/>
              <w:marBottom w:val="0"/>
              <w:divBdr>
                <w:top w:val="none" w:sz="0" w:space="0" w:color="auto"/>
                <w:left w:val="none" w:sz="0" w:space="0" w:color="auto"/>
                <w:bottom w:val="none" w:sz="0" w:space="0" w:color="auto"/>
                <w:right w:val="none" w:sz="0" w:space="0" w:color="auto"/>
              </w:divBdr>
            </w:div>
          </w:divsChild>
        </w:div>
        <w:div w:id="1553075711">
          <w:marLeft w:val="0"/>
          <w:marRight w:val="0"/>
          <w:marTop w:val="0"/>
          <w:marBottom w:val="0"/>
          <w:divBdr>
            <w:top w:val="none" w:sz="0" w:space="0" w:color="auto"/>
            <w:left w:val="none" w:sz="0" w:space="0" w:color="auto"/>
            <w:bottom w:val="none" w:sz="0" w:space="0" w:color="auto"/>
            <w:right w:val="none" w:sz="0" w:space="0" w:color="auto"/>
          </w:divBdr>
          <w:divsChild>
            <w:div w:id="667830983">
              <w:marLeft w:val="0"/>
              <w:marRight w:val="0"/>
              <w:marTop w:val="0"/>
              <w:marBottom w:val="0"/>
              <w:divBdr>
                <w:top w:val="none" w:sz="0" w:space="0" w:color="auto"/>
                <w:left w:val="none" w:sz="0" w:space="0" w:color="auto"/>
                <w:bottom w:val="none" w:sz="0" w:space="0" w:color="auto"/>
                <w:right w:val="none" w:sz="0" w:space="0" w:color="auto"/>
              </w:divBdr>
            </w:div>
          </w:divsChild>
        </w:div>
        <w:div w:id="1553152117">
          <w:marLeft w:val="0"/>
          <w:marRight w:val="0"/>
          <w:marTop w:val="0"/>
          <w:marBottom w:val="0"/>
          <w:divBdr>
            <w:top w:val="none" w:sz="0" w:space="0" w:color="auto"/>
            <w:left w:val="none" w:sz="0" w:space="0" w:color="auto"/>
            <w:bottom w:val="none" w:sz="0" w:space="0" w:color="auto"/>
            <w:right w:val="none" w:sz="0" w:space="0" w:color="auto"/>
          </w:divBdr>
          <w:divsChild>
            <w:div w:id="1269003204">
              <w:marLeft w:val="0"/>
              <w:marRight w:val="0"/>
              <w:marTop w:val="0"/>
              <w:marBottom w:val="0"/>
              <w:divBdr>
                <w:top w:val="none" w:sz="0" w:space="0" w:color="auto"/>
                <w:left w:val="none" w:sz="0" w:space="0" w:color="auto"/>
                <w:bottom w:val="none" w:sz="0" w:space="0" w:color="auto"/>
                <w:right w:val="none" w:sz="0" w:space="0" w:color="auto"/>
              </w:divBdr>
            </w:div>
          </w:divsChild>
        </w:div>
        <w:div w:id="1554004560">
          <w:marLeft w:val="0"/>
          <w:marRight w:val="0"/>
          <w:marTop w:val="0"/>
          <w:marBottom w:val="0"/>
          <w:divBdr>
            <w:top w:val="none" w:sz="0" w:space="0" w:color="auto"/>
            <w:left w:val="none" w:sz="0" w:space="0" w:color="auto"/>
            <w:bottom w:val="none" w:sz="0" w:space="0" w:color="auto"/>
            <w:right w:val="none" w:sz="0" w:space="0" w:color="auto"/>
          </w:divBdr>
          <w:divsChild>
            <w:div w:id="1268384951">
              <w:marLeft w:val="0"/>
              <w:marRight w:val="0"/>
              <w:marTop w:val="0"/>
              <w:marBottom w:val="0"/>
              <w:divBdr>
                <w:top w:val="none" w:sz="0" w:space="0" w:color="auto"/>
                <w:left w:val="none" w:sz="0" w:space="0" w:color="auto"/>
                <w:bottom w:val="none" w:sz="0" w:space="0" w:color="auto"/>
                <w:right w:val="none" w:sz="0" w:space="0" w:color="auto"/>
              </w:divBdr>
            </w:div>
          </w:divsChild>
        </w:div>
        <w:div w:id="1555042172">
          <w:marLeft w:val="0"/>
          <w:marRight w:val="0"/>
          <w:marTop w:val="0"/>
          <w:marBottom w:val="0"/>
          <w:divBdr>
            <w:top w:val="none" w:sz="0" w:space="0" w:color="auto"/>
            <w:left w:val="none" w:sz="0" w:space="0" w:color="auto"/>
            <w:bottom w:val="none" w:sz="0" w:space="0" w:color="auto"/>
            <w:right w:val="none" w:sz="0" w:space="0" w:color="auto"/>
          </w:divBdr>
          <w:divsChild>
            <w:div w:id="170724215">
              <w:marLeft w:val="0"/>
              <w:marRight w:val="0"/>
              <w:marTop w:val="0"/>
              <w:marBottom w:val="0"/>
              <w:divBdr>
                <w:top w:val="none" w:sz="0" w:space="0" w:color="auto"/>
                <w:left w:val="none" w:sz="0" w:space="0" w:color="auto"/>
                <w:bottom w:val="none" w:sz="0" w:space="0" w:color="auto"/>
                <w:right w:val="none" w:sz="0" w:space="0" w:color="auto"/>
              </w:divBdr>
            </w:div>
          </w:divsChild>
        </w:div>
        <w:div w:id="1556350013">
          <w:marLeft w:val="0"/>
          <w:marRight w:val="0"/>
          <w:marTop w:val="0"/>
          <w:marBottom w:val="0"/>
          <w:divBdr>
            <w:top w:val="none" w:sz="0" w:space="0" w:color="auto"/>
            <w:left w:val="none" w:sz="0" w:space="0" w:color="auto"/>
            <w:bottom w:val="none" w:sz="0" w:space="0" w:color="auto"/>
            <w:right w:val="none" w:sz="0" w:space="0" w:color="auto"/>
          </w:divBdr>
          <w:divsChild>
            <w:div w:id="2037850644">
              <w:marLeft w:val="0"/>
              <w:marRight w:val="0"/>
              <w:marTop w:val="0"/>
              <w:marBottom w:val="0"/>
              <w:divBdr>
                <w:top w:val="none" w:sz="0" w:space="0" w:color="auto"/>
                <w:left w:val="none" w:sz="0" w:space="0" w:color="auto"/>
                <w:bottom w:val="none" w:sz="0" w:space="0" w:color="auto"/>
                <w:right w:val="none" w:sz="0" w:space="0" w:color="auto"/>
              </w:divBdr>
            </w:div>
          </w:divsChild>
        </w:div>
        <w:div w:id="1557206884">
          <w:marLeft w:val="0"/>
          <w:marRight w:val="0"/>
          <w:marTop w:val="0"/>
          <w:marBottom w:val="0"/>
          <w:divBdr>
            <w:top w:val="none" w:sz="0" w:space="0" w:color="auto"/>
            <w:left w:val="none" w:sz="0" w:space="0" w:color="auto"/>
            <w:bottom w:val="none" w:sz="0" w:space="0" w:color="auto"/>
            <w:right w:val="none" w:sz="0" w:space="0" w:color="auto"/>
          </w:divBdr>
          <w:divsChild>
            <w:div w:id="1826705449">
              <w:marLeft w:val="0"/>
              <w:marRight w:val="0"/>
              <w:marTop w:val="0"/>
              <w:marBottom w:val="0"/>
              <w:divBdr>
                <w:top w:val="none" w:sz="0" w:space="0" w:color="auto"/>
                <w:left w:val="none" w:sz="0" w:space="0" w:color="auto"/>
                <w:bottom w:val="none" w:sz="0" w:space="0" w:color="auto"/>
                <w:right w:val="none" w:sz="0" w:space="0" w:color="auto"/>
              </w:divBdr>
            </w:div>
          </w:divsChild>
        </w:div>
        <w:div w:id="1557471470">
          <w:marLeft w:val="0"/>
          <w:marRight w:val="0"/>
          <w:marTop w:val="0"/>
          <w:marBottom w:val="0"/>
          <w:divBdr>
            <w:top w:val="none" w:sz="0" w:space="0" w:color="auto"/>
            <w:left w:val="none" w:sz="0" w:space="0" w:color="auto"/>
            <w:bottom w:val="none" w:sz="0" w:space="0" w:color="auto"/>
            <w:right w:val="none" w:sz="0" w:space="0" w:color="auto"/>
          </w:divBdr>
          <w:divsChild>
            <w:div w:id="1020543710">
              <w:marLeft w:val="0"/>
              <w:marRight w:val="0"/>
              <w:marTop w:val="0"/>
              <w:marBottom w:val="0"/>
              <w:divBdr>
                <w:top w:val="none" w:sz="0" w:space="0" w:color="auto"/>
                <w:left w:val="none" w:sz="0" w:space="0" w:color="auto"/>
                <w:bottom w:val="none" w:sz="0" w:space="0" w:color="auto"/>
                <w:right w:val="none" w:sz="0" w:space="0" w:color="auto"/>
              </w:divBdr>
            </w:div>
          </w:divsChild>
        </w:div>
        <w:div w:id="1558081944">
          <w:marLeft w:val="0"/>
          <w:marRight w:val="0"/>
          <w:marTop w:val="0"/>
          <w:marBottom w:val="0"/>
          <w:divBdr>
            <w:top w:val="none" w:sz="0" w:space="0" w:color="auto"/>
            <w:left w:val="none" w:sz="0" w:space="0" w:color="auto"/>
            <w:bottom w:val="none" w:sz="0" w:space="0" w:color="auto"/>
            <w:right w:val="none" w:sz="0" w:space="0" w:color="auto"/>
          </w:divBdr>
          <w:divsChild>
            <w:div w:id="1091390458">
              <w:marLeft w:val="0"/>
              <w:marRight w:val="0"/>
              <w:marTop w:val="0"/>
              <w:marBottom w:val="0"/>
              <w:divBdr>
                <w:top w:val="none" w:sz="0" w:space="0" w:color="auto"/>
                <w:left w:val="none" w:sz="0" w:space="0" w:color="auto"/>
                <w:bottom w:val="none" w:sz="0" w:space="0" w:color="auto"/>
                <w:right w:val="none" w:sz="0" w:space="0" w:color="auto"/>
              </w:divBdr>
            </w:div>
          </w:divsChild>
        </w:div>
        <w:div w:id="1558272811">
          <w:marLeft w:val="0"/>
          <w:marRight w:val="0"/>
          <w:marTop w:val="0"/>
          <w:marBottom w:val="0"/>
          <w:divBdr>
            <w:top w:val="none" w:sz="0" w:space="0" w:color="auto"/>
            <w:left w:val="none" w:sz="0" w:space="0" w:color="auto"/>
            <w:bottom w:val="none" w:sz="0" w:space="0" w:color="auto"/>
            <w:right w:val="none" w:sz="0" w:space="0" w:color="auto"/>
          </w:divBdr>
          <w:divsChild>
            <w:div w:id="1607271884">
              <w:marLeft w:val="0"/>
              <w:marRight w:val="0"/>
              <w:marTop w:val="0"/>
              <w:marBottom w:val="0"/>
              <w:divBdr>
                <w:top w:val="none" w:sz="0" w:space="0" w:color="auto"/>
                <w:left w:val="none" w:sz="0" w:space="0" w:color="auto"/>
                <w:bottom w:val="none" w:sz="0" w:space="0" w:color="auto"/>
                <w:right w:val="none" w:sz="0" w:space="0" w:color="auto"/>
              </w:divBdr>
            </w:div>
          </w:divsChild>
        </w:div>
        <w:div w:id="1558783158">
          <w:marLeft w:val="0"/>
          <w:marRight w:val="0"/>
          <w:marTop w:val="0"/>
          <w:marBottom w:val="0"/>
          <w:divBdr>
            <w:top w:val="none" w:sz="0" w:space="0" w:color="auto"/>
            <w:left w:val="none" w:sz="0" w:space="0" w:color="auto"/>
            <w:bottom w:val="none" w:sz="0" w:space="0" w:color="auto"/>
            <w:right w:val="none" w:sz="0" w:space="0" w:color="auto"/>
          </w:divBdr>
          <w:divsChild>
            <w:div w:id="115147278">
              <w:marLeft w:val="0"/>
              <w:marRight w:val="0"/>
              <w:marTop w:val="0"/>
              <w:marBottom w:val="0"/>
              <w:divBdr>
                <w:top w:val="none" w:sz="0" w:space="0" w:color="auto"/>
                <w:left w:val="none" w:sz="0" w:space="0" w:color="auto"/>
                <w:bottom w:val="none" w:sz="0" w:space="0" w:color="auto"/>
                <w:right w:val="none" w:sz="0" w:space="0" w:color="auto"/>
              </w:divBdr>
            </w:div>
          </w:divsChild>
        </w:div>
        <w:div w:id="1559392947">
          <w:marLeft w:val="0"/>
          <w:marRight w:val="0"/>
          <w:marTop w:val="0"/>
          <w:marBottom w:val="0"/>
          <w:divBdr>
            <w:top w:val="none" w:sz="0" w:space="0" w:color="auto"/>
            <w:left w:val="none" w:sz="0" w:space="0" w:color="auto"/>
            <w:bottom w:val="none" w:sz="0" w:space="0" w:color="auto"/>
            <w:right w:val="none" w:sz="0" w:space="0" w:color="auto"/>
          </w:divBdr>
          <w:divsChild>
            <w:div w:id="1550023561">
              <w:marLeft w:val="0"/>
              <w:marRight w:val="0"/>
              <w:marTop w:val="0"/>
              <w:marBottom w:val="0"/>
              <w:divBdr>
                <w:top w:val="none" w:sz="0" w:space="0" w:color="auto"/>
                <w:left w:val="none" w:sz="0" w:space="0" w:color="auto"/>
                <w:bottom w:val="none" w:sz="0" w:space="0" w:color="auto"/>
                <w:right w:val="none" w:sz="0" w:space="0" w:color="auto"/>
              </w:divBdr>
            </w:div>
          </w:divsChild>
        </w:div>
        <w:div w:id="1559709964">
          <w:marLeft w:val="0"/>
          <w:marRight w:val="0"/>
          <w:marTop w:val="0"/>
          <w:marBottom w:val="0"/>
          <w:divBdr>
            <w:top w:val="none" w:sz="0" w:space="0" w:color="auto"/>
            <w:left w:val="none" w:sz="0" w:space="0" w:color="auto"/>
            <w:bottom w:val="none" w:sz="0" w:space="0" w:color="auto"/>
            <w:right w:val="none" w:sz="0" w:space="0" w:color="auto"/>
          </w:divBdr>
          <w:divsChild>
            <w:div w:id="291207809">
              <w:marLeft w:val="0"/>
              <w:marRight w:val="0"/>
              <w:marTop w:val="0"/>
              <w:marBottom w:val="0"/>
              <w:divBdr>
                <w:top w:val="none" w:sz="0" w:space="0" w:color="auto"/>
                <w:left w:val="none" w:sz="0" w:space="0" w:color="auto"/>
                <w:bottom w:val="none" w:sz="0" w:space="0" w:color="auto"/>
                <w:right w:val="none" w:sz="0" w:space="0" w:color="auto"/>
              </w:divBdr>
            </w:div>
          </w:divsChild>
        </w:div>
        <w:div w:id="1560094785">
          <w:marLeft w:val="0"/>
          <w:marRight w:val="0"/>
          <w:marTop w:val="0"/>
          <w:marBottom w:val="0"/>
          <w:divBdr>
            <w:top w:val="none" w:sz="0" w:space="0" w:color="auto"/>
            <w:left w:val="none" w:sz="0" w:space="0" w:color="auto"/>
            <w:bottom w:val="none" w:sz="0" w:space="0" w:color="auto"/>
            <w:right w:val="none" w:sz="0" w:space="0" w:color="auto"/>
          </w:divBdr>
          <w:divsChild>
            <w:div w:id="552620484">
              <w:marLeft w:val="0"/>
              <w:marRight w:val="0"/>
              <w:marTop w:val="0"/>
              <w:marBottom w:val="0"/>
              <w:divBdr>
                <w:top w:val="none" w:sz="0" w:space="0" w:color="auto"/>
                <w:left w:val="none" w:sz="0" w:space="0" w:color="auto"/>
                <w:bottom w:val="none" w:sz="0" w:space="0" w:color="auto"/>
                <w:right w:val="none" w:sz="0" w:space="0" w:color="auto"/>
              </w:divBdr>
            </w:div>
          </w:divsChild>
        </w:div>
        <w:div w:id="1561476835">
          <w:marLeft w:val="0"/>
          <w:marRight w:val="0"/>
          <w:marTop w:val="0"/>
          <w:marBottom w:val="0"/>
          <w:divBdr>
            <w:top w:val="none" w:sz="0" w:space="0" w:color="auto"/>
            <w:left w:val="none" w:sz="0" w:space="0" w:color="auto"/>
            <w:bottom w:val="none" w:sz="0" w:space="0" w:color="auto"/>
            <w:right w:val="none" w:sz="0" w:space="0" w:color="auto"/>
          </w:divBdr>
          <w:divsChild>
            <w:div w:id="1237594748">
              <w:marLeft w:val="0"/>
              <w:marRight w:val="0"/>
              <w:marTop w:val="0"/>
              <w:marBottom w:val="0"/>
              <w:divBdr>
                <w:top w:val="none" w:sz="0" w:space="0" w:color="auto"/>
                <w:left w:val="none" w:sz="0" w:space="0" w:color="auto"/>
                <w:bottom w:val="none" w:sz="0" w:space="0" w:color="auto"/>
                <w:right w:val="none" w:sz="0" w:space="0" w:color="auto"/>
              </w:divBdr>
            </w:div>
          </w:divsChild>
        </w:div>
        <w:div w:id="1561554928">
          <w:marLeft w:val="0"/>
          <w:marRight w:val="0"/>
          <w:marTop w:val="0"/>
          <w:marBottom w:val="0"/>
          <w:divBdr>
            <w:top w:val="none" w:sz="0" w:space="0" w:color="auto"/>
            <w:left w:val="none" w:sz="0" w:space="0" w:color="auto"/>
            <w:bottom w:val="none" w:sz="0" w:space="0" w:color="auto"/>
            <w:right w:val="none" w:sz="0" w:space="0" w:color="auto"/>
          </w:divBdr>
          <w:divsChild>
            <w:div w:id="2136291918">
              <w:marLeft w:val="0"/>
              <w:marRight w:val="0"/>
              <w:marTop w:val="0"/>
              <w:marBottom w:val="0"/>
              <w:divBdr>
                <w:top w:val="none" w:sz="0" w:space="0" w:color="auto"/>
                <w:left w:val="none" w:sz="0" w:space="0" w:color="auto"/>
                <w:bottom w:val="none" w:sz="0" w:space="0" w:color="auto"/>
                <w:right w:val="none" w:sz="0" w:space="0" w:color="auto"/>
              </w:divBdr>
            </w:div>
          </w:divsChild>
        </w:div>
        <w:div w:id="1562132374">
          <w:marLeft w:val="0"/>
          <w:marRight w:val="0"/>
          <w:marTop w:val="0"/>
          <w:marBottom w:val="0"/>
          <w:divBdr>
            <w:top w:val="none" w:sz="0" w:space="0" w:color="auto"/>
            <w:left w:val="none" w:sz="0" w:space="0" w:color="auto"/>
            <w:bottom w:val="none" w:sz="0" w:space="0" w:color="auto"/>
            <w:right w:val="none" w:sz="0" w:space="0" w:color="auto"/>
          </w:divBdr>
          <w:divsChild>
            <w:div w:id="569315221">
              <w:marLeft w:val="0"/>
              <w:marRight w:val="0"/>
              <w:marTop w:val="0"/>
              <w:marBottom w:val="0"/>
              <w:divBdr>
                <w:top w:val="none" w:sz="0" w:space="0" w:color="auto"/>
                <w:left w:val="none" w:sz="0" w:space="0" w:color="auto"/>
                <w:bottom w:val="none" w:sz="0" w:space="0" w:color="auto"/>
                <w:right w:val="none" w:sz="0" w:space="0" w:color="auto"/>
              </w:divBdr>
            </w:div>
          </w:divsChild>
        </w:div>
        <w:div w:id="1562905909">
          <w:marLeft w:val="0"/>
          <w:marRight w:val="0"/>
          <w:marTop w:val="0"/>
          <w:marBottom w:val="0"/>
          <w:divBdr>
            <w:top w:val="none" w:sz="0" w:space="0" w:color="auto"/>
            <w:left w:val="none" w:sz="0" w:space="0" w:color="auto"/>
            <w:bottom w:val="none" w:sz="0" w:space="0" w:color="auto"/>
            <w:right w:val="none" w:sz="0" w:space="0" w:color="auto"/>
          </w:divBdr>
          <w:divsChild>
            <w:div w:id="949046490">
              <w:marLeft w:val="0"/>
              <w:marRight w:val="0"/>
              <w:marTop w:val="0"/>
              <w:marBottom w:val="0"/>
              <w:divBdr>
                <w:top w:val="none" w:sz="0" w:space="0" w:color="auto"/>
                <w:left w:val="none" w:sz="0" w:space="0" w:color="auto"/>
                <w:bottom w:val="none" w:sz="0" w:space="0" w:color="auto"/>
                <w:right w:val="none" w:sz="0" w:space="0" w:color="auto"/>
              </w:divBdr>
            </w:div>
          </w:divsChild>
        </w:div>
        <w:div w:id="1563372511">
          <w:marLeft w:val="0"/>
          <w:marRight w:val="0"/>
          <w:marTop w:val="0"/>
          <w:marBottom w:val="0"/>
          <w:divBdr>
            <w:top w:val="none" w:sz="0" w:space="0" w:color="auto"/>
            <w:left w:val="none" w:sz="0" w:space="0" w:color="auto"/>
            <w:bottom w:val="none" w:sz="0" w:space="0" w:color="auto"/>
            <w:right w:val="none" w:sz="0" w:space="0" w:color="auto"/>
          </w:divBdr>
          <w:divsChild>
            <w:div w:id="956524043">
              <w:marLeft w:val="0"/>
              <w:marRight w:val="0"/>
              <w:marTop w:val="0"/>
              <w:marBottom w:val="0"/>
              <w:divBdr>
                <w:top w:val="none" w:sz="0" w:space="0" w:color="auto"/>
                <w:left w:val="none" w:sz="0" w:space="0" w:color="auto"/>
                <w:bottom w:val="none" w:sz="0" w:space="0" w:color="auto"/>
                <w:right w:val="none" w:sz="0" w:space="0" w:color="auto"/>
              </w:divBdr>
            </w:div>
          </w:divsChild>
        </w:div>
        <w:div w:id="1564296882">
          <w:marLeft w:val="0"/>
          <w:marRight w:val="0"/>
          <w:marTop w:val="0"/>
          <w:marBottom w:val="0"/>
          <w:divBdr>
            <w:top w:val="none" w:sz="0" w:space="0" w:color="auto"/>
            <w:left w:val="none" w:sz="0" w:space="0" w:color="auto"/>
            <w:bottom w:val="none" w:sz="0" w:space="0" w:color="auto"/>
            <w:right w:val="none" w:sz="0" w:space="0" w:color="auto"/>
          </w:divBdr>
          <w:divsChild>
            <w:div w:id="1430615304">
              <w:marLeft w:val="0"/>
              <w:marRight w:val="0"/>
              <w:marTop w:val="0"/>
              <w:marBottom w:val="0"/>
              <w:divBdr>
                <w:top w:val="none" w:sz="0" w:space="0" w:color="auto"/>
                <w:left w:val="none" w:sz="0" w:space="0" w:color="auto"/>
                <w:bottom w:val="none" w:sz="0" w:space="0" w:color="auto"/>
                <w:right w:val="none" w:sz="0" w:space="0" w:color="auto"/>
              </w:divBdr>
            </w:div>
          </w:divsChild>
        </w:div>
        <w:div w:id="1564489591">
          <w:marLeft w:val="0"/>
          <w:marRight w:val="0"/>
          <w:marTop w:val="0"/>
          <w:marBottom w:val="0"/>
          <w:divBdr>
            <w:top w:val="none" w:sz="0" w:space="0" w:color="auto"/>
            <w:left w:val="none" w:sz="0" w:space="0" w:color="auto"/>
            <w:bottom w:val="none" w:sz="0" w:space="0" w:color="auto"/>
            <w:right w:val="none" w:sz="0" w:space="0" w:color="auto"/>
          </w:divBdr>
          <w:divsChild>
            <w:div w:id="1953852503">
              <w:marLeft w:val="0"/>
              <w:marRight w:val="0"/>
              <w:marTop w:val="0"/>
              <w:marBottom w:val="0"/>
              <w:divBdr>
                <w:top w:val="none" w:sz="0" w:space="0" w:color="auto"/>
                <w:left w:val="none" w:sz="0" w:space="0" w:color="auto"/>
                <w:bottom w:val="none" w:sz="0" w:space="0" w:color="auto"/>
                <w:right w:val="none" w:sz="0" w:space="0" w:color="auto"/>
              </w:divBdr>
            </w:div>
          </w:divsChild>
        </w:div>
        <w:div w:id="1567303085">
          <w:marLeft w:val="0"/>
          <w:marRight w:val="0"/>
          <w:marTop w:val="0"/>
          <w:marBottom w:val="0"/>
          <w:divBdr>
            <w:top w:val="none" w:sz="0" w:space="0" w:color="auto"/>
            <w:left w:val="none" w:sz="0" w:space="0" w:color="auto"/>
            <w:bottom w:val="none" w:sz="0" w:space="0" w:color="auto"/>
            <w:right w:val="none" w:sz="0" w:space="0" w:color="auto"/>
          </w:divBdr>
          <w:divsChild>
            <w:div w:id="1769765322">
              <w:marLeft w:val="0"/>
              <w:marRight w:val="0"/>
              <w:marTop w:val="0"/>
              <w:marBottom w:val="0"/>
              <w:divBdr>
                <w:top w:val="none" w:sz="0" w:space="0" w:color="auto"/>
                <w:left w:val="none" w:sz="0" w:space="0" w:color="auto"/>
                <w:bottom w:val="none" w:sz="0" w:space="0" w:color="auto"/>
                <w:right w:val="none" w:sz="0" w:space="0" w:color="auto"/>
              </w:divBdr>
            </w:div>
          </w:divsChild>
        </w:div>
        <w:div w:id="1568413707">
          <w:marLeft w:val="0"/>
          <w:marRight w:val="0"/>
          <w:marTop w:val="0"/>
          <w:marBottom w:val="0"/>
          <w:divBdr>
            <w:top w:val="none" w:sz="0" w:space="0" w:color="auto"/>
            <w:left w:val="none" w:sz="0" w:space="0" w:color="auto"/>
            <w:bottom w:val="none" w:sz="0" w:space="0" w:color="auto"/>
            <w:right w:val="none" w:sz="0" w:space="0" w:color="auto"/>
          </w:divBdr>
          <w:divsChild>
            <w:div w:id="582229707">
              <w:marLeft w:val="0"/>
              <w:marRight w:val="0"/>
              <w:marTop w:val="0"/>
              <w:marBottom w:val="0"/>
              <w:divBdr>
                <w:top w:val="none" w:sz="0" w:space="0" w:color="auto"/>
                <w:left w:val="none" w:sz="0" w:space="0" w:color="auto"/>
                <w:bottom w:val="none" w:sz="0" w:space="0" w:color="auto"/>
                <w:right w:val="none" w:sz="0" w:space="0" w:color="auto"/>
              </w:divBdr>
            </w:div>
          </w:divsChild>
        </w:div>
        <w:div w:id="1568685965">
          <w:marLeft w:val="0"/>
          <w:marRight w:val="0"/>
          <w:marTop w:val="0"/>
          <w:marBottom w:val="0"/>
          <w:divBdr>
            <w:top w:val="none" w:sz="0" w:space="0" w:color="auto"/>
            <w:left w:val="none" w:sz="0" w:space="0" w:color="auto"/>
            <w:bottom w:val="none" w:sz="0" w:space="0" w:color="auto"/>
            <w:right w:val="none" w:sz="0" w:space="0" w:color="auto"/>
          </w:divBdr>
          <w:divsChild>
            <w:div w:id="328488405">
              <w:marLeft w:val="0"/>
              <w:marRight w:val="0"/>
              <w:marTop w:val="0"/>
              <w:marBottom w:val="0"/>
              <w:divBdr>
                <w:top w:val="none" w:sz="0" w:space="0" w:color="auto"/>
                <w:left w:val="none" w:sz="0" w:space="0" w:color="auto"/>
                <w:bottom w:val="none" w:sz="0" w:space="0" w:color="auto"/>
                <w:right w:val="none" w:sz="0" w:space="0" w:color="auto"/>
              </w:divBdr>
            </w:div>
          </w:divsChild>
        </w:div>
        <w:div w:id="1568765454">
          <w:marLeft w:val="0"/>
          <w:marRight w:val="0"/>
          <w:marTop w:val="0"/>
          <w:marBottom w:val="0"/>
          <w:divBdr>
            <w:top w:val="none" w:sz="0" w:space="0" w:color="auto"/>
            <w:left w:val="none" w:sz="0" w:space="0" w:color="auto"/>
            <w:bottom w:val="none" w:sz="0" w:space="0" w:color="auto"/>
            <w:right w:val="none" w:sz="0" w:space="0" w:color="auto"/>
          </w:divBdr>
          <w:divsChild>
            <w:div w:id="2032607614">
              <w:marLeft w:val="0"/>
              <w:marRight w:val="0"/>
              <w:marTop w:val="0"/>
              <w:marBottom w:val="0"/>
              <w:divBdr>
                <w:top w:val="none" w:sz="0" w:space="0" w:color="auto"/>
                <w:left w:val="none" w:sz="0" w:space="0" w:color="auto"/>
                <w:bottom w:val="none" w:sz="0" w:space="0" w:color="auto"/>
                <w:right w:val="none" w:sz="0" w:space="0" w:color="auto"/>
              </w:divBdr>
            </w:div>
          </w:divsChild>
        </w:div>
        <w:div w:id="1569536982">
          <w:marLeft w:val="0"/>
          <w:marRight w:val="0"/>
          <w:marTop w:val="0"/>
          <w:marBottom w:val="0"/>
          <w:divBdr>
            <w:top w:val="none" w:sz="0" w:space="0" w:color="auto"/>
            <w:left w:val="none" w:sz="0" w:space="0" w:color="auto"/>
            <w:bottom w:val="none" w:sz="0" w:space="0" w:color="auto"/>
            <w:right w:val="none" w:sz="0" w:space="0" w:color="auto"/>
          </w:divBdr>
          <w:divsChild>
            <w:div w:id="1196041234">
              <w:marLeft w:val="0"/>
              <w:marRight w:val="0"/>
              <w:marTop w:val="0"/>
              <w:marBottom w:val="0"/>
              <w:divBdr>
                <w:top w:val="none" w:sz="0" w:space="0" w:color="auto"/>
                <w:left w:val="none" w:sz="0" w:space="0" w:color="auto"/>
                <w:bottom w:val="none" w:sz="0" w:space="0" w:color="auto"/>
                <w:right w:val="none" w:sz="0" w:space="0" w:color="auto"/>
              </w:divBdr>
            </w:div>
          </w:divsChild>
        </w:div>
        <w:div w:id="1569925533">
          <w:marLeft w:val="0"/>
          <w:marRight w:val="0"/>
          <w:marTop w:val="0"/>
          <w:marBottom w:val="0"/>
          <w:divBdr>
            <w:top w:val="none" w:sz="0" w:space="0" w:color="auto"/>
            <w:left w:val="none" w:sz="0" w:space="0" w:color="auto"/>
            <w:bottom w:val="none" w:sz="0" w:space="0" w:color="auto"/>
            <w:right w:val="none" w:sz="0" w:space="0" w:color="auto"/>
          </w:divBdr>
          <w:divsChild>
            <w:div w:id="936258515">
              <w:marLeft w:val="0"/>
              <w:marRight w:val="0"/>
              <w:marTop w:val="0"/>
              <w:marBottom w:val="0"/>
              <w:divBdr>
                <w:top w:val="none" w:sz="0" w:space="0" w:color="auto"/>
                <w:left w:val="none" w:sz="0" w:space="0" w:color="auto"/>
                <w:bottom w:val="none" w:sz="0" w:space="0" w:color="auto"/>
                <w:right w:val="none" w:sz="0" w:space="0" w:color="auto"/>
              </w:divBdr>
            </w:div>
          </w:divsChild>
        </w:div>
        <w:div w:id="1570849243">
          <w:marLeft w:val="0"/>
          <w:marRight w:val="0"/>
          <w:marTop w:val="0"/>
          <w:marBottom w:val="0"/>
          <w:divBdr>
            <w:top w:val="none" w:sz="0" w:space="0" w:color="auto"/>
            <w:left w:val="none" w:sz="0" w:space="0" w:color="auto"/>
            <w:bottom w:val="none" w:sz="0" w:space="0" w:color="auto"/>
            <w:right w:val="none" w:sz="0" w:space="0" w:color="auto"/>
          </w:divBdr>
          <w:divsChild>
            <w:div w:id="58987834">
              <w:marLeft w:val="0"/>
              <w:marRight w:val="0"/>
              <w:marTop w:val="0"/>
              <w:marBottom w:val="0"/>
              <w:divBdr>
                <w:top w:val="none" w:sz="0" w:space="0" w:color="auto"/>
                <w:left w:val="none" w:sz="0" w:space="0" w:color="auto"/>
                <w:bottom w:val="none" w:sz="0" w:space="0" w:color="auto"/>
                <w:right w:val="none" w:sz="0" w:space="0" w:color="auto"/>
              </w:divBdr>
            </w:div>
          </w:divsChild>
        </w:div>
        <w:div w:id="1571037554">
          <w:marLeft w:val="0"/>
          <w:marRight w:val="0"/>
          <w:marTop w:val="0"/>
          <w:marBottom w:val="0"/>
          <w:divBdr>
            <w:top w:val="none" w:sz="0" w:space="0" w:color="auto"/>
            <w:left w:val="none" w:sz="0" w:space="0" w:color="auto"/>
            <w:bottom w:val="none" w:sz="0" w:space="0" w:color="auto"/>
            <w:right w:val="none" w:sz="0" w:space="0" w:color="auto"/>
          </w:divBdr>
          <w:divsChild>
            <w:div w:id="1770538084">
              <w:marLeft w:val="0"/>
              <w:marRight w:val="0"/>
              <w:marTop w:val="0"/>
              <w:marBottom w:val="0"/>
              <w:divBdr>
                <w:top w:val="none" w:sz="0" w:space="0" w:color="auto"/>
                <w:left w:val="none" w:sz="0" w:space="0" w:color="auto"/>
                <w:bottom w:val="none" w:sz="0" w:space="0" w:color="auto"/>
                <w:right w:val="none" w:sz="0" w:space="0" w:color="auto"/>
              </w:divBdr>
            </w:div>
          </w:divsChild>
        </w:div>
        <w:div w:id="1572082371">
          <w:marLeft w:val="0"/>
          <w:marRight w:val="0"/>
          <w:marTop w:val="0"/>
          <w:marBottom w:val="0"/>
          <w:divBdr>
            <w:top w:val="none" w:sz="0" w:space="0" w:color="auto"/>
            <w:left w:val="none" w:sz="0" w:space="0" w:color="auto"/>
            <w:bottom w:val="none" w:sz="0" w:space="0" w:color="auto"/>
            <w:right w:val="none" w:sz="0" w:space="0" w:color="auto"/>
          </w:divBdr>
          <w:divsChild>
            <w:div w:id="1199051343">
              <w:marLeft w:val="0"/>
              <w:marRight w:val="0"/>
              <w:marTop w:val="0"/>
              <w:marBottom w:val="0"/>
              <w:divBdr>
                <w:top w:val="none" w:sz="0" w:space="0" w:color="auto"/>
                <w:left w:val="none" w:sz="0" w:space="0" w:color="auto"/>
                <w:bottom w:val="none" w:sz="0" w:space="0" w:color="auto"/>
                <w:right w:val="none" w:sz="0" w:space="0" w:color="auto"/>
              </w:divBdr>
            </w:div>
          </w:divsChild>
        </w:div>
        <w:div w:id="1572889048">
          <w:marLeft w:val="0"/>
          <w:marRight w:val="0"/>
          <w:marTop w:val="0"/>
          <w:marBottom w:val="0"/>
          <w:divBdr>
            <w:top w:val="none" w:sz="0" w:space="0" w:color="auto"/>
            <w:left w:val="none" w:sz="0" w:space="0" w:color="auto"/>
            <w:bottom w:val="none" w:sz="0" w:space="0" w:color="auto"/>
            <w:right w:val="none" w:sz="0" w:space="0" w:color="auto"/>
          </w:divBdr>
          <w:divsChild>
            <w:div w:id="769664355">
              <w:marLeft w:val="0"/>
              <w:marRight w:val="0"/>
              <w:marTop w:val="0"/>
              <w:marBottom w:val="0"/>
              <w:divBdr>
                <w:top w:val="none" w:sz="0" w:space="0" w:color="auto"/>
                <w:left w:val="none" w:sz="0" w:space="0" w:color="auto"/>
                <w:bottom w:val="none" w:sz="0" w:space="0" w:color="auto"/>
                <w:right w:val="none" w:sz="0" w:space="0" w:color="auto"/>
              </w:divBdr>
            </w:div>
          </w:divsChild>
        </w:div>
        <w:div w:id="1573587678">
          <w:marLeft w:val="0"/>
          <w:marRight w:val="0"/>
          <w:marTop w:val="0"/>
          <w:marBottom w:val="0"/>
          <w:divBdr>
            <w:top w:val="none" w:sz="0" w:space="0" w:color="auto"/>
            <w:left w:val="none" w:sz="0" w:space="0" w:color="auto"/>
            <w:bottom w:val="none" w:sz="0" w:space="0" w:color="auto"/>
            <w:right w:val="none" w:sz="0" w:space="0" w:color="auto"/>
          </w:divBdr>
          <w:divsChild>
            <w:div w:id="910778224">
              <w:marLeft w:val="0"/>
              <w:marRight w:val="0"/>
              <w:marTop w:val="0"/>
              <w:marBottom w:val="0"/>
              <w:divBdr>
                <w:top w:val="none" w:sz="0" w:space="0" w:color="auto"/>
                <w:left w:val="none" w:sz="0" w:space="0" w:color="auto"/>
                <w:bottom w:val="none" w:sz="0" w:space="0" w:color="auto"/>
                <w:right w:val="none" w:sz="0" w:space="0" w:color="auto"/>
              </w:divBdr>
            </w:div>
          </w:divsChild>
        </w:div>
        <w:div w:id="1573660827">
          <w:marLeft w:val="0"/>
          <w:marRight w:val="0"/>
          <w:marTop w:val="0"/>
          <w:marBottom w:val="0"/>
          <w:divBdr>
            <w:top w:val="none" w:sz="0" w:space="0" w:color="auto"/>
            <w:left w:val="none" w:sz="0" w:space="0" w:color="auto"/>
            <w:bottom w:val="none" w:sz="0" w:space="0" w:color="auto"/>
            <w:right w:val="none" w:sz="0" w:space="0" w:color="auto"/>
          </w:divBdr>
          <w:divsChild>
            <w:div w:id="315229767">
              <w:marLeft w:val="0"/>
              <w:marRight w:val="0"/>
              <w:marTop w:val="0"/>
              <w:marBottom w:val="0"/>
              <w:divBdr>
                <w:top w:val="none" w:sz="0" w:space="0" w:color="auto"/>
                <w:left w:val="none" w:sz="0" w:space="0" w:color="auto"/>
                <w:bottom w:val="none" w:sz="0" w:space="0" w:color="auto"/>
                <w:right w:val="none" w:sz="0" w:space="0" w:color="auto"/>
              </w:divBdr>
            </w:div>
          </w:divsChild>
        </w:div>
        <w:div w:id="1574047790">
          <w:marLeft w:val="0"/>
          <w:marRight w:val="0"/>
          <w:marTop w:val="0"/>
          <w:marBottom w:val="0"/>
          <w:divBdr>
            <w:top w:val="none" w:sz="0" w:space="0" w:color="auto"/>
            <w:left w:val="none" w:sz="0" w:space="0" w:color="auto"/>
            <w:bottom w:val="none" w:sz="0" w:space="0" w:color="auto"/>
            <w:right w:val="none" w:sz="0" w:space="0" w:color="auto"/>
          </w:divBdr>
          <w:divsChild>
            <w:div w:id="1696416491">
              <w:marLeft w:val="0"/>
              <w:marRight w:val="0"/>
              <w:marTop w:val="0"/>
              <w:marBottom w:val="0"/>
              <w:divBdr>
                <w:top w:val="none" w:sz="0" w:space="0" w:color="auto"/>
                <w:left w:val="none" w:sz="0" w:space="0" w:color="auto"/>
                <w:bottom w:val="none" w:sz="0" w:space="0" w:color="auto"/>
                <w:right w:val="none" w:sz="0" w:space="0" w:color="auto"/>
              </w:divBdr>
            </w:div>
          </w:divsChild>
        </w:div>
        <w:div w:id="1575159144">
          <w:marLeft w:val="0"/>
          <w:marRight w:val="0"/>
          <w:marTop w:val="0"/>
          <w:marBottom w:val="0"/>
          <w:divBdr>
            <w:top w:val="none" w:sz="0" w:space="0" w:color="auto"/>
            <w:left w:val="none" w:sz="0" w:space="0" w:color="auto"/>
            <w:bottom w:val="none" w:sz="0" w:space="0" w:color="auto"/>
            <w:right w:val="none" w:sz="0" w:space="0" w:color="auto"/>
          </w:divBdr>
          <w:divsChild>
            <w:div w:id="66542524">
              <w:marLeft w:val="0"/>
              <w:marRight w:val="0"/>
              <w:marTop w:val="0"/>
              <w:marBottom w:val="0"/>
              <w:divBdr>
                <w:top w:val="none" w:sz="0" w:space="0" w:color="auto"/>
                <w:left w:val="none" w:sz="0" w:space="0" w:color="auto"/>
                <w:bottom w:val="none" w:sz="0" w:space="0" w:color="auto"/>
                <w:right w:val="none" w:sz="0" w:space="0" w:color="auto"/>
              </w:divBdr>
            </w:div>
          </w:divsChild>
        </w:div>
        <w:div w:id="1575310357">
          <w:marLeft w:val="0"/>
          <w:marRight w:val="0"/>
          <w:marTop w:val="0"/>
          <w:marBottom w:val="0"/>
          <w:divBdr>
            <w:top w:val="none" w:sz="0" w:space="0" w:color="auto"/>
            <w:left w:val="none" w:sz="0" w:space="0" w:color="auto"/>
            <w:bottom w:val="none" w:sz="0" w:space="0" w:color="auto"/>
            <w:right w:val="none" w:sz="0" w:space="0" w:color="auto"/>
          </w:divBdr>
          <w:divsChild>
            <w:div w:id="46880686">
              <w:marLeft w:val="0"/>
              <w:marRight w:val="0"/>
              <w:marTop w:val="0"/>
              <w:marBottom w:val="0"/>
              <w:divBdr>
                <w:top w:val="none" w:sz="0" w:space="0" w:color="auto"/>
                <w:left w:val="none" w:sz="0" w:space="0" w:color="auto"/>
                <w:bottom w:val="none" w:sz="0" w:space="0" w:color="auto"/>
                <w:right w:val="none" w:sz="0" w:space="0" w:color="auto"/>
              </w:divBdr>
            </w:div>
          </w:divsChild>
        </w:div>
        <w:div w:id="1575509165">
          <w:marLeft w:val="0"/>
          <w:marRight w:val="0"/>
          <w:marTop w:val="0"/>
          <w:marBottom w:val="0"/>
          <w:divBdr>
            <w:top w:val="none" w:sz="0" w:space="0" w:color="auto"/>
            <w:left w:val="none" w:sz="0" w:space="0" w:color="auto"/>
            <w:bottom w:val="none" w:sz="0" w:space="0" w:color="auto"/>
            <w:right w:val="none" w:sz="0" w:space="0" w:color="auto"/>
          </w:divBdr>
          <w:divsChild>
            <w:div w:id="881553408">
              <w:marLeft w:val="0"/>
              <w:marRight w:val="0"/>
              <w:marTop w:val="0"/>
              <w:marBottom w:val="0"/>
              <w:divBdr>
                <w:top w:val="none" w:sz="0" w:space="0" w:color="auto"/>
                <w:left w:val="none" w:sz="0" w:space="0" w:color="auto"/>
                <w:bottom w:val="none" w:sz="0" w:space="0" w:color="auto"/>
                <w:right w:val="none" w:sz="0" w:space="0" w:color="auto"/>
              </w:divBdr>
            </w:div>
          </w:divsChild>
        </w:div>
        <w:div w:id="1575777959">
          <w:marLeft w:val="0"/>
          <w:marRight w:val="0"/>
          <w:marTop w:val="0"/>
          <w:marBottom w:val="0"/>
          <w:divBdr>
            <w:top w:val="none" w:sz="0" w:space="0" w:color="auto"/>
            <w:left w:val="none" w:sz="0" w:space="0" w:color="auto"/>
            <w:bottom w:val="none" w:sz="0" w:space="0" w:color="auto"/>
            <w:right w:val="none" w:sz="0" w:space="0" w:color="auto"/>
          </w:divBdr>
          <w:divsChild>
            <w:div w:id="711536272">
              <w:marLeft w:val="0"/>
              <w:marRight w:val="0"/>
              <w:marTop w:val="0"/>
              <w:marBottom w:val="0"/>
              <w:divBdr>
                <w:top w:val="none" w:sz="0" w:space="0" w:color="auto"/>
                <w:left w:val="none" w:sz="0" w:space="0" w:color="auto"/>
                <w:bottom w:val="none" w:sz="0" w:space="0" w:color="auto"/>
                <w:right w:val="none" w:sz="0" w:space="0" w:color="auto"/>
              </w:divBdr>
            </w:div>
          </w:divsChild>
        </w:div>
        <w:div w:id="1575821928">
          <w:marLeft w:val="0"/>
          <w:marRight w:val="0"/>
          <w:marTop w:val="0"/>
          <w:marBottom w:val="0"/>
          <w:divBdr>
            <w:top w:val="none" w:sz="0" w:space="0" w:color="auto"/>
            <w:left w:val="none" w:sz="0" w:space="0" w:color="auto"/>
            <w:bottom w:val="none" w:sz="0" w:space="0" w:color="auto"/>
            <w:right w:val="none" w:sz="0" w:space="0" w:color="auto"/>
          </w:divBdr>
          <w:divsChild>
            <w:div w:id="655381993">
              <w:marLeft w:val="0"/>
              <w:marRight w:val="0"/>
              <w:marTop w:val="0"/>
              <w:marBottom w:val="0"/>
              <w:divBdr>
                <w:top w:val="none" w:sz="0" w:space="0" w:color="auto"/>
                <w:left w:val="none" w:sz="0" w:space="0" w:color="auto"/>
                <w:bottom w:val="none" w:sz="0" w:space="0" w:color="auto"/>
                <w:right w:val="none" w:sz="0" w:space="0" w:color="auto"/>
              </w:divBdr>
            </w:div>
          </w:divsChild>
        </w:div>
        <w:div w:id="1577475125">
          <w:marLeft w:val="0"/>
          <w:marRight w:val="0"/>
          <w:marTop w:val="0"/>
          <w:marBottom w:val="0"/>
          <w:divBdr>
            <w:top w:val="none" w:sz="0" w:space="0" w:color="auto"/>
            <w:left w:val="none" w:sz="0" w:space="0" w:color="auto"/>
            <w:bottom w:val="none" w:sz="0" w:space="0" w:color="auto"/>
            <w:right w:val="none" w:sz="0" w:space="0" w:color="auto"/>
          </w:divBdr>
          <w:divsChild>
            <w:div w:id="1259750457">
              <w:marLeft w:val="0"/>
              <w:marRight w:val="0"/>
              <w:marTop w:val="0"/>
              <w:marBottom w:val="0"/>
              <w:divBdr>
                <w:top w:val="none" w:sz="0" w:space="0" w:color="auto"/>
                <w:left w:val="none" w:sz="0" w:space="0" w:color="auto"/>
                <w:bottom w:val="none" w:sz="0" w:space="0" w:color="auto"/>
                <w:right w:val="none" w:sz="0" w:space="0" w:color="auto"/>
              </w:divBdr>
            </w:div>
          </w:divsChild>
        </w:div>
        <w:div w:id="1577520428">
          <w:marLeft w:val="0"/>
          <w:marRight w:val="0"/>
          <w:marTop w:val="0"/>
          <w:marBottom w:val="0"/>
          <w:divBdr>
            <w:top w:val="none" w:sz="0" w:space="0" w:color="auto"/>
            <w:left w:val="none" w:sz="0" w:space="0" w:color="auto"/>
            <w:bottom w:val="none" w:sz="0" w:space="0" w:color="auto"/>
            <w:right w:val="none" w:sz="0" w:space="0" w:color="auto"/>
          </w:divBdr>
          <w:divsChild>
            <w:div w:id="1271474818">
              <w:marLeft w:val="0"/>
              <w:marRight w:val="0"/>
              <w:marTop w:val="0"/>
              <w:marBottom w:val="0"/>
              <w:divBdr>
                <w:top w:val="none" w:sz="0" w:space="0" w:color="auto"/>
                <w:left w:val="none" w:sz="0" w:space="0" w:color="auto"/>
                <w:bottom w:val="none" w:sz="0" w:space="0" w:color="auto"/>
                <w:right w:val="none" w:sz="0" w:space="0" w:color="auto"/>
              </w:divBdr>
            </w:div>
          </w:divsChild>
        </w:div>
        <w:div w:id="1577544991">
          <w:marLeft w:val="0"/>
          <w:marRight w:val="0"/>
          <w:marTop w:val="0"/>
          <w:marBottom w:val="0"/>
          <w:divBdr>
            <w:top w:val="none" w:sz="0" w:space="0" w:color="auto"/>
            <w:left w:val="none" w:sz="0" w:space="0" w:color="auto"/>
            <w:bottom w:val="none" w:sz="0" w:space="0" w:color="auto"/>
            <w:right w:val="none" w:sz="0" w:space="0" w:color="auto"/>
          </w:divBdr>
          <w:divsChild>
            <w:div w:id="683283460">
              <w:marLeft w:val="0"/>
              <w:marRight w:val="0"/>
              <w:marTop w:val="0"/>
              <w:marBottom w:val="0"/>
              <w:divBdr>
                <w:top w:val="none" w:sz="0" w:space="0" w:color="auto"/>
                <w:left w:val="none" w:sz="0" w:space="0" w:color="auto"/>
                <w:bottom w:val="none" w:sz="0" w:space="0" w:color="auto"/>
                <w:right w:val="none" w:sz="0" w:space="0" w:color="auto"/>
              </w:divBdr>
            </w:div>
          </w:divsChild>
        </w:div>
        <w:div w:id="1577665524">
          <w:marLeft w:val="0"/>
          <w:marRight w:val="0"/>
          <w:marTop w:val="0"/>
          <w:marBottom w:val="0"/>
          <w:divBdr>
            <w:top w:val="none" w:sz="0" w:space="0" w:color="auto"/>
            <w:left w:val="none" w:sz="0" w:space="0" w:color="auto"/>
            <w:bottom w:val="none" w:sz="0" w:space="0" w:color="auto"/>
            <w:right w:val="none" w:sz="0" w:space="0" w:color="auto"/>
          </w:divBdr>
          <w:divsChild>
            <w:div w:id="1725636222">
              <w:marLeft w:val="0"/>
              <w:marRight w:val="0"/>
              <w:marTop w:val="0"/>
              <w:marBottom w:val="0"/>
              <w:divBdr>
                <w:top w:val="none" w:sz="0" w:space="0" w:color="auto"/>
                <w:left w:val="none" w:sz="0" w:space="0" w:color="auto"/>
                <w:bottom w:val="none" w:sz="0" w:space="0" w:color="auto"/>
                <w:right w:val="none" w:sz="0" w:space="0" w:color="auto"/>
              </w:divBdr>
            </w:div>
          </w:divsChild>
        </w:div>
        <w:div w:id="1578399775">
          <w:marLeft w:val="0"/>
          <w:marRight w:val="0"/>
          <w:marTop w:val="0"/>
          <w:marBottom w:val="0"/>
          <w:divBdr>
            <w:top w:val="none" w:sz="0" w:space="0" w:color="auto"/>
            <w:left w:val="none" w:sz="0" w:space="0" w:color="auto"/>
            <w:bottom w:val="none" w:sz="0" w:space="0" w:color="auto"/>
            <w:right w:val="none" w:sz="0" w:space="0" w:color="auto"/>
          </w:divBdr>
          <w:divsChild>
            <w:div w:id="1361736244">
              <w:marLeft w:val="0"/>
              <w:marRight w:val="0"/>
              <w:marTop w:val="0"/>
              <w:marBottom w:val="0"/>
              <w:divBdr>
                <w:top w:val="none" w:sz="0" w:space="0" w:color="auto"/>
                <w:left w:val="none" w:sz="0" w:space="0" w:color="auto"/>
                <w:bottom w:val="none" w:sz="0" w:space="0" w:color="auto"/>
                <w:right w:val="none" w:sz="0" w:space="0" w:color="auto"/>
              </w:divBdr>
            </w:div>
          </w:divsChild>
        </w:div>
        <w:div w:id="1578905270">
          <w:marLeft w:val="0"/>
          <w:marRight w:val="0"/>
          <w:marTop w:val="0"/>
          <w:marBottom w:val="0"/>
          <w:divBdr>
            <w:top w:val="none" w:sz="0" w:space="0" w:color="auto"/>
            <w:left w:val="none" w:sz="0" w:space="0" w:color="auto"/>
            <w:bottom w:val="none" w:sz="0" w:space="0" w:color="auto"/>
            <w:right w:val="none" w:sz="0" w:space="0" w:color="auto"/>
          </w:divBdr>
          <w:divsChild>
            <w:div w:id="2022973965">
              <w:marLeft w:val="0"/>
              <w:marRight w:val="0"/>
              <w:marTop w:val="0"/>
              <w:marBottom w:val="0"/>
              <w:divBdr>
                <w:top w:val="none" w:sz="0" w:space="0" w:color="auto"/>
                <w:left w:val="none" w:sz="0" w:space="0" w:color="auto"/>
                <w:bottom w:val="none" w:sz="0" w:space="0" w:color="auto"/>
                <w:right w:val="none" w:sz="0" w:space="0" w:color="auto"/>
              </w:divBdr>
            </w:div>
          </w:divsChild>
        </w:div>
        <w:div w:id="1578905937">
          <w:marLeft w:val="0"/>
          <w:marRight w:val="0"/>
          <w:marTop w:val="0"/>
          <w:marBottom w:val="0"/>
          <w:divBdr>
            <w:top w:val="none" w:sz="0" w:space="0" w:color="auto"/>
            <w:left w:val="none" w:sz="0" w:space="0" w:color="auto"/>
            <w:bottom w:val="none" w:sz="0" w:space="0" w:color="auto"/>
            <w:right w:val="none" w:sz="0" w:space="0" w:color="auto"/>
          </w:divBdr>
          <w:divsChild>
            <w:div w:id="1270164248">
              <w:marLeft w:val="0"/>
              <w:marRight w:val="0"/>
              <w:marTop w:val="0"/>
              <w:marBottom w:val="0"/>
              <w:divBdr>
                <w:top w:val="none" w:sz="0" w:space="0" w:color="auto"/>
                <w:left w:val="none" w:sz="0" w:space="0" w:color="auto"/>
                <w:bottom w:val="none" w:sz="0" w:space="0" w:color="auto"/>
                <w:right w:val="none" w:sz="0" w:space="0" w:color="auto"/>
              </w:divBdr>
            </w:div>
          </w:divsChild>
        </w:div>
        <w:div w:id="1579099238">
          <w:marLeft w:val="0"/>
          <w:marRight w:val="0"/>
          <w:marTop w:val="0"/>
          <w:marBottom w:val="0"/>
          <w:divBdr>
            <w:top w:val="none" w:sz="0" w:space="0" w:color="auto"/>
            <w:left w:val="none" w:sz="0" w:space="0" w:color="auto"/>
            <w:bottom w:val="none" w:sz="0" w:space="0" w:color="auto"/>
            <w:right w:val="none" w:sz="0" w:space="0" w:color="auto"/>
          </w:divBdr>
          <w:divsChild>
            <w:div w:id="556745431">
              <w:marLeft w:val="0"/>
              <w:marRight w:val="0"/>
              <w:marTop w:val="0"/>
              <w:marBottom w:val="0"/>
              <w:divBdr>
                <w:top w:val="none" w:sz="0" w:space="0" w:color="auto"/>
                <w:left w:val="none" w:sz="0" w:space="0" w:color="auto"/>
                <w:bottom w:val="none" w:sz="0" w:space="0" w:color="auto"/>
                <w:right w:val="none" w:sz="0" w:space="0" w:color="auto"/>
              </w:divBdr>
            </w:div>
          </w:divsChild>
        </w:div>
        <w:div w:id="1579437667">
          <w:marLeft w:val="0"/>
          <w:marRight w:val="0"/>
          <w:marTop w:val="0"/>
          <w:marBottom w:val="0"/>
          <w:divBdr>
            <w:top w:val="none" w:sz="0" w:space="0" w:color="auto"/>
            <w:left w:val="none" w:sz="0" w:space="0" w:color="auto"/>
            <w:bottom w:val="none" w:sz="0" w:space="0" w:color="auto"/>
            <w:right w:val="none" w:sz="0" w:space="0" w:color="auto"/>
          </w:divBdr>
          <w:divsChild>
            <w:div w:id="504053813">
              <w:marLeft w:val="0"/>
              <w:marRight w:val="0"/>
              <w:marTop w:val="0"/>
              <w:marBottom w:val="0"/>
              <w:divBdr>
                <w:top w:val="none" w:sz="0" w:space="0" w:color="auto"/>
                <w:left w:val="none" w:sz="0" w:space="0" w:color="auto"/>
                <w:bottom w:val="none" w:sz="0" w:space="0" w:color="auto"/>
                <w:right w:val="none" w:sz="0" w:space="0" w:color="auto"/>
              </w:divBdr>
            </w:div>
          </w:divsChild>
        </w:div>
        <w:div w:id="1580477161">
          <w:marLeft w:val="0"/>
          <w:marRight w:val="0"/>
          <w:marTop w:val="0"/>
          <w:marBottom w:val="0"/>
          <w:divBdr>
            <w:top w:val="none" w:sz="0" w:space="0" w:color="auto"/>
            <w:left w:val="none" w:sz="0" w:space="0" w:color="auto"/>
            <w:bottom w:val="none" w:sz="0" w:space="0" w:color="auto"/>
            <w:right w:val="none" w:sz="0" w:space="0" w:color="auto"/>
          </w:divBdr>
          <w:divsChild>
            <w:div w:id="1596016868">
              <w:marLeft w:val="0"/>
              <w:marRight w:val="0"/>
              <w:marTop w:val="0"/>
              <w:marBottom w:val="0"/>
              <w:divBdr>
                <w:top w:val="none" w:sz="0" w:space="0" w:color="auto"/>
                <w:left w:val="none" w:sz="0" w:space="0" w:color="auto"/>
                <w:bottom w:val="none" w:sz="0" w:space="0" w:color="auto"/>
                <w:right w:val="none" w:sz="0" w:space="0" w:color="auto"/>
              </w:divBdr>
            </w:div>
          </w:divsChild>
        </w:div>
        <w:div w:id="1581600588">
          <w:marLeft w:val="0"/>
          <w:marRight w:val="0"/>
          <w:marTop w:val="0"/>
          <w:marBottom w:val="0"/>
          <w:divBdr>
            <w:top w:val="none" w:sz="0" w:space="0" w:color="auto"/>
            <w:left w:val="none" w:sz="0" w:space="0" w:color="auto"/>
            <w:bottom w:val="none" w:sz="0" w:space="0" w:color="auto"/>
            <w:right w:val="none" w:sz="0" w:space="0" w:color="auto"/>
          </w:divBdr>
          <w:divsChild>
            <w:div w:id="1706563148">
              <w:marLeft w:val="0"/>
              <w:marRight w:val="0"/>
              <w:marTop w:val="0"/>
              <w:marBottom w:val="0"/>
              <w:divBdr>
                <w:top w:val="none" w:sz="0" w:space="0" w:color="auto"/>
                <w:left w:val="none" w:sz="0" w:space="0" w:color="auto"/>
                <w:bottom w:val="none" w:sz="0" w:space="0" w:color="auto"/>
                <w:right w:val="none" w:sz="0" w:space="0" w:color="auto"/>
              </w:divBdr>
            </w:div>
          </w:divsChild>
        </w:div>
        <w:div w:id="1582368592">
          <w:marLeft w:val="0"/>
          <w:marRight w:val="0"/>
          <w:marTop w:val="0"/>
          <w:marBottom w:val="0"/>
          <w:divBdr>
            <w:top w:val="none" w:sz="0" w:space="0" w:color="auto"/>
            <w:left w:val="none" w:sz="0" w:space="0" w:color="auto"/>
            <w:bottom w:val="none" w:sz="0" w:space="0" w:color="auto"/>
            <w:right w:val="none" w:sz="0" w:space="0" w:color="auto"/>
          </w:divBdr>
          <w:divsChild>
            <w:div w:id="330527818">
              <w:marLeft w:val="0"/>
              <w:marRight w:val="0"/>
              <w:marTop w:val="0"/>
              <w:marBottom w:val="0"/>
              <w:divBdr>
                <w:top w:val="none" w:sz="0" w:space="0" w:color="auto"/>
                <w:left w:val="none" w:sz="0" w:space="0" w:color="auto"/>
                <w:bottom w:val="none" w:sz="0" w:space="0" w:color="auto"/>
                <w:right w:val="none" w:sz="0" w:space="0" w:color="auto"/>
              </w:divBdr>
            </w:div>
          </w:divsChild>
        </w:div>
        <w:div w:id="1582640716">
          <w:marLeft w:val="0"/>
          <w:marRight w:val="0"/>
          <w:marTop w:val="0"/>
          <w:marBottom w:val="0"/>
          <w:divBdr>
            <w:top w:val="none" w:sz="0" w:space="0" w:color="auto"/>
            <w:left w:val="none" w:sz="0" w:space="0" w:color="auto"/>
            <w:bottom w:val="none" w:sz="0" w:space="0" w:color="auto"/>
            <w:right w:val="none" w:sz="0" w:space="0" w:color="auto"/>
          </w:divBdr>
          <w:divsChild>
            <w:div w:id="1478306244">
              <w:marLeft w:val="0"/>
              <w:marRight w:val="0"/>
              <w:marTop w:val="0"/>
              <w:marBottom w:val="0"/>
              <w:divBdr>
                <w:top w:val="none" w:sz="0" w:space="0" w:color="auto"/>
                <w:left w:val="none" w:sz="0" w:space="0" w:color="auto"/>
                <w:bottom w:val="none" w:sz="0" w:space="0" w:color="auto"/>
                <w:right w:val="none" w:sz="0" w:space="0" w:color="auto"/>
              </w:divBdr>
            </w:div>
          </w:divsChild>
        </w:div>
        <w:div w:id="1583441730">
          <w:marLeft w:val="0"/>
          <w:marRight w:val="0"/>
          <w:marTop w:val="0"/>
          <w:marBottom w:val="0"/>
          <w:divBdr>
            <w:top w:val="none" w:sz="0" w:space="0" w:color="auto"/>
            <w:left w:val="none" w:sz="0" w:space="0" w:color="auto"/>
            <w:bottom w:val="none" w:sz="0" w:space="0" w:color="auto"/>
            <w:right w:val="none" w:sz="0" w:space="0" w:color="auto"/>
          </w:divBdr>
          <w:divsChild>
            <w:div w:id="1205365536">
              <w:marLeft w:val="0"/>
              <w:marRight w:val="0"/>
              <w:marTop w:val="0"/>
              <w:marBottom w:val="0"/>
              <w:divBdr>
                <w:top w:val="none" w:sz="0" w:space="0" w:color="auto"/>
                <w:left w:val="none" w:sz="0" w:space="0" w:color="auto"/>
                <w:bottom w:val="none" w:sz="0" w:space="0" w:color="auto"/>
                <w:right w:val="none" w:sz="0" w:space="0" w:color="auto"/>
              </w:divBdr>
            </w:div>
          </w:divsChild>
        </w:div>
        <w:div w:id="1583565420">
          <w:marLeft w:val="0"/>
          <w:marRight w:val="0"/>
          <w:marTop w:val="0"/>
          <w:marBottom w:val="0"/>
          <w:divBdr>
            <w:top w:val="none" w:sz="0" w:space="0" w:color="auto"/>
            <w:left w:val="none" w:sz="0" w:space="0" w:color="auto"/>
            <w:bottom w:val="none" w:sz="0" w:space="0" w:color="auto"/>
            <w:right w:val="none" w:sz="0" w:space="0" w:color="auto"/>
          </w:divBdr>
          <w:divsChild>
            <w:div w:id="2112312605">
              <w:marLeft w:val="0"/>
              <w:marRight w:val="0"/>
              <w:marTop w:val="0"/>
              <w:marBottom w:val="0"/>
              <w:divBdr>
                <w:top w:val="none" w:sz="0" w:space="0" w:color="auto"/>
                <w:left w:val="none" w:sz="0" w:space="0" w:color="auto"/>
                <w:bottom w:val="none" w:sz="0" w:space="0" w:color="auto"/>
                <w:right w:val="none" w:sz="0" w:space="0" w:color="auto"/>
              </w:divBdr>
            </w:div>
          </w:divsChild>
        </w:div>
        <w:div w:id="1584416617">
          <w:marLeft w:val="0"/>
          <w:marRight w:val="0"/>
          <w:marTop w:val="0"/>
          <w:marBottom w:val="0"/>
          <w:divBdr>
            <w:top w:val="none" w:sz="0" w:space="0" w:color="auto"/>
            <w:left w:val="none" w:sz="0" w:space="0" w:color="auto"/>
            <w:bottom w:val="none" w:sz="0" w:space="0" w:color="auto"/>
            <w:right w:val="none" w:sz="0" w:space="0" w:color="auto"/>
          </w:divBdr>
          <w:divsChild>
            <w:div w:id="1227301386">
              <w:marLeft w:val="0"/>
              <w:marRight w:val="0"/>
              <w:marTop w:val="0"/>
              <w:marBottom w:val="0"/>
              <w:divBdr>
                <w:top w:val="none" w:sz="0" w:space="0" w:color="auto"/>
                <w:left w:val="none" w:sz="0" w:space="0" w:color="auto"/>
                <w:bottom w:val="none" w:sz="0" w:space="0" w:color="auto"/>
                <w:right w:val="none" w:sz="0" w:space="0" w:color="auto"/>
              </w:divBdr>
            </w:div>
          </w:divsChild>
        </w:div>
        <w:div w:id="1585188733">
          <w:marLeft w:val="0"/>
          <w:marRight w:val="0"/>
          <w:marTop w:val="0"/>
          <w:marBottom w:val="0"/>
          <w:divBdr>
            <w:top w:val="none" w:sz="0" w:space="0" w:color="auto"/>
            <w:left w:val="none" w:sz="0" w:space="0" w:color="auto"/>
            <w:bottom w:val="none" w:sz="0" w:space="0" w:color="auto"/>
            <w:right w:val="none" w:sz="0" w:space="0" w:color="auto"/>
          </w:divBdr>
          <w:divsChild>
            <w:div w:id="1818180938">
              <w:marLeft w:val="0"/>
              <w:marRight w:val="0"/>
              <w:marTop w:val="0"/>
              <w:marBottom w:val="0"/>
              <w:divBdr>
                <w:top w:val="none" w:sz="0" w:space="0" w:color="auto"/>
                <w:left w:val="none" w:sz="0" w:space="0" w:color="auto"/>
                <w:bottom w:val="none" w:sz="0" w:space="0" w:color="auto"/>
                <w:right w:val="none" w:sz="0" w:space="0" w:color="auto"/>
              </w:divBdr>
            </w:div>
          </w:divsChild>
        </w:div>
        <w:div w:id="1586263429">
          <w:marLeft w:val="0"/>
          <w:marRight w:val="0"/>
          <w:marTop w:val="0"/>
          <w:marBottom w:val="0"/>
          <w:divBdr>
            <w:top w:val="none" w:sz="0" w:space="0" w:color="auto"/>
            <w:left w:val="none" w:sz="0" w:space="0" w:color="auto"/>
            <w:bottom w:val="none" w:sz="0" w:space="0" w:color="auto"/>
            <w:right w:val="none" w:sz="0" w:space="0" w:color="auto"/>
          </w:divBdr>
          <w:divsChild>
            <w:div w:id="1278026413">
              <w:marLeft w:val="0"/>
              <w:marRight w:val="0"/>
              <w:marTop w:val="0"/>
              <w:marBottom w:val="0"/>
              <w:divBdr>
                <w:top w:val="none" w:sz="0" w:space="0" w:color="auto"/>
                <w:left w:val="none" w:sz="0" w:space="0" w:color="auto"/>
                <w:bottom w:val="none" w:sz="0" w:space="0" w:color="auto"/>
                <w:right w:val="none" w:sz="0" w:space="0" w:color="auto"/>
              </w:divBdr>
            </w:div>
          </w:divsChild>
        </w:div>
        <w:div w:id="1586500339">
          <w:marLeft w:val="0"/>
          <w:marRight w:val="0"/>
          <w:marTop w:val="0"/>
          <w:marBottom w:val="0"/>
          <w:divBdr>
            <w:top w:val="none" w:sz="0" w:space="0" w:color="auto"/>
            <w:left w:val="none" w:sz="0" w:space="0" w:color="auto"/>
            <w:bottom w:val="none" w:sz="0" w:space="0" w:color="auto"/>
            <w:right w:val="none" w:sz="0" w:space="0" w:color="auto"/>
          </w:divBdr>
          <w:divsChild>
            <w:div w:id="1450516301">
              <w:marLeft w:val="0"/>
              <w:marRight w:val="0"/>
              <w:marTop w:val="0"/>
              <w:marBottom w:val="0"/>
              <w:divBdr>
                <w:top w:val="none" w:sz="0" w:space="0" w:color="auto"/>
                <w:left w:val="none" w:sz="0" w:space="0" w:color="auto"/>
                <w:bottom w:val="none" w:sz="0" w:space="0" w:color="auto"/>
                <w:right w:val="none" w:sz="0" w:space="0" w:color="auto"/>
              </w:divBdr>
            </w:div>
          </w:divsChild>
        </w:div>
        <w:div w:id="1586915240">
          <w:marLeft w:val="0"/>
          <w:marRight w:val="0"/>
          <w:marTop w:val="0"/>
          <w:marBottom w:val="0"/>
          <w:divBdr>
            <w:top w:val="none" w:sz="0" w:space="0" w:color="auto"/>
            <w:left w:val="none" w:sz="0" w:space="0" w:color="auto"/>
            <w:bottom w:val="none" w:sz="0" w:space="0" w:color="auto"/>
            <w:right w:val="none" w:sz="0" w:space="0" w:color="auto"/>
          </w:divBdr>
          <w:divsChild>
            <w:div w:id="1385248928">
              <w:marLeft w:val="0"/>
              <w:marRight w:val="0"/>
              <w:marTop w:val="0"/>
              <w:marBottom w:val="0"/>
              <w:divBdr>
                <w:top w:val="none" w:sz="0" w:space="0" w:color="auto"/>
                <w:left w:val="none" w:sz="0" w:space="0" w:color="auto"/>
                <w:bottom w:val="none" w:sz="0" w:space="0" w:color="auto"/>
                <w:right w:val="none" w:sz="0" w:space="0" w:color="auto"/>
              </w:divBdr>
            </w:div>
          </w:divsChild>
        </w:div>
        <w:div w:id="1587574399">
          <w:marLeft w:val="0"/>
          <w:marRight w:val="0"/>
          <w:marTop w:val="0"/>
          <w:marBottom w:val="0"/>
          <w:divBdr>
            <w:top w:val="none" w:sz="0" w:space="0" w:color="auto"/>
            <w:left w:val="none" w:sz="0" w:space="0" w:color="auto"/>
            <w:bottom w:val="none" w:sz="0" w:space="0" w:color="auto"/>
            <w:right w:val="none" w:sz="0" w:space="0" w:color="auto"/>
          </w:divBdr>
          <w:divsChild>
            <w:div w:id="133759255">
              <w:marLeft w:val="0"/>
              <w:marRight w:val="0"/>
              <w:marTop w:val="0"/>
              <w:marBottom w:val="0"/>
              <w:divBdr>
                <w:top w:val="none" w:sz="0" w:space="0" w:color="auto"/>
                <w:left w:val="none" w:sz="0" w:space="0" w:color="auto"/>
                <w:bottom w:val="none" w:sz="0" w:space="0" w:color="auto"/>
                <w:right w:val="none" w:sz="0" w:space="0" w:color="auto"/>
              </w:divBdr>
            </w:div>
          </w:divsChild>
        </w:div>
        <w:div w:id="1588613486">
          <w:marLeft w:val="0"/>
          <w:marRight w:val="0"/>
          <w:marTop w:val="0"/>
          <w:marBottom w:val="0"/>
          <w:divBdr>
            <w:top w:val="none" w:sz="0" w:space="0" w:color="auto"/>
            <w:left w:val="none" w:sz="0" w:space="0" w:color="auto"/>
            <w:bottom w:val="none" w:sz="0" w:space="0" w:color="auto"/>
            <w:right w:val="none" w:sz="0" w:space="0" w:color="auto"/>
          </w:divBdr>
          <w:divsChild>
            <w:div w:id="895623987">
              <w:marLeft w:val="0"/>
              <w:marRight w:val="0"/>
              <w:marTop w:val="0"/>
              <w:marBottom w:val="0"/>
              <w:divBdr>
                <w:top w:val="none" w:sz="0" w:space="0" w:color="auto"/>
                <w:left w:val="none" w:sz="0" w:space="0" w:color="auto"/>
                <w:bottom w:val="none" w:sz="0" w:space="0" w:color="auto"/>
                <w:right w:val="none" w:sz="0" w:space="0" w:color="auto"/>
              </w:divBdr>
            </w:div>
          </w:divsChild>
        </w:div>
        <w:div w:id="1589079828">
          <w:marLeft w:val="0"/>
          <w:marRight w:val="0"/>
          <w:marTop w:val="0"/>
          <w:marBottom w:val="0"/>
          <w:divBdr>
            <w:top w:val="none" w:sz="0" w:space="0" w:color="auto"/>
            <w:left w:val="none" w:sz="0" w:space="0" w:color="auto"/>
            <w:bottom w:val="none" w:sz="0" w:space="0" w:color="auto"/>
            <w:right w:val="none" w:sz="0" w:space="0" w:color="auto"/>
          </w:divBdr>
          <w:divsChild>
            <w:div w:id="1760980111">
              <w:marLeft w:val="0"/>
              <w:marRight w:val="0"/>
              <w:marTop w:val="0"/>
              <w:marBottom w:val="0"/>
              <w:divBdr>
                <w:top w:val="none" w:sz="0" w:space="0" w:color="auto"/>
                <w:left w:val="none" w:sz="0" w:space="0" w:color="auto"/>
                <w:bottom w:val="none" w:sz="0" w:space="0" w:color="auto"/>
                <w:right w:val="none" w:sz="0" w:space="0" w:color="auto"/>
              </w:divBdr>
            </w:div>
          </w:divsChild>
        </w:div>
        <w:div w:id="1589464900">
          <w:marLeft w:val="0"/>
          <w:marRight w:val="0"/>
          <w:marTop w:val="0"/>
          <w:marBottom w:val="0"/>
          <w:divBdr>
            <w:top w:val="none" w:sz="0" w:space="0" w:color="auto"/>
            <w:left w:val="none" w:sz="0" w:space="0" w:color="auto"/>
            <w:bottom w:val="none" w:sz="0" w:space="0" w:color="auto"/>
            <w:right w:val="none" w:sz="0" w:space="0" w:color="auto"/>
          </w:divBdr>
          <w:divsChild>
            <w:div w:id="532042236">
              <w:marLeft w:val="0"/>
              <w:marRight w:val="0"/>
              <w:marTop w:val="0"/>
              <w:marBottom w:val="0"/>
              <w:divBdr>
                <w:top w:val="none" w:sz="0" w:space="0" w:color="auto"/>
                <w:left w:val="none" w:sz="0" w:space="0" w:color="auto"/>
                <w:bottom w:val="none" w:sz="0" w:space="0" w:color="auto"/>
                <w:right w:val="none" w:sz="0" w:space="0" w:color="auto"/>
              </w:divBdr>
            </w:div>
          </w:divsChild>
        </w:div>
        <w:div w:id="1589580452">
          <w:marLeft w:val="0"/>
          <w:marRight w:val="0"/>
          <w:marTop w:val="0"/>
          <w:marBottom w:val="0"/>
          <w:divBdr>
            <w:top w:val="none" w:sz="0" w:space="0" w:color="auto"/>
            <w:left w:val="none" w:sz="0" w:space="0" w:color="auto"/>
            <w:bottom w:val="none" w:sz="0" w:space="0" w:color="auto"/>
            <w:right w:val="none" w:sz="0" w:space="0" w:color="auto"/>
          </w:divBdr>
          <w:divsChild>
            <w:div w:id="1137265061">
              <w:marLeft w:val="0"/>
              <w:marRight w:val="0"/>
              <w:marTop w:val="0"/>
              <w:marBottom w:val="0"/>
              <w:divBdr>
                <w:top w:val="none" w:sz="0" w:space="0" w:color="auto"/>
                <w:left w:val="none" w:sz="0" w:space="0" w:color="auto"/>
                <w:bottom w:val="none" w:sz="0" w:space="0" w:color="auto"/>
                <w:right w:val="none" w:sz="0" w:space="0" w:color="auto"/>
              </w:divBdr>
            </w:div>
          </w:divsChild>
        </w:div>
        <w:div w:id="1590113893">
          <w:marLeft w:val="0"/>
          <w:marRight w:val="0"/>
          <w:marTop w:val="0"/>
          <w:marBottom w:val="0"/>
          <w:divBdr>
            <w:top w:val="none" w:sz="0" w:space="0" w:color="auto"/>
            <w:left w:val="none" w:sz="0" w:space="0" w:color="auto"/>
            <w:bottom w:val="none" w:sz="0" w:space="0" w:color="auto"/>
            <w:right w:val="none" w:sz="0" w:space="0" w:color="auto"/>
          </w:divBdr>
          <w:divsChild>
            <w:div w:id="1017850802">
              <w:marLeft w:val="0"/>
              <w:marRight w:val="0"/>
              <w:marTop w:val="0"/>
              <w:marBottom w:val="0"/>
              <w:divBdr>
                <w:top w:val="none" w:sz="0" w:space="0" w:color="auto"/>
                <w:left w:val="none" w:sz="0" w:space="0" w:color="auto"/>
                <w:bottom w:val="none" w:sz="0" w:space="0" w:color="auto"/>
                <w:right w:val="none" w:sz="0" w:space="0" w:color="auto"/>
              </w:divBdr>
            </w:div>
          </w:divsChild>
        </w:div>
        <w:div w:id="1590654946">
          <w:marLeft w:val="0"/>
          <w:marRight w:val="0"/>
          <w:marTop w:val="0"/>
          <w:marBottom w:val="0"/>
          <w:divBdr>
            <w:top w:val="none" w:sz="0" w:space="0" w:color="auto"/>
            <w:left w:val="none" w:sz="0" w:space="0" w:color="auto"/>
            <w:bottom w:val="none" w:sz="0" w:space="0" w:color="auto"/>
            <w:right w:val="none" w:sz="0" w:space="0" w:color="auto"/>
          </w:divBdr>
          <w:divsChild>
            <w:div w:id="1936940007">
              <w:marLeft w:val="0"/>
              <w:marRight w:val="0"/>
              <w:marTop w:val="0"/>
              <w:marBottom w:val="0"/>
              <w:divBdr>
                <w:top w:val="none" w:sz="0" w:space="0" w:color="auto"/>
                <w:left w:val="none" w:sz="0" w:space="0" w:color="auto"/>
                <w:bottom w:val="none" w:sz="0" w:space="0" w:color="auto"/>
                <w:right w:val="none" w:sz="0" w:space="0" w:color="auto"/>
              </w:divBdr>
            </w:div>
          </w:divsChild>
        </w:div>
        <w:div w:id="1591045478">
          <w:marLeft w:val="0"/>
          <w:marRight w:val="0"/>
          <w:marTop w:val="0"/>
          <w:marBottom w:val="0"/>
          <w:divBdr>
            <w:top w:val="none" w:sz="0" w:space="0" w:color="auto"/>
            <w:left w:val="none" w:sz="0" w:space="0" w:color="auto"/>
            <w:bottom w:val="none" w:sz="0" w:space="0" w:color="auto"/>
            <w:right w:val="none" w:sz="0" w:space="0" w:color="auto"/>
          </w:divBdr>
          <w:divsChild>
            <w:div w:id="972829235">
              <w:marLeft w:val="0"/>
              <w:marRight w:val="0"/>
              <w:marTop w:val="0"/>
              <w:marBottom w:val="0"/>
              <w:divBdr>
                <w:top w:val="none" w:sz="0" w:space="0" w:color="auto"/>
                <w:left w:val="none" w:sz="0" w:space="0" w:color="auto"/>
                <w:bottom w:val="none" w:sz="0" w:space="0" w:color="auto"/>
                <w:right w:val="none" w:sz="0" w:space="0" w:color="auto"/>
              </w:divBdr>
            </w:div>
          </w:divsChild>
        </w:div>
        <w:div w:id="1592472819">
          <w:marLeft w:val="0"/>
          <w:marRight w:val="0"/>
          <w:marTop w:val="0"/>
          <w:marBottom w:val="0"/>
          <w:divBdr>
            <w:top w:val="none" w:sz="0" w:space="0" w:color="auto"/>
            <w:left w:val="none" w:sz="0" w:space="0" w:color="auto"/>
            <w:bottom w:val="none" w:sz="0" w:space="0" w:color="auto"/>
            <w:right w:val="none" w:sz="0" w:space="0" w:color="auto"/>
          </w:divBdr>
          <w:divsChild>
            <w:div w:id="1852062586">
              <w:marLeft w:val="0"/>
              <w:marRight w:val="0"/>
              <w:marTop w:val="0"/>
              <w:marBottom w:val="0"/>
              <w:divBdr>
                <w:top w:val="none" w:sz="0" w:space="0" w:color="auto"/>
                <w:left w:val="none" w:sz="0" w:space="0" w:color="auto"/>
                <w:bottom w:val="none" w:sz="0" w:space="0" w:color="auto"/>
                <w:right w:val="none" w:sz="0" w:space="0" w:color="auto"/>
              </w:divBdr>
            </w:div>
          </w:divsChild>
        </w:div>
        <w:div w:id="1593005043">
          <w:marLeft w:val="0"/>
          <w:marRight w:val="0"/>
          <w:marTop w:val="0"/>
          <w:marBottom w:val="0"/>
          <w:divBdr>
            <w:top w:val="none" w:sz="0" w:space="0" w:color="auto"/>
            <w:left w:val="none" w:sz="0" w:space="0" w:color="auto"/>
            <w:bottom w:val="none" w:sz="0" w:space="0" w:color="auto"/>
            <w:right w:val="none" w:sz="0" w:space="0" w:color="auto"/>
          </w:divBdr>
          <w:divsChild>
            <w:div w:id="1487167203">
              <w:marLeft w:val="0"/>
              <w:marRight w:val="0"/>
              <w:marTop w:val="0"/>
              <w:marBottom w:val="0"/>
              <w:divBdr>
                <w:top w:val="none" w:sz="0" w:space="0" w:color="auto"/>
                <w:left w:val="none" w:sz="0" w:space="0" w:color="auto"/>
                <w:bottom w:val="none" w:sz="0" w:space="0" w:color="auto"/>
                <w:right w:val="none" w:sz="0" w:space="0" w:color="auto"/>
              </w:divBdr>
            </w:div>
          </w:divsChild>
        </w:div>
        <w:div w:id="1593736083">
          <w:marLeft w:val="0"/>
          <w:marRight w:val="0"/>
          <w:marTop w:val="0"/>
          <w:marBottom w:val="0"/>
          <w:divBdr>
            <w:top w:val="none" w:sz="0" w:space="0" w:color="auto"/>
            <w:left w:val="none" w:sz="0" w:space="0" w:color="auto"/>
            <w:bottom w:val="none" w:sz="0" w:space="0" w:color="auto"/>
            <w:right w:val="none" w:sz="0" w:space="0" w:color="auto"/>
          </w:divBdr>
          <w:divsChild>
            <w:div w:id="1692023117">
              <w:marLeft w:val="0"/>
              <w:marRight w:val="0"/>
              <w:marTop w:val="0"/>
              <w:marBottom w:val="0"/>
              <w:divBdr>
                <w:top w:val="none" w:sz="0" w:space="0" w:color="auto"/>
                <w:left w:val="none" w:sz="0" w:space="0" w:color="auto"/>
                <w:bottom w:val="none" w:sz="0" w:space="0" w:color="auto"/>
                <w:right w:val="none" w:sz="0" w:space="0" w:color="auto"/>
              </w:divBdr>
            </w:div>
          </w:divsChild>
        </w:div>
        <w:div w:id="1593854109">
          <w:marLeft w:val="0"/>
          <w:marRight w:val="0"/>
          <w:marTop w:val="0"/>
          <w:marBottom w:val="0"/>
          <w:divBdr>
            <w:top w:val="none" w:sz="0" w:space="0" w:color="auto"/>
            <w:left w:val="none" w:sz="0" w:space="0" w:color="auto"/>
            <w:bottom w:val="none" w:sz="0" w:space="0" w:color="auto"/>
            <w:right w:val="none" w:sz="0" w:space="0" w:color="auto"/>
          </w:divBdr>
          <w:divsChild>
            <w:div w:id="1629705094">
              <w:marLeft w:val="0"/>
              <w:marRight w:val="0"/>
              <w:marTop w:val="0"/>
              <w:marBottom w:val="0"/>
              <w:divBdr>
                <w:top w:val="none" w:sz="0" w:space="0" w:color="auto"/>
                <w:left w:val="none" w:sz="0" w:space="0" w:color="auto"/>
                <w:bottom w:val="none" w:sz="0" w:space="0" w:color="auto"/>
                <w:right w:val="none" w:sz="0" w:space="0" w:color="auto"/>
              </w:divBdr>
            </w:div>
          </w:divsChild>
        </w:div>
        <w:div w:id="1594586341">
          <w:marLeft w:val="0"/>
          <w:marRight w:val="0"/>
          <w:marTop w:val="0"/>
          <w:marBottom w:val="0"/>
          <w:divBdr>
            <w:top w:val="none" w:sz="0" w:space="0" w:color="auto"/>
            <w:left w:val="none" w:sz="0" w:space="0" w:color="auto"/>
            <w:bottom w:val="none" w:sz="0" w:space="0" w:color="auto"/>
            <w:right w:val="none" w:sz="0" w:space="0" w:color="auto"/>
          </w:divBdr>
          <w:divsChild>
            <w:div w:id="525755331">
              <w:marLeft w:val="0"/>
              <w:marRight w:val="0"/>
              <w:marTop w:val="0"/>
              <w:marBottom w:val="0"/>
              <w:divBdr>
                <w:top w:val="none" w:sz="0" w:space="0" w:color="auto"/>
                <w:left w:val="none" w:sz="0" w:space="0" w:color="auto"/>
                <w:bottom w:val="none" w:sz="0" w:space="0" w:color="auto"/>
                <w:right w:val="none" w:sz="0" w:space="0" w:color="auto"/>
              </w:divBdr>
            </w:div>
          </w:divsChild>
        </w:div>
        <w:div w:id="1596478387">
          <w:marLeft w:val="0"/>
          <w:marRight w:val="0"/>
          <w:marTop w:val="0"/>
          <w:marBottom w:val="0"/>
          <w:divBdr>
            <w:top w:val="none" w:sz="0" w:space="0" w:color="auto"/>
            <w:left w:val="none" w:sz="0" w:space="0" w:color="auto"/>
            <w:bottom w:val="none" w:sz="0" w:space="0" w:color="auto"/>
            <w:right w:val="none" w:sz="0" w:space="0" w:color="auto"/>
          </w:divBdr>
          <w:divsChild>
            <w:div w:id="299769066">
              <w:marLeft w:val="0"/>
              <w:marRight w:val="0"/>
              <w:marTop w:val="0"/>
              <w:marBottom w:val="0"/>
              <w:divBdr>
                <w:top w:val="none" w:sz="0" w:space="0" w:color="auto"/>
                <w:left w:val="none" w:sz="0" w:space="0" w:color="auto"/>
                <w:bottom w:val="none" w:sz="0" w:space="0" w:color="auto"/>
                <w:right w:val="none" w:sz="0" w:space="0" w:color="auto"/>
              </w:divBdr>
            </w:div>
          </w:divsChild>
        </w:div>
        <w:div w:id="1598519989">
          <w:marLeft w:val="0"/>
          <w:marRight w:val="0"/>
          <w:marTop w:val="0"/>
          <w:marBottom w:val="0"/>
          <w:divBdr>
            <w:top w:val="none" w:sz="0" w:space="0" w:color="auto"/>
            <w:left w:val="none" w:sz="0" w:space="0" w:color="auto"/>
            <w:bottom w:val="none" w:sz="0" w:space="0" w:color="auto"/>
            <w:right w:val="none" w:sz="0" w:space="0" w:color="auto"/>
          </w:divBdr>
          <w:divsChild>
            <w:div w:id="368341493">
              <w:marLeft w:val="0"/>
              <w:marRight w:val="0"/>
              <w:marTop w:val="0"/>
              <w:marBottom w:val="0"/>
              <w:divBdr>
                <w:top w:val="none" w:sz="0" w:space="0" w:color="auto"/>
                <w:left w:val="none" w:sz="0" w:space="0" w:color="auto"/>
                <w:bottom w:val="none" w:sz="0" w:space="0" w:color="auto"/>
                <w:right w:val="none" w:sz="0" w:space="0" w:color="auto"/>
              </w:divBdr>
            </w:div>
          </w:divsChild>
        </w:div>
        <w:div w:id="1598909105">
          <w:marLeft w:val="0"/>
          <w:marRight w:val="0"/>
          <w:marTop w:val="0"/>
          <w:marBottom w:val="0"/>
          <w:divBdr>
            <w:top w:val="none" w:sz="0" w:space="0" w:color="auto"/>
            <w:left w:val="none" w:sz="0" w:space="0" w:color="auto"/>
            <w:bottom w:val="none" w:sz="0" w:space="0" w:color="auto"/>
            <w:right w:val="none" w:sz="0" w:space="0" w:color="auto"/>
          </w:divBdr>
          <w:divsChild>
            <w:div w:id="1165628503">
              <w:marLeft w:val="0"/>
              <w:marRight w:val="0"/>
              <w:marTop w:val="0"/>
              <w:marBottom w:val="0"/>
              <w:divBdr>
                <w:top w:val="none" w:sz="0" w:space="0" w:color="auto"/>
                <w:left w:val="none" w:sz="0" w:space="0" w:color="auto"/>
                <w:bottom w:val="none" w:sz="0" w:space="0" w:color="auto"/>
                <w:right w:val="none" w:sz="0" w:space="0" w:color="auto"/>
              </w:divBdr>
            </w:div>
          </w:divsChild>
        </w:div>
        <w:div w:id="1599219260">
          <w:marLeft w:val="0"/>
          <w:marRight w:val="0"/>
          <w:marTop w:val="0"/>
          <w:marBottom w:val="0"/>
          <w:divBdr>
            <w:top w:val="none" w:sz="0" w:space="0" w:color="auto"/>
            <w:left w:val="none" w:sz="0" w:space="0" w:color="auto"/>
            <w:bottom w:val="none" w:sz="0" w:space="0" w:color="auto"/>
            <w:right w:val="none" w:sz="0" w:space="0" w:color="auto"/>
          </w:divBdr>
          <w:divsChild>
            <w:div w:id="1453356740">
              <w:marLeft w:val="0"/>
              <w:marRight w:val="0"/>
              <w:marTop w:val="0"/>
              <w:marBottom w:val="0"/>
              <w:divBdr>
                <w:top w:val="none" w:sz="0" w:space="0" w:color="auto"/>
                <w:left w:val="none" w:sz="0" w:space="0" w:color="auto"/>
                <w:bottom w:val="none" w:sz="0" w:space="0" w:color="auto"/>
                <w:right w:val="none" w:sz="0" w:space="0" w:color="auto"/>
              </w:divBdr>
            </w:div>
          </w:divsChild>
        </w:div>
        <w:div w:id="1600212695">
          <w:marLeft w:val="0"/>
          <w:marRight w:val="0"/>
          <w:marTop w:val="0"/>
          <w:marBottom w:val="0"/>
          <w:divBdr>
            <w:top w:val="none" w:sz="0" w:space="0" w:color="auto"/>
            <w:left w:val="none" w:sz="0" w:space="0" w:color="auto"/>
            <w:bottom w:val="none" w:sz="0" w:space="0" w:color="auto"/>
            <w:right w:val="none" w:sz="0" w:space="0" w:color="auto"/>
          </w:divBdr>
          <w:divsChild>
            <w:div w:id="210769517">
              <w:marLeft w:val="0"/>
              <w:marRight w:val="0"/>
              <w:marTop w:val="0"/>
              <w:marBottom w:val="0"/>
              <w:divBdr>
                <w:top w:val="none" w:sz="0" w:space="0" w:color="auto"/>
                <w:left w:val="none" w:sz="0" w:space="0" w:color="auto"/>
                <w:bottom w:val="none" w:sz="0" w:space="0" w:color="auto"/>
                <w:right w:val="none" w:sz="0" w:space="0" w:color="auto"/>
              </w:divBdr>
            </w:div>
          </w:divsChild>
        </w:div>
        <w:div w:id="1601259061">
          <w:marLeft w:val="0"/>
          <w:marRight w:val="0"/>
          <w:marTop w:val="0"/>
          <w:marBottom w:val="0"/>
          <w:divBdr>
            <w:top w:val="none" w:sz="0" w:space="0" w:color="auto"/>
            <w:left w:val="none" w:sz="0" w:space="0" w:color="auto"/>
            <w:bottom w:val="none" w:sz="0" w:space="0" w:color="auto"/>
            <w:right w:val="none" w:sz="0" w:space="0" w:color="auto"/>
          </w:divBdr>
          <w:divsChild>
            <w:div w:id="1375160284">
              <w:marLeft w:val="0"/>
              <w:marRight w:val="0"/>
              <w:marTop w:val="0"/>
              <w:marBottom w:val="0"/>
              <w:divBdr>
                <w:top w:val="none" w:sz="0" w:space="0" w:color="auto"/>
                <w:left w:val="none" w:sz="0" w:space="0" w:color="auto"/>
                <w:bottom w:val="none" w:sz="0" w:space="0" w:color="auto"/>
                <w:right w:val="none" w:sz="0" w:space="0" w:color="auto"/>
              </w:divBdr>
            </w:div>
          </w:divsChild>
        </w:div>
        <w:div w:id="1601453708">
          <w:marLeft w:val="0"/>
          <w:marRight w:val="0"/>
          <w:marTop w:val="0"/>
          <w:marBottom w:val="0"/>
          <w:divBdr>
            <w:top w:val="none" w:sz="0" w:space="0" w:color="auto"/>
            <w:left w:val="none" w:sz="0" w:space="0" w:color="auto"/>
            <w:bottom w:val="none" w:sz="0" w:space="0" w:color="auto"/>
            <w:right w:val="none" w:sz="0" w:space="0" w:color="auto"/>
          </w:divBdr>
          <w:divsChild>
            <w:div w:id="1866017557">
              <w:marLeft w:val="0"/>
              <w:marRight w:val="0"/>
              <w:marTop w:val="0"/>
              <w:marBottom w:val="0"/>
              <w:divBdr>
                <w:top w:val="none" w:sz="0" w:space="0" w:color="auto"/>
                <w:left w:val="none" w:sz="0" w:space="0" w:color="auto"/>
                <w:bottom w:val="none" w:sz="0" w:space="0" w:color="auto"/>
                <w:right w:val="none" w:sz="0" w:space="0" w:color="auto"/>
              </w:divBdr>
            </w:div>
          </w:divsChild>
        </w:div>
        <w:div w:id="1601721488">
          <w:marLeft w:val="0"/>
          <w:marRight w:val="0"/>
          <w:marTop w:val="0"/>
          <w:marBottom w:val="0"/>
          <w:divBdr>
            <w:top w:val="none" w:sz="0" w:space="0" w:color="auto"/>
            <w:left w:val="none" w:sz="0" w:space="0" w:color="auto"/>
            <w:bottom w:val="none" w:sz="0" w:space="0" w:color="auto"/>
            <w:right w:val="none" w:sz="0" w:space="0" w:color="auto"/>
          </w:divBdr>
          <w:divsChild>
            <w:div w:id="511650298">
              <w:marLeft w:val="0"/>
              <w:marRight w:val="0"/>
              <w:marTop w:val="0"/>
              <w:marBottom w:val="0"/>
              <w:divBdr>
                <w:top w:val="none" w:sz="0" w:space="0" w:color="auto"/>
                <w:left w:val="none" w:sz="0" w:space="0" w:color="auto"/>
                <w:bottom w:val="none" w:sz="0" w:space="0" w:color="auto"/>
                <w:right w:val="none" w:sz="0" w:space="0" w:color="auto"/>
              </w:divBdr>
            </w:div>
          </w:divsChild>
        </w:div>
        <w:div w:id="1602225573">
          <w:marLeft w:val="0"/>
          <w:marRight w:val="0"/>
          <w:marTop w:val="0"/>
          <w:marBottom w:val="0"/>
          <w:divBdr>
            <w:top w:val="none" w:sz="0" w:space="0" w:color="auto"/>
            <w:left w:val="none" w:sz="0" w:space="0" w:color="auto"/>
            <w:bottom w:val="none" w:sz="0" w:space="0" w:color="auto"/>
            <w:right w:val="none" w:sz="0" w:space="0" w:color="auto"/>
          </w:divBdr>
          <w:divsChild>
            <w:div w:id="237331732">
              <w:marLeft w:val="0"/>
              <w:marRight w:val="0"/>
              <w:marTop w:val="0"/>
              <w:marBottom w:val="0"/>
              <w:divBdr>
                <w:top w:val="none" w:sz="0" w:space="0" w:color="auto"/>
                <w:left w:val="none" w:sz="0" w:space="0" w:color="auto"/>
                <w:bottom w:val="none" w:sz="0" w:space="0" w:color="auto"/>
                <w:right w:val="none" w:sz="0" w:space="0" w:color="auto"/>
              </w:divBdr>
            </w:div>
          </w:divsChild>
        </w:div>
        <w:div w:id="1602763082">
          <w:marLeft w:val="0"/>
          <w:marRight w:val="0"/>
          <w:marTop w:val="0"/>
          <w:marBottom w:val="0"/>
          <w:divBdr>
            <w:top w:val="none" w:sz="0" w:space="0" w:color="auto"/>
            <w:left w:val="none" w:sz="0" w:space="0" w:color="auto"/>
            <w:bottom w:val="none" w:sz="0" w:space="0" w:color="auto"/>
            <w:right w:val="none" w:sz="0" w:space="0" w:color="auto"/>
          </w:divBdr>
          <w:divsChild>
            <w:div w:id="1939408552">
              <w:marLeft w:val="0"/>
              <w:marRight w:val="0"/>
              <w:marTop w:val="0"/>
              <w:marBottom w:val="0"/>
              <w:divBdr>
                <w:top w:val="none" w:sz="0" w:space="0" w:color="auto"/>
                <w:left w:val="none" w:sz="0" w:space="0" w:color="auto"/>
                <w:bottom w:val="none" w:sz="0" w:space="0" w:color="auto"/>
                <w:right w:val="none" w:sz="0" w:space="0" w:color="auto"/>
              </w:divBdr>
            </w:div>
          </w:divsChild>
        </w:div>
        <w:div w:id="1602835974">
          <w:marLeft w:val="0"/>
          <w:marRight w:val="0"/>
          <w:marTop w:val="0"/>
          <w:marBottom w:val="0"/>
          <w:divBdr>
            <w:top w:val="none" w:sz="0" w:space="0" w:color="auto"/>
            <w:left w:val="none" w:sz="0" w:space="0" w:color="auto"/>
            <w:bottom w:val="none" w:sz="0" w:space="0" w:color="auto"/>
            <w:right w:val="none" w:sz="0" w:space="0" w:color="auto"/>
          </w:divBdr>
          <w:divsChild>
            <w:div w:id="1601334799">
              <w:marLeft w:val="0"/>
              <w:marRight w:val="0"/>
              <w:marTop w:val="0"/>
              <w:marBottom w:val="0"/>
              <w:divBdr>
                <w:top w:val="none" w:sz="0" w:space="0" w:color="auto"/>
                <w:left w:val="none" w:sz="0" w:space="0" w:color="auto"/>
                <w:bottom w:val="none" w:sz="0" w:space="0" w:color="auto"/>
                <w:right w:val="none" w:sz="0" w:space="0" w:color="auto"/>
              </w:divBdr>
            </w:div>
          </w:divsChild>
        </w:div>
        <w:div w:id="1602910146">
          <w:marLeft w:val="0"/>
          <w:marRight w:val="0"/>
          <w:marTop w:val="0"/>
          <w:marBottom w:val="0"/>
          <w:divBdr>
            <w:top w:val="none" w:sz="0" w:space="0" w:color="auto"/>
            <w:left w:val="none" w:sz="0" w:space="0" w:color="auto"/>
            <w:bottom w:val="none" w:sz="0" w:space="0" w:color="auto"/>
            <w:right w:val="none" w:sz="0" w:space="0" w:color="auto"/>
          </w:divBdr>
          <w:divsChild>
            <w:div w:id="1975866063">
              <w:marLeft w:val="0"/>
              <w:marRight w:val="0"/>
              <w:marTop w:val="0"/>
              <w:marBottom w:val="0"/>
              <w:divBdr>
                <w:top w:val="none" w:sz="0" w:space="0" w:color="auto"/>
                <w:left w:val="none" w:sz="0" w:space="0" w:color="auto"/>
                <w:bottom w:val="none" w:sz="0" w:space="0" w:color="auto"/>
                <w:right w:val="none" w:sz="0" w:space="0" w:color="auto"/>
              </w:divBdr>
            </w:div>
          </w:divsChild>
        </w:div>
        <w:div w:id="1603296061">
          <w:marLeft w:val="0"/>
          <w:marRight w:val="0"/>
          <w:marTop w:val="0"/>
          <w:marBottom w:val="0"/>
          <w:divBdr>
            <w:top w:val="none" w:sz="0" w:space="0" w:color="auto"/>
            <w:left w:val="none" w:sz="0" w:space="0" w:color="auto"/>
            <w:bottom w:val="none" w:sz="0" w:space="0" w:color="auto"/>
            <w:right w:val="none" w:sz="0" w:space="0" w:color="auto"/>
          </w:divBdr>
          <w:divsChild>
            <w:div w:id="1170412741">
              <w:marLeft w:val="0"/>
              <w:marRight w:val="0"/>
              <w:marTop w:val="0"/>
              <w:marBottom w:val="0"/>
              <w:divBdr>
                <w:top w:val="none" w:sz="0" w:space="0" w:color="auto"/>
                <w:left w:val="none" w:sz="0" w:space="0" w:color="auto"/>
                <w:bottom w:val="none" w:sz="0" w:space="0" w:color="auto"/>
                <w:right w:val="none" w:sz="0" w:space="0" w:color="auto"/>
              </w:divBdr>
            </w:div>
          </w:divsChild>
        </w:div>
        <w:div w:id="1604998287">
          <w:marLeft w:val="0"/>
          <w:marRight w:val="0"/>
          <w:marTop w:val="0"/>
          <w:marBottom w:val="0"/>
          <w:divBdr>
            <w:top w:val="none" w:sz="0" w:space="0" w:color="auto"/>
            <w:left w:val="none" w:sz="0" w:space="0" w:color="auto"/>
            <w:bottom w:val="none" w:sz="0" w:space="0" w:color="auto"/>
            <w:right w:val="none" w:sz="0" w:space="0" w:color="auto"/>
          </w:divBdr>
          <w:divsChild>
            <w:div w:id="174081578">
              <w:marLeft w:val="0"/>
              <w:marRight w:val="0"/>
              <w:marTop w:val="0"/>
              <w:marBottom w:val="0"/>
              <w:divBdr>
                <w:top w:val="none" w:sz="0" w:space="0" w:color="auto"/>
                <w:left w:val="none" w:sz="0" w:space="0" w:color="auto"/>
                <w:bottom w:val="none" w:sz="0" w:space="0" w:color="auto"/>
                <w:right w:val="none" w:sz="0" w:space="0" w:color="auto"/>
              </w:divBdr>
            </w:div>
          </w:divsChild>
        </w:div>
        <w:div w:id="1605842489">
          <w:marLeft w:val="0"/>
          <w:marRight w:val="0"/>
          <w:marTop w:val="0"/>
          <w:marBottom w:val="0"/>
          <w:divBdr>
            <w:top w:val="none" w:sz="0" w:space="0" w:color="auto"/>
            <w:left w:val="none" w:sz="0" w:space="0" w:color="auto"/>
            <w:bottom w:val="none" w:sz="0" w:space="0" w:color="auto"/>
            <w:right w:val="none" w:sz="0" w:space="0" w:color="auto"/>
          </w:divBdr>
          <w:divsChild>
            <w:div w:id="411508590">
              <w:marLeft w:val="0"/>
              <w:marRight w:val="0"/>
              <w:marTop w:val="0"/>
              <w:marBottom w:val="0"/>
              <w:divBdr>
                <w:top w:val="none" w:sz="0" w:space="0" w:color="auto"/>
                <w:left w:val="none" w:sz="0" w:space="0" w:color="auto"/>
                <w:bottom w:val="none" w:sz="0" w:space="0" w:color="auto"/>
                <w:right w:val="none" w:sz="0" w:space="0" w:color="auto"/>
              </w:divBdr>
            </w:div>
          </w:divsChild>
        </w:div>
        <w:div w:id="1606616584">
          <w:marLeft w:val="0"/>
          <w:marRight w:val="0"/>
          <w:marTop w:val="0"/>
          <w:marBottom w:val="0"/>
          <w:divBdr>
            <w:top w:val="none" w:sz="0" w:space="0" w:color="auto"/>
            <w:left w:val="none" w:sz="0" w:space="0" w:color="auto"/>
            <w:bottom w:val="none" w:sz="0" w:space="0" w:color="auto"/>
            <w:right w:val="none" w:sz="0" w:space="0" w:color="auto"/>
          </w:divBdr>
          <w:divsChild>
            <w:div w:id="1575776380">
              <w:marLeft w:val="0"/>
              <w:marRight w:val="0"/>
              <w:marTop w:val="0"/>
              <w:marBottom w:val="0"/>
              <w:divBdr>
                <w:top w:val="none" w:sz="0" w:space="0" w:color="auto"/>
                <w:left w:val="none" w:sz="0" w:space="0" w:color="auto"/>
                <w:bottom w:val="none" w:sz="0" w:space="0" w:color="auto"/>
                <w:right w:val="none" w:sz="0" w:space="0" w:color="auto"/>
              </w:divBdr>
            </w:div>
          </w:divsChild>
        </w:div>
        <w:div w:id="1607226533">
          <w:marLeft w:val="0"/>
          <w:marRight w:val="0"/>
          <w:marTop w:val="0"/>
          <w:marBottom w:val="0"/>
          <w:divBdr>
            <w:top w:val="none" w:sz="0" w:space="0" w:color="auto"/>
            <w:left w:val="none" w:sz="0" w:space="0" w:color="auto"/>
            <w:bottom w:val="none" w:sz="0" w:space="0" w:color="auto"/>
            <w:right w:val="none" w:sz="0" w:space="0" w:color="auto"/>
          </w:divBdr>
          <w:divsChild>
            <w:div w:id="1836915997">
              <w:marLeft w:val="0"/>
              <w:marRight w:val="0"/>
              <w:marTop w:val="0"/>
              <w:marBottom w:val="0"/>
              <w:divBdr>
                <w:top w:val="none" w:sz="0" w:space="0" w:color="auto"/>
                <w:left w:val="none" w:sz="0" w:space="0" w:color="auto"/>
                <w:bottom w:val="none" w:sz="0" w:space="0" w:color="auto"/>
                <w:right w:val="none" w:sz="0" w:space="0" w:color="auto"/>
              </w:divBdr>
            </w:div>
          </w:divsChild>
        </w:div>
        <w:div w:id="1607694234">
          <w:marLeft w:val="0"/>
          <w:marRight w:val="0"/>
          <w:marTop w:val="0"/>
          <w:marBottom w:val="0"/>
          <w:divBdr>
            <w:top w:val="none" w:sz="0" w:space="0" w:color="auto"/>
            <w:left w:val="none" w:sz="0" w:space="0" w:color="auto"/>
            <w:bottom w:val="none" w:sz="0" w:space="0" w:color="auto"/>
            <w:right w:val="none" w:sz="0" w:space="0" w:color="auto"/>
          </w:divBdr>
          <w:divsChild>
            <w:div w:id="836919632">
              <w:marLeft w:val="0"/>
              <w:marRight w:val="0"/>
              <w:marTop w:val="0"/>
              <w:marBottom w:val="0"/>
              <w:divBdr>
                <w:top w:val="none" w:sz="0" w:space="0" w:color="auto"/>
                <w:left w:val="none" w:sz="0" w:space="0" w:color="auto"/>
                <w:bottom w:val="none" w:sz="0" w:space="0" w:color="auto"/>
                <w:right w:val="none" w:sz="0" w:space="0" w:color="auto"/>
              </w:divBdr>
            </w:div>
          </w:divsChild>
        </w:div>
        <w:div w:id="1608853061">
          <w:marLeft w:val="0"/>
          <w:marRight w:val="0"/>
          <w:marTop w:val="0"/>
          <w:marBottom w:val="0"/>
          <w:divBdr>
            <w:top w:val="none" w:sz="0" w:space="0" w:color="auto"/>
            <w:left w:val="none" w:sz="0" w:space="0" w:color="auto"/>
            <w:bottom w:val="none" w:sz="0" w:space="0" w:color="auto"/>
            <w:right w:val="none" w:sz="0" w:space="0" w:color="auto"/>
          </w:divBdr>
          <w:divsChild>
            <w:div w:id="1610040444">
              <w:marLeft w:val="0"/>
              <w:marRight w:val="0"/>
              <w:marTop w:val="0"/>
              <w:marBottom w:val="0"/>
              <w:divBdr>
                <w:top w:val="none" w:sz="0" w:space="0" w:color="auto"/>
                <w:left w:val="none" w:sz="0" w:space="0" w:color="auto"/>
                <w:bottom w:val="none" w:sz="0" w:space="0" w:color="auto"/>
                <w:right w:val="none" w:sz="0" w:space="0" w:color="auto"/>
              </w:divBdr>
            </w:div>
          </w:divsChild>
        </w:div>
        <w:div w:id="1608997800">
          <w:marLeft w:val="0"/>
          <w:marRight w:val="0"/>
          <w:marTop w:val="0"/>
          <w:marBottom w:val="0"/>
          <w:divBdr>
            <w:top w:val="none" w:sz="0" w:space="0" w:color="auto"/>
            <w:left w:val="none" w:sz="0" w:space="0" w:color="auto"/>
            <w:bottom w:val="none" w:sz="0" w:space="0" w:color="auto"/>
            <w:right w:val="none" w:sz="0" w:space="0" w:color="auto"/>
          </w:divBdr>
          <w:divsChild>
            <w:div w:id="1051539879">
              <w:marLeft w:val="0"/>
              <w:marRight w:val="0"/>
              <w:marTop w:val="0"/>
              <w:marBottom w:val="0"/>
              <w:divBdr>
                <w:top w:val="none" w:sz="0" w:space="0" w:color="auto"/>
                <w:left w:val="none" w:sz="0" w:space="0" w:color="auto"/>
                <w:bottom w:val="none" w:sz="0" w:space="0" w:color="auto"/>
                <w:right w:val="none" w:sz="0" w:space="0" w:color="auto"/>
              </w:divBdr>
            </w:div>
          </w:divsChild>
        </w:div>
        <w:div w:id="1609653809">
          <w:marLeft w:val="0"/>
          <w:marRight w:val="0"/>
          <w:marTop w:val="0"/>
          <w:marBottom w:val="0"/>
          <w:divBdr>
            <w:top w:val="none" w:sz="0" w:space="0" w:color="auto"/>
            <w:left w:val="none" w:sz="0" w:space="0" w:color="auto"/>
            <w:bottom w:val="none" w:sz="0" w:space="0" w:color="auto"/>
            <w:right w:val="none" w:sz="0" w:space="0" w:color="auto"/>
          </w:divBdr>
          <w:divsChild>
            <w:div w:id="1492402253">
              <w:marLeft w:val="0"/>
              <w:marRight w:val="0"/>
              <w:marTop w:val="0"/>
              <w:marBottom w:val="0"/>
              <w:divBdr>
                <w:top w:val="none" w:sz="0" w:space="0" w:color="auto"/>
                <w:left w:val="none" w:sz="0" w:space="0" w:color="auto"/>
                <w:bottom w:val="none" w:sz="0" w:space="0" w:color="auto"/>
                <w:right w:val="none" w:sz="0" w:space="0" w:color="auto"/>
              </w:divBdr>
            </w:div>
          </w:divsChild>
        </w:div>
        <w:div w:id="1609771958">
          <w:marLeft w:val="0"/>
          <w:marRight w:val="0"/>
          <w:marTop w:val="0"/>
          <w:marBottom w:val="0"/>
          <w:divBdr>
            <w:top w:val="none" w:sz="0" w:space="0" w:color="auto"/>
            <w:left w:val="none" w:sz="0" w:space="0" w:color="auto"/>
            <w:bottom w:val="none" w:sz="0" w:space="0" w:color="auto"/>
            <w:right w:val="none" w:sz="0" w:space="0" w:color="auto"/>
          </w:divBdr>
          <w:divsChild>
            <w:div w:id="579758573">
              <w:marLeft w:val="0"/>
              <w:marRight w:val="0"/>
              <w:marTop w:val="0"/>
              <w:marBottom w:val="0"/>
              <w:divBdr>
                <w:top w:val="none" w:sz="0" w:space="0" w:color="auto"/>
                <w:left w:val="none" w:sz="0" w:space="0" w:color="auto"/>
                <w:bottom w:val="none" w:sz="0" w:space="0" w:color="auto"/>
                <w:right w:val="none" w:sz="0" w:space="0" w:color="auto"/>
              </w:divBdr>
            </w:div>
          </w:divsChild>
        </w:div>
        <w:div w:id="1609848235">
          <w:marLeft w:val="0"/>
          <w:marRight w:val="0"/>
          <w:marTop w:val="0"/>
          <w:marBottom w:val="0"/>
          <w:divBdr>
            <w:top w:val="none" w:sz="0" w:space="0" w:color="auto"/>
            <w:left w:val="none" w:sz="0" w:space="0" w:color="auto"/>
            <w:bottom w:val="none" w:sz="0" w:space="0" w:color="auto"/>
            <w:right w:val="none" w:sz="0" w:space="0" w:color="auto"/>
          </w:divBdr>
          <w:divsChild>
            <w:div w:id="1441872395">
              <w:marLeft w:val="0"/>
              <w:marRight w:val="0"/>
              <w:marTop w:val="0"/>
              <w:marBottom w:val="0"/>
              <w:divBdr>
                <w:top w:val="none" w:sz="0" w:space="0" w:color="auto"/>
                <w:left w:val="none" w:sz="0" w:space="0" w:color="auto"/>
                <w:bottom w:val="none" w:sz="0" w:space="0" w:color="auto"/>
                <w:right w:val="none" w:sz="0" w:space="0" w:color="auto"/>
              </w:divBdr>
            </w:div>
          </w:divsChild>
        </w:div>
        <w:div w:id="1609968730">
          <w:marLeft w:val="0"/>
          <w:marRight w:val="0"/>
          <w:marTop w:val="0"/>
          <w:marBottom w:val="0"/>
          <w:divBdr>
            <w:top w:val="none" w:sz="0" w:space="0" w:color="auto"/>
            <w:left w:val="none" w:sz="0" w:space="0" w:color="auto"/>
            <w:bottom w:val="none" w:sz="0" w:space="0" w:color="auto"/>
            <w:right w:val="none" w:sz="0" w:space="0" w:color="auto"/>
          </w:divBdr>
          <w:divsChild>
            <w:div w:id="1406344753">
              <w:marLeft w:val="0"/>
              <w:marRight w:val="0"/>
              <w:marTop w:val="0"/>
              <w:marBottom w:val="0"/>
              <w:divBdr>
                <w:top w:val="none" w:sz="0" w:space="0" w:color="auto"/>
                <w:left w:val="none" w:sz="0" w:space="0" w:color="auto"/>
                <w:bottom w:val="none" w:sz="0" w:space="0" w:color="auto"/>
                <w:right w:val="none" w:sz="0" w:space="0" w:color="auto"/>
              </w:divBdr>
            </w:div>
          </w:divsChild>
        </w:div>
        <w:div w:id="1610965035">
          <w:marLeft w:val="0"/>
          <w:marRight w:val="0"/>
          <w:marTop w:val="0"/>
          <w:marBottom w:val="0"/>
          <w:divBdr>
            <w:top w:val="none" w:sz="0" w:space="0" w:color="auto"/>
            <w:left w:val="none" w:sz="0" w:space="0" w:color="auto"/>
            <w:bottom w:val="none" w:sz="0" w:space="0" w:color="auto"/>
            <w:right w:val="none" w:sz="0" w:space="0" w:color="auto"/>
          </w:divBdr>
          <w:divsChild>
            <w:div w:id="1764496561">
              <w:marLeft w:val="0"/>
              <w:marRight w:val="0"/>
              <w:marTop w:val="0"/>
              <w:marBottom w:val="0"/>
              <w:divBdr>
                <w:top w:val="none" w:sz="0" w:space="0" w:color="auto"/>
                <w:left w:val="none" w:sz="0" w:space="0" w:color="auto"/>
                <w:bottom w:val="none" w:sz="0" w:space="0" w:color="auto"/>
                <w:right w:val="none" w:sz="0" w:space="0" w:color="auto"/>
              </w:divBdr>
            </w:div>
          </w:divsChild>
        </w:div>
        <w:div w:id="1611085122">
          <w:marLeft w:val="0"/>
          <w:marRight w:val="0"/>
          <w:marTop w:val="0"/>
          <w:marBottom w:val="0"/>
          <w:divBdr>
            <w:top w:val="none" w:sz="0" w:space="0" w:color="auto"/>
            <w:left w:val="none" w:sz="0" w:space="0" w:color="auto"/>
            <w:bottom w:val="none" w:sz="0" w:space="0" w:color="auto"/>
            <w:right w:val="none" w:sz="0" w:space="0" w:color="auto"/>
          </w:divBdr>
          <w:divsChild>
            <w:div w:id="10841809">
              <w:marLeft w:val="0"/>
              <w:marRight w:val="0"/>
              <w:marTop w:val="0"/>
              <w:marBottom w:val="0"/>
              <w:divBdr>
                <w:top w:val="none" w:sz="0" w:space="0" w:color="auto"/>
                <w:left w:val="none" w:sz="0" w:space="0" w:color="auto"/>
                <w:bottom w:val="none" w:sz="0" w:space="0" w:color="auto"/>
                <w:right w:val="none" w:sz="0" w:space="0" w:color="auto"/>
              </w:divBdr>
            </w:div>
          </w:divsChild>
        </w:div>
        <w:div w:id="1611234354">
          <w:marLeft w:val="0"/>
          <w:marRight w:val="0"/>
          <w:marTop w:val="0"/>
          <w:marBottom w:val="0"/>
          <w:divBdr>
            <w:top w:val="none" w:sz="0" w:space="0" w:color="auto"/>
            <w:left w:val="none" w:sz="0" w:space="0" w:color="auto"/>
            <w:bottom w:val="none" w:sz="0" w:space="0" w:color="auto"/>
            <w:right w:val="none" w:sz="0" w:space="0" w:color="auto"/>
          </w:divBdr>
          <w:divsChild>
            <w:div w:id="118647174">
              <w:marLeft w:val="0"/>
              <w:marRight w:val="0"/>
              <w:marTop w:val="0"/>
              <w:marBottom w:val="0"/>
              <w:divBdr>
                <w:top w:val="none" w:sz="0" w:space="0" w:color="auto"/>
                <w:left w:val="none" w:sz="0" w:space="0" w:color="auto"/>
                <w:bottom w:val="none" w:sz="0" w:space="0" w:color="auto"/>
                <w:right w:val="none" w:sz="0" w:space="0" w:color="auto"/>
              </w:divBdr>
            </w:div>
          </w:divsChild>
        </w:div>
        <w:div w:id="1611280674">
          <w:marLeft w:val="0"/>
          <w:marRight w:val="0"/>
          <w:marTop w:val="0"/>
          <w:marBottom w:val="0"/>
          <w:divBdr>
            <w:top w:val="none" w:sz="0" w:space="0" w:color="auto"/>
            <w:left w:val="none" w:sz="0" w:space="0" w:color="auto"/>
            <w:bottom w:val="none" w:sz="0" w:space="0" w:color="auto"/>
            <w:right w:val="none" w:sz="0" w:space="0" w:color="auto"/>
          </w:divBdr>
          <w:divsChild>
            <w:div w:id="1497187479">
              <w:marLeft w:val="0"/>
              <w:marRight w:val="0"/>
              <w:marTop w:val="0"/>
              <w:marBottom w:val="0"/>
              <w:divBdr>
                <w:top w:val="none" w:sz="0" w:space="0" w:color="auto"/>
                <w:left w:val="none" w:sz="0" w:space="0" w:color="auto"/>
                <w:bottom w:val="none" w:sz="0" w:space="0" w:color="auto"/>
                <w:right w:val="none" w:sz="0" w:space="0" w:color="auto"/>
              </w:divBdr>
            </w:div>
          </w:divsChild>
        </w:div>
        <w:div w:id="1612082192">
          <w:marLeft w:val="0"/>
          <w:marRight w:val="0"/>
          <w:marTop w:val="0"/>
          <w:marBottom w:val="0"/>
          <w:divBdr>
            <w:top w:val="none" w:sz="0" w:space="0" w:color="auto"/>
            <w:left w:val="none" w:sz="0" w:space="0" w:color="auto"/>
            <w:bottom w:val="none" w:sz="0" w:space="0" w:color="auto"/>
            <w:right w:val="none" w:sz="0" w:space="0" w:color="auto"/>
          </w:divBdr>
          <w:divsChild>
            <w:div w:id="831681386">
              <w:marLeft w:val="0"/>
              <w:marRight w:val="0"/>
              <w:marTop w:val="0"/>
              <w:marBottom w:val="0"/>
              <w:divBdr>
                <w:top w:val="none" w:sz="0" w:space="0" w:color="auto"/>
                <w:left w:val="none" w:sz="0" w:space="0" w:color="auto"/>
                <w:bottom w:val="none" w:sz="0" w:space="0" w:color="auto"/>
                <w:right w:val="none" w:sz="0" w:space="0" w:color="auto"/>
              </w:divBdr>
            </w:div>
          </w:divsChild>
        </w:div>
        <w:div w:id="1612348998">
          <w:marLeft w:val="0"/>
          <w:marRight w:val="0"/>
          <w:marTop w:val="0"/>
          <w:marBottom w:val="0"/>
          <w:divBdr>
            <w:top w:val="none" w:sz="0" w:space="0" w:color="auto"/>
            <w:left w:val="none" w:sz="0" w:space="0" w:color="auto"/>
            <w:bottom w:val="none" w:sz="0" w:space="0" w:color="auto"/>
            <w:right w:val="none" w:sz="0" w:space="0" w:color="auto"/>
          </w:divBdr>
          <w:divsChild>
            <w:div w:id="414712624">
              <w:marLeft w:val="0"/>
              <w:marRight w:val="0"/>
              <w:marTop w:val="0"/>
              <w:marBottom w:val="0"/>
              <w:divBdr>
                <w:top w:val="none" w:sz="0" w:space="0" w:color="auto"/>
                <w:left w:val="none" w:sz="0" w:space="0" w:color="auto"/>
                <w:bottom w:val="none" w:sz="0" w:space="0" w:color="auto"/>
                <w:right w:val="none" w:sz="0" w:space="0" w:color="auto"/>
              </w:divBdr>
            </w:div>
          </w:divsChild>
        </w:div>
        <w:div w:id="1612544723">
          <w:marLeft w:val="0"/>
          <w:marRight w:val="0"/>
          <w:marTop w:val="0"/>
          <w:marBottom w:val="0"/>
          <w:divBdr>
            <w:top w:val="none" w:sz="0" w:space="0" w:color="auto"/>
            <w:left w:val="none" w:sz="0" w:space="0" w:color="auto"/>
            <w:bottom w:val="none" w:sz="0" w:space="0" w:color="auto"/>
            <w:right w:val="none" w:sz="0" w:space="0" w:color="auto"/>
          </w:divBdr>
          <w:divsChild>
            <w:div w:id="124591065">
              <w:marLeft w:val="0"/>
              <w:marRight w:val="0"/>
              <w:marTop w:val="0"/>
              <w:marBottom w:val="0"/>
              <w:divBdr>
                <w:top w:val="none" w:sz="0" w:space="0" w:color="auto"/>
                <w:left w:val="none" w:sz="0" w:space="0" w:color="auto"/>
                <w:bottom w:val="none" w:sz="0" w:space="0" w:color="auto"/>
                <w:right w:val="none" w:sz="0" w:space="0" w:color="auto"/>
              </w:divBdr>
            </w:div>
          </w:divsChild>
        </w:div>
        <w:div w:id="1612587863">
          <w:marLeft w:val="0"/>
          <w:marRight w:val="0"/>
          <w:marTop w:val="0"/>
          <w:marBottom w:val="0"/>
          <w:divBdr>
            <w:top w:val="none" w:sz="0" w:space="0" w:color="auto"/>
            <w:left w:val="none" w:sz="0" w:space="0" w:color="auto"/>
            <w:bottom w:val="none" w:sz="0" w:space="0" w:color="auto"/>
            <w:right w:val="none" w:sz="0" w:space="0" w:color="auto"/>
          </w:divBdr>
          <w:divsChild>
            <w:div w:id="2142919959">
              <w:marLeft w:val="0"/>
              <w:marRight w:val="0"/>
              <w:marTop w:val="0"/>
              <w:marBottom w:val="0"/>
              <w:divBdr>
                <w:top w:val="none" w:sz="0" w:space="0" w:color="auto"/>
                <w:left w:val="none" w:sz="0" w:space="0" w:color="auto"/>
                <w:bottom w:val="none" w:sz="0" w:space="0" w:color="auto"/>
                <w:right w:val="none" w:sz="0" w:space="0" w:color="auto"/>
              </w:divBdr>
            </w:div>
          </w:divsChild>
        </w:div>
        <w:div w:id="1612786942">
          <w:marLeft w:val="0"/>
          <w:marRight w:val="0"/>
          <w:marTop w:val="0"/>
          <w:marBottom w:val="0"/>
          <w:divBdr>
            <w:top w:val="none" w:sz="0" w:space="0" w:color="auto"/>
            <w:left w:val="none" w:sz="0" w:space="0" w:color="auto"/>
            <w:bottom w:val="none" w:sz="0" w:space="0" w:color="auto"/>
            <w:right w:val="none" w:sz="0" w:space="0" w:color="auto"/>
          </w:divBdr>
          <w:divsChild>
            <w:div w:id="228462395">
              <w:marLeft w:val="0"/>
              <w:marRight w:val="0"/>
              <w:marTop w:val="0"/>
              <w:marBottom w:val="0"/>
              <w:divBdr>
                <w:top w:val="none" w:sz="0" w:space="0" w:color="auto"/>
                <w:left w:val="none" w:sz="0" w:space="0" w:color="auto"/>
                <w:bottom w:val="none" w:sz="0" w:space="0" w:color="auto"/>
                <w:right w:val="none" w:sz="0" w:space="0" w:color="auto"/>
              </w:divBdr>
            </w:div>
          </w:divsChild>
        </w:div>
        <w:div w:id="1613052228">
          <w:marLeft w:val="0"/>
          <w:marRight w:val="0"/>
          <w:marTop w:val="0"/>
          <w:marBottom w:val="0"/>
          <w:divBdr>
            <w:top w:val="none" w:sz="0" w:space="0" w:color="auto"/>
            <w:left w:val="none" w:sz="0" w:space="0" w:color="auto"/>
            <w:bottom w:val="none" w:sz="0" w:space="0" w:color="auto"/>
            <w:right w:val="none" w:sz="0" w:space="0" w:color="auto"/>
          </w:divBdr>
          <w:divsChild>
            <w:div w:id="547029918">
              <w:marLeft w:val="0"/>
              <w:marRight w:val="0"/>
              <w:marTop w:val="0"/>
              <w:marBottom w:val="0"/>
              <w:divBdr>
                <w:top w:val="none" w:sz="0" w:space="0" w:color="auto"/>
                <w:left w:val="none" w:sz="0" w:space="0" w:color="auto"/>
                <w:bottom w:val="none" w:sz="0" w:space="0" w:color="auto"/>
                <w:right w:val="none" w:sz="0" w:space="0" w:color="auto"/>
              </w:divBdr>
            </w:div>
          </w:divsChild>
        </w:div>
        <w:div w:id="1613318034">
          <w:marLeft w:val="0"/>
          <w:marRight w:val="0"/>
          <w:marTop w:val="0"/>
          <w:marBottom w:val="0"/>
          <w:divBdr>
            <w:top w:val="none" w:sz="0" w:space="0" w:color="auto"/>
            <w:left w:val="none" w:sz="0" w:space="0" w:color="auto"/>
            <w:bottom w:val="none" w:sz="0" w:space="0" w:color="auto"/>
            <w:right w:val="none" w:sz="0" w:space="0" w:color="auto"/>
          </w:divBdr>
          <w:divsChild>
            <w:div w:id="536743112">
              <w:marLeft w:val="0"/>
              <w:marRight w:val="0"/>
              <w:marTop w:val="0"/>
              <w:marBottom w:val="0"/>
              <w:divBdr>
                <w:top w:val="none" w:sz="0" w:space="0" w:color="auto"/>
                <w:left w:val="none" w:sz="0" w:space="0" w:color="auto"/>
                <w:bottom w:val="none" w:sz="0" w:space="0" w:color="auto"/>
                <w:right w:val="none" w:sz="0" w:space="0" w:color="auto"/>
              </w:divBdr>
            </w:div>
          </w:divsChild>
        </w:div>
        <w:div w:id="1613628603">
          <w:marLeft w:val="0"/>
          <w:marRight w:val="0"/>
          <w:marTop w:val="0"/>
          <w:marBottom w:val="0"/>
          <w:divBdr>
            <w:top w:val="none" w:sz="0" w:space="0" w:color="auto"/>
            <w:left w:val="none" w:sz="0" w:space="0" w:color="auto"/>
            <w:bottom w:val="none" w:sz="0" w:space="0" w:color="auto"/>
            <w:right w:val="none" w:sz="0" w:space="0" w:color="auto"/>
          </w:divBdr>
          <w:divsChild>
            <w:div w:id="855579492">
              <w:marLeft w:val="0"/>
              <w:marRight w:val="0"/>
              <w:marTop w:val="0"/>
              <w:marBottom w:val="0"/>
              <w:divBdr>
                <w:top w:val="none" w:sz="0" w:space="0" w:color="auto"/>
                <w:left w:val="none" w:sz="0" w:space="0" w:color="auto"/>
                <w:bottom w:val="none" w:sz="0" w:space="0" w:color="auto"/>
                <w:right w:val="none" w:sz="0" w:space="0" w:color="auto"/>
              </w:divBdr>
            </w:div>
          </w:divsChild>
        </w:div>
        <w:div w:id="1613706211">
          <w:marLeft w:val="0"/>
          <w:marRight w:val="0"/>
          <w:marTop w:val="0"/>
          <w:marBottom w:val="0"/>
          <w:divBdr>
            <w:top w:val="none" w:sz="0" w:space="0" w:color="auto"/>
            <w:left w:val="none" w:sz="0" w:space="0" w:color="auto"/>
            <w:bottom w:val="none" w:sz="0" w:space="0" w:color="auto"/>
            <w:right w:val="none" w:sz="0" w:space="0" w:color="auto"/>
          </w:divBdr>
          <w:divsChild>
            <w:div w:id="159080250">
              <w:marLeft w:val="0"/>
              <w:marRight w:val="0"/>
              <w:marTop w:val="0"/>
              <w:marBottom w:val="0"/>
              <w:divBdr>
                <w:top w:val="none" w:sz="0" w:space="0" w:color="auto"/>
                <w:left w:val="none" w:sz="0" w:space="0" w:color="auto"/>
                <w:bottom w:val="none" w:sz="0" w:space="0" w:color="auto"/>
                <w:right w:val="none" w:sz="0" w:space="0" w:color="auto"/>
              </w:divBdr>
            </w:div>
          </w:divsChild>
        </w:div>
        <w:div w:id="1616407310">
          <w:marLeft w:val="0"/>
          <w:marRight w:val="0"/>
          <w:marTop w:val="0"/>
          <w:marBottom w:val="0"/>
          <w:divBdr>
            <w:top w:val="none" w:sz="0" w:space="0" w:color="auto"/>
            <w:left w:val="none" w:sz="0" w:space="0" w:color="auto"/>
            <w:bottom w:val="none" w:sz="0" w:space="0" w:color="auto"/>
            <w:right w:val="none" w:sz="0" w:space="0" w:color="auto"/>
          </w:divBdr>
          <w:divsChild>
            <w:div w:id="801845694">
              <w:marLeft w:val="0"/>
              <w:marRight w:val="0"/>
              <w:marTop w:val="0"/>
              <w:marBottom w:val="0"/>
              <w:divBdr>
                <w:top w:val="none" w:sz="0" w:space="0" w:color="auto"/>
                <w:left w:val="none" w:sz="0" w:space="0" w:color="auto"/>
                <w:bottom w:val="none" w:sz="0" w:space="0" w:color="auto"/>
                <w:right w:val="none" w:sz="0" w:space="0" w:color="auto"/>
              </w:divBdr>
            </w:div>
          </w:divsChild>
        </w:div>
        <w:div w:id="1616907623">
          <w:marLeft w:val="0"/>
          <w:marRight w:val="0"/>
          <w:marTop w:val="0"/>
          <w:marBottom w:val="0"/>
          <w:divBdr>
            <w:top w:val="none" w:sz="0" w:space="0" w:color="auto"/>
            <w:left w:val="none" w:sz="0" w:space="0" w:color="auto"/>
            <w:bottom w:val="none" w:sz="0" w:space="0" w:color="auto"/>
            <w:right w:val="none" w:sz="0" w:space="0" w:color="auto"/>
          </w:divBdr>
          <w:divsChild>
            <w:div w:id="971181026">
              <w:marLeft w:val="0"/>
              <w:marRight w:val="0"/>
              <w:marTop w:val="0"/>
              <w:marBottom w:val="0"/>
              <w:divBdr>
                <w:top w:val="none" w:sz="0" w:space="0" w:color="auto"/>
                <w:left w:val="none" w:sz="0" w:space="0" w:color="auto"/>
                <w:bottom w:val="none" w:sz="0" w:space="0" w:color="auto"/>
                <w:right w:val="none" w:sz="0" w:space="0" w:color="auto"/>
              </w:divBdr>
            </w:div>
          </w:divsChild>
        </w:div>
        <w:div w:id="1617102434">
          <w:marLeft w:val="0"/>
          <w:marRight w:val="0"/>
          <w:marTop w:val="0"/>
          <w:marBottom w:val="0"/>
          <w:divBdr>
            <w:top w:val="none" w:sz="0" w:space="0" w:color="auto"/>
            <w:left w:val="none" w:sz="0" w:space="0" w:color="auto"/>
            <w:bottom w:val="none" w:sz="0" w:space="0" w:color="auto"/>
            <w:right w:val="none" w:sz="0" w:space="0" w:color="auto"/>
          </w:divBdr>
          <w:divsChild>
            <w:div w:id="15813706">
              <w:marLeft w:val="0"/>
              <w:marRight w:val="0"/>
              <w:marTop w:val="0"/>
              <w:marBottom w:val="0"/>
              <w:divBdr>
                <w:top w:val="none" w:sz="0" w:space="0" w:color="auto"/>
                <w:left w:val="none" w:sz="0" w:space="0" w:color="auto"/>
                <w:bottom w:val="none" w:sz="0" w:space="0" w:color="auto"/>
                <w:right w:val="none" w:sz="0" w:space="0" w:color="auto"/>
              </w:divBdr>
            </w:div>
          </w:divsChild>
        </w:div>
        <w:div w:id="1617131435">
          <w:marLeft w:val="0"/>
          <w:marRight w:val="0"/>
          <w:marTop w:val="0"/>
          <w:marBottom w:val="0"/>
          <w:divBdr>
            <w:top w:val="none" w:sz="0" w:space="0" w:color="auto"/>
            <w:left w:val="none" w:sz="0" w:space="0" w:color="auto"/>
            <w:bottom w:val="none" w:sz="0" w:space="0" w:color="auto"/>
            <w:right w:val="none" w:sz="0" w:space="0" w:color="auto"/>
          </w:divBdr>
          <w:divsChild>
            <w:div w:id="612589734">
              <w:marLeft w:val="0"/>
              <w:marRight w:val="0"/>
              <w:marTop w:val="0"/>
              <w:marBottom w:val="0"/>
              <w:divBdr>
                <w:top w:val="none" w:sz="0" w:space="0" w:color="auto"/>
                <w:left w:val="none" w:sz="0" w:space="0" w:color="auto"/>
                <w:bottom w:val="none" w:sz="0" w:space="0" w:color="auto"/>
                <w:right w:val="none" w:sz="0" w:space="0" w:color="auto"/>
              </w:divBdr>
            </w:div>
          </w:divsChild>
        </w:div>
        <w:div w:id="1617832139">
          <w:marLeft w:val="0"/>
          <w:marRight w:val="0"/>
          <w:marTop w:val="0"/>
          <w:marBottom w:val="0"/>
          <w:divBdr>
            <w:top w:val="none" w:sz="0" w:space="0" w:color="auto"/>
            <w:left w:val="none" w:sz="0" w:space="0" w:color="auto"/>
            <w:bottom w:val="none" w:sz="0" w:space="0" w:color="auto"/>
            <w:right w:val="none" w:sz="0" w:space="0" w:color="auto"/>
          </w:divBdr>
          <w:divsChild>
            <w:div w:id="800542197">
              <w:marLeft w:val="0"/>
              <w:marRight w:val="0"/>
              <w:marTop w:val="0"/>
              <w:marBottom w:val="0"/>
              <w:divBdr>
                <w:top w:val="none" w:sz="0" w:space="0" w:color="auto"/>
                <w:left w:val="none" w:sz="0" w:space="0" w:color="auto"/>
                <w:bottom w:val="none" w:sz="0" w:space="0" w:color="auto"/>
                <w:right w:val="none" w:sz="0" w:space="0" w:color="auto"/>
              </w:divBdr>
            </w:div>
          </w:divsChild>
        </w:div>
        <w:div w:id="1618099590">
          <w:marLeft w:val="0"/>
          <w:marRight w:val="0"/>
          <w:marTop w:val="0"/>
          <w:marBottom w:val="0"/>
          <w:divBdr>
            <w:top w:val="none" w:sz="0" w:space="0" w:color="auto"/>
            <w:left w:val="none" w:sz="0" w:space="0" w:color="auto"/>
            <w:bottom w:val="none" w:sz="0" w:space="0" w:color="auto"/>
            <w:right w:val="none" w:sz="0" w:space="0" w:color="auto"/>
          </w:divBdr>
          <w:divsChild>
            <w:div w:id="1304583791">
              <w:marLeft w:val="0"/>
              <w:marRight w:val="0"/>
              <w:marTop w:val="0"/>
              <w:marBottom w:val="0"/>
              <w:divBdr>
                <w:top w:val="none" w:sz="0" w:space="0" w:color="auto"/>
                <w:left w:val="none" w:sz="0" w:space="0" w:color="auto"/>
                <w:bottom w:val="none" w:sz="0" w:space="0" w:color="auto"/>
                <w:right w:val="none" w:sz="0" w:space="0" w:color="auto"/>
              </w:divBdr>
            </w:div>
          </w:divsChild>
        </w:div>
        <w:div w:id="1618223121">
          <w:marLeft w:val="0"/>
          <w:marRight w:val="0"/>
          <w:marTop w:val="0"/>
          <w:marBottom w:val="0"/>
          <w:divBdr>
            <w:top w:val="none" w:sz="0" w:space="0" w:color="auto"/>
            <w:left w:val="none" w:sz="0" w:space="0" w:color="auto"/>
            <w:bottom w:val="none" w:sz="0" w:space="0" w:color="auto"/>
            <w:right w:val="none" w:sz="0" w:space="0" w:color="auto"/>
          </w:divBdr>
          <w:divsChild>
            <w:div w:id="422260011">
              <w:marLeft w:val="0"/>
              <w:marRight w:val="0"/>
              <w:marTop w:val="0"/>
              <w:marBottom w:val="0"/>
              <w:divBdr>
                <w:top w:val="none" w:sz="0" w:space="0" w:color="auto"/>
                <w:left w:val="none" w:sz="0" w:space="0" w:color="auto"/>
                <w:bottom w:val="none" w:sz="0" w:space="0" w:color="auto"/>
                <w:right w:val="none" w:sz="0" w:space="0" w:color="auto"/>
              </w:divBdr>
            </w:div>
          </w:divsChild>
        </w:div>
        <w:div w:id="1618945346">
          <w:marLeft w:val="0"/>
          <w:marRight w:val="0"/>
          <w:marTop w:val="0"/>
          <w:marBottom w:val="0"/>
          <w:divBdr>
            <w:top w:val="none" w:sz="0" w:space="0" w:color="auto"/>
            <w:left w:val="none" w:sz="0" w:space="0" w:color="auto"/>
            <w:bottom w:val="none" w:sz="0" w:space="0" w:color="auto"/>
            <w:right w:val="none" w:sz="0" w:space="0" w:color="auto"/>
          </w:divBdr>
          <w:divsChild>
            <w:div w:id="697396047">
              <w:marLeft w:val="0"/>
              <w:marRight w:val="0"/>
              <w:marTop w:val="0"/>
              <w:marBottom w:val="0"/>
              <w:divBdr>
                <w:top w:val="none" w:sz="0" w:space="0" w:color="auto"/>
                <w:left w:val="none" w:sz="0" w:space="0" w:color="auto"/>
                <w:bottom w:val="none" w:sz="0" w:space="0" w:color="auto"/>
                <w:right w:val="none" w:sz="0" w:space="0" w:color="auto"/>
              </w:divBdr>
            </w:div>
          </w:divsChild>
        </w:div>
        <w:div w:id="1619406843">
          <w:marLeft w:val="0"/>
          <w:marRight w:val="0"/>
          <w:marTop w:val="0"/>
          <w:marBottom w:val="0"/>
          <w:divBdr>
            <w:top w:val="none" w:sz="0" w:space="0" w:color="auto"/>
            <w:left w:val="none" w:sz="0" w:space="0" w:color="auto"/>
            <w:bottom w:val="none" w:sz="0" w:space="0" w:color="auto"/>
            <w:right w:val="none" w:sz="0" w:space="0" w:color="auto"/>
          </w:divBdr>
          <w:divsChild>
            <w:div w:id="591427511">
              <w:marLeft w:val="0"/>
              <w:marRight w:val="0"/>
              <w:marTop w:val="0"/>
              <w:marBottom w:val="0"/>
              <w:divBdr>
                <w:top w:val="none" w:sz="0" w:space="0" w:color="auto"/>
                <w:left w:val="none" w:sz="0" w:space="0" w:color="auto"/>
                <w:bottom w:val="none" w:sz="0" w:space="0" w:color="auto"/>
                <w:right w:val="none" w:sz="0" w:space="0" w:color="auto"/>
              </w:divBdr>
            </w:div>
          </w:divsChild>
        </w:div>
        <w:div w:id="1620065796">
          <w:marLeft w:val="0"/>
          <w:marRight w:val="0"/>
          <w:marTop w:val="0"/>
          <w:marBottom w:val="0"/>
          <w:divBdr>
            <w:top w:val="none" w:sz="0" w:space="0" w:color="auto"/>
            <w:left w:val="none" w:sz="0" w:space="0" w:color="auto"/>
            <w:bottom w:val="none" w:sz="0" w:space="0" w:color="auto"/>
            <w:right w:val="none" w:sz="0" w:space="0" w:color="auto"/>
          </w:divBdr>
          <w:divsChild>
            <w:div w:id="2009214274">
              <w:marLeft w:val="0"/>
              <w:marRight w:val="0"/>
              <w:marTop w:val="0"/>
              <w:marBottom w:val="0"/>
              <w:divBdr>
                <w:top w:val="none" w:sz="0" w:space="0" w:color="auto"/>
                <w:left w:val="none" w:sz="0" w:space="0" w:color="auto"/>
                <w:bottom w:val="none" w:sz="0" w:space="0" w:color="auto"/>
                <w:right w:val="none" w:sz="0" w:space="0" w:color="auto"/>
              </w:divBdr>
            </w:div>
          </w:divsChild>
        </w:div>
        <w:div w:id="1620527799">
          <w:marLeft w:val="0"/>
          <w:marRight w:val="0"/>
          <w:marTop w:val="0"/>
          <w:marBottom w:val="0"/>
          <w:divBdr>
            <w:top w:val="none" w:sz="0" w:space="0" w:color="auto"/>
            <w:left w:val="none" w:sz="0" w:space="0" w:color="auto"/>
            <w:bottom w:val="none" w:sz="0" w:space="0" w:color="auto"/>
            <w:right w:val="none" w:sz="0" w:space="0" w:color="auto"/>
          </w:divBdr>
          <w:divsChild>
            <w:div w:id="1452937346">
              <w:marLeft w:val="0"/>
              <w:marRight w:val="0"/>
              <w:marTop w:val="0"/>
              <w:marBottom w:val="0"/>
              <w:divBdr>
                <w:top w:val="none" w:sz="0" w:space="0" w:color="auto"/>
                <w:left w:val="none" w:sz="0" w:space="0" w:color="auto"/>
                <w:bottom w:val="none" w:sz="0" w:space="0" w:color="auto"/>
                <w:right w:val="none" w:sz="0" w:space="0" w:color="auto"/>
              </w:divBdr>
            </w:div>
          </w:divsChild>
        </w:div>
        <w:div w:id="1620799372">
          <w:marLeft w:val="0"/>
          <w:marRight w:val="0"/>
          <w:marTop w:val="0"/>
          <w:marBottom w:val="0"/>
          <w:divBdr>
            <w:top w:val="none" w:sz="0" w:space="0" w:color="auto"/>
            <w:left w:val="none" w:sz="0" w:space="0" w:color="auto"/>
            <w:bottom w:val="none" w:sz="0" w:space="0" w:color="auto"/>
            <w:right w:val="none" w:sz="0" w:space="0" w:color="auto"/>
          </w:divBdr>
          <w:divsChild>
            <w:div w:id="88552411">
              <w:marLeft w:val="0"/>
              <w:marRight w:val="0"/>
              <w:marTop w:val="0"/>
              <w:marBottom w:val="0"/>
              <w:divBdr>
                <w:top w:val="none" w:sz="0" w:space="0" w:color="auto"/>
                <w:left w:val="none" w:sz="0" w:space="0" w:color="auto"/>
                <w:bottom w:val="none" w:sz="0" w:space="0" w:color="auto"/>
                <w:right w:val="none" w:sz="0" w:space="0" w:color="auto"/>
              </w:divBdr>
            </w:div>
          </w:divsChild>
        </w:div>
        <w:div w:id="1620844074">
          <w:marLeft w:val="0"/>
          <w:marRight w:val="0"/>
          <w:marTop w:val="0"/>
          <w:marBottom w:val="0"/>
          <w:divBdr>
            <w:top w:val="none" w:sz="0" w:space="0" w:color="auto"/>
            <w:left w:val="none" w:sz="0" w:space="0" w:color="auto"/>
            <w:bottom w:val="none" w:sz="0" w:space="0" w:color="auto"/>
            <w:right w:val="none" w:sz="0" w:space="0" w:color="auto"/>
          </w:divBdr>
          <w:divsChild>
            <w:div w:id="1944680996">
              <w:marLeft w:val="0"/>
              <w:marRight w:val="0"/>
              <w:marTop w:val="0"/>
              <w:marBottom w:val="0"/>
              <w:divBdr>
                <w:top w:val="none" w:sz="0" w:space="0" w:color="auto"/>
                <w:left w:val="none" w:sz="0" w:space="0" w:color="auto"/>
                <w:bottom w:val="none" w:sz="0" w:space="0" w:color="auto"/>
                <w:right w:val="none" w:sz="0" w:space="0" w:color="auto"/>
              </w:divBdr>
            </w:div>
          </w:divsChild>
        </w:div>
        <w:div w:id="1621034688">
          <w:marLeft w:val="0"/>
          <w:marRight w:val="0"/>
          <w:marTop w:val="0"/>
          <w:marBottom w:val="0"/>
          <w:divBdr>
            <w:top w:val="none" w:sz="0" w:space="0" w:color="auto"/>
            <w:left w:val="none" w:sz="0" w:space="0" w:color="auto"/>
            <w:bottom w:val="none" w:sz="0" w:space="0" w:color="auto"/>
            <w:right w:val="none" w:sz="0" w:space="0" w:color="auto"/>
          </w:divBdr>
          <w:divsChild>
            <w:div w:id="1834877551">
              <w:marLeft w:val="0"/>
              <w:marRight w:val="0"/>
              <w:marTop w:val="0"/>
              <w:marBottom w:val="0"/>
              <w:divBdr>
                <w:top w:val="none" w:sz="0" w:space="0" w:color="auto"/>
                <w:left w:val="none" w:sz="0" w:space="0" w:color="auto"/>
                <w:bottom w:val="none" w:sz="0" w:space="0" w:color="auto"/>
                <w:right w:val="none" w:sz="0" w:space="0" w:color="auto"/>
              </w:divBdr>
            </w:div>
          </w:divsChild>
        </w:div>
        <w:div w:id="1622296104">
          <w:marLeft w:val="0"/>
          <w:marRight w:val="0"/>
          <w:marTop w:val="0"/>
          <w:marBottom w:val="0"/>
          <w:divBdr>
            <w:top w:val="none" w:sz="0" w:space="0" w:color="auto"/>
            <w:left w:val="none" w:sz="0" w:space="0" w:color="auto"/>
            <w:bottom w:val="none" w:sz="0" w:space="0" w:color="auto"/>
            <w:right w:val="none" w:sz="0" w:space="0" w:color="auto"/>
          </w:divBdr>
          <w:divsChild>
            <w:div w:id="509225275">
              <w:marLeft w:val="0"/>
              <w:marRight w:val="0"/>
              <w:marTop w:val="0"/>
              <w:marBottom w:val="0"/>
              <w:divBdr>
                <w:top w:val="none" w:sz="0" w:space="0" w:color="auto"/>
                <w:left w:val="none" w:sz="0" w:space="0" w:color="auto"/>
                <w:bottom w:val="none" w:sz="0" w:space="0" w:color="auto"/>
                <w:right w:val="none" w:sz="0" w:space="0" w:color="auto"/>
              </w:divBdr>
            </w:div>
          </w:divsChild>
        </w:div>
        <w:div w:id="1622764016">
          <w:marLeft w:val="0"/>
          <w:marRight w:val="0"/>
          <w:marTop w:val="0"/>
          <w:marBottom w:val="0"/>
          <w:divBdr>
            <w:top w:val="none" w:sz="0" w:space="0" w:color="auto"/>
            <w:left w:val="none" w:sz="0" w:space="0" w:color="auto"/>
            <w:bottom w:val="none" w:sz="0" w:space="0" w:color="auto"/>
            <w:right w:val="none" w:sz="0" w:space="0" w:color="auto"/>
          </w:divBdr>
          <w:divsChild>
            <w:div w:id="887230331">
              <w:marLeft w:val="0"/>
              <w:marRight w:val="0"/>
              <w:marTop w:val="0"/>
              <w:marBottom w:val="0"/>
              <w:divBdr>
                <w:top w:val="none" w:sz="0" w:space="0" w:color="auto"/>
                <w:left w:val="none" w:sz="0" w:space="0" w:color="auto"/>
                <w:bottom w:val="none" w:sz="0" w:space="0" w:color="auto"/>
                <w:right w:val="none" w:sz="0" w:space="0" w:color="auto"/>
              </w:divBdr>
            </w:div>
          </w:divsChild>
        </w:div>
        <w:div w:id="1623219922">
          <w:marLeft w:val="0"/>
          <w:marRight w:val="0"/>
          <w:marTop w:val="0"/>
          <w:marBottom w:val="0"/>
          <w:divBdr>
            <w:top w:val="none" w:sz="0" w:space="0" w:color="auto"/>
            <w:left w:val="none" w:sz="0" w:space="0" w:color="auto"/>
            <w:bottom w:val="none" w:sz="0" w:space="0" w:color="auto"/>
            <w:right w:val="none" w:sz="0" w:space="0" w:color="auto"/>
          </w:divBdr>
          <w:divsChild>
            <w:div w:id="128743275">
              <w:marLeft w:val="0"/>
              <w:marRight w:val="0"/>
              <w:marTop w:val="0"/>
              <w:marBottom w:val="0"/>
              <w:divBdr>
                <w:top w:val="none" w:sz="0" w:space="0" w:color="auto"/>
                <w:left w:val="none" w:sz="0" w:space="0" w:color="auto"/>
                <w:bottom w:val="none" w:sz="0" w:space="0" w:color="auto"/>
                <w:right w:val="none" w:sz="0" w:space="0" w:color="auto"/>
              </w:divBdr>
            </w:div>
          </w:divsChild>
        </w:div>
        <w:div w:id="1623459310">
          <w:marLeft w:val="0"/>
          <w:marRight w:val="0"/>
          <w:marTop w:val="0"/>
          <w:marBottom w:val="0"/>
          <w:divBdr>
            <w:top w:val="none" w:sz="0" w:space="0" w:color="auto"/>
            <w:left w:val="none" w:sz="0" w:space="0" w:color="auto"/>
            <w:bottom w:val="none" w:sz="0" w:space="0" w:color="auto"/>
            <w:right w:val="none" w:sz="0" w:space="0" w:color="auto"/>
          </w:divBdr>
          <w:divsChild>
            <w:div w:id="2071422058">
              <w:marLeft w:val="0"/>
              <w:marRight w:val="0"/>
              <w:marTop w:val="0"/>
              <w:marBottom w:val="0"/>
              <w:divBdr>
                <w:top w:val="none" w:sz="0" w:space="0" w:color="auto"/>
                <w:left w:val="none" w:sz="0" w:space="0" w:color="auto"/>
                <w:bottom w:val="none" w:sz="0" w:space="0" w:color="auto"/>
                <w:right w:val="none" w:sz="0" w:space="0" w:color="auto"/>
              </w:divBdr>
            </w:div>
          </w:divsChild>
        </w:div>
        <w:div w:id="1623463628">
          <w:marLeft w:val="0"/>
          <w:marRight w:val="0"/>
          <w:marTop w:val="0"/>
          <w:marBottom w:val="0"/>
          <w:divBdr>
            <w:top w:val="none" w:sz="0" w:space="0" w:color="auto"/>
            <w:left w:val="none" w:sz="0" w:space="0" w:color="auto"/>
            <w:bottom w:val="none" w:sz="0" w:space="0" w:color="auto"/>
            <w:right w:val="none" w:sz="0" w:space="0" w:color="auto"/>
          </w:divBdr>
          <w:divsChild>
            <w:div w:id="484972361">
              <w:marLeft w:val="0"/>
              <w:marRight w:val="0"/>
              <w:marTop w:val="0"/>
              <w:marBottom w:val="0"/>
              <w:divBdr>
                <w:top w:val="none" w:sz="0" w:space="0" w:color="auto"/>
                <w:left w:val="none" w:sz="0" w:space="0" w:color="auto"/>
                <w:bottom w:val="none" w:sz="0" w:space="0" w:color="auto"/>
                <w:right w:val="none" w:sz="0" w:space="0" w:color="auto"/>
              </w:divBdr>
            </w:div>
          </w:divsChild>
        </w:div>
        <w:div w:id="1624581545">
          <w:marLeft w:val="0"/>
          <w:marRight w:val="0"/>
          <w:marTop w:val="0"/>
          <w:marBottom w:val="0"/>
          <w:divBdr>
            <w:top w:val="none" w:sz="0" w:space="0" w:color="auto"/>
            <w:left w:val="none" w:sz="0" w:space="0" w:color="auto"/>
            <w:bottom w:val="none" w:sz="0" w:space="0" w:color="auto"/>
            <w:right w:val="none" w:sz="0" w:space="0" w:color="auto"/>
          </w:divBdr>
          <w:divsChild>
            <w:div w:id="51005588">
              <w:marLeft w:val="0"/>
              <w:marRight w:val="0"/>
              <w:marTop w:val="0"/>
              <w:marBottom w:val="0"/>
              <w:divBdr>
                <w:top w:val="none" w:sz="0" w:space="0" w:color="auto"/>
                <w:left w:val="none" w:sz="0" w:space="0" w:color="auto"/>
                <w:bottom w:val="none" w:sz="0" w:space="0" w:color="auto"/>
                <w:right w:val="none" w:sz="0" w:space="0" w:color="auto"/>
              </w:divBdr>
            </w:div>
          </w:divsChild>
        </w:div>
        <w:div w:id="1625771166">
          <w:marLeft w:val="0"/>
          <w:marRight w:val="0"/>
          <w:marTop w:val="0"/>
          <w:marBottom w:val="0"/>
          <w:divBdr>
            <w:top w:val="none" w:sz="0" w:space="0" w:color="auto"/>
            <w:left w:val="none" w:sz="0" w:space="0" w:color="auto"/>
            <w:bottom w:val="none" w:sz="0" w:space="0" w:color="auto"/>
            <w:right w:val="none" w:sz="0" w:space="0" w:color="auto"/>
          </w:divBdr>
          <w:divsChild>
            <w:div w:id="105513550">
              <w:marLeft w:val="0"/>
              <w:marRight w:val="0"/>
              <w:marTop w:val="0"/>
              <w:marBottom w:val="0"/>
              <w:divBdr>
                <w:top w:val="none" w:sz="0" w:space="0" w:color="auto"/>
                <w:left w:val="none" w:sz="0" w:space="0" w:color="auto"/>
                <w:bottom w:val="none" w:sz="0" w:space="0" w:color="auto"/>
                <w:right w:val="none" w:sz="0" w:space="0" w:color="auto"/>
              </w:divBdr>
            </w:div>
          </w:divsChild>
        </w:div>
        <w:div w:id="1626231389">
          <w:marLeft w:val="0"/>
          <w:marRight w:val="0"/>
          <w:marTop w:val="0"/>
          <w:marBottom w:val="0"/>
          <w:divBdr>
            <w:top w:val="none" w:sz="0" w:space="0" w:color="auto"/>
            <w:left w:val="none" w:sz="0" w:space="0" w:color="auto"/>
            <w:bottom w:val="none" w:sz="0" w:space="0" w:color="auto"/>
            <w:right w:val="none" w:sz="0" w:space="0" w:color="auto"/>
          </w:divBdr>
          <w:divsChild>
            <w:div w:id="1690520183">
              <w:marLeft w:val="0"/>
              <w:marRight w:val="0"/>
              <w:marTop w:val="0"/>
              <w:marBottom w:val="0"/>
              <w:divBdr>
                <w:top w:val="none" w:sz="0" w:space="0" w:color="auto"/>
                <w:left w:val="none" w:sz="0" w:space="0" w:color="auto"/>
                <w:bottom w:val="none" w:sz="0" w:space="0" w:color="auto"/>
                <w:right w:val="none" w:sz="0" w:space="0" w:color="auto"/>
              </w:divBdr>
            </w:div>
          </w:divsChild>
        </w:div>
        <w:div w:id="1626347536">
          <w:marLeft w:val="0"/>
          <w:marRight w:val="0"/>
          <w:marTop w:val="0"/>
          <w:marBottom w:val="0"/>
          <w:divBdr>
            <w:top w:val="none" w:sz="0" w:space="0" w:color="auto"/>
            <w:left w:val="none" w:sz="0" w:space="0" w:color="auto"/>
            <w:bottom w:val="none" w:sz="0" w:space="0" w:color="auto"/>
            <w:right w:val="none" w:sz="0" w:space="0" w:color="auto"/>
          </w:divBdr>
          <w:divsChild>
            <w:div w:id="1100949292">
              <w:marLeft w:val="0"/>
              <w:marRight w:val="0"/>
              <w:marTop w:val="0"/>
              <w:marBottom w:val="0"/>
              <w:divBdr>
                <w:top w:val="none" w:sz="0" w:space="0" w:color="auto"/>
                <w:left w:val="none" w:sz="0" w:space="0" w:color="auto"/>
                <w:bottom w:val="none" w:sz="0" w:space="0" w:color="auto"/>
                <w:right w:val="none" w:sz="0" w:space="0" w:color="auto"/>
              </w:divBdr>
            </w:div>
          </w:divsChild>
        </w:div>
        <w:div w:id="1626425326">
          <w:marLeft w:val="0"/>
          <w:marRight w:val="0"/>
          <w:marTop w:val="0"/>
          <w:marBottom w:val="0"/>
          <w:divBdr>
            <w:top w:val="none" w:sz="0" w:space="0" w:color="auto"/>
            <w:left w:val="none" w:sz="0" w:space="0" w:color="auto"/>
            <w:bottom w:val="none" w:sz="0" w:space="0" w:color="auto"/>
            <w:right w:val="none" w:sz="0" w:space="0" w:color="auto"/>
          </w:divBdr>
          <w:divsChild>
            <w:div w:id="1492986502">
              <w:marLeft w:val="0"/>
              <w:marRight w:val="0"/>
              <w:marTop w:val="0"/>
              <w:marBottom w:val="0"/>
              <w:divBdr>
                <w:top w:val="none" w:sz="0" w:space="0" w:color="auto"/>
                <w:left w:val="none" w:sz="0" w:space="0" w:color="auto"/>
                <w:bottom w:val="none" w:sz="0" w:space="0" w:color="auto"/>
                <w:right w:val="none" w:sz="0" w:space="0" w:color="auto"/>
              </w:divBdr>
            </w:div>
          </w:divsChild>
        </w:div>
        <w:div w:id="1627082063">
          <w:marLeft w:val="0"/>
          <w:marRight w:val="0"/>
          <w:marTop w:val="0"/>
          <w:marBottom w:val="0"/>
          <w:divBdr>
            <w:top w:val="none" w:sz="0" w:space="0" w:color="auto"/>
            <w:left w:val="none" w:sz="0" w:space="0" w:color="auto"/>
            <w:bottom w:val="none" w:sz="0" w:space="0" w:color="auto"/>
            <w:right w:val="none" w:sz="0" w:space="0" w:color="auto"/>
          </w:divBdr>
          <w:divsChild>
            <w:div w:id="853880891">
              <w:marLeft w:val="0"/>
              <w:marRight w:val="0"/>
              <w:marTop w:val="0"/>
              <w:marBottom w:val="0"/>
              <w:divBdr>
                <w:top w:val="none" w:sz="0" w:space="0" w:color="auto"/>
                <w:left w:val="none" w:sz="0" w:space="0" w:color="auto"/>
                <w:bottom w:val="none" w:sz="0" w:space="0" w:color="auto"/>
                <w:right w:val="none" w:sz="0" w:space="0" w:color="auto"/>
              </w:divBdr>
            </w:div>
          </w:divsChild>
        </w:div>
        <w:div w:id="1628272009">
          <w:marLeft w:val="0"/>
          <w:marRight w:val="0"/>
          <w:marTop w:val="0"/>
          <w:marBottom w:val="0"/>
          <w:divBdr>
            <w:top w:val="none" w:sz="0" w:space="0" w:color="auto"/>
            <w:left w:val="none" w:sz="0" w:space="0" w:color="auto"/>
            <w:bottom w:val="none" w:sz="0" w:space="0" w:color="auto"/>
            <w:right w:val="none" w:sz="0" w:space="0" w:color="auto"/>
          </w:divBdr>
          <w:divsChild>
            <w:div w:id="2144302004">
              <w:marLeft w:val="0"/>
              <w:marRight w:val="0"/>
              <w:marTop w:val="0"/>
              <w:marBottom w:val="0"/>
              <w:divBdr>
                <w:top w:val="none" w:sz="0" w:space="0" w:color="auto"/>
                <w:left w:val="none" w:sz="0" w:space="0" w:color="auto"/>
                <w:bottom w:val="none" w:sz="0" w:space="0" w:color="auto"/>
                <w:right w:val="none" w:sz="0" w:space="0" w:color="auto"/>
              </w:divBdr>
            </w:div>
          </w:divsChild>
        </w:div>
        <w:div w:id="1628900201">
          <w:marLeft w:val="0"/>
          <w:marRight w:val="0"/>
          <w:marTop w:val="0"/>
          <w:marBottom w:val="0"/>
          <w:divBdr>
            <w:top w:val="none" w:sz="0" w:space="0" w:color="auto"/>
            <w:left w:val="none" w:sz="0" w:space="0" w:color="auto"/>
            <w:bottom w:val="none" w:sz="0" w:space="0" w:color="auto"/>
            <w:right w:val="none" w:sz="0" w:space="0" w:color="auto"/>
          </w:divBdr>
          <w:divsChild>
            <w:div w:id="1134832032">
              <w:marLeft w:val="0"/>
              <w:marRight w:val="0"/>
              <w:marTop w:val="0"/>
              <w:marBottom w:val="0"/>
              <w:divBdr>
                <w:top w:val="none" w:sz="0" w:space="0" w:color="auto"/>
                <w:left w:val="none" w:sz="0" w:space="0" w:color="auto"/>
                <w:bottom w:val="none" w:sz="0" w:space="0" w:color="auto"/>
                <w:right w:val="none" w:sz="0" w:space="0" w:color="auto"/>
              </w:divBdr>
            </w:div>
          </w:divsChild>
        </w:div>
        <w:div w:id="1628968469">
          <w:marLeft w:val="0"/>
          <w:marRight w:val="0"/>
          <w:marTop w:val="0"/>
          <w:marBottom w:val="0"/>
          <w:divBdr>
            <w:top w:val="none" w:sz="0" w:space="0" w:color="auto"/>
            <w:left w:val="none" w:sz="0" w:space="0" w:color="auto"/>
            <w:bottom w:val="none" w:sz="0" w:space="0" w:color="auto"/>
            <w:right w:val="none" w:sz="0" w:space="0" w:color="auto"/>
          </w:divBdr>
          <w:divsChild>
            <w:div w:id="845438164">
              <w:marLeft w:val="0"/>
              <w:marRight w:val="0"/>
              <w:marTop w:val="0"/>
              <w:marBottom w:val="0"/>
              <w:divBdr>
                <w:top w:val="none" w:sz="0" w:space="0" w:color="auto"/>
                <w:left w:val="none" w:sz="0" w:space="0" w:color="auto"/>
                <w:bottom w:val="none" w:sz="0" w:space="0" w:color="auto"/>
                <w:right w:val="none" w:sz="0" w:space="0" w:color="auto"/>
              </w:divBdr>
            </w:div>
          </w:divsChild>
        </w:div>
        <w:div w:id="1629890575">
          <w:marLeft w:val="0"/>
          <w:marRight w:val="0"/>
          <w:marTop w:val="0"/>
          <w:marBottom w:val="0"/>
          <w:divBdr>
            <w:top w:val="none" w:sz="0" w:space="0" w:color="auto"/>
            <w:left w:val="none" w:sz="0" w:space="0" w:color="auto"/>
            <w:bottom w:val="none" w:sz="0" w:space="0" w:color="auto"/>
            <w:right w:val="none" w:sz="0" w:space="0" w:color="auto"/>
          </w:divBdr>
          <w:divsChild>
            <w:div w:id="1574970286">
              <w:marLeft w:val="0"/>
              <w:marRight w:val="0"/>
              <w:marTop w:val="0"/>
              <w:marBottom w:val="0"/>
              <w:divBdr>
                <w:top w:val="none" w:sz="0" w:space="0" w:color="auto"/>
                <w:left w:val="none" w:sz="0" w:space="0" w:color="auto"/>
                <w:bottom w:val="none" w:sz="0" w:space="0" w:color="auto"/>
                <w:right w:val="none" w:sz="0" w:space="0" w:color="auto"/>
              </w:divBdr>
            </w:div>
          </w:divsChild>
        </w:div>
        <w:div w:id="1630091382">
          <w:marLeft w:val="0"/>
          <w:marRight w:val="0"/>
          <w:marTop w:val="0"/>
          <w:marBottom w:val="0"/>
          <w:divBdr>
            <w:top w:val="none" w:sz="0" w:space="0" w:color="auto"/>
            <w:left w:val="none" w:sz="0" w:space="0" w:color="auto"/>
            <w:bottom w:val="none" w:sz="0" w:space="0" w:color="auto"/>
            <w:right w:val="none" w:sz="0" w:space="0" w:color="auto"/>
          </w:divBdr>
          <w:divsChild>
            <w:div w:id="1993681749">
              <w:marLeft w:val="0"/>
              <w:marRight w:val="0"/>
              <w:marTop w:val="0"/>
              <w:marBottom w:val="0"/>
              <w:divBdr>
                <w:top w:val="none" w:sz="0" w:space="0" w:color="auto"/>
                <w:left w:val="none" w:sz="0" w:space="0" w:color="auto"/>
                <w:bottom w:val="none" w:sz="0" w:space="0" w:color="auto"/>
                <w:right w:val="none" w:sz="0" w:space="0" w:color="auto"/>
              </w:divBdr>
            </w:div>
          </w:divsChild>
        </w:div>
        <w:div w:id="1630431257">
          <w:marLeft w:val="0"/>
          <w:marRight w:val="0"/>
          <w:marTop w:val="0"/>
          <w:marBottom w:val="0"/>
          <w:divBdr>
            <w:top w:val="none" w:sz="0" w:space="0" w:color="auto"/>
            <w:left w:val="none" w:sz="0" w:space="0" w:color="auto"/>
            <w:bottom w:val="none" w:sz="0" w:space="0" w:color="auto"/>
            <w:right w:val="none" w:sz="0" w:space="0" w:color="auto"/>
          </w:divBdr>
          <w:divsChild>
            <w:div w:id="2087459687">
              <w:marLeft w:val="0"/>
              <w:marRight w:val="0"/>
              <w:marTop w:val="0"/>
              <w:marBottom w:val="0"/>
              <w:divBdr>
                <w:top w:val="none" w:sz="0" w:space="0" w:color="auto"/>
                <w:left w:val="none" w:sz="0" w:space="0" w:color="auto"/>
                <w:bottom w:val="none" w:sz="0" w:space="0" w:color="auto"/>
                <w:right w:val="none" w:sz="0" w:space="0" w:color="auto"/>
              </w:divBdr>
            </w:div>
          </w:divsChild>
        </w:div>
        <w:div w:id="1630554441">
          <w:marLeft w:val="0"/>
          <w:marRight w:val="0"/>
          <w:marTop w:val="0"/>
          <w:marBottom w:val="0"/>
          <w:divBdr>
            <w:top w:val="none" w:sz="0" w:space="0" w:color="auto"/>
            <w:left w:val="none" w:sz="0" w:space="0" w:color="auto"/>
            <w:bottom w:val="none" w:sz="0" w:space="0" w:color="auto"/>
            <w:right w:val="none" w:sz="0" w:space="0" w:color="auto"/>
          </w:divBdr>
          <w:divsChild>
            <w:div w:id="1945305451">
              <w:marLeft w:val="0"/>
              <w:marRight w:val="0"/>
              <w:marTop w:val="0"/>
              <w:marBottom w:val="0"/>
              <w:divBdr>
                <w:top w:val="none" w:sz="0" w:space="0" w:color="auto"/>
                <w:left w:val="none" w:sz="0" w:space="0" w:color="auto"/>
                <w:bottom w:val="none" w:sz="0" w:space="0" w:color="auto"/>
                <w:right w:val="none" w:sz="0" w:space="0" w:color="auto"/>
              </w:divBdr>
            </w:div>
          </w:divsChild>
        </w:div>
        <w:div w:id="1631016393">
          <w:marLeft w:val="0"/>
          <w:marRight w:val="0"/>
          <w:marTop w:val="0"/>
          <w:marBottom w:val="0"/>
          <w:divBdr>
            <w:top w:val="none" w:sz="0" w:space="0" w:color="auto"/>
            <w:left w:val="none" w:sz="0" w:space="0" w:color="auto"/>
            <w:bottom w:val="none" w:sz="0" w:space="0" w:color="auto"/>
            <w:right w:val="none" w:sz="0" w:space="0" w:color="auto"/>
          </w:divBdr>
          <w:divsChild>
            <w:div w:id="1654214063">
              <w:marLeft w:val="0"/>
              <w:marRight w:val="0"/>
              <w:marTop w:val="0"/>
              <w:marBottom w:val="0"/>
              <w:divBdr>
                <w:top w:val="none" w:sz="0" w:space="0" w:color="auto"/>
                <w:left w:val="none" w:sz="0" w:space="0" w:color="auto"/>
                <w:bottom w:val="none" w:sz="0" w:space="0" w:color="auto"/>
                <w:right w:val="none" w:sz="0" w:space="0" w:color="auto"/>
              </w:divBdr>
            </w:div>
          </w:divsChild>
        </w:div>
        <w:div w:id="1631472196">
          <w:marLeft w:val="0"/>
          <w:marRight w:val="0"/>
          <w:marTop w:val="0"/>
          <w:marBottom w:val="0"/>
          <w:divBdr>
            <w:top w:val="none" w:sz="0" w:space="0" w:color="auto"/>
            <w:left w:val="none" w:sz="0" w:space="0" w:color="auto"/>
            <w:bottom w:val="none" w:sz="0" w:space="0" w:color="auto"/>
            <w:right w:val="none" w:sz="0" w:space="0" w:color="auto"/>
          </w:divBdr>
          <w:divsChild>
            <w:div w:id="1688289744">
              <w:marLeft w:val="0"/>
              <w:marRight w:val="0"/>
              <w:marTop w:val="0"/>
              <w:marBottom w:val="0"/>
              <w:divBdr>
                <w:top w:val="none" w:sz="0" w:space="0" w:color="auto"/>
                <w:left w:val="none" w:sz="0" w:space="0" w:color="auto"/>
                <w:bottom w:val="none" w:sz="0" w:space="0" w:color="auto"/>
                <w:right w:val="none" w:sz="0" w:space="0" w:color="auto"/>
              </w:divBdr>
            </w:div>
          </w:divsChild>
        </w:div>
        <w:div w:id="1631666950">
          <w:marLeft w:val="0"/>
          <w:marRight w:val="0"/>
          <w:marTop w:val="0"/>
          <w:marBottom w:val="0"/>
          <w:divBdr>
            <w:top w:val="none" w:sz="0" w:space="0" w:color="auto"/>
            <w:left w:val="none" w:sz="0" w:space="0" w:color="auto"/>
            <w:bottom w:val="none" w:sz="0" w:space="0" w:color="auto"/>
            <w:right w:val="none" w:sz="0" w:space="0" w:color="auto"/>
          </w:divBdr>
          <w:divsChild>
            <w:div w:id="438646066">
              <w:marLeft w:val="0"/>
              <w:marRight w:val="0"/>
              <w:marTop w:val="0"/>
              <w:marBottom w:val="0"/>
              <w:divBdr>
                <w:top w:val="none" w:sz="0" w:space="0" w:color="auto"/>
                <w:left w:val="none" w:sz="0" w:space="0" w:color="auto"/>
                <w:bottom w:val="none" w:sz="0" w:space="0" w:color="auto"/>
                <w:right w:val="none" w:sz="0" w:space="0" w:color="auto"/>
              </w:divBdr>
            </w:div>
          </w:divsChild>
        </w:div>
        <w:div w:id="1633055300">
          <w:marLeft w:val="0"/>
          <w:marRight w:val="0"/>
          <w:marTop w:val="0"/>
          <w:marBottom w:val="0"/>
          <w:divBdr>
            <w:top w:val="none" w:sz="0" w:space="0" w:color="auto"/>
            <w:left w:val="none" w:sz="0" w:space="0" w:color="auto"/>
            <w:bottom w:val="none" w:sz="0" w:space="0" w:color="auto"/>
            <w:right w:val="none" w:sz="0" w:space="0" w:color="auto"/>
          </w:divBdr>
          <w:divsChild>
            <w:div w:id="776826250">
              <w:marLeft w:val="0"/>
              <w:marRight w:val="0"/>
              <w:marTop w:val="0"/>
              <w:marBottom w:val="0"/>
              <w:divBdr>
                <w:top w:val="none" w:sz="0" w:space="0" w:color="auto"/>
                <w:left w:val="none" w:sz="0" w:space="0" w:color="auto"/>
                <w:bottom w:val="none" w:sz="0" w:space="0" w:color="auto"/>
                <w:right w:val="none" w:sz="0" w:space="0" w:color="auto"/>
              </w:divBdr>
            </w:div>
          </w:divsChild>
        </w:div>
        <w:div w:id="1633167035">
          <w:marLeft w:val="0"/>
          <w:marRight w:val="0"/>
          <w:marTop w:val="0"/>
          <w:marBottom w:val="0"/>
          <w:divBdr>
            <w:top w:val="none" w:sz="0" w:space="0" w:color="auto"/>
            <w:left w:val="none" w:sz="0" w:space="0" w:color="auto"/>
            <w:bottom w:val="none" w:sz="0" w:space="0" w:color="auto"/>
            <w:right w:val="none" w:sz="0" w:space="0" w:color="auto"/>
          </w:divBdr>
          <w:divsChild>
            <w:div w:id="1344237298">
              <w:marLeft w:val="0"/>
              <w:marRight w:val="0"/>
              <w:marTop w:val="0"/>
              <w:marBottom w:val="0"/>
              <w:divBdr>
                <w:top w:val="none" w:sz="0" w:space="0" w:color="auto"/>
                <w:left w:val="none" w:sz="0" w:space="0" w:color="auto"/>
                <w:bottom w:val="none" w:sz="0" w:space="0" w:color="auto"/>
                <w:right w:val="none" w:sz="0" w:space="0" w:color="auto"/>
              </w:divBdr>
            </w:div>
          </w:divsChild>
        </w:div>
        <w:div w:id="1634093294">
          <w:marLeft w:val="0"/>
          <w:marRight w:val="0"/>
          <w:marTop w:val="0"/>
          <w:marBottom w:val="0"/>
          <w:divBdr>
            <w:top w:val="none" w:sz="0" w:space="0" w:color="auto"/>
            <w:left w:val="none" w:sz="0" w:space="0" w:color="auto"/>
            <w:bottom w:val="none" w:sz="0" w:space="0" w:color="auto"/>
            <w:right w:val="none" w:sz="0" w:space="0" w:color="auto"/>
          </w:divBdr>
          <w:divsChild>
            <w:div w:id="1718580528">
              <w:marLeft w:val="0"/>
              <w:marRight w:val="0"/>
              <w:marTop w:val="0"/>
              <w:marBottom w:val="0"/>
              <w:divBdr>
                <w:top w:val="none" w:sz="0" w:space="0" w:color="auto"/>
                <w:left w:val="none" w:sz="0" w:space="0" w:color="auto"/>
                <w:bottom w:val="none" w:sz="0" w:space="0" w:color="auto"/>
                <w:right w:val="none" w:sz="0" w:space="0" w:color="auto"/>
              </w:divBdr>
            </w:div>
          </w:divsChild>
        </w:div>
        <w:div w:id="1634141879">
          <w:marLeft w:val="0"/>
          <w:marRight w:val="0"/>
          <w:marTop w:val="0"/>
          <w:marBottom w:val="0"/>
          <w:divBdr>
            <w:top w:val="none" w:sz="0" w:space="0" w:color="auto"/>
            <w:left w:val="none" w:sz="0" w:space="0" w:color="auto"/>
            <w:bottom w:val="none" w:sz="0" w:space="0" w:color="auto"/>
            <w:right w:val="none" w:sz="0" w:space="0" w:color="auto"/>
          </w:divBdr>
          <w:divsChild>
            <w:div w:id="55593067">
              <w:marLeft w:val="0"/>
              <w:marRight w:val="0"/>
              <w:marTop w:val="0"/>
              <w:marBottom w:val="0"/>
              <w:divBdr>
                <w:top w:val="none" w:sz="0" w:space="0" w:color="auto"/>
                <w:left w:val="none" w:sz="0" w:space="0" w:color="auto"/>
                <w:bottom w:val="none" w:sz="0" w:space="0" w:color="auto"/>
                <w:right w:val="none" w:sz="0" w:space="0" w:color="auto"/>
              </w:divBdr>
            </w:div>
          </w:divsChild>
        </w:div>
        <w:div w:id="1635255016">
          <w:marLeft w:val="0"/>
          <w:marRight w:val="0"/>
          <w:marTop w:val="0"/>
          <w:marBottom w:val="0"/>
          <w:divBdr>
            <w:top w:val="none" w:sz="0" w:space="0" w:color="auto"/>
            <w:left w:val="none" w:sz="0" w:space="0" w:color="auto"/>
            <w:bottom w:val="none" w:sz="0" w:space="0" w:color="auto"/>
            <w:right w:val="none" w:sz="0" w:space="0" w:color="auto"/>
          </w:divBdr>
          <w:divsChild>
            <w:div w:id="161091594">
              <w:marLeft w:val="0"/>
              <w:marRight w:val="0"/>
              <w:marTop w:val="0"/>
              <w:marBottom w:val="0"/>
              <w:divBdr>
                <w:top w:val="none" w:sz="0" w:space="0" w:color="auto"/>
                <w:left w:val="none" w:sz="0" w:space="0" w:color="auto"/>
                <w:bottom w:val="none" w:sz="0" w:space="0" w:color="auto"/>
                <w:right w:val="none" w:sz="0" w:space="0" w:color="auto"/>
              </w:divBdr>
            </w:div>
          </w:divsChild>
        </w:div>
        <w:div w:id="1635404345">
          <w:marLeft w:val="0"/>
          <w:marRight w:val="0"/>
          <w:marTop w:val="0"/>
          <w:marBottom w:val="0"/>
          <w:divBdr>
            <w:top w:val="none" w:sz="0" w:space="0" w:color="auto"/>
            <w:left w:val="none" w:sz="0" w:space="0" w:color="auto"/>
            <w:bottom w:val="none" w:sz="0" w:space="0" w:color="auto"/>
            <w:right w:val="none" w:sz="0" w:space="0" w:color="auto"/>
          </w:divBdr>
          <w:divsChild>
            <w:div w:id="46026860">
              <w:marLeft w:val="0"/>
              <w:marRight w:val="0"/>
              <w:marTop w:val="0"/>
              <w:marBottom w:val="0"/>
              <w:divBdr>
                <w:top w:val="none" w:sz="0" w:space="0" w:color="auto"/>
                <w:left w:val="none" w:sz="0" w:space="0" w:color="auto"/>
                <w:bottom w:val="none" w:sz="0" w:space="0" w:color="auto"/>
                <w:right w:val="none" w:sz="0" w:space="0" w:color="auto"/>
              </w:divBdr>
            </w:div>
          </w:divsChild>
        </w:div>
        <w:div w:id="1635788149">
          <w:marLeft w:val="0"/>
          <w:marRight w:val="0"/>
          <w:marTop w:val="0"/>
          <w:marBottom w:val="0"/>
          <w:divBdr>
            <w:top w:val="none" w:sz="0" w:space="0" w:color="auto"/>
            <w:left w:val="none" w:sz="0" w:space="0" w:color="auto"/>
            <w:bottom w:val="none" w:sz="0" w:space="0" w:color="auto"/>
            <w:right w:val="none" w:sz="0" w:space="0" w:color="auto"/>
          </w:divBdr>
          <w:divsChild>
            <w:div w:id="851843570">
              <w:marLeft w:val="0"/>
              <w:marRight w:val="0"/>
              <w:marTop w:val="0"/>
              <w:marBottom w:val="0"/>
              <w:divBdr>
                <w:top w:val="none" w:sz="0" w:space="0" w:color="auto"/>
                <w:left w:val="none" w:sz="0" w:space="0" w:color="auto"/>
                <w:bottom w:val="none" w:sz="0" w:space="0" w:color="auto"/>
                <w:right w:val="none" w:sz="0" w:space="0" w:color="auto"/>
              </w:divBdr>
            </w:div>
          </w:divsChild>
        </w:div>
        <w:div w:id="1635788817">
          <w:marLeft w:val="0"/>
          <w:marRight w:val="0"/>
          <w:marTop w:val="0"/>
          <w:marBottom w:val="0"/>
          <w:divBdr>
            <w:top w:val="none" w:sz="0" w:space="0" w:color="auto"/>
            <w:left w:val="none" w:sz="0" w:space="0" w:color="auto"/>
            <w:bottom w:val="none" w:sz="0" w:space="0" w:color="auto"/>
            <w:right w:val="none" w:sz="0" w:space="0" w:color="auto"/>
          </w:divBdr>
          <w:divsChild>
            <w:div w:id="766775500">
              <w:marLeft w:val="0"/>
              <w:marRight w:val="0"/>
              <w:marTop w:val="0"/>
              <w:marBottom w:val="0"/>
              <w:divBdr>
                <w:top w:val="none" w:sz="0" w:space="0" w:color="auto"/>
                <w:left w:val="none" w:sz="0" w:space="0" w:color="auto"/>
                <w:bottom w:val="none" w:sz="0" w:space="0" w:color="auto"/>
                <w:right w:val="none" w:sz="0" w:space="0" w:color="auto"/>
              </w:divBdr>
            </w:div>
          </w:divsChild>
        </w:div>
        <w:div w:id="1635986060">
          <w:marLeft w:val="0"/>
          <w:marRight w:val="0"/>
          <w:marTop w:val="0"/>
          <w:marBottom w:val="0"/>
          <w:divBdr>
            <w:top w:val="none" w:sz="0" w:space="0" w:color="auto"/>
            <w:left w:val="none" w:sz="0" w:space="0" w:color="auto"/>
            <w:bottom w:val="none" w:sz="0" w:space="0" w:color="auto"/>
            <w:right w:val="none" w:sz="0" w:space="0" w:color="auto"/>
          </w:divBdr>
          <w:divsChild>
            <w:div w:id="1299916909">
              <w:marLeft w:val="0"/>
              <w:marRight w:val="0"/>
              <w:marTop w:val="0"/>
              <w:marBottom w:val="0"/>
              <w:divBdr>
                <w:top w:val="none" w:sz="0" w:space="0" w:color="auto"/>
                <w:left w:val="none" w:sz="0" w:space="0" w:color="auto"/>
                <w:bottom w:val="none" w:sz="0" w:space="0" w:color="auto"/>
                <w:right w:val="none" w:sz="0" w:space="0" w:color="auto"/>
              </w:divBdr>
            </w:div>
          </w:divsChild>
        </w:div>
        <w:div w:id="1636108664">
          <w:marLeft w:val="0"/>
          <w:marRight w:val="0"/>
          <w:marTop w:val="0"/>
          <w:marBottom w:val="0"/>
          <w:divBdr>
            <w:top w:val="none" w:sz="0" w:space="0" w:color="auto"/>
            <w:left w:val="none" w:sz="0" w:space="0" w:color="auto"/>
            <w:bottom w:val="none" w:sz="0" w:space="0" w:color="auto"/>
            <w:right w:val="none" w:sz="0" w:space="0" w:color="auto"/>
          </w:divBdr>
          <w:divsChild>
            <w:div w:id="1460108102">
              <w:marLeft w:val="0"/>
              <w:marRight w:val="0"/>
              <w:marTop w:val="0"/>
              <w:marBottom w:val="0"/>
              <w:divBdr>
                <w:top w:val="none" w:sz="0" w:space="0" w:color="auto"/>
                <w:left w:val="none" w:sz="0" w:space="0" w:color="auto"/>
                <w:bottom w:val="none" w:sz="0" w:space="0" w:color="auto"/>
                <w:right w:val="none" w:sz="0" w:space="0" w:color="auto"/>
              </w:divBdr>
            </w:div>
          </w:divsChild>
        </w:div>
        <w:div w:id="1637107402">
          <w:marLeft w:val="0"/>
          <w:marRight w:val="0"/>
          <w:marTop w:val="0"/>
          <w:marBottom w:val="0"/>
          <w:divBdr>
            <w:top w:val="none" w:sz="0" w:space="0" w:color="auto"/>
            <w:left w:val="none" w:sz="0" w:space="0" w:color="auto"/>
            <w:bottom w:val="none" w:sz="0" w:space="0" w:color="auto"/>
            <w:right w:val="none" w:sz="0" w:space="0" w:color="auto"/>
          </w:divBdr>
          <w:divsChild>
            <w:div w:id="348146696">
              <w:marLeft w:val="0"/>
              <w:marRight w:val="0"/>
              <w:marTop w:val="0"/>
              <w:marBottom w:val="0"/>
              <w:divBdr>
                <w:top w:val="none" w:sz="0" w:space="0" w:color="auto"/>
                <w:left w:val="none" w:sz="0" w:space="0" w:color="auto"/>
                <w:bottom w:val="none" w:sz="0" w:space="0" w:color="auto"/>
                <w:right w:val="none" w:sz="0" w:space="0" w:color="auto"/>
              </w:divBdr>
            </w:div>
          </w:divsChild>
        </w:div>
        <w:div w:id="1637252461">
          <w:marLeft w:val="0"/>
          <w:marRight w:val="0"/>
          <w:marTop w:val="0"/>
          <w:marBottom w:val="0"/>
          <w:divBdr>
            <w:top w:val="none" w:sz="0" w:space="0" w:color="auto"/>
            <w:left w:val="none" w:sz="0" w:space="0" w:color="auto"/>
            <w:bottom w:val="none" w:sz="0" w:space="0" w:color="auto"/>
            <w:right w:val="none" w:sz="0" w:space="0" w:color="auto"/>
          </w:divBdr>
          <w:divsChild>
            <w:div w:id="1790471265">
              <w:marLeft w:val="0"/>
              <w:marRight w:val="0"/>
              <w:marTop w:val="0"/>
              <w:marBottom w:val="0"/>
              <w:divBdr>
                <w:top w:val="none" w:sz="0" w:space="0" w:color="auto"/>
                <w:left w:val="none" w:sz="0" w:space="0" w:color="auto"/>
                <w:bottom w:val="none" w:sz="0" w:space="0" w:color="auto"/>
                <w:right w:val="none" w:sz="0" w:space="0" w:color="auto"/>
              </w:divBdr>
            </w:div>
          </w:divsChild>
        </w:div>
        <w:div w:id="1638606222">
          <w:marLeft w:val="0"/>
          <w:marRight w:val="0"/>
          <w:marTop w:val="0"/>
          <w:marBottom w:val="0"/>
          <w:divBdr>
            <w:top w:val="none" w:sz="0" w:space="0" w:color="auto"/>
            <w:left w:val="none" w:sz="0" w:space="0" w:color="auto"/>
            <w:bottom w:val="none" w:sz="0" w:space="0" w:color="auto"/>
            <w:right w:val="none" w:sz="0" w:space="0" w:color="auto"/>
          </w:divBdr>
          <w:divsChild>
            <w:div w:id="611940616">
              <w:marLeft w:val="0"/>
              <w:marRight w:val="0"/>
              <w:marTop w:val="0"/>
              <w:marBottom w:val="0"/>
              <w:divBdr>
                <w:top w:val="none" w:sz="0" w:space="0" w:color="auto"/>
                <w:left w:val="none" w:sz="0" w:space="0" w:color="auto"/>
                <w:bottom w:val="none" w:sz="0" w:space="0" w:color="auto"/>
                <w:right w:val="none" w:sz="0" w:space="0" w:color="auto"/>
              </w:divBdr>
            </w:div>
          </w:divsChild>
        </w:div>
        <w:div w:id="1639607325">
          <w:marLeft w:val="0"/>
          <w:marRight w:val="0"/>
          <w:marTop w:val="0"/>
          <w:marBottom w:val="0"/>
          <w:divBdr>
            <w:top w:val="none" w:sz="0" w:space="0" w:color="auto"/>
            <w:left w:val="none" w:sz="0" w:space="0" w:color="auto"/>
            <w:bottom w:val="none" w:sz="0" w:space="0" w:color="auto"/>
            <w:right w:val="none" w:sz="0" w:space="0" w:color="auto"/>
          </w:divBdr>
          <w:divsChild>
            <w:div w:id="1906643565">
              <w:marLeft w:val="0"/>
              <w:marRight w:val="0"/>
              <w:marTop w:val="0"/>
              <w:marBottom w:val="0"/>
              <w:divBdr>
                <w:top w:val="none" w:sz="0" w:space="0" w:color="auto"/>
                <w:left w:val="none" w:sz="0" w:space="0" w:color="auto"/>
                <w:bottom w:val="none" w:sz="0" w:space="0" w:color="auto"/>
                <w:right w:val="none" w:sz="0" w:space="0" w:color="auto"/>
              </w:divBdr>
            </w:div>
          </w:divsChild>
        </w:div>
        <w:div w:id="1640038505">
          <w:marLeft w:val="0"/>
          <w:marRight w:val="0"/>
          <w:marTop w:val="0"/>
          <w:marBottom w:val="0"/>
          <w:divBdr>
            <w:top w:val="none" w:sz="0" w:space="0" w:color="auto"/>
            <w:left w:val="none" w:sz="0" w:space="0" w:color="auto"/>
            <w:bottom w:val="none" w:sz="0" w:space="0" w:color="auto"/>
            <w:right w:val="none" w:sz="0" w:space="0" w:color="auto"/>
          </w:divBdr>
          <w:divsChild>
            <w:div w:id="1445690192">
              <w:marLeft w:val="0"/>
              <w:marRight w:val="0"/>
              <w:marTop w:val="0"/>
              <w:marBottom w:val="0"/>
              <w:divBdr>
                <w:top w:val="none" w:sz="0" w:space="0" w:color="auto"/>
                <w:left w:val="none" w:sz="0" w:space="0" w:color="auto"/>
                <w:bottom w:val="none" w:sz="0" w:space="0" w:color="auto"/>
                <w:right w:val="none" w:sz="0" w:space="0" w:color="auto"/>
              </w:divBdr>
            </w:div>
          </w:divsChild>
        </w:div>
        <w:div w:id="1640529321">
          <w:marLeft w:val="0"/>
          <w:marRight w:val="0"/>
          <w:marTop w:val="0"/>
          <w:marBottom w:val="0"/>
          <w:divBdr>
            <w:top w:val="none" w:sz="0" w:space="0" w:color="auto"/>
            <w:left w:val="none" w:sz="0" w:space="0" w:color="auto"/>
            <w:bottom w:val="none" w:sz="0" w:space="0" w:color="auto"/>
            <w:right w:val="none" w:sz="0" w:space="0" w:color="auto"/>
          </w:divBdr>
          <w:divsChild>
            <w:div w:id="1670518207">
              <w:marLeft w:val="0"/>
              <w:marRight w:val="0"/>
              <w:marTop w:val="0"/>
              <w:marBottom w:val="0"/>
              <w:divBdr>
                <w:top w:val="none" w:sz="0" w:space="0" w:color="auto"/>
                <w:left w:val="none" w:sz="0" w:space="0" w:color="auto"/>
                <w:bottom w:val="none" w:sz="0" w:space="0" w:color="auto"/>
                <w:right w:val="none" w:sz="0" w:space="0" w:color="auto"/>
              </w:divBdr>
            </w:div>
          </w:divsChild>
        </w:div>
        <w:div w:id="1640921244">
          <w:marLeft w:val="0"/>
          <w:marRight w:val="0"/>
          <w:marTop w:val="0"/>
          <w:marBottom w:val="0"/>
          <w:divBdr>
            <w:top w:val="none" w:sz="0" w:space="0" w:color="auto"/>
            <w:left w:val="none" w:sz="0" w:space="0" w:color="auto"/>
            <w:bottom w:val="none" w:sz="0" w:space="0" w:color="auto"/>
            <w:right w:val="none" w:sz="0" w:space="0" w:color="auto"/>
          </w:divBdr>
          <w:divsChild>
            <w:div w:id="156458623">
              <w:marLeft w:val="0"/>
              <w:marRight w:val="0"/>
              <w:marTop w:val="0"/>
              <w:marBottom w:val="0"/>
              <w:divBdr>
                <w:top w:val="none" w:sz="0" w:space="0" w:color="auto"/>
                <w:left w:val="none" w:sz="0" w:space="0" w:color="auto"/>
                <w:bottom w:val="none" w:sz="0" w:space="0" w:color="auto"/>
                <w:right w:val="none" w:sz="0" w:space="0" w:color="auto"/>
              </w:divBdr>
            </w:div>
          </w:divsChild>
        </w:div>
        <w:div w:id="1641031200">
          <w:marLeft w:val="0"/>
          <w:marRight w:val="0"/>
          <w:marTop w:val="0"/>
          <w:marBottom w:val="0"/>
          <w:divBdr>
            <w:top w:val="none" w:sz="0" w:space="0" w:color="auto"/>
            <w:left w:val="none" w:sz="0" w:space="0" w:color="auto"/>
            <w:bottom w:val="none" w:sz="0" w:space="0" w:color="auto"/>
            <w:right w:val="none" w:sz="0" w:space="0" w:color="auto"/>
          </w:divBdr>
          <w:divsChild>
            <w:div w:id="1398937677">
              <w:marLeft w:val="0"/>
              <w:marRight w:val="0"/>
              <w:marTop w:val="0"/>
              <w:marBottom w:val="0"/>
              <w:divBdr>
                <w:top w:val="none" w:sz="0" w:space="0" w:color="auto"/>
                <w:left w:val="none" w:sz="0" w:space="0" w:color="auto"/>
                <w:bottom w:val="none" w:sz="0" w:space="0" w:color="auto"/>
                <w:right w:val="none" w:sz="0" w:space="0" w:color="auto"/>
              </w:divBdr>
            </w:div>
          </w:divsChild>
        </w:div>
        <w:div w:id="1642346592">
          <w:marLeft w:val="0"/>
          <w:marRight w:val="0"/>
          <w:marTop w:val="0"/>
          <w:marBottom w:val="0"/>
          <w:divBdr>
            <w:top w:val="none" w:sz="0" w:space="0" w:color="auto"/>
            <w:left w:val="none" w:sz="0" w:space="0" w:color="auto"/>
            <w:bottom w:val="none" w:sz="0" w:space="0" w:color="auto"/>
            <w:right w:val="none" w:sz="0" w:space="0" w:color="auto"/>
          </w:divBdr>
          <w:divsChild>
            <w:div w:id="1950428773">
              <w:marLeft w:val="0"/>
              <w:marRight w:val="0"/>
              <w:marTop w:val="0"/>
              <w:marBottom w:val="0"/>
              <w:divBdr>
                <w:top w:val="none" w:sz="0" w:space="0" w:color="auto"/>
                <w:left w:val="none" w:sz="0" w:space="0" w:color="auto"/>
                <w:bottom w:val="none" w:sz="0" w:space="0" w:color="auto"/>
                <w:right w:val="none" w:sz="0" w:space="0" w:color="auto"/>
              </w:divBdr>
            </w:div>
          </w:divsChild>
        </w:div>
        <w:div w:id="1642878383">
          <w:marLeft w:val="0"/>
          <w:marRight w:val="0"/>
          <w:marTop w:val="0"/>
          <w:marBottom w:val="0"/>
          <w:divBdr>
            <w:top w:val="none" w:sz="0" w:space="0" w:color="auto"/>
            <w:left w:val="none" w:sz="0" w:space="0" w:color="auto"/>
            <w:bottom w:val="none" w:sz="0" w:space="0" w:color="auto"/>
            <w:right w:val="none" w:sz="0" w:space="0" w:color="auto"/>
          </w:divBdr>
          <w:divsChild>
            <w:div w:id="385301781">
              <w:marLeft w:val="0"/>
              <w:marRight w:val="0"/>
              <w:marTop w:val="0"/>
              <w:marBottom w:val="0"/>
              <w:divBdr>
                <w:top w:val="none" w:sz="0" w:space="0" w:color="auto"/>
                <w:left w:val="none" w:sz="0" w:space="0" w:color="auto"/>
                <w:bottom w:val="none" w:sz="0" w:space="0" w:color="auto"/>
                <w:right w:val="none" w:sz="0" w:space="0" w:color="auto"/>
              </w:divBdr>
            </w:div>
          </w:divsChild>
        </w:div>
        <w:div w:id="1643339969">
          <w:marLeft w:val="0"/>
          <w:marRight w:val="0"/>
          <w:marTop w:val="0"/>
          <w:marBottom w:val="0"/>
          <w:divBdr>
            <w:top w:val="none" w:sz="0" w:space="0" w:color="auto"/>
            <w:left w:val="none" w:sz="0" w:space="0" w:color="auto"/>
            <w:bottom w:val="none" w:sz="0" w:space="0" w:color="auto"/>
            <w:right w:val="none" w:sz="0" w:space="0" w:color="auto"/>
          </w:divBdr>
          <w:divsChild>
            <w:div w:id="1204102292">
              <w:marLeft w:val="0"/>
              <w:marRight w:val="0"/>
              <w:marTop w:val="0"/>
              <w:marBottom w:val="0"/>
              <w:divBdr>
                <w:top w:val="none" w:sz="0" w:space="0" w:color="auto"/>
                <w:left w:val="none" w:sz="0" w:space="0" w:color="auto"/>
                <w:bottom w:val="none" w:sz="0" w:space="0" w:color="auto"/>
                <w:right w:val="none" w:sz="0" w:space="0" w:color="auto"/>
              </w:divBdr>
            </w:div>
          </w:divsChild>
        </w:div>
        <w:div w:id="1643388649">
          <w:marLeft w:val="0"/>
          <w:marRight w:val="0"/>
          <w:marTop w:val="0"/>
          <w:marBottom w:val="0"/>
          <w:divBdr>
            <w:top w:val="none" w:sz="0" w:space="0" w:color="auto"/>
            <w:left w:val="none" w:sz="0" w:space="0" w:color="auto"/>
            <w:bottom w:val="none" w:sz="0" w:space="0" w:color="auto"/>
            <w:right w:val="none" w:sz="0" w:space="0" w:color="auto"/>
          </w:divBdr>
          <w:divsChild>
            <w:div w:id="339239522">
              <w:marLeft w:val="0"/>
              <w:marRight w:val="0"/>
              <w:marTop w:val="0"/>
              <w:marBottom w:val="0"/>
              <w:divBdr>
                <w:top w:val="none" w:sz="0" w:space="0" w:color="auto"/>
                <w:left w:val="none" w:sz="0" w:space="0" w:color="auto"/>
                <w:bottom w:val="none" w:sz="0" w:space="0" w:color="auto"/>
                <w:right w:val="none" w:sz="0" w:space="0" w:color="auto"/>
              </w:divBdr>
            </w:div>
          </w:divsChild>
        </w:div>
        <w:div w:id="1643731820">
          <w:marLeft w:val="0"/>
          <w:marRight w:val="0"/>
          <w:marTop w:val="0"/>
          <w:marBottom w:val="0"/>
          <w:divBdr>
            <w:top w:val="none" w:sz="0" w:space="0" w:color="auto"/>
            <w:left w:val="none" w:sz="0" w:space="0" w:color="auto"/>
            <w:bottom w:val="none" w:sz="0" w:space="0" w:color="auto"/>
            <w:right w:val="none" w:sz="0" w:space="0" w:color="auto"/>
          </w:divBdr>
          <w:divsChild>
            <w:div w:id="1021395535">
              <w:marLeft w:val="0"/>
              <w:marRight w:val="0"/>
              <w:marTop w:val="0"/>
              <w:marBottom w:val="0"/>
              <w:divBdr>
                <w:top w:val="none" w:sz="0" w:space="0" w:color="auto"/>
                <w:left w:val="none" w:sz="0" w:space="0" w:color="auto"/>
                <w:bottom w:val="none" w:sz="0" w:space="0" w:color="auto"/>
                <w:right w:val="none" w:sz="0" w:space="0" w:color="auto"/>
              </w:divBdr>
            </w:div>
          </w:divsChild>
        </w:div>
        <w:div w:id="1645045525">
          <w:marLeft w:val="0"/>
          <w:marRight w:val="0"/>
          <w:marTop w:val="0"/>
          <w:marBottom w:val="0"/>
          <w:divBdr>
            <w:top w:val="none" w:sz="0" w:space="0" w:color="auto"/>
            <w:left w:val="none" w:sz="0" w:space="0" w:color="auto"/>
            <w:bottom w:val="none" w:sz="0" w:space="0" w:color="auto"/>
            <w:right w:val="none" w:sz="0" w:space="0" w:color="auto"/>
          </w:divBdr>
          <w:divsChild>
            <w:div w:id="471218870">
              <w:marLeft w:val="0"/>
              <w:marRight w:val="0"/>
              <w:marTop w:val="0"/>
              <w:marBottom w:val="0"/>
              <w:divBdr>
                <w:top w:val="none" w:sz="0" w:space="0" w:color="auto"/>
                <w:left w:val="none" w:sz="0" w:space="0" w:color="auto"/>
                <w:bottom w:val="none" w:sz="0" w:space="0" w:color="auto"/>
                <w:right w:val="none" w:sz="0" w:space="0" w:color="auto"/>
              </w:divBdr>
            </w:div>
          </w:divsChild>
        </w:div>
        <w:div w:id="1645351624">
          <w:marLeft w:val="0"/>
          <w:marRight w:val="0"/>
          <w:marTop w:val="0"/>
          <w:marBottom w:val="0"/>
          <w:divBdr>
            <w:top w:val="none" w:sz="0" w:space="0" w:color="auto"/>
            <w:left w:val="none" w:sz="0" w:space="0" w:color="auto"/>
            <w:bottom w:val="none" w:sz="0" w:space="0" w:color="auto"/>
            <w:right w:val="none" w:sz="0" w:space="0" w:color="auto"/>
          </w:divBdr>
          <w:divsChild>
            <w:div w:id="1784180373">
              <w:marLeft w:val="0"/>
              <w:marRight w:val="0"/>
              <w:marTop w:val="0"/>
              <w:marBottom w:val="0"/>
              <w:divBdr>
                <w:top w:val="none" w:sz="0" w:space="0" w:color="auto"/>
                <w:left w:val="none" w:sz="0" w:space="0" w:color="auto"/>
                <w:bottom w:val="none" w:sz="0" w:space="0" w:color="auto"/>
                <w:right w:val="none" w:sz="0" w:space="0" w:color="auto"/>
              </w:divBdr>
            </w:div>
          </w:divsChild>
        </w:div>
        <w:div w:id="1645625005">
          <w:marLeft w:val="0"/>
          <w:marRight w:val="0"/>
          <w:marTop w:val="0"/>
          <w:marBottom w:val="0"/>
          <w:divBdr>
            <w:top w:val="none" w:sz="0" w:space="0" w:color="auto"/>
            <w:left w:val="none" w:sz="0" w:space="0" w:color="auto"/>
            <w:bottom w:val="none" w:sz="0" w:space="0" w:color="auto"/>
            <w:right w:val="none" w:sz="0" w:space="0" w:color="auto"/>
          </w:divBdr>
          <w:divsChild>
            <w:div w:id="692154101">
              <w:marLeft w:val="0"/>
              <w:marRight w:val="0"/>
              <w:marTop w:val="0"/>
              <w:marBottom w:val="0"/>
              <w:divBdr>
                <w:top w:val="none" w:sz="0" w:space="0" w:color="auto"/>
                <w:left w:val="none" w:sz="0" w:space="0" w:color="auto"/>
                <w:bottom w:val="none" w:sz="0" w:space="0" w:color="auto"/>
                <w:right w:val="none" w:sz="0" w:space="0" w:color="auto"/>
              </w:divBdr>
            </w:div>
          </w:divsChild>
        </w:div>
        <w:div w:id="1645697030">
          <w:marLeft w:val="0"/>
          <w:marRight w:val="0"/>
          <w:marTop w:val="0"/>
          <w:marBottom w:val="0"/>
          <w:divBdr>
            <w:top w:val="none" w:sz="0" w:space="0" w:color="auto"/>
            <w:left w:val="none" w:sz="0" w:space="0" w:color="auto"/>
            <w:bottom w:val="none" w:sz="0" w:space="0" w:color="auto"/>
            <w:right w:val="none" w:sz="0" w:space="0" w:color="auto"/>
          </w:divBdr>
          <w:divsChild>
            <w:div w:id="858932705">
              <w:marLeft w:val="0"/>
              <w:marRight w:val="0"/>
              <w:marTop w:val="0"/>
              <w:marBottom w:val="0"/>
              <w:divBdr>
                <w:top w:val="none" w:sz="0" w:space="0" w:color="auto"/>
                <w:left w:val="none" w:sz="0" w:space="0" w:color="auto"/>
                <w:bottom w:val="none" w:sz="0" w:space="0" w:color="auto"/>
                <w:right w:val="none" w:sz="0" w:space="0" w:color="auto"/>
              </w:divBdr>
            </w:div>
          </w:divsChild>
        </w:div>
        <w:div w:id="1645890426">
          <w:marLeft w:val="0"/>
          <w:marRight w:val="0"/>
          <w:marTop w:val="0"/>
          <w:marBottom w:val="0"/>
          <w:divBdr>
            <w:top w:val="none" w:sz="0" w:space="0" w:color="auto"/>
            <w:left w:val="none" w:sz="0" w:space="0" w:color="auto"/>
            <w:bottom w:val="none" w:sz="0" w:space="0" w:color="auto"/>
            <w:right w:val="none" w:sz="0" w:space="0" w:color="auto"/>
          </w:divBdr>
          <w:divsChild>
            <w:div w:id="1207528565">
              <w:marLeft w:val="0"/>
              <w:marRight w:val="0"/>
              <w:marTop w:val="0"/>
              <w:marBottom w:val="0"/>
              <w:divBdr>
                <w:top w:val="none" w:sz="0" w:space="0" w:color="auto"/>
                <w:left w:val="none" w:sz="0" w:space="0" w:color="auto"/>
                <w:bottom w:val="none" w:sz="0" w:space="0" w:color="auto"/>
                <w:right w:val="none" w:sz="0" w:space="0" w:color="auto"/>
              </w:divBdr>
            </w:div>
          </w:divsChild>
        </w:div>
        <w:div w:id="1646273561">
          <w:marLeft w:val="0"/>
          <w:marRight w:val="0"/>
          <w:marTop w:val="0"/>
          <w:marBottom w:val="0"/>
          <w:divBdr>
            <w:top w:val="none" w:sz="0" w:space="0" w:color="auto"/>
            <w:left w:val="none" w:sz="0" w:space="0" w:color="auto"/>
            <w:bottom w:val="none" w:sz="0" w:space="0" w:color="auto"/>
            <w:right w:val="none" w:sz="0" w:space="0" w:color="auto"/>
          </w:divBdr>
          <w:divsChild>
            <w:div w:id="1526559067">
              <w:marLeft w:val="0"/>
              <w:marRight w:val="0"/>
              <w:marTop w:val="0"/>
              <w:marBottom w:val="0"/>
              <w:divBdr>
                <w:top w:val="none" w:sz="0" w:space="0" w:color="auto"/>
                <w:left w:val="none" w:sz="0" w:space="0" w:color="auto"/>
                <w:bottom w:val="none" w:sz="0" w:space="0" w:color="auto"/>
                <w:right w:val="none" w:sz="0" w:space="0" w:color="auto"/>
              </w:divBdr>
            </w:div>
          </w:divsChild>
        </w:div>
        <w:div w:id="1646931267">
          <w:marLeft w:val="0"/>
          <w:marRight w:val="0"/>
          <w:marTop w:val="0"/>
          <w:marBottom w:val="0"/>
          <w:divBdr>
            <w:top w:val="none" w:sz="0" w:space="0" w:color="auto"/>
            <w:left w:val="none" w:sz="0" w:space="0" w:color="auto"/>
            <w:bottom w:val="none" w:sz="0" w:space="0" w:color="auto"/>
            <w:right w:val="none" w:sz="0" w:space="0" w:color="auto"/>
          </w:divBdr>
          <w:divsChild>
            <w:div w:id="1062407825">
              <w:marLeft w:val="0"/>
              <w:marRight w:val="0"/>
              <w:marTop w:val="0"/>
              <w:marBottom w:val="0"/>
              <w:divBdr>
                <w:top w:val="none" w:sz="0" w:space="0" w:color="auto"/>
                <w:left w:val="none" w:sz="0" w:space="0" w:color="auto"/>
                <w:bottom w:val="none" w:sz="0" w:space="0" w:color="auto"/>
                <w:right w:val="none" w:sz="0" w:space="0" w:color="auto"/>
              </w:divBdr>
            </w:div>
          </w:divsChild>
        </w:div>
        <w:div w:id="1647473960">
          <w:marLeft w:val="0"/>
          <w:marRight w:val="0"/>
          <w:marTop w:val="0"/>
          <w:marBottom w:val="0"/>
          <w:divBdr>
            <w:top w:val="none" w:sz="0" w:space="0" w:color="auto"/>
            <w:left w:val="none" w:sz="0" w:space="0" w:color="auto"/>
            <w:bottom w:val="none" w:sz="0" w:space="0" w:color="auto"/>
            <w:right w:val="none" w:sz="0" w:space="0" w:color="auto"/>
          </w:divBdr>
          <w:divsChild>
            <w:div w:id="1624849708">
              <w:marLeft w:val="0"/>
              <w:marRight w:val="0"/>
              <w:marTop w:val="0"/>
              <w:marBottom w:val="0"/>
              <w:divBdr>
                <w:top w:val="none" w:sz="0" w:space="0" w:color="auto"/>
                <w:left w:val="none" w:sz="0" w:space="0" w:color="auto"/>
                <w:bottom w:val="none" w:sz="0" w:space="0" w:color="auto"/>
                <w:right w:val="none" w:sz="0" w:space="0" w:color="auto"/>
              </w:divBdr>
            </w:div>
          </w:divsChild>
        </w:div>
        <w:div w:id="1647658741">
          <w:marLeft w:val="0"/>
          <w:marRight w:val="0"/>
          <w:marTop w:val="0"/>
          <w:marBottom w:val="0"/>
          <w:divBdr>
            <w:top w:val="none" w:sz="0" w:space="0" w:color="auto"/>
            <w:left w:val="none" w:sz="0" w:space="0" w:color="auto"/>
            <w:bottom w:val="none" w:sz="0" w:space="0" w:color="auto"/>
            <w:right w:val="none" w:sz="0" w:space="0" w:color="auto"/>
          </w:divBdr>
          <w:divsChild>
            <w:div w:id="1874027673">
              <w:marLeft w:val="0"/>
              <w:marRight w:val="0"/>
              <w:marTop w:val="0"/>
              <w:marBottom w:val="0"/>
              <w:divBdr>
                <w:top w:val="none" w:sz="0" w:space="0" w:color="auto"/>
                <w:left w:val="none" w:sz="0" w:space="0" w:color="auto"/>
                <w:bottom w:val="none" w:sz="0" w:space="0" w:color="auto"/>
                <w:right w:val="none" w:sz="0" w:space="0" w:color="auto"/>
              </w:divBdr>
            </w:div>
          </w:divsChild>
        </w:div>
        <w:div w:id="1647927370">
          <w:marLeft w:val="0"/>
          <w:marRight w:val="0"/>
          <w:marTop w:val="0"/>
          <w:marBottom w:val="0"/>
          <w:divBdr>
            <w:top w:val="none" w:sz="0" w:space="0" w:color="auto"/>
            <w:left w:val="none" w:sz="0" w:space="0" w:color="auto"/>
            <w:bottom w:val="none" w:sz="0" w:space="0" w:color="auto"/>
            <w:right w:val="none" w:sz="0" w:space="0" w:color="auto"/>
          </w:divBdr>
          <w:divsChild>
            <w:div w:id="1056125998">
              <w:marLeft w:val="0"/>
              <w:marRight w:val="0"/>
              <w:marTop w:val="0"/>
              <w:marBottom w:val="0"/>
              <w:divBdr>
                <w:top w:val="none" w:sz="0" w:space="0" w:color="auto"/>
                <w:left w:val="none" w:sz="0" w:space="0" w:color="auto"/>
                <w:bottom w:val="none" w:sz="0" w:space="0" w:color="auto"/>
                <w:right w:val="none" w:sz="0" w:space="0" w:color="auto"/>
              </w:divBdr>
            </w:div>
          </w:divsChild>
        </w:div>
        <w:div w:id="1648438449">
          <w:marLeft w:val="0"/>
          <w:marRight w:val="0"/>
          <w:marTop w:val="0"/>
          <w:marBottom w:val="0"/>
          <w:divBdr>
            <w:top w:val="none" w:sz="0" w:space="0" w:color="auto"/>
            <w:left w:val="none" w:sz="0" w:space="0" w:color="auto"/>
            <w:bottom w:val="none" w:sz="0" w:space="0" w:color="auto"/>
            <w:right w:val="none" w:sz="0" w:space="0" w:color="auto"/>
          </w:divBdr>
          <w:divsChild>
            <w:div w:id="897475687">
              <w:marLeft w:val="0"/>
              <w:marRight w:val="0"/>
              <w:marTop w:val="0"/>
              <w:marBottom w:val="0"/>
              <w:divBdr>
                <w:top w:val="none" w:sz="0" w:space="0" w:color="auto"/>
                <w:left w:val="none" w:sz="0" w:space="0" w:color="auto"/>
                <w:bottom w:val="none" w:sz="0" w:space="0" w:color="auto"/>
                <w:right w:val="none" w:sz="0" w:space="0" w:color="auto"/>
              </w:divBdr>
            </w:div>
          </w:divsChild>
        </w:div>
        <w:div w:id="1650207247">
          <w:marLeft w:val="0"/>
          <w:marRight w:val="0"/>
          <w:marTop w:val="0"/>
          <w:marBottom w:val="0"/>
          <w:divBdr>
            <w:top w:val="none" w:sz="0" w:space="0" w:color="auto"/>
            <w:left w:val="none" w:sz="0" w:space="0" w:color="auto"/>
            <w:bottom w:val="none" w:sz="0" w:space="0" w:color="auto"/>
            <w:right w:val="none" w:sz="0" w:space="0" w:color="auto"/>
          </w:divBdr>
          <w:divsChild>
            <w:div w:id="2042509962">
              <w:marLeft w:val="0"/>
              <w:marRight w:val="0"/>
              <w:marTop w:val="0"/>
              <w:marBottom w:val="0"/>
              <w:divBdr>
                <w:top w:val="none" w:sz="0" w:space="0" w:color="auto"/>
                <w:left w:val="none" w:sz="0" w:space="0" w:color="auto"/>
                <w:bottom w:val="none" w:sz="0" w:space="0" w:color="auto"/>
                <w:right w:val="none" w:sz="0" w:space="0" w:color="auto"/>
              </w:divBdr>
            </w:div>
          </w:divsChild>
        </w:div>
        <w:div w:id="1650359796">
          <w:marLeft w:val="0"/>
          <w:marRight w:val="0"/>
          <w:marTop w:val="0"/>
          <w:marBottom w:val="0"/>
          <w:divBdr>
            <w:top w:val="none" w:sz="0" w:space="0" w:color="auto"/>
            <w:left w:val="none" w:sz="0" w:space="0" w:color="auto"/>
            <w:bottom w:val="none" w:sz="0" w:space="0" w:color="auto"/>
            <w:right w:val="none" w:sz="0" w:space="0" w:color="auto"/>
          </w:divBdr>
          <w:divsChild>
            <w:div w:id="1416365486">
              <w:marLeft w:val="0"/>
              <w:marRight w:val="0"/>
              <w:marTop w:val="0"/>
              <w:marBottom w:val="0"/>
              <w:divBdr>
                <w:top w:val="none" w:sz="0" w:space="0" w:color="auto"/>
                <w:left w:val="none" w:sz="0" w:space="0" w:color="auto"/>
                <w:bottom w:val="none" w:sz="0" w:space="0" w:color="auto"/>
                <w:right w:val="none" w:sz="0" w:space="0" w:color="auto"/>
              </w:divBdr>
            </w:div>
          </w:divsChild>
        </w:div>
        <w:div w:id="1650405429">
          <w:marLeft w:val="0"/>
          <w:marRight w:val="0"/>
          <w:marTop w:val="0"/>
          <w:marBottom w:val="0"/>
          <w:divBdr>
            <w:top w:val="none" w:sz="0" w:space="0" w:color="auto"/>
            <w:left w:val="none" w:sz="0" w:space="0" w:color="auto"/>
            <w:bottom w:val="none" w:sz="0" w:space="0" w:color="auto"/>
            <w:right w:val="none" w:sz="0" w:space="0" w:color="auto"/>
          </w:divBdr>
          <w:divsChild>
            <w:div w:id="1395930742">
              <w:marLeft w:val="0"/>
              <w:marRight w:val="0"/>
              <w:marTop w:val="0"/>
              <w:marBottom w:val="0"/>
              <w:divBdr>
                <w:top w:val="none" w:sz="0" w:space="0" w:color="auto"/>
                <w:left w:val="none" w:sz="0" w:space="0" w:color="auto"/>
                <w:bottom w:val="none" w:sz="0" w:space="0" w:color="auto"/>
                <w:right w:val="none" w:sz="0" w:space="0" w:color="auto"/>
              </w:divBdr>
            </w:div>
          </w:divsChild>
        </w:div>
        <w:div w:id="1650481915">
          <w:marLeft w:val="0"/>
          <w:marRight w:val="0"/>
          <w:marTop w:val="0"/>
          <w:marBottom w:val="0"/>
          <w:divBdr>
            <w:top w:val="none" w:sz="0" w:space="0" w:color="auto"/>
            <w:left w:val="none" w:sz="0" w:space="0" w:color="auto"/>
            <w:bottom w:val="none" w:sz="0" w:space="0" w:color="auto"/>
            <w:right w:val="none" w:sz="0" w:space="0" w:color="auto"/>
          </w:divBdr>
          <w:divsChild>
            <w:div w:id="1117332018">
              <w:marLeft w:val="0"/>
              <w:marRight w:val="0"/>
              <w:marTop w:val="0"/>
              <w:marBottom w:val="0"/>
              <w:divBdr>
                <w:top w:val="none" w:sz="0" w:space="0" w:color="auto"/>
                <w:left w:val="none" w:sz="0" w:space="0" w:color="auto"/>
                <w:bottom w:val="none" w:sz="0" w:space="0" w:color="auto"/>
                <w:right w:val="none" w:sz="0" w:space="0" w:color="auto"/>
              </w:divBdr>
            </w:div>
          </w:divsChild>
        </w:div>
        <w:div w:id="1651979275">
          <w:marLeft w:val="0"/>
          <w:marRight w:val="0"/>
          <w:marTop w:val="0"/>
          <w:marBottom w:val="0"/>
          <w:divBdr>
            <w:top w:val="none" w:sz="0" w:space="0" w:color="auto"/>
            <w:left w:val="none" w:sz="0" w:space="0" w:color="auto"/>
            <w:bottom w:val="none" w:sz="0" w:space="0" w:color="auto"/>
            <w:right w:val="none" w:sz="0" w:space="0" w:color="auto"/>
          </w:divBdr>
          <w:divsChild>
            <w:div w:id="769198226">
              <w:marLeft w:val="0"/>
              <w:marRight w:val="0"/>
              <w:marTop w:val="0"/>
              <w:marBottom w:val="0"/>
              <w:divBdr>
                <w:top w:val="none" w:sz="0" w:space="0" w:color="auto"/>
                <w:left w:val="none" w:sz="0" w:space="0" w:color="auto"/>
                <w:bottom w:val="none" w:sz="0" w:space="0" w:color="auto"/>
                <w:right w:val="none" w:sz="0" w:space="0" w:color="auto"/>
              </w:divBdr>
            </w:div>
          </w:divsChild>
        </w:div>
        <w:div w:id="1652324665">
          <w:marLeft w:val="0"/>
          <w:marRight w:val="0"/>
          <w:marTop w:val="0"/>
          <w:marBottom w:val="0"/>
          <w:divBdr>
            <w:top w:val="none" w:sz="0" w:space="0" w:color="auto"/>
            <w:left w:val="none" w:sz="0" w:space="0" w:color="auto"/>
            <w:bottom w:val="none" w:sz="0" w:space="0" w:color="auto"/>
            <w:right w:val="none" w:sz="0" w:space="0" w:color="auto"/>
          </w:divBdr>
          <w:divsChild>
            <w:div w:id="1867788521">
              <w:marLeft w:val="0"/>
              <w:marRight w:val="0"/>
              <w:marTop w:val="0"/>
              <w:marBottom w:val="0"/>
              <w:divBdr>
                <w:top w:val="none" w:sz="0" w:space="0" w:color="auto"/>
                <w:left w:val="none" w:sz="0" w:space="0" w:color="auto"/>
                <w:bottom w:val="none" w:sz="0" w:space="0" w:color="auto"/>
                <w:right w:val="none" w:sz="0" w:space="0" w:color="auto"/>
              </w:divBdr>
            </w:div>
          </w:divsChild>
        </w:div>
        <w:div w:id="1652709580">
          <w:marLeft w:val="0"/>
          <w:marRight w:val="0"/>
          <w:marTop w:val="0"/>
          <w:marBottom w:val="0"/>
          <w:divBdr>
            <w:top w:val="none" w:sz="0" w:space="0" w:color="auto"/>
            <w:left w:val="none" w:sz="0" w:space="0" w:color="auto"/>
            <w:bottom w:val="none" w:sz="0" w:space="0" w:color="auto"/>
            <w:right w:val="none" w:sz="0" w:space="0" w:color="auto"/>
          </w:divBdr>
          <w:divsChild>
            <w:div w:id="1946157519">
              <w:marLeft w:val="0"/>
              <w:marRight w:val="0"/>
              <w:marTop w:val="0"/>
              <w:marBottom w:val="0"/>
              <w:divBdr>
                <w:top w:val="none" w:sz="0" w:space="0" w:color="auto"/>
                <w:left w:val="none" w:sz="0" w:space="0" w:color="auto"/>
                <w:bottom w:val="none" w:sz="0" w:space="0" w:color="auto"/>
                <w:right w:val="none" w:sz="0" w:space="0" w:color="auto"/>
              </w:divBdr>
            </w:div>
          </w:divsChild>
        </w:div>
        <w:div w:id="1653175517">
          <w:marLeft w:val="0"/>
          <w:marRight w:val="0"/>
          <w:marTop w:val="0"/>
          <w:marBottom w:val="0"/>
          <w:divBdr>
            <w:top w:val="none" w:sz="0" w:space="0" w:color="auto"/>
            <w:left w:val="none" w:sz="0" w:space="0" w:color="auto"/>
            <w:bottom w:val="none" w:sz="0" w:space="0" w:color="auto"/>
            <w:right w:val="none" w:sz="0" w:space="0" w:color="auto"/>
          </w:divBdr>
          <w:divsChild>
            <w:div w:id="405151862">
              <w:marLeft w:val="0"/>
              <w:marRight w:val="0"/>
              <w:marTop w:val="0"/>
              <w:marBottom w:val="0"/>
              <w:divBdr>
                <w:top w:val="none" w:sz="0" w:space="0" w:color="auto"/>
                <w:left w:val="none" w:sz="0" w:space="0" w:color="auto"/>
                <w:bottom w:val="none" w:sz="0" w:space="0" w:color="auto"/>
                <w:right w:val="none" w:sz="0" w:space="0" w:color="auto"/>
              </w:divBdr>
            </w:div>
          </w:divsChild>
        </w:div>
        <w:div w:id="1654262734">
          <w:marLeft w:val="0"/>
          <w:marRight w:val="0"/>
          <w:marTop w:val="0"/>
          <w:marBottom w:val="0"/>
          <w:divBdr>
            <w:top w:val="none" w:sz="0" w:space="0" w:color="auto"/>
            <w:left w:val="none" w:sz="0" w:space="0" w:color="auto"/>
            <w:bottom w:val="none" w:sz="0" w:space="0" w:color="auto"/>
            <w:right w:val="none" w:sz="0" w:space="0" w:color="auto"/>
          </w:divBdr>
          <w:divsChild>
            <w:div w:id="211428337">
              <w:marLeft w:val="0"/>
              <w:marRight w:val="0"/>
              <w:marTop w:val="0"/>
              <w:marBottom w:val="0"/>
              <w:divBdr>
                <w:top w:val="none" w:sz="0" w:space="0" w:color="auto"/>
                <w:left w:val="none" w:sz="0" w:space="0" w:color="auto"/>
                <w:bottom w:val="none" w:sz="0" w:space="0" w:color="auto"/>
                <w:right w:val="none" w:sz="0" w:space="0" w:color="auto"/>
              </w:divBdr>
            </w:div>
          </w:divsChild>
        </w:div>
        <w:div w:id="1655260577">
          <w:marLeft w:val="0"/>
          <w:marRight w:val="0"/>
          <w:marTop w:val="0"/>
          <w:marBottom w:val="0"/>
          <w:divBdr>
            <w:top w:val="none" w:sz="0" w:space="0" w:color="auto"/>
            <w:left w:val="none" w:sz="0" w:space="0" w:color="auto"/>
            <w:bottom w:val="none" w:sz="0" w:space="0" w:color="auto"/>
            <w:right w:val="none" w:sz="0" w:space="0" w:color="auto"/>
          </w:divBdr>
          <w:divsChild>
            <w:div w:id="343216342">
              <w:marLeft w:val="0"/>
              <w:marRight w:val="0"/>
              <w:marTop w:val="0"/>
              <w:marBottom w:val="0"/>
              <w:divBdr>
                <w:top w:val="none" w:sz="0" w:space="0" w:color="auto"/>
                <w:left w:val="none" w:sz="0" w:space="0" w:color="auto"/>
                <w:bottom w:val="none" w:sz="0" w:space="0" w:color="auto"/>
                <w:right w:val="none" w:sz="0" w:space="0" w:color="auto"/>
              </w:divBdr>
            </w:div>
          </w:divsChild>
        </w:div>
        <w:div w:id="1656183207">
          <w:marLeft w:val="0"/>
          <w:marRight w:val="0"/>
          <w:marTop w:val="0"/>
          <w:marBottom w:val="0"/>
          <w:divBdr>
            <w:top w:val="none" w:sz="0" w:space="0" w:color="auto"/>
            <w:left w:val="none" w:sz="0" w:space="0" w:color="auto"/>
            <w:bottom w:val="none" w:sz="0" w:space="0" w:color="auto"/>
            <w:right w:val="none" w:sz="0" w:space="0" w:color="auto"/>
          </w:divBdr>
          <w:divsChild>
            <w:div w:id="1584295976">
              <w:marLeft w:val="0"/>
              <w:marRight w:val="0"/>
              <w:marTop w:val="0"/>
              <w:marBottom w:val="0"/>
              <w:divBdr>
                <w:top w:val="none" w:sz="0" w:space="0" w:color="auto"/>
                <w:left w:val="none" w:sz="0" w:space="0" w:color="auto"/>
                <w:bottom w:val="none" w:sz="0" w:space="0" w:color="auto"/>
                <w:right w:val="none" w:sz="0" w:space="0" w:color="auto"/>
              </w:divBdr>
            </w:div>
          </w:divsChild>
        </w:div>
        <w:div w:id="1656840371">
          <w:marLeft w:val="0"/>
          <w:marRight w:val="0"/>
          <w:marTop w:val="0"/>
          <w:marBottom w:val="0"/>
          <w:divBdr>
            <w:top w:val="none" w:sz="0" w:space="0" w:color="auto"/>
            <w:left w:val="none" w:sz="0" w:space="0" w:color="auto"/>
            <w:bottom w:val="none" w:sz="0" w:space="0" w:color="auto"/>
            <w:right w:val="none" w:sz="0" w:space="0" w:color="auto"/>
          </w:divBdr>
          <w:divsChild>
            <w:div w:id="27528249">
              <w:marLeft w:val="0"/>
              <w:marRight w:val="0"/>
              <w:marTop w:val="0"/>
              <w:marBottom w:val="0"/>
              <w:divBdr>
                <w:top w:val="none" w:sz="0" w:space="0" w:color="auto"/>
                <w:left w:val="none" w:sz="0" w:space="0" w:color="auto"/>
                <w:bottom w:val="none" w:sz="0" w:space="0" w:color="auto"/>
                <w:right w:val="none" w:sz="0" w:space="0" w:color="auto"/>
              </w:divBdr>
            </w:div>
          </w:divsChild>
        </w:div>
        <w:div w:id="1657031118">
          <w:marLeft w:val="0"/>
          <w:marRight w:val="0"/>
          <w:marTop w:val="0"/>
          <w:marBottom w:val="0"/>
          <w:divBdr>
            <w:top w:val="none" w:sz="0" w:space="0" w:color="auto"/>
            <w:left w:val="none" w:sz="0" w:space="0" w:color="auto"/>
            <w:bottom w:val="none" w:sz="0" w:space="0" w:color="auto"/>
            <w:right w:val="none" w:sz="0" w:space="0" w:color="auto"/>
          </w:divBdr>
          <w:divsChild>
            <w:div w:id="2095592324">
              <w:marLeft w:val="0"/>
              <w:marRight w:val="0"/>
              <w:marTop w:val="0"/>
              <w:marBottom w:val="0"/>
              <w:divBdr>
                <w:top w:val="none" w:sz="0" w:space="0" w:color="auto"/>
                <w:left w:val="none" w:sz="0" w:space="0" w:color="auto"/>
                <w:bottom w:val="none" w:sz="0" w:space="0" w:color="auto"/>
                <w:right w:val="none" w:sz="0" w:space="0" w:color="auto"/>
              </w:divBdr>
            </w:div>
          </w:divsChild>
        </w:div>
        <w:div w:id="1657607989">
          <w:marLeft w:val="0"/>
          <w:marRight w:val="0"/>
          <w:marTop w:val="0"/>
          <w:marBottom w:val="0"/>
          <w:divBdr>
            <w:top w:val="none" w:sz="0" w:space="0" w:color="auto"/>
            <w:left w:val="none" w:sz="0" w:space="0" w:color="auto"/>
            <w:bottom w:val="none" w:sz="0" w:space="0" w:color="auto"/>
            <w:right w:val="none" w:sz="0" w:space="0" w:color="auto"/>
          </w:divBdr>
          <w:divsChild>
            <w:div w:id="697048742">
              <w:marLeft w:val="0"/>
              <w:marRight w:val="0"/>
              <w:marTop w:val="0"/>
              <w:marBottom w:val="0"/>
              <w:divBdr>
                <w:top w:val="none" w:sz="0" w:space="0" w:color="auto"/>
                <w:left w:val="none" w:sz="0" w:space="0" w:color="auto"/>
                <w:bottom w:val="none" w:sz="0" w:space="0" w:color="auto"/>
                <w:right w:val="none" w:sz="0" w:space="0" w:color="auto"/>
              </w:divBdr>
            </w:div>
          </w:divsChild>
        </w:div>
        <w:div w:id="1657799311">
          <w:marLeft w:val="0"/>
          <w:marRight w:val="0"/>
          <w:marTop w:val="0"/>
          <w:marBottom w:val="0"/>
          <w:divBdr>
            <w:top w:val="none" w:sz="0" w:space="0" w:color="auto"/>
            <w:left w:val="none" w:sz="0" w:space="0" w:color="auto"/>
            <w:bottom w:val="none" w:sz="0" w:space="0" w:color="auto"/>
            <w:right w:val="none" w:sz="0" w:space="0" w:color="auto"/>
          </w:divBdr>
          <w:divsChild>
            <w:div w:id="11299890">
              <w:marLeft w:val="0"/>
              <w:marRight w:val="0"/>
              <w:marTop w:val="0"/>
              <w:marBottom w:val="0"/>
              <w:divBdr>
                <w:top w:val="none" w:sz="0" w:space="0" w:color="auto"/>
                <w:left w:val="none" w:sz="0" w:space="0" w:color="auto"/>
                <w:bottom w:val="none" w:sz="0" w:space="0" w:color="auto"/>
                <w:right w:val="none" w:sz="0" w:space="0" w:color="auto"/>
              </w:divBdr>
            </w:div>
          </w:divsChild>
        </w:div>
        <w:div w:id="1658463159">
          <w:marLeft w:val="0"/>
          <w:marRight w:val="0"/>
          <w:marTop w:val="0"/>
          <w:marBottom w:val="0"/>
          <w:divBdr>
            <w:top w:val="none" w:sz="0" w:space="0" w:color="auto"/>
            <w:left w:val="none" w:sz="0" w:space="0" w:color="auto"/>
            <w:bottom w:val="none" w:sz="0" w:space="0" w:color="auto"/>
            <w:right w:val="none" w:sz="0" w:space="0" w:color="auto"/>
          </w:divBdr>
          <w:divsChild>
            <w:div w:id="1304195353">
              <w:marLeft w:val="0"/>
              <w:marRight w:val="0"/>
              <w:marTop w:val="0"/>
              <w:marBottom w:val="0"/>
              <w:divBdr>
                <w:top w:val="none" w:sz="0" w:space="0" w:color="auto"/>
                <w:left w:val="none" w:sz="0" w:space="0" w:color="auto"/>
                <w:bottom w:val="none" w:sz="0" w:space="0" w:color="auto"/>
                <w:right w:val="none" w:sz="0" w:space="0" w:color="auto"/>
              </w:divBdr>
            </w:div>
          </w:divsChild>
        </w:div>
        <w:div w:id="1658730031">
          <w:marLeft w:val="0"/>
          <w:marRight w:val="0"/>
          <w:marTop w:val="0"/>
          <w:marBottom w:val="0"/>
          <w:divBdr>
            <w:top w:val="none" w:sz="0" w:space="0" w:color="auto"/>
            <w:left w:val="none" w:sz="0" w:space="0" w:color="auto"/>
            <w:bottom w:val="none" w:sz="0" w:space="0" w:color="auto"/>
            <w:right w:val="none" w:sz="0" w:space="0" w:color="auto"/>
          </w:divBdr>
          <w:divsChild>
            <w:div w:id="773481458">
              <w:marLeft w:val="0"/>
              <w:marRight w:val="0"/>
              <w:marTop w:val="0"/>
              <w:marBottom w:val="0"/>
              <w:divBdr>
                <w:top w:val="none" w:sz="0" w:space="0" w:color="auto"/>
                <w:left w:val="none" w:sz="0" w:space="0" w:color="auto"/>
                <w:bottom w:val="none" w:sz="0" w:space="0" w:color="auto"/>
                <w:right w:val="none" w:sz="0" w:space="0" w:color="auto"/>
              </w:divBdr>
            </w:div>
          </w:divsChild>
        </w:div>
        <w:div w:id="1659963106">
          <w:marLeft w:val="0"/>
          <w:marRight w:val="0"/>
          <w:marTop w:val="0"/>
          <w:marBottom w:val="0"/>
          <w:divBdr>
            <w:top w:val="none" w:sz="0" w:space="0" w:color="auto"/>
            <w:left w:val="none" w:sz="0" w:space="0" w:color="auto"/>
            <w:bottom w:val="none" w:sz="0" w:space="0" w:color="auto"/>
            <w:right w:val="none" w:sz="0" w:space="0" w:color="auto"/>
          </w:divBdr>
          <w:divsChild>
            <w:div w:id="457989543">
              <w:marLeft w:val="0"/>
              <w:marRight w:val="0"/>
              <w:marTop w:val="0"/>
              <w:marBottom w:val="0"/>
              <w:divBdr>
                <w:top w:val="none" w:sz="0" w:space="0" w:color="auto"/>
                <w:left w:val="none" w:sz="0" w:space="0" w:color="auto"/>
                <w:bottom w:val="none" w:sz="0" w:space="0" w:color="auto"/>
                <w:right w:val="none" w:sz="0" w:space="0" w:color="auto"/>
              </w:divBdr>
            </w:div>
          </w:divsChild>
        </w:div>
        <w:div w:id="1660309408">
          <w:marLeft w:val="0"/>
          <w:marRight w:val="0"/>
          <w:marTop w:val="0"/>
          <w:marBottom w:val="0"/>
          <w:divBdr>
            <w:top w:val="none" w:sz="0" w:space="0" w:color="auto"/>
            <w:left w:val="none" w:sz="0" w:space="0" w:color="auto"/>
            <w:bottom w:val="none" w:sz="0" w:space="0" w:color="auto"/>
            <w:right w:val="none" w:sz="0" w:space="0" w:color="auto"/>
          </w:divBdr>
          <w:divsChild>
            <w:div w:id="182743361">
              <w:marLeft w:val="0"/>
              <w:marRight w:val="0"/>
              <w:marTop w:val="0"/>
              <w:marBottom w:val="0"/>
              <w:divBdr>
                <w:top w:val="none" w:sz="0" w:space="0" w:color="auto"/>
                <w:left w:val="none" w:sz="0" w:space="0" w:color="auto"/>
                <w:bottom w:val="none" w:sz="0" w:space="0" w:color="auto"/>
                <w:right w:val="none" w:sz="0" w:space="0" w:color="auto"/>
              </w:divBdr>
            </w:div>
          </w:divsChild>
        </w:div>
        <w:div w:id="1660378056">
          <w:marLeft w:val="0"/>
          <w:marRight w:val="0"/>
          <w:marTop w:val="0"/>
          <w:marBottom w:val="0"/>
          <w:divBdr>
            <w:top w:val="none" w:sz="0" w:space="0" w:color="auto"/>
            <w:left w:val="none" w:sz="0" w:space="0" w:color="auto"/>
            <w:bottom w:val="none" w:sz="0" w:space="0" w:color="auto"/>
            <w:right w:val="none" w:sz="0" w:space="0" w:color="auto"/>
          </w:divBdr>
          <w:divsChild>
            <w:div w:id="687416552">
              <w:marLeft w:val="0"/>
              <w:marRight w:val="0"/>
              <w:marTop w:val="0"/>
              <w:marBottom w:val="0"/>
              <w:divBdr>
                <w:top w:val="none" w:sz="0" w:space="0" w:color="auto"/>
                <w:left w:val="none" w:sz="0" w:space="0" w:color="auto"/>
                <w:bottom w:val="none" w:sz="0" w:space="0" w:color="auto"/>
                <w:right w:val="none" w:sz="0" w:space="0" w:color="auto"/>
              </w:divBdr>
            </w:div>
          </w:divsChild>
        </w:div>
        <w:div w:id="1661497906">
          <w:marLeft w:val="0"/>
          <w:marRight w:val="0"/>
          <w:marTop w:val="0"/>
          <w:marBottom w:val="0"/>
          <w:divBdr>
            <w:top w:val="none" w:sz="0" w:space="0" w:color="auto"/>
            <w:left w:val="none" w:sz="0" w:space="0" w:color="auto"/>
            <w:bottom w:val="none" w:sz="0" w:space="0" w:color="auto"/>
            <w:right w:val="none" w:sz="0" w:space="0" w:color="auto"/>
          </w:divBdr>
          <w:divsChild>
            <w:div w:id="130438443">
              <w:marLeft w:val="0"/>
              <w:marRight w:val="0"/>
              <w:marTop w:val="0"/>
              <w:marBottom w:val="0"/>
              <w:divBdr>
                <w:top w:val="none" w:sz="0" w:space="0" w:color="auto"/>
                <w:left w:val="none" w:sz="0" w:space="0" w:color="auto"/>
                <w:bottom w:val="none" w:sz="0" w:space="0" w:color="auto"/>
                <w:right w:val="none" w:sz="0" w:space="0" w:color="auto"/>
              </w:divBdr>
            </w:div>
          </w:divsChild>
        </w:div>
        <w:div w:id="1661887079">
          <w:marLeft w:val="0"/>
          <w:marRight w:val="0"/>
          <w:marTop w:val="0"/>
          <w:marBottom w:val="0"/>
          <w:divBdr>
            <w:top w:val="none" w:sz="0" w:space="0" w:color="auto"/>
            <w:left w:val="none" w:sz="0" w:space="0" w:color="auto"/>
            <w:bottom w:val="none" w:sz="0" w:space="0" w:color="auto"/>
            <w:right w:val="none" w:sz="0" w:space="0" w:color="auto"/>
          </w:divBdr>
          <w:divsChild>
            <w:div w:id="1845240056">
              <w:marLeft w:val="0"/>
              <w:marRight w:val="0"/>
              <w:marTop w:val="0"/>
              <w:marBottom w:val="0"/>
              <w:divBdr>
                <w:top w:val="none" w:sz="0" w:space="0" w:color="auto"/>
                <w:left w:val="none" w:sz="0" w:space="0" w:color="auto"/>
                <w:bottom w:val="none" w:sz="0" w:space="0" w:color="auto"/>
                <w:right w:val="none" w:sz="0" w:space="0" w:color="auto"/>
              </w:divBdr>
            </w:div>
          </w:divsChild>
        </w:div>
        <w:div w:id="1662347328">
          <w:marLeft w:val="0"/>
          <w:marRight w:val="0"/>
          <w:marTop w:val="0"/>
          <w:marBottom w:val="0"/>
          <w:divBdr>
            <w:top w:val="none" w:sz="0" w:space="0" w:color="auto"/>
            <w:left w:val="none" w:sz="0" w:space="0" w:color="auto"/>
            <w:bottom w:val="none" w:sz="0" w:space="0" w:color="auto"/>
            <w:right w:val="none" w:sz="0" w:space="0" w:color="auto"/>
          </w:divBdr>
          <w:divsChild>
            <w:div w:id="1146361119">
              <w:marLeft w:val="0"/>
              <w:marRight w:val="0"/>
              <w:marTop w:val="0"/>
              <w:marBottom w:val="0"/>
              <w:divBdr>
                <w:top w:val="none" w:sz="0" w:space="0" w:color="auto"/>
                <w:left w:val="none" w:sz="0" w:space="0" w:color="auto"/>
                <w:bottom w:val="none" w:sz="0" w:space="0" w:color="auto"/>
                <w:right w:val="none" w:sz="0" w:space="0" w:color="auto"/>
              </w:divBdr>
            </w:div>
          </w:divsChild>
        </w:div>
        <w:div w:id="1663703491">
          <w:marLeft w:val="0"/>
          <w:marRight w:val="0"/>
          <w:marTop w:val="0"/>
          <w:marBottom w:val="0"/>
          <w:divBdr>
            <w:top w:val="none" w:sz="0" w:space="0" w:color="auto"/>
            <w:left w:val="none" w:sz="0" w:space="0" w:color="auto"/>
            <w:bottom w:val="none" w:sz="0" w:space="0" w:color="auto"/>
            <w:right w:val="none" w:sz="0" w:space="0" w:color="auto"/>
          </w:divBdr>
          <w:divsChild>
            <w:div w:id="1930693105">
              <w:marLeft w:val="0"/>
              <w:marRight w:val="0"/>
              <w:marTop w:val="0"/>
              <w:marBottom w:val="0"/>
              <w:divBdr>
                <w:top w:val="none" w:sz="0" w:space="0" w:color="auto"/>
                <w:left w:val="none" w:sz="0" w:space="0" w:color="auto"/>
                <w:bottom w:val="none" w:sz="0" w:space="0" w:color="auto"/>
                <w:right w:val="none" w:sz="0" w:space="0" w:color="auto"/>
              </w:divBdr>
            </w:div>
          </w:divsChild>
        </w:div>
        <w:div w:id="1663972241">
          <w:marLeft w:val="0"/>
          <w:marRight w:val="0"/>
          <w:marTop w:val="0"/>
          <w:marBottom w:val="0"/>
          <w:divBdr>
            <w:top w:val="none" w:sz="0" w:space="0" w:color="auto"/>
            <w:left w:val="none" w:sz="0" w:space="0" w:color="auto"/>
            <w:bottom w:val="none" w:sz="0" w:space="0" w:color="auto"/>
            <w:right w:val="none" w:sz="0" w:space="0" w:color="auto"/>
          </w:divBdr>
          <w:divsChild>
            <w:div w:id="379324916">
              <w:marLeft w:val="0"/>
              <w:marRight w:val="0"/>
              <w:marTop w:val="0"/>
              <w:marBottom w:val="0"/>
              <w:divBdr>
                <w:top w:val="none" w:sz="0" w:space="0" w:color="auto"/>
                <w:left w:val="none" w:sz="0" w:space="0" w:color="auto"/>
                <w:bottom w:val="none" w:sz="0" w:space="0" w:color="auto"/>
                <w:right w:val="none" w:sz="0" w:space="0" w:color="auto"/>
              </w:divBdr>
            </w:div>
          </w:divsChild>
        </w:div>
        <w:div w:id="1664384448">
          <w:marLeft w:val="0"/>
          <w:marRight w:val="0"/>
          <w:marTop w:val="0"/>
          <w:marBottom w:val="0"/>
          <w:divBdr>
            <w:top w:val="none" w:sz="0" w:space="0" w:color="auto"/>
            <w:left w:val="none" w:sz="0" w:space="0" w:color="auto"/>
            <w:bottom w:val="none" w:sz="0" w:space="0" w:color="auto"/>
            <w:right w:val="none" w:sz="0" w:space="0" w:color="auto"/>
          </w:divBdr>
          <w:divsChild>
            <w:div w:id="794762541">
              <w:marLeft w:val="0"/>
              <w:marRight w:val="0"/>
              <w:marTop w:val="0"/>
              <w:marBottom w:val="0"/>
              <w:divBdr>
                <w:top w:val="none" w:sz="0" w:space="0" w:color="auto"/>
                <w:left w:val="none" w:sz="0" w:space="0" w:color="auto"/>
                <w:bottom w:val="none" w:sz="0" w:space="0" w:color="auto"/>
                <w:right w:val="none" w:sz="0" w:space="0" w:color="auto"/>
              </w:divBdr>
            </w:div>
          </w:divsChild>
        </w:div>
        <w:div w:id="1665815348">
          <w:marLeft w:val="0"/>
          <w:marRight w:val="0"/>
          <w:marTop w:val="0"/>
          <w:marBottom w:val="0"/>
          <w:divBdr>
            <w:top w:val="none" w:sz="0" w:space="0" w:color="auto"/>
            <w:left w:val="none" w:sz="0" w:space="0" w:color="auto"/>
            <w:bottom w:val="none" w:sz="0" w:space="0" w:color="auto"/>
            <w:right w:val="none" w:sz="0" w:space="0" w:color="auto"/>
          </w:divBdr>
          <w:divsChild>
            <w:div w:id="1770812874">
              <w:marLeft w:val="0"/>
              <w:marRight w:val="0"/>
              <w:marTop w:val="0"/>
              <w:marBottom w:val="0"/>
              <w:divBdr>
                <w:top w:val="none" w:sz="0" w:space="0" w:color="auto"/>
                <w:left w:val="none" w:sz="0" w:space="0" w:color="auto"/>
                <w:bottom w:val="none" w:sz="0" w:space="0" w:color="auto"/>
                <w:right w:val="none" w:sz="0" w:space="0" w:color="auto"/>
              </w:divBdr>
            </w:div>
          </w:divsChild>
        </w:div>
        <w:div w:id="1666129894">
          <w:marLeft w:val="0"/>
          <w:marRight w:val="0"/>
          <w:marTop w:val="0"/>
          <w:marBottom w:val="0"/>
          <w:divBdr>
            <w:top w:val="none" w:sz="0" w:space="0" w:color="auto"/>
            <w:left w:val="none" w:sz="0" w:space="0" w:color="auto"/>
            <w:bottom w:val="none" w:sz="0" w:space="0" w:color="auto"/>
            <w:right w:val="none" w:sz="0" w:space="0" w:color="auto"/>
          </w:divBdr>
          <w:divsChild>
            <w:div w:id="2031953818">
              <w:marLeft w:val="0"/>
              <w:marRight w:val="0"/>
              <w:marTop w:val="0"/>
              <w:marBottom w:val="0"/>
              <w:divBdr>
                <w:top w:val="none" w:sz="0" w:space="0" w:color="auto"/>
                <w:left w:val="none" w:sz="0" w:space="0" w:color="auto"/>
                <w:bottom w:val="none" w:sz="0" w:space="0" w:color="auto"/>
                <w:right w:val="none" w:sz="0" w:space="0" w:color="auto"/>
              </w:divBdr>
            </w:div>
          </w:divsChild>
        </w:div>
        <w:div w:id="1666476833">
          <w:marLeft w:val="0"/>
          <w:marRight w:val="0"/>
          <w:marTop w:val="0"/>
          <w:marBottom w:val="0"/>
          <w:divBdr>
            <w:top w:val="none" w:sz="0" w:space="0" w:color="auto"/>
            <w:left w:val="none" w:sz="0" w:space="0" w:color="auto"/>
            <w:bottom w:val="none" w:sz="0" w:space="0" w:color="auto"/>
            <w:right w:val="none" w:sz="0" w:space="0" w:color="auto"/>
          </w:divBdr>
          <w:divsChild>
            <w:div w:id="1265841685">
              <w:marLeft w:val="0"/>
              <w:marRight w:val="0"/>
              <w:marTop w:val="0"/>
              <w:marBottom w:val="0"/>
              <w:divBdr>
                <w:top w:val="none" w:sz="0" w:space="0" w:color="auto"/>
                <w:left w:val="none" w:sz="0" w:space="0" w:color="auto"/>
                <w:bottom w:val="none" w:sz="0" w:space="0" w:color="auto"/>
                <w:right w:val="none" w:sz="0" w:space="0" w:color="auto"/>
              </w:divBdr>
            </w:div>
          </w:divsChild>
        </w:div>
        <w:div w:id="1666784114">
          <w:marLeft w:val="0"/>
          <w:marRight w:val="0"/>
          <w:marTop w:val="0"/>
          <w:marBottom w:val="0"/>
          <w:divBdr>
            <w:top w:val="none" w:sz="0" w:space="0" w:color="auto"/>
            <w:left w:val="none" w:sz="0" w:space="0" w:color="auto"/>
            <w:bottom w:val="none" w:sz="0" w:space="0" w:color="auto"/>
            <w:right w:val="none" w:sz="0" w:space="0" w:color="auto"/>
          </w:divBdr>
          <w:divsChild>
            <w:div w:id="402459288">
              <w:marLeft w:val="0"/>
              <w:marRight w:val="0"/>
              <w:marTop w:val="0"/>
              <w:marBottom w:val="0"/>
              <w:divBdr>
                <w:top w:val="none" w:sz="0" w:space="0" w:color="auto"/>
                <w:left w:val="none" w:sz="0" w:space="0" w:color="auto"/>
                <w:bottom w:val="none" w:sz="0" w:space="0" w:color="auto"/>
                <w:right w:val="none" w:sz="0" w:space="0" w:color="auto"/>
              </w:divBdr>
            </w:div>
          </w:divsChild>
        </w:div>
        <w:div w:id="1666980924">
          <w:marLeft w:val="0"/>
          <w:marRight w:val="0"/>
          <w:marTop w:val="0"/>
          <w:marBottom w:val="0"/>
          <w:divBdr>
            <w:top w:val="none" w:sz="0" w:space="0" w:color="auto"/>
            <w:left w:val="none" w:sz="0" w:space="0" w:color="auto"/>
            <w:bottom w:val="none" w:sz="0" w:space="0" w:color="auto"/>
            <w:right w:val="none" w:sz="0" w:space="0" w:color="auto"/>
          </w:divBdr>
          <w:divsChild>
            <w:div w:id="201402827">
              <w:marLeft w:val="0"/>
              <w:marRight w:val="0"/>
              <w:marTop w:val="0"/>
              <w:marBottom w:val="0"/>
              <w:divBdr>
                <w:top w:val="none" w:sz="0" w:space="0" w:color="auto"/>
                <w:left w:val="none" w:sz="0" w:space="0" w:color="auto"/>
                <w:bottom w:val="none" w:sz="0" w:space="0" w:color="auto"/>
                <w:right w:val="none" w:sz="0" w:space="0" w:color="auto"/>
              </w:divBdr>
            </w:div>
          </w:divsChild>
        </w:div>
        <w:div w:id="1667241389">
          <w:marLeft w:val="0"/>
          <w:marRight w:val="0"/>
          <w:marTop w:val="0"/>
          <w:marBottom w:val="0"/>
          <w:divBdr>
            <w:top w:val="none" w:sz="0" w:space="0" w:color="auto"/>
            <w:left w:val="none" w:sz="0" w:space="0" w:color="auto"/>
            <w:bottom w:val="none" w:sz="0" w:space="0" w:color="auto"/>
            <w:right w:val="none" w:sz="0" w:space="0" w:color="auto"/>
          </w:divBdr>
          <w:divsChild>
            <w:div w:id="1910261631">
              <w:marLeft w:val="0"/>
              <w:marRight w:val="0"/>
              <w:marTop w:val="0"/>
              <w:marBottom w:val="0"/>
              <w:divBdr>
                <w:top w:val="none" w:sz="0" w:space="0" w:color="auto"/>
                <w:left w:val="none" w:sz="0" w:space="0" w:color="auto"/>
                <w:bottom w:val="none" w:sz="0" w:space="0" w:color="auto"/>
                <w:right w:val="none" w:sz="0" w:space="0" w:color="auto"/>
              </w:divBdr>
            </w:div>
          </w:divsChild>
        </w:div>
        <w:div w:id="1667367705">
          <w:marLeft w:val="0"/>
          <w:marRight w:val="0"/>
          <w:marTop w:val="0"/>
          <w:marBottom w:val="0"/>
          <w:divBdr>
            <w:top w:val="none" w:sz="0" w:space="0" w:color="auto"/>
            <w:left w:val="none" w:sz="0" w:space="0" w:color="auto"/>
            <w:bottom w:val="none" w:sz="0" w:space="0" w:color="auto"/>
            <w:right w:val="none" w:sz="0" w:space="0" w:color="auto"/>
          </w:divBdr>
          <w:divsChild>
            <w:div w:id="505440796">
              <w:marLeft w:val="0"/>
              <w:marRight w:val="0"/>
              <w:marTop w:val="0"/>
              <w:marBottom w:val="0"/>
              <w:divBdr>
                <w:top w:val="none" w:sz="0" w:space="0" w:color="auto"/>
                <w:left w:val="none" w:sz="0" w:space="0" w:color="auto"/>
                <w:bottom w:val="none" w:sz="0" w:space="0" w:color="auto"/>
                <w:right w:val="none" w:sz="0" w:space="0" w:color="auto"/>
              </w:divBdr>
            </w:div>
          </w:divsChild>
        </w:div>
        <w:div w:id="1667438515">
          <w:marLeft w:val="0"/>
          <w:marRight w:val="0"/>
          <w:marTop w:val="0"/>
          <w:marBottom w:val="0"/>
          <w:divBdr>
            <w:top w:val="none" w:sz="0" w:space="0" w:color="auto"/>
            <w:left w:val="none" w:sz="0" w:space="0" w:color="auto"/>
            <w:bottom w:val="none" w:sz="0" w:space="0" w:color="auto"/>
            <w:right w:val="none" w:sz="0" w:space="0" w:color="auto"/>
          </w:divBdr>
          <w:divsChild>
            <w:div w:id="962922232">
              <w:marLeft w:val="0"/>
              <w:marRight w:val="0"/>
              <w:marTop w:val="0"/>
              <w:marBottom w:val="0"/>
              <w:divBdr>
                <w:top w:val="none" w:sz="0" w:space="0" w:color="auto"/>
                <w:left w:val="none" w:sz="0" w:space="0" w:color="auto"/>
                <w:bottom w:val="none" w:sz="0" w:space="0" w:color="auto"/>
                <w:right w:val="none" w:sz="0" w:space="0" w:color="auto"/>
              </w:divBdr>
            </w:div>
          </w:divsChild>
        </w:div>
        <w:div w:id="1667514742">
          <w:marLeft w:val="0"/>
          <w:marRight w:val="0"/>
          <w:marTop w:val="0"/>
          <w:marBottom w:val="0"/>
          <w:divBdr>
            <w:top w:val="none" w:sz="0" w:space="0" w:color="auto"/>
            <w:left w:val="none" w:sz="0" w:space="0" w:color="auto"/>
            <w:bottom w:val="none" w:sz="0" w:space="0" w:color="auto"/>
            <w:right w:val="none" w:sz="0" w:space="0" w:color="auto"/>
          </w:divBdr>
          <w:divsChild>
            <w:div w:id="2137941212">
              <w:marLeft w:val="0"/>
              <w:marRight w:val="0"/>
              <w:marTop w:val="0"/>
              <w:marBottom w:val="0"/>
              <w:divBdr>
                <w:top w:val="none" w:sz="0" w:space="0" w:color="auto"/>
                <w:left w:val="none" w:sz="0" w:space="0" w:color="auto"/>
                <w:bottom w:val="none" w:sz="0" w:space="0" w:color="auto"/>
                <w:right w:val="none" w:sz="0" w:space="0" w:color="auto"/>
              </w:divBdr>
            </w:div>
          </w:divsChild>
        </w:div>
        <w:div w:id="1669090054">
          <w:marLeft w:val="0"/>
          <w:marRight w:val="0"/>
          <w:marTop w:val="0"/>
          <w:marBottom w:val="0"/>
          <w:divBdr>
            <w:top w:val="none" w:sz="0" w:space="0" w:color="auto"/>
            <w:left w:val="none" w:sz="0" w:space="0" w:color="auto"/>
            <w:bottom w:val="none" w:sz="0" w:space="0" w:color="auto"/>
            <w:right w:val="none" w:sz="0" w:space="0" w:color="auto"/>
          </w:divBdr>
          <w:divsChild>
            <w:div w:id="853768156">
              <w:marLeft w:val="0"/>
              <w:marRight w:val="0"/>
              <w:marTop w:val="0"/>
              <w:marBottom w:val="0"/>
              <w:divBdr>
                <w:top w:val="none" w:sz="0" w:space="0" w:color="auto"/>
                <w:left w:val="none" w:sz="0" w:space="0" w:color="auto"/>
                <w:bottom w:val="none" w:sz="0" w:space="0" w:color="auto"/>
                <w:right w:val="none" w:sz="0" w:space="0" w:color="auto"/>
              </w:divBdr>
            </w:div>
          </w:divsChild>
        </w:div>
        <w:div w:id="1669097544">
          <w:marLeft w:val="0"/>
          <w:marRight w:val="0"/>
          <w:marTop w:val="0"/>
          <w:marBottom w:val="0"/>
          <w:divBdr>
            <w:top w:val="none" w:sz="0" w:space="0" w:color="auto"/>
            <w:left w:val="none" w:sz="0" w:space="0" w:color="auto"/>
            <w:bottom w:val="none" w:sz="0" w:space="0" w:color="auto"/>
            <w:right w:val="none" w:sz="0" w:space="0" w:color="auto"/>
          </w:divBdr>
          <w:divsChild>
            <w:div w:id="1063404431">
              <w:marLeft w:val="0"/>
              <w:marRight w:val="0"/>
              <w:marTop w:val="0"/>
              <w:marBottom w:val="0"/>
              <w:divBdr>
                <w:top w:val="none" w:sz="0" w:space="0" w:color="auto"/>
                <w:left w:val="none" w:sz="0" w:space="0" w:color="auto"/>
                <w:bottom w:val="none" w:sz="0" w:space="0" w:color="auto"/>
                <w:right w:val="none" w:sz="0" w:space="0" w:color="auto"/>
              </w:divBdr>
            </w:div>
          </w:divsChild>
        </w:div>
        <w:div w:id="1670785860">
          <w:marLeft w:val="0"/>
          <w:marRight w:val="0"/>
          <w:marTop w:val="0"/>
          <w:marBottom w:val="0"/>
          <w:divBdr>
            <w:top w:val="none" w:sz="0" w:space="0" w:color="auto"/>
            <w:left w:val="none" w:sz="0" w:space="0" w:color="auto"/>
            <w:bottom w:val="none" w:sz="0" w:space="0" w:color="auto"/>
            <w:right w:val="none" w:sz="0" w:space="0" w:color="auto"/>
          </w:divBdr>
          <w:divsChild>
            <w:div w:id="539316819">
              <w:marLeft w:val="0"/>
              <w:marRight w:val="0"/>
              <w:marTop w:val="0"/>
              <w:marBottom w:val="0"/>
              <w:divBdr>
                <w:top w:val="none" w:sz="0" w:space="0" w:color="auto"/>
                <w:left w:val="none" w:sz="0" w:space="0" w:color="auto"/>
                <w:bottom w:val="none" w:sz="0" w:space="0" w:color="auto"/>
                <w:right w:val="none" w:sz="0" w:space="0" w:color="auto"/>
              </w:divBdr>
            </w:div>
          </w:divsChild>
        </w:div>
        <w:div w:id="1670983532">
          <w:marLeft w:val="0"/>
          <w:marRight w:val="0"/>
          <w:marTop w:val="0"/>
          <w:marBottom w:val="0"/>
          <w:divBdr>
            <w:top w:val="none" w:sz="0" w:space="0" w:color="auto"/>
            <w:left w:val="none" w:sz="0" w:space="0" w:color="auto"/>
            <w:bottom w:val="none" w:sz="0" w:space="0" w:color="auto"/>
            <w:right w:val="none" w:sz="0" w:space="0" w:color="auto"/>
          </w:divBdr>
          <w:divsChild>
            <w:div w:id="1697003046">
              <w:marLeft w:val="0"/>
              <w:marRight w:val="0"/>
              <w:marTop w:val="0"/>
              <w:marBottom w:val="0"/>
              <w:divBdr>
                <w:top w:val="none" w:sz="0" w:space="0" w:color="auto"/>
                <w:left w:val="none" w:sz="0" w:space="0" w:color="auto"/>
                <w:bottom w:val="none" w:sz="0" w:space="0" w:color="auto"/>
                <w:right w:val="none" w:sz="0" w:space="0" w:color="auto"/>
              </w:divBdr>
            </w:div>
          </w:divsChild>
        </w:div>
        <w:div w:id="1673679194">
          <w:marLeft w:val="0"/>
          <w:marRight w:val="0"/>
          <w:marTop w:val="0"/>
          <w:marBottom w:val="0"/>
          <w:divBdr>
            <w:top w:val="none" w:sz="0" w:space="0" w:color="auto"/>
            <w:left w:val="none" w:sz="0" w:space="0" w:color="auto"/>
            <w:bottom w:val="none" w:sz="0" w:space="0" w:color="auto"/>
            <w:right w:val="none" w:sz="0" w:space="0" w:color="auto"/>
          </w:divBdr>
          <w:divsChild>
            <w:div w:id="1020663182">
              <w:marLeft w:val="0"/>
              <w:marRight w:val="0"/>
              <w:marTop w:val="0"/>
              <w:marBottom w:val="0"/>
              <w:divBdr>
                <w:top w:val="none" w:sz="0" w:space="0" w:color="auto"/>
                <w:left w:val="none" w:sz="0" w:space="0" w:color="auto"/>
                <w:bottom w:val="none" w:sz="0" w:space="0" w:color="auto"/>
                <w:right w:val="none" w:sz="0" w:space="0" w:color="auto"/>
              </w:divBdr>
            </w:div>
          </w:divsChild>
        </w:div>
        <w:div w:id="1673751343">
          <w:marLeft w:val="0"/>
          <w:marRight w:val="0"/>
          <w:marTop w:val="0"/>
          <w:marBottom w:val="0"/>
          <w:divBdr>
            <w:top w:val="none" w:sz="0" w:space="0" w:color="auto"/>
            <w:left w:val="none" w:sz="0" w:space="0" w:color="auto"/>
            <w:bottom w:val="none" w:sz="0" w:space="0" w:color="auto"/>
            <w:right w:val="none" w:sz="0" w:space="0" w:color="auto"/>
          </w:divBdr>
          <w:divsChild>
            <w:div w:id="1643579075">
              <w:marLeft w:val="0"/>
              <w:marRight w:val="0"/>
              <w:marTop w:val="0"/>
              <w:marBottom w:val="0"/>
              <w:divBdr>
                <w:top w:val="none" w:sz="0" w:space="0" w:color="auto"/>
                <w:left w:val="none" w:sz="0" w:space="0" w:color="auto"/>
                <w:bottom w:val="none" w:sz="0" w:space="0" w:color="auto"/>
                <w:right w:val="none" w:sz="0" w:space="0" w:color="auto"/>
              </w:divBdr>
            </w:div>
          </w:divsChild>
        </w:div>
        <w:div w:id="1674339568">
          <w:marLeft w:val="0"/>
          <w:marRight w:val="0"/>
          <w:marTop w:val="0"/>
          <w:marBottom w:val="0"/>
          <w:divBdr>
            <w:top w:val="none" w:sz="0" w:space="0" w:color="auto"/>
            <w:left w:val="none" w:sz="0" w:space="0" w:color="auto"/>
            <w:bottom w:val="none" w:sz="0" w:space="0" w:color="auto"/>
            <w:right w:val="none" w:sz="0" w:space="0" w:color="auto"/>
          </w:divBdr>
          <w:divsChild>
            <w:div w:id="687096392">
              <w:marLeft w:val="0"/>
              <w:marRight w:val="0"/>
              <w:marTop w:val="0"/>
              <w:marBottom w:val="0"/>
              <w:divBdr>
                <w:top w:val="none" w:sz="0" w:space="0" w:color="auto"/>
                <w:left w:val="none" w:sz="0" w:space="0" w:color="auto"/>
                <w:bottom w:val="none" w:sz="0" w:space="0" w:color="auto"/>
                <w:right w:val="none" w:sz="0" w:space="0" w:color="auto"/>
              </w:divBdr>
            </w:div>
          </w:divsChild>
        </w:div>
        <w:div w:id="1675913563">
          <w:marLeft w:val="0"/>
          <w:marRight w:val="0"/>
          <w:marTop w:val="0"/>
          <w:marBottom w:val="0"/>
          <w:divBdr>
            <w:top w:val="none" w:sz="0" w:space="0" w:color="auto"/>
            <w:left w:val="none" w:sz="0" w:space="0" w:color="auto"/>
            <w:bottom w:val="none" w:sz="0" w:space="0" w:color="auto"/>
            <w:right w:val="none" w:sz="0" w:space="0" w:color="auto"/>
          </w:divBdr>
          <w:divsChild>
            <w:div w:id="1193032734">
              <w:marLeft w:val="0"/>
              <w:marRight w:val="0"/>
              <w:marTop w:val="0"/>
              <w:marBottom w:val="0"/>
              <w:divBdr>
                <w:top w:val="none" w:sz="0" w:space="0" w:color="auto"/>
                <w:left w:val="none" w:sz="0" w:space="0" w:color="auto"/>
                <w:bottom w:val="none" w:sz="0" w:space="0" w:color="auto"/>
                <w:right w:val="none" w:sz="0" w:space="0" w:color="auto"/>
              </w:divBdr>
            </w:div>
          </w:divsChild>
        </w:div>
        <w:div w:id="1676110088">
          <w:marLeft w:val="0"/>
          <w:marRight w:val="0"/>
          <w:marTop w:val="0"/>
          <w:marBottom w:val="0"/>
          <w:divBdr>
            <w:top w:val="none" w:sz="0" w:space="0" w:color="auto"/>
            <w:left w:val="none" w:sz="0" w:space="0" w:color="auto"/>
            <w:bottom w:val="none" w:sz="0" w:space="0" w:color="auto"/>
            <w:right w:val="none" w:sz="0" w:space="0" w:color="auto"/>
          </w:divBdr>
          <w:divsChild>
            <w:div w:id="468321143">
              <w:marLeft w:val="0"/>
              <w:marRight w:val="0"/>
              <w:marTop w:val="0"/>
              <w:marBottom w:val="0"/>
              <w:divBdr>
                <w:top w:val="none" w:sz="0" w:space="0" w:color="auto"/>
                <w:left w:val="none" w:sz="0" w:space="0" w:color="auto"/>
                <w:bottom w:val="none" w:sz="0" w:space="0" w:color="auto"/>
                <w:right w:val="none" w:sz="0" w:space="0" w:color="auto"/>
              </w:divBdr>
            </w:div>
          </w:divsChild>
        </w:div>
        <w:div w:id="1676420513">
          <w:marLeft w:val="0"/>
          <w:marRight w:val="0"/>
          <w:marTop w:val="0"/>
          <w:marBottom w:val="0"/>
          <w:divBdr>
            <w:top w:val="none" w:sz="0" w:space="0" w:color="auto"/>
            <w:left w:val="none" w:sz="0" w:space="0" w:color="auto"/>
            <w:bottom w:val="none" w:sz="0" w:space="0" w:color="auto"/>
            <w:right w:val="none" w:sz="0" w:space="0" w:color="auto"/>
          </w:divBdr>
          <w:divsChild>
            <w:div w:id="674961722">
              <w:marLeft w:val="0"/>
              <w:marRight w:val="0"/>
              <w:marTop w:val="0"/>
              <w:marBottom w:val="0"/>
              <w:divBdr>
                <w:top w:val="none" w:sz="0" w:space="0" w:color="auto"/>
                <w:left w:val="none" w:sz="0" w:space="0" w:color="auto"/>
                <w:bottom w:val="none" w:sz="0" w:space="0" w:color="auto"/>
                <w:right w:val="none" w:sz="0" w:space="0" w:color="auto"/>
              </w:divBdr>
            </w:div>
          </w:divsChild>
        </w:div>
        <w:div w:id="1676687394">
          <w:marLeft w:val="0"/>
          <w:marRight w:val="0"/>
          <w:marTop w:val="0"/>
          <w:marBottom w:val="0"/>
          <w:divBdr>
            <w:top w:val="none" w:sz="0" w:space="0" w:color="auto"/>
            <w:left w:val="none" w:sz="0" w:space="0" w:color="auto"/>
            <w:bottom w:val="none" w:sz="0" w:space="0" w:color="auto"/>
            <w:right w:val="none" w:sz="0" w:space="0" w:color="auto"/>
          </w:divBdr>
          <w:divsChild>
            <w:div w:id="21172401">
              <w:marLeft w:val="0"/>
              <w:marRight w:val="0"/>
              <w:marTop w:val="0"/>
              <w:marBottom w:val="0"/>
              <w:divBdr>
                <w:top w:val="none" w:sz="0" w:space="0" w:color="auto"/>
                <w:left w:val="none" w:sz="0" w:space="0" w:color="auto"/>
                <w:bottom w:val="none" w:sz="0" w:space="0" w:color="auto"/>
                <w:right w:val="none" w:sz="0" w:space="0" w:color="auto"/>
              </w:divBdr>
            </w:div>
          </w:divsChild>
        </w:div>
        <w:div w:id="1676883553">
          <w:marLeft w:val="0"/>
          <w:marRight w:val="0"/>
          <w:marTop w:val="0"/>
          <w:marBottom w:val="0"/>
          <w:divBdr>
            <w:top w:val="none" w:sz="0" w:space="0" w:color="auto"/>
            <w:left w:val="none" w:sz="0" w:space="0" w:color="auto"/>
            <w:bottom w:val="none" w:sz="0" w:space="0" w:color="auto"/>
            <w:right w:val="none" w:sz="0" w:space="0" w:color="auto"/>
          </w:divBdr>
          <w:divsChild>
            <w:div w:id="1041518807">
              <w:marLeft w:val="0"/>
              <w:marRight w:val="0"/>
              <w:marTop w:val="0"/>
              <w:marBottom w:val="0"/>
              <w:divBdr>
                <w:top w:val="none" w:sz="0" w:space="0" w:color="auto"/>
                <w:left w:val="none" w:sz="0" w:space="0" w:color="auto"/>
                <w:bottom w:val="none" w:sz="0" w:space="0" w:color="auto"/>
                <w:right w:val="none" w:sz="0" w:space="0" w:color="auto"/>
              </w:divBdr>
            </w:div>
          </w:divsChild>
        </w:div>
        <w:div w:id="1677463574">
          <w:marLeft w:val="0"/>
          <w:marRight w:val="0"/>
          <w:marTop w:val="0"/>
          <w:marBottom w:val="0"/>
          <w:divBdr>
            <w:top w:val="none" w:sz="0" w:space="0" w:color="auto"/>
            <w:left w:val="none" w:sz="0" w:space="0" w:color="auto"/>
            <w:bottom w:val="none" w:sz="0" w:space="0" w:color="auto"/>
            <w:right w:val="none" w:sz="0" w:space="0" w:color="auto"/>
          </w:divBdr>
          <w:divsChild>
            <w:div w:id="1459950796">
              <w:marLeft w:val="0"/>
              <w:marRight w:val="0"/>
              <w:marTop w:val="0"/>
              <w:marBottom w:val="0"/>
              <w:divBdr>
                <w:top w:val="none" w:sz="0" w:space="0" w:color="auto"/>
                <w:left w:val="none" w:sz="0" w:space="0" w:color="auto"/>
                <w:bottom w:val="none" w:sz="0" w:space="0" w:color="auto"/>
                <w:right w:val="none" w:sz="0" w:space="0" w:color="auto"/>
              </w:divBdr>
            </w:div>
          </w:divsChild>
        </w:div>
        <w:div w:id="1677809461">
          <w:marLeft w:val="0"/>
          <w:marRight w:val="0"/>
          <w:marTop w:val="0"/>
          <w:marBottom w:val="0"/>
          <w:divBdr>
            <w:top w:val="none" w:sz="0" w:space="0" w:color="auto"/>
            <w:left w:val="none" w:sz="0" w:space="0" w:color="auto"/>
            <w:bottom w:val="none" w:sz="0" w:space="0" w:color="auto"/>
            <w:right w:val="none" w:sz="0" w:space="0" w:color="auto"/>
          </w:divBdr>
          <w:divsChild>
            <w:div w:id="1216506753">
              <w:marLeft w:val="0"/>
              <w:marRight w:val="0"/>
              <w:marTop w:val="0"/>
              <w:marBottom w:val="0"/>
              <w:divBdr>
                <w:top w:val="none" w:sz="0" w:space="0" w:color="auto"/>
                <w:left w:val="none" w:sz="0" w:space="0" w:color="auto"/>
                <w:bottom w:val="none" w:sz="0" w:space="0" w:color="auto"/>
                <w:right w:val="none" w:sz="0" w:space="0" w:color="auto"/>
              </w:divBdr>
            </w:div>
          </w:divsChild>
        </w:div>
        <w:div w:id="1678118029">
          <w:marLeft w:val="0"/>
          <w:marRight w:val="0"/>
          <w:marTop w:val="0"/>
          <w:marBottom w:val="0"/>
          <w:divBdr>
            <w:top w:val="none" w:sz="0" w:space="0" w:color="auto"/>
            <w:left w:val="none" w:sz="0" w:space="0" w:color="auto"/>
            <w:bottom w:val="none" w:sz="0" w:space="0" w:color="auto"/>
            <w:right w:val="none" w:sz="0" w:space="0" w:color="auto"/>
          </w:divBdr>
          <w:divsChild>
            <w:div w:id="2053188477">
              <w:marLeft w:val="0"/>
              <w:marRight w:val="0"/>
              <w:marTop w:val="0"/>
              <w:marBottom w:val="0"/>
              <w:divBdr>
                <w:top w:val="none" w:sz="0" w:space="0" w:color="auto"/>
                <w:left w:val="none" w:sz="0" w:space="0" w:color="auto"/>
                <w:bottom w:val="none" w:sz="0" w:space="0" w:color="auto"/>
                <w:right w:val="none" w:sz="0" w:space="0" w:color="auto"/>
              </w:divBdr>
            </w:div>
          </w:divsChild>
        </w:div>
        <w:div w:id="1679192255">
          <w:marLeft w:val="0"/>
          <w:marRight w:val="0"/>
          <w:marTop w:val="0"/>
          <w:marBottom w:val="0"/>
          <w:divBdr>
            <w:top w:val="none" w:sz="0" w:space="0" w:color="auto"/>
            <w:left w:val="none" w:sz="0" w:space="0" w:color="auto"/>
            <w:bottom w:val="none" w:sz="0" w:space="0" w:color="auto"/>
            <w:right w:val="none" w:sz="0" w:space="0" w:color="auto"/>
          </w:divBdr>
          <w:divsChild>
            <w:div w:id="1761443821">
              <w:marLeft w:val="0"/>
              <w:marRight w:val="0"/>
              <w:marTop w:val="0"/>
              <w:marBottom w:val="0"/>
              <w:divBdr>
                <w:top w:val="none" w:sz="0" w:space="0" w:color="auto"/>
                <w:left w:val="none" w:sz="0" w:space="0" w:color="auto"/>
                <w:bottom w:val="none" w:sz="0" w:space="0" w:color="auto"/>
                <w:right w:val="none" w:sz="0" w:space="0" w:color="auto"/>
              </w:divBdr>
            </w:div>
          </w:divsChild>
        </w:div>
        <w:div w:id="1679194690">
          <w:marLeft w:val="0"/>
          <w:marRight w:val="0"/>
          <w:marTop w:val="0"/>
          <w:marBottom w:val="0"/>
          <w:divBdr>
            <w:top w:val="none" w:sz="0" w:space="0" w:color="auto"/>
            <w:left w:val="none" w:sz="0" w:space="0" w:color="auto"/>
            <w:bottom w:val="none" w:sz="0" w:space="0" w:color="auto"/>
            <w:right w:val="none" w:sz="0" w:space="0" w:color="auto"/>
          </w:divBdr>
          <w:divsChild>
            <w:div w:id="842628748">
              <w:marLeft w:val="0"/>
              <w:marRight w:val="0"/>
              <w:marTop w:val="0"/>
              <w:marBottom w:val="0"/>
              <w:divBdr>
                <w:top w:val="none" w:sz="0" w:space="0" w:color="auto"/>
                <w:left w:val="none" w:sz="0" w:space="0" w:color="auto"/>
                <w:bottom w:val="none" w:sz="0" w:space="0" w:color="auto"/>
                <w:right w:val="none" w:sz="0" w:space="0" w:color="auto"/>
              </w:divBdr>
            </w:div>
          </w:divsChild>
        </w:div>
        <w:div w:id="1679305215">
          <w:marLeft w:val="0"/>
          <w:marRight w:val="0"/>
          <w:marTop w:val="0"/>
          <w:marBottom w:val="0"/>
          <w:divBdr>
            <w:top w:val="none" w:sz="0" w:space="0" w:color="auto"/>
            <w:left w:val="none" w:sz="0" w:space="0" w:color="auto"/>
            <w:bottom w:val="none" w:sz="0" w:space="0" w:color="auto"/>
            <w:right w:val="none" w:sz="0" w:space="0" w:color="auto"/>
          </w:divBdr>
          <w:divsChild>
            <w:div w:id="689449959">
              <w:marLeft w:val="0"/>
              <w:marRight w:val="0"/>
              <w:marTop w:val="0"/>
              <w:marBottom w:val="0"/>
              <w:divBdr>
                <w:top w:val="none" w:sz="0" w:space="0" w:color="auto"/>
                <w:left w:val="none" w:sz="0" w:space="0" w:color="auto"/>
                <w:bottom w:val="none" w:sz="0" w:space="0" w:color="auto"/>
                <w:right w:val="none" w:sz="0" w:space="0" w:color="auto"/>
              </w:divBdr>
            </w:div>
          </w:divsChild>
        </w:div>
        <w:div w:id="1679650243">
          <w:marLeft w:val="0"/>
          <w:marRight w:val="0"/>
          <w:marTop w:val="0"/>
          <w:marBottom w:val="0"/>
          <w:divBdr>
            <w:top w:val="none" w:sz="0" w:space="0" w:color="auto"/>
            <w:left w:val="none" w:sz="0" w:space="0" w:color="auto"/>
            <w:bottom w:val="none" w:sz="0" w:space="0" w:color="auto"/>
            <w:right w:val="none" w:sz="0" w:space="0" w:color="auto"/>
          </w:divBdr>
          <w:divsChild>
            <w:div w:id="712577251">
              <w:marLeft w:val="0"/>
              <w:marRight w:val="0"/>
              <w:marTop w:val="0"/>
              <w:marBottom w:val="0"/>
              <w:divBdr>
                <w:top w:val="none" w:sz="0" w:space="0" w:color="auto"/>
                <w:left w:val="none" w:sz="0" w:space="0" w:color="auto"/>
                <w:bottom w:val="none" w:sz="0" w:space="0" w:color="auto"/>
                <w:right w:val="none" w:sz="0" w:space="0" w:color="auto"/>
              </w:divBdr>
            </w:div>
          </w:divsChild>
        </w:div>
        <w:div w:id="1680352941">
          <w:marLeft w:val="0"/>
          <w:marRight w:val="0"/>
          <w:marTop w:val="0"/>
          <w:marBottom w:val="0"/>
          <w:divBdr>
            <w:top w:val="none" w:sz="0" w:space="0" w:color="auto"/>
            <w:left w:val="none" w:sz="0" w:space="0" w:color="auto"/>
            <w:bottom w:val="none" w:sz="0" w:space="0" w:color="auto"/>
            <w:right w:val="none" w:sz="0" w:space="0" w:color="auto"/>
          </w:divBdr>
          <w:divsChild>
            <w:div w:id="652686973">
              <w:marLeft w:val="0"/>
              <w:marRight w:val="0"/>
              <w:marTop w:val="0"/>
              <w:marBottom w:val="0"/>
              <w:divBdr>
                <w:top w:val="none" w:sz="0" w:space="0" w:color="auto"/>
                <w:left w:val="none" w:sz="0" w:space="0" w:color="auto"/>
                <w:bottom w:val="none" w:sz="0" w:space="0" w:color="auto"/>
                <w:right w:val="none" w:sz="0" w:space="0" w:color="auto"/>
              </w:divBdr>
            </w:div>
          </w:divsChild>
        </w:div>
        <w:div w:id="1681003715">
          <w:marLeft w:val="0"/>
          <w:marRight w:val="0"/>
          <w:marTop w:val="0"/>
          <w:marBottom w:val="0"/>
          <w:divBdr>
            <w:top w:val="none" w:sz="0" w:space="0" w:color="auto"/>
            <w:left w:val="none" w:sz="0" w:space="0" w:color="auto"/>
            <w:bottom w:val="none" w:sz="0" w:space="0" w:color="auto"/>
            <w:right w:val="none" w:sz="0" w:space="0" w:color="auto"/>
          </w:divBdr>
          <w:divsChild>
            <w:div w:id="15857">
              <w:marLeft w:val="0"/>
              <w:marRight w:val="0"/>
              <w:marTop w:val="0"/>
              <w:marBottom w:val="0"/>
              <w:divBdr>
                <w:top w:val="none" w:sz="0" w:space="0" w:color="auto"/>
                <w:left w:val="none" w:sz="0" w:space="0" w:color="auto"/>
                <w:bottom w:val="none" w:sz="0" w:space="0" w:color="auto"/>
                <w:right w:val="none" w:sz="0" w:space="0" w:color="auto"/>
              </w:divBdr>
            </w:div>
          </w:divsChild>
        </w:div>
        <w:div w:id="1681733550">
          <w:marLeft w:val="0"/>
          <w:marRight w:val="0"/>
          <w:marTop w:val="0"/>
          <w:marBottom w:val="0"/>
          <w:divBdr>
            <w:top w:val="none" w:sz="0" w:space="0" w:color="auto"/>
            <w:left w:val="none" w:sz="0" w:space="0" w:color="auto"/>
            <w:bottom w:val="none" w:sz="0" w:space="0" w:color="auto"/>
            <w:right w:val="none" w:sz="0" w:space="0" w:color="auto"/>
          </w:divBdr>
          <w:divsChild>
            <w:div w:id="1510176709">
              <w:marLeft w:val="0"/>
              <w:marRight w:val="0"/>
              <w:marTop w:val="0"/>
              <w:marBottom w:val="0"/>
              <w:divBdr>
                <w:top w:val="none" w:sz="0" w:space="0" w:color="auto"/>
                <w:left w:val="none" w:sz="0" w:space="0" w:color="auto"/>
                <w:bottom w:val="none" w:sz="0" w:space="0" w:color="auto"/>
                <w:right w:val="none" w:sz="0" w:space="0" w:color="auto"/>
              </w:divBdr>
            </w:div>
          </w:divsChild>
        </w:div>
        <w:div w:id="1682586160">
          <w:marLeft w:val="0"/>
          <w:marRight w:val="0"/>
          <w:marTop w:val="0"/>
          <w:marBottom w:val="0"/>
          <w:divBdr>
            <w:top w:val="none" w:sz="0" w:space="0" w:color="auto"/>
            <w:left w:val="none" w:sz="0" w:space="0" w:color="auto"/>
            <w:bottom w:val="none" w:sz="0" w:space="0" w:color="auto"/>
            <w:right w:val="none" w:sz="0" w:space="0" w:color="auto"/>
          </w:divBdr>
          <w:divsChild>
            <w:div w:id="564923008">
              <w:marLeft w:val="0"/>
              <w:marRight w:val="0"/>
              <w:marTop w:val="0"/>
              <w:marBottom w:val="0"/>
              <w:divBdr>
                <w:top w:val="none" w:sz="0" w:space="0" w:color="auto"/>
                <w:left w:val="none" w:sz="0" w:space="0" w:color="auto"/>
                <w:bottom w:val="none" w:sz="0" w:space="0" w:color="auto"/>
                <w:right w:val="none" w:sz="0" w:space="0" w:color="auto"/>
              </w:divBdr>
            </w:div>
          </w:divsChild>
        </w:div>
        <w:div w:id="1682778718">
          <w:marLeft w:val="0"/>
          <w:marRight w:val="0"/>
          <w:marTop w:val="0"/>
          <w:marBottom w:val="0"/>
          <w:divBdr>
            <w:top w:val="none" w:sz="0" w:space="0" w:color="auto"/>
            <w:left w:val="none" w:sz="0" w:space="0" w:color="auto"/>
            <w:bottom w:val="none" w:sz="0" w:space="0" w:color="auto"/>
            <w:right w:val="none" w:sz="0" w:space="0" w:color="auto"/>
          </w:divBdr>
          <w:divsChild>
            <w:div w:id="975915122">
              <w:marLeft w:val="0"/>
              <w:marRight w:val="0"/>
              <w:marTop w:val="0"/>
              <w:marBottom w:val="0"/>
              <w:divBdr>
                <w:top w:val="none" w:sz="0" w:space="0" w:color="auto"/>
                <w:left w:val="none" w:sz="0" w:space="0" w:color="auto"/>
                <w:bottom w:val="none" w:sz="0" w:space="0" w:color="auto"/>
                <w:right w:val="none" w:sz="0" w:space="0" w:color="auto"/>
              </w:divBdr>
            </w:div>
          </w:divsChild>
        </w:div>
        <w:div w:id="1682855098">
          <w:marLeft w:val="0"/>
          <w:marRight w:val="0"/>
          <w:marTop w:val="0"/>
          <w:marBottom w:val="0"/>
          <w:divBdr>
            <w:top w:val="none" w:sz="0" w:space="0" w:color="auto"/>
            <w:left w:val="none" w:sz="0" w:space="0" w:color="auto"/>
            <w:bottom w:val="none" w:sz="0" w:space="0" w:color="auto"/>
            <w:right w:val="none" w:sz="0" w:space="0" w:color="auto"/>
          </w:divBdr>
          <w:divsChild>
            <w:div w:id="1450009339">
              <w:marLeft w:val="0"/>
              <w:marRight w:val="0"/>
              <w:marTop w:val="0"/>
              <w:marBottom w:val="0"/>
              <w:divBdr>
                <w:top w:val="none" w:sz="0" w:space="0" w:color="auto"/>
                <w:left w:val="none" w:sz="0" w:space="0" w:color="auto"/>
                <w:bottom w:val="none" w:sz="0" w:space="0" w:color="auto"/>
                <w:right w:val="none" w:sz="0" w:space="0" w:color="auto"/>
              </w:divBdr>
            </w:div>
          </w:divsChild>
        </w:div>
        <w:div w:id="1683317211">
          <w:marLeft w:val="0"/>
          <w:marRight w:val="0"/>
          <w:marTop w:val="0"/>
          <w:marBottom w:val="0"/>
          <w:divBdr>
            <w:top w:val="none" w:sz="0" w:space="0" w:color="auto"/>
            <w:left w:val="none" w:sz="0" w:space="0" w:color="auto"/>
            <w:bottom w:val="none" w:sz="0" w:space="0" w:color="auto"/>
            <w:right w:val="none" w:sz="0" w:space="0" w:color="auto"/>
          </w:divBdr>
          <w:divsChild>
            <w:div w:id="44112940">
              <w:marLeft w:val="0"/>
              <w:marRight w:val="0"/>
              <w:marTop w:val="0"/>
              <w:marBottom w:val="0"/>
              <w:divBdr>
                <w:top w:val="none" w:sz="0" w:space="0" w:color="auto"/>
                <w:left w:val="none" w:sz="0" w:space="0" w:color="auto"/>
                <w:bottom w:val="none" w:sz="0" w:space="0" w:color="auto"/>
                <w:right w:val="none" w:sz="0" w:space="0" w:color="auto"/>
              </w:divBdr>
            </w:div>
          </w:divsChild>
        </w:div>
        <w:div w:id="1683776628">
          <w:marLeft w:val="0"/>
          <w:marRight w:val="0"/>
          <w:marTop w:val="0"/>
          <w:marBottom w:val="0"/>
          <w:divBdr>
            <w:top w:val="none" w:sz="0" w:space="0" w:color="auto"/>
            <w:left w:val="none" w:sz="0" w:space="0" w:color="auto"/>
            <w:bottom w:val="none" w:sz="0" w:space="0" w:color="auto"/>
            <w:right w:val="none" w:sz="0" w:space="0" w:color="auto"/>
          </w:divBdr>
          <w:divsChild>
            <w:div w:id="1981614924">
              <w:marLeft w:val="0"/>
              <w:marRight w:val="0"/>
              <w:marTop w:val="0"/>
              <w:marBottom w:val="0"/>
              <w:divBdr>
                <w:top w:val="none" w:sz="0" w:space="0" w:color="auto"/>
                <w:left w:val="none" w:sz="0" w:space="0" w:color="auto"/>
                <w:bottom w:val="none" w:sz="0" w:space="0" w:color="auto"/>
                <w:right w:val="none" w:sz="0" w:space="0" w:color="auto"/>
              </w:divBdr>
            </w:div>
          </w:divsChild>
        </w:div>
        <w:div w:id="1684162670">
          <w:marLeft w:val="0"/>
          <w:marRight w:val="0"/>
          <w:marTop w:val="0"/>
          <w:marBottom w:val="0"/>
          <w:divBdr>
            <w:top w:val="none" w:sz="0" w:space="0" w:color="auto"/>
            <w:left w:val="none" w:sz="0" w:space="0" w:color="auto"/>
            <w:bottom w:val="none" w:sz="0" w:space="0" w:color="auto"/>
            <w:right w:val="none" w:sz="0" w:space="0" w:color="auto"/>
          </w:divBdr>
          <w:divsChild>
            <w:div w:id="563108890">
              <w:marLeft w:val="0"/>
              <w:marRight w:val="0"/>
              <w:marTop w:val="0"/>
              <w:marBottom w:val="0"/>
              <w:divBdr>
                <w:top w:val="none" w:sz="0" w:space="0" w:color="auto"/>
                <w:left w:val="none" w:sz="0" w:space="0" w:color="auto"/>
                <w:bottom w:val="none" w:sz="0" w:space="0" w:color="auto"/>
                <w:right w:val="none" w:sz="0" w:space="0" w:color="auto"/>
              </w:divBdr>
            </w:div>
          </w:divsChild>
        </w:div>
        <w:div w:id="1685790166">
          <w:marLeft w:val="0"/>
          <w:marRight w:val="0"/>
          <w:marTop w:val="0"/>
          <w:marBottom w:val="0"/>
          <w:divBdr>
            <w:top w:val="none" w:sz="0" w:space="0" w:color="auto"/>
            <w:left w:val="none" w:sz="0" w:space="0" w:color="auto"/>
            <w:bottom w:val="none" w:sz="0" w:space="0" w:color="auto"/>
            <w:right w:val="none" w:sz="0" w:space="0" w:color="auto"/>
          </w:divBdr>
          <w:divsChild>
            <w:div w:id="1365253948">
              <w:marLeft w:val="0"/>
              <w:marRight w:val="0"/>
              <w:marTop w:val="0"/>
              <w:marBottom w:val="0"/>
              <w:divBdr>
                <w:top w:val="none" w:sz="0" w:space="0" w:color="auto"/>
                <w:left w:val="none" w:sz="0" w:space="0" w:color="auto"/>
                <w:bottom w:val="none" w:sz="0" w:space="0" w:color="auto"/>
                <w:right w:val="none" w:sz="0" w:space="0" w:color="auto"/>
              </w:divBdr>
            </w:div>
          </w:divsChild>
        </w:div>
        <w:div w:id="1687057397">
          <w:marLeft w:val="0"/>
          <w:marRight w:val="0"/>
          <w:marTop w:val="0"/>
          <w:marBottom w:val="0"/>
          <w:divBdr>
            <w:top w:val="none" w:sz="0" w:space="0" w:color="auto"/>
            <w:left w:val="none" w:sz="0" w:space="0" w:color="auto"/>
            <w:bottom w:val="none" w:sz="0" w:space="0" w:color="auto"/>
            <w:right w:val="none" w:sz="0" w:space="0" w:color="auto"/>
          </w:divBdr>
          <w:divsChild>
            <w:div w:id="1311979830">
              <w:marLeft w:val="0"/>
              <w:marRight w:val="0"/>
              <w:marTop w:val="0"/>
              <w:marBottom w:val="0"/>
              <w:divBdr>
                <w:top w:val="none" w:sz="0" w:space="0" w:color="auto"/>
                <w:left w:val="none" w:sz="0" w:space="0" w:color="auto"/>
                <w:bottom w:val="none" w:sz="0" w:space="0" w:color="auto"/>
                <w:right w:val="none" w:sz="0" w:space="0" w:color="auto"/>
              </w:divBdr>
            </w:div>
          </w:divsChild>
        </w:div>
        <w:div w:id="1687363104">
          <w:marLeft w:val="0"/>
          <w:marRight w:val="0"/>
          <w:marTop w:val="0"/>
          <w:marBottom w:val="0"/>
          <w:divBdr>
            <w:top w:val="none" w:sz="0" w:space="0" w:color="auto"/>
            <w:left w:val="none" w:sz="0" w:space="0" w:color="auto"/>
            <w:bottom w:val="none" w:sz="0" w:space="0" w:color="auto"/>
            <w:right w:val="none" w:sz="0" w:space="0" w:color="auto"/>
          </w:divBdr>
          <w:divsChild>
            <w:div w:id="2032493284">
              <w:marLeft w:val="0"/>
              <w:marRight w:val="0"/>
              <w:marTop w:val="0"/>
              <w:marBottom w:val="0"/>
              <w:divBdr>
                <w:top w:val="none" w:sz="0" w:space="0" w:color="auto"/>
                <w:left w:val="none" w:sz="0" w:space="0" w:color="auto"/>
                <w:bottom w:val="none" w:sz="0" w:space="0" w:color="auto"/>
                <w:right w:val="none" w:sz="0" w:space="0" w:color="auto"/>
              </w:divBdr>
            </w:div>
          </w:divsChild>
        </w:div>
        <w:div w:id="1687750564">
          <w:marLeft w:val="0"/>
          <w:marRight w:val="0"/>
          <w:marTop w:val="0"/>
          <w:marBottom w:val="0"/>
          <w:divBdr>
            <w:top w:val="none" w:sz="0" w:space="0" w:color="auto"/>
            <w:left w:val="none" w:sz="0" w:space="0" w:color="auto"/>
            <w:bottom w:val="none" w:sz="0" w:space="0" w:color="auto"/>
            <w:right w:val="none" w:sz="0" w:space="0" w:color="auto"/>
          </w:divBdr>
          <w:divsChild>
            <w:div w:id="276645402">
              <w:marLeft w:val="0"/>
              <w:marRight w:val="0"/>
              <w:marTop w:val="0"/>
              <w:marBottom w:val="0"/>
              <w:divBdr>
                <w:top w:val="none" w:sz="0" w:space="0" w:color="auto"/>
                <w:left w:val="none" w:sz="0" w:space="0" w:color="auto"/>
                <w:bottom w:val="none" w:sz="0" w:space="0" w:color="auto"/>
                <w:right w:val="none" w:sz="0" w:space="0" w:color="auto"/>
              </w:divBdr>
            </w:div>
          </w:divsChild>
        </w:div>
        <w:div w:id="1687828008">
          <w:marLeft w:val="0"/>
          <w:marRight w:val="0"/>
          <w:marTop w:val="0"/>
          <w:marBottom w:val="0"/>
          <w:divBdr>
            <w:top w:val="none" w:sz="0" w:space="0" w:color="auto"/>
            <w:left w:val="none" w:sz="0" w:space="0" w:color="auto"/>
            <w:bottom w:val="none" w:sz="0" w:space="0" w:color="auto"/>
            <w:right w:val="none" w:sz="0" w:space="0" w:color="auto"/>
          </w:divBdr>
          <w:divsChild>
            <w:div w:id="1987977788">
              <w:marLeft w:val="0"/>
              <w:marRight w:val="0"/>
              <w:marTop w:val="0"/>
              <w:marBottom w:val="0"/>
              <w:divBdr>
                <w:top w:val="none" w:sz="0" w:space="0" w:color="auto"/>
                <w:left w:val="none" w:sz="0" w:space="0" w:color="auto"/>
                <w:bottom w:val="none" w:sz="0" w:space="0" w:color="auto"/>
                <w:right w:val="none" w:sz="0" w:space="0" w:color="auto"/>
              </w:divBdr>
            </w:div>
          </w:divsChild>
        </w:div>
        <w:div w:id="1687948884">
          <w:marLeft w:val="0"/>
          <w:marRight w:val="0"/>
          <w:marTop w:val="0"/>
          <w:marBottom w:val="0"/>
          <w:divBdr>
            <w:top w:val="none" w:sz="0" w:space="0" w:color="auto"/>
            <w:left w:val="none" w:sz="0" w:space="0" w:color="auto"/>
            <w:bottom w:val="none" w:sz="0" w:space="0" w:color="auto"/>
            <w:right w:val="none" w:sz="0" w:space="0" w:color="auto"/>
          </w:divBdr>
          <w:divsChild>
            <w:div w:id="1267545708">
              <w:marLeft w:val="0"/>
              <w:marRight w:val="0"/>
              <w:marTop w:val="0"/>
              <w:marBottom w:val="0"/>
              <w:divBdr>
                <w:top w:val="none" w:sz="0" w:space="0" w:color="auto"/>
                <w:left w:val="none" w:sz="0" w:space="0" w:color="auto"/>
                <w:bottom w:val="none" w:sz="0" w:space="0" w:color="auto"/>
                <w:right w:val="none" w:sz="0" w:space="0" w:color="auto"/>
              </w:divBdr>
            </w:div>
          </w:divsChild>
        </w:div>
        <w:div w:id="1688403987">
          <w:marLeft w:val="0"/>
          <w:marRight w:val="0"/>
          <w:marTop w:val="0"/>
          <w:marBottom w:val="0"/>
          <w:divBdr>
            <w:top w:val="none" w:sz="0" w:space="0" w:color="auto"/>
            <w:left w:val="none" w:sz="0" w:space="0" w:color="auto"/>
            <w:bottom w:val="none" w:sz="0" w:space="0" w:color="auto"/>
            <w:right w:val="none" w:sz="0" w:space="0" w:color="auto"/>
          </w:divBdr>
          <w:divsChild>
            <w:div w:id="2003312695">
              <w:marLeft w:val="0"/>
              <w:marRight w:val="0"/>
              <w:marTop w:val="0"/>
              <w:marBottom w:val="0"/>
              <w:divBdr>
                <w:top w:val="none" w:sz="0" w:space="0" w:color="auto"/>
                <w:left w:val="none" w:sz="0" w:space="0" w:color="auto"/>
                <w:bottom w:val="none" w:sz="0" w:space="0" w:color="auto"/>
                <w:right w:val="none" w:sz="0" w:space="0" w:color="auto"/>
              </w:divBdr>
            </w:div>
          </w:divsChild>
        </w:div>
        <w:div w:id="1689021786">
          <w:marLeft w:val="0"/>
          <w:marRight w:val="0"/>
          <w:marTop w:val="0"/>
          <w:marBottom w:val="0"/>
          <w:divBdr>
            <w:top w:val="none" w:sz="0" w:space="0" w:color="auto"/>
            <w:left w:val="none" w:sz="0" w:space="0" w:color="auto"/>
            <w:bottom w:val="none" w:sz="0" w:space="0" w:color="auto"/>
            <w:right w:val="none" w:sz="0" w:space="0" w:color="auto"/>
          </w:divBdr>
          <w:divsChild>
            <w:div w:id="238835147">
              <w:marLeft w:val="0"/>
              <w:marRight w:val="0"/>
              <w:marTop w:val="0"/>
              <w:marBottom w:val="0"/>
              <w:divBdr>
                <w:top w:val="none" w:sz="0" w:space="0" w:color="auto"/>
                <w:left w:val="none" w:sz="0" w:space="0" w:color="auto"/>
                <w:bottom w:val="none" w:sz="0" w:space="0" w:color="auto"/>
                <w:right w:val="none" w:sz="0" w:space="0" w:color="auto"/>
              </w:divBdr>
            </w:div>
          </w:divsChild>
        </w:div>
        <w:div w:id="1689721639">
          <w:marLeft w:val="0"/>
          <w:marRight w:val="0"/>
          <w:marTop w:val="0"/>
          <w:marBottom w:val="0"/>
          <w:divBdr>
            <w:top w:val="none" w:sz="0" w:space="0" w:color="auto"/>
            <w:left w:val="none" w:sz="0" w:space="0" w:color="auto"/>
            <w:bottom w:val="none" w:sz="0" w:space="0" w:color="auto"/>
            <w:right w:val="none" w:sz="0" w:space="0" w:color="auto"/>
          </w:divBdr>
          <w:divsChild>
            <w:div w:id="424502602">
              <w:marLeft w:val="0"/>
              <w:marRight w:val="0"/>
              <w:marTop w:val="0"/>
              <w:marBottom w:val="0"/>
              <w:divBdr>
                <w:top w:val="none" w:sz="0" w:space="0" w:color="auto"/>
                <w:left w:val="none" w:sz="0" w:space="0" w:color="auto"/>
                <w:bottom w:val="none" w:sz="0" w:space="0" w:color="auto"/>
                <w:right w:val="none" w:sz="0" w:space="0" w:color="auto"/>
              </w:divBdr>
            </w:div>
          </w:divsChild>
        </w:div>
        <w:div w:id="1689870020">
          <w:marLeft w:val="0"/>
          <w:marRight w:val="0"/>
          <w:marTop w:val="0"/>
          <w:marBottom w:val="0"/>
          <w:divBdr>
            <w:top w:val="none" w:sz="0" w:space="0" w:color="auto"/>
            <w:left w:val="none" w:sz="0" w:space="0" w:color="auto"/>
            <w:bottom w:val="none" w:sz="0" w:space="0" w:color="auto"/>
            <w:right w:val="none" w:sz="0" w:space="0" w:color="auto"/>
          </w:divBdr>
          <w:divsChild>
            <w:div w:id="952173694">
              <w:marLeft w:val="0"/>
              <w:marRight w:val="0"/>
              <w:marTop w:val="0"/>
              <w:marBottom w:val="0"/>
              <w:divBdr>
                <w:top w:val="none" w:sz="0" w:space="0" w:color="auto"/>
                <w:left w:val="none" w:sz="0" w:space="0" w:color="auto"/>
                <w:bottom w:val="none" w:sz="0" w:space="0" w:color="auto"/>
                <w:right w:val="none" w:sz="0" w:space="0" w:color="auto"/>
              </w:divBdr>
            </w:div>
          </w:divsChild>
        </w:div>
        <w:div w:id="1690136244">
          <w:marLeft w:val="0"/>
          <w:marRight w:val="0"/>
          <w:marTop w:val="0"/>
          <w:marBottom w:val="0"/>
          <w:divBdr>
            <w:top w:val="none" w:sz="0" w:space="0" w:color="auto"/>
            <w:left w:val="none" w:sz="0" w:space="0" w:color="auto"/>
            <w:bottom w:val="none" w:sz="0" w:space="0" w:color="auto"/>
            <w:right w:val="none" w:sz="0" w:space="0" w:color="auto"/>
          </w:divBdr>
          <w:divsChild>
            <w:div w:id="58208686">
              <w:marLeft w:val="0"/>
              <w:marRight w:val="0"/>
              <w:marTop w:val="0"/>
              <w:marBottom w:val="0"/>
              <w:divBdr>
                <w:top w:val="none" w:sz="0" w:space="0" w:color="auto"/>
                <w:left w:val="none" w:sz="0" w:space="0" w:color="auto"/>
                <w:bottom w:val="none" w:sz="0" w:space="0" w:color="auto"/>
                <w:right w:val="none" w:sz="0" w:space="0" w:color="auto"/>
              </w:divBdr>
            </w:div>
          </w:divsChild>
        </w:div>
        <w:div w:id="1690175341">
          <w:marLeft w:val="0"/>
          <w:marRight w:val="0"/>
          <w:marTop w:val="0"/>
          <w:marBottom w:val="0"/>
          <w:divBdr>
            <w:top w:val="none" w:sz="0" w:space="0" w:color="auto"/>
            <w:left w:val="none" w:sz="0" w:space="0" w:color="auto"/>
            <w:bottom w:val="none" w:sz="0" w:space="0" w:color="auto"/>
            <w:right w:val="none" w:sz="0" w:space="0" w:color="auto"/>
          </w:divBdr>
          <w:divsChild>
            <w:div w:id="1757242921">
              <w:marLeft w:val="0"/>
              <w:marRight w:val="0"/>
              <w:marTop w:val="0"/>
              <w:marBottom w:val="0"/>
              <w:divBdr>
                <w:top w:val="none" w:sz="0" w:space="0" w:color="auto"/>
                <w:left w:val="none" w:sz="0" w:space="0" w:color="auto"/>
                <w:bottom w:val="none" w:sz="0" w:space="0" w:color="auto"/>
                <w:right w:val="none" w:sz="0" w:space="0" w:color="auto"/>
              </w:divBdr>
            </w:div>
          </w:divsChild>
        </w:div>
        <w:div w:id="1690599093">
          <w:marLeft w:val="0"/>
          <w:marRight w:val="0"/>
          <w:marTop w:val="0"/>
          <w:marBottom w:val="0"/>
          <w:divBdr>
            <w:top w:val="none" w:sz="0" w:space="0" w:color="auto"/>
            <w:left w:val="none" w:sz="0" w:space="0" w:color="auto"/>
            <w:bottom w:val="none" w:sz="0" w:space="0" w:color="auto"/>
            <w:right w:val="none" w:sz="0" w:space="0" w:color="auto"/>
          </w:divBdr>
          <w:divsChild>
            <w:div w:id="1857770891">
              <w:marLeft w:val="0"/>
              <w:marRight w:val="0"/>
              <w:marTop w:val="0"/>
              <w:marBottom w:val="0"/>
              <w:divBdr>
                <w:top w:val="none" w:sz="0" w:space="0" w:color="auto"/>
                <w:left w:val="none" w:sz="0" w:space="0" w:color="auto"/>
                <w:bottom w:val="none" w:sz="0" w:space="0" w:color="auto"/>
                <w:right w:val="none" w:sz="0" w:space="0" w:color="auto"/>
              </w:divBdr>
            </w:div>
          </w:divsChild>
        </w:div>
        <w:div w:id="1690830437">
          <w:marLeft w:val="0"/>
          <w:marRight w:val="0"/>
          <w:marTop w:val="0"/>
          <w:marBottom w:val="0"/>
          <w:divBdr>
            <w:top w:val="none" w:sz="0" w:space="0" w:color="auto"/>
            <w:left w:val="none" w:sz="0" w:space="0" w:color="auto"/>
            <w:bottom w:val="none" w:sz="0" w:space="0" w:color="auto"/>
            <w:right w:val="none" w:sz="0" w:space="0" w:color="auto"/>
          </w:divBdr>
          <w:divsChild>
            <w:div w:id="588077308">
              <w:marLeft w:val="0"/>
              <w:marRight w:val="0"/>
              <w:marTop w:val="0"/>
              <w:marBottom w:val="0"/>
              <w:divBdr>
                <w:top w:val="none" w:sz="0" w:space="0" w:color="auto"/>
                <w:left w:val="none" w:sz="0" w:space="0" w:color="auto"/>
                <w:bottom w:val="none" w:sz="0" w:space="0" w:color="auto"/>
                <w:right w:val="none" w:sz="0" w:space="0" w:color="auto"/>
              </w:divBdr>
            </w:div>
          </w:divsChild>
        </w:div>
        <w:div w:id="1691225032">
          <w:marLeft w:val="0"/>
          <w:marRight w:val="0"/>
          <w:marTop w:val="0"/>
          <w:marBottom w:val="0"/>
          <w:divBdr>
            <w:top w:val="none" w:sz="0" w:space="0" w:color="auto"/>
            <w:left w:val="none" w:sz="0" w:space="0" w:color="auto"/>
            <w:bottom w:val="none" w:sz="0" w:space="0" w:color="auto"/>
            <w:right w:val="none" w:sz="0" w:space="0" w:color="auto"/>
          </w:divBdr>
          <w:divsChild>
            <w:div w:id="588537518">
              <w:marLeft w:val="0"/>
              <w:marRight w:val="0"/>
              <w:marTop w:val="0"/>
              <w:marBottom w:val="0"/>
              <w:divBdr>
                <w:top w:val="none" w:sz="0" w:space="0" w:color="auto"/>
                <w:left w:val="none" w:sz="0" w:space="0" w:color="auto"/>
                <w:bottom w:val="none" w:sz="0" w:space="0" w:color="auto"/>
                <w:right w:val="none" w:sz="0" w:space="0" w:color="auto"/>
              </w:divBdr>
            </w:div>
          </w:divsChild>
        </w:div>
        <w:div w:id="1691296925">
          <w:marLeft w:val="0"/>
          <w:marRight w:val="0"/>
          <w:marTop w:val="0"/>
          <w:marBottom w:val="0"/>
          <w:divBdr>
            <w:top w:val="none" w:sz="0" w:space="0" w:color="auto"/>
            <w:left w:val="none" w:sz="0" w:space="0" w:color="auto"/>
            <w:bottom w:val="none" w:sz="0" w:space="0" w:color="auto"/>
            <w:right w:val="none" w:sz="0" w:space="0" w:color="auto"/>
          </w:divBdr>
          <w:divsChild>
            <w:div w:id="1631400626">
              <w:marLeft w:val="0"/>
              <w:marRight w:val="0"/>
              <w:marTop w:val="0"/>
              <w:marBottom w:val="0"/>
              <w:divBdr>
                <w:top w:val="none" w:sz="0" w:space="0" w:color="auto"/>
                <w:left w:val="none" w:sz="0" w:space="0" w:color="auto"/>
                <w:bottom w:val="none" w:sz="0" w:space="0" w:color="auto"/>
                <w:right w:val="none" w:sz="0" w:space="0" w:color="auto"/>
              </w:divBdr>
            </w:div>
          </w:divsChild>
        </w:div>
        <w:div w:id="1692026784">
          <w:marLeft w:val="0"/>
          <w:marRight w:val="0"/>
          <w:marTop w:val="0"/>
          <w:marBottom w:val="0"/>
          <w:divBdr>
            <w:top w:val="none" w:sz="0" w:space="0" w:color="auto"/>
            <w:left w:val="none" w:sz="0" w:space="0" w:color="auto"/>
            <w:bottom w:val="none" w:sz="0" w:space="0" w:color="auto"/>
            <w:right w:val="none" w:sz="0" w:space="0" w:color="auto"/>
          </w:divBdr>
          <w:divsChild>
            <w:div w:id="1955476196">
              <w:marLeft w:val="0"/>
              <w:marRight w:val="0"/>
              <w:marTop w:val="0"/>
              <w:marBottom w:val="0"/>
              <w:divBdr>
                <w:top w:val="none" w:sz="0" w:space="0" w:color="auto"/>
                <w:left w:val="none" w:sz="0" w:space="0" w:color="auto"/>
                <w:bottom w:val="none" w:sz="0" w:space="0" w:color="auto"/>
                <w:right w:val="none" w:sz="0" w:space="0" w:color="auto"/>
              </w:divBdr>
            </w:div>
          </w:divsChild>
        </w:div>
        <w:div w:id="1692102014">
          <w:marLeft w:val="0"/>
          <w:marRight w:val="0"/>
          <w:marTop w:val="0"/>
          <w:marBottom w:val="0"/>
          <w:divBdr>
            <w:top w:val="none" w:sz="0" w:space="0" w:color="auto"/>
            <w:left w:val="none" w:sz="0" w:space="0" w:color="auto"/>
            <w:bottom w:val="none" w:sz="0" w:space="0" w:color="auto"/>
            <w:right w:val="none" w:sz="0" w:space="0" w:color="auto"/>
          </w:divBdr>
          <w:divsChild>
            <w:div w:id="930744223">
              <w:marLeft w:val="0"/>
              <w:marRight w:val="0"/>
              <w:marTop w:val="0"/>
              <w:marBottom w:val="0"/>
              <w:divBdr>
                <w:top w:val="none" w:sz="0" w:space="0" w:color="auto"/>
                <w:left w:val="none" w:sz="0" w:space="0" w:color="auto"/>
                <w:bottom w:val="none" w:sz="0" w:space="0" w:color="auto"/>
                <w:right w:val="none" w:sz="0" w:space="0" w:color="auto"/>
              </w:divBdr>
            </w:div>
          </w:divsChild>
        </w:div>
        <w:div w:id="1693608122">
          <w:marLeft w:val="0"/>
          <w:marRight w:val="0"/>
          <w:marTop w:val="0"/>
          <w:marBottom w:val="0"/>
          <w:divBdr>
            <w:top w:val="none" w:sz="0" w:space="0" w:color="auto"/>
            <w:left w:val="none" w:sz="0" w:space="0" w:color="auto"/>
            <w:bottom w:val="none" w:sz="0" w:space="0" w:color="auto"/>
            <w:right w:val="none" w:sz="0" w:space="0" w:color="auto"/>
          </w:divBdr>
          <w:divsChild>
            <w:div w:id="212422654">
              <w:marLeft w:val="0"/>
              <w:marRight w:val="0"/>
              <w:marTop w:val="0"/>
              <w:marBottom w:val="0"/>
              <w:divBdr>
                <w:top w:val="none" w:sz="0" w:space="0" w:color="auto"/>
                <w:left w:val="none" w:sz="0" w:space="0" w:color="auto"/>
                <w:bottom w:val="none" w:sz="0" w:space="0" w:color="auto"/>
                <w:right w:val="none" w:sz="0" w:space="0" w:color="auto"/>
              </w:divBdr>
            </w:div>
          </w:divsChild>
        </w:div>
        <w:div w:id="1693678925">
          <w:marLeft w:val="0"/>
          <w:marRight w:val="0"/>
          <w:marTop w:val="0"/>
          <w:marBottom w:val="0"/>
          <w:divBdr>
            <w:top w:val="none" w:sz="0" w:space="0" w:color="auto"/>
            <w:left w:val="none" w:sz="0" w:space="0" w:color="auto"/>
            <w:bottom w:val="none" w:sz="0" w:space="0" w:color="auto"/>
            <w:right w:val="none" w:sz="0" w:space="0" w:color="auto"/>
          </w:divBdr>
          <w:divsChild>
            <w:div w:id="1873378672">
              <w:marLeft w:val="0"/>
              <w:marRight w:val="0"/>
              <w:marTop w:val="0"/>
              <w:marBottom w:val="0"/>
              <w:divBdr>
                <w:top w:val="none" w:sz="0" w:space="0" w:color="auto"/>
                <w:left w:val="none" w:sz="0" w:space="0" w:color="auto"/>
                <w:bottom w:val="none" w:sz="0" w:space="0" w:color="auto"/>
                <w:right w:val="none" w:sz="0" w:space="0" w:color="auto"/>
              </w:divBdr>
            </w:div>
          </w:divsChild>
        </w:div>
        <w:div w:id="1694259119">
          <w:marLeft w:val="0"/>
          <w:marRight w:val="0"/>
          <w:marTop w:val="0"/>
          <w:marBottom w:val="0"/>
          <w:divBdr>
            <w:top w:val="none" w:sz="0" w:space="0" w:color="auto"/>
            <w:left w:val="none" w:sz="0" w:space="0" w:color="auto"/>
            <w:bottom w:val="none" w:sz="0" w:space="0" w:color="auto"/>
            <w:right w:val="none" w:sz="0" w:space="0" w:color="auto"/>
          </w:divBdr>
          <w:divsChild>
            <w:div w:id="1983345751">
              <w:marLeft w:val="0"/>
              <w:marRight w:val="0"/>
              <w:marTop w:val="0"/>
              <w:marBottom w:val="0"/>
              <w:divBdr>
                <w:top w:val="none" w:sz="0" w:space="0" w:color="auto"/>
                <w:left w:val="none" w:sz="0" w:space="0" w:color="auto"/>
                <w:bottom w:val="none" w:sz="0" w:space="0" w:color="auto"/>
                <w:right w:val="none" w:sz="0" w:space="0" w:color="auto"/>
              </w:divBdr>
            </w:div>
          </w:divsChild>
        </w:div>
        <w:div w:id="1694842012">
          <w:marLeft w:val="0"/>
          <w:marRight w:val="0"/>
          <w:marTop w:val="0"/>
          <w:marBottom w:val="0"/>
          <w:divBdr>
            <w:top w:val="none" w:sz="0" w:space="0" w:color="auto"/>
            <w:left w:val="none" w:sz="0" w:space="0" w:color="auto"/>
            <w:bottom w:val="none" w:sz="0" w:space="0" w:color="auto"/>
            <w:right w:val="none" w:sz="0" w:space="0" w:color="auto"/>
          </w:divBdr>
          <w:divsChild>
            <w:div w:id="273486208">
              <w:marLeft w:val="0"/>
              <w:marRight w:val="0"/>
              <w:marTop w:val="0"/>
              <w:marBottom w:val="0"/>
              <w:divBdr>
                <w:top w:val="none" w:sz="0" w:space="0" w:color="auto"/>
                <w:left w:val="none" w:sz="0" w:space="0" w:color="auto"/>
                <w:bottom w:val="none" w:sz="0" w:space="0" w:color="auto"/>
                <w:right w:val="none" w:sz="0" w:space="0" w:color="auto"/>
              </w:divBdr>
            </w:div>
          </w:divsChild>
        </w:div>
        <w:div w:id="1695299874">
          <w:marLeft w:val="0"/>
          <w:marRight w:val="0"/>
          <w:marTop w:val="0"/>
          <w:marBottom w:val="0"/>
          <w:divBdr>
            <w:top w:val="none" w:sz="0" w:space="0" w:color="auto"/>
            <w:left w:val="none" w:sz="0" w:space="0" w:color="auto"/>
            <w:bottom w:val="none" w:sz="0" w:space="0" w:color="auto"/>
            <w:right w:val="none" w:sz="0" w:space="0" w:color="auto"/>
          </w:divBdr>
          <w:divsChild>
            <w:div w:id="1724866266">
              <w:marLeft w:val="0"/>
              <w:marRight w:val="0"/>
              <w:marTop w:val="0"/>
              <w:marBottom w:val="0"/>
              <w:divBdr>
                <w:top w:val="none" w:sz="0" w:space="0" w:color="auto"/>
                <w:left w:val="none" w:sz="0" w:space="0" w:color="auto"/>
                <w:bottom w:val="none" w:sz="0" w:space="0" w:color="auto"/>
                <w:right w:val="none" w:sz="0" w:space="0" w:color="auto"/>
              </w:divBdr>
            </w:div>
          </w:divsChild>
        </w:div>
        <w:div w:id="1695303372">
          <w:marLeft w:val="0"/>
          <w:marRight w:val="0"/>
          <w:marTop w:val="0"/>
          <w:marBottom w:val="0"/>
          <w:divBdr>
            <w:top w:val="none" w:sz="0" w:space="0" w:color="auto"/>
            <w:left w:val="none" w:sz="0" w:space="0" w:color="auto"/>
            <w:bottom w:val="none" w:sz="0" w:space="0" w:color="auto"/>
            <w:right w:val="none" w:sz="0" w:space="0" w:color="auto"/>
          </w:divBdr>
          <w:divsChild>
            <w:div w:id="1238054882">
              <w:marLeft w:val="0"/>
              <w:marRight w:val="0"/>
              <w:marTop w:val="0"/>
              <w:marBottom w:val="0"/>
              <w:divBdr>
                <w:top w:val="none" w:sz="0" w:space="0" w:color="auto"/>
                <w:left w:val="none" w:sz="0" w:space="0" w:color="auto"/>
                <w:bottom w:val="none" w:sz="0" w:space="0" w:color="auto"/>
                <w:right w:val="none" w:sz="0" w:space="0" w:color="auto"/>
              </w:divBdr>
            </w:div>
          </w:divsChild>
        </w:div>
        <w:div w:id="1695689046">
          <w:marLeft w:val="0"/>
          <w:marRight w:val="0"/>
          <w:marTop w:val="0"/>
          <w:marBottom w:val="0"/>
          <w:divBdr>
            <w:top w:val="none" w:sz="0" w:space="0" w:color="auto"/>
            <w:left w:val="none" w:sz="0" w:space="0" w:color="auto"/>
            <w:bottom w:val="none" w:sz="0" w:space="0" w:color="auto"/>
            <w:right w:val="none" w:sz="0" w:space="0" w:color="auto"/>
          </w:divBdr>
          <w:divsChild>
            <w:div w:id="1476292725">
              <w:marLeft w:val="0"/>
              <w:marRight w:val="0"/>
              <w:marTop w:val="0"/>
              <w:marBottom w:val="0"/>
              <w:divBdr>
                <w:top w:val="none" w:sz="0" w:space="0" w:color="auto"/>
                <w:left w:val="none" w:sz="0" w:space="0" w:color="auto"/>
                <w:bottom w:val="none" w:sz="0" w:space="0" w:color="auto"/>
                <w:right w:val="none" w:sz="0" w:space="0" w:color="auto"/>
              </w:divBdr>
            </w:div>
          </w:divsChild>
        </w:div>
        <w:div w:id="1695690010">
          <w:marLeft w:val="0"/>
          <w:marRight w:val="0"/>
          <w:marTop w:val="0"/>
          <w:marBottom w:val="0"/>
          <w:divBdr>
            <w:top w:val="none" w:sz="0" w:space="0" w:color="auto"/>
            <w:left w:val="none" w:sz="0" w:space="0" w:color="auto"/>
            <w:bottom w:val="none" w:sz="0" w:space="0" w:color="auto"/>
            <w:right w:val="none" w:sz="0" w:space="0" w:color="auto"/>
          </w:divBdr>
          <w:divsChild>
            <w:div w:id="622930125">
              <w:marLeft w:val="0"/>
              <w:marRight w:val="0"/>
              <w:marTop w:val="0"/>
              <w:marBottom w:val="0"/>
              <w:divBdr>
                <w:top w:val="none" w:sz="0" w:space="0" w:color="auto"/>
                <w:left w:val="none" w:sz="0" w:space="0" w:color="auto"/>
                <w:bottom w:val="none" w:sz="0" w:space="0" w:color="auto"/>
                <w:right w:val="none" w:sz="0" w:space="0" w:color="auto"/>
              </w:divBdr>
            </w:div>
          </w:divsChild>
        </w:div>
        <w:div w:id="1695955921">
          <w:marLeft w:val="0"/>
          <w:marRight w:val="0"/>
          <w:marTop w:val="0"/>
          <w:marBottom w:val="0"/>
          <w:divBdr>
            <w:top w:val="none" w:sz="0" w:space="0" w:color="auto"/>
            <w:left w:val="none" w:sz="0" w:space="0" w:color="auto"/>
            <w:bottom w:val="none" w:sz="0" w:space="0" w:color="auto"/>
            <w:right w:val="none" w:sz="0" w:space="0" w:color="auto"/>
          </w:divBdr>
          <w:divsChild>
            <w:div w:id="354355964">
              <w:marLeft w:val="0"/>
              <w:marRight w:val="0"/>
              <w:marTop w:val="0"/>
              <w:marBottom w:val="0"/>
              <w:divBdr>
                <w:top w:val="none" w:sz="0" w:space="0" w:color="auto"/>
                <w:left w:val="none" w:sz="0" w:space="0" w:color="auto"/>
                <w:bottom w:val="none" w:sz="0" w:space="0" w:color="auto"/>
                <w:right w:val="none" w:sz="0" w:space="0" w:color="auto"/>
              </w:divBdr>
            </w:div>
          </w:divsChild>
        </w:div>
        <w:div w:id="1696228604">
          <w:marLeft w:val="0"/>
          <w:marRight w:val="0"/>
          <w:marTop w:val="0"/>
          <w:marBottom w:val="0"/>
          <w:divBdr>
            <w:top w:val="none" w:sz="0" w:space="0" w:color="auto"/>
            <w:left w:val="none" w:sz="0" w:space="0" w:color="auto"/>
            <w:bottom w:val="none" w:sz="0" w:space="0" w:color="auto"/>
            <w:right w:val="none" w:sz="0" w:space="0" w:color="auto"/>
          </w:divBdr>
          <w:divsChild>
            <w:div w:id="1611089317">
              <w:marLeft w:val="0"/>
              <w:marRight w:val="0"/>
              <w:marTop w:val="0"/>
              <w:marBottom w:val="0"/>
              <w:divBdr>
                <w:top w:val="none" w:sz="0" w:space="0" w:color="auto"/>
                <w:left w:val="none" w:sz="0" w:space="0" w:color="auto"/>
                <w:bottom w:val="none" w:sz="0" w:space="0" w:color="auto"/>
                <w:right w:val="none" w:sz="0" w:space="0" w:color="auto"/>
              </w:divBdr>
            </w:div>
          </w:divsChild>
        </w:div>
        <w:div w:id="1696809873">
          <w:marLeft w:val="0"/>
          <w:marRight w:val="0"/>
          <w:marTop w:val="0"/>
          <w:marBottom w:val="0"/>
          <w:divBdr>
            <w:top w:val="none" w:sz="0" w:space="0" w:color="auto"/>
            <w:left w:val="none" w:sz="0" w:space="0" w:color="auto"/>
            <w:bottom w:val="none" w:sz="0" w:space="0" w:color="auto"/>
            <w:right w:val="none" w:sz="0" w:space="0" w:color="auto"/>
          </w:divBdr>
          <w:divsChild>
            <w:div w:id="545147655">
              <w:marLeft w:val="0"/>
              <w:marRight w:val="0"/>
              <w:marTop w:val="0"/>
              <w:marBottom w:val="0"/>
              <w:divBdr>
                <w:top w:val="none" w:sz="0" w:space="0" w:color="auto"/>
                <w:left w:val="none" w:sz="0" w:space="0" w:color="auto"/>
                <w:bottom w:val="none" w:sz="0" w:space="0" w:color="auto"/>
                <w:right w:val="none" w:sz="0" w:space="0" w:color="auto"/>
              </w:divBdr>
            </w:div>
          </w:divsChild>
        </w:div>
        <w:div w:id="1698003738">
          <w:marLeft w:val="0"/>
          <w:marRight w:val="0"/>
          <w:marTop w:val="0"/>
          <w:marBottom w:val="0"/>
          <w:divBdr>
            <w:top w:val="none" w:sz="0" w:space="0" w:color="auto"/>
            <w:left w:val="none" w:sz="0" w:space="0" w:color="auto"/>
            <w:bottom w:val="none" w:sz="0" w:space="0" w:color="auto"/>
            <w:right w:val="none" w:sz="0" w:space="0" w:color="auto"/>
          </w:divBdr>
          <w:divsChild>
            <w:div w:id="480972200">
              <w:marLeft w:val="0"/>
              <w:marRight w:val="0"/>
              <w:marTop w:val="0"/>
              <w:marBottom w:val="0"/>
              <w:divBdr>
                <w:top w:val="none" w:sz="0" w:space="0" w:color="auto"/>
                <w:left w:val="none" w:sz="0" w:space="0" w:color="auto"/>
                <w:bottom w:val="none" w:sz="0" w:space="0" w:color="auto"/>
                <w:right w:val="none" w:sz="0" w:space="0" w:color="auto"/>
              </w:divBdr>
            </w:div>
          </w:divsChild>
        </w:div>
        <w:div w:id="1698239216">
          <w:marLeft w:val="0"/>
          <w:marRight w:val="0"/>
          <w:marTop w:val="0"/>
          <w:marBottom w:val="0"/>
          <w:divBdr>
            <w:top w:val="none" w:sz="0" w:space="0" w:color="auto"/>
            <w:left w:val="none" w:sz="0" w:space="0" w:color="auto"/>
            <w:bottom w:val="none" w:sz="0" w:space="0" w:color="auto"/>
            <w:right w:val="none" w:sz="0" w:space="0" w:color="auto"/>
          </w:divBdr>
          <w:divsChild>
            <w:div w:id="89469851">
              <w:marLeft w:val="0"/>
              <w:marRight w:val="0"/>
              <w:marTop w:val="0"/>
              <w:marBottom w:val="0"/>
              <w:divBdr>
                <w:top w:val="none" w:sz="0" w:space="0" w:color="auto"/>
                <w:left w:val="none" w:sz="0" w:space="0" w:color="auto"/>
                <w:bottom w:val="none" w:sz="0" w:space="0" w:color="auto"/>
                <w:right w:val="none" w:sz="0" w:space="0" w:color="auto"/>
              </w:divBdr>
            </w:div>
          </w:divsChild>
        </w:div>
        <w:div w:id="1698240739">
          <w:marLeft w:val="0"/>
          <w:marRight w:val="0"/>
          <w:marTop w:val="0"/>
          <w:marBottom w:val="0"/>
          <w:divBdr>
            <w:top w:val="none" w:sz="0" w:space="0" w:color="auto"/>
            <w:left w:val="none" w:sz="0" w:space="0" w:color="auto"/>
            <w:bottom w:val="none" w:sz="0" w:space="0" w:color="auto"/>
            <w:right w:val="none" w:sz="0" w:space="0" w:color="auto"/>
          </w:divBdr>
          <w:divsChild>
            <w:div w:id="1053499440">
              <w:marLeft w:val="0"/>
              <w:marRight w:val="0"/>
              <w:marTop w:val="0"/>
              <w:marBottom w:val="0"/>
              <w:divBdr>
                <w:top w:val="none" w:sz="0" w:space="0" w:color="auto"/>
                <w:left w:val="none" w:sz="0" w:space="0" w:color="auto"/>
                <w:bottom w:val="none" w:sz="0" w:space="0" w:color="auto"/>
                <w:right w:val="none" w:sz="0" w:space="0" w:color="auto"/>
              </w:divBdr>
            </w:div>
          </w:divsChild>
        </w:div>
        <w:div w:id="1699087656">
          <w:marLeft w:val="0"/>
          <w:marRight w:val="0"/>
          <w:marTop w:val="0"/>
          <w:marBottom w:val="0"/>
          <w:divBdr>
            <w:top w:val="none" w:sz="0" w:space="0" w:color="auto"/>
            <w:left w:val="none" w:sz="0" w:space="0" w:color="auto"/>
            <w:bottom w:val="none" w:sz="0" w:space="0" w:color="auto"/>
            <w:right w:val="none" w:sz="0" w:space="0" w:color="auto"/>
          </w:divBdr>
          <w:divsChild>
            <w:div w:id="1570917564">
              <w:marLeft w:val="0"/>
              <w:marRight w:val="0"/>
              <w:marTop w:val="0"/>
              <w:marBottom w:val="0"/>
              <w:divBdr>
                <w:top w:val="none" w:sz="0" w:space="0" w:color="auto"/>
                <w:left w:val="none" w:sz="0" w:space="0" w:color="auto"/>
                <w:bottom w:val="none" w:sz="0" w:space="0" w:color="auto"/>
                <w:right w:val="none" w:sz="0" w:space="0" w:color="auto"/>
              </w:divBdr>
            </w:div>
          </w:divsChild>
        </w:div>
        <w:div w:id="1699314663">
          <w:marLeft w:val="0"/>
          <w:marRight w:val="0"/>
          <w:marTop w:val="0"/>
          <w:marBottom w:val="0"/>
          <w:divBdr>
            <w:top w:val="none" w:sz="0" w:space="0" w:color="auto"/>
            <w:left w:val="none" w:sz="0" w:space="0" w:color="auto"/>
            <w:bottom w:val="none" w:sz="0" w:space="0" w:color="auto"/>
            <w:right w:val="none" w:sz="0" w:space="0" w:color="auto"/>
          </w:divBdr>
          <w:divsChild>
            <w:div w:id="1099907082">
              <w:marLeft w:val="0"/>
              <w:marRight w:val="0"/>
              <w:marTop w:val="0"/>
              <w:marBottom w:val="0"/>
              <w:divBdr>
                <w:top w:val="none" w:sz="0" w:space="0" w:color="auto"/>
                <w:left w:val="none" w:sz="0" w:space="0" w:color="auto"/>
                <w:bottom w:val="none" w:sz="0" w:space="0" w:color="auto"/>
                <w:right w:val="none" w:sz="0" w:space="0" w:color="auto"/>
              </w:divBdr>
            </w:div>
          </w:divsChild>
        </w:div>
        <w:div w:id="1699509068">
          <w:marLeft w:val="0"/>
          <w:marRight w:val="0"/>
          <w:marTop w:val="0"/>
          <w:marBottom w:val="0"/>
          <w:divBdr>
            <w:top w:val="none" w:sz="0" w:space="0" w:color="auto"/>
            <w:left w:val="none" w:sz="0" w:space="0" w:color="auto"/>
            <w:bottom w:val="none" w:sz="0" w:space="0" w:color="auto"/>
            <w:right w:val="none" w:sz="0" w:space="0" w:color="auto"/>
          </w:divBdr>
          <w:divsChild>
            <w:div w:id="922762527">
              <w:marLeft w:val="0"/>
              <w:marRight w:val="0"/>
              <w:marTop w:val="0"/>
              <w:marBottom w:val="0"/>
              <w:divBdr>
                <w:top w:val="none" w:sz="0" w:space="0" w:color="auto"/>
                <w:left w:val="none" w:sz="0" w:space="0" w:color="auto"/>
                <w:bottom w:val="none" w:sz="0" w:space="0" w:color="auto"/>
                <w:right w:val="none" w:sz="0" w:space="0" w:color="auto"/>
              </w:divBdr>
            </w:div>
          </w:divsChild>
        </w:div>
        <w:div w:id="1699701828">
          <w:marLeft w:val="0"/>
          <w:marRight w:val="0"/>
          <w:marTop w:val="0"/>
          <w:marBottom w:val="0"/>
          <w:divBdr>
            <w:top w:val="none" w:sz="0" w:space="0" w:color="auto"/>
            <w:left w:val="none" w:sz="0" w:space="0" w:color="auto"/>
            <w:bottom w:val="none" w:sz="0" w:space="0" w:color="auto"/>
            <w:right w:val="none" w:sz="0" w:space="0" w:color="auto"/>
          </w:divBdr>
          <w:divsChild>
            <w:div w:id="394201151">
              <w:marLeft w:val="0"/>
              <w:marRight w:val="0"/>
              <w:marTop w:val="0"/>
              <w:marBottom w:val="0"/>
              <w:divBdr>
                <w:top w:val="none" w:sz="0" w:space="0" w:color="auto"/>
                <w:left w:val="none" w:sz="0" w:space="0" w:color="auto"/>
                <w:bottom w:val="none" w:sz="0" w:space="0" w:color="auto"/>
                <w:right w:val="none" w:sz="0" w:space="0" w:color="auto"/>
              </w:divBdr>
            </w:div>
          </w:divsChild>
        </w:div>
        <w:div w:id="1701198396">
          <w:marLeft w:val="0"/>
          <w:marRight w:val="0"/>
          <w:marTop w:val="0"/>
          <w:marBottom w:val="0"/>
          <w:divBdr>
            <w:top w:val="none" w:sz="0" w:space="0" w:color="auto"/>
            <w:left w:val="none" w:sz="0" w:space="0" w:color="auto"/>
            <w:bottom w:val="none" w:sz="0" w:space="0" w:color="auto"/>
            <w:right w:val="none" w:sz="0" w:space="0" w:color="auto"/>
          </w:divBdr>
          <w:divsChild>
            <w:div w:id="238906715">
              <w:marLeft w:val="0"/>
              <w:marRight w:val="0"/>
              <w:marTop w:val="0"/>
              <w:marBottom w:val="0"/>
              <w:divBdr>
                <w:top w:val="none" w:sz="0" w:space="0" w:color="auto"/>
                <w:left w:val="none" w:sz="0" w:space="0" w:color="auto"/>
                <w:bottom w:val="none" w:sz="0" w:space="0" w:color="auto"/>
                <w:right w:val="none" w:sz="0" w:space="0" w:color="auto"/>
              </w:divBdr>
            </w:div>
          </w:divsChild>
        </w:div>
        <w:div w:id="1701316168">
          <w:marLeft w:val="0"/>
          <w:marRight w:val="0"/>
          <w:marTop w:val="0"/>
          <w:marBottom w:val="0"/>
          <w:divBdr>
            <w:top w:val="none" w:sz="0" w:space="0" w:color="auto"/>
            <w:left w:val="none" w:sz="0" w:space="0" w:color="auto"/>
            <w:bottom w:val="none" w:sz="0" w:space="0" w:color="auto"/>
            <w:right w:val="none" w:sz="0" w:space="0" w:color="auto"/>
          </w:divBdr>
          <w:divsChild>
            <w:div w:id="169957064">
              <w:marLeft w:val="0"/>
              <w:marRight w:val="0"/>
              <w:marTop w:val="0"/>
              <w:marBottom w:val="0"/>
              <w:divBdr>
                <w:top w:val="none" w:sz="0" w:space="0" w:color="auto"/>
                <w:left w:val="none" w:sz="0" w:space="0" w:color="auto"/>
                <w:bottom w:val="none" w:sz="0" w:space="0" w:color="auto"/>
                <w:right w:val="none" w:sz="0" w:space="0" w:color="auto"/>
              </w:divBdr>
            </w:div>
          </w:divsChild>
        </w:div>
        <w:div w:id="1701512946">
          <w:marLeft w:val="0"/>
          <w:marRight w:val="0"/>
          <w:marTop w:val="0"/>
          <w:marBottom w:val="0"/>
          <w:divBdr>
            <w:top w:val="none" w:sz="0" w:space="0" w:color="auto"/>
            <w:left w:val="none" w:sz="0" w:space="0" w:color="auto"/>
            <w:bottom w:val="none" w:sz="0" w:space="0" w:color="auto"/>
            <w:right w:val="none" w:sz="0" w:space="0" w:color="auto"/>
          </w:divBdr>
          <w:divsChild>
            <w:div w:id="1432240902">
              <w:marLeft w:val="0"/>
              <w:marRight w:val="0"/>
              <w:marTop w:val="0"/>
              <w:marBottom w:val="0"/>
              <w:divBdr>
                <w:top w:val="none" w:sz="0" w:space="0" w:color="auto"/>
                <w:left w:val="none" w:sz="0" w:space="0" w:color="auto"/>
                <w:bottom w:val="none" w:sz="0" w:space="0" w:color="auto"/>
                <w:right w:val="none" w:sz="0" w:space="0" w:color="auto"/>
              </w:divBdr>
            </w:div>
          </w:divsChild>
        </w:div>
        <w:div w:id="1701972159">
          <w:marLeft w:val="0"/>
          <w:marRight w:val="0"/>
          <w:marTop w:val="0"/>
          <w:marBottom w:val="0"/>
          <w:divBdr>
            <w:top w:val="none" w:sz="0" w:space="0" w:color="auto"/>
            <w:left w:val="none" w:sz="0" w:space="0" w:color="auto"/>
            <w:bottom w:val="none" w:sz="0" w:space="0" w:color="auto"/>
            <w:right w:val="none" w:sz="0" w:space="0" w:color="auto"/>
          </w:divBdr>
          <w:divsChild>
            <w:div w:id="260144059">
              <w:marLeft w:val="0"/>
              <w:marRight w:val="0"/>
              <w:marTop w:val="0"/>
              <w:marBottom w:val="0"/>
              <w:divBdr>
                <w:top w:val="none" w:sz="0" w:space="0" w:color="auto"/>
                <w:left w:val="none" w:sz="0" w:space="0" w:color="auto"/>
                <w:bottom w:val="none" w:sz="0" w:space="0" w:color="auto"/>
                <w:right w:val="none" w:sz="0" w:space="0" w:color="auto"/>
              </w:divBdr>
            </w:div>
          </w:divsChild>
        </w:div>
        <w:div w:id="1702509028">
          <w:marLeft w:val="0"/>
          <w:marRight w:val="0"/>
          <w:marTop w:val="0"/>
          <w:marBottom w:val="0"/>
          <w:divBdr>
            <w:top w:val="none" w:sz="0" w:space="0" w:color="auto"/>
            <w:left w:val="none" w:sz="0" w:space="0" w:color="auto"/>
            <w:bottom w:val="none" w:sz="0" w:space="0" w:color="auto"/>
            <w:right w:val="none" w:sz="0" w:space="0" w:color="auto"/>
          </w:divBdr>
          <w:divsChild>
            <w:div w:id="228468331">
              <w:marLeft w:val="0"/>
              <w:marRight w:val="0"/>
              <w:marTop w:val="0"/>
              <w:marBottom w:val="0"/>
              <w:divBdr>
                <w:top w:val="none" w:sz="0" w:space="0" w:color="auto"/>
                <w:left w:val="none" w:sz="0" w:space="0" w:color="auto"/>
                <w:bottom w:val="none" w:sz="0" w:space="0" w:color="auto"/>
                <w:right w:val="none" w:sz="0" w:space="0" w:color="auto"/>
              </w:divBdr>
            </w:div>
          </w:divsChild>
        </w:div>
        <w:div w:id="1702783131">
          <w:marLeft w:val="0"/>
          <w:marRight w:val="0"/>
          <w:marTop w:val="0"/>
          <w:marBottom w:val="0"/>
          <w:divBdr>
            <w:top w:val="none" w:sz="0" w:space="0" w:color="auto"/>
            <w:left w:val="none" w:sz="0" w:space="0" w:color="auto"/>
            <w:bottom w:val="none" w:sz="0" w:space="0" w:color="auto"/>
            <w:right w:val="none" w:sz="0" w:space="0" w:color="auto"/>
          </w:divBdr>
          <w:divsChild>
            <w:div w:id="1752118839">
              <w:marLeft w:val="0"/>
              <w:marRight w:val="0"/>
              <w:marTop w:val="0"/>
              <w:marBottom w:val="0"/>
              <w:divBdr>
                <w:top w:val="none" w:sz="0" w:space="0" w:color="auto"/>
                <w:left w:val="none" w:sz="0" w:space="0" w:color="auto"/>
                <w:bottom w:val="none" w:sz="0" w:space="0" w:color="auto"/>
                <w:right w:val="none" w:sz="0" w:space="0" w:color="auto"/>
              </w:divBdr>
            </w:div>
          </w:divsChild>
        </w:div>
        <w:div w:id="1703358658">
          <w:marLeft w:val="0"/>
          <w:marRight w:val="0"/>
          <w:marTop w:val="0"/>
          <w:marBottom w:val="0"/>
          <w:divBdr>
            <w:top w:val="none" w:sz="0" w:space="0" w:color="auto"/>
            <w:left w:val="none" w:sz="0" w:space="0" w:color="auto"/>
            <w:bottom w:val="none" w:sz="0" w:space="0" w:color="auto"/>
            <w:right w:val="none" w:sz="0" w:space="0" w:color="auto"/>
          </w:divBdr>
          <w:divsChild>
            <w:div w:id="1334188807">
              <w:marLeft w:val="0"/>
              <w:marRight w:val="0"/>
              <w:marTop w:val="0"/>
              <w:marBottom w:val="0"/>
              <w:divBdr>
                <w:top w:val="none" w:sz="0" w:space="0" w:color="auto"/>
                <w:left w:val="none" w:sz="0" w:space="0" w:color="auto"/>
                <w:bottom w:val="none" w:sz="0" w:space="0" w:color="auto"/>
                <w:right w:val="none" w:sz="0" w:space="0" w:color="auto"/>
              </w:divBdr>
            </w:div>
          </w:divsChild>
        </w:div>
        <w:div w:id="1704473688">
          <w:marLeft w:val="0"/>
          <w:marRight w:val="0"/>
          <w:marTop w:val="0"/>
          <w:marBottom w:val="0"/>
          <w:divBdr>
            <w:top w:val="none" w:sz="0" w:space="0" w:color="auto"/>
            <w:left w:val="none" w:sz="0" w:space="0" w:color="auto"/>
            <w:bottom w:val="none" w:sz="0" w:space="0" w:color="auto"/>
            <w:right w:val="none" w:sz="0" w:space="0" w:color="auto"/>
          </w:divBdr>
          <w:divsChild>
            <w:div w:id="821192130">
              <w:marLeft w:val="0"/>
              <w:marRight w:val="0"/>
              <w:marTop w:val="0"/>
              <w:marBottom w:val="0"/>
              <w:divBdr>
                <w:top w:val="none" w:sz="0" w:space="0" w:color="auto"/>
                <w:left w:val="none" w:sz="0" w:space="0" w:color="auto"/>
                <w:bottom w:val="none" w:sz="0" w:space="0" w:color="auto"/>
                <w:right w:val="none" w:sz="0" w:space="0" w:color="auto"/>
              </w:divBdr>
            </w:div>
          </w:divsChild>
        </w:div>
        <w:div w:id="1704556383">
          <w:marLeft w:val="0"/>
          <w:marRight w:val="0"/>
          <w:marTop w:val="0"/>
          <w:marBottom w:val="0"/>
          <w:divBdr>
            <w:top w:val="none" w:sz="0" w:space="0" w:color="auto"/>
            <w:left w:val="none" w:sz="0" w:space="0" w:color="auto"/>
            <w:bottom w:val="none" w:sz="0" w:space="0" w:color="auto"/>
            <w:right w:val="none" w:sz="0" w:space="0" w:color="auto"/>
          </w:divBdr>
          <w:divsChild>
            <w:div w:id="388849156">
              <w:marLeft w:val="0"/>
              <w:marRight w:val="0"/>
              <w:marTop w:val="0"/>
              <w:marBottom w:val="0"/>
              <w:divBdr>
                <w:top w:val="none" w:sz="0" w:space="0" w:color="auto"/>
                <w:left w:val="none" w:sz="0" w:space="0" w:color="auto"/>
                <w:bottom w:val="none" w:sz="0" w:space="0" w:color="auto"/>
                <w:right w:val="none" w:sz="0" w:space="0" w:color="auto"/>
              </w:divBdr>
            </w:div>
          </w:divsChild>
        </w:div>
        <w:div w:id="1705016673">
          <w:marLeft w:val="0"/>
          <w:marRight w:val="0"/>
          <w:marTop w:val="0"/>
          <w:marBottom w:val="0"/>
          <w:divBdr>
            <w:top w:val="none" w:sz="0" w:space="0" w:color="auto"/>
            <w:left w:val="none" w:sz="0" w:space="0" w:color="auto"/>
            <w:bottom w:val="none" w:sz="0" w:space="0" w:color="auto"/>
            <w:right w:val="none" w:sz="0" w:space="0" w:color="auto"/>
          </w:divBdr>
          <w:divsChild>
            <w:div w:id="261575094">
              <w:marLeft w:val="0"/>
              <w:marRight w:val="0"/>
              <w:marTop w:val="0"/>
              <w:marBottom w:val="0"/>
              <w:divBdr>
                <w:top w:val="none" w:sz="0" w:space="0" w:color="auto"/>
                <w:left w:val="none" w:sz="0" w:space="0" w:color="auto"/>
                <w:bottom w:val="none" w:sz="0" w:space="0" w:color="auto"/>
                <w:right w:val="none" w:sz="0" w:space="0" w:color="auto"/>
              </w:divBdr>
            </w:div>
          </w:divsChild>
        </w:div>
        <w:div w:id="1705443990">
          <w:marLeft w:val="0"/>
          <w:marRight w:val="0"/>
          <w:marTop w:val="0"/>
          <w:marBottom w:val="0"/>
          <w:divBdr>
            <w:top w:val="none" w:sz="0" w:space="0" w:color="auto"/>
            <w:left w:val="none" w:sz="0" w:space="0" w:color="auto"/>
            <w:bottom w:val="none" w:sz="0" w:space="0" w:color="auto"/>
            <w:right w:val="none" w:sz="0" w:space="0" w:color="auto"/>
          </w:divBdr>
          <w:divsChild>
            <w:div w:id="1209490491">
              <w:marLeft w:val="0"/>
              <w:marRight w:val="0"/>
              <w:marTop w:val="0"/>
              <w:marBottom w:val="0"/>
              <w:divBdr>
                <w:top w:val="none" w:sz="0" w:space="0" w:color="auto"/>
                <w:left w:val="none" w:sz="0" w:space="0" w:color="auto"/>
                <w:bottom w:val="none" w:sz="0" w:space="0" w:color="auto"/>
                <w:right w:val="none" w:sz="0" w:space="0" w:color="auto"/>
              </w:divBdr>
            </w:div>
          </w:divsChild>
        </w:div>
        <w:div w:id="1705520983">
          <w:marLeft w:val="0"/>
          <w:marRight w:val="0"/>
          <w:marTop w:val="0"/>
          <w:marBottom w:val="0"/>
          <w:divBdr>
            <w:top w:val="none" w:sz="0" w:space="0" w:color="auto"/>
            <w:left w:val="none" w:sz="0" w:space="0" w:color="auto"/>
            <w:bottom w:val="none" w:sz="0" w:space="0" w:color="auto"/>
            <w:right w:val="none" w:sz="0" w:space="0" w:color="auto"/>
          </w:divBdr>
          <w:divsChild>
            <w:div w:id="2051297455">
              <w:marLeft w:val="0"/>
              <w:marRight w:val="0"/>
              <w:marTop w:val="0"/>
              <w:marBottom w:val="0"/>
              <w:divBdr>
                <w:top w:val="none" w:sz="0" w:space="0" w:color="auto"/>
                <w:left w:val="none" w:sz="0" w:space="0" w:color="auto"/>
                <w:bottom w:val="none" w:sz="0" w:space="0" w:color="auto"/>
                <w:right w:val="none" w:sz="0" w:space="0" w:color="auto"/>
              </w:divBdr>
            </w:div>
          </w:divsChild>
        </w:div>
        <w:div w:id="1706635844">
          <w:marLeft w:val="0"/>
          <w:marRight w:val="0"/>
          <w:marTop w:val="0"/>
          <w:marBottom w:val="0"/>
          <w:divBdr>
            <w:top w:val="none" w:sz="0" w:space="0" w:color="auto"/>
            <w:left w:val="none" w:sz="0" w:space="0" w:color="auto"/>
            <w:bottom w:val="none" w:sz="0" w:space="0" w:color="auto"/>
            <w:right w:val="none" w:sz="0" w:space="0" w:color="auto"/>
          </w:divBdr>
          <w:divsChild>
            <w:div w:id="1333140978">
              <w:marLeft w:val="0"/>
              <w:marRight w:val="0"/>
              <w:marTop w:val="0"/>
              <w:marBottom w:val="0"/>
              <w:divBdr>
                <w:top w:val="none" w:sz="0" w:space="0" w:color="auto"/>
                <w:left w:val="none" w:sz="0" w:space="0" w:color="auto"/>
                <w:bottom w:val="none" w:sz="0" w:space="0" w:color="auto"/>
                <w:right w:val="none" w:sz="0" w:space="0" w:color="auto"/>
              </w:divBdr>
            </w:div>
          </w:divsChild>
        </w:div>
        <w:div w:id="1707292014">
          <w:marLeft w:val="0"/>
          <w:marRight w:val="0"/>
          <w:marTop w:val="0"/>
          <w:marBottom w:val="0"/>
          <w:divBdr>
            <w:top w:val="none" w:sz="0" w:space="0" w:color="auto"/>
            <w:left w:val="none" w:sz="0" w:space="0" w:color="auto"/>
            <w:bottom w:val="none" w:sz="0" w:space="0" w:color="auto"/>
            <w:right w:val="none" w:sz="0" w:space="0" w:color="auto"/>
          </w:divBdr>
          <w:divsChild>
            <w:div w:id="1746028712">
              <w:marLeft w:val="0"/>
              <w:marRight w:val="0"/>
              <w:marTop w:val="0"/>
              <w:marBottom w:val="0"/>
              <w:divBdr>
                <w:top w:val="none" w:sz="0" w:space="0" w:color="auto"/>
                <w:left w:val="none" w:sz="0" w:space="0" w:color="auto"/>
                <w:bottom w:val="none" w:sz="0" w:space="0" w:color="auto"/>
                <w:right w:val="none" w:sz="0" w:space="0" w:color="auto"/>
              </w:divBdr>
            </w:div>
          </w:divsChild>
        </w:div>
        <w:div w:id="1708916785">
          <w:marLeft w:val="0"/>
          <w:marRight w:val="0"/>
          <w:marTop w:val="0"/>
          <w:marBottom w:val="0"/>
          <w:divBdr>
            <w:top w:val="none" w:sz="0" w:space="0" w:color="auto"/>
            <w:left w:val="none" w:sz="0" w:space="0" w:color="auto"/>
            <w:bottom w:val="none" w:sz="0" w:space="0" w:color="auto"/>
            <w:right w:val="none" w:sz="0" w:space="0" w:color="auto"/>
          </w:divBdr>
          <w:divsChild>
            <w:div w:id="461265849">
              <w:marLeft w:val="0"/>
              <w:marRight w:val="0"/>
              <w:marTop w:val="0"/>
              <w:marBottom w:val="0"/>
              <w:divBdr>
                <w:top w:val="none" w:sz="0" w:space="0" w:color="auto"/>
                <w:left w:val="none" w:sz="0" w:space="0" w:color="auto"/>
                <w:bottom w:val="none" w:sz="0" w:space="0" w:color="auto"/>
                <w:right w:val="none" w:sz="0" w:space="0" w:color="auto"/>
              </w:divBdr>
            </w:div>
          </w:divsChild>
        </w:div>
        <w:div w:id="1709405477">
          <w:marLeft w:val="0"/>
          <w:marRight w:val="0"/>
          <w:marTop w:val="0"/>
          <w:marBottom w:val="0"/>
          <w:divBdr>
            <w:top w:val="none" w:sz="0" w:space="0" w:color="auto"/>
            <w:left w:val="none" w:sz="0" w:space="0" w:color="auto"/>
            <w:bottom w:val="none" w:sz="0" w:space="0" w:color="auto"/>
            <w:right w:val="none" w:sz="0" w:space="0" w:color="auto"/>
          </w:divBdr>
          <w:divsChild>
            <w:div w:id="883056823">
              <w:marLeft w:val="0"/>
              <w:marRight w:val="0"/>
              <w:marTop w:val="0"/>
              <w:marBottom w:val="0"/>
              <w:divBdr>
                <w:top w:val="none" w:sz="0" w:space="0" w:color="auto"/>
                <w:left w:val="none" w:sz="0" w:space="0" w:color="auto"/>
                <w:bottom w:val="none" w:sz="0" w:space="0" w:color="auto"/>
                <w:right w:val="none" w:sz="0" w:space="0" w:color="auto"/>
              </w:divBdr>
            </w:div>
          </w:divsChild>
        </w:div>
        <w:div w:id="1709917081">
          <w:marLeft w:val="0"/>
          <w:marRight w:val="0"/>
          <w:marTop w:val="0"/>
          <w:marBottom w:val="0"/>
          <w:divBdr>
            <w:top w:val="none" w:sz="0" w:space="0" w:color="auto"/>
            <w:left w:val="none" w:sz="0" w:space="0" w:color="auto"/>
            <w:bottom w:val="none" w:sz="0" w:space="0" w:color="auto"/>
            <w:right w:val="none" w:sz="0" w:space="0" w:color="auto"/>
          </w:divBdr>
          <w:divsChild>
            <w:div w:id="2041202235">
              <w:marLeft w:val="0"/>
              <w:marRight w:val="0"/>
              <w:marTop w:val="0"/>
              <w:marBottom w:val="0"/>
              <w:divBdr>
                <w:top w:val="none" w:sz="0" w:space="0" w:color="auto"/>
                <w:left w:val="none" w:sz="0" w:space="0" w:color="auto"/>
                <w:bottom w:val="none" w:sz="0" w:space="0" w:color="auto"/>
                <w:right w:val="none" w:sz="0" w:space="0" w:color="auto"/>
              </w:divBdr>
            </w:div>
          </w:divsChild>
        </w:div>
        <w:div w:id="1710567138">
          <w:marLeft w:val="0"/>
          <w:marRight w:val="0"/>
          <w:marTop w:val="0"/>
          <w:marBottom w:val="0"/>
          <w:divBdr>
            <w:top w:val="none" w:sz="0" w:space="0" w:color="auto"/>
            <w:left w:val="none" w:sz="0" w:space="0" w:color="auto"/>
            <w:bottom w:val="none" w:sz="0" w:space="0" w:color="auto"/>
            <w:right w:val="none" w:sz="0" w:space="0" w:color="auto"/>
          </w:divBdr>
          <w:divsChild>
            <w:div w:id="1828085235">
              <w:marLeft w:val="0"/>
              <w:marRight w:val="0"/>
              <w:marTop w:val="0"/>
              <w:marBottom w:val="0"/>
              <w:divBdr>
                <w:top w:val="none" w:sz="0" w:space="0" w:color="auto"/>
                <w:left w:val="none" w:sz="0" w:space="0" w:color="auto"/>
                <w:bottom w:val="none" w:sz="0" w:space="0" w:color="auto"/>
                <w:right w:val="none" w:sz="0" w:space="0" w:color="auto"/>
              </w:divBdr>
            </w:div>
          </w:divsChild>
        </w:div>
        <w:div w:id="1710913116">
          <w:marLeft w:val="0"/>
          <w:marRight w:val="0"/>
          <w:marTop w:val="0"/>
          <w:marBottom w:val="0"/>
          <w:divBdr>
            <w:top w:val="none" w:sz="0" w:space="0" w:color="auto"/>
            <w:left w:val="none" w:sz="0" w:space="0" w:color="auto"/>
            <w:bottom w:val="none" w:sz="0" w:space="0" w:color="auto"/>
            <w:right w:val="none" w:sz="0" w:space="0" w:color="auto"/>
          </w:divBdr>
          <w:divsChild>
            <w:div w:id="196084175">
              <w:marLeft w:val="0"/>
              <w:marRight w:val="0"/>
              <w:marTop w:val="0"/>
              <w:marBottom w:val="0"/>
              <w:divBdr>
                <w:top w:val="none" w:sz="0" w:space="0" w:color="auto"/>
                <w:left w:val="none" w:sz="0" w:space="0" w:color="auto"/>
                <w:bottom w:val="none" w:sz="0" w:space="0" w:color="auto"/>
                <w:right w:val="none" w:sz="0" w:space="0" w:color="auto"/>
              </w:divBdr>
            </w:div>
          </w:divsChild>
        </w:div>
        <w:div w:id="1713730292">
          <w:marLeft w:val="0"/>
          <w:marRight w:val="0"/>
          <w:marTop w:val="0"/>
          <w:marBottom w:val="0"/>
          <w:divBdr>
            <w:top w:val="none" w:sz="0" w:space="0" w:color="auto"/>
            <w:left w:val="none" w:sz="0" w:space="0" w:color="auto"/>
            <w:bottom w:val="none" w:sz="0" w:space="0" w:color="auto"/>
            <w:right w:val="none" w:sz="0" w:space="0" w:color="auto"/>
          </w:divBdr>
          <w:divsChild>
            <w:div w:id="1048337457">
              <w:marLeft w:val="0"/>
              <w:marRight w:val="0"/>
              <w:marTop w:val="0"/>
              <w:marBottom w:val="0"/>
              <w:divBdr>
                <w:top w:val="none" w:sz="0" w:space="0" w:color="auto"/>
                <w:left w:val="none" w:sz="0" w:space="0" w:color="auto"/>
                <w:bottom w:val="none" w:sz="0" w:space="0" w:color="auto"/>
                <w:right w:val="none" w:sz="0" w:space="0" w:color="auto"/>
              </w:divBdr>
            </w:div>
          </w:divsChild>
        </w:div>
        <w:div w:id="1714886161">
          <w:marLeft w:val="0"/>
          <w:marRight w:val="0"/>
          <w:marTop w:val="0"/>
          <w:marBottom w:val="0"/>
          <w:divBdr>
            <w:top w:val="none" w:sz="0" w:space="0" w:color="auto"/>
            <w:left w:val="none" w:sz="0" w:space="0" w:color="auto"/>
            <w:bottom w:val="none" w:sz="0" w:space="0" w:color="auto"/>
            <w:right w:val="none" w:sz="0" w:space="0" w:color="auto"/>
          </w:divBdr>
          <w:divsChild>
            <w:div w:id="1515344057">
              <w:marLeft w:val="0"/>
              <w:marRight w:val="0"/>
              <w:marTop w:val="0"/>
              <w:marBottom w:val="0"/>
              <w:divBdr>
                <w:top w:val="none" w:sz="0" w:space="0" w:color="auto"/>
                <w:left w:val="none" w:sz="0" w:space="0" w:color="auto"/>
                <w:bottom w:val="none" w:sz="0" w:space="0" w:color="auto"/>
                <w:right w:val="none" w:sz="0" w:space="0" w:color="auto"/>
              </w:divBdr>
            </w:div>
          </w:divsChild>
        </w:div>
        <w:div w:id="1715157434">
          <w:marLeft w:val="0"/>
          <w:marRight w:val="0"/>
          <w:marTop w:val="0"/>
          <w:marBottom w:val="0"/>
          <w:divBdr>
            <w:top w:val="none" w:sz="0" w:space="0" w:color="auto"/>
            <w:left w:val="none" w:sz="0" w:space="0" w:color="auto"/>
            <w:bottom w:val="none" w:sz="0" w:space="0" w:color="auto"/>
            <w:right w:val="none" w:sz="0" w:space="0" w:color="auto"/>
          </w:divBdr>
          <w:divsChild>
            <w:div w:id="1114135454">
              <w:marLeft w:val="0"/>
              <w:marRight w:val="0"/>
              <w:marTop w:val="0"/>
              <w:marBottom w:val="0"/>
              <w:divBdr>
                <w:top w:val="none" w:sz="0" w:space="0" w:color="auto"/>
                <w:left w:val="none" w:sz="0" w:space="0" w:color="auto"/>
                <w:bottom w:val="none" w:sz="0" w:space="0" w:color="auto"/>
                <w:right w:val="none" w:sz="0" w:space="0" w:color="auto"/>
              </w:divBdr>
            </w:div>
          </w:divsChild>
        </w:div>
        <w:div w:id="1715537953">
          <w:marLeft w:val="0"/>
          <w:marRight w:val="0"/>
          <w:marTop w:val="0"/>
          <w:marBottom w:val="0"/>
          <w:divBdr>
            <w:top w:val="none" w:sz="0" w:space="0" w:color="auto"/>
            <w:left w:val="none" w:sz="0" w:space="0" w:color="auto"/>
            <w:bottom w:val="none" w:sz="0" w:space="0" w:color="auto"/>
            <w:right w:val="none" w:sz="0" w:space="0" w:color="auto"/>
          </w:divBdr>
          <w:divsChild>
            <w:div w:id="338890579">
              <w:marLeft w:val="0"/>
              <w:marRight w:val="0"/>
              <w:marTop w:val="0"/>
              <w:marBottom w:val="0"/>
              <w:divBdr>
                <w:top w:val="none" w:sz="0" w:space="0" w:color="auto"/>
                <w:left w:val="none" w:sz="0" w:space="0" w:color="auto"/>
                <w:bottom w:val="none" w:sz="0" w:space="0" w:color="auto"/>
                <w:right w:val="none" w:sz="0" w:space="0" w:color="auto"/>
              </w:divBdr>
            </w:div>
          </w:divsChild>
        </w:div>
        <w:div w:id="1715930540">
          <w:marLeft w:val="0"/>
          <w:marRight w:val="0"/>
          <w:marTop w:val="0"/>
          <w:marBottom w:val="0"/>
          <w:divBdr>
            <w:top w:val="none" w:sz="0" w:space="0" w:color="auto"/>
            <w:left w:val="none" w:sz="0" w:space="0" w:color="auto"/>
            <w:bottom w:val="none" w:sz="0" w:space="0" w:color="auto"/>
            <w:right w:val="none" w:sz="0" w:space="0" w:color="auto"/>
          </w:divBdr>
          <w:divsChild>
            <w:div w:id="27490949">
              <w:marLeft w:val="0"/>
              <w:marRight w:val="0"/>
              <w:marTop w:val="0"/>
              <w:marBottom w:val="0"/>
              <w:divBdr>
                <w:top w:val="none" w:sz="0" w:space="0" w:color="auto"/>
                <w:left w:val="none" w:sz="0" w:space="0" w:color="auto"/>
                <w:bottom w:val="none" w:sz="0" w:space="0" w:color="auto"/>
                <w:right w:val="none" w:sz="0" w:space="0" w:color="auto"/>
              </w:divBdr>
            </w:div>
          </w:divsChild>
        </w:div>
        <w:div w:id="1716076805">
          <w:marLeft w:val="0"/>
          <w:marRight w:val="0"/>
          <w:marTop w:val="0"/>
          <w:marBottom w:val="0"/>
          <w:divBdr>
            <w:top w:val="none" w:sz="0" w:space="0" w:color="auto"/>
            <w:left w:val="none" w:sz="0" w:space="0" w:color="auto"/>
            <w:bottom w:val="none" w:sz="0" w:space="0" w:color="auto"/>
            <w:right w:val="none" w:sz="0" w:space="0" w:color="auto"/>
          </w:divBdr>
          <w:divsChild>
            <w:div w:id="1943948800">
              <w:marLeft w:val="0"/>
              <w:marRight w:val="0"/>
              <w:marTop w:val="0"/>
              <w:marBottom w:val="0"/>
              <w:divBdr>
                <w:top w:val="none" w:sz="0" w:space="0" w:color="auto"/>
                <w:left w:val="none" w:sz="0" w:space="0" w:color="auto"/>
                <w:bottom w:val="none" w:sz="0" w:space="0" w:color="auto"/>
                <w:right w:val="none" w:sz="0" w:space="0" w:color="auto"/>
              </w:divBdr>
            </w:div>
          </w:divsChild>
        </w:div>
        <w:div w:id="1716193448">
          <w:marLeft w:val="0"/>
          <w:marRight w:val="0"/>
          <w:marTop w:val="0"/>
          <w:marBottom w:val="0"/>
          <w:divBdr>
            <w:top w:val="none" w:sz="0" w:space="0" w:color="auto"/>
            <w:left w:val="none" w:sz="0" w:space="0" w:color="auto"/>
            <w:bottom w:val="none" w:sz="0" w:space="0" w:color="auto"/>
            <w:right w:val="none" w:sz="0" w:space="0" w:color="auto"/>
          </w:divBdr>
          <w:divsChild>
            <w:div w:id="871846927">
              <w:marLeft w:val="0"/>
              <w:marRight w:val="0"/>
              <w:marTop w:val="0"/>
              <w:marBottom w:val="0"/>
              <w:divBdr>
                <w:top w:val="none" w:sz="0" w:space="0" w:color="auto"/>
                <w:left w:val="none" w:sz="0" w:space="0" w:color="auto"/>
                <w:bottom w:val="none" w:sz="0" w:space="0" w:color="auto"/>
                <w:right w:val="none" w:sz="0" w:space="0" w:color="auto"/>
              </w:divBdr>
            </w:div>
          </w:divsChild>
        </w:div>
        <w:div w:id="1716584969">
          <w:marLeft w:val="0"/>
          <w:marRight w:val="0"/>
          <w:marTop w:val="0"/>
          <w:marBottom w:val="0"/>
          <w:divBdr>
            <w:top w:val="none" w:sz="0" w:space="0" w:color="auto"/>
            <w:left w:val="none" w:sz="0" w:space="0" w:color="auto"/>
            <w:bottom w:val="none" w:sz="0" w:space="0" w:color="auto"/>
            <w:right w:val="none" w:sz="0" w:space="0" w:color="auto"/>
          </w:divBdr>
          <w:divsChild>
            <w:div w:id="35937736">
              <w:marLeft w:val="0"/>
              <w:marRight w:val="0"/>
              <w:marTop w:val="0"/>
              <w:marBottom w:val="0"/>
              <w:divBdr>
                <w:top w:val="none" w:sz="0" w:space="0" w:color="auto"/>
                <w:left w:val="none" w:sz="0" w:space="0" w:color="auto"/>
                <w:bottom w:val="none" w:sz="0" w:space="0" w:color="auto"/>
                <w:right w:val="none" w:sz="0" w:space="0" w:color="auto"/>
              </w:divBdr>
            </w:div>
          </w:divsChild>
        </w:div>
        <w:div w:id="1718355237">
          <w:marLeft w:val="0"/>
          <w:marRight w:val="0"/>
          <w:marTop w:val="0"/>
          <w:marBottom w:val="0"/>
          <w:divBdr>
            <w:top w:val="none" w:sz="0" w:space="0" w:color="auto"/>
            <w:left w:val="none" w:sz="0" w:space="0" w:color="auto"/>
            <w:bottom w:val="none" w:sz="0" w:space="0" w:color="auto"/>
            <w:right w:val="none" w:sz="0" w:space="0" w:color="auto"/>
          </w:divBdr>
          <w:divsChild>
            <w:div w:id="197743701">
              <w:marLeft w:val="0"/>
              <w:marRight w:val="0"/>
              <w:marTop w:val="0"/>
              <w:marBottom w:val="0"/>
              <w:divBdr>
                <w:top w:val="none" w:sz="0" w:space="0" w:color="auto"/>
                <w:left w:val="none" w:sz="0" w:space="0" w:color="auto"/>
                <w:bottom w:val="none" w:sz="0" w:space="0" w:color="auto"/>
                <w:right w:val="none" w:sz="0" w:space="0" w:color="auto"/>
              </w:divBdr>
            </w:div>
          </w:divsChild>
        </w:div>
        <w:div w:id="1719358596">
          <w:marLeft w:val="0"/>
          <w:marRight w:val="0"/>
          <w:marTop w:val="0"/>
          <w:marBottom w:val="0"/>
          <w:divBdr>
            <w:top w:val="none" w:sz="0" w:space="0" w:color="auto"/>
            <w:left w:val="none" w:sz="0" w:space="0" w:color="auto"/>
            <w:bottom w:val="none" w:sz="0" w:space="0" w:color="auto"/>
            <w:right w:val="none" w:sz="0" w:space="0" w:color="auto"/>
          </w:divBdr>
          <w:divsChild>
            <w:div w:id="1336571238">
              <w:marLeft w:val="0"/>
              <w:marRight w:val="0"/>
              <w:marTop w:val="0"/>
              <w:marBottom w:val="0"/>
              <w:divBdr>
                <w:top w:val="none" w:sz="0" w:space="0" w:color="auto"/>
                <w:left w:val="none" w:sz="0" w:space="0" w:color="auto"/>
                <w:bottom w:val="none" w:sz="0" w:space="0" w:color="auto"/>
                <w:right w:val="none" w:sz="0" w:space="0" w:color="auto"/>
              </w:divBdr>
            </w:div>
          </w:divsChild>
        </w:div>
        <w:div w:id="1719477029">
          <w:marLeft w:val="0"/>
          <w:marRight w:val="0"/>
          <w:marTop w:val="0"/>
          <w:marBottom w:val="0"/>
          <w:divBdr>
            <w:top w:val="none" w:sz="0" w:space="0" w:color="auto"/>
            <w:left w:val="none" w:sz="0" w:space="0" w:color="auto"/>
            <w:bottom w:val="none" w:sz="0" w:space="0" w:color="auto"/>
            <w:right w:val="none" w:sz="0" w:space="0" w:color="auto"/>
          </w:divBdr>
          <w:divsChild>
            <w:div w:id="58208245">
              <w:marLeft w:val="0"/>
              <w:marRight w:val="0"/>
              <w:marTop w:val="0"/>
              <w:marBottom w:val="0"/>
              <w:divBdr>
                <w:top w:val="none" w:sz="0" w:space="0" w:color="auto"/>
                <w:left w:val="none" w:sz="0" w:space="0" w:color="auto"/>
                <w:bottom w:val="none" w:sz="0" w:space="0" w:color="auto"/>
                <w:right w:val="none" w:sz="0" w:space="0" w:color="auto"/>
              </w:divBdr>
            </w:div>
          </w:divsChild>
        </w:div>
        <w:div w:id="1719665825">
          <w:marLeft w:val="0"/>
          <w:marRight w:val="0"/>
          <w:marTop w:val="0"/>
          <w:marBottom w:val="0"/>
          <w:divBdr>
            <w:top w:val="none" w:sz="0" w:space="0" w:color="auto"/>
            <w:left w:val="none" w:sz="0" w:space="0" w:color="auto"/>
            <w:bottom w:val="none" w:sz="0" w:space="0" w:color="auto"/>
            <w:right w:val="none" w:sz="0" w:space="0" w:color="auto"/>
          </w:divBdr>
          <w:divsChild>
            <w:div w:id="1340044088">
              <w:marLeft w:val="0"/>
              <w:marRight w:val="0"/>
              <w:marTop w:val="0"/>
              <w:marBottom w:val="0"/>
              <w:divBdr>
                <w:top w:val="none" w:sz="0" w:space="0" w:color="auto"/>
                <w:left w:val="none" w:sz="0" w:space="0" w:color="auto"/>
                <w:bottom w:val="none" w:sz="0" w:space="0" w:color="auto"/>
                <w:right w:val="none" w:sz="0" w:space="0" w:color="auto"/>
              </w:divBdr>
            </w:div>
          </w:divsChild>
        </w:div>
        <w:div w:id="1721056260">
          <w:marLeft w:val="0"/>
          <w:marRight w:val="0"/>
          <w:marTop w:val="0"/>
          <w:marBottom w:val="0"/>
          <w:divBdr>
            <w:top w:val="none" w:sz="0" w:space="0" w:color="auto"/>
            <w:left w:val="none" w:sz="0" w:space="0" w:color="auto"/>
            <w:bottom w:val="none" w:sz="0" w:space="0" w:color="auto"/>
            <w:right w:val="none" w:sz="0" w:space="0" w:color="auto"/>
          </w:divBdr>
          <w:divsChild>
            <w:div w:id="1212696547">
              <w:marLeft w:val="0"/>
              <w:marRight w:val="0"/>
              <w:marTop w:val="0"/>
              <w:marBottom w:val="0"/>
              <w:divBdr>
                <w:top w:val="none" w:sz="0" w:space="0" w:color="auto"/>
                <w:left w:val="none" w:sz="0" w:space="0" w:color="auto"/>
                <w:bottom w:val="none" w:sz="0" w:space="0" w:color="auto"/>
                <w:right w:val="none" w:sz="0" w:space="0" w:color="auto"/>
              </w:divBdr>
            </w:div>
          </w:divsChild>
        </w:div>
        <w:div w:id="1722055145">
          <w:marLeft w:val="0"/>
          <w:marRight w:val="0"/>
          <w:marTop w:val="0"/>
          <w:marBottom w:val="0"/>
          <w:divBdr>
            <w:top w:val="none" w:sz="0" w:space="0" w:color="auto"/>
            <w:left w:val="none" w:sz="0" w:space="0" w:color="auto"/>
            <w:bottom w:val="none" w:sz="0" w:space="0" w:color="auto"/>
            <w:right w:val="none" w:sz="0" w:space="0" w:color="auto"/>
          </w:divBdr>
          <w:divsChild>
            <w:div w:id="1087069663">
              <w:marLeft w:val="0"/>
              <w:marRight w:val="0"/>
              <w:marTop w:val="0"/>
              <w:marBottom w:val="0"/>
              <w:divBdr>
                <w:top w:val="none" w:sz="0" w:space="0" w:color="auto"/>
                <w:left w:val="none" w:sz="0" w:space="0" w:color="auto"/>
                <w:bottom w:val="none" w:sz="0" w:space="0" w:color="auto"/>
                <w:right w:val="none" w:sz="0" w:space="0" w:color="auto"/>
              </w:divBdr>
            </w:div>
          </w:divsChild>
        </w:div>
        <w:div w:id="1723098256">
          <w:marLeft w:val="0"/>
          <w:marRight w:val="0"/>
          <w:marTop w:val="0"/>
          <w:marBottom w:val="0"/>
          <w:divBdr>
            <w:top w:val="none" w:sz="0" w:space="0" w:color="auto"/>
            <w:left w:val="none" w:sz="0" w:space="0" w:color="auto"/>
            <w:bottom w:val="none" w:sz="0" w:space="0" w:color="auto"/>
            <w:right w:val="none" w:sz="0" w:space="0" w:color="auto"/>
          </w:divBdr>
          <w:divsChild>
            <w:div w:id="715734880">
              <w:marLeft w:val="0"/>
              <w:marRight w:val="0"/>
              <w:marTop w:val="0"/>
              <w:marBottom w:val="0"/>
              <w:divBdr>
                <w:top w:val="none" w:sz="0" w:space="0" w:color="auto"/>
                <w:left w:val="none" w:sz="0" w:space="0" w:color="auto"/>
                <w:bottom w:val="none" w:sz="0" w:space="0" w:color="auto"/>
                <w:right w:val="none" w:sz="0" w:space="0" w:color="auto"/>
              </w:divBdr>
            </w:div>
          </w:divsChild>
        </w:div>
        <w:div w:id="1723404436">
          <w:marLeft w:val="0"/>
          <w:marRight w:val="0"/>
          <w:marTop w:val="0"/>
          <w:marBottom w:val="0"/>
          <w:divBdr>
            <w:top w:val="none" w:sz="0" w:space="0" w:color="auto"/>
            <w:left w:val="none" w:sz="0" w:space="0" w:color="auto"/>
            <w:bottom w:val="none" w:sz="0" w:space="0" w:color="auto"/>
            <w:right w:val="none" w:sz="0" w:space="0" w:color="auto"/>
          </w:divBdr>
          <w:divsChild>
            <w:div w:id="2013951450">
              <w:marLeft w:val="0"/>
              <w:marRight w:val="0"/>
              <w:marTop w:val="0"/>
              <w:marBottom w:val="0"/>
              <w:divBdr>
                <w:top w:val="none" w:sz="0" w:space="0" w:color="auto"/>
                <w:left w:val="none" w:sz="0" w:space="0" w:color="auto"/>
                <w:bottom w:val="none" w:sz="0" w:space="0" w:color="auto"/>
                <w:right w:val="none" w:sz="0" w:space="0" w:color="auto"/>
              </w:divBdr>
            </w:div>
          </w:divsChild>
        </w:div>
        <w:div w:id="1723480594">
          <w:marLeft w:val="0"/>
          <w:marRight w:val="0"/>
          <w:marTop w:val="0"/>
          <w:marBottom w:val="0"/>
          <w:divBdr>
            <w:top w:val="none" w:sz="0" w:space="0" w:color="auto"/>
            <w:left w:val="none" w:sz="0" w:space="0" w:color="auto"/>
            <w:bottom w:val="none" w:sz="0" w:space="0" w:color="auto"/>
            <w:right w:val="none" w:sz="0" w:space="0" w:color="auto"/>
          </w:divBdr>
          <w:divsChild>
            <w:div w:id="581332355">
              <w:marLeft w:val="0"/>
              <w:marRight w:val="0"/>
              <w:marTop w:val="0"/>
              <w:marBottom w:val="0"/>
              <w:divBdr>
                <w:top w:val="none" w:sz="0" w:space="0" w:color="auto"/>
                <w:left w:val="none" w:sz="0" w:space="0" w:color="auto"/>
                <w:bottom w:val="none" w:sz="0" w:space="0" w:color="auto"/>
                <w:right w:val="none" w:sz="0" w:space="0" w:color="auto"/>
              </w:divBdr>
            </w:div>
          </w:divsChild>
        </w:div>
        <w:div w:id="1723597125">
          <w:marLeft w:val="0"/>
          <w:marRight w:val="0"/>
          <w:marTop w:val="0"/>
          <w:marBottom w:val="0"/>
          <w:divBdr>
            <w:top w:val="none" w:sz="0" w:space="0" w:color="auto"/>
            <w:left w:val="none" w:sz="0" w:space="0" w:color="auto"/>
            <w:bottom w:val="none" w:sz="0" w:space="0" w:color="auto"/>
            <w:right w:val="none" w:sz="0" w:space="0" w:color="auto"/>
          </w:divBdr>
          <w:divsChild>
            <w:div w:id="1908032633">
              <w:marLeft w:val="0"/>
              <w:marRight w:val="0"/>
              <w:marTop w:val="0"/>
              <w:marBottom w:val="0"/>
              <w:divBdr>
                <w:top w:val="none" w:sz="0" w:space="0" w:color="auto"/>
                <w:left w:val="none" w:sz="0" w:space="0" w:color="auto"/>
                <w:bottom w:val="none" w:sz="0" w:space="0" w:color="auto"/>
                <w:right w:val="none" w:sz="0" w:space="0" w:color="auto"/>
              </w:divBdr>
            </w:div>
          </w:divsChild>
        </w:div>
        <w:div w:id="1723678638">
          <w:marLeft w:val="0"/>
          <w:marRight w:val="0"/>
          <w:marTop w:val="0"/>
          <w:marBottom w:val="0"/>
          <w:divBdr>
            <w:top w:val="none" w:sz="0" w:space="0" w:color="auto"/>
            <w:left w:val="none" w:sz="0" w:space="0" w:color="auto"/>
            <w:bottom w:val="none" w:sz="0" w:space="0" w:color="auto"/>
            <w:right w:val="none" w:sz="0" w:space="0" w:color="auto"/>
          </w:divBdr>
          <w:divsChild>
            <w:div w:id="1992900775">
              <w:marLeft w:val="0"/>
              <w:marRight w:val="0"/>
              <w:marTop w:val="0"/>
              <w:marBottom w:val="0"/>
              <w:divBdr>
                <w:top w:val="none" w:sz="0" w:space="0" w:color="auto"/>
                <w:left w:val="none" w:sz="0" w:space="0" w:color="auto"/>
                <w:bottom w:val="none" w:sz="0" w:space="0" w:color="auto"/>
                <w:right w:val="none" w:sz="0" w:space="0" w:color="auto"/>
              </w:divBdr>
            </w:div>
          </w:divsChild>
        </w:div>
        <w:div w:id="1724016926">
          <w:marLeft w:val="0"/>
          <w:marRight w:val="0"/>
          <w:marTop w:val="0"/>
          <w:marBottom w:val="0"/>
          <w:divBdr>
            <w:top w:val="none" w:sz="0" w:space="0" w:color="auto"/>
            <w:left w:val="none" w:sz="0" w:space="0" w:color="auto"/>
            <w:bottom w:val="none" w:sz="0" w:space="0" w:color="auto"/>
            <w:right w:val="none" w:sz="0" w:space="0" w:color="auto"/>
          </w:divBdr>
          <w:divsChild>
            <w:div w:id="650601051">
              <w:marLeft w:val="0"/>
              <w:marRight w:val="0"/>
              <w:marTop w:val="0"/>
              <w:marBottom w:val="0"/>
              <w:divBdr>
                <w:top w:val="none" w:sz="0" w:space="0" w:color="auto"/>
                <w:left w:val="none" w:sz="0" w:space="0" w:color="auto"/>
                <w:bottom w:val="none" w:sz="0" w:space="0" w:color="auto"/>
                <w:right w:val="none" w:sz="0" w:space="0" w:color="auto"/>
              </w:divBdr>
            </w:div>
          </w:divsChild>
        </w:div>
        <w:div w:id="1724525220">
          <w:marLeft w:val="0"/>
          <w:marRight w:val="0"/>
          <w:marTop w:val="0"/>
          <w:marBottom w:val="0"/>
          <w:divBdr>
            <w:top w:val="none" w:sz="0" w:space="0" w:color="auto"/>
            <w:left w:val="none" w:sz="0" w:space="0" w:color="auto"/>
            <w:bottom w:val="none" w:sz="0" w:space="0" w:color="auto"/>
            <w:right w:val="none" w:sz="0" w:space="0" w:color="auto"/>
          </w:divBdr>
          <w:divsChild>
            <w:div w:id="1016541016">
              <w:marLeft w:val="0"/>
              <w:marRight w:val="0"/>
              <w:marTop w:val="0"/>
              <w:marBottom w:val="0"/>
              <w:divBdr>
                <w:top w:val="none" w:sz="0" w:space="0" w:color="auto"/>
                <w:left w:val="none" w:sz="0" w:space="0" w:color="auto"/>
                <w:bottom w:val="none" w:sz="0" w:space="0" w:color="auto"/>
                <w:right w:val="none" w:sz="0" w:space="0" w:color="auto"/>
              </w:divBdr>
            </w:div>
          </w:divsChild>
        </w:div>
        <w:div w:id="1724716563">
          <w:marLeft w:val="0"/>
          <w:marRight w:val="0"/>
          <w:marTop w:val="0"/>
          <w:marBottom w:val="0"/>
          <w:divBdr>
            <w:top w:val="none" w:sz="0" w:space="0" w:color="auto"/>
            <w:left w:val="none" w:sz="0" w:space="0" w:color="auto"/>
            <w:bottom w:val="none" w:sz="0" w:space="0" w:color="auto"/>
            <w:right w:val="none" w:sz="0" w:space="0" w:color="auto"/>
          </w:divBdr>
          <w:divsChild>
            <w:div w:id="337777998">
              <w:marLeft w:val="0"/>
              <w:marRight w:val="0"/>
              <w:marTop w:val="0"/>
              <w:marBottom w:val="0"/>
              <w:divBdr>
                <w:top w:val="none" w:sz="0" w:space="0" w:color="auto"/>
                <w:left w:val="none" w:sz="0" w:space="0" w:color="auto"/>
                <w:bottom w:val="none" w:sz="0" w:space="0" w:color="auto"/>
                <w:right w:val="none" w:sz="0" w:space="0" w:color="auto"/>
              </w:divBdr>
            </w:div>
          </w:divsChild>
        </w:div>
        <w:div w:id="1724909941">
          <w:marLeft w:val="0"/>
          <w:marRight w:val="0"/>
          <w:marTop w:val="0"/>
          <w:marBottom w:val="0"/>
          <w:divBdr>
            <w:top w:val="none" w:sz="0" w:space="0" w:color="auto"/>
            <w:left w:val="none" w:sz="0" w:space="0" w:color="auto"/>
            <w:bottom w:val="none" w:sz="0" w:space="0" w:color="auto"/>
            <w:right w:val="none" w:sz="0" w:space="0" w:color="auto"/>
          </w:divBdr>
          <w:divsChild>
            <w:div w:id="664362267">
              <w:marLeft w:val="0"/>
              <w:marRight w:val="0"/>
              <w:marTop w:val="0"/>
              <w:marBottom w:val="0"/>
              <w:divBdr>
                <w:top w:val="none" w:sz="0" w:space="0" w:color="auto"/>
                <w:left w:val="none" w:sz="0" w:space="0" w:color="auto"/>
                <w:bottom w:val="none" w:sz="0" w:space="0" w:color="auto"/>
                <w:right w:val="none" w:sz="0" w:space="0" w:color="auto"/>
              </w:divBdr>
            </w:div>
          </w:divsChild>
        </w:div>
        <w:div w:id="1724986506">
          <w:marLeft w:val="0"/>
          <w:marRight w:val="0"/>
          <w:marTop w:val="0"/>
          <w:marBottom w:val="0"/>
          <w:divBdr>
            <w:top w:val="none" w:sz="0" w:space="0" w:color="auto"/>
            <w:left w:val="none" w:sz="0" w:space="0" w:color="auto"/>
            <w:bottom w:val="none" w:sz="0" w:space="0" w:color="auto"/>
            <w:right w:val="none" w:sz="0" w:space="0" w:color="auto"/>
          </w:divBdr>
          <w:divsChild>
            <w:div w:id="1889409822">
              <w:marLeft w:val="0"/>
              <w:marRight w:val="0"/>
              <w:marTop w:val="0"/>
              <w:marBottom w:val="0"/>
              <w:divBdr>
                <w:top w:val="none" w:sz="0" w:space="0" w:color="auto"/>
                <w:left w:val="none" w:sz="0" w:space="0" w:color="auto"/>
                <w:bottom w:val="none" w:sz="0" w:space="0" w:color="auto"/>
                <w:right w:val="none" w:sz="0" w:space="0" w:color="auto"/>
              </w:divBdr>
            </w:div>
          </w:divsChild>
        </w:div>
        <w:div w:id="1725256838">
          <w:marLeft w:val="0"/>
          <w:marRight w:val="0"/>
          <w:marTop w:val="0"/>
          <w:marBottom w:val="0"/>
          <w:divBdr>
            <w:top w:val="none" w:sz="0" w:space="0" w:color="auto"/>
            <w:left w:val="none" w:sz="0" w:space="0" w:color="auto"/>
            <w:bottom w:val="none" w:sz="0" w:space="0" w:color="auto"/>
            <w:right w:val="none" w:sz="0" w:space="0" w:color="auto"/>
          </w:divBdr>
          <w:divsChild>
            <w:div w:id="208999418">
              <w:marLeft w:val="0"/>
              <w:marRight w:val="0"/>
              <w:marTop w:val="0"/>
              <w:marBottom w:val="0"/>
              <w:divBdr>
                <w:top w:val="none" w:sz="0" w:space="0" w:color="auto"/>
                <w:left w:val="none" w:sz="0" w:space="0" w:color="auto"/>
                <w:bottom w:val="none" w:sz="0" w:space="0" w:color="auto"/>
                <w:right w:val="none" w:sz="0" w:space="0" w:color="auto"/>
              </w:divBdr>
            </w:div>
          </w:divsChild>
        </w:div>
        <w:div w:id="1725330978">
          <w:marLeft w:val="0"/>
          <w:marRight w:val="0"/>
          <w:marTop w:val="0"/>
          <w:marBottom w:val="0"/>
          <w:divBdr>
            <w:top w:val="none" w:sz="0" w:space="0" w:color="auto"/>
            <w:left w:val="none" w:sz="0" w:space="0" w:color="auto"/>
            <w:bottom w:val="none" w:sz="0" w:space="0" w:color="auto"/>
            <w:right w:val="none" w:sz="0" w:space="0" w:color="auto"/>
          </w:divBdr>
          <w:divsChild>
            <w:div w:id="79764498">
              <w:marLeft w:val="0"/>
              <w:marRight w:val="0"/>
              <w:marTop w:val="0"/>
              <w:marBottom w:val="0"/>
              <w:divBdr>
                <w:top w:val="none" w:sz="0" w:space="0" w:color="auto"/>
                <w:left w:val="none" w:sz="0" w:space="0" w:color="auto"/>
                <w:bottom w:val="none" w:sz="0" w:space="0" w:color="auto"/>
                <w:right w:val="none" w:sz="0" w:space="0" w:color="auto"/>
              </w:divBdr>
            </w:div>
          </w:divsChild>
        </w:div>
        <w:div w:id="1725593896">
          <w:marLeft w:val="0"/>
          <w:marRight w:val="0"/>
          <w:marTop w:val="0"/>
          <w:marBottom w:val="0"/>
          <w:divBdr>
            <w:top w:val="none" w:sz="0" w:space="0" w:color="auto"/>
            <w:left w:val="none" w:sz="0" w:space="0" w:color="auto"/>
            <w:bottom w:val="none" w:sz="0" w:space="0" w:color="auto"/>
            <w:right w:val="none" w:sz="0" w:space="0" w:color="auto"/>
          </w:divBdr>
          <w:divsChild>
            <w:div w:id="923492114">
              <w:marLeft w:val="0"/>
              <w:marRight w:val="0"/>
              <w:marTop w:val="0"/>
              <w:marBottom w:val="0"/>
              <w:divBdr>
                <w:top w:val="none" w:sz="0" w:space="0" w:color="auto"/>
                <w:left w:val="none" w:sz="0" w:space="0" w:color="auto"/>
                <w:bottom w:val="none" w:sz="0" w:space="0" w:color="auto"/>
                <w:right w:val="none" w:sz="0" w:space="0" w:color="auto"/>
              </w:divBdr>
            </w:div>
          </w:divsChild>
        </w:div>
        <w:div w:id="1725761764">
          <w:marLeft w:val="0"/>
          <w:marRight w:val="0"/>
          <w:marTop w:val="0"/>
          <w:marBottom w:val="0"/>
          <w:divBdr>
            <w:top w:val="none" w:sz="0" w:space="0" w:color="auto"/>
            <w:left w:val="none" w:sz="0" w:space="0" w:color="auto"/>
            <w:bottom w:val="none" w:sz="0" w:space="0" w:color="auto"/>
            <w:right w:val="none" w:sz="0" w:space="0" w:color="auto"/>
          </w:divBdr>
          <w:divsChild>
            <w:div w:id="1497302035">
              <w:marLeft w:val="0"/>
              <w:marRight w:val="0"/>
              <w:marTop w:val="0"/>
              <w:marBottom w:val="0"/>
              <w:divBdr>
                <w:top w:val="none" w:sz="0" w:space="0" w:color="auto"/>
                <w:left w:val="none" w:sz="0" w:space="0" w:color="auto"/>
                <w:bottom w:val="none" w:sz="0" w:space="0" w:color="auto"/>
                <w:right w:val="none" w:sz="0" w:space="0" w:color="auto"/>
              </w:divBdr>
            </w:div>
          </w:divsChild>
        </w:div>
        <w:div w:id="1726025103">
          <w:marLeft w:val="0"/>
          <w:marRight w:val="0"/>
          <w:marTop w:val="0"/>
          <w:marBottom w:val="0"/>
          <w:divBdr>
            <w:top w:val="none" w:sz="0" w:space="0" w:color="auto"/>
            <w:left w:val="none" w:sz="0" w:space="0" w:color="auto"/>
            <w:bottom w:val="none" w:sz="0" w:space="0" w:color="auto"/>
            <w:right w:val="none" w:sz="0" w:space="0" w:color="auto"/>
          </w:divBdr>
          <w:divsChild>
            <w:div w:id="2043364760">
              <w:marLeft w:val="0"/>
              <w:marRight w:val="0"/>
              <w:marTop w:val="0"/>
              <w:marBottom w:val="0"/>
              <w:divBdr>
                <w:top w:val="none" w:sz="0" w:space="0" w:color="auto"/>
                <w:left w:val="none" w:sz="0" w:space="0" w:color="auto"/>
                <w:bottom w:val="none" w:sz="0" w:space="0" w:color="auto"/>
                <w:right w:val="none" w:sz="0" w:space="0" w:color="auto"/>
              </w:divBdr>
            </w:div>
          </w:divsChild>
        </w:div>
        <w:div w:id="1726759374">
          <w:marLeft w:val="0"/>
          <w:marRight w:val="0"/>
          <w:marTop w:val="0"/>
          <w:marBottom w:val="0"/>
          <w:divBdr>
            <w:top w:val="none" w:sz="0" w:space="0" w:color="auto"/>
            <w:left w:val="none" w:sz="0" w:space="0" w:color="auto"/>
            <w:bottom w:val="none" w:sz="0" w:space="0" w:color="auto"/>
            <w:right w:val="none" w:sz="0" w:space="0" w:color="auto"/>
          </w:divBdr>
          <w:divsChild>
            <w:div w:id="677117954">
              <w:marLeft w:val="0"/>
              <w:marRight w:val="0"/>
              <w:marTop w:val="0"/>
              <w:marBottom w:val="0"/>
              <w:divBdr>
                <w:top w:val="none" w:sz="0" w:space="0" w:color="auto"/>
                <w:left w:val="none" w:sz="0" w:space="0" w:color="auto"/>
                <w:bottom w:val="none" w:sz="0" w:space="0" w:color="auto"/>
                <w:right w:val="none" w:sz="0" w:space="0" w:color="auto"/>
              </w:divBdr>
            </w:div>
          </w:divsChild>
        </w:div>
        <w:div w:id="1727676766">
          <w:marLeft w:val="0"/>
          <w:marRight w:val="0"/>
          <w:marTop w:val="0"/>
          <w:marBottom w:val="0"/>
          <w:divBdr>
            <w:top w:val="none" w:sz="0" w:space="0" w:color="auto"/>
            <w:left w:val="none" w:sz="0" w:space="0" w:color="auto"/>
            <w:bottom w:val="none" w:sz="0" w:space="0" w:color="auto"/>
            <w:right w:val="none" w:sz="0" w:space="0" w:color="auto"/>
          </w:divBdr>
          <w:divsChild>
            <w:div w:id="2125154542">
              <w:marLeft w:val="0"/>
              <w:marRight w:val="0"/>
              <w:marTop w:val="0"/>
              <w:marBottom w:val="0"/>
              <w:divBdr>
                <w:top w:val="none" w:sz="0" w:space="0" w:color="auto"/>
                <w:left w:val="none" w:sz="0" w:space="0" w:color="auto"/>
                <w:bottom w:val="none" w:sz="0" w:space="0" w:color="auto"/>
                <w:right w:val="none" w:sz="0" w:space="0" w:color="auto"/>
              </w:divBdr>
            </w:div>
          </w:divsChild>
        </w:div>
        <w:div w:id="1727753556">
          <w:marLeft w:val="0"/>
          <w:marRight w:val="0"/>
          <w:marTop w:val="0"/>
          <w:marBottom w:val="0"/>
          <w:divBdr>
            <w:top w:val="none" w:sz="0" w:space="0" w:color="auto"/>
            <w:left w:val="none" w:sz="0" w:space="0" w:color="auto"/>
            <w:bottom w:val="none" w:sz="0" w:space="0" w:color="auto"/>
            <w:right w:val="none" w:sz="0" w:space="0" w:color="auto"/>
          </w:divBdr>
          <w:divsChild>
            <w:div w:id="1256014435">
              <w:marLeft w:val="0"/>
              <w:marRight w:val="0"/>
              <w:marTop w:val="0"/>
              <w:marBottom w:val="0"/>
              <w:divBdr>
                <w:top w:val="none" w:sz="0" w:space="0" w:color="auto"/>
                <w:left w:val="none" w:sz="0" w:space="0" w:color="auto"/>
                <w:bottom w:val="none" w:sz="0" w:space="0" w:color="auto"/>
                <w:right w:val="none" w:sz="0" w:space="0" w:color="auto"/>
              </w:divBdr>
            </w:div>
          </w:divsChild>
        </w:div>
        <w:div w:id="1728531916">
          <w:marLeft w:val="0"/>
          <w:marRight w:val="0"/>
          <w:marTop w:val="0"/>
          <w:marBottom w:val="0"/>
          <w:divBdr>
            <w:top w:val="none" w:sz="0" w:space="0" w:color="auto"/>
            <w:left w:val="none" w:sz="0" w:space="0" w:color="auto"/>
            <w:bottom w:val="none" w:sz="0" w:space="0" w:color="auto"/>
            <w:right w:val="none" w:sz="0" w:space="0" w:color="auto"/>
          </w:divBdr>
          <w:divsChild>
            <w:div w:id="271284572">
              <w:marLeft w:val="0"/>
              <w:marRight w:val="0"/>
              <w:marTop w:val="0"/>
              <w:marBottom w:val="0"/>
              <w:divBdr>
                <w:top w:val="none" w:sz="0" w:space="0" w:color="auto"/>
                <w:left w:val="none" w:sz="0" w:space="0" w:color="auto"/>
                <w:bottom w:val="none" w:sz="0" w:space="0" w:color="auto"/>
                <w:right w:val="none" w:sz="0" w:space="0" w:color="auto"/>
              </w:divBdr>
            </w:div>
          </w:divsChild>
        </w:div>
        <w:div w:id="1729301718">
          <w:marLeft w:val="0"/>
          <w:marRight w:val="0"/>
          <w:marTop w:val="0"/>
          <w:marBottom w:val="0"/>
          <w:divBdr>
            <w:top w:val="none" w:sz="0" w:space="0" w:color="auto"/>
            <w:left w:val="none" w:sz="0" w:space="0" w:color="auto"/>
            <w:bottom w:val="none" w:sz="0" w:space="0" w:color="auto"/>
            <w:right w:val="none" w:sz="0" w:space="0" w:color="auto"/>
          </w:divBdr>
          <w:divsChild>
            <w:div w:id="1413431383">
              <w:marLeft w:val="0"/>
              <w:marRight w:val="0"/>
              <w:marTop w:val="0"/>
              <w:marBottom w:val="0"/>
              <w:divBdr>
                <w:top w:val="none" w:sz="0" w:space="0" w:color="auto"/>
                <w:left w:val="none" w:sz="0" w:space="0" w:color="auto"/>
                <w:bottom w:val="none" w:sz="0" w:space="0" w:color="auto"/>
                <w:right w:val="none" w:sz="0" w:space="0" w:color="auto"/>
              </w:divBdr>
            </w:div>
          </w:divsChild>
        </w:div>
        <w:div w:id="1729304916">
          <w:marLeft w:val="0"/>
          <w:marRight w:val="0"/>
          <w:marTop w:val="0"/>
          <w:marBottom w:val="0"/>
          <w:divBdr>
            <w:top w:val="none" w:sz="0" w:space="0" w:color="auto"/>
            <w:left w:val="none" w:sz="0" w:space="0" w:color="auto"/>
            <w:bottom w:val="none" w:sz="0" w:space="0" w:color="auto"/>
            <w:right w:val="none" w:sz="0" w:space="0" w:color="auto"/>
          </w:divBdr>
          <w:divsChild>
            <w:div w:id="895773723">
              <w:marLeft w:val="0"/>
              <w:marRight w:val="0"/>
              <w:marTop w:val="0"/>
              <w:marBottom w:val="0"/>
              <w:divBdr>
                <w:top w:val="none" w:sz="0" w:space="0" w:color="auto"/>
                <w:left w:val="none" w:sz="0" w:space="0" w:color="auto"/>
                <w:bottom w:val="none" w:sz="0" w:space="0" w:color="auto"/>
                <w:right w:val="none" w:sz="0" w:space="0" w:color="auto"/>
              </w:divBdr>
            </w:div>
          </w:divsChild>
        </w:div>
        <w:div w:id="1729452820">
          <w:marLeft w:val="0"/>
          <w:marRight w:val="0"/>
          <w:marTop w:val="0"/>
          <w:marBottom w:val="0"/>
          <w:divBdr>
            <w:top w:val="none" w:sz="0" w:space="0" w:color="auto"/>
            <w:left w:val="none" w:sz="0" w:space="0" w:color="auto"/>
            <w:bottom w:val="none" w:sz="0" w:space="0" w:color="auto"/>
            <w:right w:val="none" w:sz="0" w:space="0" w:color="auto"/>
          </w:divBdr>
          <w:divsChild>
            <w:div w:id="414597911">
              <w:marLeft w:val="0"/>
              <w:marRight w:val="0"/>
              <w:marTop w:val="0"/>
              <w:marBottom w:val="0"/>
              <w:divBdr>
                <w:top w:val="none" w:sz="0" w:space="0" w:color="auto"/>
                <w:left w:val="none" w:sz="0" w:space="0" w:color="auto"/>
                <w:bottom w:val="none" w:sz="0" w:space="0" w:color="auto"/>
                <w:right w:val="none" w:sz="0" w:space="0" w:color="auto"/>
              </w:divBdr>
            </w:div>
          </w:divsChild>
        </w:div>
        <w:div w:id="1730496128">
          <w:marLeft w:val="0"/>
          <w:marRight w:val="0"/>
          <w:marTop w:val="0"/>
          <w:marBottom w:val="0"/>
          <w:divBdr>
            <w:top w:val="none" w:sz="0" w:space="0" w:color="auto"/>
            <w:left w:val="none" w:sz="0" w:space="0" w:color="auto"/>
            <w:bottom w:val="none" w:sz="0" w:space="0" w:color="auto"/>
            <w:right w:val="none" w:sz="0" w:space="0" w:color="auto"/>
          </w:divBdr>
          <w:divsChild>
            <w:div w:id="1579710829">
              <w:marLeft w:val="0"/>
              <w:marRight w:val="0"/>
              <w:marTop w:val="0"/>
              <w:marBottom w:val="0"/>
              <w:divBdr>
                <w:top w:val="none" w:sz="0" w:space="0" w:color="auto"/>
                <w:left w:val="none" w:sz="0" w:space="0" w:color="auto"/>
                <w:bottom w:val="none" w:sz="0" w:space="0" w:color="auto"/>
                <w:right w:val="none" w:sz="0" w:space="0" w:color="auto"/>
              </w:divBdr>
            </w:div>
          </w:divsChild>
        </w:div>
        <w:div w:id="1730497662">
          <w:marLeft w:val="0"/>
          <w:marRight w:val="0"/>
          <w:marTop w:val="0"/>
          <w:marBottom w:val="0"/>
          <w:divBdr>
            <w:top w:val="none" w:sz="0" w:space="0" w:color="auto"/>
            <w:left w:val="none" w:sz="0" w:space="0" w:color="auto"/>
            <w:bottom w:val="none" w:sz="0" w:space="0" w:color="auto"/>
            <w:right w:val="none" w:sz="0" w:space="0" w:color="auto"/>
          </w:divBdr>
          <w:divsChild>
            <w:div w:id="547188816">
              <w:marLeft w:val="0"/>
              <w:marRight w:val="0"/>
              <w:marTop w:val="0"/>
              <w:marBottom w:val="0"/>
              <w:divBdr>
                <w:top w:val="none" w:sz="0" w:space="0" w:color="auto"/>
                <w:left w:val="none" w:sz="0" w:space="0" w:color="auto"/>
                <w:bottom w:val="none" w:sz="0" w:space="0" w:color="auto"/>
                <w:right w:val="none" w:sz="0" w:space="0" w:color="auto"/>
              </w:divBdr>
            </w:div>
          </w:divsChild>
        </w:div>
        <w:div w:id="1730764774">
          <w:marLeft w:val="0"/>
          <w:marRight w:val="0"/>
          <w:marTop w:val="0"/>
          <w:marBottom w:val="0"/>
          <w:divBdr>
            <w:top w:val="none" w:sz="0" w:space="0" w:color="auto"/>
            <w:left w:val="none" w:sz="0" w:space="0" w:color="auto"/>
            <w:bottom w:val="none" w:sz="0" w:space="0" w:color="auto"/>
            <w:right w:val="none" w:sz="0" w:space="0" w:color="auto"/>
          </w:divBdr>
          <w:divsChild>
            <w:div w:id="666205135">
              <w:marLeft w:val="0"/>
              <w:marRight w:val="0"/>
              <w:marTop w:val="0"/>
              <w:marBottom w:val="0"/>
              <w:divBdr>
                <w:top w:val="none" w:sz="0" w:space="0" w:color="auto"/>
                <w:left w:val="none" w:sz="0" w:space="0" w:color="auto"/>
                <w:bottom w:val="none" w:sz="0" w:space="0" w:color="auto"/>
                <w:right w:val="none" w:sz="0" w:space="0" w:color="auto"/>
              </w:divBdr>
            </w:div>
          </w:divsChild>
        </w:div>
        <w:div w:id="1730883880">
          <w:marLeft w:val="0"/>
          <w:marRight w:val="0"/>
          <w:marTop w:val="0"/>
          <w:marBottom w:val="0"/>
          <w:divBdr>
            <w:top w:val="none" w:sz="0" w:space="0" w:color="auto"/>
            <w:left w:val="none" w:sz="0" w:space="0" w:color="auto"/>
            <w:bottom w:val="none" w:sz="0" w:space="0" w:color="auto"/>
            <w:right w:val="none" w:sz="0" w:space="0" w:color="auto"/>
          </w:divBdr>
          <w:divsChild>
            <w:div w:id="714934675">
              <w:marLeft w:val="0"/>
              <w:marRight w:val="0"/>
              <w:marTop w:val="0"/>
              <w:marBottom w:val="0"/>
              <w:divBdr>
                <w:top w:val="none" w:sz="0" w:space="0" w:color="auto"/>
                <w:left w:val="none" w:sz="0" w:space="0" w:color="auto"/>
                <w:bottom w:val="none" w:sz="0" w:space="0" w:color="auto"/>
                <w:right w:val="none" w:sz="0" w:space="0" w:color="auto"/>
              </w:divBdr>
            </w:div>
          </w:divsChild>
        </w:div>
        <w:div w:id="1731684445">
          <w:marLeft w:val="0"/>
          <w:marRight w:val="0"/>
          <w:marTop w:val="0"/>
          <w:marBottom w:val="0"/>
          <w:divBdr>
            <w:top w:val="none" w:sz="0" w:space="0" w:color="auto"/>
            <w:left w:val="none" w:sz="0" w:space="0" w:color="auto"/>
            <w:bottom w:val="none" w:sz="0" w:space="0" w:color="auto"/>
            <w:right w:val="none" w:sz="0" w:space="0" w:color="auto"/>
          </w:divBdr>
          <w:divsChild>
            <w:div w:id="1416510087">
              <w:marLeft w:val="0"/>
              <w:marRight w:val="0"/>
              <w:marTop w:val="0"/>
              <w:marBottom w:val="0"/>
              <w:divBdr>
                <w:top w:val="none" w:sz="0" w:space="0" w:color="auto"/>
                <w:left w:val="none" w:sz="0" w:space="0" w:color="auto"/>
                <w:bottom w:val="none" w:sz="0" w:space="0" w:color="auto"/>
                <w:right w:val="none" w:sz="0" w:space="0" w:color="auto"/>
              </w:divBdr>
            </w:div>
          </w:divsChild>
        </w:div>
        <w:div w:id="1731922834">
          <w:marLeft w:val="0"/>
          <w:marRight w:val="0"/>
          <w:marTop w:val="0"/>
          <w:marBottom w:val="0"/>
          <w:divBdr>
            <w:top w:val="none" w:sz="0" w:space="0" w:color="auto"/>
            <w:left w:val="none" w:sz="0" w:space="0" w:color="auto"/>
            <w:bottom w:val="none" w:sz="0" w:space="0" w:color="auto"/>
            <w:right w:val="none" w:sz="0" w:space="0" w:color="auto"/>
          </w:divBdr>
          <w:divsChild>
            <w:div w:id="896355302">
              <w:marLeft w:val="0"/>
              <w:marRight w:val="0"/>
              <w:marTop w:val="0"/>
              <w:marBottom w:val="0"/>
              <w:divBdr>
                <w:top w:val="none" w:sz="0" w:space="0" w:color="auto"/>
                <w:left w:val="none" w:sz="0" w:space="0" w:color="auto"/>
                <w:bottom w:val="none" w:sz="0" w:space="0" w:color="auto"/>
                <w:right w:val="none" w:sz="0" w:space="0" w:color="auto"/>
              </w:divBdr>
            </w:div>
          </w:divsChild>
        </w:div>
        <w:div w:id="1732000809">
          <w:marLeft w:val="0"/>
          <w:marRight w:val="0"/>
          <w:marTop w:val="0"/>
          <w:marBottom w:val="0"/>
          <w:divBdr>
            <w:top w:val="none" w:sz="0" w:space="0" w:color="auto"/>
            <w:left w:val="none" w:sz="0" w:space="0" w:color="auto"/>
            <w:bottom w:val="none" w:sz="0" w:space="0" w:color="auto"/>
            <w:right w:val="none" w:sz="0" w:space="0" w:color="auto"/>
          </w:divBdr>
          <w:divsChild>
            <w:div w:id="169299112">
              <w:marLeft w:val="0"/>
              <w:marRight w:val="0"/>
              <w:marTop w:val="0"/>
              <w:marBottom w:val="0"/>
              <w:divBdr>
                <w:top w:val="none" w:sz="0" w:space="0" w:color="auto"/>
                <w:left w:val="none" w:sz="0" w:space="0" w:color="auto"/>
                <w:bottom w:val="none" w:sz="0" w:space="0" w:color="auto"/>
                <w:right w:val="none" w:sz="0" w:space="0" w:color="auto"/>
              </w:divBdr>
            </w:div>
          </w:divsChild>
        </w:div>
        <w:div w:id="1732192365">
          <w:marLeft w:val="0"/>
          <w:marRight w:val="0"/>
          <w:marTop w:val="0"/>
          <w:marBottom w:val="0"/>
          <w:divBdr>
            <w:top w:val="none" w:sz="0" w:space="0" w:color="auto"/>
            <w:left w:val="none" w:sz="0" w:space="0" w:color="auto"/>
            <w:bottom w:val="none" w:sz="0" w:space="0" w:color="auto"/>
            <w:right w:val="none" w:sz="0" w:space="0" w:color="auto"/>
          </w:divBdr>
          <w:divsChild>
            <w:div w:id="1776948772">
              <w:marLeft w:val="0"/>
              <w:marRight w:val="0"/>
              <w:marTop w:val="0"/>
              <w:marBottom w:val="0"/>
              <w:divBdr>
                <w:top w:val="none" w:sz="0" w:space="0" w:color="auto"/>
                <w:left w:val="none" w:sz="0" w:space="0" w:color="auto"/>
                <w:bottom w:val="none" w:sz="0" w:space="0" w:color="auto"/>
                <w:right w:val="none" w:sz="0" w:space="0" w:color="auto"/>
              </w:divBdr>
            </w:div>
          </w:divsChild>
        </w:div>
        <w:div w:id="1732269961">
          <w:marLeft w:val="0"/>
          <w:marRight w:val="0"/>
          <w:marTop w:val="0"/>
          <w:marBottom w:val="0"/>
          <w:divBdr>
            <w:top w:val="none" w:sz="0" w:space="0" w:color="auto"/>
            <w:left w:val="none" w:sz="0" w:space="0" w:color="auto"/>
            <w:bottom w:val="none" w:sz="0" w:space="0" w:color="auto"/>
            <w:right w:val="none" w:sz="0" w:space="0" w:color="auto"/>
          </w:divBdr>
          <w:divsChild>
            <w:div w:id="994258516">
              <w:marLeft w:val="0"/>
              <w:marRight w:val="0"/>
              <w:marTop w:val="0"/>
              <w:marBottom w:val="0"/>
              <w:divBdr>
                <w:top w:val="none" w:sz="0" w:space="0" w:color="auto"/>
                <w:left w:val="none" w:sz="0" w:space="0" w:color="auto"/>
                <w:bottom w:val="none" w:sz="0" w:space="0" w:color="auto"/>
                <w:right w:val="none" w:sz="0" w:space="0" w:color="auto"/>
              </w:divBdr>
            </w:div>
          </w:divsChild>
        </w:div>
        <w:div w:id="1734162439">
          <w:marLeft w:val="0"/>
          <w:marRight w:val="0"/>
          <w:marTop w:val="0"/>
          <w:marBottom w:val="0"/>
          <w:divBdr>
            <w:top w:val="none" w:sz="0" w:space="0" w:color="auto"/>
            <w:left w:val="none" w:sz="0" w:space="0" w:color="auto"/>
            <w:bottom w:val="none" w:sz="0" w:space="0" w:color="auto"/>
            <w:right w:val="none" w:sz="0" w:space="0" w:color="auto"/>
          </w:divBdr>
          <w:divsChild>
            <w:div w:id="342900236">
              <w:marLeft w:val="0"/>
              <w:marRight w:val="0"/>
              <w:marTop w:val="0"/>
              <w:marBottom w:val="0"/>
              <w:divBdr>
                <w:top w:val="none" w:sz="0" w:space="0" w:color="auto"/>
                <w:left w:val="none" w:sz="0" w:space="0" w:color="auto"/>
                <w:bottom w:val="none" w:sz="0" w:space="0" w:color="auto"/>
                <w:right w:val="none" w:sz="0" w:space="0" w:color="auto"/>
              </w:divBdr>
            </w:div>
          </w:divsChild>
        </w:div>
        <w:div w:id="1735396614">
          <w:marLeft w:val="0"/>
          <w:marRight w:val="0"/>
          <w:marTop w:val="0"/>
          <w:marBottom w:val="0"/>
          <w:divBdr>
            <w:top w:val="none" w:sz="0" w:space="0" w:color="auto"/>
            <w:left w:val="none" w:sz="0" w:space="0" w:color="auto"/>
            <w:bottom w:val="none" w:sz="0" w:space="0" w:color="auto"/>
            <w:right w:val="none" w:sz="0" w:space="0" w:color="auto"/>
          </w:divBdr>
          <w:divsChild>
            <w:div w:id="1807895029">
              <w:marLeft w:val="0"/>
              <w:marRight w:val="0"/>
              <w:marTop w:val="0"/>
              <w:marBottom w:val="0"/>
              <w:divBdr>
                <w:top w:val="none" w:sz="0" w:space="0" w:color="auto"/>
                <w:left w:val="none" w:sz="0" w:space="0" w:color="auto"/>
                <w:bottom w:val="none" w:sz="0" w:space="0" w:color="auto"/>
                <w:right w:val="none" w:sz="0" w:space="0" w:color="auto"/>
              </w:divBdr>
            </w:div>
          </w:divsChild>
        </w:div>
        <w:div w:id="1736734456">
          <w:marLeft w:val="0"/>
          <w:marRight w:val="0"/>
          <w:marTop w:val="0"/>
          <w:marBottom w:val="0"/>
          <w:divBdr>
            <w:top w:val="none" w:sz="0" w:space="0" w:color="auto"/>
            <w:left w:val="none" w:sz="0" w:space="0" w:color="auto"/>
            <w:bottom w:val="none" w:sz="0" w:space="0" w:color="auto"/>
            <w:right w:val="none" w:sz="0" w:space="0" w:color="auto"/>
          </w:divBdr>
          <w:divsChild>
            <w:div w:id="395712029">
              <w:marLeft w:val="0"/>
              <w:marRight w:val="0"/>
              <w:marTop w:val="0"/>
              <w:marBottom w:val="0"/>
              <w:divBdr>
                <w:top w:val="none" w:sz="0" w:space="0" w:color="auto"/>
                <w:left w:val="none" w:sz="0" w:space="0" w:color="auto"/>
                <w:bottom w:val="none" w:sz="0" w:space="0" w:color="auto"/>
                <w:right w:val="none" w:sz="0" w:space="0" w:color="auto"/>
              </w:divBdr>
            </w:div>
          </w:divsChild>
        </w:div>
        <w:div w:id="1737363977">
          <w:marLeft w:val="0"/>
          <w:marRight w:val="0"/>
          <w:marTop w:val="0"/>
          <w:marBottom w:val="0"/>
          <w:divBdr>
            <w:top w:val="none" w:sz="0" w:space="0" w:color="auto"/>
            <w:left w:val="none" w:sz="0" w:space="0" w:color="auto"/>
            <w:bottom w:val="none" w:sz="0" w:space="0" w:color="auto"/>
            <w:right w:val="none" w:sz="0" w:space="0" w:color="auto"/>
          </w:divBdr>
          <w:divsChild>
            <w:div w:id="1825584318">
              <w:marLeft w:val="0"/>
              <w:marRight w:val="0"/>
              <w:marTop w:val="0"/>
              <w:marBottom w:val="0"/>
              <w:divBdr>
                <w:top w:val="none" w:sz="0" w:space="0" w:color="auto"/>
                <w:left w:val="none" w:sz="0" w:space="0" w:color="auto"/>
                <w:bottom w:val="none" w:sz="0" w:space="0" w:color="auto"/>
                <w:right w:val="none" w:sz="0" w:space="0" w:color="auto"/>
              </w:divBdr>
            </w:div>
          </w:divsChild>
        </w:div>
        <w:div w:id="1737364231">
          <w:marLeft w:val="0"/>
          <w:marRight w:val="0"/>
          <w:marTop w:val="0"/>
          <w:marBottom w:val="0"/>
          <w:divBdr>
            <w:top w:val="none" w:sz="0" w:space="0" w:color="auto"/>
            <w:left w:val="none" w:sz="0" w:space="0" w:color="auto"/>
            <w:bottom w:val="none" w:sz="0" w:space="0" w:color="auto"/>
            <w:right w:val="none" w:sz="0" w:space="0" w:color="auto"/>
          </w:divBdr>
          <w:divsChild>
            <w:div w:id="314534271">
              <w:marLeft w:val="0"/>
              <w:marRight w:val="0"/>
              <w:marTop w:val="0"/>
              <w:marBottom w:val="0"/>
              <w:divBdr>
                <w:top w:val="none" w:sz="0" w:space="0" w:color="auto"/>
                <w:left w:val="none" w:sz="0" w:space="0" w:color="auto"/>
                <w:bottom w:val="none" w:sz="0" w:space="0" w:color="auto"/>
                <w:right w:val="none" w:sz="0" w:space="0" w:color="auto"/>
              </w:divBdr>
            </w:div>
          </w:divsChild>
        </w:div>
        <w:div w:id="1738550520">
          <w:marLeft w:val="0"/>
          <w:marRight w:val="0"/>
          <w:marTop w:val="0"/>
          <w:marBottom w:val="0"/>
          <w:divBdr>
            <w:top w:val="none" w:sz="0" w:space="0" w:color="auto"/>
            <w:left w:val="none" w:sz="0" w:space="0" w:color="auto"/>
            <w:bottom w:val="none" w:sz="0" w:space="0" w:color="auto"/>
            <w:right w:val="none" w:sz="0" w:space="0" w:color="auto"/>
          </w:divBdr>
          <w:divsChild>
            <w:div w:id="1840384981">
              <w:marLeft w:val="0"/>
              <w:marRight w:val="0"/>
              <w:marTop w:val="0"/>
              <w:marBottom w:val="0"/>
              <w:divBdr>
                <w:top w:val="none" w:sz="0" w:space="0" w:color="auto"/>
                <w:left w:val="none" w:sz="0" w:space="0" w:color="auto"/>
                <w:bottom w:val="none" w:sz="0" w:space="0" w:color="auto"/>
                <w:right w:val="none" w:sz="0" w:space="0" w:color="auto"/>
              </w:divBdr>
            </w:div>
          </w:divsChild>
        </w:div>
        <w:div w:id="1738891832">
          <w:marLeft w:val="0"/>
          <w:marRight w:val="0"/>
          <w:marTop w:val="0"/>
          <w:marBottom w:val="0"/>
          <w:divBdr>
            <w:top w:val="none" w:sz="0" w:space="0" w:color="auto"/>
            <w:left w:val="none" w:sz="0" w:space="0" w:color="auto"/>
            <w:bottom w:val="none" w:sz="0" w:space="0" w:color="auto"/>
            <w:right w:val="none" w:sz="0" w:space="0" w:color="auto"/>
          </w:divBdr>
          <w:divsChild>
            <w:div w:id="148332356">
              <w:marLeft w:val="0"/>
              <w:marRight w:val="0"/>
              <w:marTop w:val="0"/>
              <w:marBottom w:val="0"/>
              <w:divBdr>
                <w:top w:val="none" w:sz="0" w:space="0" w:color="auto"/>
                <w:left w:val="none" w:sz="0" w:space="0" w:color="auto"/>
                <w:bottom w:val="none" w:sz="0" w:space="0" w:color="auto"/>
                <w:right w:val="none" w:sz="0" w:space="0" w:color="auto"/>
              </w:divBdr>
            </w:div>
          </w:divsChild>
        </w:div>
        <w:div w:id="1740135428">
          <w:marLeft w:val="0"/>
          <w:marRight w:val="0"/>
          <w:marTop w:val="0"/>
          <w:marBottom w:val="0"/>
          <w:divBdr>
            <w:top w:val="none" w:sz="0" w:space="0" w:color="auto"/>
            <w:left w:val="none" w:sz="0" w:space="0" w:color="auto"/>
            <w:bottom w:val="none" w:sz="0" w:space="0" w:color="auto"/>
            <w:right w:val="none" w:sz="0" w:space="0" w:color="auto"/>
          </w:divBdr>
          <w:divsChild>
            <w:div w:id="214780425">
              <w:marLeft w:val="0"/>
              <w:marRight w:val="0"/>
              <w:marTop w:val="0"/>
              <w:marBottom w:val="0"/>
              <w:divBdr>
                <w:top w:val="none" w:sz="0" w:space="0" w:color="auto"/>
                <w:left w:val="none" w:sz="0" w:space="0" w:color="auto"/>
                <w:bottom w:val="none" w:sz="0" w:space="0" w:color="auto"/>
                <w:right w:val="none" w:sz="0" w:space="0" w:color="auto"/>
              </w:divBdr>
            </w:div>
          </w:divsChild>
        </w:div>
        <w:div w:id="1741098859">
          <w:marLeft w:val="0"/>
          <w:marRight w:val="0"/>
          <w:marTop w:val="0"/>
          <w:marBottom w:val="0"/>
          <w:divBdr>
            <w:top w:val="none" w:sz="0" w:space="0" w:color="auto"/>
            <w:left w:val="none" w:sz="0" w:space="0" w:color="auto"/>
            <w:bottom w:val="none" w:sz="0" w:space="0" w:color="auto"/>
            <w:right w:val="none" w:sz="0" w:space="0" w:color="auto"/>
          </w:divBdr>
          <w:divsChild>
            <w:div w:id="149172667">
              <w:marLeft w:val="0"/>
              <w:marRight w:val="0"/>
              <w:marTop w:val="0"/>
              <w:marBottom w:val="0"/>
              <w:divBdr>
                <w:top w:val="none" w:sz="0" w:space="0" w:color="auto"/>
                <w:left w:val="none" w:sz="0" w:space="0" w:color="auto"/>
                <w:bottom w:val="none" w:sz="0" w:space="0" w:color="auto"/>
                <w:right w:val="none" w:sz="0" w:space="0" w:color="auto"/>
              </w:divBdr>
            </w:div>
          </w:divsChild>
        </w:div>
        <w:div w:id="1741252212">
          <w:marLeft w:val="0"/>
          <w:marRight w:val="0"/>
          <w:marTop w:val="0"/>
          <w:marBottom w:val="0"/>
          <w:divBdr>
            <w:top w:val="none" w:sz="0" w:space="0" w:color="auto"/>
            <w:left w:val="none" w:sz="0" w:space="0" w:color="auto"/>
            <w:bottom w:val="none" w:sz="0" w:space="0" w:color="auto"/>
            <w:right w:val="none" w:sz="0" w:space="0" w:color="auto"/>
          </w:divBdr>
          <w:divsChild>
            <w:div w:id="2110197236">
              <w:marLeft w:val="0"/>
              <w:marRight w:val="0"/>
              <w:marTop w:val="0"/>
              <w:marBottom w:val="0"/>
              <w:divBdr>
                <w:top w:val="none" w:sz="0" w:space="0" w:color="auto"/>
                <w:left w:val="none" w:sz="0" w:space="0" w:color="auto"/>
                <w:bottom w:val="none" w:sz="0" w:space="0" w:color="auto"/>
                <w:right w:val="none" w:sz="0" w:space="0" w:color="auto"/>
              </w:divBdr>
            </w:div>
          </w:divsChild>
        </w:div>
        <w:div w:id="1741825508">
          <w:marLeft w:val="0"/>
          <w:marRight w:val="0"/>
          <w:marTop w:val="0"/>
          <w:marBottom w:val="0"/>
          <w:divBdr>
            <w:top w:val="none" w:sz="0" w:space="0" w:color="auto"/>
            <w:left w:val="none" w:sz="0" w:space="0" w:color="auto"/>
            <w:bottom w:val="none" w:sz="0" w:space="0" w:color="auto"/>
            <w:right w:val="none" w:sz="0" w:space="0" w:color="auto"/>
          </w:divBdr>
          <w:divsChild>
            <w:div w:id="190919186">
              <w:marLeft w:val="0"/>
              <w:marRight w:val="0"/>
              <w:marTop w:val="0"/>
              <w:marBottom w:val="0"/>
              <w:divBdr>
                <w:top w:val="none" w:sz="0" w:space="0" w:color="auto"/>
                <w:left w:val="none" w:sz="0" w:space="0" w:color="auto"/>
                <w:bottom w:val="none" w:sz="0" w:space="0" w:color="auto"/>
                <w:right w:val="none" w:sz="0" w:space="0" w:color="auto"/>
              </w:divBdr>
            </w:div>
          </w:divsChild>
        </w:div>
        <w:div w:id="1742560218">
          <w:marLeft w:val="0"/>
          <w:marRight w:val="0"/>
          <w:marTop w:val="0"/>
          <w:marBottom w:val="0"/>
          <w:divBdr>
            <w:top w:val="none" w:sz="0" w:space="0" w:color="auto"/>
            <w:left w:val="none" w:sz="0" w:space="0" w:color="auto"/>
            <w:bottom w:val="none" w:sz="0" w:space="0" w:color="auto"/>
            <w:right w:val="none" w:sz="0" w:space="0" w:color="auto"/>
          </w:divBdr>
          <w:divsChild>
            <w:div w:id="1734770459">
              <w:marLeft w:val="0"/>
              <w:marRight w:val="0"/>
              <w:marTop w:val="0"/>
              <w:marBottom w:val="0"/>
              <w:divBdr>
                <w:top w:val="none" w:sz="0" w:space="0" w:color="auto"/>
                <w:left w:val="none" w:sz="0" w:space="0" w:color="auto"/>
                <w:bottom w:val="none" w:sz="0" w:space="0" w:color="auto"/>
                <w:right w:val="none" w:sz="0" w:space="0" w:color="auto"/>
              </w:divBdr>
            </w:div>
          </w:divsChild>
        </w:div>
        <w:div w:id="1743093754">
          <w:marLeft w:val="0"/>
          <w:marRight w:val="0"/>
          <w:marTop w:val="0"/>
          <w:marBottom w:val="0"/>
          <w:divBdr>
            <w:top w:val="none" w:sz="0" w:space="0" w:color="auto"/>
            <w:left w:val="none" w:sz="0" w:space="0" w:color="auto"/>
            <w:bottom w:val="none" w:sz="0" w:space="0" w:color="auto"/>
            <w:right w:val="none" w:sz="0" w:space="0" w:color="auto"/>
          </w:divBdr>
          <w:divsChild>
            <w:div w:id="2062509116">
              <w:marLeft w:val="0"/>
              <w:marRight w:val="0"/>
              <w:marTop w:val="0"/>
              <w:marBottom w:val="0"/>
              <w:divBdr>
                <w:top w:val="none" w:sz="0" w:space="0" w:color="auto"/>
                <w:left w:val="none" w:sz="0" w:space="0" w:color="auto"/>
                <w:bottom w:val="none" w:sz="0" w:space="0" w:color="auto"/>
                <w:right w:val="none" w:sz="0" w:space="0" w:color="auto"/>
              </w:divBdr>
            </w:div>
          </w:divsChild>
        </w:div>
        <w:div w:id="1744063724">
          <w:marLeft w:val="0"/>
          <w:marRight w:val="0"/>
          <w:marTop w:val="0"/>
          <w:marBottom w:val="0"/>
          <w:divBdr>
            <w:top w:val="none" w:sz="0" w:space="0" w:color="auto"/>
            <w:left w:val="none" w:sz="0" w:space="0" w:color="auto"/>
            <w:bottom w:val="none" w:sz="0" w:space="0" w:color="auto"/>
            <w:right w:val="none" w:sz="0" w:space="0" w:color="auto"/>
          </w:divBdr>
          <w:divsChild>
            <w:div w:id="1237276984">
              <w:marLeft w:val="0"/>
              <w:marRight w:val="0"/>
              <w:marTop w:val="0"/>
              <w:marBottom w:val="0"/>
              <w:divBdr>
                <w:top w:val="none" w:sz="0" w:space="0" w:color="auto"/>
                <w:left w:val="none" w:sz="0" w:space="0" w:color="auto"/>
                <w:bottom w:val="none" w:sz="0" w:space="0" w:color="auto"/>
                <w:right w:val="none" w:sz="0" w:space="0" w:color="auto"/>
              </w:divBdr>
            </w:div>
          </w:divsChild>
        </w:div>
        <w:div w:id="1744139979">
          <w:marLeft w:val="0"/>
          <w:marRight w:val="0"/>
          <w:marTop w:val="0"/>
          <w:marBottom w:val="0"/>
          <w:divBdr>
            <w:top w:val="none" w:sz="0" w:space="0" w:color="auto"/>
            <w:left w:val="none" w:sz="0" w:space="0" w:color="auto"/>
            <w:bottom w:val="none" w:sz="0" w:space="0" w:color="auto"/>
            <w:right w:val="none" w:sz="0" w:space="0" w:color="auto"/>
          </w:divBdr>
          <w:divsChild>
            <w:div w:id="859972226">
              <w:marLeft w:val="0"/>
              <w:marRight w:val="0"/>
              <w:marTop w:val="0"/>
              <w:marBottom w:val="0"/>
              <w:divBdr>
                <w:top w:val="none" w:sz="0" w:space="0" w:color="auto"/>
                <w:left w:val="none" w:sz="0" w:space="0" w:color="auto"/>
                <w:bottom w:val="none" w:sz="0" w:space="0" w:color="auto"/>
                <w:right w:val="none" w:sz="0" w:space="0" w:color="auto"/>
              </w:divBdr>
            </w:div>
          </w:divsChild>
        </w:div>
        <w:div w:id="1745032498">
          <w:marLeft w:val="0"/>
          <w:marRight w:val="0"/>
          <w:marTop w:val="0"/>
          <w:marBottom w:val="0"/>
          <w:divBdr>
            <w:top w:val="none" w:sz="0" w:space="0" w:color="auto"/>
            <w:left w:val="none" w:sz="0" w:space="0" w:color="auto"/>
            <w:bottom w:val="none" w:sz="0" w:space="0" w:color="auto"/>
            <w:right w:val="none" w:sz="0" w:space="0" w:color="auto"/>
          </w:divBdr>
          <w:divsChild>
            <w:div w:id="51079605">
              <w:marLeft w:val="0"/>
              <w:marRight w:val="0"/>
              <w:marTop w:val="0"/>
              <w:marBottom w:val="0"/>
              <w:divBdr>
                <w:top w:val="none" w:sz="0" w:space="0" w:color="auto"/>
                <w:left w:val="none" w:sz="0" w:space="0" w:color="auto"/>
                <w:bottom w:val="none" w:sz="0" w:space="0" w:color="auto"/>
                <w:right w:val="none" w:sz="0" w:space="0" w:color="auto"/>
              </w:divBdr>
            </w:div>
          </w:divsChild>
        </w:div>
        <w:div w:id="1745179107">
          <w:marLeft w:val="0"/>
          <w:marRight w:val="0"/>
          <w:marTop w:val="0"/>
          <w:marBottom w:val="0"/>
          <w:divBdr>
            <w:top w:val="none" w:sz="0" w:space="0" w:color="auto"/>
            <w:left w:val="none" w:sz="0" w:space="0" w:color="auto"/>
            <w:bottom w:val="none" w:sz="0" w:space="0" w:color="auto"/>
            <w:right w:val="none" w:sz="0" w:space="0" w:color="auto"/>
          </w:divBdr>
          <w:divsChild>
            <w:div w:id="1236010394">
              <w:marLeft w:val="0"/>
              <w:marRight w:val="0"/>
              <w:marTop w:val="0"/>
              <w:marBottom w:val="0"/>
              <w:divBdr>
                <w:top w:val="none" w:sz="0" w:space="0" w:color="auto"/>
                <w:left w:val="none" w:sz="0" w:space="0" w:color="auto"/>
                <w:bottom w:val="none" w:sz="0" w:space="0" w:color="auto"/>
                <w:right w:val="none" w:sz="0" w:space="0" w:color="auto"/>
              </w:divBdr>
            </w:div>
          </w:divsChild>
        </w:div>
        <w:div w:id="1745373845">
          <w:marLeft w:val="0"/>
          <w:marRight w:val="0"/>
          <w:marTop w:val="0"/>
          <w:marBottom w:val="0"/>
          <w:divBdr>
            <w:top w:val="none" w:sz="0" w:space="0" w:color="auto"/>
            <w:left w:val="none" w:sz="0" w:space="0" w:color="auto"/>
            <w:bottom w:val="none" w:sz="0" w:space="0" w:color="auto"/>
            <w:right w:val="none" w:sz="0" w:space="0" w:color="auto"/>
          </w:divBdr>
          <w:divsChild>
            <w:div w:id="597251874">
              <w:marLeft w:val="0"/>
              <w:marRight w:val="0"/>
              <w:marTop w:val="0"/>
              <w:marBottom w:val="0"/>
              <w:divBdr>
                <w:top w:val="none" w:sz="0" w:space="0" w:color="auto"/>
                <w:left w:val="none" w:sz="0" w:space="0" w:color="auto"/>
                <w:bottom w:val="none" w:sz="0" w:space="0" w:color="auto"/>
                <w:right w:val="none" w:sz="0" w:space="0" w:color="auto"/>
              </w:divBdr>
            </w:div>
          </w:divsChild>
        </w:div>
        <w:div w:id="1745564995">
          <w:marLeft w:val="0"/>
          <w:marRight w:val="0"/>
          <w:marTop w:val="0"/>
          <w:marBottom w:val="0"/>
          <w:divBdr>
            <w:top w:val="none" w:sz="0" w:space="0" w:color="auto"/>
            <w:left w:val="none" w:sz="0" w:space="0" w:color="auto"/>
            <w:bottom w:val="none" w:sz="0" w:space="0" w:color="auto"/>
            <w:right w:val="none" w:sz="0" w:space="0" w:color="auto"/>
          </w:divBdr>
          <w:divsChild>
            <w:div w:id="750085944">
              <w:marLeft w:val="0"/>
              <w:marRight w:val="0"/>
              <w:marTop w:val="0"/>
              <w:marBottom w:val="0"/>
              <w:divBdr>
                <w:top w:val="none" w:sz="0" w:space="0" w:color="auto"/>
                <w:left w:val="none" w:sz="0" w:space="0" w:color="auto"/>
                <w:bottom w:val="none" w:sz="0" w:space="0" w:color="auto"/>
                <w:right w:val="none" w:sz="0" w:space="0" w:color="auto"/>
              </w:divBdr>
            </w:div>
          </w:divsChild>
        </w:div>
        <w:div w:id="1746339681">
          <w:marLeft w:val="0"/>
          <w:marRight w:val="0"/>
          <w:marTop w:val="0"/>
          <w:marBottom w:val="0"/>
          <w:divBdr>
            <w:top w:val="none" w:sz="0" w:space="0" w:color="auto"/>
            <w:left w:val="none" w:sz="0" w:space="0" w:color="auto"/>
            <w:bottom w:val="none" w:sz="0" w:space="0" w:color="auto"/>
            <w:right w:val="none" w:sz="0" w:space="0" w:color="auto"/>
          </w:divBdr>
          <w:divsChild>
            <w:div w:id="539590497">
              <w:marLeft w:val="0"/>
              <w:marRight w:val="0"/>
              <w:marTop w:val="0"/>
              <w:marBottom w:val="0"/>
              <w:divBdr>
                <w:top w:val="none" w:sz="0" w:space="0" w:color="auto"/>
                <w:left w:val="none" w:sz="0" w:space="0" w:color="auto"/>
                <w:bottom w:val="none" w:sz="0" w:space="0" w:color="auto"/>
                <w:right w:val="none" w:sz="0" w:space="0" w:color="auto"/>
              </w:divBdr>
            </w:div>
          </w:divsChild>
        </w:div>
        <w:div w:id="1746414010">
          <w:marLeft w:val="0"/>
          <w:marRight w:val="0"/>
          <w:marTop w:val="0"/>
          <w:marBottom w:val="0"/>
          <w:divBdr>
            <w:top w:val="none" w:sz="0" w:space="0" w:color="auto"/>
            <w:left w:val="none" w:sz="0" w:space="0" w:color="auto"/>
            <w:bottom w:val="none" w:sz="0" w:space="0" w:color="auto"/>
            <w:right w:val="none" w:sz="0" w:space="0" w:color="auto"/>
          </w:divBdr>
          <w:divsChild>
            <w:div w:id="2048096948">
              <w:marLeft w:val="0"/>
              <w:marRight w:val="0"/>
              <w:marTop w:val="0"/>
              <w:marBottom w:val="0"/>
              <w:divBdr>
                <w:top w:val="none" w:sz="0" w:space="0" w:color="auto"/>
                <w:left w:val="none" w:sz="0" w:space="0" w:color="auto"/>
                <w:bottom w:val="none" w:sz="0" w:space="0" w:color="auto"/>
                <w:right w:val="none" w:sz="0" w:space="0" w:color="auto"/>
              </w:divBdr>
            </w:div>
          </w:divsChild>
        </w:div>
        <w:div w:id="1746416706">
          <w:marLeft w:val="0"/>
          <w:marRight w:val="0"/>
          <w:marTop w:val="0"/>
          <w:marBottom w:val="0"/>
          <w:divBdr>
            <w:top w:val="none" w:sz="0" w:space="0" w:color="auto"/>
            <w:left w:val="none" w:sz="0" w:space="0" w:color="auto"/>
            <w:bottom w:val="none" w:sz="0" w:space="0" w:color="auto"/>
            <w:right w:val="none" w:sz="0" w:space="0" w:color="auto"/>
          </w:divBdr>
          <w:divsChild>
            <w:div w:id="155151097">
              <w:marLeft w:val="0"/>
              <w:marRight w:val="0"/>
              <w:marTop w:val="0"/>
              <w:marBottom w:val="0"/>
              <w:divBdr>
                <w:top w:val="none" w:sz="0" w:space="0" w:color="auto"/>
                <w:left w:val="none" w:sz="0" w:space="0" w:color="auto"/>
                <w:bottom w:val="none" w:sz="0" w:space="0" w:color="auto"/>
                <w:right w:val="none" w:sz="0" w:space="0" w:color="auto"/>
              </w:divBdr>
            </w:div>
          </w:divsChild>
        </w:div>
        <w:div w:id="1746488279">
          <w:marLeft w:val="0"/>
          <w:marRight w:val="0"/>
          <w:marTop w:val="0"/>
          <w:marBottom w:val="0"/>
          <w:divBdr>
            <w:top w:val="none" w:sz="0" w:space="0" w:color="auto"/>
            <w:left w:val="none" w:sz="0" w:space="0" w:color="auto"/>
            <w:bottom w:val="none" w:sz="0" w:space="0" w:color="auto"/>
            <w:right w:val="none" w:sz="0" w:space="0" w:color="auto"/>
          </w:divBdr>
          <w:divsChild>
            <w:div w:id="1106340874">
              <w:marLeft w:val="0"/>
              <w:marRight w:val="0"/>
              <w:marTop w:val="0"/>
              <w:marBottom w:val="0"/>
              <w:divBdr>
                <w:top w:val="none" w:sz="0" w:space="0" w:color="auto"/>
                <w:left w:val="none" w:sz="0" w:space="0" w:color="auto"/>
                <w:bottom w:val="none" w:sz="0" w:space="0" w:color="auto"/>
                <w:right w:val="none" w:sz="0" w:space="0" w:color="auto"/>
              </w:divBdr>
            </w:div>
          </w:divsChild>
        </w:div>
        <w:div w:id="1747797061">
          <w:marLeft w:val="0"/>
          <w:marRight w:val="0"/>
          <w:marTop w:val="0"/>
          <w:marBottom w:val="0"/>
          <w:divBdr>
            <w:top w:val="none" w:sz="0" w:space="0" w:color="auto"/>
            <w:left w:val="none" w:sz="0" w:space="0" w:color="auto"/>
            <w:bottom w:val="none" w:sz="0" w:space="0" w:color="auto"/>
            <w:right w:val="none" w:sz="0" w:space="0" w:color="auto"/>
          </w:divBdr>
          <w:divsChild>
            <w:div w:id="163592062">
              <w:marLeft w:val="0"/>
              <w:marRight w:val="0"/>
              <w:marTop w:val="0"/>
              <w:marBottom w:val="0"/>
              <w:divBdr>
                <w:top w:val="none" w:sz="0" w:space="0" w:color="auto"/>
                <w:left w:val="none" w:sz="0" w:space="0" w:color="auto"/>
                <w:bottom w:val="none" w:sz="0" w:space="0" w:color="auto"/>
                <w:right w:val="none" w:sz="0" w:space="0" w:color="auto"/>
              </w:divBdr>
            </w:div>
          </w:divsChild>
        </w:div>
        <w:div w:id="1749115349">
          <w:marLeft w:val="0"/>
          <w:marRight w:val="0"/>
          <w:marTop w:val="0"/>
          <w:marBottom w:val="0"/>
          <w:divBdr>
            <w:top w:val="none" w:sz="0" w:space="0" w:color="auto"/>
            <w:left w:val="none" w:sz="0" w:space="0" w:color="auto"/>
            <w:bottom w:val="none" w:sz="0" w:space="0" w:color="auto"/>
            <w:right w:val="none" w:sz="0" w:space="0" w:color="auto"/>
          </w:divBdr>
          <w:divsChild>
            <w:div w:id="1230575917">
              <w:marLeft w:val="0"/>
              <w:marRight w:val="0"/>
              <w:marTop w:val="0"/>
              <w:marBottom w:val="0"/>
              <w:divBdr>
                <w:top w:val="none" w:sz="0" w:space="0" w:color="auto"/>
                <w:left w:val="none" w:sz="0" w:space="0" w:color="auto"/>
                <w:bottom w:val="none" w:sz="0" w:space="0" w:color="auto"/>
                <w:right w:val="none" w:sz="0" w:space="0" w:color="auto"/>
              </w:divBdr>
            </w:div>
          </w:divsChild>
        </w:div>
        <w:div w:id="1749837560">
          <w:marLeft w:val="0"/>
          <w:marRight w:val="0"/>
          <w:marTop w:val="0"/>
          <w:marBottom w:val="0"/>
          <w:divBdr>
            <w:top w:val="none" w:sz="0" w:space="0" w:color="auto"/>
            <w:left w:val="none" w:sz="0" w:space="0" w:color="auto"/>
            <w:bottom w:val="none" w:sz="0" w:space="0" w:color="auto"/>
            <w:right w:val="none" w:sz="0" w:space="0" w:color="auto"/>
          </w:divBdr>
          <w:divsChild>
            <w:div w:id="1774742982">
              <w:marLeft w:val="0"/>
              <w:marRight w:val="0"/>
              <w:marTop w:val="0"/>
              <w:marBottom w:val="0"/>
              <w:divBdr>
                <w:top w:val="none" w:sz="0" w:space="0" w:color="auto"/>
                <w:left w:val="none" w:sz="0" w:space="0" w:color="auto"/>
                <w:bottom w:val="none" w:sz="0" w:space="0" w:color="auto"/>
                <w:right w:val="none" w:sz="0" w:space="0" w:color="auto"/>
              </w:divBdr>
            </w:div>
          </w:divsChild>
        </w:div>
        <w:div w:id="1749962258">
          <w:marLeft w:val="0"/>
          <w:marRight w:val="0"/>
          <w:marTop w:val="0"/>
          <w:marBottom w:val="0"/>
          <w:divBdr>
            <w:top w:val="none" w:sz="0" w:space="0" w:color="auto"/>
            <w:left w:val="none" w:sz="0" w:space="0" w:color="auto"/>
            <w:bottom w:val="none" w:sz="0" w:space="0" w:color="auto"/>
            <w:right w:val="none" w:sz="0" w:space="0" w:color="auto"/>
          </w:divBdr>
          <w:divsChild>
            <w:div w:id="680353247">
              <w:marLeft w:val="0"/>
              <w:marRight w:val="0"/>
              <w:marTop w:val="0"/>
              <w:marBottom w:val="0"/>
              <w:divBdr>
                <w:top w:val="none" w:sz="0" w:space="0" w:color="auto"/>
                <w:left w:val="none" w:sz="0" w:space="0" w:color="auto"/>
                <w:bottom w:val="none" w:sz="0" w:space="0" w:color="auto"/>
                <w:right w:val="none" w:sz="0" w:space="0" w:color="auto"/>
              </w:divBdr>
            </w:div>
          </w:divsChild>
        </w:div>
        <w:div w:id="1750422519">
          <w:marLeft w:val="0"/>
          <w:marRight w:val="0"/>
          <w:marTop w:val="0"/>
          <w:marBottom w:val="0"/>
          <w:divBdr>
            <w:top w:val="none" w:sz="0" w:space="0" w:color="auto"/>
            <w:left w:val="none" w:sz="0" w:space="0" w:color="auto"/>
            <w:bottom w:val="none" w:sz="0" w:space="0" w:color="auto"/>
            <w:right w:val="none" w:sz="0" w:space="0" w:color="auto"/>
          </w:divBdr>
          <w:divsChild>
            <w:div w:id="91827025">
              <w:marLeft w:val="0"/>
              <w:marRight w:val="0"/>
              <w:marTop w:val="0"/>
              <w:marBottom w:val="0"/>
              <w:divBdr>
                <w:top w:val="none" w:sz="0" w:space="0" w:color="auto"/>
                <w:left w:val="none" w:sz="0" w:space="0" w:color="auto"/>
                <w:bottom w:val="none" w:sz="0" w:space="0" w:color="auto"/>
                <w:right w:val="none" w:sz="0" w:space="0" w:color="auto"/>
              </w:divBdr>
            </w:div>
          </w:divsChild>
        </w:div>
        <w:div w:id="1751585128">
          <w:marLeft w:val="0"/>
          <w:marRight w:val="0"/>
          <w:marTop w:val="0"/>
          <w:marBottom w:val="0"/>
          <w:divBdr>
            <w:top w:val="none" w:sz="0" w:space="0" w:color="auto"/>
            <w:left w:val="none" w:sz="0" w:space="0" w:color="auto"/>
            <w:bottom w:val="none" w:sz="0" w:space="0" w:color="auto"/>
            <w:right w:val="none" w:sz="0" w:space="0" w:color="auto"/>
          </w:divBdr>
          <w:divsChild>
            <w:div w:id="883104602">
              <w:marLeft w:val="0"/>
              <w:marRight w:val="0"/>
              <w:marTop w:val="0"/>
              <w:marBottom w:val="0"/>
              <w:divBdr>
                <w:top w:val="none" w:sz="0" w:space="0" w:color="auto"/>
                <w:left w:val="none" w:sz="0" w:space="0" w:color="auto"/>
                <w:bottom w:val="none" w:sz="0" w:space="0" w:color="auto"/>
                <w:right w:val="none" w:sz="0" w:space="0" w:color="auto"/>
              </w:divBdr>
            </w:div>
          </w:divsChild>
        </w:div>
        <w:div w:id="1752772068">
          <w:marLeft w:val="0"/>
          <w:marRight w:val="0"/>
          <w:marTop w:val="0"/>
          <w:marBottom w:val="0"/>
          <w:divBdr>
            <w:top w:val="none" w:sz="0" w:space="0" w:color="auto"/>
            <w:left w:val="none" w:sz="0" w:space="0" w:color="auto"/>
            <w:bottom w:val="none" w:sz="0" w:space="0" w:color="auto"/>
            <w:right w:val="none" w:sz="0" w:space="0" w:color="auto"/>
          </w:divBdr>
          <w:divsChild>
            <w:div w:id="930088366">
              <w:marLeft w:val="0"/>
              <w:marRight w:val="0"/>
              <w:marTop w:val="0"/>
              <w:marBottom w:val="0"/>
              <w:divBdr>
                <w:top w:val="none" w:sz="0" w:space="0" w:color="auto"/>
                <w:left w:val="none" w:sz="0" w:space="0" w:color="auto"/>
                <w:bottom w:val="none" w:sz="0" w:space="0" w:color="auto"/>
                <w:right w:val="none" w:sz="0" w:space="0" w:color="auto"/>
              </w:divBdr>
            </w:div>
          </w:divsChild>
        </w:div>
        <w:div w:id="1755396445">
          <w:marLeft w:val="0"/>
          <w:marRight w:val="0"/>
          <w:marTop w:val="0"/>
          <w:marBottom w:val="0"/>
          <w:divBdr>
            <w:top w:val="none" w:sz="0" w:space="0" w:color="auto"/>
            <w:left w:val="none" w:sz="0" w:space="0" w:color="auto"/>
            <w:bottom w:val="none" w:sz="0" w:space="0" w:color="auto"/>
            <w:right w:val="none" w:sz="0" w:space="0" w:color="auto"/>
          </w:divBdr>
          <w:divsChild>
            <w:div w:id="160974198">
              <w:marLeft w:val="0"/>
              <w:marRight w:val="0"/>
              <w:marTop w:val="0"/>
              <w:marBottom w:val="0"/>
              <w:divBdr>
                <w:top w:val="none" w:sz="0" w:space="0" w:color="auto"/>
                <w:left w:val="none" w:sz="0" w:space="0" w:color="auto"/>
                <w:bottom w:val="none" w:sz="0" w:space="0" w:color="auto"/>
                <w:right w:val="none" w:sz="0" w:space="0" w:color="auto"/>
              </w:divBdr>
            </w:div>
          </w:divsChild>
        </w:div>
        <w:div w:id="1755585027">
          <w:marLeft w:val="0"/>
          <w:marRight w:val="0"/>
          <w:marTop w:val="0"/>
          <w:marBottom w:val="0"/>
          <w:divBdr>
            <w:top w:val="none" w:sz="0" w:space="0" w:color="auto"/>
            <w:left w:val="none" w:sz="0" w:space="0" w:color="auto"/>
            <w:bottom w:val="none" w:sz="0" w:space="0" w:color="auto"/>
            <w:right w:val="none" w:sz="0" w:space="0" w:color="auto"/>
          </w:divBdr>
          <w:divsChild>
            <w:div w:id="276565599">
              <w:marLeft w:val="0"/>
              <w:marRight w:val="0"/>
              <w:marTop w:val="0"/>
              <w:marBottom w:val="0"/>
              <w:divBdr>
                <w:top w:val="none" w:sz="0" w:space="0" w:color="auto"/>
                <w:left w:val="none" w:sz="0" w:space="0" w:color="auto"/>
                <w:bottom w:val="none" w:sz="0" w:space="0" w:color="auto"/>
                <w:right w:val="none" w:sz="0" w:space="0" w:color="auto"/>
              </w:divBdr>
            </w:div>
          </w:divsChild>
        </w:div>
        <w:div w:id="1755735236">
          <w:marLeft w:val="0"/>
          <w:marRight w:val="0"/>
          <w:marTop w:val="0"/>
          <w:marBottom w:val="0"/>
          <w:divBdr>
            <w:top w:val="none" w:sz="0" w:space="0" w:color="auto"/>
            <w:left w:val="none" w:sz="0" w:space="0" w:color="auto"/>
            <w:bottom w:val="none" w:sz="0" w:space="0" w:color="auto"/>
            <w:right w:val="none" w:sz="0" w:space="0" w:color="auto"/>
          </w:divBdr>
          <w:divsChild>
            <w:div w:id="1983807236">
              <w:marLeft w:val="0"/>
              <w:marRight w:val="0"/>
              <w:marTop w:val="0"/>
              <w:marBottom w:val="0"/>
              <w:divBdr>
                <w:top w:val="none" w:sz="0" w:space="0" w:color="auto"/>
                <w:left w:val="none" w:sz="0" w:space="0" w:color="auto"/>
                <w:bottom w:val="none" w:sz="0" w:space="0" w:color="auto"/>
                <w:right w:val="none" w:sz="0" w:space="0" w:color="auto"/>
              </w:divBdr>
            </w:div>
          </w:divsChild>
        </w:div>
        <w:div w:id="1756512585">
          <w:marLeft w:val="0"/>
          <w:marRight w:val="0"/>
          <w:marTop w:val="0"/>
          <w:marBottom w:val="0"/>
          <w:divBdr>
            <w:top w:val="none" w:sz="0" w:space="0" w:color="auto"/>
            <w:left w:val="none" w:sz="0" w:space="0" w:color="auto"/>
            <w:bottom w:val="none" w:sz="0" w:space="0" w:color="auto"/>
            <w:right w:val="none" w:sz="0" w:space="0" w:color="auto"/>
          </w:divBdr>
          <w:divsChild>
            <w:div w:id="592199774">
              <w:marLeft w:val="0"/>
              <w:marRight w:val="0"/>
              <w:marTop w:val="0"/>
              <w:marBottom w:val="0"/>
              <w:divBdr>
                <w:top w:val="none" w:sz="0" w:space="0" w:color="auto"/>
                <w:left w:val="none" w:sz="0" w:space="0" w:color="auto"/>
                <w:bottom w:val="none" w:sz="0" w:space="0" w:color="auto"/>
                <w:right w:val="none" w:sz="0" w:space="0" w:color="auto"/>
              </w:divBdr>
            </w:div>
          </w:divsChild>
        </w:div>
        <w:div w:id="1756897505">
          <w:marLeft w:val="0"/>
          <w:marRight w:val="0"/>
          <w:marTop w:val="0"/>
          <w:marBottom w:val="0"/>
          <w:divBdr>
            <w:top w:val="none" w:sz="0" w:space="0" w:color="auto"/>
            <w:left w:val="none" w:sz="0" w:space="0" w:color="auto"/>
            <w:bottom w:val="none" w:sz="0" w:space="0" w:color="auto"/>
            <w:right w:val="none" w:sz="0" w:space="0" w:color="auto"/>
          </w:divBdr>
          <w:divsChild>
            <w:div w:id="917636833">
              <w:marLeft w:val="0"/>
              <w:marRight w:val="0"/>
              <w:marTop w:val="0"/>
              <w:marBottom w:val="0"/>
              <w:divBdr>
                <w:top w:val="none" w:sz="0" w:space="0" w:color="auto"/>
                <w:left w:val="none" w:sz="0" w:space="0" w:color="auto"/>
                <w:bottom w:val="none" w:sz="0" w:space="0" w:color="auto"/>
                <w:right w:val="none" w:sz="0" w:space="0" w:color="auto"/>
              </w:divBdr>
            </w:div>
          </w:divsChild>
        </w:div>
        <w:div w:id="1757289781">
          <w:marLeft w:val="0"/>
          <w:marRight w:val="0"/>
          <w:marTop w:val="0"/>
          <w:marBottom w:val="0"/>
          <w:divBdr>
            <w:top w:val="none" w:sz="0" w:space="0" w:color="auto"/>
            <w:left w:val="none" w:sz="0" w:space="0" w:color="auto"/>
            <w:bottom w:val="none" w:sz="0" w:space="0" w:color="auto"/>
            <w:right w:val="none" w:sz="0" w:space="0" w:color="auto"/>
          </w:divBdr>
          <w:divsChild>
            <w:div w:id="1348409098">
              <w:marLeft w:val="0"/>
              <w:marRight w:val="0"/>
              <w:marTop w:val="0"/>
              <w:marBottom w:val="0"/>
              <w:divBdr>
                <w:top w:val="none" w:sz="0" w:space="0" w:color="auto"/>
                <w:left w:val="none" w:sz="0" w:space="0" w:color="auto"/>
                <w:bottom w:val="none" w:sz="0" w:space="0" w:color="auto"/>
                <w:right w:val="none" w:sz="0" w:space="0" w:color="auto"/>
              </w:divBdr>
            </w:div>
          </w:divsChild>
        </w:div>
        <w:div w:id="1758165034">
          <w:marLeft w:val="0"/>
          <w:marRight w:val="0"/>
          <w:marTop w:val="0"/>
          <w:marBottom w:val="0"/>
          <w:divBdr>
            <w:top w:val="none" w:sz="0" w:space="0" w:color="auto"/>
            <w:left w:val="none" w:sz="0" w:space="0" w:color="auto"/>
            <w:bottom w:val="none" w:sz="0" w:space="0" w:color="auto"/>
            <w:right w:val="none" w:sz="0" w:space="0" w:color="auto"/>
          </w:divBdr>
          <w:divsChild>
            <w:div w:id="620965160">
              <w:marLeft w:val="0"/>
              <w:marRight w:val="0"/>
              <w:marTop w:val="0"/>
              <w:marBottom w:val="0"/>
              <w:divBdr>
                <w:top w:val="none" w:sz="0" w:space="0" w:color="auto"/>
                <w:left w:val="none" w:sz="0" w:space="0" w:color="auto"/>
                <w:bottom w:val="none" w:sz="0" w:space="0" w:color="auto"/>
                <w:right w:val="none" w:sz="0" w:space="0" w:color="auto"/>
              </w:divBdr>
            </w:div>
          </w:divsChild>
        </w:div>
        <w:div w:id="1758624956">
          <w:marLeft w:val="0"/>
          <w:marRight w:val="0"/>
          <w:marTop w:val="0"/>
          <w:marBottom w:val="0"/>
          <w:divBdr>
            <w:top w:val="none" w:sz="0" w:space="0" w:color="auto"/>
            <w:left w:val="none" w:sz="0" w:space="0" w:color="auto"/>
            <w:bottom w:val="none" w:sz="0" w:space="0" w:color="auto"/>
            <w:right w:val="none" w:sz="0" w:space="0" w:color="auto"/>
          </w:divBdr>
          <w:divsChild>
            <w:div w:id="111366469">
              <w:marLeft w:val="0"/>
              <w:marRight w:val="0"/>
              <w:marTop w:val="0"/>
              <w:marBottom w:val="0"/>
              <w:divBdr>
                <w:top w:val="none" w:sz="0" w:space="0" w:color="auto"/>
                <w:left w:val="none" w:sz="0" w:space="0" w:color="auto"/>
                <w:bottom w:val="none" w:sz="0" w:space="0" w:color="auto"/>
                <w:right w:val="none" w:sz="0" w:space="0" w:color="auto"/>
              </w:divBdr>
            </w:div>
          </w:divsChild>
        </w:div>
        <w:div w:id="1758748397">
          <w:marLeft w:val="0"/>
          <w:marRight w:val="0"/>
          <w:marTop w:val="0"/>
          <w:marBottom w:val="0"/>
          <w:divBdr>
            <w:top w:val="none" w:sz="0" w:space="0" w:color="auto"/>
            <w:left w:val="none" w:sz="0" w:space="0" w:color="auto"/>
            <w:bottom w:val="none" w:sz="0" w:space="0" w:color="auto"/>
            <w:right w:val="none" w:sz="0" w:space="0" w:color="auto"/>
          </w:divBdr>
          <w:divsChild>
            <w:div w:id="260994953">
              <w:marLeft w:val="0"/>
              <w:marRight w:val="0"/>
              <w:marTop w:val="0"/>
              <w:marBottom w:val="0"/>
              <w:divBdr>
                <w:top w:val="none" w:sz="0" w:space="0" w:color="auto"/>
                <w:left w:val="none" w:sz="0" w:space="0" w:color="auto"/>
                <w:bottom w:val="none" w:sz="0" w:space="0" w:color="auto"/>
                <w:right w:val="none" w:sz="0" w:space="0" w:color="auto"/>
              </w:divBdr>
            </w:div>
          </w:divsChild>
        </w:div>
        <w:div w:id="1758791927">
          <w:marLeft w:val="0"/>
          <w:marRight w:val="0"/>
          <w:marTop w:val="0"/>
          <w:marBottom w:val="0"/>
          <w:divBdr>
            <w:top w:val="none" w:sz="0" w:space="0" w:color="auto"/>
            <w:left w:val="none" w:sz="0" w:space="0" w:color="auto"/>
            <w:bottom w:val="none" w:sz="0" w:space="0" w:color="auto"/>
            <w:right w:val="none" w:sz="0" w:space="0" w:color="auto"/>
          </w:divBdr>
          <w:divsChild>
            <w:div w:id="1553349769">
              <w:marLeft w:val="0"/>
              <w:marRight w:val="0"/>
              <w:marTop w:val="0"/>
              <w:marBottom w:val="0"/>
              <w:divBdr>
                <w:top w:val="none" w:sz="0" w:space="0" w:color="auto"/>
                <w:left w:val="none" w:sz="0" w:space="0" w:color="auto"/>
                <w:bottom w:val="none" w:sz="0" w:space="0" w:color="auto"/>
                <w:right w:val="none" w:sz="0" w:space="0" w:color="auto"/>
              </w:divBdr>
            </w:div>
          </w:divsChild>
        </w:div>
        <w:div w:id="1759016982">
          <w:marLeft w:val="0"/>
          <w:marRight w:val="0"/>
          <w:marTop w:val="0"/>
          <w:marBottom w:val="0"/>
          <w:divBdr>
            <w:top w:val="none" w:sz="0" w:space="0" w:color="auto"/>
            <w:left w:val="none" w:sz="0" w:space="0" w:color="auto"/>
            <w:bottom w:val="none" w:sz="0" w:space="0" w:color="auto"/>
            <w:right w:val="none" w:sz="0" w:space="0" w:color="auto"/>
          </w:divBdr>
          <w:divsChild>
            <w:div w:id="616836592">
              <w:marLeft w:val="0"/>
              <w:marRight w:val="0"/>
              <w:marTop w:val="0"/>
              <w:marBottom w:val="0"/>
              <w:divBdr>
                <w:top w:val="none" w:sz="0" w:space="0" w:color="auto"/>
                <w:left w:val="none" w:sz="0" w:space="0" w:color="auto"/>
                <w:bottom w:val="none" w:sz="0" w:space="0" w:color="auto"/>
                <w:right w:val="none" w:sz="0" w:space="0" w:color="auto"/>
              </w:divBdr>
            </w:div>
          </w:divsChild>
        </w:div>
        <w:div w:id="1759058479">
          <w:marLeft w:val="0"/>
          <w:marRight w:val="0"/>
          <w:marTop w:val="0"/>
          <w:marBottom w:val="0"/>
          <w:divBdr>
            <w:top w:val="none" w:sz="0" w:space="0" w:color="auto"/>
            <w:left w:val="none" w:sz="0" w:space="0" w:color="auto"/>
            <w:bottom w:val="none" w:sz="0" w:space="0" w:color="auto"/>
            <w:right w:val="none" w:sz="0" w:space="0" w:color="auto"/>
          </w:divBdr>
          <w:divsChild>
            <w:div w:id="1457333787">
              <w:marLeft w:val="0"/>
              <w:marRight w:val="0"/>
              <w:marTop w:val="0"/>
              <w:marBottom w:val="0"/>
              <w:divBdr>
                <w:top w:val="none" w:sz="0" w:space="0" w:color="auto"/>
                <w:left w:val="none" w:sz="0" w:space="0" w:color="auto"/>
                <w:bottom w:val="none" w:sz="0" w:space="0" w:color="auto"/>
                <w:right w:val="none" w:sz="0" w:space="0" w:color="auto"/>
              </w:divBdr>
            </w:div>
          </w:divsChild>
        </w:div>
        <w:div w:id="1759448163">
          <w:marLeft w:val="0"/>
          <w:marRight w:val="0"/>
          <w:marTop w:val="0"/>
          <w:marBottom w:val="0"/>
          <w:divBdr>
            <w:top w:val="none" w:sz="0" w:space="0" w:color="auto"/>
            <w:left w:val="none" w:sz="0" w:space="0" w:color="auto"/>
            <w:bottom w:val="none" w:sz="0" w:space="0" w:color="auto"/>
            <w:right w:val="none" w:sz="0" w:space="0" w:color="auto"/>
          </w:divBdr>
          <w:divsChild>
            <w:div w:id="295139923">
              <w:marLeft w:val="0"/>
              <w:marRight w:val="0"/>
              <w:marTop w:val="0"/>
              <w:marBottom w:val="0"/>
              <w:divBdr>
                <w:top w:val="none" w:sz="0" w:space="0" w:color="auto"/>
                <w:left w:val="none" w:sz="0" w:space="0" w:color="auto"/>
                <w:bottom w:val="none" w:sz="0" w:space="0" w:color="auto"/>
                <w:right w:val="none" w:sz="0" w:space="0" w:color="auto"/>
              </w:divBdr>
            </w:div>
          </w:divsChild>
        </w:div>
        <w:div w:id="1759591011">
          <w:marLeft w:val="0"/>
          <w:marRight w:val="0"/>
          <w:marTop w:val="0"/>
          <w:marBottom w:val="0"/>
          <w:divBdr>
            <w:top w:val="none" w:sz="0" w:space="0" w:color="auto"/>
            <w:left w:val="none" w:sz="0" w:space="0" w:color="auto"/>
            <w:bottom w:val="none" w:sz="0" w:space="0" w:color="auto"/>
            <w:right w:val="none" w:sz="0" w:space="0" w:color="auto"/>
          </w:divBdr>
          <w:divsChild>
            <w:div w:id="238296169">
              <w:marLeft w:val="0"/>
              <w:marRight w:val="0"/>
              <w:marTop w:val="0"/>
              <w:marBottom w:val="0"/>
              <w:divBdr>
                <w:top w:val="none" w:sz="0" w:space="0" w:color="auto"/>
                <w:left w:val="none" w:sz="0" w:space="0" w:color="auto"/>
                <w:bottom w:val="none" w:sz="0" w:space="0" w:color="auto"/>
                <w:right w:val="none" w:sz="0" w:space="0" w:color="auto"/>
              </w:divBdr>
            </w:div>
          </w:divsChild>
        </w:div>
        <w:div w:id="1759907004">
          <w:marLeft w:val="0"/>
          <w:marRight w:val="0"/>
          <w:marTop w:val="0"/>
          <w:marBottom w:val="0"/>
          <w:divBdr>
            <w:top w:val="none" w:sz="0" w:space="0" w:color="auto"/>
            <w:left w:val="none" w:sz="0" w:space="0" w:color="auto"/>
            <w:bottom w:val="none" w:sz="0" w:space="0" w:color="auto"/>
            <w:right w:val="none" w:sz="0" w:space="0" w:color="auto"/>
          </w:divBdr>
          <w:divsChild>
            <w:div w:id="2061637186">
              <w:marLeft w:val="0"/>
              <w:marRight w:val="0"/>
              <w:marTop w:val="0"/>
              <w:marBottom w:val="0"/>
              <w:divBdr>
                <w:top w:val="none" w:sz="0" w:space="0" w:color="auto"/>
                <w:left w:val="none" w:sz="0" w:space="0" w:color="auto"/>
                <w:bottom w:val="none" w:sz="0" w:space="0" w:color="auto"/>
                <w:right w:val="none" w:sz="0" w:space="0" w:color="auto"/>
              </w:divBdr>
            </w:div>
          </w:divsChild>
        </w:div>
        <w:div w:id="1760911209">
          <w:marLeft w:val="0"/>
          <w:marRight w:val="0"/>
          <w:marTop w:val="0"/>
          <w:marBottom w:val="0"/>
          <w:divBdr>
            <w:top w:val="none" w:sz="0" w:space="0" w:color="auto"/>
            <w:left w:val="none" w:sz="0" w:space="0" w:color="auto"/>
            <w:bottom w:val="none" w:sz="0" w:space="0" w:color="auto"/>
            <w:right w:val="none" w:sz="0" w:space="0" w:color="auto"/>
          </w:divBdr>
          <w:divsChild>
            <w:div w:id="1648970079">
              <w:marLeft w:val="0"/>
              <w:marRight w:val="0"/>
              <w:marTop w:val="0"/>
              <w:marBottom w:val="0"/>
              <w:divBdr>
                <w:top w:val="none" w:sz="0" w:space="0" w:color="auto"/>
                <w:left w:val="none" w:sz="0" w:space="0" w:color="auto"/>
                <w:bottom w:val="none" w:sz="0" w:space="0" w:color="auto"/>
                <w:right w:val="none" w:sz="0" w:space="0" w:color="auto"/>
              </w:divBdr>
            </w:div>
          </w:divsChild>
        </w:div>
        <w:div w:id="1761636629">
          <w:marLeft w:val="0"/>
          <w:marRight w:val="0"/>
          <w:marTop w:val="0"/>
          <w:marBottom w:val="0"/>
          <w:divBdr>
            <w:top w:val="none" w:sz="0" w:space="0" w:color="auto"/>
            <w:left w:val="none" w:sz="0" w:space="0" w:color="auto"/>
            <w:bottom w:val="none" w:sz="0" w:space="0" w:color="auto"/>
            <w:right w:val="none" w:sz="0" w:space="0" w:color="auto"/>
          </w:divBdr>
          <w:divsChild>
            <w:div w:id="1084259499">
              <w:marLeft w:val="0"/>
              <w:marRight w:val="0"/>
              <w:marTop w:val="0"/>
              <w:marBottom w:val="0"/>
              <w:divBdr>
                <w:top w:val="none" w:sz="0" w:space="0" w:color="auto"/>
                <w:left w:val="none" w:sz="0" w:space="0" w:color="auto"/>
                <w:bottom w:val="none" w:sz="0" w:space="0" w:color="auto"/>
                <w:right w:val="none" w:sz="0" w:space="0" w:color="auto"/>
              </w:divBdr>
            </w:div>
          </w:divsChild>
        </w:div>
        <w:div w:id="1761682036">
          <w:marLeft w:val="0"/>
          <w:marRight w:val="0"/>
          <w:marTop w:val="0"/>
          <w:marBottom w:val="0"/>
          <w:divBdr>
            <w:top w:val="none" w:sz="0" w:space="0" w:color="auto"/>
            <w:left w:val="none" w:sz="0" w:space="0" w:color="auto"/>
            <w:bottom w:val="none" w:sz="0" w:space="0" w:color="auto"/>
            <w:right w:val="none" w:sz="0" w:space="0" w:color="auto"/>
          </w:divBdr>
          <w:divsChild>
            <w:div w:id="1728184443">
              <w:marLeft w:val="0"/>
              <w:marRight w:val="0"/>
              <w:marTop w:val="0"/>
              <w:marBottom w:val="0"/>
              <w:divBdr>
                <w:top w:val="none" w:sz="0" w:space="0" w:color="auto"/>
                <w:left w:val="none" w:sz="0" w:space="0" w:color="auto"/>
                <w:bottom w:val="none" w:sz="0" w:space="0" w:color="auto"/>
                <w:right w:val="none" w:sz="0" w:space="0" w:color="auto"/>
              </w:divBdr>
            </w:div>
          </w:divsChild>
        </w:div>
        <w:div w:id="1761832735">
          <w:marLeft w:val="0"/>
          <w:marRight w:val="0"/>
          <w:marTop w:val="0"/>
          <w:marBottom w:val="0"/>
          <w:divBdr>
            <w:top w:val="none" w:sz="0" w:space="0" w:color="auto"/>
            <w:left w:val="none" w:sz="0" w:space="0" w:color="auto"/>
            <w:bottom w:val="none" w:sz="0" w:space="0" w:color="auto"/>
            <w:right w:val="none" w:sz="0" w:space="0" w:color="auto"/>
          </w:divBdr>
          <w:divsChild>
            <w:div w:id="1452285006">
              <w:marLeft w:val="0"/>
              <w:marRight w:val="0"/>
              <w:marTop w:val="0"/>
              <w:marBottom w:val="0"/>
              <w:divBdr>
                <w:top w:val="none" w:sz="0" w:space="0" w:color="auto"/>
                <w:left w:val="none" w:sz="0" w:space="0" w:color="auto"/>
                <w:bottom w:val="none" w:sz="0" w:space="0" w:color="auto"/>
                <w:right w:val="none" w:sz="0" w:space="0" w:color="auto"/>
              </w:divBdr>
            </w:div>
          </w:divsChild>
        </w:div>
        <w:div w:id="1762330171">
          <w:marLeft w:val="0"/>
          <w:marRight w:val="0"/>
          <w:marTop w:val="0"/>
          <w:marBottom w:val="0"/>
          <w:divBdr>
            <w:top w:val="none" w:sz="0" w:space="0" w:color="auto"/>
            <w:left w:val="none" w:sz="0" w:space="0" w:color="auto"/>
            <w:bottom w:val="none" w:sz="0" w:space="0" w:color="auto"/>
            <w:right w:val="none" w:sz="0" w:space="0" w:color="auto"/>
          </w:divBdr>
          <w:divsChild>
            <w:div w:id="373501494">
              <w:marLeft w:val="0"/>
              <w:marRight w:val="0"/>
              <w:marTop w:val="0"/>
              <w:marBottom w:val="0"/>
              <w:divBdr>
                <w:top w:val="none" w:sz="0" w:space="0" w:color="auto"/>
                <w:left w:val="none" w:sz="0" w:space="0" w:color="auto"/>
                <w:bottom w:val="none" w:sz="0" w:space="0" w:color="auto"/>
                <w:right w:val="none" w:sz="0" w:space="0" w:color="auto"/>
              </w:divBdr>
            </w:div>
          </w:divsChild>
        </w:div>
        <w:div w:id="1764033579">
          <w:marLeft w:val="0"/>
          <w:marRight w:val="0"/>
          <w:marTop w:val="0"/>
          <w:marBottom w:val="0"/>
          <w:divBdr>
            <w:top w:val="none" w:sz="0" w:space="0" w:color="auto"/>
            <w:left w:val="none" w:sz="0" w:space="0" w:color="auto"/>
            <w:bottom w:val="none" w:sz="0" w:space="0" w:color="auto"/>
            <w:right w:val="none" w:sz="0" w:space="0" w:color="auto"/>
          </w:divBdr>
          <w:divsChild>
            <w:div w:id="1987780496">
              <w:marLeft w:val="0"/>
              <w:marRight w:val="0"/>
              <w:marTop w:val="0"/>
              <w:marBottom w:val="0"/>
              <w:divBdr>
                <w:top w:val="none" w:sz="0" w:space="0" w:color="auto"/>
                <w:left w:val="none" w:sz="0" w:space="0" w:color="auto"/>
                <w:bottom w:val="none" w:sz="0" w:space="0" w:color="auto"/>
                <w:right w:val="none" w:sz="0" w:space="0" w:color="auto"/>
              </w:divBdr>
            </w:div>
          </w:divsChild>
        </w:div>
        <w:div w:id="1764187277">
          <w:marLeft w:val="0"/>
          <w:marRight w:val="0"/>
          <w:marTop w:val="0"/>
          <w:marBottom w:val="0"/>
          <w:divBdr>
            <w:top w:val="none" w:sz="0" w:space="0" w:color="auto"/>
            <w:left w:val="none" w:sz="0" w:space="0" w:color="auto"/>
            <w:bottom w:val="none" w:sz="0" w:space="0" w:color="auto"/>
            <w:right w:val="none" w:sz="0" w:space="0" w:color="auto"/>
          </w:divBdr>
          <w:divsChild>
            <w:div w:id="1172915744">
              <w:marLeft w:val="0"/>
              <w:marRight w:val="0"/>
              <w:marTop w:val="0"/>
              <w:marBottom w:val="0"/>
              <w:divBdr>
                <w:top w:val="none" w:sz="0" w:space="0" w:color="auto"/>
                <w:left w:val="none" w:sz="0" w:space="0" w:color="auto"/>
                <w:bottom w:val="none" w:sz="0" w:space="0" w:color="auto"/>
                <w:right w:val="none" w:sz="0" w:space="0" w:color="auto"/>
              </w:divBdr>
            </w:div>
          </w:divsChild>
        </w:div>
        <w:div w:id="1764448911">
          <w:marLeft w:val="0"/>
          <w:marRight w:val="0"/>
          <w:marTop w:val="0"/>
          <w:marBottom w:val="0"/>
          <w:divBdr>
            <w:top w:val="none" w:sz="0" w:space="0" w:color="auto"/>
            <w:left w:val="none" w:sz="0" w:space="0" w:color="auto"/>
            <w:bottom w:val="none" w:sz="0" w:space="0" w:color="auto"/>
            <w:right w:val="none" w:sz="0" w:space="0" w:color="auto"/>
          </w:divBdr>
          <w:divsChild>
            <w:div w:id="74405476">
              <w:marLeft w:val="0"/>
              <w:marRight w:val="0"/>
              <w:marTop w:val="0"/>
              <w:marBottom w:val="0"/>
              <w:divBdr>
                <w:top w:val="none" w:sz="0" w:space="0" w:color="auto"/>
                <w:left w:val="none" w:sz="0" w:space="0" w:color="auto"/>
                <w:bottom w:val="none" w:sz="0" w:space="0" w:color="auto"/>
                <w:right w:val="none" w:sz="0" w:space="0" w:color="auto"/>
              </w:divBdr>
            </w:div>
          </w:divsChild>
        </w:div>
        <w:div w:id="1765177907">
          <w:marLeft w:val="0"/>
          <w:marRight w:val="0"/>
          <w:marTop w:val="0"/>
          <w:marBottom w:val="0"/>
          <w:divBdr>
            <w:top w:val="none" w:sz="0" w:space="0" w:color="auto"/>
            <w:left w:val="none" w:sz="0" w:space="0" w:color="auto"/>
            <w:bottom w:val="none" w:sz="0" w:space="0" w:color="auto"/>
            <w:right w:val="none" w:sz="0" w:space="0" w:color="auto"/>
          </w:divBdr>
          <w:divsChild>
            <w:div w:id="53823913">
              <w:marLeft w:val="0"/>
              <w:marRight w:val="0"/>
              <w:marTop w:val="0"/>
              <w:marBottom w:val="0"/>
              <w:divBdr>
                <w:top w:val="none" w:sz="0" w:space="0" w:color="auto"/>
                <w:left w:val="none" w:sz="0" w:space="0" w:color="auto"/>
                <w:bottom w:val="none" w:sz="0" w:space="0" w:color="auto"/>
                <w:right w:val="none" w:sz="0" w:space="0" w:color="auto"/>
              </w:divBdr>
            </w:div>
          </w:divsChild>
        </w:div>
        <w:div w:id="1766681180">
          <w:marLeft w:val="0"/>
          <w:marRight w:val="0"/>
          <w:marTop w:val="0"/>
          <w:marBottom w:val="0"/>
          <w:divBdr>
            <w:top w:val="none" w:sz="0" w:space="0" w:color="auto"/>
            <w:left w:val="none" w:sz="0" w:space="0" w:color="auto"/>
            <w:bottom w:val="none" w:sz="0" w:space="0" w:color="auto"/>
            <w:right w:val="none" w:sz="0" w:space="0" w:color="auto"/>
          </w:divBdr>
          <w:divsChild>
            <w:div w:id="1176118724">
              <w:marLeft w:val="0"/>
              <w:marRight w:val="0"/>
              <w:marTop w:val="0"/>
              <w:marBottom w:val="0"/>
              <w:divBdr>
                <w:top w:val="none" w:sz="0" w:space="0" w:color="auto"/>
                <w:left w:val="none" w:sz="0" w:space="0" w:color="auto"/>
                <w:bottom w:val="none" w:sz="0" w:space="0" w:color="auto"/>
                <w:right w:val="none" w:sz="0" w:space="0" w:color="auto"/>
              </w:divBdr>
            </w:div>
          </w:divsChild>
        </w:div>
        <w:div w:id="1766686268">
          <w:marLeft w:val="0"/>
          <w:marRight w:val="0"/>
          <w:marTop w:val="0"/>
          <w:marBottom w:val="0"/>
          <w:divBdr>
            <w:top w:val="none" w:sz="0" w:space="0" w:color="auto"/>
            <w:left w:val="none" w:sz="0" w:space="0" w:color="auto"/>
            <w:bottom w:val="none" w:sz="0" w:space="0" w:color="auto"/>
            <w:right w:val="none" w:sz="0" w:space="0" w:color="auto"/>
          </w:divBdr>
          <w:divsChild>
            <w:div w:id="1857572388">
              <w:marLeft w:val="0"/>
              <w:marRight w:val="0"/>
              <w:marTop w:val="0"/>
              <w:marBottom w:val="0"/>
              <w:divBdr>
                <w:top w:val="none" w:sz="0" w:space="0" w:color="auto"/>
                <w:left w:val="none" w:sz="0" w:space="0" w:color="auto"/>
                <w:bottom w:val="none" w:sz="0" w:space="0" w:color="auto"/>
                <w:right w:val="none" w:sz="0" w:space="0" w:color="auto"/>
              </w:divBdr>
            </w:div>
          </w:divsChild>
        </w:div>
        <w:div w:id="1767001392">
          <w:marLeft w:val="0"/>
          <w:marRight w:val="0"/>
          <w:marTop w:val="0"/>
          <w:marBottom w:val="0"/>
          <w:divBdr>
            <w:top w:val="none" w:sz="0" w:space="0" w:color="auto"/>
            <w:left w:val="none" w:sz="0" w:space="0" w:color="auto"/>
            <w:bottom w:val="none" w:sz="0" w:space="0" w:color="auto"/>
            <w:right w:val="none" w:sz="0" w:space="0" w:color="auto"/>
          </w:divBdr>
          <w:divsChild>
            <w:div w:id="1232891984">
              <w:marLeft w:val="0"/>
              <w:marRight w:val="0"/>
              <w:marTop w:val="0"/>
              <w:marBottom w:val="0"/>
              <w:divBdr>
                <w:top w:val="none" w:sz="0" w:space="0" w:color="auto"/>
                <w:left w:val="none" w:sz="0" w:space="0" w:color="auto"/>
                <w:bottom w:val="none" w:sz="0" w:space="0" w:color="auto"/>
                <w:right w:val="none" w:sz="0" w:space="0" w:color="auto"/>
              </w:divBdr>
            </w:div>
          </w:divsChild>
        </w:div>
        <w:div w:id="1767650249">
          <w:marLeft w:val="0"/>
          <w:marRight w:val="0"/>
          <w:marTop w:val="0"/>
          <w:marBottom w:val="0"/>
          <w:divBdr>
            <w:top w:val="none" w:sz="0" w:space="0" w:color="auto"/>
            <w:left w:val="none" w:sz="0" w:space="0" w:color="auto"/>
            <w:bottom w:val="none" w:sz="0" w:space="0" w:color="auto"/>
            <w:right w:val="none" w:sz="0" w:space="0" w:color="auto"/>
          </w:divBdr>
          <w:divsChild>
            <w:div w:id="1120490311">
              <w:marLeft w:val="0"/>
              <w:marRight w:val="0"/>
              <w:marTop w:val="0"/>
              <w:marBottom w:val="0"/>
              <w:divBdr>
                <w:top w:val="none" w:sz="0" w:space="0" w:color="auto"/>
                <w:left w:val="none" w:sz="0" w:space="0" w:color="auto"/>
                <w:bottom w:val="none" w:sz="0" w:space="0" w:color="auto"/>
                <w:right w:val="none" w:sz="0" w:space="0" w:color="auto"/>
              </w:divBdr>
            </w:div>
          </w:divsChild>
        </w:div>
        <w:div w:id="1767841237">
          <w:marLeft w:val="0"/>
          <w:marRight w:val="0"/>
          <w:marTop w:val="0"/>
          <w:marBottom w:val="0"/>
          <w:divBdr>
            <w:top w:val="none" w:sz="0" w:space="0" w:color="auto"/>
            <w:left w:val="none" w:sz="0" w:space="0" w:color="auto"/>
            <w:bottom w:val="none" w:sz="0" w:space="0" w:color="auto"/>
            <w:right w:val="none" w:sz="0" w:space="0" w:color="auto"/>
          </w:divBdr>
          <w:divsChild>
            <w:div w:id="948241744">
              <w:marLeft w:val="0"/>
              <w:marRight w:val="0"/>
              <w:marTop w:val="0"/>
              <w:marBottom w:val="0"/>
              <w:divBdr>
                <w:top w:val="none" w:sz="0" w:space="0" w:color="auto"/>
                <w:left w:val="none" w:sz="0" w:space="0" w:color="auto"/>
                <w:bottom w:val="none" w:sz="0" w:space="0" w:color="auto"/>
                <w:right w:val="none" w:sz="0" w:space="0" w:color="auto"/>
              </w:divBdr>
            </w:div>
          </w:divsChild>
        </w:div>
        <w:div w:id="1769496356">
          <w:marLeft w:val="0"/>
          <w:marRight w:val="0"/>
          <w:marTop w:val="0"/>
          <w:marBottom w:val="0"/>
          <w:divBdr>
            <w:top w:val="none" w:sz="0" w:space="0" w:color="auto"/>
            <w:left w:val="none" w:sz="0" w:space="0" w:color="auto"/>
            <w:bottom w:val="none" w:sz="0" w:space="0" w:color="auto"/>
            <w:right w:val="none" w:sz="0" w:space="0" w:color="auto"/>
          </w:divBdr>
          <w:divsChild>
            <w:div w:id="1923371206">
              <w:marLeft w:val="0"/>
              <w:marRight w:val="0"/>
              <w:marTop w:val="0"/>
              <w:marBottom w:val="0"/>
              <w:divBdr>
                <w:top w:val="none" w:sz="0" w:space="0" w:color="auto"/>
                <w:left w:val="none" w:sz="0" w:space="0" w:color="auto"/>
                <w:bottom w:val="none" w:sz="0" w:space="0" w:color="auto"/>
                <w:right w:val="none" w:sz="0" w:space="0" w:color="auto"/>
              </w:divBdr>
            </w:div>
          </w:divsChild>
        </w:div>
        <w:div w:id="1769499588">
          <w:marLeft w:val="0"/>
          <w:marRight w:val="0"/>
          <w:marTop w:val="0"/>
          <w:marBottom w:val="0"/>
          <w:divBdr>
            <w:top w:val="none" w:sz="0" w:space="0" w:color="auto"/>
            <w:left w:val="none" w:sz="0" w:space="0" w:color="auto"/>
            <w:bottom w:val="none" w:sz="0" w:space="0" w:color="auto"/>
            <w:right w:val="none" w:sz="0" w:space="0" w:color="auto"/>
          </w:divBdr>
          <w:divsChild>
            <w:div w:id="437532618">
              <w:marLeft w:val="0"/>
              <w:marRight w:val="0"/>
              <w:marTop w:val="0"/>
              <w:marBottom w:val="0"/>
              <w:divBdr>
                <w:top w:val="none" w:sz="0" w:space="0" w:color="auto"/>
                <w:left w:val="none" w:sz="0" w:space="0" w:color="auto"/>
                <w:bottom w:val="none" w:sz="0" w:space="0" w:color="auto"/>
                <w:right w:val="none" w:sz="0" w:space="0" w:color="auto"/>
              </w:divBdr>
            </w:div>
          </w:divsChild>
        </w:div>
        <w:div w:id="1770927848">
          <w:marLeft w:val="0"/>
          <w:marRight w:val="0"/>
          <w:marTop w:val="0"/>
          <w:marBottom w:val="0"/>
          <w:divBdr>
            <w:top w:val="none" w:sz="0" w:space="0" w:color="auto"/>
            <w:left w:val="none" w:sz="0" w:space="0" w:color="auto"/>
            <w:bottom w:val="none" w:sz="0" w:space="0" w:color="auto"/>
            <w:right w:val="none" w:sz="0" w:space="0" w:color="auto"/>
          </w:divBdr>
          <w:divsChild>
            <w:div w:id="823203918">
              <w:marLeft w:val="0"/>
              <w:marRight w:val="0"/>
              <w:marTop w:val="0"/>
              <w:marBottom w:val="0"/>
              <w:divBdr>
                <w:top w:val="none" w:sz="0" w:space="0" w:color="auto"/>
                <w:left w:val="none" w:sz="0" w:space="0" w:color="auto"/>
                <w:bottom w:val="none" w:sz="0" w:space="0" w:color="auto"/>
                <w:right w:val="none" w:sz="0" w:space="0" w:color="auto"/>
              </w:divBdr>
            </w:div>
          </w:divsChild>
        </w:div>
        <w:div w:id="1770999386">
          <w:marLeft w:val="0"/>
          <w:marRight w:val="0"/>
          <w:marTop w:val="0"/>
          <w:marBottom w:val="0"/>
          <w:divBdr>
            <w:top w:val="none" w:sz="0" w:space="0" w:color="auto"/>
            <w:left w:val="none" w:sz="0" w:space="0" w:color="auto"/>
            <w:bottom w:val="none" w:sz="0" w:space="0" w:color="auto"/>
            <w:right w:val="none" w:sz="0" w:space="0" w:color="auto"/>
          </w:divBdr>
          <w:divsChild>
            <w:div w:id="1541504558">
              <w:marLeft w:val="0"/>
              <w:marRight w:val="0"/>
              <w:marTop w:val="0"/>
              <w:marBottom w:val="0"/>
              <w:divBdr>
                <w:top w:val="none" w:sz="0" w:space="0" w:color="auto"/>
                <w:left w:val="none" w:sz="0" w:space="0" w:color="auto"/>
                <w:bottom w:val="none" w:sz="0" w:space="0" w:color="auto"/>
                <w:right w:val="none" w:sz="0" w:space="0" w:color="auto"/>
              </w:divBdr>
            </w:div>
          </w:divsChild>
        </w:div>
        <w:div w:id="1772386371">
          <w:marLeft w:val="0"/>
          <w:marRight w:val="0"/>
          <w:marTop w:val="0"/>
          <w:marBottom w:val="0"/>
          <w:divBdr>
            <w:top w:val="none" w:sz="0" w:space="0" w:color="auto"/>
            <w:left w:val="none" w:sz="0" w:space="0" w:color="auto"/>
            <w:bottom w:val="none" w:sz="0" w:space="0" w:color="auto"/>
            <w:right w:val="none" w:sz="0" w:space="0" w:color="auto"/>
          </w:divBdr>
          <w:divsChild>
            <w:div w:id="1492983246">
              <w:marLeft w:val="0"/>
              <w:marRight w:val="0"/>
              <w:marTop w:val="0"/>
              <w:marBottom w:val="0"/>
              <w:divBdr>
                <w:top w:val="none" w:sz="0" w:space="0" w:color="auto"/>
                <w:left w:val="none" w:sz="0" w:space="0" w:color="auto"/>
                <w:bottom w:val="none" w:sz="0" w:space="0" w:color="auto"/>
                <w:right w:val="none" w:sz="0" w:space="0" w:color="auto"/>
              </w:divBdr>
            </w:div>
          </w:divsChild>
        </w:div>
        <w:div w:id="1772967262">
          <w:marLeft w:val="0"/>
          <w:marRight w:val="0"/>
          <w:marTop w:val="0"/>
          <w:marBottom w:val="0"/>
          <w:divBdr>
            <w:top w:val="none" w:sz="0" w:space="0" w:color="auto"/>
            <w:left w:val="none" w:sz="0" w:space="0" w:color="auto"/>
            <w:bottom w:val="none" w:sz="0" w:space="0" w:color="auto"/>
            <w:right w:val="none" w:sz="0" w:space="0" w:color="auto"/>
          </w:divBdr>
          <w:divsChild>
            <w:div w:id="1029112384">
              <w:marLeft w:val="0"/>
              <w:marRight w:val="0"/>
              <w:marTop w:val="0"/>
              <w:marBottom w:val="0"/>
              <w:divBdr>
                <w:top w:val="none" w:sz="0" w:space="0" w:color="auto"/>
                <w:left w:val="none" w:sz="0" w:space="0" w:color="auto"/>
                <w:bottom w:val="none" w:sz="0" w:space="0" w:color="auto"/>
                <w:right w:val="none" w:sz="0" w:space="0" w:color="auto"/>
              </w:divBdr>
            </w:div>
          </w:divsChild>
        </w:div>
        <w:div w:id="1773085154">
          <w:marLeft w:val="0"/>
          <w:marRight w:val="0"/>
          <w:marTop w:val="0"/>
          <w:marBottom w:val="0"/>
          <w:divBdr>
            <w:top w:val="none" w:sz="0" w:space="0" w:color="auto"/>
            <w:left w:val="none" w:sz="0" w:space="0" w:color="auto"/>
            <w:bottom w:val="none" w:sz="0" w:space="0" w:color="auto"/>
            <w:right w:val="none" w:sz="0" w:space="0" w:color="auto"/>
          </w:divBdr>
          <w:divsChild>
            <w:div w:id="1567495429">
              <w:marLeft w:val="0"/>
              <w:marRight w:val="0"/>
              <w:marTop w:val="0"/>
              <w:marBottom w:val="0"/>
              <w:divBdr>
                <w:top w:val="none" w:sz="0" w:space="0" w:color="auto"/>
                <w:left w:val="none" w:sz="0" w:space="0" w:color="auto"/>
                <w:bottom w:val="none" w:sz="0" w:space="0" w:color="auto"/>
                <w:right w:val="none" w:sz="0" w:space="0" w:color="auto"/>
              </w:divBdr>
            </w:div>
          </w:divsChild>
        </w:div>
        <w:div w:id="1773208741">
          <w:marLeft w:val="0"/>
          <w:marRight w:val="0"/>
          <w:marTop w:val="0"/>
          <w:marBottom w:val="0"/>
          <w:divBdr>
            <w:top w:val="none" w:sz="0" w:space="0" w:color="auto"/>
            <w:left w:val="none" w:sz="0" w:space="0" w:color="auto"/>
            <w:bottom w:val="none" w:sz="0" w:space="0" w:color="auto"/>
            <w:right w:val="none" w:sz="0" w:space="0" w:color="auto"/>
          </w:divBdr>
          <w:divsChild>
            <w:div w:id="2048986399">
              <w:marLeft w:val="0"/>
              <w:marRight w:val="0"/>
              <w:marTop w:val="0"/>
              <w:marBottom w:val="0"/>
              <w:divBdr>
                <w:top w:val="none" w:sz="0" w:space="0" w:color="auto"/>
                <w:left w:val="none" w:sz="0" w:space="0" w:color="auto"/>
                <w:bottom w:val="none" w:sz="0" w:space="0" w:color="auto"/>
                <w:right w:val="none" w:sz="0" w:space="0" w:color="auto"/>
              </w:divBdr>
            </w:div>
          </w:divsChild>
        </w:div>
        <w:div w:id="1773697659">
          <w:marLeft w:val="0"/>
          <w:marRight w:val="0"/>
          <w:marTop w:val="0"/>
          <w:marBottom w:val="0"/>
          <w:divBdr>
            <w:top w:val="none" w:sz="0" w:space="0" w:color="auto"/>
            <w:left w:val="none" w:sz="0" w:space="0" w:color="auto"/>
            <w:bottom w:val="none" w:sz="0" w:space="0" w:color="auto"/>
            <w:right w:val="none" w:sz="0" w:space="0" w:color="auto"/>
          </w:divBdr>
          <w:divsChild>
            <w:div w:id="662658768">
              <w:marLeft w:val="0"/>
              <w:marRight w:val="0"/>
              <w:marTop w:val="0"/>
              <w:marBottom w:val="0"/>
              <w:divBdr>
                <w:top w:val="none" w:sz="0" w:space="0" w:color="auto"/>
                <w:left w:val="none" w:sz="0" w:space="0" w:color="auto"/>
                <w:bottom w:val="none" w:sz="0" w:space="0" w:color="auto"/>
                <w:right w:val="none" w:sz="0" w:space="0" w:color="auto"/>
              </w:divBdr>
            </w:div>
          </w:divsChild>
        </w:div>
        <w:div w:id="1773821882">
          <w:marLeft w:val="0"/>
          <w:marRight w:val="0"/>
          <w:marTop w:val="0"/>
          <w:marBottom w:val="0"/>
          <w:divBdr>
            <w:top w:val="none" w:sz="0" w:space="0" w:color="auto"/>
            <w:left w:val="none" w:sz="0" w:space="0" w:color="auto"/>
            <w:bottom w:val="none" w:sz="0" w:space="0" w:color="auto"/>
            <w:right w:val="none" w:sz="0" w:space="0" w:color="auto"/>
          </w:divBdr>
          <w:divsChild>
            <w:div w:id="661661982">
              <w:marLeft w:val="0"/>
              <w:marRight w:val="0"/>
              <w:marTop w:val="0"/>
              <w:marBottom w:val="0"/>
              <w:divBdr>
                <w:top w:val="none" w:sz="0" w:space="0" w:color="auto"/>
                <w:left w:val="none" w:sz="0" w:space="0" w:color="auto"/>
                <w:bottom w:val="none" w:sz="0" w:space="0" w:color="auto"/>
                <w:right w:val="none" w:sz="0" w:space="0" w:color="auto"/>
              </w:divBdr>
            </w:div>
          </w:divsChild>
        </w:div>
        <w:div w:id="1773940423">
          <w:marLeft w:val="0"/>
          <w:marRight w:val="0"/>
          <w:marTop w:val="0"/>
          <w:marBottom w:val="0"/>
          <w:divBdr>
            <w:top w:val="none" w:sz="0" w:space="0" w:color="auto"/>
            <w:left w:val="none" w:sz="0" w:space="0" w:color="auto"/>
            <w:bottom w:val="none" w:sz="0" w:space="0" w:color="auto"/>
            <w:right w:val="none" w:sz="0" w:space="0" w:color="auto"/>
          </w:divBdr>
          <w:divsChild>
            <w:div w:id="1428455255">
              <w:marLeft w:val="0"/>
              <w:marRight w:val="0"/>
              <w:marTop w:val="0"/>
              <w:marBottom w:val="0"/>
              <w:divBdr>
                <w:top w:val="none" w:sz="0" w:space="0" w:color="auto"/>
                <w:left w:val="none" w:sz="0" w:space="0" w:color="auto"/>
                <w:bottom w:val="none" w:sz="0" w:space="0" w:color="auto"/>
                <w:right w:val="none" w:sz="0" w:space="0" w:color="auto"/>
              </w:divBdr>
            </w:div>
          </w:divsChild>
        </w:div>
        <w:div w:id="1774476952">
          <w:marLeft w:val="0"/>
          <w:marRight w:val="0"/>
          <w:marTop w:val="0"/>
          <w:marBottom w:val="0"/>
          <w:divBdr>
            <w:top w:val="none" w:sz="0" w:space="0" w:color="auto"/>
            <w:left w:val="none" w:sz="0" w:space="0" w:color="auto"/>
            <w:bottom w:val="none" w:sz="0" w:space="0" w:color="auto"/>
            <w:right w:val="none" w:sz="0" w:space="0" w:color="auto"/>
          </w:divBdr>
          <w:divsChild>
            <w:div w:id="1805462514">
              <w:marLeft w:val="0"/>
              <w:marRight w:val="0"/>
              <w:marTop w:val="0"/>
              <w:marBottom w:val="0"/>
              <w:divBdr>
                <w:top w:val="none" w:sz="0" w:space="0" w:color="auto"/>
                <w:left w:val="none" w:sz="0" w:space="0" w:color="auto"/>
                <w:bottom w:val="none" w:sz="0" w:space="0" w:color="auto"/>
                <w:right w:val="none" w:sz="0" w:space="0" w:color="auto"/>
              </w:divBdr>
            </w:div>
          </w:divsChild>
        </w:div>
        <w:div w:id="1774590652">
          <w:marLeft w:val="0"/>
          <w:marRight w:val="0"/>
          <w:marTop w:val="0"/>
          <w:marBottom w:val="0"/>
          <w:divBdr>
            <w:top w:val="none" w:sz="0" w:space="0" w:color="auto"/>
            <w:left w:val="none" w:sz="0" w:space="0" w:color="auto"/>
            <w:bottom w:val="none" w:sz="0" w:space="0" w:color="auto"/>
            <w:right w:val="none" w:sz="0" w:space="0" w:color="auto"/>
          </w:divBdr>
          <w:divsChild>
            <w:div w:id="559026503">
              <w:marLeft w:val="0"/>
              <w:marRight w:val="0"/>
              <w:marTop w:val="0"/>
              <w:marBottom w:val="0"/>
              <w:divBdr>
                <w:top w:val="none" w:sz="0" w:space="0" w:color="auto"/>
                <w:left w:val="none" w:sz="0" w:space="0" w:color="auto"/>
                <w:bottom w:val="none" w:sz="0" w:space="0" w:color="auto"/>
                <w:right w:val="none" w:sz="0" w:space="0" w:color="auto"/>
              </w:divBdr>
            </w:div>
          </w:divsChild>
        </w:div>
        <w:div w:id="1774934387">
          <w:marLeft w:val="0"/>
          <w:marRight w:val="0"/>
          <w:marTop w:val="0"/>
          <w:marBottom w:val="0"/>
          <w:divBdr>
            <w:top w:val="none" w:sz="0" w:space="0" w:color="auto"/>
            <w:left w:val="none" w:sz="0" w:space="0" w:color="auto"/>
            <w:bottom w:val="none" w:sz="0" w:space="0" w:color="auto"/>
            <w:right w:val="none" w:sz="0" w:space="0" w:color="auto"/>
          </w:divBdr>
          <w:divsChild>
            <w:div w:id="334889380">
              <w:marLeft w:val="0"/>
              <w:marRight w:val="0"/>
              <w:marTop w:val="0"/>
              <w:marBottom w:val="0"/>
              <w:divBdr>
                <w:top w:val="none" w:sz="0" w:space="0" w:color="auto"/>
                <w:left w:val="none" w:sz="0" w:space="0" w:color="auto"/>
                <w:bottom w:val="none" w:sz="0" w:space="0" w:color="auto"/>
                <w:right w:val="none" w:sz="0" w:space="0" w:color="auto"/>
              </w:divBdr>
            </w:div>
          </w:divsChild>
        </w:div>
        <w:div w:id="1775436765">
          <w:marLeft w:val="0"/>
          <w:marRight w:val="0"/>
          <w:marTop w:val="0"/>
          <w:marBottom w:val="0"/>
          <w:divBdr>
            <w:top w:val="none" w:sz="0" w:space="0" w:color="auto"/>
            <w:left w:val="none" w:sz="0" w:space="0" w:color="auto"/>
            <w:bottom w:val="none" w:sz="0" w:space="0" w:color="auto"/>
            <w:right w:val="none" w:sz="0" w:space="0" w:color="auto"/>
          </w:divBdr>
          <w:divsChild>
            <w:div w:id="839546514">
              <w:marLeft w:val="0"/>
              <w:marRight w:val="0"/>
              <w:marTop w:val="0"/>
              <w:marBottom w:val="0"/>
              <w:divBdr>
                <w:top w:val="none" w:sz="0" w:space="0" w:color="auto"/>
                <w:left w:val="none" w:sz="0" w:space="0" w:color="auto"/>
                <w:bottom w:val="none" w:sz="0" w:space="0" w:color="auto"/>
                <w:right w:val="none" w:sz="0" w:space="0" w:color="auto"/>
              </w:divBdr>
            </w:div>
          </w:divsChild>
        </w:div>
        <w:div w:id="1775783867">
          <w:marLeft w:val="0"/>
          <w:marRight w:val="0"/>
          <w:marTop w:val="0"/>
          <w:marBottom w:val="0"/>
          <w:divBdr>
            <w:top w:val="none" w:sz="0" w:space="0" w:color="auto"/>
            <w:left w:val="none" w:sz="0" w:space="0" w:color="auto"/>
            <w:bottom w:val="none" w:sz="0" w:space="0" w:color="auto"/>
            <w:right w:val="none" w:sz="0" w:space="0" w:color="auto"/>
          </w:divBdr>
          <w:divsChild>
            <w:div w:id="2009597211">
              <w:marLeft w:val="0"/>
              <w:marRight w:val="0"/>
              <w:marTop w:val="0"/>
              <w:marBottom w:val="0"/>
              <w:divBdr>
                <w:top w:val="none" w:sz="0" w:space="0" w:color="auto"/>
                <w:left w:val="none" w:sz="0" w:space="0" w:color="auto"/>
                <w:bottom w:val="none" w:sz="0" w:space="0" w:color="auto"/>
                <w:right w:val="none" w:sz="0" w:space="0" w:color="auto"/>
              </w:divBdr>
            </w:div>
          </w:divsChild>
        </w:div>
        <w:div w:id="1776093078">
          <w:marLeft w:val="0"/>
          <w:marRight w:val="0"/>
          <w:marTop w:val="0"/>
          <w:marBottom w:val="0"/>
          <w:divBdr>
            <w:top w:val="none" w:sz="0" w:space="0" w:color="auto"/>
            <w:left w:val="none" w:sz="0" w:space="0" w:color="auto"/>
            <w:bottom w:val="none" w:sz="0" w:space="0" w:color="auto"/>
            <w:right w:val="none" w:sz="0" w:space="0" w:color="auto"/>
          </w:divBdr>
          <w:divsChild>
            <w:div w:id="1196892592">
              <w:marLeft w:val="0"/>
              <w:marRight w:val="0"/>
              <w:marTop w:val="0"/>
              <w:marBottom w:val="0"/>
              <w:divBdr>
                <w:top w:val="none" w:sz="0" w:space="0" w:color="auto"/>
                <w:left w:val="none" w:sz="0" w:space="0" w:color="auto"/>
                <w:bottom w:val="none" w:sz="0" w:space="0" w:color="auto"/>
                <w:right w:val="none" w:sz="0" w:space="0" w:color="auto"/>
              </w:divBdr>
            </w:div>
          </w:divsChild>
        </w:div>
        <w:div w:id="1776174375">
          <w:marLeft w:val="0"/>
          <w:marRight w:val="0"/>
          <w:marTop w:val="0"/>
          <w:marBottom w:val="0"/>
          <w:divBdr>
            <w:top w:val="none" w:sz="0" w:space="0" w:color="auto"/>
            <w:left w:val="none" w:sz="0" w:space="0" w:color="auto"/>
            <w:bottom w:val="none" w:sz="0" w:space="0" w:color="auto"/>
            <w:right w:val="none" w:sz="0" w:space="0" w:color="auto"/>
          </w:divBdr>
          <w:divsChild>
            <w:div w:id="1810316515">
              <w:marLeft w:val="0"/>
              <w:marRight w:val="0"/>
              <w:marTop w:val="0"/>
              <w:marBottom w:val="0"/>
              <w:divBdr>
                <w:top w:val="none" w:sz="0" w:space="0" w:color="auto"/>
                <w:left w:val="none" w:sz="0" w:space="0" w:color="auto"/>
                <w:bottom w:val="none" w:sz="0" w:space="0" w:color="auto"/>
                <w:right w:val="none" w:sz="0" w:space="0" w:color="auto"/>
              </w:divBdr>
            </w:div>
          </w:divsChild>
        </w:div>
        <w:div w:id="1776362343">
          <w:marLeft w:val="0"/>
          <w:marRight w:val="0"/>
          <w:marTop w:val="0"/>
          <w:marBottom w:val="0"/>
          <w:divBdr>
            <w:top w:val="none" w:sz="0" w:space="0" w:color="auto"/>
            <w:left w:val="none" w:sz="0" w:space="0" w:color="auto"/>
            <w:bottom w:val="none" w:sz="0" w:space="0" w:color="auto"/>
            <w:right w:val="none" w:sz="0" w:space="0" w:color="auto"/>
          </w:divBdr>
          <w:divsChild>
            <w:div w:id="55322906">
              <w:marLeft w:val="0"/>
              <w:marRight w:val="0"/>
              <w:marTop w:val="0"/>
              <w:marBottom w:val="0"/>
              <w:divBdr>
                <w:top w:val="none" w:sz="0" w:space="0" w:color="auto"/>
                <w:left w:val="none" w:sz="0" w:space="0" w:color="auto"/>
                <w:bottom w:val="none" w:sz="0" w:space="0" w:color="auto"/>
                <w:right w:val="none" w:sz="0" w:space="0" w:color="auto"/>
              </w:divBdr>
            </w:div>
          </w:divsChild>
        </w:div>
        <w:div w:id="1777556491">
          <w:marLeft w:val="0"/>
          <w:marRight w:val="0"/>
          <w:marTop w:val="0"/>
          <w:marBottom w:val="0"/>
          <w:divBdr>
            <w:top w:val="none" w:sz="0" w:space="0" w:color="auto"/>
            <w:left w:val="none" w:sz="0" w:space="0" w:color="auto"/>
            <w:bottom w:val="none" w:sz="0" w:space="0" w:color="auto"/>
            <w:right w:val="none" w:sz="0" w:space="0" w:color="auto"/>
          </w:divBdr>
          <w:divsChild>
            <w:div w:id="406151084">
              <w:marLeft w:val="0"/>
              <w:marRight w:val="0"/>
              <w:marTop w:val="0"/>
              <w:marBottom w:val="0"/>
              <w:divBdr>
                <w:top w:val="none" w:sz="0" w:space="0" w:color="auto"/>
                <w:left w:val="none" w:sz="0" w:space="0" w:color="auto"/>
                <w:bottom w:val="none" w:sz="0" w:space="0" w:color="auto"/>
                <w:right w:val="none" w:sz="0" w:space="0" w:color="auto"/>
              </w:divBdr>
            </w:div>
          </w:divsChild>
        </w:div>
        <w:div w:id="1778402218">
          <w:marLeft w:val="0"/>
          <w:marRight w:val="0"/>
          <w:marTop w:val="0"/>
          <w:marBottom w:val="0"/>
          <w:divBdr>
            <w:top w:val="none" w:sz="0" w:space="0" w:color="auto"/>
            <w:left w:val="none" w:sz="0" w:space="0" w:color="auto"/>
            <w:bottom w:val="none" w:sz="0" w:space="0" w:color="auto"/>
            <w:right w:val="none" w:sz="0" w:space="0" w:color="auto"/>
          </w:divBdr>
          <w:divsChild>
            <w:div w:id="485439224">
              <w:marLeft w:val="0"/>
              <w:marRight w:val="0"/>
              <w:marTop w:val="0"/>
              <w:marBottom w:val="0"/>
              <w:divBdr>
                <w:top w:val="none" w:sz="0" w:space="0" w:color="auto"/>
                <w:left w:val="none" w:sz="0" w:space="0" w:color="auto"/>
                <w:bottom w:val="none" w:sz="0" w:space="0" w:color="auto"/>
                <w:right w:val="none" w:sz="0" w:space="0" w:color="auto"/>
              </w:divBdr>
            </w:div>
          </w:divsChild>
        </w:div>
        <w:div w:id="1778789622">
          <w:marLeft w:val="0"/>
          <w:marRight w:val="0"/>
          <w:marTop w:val="0"/>
          <w:marBottom w:val="0"/>
          <w:divBdr>
            <w:top w:val="none" w:sz="0" w:space="0" w:color="auto"/>
            <w:left w:val="none" w:sz="0" w:space="0" w:color="auto"/>
            <w:bottom w:val="none" w:sz="0" w:space="0" w:color="auto"/>
            <w:right w:val="none" w:sz="0" w:space="0" w:color="auto"/>
          </w:divBdr>
          <w:divsChild>
            <w:div w:id="1119109791">
              <w:marLeft w:val="0"/>
              <w:marRight w:val="0"/>
              <w:marTop w:val="0"/>
              <w:marBottom w:val="0"/>
              <w:divBdr>
                <w:top w:val="none" w:sz="0" w:space="0" w:color="auto"/>
                <w:left w:val="none" w:sz="0" w:space="0" w:color="auto"/>
                <w:bottom w:val="none" w:sz="0" w:space="0" w:color="auto"/>
                <w:right w:val="none" w:sz="0" w:space="0" w:color="auto"/>
              </w:divBdr>
            </w:div>
          </w:divsChild>
        </w:div>
        <w:div w:id="1779060818">
          <w:marLeft w:val="0"/>
          <w:marRight w:val="0"/>
          <w:marTop w:val="0"/>
          <w:marBottom w:val="0"/>
          <w:divBdr>
            <w:top w:val="none" w:sz="0" w:space="0" w:color="auto"/>
            <w:left w:val="none" w:sz="0" w:space="0" w:color="auto"/>
            <w:bottom w:val="none" w:sz="0" w:space="0" w:color="auto"/>
            <w:right w:val="none" w:sz="0" w:space="0" w:color="auto"/>
          </w:divBdr>
          <w:divsChild>
            <w:div w:id="1110584499">
              <w:marLeft w:val="0"/>
              <w:marRight w:val="0"/>
              <w:marTop w:val="0"/>
              <w:marBottom w:val="0"/>
              <w:divBdr>
                <w:top w:val="none" w:sz="0" w:space="0" w:color="auto"/>
                <w:left w:val="none" w:sz="0" w:space="0" w:color="auto"/>
                <w:bottom w:val="none" w:sz="0" w:space="0" w:color="auto"/>
                <w:right w:val="none" w:sz="0" w:space="0" w:color="auto"/>
              </w:divBdr>
            </w:div>
          </w:divsChild>
        </w:div>
        <w:div w:id="1779065343">
          <w:marLeft w:val="0"/>
          <w:marRight w:val="0"/>
          <w:marTop w:val="0"/>
          <w:marBottom w:val="0"/>
          <w:divBdr>
            <w:top w:val="none" w:sz="0" w:space="0" w:color="auto"/>
            <w:left w:val="none" w:sz="0" w:space="0" w:color="auto"/>
            <w:bottom w:val="none" w:sz="0" w:space="0" w:color="auto"/>
            <w:right w:val="none" w:sz="0" w:space="0" w:color="auto"/>
          </w:divBdr>
          <w:divsChild>
            <w:div w:id="1226258425">
              <w:marLeft w:val="0"/>
              <w:marRight w:val="0"/>
              <w:marTop w:val="0"/>
              <w:marBottom w:val="0"/>
              <w:divBdr>
                <w:top w:val="none" w:sz="0" w:space="0" w:color="auto"/>
                <w:left w:val="none" w:sz="0" w:space="0" w:color="auto"/>
                <w:bottom w:val="none" w:sz="0" w:space="0" w:color="auto"/>
                <w:right w:val="none" w:sz="0" w:space="0" w:color="auto"/>
              </w:divBdr>
            </w:div>
          </w:divsChild>
        </w:div>
        <w:div w:id="1779374277">
          <w:marLeft w:val="0"/>
          <w:marRight w:val="0"/>
          <w:marTop w:val="0"/>
          <w:marBottom w:val="0"/>
          <w:divBdr>
            <w:top w:val="none" w:sz="0" w:space="0" w:color="auto"/>
            <w:left w:val="none" w:sz="0" w:space="0" w:color="auto"/>
            <w:bottom w:val="none" w:sz="0" w:space="0" w:color="auto"/>
            <w:right w:val="none" w:sz="0" w:space="0" w:color="auto"/>
          </w:divBdr>
          <w:divsChild>
            <w:div w:id="219025769">
              <w:marLeft w:val="0"/>
              <w:marRight w:val="0"/>
              <w:marTop w:val="0"/>
              <w:marBottom w:val="0"/>
              <w:divBdr>
                <w:top w:val="none" w:sz="0" w:space="0" w:color="auto"/>
                <w:left w:val="none" w:sz="0" w:space="0" w:color="auto"/>
                <w:bottom w:val="none" w:sz="0" w:space="0" w:color="auto"/>
                <w:right w:val="none" w:sz="0" w:space="0" w:color="auto"/>
              </w:divBdr>
            </w:div>
          </w:divsChild>
        </w:div>
        <w:div w:id="1780252602">
          <w:marLeft w:val="0"/>
          <w:marRight w:val="0"/>
          <w:marTop w:val="0"/>
          <w:marBottom w:val="0"/>
          <w:divBdr>
            <w:top w:val="none" w:sz="0" w:space="0" w:color="auto"/>
            <w:left w:val="none" w:sz="0" w:space="0" w:color="auto"/>
            <w:bottom w:val="none" w:sz="0" w:space="0" w:color="auto"/>
            <w:right w:val="none" w:sz="0" w:space="0" w:color="auto"/>
          </w:divBdr>
          <w:divsChild>
            <w:div w:id="921063732">
              <w:marLeft w:val="0"/>
              <w:marRight w:val="0"/>
              <w:marTop w:val="0"/>
              <w:marBottom w:val="0"/>
              <w:divBdr>
                <w:top w:val="none" w:sz="0" w:space="0" w:color="auto"/>
                <w:left w:val="none" w:sz="0" w:space="0" w:color="auto"/>
                <w:bottom w:val="none" w:sz="0" w:space="0" w:color="auto"/>
                <w:right w:val="none" w:sz="0" w:space="0" w:color="auto"/>
              </w:divBdr>
            </w:div>
          </w:divsChild>
        </w:div>
        <w:div w:id="1781293238">
          <w:marLeft w:val="0"/>
          <w:marRight w:val="0"/>
          <w:marTop w:val="0"/>
          <w:marBottom w:val="0"/>
          <w:divBdr>
            <w:top w:val="none" w:sz="0" w:space="0" w:color="auto"/>
            <w:left w:val="none" w:sz="0" w:space="0" w:color="auto"/>
            <w:bottom w:val="none" w:sz="0" w:space="0" w:color="auto"/>
            <w:right w:val="none" w:sz="0" w:space="0" w:color="auto"/>
          </w:divBdr>
          <w:divsChild>
            <w:div w:id="273678982">
              <w:marLeft w:val="0"/>
              <w:marRight w:val="0"/>
              <w:marTop w:val="0"/>
              <w:marBottom w:val="0"/>
              <w:divBdr>
                <w:top w:val="none" w:sz="0" w:space="0" w:color="auto"/>
                <w:left w:val="none" w:sz="0" w:space="0" w:color="auto"/>
                <w:bottom w:val="none" w:sz="0" w:space="0" w:color="auto"/>
                <w:right w:val="none" w:sz="0" w:space="0" w:color="auto"/>
              </w:divBdr>
            </w:div>
          </w:divsChild>
        </w:div>
        <w:div w:id="1781601535">
          <w:marLeft w:val="0"/>
          <w:marRight w:val="0"/>
          <w:marTop w:val="0"/>
          <w:marBottom w:val="0"/>
          <w:divBdr>
            <w:top w:val="none" w:sz="0" w:space="0" w:color="auto"/>
            <w:left w:val="none" w:sz="0" w:space="0" w:color="auto"/>
            <w:bottom w:val="none" w:sz="0" w:space="0" w:color="auto"/>
            <w:right w:val="none" w:sz="0" w:space="0" w:color="auto"/>
          </w:divBdr>
          <w:divsChild>
            <w:div w:id="1100832123">
              <w:marLeft w:val="0"/>
              <w:marRight w:val="0"/>
              <w:marTop w:val="0"/>
              <w:marBottom w:val="0"/>
              <w:divBdr>
                <w:top w:val="none" w:sz="0" w:space="0" w:color="auto"/>
                <w:left w:val="none" w:sz="0" w:space="0" w:color="auto"/>
                <w:bottom w:val="none" w:sz="0" w:space="0" w:color="auto"/>
                <w:right w:val="none" w:sz="0" w:space="0" w:color="auto"/>
              </w:divBdr>
            </w:div>
          </w:divsChild>
        </w:div>
        <w:div w:id="1781873974">
          <w:marLeft w:val="0"/>
          <w:marRight w:val="0"/>
          <w:marTop w:val="0"/>
          <w:marBottom w:val="0"/>
          <w:divBdr>
            <w:top w:val="none" w:sz="0" w:space="0" w:color="auto"/>
            <w:left w:val="none" w:sz="0" w:space="0" w:color="auto"/>
            <w:bottom w:val="none" w:sz="0" w:space="0" w:color="auto"/>
            <w:right w:val="none" w:sz="0" w:space="0" w:color="auto"/>
          </w:divBdr>
          <w:divsChild>
            <w:div w:id="223377976">
              <w:marLeft w:val="0"/>
              <w:marRight w:val="0"/>
              <w:marTop w:val="0"/>
              <w:marBottom w:val="0"/>
              <w:divBdr>
                <w:top w:val="none" w:sz="0" w:space="0" w:color="auto"/>
                <w:left w:val="none" w:sz="0" w:space="0" w:color="auto"/>
                <w:bottom w:val="none" w:sz="0" w:space="0" w:color="auto"/>
                <w:right w:val="none" w:sz="0" w:space="0" w:color="auto"/>
              </w:divBdr>
            </w:div>
          </w:divsChild>
        </w:div>
        <w:div w:id="1782526222">
          <w:marLeft w:val="0"/>
          <w:marRight w:val="0"/>
          <w:marTop w:val="0"/>
          <w:marBottom w:val="0"/>
          <w:divBdr>
            <w:top w:val="none" w:sz="0" w:space="0" w:color="auto"/>
            <w:left w:val="none" w:sz="0" w:space="0" w:color="auto"/>
            <w:bottom w:val="none" w:sz="0" w:space="0" w:color="auto"/>
            <w:right w:val="none" w:sz="0" w:space="0" w:color="auto"/>
          </w:divBdr>
          <w:divsChild>
            <w:div w:id="547953111">
              <w:marLeft w:val="0"/>
              <w:marRight w:val="0"/>
              <w:marTop w:val="0"/>
              <w:marBottom w:val="0"/>
              <w:divBdr>
                <w:top w:val="none" w:sz="0" w:space="0" w:color="auto"/>
                <w:left w:val="none" w:sz="0" w:space="0" w:color="auto"/>
                <w:bottom w:val="none" w:sz="0" w:space="0" w:color="auto"/>
                <w:right w:val="none" w:sz="0" w:space="0" w:color="auto"/>
              </w:divBdr>
            </w:div>
          </w:divsChild>
        </w:div>
        <w:div w:id="1782528592">
          <w:marLeft w:val="0"/>
          <w:marRight w:val="0"/>
          <w:marTop w:val="0"/>
          <w:marBottom w:val="0"/>
          <w:divBdr>
            <w:top w:val="none" w:sz="0" w:space="0" w:color="auto"/>
            <w:left w:val="none" w:sz="0" w:space="0" w:color="auto"/>
            <w:bottom w:val="none" w:sz="0" w:space="0" w:color="auto"/>
            <w:right w:val="none" w:sz="0" w:space="0" w:color="auto"/>
          </w:divBdr>
          <w:divsChild>
            <w:div w:id="1689481453">
              <w:marLeft w:val="0"/>
              <w:marRight w:val="0"/>
              <w:marTop w:val="0"/>
              <w:marBottom w:val="0"/>
              <w:divBdr>
                <w:top w:val="none" w:sz="0" w:space="0" w:color="auto"/>
                <w:left w:val="none" w:sz="0" w:space="0" w:color="auto"/>
                <w:bottom w:val="none" w:sz="0" w:space="0" w:color="auto"/>
                <w:right w:val="none" w:sz="0" w:space="0" w:color="auto"/>
              </w:divBdr>
            </w:div>
          </w:divsChild>
        </w:div>
        <w:div w:id="1782727435">
          <w:marLeft w:val="0"/>
          <w:marRight w:val="0"/>
          <w:marTop w:val="0"/>
          <w:marBottom w:val="0"/>
          <w:divBdr>
            <w:top w:val="none" w:sz="0" w:space="0" w:color="auto"/>
            <w:left w:val="none" w:sz="0" w:space="0" w:color="auto"/>
            <w:bottom w:val="none" w:sz="0" w:space="0" w:color="auto"/>
            <w:right w:val="none" w:sz="0" w:space="0" w:color="auto"/>
          </w:divBdr>
          <w:divsChild>
            <w:div w:id="554855411">
              <w:marLeft w:val="0"/>
              <w:marRight w:val="0"/>
              <w:marTop w:val="0"/>
              <w:marBottom w:val="0"/>
              <w:divBdr>
                <w:top w:val="none" w:sz="0" w:space="0" w:color="auto"/>
                <w:left w:val="none" w:sz="0" w:space="0" w:color="auto"/>
                <w:bottom w:val="none" w:sz="0" w:space="0" w:color="auto"/>
                <w:right w:val="none" w:sz="0" w:space="0" w:color="auto"/>
              </w:divBdr>
            </w:div>
          </w:divsChild>
        </w:div>
        <w:div w:id="1782921719">
          <w:marLeft w:val="0"/>
          <w:marRight w:val="0"/>
          <w:marTop w:val="0"/>
          <w:marBottom w:val="0"/>
          <w:divBdr>
            <w:top w:val="none" w:sz="0" w:space="0" w:color="auto"/>
            <w:left w:val="none" w:sz="0" w:space="0" w:color="auto"/>
            <w:bottom w:val="none" w:sz="0" w:space="0" w:color="auto"/>
            <w:right w:val="none" w:sz="0" w:space="0" w:color="auto"/>
          </w:divBdr>
          <w:divsChild>
            <w:div w:id="2142065849">
              <w:marLeft w:val="0"/>
              <w:marRight w:val="0"/>
              <w:marTop w:val="0"/>
              <w:marBottom w:val="0"/>
              <w:divBdr>
                <w:top w:val="none" w:sz="0" w:space="0" w:color="auto"/>
                <w:left w:val="none" w:sz="0" w:space="0" w:color="auto"/>
                <w:bottom w:val="none" w:sz="0" w:space="0" w:color="auto"/>
                <w:right w:val="none" w:sz="0" w:space="0" w:color="auto"/>
              </w:divBdr>
            </w:div>
          </w:divsChild>
        </w:div>
        <w:div w:id="1784686828">
          <w:marLeft w:val="0"/>
          <w:marRight w:val="0"/>
          <w:marTop w:val="0"/>
          <w:marBottom w:val="0"/>
          <w:divBdr>
            <w:top w:val="none" w:sz="0" w:space="0" w:color="auto"/>
            <w:left w:val="none" w:sz="0" w:space="0" w:color="auto"/>
            <w:bottom w:val="none" w:sz="0" w:space="0" w:color="auto"/>
            <w:right w:val="none" w:sz="0" w:space="0" w:color="auto"/>
          </w:divBdr>
          <w:divsChild>
            <w:div w:id="1303467404">
              <w:marLeft w:val="0"/>
              <w:marRight w:val="0"/>
              <w:marTop w:val="0"/>
              <w:marBottom w:val="0"/>
              <w:divBdr>
                <w:top w:val="none" w:sz="0" w:space="0" w:color="auto"/>
                <w:left w:val="none" w:sz="0" w:space="0" w:color="auto"/>
                <w:bottom w:val="none" w:sz="0" w:space="0" w:color="auto"/>
                <w:right w:val="none" w:sz="0" w:space="0" w:color="auto"/>
              </w:divBdr>
            </w:div>
          </w:divsChild>
        </w:div>
        <w:div w:id="1785462955">
          <w:marLeft w:val="0"/>
          <w:marRight w:val="0"/>
          <w:marTop w:val="0"/>
          <w:marBottom w:val="0"/>
          <w:divBdr>
            <w:top w:val="none" w:sz="0" w:space="0" w:color="auto"/>
            <w:left w:val="none" w:sz="0" w:space="0" w:color="auto"/>
            <w:bottom w:val="none" w:sz="0" w:space="0" w:color="auto"/>
            <w:right w:val="none" w:sz="0" w:space="0" w:color="auto"/>
          </w:divBdr>
          <w:divsChild>
            <w:div w:id="1080249585">
              <w:marLeft w:val="0"/>
              <w:marRight w:val="0"/>
              <w:marTop w:val="0"/>
              <w:marBottom w:val="0"/>
              <w:divBdr>
                <w:top w:val="none" w:sz="0" w:space="0" w:color="auto"/>
                <w:left w:val="none" w:sz="0" w:space="0" w:color="auto"/>
                <w:bottom w:val="none" w:sz="0" w:space="0" w:color="auto"/>
                <w:right w:val="none" w:sz="0" w:space="0" w:color="auto"/>
              </w:divBdr>
            </w:div>
          </w:divsChild>
        </w:div>
        <w:div w:id="1786382929">
          <w:marLeft w:val="0"/>
          <w:marRight w:val="0"/>
          <w:marTop w:val="0"/>
          <w:marBottom w:val="0"/>
          <w:divBdr>
            <w:top w:val="none" w:sz="0" w:space="0" w:color="auto"/>
            <w:left w:val="none" w:sz="0" w:space="0" w:color="auto"/>
            <w:bottom w:val="none" w:sz="0" w:space="0" w:color="auto"/>
            <w:right w:val="none" w:sz="0" w:space="0" w:color="auto"/>
          </w:divBdr>
          <w:divsChild>
            <w:div w:id="1258513675">
              <w:marLeft w:val="0"/>
              <w:marRight w:val="0"/>
              <w:marTop w:val="0"/>
              <w:marBottom w:val="0"/>
              <w:divBdr>
                <w:top w:val="none" w:sz="0" w:space="0" w:color="auto"/>
                <w:left w:val="none" w:sz="0" w:space="0" w:color="auto"/>
                <w:bottom w:val="none" w:sz="0" w:space="0" w:color="auto"/>
                <w:right w:val="none" w:sz="0" w:space="0" w:color="auto"/>
              </w:divBdr>
            </w:div>
          </w:divsChild>
        </w:div>
        <w:div w:id="1786734346">
          <w:marLeft w:val="0"/>
          <w:marRight w:val="0"/>
          <w:marTop w:val="0"/>
          <w:marBottom w:val="0"/>
          <w:divBdr>
            <w:top w:val="none" w:sz="0" w:space="0" w:color="auto"/>
            <w:left w:val="none" w:sz="0" w:space="0" w:color="auto"/>
            <w:bottom w:val="none" w:sz="0" w:space="0" w:color="auto"/>
            <w:right w:val="none" w:sz="0" w:space="0" w:color="auto"/>
          </w:divBdr>
          <w:divsChild>
            <w:div w:id="1730152905">
              <w:marLeft w:val="0"/>
              <w:marRight w:val="0"/>
              <w:marTop w:val="0"/>
              <w:marBottom w:val="0"/>
              <w:divBdr>
                <w:top w:val="none" w:sz="0" w:space="0" w:color="auto"/>
                <w:left w:val="none" w:sz="0" w:space="0" w:color="auto"/>
                <w:bottom w:val="none" w:sz="0" w:space="0" w:color="auto"/>
                <w:right w:val="none" w:sz="0" w:space="0" w:color="auto"/>
              </w:divBdr>
            </w:div>
          </w:divsChild>
        </w:div>
        <w:div w:id="1787046662">
          <w:marLeft w:val="0"/>
          <w:marRight w:val="0"/>
          <w:marTop w:val="0"/>
          <w:marBottom w:val="0"/>
          <w:divBdr>
            <w:top w:val="none" w:sz="0" w:space="0" w:color="auto"/>
            <w:left w:val="none" w:sz="0" w:space="0" w:color="auto"/>
            <w:bottom w:val="none" w:sz="0" w:space="0" w:color="auto"/>
            <w:right w:val="none" w:sz="0" w:space="0" w:color="auto"/>
          </w:divBdr>
          <w:divsChild>
            <w:div w:id="890921473">
              <w:marLeft w:val="0"/>
              <w:marRight w:val="0"/>
              <w:marTop w:val="0"/>
              <w:marBottom w:val="0"/>
              <w:divBdr>
                <w:top w:val="none" w:sz="0" w:space="0" w:color="auto"/>
                <w:left w:val="none" w:sz="0" w:space="0" w:color="auto"/>
                <w:bottom w:val="none" w:sz="0" w:space="0" w:color="auto"/>
                <w:right w:val="none" w:sz="0" w:space="0" w:color="auto"/>
              </w:divBdr>
            </w:div>
          </w:divsChild>
        </w:div>
        <w:div w:id="1787694114">
          <w:marLeft w:val="0"/>
          <w:marRight w:val="0"/>
          <w:marTop w:val="0"/>
          <w:marBottom w:val="0"/>
          <w:divBdr>
            <w:top w:val="none" w:sz="0" w:space="0" w:color="auto"/>
            <w:left w:val="none" w:sz="0" w:space="0" w:color="auto"/>
            <w:bottom w:val="none" w:sz="0" w:space="0" w:color="auto"/>
            <w:right w:val="none" w:sz="0" w:space="0" w:color="auto"/>
          </w:divBdr>
          <w:divsChild>
            <w:div w:id="1467120331">
              <w:marLeft w:val="0"/>
              <w:marRight w:val="0"/>
              <w:marTop w:val="0"/>
              <w:marBottom w:val="0"/>
              <w:divBdr>
                <w:top w:val="none" w:sz="0" w:space="0" w:color="auto"/>
                <w:left w:val="none" w:sz="0" w:space="0" w:color="auto"/>
                <w:bottom w:val="none" w:sz="0" w:space="0" w:color="auto"/>
                <w:right w:val="none" w:sz="0" w:space="0" w:color="auto"/>
              </w:divBdr>
            </w:div>
          </w:divsChild>
        </w:div>
        <w:div w:id="1787918874">
          <w:marLeft w:val="0"/>
          <w:marRight w:val="0"/>
          <w:marTop w:val="0"/>
          <w:marBottom w:val="0"/>
          <w:divBdr>
            <w:top w:val="none" w:sz="0" w:space="0" w:color="auto"/>
            <w:left w:val="none" w:sz="0" w:space="0" w:color="auto"/>
            <w:bottom w:val="none" w:sz="0" w:space="0" w:color="auto"/>
            <w:right w:val="none" w:sz="0" w:space="0" w:color="auto"/>
          </w:divBdr>
          <w:divsChild>
            <w:div w:id="348072282">
              <w:marLeft w:val="0"/>
              <w:marRight w:val="0"/>
              <w:marTop w:val="0"/>
              <w:marBottom w:val="0"/>
              <w:divBdr>
                <w:top w:val="none" w:sz="0" w:space="0" w:color="auto"/>
                <w:left w:val="none" w:sz="0" w:space="0" w:color="auto"/>
                <w:bottom w:val="none" w:sz="0" w:space="0" w:color="auto"/>
                <w:right w:val="none" w:sz="0" w:space="0" w:color="auto"/>
              </w:divBdr>
            </w:div>
          </w:divsChild>
        </w:div>
        <w:div w:id="1788546157">
          <w:marLeft w:val="0"/>
          <w:marRight w:val="0"/>
          <w:marTop w:val="0"/>
          <w:marBottom w:val="0"/>
          <w:divBdr>
            <w:top w:val="none" w:sz="0" w:space="0" w:color="auto"/>
            <w:left w:val="none" w:sz="0" w:space="0" w:color="auto"/>
            <w:bottom w:val="none" w:sz="0" w:space="0" w:color="auto"/>
            <w:right w:val="none" w:sz="0" w:space="0" w:color="auto"/>
          </w:divBdr>
          <w:divsChild>
            <w:div w:id="1655332820">
              <w:marLeft w:val="0"/>
              <w:marRight w:val="0"/>
              <w:marTop w:val="0"/>
              <w:marBottom w:val="0"/>
              <w:divBdr>
                <w:top w:val="none" w:sz="0" w:space="0" w:color="auto"/>
                <w:left w:val="none" w:sz="0" w:space="0" w:color="auto"/>
                <w:bottom w:val="none" w:sz="0" w:space="0" w:color="auto"/>
                <w:right w:val="none" w:sz="0" w:space="0" w:color="auto"/>
              </w:divBdr>
            </w:div>
          </w:divsChild>
        </w:div>
        <w:div w:id="1788695255">
          <w:marLeft w:val="0"/>
          <w:marRight w:val="0"/>
          <w:marTop w:val="0"/>
          <w:marBottom w:val="0"/>
          <w:divBdr>
            <w:top w:val="none" w:sz="0" w:space="0" w:color="auto"/>
            <w:left w:val="none" w:sz="0" w:space="0" w:color="auto"/>
            <w:bottom w:val="none" w:sz="0" w:space="0" w:color="auto"/>
            <w:right w:val="none" w:sz="0" w:space="0" w:color="auto"/>
          </w:divBdr>
          <w:divsChild>
            <w:div w:id="1775439155">
              <w:marLeft w:val="0"/>
              <w:marRight w:val="0"/>
              <w:marTop w:val="0"/>
              <w:marBottom w:val="0"/>
              <w:divBdr>
                <w:top w:val="none" w:sz="0" w:space="0" w:color="auto"/>
                <w:left w:val="none" w:sz="0" w:space="0" w:color="auto"/>
                <w:bottom w:val="none" w:sz="0" w:space="0" w:color="auto"/>
                <w:right w:val="none" w:sz="0" w:space="0" w:color="auto"/>
              </w:divBdr>
            </w:div>
          </w:divsChild>
        </w:div>
        <w:div w:id="1789003920">
          <w:marLeft w:val="0"/>
          <w:marRight w:val="0"/>
          <w:marTop w:val="0"/>
          <w:marBottom w:val="0"/>
          <w:divBdr>
            <w:top w:val="none" w:sz="0" w:space="0" w:color="auto"/>
            <w:left w:val="none" w:sz="0" w:space="0" w:color="auto"/>
            <w:bottom w:val="none" w:sz="0" w:space="0" w:color="auto"/>
            <w:right w:val="none" w:sz="0" w:space="0" w:color="auto"/>
          </w:divBdr>
          <w:divsChild>
            <w:div w:id="642392943">
              <w:marLeft w:val="0"/>
              <w:marRight w:val="0"/>
              <w:marTop w:val="0"/>
              <w:marBottom w:val="0"/>
              <w:divBdr>
                <w:top w:val="none" w:sz="0" w:space="0" w:color="auto"/>
                <w:left w:val="none" w:sz="0" w:space="0" w:color="auto"/>
                <w:bottom w:val="none" w:sz="0" w:space="0" w:color="auto"/>
                <w:right w:val="none" w:sz="0" w:space="0" w:color="auto"/>
              </w:divBdr>
            </w:div>
          </w:divsChild>
        </w:div>
        <w:div w:id="1789006451">
          <w:marLeft w:val="0"/>
          <w:marRight w:val="0"/>
          <w:marTop w:val="0"/>
          <w:marBottom w:val="0"/>
          <w:divBdr>
            <w:top w:val="none" w:sz="0" w:space="0" w:color="auto"/>
            <w:left w:val="none" w:sz="0" w:space="0" w:color="auto"/>
            <w:bottom w:val="none" w:sz="0" w:space="0" w:color="auto"/>
            <w:right w:val="none" w:sz="0" w:space="0" w:color="auto"/>
          </w:divBdr>
          <w:divsChild>
            <w:div w:id="720982585">
              <w:marLeft w:val="0"/>
              <w:marRight w:val="0"/>
              <w:marTop w:val="0"/>
              <w:marBottom w:val="0"/>
              <w:divBdr>
                <w:top w:val="none" w:sz="0" w:space="0" w:color="auto"/>
                <w:left w:val="none" w:sz="0" w:space="0" w:color="auto"/>
                <w:bottom w:val="none" w:sz="0" w:space="0" w:color="auto"/>
                <w:right w:val="none" w:sz="0" w:space="0" w:color="auto"/>
              </w:divBdr>
            </w:div>
          </w:divsChild>
        </w:div>
        <w:div w:id="1789547038">
          <w:marLeft w:val="0"/>
          <w:marRight w:val="0"/>
          <w:marTop w:val="0"/>
          <w:marBottom w:val="0"/>
          <w:divBdr>
            <w:top w:val="none" w:sz="0" w:space="0" w:color="auto"/>
            <w:left w:val="none" w:sz="0" w:space="0" w:color="auto"/>
            <w:bottom w:val="none" w:sz="0" w:space="0" w:color="auto"/>
            <w:right w:val="none" w:sz="0" w:space="0" w:color="auto"/>
          </w:divBdr>
          <w:divsChild>
            <w:div w:id="1689138983">
              <w:marLeft w:val="0"/>
              <w:marRight w:val="0"/>
              <w:marTop w:val="0"/>
              <w:marBottom w:val="0"/>
              <w:divBdr>
                <w:top w:val="none" w:sz="0" w:space="0" w:color="auto"/>
                <w:left w:val="none" w:sz="0" w:space="0" w:color="auto"/>
                <w:bottom w:val="none" w:sz="0" w:space="0" w:color="auto"/>
                <w:right w:val="none" w:sz="0" w:space="0" w:color="auto"/>
              </w:divBdr>
            </w:div>
          </w:divsChild>
        </w:div>
        <w:div w:id="1789814728">
          <w:marLeft w:val="0"/>
          <w:marRight w:val="0"/>
          <w:marTop w:val="0"/>
          <w:marBottom w:val="0"/>
          <w:divBdr>
            <w:top w:val="none" w:sz="0" w:space="0" w:color="auto"/>
            <w:left w:val="none" w:sz="0" w:space="0" w:color="auto"/>
            <w:bottom w:val="none" w:sz="0" w:space="0" w:color="auto"/>
            <w:right w:val="none" w:sz="0" w:space="0" w:color="auto"/>
          </w:divBdr>
          <w:divsChild>
            <w:div w:id="1631014170">
              <w:marLeft w:val="0"/>
              <w:marRight w:val="0"/>
              <w:marTop w:val="0"/>
              <w:marBottom w:val="0"/>
              <w:divBdr>
                <w:top w:val="none" w:sz="0" w:space="0" w:color="auto"/>
                <w:left w:val="none" w:sz="0" w:space="0" w:color="auto"/>
                <w:bottom w:val="none" w:sz="0" w:space="0" w:color="auto"/>
                <w:right w:val="none" w:sz="0" w:space="0" w:color="auto"/>
              </w:divBdr>
            </w:div>
          </w:divsChild>
        </w:div>
        <w:div w:id="1790202046">
          <w:marLeft w:val="0"/>
          <w:marRight w:val="0"/>
          <w:marTop w:val="0"/>
          <w:marBottom w:val="0"/>
          <w:divBdr>
            <w:top w:val="none" w:sz="0" w:space="0" w:color="auto"/>
            <w:left w:val="none" w:sz="0" w:space="0" w:color="auto"/>
            <w:bottom w:val="none" w:sz="0" w:space="0" w:color="auto"/>
            <w:right w:val="none" w:sz="0" w:space="0" w:color="auto"/>
          </w:divBdr>
          <w:divsChild>
            <w:div w:id="472797156">
              <w:marLeft w:val="0"/>
              <w:marRight w:val="0"/>
              <w:marTop w:val="0"/>
              <w:marBottom w:val="0"/>
              <w:divBdr>
                <w:top w:val="none" w:sz="0" w:space="0" w:color="auto"/>
                <w:left w:val="none" w:sz="0" w:space="0" w:color="auto"/>
                <w:bottom w:val="none" w:sz="0" w:space="0" w:color="auto"/>
                <w:right w:val="none" w:sz="0" w:space="0" w:color="auto"/>
              </w:divBdr>
            </w:div>
          </w:divsChild>
        </w:div>
        <w:div w:id="1790584192">
          <w:marLeft w:val="0"/>
          <w:marRight w:val="0"/>
          <w:marTop w:val="0"/>
          <w:marBottom w:val="0"/>
          <w:divBdr>
            <w:top w:val="none" w:sz="0" w:space="0" w:color="auto"/>
            <w:left w:val="none" w:sz="0" w:space="0" w:color="auto"/>
            <w:bottom w:val="none" w:sz="0" w:space="0" w:color="auto"/>
            <w:right w:val="none" w:sz="0" w:space="0" w:color="auto"/>
          </w:divBdr>
          <w:divsChild>
            <w:div w:id="2105301902">
              <w:marLeft w:val="0"/>
              <w:marRight w:val="0"/>
              <w:marTop w:val="0"/>
              <w:marBottom w:val="0"/>
              <w:divBdr>
                <w:top w:val="none" w:sz="0" w:space="0" w:color="auto"/>
                <w:left w:val="none" w:sz="0" w:space="0" w:color="auto"/>
                <w:bottom w:val="none" w:sz="0" w:space="0" w:color="auto"/>
                <w:right w:val="none" w:sz="0" w:space="0" w:color="auto"/>
              </w:divBdr>
            </w:div>
          </w:divsChild>
        </w:div>
        <w:div w:id="1790850743">
          <w:marLeft w:val="0"/>
          <w:marRight w:val="0"/>
          <w:marTop w:val="0"/>
          <w:marBottom w:val="0"/>
          <w:divBdr>
            <w:top w:val="none" w:sz="0" w:space="0" w:color="auto"/>
            <w:left w:val="none" w:sz="0" w:space="0" w:color="auto"/>
            <w:bottom w:val="none" w:sz="0" w:space="0" w:color="auto"/>
            <w:right w:val="none" w:sz="0" w:space="0" w:color="auto"/>
          </w:divBdr>
          <w:divsChild>
            <w:div w:id="943268519">
              <w:marLeft w:val="0"/>
              <w:marRight w:val="0"/>
              <w:marTop w:val="0"/>
              <w:marBottom w:val="0"/>
              <w:divBdr>
                <w:top w:val="none" w:sz="0" w:space="0" w:color="auto"/>
                <w:left w:val="none" w:sz="0" w:space="0" w:color="auto"/>
                <w:bottom w:val="none" w:sz="0" w:space="0" w:color="auto"/>
                <w:right w:val="none" w:sz="0" w:space="0" w:color="auto"/>
              </w:divBdr>
            </w:div>
          </w:divsChild>
        </w:div>
        <w:div w:id="1790928569">
          <w:marLeft w:val="0"/>
          <w:marRight w:val="0"/>
          <w:marTop w:val="0"/>
          <w:marBottom w:val="0"/>
          <w:divBdr>
            <w:top w:val="none" w:sz="0" w:space="0" w:color="auto"/>
            <w:left w:val="none" w:sz="0" w:space="0" w:color="auto"/>
            <w:bottom w:val="none" w:sz="0" w:space="0" w:color="auto"/>
            <w:right w:val="none" w:sz="0" w:space="0" w:color="auto"/>
          </w:divBdr>
          <w:divsChild>
            <w:div w:id="1487630577">
              <w:marLeft w:val="0"/>
              <w:marRight w:val="0"/>
              <w:marTop w:val="0"/>
              <w:marBottom w:val="0"/>
              <w:divBdr>
                <w:top w:val="none" w:sz="0" w:space="0" w:color="auto"/>
                <w:left w:val="none" w:sz="0" w:space="0" w:color="auto"/>
                <w:bottom w:val="none" w:sz="0" w:space="0" w:color="auto"/>
                <w:right w:val="none" w:sz="0" w:space="0" w:color="auto"/>
              </w:divBdr>
            </w:div>
          </w:divsChild>
        </w:div>
        <w:div w:id="1791392529">
          <w:marLeft w:val="0"/>
          <w:marRight w:val="0"/>
          <w:marTop w:val="0"/>
          <w:marBottom w:val="0"/>
          <w:divBdr>
            <w:top w:val="none" w:sz="0" w:space="0" w:color="auto"/>
            <w:left w:val="none" w:sz="0" w:space="0" w:color="auto"/>
            <w:bottom w:val="none" w:sz="0" w:space="0" w:color="auto"/>
            <w:right w:val="none" w:sz="0" w:space="0" w:color="auto"/>
          </w:divBdr>
          <w:divsChild>
            <w:div w:id="1315721041">
              <w:marLeft w:val="0"/>
              <w:marRight w:val="0"/>
              <w:marTop w:val="0"/>
              <w:marBottom w:val="0"/>
              <w:divBdr>
                <w:top w:val="none" w:sz="0" w:space="0" w:color="auto"/>
                <w:left w:val="none" w:sz="0" w:space="0" w:color="auto"/>
                <w:bottom w:val="none" w:sz="0" w:space="0" w:color="auto"/>
                <w:right w:val="none" w:sz="0" w:space="0" w:color="auto"/>
              </w:divBdr>
            </w:div>
          </w:divsChild>
        </w:div>
        <w:div w:id="1791506803">
          <w:marLeft w:val="0"/>
          <w:marRight w:val="0"/>
          <w:marTop w:val="0"/>
          <w:marBottom w:val="0"/>
          <w:divBdr>
            <w:top w:val="none" w:sz="0" w:space="0" w:color="auto"/>
            <w:left w:val="none" w:sz="0" w:space="0" w:color="auto"/>
            <w:bottom w:val="none" w:sz="0" w:space="0" w:color="auto"/>
            <w:right w:val="none" w:sz="0" w:space="0" w:color="auto"/>
          </w:divBdr>
          <w:divsChild>
            <w:div w:id="566917662">
              <w:marLeft w:val="0"/>
              <w:marRight w:val="0"/>
              <w:marTop w:val="0"/>
              <w:marBottom w:val="0"/>
              <w:divBdr>
                <w:top w:val="none" w:sz="0" w:space="0" w:color="auto"/>
                <w:left w:val="none" w:sz="0" w:space="0" w:color="auto"/>
                <w:bottom w:val="none" w:sz="0" w:space="0" w:color="auto"/>
                <w:right w:val="none" w:sz="0" w:space="0" w:color="auto"/>
              </w:divBdr>
            </w:div>
          </w:divsChild>
        </w:div>
        <w:div w:id="1791584235">
          <w:marLeft w:val="0"/>
          <w:marRight w:val="0"/>
          <w:marTop w:val="0"/>
          <w:marBottom w:val="0"/>
          <w:divBdr>
            <w:top w:val="none" w:sz="0" w:space="0" w:color="auto"/>
            <w:left w:val="none" w:sz="0" w:space="0" w:color="auto"/>
            <w:bottom w:val="none" w:sz="0" w:space="0" w:color="auto"/>
            <w:right w:val="none" w:sz="0" w:space="0" w:color="auto"/>
          </w:divBdr>
          <w:divsChild>
            <w:div w:id="253781599">
              <w:marLeft w:val="0"/>
              <w:marRight w:val="0"/>
              <w:marTop w:val="0"/>
              <w:marBottom w:val="0"/>
              <w:divBdr>
                <w:top w:val="none" w:sz="0" w:space="0" w:color="auto"/>
                <w:left w:val="none" w:sz="0" w:space="0" w:color="auto"/>
                <w:bottom w:val="none" w:sz="0" w:space="0" w:color="auto"/>
                <w:right w:val="none" w:sz="0" w:space="0" w:color="auto"/>
              </w:divBdr>
            </w:div>
          </w:divsChild>
        </w:div>
        <w:div w:id="1791624575">
          <w:marLeft w:val="0"/>
          <w:marRight w:val="0"/>
          <w:marTop w:val="0"/>
          <w:marBottom w:val="0"/>
          <w:divBdr>
            <w:top w:val="none" w:sz="0" w:space="0" w:color="auto"/>
            <w:left w:val="none" w:sz="0" w:space="0" w:color="auto"/>
            <w:bottom w:val="none" w:sz="0" w:space="0" w:color="auto"/>
            <w:right w:val="none" w:sz="0" w:space="0" w:color="auto"/>
          </w:divBdr>
          <w:divsChild>
            <w:div w:id="233853957">
              <w:marLeft w:val="0"/>
              <w:marRight w:val="0"/>
              <w:marTop w:val="0"/>
              <w:marBottom w:val="0"/>
              <w:divBdr>
                <w:top w:val="none" w:sz="0" w:space="0" w:color="auto"/>
                <w:left w:val="none" w:sz="0" w:space="0" w:color="auto"/>
                <w:bottom w:val="none" w:sz="0" w:space="0" w:color="auto"/>
                <w:right w:val="none" w:sz="0" w:space="0" w:color="auto"/>
              </w:divBdr>
            </w:div>
          </w:divsChild>
        </w:div>
        <w:div w:id="1792553997">
          <w:marLeft w:val="0"/>
          <w:marRight w:val="0"/>
          <w:marTop w:val="0"/>
          <w:marBottom w:val="0"/>
          <w:divBdr>
            <w:top w:val="none" w:sz="0" w:space="0" w:color="auto"/>
            <w:left w:val="none" w:sz="0" w:space="0" w:color="auto"/>
            <w:bottom w:val="none" w:sz="0" w:space="0" w:color="auto"/>
            <w:right w:val="none" w:sz="0" w:space="0" w:color="auto"/>
          </w:divBdr>
          <w:divsChild>
            <w:div w:id="1154838872">
              <w:marLeft w:val="0"/>
              <w:marRight w:val="0"/>
              <w:marTop w:val="0"/>
              <w:marBottom w:val="0"/>
              <w:divBdr>
                <w:top w:val="none" w:sz="0" w:space="0" w:color="auto"/>
                <w:left w:val="none" w:sz="0" w:space="0" w:color="auto"/>
                <w:bottom w:val="none" w:sz="0" w:space="0" w:color="auto"/>
                <w:right w:val="none" w:sz="0" w:space="0" w:color="auto"/>
              </w:divBdr>
            </w:div>
          </w:divsChild>
        </w:div>
        <w:div w:id="1792627666">
          <w:marLeft w:val="0"/>
          <w:marRight w:val="0"/>
          <w:marTop w:val="0"/>
          <w:marBottom w:val="0"/>
          <w:divBdr>
            <w:top w:val="none" w:sz="0" w:space="0" w:color="auto"/>
            <w:left w:val="none" w:sz="0" w:space="0" w:color="auto"/>
            <w:bottom w:val="none" w:sz="0" w:space="0" w:color="auto"/>
            <w:right w:val="none" w:sz="0" w:space="0" w:color="auto"/>
          </w:divBdr>
          <w:divsChild>
            <w:div w:id="1537350390">
              <w:marLeft w:val="0"/>
              <w:marRight w:val="0"/>
              <w:marTop w:val="0"/>
              <w:marBottom w:val="0"/>
              <w:divBdr>
                <w:top w:val="none" w:sz="0" w:space="0" w:color="auto"/>
                <w:left w:val="none" w:sz="0" w:space="0" w:color="auto"/>
                <w:bottom w:val="none" w:sz="0" w:space="0" w:color="auto"/>
                <w:right w:val="none" w:sz="0" w:space="0" w:color="auto"/>
              </w:divBdr>
            </w:div>
          </w:divsChild>
        </w:div>
        <w:div w:id="1793594296">
          <w:marLeft w:val="0"/>
          <w:marRight w:val="0"/>
          <w:marTop w:val="0"/>
          <w:marBottom w:val="0"/>
          <w:divBdr>
            <w:top w:val="none" w:sz="0" w:space="0" w:color="auto"/>
            <w:left w:val="none" w:sz="0" w:space="0" w:color="auto"/>
            <w:bottom w:val="none" w:sz="0" w:space="0" w:color="auto"/>
            <w:right w:val="none" w:sz="0" w:space="0" w:color="auto"/>
          </w:divBdr>
          <w:divsChild>
            <w:div w:id="1887256406">
              <w:marLeft w:val="0"/>
              <w:marRight w:val="0"/>
              <w:marTop w:val="0"/>
              <w:marBottom w:val="0"/>
              <w:divBdr>
                <w:top w:val="none" w:sz="0" w:space="0" w:color="auto"/>
                <w:left w:val="none" w:sz="0" w:space="0" w:color="auto"/>
                <w:bottom w:val="none" w:sz="0" w:space="0" w:color="auto"/>
                <w:right w:val="none" w:sz="0" w:space="0" w:color="auto"/>
              </w:divBdr>
            </w:div>
          </w:divsChild>
        </w:div>
        <w:div w:id="1795053782">
          <w:marLeft w:val="0"/>
          <w:marRight w:val="0"/>
          <w:marTop w:val="0"/>
          <w:marBottom w:val="0"/>
          <w:divBdr>
            <w:top w:val="none" w:sz="0" w:space="0" w:color="auto"/>
            <w:left w:val="none" w:sz="0" w:space="0" w:color="auto"/>
            <w:bottom w:val="none" w:sz="0" w:space="0" w:color="auto"/>
            <w:right w:val="none" w:sz="0" w:space="0" w:color="auto"/>
          </w:divBdr>
          <w:divsChild>
            <w:div w:id="1749615872">
              <w:marLeft w:val="0"/>
              <w:marRight w:val="0"/>
              <w:marTop w:val="0"/>
              <w:marBottom w:val="0"/>
              <w:divBdr>
                <w:top w:val="none" w:sz="0" w:space="0" w:color="auto"/>
                <w:left w:val="none" w:sz="0" w:space="0" w:color="auto"/>
                <w:bottom w:val="none" w:sz="0" w:space="0" w:color="auto"/>
                <w:right w:val="none" w:sz="0" w:space="0" w:color="auto"/>
              </w:divBdr>
            </w:div>
          </w:divsChild>
        </w:div>
        <w:div w:id="1795169391">
          <w:marLeft w:val="0"/>
          <w:marRight w:val="0"/>
          <w:marTop w:val="0"/>
          <w:marBottom w:val="0"/>
          <w:divBdr>
            <w:top w:val="none" w:sz="0" w:space="0" w:color="auto"/>
            <w:left w:val="none" w:sz="0" w:space="0" w:color="auto"/>
            <w:bottom w:val="none" w:sz="0" w:space="0" w:color="auto"/>
            <w:right w:val="none" w:sz="0" w:space="0" w:color="auto"/>
          </w:divBdr>
          <w:divsChild>
            <w:div w:id="81033484">
              <w:marLeft w:val="0"/>
              <w:marRight w:val="0"/>
              <w:marTop w:val="0"/>
              <w:marBottom w:val="0"/>
              <w:divBdr>
                <w:top w:val="none" w:sz="0" w:space="0" w:color="auto"/>
                <w:left w:val="none" w:sz="0" w:space="0" w:color="auto"/>
                <w:bottom w:val="none" w:sz="0" w:space="0" w:color="auto"/>
                <w:right w:val="none" w:sz="0" w:space="0" w:color="auto"/>
              </w:divBdr>
            </w:div>
          </w:divsChild>
        </w:div>
        <w:div w:id="1796217984">
          <w:marLeft w:val="0"/>
          <w:marRight w:val="0"/>
          <w:marTop w:val="0"/>
          <w:marBottom w:val="0"/>
          <w:divBdr>
            <w:top w:val="none" w:sz="0" w:space="0" w:color="auto"/>
            <w:left w:val="none" w:sz="0" w:space="0" w:color="auto"/>
            <w:bottom w:val="none" w:sz="0" w:space="0" w:color="auto"/>
            <w:right w:val="none" w:sz="0" w:space="0" w:color="auto"/>
          </w:divBdr>
          <w:divsChild>
            <w:div w:id="1561597746">
              <w:marLeft w:val="0"/>
              <w:marRight w:val="0"/>
              <w:marTop w:val="0"/>
              <w:marBottom w:val="0"/>
              <w:divBdr>
                <w:top w:val="none" w:sz="0" w:space="0" w:color="auto"/>
                <w:left w:val="none" w:sz="0" w:space="0" w:color="auto"/>
                <w:bottom w:val="none" w:sz="0" w:space="0" w:color="auto"/>
                <w:right w:val="none" w:sz="0" w:space="0" w:color="auto"/>
              </w:divBdr>
            </w:div>
          </w:divsChild>
        </w:div>
        <w:div w:id="1796287220">
          <w:marLeft w:val="0"/>
          <w:marRight w:val="0"/>
          <w:marTop w:val="0"/>
          <w:marBottom w:val="0"/>
          <w:divBdr>
            <w:top w:val="none" w:sz="0" w:space="0" w:color="auto"/>
            <w:left w:val="none" w:sz="0" w:space="0" w:color="auto"/>
            <w:bottom w:val="none" w:sz="0" w:space="0" w:color="auto"/>
            <w:right w:val="none" w:sz="0" w:space="0" w:color="auto"/>
          </w:divBdr>
          <w:divsChild>
            <w:div w:id="1680236557">
              <w:marLeft w:val="0"/>
              <w:marRight w:val="0"/>
              <w:marTop w:val="0"/>
              <w:marBottom w:val="0"/>
              <w:divBdr>
                <w:top w:val="none" w:sz="0" w:space="0" w:color="auto"/>
                <w:left w:val="none" w:sz="0" w:space="0" w:color="auto"/>
                <w:bottom w:val="none" w:sz="0" w:space="0" w:color="auto"/>
                <w:right w:val="none" w:sz="0" w:space="0" w:color="auto"/>
              </w:divBdr>
            </w:div>
          </w:divsChild>
        </w:div>
        <w:div w:id="1796486825">
          <w:marLeft w:val="0"/>
          <w:marRight w:val="0"/>
          <w:marTop w:val="0"/>
          <w:marBottom w:val="0"/>
          <w:divBdr>
            <w:top w:val="none" w:sz="0" w:space="0" w:color="auto"/>
            <w:left w:val="none" w:sz="0" w:space="0" w:color="auto"/>
            <w:bottom w:val="none" w:sz="0" w:space="0" w:color="auto"/>
            <w:right w:val="none" w:sz="0" w:space="0" w:color="auto"/>
          </w:divBdr>
          <w:divsChild>
            <w:div w:id="51739753">
              <w:marLeft w:val="0"/>
              <w:marRight w:val="0"/>
              <w:marTop w:val="0"/>
              <w:marBottom w:val="0"/>
              <w:divBdr>
                <w:top w:val="none" w:sz="0" w:space="0" w:color="auto"/>
                <w:left w:val="none" w:sz="0" w:space="0" w:color="auto"/>
                <w:bottom w:val="none" w:sz="0" w:space="0" w:color="auto"/>
                <w:right w:val="none" w:sz="0" w:space="0" w:color="auto"/>
              </w:divBdr>
            </w:div>
          </w:divsChild>
        </w:div>
        <w:div w:id="1796944166">
          <w:marLeft w:val="0"/>
          <w:marRight w:val="0"/>
          <w:marTop w:val="0"/>
          <w:marBottom w:val="0"/>
          <w:divBdr>
            <w:top w:val="none" w:sz="0" w:space="0" w:color="auto"/>
            <w:left w:val="none" w:sz="0" w:space="0" w:color="auto"/>
            <w:bottom w:val="none" w:sz="0" w:space="0" w:color="auto"/>
            <w:right w:val="none" w:sz="0" w:space="0" w:color="auto"/>
          </w:divBdr>
          <w:divsChild>
            <w:div w:id="326056386">
              <w:marLeft w:val="0"/>
              <w:marRight w:val="0"/>
              <w:marTop w:val="0"/>
              <w:marBottom w:val="0"/>
              <w:divBdr>
                <w:top w:val="none" w:sz="0" w:space="0" w:color="auto"/>
                <w:left w:val="none" w:sz="0" w:space="0" w:color="auto"/>
                <w:bottom w:val="none" w:sz="0" w:space="0" w:color="auto"/>
                <w:right w:val="none" w:sz="0" w:space="0" w:color="auto"/>
              </w:divBdr>
            </w:div>
          </w:divsChild>
        </w:div>
        <w:div w:id="1797485776">
          <w:marLeft w:val="0"/>
          <w:marRight w:val="0"/>
          <w:marTop w:val="0"/>
          <w:marBottom w:val="0"/>
          <w:divBdr>
            <w:top w:val="none" w:sz="0" w:space="0" w:color="auto"/>
            <w:left w:val="none" w:sz="0" w:space="0" w:color="auto"/>
            <w:bottom w:val="none" w:sz="0" w:space="0" w:color="auto"/>
            <w:right w:val="none" w:sz="0" w:space="0" w:color="auto"/>
          </w:divBdr>
          <w:divsChild>
            <w:div w:id="2036301746">
              <w:marLeft w:val="0"/>
              <w:marRight w:val="0"/>
              <w:marTop w:val="0"/>
              <w:marBottom w:val="0"/>
              <w:divBdr>
                <w:top w:val="none" w:sz="0" w:space="0" w:color="auto"/>
                <w:left w:val="none" w:sz="0" w:space="0" w:color="auto"/>
                <w:bottom w:val="none" w:sz="0" w:space="0" w:color="auto"/>
                <w:right w:val="none" w:sz="0" w:space="0" w:color="auto"/>
              </w:divBdr>
            </w:div>
          </w:divsChild>
        </w:div>
        <w:div w:id="1798064286">
          <w:marLeft w:val="0"/>
          <w:marRight w:val="0"/>
          <w:marTop w:val="0"/>
          <w:marBottom w:val="0"/>
          <w:divBdr>
            <w:top w:val="none" w:sz="0" w:space="0" w:color="auto"/>
            <w:left w:val="none" w:sz="0" w:space="0" w:color="auto"/>
            <w:bottom w:val="none" w:sz="0" w:space="0" w:color="auto"/>
            <w:right w:val="none" w:sz="0" w:space="0" w:color="auto"/>
          </w:divBdr>
          <w:divsChild>
            <w:div w:id="1070541806">
              <w:marLeft w:val="0"/>
              <w:marRight w:val="0"/>
              <w:marTop w:val="0"/>
              <w:marBottom w:val="0"/>
              <w:divBdr>
                <w:top w:val="none" w:sz="0" w:space="0" w:color="auto"/>
                <w:left w:val="none" w:sz="0" w:space="0" w:color="auto"/>
                <w:bottom w:val="none" w:sz="0" w:space="0" w:color="auto"/>
                <w:right w:val="none" w:sz="0" w:space="0" w:color="auto"/>
              </w:divBdr>
            </w:div>
          </w:divsChild>
        </w:div>
        <w:div w:id="1798717599">
          <w:marLeft w:val="0"/>
          <w:marRight w:val="0"/>
          <w:marTop w:val="0"/>
          <w:marBottom w:val="0"/>
          <w:divBdr>
            <w:top w:val="none" w:sz="0" w:space="0" w:color="auto"/>
            <w:left w:val="none" w:sz="0" w:space="0" w:color="auto"/>
            <w:bottom w:val="none" w:sz="0" w:space="0" w:color="auto"/>
            <w:right w:val="none" w:sz="0" w:space="0" w:color="auto"/>
          </w:divBdr>
          <w:divsChild>
            <w:div w:id="232474925">
              <w:marLeft w:val="0"/>
              <w:marRight w:val="0"/>
              <w:marTop w:val="0"/>
              <w:marBottom w:val="0"/>
              <w:divBdr>
                <w:top w:val="none" w:sz="0" w:space="0" w:color="auto"/>
                <w:left w:val="none" w:sz="0" w:space="0" w:color="auto"/>
                <w:bottom w:val="none" w:sz="0" w:space="0" w:color="auto"/>
                <w:right w:val="none" w:sz="0" w:space="0" w:color="auto"/>
              </w:divBdr>
            </w:div>
          </w:divsChild>
        </w:div>
        <w:div w:id="1799181756">
          <w:marLeft w:val="0"/>
          <w:marRight w:val="0"/>
          <w:marTop w:val="0"/>
          <w:marBottom w:val="0"/>
          <w:divBdr>
            <w:top w:val="none" w:sz="0" w:space="0" w:color="auto"/>
            <w:left w:val="none" w:sz="0" w:space="0" w:color="auto"/>
            <w:bottom w:val="none" w:sz="0" w:space="0" w:color="auto"/>
            <w:right w:val="none" w:sz="0" w:space="0" w:color="auto"/>
          </w:divBdr>
          <w:divsChild>
            <w:div w:id="380180000">
              <w:marLeft w:val="0"/>
              <w:marRight w:val="0"/>
              <w:marTop w:val="0"/>
              <w:marBottom w:val="0"/>
              <w:divBdr>
                <w:top w:val="none" w:sz="0" w:space="0" w:color="auto"/>
                <w:left w:val="none" w:sz="0" w:space="0" w:color="auto"/>
                <w:bottom w:val="none" w:sz="0" w:space="0" w:color="auto"/>
                <w:right w:val="none" w:sz="0" w:space="0" w:color="auto"/>
              </w:divBdr>
            </w:div>
          </w:divsChild>
        </w:div>
        <w:div w:id="1799834459">
          <w:marLeft w:val="0"/>
          <w:marRight w:val="0"/>
          <w:marTop w:val="0"/>
          <w:marBottom w:val="0"/>
          <w:divBdr>
            <w:top w:val="none" w:sz="0" w:space="0" w:color="auto"/>
            <w:left w:val="none" w:sz="0" w:space="0" w:color="auto"/>
            <w:bottom w:val="none" w:sz="0" w:space="0" w:color="auto"/>
            <w:right w:val="none" w:sz="0" w:space="0" w:color="auto"/>
          </w:divBdr>
          <w:divsChild>
            <w:div w:id="360595490">
              <w:marLeft w:val="0"/>
              <w:marRight w:val="0"/>
              <w:marTop w:val="0"/>
              <w:marBottom w:val="0"/>
              <w:divBdr>
                <w:top w:val="none" w:sz="0" w:space="0" w:color="auto"/>
                <w:left w:val="none" w:sz="0" w:space="0" w:color="auto"/>
                <w:bottom w:val="none" w:sz="0" w:space="0" w:color="auto"/>
                <w:right w:val="none" w:sz="0" w:space="0" w:color="auto"/>
              </w:divBdr>
            </w:div>
          </w:divsChild>
        </w:div>
        <w:div w:id="1800344500">
          <w:marLeft w:val="0"/>
          <w:marRight w:val="0"/>
          <w:marTop w:val="0"/>
          <w:marBottom w:val="0"/>
          <w:divBdr>
            <w:top w:val="none" w:sz="0" w:space="0" w:color="auto"/>
            <w:left w:val="none" w:sz="0" w:space="0" w:color="auto"/>
            <w:bottom w:val="none" w:sz="0" w:space="0" w:color="auto"/>
            <w:right w:val="none" w:sz="0" w:space="0" w:color="auto"/>
          </w:divBdr>
          <w:divsChild>
            <w:div w:id="960654069">
              <w:marLeft w:val="0"/>
              <w:marRight w:val="0"/>
              <w:marTop w:val="0"/>
              <w:marBottom w:val="0"/>
              <w:divBdr>
                <w:top w:val="none" w:sz="0" w:space="0" w:color="auto"/>
                <w:left w:val="none" w:sz="0" w:space="0" w:color="auto"/>
                <w:bottom w:val="none" w:sz="0" w:space="0" w:color="auto"/>
                <w:right w:val="none" w:sz="0" w:space="0" w:color="auto"/>
              </w:divBdr>
            </w:div>
          </w:divsChild>
        </w:div>
        <w:div w:id="1801847852">
          <w:marLeft w:val="0"/>
          <w:marRight w:val="0"/>
          <w:marTop w:val="0"/>
          <w:marBottom w:val="0"/>
          <w:divBdr>
            <w:top w:val="none" w:sz="0" w:space="0" w:color="auto"/>
            <w:left w:val="none" w:sz="0" w:space="0" w:color="auto"/>
            <w:bottom w:val="none" w:sz="0" w:space="0" w:color="auto"/>
            <w:right w:val="none" w:sz="0" w:space="0" w:color="auto"/>
          </w:divBdr>
          <w:divsChild>
            <w:div w:id="1531532110">
              <w:marLeft w:val="0"/>
              <w:marRight w:val="0"/>
              <w:marTop w:val="0"/>
              <w:marBottom w:val="0"/>
              <w:divBdr>
                <w:top w:val="none" w:sz="0" w:space="0" w:color="auto"/>
                <w:left w:val="none" w:sz="0" w:space="0" w:color="auto"/>
                <w:bottom w:val="none" w:sz="0" w:space="0" w:color="auto"/>
                <w:right w:val="none" w:sz="0" w:space="0" w:color="auto"/>
              </w:divBdr>
            </w:div>
          </w:divsChild>
        </w:div>
        <w:div w:id="1802072761">
          <w:marLeft w:val="0"/>
          <w:marRight w:val="0"/>
          <w:marTop w:val="0"/>
          <w:marBottom w:val="0"/>
          <w:divBdr>
            <w:top w:val="none" w:sz="0" w:space="0" w:color="auto"/>
            <w:left w:val="none" w:sz="0" w:space="0" w:color="auto"/>
            <w:bottom w:val="none" w:sz="0" w:space="0" w:color="auto"/>
            <w:right w:val="none" w:sz="0" w:space="0" w:color="auto"/>
          </w:divBdr>
          <w:divsChild>
            <w:div w:id="1232733060">
              <w:marLeft w:val="0"/>
              <w:marRight w:val="0"/>
              <w:marTop w:val="0"/>
              <w:marBottom w:val="0"/>
              <w:divBdr>
                <w:top w:val="none" w:sz="0" w:space="0" w:color="auto"/>
                <w:left w:val="none" w:sz="0" w:space="0" w:color="auto"/>
                <w:bottom w:val="none" w:sz="0" w:space="0" w:color="auto"/>
                <w:right w:val="none" w:sz="0" w:space="0" w:color="auto"/>
              </w:divBdr>
            </w:div>
          </w:divsChild>
        </w:div>
        <w:div w:id="1802261612">
          <w:marLeft w:val="0"/>
          <w:marRight w:val="0"/>
          <w:marTop w:val="0"/>
          <w:marBottom w:val="0"/>
          <w:divBdr>
            <w:top w:val="none" w:sz="0" w:space="0" w:color="auto"/>
            <w:left w:val="none" w:sz="0" w:space="0" w:color="auto"/>
            <w:bottom w:val="none" w:sz="0" w:space="0" w:color="auto"/>
            <w:right w:val="none" w:sz="0" w:space="0" w:color="auto"/>
          </w:divBdr>
          <w:divsChild>
            <w:div w:id="1116295350">
              <w:marLeft w:val="0"/>
              <w:marRight w:val="0"/>
              <w:marTop w:val="0"/>
              <w:marBottom w:val="0"/>
              <w:divBdr>
                <w:top w:val="none" w:sz="0" w:space="0" w:color="auto"/>
                <w:left w:val="none" w:sz="0" w:space="0" w:color="auto"/>
                <w:bottom w:val="none" w:sz="0" w:space="0" w:color="auto"/>
                <w:right w:val="none" w:sz="0" w:space="0" w:color="auto"/>
              </w:divBdr>
            </w:div>
          </w:divsChild>
        </w:div>
        <w:div w:id="1802503804">
          <w:marLeft w:val="0"/>
          <w:marRight w:val="0"/>
          <w:marTop w:val="0"/>
          <w:marBottom w:val="0"/>
          <w:divBdr>
            <w:top w:val="none" w:sz="0" w:space="0" w:color="auto"/>
            <w:left w:val="none" w:sz="0" w:space="0" w:color="auto"/>
            <w:bottom w:val="none" w:sz="0" w:space="0" w:color="auto"/>
            <w:right w:val="none" w:sz="0" w:space="0" w:color="auto"/>
          </w:divBdr>
          <w:divsChild>
            <w:div w:id="314141886">
              <w:marLeft w:val="0"/>
              <w:marRight w:val="0"/>
              <w:marTop w:val="0"/>
              <w:marBottom w:val="0"/>
              <w:divBdr>
                <w:top w:val="none" w:sz="0" w:space="0" w:color="auto"/>
                <w:left w:val="none" w:sz="0" w:space="0" w:color="auto"/>
                <w:bottom w:val="none" w:sz="0" w:space="0" w:color="auto"/>
                <w:right w:val="none" w:sz="0" w:space="0" w:color="auto"/>
              </w:divBdr>
            </w:div>
          </w:divsChild>
        </w:div>
        <w:div w:id="1802844509">
          <w:marLeft w:val="0"/>
          <w:marRight w:val="0"/>
          <w:marTop w:val="0"/>
          <w:marBottom w:val="0"/>
          <w:divBdr>
            <w:top w:val="none" w:sz="0" w:space="0" w:color="auto"/>
            <w:left w:val="none" w:sz="0" w:space="0" w:color="auto"/>
            <w:bottom w:val="none" w:sz="0" w:space="0" w:color="auto"/>
            <w:right w:val="none" w:sz="0" w:space="0" w:color="auto"/>
          </w:divBdr>
          <w:divsChild>
            <w:div w:id="2067562217">
              <w:marLeft w:val="0"/>
              <w:marRight w:val="0"/>
              <w:marTop w:val="0"/>
              <w:marBottom w:val="0"/>
              <w:divBdr>
                <w:top w:val="none" w:sz="0" w:space="0" w:color="auto"/>
                <w:left w:val="none" w:sz="0" w:space="0" w:color="auto"/>
                <w:bottom w:val="none" w:sz="0" w:space="0" w:color="auto"/>
                <w:right w:val="none" w:sz="0" w:space="0" w:color="auto"/>
              </w:divBdr>
            </w:div>
          </w:divsChild>
        </w:div>
        <w:div w:id="1802961707">
          <w:marLeft w:val="0"/>
          <w:marRight w:val="0"/>
          <w:marTop w:val="0"/>
          <w:marBottom w:val="0"/>
          <w:divBdr>
            <w:top w:val="none" w:sz="0" w:space="0" w:color="auto"/>
            <w:left w:val="none" w:sz="0" w:space="0" w:color="auto"/>
            <w:bottom w:val="none" w:sz="0" w:space="0" w:color="auto"/>
            <w:right w:val="none" w:sz="0" w:space="0" w:color="auto"/>
          </w:divBdr>
          <w:divsChild>
            <w:div w:id="481653137">
              <w:marLeft w:val="0"/>
              <w:marRight w:val="0"/>
              <w:marTop w:val="0"/>
              <w:marBottom w:val="0"/>
              <w:divBdr>
                <w:top w:val="none" w:sz="0" w:space="0" w:color="auto"/>
                <w:left w:val="none" w:sz="0" w:space="0" w:color="auto"/>
                <w:bottom w:val="none" w:sz="0" w:space="0" w:color="auto"/>
                <w:right w:val="none" w:sz="0" w:space="0" w:color="auto"/>
              </w:divBdr>
            </w:div>
          </w:divsChild>
        </w:div>
        <w:div w:id="1803813845">
          <w:marLeft w:val="0"/>
          <w:marRight w:val="0"/>
          <w:marTop w:val="0"/>
          <w:marBottom w:val="0"/>
          <w:divBdr>
            <w:top w:val="none" w:sz="0" w:space="0" w:color="auto"/>
            <w:left w:val="none" w:sz="0" w:space="0" w:color="auto"/>
            <w:bottom w:val="none" w:sz="0" w:space="0" w:color="auto"/>
            <w:right w:val="none" w:sz="0" w:space="0" w:color="auto"/>
          </w:divBdr>
          <w:divsChild>
            <w:div w:id="625047213">
              <w:marLeft w:val="0"/>
              <w:marRight w:val="0"/>
              <w:marTop w:val="0"/>
              <w:marBottom w:val="0"/>
              <w:divBdr>
                <w:top w:val="none" w:sz="0" w:space="0" w:color="auto"/>
                <w:left w:val="none" w:sz="0" w:space="0" w:color="auto"/>
                <w:bottom w:val="none" w:sz="0" w:space="0" w:color="auto"/>
                <w:right w:val="none" w:sz="0" w:space="0" w:color="auto"/>
              </w:divBdr>
            </w:div>
          </w:divsChild>
        </w:div>
        <w:div w:id="1804348659">
          <w:marLeft w:val="0"/>
          <w:marRight w:val="0"/>
          <w:marTop w:val="0"/>
          <w:marBottom w:val="0"/>
          <w:divBdr>
            <w:top w:val="none" w:sz="0" w:space="0" w:color="auto"/>
            <w:left w:val="none" w:sz="0" w:space="0" w:color="auto"/>
            <w:bottom w:val="none" w:sz="0" w:space="0" w:color="auto"/>
            <w:right w:val="none" w:sz="0" w:space="0" w:color="auto"/>
          </w:divBdr>
          <w:divsChild>
            <w:div w:id="1634484058">
              <w:marLeft w:val="0"/>
              <w:marRight w:val="0"/>
              <w:marTop w:val="0"/>
              <w:marBottom w:val="0"/>
              <w:divBdr>
                <w:top w:val="none" w:sz="0" w:space="0" w:color="auto"/>
                <w:left w:val="none" w:sz="0" w:space="0" w:color="auto"/>
                <w:bottom w:val="none" w:sz="0" w:space="0" w:color="auto"/>
                <w:right w:val="none" w:sz="0" w:space="0" w:color="auto"/>
              </w:divBdr>
            </w:div>
          </w:divsChild>
        </w:div>
        <w:div w:id="1804493923">
          <w:marLeft w:val="0"/>
          <w:marRight w:val="0"/>
          <w:marTop w:val="0"/>
          <w:marBottom w:val="0"/>
          <w:divBdr>
            <w:top w:val="none" w:sz="0" w:space="0" w:color="auto"/>
            <w:left w:val="none" w:sz="0" w:space="0" w:color="auto"/>
            <w:bottom w:val="none" w:sz="0" w:space="0" w:color="auto"/>
            <w:right w:val="none" w:sz="0" w:space="0" w:color="auto"/>
          </w:divBdr>
          <w:divsChild>
            <w:div w:id="979069405">
              <w:marLeft w:val="0"/>
              <w:marRight w:val="0"/>
              <w:marTop w:val="0"/>
              <w:marBottom w:val="0"/>
              <w:divBdr>
                <w:top w:val="none" w:sz="0" w:space="0" w:color="auto"/>
                <w:left w:val="none" w:sz="0" w:space="0" w:color="auto"/>
                <w:bottom w:val="none" w:sz="0" w:space="0" w:color="auto"/>
                <w:right w:val="none" w:sz="0" w:space="0" w:color="auto"/>
              </w:divBdr>
            </w:div>
          </w:divsChild>
        </w:div>
        <w:div w:id="1804540372">
          <w:marLeft w:val="0"/>
          <w:marRight w:val="0"/>
          <w:marTop w:val="0"/>
          <w:marBottom w:val="0"/>
          <w:divBdr>
            <w:top w:val="none" w:sz="0" w:space="0" w:color="auto"/>
            <w:left w:val="none" w:sz="0" w:space="0" w:color="auto"/>
            <w:bottom w:val="none" w:sz="0" w:space="0" w:color="auto"/>
            <w:right w:val="none" w:sz="0" w:space="0" w:color="auto"/>
          </w:divBdr>
          <w:divsChild>
            <w:div w:id="559436421">
              <w:marLeft w:val="0"/>
              <w:marRight w:val="0"/>
              <w:marTop w:val="0"/>
              <w:marBottom w:val="0"/>
              <w:divBdr>
                <w:top w:val="none" w:sz="0" w:space="0" w:color="auto"/>
                <w:left w:val="none" w:sz="0" w:space="0" w:color="auto"/>
                <w:bottom w:val="none" w:sz="0" w:space="0" w:color="auto"/>
                <w:right w:val="none" w:sz="0" w:space="0" w:color="auto"/>
              </w:divBdr>
            </w:div>
          </w:divsChild>
        </w:div>
        <w:div w:id="1805194590">
          <w:marLeft w:val="0"/>
          <w:marRight w:val="0"/>
          <w:marTop w:val="0"/>
          <w:marBottom w:val="0"/>
          <w:divBdr>
            <w:top w:val="none" w:sz="0" w:space="0" w:color="auto"/>
            <w:left w:val="none" w:sz="0" w:space="0" w:color="auto"/>
            <w:bottom w:val="none" w:sz="0" w:space="0" w:color="auto"/>
            <w:right w:val="none" w:sz="0" w:space="0" w:color="auto"/>
          </w:divBdr>
          <w:divsChild>
            <w:div w:id="1641766925">
              <w:marLeft w:val="0"/>
              <w:marRight w:val="0"/>
              <w:marTop w:val="0"/>
              <w:marBottom w:val="0"/>
              <w:divBdr>
                <w:top w:val="none" w:sz="0" w:space="0" w:color="auto"/>
                <w:left w:val="none" w:sz="0" w:space="0" w:color="auto"/>
                <w:bottom w:val="none" w:sz="0" w:space="0" w:color="auto"/>
                <w:right w:val="none" w:sz="0" w:space="0" w:color="auto"/>
              </w:divBdr>
            </w:div>
          </w:divsChild>
        </w:div>
        <w:div w:id="1805729343">
          <w:marLeft w:val="0"/>
          <w:marRight w:val="0"/>
          <w:marTop w:val="0"/>
          <w:marBottom w:val="0"/>
          <w:divBdr>
            <w:top w:val="none" w:sz="0" w:space="0" w:color="auto"/>
            <w:left w:val="none" w:sz="0" w:space="0" w:color="auto"/>
            <w:bottom w:val="none" w:sz="0" w:space="0" w:color="auto"/>
            <w:right w:val="none" w:sz="0" w:space="0" w:color="auto"/>
          </w:divBdr>
          <w:divsChild>
            <w:div w:id="1632830434">
              <w:marLeft w:val="0"/>
              <w:marRight w:val="0"/>
              <w:marTop w:val="0"/>
              <w:marBottom w:val="0"/>
              <w:divBdr>
                <w:top w:val="none" w:sz="0" w:space="0" w:color="auto"/>
                <w:left w:val="none" w:sz="0" w:space="0" w:color="auto"/>
                <w:bottom w:val="none" w:sz="0" w:space="0" w:color="auto"/>
                <w:right w:val="none" w:sz="0" w:space="0" w:color="auto"/>
              </w:divBdr>
            </w:div>
          </w:divsChild>
        </w:div>
        <w:div w:id="1805848192">
          <w:marLeft w:val="0"/>
          <w:marRight w:val="0"/>
          <w:marTop w:val="0"/>
          <w:marBottom w:val="0"/>
          <w:divBdr>
            <w:top w:val="none" w:sz="0" w:space="0" w:color="auto"/>
            <w:left w:val="none" w:sz="0" w:space="0" w:color="auto"/>
            <w:bottom w:val="none" w:sz="0" w:space="0" w:color="auto"/>
            <w:right w:val="none" w:sz="0" w:space="0" w:color="auto"/>
          </w:divBdr>
          <w:divsChild>
            <w:div w:id="923538579">
              <w:marLeft w:val="0"/>
              <w:marRight w:val="0"/>
              <w:marTop w:val="0"/>
              <w:marBottom w:val="0"/>
              <w:divBdr>
                <w:top w:val="none" w:sz="0" w:space="0" w:color="auto"/>
                <w:left w:val="none" w:sz="0" w:space="0" w:color="auto"/>
                <w:bottom w:val="none" w:sz="0" w:space="0" w:color="auto"/>
                <w:right w:val="none" w:sz="0" w:space="0" w:color="auto"/>
              </w:divBdr>
            </w:div>
          </w:divsChild>
        </w:div>
        <w:div w:id="1806121570">
          <w:marLeft w:val="0"/>
          <w:marRight w:val="0"/>
          <w:marTop w:val="0"/>
          <w:marBottom w:val="0"/>
          <w:divBdr>
            <w:top w:val="none" w:sz="0" w:space="0" w:color="auto"/>
            <w:left w:val="none" w:sz="0" w:space="0" w:color="auto"/>
            <w:bottom w:val="none" w:sz="0" w:space="0" w:color="auto"/>
            <w:right w:val="none" w:sz="0" w:space="0" w:color="auto"/>
          </w:divBdr>
          <w:divsChild>
            <w:div w:id="536816335">
              <w:marLeft w:val="0"/>
              <w:marRight w:val="0"/>
              <w:marTop w:val="0"/>
              <w:marBottom w:val="0"/>
              <w:divBdr>
                <w:top w:val="none" w:sz="0" w:space="0" w:color="auto"/>
                <w:left w:val="none" w:sz="0" w:space="0" w:color="auto"/>
                <w:bottom w:val="none" w:sz="0" w:space="0" w:color="auto"/>
                <w:right w:val="none" w:sz="0" w:space="0" w:color="auto"/>
              </w:divBdr>
            </w:div>
          </w:divsChild>
        </w:div>
        <w:div w:id="1806697784">
          <w:marLeft w:val="0"/>
          <w:marRight w:val="0"/>
          <w:marTop w:val="0"/>
          <w:marBottom w:val="0"/>
          <w:divBdr>
            <w:top w:val="none" w:sz="0" w:space="0" w:color="auto"/>
            <w:left w:val="none" w:sz="0" w:space="0" w:color="auto"/>
            <w:bottom w:val="none" w:sz="0" w:space="0" w:color="auto"/>
            <w:right w:val="none" w:sz="0" w:space="0" w:color="auto"/>
          </w:divBdr>
          <w:divsChild>
            <w:div w:id="1961262588">
              <w:marLeft w:val="0"/>
              <w:marRight w:val="0"/>
              <w:marTop w:val="0"/>
              <w:marBottom w:val="0"/>
              <w:divBdr>
                <w:top w:val="none" w:sz="0" w:space="0" w:color="auto"/>
                <w:left w:val="none" w:sz="0" w:space="0" w:color="auto"/>
                <w:bottom w:val="none" w:sz="0" w:space="0" w:color="auto"/>
                <w:right w:val="none" w:sz="0" w:space="0" w:color="auto"/>
              </w:divBdr>
            </w:div>
          </w:divsChild>
        </w:div>
        <w:div w:id="1806777568">
          <w:marLeft w:val="0"/>
          <w:marRight w:val="0"/>
          <w:marTop w:val="0"/>
          <w:marBottom w:val="0"/>
          <w:divBdr>
            <w:top w:val="none" w:sz="0" w:space="0" w:color="auto"/>
            <w:left w:val="none" w:sz="0" w:space="0" w:color="auto"/>
            <w:bottom w:val="none" w:sz="0" w:space="0" w:color="auto"/>
            <w:right w:val="none" w:sz="0" w:space="0" w:color="auto"/>
          </w:divBdr>
          <w:divsChild>
            <w:div w:id="1895970018">
              <w:marLeft w:val="0"/>
              <w:marRight w:val="0"/>
              <w:marTop w:val="0"/>
              <w:marBottom w:val="0"/>
              <w:divBdr>
                <w:top w:val="none" w:sz="0" w:space="0" w:color="auto"/>
                <w:left w:val="none" w:sz="0" w:space="0" w:color="auto"/>
                <w:bottom w:val="none" w:sz="0" w:space="0" w:color="auto"/>
                <w:right w:val="none" w:sz="0" w:space="0" w:color="auto"/>
              </w:divBdr>
            </w:div>
          </w:divsChild>
        </w:div>
        <w:div w:id="1807624072">
          <w:marLeft w:val="0"/>
          <w:marRight w:val="0"/>
          <w:marTop w:val="0"/>
          <w:marBottom w:val="0"/>
          <w:divBdr>
            <w:top w:val="none" w:sz="0" w:space="0" w:color="auto"/>
            <w:left w:val="none" w:sz="0" w:space="0" w:color="auto"/>
            <w:bottom w:val="none" w:sz="0" w:space="0" w:color="auto"/>
            <w:right w:val="none" w:sz="0" w:space="0" w:color="auto"/>
          </w:divBdr>
          <w:divsChild>
            <w:div w:id="1210993549">
              <w:marLeft w:val="0"/>
              <w:marRight w:val="0"/>
              <w:marTop w:val="0"/>
              <w:marBottom w:val="0"/>
              <w:divBdr>
                <w:top w:val="none" w:sz="0" w:space="0" w:color="auto"/>
                <w:left w:val="none" w:sz="0" w:space="0" w:color="auto"/>
                <w:bottom w:val="none" w:sz="0" w:space="0" w:color="auto"/>
                <w:right w:val="none" w:sz="0" w:space="0" w:color="auto"/>
              </w:divBdr>
            </w:div>
          </w:divsChild>
        </w:div>
        <w:div w:id="1808936718">
          <w:marLeft w:val="0"/>
          <w:marRight w:val="0"/>
          <w:marTop w:val="0"/>
          <w:marBottom w:val="0"/>
          <w:divBdr>
            <w:top w:val="none" w:sz="0" w:space="0" w:color="auto"/>
            <w:left w:val="none" w:sz="0" w:space="0" w:color="auto"/>
            <w:bottom w:val="none" w:sz="0" w:space="0" w:color="auto"/>
            <w:right w:val="none" w:sz="0" w:space="0" w:color="auto"/>
          </w:divBdr>
          <w:divsChild>
            <w:div w:id="900334108">
              <w:marLeft w:val="0"/>
              <w:marRight w:val="0"/>
              <w:marTop w:val="0"/>
              <w:marBottom w:val="0"/>
              <w:divBdr>
                <w:top w:val="none" w:sz="0" w:space="0" w:color="auto"/>
                <w:left w:val="none" w:sz="0" w:space="0" w:color="auto"/>
                <w:bottom w:val="none" w:sz="0" w:space="0" w:color="auto"/>
                <w:right w:val="none" w:sz="0" w:space="0" w:color="auto"/>
              </w:divBdr>
            </w:div>
          </w:divsChild>
        </w:div>
        <w:div w:id="1809349777">
          <w:marLeft w:val="0"/>
          <w:marRight w:val="0"/>
          <w:marTop w:val="0"/>
          <w:marBottom w:val="0"/>
          <w:divBdr>
            <w:top w:val="none" w:sz="0" w:space="0" w:color="auto"/>
            <w:left w:val="none" w:sz="0" w:space="0" w:color="auto"/>
            <w:bottom w:val="none" w:sz="0" w:space="0" w:color="auto"/>
            <w:right w:val="none" w:sz="0" w:space="0" w:color="auto"/>
          </w:divBdr>
          <w:divsChild>
            <w:div w:id="914389400">
              <w:marLeft w:val="0"/>
              <w:marRight w:val="0"/>
              <w:marTop w:val="0"/>
              <w:marBottom w:val="0"/>
              <w:divBdr>
                <w:top w:val="none" w:sz="0" w:space="0" w:color="auto"/>
                <w:left w:val="none" w:sz="0" w:space="0" w:color="auto"/>
                <w:bottom w:val="none" w:sz="0" w:space="0" w:color="auto"/>
                <w:right w:val="none" w:sz="0" w:space="0" w:color="auto"/>
              </w:divBdr>
            </w:div>
          </w:divsChild>
        </w:div>
        <w:div w:id="1809395908">
          <w:marLeft w:val="0"/>
          <w:marRight w:val="0"/>
          <w:marTop w:val="0"/>
          <w:marBottom w:val="0"/>
          <w:divBdr>
            <w:top w:val="none" w:sz="0" w:space="0" w:color="auto"/>
            <w:left w:val="none" w:sz="0" w:space="0" w:color="auto"/>
            <w:bottom w:val="none" w:sz="0" w:space="0" w:color="auto"/>
            <w:right w:val="none" w:sz="0" w:space="0" w:color="auto"/>
          </w:divBdr>
          <w:divsChild>
            <w:div w:id="202257951">
              <w:marLeft w:val="0"/>
              <w:marRight w:val="0"/>
              <w:marTop w:val="0"/>
              <w:marBottom w:val="0"/>
              <w:divBdr>
                <w:top w:val="none" w:sz="0" w:space="0" w:color="auto"/>
                <w:left w:val="none" w:sz="0" w:space="0" w:color="auto"/>
                <w:bottom w:val="none" w:sz="0" w:space="0" w:color="auto"/>
                <w:right w:val="none" w:sz="0" w:space="0" w:color="auto"/>
              </w:divBdr>
            </w:div>
          </w:divsChild>
        </w:div>
        <w:div w:id="1809666831">
          <w:marLeft w:val="0"/>
          <w:marRight w:val="0"/>
          <w:marTop w:val="0"/>
          <w:marBottom w:val="0"/>
          <w:divBdr>
            <w:top w:val="none" w:sz="0" w:space="0" w:color="auto"/>
            <w:left w:val="none" w:sz="0" w:space="0" w:color="auto"/>
            <w:bottom w:val="none" w:sz="0" w:space="0" w:color="auto"/>
            <w:right w:val="none" w:sz="0" w:space="0" w:color="auto"/>
          </w:divBdr>
          <w:divsChild>
            <w:div w:id="513881708">
              <w:marLeft w:val="0"/>
              <w:marRight w:val="0"/>
              <w:marTop w:val="0"/>
              <w:marBottom w:val="0"/>
              <w:divBdr>
                <w:top w:val="none" w:sz="0" w:space="0" w:color="auto"/>
                <w:left w:val="none" w:sz="0" w:space="0" w:color="auto"/>
                <w:bottom w:val="none" w:sz="0" w:space="0" w:color="auto"/>
                <w:right w:val="none" w:sz="0" w:space="0" w:color="auto"/>
              </w:divBdr>
            </w:div>
          </w:divsChild>
        </w:div>
        <w:div w:id="1809862359">
          <w:marLeft w:val="0"/>
          <w:marRight w:val="0"/>
          <w:marTop w:val="0"/>
          <w:marBottom w:val="0"/>
          <w:divBdr>
            <w:top w:val="none" w:sz="0" w:space="0" w:color="auto"/>
            <w:left w:val="none" w:sz="0" w:space="0" w:color="auto"/>
            <w:bottom w:val="none" w:sz="0" w:space="0" w:color="auto"/>
            <w:right w:val="none" w:sz="0" w:space="0" w:color="auto"/>
          </w:divBdr>
          <w:divsChild>
            <w:div w:id="1415937125">
              <w:marLeft w:val="0"/>
              <w:marRight w:val="0"/>
              <w:marTop w:val="0"/>
              <w:marBottom w:val="0"/>
              <w:divBdr>
                <w:top w:val="none" w:sz="0" w:space="0" w:color="auto"/>
                <w:left w:val="none" w:sz="0" w:space="0" w:color="auto"/>
                <w:bottom w:val="none" w:sz="0" w:space="0" w:color="auto"/>
                <w:right w:val="none" w:sz="0" w:space="0" w:color="auto"/>
              </w:divBdr>
            </w:div>
          </w:divsChild>
        </w:div>
        <w:div w:id="1809930980">
          <w:marLeft w:val="0"/>
          <w:marRight w:val="0"/>
          <w:marTop w:val="0"/>
          <w:marBottom w:val="0"/>
          <w:divBdr>
            <w:top w:val="none" w:sz="0" w:space="0" w:color="auto"/>
            <w:left w:val="none" w:sz="0" w:space="0" w:color="auto"/>
            <w:bottom w:val="none" w:sz="0" w:space="0" w:color="auto"/>
            <w:right w:val="none" w:sz="0" w:space="0" w:color="auto"/>
          </w:divBdr>
          <w:divsChild>
            <w:div w:id="220560198">
              <w:marLeft w:val="0"/>
              <w:marRight w:val="0"/>
              <w:marTop w:val="0"/>
              <w:marBottom w:val="0"/>
              <w:divBdr>
                <w:top w:val="none" w:sz="0" w:space="0" w:color="auto"/>
                <w:left w:val="none" w:sz="0" w:space="0" w:color="auto"/>
                <w:bottom w:val="none" w:sz="0" w:space="0" w:color="auto"/>
                <w:right w:val="none" w:sz="0" w:space="0" w:color="auto"/>
              </w:divBdr>
            </w:div>
          </w:divsChild>
        </w:div>
        <w:div w:id="1810586129">
          <w:marLeft w:val="0"/>
          <w:marRight w:val="0"/>
          <w:marTop w:val="0"/>
          <w:marBottom w:val="0"/>
          <w:divBdr>
            <w:top w:val="none" w:sz="0" w:space="0" w:color="auto"/>
            <w:left w:val="none" w:sz="0" w:space="0" w:color="auto"/>
            <w:bottom w:val="none" w:sz="0" w:space="0" w:color="auto"/>
            <w:right w:val="none" w:sz="0" w:space="0" w:color="auto"/>
          </w:divBdr>
          <w:divsChild>
            <w:div w:id="150219491">
              <w:marLeft w:val="0"/>
              <w:marRight w:val="0"/>
              <w:marTop w:val="0"/>
              <w:marBottom w:val="0"/>
              <w:divBdr>
                <w:top w:val="none" w:sz="0" w:space="0" w:color="auto"/>
                <w:left w:val="none" w:sz="0" w:space="0" w:color="auto"/>
                <w:bottom w:val="none" w:sz="0" w:space="0" w:color="auto"/>
                <w:right w:val="none" w:sz="0" w:space="0" w:color="auto"/>
              </w:divBdr>
            </w:div>
          </w:divsChild>
        </w:div>
        <w:div w:id="1810854551">
          <w:marLeft w:val="0"/>
          <w:marRight w:val="0"/>
          <w:marTop w:val="0"/>
          <w:marBottom w:val="0"/>
          <w:divBdr>
            <w:top w:val="none" w:sz="0" w:space="0" w:color="auto"/>
            <w:left w:val="none" w:sz="0" w:space="0" w:color="auto"/>
            <w:bottom w:val="none" w:sz="0" w:space="0" w:color="auto"/>
            <w:right w:val="none" w:sz="0" w:space="0" w:color="auto"/>
          </w:divBdr>
          <w:divsChild>
            <w:div w:id="920674714">
              <w:marLeft w:val="0"/>
              <w:marRight w:val="0"/>
              <w:marTop w:val="0"/>
              <w:marBottom w:val="0"/>
              <w:divBdr>
                <w:top w:val="none" w:sz="0" w:space="0" w:color="auto"/>
                <w:left w:val="none" w:sz="0" w:space="0" w:color="auto"/>
                <w:bottom w:val="none" w:sz="0" w:space="0" w:color="auto"/>
                <w:right w:val="none" w:sz="0" w:space="0" w:color="auto"/>
              </w:divBdr>
            </w:div>
          </w:divsChild>
        </w:div>
        <w:div w:id="1811360771">
          <w:marLeft w:val="0"/>
          <w:marRight w:val="0"/>
          <w:marTop w:val="0"/>
          <w:marBottom w:val="0"/>
          <w:divBdr>
            <w:top w:val="none" w:sz="0" w:space="0" w:color="auto"/>
            <w:left w:val="none" w:sz="0" w:space="0" w:color="auto"/>
            <w:bottom w:val="none" w:sz="0" w:space="0" w:color="auto"/>
            <w:right w:val="none" w:sz="0" w:space="0" w:color="auto"/>
          </w:divBdr>
          <w:divsChild>
            <w:div w:id="402026286">
              <w:marLeft w:val="0"/>
              <w:marRight w:val="0"/>
              <w:marTop w:val="0"/>
              <w:marBottom w:val="0"/>
              <w:divBdr>
                <w:top w:val="none" w:sz="0" w:space="0" w:color="auto"/>
                <w:left w:val="none" w:sz="0" w:space="0" w:color="auto"/>
                <w:bottom w:val="none" w:sz="0" w:space="0" w:color="auto"/>
                <w:right w:val="none" w:sz="0" w:space="0" w:color="auto"/>
              </w:divBdr>
            </w:div>
          </w:divsChild>
        </w:div>
        <w:div w:id="1811440299">
          <w:marLeft w:val="0"/>
          <w:marRight w:val="0"/>
          <w:marTop w:val="0"/>
          <w:marBottom w:val="0"/>
          <w:divBdr>
            <w:top w:val="none" w:sz="0" w:space="0" w:color="auto"/>
            <w:left w:val="none" w:sz="0" w:space="0" w:color="auto"/>
            <w:bottom w:val="none" w:sz="0" w:space="0" w:color="auto"/>
            <w:right w:val="none" w:sz="0" w:space="0" w:color="auto"/>
          </w:divBdr>
          <w:divsChild>
            <w:div w:id="725375475">
              <w:marLeft w:val="0"/>
              <w:marRight w:val="0"/>
              <w:marTop w:val="0"/>
              <w:marBottom w:val="0"/>
              <w:divBdr>
                <w:top w:val="none" w:sz="0" w:space="0" w:color="auto"/>
                <w:left w:val="none" w:sz="0" w:space="0" w:color="auto"/>
                <w:bottom w:val="none" w:sz="0" w:space="0" w:color="auto"/>
                <w:right w:val="none" w:sz="0" w:space="0" w:color="auto"/>
              </w:divBdr>
            </w:div>
          </w:divsChild>
        </w:div>
        <w:div w:id="1811704900">
          <w:marLeft w:val="0"/>
          <w:marRight w:val="0"/>
          <w:marTop w:val="0"/>
          <w:marBottom w:val="0"/>
          <w:divBdr>
            <w:top w:val="none" w:sz="0" w:space="0" w:color="auto"/>
            <w:left w:val="none" w:sz="0" w:space="0" w:color="auto"/>
            <w:bottom w:val="none" w:sz="0" w:space="0" w:color="auto"/>
            <w:right w:val="none" w:sz="0" w:space="0" w:color="auto"/>
          </w:divBdr>
          <w:divsChild>
            <w:div w:id="841043729">
              <w:marLeft w:val="0"/>
              <w:marRight w:val="0"/>
              <w:marTop w:val="0"/>
              <w:marBottom w:val="0"/>
              <w:divBdr>
                <w:top w:val="none" w:sz="0" w:space="0" w:color="auto"/>
                <w:left w:val="none" w:sz="0" w:space="0" w:color="auto"/>
                <w:bottom w:val="none" w:sz="0" w:space="0" w:color="auto"/>
                <w:right w:val="none" w:sz="0" w:space="0" w:color="auto"/>
              </w:divBdr>
            </w:div>
          </w:divsChild>
        </w:div>
        <w:div w:id="1811827171">
          <w:marLeft w:val="0"/>
          <w:marRight w:val="0"/>
          <w:marTop w:val="0"/>
          <w:marBottom w:val="0"/>
          <w:divBdr>
            <w:top w:val="none" w:sz="0" w:space="0" w:color="auto"/>
            <w:left w:val="none" w:sz="0" w:space="0" w:color="auto"/>
            <w:bottom w:val="none" w:sz="0" w:space="0" w:color="auto"/>
            <w:right w:val="none" w:sz="0" w:space="0" w:color="auto"/>
          </w:divBdr>
          <w:divsChild>
            <w:div w:id="511576658">
              <w:marLeft w:val="0"/>
              <w:marRight w:val="0"/>
              <w:marTop w:val="0"/>
              <w:marBottom w:val="0"/>
              <w:divBdr>
                <w:top w:val="none" w:sz="0" w:space="0" w:color="auto"/>
                <w:left w:val="none" w:sz="0" w:space="0" w:color="auto"/>
                <w:bottom w:val="none" w:sz="0" w:space="0" w:color="auto"/>
                <w:right w:val="none" w:sz="0" w:space="0" w:color="auto"/>
              </w:divBdr>
            </w:div>
          </w:divsChild>
        </w:div>
        <w:div w:id="1812092238">
          <w:marLeft w:val="0"/>
          <w:marRight w:val="0"/>
          <w:marTop w:val="0"/>
          <w:marBottom w:val="0"/>
          <w:divBdr>
            <w:top w:val="none" w:sz="0" w:space="0" w:color="auto"/>
            <w:left w:val="none" w:sz="0" w:space="0" w:color="auto"/>
            <w:bottom w:val="none" w:sz="0" w:space="0" w:color="auto"/>
            <w:right w:val="none" w:sz="0" w:space="0" w:color="auto"/>
          </w:divBdr>
          <w:divsChild>
            <w:div w:id="720977333">
              <w:marLeft w:val="0"/>
              <w:marRight w:val="0"/>
              <w:marTop w:val="0"/>
              <w:marBottom w:val="0"/>
              <w:divBdr>
                <w:top w:val="none" w:sz="0" w:space="0" w:color="auto"/>
                <w:left w:val="none" w:sz="0" w:space="0" w:color="auto"/>
                <w:bottom w:val="none" w:sz="0" w:space="0" w:color="auto"/>
                <w:right w:val="none" w:sz="0" w:space="0" w:color="auto"/>
              </w:divBdr>
            </w:div>
          </w:divsChild>
        </w:div>
        <w:div w:id="1812555008">
          <w:marLeft w:val="0"/>
          <w:marRight w:val="0"/>
          <w:marTop w:val="0"/>
          <w:marBottom w:val="0"/>
          <w:divBdr>
            <w:top w:val="none" w:sz="0" w:space="0" w:color="auto"/>
            <w:left w:val="none" w:sz="0" w:space="0" w:color="auto"/>
            <w:bottom w:val="none" w:sz="0" w:space="0" w:color="auto"/>
            <w:right w:val="none" w:sz="0" w:space="0" w:color="auto"/>
          </w:divBdr>
          <w:divsChild>
            <w:div w:id="1966887090">
              <w:marLeft w:val="0"/>
              <w:marRight w:val="0"/>
              <w:marTop w:val="0"/>
              <w:marBottom w:val="0"/>
              <w:divBdr>
                <w:top w:val="none" w:sz="0" w:space="0" w:color="auto"/>
                <w:left w:val="none" w:sz="0" w:space="0" w:color="auto"/>
                <w:bottom w:val="none" w:sz="0" w:space="0" w:color="auto"/>
                <w:right w:val="none" w:sz="0" w:space="0" w:color="auto"/>
              </w:divBdr>
            </w:div>
          </w:divsChild>
        </w:div>
        <w:div w:id="1813598447">
          <w:marLeft w:val="0"/>
          <w:marRight w:val="0"/>
          <w:marTop w:val="0"/>
          <w:marBottom w:val="0"/>
          <w:divBdr>
            <w:top w:val="none" w:sz="0" w:space="0" w:color="auto"/>
            <w:left w:val="none" w:sz="0" w:space="0" w:color="auto"/>
            <w:bottom w:val="none" w:sz="0" w:space="0" w:color="auto"/>
            <w:right w:val="none" w:sz="0" w:space="0" w:color="auto"/>
          </w:divBdr>
          <w:divsChild>
            <w:div w:id="1074737565">
              <w:marLeft w:val="0"/>
              <w:marRight w:val="0"/>
              <w:marTop w:val="0"/>
              <w:marBottom w:val="0"/>
              <w:divBdr>
                <w:top w:val="none" w:sz="0" w:space="0" w:color="auto"/>
                <w:left w:val="none" w:sz="0" w:space="0" w:color="auto"/>
                <w:bottom w:val="none" w:sz="0" w:space="0" w:color="auto"/>
                <w:right w:val="none" w:sz="0" w:space="0" w:color="auto"/>
              </w:divBdr>
            </w:div>
          </w:divsChild>
        </w:div>
        <w:div w:id="1814373543">
          <w:marLeft w:val="0"/>
          <w:marRight w:val="0"/>
          <w:marTop w:val="0"/>
          <w:marBottom w:val="0"/>
          <w:divBdr>
            <w:top w:val="none" w:sz="0" w:space="0" w:color="auto"/>
            <w:left w:val="none" w:sz="0" w:space="0" w:color="auto"/>
            <w:bottom w:val="none" w:sz="0" w:space="0" w:color="auto"/>
            <w:right w:val="none" w:sz="0" w:space="0" w:color="auto"/>
          </w:divBdr>
          <w:divsChild>
            <w:div w:id="1450003314">
              <w:marLeft w:val="0"/>
              <w:marRight w:val="0"/>
              <w:marTop w:val="0"/>
              <w:marBottom w:val="0"/>
              <w:divBdr>
                <w:top w:val="none" w:sz="0" w:space="0" w:color="auto"/>
                <w:left w:val="none" w:sz="0" w:space="0" w:color="auto"/>
                <w:bottom w:val="none" w:sz="0" w:space="0" w:color="auto"/>
                <w:right w:val="none" w:sz="0" w:space="0" w:color="auto"/>
              </w:divBdr>
            </w:div>
          </w:divsChild>
        </w:div>
        <w:div w:id="1814760959">
          <w:marLeft w:val="0"/>
          <w:marRight w:val="0"/>
          <w:marTop w:val="0"/>
          <w:marBottom w:val="0"/>
          <w:divBdr>
            <w:top w:val="none" w:sz="0" w:space="0" w:color="auto"/>
            <w:left w:val="none" w:sz="0" w:space="0" w:color="auto"/>
            <w:bottom w:val="none" w:sz="0" w:space="0" w:color="auto"/>
            <w:right w:val="none" w:sz="0" w:space="0" w:color="auto"/>
          </w:divBdr>
          <w:divsChild>
            <w:div w:id="1659337386">
              <w:marLeft w:val="0"/>
              <w:marRight w:val="0"/>
              <w:marTop w:val="0"/>
              <w:marBottom w:val="0"/>
              <w:divBdr>
                <w:top w:val="none" w:sz="0" w:space="0" w:color="auto"/>
                <w:left w:val="none" w:sz="0" w:space="0" w:color="auto"/>
                <w:bottom w:val="none" w:sz="0" w:space="0" w:color="auto"/>
                <w:right w:val="none" w:sz="0" w:space="0" w:color="auto"/>
              </w:divBdr>
            </w:div>
          </w:divsChild>
        </w:div>
        <w:div w:id="1815223266">
          <w:marLeft w:val="0"/>
          <w:marRight w:val="0"/>
          <w:marTop w:val="0"/>
          <w:marBottom w:val="0"/>
          <w:divBdr>
            <w:top w:val="none" w:sz="0" w:space="0" w:color="auto"/>
            <w:left w:val="none" w:sz="0" w:space="0" w:color="auto"/>
            <w:bottom w:val="none" w:sz="0" w:space="0" w:color="auto"/>
            <w:right w:val="none" w:sz="0" w:space="0" w:color="auto"/>
          </w:divBdr>
          <w:divsChild>
            <w:div w:id="530652168">
              <w:marLeft w:val="0"/>
              <w:marRight w:val="0"/>
              <w:marTop w:val="0"/>
              <w:marBottom w:val="0"/>
              <w:divBdr>
                <w:top w:val="none" w:sz="0" w:space="0" w:color="auto"/>
                <w:left w:val="none" w:sz="0" w:space="0" w:color="auto"/>
                <w:bottom w:val="none" w:sz="0" w:space="0" w:color="auto"/>
                <w:right w:val="none" w:sz="0" w:space="0" w:color="auto"/>
              </w:divBdr>
            </w:div>
          </w:divsChild>
        </w:div>
        <w:div w:id="1815756885">
          <w:marLeft w:val="0"/>
          <w:marRight w:val="0"/>
          <w:marTop w:val="0"/>
          <w:marBottom w:val="0"/>
          <w:divBdr>
            <w:top w:val="none" w:sz="0" w:space="0" w:color="auto"/>
            <w:left w:val="none" w:sz="0" w:space="0" w:color="auto"/>
            <w:bottom w:val="none" w:sz="0" w:space="0" w:color="auto"/>
            <w:right w:val="none" w:sz="0" w:space="0" w:color="auto"/>
          </w:divBdr>
          <w:divsChild>
            <w:div w:id="1979218185">
              <w:marLeft w:val="0"/>
              <w:marRight w:val="0"/>
              <w:marTop w:val="0"/>
              <w:marBottom w:val="0"/>
              <w:divBdr>
                <w:top w:val="none" w:sz="0" w:space="0" w:color="auto"/>
                <w:left w:val="none" w:sz="0" w:space="0" w:color="auto"/>
                <w:bottom w:val="none" w:sz="0" w:space="0" w:color="auto"/>
                <w:right w:val="none" w:sz="0" w:space="0" w:color="auto"/>
              </w:divBdr>
            </w:div>
          </w:divsChild>
        </w:div>
        <w:div w:id="1816026555">
          <w:marLeft w:val="0"/>
          <w:marRight w:val="0"/>
          <w:marTop w:val="0"/>
          <w:marBottom w:val="0"/>
          <w:divBdr>
            <w:top w:val="none" w:sz="0" w:space="0" w:color="auto"/>
            <w:left w:val="none" w:sz="0" w:space="0" w:color="auto"/>
            <w:bottom w:val="none" w:sz="0" w:space="0" w:color="auto"/>
            <w:right w:val="none" w:sz="0" w:space="0" w:color="auto"/>
          </w:divBdr>
          <w:divsChild>
            <w:div w:id="1802117839">
              <w:marLeft w:val="0"/>
              <w:marRight w:val="0"/>
              <w:marTop w:val="0"/>
              <w:marBottom w:val="0"/>
              <w:divBdr>
                <w:top w:val="none" w:sz="0" w:space="0" w:color="auto"/>
                <w:left w:val="none" w:sz="0" w:space="0" w:color="auto"/>
                <w:bottom w:val="none" w:sz="0" w:space="0" w:color="auto"/>
                <w:right w:val="none" w:sz="0" w:space="0" w:color="auto"/>
              </w:divBdr>
            </w:div>
          </w:divsChild>
        </w:div>
        <w:div w:id="1816532911">
          <w:marLeft w:val="0"/>
          <w:marRight w:val="0"/>
          <w:marTop w:val="0"/>
          <w:marBottom w:val="0"/>
          <w:divBdr>
            <w:top w:val="none" w:sz="0" w:space="0" w:color="auto"/>
            <w:left w:val="none" w:sz="0" w:space="0" w:color="auto"/>
            <w:bottom w:val="none" w:sz="0" w:space="0" w:color="auto"/>
            <w:right w:val="none" w:sz="0" w:space="0" w:color="auto"/>
          </w:divBdr>
          <w:divsChild>
            <w:div w:id="1108769189">
              <w:marLeft w:val="0"/>
              <w:marRight w:val="0"/>
              <w:marTop w:val="0"/>
              <w:marBottom w:val="0"/>
              <w:divBdr>
                <w:top w:val="none" w:sz="0" w:space="0" w:color="auto"/>
                <w:left w:val="none" w:sz="0" w:space="0" w:color="auto"/>
                <w:bottom w:val="none" w:sz="0" w:space="0" w:color="auto"/>
                <w:right w:val="none" w:sz="0" w:space="0" w:color="auto"/>
              </w:divBdr>
            </w:div>
          </w:divsChild>
        </w:div>
        <w:div w:id="1816993935">
          <w:marLeft w:val="0"/>
          <w:marRight w:val="0"/>
          <w:marTop w:val="0"/>
          <w:marBottom w:val="0"/>
          <w:divBdr>
            <w:top w:val="none" w:sz="0" w:space="0" w:color="auto"/>
            <w:left w:val="none" w:sz="0" w:space="0" w:color="auto"/>
            <w:bottom w:val="none" w:sz="0" w:space="0" w:color="auto"/>
            <w:right w:val="none" w:sz="0" w:space="0" w:color="auto"/>
          </w:divBdr>
          <w:divsChild>
            <w:div w:id="489640521">
              <w:marLeft w:val="0"/>
              <w:marRight w:val="0"/>
              <w:marTop w:val="0"/>
              <w:marBottom w:val="0"/>
              <w:divBdr>
                <w:top w:val="none" w:sz="0" w:space="0" w:color="auto"/>
                <w:left w:val="none" w:sz="0" w:space="0" w:color="auto"/>
                <w:bottom w:val="none" w:sz="0" w:space="0" w:color="auto"/>
                <w:right w:val="none" w:sz="0" w:space="0" w:color="auto"/>
              </w:divBdr>
            </w:div>
          </w:divsChild>
        </w:div>
        <w:div w:id="1817722749">
          <w:marLeft w:val="0"/>
          <w:marRight w:val="0"/>
          <w:marTop w:val="0"/>
          <w:marBottom w:val="0"/>
          <w:divBdr>
            <w:top w:val="none" w:sz="0" w:space="0" w:color="auto"/>
            <w:left w:val="none" w:sz="0" w:space="0" w:color="auto"/>
            <w:bottom w:val="none" w:sz="0" w:space="0" w:color="auto"/>
            <w:right w:val="none" w:sz="0" w:space="0" w:color="auto"/>
          </w:divBdr>
          <w:divsChild>
            <w:div w:id="1359965461">
              <w:marLeft w:val="0"/>
              <w:marRight w:val="0"/>
              <w:marTop w:val="0"/>
              <w:marBottom w:val="0"/>
              <w:divBdr>
                <w:top w:val="none" w:sz="0" w:space="0" w:color="auto"/>
                <w:left w:val="none" w:sz="0" w:space="0" w:color="auto"/>
                <w:bottom w:val="none" w:sz="0" w:space="0" w:color="auto"/>
                <w:right w:val="none" w:sz="0" w:space="0" w:color="auto"/>
              </w:divBdr>
            </w:div>
          </w:divsChild>
        </w:div>
        <w:div w:id="1818297809">
          <w:marLeft w:val="0"/>
          <w:marRight w:val="0"/>
          <w:marTop w:val="0"/>
          <w:marBottom w:val="0"/>
          <w:divBdr>
            <w:top w:val="none" w:sz="0" w:space="0" w:color="auto"/>
            <w:left w:val="none" w:sz="0" w:space="0" w:color="auto"/>
            <w:bottom w:val="none" w:sz="0" w:space="0" w:color="auto"/>
            <w:right w:val="none" w:sz="0" w:space="0" w:color="auto"/>
          </w:divBdr>
          <w:divsChild>
            <w:div w:id="44258499">
              <w:marLeft w:val="0"/>
              <w:marRight w:val="0"/>
              <w:marTop w:val="0"/>
              <w:marBottom w:val="0"/>
              <w:divBdr>
                <w:top w:val="none" w:sz="0" w:space="0" w:color="auto"/>
                <w:left w:val="none" w:sz="0" w:space="0" w:color="auto"/>
                <w:bottom w:val="none" w:sz="0" w:space="0" w:color="auto"/>
                <w:right w:val="none" w:sz="0" w:space="0" w:color="auto"/>
              </w:divBdr>
            </w:div>
          </w:divsChild>
        </w:div>
        <w:div w:id="1818305307">
          <w:marLeft w:val="0"/>
          <w:marRight w:val="0"/>
          <w:marTop w:val="0"/>
          <w:marBottom w:val="0"/>
          <w:divBdr>
            <w:top w:val="none" w:sz="0" w:space="0" w:color="auto"/>
            <w:left w:val="none" w:sz="0" w:space="0" w:color="auto"/>
            <w:bottom w:val="none" w:sz="0" w:space="0" w:color="auto"/>
            <w:right w:val="none" w:sz="0" w:space="0" w:color="auto"/>
          </w:divBdr>
          <w:divsChild>
            <w:div w:id="738137476">
              <w:marLeft w:val="0"/>
              <w:marRight w:val="0"/>
              <w:marTop w:val="0"/>
              <w:marBottom w:val="0"/>
              <w:divBdr>
                <w:top w:val="none" w:sz="0" w:space="0" w:color="auto"/>
                <w:left w:val="none" w:sz="0" w:space="0" w:color="auto"/>
                <w:bottom w:val="none" w:sz="0" w:space="0" w:color="auto"/>
                <w:right w:val="none" w:sz="0" w:space="0" w:color="auto"/>
              </w:divBdr>
            </w:div>
          </w:divsChild>
        </w:div>
        <w:div w:id="1818718939">
          <w:marLeft w:val="0"/>
          <w:marRight w:val="0"/>
          <w:marTop w:val="0"/>
          <w:marBottom w:val="0"/>
          <w:divBdr>
            <w:top w:val="none" w:sz="0" w:space="0" w:color="auto"/>
            <w:left w:val="none" w:sz="0" w:space="0" w:color="auto"/>
            <w:bottom w:val="none" w:sz="0" w:space="0" w:color="auto"/>
            <w:right w:val="none" w:sz="0" w:space="0" w:color="auto"/>
          </w:divBdr>
          <w:divsChild>
            <w:div w:id="1553149805">
              <w:marLeft w:val="0"/>
              <w:marRight w:val="0"/>
              <w:marTop w:val="0"/>
              <w:marBottom w:val="0"/>
              <w:divBdr>
                <w:top w:val="none" w:sz="0" w:space="0" w:color="auto"/>
                <w:left w:val="none" w:sz="0" w:space="0" w:color="auto"/>
                <w:bottom w:val="none" w:sz="0" w:space="0" w:color="auto"/>
                <w:right w:val="none" w:sz="0" w:space="0" w:color="auto"/>
              </w:divBdr>
            </w:div>
          </w:divsChild>
        </w:div>
        <w:div w:id="1819882882">
          <w:marLeft w:val="0"/>
          <w:marRight w:val="0"/>
          <w:marTop w:val="0"/>
          <w:marBottom w:val="0"/>
          <w:divBdr>
            <w:top w:val="none" w:sz="0" w:space="0" w:color="auto"/>
            <w:left w:val="none" w:sz="0" w:space="0" w:color="auto"/>
            <w:bottom w:val="none" w:sz="0" w:space="0" w:color="auto"/>
            <w:right w:val="none" w:sz="0" w:space="0" w:color="auto"/>
          </w:divBdr>
          <w:divsChild>
            <w:div w:id="1403217166">
              <w:marLeft w:val="0"/>
              <w:marRight w:val="0"/>
              <w:marTop w:val="0"/>
              <w:marBottom w:val="0"/>
              <w:divBdr>
                <w:top w:val="none" w:sz="0" w:space="0" w:color="auto"/>
                <w:left w:val="none" w:sz="0" w:space="0" w:color="auto"/>
                <w:bottom w:val="none" w:sz="0" w:space="0" w:color="auto"/>
                <w:right w:val="none" w:sz="0" w:space="0" w:color="auto"/>
              </w:divBdr>
            </w:div>
          </w:divsChild>
        </w:div>
        <w:div w:id="1820222496">
          <w:marLeft w:val="0"/>
          <w:marRight w:val="0"/>
          <w:marTop w:val="0"/>
          <w:marBottom w:val="0"/>
          <w:divBdr>
            <w:top w:val="none" w:sz="0" w:space="0" w:color="auto"/>
            <w:left w:val="none" w:sz="0" w:space="0" w:color="auto"/>
            <w:bottom w:val="none" w:sz="0" w:space="0" w:color="auto"/>
            <w:right w:val="none" w:sz="0" w:space="0" w:color="auto"/>
          </w:divBdr>
          <w:divsChild>
            <w:div w:id="1104496254">
              <w:marLeft w:val="0"/>
              <w:marRight w:val="0"/>
              <w:marTop w:val="0"/>
              <w:marBottom w:val="0"/>
              <w:divBdr>
                <w:top w:val="none" w:sz="0" w:space="0" w:color="auto"/>
                <w:left w:val="none" w:sz="0" w:space="0" w:color="auto"/>
                <w:bottom w:val="none" w:sz="0" w:space="0" w:color="auto"/>
                <w:right w:val="none" w:sz="0" w:space="0" w:color="auto"/>
              </w:divBdr>
            </w:div>
          </w:divsChild>
        </w:div>
        <w:div w:id="1820417937">
          <w:marLeft w:val="0"/>
          <w:marRight w:val="0"/>
          <w:marTop w:val="0"/>
          <w:marBottom w:val="0"/>
          <w:divBdr>
            <w:top w:val="none" w:sz="0" w:space="0" w:color="auto"/>
            <w:left w:val="none" w:sz="0" w:space="0" w:color="auto"/>
            <w:bottom w:val="none" w:sz="0" w:space="0" w:color="auto"/>
            <w:right w:val="none" w:sz="0" w:space="0" w:color="auto"/>
          </w:divBdr>
          <w:divsChild>
            <w:div w:id="456266839">
              <w:marLeft w:val="0"/>
              <w:marRight w:val="0"/>
              <w:marTop w:val="0"/>
              <w:marBottom w:val="0"/>
              <w:divBdr>
                <w:top w:val="none" w:sz="0" w:space="0" w:color="auto"/>
                <w:left w:val="none" w:sz="0" w:space="0" w:color="auto"/>
                <w:bottom w:val="none" w:sz="0" w:space="0" w:color="auto"/>
                <w:right w:val="none" w:sz="0" w:space="0" w:color="auto"/>
              </w:divBdr>
            </w:div>
          </w:divsChild>
        </w:div>
        <w:div w:id="1820687185">
          <w:marLeft w:val="0"/>
          <w:marRight w:val="0"/>
          <w:marTop w:val="0"/>
          <w:marBottom w:val="0"/>
          <w:divBdr>
            <w:top w:val="none" w:sz="0" w:space="0" w:color="auto"/>
            <w:left w:val="none" w:sz="0" w:space="0" w:color="auto"/>
            <w:bottom w:val="none" w:sz="0" w:space="0" w:color="auto"/>
            <w:right w:val="none" w:sz="0" w:space="0" w:color="auto"/>
          </w:divBdr>
          <w:divsChild>
            <w:div w:id="1136603142">
              <w:marLeft w:val="0"/>
              <w:marRight w:val="0"/>
              <w:marTop w:val="0"/>
              <w:marBottom w:val="0"/>
              <w:divBdr>
                <w:top w:val="none" w:sz="0" w:space="0" w:color="auto"/>
                <w:left w:val="none" w:sz="0" w:space="0" w:color="auto"/>
                <w:bottom w:val="none" w:sz="0" w:space="0" w:color="auto"/>
                <w:right w:val="none" w:sz="0" w:space="0" w:color="auto"/>
              </w:divBdr>
            </w:div>
          </w:divsChild>
        </w:div>
        <w:div w:id="1820996588">
          <w:marLeft w:val="0"/>
          <w:marRight w:val="0"/>
          <w:marTop w:val="0"/>
          <w:marBottom w:val="0"/>
          <w:divBdr>
            <w:top w:val="none" w:sz="0" w:space="0" w:color="auto"/>
            <w:left w:val="none" w:sz="0" w:space="0" w:color="auto"/>
            <w:bottom w:val="none" w:sz="0" w:space="0" w:color="auto"/>
            <w:right w:val="none" w:sz="0" w:space="0" w:color="auto"/>
          </w:divBdr>
          <w:divsChild>
            <w:div w:id="1888757021">
              <w:marLeft w:val="0"/>
              <w:marRight w:val="0"/>
              <w:marTop w:val="0"/>
              <w:marBottom w:val="0"/>
              <w:divBdr>
                <w:top w:val="none" w:sz="0" w:space="0" w:color="auto"/>
                <w:left w:val="none" w:sz="0" w:space="0" w:color="auto"/>
                <w:bottom w:val="none" w:sz="0" w:space="0" w:color="auto"/>
                <w:right w:val="none" w:sz="0" w:space="0" w:color="auto"/>
              </w:divBdr>
            </w:div>
          </w:divsChild>
        </w:div>
        <w:div w:id="1821577667">
          <w:marLeft w:val="0"/>
          <w:marRight w:val="0"/>
          <w:marTop w:val="0"/>
          <w:marBottom w:val="0"/>
          <w:divBdr>
            <w:top w:val="none" w:sz="0" w:space="0" w:color="auto"/>
            <w:left w:val="none" w:sz="0" w:space="0" w:color="auto"/>
            <w:bottom w:val="none" w:sz="0" w:space="0" w:color="auto"/>
            <w:right w:val="none" w:sz="0" w:space="0" w:color="auto"/>
          </w:divBdr>
          <w:divsChild>
            <w:div w:id="1522009778">
              <w:marLeft w:val="0"/>
              <w:marRight w:val="0"/>
              <w:marTop w:val="0"/>
              <w:marBottom w:val="0"/>
              <w:divBdr>
                <w:top w:val="none" w:sz="0" w:space="0" w:color="auto"/>
                <w:left w:val="none" w:sz="0" w:space="0" w:color="auto"/>
                <w:bottom w:val="none" w:sz="0" w:space="0" w:color="auto"/>
                <w:right w:val="none" w:sz="0" w:space="0" w:color="auto"/>
              </w:divBdr>
            </w:div>
          </w:divsChild>
        </w:div>
        <w:div w:id="1822650596">
          <w:marLeft w:val="0"/>
          <w:marRight w:val="0"/>
          <w:marTop w:val="0"/>
          <w:marBottom w:val="0"/>
          <w:divBdr>
            <w:top w:val="none" w:sz="0" w:space="0" w:color="auto"/>
            <w:left w:val="none" w:sz="0" w:space="0" w:color="auto"/>
            <w:bottom w:val="none" w:sz="0" w:space="0" w:color="auto"/>
            <w:right w:val="none" w:sz="0" w:space="0" w:color="auto"/>
          </w:divBdr>
          <w:divsChild>
            <w:div w:id="1757166676">
              <w:marLeft w:val="0"/>
              <w:marRight w:val="0"/>
              <w:marTop w:val="0"/>
              <w:marBottom w:val="0"/>
              <w:divBdr>
                <w:top w:val="none" w:sz="0" w:space="0" w:color="auto"/>
                <w:left w:val="none" w:sz="0" w:space="0" w:color="auto"/>
                <w:bottom w:val="none" w:sz="0" w:space="0" w:color="auto"/>
                <w:right w:val="none" w:sz="0" w:space="0" w:color="auto"/>
              </w:divBdr>
            </w:div>
          </w:divsChild>
        </w:div>
        <w:div w:id="1822773968">
          <w:marLeft w:val="0"/>
          <w:marRight w:val="0"/>
          <w:marTop w:val="0"/>
          <w:marBottom w:val="0"/>
          <w:divBdr>
            <w:top w:val="none" w:sz="0" w:space="0" w:color="auto"/>
            <w:left w:val="none" w:sz="0" w:space="0" w:color="auto"/>
            <w:bottom w:val="none" w:sz="0" w:space="0" w:color="auto"/>
            <w:right w:val="none" w:sz="0" w:space="0" w:color="auto"/>
          </w:divBdr>
          <w:divsChild>
            <w:div w:id="2146698206">
              <w:marLeft w:val="0"/>
              <w:marRight w:val="0"/>
              <w:marTop w:val="0"/>
              <w:marBottom w:val="0"/>
              <w:divBdr>
                <w:top w:val="none" w:sz="0" w:space="0" w:color="auto"/>
                <w:left w:val="none" w:sz="0" w:space="0" w:color="auto"/>
                <w:bottom w:val="none" w:sz="0" w:space="0" w:color="auto"/>
                <w:right w:val="none" w:sz="0" w:space="0" w:color="auto"/>
              </w:divBdr>
            </w:div>
          </w:divsChild>
        </w:div>
        <w:div w:id="1822888718">
          <w:marLeft w:val="0"/>
          <w:marRight w:val="0"/>
          <w:marTop w:val="0"/>
          <w:marBottom w:val="0"/>
          <w:divBdr>
            <w:top w:val="none" w:sz="0" w:space="0" w:color="auto"/>
            <w:left w:val="none" w:sz="0" w:space="0" w:color="auto"/>
            <w:bottom w:val="none" w:sz="0" w:space="0" w:color="auto"/>
            <w:right w:val="none" w:sz="0" w:space="0" w:color="auto"/>
          </w:divBdr>
          <w:divsChild>
            <w:div w:id="913314753">
              <w:marLeft w:val="0"/>
              <w:marRight w:val="0"/>
              <w:marTop w:val="0"/>
              <w:marBottom w:val="0"/>
              <w:divBdr>
                <w:top w:val="none" w:sz="0" w:space="0" w:color="auto"/>
                <w:left w:val="none" w:sz="0" w:space="0" w:color="auto"/>
                <w:bottom w:val="none" w:sz="0" w:space="0" w:color="auto"/>
                <w:right w:val="none" w:sz="0" w:space="0" w:color="auto"/>
              </w:divBdr>
            </w:div>
          </w:divsChild>
        </w:div>
        <w:div w:id="1822966447">
          <w:marLeft w:val="0"/>
          <w:marRight w:val="0"/>
          <w:marTop w:val="0"/>
          <w:marBottom w:val="0"/>
          <w:divBdr>
            <w:top w:val="none" w:sz="0" w:space="0" w:color="auto"/>
            <w:left w:val="none" w:sz="0" w:space="0" w:color="auto"/>
            <w:bottom w:val="none" w:sz="0" w:space="0" w:color="auto"/>
            <w:right w:val="none" w:sz="0" w:space="0" w:color="auto"/>
          </w:divBdr>
          <w:divsChild>
            <w:div w:id="2068725657">
              <w:marLeft w:val="0"/>
              <w:marRight w:val="0"/>
              <w:marTop w:val="0"/>
              <w:marBottom w:val="0"/>
              <w:divBdr>
                <w:top w:val="none" w:sz="0" w:space="0" w:color="auto"/>
                <w:left w:val="none" w:sz="0" w:space="0" w:color="auto"/>
                <w:bottom w:val="none" w:sz="0" w:space="0" w:color="auto"/>
                <w:right w:val="none" w:sz="0" w:space="0" w:color="auto"/>
              </w:divBdr>
            </w:div>
          </w:divsChild>
        </w:div>
        <w:div w:id="1823111965">
          <w:marLeft w:val="0"/>
          <w:marRight w:val="0"/>
          <w:marTop w:val="0"/>
          <w:marBottom w:val="0"/>
          <w:divBdr>
            <w:top w:val="none" w:sz="0" w:space="0" w:color="auto"/>
            <w:left w:val="none" w:sz="0" w:space="0" w:color="auto"/>
            <w:bottom w:val="none" w:sz="0" w:space="0" w:color="auto"/>
            <w:right w:val="none" w:sz="0" w:space="0" w:color="auto"/>
          </w:divBdr>
          <w:divsChild>
            <w:div w:id="1060784232">
              <w:marLeft w:val="0"/>
              <w:marRight w:val="0"/>
              <w:marTop w:val="0"/>
              <w:marBottom w:val="0"/>
              <w:divBdr>
                <w:top w:val="none" w:sz="0" w:space="0" w:color="auto"/>
                <w:left w:val="none" w:sz="0" w:space="0" w:color="auto"/>
                <w:bottom w:val="none" w:sz="0" w:space="0" w:color="auto"/>
                <w:right w:val="none" w:sz="0" w:space="0" w:color="auto"/>
              </w:divBdr>
            </w:div>
          </w:divsChild>
        </w:div>
        <w:div w:id="1823156267">
          <w:marLeft w:val="0"/>
          <w:marRight w:val="0"/>
          <w:marTop w:val="0"/>
          <w:marBottom w:val="0"/>
          <w:divBdr>
            <w:top w:val="none" w:sz="0" w:space="0" w:color="auto"/>
            <w:left w:val="none" w:sz="0" w:space="0" w:color="auto"/>
            <w:bottom w:val="none" w:sz="0" w:space="0" w:color="auto"/>
            <w:right w:val="none" w:sz="0" w:space="0" w:color="auto"/>
          </w:divBdr>
          <w:divsChild>
            <w:div w:id="310792991">
              <w:marLeft w:val="0"/>
              <w:marRight w:val="0"/>
              <w:marTop w:val="0"/>
              <w:marBottom w:val="0"/>
              <w:divBdr>
                <w:top w:val="none" w:sz="0" w:space="0" w:color="auto"/>
                <w:left w:val="none" w:sz="0" w:space="0" w:color="auto"/>
                <w:bottom w:val="none" w:sz="0" w:space="0" w:color="auto"/>
                <w:right w:val="none" w:sz="0" w:space="0" w:color="auto"/>
              </w:divBdr>
            </w:div>
          </w:divsChild>
        </w:div>
        <w:div w:id="1823813716">
          <w:marLeft w:val="0"/>
          <w:marRight w:val="0"/>
          <w:marTop w:val="0"/>
          <w:marBottom w:val="0"/>
          <w:divBdr>
            <w:top w:val="none" w:sz="0" w:space="0" w:color="auto"/>
            <w:left w:val="none" w:sz="0" w:space="0" w:color="auto"/>
            <w:bottom w:val="none" w:sz="0" w:space="0" w:color="auto"/>
            <w:right w:val="none" w:sz="0" w:space="0" w:color="auto"/>
          </w:divBdr>
          <w:divsChild>
            <w:div w:id="518130188">
              <w:marLeft w:val="0"/>
              <w:marRight w:val="0"/>
              <w:marTop w:val="0"/>
              <w:marBottom w:val="0"/>
              <w:divBdr>
                <w:top w:val="none" w:sz="0" w:space="0" w:color="auto"/>
                <w:left w:val="none" w:sz="0" w:space="0" w:color="auto"/>
                <w:bottom w:val="none" w:sz="0" w:space="0" w:color="auto"/>
                <w:right w:val="none" w:sz="0" w:space="0" w:color="auto"/>
              </w:divBdr>
            </w:div>
          </w:divsChild>
        </w:div>
        <w:div w:id="1825243695">
          <w:marLeft w:val="0"/>
          <w:marRight w:val="0"/>
          <w:marTop w:val="0"/>
          <w:marBottom w:val="0"/>
          <w:divBdr>
            <w:top w:val="none" w:sz="0" w:space="0" w:color="auto"/>
            <w:left w:val="none" w:sz="0" w:space="0" w:color="auto"/>
            <w:bottom w:val="none" w:sz="0" w:space="0" w:color="auto"/>
            <w:right w:val="none" w:sz="0" w:space="0" w:color="auto"/>
          </w:divBdr>
          <w:divsChild>
            <w:div w:id="1301769800">
              <w:marLeft w:val="0"/>
              <w:marRight w:val="0"/>
              <w:marTop w:val="0"/>
              <w:marBottom w:val="0"/>
              <w:divBdr>
                <w:top w:val="none" w:sz="0" w:space="0" w:color="auto"/>
                <w:left w:val="none" w:sz="0" w:space="0" w:color="auto"/>
                <w:bottom w:val="none" w:sz="0" w:space="0" w:color="auto"/>
                <w:right w:val="none" w:sz="0" w:space="0" w:color="auto"/>
              </w:divBdr>
            </w:div>
          </w:divsChild>
        </w:div>
        <w:div w:id="1825245496">
          <w:marLeft w:val="0"/>
          <w:marRight w:val="0"/>
          <w:marTop w:val="0"/>
          <w:marBottom w:val="0"/>
          <w:divBdr>
            <w:top w:val="none" w:sz="0" w:space="0" w:color="auto"/>
            <w:left w:val="none" w:sz="0" w:space="0" w:color="auto"/>
            <w:bottom w:val="none" w:sz="0" w:space="0" w:color="auto"/>
            <w:right w:val="none" w:sz="0" w:space="0" w:color="auto"/>
          </w:divBdr>
          <w:divsChild>
            <w:div w:id="1328632974">
              <w:marLeft w:val="0"/>
              <w:marRight w:val="0"/>
              <w:marTop w:val="0"/>
              <w:marBottom w:val="0"/>
              <w:divBdr>
                <w:top w:val="none" w:sz="0" w:space="0" w:color="auto"/>
                <w:left w:val="none" w:sz="0" w:space="0" w:color="auto"/>
                <w:bottom w:val="none" w:sz="0" w:space="0" w:color="auto"/>
                <w:right w:val="none" w:sz="0" w:space="0" w:color="auto"/>
              </w:divBdr>
            </w:div>
          </w:divsChild>
        </w:div>
        <w:div w:id="1827745435">
          <w:marLeft w:val="0"/>
          <w:marRight w:val="0"/>
          <w:marTop w:val="0"/>
          <w:marBottom w:val="0"/>
          <w:divBdr>
            <w:top w:val="none" w:sz="0" w:space="0" w:color="auto"/>
            <w:left w:val="none" w:sz="0" w:space="0" w:color="auto"/>
            <w:bottom w:val="none" w:sz="0" w:space="0" w:color="auto"/>
            <w:right w:val="none" w:sz="0" w:space="0" w:color="auto"/>
          </w:divBdr>
          <w:divsChild>
            <w:div w:id="2088727232">
              <w:marLeft w:val="0"/>
              <w:marRight w:val="0"/>
              <w:marTop w:val="0"/>
              <w:marBottom w:val="0"/>
              <w:divBdr>
                <w:top w:val="none" w:sz="0" w:space="0" w:color="auto"/>
                <w:left w:val="none" w:sz="0" w:space="0" w:color="auto"/>
                <w:bottom w:val="none" w:sz="0" w:space="0" w:color="auto"/>
                <w:right w:val="none" w:sz="0" w:space="0" w:color="auto"/>
              </w:divBdr>
            </w:div>
          </w:divsChild>
        </w:div>
        <w:div w:id="1828280443">
          <w:marLeft w:val="0"/>
          <w:marRight w:val="0"/>
          <w:marTop w:val="0"/>
          <w:marBottom w:val="0"/>
          <w:divBdr>
            <w:top w:val="none" w:sz="0" w:space="0" w:color="auto"/>
            <w:left w:val="none" w:sz="0" w:space="0" w:color="auto"/>
            <w:bottom w:val="none" w:sz="0" w:space="0" w:color="auto"/>
            <w:right w:val="none" w:sz="0" w:space="0" w:color="auto"/>
          </w:divBdr>
          <w:divsChild>
            <w:div w:id="2069722567">
              <w:marLeft w:val="0"/>
              <w:marRight w:val="0"/>
              <w:marTop w:val="0"/>
              <w:marBottom w:val="0"/>
              <w:divBdr>
                <w:top w:val="none" w:sz="0" w:space="0" w:color="auto"/>
                <w:left w:val="none" w:sz="0" w:space="0" w:color="auto"/>
                <w:bottom w:val="none" w:sz="0" w:space="0" w:color="auto"/>
                <w:right w:val="none" w:sz="0" w:space="0" w:color="auto"/>
              </w:divBdr>
            </w:div>
          </w:divsChild>
        </w:div>
        <w:div w:id="1829591656">
          <w:marLeft w:val="0"/>
          <w:marRight w:val="0"/>
          <w:marTop w:val="0"/>
          <w:marBottom w:val="0"/>
          <w:divBdr>
            <w:top w:val="none" w:sz="0" w:space="0" w:color="auto"/>
            <w:left w:val="none" w:sz="0" w:space="0" w:color="auto"/>
            <w:bottom w:val="none" w:sz="0" w:space="0" w:color="auto"/>
            <w:right w:val="none" w:sz="0" w:space="0" w:color="auto"/>
          </w:divBdr>
          <w:divsChild>
            <w:div w:id="1730223406">
              <w:marLeft w:val="0"/>
              <w:marRight w:val="0"/>
              <w:marTop w:val="0"/>
              <w:marBottom w:val="0"/>
              <w:divBdr>
                <w:top w:val="none" w:sz="0" w:space="0" w:color="auto"/>
                <w:left w:val="none" w:sz="0" w:space="0" w:color="auto"/>
                <w:bottom w:val="none" w:sz="0" w:space="0" w:color="auto"/>
                <w:right w:val="none" w:sz="0" w:space="0" w:color="auto"/>
              </w:divBdr>
            </w:div>
          </w:divsChild>
        </w:div>
        <w:div w:id="1830710938">
          <w:marLeft w:val="0"/>
          <w:marRight w:val="0"/>
          <w:marTop w:val="0"/>
          <w:marBottom w:val="0"/>
          <w:divBdr>
            <w:top w:val="none" w:sz="0" w:space="0" w:color="auto"/>
            <w:left w:val="none" w:sz="0" w:space="0" w:color="auto"/>
            <w:bottom w:val="none" w:sz="0" w:space="0" w:color="auto"/>
            <w:right w:val="none" w:sz="0" w:space="0" w:color="auto"/>
          </w:divBdr>
          <w:divsChild>
            <w:div w:id="472792611">
              <w:marLeft w:val="0"/>
              <w:marRight w:val="0"/>
              <w:marTop w:val="0"/>
              <w:marBottom w:val="0"/>
              <w:divBdr>
                <w:top w:val="none" w:sz="0" w:space="0" w:color="auto"/>
                <w:left w:val="none" w:sz="0" w:space="0" w:color="auto"/>
                <w:bottom w:val="none" w:sz="0" w:space="0" w:color="auto"/>
                <w:right w:val="none" w:sz="0" w:space="0" w:color="auto"/>
              </w:divBdr>
            </w:div>
          </w:divsChild>
        </w:div>
        <w:div w:id="1831823521">
          <w:marLeft w:val="0"/>
          <w:marRight w:val="0"/>
          <w:marTop w:val="0"/>
          <w:marBottom w:val="0"/>
          <w:divBdr>
            <w:top w:val="none" w:sz="0" w:space="0" w:color="auto"/>
            <w:left w:val="none" w:sz="0" w:space="0" w:color="auto"/>
            <w:bottom w:val="none" w:sz="0" w:space="0" w:color="auto"/>
            <w:right w:val="none" w:sz="0" w:space="0" w:color="auto"/>
          </w:divBdr>
          <w:divsChild>
            <w:div w:id="623267154">
              <w:marLeft w:val="0"/>
              <w:marRight w:val="0"/>
              <w:marTop w:val="0"/>
              <w:marBottom w:val="0"/>
              <w:divBdr>
                <w:top w:val="none" w:sz="0" w:space="0" w:color="auto"/>
                <w:left w:val="none" w:sz="0" w:space="0" w:color="auto"/>
                <w:bottom w:val="none" w:sz="0" w:space="0" w:color="auto"/>
                <w:right w:val="none" w:sz="0" w:space="0" w:color="auto"/>
              </w:divBdr>
            </w:div>
          </w:divsChild>
        </w:div>
        <w:div w:id="1831865001">
          <w:marLeft w:val="0"/>
          <w:marRight w:val="0"/>
          <w:marTop w:val="0"/>
          <w:marBottom w:val="0"/>
          <w:divBdr>
            <w:top w:val="none" w:sz="0" w:space="0" w:color="auto"/>
            <w:left w:val="none" w:sz="0" w:space="0" w:color="auto"/>
            <w:bottom w:val="none" w:sz="0" w:space="0" w:color="auto"/>
            <w:right w:val="none" w:sz="0" w:space="0" w:color="auto"/>
          </w:divBdr>
          <w:divsChild>
            <w:div w:id="510800308">
              <w:marLeft w:val="0"/>
              <w:marRight w:val="0"/>
              <w:marTop w:val="0"/>
              <w:marBottom w:val="0"/>
              <w:divBdr>
                <w:top w:val="none" w:sz="0" w:space="0" w:color="auto"/>
                <w:left w:val="none" w:sz="0" w:space="0" w:color="auto"/>
                <w:bottom w:val="none" w:sz="0" w:space="0" w:color="auto"/>
                <w:right w:val="none" w:sz="0" w:space="0" w:color="auto"/>
              </w:divBdr>
            </w:div>
          </w:divsChild>
        </w:div>
        <w:div w:id="1832477646">
          <w:marLeft w:val="0"/>
          <w:marRight w:val="0"/>
          <w:marTop w:val="0"/>
          <w:marBottom w:val="0"/>
          <w:divBdr>
            <w:top w:val="none" w:sz="0" w:space="0" w:color="auto"/>
            <w:left w:val="none" w:sz="0" w:space="0" w:color="auto"/>
            <w:bottom w:val="none" w:sz="0" w:space="0" w:color="auto"/>
            <w:right w:val="none" w:sz="0" w:space="0" w:color="auto"/>
          </w:divBdr>
          <w:divsChild>
            <w:div w:id="975137369">
              <w:marLeft w:val="0"/>
              <w:marRight w:val="0"/>
              <w:marTop w:val="0"/>
              <w:marBottom w:val="0"/>
              <w:divBdr>
                <w:top w:val="none" w:sz="0" w:space="0" w:color="auto"/>
                <w:left w:val="none" w:sz="0" w:space="0" w:color="auto"/>
                <w:bottom w:val="none" w:sz="0" w:space="0" w:color="auto"/>
                <w:right w:val="none" w:sz="0" w:space="0" w:color="auto"/>
              </w:divBdr>
            </w:div>
          </w:divsChild>
        </w:div>
        <w:div w:id="1833181691">
          <w:marLeft w:val="0"/>
          <w:marRight w:val="0"/>
          <w:marTop w:val="0"/>
          <w:marBottom w:val="0"/>
          <w:divBdr>
            <w:top w:val="none" w:sz="0" w:space="0" w:color="auto"/>
            <w:left w:val="none" w:sz="0" w:space="0" w:color="auto"/>
            <w:bottom w:val="none" w:sz="0" w:space="0" w:color="auto"/>
            <w:right w:val="none" w:sz="0" w:space="0" w:color="auto"/>
          </w:divBdr>
          <w:divsChild>
            <w:div w:id="244731272">
              <w:marLeft w:val="0"/>
              <w:marRight w:val="0"/>
              <w:marTop w:val="0"/>
              <w:marBottom w:val="0"/>
              <w:divBdr>
                <w:top w:val="none" w:sz="0" w:space="0" w:color="auto"/>
                <w:left w:val="none" w:sz="0" w:space="0" w:color="auto"/>
                <w:bottom w:val="none" w:sz="0" w:space="0" w:color="auto"/>
                <w:right w:val="none" w:sz="0" w:space="0" w:color="auto"/>
              </w:divBdr>
            </w:div>
          </w:divsChild>
        </w:div>
        <w:div w:id="1833909159">
          <w:marLeft w:val="0"/>
          <w:marRight w:val="0"/>
          <w:marTop w:val="0"/>
          <w:marBottom w:val="0"/>
          <w:divBdr>
            <w:top w:val="none" w:sz="0" w:space="0" w:color="auto"/>
            <w:left w:val="none" w:sz="0" w:space="0" w:color="auto"/>
            <w:bottom w:val="none" w:sz="0" w:space="0" w:color="auto"/>
            <w:right w:val="none" w:sz="0" w:space="0" w:color="auto"/>
          </w:divBdr>
          <w:divsChild>
            <w:div w:id="2017538194">
              <w:marLeft w:val="0"/>
              <w:marRight w:val="0"/>
              <w:marTop w:val="0"/>
              <w:marBottom w:val="0"/>
              <w:divBdr>
                <w:top w:val="none" w:sz="0" w:space="0" w:color="auto"/>
                <w:left w:val="none" w:sz="0" w:space="0" w:color="auto"/>
                <w:bottom w:val="none" w:sz="0" w:space="0" w:color="auto"/>
                <w:right w:val="none" w:sz="0" w:space="0" w:color="auto"/>
              </w:divBdr>
            </w:div>
          </w:divsChild>
        </w:div>
        <w:div w:id="1834372047">
          <w:marLeft w:val="0"/>
          <w:marRight w:val="0"/>
          <w:marTop w:val="0"/>
          <w:marBottom w:val="0"/>
          <w:divBdr>
            <w:top w:val="none" w:sz="0" w:space="0" w:color="auto"/>
            <w:left w:val="none" w:sz="0" w:space="0" w:color="auto"/>
            <w:bottom w:val="none" w:sz="0" w:space="0" w:color="auto"/>
            <w:right w:val="none" w:sz="0" w:space="0" w:color="auto"/>
          </w:divBdr>
          <w:divsChild>
            <w:div w:id="899632373">
              <w:marLeft w:val="0"/>
              <w:marRight w:val="0"/>
              <w:marTop w:val="0"/>
              <w:marBottom w:val="0"/>
              <w:divBdr>
                <w:top w:val="none" w:sz="0" w:space="0" w:color="auto"/>
                <w:left w:val="none" w:sz="0" w:space="0" w:color="auto"/>
                <w:bottom w:val="none" w:sz="0" w:space="0" w:color="auto"/>
                <w:right w:val="none" w:sz="0" w:space="0" w:color="auto"/>
              </w:divBdr>
            </w:div>
          </w:divsChild>
        </w:div>
        <w:div w:id="1834375702">
          <w:marLeft w:val="0"/>
          <w:marRight w:val="0"/>
          <w:marTop w:val="0"/>
          <w:marBottom w:val="0"/>
          <w:divBdr>
            <w:top w:val="none" w:sz="0" w:space="0" w:color="auto"/>
            <w:left w:val="none" w:sz="0" w:space="0" w:color="auto"/>
            <w:bottom w:val="none" w:sz="0" w:space="0" w:color="auto"/>
            <w:right w:val="none" w:sz="0" w:space="0" w:color="auto"/>
          </w:divBdr>
          <w:divsChild>
            <w:div w:id="303199800">
              <w:marLeft w:val="0"/>
              <w:marRight w:val="0"/>
              <w:marTop w:val="0"/>
              <w:marBottom w:val="0"/>
              <w:divBdr>
                <w:top w:val="none" w:sz="0" w:space="0" w:color="auto"/>
                <w:left w:val="none" w:sz="0" w:space="0" w:color="auto"/>
                <w:bottom w:val="none" w:sz="0" w:space="0" w:color="auto"/>
                <w:right w:val="none" w:sz="0" w:space="0" w:color="auto"/>
              </w:divBdr>
            </w:div>
          </w:divsChild>
        </w:div>
        <w:div w:id="1836337708">
          <w:marLeft w:val="0"/>
          <w:marRight w:val="0"/>
          <w:marTop w:val="0"/>
          <w:marBottom w:val="0"/>
          <w:divBdr>
            <w:top w:val="none" w:sz="0" w:space="0" w:color="auto"/>
            <w:left w:val="none" w:sz="0" w:space="0" w:color="auto"/>
            <w:bottom w:val="none" w:sz="0" w:space="0" w:color="auto"/>
            <w:right w:val="none" w:sz="0" w:space="0" w:color="auto"/>
          </w:divBdr>
          <w:divsChild>
            <w:div w:id="166946109">
              <w:marLeft w:val="0"/>
              <w:marRight w:val="0"/>
              <w:marTop w:val="0"/>
              <w:marBottom w:val="0"/>
              <w:divBdr>
                <w:top w:val="none" w:sz="0" w:space="0" w:color="auto"/>
                <w:left w:val="none" w:sz="0" w:space="0" w:color="auto"/>
                <w:bottom w:val="none" w:sz="0" w:space="0" w:color="auto"/>
                <w:right w:val="none" w:sz="0" w:space="0" w:color="auto"/>
              </w:divBdr>
            </w:div>
          </w:divsChild>
        </w:div>
        <w:div w:id="1836797323">
          <w:marLeft w:val="0"/>
          <w:marRight w:val="0"/>
          <w:marTop w:val="0"/>
          <w:marBottom w:val="0"/>
          <w:divBdr>
            <w:top w:val="none" w:sz="0" w:space="0" w:color="auto"/>
            <w:left w:val="none" w:sz="0" w:space="0" w:color="auto"/>
            <w:bottom w:val="none" w:sz="0" w:space="0" w:color="auto"/>
            <w:right w:val="none" w:sz="0" w:space="0" w:color="auto"/>
          </w:divBdr>
          <w:divsChild>
            <w:div w:id="1948921221">
              <w:marLeft w:val="0"/>
              <w:marRight w:val="0"/>
              <w:marTop w:val="0"/>
              <w:marBottom w:val="0"/>
              <w:divBdr>
                <w:top w:val="none" w:sz="0" w:space="0" w:color="auto"/>
                <w:left w:val="none" w:sz="0" w:space="0" w:color="auto"/>
                <w:bottom w:val="none" w:sz="0" w:space="0" w:color="auto"/>
                <w:right w:val="none" w:sz="0" w:space="0" w:color="auto"/>
              </w:divBdr>
            </w:div>
          </w:divsChild>
        </w:div>
        <w:div w:id="1837332363">
          <w:marLeft w:val="0"/>
          <w:marRight w:val="0"/>
          <w:marTop w:val="0"/>
          <w:marBottom w:val="0"/>
          <w:divBdr>
            <w:top w:val="none" w:sz="0" w:space="0" w:color="auto"/>
            <w:left w:val="none" w:sz="0" w:space="0" w:color="auto"/>
            <w:bottom w:val="none" w:sz="0" w:space="0" w:color="auto"/>
            <w:right w:val="none" w:sz="0" w:space="0" w:color="auto"/>
          </w:divBdr>
          <w:divsChild>
            <w:div w:id="147133688">
              <w:marLeft w:val="0"/>
              <w:marRight w:val="0"/>
              <w:marTop w:val="0"/>
              <w:marBottom w:val="0"/>
              <w:divBdr>
                <w:top w:val="none" w:sz="0" w:space="0" w:color="auto"/>
                <w:left w:val="none" w:sz="0" w:space="0" w:color="auto"/>
                <w:bottom w:val="none" w:sz="0" w:space="0" w:color="auto"/>
                <w:right w:val="none" w:sz="0" w:space="0" w:color="auto"/>
              </w:divBdr>
            </w:div>
          </w:divsChild>
        </w:div>
        <w:div w:id="1838301412">
          <w:marLeft w:val="0"/>
          <w:marRight w:val="0"/>
          <w:marTop w:val="0"/>
          <w:marBottom w:val="0"/>
          <w:divBdr>
            <w:top w:val="none" w:sz="0" w:space="0" w:color="auto"/>
            <w:left w:val="none" w:sz="0" w:space="0" w:color="auto"/>
            <w:bottom w:val="none" w:sz="0" w:space="0" w:color="auto"/>
            <w:right w:val="none" w:sz="0" w:space="0" w:color="auto"/>
          </w:divBdr>
          <w:divsChild>
            <w:div w:id="915938739">
              <w:marLeft w:val="0"/>
              <w:marRight w:val="0"/>
              <w:marTop w:val="0"/>
              <w:marBottom w:val="0"/>
              <w:divBdr>
                <w:top w:val="none" w:sz="0" w:space="0" w:color="auto"/>
                <w:left w:val="none" w:sz="0" w:space="0" w:color="auto"/>
                <w:bottom w:val="none" w:sz="0" w:space="0" w:color="auto"/>
                <w:right w:val="none" w:sz="0" w:space="0" w:color="auto"/>
              </w:divBdr>
            </w:div>
          </w:divsChild>
        </w:div>
        <w:div w:id="1838685580">
          <w:marLeft w:val="0"/>
          <w:marRight w:val="0"/>
          <w:marTop w:val="0"/>
          <w:marBottom w:val="0"/>
          <w:divBdr>
            <w:top w:val="none" w:sz="0" w:space="0" w:color="auto"/>
            <w:left w:val="none" w:sz="0" w:space="0" w:color="auto"/>
            <w:bottom w:val="none" w:sz="0" w:space="0" w:color="auto"/>
            <w:right w:val="none" w:sz="0" w:space="0" w:color="auto"/>
          </w:divBdr>
          <w:divsChild>
            <w:div w:id="93015191">
              <w:marLeft w:val="0"/>
              <w:marRight w:val="0"/>
              <w:marTop w:val="0"/>
              <w:marBottom w:val="0"/>
              <w:divBdr>
                <w:top w:val="none" w:sz="0" w:space="0" w:color="auto"/>
                <w:left w:val="none" w:sz="0" w:space="0" w:color="auto"/>
                <w:bottom w:val="none" w:sz="0" w:space="0" w:color="auto"/>
                <w:right w:val="none" w:sz="0" w:space="0" w:color="auto"/>
              </w:divBdr>
            </w:div>
          </w:divsChild>
        </w:div>
        <w:div w:id="1839151410">
          <w:marLeft w:val="0"/>
          <w:marRight w:val="0"/>
          <w:marTop w:val="0"/>
          <w:marBottom w:val="0"/>
          <w:divBdr>
            <w:top w:val="none" w:sz="0" w:space="0" w:color="auto"/>
            <w:left w:val="none" w:sz="0" w:space="0" w:color="auto"/>
            <w:bottom w:val="none" w:sz="0" w:space="0" w:color="auto"/>
            <w:right w:val="none" w:sz="0" w:space="0" w:color="auto"/>
          </w:divBdr>
          <w:divsChild>
            <w:div w:id="1079407814">
              <w:marLeft w:val="0"/>
              <w:marRight w:val="0"/>
              <w:marTop w:val="0"/>
              <w:marBottom w:val="0"/>
              <w:divBdr>
                <w:top w:val="none" w:sz="0" w:space="0" w:color="auto"/>
                <w:left w:val="none" w:sz="0" w:space="0" w:color="auto"/>
                <w:bottom w:val="none" w:sz="0" w:space="0" w:color="auto"/>
                <w:right w:val="none" w:sz="0" w:space="0" w:color="auto"/>
              </w:divBdr>
            </w:div>
          </w:divsChild>
        </w:div>
        <w:div w:id="1839533796">
          <w:marLeft w:val="0"/>
          <w:marRight w:val="0"/>
          <w:marTop w:val="0"/>
          <w:marBottom w:val="0"/>
          <w:divBdr>
            <w:top w:val="none" w:sz="0" w:space="0" w:color="auto"/>
            <w:left w:val="none" w:sz="0" w:space="0" w:color="auto"/>
            <w:bottom w:val="none" w:sz="0" w:space="0" w:color="auto"/>
            <w:right w:val="none" w:sz="0" w:space="0" w:color="auto"/>
          </w:divBdr>
          <w:divsChild>
            <w:div w:id="2075547547">
              <w:marLeft w:val="0"/>
              <w:marRight w:val="0"/>
              <w:marTop w:val="0"/>
              <w:marBottom w:val="0"/>
              <w:divBdr>
                <w:top w:val="none" w:sz="0" w:space="0" w:color="auto"/>
                <w:left w:val="none" w:sz="0" w:space="0" w:color="auto"/>
                <w:bottom w:val="none" w:sz="0" w:space="0" w:color="auto"/>
                <w:right w:val="none" w:sz="0" w:space="0" w:color="auto"/>
              </w:divBdr>
            </w:div>
          </w:divsChild>
        </w:div>
        <w:div w:id="1839614639">
          <w:marLeft w:val="0"/>
          <w:marRight w:val="0"/>
          <w:marTop w:val="0"/>
          <w:marBottom w:val="0"/>
          <w:divBdr>
            <w:top w:val="none" w:sz="0" w:space="0" w:color="auto"/>
            <w:left w:val="none" w:sz="0" w:space="0" w:color="auto"/>
            <w:bottom w:val="none" w:sz="0" w:space="0" w:color="auto"/>
            <w:right w:val="none" w:sz="0" w:space="0" w:color="auto"/>
          </w:divBdr>
          <w:divsChild>
            <w:div w:id="928194258">
              <w:marLeft w:val="0"/>
              <w:marRight w:val="0"/>
              <w:marTop w:val="0"/>
              <w:marBottom w:val="0"/>
              <w:divBdr>
                <w:top w:val="none" w:sz="0" w:space="0" w:color="auto"/>
                <w:left w:val="none" w:sz="0" w:space="0" w:color="auto"/>
                <w:bottom w:val="none" w:sz="0" w:space="0" w:color="auto"/>
                <w:right w:val="none" w:sz="0" w:space="0" w:color="auto"/>
              </w:divBdr>
            </w:div>
          </w:divsChild>
        </w:div>
        <w:div w:id="1840921638">
          <w:marLeft w:val="0"/>
          <w:marRight w:val="0"/>
          <w:marTop w:val="0"/>
          <w:marBottom w:val="0"/>
          <w:divBdr>
            <w:top w:val="none" w:sz="0" w:space="0" w:color="auto"/>
            <w:left w:val="none" w:sz="0" w:space="0" w:color="auto"/>
            <w:bottom w:val="none" w:sz="0" w:space="0" w:color="auto"/>
            <w:right w:val="none" w:sz="0" w:space="0" w:color="auto"/>
          </w:divBdr>
          <w:divsChild>
            <w:div w:id="1335762809">
              <w:marLeft w:val="0"/>
              <w:marRight w:val="0"/>
              <w:marTop w:val="0"/>
              <w:marBottom w:val="0"/>
              <w:divBdr>
                <w:top w:val="none" w:sz="0" w:space="0" w:color="auto"/>
                <w:left w:val="none" w:sz="0" w:space="0" w:color="auto"/>
                <w:bottom w:val="none" w:sz="0" w:space="0" w:color="auto"/>
                <w:right w:val="none" w:sz="0" w:space="0" w:color="auto"/>
              </w:divBdr>
            </w:div>
          </w:divsChild>
        </w:div>
        <w:div w:id="1841046548">
          <w:marLeft w:val="0"/>
          <w:marRight w:val="0"/>
          <w:marTop w:val="0"/>
          <w:marBottom w:val="0"/>
          <w:divBdr>
            <w:top w:val="none" w:sz="0" w:space="0" w:color="auto"/>
            <w:left w:val="none" w:sz="0" w:space="0" w:color="auto"/>
            <w:bottom w:val="none" w:sz="0" w:space="0" w:color="auto"/>
            <w:right w:val="none" w:sz="0" w:space="0" w:color="auto"/>
          </w:divBdr>
          <w:divsChild>
            <w:div w:id="1636838736">
              <w:marLeft w:val="0"/>
              <w:marRight w:val="0"/>
              <w:marTop w:val="0"/>
              <w:marBottom w:val="0"/>
              <w:divBdr>
                <w:top w:val="none" w:sz="0" w:space="0" w:color="auto"/>
                <w:left w:val="none" w:sz="0" w:space="0" w:color="auto"/>
                <w:bottom w:val="none" w:sz="0" w:space="0" w:color="auto"/>
                <w:right w:val="none" w:sz="0" w:space="0" w:color="auto"/>
              </w:divBdr>
            </w:div>
          </w:divsChild>
        </w:div>
        <w:div w:id="1842235884">
          <w:marLeft w:val="0"/>
          <w:marRight w:val="0"/>
          <w:marTop w:val="0"/>
          <w:marBottom w:val="0"/>
          <w:divBdr>
            <w:top w:val="none" w:sz="0" w:space="0" w:color="auto"/>
            <w:left w:val="none" w:sz="0" w:space="0" w:color="auto"/>
            <w:bottom w:val="none" w:sz="0" w:space="0" w:color="auto"/>
            <w:right w:val="none" w:sz="0" w:space="0" w:color="auto"/>
          </w:divBdr>
          <w:divsChild>
            <w:div w:id="2116822635">
              <w:marLeft w:val="0"/>
              <w:marRight w:val="0"/>
              <w:marTop w:val="0"/>
              <w:marBottom w:val="0"/>
              <w:divBdr>
                <w:top w:val="none" w:sz="0" w:space="0" w:color="auto"/>
                <w:left w:val="none" w:sz="0" w:space="0" w:color="auto"/>
                <w:bottom w:val="none" w:sz="0" w:space="0" w:color="auto"/>
                <w:right w:val="none" w:sz="0" w:space="0" w:color="auto"/>
              </w:divBdr>
            </w:div>
          </w:divsChild>
        </w:div>
        <w:div w:id="1843426659">
          <w:marLeft w:val="0"/>
          <w:marRight w:val="0"/>
          <w:marTop w:val="0"/>
          <w:marBottom w:val="0"/>
          <w:divBdr>
            <w:top w:val="none" w:sz="0" w:space="0" w:color="auto"/>
            <w:left w:val="none" w:sz="0" w:space="0" w:color="auto"/>
            <w:bottom w:val="none" w:sz="0" w:space="0" w:color="auto"/>
            <w:right w:val="none" w:sz="0" w:space="0" w:color="auto"/>
          </w:divBdr>
          <w:divsChild>
            <w:div w:id="428815957">
              <w:marLeft w:val="0"/>
              <w:marRight w:val="0"/>
              <w:marTop w:val="0"/>
              <w:marBottom w:val="0"/>
              <w:divBdr>
                <w:top w:val="none" w:sz="0" w:space="0" w:color="auto"/>
                <w:left w:val="none" w:sz="0" w:space="0" w:color="auto"/>
                <w:bottom w:val="none" w:sz="0" w:space="0" w:color="auto"/>
                <w:right w:val="none" w:sz="0" w:space="0" w:color="auto"/>
              </w:divBdr>
            </w:div>
          </w:divsChild>
        </w:div>
        <w:div w:id="1843814793">
          <w:marLeft w:val="0"/>
          <w:marRight w:val="0"/>
          <w:marTop w:val="0"/>
          <w:marBottom w:val="0"/>
          <w:divBdr>
            <w:top w:val="none" w:sz="0" w:space="0" w:color="auto"/>
            <w:left w:val="none" w:sz="0" w:space="0" w:color="auto"/>
            <w:bottom w:val="none" w:sz="0" w:space="0" w:color="auto"/>
            <w:right w:val="none" w:sz="0" w:space="0" w:color="auto"/>
          </w:divBdr>
          <w:divsChild>
            <w:div w:id="1108164375">
              <w:marLeft w:val="0"/>
              <w:marRight w:val="0"/>
              <w:marTop w:val="0"/>
              <w:marBottom w:val="0"/>
              <w:divBdr>
                <w:top w:val="none" w:sz="0" w:space="0" w:color="auto"/>
                <w:left w:val="none" w:sz="0" w:space="0" w:color="auto"/>
                <w:bottom w:val="none" w:sz="0" w:space="0" w:color="auto"/>
                <w:right w:val="none" w:sz="0" w:space="0" w:color="auto"/>
              </w:divBdr>
            </w:div>
          </w:divsChild>
        </w:div>
        <w:div w:id="1844471268">
          <w:marLeft w:val="0"/>
          <w:marRight w:val="0"/>
          <w:marTop w:val="0"/>
          <w:marBottom w:val="0"/>
          <w:divBdr>
            <w:top w:val="none" w:sz="0" w:space="0" w:color="auto"/>
            <w:left w:val="none" w:sz="0" w:space="0" w:color="auto"/>
            <w:bottom w:val="none" w:sz="0" w:space="0" w:color="auto"/>
            <w:right w:val="none" w:sz="0" w:space="0" w:color="auto"/>
          </w:divBdr>
          <w:divsChild>
            <w:div w:id="1066028651">
              <w:marLeft w:val="0"/>
              <w:marRight w:val="0"/>
              <w:marTop w:val="0"/>
              <w:marBottom w:val="0"/>
              <w:divBdr>
                <w:top w:val="none" w:sz="0" w:space="0" w:color="auto"/>
                <w:left w:val="none" w:sz="0" w:space="0" w:color="auto"/>
                <w:bottom w:val="none" w:sz="0" w:space="0" w:color="auto"/>
                <w:right w:val="none" w:sz="0" w:space="0" w:color="auto"/>
              </w:divBdr>
            </w:div>
          </w:divsChild>
        </w:div>
        <w:div w:id="1844658740">
          <w:marLeft w:val="0"/>
          <w:marRight w:val="0"/>
          <w:marTop w:val="0"/>
          <w:marBottom w:val="0"/>
          <w:divBdr>
            <w:top w:val="none" w:sz="0" w:space="0" w:color="auto"/>
            <w:left w:val="none" w:sz="0" w:space="0" w:color="auto"/>
            <w:bottom w:val="none" w:sz="0" w:space="0" w:color="auto"/>
            <w:right w:val="none" w:sz="0" w:space="0" w:color="auto"/>
          </w:divBdr>
          <w:divsChild>
            <w:div w:id="1320765968">
              <w:marLeft w:val="0"/>
              <w:marRight w:val="0"/>
              <w:marTop w:val="0"/>
              <w:marBottom w:val="0"/>
              <w:divBdr>
                <w:top w:val="none" w:sz="0" w:space="0" w:color="auto"/>
                <w:left w:val="none" w:sz="0" w:space="0" w:color="auto"/>
                <w:bottom w:val="none" w:sz="0" w:space="0" w:color="auto"/>
                <w:right w:val="none" w:sz="0" w:space="0" w:color="auto"/>
              </w:divBdr>
            </w:div>
          </w:divsChild>
        </w:div>
        <w:div w:id="1845322794">
          <w:marLeft w:val="0"/>
          <w:marRight w:val="0"/>
          <w:marTop w:val="0"/>
          <w:marBottom w:val="0"/>
          <w:divBdr>
            <w:top w:val="none" w:sz="0" w:space="0" w:color="auto"/>
            <w:left w:val="none" w:sz="0" w:space="0" w:color="auto"/>
            <w:bottom w:val="none" w:sz="0" w:space="0" w:color="auto"/>
            <w:right w:val="none" w:sz="0" w:space="0" w:color="auto"/>
          </w:divBdr>
          <w:divsChild>
            <w:div w:id="592393049">
              <w:marLeft w:val="0"/>
              <w:marRight w:val="0"/>
              <w:marTop w:val="0"/>
              <w:marBottom w:val="0"/>
              <w:divBdr>
                <w:top w:val="none" w:sz="0" w:space="0" w:color="auto"/>
                <w:left w:val="none" w:sz="0" w:space="0" w:color="auto"/>
                <w:bottom w:val="none" w:sz="0" w:space="0" w:color="auto"/>
                <w:right w:val="none" w:sz="0" w:space="0" w:color="auto"/>
              </w:divBdr>
            </w:div>
          </w:divsChild>
        </w:div>
        <w:div w:id="1845709616">
          <w:marLeft w:val="0"/>
          <w:marRight w:val="0"/>
          <w:marTop w:val="0"/>
          <w:marBottom w:val="0"/>
          <w:divBdr>
            <w:top w:val="none" w:sz="0" w:space="0" w:color="auto"/>
            <w:left w:val="none" w:sz="0" w:space="0" w:color="auto"/>
            <w:bottom w:val="none" w:sz="0" w:space="0" w:color="auto"/>
            <w:right w:val="none" w:sz="0" w:space="0" w:color="auto"/>
          </w:divBdr>
          <w:divsChild>
            <w:div w:id="1829131866">
              <w:marLeft w:val="0"/>
              <w:marRight w:val="0"/>
              <w:marTop w:val="0"/>
              <w:marBottom w:val="0"/>
              <w:divBdr>
                <w:top w:val="none" w:sz="0" w:space="0" w:color="auto"/>
                <w:left w:val="none" w:sz="0" w:space="0" w:color="auto"/>
                <w:bottom w:val="none" w:sz="0" w:space="0" w:color="auto"/>
                <w:right w:val="none" w:sz="0" w:space="0" w:color="auto"/>
              </w:divBdr>
            </w:div>
          </w:divsChild>
        </w:div>
        <w:div w:id="1846091209">
          <w:marLeft w:val="0"/>
          <w:marRight w:val="0"/>
          <w:marTop w:val="0"/>
          <w:marBottom w:val="0"/>
          <w:divBdr>
            <w:top w:val="none" w:sz="0" w:space="0" w:color="auto"/>
            <w:left w:val="none" w:sz="0" w:space="0" w:color="auto"/>
            <w:bottom w:val="none" w:sz="0" w:space="0" w:color="auto"/>
            <w:right w:val="none" w:sz="0" w:space="0" w:color="auto"/>
          </w:divBdr>
          <w:divsChild>
            <w:div w:id="310910484">
              <w:marLeft w:val="0"/>
              <w:marRight w:val="0"/>
              <w:marTop w:val="0"/>
              <w:marBottom w:val="0"/>
              <w:divBdr>
                <w:top w:val="none" w:sz="0" w:space="0" w:color="auto"/>
                <w:left w:val="none" w:sz="0" w:space="0" w:color="auto"/>
                <w:bottom w:val="none" w:sz="0" w:space="0" w:color="auto"/>
                <w:right w:val="none" w:sz="0" w:space="0" w:color="auto"/>
              </w:divBdr>
            </w:div>
          </w:divsChild>
        </w:div>
        <w:div w:id="1847094540">
          <w:marLeft w:val="0"/>
          <w:marRight w:val="0"/>
          <w:marTop w:val="0"/>
          <w:marBottom w:val="0"/>
          <w:divBdr>
            <w:top w:val="none" w:sz="0" w:space="0" w:color="auto"/>
            <w:left w:val="none" w:sz="0" w:space="0" w:color="auto"/>
            <w:bottom w:val="none" w:sz="0" w:space="0" w:color="auto"/>
            <w:right w:val="none" w:sz="0" w:space="0" w:color="auto"/>
          </w:divBdr>
          <w:divsChild>
            <w:div w:id="308093560">
              <w:marLeft w:val="0"/>
              <w:marRight w:val="0"/>
              <w:marTop w:val="0"/>
              <w:marBottom w:val="0"/>
              <w:divBdr>
                <w:top w:val="none" w:sz="0" w:space="0" w:color="auto"/>
                <w:left w:val="none" w:sz="0" w:space="0" w:color="auto"/>
                <w:bottom w:val="none" w:sz="0" w:space="0" w:color="auto"/>
                <w:right w:val="none" w:sz="0" w:space="0" w:color="auto"/>
              </w:divBdr>
            </w:div>
          </w:divsChild>
        </w:div>
        <w:div w:id="1847940320">
          <w:marLeft w:val="0"/>
          <w:marRight w:val="0"/>
          <w:marTop w:val="0"/>
          <w:marBottom w:val="0"/>
          <w:divBdr>
            <w:top w:val="none" w:sz="0" w:space="0" w:color="auto"/>
            <w:left w:val="none" w:sz="0" w:space="0" w:color="auto"/>
            <w:bottom w:val="none" w:sz="0" w:space="0" w:color="auto"/>
            <w:right w:val="none" w:sz="0" w:space="0" w:color="auto"/>
          </w:divBdr>
          <w:divsChild>
            <w:div w:id="383137612">
              <w:marLeft w:val="0"/>
              <w:marRight w:val="0"/>
              <w:marTop w:val="0"/>
              <w:marBottom w:val="0"/>
              <w:divBdr>
                <w:top w:val="none" w:sz="0" w:space="0" w:color="auto"/>
                <w:left w:val="none" w:sz="0" w:space="0" w:color="auto"/>
                <w:bottom w:val="none" w:sz="0" w:space="0" w:color="auto"/>
                <w:right w:val="none" w:sz="0" w:space="0" w:color="auto"/>
              </w:divBdr>
            </w:div>
          </w:divsChild>
        </w:div>
        <w:div w:id="1849058612">
          <w:marLeft w:val="0"/>
          <w:marRight w:val="0"/>
          <w:marTop w:val="0"/>
          <w:marBottom w:val="0"/>
          <w:divBdr>
            <w:top w:val="none" w:sz="0" w:space="0" w:color="auto"/>
            <w:left w:val="none" w:sz="0" w:space="0" w:color="auto"/>
            <w:bottom w:val="none" w:sz="0" w:space="0" w:color="auto"/>
            <w:right w:val="none" w:sz="0" w:space="0" w:color="auto"/>
          </w:divBdr>
          <w:divsChild>
            <w:div w:id="1830513521">
              <w:marLeft w:val="0"/>
              <w:marRight w:val="0"/>
              <w:marTop w:val="0"/>
              <w:marBottom w:val="0"/>
              <w:divBdr>
                <w:top w:val="none" w:sz="0" w:space="0" w:color="auto"/>
                <w:left w:val="none" w:sz="0" w:space="0" w:color="auto"/>
                <w:bottom w:val="none" w:sz="0" w:space="0" w:color="auto"/>
                <w:right w:val="none" w:sz="0" w:space="0" w:color="auto"/>
              </w:divBdr>
            </w:div>
          </w:divsChild>
        </w:div>
        <w:div w:id="1849633415">
          <w:marLeft w:val="0"/>
          <w:marRight w:val="0"/>
          <w:marTop w:val="0"/>
          <w:marBottom w:val="0"/>
          <w:divBdr>
            <w:top w:val="none" w:sz="0" w:space="0" w:color="auto"/>
            <w:left w:val="none" w:sz="0" w:space="0" w:color="auto"/>
            <w:bottom w:val="none" w:sz="0" w:space="0" w:color="auto"/>
            <w:right w:val="none" w:sz="0" w:space="0" w:color="auto"/>
          </w:divBdr>
          <w:divsChild>
            <w:div w:id="306781205">
              <w:marLeft w:val="0"/>
              <w:marRight w:val="0"/>
              <w:marTop w:val="0"/>
              <w:marBottom w:val="0"/>
              <w:divBdr>
                <w:top w:val="none" w:sz="0" w:space="0" w:color="auto"/>
                <w:left w:val="none" w:sz="0" w:space="0" w:color="auto"/>
                <w:bottom w:val="none" w:sz="0" w:space="0" w:color="auto"/>
                <w:right w:val="none" w:sz="0" w:space="0" w:color="auto"/>
              </w:divBdr>
            </w:div>
          </w:divsChild>
        </w:div>
        <w:div w:id="1849827127">
          <w:marLeft w:val="0"/>
          <w:marRight w:val="0"/>
          <w:marTop w:val="0"/>
          <w:marBottom w:val="0"/>
          <w:divBdr>
            <w:top w:val="none" w:sz="0" w:space="0" w:color="auto"/>
            <w:left w:val="none" w:sz="0" w:space="0" w:color="auto"/>
            <w:bottom w:val="none" w:sz="0" w:space="0" w:color="auto"/>
            <w:right w:val="none" w:sz="0" w:space="0" w:color="auto"/>
          </w:divBdr>
          <w:divsChild>
            <w:div w:id="1084716640">
              <w:marLeft w:val="0"/>
              <w:marRight w:val="0"/>
              <w:marTop w:val="0"/>
              <w:marBottom w:val="0"/>
              <w:divBdr>
                <w:top w:val="none" w:sz="0" w:space="0" w:color="auto"/>
                <w:left w:val="none" w:sz="0" w:space="0" w:color="auto"/>
                <w:bottom w:val="none" w:sz="0" w:space="0" w:color="auto"/>
                <w:right w:val="none" w:sz="0" w:space="0" w:color="auto"/>
              </w:divBdr>
            </w:div>
          </w:divsChild>
        </w:div>
        <w:div w:id="1850096210">
          <w:marLeft w:val="0"/>
          <w:marRight w:val="0"/>
          <w:marTop w:val="0"/>
          <w:marBottom w:val="0"/>
          <w:divBdr>
            <w:top w:val="none" w:sz="0" w:space="0" w:color="auto"/>
            <w:left w:val="none" w:sz="0" w:space="0" w:color="auto"/>
            <w:bottom w:val="none" w:sz="0" w:space="0" w:color="auto"/>
            <w:right w:val="none" w:sz="0" w:space="0" w:color="auto"/>
          </w:divBdr>
          <w:divsChild>
            <w:div w:id="1453403555">
              <w:marLeft w:val="0"/>
              <w:marRight w:val="0"/>
              <w:marTop w:val="0"/>
              <w:marBottom w:val="0"/>
              <w:divBdr>
                <w:top w:val="none" w:sz="0" w:space="0" w:color="auto"/>
                <w:left w:val="none" w:sz="0" w:space="0" w:color="auto"/>
                <w:bottom w:val="none" w:sz="0" w:space="0" w:color="auto"/>
                <w:right w:val="none" w:sz="0" w:space="0" w:color="auto"/>
              </w:divBdr>
            </w:div>
          </w:divsChild>
        </w:div>
        <w:div w:id="1850287075">
          <w:marLeft w:val="0"/>
          <w:marRight w:val="0"/>
          <w:marTop w:val="0"/>
          <w:marBottom w:val="0"/>
          <w:divBdr>
            <w:top w:val="none" w:sz="0" w:space="0" w:color="auto"/>
            <w:left w:val="none" w:sz="0" w:space="0" w:color="auto"/>
            <w:bottom w:val="none" w:sz="0" w:space="0" w:color="auto"/>
            <w:right w:val="none" w:sz="0" w:space="0" w:color="auto"/>
          </w:divBdr>
          <w:divsChild>
            <w:div w:id="375275557">
              <w:marLeft w:val="0"/>
              <w:marRight w:val="0"/>
              <w:marTop w:val="0"/>
              <w:marBottom w:val="0"/>
              <w:divBdr>
                <w:top w:val="none" w:sz="0" w:space="0" w:color="auto"/>
                <w:left w:val="none" w:sz="0" w:space="0" w:color="auto"/>
                <w:bottom w:val="none" w:sz="0" w:space="0" w:color="auto"/>
                <w:right w:val="none" w:sz="0" w:space="0" w:color="auto"/>
              </w:divBdr>
            </w:div>
          </w:divsChild>
        </w:div>
        <w:div w:id="1850480969">
          <w:marLeft w:val="0"/>
          <w:marRight w:val="0"/>
          <w:marTop w:val="0"/>
          <w:marBottom w:val="0"/>
          <w:divBdr>
            <w:top w:val="none" w:sz="0" w:space="0" w:color="auto"/>
            <w:left w:val="none" w:sz="0" w:space="0" w:color="auto"/>
            <w:bottom w:val="none" w:sz="0" w:space="0" w:color="auto"/>
            <w:right w:val="none" w:sz="0" w:space="0" w:color="auto"/>
          </w:divBdr>
          <w:divsChild>
            <w:div w:id="1301223946">
              <w:marLeft w:val="0"/>
              <w:marRight w:val="0"/>
              <w:marTop w:val="0"/>
              <w:marBottom w:val="0"/>
              <w:divBdr>
                <w:top w:val="none" w:sz="0" w:space="0" w:color="auto"/>
                <w:left w:val="none" w:sz="0" w:space="0" w:color="auto"/>
                <w:bottom w:val="none" w:sz="0" w:space="0" w:color="auto"/>
                <w:right w:val="none" w:sz="0" w:space="0" w:color="auto"/>
              </w:divBdr>
            </w:div>
          </w:divsChild>
        </w:div>
        <w:div w:id="1850681400">
          <w:marLeft w:val="0"/>
          <w:marRight w:val="0"/>
          <w:marTop w:val="0"/>
          <w:marBottom w:val="0"/>
          <w:divBdr>
            <w:top w:val="none" w:sz="0" w:space="0" w:color="auto"/>
            <w:left w:val="none" w:sz="0" w:space="0" w:color="auto"/>
            <w:bottom w:val="none" w:sz="0" w:space="0" w:color="auto"/>
            <w:right w:val="none" w:sz="0" w:space="0" w:color="auto"/>
          </w:divBdr>
          <w:divsChild>
            <w:div w:id="1824544720">
              <w:marLeft w:val="0"/>
              <w:marRight w:val="0"/>
              <w:marTop w:val="0"/>
              <w:marBottom w:val="0"/>
              <w:divBdr>
                <w:top w:val="none" w:sz="0" w:space="0" w:color="auto"/>
                <w:left w:val="none" w:sz="0" w:space="0" w:color="auto"/>
                <w:bottom w:val="none" w:sz="0" w:space="0" w:color="auto"/>
                <w:right w:val="none" w:sz="0" w:space="0" w:color="auto"/>
              </w:divBdr>
            </w:div>
          </w:divsChild>
        </w:div>
        <w:div w:id="1851329112">
          <w:marLeft w:val="0"/>
          <w:marRight w:val="0"/>
          <w:marTop w:val="0"/>
          <w:marBottom w:val="0"/>
          <w:divBdr>
            <w:top w:val="none" w:sz="0" w:space="0" w:color="auto"/>
            <w:left w:val="none" w:sz="0" w:space="0" w:color="auto"/>
            <w:bottom w:val="none" w:sz="0" w:space="0" w:color="auto"/>
            <w:right w:val="none" w:sz="0" w:space="0" w:color="auto"/>
          </w:divBdr>
          <w:divsChild>
            <w:div w:id="1084105506">
              <w:marLeft w:val="0"/>
              <w:marRight w:val="0"/>
              <w:marTop w:val="0"/>
              <w:marBottom w:val="0"/>
              <w:divBdr>
                <w:top w:val="none" w:sz="0" w:space="0" w:color="auto"/>
                <w:left w:val="none" w:sz="0" w:space="0" w:color="auto"/>
                <w:bottom w:val="none" w:sz="0" w:space="0" w:color="auto"/>
                <w:right w:val="none" w:sz="0" w:space="0" w:color="auto"/>
              </w:divBdr>
            </w:div>
          </w:divsChild>
        </w:div>
        <w:div w:id="1852834827">
          <w:marLeft w:val="0"/>
          <w:marRight w:val="0"/>
          <w:marTop w:val="0"/>
          <w:marBottom w:val="0"/>
          <w:divBdr>
            <w:top w:val="none" w:sz="0" w:space="0" w:color="auto"/>
            <w:left w:val="none" w:sz="0" w:space="0" w:color="auto"/>
            <w:bottom w:val="none" w:sz="0" w:space="0" w:color="auto"/>
            <w:right w:val="none" w:sz="0" w:space="0" w:color="auto"/>
          </w:divBdr>
          <w:divsChild>
            <w:div w:id="12193692">
              <w:marLeft w:val="0"/>
              <w:marRight w:val="0"/>
              <w:marTop w:val="0"/>
              <w:marBottom w:val="0"/>
              <w:divBdr>
                <w:top w:val="none" w:sz="0" w:space="0" w:color="auto"/>
                <w:left w:val="none" w:sz="0" w:space="0" w:color="auto"/>
                <w:bottom w:val="none" w:sz="0" w:space="0" w:color="auto"/>
                <w:right w:val="none" w:sz="0" w:space="0" w:color="auto"/>
              </w:divBdr>
            </w:div>
          </w:divsChild>
        </w:div>
        <w:div w:id="1853183716">
          <w:marLeft w:val="0"/>
          <w:marRight w:val="0"/>
          <w:marTop w:val="0"/>
          <w:marBottom w:val="0"/>
          <w:divBdr>
            <w:top w:val="none" w:sz="0" w:space="0" w:color="auto"/>
            <w:left w:val="none" w:sz="0" w:space="0" w:color="auto"/>
            <w:bottom w:val="none" w:sz="0" w:space="0" w:color="auto"/>
            <w:right w:val="none" w:sz="0" w:space="0" w:color="auto"/>
          </w:divBdr>
          <w:divsChild>
            <w:div w:id="1372681614">
              <w:marLeft w:val="0"/>
              <w:marRight w:val="0"/>
              <w:marTop w:val="0"/>
              <w:marBottom w:val="0"/>
              <w:divBdr>
                <w:top w:val="none" w:sz="0" w:space="0" w:color="auto"/>
                <w:left w:val="none" w:sz="0" w:space="0" w:color="auto"/>
                <w:bottom w:val="none" w:sz="0" w:space="0" w:color="auto"/>
                <w:right w:val="none" w:sz="0" w:space="0" w:color="auto"/>
              </w:divBdr>
            </w:div>
          </w:divsChild>
        </w:div>
        <w:div w:id="1853490029">
          <w:marLeft w:val="0"/>
          <w:marRight w:val="0"/>
          <w:marTop w:val="0"/>
          <w:marBottom w:val="0"/>
          <w:divBdr>
            <w:top w:val="none" w:sz="0" w:space="0" w:color="auto"/>
            <w:left w:val="none" w:sz="0" w:space="0" w:color="auto"/>
            <w:bottom w:val="none" w:sz="0" w:space="0" w:color="auto"/>
            <w:right w:val="none" w:sz="0" w:space="0" w:color="auto"/>
          </w:divBdr>
          <w:divsChild>
            <w:div w:id="934047097">
              <w:marLeft w:val="0"/>
              <w:marRight w:val="0"/>
              <w:marTop w:val="0"/>
              <w:marBottom w:val="0"/>
              <w:divBdr>
                <w:top w:val="none" w:sz="0" w:space="0" w:color="auto"/>
                <w:left w:val="none" w:sz="0" w:space="0" w:color="auto"/>
                <w:bottom w:val="none" w:sz="0" w:space="0" w:color="auto"/>
                <w:right w:val="none" w:sz="0" w:space="0" w:color="auto"/>
              </w:divBdr>
            </w:div>
          </w:divsChild>
        </w:div>
        <w:div w:id="1853913995">
          <w:marLeft w:val="0"/>
          <w:marRight w:val="0"/>
          <w:marTop w:val="0"/>
          <w:marBottom w:val="0"/>
          <w:divBdr>
            <w:top w:val="none" w:sz="0" w:space="0" w:color="auto"/>
            <w:left w:val="none" w:sz="0" w:space="0" w:color="auto"/>
            <w:bottom w:val="none" w:sz="0" w:space="0" w:color="auto"/>
            <w:right w:val="none" w:sz="0" w:space="0" w:color="auto"/>
          </w:divBdr>
          <w:divsChild>
            <w:div w:id="350030771">
              <w:marLeft w:val="0"/>
              <w:marRight w:val="0"/>
              <w:marTop w:val="0"/>
              <w:marBottom w:val="0"/>
              <w:divBdr>
                <w:top w:val="none" w:sz="0" w:space="0" w:color="auto"/>
                <w:left w:val="none" w:sz="0" w:space="0" w:color="auto"/>
                <w:bottom w:val="none" w:sz="0" w:space="0" w:color="auto"/>
                <w:right w:val="none" w:sz="0" w:space="0" w:color="auto"/>
              </w:divBdr>
            </w:div>
          </w:divsChild>
        </w:div>
        <w:div w:id="1854225801">
          <w:marLeft w:val="0"/>
          <w:marRight w:val="0"/>
          <w:marTop w:val="0"/>
          <w:marBottom w:val="0"/>
          <w:divBdr>
            <w:top w:val="none" w:sz="0" w:space="0" w:color="auto"/>
            <w:left w:val="none" w:sz="0" w:space="0" w:color="auto"/>
            <w:bottom w:val="none" w:sz="0" w:space="0" w:color="auto"/>
            <w:right w:val="none" w:sz="0" w:space="0" w:color="auto"/>
          </w:divBdr>
          <w:divsChild>
            <w:div w:id="32778713">
              <w:marLeft w:val="0"/>
              <w:marRight w:val="0"/>
              <w:marTop w:val="0"/>
              <w:marBottom w:val="0"/>
              <w:divBdr>
                <w:top w:val="none" w:sz="0" w:space="0" w:color="auto"/>
                <w:left w:val="none" w:sz="0" w:space="0" w:color="auto"/>
                <w:bottom w:val="none" w:sz="0" w:space="0" w:color="auto"/>
                <w:right w:val="none" w:sz="0" w:space="0" w:color="auto"/>
              </w:divBdr>
            </w:div>
          </w:divsChild>
        </w:div>
        <w:div w:id="1854417396">
          <w:marLeft w:val="0"/>
          <w:marRight w:val="0"/>
          <w:marTop w:val="0"/>
          <w:marBottom w:val="0"/>
          <w:divBdr>
            <w:top w:val="none" w:sz="0" w:space="0" w:color="auto"/>
            <w:left w:val="none" w:sz="0" w:space="0" w:color="auto"/>
            <w:bottom w:val="none" w:sz="0" w:space="0" w:color="auto"/>
            <w:right w:val="none" w:sz="0" w:space="0" w:color="auto"/>
          </w:divBdr>
          <w:divsChild>
            <w:div w:id="723990875">
              <w:marLeft w:val="0"/>
              <w:marRight w:val="0"/>
              <w:marTop w:val="0"/>
              <w:marBottom w:val="0"/>
              <w:divBdr>
                <w:top w:val="none" w:sz="0" w:space="0" w:color="auto"/>
                <w:left w:val="none" w:sz="0" w:space="0" w:color="auto"/>
                <w:bottom w:val="none" w:sz="0" w:space="0" w:color="auto"/>
                <w:right w:val="none" w:sz="0" w:space="0" w:color="auto"/>
              </w:divBdr>
            </w:div>
          </w:divsChild>
        </w:div>
        <w:div w:id="1854613102">
          <w:marLeft w:val="0"/>
          <w:marRight w:val="0"/>
          <w:marTop w:val="0"/>
          <w:marBottom w:val="0"/>
          <w:divBdr>
            <w:top w:val="none" w:sz="0" w:space="0" w:color="auto"/>
            <w:left w:val="none" w:sz="0" w:space="0" w:color="auto"/>
            <w:bottom w:val="none" w:sz="0" w:space="0" w:color="auto"/>
            <w:right w:val="none" w:sz="0" w:space="0" w:color="auto"/>
          </w:divBdr>
          <w:divsChild>
            <w:div w:id="1192837508">
              <w:marLeft w:val="0"/>
              <w:marRight w:val="0"/>
              <w:marTop w:val="0"/>
              <w:marBottom w:val="0"/>
              <w:divBdr>
                <w:top w:val="none" w:sz="0" w:space="0" w:color="auto"/>
                <w:left w:val="none" w:sz="0" w:space="0" w:color="auto"/>
                <w:bottom w:val="none" w:sz="0" w:space="0" w:color="auto"/>
                <w:right w:val="none" w:sz="0" w:space="0" w:color="auto"/>
              </w:divBdr>
            </w:div>
          </w:divsChild>
        </w:div>
        <w:div w:id="1854956708">
          <w:marLeft w:val="0"/>
          <w:marRight w:val="0"/>
          <w:marTop w:val="0"/>
          <w:marBottom w:val="0"/>
          <w:divBdr>
            <w:top w:val="none" w:sz="0" w:space="0" w:color="auto"/>
            <w:left w:val="none" w:sz="0" w:space="0" w:color="auto"/>
            <w:bottom w:val="none" w:sz="0" w:space="0" w:color="auto"/>
            <w:right w:val="none" w:sz="0" w:space="0" w:color="auto"/>
          </w:divBdr>
          <w:divsChild>
            <w:div w:id="960651687">
              <w:marLeft w:val="0"/>
              <w:marRight w:val="0"/>
              <w:marTop w:val="0"/>
              <w:marBottom w:val="0"/>
              <w:divBdr>
                <w:top w:val="none" w:sz="0" w:space="0" w:color="auto"/>
                <w:left w:val="none" w:sz="0" w:space="0" w:color="auto"/>
                <w:bottom w:val="none" w:sz="0" w:space="0" w:color="auto"/>
                <w:right w:val="none" w:sz="0" w:space="0" w:color="auto"/>
              </w:divBdr>
            </w:div>
          </w:divsChild>
        </w:div>
        <w:div w:id="1855145975">
          <w:marLeft w:val="0"/>
          <w:marRight w:val="0"/>
          <w:marTop w:val="0"/>
          <w:marBottom w:val="0"/>
          <w:divBdr>
            <w:top w:val="none" w:sz="0" w:space="0" w:color="auto"/>
            <w:left w:val="none" w:sz="0" w:space="0" w:color="auto"/>
            <w:bottom w:val="none" w:sz="0" w:space="0" w:color="auto"/>
            <w:right w:val="none" w:sz="0" w:space="0" w:color="auto"/>
          </w:divBdr>
          <w:divsChild>
            <w:div w:id="225841146">
              <w:marLeft w:val="0"/>
              <w:marRight w:val="0"/>
              <w:marTop w:val="0"/>
              <w:marBottom w:val="0"/>
              <w:divBdr>
                <w:top w:val="none" w:sz="0" w:space="0" w:color="auto"/>
                <w:left w:val="none" w:sz="0" w:space="0" w:color="auto"/>
                <w:bottom w:val="none" w:sz="0" w:space="0" w:color="auto"/>
                <w:right w:val="none" w:sz="0" w:space="0" w:color="auto"/>
              </w:divBdr>
            </w:div>
          </w:divsChild>
        </w:div>
        <w:div w:id="1855724643">
          <w:marLeft w:val="0"/>
          <w:marRight w:val="0"/>
          <w:marTop w:val="0"/>
          <w:marBottom w:val="0"/>
          <w:divBdr>
            <w:top w:val="none" w:sz="0" w:space="0" w:color="auto"/>
            <w:left w:val="none" w:sz="0" w:space="0" w:color="auto"/>
            <w:bottom w:val="none" w:sz="0" w:space="0" w:color="auto"/>
            <w:right w:val="none" w:sz="0" w:space="0" w:color="auto"/>
          </w:divBdr>
          <w:divsChild>
            <w:div w:id="27722058">
              <w:marLeft w:val="0"/>
              <w:marRight w:val="0"/>
              <w:marTop w:val="0"/>
              <w:marBottom w:val="0"/>
              <w:divBdr>
                <w:top w:val="none" w:sz="0" w:space="0" w:color="auto"/>
                <w:left w:val="none" w:sz="0" w:space="0" w:color="auto"/>
                <w:bottom w:val="none" w:sz="0" w:space="0" w:color="auto"/>
                <w:right w:val="none" w:sz="0" w:space="0" w:color="auto"/>
              </w:divBdr>
            </w:div>
          </w:divsChild>
        </w:div>
        <w:div w:id="1856920871">
          <w:marLeft w:val="0"/>
          <w:marRight w:val="0"/>
          <w:marTop w:val="0"/>
          <w:marBottom w:val="0"/>
          <w:divBdr>
            <w:top w:val="none" w:sz="0" w:space="0" w:color="auto"/>
            <w:left w:val="none" w:sz="0" w:space="0" w:color="auto"/>
            <w:bottom w:val="none" w:sz="0" w:space="0" w:color="auto"/>
            <w:right w:val="none" w:sz="0" w:space="0" w:color="auto"/>
          </w:divBdr>
          <w:divsChild>
            <w:div w:id="934746847">
              <w:marLeft w:val="0"/>
              <w:marRight w:val="0"/>
              <w:marTop w:val="0"/>
              <w:marBottom w:val="0"/>
              <w:divBdr>
                <w:top w:val="none" w:sz="0" w:space="0" w:color="auto"/>
                <w:left w:val="none" w:sz="0" w:space="0" w:color="auto"/>
                <w:bottom w:val="none" w:sz="0" w:space="0" w:color="auto"/>
                <w:right w:val="none" w:sz="0" w:space="0" w:color="auto"/>
              </w:divBdr>
            </w:div>
          </w:divsChild>
        </w:div>
        <w:div w:id="1857377809">
          <w:marLeft w:val="0"/>
          <w:marRight w:val="0"/>
          <w:marTop w:val="0"/>
          <w:marBottom w:val="0"/>
          <w:divBdr>
            <w:top w:val="none" w:sz="0" w:space="0" w:color="auto"/>
            <w:left w:val="none" w:sz="0" w:space="0" w:color="auto"/>
            <w:bottom w:val="none" w:sz="0" w:space="0" w:color="auto"/>
            <w:right w:val="none" w:sz="0" w:space="0" w:color="auto"/>
          </w:divBdr>
          <w:divsChild>
            <w:div w:id="773330611">
              <w:marLeft w:val="0"/>
              <w:marRight w:val="0"/>
              <w:marTop w:val="0"/>
              <w:marBottom w:val="0"/>
              <w:divBdr>
                <w:top w:val="none" w:sz="0" w:space="0" w:color="auto"/>
                <w:left w:val="none" w:sz="0" w:space="0" w:color="auto"/>
                <w:bottom w:val="none" w:sz="0" w:space="0" w:color="auto"/>
                <w:right w:val="none" w:sz="0" w:space="0" w:color="auto"/>
              </w:divBdr>
            </w:div>
          </w:divsChild>
        </w:div>
        <w:div w:id="1857961700">
          <w:marLeft w:val="0"/>
          <w:marRight w:val="0"/>
          <w:marTop w:val="0"/>
          <w:marBottom w:val="0"/>
          <w:divBdr>
            <w:top w:val="none" w:sz="0" w:space="0" w:color="auto"/>
            <w:left w:val="none" w:sz="0" w:space="0" w:color="auto"/>
            <w:bottom w:val="none" w:sz="0" w:space="0" w:color="auto"/>
            <w:right w:val="none" w:sz="0" w:space="0" w:color="auto"/>
          </w:divBdr>
          <w:divsChild>
            <w:div w:id="1391146688">
              <w:marLeft w:val="0"/>
              <w:marRight w:val="0"/>
              <w:marTop w:val="0"/>
              <w:marBottom w:val="0"/>
              <w:divBdr>
                <w:top w:val="none" w:sz="0" w:space="0" w:color="auto"/>
                <w:left w:val="none" w:sz="0" w:space="0" w:color="auto"/>
                <w:bottom w:val="none" w:sz="0" w:space="0" w:color="auto"/>
                <w:right w:val="none" w:sz="0" w:space="0" w:color="auto"/>
              </w:divBdr>
            </w:div>
          </w:divsChild>
        </w:div>
        <w:div w:id="1858930145">
          <w:marLeft w:val="0"/>
          <w:marRight w:val="0"/>
          <w:marTop w:val="0"/>
          <w:marBottom w:val="0"/>
          <w:divBdr>
            <w:top w:val="none" w:sz="0" w:space="0" w:color="auto"/>
            <w:left w:val="none" w:sz="0" w:space="0" w:color="auto"/>
            <w:bottom w:val="none" w:sz="0" w:space="0" w:color="auto"/>
            <w:right w:val="none" w:sz="0" w:space="0" w:color="auto"/>
          </w:divBdr>
          <w:divsChild>
            <w:div w:id="1865824409">
              <w:marLeft w:val="0"/>
              <w:marRight w:val="0"/>
              <w:marTop w:val="0"/>
              <w:marBottom w:val="0"/>
              <w:divBdr>
                <w:top w:val="none" w:sz="0" w:space="0" w:color="auto"/>
                <w:left w:val="none" w:sz="0" w:space="0" w:color="auto"/>
                <w:bottom w:val="none" w:sz="0" w:space="0" w:color="auto"/>
                <w:right w:val="none" w:sz="0" w:space="0" w:color="auto"/>
              </w:divBdr>
            </w:div>
          </w:divsChild>
        </w:div>
        <w:div w:id="1860124938">
          <w:marLeft w:val="0"/>
          <w:marRight w:val="0"/>
          <w:marTop w:val="0"/>
          <w:marBottom w:val="0"/>
          <w:divBdr>
            <w:top w:val="none" w:sz="0" w:space="0" w:color="auto"/>
            <w:left w:val="none" w:sz="0" w:space="0" w:color="auto"/>
            <w:bottom w:val="none" w:sz="0" w:space="0" w:color="auto"/>
            <w:right w:val="none" w:sz="0" w:space="0" w:color="auto"/>
          </w:divBdr>
          <w:divsChild>
            <w:div w:id="500049392">
              <w:marLeft w:val="0"/>
              <w:marRight w:val="0"/>
              <w:marTop w:val="0"/>
              <w:marBottom w:val="0"/>
              <w:divBdr>
                <w:top w:val="none" w:sz="0" w:space="0" w:color="auto"/>
                <w:left w:val="none" w:sz="0" w:space="0" w:color="auto"/>
                <w:bottom w:val="none" w:sz="0" w:space="0" w:color="auto"/>
                <w:right w:val="none" w:sz="0" w:space="0" w:color="auto"/>
              </w:divBdr>
            </w:div>
          </w:divsChild>
        </w:div>
        <w:div w:id="1860510088">
          <w:marLeft w:val="0"/>
          <w:marRight w:val="0"/>
          <w:marTop w:val="0"/>
          <w:marBottom w:val="0"/>
          <w:divBdr>
            <w:top w:val="none" w:sz="0" w:space="0" w:color="auto"/>
            <w:left w:val="none" w:sz="0" w:space="0" w:color="auto"/>
            <w:bottom w:val="none" w:sz="0" w:space="0" w:color="auto"/>
            <w:right w:val="none" w:sz="0" w:space="0" w:color="auto"/>
          </w:divBdr>
          <w:divsChild>
            <w:div w:id="1535189164">
              <w:marLeft w:val="0"/>
              <w:marRight w:val="0"/>
              <w:marTop w:val="0"/>
              <w:marBottom w:val="0"/>
              <w:divBdr>
                <w:top w:val="none" w:sz="0" w:space="0" w:color="auto"/>
                <w:left w:val="none" w:sz="0" w:space="0" w:color="auto"/>
                <w:bottom w:val="none" w:sz="0" w:space="0" w:color="auto"/>
                <w:right w:val="none" w:sz="0" w:space="0" w:color="auto"/>
              </w:divBdr>
            </w:div>
          </w:divsChild>
        </w:div>
        <w:div w:id="1861359461">
          <w:marLeft w:val="0"/>
          <w:marRight w:val="0"/>
          <w:marTop w:val="0"/>
          <w:marBottom w:val="0"/>
          <w:divBdr>
            <w:top w:val="none" w:sz="0" w:space="0" w:color="auto"/>
            <w:left w:val="none" w:sz="0" w:space="0" w:color="auto"/>
            <w:bottom w:val="none" w:sz="0" w:space="0" w:color="auto"/>
            <w:right w:val="none" w:sz="0" w:space="0" w:color="auto"/>
          </w:divBdr>
          <w:divsChild>
            <w:div w:id="1217399698">
              <w:marLeft w:val="0"/>
              <w:marRight w:val="0"/>
              <w:marTop w:val="0"/>
              <w:marBottom w:val="0"/>
              <w:divBdr>
                <w:top w:val="none" w:sz="0" w:space="0" w:color="auto"/>
                <w:left w:val="none" w:sz="0" w:space="0" w:color="auto"/>
                <w:bottom w:val="none" w:sz="0" w:space="0" w:color="auto"/>
                <w:right w:val="none" w:sz="0" w:space="0" w:color="auto"/>
              </w:divBdr>
            </w:div>
          </w:divsChild>
        </w:div>
        <w:div w:id="1861628129">
          <w:marLeft w:val="0"/>
          <w:marRight w:val="0"/>
          <w:marTop w:val="0"/>
          <w:marBottom w:val="0"/>
          <w:divBdr>
            <w:top w:val="none" w:sz="0" w:space="0" w:color="auto"/>
            <w:left w:val="none" w:sz="0" w:space="0" w:color="auto"/>
            <w:bottom w:val="none" w:sz="0" w:space="0" w:color="auto"/>
            <w:right w:val="none" w:sz="0" w:space="0" w:color="auto"/>
          </w:divBdr>
          <w:divsChild>
            <w:div w:id="809783294">
              <w:marLeft w:val="0"/>
              <w:marRight w:val="0"/>
              <w:marTop w:val="0"/>
              <w:marBottom w:val="0"/>
              <w:divBdr>
                <w:top w:val="none" w:sz="0" w:space="0" w:color="auto"/>
                <w:left w:val="none" w:sz="0" w:space="0" w:color="auto"/>
                <w:bottom w:val="none" w:sz="0" w:space="0" w:color="auto"/>
                <w:right w:val="none" w:sz="0" w:space="0" w:color="auto"/>
              </w:divBdr>
            </w:div>
          </w:divsChild>
        </w:div>
        <w:div w:id="1861821448">
          <w:marLeft w:val="0"/>
          <w:marRight w:val="0"/>
          <w:marTop w:val="0"/>
          <w:marBottom w:val="0"/>
          <w:divBdr>
            <w:top w:val="none" w:sz="0" w:space="0" w:color="auto"/>
            <w:left w:val="none" w:sz="0" w:space="0" w:color="auto"/>
            <w:bottom w:val="none" w:sz="0" w:space="0" w:color="auto"/>
            <w:right w:val="none" w:sz="0" w:space="0" w:color="auto"/>
          </w:divBdr>
          <w:divsChild>
            <w:div w:id="600995377">
              <w:marLeft w:val="0"/>
              <w:marRight w:val="0"/>
              <w:marTop w:val="0"/>
              <w:marBottom w:val="0"/>
              <w:divBdr>
                <w:top w:val="none" w:sz="0" w:space="0" w:color="auto"/>
                <w:left w:val="none" w:sz="0" w:space="0" w:color="auto"/>
                <w:bottom w:val="none" w:sz="0" w:space="0" w:color="auto"/>
                <w:right w:val="none" w:sz="0" w:space="0" w:color="auto"/>
              </w:divBdr>
            </w:div>
          </w:divsChild>
        </w:div>
        <w:div w:id="1862360038">
          <w:marLeft w:val="0"/>
          <w:marRight w:val="0"/>
          <w:marTop w:val="0"/>
          <w:marBottom w:val="0"/>
          <w:divBdr>
            <w:top w:val="none" w:sz="0" w:space="0" w:color="auto"/>
            <w:left w:val="none" w:sz="0" w:space="0" w:color="auto"/>
            <w:bottom w:val="none" w:sz="0" w:space="0" w:color="auto"/>
            <w:right w:val="none" w:sz="0" w:space="0" w:color="auto"/>
          </w:divBdr>
          <w:divsChild>
            <w:div w:id="370082015">
              <w:marLeft w:val="0"/>
              <w:marRight w:val="0"/>
              <w:marTop w:val="0"/>
              <w:marBottom w:val="0"/>
              <w:divBdr>
                <w:top w:val="none" w:sz="0" w:space="0" w:color="auto"/>
                <w:left w:val="none" w:sz="0" w:space="0" w:color="auto"/>
                <w:bottom w:val="none" w:sz="0" w:space="0" w:color="auto"/>
                <w:right w:val="none" w:sz="0" w:space="0" w:color="auto"/>
              </w:divBdr>
            </w:div>
          </w:divsChild>
        </w:div>
        <w:div w:id="1863206930">
          <w:marLeft w:val="0"/>
          <w:marRight w:val="0"/>
          <w:marTop w:val="0"/>
          <w:marBottom w:val="0"/>
          <w:divBdr>
            <w:top w:val="none" w:sz="0" w:space="0" w:color="auto"/>
            <w:left w:val="none" w:sz="0" w:space="0" w:color="auto"/>
            <w:bottom w:val="none" w:sz="0" w:space="0" w:color="auto"/>
            <w:right w:val="none" w:sz="0" w:space="0" w:color="auto"/>
          </w:divBdr>
          <w:divsChild>
            <w:div w:id="1383556536">
              <w:marLeft w:val="0"/>
              <w:marRight w:val="0"/>
              <w:marTop w:val="0"/>
              <w:marBottom w:val="0"/>
              <w:divBdr>
                <w:top w:val="none" w:sz="0" w:space="0" w:color="auto"/>
                <w:left w:val="none" w:sz="0" w:space="0" w:color="auto"/>
                <w:bottom w:val="none" w:sz="0" w:space="0" w:color="auto"/>
                <w:right w:val="none" w:sz="0" w:space="0" w:color="auto"/>
              </w:divBdr>
            </w:div>
          </w:divsChild>
        </w:div>
        <w:div w:id="1864440705">
          <w:marLeft w:val="0"/>
          <w:marRight w:val="0"/>
          <w:marTop w:val="0"/>
          <w:marBottom w:val="0"/>
          <w:divBdr>
            <w:top w:val="none" w:sz="0" w:space="0" w:color="auto"/>
            <w:left w:val="none" w:sz="0" w:space="0" w:color="auto"/>
            <w:bottom w:val="none" w:sz="0" w:space="0" w:color="auto"/>
            <w:right w:val="none" w:sz="0" w:space="0" w:color="auto"/>
          </w:divBdr>
          <w:divsChild>
            <w:div w:id="216747597">
              <w:marLeft w:val="0"/>
              <w:marRight w:val="0"/>
              <w:marTop w:val="0"/>
              <w:marBottom w:val="0"/>
              <w:divBdr>
                <w:top w:val="none" w:sz="0" w:space="0" w:color="auto"/>
                <w:left w:val="none" w:sz="0" w:space="0" w:color="auto"/>
                <w:bottom w:val="none" w:sz="0" w:space="0" w:color="auto"/>
                <w:right w:val="none" w:sz="0" w:space="0" w:color="auto"/>
              </w:divBdr>
            </w:div>
          </w:divsChild>
        </w:div>
        <w:div w:id="1864786139">
          <w:marLeft w:val="0"/>
          <w:marRight w:val="0"/>
          <w:marTop w:val="0"/>
          <w:marBottom w:val="0"/>
          <w:divBdr>
            <w:top w:val="none" w:sz="0" w:space="0" w:color="auto"/>
            <w:left w:val="none" w:sz="0" w:space="0" w:color="auto"/>
            <w:bottom w:val="none" w:sz="0" w:space="0" w:color="auto"/>
            <w:right w:val="none" w:sz="0" w:space="0" w:color="auto"/>
          </w:divBdr>
          <w:divsChild>
            <w:div w:id="292030821">
              <w:marLeft w:val="0"/>
              <w:marRight w:val="0"/>
              <w:marTop w:val="0"/>
              <w:marBottom w:val="0"/>
              <w:divBdr>
                <w:top w:val="none" w:sz="0" w:space="0" w:color="auto"/>
                <w:left w:val="none" w:sz="0" w:space="0" w:color="auto"/>
                <w:bottom w:val="none" w:sz="0" w:space="0" w:color="auto"/>
                <w:right w:val="none" w:sz="0" w:space="0" w:color="auto"/>
              </w:divBdr>
            </w:div>
          </w:divsChild>
        </w:div>
        <w:div w:id="1864898725">
          <w:marLeft w:val="0"/>
          <w:marRight w:val="0"/>
          <w:marTop w:val="0"/>
          <w:marBottom w:val="0"/>
          <w:divBdr>
            <w:top w:val="none" w:sz="0" w:space="0" w:color="auto"/>
            <w:left w:val="none" w:sz="0" w:space="0" w:color="auto"/>
            <w:bottom w:val="none" w:sz="0" w:space="0" w:color="auto"/>
            <w:right w:val="none" w:sz="0" w:space="0" w:color="auto"/>
          </w:divBdr>
          <w:divsChild>
            <w:div w:id="198592350">
              <w:marLeft w:val="0"/>
              <w:marRight w:val="0"/>
              <w:marTop w:val="0"/>
              <w:marBottom w:val="0"/>
              <w:divBdr>
                <w:top w:val="none" w:sz="0" w:space="0" w:color="auto"/>
                <w:left w:val="none" w:sz="0" w:space="0" w:color="auto"/>
                <w:bottom w:val="none" w:sz="0" w:space="0" w:color="auto"/>
                <w:right w:val="none" w:sz="0" w:space="0" w:color="auto"/>
              </w:divBdr>
            </w:div>
          </w:divsChild>
        </w:div>
        <w:div w:id="1865089489">
          <w:marLeft w:val="0"/>
          <w:marRight w:val="0"/>
          <w:marTop w:val="0"/>
          <w:marBottom w:val="0"/>
          <w:divBdr>
            <w:top w:val="none" w:sz="0" w:space="0" w:color="auto"/>
            <w:left w:val="none" w:sz="0" w:space="0" w:color="auto"/>
            <w:bottom w:val="none" w:sz="0" w:space="0" w:color="auto"/>
            <w:right w:val="none" w:sz="0" w:space="0" w:color="auto"/>
          </w:divBdr>
          <w:divsChild>
            <w:div w:id="1830972723">
              <w:marLeft w:val="0"/>
              <w:marRight w:val="0"/>
              <w:marTop w:val="0"/>
              <w:marBottom w:val="0"/>
              <w:divBdr>
                <w:top w:val="none" w:sz="0" w:space="0" w:color="auto"/>
                <w:left w:val="none" w:sz="0" w:space="0" w:color="auto"/>
                <w:bottom w:val="none" w:sz="0" w:space="0" w:color="auto"/>
                <w:right w:val="none" w:sz="0" w:space="0" w:color="auto"/>
              </w:divBdr>
            </w:div>
          </w:divsChild>
        </w:div>
        <w:div w:id="1865823345">
          <w:marLeft w:val="0"/>
          <w:marRight w:val="0"/>
          <w:marTop w:val="0"/>
          <w:marBottom w:val="0"/>
          <w:divBdr>
            <w:top w:val="none" w:sz="0" w:space="0" w:color="auto"/>
            <w:left w:val="none" w:sz="0" w:space="0" w:color="auto"/>
            <w:bottom w:val="none" w:sz="0" w:space="0" w:color="auto"/>
            <w:right w:val="none" w:sz="0" w:space="0" w:color="auto"/>
          </w:divBdr>
          <w:divsChild>
            <w:div w:id="587078491">
              <w:marLeft w:val="0"/>
              <w:marRight w:val="0"/>
              <w:marTop w:val="0"/>
              <w:marBottom w:val="0"/>
              <w:divBdr>
                <w:top w:val="none" w:sz="0" w:space="0" w:color="auto"/>
                <w:left w:val="none" w:sz="0" w:space="0" w:color="auto"/>
                <w:bottom w:val="none" w:sz="0" w:space="0" w:color="auto"/>
                <w:right w:val="none" w:sz="0" w:space="0" w:color="auto"/>
              </w:divBdr>
            </w:div>
          </w:divsChild>
        </w:div>
        <w:div w:id="1866022161">
          <w:marLeft w:val="0"/>
          <w:marRight w:val="0"/>
          <w:marTop w:val="0"/>
          <w:marBottom w:val="0"/>
          <w:divBdr>
            <w:top w:val="none" w:sz="0" w:space="0" w:color="auto"/>
            <w:left w:val="none" w:sz="0" w:space="0" w:color="auto"/>
            <w:bottom w:val="none" w:sz="0" w:space="0" w:color="auto"/>
            <w:right w:val="none" w:sz="0" w:space="0" w:color="auto"/>
          </w:divBdr>
          <w:divsChild>
            <w:div w:id="537665951">
              <w:marLeft w:val="0"/>
              <w:marRight w:val="0"/>
              <w:marTop w:val="0"/>
              <w:marBottom w:val="0"/>
              <w:divBdr>
                <w:top w:val="none" w:sz="0" w:space="0" w:color="auto"/>
                <w:left w:val="none" w:sz="0" w:space="0" w:color="auto"/>
                <w:bottom w:val="none" w:sz="0" w:space="0" w:color="auto"/>
                <w:right w:val="none" w:sz="0" w:space="0" w:color="auto"/>
              </w:divBdr>
            </w:div>
          </w:divsChild>
        </w:div>
        <w:div w:id="1866210526">
          <w:marLeft w:val="0"/>
          <w:marRight w:val="0"/>
          <w:marTop w:val="0"/>
          <w:marBottom w:val="0"/>
          <w:divBdr>
            <w:top w:val="none" w:sz="0" w:space="0" w:color="auto"/>
            <w:left w:val="none" w:sz="0" w:space="0" w:color="auto"/>
            <w:bottom w:val="none" w:sz="0" w:space="0" w:color="auto"/>
            <w:right w:val="none" w:sz="0" w:space="0" w:color="auto"/>
          </w:divBdr>
          <w:divsChild>
            <w:div w:id="1571307614">
              <w:marLeft w:val="0"/>
              <w:marRight w:val="0"/>
              <w:marTop w:val="0"/>
              <w:marBottom w:val="0"/>
              <w:divBdr>
                <w:top w:val="none" w:sz="0" w:space="0" w:color="auto"/>
                <w:left w:val="none" w:sz="0" w:space="0" w:color="auto"/>
                <w:bottom w:val="none" w:sz="0" w:space="0" w:color="auto"/>
                <w:right w:val="none" w:sz="0" w:space="0" w:color="auto"/>
              </w:divBdr>
            </w:div>
          </w:divsChild>
        </w:div>
        <w:div w:id="1867718398">
          <w:marLeft w:val="0"/>
          <w:marRight w:val="0"/>
          <w:marTop w:val="0"/>
          <w:marBottom w:val="0"/>
          <w:divBdr>
            <w:top w:val="none" w:sz="0" w:space="0" w:color="auto"/>
            <w:left w:val="none" w:sz="0" w:space="0" w:color="auto"/>
            <w:bottom w:val="none" w:sz="0" w:space="0" w:color="auto"/>
            <w:right w:val="none" w:sz="0" w:space="0" w:color="auto"/>
          </w:divBdr>
          <w:divsChild>
            <w:div w:id="769353902">
              <w:marLeft w:val="0"/>
              <w:marRight w:val="0"/>
              <w:marTop w:val="0"/>
              <w:marBottom w:val="0"/>
              <w:divBdr>
                <w:top w:val="none" w:sz="0" w:space="0" w:color="auto"/>
                <w:left w:val="none" w:sz="0" w:space="0" w:color="auto"/>
                <w:bottom w:val="none" w:sz="0" w:space="0" w:color="auto"/>
                <w:right w:val="none" w:sz="0" w:space="0" w:color="auto"/>
              </w:divBdr>
            </w:div>
          </w:divsChild>
        </w:div>
        <w:div w:id="1868833648">
          <w:marLeft w:val="0"/>
          <w:marRight w:val="0"/>
          <w:marTop w:val="0"/>
          <w:marBottom w:val="0"/>
          <w:divBdr>
            <w:top w:val="none" w:sz="0" w:space="0" w:color="auto"/>
            <w:left w:val="none" w:sz="0" w:space="0" w:color="auto"/>
            <w:bottom w:val="none" w:sz="0" w:space="0" w:color="auto"/>
            <w:right w:val="none" w:sz="0" w:space="0" w:color="auto"/>
          </w:divBdr>
          <w:divsChild>
            <w:div w:id="1173491209">
              <w:marLeft w:val="0"/>
              <w:marRight w:val="0"/>
              <w:marTop w:val="0"/>
              <w:marBottom w:val="0"/>
              <w:divBdr>
                <w:top w:val="none" w:sz="0" w:space="0" w:color="auto"/>
                <w:left w:val="none" w:sz="0" w:space="0" w:color="auto"/>
                <w:bottom w:val="none" w:sz="0" w:space="0" w:color="auto"/>
                <w:right w:val="none" w:sz="0" w:space="0" w:color="auto"/>
              </w:divBdr>
            </w:div>
          </w:divsChild>
        </w:div>
        <w:div w:id="1869633697">
          <w:marLeft w:val="0"/>
          <w:marRight w:val="0"/>
          <w:marTop w:val="0"/>
          <w:marBottom w:val="0"/>
          <w:divBdr>
            <w:top w:val="none" w:sz="0" w:space="0" w:color="auto"/>
            <w:left w:val="none" w:sz="0" w:space="0" w:color="auto"/>
            <w:bottom w:val="none" w:sz="0" w:space="0" w:color="auto"/>
            <w:right w:val="none" w:sz="0" w:space="0" w:color="auto"/>
          </w:divBdr>
          <w:divsChild>
            <w:div w:id="1717461065">
              <w:marLeft w:val="0"/>
              <w:marRight w:val="0"/>
              <w:marTop w:val="0"/>
              <w:marBottom w:val="0"/>
              <w:divBdr>
                <w:top w:val="none" w:sz="0" w:space="0" w:color="auto"/>
                <w:left w:val="none" w:sz="0" w:space="0" w:color="auto"/>
                <w:bottom w:val="none" w:sz="0" w:space="0" w:color="auto"/>
                <w:right w:val="none" w:sz="0" w:space="0" w:color="auto"/>
              </w:divBdr>
            </w:div>
          </w:divsChild>
        </w:div>
        <w:div w:id="1869636373">
          <w:marLeft w:val="0"/>
          <w:marRight w:val="0"/>
          <w:marTop w:val="0"/>
          <w:marBottom w:val="0"/>
          <w:divBdr>
            <w:top w:val="none" w:sz="0" w:space="0" w:color="auto"/>
            <w:left w:val="none" w:sz="0" w:space="0" w:color="auto"/>
            <w:bottom w:val="none" w:sz="0" w:space="0" w:color="auto"/>
            <w:right w:val="none" w:sz="0" w:space="0" w:color="auto"/>
          </w:divBdr>
          <w:divsChild>
            <w:div w:id="1138109796">
              <w:marLeft w:val="0"/>
              <w:marRight w:val="0"/>
              <w:marTop w:val="0"/>
              <w:marBottom w:val="0"/>
              <w:divBdr>
                <w:top w:val="none" w:sz="0" w:space="0" w:color="auto"/>
                <w:left w:val="none" w:sz="0" w:space="0" w:color="auto"/>
                <w:bottom w:val="none" w:sz="0" w:space="0" w:color="auto"/>
                <w:right w:val="none" w:sz="0" w:space="0" w:color="auto"/>
              </w:divBdr>
            </w:div>
          </w:divsChild>
        </w:div>
        <w:div w:id="1869639230">
          <w:marLeft w:val="0"/>
          <w:marRight w:val="0"/>
          <w:marTop w:val="0"/>
          <w:marBottom w:val="0"/>
          <w:divBdr>
            <w:top w:val="none" w:sz="0" w:space="0" w:color="auto"/>
            <w:left w:val="none" w:sz="0" w:space="0" w:color="auto"/>
            <w:bottom w:val="none" w:sz="0" w:space="0" w:color="auto"/>
            <w:right w:val="none" w:sz="0" w:space="0" w:color="auto"/>
          </w:divBdr>
          <w:divsChild>
            <w:div w:id="946615666">
              <w:marLeft w:val="0"/>
              <w:marRight w:val="0"/>
              <w:marTop w:val="0"/>
              <w:marBottom w:val="0"/>
              <w:divBdr>
                <w:top w:val="none" w:sz="0" w:space="0" w:color="auto"/>
                <w:left w:val="none" w:sz="0" w:space="0" w:color="auto"/>
                <w:bottom w:val="none" w:sz="0" w:space="0" w:color="auto"/>
                <w:right w:val="none" w:sz="0" w:space="0" w:color="auto"/>
              </w:divBdr>
            </w:div>
          </w:divsChild>
        </w:div>
        <w:div w:id="1870099442">
          <w:marLeft w:val="0"/>
          <w:marRight w:val="0"/>
          <w:marTop w:val="0"/>
          <w:marBottom w:val="0"/>
          <w:divBdr>
            <w:top w:val="none" w:sz="0" w:space="0" w:color="auto"/>
            <w:left w:val="none" w:sz="0" w:space="0" w:color="auto"/>
            <w:bottom w:val="none" w:sz="0" w:space="0" w:color="auto"/>
            <w:right w:val="none" w:sz="0" w:space="0" w:color="auto"/>
          </w:divBdr>
          <w:divsChild>
            <w:div w:id="1924801461">
              <w:marLeft w:val="0"/>
              <w:marRight w:val="0"/>
              <w:marTop w:val="0"/>
              <w:marBottom w:val="0"/>
              <w:divBdr>
                <w:top w:val="none" w:sz="0" w:space="0" w:color="auto"/>
                <w:left w:val="none" w:sz="0" w:space="0" w:color="auto"/>
                <w:bottom w:val="none" w:sz="0" w:space="0" w:color="auto"/>
                <w:right w:val="none" w:sz="0" w:space="0" w:color="auto"/>
              </w:divBdr>
            </w:div>
          </w:divsChild>
        </w:div>
        <w:div w:id="1870949058">
          <w:marLeft w:val="0"/>
          <w:marRight w:val="0"/>
          <w:marTop w:val="0"/>
          <w:marBottom w:val="0"/>
          <w:divBdr>
            <w:top w:val="none" w:sz="0" w:space="0" w:color="auto"/>
            <w:left w:val="none" w:sz="0" w:space="0" w:color="auto"/>
            <w:bottom w:val="none" w:sz="0" w:space="0" w:color="auto"/>
            <w:right w:val="none" w:sz="0" w:space="0" w:color="auto"/>
          </w:divBdr>
          <w:divsChild>
            <w:div w:id="388919764">
              <w:marLeft w:val="0"/>
              <w:marRight w:val="0"/>
              <w:marTop w:val="0"/>
              <w:marBottom w:val="0"/>
              <w:divBdr>
                <w:top w:val="none" w:sz="0" w:space="0" w:color="auto"/>
                <w:left w:val="none" w:sz="0" w:space="0" w:color="auto"/>
                <w:bottom w:val="none" w:sz="0" w:space="0" w:color="auto"/>
                <w:right w:val="none" w:sz="0" w:space="0" w:color="auto"/>
              </w:divBdr>
            </w:div>
          </w:divsChild>
        </w:div>
        <w:div w:id="1871212891">
          <w:marLeft w:val="0"/>
          <w:marRight w:val="0"/>
          <w:marTop w:val="0"/>
          <w:marBottom w:val="0"/>
          <w:divBdr>
            <w:top w:val="none" w:sz="0" w:space="0" w:color="auto"/>
            <w:left w:val="none" w:sz="0" w:space="0" w:color="auto"/>
            <w:bottom w:val="none" w:sz="0" w:space="0" w:color="auto"/>
            <w:right w:val="none" w:sz="0" w:space="0" w:color="auto"/>
          </w:divBdr>
          <w:divsChild>
            <w:div w:id="2105638817">
              <w:marLeft w:val="0"/>
              <w:marRight w:val="0"/>
              <w:marTop w:val="0"/>
              <w:marBottom w:val="0"/>
              <w:divBdr>
                <w:top w:val="none" w:sz="0" w:space="0" w:color="auto"/>
                <w:left w:val="none" w:sz="0" w:space="0" w:color="auto"/>
                <w:bottom w:val="none" w:sz="0" w:space="0" w:color="auto"/>
                <w:right w:val="none" w:sz="0" w:space="0" w:color="auto"/>
              </w:divBdr>
            </w:div>
          </w:divsChild>
        </w:div>
        <w:div w:id="1871408684">
          <w:marLeft w:val="0"/>
          <w:marRight w:val="0"/>
          <w:marTop w:val="0"/>
          <w:marBottom w:val="0"/>
          <w:divBdr>
            <w:top w:val="none" w:sz="0" w:space="0" w:color="auto"/>
            <w:left w:val="none" w:sz="0" w:space="0" w:color="auto"/>
            <w:bottom w:val="none" w:sz="0" w:space="0" w:color="auto"/>
            <w:right w:val="none" w:sz="0" w:space="0" w:color="auto"/>
          </w:divBdr>
          <w:divsChild>
            <w:div w:id="1352217543">
              <w:marLeft w:val="0"/>
              <w:marRight w:val="0"/>
              <w:marTop w:val="0"/>
              <w:marBottom w:val="0"/>
              <w:divBdr>
                <w:top w:val="none" w:sz="0" w:space="0" w:color="auto"/>
                <w:left w:val="none" w:sz="0" w:space="0" w:color="auto"/>
                <w:bottom w:val="none" w:sz="0" w:space="0" w:color="auto"/>
                <w:right w:val="none" w:sz="0" w:space="0" w:color="auto"/>
              </w:divBdr>
            </w:div>
          </w:divsChild>
        </w:div>
        <w:div w:id="1871991315">
          <w:marLeft w:val="0"/>
          <w:marRight w:val="0"/>
          <w:marTop w:val="0"/>
          <w:marBottom w:val="0"/>
          <w:divBdr>
            <w:top w:val="none" w:sz="0" w:space="0" w:color="auto"/>
            <w:left w:val="none" w:sz="0" w:space="0" w:color="auto"/>
            <w:bottom w:val="none" w:sz="0" w:space="0" w:color="auto"/>
            <w:right w:val="none" w:sz="0" w:space="0" w:color="auto"/>
          </w:divBdr>
          <w:divsChild>
            <w:div w:id="229849832">
              <w:marLeft w:val="0"/>
              <w:marRight w:val="0"/>
              <w:marTop w:val="0"/>
              <w:marBottom w:val="0"/>
              <w:divBdr>
                <w:top w:val="none" w:sz="0" w:space="0" w:color="auto"/>
                <w:left w:val="none" w:sz="0" w:space="0" w:color="auto"/>
                <w:bottom w:val="none" w:sz="0" w:space="0" w:color="auto"/>
                <w:right w:val="none" w:sz="0" w:space="0" w:color="auto"/>
              </w:divBdr>
            </w:div>
          </w:divsChild>
        </w:div>
        <w:div w:id="1872061758">
          <w:marLeft w:val="0"/>
          <w:marRight w:val="0"/>
          <w:marTop w:val="0"/>
          <w:marBottom w:val="0"/>
          <w:divBdr>
            <w:top w:val="none" w:sz="0" w:space="0" w:color="auto"/>
            <w:left w:val="none" w:sz="0" w:space="0" w:color="auto"/>
            <w:bottom w:val="none" w:sz="0" w:space="0" w:color="auto"/>
            <w:right w:val="none" w:sz="0" w:space="0" w:color="auto"/>
          </w:divBdr>
          <w:divsChild>
            <w:div w:id="650528002">
              <w:marLeft w:val="0"/>
              <w:marRight w:val="0"/>
              <w:marTop w:val="0"/>
              <w:marBottom w:val="0"/>
              <w:divBdr>
                <w:top w:val="none" w:sz="0" w:space="0" w:color="auto"/>
                <w:left w:val="none" w:sz="0" w:space="0" w:color="auto"/>
                <w:bottom w:val="none" w:sz="0" w:space="0" w:color="auto"/>
                <w:right w:val="none" w:sz="0" w:space="0" w:color="auto"/>
              </w:divBdr>
            </w:div>
          </w:divsChild>
        </w:div>
        <w:div w:id="1873374716">
          <w:marLeft w:val="0"/>
          <w:marRight w:val="0"/>
          <w:marTop w:val="0"/>
          <w:marBottom w:val="0"/>
          <w:divBdr>
            <w:top w:val="none" w:sz="0" w:space="0" w:color="auto"/>
            <w:left w:val="none" w:sz="0" w:space="0" w:color="auto"/>
            <w:bottom w:val="none" w:sz="0" w:space="0" w:color="auto"/>
            <w:right w:val="none" w:sz="0" w:space="0" w:color="auto"/>
          </w:divBdr>
          <w:divsChild>
            <w:div w:id="641888694">
              <w:marLeft w:val="0"/>
              <w:marRight w:val="0"/>
              <w:marTop w:val="0"/>
              <w:marBottom w:val="0"/>
              <w:divBdr>
                <w:top w:val="none" w:sz="0" w:space="0" w:color="auto"/>
                <w:left w:val="none" w:sz="0" w:space="0" w:color="auto"/>
                <w:bottom w:val="none" w:sz="0" w:space="0" w:color="auto"/>
                <w:right w:val="none" w:sz="0" w:space="0" w:color="auto"/>
              </w:divBdr>
            </w:div>
          </w:divsChild>
        </w:div>
        <w:div w:id="1873763148">
          <w:marLeft w:val="0"/>
          <w:marRight w:val="0"/>
          <w:marTop w:val="0"/>
          <w:marBottom w:val="0"/>
          <w:divBdr>
            <w:top w:val="none" w:sz="0" w:space="0" w:color="auto"/>
            <w:left w:val="none" w:sz="0" w:space="0" w:color="auto"/>
            <w:bottom w:val="none" w:sz="0" w:space="0" w:color="auto"/>
            <w:right w:val="none" w:sz="0" w:space="0" w:color="auto"/>
          </w:divBdr>
          <w:divsChild>
            <w:div w:id="333580575">
              <w:marLeft w:val="0"/>
              <w:marRight w:val="0"/>
              <w:marTop w:val="0"/>
              <w:marBottom w:val="0"/>
              <w:divBdr>
                <w:top w:val="none" w:sz="0" w:space="0" w:color="auto"/>
                <w:left w:val="none" w:sz="0" w:space="0" w:color="auto"/>
                <w:bottom w:val="none" w:sz="0" w:space="0" w:color="auto"/>
                <w:right w:val="none" w:sz="0" w:space="0" w:color="auto"/>
              </w:divBdr>
            </w:div>
          </w:divsChild>
        </w:div>
        <w:div w:id="1874073423">
          <w:marLeft w:val="0"/>
          <w:marRight w:val="0"/>
          <w:marTop w:val="0"/>
          <w:marBottom w:val="0"/>
          <w:divBdr>
            <w:top w:val="none" w:sz="0" w:space="0" w:color="auto"/>
            <w:left w:val="none" w:sz="0" w:space="0" w:color="auto"/>
            <w:bottom w:val="none" w:sz="0" w:space="0" w:color="auto"/>
            <w:right w:val="none" w:sz="0" w:space="0" w:color="auto"/>
          </w:divBdr>
          <w:divsChild>
            <w:div w:id="1973945661">
              <w:marLeft w:val="0"/>
              <w:marRight w:val="0"/>
              <w:marTop w:val="0"/>
              <w:marBottom w:val="0"/>
              <w:divBdr>
                <w:top w:val="none" w:sz="0" w:space="0" w:color="auto"/>
                <w:left w:val="none" w:sz="0" w:space="0" w:color="auto"/>
                <w:bottom w:val="none" w:sz="0" w:space="0" w:color="auto"/>
                <w:right w:val="none" w:sz="0" w:space="0" w:color="auto"/>
              </w:divBdr>
            </w:div>
          </w:divsChild>
        </w:div>
        <w:div w:id="1874225400">
          <w:marLeft w:val="0"/>
          <w:marRight w:val="0"/>
          <w:marTop w:val="0"/>
          <w:marBottom w:val="0"/>
          <w:divBdr>
            <w:top w:val="none" w:sz="0" w:space="0" w:color="auto"/>
            <w:left w:val="none" w:sz="0" w:space="0" w:color="auto"/>
            <w:bottom w:val="none" w:sz="0" w:space="0" w:color="auto"/>
            <w:right w:val="none" w:sz="0" w:space="0" w:color="auto"/>
          </w:divBdr>
          <w:divsChild>
            <w:div w:id="269048000">
              <w:marLeft w:val="0"/>
              <w:marRight w:val="0"/>
              <w:marTop w:val="0"/>
              <w:marBottom w:val="0"/>
              <w:divBdr>
                <w:top w:val="none" w:sz="0" w:space="0" w:color="auto"/>
                <w:left w:val="none" w:sz="0" w:space="0" w:color="auto"/>
                <w:bottom w:val="none" w:sz="0" w:space="0" w:color="auto"/>
                <w:right w:val="none" w:sz="0" w:space="0" w:color="auto"/>
              </w:divBdr>
            </w:div>
          </w:divsChild>
        </w:div>
        <w:div w:id="1875070153">
          <w:marLeft w:val="0"/>
          <w:marRight w:val="0"/>
          <w:marTop w:val="0"/>
          <w:marBottom w:val="0"/>
          <w:divBdr>
            <w:top w:val="none" w:sz="0" w:space="0" w:color="auto"/>
            <w:left w:val="none" w:sz="0" w:space="0" w:color="auto"/>
            <w:bottom w:val="none" w:sz="0" w:space="0" w:color="auto"/>
            <w:right w:val="none" w:sz="0" w:space="0" w:color="auto"/>
          </w:divBdr>
          <w:divsChild>
            <w:div w:id="1519386847">
              <w:marLeft w:val="0"/>
              <w:marRight w:val="0"/>
              <w:marTop w:val="0"/>
              <w:marBottom w:val="0"/>
              <w:divBdr>
                <w:top w:val="none" w:sz="0" w:space="0" w:color="auto"/>
                <w:left w:val="none" w:sz="0" w:space="0" w:color="auto"/>
                <w:bottom w:val="none" w:sz="0" w:space="0" w:color="auto"/>
                <w:right w:val="none" w:sz="0" w:space="0" w:color="auto"/>
              </w:divBdr>
            </w:div>
          </w:divsChild>
        </w:div>
        <w:div w:id="1875919003">
          <w:marLeft w:val="0"/>
          <w:marRight w:val="0"/>
          <w:marTop w:val="0"/>
          <w:marBottom w:val="0"/>
          <w:divBdr>
            <w:top w:val="none" w:sz="0" w:space="0" w:color="auto"/>
            <w:left w:val="none" w:sz="0" w:space="0" w:color="auto"/>
            <w:bottom w:val="none" w:sz="0" w:space="0" w:color="auto"/>
            <w:right w:val="none" w:sz="0" w:space="0" w:color="auto"/>
          </w:divBdr>
          <w:divsChild>
            <w:div w:id="472260429">
              <w:marLeft w:val="0"/>
              <w:marRight w:val="0"/>
              <w:marTop w:val="0"/>
              <w:marBottom w:val="0"/>
              <w:divBdr>
                <w:top w:val="none" w:sz="0" w:space="0" w:color="auto"/>
                <w:left w:val="none" w:sz="0" w:space="0" w:color="auto"/>
                <w:bottom w:val="none" w:sz="0" w:space="0" w:color="auto"/>
                <w:right w:val="none" w:sz="0" w:space="0" w:color="auto"/>
              </w:divBdr>
            </w:div>
          </w:divsChild>
        </w:div>
        <w:div w:id="1876231407">
          <w:marLeft w:val="0"/>
          <w:marRight w:val="0"/>
          <w:marTop w:val="0"/>
          <w:marBottom w:val="0"/>
          <w:divBdr>
            <w:top w:val="none" w:sz="0" w:space="0" w:color="auto"/>
            <w:left w:val="none" w:sz="0" w:space="0" w:color="auto"/>
            <w:bottom w:val="none" w:sz="0" w:space="0" w:color="auto"/>
            <w:right w:val="none" w:sz="0" w:space="0" w:color="auto"/>
          </w:divBdr>
          <w:divsChild>
            <w:div w:id="615331817">
              <w:marLeft w:val="0"/>
              <w:marRight w:val="0"/>
              <w:marTop w:val="0"/>
              <w:marBottom w:val="0"/>
              <w:divBdr>
                <w:top w:val="none" w:sz="0" w:space="0" w:color="auto"/>
                <w:left w:val="none" w:sz="0" w:space="0" w:color="auto"/>
                <w:bottom w:val="none" w:sz="0" w:space="0" w:color="auto"/>
                <w:right w:val="none" w:sz="0" w:space="0" w:color="auto"/>
              </w:divBdr>
            </w:div>
          </w:divsChild>
        </w:div>
        <w:div w:id="1876456041">
          <w:marLeft w:val="0"/>
          <w:marRight w:val="0"/>
          <w:marTop w:val="0"/>
          <w:marBottom w:val="0"/>
          <w:divBdr>
            <w:top w:val="none" w:sz="0" w:space="0" w:color="auto"/>
            <w:left w:val="none" w:sz="0" w:space="0" w:color="auto"/>
            <w:bottom w:val="none" w:sz="0" w:space="0" w:color="auto"/>
            <w:right w:val="none" w:sz="0" w:space="0" w:color="auto"/>
          </w:divBdr>
          <w:divsChild>
            <w:div w:id="1016494655">
              <w:marLeft w:val="0"/>
              <w:marRight w:val="0"/>
              <w:marTop w:val="0"/>
              <w:marBottom w:val="0"/>
              <w:divBdr>
                <w:top w:val="none" w:sz="0" w:space="0" w:color="auto"/>
                <w:left w:val="none" w:sz="0" w:space="0" w:color="auto"/>
                <w:bottom w:val="none" w:sz="0" w:space="0" w:color="auto"/>
                <w:right w:val="none" w:sz="0" w:space="0" w:color="auto"/>
              </w:divBdr>
            </w:div>
          </w:divsChild>
        </w:div>
        <w:div w:id="1876769194">
          <w:marLeft w:val="0"/>
          <w:marRight w:val="0"/>
          <w:marTop w:val="0"/>
          <w:marBottom w:val="0"/>
          <w:divBdr>
            <w:top w:val="none" w:sz="0" w:space="0" w:color="auto"/>
            <w:left w:val="none" w:sz="0" w:space="0" w:color="auto"/>
            <w:bottom w:val="none" w:sz="0" w:space="0" w:color="auto"/>
            <w:right w:val="none" w:sz="0" w:space="0" w:color="auto"/>
          </w:divBdr>
          <w:divsChild>
            <w:div w:id="967124287">
              <w:marLeft w:val="0"/>
              <w:marRight w:val="0"/>
              <w:marTop w:val="0"/>
              <w:marBottom w:val="0"/>
              <w:divBdr>
                <w:top w:val="none" w:sz="0" w:space="0" w:color="auto"/>
                <w:left w:val="none" w:sz="0" w:space="0" w:color="auto"/>
                <w:bottom w:val="none" w:sz="0" w:space="0" w:color="auto"/>
                <w:right w:val="none" w:sz="0" w:space="0" w:color="auto"/>
              </w:divBdr>
            </w:div>
          </w:divsChild>
        </w:div>
        <w:div w:id="1878160774">
          <w:marLeft w:val="0"/>
          <w:marRight w:val="0"/>
          <w:marTop w:val="0"/>
          <w:marBottom w:val="0"/>
          <w:divBdr>
            <w:top w:val="none" w:sz="0" w:space="0" w:color="auto"/>
            <w:left w:val="none" w:sz="0" w:space="0" w:color="auto"/>
            <w:bottom w:val="none" w:sz="0" w:space="0" w:color="auto"/>
            <w:right w:val="none" w:sz="0" w:space="0" w:color="auto"/>
          </w:divBdr>
          <w:divsChild>
            <w:div w:id="1868329504">
              <w:marLeft w:val="0"/>
              <w:marRight w:val="0"/>
              <w:marTop w:val="0"/>
              <w:marBottom w:val="0"/>
              <w:divBdr>
                <w:top w:val="none" w:sz="0" w:space="0" w:color="auto"/>
                <w:left w:val="none" w:sz="0" w:space="0" w:color="auto"/>
                <w:bottom w:val="none" w:sz="0" w:space="0" w:color="auto"/>
                <w:right w:val="none" w:sz="0" w:space="0" w:color="auto"/>
              </w:divBdr>
            </w:div>
          </w:divsChild>
        </w:div>
        <w:div w:id="1878545020">
          <w:marLeft w:val="0"/>
          <w:marRight w:val="0"/>
          <w:marTop w:val="0"/>
          <w:marBottom w:val="0"/>
          <w:divBdr>
            <w:top w:val="none" w:sz="0" w:space="0" w:color="auto"/>
            <w:left w:val="none" w:sz="0" w:space="0" w:color="auto"/>
            <w:bottom w:val="none" w:sz="0" w:space="0" w:color="auto"/>
            <w:right w:val="none" w:sz="0" w:space="0" w:color="auto"/>
          </w:divBdr>
          <w:divsChild>
            <w:div w:id="738211116">
              <w:marLeft w:val="0"/>
              <w:marRight w:val="0"/>
              <w:marTop w:val="0"/>
              <w:marBottom w:val="0"/>
              <w:divBdr>
                <w:top w:val="none" w:sz="0" w:space="0" w:color="auto"/>
                <w:left w:val="none" w:sz="0" w:space="0" w:color="auto"/>
                <w:bottom w:val="none" w:sz="0" w:space="0" w:color="auto"/>
                <w:right w:val="none" w:sz="0" w:space="0" w:color="auto"/>
              </w:divBdr>
            </w:div>
          </w:divsChild>
        </w:div>
        <w:div w:id="1879050050">
          <w:marLeft w:val="0"/>
          <w:marRight w:val="0"/>
          <w:marTop w:val="0"/>
          <w:marBottom w:val="0"/>
          <w:divBdr>
            <w:top w:val="none" w:sz="0" w:space="0" w:color="auto"/>
            <w:left w:val="none" w:sz="0" w:space="0" w:color="auto"/>
            <w:bottom w:val="none" w:sz="0" w:space="0" w:color="auto"/>
            <w:right w:val="none" w:sz="0" w:space="0" w:color="auto"/>
          </w:divBdr>
          <w:divsChild>
            <w:div w:id="1254632898">
              <w:marLeft w:val="0"/>
              <w:marRight w:val="0"/>
              <w:marTop w:val="0"/>
              <w:marBottom w:val="0"/>
              <w:divBdr>
                <w:top w:val="none" w:sz="0" w:space="0" w:color="auto"/>
                <w:left w:val="none" w:sz="0" w:space="0" w:color="auto"/>
                <w:bottom w:val="none" w:sz="0" w:space="0" w:color="auto"/>
                <w:right w:val="none" w:sz="0" w:space="0" w:color="auto"/>
              </w:divBdr>
            </w:div>
          </w:divsChild>
        </w:div>
        <w:div w:id="1879314758">
          <w:marLeft w:val="0"/>
          <w:marRight w:val="0"/>
          <w:marTop w:val="0"/>
          <w:marBottom w:val="0"/>
          <w:divBdr>
            <w:top w:val="none" w:sz="0" w:space="0" w:color="auto"/>
            <w:left w:val="none" w:sz="0" w:space="0" w:color="auto"/>
            <w:bottom w:val="none" w:sz="0" w:space="0" w:color="auto"/>
            <w:right w:val="none" w:sz="0" w:space="0" w:color="auto"/>
          </w:divBdr>
          <w:divsChild>
            <w:div w:id="1543440341">
              <w:marLeft w:val="0"/>
              <w:marRight w:val="0"/>
              <w:marTop w:val="0"/>
              <w:marBottom w:val="0"/>
              <w:divBdr>
                <w:top w:val="none" w:sz="0" w:space="0" w:color="auto"/>
                <w:left w:val="none" w:sz="0" w:space="0" w:color="auto"/>
                <w:bottom w:val="none" w:sz="0" w:space="0" w:color="auto"/>
                <w:right w:val="none" w:sz="0" w:space="0" w:color="auto"/>
              </w:divBdr>
            </w:div>
          </w:divsChild>
        </w:div>
        <w:div w:id="1879465482">
          <w:marLeft w:val="0"/>
          <w:marRight w:val="0"/>
          <w:marTop w:val="0"/>
          <w:marBottom w:val="0"/>
          <w:divBdr>
            <w:top w:val="none" w:sz="0" w:space="0" w:color="auto"/>
            <w:left w:val="none" w:sz="0" w:space="0" w:color="auto"/>
            <w:bottom w:val="none" w:sz="0" w:space="0" w:color="auto"/>
            <w:right w:val="none" w:sz="0" w:space="0" w:color="auto"/>
          </w:divBdr>
          <w:divsChild>
            <w:div w:id="303898405">
              <w:marLeft w:val="0"/>
              <w:marRight w:val="0"/>
              <w:marTop w:val="0"/>
              <w:marBottom w:val="0"/>
              <w:divBdr>
                <w:top w:val="none" w:sz="0" w:space="0" w:color="auto"/>
                <w:left w:val="none" w:sz="0" w:space="0" w:color="auto"/>
                <w:bottom w:val="none" w:sz="0" w:space="0" w:color="auto"/>
                <w:right w:val="none" w:sz="0" w:space="0" w:color="auto"/>
              </w:divBdr>
            </w:div>
          </w:divsChild>
        </w:div>
        <w:div w:id="1879512494">
          <w:marLeft w:val="0"/>
          <w:marRight w:val="0"/>
          <w:marTop w:val="0"/>
          <w:marBottom w:val="0"/>
          <w:divBdr>
            <w:top w:val="none" w:sz="0" w:space="0" w:color="auto"/>
            <w:left w:val="none" w:sz="0" w:space="0" w:color="auto"/>
            <w:bottom w:val="none" w:sz="0" w:space="0" w:color="auto"/>
            <w:right w:val="none" w:sz="0" w:space="0" w:color="auto"/>
          </w:divBdr>
          <w:divsChild>
            <w:div w:id="1161966395">
              <w:marLeft w:val="0"/>
              <w:marRight w:val="0"/>
              <w:marTop w:val="0"/>
              <w:marBottom w:val="0"/>
              <w:divBdr>
                <w:top w:val="none" w:sz="0" w:space="0" w:color="auto"/>
                <w:left w:val="none" w:sz="0" w:space="0" w:color="auto"/>
                <w:bottom w:val="none" w:sz="0" w:space="0" w:color="auto"/>
                <w:right w:val="none" w:sz="0" w:space="0" w:color="auto"/>
              </w:divBdr>
            </w:div>
          </w:divsChild>
        </w:div>
        <w:div w:id="1880119225">
          <w:marLeft w:val="0"/>
          <w:marRight w:val="0"/>
          <w:marTop w:val="0"/>
          <w:marBottom w:val="0"/>
          <w:divBdr>
            <w:top w:val="none" w:sz="0" w:space="0" w:color="auto"/>
            <w:left w:val="none" w:sz="0" w:space="0" w:color="auto"/>
            <w:bottom w:val="none" w:sz="0" w:space="0" w:color="auto"/>
            <w:right w:val="none" w:sz="0" w:space="0" w:color="auto"/>
          </w:divBdr>
          <w:divsChild>
            <w:div w:id="1976984072">
              <w:marLeft w:val="0"/>
              <w:marRight w:val="0"/>
              <w:marTop w:val="0"/>
              <w:marBottom w:val="0"/>
              <w:divBdr>
                <w:top w:val="none" w:sz="0" w:space="0" w:color="auto"/>
                <w:left w:val="none" w:sz="0" w:space="0" w:color="auto"/>
                <w:bottom w:val="none" w:sz="0" w:space="0" w:color="auto"/>
                <w:right w:val="none" w:sz="0" w:space="0" w:color="auto"/>
              </w:divBdr>
            </w:div>
          </w:divsChild>
        </w:div>
        <w:div w:id="1880556617">
          <w:marLeft w:val="0"/>
          <w:marRight w:val="0"/>
          <w:marTop w:val="0"/>
          <w:marBottom w:val="0"/>
          <w:divBdr>
            <w:top w:val="none" w:sz="0" w:space="0" w:color="auto"/>
            <w:left w:val="none" w:sz="0" w:space="0" w:color="auto"/>
            <w:bottom w:val="none" w:sz="0" w:space="0" w:color="auto"/>
            <w:right w:val="none" w:sz="0" w:space="0" w:color="auto"/>
          </w:divBdr>
          <w:divsChild>
            <w:div w:id="646739912">
              <w:marLeft w:val="0"/>
              <w:marRight w:val="0"/>
              <w:marTop w:val="0"/>
              <w:marBottom w:val="0"/>
              <w:divBdr>
                <w:top w:val="none" w:sz="0" w:space="0" w:color="auto"/>
                <w:left w:val="none" w:sz="0" w:space="0" w:color="auto"/>
                <w:bottom w:val="none" w:sz="0" w:space="0" w:color="auto"/>
                <w:right w:val="none" w:sz="0" w:space="0" w:color="auto"/>
              </w:divBdr>
            </w:div>
          </w:divsChild>
        </w:div>
        <w:div w:id="1880968167">
          <w:marLeft w:val="0"/>
          <w:marRight w:val="0"/>
          <w:marTop w:val="0"/>
          <w:marBottom w:val="0"/>
          <w:divBdr>
            <w:top w:val="none" w:sz="0" w:space="0" w:color="auto"/>
            <w:left w:val="none" w:sz="0" w:space="0" w:color="auto"/>
            <w:bottom w:val="none" w:sz="0" w:space="0" w:color="auto"/>
            <w:right w:val="none" w:sz="0" w:space="0" w:color="auto"/>
          </w:divBdr>
          <w:divsChild>
            <w:div w:id="321281747">
              <w:marLeft w:val="0"/>
              <w:marRight w:val="0"/>
              <w:marTop w:val="0"/>
              <w:marBottom w:val="0"/>
              <w:divBdr>
                <w:top w:val="none" w:sz="0" w:space="0" w:color="auto"/>
                <w:left w:val="none" w:sz="0" w:space="0" w:color="auto"/>
                <w:bottom w:val="none" w:sz="0" w:space="0" w:color="auto"/>
                <w:right w:val="none" w:sz="0" w:space="0" w:color="auto"/>
              </w:divBdr>
            </w:div>
          </w:divsChild>
        </w:div>
        <w:div w:id="1881211889">
          <w:marLeft w:val="0"/>
          <w:marRight w:val="0"/>
          <w:marTop w:val="0"/>
          <w:marBottom w:val="0"/>
          <w:divBdr>
            <w:top w:val="none" w:sz="0" w:space="0" w:color="auto"/>
            <w:left w:val="none" w:sz="0" w:space="0" w:color="auto"/>
            <w:bottom w:val="none" w:sz="0" w:space="0" w:color="auto"/>
            <w:right w:val="none" w:sz="0" w:space="0" w:color="auto"/>
          </w:divBdr>
          <w:divsChild>
            <w:div w:id="1553226548">
              <w:marLeft w:val="0"/>
              <w:marRight w:val="0"/>
              <w:marTop w:val="0"/>
              <w:marBottom w:val="0"/>
              <w:divBdr>
                <w:top w:val="none" w:sz="0" w:space="0" w:color="auto"/>
                <w:left w:val="none" w:sz="0" w:space="0" w:color="auto"/>
                <w:bottom w:val="none" w:sz="0" w:space="0" w:color="auto"/>
                <w:right w:val="none" w:sz="0" w:space="0" w:color="auto"/>
              </w:divBdr>
            </w:div>
          </w:divsChild>
        </w:div>
        <w:div w:id="1881240985">
          <w:marLeft w:val="0"/>
          <w:marRight w:val="0"/>
          <w:marTop w:val="0"/>
          <w:marBottom w:val="0"/>
          <w:divBdr>
            <w:top w:val="none" w:sz="0" w:space="0" w:color="auto"/>
            <w:left w:val="none" w:sz="0" w:space="0" w:color="auto"/>
            <w:bottom w:val="none" w:sz="0" w:space="0" w:color="auto"/>
            <w:right w:val="none" w:sz="0" w:space="0" w:color="auto"/>
          </w:divBdr>
          <w:divsChild>
            <w:div w:id="636032361">
              <w:marLeft w:val="0"/>
              <w:marRight w:val="0"/>
              <w:marTop w:val="0"/>
              <w:marBottom w:val="0"/>
              <w:divBdr>
                <w:top w:val="none" w:sz="0" w:space="0" w:color="auto"/>
                <w:left w:val="none" w:sz="0" w:space="0" w:color="auto"/>
                <w:bottom w:val="none" w:sz="0" w:space="0" w:color="auto"/>
                <w:right w:val="none" w:sz="0" w:space="0" w:color="auto"/>
              </w:divBdr>
            </w:div>
          </w:divsChild>
        </w:div>
        <w:div w:id="1881547417">
          <w:marLeft w:val="0"/>
          <w:marRight w:val="0"/>
          <w:marTop w:val="0"/>
          <w:marBottom w:val="0"/>
          <w:divBdr>
            <w:top w:val="none" w:sz="0" w:space="0" w:color="auto"/>
            <w:left w:val="none" w:sz="0" w:space="0" w:color="auto"/>
            <w:bottom w:val="none" w:sz="0" w:space="0" w:color="auto"/>
            <w:right w:val="none" w:sz="0" w:space="0" w:color="auto"/>
          </w:divBdr>
          <w:divsChild>
            <w:div w:id="217935779">
              <w:marLeft w:val="0"/>
              <w:marRight w:val="0"/>
              <w:marTop w:val="0"/>
              <w:marBottom w:val="0"/>
              <w:divBdr>
                <w:top w:val="none" w:sz="0" w:space="0" w:color="auto"/>
                <w:left w:val="none" w:sz="0" w:space="0" w:color="auto"/>
                <w:bottom w:val="none" w:sz="0" w:space="0" w:color="auto"/>
                <w:right w:val="none" w:sz="0" w:space="0" w:color="auto"/>
              </w:divBdr>
            </w:div>
          </w:divsChild>
        </w:div>
        <w:div w:id="1881817960">
          <w:marLeft w:val="0"/>
          <w:marRight w:val="0"/>
          <w:marTop w:val="0"/>
          <w:marBottom w:val="0"/>
          <w:divBdr>
            <w:top w:val="none" w:sz="0" w:space="0" w:color="auto"/>
            <w:left w:val="none" w:sz="0" w:space="0" w:color="auto"/>
            <w:bottom w:val="none" w:sz="0" w:space="0" w:color="auto"/>
            <w:right w:val="none" w:sz="0" w:space="0" w:color="auto"/>
          </w:divBdr>
          <w:divsChild>
            <w:div w:id="242223124">
              <w:marLeft w:val="0"/>
              <w:marRight w:val="0"/>
              <w:marTop w:val="0"/>
              <w:marBottom w:val="0"/>
              <w:divBdr>
                <w:top w:val="none" w:sz="0" w:space="0" w:color="auto"/>
                <w:left w:val="none" w:sz="0" w:space="0" w:color="auto"/>
                <w:bottom w:val="none" w:sz="0" w:space="0" w:color="auto"/>
                <w:right w:val="none" w:sz="0" w:space="0" w:color="auto"/>
              </w:divBdr>
            </w:div>
          </w:divsChild>
        </w:div>
        <w:div w:id="1881890417">
          <w:marLeft w:val="0"/>
          <w:marRight w:val="0"/>
          <w:marTop w:val="0"/>
          <w:marBottom w:val="0"/>
          <w:divBdr>
            <w:top w:val="none" w:sz="0" w:space="0" w:color="auto"/>
            <w:left w:val="none" w:sz="0" w:space="0" w:color="auto"/>
            <w:bottom w:val="none" w:sz="0" w:space="0" w:color="auto"/>
            <w:right w:val="none" w:sz="0" w:space="0" w:color="auto"/>
          </w:divBdr>
          <w:divsChild>
            <w:div w:id="904610917">
              <w:marLeft w:val="0"/>
              <w:marRight w:val="0"/>
              <w:marTop w:val="0"/>
              <w:marBottom w:val="0"/>
              <w:divBdr>
                <w:top w:val="none" w:sz="0" w:space="0" w:color="auto"/>
                <w:left w:val="none" w:sz="0" w:space="0" w:color="auto"/>
                <w:bottom w:val="none" w:sz="0" w:space="0" w:color="auto"/>
                <w:right w:val="none" w:sz="0" w:space="0" w:color="auto"/>
              </w:divBdr>
            </w:div>
          </w:divsChild>
        </w:div>
        <w:div w:id="1882084883">
          <w:marLeft w:val="0"/>
          <w:marRight w:val="0"/>
          <w:marTop w:val="0"/>
          <w:marBottom w:val="0"/>
          <w:divBdr>
            <w:top w:val="none" w:sz="0" w:space="0" w:color="auto"/>
            <w:left w:val="none" w:sz="0" w:space="0" w:color="auto"/>
            <w:bottom w:val="none" w:sz="0" w:space="0" w:color="auto"/>
            <w:right w:val="none" w:sz="0" w:space="0" w:color="auto"/>
          </w:divBdr>
          <w:divsChild>
            <w:div w:id="796490627">
              <w:marLeft w:val="0"/>
              <w:marRight w:val="0"/>
              <w:marTop w:val="0"/>
              <w:marBottom w:val="0"/>
              <w:divBdr>
                <w:top w:val="none" w:sz="0" w:space="0" w:color="auto"/>
                <w:left w:val="none" w:sz="0" w:space="0" w:color="auto"/>
                <w:bottom w:val="none" w:sz="0" w:space="0" w:color="auto"/>
                <w:right w:val="none" w:sz="0" w:space="0" w:color="auto"/>
              </w:divBdr>
            </w:div>
          </w:divsChild>
        </w:div>
        <w:div w:id="1882087237">
          <w:marLeft w:val="0"/>
          <w:marRight w:val="0"/>
          <w:marTop w:val="0"/>
          <w:marBottom w:val="0"/>
          <w:divBdr>
            <w:top w:val="none" w:sz="0" w:space="0" w:color="auto"/>
            <w:left w:val="none" w:sz="0" w:space="0" w:color="auto"/>
            <w:bottom w:val="none" w:sz="0" w:space="0" w:color="auto"/>
            <w:right w:val="none" w:sz="0" w:space="0" w:color="auto"/>
          </w:divBdr>
          <w:divsChild>
            <w:div w:id="1146126158">
              <w:marLeft w:val="0"/>
              <w:marRight w:val="0"/>
              <w:marTop w:val="0"/>
              <w:marBottom w:val="0"/>
              <w:divBdr>
                <w:top w:val="none" w:sz="0" w:space="0" w:color="auto"/>
                <w:left w:val="none" w:sz="0" w:space="0" w:color="auto"/>
                <w:bottom w:val="none" w:sz="0" w:space="0" w:color="auto"/>
                <w:right w:val="none" w:sz="0" w:space="0" w:color="auto"/>
              </w:divBdr>
            </w:div>
          </w:divsChild>
        </w:div>
        <w:div w:id="1882472373">
          <w:marLeft w:val="0"/>
          <w:marRight w:val="0"/>
          <w:marTop w:val="0"/>
          <w:marBottom w:val="0"/>
          <w:divBdr>
            <w:top w:val="none" w:sz="0" w:space="0" w:color="auto"/>
            <w:left w:val="none" w:sz="0" w:space="0" w:color="auto"/>
            <w:bottom w:val="none" w:sz="0" w:space="0" w:color="auto"/>
            <w:right w:val="none" w:sz="0" w:space="0" w:color="auto"/>
          </w:divBdr>
          <w:divsChild>
            <w:div w:id="1702701535">
              <w:marLeft w:val="0"/>
              <w:marRight w:val="0"/>
              <w:marTop w:val="0"/>
              <w:marBottom w:val="0"/>
              <w:divBdr>
                <w:top w:val="none" w:sz="0" w:space="0" w:color="auto"/>
                <w:left w:val="none" w:sz="0" w:space="0" w:color="auto"/>
                <w:bottom w:val="none" w:sz="0" w:space="0" w:color="auto"/>
                <w:right w:val="none" w:sz="0" w:space="0" w:color="auto"/>
              </w:divBdr>
            </w:div>
          </w:divsChild>
        </w:div>
        <w:div w:id="1883055573">
          <w:marLeft w:val="0"/>
          <w:marRight w:val="0"/>
          <w:marTop w:val="0"/>
          <w:marBottom w:val="0"/>
          <w:divBdr>
            <w:top w:val="none" w:sz="0" w:space="0" w:color="auto"/>
            <w:left w:val="none" w:sz="0" w:space="0" w:color="auto"/>
            <w:bottom w:val="none" w:sz="0" w:space="0" w:color="auto"/>
            <w:right w:val="none" w:sz="0" w:space="0" w:color="auto"/>
          </w:divBdr>
          <w:divsChild>
            <w:div w:id="1394769365">
              <w:marLeft w:val="0"/>
              <w:marRight w:val="0"/>
              <w:marTop w:val="0"/>
              <w:marBottom w:val="0"/>
              <w:divBdr>
                <w:top w:val="none" w:sz="0" w:space="0" w:color="auto"/>
                <w:left w:val="none" w:sz="0" w:space="0" w:color="auto"/>
                <w:bottom w:val="none" w:sz="0" w:space="0" w:color="auto"/>
                <w:right w:val="none" w:sz="0" w:space="0" w:color="auto"/>
              </w:divBdr>
            </w:div>
          </w:divsChild>
        </w:div>
        <w:div w:id="1883592944">
          <w:marLeft w:val="0"/>
          <w:marRight w:val="0"/>
          <w:marTop w:val="0"/>
          <w:marBottom w:val="0"/>
          <w:divBdr>
            <w:top w:val="none" w:sz="0" w:space="0" w:color="auto"/>
            <w:left w:val="none" w:sz="0" w:space="0" w:color="auto"/>
            <w:bottom w:val="none" w:sz="0" w:space="0" w:color="auto"/>
            <w:right w:val="none" w:sz="0" w:space="0" w:color="auto"/>
          </w:divBdr>
          <w:divsChild>
            <w:div w:id="432942206">
              <w:marLeft w:val="0"/>
              <w:marRight w:val="0"/>
              <w:marTop w:val="0"/>
              <w:marBottom w:val="0"/>
              <w:divBdr>
                <w:top w:val="none" w:sz="0" w:space="0" w:color="auto"/>
                <w:left w:val="none" w:sz="0" w:space="0" w:color="auto"/>
                <w:bottom w:val="none" w:sz="0" w:space="0" w:color="auto"/>
                <w:right w:val="none" w:sz="0" w:space="0" w:color="auto"/>
              </w:divBdr>
            </w:div>
          </w:divsChild>
        </w:div>
        <w:div w:id="1883638083">
          <w:marLeft w:val="0"/>
          <w:marRight w:val="0"/>
          <w:marTop w:val="0"/>
          <w:marBottom w:val="0"/>
          <w:divBdr>
            <w:top w:val="none" w:sz="0" w:space="0" w:color="auto"/>
            <w:left w:val="none" w:sz="0" w:space="0" w:color="auto"/>
            <w:bottom w:val="none" w:sz="0" w:space="0" w:color="auto"/>
            <w:right w:val="none" w:sz="0" w:space="0" w:color="auto"/>
          </w:divBdr>
          <w:divsChild>
            <w:div w:id="1279875912">
              <w:marLeft w:val="0"/>
              <w:marRight w:val="0"/>
              <w:marTop w:val="0"/>
              <w:marBottom w:val="0"/>
              <w:divBdr>
                <w:top w:val="none" w:sz="0" w:space="0" w:color="auto"/>
                <w:left w:val="none" w:sz="0" w:space="0" w:color="auto"/>
                <w:bottom w:val="none" w:sz="0" w:space="0" w:color="auto"/>
                <w:right w:val="none" w:sz="0" w:space="0" w:color="auto"/>
              </w:divBdr>
            </w:div>
          </w:divsChild>
        </w:div>
        <w:div w:id="1883667643">
          <w:marLeft w:val="0"/>
          <w:marRight w:val="0"/>
          <w:marTop w:val="0"/>
          <w:marBottom w:val="0"/>
          <w:divBdr>
            <w:top w:val="none" w:sz="0" w:space="0" w:color="auto"/>
            <w:left w:val="none" w:sz="0" w:space="0" w:color="auto"/>
            <w:bottom w:val="none" w:sz="0" w:space="0" w:color="auto"/>
            <w:right w:val="none" w:sz="0" w:space="0" w:color="auto"/>
          </w:divBdr>
          <w:divsChild>
            <w:div w:id="205411170">
              <w:marLeft w:val="0"/>
              <w:marRight w:val="0"/>
              <w:marTop w:val="0"/>
              <w:marBottom w:val="0"/>
              <w:divBdr>
                <w:top w:val="none" w:sz="0" w:space="0" w:color="auto"/>
                <w:left w:val="none" w:sz="0" w:space="0" w:color="auto"/>
                <w:bottom w:val="none" w:sz="0" w:space="0" w:color="auto"/>
                <w:right w:val="none" w:sz="0" w:space="0" w:color="auto"/>
              </w:divBdr>
            </w:div>
          </w:divsChild>
        </w:div>
        <w:div w:id="1883858242">
          <w:marLeft w:val="0"/>
          <w:marRight w:val="0"/>
          <w:marTop w:val="0"/>
          <w:marBottom w:val="0"/>
          <w:divBdr>
            <w:top w:val="none" w:sz="0" w:space="0" w:color="auto"/>
            <w:left w:val="none" w:sz="0" w:space="0" w:color="auto"/>
            <w:bottom w:val="none" w:sz="0" w:space="0" w:color="auto"/>
            <w:right w:val="none" w:sz="0" w:space="0" w:color="auto"/>
          </w:divBdr>
          <w:divsChild>
            <w:div w:id="1177764985">
              <w:marLeft w:val="0"/>
              <w:marRight w:val="0"/>
              <w:marTop w:val="0"/>
              <w:marBottom w:val="0"/>
              <w:divBdr>
                <w:top w:val="none" w:sz="0" w:space="0" w:color="auto"/>
                <w:left w:val="none" w:sz="0" w:space="0" w:color="auto"/>
                <w:bottom w:val="none" w:sz="0" w:space="0" w:color="auto"/>
                <w:right w:val="none" w:sz="0" w:space="0" w:color="auto"/>
              </w:divBdr>
            </w:div>
          </w:divsChild>
        </w:div>
        <w:div w:id="1884169155">
          <w:marLeft w:val="0"/>
          <w:marRight w:val="0"/>
          <w:marTop w:val="0"/>
          <w:marBottom w:val="0"/>
          <w:divBdr>
            <w:top w:val="none" w:sz="0" w:space="0" w:color="auto"/>
            <w:left w:val="none" w:sz="0" w:space="0" w:color="auto"/>
            <w:bottom w:val="none" w:sz="0" w:space="0" w:color="auto"/>
            <w:right w:val="none" w:sz="0" w:space="0" w:color="auto"/>
          </w:divBdr>
          <w:divsChild>
            <w:div w:id="528303615">
              <w:marLeft w:val="0"/>
              <w:marRight w:val="0"/>
              <w:marTop w:val="0"/>
              <w:marBottom w:val="0"/>
              <w:divBdr>
                <w:top w:val="none" w:sz="0" w:space="0" w:color="auto"/>
                <w:left w:val="none" w:sz="0" w:space="0" w:color="auto"/>
                <w:bottom w:val="none" w:sz="0" w:space="0" w:color="auto"/>
                <w:right w:val="none" w:sz="0" w:space="0" w:color="auto"/>
              </w:divBdr>
            </w:div>
          </w:divsChild>
        </w:div>
        <w:div w:id="1889220481">
          <w:marLeft w:val="0"/>
          <w:marRight w:val="0"/>
          <w:marTop w:val="0"/>
          <w:marBottom w:val="0"/>
          <w:divBdr>
            <w:top w:val="none" w:sz="0" w:space="0" w:color="auto"/>
            <w:left w:val="none" w:sz="0" w:space="0" w:color="auto"/>
            <w:bottom w:val="none" w:sz="0" w:space="0" w:color="auto"/>
            <w:right w:val="none" w:sz="0" w:space="0" w:color="auto"/>
          </w:divBdr>
          <w:divsChild>
            <w:div w:id="851837074">
              <w:marLeft w:val="0"/>
              <w:marRight w:val="0"/>
              <w:marTop w:val="0"/>
              <w:marBottom w:val="0"/>
              <w:divBdr>
                <w:top w:val="none" w:sz="0" w:space="0" w:color="auto"/>
                <w:left w:val="none" w:sz="0" w:space="0" w:color="auto"/>
                <w:bottom w:val="none" w:sz="0" w:space="0" w:color="auto"/>
                <w:right w:val="none" w:sz="0" w:space="0" w:color="auto"/>
              </w:divBdr>
            </w:div>
          </w:divsChild>
        </w:div>
        <w:div w:id="1889679167">
          <w:marLeft w:val="0"/>
          <w:marRight w:val="0"/>
          <w:marTop w:val="0"/>
          <w:marBottom w:val="0"/>
          <w:divBdr>
            <w:top w:val="none" w:sz="0" w:space="0" w:color="auto"/>
            <w:left w:val="none" w:sz="0" w:space="0" w:color="auto"/>
            <w:bottom w:val="none" w:sz="0" w:space="0" w:color="auto"/>
            <w:right w:val="none" w:sz="0" w:space="0" w:color="auto"/>
          </w:divBdr>
          <w:divsChild>
            <w:div w:id="1633557212">
              <w:marLeft w:val="0"/>
              <w:marRight w:val="0"/>
              <w:marTop w:val="0"/>
              <w:marBottom w:val="0"/>
              <w:divBdr>
                <w:top w:val="none" w:sz="0" w:space="0" w:color="auto"/>
                <w:left w:val="none" w:sz="0" w:space="0" w:color="auto"/>
                <w:bottom w:val="none" w:sz="0" w:space="0" w:color="auto"/>
                <w:right w:val="none" w:sz="0" w:space="0" w:color="auto"/>
              </w:divBdr>
            </w:div>
          </w:divsChild>
        </w:div>
        <w:div w:id="1889680326">
          <w:marLeft w:val="0"/>
          <w:marRight w:val="0"/>
          <w:marTop w:val="0"/>
          <w:marBottom w:val="0"/>
          <w:divBdr>
            <w:top w:val="none" w:sz="0" w:space="0" w:color="auto"/>
            <w:left w:val="none" w:sz="0" w:space="0" w:color="auto"/>
            <w:bottom w:val="none" w:sz="0" w:space="0" w:color="auto"/>
            <w:right w:val="none" w:sz="0" w:space="0" w:color="auto"/>
          </w:divBdr>
          <w:divsChild>
            <w:div w:id="1811634579">
              <w:marLeft w:val="0"/>
              <w:marRight w:val="0"/>
              <w:marTop w:val="0"/>
              <w:marBottom w:val="0"/>
              <w:divBdr>
                <w:top w:val="none" w:sz="0" w:space="0" w:color="auto"/>
                <w:left w:val="none" w:sz="0" w:space="0" w:color="auto"/>
                <w:bottom w:val="none" w:sz="0" w:space="0" w:color="auto"/>
                <w:right w:val="none" w:sz="0" w:space="0" w:color="auto"/>
              </w:divBdr>
            </w:div>
          </w:divsChild>
        </w:div>
        <w:div w:id="1890068905">
          <w:marLeft w:val="0"/>
          <w:marRight w:val="0"/>
          <w:marTop w:val="0"/>
          <w:marBottom w:val="0"/>
          <w:divBdr>
            <w:top w:val="none" w:sz="0" w:space="0" w:color="auto"/>
            <w:left w:val="none" w:sz="0" w:space="0" w:color="auto"/>
            <w:bottom w:val="none" w:sz="0" w:space="0" w:color="auto"/>
            <w:right w:val="none" w:sz="0" w:space="0" w:color="auto"/>
          </w:divBdr>
          <w:divsChild>
            <w:div w:id="73286784">
              <w:marLeft w:val="0"/>
              <w:marRight w:val="0"/>
              <w:marTop w:val="0"/>
              <w:marBottom w:val="0"/>
              <w:divBdr>
                <w:top w:val="none" w:sz="0" w:space="0" w:color="auto"/>
                <w:left w:val="none" w:sz="0" w:space="0" w:color="auto"/>
                <w:bottom w:val="none" w:sz="0" w:space="0" w:color="auto"/>
                <w:right w:val="none" w:sz="0" w:space="0" w:color="auto"/>
              </w:divBdr>
            </w:div>
          </w:divsChild>
        </w:div>
        <w:div w:id="1890457655">
          <w:marLeft w:val="0"/>
          <w:marRight w:val="0"/>
          <w:marTop w:val="0"/>
          <w:marBottom w:val="0"/>
          <w:divBdr>
            <w:top w:val="none" w:sz="0" w:space="0" w:color="auto"/>
            <w:left w:val="none" w:sz="0" w:space="0" w:color="auto"/>
            <w:bottom w:val="none" w:sz="0" w:space="0" w:color="auto"/>
            <w:right w:val="none" w:sz="0" w:space="0" w:color="auto"/>
          </w:divBdr>
          <w:divsChild>
            <w:div w:id="1859848032">
              <w:marLeft w:val="0"/>
              <w:marRight w:val="0"/>
              <w:marTop w:val="0"/>
              <w:marBottom w:val="0"/>
              <w:divBdr>
                <w:top w:val="none" w:sz="0" w:space="0" w:color="auto"/>
                <w:left w:val="none" w:sz="0" w:space="0" w:color="auto"/>
                <w:bottom w:val="none" w:sz="0" w:space="0" w:color="auto"/>
                <w:right w:val="none" w:sz="0" w:space="0" w:color="auto"/>
              </w:divBdr>
            </w:div>
          </w:divsChild>
        </w:div>
        <w:div w:id="1890918807">
          <w:marLeft w:val="0"/>
          <w:marRight w:val="0"/>
          <w:marTop w:val="0"/>
          <w:marBottom w:val="0"/>
          <w:divBdr>
            <w:top w:val="none" w:sz="0" w:space="0" w:color="auto"/>
            <w:left w:val="none" w:sz="0" w:space="0" w:color="auto"/>
            <w:bottom w:val="none" w:sz="0" w:space="0" w:color="auto"/>
            <w:right w:val="none" w:sz="0" w:space="0" w:color="auto"/>
          </w:divBdr>
          <w:divsChild>
            <w:div w:id="536544933">
              <w:marLeft w:val="0"/>
              <w:marRight w:val="0"/>
              <w:marTop w:val="0"/>
              <w:marBottom w:val="0"/>
              <w:divBdr>
                <w:top w:val="none" w:sz="0" w:space="0" w:color="auto"/>
                <w:left w:val="none" w:sz="0" w:space="0" w:color="auto"/>
                <w:bottom w:val="none" w:sz="0" w:space="0" w:color="auto"/>
                <w:right w:val="none" w:sz="0" w:space="0" w:color="auto"/>
              </w:divBdr>
            </w:div>
          </w:divsChild>
        </w:div>
        <w:div w:id="1891577155">
          <w:marLeft w:val="0"/>
          <w:marRight w:val="0"/>
          <w:marTop w:val="0"/>
          <w:marBottom w:val="0"/>
          <w:divBdr>
            <w:top w:val="none" w:sz="0" w:space="0" w:color="auto"/>
            <w:left w:val="none" w:sz="0" w:space="0" w:color="auto"/>
            <w:bottom w:val="none" w:sz="0" w:space="0" w:color="auto"/>
            <w:right w:val="none" w:sz="0" w:space="0" w:color="auto"/>
          </w:divBdr>
          <w:divsChild>
            <w:div w:id="507334821">
              <w:marLeft w:val="0"/>
              <w:marRight w:val="0"/>
              <w:marTop w:val="0"/>
              <w:marBottom w:val="0"/>
              <w:divBdr>
                <w:top w:val="none" w:sz="0" w:space="0" w:color="auto"/>
                <w:left w:val="none" w:sz="0" w:space="0" w:color="auto"/>
                <w:bottom w:val="none" w:sz="0" w:space="0" w:color="auto"/>
                <w:right w:val="none" w:sz="0" w:space="0" w:color="auto"/>
              </w:divBdr>
            </w:div>
          </w:divsChild>
        </w:div>
        <w:div w:id="1891727118">
          <w:marLeft w:val="0"/>
          <w:marRight w:val="0"/>
          <w:marTop w:val="0"/>
          <w:marBottom w:val="0"/>
          <w:divBdr>
            <w:top w:val="none" w:sz="0" w:space="0" w:color="auto"/>
            <w:left w:val="none" w:sz="0" w:space="0" w:color="auto"/>
            <w:bottom w:val="none" w:sz="0" w:space="0" w:color="auto"/>
            <w:right w:val="none" w:sz="0" w:space="0" w:color="auto"/>
          </w:divBdr>
          <w:divsChild>
            <w:div w:id="1783718928">
              <w:marLeft w:val="0"/>
              <w:marRight w:val="0"/>
              <w:marTop w:val="0"/>
              <w:marBottom w:val="0"/>
              <w:divBdr>
                <w:top w:val="none" w:sz="0" w:space="0" w:color="auto"/>
                <w:left w:val="none" w:sz="0" w:space="0" w:color="auto"/>
                <w:bottom w:val="none" w:sz="0" w:space="0" w:color="auto"/>
                <w:right w:val="none" w:sz="0" w:space="0" w:color="auto"/>
              </w:divBdr>
            </w:div>
          </w:divsChild>
        </w:div>
        <w:div w:id="1892382897">
          <w:marLeft w:val="0"/>
          <w:marRight w:val="0"/>
          <w:marTop w:val="0"/>
          <w:marBottom w:val="0"/>
          <w:divBdr>
            <w:top w:val="none" w:sz="0" w:space="0" w:color="auto"/>
            <w:left w:val="none" w:sz="0" w:space="0" w:color="auto"/>
            <w:bottom w:val="none" w:sz="0" w:space="0" w:color="auto"/>
            <w:right w:val="none" w:sz="0" w:space="0" w:color="auto"/>
          </w:divBdr>
          <w:divsChild>
            <w:div w:id="49156223">
              <w:marLeft w:val="0"/>
              <w:marRight w:val="0"/>
              <w:marTop w:val="0"/>
              <w:marBottom w:val="0"/>
              <w:divBdr>
                <w:top w:val="none" w:sz="0" w:space="0" w:color="auto"/>
                <w:left w:val="none" w:sz="0" w:space="0" w:color="auto"/>
                <w:bottom w:val="none" w:sz="0" w:space="0" w:color="auto"/>
                <w:right w:val="none" w:sz="0" w:space="0" w:color="auto"/>
              </w:divBdr>
            </w:div>
          </w:divsChild>
        </w:div>
        <w:div w:id="1892614563">
          <w:marLeft w:val="0"/>
          <w:marRight w:val="0"/>
          <w:marTop w:val="0"/>
          <w:marBottom w:val="0"/>
          <w:divBdr>
            <w:top w:val="none" w:sz="0" w:space="0" w:color="auto"/>
            <w:left w:val="none" w:sz="0" w:space="0" w:color="auto"/>
            <w:bottom w:val="none" w:sz="0" w:space="0" w:color="auto"/>
            <w:right w:val="none" w:sz="0" w:space="0" w:color="auto"/>
          </w:divBdr>
          <w:divsChild>
            <w:div w:id="787700065">
              <w:marLeft w:val="0"/>
              <w:marRight w:val="0"/>
              <w:marTop w:val="0"/>
              <w:marBottom w:val="0"/>
              <w:divBdr>
                <w:top w:val="none" w:sz="0" w:space="0" w:color="auto"/>
                <w:left w:val="none" w:sz="0" w:space="0" w:color="auto"/>
                <w:bottom w:val="none" w:sz="0" w:space="0" w:color="auto"/>
                <w:right w:val="none" w:sz="0" w:space="0" w:color="auto"/>
              </w:divBdr>
            </w:div>
          </w:divsChild>
        </w:div>
        <w:div w:id="1893073418">
          <w:marLeft w:val="0"/>
          <w:marRight w:val="0"/>
          <w:marTop w:val="0"/>
          <w:marBottom w:val="0"/>
          <w:divBdr>
            <w:top w:val="none" w:sz="0" w:space="0" w:color="auto"/>
            <w:left w:val="none" w:sz="0" w:space="0" w:color="auto"/>
            <w:bottom w:val="none" w:sz="0" w:space="0" w:color="auto"/>
            <w:right w:val="none" w:sz="0" w:space="0" w:color="auto"/>
          </w:divBdr>
          <w:divsChild>
            <w:div w:id="1553928279">
              <w:marLeft w:val="0"/>
              <w:marRight w:val="0"/>
              <w:marTop w:val="0"/>
              <w:marBottom w:val="0"/>
              <w:divBdr>
                <w:top w:val="none" w:sz="0" w:space="0" w:color="auto"/>
                <w:left w:val="none" w:sz="0" w:space="0" w:color="auto"/>
                <w:bottom w:val="none" w:sz="0" w:space="0" w:color="auto"/>
                <w:right w:val="none" w:sz="0" w:space="0" w:color="auto"/>
              </w:divBdr>
            </w:div>
          </w:divsChild>
        </w:div>
        <w:div w:id="1893538108">
          <w:marLeft w:val="0"/>
          <w:marRight w:val="0"/>
          <w:marTop w:val="0"/>
          <w:marBottom w:val="0"/>
          <w:divBdr>
            <w:top w:val="none" w:sz="0" w:space="0" w:color="auto"/>
            <w:left w:val="none" w:sz="0" w:space="0" w:color="auto"/>
            <w:bottom w:val="none" w:sz="0" w:space="0" w:color="auto"/>
            <w:right w:val="none" w:sz="0" w:space="0" w:color="auto"/>
          </w:divBdr>
          <w:divsChild>
            <w:div w:id="1787889317">
              <w:marLeft w:val="0"/>
              <w:marRight w:val="0"/>
              <w:marTop w:val="0"/>
              <w:marBottom w:val="0"/>
              <w:divBdr>
                <w:top w:val="none" w:sz="0" w:space="0" w:color="auto"/>
                <w:left w:val="none" w:sz="0" w:space="0" w:color="auto"/>
                <w:bottom w:val="none" w:sz="0" w:space="0" w:color="auto"/>
                <w:right w:val="none" w:sz="0" w:space="0" w:color="auto"/>
              </w:divBdr>
            </w:div>
          </w:divsChild>
        </w:div>
        <w:div w:id="1894342756">
          <w:marLeft w:val="0"/>
          <w:marRight w:val="0"/>
          <w:marTop w:val="0"/>
          <w:marBottom w:val="0"/>
          <w:divBdr>
            <w:top w:val="none" w:sz="0" w:space="0" w:color="auto"/>
            <w:left w:val="none" w:sz="0" w:space="0" w:color="auto"/>
            <w:bottom w:val="none" w:sz="0" w:space="0" w:color="auto"/>
            <w:right w:val="none" w:sz="0" w:space="0" w:color="auto"/>
          </w:divBdr>
          <w:divsChild>
            <w:div w:id="1833181339">
              <w:marLeft w:val="0"/>
              <w:marRight w:val="0"/>
              <w:marTop w:val="0"/>
              <w:marBottom w:val="0"/>
              <w:divBdr>
                <w:top w:val="none" w:sz="0" w:space="0" w:color="auto"/>
                <w:left w:val="none" w:sz="0" w:space="0" w:color="auto"/>
                <w:bottom w:val="none" w:sz="0" w:space="0" w:color="auto"/>
                <w:right w:val="none" w:sz="0" w:space="0" w:color="auto"/>
              </w:divBdr>
            </w:div>
          </w:divsChild>
        </w:div>
        <w:div w:id="1894652184">
          <w:marLeft w:val="0"/>
          <w:marRight w:val="0"/>
          <w:marTop w:val="0"/>
          <w:marBottom w:val="0"/>
          <w:divBdr>
            <w:top w:val="none" w:sz="0" w:space="0" w:color="auto"/>
            <w:left w:val="none" w:sz="0" w:space="0" w:color="auto"/>
            <w:bottom w:val="none" w:sz="0" w:space="0" w:color="auto"/>
            <w:right w:val="none" w:sz="0" w:space="0" w:color="auto"/>
          </w:divBdr>
          <w:divsChild>
            <w:div w:id="1681545492">
              <w:marLeft w:val="0"/>
              <w:marRight w:val="0"/>
              <w:marTop w:val="0"/>
              <w:marBottom w:val="0"/>
              <w:divBdr>
                <w:top w:val="none" w:sz="0" w:space="0" w:color="auto"/>
                <w:left w:val="none" w:sz="0" w:space="0" w:color="auto"/>
                <w:bottom w:val="none" w:sz="0" w:space="0" w:color="auto"/>
                <w:right w:val="none" w:sz="0" w:space="0" w:color="auto"/>
              </w:divBdr>
            </w:div>
          </w:divsChild>
        </w:div>
        <w:div w:id="1895046073">
          <w:marLeft w:val="0"/>
          <w:marRight w:val="0"/>
          <w:marTop w:val="0"/>
          <w:marBottom w:val="0"/>
          <w:divBdr>
            <w:top w:val="none" w:sz="0" w:space="0" w:color="auto"/>
            <w:left w:val="none" w:sz="0" w:space="0" w:color="auto"/>
            <w:bottom w:val="none" w:sz="0" w:space="0" w:color="auto"/>
            <w:right w:val="none" w:sz="0" w:space="0" w:color="auto"/>
          </w:divBdr>
          <w:divsChild>
            <w:div w:id="998189369">
              <w:marLeft w:val="0"/>
              <w:marRight w:val="0"/>
              <w:marTop w:val="0"/>
              <w:marBottom w:val="0"/>
              <w:divBdr>
                <w:top w:val="none" w:sz="0" w:space="0" w:color="auto"/>
                <w:left w:val="none" w:sz="0" w:space="0" w:color="auto"/>
                <w:bottom w:val="none" w:sz="0" w:space="0" w:color="auto"/>
                <w:right w:val="none" w:sz="0" w:space="0" w:color="auto"/>
              </w:divBdr>
            </w:div>
          </w:divsChild>
        </w:div>
        <w:div w:id="1896162261">
          <w:marLeft w:val="0"/>
          <w:marRight w:val="0"/>
          <w:marTop w:val="0"/>
          <w:marBottom w:val="0"/>
          <w:divBdr>
            <w:top w:val="none" w:sz="0" w:space="0" w:color="auto"/>
            <w:left w:val="none" w:sz="0" w:space="0" w:color="auto"/>
            <w:bottom w:val="none" w:sz="0" w:space="0" w:color="auto"/>
            <w:right w:val="none" w:sz="0" w:space="0" w:color="auto"/>
          </w:divBdr>
          <w:divsChild>
            <w:div w:id="1777865001">
              <w:marLeft w:val="0"/>
              <w:marRight w:val="0"/>
              <w:marTop w:val="0"/>
              <w:marBottom w:val="0"/>
              <w:divBdr>
                <w:top w:val="none" w:sz="0" w:space="0" w:color="auto"/>
                <w:left w:val="none" w:sz="0" w:space="0" w:color="auto"/>
                <w:bottom w:val="none" w:sz="0" w:space="0" w:color="auto"/>
                <w:right w:val="none" w:sz="0" w:space="0" w:color="auto"/>
              </w:divBdr>
            </w:div>
          </w:divsChild>
        </w:div>
        <w:div w:id="1896963945">
          <w:marLeft w:val="0"/>
          <w:marRight w:val="0"/>
          <w:marTop w:val="0"/>
          <w:marBottom w:val="0"/>
          <w:divBdr>
            <w:top w:val="none" w:sz="0" w:space="0" w:color="auto"/>
            <w:left w:val="none" w:sz="0" w:space="0" w:color="auto"/>
            <w:bottom w:val="none" w:sz="0" w:space="0" w:color="auto"/>
            <w:right w:val="none" w:sz="0" w:space="0" w:color="auto"/>
          </w:divBdr>
          <w:divsChild>
            <w:div w:id="2139713907">
              <w:marLeft w:val="0"/>
              <w:marRight w:val="0"/>
              <w:marTop w:val="0"/>
              <w:marBottom w:val="0"/>
              <w:divBdr>
                <w:top w:val="none" w:sz="0" w:space="0" w:color="auto"/>
                <w:left w:val="none" w:sz="0" w:space="0" w:color="auto"/>
                <w:bottom w:val="none" w:sz="0" w:space="0" w:color="auto"/>
                <w:right w:val="none" w:sz="0" w:space="0" w:color="auto"/>
              </w:divBdr>
            </w:div>
          </w:divsChild>
        </w:div>
        <w:div w:id="1898277798">
          <w:marLeft w:val="0"/>
          <w:marRight w:val="0"/>
          <w:marTop w:val="0"/>
          <w:marBottom w:val="0"/>
          <w:divBdr>
            <w:top w:val="none" w:sz="0" w:space="0" w:color="auto"/>
            <w:left w:val="none" w:sz="0" w:space="0" w:color="auto"/>
            <w:bottom w:val="none" w:sz="0" w:space="0" w:color="auto"/>
            <w:right w:val="none" w:sz="0" w:space="0" w:color="auto"/>
          </w:divBdr>
          <w:divsChild>
            <w:div w:id="2028287356">
              <w:marLeft w:val="0"/>
              <w:marRight w:val="0"/>
              <w:marTop w:val="0"/>
              <w:marBottom w:val="0"/>
              <w:divBdr>
                <w:top w:val="none" w:sz="0" w:space="0" w:color="auto"/>
                <w:left w:val="none" w:sz="0" w:space="0" w:color="auto"/>
                <w:bottom w:val="none" w:sz="0" w:space="0" w:color="auto"/>
                <w:right w:val="none" w:sz="0" w:space="0" w:color="auto"/>
              </w:divBdr>
            </w:div>
          </w:divsChild>
        </w:div>
        <w:div w:id="1898473954">
          <w:marLeft w:val="0"/>
          <w:marRight w:val="0"/>
          <w:marTop w:val="0"/>
          <w:marBottom w:val="0"/>
          <w:divBdr>
            <w:top w:val="none" w:sz="0" w:space="0" w:color="auto"/>
            <w:left w:val="none" w:sz="0" w:space="0" w:color="auto"/>
            <w:bottom w:val="none" w:sz="0" w:space="0" w:color="auto"/>
            <w:right w:val="none" w:sz="0" w:space="0" w:color="auto"/>
          </w:divBdr>
          <w:divsChild>
            <w:div w:id="245921069">
              <w:marLeft w:val="0"/>
              <w:marRight w:val="0"/>
              <w:marTop w:val="0"/>
              <w:marBottom w:val="0"/>
              <w:divBdr>
                <w:top w:val="none" w:sz="0" w:space="0" w:color="auto"/>
                <w:left w:val="none" w:sz="0" w:space="0" w:color="auto"/>
                <w:bottom w:val="none" w:sz="0" w:space="0" w:color="auto"/>
                <w:right w:val="none" w:sz="0" w:space="0" w:color="auto"/>
              </w:divBdr>
            </w:div>
          </w:divsChild>
        </w:div>
        <w:div w:id="1899245468">
          <w:marLeft w:val="0"/>
          <w:marRight w:val="0"/>
          <w:marTop w:val="0"/>
          <w:marBottom w:val="0"/>
          <w:divBdr>
            <w:top w:val="none" w:sz="0" w:space="0" w:color="auto"/>
            <w:left w:val="none" w:sz="0" w:space="0" w:color="auto"/>
            <w:bottom w:val="none" w:sz="0" w:space="0" w:color="auto"/>
            <w:right w:val="none" w:sz="0" w:space="0" w:color="auto"/>
          </w:divBdr>
          <w:divsChild>
            <w:div w:id="1054235123">
              <w:marLeft w:val="0"/>
              <w:marRight w:val="0"/>
              <w:marTop w:val="0"/>
              <w:marBottom w:val="0"/>
              <w:divBdr>
                <w:top w:val="none" w:sz="0" w:space="0" w:color="auto"/>
                <w:left w:val="none" w:sz="0" w:space="0" w:color="auto"/>
                <w:bottom w:val="none" w:sz="0" w:space="0" w:color="auto"/>
                <w:right w:val="none" w:sz="0" w:space="0" w:color="auto"/>
              </w:divBdr>
            </w:div>
          </w:divsChild>
        </w:div>
        <w:div w:id="1899589817">
          <w:marLeft w:val="0"/>
          <w:marRight w:val="0"/>
          <w:marTop w:val="0"/>
          <w:marBottom w:val="0"/>
          <w:divBdr>
            <w:top w:val="none" w:sz="0" w:space="0" w:color="auto"/>
            <w:left w:val="none" w:sz="0" w:space="0" w:color="auto"/>
            <w:bottom w:val="none" w:sz="0" w:space="0" w:color="auto"/>
            <w:right w:val="none" w:sz="0" w:space="0" w:color="auto"/>
          </w:divBdr>
          <w:divsChild>
            <w:div w:id="137381539">
              <w:marLeft w:val="0"/>
              <w:marRight w:val="0"/>
              <w:marTop w:val="0"/>
              <w:marBottom w:val="0"/>
              <w:divBdr>
                <w:top w:val="none" w:sz="0" w:space="0" w:color="auto"/>
                <w:left w:val="none" w:sz="0" w:space="0" w:color="auto"/>
                <w:bottom w:val="none" w:sz="0" w:space="0" w:color="auto"/>
                <w:right w:val="none" w:sz="0" w:space="0" w:color="auto"/>
              </w:divBdr>
            </w:div>
          </w:divsChild>
        </w:div>
        <w:div w:id="1900283469">
          <w:marLeft w:val="0"/>
          <w:marRight w:val="0"/>
          <w:marTop w:val="0"/>
          <w:marBottom w:val="0"/>
          <w:divBdr>
            <w:top w:val="none" w:sz="0" w:space="0" w:color="auto"/>
            <w:left w:val="none" w:sz="0" w:space="0" w:color="auto"/>
            <w:bottom w:val="none" w:sz="0" w:space="0" w:color="auto"/>
            <w:right w:val="none" w:sz="0" w:space="0" w:color="auto"/>
          </w:divBdr>
          <w:divsChild>
            <w:div w:id="1766026347">
              <w:marLeft w:val="0"/>
              <w:marRight w:val="0"/>
              <w:marTop w:val="0"/>
              <w:marBottom w:val="0"/>
              <w:divBdr>
                <w:top w:val="none" w:sz="0" w:space="0" w:color="auto"/>
                <w:left w:val="none" w:sz="0" w:space="0" w:color="auto"/>
                <w:bottom w:val="none" w:sz="0" w:space="0" w:color="auto"/>
                <w:right w:val="none" w:sz="0" w:space="0" w:color="auto"/>
              </w:divBdr>
            </w:div>
          </w:divsChild>
        </w:div>
        <w:div w:id="1900901257">
          <w:marLeft w:val="0"/>
          <w:marRight w:val="0"/>
          <w:marTop w:val="0"/>
          <w:marBottom w:val="0"/>
          <w:divBdr>
            <w:top w:val="none" w:sz="0" w:space="0" w:color="auto"/>
            <w:left w:val="none" w:sz="0" w:space="0" w:color="auto"/>
            <w:bottom w:val="none" w:sz="0" w:space="0" w:color="auto"/>
            <w:right w:val="none" w:sz="0" w:space="0" w:color="auto"/>
          </w:divBdr>
          <w:divsChild>
            <w:div w:id="868564706">
              <w:marLeft w:val="0"/>
              <w:marRight w:val="0"/>
              <w:marTop w:val="0"/>
              <w:marBottom w:val="0"/>
              <w:divBdr>
                <w:top w:val="none" w:sz="0" w:space="0" w:color="auto"/>
                <w:left w:val="none" w:sz="0" w:space="0" w:color="auto"/>
                <w:bottom w:val="none" w:sz="0" w:space="0" w:color="auto"/>
                <w:right w:val="none" w:sz="0" w:space="0" w:color="auto"/>
              </w:divBdr>
            </w:div>
          </w:divsChild>
        </w:div>
        <w:div w:id="1901672832">
          <w:marLeft w:val="0"/>
          <w:marRight w:val="0"/>
          <w:marTop w:val="0"/>
          <w:marBottom w:val="0"/>
          <w:divBdr>
            <w:top w:val="none" w:sz="0" w:space="0" w:color="auto"/>
            <w:left w:val="none" w:sz="0" w:space="0" w:color="auto"/>
            <w:bottom w:val="none" w:sz="0" w:space="0" w:color="auto"/>
            <w:right w:val="none" w:sz="0" w:space="0" w:color="auto"/>
          </w:divBdr>
          <w:divsChild>
            <w:div w:id="223219346">
              <w:marLeft w:val="0"/>
              <w:marRight w:val="0"/>
              <w:marTop w:val="0"/>
              <w:marBottom w:val="0"/>
              <w:divBdr>
                <w:top w:val="none" w:sz="0" w:space="0" w:color="auto"/>
                <w:left w:val="none" w:sz="0" w:space="0" w:color="auto"/>
                <w:bottom w:val="none" w:sz="0" w:space="0" w:color="auto"/>
                <w:right w:val="none" w:sz="0" w:space="0" w:color="auto"/>
              </w:divBdr>
            </w:div>
          </w:divsChild>
        </w:div>
        <w:div w:id="1901941242">
          <w:marLeft w:val="0"/>
          <w:marRight w:val="0"/>
          <w:marTop w:val="0"/>
          <w:marBottom w:val="0"/>
          <w:divBdr>
            <w:top w:val="none" w:sz="0" w:space="0" w:color="auto"/>
            <w:left w:val="none" w:sz="0" w:space="0" w:color="auto"/>
            <w:bottom w:val="none" w:sz="0" w:space="0" w:color="auto"/>
            <w:right w:val="none" w:sz="0" w:space="0" w:color="auto"/>
          </w:divBdr>
          <w:divsChild>
            <w:div w:id="118039561">
              <w:marLeft w:val="0"/>
              <w:marRight w:val="0"/>
              <w:marTop w:val="0"/>
              <w:marBottom w:val="0"/>
              <w:divBdr>
                <w:top w:val="none" w:sz="0" w:space="0" w:color="auto"/>
                <w:left w:val="none" w:sz="0" w:space="0" w:color="auto"/>
                <w:bottom w:val="none" w:sz="0" w:space="0" w:color="auto"/>
                <w:right w:val="none" w:sz="0" w:space="0" w:color="auto"/>
              </w:divBdr>
            </w:div>
          </w:divsChild>
        </w:div>
        <w:div w:id="1902403858">
          <w:marLeft w:val="0"/>
          <w:marRight w:val="0"/>
          <w:marTop w:val="0"/>
          <w:marBottom w:val="0"/>
          <w:divBdr>
            <w:top w:val="none" w:sz="0" w:space="0" w:color="auto"/>
            <w:left w:val="none" w:sz="0" w:space="0" w:color="auto"/>
            <w:bottom w:val="none" w:sz="0" w:space="0" w:color="auto"/>
            <w:right w:val="none" w:sz="0" w:space="0" w:color="auto"/>
          </w:divBdr>
          <w:divsChild>
            <w:div w:id="28917947">
              <w:marLeft w:val="0"/>
              <w:marRight w:val="0"/>
              <w:marTop w:val="0"/>
              <w:marBottom w:val="0"/>
              <w:divBdr>
                <w:top w:val="none" w:sz="0" w:space="0" w:color="auto"/>
                <w:left w:val="none" w:sz="0" w:space="0" w:color="auto"/>
                <w:bottom w:val="none" w:sz="0" w:space="0" w:color="auto"/>
                <w:right w:val="none" w:sz="0" w:space="0" w:color="auto"/>
              </w:divBdr>
            </w:div>
          </w:divsChild>
        </w:div>
        <w:div w:id="1902668857">
          <w:marLeft w:val="0"/>
          <w:marRight w:val="0"/>
          <w:marTop w:val="0"/>
          <w:marBottom w:val="0"/>
          <w:divBdr>
            <w:top w:val="none" w:sz="0" w:space="0" w:color="auto"/>
            <w:left w:val="none" w:sz="0" w:space="0" w:color="auto"/>
            <w:bottom w:val="none" w:sz="0" w:space="0" w:color="auto"/>
            <w:right w:val="none" w:sz="0" w:space="0" w:color="auto"/>
          </w:divBdr>
          <w:divsChild>
            <w:div w:id="1734423642">
              <w:marLeft w:val="0"/>
              <w:marRight w:val="0"/>
              <w:marTop w:val="0"/>
              <w:marBottom w:val="0"/>
              <w:divBdr>
                <w:top w:val="none" w:sz="0" w:space="0" w:color="auto"/>
                <w:left w:val="none" w:sz="0" w:space="0" w:color="auto"/>
                <w:bottom w:val="none" w:sz="0" w:space="0" w:color="auto"/>
                <w:right w:val="none" w:sz="0" w:space="0" w:color="auto"/>
              </w:divBdr>
            </w:div>
          </w:divsChild>
        </w:div>
        <w:div w:id="1903053187">
          <w:marLeft w:val="0"/>
          <w:marRight w:val="0"/>
          <w:marTop w:val="0"/>
          <w:marBottom w:val="0"/>
          <w:divBdr>
            <w:top w:val="none" w:sz="0" w:space="0" w:color="auto"/>
            <w:left w:val="none" w:sz="0" w:space="0" w:color="auto"/>
            <w:bottom w:val="none" w:sz="0" w:space="0" w:color="auto"/>
            <w:right w:val="none" w:sz="0" w:space="0" w:color="auto"/>
          </w:divBdr>
          <w:divsChild>
            <w:div w:id="1037705044">
              <w:marLeft w:val="0"/>
              <w:marRight w:val="0"/>
              <w:marTop w:val="0"/>
              <w:marBottom w:val="0"/>
              <w:divBdr>
                <w:top w:val="none" w:sz="0" w:space="0" w:color="auto"/>
                <w:left w:val="none" w:sz="0" w:space="0" w:color="auto"/>
                <w:bottom w:val="none" w:sz="0" w:space="0" w:color="auto"/>
                <w:right w:val="none" w:sz="0" w:space="0" w:color="auto"/>
              </w:divBdr>
            </w:div>
          </w:divsChild>
        </w:div>
        <w:div w:id="1903057615">
          <w:marLeft w:val="0"/>
          <w:marRight w:val="0"/>
          <w:marTop w:val="0"/>
          <w:marBottom w:val="0"/>
          <w:divBdr>
            <w:top w:val="none" w:sz="0" w:space="0" w:color="auto"/>
            <w:left w:val="none" w:sz="0" w:space="0" w:color="auto"/>
            <w:bottom w:val="none" w:sz="0" w:space="0" w:color="auto"/>
            <w:right w:val="none" w:sz="0" w:space="0" w:color="auto"/>
          </w:divBdr>
          <w:divsChild>
            <w:div w:id="1535003009">
              <w:marLeft w:val="0"/>
              <w:marRight w:val="0"/>
              <w:marTop w:val="0"/>
              <w:marBottom w:val="0"/>
              <w:divBdr>
                <w:top w:val="none" w:sz="0" w:space="0" w:color="auto"/>
                <w:left w:val="none" w:sz="0" w:space="0" w:color="auto"/>
                <w:bottom w:val="none" w:sz="0" w:space="0" w:color="auto"/>
                <w:right w:val="none" w:sz="0" w:space="0" w:color="auto"/>
              </w:divBdr>
            </w:div>
          </w:divsChild>
        </w:div>
        <w:div w:id="1903130605">
          <w:marLeft w:val="0"/>
          <w:marRight w:val="0"/>
          <w:marTop w:val="0"/>
          <w:marBottom w:val="0"/>
          <w:divBdr>
            <w:top w:val="none" w:sz="0" w:space="0" w:color="auto"/>
            <w:left w:val="none" w:sz="0" w:space="0" w:color="auto"/>
            <w:bottom w:val="none" w:sz="0" w:space="0" w:color="auto"/>
            <w:right w:val="none" w:sz="0" w:space="0" w:color="auto"/>
          </w:divBdr>
          <w:divsChild>
            <w:div w:id="848451780">
              <w:marLeft w:val="0"/>
              <w:marRight w:val="0"/>
              <w:marTop w:val="0"/>
              <w:marBottom w:val="0"/>
              <w:divBdr>
                <w:top w:val="none" w:sz="0" w:space="0" w:color="auto"/>
                <w:left w:val="none" w:sz="0" w:space="0" w:color="auto"/>
                <w:bottom w:val="none" w:sz="0" w:space="0" w:color="auto"/>
                <w:right w:val="none" w:sz="0" w:space="0" w:color="auto"/>
              </w:divBdr>
            </w:div>
          </w:divsChild>
        </w:div>
        <w:div w:id="1903517845">
          <w:marLeft w:val="0"/>
          <w:marRight w:val="0"/>
          <w:marTop w:val="0"/>
          <w:marBottom w:val="0"/>
          <w:divBdr>
            <w:top w:val="none" w:sz="0" w:space="0" w:color="auto"/>
            <w:left w:val="none" w:sz="0" w:space="0" w:color="auto"/>
            <w:bottom w:val="none" w:sz="0" w:space="0" w:color="auto"/>
            <w:right w:val="none" w:sz="0" w:space="0" w:color="auto"/>
          </w:divBdr>
          <w:divsChild>
            <w:div w:id="136608486">
              <w:marLeft w:val="0"/>
              <w:marRight w:val="0"/>
              <w:marTop w:val="0"/>
              <w:marBottom w:val="0"/>
              <w:divBdr>
                <w:top w:val="none" w:sz="0" w:space="0" w:color="auto"/>
                <w:left w:val="none" w:sz="0" w:space="0" w:color="auto"/>
                <w:bottom w:val="none" w:sz="0" w:space="0" w:color="auto"/>
                <w:right w:val="none" w:sz="0" w:space="0" w:color="auto"/>
              </w:divBdr>
            </w:div>
          </w:divsChild>
        </w:div>
        <w:div w:id="1904173778">
          <w:marLeft w:val="0"/>
          <w:marRight w:val="0"/>
          <w:marTop w:val="0"/>
          <w:marBottom w:val="0"/>
          <w:divBdr>
            <w:top w:val="none" w:sz="0" w:space="0" w:color="auto"/>
            <w:left w:val="none" w:sz="0" w:space="0" w:color="auto"/>
            <w:bottom w:val="none" w:sz="0" w:space="0" w:color="auto"/>
            <w:right w:val="none" w:sz="0" w:space="0" w:color="auto"/>
          </w:divBdr>
          <w:divsChild>
            <w:div w:id="472337543">
              <w:marLeft w:val="0"/>
              <w:marRight w:val="0"/>
              <w:marTop w:val="0"/>
              <w:marBottom w:val="0"/>
              <w:divBdr>
                <w:top w:val="none" w:sz="0" w:space="0" w:color="auto"/>
                <w:left w:val="none" w:sz="0" w:space="0" w:color="auto"/>
                <w:bottom w:val="none" w:sz="0" w:space="0" w:color="auto"/>
                <w:right w:val="none" w:sz="0" w:space="0" w:color="auto"/>
              </w:divBdr>
            </w:div>
          </w:divsChild>
        </w:div>
        <w:div w:id="1904489603">
          <w:marLeft w:val="0"/>
          <w:marRight w:val="0"/>
          <w:marTop w:val="0"/>
          <w:marBottom w:val="0"/>
          <w:divBdr>
            <w:top w:val="none" w:sz="0" w:space="0" w:color="auto"/>
            <w:left w:val="none" w:sz="0" w:space="0" w:color="auto"/>
            <w:bottom w:val="none" w:sz="0" w:space="0" w:color="auto"/>
            <w:right w:val="none" w:sz="0" w:space="0" w:color="auto"/>
          </w:divBdr>
          <w:divsChild>
            <w:div w:id="25713840">
              <w:marLeft w:val="0"/>
              <w:marRight w:val="0"/>
              <w:marTop w:val="0"/>
              <w:marBottom w:val="0"/>
              <w:divBdr>
                <w:top w:val="none" w:sz="0" w:space="0" w:color="auto"/>
                <w:left w:val="none" w:sz="0" w:space="0" w:color="auto"/>
                <w:bottom w:val="none" w:sz="0" w:space="0" w:color="auto"/>
                <w:right w:val="none" w:sz="0" w:space="0" w:color="auto"/>
              </w:divBdr>
            </w:div>
          </w:divsChild>
        </w:div>
        <w:div w:id="1904682835">
          <w:marLeft w:val="0"/>
          <w:marRight w:val="0"/>
          <w:marTop w:val="0"/>
          <w:marBottom w:val="0"/>
          <w:divBdr>
            <w:top w:val="none" w:sz="0" w:space="0" w:color="auto"/>
            <w:left w:val="none" w:sz="0" w:space="0" w:color="auto"/>
            <w:bottom w:val="none" w:sz="0" w:space="0" w:color="auto"/>
            <w:right w:val="none" w:sz="0" w:space="0" w:color="auto"/>
          </w:divBdr>
          <w:divsChild>
            <w:div w:id="707409950">
              <w:marLeft w:val="0"/>
              <w:marRight w:val="0"/>
              <w:marTop w:val="0"/>
              <w:marBottom w:val="0"/>
              <w:divBdr>
                <w:top w:val="none" w:sz="0" w:space="0" w:color="auto"/>
                <w:left w:val="none" w:sz="0" w:space="0" w:color="auto"/>
                <w:bottom w:val="none" w:sz="0" w:space="0" w:color="auto"/>
                <w:right w:val="none" w:sz="0" w:space="0" w:color="auto"/>
              </w:divBdr>
            </w:div>
          </w:divsChild>
        </w:div>
        <w:div w:id="1906378791">
          <w:marLeft w:val="0"/>
          <w:marRight w:val="0"/>
          <w:marTop w:val="0"/>
          <w:marBottom w:val="0"/>
          <w:divBdr>
            <w:top w:val="none" w:sz="0" w:space="0" w:color="auto"/>
            <w:left w:val="none" w:sz="0" w:space="0" w:color="auto"/>
            <w:bottom w:val="none" w:sz="0" w:space="0" w:color="auto"/>
            <w:right w:val="none" w:sz="0" w:space="0" w:color="auto"/>
          </w:divBdr>
          <w:divsChild>
            <w:div w:id="663431677">
              <w:marLeft w:val="0"/>
              <w:marRight w:val="0"/>
              <w:marTop w:val="0"/>
              <w:marBottom w:val="0"/>
              <w:divBdr>
                <w:top w:val="none" w:sz="0" w:space="0" w:color="auto"/>
                <w:left w:val="none" w:sz="0" w:space="0" w:color="auto"/>
                <w:bottom w:val="none" w:sz="0" w:space="0" w:color="auto"/>
                <w:right w:val="none" w:sz="0" w:space="0" w:color="auto"/>
              </w:divBdr>
            </w:div>
          </w:divsChild>
        </w:div>
        <w:div w:id="1906574015">
          <w:marLeft w:val="0"/>
          <w:marRight w:val="0"/>
          <w:marTop w:val="0"/>
          <w:marBottom w:val="0"/>
          <w:divBdr>
            <w:top w:val="none" w:sz="0" w:space="0" w:color="auto"/>
            <w:left w:val="none" w:sz="0" w:space="0" w:color="auto"/>
            <w:bottom w:val="none" w:sz="0" w:space="0" w:color="auto"/>
            <w:right w:val="none" w:sz="0" w:space="0" w:color="auto"/>
          </w:divBdr>
          <w:divsChild>
            <w:div w:id="1876110909">
              <w:marLeft w:val="0"/>
              <w:marRight w:val="0"/>
              <w:marTop w:val="0"/>
              <w:marBottom w:val="0"/>
              <w:divBdr>
                <w:top w:val="none" w:sz="0" w:space="0" w:color="auto"/>
                <w:left w:val="none" w:sz="0" w:space="0" w:color="auto"/>
                <w:bottom w:val="none" w:sz="0" w:space="0" w:color="auto"/>
                <w:right w:val="none" w:sz="0" w:space="0" w:color="auto"/>
              </w:divBdr>
            </w:div>
          </w:divsChild>
        </w:div>
        <w:div w:id="1906600766">
          <w:marLeft w:val="0"/>
          <w:marRight w:val="0"/>
          <w:marTop w:val="0"/>
          <w:marBottom w:val="0"/>
          <w:divBdr>
            <w:top w:val="none" w:sz="0" w:space="0" w:color="auto"/>
            <w:left w:val="none" w:sz="0" w:space="0" w:color="auto"/>
            <w:bottom w:val="none" w:sz="0" w:space="0" w:color="auto"/>
            <w:right w:val="none" w:sz="0" w:space="0" w:color="auto"/>
          </w:divBdr>
          <w:divsChild>
            <w:div w:id="1486581764">
              <w:marLeft w:val="0"/>
              <w:marRight w:val="0"/>
              <w:marTop w:val="0"/>
              <w:marBottom w:val="0"/>
              <w:divBdr>
                <w:top w:val="none" w:sz="0" w:space="0" w:color="auto"/>
                <w:left w:val="none" w:sz="0" w:space="0" w:color="auto"/>
                <w:bottom w:val="none" w:sz="0" w:space="0" w:color="auto"/>
                <w:right w:val="none" w:sz="0" w:space="0" w:color="auto"/>
              </w:divBdr>
            </w:div>
          </w:divsChild>
        </w:div>
        <w:div w:id="1906602777">
          <w:marLeft w:val="0"/>
          <w:marRight w:val="0"/>
          <w:marTop w:val="0"/>
          <w:marBottom w:val="0"/>
          <w:divBdr>
            <w:top w:val="none" w:sz="0" w:space="0" w:color="auto"/>
            <w:left w:val="none" w:sz="0" w:space="0" w:color="auto"/>
            <w:bottom w:val="none" w:sz="0" w:space="0" w:color="auto"/>
            <w:right w:val="none" w:sz="0" w:space="0" w:color="auto"/>
          </w:divBdr>
          <w:divsChild>
            <w:div w:id="1383401268">
              <w:marLeft w:val="0"/>
              <w:marRight w:val="0"/>
              <w:marTop w:val="0"/>
              <w:marBottom w:val="0"/>
              <w:divBdr>
                <w:top w:val="none" w:sz="0" w:space="0" w:color="auto"/>
                <w:left w:val="none" w:sz="0" w:space="0" w:color="auto"/>
                <w:bottom w:val="none" w:sz="0" w:space="0" w:color="auto"/>
                <w:right w:val="none" w:sz="0" w:space="0" w:color="auto"/>
              </w:divBdr>
            </w:div>
          </w:divsChild>
        </w:div>
        <w:div w:id="1906649202">
          <w:marLeft w:val="0"/>
          <w:marRight w:val="0"/>
          <w:marTop w:val="0"/>
          <w:marBottom w:val="0"/>
          <w:divBdr>
            <w:top w:val="none" w:sz="0" w:space="0" w:color="auto"/>
            <w:left w:val="none" w:sz="0" w:space="0" w:color="auto"/>
            <w:bottom w:val="none" w:sz="0" w:space="0" w:color="auto"/>
            <w:right w:val="none" w:sz="0" w:space="0" w:color="auto"/>
          </w:divBdr>
          <w:divsChild>
            <w:div w:id="1921060004">
              <w:marLeft w:val="0"/>
              <w:marRight w:val="0"/>
              <w:marTop w:val="0"/>
              <w:marBottom w:val="0"/>
              <w:divBdr>
                <w:top w:val="none" w:sz="0" w:space="0" w:color="auto"/>
                <w:left w:val="none" w:sz="0" w:space="0" w:color="auto"/>
                <w:bottom w:val="none" w:sz="0" w:space="0" w:color="auto"/>
                <w:right w:val="none" w:sz="0" w:space="0" w:color="auto"/>
              </w:divBdr>
            </w:div>
          </w:divsChild>
        </w:div>
        <w:div w:id="1907497981">
          <w:marLeft w:val="0"/>
          <w:marRight w:val="0"/>
          <w:marTop w:val="0"/>
          <w:marBottom w:val="0"/>
          <w:divBdr>
            <w:top w:val="none" w:sz="0" w:space="0" w:color="auto"/>
            <w:left w:val="none" w:sz="0" w:space="0" w:color="auto"/>
            <w:bottom w:val="none" w:sz="0" w:space="0" w:color="auto"/>
            <w:right w:val="none" w:sz="0" w:space="0" w:color="auto"/>
          </w:divBdr>
          <w:divsChild>
            <w:div w:id="2072188919">
              <w:marLeft w:val="0"/>
              <w:marRight w:val="0"/>
              <w:marTop w:val="0"/>
              <w:marBottom w:val="0"/>
              <w:divBdr>
                <w:top w:val="none" w:sz="0" w:space="0" w:color="auto"/>
                <w:left w:val="none" w:sz="0" w:space="0" w:color="auto"/>
                <w:bottom w:val="none" w:sz="0" w:space="0" w:color="auto"/>
                <w:right w:val="none" w:sz="0" w:space="0" w:color="auto"/>
              </w:divBdr>
            </w:div>
          </w:divsChild>
        </w:div>
        <w:div w:id="1907833724">
          <w:marLeft w:val="0"/>
          <w:marRight w:val="0"/>
          <w:marTop w:val="0"/>
          <w:marBottom w:val="0"/>
          <w:divBdr>
            <w:top w:val="none" w:sz="0" w:space="0" w:color="auto"/>
            <w:left w:val="none" w:sz="0" w:space="0" w:color="auto"/>
            <w:bottom w:val="none" w:sz="0" w:space="0" w:color="auto"/>
            <w:right w:val="none" w:sz="0" w:space="0" w:color="auto"/>
          </w:divBdr>
          <w:divsChild>
            <w:div w:id="1612471726">
              <w:marLeft w:val="0"/>
              <w:marRight w:val="0"/>
              <w:marTop w:val="0"/>
              <w:marBottom w:val="0"/>
              <w:divBdr>
                <w:top w:val="none" w:sz="0" w:space="0" w:color="auto"/>
                <w:left w:val="none" w:sz="0" w:space="0" w:color="auto"/>
                <w:bottom w:val="none" w:sz="0" w:space="0" w:color="auto"/>
                <w:right w:val="none" w:sz="0" w:space="0" w:color="auto"/>
              </w:divBdr>
            </w:div>
          </w:divsChild>
        </w:div>
        <w:div w:id="1909146627">
          <w:marLeft w:val="0"/>
          <w:marRight w:val="0"/>
          <w:marTop w:val="0"/>
          <w:marBottom w:val="0"/>
          <w:divBdr>
            <w:top w:val="none" w:sz="0" w:space="0" w:color="auto"/>
            <w:left w:val="none" w:sz="0" w:space="0" w:color="auto"/>
            <w:bottom w:val="none" w:sz="0" w:space="0" w:color="auto"/>
            <w:right w:val="none" w:sz="0" w:space="0" w:color="auto"/>
          </w:divBdr>
          <w:divsChild>
            <w:div w:id="2121795654">
              <w:marLeft w:val="0"/>
              <w:marRight w:val="0"/>
              <w:marTop w:val="0"/>
              <w:marBottom w:val="0"/>
              <w:divBdr>
                <w:top w:val="none" w:sz="0" w:space="0" w:color="auto"/>
                <w:left w:val="none" w:sz="0" w:space="0" w:color="auto"/>
                <w:bottom w:val="none" w:sz="0" w:space="0" w:color="auto"/>
                <w:right w:val="none" w:sz="0" w:space="0" w:color="auto"/>
              </w:divBdr>
            </w:div>
          </w:divsChild>
        </w:div>
        <w:div w:id="1909345734">
          <w:marLeft w:val="0"/>
          <w:marRight w:val="0"/>
          <w:marTop w:val="0"/>
          <w:marBottom w:val="0"/>
          <w:divBdr>
            <w:top w:val="none" w:sz="0" w:space="0" w:color="auto"/>
            <w:left w:val="none" w:sz="0" w:space="0" w:color="auto"/>
            <w:bottom w:val="none" w:sz="0" w:space="0" w:color="auto"/>
            <w:right w:val="none" w:sz="0" w:space="0" w:color="auto"/>
          </w:divBdr>
          <w:divsChild>
            <w:div w:id="1158496086">
              <w:marLeft w:val="0"/>
              <w:marRight w:val="0"/>
              <w:marTop w:val="0"/>
              <w:marBottom w:val="0"/>
              <w:divBdr>
                <w:top w:val="none" w:sz="0" w:space="0" w:color="auto"/>
                <w:left w:val="none" w:sz="0" w:space="0" w:color="auto"/>
                <w:bottom w:val="none" w:sz="0" w:space="0" w:color="auto"/>
                <w:right w:val="none" w:sz="0" w:space="0" w:color="auto"/>
              </w:divBdr>
            </w:div>
          </w:divsChild>
        </w:div>
        <w:div w:id="1909416748">
          <w:marLeft w:val="0"/>
          <w:marRight w:val="0"/>
          <w:marTop w:val="0"/>
          <w:marBottom w:val="0"/>
          <w:divBdr>
            <w:top w:val="none" w:sz="0" w:space="0" w:color="auto"/>
            <w:left w:val="none" w:sz="0" w:space="0" w:color="auto"/>
            <w:bottom w:val="none" w:sz="0" w:space="0" w:color="auto"/>
            <w:right w:val="none" w:sz="0" w:space="0" w:color="auto"/>
          </w:divBdr>
          <w:divsChild>
            <w:div w:id="1587230403">
              <w:marLeft w:val="0"/>
              <w:marRight w:val="0"/>
              <w:marTop w:val="0"/>
              <w:marBottom w:val="0"/>
              <w:divBdr>
                <w:top w:val="none" w:sz="0" w:space="0" w:color="auto"/>
                <w:left w:val="none" w:sz="0" w:space="0" w:color="auto"/>
                <w:bottom w:val="none" w:sz="0" w:space="0" w:color="auto"/>
                <w:right w:val="none" w:sz="0" w:space="0" w:color="auto"/>
              </w:divBdr>
            </w:div>
          </w:divsChild>
        </w:div>
        <w:div w:id="1910144579">
          <w:marLeft w:val="0"/>
          <w:marRight w:val="0"/>
          <w:marTop w:val="0"/>
          <w:marBottom w:val="0"/>
          <w:divBdr>
            <w:top w:val="none" w:sz="0" w:space="0" w:color="auto"/>
            <w:left w:val="none" w:sz="0" w:space="0" w:color="auto"/>
            <w:bottom w:val="none" w:sz="0" w:space="0" w:color="auto"/>
            <w:right w:val="none" w:sz="0" w:space="0" w:color="auto"/>
          </w:divBdr>
          <w:divsChild>
            <w:div w:id="493381882">
              <w:marLeft w:val="0"/>
              <w:marRight w:val="0"/>
              <w:marTop w:val="0"/>
              <w:marBottom w:val="0"/>
              <w:divBdr>
                <w:top w:val="none" w:sz="0" w:space="0" w:color="auto"/>
                <w:left w:val="none" w:sz="0" w:space="0" w:color="auto"/>
                <w:bottom w:val="none" w:sz="0" w:space="0" w:color="auto"/>
                <w:right w:val="none" w:sz="0" w:space="0" w:color="auto"/>
              </w:divBdr>
            </w:div>
          </w:divsChild>
        </w:div>
        <w:div w:id="1910460048">
          <w:marLeft w:val="0"/>
          <w:marRight w:val="0"/>
          <w:marTop w:val="0"/>
          <w:marBottom w:val="0"/>
          <w:divBdr>
            <w:top w:val="none" w:sz="0" w:space="0" w:color="auto"/>
            <w:left w:val="none" w:sz="0" w:space="0" w:color="auto"/>
            <w:bottom w:val="none" w:sz="0" w:space="0" w:color="auto"/>
            <w:right w:val="none" w:sz="0" w:space="0" w:color="auto"/>
          </w:divBdr>
          <w:divsChild>
            <w:div w:id="487668566">
              <w:marLeft w:val="0"/>
              <w:marRight w:val="0"/>
              <w:marTop w:val="0"/>
              <w:marBottom w:val="0"/>
              <w:divBdr>
                <w:top w:val="none" w:sz="0" w:space="0" w:color="auto"/>
                <w:left w:val="none" w:sz="0" w:space="0" w:color="auto"/>
                <w:bottom w:val="none" w:sz="0" w:space="0" w:color="auto"/>
                <w:right w:val="none" w:sz="0" w:space="0" w:color="auto"/>
              </w:divBdr>
            </w:div>
          </w:divsChild>
        </w:div>
        <w:div w:id="1910462587">
          <w:marLeft w:val="0"/>
          <w:marRight w:val="0"/>
          <w:marTop w:val="0"/>
          <w:marBottom w:val="0"/>
          <w:divBdr>
            <w:top w:val="none" w:sz="0" w:space="0" w:color="auto"/>
            <w:left w:val="none" w:sz="0" w:space="0" w:color="auto"/>
            <w:bottom w:val="none" w:sz="0" w:space="0" w:color="auto"/>
            <w:right w:val="none" w:sz="0" w:space="0" w:color="auto"/>
          </w:divBdr>
          <w:divsChild>
            <w:div w:id="13312556">
              <w:marLeft w:val="0"/>
              <w:marRight w:val="0"/>
              <w:marTop w:val="0"/>
              <w:marBottom w:val="0"/>
              <w:divBdr>
                <w:top w:val="none" w:sz="0" w:space="0" w:color="auto"/>
                <w:left w:val="none" w:sz="0" w:space="0" w:color="auto"/>
                <w:bottom w:val="none" w:sz="0" w:space="0" w:color="auto"/>
                <w:right w:val="none" w:sz="0" w:space="0" w:color="auto"/>
              </w:divBdr>
            </w:div>
          </w:divsChild>
        </w:div>
        <w:div w:id="1910536702">
          <w:marLeft w:val="0"/>
          <w:marRight w:val="0"/>
          <w:marTop w:val="0"/>
          <w:marBottom w:val="0"/>
          <w:divBdr>
            <w:top w:val="none" w:sz="0" w:space="0" w:color="auto"/>
            <w:left w:val="none" w:sz="0" w:space="0" w:color="auto"/>
            <w:bottom w:val="none" w:sz="0" w:space="0" w:color="auto"/>
            <w:right w:val="none" w:sz="0" w:space="0" w:color="auto"/>
          </w:divBdr>
          <w:divsChild>
            <w:div w:id="64646858">
              <w:marLeft w:val="0"/>
              <w:marRight w:val="0"/>
              <w:marTop w:val="0"/>
              <w:marBottom w:val="0"/>
              <w:divBdr>
                <w:top w:val="none" w:sz="0" w:space="0" w:color="auto"/>
                <w:left w:val="none" w:sz="0" w:space="0" w:color="auto"/>
                <w:bottom w:val="none" w:sz="0" w:space="0" w:color="auto"/>
                <w:right w:val="none" w:sz="0" w:space="0" w:color="auto"/>
              </w:divBdr>
            </w:div>
          </w:divsChild>
        </w:div>
        <w:div w:id="1911424996">
          <w:marLeft w:val="0"/>
          <w:marRight w:val="0"/>
          <w:marTop w:val="0"/>
          <w:marBottom w:val="0"/>
          <w:divBdr>
            <w:top w:val="none" w:sz="0" w:space="0" w:color="auto"/>
            <w:left w:val="none" w:sz="0" w:space="0" w:color="auto"/>
            <w:bottom w:val="none" w:sz="0" w:space="0" w:color="auto"/>
            <w:right w:val="none" w:sz="0" w:space="0" w:color="auto"/>
          </w:divBdr>
          <w:divsChild>
            <w:div w:id="345135063">
              <w:marLeft w:val="0"/>
              <w:marRight w:val="0"/>
              <w:marTop w:val="0"/>
              <w:marBottom w:val="0"/>
              <w:divBdr>
                <w:top w:val="none" w:sz="0" w:space="0" w:color="auto"/>
                <w:left w:val="none" w:sz="0" w:space="0" w:color="auto"/>
                <w:bottom w:val="none" w:sz="0" w:space="0" w:color="auto"/>
                <w:right w:val="none" w:sz="0" w:space="0" w:color="auto"/>
              </w:divBdr>
            </w:div>
          </w:divsChild>
        </w:div>
        <w:div w:id="1911575629">
          <w:marLeft w:val="0"/>
          <w:marRight w:val="0"/>
          <w:marTop w:val="0"/>
          <w:marBottom w:val="0"/>
          <w:divBdr>
            <w:top w:val="none" w:sz="0" w:space="0" w:color="auto"/>
            <w:left w:val="none" w:sz="0" w:space="0" w:color="auto"/>
            <w:bottom w:val="none" w:sz="0" w:space="0" w:color="auto"/>
            <w:right w:val="none" w:sz="0" w:space="0" w:color="auto"/>
          </w:divBdr>
          <w:divsChild>
            <w:div w:id="739642755">
              <w:marLeft w:val="0"/>
              <w:marRight w:val="0"/>
              <w:marTop w:val="0"/>
              <w:marBottom w:val="0"/>
              <w:divBdr>
                <w:top w:val="none" w:sz="0" w:space="0" w:color="auto"/>
                <w:left w:val="none" w:sz="0" w:space="0" w:color="auto"/>
                <w:bottom w:val="none" w:sz="0" w:space="0" w:color="auto"/>
                <w:right w:val="none" w:sz="0" w:space="0" w:color="auto"/>
              </w:divBdr>
            </w:div>
          </w:divsChild>
        </w:div>
        <w:div w:id="1912226715">
          <w:marLeft w:val="0"/>
          <w:marRight w:val="0"/>
          <w:marTop w:val="0"/>
          <w:marBottom w:val="0"/>
          <w:divBdr>
            <w:top w:val="none" w:sz="0" w:space="0" w:color="auto"/>
            <w:left w:val="none" w:sz="0" w:space="0" w:color="auto"/>
            <w:bottom w:val="none" w:sz="0" w:space="0" w:color="auto"/>
            <w:right w:val="none" w:sz="0" w:space="0" w:color="auto"/>
          </w:divBdr>
          <w:divsChild>
            <w:div w:id="314140001">
              <w:marLeft w:val="0"/>
              <w:marRight w:val="0"/>
              <w:marTop w:val="0"/>
              <w:marBottom w:val="0"/>
              <w:divBdr>
                <w:top w:val="none" w:sz="0" w:space="0" w:color="auto"/>
                <w:left w:val="none" w:sz="0" w:space="0" w:color="auto"/>
                <w:bottom w:val="none" w:sz="0" w:space="0" w:color="auto"/>
                <w:right w:val="none" w:sz="0" w:space="0" w:color="auto"/>
              </w:divBdr>
            </w:div>
          </w:divsChild>
        </w:div>
        <w:div w:id="1914118161">
          <w:marLeft w:val="0"/>
          <w:marRight w:val="0"/>
          <w:marTop w:val="0"/>
          <w:marBottom w:val="0"/>
          <w:divBdr>
            <w:top w:val="none" w:sz="0" w:space="0" w:color="auto"/>
            <w:left w:val="none" w:sz="0" w:space="0" w:color="auto"/>
            <w:bottom w:val="none" w:sz="0" w:space="0" w:color="auto"/>
            <w:right w:val="none" w:sz="0" w:space="0" w:color="auto"/>
          </w:divBdr>
          <w:divsChild>
            <w:div w:id="1967002662">
              <w:marLeft w:val="0"/>
              <w:marRight w:val="0"/>
              <w:marTop w:val="0"/>
              <w:marBottom w:val="0"/>
              <w:divBdr>
                <w:top w:val="none" w:sz="0" w:space="0" w:color="auto"/>
                <w:left w:val="none" w:sz="0" w:space="0" w:color="auto"/>
                <w:bottom w:val="none" w:sz="0" w:space="0" w:color="auto"/>
                <w:right w:val="none" w:sz="0" w:space="0" w:color="auto"/>
              </w:divBdr>
            </w:div>
          </w:divsChild>
        </w:div>
        <w:div w:id="1914390311">
          <w:marLeft w:val="0"/>
          <w:marRight w:val="0"/>
          <w:marTop w:val="0"/>
          <w:marBottom w:val="0"/>
          <w:divBdr>
            <w:top w:val="none" w:sz="0" w:space="0" w:color="auto"/>
            <w:left w:val="none" w:sz="0" w:space="0" w:color="auto"/>
            <w:bottom w:val="none" w:sz="0" w:space="0" w:color="auto"/>
            <w:right w:val="none" w:sz="0" w:space="0" w:color="auto"/>
          </w:divBdr>
          <w:divsChild>
            <w:div w:id="464199061">
              <w:marLeft w:val="0"/>
              <w:marRight w:val="0"/>
              <w:marTop w:val="0"/>
              <w:marBottom w:val="0"/>
              <w:divBdr>
                <w:top w:val="none" w:sz="0" w:space="0" w:color="auto"/>
                <w:left w:val="none" w:sz="0" w:space="0" w:color="auto"/>
                <w:bottom w:val="none" w:sz="0" w:space="0" w:color="auto"/>
                <w:right w:val="none" w:sz="0" w:space="0" w:color="auto"/>
              </w:divBdr>
            </w:div>
          </w:divsChild>
        </w:div>
        <w:div w:id="1917011485">
          <w:marLeft w:val="0"/>
          <w:marRight w:val="0"/>
          <w:marTop w:val="0"/>
          <w:marBottom w:val="0"/>
          <w:divBdr>
            <w:top w:val="none" w:sz="0" w:space="0" w:color="auto"/>
            <w:left w:val="none" w:sz="0" w:space="0" w:color="auto"/>
            <w:bottom w:val="none" w:sz="0" w:space="0" w:color="auto"/>
            <w:right w:val="none" w:sz="0" w:space="0" w:color="auto"/>
          </w:divBdr>
          <w:divsChild>
            <w:div w:id="633147016">
              <w:marLeft w:val="0"/>
              <w:marRight w:val="0"/>
              <w:marTop w:val="0"/>
              <w:marBottom w:val="0"/>
              <w:divBdr>
                <w:top w:val="none" w:sz="0" w:space="0" w:color="auto"/>
                <w:left w:val="none" w:sz="0" w:space="0" w:color="auto"/>
                <w:bottom w:val="none" w:sz="0" w:space="0" w:color="auto"/>
                <w:right w:val="none" w:sz="0" w:space="0" w:color="auto"/>
              </w:divBdr>
            </w:div>
          </w:divsChild>
        </w:div>
        <w:div w:id="1917282549">
          <w:marLeft w:val="0"/>
          <w:marRight w:val="0"/>
          <w:marTop w:val="0"/>
          <w:marBottom w:val="0"/>
          <w:divBdr>
            <w:top w:val="none" w:sz="0" w:space="0" w:color="auto"/>
            <w:left w:val="none" w:sz="0" w:space="0" w:color="auto"/>
            <w:bottom w:val="none" w:sz="0" w:space="0" w:color="auto"/>
            <w:right w:val="none" w:sz="0" w:space="0" w:color="auto"/>
          </w:divBdr>
          <w:divsChild>
            <w:div w:id="243221288">
              <w:marLeft w:val="0"/>
              <w:marRight w:val="0"/>
              <w:marTop w:val="0"/>
              <w:marBottom w:val="0"/>
              <w:divBdr>
                <w:top w:val="none" w:sz="0" w:space="0" w:color="auto"/>
                <w:left w:val="none" w:sz="0" w:space="0" w:color="auto"/>
                <w:bottom w:val="none" w:sz="0" w:space="0" w:color="auto"/>
                <w:right w:val="none" w:sz="0" w:space="0" w:color="auto"/>
              </w:divBdr>
            </w:div>
          </w:divsChild>
        </w:div>
        <w:div w:id="1917476203">
          <w:marLeft w:val="0"/>
          <w:marRight w:val="0"/>
          <w:marTop w:val="0"/>
          <w:marBottom w:val="0"/>
          <w:divBdr>
            <w:top w:val="none" w:sz="0" w:space="0" w:color="auto"/>
            <w:left w:val="none" w:sz="0" w:space="0" w:color="auto"/>
            <w:bottom w:val="none" w:sz="0" w:space="0" w:color="auto"/>
            <w:right w:val="none" w:sz="0" w:space="0" w:color="auto"/>
          </w:divBdr>
          <w:divsChild>
            <w:div w:id="869218114">
              <w:marLeft w:val="0"/>
              <w:marRight w:val="0"/>
              <w:marTop w:val="0"/>
              <w:marBottom w:val="0"/>
              <w:divBdr>
                <w:top w:val="none" w:sz="0" w:space="0" w:color="auto"/>
                <w:left w:val="none" w:sz="0" w:space="0" w:color="auto"/>
                <w:bottom w:val="none" w:sz="0" w:space="0" w:color="auto"/>
                <w:right w:val="none" w:sz="0" w:space="0" w:color="auto"/>
              </w:divBdr>
            </w:div>
          </w:divsChild>
        </w:div>
        <w:div w:id="1917856533">
          <w:marLeft w:val="0"/>
          <w:marRight w:val="0"/>
          <w:marTop w:val="0"/>
          <w:marBottom w:val="0"/>
          <w:divBdr>
            <w:top w:val="none" w:sz="0" w:space="0" w:color="auto"/>
            <w:left w:val="none" w:sz="0" w:space="0" w:color="auto"/>
            <w:bottom w:val="none" w:sz="0" w:space="0" w:color="auto"/>
            <w:right w:val="none" w:sz="0" w:space="0" w:color="auto"/>
          </w:divBdr>
          <w:divsChild>
            <w:div w:id="1410074430">
              <w:marLeft w:val="0"/>
              <w:marRight w:val="0"/>
              <w:marTop w:val="0"/>
              <w:marBottom w:val="0"/>
              <w:divBdr>
                <w:top w:val="none" w:sz="0" w:space="0" w:color="auto"/>
                <w:left w:val="none" w:sz="0" w:space="0" w:color="auto"/>
                <w:bottom w:val="none" w:sz="0" w:space="0" w:color="auto"/>
                <w:right w:val="none" w:sz="0" w:space="0" w:color="auto"/>
              </w:divBdr>
            </w:div>
          </w:divsChild>
        </w:div>
        <w:div w:id="1918588967">
          <w:marLeft w:val="0"/>
          <w:marRight w:val="0"/>
          <w:marTop w:val="0"/>
          <w:marBottom w:val="0"/>
          <w:divBdr>
            <w:top w:val="none" w:sz="0" w:space="0" w:color="auto"/>
            <w:left w:val="none" w:sz="0" w:space="0" w:color="auto"/>
            <w:bottom w:val="none" w:sz="0" w:space="0" w:color="auto"/>
            <w:right w:val="none" w:sz="0" w:space="0" w:color="auto"/>
          </w:divBdr>
          <w:divsChild>
            <w:div w:id="842549082">
              <w:marLeft w:val="0"/>
              <w:marRight w:val="0"/>
              <w:marTop w:val="0"/>
              <w:marBottom w:val="0"/>
              <w:divBdr>
                <w:top w:val="none" w:sz="0" w:space="0" w:color="auto"/>
                <w:left w:val="none" w:sz="0" w:space="0" w:color="auto"/>
                <w:bottom w:val="none" w:sz="0" w:space="0" w:color="auto"/>
                <w:right w:val="none" w:sz="0" w:space="0" w:color="auto"/>
              </w:divBdr>
            </w:div>
          </w:divsChild>
        </w:div>
        <w:div w:id="1918594519">
          <w:marLeft w:val="0"/>
          <w:marRight w:val="0"/>
          <w:marTop w:val="0"/>
          <w:marBottom w:val="0"/>
          <w:divBdr>
            <w:top w:val="none" w:sz="0" w:space="0" w:color="auto"/>
            <w:left w:val="none" w:sz="0" w:space="0" w:color="auto"/>
            <w:bottom w:val="none" w:sz="0" w:space="0" w:color="auto"/>
            <w:right w:val="none" w:sz="0" w:space="0" w:color="auto"/>
          </w:divBdr>
          <w:divsChild>
            <w:div w:id="761950112">
              <w:marLeft w:val="0"/>
              <w:marRight w:val="0"/>
              <w:marTop w:val="0"/>
              <w:marBottom w:val="0"/>
              <w:divBdr>
                <w:top w:val="none" w:sz="0" w:space="0" w:color="auto"/>
                <w:left w:val="none" w:sz="0" w:space="0" w:color="auto"/>
                <w:bottom w:val="none" w:sz="0" w:space="0" w:color="auto"/>
                <w:right w:val="none" w:sz="0" w:space="0" w:color="auto"/>
              </w:divBdr>
            </w:div>
          </w:divsChild>
        </w:div>
        <w:div w:id="1918709051">
          <w:marLeft w:val="0"/>
          <w:marRight w:val="0"/>
          <w:marTop w:val="0"/>
          <w:marBottom w:val="0"/>
          <w:divBdr>
            <w:top w:val="none" w:sz="0" w:space="0" w:color="auto"/>
            <w:left w:val="none" w:sz="0" w:space="0" w:color="auto"/>
            <w:bottom w:val="none" w:sz="0" w:space="0" w:color="auto"/>
            <w:right w:val="none" w:sz="0" w:space="0" w:color="auto"/>
          </w:divBdr>
          <w:divsChild>
            <w:div w:id="349919298">
              <w:marLeft w:val="0"/>
              <w:marRight w:val="0"/>
              <w:marTop w:val="0"/>
              <w:marBottom w:val="0"/>
              <w:divBdr>
                <w:top w:val="none" w:sz="0" w:space="0" w:color="auto"/>
                <w:left w:val="none" w:sz="0" w:space="0" w:color="auto"/>
                <w:bottom w:val="none" w:sz="0" w:space="0" w:color="auto"/>
                <w:right w:val="none" w:sz="0" w:space="0" w:color="auto"/>
              </w:divBdr>
            </w:div>
          </w:divsChild>
        </w:div>
        <w:div w:id="1918861160">
          <w:marLeft w:val="0"/>
          <w:marRight w:val="0"/>
          <w:marTop w:val="0"/>
          <w:marBottom w:val="0"/>
          <w:divBdr>
            <w:top w:val="none" w:sz="0" w:space="0" w:color="auto"/>
            <w:left w:val="none" w:sz="0" w:space="0" w:color="auto"/>
            <w:bottom w:val="none" w:sz="0" w:space="0" w:color="auto"/>
            <w:right w:val="none" w:sz="0" w:space="0" w:color="auto"/>
          </w:divBdr>
          <w:divsChild>
            <w:div w:id="770323186">
              <w:marLeft w:val="0"/>
              <w:marRight w:val="0"/>
              <w:marTop w:val="0"/>
              <w:marBottom w:val="0"/>
              <w:divBdr>
                <w:top w:val="none" w:sz="0" w:space="0" w:color="auto"/>
                <w:left w:val="none" w:sz="0" w:space="0" w:color="auto"/>
                <w:bottom w:val="none" w:sz="0" w:space="0" w:color="auto"/>
                <w:right w:val="none" w:sz="0" w:space="0" w:color="auto"/>
              </w:divBdr>
            </w:div>
          </w:divsChild>
        </w:div>
        <w:div w:id="1918975356">
          <w:marLeft w:val="0"/>
          <w:marRight w:val="0"/>
          <w:marTop w:val="0"/>
          <w:marBottom w:val="0"/>
          <w:divBdr>
            <w:top w:val="none" w:sz="0" w:space="0" w:color="auto"/>
            <w:left w:val="none" w:sz="0" w:space="0" w:color="auto"/>
            <w:bottom w:val="none" w:sz="0" w:space="0" w:color="auto"/>
            <w:right w:val="none" w:sz="0" w:space="0" w:color="auto"/>
          </w:divBdr>
          <w:divsChild>
            <w:div w:id="230384226">
              <w:marLeft w:val="0"/>
              <w:marRight w:val="0"/>
              <w:marTop w:val="0"/>
              <w:marBottom w:val="0"/>
              <w:divBdr>
                <w:top w:val="none" w:sz="0" w:space="0" w:color="auto"/>
                <w:left w:val="none" w:sz="0" w:space="0" w:color="auto"/>
                <w:bottom w:val="none" w:sz="0" w:space="0" w:color="auto"/>
                <w:right w:val="none" w:sz="0" w:space="0" w:color="auto"/>
              </w:divBdr>
            </w:div>
          </w:divsChild>
        </w:div>
        <w:div w:id="1922525882">
          <w:marLeft w:val="0"/>
          <w:marRight w:val="0"/>
          <w:marTop w:val="0"/>
          <w:marBottom w:val="0"/>
          <w:divBdr>
            <w:top w:val="none" w:sz="0" w:space="0" w:color="auto"/>
            <w:left w:val="none" w:sz="0" w:space="0" w:color="auto"/>
            <w:bottom w:val="none" w:sz="0" w:space="0" w:color="auto"/>
            <w:right w:val="none" w:sz="0" w:space="0" w:color="auto"/>
          </w:divBdr>
          <w:divsChild>
            <w:div w:id="866794590">
              <w:marLeft w:val="0"/>
              <w:marRight w:val="0"/>
              <w:marTop w:val="0"/>
              <w:marBottom w:val="0"/>
              <w:divBdr>
                <w:top w:val="none" w:sz="0" w:space="0" w:color="auto"/>
                <w:left w:val="none" w:sz="0" w:space="0" w:color="auto"/>
                <w:bottom w:val="none" w:sz="0" w:space="0" w:color="auto"/>
                <w:right w:val="none" w:sz="0" w:space="0" w:color="auto"/>
              </w:divBdr>
            </w:div>
          </w:divsChild>
        </w:div>
        <w:div w:id="1922716543">
          <w:marLeft w:val="0"/>
          <w:marRight w:val="0"/>
          <w:marTop w:val="0"/>
          <w:marBottom w:val="0"/>
          <w:divBdr>
            <w:top w:val="none" w:sz="0" w:space="0" w:color="auto"/>
            <w:left w:val="none" w:sz="0" w:space="0" w:color="auto"/>
            <w:bottom w:val="none" w:sz="0" w:space="0" w:color="auto"/>
            <w:right w:val="none" w:sz="0" w:space="0" w:color="auto"/>
          </w:divBdr>
          <w:divsChild>
            <w:div w:id="1734893614">
              <w:marLeft w:val="0"/>
              <w:marRight w:val="0"/>
              <w:marTop w:val="0"/>
              <w:marBottom w:val="0"/>
              <w:divBdr>
                <w:top w:val="none" w:sz="0" w:space="0" w:color="auto"/>
                <w:left w:val="none" w:sz="0" w:space="0" w:color="auto"/>
                <w:bottom w:val="none" w:sz="0" w:space="0" w:color="auto"/>
                <w:right w:val="none" w:sz="0" w:space="0" w:color="auto"/>
              </w:divBdr>
            </w:div>
          </w:divsChild>
        </w:div>
        <w:div w:id="1922792884">
          <w:marLeft w:val="0"/>
          <w:marRight w:val="0"/>
          <w:marTop w:val="0"/>
          <w:marBottom w:val="0"/>
          <w:divBdr>
            <w:top w:val="none" w:sz="0" w:space="0" w:color="auto"/>
            <w:left w:val="none" w:sz="0" w:space="0" w:color="auto"/>
            <w:bottom w:val="none" w:sz="0" w:space="0" w:color="auto"/>
            <w:right w:val="none" w:sz="0" w:space="0" w:color="auto"/>
          </w:divBdr>
          <w:divsChild>
            <w:div w:id="204220965">
              <w:marLeft w:val="0"/>
              <w:marRight w:val="0"/>
              <w:marTop w:val="0"/>
              <w:marBottom w:val="0"/>
              <w:divBdr>
                <w:top w:val="none" w:sz="0" w:space="0" w:color="auto"/>
                <w:left w:val="none" w:sz="0" w:space="0" w:color="auto"/>
                <w:bottom w:val="none" w:sz="0" w:space="0" w:color="auto"/>
                <w:right w:val="none" w:sz="0" w:space="0" w:color="auto"/>
              </w:divBdr>
            </w:div>
          </w:divsChild>
        </w:div>
        <w:div w:id="1923248560">
          <w:marLeft w:val="0"/>
          <w:marRight w:val="0"/>
          <w:marTop w:val="0"/>
          <w:marBottom w:val="0"/>
          <w:divBdr>
            <w:top w:val="none" w:sz="0" w:space="0" w:color="auto"/>
            <w:left w:val="none" w:sz="0" w:space="0" w:color="auto"/>
            <w:bottom w:val="none" w:sz="0" w:space="0" w:color="auto"/>
            <w:right w:val="none" w:sz="0" w:space="0" w:color="auto"/>
          </w:divBdr>
          <w:divsChild>
            <w:div w:id="378937649">
              <w:marLeft w:val="0"/>
              <w:marRight w:val="0"/>
              <w:marTop w:val="0"/>
              <w:marBottom w:val="0"/>
              <w:divBdr>
                <w:top w:val="none" w:sz="0" w:space="0" w:color="auto"/>
                <w:left w:val="none" w:sz="0" w:space="0" w:color="auto"/>
                <w:bottom w:val="none" w:sz="0" w:space="0" w:color="auto"/>
                <w:right w:val="none" w:sz="0" w:space="0" w:color="auto"/>
              </w:divBdr>
            </w:div>
          </w:divsChild>
        </w:div>
        <w:div w:id="1923638182">
          <w:marLeft w:val="0"/>
          <w:marRight w:val="0"/>
          <w:marTop w:val="0"/>
          <w:marBottom w:val="0"/>
          <w:divBdr>
            <w:top w:val="none" w:sz="0" w:space="0" w:color="auto"/>
            <w:left w:val="none" w:sz="0" w:space="0" w:color="auto"/>
            <w:bottom w:val="none" w:sz="0" w:space="0" w:color="auto"/>
            <w:right w:val="none" w:sz="0" w:space="0" w:color="auto"/>
          </w:divBdr>
          <w:divsChild>
            <w:div w:id="1704162118">
              <w:marLeft w:val="0"/>
              <w:marRight w:val="0"/>
              <w:marTop w:val="0"/>
              <w:marBottom w:val="0"/>
              <w:divBdr>
                <w:top w:val="none" w:sz="0" w:space="0" w:color="auto"/>
                <w:left w:val="none" w:sz="0" w:space="0" w:color="auto"/>
                <w:bottom w:val="none" w:sz="0" w:space="0" w:color="auto"/>
                <w:right w:val="none" w:sz="0" w:space="0" w:color="auto"/>
              </w:divBdr>
            </w:div>
          </w:divsChild>
        </w:div>
        <w:div w:id="1923679588">
          <w:marLeft w:val="0"/>
          <w:marRight w:val="0"/>
          <w:marTop w:val="0"/>
          <w:marBottom w:val="0"/>
          <w:divBdr>
            <w:top w:val="none" w:sz="0" w:space="0" w:color="auto"/>
            <w:left w:val="none" w:sz="0" w:space="0" w:color="auto"/>
            <w:bottom w:val="none" w:sz="0" w:space="0" w:color="auto"/>
            <w:right w:val="none" w:sz="0" w:space="0" w:color="auto"/>
          </w:divBdr>
          <w:divsChild>
            <w:div w:id="1432555924">
              <w:marLeft w:val="0"/>
              <w:marRight w:val="0"/>
              <w:marTop w:val="0"/>
              <w:marBottom w:val="0"/>
              <w:divBdr>
                <w:top w:val="none" w:sz="0" w:space="0" w:color="auto"/>
                <w:left w:val="none" w:sz="0" w:space="0" w:color="auto"/>
                <w:bottom w:val="none" w:sz="0" w:space="0" w:color="auto"/>
                <w:right w:val="none" w:sz="0" w:space="0" w:color="auto"/>
              </w:divBdr>
            </w:div>
          </w:divsChild>
        </w:div>
        <w:div w:id="1923836399">
          <w:marLeft w:val="0"/>
          <w:marRight w:val="0"/>
          <w:marTop w:val="0"/>
          <w:marBottom w:val="0"/>
          <w:divBdr>
            <w:top w:val="none" w:sz="0" w:space="0" w:color="auto"/>
            <w:left w:val="none" w:sz="0" w:space="0" w:color="auto"/>
            <w:bottom w:val="none" w:sz="0" w:space="0" w:color="auto"/>
            <w:right w:val="none" w:sz="0" w:space="0" w:color="auto"/>
          </w:divBdr>
          <w:divsChild>
            <w:div w:id="870605820">
              <w:marLeft w:val="0"/>
              <w:marRight w:val="0"/>
              <w:marTop w:val="0"/>
              <w:marBottom w:val="0"/>
              <w:divBdr>
                <w:top w:val="none" w:sz="0" w:space="0" w:color="auto"/>
                <w:left w:val="none" w:sz="0" w:space="0" w:color="auto"/>
                <w:bottom w:val="none" w:sz="0" w:space="0" w:color="auto"/>
                <w:right w:val="none" w:sz="0" w:space="0" w:color="auto"/>
              </w:divBdr>
            </w:div>
          </w:divsChild>
        </w:div>
        <w:div w:id="1924752117">
          <w:marLeft w:val="0"/>
          <w:marRight w:val="0"/>
          <w:marTop w:val="0"/>
          <w:marBottom w:val="0"/>
          <w:divBdr>
            <w:top w:val="none" w:sz="0" w:space="0" w:color="auto"/>
            <w:left w:val="none" w:sz="0" w:space="0" w:color="auto"/>
            <w:bottom w:val="none" w:sz="0" w:space="0" w:color="auto"/>
            <w:right w:val="none" w:sz="0" w:space="0" w:color="auto"/>
          </w:divBdr>
          <w:divsChild>
            <w:div w:id="1823810929">
              <w:marLeft w:val="0"/>
              <w:marRight w:val="0"/>
              <w:marTop w:val="0"/>
              <w:marBottom w:val="0"/>
              <w:divBdr>
                <w:top w:val="none" w:sz="0" w:space="0" w:color="auto"/>
                <w:left w:val="none" w:sz="0" w:space="0" w:color="auto"/>
                <w:bottom w:val="none" w:sz="0" w:space="0" w:color="auto"/>
                <w:right w:val="none" w:sz="0" w:space="0" w:color="auto"/>
              </w:divBdr>
            </w:div>
          </w:divsChild>
        </w:div>
        <w:div w:id="1924799738">
          <w:marLeft w:val="0"/>
          <w:marRight w:val="0"/>
          <w:marTop w:val="0"/>
          <w:marBottom w:val="0"/>
          <w:divBdr>
            <w:top w:val="none" w:sz="0" w:space="0" w:color="auto"/>
            <w:left w:val="none" w:sz="0" w:space="0" w:color="auto"/>
            <w:bottom w:val="none" w:sz="0" w:space="0" w:color="auto"/>
            <w:right w:val="none" w:sz="0" w:space="0" w:color="auto"/>
          </w:divBdr>
          <w:divsChild>
            <w:div w:id="1096436400">
              <w:marLeft w:val="0"/>
              <w:marRight w:val="0"/>
              <w:marTop w:val="0"/>
              <w:marBottom w:val="0"/>
              <w:divBdr>
                <w:top w:val="none" w:sz="0" w:space="0" w:color="auto"/>
                <w:left w:val="none" w:sz="0" w:space="0" w:color="auto"/>
                <w:bottom w:val="none" w:sz="0" w:space="0" w:color="auto"/>
                <w:right w:val="none" w:sz="0" w:space="0" w:color="auto"/>
              </w:divBdr>
            </w:div>
          </w:divsChild>
        </w:div>
        <w:div w:id="1924874697">
          <w:marLeft w:val="0"/>
          <w:marRight w:val="0"/>
          <w:marTop w:val="0"/>
          <w:marBottom w:val="0"/>
          <w:divBdr>
            <w:top w:val="none" w:sz="0" w:space="0" w:color="auto"/>
            <w:left w:val="none" w:sz="0" w:space="0" w:color="auto"/>
            <w:bottom w:val="none" w:sz="0" w:space="0" w:color="auto"/>
            <w:right w:val="none" w:sz="0" w:space="0" w:color="auto"/>
          </w:divBdr>
          <w:divsChild>
            <w:div w:id="626617831">
              <w:marLeft w:val="0"/>
              <w:marRight w:val="0"/>
              <w:marTop w:val="0"/>
              <w:marBottom w:val="0"/>
              <w:divBdr>
                <w:top w:val="none" w:sz="0" w:space="0" w:color="auto"/>
                <w:left w:val="none" w:sz="0" w:space="0" w:color="auto"/>
                <w:bottom w:val="none" w:sz="0" w:space="0" w:color="auto"/>
                <w:right w:val="none" w:sz="0" w:space="0" w:color="auto"/>
              </w:divBdr>
            </w:div>
          </w:divsChild>
        </w:div>
        <w:div w:id="1924947595">
          <w:marLeft w:val="0"/>
          <w:marRight w:val="0"/>
          <w:marTop w:val="0"/>
          <w:marBottom w:val="0"/>
          <w:divBdr>
            <w:top w:val="none" w:sz="0" w:space="0" w:color="auto"/>
            <w:left w:val="none" w:sz="0" w:space="0" w:color="auto"/>
            <w:bottom w:val="none" w:sz="0" w:space="0" w:color="auto"/>
            <w:right w:val="none" w:sz="0" w:space="0" w:color="auto"/>
          </w:divBdr>
          <w:divsChild>
            <w:div w:id="261111475">
              <w:marLeft w:val="0"/>
              <w:marRight w:val="0"/>
              <w:marTop w:val="0"/>
              <w:marBottom w:val="0"/>
              <w:divBdr>
                <w:top w:val="none" w:sz="0" w:space="0" w:color="auto"/>
                <w:left w:val="none" w:sz="0" w:space="0" w:color="auto"/>
                <w:bottom w:val="none" w:sz="0" w:space="0" w:color="auto"/>
                <w:right w:val="none" w:sz="0" w:space="0" w:color="auto"/>
              </w:divBdr>
            </w:div>
          </w:divsChild>
        </w:div>
        <w:div w:id="1926038403">
          <w:marLeft w:val="0"/>
          <w:marRight w:val="0"/>
          <w:marTop w:val="0"/>
          <w:marBottom w:val="0"/>
          <w:divBdr>
            <w:top w:val="none" w:sz="0" w:space="0" w:color="auto"/>
            <w:left w:val="none" w:sz="0" w:space="0" w:color="auto"/>
            <w:bottom w:val="none" w:sz="0" w:space="0" w:color="auto"/>
            <w:right w:val="none" w:sz="0" w:space="0" w:color="auto"/>
          </w:divBdr>
          <w:divsChild>
            <w:div w:id="123282461">
              <w:marLeft w:val="0"/>
              <w:marRight w:val="0"/>
              <w:marTop w:val="0"/>
              <w:marBottom w:val="0"/>
              <w:divBdr>
                <w:top w:val="none" w:sz="0" w:space="0" w:color="auto"/>
                <w:left w:val="none" w:sz="0" w:space="0" w:color="auto"/>
                <w:bottom w:val="none" w:sz="0" w:space="0" w:color="auto"/>
                <w:right w:val="none" w:sz="0" w:space="0" w:color="auto"/>
              </w:divBdr>
            </w:div>
          </w:divsChild>
        </w:div>
        <w:div w:id="1926184805">
          <w:marLeft w:val="0"/>
          <w:marRight w:val="0"/>
          <w:marTop w:val="0"/>
          <w:marBottom w:val="0"/>
          <w:divBdr>
            <w:top w:val="none" w:sz="0" w:space="0" w:color="auto"/>
            <w:left w:val="none" w:sz="0" w:space="0" w:color="auto"/>
            <w:bottom w:val="none" w:sz="0" w:space="0" w:color="auto"/>
            <w:right w:val="none" w:sz="0" w:space="0" w:color="auto"/>
          </w:divBdr>
          <w:divsChild>
            <w:div w:id="1284459929">
              <w:marLeft w:val="0"/>
              <w:marRight w:val="0"/>
              <w:marTop w:val="0"/>
              <w:marBottom w:val="0"/>
              <w:divBdr>
                <w:top w:val="none" w:sz="0" w:space="0" w:color="auto"/>
                <w:left w:val="none" w:sz="0" w:space="0" w:color="auto"/>
                <w:bottom w:val="none" w:sz="0" w:space="0" w:color="auto"/>
                <w:right w:val="none" w:sz="0" w:space="0" w:color="auto"/>
              </w:divBdr>
            </w:div>
          </w:divsChild>
        </w:div>
        <w:div w:id="1927105384">
          <w:marLeft w:val="0"/>
          <w:marRight w:val="0"/>
          <w:marTop w:val="0"/>
          <w:marBottom w:val="0"/>
          <w:divBdr>
            <w:top w:val="none" w:sz="0" w:space="0" w:color="auto"/>
            <w:left w:val="none" w:sz="0" w:space="0" w:color="auto"/>
            <w:bottom w:val="none" w:sz="0" w:space="0" w:color="auto"/>
            <w:right w:val="none" w:sz="0" w:space="0" w:color="auto"/>
          </w:divBdr>
          <w:divsChild>
            <w:div w:id="1988976042">
              <w:marLeft w:val="0"/>
              <w:marRight w:val="0"/>
              <w:marTop w:val="0"/>
              <w:marBottom w:val="0"/>
              <w:divBdr>
                <w:top w:val="none" w:sz="0" w:space="0" w:color="auto"/>
                <w:left w:val="none" w:sz="0" w:space="0" w:color="auto"/>
                <w:bottom w:val="none" w:sz="0" w:space="0" w:color="auto"/>
                <w:right w:val="none" w:sz="0" w:space="0" w:color="auto"/>
              </w:divBdr>
            </w:div>
          </w:divsChild>
        </w:div>
        <w:div w:id="1927184148">
          <w:marLeft w:val="0"/>
          <w:marRight w:val="0"/>
          <w:marTop w:val="0"/>
          <w:marBottom w:val="0"/>
          <w:divBdr>
            <w:top w:val="none" w:sz="0" w:space="0" w:color="auto"/>
            <w:left w:val="none" w:sz="0" w:space="0" w:color="auto"/>
            <w:bottom w:val="none" w:sz="0" w:space="0" w:color="auto"/>
            <w:right w:val="none" w:sz="0" w:space="0" w:color="auto"/>
          </w:divBdr>
          <w:divsChild>
            <w:div w:id="305016374">
              <w:marLeft w:val="0"/>
              <w:marRight w:val="0"/>
              <w:marTop w:val="0"/>
              <w:marBottom w:val="0"/>
              <w:divBdr>
                <w:top w:val="none" w:sz="0" w:space="0" w:color="auto"/>
                <w:left w:val="none" w:sz="0" w:space="0" w:color="auto"/>
                <w:bottom w:val="none" w:sz="0" w:space="0" w:color="auto"/>
                <w:right w:val="none" w:sz="0" w:space="0" w:color="auto"/>
              </w:divBdr>
            </w:div>
          </w:divsChild>
        </w:div>
        <w:div w:id="1928271903">
          <w:marLeft w:val="0"/>
          <w:marRight w:val="0"/>
          <w:marTop w:val="0"/>
          <w:marBottom w:val="0"/>
          <w:divBdr>
            <w:top w:val="none" w:sz="0" w:space="0" w:color="auto"/>
            <w:left w:val="none" w:sz="0" w:space="0" w:color="auto"/>
            <w:bottom w:val="none" w:sz="0" w:space="0" w:color="auto"/>
            <w:right w:val="none" w:sz="0" w:space="0" w:color="auto"/>
          </w:divBdr>
          <w:divsChild>
            <w:div w:id="1131676745">
              <w:marLeft w:val="0"/>
              <w:marRight w:val="0"/>
              <w:marTop w:val="0"/>
              <w:marBottom w:val="0"/>
              <w:divBdr>
                <w:top w:val="none" w:sz="0" w:space="0" w:color="auto"/>
                <w:left w:val="none" w:sz="0" w:space="0" w:color="auto"/>
                <w:bottom w:val="none" w:sz="0" w:space="0" w:color="auto"/>
                <w:right w:val="none" w:sz="0" w:space="0" w:color="auto"/>
              </w:divBdr>
            </w:div>
          </w:divsChild>
        </w:div>
        <w:div w:id="1928418094">
          <w:marLeft w:val="0"/>
          <w:marRight w:val="0"/>
          <w:marTop w:val="0"/>
          <w:marBottom w:val="0"/>
          <w:divBdr>
            <w:top w:val="none" w:sz="0" w:space="0" w:color="auto"/>
            <w:left w:val="none" w:sz="0" w:space="0" w:color="auto"/>
            <w:bottom w:val="none" w:sz="0" w:space="0" w:color="auto"/>
            <w:right w:val="none" w:sz="0" w:space="0" w:color="auto"/>
          </w:divBdr>
          <w:divsChild>
            <w:div w:id="2102217402">
              <w:marLeft w:val="0"/>
              <w:marRight w:val="0"/>
              <w:marTop w:val="0"/>
              <w:marBottom w:val="0"/>
              <w:divBdr>
                <w:top w:val="none" w:sz="0" w:space="0" w:color="auto"/>
                <w:left w:val="none" w:sz="0" w:space="0" w:color="auto"/>
                <w:bottom w:val="none" w:sz="0" w:space="0" w:color="auto"/>
                <w:right w:val="none" w:sz="0" w:space="0" w:color="auto"/>
              </w:divBdr>
            </w:div>
          </w:divsChild>
        </w:div>
        <w:div w:id="1929580353">
          <w:marLeft w:val="0"/>
          <w:marRight w:val="0"/>
          <w:marTop w:val="0"/>
          <w:marBottom w:val="0"/>
          <w:divBdr>
            <w:top w:val="none" w:sz="0" w:space="0" w:color="auto"/>
            <w:left w:val="none" w:sz="0" w:space="0" w:color="auto"/>
            <w:bottom w:val="none" w:sz="0" w:space="0" w:color="auto"/>
            <w:right w:val="none" w:sz="0" w:space="0" w:color="auto"/>
          </w:divBdr>
          <w:divsChild>
            <w:div w:id="627273582">
              <w:marLeft w:val="0"/>
              <w:marRight w:val="0"/>
              <w:marTop w:val="0"/>
              <w:marBottom w:val="0"/>
              <w:divBdr>
                <w:top w:val="none" w:sz="0" w:space="0" w:color="auto"/>
                <w:left w:val="none" w:sz="0" w:space="0" w:color="auto"/>
                <w:bottom w:val="none" w:sz="0" w:space="0" w:color="auto"/>
                <w:right w:val="none" w:sz="0" w:space="0" w:color="auto"/>
              </w:divBdr>
            </w:div>
          </w:divsChild>
        </w:div>
        <w:div w:id="1929776680">
          <w:marLeft w:val="0"/>
          <w:marRight w:val="0"/>
          <w:marTop w:val="0"/>
          <w:marBottom w:val="0"/>
          <w:divBdr>
            <w:top w:val="none" w:sz="0" w:space="0" w:color="auto"/>
            <w:left w:val="none" w:sz="0" w:space="0" w:color="auto"/>
            <w:bottom w:val="none" w:sz="0" w:space="0" w:color="auto"/>
            <w:right w:val="none" w:sz="0" w:space="0" w:color="auto"/>
          </w:divBdr>
          <w:divsChild>
            <w:div w:id="1848014139">
              <w:marLeft w:val="0"/>
              <w:marRight w:val="0"/>
              <w:marTop w:val="0"/>
              <w:marBottom w:val="0"/>
              <w:divBdr>
                <w:top w:val="none" w:sz="0" w:space="0" w:color="auto"/>
                <w:left w:val="none" w:sz="0" w:space="0" w:color="auto"/>
                <w:bottom w:val="none" w:sz="0" w:space="0" w:color="auto"/>
                <w:right w:val="none" w:sz="0" w:space="0" w:color="auto"/>
              </w:divBdr>
            </w:div>
          </w:divsChild>
        </w:div>
        <w:div w:id="1930038425">
          <w:marLeft w:val="0"/>
          <w:marRight w:val="0"/>
          <w:marTop w:val="0"/>
          <w:marBottom w:val="0"/>
          <w:divBdr>
            <w:top w:val="none" w:sz="0" w:space="0" w:color="auto"/>
            <w:left w:val="none" w:sz="0" w:space="0" w:color="auto"/>
            <w:bottom w:val="none" w:sz="0" w:space="0" w:color="auto"/>
            <w:right w:val="none" w:sz="0" w:space="0" w:color="auto"/>
          </w:divBdr>
          <w:divsChild>
            <w:div w:id="1049455580">
              <w:marLeft w:val="0"/>
              <w:marRight w:val="0"/>
              <w:marTop w:val="0"/>
              <w:marBottom w:val="0"/>
              <w:divBdr>
                <w:top w:val="none" w:sz="0" w:space="0" w:color="auto"/>
                <w:left w:val="none" w:sz="0" w:space="0" w:color="auto"/>
                <w:bottom w:val="none" w:sz="0" w:space="0" w:color="auto"/>
                <w:right w:val="none" w:sz="0" w:space="0" w:color="auto"/>
              </w:divBdr>
            </w:div>
          </w:divsChild>
        </w:div>
        <w:div w:id="1931045347">
          <w:marLeft w:val="0"/>
          <w:marRight w:val="0"/>
          <w:marTop w:val="0"/>
          <w:marBottom w:val="0"/>
          <w:divBdr>
            <w:top w:val="none" w:sz="0" w:space="0" w:color="auto"/>
            <w:left w:val="none" w:sz="0" w:space="0" w:color="auto"/>
            <w:bottom w:val="none" w:sz="0" w:space="0" w:color="auto"/>
            <w:right w:val="none" w:sz="0" w:space="0" w:color="auto"/>
          </w:divBdr>
          <w:divsChild>
            <w:div w:id="729038068">
              <w:marLeft w:val="0"/>
              <w:marRight w:val="0"/>
              <w:marTop w:val="0"/>
              <w:marBottom w:val="0"/>
              <w:divBdr>
                <w:top w:val="none" w:sz="0" w:space="0" w:color="auto"/>
                <w:left w:val="none" w:sz="0" w:space="0" w:color="auto"/>
                <w:bottom w:val="none" w:sz="0" w:space="0" w:color="auto"/>
                <w:right w:val="none" w:sz="0" w:space="0" w:color="auto"/>
              </w:divBdr>
            </w:div>
          </w:divsChild>
        </w:div>
        <w:div w:id="1931740674">
          <w:marLeft w:val="0"/>
          <w:marRight w:val="0"/>
          <w:marTop w:val="0"/>
          <w:marBottom w:val="0"/>
          <w:divBdr>
            <w:top w:val="none" w:sz="0" w:space="0" w:color="auto"/>
            <w:left w:val="none" w:sz="0" w:space="0" w:color="auto"/>
            <w:bottom w:val="none" w:sz="0" w:space="0" w:color="auto"/>
            <w:right w:val="none" w:sz="0" w:space="0" w:color="auto"/>
          </w:divBdr>
          <w:divsChild>
            <w:div w:id="833909260">
              <w:marLeft w:val="0"/>
              <w:marRight w:val="0"/>
              <w:marTop w:val="0"/>
              <w:marBottom w:val="0"/>
              <w:divBdr>
                <w:top w:val="none" w:sz="0" w:space="0" w:color="auto"/>
                <w:left w:val="none" w:sz="0" w:space="0" w:color="auto"/>
                <w:bottom w:val="none" w:sz="0" w:space="0" w:color="auto"/>
                <w:right w:val="none" w:sz="0" w:space="0" w:color="auto"/>
              </w:divBdr>
            </w:div>
          </w:divsChild>
        </w:div>
        <w:div w:id="1932006955">
          <w:marLeft w:val="0"/>
          <w:marRight w:val="0"/>
          <w:marTop w:val="0"/>
          <w:marBottom w:val="0"/>
          <w:divBdr>
            <w:top w:val="none" w:sz="0" w:space="0" w:color="auto"/>
            <w:left w:val="none" w:sz="0" w:space="0" w:color="auto"/>
            <w:bottom w:val="none" w:sz="0" w:space="0" w:color="auto"/>
            <w:right w:val="none" w:sz="0" w:space="0" w:color="auto"/>
          </w:divBdr>
          <w:divsChild>
            <w:div w:id="261694406">
              <w:marLeft w:val="0"/>
              <w:marRight w:val="0"/>
              <w:marTop w:val="0"/>
              <w:marBottom w:val="0"/>
              <w:divBdr>
                <w:top w:val="none" w:sz="0" w:space="0" w:color="auto"/>
                <w:left w:val="none" w:sz="0" w:space="0" w:color="auto"/>
                <w:bottom w:val="none" w:sz="0" w:space="0" w:color="auto"/>
                <w:right w:val="none" w:sz="0" w:space="0" w:color="auto"/>
              </w:divBdr>
            </w:div>
          </w:divsChild>
        </w:div>
        <w:div w:id="1932348612">
          <w:marLeft w:val="0"/>
          <w:marRight w:val="0"/>
          <w:marTop w:val="0"/>
          <w:marBottom w:val="0"/>
          <w:divBdr>
            <w:top w:val="none" w:sz="0" w:space="0" w:color="auto"/>
            <w:left w:val="none" w:sz="0" w:space="0" w:color="auto"/>
            <w:bottom w:val="none" w:sz="0" w:space="0" w:color="auto"/>
            <w:right w:val="none" w:sz="0" w:space="0" w:color="auto"/>
          </w:divBdr>
          <w:divsChild>
            <w:div w:id="675111439">
              <w:marLeft w:val="0"/>
              <w:marRight w:val="0"/>
              <w:marTop w:val="0"/>
              <w:marBottom w:val="0"/>
              <w:divBdr>
                <w:top w:val="none" w:sz="0" w:space="0" w:color="auto"/>
                <w:left w:val="none" w:sz="0" w:space="0" w:color="auto"/>
                <w:bottom w:val="none" w:sz="0" w:space="0" w:color="auto"/>
                <w:right w:val="none" w:sz="0" w:space="0" w:color="auto"/>
              </w:divBdr>
            </w:div>
          </w:divsChild>
        </w:div>
        <w:div w:id="1932933750">
          <w:marLeft w:val="0"/>
          <w:marRight w:val="0"/>
          <w:marTop w:val="0"/>
          <w:marBottom w:val="0"/>
          <w:divBdr>
            <w:top w:val="none" w:sz="0" w:space="0" w:color="auto"/>
            <w:left w:val="none" w:sz="0" w:space="0" w:color="auto"/>
            <w:bottom w:val="none" w:sz="0" w:space="0" w:color="auto"/>
            <w:right w:val="none" w:sz="0" w:space="0" w:color="auto"/>
          </w:divBdr>
          <w:divsChild>
            <w:div w:id="964042590">
              <w:marLeft w:val="0"/>
              <w:marRight w:val="0"/>
              <w:marTop w:val="0"/>
              <w:marBottom w:val="0"/>
              <w:divBdr>
                <w:top w:val="none" w:sz="0" w:space="0" w:color="auto"/>
                <w:left w:val="none" w:sz="0" w:space="0" w:color="auto"/>
                <w:bottom w:val="none" w:sz="0" w:space="0" w:color="auto"/>
                <w:right w:val="none" w:sz="0" w:space="0" w:color="auto"/>
              </w:divBdr>
            </w:div>
          </w:divsChild>
        </w:div>
        <w:div w:id="1933004286">
          <w:marLeft w:val="0"/>
          <w:marRight w:val="0"/>
          <w:marTop w:val="0"/>
          <w:marBottom w:val="0"/>
          <w:divBdr>
            <w:top w:val="none" w:sz="0" w:space="0" w:color="auto"/>
            <w:left w:val="none" w:sz="0" w:space="0" w:color="auto"/>
            <w:bottom w:val="none" w:sz="0" w:space="0" w:color="auto"/>
            <w:right w:val="none" w:sz="0" w:space="0" w:color="auto"/>
          </w:divBdr>
          <w:divsChild>
            <w:div w:id="1045831929">
              <w:marLeft w:val="0"/>
              <w:marRight w:val="0"/>
              <w:marTop w:val="0"/>
              <w:marBottom w:val="0"/>
              <w:divBdr>
                <w:top w:val="none" w:sz="0" w:space="0" w:color="auto"/>
                <w:left w:val="none" w:sz="0" w:space="0" w:color="auto"/>
                <w:bottom w:val="none" w:sz="0" w:space="0" w:color="auto"/>
                <w:right w:val="none" w:sz="0" w:space="0" w:color="auto"/>
              </w:divBdr>
            </w:div>
          </w:divsChild>
        </w:div>
        <w:div w:id="1933272878">
          <w:marLeft w:val="0"/>
          <w:marRight w:val="0"/>
          <w:marTop w:val="0"/>
          <w:marBottom w:val="0"/>
          <w:divBdr>
            <w:top w:val="none" w:sz="0" w:space="0" w:color="auto"/>
            <w:left w:val="none" w:sz="0" w:space="0" w:color="auto"/>
            <w:bottom w:val="none" w:sz="0" w:space="0" w:color="auto"/>
            <w:right w:val="none" w:sz="0" w:space="0" w:color="auto"/>
          </w:divBdr>
          <w:divsChild>
            <w:div w:id="1937709594">
              <w:marLeft w:val="0"/>
              <w:marRight w:val="0"/>
              <w:marTop w:val="0"/>
              <w:marBottom w:val="0"/>
              <w:divBdr>
                <w:top w:val="none" w:sz="0" w:space="0" w:color="auto"/>
                <w:left w:val="none" w:sz="0" w:space="0" w:color="auto"/>
                <w:bottom w:val="none" w:sz="0" w:space="0" w:color="auto"/>
                <w:right w:val="none" w:sz="0" w:space="0" w:color="auto"/>
              </w:divBdr>
            </w:div>
          </w:divsChild>
        </w:div>
        <w:div w:id="1933782202">
          <w:marLeft w:val="0"/>
          <w:marRight w:val="0"/>
          <w:marTop w:val="0"/>
          <w:marBottom w:val="0"/>
          <w:divBdr>
            <w:top w:val="none" w:sz="0" w:space="0" w:color="auto"/>
            <w:left w:val="none" w:sz="0" w:space="0" w:color="auto"/>
            <w:bottom w:val="none" w:sz="0" w:space="0" w:color="auto"/>
            <w:right w:val="none" w:sz="0" w:space="0" w:color="auto"/>
          </w:divBdr>
          <w:divsChild>
            <w:div w:id="2140802682">
              <w:marLeft w:val="0"/>
              <w:marRight w:val="0"/>
              <w:marTop w:val="0"/>
              <w:marBottom w:val="0"/>
              <w:divBdr>
                <w:top w:val="none" w:sz="0" w:space="0" w:color="auto"/>
                <w:left w:val="none" w:sz="0" w:space="0" w:color="auto"/>
                <w:bottom w:val="none" w:sz="0" w:space="0" w:color="auto"/>
                <w:right w:val="none" w:sz="0" w:space="0" w:color="auto"/>
              </w:divBdr>
            </w:div>
          </w:divsChild>
        </w:div>
        <w:div w:id="1934438878">
          <w:marLeft w:val="0"/>
          <w:marRight w:val="0"/>
          <w:marTop w:val="0"/>
          <w:marBottom w:val="0"/>
          <w:divBdr>
            <w:top w:val="none" w:sz="0" w:space="0" w:color="auto"/>
            <w:left w:val="none" w:sz="0" w:space="0" w:color="auto"/>
            <w:bottom w:val="none" w:sz="0" w:space="0" w:color="auto"/>
            <w:right w:val="none" w:sz="0" w:space="0" w:color="auto"/>
          </w:divBdr>
          <w:divsChild>
            <w:div w:id="623198636">
              <w:marLeft w:val="0"/>
              <w:marRight w:val="0"/>
              <w:marTop w:val="0"/>
              <w:marBottom w:val="0"/>
              <w:divBdr>
                <w:top w:val="none" w:sz="0" w:space="0" w:color="auto"/>
                <w:left w:val="none" w:sz="0" w:space="0" w:color="auto"/>
                <w:bottom w:val="none" w:sz="0" w:space="0" w:color="auto"/>
                <w:right w:val="none" w:sz="0" w:space="0" w:color="auto"/>
              </w:divBdr>
            </w:div>
          </w:divsChild>
        </w:div>
        <w:div w:id="1934975294">
          <w:marLeft w:val="0"/>
          <w:marRight w:val="0"/>
          <w:marTop w:val="0"/>
          <w:marBottom w:val="0"/>
          <w:divBdr>
            <w:top w:val="none" w:sz="0" w:space="0" w:color="auto"/>
            <w:left w:val="none" w:sz="0" w:space="0" w:color="auto"/>
            <w:bottom w:val="none" w:sz="0" w:space="0" w:color="auto"/>
            <w:right w:val="none" w:sz="0" w:space="0" w:color="auto"/>
          </w:divBdr>
          <w:divsChild>
            <w:div w:id="1249267804">
              <w:marLeft w:val="0"/>
              <w:marRight w:val="0"/>
              <w:marTop w:val="0"/>
              <w:marBottom w:val="0"/>
              <w:divBdr>
                <w:top w:val="none" w:sz="0" w:space="0" w:color="auto"/>
                <w:left w:val="none" w:sz="0" w:space="0" w:color="auto"/>
                <w:bottom w:val="none" w:sz="0" w:space="0" w:color="auto"/>
                <w:right w:val="none" w:sz="0" w:space="0" w:color="auto"/>
              </w:divBdr>
            </w:div>
          </w:divsChild>
        </w:div>
        <w:div w:id="1936136033">
          <w:marLeft w:val="0"/>
          <w:marRight w:val="0"/>
          <w:marTop w:val="0"/>
          <w:marBottom w:val="0"/>
          <w:divBdr>
            <w:top w:val="none" w:sz="0" w:space="0" w:color="auto"/>
            <w:left w:val="none" w:sz="0" w:space="0" w:color="auto"/>
            <w:bottom w:val="none" w:sz="0" w:space="0" w:color="auto"/>
            <w:right w:val="none" w:sz="0" w:space="0" w:color="auto"/>
          </w:divBdr>
          <w:divsChild>
            <w:div w:id="1275089315">
              <w:marLeft w:val="0"/>
              <w:marRight w:val="0"/>
              <w:marTop w:val="0"/>
              <w:marBottom w:val="0"/>
              <w:divBdr>
                <w:top w:val="none" w:sz="0" w:space="0" w:color="auto"/>
                <w:left w:val="none" w:sz="0" w:space="0" w:color="auto"/>
                <w:bottom w:val="none" w:sz="0" w:space="0" w:color="auto"/>
                <w:right w:val="none" w:sz="0" w:space="0" w:color="auto"/>
              </w:divBdr>
            </w:div>
          </w:divsChild>
        </w:div>
        <w:div w:id="1936740759">
          <w:marLeft w:val="0"/>
          <w:marRight w:val="0"/>
          <w:marTop w:val="0"/>
          <w:marBottom w:val="0"/>
          <w:divBdr>
            <w:top w:val="none" w:sz="0" w:space="0" w:color="auto"/>
            <w:left w:val="none" w:sz="0" w:space="0" w:color="auto"/>
            <w:bottom w:val="none" w:sz="0" w:space="0" w:color="auto"/>
            <w:right w:val="none" w:sz="0" w:space="0" w:color="auto"/>
          </w:divBdr>
          <w:divsChild>
            <w:div w:id="2070224351">
              <w:marLeft w:val="0"/>
              <w:marRight w:val="0"/>
              <w:marTop w:val="0"/>
              <w:marBottom w:val="0"/>
              <w:divBdr>
                <w:top w:val="none" w:sz="0" w:space="0" w:color="auto"/>
                <w:left w:val="none" w:sz="0" w:space="0" w:color="auto"/>
                <w:bottom w:val="none" w:sz="0" w:space="0" w:color="auto"/>
                <w:right w:val="none" w:sz="0" w:space="0" w:color="auto"/>
              </w:divBdr>
            </w:div>
          </w:divsChild>
        </w:div>
        <w:div w:id="1937323657">
          <w:marLeft w:val="0"/>
          <w:marRight w:val="0"/>
          <w:marTop w:val="0"/>
          <w:marBottom w:val="0"/>
          <w:divBdr>
            <w:top w:val="none" w:sz="0" w:space="0" w:color="auto"/>
            <w:left w:val="none" w:sz="0" w:space="0" w:color="auto"/>
            <w:bottom w:val="none" w:sz="0" w:space="0" w:color="auto"/>
            <w:right w:val="none" w:sz="0" w:space="0" w:color="auto"/>
          </w:divBdr>
          <w:divsChild>
            <w:div w:id="842164454">
              <w:marLeft w:val="0"/>
              <w:marRight w:val="0"/>
              <w:marTop w:val="0"/>
              <w:marBottom w:val="0"/>
              <w:divBdr>
                <w:top w:val="none" w:sz="0" w:space="0" w:color="auto"/>
                <w:left w:val="none" w:sz="0" w:space="0" w:color="auto"/>
                <w:bottom w:val="none" w:sz="0" w:space="0" w:color="auto"/>
                <w:right w:val="none" w:sz="0" w:space="0" w:color="auto"/>
              </w:divBdr>
            </w:div>
          </w:divsChild>
        </w:div>
        <w:div w:id="1938709067">
          <w:marLeft w:val="0"/>
          <w:marRight w:val="0"/>
          <w:marTop w:val="0"/>
          <w:marBottom w:val="0"/>
          <w:divBdr>
            <w:top w:val="none" w:sz="0" w:space="0" w:color="auto"/>
            <w:left w:val="none" w:sz="0" w:space="0" w:color="auto"/>
            <w:bottom w:val="none" w:sz="0" w:space="0" w:color="auto"/>
            <w:right w:val="none" w:sz="0" w:space="0" w:color="auto"/>
          </w:divBdr>
          <w:divsChild>
            <w:div w:id="1213268995">
              <w:marLeft w:val="0"/>
              <w:marRight w:val="0"/>
              <w:marTop w:val="0"/>
              <w:marBottom w:val="0"/>
              <w:divBdr>
                <w:top w:val="none" w:sz="0" w:space="0" w:color="auto"/>
                <w:left w:val="none" w:sz="0" w:space="0" w:color="auto"/>
                <w:bottom w:val="none" w:sz="0" w:space="0" w:color="auto"/>
                <w:right w:val="none" w:sz="0" w:space="0" w:color="auto"/>
              </w:divBdr>
            </w:div>
          </w:divsChild>
        </w:div>
        <w:div w:id="1939362145">
          <w:marLeft w:val="0"/>
          <w:marRight w:val="0"/>
          <w:marTop w:val="0"/>
          <w:marBottom w:val="0"/>
          <w:divBdr>
            <w:top w:val="none" w:sz="0" w:space="0" w:color="auto"/>
            <w:left w:val="none" w:sz="0" w:space="0" w:color="auto"/>
            <w:bottom w:val="none" w:sz="0" w:space="0" w:color="auto"/>
            <w:right w:val="none" w:sz="0" w:space="0" w:color="auto"/>
          </w:divBdr>
          <w:divsChild>
            <w:div w:id="1941332488">
              <w:marLeft w:val="0"/>
              <w:marRight w:val="0"/>
              <w:marTop w:val="0"/>
              <w:marBottom w:val="0"/>
              <w:divBdr>
                <w:top w:val="none" w:sz="0" w:space="0" w:color="auto"/>
                <w:left w:val="none" w:sz="0" w:space="0" w:color="auto"/>
                <w:bottom w:val="none" w:sz="0" w:space="0" w:color="auto"/>
                <w:right w:val="none" w:sz="0" w:space="0" w:color="auto"/>
              </w:divBdr>
            </w:div>
          </w:divsChild>
        </w:div>
        <w:div w:id="1939364105">
          <w:marLeft w:val="0"/>
          <w:marRight w:val="0"/>
          <w:marTop w:val="0"/>
          <w:marBottom w:val="0"/>
          <w:divBdr>
            <w:top w:val="none" w:sz="0" w:space="0" w:color="auto"/>
            <w:left w:val="none" w:sz="0" w:space="0" w:color="auto"/>
            <w:bottom w:val="none" w:sz="0" w:space="0" w:color="auto"/>
            <w:right w:val="none" w:sz="0" w:space="0" w:color="auto"/>
          </w:divBdr>
          <w:divsChild>
            <w:div w:id="130753451">
              <w:marLeft w:val="0"/>
              <w:marRight w:val="0"/>
              <w:marTop w:val="0"/>
              <w:marBottom w:val="0"/>
              <w:divBdr>
                <w:top w:val="none" w:sz="0" w:space="0" w:color="auto"/>
                <w:left w:val="none" w:sz="0" w:space="0" w:color="auto"/>
                <w:bottom w:val="none" w:sz="0" w:space="0" w:color="auto"/>
                <w:right w:val="none" w:sz="0" w:space="0" w:color="auto"/>
              </w:divBdr>
            </w:div>
          </w:divsChild>
        </w:div>
        <w:div w:id="1939606312">
          <w:marLeft w:val="0"/>
          <w:marRight w:val="0"/>
          <w:marTop w:val="0"/>
          <w:marBottom w:val="0"/>
          <w:divBdr>
            <w:top w:val="none" w:sz="0" w:space="0" w:color="auto"/>
            <w:left w:val="none" w:sz="0" w:space="0" w:color="auto"/>
            <w:bottom w:val="none" w:sz="0" w:space="0" w:color="auto"/>
            <w:right w:val="none" w:sz="0" w:space="0" w:color="auto"/>
          </w:divBdr>
          <w:divsChild>
            <w:div w:id="1721707773">
              <w:marLeft w:val="0"/>
              <w:marRight w:val="0"/>
              <w:marTop w:val="0"/>
              <w:marBottom w:val="0"/>
              <w:divBdr>
                <w:top w:val="none" w:sz="0" w:space="0" w:color="auto"/>
                <w:left w:val="none" w:sz="0" w:space="0" w:color="auto"/>
                <w:bottom w:val="none" w:sz="0" w:space="0" w:color="auto"/>
                <w:right w:val="none" w:sz="0" w:space="0" w:color="auto"/>
              </w:divBdr>
            </w:div>
          </w:divsChild>
        </w:div>
        <w:div w:id="1939867520">
          <w:marLeft w:val="0"/>
          <w:marRight w:val="0"/>
          <w:marTop w:val="0"/>
          <w:marBottom w:val="0"/>
          <w:divBdr>
            <w:top w:val="none" w:sz="0" w:space="0" w:color="auto"/>
            <w:left w:val="none" w:sz="0" w:space="0" w:color="auto"/>
            <w:bottom w:val="none" w:sz="0" w:space="0" w:color="auto"/>
            <w:right w:val="none" w:sz="0" w:space="0" w:color="auto"/>
          </w:divBdr>
          <w:divsChild>
            <w:div w:id="571744875">
              <w:marLeft w:val="0"/>
              <w:marRight w:val="0"/>
              <w:marTop w:val="0"/>
              <w:marBottom w:val="0"/>
              <w:divBdr>
                <w:top w:val="none" w:sz="0" w:space="0" w:color="auto"/>
                <w:left w:val="none" w:sz="0" w:space="0" w:color="auto"/>
                <w:bottom w:val="none" w:sz="0" w:space="0" w:color="auto"/>
                <w:right w:val="none" w:sz="0" w:space="0" w:color="auto"/>
              </w:divBdr>
            </w:div>
          </w:divsChild>
        </w:div>
        <w:div w:id="1940478139">
          <w:marLeft w:val="0"/>
          <w:marRight w:val="0"/>
          <w:marTop w:val="0"/>
          <w:marBottom w:val="0"/>
          <w:divBdr>
            <w:top w:val="none" w:sz="0" w:space="0" w:color="auto"/>
            <w:left w:val="none" w:sz="0" w:space="0" w:color="auto"/>
            <w:bottom w:val="none" w:sz="0" w:space="0" w:color="auto"/>
            <w:right w:val="none" w:sz="0" w:space="0" w:color="auto"/>
          </w:divBdr>
          <w:divsChild>
            <w:div w:id="1700012381">
              <w:marLeft w:val="0"/>
              <w:marRight w:val="0"/>
              <w:marTop w:val="0"/>
              <w:marBottom w:val="0"/>
              <w:divBdr>
                <w:top w:val="none" w:sz="0" w:space="0" w:color="auto"/>
                <w:left w:val="none" w:sz="0" w:space="0" w:color="auto"/>
                <w:bottom w:val="none" w:sz="0" w:space="0" w:color="auto"/>
                <w:right w:val="none" w:sz="0" w:space="0" w:color="auto"/>
              </w:divBdr>
            </w:div>
          </w:divsChild>
        </w:div>
        <w:div w:id="1942295594">
          <w:marLeft w:val="0"/>
          <w:marRight w:val="0"/>
          <w:marTop w:val="0"/>
          <w:marBottom w:val="0"/>
          <w:divBdr>
            <w:top w:val="none" w:sz="0" w:space="0" w:color="auto"/>
            <w:left w:val="none" w:sz="0" w:space="0" w:color="auto"/>
            <w:bottom w:val="none" w:sz="0" w:space="0" w:color="auto"/>
            <w:right w:val="none" w:sz="0" w:space="0" w:color="auto"/>
          </w:divBdr>
          <w:divsChild>
            <w:div w:id="338775819">
              <w:marLeft w:val="0"/>
              <w:marRight w:val="0"/>
              <w:marTop w:val="0"/>
              <w:marBottom w:val="0"/>
              <w:divBdr>
                <w:top w:val="none" w:sz="0" w:space="0" w:color="auto"/>
                <w:left w:val="none" w:sz="0" w:space="0" w:color="auto"/>
                <w:bottom w:val="none" w:sz="0" w:space="0" w:color="auto"/>
                <w:right w:val="none" w:sz="0" w:space="0" w:color="auto"/>
              </w:divBdr>
            </w:div>
          </w:divsChild>
        </w:div>
        <w:div w:id="1942300411">
          <w:marLeft w:val="0"/>
          <w:marRight w:val="0"/>
          <w:marTop w:val="0"/>
          <w:marBottom w:val="0"/>
          <w:divBdr>
            <w:top w:val="none" w:sz="0" w:space="0" w:color="auto"/>
            <w:left w:val="none" w:sz="0" w:space="0" w:color="auto"/>
            <w:bottom w:val="none" w:sz="0" w:space="0" w:color="auto"/>
            <w:right w:val="none" w:sz="0" w:space="0" w:color="auto"/>
          </w:divBdr>
          <w:divsChild>
            <w:div w:id="1712683660">
              <w:marLeft w:val="0"/>
              <w:marRight w:val="0"/>
              <w:marTop w:val="0"/>
              <w:marBottom w:val="0"/>
              <w:divBdr>
                <w:top w:val="none" w:sz="0" w:space="0" w:color="auto"/>
                <w:left w:val="none" w:sz="0" w:space="0" w:color="auto"/>
                <w:bottom w:val="none" w:sz="0" w:space="0" w:color="auto"/>
                <w:right w:val="none" w:sz="0" w:space="0" w:color="auto"/>
              </w:divBdr>
            </w:div>
          </w:divsChild>
        </w:div>
        <w:div w:id="1942451354">
          <w:marLeft w:val="0"/>
          <w:marRight w:val="0"/>
          <w:marTop w:val="0"/>
          <w:marBottom w:val="0"/>
          <w:divBdr>
            <w:top w:val="none" w:sz="0" w:space="0" w:color="auto"/>
            <w:left w:val="none" w:sz="0" w:space="0" w:color="auto"/>
            <w:bottom w:val="none" w:sz="0" w:space="0" w:color="auto"/>
            <w:right w:val="none" w:sz="0" w:space="0" w:color="auto"/>
          </w:divBdr>
          <w:divsChild>
            <w:div w:id="1884169708">
              <w:marLeft w:val="0"/>
              <w:marRight w:val="0"/>
              <w:marTop w:val="0"/>
              <w:marBottom w:val="0"/>
              <w:divBdr>
                <w:top w:val="none" w:sz="0" w:space="0" w:color="auto"/>
                <w:left w:val="none" w:sz="0" w:space="0" w:color="auto"/>
                <w:bottom w:val="none" w:sz="0" w:space="0" w:color="auto"/>
                <w:right w:val="none" w:sz="0" w:space="0" w:color="auto"/>
              </w:divBdr>
            </w:div>
          </w:divsChild>
        </w:div>
        <w:div w:id="1942956640">
          <w:marLeft w:val="0"/>
          <w:marRight w:val="0"/>
          <w:marTop w:val="0"/>
          <w:marBottom w:val="0"/>
          <w:divBdr>
            <w:top w:val="none" w:sz="0" w:space="0" w:color="auto"/>
            <w:left w:val="none" w:sz="0" w:space="0" w:color="auto"/>
            <w:bottom w:val="none" w:sz="0" w:space="0" w:color="auto"/>
            <w:right w:val="none" w:sz="0" w:space="0" w:color="auto"/>
          </w:divBdr>
          <w:divsChild>
            <w:div w:id="188686004">
              <w:marLeft w:val="0"/>
              <w:marRight w:val="0"/>
              <w:marTop w:val="0"/>
              <w:marBottom w:val="0"/>
              <w:divBdr>
                <w:top w:val="none" w:sz="0" w:space="0" w:color="auto"/>
                <w:left w:val="none" w:sz="0" w:space="0" w:color="auto"/>
                <w:bottom w:val="none" w:sz="0" w:space="0" w:color="auto"/>
                <w:right w:val="none" w:sz="0" w:space="0" w:color="auto"/>
              </w:divBdr>
            </w:div>
          </w:divsChild>
        </w:div>
        <w:div w:id="1943099778">
          <w:marLeft w:val="0"/>
          <w:marRight w:val="0"/>
          <w:marTop w:val="0"/>
          <w:marBottom w:val="0"/>
          <w:divBdr>
            <w:top w:val="none" w:sz="0" w:space="0" w:color="auto"/>
            <w:left w:val="none" w:sz="0" w:space="0" w:color="auto"/>
            <w:bottom w:val="none" w:sz="0" w:space="0" w:color="auto"/>
            <w:right w:val="none" w:sz="0" w:space="0" w:color="auto"/>
          </w:divBdr>
          <w:divsChild>
            <w:div w:id="422992969">
              <w:marLeft w:val="0"/>
              <w:marRight w:val="0"/>
              <w:marTop w:val="0"/>
              <w:marBottom w:val="0"/>
              <w:divBdr>
                <w:top w:val="none" w:sz="0" w:space="0" w:color="auto"/>
                <w:left w:val="none" w:sz="0" w:space="0" w:color="auto"/>
                <w:bottom w:val="none" w:sz="0" w:space="0" w:color="auto"/>
                <w:right w:val="none" w:sz="0" w:space="0" w:color="auto"/>
              </w:divBdr>
            </w:div>
          </w:divsChild>
        </w:div>
        <w:div w:id="1943103449">
          <w:marLeft w:val="0"/>
          <w:marRight w:val="0"/>
          <w:marTop w:val="0"/>
          <w:marBottom w:val="0"/>
          <w:divBdr>
            <w:top w:val="none" w:sz="0" w:space="0" w:color="auto"/>
            <w:left w:val="none" w:sz="0" w:space="0" w:color="auto"/>
            <w:bottom w:val="none" w:sz="0" w:space="0" w:color="auto"/>
            <w:right w:val="none" w:sz="0" w:space="0" w:color="auto"/>
          </w:divBdr>
          <w:divsChild>
            <w:div w:id="1010838878">
              <w:marLeft w:val="0"/>
              <w:marRight w:val="0"/>
              <w:marTop w:val="0"/>
              <w:marBottom w:val="0"/>
              <w:divBdr>
                <w:top w:val="none" w:sz="0" w:space="0" w:color="auto"/>
                <w:left w:val="none" w:sz="0" w:space="0" w:color="auto"/>
                <w:bottom w:val="none" w:sz="0" w:space="0" w:color="auto"/>
                <w:right w:val="none" w:sz="0" w:space="0" w:color="auto"/>
              </w:divBdr>
            </w:div>
          </w:divsChild>
        </w:div>
        <w:div w:id="1944266014">
          <w:marLeft w:val="0"/>
          <w:marRight w:val="0"/>
          <w:marTop w:val="0"/>
          <w:marBottom w:val="0"/>
          <w:divBdr>
            <w:top w:val="none" w:sz="0" w:space="0" w:color="auto"/>
            <w:left w:val="none" w:sz="0" w:space="0" w:color="auto"/>
            <w:bottom w:val="none" w:sz="0" w:space="0" w:color="auto"/>
            <w:right w:val="none" w:sz="0" w:space="0" w:color="auto"/>
          </w:divBdr>
          <w:divsChild>
            <w:div w:id="1770932342">
              <w:marLeft w:val="0"/>
              <w:marRight w:val="0"/>
              <w:marTop w:val="0"/>
              <w:marBottom w:val="0"/>
              <w:divBdr>
                <w:top w:val="none" w:sz="0" w:space="0" w:color="auto"/>
                <w:left w:val="none" w:sz="0" w:space="0" w:color="auto"/>
                <w:bottom w:val="none" w:sz="0" w:space="0" w:color="auto"/>
                <w:right w:val="none" w:sz="0" w:space="0" w:color="auto"/>
              </w:divBdr>
            </w:div>
          </w:divsChild>
        </w:div>
        <w:div w:id="1944533727">
          <w:marLeft w:val="0"/>
          <w:marRight w:val="0"/>
          <w:marTop w:val="0"/>
          <w:marBottom w:val="0"/>
          <w:divBdr>
            <w:top w:val="none" w:sz="0" w:space="0" w:color="auto"/>
            <w:left w:val="none" w:sz="0" w:space="0" w:color="auto"/>
            <w:bottom w:val="none" w:sz="0" w:space="0" w:color="auto"/>
            <w:right w:val="none" w:sz="0" w:space="0" w:color="auto"/>
          </w:divBdr>
          <w:divsChild>
            <w:div w:id="263463504">
              <w:marLeft w:val="0"/>
              <w:marRight w:val="0"/>
              <w:marTop w:val="0"/>
              <w:marBottom w:val="0"/>
              <w:divBdr>
                <w:top w:val="none" w:sz="0" w:space="0" w:color="auto"/>
                <w:left w:val="none" w:sz="0" w:space="0" w:color="auto"/>
                <w:bottom w:val="none" w:sz="0" w:space="0" w:color="auto"/>
                <w:right w:val="none" w:sz="0" w:space="0" w:color="auto"/>
              </w:divBdr>
            </w:div>
          </w:divsChild>
        </w:div>
        <w:div w:id="1944604802">
          <w:marLeft w:val="0"/>
          <w:marRight w:val="0"/>
          <w:marTop w:val="0"/>
          <w:marBottom w:val="0"/>
          <w:divBdr>
            <w:top w:val="none" w:sz="0" w:space="0" w:color="auto"/>
            <w:left w:val="none" w:sz="0" w:space="0" w:color="auto"/>
            <w:bottom w:val="none" w:sz="0" w:space="0" w:color="auto"/>
            <w:right w:val="none" w:sz="0" w:space="0" w:color="auto"/>
          </w:divBdr>
          <w:divsChild>
            <w:div w:id="677004296">
              <w:marLeft w:val="0"/>
              <w:marRight w:val="0"/>
              <w:marTop w:val="0"/>
              <w:marBottom w:val="0"/>
              <w:divBdr>
                <w:top w:val="none" w:sz="0" w:space="0" w:color="auto"/>
                <w:left w:val="none" w:sz="0" w:space="0" w:color="auto"/>
                <w:bottom w:val="none" w:sz="0" w:space="0" w:color="auto"/>
                <w:right w:val="none" w:sz="0" w:space="0" w:color="auto"/>
              </w:divBdr>
            </w:div>
          </w:divsChild>
        </w:div>
        <w:div w:id="1945072632">
          <w:marLeft w:val="0"/>
          <w:marRight w:val="0"/>
          <w:marTop w:val="0"/>
          <w:marBottom w:val="0"/>
          <w:divBdr>
            <w:top w:val="none" w:sz="0" w:space="0" w:color="auto"/>
            <w:left w:val="none" w:sz="0" w:space="0" w:color="auto"/>
            <w:bottom w:val="none" w:sz="0" w:space="0" w:color="auto"/>
            <w:right w:val="none" w:sz="0" w:space="0" w:color="auto"/>
          </w:divBdr>
          <w:divsChild>
            <w:div w:id="924604612">
              <w:marLeft w:val="0"/>
              <w:marRight w:val="0"/>
              <w:marTop w:val="0"/>
              <w:marBottom w:val="0"/>
              <w:divBdr>
                <w:top w:val="none" w:sz="0" w:space="0" w:color="auto"/>
                <w:left w:val="none" w:sz="0" w:space="0" w:color="auto"/>
                <w:bottom w:val="none" w:sz="0" w:space="0" w:color="auto"/>
                <w:right w:val="none" w:sz="0" w:space="0" w:color="auto"/>
              </w:divBdr>
            </w:div>
          </w:divsChild>
        </w:div>
        <w:div w:id="1946570837">
          <w:marLeft w:val="0"/>
          <w:marRight w:val="0"/>
          <w:marTop w:val="0"/>
          <w:marBottom w:val="0"/>
          <w:divBdr>
            <w:top w:val="none" w:sz="0" w:space="0" w:color="auto"/>
            <w:left w:val="none" w:sz="0" w:space="0" w:color="auto"/>
            <w:bottom w:val="none" w:sz="0" w:space="0" w:color="auto"/>
            <w:right w:val="none" w:sz="0" w:space="0" w:color="auto"/>
          </w:divBdr>
          <w:divsChild>
            <w:div w:id="1319193885">
              <w:marLeft w:val="0"/>
              <w:marRight w:val="0"/>
              <w:marTop w:val="0"/>
              <w:marBottom w:val="0"/>
              <w:divBdr>
                <w:top w:val="none" w:sz="0" w:space="0" w:color="auto"/>
                <w:left w:val="none" w:sz="0" w:space="0" w:color="auto"/>
                <w:bottom w:val="none" w:sz="0" w:space="0" w:color="auto"/>
                <w:right w:val="none" w:sz="0" w:space="0" w:color="auto"/>
              </w:divBdr>
            </w:div>
          </w:divsChild>
        </w:div>
        <w:div w:id="1946766843">
          <w:marLeft w:val="0"/>
          <w:marRight w:val="0"/>
          <w:marTop w:val="0"/>
          <w:marBottom w:val="0"/>
          <w:divBdr>
            <w:top w:val="none" w:sz="0" w:space="0" w:color="auto"/>
            <w:left w:val="none" w:sz="0" w:space="0" w:color="auto"/>
            <w:bottom w:val="none" w:sz="0" w:space="0" w:color="auto"/>
            <w:right w:val="none" w:sz="0" w:space="0" w:color="auto"/>
          </w:divBdr>
          <w:divsChild>
            <w:div w:id="1646007934">
              <w:marLeft w:val="0"/>
              <w:marRight w:val="0"/>
              <w:marTop w:val="0"/>
              <w:marBottom w:val="0"/>
              <w:divBdr>
                <w:top w:val="none" w:sz="0" w:space="0" w:color="auto"/>
                <w:left w:val="none" w:sz="0" w:space="0" w:color="auto"/>
                <w:bottom w:val="none" w:sz="0" w:space="0" w:color="auto"/>
                <w:right w:val="none" w:sz="0" w:space="0" w:color="auto"/>
              </w:divBdr>
            </w:div>
          </w:divsChild>
        </w:div>
        <w:div w:id="1947075441">
          <w:marLeft w:val="0"/>
          <w:marRight w:val="0"/>
          <w:marTop w:val="0"/>
          <w:marBottom w:val="0"/>
          <w:divBdr>
            <w:top w:val="none" w:sz="0" w:space="0" w:color="auto"/>
            <w:left w:val="none" w:sz="0" w:space="0" w:color="auto"/>
            <w:bottom w:val="none" w:sz="0" w:space="0" w:color="auto"/>
            <w:right w:val="none" w:sz="0" w:space="0" w:color="auto"/>
          </w:divBdr>
          <w:divsChild>
            <w:div w:id="132988982">
              <w:marLeft w:val="0"/>
              <w:marRight w:val="0"/>
              <w:marTop w:val="0"/>
              <w:marBottom w:val="0"/>
              <w:divBdr>
                <w:top w:val="none" w:sz="0" w:space="0" w:color="auto"/>
                <w:left w:val="none" w:sz="0" w:space="0" w:color="auto"/>
                <w:bottom w:val="none" w:sz="0" w:space="0" w:color="auto"/>
                <w:right w:val="none" w:sz="0" w:space="0" w:color="auto"/>
              </w:divBdr>
            </w:div>
          </w:divsChild>
        </w:div>
        <w:div w:id="1947349765">
          <w:marLeft w:val="0"/>
          <w:marRight w:val="0"/>
          <w:marTop w:val="0"/>
          <w:marBottom w:val="0"/>
          <w:divBdr>
            <w:top w:val="none" w:sz="0" w:space="0" w:color="auto"/>
            <w:left w:val="none" w:sz="0" w:space="0" w:color="auto"/>
            <w:bottom w:val="none" w:sz="0" w:space="0" w:color="auto"/>
            <w:right w:val="none" w:sz="0" w:space="0" w:color="auto"/>
          </w:divBdr>
          <w:divsChild>
            <w:div w:id="406418179">
              <w:marLeft w:val="0"/>
              <w:marRight w:val="0"/>
              <w:marTop w:val="0"/>
              <w:marBottom w:val="0"/>
              <w:divBdr>
                <w:top w:val="none" w:sz="0" w:space="0" w:color="auto"/>
                <w:left w:val="none" w:sz="0" w:space="0" w:color="auto"/>
                <w:bottom w:val="none" w:sz="0" w:space="0" w:color="auto"/>
                <w:right w:val="none" w:sz="0" w:space="0" w:color="auto"/>
              </w:divBdr>
            </w:div>
          </w:divsChild>
        </w:div>
        <w:div w:id="1947694523">
          <w:marLeft w:val="0"/>
          <w:marRight w:val="0"/>
          <w:marTop w:val="0"/>
          <w:marBottom w:val="0"/>
          <w:divBdr>
            <w:top w:val="none" w:sz="0" w:space="0" w:color="auto"/>
            <w:left w:val="none" w:sz="0" w:space="0" w:color="auto"/>
            <w:bottom w:val="none" w:sz="0" w:space="0" w:color="auto"/>
            <w:right w:val="none" w:sz="0" w:space="0" w:color="auto"/>
          </w:divBdr>
          <w:divsChild>
            <w:div w:id="1446121853">
              <w:marLeft w:val="0"/>
              <w:marRight w:val="0"/>
              <w:marTop w:val="0"/>
              <w:marBottom w:val="0"/>
              <w:divBdr>
                <w:top w:val="none" w:sz="0" w:space="0" w:color="auto"/>
                <w:left w:val="none" w:sz="0" w:space="0" w:color="auto"/>
                <w:bottom w:val="none" w:sz="0" w:space="0" w:color="auto"/>
                <w:right w:val="none" w:sz="0" w:space="0" w:color="auto"/>
              </w:divBdr>
            </w:div>
          </w:divsChild>
        </w:div>
        <w:div w:id="1947733816">
          <w:marLeft w:val="0"/>
          <w:marRight w:val="0"/>
          <w:marTop w:val="0"/>
          <w:marBottom w:val="0"/>
          <w:divBdr>
            <w:top w:val="none" w:sz="0" w:space="0" w:color="auto"/>
            <w:left w:val="none" w:sz="0" w:space="0" w:color="auto"/>
            <w:bottom w:val="none" w:sz="0" w:space="0" w:color="auto"/>
            <w:right w:val="none" w:sz="0" w:space="0" w:color="auto"/>
          </w:divBdr>
          <w:divsChild>
            <w:div w:id="1664353527">
              <w:marLeft w:val="0"/>
              <w:marRight w:val="0"/>
              <w:marTop w:val="0"/>
              <w:marBottom w:val="0"/>
              <w:divBdr>
                <w:top w:val="none" w:sz="0" w:space="0" w:color="auto"/>
                <w:left w:val="none" w:sz="0" w:space="0" w:color="auto"/>
                <w:bottom w:val="none" w:sz="0" w:space="0" w:color="auto"/>
                <w:right w:val="none" w:sz="0" w:space="0" w:color="auto"/>
              </w:divBdr>
            </w:div>
          </w:divsChild>
        </w:div>
        <w:div w:id="1948582416">
          <w:marLeft w:val="0"/>
          <w:marRight w:val="0"/>
          <w:marTop w:val="0"/>
          <w:marBottom w:val="0"/>
          <w:divBdr>
            <w:top w:val="none" w:sz="0" w:space="0" w:color="auto"/>
            <w:left w:val="none" w:sz="0" w:space="0" w:color="auto"/>
            <w:bottom w:val="none" w:sz="0" w:space="0" w:color="auto"/>
            <w:right w:val="none" w:sz="0" w:space="0" w:color="auto"/>
          </w:divBdr>
          <w:divsChild>
            <w:div w:id="1952273634">
              <w:marLeft w:val="0"/>
              <w:marRight w:val="0"/>
              <w:marTop w:val="0"/>
              <w:marBottom w:val="0"/>
              <w:divBdr>
                <w:top w:val="none" w:sz="0" w:space="0" w:color="auto"/>
                <w:left w:val="none" w:sz="0" w:space="0" w:color="auto"/>
                <w:bottom w:val="none" w:sz="0" w:space="0" w:color="auto"/>
                <w:right w:val="none" w:sz="0" w:space="0" w:color="auto"/>
              </w:divBdr>
            </w:div>
          </w:divsChild>
        </w:div>
        <w:div w:id="1951009271">
          <w:marLeft w:val="0"/>
          <w:marRight w:val="0"/>
          <w:marTop w:val="0"/>
          <w:marBottom w:val="0"/>
          <w:divBdr>
            <w:top w:val="none" w:sz="0" w:space="0" w:color="auto"/>
            <w:left w:val="none" w:sz="0" w:space="0" w:color="auto"/>
            <w:bottom w:val="none" w:sz="0" w:space="0" w:color="auto"/>
            <w:right w:val="none" w:sz="0" w:space="0" w:color="auto"/>
          </w:divBdr>
          <w:divsChild>
            <w:div w:id="1249996247">
              <w:marLeft w:val="0"/>
              <w:marRight w:val="0"/>
              <w:marTop w:val="0"/>
              <w:marBottom w:val="0"/>
              <w:divBdr>
                <w:top w:val="none" w:sz="0" w:space="0" w:color="auto"/>
                <w:left w:val="none" w:sz="0" w:space="0" w:color="auto"/>
                <w:bottom w:val="none" w:sz="0" w:space="0" w:color="auto"/>
                <w:right w:val="none" w:sz="0" w:space="0" w:color="auto"/>
              </w:divBdr>
            </w:div>
          </w:divsChild>
        </w:div>
        <w:div w:id="1951162660">
          <w:marLeft w:val="0"/>
          <w:marRight w:val="0"/>
          <w:marTop w:val="0"/>
          <w:marBottom w:val="0"/>
          <w:divBdr>
            <w:top w:val="none" w:sz="0" w:space="0" w:color="auto"/>
            <w:left w:val="none" w:sz="0" w:space="0" w:color="auto"/>
            <w:bottom w:val="none" w:sz="0" w:space="0" w:color="auto"/>
            <w:right w:val="none" w:sz="0" w:space="0" w:color="auto"/>
          </w:divBdr>
          <w:divsChild>
            <w:div w:id="1731806900">
              <w:marLeft w:val="0"/>
              <w:marRight w:val="0"/>
              <w:marTop w:val="0"/>
              <w:marBottom w:val="0"/>
              <w:divBdr>
                <w:top w:val="none" w:sz="0" w:space="0" w:color="auto"/>
                <w:left w:val="none" w:sz="0" w:space="0" w:color="auto"/>
                <w:bottom w:val="none" w:sz="0" w:space="0" w:color="auto"/>
                <w:right w:val="none" w:sz="0" w:space="0" w:color="auto"/>
              </w:divBdr>
            </w:div>
          </w:divsChild>
        </w:div>
        <w:div w:id="1951233477">
          <w:marLeft w:val="0"/>
          <w:marRight w:val="0"/>
          <w:marTop w:val="0"/>
          <w:marBottom w:val="0"/>
          <w:divBdr>
            <w:top w:val="none" w:sz="0" w:space="0" w:color="auto"/>
            <w:left w:val="none" w:sz="0" w:space="0" w:color="auto"/>
            <w:bottom w:val="none" w:sz="0" w:space="0" w:color="auto"/>
            <w:right w:val="none" w:sz="0" w:space="0" w:color="auto"/>
          </w:divBdr>
          <w:divsChild>
            <w:div w:id="1810509817">
              <w:marLeft w:val="0"/>
              <w:marRight w:val="0"/>
              <w:marTop w:val="0"/>
              <w:marBottom w:val="0"/>
              <w:divBdr>
                <w:top w:val="none" w:sz="0" w:space="0" w:color="auto"/>
                <w:left w:val="none" w:sz="0" w:space="0" w:color="auto"/>
                <w:bottom w:val="none" w:sz="0" w:space="0" w:color="auto"/>
                <w:right w:val="none" w:sz="0" w:space="0" w:color="auto"/>
              </w:divBdr>
            </w:div>
          </w:divsChild>
        </w:div>
        <w:div w:id="1951887739">
          <w:marLeft w:val="0"/>
          <w:marRight w:val="0"/>
          <w:marTop w:val="0"/>
          <w:marBottom w:val="0"/>
          <w:divBdr>
            <w:top w:val="none" w:sz="0" w:space="0" w:color="auto"/>
            <w:left w:val="none" w:sz="0" w:space="0" w:color="auto"/>
            <w:bottom w:val="none" w:sz="0" w:space="0" w:color="auto"/>
            <w:right w:val="none" w:sz="0" w:space="0" w:color="auto"/>
          </w:divBdr>
          <w:divsChild>
            <w:div w:id="2010935834">
              <w:marLeft w:val="0"/>
              <w:marRight w:val="0"/>
              <w:marTop w:val="0"/>
              <w:marBottom w:val="0"/>
              <w:divBdr>
                <w:top w:val="none" w:sz="0" w:space="0" w:color="auto"/>
                <w:left w:val="none" w:sz="0" w:space="0" w:color="auto"/>
                <w:bottom w:val="none" w:sz="0" w:space="0" w:color="auto"/>
                <w:right w:val="none" w:sz="0" w:space="0" w:color="auto"/>
              </w:divBdr>
            </w:div>
          </w:divsChild>
        </w:div>
        <w:div w:id="1952396536">
          <w:marLeft w:val="0"/>
          <w:marRight w:val="0"/>
          <w:marTop w:val="0"/>
          <w:marBottom w:val="0"/>
          <w:divBdr>
            <w:top w:val="none" w:sz="0" w:space="0" w:color="auto"/>
            <w:left w:val="none" w:sz="0" w:space="0" w:color="auto"/>
            <w:bottom w:val="none" w:sz="0" w:space="0" w:color="auto"/>
            <w:right w:val="none" w:sz="0" w:space="0" w:color="auto"/>
          </w:divBdr>
          <w:divsChild>
            <w:div w:id="1218398950">
              <w:marLeft w:val="0"/>
              <w:marRight w:val="0"/>
              <w:marTop w:val="0"/>
              <w:marBottom w:val="0"/>
              <w:divBdr>
                <w:top w:val="none" w:sz="0" w:space="0" w:color="auto"/>
                <w:left w:val="none" w:sz="0" w:space="0" w:color="auto"/>
                <w:bottom w:val="none" w:sz="0" w:space="0" w:color="auto"/>
                <w:right w:val="none" w:sz="0" w:space="0" w:color="auto"/>
              </w:divBdr>
            </w:div>
          </w:divsChild>
        </w:div>
        <w:div w:id="1952663154">
          <w:marLeft w:val="0"/>
          <w:marRight w:val="0"/>
          <w:marTop w:val="0"/>
          <w:marBottom w:val="0"/>
          <w:divBdr>
            <w:top w:val="none" w:sz="0" w:space="0" w:color="auto"/>
            <w:left w:val="none" w:sz="0" w:space="0" w:color="auto"/>
            <w:bottom w:val="none" w:sz="0" w:space="0" w:color="auto"/>
            <w:right w:val="none" w:sz="0" w:space="0" w:color="auto"/>
          </w:divBdr>
          <w:divsChild>
            <w:div w:id="539247647">
              <w:marLeft w:val="0"/>
              <w:marRight w:val="0"/>
              <w:marTop w:val="0"/>
              <w:marBottom w:val="0"/>
              <w:divBdr>
                <w:top w:val="none" w:sz="0" w:space="0" w:color="auto"/>
                <w:left w:val="none" w:sz="0" w:space="0" w:color="auto"/>
                <w:bottom w:val="none" w:sz="0" w:space="0" w:color="auto"/>
                <w:right w:val="none" w:sz="0" w:space="0" w:color="auto"/>
              </w:divBdr>
            </w:div>
          </w:divsChild>
        </w:div>
        <w:div w:id="1953439874">
          <w:marLeft w:val="0"/>
          <w:marRight w:val="0"/>
          <w:marTop w:val="0"/>
          <w:marBottom w:val="0"/>
          <w:divBdr>
            <w:top w:val="none" w:sz="0" w:space="0" w:color="auto"/>
            <w:left w:val="none" w:sz="0" w:space="0" w:color="auto"/>
            <w:bottom w:val="none" w:sz="0" w:space="0" w:color="auto"/>
            <w:right w:val="none" w:sz="0" w:space="0" w:color="auto"/>
          </w:divBdr>
          <w:divsChild>
            <w:div w:id="1215627827">
              <w:marLeft w:val="0"/>
              <w:marRight w:val="0"/>
              <w:marTop w:val="0"/>
              <w:marBottom w:val="0"/>
              <w:divBdr>
                <w:top w:val="none" w:sz="0" w:space="0" w:color="auto"/>
                <w:left w:val="none" w:sz="0" w:space="0" w:color="auto"/>
                <w:bottom w:val="none" w:sz="0" w:space="0" w:color="auto"/>
                <w:right w:val="none" w:sz="0" w:space="0" w:color="auto"/>
              </w:divBdr>
            </w:div>
          </w:divsChild>
        </w:div>
        <w:div w:id="1953630200">
          <w:marLeft w:val="0"/>
          <w:marRight w:val="0"/>
          <w:marTop w:val="0"/>
          <w:marBottom w:val="0"/>
          <w:divBdr>
            <w:top w:val="none" w:sz="0" w:space="0" w:color="auto"/>
            <w:left w:val="none" w:sz="0" w:space="0" w:color="auto"/>
            <w:bottom w:val="none" w:sz="0" w:space="0" w:color="auto"/>
            <w:right w:val="none" w:sz="0" w:space="0" w:color="auto"/>
          </w:divBdr>
          <w:divsChild>
            <w:div w:id="231235820">
              <w:marLeft w:val="0"/>
              <w:marRight w:val="0"/>
              <w:marTop w:val="0"/>
              <w:marBottom w:val="0"/>
              <w:divBdr>
                <w:top w:val="none" w:sz="0" w:space="0" w:color="auto"/>
                <w:left w:val="none" w:sz="0" w:space="0" w:color="auto"/>
                <w:bottom w:val="none" w:sz="0" w:space="0" w:color="auto"/>
                <w:right w:val="none" w:sz="0" w:space="0" w:color="auto"/>
              </w:divBdr>
            </w:div>
          </w:divsChild>
        </w:div>
        <w:div w:id="1953778513">
          <w:marLeft w:val="0"/>
          <w:marRight w:val="0"/>
          <w:marTop w:val="0"/>
          <w:marBottom w:val="0"/>
          <w:divBdr>
            <w:top w:val="none" w:sz="0" w:space="0" w:color="auto"/>
            <w:left w:val="none" w:sz="0" w:space="0" w:color="auto"/>
            <w:bottom w:val="none" w:sz="0" w:space="0" w:color="auto"/>
            <w:right w:val="none" w:sz="0" w:space="0" w:color="auto"/>
          </w:divBdr>
          <w:divsChild>
            <w:div w:id="1912346105">
              <w:marLeft w:val="0"/>
              <w:marRight w:val="0"/>
              <w:marTop w:val="0"/>
              <w:marBottom w:val="0"/>
              <w:divBdr>
                <w:top w:val="none" w:sz="0" w:space="0" w:color="auto"/>
                <w:left w:val="none" w:sz="0" w:space="0" w:color="auto"/>
                <w:bottom w:val="none" w:sz="0" w:space="0" w:color="auto"/>
                <w:right w:val="none" w:sz="0" w:space="0" w:color="auto"/>
              </w:divBdr>
            </w:div>
          </w:divsChild>
        </w:div>
        <w:div w:id="1954088139">
          <w:marLeft w:val="0"/>
          <w:marRight w:val="0"/>
          <w:marTop w:val="0"/>
          <w:marBottom w:val="0"/>
          <w:divBdr>
            <w:top w:val="none" w:sz="0" w:space="0" w:color="auto"/>
            <w:left w:val="none" w:sz="0" w:space="0" w:color="auto"/>
            <w:bottom w:val="none" w:sz="0" w:space="0" w:color="auto"/>
            <w:right w:val="none" w:sz="0" w:space="0" w:color="auto"/>
          </w:divBdr>
          <w:divsChild>
            <w:div w:id="1161628185">
              <w:marLeft w:val="0"/>
              <w:marRight w:val="0"/>
              <w:marTop w:val="0"/>
              <w:marBottom w:val="0"/>
              <w:divBdr>
                <w:top w:val="none" w:sz="0" w:space="0" w:color="auto"/>
                <w:left w:val="none" w:sz="0" w:space="0" w:color="auto"/>
                <w:bottom w:val="none" w:sz="0" w:space="0" w:color="auto"/>
                <w:right w:val="none" w:sz="0" w:space="0" w:color="auto"/>
              </w:divBdr>
            </w:div>
          </w:divsChild>
        </w:div>
        <w:div w:id="1954365165">
          <w:marLeft w:val="0"/>
          <w:marRight w:val="0"/>
          <w:marTop w:val="0"/>
          <w:marBottom w:val="0"/>
          <w:divBdr>
            <w:top w:val="none" w:sz="0" w:space="0" w:color="auto"/>
            <w:left w:val="none" w:sz="0" w:space="0" w:color="auto"/>
            <w:bottom w:val="none" w:sz="0" w:space="0" w:color="auto"/>
            <w:right w:val="none" w:sz="0" w:space="0" w:color="auto"/>
          </w:divBdr>
          <w:divsChild>
            <w:div w:id="1676609866">
              <w:marLeft w:val="0"/>
              <w:marRight w:val="0"/>
              <w:marTop w:val="0"/>
              <w:marBottom w:val="0"/>
              <w:divBdr>
                <w:top w:val="none" w:sz="0" w:space="0" w:color="auto"/>
                <w:left w:val="none" w:sz="0" w:space="0" w:color="auto"/>
                <w:bottom w:val="none" w:sz="0" w:space="0" w:color="auto"/>
                <w:right w:val="none" w:sz="0" w:space="0" w:color="auto"/>
              </w:divBdr>
            </w:div>
          </w:divsChild>
        </w:div>
        <w:div w:id="1955207906">
          <w:marLeft w:val="0"/>
          <w:marRight w:val="0"/>
          <w:marTop w:val="0"/>
          <w:marBottom w:val="0"/>
          <w:divBdr>
            <w:top w:val="none" w:sz="0" w:space="0" w:color="auto"/>
            <w:left w:val="none" w:sz="0" w:space="0" w:color="auto"/>
            <w:bottom w:val="none" w:sz="0" w:space="0" w:color="auto"/>
            <w:right w:val="none" w:sz="0" w:space="0" w:color="auto"/>
          </w:divBdr>
          <w:divsChild>
            <w:div w:id="885218243">
              <w:marLeft w:val="0"/>
              <w:marRight w:val="0"/>
              <w:marTop w:val="0"/>
              <w:marBottom w:val="0"/>
              <w:divBdr>
                <w:top w:val="none" w:sz="0" w:space="0" w:color="auto"/>
                <w:left w:val="none" w:sz="0" w:space="0" w:color="auto"/>
                <w:bottom w:val="none" w:sz="0" w:space="0" w:color="auto"/>
                <w:right w:val="none" w:sz="0" w:space="0" w:color="auto"/>
              </w:divBdr>
            </w:div>
          </w:divsChild>
        </w:div>
        <w:div w:id="1955862542">
          <w:marLeft w:val="0"/>
          <w:marRight w:val="0"/>
          <w:marTop w:val="0"/>
          <w:marBottom w:val="0"/>
          <w:divBdr>
            <w:top w:val="none" w:sz="0" w:space="0" w:color="auto"/>
            <w:left w:val="none" w:sz="0" w:space="0" w:color="auto"/>
            <w:bottom w:val="none" w:sz="0" w:space="0" w:color="auto"/>
            <w:right w:val="none" w:sz="0" w:space="0" w:color="auto"/>
          </w:divBdr>
          <w:divsChild>
            <w:div w:id="1607274974">
              <w:marLeft w:val="0"/>
              <w:marRight w:val="0"/>
              <w:marTop w:val="0"/>
              <w:marBottom w:val="0"/>
              <w:divBdr>
                <w:top w:val="none" w:sz="0" w:space="0" w:color="auto"/>
                <w:left w:val="none" w:sz="0" w:space="0" w:color="auto"/>
                <w:bottom w:val="none" w:sz="0" w:space="0" w:color="auto"/>
                <w:right w:val="none" w:sz="0" w:space="0" w:color="auto"/>
              </w:divBdr>
            </w:div>
          </w:divsChild>
        </w:div>
        <w:div w:id="1957053638">
          <w:marLeft w:val="0"/>
          <w:marRight w:val="0"/>
          <w:marTop w:val="0"/>
          <w:marBottom w:val="0"/>
          <w:divBdr>
            <w:top w:val="none" w:sz="0" w:space="0" w:color="auto"/>
            <w:left w:val="none" w:sz="0" w:space="0" w:color="auto"/>
            <w:bottom w:val="none" w:sz="0" w:space="0" w:color="auto"/>
            <w:right w:val="none" w:sz="0" w:space="0" w:color="auto"/>
          </w:divBdr>
          <w:divsChild>
            <w:div w:id="1473207095">
              <w:marLeft w:val="0"/>
              <w:marRight w:val="0"/>
              <w:marTop w:val="0"/>
              <w:marBottom w:val="0"/>
              <w:divBdr>
                <w:top w:val="none" w:sz="0" w:space="0" w:color="auto"/>
                <w:left w:val="none" w:sz="0" w:space="0" w:color="auto"/>
                <w:bottom w:val="none" w:sz="0" w:space="0" w:color="auto"/>
                <w:right w:val="none" w:sz="0" w:space="0" w:color="auto"/>
              </w:divBdr>
            </w:div>
          </w:divsChild>
        </w:div>
        <w:div w:id="1958177175">
          <w:marLeft w:val="0"/>
          <w:marRight w:val="0"/>
          <w:marTop w:val="0"/>
          <w:marBottom w:val="0"/>
          <w:divBdr>
            <w:top w:val="none" w:sz="0" w:space="0" w:color="auto"/>
            <w:left w:val="none" w:sz="0" w:space="0" w:color="auto"/>
            <w:bottom w:val="none" w:sz="0" w:space="0" w:color="auto"/>
            <w:right w:val="none" w:sz="0" w:space="0" w:color="auto"/>
          </w:divBdr>
          <w:divsChild>
            <w:div w:id="775712178">
              <w:marLeft w:val="0"/>
              <w:marRight w:val="0"/>
              <w:marTop w:val="0"/>
              <w:marBottom w:val="0"/>
              <w:divBdr>
                <w:top w:val="none" w:sz="0" w:space="0" w:color="auto"/>
                <w:left w:val="none" w:sz="0" w:space="0" w:color="auto"/>
                <w:bottom w:val="none" w:sz="0" w:space="0" w:color="auto"/>
                <w:right w:val="none" w:sz="0" w:space="0" w:color="auto"/>
              </w:divBdr>
            </w:div>
          </w:divsChild>
        </w:div>
        <w:div w:id="1958215972">
          <w:marLeft w:val="0"/>
          <w:marRight w:val="0"/>
          <w:marTop w:val="0"/>
          <w:marBottom w:val="0"/>
          <w:divBdr>
            <w:top w:val="none" w:sz="0" w:space="0" w:color="auto"/>
            <w:left w:val="none" w:sz="0" w:space="0" w:color="auto"/>
            <w:bottom w:val="none" w:sz="0" w:space="0" w:color="auto"/>
            <w:right w:val="none" w:sz="0" w:space="0" w:color="auto"/>
          </w:divBdr>
          <w:divsChild>
            <w:div w:id="255331408">
              <w:marLeft w:val="0"/>
              <w:marRight w:val="0"/>
              <w:marTop w:val="0"/>
              <w:marBottom w:val="0"/>
              <w:divBdr>
                <w:top w:val="none" w:sz="0" w:space="0" w:color="auto"/>
                <w:left w:val="none" w:sz="0" w:space="0" w:color="auto"/>
                <w:bottom w:val="none" w:sz="0" w:space="0" w:color="auto"/>
                <w:right w:val="none" w:sz="0" w:space="0" w:color="auto"/>
              </w:divBdr>
            </w:div>
          </w:divsChild>
        </w:div>
        <w:div w:id="1958363627">
          <w:marLeft w:val="0"/>
          <w:marRight w:val="0"/>
          <w:marTop w:val="0"/>
          <w:marBottom w:val="0"/>
          <w:divBdr>
            <w:top w:val="none" w:sz="0" w:space="0" w:color="auto"/>
            <w:left w:val="none" w:sz="0" w:space="0" w:color="auto"/>
            <w:bottom w:val="none" w:sz="0" w:space="0" w:color="auto"/>
            <w:right w:val="none" w:sz="0" w:space="0" w:color="auto"/>
          </w:divBdr>
          <w:divsChild>
            <w:div w:id="2131243521">
              <w:marLeft w:val="0"/>
              <w:marRight w:val="0"/>
              <w:marTop w:val="0"/>
              <w:marBottom w:val="0"/>
              <w:divBdr>
                <w:top w:val="none" w:sz="0" w:space="0" w:color="auto"/>
                <w:left w:val="none" w:sz="0" w:space="0" w:color="auto"/>
                <w:bottom w:val="none" w:sz="0" w:space="0" w:color="auto"/>
                <w:right w:val="none" w:sz="0" w:space="0" w:color="auto"/>
              </w:divBdr>
            </w:div>
          </w:divsChild>
        </w:div>
        <w:div w:id="1958368669">
          <w:marLeft w:val="0"/>
          <w:marRight w:val="0"/>
          <w:marTop w:val="0"/>
          <w:marBottom w:val="0"/>
          <w:divBdr>
            <w:top w:val="none" w:sz="0" w:space="0" w:color="auto"/>
            <w:left w:val="none" w:sz="0" w:space="0" w:color="auto"/>
            <w:bottom w:val="none" w:sz="0" w:space="0" w:color="auto"/>
            <w:right w:val="none" w:sz="0" w:space="0" w:color="auto"/>
          </w:divBdr>
          <w:divsChild>
            <w:div w:id="677150115">
              <w:marLeft w:val="0"/>
              <w:marRight w:val="0"/>
              <w:marTop w:val="0"/>
              <w:marBottom w:val="0"/>
              <w:divBdr>
                <w:top w:val="none" w:sz="0" w:space="0" w:color="auto"/>
                <w:left w:val="none" w:sz="0" w:space="0" w:color="auto"/>
                <w:bottom w:val="none" w:sz="0" w:space="0" w:color="auto"/>
                <w:right w:val="none" w:sz="0" w:space="0" w:color="auto"/>
              </w:divBdr>
            </w:div>
          </w:divsChild>
        </w:div>
        <w:div w:id="1959943182">
          <w:marLeft w:val="0"/>
          <w:marRight w:val="0"/>
          <w:marTop w:val="0"/>
          <w:marBottom w:val="0"/>
          <w:divBdr>
            <w:top w:val="none" w:sz="0" w:space="0" w:color="auto"/>
            <w:left w:val="none" w:sz="0" w:space="0" w:color="auto"/>
            <w:bottom w:val="none" w:sz="0" w:space="0" w:color="auto"/>
            <w:right w:val="none" w:sz="0" w:space="0" w:color="auto"/>
          </w:divBdr>
          <w:divsChild>
            <w:div w:id="540678299">
              <w:marLeft w:val="0"/>
              <w:marRight w:val="0"/>
              <w:marTop w:val="0"/>
              <w:marBottom w:val="0"/>
              <w:divBdr>
                <w:top w:val="none" w:sz="0" w:space="0" w:color="auto"/>
                <w:left w:val="none" w:sz="0" w:space="0" w:color="auto"/>
                <w:bottom w:val="none" w:sz="0" w:space="0" w:color="auto"/>
                <w:right w:val="none" w:sz="0" w:space="0" w:color="auto"/>
              </w:divBdr>
            </w:div>
          </w:divsChild>
        </w:div>
        <w:div w:id="1960182038">
          <w:marLeft w:val="0"/>
          <w:marRight w:val="0"/>
          <w:marTop w:val="0"/>
          <w:marBottom w:val="0"/>
          <w:divBdr>
            <w:top w:val="none" w:sz="0" w:space="0" w:color="auto"/>
            <w:left w:val="none" w:sz="0" w:space="0" w:color="auto"/>
            <w:bottom w:val="none" w:sz="0" w:space="0" w:color="auto"/>
            <w:right w:val="none" w:sz="0" w:space="0" w:color="auto"/>
          </w:divBdr>
          <w:divsChild>
            <w:div w:id="309218446">
              <w:marLeft w:val="0"/>
              <w:marRight w:val="0"/>
              <w:marTop w:val="0"/>
              <w:marBottom w:val="0"/>
              <w:divBdr>
                <w:top w:val="none" w:sz="0" w:space="0" w:color="auto"/>
                <w:left w:val="none" w:sz="0" w:space="0" w:color="auto"/>
                <w:bottom w:val="none" w:sz="0" w:space="0" w:color="auto"/>
                <w:right w:val="none" w:sz="0" w:space="0" w:color="auto"/>
              </w:divBdr>
            </w:div>
          </w:divsChild>
        </w:div>
        <w:div w:id="1960262731">
          <w:marLeft w:val="0"/>
          <w:marRight w:val="0"/>
          <w:marTop w:val="0"/>
          <w:marBottom w:val="0"/>
          <w:divBdr>
            <w:top w:val="none" w:sz="0" w:space="0" w:color="auto"/>
            <w:left w:val="none" w:sz="0" w:space="0" w:color="auto"/>
            <w:bottom w:val="none" w:sz="0" w:space="0" w:color="auto"/>
            <w:right w:val="none" w:sz="0" w:space="0" w:color="auto"/>
          </w:divBdr>
          <w:divsChild>
            <w:div w:id="1779369187">
              <w:marLeft w:val="0"/>
              <w:marRight w:val="0"/>
              <w:marTop w:val="0"/>
              <w:marBottom w:val="0"/>
              <w:divBdr>
                <w:top w:val="none" w:sz="0" w:space="0" w:color="auto"/>
                <w:left w:val="none" w:sz="0" w:space="0" w:color="auto"/>
                <w:bottom w:val="none" w:sz="0" w:space="0" w:color="auto"/>
                <w:right w:val="none" w:sz="0" w:space="0" w:color="auto"/>
              </w:divBdr>
            </w:div>
          </w:divsChild>
        </w:div>
        <w:div w:id="1960913800">
          <w:marLeft w:val="0"/>
          <w:marRight w:val="0"/>
          <w:marTop w:val="0"/>
          <w:marBottom w:val="0"/>
          <w:divBdr>
            <w:top w:val="none" w:sz="0" w:space="0" w:color="auto"/>
            <w:left w:val="none" w:sz="0" w:space="0" w:color="auto"/>
            <w:bottom w:val="none" w:sz="0" w:space="0" w:color="auto"/>
            <w:right w:val="none" w:sz="0" w:space="0" w:color="auto"/>
          </w:divBdr>
          <w:divsChild>
            <w:div w:id="1618414666">
              <w:marLeft w:val="0"/>
              <w:marRight w:val="0"/>
              <w:marTop w:val="0"/>
              <w:marBottom w:val="0"/>
              <w:divBdr>
                <w:top w:val="none" w:sz="0" w:space="0" w:color="auto"/>
                <w:left w:val="none" w:sz="0" w:space="0" w:color="auto"/>
                <w:bottom w:val="none" w:sz="0" w:space="0" w:color="auto"/>
                <w:right w:val="none" w:sz="0" w:space="0" w:color="auto"/>
              </w:divBdr>
            </w:div>
          </w:divsChild>
        </w:div>
        <w:div w:id="1961954482">
          <w:marLeft w:val="0"/>
          <w:marRight w:val="0"/>
          <w:marTop w:val="0"/>
          <w:marBottom w:val="0"/>
          <w:divBdr>
            <w:top w:val="none" w:sz="0" w:space="0" w:color="auto"/>
            <w:left w:val="none" w:sz="0" w:space="0" w:color="auto"/>
            <w:bottom w:val="none" w:sz="0" w:space="0" w:color="auto"/>
            <w:right w:val="none" w:sz="0" w:space="0" w:color="auto"/>
          </w:divBdr>
          <w:divsChild>
            <w:div w:id="1964919479">
              <w:marLeft w:val="0"/>
              <w:marRight w:val="0"/>
              <w:marTop w:val="0"/>
              <w:marBottom w:val="0"/>
              <w:divBdr>
                <w:top w:val="none" w:sz="0" w:space="0" w:color="auto"/>
                <w:left w:val="none" w:sz="0" w:space="0" w:color="auto"/>
                <w:bottom w:val="none" w:sz="0" w:space="0" w:color="auto"/>
                <w:right w:val="none" w:sz="0" w:space="0" w:color="auto"/>
              </w:divBdr>
            </w:div>
          </w:divsChild>
        </w:div>
        <w:div w:id="1962031238">
          <w:marLeft w:val="0"/>
          <w:marRight w:val="0"/>
          <w:marTop w:val="0"/>
          <w:marBottom w:val="0"/>
          <w:divBdr>
            <w:top w:val="none" w:sz="0" w:space="0" w:color="auto"/>
            <w:left w:val="none" w:sz="0" w:space="0" w:color="auto"/>
            <w:bottom w:val="none" w:sz="0" w:space="0" w:color="auto"/>
            <w:right w:val="none" w:sz="0" w:space="0" w:color="auto"/>
          </w:divBdr>
          <w:divsChild>
            <w:div w:id="1526819847">
              <w:marLeft w:val="0"/>
              <w:marRight w:val="0"/>
              <w:marTop w:val="0"/>
              <w:marBottom w:val="0"/>
              <w:divBdr>
                <w:top w:val="none" w:sz="0" w:space="0" w:color="auto"/>
                <w:left w:val="none" w:sz="0" w:space="0" w:color="auto"/>
                <w:bottom w:val="none" w:sz="0" w:space="0" w:color="auto"/>
                <w:right w:val="none" w:sz="0" w:space="0" w:color="auto"/>
              </w:divBdr>
            </w:div>
          </w:divsChild>
        </w:div>
        <w:div w:id="1964339324">
          <w:marLeft w:val="0"/>
          <w:marRight w:val="0"/>
          <w:marTop w:val="0"/>
          <w:marBottom w:val="0"/>
          <w:divBdr>
            <w:top w:val="none" w:sz="0" w:space="0" w:color="auto"/>
            <w:left w:val="none" w:sz="0" w:space="0" w:color="auto"/>
            <w:bottom w:val="none" w:sz="0" w:space="0" w:color="auto"/>
            <w:right w:val="none" w:sz="0" w:space="0" w:color="auto"/>
          </w:divBdr>
          <w:divsChild>
            <w:div w:id="1566334942">
              <w:marLeft w:val="0"/>
              <w:marRight w:val="0"/>
              <w:marTop w:val="0"/>
              <w:marBottom w:val="0"/>
              <w:divBdr>
                <w:top w:val="none" w:sz="0" w:space="0" w:color="auto"/>
                <w:left w:val="none" w:sz="0" w:space="0" w:color="auto"/>
                <w:bottom w:val="none" w:sz="0" w:space="0" w:color="auto"/>
                <w:right w:val="none" w:sz="0" w:space="0" w:color="auto"/>
              </w:divBdr>
            </w:div>
          </w:divsChild>
        </w:div>
        <w:div w:id="1964991946">
          <w:marLeft w:val="0"/>
          <w:marRight w:val="0"/>
          <w:marTop w:val="0"/>
          <w:marBottom w:val="0"/>
          <w:divBdr>
            <w:top w:val="none" w:sz="0" w:space="0" w:color="auto"/>
            <w:left w:val="none" w:sz="0" w:space="0" w:color="auto"/>
            <w:bottom w:val="none" w:sz="0" w:space="0" w:color="auto"/>
            <w:right w:val="none" w:sz="0" w:space="0" w:color="auto"/>
          </w:divBdr>
          <w:divsChild>
            <w:div w:id="2133598287">
              <w:marLeft w:val="0"/>
              <w:marRight w:val="0"/>
              <w:marTop w:val="0"/>
              <w:marBottom w:val="0"/>
              <w:divBdr>
                <w:top w:val="none" w:sz="0" w:space="0" w:color="auto"/>
                <w:left w:val="none" w:sz="0" w:space="0" w:color="auto"/>
                <w:bottom w:val="none" w:sz="0" w:space="0" w:color="auto"/>
                <w:right w:val="none" w:sz="0" w:space="0" w:color="auto"/>
              </w:divBdr>
            </w:div>
          </w:divsChild>
        </w:div>
        <w:div w:id="1965228146">
          <w:marLeft w:val="0"/>
          <w:marRight w:val="0"/>
          <w:marTop w:val="0"/>
          <w:marBottom w:val="0"/>
          <w:divBdr>
            <w:top w:val="none" w:sz="0" w:space="0" w:color="auto"/>
            <w:left w:val="none" w:sz="0" w:space="0" w:color="auto"/>
            <w:bottom w:val="none" w:sz="0" w:space="0" w:color="auto"/>
            <w:right w:val="none" w:sz="0" w:space="0" w:color="auto"/>
          </w:divBdr>
          <w:divsChild>
            <w:div w:id="1810629161">
              <w:marLeft w:val="0"/>
              <w:marRight w:val="0"/>
              <w:marTop w:val="0"/>
              <w:marBottom w:val="0"/>
              <w:divBdr>
                <w:top w:val="none" w:sz="0" w:space="0" w:color="auto"/>
                <w:left w:val="none" w:sz="0" w:space="0" w:color="auto"/>
                <w:bottom w:val="none" w:sz="0" w:space="0" w:color="auto"/>
                <w:right w:val="none" w:sz="0" w:space="0" w:color="auto"/>
              </w:divBdr>
            </w:div>
          </w:divsChild>
        </w:div>
        <w:div w:id="1966498321">
          <w:marLeft w:val="0"/>
          <w:marRight w:val="0"/>
          <w:marTop w:val="0"/>
          <w:marBottom w:val="0"/>
          <w:divBdr>
            <w:top w:val="none" w:sz="0" w:space="0" w:color="auto"/>
            <w:left w:val="none" w:sz="0" w:space="0" w:color="auto"/>
            <w:bottom w:val="none" w:sz="0" w:space="0" w:color="auto"/>
            <w:right w:val="none" w:sz="0" w:space="0" w:color="auto"/>
          </w:divBdr>
          <w:divsChild>
            <w:div w:id="740442433">
              <w:marLeft w:val="0"/>
              <w:marRight w:val="0"/>
              <w:marTop w:val="0"/>
              <w:marBottom w:val="0"/>
              <w:divBdr>
                <w:top w:val="none" w:sz="0" w:space="0" w:color="auto"/>
                <w:left w:val="none" w:sz="0" w:space="0" w:color="auto"/>
                <w:bottom w:val="none" w:sz="0" w:space="0" w:color="auto"/>
                <w:right w:val="none" w:sz="0" w:space="0" w:color="auto"/>
              </w:divBdr>
            </w:div>
          </w:divsChild>
        </w:div>
        <w:div w:id="1968852132">
          <w:marLeft w:val="0"/>
          <w:marRight w:val="0"/>
          <w:marTop w:val="0"/>
          <w:marBottom w:val="0"/>
          <w:divBdr>
            <w:top w:val="none" w:sz="0" w:space="0" w:color="auto"/>
            <w:left w:val="none" w:sz="0" w:space="0" w:color="auto"/>
            <w:bottom w:val="none" w:sz="0" w:space="0" w:color="auto"/>
            <w:right w:val="none" w:sz="0" w:space="0" w:color="auto"/>
          </w:divBdr>
          <w:divsChild>
            <w:div w:id="1429815804">
              <w:marLeft w:val="0"/>
              <w:marRight w:val="0"/>
              <w:marTop w:val="0"/>
              <w:marBottom w:val="0"/>
              <w:divBdr>
                <w:top w:val="none" w:sz="0" w:space="0" w:color="auto"/>
                <w:left w:val="none" w:sz="0" w:space="0" w:color="auto"/>
                <w:bottom w:val="none" w:sz="0" w:space="0" w:color="auto"/>
                <w:right w:val="none" w:sz="0" w:space="0" w:color="auto"/>
              </w:divBdr>
            </w:div>
          </w:divsChild>
        </w:div>
        <w:div w:id="1969313960">
          <w:marLeft w:val="0"/>
          <w:marRight w:val="0"/>
          <w:marTop w:val="0"/>
          <w:marBottom w:val="0"/>
          <w:divBdr>
            <w:top w:val="none" w:sz="0" w:space="0" w:color="auto"/>
            <w:left w:val="none" w:sz="0" w:space="0" w:color="auto"/>
            <w:bottom w:val="none" w:sz="0" w:space="0" w:color="auto"/>
            <w:right w:val="none" w:sz="0" w:space="0" w:color="auto"/>
          </w:divBdr>
          <w:divsChild>
            <w:div w:id="1306274949">
              <w:marLeft w:val="0"/>
              <w:marRight w:val="0"/>
              <w:marTop w:val="0"/>
              <w:marBottom w:val="0"/>
              <w:divBdr>
                <w:top w:val="none" w:sz="0" w:space="0" w:color="auto"/>
                <w:left w:val="none" w:sz="0" w:space="0" w:color="auto"/>
                <w:bottom w:val="none" w:sz="0" w:space="0" w:color="auto"/>
                <w:right w:val="none" w:sz="0" w:space="0" w:color="auto"/>
              </w:divBdr>
            </w:div>
          </w:divsChild>
        </w:div>
        <w:div w:id="1969899022">
          <w:marLeft w:val="0"/>
          <w:marRight w:val="0"/>
          <w:marTop w:val="0"/>
          <w:marBottom w:val="0"/>
          <w:divBdr>
            <w:top w:val="none" w:sz="0" w:space="0" w:color="auto"/>
            <w:left w:val="none" w:sz="0" w:space="0" w:color="auto"/>
            <w:bottom w:val="none" w:sz="0" w:space="0" w:color="auto"/>
            <w:right w:val="none" w:sz="0" w:space="0" w:color="auto"/>
          </w:divBdr>
          <w:divsChild>
            <w:div w:id="1190796770">
              <w:marLeft w:val="0"/>
              <w:marRight w:val="0"/>
              <w:marTop w:val="0"/>
              <w:marBottom w:val="0"/>
              <w:divBdr>
                <w:top w:val="none" w:sz="0" w:space="0" w:color="auto"/>
                <w:left w:val="none" w:sz="0" w:space="0" w:color="auto"/>
                <w:bottom w:val="none" w:sz="0" w:space="0" w:color="auto"/>
                <w:right w:val="none" w:sz="0" w:space="0" w:color="auto"/>
              </w:divBdr>
            </w:div>
          </w:divsChild>
        </w:div>
        <w:div w:id="1970041816">
          <w:marLeft w:val="0"/>
          <w:marRight w:val="0"/>
          <w:marTop w:val="0"/>
          <w:marBottom w:val="0"/>
          <w:divBdr>
            <w:top w:val="none" w:sz="0" w:space="0" w:color="auto"/>
            <w:left w:val="none" w:sz="0" w:space="0" w:color="auto"/>
            <w:bottom w:val="none" w:sz="0" w:space="0" w:color="auto"/>
            <w:right w:val="none" w:sz="0" w:space="0" w:color="auto"/>
          </w:divBdr>
          <w:divsChild>
            <w:div w:id="215359033">
              <w:marLeft w:val="0"/>
              <w:marRight w:val="0"/>
              <w:marTop w:val="0"/>
              <w:marBottom w:val="0"/>
              <w:divBdr>
                <w:top w:val="none" w:sz="0" w:space="0" w:color="auto"/>
                <w:left w:val="none" w:sz="0" w:space="0" w:color="auto"/>
                <w:bottom w:val="none" w:sz="0" w:space="0" w:color="auto"/>
                <w:right w:val="none" w:sz="0" w:space="0" w:color="auto"/>
              </w:divBdr>
            </w:div>
          </w:divsChild>
        </w:div>
        <w:div w:id="1970428126">
          <w:marLeft w:val="0"/>
          <w:marRight w:val="0"/>
          <w:marTop w:val="0"/>
          <w:marBottom w:val="0"/>
          <w:divBdr>
            <w:top w:val="none" w:sz="0" w:space="0" w:color="auto"/>
            <w:left w:val="none" w:sz="0" w:space="0" w:color="auto"/>
            <w:bottom w:val="none" w:sz="0" w:space="0" w:color="auto"/>
            <w:right w:val="none" w:sz="0" w:space="0" w:color="auto"/>
          </w:divBdr>
          <w:divsChild>
            <w:div w:id="459349391">
              <w:marLeft w:val="0"/>
              <w:marRight w:val="0"/>
              <w:marTop w:val="0"/>
              <w:marBottom w:val="0"/>
              <w:divBdr>
                <w:top w:val="none" w:sz="0" w:space="0" w:color="auto"/>
                <w:left w:val="none" w:sz="0" w:space="0" w:color="auto"/>
                <w:bottom w:val="none" w:sz="0" w:space="0" w:color="auto"/>
                <w:right w:val="none" w:sz="0" w:space="0" w:color="auto"/>
              </w:divBdr>
            </w:div>
          </w:divsChild>
        </w:div>
        <w:div w:id="1970547593">
          <w:marLeft w:val="0"/>
          <w:marRight w:val="0"/>
          <w:marTop w:val="0"/>
          <w:marBottom w:val="0"/>
          <w:divBdr>
            <w:top w:val="none" w:sz="0" w:space="0" w:color="auto"/>
            <w:left w:val="none" w:sz="0" w:space="0" w:color="auto"/>
            <w:bottom w:val="none" w:sz="0" w:space="0" w:color="auto"/>
            <w:right w:val="none" w:sz="0" w:space="0" w:color="auto"/>
          </w:divBdr>
          <w:divsChild>
            <w:div w:id="900168332">
              <w:marLeft w:val="0"/>
              <w:marRight w:val="0"/>
              <w:marTop w:val="0"/>
              <w:marBottom w:val="0"/>
              <w:divBdr>
                <w:top w:val="none" w:sz="0" w:space="0" w:color="auto"/>
                <w:left w:val="none" w:sz="0" w:space="0" w:color="auto"/>
                <w:bottom w:val="none" w:sz="0" w:space="0" w:color="auto"/>
                <w:right w:val="none" w:sz="0" w:space="0" w:color="auto"/>
              </w:divBdr>
            </w:div>
          </w:divsChild>
        </w:div>
        <w:div w:id="1970627135">
          <w:marLeft w:val="0"/>
          <w:marRight w:val="0"/>
          <w:marTop w:val="0"/>
          <w:marBottom w:val="0"/>
          <w:divBdr>
            <w:top w:val="none" w:sz="0" w:space="0" w:color="auto"/>
            <w:left w:val="none" w:sz="0" w:space="0" w:color="auto"/>
            <w:bottom w:val="none" w:sz="0" w:space="0" w:color="auto"/>
            <w:right w:val="none" w:sz="0" w:space="0" w:color="auto"/>
          </w:divBdr>
          <w:divsChild>
            <w:div w:id="333655650">
              <w:marLeft w:val="0"/>
              <w:marRight w:val="0"/>
              <w:marTop w:val="0"/>
              <w:marBottom w:val="0"/>
              <w:divBdr>
                <w:top w:val="none" w:sz="0" w:space="0" w:color="auto"/>
                <w:left w:val="none" w:sz="0" w:space="0" w:color="auto"/>
                <w:bottom w:val="none" w:sz="0" w:space="0" w:color="auto"/>
                <w:right w:val="none" w:sz="0" w:space="0" w:color="auto"/>
              </w:divBdr>
            </w:div>
          </w:divsChild>
        </w:div>
        <w:div w:id="1970698399">
          <w:marLeft w:val="0"/>
          <w:marRight w:val="0"/>
          <w:marTop w:val="0"/>
          <w:marBottom w:val="0"/>
          <w:divBdr>
            <w:top w:val="none" w:sz="0" w:space="0" w:color="auto"/>
            <w:left w:val="none" w:sz="0" w:space="0" w:color="auto"/>
            <w:bottom w:val="none" w:sz="0" w:space="0" w:color="auto"/>
            <w:right w:val="none" w:sz="0" w:space="0" w:color="auto"/>
          </w:divBdr>
          <w:divsChild>
            <w:div w:id="898515949">
              <w:marLeft w:val="0"/>
              <w:marRight w:val="0"/>
              <w:marTop w:val="0"/>
              <w:marBottom w:val="0"/>
              <w:divBdr>
                <w:top w:val="none" w:sz="0" w:space="0" w:color="auto"/>
                <w:left w:val="none" w:sz="0" w:space="0" w:color="auto"/>
                <w:bottom w:val="none" w:sz="0" w:space="0" w:color="auto"/>
                <w:right w:val="none" w:sz="0" w:space="0" w:color="auto"/>
              </w:divBdr>
            </w:div>
          </w:divsChild>
        </w:div>
        <w:div w:id="1971590412">
          <w:marLeft w:val="0"/>
          <w:marRight w:val="0"/>
          <w:marTop w:val="0"/>
          <w:marBottom w:val="0"/>
          <w:divBdr>
            <w:top w:val="none" w:sz="0" w:space="0" w:color="auto"/>
            <w:left w:val="none" w:sz="0" w:space="0" w:color="auto"/>
            <w:bottom w:val="none" w:sz="0" w:space="0" w:color="auto"/>
            <w:right w:val="none" w:sz="0" w:space="0" w:color="auto"/>
          </w:divBdr>
          <w:divsChild>
            <w:div w:id="1166285222">
              <w:marLeft w:val="0"/>
              <w:marRight w:val="0"/>
              <w:marTop w:val="0"/>
              <w:marBottom w:val="0"/>
              <w:divBdr>
                <w:top w:val="none" w:sz="0" w:space="0" w:color="auto"/>
                <w:left w:val="none" w:sz="0" w:space="0" w:color="auto"/>
                <w:bottom w:val="none" w:sz="0" w:space="0" w:color="auto"/>
                <w:right w:val="none" w:sz="0" w:space="0" w:color="auto"/>
              </w:divBdr>
            </w:div>
          </w:divsChild>
        </w:div>
        <w:div w:id="1971936242">
          <w:marLeft w:val="0"/>
          <w:marRight w:val="0"/>
          <w:marTop w:val="0"/>
          <w:marBottom w:val="0"/>
          <w:divBdr>
            <w:top w:val="none" w:sz="0" w:space="0" w:color="auto"/>
            <w:left w:val="none" w:sz="0" w:space="0" w:color="auto"/>
            <w:bottom w:val="none" w:sz="0" w:space="0" w:color="auto"/>
            <w:right w:val="none" w:sz="0" w:space="0" w:color="auto"/>
          </w:divBdr>
          <w:divsChild>
            <w:div w:id="1332758142">
              <w:marLeft w:val="0"/>
              <w:marRight w:val="0"/>
              <w:marTop w:val="0"/>
              <w:marBottom w:val="0"/>
              <w:divBdr>
                <w:top w:val="none" w:sz="0" w:space="0" w:color="auto"/>
                <w:left w:val="none" w:sz="0" w:space="0" w:color="auto"/>
                <w:bottom w:val="none" w:sz="0" w:space="0" w:color="auto"/>
                <w:right w:val="none" w:sz="0" w:space="0" w:color="auto"/>
              </w:divBdr>
            </w:div>
          </w:divsChild>
        </w:div>
        <w:div w:id="1973706738">
          <w:marLeft w:val="0"/>
          <w:marRight w:val="0"/>
          <w:marTop w:val="0"/>
          <w:marBottom w:val="0"/>
          <w:divBdr>
            <w:top w:val="none" w:sz="0" w:space="0" w:color="auto"/>
            <w:left w:val="none" w:sz="0" w:space="0" w:color="auto"/>
            <w:bottom w:val="none" w:sz="0" w:space="0" w:color="auto"/>
            <w:right w:val="none" w:sz="0" w:space="0" w:color="auto"/>
          </w:divBdr>
          <w:divsChild>
            <w:div w:id="39477461">
              <w:marLeft w:val="0"/>
              <w:marRight w:val="0"/>
              <w:marTop w:val="0"/>
              <w:marBottom w:val="0"/>
              <w:divBdr>
                <w:top w:val="none" w:sz="0" w:space="0" w:color="auto"/>
                <w:left w:val="none" w:sz="0" w:space="0" w:color="auto"/>
                <w:bottom w:val="none" w:sz="0" w:space="0" w:color="auto"/>
                <w:right w:val="none" w:sz="0" w:space="0" w:color="auto"/>
              </w:divBdr>
            </w:div>
          </w:divsChild>
        </w:div>
        <w:div w:id="1974796584">
          <w:marLeft w:val="0"/>
          <w:marRight w:val="0"/>
          <w:marTop w:val="0"/>
          <w:marBottom w:val="0"/>
          <w:divBdr>
            <w:top w:val="none" w:sz="0" w:space="0" w:color="auto"/>
            <w:left w:val="none" w:sz="0" w:space="0" w:color="auto"/>
            <w:bottom w:val="none" w:sz="0" w:space="0" w:color="auto"/>
            <w:right w:val="none" w:sz="0" w:space="0" w:color="auto"/>
          </w:divBdr>
          <w:divsChild>
            <w:div w:id="843594292">
              <w:marLeft w:val="0"/>
              <w:marRight w:val="0"/>
              <w:marTop w:val="0"/>
              <w:marBottom w:val="0"/>
              <w:divBdr>
                <w:top w:val="none" w:sz="0" w:space="0" w:color="auto"/>
                <w:left w:val="none" w:sz="0" w:space="0" w:color="auto"/>
                <w:bottom w:val="none" w:sz="0" w:space="0" w:color="auto"/>
                <w:right w:val="none" w:sz="0" w:space="0" w:color="auto"/>
              </w:divBdr>
            </w:div>
          </w:divsChild>
        </w:div>
        <w:div w:id="1975135605">
          <w:marLeft w:val="0"/>
          <w:marRight w:val="0"/>
          <w:marTop w:val="0"/>
          <w:marBottom w:val="0"/>
          <w:divBdr>
            <w:top w:val="none" w:sz="0" w:space="0" w:color="auto"/>
            <w:left w:val="none" w:sz="0" w:space="0" w:color="auto"/>
            <w:bottom w:val="none" w:sz="0" w:space="0" w:color="auto"/>
            <w:right w:val="none" w:sz="0" w:space="0" w:color="auto"/>
          </w:divBdr>
          <w:divsChild>
            <w:div w:id="260992184">
              <w:marLeft w:val="0"/>
              <w:marRight w:val="0"/>
              <w:marTop w:val="0"/>
              <w:marBottom w:val="0"/>
              <w:divBdr>
                <w:top w:val="none" w:sz="0" w:space="0" w:color="auto"/>
                <w:left w:val="none" w:sz="0" w:space="0" w:color="auto"/>
                <w:bottom w:val="none" w:sz="0" w:space="0" w:color="auto"/>
                <w:right w:val="none" w:sz="0" w:space="0" w:color="auto"/>
              </w:divBdr>
            </w:div>
          </w:divsChild>
        </w:div>
        <w:div w:id="1975671167">
          <w:marLeft w:val="0"/>
          <w:marRight w:val="0"/>
          <w:marTop w:val="0"/>
          <w:marBottom w:val="0"/>
          <w:divBdr>
            <w:top w:val="none" w:sz="0" w:space="0" w:color="auto"/>
            <w:left w:val="none" w:sz="0" w:space="0" w:color="auto"/>
            <w:bottom w:val="none" w:sz="0" w:space="0" w:color="auto"/>
            <w:right w:val="none" w:sz="0" w:space="0" w:color="auto"/>
          </w:divBdr>
          <w:divsChild>
            <w:div w:id="1127043104">
              <w:marLeft w:val="0"/>
              <w:marRight w:val="0"/>
              <w:marTop w:val="0"/>
              <w:marBottom w:val="0"/>
              <w:divBdr>
                <w:top w:val="none" w:sz="0" w:space="0" w:color="auto"/>
                <w:left w:val="none" w:sz="0" w:space="0" w:color="auto"/>
                <w:bottom w:val="none" w:sz="0" w:space="0" w:color="auto"/>
                <w:right w:val="none" w:sz="0" w:space="0" w:color="auto"/>
              </w:divBdr>
            </w:div>
          </w:divsChild>
        </w:div>
        <w:div w:id="1975672509">
          <w:marLeft w:val="0"/>
          <w:marRight w:val="0"/>
          <w:marTop w:val="0"/>
          <w:marBottom w:val="0"/>
          <w:divBdr>
            <w:top w:val="none" w:sz="0" w:space="0" w:color="auto"/>
            <w:left w:val="none" w:sz="0" w:space="0" w:color="auto"/>
            <w:bottom w:val="none" w:sz="0" w:space="0" w:color="auto"/>
            <w:right w:val="none" w:sz="0" w:space="0" w:color="auto"/>
          </w:divBdr>
          <w:divsChild>
            <w:div w:id="1675372890">
              <w:marLeft w:val="0"/>
              <w:marRight w:val="0"/>
              <w:marTop w:val="0"/>
              <w:marBottom w:val="0"/>
              <w:divBdr>
                <w:top w:val="none" w:sz="0" w:space="0" w:color="auto"/>
                <w:left w:val="none" w:sz="0" w:space="0" w:color="auto"/>
                <w:bottom w:val="none" w:sz="0" w:space="0" w:color="auto"/>
                <w:right w:val="none" w:sz="0" w:space="0" w:color="auto"/>
              </w:divBdr>
            </w:div>
          </w:divsChild>
        </w:div>
        <w:div w:id="1975796671">
          <w:marLeft w:val="0"/>
          <w:marRight w:val="0"/>
          <w:marTop w:val="0"/>
          <w:marBottom w:val="0"/>
          <w:divBdr>
            <w:top w:val="none" w:sz="0" w:space="0" w:color="auto"/>
            <w:left w:val="none" w:sz="0" w:space="0" w:color="auto"/>
            <w:bottom w:val="none" w:sz="0" w:space="0" w:color="auto"/>
            <w:right w:val="none" w:sz="0" w:space="0" w:color="auto"/>
          </w:divBdr>
          <w:divsChild>
            <w:div w:id="1663266767">
              <w:marLeft w:val="0"/>
              <w:marRight w:val="0"/>
              <w:marTop w:val="0"/>
              <w:marBottom w:val="0"/>
              <w:divBdr>
                <w:top w:val="none" w:sz="0" w:space="0" w:color="auto"/>
                <w:left w:val="none" w:sz="0" w:space="0" w:color="auto"/>
                <w:bottom w:val="none" w:sz="0" w:space="0" w:color="auto"/>
                <w:right w:val="none" w:sz="0" w:space="0" w:color="auto"/>
              </w:divBdr>
            </w:div>
          </w:divsChild>
        </w:div>
        <w:div w:id="1975912825">
          <w:marLeft w:val="0"/>
          <w:marRight w:val="0"/>
          <w:marTop w:val="0"/>
          <w:marBottom w:val="0"/>
          <w:divBdr>
            <w:top w:val="none" w:sz="0" w:space="0" w:color="auto"/>
            <w:left w:val="none" w:sz="0" w:space="0" w:color="auto"/>
            <w:bottom w:val="none" w:sz="0" w:space="0" w:color="auto"/>
            <w:right w:val="none" w:sz="0" w:space="0" w:color="auto"/>
          </w:divBdr>
          <w:divsChild>
            <w:div w:id="1553079931">
              <w:marLeft w:val="0"/>
              <w:marRight w:val="0"/>
              <w:marTop w:val="0"/>
              <w:marBottom w:val="0"/>
              <w:divBdr>
                <w:top w:val="none" w:sz="0" w:space="0" w:color="auto"/>
                <w:left w:val="none" w:sz="0" w:space="0" w:color="auto"/>
                <w:bottom w:val="none" w:sz="0" w:space="0" w:color="auto"/>
                <w:right w:val="none" w:sz="0" w:space="0" w:color="auto"/>
              </w:divBdr>
            </w:div>
          </w:divsChild>
        </w:div>
        <w:div w:id="1976177769">
          <w:marLeft w:val="0"/>
          <w:marRight w:val="0"/>
          <w:marTop w:val="0"/>
          <w:marBottom w:val="0"/>
          <w:divBdr>
            <w:top w:val="none" w:sz="0" w:space="0" w:color="auto"/>
            <w:left w:val="none" w:sz="0" w:space="0" w:color="auto"/>
            <w:bottom w:val="none" w:sz="0" w:space="0" w:color="auto"/>
            <w:right w:val="none" w:sz="0" w:space="0" w:color="auto"/>
          </w:divBdr>
          <w:divsChild>
            <w:div w:id="919606069">
              <w:marLeft w:val="0"/>
              <w:marRight w:val="0"/>
              <w:marTop w:val="0"/>
              <w:marBottom w:val="0"/>
              <w:divBdr>
                <w:top w:val="none" w:sz="0" w:space="0" w:color="auto"/>
                <w:left w:val="none" w:sz="0" w:space="0" w:color="auto"/>
                <w:bottom w:val="none" w:sz="0" w:space="0" w:color="auto"/>
                <w:right w:val="none" w:sz="0" w:space="0" w:color="auto"/>
              </w:divBdr>
            </w:div>
          </w:divsChild>
        </w:div>
        <w:div w:id="1976713525">
          <w:marLeft w:val="0"/>
          <w:marRight w:val="0"/>
          <w:marTop w:val="0"/>
          <w:marBottom w:val="0"/>
          <w:divBdr>
            <w:top w:val="none" w:sz="0" w:space="0" w:color="auto"/>
            <w:left w:val="none" w:sz="0" w:space="0" w:color="auto"/>
            <w:bottom w:val="none" w:sz="0" w:space="0" w:color="auto"/>
            <w:right w:val="none" w:sz="0" w:space="0" w:color="auto"/>
          </w:divBdr>
          <w:divsChild>
            <w:div w:id="1213881757">
              <w:marLeft w:val="0"/>
              <w:marRight w:val="0"/>
              <w:marTop w:val="0"/>
              <w:marBottom w:val="0"/>
              <w:divBdr>
                <w:top w:val="none" w:sz="0" w:space="0" w:color="auto"/>
                <w:left w:val="none" w:sz="0" w:space="0" w:color="auto"/>
                <w:bottom w:val="none" w:sz="0" w:space="0" w:color="auto"/>
                <w:right w:val="none" w:sz="0" w:space="0" w:color="auto"/>
              </w:divBdr>
            </w:div>
          </w:divsChild>
        </w:div>
        <w:div w:id="1978143704">
          <w:marLeft w:val="0"/>
          <w:marRight w:val="0"/>
          <w:marTop w:val="0"/>
          <w:marBottom w:val="0"/>
          <w:divBdr>
            <w:top w:val="none" w:sz="0" w:space="0" w:color="auto"/>
            <w:left w:val="none" w:sz="0" w:space="0" w:color="auto"/>
            <w:bottom w:val="none" w:sz="0" w:space="0" w:color="auto"/>
            <w:right w:val="none" w:sz="0" w:space="0" w:color="auto"/>
          </w:divBdr>
          <w:divsChild>
            <w:div w:id="30033511">
              <w:marLeft w:val="0"/>
              <w:marRight w:val="0"/>
              <w:marTop w:val="0"/>
              <w:marBottom w:val="0"/>
              <w:divBdr>
                <w:top w:val="none" w:sz="0" w:space="0" w:color="auto"/>
                <w:left w:val="none" w:sz="0" w:space="0" w:color="auto"/>
                <w:bottom w:val="none" w:sz="0" w:space="0" w:color="auto"/>
                <w:right w:val="none" w:sz="0" w:space="0" w:color="auto"/>
              </w:divBdr>
            </w:div>
          </w:divsChild>
        </w:div>
        <w:div w:id="1978992331">
          <w:marLeft w:val="0"/>
          <w:marRight w:val="0"/>
          <w:marTop w:val="0"/>
          <w:marBottom w:val="0"/>
          <w:divBdr>
            <w:top w:val="none" w:sz="0" w:space="0" w:color="auto"/>
            <w:left w:val="none" w:sz="0" w:space="0" w:color="auto"/>
            <w:bottom w:val="none" w:sz="0" w:space="0" w:color="auto"/>
            <w:right w:val="none" w:sz="0" w:space="0" w:color="auto"/>
          </w:divBdr>
          <w:divsChild>
            <w:div w:id="2049912388">
              <w:marLeft w:val="0"/>
              <w:marRight w:val="0"/>
              <w:marTop w:val="0"/>
              <w:marBottom w:val="0"/>
              <w:divBdr>
                <w:top w:val="none" w:sz="0" w:space="0" w:color="auto"/>
                <w:left w:val="none" w:sz="0" w:space="0" w:color="auto"/>
                <w:bottom w:val="none" w:sz="0" w:space="0" w:color="auto"/>
                <w:right w:val="none" w:sz="0" w:space="0" w:color="auto"/>
              </w:divBdr>
            </w:div>
          </w:divsChild>
        </w:div>
        <w:div w:id="1979147365">
          <w:marLeft w:val="0"/>
          <w:marRight w:val="0"/>
          <w:marTop w:val="0"/>
          <w:marBottom w:val="0"/>
          <w:divBdr>
            <w:top w:val="none" w:sz="0" w:space="0" w:color="auto"/>
            <w:left w:val="none" w:sz="0" w:space="0" w:color="auto"/>
            <w:bottom w:val="none" w:sz="0" w:space="0" w:color="auto"/>
            <w:right w:val="none" w:sz="0" w:space="0" w:color="auto"/>
          </w:divBdr>
          <w:divsChild>
            <w:div w:id="1489860422">
              <w:marLeft w:val="0"/>
              <w:marRight w:val="0"/>
              <w:marTop w:val="0"/>
              <w:marBottom w:val="0"/>
              <w:divBdr>
                <w:top w:val="none" w:sz="0" w:space="0" w:color="auto"/>
                <w:left w:val="none" w:sz="0" w:space="0" w:color="auto"/>
                <w:bottom w:val="none" w:sz="0" w:space="0" w:color="auto"/>
                <w:right w:val="none" w:sz="0" w:space="0" w:color="auto"/>
              </w:divBdr>
            </w:div>
          </w:divsChild>
        </w:div>
        <w:div w:id="1980110970">
          <w:marLeft w:val="0"/>
          <w:marRight w:val="0"/>
          <w:marTop w:val="0"/>
          <w:marBottom w:val="0"/>
          <w:divBdr>
            <w:top w:val="none" w:sz="0" w:space="0" w:color="auto"/>
            <w:left w:val="none" w:sz="0" w:space="0" w:color="auto"/>
            <w:bottom w:val="none" w:sz="0" w:space="0" w:color="auto"/>
            <w:right w:val="none" w:sz="0" w:space="0" w:color="auto"/>
          </w:divBdr>
          <w:divsChild>
            <w:div w:id="428740172">
              <w:marLeft w:val="0"/>
              <w:marRight w:val="0"/>
              <w:marTop w:val="0"/>
              <w:marBottom w:val="0"/>
              <w:divBdr>
                <w:top w:val="none" w:sz="0" w:space="0" w:color="auto"/>
                <w:left w:val="none" w:sz="0" w:space="0" w:color="auto"/>
                <w:bottom w:val="none" w:sz="0" w:space="0" w:color="auto"/>
                <w:right w:val="none" w:sz="0" w:space="0" w:color="auto"/>
              </w:divBdr>
            </w:div>
          </w:divsChild>
        </w:div>
        <w:div w:id="1980377790">
          <w:marLeft w:val="0"/>
          <w:marRight w:val="0"/>
          <w:marTop w:val="0"/>
          <w:marBottom w:val="0"/>
          <w:divBdr>
            <w:top w:val="none" w:sz="0" w:space="0" w:color="auto"/>
            <w:left w:val="none" w:sz="0" w:space="0" w:color="auto"/>
            <w:bottom w:val="none" w:sz="0" w:space="0" w:color="auto"/>
            <w:right w:val="none" w:sz="0" w:space="0" w:color="auto"/>
          </w:divBdr>
          <w:divsChild>
            <w:div w:id="389227669">
              <w:marLeft w:val="0"/>
              <w:marRight w:val="0"/>
              <w:marTop w:val="0"/>
              <w:marBottom w:val="0"/>
              <w:divBdr>
                <w:top w:val="none" w:sz="0" w:space="0" w:color="auto"/>
                <w:left w:val="none" w:sz="0" w:space="0" w:color="auto"/>
                <w:bottom w:val="none" w:sz="0" w:space="0" w:color="auto"/>
                <w:right w:val="none" w:sz="0" w:space="0" w:color="auto"/>
              </w:divBdr>
            </w:div>
          </w:divsChild>
        </w:div>
        <w:div w:id="1981106639">
          <w:marLeft w:val="0"/>
          <w:marRight w:val="0"/>
          <w:marTop w:val="0"/>
          <w:marBottom w:val="0"/>
          <w:divBdr>
            <w:top w:val="none" w:sz="0" w:space="0" w:color="auto"/>
            <w:left w:val="none" w:sz="0" w:space="0" w:color="auto"/>
            <w:bottom w:val="none" w:sz="0" w:space="0" w:color="auto"/>
            <w:right w:val="none" w:sz="0" w:space="0" w:color="auto"/>
          </w:divBdr>
          <w:divsChild>
            <w:div w:id="1128359162">
              <w:marLeft w:val="0"/>
              <w:marRight w:val="0"/>
              <w:marTop w:val="0"/>
              <w:marBottom w:val="0"/>
              <w:divBdr>
                <w:top w:val="none" w:sz="0" w:space="0" w:color="auto"/>
                <w:left w:val="none" w:sz="0" w:space="0" w:color="auto"/>
                <w:bottom w:val="none" w:sz="0" w:space="0" w:color="auto"/>
                <w:right w:val="none" w:sz="0" w:space="0" w:color="auto"/>
              </w:divBdr>
            </w:div>
          </w:divsChild>
        </w:div>
        <w:div w:id="1982298769">
          <w:marLeft w:val="0"/>
          <w:marRight w:val="0"/>
          <w:marTop w:val="0"/>
          <w:marBottom w:val="0"/>
          <w:divBdr>
            <w:top w:val="none" w:sz="0" w:space="0" w:color="auto"/>
            <w:left w:val="none" w:sz="0" w:space="0" w:color="auto"/>
            <w:bottom w:val="none" w:sz="0" w:space="0" w:color="auto"/>
            <w:right w:val="none" w:sz="0" w:space="0" w:color="auto"/>
          </w:divBdr>
          <w:divsChild>
            <w:div w:id="1662660117">
              <w:marLeft w:val="0"/>
              <w:marRight w:val="0"/>
              <w:marTop w:val="0"/>
              <w:marBottom w:val="0"/>
              <w:divBdr>
                <w:top w:val="none" w:sz="0" w:space="0" w:color="auto"/>
                <w:left w:val="none" w:sz="0" w:space="0" w:color="auto"/>
                <w:bottom w:val="none" w:sz="0" w:space="0" w:color="auto"/>
                <w:right w:val="none" w:sz="0" w:space="0" w:color="auto"/>
              </w:divBdr>
            </w:div>
          </w:divsChild>
        </w:div>
        <w:div w:id="1982342974">
          <w:marLeft w:val="0"/>
          <w:marRight w:val="0"/>
          <w:marTop w:val="0"/>
          <w:marBottom w:val="0"/>
          <w:divBdr>
            <w:top w:val="none" w:sz="0" w:space="0" w:color="auto"/>
            <w:left w:val="none" w:sz="0" w:space="0" w:color="auto"/>
            <w:bottom w:val="none" w:sz="0" w:space="0" w:color="auto"/>
            <w:right w:val="none" w:sz="0" w:space="0" w:color="auto"/>
          </w:divBdr>
          <w:divsChild>
            <w:div w:id="688607584">
              <w:marLeft w:val="0"/>
              <w:marRight w:val="0"/>
              <w:marTop w:val="0"/>
              <w:marBottom w:val="0"/>
              <w:divBdr>
                <w:top w:val="none" w:sz="0" w:space="0" w:color="auto"/>
                <w:left w:val="none" w:sz="0" w:space="0" w:color="auto"/>
                <w:bottom w:val="none" w:sz="0" w:space="0" w:color="auto"/>
                <w:right w:val="none" w:sz="0" w:space="0" w:color="auto"/>
              </w:divBdr>
            </w:div>
          </w:divsChild>
        </w:div>
        <w:div w:id="1982493792">
          <w:marLeft w:val="0"/>
          <w:marRight w:val="0"/>
          <w:marTop w:val="0"/>
          <w:marBottom w:val="0"/>
          <w:divBdr>
            <w:top w:val="none" w:sz="0" w:space="0" w:color="auto"/>
            <w:left w:val="none" w:sz="0" w:space="0" w:color="auto"/>
            <w:bottom w:val="none" w:sz="0" w:space="0" w:color="auto"/>
            <w:right w:val="none" w:sz="0" w:space="0" w:color="auto"/>
          </w:divBdr>
          <w:divsChild>
            <w:div w:id="1608928554">
              <w:marLeft w:val="0"/>
              <w:marRight w:val="0"/>
              <w:marTop w:val="0"/>
              <w:marBottom w:val="0"/>
              <w:divBdr>
                <w:top w:val="none" w:sz="0" w:space="0" w:color="auto"/>
                <w:left w:val="none" w:sz="0" w:space="0" w:color="auto"/>
                <w:bottom w:val="none" w:sz="0" w:space="0" w:color="auto"/>
                <w:right w:val="none" w:sz="0" w:space="0" w:color="auto"/>
              </w:divBdr>
            </w:div>
          </w:divsChild>
        </w:div>
        <w:div w:id="1982609455">
          <w:marLeft w:val="0"/>
          <w:marRight w:val="0"/>
          <w:marTop w:val="0"/>
          <w:marBottom w:val="0"/>
          <w:divBdr>
            <w:top w:val="none" w:sz="0" w:space="0" w:color="auto"/>
            <w:left w:val="none" w:sz="0" w:space="0" w:color="auto"/>
            <w:bottom w:val="none" w:sz="0" w:space="0" w:color="auto"/>
            <w:right w:val="none" w:sz="0" w:space="0" w:color="auto"/>
          </w:divBdr>
          <w:divsChild>
            <w:div w:id="246034548">
              <w:marLeft w:val="0"/>
              <w:marRight w:val="0"/>
              <w:marTop w:val="0"/>
              <w:marBottom w:val="0"/>
              <w:divBdr>
                <w:top w:val="none" w:sz="0" w:space="0" w:color="auto"/>
                <w:left w:val="none" w:sz="0" w:space="0" w:color="auto"/>
                <w:bottom w:val="none" w:sz="0" w:space="0" w:color="auto"/>
                <w:right w:val="none" w:sz="0" w:space="0" w:color="auto"/>
              </w:divBdr>
            </w:div>
          </w:divsChild>
        </w:div>
        <w:div w:id="1982926192">
          <w:marLeft w:val="0"/>
          <w:marRight w:val="0"/>
          <w:marTop w:val="0"/>
          <w:marBottom w:val="0"/>
          <w:divBdr>
            <w:top w:val="none" w:sz="0" w:space="0" w:color="auto"/>
            <w:left w:val="none" w:sz="0" w:space="0" w:color="auto"/>
            <w:bottom w:val="none" w:sz="0" w:space="0" w:color="auto"/>
            <w:right w:val="none" w:sz="0" w:space="0" w:color="auto"/>
          </w:divBdr>
          <w:divsChild>
            <w:div w:id="907691856">
              <w:marLeft w:val="0"/>
              <w:marRight w:val="0"/>
              <w:marTop w:val="0"/>
              <w:marBottom w:val="0"/>
              <w:divBdr>
                <w:top w:val="none" w:sz="0" w:space="0" w:color="auto"/>
                <w:left w:val="none" w:sz="0" w:space="0" w:color="auto"/>
                <w:bottom w:val="none" w:sz="0" w:space="0" w:color="auto"/>
                <w:right w:val="none" w:sz="0" w:space="0" w:color="auto"/>
              </w:divBdr>
            </w:div>
          </w:divsChild>
        </w:div>
        <w:div w:id="1983121000">
          <w:marLeft w:val="0"/>
          <w:marRight w:val="0"/>
          <w:marTop w:val="0"/>
          <w:marBottom w:val="0"/>
          <w:divBdr>
            <w:top w:val="none" w:sz="0" w:space="0" w:color="auto"/>
            <w:left w:val="none" w:sz="0" w:space="0" w:color="auto"/>
            <w:bottom w:val="none" w:sz="0" w:space="0" w:color="auto"/>
            <w:right w:val="none" w:sz="0" w:space="0" w:color="auto"/>
          </w:divBdr>
          <w:divsChild>
            <w:div w:id="2123568249">
              <w:marLeft w:val="0"/>
              <w:marRight w:val="0"/>
              <w:marTop w:val="0"/>
              <w:marBottom w:val="0"/>
              <w:divBdr>
                <w:top w:val="none" w:sz="0" w:space="0" w:color="auto"/>
                <w:left w:val="none" w:sz="0" w:space="0" w:color="auto"/>
                <w:bottom w:val="none" w:sz="0" w:space="0" w:color="auto"/>
                <w:right w:val="none" w:sz="0" w:space="0" w:color="auto"/>
              </w:divBdr>
            </w:div>
          </w:divsChild>
        </w:div>
        <w:div w:id="1983579721">
          <w:marLeft w:val="0"/>
          <w:marRight w:val="0"/>
          <w:marTop w:val="0"/>
          <w:marBottom w:val="0"/>
          <w:divBdr>
            <w:top w:val="none" w:sz="0" w:space="0" w:color="auto"/>
            <w:left w:val="none" w:sz="0" w:space="0" w:color="auto"/>
            <w:bottom w:val="none" w:sz="0" w:space="0" w:color="auto"/>
            <w:right w:val="none" w:sz="0" w:space="0" w:color="auto"/>
          </w:divBdr>
          <w:divsChild>
            <w:div w:id="713310212">
              <w:marLeft w:val="0"/>
              <w:marRight w:val="0"/>
              <w:marTop w:val="0"/>
              <w:marBottom w:val="0"/>
              <w:divBdr>
                <w:top w:val="none" w:sz="0" w:space="0" w:color="auto"/>
                <w:left w:val="none" w:sz="0" w:space="0" w:color="auto"/>
                <w:bottom w:val="none" w:sz="0" w:space="0" w:color="auto"/>
                <w:right w:val="none" w:sz="0" w:space="0" w:color="auto"/>
              </w:divBdr>
            </w:div>
          </w:divsChild>
        </w:div>
        <w:div w:id="1983731630">
          <w:marLeft w:val="0"/>
          <w:marRight w:val="0"/>
          <w:marTop w:val="0"/>
          <w:marBottom w:val="0"/>
          <w:divBdr>
            <w:top w:val="none" w:sz="0" w:space="0" w:color="auto"/>
            <w:left w:val="none" w:sz="0" w:space="0" w:color="auto"/>
            <w:bottom w:val="none" w:sz="0" w:space="0" w:color="auto"/>
            <w:right w:val="none" w:sz="0" w:space="0" w:color="auto"/>
          </w:divBdr>
          <w:divsChild>
            <w:div w:id="824860508">
              <w:marLeft w:val="0"/>
              <w:marRight w:val="0"/>
              <w:marTop w:val="0"/>
              <w:marBottom w:val="0"/>
              <w:divBdr>
                <w:top w:val="none" w:sz="0" w:space="0" w:color="auto"/>
                <w:left w:val="none" w:sz="0" w:space="0" w:color="auto"/>
                <w:bottom w:val="none" w:sz="0" w:space="0" w:color="auto"/>
                <w:right w:val="none" w:sz="0" w:space="0" w:color="auto"/>
              </w:divBdr>
            </w:div>
          </w:divsChild>
        </w:div>
        <w:div w:id="1985574352">
          <w:marLeft w:val="0"/>
          <w:marRight w:val="0"/>
          <w:marTop w:val="0"/>
          <w:marBottom w:val="0"/>
          <w:divBdr>
            <w:top w:val="none" w:sz="0" w:space="0" w:color="auto"/>
            <w:left w:val="none" w:sz="0" w:space="0" w:color="auto"/>
            <w:bottom w:val="none" w:sz="0" w:space="0" w:color="auto"/>
            <w:right w:val="none" w:sz="0" w:space="0" w:color="auto"/>
          </w:divBdr>
          <w:divsChild>
            <w:div w:id="158739662">
              <w:marLeft w:val="0"/>
              <w:marRight w:val="0"/>
              <w:marTop w:val="0"/>
              <w:marBottom w:val="0"/>
              <w:divBdr>
                <w:top w:val="none" w:sz="0" w:space="0" w:color="auto"/>
                <w:left w:val="none" w:sz="0" w:space="0" w:color="auto"/>
                <w:bottom w:val="none" w:sz="0" w:space="0" w:color="auto"/>
                <w:right w:val="none" w:sz="0" w:space="0" w:color="auto"/>
              </w:divBdr>
            </w:div>
          </w:divsChild>
        </w:div>
        <w:div w:id="1987052457">
          <w:marLeft w:val="0"/>
          <w:marRight w:val="0"/>
          <w:marTop w:val="0"/>
          <w:marBottom w:val="0"/>
          <w:divBdr>
            <w:top w:val="none" w:sz="0" w:space="0" w:color="auto"/>
            <w:left w:val="none" w:sz="0" w:space="0" w:color="auto"/>
            <w:bottom w:val="none" w:sz="0" w:space="0" w:color="auto"/>
            <w:right w:val="none" w:sz="0" w:space="0" w:color="auto"/>
          </w:divBdr>
          <w:divsChild>
            <w:div w:id="752163424">
              <w:marLeft w:val="0"/>
              <w:marRight w:val="0"/>
              <w:marTop w:val="0"/>
              <w:marBottom w:val="0"/>
              <w:divBdr>
                <w:top w:val="none" w:sz="0" w:space="0" w:color="auto"/>
                <w:left w:val="none" w:sz="0" w:space="0" w:color="auto"/>
                <w:bottom w:val="none" w:sz="0" w:space="0" w:color="auto"/>
                <w:right w:val="none" w:sz="0" w:space="0" w:color="auto"/>
              </w:divBdr>
            </w:div>
          </w:divsChild>
        </w:div>
        <w:div w:id="1987320126">
          <w:marLeft w:val="0"/>
          <w:marRight w:val="0"/>
          <w:marTop w:val="0"/>
          <w:marBottom w:val="0"/>
          <w:divBdr>
            <w:top w:val="none" w:sz="0" w:space="0" w:color="auto"/>
            <w:left w:val="none" w:sz="0" w:space="0" w:color="auto"/>
            <w:bottom w:val="none" w:sz="0" w:space="0" w:color="auto"/>
            <w:right w:val="none" w:sz="0" w:space="0" w:color="auto"/>
          </w:divBdr>
          <w:divsChild>
            <w:div w:id="1531188265">
              <w:marLeft w:val="0"/>
              <w:marRight w:val="0"/>
              <w:marTop w:val="0"/>
              <w:marBottom w:val="0"/>
              <w:divBdr>
                <w:top w:val="none" w:sz="0" w:space="0" w:color="auto"/>
                <w:left w:val="none" w:sz="0" w:space="0" w:color="auto"/>
                <w:bottom w:val="none" w:sz="0" w:space="0" w:color="auto"/>
                <w:right w:val="none" w:sz="0" w:space="0" w:color="auto"/>
              </w:divBdr>
            </w:div>
          </w:divsChild>
        </w:div>
        <w:div w:id="1988507063">
          <w:marLeft w:val="0"/>
          <w:marRight w:val="0"/>
          <w:marTop w:val="0"/>
          <w:marBottom w:val="0"/>
          <w:divBdr>
            <w:top w:val="none" w:sz="0" w:space="0" w:color="auto"/>
            <w:left w:val="none" w:sz="0" w:space="0" w:color="auto"/>
            <w:bottom w:val="none" w:sz="0" w:space="0" w:color="auto"/>
            <w:right w:val="none" w:sz="0" w:space="0" w:color="auto"/>
          </w:divBdr>
          <w:divsChild>
            <w:div w:id="1452043998">
              <w:marLeft w:val="0"/>
              <w:marRight w:val="0"/>
              <w:marTop w:val="0"/>
              <w:marBottom w:val="0"/>
              <w:divBdr>
                <w:top w:val="none" w:sz="0" w:space="0" w:color="auto"/>
                <w:left w:val="none" w:sz="0" w:space="0" w:color="auto"/>
                <w:bottom w:val="none" w:sz="0" w:space="0" w:color="auto"/>
                <w:right w:val="none" w:sz="0" w:space="0" w:color="auto"/>
              </w:divBdr>
            </w:div>
          </w:divsChild>
        </w:div>
        <w:div w:id="1989093352">
          <w:marLeft w:val="0"/>
          <w:marRight w:val="0"/>
          <w:marTop w:val="0"/>
          <w:marBottom w:val="0"/>
          <w:divBdr>
            <w:top w:val="none" w:sz="0" w:space="0" w:color="auto"/>
            <w:left w:val="none" w:sz="0" w:space="0" w:color="auto"/>
            <w:bottom w:val="none" w:sz="0" w:space="0" w:color="auto"/>
            <w:right w:val="none" w:sz="0" w:space="0" w:color="auto"/>
          </w:divBdr>
          <w:divsChild>
            <w:div w:id="1627278908">
              <w:marLeft w:val="0"/>
              <w:marRight w:val="0"/>
              <w:marTop w:val="0"/>
              <w:marBottom w:val="0"/>
              <w:divBdr>
                <w:top w:val="none" w:sz="0" w:space="0" w:color="auto"/>
                <w:left w:val="none" w:sz="0" w:space="0" w:color="auto"/>
                <w:bottom w:val="none" w:sz="0" w:space="0" w:color="auto"/>
                <w:right w:val="none" w:sz="0" w:space="0" w:color="auto"/>
              </w:divBdr>
            </w:div>
          </w:divsChild>
        </w:div>
        <w:div w:id="1989165693">
          <w:marLeft w:val="0"/>
          <w:marRight w:val="0"/>
          <w:marTop w:val="0"/>
          <w:marBottom w:val="0"/>
          <w:divBdr>
            <w:top w:val="none" w:sz="0" w:space="0" w:color="auto"/>
            <w:left w:val="none" w:sz="0" w:space="0" w:color="auto"/>
            <w:bottom w:val="none" w:sz="0" w:space="0" w:color="auto"/>
            <w:right w:val="none" w:sz="0" w:space="0" w:color="auto"/>
          </w:divBdr>
          <w:divsChild>
            <w:div w:id="1105880801">
              <w:marLeft w:val="0"/>
              <w:marRight w:val="0"/>
              <w:marTop w:val="0"/>
              <w:marBottom w:val="0"/>
              <w:divBdr>
                <w:top w:val="none" w:sz="0" w:space="0" w:color="auto"/>
                <w:left w:val="none" w:sz="0" w:space="0" w:color="auto"/>
                <w:bottom w:val="none" w:sz="0" w:space="0" w:color="auto"/>
                <w:right w:val="none" w:sz="0" w:space="0" w:color="auto"/>
              </w:divBdr>
            </w:div>
          </w:divsChild>
        </w:div>
        <w:div w:id="1989551741">
          <w:marLeft w:val="0"/>
          <w:marRight w:val="0"/>
          <w:marTop w:val="0"/>
          <w:marBottom w:val="0"/>
          <w:divBdr>
            <w:top w:val="none" w:sz="0" w:space="0" w:color="auto"/>
            <w:left w:val="none" w:sz="0" w:space="0" w:color="auto"/>
            <w:bottom w:val="none" w:sz="0" w:space="0" w:color="auto"/>
            <w:right w:val="none" w:sz="0" w:space="0" w:color="auto"/>
          </w:divBdr>
          <w:divsChild>
            <w:div w:id="867521268">
              <w:marLeft w:val="0"/>
              <w:marRight w:val="0"/>
              <w:marTop w:val="0"/>
              <w:marBottom w:val="0"/>
              <w:divBdr>
                <w:top w:val="none" w:sz="0" w:space="0" w:color="auto"/>
                <w:left w:val="none" w:sz="0" w:space="0" w:color="auto"/>
                <w:bottom w:val="none" w:sz="0" w:space="0" w:color="auto"/>
                <w:right w:val="none" w:sz="0" w:space="0" w:color="auto"/>
              </w:divBdr>
            </w:div>
          </w:divsChild>
        </w:div>
        <w:div w:id="1990473126">
          <w:marLeft w:val="0"/>
          <w:marRight w:val="0"/>
          <w:marTop w:val="0"/>
          <w:marBottom w:val="0"/>
          <w:divBdr>
            <w:top w:val="none" w:sz="0" w:space="0" w:color="auto"/>
            <w:left w:val="none" w:sz="0" w:space="0" w:color="auto"/>
            <w:bottom w:val="none" w:sz="0" w:space="0" w:color="auto"/>
            <w:right w:val="none" w:sz="0" w:space="0" w:color="auto"/>
          </w:divBdr>
          <w:divsChild>
            <w:div w:id="2041858156">
              <w:marLeft w:val="0"/>
              <w:marRight w:val="0"/>
              <w:marTop w:val="0"/>
              <w:marBottom w:val="0"/>
              <w:divBdr>
                <w:top w:val="none" w:sz="0" w:space="0" w:color="auto"/>
                <w:left w:val="none" w:sz="0" w:space="0" w:color="auto"/>
                <w:bottom w:val="none" w:sz="0" w:space="0" w:color="auto"/>
                <w:right w:val="none" w:sz="0" w:space="0" w:color="auto"/>
              </w:divBdr>
            </w:div>
          </w:divsChild>
        </w:div>
        <w:div w:id="1990548450">
          <w:marLeft w:val="0"/>
          <w:marRight w:val="0"/>
          <w:marTop w:val="0"/>
          <w:marBottom w:val="0"/>
          <w:divBdr>
            <w:top w:val="none" w:sz="0" w:space="0" w:color="auto"/>
            <w:left w:val="none" w:sz="0" w:space="0" w:color="auto"/>
            <w:bottom w:val="none" w:sz="0" w:space="0" w:color="auto"/>
            <w:right w:val="none" w:sz="0" w:space="0" w:color="auto"/>
          </w:divBdr>
          <w:divsChild>
            <w:div w:id="1971936169">
              <w:marLeft w:val="0"/>
              <w:marRight w:val="0"/>
              <w:marTop w:val="0"/>
              <w:marBottom w:val="0"/>
              <w:divBdr>
                <w:top w:val="none" w:sz="0" w:space="0" w:color="auto"/>
                <w:left w:val="none" w:sz="0" w:space="0" w:color="auto"/>
                <w:bottom w:val="none" w:sz="0" w:space="0" w:color="auto"/>
                <w:right w:val="none" w:sz="0" w:space="0" w:color="auto"/>
              </w:divBdr>
            </w:div>
          </w:divsChild>
        </w:div>
        <w:div w:id="1991129705">
          <w:marLeft w:val="0"/>
          <w:marRight w:val="0"/>
          <w:marTop w:val="0"/>
          <w:marBottom w:val="0"/>
          <w:divBdr>
            <w:top w:val="none" w:sz="0" w:space="0" w:color="auto"/>
            <w:left w:val="none" w:sz="0" w:space="0" w:color="auto"/>
            <w:bottom w:val="none" w:sz="0" w:space="0" w:color="auto"/>
            <w:right w:val="none" w:sz="0" w:space="0" w:color="auto"/>
          </w:divBdr>
          <w:divsChild>
            <w:div w:id="246502409">
              <w:marLeft w:val="0"/>
              <w:marRight w:val="0"/>
              <w:marTop w:val="0"/>
              <w:marBottom w:val="0"/>
              <w:divBdr>
                <w:top w:val="none" w:sz="0" w:space="0" w:color="auto"/>
                <w:left w:val="none" w:sz="0" w:space="0" w:color="auto"/>
                <w:bottom w:val="none" w:sz="0" w:space="0" w:color="auto"/>
                <w:right w:val="none" w:sz="0" w:space="0" w:color="auto"/>
              </w:divBdr>
            </w:div>
          </w:divsChild>
        </w:div>
        <w:div w:id="1991667749">
          <w:marLeft w:val="0"/>
          <w:marRight w:val="0"/>
          <w:marTop w:val="0"/>
          <w:marBottom w:val="0"/>
          <w:divBdr>
            <w:top w:val="none" w:sz="0" w:space="0" w:color="auto"/>
            <w:left w:val="none" w:sz="0" w:space="0" w:color="auto"/>
            <w:bottom w:val="none" w:sz="0" w:space="0" w:color="auto"/>
            <w:right w:val="none" w:sz="0" w:space="0" w:color="auto"/>
          </w:divBdr>
          <w:divsChild>
            <w:div w:id="3211744">
              <w:marLeft w:val="0"/>
              <w:marRight w:val="0"/>
              <w:marTop w:val="0"/>
              <w:marBottom w:val="0"/>
              <w:divBdr>
                <w:top w:val="none" w:sz="0" w:space="0" w:color="auto"/>
                <w:left w:val="none" w:sz="0" w:space="0" w:color="auto"/>
                <w:bottom w:val="none" w:sz="0" w:space="0" w:color="auto"/>
                <w:right w:val="none" w:sz="0" w:space="0" w:color="auto"/>
              </w:divBdr>
            </w:div>
          </w:divsChild>
        </w:div>
        <w:div w:id="1991983066">
          <w:marLeft w:val="0"/>
          <w:marRight w:val="0"/>
          <w:marTop w:val="0"/>
          <w:marBottom w:val="0"/>
          <w:divBdr>
            <w:top w:val="none" w:sz="0" w:space="0" w:color="auto"/>
            <w:left w:val="none" w:sz="0" w:space="0" w:color="auto"/>
            <w:bottom w:val="none" w:sz="0" w:space="0" w:color="auto"/>
            <w:right w:val="none" w:sz="0" w:space="0" w:color="auto"/>
          </w:divBdr>
          <w:divsChild>
            <w:div w:id="609092801">
              <w:marLeft w:val="0"/>
              <w:marRight w:val="0"/>
              <w:marTop w:val="0"/>
              <w:marBottom w:val="0"/>
              <w:divBdr>
                <w:top w:val="none" w:sz="0" w:space="0" w:color="auto"/>
                <w:left w:val="none" w:sz="0" w:space="0" w:color="auto"/>
                <w:bottom w:val="none" w:sz="0" w:space="0" w:color="auto"/>
                <w:right w:val="none" w:sz="0" w:space="0" w:color="auto"/>
              </w:divBdr>
            </w:div>
          </w:divsChild>
        </w:div>
        <w:div w:id="1992128997">
          <w:marLeft w:val="0"/>
          <w:marRight w:val="0"/>
          <w:marTop w:val="0"/>
          <w:marBottom w:val="0"/>
          <w:divBdr>
            <w:top w:val="none" w:sz="0" w:space="0" w:color="auto"/>
            <w:left w:val="none" w:sz="0" w:space="0" w:color="auto"/>
            <w:bottom w:val="none" w:sz="0" w:space="0" w:color="auto"/>
            <w:right w:val="none" w:sz="0" w:space="0" w:color="auto"/>
          </w:divBdr>
          <w:divsChild>
            <w:div w:id="933324033">
              <w:marLeft w:val="0"/>
              <w:marRight w:val="0"/>
              <w:marTop w:val="0"/>
              <w:marBottom w:val="0"/>
              <w:divBdr>
                <w:top w:val="none" w:sz="0" w:space="0" w:color="auto"/>
                <w:left w:val="none" w:sz="0" w:space="0" w:color="auto"/>
                <w:bottom w:val="none" w:sz="0" w:space="0" w:color="auto"/>
                <w:right w:val="none" w:sz="0" w:space="0" w:color="auto"/>
              </w:divBdr>
            </w:div>
          </w:divsChild>
        </w:div>
        <w:div w:id="1992129444">
          <w:marLeft w:val="0"/>
          <w:marRight w:val="0"/>
          <w:marTop w:val="0"/>
          <w:marBottom w:val="0"/>
          <w:divBdr>
            <w:top w:val="none" w:sz="0" w:space="0" w:color="auto"/>
            <w:left w:val="none" w:sz="0" w:space="0" w:color="auto"/>
            <w:bottom w:val="none" w:sz="0" w:space="0" w:color="auto"/>
            <w:right w:val="none" w:sz="0" w:space="0" w:color="auto"/>
          </w:divBdr>
          <w:divsChild>
            <w:div w:id="1155729482">
              <w:marLeft w:val="0"/>
              <w:marRight w:val="0"/>
              <w:marTop w:val="0"/>
              <w:marBottom w:val="0"/>
              <w:divBdr>
                <w:top w:val="none" w:sz="0" w:space="0" w:color="auto"/>
                <w:left w:val="none" w:sz="0" w:space="0" w:color="auto"/>
                <w:bottom w:val="none" w:sz="0" w:space="0" w:color="auto"/>
                <w:right w:val="none" w:sz="0" w:space="0" w:color="auto"/>
              </w:divBdr>
            </w:div>
          </w:divsChild>
        </w:div>
        <w:div w:id="1992364314">
          <w:marLeft w:val="0"/>
          <w:marRight w:val="0"/>
          <w:marTop w:val="0"/>
          <w:marBottom w:val="0"/>
          <w:divBdr>
            <w:top w:val="none" w:sz="0" w:space="0" w:color="auto"/>
            <w:left w:val="none" w:sz="0" w:space="0" w:color="auto"/>
            <w:bottom w:val="none" w:sz="0" w:space="0" w:color="auto"/>
            <w:right w:val="none" w:sz="0" w:space="0" w:color="auto"/>
          </w:divBdr>
          <w:divsChild>
            <w:div w:id="1181623268">
              <w:marLeft w:val="0"/>
              <w:marRight w:val="0"/>
              <w:marTop w:val="0"/>
              <w:marBottom w:val="0"/>
              <w:divBdr>
                <w:top w:val="none" w:sz="0" w:space="0" w:color="auto"/>
                <w:left w:val="none" w:sz="0" w:space="0" w:color="auto"/>
                <w:bottom w:val="none" w:sz="0" w:space="0" w:color="auto"/>
                <w:right w:val="none" w:sz="0" w:space="0" w:color="auto"/>
              </w:divBdr>
            </w:div>
          </w:divsChild>
        </w:div>
        <w:div w:id="1992444574">
          <w:marLeft w:val="0"/>
          <w:marRight w:val="0"/>
          <w:marTop w:val="0"/>
          <w:marBottom w:val="0"/>
          <w:divBdr>
            <w:top w:val="none" w:sz="0" w:space="0" w:color="auto"/>
            <w:left w:val="none" w:sz="0" w:space="0" w:color="auto"/>
            <w:bottom w:val="none" w:sz="0" w:space="0" w:color="auto"/>
            <w:right w:val="none" w:sz="0" w:space="0" w:color="auto"/>
          </w:divBdr>
          <w:divsChild>
            <w:div w:id="365253157">
              <w:marLeft w:val="0"/>
              <w:marRight w:val="0"/>
              <w:marTop w:val="0"/>
              <w:marBottom w:val="0"/>
              <w:divBdr>
                <w:top w:val="none" w:sz="0" w:space="0" w:color="auto"/>
                <w:left w:val="none" w:sz="0" w:space="0" w:color="auto"/>
                <w:bottom w:val="none" w:sz="0" w:space="0" w:color="auto"/>
                <w:right w:val="none" w:sz="0" w:space="0" w:color="auto"/>
              </w:divBdr>
            </w:div>
          </w:divsChild>
        </w:div>
        <w:div w:id="1992518395">
          <w:marLeft w:val="0"/>
          <w:marRight w:val="0"/>
          <w:marTop w:val="0"/>
          <w:marBottom w:val="0"/>
          <w:divBdr>
            <w:top w:val="none" w:sz="0" w:space="0" w:color="auto"/>
            <w:left w:val="none" w:sz="0" w:space="0" w:color="auto"/>
            <w:bottom w:val="none" w:sz="0" w:space="0" w:color="auto"/>
            <w:right w:val="none" w:sz="0" w:space="0" w:color="auto"/>
          </w:divBdr>
          <w:divsChild>
            <w:div w:id="723913368">
              <w:marLeft w:val="0"/>
              <w:marRight w:val="0"/>
              <w:marTop w:val="0"/>
              <w:marBottom w:val="0"/>
              <w:divBdr>
                <w:top w:val="none" w:sz="0" w:space="0" w:color="auto"/>
                <w:left w:val="none" w:sz="0" w:space="0" w:color="auto"/>
                <w:bottom w:val="none" w:sz="0" w:space="0" w:color="auto"/>
                <w:right w:val="none" w:sz="0" w:space="0" w:color="auto"/>
              </w:divBdr>
            </w:div>
          </w:divsChild>
        </w:div>
        <w:div w:id="1993286574">
          <w:marLeft w:val="0"/>
          <w:marRight w:val="0"/>
          <w:marTop w:val="0"/>
          <w:marBottom w:val="0"/>
          <w:divBdr>
            <w:top w:val="none" w:sz="0" w:space="0" w:color="auto"/>
            <w:left w:val="none" w:sz="0" w:space="0" w:color="auto"/>
            <w:bottom w:val="none" w:sz="0" w:space="0" w:color="auto"/>
            <w:right w:val="none" w:sz="0" w:space="0" w:color="auto"/>
          </w:divBdr>
          <w:divsChild>
            <w:div w:id="1021902921">
              <w:marLeft w:val="0"/>
              <w:marRight w:val="0"/>
              <w:marTop w:val="0"/>
              <w:marBottom w:val="0"/>
              <w:divBdr>
                <w:top w:val="none" w:sz="0" w:space="0" w:color="auto"/>
                <w:left w:val="none" w:sz="0" w:space="0" w:color="auto"/>
                <w:bottom w:val="none" w:sz="0" w:space="0" w:color="auto"/>
                <w:right w:val="none" w:sz="0" w:space="0" w:color="auto"/>
              </w:divBdr>
            </w:div>
          </w:divsChild>
        </w:div>
        <w:div w:id="1994405753">
          <w:marLeft w:val="0"/>
          <w:marRight w:val="0"/>
          <w:marTop w:val="0"/>
          <w:marBottom w:val="0"/>
          <w:divBdr>
            <w:top w:val="none" w:sz="0" w:space="0" w:color="auto"/>
            <w:left w:val="none" w:sz="0" w:space="0" w:color="auto"/>
            <w:bottom w:val="none" w:sz="0" w:space="0" w:color="auto"/>
            <w:right w:val="none" w:sz="0" w:space="0" w:color="auto"/>
          </w:divBdr>
          <w:divsChild>
            <w:div w:id="63113403">
              <w:marLeft w:val="0"/>
              <w:marRight w:val="0"/>
              <w:marTop w:val="0"/>
              <w:marBottom w:val="0"/>
              <w:divBdr>
                <w:top w:val="none" w:sz="0" w:space="0" w:color="auto"/>
                <w:left w:val="none" w:sz="0" w:space="0" w:color="auto"/>
                <w:bottom w:val="none" w:sz="0" w:space="0" w:color="auto"/>
                <w:right w:val="none" w:sz="0" w:space="0" w:color="auto"/>
              </w:divBdr>
            </w:div>
          </w:divsChild>
        </w:div>
        <w:div w:id="1994796359">
          <w:marLeft w:val="0"/>
          <w:marRight w:val="0"/>
          <w:marTop w:val="0"/>
          <w:marBottom w:val="0"/>
          <w:divBdr>
            <w:top w:val="none" w:sz="0" w:space="0" w:color="auto"/>
            <w:left w:val="none" w:sz="0" w:space="0" w:color="auto"/>
            <w:bottom w:val="none" w:sz="0" w:space="0" w:color="auto"/>
            <w:right w:val="none" w:sz="0" w:space="0" w:color="auto"/>
          </w:divBdr>
          <w:divsChild>
            <w:div w:id="856235417">
              <w:marLeft w:val="0"/>
              <w:marRight w:val="0"/>
              <w:marTop w:val="0"/>
              <w:marBottom w:val="0"/>
              <w:divBdr>
                <w:top w:val="none" w:sz="0" w:space="0" w:color="auto"/>
                <w:left w:val="none" w:sz="0" w:space="0" w:color="auto"/>
                <w:bottom w:val="none" w:sz="0" w:space="0" w:color="auto"/>
                <w:right w:val="none" w:sz="0" w:space="0" w:color="auto"/>
              </w:divBdr>
            </w:div>
          </w:divsChild>
        </w:div>
        <w:div w:id="1995599640">
          <w:marLeft w:val="0"/>
          <w:marRight w:val="0"/>
          <w:marTop w:val="0"/>
          <w:marBottom w:val="0"/>
          <w:divBdr>
            <w:top w:val="none" w:sz="0" w:space="0" w:color="auto"/>
            <w:left w:val="none" w:sz="0" w:space="0" w:color="auto"/>
            <w:bottom w:val="none" w:sz="0" w:space="0" w:color="auto"/>
            <w:right w:val="none" w:sz="0" w:space="0" w:color="auto"/>
          </w:divBdr>
          <w:divsChild>
            <w:div w:id="1699433317">
              <w:marLeft w:val="0"/>
              <w:marRight w:val="0"/>
              <w:marTop w:val="0"/>
              <w:marBottom w:val="0"/>
              <w:divBdr>
                <w:top w:val="none" w:sz="0" w:space="0" w:color="auto"/>
                <w:left w:val="none" w:sz="0" w:space="0" w:color="auto"/>
                <w:bottom w:val="none" w:sz="0" w:space="0" w:color="auto"/>
                <w:right w:val="none" w:sz="0" w:space="0" w:color="auto"/>
              </w:divBdr>
            </w:div>
          </w:divsChild>
        </w:div>
        <w:div w:id="1996060664">
          <w:marLeft w:val="0"/>
          <w:marRight w:val="0"/>
          <w:marTop w:val="0"/>
          <w:marBottom w:val="0"/>
          <w:divBdr>
            <w:top w:val="none" w:sz="0" w:space="0" w:color="auto"/>
            <w:left w:val="none" w:sz="0" w:space="0" w:color="auto"/>
            <w:bottom w:val="none" w:sz="0" w:space="0" w:color="auto"/>
            <w:right w:val="none" w:sz="0" w:space="0" w:color="auto"/>
          </w:divBdr>
          <w:divsChild>
            <w:div w:id="1475105911">
              <w:marLeft w:val="0"/>
              <w:marRight w:val="0"/>
              <w:marTop w:val="0"/>
              <w:marBottom w:val="0"/>
              <w:divBdr>
                <w:top w:val="none" w:sz="0" w:space="0" w:color="auto"/>
                <w:left w:val="none" w:sz="0" w:space="0" w:color="auto"/>
                <w:bottom w:val="none" w:sz="0" w:space="0" w:color="auto"/>
                <w:right w:val="none" w:sz="0" w:space="0" w:color="auto"/>
              </w:divBdr>
            </w:div>
          </w:divsChild>
        </w:div>
        <w:div w:id="1996294833">
          <w:marLeft w:val="0"/>
          <w:marRight w:val="0"/>
          <w:marTop w:val="0"/>
          <w:marBottom w:val="0"/>
          <w:divBdr>
            <w:top w:val="none" w:sz="0" w:space="0" w:color="auto"/>
            <w:left w:val="none" w:sz="0" w:space="0" w:color="auto"/>
            <w:bottom w:val="none" w:sz="0" w:space="0" w:color="auto"/>
            <w:right w:val="none" w:sz="0" w:space="0" w:color="auto"/>
          </w:divBdr>
          <w:divsChild>
            <w:div w:id="1813860534">
              <w:marLeft w:val="0"/>
              <w:marRight w:val="0"/>
              <w:marTop w:val="0"/>
              <w:marBottom w:val="0"/>
              <w:divBdr>
                <w:top w:val="none" w:sz="0" w:space="0" w:color="auto"/>
                <w:left w:val="none" w:sz="0" w:space="0" w:color="auto"/>
                <w:bottom w:val="none" w:sz="0" w:space="0" w:color="auto"/>
                <w:right w:val="none" w:sz="0" w:space="0" w:color="auto"/>
              </w:divBdr>
            </w:div>
          </w:divsChild>
        </w:div>
        <w:div w:id="1996572025">
          <w:marLeft w:val="0"/>
          <w:marRight w:val="0"/>
          <w:marTop w:val="0"/>
          <w:marBottom w:val="0"/>
          <w:divBdr>
            <w:top w:val="none" w:sz="0" w:space="0" w:color="auto"/>
            <w:left w:val="none" w:sz="0" w:space="0" w:color="auto"/>
            <w:bottom w:val="none" w:sz="0" w:space="0" w:color="auto"/>
            <w:right w:val="none" w:sz="0" w:space="0" w:color="auto"/>
          </w:divBdr>
          <w:divsChild>
            <w:div w:id="717511733">
              <w:marLeft w:val="0"/>
              <w:marRight w:val="0"/>
              <w:marTop w:val="0"/>
              <w:marBottom w:val="0"/>
              <w:divBdr>
                <w:top w:val="none" w:sz="0" w:space="0" w:color="auto"/>
                <w:left w:val="none" w:sz="0" w:space="0" w:color="auto"/>
                <w:bottom w:val="none" w:sz="0" w:space="0" w:color="auto"/>
                <w:right w:val="none" w:sz="0" w:space="0" w:color="auto"/>
              </w:divBdr>
            </w:div>
          </w:divsChild>
        </w:div>
        <w:div w:id="1997416529">
          <w:marLeft w:val="0"/>
          <w:marRight w:val="0"/>
          <w:marTop w:val="0"/>
          <w:marBottom w:val="0"/>
          <w:divBdr>
            <w:top w:val="none" w:sz="0" w:space="0" w:color="auto"/>
            <w:left w:val="none" w:sz="0" w:space="0" w:color="auto"/>
            <w:bottom w:val="none" w:sz="0" w:space="0" w:color="auto"/>
            <w:right w:val="none" w:sz="0" w:space="0" w:color="auto"/>
          </w:divBdr>
          <w:divsChild>
            <w:div w:id="1152016787">
              <w:marLeft w:val="0"/>
              <w:marRight w:val="0"/>
              <w:marTop w:val="0"/>
              <w:marBottom w:val="0"/>
              <w:divBdr>
                <w:top w:val="none" w:sz="0" w:space="0" w:color="auto"/>
                <w:left w:val="none" w:sz="0" w:space="0" w:color="auto"/>
                <w:bottom w:val="none" w:sz="0" w:space="0" w:color="auto"/>
                <w:right w:val="none" w:sz="0" w:space="0" w:color="auto"/>
              </w:divBdr>
            </w:div>
          </w:divsChild>
        </w:div>
        <w:div w:id="1997612009">
          <w:marLeft w:val="0"/>
          <w:marRight w:val="0"/>
          <w:marTop w:val="0"/>
          <w:marBottom w:val="0"/>
          <w:divBdr>
            <w:top w:val="none" w:sz="0" w:space="0" w:color="auto"/>
            <w:left w:val="none" w:sz="0" w:space="0" w:color="auto"/>
            <w:bottom w:val="none" w:sz="0" w:space="0" w:color="auto"/>
            <w:right w:val="none" w:sz="0" w:space="0" w:color="auto"/>
          </w:divBdr>
          <w:divsChild>
            <w:div w:id="2071415082">
              <w:marLeft w:val="0"/>
              <w:marRight w:val="0"/>
              <w:marTop w:val="0"/>
              <w:marBottom w:val="0"/>
              <w:divBdr>
                <w:top w:val="none" w:sz="0" w:space="0" w:color="auto"/>
                <w:left w:val="none" w:sz="0" w:space="0" w:color="auto"/>
                <w:bottom w:val="none" w:sz="0" w:space="0" w:color="auto"/>
                <w:right w:val="none" w:sz="0" w:space="0" w:color="auto"/>
              </w:divBdr>
            </w:div>
          </w:divsChild>
        </w:div>
        <w:div w:id="1997998933">
          <w:marLeft w:val="0"/>
          <w:marRight w:val="0"/>
          <w:marTop w:val="0"/>
          <w:marBottom w:val="0"/>
          <w:divBdr>
            <w:top w:val="none" w:sz="0" w:space="0" w:color="auto"/>
            <w:left w:val="none" w:sz="0" w:space="0" w:color="auto"/>
            <w:bottom w:val="none" w:sz="0" w:space="0" w:color="auto"/>
            <w:right w:val="none" w:sz="0" w:space="0" w:color="auto"/>
          </w:divBdr>
          <w:divsChild>
            <w:div w:id="921136759">
              <w:marLeft w:val="0"/>
              <w:marRight w:val="0"/>
              <w:marTop w:val="0"/>
              <w:marBottom w:val="0"/>
              <w:divBdr>
                <w:top w:val="none" w:sz="0" w:space="0" w:color="auto"/>
                <w:left w:val="none" w:sz="0" w:space="0" w:color="auto"/>
                <w:bottom w:val="none" w:sz="0" w:space="0" w:color="auto"/>
                <w:right w:val="none" w:sz="0" w:space="0" w:color="auto"/>
              </w:divBdr>
            </w:div>
          </w:divsChild>
        </w:div>
        <w:div w:id="1998455998">
          <w:marLeft w:val="0"/>
          <w:marRight w:val="0"/>
          <w:marTop w:val="0"/>
          <w:marBottom w:val="0"/>
          <w:divBdr>
            <w:top w:val="none" w:sz="0" w:space="0" w:color="auto"/>
            <w:left w:val="none" w:sz="0" w:space="0" w:color="auto"/>
            <w:bottom w:val="none" w:sz="0" w:space="0" w:color="auto"/>
            <w:right w:val="none" w:sz="0" w:space="0" w:color="auto"/>
          </w:divBdr>
          <w:divsChild>
            <w:div w:id="543101873">
              <w:marLeft w:val="0"/>
              <w:marRight w:val="0"/>
              <w:marTop w:val="0"/>
              <w:marBottom w:val="0"/>
              <w:divBdr>
                <w:top w:val="none" w:sz="0" w:space="0" w:color="auto"/>
                <w:left w:val="none" w:sz="0" w:space="0" w:color="auto"/>
                <w:bottom w:val="none" w:sz="0" w:space="0" w:color="auto"/>
                <w:right w:val="none" w:sz="0" w:space="0" w:color="auto"/>
              </w:divBdr>
            </w:div>
          </w:divsChild>
        </w:div>
        <w:div w:id="1998651591">
          <w:marLeft w:val="0"/>
          <w:marRight w:val="0"/>
          <w:marTop w:val="0"/>
          <w:marBottom w:val="0"/>
          <w:divBdr>
            <w:top w:val="none" w:sz="0" w:space="0" w:color="auto"/>
            <w:left w:val="none" w:sz="0" w:space="0" w:color="auto"/>
            <w:bottom w:val="none" w:sz="0" w:space="0" w:color="auto"/>
            <w:right w:val="none" w:sz="0" w:space="0" w:color="auto"/>
          </w:divBdr>
          <w:divsChild>
            <w:div w:id="1853259414">
              <w:marLeft w:val="0"/>
              <w:marRight w:val="0"/>
              <w:marTop w:val="0"/>
              <w:marBottom w:val="0"/>
              <w:divBdr>
                <w:top w:val="none" w:sz="0" w:space="0" w:color="auto"/>
                <w:left w:val="none" w:sz="0" w:space="0" w:color="auto"/>
                <w:bottom w:val="none" w:sz="0" w:space="0" w:color="auto"/>
                <w:right w:val="none" w:sz="0" w:space="0" w:color="auto"/>
              </w:divBdr>
            </w:div>
          </w:divsChild>
        </w:div>
        <w:div w:id="1999068315">
          <w:marLeft w:val="0"/>
          <w:marRight w:val="0"/>
          <w:marTop w:val="0"/>
          <w:marBottom w:val="0"/>
          <w:divBdr>
            <w:top w:val="none" w:sz="0" w:space="0" w:color="auto"/>
            <w:left w:val="none" w:sz="0" w:space="0" w:color="auto"/>
            <w:bottom w:val="none" w:sz="0" w:space="0" w:color="auto"/>
            <w:right w:val="none" w:sz="0" w:space="0" w:color="auto"/>
          </w:divBdr>
          <w:divsChild>
            <w:div w:id="1156648210">
              <w:marLeft w:val="0"/>
              <w:marRight w:val="0"/>
              <w:marTop w:val="0"/>
              <w:marBottom w:val="0"/>
              <w:divBdr>
                <w:top w:val="none" w:sz="0" w:space="0" w:color="auto"/>
                <w:left w:val="none" w:sz="0" w:space="0" w:color="auto"/>
                <w:bottom w:val="none" w:sz="0" w:space="0" w:color="auto"/>
                <w:right w:val="none" w:sz="0" w:space="0" w:color="auto"/>
              </w:divBdr>
            </w:div>
          </w:divsChild>
        </w:div>
        <w:div w:id="1999190673">
          <w:marLeft w:val="0"/>
          <w:marRight w:val="0"/>
          <w:marTop w:val="0"/>
          <w:marBottom w:val="0"/>
          <w:divBdr>
            <w:top w:val="none" w:sz="0" w:space="0" w:color="auto"/>
            <w:left w:val="none" w:sz="0" w:space="0" w:color="auto"/>
            <w:bottom w:val="none" w:sz="0" w:space="0" w:color="auto"/>
            <w:right w:val="none" w:sz="0" w:space="0" w:color="auto"/>
          </w:divBdr>
          <w:divsChild>
            <w:div w:id="690762528">
              <w:marLeft w:val="0"/>
              <w:marRight w:val="0"/>
              <w:marTop w:val="0"/>
              <w:marBottom w:val="0"/>
              <w:divBdr>
                <w:top w:val="none" w:sz="0" w:space="0" w:color="auto"/>
                <w:left w:val="none" w:sz="0" w:space="0" w:color="auto"/>
                <w:bottom w:val="none" w:sz="0" w:space="0" w:color="auto"/>
                <w:right w:val="none" w:sz="0" w:space="0" w:color="auto"/>
              </w:divBdr>
            </w:div>
          </w:divsChild>
        </w:div>
        <w:div w:id="2001157647">
          <w:marLeft w:val="0"/>
          <w:marRight w:val="0"/>
          <w:marTop w:val="0"/>
          <w:marBottom w:val="0"/>
          <w:divBdr>
            <w:top w:val="none" w:sz="0" w:space="0" w:color="auto"/>
            <w:left w:val="none" w:sz="0" w:space="0" w:color="auto"/>
            <w:bottom w:val="none" w:sz="0" w:space="0" w:color="auto"/>
            <w:right w:val="none" w:sz="0" w:space="0" w:color="auto"/>
          </w:divBdr>
          <w:divsChild>
            <w:div w:id="1869876845">
              <w:marLeft w:val="0"/>
              <w:marRight w:val="0"/>
              <w:marTop w:val="0"/>
              <w:marBottom w:val="0"/>
              <w:divBdr>
                <w:top w:val="none" w:sz="0" w:space="0" w:color="auto"/>
                <w:left w:val="none" w:sz="0" w:space="0" w:color="auto"/>
                <w:bottom w:val="none" w:sz="0" w:space="0" w:color="auto"/>
                <w:right w:val="none" w:sz="0" w:space="0" w:color="auto"/>
              </w:divBdr>
            </w:div>
          </w:divsChild>
        </w:div>
        <w:div w:id="2001424592">
          <w:marLeft w:val="0"/>
          <w:marRight w:val="0"/>
          <w:marTop w:val="0"/>
          <w:marBottom w:val="0"/>
          <w:divBdr>
            <w:top w:val="none" w:sz="0" w:space="0" w:color="auto"/>
            <w:left w:val="none" w:sz="0" w:space="0" w:color="auto"/>
            <w:bottom w:val="none" w:sz="0" w:space="0" w:color="auto"/>
            <w:right w:val="none" w:sz="0" w:space="0" w:color="auto"/>
          </w:divBdr>
          <w:divsChild>
            <w:div w:id="1982955322">
              <w:marLeft w:val="0"/>
              <w:marRight w:val="0"/>
              <w:marTop w:val="0"/>
              <w:marBottom w:val="0"/>
              <w:divBdr>
                <w:top w:val="none" w:sz="0" w:space="0" w:color="auto"/>
                <w:left w:val="none" w:sz="0" w:space="0" w:color="auto"/>
                <w:bottom w:val="none" w:sz="0" w:space="0" w:color="auto"/>
                <w:right w:val="none" w:sz="0" w:space="0" w:color="auto"/>
              </w:divBdr>
            </w:div>
          </w:divsChild>
        </w:div>
        <w:div w:id="2002198829">
          <w:marLeft w:val="0"/>
          <w:marRight w:val="0"/>
          <w:marTop w:val="0"/>
          <w:marBottom w:val="0"/>
          <w:divBdr>
            <w:top w:val="none" w:sz="0" w:space="0" w:color="auto"/>
            <w:left w:val="none" w:sz="0" w:space="0" w:color="auto"/>
            <w:bottom w:val="none" w:sz="0" w:space="0" w:color="auto"/>
            <w:right w:val="none" w:sz="0" w:space="0" w:color="auto"/>
          </w:divBdr>
          <w:divsChild>
            <w:div w:id="2072842541">
              <w:marLeft w:val="0"/>
              <w:marRight w:val="0"/>
              <w:marTop w:val="0"/>
              <w:marBottom w:val="0"/>
              <w:divBdr>
                <w:top w:val="none" w:sz="0" w:space="0" w:color="auto"/>
                <w:left w:val="none" w:sz="0" w:space="0" w:color="auto"/>
                <w:bottom w:val="none" w:sz="0" w:space="0" w:color="auto"/>
                <w:right w:val="none" w:sz="0" w:space="0" w:color="auto"/>
              </w:divBdr>
            </w:div>
          </w:divsChild>
        </w:div>
        <w:div w:id="2002810223">
          <w:marLeft w:val="0"/>
          <w:marRight w:val="0"/>
          <w:marTop w:val="0"/>
          <w:marBottom w:val="0"/>
          <w:divBdr>
            <w:top w:val="none" w:sz="0" w:space="0" w:color="auto"/>
            <w:left w:val="none" w:sz="0" w:space="0" w:color="auto"/>
            <w:bottom w:val="none" w:sz="0" w:space="0" w:color="auto"/>
            <w:right w:val="none" w:sz="0" w:space="0" w:color="auto"/>
          </w:divBdr>
          <w:divsChild>
            <w:div w:id="2139373629">
              <w:marLeft w:val="0"/>
              <w:marRight w:val="0"/>
              <w:marTop w:val="0"/>
              <w:marBottom w:val="0"/>
              <w:divBdr>
                <w:top w:val="none" w:sz="0" w:space="0" w:color="auto"/>
                <w:left w:val="none" w:sz="0" w:space="0" w:color="auto"/>
                <w:bottom w:val="none" w:sz="0" w:space="0" w:color="auto"/>
                <w:right w:val="none" w:sz="0" w:space="0" w:color="auto"/>
              </w:divBdr>
            </w:div>
          </w:divsChild>
        </w:div>
        <w:div w:id="2003241515">
          <w:marLeft w:val="0"/>
          <w:marRight w:val="0"/>
          <w:marTop w:val="0"/>
          <w:marBottom w:val="0"/>
          <w:divBdr>
            <w:top w:val="none" w:sz="0" w:space="0" w:color="auto"/>
            <w:left w:val="none" w:sz="0" w:space="0" w:color="auto"/>
            <w:bottom w:val="none" w:sz="0" w:space="0" w:color="auto"/>
            <w:right w:val="none" w:sz="0" w:space="0" w:color="auto"/>
          </w:divBdr>
          <w:divsChild>
            <w:div w:id="1487162683">
              <w:marLeft w:val="0"/>
              <w:marRight w:val="0"/>
              <w:marTop w:val="0"/>
              <w:marBottom w:val="0"/>
              <w:divBdr>
                <w:top w:val="none" w:sz="0" w:space="0" w:color="auto"/>
                <w:left w:val="none" w:sz="0" w:space="0" w:color="auto"/>
                <w:bottom w:val="none" w:sz="0" w:space="0" w:color="auto"/>
                <w:right w:val="none" w:sz="0" w:space="0" w:color="auto"/>
              </w:divBdr>
            </w:div>
          </w:divsChild>
        </w:div>
        <w:div w:id="2003317167">
          <w:marLeft w:val="0"/>
          <w:marRight w:val="0"/>
          <w:marTop w:val="0"/>
          <w:marBottom w:val="0"/>
          <w:divBdr>
            <w:top w:val="none" w:sz="0" w:space="0" w:color="auto"/>
            <w:left w:val="none" w:sz="0" w:space="0" w:color="auto"/>
            <w:bottom w:val="none" w:sz="0" w:space="0" w:color="auto"/>
            <w:right w:val="none" w:sz="0" w:space="0" w:color="auto"/>
          </w:divBdr>
          <w:divsChild>
            <w:div w:id="169881299">
              <w:marLeft w:val="0"/>
              <w:marRight w:val="0"/>
              <w:marTop w:val="0"/>
              <w:marBottom w:val="0"/>
              <w:divBdr>
                <w:top w:val="none" w:sz="0" w:space="0" w:color="auto"/>
                <w:left w:val="none" w:sz="0" w:space="0" w:color="auto"/>
                <w:bottom w:val="none" w:sz="0" w:space="0" w:color="auto"/>
                <w:right w:val="none" w:sz="0" w:space="0" w:color="auto"/>
              </w:divBdr>
            </w:div>
          </w:divsChild>
        </w:div>
        <w:div w:id="2004163267">
          <w:marLeft w:val="0"/>
          <w:marRight w:val="0"/>
          <w:marTop w:val="0"/>
          <w:marBottom w:val="0"/>
          <w:divBdr>
            <w:top w:val="none" w:sz="0" w:space="0" w:color="auto"/>
            <w:left w:val="none" w:sz="0" w:space="0" w:color="auto"/>
            <w:bottom w:val="none" w:sz="0" w:space="0" w:color="auto"/>
            <w:right w:val="none" w:sz="0" w:space="0" w:color="auto"/>
          </w:divBdr>
          <w:divsChild>
            <w:div w:id="757023622">
              <w:marLeft w:val="0"/>
              <w:marRight w:val="0"/>
              <w:marTop w:val="0"/>
              <w:marBottom w:val="0"/>
              <w:divBdr>
                <w:top w:val="none" w:sz="0" w:space="0" w:color="auto"/>
                <w:left w:val="none" w:sz="0" w:space="0" w:color="auto"/>
                <w:bottom w:val="none" w:sz="0" w:space="0" w:color="auto"/>
                <w:right w:val="none" w:sz="0" w:space="0" w:color="auto"/>
              </w:divBdr>
            </w:div>
          </w:divsChild>
        </w:div>
        <w:div w:id="2004775902">
          <w:marLeft w:val="0"/>
          <w:marRight w:val="0"/>
          <w:marTop w:val="0"/>
          <w:marBottom w:val="0"/>
          <w:divBdr>
            <w:top w:val="none" w:sz="0" w:space="0" w:color="auto"/>
            <w:left w:val="none" w:sz="0" w:space="0" w:color="auto"/>
            <w:bottom w:val="none" w:sz="0" w:space="0" w:color="auto"/>
            <w:right w:val="none" w:sz="0" w:space="0" w:color="auto"/>
          </w:divBdr>
          <w:divsChild>
            <w:div w:id="1992363455">
              <w:marLeft w:val="0"/>
              <w:marRight w:val="0"/>
              <w:marTop w:val="0"/>
              <w:marBottom w:val="0"/>
              <w:divBdr>
                <w:top w:val="none" w:sz="0" w:space="0" w:color="auto"/>
                <w:left w:val="none" w:sz="0" w:space="0" w:color="auto"/>
                <w:bottom w:val="none" w:sz="0" w:space="0" w:color="auto"/>
                <w:right w:val="none" w:sz="0" w:space="0" w:color="auto"/>
              </w:divBdr>
            </w:div>
          </w:divsChild>
        </w:div>
        <w:div w:id="2005233492">
          <w:marLeft w:val="0"/>
          <w:marRight w:val="0"/>
          <w:marTop w:val="0"/>
          <w:marBottom w:val="0"/>
          <w:divBdr>
            <w:top w:val="none" w:sz="0" w:space="0" w:color="auto"/>
            <w:left w:val="none" w:sz="0" w:space="0" w:color="auto"/>
            <w:bottom w:val="none" w:sz="0" w:space="0" w:color="auto"/>
            <w:right w:val="none" w:sz="0" w:space="0" w:color="auto"/>
          </w:divBdr>
          <w:divsChild>
            <w:div w:id="965769391">
              <w:marLeft w:val="0"/>
              <w:marRight w:val="0"/>
              <w:marTop w:val="0"/>
              <w:marBottom w:val="0"/>
              <w:divBdr>
                <w:top w:val="none" w:sz="0" w:space="0" w:color="auto"/>
                <w:left w:val="none" w:sz="0" w:space="0" w:color="auto"/>
                <w:bottom w:val="none" w:sz="0" w:space="0" w:color="auto"/>
                <w:right w:val="none" w:sz="0" w:space="0" w:color="auto"/>
              </w:divBdr>
            </w:div>
          </w:divsChild>
        </w:div>
        <w:div w:id="2005354250">
          <w:marLeft w:val="0"/>
          <w:marRight w:val="0"/>
          <w:marTop w:val="0"/>
          <w:marBottom w:val="0"/>
          <w:divBdr>
            <w:top w:val="none" w:sz="0" w:space="0" w:color="auto"/>
            <w:left w:val="none" w:sz="0" w:space="0" w:color="auto"/>
            <w:bottom w:val="none" w:sz="0" w:space="0" w:color="auto"/>
            <w:right w:val="none" w:sz="0" w:space="0" w:color="auto"/>
          </w:divBdr>
          <w:divsChild>
            <w:div w:id="536283216">
              <w:marLeft w:val="0"/>
              <w:marRight w:val="0"/>
              <w:marTop w:val="0"/>
              <w:marBottom w:val="0"/>
              <w:divBdr>
                <w:top w:val="none" w:sz="0" w:space="0" w:color="auto"/>
                <w:left w:val="none" w:sz="0" w:space="0" w:color="auto"/>
                <w:bottom w:val="none" w:sz="0" w:space="0" w:color="auto"/>
                <w:right w:val="none" w:sz="0" w:space="0" w:color="auto"/>
              </w:divBdr>
            </w:div>
          </w:divsChild>
        </w:div>
        <w:div w:id="2006320500">
          <w:marLeft w:val="0"/>
          <w:marRight w:val="0"/>
          <w:marTop w:val="0"/>
          <w:marBottom w:val="0"/>
          <w:divBdr>
            <w:top w:val="none" w:sz="0" w:space="0" w:color="auto"/>
            <w:left w:val="none" w:sz="0" w:space="0" w:color="auto"/>
            <w:bottom w:val="none" w:sz="0" w:space="0" w:color="auto"/>
            <w:right w:val="none" w:sz="0" w:space="0" w:color="auto"/>
          </w:divBdr>
          <w:divsChild>
            <w:div w:id="1323002360">
              <w:marLeft w:val="0"/>
              <w:marRight w:val="0"/>
              <w:marTop w:val="0"/>
              <w:marBottom w:val="0"/>
              <w:divBdr>
                <w:top w:val="none" w:sz="0" w:space="0" w:color="auto"/>
                <w:left w:val="none" w:sz="0" w:space="0" w:color="auto"/>
                <w:bottom w:val="none" w:sz="0" w:space="0" w:color="auto"/>
                <w:right w:val="none" w:sz="0" w:space="0" w:color="auto"/>
              </w:divBdr>
            </w:div>
          </w:divsChild>
        </w:div>
        <w:div w:id="2006780448">
          <w:marLeft w:val="0"/>
          <w:marRight w:val="0"/>
          <w:marTop w:val="0"/>
          <w:marBottom w:val="0"/>
          <w:divBdr>
            <w:top w:val="none" w:sz="0" w:space="0" w:color="auto"/>
            <w:left w:val="none" w:sz="0" w:space="0" w:color="auto"/>
            <w:bottom w:val="none" w:sz="0" w:space="0" w:color="auto"/>
            <w:right w:val="none" w:sz="0" w:space="0" w:color="auto"/>
          </w:divBdr>
          <w:divsChild>
            <w:div w:id="1251235966">
              <w:marLeft w:val="0"/>
              <w:marRight w:val="0"/>
              <w:marTop w:val="0"/>
              <w:marBottom w:val="0"/>
              <w:divBdr>
                <w:top w:val="none" w:sz="0" w:space="0" w:color="auto"/>
                <w:left w:val="none" w:sz="0" w:space="0" w:color="auto"/>
                <w:bottom w:val="none" w:sz="0" w:space="0" w:color="auto"/>
                <w:right w:val="none" w:sz="0" w:space="0" w:color="auto"/>
              </w:divBdr>
            </w:div>
          </w:divsChild>
        </w:div>
        <w:div w:id="2007242596">
          <w:marLeft w:val="0"/>
          <w:marRight w:val="0"/>
          <w:marTop w:val="0"/>
          <w:marBottom w:val="0"/>
          <w:divBdr>
            <w:top w:val="none" w:sz="0" w:space="0" w:color="auto"/>
            <w:left w:val="none" w:sz="0" w:space="0" w:color="auto"/>
            <w:bottom w:val="none" w:sz="0" w:space="0" w:color="auto"/>
            <w:right w:val="none" w:sz="0" w:space="0" w:color="auto"/>
          </w:divBdr>
          <w:divsChild>
            <w:div w:id="245841741">
              <w:marLeft w:val="0"/>
              <w:marRight w:val="0"/>
              <w:marTop w:val="0"/>
              <w:marBottom w:val="0"/>
              <w:divBdr>
                <w:top w:val="none" w:sz="0" w:space="0" w:color="auto"/>
                <w:left w:val="none" w:sz="0" w:space="0" w:color="auto"/>
                <w:bottom w:val="none" w:sz="0" w:space="0" w:color="auto"/>
                <w:right w:val="none" w:sz="0" w:space="0" w:color="auto"/>
              </w:divBdr>
            </w:div>
          </w:divsChild>
        </w:div>
        <w:div w:id="2008054242">
          <w:marLeft w:val="0"/>
          <w:marRight w:val="0"/>
          <w:marTop w:val="0"/>
          <w:marBottom w:val="0"/>
          <w:divBdr>
            <w:top w:val="none" w:sz="0" w:space="0" w:color="auto"/>
            <w:left w:val="none" w:sz="0" w:space="0" w:color="auto"/>
            <w:bottom w:val="none" w:sz="0" w:space="0" w:color="auto"/>
            <w:right w:val="none" w:sz="0" w:space="0" w:color="auto"/>
          </w:divBdr>
          <w:divsChild>
            <w:div w:id="510532216">
              <w:marLeft w:val="0"/>
              <w:marRight w:val="0"/>
              <w:marTop w:val="0"/>
              <w:marBottom w:val="0"/>
              <w:divBdr>
                <w:top w:val="none" w:sz="0" w:space="0" w:color="auto"/>
                <w:left w:val="none" w:sz="0" w:space="0" w:color="auto"/>
                <w:bottom w:val="none" w:sz="0" w:space="0" w:color="auto"/>
                <w:right w:val="none" w:sz="0" w:space="0" w:color="auto"/>
              </w:divBdr>
            </w:div>
          </w:divsChild>
        </w:div>
        <w:div w:id="2008171527">
          <w:marLeft w:val="0"/>
          <w:marRight w:val="0"/>
          <w:marTop w:val="0"/>
          <w:marBottom w:val="0"/>
          <w:divBdr>
            <w:top w:val="none" w:sz="0" w:space="0" w:color="auto"/>
            <w:left w:val="none" w:sz="0" w:space="0" w:color="auto"/>
            <w:bottom w:val="none" w:sz="0" w:space="0" w:color="auto"/>
            <w:right w:val="none" w:sz="0" w:space="0" w:color="auto"/>
          </w:divBdr>
          <w:divsChild>
            <w:div w:id="8987703">
              <w:marLeft w:val="0"/>
              <w:marRight w:val="0"/>
              <w:marTop w:val="0"/>
              <w:marBottom w:val="0"/>
              <w:divBdr>
                <w:top w:val="none" w:sz="0" w:space="0" w:color="auto"/>
                <w:left w:val="none" w:sz="0" w:space="0" w:color="auto"/>
                <w:bottom w:val="none" w:sz="0" w:space="0" w:color="auto"/>
                <w:right w:val="none" w:sz="0" w:space="0" w:color="auto"/>
              </w:divBdr>
            </w:div>
          </w:divsChild>
        </w:div>
        <w:div w:id="2008513974">
          <w:marLeft w:val="0"/>
          <w:marRight w:val="0"/>
          <w:marTop w:val="0"/>
          <w:marBottom w:val="0"/>
          <w:divBdr>
            <w:top w:val="none" w:sz="0" w:space="0" w:color="auto"/>
            <w:left w:val="none" w:sz="0" w:space="0" w:color="auto"/>
            <w:bottom w:val="none" w:sz="0" w:space="0" w:color="auto"/>
            <w:right w:val="none" w:sz="0" w:space="0" w:color="auto"/>
          </w:divBdr>
          <w:divsChild>
            <w:div w:id="1042171932">
              <w:marLeft w:val="0"/>
              <w:marRight w:val="0"/>
              <w:marTop w:val="0"/>
              <w:marBottom w:val="0"/>
              <w:divBdr>
                <w:top w:val="none" w:sz="0" w:space="0" w:color="auto"/>
                <w:left w:val="none" w:sz="0" w:space="0" w:color="auto"/>
                <w:bottom w:val="none" w:sz="0" w:space="0" w:color="auto"/>
                <w:right w:val="none" w:sz="0" w:space="0" w:color="auto"/>
              </w:divBdr>
            </w:div>
          </w:divsChild>
        </w:div>
        <w:div w:id="2009286239">
          <w:marLeft w:val="0"/>
          <w:marRight w:val="0"/>
          <w:marTop w:val="0"/>
          <w:marBottom w:val="0"/>
          <w:divBdr>
            <w:top w:val="none" w:sz="0" w:space="0" w:color="auto"/>
            <w:left w:val="none" w:sz="0" w:space="0" w:color="auto"/>
            <w:bottom w:val="none" w:sz="0" w:space="0" w:color="auto"/>
            <w:right w:val="none" w:sz="0" w:space="0" w:color="auto"/>
          </w:divBdr>
          <w:divsChild>
            <w:div w:id="162478974">
              <w:marLeft w:val="0"/>
              <w:marRight w:val="0"/>
              <w:marTop w:val="0"/>
              <w:marBottom w:val="0"/>
              <w:divBdr>
                <w:top w:val="none" w:sz="0" w:space="0" w:color="auto"/>
                <w:left w:val="none" w:sz="0" w:space="0" w:color="auto"/>
                <w:bottom w:val="none" w:sz="0" w:space="0" w:color="auto"/>
                <w:right w:val="none" w:sz="0" w:space="0" w:color="auto"/>
              </w:divBdr>
            </w:div>
          </w:divsChild>
        </w:div>
        <w:div w:id="2009405578">
          <w:marLeft w:val="0"/>
          <w:marRight w:val="0"/>
          <w:marTop w:val="0"/>
          <w:marBottom w:val="0"/>
          <w:divBdr>
            <w:top w:val="none" w:sz="0" w:space="0" w:color="auto"/>
            <w:left w:val="none" w:sz="0" w:space="0" w:color="auto"/>
            <w:bottom w:val="none" w:sz="0" w:space="0" w:color="auto"/>
            <w:right w:val="none" w:sz="0" w:space="0" w:color="auto"/>
          </w:divBdr>
          <w:divsChild>
            <w:div w:id="615870892">
              <w:marLeft w:val="0"/>
              <w:marRight w:val="0"/>
              <w:marTop w:val="0"/>
              <w:marBottom w:val="0"/>
              <w:divBdr>
                <w:top w:val="none" w:sz="0" w:space="0" w:color="auto"/>
                <w:left w:val="none" w:sz="0" w:space="0" w:color="auto"/>
                <w:bottom w:val="none" w:sz="0" w:space="0" w:color="auto"/>
                <w:right w:val="none" w:sz="0" w:space="0" w:color="auto"/>
              </w:divBdr>
            </w:div>
          </w:divsChild>
        </w:div>
        <w:div w:id="2010017713">
          <w:marLeft w:val="0"/>
          <w:marRight w:val="0"/>
          <w:marTop w:val="0"/>
          <w:marBottom w:val="0"/>
          <w:divBdr>
            <w:top w:val="none" w:sz="0" w:space="0" w:color="auto"/>
            <w:left w:val="none" w:sz="0" w:space="0" w:color="auto"/>
            <w:bottom w:val="none" w:sz="0" w:space="0" w:color="auto"/>
            <w:right w:val="none" w:sz="0" w:space="0" w:color="auto"/>
          </w:divBdr>
          <w:divsChild>
            <w:div w:id="392706298">
              <w:marLeft w:val="0"/>
              <w:marRight w:val="0"/>
              <w:marTop w:val="0"/>
              <w:marBottom w:val="0"/>
              <w:divBdr>
                <w:top w:val="none" w:sz="0" w:space="0" w:color="auto"/>
                <w:left w:val="none" w:sz="0" w:space="0" w:color="auto"/>
                <w:bottom w:val="none" w:sz="0" w:space="0" w:color="auto"/>
                <w:right w:val="none" w:sz="0" w:space="0" w:color="auto"/>
              </w:divBdr>
            </w:div>
          </w:divsChild>
        </w:div>
        <w:div w:id="2010908650">
          <w:marLeft w:val="0"/>
          <w:marRight w:val="0"/>
          <w:marTop w:val="0"/>
          <w:marBottom w:val="0"/>
          <w:divBdr>
            <w:top w:val="none" w:sz="0" w:space="0" w:color="auto"/>
            <w:left w:val="none" w:sz="0" w:space="0" w:color="auto"/>
            <w:bottom w:val="none" w:sz="0" w:space="0" w:color="auto"/>
            <w:right w:val="none" w:sz="0" w:space="0" w:color="auto"/>
          </w:divBdr>
          <w:divsChild>
            <w:div w:id="1606304899">
              <w:marLeft w:val="0"/>
              <w:marRight w:val="0"/>
              <w:marTop w:val="0"/>
              <w:marBottom w:val="0"/>
              <w:divBdr>
                <w:top w:val="none" w:sz="0" w:space="0" w:color="auto"/>
                <w:left w:val="none" w:sz="0" w:space="0" w:color="auto"/>
                <w:bottom w:val="none" w:sz="0" w:space="0" w:color="auto"/>
                <w:right w:val="none" w:sz="0" w:space="0" w:color="auto"/>
              </w:divBdr>
            </w:div>
          </w:divsChild>
        </w:div>
        <w:div w:id="2011248507">
          <w:marLeft w:val="0"/>
          <w:marRight w:val="0"/>
          <w:marTop w:val="0"/>
          <w:marBottom w:val="0"/>
          <w:divBdr>
            <w:top w:val="none" w:sz="0" w:space="0" w:color="auto"/>
            <w:left w:val="none" w:sz="0" w:space="0" w:color="auto"/>
            <w:bottom w:val="none" w:sz="0" w:space="0" w:color="auto"/>
            <w:right w:val="none" w:sz="0" w:space="0" w:color="auto"/>
          </w:divBdr>
          <w:divsChild>
            <w:div w:id="653342246">
              <w:marLeft w:val="0"/>
              <w:marRight w:val="0"/>
              <w:marTop w:val="0"/>
              <w:marBottom w:val="0"/>
              <w:divBdr>
                <w:top w:val="none" w:sz="0" w:space="0" w:color="auto"/>
                <w:left w:val="none" w:sz="0" w:space="0" w:color="auto"/>
                <w:bottom w:val="none" w:sz="0" w:space="0" w:color="auto"/>
                <w:right w:val="none" w:sz="0" w:space="0" w:color="auto"/>
              </w:divBdr>
            </w:div>
          </w:divsChild>
        </w:div>
        <w:div w:id="2011372698">
          <w:marLeft w:val="0"/>
          <w:marRight w:val="0"/>
          <w:marTop w:val="0"/>
          <w:marBottom w:val="0"/>
          <w:divBdr>
            <w:top w:val="none" w:sz="0" w:space="0" w:color="auto"/>
            <w:left w:val="none" w:sz="0" w:space="0" w:color="auto"/>
            <w:bottom w:val="none" w:sz="0" w:space="0" w:color="auto"/>
            <w:right w:val="none" w:sz="0" w:space="0" w:color="auto"/>
          </w:divBdr>
          <w:divsChild>
            <w:div w:id="2133673078">
              <w:marLeft w:val="0"/>
              <w:marRight w:val="0"/>
              <w:marTop w:val="0"/>
              <w:marBottom w:val="0"/>
              <w:divBdr>
                <w:top w:val="none" w:sz="0" w:space="0" w:color="auto"/>
                <w:left w:val="none" w:sz="0" w:space="0" w:color="auto"/>
                <w:bottom w:val="none" w:sz="0" w:space="0" w:color="auto"/>
                <w:right w:val="none" w:sz="0" w:space="0" w:color="auto"/>
              </w:divBdr>
            </w:div>
          </w:divsChild>
        </w:div>
        <w:div w:id="2014183466">
          <w:marLeft w:val="0"/>
          <w:marRight w:val="0"/>
          <w:marTop w:val="0"/>
          <w:marBottom w:val="0"/>
          <w:divBdr>
            <w:top w:val="none" w:sz="0" w:space="0" w:color="auto"/>
            <w:left w:val="none" w:sz="0" w:space="0" w:color="auto"/>
            <w:bottom w:val="none" w:sz="0" w:space="0" w:color="auto"/>
            <w:right w:val="none" w:sz="0" w:space="0" w:color="auto"/>
          </w:divBdr>
          <w:divsChild>
            <w:div w:id="255556837">
              <w:marLeft w:val="0"/>
              <w:marRight w:val="0"/>
              <w:marTop w:val="0"/>
              <w:marBottom w:val="0"/>
              <w:divBdr>
                <w:top w:val="none" w:sz="0" w:space="0" w:color="auto"/>
                <w:left w:val="none" w:sz="0" w:space="0" w:color="auto"/>
                <w:bottom w:val="none" w:sz="0" w:space="0" w:color="auto"/>
                <w:right w:val="none" w:sz="0" w:space="0" w:color="auto"/>
              </w:divBdr>
            </w:div>
          </w:divsChild>
        </w:div>
        <w:div w:id="2014262452">
          <w:marLeft w:val="0"/>
          <w:marRight w:val="0"/>
          <w:marTop w:val="0"/>
          <w:marBottom w:val="0"/>
          <w:divBdr>
            <w:top w:val="none" w:sz="0" w:space="0" w:color="auto"/>
            <w:left w:val="none" w:sz="0" w:space="0" w:color="auto"/>
            <w:bottom w:val="none" w:sz="0" w:space="0" w:color="auto"/>
            <w:right w:val="none" w:sz="0" w:space="0" w:color="auto"/>
          </w:divBdr>
          <w:divsChild>
            <w:div w:id="1860511836">
              <w:marLeft w:val="0"/>
              <w:marRight w:val="0"/>
              <w:marTop w:val="0"/>
              <w:marBottom w:val="0"/>
              <w:divBdr>
                <w:top w:val="none" w:sz="0" w:space="0" w:color="auto"/>
                <w:left w:val="none" w:sz="0" w:space="0" w:color="auto"/>
                <w:bottom w:val="none" w:sz="0" w:space="0" w:color="auto"/>
                <w:right w:val="none" w:sz="0" w:space="0" w:color="auto"/>
              </w:divBdr>
            </w:div>
          </w:divsChild>
        </w:div>
        <w:div w:id="2014602107">
          <w:marLeft w:val="0"/>
          <w:marRight w:val="0"/>
          <w:marTop w:val="0"/>
          <w:marBottom w:val="0"/>
          <w:divBdr>
            <w:top w:val="none" w:sz="0" w:space="0" w:color="auto"/>
            <w:left w:val="none" w:sz="0" w:space="0" w:color="auto"/>
            <w:bottom w:val="none" w:sz="0" w:space="0" w:color="auto"/>
            <w:right w:val="none" w:sz="0" w:space="0" w:color="auto"/>
          </w:divBdr>
          <w:divsChild>
            <w:div w:id="886340103">
              <w:marLeft w:val="0"/>
              <w:marRight w:val="0"/>
              <w:marTop w:val="0"/>
              <w:marBottom w:val="0"/>
              <w:divBdr>
                <w:top w:val="none" w:sz="0" w:space="0" w:color="auto"/>
                <w:left w:val="none" w:sz="0" w:space="0" w:color="auto"/>
                <w:bottom w:val="none" w:sz="0" w:space="0" w:color="auto"/>
                <w:right w:val="none" w:sz="0" w:space="0" w:color="auto"/>
              </w:divBdr>
            </w:div>
          </w:divsChild>
        </w:div>
        <w:div w:id="2014606152">
          <w:marLeft w:val="0"/>
          <w:marRight w:val="0"/>
          <w:marTop w:val="0"/>
          <w:marBottom w:val="0"/>
          <w:divBdr>
            <w:top w:val="none" w:sz="0" w:space="0" w:color="auto"/>
            <w:left w:val="none" w:sz="0" w:space="0" w:color="auto"/>
            <w:bottom w:val="none" w:sz="0" w:space="0" w:color="auto"/>
            <w:right w:val="none" w:sz="0" w:space="0" w:color="auto"/>
          </w:divBdr>
          <w:divsChild>
            <w:div w:id="1290630038">
              <w:marLeft w:val="0"/>
              <w:marRight w:val="0"/>
              <w:marTop w:val="0"/>
              <w:marBottom w:val="0"/>
              <w:divBdr>
                <w:top w:val="none" w:sz="0" w:space="0" w:color="auto"/>
                <w:left w:val="none" w:sz="0" w:space="0" w:color="auto"/>
                <w:bottom w:val="none" w:sz="0" w:space="0" w:color="auto"/>
                <w:right w:val="none" w:sz="0" w:space="0" w:color="auto"/>
              </w:divBdr>
            </w:div>
          </w:divsChild>
        </w:div>
        <w:div w:id="2014607123">
          <w:marLeft w:val="0"/>
          <w:marRight w:val="0"/>
          <w:marTop w:val="0"/>
          <w:marBottom w:val="0"/>
          <w:divBdr>
            <w:top w:val="none" w:sz="0" w:space="0" w:color="auto"/>
            <w:left w:val="none" w:sz="0" w:space="0" w:color="auto"/>
            <w:bottom w:val="none" w:sz="0" w:space="0" w:color="auto"/>
            <w:right w:val="none" w:sz="0" w:space="0" w:color="auto"/>
          </w:divBdr>
          <w:divsChild>
            <w:div w:id="704134628">
              <w:marLeft w:val="0"/>
              <w:marRight w:val="0"/>
              <w:marTop w:val="0"/>
              <w:marBottom w:val="0"/>
              <w:divBdr>
                <w:top w:val="none" w:sz="0" w:space="0" w:color="auto"/>
                <w:left w:val="none" w:sz="0" w:space="0" w:color="auto"/>
                <w:bottom w:val="none" w:sz="0" w:space="0" w:color="auto"/>
                <w:right w:val="none" w:sz="0" w:space="0" w:color="auto"/>
              </w:divBdr>
            </w:div>
          </w:divsChild>
        </w:div>
        <w:div w:id="2014796314">
          <w:marLeft w:val="0"/>
          <w:marRight w:val="0"/>
          <w:marTop w:val="0"/>
          <w:marBottom w:val="0"/>
          <w:divBdr>
            <w:top w:val="none" w:sz="0" w:space="0" w:color="auto"/>
            <w:left w:val="none" w:sz="0" w:space="0" w:color="auto"/>
            <w:bottom w:val="none" w:sz="0" w:space="0" w:color="auto"/>
            <w:right w:val="none" w:sz="0" w:space="0" w:color="auto"/>
          </w:divBdr>
          <w:divsChild>
            <w:div w:id="1085105018">
              <w:marLeft w:val="0"/>
              <w:marRight w:val="0"/>
              <w:marTop w:val="0"/>
              <w:marBottom w:val="0"/>
              <w:divBdr>
                <w:top w:val="none" w:sz="0" w:space="0" w:color="auto"/>
                <w:left w:val="none" w:sz="0" w:space="0" w:color="auto"/>
                <w:bottom w:val="none" w:sz="0" w:space="0" w:color="auto"/>
                <w:right w:val="none" w:sz="0" w:space="0" w:color="auto"/>
              </w:divBdr>
            </w:div>
          </w:divsChild>
        </w:div>
        <w:div w:id="2015258231">
          <w:marLeft w:val="0"/>
          <w:marRight w:val="0"/>
          <w:marTop w:val="0"/>
          <w:marBottom w:val="0"/>
          <w:divBdr>
            <w:top w:val="none" w:sz="0" w:space="0" w:color="auto"/>
            <w:left w:val="none" w:sz="0" w:space="0" w:color="auto"/>
            <w:bottom w:val="none" w:sz="0" w:space="0" w:color="auto"/>
            <w:right w:val="none" w:sz="0" w:space="0" w:color="auto"/>
          </w:divBdr>
          <w:divsChild>
            <w:div w:id="1738867692">
              <w:marLeft w:val="0"/>
              <w:marRight w:val="0"/>
              <w:marTop w:val="0"/>
              <w:marBottom w:val="0"/>
              <w:divBdr>
                <w:top w:val="none" w:sz="0" w:space="0" w:color="auto"/>
                <w:left w:val="none" w:sz="0" w:space="0" w:color="auto"/>
                <w:bottom w:val="none" w:sz="0" w:space="0" w:color="auto"/>
                <w:right w:val="none" w:sz="0" w:space="0" w:color="auto"/>
              </w:divBdr>
            </w:div>
          </w:divsChild>
        </w:div>
        <w:div w:id="2015839926">
          <w:marLeft w:val="0"/>
          <w:marRight w:val="0"/>
          <w:marTop w:val="0"/>
          <w:marBottom w:val="0"/>
          <w:divBdr>
            <w:top w:val="none" w:sz="0" w:space="0" w:color="auto"/>
            <w:left w:val="none" w:sz="0" w:space="0" w:color="auto"/>
            <w:bottom w:val="none" w:sz="0" w:space="0" w:color="auto"/>
            <w:right w:val="none" w:sz="0" w:space="0" w:color="auto"/>
          </w:divBdr>
          <w:divsChild>
            <w:div w:id="389573259">
              <w:marLeft w:val="0"/>
              <w:marRight w:val="0"/>
              <w:marTop w:val="0"/>
              <w:marBottom w:val="0"/>
              <w:divBdr>
                <w:top w:val="none" w:sz="0" w:space="0" w:color="auto"/>
                <w:left w:val="none" w:sz="0" w:space="0" w:color="auto"/>
                <w:bottom w:val="none" w:sz="0" w:space="0" w:color="auto"/>
                <w:right w:val="none" w:sz="0" w:space="0" w:color="auto"/>
              </w:divBdr>
            </w:div>
          </w:divsChild>
        </w:div>
        <w:div w:id="2015841884">
          <w:marLeft w:val="0"/>
          <w:marRight w:val="0"/>
          <w:marTop w:val="0"/>
          <w:marBottom w:val="0"/>
          <w:divBdr>
            <w:top w:val="none" w:sz="0" w:space="0" w:color="auto"/>
            <w:left w:val="none" w:sz="0" w:space="0" w:color="auto"/>
            <w:bottom w:val="none" w:sz="0" w:space="0" w:color="auto"/>
            <w:right w:val="none" w:sz="0" w:space="0" w:color="auto"/>
          </w:divBdr>
          <w:divsChild>
            <w:div w:id="520049369">
              <w:marLeft w:val="0"/>
              <w:marRight w:val="0"/>
              <w:marTop w:val="0"/>
              <w:marBottom w:val="0"/>
              <w:divBdr>
                <w:top w:val="none" w:sz="0" w:space="0" w:color="auto"/>
                <w:left w:val="none" w:sz="0" w:space="0" w:color="auto"/>
                <w:bottom w:val="none" w:sz="0" w:space="0" w:color="auto"/>
                <w:right w:val="none" w:sz="0" w:space="0" w:color="auto"/>
              </w:divBdr>
            </w:div>
          </w:divsChild>
        </w:div>
        <w:div w:id="2016034928">
          <w:marLeft w:val="0"/>
          <w:marRight w:val="0"/>
          <w:marTop w:val="0"/>
          <w:marBottom w:val="0"/>
          <w:divBdr>
            <w:top w:val="none" w:sz="0" w:space="0" w:color="auto"/>
            <w:left w:val="none" w:sz="0" w:space="0" w:color="auto"/>
            <w:bottom w:val="none" w:sz="0" w:space="0" w:color="auto"/>
            <w:right w:val="none" w:sz="0" w:space="0" w:color="auto"/>
          </w:divBdr>
          <w:divsChild>
            <w:div w:id="860440421">
              <w:marLeft w:val="0"/>
              <w:marRight w:val="0"/>
              <w:marTop w:val="0"/>
              <w:marBottom w:val="0"/>
              <w:divBdr>
                <w:top w:val="none" w:sz="0" w:space="0" w:color="auto"/>
                <w:left w:val="none" w:sz="0" w:space="0" w:color="auto"/>
                <w:bottom w:val="none" w:sz="0" w:space="0" w:color="auto"/>
                <w:right w:val="none" w:sz="0" w:space="0" w:color="auto"/>
              </w:divBdr>
            </w:div>
          </w:divsChild>
        </w:div>
        <w:div w:id="2017489845">
          <w:marLeft w:val="0"/>
          <w:marRight w:val="0"/>
          <w:marTop w:val="0"/>
          <w:marBottom w:val="0"/>
          <w:divBdr>
            <w:top w:val="none" w:sz="0" w:space="0" w:color="auto"/>
            <w:left w:val="none" w:sz="0" w:space="0" w:color="auto"/>
            <w:bottom w:val="none" w:sz="0" w:space="0" w:color="auto"/>
            <w:right w:val="none" w:sz="0" w:space="0" w:color="auto"/>
          </w:divBdr>
          <w:divsChild>
            <w:div w:id="1735859402">
              <w:marLeft w:val="0"/>
              <w:marRight w:val="0"/>
              <w:marTop w:val="0"/>
              <w:marBottom w:val="0"/>
              <w:divBdr>
                <w:top w:val="none" w:sz="0" w:space="0" w:color="auto"/>
                <w:left w:val="none" w:sz="0" w:space="0" w:color="auto"/>
                <w:bottom w:val="none" w:sz="0" w:space="0" w:color="auto"/>
                <w:right w:val="none" w:sz="0" w:space="0" w:color="auto"/>
              </w:divBdr>
            </w:div>
          </w:divsChild>
        </w:div>
        <w:div w:id="2017614578">
          <w:marLeft w:val="0"/>
          <w:marRight w:val="0"/>
          <w:marTop w:val="0"/>
          <w:marBottom w:val="0"/>
          <w:divBdr>
            <w:top w:val="none" w:sz="0" w:space="0" w:color="auto"/>
            <w:left w:val="none" w:sz="0" w:space="0" w:color="auto"/>
            <w:bottom w:val="none" w:sz="0" w:space="0" w:color="auto"/>
            <w:right w:val="none" w:sz="0" w:space="0" w:color="auto"/>
          </w:divBdr>
          <w:divsChild>
            <w:div w:id="356544766">
              <w:marLeft w:val="0"/>
              <w:marRight w:val="0"/>
              <w:marTop w:val="0"/>
              <w:marBottom w:val="0"/>
              <w:divBdr>
                <w:top w:val="none" w:sz="0" w:space="0" w:color="auto"/>
                <w:left w:val="none" w:sz="0" w:space="0" w:color="auto"/>
                <w:bottom w:val="none" w:sz="0" w:space="0" w:color="auto"/>
                <w:right w:val="none" w:sz="0" w:space="0" w:color="auto"/>
              </w:divBdr>
            </w:div>
          </w:divsChild>
        </w:div>
        <w:div w:id="2017725227">
          <w:marLeft w:val="0"/>
          <w:marRight w:val="0"/>
          <w:marTop w:val="0"/>
          <w:marBottom w:val="0"/>
          <w:divBdr>
            <w:top w:val="none" w:sz="0" w:space="0" w:color="auto"/>
            <w:left w:val="none" w:sz="0" w:space="0" w:color="auto"/>
            <w:bottom w:val="none" w:sz="0" w:space="0" w:color="auto"/>
            <w:right w:val="none" w:sz="0" w:space="0" w:color="auto"/>
          </w:divBdr>
          <w:divsChild>
            <w:div w:id="352414767">
              <w:marLeft w:val="0"/>
              <w:marRight w:val="0"/>
              <w:marTop w:val="0"/>
              <w:marBottom w:val="0"/>
              <w:divBdr>
                <w:top w:val="none" w:sz="0" w:space="0" w:color="auto"/>
                <w:left w:val="none" w:sz="0" w:space="0" w:color="auto"/>
                <w:bottom w:val="none" w:sz="0" w:space="0" w:color="auto"/>
                <w:right w:val="none" w:sz="0" w:space="0" w:color="auto"/>
              </w:divBdr>
            </w:div>
          </w:divsChild>
        </w:div>
        <w:div w:id="2018531346">
          <w:marLeft w:val="0"/>
          <w:marRight w:val="0"/>
          <w:marTop w:val="0"/>
          <w:marBottom w:val="0"/>
          <w:divBdr>
            <w:top w:val="none" w:sz="0" w:space="0" w:color="auto"/>
            <w:left w:val="none" w:sz="0" w:space="0" w:color="auto"/>
            <w:bottom w:val="none" w:sz="0" w:space="0" w:color="auto"/>
            <w:right w:val="none" w:sz="0" w:space="0" w:color="auto"/>
          </w:divBdr>
          <w:divsChild>
            <w:div w:id="512039988">
              <w:marLeft w:val="0"/>
              <w:marRight w:val="0"/>
              <w:marTop w:val="0"/>
              <w:marBottom w:val="0"/>
              <w:divBdr>
                <w:top w:val="none" w:sz="0" w:space="0" w:color="auto"/>
                <w:left w:val="none" w:sz="0" w:space="0" w:color="auto"/>
                <w:bottom w:val="none" w:sz="0" w:space="0" w:color="auto"/>
                <w:right w:val="none" w:sz="0" w:space="0" w:color="auto"/>
              </w:divBdr>
            </w:div>
          </w:divsChild>
        </w:div>
        <w:div w:id="2018728644">
          <w:marLeft w:val="0"/>
          <w:marRight w:val="0"/>
          <w:marTop w:val="0"/>
          <w:marBottom w:val="0"/>
          <w:divBdr>
            <w:top w:val="none" w:sz="0" w:space="0" w:color="auto"/>
            <w:left w:val="none" w:sz="0" w:space="0" w:color="auto"/>
            <w:bottom w:val="none" w:sz="0" w:space="0" w:color="auto"/>
            <w:right w:val="none" w:sz="0" w:space="0" w:color="auto"/>
          </w:divBdr>
          <w:divsChild>
            <w:div w:id="1074816300">
              <w:marLeft w:val="0"/>
              <w:marRight w:val="0"/>
              <w:marTop w:val="0"/>
              <w:marBottom w:val="0"/>
              <w:divBdr>
                <w:top w:val="none" w:sz="0" w:space="0" w:color="auto"/>
                <w:left w:val="none" w:sz="0" w:space="0" w:color="auto"/>
                <w:bottom w:val="none" w:sz="0" w:space="0" w:color="auto"/>
                <w:right w:val="none" w:sz="0" w:space="0" w:color="auto"/>
              </w:divBdr>
            </w:div>
          </w:divsChild>
        </w:div>
        <w:div w:id="2018802188">
          <w:marLeft w:val="0"/>
          <w:marRight w:val="0"/>
          <w:marTop w:val="0"/>
          <w:marBottom w:val="0"/>
          <w:divBdr>
            <w:top w:val="none" w:sz="0" w:space="0" w:color="auto"/>
            <w:left w:val="none" w:sz="0" w:space="0" w:color="auto"/>
            <w:bottom w:val="none" w:sz="0" w:space="0" w:color="auto"/>
            <w:right w:val="none" w:sz="0" w:space="0" w:color="auto"/>
          </w:divBdr>
          <w:divsChild>
            <w:div w:id="1889102995">
              <w:marLeft w:val="0"/>
              <w:marRight w:val="0"/>
              <w:marTop w:val="0"/>
              <w:marBottom w:val="0"/>
              <w:divBdr>
                <w:top w:val="none" w:sz="0" w:space="0" w:color="auto"/>
                <w:left w:val="none" w:sz="0" w:space="0" w:color="auto"/>
                <w:bottom w:val="none" w:sz="0" w:space="0" w:color="auto"/>
                <w:right w:val="none" w:sz="0" w:space="0" w:color="auto"/>
              </w:divBdr>
            </w:div>
          </w:divsChild>
        </w:div>
        <w:div w:id="2018848799">
          <w:marLeft w:val="0"/>
          <w:marRight w:val="0"/>
          <w:marTop w:val="0"/>
          <w:marBottom w:val="0"/>
          <w:divBdr>
            <w:top w:val="none" w:sz="0" w:space="0" w:color="auto"/>
            <w:left w:val="none" w:sz="0" w:space="0" w:color="auto"/>
            <w:bottom w:val="none" w:sz="0" w:space="0" w:color="auto"/>
            <w:right w:val="none" w:sz="0" w:space="0" w:color="auto"/>
          </w:divBdr>
          <w:divsChild>
            <w:div w:id="1456101195">
              <w:marLeft w:val="0"/>
              <w:marRight w:val="0"/>
              <w:marTop w:val="0"/>
              <w:marBottom w:val="0"/>
              <w:divBdr>
                <w:top w:val="none" w:sz="0" w:space="0" w:color="auto"/>
                <w:left w:val="none" w:sz="0" w:space="0" w:color="auto"/>
                <w:bottom w:val="none" w:sz="0" w:space="0" w:color="auto"/>
                <w:right w:val="none" w:sz="0" w:space="0" w:color="auto"/>
              </w:divBdr>
            </w:div>
          </w:divsChild>
        </w:div>
        <w:div w:id="2018920487">
          <w:marLeft w:val="0"/>
          <w:marRight w:val="0"/>
          <w:marTop w:val="0"/>
          <w:marBottom w:val="0"/>
          <w:divBdr>
            <w:top w:val="none" w:sz="0" w:space="0" w:color="auto"/>
            <w:left w:val="none" w:sz="0" w:space="0" w:color="auto"/>
            <w:bottom w:val="none" w:sz="0" w:space="0" w:color="auto"/>
            <w:right w:val="none" w:sz="0" w:space="0" w:color="auto"/>
          </w:divBdr>
          <w:divsChild>
            <w:div w:id="550459992">
              <w:marLeft w:val="0"/>
              <w:marRight w:val="0"/>
              <w:marTop w:val="0"/>
              <w:marBottom w:val="0"/>
              <w:divBdr>
                <w:top w:val="none" w:sz="0" w:space="0" w:color="auto"/>
                <w:left w:val="none" w:sz="0" w:space="0" w:color="auto"/>
                <w:bottom w:val="none" w:sz="0" w:space="0" w:color="auto"/>
                <w:right w:val="none" w:sz="0" w:space="0" w:color="auto"/>
              </w:divBdr>
            </w:div>
          </w:divsChild>
        </w:div>
        <w:div w:id="2019577928">
          <w:marLeft w:val="0"/>
          <w:marRight w:val="0"/>
          <w:marTop w:val="0"/>
          <w:marBottom w:val="0"/>
          <w:divBdr>
            <w:top w:val="none" w:sz="0" w:space="0" w:color="auto"/>
            <w:left w:val="none" w:sz="0" w:space="0" w:color="auto"/>
            <w:bottom w:val="none" w:sz="0" w:space="0" w:color="auto"/>
            <w:right w:val="none" w:sz="0" w:space="0" w:color="auto"/>
          </w:divBdr>
          <w:divsChild>
            <w:div w:id="1669823416">
              <w:marLeft w:val="0"/>
              <w:marRight w:val="0"/>
              <w:marTop w:val="0"/>
              <w:marBottom w:val="0"/>
              <w:divBdr>
                <w:top w:val="none" w:sz="0" w:space="0" w:color="auto"/>
                <w:left w:val="none" w:sz="0" w:space="0" w:color="auto"/>
                <w:bottom w:val="none" w:sz="0" w:space="0" w:color="auto"/>
                <w:right w:val="none" w:sz="0" w:space="0" w:color="auto"/>
              </w:divBdr>
            </w:div>
          </w:divsChild>
        </w:div>
        <w:div w:id="2020816857">
          <w:marLeft w:val="0"/>
          <w:marRight w:val="0"/>
          <w:marTop w:val="0"/>
          <w:marBottom w:val="0"/>
          <w:divBdr>
            <w:top w:val="none" w:sz="0" w:space="0" w:color="auto"/>
            <w:left w:val="none" w:sz="0" w:space="0" w:color="auto"/>
            <w:bottom w:val="none" w:sz="0" w:space="0" w:color="auto"/>
            <w:right w:val="none" w:sz="0" w:space="0" w:color="auto"/>
          </w:divBdr>
          <w:divsChild>
            <w:div w:id="1905136367">
              <w:marLeft w:val="0"/>
              <w:marRight w:val="0"/>
              <w:marTop w:val="0"/>
              <w:marBottom w:val="0"/>
              <w:divBdr>
                <w:top w:val="none" w:sz="0" w:space="0" w:color="auto"/>
                <w:left w:val="none" w:sz="0" w:space="0" w:color="auto"/>
                <w:bottom w:val="none" w:sz="0" w:space="0" w:color="auto"/>
                <w:right w:val="none" w:sz="0" w:space="0" w:color="auto"/>
              </w:divBdr>
            </w:div>
          </w:divsChild>
        </w:div>
        <w:div w:id="2021621345">
          <w:marLeft w:val="0"/>
          <w:marRight w:val="0"/>
          <w:marTop w:val="0"/>
          <w:marBottom w:val="0"/>
          <w:divBdr>
            <w:top w:val="none" w:sz="0" w:space="0" w:color="auto"/>
            <w:left w:val="none" w:sz="0" w:space="0" w:color="auto"/>
            <w:bottom w:val="none" w:sz="0" w:space="0" w:color="auto"/>
            <w:right w:val="none" w:sz="0" w:space="0" w:color="auto"/>
          </w:divBdr>
          <w:divsChild>
            <w:div w:id="553926890">
              <w:marLeft w:val="0"/>
              <w:marRight w:val="0"/>
              <w:marTop w:val="0"/>
              <w:marBottom w:val="0"/>
              <w:divBdr>
                <w:top w:val="none" w:sz="0" w:space="0" w:color="auto"/>
                <w:left w:val="none" w:sz="0" w:space="0" w:color="auto"/>
                <w:bottom w:val="none" w:sz="0" w:space="0" w:color="auto"/>
                <w:right w:val="none" w:sz="0" w:space="0" w:color="auto"/>
              </w:divBdr>
            </w:div>
          </w:divsChild>
        </w:div>
        <w:div w:id="2021882257">
          <w:marLeft w:val="0"/>
          <w:marRight w:val="0"/>
          <w:marTop w:val="0"/>
          <w:marBottom w:val="0"/>
          <w:divBdr>
            <w:top w:val="none" w:sz="0" w:space="0" w:color="auto"/>
            <w:left w:val="none" w:sz="0" w:space="0" w:color="auto"/>
            <w:bottom w:val="none" w:sz="0" w:space="0" w:color="auto"/>
            <w:right w:val="none" w:sz="0" w:space="0" w:color="auto"/>
          </w:divBdr>
          <w:divsChild>
            <w:div w:id="922184965">
              <w:marLeft w:val="0"/>
              <w:marRight w:val="0"/>
              <w:marTop w:val="0"/>
              <w:marBottom w:val="0"/>
              <w:divBdr>
                <w:top w:val="none" w:sz="0" w:space="0" w:color="auto"/>
                <w:left w:val="none" w:sz="0" w:space="0" w:color="auto"/>
                <w:bottom w:val="none" w:sz="0" w:space="0" w:color="auto"/>
                <w:right w:val="none" w:sz="0" w:space="0" w:color="auto"/>
              </w:divBdr>
            </w:div>
          </w:divsChild>
        </w:div>
        <w:div w:id="2022275029">
          <w:marLeft w:val="0"/>
          <w:marRight w:val="0"/>
          <w:marTop w:val="0"/>
          <w:marBottom w:val="0"/>
          <w:divBdr>
            <w:top w:val="none" w:sz="0" w:space="0" w:color="auto"/>
            <w:left w:val="none" w:sz="0" w:space="0" w:color="auto"/>
            <w:bottom w:val="none" w:sz="0" w:space="0" w:color="auto"/>
            <w:right w:val="none" w:sz="0" w:space="0" w:color="auto"/>
          </w:divBdr>
          <w:divsChild>
            <w:div w:id="881595186">
              <w:marLeft w:val="0"/>
              <w:marRight w:val="0"/>
              <w:marTop w:val="0"/>
              <w:marBottom w:val="0"/>
              <w:divBdr>
                <w:top w:val="none" w:sz="0" w:space="0" w:color="auto"/>
                <w:left w:val="none" w:sz="0" w:space="0" w:color="auto"/>
                <w:bottom w:val="none" w:sz="0" w:space="0" w:color="auto"/>
                <w:right w:val="none" w:sz="0" w:space="0" w:color="auto"/>
              </w:divBdr>
            </w:div>
          </w:divsChild>
        </w:div>
        <w:div w:id="2022780255">
          <w:marLeft w:val="0"/>
          <w:marRight w:val="0"/>
          <w:marTop w:val="0"/>
          <w:marBottom w:val="0"/>
          <w:divBdr>
            <w:top w:val="none" w:sz="0" w:space="0" w:color="auto"/>
            <w:left w:val="none" w:sz="0" w:space="0" w:color="auto"/>
            <w:bottom w:val="none" w:sz="0" w:space="0" w:color="auto"/>
            <w:right w:val="none" w:sz="0" w:space="0" w:color="auto"/>
          </w:divBdr>
          <w:divsChild>
            <w:div w:id="782774098">
              <w:marLeft w:val="0"/>
              <w:marRight w:val="0"/>
              <w:marTop w:val="0"/>
              <w:marBottom w:val="0"/>
              <w:divBdr>
                <w:top w:val="none" w:sz="0" w:space="0" w:color="auto"/>
                <w:left w:val="none" w:sz="0" w:space="0" w:color="auto"/>
                <w:bottom w:val="none" w:sz="0" w:space="0" w:color="auto"/>
                <w:right w:val="none" w:sz="0" w:space="0" w:color="auto"/>
              </w:divBdr>
            </w:div>
          </w:divsChild>
        </w:div>
        <w:div w:id="2023238855">
          <w:marLeft w:val="0"/>
          <w:marRight w:val="0"/>
          <w:marTop w:val="0"/>
          <w:marBottom w:val="0"/>
          <w:divBdr>
            <w:top w:val="none" w:sz="0" w:space="0" w:color="auto"/>
            <w:left w:val="none" w:sz="0" w:space="0" w:color="auto"/>
            <w:bottom w:val="none" w:sz="0" w:space="0" w:color="auto"/>
            <w:right w:val="none" w:sz="0" w:space="0" w:color="auto"/>
          </w:divBdr>
          <w:divsChild>
            <w:div w:id="1244727470">
              <w:marLeft w:val="0"/>
              <w:marRight w:val="0"/>
              <w:marTop w:val="0"/>
              <w:marBottom w:val="0"/>
              <w:divBdr>
                <w:top w:val="none" w:sz="0" w:space="0" w:color="auto"/>
                <w:left w:val="none" w:sz="0" w:space="0" w:color="auto"/>
                <w:bottom w:val="none" w:sz="0" w:space="0" w:color="auto"/>
                <w:right w:val="none" w:sz="0" w:space="0" w:color="auto"/>
              </w:divBdr>
            </w:div>
          </w:divsChild>
        </w:div>
        <w:div w:id="2023820402">
          <w:marLeft w:val="0"/>
          <w:marRight w:val="0"/>
          <w:marTop w:val="0"/>
          <w:marBottom w:val="0"/>
          <w:divBdr>
            <w:top w:val="none" w:sz="0" w:space="0" w:color="auto"/>
            <w:left w:val="none" w:sz="0" w:space="0" w:color="auto"/>
            <w:bottom w:val="none" w:sz="0" w:space="0" w:color="auto"/>
            <w:right w:val="none" w:sz="0" w:space="0" w:color="auto"/>
          </w:divBdr>
          <w:divsChild>
            <w:div w:id="365184295">
              <w:marLeft w:val="0"/>
              <w:marRight w:val="0"/>
              <w:marTop w:val="0"/>
              <w:marBottom w:val="0"/>
              <w:divBdr>
                <w:top w:val="none" w:sz="0" w:space="0" w:color="auto"/>
                <w:left w:val="none" w:sz="0" w:space="0" w:color="auto"/>
                <w:bottom w:val="none" w:sz="0" w:space="0" w:color="auto"/>
                <w:right w:val="none" w:sz="0" w:space="0" w:color="auto"/>
              </w:divBdr>
            </w:div>
          </w:divsChild>
        </w:div>
        <w:div w:id="2024739769">
          <w:marLeft w:val="0"/>
          <w:marRight w:val="0"/>
          <w:marTop w:val="0"/>
          <w:marBottom w:val="0"/>
          <w:divBdr>
            <w:top w:val="none" w:sz="0" w:space="0" w:color="auto"/>
            <w:left w:val="none" w:sz="0" w:space="0" w:color="auto"/>
            <w:bottom w:val="none" w:sz="0" w:space="0" w:color="auto"/>
            <w:right w:val="none" w:sz="0" w:space="0" w:color="auto"/>
          </w:divBdr>
          <w:divsChild>
            <w:div w:id="1668941430">
              <w:marLeft w:val="0"/>
              <w:marRight w:val="0"/>
              <w:marTop w:val="0"/>
              <w:marBottom w:val="0"/>
              <w:divBdr>
                <w:top w:val="none" w:sz="0" w:space="0" w:color="auto"/>
                <w:left w:val="none" w:sz="0" w:space="0" w:color="auto"/>
                <w:bottom w:val="none" w:sz="0" w:space="0" w:color="auto"/>
                <w:right w:val="none" w:sz="0" w:space="0" w:color="auto"/>
              </w:divBdr>
            </w:div>
          </w:divsChild>
        </w:div>
        <w:div w:id="2025473861">
          <w:marLeft w:val="0"/>
          <w:marRight w:val="0"/>
          <w:marTop w:val="0"/>
          <w:marBottom w:val="0"/>
          <w:divBdr>
            <w:top w:val="none" w:sz="0" w:space="0" w:color="auto"/>
            <w:left w:val="none" w:sz="0" w:space="0" w:color="auto"/>
            <w:bottom w:val="none" w:sz="0" w:space="0" w:color="auto"/>
            <w:right w:val="none" w:sz="0" w:space="0" w:color="auto"/>
          </w:divBdr>
          <w:divsChild>
            <w:div w:id="357582162">
              <w:marLeft w:val="0"/>
              <w:marRight w:val="0"/>
              <w:marTop w:val="0"/>
              <w:marBottom w:val="0"/>
              <w:divBdr>
                <w:top w:val="none" w:sz="0" w:space="0" w:color="auto"/>
                <w:left w:val="none" w:sz="0" w:space="0" w:color="auto"/>
                <w:bottom w:val="none" w:sz="0" w:space="0" w:color="auto"/>
                <w:right w:val="none" w:sz="0" w:space="0" w:color="auto"/>
              </w:divBdr>
            </w:div>
          </w:divsChild>
        </w:div>
        <w:div w:id="2025814948">
          <w:marLeft w:val="0"/>
          <w:marRight w:val="0"/>
          <w:marTop w:val="0"/>
          <w:marBottom w:val="0"/>
          <w:divBdr>
            <w:top w:val="none" w:sz="0" w:space="0" w:color="auto"/>
            <w:left w:val="none" w:sz="0" w:space="0" w:color="auto"/>
            <w:bottom w:val="none" w:sz="0" w:space="0" w:color="auto"/>
            <w:right w:val="none" w:sz="0" w:space="0" w:color="auto"/>
          </w:divBdr>
          <w:divsChild>
            <w:div w:id="1510486666">
              <w:marLeft w:val="0"/>
              <w:marRight w:val="0"/>
              <w:marTop w:val="0"/>
              <w:marBottom w:val="0"/>
              <w:divBdr>
                <w:top w:val="none" w:sz="0" w:space="0" w:color="auto"/>
                <w:left w:val="none" w:sz="0" w:space="0" w:color="auto"/>
                <w:bottom w:val="none" w:sz="0" w:space="0" w:color="auto"/>
                <w:right w:val="none" w:sz="0" w:space="0" w:color="auto"/>
              </w:divBdr>
            </w:div>
          </w:divsChild>
        </w:div>
        <w:div w:id="2026207588">
          <w:marLeft w:val="0"/>
          <w:marRight w:val="0"/>
          <w:marTop w:val="0"/>
          <w:marBottom w:val="0"/>
          <w:divBdr>
            <w:top w:val="none" w:sz="0" w:space="0" w:color="auto"/>
            <w:left w:val="none" w:sz="0" w:space="0" w:color="auto"/>
            <w:bottom w:val="none" w:sz="0" w:space="0" w:color="auto"/>
            <w:right w:val="none" w:sz="0" w:space="0" w:color="auto"/>
          </w:divBdr>
          <w:divsChild>
            <w:div w:id="2056736850">
              <w:marLeft w:val="0"/>
              <w:marRight w:val="0"/>
              <w:marTop w:val="0"/>
              <w:marBottom w:val="0"/>
              <w:divBdr>
                <w:top w:val="none" w:sz="0" w:space="0" w:color="auto"/>
                <w:left w:val="none" w:sz="0" w:space="0" w:color="auto"/>
                <w:bottom w:val="none" w:sz="0" w:space="0" w:color="auto"/>
                <w:right w:val="none" w:sz="0" w:space="0" w:color="auto"/>
              </w:divBdr>
            </w:div>
          </w:divsChild>
        </w:div>
        <w:div w:id="2028407405">
          <w:marLeft w:val="0"/>
          <w:marRight w:val="0"/>
          <w:marTop w:val="0"/>
          <w:marBottom w:val="0"/>
          <w:divBdr>
            <w:top w:val="none" w:sz="0" w:space="0" w:color="auto"/>
            <w:left w:val="none" w:sz="0" w:space="0" w:color="auto"/>
            <w:bottom w:val="none" w:sz="0" w:space="0" w:color="auto"/>
            <w:right w:val="none" w:sz="0" w:space="0" w:color="auto"/>
          </w:divBdr>
          <w:divsChild>
            <w:div w:id="1216355937">
              <w:marLeft w:val="0"/>
              <w:marRight w:val="0"/>
              <w:marTop w:val="0"/>
              <w:marBottom w:val="0"/>
              <w:divBdr>
                <w:top w:val="none" w:sz="0" w:space="0" w:color="auto"/>
                <w:left w:val="none" w:sz="0" w:space="0" w:color="auto"/>
                <w:bottom w:val="none" w:sz="0" w:space="0" w:color="auto"/>
                <w:right w:val="none" w:sz="0" w:space="0" w:color="auto"/>
              </w:divBdr>
            </w:div>
          </w:divsChild>
        </w:div>
        <w:div w:id="2028486150">
          <w:marLeft w:val="0"/>
          <w:marRight w:val="0"/>
          <w:marTop w:val="0"/>
          <w:marBottom w:val="0"/>
          <w:divBdr>
            <w:top w:val="none" w:sz="0" w:space="0" w:color="auto"/>
            <w:left w:val="none" w:sz="0" w:space="0" w:color="auto"/>
            <w:bottom w:val="none" w:sz="0" w:space="0" w:color="auto"/>
            <w:right w:val="none" w:sz="0" w:space="0" w:color="auto"/>
          </w:divBdr>
          <w:divsChild>
            <w:div w:id="1639798857">
              <w:marLeft w:val="0"/>
              <w:marRight w:val="0"/>
              <w:marTop w:val="0"/>
              <w:marBottom w:val="0"/>
              <w:divBdr>
                <w:top w:val="none" w:sz="0" w:space="0" w:color="auto"/>
                <w:left w:val="none" w:sz="0" w:space="0" w:color="auto"/>
                <w:bottom w:val="none" w:sz="0" w:space="0" w:color="auto"/>
                <w:right w:val="none" w:sz="0" w:space="0" w:color="auto"/>
              </w:divBdr>
            </w:div>
          </w:divsChild>
        </w:div>
        <w:div w:id="2029594709">
          <w:marLeft w:val="0"/>
          <w:marRight w:val="0"/>
          <w:marTop w:val="0"/>
          <w:marBottom w:val="0"/>
          <w:divBdr>
            <w:top w:val="none" w:sz="0" w:space="0" w:color="auto"/>
            <w:left w:val="none" w:sz="0" w:space="0" w:color="auto"/>
            <w:bottom w:val="none" w:sz="0" w:space="0" w:color="auto"/>
            <w:right w:val="none" w:sz="0" w:space="0" w:color="auto"/>
          </w:divBdr>
          <w:divsChild>
            <w:div w:id="534465785">
              <w:marLeft w:val="0"/>
              <w:marRight w:val="0"/>
              <w:marTop w:val="0"/>
              <w:marBottom w:val="0"/>
              <w:divBdr>
                <w:top w:val="none" w:sz="0" w:space="0" w:color="auto"/>
                <w:left w:val="none" w:sz="0" w:space="0" w:color="auto"/>
                <w:bottom w:val="none" w:sz="0" w:space="0" w:color="auto"/>
                <w:right w:val="none" w:sz="0" w:space="0" w:color="auto"/>
              </w:divBdr>
            </w:div>
          </w:divsChild>
        </w:div>
        <w:div w:id="2030254281">
          <w:marLeft w:val="0"/>
          <w:marRight w:val="0"/>
          <w:marTop w:val="0"/>
          <w:marBottom w:val="0"/>
          <w:divBdr>
            <w:top w:val="none" w:sz="0" w:space="0" w:color="auto"/>
            <w:left w:val="none" w:sz="0" w:space="0" w:color="auto"/>
            <w:bottom w:val="none" w:sz="0" w:space="0" w:color="auto"/>
            <w:right w:val="none" w:sz="0" w:space="0" w:color="auto"/>
          </w:divBdr>
          <w:divsChild>
            <w:div w:id="920987070">
              <w:marLeft w:val="0"/>
              <w:marRight w:val="0"/>
              <w:marTop w:val="0"/>
              <w:marBottom w:val="0"/>
              <w:divBdr>
                <w:top w:val="none" w:sz="0" w:space="0" w:color="auto"/>
                <w:left w:val="none" w:sz="0" w:space="0" w:color="auto"/>
                <w:bottom w:val="none" w:sz="0" w:space="0" w:color="auto"/>
                <w:right w:val="none" w:sz="0" w:space="0" w:color="auto"/>
              </w:divBdr>
            </w:div>
          </w:divsChild>
        </w:div>
        <w:div w:id="2030721314">
          <w:marLeft w:val="0"/>
          <w:marRight w:val="0"/>
          <w:marTop w:val="0"/>
          <w:marBottom w:val="0"/>
          <w:divBdr>
            <w:top w:val="none" w:sz="0" w:space="0" w:color="auto"/>
            <w:left w:val="none" w:sz="0" w:space="0" w:color="auto"/>
            <w:bottom w:val="none" w:sz="0" w:space="0" w:color="auto"/>
            <w:right w:val="none" w:sz="0" w:space="0" w:color="auto"/>
          </w:divBdr>
          <w:divsChild>
            <w:div w:id="347023386">
              <w:marLeft w:val="0"/>
              <w:marRight w:val="0"/>
              <w:marTop w:val="0"/>
              <w:marBottom w:val="0"/>
              <w:divBdr>
                <w:top w:val="none" w:sz="0" w:space="0" w:color="auto"/>
                <w:left w:val="none" w:sz="0" w:space="0" w:color="auto"/>
                <w:bottom w:val="none" w:sz="0" w:space="0" w:color="auto"/>
                <w:right w:val="none" w:sz="0" w:space="0" w:color="auto"/>
              </w:divBdr>
            </w:div>
          </w:divsChild>
        </w:div>
        <w:div w:id="2031291854">
          <w:marLeft w:val="0"/>
          <w:marRight w:val="0"/>
          <w:marTop w:val="0"/>
          <w:marBottom w:val="0"/>
          <w:divBdr>
            <w:top w:val="none" w:sz="0" w:space="0" w:color="auto"/>
            <w:left w:val="none" w:sz="0" w:space="0" w:color="auto"/>
            <w:bottom w:val="none" w:sz="0" w:space="0" w:color="auto"/>
            <w:right w:val="none" w:sz="0" w:space="0" w:color="auto"/>
          </w:divBdr>
          <w:divsChild>
            <w:div w:id="369763704">
              <w:marLeft w:val="0"/>
              <w:marRight w:val="0"/>
              <w:marTop w:val="0"/>
              <w:marBottom w:val="0"/>
              <w:divBdr>
                <w:top w:val="none" w:sz="0" w:space="0" w:color="auto"/>
                <w:left w:val="none" w:sz="0" w:space="0" w:color="auto"/>
                <w:bottom w:val="none" w:sz="0" w:space="0" w:color="auto"/>
                <w:right w:val="none" w:sz="0" w:space="0" w:color="auto"/>
              </w:divBdr>
            </w:div>
          </w:divsChild>
        </w:div>
        <w:div w:id="2031754204">
          <w:marLeft w:val="0"/>
          <w:marRight w:val="0"/>
          <w:marTop w:val="0"/>
          <w:marBottom w:val="0"/>
          <w:divBdr>
            <w:top w:val="none" w:sz="0" w:space="0" w:color="auto"/>
            <w:left w:val="none" w:sz="0" w:space="0" w:color="auto"/>
            <w:bottom w:val="none" w:sz="0" w:space="0" w:color="auto"/>
            <w:right w:val="none" w:sz="0" w:space="0" w:color="auto"/>
          </w:divBdr>
          <w:divsChild>
            <w:div w:id="779228308">
              <w:marLeft w:val="0"/>
              <w:marRight w:val="0"/>
              <w:marTop w:val="0"/>
              <w:marBottom w:val="0"/>
              <w:divBdr>
                <w:top w:val="none" w:sz="0" w:space="0" w:color="auto"/>
                <w:left w:val="none" w:sz="0" w:space="0" w:color="auto"/>
                <w:bottom w:val="none" w:sz="0" w:space="0" w:color="auto"/>
                <w:right w:val="none" w:sz="0" w:space="0" w:color="auto"/>
              </w:divBdr>
            </w:div>
          </w:divsChild>
        </w:div>
        <w:div w:id="2032218205">
          <w:marLeft w:val="0"/>
          <w:marRight w:val="0"/>
          <w:marTop w:val="0"/>
          <w:marBottom w:val="0"/>
          <w:divBdr>
            <w:top w:val="none" w:sz="0" w:space="0" w:color="auto"/>
            <w:left w:val="none" w:sz="0" w:space="0" w:color="auto"/>
            <w:bottom w:val="none" w:sz="0" w:space="0" w:color="auto"/>
            <w:right w:val="none" w:sz="0" w:space="0" w:color="auto"/>
          </w:divBdr>
          <w:divsChild>
            <w:div w:id="996692767">
              <w:marLeft w:val="0"/>
              <w:marRight w:val="0"/>
              <w:marTop w:val="0"/>
              <w:marBottom w:val="0"/>
              <w:divBdr>
                <w:top w:val="none" w:sz="0" w:space="0" w:color="auto"/>
                <w:left w:val="none" w:sz="0" w:space="0" w:color="auto"/>
                <w:bottom w:val="none" w:sz="0" w:space="0" w:color="auto"/>
                <w:right w:val="none" w:sz="0" w:space="0" w:color="auto"/>
              </w:divBdr>
            </w:div>
          </w:divsChild>
        </w:div>
        <w:div w:id="2032221084">
          <w:marLeft w:val="0"/>
          <w:marRight w:val="0"/>
          <w:marTop w:val="0"/>
          <w:marBottom w:val="0"/>
          <w:divBdr>
            <w:top w:val="none" w:sz="0" w:space="0" w:color="auto"/>
            <w:left w:val="none" w:sz="0" w:space="0" w:color="auto"/>
            <w:bottom w:val="none" w:sz="0" w:space="0" w:color="auto"/>
            <w:right w:val="none" w:sz="0" w:space="0" w:color="auto"/>
          </w:divBdr>
          <w:divsChild>
            <w:div w:id="896014554">
              <w:marLeft w:val="0"/>
              <w:marRight w:val="0"/>
              <w:marTop w:val="0"/>
              <w:marBottom w:val="0"/>
              <w:divBdr>
                <w:top w:val="none" w:sz="0" w:space="0" w:color="auto"/>
                <w:left w:val="none" w:sz="0" w:space="0" w:color="auto"/>
                <w:bottom w:val="none" w:sz="0" w:space="0" w:color="auto"/>
                <w:right w:val="none" w:sz="0" w:space="0" w:color="auto"/>
              </w:divBdr>
            </w:div>
          </w:divsChild>
        </w:div>
        <w:div w:id="2033408899">
          <w:marLeft w:val="0"/>
          <w:marRight w:val="0"/>
          <w:marTop w:val="0"/>
          <w:marBottom w:val="0"/>
          <w:divBdr>
            <w:top w:val="none" w:sz="0" w:space="0" w:color="auto"/>
            <w:left w:val="none" w:sz="0" w:space="0" w:color="auto"/>
            <w:bottom w:val="none" w:sz="0" w:space="0" w:color="auto"/>
            <w:right w:val="none" w:sz="0" w:space="0" w:color="auto"/>
          </w:divBdr>
          <w:divsChild>
            <w:div w:id="350184555">
              <w:marLeft w:val="0"/>
              <w:marRight w:val="0"/>
              <w:marTop w:val="0"/>
              <w:marBottom w:val="0"/>
              <w:divBdr>
                <w:top w:val="none" w:sz="0" w:space="0" w:color="auto"/>
                <w:left w:val="none" w:sz="0" w:space="0" w:color="auto"/>
                <w:bottom w:val="none" w:sz="0" w:space="0" w:color="auto"/>
                <w:right w:val="none" w:sz="0" w:space="0" w:color="auto"/>
              </w:divBdr>
            </w:div>
          </w:divsChild>
        </w:div>
        <w:div w:id="2034067467">
          <w:marLeft w:val="0"/>
          <w:marRight w:val="0"/>
          <w:marTop w:val="0"/>
          <w:marBottom w:val="0"/>
          <w:divBdr>
            <w:top w:val="none" w:sz="0" w:space="0" w:color="auto"/>
            <w:left w:val="none" w:sz="0" w:space="0" w:color="auto"/>
            <w:bottom w:val="none" w:sz="0" w:space="0" w:color="auto"/>
            <w:right w:val="none" w:sz="0" w:space="0" w:color="auto"/>
          </w:divBdr>
          <w:divsChild>
            <w:div w:id="849678153">
              <w:marLeft w:val="0"/>
              <w:marRight w:val="0"/>
              <w:marTop w:val="0"/>
              <w:marBottom w:val="0"/>
              <w:divBdr>
                <w:top w:val="none" w:sz="0" w:space="0" w:color="auto"/>
                <w:left w:val="none" w:sz="0" w:space="0" w:color="auto"/>
                <w:bottom w:val="none" w:sz="0" w:space="0" w:color="auto"/>
                <w:right w:val="none" w:sz="0" w:space="0" w:color="auto"/>
              </w:divBdr>
            </w:div>
          </w:divsChild>
        </w:div>
        <w:div w:id="2034572117">
          <w:marLeft w:val="0"/>
          <w:marRight w:val="0"/>
          <w:marTop w:val="0"/>
          <w:marBottom w:val="0"/>
          <w:divBdr>
            <w:top w:val="none" w:sz="0" w:space="0" w:color="auto"/>
            <w:left w:val="none" w:sz="0" w:space="0" w:color="auto"/>
            <w:bottom w:val="none" w:sz="0" w:space="0" w:color="auto"/>
            <w:right w:val="none" w:sz="0" w:space="0" w:color="auto"/>
          </w:divBdr>
          <w:divsChild>
            <w:div w:id="1479422102">
              <w:marLeft w:val="0"/>
              <w:marRight w:val="0"/>
              <w:marTop w:val="0"/>
              <w:marBottom w:val="0"/>
              <w:divBdr>
                <w:top w:val="none" w:sz="0" w:space="0" w:color="auto"/>
                <w:left w:val="none" w:sz="0" w:space="0" w:color="auto"/>
                <w:bottom w:val="none" w:sz="0" w:space="0" w:color="auto"/>
                <w:right w:val="none" w:sz="0" w:space="0" w:color="auto"/>
              </w:divBdr>
            </w:div>
          </w:divsChild>
        </w:div>
        <w:div w:id="2034575806">
          <w:marLeft w:val="0"/>
          <w:marRight w:val="0"/>
          <w:marTop w:val="0"/>
          <w:marBottom w:val="0"/>
          <w:divBdr>
            <w:top w:val="none" w:sz="0" w:space="0" w:color="auto"/>
            <w:left w:val="none" w:sz="0" w:space="0" w:color="auto"/>
            <w:bottom w:val="none" w:sz="0" w:space="0" w:color="auto"/>
            <w:right w:val="none" w:sz="0" w:space="0" w:color="auto"/>
          </w:divBdr>
          <w:divsChild>
            <w:div w:id="1305620410">
              <w:marLeft w:val="0"/>
              <w:marRight w:val="0"/>
              <w:marTop w:val="0"/>
              <w:marBottom w:val="0"/>
              <w:divBdr>
                <w:top w:val="none" w:sz="0" w:space="0" w:color="auto"/>
                <w:left w:val="none" w:sz="0" w:space="0" w:color="auto"/>
                <w:bottom w:val="none" w:sz="0" w:space="0" w:color="auto"/>
                <w:right w:val="none" w:sz="0" w:space="0" w:color="auto"/>
              </w:divBdr>
            </w:div>
          </w:divsChild>
        </w:div>
        <w:div w:id="2034920590">
          <w:marLeft w:val="0"/>
          <w:marRight w:val="0"/>
          <w:marTop w:val="0"/>
          <w:marBottom w:val="0"/>
          <w:divBdr>
            <w:top w:val="none" w:sz="0" w:space="0" w:color="auto"/>
            <w:left w:val="none" w:sz="0" w:space="0" w:color="auto"/>
            <w:bottom w:val="none" w:sz="0" w:space="0" w:color="auto"/>
            <w:right w:val="none" w:sz="0" w:space="0" w:color="auto"/>
          </w:divBdr>
          <w:divsChild>
            <w:div w:id="1640114719">
              <w:marLeft w:val="0"/>
              <w:marRight w:val="0"/>
              <w:marTop w:val="0"/>
              <w:marBottom w:val="0"/>
              <w:divBdr>
                <w:top w:val="none" w:sz="0" w:space="0" w:color="auto"/>
                <w:left w:val="none" w:sz="0" w:space="0" w:color="auto"/>
                <w:bottom w:val="none" w:sz="0" w:space="0" w:color="auto"/>
                <w:right w:val="none" w:sz="0" w:space="0" w:color="auto"/>
              </w:divBdr>
            </w:div>
          </w:divsChild>
        </w:div>
        <w:div w:id="2035958586">
          <w:marLeft w:val="0"/>
          <w:marRight w:val="0"/>
          <w:marTop w:val="0"/>
          <w:marBottom w:val="0"/>
          <w:divBdr>
            <w:top w:val="none" w:sz="0" w:space="0" w:color="auto"/>
            <w:left w:val="none" w:sz="0" w:space="0" w:color="auto"/>
            <w:bottom w:val="none" w:sz="0" w:space="0" w:color="auto"/>
            <w:right w:val="none" w:sz="0" w:space="0" w:color="auto"/>
          </w:divBdr>
          <w:divsChild>
            <w:div w:id="1352609321">
              <w:marLeft w:val="0"/>
              <w:marRight w:val="0"/>
              <w:marTop w:val="0"/>
              <w:marBottom w:val="0"/>
              <w:divBdr>
                <w:top w:val="none" w:sz="0" w:space="0" w:color="auto"/>
                <w:left w:val="none" w:sz="0" w:space="0" w:color="auto"/>
                <w:bottom w:val="none" w:sz="0" w:space="0" w:color="auto"/>
                <w:right w:val="none" w:sz="0" w:space="0" w:color="auto"/>
              </w:divBdr>
            </w:div>
          </w:divsChild>
        </w:div>
        <w:div w:id="2036033044">
          <w:marLeft w:val="0"/>
          <w:marRight w:val="0"/>
          <w:marTop w:val="0"/>
          <w:marBottom w:val="0"/>
          <w:divBdr>
            <w:top w:val="none" w:sz="0" w:space="0" w:color="auto"/>
            <w:left w:val="none" w:sz="0" w:space="0" w:color="auto"/>
            <w:bottom w:val="none" w:sz="0" w:space="0" w:color="auto"/>
            <w:right w:val="none" w:sz="0" w:space="0" w:color="auto"/>
          </w:divBdr>
          <w:divsChild>
            <w:div w:id="1210193097">
              <w:marLeft w:val="0"/>
              <w:marRight w:val="0"/>
              <w:marTop w:val="0"/>
              <w:marBottom w:val="0"/>
              <w:divBdr>
                <w:top w:val="none" w:sz="0" w:space="0" w:color="auto"/>
                <w:left w:val="none" w:sz="0" w:space="0" w:color="auto"/>
                <w:bottom w:val="none" w:sz="0" w:space="0" w:color="auto"/>
                <w:right w:val="none" w:sz="0" w:space="0" w:color="auto"/>
              </w:divBdr>
            </w:div>
          </w:divsChild>
        </w:div>
        <w:div w:id="2036348357">
          <w:marLeft w:val="0"/>
          <w:marRight w:val="0"/>
          <w:marTop w:val="0"/>
          <w:marBottom w:val="0"/>
          <w:divBdr>
            <w:top w:val="none" w:sz="0" w:space="0" w:color="auto"/>
            <w:left w:val="none" w:sz="0" w:space="0" w:color="auto"/>
            <w:bottom w:val="none" w:sz="0" w:space="0" w:color="auto"/>
            <w:right w:val="none" w:sz="0" w:space="0" w:color="auto"/>
          </w:divBdr>
          <w:divsChild>
            <w:div w:id="1219391282">
              <w:marLeft w:val="0"/>
              <w:marRight w:val="0"/>
              <w:marTop w:val="0"/>
              <w:marBottom w:val="0"/>
              <w:divBdr>
                <w:top w:val="none" w:sz="0" w:space="0" w:color="auto"/>
                <w:left w:val="none" w:sz="0" w:space="0" w:color="auto"/>
                <w:bottom w:val="none" w:sz="0" w:space="0" w:color="auto"/>
                <w:right w:val="none" w:sz="0" w:space="0" w:color="auto"/>
              </w:divBdr>
            </w:div>
          </w:divsChild>
        </w:div>
        <w:div w:id="2036539344">
          <w:marLeft w:val="0"/>
          <w:marRight w:val="0"/>
          <w:marTop w:val="0"/>
          <w:marBottom w:val="0"/>
          <w:divBdr>
            <w:top w:val="none" w:sz="0" w:space="0" w:color="auto"/>
            <w:left w:val="none" w:sz="0" w:space="0" w:color="auto"/>
            <w:bottom w:val="none" w:sz="0" w:space="0" w:color="auto"/>
            <w:right w:val="none" w:sz="0" w:space="0" w:color="auto"/>
          </w:divBdr>
          <w:divsChild>
            <w:div w:id="1052967265">
              <w:marLeft w:val="0"/>
              <w:marRight w:val="0"/>
              <w:marTop w:val="0"/>
              <w:marBottom w:val="0"/>
              <w:divBdr>
                <w:top w:val="none" w:sz="0" w:space="0" w:color="auto"/>
                <w:left w:val="none" w:sz="0" w:space="0" w:color="auto"/>
                <w:bottom w:val="none" w:sz="0" w:space="0" w:color="auto"/>
                <w:right w:val="none" w:sz="0" w:space="0" w:color="auto"/>
              </w:divBdr>
            </w:div>
          </w:divsChild>
        </w:div>
        <w:div w:id="2037653246">
          <w:marLeft w:val="0"/>
          <w:marRight w:val="0"/>
          <w:marTop w:val="0"/>
          <w:marBottom w:val="0"/>
          <w:divBdr>
            <w:top w:val="none" w:sz="0" w:space="0" w:color="auto"/>
            <w:left w:val="none" w:sz="0" w:space="0" w:color="auto"/>
            <w:bottom w:val="none" w:sz="0" w:space="0" w:color="auto"/>
            <w:right w:val="none" w:sz="0" w:space="0" w:color="auto"/>
          </w:divBdr>
          <w:divsChild>
            <w:div w:id="176578827">
              <w:marLeft w:val="0"/>
              <w:marRight w:val="0"/>
              <w:marTop w:val="0"/>
              <w:marBottom w:val="0"/>
              <w:divBdr>
                <w:top w:val="none" w:sz="0" w:space="0" w:color="auto"/>
                <w:left w:val="none" w:sz="0" w:space="0" w:color="auto"/>
                <w:bottom w:val="none" w:sz="0" w:space="0" w:color="auto"/>
                <w:right w:val="none" w:sz="0" w:space="0" w:color="auto"/>
              </w:divBdr>
            </w:div>
          </w:divsChild>
        </w:div>
        <w:div w:id="2038388150">
          <w:marLeft w:val="0"/>
          <w:marRight w:val="0"/>
          <w:marTop w:val="0"/>
          <w:marBottom w:val="0"/>
          <w:divBdr>
            <w:top w:val="none" w:sz="0" w:space="0" w:color="auto"/>
            <w:left w:val="none" w:sz="0" w:space="0" w:color="auto"/>
            <w:bottom w:val="none" w:sz="0" w:space="0" w:color="auto"/>
            <w:right w:val="none" w:sz="0" w:space="0" w:color="auto"/>
          </w:divBdr>
          <w:divsChild>
            <w:div w:id="46297556">
              <w:marLeft w:val="0"/>
              <w:marRight w:val="0"/>
              <w:marTop w:val="0"/>
              <w:marBottom w:val="0"/>
              <w:divBdr>
                <w:top w:val="none" w:sz="0" w:space="0" w:color="auto"/>
                <w:left w:val="none" w:sz="0" w:space="0" w:color="auto"/>
                <w:bottom w:val="none" w:sz="0" w:space="0" w:color="auto"/>
                <w:right w:val="none" w:sz="0" w:space="0" w:color="auto"/>
              </w:divBdr>
            </w:div>
          </w:divsChild>
        </w:div>
        <w:div w:id="2039743880">
          <w:marLeft w:val="0"/>
          <w:marRight w:val="0"/>
          <w:marTop w:val="0"/>
          <w:marBottom w:val="0"/>
          <w:divBdr>
            <w:top w:val="none" w:sz="0" w:space="0" w:color="auto"/>
            <w:left w:val="none" w:sz="0" w:space="0" w:color="auto"/>
            <w:bottom w:val="none" w:sz="0" w:space="0" w:color="auto"/>
            <w:right w:val="none" w:sz="0" w:space="0" w:color="auto"/>
          </w:divBdr>
          <w:divsChild>
            <w:div w:id="527184669">
              <w:marLeft w:val="0"/>
              <w:marRight w:val="0"/>
              <w:marTop w:val="0"/>
              <w:marBottom w:val="0"/>
              <w:divBdr>
                <w:top w:val="none" w:sz="0" w:space="0" w:color="auto"/>
                <w:left w:val="none" w:sz="0" w:space="0" w:color="auto"/>
                <w:bottom w:val="none" w:sz="0" w:space="0" w:color="auto"/>
                <w:right w:val="none" w:sz="0" w:space="0" w:color="auto"/>
              </w:divBdr>
            </w:div>
          </w:divsChild>
        </w:div>
        <w:div w:id="2039816490">
          <w:marLeft w:val="0"/>
          <w:marRight w:val="0"/>
          <w:marTop w:val="0"/>
          <w:marBottom w:val="0"/>
          <w:divBdr>
            <w:top w:val="none" w:sz="0" w:space="0" w:color="auto"/>
            <w:left w:val="none" w:sz="0" w:space="0" w:color="auto"/>
            <w:bottom w:val="none" w:sz="0" w:space="0" w:color="auto"/>
            <w:right w:val="none" w:sz="0" w:space="0" w:color="auto"/>
          </w:divBdr>
          <w:divsChild>
            <w:div w:id="20521009">
              <w:marLeft w:val="0"/>
              <w:marRight w:val="0"/>
              <w:marTop w:val="0"/>
              <w:marBottom w:val="0"/>
              <w:divBdr>
                <w:top w:val="none" w:sz="0" w:space="0" w:color="auto"/>
                <w:left w:val="none" w:sz="0" w:space="0" w:color="auto"/>
                <w:bottom w:val="none" w:sz="0" w:space="0" w:color="auto"/>
                <w:right w:val="none" w:sz="0" w:space="0" w:color="auto"/>
              </w:divBdr>
            </w:div>
          </w:divsChild>
        </w:div>
        <w:div w:id="2040155541">
          <w:marLeft w:val="0"/>
          <w:marRight w:val="0"/>
          <w:marTop w:val="0"/>
          <w:marBottom w:val="0"/>
          <w:divBdr>
            <w:top w:val="none" w:sz="0" w:space="0" w:color="auto"/>
            <w:left w:val="none" w:sz="0" w:space="0" w:color="auto"/>
            <w:bottom w:val="none" w:sz="0" w:space="0" w:color="auto"/>
            <w:right w:val="none" w:sz="0" w:space="0" w:color="auto"/>
          </w:divBdr>
          <w:divsChild>
            <w:div w:id="1744912468">
              <w:marLeft w:val="0"/>
              <w:marRight w:val="0"/>
              <w:marTop w:val="0"/>
              <w:marBottom w:val="0"/>
              <w:divBdr>
                <w:top w:val="none" w:sz="0" w:space="0" w:color="auto"/>
                <w:left w:val="none" w:sz="0" w:space="0" w:color="auto"/>
                <w:bottom w:val="none" w:sz="0" w:space="0" w:color="auto"/>
                <w:right w:val="none" w:sz="0" w:space="0" w:color="auto"/>
              </w:divBdr>
            </w:div>
          </w:divsChild>
        </w:div>
        <w:div w:id="2040470614">
          <w:marLeft w:val="0"/>
          <w:marRight w:val="0"/>
          <w:marTop w:val="0"/>
          <w:marBottom w:val="0"/>
          <w:divBdr>
            <w:top w:val="none" w:sz="0" w:space="0" w:color="auto"/>
            <w:left w:val="none" w:sz="0" w:space="0" w:color="auto"/>
            <w:bottom w:val="none" w:sz="0" w:space="0" w:color="auto"/>
            <w:right w:val="none" w:sz="0" w:space="0" w:color="auto"/>
          </w:divBdr>
          <w:divsChild>
            <w:div w:id="1980530333">
              <w:marLeft w:val="0"/>
              <w:marRight w:val="0"/>
              <w:marTop w:val="0"/>
              <w:marBottom w:val="0"/>
              <w:divBdr>
                <w:top w:val="none" w:sz="0" w:space="0" w:color="auto"/>
                <w:left w:val="none" w:sz="0" w:space="0" w:color="auto"/>
                <w:bottom w:val="none" w:sz="0" w:space="0" w:color="auto"/>
                <w:right w:val="none" w:sz="0" w:space="0" w:color="auto"/>
              </w:divBdr>
            </w:div>
          </w:divsChild>
        </w:div>
        <w:div w:id="2041319867">
          <w:marLeft w:val="0"/>
          <w:marRight w:val="0"/>
          <w:marTop w:val="0"/>
          <w:marBottom w:val="0"/>
          <w:divBdr>
            <w:top w:val="none" w:sz="0" w:space="0" w:color="auto"/>
            <w:left w:val="none" w:sz="0" w:space="0" w:color="auto"/>
            <w:bottom w:val="none" w:sz="0" w:space="0" w:color="auto"/>
            <w:right w:val="none" w:sz="0" w:space="0" w:color="auto"/>
          </w:divBdr>
          <w:divsChild>
            <w:div w:id="344329960">
              <w:marLeft w:val="0"/>
              <w:marRight w:val="0"/>
              <w:marTop w:val="0"/>
              <w:marBottom w:val="0"/>
              <w:divBdr>
                <w:top w:val="none" w:sz="0" w:space="0" w:color="auto"/>
                <w:left w:val="none" w:sz="0" w:space="0" w:color="auto"/>
                <w:bottom w:val="none" w:sz="0" w:space="0" w:color="auto"/>
                <w:right w:val="none" w:sz="0" w:space="0" w:color="auto"/>
              </w:divBdr>
            </w:div>
          </w:divsChild>
        </w:div>
        <w:div w:id="2041586613">
          <w:marLeft w:val="0"/>
          <w:marRight w:val="0"/>
          <w:marTop w:val="0"/>
          <w:marBottom w:val="0"/>
          <w:divBdr>
            <w:top w:val="none" w:sz="0" w:space="0" w:color="auto"/>
            <w:left w:val="none" w:sz="0" w:space="0" w:color="auto"/>
            <w:bottom w:val="none" w:sz="0" w:space="0" w:color="auto"/>
            <w:right w:val="none" w:sz="0" w:space="0" w:color="auto"/>
          </w:divBdr>
          <w:divsChild>
            <w:div w:id="1542091841">
              <w:marLeft w:val="0"/>
              <w:marRight w:val="0"/>
              <w:marTop w:val="0"/>
              <w:marBottom w:val="0"/>
              <w:divBdr>
                <w:top w:val="none" w:sz="0" w:space="0" w:color="auto"/>
                <w:left w:val="none" w:sz="0" w:space="0" w:color="auto"/>
                <w:bottom w:val="none" w:sz="0" w:space="0" w:color="auto"/>
                <w:right w:val="none" w:sz="0" w:space="0" w:color="auto"/>
              </w:divBdr>
            </w:div>
          </w:divsChild>
        </w:div>
        <w:div w:id="2042168882">
          <w:marLeft w:val="0"/>
          <w:marRight w:val="0"/>
          <w:marTop w:val="0"/>
          <w:marBottom w:val="0"/>
          <w:divBdr>
            <w:top w:val="none" w:sz="0" w:space="0" w:color="auto"/>
            <w:left w:val="none" w:sz="0" w:space="0" w:color="auto"/>
            <w:bottom w:val="none" w:sz="0" w:space="0" w:color="auto"/>
            <w:right w:val="none" w:sz="0" w:space="0" w:color="auto"/>
          </w:divBdr>
          <w:divsChild>
            <w:div w:id="955940536">
              <w:marLeft w:val="0"/>
              <w:marRight w:val="0"/>
              <w:marTop w:val="0"/>
              <w:marBottom w:val="0"/>
              <w:divBdr>
                <w:top w:val="none" w:sz="0" w:space="0" w:color="auto"/>
                <w:left w:val="none" w:sz="0" w:space="0" w:color="auto"/>
                <w:bottom w:val="none" w:sz="0" w:space="0" w:color="auto"/>
                <w:right w:val="none" w:sz="0" w:space="0" w:color="auto"/>
              </w:divBdr>
            </w:div>
          </w:divsChild>
        </w:div>
        <w:div w:id="2042195976">
          <w:marLeft w:val="0"/>
          <w:marRight w:val="0"/>
          <w:marTop w:val="0"/>
          <w:marBottom w:val="0"/>
          <w:divBdr>
            <w:top w:val="none" w:sz="0" w:space="0" w:color="auto"/>
            <w:left w:val="none" w:sz="0" w:space="0" w:color="auto"/>
            <w:bottom w:val="none" w:sz="0" w:space="0" w:color="auto"/>
            <w:right w:val="none" w:sz="0" w:space="0" w:color="auto"/>
          </w:divBdr>
          <w:divsChild>
            <w:div w:id="1016270695">
              <w:marLeft w:val="0"/>
              <w:marRight w:val="0"/>
              <w:marTop w:val="0"/>
              <w:marBottom w:val="0"/>
              <w:divBdr>
                <w:top w:val="none" w:sz="0" w:space="0" w:color="auto"/>
                <w:left w:val="none" w:sz="0" w:space="0" w:color="auto"/>
                <w:bottom w:val="none" w:sz="0" w:space="0" w:color="auto"/>
                <w:right w:val="none" w:sz="0" w:space="0" w:color="auto"/>
              </w:divBdr>
            </w:div>
          </w:divsChild>
        </w:div>
        <w:div w:id="2042241383">
          <w:marLeft w:val="0"/>
          <w:marRight w:val="0"/>
          <w:marTop w:val="0"/>
          <w:marBottom w:val="0"/>
          <w:divBdr>
            <w:top w:val="none" w:sz="0" w:space="0" w:color="auto"/>
            <w:left w:val="none" w:sz="0" w:space="0" w:color="auto"/>
            <w:bottom w:val="none" w:sz="0" w:space="0" w:color="auto"/>
            <w:right w:val="none" w:sz="0" w:space="0" w:color="auto"/>
          </w:divBdr>
          <w:divsChild>
            <w:div w:id="566571929">
              <w:marLeft w:val="0"/>
              <w:marRight w:val="0"/>
              <w:marTop w:val="0"/>
              <w:marBottom w:val="0"/>
              <w:divBdr>
                <w:top w:val="none" w:sz="0" w:space="0" w:color="auto"/>
                <w:left w:val="none" w:sz="0" w:space="0" w:color="auto"/>
                <w:bottom w:val="none" w:sz="0" w:space="0" w:color="auto"/>
                <w:right w:val="none" w:sz="0" w:space="0" w:color="auto"/>
              </w:divBdr>
            </w:div>
          </w:divsChild>
        </w:div>
        <w:div w:id="2043824374">
          <w:marLeft w:val="0"/>
          <w:marRight w:val="0"/>
          <w:marTop w:val="0"/>
          <w:marBottom w:val="0"/>
          <w:divBdr>
            <w:top w:val="none" w:sz="0" w:space="0" w:color="auto"/>
            <w:left w:val="none" w:sz="0" w:space="0" w:color="auto"/>
            <w:bottom w:val="none" w:sz="0" w:space="0" w:color="auto"/>
            <w:right w:val="none" w:sz="0" w:space="0" w:color="auto"/>
          </w:divBdr>
          <w:divsChild>
            <w:div w:id="1054083166">
              <w:marLeft w:val="0"/>
              <w:marRight w:val="0"/>
              <w:marTop w:val="0"/>
              <w:marBottom w:val="0"/>
              <w:divBdr>
                <w:top w:val="none" w:sz="0" w:space="0" w:color="auto"/>
                <w:left w:val="none" w:sz="0" w:space="0" w:color="auto"/>
                <w:bottom w:val="none" w:sz="0" w:space="0" w:color="auto"/>
                <w:right w:val="none" w:sz="0" w:space="0" w:color="auto"/>
              </w:divBdr>
            </w:div>
          </w:divsChild>
        </w:div>
        <w:div w:id="2043893328">
          <w:marLeft w:val="0"/>
          <w:marRight w:val="0"/>
          <w:marTop w:val="0"/>
          <w:marBottom w:val="0"/>
          <w:divBdr>
            <w:top w:val="none" w:sz="0" w:space="0" w:color="auto"/>
            <w:left w:val="none" w:sz="0" w:space="0" w:color="auto"/>
            <w:bottom w:val="none" w:sz="0" w:space="0" w:color="auto"/>
            <w:right w:val="none" w:sz="0" w:space="0" w:color="auto"/>
          </w:divBdr>
          <w:divsChild>
            <w:div w:id="453138431">
              <w:marLeft w:val="0"/>
              <w:marRight w:val="0"/>
              <w:marTop w:val="0"/>
              <w:marBottom w:val="0"/>
              <w:divBdr>
                <w:top w:val="none" w:sz="0" w:space="0" w:color="auto"/>
                <w:left w:val="none" w:sz="0" w:space="0" w:color="auto"/>
                <w:bottom w:val="none" w:sz="0" w:space="0" w:color="auto"/>
                <w:right w:val="none" w:sz="0" w:space="0" w:color="auto"/>
              </w:divBdr>
            </w:div>
          </w:divsChild>
        </w:div>
        <w:div w:id="2044938386">
          <w:marLeft w:val="0"/>
          <w:marRight w:val="0"/>
          <w:marTop w:val="0"/>
          <w:marBottom w:val="0"/>
          <w:divBdr>
            <w:top w:val="none" w:sz="0" w:space="0" w:color="auto"/>
            <w:left w:val="none" w:sz="0" w:space="0" w:color="auto"/>
            <w:bottom w:val="none" w:sz="0" w:space="0" w:color="auto"/>
            <w:right w:val="none" w:sz="0" w:space="0" w:color="auto"/>
          </w:divBdr>
          <w:divsChild>
            <w:div w:id="90005937">
              <w:marLeft w:val="0"/>
              <w:marRight w:val="0"/>
              <w:marTop w:val="0"/>
              <w:marBottom w:val="0"/>
              <w:divBdr>
                <w:top w:val="none" w:sz="0" w:space="0" w:color="auto"/>
                <w:left w:val="none" w:sz="0" w:space="0" w:color="auto"/>
                <w:bottom w:val="none" w:sz="0" w:space="0" w:color="auto"/>
                <w:right w:val="none" w:sz="0" w:space="0" w:color="auto"/>
              </w:divBdr>
            </w:div>
          </w:divsChild>
        </w:div>
        <w:div w:id="2045790579">
          <w:marLeft w:val="0"/>
          <w:marRight w:val="0"/>
          <w:marTop w:val="0"/>
          <w:marBottom w:val="0"/>
          <w:divBdr>
            <w:top w:val="none" w:sz="0" w:space="0" w:color="auto"/>
            <w:left w:val="none" w:sz="0" w:space="0" w:color="auto"/>
            <w:bottom w:val="none" w:sz="0" w:space="0" w:color="auto"/>
            <w:right w:val="none" w:sz="0" w:space="0" w:color="auto"/>
          </w:divBdr>
          <w:divsChild>
            <w:div w:id="297610690">
              <w:marLeft w:val="0"/>
              <w:marRight w:val="0"/>
              <w:marTop w:val="0"/>
              <w:marBottom w:val="0"/>
              <w:divBdr>
                <w:top w:val="none" w:sz="0" w:space="0" w:color="auto"/>
                <w:left w:val="none" w:sz="0" w:space="0" w:color="auto"/>
                <w:bottom w:val="none" w:sz="0" w:space="0" w:color="auto"/>
                <w:right w:val="none" w:sz="0" w:space="0" w:color="auto"/>
              </w:divBdr>
            </w:div>
          </w:divsChild>
        </w:div>
        <w:div w:id="2045862252">
          <w:marLeft w:val="0"/>
          <w:marRight w:val="0"/>
          <w:marTop w:val="0"/>
          <w:marBottom w:val="0"/>
          <w:divBdr>
            <w:top w:val="none" w:sz="0" w:space="0" w:color="auto"/>
            <w:left w:val="none" w:sz="0" w:space="0" w:color="auto"/>
            <w:bottom w:val="none" w:sz="0" w:space="0" w:color="auto"/>
            <w:right w:val="none" w:sz="0" w:space="0" w:color="auto"/>
          </w:divBdr>
          <w:divsChild>
            <w:div w:id="243076123">
              <w:marLeft w:val="0"/>
              <w:marRight w:val="0"/>
              <w:marTop w:val="0"/>
              <w:marBottom w:val="0"/>
              <w:divBdr>
                <w:top w:val="none" w:sz="0" w:space="0" w:color="auto"/>
                <w:left w:val="none" w:sz="0" w:space="0" w:color="auto"/>
                <w:bottom w:val="none" w:sz="0" w:space="0" w:color="auto"/>
                <w:right w:val="none" w:sz="0" w:space="0" w:color="auto"/>
              </w:divBdr>
            </w:div>
          </w:divsChild>
        </w:div>
        <w:div w:id="2045904029">
          <w:marLeft w:val="0"/>
          <w:marRight w:val="0"/>
          <w:marTop w:val="0"/>
          <w:marBottom w:val="0"/>
          <w:divBdr>
            <w:top w:val="none" w:sz="0" w:space="0" w:color="auto"/>
            <w:left w:val="none" w:sz="0" w:space="0" w:color="auto"/>
            <w:bottom w:val="none" w:sz="0" w:space="0" w:color="auto"/>
            <w:right w:val="none" w:sz="0" w:space="0" w:color="auto"/>
          </w:divBdr>
          <w:divsChild>
            <w:div w:id="679116365">
              <w:marLeft w:val="0"/>
              <w:marRight w:val="0"/>
              <w:marTop w:val="0"/>
              <w:marBottom w:val="0"/>
              <w:divBdr>
                <w:top w:val="none" w:sz="0" w:space="0" w:color="auto"/>
                <w:left w:val="none" w:sz="0" w:space="0" w:color="auto"/>
                <w:bottom w:val="none" w:sz="0" w:space="0" w:color="auto"/>
                <w:right w:val="none" w:sz="0" w:space="0" w:color="auto"/>
              </w:divBdr>
            </w:div>
          </w:divsChild>
        </w:div>
        <w:div w:id="2046101962">
          <w:marLeft w:val="0"/>
          <w:marRight w:val="0"/>
          <w:marTop w:val="0"/>
          <w:marBottom w:val="0"/>
          <w:divBdr>
            <w:top w:val="none" w:sz="0" w:space="0" w:color="auto"/>
            <w:left w:val="none" w:sz="0" w:space="0" w:color="auto"/>
            <w:bottom w:val="none" w:sz="0" w:space="0" w:color="auto"/>
            <w:right w:val="none" w:sz="0" w:space="0" w:color="auto"/>
          </w:divBdr>
          <w:divsChild>
            <w:div w:id="2066373348">
              <w:marLeft w:val="0"/>
              <w:marRight w:val="0"/>
              <w:marTop w:val="0"/>
              <w:marBottom w:val="0"/>
              <w:divBdr>
                <w:top w:val="none" w:sz="0" w:space="0" w:color="auto"/>
                <w:left w:val="none" w:sz="0" w:space="0" w:color="auto"/>
                <w:bottom w:val="none" w:sz="0" w:space="0" w:color="auto"/>
                <w:right w:val="none" w:sz="0" w:space="0" w:color="auto"/>
              </w:divBdr>
            </w:div>
          </w:divsChild>
        </w:div>
        <w:div w:id="2047172990">
          <w:marLeft w:val="0"/>
          <w:marRight w:val="0"/>
          <w:marTop w:val="0"/>
          <w:marBottom w:val="0"/>
          <w:divBdr>
            <w:top w:val="none" w:sz="0" w:space="0" w:color="auto"/>
            <w:left w:val="none" w:sz="0" w:space="0" w:color="auto"/>
            <w:bottom w:val="none" w:sz="0" w:space="0" w:color="auto"/>
            <w:right w:val="none" w:sz="0" w:space="0" w:color="auto"/>
          </w:divBdr>
          <w:divsChild>
            <w:div w:id="1016272964">
              <w:marLeft w:val="0"/>
              <w:marRight w:val="0"/>
              <w:marTop w:val="0"/>
              <w:marBottom w:val="0"/>
              <w:divBdr>
                <w:top w:val="none" w:sz="0" w:space="0" w:color="auto"/>
                <w:left w:val="none" w:sz="0" w:space="0" w:color="auto"/>
                <w:bottom w:val="none" w:sz="0" w:space="0" w:color="auto"/>
                <w:right w:val="none" w:sz="0" w:space="0" w:color="auto"/>
              </w:divBdr>
            </w:div>
          </w:divsChild>
        </w:div>
        <w:div w:id="2047175390">
          <w:marLeft w:val="0"/>
          <w:marRight w:val="0"/>
          <w:marTop w:val="0"/>
          <w:marBottom w:val="0"/>
          <w:divBdr>
            <w:top w:val="none" w:sz="0" w:space="0" w:color="auto"/>
            <w:left w:val="none" w:sz="0" w:space="0" w:color="auto"/>
            <w:bottom w:val="none" w:sz="0" w:space="0" w:color="auto"/>
            <w:right w:val="none" w:sz="0" w:space="0" w:color="auto"/>
          </w:divBdr>
          <w:divsChild>
            <w:div w:id="1830518032">
              <w:marLeft w:val="0"/>
              <w:marRight w:val="0"/>
              <w:marTop w:val="0"/>
              <w:marBottom w:val="0"/>
              <w:divBdr>
                <w:top w:val="none" w:sz="0" w:space="0" w:color="auto"/>
                <w:left w:val="none" w:sz="0" w:space="0" w:color="auto"/>
                <w:bottom w:val="none" w:sz="0" w:space="0" w:color="auto"/>
                <w:right w:val="none" w:sz="0" w:space="0" w:color="auto"/>
              </w:divBdr>
            </w:div>
          </w:divsChild>
        </w:div>
        <w:div w:id="2047635281">
          <w:marLeft w:val="0"/>
          <w:marRight w:val="0"/>
          <w:marTop w:val="0"/>
          <w:marBottom w:val="0"/>
          <w:divBdr>
            <w:top w:val="none" w:sz="0" w:space="0" w:color="auto"/>
            <w:left w:val="none" w:sz="0" w:space="0" w:color="auto"/>
            <w:bottom w:val="none" w:sz="0" w:space="0" w:color="auto"/>
            <w:right w:val="none" w:sz="0" w:space="0" w:color="auto"/>
          </w:divBdr>
          <w:divsChild>
            <w:div w:id="1345398863">
              <w:marLeft w:val="0"/>
              <w:marRight w:val="0"/>
              <w:marTop w:val="0"/>
              <w:marBottom w:val="0"/>
              <w:divBdr>
                <w:top w:val="none" w:sz="0" w:space="0" w:color="auto"/>
                <w:left w:val="none" w:sz="0" w:space="0" w:color="auto"/>
                <w:bottom w:val="none" w:sz="0" w:space="0" w:color="auto"/>
                <w:right w:val="none" w:sz="0" w:space="0" w:color="auto"/>
              </w:divBdr>
            </w:div>
          </w:divsChild>
        </w:div>
        <w:div w:id="2047831234">
          <w:marLeft w:val="0"/>
          <w:marRight w:val="0"/>
          <w:marTop w:val="0"/>
          <w:marBottom w:val="0"/>
          <w:divBdr>
            <w:top w:val="none" w:sz="0" w:space="0" w:color="auto"/>
            <w:left w:val="none" w:sz="0" w:space="0" w:color="auto"/>
            <w:bottom w:val="none" w:sz="0" w:space="0" w:color="auto"/>
            <w:right w:val="none" w:sz="0" w:space="0" w:color="auto"/>
          </w:divBdr>
          <w:divsChild>
            <w:div w:id="1995720559">
              <w:marLeft w:val="0"/>
              <w:marRight w:val="0"/>
              <w:marTop w:val="0"/>
              <w:marBottom w:val="0"/>
              <w:divBdr>
                <w:top w:val="none" w:sz="0" w:space="0" w:color="auto"/>
                <w:left w:val="none" w:sz="0" w:space="0" w:color="auto"/>
                <w:bottom w:val="none" w:sz="0" w:space="0" w:color="auto"/>
                <w:right w:val="none" w:sz="0" w:space="0" w:color="auto"/>
              </w:divBdr>
            </w:div>
          </w:divsChild>
        </w:div>
        <w:div w:id="2048948923">
          <w:marLeft w:val="0"/>
          <w:marRight w:val="0"/>
          <w:marTop w:val="0"/>
          <w:marBottom w:val="0"/>
          <w:divBdr>
            <w:top w:val="none" w:sz="0" w:space="0" w:color="auto"/>
            <w:left w:val="none" w:sz="0" w:space="0" w:color="auto"/>
            <w:bottom w:val="none" w:sz="0" w:space="0" w:color="auto"/>
            <w:right w:val="none" w:sz="0" w:space="0" w:color="auto"/>
          </w:divBdr>
          <w:divsChild>
            <w:div w:id="1013728968">
              <w:marLeft w:val="0"/>
              <w:marRight w:val="0"/>
              <w:marTop w:val="0"/>
              <w:marBottom w:val="0"/>
              <w:divBdr>
                <w:top w:val="none" w:sz="0" w:space="0" w:color="auto"/>
                <w:left w:val="none" w:sz="0" w:space="0" w:color="auto"/>
                <w:bottom w:val="none" w:sz="0" w:space="0" w:color="auto"/>
                <w:right w:val="none" w:sz="0" w:space="0" w:color="auto"/>
              </w:divBdr>
            </w:div>
          </w:divsChild>
        </w:div>
        <w:div w:id="2049721883">
          <w:marLeft w:val="0"/>
          <w:marRight w:val="0"/>
          <w:marTop w:val="0"/>
          <w:marBottom w:val="0"/>
          <w:divBdr>
            <w:top w:val="none" w:sz="0" w:space="0" w:color="auto"/>
            <w:left w:val="none" w:sz="0" w:space="0" w:color="auto"/>
            <w:bottom w:val="none" w:sz="0" w:space="0" w:color="auto"/>
            <w:right w:val="none" w:sz="0" w:space="0" w:color="auto"/>
          </w:divBdr>
          <w:divsChild>
            <w:div w:id="419176206">
              <w:marLeft w:val="0"/>
              <w:marRight w:val="0"/>
              <w:marTop w:val="0"/>
              <w:marBottom w:val="0"/>
              <w:divBdr>
                <w:top w:val="none" w:sz="0" w:space="0" w:color="auto"/>
                <w:left w:val="none" w:sz="0" w:space="0" w:color="auto"/>
                <w:bottom w:val="none" w:sz="0" w:space="0" w:color="auto"/>
                <w:right w:val="none" w:sz="0" w:space="0" w:color="auto"/>
              </w:divBdr>
            </w:div>
          </w:divsChild>
        </w:div>
        <w:div w:id="2049793387">
          <w:marLeft w:val="0"/>
          <w:marRight w:val="0"/>
          <w:marTop w:val="0"/>
          <w:marBottom w:val="0"/>
          <w:divBdr>
            <w:top w:val="none" w:sz="0" w:space="0" w:color="auto"/>
            <w:left w:val="none" w:sz="0" w:space="0" w:color="auto"/>
            <w:bottom w:val="none" w:sz="0" w:space="0" w:color="auto"/>
            <w:right w:val="none" w:sz="0" w:space="0" w:color="auto"/>
          </w:divBdr>
          <w:divsChild>
            <w:div w:id="2073504577">
              <w:marLeft w:val="0"/>
              <w:marRight w:val="0"/>
              <w:marTop w:val="0"/>
              <w:marBottom w:val="0"/>
              <w:divBdr>
                <w:top w:val="none" w:sz="0" w:space="0" w:color="auto"/>
                <w:left w:val="none" w:sz="0" w:space="0" w:color="auto"/>
                <w:bottom w:val="none" w:sz="0" w:space="0" w:color="auto"/>
                <w:right w:val="none" w:sz="0" w:space="0" w:color="auto"/>
              </w:divBdr>
            </w:div>
          </w:divsChild>
        </w:div>
        <w:div w:id="2050058920">
          <w:marLeft w:val="0"/>
          <w:marRight w:val="0"/>
          <w:marTop w:val="0"/>
          <w:marBottom w:val="0"/>
          <w:divBdr>
            <w:top w:val="none" w:sz="0" w:space="0" w:color="auto"/>
            <w:left w:val="none" w:sz="0" w:space="0" w:color="auto"/>
            <w:bottom w:val="none" w:sz="0" w:space="0" w:color="auto"/>
            <w:right w:val="none" w:sz="0" w:space="0" w:color="auto"/>
          </w:divBdr>
          <w:divsChild>
            <w:div w:id="338628068">
              <w:marLeft w:val="0"/>
              <w:marRight w:val="0"/>
              <w:marTop w:val="0"/>
              <w:marBottom w:val="0"/>
              <w:divBdr>
                <w:top w:val="none" w:sz="0" w:space="0" w:color="auto"/>
                <w:left w:val="none" w:sz="0" w:space="0" w:color="auto"/>
                <w:bottom w:val="none" w:sz="0" w:space="0" w:color="auto"/>
                <w:right w:val="none" w:sz="0" w:space="0" w:color="auto"/>
              </w:divBdr>
            </w:div>
          </w:divsChild>
        </w:div>
        <w:div w:id="2050375205">
          <w:marLeft w:val="0"/>
          <w:marRight w:val="0"/>
          <w:marTop w:val="0"/>
          <w:marBottom w:val="0"/>
          <w:divBdr>
            <w:top w:val="none" w:sz="0" w:space="0" w:color="auto"/>
            <w:left w:val="none" w:sz="0" w:space="0" w:color="auto"/>
            <w:bottom w:val="none" w:sz="0" w:space="0" w:color="auto"/>
            <w:right w:val="none" w:sz="0" w:space="0" w:color="auto"/>
          </w:divBdr>
          <w:divsChild>
            <w:div w:id="1883011801">
              <w:marLeft w:val="0"/>
              <w:marRight w:val="0"/>
              <w:marTop w:val="0"/>
              <w:marBottom w:val="0"/>
              <w:divBdr>
                <w:top w:val="none" w:sz="0" w:space="0" w:color="auto"/>
                <w:left w:val="none" w:sz="0" w:space="0" w:color="auto"/>
                <w:bottom w:val="none" w:sz="0" w:space="0" w:color="auto"/>
                <w:right w:val="none" w:sz="0" w:space="0" w:color="auto"/>
              </w:divBdr>
            </w:div>
          </w:divsChild>
        </w:div>
        <w:div w:id="2051030111">
          <w:marLeft w:val="0"/>
          <w:marRight w:val="0"/>
          <w:marTop w:val="0"/>
          <w:marBottom w:val="0"/>
          <w:divBdr>
            <w:top w:val="none" w:sz="0" w:space="0" w:color="auto"/>
            <w:left w:val="none" w:sz="0" w:space="0" w:color="auto"/>
            <w:bottom w:val="none" w:sz="0" w:space="0" w:color="auto"/>
            <w:right w:val="none" w:sz="0" w:space="0" w:color="auto"/>
          </w:divBdr>
          <w:divsChild>
            <w:div w:id="524904071">
              <w:marLeft w:val="0"/>
              <w:marRight w:val="0"/>
              <w:marTop w:val="0"/>
              <w:marBottom w:val="0"/>
              <w:divBdr>
                <w:top w:val="none" w:sz="0" w:space="0" w:color="auto"/>
                <w:left w:val="none" w:sz="0" w:space="0" w:color="auto"/>
                <w:bottom w:val="none" w:sz="0" w:space="0" w:color="auto"/>
                <w:right w:val="none" w:sz="0" w:space="0" w:color="auto"/>
              </w:divBdr>
            </w:div>
          </w:divsChild>
        </w:div>
        <w:div w:id="2051491786">
          <w:marLeft w:val="0"/>
          <w:marRight w:val="0"/>
          <w:marTop w:val="0"/>
          <w:marBottom w:val="0"/>
          <w:divBdr>
            <w:top w:val="none" w:sz="0" w:space="0" w:color="auto"/>
            <w:left w:val="none" w:sz="0" w:space="0" w:color="auto"/>
            <w:bottom w:val="none" w:sz="0" w:space="0" w:color="auto"/>
            <w:right w:val="none" w:sz="0" w:space="0" w:color="auto"/>
          </w:divBdr>
          <w:divsChild>
            <w:div w:id="1189172890">
              <w:marLeft w:val="0"/>
              <w:marRight w:val="0"/>
              <w:marTop w:val="0"/>
              <w:marBottom w:val="0"/>
              <w:divBdr>
                <w:top w:val="none" w:sz="0" w:space="0" w:color="auto"/>
                <w:left w:val="none" w:sz="0" w:space="0" w:color="auto"/>
                <w:bottom w:val="none" w:sz="0" w:space="0" w:color="auto"/>
                <w:right w:val="none" w:sz="0" w:space="0" w:color="auto"/>
              </w:divBdr>
            </w:div>
          </w:divsChild>
        </w:div>
        <w:div w:id="2051566104">
          <w:marLeft w:val="0"/>
          <w:marRight w:val="0"/>
          <w:marTop w:val="0"/>
          <w:marBottom w:val="0"/>
          <w:divBdr>
            <w:top w:val="none" w:sz="0" w:space="0" w:color="auto"/>
            <w:left w:val="none" w:sz="0" w:space="0" w:color="auto"/>
            <w:bottom w:val="none" w:sz="0" w:space="0" w:color="auto"/>
            <w:right w:val="none" w:sz="0" w:space="0" w:color="auto"/>
          </w:divBdr>
          <w:divsChild>
            <w:div w:id="1530945809">
              <w:marLeft w:val="0"/>
              <w:marRight w:val="0"/>
              <w:marTop w:val="0"/>
              <w:marBottom w:val="0"/>
              <w:divBdr>
                <w:top w:val="none" w:sz="0" w:space="0" w:color="auto"/>
                <w:left w:val="none" w:sz="0" w:space="0" w:color="auto"/>
                <w:bottom w:val="none" w:sz="0" w:space="0" w:color="auto"/>
                <w:right w:val="none" w:sz="0" w:space="0" w:color="auto"/>
              </w:divBdr>
            </w:div>
          </w:divsChild>
        </w:div>
        <w:div w:id="2051802354">
          <w:marLeft w:val="0"/>
          <w:marRight w:val="0"/>
          <w:marTop w:val="0"/>
          <w:marBottom w:val="0"/>
          <w:divBdr>
            <w:top w:val="none" w:sz="0" w:space="0" w:color="auto"/>
            <w:left w:val="none" w:sz="0" w:space="0" w:color="auto"/>
            <w:bottom w:val="none" w:sz="0" w:space="0" w:color="auto"/>
            <w:right w:val="none" w:sz="0" w:space="0" w:color="auto"/>
          </w:divBdr>
          <w:divsChild>
            <w:div w:id="1311903191">
              <w:marLeft w:val="0"/>
              <w:marRight w:val="0"/>
              <w:marTop w:val="0"/>
              <w:marBottom w:val="0"/>
              <w:divBdr>
                <w:top w:val="none" w:sz="0" w:space="0" w:color="auto"/>
                <w:left w:val="none" w:sz="0" w:space="0" w:color="auto"/>
                <w:bottom w:val="none" w:sz="0" w:space="0" w:color="auto"/>
                <w:right w:val="none" w:sz="0" w:space="0" w:color="auto"/>
              </w:divBdr>
            </w:div>
          </w:divsChild>
        </w:div>
        <w:div w:id="2051808098">
          <w:marLeft w:val="0"/>
          <w:marRight w:val="0"/>
          <w:marTop w:val="0"/>
          <w:marBottom w:val="0"/>
          <w:divBdr>
            <w:top w:val="none" w:sz="0" w:space="0" w:color="auto"/>
            <w:left w:val="none" w:sz="0" w:space="0" w:color="auto"/>
            <w:bottom w:val="none" w:sz="0" w:space="0" w:color="auto"/>
            <w:right w:val="none" w:sz="0" w:space="0" w:color="auto"/>
          </w:divBdr>
          <w:divsChild>
            <w:div w:id="1580094827">
              <w:marLeft w:val="0"/>
              <w:marRight w:val="0"/>
              <w:marTop w:val="0"/>
              <w:marBottom w:val="0"/>
              <w:divBdr>
                <w:top w:val="none" w:sz="0" w:space="0" w:color="auto"/>
                <w:left w:val="none" w:sz="0" w:space="0" w:color="auto"/>
                <w:bottom w:val="none" w:sz="0" w:space="0" w:color="auto"/>
                <w:right w:val="none" w:sz="0" w:space="0" w:color="auto"/>
              </w:divBdr>
            </w:div>
          </w:divsChild>
        </w:div>
        <w:div w:id="2052604953">
          <w:marLeft w:val="0"/>
          <w:marRight w:val="0"/>
          <w:marTop w:val="0"/>
          <w:marBottom w:val="0"/>
          <w:divBdr>
            <w:top w:val="none" w:sz="0" w:space="0" w:color="auto"/>
            <w:left w:val="none" w:sz="0" w:space="0" w:color="auto"/>
            <w:bottom w:val="none" w:sz="0" w:space="0" w:color="auto"/>
            <w:right w:val="none" w:sz="0" w:space="0" w:color="auto"/>
          </w:divBdr>
          <w:divsChild>
            <w:div w:id="308170934">
              <w:marLeft w:val="0"/>
              <w:marRight w:val="0"/>
              <w:marTop w:val="0"/>
              <w:marBottom w:val="0"/>
              <w:divBdr>
                <w:top w:val="none" w:sz="0" w:space="0" w:color="auto"/>
                <w:left w:val="none" w:sz="0" w:space="0" w:color="auto"/>
                <w:bottom w:val="none" w:sz="0" w:space="0" w:color="auto"/>
                <w:right w:val="none" w:sz="0" w:space="0" w:color="auto"/>
              </w:divBdr>
            </w:div>
          </w:divsChild>
        </w:div>
        <w:div w:id="2053339009">
          <w:marLeft w:val="0"/>
          <w:marRight w:val="0"/>
          <w:marTop w:val="0"/>
          <w:marBottom w:val="0"/>
          <w:divBdr>
            <w:top w:val="none" w:sz="0" w:space="0" w:color="auto"/>
            <w:left w:val="none" w:sz="0" w:space="0" w:color="auto"/>
            <w:bottom w:val="none" w:sz="0" w:space="0" w:color="auto"/>
            <w:right w:val="none" w:sz="0" w:space="0" w:color="auto"/>
          </w:divBdr>
          <w:divsChild>
            <w:div w:id="592325728">
              <w:marLeft w:val="0"/>
              <w:marRight w:val="0"/>
              <w:marTop w:val="0"/>
              <w:marBottom w:val="0"/>
              <w:divBdr>
                <w:top w:val="none" w:sz="0" w:space="0" w:color="auto"/>
                <w:left w:val="none" w:sz="0" w:space="0" w:color="auto"/>
                <w:bottom w:val="none" w:sz="0" w:space="0" w:color="auto"/>
                <w:right w:val="none" w:sz="0" w:space="0" w:color="auto"/>
              </w:divBdr>
            </w:div>
          </w:divsChild>
        </w:div>
        <w:div w:id="2053461871">
          <w:marLeft w:val="0"/>
          <w:marRight w:val="0"/>
          <w:marTop w:val="0"/>
          <w:marBottom w:val="0"/>
          <w:divBdr>
            <w:top w:val="none" w:sz="0" w:space="0" w:color="auto"/>
            <w:left w:val="none" w:sz="0" w:space="0" w:color="auto"/>
            <w:bottom w:val="none" w:sz="0" w:space="0" w:color="auto"/>
            <w:right w:val="none" w:sz="0" w:space="0" w:color="auto"/>
          </w:divBdr>
          <w:divsChild>
            <w:div w:id="34815901">
              <w:marLeft w:val="0"/>
              <w:marRight w:val="0"/>
              <w:marTop w:val="0"/>
              <w:marBottom w:val="0"/>
              <w:divBdr>
                <w:top w:val="none" w:sz="0" w:space="0" w:color="auto"/>
                <w:left w:val="none" w:sz="0" w:space="0" w:color="auto"/>
                <w:bottom w:val="none" w:sz="0" w:space="0" w:color="auto"/>
                <w:right w:val="none" w:sz="0" w:space="0" w:color="auto"/>
              </w:divBdr>
            </w:div>
          </w:divsChild>
        </w:div>
        <w:div w:id="2053572364">
          <w:marLeft w:val="0"/>
          <w:marRight w:val="0"/>
          <w:marTop w:val="0"/>
          <w:marBottom w:val="0"/>
          <w:divBdr>
            <w:top w:val="none" w:sz="0" w:space="0" w:color="auto"/>
            <w:left w:val="none" w:sz="0" w:space="0" w:color="auto"/>
            <w:bottom w:val="none" w:sz="0" w:space="0" w:color="auto"/>
            <w:right w:val="none" w:sz="0" w:space="0" w:color="auto"/>
          </w:divBdr>
          <w:divsChild>
            <w:div w:id="995691951">
              <w:marLeft w:val="0"/>
              <w:marRight w:val="0"/>
              <w:marTop w:val="0"/>
              <w:marBottom w:val="0"/>
              <w:divBdr>
                <w:top w:val="none" w:sz="0" w:space="0" w:color="auto"/>
                <w:left w:val="none" w:sz="0" w:space="0" w:color="auto"/>
                <w:bottom w:val="none" w:sz="0" w:space="0" w:color="auto"/>
                <w:right w:val="none" w:sz="0" w:space="0" w:color="auto"/>
              </w:divBdr>
            </w:div>
          </w:divsChild>
        </w:div>
        <w:div w:id="2054961297">
          <w:marLeft w:val="0"/>
          <w:marRight w:val="0"/>
          <w:marTop w:val="0"/>
          <w:marBottom w:val="0"/>
          <w:divBdr>
            <w:top w:val="none" w:sz="0" w:space="0" w:color="auto"/>
            <w:left w:val="none" w:sz="0" w:space="0" w:color="auto"/>
            <w:bottom w:val="none" w:sz="0" w:space="0" w:color="auto"/>
            <w:right w:val="none" w:sz="0" w:space="0" w:color="auto"/>
          </w:divBdr>
          <w:divsChild>
            <w:div w:id="1148478571">
              <w:marLeft w:val="0"/>
              <w:marRight w:val="0"/>
              <w:marTop w:val="0"/>
              <w:marBottom w:val="0"/>
              <w:divBdr>
                <w:top w:val="none" w:sz="0" w:space="0" w:color="auto"/>
                <w:left w:val="none" w:sz="0" w:space="0" w:color="auto"/>
                <w:bottom w:val="none" w:sz="0" w:space="0" w:color="auto"/>
                <w:right w:val="none" w:sz="0" w:space="0" w:color="auto"/>
              </w:divBdr>
            </w:div>
          </w:divsChild>
        </w:div>
        <w:div w:id="2055037908">
          <w:marLeft w:val="0"/>
          <w:marRight w:val="0"/>
          <w:marTop w:val="0"/>
          <w:marBottom w:val="0"/>
          <w:divBdr>
            <w:top w:val="none" w:sz="0" w:space="0" w:color="auto"/>
            <w:left w:val="none" w:sz="0" w:space="0" w:color="auto"/>
            <w:bottom w:val="none" w:sz="0" w:space="0" w:color="auto"/>
            <w:right w:val="none" w:sz="0" w:space="0" w:color="auto"/>
          </w:divBdr>
          <w:divsChild>
            <w:div w:id="548348476">
              <w:marLeft w:val="0"/>
              <w:marRight w:val="0"/>
              <w:marTop w:val="0"/>
              <w:marBottom w:val="0"/>
              <w:divBdr>
                <w:top w:val="none" w:sz="0" w:space="0" w:color="auto"/>
                <w:left w:val="none" w:sz="0" w:space="0" w:color="auto"/>
                <w:bottom w:val="none" w:sz="0" w:space="0" w:color="auto"/>
                <w:right w:val="none" w:sz="0" w:space="0" w:color="auto"/>
              </w:divBdr>
            </w:div>
          </w:divsChild>
        </w:div>
        <w:div w:id="2055812691">
          <w:marLeft w:val="0"/>
          <w:marRight w:val="0"/>
          <w:marTop w:val="0"/>
          <w:marBottom w:val="0"/>
          <w:divBdr>
            <w:top w:val="none" w:sz="0" w:space="0" w:color="auto"/>
            <w:left w:val="none" w:sz="0" w:space="0" w:color="auto"/>
            <w:bottom w:val="none" w:sz="0" w:space="0" w:color="auto"/>
            <w:right w:val="none" w:sz="0" w:space="0" w:color="auto"/>
          </w:divBdr>
          <w:divsChild>
            <w:div w:id="1500271612">
              <w:marLeft w:val="0"/>
              <w:marRight w:val="0"/>
              <w:marTop w:val="0"/>
              <w:marBottom w:val="0"/>
              <w:divBdr>
                <w:top w:val="none" w:sz="0" w:space="0" w:color="auto"/>
                <w:left w:val="none" w:sz="0" w:space="0" w:color="auto"/>
                <w:bottom w:val="none" w:sz="0" w:space="0" w:color="auto"/>
                <w:right w:val="none" w:sz="0" w:space="0" w:color="auto"/>
              </w:divBdr>
            </w:div>
          </w:divsChild>
        </w:div>
        <w:div w:id="2055931748">
          <w:marLeft w:val="0"/>
          <w:marRight w:val="0"/>
          <w:marTop w:val="0"/>
          <w:marBottom w:val="0"/>
          <w:divBdr>
            <w:top w:val="none" w:sz="0" w:space="0" w:color="auto"/>
            <w:left w:val="none" w:sz="0" w:space="0" w:color="auto"/>
            <w:bottom w:val="none" w:sz="0" w:space="0" w:color="auto"/>
            <w:right w:val="none" w:sz="0" w:space="0" w:color="auto"/>
          </w:divBdr>
          <w:divsChild>
            <w:div w:id="1025716794">
              <w:marLeft w:val="0"/>
              <w:marRight w:val="0"/>
              <w:marTop w:val="0"/>
              <w:marBottom w:val="0"/>
              <w:divBdr>
                <w:top w:val="none" w:sz="0" w:space="0" w:color="auto"/>
                <w:left w:val="none" w:sz="0" w:space="0" w:color="auto"/>
                <w:bottom w:val="none" w:sz="0" w:space="0" w:color="auto"/>
                <w:right w:val="none" w:sz="0" w:space="0" w:color="auto"/>
              </w:divBdr>
            </w:div>
          </w:divsChild>
        </w:div>
        <w:div w:id="2057074911">
          <w:marLeft w:val="0"/>
          <w:marRight w:val="0"/>
          <w:marTop w:val="0"/>
          <w:marBottom w:val="0"/>
          <w:divBdr>
            <w:top w:val="none" w:sz="0" w:space="0" w:color="auto"/>
            <w:left w:val="none" w:sz="0" w:space="0" w:color="auto"/>
            <w:bottom w:val="none" w:sz="0" w:space="0" w:color="auto"/>
            <w:right w:val="none" w:sz="0" w:space="0" w:color="auto"/>
          </w:divBdr>
          <w:divsChild>
            <w:div w:id="428425390">
              <w:marLeft w:val="0"/>
              <w:marRight w:val="0"/>
              <w:marTop w:val="0"/>
              <w:marBottom w:val="0"/>
              <w:divBdr>
                <w:top w:val="none" w:sz="0" w:space="0" w:color="auto"/>
                <w:left w:val="none" w:sz="0" w:space="0" w:color="auto"/>
                <w:bottom w:val="none" w:sz="0" w:space="0" w:color="auto"/>
                <w:right w:val="none" w:sz="0" w:space="0" w:color="auto"/>
              </w:divBdr>
            </w:div>
          </w:divsChild>
        </w:div>
        <w:div w:id="2057124299">
          <w:marLeft w:val="0"/>
          <w:marRight w:val="0"/>
          <w:marTop w:val="0"/>
          <w:marBottom w:val="0"/>
          <w:divBdr>
            <w:top w:val="none" w:sz="0" w:space="0" w:color="auto"/>
            <w:left w:val="none" w:sz="0" w:space="0" w:color="auto"/>
            <w:bottom w:val="none" w:sz="0" w:space="0" w:color="auto"/>
            <w:right w:val="none" w:sz="0" w:space="0" w:color="auto"/>
          </w:divBdr>
          <w:divsChild>
            <w:div w:id="851459216">
              <w:marLeft w:val="0"/>
              <w:marRight w:val="0"/>
              <w:marTop w:val="0"/>
              <w:marBottom w:val="0"/>
              <w:divBdr>
                <w:top w:val="none" w:sz="0" w:space="0" w:color="auto"/>
                <w:left w:val="none" w:sz="0" w:space="0" w:color="auto"/>
                <w:bottom w:val="none" w:sz="0" w:space="0" w:color="auto"/>
                <w:right w:val="none" w:sz="0" w:space="0" w:color="auto"/>
              </w:divBdr>
            </w:div>
          </w:divsChild>
        </w:div>
        <w:div w:id="2057850434">
          <w:marLeft w:val="0"/>
          <w:marRight w:val="0"/>
          <w:marTop w:val="0"/>
          <w:marBottom w:val="0"/>
          <w:divBdr>
            <w:top w:val="none" w:sz="0" w:space="0" w:color="auto"/>
            <w:left w:val="none" w:sz="0" w:space="0" w:color="auto"/>
            <w:bottom w:val="none" w:sz="0" w:space="0" w:color="auto"/>
            <w:right w:val="none" w:sz="0" w:space="0" w:color="auto"/>
          </w:divBdr>
          <w:divsChild>
            <w:div w:id="220136201">
              <w:marLeft w:val="0"/>
              <w:marRight w:val="0"/>
              <w:marTop w:val="0"/>
              <w:marBottom w:val="0"/>
              <w:divBdr>
                <w:top w:val="none" w:sz="0" w:space="0" w:color="auto"/>
                <w:left w:val="none" w:sz="0" w:space="0" w:color="auto"/>
                <w:bottom w:val="none" w:sz="0" w:space="0" w:color="auto"/>
                <w:right w:val="none" w:sz="0" w:space="0" w:color="auto"/>
              </w:divBdr>
            </w:div>
          </w:divsChild>
        </w:div>
        <w:div w:id="2058048456">
          <w:marLeft w:val="0"/>
          <w:marRight w:val="0"/>
          <w:marTop w:val="0"/>
          <w:marBottom w:val="0"/>
          <w:divBdr>
            <w:top w:val="none" w:sz="0" w:space="0" w:color="auto"/>
            <w:left w:val="none" w:sz="0" w:space="0" w:color="auto"/>
            <w:bottom w:val="none" w:sz="0" w:space="0" w:color="auto"/>
            <w:right w:val="none" w:sz="0" w:space="0" w:color="auto"/>
          </w:divBdr>
          <w:divsChild>
            <w:div w:id="1922256247">
              <w:marLeft w:val="0"/>
              <w:marRight w:val="0"/>
              <w:marTop w:val="0"/>
              <w:marBottom w:val="0"/>
              <w:divBdr>
                <w:top w:val="none" w:sz="0" w:space="0" w:color="auto"/>
                <w:left w:val="none" w:sz="0" w:space="0" w:color="auto"/>
                <w:bottom w:val="none" w:sz="0" w:space="0" w:color="auto"/>
                <w:right w:val="none" w:sz="0" w:space="0" w:color="auto"/>
              </w:divBdr>
            </w:div>
          </w:divsChild>
        </w:div>
        <w:div w:id="2058312356">
          <w:marLeft w:val="0"/>
          <w:marRight w:val="0"/>
          <w:marTop w:val="0"/>
          <w:marBottom w:val="0"/>
          <w:divBdr>
            <w:top w:val="none" w:sz="0" w:space="0" w:color="auto"/>
            <w:left w:val="none" w:sz="0" w:space="0" w:color="auto"/>
            <w:bottom w:val="none" w:sz="0" w:space="0" w:color="auto"/>
            <w:right w:val="none" w:sz="0" w:space="0" w:color="auto"/>
          </w:divBdr>
          <w:divsChild>
            <w:div w:id="872110426">
              <w:marLeft w:val="0"/>
              <w:marRight w:val="0"/>
              <w:marTop w:val="0"/>
              <w:marBottom w:val="0"/>
              <w:divBdr>
                <w:top w:val="none" w:sz="0" w:space="0" w:color="auto"/>
                <w:left w:val="none" w:sz="0" w:space="0" w:color="auto"/>
                <w:bottom w:val="none" w:sz="0" w:space="0" w:color="auto"/>
                <w:right w:val="none" w:sz="0" w:space="0" w:color="auto"/>
              </w:divBdr>
            </w:div>
          </w:divsChild>
        </w:div>
        <w:div w:id="2058317845">
          <w:marLeft w:val="0"/>
          <w:marRight w:val="0"/>
          <w:marTop w:val="0"/>
          <w:marBottom w:val="0"/>
          <w:divBdr>
            <w:top w:val="none" w:sz="0" w:space="0" w:color="auto"/>
            <w:left w:val="none" w:sz="0" w:space="0" w:color="auto"/>
            <w:bottom w:val="none" w:sz="0" w:space="0" w:color="auto"/>
            <w:right w:val="none" w:sz="0" w:space="0" w:color="auto"/>
          </w:divBdr>
          <w:divsChild>
            <w:div w:id="1546453709">
              <w:marLeft w:val="0"/>
              <w:marRight w:val="0"/>
              <w:marTop w:val="0"/>
              <w:marBottom w:val="0"/>
              <w:divBdr>
                <w:top w:val="none" w:sz="0" w:space="0" w:color="auto"/>
                <w:left w:val="none" w:sz="0" w:space="0" w:color="auto"/>
                <w:bottom w:val="none" w:sz="0" w:space="0" w:color="auto"/>
                <w:right w:val="none" w:sz="0" w:space="0" w:color="auto"/>
              </w:divBdr>
            </w:div>
          </w:divsChild>
        </w:div>
        <w:div w:id="2058387019">
          <w:marLeft w:val="0"/>
          <w:marRight w:val="0"/>
          <w:marTop w:val="0"/>
          <w:marBottom w:val="0"/>
          <w:divBdr>
            <w:top w:val="none" w:sz="0" w:space="0" w:color="auto"/>
            <w:left w:val="none" w:sz="0" w:space="0" w:color="auto"/>
            <w:bottom w:val="none" w:sz="0" w:space="0" w:color="auto"/>
            <w:right w:val="none" w:sz="0" w:space="0" w:color="auto"/>
          </w:divBdr>
          <w:divsChild>
            <w:div w:id="1203790">
              <w:marLeft w:val="0"/>
              <w:marRight w:val="0"/>
              <w:marTop w:val="0"/>
              <w:marBottom w:val="0"/>
              <w:divBdr>
                <w:top w:val="none" w:sz="0" w:space="0" w:color="auto"/>
                <w:left w:val="none" w:sz="0" w:space="0" w:color="auto"/>
                <w:bottom w:val="none" w:sz="0" w:space="0" w:color="auto"/>
                <w:right w:val="none" w:sz="0" w:space="0" w:color="auto"/>
              </w:divBdr>
            </w:div>
          </w:divsChild>
        </w:div>
        <w:div w:id="2058578989">
          <w:marLeft w:val="0"/>
          <w:marRight w:val="0"/>
          <w:marTop w:val="0"/>
          <w:marBottom w:val="0"/>
          <w:divBdr>
            <w:top w:val="none" w:sz="0" w:space="0" w:color="auto"/>
            <w:left w:val="none" w:sz="0" w:space="0" w:color="auto"/>
            <w:bottom w:val="none" w:sz="0" w:space="0" w:color="auto"/>
            <w:right w:val="none" w:sz="0" w:space="0" w:color="auto"/>
          </w:divBdr>
          <w:divsChild>
            <w:div w:id="370030933">
              <w:marLeft w:val="0"/>
              <w:marRight w:val="0"/>
              <w:marTop w:val="0"/>
              <w:marBottom w:val="0"/>
              <w:divBdr>
                <w:top w:val="none" w:sz="0" w:space="0" w:color="auto"/>
                <w:left w:val="none" w:sz="0" w:space="0" w:color="auto"/>
                <w:bottom w:val="none" w:sz="0" w:space="0" w:color="auto"/>
                <w:right w:val="none" w:sz="0" w:space="0" w:color="auto"/>
              </w:divBdr>
            </w:div>
          </w:divsChild>
        </w:div>
        <w:div w:id="2058622583">
          <w:marLeft w:val="0"/>
          <w:marRight w:val="0"/>
          <w:marTop w:val="0"/>
          <w:marBottom w:val="0"/>
          <w:divBdr>
            <w:top w:val="none" w:sz="0" w:space="0" w:color="auto"/>
            <w:left w:val="none" w:sz="0" w:space="0" w:color="auto"/>
            <w:bottom w:val="none" w:sz="0" w:space="0" w:color="auto"/>
            <w:right w:val="none" w:sz="0" w:space="0" w:color="auto"/>
          </w:divBdr>
          <w:divsChild>
            <w:div w:id="620576472">
              <w:marLeft w:val="0"/>
              <w:marRight w:val="0"/>
              <w:marTop w:val="0"/>
              <w:marBottom w:val="0"/>
              <w:divBdr>
                <w:top w:val="none" w:sz="0" w:space="0" w:color="auto"/>
                <w:left w:val="none" w:sz="0" w:space="0" w:color="auto"/>
                <w:bottom w:val="none" w:sz="0" w:space="0" w:color="auto"/>
                <w:right w:val="none" w:sz="0" w:space="0" w:color="auto"/>
              </w:divBdr>
            </w:div>
          </w:divsChild>
        </w:div>
        <w:div w:id="2059275246">
          <w:marLeft w:val="0"/>
          <w:marRight w:val="0"/>
          <w:marTop w:val="0"/>
          <w:marBottom w:val="0"/>
          <w:divBdr>
            <w:top w:val="none" w:sz="0" w:space="0" w:color="auto"/>
            <w:left w:val="none" w:sz="0" w:space="0" w:color="auto"/>
            <w:bottom w:val="none" w:sz="0" w:space="0" w:color="auto"/>
            <w:right w:val="none" w:sz="0" w:space="0" w:color="auto"/>
          </w:divBdr>
          <w:divsChild>
            <w:div w:id="1181162081">
              <w:marLeft w:val="0"/>
              <w:marRight w:val="0"/>
              <w:marTop w:val="0"/>
              <w:marBottom w:val="0"/>
              <w:divBdr>
                <w:top w:val="none" w:sz="0" w:space="0" w:color="auto"/>
                <w:left w:val="none" w:sz="0" w:space="0" w:color="auto"/>
                <w:bottom w:val="none" w:sz="0" w:space="0" w:color="auto"/>
                <w:right w:val="none" w:sz="0" w:space="0" w:color="auto"/>
              </w:divBdr>
            </w:div>
          </w:divsChild>
        </w:div>
        <w:div w:id="2059549594">
          <w:marLeft w:val="0"/>
          <w:marRight w:val="0"/>
          <w:marTop w:val="0"/>
          <w:marBottom w:val="0"/>
          <w:divBdr>
            <w:top w:val="none" w:sz="0" w:space="0" w:color="auto"/>
            <w:left w:val="none" w:sz="0" w:space="0" w:color="auto"/>
            <w:bottom w:val="none" w:sz="0" w:space="0" w:color="auto"/>
            <w:right w:val="none" w:sz="0" w:space="0" w:color="auto"/>
          </w:divBdr>
          <w:divsChild>
            <w:div w:id="1050373858">
              <w:marLeft w:val="0"/>
              <w:marRight w:val="0"/>
              <w:marTop w:val="0"/>
              <w:marBottom w:val="0"/>
              <w:divBdr>
                <w:top w:val="none" w:sz="0" w:space="0" w:color="auto"/>
                <w:left w:val="none" w:sz="0" w:space="0" w:color="auto"/>
                <w:bottom w:val="none" w:sz="0" w:space="0" w:color="auto"/>
                <w:right w:val="none" w:sz="0" w:space="0" w:color="auto"/>
              </w:divBdr>
            </w:div>
          </w:divsChild>
        </w:div>
        <w:div w:id="2060086700">
          <w:marLeft w:val="0"/>
          <w:marRight w:val="0"/>
          <w:marTop w:val="0"/>
          <w:marBottom w:val="0"/>
          <w:divBdr>
            <w:top w:val="none" w:sz="0" w:space="0" w:color="auto"/>
            <w:left w:val="none" w:sz="0" w:space="0" w:color="auto"/>
            <w:bottom w:val="none" w:sz="0" w:space="0" w:color="auto"/>
            <w:right w:val="none" w:sz="0" w:space="0" w:color="auto"/>
          </w:divBdr>
          <w:divsChild>
            <w:div w:id="1041831737">
              <w:marLeft w:val="0"/>
              <w:marRight w:val="0"/>
              <w:marTop w:val="0"/>
              <w:marBottom w:val="0"/>
              <w:divBdr>
                <w:top w:val="none" w:sz="0" w:space="0" w:color="auto"/>
                <w:left w:val="none" w:sz="0" w:space="0" w:color="auto"/>
                <w:bottom w:val="none" w:sz="0" w:space="0" w:color="auto"/>
                <w:right w:val="none" w:sz="0" w:space="0" w:color="auto"/>
              </w:divBdr>
            </w:div>
          </w:divsChild>
        </w:div>
        <w:div w:id="2060199550">
          <w:marLeft w:val="0"/>
          <w:marRight w:val="0"/>
          <w:marTop w:val="0"/>
          <w:marBottom w:val="0"/>
          <w:divBdr>
            <w:top w:val="none" w:sz="0" w:space="0" w:color="auto"/>
            <w:left w:val="none" w:sz="0" w:space="0" w:color="auto"/>
            <w:bottom w:val="none" w:sz="0" w:space="0" w:color="auto"/>
            <w:right w:val="none" w:sz="0" w:space="0" w:color="auto"/>
          </w:divBdr>
          <w:divsChild>
            <w:div w:id="2068609146">
              <w:marLeft w:val="0"/>
              <w:marRight w:val="0"/>
              <w:marTop w:val="0"/>
              <w:marBottom w:val="0"/>
              <w:divBdr>
                <w:top w:val="none" w:sz="0" w:space="0" w:color="auto"/>
                <w:left w:val="none" w:sz="0" w:space="0" w:color="auto"/>
                <w:bottom w:val="none" w:sz="0" w:space="0" w:color="auto"/>
                <w:right w:val="none" w:sz="0" w:space="0" w:color="auto"/>
              </w:divBdr>
            </w:div>
          </w:divsChild>
        </w:div>
        <w:div w:id="2060394774">
          <w:marLeft w:val="0"/>
          <w:marRight w:val="0"/>
          <w:marTop w:val="0"/>
          <w:marBottom w:val="0"/>
          <w:divBdr>
            <w:top w:val="none" w:sz="0" w:space="0" w:color="auto"/>
            <w:left w:val="none" w:sz="0" w:space="0" w:color="auto"/>
            <w:bottom w:val="none" w:sz="0" w:space="0" w:color="auto"/>
            <w:right w:val="none" w:sz="0" w:space="0" w:color="auto"/>
          </w:divBdr>
          <w:divsChild>
            <w:div w:id="1377126291">
              <w:marLeft w:val="0"/>
              <w:marRight w:val="0"/>
              <w:marTop w:val="0"/>
              <w:marBottom w:val="0"/>
              <w:divBdr>
                <w:top w:val="none" w:sz="0" w:space="0" w:color="auto"/>
                <w:left w:val="none" w:sz="0" w:space="0" w:color="auto"/>
                <w:bottom w:val="none" w:sz="0" w:space="0" w:color="auto"/>
                <w:right w:val="none" w:sz="0" w:space="0" w:color="auto"/>
              </w:divBdr>
            </w:div>
          </w:divsChild>
        </w:div>
        <w:div w:id="2061248297">
          <w:marLeft w:val="0"/>
          <w:marRight w:val="0"/>
          <w:marTop w:val="0"/>
          <w:marBottom w:val="0"/>
          <w:divBdr>
            <w:top w:val="none" w:sz="0" w:space="0" w:color="auto"/>
            <w:left w:val="none" w:sz="0" w:space="0" w:color="auto"/>
            <w:bottom w:val="none" w:sz="0" w:space="0" w:color="auto"/>
            <w:right w:val="none" w:sz="0" w:space="0" w:color="auto"/>
          </w:divBdr>
          <w:divsChild>
            <w:div w:id="1601445460">
              <w:marLeft w:val="0"/>
              <w:marRight w:val="0"/>
              <w:marTop w:val="0"/>
              <w:marBottom w:val="0"/>
              <w:divBdr>
                <w:top w:val="none" w:sz="0" w:space="0" w:color="auto"/>
                <w:left w:val="none" w:sz="0" w:space="0" w:color="auto"/>
                <w:bottom w:val="none" w:sz="0" w:space="0" w:color="auto"/>
                <w:right w:val="none" w:sz="0" w:space="0" w:color="auto"/>
              </w:divBdr>
            </w:div>
          </w:divsChild>
        </w:div>
        <w:div w:id="2061591417">
          <w:marLeft w:val="0"/>
          <w:marRight w:val="0"/>
          <w:marTop w:val="0"/>
          <w:marBottom w:val="0"/>
          <w:divBdr>
            <w:top w:val="none" w:sz="0" w:space="0" w:color="auto"/>
            <w:left w:val="none" w:sz="0" w:space="0" w:color="auto"/>
            <w:bottom w:val="none" w:sz="0" w:space="0" w:color="auto"/>
            <w:right w:val="none" w:sz="0" w:space="0" w:color="auto"/>
          </w:divBdr>
          <w:divsChild>
            <w:div w:id="1068458825">
              <w:marLeft w:val="0"/>
              <w:marRight w:val="0"/>
              <w:marTop w:val="0"/>
              <w:marBottom w:val="0"/>
              <w:divBdr>
                <w:top w:val="none" w:sz="0" w:space="0" w:color="auto"/>
                <w:left w:val="none" w:sz="0" w:space="0" w:color="auto"/>
                <w:bottom w:val="none" w:sz="0" w:space="0" w:color="auto"/>
                <w:right w:val="none" w:sz="0" w:space="0" w:color="auto"/>
              </w:divBdr>
            </w:div>
          </w:divsChild>
        </w:div>
        <w:div w:id="2062173404">
          <w:marLeft w:val="0"/>
          <w:marRight w:val="0"/>
          <w:marTop w:val="0"/>
          <w:marBottom w:val="0"/>
          <w:divBdr>
            <w:top w:val="none" w:sz="0" w:space="0" w:color="auto"/>
            <w:left w:val="none" w:sz="0" w:space="0" w:color="auto"/>
            <w:bottom w:val="none" w:sz="0" w:space="0" w:color="auto"/>
            <w:right w:val="none" w:sz="0" w:space="0" w:color="auto"/>
          </w:divBdr>
          <w:divsChild>
            <w:div w:id="1505896884">
              <w:marLeft w:val="0"/>
              <w:marRight w:val="0"/>
              <w:marTop w:val="0"/>
              <w:marBottom w:val="0"/>
              <w:divBdr>
                <w:top w:val="none" w:sz="0" w:space="0" w:color="auto"/>
                <w:left w:val="none" w:sz="0" w:space="0" w:color="auto"/>
                <w:bottom w:val="none" w:sz="0" w:space="0" w:color="auto"/>
                <w:right w:val="none" w:sz="0" w:space="0" w:color="auto"/>
              </w:divBdr>
            </w:div>
          </w:divsChild>
        </w:div>
        <w:div w:id="2062973550">
          <w:marLeft w:val="0"/>
          <w:marRight w:val="0"/>
          <w:marTop w:val="0"/>
          <w:marBottom w:val="0"/>
          <w:divBdr>
            <w:top w:val="none" w:sz="0" w:space="0" w:color="auto"/>
            <w:left w:val="none" w:sz="0" w:space="0" w:color="auto"/>
            <w:bottom w:val="none" w:sz="0" w:space="0" w:color="auto"/>
            <w:right w:val="none" w:sz="0" w:space="0" w:color="auto"/>
          </w:divBdr>
          <w:divsChild>
            <w:div w:id="796217680">
              <w:marLeft w:val="0"/>
              <w:marRight w:val="0"/>
              <w:marTop w:val="0"/>
              <w:marBottom w:val="0"/>
              <w:divBdr>
                <w:top w:val="none" w:sz="0" w:space="0" w:color="auto"/>
                <w:left w:val="none" w:sz="0" w:space="0" w:color="auto"/>
                <w:bottom w:val="none" w:sz="0" w:space="0" w:color="auto"/>
                <w:right w:val="none" w:sz="0" w:space="0" w:color="auto"/>
              </w:divBdr>
            </w:div>
          </w:divsChild>
        </w:div>
        <w:div w:id="2064714739">
          <w:marLeft w:val="0"/>
          <w:marRight w:val="0"/>
          <w:marTop w:val="0"/>
          <w:marBottom w:val="0"/>
          <w:divBdr>
            <w:top w:val="none" w:sz="0" w:space="0" w:color="auto"/>
            <w:left w:val="none" w:sz="0" w:space="0" w:color="auto"/>
            <w:bottom w:val="none" w:sz="0" w:space="0" w:color="auto"/>
            <w:right w:val="none" w:sz="0" w:space="0" w:color="auto"/>
          </w:divBdr>
          <w:divsChild>
            <w:div w:id="1982999305">
              <w:marLeft w:val="0"/>
              <w:marRight w:val="0"/>
              <w:marTop w:val="0"/>
              <w:marBottom w:val="0"/>
              <w:divBdr>
                <w:top w:val="none" w:sz="0" w:space="0" w:color="auto"/>
                <w:left w:val="none" w:sz="0" w:space="0" w:color="auto"/>
                <w:bottom w:val="none" w:sz="0" w:space="0" w:color="auto"/>
                <w:right w:val="none" w:sz="0" w:space="0" w:color="auto"/>
              </w:divBdr>
            </w:div>
          </w:divsChild>
        </w:div>
        <w:div w:id="2065137248">
          <w:marLeft w:val="0"/>
          <w:marRight w:val="0"/>
          <w:marTop w:val="0"/>
          <w:marBottom w:val="0"/>
          <w:divBdr>
            <w:top w:val="none" w:sz="0" w:space="0" w:color="auto"/>
            <w:left w:val="none" w:sz="0" w:space="0" w:color="auto"/>
            <w:bottom w:val="none" w:sz="0" w:space="0" w:color="auto"/>
            <w:right w:val="none" w:sz="0" w:space="0" w:color="auto"/>
          </w:divBdr>
          <w:divsChild>
            <w:div w:id="1519659141">
              <w:marLeft w:val="0"/>
              <w:marRight w:val="0"/>
              <w:marTop w:val="0"/>
              <w:marBottom w:val="0"/>
              <w:divBdr>
                <w:top w:val="none" w:sz="0" w:space="0" w:color="auto"/>
                <w:left w:val="none" w:sz="0" w:space="0" w:color="auto"/>
                <w:bottom w:val="none" w:sz="0" w:space="0" w:color="auto"/>
                <w:right w:val="none" w:sz="0" w:space="0" w:color="auto"/>
              </w:divBdr>
            </w:div>
          </w:divsChild>
        </w:div>
        <w:div w:id="2065367442">
          <w:marLeft w:val="0"/>
          <w:marRight w:val="0"/>
          <w:marTop w:val="0"/>
          <w:marBottom w:val="0"/>
          <w:divBdr>
            <w:top w:val="none" w:sz="0" w:space="0" w:color="auto"/>
            <w:left w:val="none" w:sz="0" w:space="0" w:color="auto"/>
            <w:bottom w:val="none" w:sz="0" w:space="0" w:color="auto"/>
            <w:right w:val="none" w:sz="0" w:space="0" w:color="auto"/>
          </w:divBdr>
          <w:divsChild>
            <w:div w:id="1127159743">
              <w:marLeft w:val="0"/>
              <w:marRight w:val="0"/>
              <w:marTop w:val="0"/>
              <w:marBottom w:val="0"/>
              <w:divBdr>
                <w:top w:val="none" w:sz="0" w:space="0" w:color="auto"/>
                <w:left w:val="none" w:sz="0" w:space="0" w:color="auto"/>
                <w:bottom w:val="none" w:sz="0" w:space="0" w:color="auto"/>
                <w:right w:val="none" w:sz="0" w:space="0" w:color="auto"/>
              </w:divBdr>
            </w:div>
          </w:divsChild>
        </w:div>
        <w:div w:id="2065639611">
          <w:marLeft w:val="0"/>
          <w:marRight w:val="0"/>
          <w:marTop w:val="0"/>
          <w:marBottom w:val="0"/>
          <w:divBdr>
            <w:top w:val="none" w:sz="0" w:space="0" w:color="auto"/>
            <w:left w:val="none" w:sz="0" w:space="0" w:color="auto"/>
            <w:bottom w:val="none" w:sz="0" w:space="0" w:color="auto"/>
            <w:right w:val="none" w:sz="0" w:space="0" w:color="auto"/>
          </w:divBdr>
          <w:divsChild>
            <w:div w:id="1868905299">
              <w:marLeft w:val="0"/>
              <w:marRight w:val="0"/>
              <w:marTop w:val="0"/>
              <w:marBottom w:val="0"/>
              <w:divBdr>
                <w:top w:val="none" w:sz="0" w:space="0" w:color="auto"/>
                <w:left w:val="none" w:sz="0" w:space="0" w:color="auto"/>
                <w:bottom w:val="none" w:sz="0" w:space="0" w:color="auto"/>
                <w:right w:val="none" w:sz="0" w:space="0" w:color="auto"/>
              </w:divBdr>
            </w:div>
          </w:divsChild>
        </w:div>
        <w:div w:id="2065831639">
          <w:marLeft w:val="0"/>
          <w:marRight w:val="0"/>
          <w:marTop w:val="0"/>
          <w:marBottom w:val="0"/>
          <w:divBdr>
            <w:top w:val="none" w:sz="0" w:space="0" w:color="auto"/>
            <w:left w:val="none" w:sz="0" w:space="0" w:color="auto"/>
            <w:bottom w:val="none" w:sz="0" w:space="0" w:color="auto"/>
            <w:right w:val="none" w:sz="0" w:space="0" w:color="auto"/>
          </w:divBdr>
          <w:divsChild>
            <w:div w:id="1047995781">
              <w:marLeft w:val="0"/>
              <w:marRight w:val="0"/>
              <w:marTop w:val="0"/>
              <w:marBottom w:val="0"/>
              <w:divBdr>
                <w:top w:val="none" w:sz="0" w:space="0" w:color="auto"/>
                <w:left w:val="none" w:sz="0" w:space="0" w:color="auto"/>
                <w:bottom w:val="none" w:sz="0" w:space="0" w:color="auto"/>
                <w:right w:val="none" w:sz="0" w:space="0" w:color="auto"/>
              </w:divBdr>
            </w:div>
          </w:divsChild>
        </w:div>
        <w:div w:id="2066178400">
          <w:marLeft w:val="0"/>
          <w:marRight w:val="0"/>
          <w:marTop w:val="0"/>
          <w:marBottom w:val="0"/>
          <w:divBdr>
            <w:top w:val="none" w:sz="0" w:space="0" w:color="auto"/>
            <w:left w:val="none" w:sz="0" w:space="0" w:color="auto"/>
            <w:bottom w:val="none" w:sz="0" w:space="0" w:color="auto"/>
            <w:right w:val="none" w:sz="0" w:space="0" w:color="auto"/>
          </w:divBdr>
          <w:divsChild>
            <w:div w:id="900403187">
              <w:marLeft w:val="0"/>
              <w:marRight w:val="0"/>
              <w:marTop w:val="0"/>
              <w:marBottom w:val="0"/>
              <w:divBdr>
                <w:top w:val="none" w:sz="0" w:space="0" w:color="auto"/>
                <w:left w:val="none" w:sz="0" w:space="0" w:color="auto"/>
                <w:bottom w:val="none" w:sz="0" w:space="0" w:color="auto"/>
                <w:right w:val="none" w:sz="0" w:space="0" w:color="auto"/>
              </w:divBdr>
            </w:div>
          </w:divsChild>
        </w:div>
        <w:div w:id="2066299099">
          <w:marLeft w:val="0"/>
          <w:marRight w:val="0"/>
          <w:marTop w:val="0"/>
          <w:marBottom w:val="0"/>
          <w:divBdr>
            <w:top w:val="none" w:sz="0" w:space="0" w:color="auto"/>
            <w:left w:val="none" w:sz="0" w:space="0" w:color="auto"/>
            <w:bottom w:val="none" w:sz="0" w:space="0" w:color="auto"/>
            <w:right w:val="none" w:sz="0" w:space="0" w:color="auto"/>
          </w:divBdr>
          <w:divsChild>
            <w:div w:id="85807096">
              <w:marLeft w:val="0"/>
              <w:marRight w:val="0"/>
              <w:marTop w:val="0"/>
              <w:marBottom w:val="0"/>
              <w:divBdr>
                <w:top w:val="none" w:sz="0" w:space="0" w:color="auto"/>
                <w:left w:val="none" w:sz="0" w:space="0" w:color="auto"/>
                <w:bottom w:val="none" w:sz="0" w:space="0" w:color="auto"/>
                <w:right w:val="none" w:sz="0" w:space="0" w:color="auto"/>
              </w:divBdr>
            </w:div>
          </w:divsChild>
        </w:div>
        <w:div w:id="2067021835">
          <w:marLeft w:val="0"/>
          <w:marRight w:val="0"/>
          <w:marTop w:val="0"/>
          <w:marBottom w:val="0"/>
          <w:divBdr>
            <w:top w:val="none" w:sz="0" w:space="0" w:color="auto"/>
            <w:left w:val="none" w:sz="0" w:space="0" w:color="auto"/>
            <w:bottom w:val="none" w:sz="0" w:space="0" w:color="auto"/>
            <w:right w:val="none" w:sz="0" w:space="0" w:color="auto"/>
          </w:divBdr>
          <w:divsChild>
            <w:div w:id="1332832123">
              <w:marLeft w:val="0"/>
              <w:marRight w:val="0"/>
              <w:marTop w:val="0"/>
              <w:marBottom w:val="0"/>
              <w:divBdr>
                <w:top w:val="none" w:sz="0" w:space="0" w:color="auto"/>
                <w:left w:val="none" w:sz="0" w:space="0" w:color="auto"/>
                <w:bottom w:val="none" w:sz="0" w:space="0" w:color="auto"/>
                <w:right w:val="none" w:sz="0" w:space="0" w:color="auto"/>
              </w:divBdr>
            </w:div>
          </w:divsChild>
        </w:div>
        <w:div w:id="2068332143">
          <w:marLeft w:val="0"/>
          <w:marRight w:val="0"/>
          <w:marTop w:val="0"/>
          <w:marBottom w:val="0"/>
          <w:divBdr>
            <w:top w:val="none" w:sz="0" w:space="0" w:color="auto"/>
            <w:left w:val="none" w:sz="0" w:space="0" w:color="auto"/>
            <w:bottom w:val="none" w:sz="0" w:space="0" w:color="auto"/>
            <w:right w:val="none" w:sz="0" w:space="0" w:color="auto"/>
          </w:divBdr>
          <w:divsChild>
            <w:div w:id="1511485568">
              <w:marLeft w:val="0"/>
              <w:marRight w:val="0"/>
              <w:marTop w:val="0"/>
              <w:marBottom w:val="0"/>
              <w:divBdr>
                <w:top w:val="none" w:sz="0" w:space="0" w:color="auto"/>
                <w:left w:val="none" w:sz="0" w:space="0" w:color="auto"/>
                <w:bottom w:val="none" w:sz="0" w:space="0" w:color="auto"/>
                <w:right w:val="none" w:sz="0" w:space="0" w:color="auto"/>
              </w:divBdr>
            </w:div>
          </w:divsChild>
        </w:div>
        <w:div w:id="2068411591">
          <w:marLeft w:val="0"/>
          <w:marRight w:val="0"/>
          <w:marTop w:val="0"/>
          <w:marBottom w:val="0"/>
          <w:divBdr>
            <w:top w:val="none" w:sz="0" w:space="0" w:color="auto"/>
            <w:left w:val="none" w:sz="0" w:space="0" w:color="auto"/>
            <w:bottom w:val="none" w:sz="0" w:space="0" w:color="auto"/>
            <w:right w:val="none" w:sz="0" w:space="0" w:color="auto"/>
          </w:divBdr>
          <w:divsChild>
            <w:div w:id="1710111207">
              <w:marLeft w:val="0"/>
              <w:marRight w:val="0"/>
              <w:marTop w:val="0"/>
              <w:marBottom w:val="0"/>
              <w:divBdr>
                <w:top w:val="none" w:sz="0" w:space="0" w:color="auto"/>
                <w:left w:val="none" w:sz="0" w:space="0" w:color="auto"/>
                <w:bottom w:val="none" w:sz="0" w:space="0" w:color="auto"/>
                <w:right w:val="none" w:sz="0" w:space="0" w:color="auto"/>
              </w:divBdr>
            </w:div>
          </w:divsChild>
        </w:div>
        <w:div w:id="2068458147">
          <w:marLeft w:val="0"/>
          <w:marRight w:val="0"/>
          <w:marTop w:val="0"/>
          <w:marBottom w:val="0"/>
          <w:divBdr>
            <w:top w:val="none" w:sz="0" w:space="0" w:color="auto"/>
            <w:left w:val="none" w:sz="0" w:space="0" w:color="auto"/>
            <w:bottom w:val="none" w:sz="0" w:space="0" w:color="auto"/>
            <w:right w:val="none" w:sz="0" w:space="0" w:color="auto"/>
          </w:divBdr>
          <w:divsChild>
            <w:div w:id="261883337">
              <w:marLeft w:val="0"/>
              <w:marRight w:val="0"/>
              <w:marTop w:val="0"/>
              <w:marBottom w:val="0"/>
              <w:divBdr>
                <w:top w:val="none" w:sz="0" w:space="0" w:color="auto"/>
                <w:left w:val="none" w:sz="0" w:space="0" w:color="auto"/>
                <w:bottom w:val="none" w:sz="0" w:space="0" w:color="auto"/>
                <w:right w:val="none" w:sz="0" w:space="0" w:color="auto"/>
              </w:divBdr>
            </w:div>
          </w:divsChild>
        </w:div>
        <w:div w:id="2068530820">
          <w:marLeft w:val="0"/>
          <w:marRight w:val="0"/>
          <w:marTop w:val="0"/>
          <w:marBottom w:val="0"/>
          <w:divBdr>
            <w:top w:val="none" w:sz="0" w:space="0" w:color="auto"/>
            <w:left w:val="none" w:sz="0" w:space="0" w:color="auto"/>
            <w:bottom w:val="none" w:sz="0" w:space="0" w:color="auto"/>
            <w:right w:val="none" w:sz="0" w:space="0" w:color="auto"/>
          </w:divBdr>
          <w:divsChild>
            <w:div w:id="1547795117">
              <w:marLeft w:val="0"/>
              <w:marRight w:val="0"/>
              <w:marTop w:val="0"/>
              <w:marBottom w:val="0"/>
              <w:divBdr>
                <w:top w:val="none" w:sz="0" w:space="0" w:color="auto"/>
                <w:left w:val="none" w:sz="0" w:space="0" w:color="auto"/>
                <w:bottom w:val="none" w:sz="0" w:space="0" w:color="auto"/>
                <w:right w:val="none" w:sz="0" w:space="0" w:color="auto"/>
              </w:divBdr>
            </w:div>
          </w:divsChild>
        </w:div>
        <w:div w:id="2068914964">
          <w:marLeft w:val="0"/>
          <w:marRight w:val="0"/>
          <w:marTop w:val="0"/>
          <w:marBottom w:val="0"/>
          <w:divBdr>
            <w:top w:val="none" w:sz="0" w:space="0" w:color="auto"/>
            <w:left w:val="none" w:sz="0" w:space="0" w:color="auto"/>
            <w:bottom w:val="none" w:sz="0" w:space="0" w:color="auto"/>
            <w:right w:val="none" w:sz="0" w:space="0" w:color="auto"/>
          </w:divBdr>
          <w:divsChild>
            <w:div w:id="2123763322">
              <w:marLeft w:val="0"/>
              <w:marRight w:val="0"/>
              <w:marTop w:val="0"/>
              <w:marBottom w:val="0"/>
              <w:divBdr>
                <w:top w:val="none" w:sz="0" w:space="0" w:color="auto"/>
                <w:left w:val="none" w:sz="0" w:space="0" w:color="auto"/>
                <w:bottom w:val="none" w:sz="0" w:space="0" w:color="auto"/>
                <w:right w:val="none" w:sz="0" w:space="0" w:color="auto"/>
              </w:divBdr>
            </w:div>
          </w:divsChild>
        </w:div>
        <w:div w:id="2069838094">
          <w:marLeft w:val="0"/>
          <w:marRight w:val="0"/>
          <w:marTop w:val="0"/>
          <w:marBottom w:val="0"/>
          <w:divBdr>
            <w:top w:val="none" w:sz="0" w:space="0" w:color="auto"/>
            <w:left w:val="none" w:sz="0" w:space="0" w:color="auto"/>
            <w:bottom w:val="none" w:sz="0" w:space="0" w:color="auto"/>
            <w:right w:val="none" w:sz="0" w:space="0" w:color="auto"/>
          </w:divBdr>
          <w:divsChild>
            <w:div w:id="1846705354">
              <w:marLeft w:val="0"/>
              <w:marRight w:val="0"/>
              <w:marTop w:val="0"/>
              <w:marBottom w:val="0"/>
              <w:divBdr>
                <w:top w:val="none" w:sz="0" w:space="0" w:color="auto"/>
                <w:left w:val="none" w:sz="0" w:space="0" w:color="auto"/>
                <w:bottom w:val="none" w:sz="0" w:space="0" w:color="auto"/>
                <w:right w:val="none" w:sz="0" w:space="0" w:color="auto"/>
              </w:divBdr>
            </w:div>
          </w:divsChild>
        </w:div>
        <w:div w:id="2071344329">
          <w:marLeft w:val="0"/>
          <w:marRight w:val="0"/>
          <w:marTop w:val="0"/>
          <w:marBottom w:val="0"/>
          <w:divBdr>
            <w:top w:val="none" w:sz="0" w:space="0" w:color="auto"/>
            <w:left w:val="none" w:sz="0" w:space="0" w:color="auto"/>
            <w:bottom w:val="none" w:sz="0" w:space="0" w:color="auto"/>
            <w:right w:val="none" w:sz="0" w:space="0" w:color="auto"/>
          </w:divBdr>
          <w:divsChild>
            <w:div w:id="828593955">
              <w:marLeft w:val="0"/>
              <w:marRight w:val="0"/>
              <w:marTop w:val="0"/>
              <w:marBottom w:val="0"/>
              <w:divBdr>
                <w:top w:val="none" w:sz="0" w:space="0" w:color="auto"/>
                <w:left w:val="none" w:sz="0" w:space="0" w:color="auto"/>
                <w:bottom w:val="none" w:sz="0" w:space="0" w:color="auto"/>
                <w:right w:val="none" w:sz="0" w:space="0" w:color="auto"/>
              </w:divBdr>
            </w:div>
          </w:divsChild>
        </w:div>
        <w:div w:id="2072265624">
          <w:marLeft w:val="0"/>
          <w:marRight w:val="0"/>
          <w:marTop w:val="0"/>
          <w:marBottom w:val="0"/>
          <w:divBdr>
            <w:top w:val="none" w:sz="0" w:space="0" w:color="auto"/>
            <w:left w:val="none" w:sz="0" w:space="0" w:color="auto"/>
            <w:bottom w:val="none" w:sz="0" w:space="0" w:color="auto"/>
            <w:right w:val="none" w:sz="0" w:space="0" w:color="auto"/>
          </w:divBdr>
          <w:divsChild>
            <w:div w:id="2125221650">
              <w:marLeft w:val="0"/>
              <w:marRight w:val="0"/>
              <w:marTop w:val="0"/>
              <w:marBottom w:val="0"/>
              <w:divBdr>
                <w:top w:val="none" w:sz="0" w:space="0" w:color="auto"/>
                <w:left w:val="none" w:sz="0" w:space="0" w:color="auto"/>
                <w:bottom w:val="none" w:sz="0" w:space="0" w:color="auto"/>
                <w:right w:val="none" w:sz="0" w:space="0" w:color="auto"/>
              </w:divBdr>
            </w:div>
          </w:divsChild>
        </w:div>
        <w:div w:id="2072269119">
          <w:marLeft w:val="0"/>
          <w:marRight w:val="0"/>
          <w:marTop w:val="0"/>
          <w:marBottom w:val="0"/>
          <w:divBdr>
            <w:top w:val="none" w:sz="0" w:space="0" w:color="auto"/>
            <w:left w:val="none" w:sz="0" w:space="0" w:color="auto"/>
            <w:bottom w:val="none" w:sz="0" w:space="0" w:color="auto"/>
            <w:right w:val="none" w:sz="0" w:space="0" w:color="auto"/>
          </w:divBdr>
          <w:divsChild>
            <w:div w:id="1603150003">
              <w:marLeft w:val="0"/>
              <w:marRight w:val="0"/>
              <w:marTop w:val="0"/>
              <w:marBottom w:val="0"/>
              <w:divBdr>
                <w:top w:val="none" w:sz="0" w:space="0" w:color="auto"/>
                <w:left w:val="none" w:sz="0" w:space="0" w:color="auto"/>
                <w:bottom w:val="none" w:sz="0" w:space="0" w:color="auto"/>
                <w:right w:val="none" w:sz="0" w:space="0" w:color="auto"/>
              </w:divBdr>
            </w:div>
          </w:divsChild>
        </w:div>
        <w:div w:id="2072725623">
          <w:marLeft w:val="0"/>
          <w:marRight w:val="0"/>
          <w:marTop w:val="0"/>
          <w:marBottom w:val="0"/>
          <w:divBdr>
            <w:top w:val="none" w:sz="0" w:space="0" w:color="auto"/>
            <w:left w:val="none" w:sz="0" w:space="0" w:color="auto"/>
            <w:bottom w:val="none" w:sz="0" w:space="0" w:color="auto"/>
            <w:right w:val="none" w:sz="0" w:space="0" w:color="auto"/>
          </w:divBdr>
          <w:divsChild>
            <w:div w:id="1619992665">
              <w:marLeft w:val="0"/>
              <w:marRight w:val="0"/>
              <w:marTop w:val="0"/>
              <w:marBottom w:val="0"/>
              <w:divBdr>
                <w:top w:val="none" w:sz="0" w:space="0" w:color="auto"/>
                <w:left w:val="none" w:sz="0" w:space="0" w:color="auto"/>
                <w:bottom w:val="none" w:sz="0" w:space="0" w:color="auto"/>
                <w:right w:val="none" w:sz="0" w:space="0" w:color="auto"/>
              </w:divBdr>
            </w:div>
          </w:divsChild>
        </w:div>
        <w:div w:id="2073651048">
          <w:marLeft w:val="0"/>
          <w:marRight w:val="0"/>
          <w:marTop w:val="0"/>
          <w:marBottom w:val="0"/>
          <w:divBdr>
            <w:top w:val="none" w:sz="0" w:space="0" w:color="auto"/>
            <w:left w:val="none" w:sz="0" w:space="0" w:color="auto"/>
            <w:bottom w:val="none" w:sz="0" w:space="0" w:color="auto"/>
            <w:right w:val="none" w:sz="0" w:space="0" w:color="auto"/>
          </w:divBdr>
          <w:divsChild>
            <w:div w:id="1558936001">
              <w:marLeft w:val="0"/>
              <w:marRight w:val="0"/>
              <w:marTop w:val="0"/>
              <w:marBottom w:val="0"/>
              <w:divBdr>
                <w:top w:val="none" w:sz="0" w:space="0" w:color="auto"/>
                <w:left w:val="none" w:sz="0" w:space="0" w:color="auto"/>
                <w:bottom w:val="none" w:sz="0" w:space="0" w:color="auto"/>
                <w:right w:val="none" w:sz="0" w:space="0" w:color="auto"/>
              </w:divBdr>
            </w:div>
          </w:divsChild>
        </w:div>
        <w:div w:id="2074036448">
          <w:marLeft w:val="0"/>
          <w:marRight w:val="0"/>
          <w:marTop w:val="0"/>
          <w:marBottom w:val="0"/>
          <w:divBdr>
            <w:top w:val="none" w:sz="0" w:space="0" w:color="auto"/>
            <w:left w:val="none" w:sz="0" w:space="0" w:color="auto"/>
            <w:bottom w:val="none" w:sz="0" w:space="0" w:color="auto"/>
            <w:right w:val="none" w:sz="0" w:space="0" w:color="auto"/>
          </w:divBdr>
          <w:divsChild>
            <w:div w:id="1164971285">
              <w:marLeft w:val="0"/>
              <w:marRight w:val="0"/>
              <w:marTop w:val="0"/>
              <w:marBottom w:val="0"/>
              <w:divBdr>
                <w:top w:val="none" w:sz="0" w:space="0" w:color="auto"/>
                <w:left w:val="none" w:sz="0" w:space="0" w:color="auto"/>
                <w:bottom w:val="none" w:sz="0" w:space="0" w:color="auto"/>
                <w:right w:val="none" w:sz="0" w:space="0" w:color="auto"/>
              </w:divBdr>
            </w:div>
          </w:divsChild>
        </w:div>
        <w:div w:id="2074892177">
          <w:marLeft w:val="0"/>
          <w:marRight w:val="0"/>
          <w:marTop w:val="0"/>
          <w:marBottom w:val="0"/>
          <w:divBdr>
            <w:top w:val="none" w:sz="0" w:space="0" w:color="auto"/>
            <w:left w:val="none" w:sz="0" w:space="0" w:color="auto"/>
            <w:bottom w:val="none" w:sz="0" w:space="0" w:color="auto"/>
            <w:right w:val="none" w:sz="0" w:space="0" w:color="auto"/>
          </w:divBdr>
          <w:divsChild>
            <w:div w:id="732699336">
              <w:marLeft w:val="0"/>
              <w:marRight w:val="0"/>
              <w:marTop w:val="0"/>
              <w:marBottom w:val="0"/>
              <w:divBdr>
                <w:top w:val="none" w:sz="0" w:space="0" w:color="auto"/>
                <w:left w:val="none" w:sz="0" w:space="0" w:color="auto"/>
                <w:bottom w:val="none" w:sz="0" w:space="0" w:color="auto"/>
                <w:right w:val="none" w:sz="0" w:space="0" w:color="auto"/>
              </w:divBdr>
            </w:div>
          </w:divsChild>
        </w:div>
        <w:div w:id="2075083166">
          <w:marLeft w:val="0"/>
          <w:marRight w:val="0"/>
          <w:marTop w:val="0"/>
          <w:marBottom w:val="0"/>
          <w:divBdr>
            <w:top w:val="none" w:sz="0" w:space="0" w:color="auto"/>
            <w:left w:val="none" w:sz="0" w:space="0" w:color="auto"/>
            <w:bottom w:val="none" w:sz="0" w:space="0" w:color="auto"/>
            <w:right w:val="none" w:sz="0" w:space="0" w:color="auto"/>
          </w:divBdr>
          <w:divsChild>
            <w:div w:id="1379040872">
              <w:marLeft w:val="0"/>
              <w:marRight w:val="0"/>
              <w:marTop w:val="0"/>
              <w:marBottom w:val="0"/>
              <w:divBdr>
                <w:top w:val="none" w:sz="0" w:space="0" w:color="auto"/>
                <w:left w:val="none" w:sz="0" w:space="0" w:color="auto"/>
                <w:bottom w:val="none" w:sz="0" w:space="0" w:color="auto"/>
                <w:right w:val="none" w:sz="0" w:space="0" w:color="auto"/>
              </w:divBdr>
            </w:div>
          </w:divsChild>
        </w:div>
        <w:div w:id="2075810586">
          <w:marLeft w:val="0"/>
          <w:marRight w:val="0"/>
          <w:marTop w:val="0"/>
          <w:marBottom w:val="0"/>
          <w:divBdr>
            <w:top w:val="none" w:sz="0" w:space="0" w:color="auto"/>
            <w:left w:val="none" w:sz="0" w:space="0" w:color="auto"/>
            <w:bottom w:val="none" w:sz="0" w:space="0" w:color="auto"/>
            <w:right w:val="none" w:sz="0" w:space="0" w:color="auto"/>
          </w:divBdr>
          <w:divsChild>
            <w:div w:id="915474002">
              <w:marLeft w:val="0"/>
              <w:marRight w:val="0"/>
              <w:marTop w:val="0"/>
              <w:marBottom w:val="0"/>
              <w:divBdr>
                <w:top w:val="none" w:sz="0" w:space="0" w:color="auto"/>
                <w:left w:val="none" w:sz="0" w:space="0" w:color="auto"/>
                <w:bottom w:val="none" w:sz="0" w:space="0" w:color="auto"/>
                <w:right w:val="none" w:sz="0" w:space="0" w:color="auto"/>
              </w:divBdr>
            </w:div>
          </w:divsChild>
        </w:div>
        <w:div w:id="2075882814">
          <w:marLeft w:val="0"/>
          <w:marRight w:val="0"/>
          <w:marTop w:val="0"/>
          <w:marBottom w:val="0"/>
          <w:divBdr>
            <w:top w:val="none" w:sz="0" w:space="0" w:color="auto"/>
            <w:left w:val="none" w:sz="0" w:space="0" w:color="auto"/>
            <w:bottom w:val="none" w:sz="0" w:space="0" w:color="auto"/>
            <w:right w:val="none" w:sz="0" w:space="0" w:color="auto"/>
          </w:divBdr>
          <w:divsChild>
            <w:div w:id="689916096">
              <w:marLeft w:val="0"/>
              <w:marRight w:val="0"/>
              <w:marTop w:val="0"/>
              <w:marBottom w:val="0"/>
              <w:divBdr>
                <w:top w:val="none" w:sz="0" w:space="0" w:color="auto"/>
                <w:left w:val="none" w:sz="0" w:space="0" w:color="auto"/>
                <w:bottom w:val="none" w:sz="0" w:space="0" w:color="auto"/>
                <w:right w:val="none" w:sz="0" w:space="0" w:color="auto"/>
              </w:divBdr>
            </w:div>
          </w:divsChild>
        </w:div>
        <w:div w:id="2077580935">
          <w:marLeft w:val="0"/>
          <w:marRight w:val="0"/>
          <w:marTop w:val="0"/>
          <w:marBottom w:val="0"/>
          <w:divBdr>
            <w:top w:val="none" w:sz="0" w:space="0" w:color="auto"/>
            <w:left w:val="none" w:sz="0" w:space="0" w:color="auto"/>
            <w:bottom w:val="none" w:sz="0" w:space="0" w:color="auto"/>
            <w:right w:val="none" w:sz="0" w:space="0" w:color="auto"/>
          </w:divBdr>
          <w:divsChild>
            <w:div w:id="126902949">
              <w:marLeft w:val="0"/>
              <w:marRight w:val="0"/>
              <w:marTop w:val="0"/>
              <w:marBottom w:val="0"/>
              <w:divBdr>
                <w:top w:val="none" w:sz="0" w:space="0" w:color="auto"/>
                <w:left w:val="none" w:sz="0" w:space="0" w:color="auto"/>
                <w:bottom w:val="none" w:sz="0" w:space="0" w:color="auto"/>
                <w:right w:val="none" w:sz="0" w:space="0" w:color="auto"/>
              </w:divBdr>
            </w:div>
          </w:divsChild>
        </w:div>
        <w:div w:id="2077820244">
          <w:marLeft w:val="0"/>
          <w:marRight w:val="0"/>
          <w:marTop w:val="0"/>
          <w:marBottom w:val="0"/>
          <w:divBdr>
            <w:top w:val="none" w:sz="0" w:space="0" w:color="auto"/>
            <w:left w:val="none" w:sz="0" w:space="0" w:color="auto"/>
            <w:bottom w:val="none" w:sz="0" w:space="0" w:color="auto"/>
            <w:right w:val="none" w:sz="0" w:space="0" w:color="auto"/>
          </w:divBdr>
          <w:divsChild>
            <w:div w:id="551354678">
              <w:marLeft w:val="0"/>
              <w:marRight w:val="0"/>
              <w:marTop w:val="0"/>
              <w:marBottom w:val="0"/>
              <w:divBdr>
                <w:top w:val="none" w:sz="0" w:space="0" w:color="auto"/>
                <w:left w:val="none" w:sz="0" w:space="0" w:color="auto"/>
                <w:bottom w:val="none" w:sz="0" w:space="0" w:color="auto"/>
                <w:right w:val="none" w:sz="0" w:space="0" w:color="auto"/>
              </w:divBdr>
            </w:div>
          </w:divsChild>
        </w:div>
        <w:div w:id="2077894707">
          <w:marLeft w:val="0"/>
          <w:marRight w:val="0"/>
          <w:marTop w:val="0"/>
          <w:marBottom w:val="0"/>
          <w:divBdr>
            <w:top w:val="none" w:sz="0" w:space="0" w:color="auto"/>
            <w:left w:val="none" w:sz="0" w:space="0" w:color="auto"/>
            <w:bottom w:val="none" w:sz="0" w:space="0" w:color="auto"/>
            <w:right w:val="none" w:sz="0" w:space="0" w:color="auto"/>
          </w:divBdr>
          <w:divsChild>
            <w:div w:id="1814909504">
              <w:marLeft w:val="0"/>
              <w:marRight w:val="0"/>
              <w:marTop w:val="0"/>
              <w:marBottom w:val="0"/>
              <w:divBdr>
                <w:top w:val="none" w:sz="0" w:space="0" w:color="auto"/>
                <w:left w:val="none" w:sz="0" w:space="0" w:color="auto"/>
                <w:bottom w:val="none" w:sz="0" w:space="0" w:color="auto"/>
                <w:right w:val="none" w:sz="0" w:space="0" w:color="auto"/>
              </w:divBdr>
            </w:div>
          </w:divsChild>
        </w:div>
        <w:div w:id="2078355591">
          <w:marLeft w:val="0"/>
          <w:marRight w:val="0"/>
          <w:marTop w:val="0"/>
          <w:marBottom w:val="0"/>
          <w:divBdr>
            <w:top w:val="none" w:sz="0" w:space="0" w:color="auto"/>
            <w:left w:val="none" w:sz="0" w:space="0" w:color="auto"/>
            <w:bottom w:val="none" w:sz="0" w:space="0" w:color="auto"/>
            <w:right w:val="none" w:sz="0" w:space="0" w:color="auto"/>
          </w:divBdr>
          <w:divsChild>
            <w:div w:id="474109688">
              <w:marLeft w:val="0"/>
              <w:marRight w:val="0"/>
              <w:marTop w:val="0"/>
              <w:marBottom w:val="0"/>
              <w:divBdr>
                <w:top w:val="none" w:sz="0" w:space="0" w:color="auto"/>
                <w:left w:val="none" w:sz="0" w:space="0" w:color="auto"/>
                <w:bottom w:val="none" w:sz="0" w:space="0" w:color="auto"/>
                <w:right w:val="none" w:sz="0" w:space="0" w:color="auto"/>
              </w:divBdr>
            </w:div>
          </w:divsChild>
        </w:div>
        <w:div w:id="2079858809">
          <w:marLeft w:val="0"/>
          <w:marRight w:val="0"/>
          <w:marTop w:val="0"/>
          <w:marBottom w:val="0"/>
          <w:divBdr>
            <w:top w:val="none" w:sz="0" w:space="0" w:color="auto"/>
            <w:left w:val="none" w:sz="0" w:space="0" w:color="auto"/>
            <w:bottom w:val="none" w:sz="0" w:space="0" w:color="auto"/>
            <w:right w:val="none" w:sz="0" w:space="0" w:color="auto"/>
          </w:divBdr>
          <w:divsChild>
            <w:div w:id="900555462">
              <w:marLeft w:val="0"/>
              <w:marRight w:val="0"/>
              <w:marTop w:val="0"/>
              <w:marBottom w:val="0"/>
              <w:divBdr>
                <w:top w:val="none" w:sz="0" w:space="0" w:color="auto"/>
                <w:left w:val="none" w:sz="0" w:space="0" w:color="auto"/>
                <w:bottom w:val="none" w:sz="0" w:space="0" w:color="auto"/>
                <w:right w:val="none" w:sz="0" w:space="0" w:color="auto"/>
              </w:divBdr>
            </w:div>
          </w:divsChild>
        </w:div>
        <w:div w:id="2080244749">
          <w:marLeft w:val="0"/>
          <w:marRight w:val="0"/>
          <w:marTop w:val="0"/>
          <w:marBottom w:val="0"/>
          <w:divBdr>
            <w:top w:val="none" w:sz="0" w:space="0" w:color="auto"/>
            <w:left w:val="none" w:sz="0" w:space="0" w:color="auto"/>
            <w:bottom w:val="none" w:sz="0" w:space="0" w:color="auto"/>
            <w:right w:val="none" w:sz="0" w:space="0" w:color="auto"/>
          </w:divBdr>
          <w:divsChild>
            <w:div w:id="387724538">
              <w:marLeft w:val="0"/>
              <w:marRight w:val="0"/>
              <w:marTop w:val="0"/>
              <w:marBottom w:val="0"/>
              <w:divBdr>
                <w:top w:val="none" w:sz="0" w:space="0" w:color="auto"/>
                <w:left w:val="none" w:sz="0" w:space="0" w:color="auto"/>
                <w:bottom w:val="none" w:sz="0" w:space="0" w:color="auto"/>
                <w:right w:val="none" w:sz="0" w:space="0" w:color="auto"/>
              </w:divBdr>
            </w:div>
          </w:divsChild>
        </w:div>
        <w:div w:id="2080244857">
          <w:marLeft w:val="0"/>
          <w:marRight w:val="0"/>
          <w:marTop w:val="0"/>
          <w:marBottom w:val="0"/>
          <w:divBdr>
            <w:top w:val="none" w:sz="0" w:space="0" w:color="auto"/>
            <w:left w:val="none" w:sz="0" w:space="0" w:color="auto"/>
            <w:bottom w:val="none" w:sz="0" w:space="0" w:color="auto"/>
            <w:right w:val="none" w:sz="0" w:space="0" w:color="auto"/>
          </w:divBdr>
          <w:divsChild>
            <w:div w:id="1170564680">
              <w:marLeft w:val="0"/>
              <w:marRight w:val="0"/>
              <w:marTop w:val="0"/>
              <w:marBottom w:val="0"/>
              <w:divBdr>
                <w:top w:val="none" w:sz="0" w:space="0" w:color="auto"/>
                <w:left w:val="none" w:sz="0" w:space="0" w:color="auto"/>
                <w:bottom w:val="none" w:sz="0" w:space="0" w:color="auto"/>
                <w:right w:val="none" w:sz="0" w:space="0" w:color="auto"/>
              </w:divBdr>
            </w:div>
          </w:divsChild>
        </w:div>
        <w:div w:id="2080520333">
          <w:marLeft w:val="0"/>
          <w:marRight w:val="0"/>
          <w:marTop w:val="0"/>
          <w:marBottom w:val="0"/>
          <w:divBdr>
            <w:top w:val="none" w:sz="0" w:space="0" w:color="auto"/>
            <w:left w:val="none" w:sz="0" w:space="0" w:color="auto"/>
            <w:bottom w:val="none" w:sz="0" w:space="0" w:color="auto"/>
            <w:right w:val="none" w:sz="0" w:space="0" w:color="auto"/>
          </w:divBdr>
          <w:divsChild>
            <w:div w:id="363360684">
              <w:marLeft w:val="0"/>
              <w:marRight w:val="0"/>
              <w:marTop w:val="0"/>
              <w:marBottom w:val="0"/>
              <w:divBdr>
                <w:top w:val="none" w:sz="0" w:space="0" w:color="auto"/>
                <w:left w:val="none" w:sz="0" w:space="0" w:color="auto"/>
                <w:bottom w:val="none" w:sz="0" w:space="0" w:color="auto"/>
                <w:right w:val="none" w:sz="0" w:space="0" w:color="auto"/>
              </w:divBdr>
            </w:div>
          </w:divsChild>
        </w:div>
        <w:div w:id="2080664159">
          <w:marLeft w:val="0"/>
          <w:marRight w:val="0"/>
          <w:marTop w:val="0"/>
          <w:marBottom w:val="0"/>
          <w:divBdr>
            <w:top w:val="none" w:sz="0" w:space="0" w:color="auto"/>
            <w:left w:val="none" w:sz="0" w:space="0" w:color="auto"/>
            <w:bottom w:val="none" w:sz="0" w:space="0" w:color="auto"/>
            <w:right w:val="none" w:sz="0" w:space="0" w:color="auto"/>
          </w:divBdr>
          <w:divsChild>
            <w:div w:id="1209606576">
              <w:marLeft w:val="0"/>
              <w:marRight w:val="0"/>
              <w:marTop w:val="0"/>
              <w:marBottom w:val="0"/>
              <w:divBdr>
                <w:top w:val="none" w:sz="0" w:space="0" w:color="auto"/>
                <w:left w:val="none" w:sz="0" w:space="0" w:color="auto"/>
                <w:bottom w:val="none" w:sz="0" w:space="0" w:color="auto"/>
                <w:right w:val="none" w:sz="0" w:space="0" w:color="auto"/>
              </w:divBdr>
            </w:div>
          </w:divsChild>
        </w:div>
        <w:div w:id="2081751503">
          <w:marLeft w:val="0"/>
          <w:marRight w:val="0"/>
          <w:marTop w:val="0"/>
          <w:marBottom w:val="0"/>
          <w:divBdr>
            <w:top w:val="none" w:sz="0" w:space="0" w:color="auto"/>
            <w:left w:val="none" w:sz="0" w:space="0" w:color="auto"/>
            <w:bottom w:val="none" w:sz="0" w:space="0" w:color="auto"/>
            <w:right w:val="none" w:sz="0" w:space="0" w:color="auto"/>
          </w:divBdr>
          <w:divsChild>
            <w:div w:id="976448486">
              <w:marLeft w:val="0"/>
              <w:marRight w:val="0"/>
              <w:marTop w:val="0"/>
              <w:marBottom w:val="0"/>
              <w:divBdr>
                <w:top w:val="none" w:sz="0" w:space="0" w:color="auto"/>
                <w:left w:val="none" w:sz="0" w:space="0" w:color="auto"/>
                <w:bottom w:val="none" w:sz="0" w:space="0" w:color="auto"/>
                <w:right w:val="none" w:sz="0" w:space="0" w:color="auto"/>
              </w:divBdr>
            </w:div>
          </w:divsChild>
        </w:div>
        <w:div w:id="2082167884">
          <w:marLeft w:val="0"/>
          <w:marRight w:val="0"/>
          <w:marTop w:val="0"/>
          <w:marBottom w:val="0"/>
          <w:divBdr>
            <w:top w:val="none" w:sz="0" w:space="0" w:color="auto"/>
            <w:left w:val="none" w:sz="0" w:space="0" w:color="auto"/>
            <w:bottom w:val="none" w:sz="0" w:space="0" w:color="auto"/>
            <w:right w:val="none" w:sz="0" w:space="0" w:color="auto"/>
          </w:divBdr>
          <w:divsChild>
            <w:div w:id="513303639">
              <w:marLeft w:val="0"/>
              <w:marRight w:val="0"/>
              <w:marTop w:val="0"/>
              <w:marBottom w:val="0"/>
              <w:divBdr>
                <w:top w:val="none" w:sz="0" w:space="0" w:color="auto"/>
                <w:left w:val="none" w:sz="0" w:space="0" w:color="auto"/>
                <w:bottom w:val="none" w:sz="0" w:space="0" w:color="auto"/>
                <w:right w:val="none" w:sz="0" w:space="0" w:color="auto"/>
              </w:divBdr>
            </w:div>
          </w:divsChild>
        </w:div>
        <w:div w:id="2082633167">
          <w:marLeft w:val="0"/>
          <w:marRight w:val="0"/>
          <w:marTop w:val="0"/>
          <w:marBottom w:val="0"/>
          <w:divBdr>
            <w:top w:val="none" w:sz="0" w:space="0" w:color="auto"/>
            <w:left w:val="none" w:sz="0" w:space="0" w:color="auto"/>
            <w:bottom w:val="none" w:sz="0" w:space="0" w:color="auto"/>
            <w:right w:val="none" w:sz="0" w:space="0" w:color="auto"/>
          </w:divBdr>
          <w:divsChild>
            <w:div w:id="1053433111">
              <w:marLeft w:val="0"/>
              <w:marRight w:val="0"/>
              <w:marTop w:val="0"/>
              <w:marBottom w:val="0"/>
              <w:divBdr>
                <w:top w:val="none" w:sz="0" w:space="0" w:color="auto"/>
                <w:left w:val="none" w:sz="0" w:space="0" w:color="auto"/>
                <w:bottom w:val="none" w:sz="0" w:space="0" w:color="auto"/>
                <w:right w:val="none" w:sz="0" w:space="0" w:color="auto"/>
              </w:divBdr>
            </w:div>
          </w:divsChild>
        </w:div>
        <w:div w:id="2083019916">
          <w:marLeft w:val="0"/>
          <w:marRight w:val="0"/>
          <w:marTop w:val="0"/>
          <w:marBottom w:val="0"/>
          <w:divBdr>
            <w:top w:val="none" w:sz="0" w:space="0" w:color="auto"/>
            <w:left w:val="none" w:sz="0" w:space="0" w:color="auto"/>
            <w:bottom w:val="none" w:sz="0" w:space="0" w:color="auto"/>
            <w:right w:val="none" w:sz="0" w:space="0" w:color="auto"/>
          </w:divBdr>
          <w:divsChild>
            <w:div w:id="699668668">
              <w:marLeft w:val="0"/>
              <w:marRight w:val="0"/>
              <w:marTop w:val="0"/>
              <w:marBottom w:val="0"/>
              <w:divBdr>
                <w:top w:val="none" w:sz="0" w:space="0" w:color="auto"/>
                <w:left w:val="none" w:sz="0" w:space="0" w:color="auto"/>
                <w:bottom w:val="none" w:sz="0" w:space="0" w:color="auto"/>
                <w:right w:val="none" w:sz="0" w:space="0" w:color="auto"/>
              </w:divBdr>
            </w:div>
          </w:divsChild>
        </w:div>
        <w:div w:id="2085376189">
          <w:marLeft w:val="0"/>
          <w:marRight w:val="0"/>
          <w:marTop w:val="0"/>
          <w:marBottom w:val="0"/>
          <w:divBdr>
            <w:top w:val="none" w:sz="0" w:space="0" w:color="auto"/>
            <w:left w:val="none" w:sz="0" w:space="0" w:color="auto"/>
            <w:bottom w:val="none" w:sz="0" w:space="0" w:color="auto"/>
            <w:right w:val="none" w:sz="0" w:space="0" w:color="auto"/>
          </w:divBdr>
          <w:divsChild>
            <w:div w:id="1883782795">
              <w:marLeft w:val="0"/>
              <w:marRight w:val="0"/>
              <w:marTop w:val="0"/>
              <w:marBottom w:val="0"/>
              <w:divBdr>
                <w:top w:val="none" w:sz="0" w:space="0" w:color="auto"/>
                <w:left w:val="none" w:sz="0" w:space="0" w:color="auto"/>
                <w:bottom w:val="none" w:sz="0" w:space="0" w:color="auto"/>
                <w:right w:val="none" w:sz="0" w:space="0" w:color="auto"/>
              </w:divBdr>
            </w:div>
          </w:divsChild>
        </w:div>
        <w:div w:id="2086803523">
          <w:marLeft w:val="0"/>
          <w:marRight w:val="0"/>
          <w:marTop w:val="0"/>
          <w:marBottom w:val="0"/>
          <w:divBdr>
            <w:top w:val="none" w:sz="0" w:space="0" w:color="auto"/>
            <w:left w:val="none" w:sz="0" w:space="0" w:color="auto"/>
            <w:bottom w:val="none" w:sz="0" w:space="0" w:color="auto"/>
            <w:right w:val="none" w:sz="0" w:space="0" w:color="auto"/>
          </w:divBdr>
          <w:divsChild>
            <w:div w:id="1839928962">
              <w:marLeft w:val="0"/>
              <w:marRight w:val="0"/>
              <w:marTop w:val="0"/>
              <w:marBottom w:val="0"/>
              <w:divBdr>
                <w:top w:val="none" w:sz="0" w:space="0" w:color="auto"/>
                <w:left w:val="none" w:sz="0" w:space="0" w:color="auto"/>
                <w:bottom w:val="none" w:sz="0" w:space="0" w:color="auto"/>
                <w:right w:val="none" w:sz="0" w:space="0" w:color="auto"/>
              </w:divBdr>
            </w:div>
          </w:divsChild>
        </w:div>
        <w:div w:id="2087457448">
          <w:marLeft w:val="0"/>
          <w:marRight w:val="0"/>
          <w:marTop w:val="0"/>
          <w:marBottom w:val="0"/>
          <w:divBdr>
            <w:top w:val="none" w:sz="0" w:space="0" w:color="auto"/>
            <w:left w:val="none" w:sz="0" w:space="0" w:color="auto"/>
            <w:bottom w:val="none" w:sz="0" w:space="0" w:color="auto"/>
            <w:right w:val="none" w:sz="0" w:space="0" w:color="auto"/>
          </w:divBdr>
          <w:divsChild>
            <w:div w:id="443959044">
              <w:marLeft w:val="0"/>
              <w:marRight w:val="0"/>
              <w:marTop w:val="0"/>
              <w:marBottom w:val="0"/>
              <w:divBdr>
                <w:top w:val="none" w:sz="0" w:space="0" w:color="auto"/>
                <w:left w:val="none" w:sz="0" w:space="0" w:color="auto"/>
                <w:bottom w:val="none" w:sz="0" w:space="0" w:color="auto"/>
                <w:right w:val="none" w:sz="0" w:space="0" w:color="auto"/>
              </w:divBdr>
            </w:div>
          </w:divsChild>
        </w:div>
        <w:div w:id="2088112664">
          <w:marLeft w:val="0"/>
          <w:marRight w:val="0"/>
          <w:marTop w:val="0"/>
          <w:marBottom w:val="0"/>
          <w:divBdr>
            <w:top w:val="none" w:sz="0" w:space="0" w:color="auto"/>
            <w:left w:val="none" w:sz="0" w:space="0" w:color="auto"/>
            <w:bottom w:val="none" w:sz="0" w:space="0" w:color="auto"/>
            <w:right w:val="none" w:sz="0" w:space="0" w:color="auto"/>
          </w:divBdr>
          <w:divsChild>
            <w:div w:id="630130168">
              <w:marLeft w:val="0"/>
              <w:marRight w:val="0"/>
              <w:marTop w:val="0"/>
              <w:marBottom w:val="0"/>
              <w:divBdr>
                <w:top w:val="none" w:sz="0" w:space="0" w:color="auto"/>
                <w:left w:val="none" w:sz="0" w:space="0" w:color="auto"/>
                <w:bottom w:val="none" w:sz="0" w:space="0" w:color="auto"/>
                <w:right w:val="none" w:sz="0" w:space="0" w:color="auto"/>
              </w:divBdr>
            </w:div>
          </w:divsChild>
        </w:div>
        <w:div w:id="2088307145">
          <w:marLeft w:val="0"/>
          <w:marRight w:val="0"/>
          <w:marTop w:val="0"/>
          <w:marBottom w:val="0"/>
          <w:divBdr>
            <w:top w:val="none" w:sz="0" w:space="0" w:color="auto"/>
            <w:left w:val="none" w:sz="0" w:space="0" w:color="auto"/>
            <w:bottom w:val="none" w:sz="0" w:space="0" w:color="auto"/>
            <w:right w:val="none" w:sz="0" w:space="0" w:color="auto"/>
          </w:divBdr>
          <w:divsChild>
            <w:div w:id="1331062157">
              <w:marLeft w:val="0"/>
              <w:marRight w:val="0"/>
              <w:marTop w:val="0"/>
              <w:marBottom w:val="0"/>
              <w:divBdr>
                <w:top w:val="none" w:sz="0" w:space="0" w:color="auto"/>
                <w:left w:val="none" w:sz="0" w:space="0" w:color="auto"/>
                <w:bottom w:val="none" w:sz="0" w:space="0" w:color="auto"/>
                <w:right w:val="none" w:sz="0" w:space="0" w:color="auto"/>
              </w:divBdr>
            </w:div>
          </w:divsChild>
        </w:div>
        <w:div w:id="2089688671">
          <w:marLeft w:val="0"/>
          <w:marRight w:val="0"/>
          <w:marTop w:val="0"/>
          <w:marBottom w:val="0"/>
          <w:divBdr>
            <w:top w:val="none" w:sz="0" w:space="0" w:color="auto"/>
            <w:left w:val="none" w:sz="0" w:space="0" w:color="auto"/>
            <w:bottom w:val="none" w:sz="0" w:space="0" w:color="auto"/>
            <w:right w:val="none" w:sz="0" w:space="0" w:color="auto"/>
          </w:divBdr>
          <w:divsChild>
            <w:div w:id="1053429861">
              <w:marLeft w:val="0"/>
              <w:marRight w:val="0"/>
              <w:marTop w:val="0"/>
              <w:marBottom w:val="0"/>
              <w:divBdr>
                <w:top w:val="none" w:sz="0" w:space="0" w:color="auto"/>
                <w:left w:val="none" w:sz="0" w:space="0" w:color="auto"/>
                <w:bottom w:val="none" w:sz="0" w:space="0" w:color="auto"/>
                <w:right w:val="none" w:sz="0" w:space="0" w:color="auto"/>
              </w:divBdr>
            </w:div>
          </w:divsChild>
        </w:div>
        <w:div w:id="2090729673">
          <w:marLeft w:val="0"/>
          <w:marRight w:val="0"/>
          <w:marTop w:val="0"/>
          <w:marBottom w:val="0"/>
          <w:divBdr>
            <w:top w:val="none" w:sz="0" w:space="0" w:color="auto"/>
            <w:left w:val="none" w:sz="0" w:space="0" w:color="auto"/>
            <w:bottom w:val="none" w:sz="0" w:space="0" w:color="auto"/>
            <w:right w:val="none" w:sz="0" w:space="0" w:color="auto"/>
          </w:divBdr>
          <w:divsChild>
            <w:div w:id="252394680">
              <w:marLeft w:val="0"/>
              <w:marRight w:val="0"/>
              <w:marTop w:val="0"/>
              <w:marBottom w:val="0"/>
              <w:divBdr>
                <w:top w:val="none" w:sz="0" w:space="0" w:color="auto"/>
                <w:left w:val="none" w:sz="0" w:space="0" w:color="auto"/>
                <w:bottom w:val="none" w:sz="0" w:space="0" w:color="auto"/>
                <w:right w:val="none" w:sz="0" w:space="0" w:color="auto"/>
              </w:divBdr>
            </w:div>
          </w:divsChild>
        </w:div>
        <w:div w:id="2091392181">
          <w:marLeft w:val="0"/>
          <w:marRight w:val="0"/>
          <w:marTop w:val="0"/>
          <w:marBottom w:val="0"/>
          <w:divBdr>
            <w:top w:val="none" w:sz="0" w:space="0" w:color="auto"/>
            <w:left w:val="none" w:sz="0" w:space="0" w:color="auto"/>
            <w:bottom w:val="none" w:sz="0" w:space="0" w:color="auto"/>
            <w:right w:val="none" w:sz="0" w:space="0" w:color="auto"/>
          </w:divBdr>
          <w:divsChild>
            <w:div w:id="1944073603">
              <w:marLeft w:val="0"/>
              <w:marRight w:val="0"/>
              <w:marTop w:val="0"/>
              <w:marBottom w:val="0"/>
              <w:divBdr>
                <w:top w:val="none" w:sz="0" w:space="0" w:color="auto"/>
                <w:left w:val="none" w:sz="0" w:space="0" w:color="auto"/>
                <w:bottom w:val="none" w:sz="0" w:space="0" w:color="auto"/>
                <w:right w:val="none" w:sz="0" w:space="0" w:color="auto"/>
              </w:divBdr>
            </w:div>
          </w:divsChild>
        </w:div>
        <w:div w:id="2091539510">
          <w:marLeft w:val="0"/>
          <w:marRight w:val="0"/>
          <w:marTop w:val="0"/>
          <w:marBottom w:val="0"/>
          <w:divBdr>
            <w:top w:val="none" w:sz="0" w:space="0" w:color="auto"/>
            <w:left w:val="none" w:sz="0" w:space="0" w:color="auto"/>
            <w:bottom w:val="none" w:sz="0" w:space="0" w:color="auto"/>
            <w:right w:val="none" w:sz="0" w:space="0" w:color="auto"/>
          </w:divBdr>
          <w:divsChild>
            <w:div w:id="474566665">
              <w:marLeft w:val="0"/>
              <w:marRight w:val="0"/>
              <w:marTop w:val="0"/>
              <w:marBottom w:val="0"/>
              <w:divBdr>
                <w:top w:val="none" w:sz="0" w:space="0" w:color="auto"/>
                <w:left w:val="none" w:sz="0" w:space="0" w:color="auto"/>
                <w:bottom w:val="none" w:sz="0" w:space="0" w:color="auto"/>
                <w:right w:val="none" w:sz="0" w:space="0" w:color="auto"/>
              </w:divBdr>
            </w:div>
          </w:divsChild>
        </w:div>
        <w:div w:id="2092461803">
          <w:marLeft w:val="0"/>
          <w:marRight w:val="0"/>
          <w:marTop w:val="0"/>
          <w:marBottom w:val="0"/>
          <w:divBdr>
            <w:top w:val="none" w:sz="0" w:space="0" w:color="auto"/>
            <w:left w:val="none" w:sz="0" w:space="0" w:color="auto"/>
            <w:bottom w:val="none" w:sz="0" w:space="0" w:color="auto"/>
            <w:right w:val="none" w:sz="0" w:space="0" w:color="auto"/>
          </w:divBdr>
          <w:divsChild>
            <w:div w:id="1460033689">
              <w:marLeft w:val="0"/>
              <w:marRight w:val="0"/>
              <w:marTop w:val="0"/>
              <w:marBottom w:val="0"/>
              <w:divBdr>
                <w:top w:val="none" w:sz="0" w:space="0" w:color="auto"/>
                <w:left w:val="none" w:sz="0" w:space="0" w:color="auto"/>
                <w:bottom w:val="none" w:sz="0" w:space="0" w:color="auto"/>
                <w:right w:val="none" w:sz="0" w:space="0" w:color="auto"/>
              </w:divBdr>
            </w:div>
          </w:divsChild>
        </w:div>
        <w:div w:id="2092466063">
          <w:marLeft w:val="0"/>
          <w:marRight w:val="0"/>
          <w:marTop w:val="0"/>
          <w:marBottom w:val="0"/>
          <w:divBdr>
            <w:top w:val="none" w:sz="0" w:space="0" w:color="auto"/>
            <w:left w:val="none" w:sz="0" w:space="0" w:color="auto"/>
            <w:bottom w:val="none" w:sz="0" w:space="0" w:color="auto"/>
            <w:right w:val="none" w:sz="0" w:space="0" w:color="auto"/>
          </w:divBdr>
          <w:divsChild>
            <w:div w:id="1161968137">
              <w:marLeft w:val="0"/>
              <w:marRight w:val="0"/>
              <w:marTop w:val="0"/>
              <w:marBottom w:val="0"/>
              <w:divBdr>
                <w:top w:val="none" w:sz="0" w:space="0" w:color="auto"/>
                <w:left w:val="none" w:sz="0" w:space="0" w:color="auto"/>
                <w:bottom w:val="none" w:sz="0" w:space="0" w:color="auto"/>
                <w:right w:val="none" w:sz="0" w:space="0" w:color="auto"/>
              </w:divBdr>
            </w:div>
          </w:divsChild>
        </w:div>
        <w:div w:id="2092507786">
          <w:marLeft w:val="0"/>
          <w:marRight w:val="0"/>
          <w:marTop w:val="0"/>
          <w:marBottom w:val="0"/>
          <w:divBdr>
            <w:top w:val="none" w:sz="0" w:space="0" w:color="auto"/>
            <w:left w:val="none" w:sz="0" w:space="0" w:color="auto"/>
            <w:bottom w:val="none" w:sz="0" w:space="0" w:color="auto"/>
            <w:right w:val="none" w:sz="0" w:space="0" w:color="auto"/>
          </w:divBdr>
          <w:divsChild>
            <w:div w:id="405882518">
              <w:marLeft w:val="0"/>
              <w:marRight w:val="0"/>
              <w:marTop w:val="0"/>
              <w:marBottom w:val="0"/>
              <w:divBdr>
                <w:top w:val="none" w:sz="0" w:space="0" w:color="auto"/>
                <w:left w:val="none" w:sz="0" w:space="0" w:color="auto"/>
                <w:bottom w:val="none" w:sz="0" w:space="0" w:color="auto"/>
                <w:right w:val="none" w:sz="0" w:space="0" w:color="auto"/>
              </w:divBdr>
            </w:div>
          </w:divsChild>
        </w:div>
        <w:div w:id="2093234802">
          <w:marLeft w:val="0"/>
          <w:marRight w:val="0"/>
          <w:marTop w:val="0"/>
          <w:marBottom w:val="0"/>
          <w:divBdr>
            <w:top w:val="none" w:sz="0" w:space="0" w:color="auto"/>
            <w:left w:val="none" w:sz="0" w:space="0" w:color="auto"/>
            <w:bottom w:val="none" w:sz="0" w:space="0" w:color="auto"/>
            <w:right w:val="none" w:sz="0" w:space="0" w:color="auto"/>
          </w:divBdr>
          <w:divsChild>
            <w:div w:id="40054557">
              <w:marLeft w:val="0"/>
              <w:marRight w:val="0"/>
              <w:marTop w:val="0"/>
              <w:marBottom w:val="0"/>
              <w:divBdr>
                <w:top w:val="none" w:sz="0" w:space="0" w:color="auto"/>
                <w:left w:val="none" w:sz="0" w:space="0" w:color="auto"/>
                <w:bottom w:val="none" w:sz="0" w:space="0" w:color="auto"/>
                <w:right w:val="none" w:sz="0" w:space="0" w:color="auto"/>
              </w:divBdr>
            </w:div>
          </w:divsChild>
        </w:div>
        <w:div w:id="2093358305">
          <w:marLeft w:val="0"/>
          <w:marRight w:val="0"/>
          <w:marTop w:val="0"/>
          <w:marBottom w:val="0"/>
          <w:divBdr>
            <w:top w:val="none" w:sz="0" w:space="0" w:color="auto"/>
            <w:left w:val="none" w:sz="0" w:space="0" w:color="auto"/>
            <w:bottom w:val="none" w:sz="0" w:space="0" w:color="auto"/>
            <w:right w:val="none" w:sz="0" w:space="0" w:color="auto"/>
          </w:divBdr>
          <w:divsChild>
            <w:div w:id="1245918982">
              <w:marLeft w:val="0"/>
              <w:marRight w:val="0"/>
              <w:marTop w:val="0"/>
              <w:marBottom w:val="0"/>
              <w:divBdr>
                <w:top w:val="none" w:sz="0" w:space="0" w:color="auto"/>
                <w:left w:val="none" w:sz="0" w:space="0" w:color="auto"/>
                <w:bottom w:val="none" w:sz="0" w:space="0" w:color="auto"/>
                <w:right w:val="none" w:sz="0" w:space="0" w:color="auto"/>
              </w:divBdr>
            </w:div>
          </w:divsChild>
        </w:div>
        <w:div w:id="2094466269">
          <w:marLeft w:val="0"/>
          <w:marRight w:val="0"/>
          <w:marTop w:val="0"/>
          <w:marBottom w:val="0"/>
          <w:divBdr>
            <w:top w:val="none" w:sz="0" w:space="0" w:color="auto"/>
            <w:left w:val="none" w:sz="0" w:space="0" w:color="auto"/>
            <w:bottom w:val="none" w:sz="0" w:space="0" w:color="auto"/>
            <w:right w:val="none" w:sz="0" w:space="0" w:color="auto"/>
          </w:divBdr>
          <w:divsChild>
            <w:div w:id="1666741860">
              <w:marLeft w:val="0"/>
              <w:marRight w:val="0"/>
              <w:marTop w:val="0"/>
              <w:marBottom w:val="0"/>
              <w:divBdr>
                <w:top w:val="none" w:sz="0" w:space="0" w:color="auto"/>
                <w:left w:val="none" w:sz="0" w:space="0" w:color="auto"/>
                <w:bottom w:val="none" w:sz="0" w:space="0" w:color="auto"/>
                <w:right w:val="none" w:sz="0" w:space="0" w:color="auto"/>
              </w:divBdr>
            </w:div>
          </w:divsChild>
        </w:div>
        <w:div w:id="2094618056">
          <w:marLeft w:val="0"/>
          <w:marRight w:val="0"/>
          <w:marTop w:val="0"/>
          <w:marBottom w:val="0"/>
          <w:divBdr>
            <w:top w:val="none" w:sz="0" w:space="0" w:color="auto"/>
            <w:left w:val="none" w:sz="0" w:space="0" w:color="auto"/>
            <w:bottom w:val="none" w:sz="0" w:space="0" w:color="auto"/>
            <w:right w:val="none" w:sz="0" w:space="0" w:color="auto"/>
          </w:divBdr>
          <w:divsChild>
            <w:div w:id="357120107">
              <w:marLeft w:val="0"/>
              <w:marRight w:val="0"/>
              <w:marTop w:val="0"/>
              <w:marBottom w:val="0"/>
              <w:divBdr>
                <w:top w:val="none" w:sz="0" w:space="0" w:color="auto"/>
                <w:left w:val="none" w:sz="0" w:space="0" w:color="auto"/>
                <w:bottom w:val="none" w:sz="0" w:space="0" w:color="auto"/>
                <w:right w:val="none" w:sz="0" w:space="0" w:color="auto"/>
              </w:divBdr>
            </w:div>
          </w:divsChild>
        </w:div>
        <w:div w:id="2094621890">
          <w:marLeft w:val="0"/>
          <w:marRight w:val="0"/>
          <w:marTop w:val="0"/>
          <w:marBottom w:val="0"/>
          <w:divBdr>
            <w:top w:val="none" w:sz="0" w:space="0" w:color="auto"/>
            <w:left w:val="none" w:sz="0" w:space="0" w:color="auto"/>
            <w:bottom w:val="none" w:sz="0" w:space="0" w:color="auto"/>
            <w:right w:val="none" w:sz="0" w:space="0" w:color="auto"/>
          </w:divBdr>
          <w:divsChild>
            <w:div w:id="1607468125">
              <w:marLeft w:val="0"/>
              <w:marRight w:val="0"/>
              <w:marTop w:val="0"/>
              <w:marBottom w:val="0"/>
              <w:divBdr>
                <w:top w:val="none" w:sz="0" w:space="0" w:color="auto"/>
                <w:left w:val="none" w:sz="0" w:space="0" w:color="auto"/>
                <w:bottom w:val="none" w:sz="0" w:space="0" w:color="auto"/>
                <w:right w:val="none" w:sz="0" w:space="0" w:color="auto"/>
              </w:divBdr>
            </w:div>
          </w:divsChild>
        </w:div>
        <w:div w:id="2094668239">
          <w:marLeft w:val="0"/>
          <w:marRight w:val="0"/>
          <w:marTop w:val="0"/>
          <w:marBottom w:val="0"/>
          <w:divBdr>
            <w:top w:val="none" w:sz="0" w:space="0" w:color="auto"/>
            <w:left w:val="none" w:sz="0" w:space="0" w:color="auto"/>
            <w:bottom w:val="none" w:sz="0" w:space="0" w:color="auto"/>
            <w:right w:val="none" w:sz="0" w:space="0" w:color="auto"/>
          </w:divBdr>
          <w:divsChild>
            <w:div w:id="730614832">
              <w:marLeft w:val="0"/>
              <w:marRight w:val="0"/>
              <w:marTop w:val="0"/>
              <w:marBottom w:val="0"/>
              <w:divBdr>
                <w:top w:val="none" w:sz="0" w:space="0" w:color="auto"/>
                <w:left w:val="none" w:sz="0" w:space="0" w:color="auto"/>
                <w:bottom w:val="none" w:sz="0" w:space="0" w:color="auto"/>
                <w:right w:val="none" w:sz="0" w:space="0" w:color="auto"/>
              </w:divBdr>
            </w:div>
          </w:divsChild>
        </w:div>
        <w:div w:id="2095125545">
          <w:marLeft w:val="0"/>
          <w:marRight w:val="0"/>
          <w:marTop w:val="0"/>
          <w:marBottom w:val="0"/>
          <w:divBdr>
            <w:top w:val="none" w:sz="0" w:space="0" w:color="auto"/>
            <w:left w:val="none" w:sz="0" w:space="0" w:color="auto"/>
            <w:bottom w:val="none" w:sz="0" w:space="0" w:color="auto"/>
            <w:right w:val="none" w:sz="0" w:space="0" w:color="auto"/>
          </w:divBdr>
          <w:divsChild>
            <w:div w:id="933317147">
              <w:marLeft w:val="0"/>
              <w:marRight w:val="0"/>
              <w:marTop w:val="0"/>
              <w:marBottom w:val="0"/>
              <w:divBdr>
                <w:top w:val="none" w:sz="0" w:space="0" w:color="auto"/>
                <w:left w:val="none" w:sz="0" w:space="0" w:color="auto"/>
                <w:bottom w:val="none" w:sz="0" w:space="0" w:color="auto"/>
                <w:right w:val="none" w:sz="0" w:space="0" w:color="auto"/>
              </w:divBdr>
            </w:div>
          </w:divsChild>
        </w:div>
        <w:div w:id="2096894507">
          <w:marLeft w:val="0"/>
          <w:marRight w:val="0"/>
          <w:marTop w:val="0"/>
          <w:marBottom w:val="0"/>
          <w:divBdr>
            <w:top w:val="none" w:sz="0" w:space="0" w:color="auto"/>
            <w:left w:val="none" w:sz="0" w:space="0" w:color="auto"/>
            <w:bottom w:val="none" w:sz="0" w:space="0" w:color="auto"/>
            <w:right w:val="none" w:sz="0" w:space="0" w:color="auto"/>
          </w:divBdr>
          <w:divsChild>
            <w:div w:id="1004284274">
              <w:marLeft w:val="0"/>
              <w:marRight w:val="0"/>
              <w:marTop w:val="0"/>
              <w:marBottom w:val="0"/>
              <w:divBdr>
                <w:top w:val="none" w:sz="0" w:space="0" w:color="auto"/>
                <w:left w:val="none" w:sz="0" w:space="0" w:color="auto"/>
                <w:bottom w:val="none" w:sz="0" w:space="0" w:color="auto"/>
                <w:right w:val="none" w:sz="0" w:space="0" w:color="auto"/>
              </w:divBdr>
            </w:div>
          </w:divsChild>
        </w:div>
        <w:div w:id="2097164444">
          <w:marLeft w:val="0"/>
          <w:marRight w:val="0"/>
          <w:marTop w:val="0"/>
          <w:marBottom w:val="0"/>
          <w:divBdr>
            <w:top w:val="none" w:sz="0" w:space="0" w:color="auto"/>
            <w:left w:val="none" w:sz="0" w:space="0" w:color="auto"/>
            <w:bottom w:val="none" w:sz="0" w:space="0" w:color="auto"/>
            <w:right w:val="none" w:sz="0" w:space="0" w:color="auto"/>
          </w:divBdr>
          <w:divsChild>
            <w:div w:id="829949058">
              <w:marLeft w:val="0"/>
              <w:marRight w:val="0"/>
              <w:marTop w:val="0"/>
              <w:marBottom w:val="0"/>
              <w:divBdr>
                <w:top w:val="none" w:sz="0" w:space="0" w:color="auto"/>
                <w:left w:val="none" w:sz="0" w:space="0" w:color="auto"/>
                <w:bottom w:val="none" w:sz="0" w:space="0" w:color="auto"/>
                <w:right w:val="none" w:sz="0" w:space="0" w:color="auto"/>
              </w:divBdr>
            </w:div>
          </w:divsChild>
        </w:div>
        <w:div w:id="2097167254">
          <w:marLeft w:val="0"/>
          <w:marRight w:val="0"/>
          <w:marTop w:val="0"/>
          <w:marBottom w:val="0"/>
          <w:divBdr>
            <w:top w:val="none" w:sz="0" w:space="0" w:color="auto"/>
            <w:left w:val="none" w:sz="0" w:space="0" w:color="auto"/>
            <w:bottom w:val="none" w:sz="0" w:space="0" w:color="auto"/>
            <w:right w:val="none" w:sz="0" w:space="0" w:color="auto"/>
          </w:divBdr>
          <w:divsChild>
            <w:div w:id="56367562">
              <w:marLeft w:val="0"/>
              <w:marRight w:val="0"/>
              <w:marTop w:val="0"/>
              <w:marBottom w:val="0"/>
              <w:divBdr>
                <w:top w:val="none" w:sz="0" w:space="0" w:color="auto"/>
                <w:left w:val="none" w:sz="0" w:space="0" w:color="auto"/>
                <w:bottom w:val="none" w:sz="0" w:space="0" w:color="auto"/>
                <w:right w:val="none" w:sz="0" w:space="0" w:color="auto"/>
              </w:divBdr>
            </w:div>
          </w:divsChild>
        </w:div>
        <w:div w:id="2097507292">
          <w:marLeft w:val="0"/>
          <w:marRight w:val="0"/>
          <w:marTop w:val="0"/>
          <w:marBottom w:val="0"/>
          <w:divBdr>
            <w:top w:val="none" w:sz="0" w:space="0" w:color="auto"/>
            <w:left w:val="none" w:sz="0" w:space="0" w:color="auto"/>
            <w:bottom w:val="none" w:sz="0" w:space="0" w:color="auto"/>
            <w:right w:val="none" w:sz="0" w:space="0" w:color="auto"/>
          </w:divBdr>
          <w:divsChild>
            <w:div w:id="1748838693">
              <w:marLeft w:val="0"/>
              <w:marRight w:val="0"/>
              <w:marTop w:val="0"/>
              <w:marBottom w:val="0"/>
              <w:divBdr>
                <w:top w:val="none" w:sz="0" w:space="0" w:color="auto"/>
                <w:left w:val="none" w:sz="0" w:space="0" w:color="auto"/>
                <w:bottom w:val="none" w:sz="0" w:space="0" w:color="auto"/>
                <w:right w:val="none" w:sz="0" w:space="0" w:color="auto"/>
              </w:divBdr>
            </w:div>
          </w:divsChild>
        </w:div>
        <w:div w:id="2098402100">
          <w:marLeft w:val="0"/>
          <w:marRight w:val="0"/>
          <w:marTop w:val="0"/>
          <w:marBottom w:val="0"/>
          <w:divBdr>
            <w:top w:val="none" w:sz="0" w:space="0" w:color="auto"/>
            <w:left w:val="none" w:sz="0" w:space="0" w:color="auto"/>
            <w:bottom w:val="none" w:sz="0" w:space="0" w:color="auto"/>
            <w:right w:val="none" w:sz="0" w:space="0" w:color="auto"/>
          </w:divBdr>
          <w:divsChild>
            <w:div w:id="1635675497">
              <w:marLeft w:val="0"/>
              <w:marRight w:val="0"/>
              <w:marTop w:val="0"/>
              <w:marBottom w:val="0"/>
              <w:divBdr>
                <w:top w:val="none" w:sz="0" w:space="0" w:color="auto"/>
                <w:left w:val="none" w:sz="0" w:space="0" w:color="auto"/>
                <w:bottom w:val="none" w:sz="0" w:space="0" w:color="auto"/>
                <w:right w:val="none" w:sz="0" w:space="0" w:color="auto"/>
              </w:divBdr>
            </w:div>
          </w:divsChild>
        </w:div>
        <w:div w:id="2098555340">
          <w:marLeft w:val="0"/>
          <w:marRight w:val="0"/>
          <w:marTop w:val="0"/>
          <w:marBottom w:val="0"/>
          <w:divBdr>
            <w:top w:val="none" w:sz="0" w:space="0" w:color="auto"/>
            <w:left w:val="none" w:sz="0" w:space="0" w:color="auto"/>
            <w:bottom w:val="none" w:sz="0" w:space="0" w:color="auto"/>
            <w:right w:val="none" w:sz="0" w:space="0" w:color="auto"/>
          </w:divBdr>
          <w:divsChild>
            <w:div w:id="515769484">
              <w:marLeft w:val="0"/>
              <w:marRight w:val="0"/>
              <w:marTop w:val="0"/>
              <w:marBottom w:val="0"/>
              <w:divBdr>
                <w:top w:val="none" w:sz="0" w:space="0" w:color="auto"/>
                <w:left w:val="none" w:sz="0" w:space="0" w:color="auto"/>
                <w:bottom w:val="none" w:sz="0" w:space="0" w:color="auto"/>
                <w:right w:val="none" w:sz="0" w:space="0" w:color="auto"/>
              </w:divBdr>
            </w:div>
          </w:divsChild>
        </w:div>
        <w:div w:id="2099211846">
          <w:marLeft w:val="0"/>
          <w:marRight w:val="0"/>
          <w:marTop w:val="0"/>
          <w:marBottom w:val="0"/>
          <w:divBdr>
            <w:top w:val="none" w:sz="0" w:space="0" w:color="auto"/>
            <w:left w:val="none" w:sz="0" w:space="0" w:color="auto"/>
            <w:bottom w:val="none" w:sz="0" w:space="0" w:color="auto"/>
            <w:right w:val="none" w:sz="0" w:space="0" w:color="auto"/>
          </w:divBdr>
          <w:divsChild>
            <w:div w:id="57940944">
              <w:marLeft w:val="0"/>
              <w:marRight w:val="0"/>
              <w:marTop w:val="0"/>
              <w:marBottom w:val="0"/>
              <w:divBdr>
                <w:top w:val="none" w:sz="0" w:space="0" w:color="auto"/>
                <w:left w:val="none" w:sz="0" w:space="0" w:color="auto"/>
                <w:bottom w:val="none" w:sz="0" w:space="0" w:color="auto"/>
                <w:right w:val="none" w:sz="0" w:space="0" w:color="auto"/>
              </w:divBdr>
            </w:div>
          </w:divsChild>
        </w:div>
        <w:div w:id="2099446147">
          <w:marLeft w:val="0"/>
          <w:marRight w:val="0"/>
          <w:marTop w:val="0"/>
          <w:marBottom w:val="0"/>
          <w:divBdr>
            <w:top w:val="none" w:sz="0" w:space="0" w:color="auto"/>
            <w:left w:val="none" w:sz="0" w:space="0" w:color="auto"/>
            <w:bottom w:val="none" w:sz="0" w:space="0" w:color="auto"/>
            <w:right w:val="none" w:sz="0" w:space="0" w:color="auto"/>
          </w:divBdr>
          <w:divsChild>
            <w:div w:id="2051950633">
              <w:marLeft w:val="0"/>
              <w:marRight w:val="0"/>
              <w:marTop w:val="0"/>
              <w:marBottom w:val="0"/>
              <w:divBdr>
                <w:top w:val="none" w:sz="0" w:space="0" w:color="auto"/>
                <w:left w:val="none" w:sz="0" w:space="0" w:color="auto"/>
                <w:bottom w:val="none" w:sz="0" w:space="0" w:color="auto"/>
                <w:right w:val="none" w:sz="0" w:space="0" w:color="auto"/>
              </w:divBdr>
            </w:div>
          </w:divsChild>
        </w:div>
        <w:div w:id="2100130689">
          <w:marLeft w:val="0"/>
          <w:marRight w:val="0"/>
          <w:marTop w:val="0"/>
          <w:marBottom w:val="0"/>
          <w:divBdr>
            <w:top w:val="none" w:sz="0" w:space="0" w:color="auto"/>
            <w:left w:val="none" w:sz="0" w:space="0" w:color="auto"/>
            <w:bottom w:val="none" w:sz="0" w:space="0" w:color="auto"/>
            <w:right w:val="none" w:sz="0" w:space="0" w:color="auto"/>
          </w:divBdr>
          <w:divsChild>
            <w:div w:id="1275208643">
              <w:marLeft w:val="0"/>
              <w:marRight w:val="0"/>
              <w:marTop w:val="0"/>
              <w:marBottom w:val="0"/>
              <w:divBdr>
                <w:top w:val="none" w:sz="0" w:space="0" w:color="auto"/>
                <w:left w:val="none" w:sz="0" w:space="0" w:color="auto"/>
                <w:bottom w:val="none" w:sz="0" w:space="0" w:color="auto"/>
                <w:right w:val="none" w:sz="0" w:space="0" w:color="auto"/>
              </w:divBdr>
            </w:div>
          </w:divsChild>
        </w:div>
        <w:div w:id="2100443700">
          <w:marLeft w:val="0"/>
          <w:marRight w:val="0"/>
          <w:marTop w:val="0"/>
          <w:marBottom w:val="0"/>
          <w:divBdr>
            <w:top w:val="none" w:sz="0" w:space="0" w:color="auto"/>
            <w:left w:val="none" w:sz="0" w:space="0" w:color="auto"/>
            <w:bottom w:val="none" w:sz="0" w:space="0" w:color="auto"/>
            <w:right w:val="none" w:sz="0" w:space="0" w:color="auto"/>
          </w:divBdr>
          <w:divsChild>
            <w:div w:id="1235627772">
              <w:marLeft w:val="0"/>
              <w:marRight w:val="0"/>
              <w:marTop w:val="0"/>
              <w:marBottom w:val="0"/>
              <w:divBdr>
                <w:top w:val="none" w:sz="0" w:space="0" w:color="auto"/>
                <w:left w:val="none" w:sz="0" w:space="0" w:color="auto"/>
                <w:bottom w:val="none" w:sz="0" w:space="0" w:color="auto"/>
                <w:right w:val="none" w:sz="0" w:space="0" w:color="auto"/>
              </w:divBdr>
            </w:div>
          </w:divsChild>
        </w:div>
        <w:div w:id="2101176722">
          <w:marLeft w:val="0"/>
          <w:marRight w:val="0"/>
          <w:marTop w:val="0"/>
          <w:marBottom w:val="0"/>
          <w:divBdr>
            <w:top w:val="none" w:sz="0" w:space="0" w:color="auto"/>
            <w:left w:val="none" w:sz="0" w:space="0" w:color="auto"/>
            <w:bottom w:val="none" w:sz="0" w:space="0" w:color="auto"/>
            <w:right w:val="none" w:sz="0" w:space="0" w:color="auto"/>
          </w:divBdr>
          <w:divsChild>
            <w:div w:id="1917667490">
              <w:marLeft w:val="0"/>
              <w:marRight w:val="0"/>
              <w:marTop w:val="0"/>
              <w:marBottom w:val="0"/>
              <w:divBdr>
                <w:top w:val="none" w:sz="0" w:space="0" w:color="auto"/>
                <w:left w:val="none" w:sz="0" w:space="0" w:color="auto"/>
                <w:bottom w:val="none" w:sz="0" w:space="0" w:color="auto"/>
                <w:right w:val="none" w:sz="0" w:space="0" w:color="auto"/>
              </w:divBdr>
            </w:div>
          </w:divsChild>
        </w:div>
        <w:div w:id="2102605368">
          <w:marLeft w:val="0"/>
          <w:marRight w:val="0"/>
          <w:marTop w:val="0"/>
          <w:marBottom w:val="0"/>
          <w:divBdr>
            <w:top w:val="none" w:sz="0" w:space="0" w:color="auto"/>
            <w:left w:val="none" w:sz="0" w:space="0" w:color="auto"/>
            <w:bottom w:val="none" w:sz="0" w:space="0" w:color="auto"/>
            <w:right w:val="none" w:sz="0" w:space="0" w:color="auto"/>
          </w:divBdr>
          <w:divsChild>
            <w:div w:id="1479034288">
              <w:marLeft w:val="0"/>
              <w:marRight w:val="0"/>
              <w:marTop w:val="0"/>
              <w:marBottom w:val="0"/>
              <w:divBdr>
                <w:top w:val="none" w:sz="0" w:space="0" w:color="auto"/>
                <w:left w:val="none" w:sz="0" w:space="0" w:color="auto"/>
                <w:bottom w:val="none" w:sz="0" w:space="0" w:color="auto"/>
                <w:right w:val="none" w:sz="0" w:space="0" w:color="auto"/>
              </w:divBdr>
            </w:div>
          </w:divsChild>
        </w:div>
        <w:div w:id="2102752799">
          <w:marLeft w:val="0"/>
          <w:marRight w:val="0"/>
          <w:marTop w:val="0"/>
          <w:marBottom w:val="0"/>
          <w:divBdr>
            <w:top w:val="none" w:sz="0" w:space="0" w:color="auto"/>
            <w:left w:val="none" w:sz="0" w:space="0" w:color="auto"/>
            <w:bottom w:val="none" w:sz="0" w:space="0" w:color="auto"/>
            <w:right w:val="none" w:sz="0" w:space="0" w:color="auto"/>
          </w:divBdr>
          <w:divsChild>
            <w:div w:id="1171606433">
              <w:marLeft w:val="0"/>
              <w:marRight w:val="0"/>
              <w:marTop w:val="0"/>
              <w:marBottom w:val="0"/>
              <w:divBdr>
                <w:top w:val="none" w:sz="0" w:space="0" w:color="auto"/>
                <w:left w:val="none" w:sz="0" w:space="0" w:color="auto"/>
                <w:bottom w:val="none" w:sz="0" w:space="0" w:color="auto"/>
                <w:right w:val="none" w:sz="0" w:space="0" w:color="auto"/>
              </w:divBdr>
            </w:div>
          </w:divsChild>
        </w:div>
        <w:div w:id="2102993616">
          <w:marLeft w:val="0"/>
          <w:marRight w:val="0"/>
          <w:marTop w:val="0"/>
          <w:marBottom w:val="0"/>
          <w:divBdr>
            <w:top w:val="none" w:sz="0" w:space="0" w:color="auto"/>
            <w:left w:val="none" w:sz="0" w:space="0" w:color="auto"/>
            <w:bottom w:val="none" w:sz="0" w:space="0" w:color="auto"/>
            <w:right w:val="none" w:sz="0" w:space="0" w:color="auto"/>
          </w:divBdr>
          <w:divsChild>
            <w:div w:id="2129084440">
              <w:marLeft w:val="0"/>
              <w:marRight w:val="0"/>
              <w:marTop w:val="0"/>
              <w:marBottom w:val="0"/>
              <w:divBdr>
                <w:top w:val="none" w:sz="0" w:space="0" w:color="auto"/>
                <w:left w:val="none" w:sz="0" w:space="0" w:color="auto"/>
                <w:bottom w:val="none" w:sz="0" w:space="0" w:color="auto"/>
                <w:right w:val="none" w:sz="0" w:space="0" w:color="auto"/>
              </w:divBdr>
            </w:div>
          </w:divsChild>
        </w:div>
        <w:div w:id="2103260656">
          <w:marLeft w:val="0"/>
          <w:marRight w:val="0"/>
          <w:marTop w:val="0"/>
          <w:marBottom w:val="0"/>
          <w:divBdr>
            <w:top w:val="none" w:sz="0" w:space="0" w:color="auto"/>
            <w:left w:val="none" w:sz="0" w:space="0" w:color="auto"/>
            <w:bottom w:val="none" w:sz="0" w:space="0" w:color="auto"/>
            <w:right w:val="none" w:sz="0" w:space="0" w:color="auto"/>
          </w:divBdr>
          <w:divsChild>
            <w:div w:id="613558845">
              <w:marLeft w:val="0"/>
              <w:marRight w:val="0"/>
              <w:marTop w:val="0"/>
              <w:marBottom w:val="0"/>
              <w:divBdr>
                <w:top w:val="none" w:sz="0" w:space="0" w:color="auto"/>
                <w:left w:val="none" w:sz="0" w:space="0" w:color="auto"/>
                <w:bottom w:val="none" w:sz="0" w:space="0" w:color="auto"/>
                <w:right w:val="none" w:sz="0" w:space="0" w:color="auto"/>
              </w:divBdr>
            </w:div>
          </w:divsChild>
        </w:div>
        <w:div w:id="2103990314">
          <w:marLeft w:val="0"/>
          <w:marRight w:val="0"/>
          <w:marTop w:val="0"/>
          <w:marBottom w:val="0"/>
          <w:divBdr>
            <w:top w:val="none" w:sz="0" w:space="0" w:color="auto"/>
            <w:left w:val="none" w:sz="0" w:space="0" w:color="auto"/>
            <w:bottom w:val="none" w:sz="0" w:space="0" w:color="auto"/>
            <w:right w:val="none" w:sz="0" w:space="0" w:color="auto"/>
          </w:divBdr>
          <w:divsChild>
            <w:div w:id="1580941133">
              <w:marLeft w:val="0"/>
              <w:marRight w:val="0"/>
              <w:marTop w:val="0"/>
              <w:marBottom w:val="0"/>
              <w:divBdr>
                <w:top w:val="none" w:sz="0" w:space="0" w:color="auto"/>
                <w:left w:val="none" w:sz="0" w:space="0" w:color="auto"/>
                <w:bottom w:val="none" w:sz="0" w:space="0" w:color="auto"/>
                <w:right w:val="none" w:sz="0" w:space="0" w:color="auto"/>
              </w:divBdr>
            </w:div>
          </w:divsChild>
        </w:div>
        <w:div w:id="2104690401">
          <w:marLeft w:val="0"/>
          <w:marRight w:val="0"/>
          <w:marTop w:val="0"/>
          <w:marBottom w:val="0"/>
          <w:divBdr>
            <w:top w:val="none" w:sz="0" w:space="0" w:color="auto"/>
            <w:left w:val="none" w:sz="0" w:space="0" w:color="auto"/>
            <w:bottom w:val="none" w:sz="0" w:space="0" w:color="auto"/>
            <w:right w:val="none" w:sz="0" w:space="0" w:color="auto"/>
          </w:divBdr>
          <w:divsChild>
            <w:div w:id="1179927767">
              <w:marLeft w:val="0"/>
              <w:marRight w:val="0"/>
              <w:marTop w:val="0"/>
              <w:marBottom w:val="0"/>
              <w:divBdr>
                <w:top w:val="none" w:sz="0" w:space="0" w:color="auto"/>
                <w:left w:val="none" w:sz="0" w:space="0" w:color="auto"/>
                <w:bottom w:val="none" w:sz="0" w:space="0" w:color="auto"/>
                <w:right w:val="none" w:sz="0" w:space="0" w:color="auto"/>
              </w:divBdr>
            </w:div>
          </w:divsChild>
        </w:div>
        <w:div w:id="2106222305">
          <w:marLeft w:val="0"/>
          <w:marRight w:val="0"/>
          <w:marTop w:val="0"/>
          <w:marBottom w:val="0"/>
          <w:divBdr>
            <w:top w:val="none" w:sz="0" w:space="0" w:color="auto"/>
            <w:left w:val="none" w:sz="0" w:space="0" w:color="auto"/>
            <w:bottom w:val="none" w:sz="0" w:space="0" w:color="auto"/>
            <w:right w:val="none" w:sz="0" w:space="0" w:color="auto"/>
          </w:divBdr>
          <w:divsChild>
            <w:div w:id="203056865">
              <w:marLeft w:val="0"/>
              <w:marRight w:val="0"/>
              <w:marTop w:val="0"/>
              <w:marBottom w:val="0"/>
              <w:divBdr>
                <w:top w:val="none" w:sz="0" w:space="0" w:color="auto"/>
                <w:left w:val="none" w:sz="0" w:space="0" w:color="auto"/>
                <w:bottom w:val="none" w:sz="0" w:space="0" w:color="auto"/>
                <w:right w:val="none" w:sz="0" w:space="0" w:color="auto"/>
              </w:divBdr>
            </w:div>
          </w:divsChild>
        </w:div>
        <w:div w:id="2107572283">
          <w:marLeft w:val="0"/>
          <w:marRight w:val="0"/>
          <w:marTop w:val="0"/>
          <w:marBottom w:val="0"/>
          <w:divBdr>
            <w:top w:val="none" w:sz="0" w:space="0" w:color="auto"/>
            <w:left w:val="none" w:sz="0" w:space="0" w:color="auto"/>
            <w:bottom w:val="none" w:sz="0" w:space="0" w:color="auto"/>
            <w:right w:val="none" w:sz="0" w:space="0" w:color="auto"/>
          </w:divBdr>
          <w:divsChild>
            <w:div w:id="722679428">
              <w:marLeft w:val="0"/>
              <w:marRight w:val="0"/>
              <w:marTop w:val="0"/>
              <w:marBottom w:val="0"/>
              <w:divBdr>
                <w:top w:val="none" w:sz="0" w:space="0" w:color="auto"/>
                <w:left w:val="none" w:sz="0" w:space="0" w:color="auto"/>
                <w:bottom w:val="none" w:sz="0" w:space="0" w:color="auto"/>
                <w:right w:val="none" w:sz="0" w:space="0" w:color="auto"/>
              </w:divBdr>
            </w:div>
          </w:divsChild>
        </w:div>
        <w:div w:id="2108380328">
          <w:marLeft w:val="0"/>
          <w:marRight w:val="0"/>
          <w:marTop w:val="0"/>
          <w:marBottom w:val="0"/>
          <w:divBdr>
            <w:top w:val="none" w:sz="0" w:space="0" w:color="auto"/>
            <w:left w:val="none" w:sz="0" w:space="0" w:color="auto"/>
            <w:bottom w:val="none" w:sz="0" w:space="0" w:color="auto"/>
            <w:right w:val="none" w:sz="0" w:space="0" w:color="auto"/>
          </w:divBdr>
          <w:divsChild>
            <w:div w:id="1152136522">
              <w:marLeft w:val="0"/>
              <w:marRight w:val="0"/>
              <w:marTop w:val="0"/>
              <w:marBottom w:val="0"/>
              <w:divBdr>
                <w:top w:val="none" w:sz="0" w:space="0" w:color="auto"/>
                <w:left w:val="none" w:sz="0" w:space="0" w:color="auto"/>
                <w:bottom w:val="none" w:sz="0" w:space="0" w:color="auto"/>
                <w:right w:val="none" w:sz="0" w:space="0" w:color="auto"/>
              </w:divBdr>
            </w:div>
          </w:divsChild>
        </w:div>
        <w:div w:id="2108501616">
          <w:marLeft w:val="0"/>
          <w:marRight w:val="0"/>
          <w:marTop w:val="0"/>
          <w:marBottom w:val="0"/>
          <w:divBdr>
            <w:top w:val="none" w:sz="0" w:space="0" w:color="auto"/>
            <w:left w:val="none" w:sz="0" w:space="0" w:color="auto"/>
            <w:bottom w:val="none" w:sz="0" w:space="0" w:color="auto"/>
            <w:right w:val="none" w:sz="0" w:space="0" w:color="auto"/>
          </w:divBdr>
          <w:divsChild>
            <w:div w:id="420027901">
              <w:marLeft w:val="0"/>
              <w:marRight w:val="0"/>
              <w:marTop w:val="0"/>
              <w:marBottom w:val="0"/>
              <w:divBdr>
                <w:top w:val="none" w:sz="0" w:space="0" w:color="auto"/>
                <w:left w:val="none" w:sz="0" w:space="0" w:color="auto"/>
                <w:bottom w:val="none" w:sz="0" w:space="0" w:color="auto"/>
                <w:right w:val="none" w:sz="0" w:space="0" w:color="auto"/>
              </w:divBdr>
            </w:div>
          </w:divsChild>
        </w:div>
        <w:div w:id="2108963020">
          <w:marLeft w:val="0"/>
          <w:marRight w:val="0"/>
          <w:marTop w:val="0"/>
          <w:marBottom w:val="0"/>
          <w:divBdr>
            <w:top w:val="none" w:sz="0" w:space="0" w:color="auto"/>
            <w:left w:val="none" w:sz="0" w:space="0" w:color="auto"/>
            <w:bottom w:val="none" w:sz="0" w:space="0" w:color="auto"/>
            <w:right w:val="none" w:sz="0" w:space="0" w:color="auto"/>
          </w:divBdr>
          <w:divsChild>
            <w:div w:id="1116564901">
              <w:marLeft w:val="0"/>
              <w:marRight w:val="0"/>
              <w:marTop w:val="0"/>
              <w:marBottom w:val="0"/>
              <w:divBdr>
                <w:top w:val="none" w:sz="0" w:space="0" w:color="auto"/>
                <w:left w:val="none" w:sz="0" w:space="0" w:color="auto"/>
                <w:bottom w:val="none" w:sz="0" w:space="0" w:color="auto"/>
                <w:right w:val="none" w:sz="0" w:space="0" w:color="auto"/>
              </w:divBdr>
            </w:div>
          </w:divsChild>
        </w:div>
        <w:div w:id="2109109812">
          <w:marLeft w:val="0"/>
          <w:marRight w:val="0"/>
          <w:marTop w:val="0"/>
          <w:marBottom w:val="0"/>
          <w:divBdr>
            <w:top w:val="none" w:sz="0" w:space="0" w:color="auto"/>
            <w:left w:val="none" w:sz="0" w:space="0" w:color="auto"/>
            <w:bottom w:val="none" w:sz="0" w:space="0" w:color="auto"/>
            <w:right w:val="none" w:sz="0" w:space="0" w:color="auto"/>
          </w:divBdr>
          <w:divsChild>
            <w:div w:id="1901086518">
              <w:marLeft w:val="0"/>
              <w:marRight w:val="0"/>
              <w:marTop w:val="0"/>
              <w:marBottom w:val="0"/>
              <w:divBdr>
                <w:top w:val="none" w:sz="0" w:space="0" w:color="auto"/>
                <w:left w:val="none" w:sz="0" w:space="0" w:color="auto"/>
                <w:bottom w:val="none" w:sz="0" w:space="0" w:color="auto"/>
                <w:right w:val="none" w:sz="0" w:space="0" w:color="auto"/>
              </w:divBdr>
            </w:div>
          </w:divsChild>
        </w:div>
        <w:div w:id="2109111809">
          <w:marLeft w:val="0"/>
          <w:marRight w:val="0"/>
          <w:marTop w:val="0"/>
          <w:marBottom w:val="0"/>
          <w:divBdr>
            <w:top w:val="none" w:sz="0" w:space="0" w:color="auto"/>
            <w:left w:val="none" w:sz="0" w:space="0" w:color="auto"/>
            <w:bottom w:val="none" w:sz="0" w:space="0" w:color="auto"/>
            <w:right w:val="none" w:sz="0" w:space="0" w:color="auto"/>
          </w:divBdr>
          <w:divsChild>
            <w:div w:id="553541565">
              <w:marLeft w:val="0"/>
              <w:marRight w:val="0"/>
              <w:marTop w:val="0"/>
              <w:marBottom w:val="0"/>
              <w:divBdr>
                <w:top w:val="none" w:sz="0" w:space="0" w:color="auto"/>
                <w:left w:val="none" w:sz="0" w:space="0" w:color="auto"/>
                <w:bottom w:val="none" w:sz="0" w:space="0" w:color="auto"/>
                <w:right w:val="none" w:sz="0" w:space="0" w:color="auto"/>
              </w:divBdr>
            </w:div>
          </w:divsChild>
        </w:div>
        <w:div w:id="2109232478">
          <w:marLeft w:val="0"/>
          <w:marRight w:val="0"/>
          <w:marTop w:val="0"/>
          <w:marBottom w:val="0"/>
          <w:divBdr>
            <w:top w:val="none" w:sz="0" w:space="0" w:color="auto"/>
            <w:left w:val="none" w:sz="0" w:space="0" w:color="auto"/>
            <w:bottom w:val="none" w:sz="0" w:space="0" w:color="auto"/>
            <w:right w:val="none" w:sz="0" w:space="0" w:color="auto"/>
          </w:divBdr>
          <w:divsChild>
            <w:div w:id="669531253">
              <w:marLeft w:val="0"/>
              <w:marRight w:val="0"/>
              <w:marTop w:val="0"/>
              <w:marBottom w:val="0"/>
              <w:divBdr>
                <w:top w:val="none" w:sz="0" w:space="0" w:color="auto"/>
                <w:left w:val="none" w:sz="0" w:space="0" w:color="auto"/>
                <w:bottom w:val="none" w:sz="0" w:space="0" w:color="auto"/>
                <w:right w:val="none" w:sz="0" w:space="0" w:color="auto"/>
              </w:divBdr>
            </w:div>
          </w:divsChild>
        </w:div>
        <w:div w:id="2110855094">
          <w:marLeft w:val="0"/>
          <w:marRight w:val="0"/>
          <w:marTop w:val="0"/>
          <w:marBottom w:val="0"/>
          <w:divBdr>
            <w:top w:val="none" w:sz="0" w:space="0" w:color="auto"/>
            <w:left w:val="none" w:sz="0" w:space="0" w:color="auto"/>
            <w:bottom w:val="none" w:sz="0" w:space="0" w:color="auto"/>
            <w:right w:val="none" w:sz="0" w:space="0" w:color="auto"/>
          </w:divBdr>
          <w:divsChild>
            <w:div w:id="791897625">
              <w:marLeft w:val="0"/>
              <w:marRight w:val="0"/>
              <w:marTop w:val="0"/>
              <w:marBottom w:val="0"/>
              <w:divBdr>
                <w:top w:val="none" w:sz="0" w:space="0" w:color="auto"/>
                <w:left w:val="none" w:sz="0" w:space="0" w:color="auto"/>
                <w:bottom w:val="none" w:sz="0" w:space="0" w:color="auto"/>
                <w:right w:val="none" w:sz="0" w:space="0" w:color="auto"/>
              </w:divBdr>
            </w:div>
          </w:divsChild>
        </w:div>
        <w:div w:id="2111195827">
          <w:marLeft w:val="0"/>
          <w:marRight w:val="0"/>
          <w:marTop w:val="0"/>
          <w:marBottom w:val="0"/>
          <w:divBdr>
            <w:top w:val="none" w:sz="0" w:space="0" w:color="auto"/>
            <w:left w:val="none" w:sz="0" w:space="0" w:color="auto"/>
            <w:bottom w:val="none" w:sz="0" w:space="0" w:color="auto"/>
            <w:right w:val="none" w:sz="0" w:space="0" w:color="auto"/>
          </w:divBdr>
          <w:divsChild>
            <w:div w:id="1700819122">
              <w:marLeft w:val="0"/>
              <w:marRight w:val="0"/>
              <w:marTop w:val="0"/>
              <w:marBottom w:val="0"/>
              <w:divBdr>
                <w:top w:val="none" w:sz="0" w:space="0" w:color="auto"/>
                <w:left w:val="none" w:sz="0" w:space="0" w:color="auto"/>
                <w:bottom w:val="none" w:sz="0" w:space="0" w:color="auto"/>
                <w:right w:val="none" w:sz="0" w:space="0" w:color="auto"/>
              </w:divBdr>
            </w:div>
          </w:divsChild>
        </w:div>
        <w:div w:id="2111729665">
          <w:marLeft w:val="0"/>
          <w:marRight w:val="0"/>
          <w:marTop w:val="0"/>
          <w:marBottom w:val="0"/>
          <w:divBdr>
            <w:top w:val="none" w:sz="0" w:space="0" w:color="auto"/>
            <w:left w:val="none" w:sz="0" w:space="0" w:color="auto"/>
            <w:bottom w:val="none" w:sz="0" w:space="0" w:color="auto"/>
            <w:right w:val="none" w:sz="0" w:space="0" w:color="auto"/>
          </w:divBdr>
          <w:divsChild>
            <w:div w:id="77948855">
              <w:marLeft w:val="0"/>
              <w:marRight w:val="0"/>
              <w:marTop w:val="0"/>
              <w:marBottom w:val="0"/>
              <w:divBdr>
                <w:top w:val="none" w:sz="0" w:space="0" w:color="auto"/>
                <w:left w:val="none" w:sz="0" w:space="0" w:color="auto"/>
                <w:bottom w:val="none" w:sz="0" w:space="0" w:color="auto"/>
                <w:right w:val="none" w:sz="0" w:space="0" w:color="auto"/>
              </w:divBdr>
            </w:div>
          </w:divsChild>
        </w:div>
        <w:div w:id="2112241744">
          <w:marLeft w:val="0"/>
          <w:marRight w:val="0"/>
          <w:marTop w:val="0"/>
          <w:marBottom w:val="0"/>
          <w:divBdr>
            <w:top w:val="none" w:sz="0" w:space="0" w:color="auto"/>
            <w:left w:val="none" w:sz="0" w:space="0" w:color="auto"/>
            <w:bottom w:val="none" w:sz="0" w:space="0" w:color="auto"/>
            <w:right w:val="none" w:sz="0" w:space="0" w:color="auto"/>
          </w:divBdr>
          <w:divsChild>
            <w:div w:id="2031910634">
              <w:marLeft w:val="0"/>
              <w:marRight w:val="0"/>
              <w:marTop w:val="0"/>
              <w:marBottom w:val="0"/>
              <w:divBdr>
                <w:top w:val="none" w:sz="0" w:space="0" w:color="auto"/>
                <w:left w:val="none" w:sz="0" w:space="0" w:color="auto"/>
                <w:bottom w:val="none" w:sz="0" w:space="0" w:color="auto"/>
                <w:right w:val="none" w:sz="0" w:space="0" w:color="auto"/>
              </w:divBdr>
            </w:div>
          </w:divsChild>
        </w:div>
        <w:div w:id="2113352355">
          <w:marLeft w:val="0"/>
          <w:marRight w:val="0"/>
          <w:marTop w:val="0"/>
          <w:marBottom w:val="0"/>
          <w:divBdr>
            <w:top w:val="none" w:sz="0" w:space="0" w:color="auto"/>
            <w:left w:val="none" w:sz="0" w:space="0" w:color="auto"/>
            <w:bottom w:val="none" w:sz="0" w:space="0" w:color="auto"/>
            <w:right w:val="none" w:sz="0" w:space="0" w:color="auto"/>
          </w:divBdr>
          <w:divsChild>
            <w:div w:id="1860923647">
              <w:marLeft w:val="0"/>
              <w:marRight w:val="0"/>
              <w:marTop w:val="0"/>
              <w:marBottom w:val="0"/>
              <w:divBdr>
                <w:top w:val="none" w:sz="0" w:space="0" w:color="auto"/>
                <w:left w:val="none" w:sz="0" w:space="0" w:color="auto"/>
                <w:bottom w:val="none" w:sz="0" w:space="0" w:color="auto"/>
                <w:right w:val="none" w:sz="0" w:space="0" w:color="auto"/>
              </w:divBdr>
            </w:div>
          </w:divsChild>
        </w:div>
        <w:div w:id="2114015067">
          <w:marLeft w:val="0"/>
          <w:marRight w:val="0"/>
          <w:marTop w:val="0"/>
          <w:marBottom w:val="0"/>
          <w:divBdr>
            <w:top w:val="none" w:sz="0" w:space="0" w:color="auto"/>
            <w:left w:val="none" w:sz="0" w:space="0" w:color="auto"/>
            <w:bottom w:val="none" w:sz="0" w:space="0" w:color="auto"/>
            <w:right w:val="none" w:sz="0" w:space="0" w:color="auto"/>
          </w:divBdr>
          <w:divsChild>
            <w:div w:id="387608036">
              <w:marLeft w:val="0"/>
              <w:marRight w:val="0"/>
              <w:marTop w:val="0"/>
              <w:marBottom w:val="0"/>
              <w:divBdr>
                <w:top w:val="none" w:sz="0" w:space="0" w:color="auto"/>
                <w:left w:val="none" w:sz="0" w:space="0" w:color="auto"/>
                <w:bottom w:val="none" w:sz="0" w:space="0" w:color="auto"/>
                <w:right w:val="none" w:sz="0" w:space="0" w:color="auto"/>
              </w:divBdr>
            </w:div>
          </w:divsChild>
        </w:div>
        <w:div w:id="2114129341">
          <w:marLeft w:val="0"/>
          <w:marRight w:val="0"/>
          <w:marTop w:val="0"/>
          <w:marBottom w:val="0"/>
          <w:divBdr>
            <w:top w:val="none" w:sz="0" w:space="0" w:color="auto"/>
            <w:left w:val="none" w:sz="0" w:space="0" w:color="auto"/>
            <w:bottom w:val="none" w:sz="0" w:space="0" w:color="auto"/>
            <w:right w:val="none" w:sz="0" w:space="0" w:color="auto"/>
          </w:divBdr>
          <w:divsChild>
            <w:div w:id="1383214133">
              <w:marLeft w:val="0"/>
              <w:marRight w:val="0"/>
              <w:marTop w:val="0"/>
              <w:marBottom w:val="0"/>
              <w:divBdr>
                <w:top w:val="none" w:sz="0" w:space="0" w:color="auto"/>
                <w:left w:val="none" w:sz="0" w:space="0" w:color="auto"/>
                <w:bottom w:val="none" w:sz="0" w:space="0" w:color="auto"/>
                <w:right w:val="none" w:sz="0" w:space="0" w:color="auto"/>
              </w:divBdr>
            </w:div>
          </w:divsChild>
        </w:div>
        <w:div w:id="2114326616">
          <w:marLeft w:val="0"/>
          <w:marRight w:val="0"/>
          <w:marTop w:val="0"/>
          <w:marBottom w:val="0"/>
          <w:divBdr>
            <w:top w:val="none" w:sz="0" w:space="0" w:color="auto"/>
            <w:left w:val="none" w:sz="0" w:space="0" w:color="auto"/>
            <w:bottom w:val="none" w:sz="0" w:space="0" w:color="auto"/>
            <w:right w:val="none" w:sz="0" w:space="0" w:color="auto"/>
          </w:divBdr>
          <w:divsChild>
            <w:div w:id="53086212">
              <w:marLeft w:val="0"/>
              <w:marRight w:val="0"/>
              <w:marTop w:val="0"/>
              <w:marBottom w:val="0"/>
              <w:divBdr>
                <w:top w:val="none" w:sz="0" w:space="0" w:color="auto"/>
                <w:left w:val="none" w:sz="0" w:space="0" w:color="auto"/>
                <w:bottom w:val="none" w:sz="0" w:space="0" w:color="auto"/>
                <w:right w:val="none" w:sz="0" w:space="0" w:color="auto"/>
              </w:divBdr>
            </w:div>
          </w:divsChild>
        </w:div>
        <w:div w:id="2114474763">
          <w:marLeft w:val="0"/>
          <w:marRight w:val="0"/>
          <w:marTop w:val="0"/>
          <w:marBottom w:val="0"/>
          <w:divBdr>
            <w:top w:val="none" w:sz="0" w:space="0" w:color="auto"/>
            <w:left w:val="none" w:sz="0" w:space="0" w:color="auto"/>
            <w:bottom w:val="none" w:sz="0" w:space="0" w:color="auto"/>
            <w:right w:val="none" w:sz="0" w:space="0" w:color="auto"/>
          </w:divBdr>
          <w:divsChild>
            <w:div w:id="356200084">
              <w:marLeft w:val="0"/>
              <w:marRight w:val="0"/>
              <w:marTop w:val="0"/>
              <w:marBottom w:val="0"/>
              <w:divBdr>
                <w:top w:val="none" w:sz="0" w:space="0" w:color="auto"/>
                <w:left w:val="none" w:sz="0" w:space="0" w:color="auto"/>
                <w:bottom w:val="none" w:sz="0" w:space="0" w:color="auto"/>
                <w:right w:val="none" w:sz="0" w:space="0" w:color="auto"/>
              </w:divBdr>
            </w:div>
          </w:divsChild>
        </w:div>
        <w:div w:id="2115205523">
          <w:marLeft w:val="0"/>
          <w:marRight w:val="0"/>
          <w:marTop w:val="0"/>
          <w:marBottom w:val="0"/>
          <w:divBdr>
            <w:top w:val="none" w:sz="0" w:space="0" w:color="auto"/>
            <w:left w:val="none" w:sz="0" w:space="0" w:color="auto"/>
            <w:bottom w:val="none" w:sz="0" w:space="0" w:color="auto"/>
            <w:right w:val="none" w:sz="0" w:space="0" w:color="auto"/>
          </w:divBdr>
          <w:divsChild>
            <w:div w:id="1772050875">
              <w:marLeft w:val="0"/>
              <w:marRight w:val="0"/>
              <w:marTop w:val="0"/>
              <w:marBottom w:val="0"/>
              <w:divBdr>
                <w:top w:val="none" w:sz="0" w:space="0" w:color="auto"/>
                <w:left w:val="none" w:sz="0" w:space="0" w:color="auto"/>
                <w:bottom w:val="none" w:sz="0" w:space="0" w:color="auto"/>
                <w:right w:val="none" w:sz="0" w:space="0" w:color="auto"/>
              </w:divBdr>
            </w:div>
          </w:divsChild>
        </w:div>
        <w:div w:id="2115326336">
          <w:marLeft w:val="0"/>
          <w:marRight w:val="0"/>
          <w:marTop w:val="0"/>
          <w:marBottom w:val="0"/>
          <w:divBdr>
            <w:top w:val="none" w:sz="0" w:space="0" w:color="auto"/>
            <w:left w:val="none" w:sz="0" w:space="0" w:color="auto"/>
            <w:bottom w:val="none" w:sz="0" w:space="0" w:color="auto"/>
            <w:right w:val="none" w:sz="0" w:space="0" w:color="auto"/>
          </w:divBdr>
          <w:divsChild>
            <w:div w:id="707492505">
              <w:marLeft w:val="0"/>
              <w:marRight w:val="0"/>
              <w:marTop w:val="0"/>
              <w:marBottom w:val="0"/>
              <w:divBdr>
                <w:top w:val="none" w:sz="0" w:space="0" w:color="auto"/>
                <w:left w:val="none" w:sz="0" w:space="0" w:color="auto"/>
                <w:bottom w:val="none" w:sz="0" w:space="0" w:color="auto"/>
                <w:right w:val="none" w:sz="0" w:space="0" w:color="auto"/>
              </w:divBdr>
            </w:div>
          </w:divsChild>
        </w:div>
        <w:div w:id="2115784629">
          <w:marLeft w:val="0"/>
          <w:marRight w:val="0"/>
          <w:marTop w:val="0"/>
          <w:marBottom w:val="0"/>
          <w:divBdr>
            <w:top w:val="none" w:sz="0" w:space="0" w:color="auto"/>
            <w:left w:val="none" w:sz="0" w:space="0" w:color="auto"/>
            <w:bottom w:val="none" w:sz="0" w:space="0" w:color="auto"/>
            <w:right w:val="none" w:sz="0" w:space="0" w:color="auto"/>
          </w:divBdr>
          <w:divsChild>
            <w:div w:id="718632201">
              <w:marLeft w:val="0"/>
              <w:marRight w:val="0"/>
              <w:marTop w:val="0"/>
              <w:marBottom w:val="0"/>
              <w:divBdr>
                <w:top w:val="none" w:sz="0" w:space="0" w:color="auto"/>
                <w:left w:val="none" w:sz="0" w:space="0" w:color="auto"/>
                <w:bottom w:val="none" w:sz="0" w:space="0" w:color="auto"/>
                <w:right w:val="none" w:sz="0" w:space="0" w:color="auto"/>
              </w:divBdr>
            </w:div>
          </w:divsChild>
        </w:div>
        <w:div w:id="2116823345">
          <w:marLeft w:val="0"/>
          <w:marRight w:val="0"/>
          <w:marTop w:val="0"/>
          <w:marBottom w:val="0"/>
          <w:divBdr>
            <w:top w:val="none" w:sz="0" w:space="0" w:color="auto"/>
            <w:left w:val="none" w:sz="0" w:space="0" w:color="auto"/>
            <w:bottom w:val="none" w:sz="0" w:space="0" w:color="auto"/>
            <w:right w:val="none" w:sz="0" w:space="0" w:color="auto"/>
          </w:divBdr>
          <w:divsChild>
            <w:div w:id="1692995428">
              <w:marLeft w:val="0"/>
              <w:marRight w:val="0"/>
              <w:marTop w:val="0"/>
              <w:marBottom w:val="0"/>
              <w:divBdr>
                <w:top w:val="none" w:sz="0" w:space="0" w:color="auto"/>
                <w:left w:val="none" w:sz="0" w:space="0" w:color="auto"/>
                <w:bottom w:val="none" w:sz="0" w:space="0" w:color="auto"/>
                <w:right w:val="none" w:sz="0" w:space="0" w:color="auto"/>
              </w:divBdr>
            </w:div>
          </w:divsChild>
        </w:div>
        <w:div w:id="2117750402">
          <w:marLeft w:val="0"/>
          <w:marRight w:val="0"/>
          <w:marTop w:val="0"/>
          <w:marBottom w:val="0"/>
          <w:divBdr>
            <w:top w:val="none" w:sz="0" w:space="0" w:color="auto"/>
            <w:left w:val="none" w:sz="0" w:space="0" w:color="auto"/>
            <w:bottom w:val="none" w:sz="0" w:space="0" w:color="auto"/>
            <w:right w:val="none" w:sz="0" w:space="0" w:color="auto"/>
          </w:divBdr>
          <w:divsChild>
            <w:div w:id="1514684610">
              <w:marLeft w:val="0"/>
              <w:marRight w:val="0"/>
              <w:marTop w:val="0"/>
              <w:marBottom w:val="0"/>
              <w:divBdr>
                <w:top w:val="none" w:sz="0" w:space="0" w:color="auto"/>
                <w:left w:val="none" w:sz="0" w:space="0" w:color="auto"/>
                <w:bottom w:val="none" w:sz="0" w:space="0" w:color="auto"/>
                <w:right w:val="none" w:sz="0" w:space="0" w:color="auto"/>
              </w:divBdr>
            </w:div>
          </w:divsChild>
        </w:div>
        <w:div w:id="2117943836">
          <w:marLeft w:val="0"/>
          <w:marRight w:val="0"/>
          <w:marTop w:val="0"/>
          <w:marBottom w:val="0"/>
          <w:divBdr>
            <w:top w:val="none" w:sz="0" w:space="0" w:color="auto"/>
            <w:left w:val="none" w:sz="0" w:space="0" w:color="auto"/>
            <w:bottom w:val="none" w:sz="0" w:space="0" w:color="auto"/>
            <w:right w:val="none" w:sz="0" w:space="0" w:color="auto"/>
          </w:divBdr>
          <w:divsChild>
            <w:div w:id="322010237">
              <w:marLeft w:val="0"/>
              <w:marRight w:val="0"/>
              <w:marTop w:val="0"/>
              <w:marBottom w:val="0"/>
              <w:divBdr>
                <w:top w:val="none" w:sz="0" w:space="0" w:color="auto"/>
                <w:left w:val="none" w:sz="0" w:space="0" w:color="auto"/>
                <w:bottom w:val="none" w:sz="0" w:space="0" w:color="auto"/>
                <w:right w:val="none" w:sz="0" w:space="0" w:color="auto"/>
              </w:divBdr>
            </w:div>
          </w:divsChild>
        </w:div>
        <w:div w:id="2118062153">
          <w:marLeft w:val="0"/>
          <w:marRight w:val="0"/>
          <w:marTop w:val="0"/>
          <w:marBottom w:val="0"/>
          <w:divBdr>
            <w:top w:val="none" w:sz="0" w:space="0" w:color="auto"/>
            <w:left w:val="none" w:sz="0" w:space="0" w:color="auto"/>
            <w:bottom w:val="none" w:sz="0" w:space="0" w:color="auto"/>
            <w:right w:val="none" w:sz="0" w:space="0" w:color="auto"/>
          </w:divBdr>
          <w:divsChild>
            <w:div w:id="145247884">
              <w:marLeft w:val="0"/>
              <w:marRight w:val="0"/>
              <w:marTop w:val="0"/>
              <w:marBottom w:val="0"/>
              <w:divBdr>
                <w:top w:val="none" w:sz="0" w:space="0" w:color="auto"/>
                <w:left w:val="none" w:sz="0" w:space="0" w:color="auto"/>
                <w:bottom w:val="none" w:sz="0" w:space="0" w:color="auto"/>
                <w:right w:val="none" w:sz="0" w:space="0" w:color="auto"/>
              </w:divBdr>
            </w:div>
          </w:divsChild>
        </w:div>
        <w:div w:id="2118333749">
          <w:marLeft w:val="0"/>
          <w:marRight w:val="0"/>
          <w:marTop w:val="0"/>
          <w:marBottom w:val="0"/>
          <w:divBdr>
            <w:top w:val="none" w:sz="0" w:space="0" w:color="auto"/>
            <w:left w:val="none" w:sz="0" w:space="0" w:color="auto"/>
            <w:bottom w:val="none" w:sz="0" w:space="0" w:color="auto"/>
            <w:right w:val="none" w:sz="0" w:space="0" w:color="auto"/>
          </w:divBdr>
          <w:divsChild>
            <w:div w:id="334722093">
              <w:marLeft w:val="0"/>
              <w:marRight w:val="0"/>
              <w:marTop w:val="0"/>
              <w:marBottom w:val="0"/>
              <w:divBdr>
                <w:top w:val="none" w:sz="0" w:space="0" w:color="auto"/>
                <w:left w:val="none" w:sz="0" w:space="0" w:color="auto"/>
                <w:bottom w:val="none" w:sz="0" w:space="0" w:color="auto"/>
                <w:right w:val="none" w:sz="0" w:space="0" w:color="auto"/>
              </w:divBdr>
            </w:div>
          </w:divsChild>
        </w:div>
        <w:div w:id="2118796075">
          <w:marLeft w:val="0"/>
          <w:marRight w:val="0"/>
          <w:marTop w:val="0"/>
          <w:marBottom w:val="0"/>
          <w:divBdr>
            <w:top w:val="none" w:sz="0" w:space="0" w:color="auto"/>
            <w:left w:val="none" w:sz="0" w:space="0" w:color="auto"/>
            <w:bottom w:val="none" w:sz="0" w:space="0" w:color="auto"/>
            <w:right w:val="none" w:sz="0" w:space="0" w:color="auto"/>
          </w:divBdr>
          <w:divsChild>
            <w:div w:id="1926304566">
              <w:marLeft w:val="0"/>
              <w:marRight w:val="0"/>
              <w:marTop w:val="0"/>
              <w:marBottom w:val="0"/>
              <w:divBdr>
                <w:top w:val="none" w:sz="0" w:space="0" w:color="auto"/>
                <w:left w:val="none" w:sz="0" w:space="0" w:color="auto"/>
                <w:bottom w:val="none" w:sz="0" w:space="0" w:color="auto"/>
                <w:right w:val="none" w:sz="0" w:space="0" w:color="auto"/>
              </w:divBdr>
            </w:div>
          </w:divsChild>
        </w:div>
        <w:div w:id="2118868380">
          <w:marLeft w:val="0"/>
          <w:marRight w:val="0"/>
          <w:marTop w:val="0"/>
          <w:marBottom w:val="0"/>
          <w:divBdr>
            <w:top w:val="none" w:sz="0" w:space="0" w:color="auto"/>
            <w:left w:val="none" w:sz="0" w:space="0" w:color="auto"/>
            <w:bottom w:val="none" w:sz="0" w:space="0" w:color="auto"/>
            <w:right w:val="none" w:sz="0" w:space="0" w:color="auto"/>
          </w:divBdr>
          <w:divsChild>
            <w:div w:id="2017729678">
              <w:marLeft w:val="0"/>
              <w:marRight w:val="0"/>
              <w:marTop w:val="0"/>
              <w:marBottom w:val="0"/>
              <w:divBdr>
                <w:top w:val="none" w:sz="0" w:space="0" w:color="auto"/>
                <w:left w:val="none" w:sz="0" w:space="0" w:color="auto"/>
                <w:bottom w:val="none" w:sz="0" w:space="0" w:color="auto"/>
                <w:right w:val="none" w:sz="0" w:space="0" w:color="auto"/>
              </w:divBdr>
            </w:div>
          </w:divsChild>
        </w:div>
        <w:div w:id="2119566356">
          <w:marLeft w:val="0"/>
          <w:marRight w:val="0"/>
          <w:marTop w:val="0"/>
          <w:marBottom w:val="0"/>
          <w:divBdr>
            <w:top w:val="none" w:sz="0" w:space="0" w:color="auto"/>
            <w:left w:val="none" w:sz="0" w:space="0" w:color="auto"/>
            <w:bottom w:val="none" w:sz="0" w:space="0" w:color="auto"/>
            <w:right w:val="none" w:sz="0" w:space="0" w:color="auto"/>
          </w:divBdr>
          <w:divsChild>
            <w:div w:id="1148281159">
              <w:marLeft w:val="0"/>
              <w:marRight w:val="0"/>
              <w:marTop w:val="0"/>
              <w:marBottom w:val="0"/>
              <w:divBdr>
                <w:top w:val="none" w:sz="0" w:space="0" w:color="auto"/>
                <w:left w:val="none" w:sz="0" w:space="0" w:color="auto"/>
                <w:bottom w:val="none" w:sz="0" w:space="0" w:color="auto"/>
                <w:right w:val="none" w:sz="0" w:space="0" w:color="auto"/>
              </w:divBdr>
            </w:div>
          </w:divsChild>
        </w:div>
        <w:div w:id="2119636500">
          <w:marLeft w:val="0"/>
          <w:marRight w:val="0"/>
          <w:marTop w:val="0"/>
          <w:marBottom w:val="0"/>
          <w:divBdr>
            <w:top w:val="none" w:sz="0" w:space="0" w:color="auto"/>
            <w:left w:val="none" w:sz="0" w:space="0" w:color="auto"/>
            <w:bottom w:val="none" w:sz="0" w:space="0" w:color="auto"/>
            <w:right w:val="none" w:sz="0" w:space="0" w:color="auto"/>
          </w:divBdr>
          <w:divsChild>
            <w:div w:id="1116102082">
              <w:marLeft w:val="0"/>
              <w:marRight w:val="0"/>
              <w:marTop w:val="0"/>
              <w:marBottom w:val="0"/>
              <w:divBdr>
                <w:top w:val="none" w:sz="0" w:space="0" w:color="auto"/>
                <w:left w:val="none" w:sz="0" w:space="0" w:color="auto"/>
                <w:bottom w:val="none" w:sz="0" w:space="0" w:color="auto"/>
                <w:right w:val="none" w:sz="0" w:space="0" w:color="auto"/>
              </w:divBdr>
            </w:div>
          </w:divsChild>
        </w:div>
        <w:div w:id="2119715959">
          <w:marLeft w:val="0"/>
          <w:marRight w:val="0"/>
          <w:marTop w:val="0"/>
          <w:marBottom w:val="0"/>
          <w:divBdr>
            <w:top w:val="none" w:sz="0" w:space="0" w:color="auto"/>
            <w:left w:val="none" w:sz="0" w:space="0" w:color="auto"/>
            <w:bottom w:val="none" w:sz="0" w:space="0" w:color="auto"/>
            <w:right w:val="none" w:sz="0" w:space="0" w:color="auto"/>
          </w:divBdr>
          <w:divsChild>
            <w:div w:id="1823422898">
              <w:marLeft w:val="0"/>
              <w:marRight w:val="0"/>
              <w:marTop w:val="0"/>
              <w:marBottom w:val="0"/>
              <w:divBdr>
                <w:top w:val="none" w:sz="0" w:space="0" w:color="auto"/>
                <w:left w:val="none" w:sz="0" w:space="0" w:color="auto"/>
                <w:bottom w:val="none" w:sz="0" w:space="0" w:color="auto"/>
                <w:right w:val="none" w:sz="0" w:space="0" w:color="auto"/>
              </w:divBdr>
            </w:div>
          </w:divsChild>
        </w:div>
        <w:div w:id="2120564880">
          <w:marLeft w:val="0"/>
          <w:marRight w:val="0"/>
          <w:marTop w:val="0"/>
          <w:marBottom w:val="0"/>
          <w:divBdr>
            <w:top w:val="none" w:sz="0" w:space="0" w:color="auto"/>
            <w:left w:val="none" w:sz="0" w:space="0" w:color="auto"/>
            <w:bottom w:val="none" w:sz="0" w:space="0" w:color="auto"/>
            <w:right w:val="none" w:sz="0" w:space="0" w:color="auto"/>
          </w:divBdr>
          <w:divsChild>
            <w:div w:id="161089410">
              <w:marLeft w:val="0"/>
              <w:marRight w:val="0"/>
              <w:marTop w:val="0"/>
              <w:marBottom w:val="0"/>
              <w:divBdr>
                <w:top w:val="none" w:sz="0" w:space="0" w:color="auto"/>
                <w:left w:val="none" w:sz="0" w:space="0" w:color="auto"/>
                <w:bottom w:val="none" w:sz="0" w:space="0" w:color="auto"/>
                <w:right w:val="none" w:sz="0" w:space="0" w:color="auto"/>
              </w:divBdr>
            </w:div>
          </w:divsChild>
        </w:div>
        <w:div w:id="2121219845">
          <w:marLeft w:val="0"/>
          <w:marRight w:val="0"/>
          <w:marTop w:val="0"/>
          <w:marBottom w:val="0"/>
          <w:divBdr>
            <w:top w:val="none" w:sz="0" w:space="0" w:color="auto"/>
            <w:left w:val="none" w:sz="0" w:space="0" w:color="auto"/>
            <w:bottom w:val="none" w:sz="0" w:space="0" w:color="auto"/>
            <w:right w:val="none" w:sz="0" w:space="0" w:color="auto"/>
          </w:divBdr>
          <w:divsChild>
            <w:div w:id="751241133">
              <w:marLeft w:val="0"/>
              <w:marRight w:val="0"/>
              <w:marTop w:val="0"/>
              <w:marBottom w:val="0"/>
              <w:divBdr>
                <w:top w:val="none" w:sz="0" w:space="0" w:color="auto"/>
                <w:left w:val="none" w:sz="0" w:space="0" w:color="auto"/>
                <w:bottom w:val="none" w:sz="0" w:space="0" w:color="auto"/>
                <w:right w:val="none" w:sz="0" w:space="0" w:color="auto"/>
              </w:divBdr>
            </w:div>
          </w:divsChild>
        </w:div>
        <w:div w:id="2121221317">
          <w:marLeft w:val="0"/>
          <w:marRight w:val="0"/>
          <w:marTop w:val="0"/>
          <w:marBottom w:val="0"/>
          <w:divBdr>
            <w:top w:val="none" w:sz="0" w:space="0" w:color="auto"/>
            <w:left w:val="none" w:sz="0" w:space="0" w:color="auto"/>
            <w:bottom w:val="none" w:sz="0" w:space="0" w:color="auto"/>
            <w:right w:val="none" w:sz="0" w:space="0" w:color="auto"/>
          </w:divBdr>
          <w:divsChild>
            <w:div w:id="2131317008">
              <w:marLeft w:val="0"/>
              <w:marRight w:val="0"/>
              <w:marTop w:val="0"/>
              <w:marBottom w:val="0"/>
              <w:divBdr>
                <w:top w:val="none" w:sz="0" w:space="0" w:color="auto"/>
                <w:left w:val="none" w:sz="0" w:space="0" w:color="auto"/>
                <w:bottom w:val="none" w:sz="0" w:space="0" w:color="auto"/>
                <w:right w:val="none" w:sz="0" w:space="0" w:color="auto"/>
              </w:divBdr>
            </w:div>
          </w:divsChild>
        </w:div>
        <w:div w:id="2121365258">
          <w:marLeft w:val="0"/>
          <w:marRight w:val="0"/>
          <w:marTop w:val="0"/>
          <w:marBottom w:val="0"/>
          <w:divBdr>
            <w:top w:val="none" w:sz="0" w:space="0" w:color="auto"/>
            <w:left w:val="none" w:sz="0" w:space="0" w:color="auto"/>
            <w:bottom w:val="none" w:sz="0" w:space="0" w:color="auto"/>
            <w:right w:val="none" w:sz="0" w:space="0" w:color="auto"/>
          </w:divBdr>
          <w:divsChild>
            <w:div w:id="382872826">
              <w:marLeft w:val="0"/>
              <w:marRight w:val="0"/>
              <w:marTop w:val="0"/>
              <w:marBottom w:val="0"/>
              <w:divBdr>
                <w:top w:val="none" w:sz="0" w:space="0" w:color="auto"/>
                <w:left w:val="none" w:sz="0" w:space="0" w:color="auto"/>
                <w:bottom w:val="none" w:sz="0" w:space="0" w:color="auto"/>
                <w:right w:val="none" w:sz="0" w:space="0" w:color="auto"/>
              </w:divBdr>
            </w:div>
          </w:divsChild>
        </w:div>
        <w:div w:id="2121414535">
          <w:marLeft w:val="0"/>
          <w:marRight w:val="0"/>
          <w:marTop w:val="0"/>
          <w:marBottom w:val="0"/>
          <w:divBdr>
            <w:top w:val="none" w:sz="0" w:space="0" w:color="auto"/>
            <w:left w:val="none" w:sz="0" w:space="0" w:color="auto"/>
            <w:bottom w:val="none" w:sz="0" w:space="0" w:color="auto"/>
            <w:right w:val="none" w:sz="0" w:space="0" w:color="auto"/>
          </w:divBdr>
          <w:divsChild>
            <w:div w:id="1439909172">
              <w:marLeft w:val="0"/>
              <w:marRight w:val="0"/>
              <w:marTop w:val="0"/>
              <w:marBottom w:val="0"/>
              <w:divBdr>
                <w:top w:val="none" w:sz="0" w:space="0" w:color="auto"/>
                <w:left w:val="none" w:sz="0" w:space="0" w:color="auto"/>
                <w:bottom w:val="none" w:sz="0" w:space="0" w:color="auto"/>
                <w:right w:val="none" w:sz="0" w:space="0" w:color="auto"/>
              </w:divBdr>
            </w:div>
          </w:divsChild>
        </w:div>
        <w:div w:id="2121991084">
          <w:marLeft w:val="0"/>
          <w:marRight w:val="0"/>
          <w:marTop w:val="0"/>
          <w:marBottom w:val="0"/>
          <w:divBdr>
            <w:top w:val="none" w:sz="0" w:space="0" w:color="auto"/>
            <w:left w:val="none" w:sz="0" w:space="0" w:color="auto"/>
            <w:bottom w:val="none" w:sz="0" w:space="0" w:color="auto"/>
            <w:right w:val="none" w:sz="0" w:space="0" w:color="auto"/>
          </w:divBdr>
          <w:divsChild>
            <w:div w:id="353306825">
              <w:marLeft w:val="0"/>
              <w:marRight w:val="0"/>
              <w:marTop w:val="0"/>
              <w:marBottom w:val="0"/>
              <w:divBdr>
                <w:top w:val="none" w:sz="0" w:space="0" w:color="auto"/>
                <w:left w:val="none" w:sz="0" w:space="0" w:color="auto"/>
                <w:bottom w:val="none" w:sz="0" w:space="0" w:color="auto"/>
                <w:right w:val="none" w:sz="0" w:space="0" w:color="auto"/>
              </w:divBdr>
            </w:div>
          </w:divsChild>
        </w:div>
        <w:div w:id="2122217237">
          <w:marLeft w:val="0"/>
          <w:marRight w:val="0"/>
          <w:marTop w:val="0"/>
          <w:marBottom w:val="0"/>
          <w:divBdr>
            <w:top w:val="none" w:sz="0" w:space="0" w:color="auto"/>
            <w:left w:val="none" w:sz="0" w:space="0" w:color="auto"/>
            <w:bottom w:val="none" w:sz="0" w:space="0" w:color="auto"/>
            <w:right w:val="none" w:sz="0" w:space="0" w:color="auto"/>
          </w:divBdr>
          <w:divsChild>
            <w:div w:id="932469523">
              <w:marLeft w:val="0"/>
              <w:marRight w:val="0"/>
              <w:marTop w:val="0"/>
              <w:marBottom w:val="0"/>
              <w:divBdr>
                <w:top w:val="none" w:sz="0" w:space="0" w:color="auto"/>
                <w:left w:val="none" w:sz="0" w:space="0" w:color="auto"/>
                <w:bottom w:val="none" w:sz="0" w:space="0" w:color="auto"/>
                <w:right w:val="none" w:sz="0" w:space="0" w:color="auto"/>
              </w:divBdr>
            </w:div>
          </w:divsChild>
        </w:div>
        <w:div w:id="2122609529">
          <w:marLeft w:val="0"/>
          <w:marRight w:val="0"/>
          <w:marTop w:val="0"/>
          <w:marBottom w:val="0"/>
          <w:divBdr>
            <w:top w:val="none" w:sz="0" w:space="0" w:color="auto"/>
            <w:left w:val="none" w:sz="0" w:space="0" w:color="auto"/>
            <w:bottom w:val="none" w:sz="0" w:space="0" w:color="auto"/>
            <w:right w:val="none" w:sz="0" w:space="0" w:color="auto"/>
          </w:divBdr>
          <w:divsChild>
            <w:div w:id="215822843">
              <w:marLeft w:val="0"/>
              <w:marRight w:val="0"/>
              <w:marTop w:val="0"/>
              <w:marBottom w:val="0"/>
              <w:divBdr>
                <w:top w:val="none" w:sz="0" w:space="0" w:color="auto"/>
                <w:left w:val="none" w:sz="0" w:space="0" w:color="auto"/>
                <w:bottom w:val="none" w:sz="0" w:space="0" w:color="auto"/>
                <w:right w:val="none" w:sz="0" w:space="0" w:color="auto"/>
              </w:divBdr>
            </w:div>
          </w:divsChild>
        </w:div>
        <w:div w:id="2123187422">
          <w:marLeft w:val="0"/>
          <w:marRight w:val="0"/>
          <w:marTop w:val="0"/>
          <w:marBottom w:val="0"/>
          <w:divBdr>
            <w:top w:val="none" w:sz="0" w:space="0" w:color="auto"/>
            <w:left w:val="none" w:sz="0" w:space="0" w:color="auto"/>
            <w:bottom w:val="none" w:sz="0" w:space="0" w:color="auto"/>
            <w:right w:val="none" w:sz="0" w:space="0" w:color="auto"/>
          </w:divBdr>
          <w:divsChild>
            <w:div w:id="1185484778">
              <w:marLeft w:val="0"/>
              <w:marRight w:val="0"/>
              <w:marTop w:val="0"/>
              <w:marBottom w:val="0"/>
              <w:divBdr>
                <w:top w:val="none" w:sz="0" w:space="0" w:color="auto"/>
                <w:left w:val="none" w:sz="0" w:space="0" w:color="auto"/>
                <w:bottom w:val="none" w:sz="0" w:space="0" w:color="auto"/>
                <w:right w:val="none" w:sz="0" w:space="0" w:color="auto"/>
              </w:divBdr>
            </w:div>
          </w:divsChild>
        </w:div>
        <w:div w:id="2124689729">
          <w:marLeft w:val="0"/>
          <w:marRight w:val="0"/>
          <w:marTop w:val="0"/>
          <w:marBottom w:val="0"/>
          <w:divBdr>
            <w:top w:val="none" w:sz="0" w:space="0" w:color="auto"/>
            <w:left w:val="none" w:sz="0" w:space="0" w:color="auto"/>
            <w:bottom w:val="none" w:sz="0" w:space="0" w:color="auto"/>
            <w:right w:val="none" w:sz="0" w:space="0" w:color="auto"/>
          </w:divBdr>
          <w:divsChild>
            <w:div w:id="746734006">
              <w:marLeft w:val="0"/>
              <w:marRight w:val="0"/>
              <w:marTop w:val="0"/>
              <w:marBottom w:val="0"/>
              <w:divBdr>
                <w:top w:val="none" w:sz="0" w:space="0" w:color="auto"/>
                <w:left w:val="none" w:sz="0" w:space="0" w:color="auto"/>
                <w:bottom w:val="none" w:sz="0" w:space="0" w:color="auto"/>
                <w:right w:val="none" w:sz="0" w:space="0" w:color="auto"/>
              </w:divBdr>
            </w:div>
          </w:divsChild>
        </w:div>
        <w:div w:id="2124760444">
          <w:marLeft w:val="0"/>
          <w:marRight w:val="0"/>
          <w:marTop w:val="0"/>
          <w:marBottom w:val="0"/>
          <w:divBdr>
            <w:top w:val="none" w:sz="0" w:space="0" w:color="auto"/>
            <w:left w:val="none" w:sz="0" w:space="0" w:color="auto"/>
            <w:bottom w:val="none" w:sz="0" w:space="0" w:color="auto"/>
            <w:right w:val="none" w:sz="0" w:space="0" w:color="auto"/>
          </w:divBdr>
          <w:divsChild>
            <w:div w:id="901479496">
              <w:marLeft w:val="0"/>
              <w:marRight w:val="0"/>
              <w:marTop w:val="0"/>
              <w:marBottom w:val="0"/>
              <w:divBdr>
                <w:top w:val="none" w:sz="0" w:space="0" w:color="auto"/>
                <w:left w:val="none" w:sz="0" w:space="0" w:color="auto"/>
                <w:bottom w:val="none" w:sz="0" w:space="0" w:color="auto"/>
                <w:right w:val="none" w:sz="0" w:space="0" w:color="auto"/>
              </w:divBdr>
            </w:div>
          </w:divsChild>
        </w:div>
        <w:div w:id="2125154195">
          <w:marLeft w:val="0"/>
          <w:marRight w:val="0"/>
          <w:marTop w:val="0"/>
          <w:marBottom w:val="0"/>
          <w:divBdr>
            <w:top w:val="none" w:sz="0" w:space="0" w:color="auto"/>
            <w:left w:val="none" w:sz="0" w:space="0" w:color="auto"/>
            <w:bottom w:val="none" w:sz="0" w:space="0" w:color="auto"/>
            <w:right w:val="none" w:sz="0" w:space="0" w:color="auto"/>
          </w:divBdr>
          <w:divsChild>
            <w:div w:id="980571699">
              <w:marLeft w:val="0"/>
              <w:marRight w:val="0"/>
              <w:marTop w:val="0"/>
              <w:marBottom w:val="0"/>
              <w:divBdr>
                <w:top w:val="none" w:sz="0" w:space="0" w:color="auto"/>
                <w:left w:val="none" w:sz="0" w:space="0" w:color="auto"/>
                <w:bottom w:val="none" w:sz="0" w:space="0" w:color="auto"/>
                <w:right w:val="none" w:sz="0" w:space="0" w:color="auto"/>
              </w:divBdr>
            </w:div>
          </w:divsChild>
        </w:div>
        <w:div w:id="2125735154">
          <w:marLeft w:val="0"/>
          <w:marRight w:val="0"/>
          <w:marTop w:val="0"/>
          <w:marBottom w:val="0"/>
          <w:divBdr>
            <w:top w:val="none" w:sz="0" w:space="0" w:color="auto"/>
            <w:left w:val="none" w:sz="0" w:space="0" w:color="auto"/>
            <w:bottom w:val="none" w:sz="0" w:space="0" w:color="auto"/>
            <w:right w:val="none" w:sz="0" w:space="0" w:color="auto"/>
          </w:divBdr>
          <w:divsChild>
            <w:div w:id="181021015">
              <w:marLeft w:val="0"/>
              <w:marRight w:val="0"/>
              <w:marTop w:val="0"/>
              <w:marBottom w:val="0"/>
              <w:divBdr>
                <w:top w:val="none" w:sz="0" w:space="0" w:color="auto"/>
                <w:left w:val="none" w:sz="0" w:space="0" w:color="auto"/>
                <w:bottom w:val="none" w:sz="0" w:space="0" w:color="auto"/>
                <w:right w:val="none" w:sz="0" w:space="0" w:color="auto"/>
              </w:divBdr>
            </w:div>
          </w:divsChild>
        </w:div>
        <w:div w:id="2125803548">
          <w:marLeft w:val="0"/>
          <w:marRight w:val="0"/>
          <w:marTop w:val="0"/>
          <w:marBottom w:val="0"/>
          <w:divBdr>
            <w:top w:val="none" w:sz="0" w:space="0" w:color="auto"/>
            <w:left w:val="none" w:sz="0" w:space="0" w:color="auto"/>
            <w:bottom w:val="none" w:sz="0" w:space="0" w:color="auto"/>
            <w:right w:val="none" w:sz="0" w:space="0" w:color="auto"/>
          </w:divBdr>
          <w:divsChild>
            <w:div w:id="312491886">
              <w:marLeft w:val="0"/>
              <w:marRight w:val="0"/>
              <w:marTop w:val="0"/>
              <w:marBottom w:val="0"/>
              <w:divBdr>
                <w:top w:val="none" w:sz="0" w:space="0" w:color="auto"/>
                <w:left w:val="none" w:sz="0" w:space="0" w:color="auto"/>
                <w:bottom w:val="none" w:sz="0" w:space="0" w:color="auto"/>
                <w:right w:val="none" w:sz="0" w:space="0" w:color="auto"/>
              </w:divBdr>
            </w:div>
          </w:divsChild>
        </w:div>
        <w:div w:id="2126194571">
          <w:marLeft w:val="0"/>
          <w:marRight w:val="0"/>
          <w:marTop w:val="0"/>
          <w:marBottom w:val="0"/>
          <w:divBdr>
            <w:top w:val="none" w:sz="0" w:space="0" w:color="auto"/>
            <w:left w:val="none" w:sz="0" w:space="0" w:color="auto"/>
            <w:bottom w:val="none" w:sz="0" w:space="0" w:color="auto"/>
            <w:right w:val="none" w:sz="0" w:space="0" w:color="auto"/>
          </w:divBdr>
          <w:divsChild>
            <w:div w:id="607858728">
              <w:marLeft w:val="0"/>
              <w:marRight w:val="0"/>
              <w:marTop w:val="0"/>
              <w:marBottom w:val="0"/>
              <w:divBdr>
                <w:top w:val="none" w:sz="0" w:space="0" w:color="auto"/>
                <w:left w:val="none" w:sz="0" w:space="0" w:color="auto"/>
                <w:bottom w:val="none" w:sz="0" w:space="0" w:color="auto"/>
                <w:right w:val="none" w:sz="0" w:space="0" w:color="auto"/>
              </w:divBdr>
            </w:div>
          </w:divsChild>
        </w:div>
        <w:div w:id="2126535384">
          <w:marLeft w:val="0"/>
          <w:marRight w:val="0"/>
          <w:marTop w:val="0"/>
          <w:marBottom w:val="0"/>
          <w:divBdr>
            <w:top w:val="none" w:sz="0" w:space="0" w:color="auto"/>
            <w:left w:val="none" w:sz="0" w:space="0" w:color="auto"/>
            <w:bottom w:val="none" w:sz="0" w:space="0" w:color="auto"/>
            <w:right w:val="none" w:sz="0" w:space="0" w:color="auto"/>
          </w:divBdr>
          <w:divsChild>
            <w:div w:id="1240166011">
              <w:marLeft w:val="0"/>
              <w:marRight w:val="0"/>
              <w:marTop w:val="0"/>
              <w:marBottom w:val="0"/>
              <w:divBdr>
                <w:top w:val="none" w:sz="0" w:space="0" w:color="auto"/>
                <w:left w:val="none" w:sz="0" w:space="0" w:color="auto"/>
                <w:bottom w:val="none" w:sz="0" w:space="0" w:color="auto"/>
                <w:right w:val="none" w:sz="0" w:space="0" w:color="auto"/>
              </w:divBdr>
            </w:div>
          </w:divsChild>
        </w:div>
        <w:div w:id="2126535417">
          <w:marLeft w:val="0"/>
          <w:marRight w:val="0"/>
          <w:marTop w:val="0"/>
          <w:marBottom w:val="0"/>
          <w:divBdr>
            <w:top w:val="none" w:sz="0" w:space="0" w:color="auto"/>
            <w:left w:val="none" w:sz="0" w:space="0" w:color="auto"/>
            <w:bottom w:val="none" w:sz="0" w:space="0" w:color="auto"/>
            <w:right w:val="none" w:sz="0" w:space="0" w:color="auto"/>
          </w:divBdr>
          <w:divsChild>
            <w:div w:id="1132213418">
              <w:marLeft w:val="0"/>
              <w:marRight w:val="0"/>
              <w:marTop w:val="0"/>
              <w:marBottom w:val="0"/>
              <w:divBdr>
                <w:top w:val="none" w:sz="0" w:space="0" w:color="auto"/>
                <w:left w:val="none" w:sz="0" w:space="0" w:color="auto"/>
                <w:bottom w:val="none" w:sz="0" w:space="0" w:color="auto"/>
                <w:right w:val="none" w:sz="0" w:space="0" w:color="auto"/>
              </w:divBdr>
            </w:div>
          </w:divsChild>
        </w:div>
        <w:div w:id="2126653203">
          <w:marLeft w:val="0"/>
          <w:marRight w:val="0"/>
          <w:marTop w:val="0"/>
          <w:marBottom w:val="0"/>
          <w:divBdr>
            <w:top w:val="none" w:sz="0" w:space="0" w:color="auto"/>
            <w:left w:val="none" w:sz="0" w:space="0" w:color="auto"/>
            <w:bottom w:val="none" w:sz="0" w:space="0" w:color="auto"/>
            <w:right w:val="none" w:sz="0" w:space="0" w:color="auto"/>
          </w:divBdr>
          <w:divsChild>
            <w:div w:id="370495704">
              <w:marLeft w:val="0"/>
              <w:marRight w:val="0"/>
              <w:marTop w:val="0"/>
              <w:marBottom w:val="0"/>
              <w:divBdr>
                <w:top w:val="none" w:sz="0" w:space="0" w:color="auto"/>
                <w:left w:val="none" w:sz="0" w:space="0" w:color="auto"/>
                <w:bottom w:val="none" w:sz="0" w:space="0" w:color="auto"/>
                <w:right w:val="none" w:sz="0" w:space="0" w:color="auto"/>
              </w:divBdr>
            </w:div>
          </w:divsChild>
        </w:div>
        <w:div w:id="2126726390">
          <w:marLeft w:val="0"/>
          <w:marRight w:val="0"/>
          <w:marTop w:val="0"/>
          <w:marBottom w:val="0"/>
          <w:divBdr>
            <w:top w:val="none" w:sz="0" w:space="0" w:color="auto"/>
            <w:left w:val="none" w:sz="0" w:space="0" w:color="auto"/>
            <w:bottom w:val="none" w:sz="0" w:space="0" w:color="auto"/>
            <w:right w:val="none" w:sz="0" w:space="0" w:color="auto"/>
          </w:divBdr>
          <w:divsChild>
            <w:div w:id="1485585609">
              <w:marLeft w:val="0"/>
              <w:marRight w:val="0"/>
              <w:marTop w:val="0"/>
              <w:marBottom w:val="0"/>
              <w:divBdr>
                <w:top w:val="none" w:sz="0" w:space="0" w:color="auto"/>
                <w:left w:val="none" w:sz="0" w:space="0" w:color="auto"/>
                <w:bottom w:val="none" w:sz="0" w:space="0" w:color="auto"/>
                <w:right w:val="none" w:sz="0" w:space="0" w:color="auto"/>
              </w:divBdr>
            </w:div>
          </w:divsChild>
        </w:div>
        <w:div w:id="2127235919">
          <w:marLeft w:val="0"/>
          <w:marRight w:val="0"/>
          <w:marTop w:val="0"/>
          <w:marBottom w:val="0"/>
          <w:divBdr>
            <w:top w:val="none" w:sz="0" w:space="0" w:color="auto"/>
            <w:left w:val="none" w:sz="0" w:space="0" w:color="auto"/>
            <w:bottom w:val="none" w:sz="0" w:space="0" w:color="auto"/>
            <w:right w:val="none" w:sz="0" w:space="0" w:color="auto"/>
          </w:divBdr>
          <w:divsChild>
            <w:div w:id="634070692">
              <w:marLeft w:val="0"/>
              <w:marRight w:val="0"/>
              <w:marTop w:val="0"/>
              <w:marBottom w:val="0"/>
              <w:divBdr>
                <w:top w:val="none" w:sz="0" w:space="0" w:color="auto"/>
                <w:left w:val="none" w:sz="0" w:space="0" w:color="auto"/>
                <w:bottom w:val="none" w:sz="0" w:space="0" w:color="auto"/>
                <w:right w:val="none" w:sz="0" w:space="0" w:color="auto"/>
              </w:divBdr>
            </w:div>
          </w:divsChild>
        </w:div>
        <w:div w:id="2128500964">
          <w:marLeft w:val="0"/>
          <w:marRight w:val="0"/>
          <w:marTop w:val="0"/>
          <w:marBottom w:val="0"/>
          <w:divBdr>
            <w:top w:val="none" w:sz="0" w:space="0" w:color="auto"/>
            <w:left w:val="none" w:sz="0" w:space="0" w:color="auto"/>
            <w:bottom w:val="none" w:sz="0" w:space="0" w:color="auto"/>
            <w:right w:val="none" w:sz="0" w:space="0" w:color="auto"/>
          </w:divBdr>
          <w:divsChild>
            <w:div w:id="2029406266">
              <w:marLeft w:val="0"/>
              <w:marRight w:val="0"/>
              <w:marTop w:val="0"/>
              <w:marBottom w:val="0"/>
              <w:divBdr>
                <w:top w:val="none" w:sz="0" w:space="0" w:color="auto"/>
                <w:left w:val="none" w:sz="0" w:space="0" w:color="auto"/>
                <w:bottom w:val="none" w:sz="0" w:space="0" w:color="auto"/>
                <w:right w:val="none" w:sz="0" w:space="0" w:color="auto"/>
              </w:divBdr>
            </w:div>
          </w:divsChild>
        </w:div>
        <w:div w:id="2128959697">
          <w:marLeft w:val="0"/>
          <w:marRight w:val="0"/>
          <w:marTop w:val="0"/>
          <w:marBottom w:val="0"/>
          <w:divBdr>
            <w:top w:val="none" w:sz="0" w:space="0" w:color="auto"/>
            <w:left w:val="none" w:sz="0" w:space="0" w:color="auto"/>
            <w:bottom w:val="none" w:sz="0" w:space="0" w:color="auto"/>
            <w:right w:val="none" w:sz="0" w:space="0" w:color="auto"/>
          </w:divBdr>
          <w:divsChild>
            <w:div w:id="1650359268">
              <w:marLeft w:val="0"/>
              <w:marRight w:val="0"/>
              <w:marTop w:val="0"/>
              <w:marBottom w:val="0"/>
              <w:divBdr>
                <w:top w:val="none" w:sz="0" w:space="0" w:color="auto"/>
                <w:left w:val="none" w:sz="0" w:space="0" w:color="auto"/>
                <w:bottom w:val="none" w:sz="0" w:space="0" w:color="auto"/>
                <w:right w:val="none" w:sz="0" w:space="0" w:color="auto"/>
              </w:divBdr>
            </w:div>
          </w:divsChild>
        </w:div>
        <w:div w:id="2129738836">
          <w:marLeft w:val="0"/>
          <w:marRight w:val="0"/>
          <w:marTop w:val="0"/>
          <w:marBottom w:val="0"/>
          <w:divBdr>
            <w:top w:val="none" w:sz="0" w:space="0" w:color="auto"/>
            <w:left w:val="none" w:sz="0" w:space="0" w:color="auto"/>
            <w:bottom w:val="none" w:sz="0" w:space="0" w:color="auto"/>
            <w:right w:val="none" w:sz="0" w:space="0" w:color="auto"/>
          </w:divBdr>
          <w:divsChild>
            <w:div w:id="462694996">
              <w:marLeft w:val="0"/>
              <w:marRight w:val="0"/>
              <w:marTop w:val="0"/>
              <w:marBottom w:val="0"/>
              <w:divBdr>
                <w:top w:val="none" w:sz="0" w:space="0" w:color="auto"/>
                <w:left w:val="none" w:sz="0" w:space="0" w:color="auto"/>
                <w:bottom w:val="none" w:sz="0" w:space="0" w:color="auto"/>
                <w:right w:val="none" w:sz="0" w:space="0" w:color="auto"/>
              </w:divBdr>
            </w:div>
          </w:divsChild>
        </w:div>
        <w:div w:id="2130201764">
          <w:marLeft w:val="0"/>
          <w:marRight w:val="0"/>
          <w:marTop w:val="0"/>
          <w:marBottom w:val="0"/>
          <w:divBdr>
            <w:top w:val="none" w:sz="0" w:space="0" w:color="auto"/>
            <w:left w:val="none" w:sz="0" w:space="0" w:color="auto"/>
            <w:bottom w:val="none" w:sz="0" w:space="0" w:color="auto"/>
            <w:right w:val="none" w:sz="0" w:space="0" w:color="auto"/>
          </w:divBdr>
          <w:divsChild>
            <w:div w:id="1743717870">
              <w:marLeft w:val="0"/>
              <w:marRight w:val="0"/>
              <w:marTop w:val="0"/>
              <w:marBottom w:val="0"/>
              <w:divBdr>
                <w:top w:val="none" w:sz="0" w:space="0" w:color="auto"/>
                <w:left w:val="none" w:sz="0" w:space="0" w:color="auto"/>
                <w:bottom w:val="none" w:sz="0" w:space="0" w:color="auto"/>
                <w:right w:val="none" w:sz="0" w:space="0" w:color="auto"/>
              </w:divBdr>
            </w:div>
          </w:divsChild>
        </w:div>
        <w:div w:id="2131237997">
          <w:marLeft w:val="0"/>
          <w:marRight w:val="0"/>
          <w:marTop w:val="0"/>
          <w:marBottom w:val="0"/>
          <w:divBdr>
            <w:top w:val="none" w:sz="0" w:space="0" w:color="auto"/>
            <w:left w:val="none" w:sz="0" w:space="0" w:color="auto"/>
            <w:bottom w:val="none" w:sz="0" w:space="0" w:color="auto"/>
            <w:right w:val="none" w:sz="0" w:space="0" w:color="auto"/>
          </w:divBdr>
          <w:divsChild>
            <w:div w:id="439185906">
              <w:marLeft w:val="0"/>
              <w:marRight w:val="0"/>
              <w:marTop w:val="0"/>
              <w:marBottom w:val="0"/>
              <w:divBdr>
                <w:top w:val="none" w:sz="0" w:space="0" w:color="auto"/>
                <w:left w:val="none" w:sz="0" w:space="0" w:color="auto"/>
                <w:bottom w:val="none" w:sz="0" w:space="0" w:color="auto"/>
                <w:right w:val="none" w:sz="0" w:space="0" w:color="auto"/>
              </w:divBdr>
            </w:div>
          </w:divsChild>
        </w:div>
        <w:div w:id="2131432363">
          <w:marLeft w:val="0"/>
          <w:marRight w:val="0"/>
          <w:marTop w:val="0"/>
          <w:marBottom w:val="0"/>
          <w:divBdr>
            <w:top w:val="none" w:sz="0" w:space="0" w:color="auto"/>
            <w:left w:val="none" w:sz="0" w:space="0" w:color="auto"/>
            <w:bottom w:val="none" w:sz="0" w:space="0" w:color="auto"/>
            <w:right w:val="none" w:sz="0" w:space="0" w:color="auto"/>
          </w:divBdr>
          <w:divsChild>
            <w:div w:id="1805805001">
              <w:marLeft w:val="0"/>
              <w:marRight w:val="0"/>
              <w:marTop w:val="0"/>
              <w:marBottom w:val="0"/>
              <w:divBdr>
                <w:top w:val="none" w:sz="0" w:space="0" w:color="auto"/>
                <w:left w:val="none" w:sz="0" w:space="0" w:color="auto"/>
                <w:bottom w:val="none" w:sz="0" w:space="0" w:color="auto"/>
                <w:right w:val="none" w:sz="0" w:space="0" w:color="auto"/>
              </w:divBdr>
            </w:div>
          </w:divsChild>
        </w:div>
        <w:div w:id="2131580865">
          <w:marLeft w:val="0"/>
          <w:marRight w:val="0"/>
          <w:marTop w:val="0"/>
          <w:marBottom w:val="0"/>
          <w:divBdr>
            <w:top w:val="none" w:sz="0" w:space="0" w:color="auto"/>
            <w:left w:val="none" w:sz="0" w:space="0" w:color="auto"/>
            <w:bottom w:val="none" w:sz="0" w:space="0" w:color="auto"/>
            <w:right w:val="none" w:sz="0" w:space="0" w:color="auto"/>
          </w:divBdr>
          <w:divsChild>
            <w:div w:id="1617372366">
              <w:marLeft w:val="0"/>
              <w:marRight w:val="0"/>
              <w:marTop w:val="0"/>
              <w:marBottom w:val="0"/>
              <w:divBdr>
                <w:top w:val="none" w:sz="0" w:space="0" w:color="auto"/>
                <w:left w:val="none" w:sz="0" w:space="0" w:color="auto"/>
                <w:bottom w:val="none" w:sz="0" w:space="0" w:color="auto"/>
                <w:right w:val="none" w:sz="0" w:space="0" w:color="auto"/>
              </w:divBdr>
            </w:div>
          </w:divsChild>
        </w:div>
        <w:div w:id="2131701220">
          <w:marLeft w:val="0"/>
          <w:marRight w:val="0"/>
          <w:marTop w:val="0"/>
          <w:marBottom w:val="0"/>
          <w:divBdr>
            <w:top w:val="none" w:sz="0" w:space="0" w:color="auto"/>
            <w:left w:val="none" w:sz="0" w:space="0" w:color="auto"/>
            <w:bottom w:val="none" w:sz="0" w:space="0" w:color="auto"/>
            <w:right w:val="none" w:sz="0" w:space="0" w:color="auto"/>
          </w:divBdr>
          <w:divsChild>
            <w:div w:id="1044865374">
              <w:marLeft w:val="0"/>
              <w:marRight w:val="0"/>
              <w:marTop w:val="0"/>
              <w:marBottom w:val="0"/>
              <w:divBdr>
                <w:top w:val="none" w:sz="0" w:space="0" w:color="auto"/>
                <w:left w:val="none" w:sz="0" w:space="0" w:color="auto"/>
                <w:bottom w:val="none" w:sz="0" w:space="0" w:color="auto"/>
                <w:right w:val="none" w:sz="0" w:space="0" w:color="auto"/>
              </w:divBdr>
            </w:div>
          </w:divsChild>
        </w:div>
        <w:div w:id="2132094930">
          <w:marLeft w:val="0"/>
          <w:marRight w:val="0"/>
          <w:marTop w:val="0"/>
          <w:marBottom w:val="0"/>
          <w:divBdr>
            <w:top w:val="none" w:sz="0" w:space="0" w:color="auto"/>
            <w:left w:val="none" w:sz="0" w:space="0" w:color="auto"/>
            <w:bottom w:val="none" w:sz="0" w:space="0" w:color="auto"/>
            <w:right w:val="none" w:sz="0" w:space="0" w:color="auto"/>
          </w:divBdr>
          <w:divsChild>
            <w:div w:id="585768388">
              <w:marLeft w:val="0"/>
              <w:marRight w:val="0"/>
              <w:marTop w:val="0"/>
              <w:marBottom w:val="0"/>
              <w:divBdr>
                <w:top w:val="none" w:sz="0" w:space="0" w:color="auto"/>
                <w:left w:val="none" w:sz="0" w:space="0" w:color="auto"/>
                <w:bottom w:val="none" w:sz="0" w:space="0" w:color="auto"/>
                <w:right w:val="none" w:sz="0" w:space="0" w:color="auto"/>
              </w:divBdr>
            </w:div>
          </w:divsChild>
        </w:div>
        <w:div w:id="2132283056">
          <w:marLeft w:val="0"/>
          <w:marRight w:val="0"/>
          <w:marTop w:val="0"/>
          <w:marBottom w:val="0"/>
          <w:divBdr>
            <w:top w:val="none" w:sz="0" w:space="0" w:color="auto"/>
            <w:left w:val="none" w:sz="0" w:space="0" w:color="auto"/>
            <w:bottom w:val="none" w:sz="0" w:space="0" w:color="auto"/>
            <w:right w:val="none" w:sz="0" w:space="0" w:color="auto"/>
          </w:divBdr>
          <w:divsChild>
            <w:div w:id="1065298083">
              <w:marLeft w:val="0"/>
              <w:marRight w:val="0"/>
              <w:marTop w:val="0"/>
              <w:marBottom w:val="0"/>
              <w:divBdr>
                <w:top w:val="none" w:sz="0" w:space="0" w:color="auto"/>
                <w:left w:val="none" w:sz="0" w:space="0" w:color="auto"/>
                <w:bottom w:val="none" w:sz="0" w:space="0" w:color="auto"/>
                <w:right w:val="none" w:sz="0" w:space="0" w:color="auto"/>
              </w:divBdr>
            </w:div>
          </w:divsChild>
        </w:div>
        <w:div w:id="2133208814">
          <w:marLeft w:val="0"/>
          <w:marRight w:val="0"/>
          <w:marTop w:val="0"/>
          <w:marBottom w:val="0"/>
          <w:divBdr>
            <w:top w:val="none" w:sz="0" w:space="0" w:color="auto"/>
            <w:left w:val="none" w:sz="0" w:space="0" w:color="auto"/>
            <w:bottom w:val="none" w:sz="0" w:space="0" w:color="auto"/>
            <w:right w:val="none" w:sz="0" w:space="0" w:color="auto"/>
          </w:divBdr>
          <w:divsChild>
            <w:div w:id="270892214">
              <w:marLeft w:val="0"/>
              <w:marRight w:val="0"/>
              <w:marTop w:val="0"/>
              <w:marBottom w:val="0"/>
              <w:divBdr>
                <w:top w:val="none" w:sz="0" w:space="0" w:color="auto"/>
                <w:left w:val="none" w:sz="0" w:space="0" w:color="auto"/>
                <w:bottom w:val="none" w:sz="0" w:space="0" w:color="auto"/>
                <w:right w:val="none" w:sz="0" w:space="0" w:color="auto"/>
              </w:divBdr>
            </w:div>
          </w:divsChild>
        </w:div>
        <w:div w:id="2133396395">
          <w:marLeft w:val="0"/>
          <w:marRight w:val="0"/>
          <w:marTop w:val="0"/>
          <w:marBottom w:val="0"/>
          <w:divBdr>
            <w:top w:val="none" w:sz="0" w:space="0" w:color="auto"/>
            <w:left w:val="none" w:sz="0" w:space="0" w:color="auto"/>
            <w:bottom w:val="none" w:sz="0" w:space="0" w:color="auto"/>
            <w:right w:val="none" w:sz="0" w:space="0" w:color="auto"/>
          </w:divBdr>
          <w:divsChild>
            <w:div w:id="1140001326">
              <w:marLeft w:val="0"/>
              <w:marRight w:val="0"/>
              <w:marTop w:val="0"/>
              <w:marBottom w:val="0"/>
              <w:divBdr>
                <w:top w:val="none" w:sz="0" w:space="0" w:color="auto"/>
                <w:left w:val="none" w:sz="0" w:space="0" w:color="auto"/>
                <w:bottom w:val="none" w:sz="0" w:space="0" w:color="auto"/>
                <w:right w:val="none" w:sz="0" w:space="0" w:color="auto"/>
              </w:divBdr>
            </w:div>
          </w:divsChild>
        </w:div>
        <w:div w:id="2133401070">
          <w:marLeft w:val="0"/>
          <w:marRight w:val="0"/>
          <w:marTop w:val="0"/>
          <w:marBottom w:val="0"/>
          <w:divBdr>
            <w:top w:val="none" w:sz="0" w:space="0" w:color="auto"/>
            <w:left w:val="none" w:sz="0" w:space="0" w:color="auto"/>
            <w:bottom w:val="none" w:sz="0" w:space="0" w:color="auto"/>
            <w:right w:val="none" w:sz="0" w:space="0" w:color="auto"/>
          </w:divBdr>
          <w:divsChild>
            <w:div w:id="123501416">
              <w:marLeft w:val="0"/>
              <w:marRight w:val="0"/>
              <w:marTop w:val="0"/>
              <w:marBottom w:val="0"/>
              <w:divBdr>
                <w:top w:val="none" w:sz="0" w:space="0" w:color="auto"/>
                <w:left w:val="none" w:sz="0" w:space="0" w:color="auto"/>
                <w:bottom w:val="none" w:sz="0" w:space="0" w:color="auto"/>
                <w:right w:val="none" w:sz="0" w:space="0" w:color="auto"/>
              </w:divBdr>
            </w:div>
          </w:divsChild>
        </w:div>
        <w:div w:id="2133472246">
          <w:marLeft w:val="0"/>
          <w:marRight w:val="0"/>
          <w:marTop w:val="0"/>
          <w:marBottom w:val="0"/>
          <w:divBdr>
            <w:top w:val="none" w:sz="0" w:space="0" w:color="auto"/>
            <w:left w:val="none" w:sz="0" w:space="0" w:color="auto"/>
            <w:bottom w:val="none" w:sz="0" w:space="0" w:color="auto"/>
            <w:right w:val="none" w:sz="0" w:space="0" w:color="auto"/>
          </w:divBdr>
          <w:divsChild>
            <w:div w:id="608702952">
              <w:marLeft w:val="0"/>
              <w:marRight w:val="0"/>
              <w:marTop w:val="0"/>
              <w:marBottom w:val="0"/>
              <w:divBdr>
                <w:top w:val="none" w:sz="0" w:space="0" w:color="auto"/>
                <w:left w:val="none" w:sz="0" w:space="0" w:color="auto"/>
                <w:bottom w:val="none" w:sz="0" w:space="0" w:color="auto"/>
                <w:right w:val="none" w:sz="0" w:space="0" w:color="auto"/>
              </w:divBdr>
            </w:div>
          </w:divsChild>
        </w:div>
        <w:div w:id="2134008635">
          <w:marLeft w:val="0"/>
          <w:marRight w:val="0"/>
          <w:marTop w:val="0"/>
          <w:marBottom w:val="0"/>
          <w:divBdr>
            <w:top w:val="none" w:sz="0" w:space="0" w:color="auto"/>
            <w:left w:val="none" w:sz="0" w:space="0" w:color="auto"/>
            <w:bottom w:val="none" w:sz="0" w:space="0" w:color="auto"/>
            <w:right w:val="none" w:sz="0" w:space="0" w:color="auto"/>
          </w:divBdr>
          <w:divsChild>
            <w:div w:id="480735390">
              <w:marLeft w:val="0"/>
              <w:marRight w:val="0"/>
              <w:marTop w:val="0"/>
              <w:marBottom w:val="0"/>
              <w:divBdr>
                <w:top w:val="none" w:sz="0" w:space="0" w:color="auto"/>
                <w:left w:val="none" w:sz="0" w:space="0" w:color="auto"/>
                <w:bottom w:val="none" w:sz="0" w:space="0" w:color="auto"/>
                <w:right w:val="none" w:sz="0" w:space="0" w:color="auto"/>
              </w:divBdr>
            </w:div>
          </w:divsChild>
        </w:div>
        <w:div w:id="2134054268">
          <w:marLeft w:val="0"/>
          <w:marRight w:val="0"/>
          <w:marTop w:val="0"/>
          <w:marBottom w:val="0"/>
          <w:divBdr>
            <w:top w:val="none" w:sz="0" w:space="0" w:color="auto"/>
            <w:left w:val="none" w:sz="0" w:space="0" w:color="auto"/>
            <w:bottom w:val="none" w:sz="0" w:space="0" w:color="auto"/>
            <w:right w:val="none" w:sz="0" w:space="0" w:color="auto"/>
          </w:divBdr>
          <w:divsChild>
            <w:div w:id="2013873827">
              <w:marLeft w:val="0"/>
              <w:marRight w:val="0"/>
              <w:marTop w:val="0"/>
              <w:marBottom w:val="0"/>
              <w:divBdr>
                <w:top w:val="none" w:sz="0" w:space="0" w:color="auto"/>
                <w:left w:val="none" w:sz="0" w:space="0" w:color="auto"/>
                <w:bottom w:val="none" w:sz="0" w:space="0" w:color="auto"/>
                <w:right w:val="none" w:sz="0" w:space="0" w:color="auto"/>
              </w:divBdr>
            </w:div>
          </w:divsChild>
        </w:div>
        <w:div w:id="2134595738">
          <w:marLeft w:val="0"/>
          <w:marRight w:val="0"/>
          <w:marTop w:val="0"/>
          <w:marBottom w:val="0"/>
          <w:divBdr>
            <w:top w:val="none" w:sz="0" w:space="0" w:color="auto"/>
            <w:left w:val="none" w:sz="0" w:space="0" w:color="auto"/>
            <w:bottom w:val="none" w:sz="0" w:space="0" w:color="auto"/>
            <w:right w:val="none" w:sz="0" w:space="0" w:color="auto"/>
          </w:divBdr>
          <w:divsChild>
            <w:div w:id="61032062">
              <w:marLeft w:val="0"/>
              <w:marRight w:val="0"/>
              <w:marTop w:val="0"/>
              <w:marBottom w:val="0"/>
              <w:divBdr>
                <w:top w:val="none" w:sz="0" w:space="0" w:color="auto"/>
                <w:left w:val="none" w:sz="0" w:space="0" w:color="auto"/>
                <w:bottom w:val="none" w:sz="0" w:space="0" w:color="auto"/>
                <w:right w:val="none" w:sz="0" w:space="0" w:color="auto"/>
              </w:divBdr>
            </w:div>
          </w:divsChild>
        </w:div>
        <w:div w:id="2136871186">
          <w:marLeft w:val="0"/>
          <w:marRight w:val="0"/>
          <w:marTop w:val="0"/>
          <w:marBottom w:val="0"/>
          <w:divBdr>
            <w:top w:val="none" w:sz="0" w:space="0" w:color="auto"/>
            <w:left w:val="none" w:sz="0" w:space="0" w:color="auto"/>
            <w:bottom w:val="none" w:sz="0" w:space="0" w:color="auto"/>
            <w:right w:val="none" w:sz="0" w:space="0" w:color="auto"/>
          </w:divBdr>
          <w:divsChild>
            <w:div w:id="1057709326">
              <w:marLeft w:val="0"/>
              <w:marRight w:val="0"/>
              <w:marTop w:val="0"/>
              <w:marBottom w:val="0"/>
              <w:divBdr>
                <w:top w:val="none" w:sz="0" w:space="0" w:color="auto"/>
                <w:left w:val="none" w:sz="0" w:space="0" w:color="auto"/>
                <w:bottom w:val="none" w:sz="0" w:space="0" w:color="auto"/>
                <w:right w:val="none" w:sz="0" w:space="0" w:color="auto"/>
              </w:divBdr>
            </w:div>
          </w:divsChild>
        </w:div>
        <w:div w:id="2137676296">
          <w:marLeft w:val="0"/>
          <w:marRight w:val="0"/>
          <w:marTop w:val="0"/>
          <w:marBottom w:val="0"/>
          <w:divBdr>
            <w:top w:val="none" w:sz="0" w:space="0" w:color="auto"/>
            <w:left w:val="none" w:sz="0" w:space="0" w:color="auto"/>
            <w:bottom w:val="none" w:sz="0" w:space="0" w:color="auto"/>
            <w:right w:val="none" w:sz="0" w:space="0" w:color="auto"/>
          </w:divBdr>
          <w:divsChild>
            <w:div w:id="2131779667">
              <w:marLeft w:val="0"/>
              <w:marRight w:val="0"/>
              <w:marTop w:val="0"/>
              <w:marBottom w:val="0"/>
              <w:divBdr>
                <w:top w:val="none" w:sz="0" w:space="0" w:color="auto"/>
                <w:left w:val="none" w:sz="0" w:space="0" w:color="auto"/>
                <w:bottom w:val="none" w:sz="0" w:space="0" w:color="auto"/>
                <w:right w:val="none" w:sz="0" w:space="0" w:color="auto"/>
              </w:divBdr>
            </w:div>
          </w:divsChild>
        </w:div>
        <w:div w:id="2138789371">
          <w:marLeft w:val="0"/>
          <w:marRight w:val="0"/>
          <w:marTop w:val="0"/>
          <w:marBottom w:val="0"/>
          <w:divBdr>
            <w:top w:val="none" w:sz="0" w:space="0" w:color="auto"/>
            <w:left w:val="none" w:sz="0" w:space="0" w:color="auto"/>
            <w:bottom w:val="none" w:sz="0" w:space="0" w:color="auto"/>
            <w:right w:val="none" w:sz="0" w:space="0" w:color="auto"/>
          </w:divBdr>
          <w:divsChild>
            <w:div w:id="943804959">
              <w:marLeft w:val="0"/>
              <w:marRight w:val="0"/>
              <w:marTop w:val="0"/>
              <w:marBottom w:val="0"/>
              <w:divBdr>
                <w:top w:val="none" w:sz="0" w:space="0" w:color="auto"/>
                <w:left w:val="none" w:sz="0" w:space="0" w:color="auto"/>
                <w:bottom w:val="none" w:sz="0" w:space="0" w:color="auto"/>
                <w:right w:val="none" w:sz="0" w:space="0" w:color="auto"/>
              </w:divBdr>
            </w:div>
          </w:divsChild>
        </w:div>
        <w:div w:id="2139226161">
          <w:marLeft w:val="0"/>
          <w:marRight w:val="0"/>
          <w:marTop w:val="0"/>
          <w:marBottom w:val="0"/>
          <w:divBdr>
            <w:top w:val="none" w:sz="0" w:space="0" w:color="auto"/>
            <w:left w:val="none" w:sz="0" w:space="0" w:color="auto"/>
            <w:bottom w:val="none" w:sz="0" w:space="0" w:color="auto"/>
            <w:right w:val="none" w:sz="0" w:space="0" w:color="auto"/>
          </w:divBdr>
          <w:divsChild>
            <w:div w:id="503784010">
              <w:marLeft w:val="0"/>
              <w:marRight w:val="0"/>
              <w:marTop w:val="0"/>
              <w:marBottom w:val="0"/>
              <w:divBdr>
                <w:top w:val="none" w:sz="0" w:space="0" w:color="auto"/>
                <w:left w:val="none" w:sz="0" w:space="0" w:color="auto"/>
                <w:bottom w:val="none" w:sz="0" w:space="0" w:color="auto"/>
                <w:right w:val="none" w:sz="0" w:space="0" w:color="auto"/>
              </w:divBdr>
            </w:div>
          </w:divsChild>
        </w:div>
        <w:div w:id="2139255795">
          <w:marLeft w:val="0"/>
          <w:marRight w:val="0"/>
          <w:marTop w:val="0"/>
          <w:marBottom w:val="0"/>
          <w:divBdr>
            <w:top w:val="none" w:sz="0" w:space="0" w:color="auto"/>
            <w:left w:val="none" w:sz="0" w:space="0" w:color="auto"/>
            <w:bottom w:val="none" w:sz="0" w:space="0" w:color="auto"/>
            <w:right w:val="none" w:sz="0" w:space="0" w:color="auto"/>
          </w:divBdr>
          <w:divsChild>
            <w:div w:id="395279395">
              <w:marLeft w:val="0"/>
              <w:marRight w:val="0"/>
              <w:marTop w:val="0"/>
              <w:marBottom w:val="0"/>
              <w:divBdr>
                <w:top w:val="none" w:sz="0" w:space="0" w:color="auto"/>
                <w:left w:val="none" w:sz="0" w:space="0" w:color="auto"/>
                <w:bottom w:val="none" w:sz="0" w:space="0" w:color="auto"/>
                <w:right w:val="none" w:sz="0" w:space="0" w:color="auto"/>
              </w:divBdr>
            </w:div>
          </w:divsChild>
        </w:div>
        <w:div w:id="2139565735">
          <w:marLeft w:val="0"/>
          <w:marRight w:val="0"/>
          <w:marTop w:val="0"/>
          <w:marBottom w:val="0"/>
          <w:divBdr>
            <w:top w:val="none" w:sz="0" w:space="0" w:color="auto"/>
            <w:left w:val="none" w:sz="0" w:space="0" w:color="auto"/>
            <w:bottom w:val="none" w:sz="0" w:space="0" w:color="auto"/>
            <w:right w:val="none" w:sz="0" w:space="0" w:color="auto"/>
          </w:divBdr>
          <w:divsChild>
            <w:div w:id="612130559">
              <w:marLeft w:val="0"/>
              <w:marRight w:val="0"/>
              <w:marTop w:val="0"/>
              <w:marBottom w:val="0"/>
              <w:divBdr>
                <w:top w:val="none" w:sz="0" w:space="0" w:color="auto"/>
                <w:left w:val="none" w:sz="0" w:space="0" w:color="auto"/>
                <w:bottom w:val="none" w:sz="0" w:space="0" w:color="auto"/>
                <w:right w:val="none" w:sz="0" w:space="0" w:color="auto"/>
              </w:divBdr>
            </w:div>
          </w:divsChild>
        </w:div>
        <w:div w:id="2141074287">
          <w:marLeft w:val="0"/>
          <w:marRight w:val="0"/>
          <w:marTop w:val="0"/>
          <w:marBottom w:val="0"/>
          <w:divBdr>
            <w:top w:val="none" w:sz="0" w:space="0" w:color="auto"/>
            <w:left w:val="none" w:sz="0" w:space="0" w:color="auto"/>
            <w:bottom w:val="none" w:sz="0" w:space="0" w:color="auto"/>
            <w:right w:val="none" w:sz="0" w:space="0" w:color="auto"/>
          </w:divBdr>
          <w:divsChild>
            <w:div w:id="2072924556">
              <w:marLeft w:val="0"/>
              <w:marRight w:val="0"/>
              <w:marTop w:val="0"/>
              <w:marBottom w:val="0"/>
              <w:divBdr>
                <w:top w:val="none" w:sz="0" w:space="0" w:color="auto"/>
                <w:left w:val="none" w:sz="0" w:space="0" w:color="auto"/>
                <w:bottom w:val="none" w:sz="0" w:space="0" w:color="auto"/>
                <w:right w:val="none" w:sz="0" w:space="0" w:color="auto"/>
              </w:divBdr>
            </w:div>
          </w:divsChild>
        </w:div>
        <w:div w:id="2142188494">
          <w:marLeft w:val="0"/>
          <w:marRight w:val="0"/>
          <w:marTop w:val="0"/>
          <w:marBottom w:val="0"/>
          <w:divBdr>
            <w:top w:val="none" w:sz="0" w:space="0" w:color="auto"/>
            <w:left w:val="none" w:sz="0" w:space="0" w:color="auto"/>
            <w:bottom w:val="none" w:sz="0" w:space="0" w:color="auto"/>
            <w:right w:val="none" w:sz="0" w:space="0" w:color="auto"/>
          </w:divBdr>
          <w:divsChild>
            <w:div w:id="33700044">
              <w:marLeft w:val="0"/>
              <w:marRight w:val="0"/>
              <w:marTop w:val="0"/>
              <w:marBottom w:val="0"/>
              <w:divBdr>
                <w:top w:val="none" w:sz="0" w:space="0" w:color="auto"/>
                <w:left w:val="none" w:sz="0" w:space="0" w:color="auto"/>
                <w:bottom w:val="none" w:sz="0" w:space="0" w:color="auto"/>
                <w:right w:val="none" w:sz="0" w:space="0" w:color="auto"/>
              </w:divBdr>
            </w:div>
          </w:divsChild>
        </w:div>
        <w:div w:id="2142574937">
          <w:marLeft w:val="0"/>
          <w:marRight w:val="0"/>
          <w:marTop w:val="0"/>
          <w:marBottom w:val="0"/>
          <w:divBdr>
            <w:top w:val="none" w:sz="0" w:space="0" w:color="auto"/>
            <w:left w:val="none" w:sz="0" w:space="0" w:color="auto"/>
            <w:bottom w:val="none" w:sz="0" w:space="0" w:color="auto"/>
            <w:right w:val="none" w:sz="0" w:space="0" w:color="auto"/>
          </w:divBdr>
          <w:divsChild>
            <w:div w:id="340353237">
              <w:marLeft w:val="0"/>
              <w:marRight w:val="0"/>
              <w:marTop w:val="0"/>
              <w:marBottom w:val="0"/>
              <w:divBdr>
                <w:top w:val="none" w:sz="0" w:space="0" w:color="auto"/>
                <w:left w:val="none" w:sz="0" w:space="0" w:color="auto"/>
                <w:bottom w:val="none" w:sz="0" w:space="0" w:color="auto"/>
                <w:right w:val="none" w:sz="0" w:space="0" w:color="auto"/>
              </w:divBdr>
            </w:div>
          </w:divsChild>
        </w:div>
        <w:div w:id="2142723472">
          <w:marLeft w:val="0"/>
          <w:marRight w:val="0"/>
          <w:marTop w:val="0"/>
          <w:marBottom w:val="0"/>
          <w:divBdr>
            <w:top w:val="none" w:sz="0" w:space="0" w:color="auto"/>
            <w:left w:val="none" w:sz="0" w:space="0" w:color="auto"/>
            <w:bottom w:val="none" w:sz="0" w:space="0" w:color="auto"/>
            <w:right w:val="none" w:sz="0" w:space="0" w:color="auto"/>
          </w:divBdr>
          <w:divsChild>
            <w:div w:id="601063239">
              <w:marLeft w:val="0"/>
              <w:marRight w:val="0"/>
              <w:marTop w:val="0"/>
              <w:marBottom w:val="0"/>
              <w:divBdr>
                <w:top w:val="none" w:sz="0" w:space="0" w:color="auto"/>
                <w:left w:val="none" w:sz="0" w:space="0" w:color="auto"/>
                <w:bottom w:val="none" w:sz="0" w:space="0" w:color="auto"/>
                <w:right w:val="none" w:sz="0" w:space="0" w:color="auto"/>
              </w:divBdr>
            </w:div>
          </w:divsChild>
        </w:div>
        <w:div w:id="2143306879">
          <w:marLeft w:val="0"/>
          <w:marRight w:val="0"/>
          <w:marTop w:val="0"/>
          <w:marBottom w:val="0"/>
          <w:divBdr>
            <w:top w:val="none" w:sz="0" w:space="0" w:color="auto"/>
            <w:left w:val="none" w:sz="0" w:space="0" w:color="auto"/>
            <w:bottom w:val="none" w:sz="0" w:space="0" w:color="auto"/>
            <w:right w:val="none" w:sz="0" w:space="0" w:color="auto"/>
          </w:divBdr>
          <w:divsChild>
            <w:div w:id="1250581784">
              <w:marLeft w:val="0"/>
              <w:marRight w:val="0"/>
              <w:marTop w:val="0"/>
              <w:marBottom w:val="0"/>
              <w:divBdr>
                <w:top w:val="none" w:sz="0" w:space="0" w:color="auto"/>
                <w:left w:val="none" w:sz="0" w:space="0" w:color="auto"/>
                <w:bottom w:val="none" w:sz="0" w:space="0" w:color="auto"/>
                <w:right w:val="none" w:sz="0" w:space="0" w:color="auto"/>
              </w:divBdr>
            </w:div>
          </w:divsChild>
        </w:div>
        <w:div w:id="2144300965">
          <w:marLeft w:val="0"/>
          <w:marRight w:val="0"/>
          <w:marTop w:val="0"/>
          <w:marBottom w:val="0"/>
          <w:divBdr>
            <w:top w:val="none" w:sz="0" w:space="0" w:color="auto"/>
            <w:left w:val="none" w:sz="0" w:space="0" w:color="auto"/>
            <w:bottom w:val="none" w:sz="0" w:space="0" w:color="auto"/>
            <w:right w:val="none" w:sz="0" w:space="0" w:color="auto"/>
          </w:divBdr>
          <w:divsChild>
            <w:div w:id="742602495">
              <w:marLeft w:val="0"/>
              <w:marRight w:val="0"/>
              <w:marTop w:val="0"/>
              <w:marBottom w:val="0"/>
              <w:divBdr>
                <w:top w:val="none" w:sz="0" w:space="0" w:color="auto"/>
                <w:left w:val="none" w:sz="0" w:space="0" w:color="auto"/>
                <w:bottom w:val="none" w:sz="0" w:space="0" w:color="auto"/>
                <w:right w:val="none" w:sz="0" w:space="0" w:color="auto"/>
              </w:divBdr>
            </w:div>
          </w:divsChild>
        </w:div>
        <w:div w:id="2144494894">
          <w:marLeft w:val="0"/>
          <w:marRight w:val="0"/>
          <w:marTop w:val="0"/>
          <w:marBottom w:val="0"/>
          <w:divBdr>
            <w:top w:val="none" w:sz="0" w:space="0" w:color="auto"/>
            <w:left w:val="none" w:sz="0" w:space="0" w:color="auto"/>
            <w:bottom w:val="none" w:sz="0" w:space="0" w:color="auto"/>
            <w:right w:val="none" w:sz="0" w:space="0" w:color="auto"/>
          </w:divBdr>
          <w:divsChild>
            <w:div w:id="462163875">
              <w:marLeft w:val="0"/>
              <w:marRight w:val="0"/>
              <w:marTop w:val="0"/>
              <w:marBottom w:val="0"/>
              <w:divBdr>
                <w:top w:val="none" w:sz="0" w:space="0" w:color="auto"/>
                <w:left w:val="none" w:sz="0" w:space="0" w:color="auto"/>
                <w:bottom w:val="none" w:sz="0" w:space="0" w:color="auto"/>
                <w:right w:val="none" w:sz="0" w:space="0" w:color="auto"/>
              </w:divBdr>
            </w:div>
          </w:divsChild>
        </w:div>
        <w:div w:id="2144763660">
          <w:marLeft w:val="0"/>
          <w:marRight w:val="0"/>
          <w:marTop w:val="0"/>
          <w:marBottom w:val="0"/>
          <w:divBdr>
            <w:top w:val="none" w:sz="0" w:space="0" w:color="auto"/>
            <w:left w:val="none" w:sz="0" w:space="0" w:color="auto"/>
            <w:bottom w:val="none" w:sz="0" w:space="0" w:color="auto"/>
            <w:right w:val="none" w:sz="0" w:space="0" w:color="auto"/>
          </w:divBdr>
          <w:divsChild>
            <w:div w:id="1911576739">
              <w:marLeft w:val="0"/>
              <w:marRight w:val="0"/>
              <w:marTop w:val="0"/>
              <w:marBottom w:val="0"/>
              <w:divBdr>
                <w:top w:val="none" w:sz="0" w:space="0" w:color="auto"/>
                <w:left w:val="none" w:sz="0" w:space="0" w:color="auto"/>
                <w:bottom w:val="none" w:sz="0" w:space="0" w:color="auto"/>
                <w:right w:val="none" w:sz="0" w:space="0" w:color="auto"/>
              </w:divBdr>
            </w:div>
          </w:divsChild>
        </w:div>
        <w:div w:id="2144888538">
          <w:marLeft w:val="0"/>
          <w:marRight w:val="0"/>
          <w:marTop w:val="0"/>
          <w:marBottom w:val="0"/>
          <w:divBdr>
            <w:top w:val="none" w:sz="0" w:space="0" w:color="auto"/>
            <w:left w:val="none" w:sz="0" w:space="0" w:color="auto"/>
            <w:bottom w:val="none" w:sz="0" w:space="0" w:color="auto"/>
            <w:right w:val="none" w:sz="0" w:space="0" w:color="auto"/>
          </w:divBdr>
          <w:divsChild>
            <w:div w:id="1389718345">
              <w:marLeft w:val="0"/>
              <w:marRight w:val="0"/>
              <w:marTop w:val="0"/>
              <w:marBottom w:val="0"/>
              <w:divBdr>
                <w:top w:val="none" w:sz="0" w:space="0" w:color="auto"/>
                <w:left w:val="none" w:sz="0" w:space="0" w:color="auto"/>
                <w:bottom w:val="none" w:sz="0" w:space="0" w:color="auto"/>
                <w:right w:val="none" w:sz="0" w:space="0" w:color="auto"/>
              </w:divBdr>
            </w:div>
          </w:divsChild>
        </w:div>
        <w:div w:id="2145195631">
          <w:marLeft w:val="0"/>
          <w:marRight w:val="0"/>
          <w:marTop w:val="0"/>
          <w:marBottom w:val="0"/>
          <w:divBdr>
            <w:top w:val="none" w:sz="0" w:space="0" w:color="auto"/>
            <w:left w:val="none" w:sz="0" w:space="0" w:color="auto"/>
            <w:bottom w:val="none" w:sz="0" w:space="0" w:color="auto"/>
            <w:right w:val="none" w:sz="0" w:space="0" w:color="auto"/>
          </w:divBdr>
          <w:divsChild>
            <w:div w:id="1082987588">
              <w:marLeft w:val="0"/>
              <w:marRight w:val="0"/>
              <w:marTop w:val="0"/>
              <w:marBottom w:val="0"/>
              <w:divBdr>
                <w:top w:val="none" w:sz="0" w:space="0" w:color="auto"/>
                <w:left w:val="none" w:sz="0" w:space="0" w:color="auto"/>
                <w:bottom w:val="none" w:sz="0" w:space="0" w:color="auto"/>
                <w:right w:val="none" w:sz="0" w:space="0" w:color="auto"/>
              </w:divBdr>
            </w:div>
          </w:divsChild>
        </w:div>
        <w:div w:id="2145348459">
          <w:marLeft w:val="0"/>
          <w:marRight w:val="0"/>
          <w:marTop w:val="0"/>
          <w:marBottom w:val="0"/>
          <w:divBdr>
            <w:top w:val="none" w:sz="0" w:space="0" w:color="auto"/>
            <w:left w:val="none" w:sz="0" w:space="0" w:color="auto"/>
            <w:bottom w:val="none" w:sz="0" w:space="0" w:color="auto"/>
            <w:right w:val="none" w:sz="0" w:space="0" w:color="auto"/>
          </w:divBdr>
          <w:divsChild>
            <w:div w:id="482283845">
              <w:marLeft w:val="0"/>
              <w:marRight w:val="0"/>
              <w:marTop w:val="0"/>
              <w:marBottom w:val="0"/>
              <w:divBdr>
                <w:top w:val="none" w:sz="0" w:space="0" w:color="auto"/>
                <w:left w:val="none" w:sz="0" w:space="0" w:color="auto"/>
                <w:bottom w:val="none" w:sz="0" w:space="0" w:color="auto"/>
                <w:right w:val="none" w:sz="0" w:space="0" w:color="auto"/>
              </w:divBdr>
            </w:div>
          </w:divsChild>
        </w:div>
        <w:div w:id="2146309141">
          <w:marLeft w:val="0"/>
          <w:marRight w:val="0"/>
          <w:marTop w:val="0"/>
          <w:marBottom w:val="0"/>
          <w:divBdr>
            <w:top w:val="none" w:sz="0" w:space="0" w:color="auto"/>
            <w:left w:val="none" w:sz="0" w:space="0" w:color="auto"/>
            <w:bottom w:val="none" w:sz="0" w:space="0" w:color="auto"/>
            <w:right w:val="none" w:sz="0" w:space="0" w:color="auto"/>
          </w:divBdr>
          <w:divsChild>
            <w:div w:id="1423986100">
              <w:marLeft w:val="0"/>
              <w:marRight w:val="0"/>
              <w:marTop w:val="0"/>
              <w:marBottom w:val="0"/>
              <w:divBdr>
                <w:top w:val="none" w:sz="0" w:space="0" w:color="auto"/>
                <w:left w:val="none" w:sz="0" w:space="0" w:color="auto"/>
                <w:bottom w:val="none" w:sz="0" w:space="0" w:color="auto"/>
                <w:right w:val="none" w:sz="0" w:space="0" w:color="auto"/>
              </w:divBdr>
            </w:div>
          </w:divsChild>
        </w:div>
        <w:div w:id="2146315267">
          <w:marLeft w:val="0"/>
          <w:marRight w:val="0"/>
          <w:marTop w:val="0"/>
          <w:marBottom w:val="0"/>
          <w:divBdr>
            <w:top w:val="none" w:sz="0" w:space="0" w:color="auto"/>
            <w:left w:val="none" w:sz="0" w:space="0" w:color="auto"/>
            <w:bottom w:val="none" w:sz="0" w:space="0" w:color="auto"/>
            <w:right w:val="none" w:sz="0" w:space="0" w:color="auto"/>
          </w:divBdr>
          <w:divsChild>
            <w:div w:id="1430614004">
              <w:marLeft w:val="0"/>
              <w:marRight w:val="0"/>
              <w:marTop w:val="0"/>
              <w:marBottom w:val="0"/>
              <w:divBdr>
                <w:top w:val="none" w:sz="0" w:space="0" w:color="auto"/>
                <w:left w:val="none" w:sz="0" w:space="0" w:color="auto"/>
                <w:bottom w:val="none" w:sz="0" w:space="0" w:color="auto"/>
                <w:right w:val="none" w:sz="0" w:space="0" w:color="auto"/>
              </w:divBdr>
            </w:div>
          </w:divsChild>
        </w:div>
        <w:div w:id="2147357062">
          <w:marLeft w:val="0"/>
          <w:marRight w:val="0"/>
          <w:marTop w:val="0"/>
          <w:marBottom w:val="0"/>
          <w:divBdr>
            <w:top w:val="none" w:sz="0" w:space="0" w:color="auto"/>
            <w:left w:val="none" w:sz="0" w:space="0" w:color="auto"/>
            <w:bottom w:val="none" w:sz="0" w:space="0" w:color="auto"/>
            <w:right w:val="none" w:sz="0" w:space="0" w:color="auto"/>
          </w:divBdr>
          <w:divsChild>
            <w:div w:id="25625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6086">
      <w:bodyDiv w:val="1"/>
      <w:marLeft w:val="0"/>
      <w:marRight w:val="0"/>
      <w:marTop w:val="0"/>
      <w:marBottom w:val="0"/>
      <w:divBdr>
        <w:top w:val="none" w:sz="0" w:space="0" w:color="auto"/>
        <w:left w:val="none" w:sz="0" w:space="0" w:color="auto"/>
        <w:bottom w:val="none" w:sz="0" w:space="0" w:color="auto"/>
        <w:right w:val="none" w:sz="0" w:space="0" w:color="auto"/>
      </w:divBdr>
    </w:div>
    <w:div w:id="599680899">
      <w:bodyDiv w:val="1"/>
      <w:marLeft w:val="0"/>
      <w:marRight w:val="0"/>
      <w:marTop w:val="0"/>
      <w:marBottom w:val="0"/>
      <w:divBdr>
        <w:top w:val="none" w:sz="0" w:space="0" w:color="auto"/>
        <w:left w:val="none" w:sz="0" w:space="0" w:color="auto"/>
        <w:bottom w:val="none" w:sz="0" w:space="0" w:color="auto"/>
        <w:right w:val="none" w:sz="0" w:space="0" w:color="auto"/>
      </w:divBdr>
    </w:div>
    <w:div w:id="615141588">
      <w:bodyDiv w:val="1"/>
      <w:marLeft w:val="0"/>
      <w:marRight w:val="0"/>
      <w:marTop w:val="0"/>
      <w:marBottom w:val="0"/>
      <w:divBdr>
        <w:top w:val="none" w:sz="0" w:space="0" w:color="auto"/>
        <w:left w:val="none" w:sz="0" w:space="0" w:color="auto"/>
        <w:bottom w:val="none" w:sz="0" w:space="0" w:color="auto"/>
        <w:right w:val="none" w:sz="0" w:space="0" w:color="auto"/>
      </w:divBdr>
    </w:div>
    <w:div w:id="658122407">
      <w:bodyDiv w:val="1"/>
      <w:marLeft w:val="0"/>
      <w:marRight w:val="0"/>
      <w:marTop w:val="0"/>
      <w:marBottom w:val="0"/>
      <w:divBdr>
        <w:top w:val="none" w:sz="0" w:space="0" w:color="auto"/>
        <w:left w:val="none" w:sz="0" w:space="0" w:color="auto"/>
        <w:bottom w:val="none" w:sz="0" w:space="0" w:color="auto"/>
        <w:right w:val="none" w:sz="0" w:space="0" w:color="auto"/>
      </w:divBdr>
    </w:div>
    <w:div w:id="673729206">
      <w:bodyDiv w:val="1"/>
      <w:marLeft w:val="0"/>
      <w:marRight w:val="0"/>
      <w:marTop w:val="0"/>
      <w:marBottom w:val="0"/>
      <w:divBdr>
        <w:top w:val="none" w:sz="0" w:space="0" w:color="auto"/>
        <w:left w:val="none" w:sz="0" w:space="0" w:color="auto"/>
        <w:bottom w:val="none" w:sz="0" w:space="0" w:color="auto"/>
        <w:right w:val="none" w:sz="0" w:space="0" w:color="auto"/>
      </w:divBdr>
    </w:div>
    <w:div w:id="700591146">
      <w:bodyDiv w:val="1"/>
      <w:marLeft w:val="0"/>
      <w:marRight w:val="0"/>
      <w:marTop w:val="0"/>
      <w:marBottom w:val="0"/>
      <w:divBdr>
        <w:top w:val="none" w:sz="0" w:space="0" w:color="auto"/>
        <w:left w:val="none" w:sz="0" w:space="0" w:color="auto"/>
        <w:bottom w:val="none" w:sz="0" w:space="0" w:color="auto"/>
        <w:right w:val="none" w:sz="0" w:space="0" w:color="auto"/>
      </w:divBdr>
    </w:div>
    <w:div w:id="851333725">
      <w:bodyDiv w:val="1"/>
      <w:marLeft w:val="0"/>
      <w:marRight w:val="0"/>
      <w:marTop w:val="0"/>
      <w:marBottom w:val="0"/>
      <w:divBdr>
        <w:top w:val="none" w:sz="0" w:space="0" w:color="auto"/>
        <w:left w:val="none" w:sz="0" w:space="0" w:color="auto"/>
        <w:bottom w:val="none" w:sz="0" w:space="0" w:color="auto"/>
        <w:right w:val="none" w:sz="0" w:space="0" w:color="auto"/>
      </w:divBdr>
    </w:div>
    <w:div w:id="881477349">
      <w:bodyDiv w:val="1"/>
      <w:marLeft w:val="0"/>
      <w:marRight w:val="0"/>
      <w:marTop w:val="0"/>
      <w:marBottom w:val="0"/>
      <w:divBdr>
        <w:top w:val="none" w:sz="0" w:space="0" w:color="auto"/>
        <w:left w:val="none" w:sz="0" w:space="0" w:color="auto"/>
        <w:bottom w:val="none" w:sz="0" w:space="0" w:color="auto"/>
        <w:right w:val="none" w:sz="0" w:space="0" w:color="auto"/>
      </w:divBdr>
    </w:div>
    <w:div w:id="967201856">
      <w:bodyDiv w:val="1"/>
      <w:marLeft w:val="0"/>
      <w:marRight w:val="0"/>
      <w:marTop w:val="0"/>
      <w:marBottom w:val="0"/>
      <w:divBdr>
        <w:top w:val="none" w:sz="0" w:space="0" w:color="auto"/>
        <w:left w:val="none" w:sz="0" w:space="0" w:color="auto"/>
        <w:bottom w:val="none" w:sz="0" w:space="0" w:color="auto"/>
        <w:right w:val="none" w:sz="0" w:space="0" w:color="auto"/>
      </w:divBdr>
    </w:div>
    <w:div w:id="977806708">
      <w:bodyDiv w:val="1"/>
      <w:marLeft w:val="0"/>
      <w:marRight w:val="0"/>
      <w:marTop w:val="0"/>
      <w:marBottom w:val="0"/>
      <w:divBdr>
        <w:top w:val="none" w:sz="0" w:space="0" w:color="auto"/>
        <w:left w:val="none" w:sz="0" w:space="0" w:color="auto"/>
        <w:bottom w:val="none" w:sz="0" w:space="0" w:color="auto"/>
        <w:right w:val="none" w:sz="0" w:space="0" w:color="auto"/>
      </w:divBdr>
    </w:div>
    <w:div w:id="1019232628">
      <w:bodyDiv w:val="1"/>
      <w:marLeft w:val="0"/>
      <w:marRight w:val="0"/>
      <w:marTop w:val="0"/>
      <w:marBottom w:val="0"/>
      <w:divBdr>
        <w:top w:val="none" w:sz="0" w:space="0" w:color="auto"/>
        <w:left w:val="none" w:sz="0" w:space="0" w:color="auto"/>
        <w:bottom w:val="none" w:sz="0" w:space="0" w:color="auto"/>
        <w:right w:val="none" w:sz="0" w:space="0" w:color="auto"/>
      </w:divBdr>
    </w:div>
    <w:div w:id="1038242170">
      <w:bodyDiv w:val="1"/>
      <w:marLeft w:val="0"/>
      <w:marRight w:val="0"/>
      <w:marTop w:val="0"/>
      <w:marBottom w:val="0"/>
      <w:divBdr>
        <w:top w:val="none" w:sz="0" w:space="0" w:color="auto"/>
        <w:left w:val="none" w:sz="0" w:space="0" w:color="auto"/>
        <w:bottom w:val="none" w:sz="0" w:space="0" w:color="auto"/>
        <w:right w:val="none" w:sz="0" w:space="0" w:color="auto"/>
      </w:divBdr>
    </w:div>
    <w:div w:id="1049378363">
      <w:bodyDiv w:val="1"/>
      <w:marLeft w:val="0"/>
      <w:marRight w:val="0"/>
      <w:marTop w:val="0"/>
      <w:marBottom w:val="0"/>
      <w:divBdr>
        <w:top w:val="none" w:sz="0" w:space="0" w:color="auto"/>
        <w:left w:val="none" w:sz="0" w:space="0" w:color="auto"/>
        <w:bottom w:val="none" w:sz="0" w:space="0" w:color="auto"/>
        <w:right w:val="none" w:sz="0" w:space="0" w:color="auto"/>
      </w:divBdr>
    </w:div>
    <w:div w:id="1091462879">
      <w:bodyDiv w:val="1"/>
      <w:marLeft w:val="0"/>
      <w:marRight w:val="0"/>
      <w:marTop w:val="0"/>
      <w:marBottom w:val="0"/>
      <w:divBdr>
        <w:top w:val="none" w:sz="0" w:space="0" w:color="auto"/>
        <w:left w:val="none" w:sz="0" w:space="0" w:color="auto"/>
        <w:bottom w:val="none" w:sz="0" w:space="0" w:color="auto"/>
        <w:right w:val="none" w:sz="0" w:space="0" w:color="auto"/>
      </w:divBdr>
    </w:div>
    <w:div w:id="1115711730">
      <w:bodyDiv w:val="1"/>
      <w:marLeft w:val="0"/>
      <w:marRight w:val="0"/>
      <w:marTop w:val="0"/>
      <w:marBottom w:val="0"/>
      <w:divBdr>
        <w:top w:val="none" w:sz="0" w:space="0" w:color="auto"/>
        <w:left w:val="none" w:sz="0" w:space="0" w:color="auto"/>
        <w:bottom w:val="none" w:sz="0" w:space="0" w:color="auto"/>
        <w:right w:val="none" w:sz="0" w:space="0" w:color="auto"/>
      </w:divBdr>
    </w:div>
    <w:div w:id="1171868278">
      <w:bodyDiv w:val="1"/>
      <w:marLeft w:val="0"/>
      <w:marRight w:val="0"/>
      <w:marTop w:val="0"/>
      <w:marBottom w:val="0"/>
      <w:divBdr>
        <w:top w:val="none" w:sz="0" w:space="0" w:color="auto"/>
        <w:left w:val="none" w:sz="0" w:space="0" w:color="auto"/>
        <w:bottom w:val="none" w:sz="0" w:space="0" w:color="auto"/>
        <w:right w:val="none" w:sz="0" w:space="0" w:color="auto"/>
      </w:divBdr>
    </w:div>
    <w:div w:id="1195968102">
      <w:bodyDiv w:val="1"/>
      <w:marLeft w:val="0"/>
      <w:marRight w:val="0"/>
      <w:marTop w:val="0"/>
      <w:marBottom w:val="0"/>
      <w:divBdr>
        <w:top w:val="none" w:sz="0" w:space="0" w:color="auto"/>
        <w:left w:val="none" w:sz="0" w:space="0" w:color="auto"/>
        <w:bottom w:val="none" w:sz="0" w:space="0" w:color="auto"/>
        <w:right w:val="none" w:sz="0" w:space="0" w:color="auto"/>
      </w:divBdr>
    </w:div>
    <w:div w:id="1377270234">
      <w:bodyDiv w:val="1"/>
      <w:marLeft w:val="0"/>
      <w:marRight w:val="0"/>
      <w:marTop w:val="0"/>
      <w:marBottom w:val="0"/>
      <w:divBdr>
        <w:top w:val="none" w:sz="0" w:space="0" w:color="auto"/>
        <w:left w:val="none" w:sz="0" w:space="0" w:color="auto"/>
        <w:bottom w:val="none" w:sz="0" w:space="0" w:color="auto"/>
        <w:right w:val="none" w:sz="0" w:space="0" w:color="auto"/>
      </w:divBdr>
    </w:div>
    <w:div w:id="1523208284">
      <w:bodyDiv w:val="1"/>
      <w:marLeft w:val="0"/>
      <w:marRight w:val="0"/>
      <w:marTop w:val="0"/>
      <w:marBottom w:val="0"/>
      <w:divBdr>
        <w:top w:val="none" w:sz="0" w:space="0" w:color="auto"/>
        <w:left w:val="none" w:sz="0" w:space="0" w:color="auto"/>
        <w:bottom w:val="none" w:sz="0" w:space="0" w:color="auto"/>
        <w:right w:val="none" w:sz="0" w:space="0" w:color="auto"/>
      </w:divBdr>
      <w:divsChild>
        <w:div w:id="86773843">
          <w:marLeft w:val="0"/>
          <w:marRight w:val="0"/>
          <w:marTop w:val="0"/>
          <w:marBottom w:val="0"/>
          <w:divBdr>
            <w:top w:val="none" w:sz="0" w:space="0" w:color="auto"/>
            <w:left w:val="none" w:sz="0" w:space="0" w:color="auto"/>
            <w:bottom w:val="none" w:sz="0" w:space="0" w:color="auto"/>
            <w:right w:val="none" w:sz="0" w:space="0" w:color="auto"/>
          </w:divBdr>
        </w:div>
        <w:div w:id="110175047">
          <w:marLeft w:val="0"/>
          <w:marRight w:val="0"/>
          <w:marTop w:val="0"/>
          <w:marBottom w:val="0"/>
          <w:divBdr>
            <w:top w:val="none" w:sz="0" w:space="0" w:color="auto"/>
            <w:left w:val="none" w:sz="0" w:space="0" w:color="auto"/>
            <w:bottom w:val="none" w:sz="0" w:space="0" w:color="auto"/>
            <w:right w:val="none" w:sz="0" w:space="0" w:color="auto"/>
          </w:divBdr>
        </w:div>
        <w:div w:id="123889107">
          <w:marLeft w:val="0"/>
          <w:marRight w:val="0"/>
          <w:marTop w:val="0"/>
          <w:marBottom w:val="0"/>
          <w:divBdr>
            <w:top w:val="none" w:sz="0" w:space="0" w:color="auto"/>
            <w:left w:val="none" w:sz="0" w:space="0" w:color="auto"/>
            <w:bottom w:val="none" w:sz="0" w:space="0" w:color="auto"/>
            <w:right w:val="none" w:sz="0" w:space="0" w:color="auto"/>
          </w:divBdr>
        </w:div>
        <w:div w:id="134297163">
          <w:marLeft w:val="0"/>
          <w:marRight w:val="0"/>
          <w:marTop w:val="0"/>
          <w:marBottom w:val="0"/>
          <w:divBdr>
            <w:top w:val="none" w:sz="0" w:space="0" w:color="auto"/>
            <w:left w:val="none" w:sz="0" w:space="0" w:color="auto"/>
            <w:bottom w:val="none" w:sz="0" w:space="0" w:color="auto"/>
            <w:right w:val="none" w:sz="0" w:space="0" w:color="auto"/>
          </w:divBdr>
        </w:div>
        <w:div w:id="319581205">
          <w:marLeft w:val="0"/>
          <w:marRight w:val="0"/>
          <w:marTop w:val="0"/>
          <w:marBottom w:val="0"/>
          <w:divBdr>
            <w:top w:val="none" w:sz="0" w:space="0" w:color="auto"/>
            <w:left w:val="none" w:sz="0" w:space="0" w:color="auto"/>
            <w:bottom w:val="none" w:sz="0" w:space="0" w:color="auto"/>
            <w:right w:val="none" w:sz="0" w:space="0" w:color="auto"/>
          </w:divBdr>
        </w:div>
        <w:div w:id="342974356">
          <w:marLeft w:val="0"/>
          <w:marRight w:val="0"/>
          <w:marTop w:val="0"/>
          <w:marBottom w:val="0"/>
          <w:divBdr>
            <w:top w:val="none" w:sz="0" w:space="0" w:color="auto"/>
            <w:left w:val="none" w:sz="0" w:space="0" w:color="auto"/>
            <w:bottom w:val="none" w:sz="0" w:space="0" w:color="auto"/>
            <w:right w:val="none" w:sz="0" w:space="0" w:color="auto"/>
          </w:divBdr>
        </w:div>
        <w:div w:id="389041521">
          <w:marLeft w:val="0"/>
          <w:marRight w:val="0"/>
          <w:marTop w:val="0"/>
          <w:marBottom w:val="0"/>
          <w:divBdr>
            <w:top w:val="none" w:sz="0" w:space="0" w:color="auto"/>
            <w:left w:val="none" w:sz="0" w:space="0" w:color="auto"/>
            <w:bottom w:val="none" w:sz="0" w:space="0" w:color="auto"/>
            <w:right w:val="none" w:sz="0" w:space="0" w:color="auto"/>
          </w:divBdr>
        </w:div>
        <w:div w:id="418645511">
          <w:marLeft w:val="0"/>
          <w:marRight w:val="0"/>
          <w:marTop w:val="0"/>
          <w:marBottom w:val="0"/>
          <w:divBdr>
            <w:top w:val="none" w:sz="0" w:space="0" w:color="auto"/>
            <w:left w:val="none" w:sz="0" w:space="0" w:color="auto"/>
            <w:bottom w:val="none" w:sz="0" w:space="0" w:color="auto"/>
            <w:right w:val="none" w:sz="0" w:space="0" w:color="auto"/>
          </w:divBdr>
        </w:div>
        <w:div w:id="419376266">
          <w:marLeft w:val="0"/>
          <w:marRight w:val="0"/>
          <w:marTop w:val="0"/>
          <w:marBottom w:val="0"/>
          <w:divBdr>
            <w:top w:val="none" w:sz="0" w:space="0" w:color="auto"/>
            <w:left w:val="none" w:sz="0" w:space="0" w:color="auto"/>
            <w:bottom w:val="none" w:sz="0" w:space="0" w:color="auto"/>
            <w:right w:val="none" w:sz="0" w:space="0" w:color="auto"/>
          </w:divBdr>
        </w:div>
        <w:div w:id="433523545">
          <w:marLeft w:val="0"/>
          <w:marRight w:val="0"/>
          <w:marTop w:val="0"/>
          <w:marBottom w:val="0"/>
          <w:divBdr>
            <w:top w:val="none" w:sz="0" w:space="0" w:color="auto"/>
            <w:left w:val="none" w:sz="0" w:space="0" w:color="auto"/>
            <w:bottom w:val="none" w:sz="0" w:space="0" w:color="auto"/>
            <w:right w:val="none" w:sz="0" w:space="0" w:color="auto"/>
          </w:divBdr>
        </w:div>
        <w:div w:id="458962080">
          <w:marLeft w:val="0"/>
          <w:marRight w:val="0"/>
          <w:marTop w:val="0"/>
          <w:marBottom w:val="0"/>
          <w:divBdr>
            <w:top w:val="none" w:sz="0" w:space="0" w:color="auto"/>
            <w:left w:val="none" w:sz="0" w:space="0" w:color="auto"/>
            <w:bottom w:val="none" w:sz="0" w:space="0" w:color="auto"/>
            <w:right w:val="none" w:sz="0" w:space="0" w:color="auto"/>
          </w:divBdr>
        </w:div>
        <w:div w:id="477185437">
          <w:marLeft w:val="0"/>
          <w:marRight w:val="0"/>
          <w:marTop w:val="0"/>
          <w:marBottom w:val="0"/>
          <w:divBdr>
            <w:top w:val="none" w:sz="0" w:space="0" w:color="auto"/>
            <w:left w:val="none" w:sz="0" w:space="0" w:color="auto"/>
            <w:bottom w:val="none" w:sz="0" w:space="0" w:color="auto"/>
            <w:right w:val="none" w:sz="0" w:space="0" w:color="auto"/>
          </w:divBdr>
        </w:div>
        <w:div w:id="492992369">
          <w:marLeft w:val="0"/>
          <w:marRight w:val="0"/>
          <w:marTop w:val="0"/>
          <w:marBottom w:val="0"/>
          <w:divBdr>
            <w:top w:val="none" w:sz="0" w:space="0" w:color="auto"/>
            <w:left w:val="none" w:sz="0" w:space="0" w:color="auto"/>
            <w:bottom w:val="none" w:sz="0" w:space="0" w:color="auto"/>
            <w:right w:val="none" w:sz="0" w:space="0" w:color="auto"/>
          </w:divBdr>
        </w:div>
        <w:div w:id="537621106">
          <w:marLeft w:val="0"/>
          <w:marRight w:val="0"/>
          <w:marTop w:val="0"/>
          <w:marBottom w:val="0"/>
          <w:divBdr>
            <w:top w:val="none" w:sz="0" w:space="0" w:color="auto"/>
            <w:left w:val="none" w:sz="0" w:space="0" w:color="auto"/>
            <w:bottom w:val="none" w:sz="0" w:space="0" w:color="auto"/>
            <w:right w:val="none" w:sz="0" w:space="0" w:color="auto"/>
          </w:divBdr>
        </w:div>
        <w:div w:id="598216460">
          <w:marLeft w:val="0"/>
          <w:marRight w:val="0"/>
          <w:marTop w:val="0"/>
          <w:marBottom w:val="0"/>
          <w:divBdr>
            <w:top w:val="none" w:sz="0" w:space="0" w:color="auto"/>
            <w:left w:val="none" w:sz="0" w:space="0" w:color="auto"/>
            <w:bottom w:val="none" w:sz="0" w:space="0" w:color="auto"/>
            <w:right w:val="none" w:sz="0" w:space="0" w:color="auto"/>
          </w:divBdr>
        </w:div>
        <w:div w:id="598484210">
          <w:marLeft w:val="0"/>
          <w:marRight w:val="0"/>
          <w:marTop w:val="0"/>
          <w:marBottom w:val="0"/>
          <w:divBdr>
            <w:top w:val="none" w:sz="0" w:space="0" w:color="auto"/>
            <w:left w:val="none" w:sz="0" w:space="0" w:color="auto"/>
            <w:bottom w:val="none" w:sz="0" w:space="0" w:color="auto"/>
            <w:right w:val="none" w:sz="0" w:space="0" w:color="auto"/>
          </w:divBdr>
        </w:div>
        <w:div w:id="631667922">
          <w:marLeft w:val="0"/>
          <w:marRight w:val="0"/>
          <w:marTop w:val="0"/>
          <w:marBottom w:val="0"/>
          <w:divBdr>
            <w:top w:val="none" w:sz="0" w:space="0" w:color="auto"/>
            <w:left w:val="none" w:sz="0" w:space="0" w:color="auto"/>
            <w:bottom w:val="none" w:sz="0" w:space="0" w:color="auto"/>
            <w:right w:val="none" w:sz="0" w:space="0" w:color="auto"/>
          </w:divBdr>
        </w:div>
        <w:div w:id="635793275">
          <w:marLeft w:val="0"/>
          <w:marRight w:val="0"/>
          <w:marTop w:val="0"/>
          <w:marBottom w:val="0"/>
          <w:divBdr>
            <w:top w:val="none" w:sz="0" w:space="0" w:color="auto"/>
            <w:left w:val="none" w:sz="0" w:space="0" w:color="auto"/>
            <w:bottom w:val="none" w:sz="0" w:space="0" w:color="auto"/>
            <w:right w:val="none" w:sz="0" w:space="0" w:color="auto"/>
          </w:divBdr>
        </w:div>
        <w:div w:id="656111619">
          <w:marLeft w:val="0"/>
          <w:marRight w:val="0"/>
          <w:marTop w:val="0"/>
          <w:marBottom w:val="0"/>
          <w:divBdr>
            <w:top w:val="none" w:sz="0" w:space="0" w:color="auto"/>
            <w:left w:val="none" w:sz="0" w:space="0" w:color="auto"/>
            <w:bottom w:val="none" w:sz="0" w:space="0" w:color="auto"/>
            <w:right w:val="none" w:sz="0" w:space="0" w:color="auto"/>
          </w:divBdr>
        </w:div>
        <w:div w:id="711425414">
          <w:marLeft w:val="0"/>
          <w:marRight w:val="0"/>
          <w:marTop w:val="0"/>
          <w:marBottom w:val="0"/>
          <w:divBdr>
            <w:top w:val="none" w:sz="0" w:space="0" w:color="auto"/>
            <w:left w:val="none" w:sz="0" w:space="0" w:color="auto"/>
            <w:bottom w:val="none" w:sz="0" w:space="0" w:color="auto"/>
            <w:right w:val="none" w:sz="0" w:space="0" w:color="auto"/>
          </w:divBdr>
        </w:div>
        <w:div w:id="740719694">
          <w:marLeft w:val="0"/>
          <w:marRight w:val="0"/>
          <w:marTop w:val="0"/>
          <w:marBottom w:val="0"/>
          <w:divBdr>
            <w:top w:val="none" w:sz="0" w:space="0" w:color="auto"/>
            <w:left w:val="none" w:sz="0" w:space="0" w:color="auto"/>
            <w:bottom w:val="none" w:sz="0" w:space="0" w:color="auto"/>
            <w:right w:val="none" w:sz="0" w:space="0" w:color="auto"/>
          </w:divBdr>
        </w:div>
        <w:div w:id="770586224">
          <w:marLeft w:val="0"/>
          <w:marRight w:val="0"/>
          <w:marTop w:val="0"/>
          <w:marBottom w:val="0"/>
          <w:divBdr>
            <w:top w:val="none" w:sz="0" w:space="0" w:color="auto"/>
            <w:left w:val="none" w:sz="0" w:space="0" w:color="auto"/>
            <w:bottom w:val="none" w:sz="0" w:space="0" w:color="auto"/>
            <w:right w:val="none" w:sz="0" w:space="0" w:color="auto"/>
          </w:divBdr>
        </w:div>
        <w:div w:id="795375468">
          <w:marLeft w:val="0"/>
          <w:marRight w:val="0"/>
          <w:marTop w:val="0"/>
          <w:marBottom w:val="0"/>
          <w:divBdr>
            <w:top w:val="none" w:sz="0" w:space="0" w:color="auto"/>
            <w:left w:val="none" w:sz="0" w:space="0" w:color="auto"/>
            <w:bottom w:val="none" w:sz="0" w:space="0" w:color="auto"/>
            <w:right w:val="none" w:sz="0" w:space="0" w:color="auto"/>
          </w:divBdr>
        </w:div>
        <w:div w:id="811992917">
          <w:marLeft w:val="0"/>
          <w:marRight w:val="0"/>
          <w:marTop w:val="0"/>
          <w:marBottom w:val="0"/>
          <w:divBdr>
            <w:top w:val="none" w:sz="0" w:space="0" w:color="auto"/>
            <w:left w:val="none" w:sz="0" w:space="0" w:color="auto"/>
            <w:bottom w:val="none" w:sz="0" w:space="0" w:color="auto"/>
            <w:right w:val="none" w:sz="0" w:space="0" w:color="auto"/>
          </w:divBdr>
        </w:div>
        <w:div w:id="824198833">
          <w:marLeft w:val="0"/>
          <w:marRight w:val="0"/>
          <w:marTop w:val="0"/>
          <w:marBottom w:val="0"/>
          <w:divBdr>
            <w:top w:val="none" w:sz="0" w:space="0" w:color="auto"/>
            <w:left w:val="none" w:sz="0" w:space="0" w:color="auto"/>
            <w:bottom w:val="none" w:sz="0" w:space="0" w:color="auto"/>
            <w:right w:val="none" w:sz="0" w:space="0" w:color="auto"/>
          </w:divBdr>
        </w:div>
        <w:div w:id="841624440">
          <w:marLeft w:val="0"/>
          <w:marRight w:val="0"/>
          <w:marTop w:val="0"/>
          <w:marBottom w:val="0"/>
          <w:divBdr>
            <w:top w:val="none" w:sz="0" w:space="0" w:color="auto"/>
            <w:left w:val="none" w:sz="0" w:space="0" w:color="auto"/>
            <w:bottom w:val="none" w:sz="0" w:space="0" w:color="auto"/>
            <w:right w:val="none" w:sz="0" w:space="0" w:color="auto"/>
          </w:divBdr>
        </w:div>
        <w:div w:id="844632695">
          <w:marLeft w:val="0"/>
          <w:marRight w:val="0"/>
          <w:marTop w:val="0"/>
          <w:marBottom w:val="0"/>
          <w:divBdr>
            <w:top w:val="none" w:sz="0" w:space="0" w:color="auto"/>
            <w:left w:val="none" w:sz="0" w:space="0" w:color="auto"/>
            <w:bottom w:val="none" w:sz="0" w:space="0" w:color="auto"/>
            <w:right w:val="none" w:sz="0" w:space="0" w:color="auto"/>
          </w:divBdr>
        </w:div>
        <w:div w:id="848177249">
          <w:marLeft w:val="0"/>
          <w:marRight w:val="0"/>
          <w:marTop w:val="0"/>
          <w:marBottom w:val="0"/>
          <w:divBdr>
            <w:top w:val="none" w:sz="0" w:space="0" w:color="auto"/>
            <w:left w:val="none" w:sz="0" w:space="0" w:color="auto"/>
            <w:bottom w:val="none" w:sz="0" w:space="0" w:color="auto"/>
            <w:right w:val="none" w:sz="0" w:space="0" w:color="auto"/>
          </w:divBdr>
        </w:div>
        <w:div w:id="864638384">
          <w:marLeft w:val="0"/>
          <w:marRight w:val="0"/>
          <w:marTop w:val="0"/>
          <w:marBottom w:val="0"/>
          <w:divBdr>
            <w:top w:val="none" w:sz="0" w:space="0" w:color="auto"/>
            <w:left w:val="none" w:sz="0" w:space="0" w:color="auto"/>
            <w:bottom w:val="none" w:sz="0" w:space="0" w:color="auto"/>
            <w:right w:val="none" w:sz="0" w:space="0" w:color="auto"/>
          </w:divBdr>
        </w:div>
        <w:div w:id="893195881">
          <w:marLeft w:val="0"/>
          <w:marRight w:val="0"/>
          <w:marTop w:val="0"/>
          <w:marBottom w:val="0"/>
          <w:divBdr>
            <w:top w:val="none" w:sz="0" w:space="0" w:color="auto"/>
            <w:left w:val="none" w:sz="0" w:space="0" w:color="auto"/>
            <w:bottom w:val="none" w:sz="0" w:space="0" w:color="auto"/>
            <w:right w:val="none" w:sz="0" w:space="0" w:color="auto"/>
          </w:divBdr>
        </w:div>
        <w:div w:id="926110974">
          <w:marLeft w:val="0"/>
          <w:marRight w:val="0"/>
          <w:marTop w:val="0"/>
          <w:marBottom w:val="0"/>
          <w:divBdr>
            <w:top w:val="none" w:sz="0" w:space="0" w:color="auto"/>
            <w:left w:val="none" w:sz="0" w:space="0" w:color="auto"/>
            <w:bottom w:val="none" w:sz="0" w:space="0" w:color="auto"/>
            <w:right w:val="none" w:sz="0" w:space="0" w:color="auto"/>
          </w:divBdr>
        </w:div>
        <w:div w:id="986545819">
          <w:marLeft w:val="0"/>
          <w:marRight w:val="0"/>
          <w:marTop w:val="0"/>
          <w:marBottom w:val="0"/>
          <w:divBdr>
            <w:top w:val="none" w:sz="0" w:space="0" w:color="auto"/>
            <w:left w:val="none" w:sz="0" w:space="0" w:color="auto"/>
            <w:bottom w:val="none" w:sz="0" w:space="0" w:color="auto"/>
            <w:right w:val="none" w:sz="0" w:space="0" w:color="auto"/>
          </w:divBdr>
        </w:div>
        <w:div w:id="1000816314">
          <w:marLeft w:val="0"/>
          <w:marRight w:val="0"/>
          <w:marTop w:val="0"/>
          <w:marBottom w:val="0"/>
          <w:divBdr>
            <w:top w:val="none" w:sz="0" w:space="0" w:color="auto"/>
            <w:left w:val="none" w:sz="0" w:space="0" w:color="auto"/>
            <w:bottom w:val="none" w:sz="0" w:space="0" w:color="auto"/>
            <w:right w:val="none" w:sz="0" w:space="0" w:color="auto"/>
          </w:divBdr>
        </w:div>
        <w:div w:id="1066680856">
          <w:marLeft w:val="0"/>
          <w:marRight w:val="0"/>
          <w:marTop w:val="0"/>
          <w:marBottom w:val="0"/>
          <w:divBdr>
            <w:top w:val="none" w:sz="0" w:space="0" w:color="auto"/>
            <w:left w:val="none" w:sz="0" w:space="0" w:color="auto"/>
            <w:bottom w:val="none" w:sz="0" w:space="0" w:color="auto"/>
            <w:right w:val="none" w:sz="0" w:space="0" w:color="auto"/>
          </w:divBdr>
        </w:div>
        <w:div w:id="1078088776">
          <w:marLeft w:val="0"/>
          <w:marRight w:val="0"/>
          <w:marTop w:val="0"/>
          <w:marBottom w:val="0"/>
          <w:divBdr>
            <w:top w:val="none" w:sz="0" w:space="0" w:color="auto"/>
            <w:left w:val="none" w:sz="0" w:space="0" w:color="auto"/>
            <w:bottom w:val="none" w:sz="0" w:space="0" w:color="auto"/>
            <w:right w:val="none" w:sz="0" w:space="0" w:color="auto"/>
          </w:divBdr>
        </w:div>
        <w:div w:id="1110470437">
          <w:marLeft w:val="0"/>
          <w:marRight w:val="0"/>
          <w:marTop w:val="0"/>
          <w:marBottom w:val="0"/>
          <w:divBdr>
            <w:top w:val="none" w:sz="0" w:space="0" w:color="auto"/>
            <w:left w:val="none" w:sz="0" w:space="0" w:color="auto"/>
            <w:bottom w:val="none" w:sz="0" w:space="0" w:color="auto"/>
            <w:right w:val="none" w:sz="0" w:space="0" w:color="auto"/>
          </w:divBdr>
        </w:div>
        <w:div w:id="1120103866">
          <w:marLeft w:val="0"/>
          <w:marRight w:val="0"/>
          <w:marTop w:val="0"/>
          <w:marBottom w:val="0"/>
          <w:divBdr>
            <w:top w:val="none" w:sz="0" w:space="0" w:color="auto"/>
            <w:left w:val="none" w:sz="0" w:space="0" w:color="auto"/>
            <w:bottom w:val="none" w:sz="0" w:space="0" w:color="auto"/>
            <w:right w:val="none" w:sz="0" w:space="0" w:color="auto"/>
          </w:divBdr>
        </w:div>
        <w:div w:id="1209563430">
          <w:marLeft w:val="0"/>
          <w:marRight w:val="0"/>
          <w:marTop w:val="0"/>
          <w:marBottom w:val="0"/>
          <w:divBdr>
            <w:top w:val="none" w:sz="0" w:space="0" w:color="auto"/>
            <w:left w:val="none" w:sz="0" w:space="0" w:color="auto"/>
            <w:bottom w:val="none" w:sz="0" w:space="0" w:color="auto"/>
            <w:right w:val="none" w:sz="0" w:space="0" w:color="auto"/>
          </w:divBdr>
        </w:div>
        <w:div w:id="1242252530">
          <w:marLeft w:val="0"/>
          <w:marRight w:val="0"/>
          <w:marTop w:val="0"/>
          <w:marBottom w:val="0"/>
          <w:divBdr>
            <w:top w:val="none" w:sz="0" w:space="0" w:color="auto"/>
            <w:left w:val="none" w:sz="0" w:space="0" w:color="auto"/>
            <w:bottom w:val="none" w:sz="0" w:space="0" w:color="auto"/>
            <w:right w:val="none" w:sz="0" w:space="0" w:color="auto"/>
          </w:divBdr>
        </w:div>
        <w:div w:id="1254169554">
          <w:marLeft w:val="0"/>
          <w:marRight w:val="0"/>
          <w:marTop w:val="0"/>
          <w:marBottom w:val="0"/>
          <w:divBdr>
            <w:top w:val="none" w:sz="0" w:space="0" w:color="auto"/>
            <w:left w:val="none" w:sz="0" w:space="0" w:color="auto"/>
            <w:bottom w:val="none" w:sz="0" w:space="0" w:color="auto"/>
            <w:right w:val="none" w:sz="0" w:space="0" w:color="auto"/>
          </w:divBdr>
        </w:div>
        <w:div w:id="1265848538">
          <w:marLeft w:val="0"/>
          <w:marRight w:val="0"/>
          <w:marTop w:val="0"/>
          <w:marBottom w:val="0"/>
          <w:divBdr>
            <w:top w:val="none" w:sz="0" w:space="0" w:color="auto"/>
            <w:left w:val="none" w:sz="0" w:space="0" w:color="auto"/>
            <w:bottom w:val="none" w:sz="0" w:space="0" w:color="auto"/>
            <w:right w:val="none" w:sz="0" w:space="0" w:color="auto"/>
          </w:divBdr>
        </w:div>
        <w:div w:id="1357999355">
          <w:marLeft w:val="0"/>
          <w:marRight w:val="0"/>
          <w:marTop w:val="0"/>
          <w:marBottom w:val="0"/>
          <w:divBdr>
            <w:top w:val="none" w:sz="0" w:space="0" w:color="auto"/>
            <w:left w:val="none" w:sz="0" w:space="0" w:color="auto"/>
            <w:bottom w:val="none" w:sz="0" w:space="0" w:color="auto"/>
            <w:right w:val="none" w:sz="0" w:space="0" w:color="auto"/>
          </w:divBdr>
        </w:div>
        <w:div w:id="1367605419">
          <w:marLeft w:val="0"/>
          <w:marRight w:val="0"/>
          <w:marTop w:val="0"/>
          <w:marBottom w:val="0"/>
          <w:divBdr>
            <w:top w:val="none" w:sz="0" w:space="0" w:color="auto"/>
            <w:left w:val="none" w:sz="0" w:space="0" w:color="auto"/>
            <w:bottom w:val="none" w:sz="0" w:space="0" w:color="auto"/>
            <w:right w:val="none" w:sz="0" w:space="0" w:color="auto"/>
          </w:divBdr>
        </w:div>
        <w:div w:id="1418552131">
          <w:marLeft w:val="0"/>
          <w:marRight w:val="0"/>
          <w:marTop w:val="0"/>
          <w:marBottom w:val="0"/>
          <w:divBdr>
            <w:top w:val="none" w:sz="0" w:space="0" w:color="auto"/>
            <w:left w:val="none" w:sz="0" w:space="0" w:color="auto"/>
            <w:bottom w:val="none" w:sz="0" w:space="0" w:color="auto"/>
            <w:right w:val="none" w:sz="0" w:space="0" w:color="auto"/>
          </w:divBdr>
        </w:div>
        <w:div w:id="1426076466">
          <w:marLeft w:val="0"/>
          <w:marRight w:val="0"/>
          <w:marTop w:val="0"/>
          <w:marBottom w:val="0"/>
          <w:divBdr>
            <w:top w:val="none" w:sz="0" w:space="0" w:color="auto"/>
            <w:left w:val="none" w:sz="0" w:space="0" w:color="auto"/>
            <w:bottom w:val="none" w:sz="0" w:space="0" w:color="auto"/>
            <w:right w:val="none" w:sz="0" w:space="0" w:color="auto"/>
          </w:divBdr>
        </w:div>
        <w:div w:id="1466116477">
          <w:marLeft w:val="0"/>
          <w:marRight w:val="0"/>
          <w:marTop w:val="0"/>
          <w:marBottom w:val="0"/>
          <w:divBdr>
            <w:top w:val="none" w:sz="0" w:space="0" w:color="auto"/>
            <w:left w:val="none" w:sz="0" w:space="0" w:color="auto"/>
            <w:bottom w:val="none" w:sz="0" w:space="0" w:color="auto"/>
            <w:right w:val="none" w:sz="0" w:space="0" w:color="auto"/>
          </w:divBdr>
        </w:div>
        <w:div w:id="1475949032">
          <w:marLeft w:val="0"/>
          <w:marRight w:val="0"/>
          <w:marTop w:val="0"/>
          <w:marBottom w:val="0"/>
          <w:divBdr>
            <w:top w:val="none" w:sz="0" w:space="0" w:color="auto"/>
            <w:left w:val="none" w:sz="0" w:space="0" w:color="auto"/>
            <w:bottom w:val="none" w:sz="0" w:space="0" w:color="auto"/>
            <w:right w:val="none" w:sz="0" w:space="0" w:color="auto"/>
          </w:divBdr>
        </w:div>
        <w:div w:id="1484077683">
          <w:marLeft w:val="0"/>
          <w:marRight w:val="0"/>
          <w:marTop w:val="0"/>
          <w:marBottom w:val="0"/>
          <w:divBdr>
            <w:top w:val="none" w:sz="0" w:space="0" w:color="auto"/>
            <w:left w:val="none" w:sz="0" w:space="0" w:color="auto"/>
            <w:bottom w:val="none" w:sz="0" w:space="0" w:color="auto"/>
            <w:right w:val="none" w:sz="0" w:space="0" w:color="auto"/>
          </w:divBdr>
        </w:div>
        <w:div w:id="1496262042">
          <w:marLeft w:val="0"/>
          <w:marRight w:val="0"/>
          <w:marTop w:val="0"/>
          <w:marBottom w:val="0"/>
          <w:divBdr>
            <w:top w:val="none" w:sz="0" w:space="0" w:color="auto"/>
            <w:left w:val="none" w:sz="0" w:space="0" w:color="auto"/>
            <w:bottom w:val="none" w:sz="0" w:space="0" w:color="auto"/>
            <w:right w:val="none" w:sz="0" w:space="0" w:color="auto"/>
          </w:divBdr>
        </w:div>
        <w:div w:id="1589264452">
          <w:marLeft w:val="0"/>
          <w:marRight w:val="0"/>
          <w:marTop w:val="0"/>
          <w:marBottom w:val="0"/>
          <w:divBdr>
            <w:top w:val="none" w:sz="0" w:space="0" w:color="auto"/>
            <w:left w:val="none" w:sz="0" w:space="0" w:color="auto"/>
            <w:bottom w:val="none" w:sz="0" w:space="0" w:color="auto"/>
            <w:right w:val="none" w:sz="0" w:space="0" w:color="auto"/>
          </w:divBdr>
        </w:div>
        <w:div w:id="1633245139">
          <w:marLeft w:val="0"/>
          <w:marRight w:val="0"/>
          <w:marTop w:val="0"/>
          <w:marBottom w:val="0"/>
          <w:divBdr>
            <w:top w:val="none" w:sz="0" w:space="0" w:color="auto"/>
            <w:left w:val="none" w:sz="0" w:space="0" w:color="auto"/>
            <w:bottom w:val="none" w:sz="0" w:space="0" w:color="auto"/>
            <w:right w:val="none" w:sz="0" w:space="0" w:color="auto"/>
          </w:divBdr>
        </w:div>
        <w:div w:id="1634404048">
          <w:marLeft w:val="0"/>
          <w:marRight w:val="0"/>
          <w:marTop w:val="0"/>
          <w:marBottom w:val="0"/>
          <w:divBdr>
            <w:top w:val="none" w:sz="0" w:space="0" w:color="auto"/>
            <w:left w:val="none" w:sz="0" w:space="0" w:color="auto"/>
            <w:bottom w:val="none" w:sz="0" w:space="0" w:color="auto"/>
            <w:right w:val="none" w:sz="0" w:space="0" w:color="auto"/>
          </w:divBdr>
        </w:div>
        <w:div w:id="1894653554">
          <w:marLeft w:val="0"/>
          <w:marRight w:val="0"/>
          <w:marTop w:val="0"/>
          <w:marBottom w:val="0"/>
          <w:divBdr>
            <w:top w:val="none" w:sz="0" w:space="0" w:color="auto"/>
            <w:left w:val="none" w:sz="0" w:space="0" w:color="auto"/>
            <w:bottom w:val="none" w:sz="0" w:space="0" w:color="auto"/>
            <w:right w:val="none" w:sz="0" w:space="0" w:color="auto"/>
          </w:divBdr>
        </w:div>
        <w:div w:id="1928228869">
          <w:marLeft w:val="0"/>
          <w:marRight w:val="0"/>
          <w:marTop w:val="0"/>
          <w:marBottom w:val="0"/>
          <w:divBdr>
            <w:top w:val="none" w:sz="0" w:space="0" w:color="auto"/>
            <w:left w:val="none" w:sz="0" w:space="0" w:color="auto"/>
            <w:bottom w:val="none" w:sz="0" w:space="0" w:color="auto"/>
            <w:right w:val="none" w:sz="0" w:space="0" w:color="auto"/>
          </w:divBdr>
        </w:div>
        <w:div w:id="2010132961">
          <w:marLeft w:val="0"/>
          <w:marRight w:val="0"/>
          <w:marTop w:val="0"/>
          <w:marBottom w:val="0"/>
          <w:divBdr>
            <w:top w:val="none" w:sz="0" w:space="0" w:color="auto"/>
            <w:left w:val="none" w:sz="0" w:space="0" w:color="auto"/>
            <w:bottom w:val="none" w:sz="0" w:space="0" w:color="auto"/>
            <w:right w:val="none" w:sz="0" w:space="0" w:color="auto"/>
          </w:divBdr>
        </w:div>
        <w:div w:id="2027629906">
          <w:marLeft w:val="0"/>
          <w:marRight w:val="0"/>
          <w:marTop w:val="0"/>
          <w:marBottom w:val="0"/>
          <w:divBdr>
            <w:top w:val="none" w:sz="0" w:space="0" w:color="auto"/>
            <w:left w:val="none" w:sz="0" w:space="0" w:color="auto"/>
            <w:bottom w:val="none" w:sz="0" w:space="0" w:color="auto"/>
            <w:right w:val="none" w:sz="0" w:space="0" w:color="auto"/>
          </w:divBdr>
        </w:div>
        <w:div w:id="2104645271">
          <w:marLeft w:val="0"/>
          <w:marRight w:val="0"/>
          <w:marTop w:val="0"/>
          <w:marBottom w:val="0"/>
          <w:divBdr>
            <w:top w:val="none" w:sz="0" w:space="0" w:color="auto"/>
            <w:left w:val="none" w:sz="0" w:space="0" w:color="auto"/>
            <w:bottom w:val="none" w:sz="0" w:space="0" w:color="auto"/>
            <w:right w:val="none" w:sz="0" w:space="0" w:color="auto"/>
          </w:divBdr>
        </w:div>
      </w:divsChild>
    </w:div>
    <w:div w:id="1525745698">
      <w:bodyDiv w:val="1"/>
      <w:marLeft w:val="0"/>
      <w:marRight w:val="0"/>
      <w:marTop w:val="0"/>
      <w:marBottom w:val="0"/>
      <w:divBdr>
        <w:top w:val="none" w:sz="0" w:space="0" w:color="auto"/>
        <w:left w:val="none" w:sz="0" w:space="0" w:color="auto"/>
        <w:bottom w:val="none" w:sz="0" w:space="0" w:color="auto"/>
        <w:right w:val="none" w:sz="0" w:space="0" w:color="auto"/>
      </w:divBdr>
    </w:div>
    <w:div w:id="1622803099">
      <w:bodyDiv w:val="1"/>
      <w:marLeft w:val="0"/>
      <w:marRight w:val="0"/>
      <w:marTop w:val="0"/>
      <w:marBottom w:val="0"/>
      <w:divBdr>
        <w:top w:val="none" w:sz="0" w:space="0" w:color="auto"/>
        <w:left w:val="none" w:sz="0" w:space="0" w:color="auto"/>
        <w:bottom w:val="none" w:sz="0" w:space="0" w:color="auto"/>
        <w:right w:val="none" w:sz="0" w:space="0" w:color="auto"/>
      </w:divBdr>
    </w:div>
    <w:div w:id="1655336562">
      <w:bodyDiv w:val="1"/>
      <w:marLeft w:val="0"/>
      <w:marRight w:val="0"/>
      <w:marTop w:val="0"/>
      <w:marBottom w:val="0"/>
      <w:divBdr>
        <w:top w:val="none" w:sz="0" w:space="0" w:color="auto"/>
        <w:left w:val="none" w:sz="0" w:space="0" w:color="auto"/>
        <w:bottom w:val="none" w:sz="0" w:space="0" w:color="auto"/>
        <w:right w:val="none" w:sz="0" w:space="0" w:color="auto"/>
      </w:divBdr>
      <w:divsChild>
        <w:div w:id="527064904">
          <w:marLeft w:val="0"/>
          <w:marRight w:val="0"/>
          <w:marTop w:val="0"/>
          <w:marBottom w:val="0"/>
          <w:divBdr>
            <w:top w:val="none" w:sz="0" w:space="0" w:color="auto"/>
            <w:left w:val="none" w:sz="0" w:space="0" w:color="auto"/>
            <w:bottom w:val="none" w:sz="0" w:space="0" w:color="auto"/>
            <w:right w:val="none" w:sz="0" w:space="0" w:color="auto"/>
          </w:divBdr>
          <w:divsChild>
            <w:div w:id="15544646">
              <w:marLeft w:val="0"/>
              <w:marRight w:val="0"/>
              <w:marTop w:val="0"/>
              <w:marBottom w:val="0"/>
              <w:divBdr>
                <w:top w:val="none" w:sz="0" w:space="0" w:color="auto"/>
                <w:left w:val="none" w:sz="0" w:space="0" w:color="auto"/>
                <w:bottom w:val="none" w:sz="0" w:space="0" w:color="auto"/>
                <w:right w:val="none" w:sz="0" w:space="0" w:color="auto"/>
              </w:divBdr>
              <w:divsChild>
                <w:div w:id="1699357151">
                  <w:marLeft w:val="0"/>
                  <w:marRight w:val="0"/>
                  <w:marTop w:val="0"/>
                  <w:marBottom w:val="0"/>
                  <w:divBdr>
                    <w:top w:val="none" w:sz="0" w:space="0" w:color="auto"/>
                    <w:left w:val="none" w:sz="0" w:space="0" w:color="auto"/>
                    <w:bottom w:val="none" w:sz="0" w:space="0" w:color="auto"/>
                    <w:right w:val="none" w:sz="0" w:space="0" w:color="auto"/>
                  </w:divBdr>
                </w:div>
              </w:divsChild>
            </w:div>
            <w:div w:id="154032726">
              <w:marLeft w:val="0"/>
              <w:marRight w:val="0"/>
              <w:marTop w:val="0"/>
              <w:marBottom w:val="0"/>
              <w:divBdr>
                <w:top w:val="none" w:sz="0" w:space="0" w:color="auto"/>
                <w:left w:val="none" w:sz="0" w:space="0" w:color="auto"/>
                <w:bottom w:val="none" w:sz="0" w:space="0" w:color="auto"/>
                <w:right w:val="none" w:sz="0" w:space="0" w:color="auto"/>
              </w:divBdr>
              <w:divsChild>
                <w:div w:id="2023513462">
                  <w:marLeft w:val="0"/>
                  <w:marRight w:val="0"/>
                  <w:marTop w:val="0"/>
                  <w:marBottom w:val="0"/>
                  <w:divBdr>
                    <w:top w:val="none" w:sz="0" w:space="0" w:color="auto"/>
                    <w:left w:val="none" w:sz="0" w:space="0" w:color="auto"/>
                    <w:bottom w:val="none" w:sz="0" w:space="0" w:color="auto"/>
                    <w:right w:val="none" w:sz="0" w:space="0" w:color="auto"/>
                  </w:divBdr>
                </w:div>
              </w:divsChild>
            </w:div>
            <w:div w:id="312106768">
              <w:marLeft w:val="0"/>
              <w:marRight w:val="0"/>
              <w:marTop w:val="0"/>
              <w:marBottom w:val="0"/>
              <w:divBdr>
                <w:top w:val="none" w:sz="0" w:space="0" w:color="auto"/>
                <w:left w:val="none" w:sz="0" w:space="0" w:color="auto"/>
                <w:bottom w:val="none" w:sz="0" w:space="0" w:color="auto"/>
                <w:right w:val="none" w:sz="0" w:space="0" w:color="auto"/>
              </w:divBdr>
              <w:divsChild>
                <w:div w:id="1343358850">
                  <w:marLeft w:val="0"/>
                  <w:marRight w:val="0"/>
                  <w:marTop w:val="0"/>
                  <w:marBottom w:val="0"/>
                  <w:divBdr>
                    <w:top w:val="none" w:sz="0" w:space="0" w:color="auto"/>
                    <w:left w:val="none" w:sz="0" w:space="0" w:color="auto"/>
                    <w:bottom w:val="none" w:sz="0" w:space="0" w:color="auto"/>
                    <w:right w:val="none" w:sz="0" w:space="0" w:color="auto"/>
                  </w:divBdr>
                </w:div>
              </w:divsChild>
            </w:div>
            <w:div w:id="315842452">
              <w:marLeft w:val="0"/>
              <w:marRight w:val="0"/>
              <w:marTop w:val="0"/>
              <w:marBottom w:val="0"/>
              <w:divBdr>
                <w:top w:val="none" w:sz="0" w:space="0" w:color="auto"/>
                <w:left w:val="none" w:sz="0" w:space="0" w:color="auto"/>
                <w:bottom w:val="none" w:sz="0" w:space="0" w:color="auto"/>
                <w:right w:val="none" w:sz="0" w:space="0" w:color="auto"/>
              </w:divBdr>
              <w:divsChild>
                <w:div w:id="1022315212">
                  <w:marLeft w:val="0"/>
                  <w:marRight w:val="0"/>
                  <w:marTop w:val="0"/>
                  <w:marBottom w:val="0"/>
                  <w:divBdr>
                    <w:top w:val="none" w:sz="0" w:space="0" w:color="auto"/>
                    <w:left w:val="none" w:sz="0" w:space="0" w:color="auto"/>
                    <w:bottom w:val="none" w:sz="0" w:space="0" w:color="auto"/>
                    <w:right w:val="none" w:sz="0" w:space="0" w:color="auto"/>
                  </w:divBdr>
                </w:div>
              </w:divsChild>
            </w:div>
            <w:div w:id="319509338">
              <w:marLeft w:val="0"/>
              <w:marRight w:val="0"/>
              <w:marTop w:val="0"/>
              <w:marBottom w:val="0"/>
              <w:divBdr>
                <w:top w:val="none" w:sz="0" w:space="0" w:color="auto"/>
                <w:left w:val="none" w:sz="0" w:space="0" w:color="auto"/>
                <w:bottom w:val="none" w:sz="0" w:space="0" w:color="auto"/>
                <w:right w:val="none" w:sz="0" w:space="0" w:color="auto"/>
              </w:divBdr>
              <w:divsChild>
                <w:div w:id="549458001">
                  <w:marLeft w:val="0"/>
                  <w:marRight w:val="0"/>
                  <w:marTop w:val="0"/>
                  <w:marBottom w:val="0"/>
                  <w:divBdr>
                    <w:top w:val="none" w:sz="0" w:space="0" w:color="auto"/>
                    <w:left w:val="none" w:sz="0" w:space="0" w:color="auto"/>
                    <w:bottom w:val="none" w:sz="0" w:space="0" w:color="auto"/>
                    <w:right w:val="none" w:sz="0" w:space="0" w:color="auto"/>
                  </w:divBdr>
                </w:div>
              </w:divsChild>
            </w:div>
            <w:div w:id="358899521">
              <w:marLeft w:val="0"/>
              <w:marRight w:val="0"/>
              <w:marTop w:val="0"/>
              <w:marBottom w:val="0"/>
              <w:divBdr>
                <w:top w:val="none" w:sz="0" w:space="0" w:color="auto"/>
                <w:left w:val="none" w:sz="0" w:space="0" w:color="auto"/>
                <w:bottom w:val="none" w:sz="0" w:space="0" w:color="auto"/>
                <w:right w:val="none" w:sz="0" w:space="0" w:color="auto"/>
              </w:divBdr>
              <w:divsChild>
                <w:div w:id="1896775362">
                  <w:marLeft w:val="0"/>
                  <w:marRight w:val="0"/>
                  <w:marTop w:val="0"/>
                  <w:marBottom w:val="0"/>
                  <w:divBdr>
                    <w:top w:val="none" w:sz="0" w:space="0" w:color="auto"/>
                    <w:left w:val="none" w:sz="0" w:space="0" w:color="auto"/>
                    <w:bottom w:val="none" w:sz="0" w:space="0" w:color="auto"/>
                    <w:right w:val="none" w:sz="0" w:space="0" w:color="auto"/>
                  </w:divBdr>
                </w:div>
              </w:divsChild>
            </w:div>
            <w:div w:id="420415131">
              <w:marLeft w:val="0"/>
              <w:marRight w:val="0"/>
              <w:marTop w:val="0"/>
              <w:marBottom w:val="0"/>
              <w:divBdr>
                <w:top w:val="none" w:sz="0" w:space="0" w:color="auto"/>
                <w:left w:val="none" w:sz="0" w:space="0" w:color="auto"/>
                <w:bottom w:val="none" w:sz="0" w:space="0" w:color="auto"/>
                <w:right w:val="none" w:sz="0" w:space="0" w:color="auto"/>
              </w:divBdr>
              <w:divsChild>
                <w:div w:id="1358971606">
                  <w:marLeft w:val="0"/>
                  <w:marRight w:val="0"/>
                  <w:marTop w:val="0"/>
                  <w:marBottom w:val="0"/>
                  <w:divBdr>
                    <w:top w:val="none" w:sz="0" w:space="0" w:color="auto"/>
                    <w:left w:val="none" w:sz="0" w:space="0" w:color="auto"/>
                    <w:bottom w:val="none" w:sz="0" w:space="0" w:color="auto"/>
                    <w:right w:val="none" w:sz="0" w:space="0" w:color="auto"/>
                  </w:divBdr>
                </w:div>
              </w:divsChild>
            </w:div>
            <w:div w:id="577978841">
              <w:marLeft w:val="0"/>
              <w:marRight w:val="0"/>
              <w:marTop w:val="0"/>
              <w:marBottom w:val="0"/>
              <w:divBdr>
                <w:top w:val="none" w:sz="0" w:space="0" w:color="auto"/>
                <w:left w:val="none" w:sz="0" w:space="0" w:color="auto"/>
                <w:bottom w:val="none" w:sz="0" w:space="0" w:color="auto"/>
                <w:right w:val="none" w:sz="0" w:space="0" w:color="auto"/>
              </w:divBdr>
              <w:divsChild>
                <w:div w:id="713623673">
                  <w:marLeft w:val="0"/>
                  <w:marRight w:val="0"/>
                  <w:marTop w:val="0"/>
                  <w:marBottom w:val="0"/>
                  <w:divBdr>
                    <w:top w:val="none" w:sz="0" w:space="0" w:color="auto"/>
                    <w:left w:val="none" w:sz="0" w:space="0" w:color="auto"/>
                    <w:bottom w:val="none" w:sz="0" w:space="0" w:color="auto"/>
                    <w:right w:val="none" w:sz="0" w:space="0" w:color="auto"/>
                  </w:divBdr>
                </w:div>
              </w:divsChild>
            </w:div>
            <w:div w:id="609360602">
              <w:marLeft w:val="0"/>
              <w:marRight w:val="0"/>
              <w:marTop w:val="0"/>
              <w:marBottom w:val="0"/>
              <w:divBdr>
                <w:top w:val="none" w:sz="0" w:space="0" w:color="auto"/>
                <w:left w:val="none" w:sz="0" w:space="0" w:color="auto"/>
                <w:bottom w:val="none" w:sz="0" w:space="0" w:color="auto"/>
                <w:right w:val="none" w:sz="0" w:space="0" w:color="auto"/>
              </w:divBdr>
              <w:divsChild>
                <w:div w:id="21789585">
                  <w:marLeft w:val="0"/>
                  <w:marRight w:val="0"/>
                  <w:marTop w:val="0"/>
                  <w:marBottom w:val="0"/>
                  <w:divBdr>
                    <w:top w:val="none" w:sz="0" w:space="0" w:color="auto"/>
                    <w:left w:val="none" w:sz="0" w:space="0" w:color="auto"/>
                    <w:bottom w:val="none" w:sz="0" w:space="0" w:color="auto"/>
                    <w:right w:val="none" w:sz="0" w:space="0" w:color="auto"/>
                  </w:divBdr>
                </w:div>
              </w:divsChild>
            </w:div>
            <w:div w:id="708148156">
              <w:marLeft w:val="0"/>
              <w:marRight w:val="0"/>
              <w:marTop w:val="0"/>
              <w:marBottom w:val="0"/>
              <w:divBdr>
                <w:top w:val="none" w:sz="0" w:space="0" w:color="auto"/>
                <w:left w:val="none" w:sz="0" w:space="0" w:color="auto"/>
                <w:bottom w:val="none" w:sz="0" w:space="0" w:color="auto"/>
                <w:right w:val="none" w:sz="0" w:space="0" w:color="auto"/>
              </w:divBdr>
              <w:divsChild>
                <w:div w:id="1673415202">
                  <w:marLeft w:val="0"/>
                  <w:marRight w:val="0"/>
                  <w:marTop w:val="0"/>
                  <w:marBottom w:val="0"/>
                  <w:divBdr>
                    <w:top w:val="none" w:sz="0" w:space="0" w:color="auto"/>
                    <w:left w:val="none" w:sz="0" w:space="0" w:color="auto"/>
                    <w:bottom w:val="none" w:sz="0" w:space="0" w:color="auto"/>
                    <w:right w:val="none" w:sz="0" w:space="0" w:color="auto"/>
                  </w:divBdr>
                </w:div>
              </w:divsChild>
            </w:div>
            <w:div w:id="800851457">
              <w:marLeft w:val="0"/>
              <w:marRight w:val="0"/>
              <w:marTop w:val="0"/>
              <w:marBottom w:val="0"/>
              <w:divBdr>
                <w:top w:val="none" w:sz="0" w:space="0" w:color="auto"/>
                <w:left w:val="none" w:sz="0" w:space="0" w:color="auto"/>
                <w:bottom w:val="none" w:sz="0" w:space="0" w:color="auto"/>
                <w:right w:val="none" w:sz="0" w:space="0" w:color="auto"/>
              </w:divBdr>
              <w:divsChild>
                <w:div w:id="680551422">
                  <w:marLeft w:val="0"/>
                  <w:marRight w:val="0"/>
                  <w:marTop w:val="0"/>
                  <w:marBottom w:val="0"/>
                  <w:divBdr>
                    <w:top w:val="none" w:sz="0" w:space="0" w:color="auto"/>
                    <w:left w:val="none" w:sz="0" w:space="0" w:color="auto"/>
                    <w:bottom w:val="none" w:sz="0" w:space="0" w:color="auto"/>
                    <w:right w:val="none" w:sz="0" w:space="0" w:color="auto"/>
                  </w:divBdr>
                </w:div>
              </w:divsChild>
            </w:div>
            <w:div w:id="820535316">
              <w:marLeft w:val="0"/>
              <w:marRight w:val="0"/>
              <w:marTop w:val="0"/>
              <w:marBottom w:val="0"/>
              <w:divBdr>
                <w:top w:val="none" w:sz="0" w:space="0" w:color="auto"/>
                <w:left w:val="none" w:sz="0" w:space="0" w:color="auto"/>
                <w:bottom w:val="none" w:sz="0" w:space="0" w:color="auto"/>
                <w:right w:val="none" w:sz="0" w:space="0" w:color="auto"/>
              </w:divBdr>
              <w:divsChild>
                <w:div w:id="537937776">
                  <w:marLeft w:val="0"/>
                  <w:marRight w:val="0"/>
                  <w:marTop w:val="0"/>
                  <w:marBottom w:val="0"/>
                  <w:divBdr>
                    <w:top w:val="none" w:sz="0" w:space="0" w:color="auto"/>
                    <w:left w:val="none" w:sz="0" w:space="0" w:color="auto"/>
                    <w:bottom w:val="none" w:sz="0" w:space="0" w:color="auto"/>
                    <w:right w:val="none" w:sz="0" w:space="0" w:color="auto"/>
                  </w:divBdr>
                </w:div>
              </w:divsChild>
            </w:div>
            <w:div w:id="848789392">
              <w:marLeft w:val="0"/>
              <w:marRight w:val="0"/>
              <w:marTop w:val="0"/>
              <w:marBottom w:val="0"/>
              <w:divBdr>
                <w:top w:val="none" w:sz="0" w:space="0" w:color="auto"/>
                <w:left w:val="none" w:sz="0" w:space="0" w:color="auto"/>
                <w:bottom w:val="none" w:sz="0" w:space="0" w:color="auto"/>
                <w:right w:val="none" w:sz="0" w:space="0" w:color="auto"/>
              </w:divBdr>
              <w:divsChild>
                <w:div w:id="961225558">
                  <w:marLeft w:val="0"/>
                  <w:marRight w:val="0"/>
                  <w:marTop w:val="0"/>
                  <w:marBottom w:val="0"/>
                  <w:divBdr>
                    <w:top w:val="none" w:sz="0" w:space="0" w:color="auto"/>
                    <w:left w:val="none" w:sz="0" w:space="0" w:color="auto"/>
                    <w:bottom w:val="none" w:sz="0" w:space="0" w:color="auto"/>
                    <w:right w:val="none" w:sz="0" w:space="0" w:color="auto"/>
                  </w:divBdr>
                </w:div>
              </w:divsChild>
            </w:div>
            <w:div w:id="862133550">
              <w:marLeft w:val="0"/>
              <w:marRight w:val="0"/>
              <w:marTop w:val="0"/>
              <w:marBottom w:val="0"/>
              <w:divBdr>
                <w:top w:val="none" w:sz="0" w:space="0" w:color="auto"/>
                <w:left w:val="none" w:sz="0" w:space="0" w:color="auto"/>
                <w:bottom w:val="none" w:sz="0" w:space="0" w:color="auto"/>
                <w:right w:val="none" w:sz="0" w:space="0" w:color="auto"/>
              </w:divBdr>
              <w:divsChild>
                <w:div w:id="1950046746">
                  <w:marLeft w:val="0"/>
                  <w:marRight w:val="0"/>
                  <w:marTop w:val="0"/>
                  <w:marBottom w:val="0"/>
                  <w:divBdr>
                    <w:top w:val="none" w:sz="0" w:space="0" w:color="auto"/>
                    <w:left w:val="none" w:sz="0" w:space="0" w:color="auto"/>
                    <w:bottom w:val="none" w:sz="0" w:space="0" w:color="auto"/>
                    <w:right w:val="none" w:sz="0" w:space="0" w:color="auto"/>
                  </w:divBdr>
                </w:div>
              </w:divsChild>
            </w:div>
            <w:div w:id="875699931">
              <w:marLeft w:val="0"/>
              <w:marRight w:val="0"/>
              <w:marTop w:val="0"/>
              <w:marBottom w:val="0"/>
              <w:divBdr>
                <w:top w:val="none" w:sz="0" w:space="0" w:color="auto"/>
                <w:left w:val="none" w:sz="0" w:space="0" w:color="auto"/>
                <w:bottom w:val="none" w:sz="0" w:space="0" w:color="auto"/>
                <w:right w:val="none" w:sz="0" w:space="0" w:color="auto"/>
              </w:divBdr>
              <w:divsChild>
                <w:div w:id="1671522396">
                  <w:marLeft w:val="0"/>
                  <w:marRight w:val="0"/>
                  <w:marTop w:val="0"/>
                  <w:marBottom w:val="0"/>
                  <w:divBdr>
                    <w:top w:val="none" w:sz="0" w:space="0" w:color="auto"/>
                    <w:left w:val="none" w:sz="0" w:space="0" w:color="auto"/>
                    <w:bottom w:val="none" w:sz="0" w:space="0" w:color="auto"/>
                    <w:right w:val="none" w:sz="0" w:space="0" w:color="auto"/>
                  </w:divBdr>
                </w:div>
              </w:divsChild>
            </w:div>
            <w:div w:id="959994261">
              <w:marLeft w:val="0"/>
              <w:marRight w:val="0"/>
              <w:marTop w:val="0"/>
              <w:marBottom w:val="0"/>
              <w:divBdr>
                <w:top w:val="none" w:sz="0" w:space="0" w:color="auto"/>
                <w:left w:val="none" w:sz="0" w:space="0" w:color="auto"/>
                <w:bottom w:val="none" w:sz="0" w:space="0" w:color="auto"/>
                <w:right w:val="none" w:sz="0" w:space="0" w:color="auto"/>
              </w:divBdr>
              <w:divsChild>
                <w:div w:id="1407654622">
                  <w:marLeft w:val="0"/>
                  <w:marRight w:val="0"/>
                  <w:marTop w:val="0"/>
                  <w:marBottom w:val="0"/>
                  <w:divBdr>
                    <w:top w:val="none" w:sz="0" w:space="0" w:color="auto"/>
                    <w:left w:val="none" w:sz="0" w:space="0" w:color="auto"/>
                    <w:bottom w:val="none" w:sz="0" w:space="0" w:color="auto"/>
                    <w:right w:val="none" w:sz="0" w:space="0" w:color="auto"/>
                  </w:divBdr>
                </w:div>
              </w:divsChild>
            </w:div>
            <w:div w:id="1098522876">
              <w:marLeft w:val="0"/>
              <w:marRight w:val="0"/>
              <w:marTop w:val="0"/>
              <w:marBottom w:val="0"/>
              <w:divBdr>
                <w:top w:val="none" w:sz="0" w:space="0" w:color="auto"/>
                <w:left w:val="none" w:sz="0" w:space="0" w:color="auto"/>
                <w:bottom w:val="none" w:sz="0" w:space="0" w:color="auto"/>
                <w:right w:val="none" w:sz="0" w:space="0" w:color="auto"/>
              </w:divBdr>
              <w:divsChild>
                <w:div w:id="1824200360">
                  <w:marLeft w:val="0"/>
                  <w:marRight w:val="0"/>
                  <w:marTop w:val="0"/>
                  <w:marBottom w:val="0"/>
                  <w:divBdr>
                    <w:top w:val="none" w:sz="0" w:space="0" w:color="auto"/>
                    <w:left w:val="none" w:sz="0" w:space="0" w:color="auto"/>
                    <w:bottom w:val="none" w:sz="0" w:space="0" w:color="auto"/>
                    <w:right w:val="none" w:sz="0" w:space="0" w:color="auto"/>
                  </w:divBdr>
                </w:div>
              </w:divsChild>
            </w:div>
            <w:div w:id="1224219339">
              <w:marLeft w:val="0"/>
              <w:marRight w:val="0"/>
              <w:marTop w:val="0"/>
              <w:marBottom w:val="0"/>
              <w:divBdr>
                <w:top w:val="none" w:sz="0" w:space="0" w:color="auto"/>
                <w:left w:val="none" w:sz="0" w:space="0" w:color="auto"/>
                <w:bottom w:val="none" w:sz="0" w:space="0" w:color="auto"/>
                <w:right w:val="none" w:sz="0" w:space="0" w:color="auto"/>
              </w:divBdr>
              <w:divsChild>
                <w:div w:id="1262254607">
                  <w:marLeft w:val="0"/>
                  <w:marRight w:val="0"/>
                  <w:marTop w:val="0"/>
                  <w:marBottom w:val="0"/>
                  <w:divBdr>
                    <w:top w:val="none" w:sz="0" w:space="0" w:color="auto"/>
                    <w:left w:val="none" w:sz="0" w:space="0" w:color="auto"/>
                    <w:bottom w:val="none" w:sz="0" w:space="0" w:color="auto"/>
                    <w:right w:val="none" w:sz="0" w:space="0" w:color="auto"/>
                  </w:divBdr>
                </w:div>
              </w:divsChild>
            </w:div>
            <w:div w:id="1234047270">
              <w:marLeft w:val="0"/>
              <w:marRight w:val="0"/>
              <w:marTop w:val="0"/>
              <w:marBottom w:val="0"/>
              <w:divBdr>
                <w:top w:val="none" w:sz="0" w:space="0" w:color="auto"/>
                <w:left w:val="none" w:sz="0" w:space="0" w:color="auto"/>
                <w:bottom w:val="none" w:sz="0" w:space="0" w:color="auto"/>
                <w:right w:val="none" w:sz="0" w:space="0" w:color="auto"/>
              </w:divBdr>
              <w:divsChild>
                <w:div w:id="1387871091">
                  <w:marLeft w:val="0"/>
                  <w:marRight w:val="0"/>
                  <w:marTop w:val="0"/>
                  <w:marBottom w:val="0"/>
                  <w:divBdr>
                    <w:top w:val="none" w:sz="0" w:space="0" w:color="auto"/>
                    <w:left w:val="none" w:sz="0" w:space="0" w:color="auto"/>
                    <w:bottom w:val="none" w:sz="0" w:space="0" w:color="auto"/>
                    <w:right w:val="none" w:sz="0" w:space="0" w:color="auto"/>
                  </w:divBdr>
                </w:div>
              </w:divsChild>
            </w:div>
            <w:div w:id="1268735789">
              <w:marLeft w:val="0"/>
              <w:marRight w:val="0"/>
              <w:marTop w:val="0"/>
              <w:marBottom w:val="0"/>
              <w:divBdr>
                <w:top w:val="none" w:sz="0" w:space="0" w:color="auto"/>
                <w:left w:val="none" w:sz="0" w:space="0" w:color="auto"/>
                <w:bottom w:val="none" w:sz="0" w:space="0" w:color="auto"/>
                <w:right w:val="none" w:sz="0" w:space="0" w:color="auto"/>
              </w:divBdr>
              <w:divsChild>
                <w:div w:id="1575046255">
                  <w:marLeft w:val="0"/>
                  <w:marRight w:val="0"/>
                  <w:marTop w:val="0"/>
                  <w:marBottom w:val="0"/>
                  <w:divBdr>
                    <w:top w:val="none" w:sz="0" w:space="0" w:color="auto"/>
                    <w:left w:val="none" w:sz="0" w:space="0" w:color="auto"/>
                    <w:bottom w:val="none" w:sz="0" w:space="0" w:color="auto"/>
                    <w:right w:val="none" w:sz="0" w:space="0" w:color="auto"/>
                  </w:divBdr>
                </w:div>
              </w:divsChild>
            </w:div>
            <w:div w:id="1351176328">
              <w:marLeft w:val="0"/>
              <w:marRight w:val="0"/>
              <w:marTop w:val="0"/>
              <w:marBottom w:val="0"/>
              <w:divBdr>
                <w:top w:val="none" w:sz="0" w:space="0" w:color="auto"/>
                <w:left w:val="none" w:sz="0" w:space="0" w:color="auto"/>
                <w:bottom w:val="none" w:sz="0" w:space="0" w:color="auto"/>
                <w:right w:val="none" w:sz="0" w:space="0" w:color="auto"/>
              </w:divBdr>
              <w:divsChild>
                <w:div w:id="1869223359">
                  <w:marLeft w:val="0"/>
                  <w:marRight w:val="0"/>
                  <w:marTop w:val="0"/>
                  <w:marBottom w:val="0"/>
                  <w:divBdr>
                    <w:top w:val="none" w:sz="0" w:space="0" w:color="auto"/>
                    <w:left w:val="none" w:sz="0" w:space="0" w:color="auto"/>
                    <w:bottom w:val="none" w:sz="0" w:space="0" w:color="auto"/>
                    <w:right w:val="none" w:sz="0" w:space="0" w:color="auto"/>
                  </w:divBdr>
                </w:div>
              </w:divsChild>
            </w:div>
            <w:div w:id="1354308655">
              <w:marLeft w:val="0"/>
              <w:marRight w:val="0"/>
              <w:marTop w:val="0"/>
              <w:marBottom w:val="0"/>
              <w:divBdr>
                <w:top w:val="none" w:sz="0" w:space="0" w:color="auto"/>
                <w:left w:val="none" w:sz="0" w:space="0" w:color="auto"/>
                <w:bottom w:val="none" w:sz="0" w:space="0" w:color="auto"/>
                <w:right w:val="none" w:sz="0" w:space="0" w:color="auto"/>
              </w:divBdr>
              <w:divsChild>
                <w:div w:id="1386683172">
                  <w:marLeft w:val="0"/>
                  <w:marRight w:val="0"/>
                  <w:marTop w:val="0"/>
                  <w:marBottom w:val="0"/>
                  <w:divBdr>
                    <w:top w:val="none" w:sz="0" w:space="0" w:color="auto"/>
                    <w:left w:val="none" w:sz="0" w:space="0" w:color="auto"/>
                    <w:bottom w:val="none" w:sz="0" w:space="0" w:color="auto"/>
                    <w:right w:val="none" w:sz="0" w:space="0" w:color="auto"/>
                  </w:divBdr>
                </w:div>
              </w:divsChild>
            </w:div>
            <w:div w:id="1365521836">
              <w:marLeft w:val="0"/>
              <w:marRight w:val="0"/>
              <w:marTop w:val="0"/>
              <w:marBottom w:val="0"/>
              <w:divBdr>
                <w:top w:val="none" w:sz="0" w:space="0" w:color="auto"/>
                <w:left w:val="none" w:sz="0" w:space="0" w:color="auto"/>
                <w:bottom w:val="none" w:sz="0" w:space="0" w:color="auto"/>
                <w:right w:val="none" w:sz="0" w:space="0" w:color="auto"/>
              </w:divBdr>
              <w:divsChild>
                <w:div w:id="42028877">
                  <w:marLeft w:val="0"/>
                  <w:marRight w:val="0"/>
                  <w:marTop w:val="0"/>
                  <w:marBottom w:val="0"/>
                  <w:divBdr>
                    <w:top w:val="none" w:sz="0" w:space="0" w:color="auto"/>
                    <w:left w:val="none" w:sz="0" w:space="0" w:color="auto"/>
                    <w:bottom w:val="none" w:sz="0" w:space="0" w:color="auto"/>
                    <w:right w:val="none" w:sz="0" w:space="0" w:color="auto"/>
                  </w:divBdr>
                </w:div>
              </w:divsChild>
            </w:div>
            <w:div w:id="1378237747">
              <w:marLeft w:val="0"/>
              <w:marRight w:val="0"/>
              <w:marTop w:val="0"/>
              <w:marBottom w:val="0"/>
              <w:divBdr>
                <w:top w:val="none" w:sz="0" w:space="0" w:color="auto"/>
                <w:left w:val="none" w:sz="0" w:space="0" w:color="auto"/>
                <w:bottom w:val="none" w:sz="0" w:space="0" w:color="auto"/>
                <w:right w:val="none" w:sz="0" w:space="0" w:color="auto"/>
              </w:divBdr>
              <w:divsChild>
                <w:div w:id="1272081321">
                  <w:marLeft w:val="0"/>
                  <w:marRight w:val="0"/>
                  <w:marTop w:val="0"/>
                  <w:marBottom w:val="0"/>
                  <w:divBdr>
                    <w:top w:val="none" w:sz="0" w:space="0" w:color="auto"/>
                    <w:left w:val="none" w:sz="0" w:space="0" w:color="auto"/>
                    <w:bottom w:val="none" w:sz="0" w:space="0" w:color="auto"/>
                    <w:right w:val="none" w:sz="0" w:space="0" w:color="auto"/>
                  </w:divBdr>
                </w:div>
              </w:divsChild>
            </w:div>
            <w:div w:id="1525286284">
              <w:marLeft w:val="0"/>
              <w:marRight w:val="0"/>
              <w:marTop w:val="0"/>
              <w:marBottom w:val="0"/>
              <w:divBdr>
                <w:top w:val="none" w:sz="0" w:space="0" w:color="auto"/>
                <w:left w:val="none" w:sz="0" w:space="0" w:color="auto"/>
                <w:bottom w:val="none" w:sz="0" w:space="0" w:color="auto"/>
                <w:right w:val="none" w:sz="0" w:space="0" w:color="auto"/>
              </w:divBdr>
              <w:divsChild>
                <w:div w:id="91558395">
                  <w:marLeft w:val="0"/>
                  <w:marRight w:val="0"/>
                  <w:marTop w:val="0"/>
                  <w:marBottom w:val="0"/>
                  <w:divBdr>
                    <w:top w:val="none" w:sz="0" w:space="0" w:color="auto"/>
                    <w:left w:val="none" w:sz="0" w:space="0" w:color="auto"/>
                    <w:bottom w:val="none" w:sz="0" w:space="0" w:color="auto"/>
                    <w:right w:val="none" w:sz="0" w:space="0" w:color="auto"/>
                  </w:divBdr>
                </w:div>
              </w:divsChild>
            </w:div>
            <w:div w:id="1622689481">
              <w:marLeft w:val="0"/>
              <w:marRight w:val="0"/>
              <w:marTop w:val="0"/>
              <w:marBottom w:val="0"/>
              <w:divBdr>
                <w:top w:val="none" w:sz="0" w:space="0" w:color="auto"/>
                <w:left w:val="none" w:sz="0" w:space="0" w:color="auto"/>
                <w:bottom w:val="none" w:sz="0" w:space="0" w:color="auto"/>
                <w:right w:val="none" w:sz="0" w:space="0" w:color="auto"/>
              </w:divBdr>
              <w:divsChild>
                <w:div w:id="2040857149">
                  <w:marLeft w:val="0"/>
                  <w:marRight w:val="0"/>
                  <w:marTop w:val="0"/>
                  <w:marBottom w:val="0"/>
                  <w:divBdr>
                    <w:top w:val="none" w:sz="0" w:space="0" w:color="auto"/>
                    <w:left w:val="none" w:sz="0" w:space="0" w:color="auto"/>
                    <w:bottom w:val="none" w:sz="0" w:space="0" w:color="auto"/>
                    <w:right w:val="none" w:sz="0" w:space="0" w:color="auto"/>
                  </w:divBdr>
                </w:div>
              </w:divsChild>
            </w:div>
            <w:div w:id="1642685041">
              <w:marLeft w:val="0"/>
              <w:marRight w:val="0"/>
              <w:marTop w:val="0"/>
              <w:marBottom w:val="0"/>
              <w:divBdr>
                <w:top w:val="none" w:sz="0" w:space="0" w:color="auto"/>
                <w:left w:val="none" w:sz="0" w:space="0" w:color="auto"/>
                <w:bottom w:val="none" w:sz="0" w:space="0" w:color="auto"/>
                <w:right w:val="none" w:sz="0" w:space="0" w:color="auto"/>
              </w:divBdr>
              <w:divsChild>
                <w:div w:id="1793208232">
                  <w:marLeft w:val="0"/>
                  <w:marRight w:val="0"/>
                  <w:marTop w:val="0"/>
                  <w:marBottom w:val="0"/>
                  <w:divBdr>
                    <w:top w:val="none" w:sz="0" w:space="0" w:color="auto"/>
                    <w:left w:val="none" w:sz="0" w:space="0" w:color="auto"/>
                    <w:bottom w:val="none" w:sz="0" w:space="0" w:color="auto"/>
                    <w:right w:val="none" w:sz="0" w:space="0" w:color="auto"/>
                  </w:divBdr>
                </w:div>
              </w:divsChild>
            </w:div>
            <w:div w:id="1658000518">
              <w:marLeft w:val="0"/>
              <w:marRight w:val="0"/>
              <w:marTop w:val="0"/>
              <w:marBottom w:val="0"/>
              <w:divBdr>
                <w:top w:val="none" w:sz="0" w:space="0" w:color="auto"/>
                <w:left w:val="none" w:sz="0" w:space="0" w:color="auto"/>
                <w:bottom w:val="none" w:sz="0" w:space="0" w:color="auto"/>
                <w:right w:val="none" w:sz="0" w:space="0" w:color="auto"/>
              </w:divBdr>
              <w:divsChild>
                <w:div w:id="1685743055">
                  <w:marLeft w:val="0"/>
                  <w:marRight w:val="0"/>
                  <w:marTop w:val="0"/>
                  <w:marBottom w:val="0"/>
                  <w:divBdr>
                    <w:top w:val="none" w:sz="0" w:space="0" w:color="auto"/>
                    <w:left w:val="none" w:sz="0" w:space="0" w:color="auto"/>
                    <w:bottom w:val="none" w:sz="0" w:space="0" w:color="auto"/>
                    <w:right w:val="none" w:sz="0" w:space="0" w:color="auto"/>
                  </w:divBdr>
                </w:div>
              </w:divsChild>
            </w:div>
            <w:div w:id="1665276645">
              <w:marLeft w:val="0"/>
              <w:marRight w:val="0"/>
              <w:marTop w:val="0"/>
              <w:marBottom w:val="0"/>
              <w:divBdr>
                <w:top w:val="none" w:sz="0" w:space="0" w:color="auto"/>
                <w:left w:val="none" w:sz="0" w:space="0" w:color="auto"/>
                <w:bottom w:val="none" w:sz="0" w:space="0" w:color="auto"/>
                <w:right w:val="none" w:sz="0" w:space="0" w:color="auto"/>
              </w:divBdr>
              <w:divsChild>
                <w:div w:id="1262109186">
                  <w:marLeft w:val="0"/>
                  <w:marRight w:val="0"/>
                  <w:marTop w:val="0"/>
                  <w:marBottom w:val="0"/>
                  <w:divBdr>
                    <w:top w:val="none" w:sz="0" w:space="0" w:color="auto"/>
                    <w:left w:val="none" w:sz="0" w:space="0" w:color="auto"/>
                    <w:bottom w:val="none" w:sz="0" w:space="0" w:color="auto"/>
                    <w:right w:val="none" w:sz="0" w:space="0" w:color="auto"/>
                  </w:divBdr>
                </w:div>
              </w:divsChild>
            </w:div>
            <w:div w:id="1825587426">
              <w:marLeft w:val="0"/>
              <w:marRight w:val="0"/>
              <w:marTop w:val="0"/>
              <w:marBottom w:val="0"/>
              <w:divBdr>
                <w:top w:val="none" w:sz="0" w:space="0" w:color="auto"/>
                <w:left w:val="none" w:sz="0" w:space="0" w:color="auto"/>
                <w:bottom w:val="none" w:sz="0" w:space="0" w:color="auto"/>
                <w:right w:val="none" w:sz="0" w:space="0" w:color="auto"/>
              </w:divBdr>
              <w:divsChild>
                <w:div w:id="724185351">
                  <w:marLeft w:val="0"/>
                  <w:marRight w:val="0"/>
                  <w:marTop w:val="0"/>
                  <w:marBottom w:val="0"/>
                  <w:divBdr>
                    <w:top w:val="none" w:sz="0" w:space="0" w:color="auto"/>
                    <w:left w:val="none" w:sz="0" w:space="0" w:color="auto"/>
                    <w:bottom w:val="none" w:sz="0" w:space="0" w:color="auto"/>
                    <w:right w:val="none" w:sz="0" w:space="0" w:color="auto"/>
                  </w:divBdr>
                </w:div>
              </w:divsChild>
            </w:div>
            <w:div w:id="1854419841">
              <w:marLeft w:val="0"/>
              <w:marRight w:val="0"/>
              <w:marTop w:val="0"/>
              <w:marBottom w:val="0"/>
              <w:divBdr>
                <w:top w:val="none" w:sz="0" w:space="0" w:color="auto"/>
                <w:left w:val="none" w:sz="0" w:space="0" w:color="auto"/>
                <w:bottom w:val="none" w:sz="0" w:space="0" w:color="auto"/>
                <w:right w:val="none" w:sz="0" w:space="0" w:color="auto"/>
              </w:divBdr>
              <w:divsChild>
                <w:div w:id="292518586">
                  <w:marLeft w:val="0"/>
                  <w:marRight w:val="0"/>
                  <w:marTop w:val="0"/>
                  <w:marBottom w:val="0"/>
                  <w:divBdr>
                    <w:top w:val="none" w:sz="0" w:space="0" w:color="auto"/>
                    <w:left w:val="none" w:sz="0" w:space="0" w:color="auto"/>
                    <w:bottom w:val="none" w:sz="0" w:space="0" w:color="auto"/>
                    <w:right w:val="none" w:sz="0" w:space="0" w:color="auto"/>
                  </w:divBdr>
                </w:div>
              </w:divsChild>
            </w:div>
            <w:div w:id="1963221967">
              <w:marLeft w:val="0"/>
              <w:marRight w:val="0"/>
              <w:marTop w:val="0"/>
              <w:marBottom w:val="0"/>
              <w:divBdr>
                <w:top w:val="none" w:sz="0" w:space="0" w:color="auto"/>
                <w:left w:val="none" w:sz="0" w:space="0" w:color="auto"/>
                <w:bottom w:val="none" w:sz="0" w:space="0" w:color="auto"/>
                <w:right w:val="none" w:sz="0" w:space="0" w:color="auto"/>
              </w:divBdr>
              <w:divsChild>
                <w:div w:id="1131900311">
                  <w:marLeft w:val="0"/>
                  <w:marRight w:val="0"/>
                  <w:marTop w:val="0"/>
                  <w:marBottom w:val="0"/>
                  <w:divBdr>
                    <w:top w:val="none" w:sz="0" w:space="0" w:color="auto"/>
                    <w:left w:val="none" w:sz="0" w:space="0" w:color="auto"/>
                    <w:bottom w:val="none" w:sz="0" w:space="0" w:color="auto"/>
                    <w:right w:val="none" w:sz="0" w:space="0" w:color="auto"/>
                  </w:divBdr>
                </w:div>
              </w:divsChild>
            </w:div>
            <w:div w:id="1972176546">
              <w:marLeft w:val="0"/>
              <w:marRight w:val="0"/>
              <w:marTop w:val="0"/>
              <w:marBottom w:val="0"/>
              <w:divBdr>
                <w:top w:val="none" w:sz="0" w:space="0" w:color="auto"/>
                <w:left w:val="none" w:sz="0" w:space="0" w:color="auto"/>
                <w:bottom w:val="none" w:sz="0" w:space="0" w:color="auto"/>
                <w:right w:val="none" w:sz="0" w:space="0" w:color="auto"/>
              </w:divBdr>
              <w:divsChild>
                <w:div w:id="348263625">
                  <w:marLeft w:val="0"/>
                  <w:marRight w:val="0"/>
                  <w:marTop w:val="0"/>
                  <w:marBottom w:val="0"/>
                  <w:divBdr>
                    <w:top w:val="none" w:sz="0" w:space="0" w:color="auto"/>
                    <w:left w:val="none" w:sz="0" w:space="0" w:color="auto"/>
                    <w:bottom w:val="none" w:sz="0" w:space="0" w:color="auto"/>
                    <w:right w:val="none" w:sz="0" w:space="0" w:color="auto"/>
                  </w:divBdr>
                </w:div>
              </w:divsChild>
            </w:div>
            <w:div w:id="2024817424">
              <w:marLeft w:val="0"/>
              <w:marRight w:val="0"/>
              <w:marTop w:val="0"/>
              <w:marBottom w:val="0"/>
              <w:divBdr>
                <w:top w:val="none" w:sz="0" w:space="0" w:color="auto"/>
                <w:left w:val="none" w:sz="0" w:space="0" w:color="auto"/>
                <w:bottom w:val="none" w:sz="0" w:space="0" w:color="auto"/>
                <w:right w:val="none" w:sz="0" w:space="0" w:color="auto"/>
              </w:divBdr>
              <w:divsChild>
                <w:div w:id="1663970827">
                  <w:marLeft w:val="0"/>
                  <w:marRight w:val="0"/>
                  <w:marTop w:val="0"/>
                  <w:marBottom w:val="0"/>
                  <w:divBdr>
                    <w:top w:val="none" w:sz="0" w:space="0" w:color="auto"/>
                    <w:left w:val="none" w:sz="0" w:space="0" w:color="auto"/>
                    <w:bottom w:val="none" w:sz="0" w:space="0" w:color="auto"/>
                    <w:right w:val="none" w:sz="0" w:space="0" w:color="auto"/>
                  </w:divBdr>
                </w:div>
              </w:divsChild>
            </w:div>
            <w:div w:id="2038896084">
              <w:marLeft w:val="0"/>
              <w:marRight w:val="0"/>
              <w:marTop w:val="0"/>
              <w:marBottom w:val="0"/>
              <w:divBdr>
                <w:top w:val="none" w:sz="0" w:space="0" w:color="auto"/>
                <w:left w:val="none" w:sz="0" w:space="0" w:color="auto"/>
                <w:bottom w:val="none" w:sz="0" w:space="0" w:color="auto"/>
                <w:right w:val="none" w:sz="0" w:space="0" w:color="auto"/>
              </w:divBdr>
              <w:divsChild>
                <w:div w:id="93975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04615">
      <w:bodyDiv w:val="1"/>
      <w:marLeft w:val="0"/>
      <w:marRight w:val="0"/>
      <w:marTop w:val="0"/>
      <w:marBottom w:val="0"/>
      <w:divBdr>
        <w:top w:val="none" w:sz="0" w:space="0" w:color="auto"/>
        <w:left w:val="none" w:sz="0" w:space="0" w:color="auto"/>
        <w:bottom w:val="none" w:sz="0" w:space="0" w:color="auto"/>
        <w:right w:val="none" w:sz="0" w:space="0" w:color="auto"/>
      </w:divBdr>
    </w:div>
    <w:div w:id="1698653534">
      <w:bodyDiv w:val="1"/>
      <w:marLeft w:val="0"/>
      <w:marRight w:val="0"/>
      <w:marTop w:val="0"/>
      <w:marBottom w:val="0"/>
      <w:divBdr>
        <w:top w:val="none" w:sz="0" w:space="0" w:color="auto"/>
        <w:left w:val="none" w:sz="0" w:space="0" w:color="auto"/>
        <w:bottom w:val="none" w:sz="0" w:space="0" w:color="auto"/>
        <w:right w:val="none" w:sz="0" w:space="0" w:color="auto"/>
      </w:divBdr>
    </w:div>
    <w:div w:id="1764911106">
      <w:bodyDiv w:val="1"/>
      <w:marLeft w:val="0"/>
      <w:marRight w:val="0"/>
      <w:marTop w:val="0"/>
      <w:marBottom w:val="0"/>
      <w:divBdr>
        <w:top w:val="none" w:sz="0" w:space="0" w:color="auto"/>
        <w:left w:val="none" w:sz="0" w:space="0" w:color="auto"/>
        <w:bottom w:val="none" w:sz="0" w:space="0" w:color="auto"/>
        <w:right w:val="none" w:sz="0" w:space="0" w:color="auto"/>
      </w:divBdr>
      <w:divsChild>
        <w:div w:id="1477599892">
          <w:marLeft w:val="1051"/>
          <w:marRight w:val="0"/>
          <w:marTop w:val="0"/>
          <w:marBottom w:val="0"/>
          <w:divBdr>
            <w:top w:val="none" w:sz="0" w:space="0" w:color="auto"/>
            <w:left w:val="none" w:sz="0" w:space="0" w:color="auto"/>
            <w:bottom w:val="none" w:sz="0" w:space="0" w:color="auto"/>
            <w:right w:val="none" w:sz="0" w:space="0" w:color="auto"/>
          </w:divBdr>
        </w:div>
      </w:divsChild>
    </w:div>
    <w:div w:id="1784032835">
      <w:bodyDiv w:val="1"/>
      <w:marLeft w:val="0"/>
      <w:marRight w:val="0"/>
      <w:marTop w:val="0"/>
      <w:marBottom w:val="0"/>
      <w:divBdr>
        <w:top w:val="none" w:sz="0" w:space="0" w:color="auto"/>
        <w:left w:val="none" w:sz="0" w:space="0" w:color="auto"/>
        <w:bottom w:val="none" w:sz="0" w:space="0" w:color="auto"/>
        <w:right w:val="none" w:sz="0" w:space="0" w:color="auto"/>
      </w:divBdr>
      <w:divsChild>
        <w:div w:id="8222706">
          <w:marLeft w:val="0"/>
          <w:marRight w:val="0"/>
          <w:marTop w:val="0"/>
          <w:marBottom w:val="0"/>
          <w:divBdr>
            <w:top w:val="none" w:sz="0" w:space="0" w:color="auto"/>
            <w:left w:val="none" w:sz="0" w:space="0" w:color="auto"/>
            <w:bottom w:val="none" w:sz="0" w:space="0" w:color="auto"/>
            <w:right w:val="none" w:sz="0" w:space="0" w:color="auto"/>
          </w:divBdr>
          <w:divsChild>
            <w:div w:id="2052801781">
              <w:marLeft w:val="0"/>
              <w:marRight w:val="0"/>
              <w:marTop w:val="0"/>
              <w:marBottom w:val="0"/>
              <w:divBdr>
                <w:top w:val="none" w:sz="0" w:space="0" w:color="auto"/>
                <w:left w:val="none" w:sz="0" w:space="0" w:color="auto"/>
                <w:bottom w:val="none" w:sz="0" w:space="0" w:color="auto"/>
                <w:right w:val="none" w:sz="0" w:space="0" w:color="auto"/>
              </w:divBdr>
            </w:div>
          </w:divsChild>
        </w:div>
        <w:div w:id="32586416">
          <w:marLeft w:val="0"/>
          <w:marRight w:val="0"/>
          <w:marTop w:val="0"/>
          <w:marBottom w:val="0"/>
          <w:divBdr>
            <w:top w:val="none" w:sz="0" w:space="0" w:color="auto"/>
            <w:left w:val="none" w:sz="0" w:space="0" w:color="auto"/>
            <w:bottom w:val="none" w:sz="0" w:space="0" w:color="auto"/>
            <w:right w:val="none" w:sz="0" w:space="0" w:color="auto"/>
          </w:divBdr>
          <w:divsChild>
            <w:div w:id="1349024073">
              <w:marLeft w:val="0"/>
              <w:marRight w:val="0"/>
              <w:marTop w:val="0"/>
              <w:marBottom w:val="0"/>
              <w:divBdr>
                <w:top w:val="none" w:sz="0" w:space="0" w:color="auto"/>
                <w:left w:val="none" w:sz="0" w:space="0" w:color="auto"/>
                <w:bottom w:val="none" w:sz="0" w:space="0" w:color="auto"/>
                <w:right w:val="none" w:sz="0" w:space="0" w:color="auto"/>
              </w:divBdr>
            </w:div>
          </w:divsChild>
        </w:div>
        <w:div w:id="85658944">
          <w:marLeft w:val="0"/>
          <w:marRight w:val="0"/>
          <w:marTop w:val="0"/>
          <w:marBottom w:val="0"/>
          <w:divBdr>
            <w:top w:val="none" w:sz="0" w:space="0" w:color="auto"/>
            <w:left w:val="none" w:sz="0" w:space="0" w:color="auto"/>
            <w:bottom w:val="none" w:sz="0" w:space="0" w:color="auto"/>
            <w:right w:val="none" w:sz="0" w:space="0" w:color="auto"/>
          </w:divBdr>
          <w:divsChild>
            <w:div w:id="1615940343">
              <w:marLeft w:val="0"/>
              <w:marRight w:val="0"/>
              <w:marTop w:val="0"/>
              <w:marBottom w:val="0"/>
              <w:divBdr>
                <w:top w:val="none" w:sz="0" w:space="0" w:color="auto"/>
                <w:left w:val="none" w:sz="0" w:space="0" w:color="auto"/>
                <w:bottom w:val="none" w:sz="0" w:space="0" w:color="auto"/>
                <w:right w:val="none" w:sz="0" w:space="0" w:color="auto"/>
              </w:divBdr>
            </w:div>
          </w:divsChild>
        </w:div>
        <w:div w:id="118837156">
          <w:marLeft w:val="0"/>
          <w:marRight w:val="0"/>
          <w:marTop w:val="0"/>
          <w:marBottom w:val="0"/>
          <w:divBdr>
            <w:top w:val="none" w:sz="0" w:space="0" w:color="auto"/>
            <w:left w:val="none" w:sz="0" w:space="0" w:color="auto"/>
            <w:bottom w:val="none" w:sz="0" w:space="0" w:color="auto"/>
            <w:right w:val="none" w:sz="0" w:space="0" w:color="auto"/>
          </w:divBdr>
          <w:divsChild>
            <w:div w:id="1118526507">
              <w:marLeft w:val="0"/>
              <w:marRight w:val="0"/>
              <w:marTop w:val="0"/>
              <w:marBottom w:val="0"/>
              <w:divBdr>
                <w:top w:val="none" w:sz="0" w:space="0" w:color="auto"/>
                <w:left w:val="none" w:sz="0" w:space="0" w:color="auto"/>
                <w:bottom w:val="none" w:sz="0" w:space="0" w:color="auto"/>
                <w:right w:val="none" w:sz="0" w:space="0" w:color="auto"/>
              </w:divBdr>
            </w:div>
          </w:divsChild>
        </w:div>
        <w:div w:id="179976090">
          <w:marLeft w:val="0"/>
          <w:marRight w:val="0"/>
          <w:marTop w:val="0"/>
          <w:marBottom w:val="0"/>
          <w:divBdr>
            <w:top w:val="none" w:sz="0" w:space="0" w:color="auto"/>
            <w:left w:val="none" w:sz="0" w:space="0" w:color="auto"/>
            <w:bottom w:val="none" w:sz="0" w:space="0" w:color="auto"/>
            <w:right w:val="none" w:sz="0" w:space="0" w:color="auto"/>
          </w:divBdr>
          <w:divsChild>
            <w:div w:id="79789932">
              <w:marLeft w:val="0"/>
              <w:marRight w:val="0"/>
              <w:marTop w:val="0"/>
              <w:marBottom w:val="0"/>
              <w:divBdr>
                <w:top w:val="none" w:sz="0" w:space="0" w:color="auto"/>
                <w:left w:val="none" w:sz="0" w:space="0" w:color="auto"/>
                <w:bottom w:val="none" w:sz="0" w:space="0" w:color="auto"/>
                <w:right w:val="none" w:sz="0" w:space="0" w:color="auto"/>
              </w:divBdr>
            </w:div>
          </w:divsChild>
        </w:div>
        <w:div w:id="212037160">
          <w:marLeft w:val="0"/>
          <w:marRight w:val="0"/>
          <w:marTop w:val="0"/>
          <w:marBottom w:val="0"/>
          <w:divBdr>
            <w:top w:val="none" w:sz="0" w:space="0" w:color="auto"/>
            <w:left w:val="none" w:sz="0" w:space="0" w:color="auto"/>
            <w:bottom w:val="none" w:sz="0" w:space="0" w:color="auto"/>
            <w:right w:val="none" w:sz="0" w:space="0" w:color="auto"/>
          </w:divBdr>
          <w:divsChild>
            <w:div w:id="1297875154">
              <w:marLeft w:val="0"/>
              <w:marRight w:val="0"/>
              <w:marTop w:val="0"/>
              <w:marBottom w:val="0"/>
              <w:divBdr>
                <w:top w:val="none" w:sz="0" w:space="0" w:color="auto"/>
                <w:left w:val="none" w:sz="0" w:space="0" w:color="auto"/>
                <w:bottom w:val="none" w:sz="0" w:space="0" w:color="auto"/>
                <w:right w:val="none" w:sz="0" w:space="0" w:color="auto"/>
              </w:divBdr>
            </w:div>
          </w:divsChild>
        </w:div>
        <w:div w:id="228613566">
          <w:marLeft w:val="0"/>
          <w:marRight w:val="0"/>
          <w:marTop w:val="0"/>
          <w:marBottom w:val="0"/>
          <w:divBdr>
            <w:top w:val="none" w:sz="0" w:space="0" w:color="auto"/>
            <w:left w:val="none" w:sz="0" w:space="0" w:color="auto"/>
            <w:bottom w:val="none" w:sz="0" w:space="0" w:color="auto"/>
            <w:right w:val="none" w:sz="0" w:space="0" w:color="auto"/>
          </w:divBdr>
          <w:divsChild>
            <w:div w:id="1669097333">
              <w:marLeft w:val="0"/>
              <w:marRight w:val="0"/>
              <w:marTop w:val="0"/>
              <w:marBottom w:val="0"/>
              <w:divBdr>
                <w:top w:val="none" w:sz="0" w:space="0" w:color="auto"/>
                <w:left w:val="none" w:sz="0" w:space="0" w:color="auto"/>
                <w:bottom w:val="none" w:sz="0" w:space="0" w:color="auto"/>
                <w:right w:val="none" w:sz="0" w:space="0" w:color="auto"/>
              </w:divBdr>
            </w:div>
          </w:divsChild>
        </w:div>
        <w:div w:id="278223056">
          <w:marLeft w:val="0"/>
          <w:marRight w:val="0"/>
          <w:marTop w:val="0"/>
          <w:marBottom w:val="0"/>
          <w:divBdr>
            <w:top w:val="none" w:sz="0" w:space="0" w:color="auto"/>
            <w:left w:val="none" w:sz="0" w:space="0" w:color="auto"/>
            <w:bottom w:val="none" w:sz="0" w:space="0" w:color="auto"/>
            <w:right w:val="none" w:sz="0" w:space="0" w:color="auto"/>
          </w:divBdr>
          <w:divsChild>
            <w:div w:id="1821338302">
              <w:marLeft w:val="0"/>
              <w:marRight w:val="0"/>
              <w:marTop w:val="0"/>
              <w:marBottom w:val="0"/>
              <w:divBdr>
                <w:top w:val="none" w:sz="0" w:space="0" w:color="auto"/>
                <w:left w:val="none" w:sz="0" w:space="0" w:color="auto"/>
                <w:bottom w:val="none" w:sz="0" w:space="0" w:color="auto"/>
                <w:right w:val="none" w:sz="0" w:space="0" w:color="auto"/>
              </w:divBdr>
            </w:div>
          </w:divsChild>
        </w:div>
        <w:div w:id="291132477">
          <w:marLeft w:val="0"/>
          <w:marRight w:val="0"/>
          <w:marTop w:val="0"/>
          <w:marBottom w:val="0"/>
          <w:divBdr>
            <w:top w:val="none" w:sz="0" w:space="0" w:color="auto"/>
            <w:left w:val="none" w:sz="0" w:space="0" w:color="auto"/>
            <w:bottom w:val="none" w:sz="0" w:space="0" w:color="auto"/>
            <w:right w:val="none" w:sz="0" w:space="0" w:color="auto"/>
          </w:divBdr>
          <w:divsChild>
            <w:div w:id="1080249430">
              <w:marLeft w:val="0"/>
              <w:marRight w:val="0"/>
              <w:marTop w:val="0"/>
              <w:marBottom w:val="0"/>
              <w:divBdr>
                <w:top w:val="none" w:sz="0" w:space="0" w:color="auto"/>
                <w:left w:val="none" w:sz="0" w:space="0" w:color="auto"/>
                <w:bottom w:val="none" w:sz="0" w:space="0" w:color="auto"/>
                <w:right w:val="none" w:sz="0" w:space="0" w:color="auto"/>
              </w:divBdr>
            </w:div>
          </w:divsChild>
        </w:div>
        <w:div w:id="345601272">
          <w:marLeft w:val="0"/>
          <w:marRight w:val="0"/>
          <w:marTop w:val="0"/>
          <w:marBottom w:val="0"/>
          <w:divBdr>
            <w:top w:val="none" w:sz="0" w:space="0" w:color="auto"/>
            <w:left w:val="none" w:sz="0" w:space="0" w:color="auto"/>
            <w:bottom w:val="none" w:sz="0" w:space="0" w:color="auto"/>
            <w:right w:val="none" w:sz="0" w:space="0" w:color="auto"/>
          </w:divBdr>
          <w:divsChild>
            <w:div w:id="2003073730">
              <w:marLeft w:val="0"/>
              <w:marRight w:val="0"/>
              <w:marTop w:val="0"/>
              <w:marBottom w:val="0"/>
              <w:divBdr>
                <w:top w:val="none" w:sz="0" w:space="0" w:color="auto"/>
                <w:left w:val="none" w:sz="0" w:space="0" w:color="auto"/>
                <w:bottom w:val="none" w:sz="0" w:space="0" w:color="auto"/>
                <w:right w:val="none" w:sz="0" w:space="0" w:color="auto"/>
              </w:divBdr>
            </w:div>
          </w:divsChild>
        </w:div>
        <w:div w:id="348607275">
          <w:marLeft w:val="0"/>
          <w:marRight w:val="0"/>
          <w:marTop w:val="0"/>
          <w:marBottom w:val="0"/>
          <w:divBdr>
            <w:top w:val="none" w:sz="0" w:space="0" w:color="auto"/>
            <w:left w:val="none" w:sz="0" w:space="0" w:color="auto"/>
            <w:bottom w:val="none" w:sz="0" w:space="0" w:color="auto"/>
            <w:right w:val="none" w:sz="0" w:space="0" w:color="auto"/>
          </w:divBdr>
          <w:divsChild>
            <w:div w:id="1931084340">
              <w:marLeft w:val="0"/>
              <w:marRight w:val="0"/>
              <w:marTop w:val="0"/>
              <w:marBottom w:val="0"/>
              <w:divBdr>
                <w:top w:val="none" w:sz="0" w:space="0" w:color="auto"/>
                <w:left w:val="none" w:sz="0" w:space="0" w:color="auto"/>
                <w:bottom w:val="none" w:sz="0" w:space="0" w:color="auto"/>
                <w:right w:val="none" w:sz="0" w:space="0" w:color="auto"/>
              </w:divBdr>
            </w:div>
          </w:divsChild>
        </w:div>
        <w:div w:id="355234102">
          <w:marLeft w:val="0"/>
          <w:marRight w:val="0"/>
          <w:marTop w:val="0"/>
          <w:marBottom w:val="0"/>
          <w:divBdr>
            <w:top w:val="none" w:sz="0" w:space="0" w:color="auto"/>
            <w:left w:val="none" w:sz="0" w:space="0" w:color="auto"/>
            <w:bottom w:val="none" w:sz="0" w:space="0" w:color="auto"/>
            <w:right w:val="none" w:sz="0" w:space="0" w:color="auto"/>
          </w:divBdr>
          <w:divsChild>
            <w:div w:id="1704017428">
              <w:marLeft w:val="0"/>
              <w:marRight w:val="0"/>
              <w:marTop w:val="0"/>
              <w:marBottom w:val="0"/>
              <w:divBdr>
                <w:top w:val="none" w:sz="0" w:space="0" w:color="auto"/>
                <w:left w:val="none" w:sz="0" w:space="0" w:color="auto"/>
                <w:bottom w:val="none" w:sz="0" w:space="0" w:color="auto"/>
                <w:right w:val="none" w:sz="0" w:space="0" w:color="auto"/>
              </w:divBdr>
            </w:div>
          </w:divsChild>
        </w:div>
        <w:div w:id="369913969">
          <w:marLeft w:val="0"/>
          <w:marRight w:val="0"/>
          <w:marTop w:val="0"/>
          <w:marBottom w:val="0"/>
          <w:divBdr>
            <w:top w:val="none" w:sz="0" w:space="0" w:color="auto"/>
            <w:left w:val="none" w:sz="0" w:space="0" w:color="auto"/>
            <w:bottom w:val="none" w:sz="0" w:space="0" w:color="auto"/>
            <w:right w:val="none" w:sz="0" w:space="0" w:color="auto"/>
          </w:divBdr>
          <w:divsChild>
            <w:div w:id="121462788">
              <w:marLeft w:val="0"/>
              <w:marRight w:val="0"/>
              <w:marTop w:val="0"/>
              <w:marBottom w:val="0"/>
              <w:divBdr>
                <w:top w:val="none" w:sz="0" w:space="0" w:color="auto"/>
                <w:left w:val="none" w:sz="0" w:space="0" w:color="auto"/>
                <w:bottom w:val="none" w:sz="0" w:space="0" w:color="auto"/>
                <w:right w:val="none" w:sz="0" w:space="0" w:color="auto"/>
              </w:divBdr>
            </w:div>
          </w:divsChild>
        </w:div>
        <w:div w:id="424814154">
          <w:marLeft w:val="0"/>
          <w:marRight w:val="0"/>
          <w:marTop w:val="0"/>
          <w:marBottom w:val="0"/>
          <w:divBdr>
            <w:top w:val="none" w:sz="0" w:space="0" w:color="auto"/>
            <w:left w:val="none" w:sz="0" w:space="0" w:color="auto"/>
            <w:bottom w:val="none" w:sz="0" w:space="0" w:color="auto"/>
            <w:right w:val="none" w:sz="0" w:space="0" w:color="auto"/>
          </w:divBdr>
          <w:divsChild>
            <w:div w:id="909923558">
              <w:marLeft w:val="0"/>
              <w:marRight w:val="0"/>
              <w:marTop w:val="0"/>
              <w:marBottom w:val="0"/>
              <w:divBdr>
                <w:top w:val="none" w:sz="0" w:space="0" w:color="auto"/>
                <w:left w:val="none" w:sz="0" w:space="0" w:color="auto"/>
                <w:bottom w:val="none" w:sz="0" w:space="0" w:color="auto"/>
                <w:right w:val="none" w:sz="0" w:space="0" w:color="auto"/>
              </w:divBdr>
            </w:div>
          </w:divsChild>
        </w:div>
        <w:div w:id="481774114">
          <w:marLeft w:val="0"/>
          <w:marRight w:val="0"/>
          <w:marTop w:val="0"/>
          <w:marBottom w:val="0"/>
          <w:divBdr>
            <w:top w:val="none" w:sz="0" w:space="0" w:color="auto"/>
            <w:left w:val="none" w:sz="0" w:space="0" w:color="auto"/>
            <w:bottom w:val="none" w:sz="0" w:space="0" w:color="auto"/>
            <w:right w:val="none" w:sz="0" w:space="0" w:color="auto"/>
          </w:divBdr>
          <w:divsChild>
            <w:div w:id="418064648">
              <w:marLeft w:val="0"/>
              <w:marRight w:val="0"/>
              <w:marTop w:val="0"/>
              <w:marBottom w:val="0"/>
              <w:divBdr>
                <w:top w:val="none" w:sz="0" w:space="0" w:color="auto"/>
                <w:left w:val="none" w:sz="0" w:space="0" w:color="auto"/>
                <w:bottom w:val="none" w:sz="0" w:space="0" w:color="auto"/>
                <w:right w:val="none" w:sz="0" w:space="0" w:color="auto"/>
              </w:divBdr>
            </w:div>
          </w:divsChild>
        </w:div>
        <w:div w:id="537352412">
          <w:marLeft w:val="0"/>
          <w:marRight w:val="0"/>
          <w:marTop w:val="0"/>
          <w:marBottom w:val="0"/>
          <w:divBdr>
            <w:top w:val="none" w:sz="0" w:space="0" w:color="auto"/>
            <w:left w:val="none" w:sz="0" w:space="0" w:color="auto"/>
            <w:bottom w:val="none" w:sz="0" w:space="0" w:color="auto"/>
            <w:right w:val="none" w:sz="0" w:space="0" w:color="auto"/>
          </w:divBdr>
          <w:divsChild>
            <w:div w:id="863178270">
              <w:marLeft w:val="0"/>
              <w:marRight w:val="0"/>
              <w:marTop w:val="0"/>
              <w:marBottom w:val="0"/>
              <w:divBdr>
                <w:top w:val="none" w:sz="0" w:space="0" w:color="auto"/>
                <w:left w:val="none" w:sz="0" w:space="0" w:color="auto"/>
                <w:bottom w:val="none" w:sz="0" w:space="0" w:color="auto"/>
                <w:right w:val="none" w:sz="0" w:space="0" w:color="auto"/>
              </w:divBdr>
            </w:div>
          </w:divsChild>
        </w:div>
        <w:div w:id="584807760">
          <w:marLeft w:val="0"/>
          <w:marRight w:val="0"/>
          <w:marTop w:val="0"/>
          <w:marBottom w:val="0"/>
          <w:divBdr>
            <w:top w:val="none" w:sz="0" w:space="0" w:color="auto"/>
            <w:left w:val="none" w:sz="0" w:space="0" w:color="auto"/>
            <w:bottom w:val="none" w:sz="0" w:space="0" w:color="auto"/>
            <w:right w:val="none" w:sz="0" w:space="0" w:color="auto"/>
          </w:divBdr>
          <w:divsChild>
            <w:div w:id="1943953496">
              <w:marLeft w:val="0"/>
              <w:marRight w:val="0"/>
              <w:marTop w:val="0"/>
              <w:marBottom w:val="0"/>
              <w:divBdr>
                <w:top w:val="none" w:sz="0" w:space="0" w:color="auto"/>
                <w:left w:val="none" w:sz="0" w:space="0" w:color="auto"/>
                <w:bottom w:val="none" w:sz="0" w:space="0" w:color="auto"/>
                <w:right w:val="none" w:sz="0" w:space="0" w:color="auto"/>
              </w:divBdr>
            </w:div>
          </w:divsChild>
        </w:div>
        <w:div w:id="586890818">
          <w:marLeft w:val="0"/>
          <w:marRight w:val="0"/>
          <w:marTop w:val="0"/>
          <w:marBottom w:val="0"/>
          <w:divBdr>
            <w:top w:val="none" w:sz="0" w:space="0" w:color="auto"/>
            <w:left w:val="none" w:sz="0" w:space="0" w:color="auto"/>
            <w:bottom w:val="none" w:sz="0" w:space="0" w:color="auto"/>
            <w:right w:val="none" w:sz="0" w:space="0" w:color="auto"/>
          </w:divBdr>
          <w:divsChild>
            <w:div w:id="1528253663">
              <w:marLeft w:val="0"/>
              <w:marRight w:val="0"/>
              <w:marTop w:val="0"/>
              <w:marBottom w:val="0"/>
              <w:divBdr>
                <w:top w:val="none" w:sz="0" w:space="0" w:color="auto"/>
                <w:left w:val="none" w:sz="0" w:space="0" w:color="auto"/>
                <w:bottom w:val="none" w:sz="0" w:space="0" w:color="auto"/>
                <w:right w:val="none" w:sz="0" w:space="0" w:color="auto"/>
              </w:divBdr>
            </w:div>
          </w:divsChild>
        </w:div>
        <w:div w:id="588391477">
          <w:marLeft w:val="0"/>
          <w:marRight w:val="0"/>
          <w:marTop w:val="0"/>
          <w:marBottom w:val="0"/>
          <w:divBdr>
            <w:top w:val="none" w:sz="0" w:space="0" w:color="auto"/>
            <w:left w:val="none" w:sz="0" w:space="0" w:color="auto"/>
            <w:bottom w:val="none" w:sz="0" w:space="0" w:color="auto"/>
            <w:right w:val="none" w:sz="0" w:space="0" w:color="auto"/>
          </w:divBdr>
          <w:divsChild>
            <w:div w:id="1863663488">
              <w:marLeft w:val="0"/>
              <w:marRight w:val="0"/>
              <w:marTop w:val="0"/>
              <w:marBottom w:val="0"/>
              <w:divBdr>
                <w:top w:val="none" w:sz="0" w:space="0" w:color="auto"/>
                <w:left w:val="none" w:sz="0" w:space="0" w:color="auto"/>
                <w:bottom w:val="none" w:sz="0" w:space="0" w:color="auto"/>
                <w:right w:val="none" w:sz="0" w:space="0" w:color="auto"/>
              </w:divBdr>
            </w:div>
          </w:divsChild>
        </w:div>
        <w:div w:id="619533462">
          <w:marLeft w:val="0"/>
          <w:marRight w:val="0"/>
          <w:marTop w:val="0"/>
          <w:marBottom w:val="0"/>
          <w:divBdr>
            <w:top w:val="none" w:sz="0" w:space="0" w:color="auto"/>
            <w:left w:val="none" w:sz="0" w:space="0" w:color="auto"/>
            <w:bottom w:val="none" w:sz="0" w:space="0" w:color="auto"/>
            <w:right w:val="none" w:sz="0" w:space="0" w:color="auto"/>
          </w:divBdr>
          <w:divsChild>
            <w:div w:id="829322302">
              <w:marLeft w:val="0"/>
              <w:marRight w:val="0"/>
              <w:marTop w:val="0"/>
              <w:marBottom w:val="0"/>
              <w:divBdr>
                <w:top w:val="none" w:sz="0" w:space="0" w:color="auto"/>
                <w:left w:val="none" w:sz="0" w:space="0" w:color="auto"/>
                <w:bottom w:val="none" w:sz="0" w:space="0" w:color="auto"/>
                <w:right w:val="none" w:sz="0" w:space="0" w:color="auto"/>
              </w:divBdr>
            </w:div>
          </w:divsChild>
        </w:div>
        <w:div w:id="677192395">
          <w:marLeft w:val="0"/>
          <w:marRight w:val="0"/>
          <w:marTop w:val="0"/>
          <w:marBottom w:val="0"/>
          <w:divBdr>
            <w:top w:val="none" w:sz="0" w:space="0" w:color="auto"/>
            <w:left w:val="none" w:sz="0" w:space="0" w:color="auto"/>
            <w:bottom w:val="none" w:sz="0" w:space="0" w:color="auto"/>
            <w:right w:val="none" w:sz="0" w:space="0" w:color="auto"/>
          </w:divBdr>
          <w:divsChild>
            <w:div w:id="243490393">
              <w:marLeft w:val="0"/>
              <w:marRight w:val="0"/>
              <w:marTop w:val="0"/>
              <w:marBottom w:val="0"/>
              <w:divBdr>
                <w:top w:val="none" w:sz="0" w:space="0" w:color="auto"/>
                <w:left w:val="none" w:sz="0" w:space="0" w:color="auto"/>
                <w:bottom w:val="none" w:sz="0" w:space="0" w:color="auto"/>
                <w:right w:val="none" w:sz="0" w:space="0" w:color="auto"/>
              </w:divBdr>
            </w:div>
          </w:divsChild>
        </w:div>
        <w:div w:id="680156911">
          <w:marLeft w:val="0"/>
          <w:marRight w:val="0"/>
          <w:marTop w:val="0"/>
          <w:marBottom w:val="0"/>
          <w:divBdr>
            <w:top w:val="none" w:sz="0" w:space="0" w:color="auto"/>
            <w:left w:val="none" w:sz="0" w:space="0" w:color="auto"/>
            <w:bottom w:val="none" w:sz="0" w:space="0" w:color="auto"/>
            <w:right w:val="none" w:sz="0" w:space="0" w:color="auto"/>
          </w:divBdr>
          <w:divsChild>
            <w:div w:id="914096292">
              <w:marLeft w:val="0"/>
              <w:marRight w:val="0"/>
              <w:marTop w:val="0"/>
              <w:marBottom w:val="0"/>
              <w:divBdr>
                <w:top w:val="none" w:sz="0" w:space="0" w:color="auto"/>
                <w:left w:val="none" w:sz="0" w:space="0" w:color="auto"/>
                <w:bottom w:val="none" w:sz="0" w:space="0" w:color="auto"/>
                <w:right w:val="none" w:sz="0" w:space="0" w:color="auto"/>
              </w:divBdr>
            </w:div>
          </w:divsChild>
        </w:div>
        <w:div w:id="695735772">
          <w:marLeft w:val="0"/>
          <w:marRight w:val="0"/>
          <w:marTop w:val="0"/>
          <w:marBottom w:val="0"/>
          <w:divBdr>
            <w:top w:val="none" w:sz="0" w:space="0" w:color="auto"/>
            <w:left w:val="none" w:sz="0" w:space="0" w:color="auto"/>
            <w:bottom w:val="none" w:sz="0" w:space="0" w:color="auto"/>
            <w:right w:val="none" w:sz="0" w:space="0" w:color="auto"/>
          </w:divBdr>
          <w:divsChild>
            <w:div w:id="1074744169">
              <w:marLeft w:val="0"/>
              <w:marRight w:val="0"/>
              <w:marTop w:val="0"/>
              <w:marBottom w:val="0"/>
              <w:divBdr>
                <w:top w:val="none" w:sz="0" w:space="0" w:color="auto"/>
                <w:left w:val="none" w:sz="0" w:space="0" w:color="auto"/>
                <w:bottom w:val="none" w:sz="0" w:space="0" w:color="auto"/>
                <w:right w:val="none" w:sz="0" w:space="0" w:color="auto"/>
              </w:divBdr>
            </w:div>
          </w:divsChild>
        </w:div>
        <w:div w:id="737705962">
          <w:marLeft w:val="0"/>
          <w:marRight w:val="0"/>
          <w:marTop w:val="0"/>
          <w:marBottom w:val="0"/>
          <w:divBdr>
            <w:top w:val="none" w:sz="0" w:space="0" w:color="auto"/>
            <w:left w:val="none" w:sz="0" w:space="0" w:color="auto"/>
            <w:bottom w:val="none" w:sz="0" w:space="0" w:color="auto"/>
            <w:right w:val="none" w:sz="0" w:space="0" w:color="auto"/>
          </w:divBdr>
          <w:divsChild>
            <w:div w:id="478503310">
              <w:marLeft w:val="0"/>
              <w:marRight w:val="0"/>
              <w:marTop w:val="0"/>
              <w:marBottom w:val="0"/>
              <w:divBdr>
                <w:top w:val="none" w:sz="0" w:space="0" w:color="auto"/>
                <w:left w:val="none" w:sz="0" w:space="0" w:color="auto"/>
                <w:bottom w:val="none" w:sz="0" w:space="0" w:color="auto"/>
                <w:right w:val="none" w:sz="0" w:space="0" w:color="auto"/>
              </w:divBdr>
            </w:div>
          </w:divsChild>
        </w:div>
        <w:div w:id="782385593">
          <w:marLeft w:val="0"/>
          <w:marRight w:val="0"/>
          <w:marTop w:val="0"/>
          <w:marBottom w:val="0"/>
          <w:divBdr>
            <w:top w:val="none" w:sz="0" w:space="0" w:color="auto"/>
            <w:left w:val="none" w:sz="0" w:space="0" w:color="auto"/>
            <w:bottom w:val="none" w:sz="0" w:space="0" w:color="auto"/>
            <w:right w:val="none" w:sz="0" w:space="0" w:color="auto"/>
          </w:divBdr>
          <w:divsChild>
            <w:div w:id="1498228136">
              <w:marLeft w:val="0"/>
              <w:marRight w:val="0"/>
              <w:marTop w:val="0"/>
              <w:marBottom w:val="0"/>
              <w:divBdr>
                <w:top w:val="none" w:sz="0" w:space="0" w:color="auto"/>
                <w:left w:val="none" w:sz="0" w:space="0" w:color="auto"/>
                <w:bottom w:val="none" w:sz="0" w:space="0" w:color="auto"/>
                <w:right w:val="none" w:sz="0" w:space="0" w:color="auto"/>
              </w:divBdr>
            </w:div>
          </w:divsChild>
        </w:div>
        <w:div w:id="830292140">
          <w:marLeft w:val="0"/>
          <w:marRight w:val="0"/>
          <w:marTop w:val="0"/>
          <w:marBottom w:val="0"/>
          <w:divBdr>
            <w:top w:val="none" w:sz="0" w:space="0" w:color="auto"/>
            <w:left w:val="none" w:sz="0" w:space="0" w:color="auto"/>
            <w:bottom w:val="none" w:sz="0" w:space="0" w:color="auto"/>
            <w:right w:val="none" w:sz="0" w:space="0" w:color="auto"/>
          </w:divBdr>
          <w:divsChild>
            <w:div w:id="1018579711">
              <w:marLeft w:val="0"/>
              <w:marRight w:val="0"/>
              <w:marTop w:val="0"/>
              <w:marBottom w:val="0"/>
              <w:divBdr>
                <w:top w:val="none" w:sz="0" w:space="0" w:color="auto"/>
                <w:left w:val="none" w:sz="0" w:space="0" w:color="auto"/>
                <w:bottom w:val="none" w:sz="0" w:space="0" w:color="auto"/>
                <w:right w:val="none" w:sz="0" w:space="0" w:color="auto"/>
              </w:divBdr>
            </w:div>
          </w:divsChild>
        </w:div>
        <w:div w:id="849220721">
          <w:marLeft w:val="0"/>
          <w:marRight w:val="0"/>
          <w:marTop w:val="0"/>
          <w:marBottom w:val="0"/>
          <w:divBdr>
            <w:top w:val="none" w:sz="0" w:space="0" w:color="auto"/>
            <w:left w:val="none" w:sz="0" w:space="0" w:color="auto"/>
            <w:bottom w:val="none" w:sz="0" w:space="0" w:color="auto"/>
            <w:right w:val="none" w:sz="0" w:space="0" w:color="auto"/>
          </w:divBdr>
          <w:divsChild>
            <w:div w:id="1077166856">
              <w:marLeft w:val="0"/>
              <w:marRight w:val="0"/>
              <w:marTop w:val="0"/>
              <w:marBottom w:val="0"/>
              <w:divBdr>
                <w:top w:val="none" w:sz="0" w:space="0" w:color="auto"/>
                <w:left w:val="none" w:sz="0" w:space="0" w:color="auto"/>
                <w:bottom w:val="none" w:sz="0" w:space="0" w:color="auto"/>
                <w:right w:val="none" w:sz="0" w:space="0" w:color="auto"/>
              </w:divBdr>
            </w:div>
          </w:divsChild>
        </w:div>
        <w:div w:id="879634716">
          <w:marLeft w:val="0"/>
          <w:marRight w:val="0"/>
          <w:marTop w:val="0"/>
          <w:marBottom w:val="0"/>
          <w:divBdr>
            <w:top w:val="none" w:sz="0" w:space="0" w:color="auto"/>
            <w:left w:val="none" w:sz="0" w:space="0" w:color="auto"/>
            <w:bottom w:val="none" w:sz="0" w:space="0" w:color="auto"/>
            <w:right w:val="none" w:sz="0" w:space="0" w:color="auto"/>
          </w:divBdr>
          <w:divsChild>
            <w:div w:id="257299355">
              <w:marLeft w:val="0"/>
              <w:marRight w:val="0"/>
              <w:marTop w:val="0"/>
              <w:marBottom w:val="0"/>
              <w:divBdr>
                <w:top w:val="none" w:sz="0" w:space="0" w:color="auto"/>
                <w:left w:val="none" w:sz="0" w:space="0" w:color="auto"/>
                <w:bottom w:val="none" w:sz="0" w:space="0" w:color="auto"/>
                <w:right w:val="none" w:sz="0" w:space="0" w:color="auto"/>
              </w:divBdr>
            </w:div>
          </w:divsChild>
        </w:div>
        <w:div w:id="923338730">
          <w:marLeft w:val="0"/>
          <w:marRight w:val="0"/>
          <w:marTop w:val="0"/>
          <w:marBottom w:val="0"/>
          <w:divBdr>
            <w:top w:val="none" w:sz="0" w:space="0" w:color="auto"/>
            <w:left w:val="none" w:sz="0" w:space="0" w:color="auto"/>
            <w:bottom w:val="none" w:sz="0" w:space="0" w:color="auto"/>
            <w:right w:val="none" w:sz="0" w:space="0" w:color="auto"/>
          </w:divBdr>
          <w:divsChild>
            <w:div w:id="625044682">
              <w:marLeft w:val="0"/>
              <w:marRight w:val="0"/>
              <w:marTop w:val="0"/>
              <w:marBottom w:val="0"/>
              <w:divBdr>
                <w:top w:val="none" w:sz="0" w:space="0" w:color="auto"/>
                <w:left w:val="none" w:sz="0" w:space="0" w:color="auto"/>
                <w:bottom w:val="none" w:sz="0" w:space="0" w:color="auto"/>
                <w:right w:val="none" w:sz="0" w:space="0" w:color="auto"/>
              </w:divBdr>
            </w:div>
          </w:divsChild>
        </w:div>
        <w:div w:id="943803700">
          <w:marLeft w:val="0"/>
          <w:marRight w:val="0"/>
          <w:marTop w:val="0"/>
          <w:marBottom w:val="0"/>
          <w:divBdr>
            <w:top w:val="none" w:sz="0" w:space="0" w:color="auto"/>
            <w:left w:val="none" w:sz="0" w:space="0" w:color="auto"/>
            <w:bottom w:val="none" w:sz="0" w:space="0" w:color="auto"/>
            <w:right w:val="none" w:sz="0" w:space="0" w:color="auto"/>
          </w:divBdr>
          <w:divsChild>
            <w:div w:id="1742214480">
              <w:marLeft w:val="0"/>
              <w:marRight w:val="0"/>
              <w:marTop w:val="0"/>
              <w:marBottom w:val="0"/>
              <w:divBdr>
                <w:top w:val="none" w:sz="0" w:space="0" w:color="auto"/>
                <w:left w:val="none" w:sz="0" w:space="0" w:color="auto"/>
                <w:bottom w:val="none" w:sz="0" w:space="0" w:color="auto"/>
                <w:right w:val="none" w:sz="0" w:space="0" w:color="auto"/>
              </w:divBdr>
            </w:div>
          </w:divsChild>
        </w:div>
        <w:div w:id="958489673">
          <w:marLeft w:val="0"/>
          <w:marRight w:val="0"/>
          <w:marTop w:val="0"/>
          <w:marBottom w:val="0"/>
          <w:divBdr>
            <w:top w:val="none" w:sz="0" w:space="0" w:color="auto"/>
            <w:left w:val="none" w:sz="0" w:space="0" w:color="auto"/>
            <w:bottom w:val="none" w:sz="0" w:space="0" w:color="auto"/>
            <w:right w:val="none" w:sz="0" w:space="0" w:color="auto"/>
          </w:divBdr>
          <w:divsChild>
            <w:div w:id="630785323">
              <w:marLeft w:val="0"/>
              <w:marRight w:val="0"/>
              <w:marTop w:val="0"/>
              <w:marBottom w:val="0"/>
              <w:divBdr>
                <w:top w:val="none" w:sz="0" w:space="0" w:color="auto"/>
                <w:left w:val="none" w:sz="0" w:space="0" w:color="auto"/>
                <w:bottom w:val="none" w:sz="0" w:space="0" w:color="auto"/>
                <w:right w:val="none" w:sz="0" w:space="0" w:color="auto"/>
              </w:divBdr>
            </w:div>
          </w:divsChild>
        </w:div>
        <w:div w:id="1017779416">
          <w:marLeft w:val="0"/>
          <w:marRight w:val="0"/>
          <w:marTop w:val="0"/>
          <w:marBottom w:val="0"/>
          <w:divBdr>
            <w:top w:val="none" w:sz="0" w:space="0" w:color="auto"/>
            <w:left w:val="none" w:sz="0" w:space="0" w:color="auto"/>
            <w:bottom w:val="none" w:sz="0" w:space="0" w:color="auto"/>
            <w:right w:val="none" w:sz="0" w:space="0" w:color="auto"/>
          </w:divBdr>
          <w:divsChild>
            <w:div w:id="275059998">
              <w:marLeft w:val="0"/>
              <w:marRight w:val="0"/>
              <w:marTop w:val="0"/>
              <w:marBottom w:val="0"/>
              <w:divBdr>
                <w:top w:val="none" w:sz="0" w:space="0" w:color="auto"/>
                <w:left w:val="none" w:sz="0" w:space="0" w:color="auto"/>
                <w:bottom w:val="none" w:sz="0" w:space="0" w:color="auto"/>
                <w:right w:val="none" w:sz="0" w:space="0" w:color="auto"/>
              </w:divBdr>
            </w:div>
          </w:divsChild>
        </w:div>
        <w:div w:id="1032417020">
          <w:marLeft w:val="0"/>
          <w:marRight w:val="0"/>
          <w:marTop w:val="0"/>
          <w:marBottom w:val="0"/>
          <w:divBdr>
            <w:top w:val="none" w:sz="0" w:space="0" w:color="auto"/>
            <w:left w:val="none" w:sz="0" w:space="0" w:color="auto"/>
            <w:bottom w:val="none" w:sz="0" w:space="0" w:color="auto"/>
            <w:right w:val="none" w:sz="0" w:space="0" w:color="auto"/>
          </w:divBdr>
          <w:divsChild>
            <w:div w:id="179586021">
              <w:marLeft w:val="0"/>
              <w:marRight w:val="0"/>
              <w:marTop w:val="0"/>
              <w:marBottom w:val="0"/>
              <w:divBdr>
                <w:top w:val="none" w:sz="0" w:space="0" w:color="auto"/>
                <w:left w:val="none" w:sz="0" w:space="0" w:color="auto"/>
                <w:bottom w:val="none" w:sz="0" w:space="0" w:color="auto"/>
                <w:right w:val="none" w:sz="0" w:space="0" w:color="auto"/>
              </w:divBdr>
            </w:div>
          </w:divsChild>
        </w:div>
        <w:div w:id="1151555007">
          <w:marLeft w:val="0"/>
          <w:marRight w:val="0"/>
          <w:marTop w:val="0"/>
          <w:marBottom w:val="0"/>
          <w:divBdr>
            <w:top w:val="none" w:sz="0" w:space="0" w:color="auto"/>
            <w:left w:val="none" w:sz="0" w:space="0" w:color="auto"/>
            <w:bottom w:val="none" w:sz="0" w:space="0" w:color="auto"/>
            <w:right w:val="none" w:sz="0" w:space="0" w:color="auto"/>
          </w:divBdr>
          <w:divsChild>
            <w:div w:id="2045864809">
              <w:marLeft w:val="0"/>
              <w:marRight w:val="0"/>
              <w:marTop w:val="0"/>
              <w:marBottom w:val="0"/>
              <w:divBdr>
                <w:top w:val="none" w:sz="0" w:space="0" w:color="auto"/>
                <w:left w:val="none" w:sz="0" w:space="0" w:color="auto"/>
                <w:bottom w:val="none" w:sz="0" w:space="0" w:color="auto"/>
                <w:right w:val="none" w:sz="0" w:space="0" w:color="auto"/>
              </w:divBdr>
            </w:div>
          </w:divsChild>
        </w:div>
        <w:div w:id="1178158441">
          <w:marLeft w:val="0"/>
          <w:marRight w:val="0"/>
          <w:marTop w:val="0"/>
          <w:marBottom w:val="0"/>
          <w:divBdr>
            <w:top w:val="none" w:sz="0" w:space="0" w:color="auto"/>
            <w:left w:val="none" w:sz="0" w:space="0" w:color="auto"/>
            <w:bottom w:val="none" w:sz="0" w:space="0" w:color="auto"/>
            <w:right w:val="none" w:sz="0" w:space="0" w:color="auto"/>
          </w:divBdr>
          <w:divsChild>
            <w:div w:id="2032300322">
              <w:marLeft w:val="0"/>
              <w:marRight w:val="0"/>
              <w:marTop w:val="0"/>
              <w:marBottom w:val="0"/>
              <w:divBdr>
                <w:top w:val="none" w:sz="0" w:space="0" w:color="auto"/>
                <w:left w:val="none" w:sz="0" w:space="0" w:color="auto"/>
                <w:bottom w:val="none" w:sz="0" w:space="0" w:color="auto"/>
                <w:right w:val="none" w:sz="0" w:space="0" w:color="auto"/>
              </w:divBdr>
            </w:div>
          </w:divsChild>
        </w:div>
        <w:div w:id="1187795717">
          <w:marLeft w:val="0"/>
          <w:marRight w:val="0"/>
          <w:marTop w:val="0"/>
          <w:marBottom w:val="0"/>
          <w:divBdr>
            <w:top w:val="none" w:sz="0" w:space="0" w:color="auto"/>
            <w:left w:val="none" w:sz="0" w:space="0" w:color="auto"/>
            <w:bottom w:val="none" w:sz="0" w:space="0" w:color="auto"/>
            <w:right w:val="none" w:sz="0" w:space="0" w:color="auto"/>
          </w:divBdr>
          <w:divsChild>
            <w:div w:id="1806970688">
              <w:marLeft w:val="0"/>
              <w:marRight w:val="0"/>
              <w:marTop w:val="0"/>
              <w:marBottom w:val="0"/>
              <w:divBdr>
                <w:top w:val="none" w:sz="0" w:space="0" w:color="auto"/>
                <w:left w:val="none" w:sz="0" w:space="0" w:color="auto"/>
                <w:bottom w:val="none" w:sz="0" w:space="0" w:color="auto"/>
                <w:right w:val="none" w:sz="0" w:space="0" w:color="auto"/>
              </w:divBdr>
            </w:div>
          </w:divsChild>
        </w:div>
        <w:div w:id="1190296418">
          <w:marLeft w:val="0"/>
          <w:marRight w:val="0"/>
          <w:marTop w:val="0"/>
          <w:marBottom w:val="0"/>
          <w:divBdr>
            <w:top w:val="none" w:sz="0" w:space="0" w:color="auto"/>
            <w:left w:val="none" w:sz="0" w:space="0" w:color="auto"/>
            <w:bottom w:val="none" w:sz="0" w:space="0" w:color="auto"/>
            <w:right w:val="none" w:sz="0" w:space="0" w:color="auto"/>
          </w:divBdr>
          <w:divsChild>
            <w:div w:id="1773933344">
              <w:marLeft w:val="0"/>
              <w:marRight w:val="0"/>
              <w:marTop w:val="0"/>
              <w:marBottom w:val="0"/>
              <w:divBdr>
                <w:top w:val="none" w:sz="0" w:space="0" w:color="auto"/>
                <w:left w:val="none" w:sz="0" w:space="0" w:color="auto"/>
                <w:bottom w:val="none" w:sz="0" w:space="0" w:color="auto"/>
                <w:right w:val="none" w:sz="0" w:space="0" w:color="auto"/>
              </w:divBdr>
            </w:div>
          </w:divsChild>
        </w:div>
        <w:div w:id="1193494071">
          <w:marLeft w:val="0"/>
          <w:marRight w:val="0"/>
          <w:marTop w:val="0"/>
          <w:marBottom w:val="0"/>
          <w:divBdr>
            <w:top w:val="none" w:sz="0" w:space="0" w:color="auto"/>
            <w:left w:val="none" w:sz="0" w:space="0" w:color="auto"/>
            <w:bottom w:val="none" w:sz="0" w:space="0" w:color="auto"/>
            <w:right w:val="none" w:sz="0" w:space="0" w:color="auto"/>
          </w:divBdr>
          <w:divsChild>
            <w:div w:id="1161778340">
              <w:marLeft w:val="0"/>
              <w:marRight w:val="0"/>
              <w:marTop w:val="0"/>
              <w:marBottom w:val="0"/>
              <w:divBdr>
                <w:top w:val="none" w:sz="0" w:space="0" w:color="auto"/>
                <w:left w:val="none" w:sz="0" w:space="0" w:color="auto"/>
                <w:bottom w:val="none" w:sz="0" w:space="0" w:color="auto"/>
                <w:right w:val="none" w:sz="0" w:space="0" w:color="auto"/>
              </w:divBdr>
            </w:div>
          </w:divsChild>
        </w:div>
        <w:div w:id="1273853186">
          <w:marLeft w:val="0"/>
          <w:marRight w:val="0"/>
          <w:marTop w:val="0"/>
          <w:marBottom w:val="0"/>
          <w:divBdr>
            <w:top w:val="none" w:sz="0" w:space="0" w:color="auto"/>
            <w:left w:val="none" w:sz="0" w:space="0" w:color="auto"/>
            <w:bottom w:val="none" w:sz="0" w:space="0" w:color="auto"/>
            <w:right w:val="none" w:sz="0" w:space="0" w:color="auto"/>
          </w:divBdr>
          <w:divsChild>
            <w:div w:id="1146625455">
              <w:marLeft w:val="0"/>
              <w:marRight w:val="0"/>
              <w:marTop w:val="0"/>
              <w:marBottom w:val="0"/>
              <w:divBdr>
                <w:top w:val="none" w:sz="0" w:space="0" w:color="auto"/>
                <w:left w:val="none" w:sz="0" w:space="0" w:color="auto"/>
                <w:bottom w:val="none" w:sz="0" w:space="0" w:color="auto"/>
                <w:right w:val="none" w:sz="0" w:space="0" w:color="auto"/>
              </w:divBdr>
            </w:div>
          </w:divsChild>
        </w:div>
        <w:div w:id="1349061723">
          <w:marLeft w:val="0"/>
          <w:marRight w:val="0"/>
          <w:marTop w:val="0"/>
          <w:marBottom w:val="0"/>
          <w:divBdr>
            <w:top w:val="none" w:sz="0" w:space="0" w:color="auto"/>
            <w:left w:val="none" w:sz="0" w:space="0" w:color="auto"/>
            <w:bottom w:val="none" w:sz="0" w:space="0" w:color="auto"/>
            <w:right w:val="none" w:sz="0" w:space="0" w:color="auto"/>
          </w:divBdr>
          <w:divsChild>
            <w:div w:id="132673482">
              <w:marLeft w:val="0"/>
              <w:marRight w:val="0"/>
              <w:marTop w:val="0"/>
              <w:marBottom w:val="0"/>
              <w:divBdr>
                <w:top w:val="none" w:sz="0" w:space="0" w:color="auto"/>
                <w:left w:val="none" w:sz="0" w:space="0" w:color="auto"/>
                <w:bottom w:val="none" w:sz="0" w:space="0" w:color="auto"/>
                <w:right w:val="none" w:sz="0" w:space="0" w:color="auto"/>
              </w:divBdr>
            </w:div>
          </w:divsChild>
        </w:div>
        <w:div w:id="1366053299">
          <w:marLeft w:val="0"/>
          <w:marRight w:val="0"/>
          <w:marTop w:val="0"/>
          <w:marBottom w:val="0"/>
          <w:divBdr>
            <w:top w:val="none" w:sz="0" w:space="0" w:color="auto"/>
            <w:left w:val="none" w:sz="0" w:space="0" w:color="auto"/>
            <w:bottom w:val="none" w:sz="0" w:space="0" w:color="auto"/>
            <w:right w:val="none" w:sz="0" w:space="0" w:color="auto"/>
          </w:divBdr>
          <w:divsChild>
            <w:div w:id="719937168">
              <w:marLeft w:val="0"/>
              <w:marRight w:val="0"/>
              <w:marTop w:val="0"/>
              <w:marBottom w:val="0"/>
              <w:divBdr>
                <w:top w:val="none" w:sz="0" w:space="0" w:color="auto"/>
                <w:left w:val="none" w:sz="0" w:space="0" w:color="auto"/>
                <w:bottom w:val="none" w:sz="0" w:space="0" w:color="auto"/>
                <w:right w:val="none" w:sz="0" w:space="0" w:color="auto"/>
              </w:divBdr>
            </w:div>
          </w:divsChild>
        </w:div>
        <w:div w:id="1366055770">
          <w:marLeft w:val="0"/>
          <w:marRight w:val="0"/>
          <w:marTop w:val="0"/>
          <w:marBottom w:val="0"/>
          <w:divBdr>
            <w:top w:val="none" w:sz="0" w:space="0" w:color="auto"/>
            <w:left w:val="none" w:sz="0" w:space="0" w:color="auto"/>
            <w:bottom w:val="none" w:sz="0" w:space="0" w:color="auto"/>
            <w:right w:val="none" w:sz="0" w:space="0" w:color="auto"/>
          </w:divBdr>
          <w:divsChild>
            <w:div w:id="1436361546">
              <w:marLeft w:val="0"/>
              <w:marRight w:val="0"/>
              <w:marTop w:val="0"/>
              <w:marBottom w:val="0"/>
              <w:divBdr>
                <w:top w:val="none" w:sz="0" w:space="0" w:color="auto"/>
                <w:left w:val="none" w:sz="0" w:space="0" w:color="auto"/>
                <w:bottom w:val="none" w:sz="0" w:space="0" w:color="auto"/>
                <w:right w:val="none" w:sz="0" w:space="0" w:color="auto"/>
              </w:divBdr>
            </w:div>
          </w:divsChild>
        </w:div>
        <w:div w:id="1397049424">
          <w:marLeft w:val="0"/>
          <w:marRight w:val="0"/>
          <w:marTop w:val="0"/>
          <w:marBottom w:val="0"/>
          <w:divBdr>
            <w:top w:val="none" w:sz="0" w:space="0" w:color="auto"/>
            <w:left w:val="none" w:sz="0" w:space="0" w:color="auto"/>
            <w:bottom w:val="none" w:sz="0" w:space="0" w:color="auto"/>
            <w:right w:val="none" w:sz="0" w:space="0" w:color="auto"/>
          </w:divBdr>
          <w:divsChild>
            <w:div w:id="2005468232">
              <w:marLeft w:val="0"/>
              <w:marRight w:val="0"/>
              <w:marTop w:val="0"/>
              <w:marBottom w:val="0"/>
              <w:divBdr>
                <w:top w:val="none" w:sz="0" w:space="0" w:color="auto"/>
                <w:left w:val="none" w:sz="0" w:space="0" w:color="auto"/>
                <w:bottom w:val="none" w:sz="0" w:space="0" w:color="auto"/>
                <w:right w:val="none" w:sz="0" w:space="0" w:color="auto"/>
              </w:divBdr>
            </w:div>
          </w:divsChild>
        </w:div>
        <w:div w:id="1437293163">
          <w:marLeft w:val="0"/>
          <w:marRight w:val="0"/>
          <w:marTop w:val="0"/>
          <w:marBottom w:val="0"/>
          <w:divBdr>
            <w:top w:val="none" w:sz="0" w:space="0" w:color="auto"/>
            <w:left w:val="none" w:sz="0" w:space="0" w:color="auto"/>
            <w:bottom w:val="none" w:sz="0" w:space="0" w:color="auto"/>
            <w:right w:val="none" w:sz="0" w:space="0" w:color="auto"/>
          </w:divBdr>
          <w:divsChild>
            <w:div w:id="1562134545">
              <w:marLeft w:val="0"/>
              <w:marRight w:val="0"/>
              <w:marTop w:val="0"/>
              <w:marBottom w:val="0"/>
              <w:divBdr>
                <w:top w:val="none" w:sz="0" w:space="0" w:color="auto"/>
                <w:left w:val="none" w:sz="0" w:space="0" w:color="auto"/>
                <w:bottom w:val="none" w:sz="0" w:space="0" w:color="auto"/>
                <w:right w:val="none" w:sz="0" w:space="0" w:color="auto"/>
              </w:divBdr>
            </w:div>
          </w:divsChild>
        </w:div>
        <w:div w:id="1501852336">
          <w:marLeft w:val="0"/>
          <w:marRight w:val="0"/>
          <w:marTop w:val="0"/>
          <w:marBottom w:val="0"/>
          <w:divBdr>
            <w:top w:val="none" w:sz="0" w:space="0" w:color="auto"/>
            <w:left w:val="none" w:sz="0" w:space="0" w:color="auto"/>
            <w:bottom w:val="none" w:sz="0" w:space="0" w:color="auto"/>
            <w:right w:val="none" w:sz="0" w:space="0" w:color="auto"/>
          </w:divBdr>
          <w:divsChild>
            <w:div w:id="814763182">
              <w:marLeft w:val="0"/>
              <w:marRight w:val="0"/>
              <w:marTop w:val="0"/>
              <w:marBottom w:val="0"/>
              <w:divBdr>
                <w:top w:val="none" w:sz="0" w:space="0" w:color="auto"/>
                <w:left w:val="none" w:sz="0" w:space="0" w:color="auto"/>
                <w:bottom w:val="none" w:sz="0" w:space="0" w:color="auto"/>
                <w:right w:val="none" w:sz="0" w:space="0" w:color="auto"/>
              </w:divBdr>
            </w:div>
          </w:divsChild>
        </w:div>
        <w:div w:id="1512641696">
          <w:marLeft w:val="0"/>
          <w:marRight w:val="0"/>
          <w:marTop w:val="0"/>
          <w:marBottom w:val="0"/>
          <w:divBdr>
            <w:top w:val="none" w:sz="0" w:space="0" w:color="auto"/>
            <w:left w:val="none" w:sz="0" w:space="0" w:color="auto"/>
            <w:bottom w:val="none" w:sz="0" w:space="0" w:color="auto"/>
            <w:right w:val="none" w:sz="0" w:space="0" w:color="auto"/>
          </w:divBdr>
          <w:divsChild>
            <w:div w:id="480461030">
              <w:marLeft w:val="0"/>
              <w:marRight w:val="0"/>
              <w:marTop w:val="0"/>
              <w:marBottom w:val="0"/>
              <w:divBdr>
                <w:top w:val="none" w:sz="0" w:space="0" w:color="auto"/>
                <w:left w:val="none" w:sz="0" w:space="0" w:color="auto"/>
                <w:bottom w:val="none" w:sz="0" w:space="0" w:color="auto"/>
                <w:right w:val="none" w:sz="0" w:space="0" w:color="auto"/>
              </w:divBdr>
            </w:div>
          </w:divsChild>
        </w:div>
        <w:div w:id="1589727740">
          <w:marLeft w:val="0"/>
          <w:marRight w:val="0"/>
          <w:marTop w:val="0"/>
          <w:marBottom w:val="0"/>
          <w:divBdr>
            <w:top w:val="none" w:sz="0" w:space="0" w:color="auto"/>
            <w:left w:val="none" w:sz="0" w:space="0" w:color="auto"/>
            <w:bottom w:val="none" w:sz="0" w:space="0" w:color="auto"/>
            <w:right w:val="none" w:sz="0" w:space="0" w:color="auto"/>
          </w:divBdr>
          <w:divsChild>
            <w:div w:id="375548134">
              <w:marLeft w:val="0"/>
              <w:marRight w:val="0"/>
              <w:marTop w:val="0"/>
              <w:marBottom w:val="0"/>
              <w:divBdr>
                <w:top w:val="none" w:sz="0" w:space="0" w:color="auto"/>
                <w:left w:val="none" w:sz="0" w:space="0" w:color="auto"/>
                <w:bottom w:val="none" w:sz="0" w:space="0" w:color="auto"/>
                <w:right w:val="none" w:sz="0" w:space="0" w:color="auto"/>
              </w:divBdr>
            </w:div>
          </w:divsChild>
        </w:div>
        <w:div w:id="1621183665">
          <w:marLeft w:val="0"/>
          <w:marRight w:val="0"/>
          <w:marTop w:val="0"/>
          <w:marBottom w:val="0"/>
          <w:divBdr>
            <w:top w:val="none" w:sz="0" w:space="0" w:color="auto"/>
            <w:left w:val="none" w:sz="0" w:space="0" w:color="auto"/>
            <w:bottom w:val="none" w:sz="0" w:space="0" w:color="auto"/>
            <w:right w:val="none" w:sz="0" w:space="0" w:color="auto"/>
          </w:divBdr>
          <w:divsChild>
            <w:div w:id="531892047">
              <w:marLeft w:val="0"/>
              <w:marRight w:val="0"/>
              <w:marTop w:val="0"/>
              <w:marBottom w:val="0"/>
              <w:divBdr>
                <w:top w:val="none" w:sz="0" w:space="0" w:color="auto"/>
                <w:left w:val="none" w:sz="0" w:space="0" w:color="auto"/>
                <w:bottom w:val="none" w:sz="0" w:space="0" w:color="auto"/>
                <w:right w:val="none" w:sz="0" w:space="0" w:color="auto"/>
              </w:divBdr>
            </w:div>
          </w:divsChild>
        </w:div>
        <w:div w:id="1645693491">
          <w:marLeft w:val="0"/>
          <w:marRight w:val="0"/>
          <w:marTop w:val="0"/>
          <w:marBottom w:val="0"/>
          <w:divBdr>
            <w:top w:val="none" w:sz="0" w:space="0" w:color="auto"/>
            <w:left w:val="none" w:sz="0" w:space="0" w:color="auto"/>
            <w:bottom w:val="none" w:sz="0" w:space="0" w:color="auto"/>
            <w:right w:val="none" w:sz="0" w:space="0" w:color="auto"/>
          </w:divBdr>
          <w:divsChild>
            <w:div w:id="345524495">
              <w:marLeft w:val="0"/>
              <w:marRight w:val="0"/>
              <w:marTop w:val="0"/>
              <w:marBottom w:val="0"/>
              <w:divBdr>
                <w:top w:val="none" w:sz="0" w:space="0" w:color="auto"/>
                <w:left w:val="none" w:sz="0" w:space="0" w:color="auto"/>
                <w:bottom w:val="none" w:sz="0" w:space="0" w:color="auto"/>
                <w:right w:val="none" w:sz="0" w:space="0" w:color="auto"/>
              </w:divBdr>
            </w:div>
          </w:divsChild>
        </w:div>
        <w:div w:id="1654331788">
          <w:marLeft w:val="0"/>
          <w:marRight w:val="0"/>
          <w:marTop w:val="0"/>
          <w:marBottom w:val="0"/>
          <w:divBdr>
            <w:top w:val="none" w:sz="0" w:space="0" w:color="auto"/>
            <w:left w:val="none" w:sz="0" w:space="0" w:color="auto"/>
            <w:bottom w:val="none" w:sz="0" w:space="0" w:color="auto"/>
            <w:right w:val="none" w:sz="0" w:space="0" w:color="auto"/>
          </w:divBdr>
          <w:divsChild>
            <w:div w:id="2111394708">
              <w:marLeft w:val="0"/>
              <w:marRight w:val="0"/>
              <w:marTop w:val="0"/>
              <w:marBottom w:val="0"/>
              <w:divBdr>
                <w:top w:val="none" w:sz="0" w:space="0" w:color="auto"/>
                <w:left w:val="none" w:sz="0" w:space="0" w:color="auto"/>
                <w:bottom w:val="none" w:sz="0" w:space="0" w:color="auto"/>
                <w:right w:val="none" w:sz="0" w:space="0" w:color="auto"/>
              </w:divBdr>
            </w:div>
          </w:divsChild>
        </w:div>
        <w:div w:id="1664888220">
          <w:marLeft w:val="0"/>
          <w:marRight w:val="0"/>
          <w:marTop w:val="0"/>
          <w:marBottom w:val="0"/>
          <w:divBdr>
            <w:top w:val="none" w:sz="0" w:space="0" w:color="auto"/>
            <w:left w:val="none" w:sz="0" w:space="0" w:color="auto"/>
            <w:bottom w:val="none" w:sz="0" w:space="0" w:color="auto"/>
            <w:right w:val="none" w:sz="0" w:space="0" w:color="auto"/>
          </w:divBdr>
          <w:divsChild>
            <w:div w:id="1167332286">
              <w:marLeft w:val="0"/>
              <w:marRight w:val="0"/>
              <w:marTop w:val="0"/>
              <w:marBottom w:val="0"/>
              <w:divBdr>
                <w:top w:val="none" w:sz="0" w:space="0" w:color="auto"/>
                <w:left w:val="none" w:sz="0" w:space="0" w:color="auto"/>
                <w:bottom w:val="none" w:sz="0" w:space="0" w:color="auto"/>
                <w:right w:val="none" w:sz="0" w:space="0" w:color="auto"/>
              </w:divBdr>
            </w:div>
          </w:divsChild>
        </w:div>
        <w:div w:id="1667631016">
          <w:marLeft w:val="0"/>
          <w:marRight w:val="0"/>
          <w:marTop w:val="0"/>
          <w:marBottom w:val="0"/>
          <w:divBdr>
            <w:top w:val="none" w:sz="0" w:space="0" w:color="auto"/>
            <w:left w:val="none" w:sz="0" w:space="0" w:color="auto"/>
            <w:bottom w:val="none" w:sz="0" w:space="0" w:color="auto"/>
            <w:right w:val="none" w:sz="0" w:space="0" w:color="auto"/>
          </w:divBdr>
          <w:divsChild>
            <w:div w:id="1554386023">
              <w:marLeft w:val="0"/>
              <w:marRight w:val="0"/>
              <w:marTop w:val="0"/>
              <w:marBottom w:val="0"/>
              <w:divBdr>
                <w:top w:val="none" w:sz="0" w:space="0" w:color="auto"/>
                <w:left w:val="none" w:sz="0" w:space="0" w:color="auto"/>
                <w:bottom w:val="none" w:sz="0" w:space="0" w:color="auto"/>
                <w:right w:val="none" w:sz="0" w:space="0" w:color="auto"/>
              </w:divBdr>
            </w:div>
          </w:divsChild>
        </w:div>
        <w:div w:id="1667857066">
          <w:marLeft w:val="0"/>
          <w:marRight w:val="0"/>
          <w:marTop w:val="0"/>
          <w:marBottom w:val="0"/>
          <w:divBdr>
            <w:top w:val="none" w:sz="0" w:space="0" w:color="auto"/>
            <w:left w:val="none" w:sz="0" w:space="0" w:color="auto"/>
            <w:bottom w:val="none" w:sz="0" w:space="0" w:color="auto"/>
            <w:right w:val="none" w:sz="0" w:space="0" w:color="auto"/>
          </w:divBdr>
          <w:divsChild>
            <w:div w:id="539249355">
              <w:marLeft w:val="0"/>
              <w:marRight w:val="0"/>
              <w:marTop w:val="0"/>
              <w:marBottom w:val="0"/>
              <w:divBdr>
                <w:top w:val="none" w:sz="0" w:space="0" w:color="auto"/>
                <w:left w:val="none" w:sz="0" w:space="0" w:color="auto"/>
                <w:bottom w:val="none" w:sz="0" w:space="0" w:color="auto"/>
                <w:right w:val="none" w:sz="0" w:space="0" w:color="auto"/>
              </w:divBdr>
            </w:div>
          </w:divsChild>
        </w:div>
        <w:div w:id="1698311034">
          <w:marLeft w:val="0"/>
          <w:marRight w:val="0"/>
          <w:marTop w:val="0"/>
          <w:marBottom w:val="0"/>
          <w:divBdr>
            <w:top w:val="none" w:sz="0" w:space="0" w:color="auto"/>
            <w:left w:val="none" w:sz="0" w:space="0" w:color="auto"/>
            <w:bottom w:val="none" w:sz="0" w:space="0" w:color="auto"/>
            <w:right w:val="none" w:sz="0" w:space="0" w:color="auto"/>
          </w:divBdr>
          <w:divsChild>
            <w:div w:id="2073043506">
              <w:marLeft w:val="0"/>
              <w:marRight w:val="0"/>
              <w:marTop w:val="0"/>
              <w:marBottom w:val="0"/>
              <w:divBdr>
                <w:top w:val="none" w:sz="0" w:space="0" w:color="auto"/>
                <w:left w:val="none" w:sz="0" w:space="0" w:color="auto"/>
                <w:bottom w:val="none" w:sz="0" w:space="0" w:color="auto"/>
                <w:right w:val="none" w:sz="0" w:space="0" w:color="auto"/>
              </w:divBdr>
            </w:div>
          </w:divsChild>
        </w:div>
        <w:div w:id="1760637064">
          <w:marLeft w:val="0"/>
          <w:marRight w:val="0"/>
          <w:marTop w:val="0"/>
          <w:marBottom w:val="0"/>
          <w:divBdr>
            <w:top w:val="none" w:sz="0" w:space="0" w:color="auto"/>
            <w:left w:val="none" w:sz="0" w:space="0" w:color="auto"/>
            <w:bottom w:val="none" w:sz="0" w:space="0" w:color="auto"/>
            <w:right w:val="none" w:sz="0" w:space="0" w:color="auto"/>
          </w:divBdr>
          <w:divsChild>
            <w:div w:id="1890997433">
              <w:marLeft w:val="0"/>
              <w:marRight w:val="0"/>
              <w:marTop w:val="0"/>
              <w:marBottom w:val="0"/>
              <w:divBdr>
                <w:top w:val="none" w:sz="0" w:space="0" w:color="auto"/>
                <w:left w:val="none" w:sz="0" w:space="0" w:color="auto"/>
                <w:bottom w:val="none" w:sz="0" w:space="0" w:color="auto"/>
                <w:right w:val="none" w:sz="0" w:space="0" w:color="auto"/>
              </w:divBdr>
            </w:div>
          </w:divsChild>
        </w:div>
        <w:div w:id="1786070902">
          <w:marLeft w:val="0"/>
          <w:marRight w:val="0"/>
          <w:marTop w:val="0"/>
          <w:marBottom w:val="0"/>
          <w:divBdr>
            <w:top w:val="none" w:sz="0" w:space="0" w:color="auto"/>
            <w:left w:val="none" w:sz="0" w:space="0" w:color="auto"/>
            <w:bottom w:val="none" w:sz="0" w:space="0" w:color="auto"/>
            <w:right w:val="none" w:sz="0" w:space="0" w:color="auto"/>
          </w:divBdr>
          <w:divsChild>
            <w:div w:id="237331019">
              <w:marLeft w:val="0"/>
              <w:marRight w:val="0"/>
              <w:marTop w:val="0"/>
              <w:marBottom w:val="0"/>
              <w:divBdr>
                <w:top w:val="none" w:sz="0" w:space="0" w:color="auto"/>
                <w:left w:val="none" w:sz="0" w:space="0" w:color="auto"/>
                <w:bottom w:val="none" w:sz="0" w:space="0" w:color="auto"/>
                <w:right w:val="none" w:sz="0" w:space="0" w:color="auto"/>
              </w:divBdr>
            </w:div>
          </w:divsChild>
        </w:div>
        <w:div w:id="1812475217">
          <w:marLeft w:val="0"/>
          <w:marRight w:val="0"/>
          <w:marTop w:val="0"/>
          <w:marBottom w:val="0"/>
          <w:divBdr>
            <w:top w:val="none" w:sz="0" w:space="0" w:color="auto"/>
            <w:left w:val="none" w:sz="0" w:space="0" w:color="auto"/>
            <w:bottom w:val="none" w:sz="0" w:space="0" w:color="auto"/>
            <w:right w:val="none" w:sz="0" w:space="0" w:color="auto"/>
          </w:divBdr>
          <w:divsChild>
            <w:div w:id="132141495">
              <w:marLeft w:val="0"/>
              <w:marRight w:val="0"/>
              <w:marTop w:val="0"/>
              <w:marBottom w:val="0"/>
              <w:divBdr>
                <w:top w:val="none" w:sz="0" w:space="0" w:color="auto"/>
                <w:left w:val="none" w:sz="0" w:space="0" w:color="auto"/>
                <w:bottom w:val="none" w:sz="0" w:space="0" w:color="auto"/>
                <w:right w:val="none" w:sz="0" w:space="0" w:color="auto"/>
              </w:divBdr>
            </w:div>
          </w:divsChild>
        </w:div>
        <w:div w:id="1824008798">
          <w:marLeft w:val="0"/>
          <w:marRight w:val="0"/>
          <w:marTop w:val="0"/>
          <w:marBottom w:val="0"/>
          <w:divBdr>
            <w:top w:val="none" w:sz="0" w:space="0" w:color="auto"/>
            <w:left w:val="none" w:sz="0" w:space="0" w:color="auto"/>
            <w:bottom w:val="none" w:sz="0" w:space="0" w:color="auto"/>
            <w:right w:val="none" w:sz="0" w:space="0" w:color="auto"/>
          </w:divBdr>
          <w:divsChild>
            <w:div w:id="336663743">
              <w:marLeft w:val="0"/>
              <w:marRight w:val="0"/>
              <w:marTop w:val="0"/>
              <w:marBottom w:val="0"/>
              <w:divBdr>
                <w:top w:val="none" w:sz="0" w:space="0" w:color="auto"/>
                <w:left w:val="none" w:sz="0" w:space="0" w:color="auto"/>
                <w:bottom w:val="none" w:sz="0" w:space="0" w:color="auto"/>
                <w:right w:val="none" w:sz="0" w:space="0" w:color="auto"/>
              </w:divBdr>
            </w:div>
          </w:divsChild>
        </w:div>
        <w:div w:id="1836338927">
          <w:marLeft w:val="0"/>
          <w:marRight w:val="0"/>
          <w:marTop w:val="0"/>
          <w:marBottom w:val="0"/>
          <w:divBdr>
            <w:top w:val="none" w:sz="0" w:space="0" w:color="auto"/>
            <w:left w:val="none" w:sz="0" w:space="0" w:color="auto"/>
            <w:bottom w:val="none" w:sz="0" w:space="0" w:color="auto"/>
            <w:right w:val="none" w:sz="0" w:space="0" w:color="auto"/>
          </w:divBdr>
          <w:divsChild>
            <w:div w:id="955216106">
              <w:marLeft w:val="0"/>
              <w:marRight w:val="0"/>
              <w:marTop w:val="0"/>
              <w:marBottom w:val="0"/>
              <w:divBdr>
                <w:top w:val="none" w:sz="0" w:space="0" w:color="auto"/>
                <w:left w:val="none" w:sz="0" w:space="0" w:color="auto"/>
                <w:bottom w:val="none" w:sz="0" w:space="0" w:color="auto"/>
                <w:right w:val="none" w:sz="0" w:space="0" w:color="auto"/>
              </w:divBdr>
            </w:div>
          </w:divsChild>
        </w:div>
        <w:div w:id="1879197469">
          <w:marLeft w:val="0"/>
          <w:marRight w:val="0"/>
          <w:marTop w:val="0"/>
          <w:marBottom w:val="0"/>
          <w:divBdr>
            <w:top w:val="none" w:sz="0" w:space="0" w:color="auto"/>
            <w:left w:val="none" w:sz="0" w:space="0" w:color="auto"/>
            <w:bottom w:val="none" w:sz="0" w:space="0" w:color="auto"/>
            <w:right w:val="none" w:sz="0" w:space="0" w:color="auto"/>
          </w:divBdr>
          <w:divsChild>
            <w:div w:id="245850645">
              <w:marLeft w:val="0"/>
              <w:marRight w:val="0"/>
              <w:marTop w:val="0"/>
              <w:marBottom w:val="0"/>
              <w:divBdr>
                <w:top w:val="none" w:sz="0" w:space="0" w:color="auto"/>
                <w:left w:val="none" w:sz="0" w:space="0" w:color="auto"/>
                <w:bottom w:val="none" w:sz="0" w:space="0" w:color="auto"/>
                <w:right w:val="none" w:sz="0" w:space="0" w:color="auto"/>
              </w:divBdr>
            </w:div>
          </w:divsChild>
        </w:div>
        <w:div w:id="1901748174">
          <w:marLeft w:val="0"/>
          <w:marRight w:val="0"/>
          <w:marTop w:val="0"/>
          <w:marBottom w:val="0"/>
          <w:divBdr>
            <w:top w:val="none" w:sz="0" w:space="0" w:color="auto"/>
            <w:left w:val="none" w:sz="0" w:space="0" w:color="auto"/>
            <w:bottom w:val="none" w:sz="0" w:space="0" w:color="auto"/>
            <w:right w:val="none" w:sz="0" w:space="0" w:color="auto"/>
          </w:divBdr>
          <w:divsChild>
            <w:div w:id="1721900377">
              <w:marLeft w:val="0"/>
              <w:marRight w:val="0"/>
              <w:marTop w:val="0"/>
              <w:marBottom w:val="0"/>
              <w:divBdr>
                <w:top w:val="none" w:sz="0" w:space="0" w:color="auto"/>
                <w:left w:val="none" w:sz="0" w:space="0" w:color="auto"/>
                <w:bottom w:val="none" w:sz="0" w:space="0" w:color="auto"/>
                <w:right w:val="none" w:sz="0" w:space="0" w:color="auto"/>
              </w:divBdr>
            </w:div>
          </w:divsChild>
        </w:div>
        <w:div w:id="1987394878">
          <w:marLeft w:val="0"/>
          <w:marRight w:val="0"/>
          <w:marTop w:val="0"/>
          <w:marBottom w:val="0"/>
          <w:divBdr>
            <w:top w:val="none" w:sz="0" w:space="0" w:color="auto"/>
            <w:left w:val="none" w:sz="0" w:space="0" w:color="auto"/>
            <w:bottom w:val="none" w:sz="0" w:space="0" w:color="auto"/>
            <w:right w:val="none" w:sz="0" w:space="0" w:color="auto"/>
          </w:divBdr>
          <w:divsChild>
            <w:div w:id="629019546">
              <w:marLeft w:val="0"/>
              <w:marRight w:val="0"/>
              <w:marTop w:val="0"/>
              <w:marBottom w:val="0"/>
              <w:divBdr>
                <w:top w:val="none" w:sz="0" w:space="0" w:color="auto"/>
                <w:left w:val="none" w:sz="0" w:space="0" w:color="auto"/>
                <w:bottom w:val="none" w:sz="0" w:space="0" w:color="auto"/>
                <w:right w:val="none" w:sz="0" w:space="0" w:color="auto"/>
              </w:divBdr>
            </w:div>
          </w:divsChild>
        </w:div>
        <w:div w:id="2018725787">
          <w:marLeft w:val="0"/>
          <w:marRight w:val="0"/>
          <w:marTop w:val="0"/>
          <w:marBottom w:val="0"/>
          <w:divBdr>
            <w:top w:val="none" w:sz="0" w:space="0" w:color="auto"/>
            <w:left w:val="none" w:sz="0" w:space="0" w:color="auto"/>
            <w:bottom w:val="none" w:sz="0" w:space="0" w:color="auto"/>
            <w:right w:val="none" w:sz="0" w:space="0" w:color="auto"/>
          </w:divBdr>
          <w:divsChild>
            <w:div w:id="1190332783">
              <w:marLeft w:val="0"/>
              <w:marRight w:val="0"/>
              <w:marTop w:val="0"/>
              <w:marBottom w:val="0"/>
              <w:divBdr>
                <w:top w:val="none" w:sz="0" w:space="0" w:color="auto"/>
                <w:left w:val="none" w:sz="0" w:space="0" w:color="auto"/>
                <w:bottom w:val="none" w:sz="0" w:space="0" w:color="auto"/>
                <w:right w:val="none" w:sz="0" w:space="0" w:color="auto"/>
              </w:divBdr>
            </w:div>
          </w:divsChild>
        </w:div>
        <w:div w:id="2029522011">
          <w:marLeft w:val="0"/>
          <w:marRight w:val="0"/>
          <w:marTop w:val="0"/>
          <w:marBottom w:val="0"/>
          <w:divBdr>
            <w:top w:val="none" w:sz="0" w:space="0" w:color="auto"/>
            <w:left w:val="none" w:sz="0" w:space="0" w:color="auto"/>
            <w:bottom w:val="none" w:sz="0" w:space="0" w:color="auto"/>
            <w:right w:val="none" w:sz="0" w:space="0" w:color="auto"/>
          </w:divBdr>
          <w:divsChild>
            <w:div w:id="825819813">
              <w:marLeft w:val="0"/>
              <w:marRight w:val="0"/>
              <w:marTop w:val="0"/>
              <w:marBottom w:val="0"/>
              <w:divBdr>
                <w:top w:val="none" w:sz="0" w:space="0" w:color="auto"/>
                <w:left w:val="none" w:sz="0" w:space="0" w:color="auto"/>
                <w:bottom w:val="none" w:sz="0" w:space="0" w:color="auto"/>
                <w:right w:val="none" w:sz="0" w:space="0" w:color="auto"/>
              </w:divBdr>
            </w:div>
          </w:divsChild>
        </w:div>
        <w:div w:id="2042631920">
          <w:marLeft w:val="0"/>
          <w:marRight w:val="0"/>
          <w:marTop w:val="0"/>
          <w:marBottom w:val="0"/>
          <w:divBdr>
            <w:top w:val="none" w:sz="0" w:space="0" w:color="auto"/>
            <w:left w:val="none" w:sz="0" w:space="0" w:color="auto"/>
            <w:bottom w:val="none" w:sz="0" w:space="0" w:color="auto"/>
            <w:right w:val="none" w:sz="0" w:space="0" w:color="auto"/>
          </w:divBdr>
          <w:divsChild>
            <w:div w:id="1987078955">
              <w:marLeft w:val="0"/>
              <w:marRight w:val="0"/>
              <w:marTop w:val="0"/>
              <w:marBottom w:val="0"/>
              <w:divBdr>
                <w:top w:val="none" w:sz="0" w:space="0" w:color="auto"/>
                <w:left w:val="none" w:sz="0" w:space="0" w:color="auto"/>
                <w:bottom w:val="none" w:sz="0" w:space="0" w:color="auto"/>
                <w:right w:val="none" w:sz="0" w:space="0" w:color="auto"/>
              </w:divBdr>
            </w:div>
          </w:divsChild>
        </w:div>
        <w:div w:id="2113697927">
          <w:marLeft w:val="0"/>
          <w:marRight w:val="0"/>
          <w:marTop w:val="0"/>
          <w:marBottom w:val="0"/>
          <w:divBdr>
            <w:top w:val="none" w:sz="0" w:space="0" w:color="auto"/>
            <w:left w:val="none" w:sz="0" w:space="0" w:color="auto"/>
            <w:bottom w:val="none" w:sz="0" w:space="0" w:color="auto"/>
            <w:right w:val="none" w:sz="0" w:space="0" w:color="auto"/>
          </w:divBdr>
          <w:divsChild>
            <w:div w:id="670643057">
              <w:marLeft w:val="0"/>
              <w:marRight w:val="0"/>
              <w:marTop w:val="0"/>
              <w:marBottom w:val="0"/>
              <w:divBdr>
                <w:top w:val="none" w:sz="0" w:space="0" w:color="auto"/>
                <w:left w:val="none" w:sz="0" w:space="0" w:color="auto"/>
                <w:bottom w:val="none" w:sz="0" w:space="0" w:color="auto"/>
                <w:right w:val="none" w:sz="0" w:space="0" w:color="auto"/>
              </w:divBdr>
            </w:div>
          </w:divsChild>
        </w:div>
        <w:div w:id="2116515371">
          <w:marLeft w:val="0"/>
          <w:marRight w:val="0"/>
          <w:marTop w:val="0"/>
          <w:marBottom w:val="0"/>
          <w:divBdr>
            <w:top w:val="none" w:sz="0" w:space="0" w:color="auto"/>
            <w:left w:val="none" w:sz="0" w:space="0" w:color="auto"/>
            <w:bottom w:val="none" w:sz="0" w:space="0" w:color="auto"/>
            <w:right w:val="none" w:sz="0" w:space="0" w:color="auto"/>
          </w:divBdr>
          <w:divsChild>
            <w:div w:id="20449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6501">
      <w:bodyDiv w:val="1"/>
      <w:marLeft w:val="0"/>
      <w:marRight w:val="0"/>
      <w:marTop w:val="0"/>
      <w:marBottom w:val="0"/>
      <w:divBdr>
        <w:top w:val="none" w:sz="0" w:space="0" w:color="auto"/>
        <w:left w:val="none" w:sz="0" w:space="0" w:color="auto"/>
        <w:bottom w:val="none" w:sz="0" w:space="0" w:color="auto"/>
        <w:right w:val="none" w:sz="0" w:space="0" w:color="auto"/>
      </w:divBdr>
    </w:div>
    <w:div w:id="1832283928">
      <w:bodyDiv w:val="1"/>
      <w:marLeft w:val="0"/>
      <w:marRight w:val="0"/>
      <w:marTop w:val="0"/>
      <w:marBottom w:val="0"/>
      <w:divBdr>
        <w:top w:val="none" w:sz="0" w:space="0" w:color="auto"/>
        <w:left w:val="none" w:sz="0" w:space="0" w:color="auto"/>
        <w:bottom w:val="none" w:sz="0" w:space="0" w:color="auto"/>
        <w:right w:val="none" w:sz="0" w:space="0" w:color="auto"/>
      </w:divBdr>
    </w:div>
    <w:div w:id="1860043928">
      <w:bodyDiv w:val="1"/>
      <w:marLeft w:val="0"/>
      <w:marRight w:val="0"/>
      <w:marTop w:val="0"/>
      <w:marBottom w:val="0"/>
      <w:divBdr>
        <w:top w:val="none" w:sz="0" w:space="0" w:color="auto"/>
        <w:left w:val="none" w:sz="0" w:space="0" w:color="auto"/>
        <w:bottom w:val="none" w:sz="0" w:space="0" w:color="auto"/>
        <w:right w:val="none" w:sz="0" w:space="0" w:color="auto"/>
      </w:divBdr>
      <w:divsChild>
        <w:div w:id="859391">
          <w:marLeft w:val="0"/>
          <w:marRight w:val="0"/>
          <w:marTop w:val="0"/>
          <w:marBottom w:val="0"/>
          <w:divBdr>
            <w:top w:val="none" w:sz="0" w:space="0" w:color="auto"/>
            <w:left w:val="none" w:sz="0" w:space="0" w:color="auto"/>
            <w:bottom w:val="none" w:sz="0" w:space="0" w:color="auto"/>
            <w:right w:val="none" w:sz="0" w:space="0" w:color="auto"/>
          </w:divBdr>
          <w:divsChild>
            <w:div w:id="2073576689">
              <w:marLeft w:val="0"/>
              <w:marRight w:val="0"/>
              <w:marTop w:val="0"/>
              <w:marBottom w:val="0"/>
              <w:divBdr>
                <w:top w:val="none" w:sz="0" w:space="0" w:color="auto"/>
                <w:left w:val="none" w:sz="0" w:space="0" w:color="auto"/>
                <w:bottom w:val="none" w:sz="0" w:space="0" w:color="auto"/>
                <w:right w:val="none" w:sz="0" w:space="0" w:color="auto"/>
              </w:divBdr>
            </w:div>
          </w:divsChild>
        </w:div>
        <w:div w:id="1010995">
          <w:marLeft w:val="0"/>
          <w:marRight w:val="0"/>
          <w:marTop w:val="0"/>
          <w:marBottom w:val="0"/>
          <w:divBdr>
            <w:top w:val="none" w:sz="0" w:space="0" w:color="auto"/>
            <w:left w:val="none" w:sz="0" w:space="0" w:color="auto"/>
            <w:bottom w:val="none" w:sz="0" w:space="0" w:color="auto"/>
            <w:right w:val="none" w:sz="0" w:space="0" w:color="auto"/>
          </w:divBdr>
          <w:divsChild>
            <w:div w:id="1557275467">
              <w:marLeft w:val="0"/>
              <w:marRight w:val="0"/>
              <w:marTop w:val="0"/>
              <w:marBottom w:val="0"/>
              <w:divBdr>
                <w:top w:val="none" w:sz="0" w:space="0" w:color="auto"/>
                <w:left w:val="none" w:sz="0" w:space="0" w:color="auto"/>
                <w:bottom w:val="none" w:sz="0" w:space="0" w:color="auto"/>
                <w:right w:val="none" w:sz="0" w:space="0" w:color="auto"/>
              </w:divBdr>
            </w:div>
          </w:divsChild>
        </w:div>
        <w:div w:id="2050998">
          <w:marLeft w:val="0"/>
          <w:marRight w:val="0"/>
          <w:marTop w:val="0"/>
          <w:marBottom w:val="0"/>
          <w:divBdr>
            <w:top w:val="none" w:sz="0" w:space="0" w:color="auto"/>
            <w:left w:val="none" w:sz="0" w:space="0" w:color="auto"/>
            <w:bottom w:val="none" w:sz="0" w:space="0" w:color="auto"/>
            <w:right w:val="none" w:sz="0" w:space="0" w:color="auto"/>
          </w:divBdr>
          <w:divsChild>
            <w:div w:id="1739092690">
              <w:marLeft w:val="0"/>
              <w:marRight w:val="0"/>
              <w:marTop w:val="0"/>
              <w:marBottom w:val="0"/>
              <w:divBdr>
                <w:top w:val="none" w:sz="0" w:space="0" w:color="auto"/>
                <w:left w:val="none" w:sz="0" w:space="0" w:color="auto"/>
                <w:bottom w:val="none" w:sz="0" w:space="0" w:color="auto"/>
                <w:right w:val="none" w:sz="0" w:space="0" w:color="auto"/>
              </w:divBdr>
            </w:div>
          </w:divsChild>
        </w:div>
        <w:div w:id="4669674">
          <w:marLeft w:val="0"/>
          <w:marRight w:val="0"/>
          <w:marTop w:val="0"/>
          <w:marBottom w:val="0"/>
          <w:divBdr>
            <w:top w:val="none" w:sz="0" w:space="0" w:color="auto"/>
            <w:left w:val="none" w:sz="0" w:space="0" w:color="auto"/>
            <w:bottom w:val="none" w:sz="0" w:space="0" w:color="auto"/>
            <w:right w:val="none" w:sz="0" w:space="0" w:color="auto"/>
          </w:divBdr>
          <w:divsChild>
            <w:div w:id="357125842">
              <w:marLeft w:val="0"/>
              <w:marRight w:val="0"/>
              <w:marTop w:val="0"/>
              <w:marBottom w:val="0"/>
              <w:divBdr>
                <w:top w:val="none" w:sz="0" w:space="0" w:color="auto"/>
                <w:left w:val="none" w:sz="0" w:space="0" w:color="auto"/>
                <w:bottom w:val="none" w:sz="0" w:space="0" w:color="auto"/>
                <w:right w:val="none" w:sz="0" w:space="0" w:color="auto"/>
              </w:divBdr>
            </w:div>
          </w:divsChild>
        </w:div>
        <w:div w:id="4745874">
          <w:marLeft w:val="0"/>
          <w:marRight w:val="0"/>
          <w:marTop w:val="0"/>
          <w:marBottom w:val="0"/>
          <w:divBdr>
            <w:top w:val="none" w:sz="0" w:space="0" w:color="auto"/>
            <w:left w:val="none" w:sz="0" w:space="0" w:color="auto"/>
            <w:bottom w:val="none" w:sz="0" w:space="0" w:color="auto"/>
            <w:right w:val="none" w:sz="0" w:space="0" w:color="auto"/>
          </w:divBdr>
          <w:divsChild>
            <w:div w:id="739715719">
              <w:marLeft w:val="0"/>
              <w:marRight w:val="0"/>
              <w:marTop w:val="0"/>
              <w:marBottom w:val="0"/>
              <w:divBdr>
                <w:top w:val="none" w:sz="0" w:space="0" w:color="auto"/>
                <w:left w:val="none" w:sz="0" w:space="0" w:color="auto"/>
                <w:bottom w:val="none" w:sz="0" w:space="0" w:color="auto"/>
                <w:right w:val="none" w:sz="0" w:space="0" w:color="auto"/>
              </w:divBdr>
            </w:div>
          </w:divsChild>
        </w:div>
        <w:div w:id="4870469">
          <w:marLeft w:val="0"/>
          <w:marRight w:val="0"/>
          <w:marTop w:val="0"/>
          <w:marBottom w:val="0"/>
          <w:divBdr>
            <w:top w:val="none" w:sz="0" w:space="0" w:color="auto"/>
            <w:left w:val="none" w:sz="0" w:space="0" w:color="auto"/>
            <w:bottom w:val="none" w:sz="0" w:space="0" w:color="auto"/>
            <w:right w:val="none" w:sz="0" w:space="0" w:color="auto"/>
          </w:divBdr>
          <w:divsChild>
            <w:div w:id="1911574383">
              <w:marLeft w:val="0"/>
              <w:marRight w:val="0"/>
              <w:marTop w:val="0"/>
              <w:marBottom w:val="0"/>
              <w:divBdr>
                <w:top w:val="none" w:sz="0" w:space="0" w:color="auto"/>
                <w:left w:val="none" w:sz="0" w:space="0" w:color="auto"/>
                <w:bottom w:val="none" w:sz="0" w:space="0" w:color="auto"/>
                <w:right w:val="none" w:sz="0" w:space="0" w:color="auto"/>
              </w:divBdr>
            </w:div>
          </w:divsChild>
        </w:div>
        <w:div w:id="5325155">
          <w:marLeft w:val="0"/>
          <w:marRight w:val="0"/>
          <w:marTop w:val="0"/>
          <w:marBottom w:val="0"/>
          <w:divBdr>
            <w:top w:val="none" w:sz="0" w:space="0" w:color="auto"/>
            <w:left w:val="none" w:sz="0" w:space="0" w:color="auto"/>
            <w:bottom w:val="none" w:sz="0" w:space="0" w:color="auto"/>
            <w:right w:val="none" w:sz="0" w:space="0" w:color="auto"/>
          </w:divBdr>
          <w:divsChild>
            <w:div w:id="317459834">
              <w:marLeft w:val="0"/>
              <w:marRight w:val="0"/>
              <w:marTop w:val="0"/>
              <w:marBottom w:val="0"/>
              <w:divBdr>
                <w:top w:val="none" w:sz="0" w:space="0" w:color="auto"/>
                <w:left w:val="none" w:sz="0" w:space="0" w:color="auto"/>
                <w:bottom w:val="none" w:sz="0" w:space="0" w:color="auto"/>
                <w:right w:val="none" w:sz="0" w:space="0" w:color="auto"/>
              </w:divBdr>
            </w:div>
          </w:divsChild>
        </w:div>
        <w:div w:id="6911370">
          <w:marLeft w:val="0"/>
          <w:marRight w:val="0"/>
          <w:marTop w:val="0"/>
          <w:marBottom w:val="0"/>
          <w:divBdr>
            <w:top w:val="none" w:sz="0" w:space="0" w:color="auto"/>
            <w:left w:val="none" w:sz="0" w:space="0" w:color="auto"/>
            <w:bottom w:val="none" w:sz="0" w:space="0" w:color="auto"/>
            <w:right w:val="none" w:sz="0" w:space="0" w:color="auto"/>
          </w:divBdr>
          <w:divsChild>
            <w:div w:id="342784058">
              <w:marLeft w:val="0"/>
              <w:marRight w:val="0"/>
              <w:marTop w:val="0"/>
              <w:marBottom w:val="0"/>
              <w:divBdr>
                <w:top w:val="none" w:sz="0" w:space="0" w:color="auto"/>
                <w:left w:val="none" w:sz="0" w:space="0" w:color="auto"/>
                <w:bottom w:val="none" w:sz="0" w:space="0" w:color="auto"/>
                <w:right w:val="none" w:sz="0" w:space="0" w:color="auto"/>
              </w:divBdr>
            </w:div>
          </w:divsChild>
        </w:div>
        <w:div w:id="9263776">
          <w:marLeft w:val="0"/>
          <w:marRight w:val="0"/>
          <w:marTop w:val="0"/>
          <w:marBottom w:val="0"/>
          <w:divBdr>
            <w:top w:val="none" w:sz="0" w:space="0" w:color="auto"/>
            <w:left w:val="none" w:sz="0" w:space="0" w:color="auto"/>
            <w:bottom w:val="none" w:sz="0" w:space="0" w:color="auto"/>
            <w:right w:val="none" w:sz="0" w:space="0" w:color="auto"/>
          </w:divBdr>
          <w:divsChild>
            <w:div w:id="392047996">
              <w:marLeft w:val="0"/>
              <w:marRight w:val="0"/>
              <w:marTop w:val="0"/>
              <w:marBottom w:val="0"/>
              <w:divBdr>
                <w:top w:val="none" w:sz="0" w:space="0" w:color="auto"/>
                <w:left w:val="none" w:sz="0" w:space="0" w:color="auto"/>
                <w:bottom w:val="none" w:sz="0" w:space="0" w:color="auto"/>
                <w:right w:val="none" w:sz="0" w:space="0" w:color="auto"/>
              </w:divBdr>
            </w:div>
          </w:divsChild>
        </w:div>
        <w:div w:id="9525707">
          <w:marLeft w:val="0"/>
          <w:marRight w:val="0"/>
          <w:marTop w:val="0"/>
          <w:marBottom w:val="0"/>
          <w:divBdr>
            <w:top w:val="none" w:sz="0" w:space="0" w:color="auto"/>
            <w:left w:val="none" w:sz="0" w:space="0" w:color="auto"/>
            <w:bottom w:val="none" w:sz="0" w:space="0" w:color="auto"/>
            <w:right w:val="none" w:sz="0" w:space="0" w:color="auto"/>
          </w:divBdr>
          <w:divsChild>
            <w:div w:id="27337974">
              <w:marLeft w:val="0"/>
              <w:marRight w:val="0"/>
              <w:marTop w:val="0"/>
              <w:marBottom w:val="0"/>
              <w:divBdr>
                <w:top w:val="none" w:sz="0" w:space="0" w:color="auto"/>
                <w:left w:val="none" w:sz="0" w:space="0" w:color="auto"/>
                <w:bottom w:val="none" w:sz="0" w:space="0" w:color="auto"/>
                <w:right w:val="none" w:sz="0" w:space="0" w:color="auto"/>
              </w:divBdr>
            </w:div>
          </w:divsChild>
        </w:div>
        <w:div w:id="9651408">
          <w:marLeft w:val="0"/>
          <w:marRight w:val="0"/>
          <w:marTop w:val="0"/>
          <w:marBottom w:val="0"/>
          <w:divBdr>
            <w:top w:val="none" w:sz="0" w:space="0" w:color="auto"/>
            <w:left w:val="none" w:sz="0" w:space="0" w:color="auto"/>
            <w:bottom w:val="none" w:sz="0" w:space="0" w:color="auto"/>
            <w:right w:val="none" w:sz="0" w:space="0" w:color="auto"/>
          </w:divBdr>
          <w:divsChild>
            <w:div w:id="782068113">
              <w:marLeft w:val="0"/>
              <w:marRight w:val="0"/>
              <w:marTop w:val="0"/>
              <w:marBottom w:val="0"/>
              <w:divBdr>
                <w:top w:val="none" w:sz="0" w:space="0" w:color="auto"/>
                <w:left w:val="none" w:sz="0" w:space="0" w:color="auto"/>
                <w:bottom w:val="none" w:sz="0" w:space="0" w:color="auto"/>
                <w:right w:val="none" w:sz="0" w:space="0" w:color="auto"/>
              </w:divBdr>
            </w:div>
          </w:divsChild>
        </w:div>
        <w:div w:id="10643406">
          <w:marLeft w:val="0"/>
          <w:marRight w:val="0"/>
          <w:marTop w:val="0"/>
          <w:marBottom w:val="0"/>
          <w:divBdr>
            <w:top w:val="none" w:sz="0" w:space="0" w:color="auto"/>
            <w:left w:val="none" w:sz="0" w:space="0" w:color="auto"/>
            <w:bottom w:val="none" w:sz="0" w:space="0" w:color="auto"/>
            <w:right w:val="none" w:sz="0" w:space="0" w:color="auto"/>
          </w:divBdr>
          <w:divsChild>
            <w:div w:id="1102994161">
              <w:marLeft w:val="0"/>
              <w:marRight w:val="0"/>
              <w:marTop w:val="0"/>
              <w:marBottom w:val="0"/>
              <w:divBdr>
                <w:top w:val="none" w:sz="0" w:space="0" w:color="auto"/>
                <w:left w:val="none" w:sz="0" w:space="0" w:color="auto"/>
                <w:bottom w:val="none" w:sz="0" w:space="0" w:color="auto"/>
                <w:right w:val="none" w:sz="0" w:space="0" w:color="auto"/>
              </w:divBdr>
            </w:div>
          </w:divsChild>
        </w:div>
        <w:div w:id="10686001">
          <w:marLeft w:val="0"/>
          <w:marRight w:val="0"/>
          <w:marTop w:val="0"/>
          <w:marBottom w:val="0"/>
          <w:divBdr>
            <w:top w:val="none" w:sz="0" w:space="0" w:color="auto"/>
            <w:left w:val="none" w:sz="0" w:space="0" w:color="auto"/>
            <w:bottom w:val="none" w:sz="0" w:space="0" w:color="auto"/>
            <w:right w:val="none" w:sz="0" w:space="0" w:color="auto"/>
          </w:divBdr>
          <w:divsChild>
            <w:div w:id="1515807084">
              <w:marLeft w:val="0"/>
              <w:marRight w:val="0"/>
              <w:marTop w:val="0"/>
              <w:marBottom w:val="0"/>
              <w:divBdr>
                <w:top w:val="none" w:sz="0" w:space="0" w:color="auto"/>
                <w:left w:val="none" w:sz="0" w:space="0" w:color="auto"/>
                <w:bottom w:val="none" w:sz="0" w:space="0" w:color="auto"/>
                <w:right w:val="none" w:sz="0" w:space="0" w:color="auto"/>
              </w:divBdr>
            </w:div>
          </w:divsChild>
        </w:div>
        <w:div w:id="10767798">
          <w:marLeft w:val="0"/>
          <w:marRight w:val="0"/>
          <w:marTop w:val="0"/>
          <w:marBottom w:val="0"/>
          <w:divBdr>
            <w:top w:val="none" w:sz="0" w:space="0" w:color="auto"/>
            <w:left w:val="none" w:sz="0" w:space="0" w:color="auto"/>
            <w:bottom w:val="none" w:sz="0" w:space="0" w:color="auto"/>
            <w:right w:val="none" w:sz="0" w:space="0" w:color="auto"/>
          </w:divBdr>
          <w:divsChild>
            <w:div w:id="254678508">
              <w:marLeft w:val="0"/>
              <w:marRight w:val="0"/>
              <w:marTop w:val="0"/>
              <w:marBottom w:val="0"/>
              <w:divBdr>
                <w:top w:val="none" w:sz="0" w:space="0" w:color="auto"/>
                <w:left w:val="none" w:sz="0" w:space="0" w:color="auto"/>
                <w:bottom w:val="none" w:sz="0" w:space="0" w:color="auto"/>
                <w:right w:val="none" w:sz="0" w:space="0" w:color="auto"/>
              </w:divBdr>
            </w:div>
          </w:divsChild>
        </w:div>
        <w:div w:id="11492927">
          <w:marLeft w:val="0"/>
          <w:marRight w:val="0"/>
          <w:marTop w:val="0"/>
          <w:marBottom w:val="0"/>
          <w:divBdr>
            <w:top w:val="none" w:sz="0" w:space="0" w:color="auto"/>
            <w:left w:val="none" w:sz="0" w:space="0" w:color="auto"/>
            <w:bottom w:val="none" w:sz="0" w:space="0" w:color="auto"/>
            <w:right w:val="none" w:sz="0" w:space="0" w:color="auto"/>
          </w:divBdr>
          <w:divsChild>
            <w:div w:id="1814322366">
              <w:marLeft w:val="0"/>
              <w:marRight w:val="0"/>
              <w:marTop w:val="0"/>
              <w:marBottom w:val="0"/>
              <w:divBdr>
                <w:top w:val="none" w:sz="0" w:space="0" w:color="auto"/>
                <w:left w:val="none" w:sz="0" w:space="0" w:color="auto"/>
                <w:bottom w:val="none" w:sz="0" w:space="0" w:color="auto"/>
                <w:right w:val="none" w:sz="0" w:space="0" w:color="auto"/>
              </w:divBdr>
            </w:div>
          </w:divsChild>
        </w:div>
        <w:div w:id="13965469">
          <w:marLeft w:val="0"/>
          <w:marRight w:val="0"/>
          <w:marTop w:val="0"/>
          <w:marBottom w:val="0"/>
          <w:divBdr>
            <w:top w:val="none" w:sz="0" w:space="0" w:color="auto"/>
            <w:left w:val="none" w:sz="0" w:space="0" w:color="auto"/>
            <w:bottom w:val="none" w:sz="0" w:space="0" w:color="auto"/>
            <w:right w:val="none" w:sz="0" w:space="0" w:color="auto"/>
          </w:divBdr>
          <w:divsChild>
            <w:div w:id="1925256881">
              <w:marLeft w:val="0"/>
              <w:marRight w:val="0"/>
              <w:marTop w:val="0"/>
              <w:marBottom w:val="0"/>
              <w:divBdr>
                <w:top w:val="none" w:sz="0" w:space="0" w:color="auto"/>
                <w:left w:val="none" w:sz="0" w:space="0" w:color="auto"/>
                <w:bottom w:val="none" w:sz="0" w:space="0" w:color="auto"/>
                <w:right w:val="none" w:sz="0" w:space="0" w:color="auto"/>
              </w:divBdr>
            </w:div>
          </w:divsChild>
        </w:div>
        <w:div w:id="15351075">
          <w:marLeft w:val="0"/>
          <w:marRight w:val="0"/>
          <w:marTop w:val="0"/>
          <w:marBottom w:val="0"/>
          <w:divBdr>
            <w:top w:val="none" w:sz="0" w:space="0" w:color="auto"/>
            <w:left w:val="none" w:sz="0" w:space="0" w:color="auto"/>
            <w:bottom w:val="none" w:sz="0" w:space="0" w:color="auto"/>
            <w:right w:val="none" w:sz="0" w:space="0" w:color="auto"/>
          </w:divBdr>
          <w:divsChild>
            <w:div w:id="813301797">
              <w:marLeft w:val="0"/>
              <w:marRight w:val="0"/>
              <w:marTop w:val="0"/>
              <w:marBottom w:val="0"/>
              <w:divBdr>
                <w:top w:val="none" w:sz="0" w:space="0" w:color="auto"/>
                <w:left w:val="none" w:sz="0" w:space="0" w:color="auto"/>
                <w:bottom w:val="none" w:sz="0" w:space="0" w:color="auto"/>
                <w:right w:val="none" w:sz="0" w:space="0" w:color="auto"/>
              </w:divBdr>
            </w:div>
          </w:divsChild>
        </w:div>
        <w:div w:id="16008222">
          <w:marLeft w:val="0"/>
          <w:marRight w:val="0"/>
          <w:marTop w:val="0"/>
          <w:marBottom w:val="0"/>
          <w:divBdr>
            <w:top w:val="none" w:sz="0" w:space="0" w:color="auto"/>
            <w:left w:val="none" w:sz="0" w:space="0" w:color="auto"/>
            <w:bottom w:val="none" w:sz="0" w:space="0" w:color="auto"/>
            <w:right w:val="none" w:sz="0" w:space="0" w:color="auto"/>
          </w:divBdr>
          <w:divsChild>
            <w:div w:id="1528135429">
              <w:marLeft w:val="0"/>
              <w:marRight w:val="0"/>
              <w:marTop w:val="0"/>
              <w:marBottom w:val="0"/>
              <w:divBdr>
                <w:top w:val="none" w:sz="0" w:space="0" w:color="auto"/>
                <w:left w:val="none" w:sz="0" w:space="0" w:color="auto"/>
                <w:bottom w:val="none" w:sz="0" w:space="0" w:color="auto"/>
                <w:right w:val="none" w:sz="0" w:space="0" w:color="auto"/>
              </w:divBdr>
            </w:div>
          </w:divsChild>
        </w:div>
        <w:div w:id="16086863">
          <w:marLeft w:val="0"/>
          <w:marRight w:val="0"/>
          <w:marTop w:val="0"/>
          <w:marBottom w:val="0"/>
          <w:divBdr>
            <w:top w:val="none" w:sz="0" w:space="0" w:color="auto"/>
            <w:left w:val="none" w:sz="0" w:space="0" w:color="auto"/>
            <w:bottom w:val="none" w:sz="0" w:space="0" w:color="auto"/>
            <w:right w:val="none" w:sz="0" w:space="0" w:color="auto"/>
          </w:divBdr>
          <w:divsChild>
            <w:div w:id="1839927247">
              <w:marLeft w:val="0"/>
              <w:marRight w:val="0"/>
              <w:marTop w:val="0"/>
              <w:marBottom w:val="0"/>
              <w:divBdr>
                <w:top w:val="none" w:sz="0" w:space="0" w:color="auto"/>
                <w:left w:val="none" w:sz="0" w:space="0" w:color="auto"/>
                <w:bottom w:val="none" w:sz="0" w:space="0" w:color="auto"/>
                <w:right w:val="none" w:sz="0" w:space="0" w:color="auto"/>
              </w:divBdr>
            </w:div>
          </w:divsChild>
        </w:div>
        <w:div w:id="17506290">
          <w:marLeft w:val="0"/>
          <w:marRight w:val="0"/>
          <w:marTop w:val="0"/>
          <w:marBottom w:val="0"/>
          <w:divBdr>
            <w:top w:val="none" w:sz="0" w:space="0" w:color="auto"/>
            <w:left w:val="none" w:sz="0" w:space="0" w:color="auto"/>
            <w:bottom w:val="none" w:sz="0" w:space="0" w:color="auto"/>
            <w:right w:val="none" w:sz="0" w:space="0" w:color="auto"/>
          </w:divBdr>
          <w:divsChild>
            <w:div w:id="924875034">
              <w:marLeft w:val="0"/>
              <w:marRight w:val="0"/>
              <w:marTop w:val="0"/>
              <w:marBottom w:val="0"/>
              <w:divBdr>
                <w:top w:val="none" w:sz="0" w:space="0" w:color="auto"/>
                <w:left w:val="none" w:sz="0" w:space="0" w:color="auto"/>
                <w:bottom w:val="none" w:sz="0" w:space="0" w:color="auto"/>
                <w:right w:val="none" w:sz="0" w:space="0" w:color="auto"/>
              </w:divBdr>
            </w:div>
          </w:divsChild>
        </w:div>
        <w:div w:id="17777981">
          <w:marLeft w:val="0"/>
          <w:marRight w:val="0"/>
          <w:marTop w:val="0"/>
          <w:marBottom w:val="0"/>
          <w:divBdr>
            <w:top w:val="none" w:sz="0" w:space="0" w:color="auto"/>
            <w:left w:val="none" w:sz="0" w:space="0" w:color="auto"/>
            <w:bottom w:val="none" w:sz="0" w:space="0" w:color="auto"/>
            <w:right w:val="none" w:sz="0" w:space="0" w:color="auto"/>
          </w:divBdr>
          <w:divsChild>
            <w:div w:id="1325739401">
              <w:marLeft w:val="0"/>
              <w:marRight w:val="0"/>
              <w:marTop w:val="0"/>
              <w:marBottom w:val="0"/>
              <w:divBdr>
                <w:top w:val="none" w:sz="0" w:space="0" w:color="auto"/>
                <w:left w:val="none" w:sz="0" w:space="0" w:color="auto"/>
                <w:bottom w:val="none" w:sz="0" w:space="0" w:color="auto"/>
                <w:right w:val="none" w:sz="0" w:space="0" w:color="auto"/>
              </w:divBdr>
            </w:div>
          </w:divsChild>
        </w:div>
        <w:div w:id="17853960">
          <w:marLeft w:val="0"/>
          <w:marRight w:val="0"/>
          <w:marTop w:val="0"/>
          <w:marBottom w:val="0"/>
          <w:divBdr>
            <w:top w:val="none" w:sz="0" w:space="0" w:color="auto"/>
            <w:left w:val="none" w:sz="0" w:space="0" w:color="auto"/>
            <w:bottom w:val="none" w:sz="0" w:space="0" w:color="auto"/>
            <w:right w:val="none" w:sz="0" w:space="0" w:color="auto"/>
          </w:divBdr>
          <w:divsChild>
            <w:div w:id="989481215">
              <w:marLeft w:val="0"/>
              <w:marRight w:val="0"/>
              <w:marTop w:val="0"/>
              <w:marBottom w:val="0"/>
              <w:divBdr>
                <w:top w:val="none" w:sz="0" w:space="0" w:color="auto"/>
                <w:left w:val="none" w:sz="0" w:space="0" w:color="auto"/>
                <w:bottom w:val="none" w:sz="0" w:space="0" w:color="auto"/>
                <w:right w:val="none" w:sz="0" w:space="0" w:color="auto"/>
              </w:divBdr>
            </w:div>
          </w:divsChild>
        </w:div>
        <w:div w:id="18357001">
          <w:marLeft w:val="0"/>
          <w:marRight w:val="0"/>
          <w:marTop w:val="0"/>
          <w:marBottom w:val="0"/>
          <w:divBdr>
            <w:top w:val="none" w:sz="0" w:space="0" w:color="auto"/>
            <w:left w:val="none" w:sz="0" w:space="0" w:color="auto"/>
            <w:bottom w:val="none" w:sz="0" w:space="0" w:color="auto"/>
            <w:right w:val="none" w:sz="0" w:space="0" w:color="auto"/>
          </w:divBdr>
          <w:divsChild>
            <w:div w:id="1473013347">
              <w:marLeft w:val="0"/>
              <w:marRight w:val="0"/>
              <w:marTop w:val="0"/>
              <w:marBottom w:val="0"/>
              <w:divBdr>
                <w:top w:val="none" w:sz="0" w:space="0" w:color="auto"/>
                <w:left w:val="none" w:sz="0" w:space="0" w:color="auto"/>
                <w:bottom w:val="none" w:sz="0" w:space="0" w:color="auto"/>
                <w:right w:val="none" w:sz="0" w:space="0" w:color="auto"/>
              </w:divBdr>
            </w:div>
          </w:divsChild>
        </w:div>
        <w:div w:id="18624443">
          <w:marLeft w:val="0"/>
          <w:marRight w:val="0"/>
          <w:marTop w:val="0"/>
          <w:marBottom w:val="0"/>
          <w:divBdr>
            <w:top w:val="none" w:sz="0" w:space="0" w:color="auto"/>
            <w:left w:val="none" w:sz="0" w:space="0" w:color="auto"/>
            <w:bottom w:val="none" w:sz="0" w:space="0" w:color="auto"/>
            <w:right w:val="none" w:sz="0" w:space="0" w:color="auto"/>
          </w:divBdr>
          <w:divsChild>
            <w:div w:id="1157191276">
              <w:marLeft w:val="0"/>
              <w:marRight w:val="0"/>
              <w:marTop w:val="0"/>
              <w:marBottom w:val="0"/>
              <w:divBdr>
                <w:top w:val="none" w:sz="0" w:space="0" w:color="auto"/>
                <w:left w:val="none" w:sz="0" w:space="0" w:color="auto"/>
                <w:bottom w:val="none" w:sz="0" w:space="0" w:color="auto"/>
                <w:right w:val="none" w:sz="0" w:space="0" w:color="auto"/>
              </w:divBdr>
            </w:div>
          </w:divsChild>
        </w:div>
        <w:div w:id="20136613">
          <w:marLeft w:val="0"/>
          <w:marRight w:val="0"/>
          <w:marTop w:val="0"/>
          <w:marBottom w:val="0"/>
          <w:divBdr>
            <w:top w:val="none" w:sz="0" w:space="0" w:color="auto"/>
            <w:left w:val="none" w:sz="0" w:space="0" w:color="auto"/>
            <w:bottom w:val="none" w:sz="0" w:space="0" w:color="auto"/>
            <w:right w:val="none" w:sz="0" w:space="0" w:color="auto"/>
          </w:divBdr>
          <w:divsChild>
            <w:div w:id="723217449">
              <w:marLeft w:val="0"/>
              <w:marRight w:val="0"/>
              <w:marTop w:val="0"/>
              <w:marBottom w:val="0"/>
              <w:divBdr>
                <w:top w:val="none" w:sz="0" w:space="0" w:color="auto"/>
                <w:left w:val="none" w:sz="0" w:space="0" w:color="auto"/>
                <w:bottom w:val="none" w:sz="0" w:space="0" w:color="auto"/>
                <w:right w:val="none" w:sz="0" w:space="0" w:color="auto"/>
              </w:divBdr>
            </w:div>
          </w:divsChild>
        </w:div>
        <w:div w:id="21320205">
          <w:marLeft w:val="0"/>
          <w:marRight w:val="0"/>
          <w:marTop w:val="0"/>
          <w:marBottom w:val="0"/>
          <w:divBdr>
            <w:top w:val="none" w:sz="0" w:space="0" w:color="auto"/>
            <w:left w:val="none" w:sz="0" w:space="0" w:color="auto"/>
            <w:bottom w:val="none" w:sz="0" w:space="0" w:color="auto"/>
            <w:right w:val="none" w:sz="0" w:space="0" w:color="auto"/>
          </w:divBdr>
          <w:divsChild>
            <w:div w:id="1722513707">
              <w:marLeft w:val="0"/>
              <w:marRight w:val="0"/>
              <w:marTop w:val="0"/>
              <w:marBottom w:val="0"/>
              <w:divBdr>
                <w:top w:val="none" w:sz="0" w:space="0" w:color="auto"/>
                <w:left w:val="none" w:sz="0" w:space="0" w:color="auto"/>
                <w:bottom w:val="none" w:sz="0" w:space="0" w:color="auto"/>
                <w:right w:val="none" w:sz="0" w:space="0" w:color="auto"/>
              </w:divBdr>
            </w:div>
          </w:divsChild>
        </w:div>
        <w:div w:id="21326126">
          <w:marLeft w:val="0"/>
          <w:marRight w:val="0"/>
          <w:marTop w:val="0"/>
          <w:marBottom w:val="0"/>
          <w:divBdr>
            <w:top w:val="none" w:sz="0" w:space="0" w:color="auto"/>
            <w:left w:val="none" w:sz="0" w:space="0" w:color="auto"/>
            <w:bottom w:val="none" w:sz="0" w:space="0" w:color="auto"/>
            <w:right w:val="none" w:sz="0" w:space="0" w:color="auto"/>
          </w:divBdr>
          <w:divsChild>
            <w:div w:id="1984963480">
              <w:marLeft w:val="0"/>
              <w:marRight w:val="0"/>
              <w:marTop w:val="0"/>
              <w:marBottom w:val="0"/>
              <w:divBdr>
                <w:top w:val="none" w:sz="0" w:space="0" w:color="auto"/>
                <w:left w:val="none" w:sz="0" w:space="0" w:color="auto"/>
                <w:bottom w:val="none" w:sz="0" w:space="0" w:color="auto"/>
                <w:right w:val="none" w:sz="0" w:space="0" w:color="auto"/>
              </w:divBdr>
            </w:div>
          </w:divsChild>
        </w:div>
        <w:div w:id="22174305">
          <w:marLeft w:val="0"/>
          <w:marRight w:val="0"/>
          <w:marTop w:val="0"/>
          <w:marBottom w:val="0"/>
          <w:divBdr>
            <w:top w:val="none" w:sz="0" w:space="0" w:color="auto"/>
            <w:left w:val="none" w:sz="0" w:space="0" w:color="auto"/>
            <w:bottom w:val="none" w:sz="0" w:space="0" w:color="auto"/>
            <w:right w:val="none" w:sz="0" w:space="0" w:color="auto"/>
          </w:divBdr>
          <w:divsChild>
            <w:div w:id="1242905134">
              <w:marLeft w:val="0"/>
              <w:marRight w:val="0"/>
              <w:marTop w:val="0"/>
              <w:marBottom w:val="0"/>
              <w:divBdr>
                <w:top w:val="none" w:sz="0" w:space="0" w:color="auto"/>
                <w:left w:val="none" w:sz="0" w:space="0" w:color="auto"/>
                <w:bottom w:val="none" w:sz="0" w:space="0" w:color="auto"/>
                <w:right w:val="none" w:sz="0" w:space="0" w:color="auto"/>
              </w:divBdr>
            </w:div>
          </w:divsChild>
        </w:div>
        <w:div w:id="23023953">
          <w:marLeft w:val="0"/>
          <w:marRight w:val="0"/>
          <w:marTop w:val="0"/>
          <w:marBottom w:val="0"/>
          <w:divBdr>
            <w:top w:val="none" w:sz="0" w:space="0" w:color="auto"/>
            <w:left w:val="none" w:sz="0" w:space="0" w:color="auto"/>
            <w:bottom w:val="none" w:sz="0" w:space="0" w:color="auto"/>
            <w:right w:val="none" w:sz="0" w:space="0" w:color="auto"/>
          </w:divBdr>
          <w:divsChild>
            <w:div w:id="1229925119">
              <w:marLeft w:val="0"/>
              <w:marRight w:val="0"/>
              <w:marTop w:val="0"/>
              <w:marBottom w:val="0"/>
              <w:divBdr>
                <w:top w:val="none" w:sz="0" w:space="0" w:color="auto"/>
                <w:left w:val="none" w:sz="0" w:space="0" w:color="auto"/>
                <w:bottom w:val="none" w:sz="0" w:space="0" w:color="auto"/>
                <w:right w:val="none" w:sz="0" w:space="0" w:color="auto"/>
              </w:divBdr>
            </w:div>
          </w:divsChild>
        </w:div>
        <w:div w:id="23747944">
          <w:marLeft w:val="0"/>
          <w:marRight w:val="0"/>
          <w:marTop w:val="0"/>
          <w:marBottom w:val="0"/>
          <w:divBdr>
            <w:top w:val="none" w:sz="0" w:space="0" w:color="auto"/>
            <w:left w:val="none" w:sz="0" w:space="0" w:color="auto"/>
            <w:bottom w:val="none" w:sz="0" w:space="0" w:color="auto"/>
            <w:right w:val="none" w:sz="0" w:space="0" w:color="auto"/>
          </w:divBdr>
          <w:divsChild>
            <w:div w:id="2104178118">
              <w:marLeft w:val="0"/>
              <w:marRight w:val="0"/>
              <w:marTop w:val="0"/>
              <w:marBottom w:val="0"/>
              <w:divBdr>
                <w:top w:val="none" w:sz="0" w:space="0" w:color="auto"/>
                <w:left w:val="none" w:sz="0" w:space="0" w:color="auto"/>
                <w:bottom w:val="none" w:sz="0" w:space="0" w:color="auto"/>
                <w:right w:val="none" w:sz="0" w:space="0" w:color="auto"/>
              </w:divBdr>
            </w:div>
          </w:divsChild>
        </w:div>
        <w:div w:id="23949490">
          <w:marLeft w:val="0"/>
          <w:marRight w:val="0"/>
          <w:marTop w:val="0"/>
          <w:marBottom w:val="0"/>
          <w:divBdr>
            <w:top w:val="none" w:sz="0" w:space="0" w:color="auto"/>
            <w:left w:val="none" w:sz="0" w:space="0" w:color="auto"/>
            <w:bottom w:val="none" w:sz="0" w:space="0" w:color="auto"/>
            <w:right w:val="none" w:sz="0" w:space="0" w:color="auto"/>
          </w:divBdr>
          <w:divsChild>
            <w:div w:id="1885098410">
              <w:marLeft w:val="0"/>
              <w:marRight w:val="0"/>
              <w:marTop w:val="0"/>
              <w:marBottom w:val="0"/>
              <w:divBdr>
                <w:top w:val="none" w:sz="0" w:space="0" w:color="auto"/>
                <w:left w:val="none" w:sz="0" w:space="0" w:color="auto"/>
                <w:bottom w:val="none" w:sz="0" w:space="0" w:color="auto"/>
                <w:right w:val="none" w:sz="0" w:space="0" w:color="auto"/>
              </w:divBdr>
            </w:div>
          </w:divsChild>
        </w:div>
        <w:div w:id="24720896">
          <w:marLeft w:val="0"/>
          <w:marRight w:val="0"/>
          <w:marTop w:val="0"/>
          <w:marBottom w:val="0"/>
          <w:divBdr>
            <w:top w:val="none" w:sz="0" w:space="0" w:color="auto"/>
            <w:left w:val="none" w:sz="0" w:space="0" w:color="auto"/>
            <w:bottom w:val="none" w:sz="0" w:space="0" w:color="auto"/>
            <w:right w:val="none" w:sz="0" w:space="0" w:color="auto"/>
          </w:divBdr>
          <w:divsChild>
            <w:div w:id="1430396066">
              <w:marLeft w:val="0"/>
              <w:marRight w:val="0"/>
              <w:marTop w:val="0"/>
              <w:marBottom w:val="0"/>
              <w:divBdr>
                <w:top w:val="none" w:sz="0" w:space="0" w:color="auto"/>
                <w:left w:val="none" w:sz="0" w:space="0" w:color="auto"/>
                <w:bottom w:val="none" w:sz="0" w:space="0" w:color="auto"/>
                <w:right w:val="none" w:sz="0" w:space="0" w:color="auto"/>
              </w:divBdr>
            </w:div>
          </w:divsChild>
        </w:div>
        <w:div w:id="25104728">
          <w:marLeft w:val="0"/>
          <w:marRight w:val="0"/>
          <w:marTop w:val="0"/>
          <w:marBottom w:val="0"/>
          <w:divBdr>
            <w:top w:val="none" w:sz="0" w:space="0" w:color="auto"/>
            <w:left w:val="none" w:sz="0" w:space="0" w:color="auto"/>
            <w:bottom w:val="none" w:sz="0" w:space="0" w:color="auto"/>
            <w:right w:val="none" w:sz="0" w:space="0" w:color="auto"/>
          </w:divBdr>
          <w:divsChild>
            <w:div w:id="1964001181">
              <w:marLeft w:val="0"/>
              <w:marRight w:val="0"/>
              <w:marTop w:val="0"/>
              <w:marBottom w:val="0"/>
              <w:divBdr>
                <w:top w:val="none" w:sz="0" w:space="0" w:color="auto"/>
                <w:left w:val="none" w:sz="0" w:space="0" w:color="auto"/>
                <w:bottom w:val="none" w:sz="0" w:space="0" w:color="auto"/>
                <w:right w:val="none" w:sz="0" w:space="0" w:color="auto"/>
              </w:divBdr>
            </w:div>
          </w:divsChild>
        </w:div>
        <w:div w:id="25714590">
          <w:marLeft w:val="0"/>
          <w:marRight w:val="0"/>
          <w:marTop w:val="0"/>
          <w:marBottom w:val="0"/>
          <w:divBdr>
            <w:top w:val="none" w:sz="0" w:space="0" w:color="auto"/>
            <w:left w:val="none" w:sz="0" w:space="0" w:color="auto"/>
            <w:bottom w:val="none" w:sz="0" w:space="0" w:color="auto"/>
            <w:right w:val="none" w:sz="0" w:space="0" w:color="auto"/>
          </w:divBdr>
          <w:divsChild>
            <w:div w:id="1259170336">
              <w:marLeft w:val="0"/>
              <w:marRight w:val="0"/>
              <w:marTop w:val="0"/>
              <w:marBottom w:val="0"/>
              <w:divBdr>
                <w:top w:val="none" w:sz="0" w:space="0" w:color="auto"/>
                <w:left w:val="none" w:sz="0" w:space="0" w:color="auto"/>
                <w:bottom w:val="none" w:sz="0" w:space="0" w:color="auto"/>
                <w:right w:val="none" w:sz="0" w:space="0" w:color="auto"/>
              </w:divBdr>
            </w:div>
          </w:divsChild>
        </w:div>
        <w:div w:id="27605892">
          <w:marLeft w:val="0"/>
          <w:marRight w:val="0"/>
          <w:marTop w:val="0"/>
          <w:marBottom w:val="0"/>
          <w:divBdr>
            <w:top w:val="none" w:sz="0" w:space="0" w:color="auto"/>
            <w:left w:val="none" w:sz="0" w:space="0" w:color="auto"/>
            <w:bottom w:val="none" w:sz="0" w:space="0" w:color="auto"/>
            <w:right w:val="none" w:sz="0" w:space="0" w:color="auto"/>
          </w:divBdr>
          <w:divsChild>
            <w:div w:id="1775786504">
              <w:marLeft w:val="0"/>
              <w:marRight w:val="0"/>
              <w:marTop w:val="0"/>
              <w:marBottom w:val="0"/>
              <w:divBdr>
                <w:top w:val="none" w:sz="0" w:space="0" w:color="auto"/>
                <w:left w:val="none" w:sz="0" w:space="0" w:color="auto"/>
                <w:bottom w:val="none" w:sz="0" w:space="0" w:color="auto"/>
                <w:right w:val="none" w:sz="0" w:space="0" w:color="auto"/>
              </w:divBdr>
            </w:div>
          </w:divsChild>
        </w:div>
        <w:div w:id="27804763">
          <w:marLeft w:val="0"/>
          <w:marRight w:val="0"/>
          <w:marTop w:val="0"/>
          <w:marBottom w:val="0"/>
          <w:divBdr>
            <w:top w:val="none" w:sz="0" w:space="0" w:color="auto"/>
            <w:left w:val="none" w:sz="0" w:space="0" w:color="auto"/>
            <w:bottom w:val="none" w:sz="0" w:space="0" w:color="auto"/>
            <w:right w:val="none" w:sz="0" w:space="0" w:color="auto"/>
          </w:divBdr>
          <w:divsChild>
            <w:div w:id="1518690868">
              <w:marLeft w:val="0"/>
              <w:marRight w:val="0"/>
              <w:marTop w:val="0"/>
              <w:marBottom w:val="0"/>
              <w:divBdr>
                <w:top w:val="none" w:sz="0" w:space="0" w:color="auto"/>
                <w:left w:val="none" w:sz="0" w:space="0" w:color="auto"/>
                <w:bottom w:val="none" w:sz="0" w:space="0" w:color="auto"/>
                <w:right w:val="none" w:sz="0" w:space="0" w:color="auto"/>
              </w:divBdr>
            </w:div>
          </w:divsChild>
        </w:div>
        <w:div w:id="28574783">
          <w:marLeft w:val="0"/>
          <w:marRight w:val="0"/>
          <w:marTop w:val="0"/>
          <w:marBottom w:val="0"/>
          <w:divBdr>
            <w:top w:val="none" w:sz="0" w:space="0" w:color="auto"/>
            <w:left w:val="none" w:sz="0" w:space="0" w:color="auto"/>
            <w:bottom w:val="none" w:sz="0" w:space="0" w:color="auto"/>
            <w:right w:val="none" w:sz="0" w:space="0" w:color="auto"/>
          </w:divBdr>
          <w:divsChild>
            <w:div w:id="522716190">
              <w:marLeft w:val="0"/>
              <w:marRight w:val="0"/>
              <w:marTop w:val="0"/>
              <w:marBottom w:val="0"/>
              <w:divBdr>
                <w:top w:val="none" w:sz="0" w:space="0" w:color="auto"/>
                <w:left w:val="none" w:sz="0" w:space="0" w:color="auto"/>
                <w:bottom w:val="none" w:sz="0" w:space="0" w:color="auto"/>
                <w:right w:val="none" w:sz="0" w:space="0" w:color="auto"/>
              </w:divBdr>
            </w:div>
          </w:divsChild>
        </w:div>
        <w:div w:id="28990686">
          <w:marLeft w:val="0"/>
          <w:marRight w:val="0"/>
          <w:marTop w:val="0"/>
          <w:marBottom w:val="0"/>
          <w:divBdr>
            <w:top w:val="none" w:sz="0" w:space="0" w:color="auto"/>
            <w:left w:val="none" w:sz="0" w:space="0" w:color="auto"/>
            <w:bottom w:val="none" w:sz="0" w:space="0" w:color="auto"/>
            <w:right w:val="none" w:sz="0" w:space="0" w:color="auto"/>
          </w:divBdr>
          <w:divsChild>
            <w:div w:id="489716287">
              <w:marLeft w:val="0"/>
              <w:marRight w:val="0"/>
              <w:marTop w:val="0"/>
              <w:marBottom w:val="0"/>
              <w:divBdr>
                <w:top w:val="none" w:sz="0" w:space="0" w:color="auto"/>
                <w:left w:val="none" w:sz="0" w:space="0" w:color="auto"/>
                <w:bottom w:val="none" w:sz="0" w:space="0" w:color="auto"/>
                <w:right w:val="none" w:sz="0" w:space="0" w:color="auto"/>
              </w:divBdr>
            </w:div>
          </w:divsChild>
        </w:div>
        <w:div w:id="30157895">
          <w:marLeft w:val="0"/>
          <w:marRight w:val="0"/>
          <w:marTop w:val="0"/>
          <w:marBottom w:val="0"/>
          <w:divBdr>
            <w:top w:val="none" w:sz="0" w:space="0" w:color="auto"/>
            <w:left w:val="none" w:sz="0" w:space="0" w:color="auto"/>
            <w:bottom w:val="none" w:sz="0" w:space="0" w:color="auto"/>
            <w:right w:val="none" w:sz="0" w:space="0" w:color="auto"/>
          </w:divBdr>
          <w:divsChild>
            <w:div w:id="355040408">
              <w:marLeft w:val="0"/>
              <w:marRight w:val="0"/>
              <w:marTop w:val="0"/>
              <w:marBottom w:val="0"/>
              <w:divBdr>
                <w:top w:val="none" w:sz="0" w:space="0" w:color="auto"/>
                <w:left w:val="none" w:sz="0" w:space="0" w:color="auto"/>
                <w:bottom w:val="none" w:sz="0" w:space="0" w:color="auto"/>
                <w:right w:val="none" w:sz="0" w:space="0" w:color="auto"/>
              </w:divBdr>
            </w:div>
          </w:divsChild>
        </w:div>
        <w:div w:id="31199073">
          <w:marLeft w:val="0"/>
          <w:marRight w:val="0"/>
          <w:marTop w:val="0"/>
          <w:marBottom w:val="0"/>
          <w:divBdr>
            <w:top w:val="none" w:sz="0" w:space="0" w:color="auto"/>
            <w:left w:val="none" w:sz="0" w:space="0" w:color="auto"/>
            <w:bottom w:val="none" w:sz="0" w:space="0" w:color="auto"/>
            <w:right w:val="none" w:sz="0" w:space="0" w:color="auto"/>
          </w:divBdr>
          <w:divsChild>
            <w:div w:id="1031686329">
              <w:marLeft w:val="0"/>
              <w:marRight w:val="0"/>
              <w:marTop w:val="0"/>
              <w:marBottom w:val="0"/>
              <w:divBdr>
                <w:top w:val="none" w:sz="0" w:space="0" w:color="auto"/>
                <w:left w:val="none" w:sz="0" w:space="0" w:color="auto"/>
                <w:bottom w:val="none" w:sz="0" w:space="0" w:color="auto"/>
                <w:right w:val="none" w:sz="0" w:space="0" w:color="auto"/>
              </w:divBdr>
            </w:div>
          </w:divsChild>
        </w:div>
        <w:div w:id="31391998">
          <w:marLeft w:val="0"/>
          <w:marRight w:val="0"/>
          <w:marTop w:val="0"/>
          <w:marBottom w:val="0"/>
          <w:divBdr>
            <w:top w:val="none" w:sz="0" w:space="0" w:color="auto"/>
            <w:left w:val="none" w:sz="0" w:space="0" w:color="auto"/>
            <w:bottom w:val="none" w:sz="0" w:space="0" w:color="auto"/>
            <w:right w:val="none" w:sz="0" w:space="0" w:color="auto"/>
          </w:divBdr>
          <w:divsChild>
            <w:div w:id="576865114">
              <w:marLeft w:val="0"/>
              <w:marRight w:val="0"/>
              <w:marTop w:val="0"/>
              <w:marBottom w:val="0"/>
              <w:divBdr>
                <w:top w:val="none" w:sz="0" w:space="0" w:color="auto"/>
                <w:left w:val="none" w:sz="0" w:space="0" w:color="auto"/>
                <w:bottom w:val="none" w:sz="0" w:space="0" w:color="auto"/>
                <w:right w:val="none" w:sz="0" w:space="0" w:color="auto"/>
              </w:divBdr>
            </w:div>
          </w:divsChild>
        </w:div>
        <w:div w:id="32312203">
          <w:marLeft w:val="0"/>
          <w:marRight w:val="0"/>
          <w:marTop w:val="0"/>
          <w:marBottom w:val="0"/>
          <w:divBdr>
            <w:top w:val="none" w:sz="0" w:space="0" w:color="auto"/>
            <w:left w:val="none" w:sz="0" w:space="0" w:color="auto"/>
            <w:bottom w:val="none" w:sz="0" w:space="0" w:color="auto"/>
            <w:right w:val="none" w:sz="0" w:space="0" w:color="auto"/>
          </w:divBdr>
          <w:divsChild>
            <w:div w:id="1667443074">
              <w:marLeft w:val="0"/>
              <w:marRight w:val="0"/>
              <w:marTop w:val="0"/>
              <w:marBottom w:val="0"/>
              <w:divBdr>
                <w:top w:val="none" w:sz="0" w:space="0" w:color="auto"/>
                <w:left w:val="none" w:sz="0" w:space="0" w:color="auto"/>
                <w:bottom w:val="none" w:sz="0" w:space="0" w:color="auto"/>
                <w:right w:val="none" w:sz="0" w:space="0" w:color="auto"/>
              </w:divBdr>
            </w:div>
          </w:divsChild>
        </w:div>
        <w:div w:id="32577993">
          <w:marLeft w:val="0"/>
          <w:marRight w:val="0"/>
          <w:marTop w:val="0"/>
          <w:marBottom w:val="0"/>
          <w:divBdr>
            <w:top w:val="none" w:sz="0" w:space="0" w:color="auto"/>
            <w:left w:val="none" w:sz="0" w:space="0" w:color="auto"/>
            <w:bottom w:val="none" w:sz="0" w:space="0" w:color="auto"/>
            <w:right w:val="none" w:sz="0" w:space="0" w:color="auto"/>
          </w:divBdr>
          <w:divsChild>
            <w:div w:id="504707269">
              <w:marLeft w:val="0"/>
              <w:marRight w:val="0"/>
              <w:marTop w:val="0"/>
              <w:marBottom w:val="0"/>
              <w:divBdr>
                <w:top w:val="none" w:sz="0" w:space="0" w:color="auto"/>
                <w:left w:val="none" w:sz="0" w:space="0" w:color="auto"/>
                <w:bottom w:val="none" w:sz="0" w:space="0" w:color="auto"/>
                <w:right w:val="none" w:sz="0" w:space="0" w:color="auto"/>
              </w:divBdr>
            </w:div>
          </w:divsChild>
        </w:div>
        <w:div w:id="33819983">
          <w:marLeft w:val="0"/>
          <w:marRight w:val="0"/>
          <w:marTop w:val="0"/>
          <w:marBottom w:val="0"/>
          <w:divBdr>
            <w:top w:val="none" w:sz="0" w:space="0" w:color="auto"/>
            <w:left w:val="none" w:sz="0" w:space="0" w:color="auto"/>
            <w:bottom w:val="none" w:sz="0" w:space="0" w:color="auto"/>
            <w:right w:val="none" w:sz="0" w:space="0" w:color="auto"/>
          </w:divBdr>
          <w:divsChild>
            <w:div w:id="342056636">
              <w:marLeft w:val="0"/>
              <w:marRight w:val="0"/>
              <w:marTop w:val="0"/>
              <w:marBottom w:val="0"/>
              <w:divBdr>
                <w:top w:val="none" w:sz="0" w:space="0" w:color="auto"/>
                <w:left w:val="none" w:sz="0" w:space="0" w:color="auto"/>
                <w:bottom w:val="none" w:sz="0" w:space="0" w:color="auto"/>
                <w:right w:val="none" w:sz="0" w:space="0" w:color="auto"/>
              </w:divBdr>
            </w:div>
          </w:divsChild>
        </w:div>
        <w:div w:id="34502607">
          <w:marLeft w:val="0"/>
          <w:marRight w:val="0"/>
          <w:marTop w:val="0"/>
          <w:marBottom w:val="0"/>
          <w:divBdr>
            <w:top w:val="none" w:sz="0" w:space="0" w:color="auto"/>
            <w:left w:val="none" w:sz="0" w:space="0" w:color="auto"/>
            <w:bottom w:val="none" w:sz="0" w:space="0" w:color="auto"/>
            <w:right w:val="none" w:sz="0" w:space="0" w:color="auto"/>
          </w:divBdr>
          <w:divsChild>
            <w:div w:id="1002514184">
              <w:marLeft w:val="0"/>
              <w:marRight w:val="0"/>
              <w:marTop w:val="0"/>
              <w:marBottom w:val="0"/>
              <w:divBdr>
                <w:top w:val="none" w:sz="0" w:space="0" w:color="auto"/>
                <w:left w:val="none" w:sz="0" w:space="0" w:color="auto"/>
                <w:bottom w:val="none" w:sz="0" w:space="0" w:color="auto"/>
                <w:right w:val="none" w:sz="0" w:space="0" w:color="auto"/>
              </w:divBdr>
            </w:div>
          </w:divsChild>
        </w:div>
        <w:div w:id="35081777">
          <w:marLeft w:val="0"/>
          <w:marRight w:val="0"/>
          <w:marTop w:val="0"/>
          <w:marBottom w:val="0"/>
          <w:divBdr>
            <w:top w:val="none" w:sz="0" w:space="0" w:color="auto"/>
            <w:left w:val="none" w:sz="0" w:space="0" w:color="auto"/>
            <w:bottom w:val="none" w:sz="0" w:space="0" w:color="auto"/>
            <w:right w:val="none" w:sz="0" w:space="0" w:color="auto"/>
          </w:divBdr>
          <w:divsChild>
            <w:div w:id="485977613">
              <w:marLeft w:val="0"/>
              <w:marRight w:val="0"/>
              <w:marTop w:val="0"/>
              <w:marBottom w:val="0"/>
              <w:divBdr>
                <w:top w:val="none" w:sz="0" w:space="0" w:color="auto"/>
                <w:left w:val="none" w:sz="0" w:space="0" w:color="auto"/>
                <w:bottom w:val="none" w:sz="0" w:space="0" w:color="auto"/>
                <w:right w:val="none" w:sz="0" w:space="0" w:color="auto"/>
              </w:divBdr>
            </w:div>
          </w:divsChild>
        </w:div>
        <w:div w:id="35089979">
          <w:marLeft w:val="0"/>
          <w:marRight w:val="0"/>
          <w:marTop w:val="0"/>
          <w:marBottom w:val="0"/>
          <w:divBdr>
            <w:top w:val="none" w:sz="0" w:space="0" w:color="auto"/>
            <w:left w:val="none" w:sz="0" w:space="0" w:color="auto"/>
            <w:bottom w:val="none" w:sz="0" w:space="0" w:color="auto"/>
            <w:right w:val="none" w:sz="0" w:space="0" w:color="auto"/>
          </w:divBdr>
          <w:divsChild>
            <w:div w:id="472675393">
              <w:marLeft w:val="0"/>
              <w:marRight w:val="0"/>
              <w:marTop w:val="0"/>
              <w:marBottom w:val="0"/>
              <w:divBdr>
                <w:top w:val="none" w:sz="0" w:space="0" w:color="auto"/>
                <w:left w:val="none" w:sz="0" w:space="0" w:color="auto"/>
                <w:bottom w:val="none" w:sz="0" w:space="0" w:color="auto"/>
                <w:right w:val="none" w:sz="0" w:space="0" w:color="auto"/>
              </w:divBdr>
            </w:div>
          </w:divsChild>
        </w:div>
        <w:div w:id="35660398">
          <w:marLeft w:val="0"/>
          <w:marRight w:val="0"/>
          <w:marTop w:val="0"/>
          <w:marBottom w:val="0"/>
          <w:divBdr>
            <w:top w:val="none" w:sz="0" w:space="0" w:color="auto"/>
            <w:left w:val="none" w:sz="0" w:space="0" w:color="auto"/>
            <w:bottom w:val="none" w:sz="0" w:space="0" w:color="auto"/>
            <w:right w:val="none" w:sz="0" w:space="0" w:color="auto"/>
          </w:divBdr>
          <w:divsChild>
            <w:div w:id="1971665771">
              <w:marLeft w:val="0"/>
              <w:marRight w:val="0"/>
              <w:marTop w:val="0"/>
              <w:marBottom w:val="0"/>
              <w:divBdr>
                <w:top w:val="none" w:sz="0" w:space="0" w:color="auto"/>
                <w:left w:val="none" w:sz="0" w:space="0" w:color="auto"/>
                <w:bottom w:val="none" w:sz="0" w:space="0" w:color="auto"/>
                <w:right w:val="none" w:sz="0" w:space="0" w:color="auto"/>
              </w:divBdr>
            </w:div>
          </w:divsChild>
        </w:div>
        <w:div w:id="36391224">
          <w:marLeft w:val="0"/>
          <w:marRight w:val="0"/>
          <w:marTop w:val="0"/>
          <w:marBottom w:val="0"/>
          <w:divBdr>
            <w:top w:val="none" w:sz="0" w:space="0" w:color="auto"/>
            <w:left w:val="none" w:sz="0" w:space="0" w:color="auto"/>
            <w:bottom w:val="none" w:sz="0" w:space="0" w:color="auto"/>
            <w:right w:val="none" w:sz="0" w:space="0" w:color="auto"/>
          </w:divBdr>
          <w:divsChild>
            <w:div w:id="127552771">
              <w:marLeft w:val="0"/>
              <w:marRight w:val="0"/>
              <w:marTop w:val="0"/>
              <w:marBottom w:val="0"/>
              <w:divBdr>
                <w:top w:val="none" w:sz="0" w:space="0" w:color="auto"/>
                <w:left w:val="none" w:sz="0" w:space="0" w:color="auto"/>
                <w:bottom w:val="none" w:sz="0" w:space="0" w:color="auto"/>
                <w:right w:val="none" w:sz="0" w:space="0" w:color="auto"/>
              </w:divBdr>
            </w:div>
          </w:divsChild>
        </w:div>
        <w:div w:id="37509452">
          <w:marLeft w:val="0"/>
          <w:marRight w:val="0"/>
          <w:marTop w:val="0"/>
          <w:marBottom w:val="0"/>
          <w:divBdr>
            <w:top w:val="none" w:sz="0" w:space="0" w:color="auto"/>
            <w:left w:val="none" w:sz="0" w:space="0" w:color="auto"/>
            <w:bottom w:val="none" w:sz="0" w:space="0" w:color="auto"/>
            <w:right w:val="none" w:sz="0" w:space="0" w:color="auto"/>
          </w:divBdr>
          <w:divsChild>
            <w:div w:id="440075701">
              <w:marLeft w:val="0"/>
              <w:marRight w:val="0"/>
              <w:marTop w:val="0"/>
              <w:marBottom w:val="0"/>
              <w:divBdr>
                <w:top w:val="none" w:sz="0" w:space="0" w:color="auto"/>
                <w:left w:val="none" w:sz="0" w:space="0" w:color="auto"/>
                <w:bottom w:val="none" w:sz="0" w:space="0" w:color="auto"/>
                <w:right w:val="none" w:sz="0" w:space="0" w:color="auto"/>
              </w:divBdr>
            </w:div>
          </w:divsChild>
        </w:div>
        <w:div w:id="37897700">
          <w:marLeft w:val="0"/>
          <w:marRight w:val="0"/>
          <w:marTop w:val="0"/>
          <w:marBottom w:val="0"/>
          <w:divBdr>
            <w:top w:val="none" w:sz="0" w:space="0" w:color="auto"/>
            <w:left w:val="none" w:sz="0" w:space="0" w:color="auto"/>
            <w:bottom w:val="none" w:sz="0" w:space="0" w:color="auto"/>
            <w:right w:val="none" w:sz="0" w:space="0" w:color="auto"/>
          </w:divBdr>
          <w:divsChild>
            <w:div w:id="1889535513">
              <w:marLeft w:val="0"/>
              <w:marRight w:val="0"/>
              <w:marTop w:val="0"/>
              <w:marBottom w:val="0"/>
              <w:divBdr>
                <w:top w:val="none" w:sz="0" w:space="0" w:color="auto"/>
                <w:left w:val="none" w:sz="0" w:space="0" w:color="auto"/>
                <w:bottom w:val="none" w:sz="0" w:space="0" w:color="auto"/>
                <w:right w:val="none" w:sz="0" w:space="0" w:color="auto"/>
              </w:divBdr>
            </w:div>
          </w:divsChild>
        </w:div>
        <w:div w:id="43986234">
          <w:marLeft w:val="0"/>
          <w:marRight w:val="0"/>
          <w:marTop w:val="0"/>
          <w:marBottom w:val="0"/>
          <w:divBdr>
            <w:top w:val="none" w:sz="0" w:space="0" w:color="auto"/>
            <w:left w:val="none" w:sz="0" w:space="0" w:color="auto"/>
            <w:bottom w:val="none" w:sz="0" w:space="0" w:color="auto"/>
            <w:right w:val="none" w:sz="0" w:space="0" w:color="auto"/>
          </w:divBdr>
          <w:divsChild>
            <w:div w:id="825509529">
              <w:marLeft w:val="0"/>
              <w:marRight w:val="0"/>
              <w:marTop w:val="0"/>
              <w:marBottom w:val="0"/>
              <w:divBdr>
                <w:top w:val="none" w:sz="0" w:space="0" w:color="auto"/>
                <w:left w:val="none" w:sz="0" w:space="0" w:color="auto"/>
                <w:bottom w:val="none" w:sz="0" w:space="0" w:color="auto"/>
                <w:right w:val="none" w:sz="0" w:space="0" w:color="auto"/>
              </w:divBdr>
            </w:div>
          </w:divsChild>
        </w:div>
        <w:div w:id="44987135">
          <w:marLeft w:val="0"/>
          <w:marRight w:val="0"/>
          <w:marTop w:val="0"/>
          <w:marBottom w:val="0"/>
          <w:divBdr>
            <w:top w:val="none" w:sz="0" w:space="0" w:color="auto"/>
            <w:left w:val="none" w:sz="0" w:space="0" w:color="auto"/>
            <w:bottom w:val="none" w:sz="0" w:space="0" w:color="auto"/>
            <w:right w:val="none" w:sz="0" w:space="0" w:color="auto"/>
          </w:divBdr>
          <w:divsChild>
            <w:div w:id="35928839">
              <w:marLeft w:val="0"/>
              <w:marRight w:val="0"/>
              <w:marTop w:val="0"/>
              <w:marBottom w:val="0"/>
              <w:divBdr>
                <w:top w:val="none" w:sz="0" w:space="0" w:color="auto"/>
                <w:left w:val="none" w:sz="0" w:space="0" w:color="auto"/>
                <w:bottom w:val="none" w:sz="0" w:space="0" w:color="auto"/>
                <w:right w:val="none" w:sz="0" w:space="0" w:color="auto"/>
              </w:divBdr>
            </w:div>
          </w:divsChild>
        </w:div>
        <w:div w:id="45179372">
          <w:marLeft w:val="0"/>
          <w:marRight w:val="0"/>
          <w:marTop w:val="0"/>
          <w:marBottom w:val="0"/>
          <w:divBdr>
            <w:top w:val="none" w:sz="0" w:space="0" w:color="auto"/>
            <w:left w:val="none" w:sz="0" w:space="0" w:color="auto"/>
            <w:bottom w:val="none" w:sz="0" w:space="0" w:color="auto"/>
            <w:right w:val="none" w:sz="0" w:space="0" w:color="auto"/>
          </w:divBdr>
          <w:divsChild>
            <w:div w:id="1641035650">
              <w:marLeft w:val="0"/>
              <w:marRight w:val="0"/>
              <w:marTop w:val="0"/>
              <w:marBottom w:val="0"/>
              <w:divBdr>
                <w:top w:val="none" w:sz="0" w:space="0" w:color="auto"/>
                <w:left w:val="none" w:sz="0" w:space="0" w:color="auto"/>
                <w:bottom w:val="none" w:sz="0" w:space="0" w:color="auto"/>
                <w:right w:val="none" w:sz="0" w:space="0" w:color="auto"/>
              </w:divBdr>
            </w:div>
          </w:divsChild>
        </w:div>
        <w:div w:id="45758265">
          <w:marLeft w:val="0"/>
          <w:marRight w:val="0"/>
          <w:marTop w:val="0"/>
          <w:marBottom w:val="0"/>
          <w:divBdr>
            <w:top w:val="none" w:sz="0" w:space="0" w:color="auto"/>
            <w:left w:val="none" w:sz="0" w:space="0" w:color="auto"/>
            <w:bottom w:val="none" w:sz="0" w:space="0" w:color="auto"/>
            <w:right w:val="none" w:sz="0" w:space="0" w:color="auto"/>
          </w:divBdr>
          <w:divsChild>
            <w:div w:id="240910943">
              <w:marLeft w:val="0"/>
              <w:marRight w:val="0"/>
              <w:marTop w:val="0"/>
              <w:marBottom w:val="0"/>
              <w:divBdr>
                <w:top w:val="none" w:sz="0" w:space="0" w:color="auto"/>
                <w:left w:val="none" w:sz="0" w:space="0" w:color="auto"/>
                <w:bottom w:val="none" w:sz="0" w:space="0" w:color="auto"/>
                <w:right w:val="none" w:sz="0" w:space="0" w:color="auto"/>
              </w:divBdr>
            </w:div>
          </w:divsChild>
        </w:div>
        <w:div w:id="45835346">
          <w:marLeft w:val="0"/>
          <w:marRight w:val="0"/>
          <w:marTop w:val="0"/>
          <w:marBottom w:val="0"/>
          <w:divBdr>
            <w:top w:val="none" w:sz="0" w:space="0" w:color="auto"/>
            <w:left w:val="none" w:sz="0" w:space="0" w:color="auto"/>
            <w:bottom w:val="none" w:sz="0" w:space="0" w:color="auto"/>
            <w:right w:val="none" w:sz="0" w:space="0" w:color="auto"/>
          </w:divBdr>
          <w:divsChild>
            <w:div w:id="35935752">
              <w:marLeft w:val="0"/>
              <w:marRight w:val="0"/>
              <w:marTop w:val="0"/>
              <w:marBottom w:val="0"/>
              <w:divBdr>
                <w:top w:val="none" w:sz="0" w:space="0" w:color="auto"/>
                <w:left w:val="none" w:sz="0" w:space="0" w:color="auto"/>
                <w:bottom w:val="none" w:sz="0" w:space="0" w:color="auto"/>
                <w:right w:val="none" w:sz="0" w:space="0" w:color="auto"/>
              </w:divBdr>
            </w:div>
          </w:divsChild>
        </w:div>
        <w:div w:id="46490022">
          <w:marLeft w:val="0"/>
          <w:marRight w:val="0"/>
          <w:marTop w:val="0"/>
          <w:marBottom w:val="0"/>
          <w:divBdr>
            <w:top w:val="none" w:sz="0" w:space="0" w:color="auto"/>
            <w:left w:val="none" w:sz="0" w:space="0" w:color="auto"/>
            <w:bottom w:val="none" w:sz="0" w:space="0" w:color="auto"/>
            <w:right w:val="none" w:sz="0" w:space="0" w:color="auto"/>
          </w:divBdr>
          <w:divsChild>
            <w:div w:id="857549210">
              <w:marLeft w:val="0"/>
              <w:marRight w:val="0"/>
              <w:marTop w:val="0"/>
              <w:marBottom w:val="0"/>
              <w:divBdr>
                <w:top w:val="none" w:sz="0" w:space="0" w:color="auto"/>
                <w:left w:val="none" w:sz="0" w:space="0" w:color="auto"/>
                <w:bottom w:val="none" w:sz="0" w:space="0" w:color="auto"/>
                <w:right w:val="none" w:sz="0" w:space="0" w:color="auto"/>
              </w:divBdr>
            </w:div>
          </w:divsChild>
        </w:div>
        <w:div w:id="46884706">
          <w:marLeft w:val="0"/>
          <w:marRight w:val="0"/>
          <w:marTop w:val="0"/>
          <w:marBottom w:val="0"/>
          <w:divBdr>
            <w:top w:val="none" w:sz="0" w:space="0" w:color="auto"/>
            <w:left w:val="none" w:sz="0" w:space="0" w:color="auto"/>
            <w:bottom w:val="none" w:sz="0" w:space="0" w:color="auto"/>
            <w:right w:val="none" w:sz="0" w:space="0" w:color="auto"/>
          </w:divBdr>
          <w:divsChild>
            <w:div w:id="2146847319">
              <w:marLeft w:val="0"/>
              <w:marRight w:val="0"/>
              <w:marTop w:val="0"/>
              <w:marBottom w:val="0"/>
              <w:divBdr>
                <w:top w:val="none" w:sz="0" w:space="0" w:color="auto"/>
                <w:left w:val="none" w:sz="0" w:space="0" w:color="auto"/>
                <w:bottom w:val="none" w:sz="0" w:space="0" w:color="auto"/>
                <w:right w:val="none" w:sz="0" w:space="0" w:color="auto"/>
              </w:divBdr>
            </w:div>
          </w:divsChild>
        </w:div>
        <w:div w:id="47459444">
          <w:marLeft w:val="0"/>
          <w:marRight w:val="0"/>
          <w:marTop w:val="0"/>
          <w:marBottom w:val="0"/>
          <w:divBdr>
            <w:top w:val="none" w:sz="0" w:space="0" w:color="auto"/>
            <w:left w:val="none" w:sz="0" w:space="0" w:color="auto"/>
            <w:bottom w:val="none" w:sz="0" w:space="0" w:color="auto"/>
            <w:right w:val="none" w:sz="0" w:space="0" w:color="auto"/>
          </w:divBdr>
          <w:divsChild>
            <w:div w:id="1875918939">
              <w:marLeft w:val="0"/>
              <w:marRight w:val="0"/>
              <w:marTop w:val="0"/>
              <w:marBottom w:val="0"/>
              <w:divBdr>
                <w:top w:val="none" w:sz="0" w:space="0" w:color="auto"/>
                <w:left w:val="none" w:sz="0" w:space="0" w:color="auto"/>
                <w:bottom w:val="none" w:sz="0" w:space="0" w:color="auto"/>
                <w:right w:val="none" w:sz="0" w:space="0" w:color="auto"/>
              </w:divBdr>
            </w:div>
          </w:divsChild>
        </w:div>
        <w:div w:id="47580704">
          <w:marLeft w:val="0"/>
          <w:marRight w:val="0"/>
          <w:marTop w:val="0"/>
          <w:marBottom w:val="0"/>
          <w:divBdr>
            <w:top w:val="none" w:sz="0" w:space="0" w:color="auto"/>
            <w:left w:val="none" w:sz="0" w:space="0" w:color="auto"/>
            <w:bottom w:val="none" w:sz="0" w:space="0" w:color="auto"/>
            <w:right w:val="none" w:sz="0" w:space="0" w:color="auto"/>
          </w:divBdr>
          <w:divsChild>
            <w:div w:id="1682315202">
              <w:marLeft w:val="0"/>
              <w:marRight w:val="0"/>
              <w:marTop w:val="0"/>
              <w:marBottom w:val="0"/>
              <w:divBdr>
                <w:top w:val="none" w:sz="0" w:space="0" w:color="auto"/>
                <w:left w:val="none" w:sz="0" w:space="0" w:color="auto"/>
                <w:bottom w:val="none" w:sz="0" w:space="0" w:color="auto"/>
                <w:right w:val="none" w:sz="0" w:space="0" w:color="auto"/>
              </w:divBdr>
            </w:div>
          </w:divsChild>
        </w:div>
        <w:div w:id="47995153">
          <w:marLeft w:val="0"/>
          <w:marRight w:val="0"/>
          <w:marTop w:val="0"/>
          <w:marBottom w:val="0"/>
          <w:divBdr>
            <w:top w:val="none" w:sz="0" w:space="0" w:color="auto"/>
            <w:left w:val="none" w:sz="0" w:space="0" w:color="auto"/>
            <w:bottom w:val="none" w:sz="0" w:space="0" w:color="auto"/>
            <w:right w:val="none" w:sz="0" w:space="0" w:color="auto"/>
          </w:divBdr>
          <w:divsChild>
            <w:div w:id="1824076760">
              <w:marLeft w:val="0"/>
              <w:marRight w:val="0"/>
              <w:marTop w:val="0"/>
              <w:marBottom w:val="0"/>
              <w:divBdr>
                <w:top w:val="none" w:sz="0" w:space="0" w:color="auto"/>
                <w:left w:val="none" w:sz="0" w:space="0" w:color="auto"/>
                <w:bottom w:val="none" w:sz="0" w:space="0" w:color="auto"/>
                <w:right w:val="none" w:sz="0" w:space="0" w:color="auto"/>
              </w:divBdr>
            </w:div>
          </w:divsChild>
        </w:div>
        <w:div w:id="50081975">
          <w:marLeft w:val="0"/>
          <w:marRight w:val="0"/>
          <w:marTop w:val="0"/>
          <w:marBottom w:val="0"/>
          <w:divBdr>
            <w:top w:val="none" w:sz="0" w:space="0" w:color="auto"/>
            <w:left w:val="none" w:sz="0" w:space="0" w:color="auto"/>
            <w:bottom w:val="none" w:sz="0" w:space="0" w:color="auto"/>
            <w:right w:val="none" w:sz="0" w:space="0" w:color="auto"/>
          </w:divBdr>
          <w:divsChild>
            <w:div w:id="156001544">
              <w:marLeft w:val="0"/>
              <w:marRight w:val="0"/>
              <w:marTop w:val="0"/>
              <w:marBottom w:val="0"/>
              <w:divBdr>
                <w:top w:val="none" w:sz="0" w:space="0" w:color="auto"/>
                <w:left w:val="none" w:sz="0" w:space="0" w:color="auto"/>
                <w:bottom w:val="none" w:sz="0" w:space="0" w:color="auto"/>
                <w:right w:val="none" w:sz="0" w:space="0" w:color="auto"/>
              </w:divBdr>
            </w:div>
          </w:divsChild>
        </w:div>
        <w:div w:id="50731889">
          <w:marLeft w:val="0"/>
          <w:marRight w:val="0"/>
          <w:marTop w:val="0"/>
          <w:marBottom w:val="0"/>
          <w:divBdr>
            <w:top w:val="none" w:sz="0" w:space="0" w:color="auto"/>
            <w:left w:val="none" w:sz="0" w:space="0" w:color="auto"/>
            <w:bottom w:val="none" w:sz="0" w:space="0" w:color="auto"/>
            <w:right w:val="none" w:sz="0" w:space="0" w:color="auto"/>
          </w:divBdr>
          <w:divsChild>
            <w:div w:id="604775543">
              <w:marLeft w:val="0"/>
              <w:marRight w:val="0"/>
              <w:marTop w:val="0"/>
              <w:marBottom w:val="0"/>
              <w:divBdr>
                <w:top w:val="none" w:sz="0" w:space="0" w:color="auto"/>
                <w:left w:val="none" w:sz="0" w:space="0" w:color="auto"/>
                <w:bottom w:val="none" w:sz="0" w:space="0" w:color="auto"/>
                <w:right w:val="none" w:sz="0" w:space="0" w:color="auto"/>
              </w:divBdr>
            </w:div>
          </w:divsChild>
        </w:div>
        <w:div w:id="53429710">
          <w:marLeft w:val="0"/>
          <w:marRight w:val="0"/>
          <w:marTop w:val="0"/>
          <w:marBottom w:val="0"/>
          <w:divBdr>
            <w:top w:val="none" w:sz="0" w:space="0" w:color="auto"/>
            <w:left w:val="none" w:sz="0" w:space="0" w:color="auto"/>
            <w:bottom w:val="none" w:sz="0" w:space="0" w:color="auto"/>
            <w:right w:val="none" w:sz="0" w:space="0" w:color="auto"/>
          </w:divBdr>
          <w:divsChild>
            <w:div w:id="2057772494">
              <w:marLeft w:val="0"/>
              <w:marRight w:val="0"/>
              <w:marTop w:val="0"/>
              <w:marBottom w:val="0"/>
              <w:divBdr>
                <w:top w:val="none" w:sz="0" w:space="0" w:color="auto"/>
                <w:left w:val="none" w:sz="0" w:space="0" w:color="auto"/>
                <w:bottom w:val="none" w:sz="0" w:space="0" w:color="auto"/>
                <w:right w:val="none" w:sz="0" w:space="0" w:color="auto"/>
              </w:divBdr>
            </w:div>
          </w:divsChild>
        </w:div>
        <w:div w:id="54551420">
          <w:marLeft w:val="0"/>
          <w:marRight w:val="0"/>
          <w:marTop w:val="0"/>
          <w:marBottom w:val="0"/>
          <w:divBdr>
            <w:top w:val="none" w:sz="0" w:space="0" w:color="auto"/>
            <w:left w:val="none" w:sz="0" w:space="0" w:color="auto"/>
            <w:bottom w:val="none" w:sz="0" w:space="0" w:color="auto"/>
            <w:right w:val="none" w:sz="0" w:space="0" w:color="auto"/>
          </w:divBdr>
          <w:divsChild>
            <w:div w:id="1338341955">
              <w:marLeft w:val="0"/>
              <w:marRight w:val="0"/>
              <w:marTop w:val="0"/>
              <w:marBottom w:val="0"/>
              <w:divBdr>
                <w:top w:val="none" w:sz="0" w:space="0" w:color="auto"/>
                <w:left w:val="none" w:sz="0" w:space="0" w:color="auto"/>
                <w:bottom w:val="none" w:sz="0" w:space="0" w:color="auto"/>
                <w:right w:val="none" w:sz="0" w:space="0" w:color="auto"/>
              </w:divBdr>
            </w:div>
          </w:divsChild>
        </w:div>
        <w:div w:id="55708220">
          <w:marLeft w:val="0"/>
          <w:marRight w:val="0"/>
          <w:marTop w:val="0"/>
          <w:marBottom w:val="0"/>
          <w:divBdr>
            <w:top w:val="none" w:sz="0" w:space="0" w:color="auto"/>
            <w:left w:val="none" w:sz="0" w:space="0" w:color="auto"/>
            <w:bottom w:val="none" w:sz="0" w:space="0" w:color="auto"/>
            <w:right w:val="none" w:sz="0" w:space="0" w:color="auto"/>
          </w:divBdr>
          <w:divsChild>
            <w:div w:id="729812783">
              <w:marLeft w:val="0"/>
              <w:marRight w:val="0"/>
              <w:marTop w:val="0"/>
              <w:marBottom w:val="0"/>
              <w:divBdr>
                <w:top w:val="none" w:sz="0" w:space="0" w:color="auto"/>
                <w:left w:val="none" w:sz="0" w:space="0" w:color="auto"/>
                <w:bottom w:val="none" w:sz="0" w:space="0" w:color="auto"/>
                <w:right w:val="none" w:sz="0" w:space="0" w:color="auto"/>
              </w:divBdr>
            </w:div>
          </w:divsChild>
        </w:div>
        <w:div w:id="56974051">
          <w:marLeft w:val="0"/>
          <w:marRight w:val="0"/>
          <w:marTop w:val="0"/>
          <w:marBottom w:val="0"/>
          <w:divBdr>
            <w:top w:val="none" w:sz="0" w:space="0" w:color="auto"/>
            <w:left w:val="none" w:sz="0" w:space="0" w:color="auto"/>
            <w:bottom w:val="none" w:sz="0" w:space="0" w:color="auto"/>
            <w:right w:val="none" w:sz="0" w:space="0" w:color="auto"/>
          </w:divBdr>
          <w:divsChild>
            <w:div w:id="1863280607">
              <w:marLeft w:val="0"/>
              <w:marRight w:val="0"/>
              <w:marTop w:val="0"/>
              <w:marBottom w:val="0"/>
              <w:divBdr>
                <w:top w:val="none" w:sz="0" w:space="0" w:color="auto"/>
                <w:left w:val="none" w:sz="0" w:space="0" w:color="auto"/>
                <w:bottom w:val="none" w:sz="0" w:space="0" w:color="auto"/>
                <w:right w:val="none" w:sz="0" w:space="0" w:color="auto"/>
              </w:divBdr>
            </w:div>
          </w:divsChild>
        </w:div>
        <w:div w:id="56976785">
          <w:marLeft w:val="0"/>
          <w:marRight w:val="0"/>
          <w:marTop w:val="0"/>
          <w:marBottom w:val="0"/>
          <w:divBdr>
            <w:top w:val="none" w:sz="0" w:space="0" w:color="auto"/>
            <w:left w:val="none" w:sz="0" w:space="0" w:color="auto"/>
            <w:bottom w:val="none" w:sz="0" w:space="0" w:color="auto"/>
            <w:right w:val="none" w:sz="0" w:space="0" w:color="auto"/>
          </w:divBdr>
          <w:divsChild>
            <w:div w:id="1753428335">
              <w:marLeft w:val="0"/>
              <w:marRight w:val="0"/>
              <w:marTop w:val="0"/>
              <w:marBottom w:val="0"/>
              <w:divBdr>
                <w:top w:val="none" w:sz="0" w:space="0" w:color="auto"/>
                <w:left w:val="none" w:sz="0" w:space="0" w:color="auto"/>
                <w:bottom w:val="none" w:sz="0" w:space="0" w:color="auto"/>
                <w:right w:val="none" w:sz="0" w:space="0" w:color="auto"/>
              </w:divBdr>
            </w:div>
          </w:divsChild>
        </w:div>
        <w:div w:id="58790570">
          <w:marLeft w:val="0"/>
          <w:marRight w:val="0"/>
          <w:marTop w:val="0"/>
          <w:marBottom w:val="0"/>
          <w:divBdr>
            <w:top w:val="none" w:sz="0" w:space="0" w:color="auto"/>
            <w:left w:val="none" w:sz="0" w:space="0" w:color="auto"/>
            <w:bottom w:val="none" w:sz="0" w:space="0" w:color="auto"/>
            <w:right w:val="none" w:sz="0" w:space="0" w:color="auto"/>
          </w:divBdr>
          <w:divsChild>
            <w:div w:id="1665357376">
              <w:marLeft w:val="0"/>
              <w:marRight w:val="0"/>
              <w:marTop w:val="0"/>
              <w:marBottom w:val="0"/>
              <w:divBdr>
                <w:top w:val="none" w:sz="0" w:space="0" w:color="auto"/>
                <w:left w:val="none" w:sz="0" w:space="0" w:color="auto"/>
                <w:bottom w:val="none" w:sz="0" w:space="0" w:color="auto"/>
                <w:right w:val="none" w:sz="0" w:space="0" w:color="auto"/>
              </w:divBdr>
            </w:div>
          </w:divsChild>
        </w:div>
        <w:div w:id="58946256">
          <w:marLeft w:val="0"/>
          <w:marRight w:val="0"/>
          <w:marTop w:val="0"/>
          <w:marBottom w:val="0"/>
          <w:divBdr>
            <w:top w:val="none" w:sz="0" w:space="0" w:color="auto"/>
            <w:left w:val="none" w:sz="0" w:space="0" w:color="auto"/>
            <w:bottom w:val="none" w:sz="0" w:space="0" w:color="auto"/>
            <w:right w:val="none" w:sz="0" w:space="0" w:color="auto"/>
          </w:divBdr>
          <w:divsChild>
            <w:div w:id="785084621">
              <w:marLeft w:val="0"/>
              <w:marRight w:val="0"/>
              <w:marTop w:val="0"/>
              <w:marBottom w:val="0"/>
              <w:divBdr>
                <w:top w:val="none" w:sz="0" w:space="0" w:color="auto"/>
                <w:left w:val="none" w:sz="0" w:space="0" w:color="auto"/>
                <w:bottom w:val="none" w:sz="0" w:space="0" w:color="auto"/>
                <w:right w:val="none" w:sz="0" w:space="0" w:color="auto"/>
              </w:divBdr>
            </w:div>
          </w:divsChild>
        </w:div>
        <w:div w:id="59326557">
          <w:marLeft w:val="0"/>
          <w:marRight w:val="0"/>
          <w:marTop w:val="0"/>
          <w:marBottom w:val="0"/>
          <w:divBdr>
            <w:top w:val="none" w:sz="0" w:space="0" w:color="auto"/>
            <w:left w:val="none" w:sz="0" w:space="0" w:color="auto"/>
            <w:bottom w:val="none" w:sz="0" w:space="0" w:color="auto"/>
            <w:right w:val="none" w:sz="0" w:space="0" w:color="auto"/>
          </w:divBdr>
          <w:divsChild>
            <w:div w:id="1152016224">
              <w:marLeft w:val="0"/>
              <w:marRight w:val="0"/>
              <w:marTop w:val="0"/>
              <w:marBottom w:val="0"/>
              <w:divBdr>
                <w:top w:val="none" w:sz="0" w:space="0" w:color="auto"/>
                <w:left w:val="none" w:sz="0" w:space="0" w:color="auto"/>
                <w:bottom w:val="none" w:sz="0" w:space="0" w:color="auto"/>
                <w:right w:val="none" w:sz="0" w:space="0" w:color="auto"/>
              </w:divBdr>
            </w:div>
          </w:divsChild>
        </w:div>
        <w:div w:id="61026958">
          <w:marLeft w:val="0"/>
          <w:marRight w:val="0"/>
          <w:marTop w:val="0"/>
          <w:marBottom w:val="0"/>
          <w:divBdr>
            <w:top w:val="none" w:sz="0" w:space="0" w:color="auto"/>
            <w:left w:val="none" w:sz="0" w:space="0" w:color="auto"/>
            <w:bottom w:val="none" w:sz="0" w:space="0" w:color="auto"/>
            <w:right w:val="none" w:sz="0" w:space="0" w:color="auto"/>
          </w:divBdr>
          <w:divsChild>
            <w:div w:id="717318622">
              <w:marLeft w:val="0"/>
              <w:marRight w:val="0"/>
              <w:marTop w:val="0"/>
              <w:marBottom w:val="0"/>
              <w:divBdr>
                <w:top w:val="none" w:sz="0" w:space="0" w:color="auto"/>
                <w:left w:val="none" w:sz="0" w:space="0" w:color="auto"/>
                <w:bottom w:val="none" w:sz="0" w:space="0" w:color="auto"/>
                <w:right w:val="none" w:sz="0" w:space="0" w:color="auto"/>
              </w:divBdr>
            </w:div>
          </w:divsChild>
        </w:div>
        <w:div w:id="62220185">
          <w:marLeft w:val="0"/>
          <w:marRight w:val="0"/>
          <w:marTop w:val="0"/>
          <w:marBottom w:val="0"/>
          <w:divBdr>
            <w:top w:val="none" w:sz="0" w:space="0" w:color="auto"/>
            <w:left w:val="none" w:sz="0" w:space="0" w:color="auto"/>
            <w:bottom w:val="none" w:sz="0" w:space="0" w:color="auto"/>
            <w:right w:val="none" w:sz="0" w:space="0" w:color="auto"/>
          </w:divBdr>
          <w:divsChild>
            <w:div w:id="2138524917">
              <w:marLeft w:val="0"/>
              <w:marRight w:val="0"/>
              <w:marTop w:val="0"/>
              <w:marBottom w:val="0"/>
              <w:divBdr>
                <w:top w:val="none" w:sz="0" w:space="0" w:color="auto"/>
                <w:left w:val="none" w:sz="0" w:space="0" w:color="auto"/>
                <w:bottom w:val="none" w:sz="0" w:space="0" w:color="auto"/>
                <w:right w:val="none" w:sz="0" w:space="0" w:color="auto"/>
              </w:divBdr>
            </w:div>
          </w:divsChild>
        </w:div>
        <w:div w:id="62802628">
          <w:marLeft w:val="0"/>
          <w:marRight w:val="0"/>
          <w:marTop w:val="0"/>
          <w:marBottom w:val="0"/>
          <w:divBdr>
            <w:top w:val="none" w:sz="0" w:space="0" w:color="auto"/>
            <w:left w:val="none" w:sz="0" w:space="0" w:color="auto"/>
            <w:bottom w:val="none" w:sz="0" w:space="0" w:color="auto"/>
            <w:right w:val="none" w:sz="0" w:space="0" w:color="auto"/>
          </w:divBdr>
          <w:divsChild>
            <w:div w:id="1876500679">
              <w:marLeft w:val="0"/>
              <w:marRight w:val="0"/>
              <w:marTop w:val="0"/>
              <w:marBottom w:val="0"/>
              <w:divBdr>
                <w:top w:val="none" w:sz="0" w:space="0" w:color="auto"/>
                <w:left w:val="none" w:sz="0" w:space="0" w:color="auto"/>
                <w:bottom w:val="none" w:sz="0" w:space="0" w:color="auto"/>
                <w:right w:val="none" w:sz="0" w:space="0" w:color="auto"/>
              </w:divBdr>
            </w:div>
          </w:divsChild>
        </w:div>
        <w:div w:id="63259503">
          <w:marLeft w:val="0"/>
          <w:marRight w:val="0"/>
          <w:marTop w:val="0"/>
          <w:marBottom w:val="0"/>
          <w:divBdr>
            <w:top w:val="none" w:sz="0" w:space="0" w:color="auto"/>
            <w:left w:val="none" w:sz="0" w:space="0" w:color="auto"/>
            <w:bottom w:val="none" w:sz="0" w:space="0" w:color="auto"/>
            <w:right w:val="none" w:sz="0" w:space="0" w:color="auto"/>
          </w:divBdr>
          <w:divsChild>
            <w:div w:id="1868981252">
              <w:marLeft w:val="0"/>
              <w:marRight w:val="0"/>
              <w:marTop w:val="0"/>
              <w:marBottom w:val="0"/>
              <w:divBdr>
                <w:top w:val="none" w:sz="0" w:space="0" w:color="auto"/>
                <w:left w:val="none" w:sz="0" w:space="0" w:color="auto"/>
                <w:bottom w:val="none" w:sz="0" w:space="0" w:color="auto"/>
                <w:right w:val="none" w:sz="0" w:space="0" w:color="auto"/>
              </w:divBdr>
            </w:div>
          </w:divsChild>
        </w:div>
        <w:div w:id="63988720">
          <w:marLeft w:val="0"/>
          <w:marRight w:val="0"/>
          <w:marTop w:val="0"/>
          <w:marBottom w:val="0"/>
          <w:divBdr>
            <w:top w:val="none" w:sz="0" w:space="0" w:color="auto"/>
            <w:left w:val="none" w:sz="0" w:space="0" w:color="auto"/>
            <w:bottom w:val="none" w:sz="0" w:space="0" w:color="auto"/>
            <w:right w:val="none" w:sz="0" w:space="0" w:color="auto"/>
          </w:divBdr>
          <w:divsChild>
            <w:div w:id="1772512617">
              <w:marLeft w:val="0"/>
              <w:marRight w:val="0"/>
              <w:marTop w:val="0"/>
              <w:marBottom w:val="0"/>
              <w:divBdr>
                <w:top w:val="none" w:sz="0" w:space="0" w:color="auto"/>
                <w:left w:val="none" w:sz="0" w:space="0" w:color="auto"/>
                <w:bottom w:val="none" w:sz="0" w:space="0" w:color="auto"/>
                <w:right w:val="none" w:sz="0" w:space="0" w:color="auto"/>
              </w:divBdr>
            </w:div>
          </w:divsChild>
        </w:div>
        <w:div w:id="67306771">
          <w:marLeft w:val="0"/>
          <w:marRight w:val="0"/>
          <w:marTop w:val="0"/>
          <w:marBottom w:val="0"/>
          <w:divBdr>
            <w:top w:val="none" w:sz="0" w:space="0" w:color="auto"/>
            <w:left w:val="none" w:sz="0" w:space="0" w:color="auto"/>
            <w:bottom w:val="none" w:sz="0" w:space="0" w:color="auto"/>
            <w:right w:val="none" w:sz="0" w:space="0" w:color="auto"/>
          </w:divBdr>
          <w:divsChild>
            <w:div w:id="1023676170">
              <w:marLeft w:val="0"/>
              <w:marRight w:val="0"/>
              <w:marTop w:val="0"/>
              <w:marBottom w:val="0"/>
              <w:divBdr>
                <w:top w:val="none" w:sz="0" w:space="0" w:color="auto"/>
                <w:left w:val="none" w:sz="0" w:space="0" w:color="auto"/>
                <w:bottom w:val="none" w:sz="0" w:space="0" w:color="auto"/>
                <w:right w:val="none" w:sz="0" w:space="0" w:color="auto"/>
              </w:divBdr>
            </w:div>
          </w:divsChild>
        </w:div>
        <w:div w:id="67389368">
          <w:marLeft w:val="0"/>
          <w:marRight w:val="0"/>
          <w:marTop w:val="0"/>
          <w:marBottom w:val="0"/>
          <w:divBdr>
            <w:top w:val="none" w:sz="0" w:space="0" w:color="auto"/>
            <w:left w:val="none" w:sz="0" w:space="0" w:color="auto"/>
            <w:bottom w:val="none" w:sz="0" w:space="0" w:color="auto"/>
            <w:right w:val="none" w:sz="0" w:space="0" w:color="auto"/>
          </w:divBdr>
          <w:divsChild>
            <w:div w:id="676426166">
              <w:marLeft w:val="0"/>
              <w:marRight w:val="0"/>
              <w:marTop w:val="0"/>
              <w:marBottom w:val="0"/>
              <w:divBdr>
                <w:top w:val="none" w:sz="0" w:space="0" w:color="auto"/>
                <w:left w:val="none" w:sz="0" w:space="0" w:color="auto"/>
                <w:bottom w:val="none" w:sz="0" w:space="0" w:color="auto"/>
                <w:right w:val="none" w:sz="0" w:space="0" w:color="auto"/>
              </w:divBdr>
            </w:div>
          </w:divsChild>
        </w:div>
        <w:div w:id="68043240">
          <w:marLeft w:val="0"/>
          <w:marRight w:val="0"/>
          <w:marTop w:val="0"/>
          <w:marBottom w:val="0"/>
          <w:divBdr>
            <w:top w:val="none" w:sz="0" w:space="0" w:color="auto"/>
            <w:left w:val="none" w:sz="0" w:space="0" w:color="auto"/>
            <w:bottom w:val="none" w:sz="0" w:space="0" w:color="auto"/>
            <w:right w:val="none" w:sz="0" w:space="0" w:color="auto"/>
          </w:divBdr>
          <w:divsChild>
            <w:div w:id="617642273">
              <w:marLeft w:val="0"/>
              <w:marRight w:val="0"/>
              <w:marTop w:val="0"/>
              <w:marBottom w:val="0"/>
              <w:divBdr>
                <w:top w:val="none" w:sz="0" w:space="0" w:color="auto"/>
                <w:left w:val="none" w:sz="0" w:space="0" w:color="auto"/>
                <w:bottom w:val="none" w:sz="0" w:space="0" w:color="auto"/>
                <w:right w:val="none" w:sz="0" w:space="0" w:color="auto"/>
              </w:divBdr>
            </w:div>
          </w:divsChild>
        </w:div>
        <w:div w:id="68234807">
          <w:marLeft w:val="0"/>
          <w:marRight w:val="0"/>
          <w:marTop w:val="0"/>
          <w:marBottom w:val="0"/>
          <w:divBdr>
            <w:top w:val="none" w:sz="0" w:space="0" w:color="auto"/>
            <w:left w:val="none" w:sz="0" w:space="0" w:color="auto"/>
            <w:bottom w:val="none" w:sz="0" w:space="0" w:color="auto"/>
            <w:right w:val="none" w:sz="0" w:space="0" w:color="auto"/>
          </w:divBdr>
          <w:divsChild>
            <w:div w:id="597759384">
              <w:marLeft w:val="0"/>
              <w:marRight w:val="0"/>
              <w:marTop w:val="0"/>
              <w:marBottom w:val="0"/>
              <w:divBdr>
                <w:top w:val="none" w:sz="0" w:space="0" w:color="auto"/>
                <w:left w:val="none" w:sz="0" w:space="0" w:color="auto"/>
                <w:bottom w:val="none" w:sz="0" w:space="0" w:color="auto"/>
                <w:right w:val="none" w:sz="0" w:space="0" w:color="auto"/>
              </w:divBdr>
            </w:div>
          </w:divsChild>
        </w:div>
        <w:div w:id="69347741">
          <w:marLeft w:val="0"/>
          <w:marRight w:val="0"/>
          <w:marTop w:val="0"/>
          <w:marBottom w:val="0"/>
          <w:divBdr>
            <w:top w:val="none" w:sz="0" w:space="0" w:color="auto"/>
            <w:left w:val="none" w:sz="0" w:space="0" w:color="auto"/>
            <w:bottom w:val="none" w:sz="0" w:space="0" w:color="auto"/>
            <w:right w:val="none" w:sz="0" w:space="0" w:color="auto"/>
          </w:divBdr>
          <w:divsChild>
            <w:div w:id="1314942697">
              <w:marLeft w:val="0"/>
              <w:marRight w:val="0"/>
              <w:marTop w:val="0"/>
              <w:marBottom w:val="0"/>
              <w:divBdr>
                <w:top w:val="none" w:sz="0" w:space="0" w:color="auto"/>
                <w:left w:val="none" w:sz="0" w:space="0" w:color="auto"/>
                <w:bottom w:val="none" w:sz="0" w:space="0" w:color="auto"/>
                <w:right w:val="none" w:sz="0" w:space="0" w:color="auto"/>
              </w:divBdr>
            </w:div>
          </w:divsChild>
        </w:div>
        <w:div w:id="69887939">
          <w:marLeft w:val="0"/>
          <w:marRight w:val="0"/>
          <w:marTop w:val="0"/>
          <w:marBottom w:val="0"/>
          <w:divBdr>
            <w:top w:val="none" w:sz="0" w:space="0" w:color="auto"/>
            <w:left w:val="none" w:sz="0" w:space="0" w:color="auto"/>
            <w:bottom w:val="none" w:sz="0" w:space="0" w:color="auto"/>
            <w:right w:val="none" w:sz="0" w:space="0" w:color="auto"/>
          </w:divBdr>
          <w:divsChild>
            <w:div w:id="1971469453">
              <w:marLeft w:val="0"/>
              <w:marRight w:val="0"/>
              <w:marTop w:val="0"/>
              <w:marBottom w:val="0"/>
              <w:divBdr>
                <w:top w:val="none" w:sz="0" w:space="0" w:color="auto"/>
                <w:left w:val="none" w:sz="0" w:space="0" w:color="auto"/>
                <w:bottom w:val="none" w:sz="0" w:space="0" w:color="auto"/>
                <w:right w:val="none" w:sz="0" w:space="0" w:color="auto"/>
              </w:divBdr>
            </w:div>
          </w:divsChild>
        </w:div>
        <w:div w:id="70584514">
          <w:marLeft w:val="0"/>
          <w:marRight w:val="0"/>
          <w:marTop w:val="0"/>
          <w:marBottom w:val="0"/>
          <w:divBdr>
            <w:top w:val="none" w:sz="0" w:space="0" w:color="auto"/>
            <w:left w:val="none" w:sz="0" w:space="0" w:color="auto"/>
            <w:bottom w:val="none" w:sz="0" w:space="0" w:color="auto"/>
            <w:right w:val="none" w:sz="0" w:space="0" w:color="auto"/>
          </w:divBdr>
          <w:divsChild>
            <w:div w:id="719793359">
              <w:marLeft w:val="0"/>
              <w:marRight w:val="0"/>
              <w:marTop w:val="0"/>
              <w:marBottom w:val="0"/>
              <w:divBdr>
                <w:top w:val="none" w:sz="0" w:space="0" w:color="auto"/>
                <w:left w:val="none" w:sz="0" w:space="0" w:color="auto"/>
                <w:bottom w:val="none" w:sz="0" w:space="0" w:color="auto"/>
                <w:right w:val="none" w:sz="0" w:space="0" w:color="auto"/>
              </w:divBdr>
            </w:div>
          </w:divsChild>
        </w:div>
        <w:div w:id="70663676">
          <w:marLeft w:val="0"/>
          <w:marRight w:val="0"/>
          <w:marTop w:val="0"/>
          <w:marBottom w:val="0"/>
          <w:divBdr>
            <w:top w:val="none" w:sz="0" w:space="0" w:color="auto"/>
            <w:left w:val="none" w:sz="0" w:space="0" w:color="auto"/>
            <w:bottom w:val="none" w:sz="0" w:space="0" w:color="auto"/>
            <w:right w:val="none" w:sz="0" w:space="0" w:color="auto"/>
          </w:divBdr>
          <w:divsChild>
            <w:div w:id="821046125">
              <w:marLeft w:val="0"/>
              <w:marRight w:val="0"/>
              <w:marTop w:val="0"/>
              <w:marBottom w:val="0"/>
              <w:divBdr>
                <w:top w:val="none" w:sz="0" w:space="0" w:color="auto"/>
                <w:left w:val="none" w:sz="0" w:space="0" w:color="auto"/>
                <w:bottom w:val="none" w:sz="0" w:space="0" w:color="auto"/>
                <w:right w:val="none" w:sz="0" w:space="0" w:color="auto"/>
              </w:divBdr>
            </w:div>
          </w:divsChild>
        </w:div>
        <w:div w:id="71969761">
          <w:marLeft w:val="0"/>
          <w:marRight w:val="0"/>
          <w:marTop w:val="0"/>
          <w:marBottom w:val="0"/>
          <w:divBdr>
            <w:top w:val="none" w:sz="0" w:space="0" w:color="auto"/>
            <w:left w:val="none" w:sz="0" w:space="0" w:color="auto"/>
            <w:bottom w:val="none" w:sz="0" w:space="0" w:color="auto"/>
            <w:right w:val="none" w:sz="0" w:space="0" w:color="auto"/>
          </w:divBdr>
          <w:divsChild>
            <w:div w:id="1052576532">
              <w:marLeft w:val="0"/>
              <w:marRight w:val="0"/>
              <w:marTop w:val="0"/>
              <w:marBottom w:val="0"/>
              <w:divBdr>
                <w:top w:val="none" w:sz="0" w:space="0" w:color="auto"/>
                <w:left w:val="none" w:sz="0" w:space="0" w:color="auto"/>
                <w:bottom w:val="none" w:sz="0" w:space="0" w:color="auto"/>
                <w:right w:val="none" w:sz="0" w:space="0" w:color="auto"/>
              </w:divBdr>
            </w:div>
          </w:divsChild>
        </w:div>
        <w:div w:id="72047444">
          <w:marLeft w:val="0"/>
          <w:marRight w:val="0"/>
          <w:marTop w:val="0"/>
          <w:marBottom w:val="0"/>
          <w:divBdr>
            <w:top w:val="none" w:sz="0" w:space="0" w:color="auto"/>
            <w:left w:val="none" w:sz="0" w:space="0" w:color="auto"/>
            <w:bottom w:val="none" w:sz="0" w:space="0" w:color="auto"/>
            <w:right w:val="none" w:sz="0" w:space="0" w:color="auto"/>
          </w:divBdr>
          <w:divsChild>
            <w:div w:id="75328670">
              <w:marLeft w:val="0"/>
              <w:marRight w:val="0"/>
              <w:marTop w:val="0"/>
              <w:marBottom w:val="0"/>
              <w:divBdr>
                <w:top w:val="none" w:sz="0" w:space="0" w:color="auto"/>
                <w:left w:val="none" w:sz="0" w:space="0" w:color="auto"/>
                <w:bottom w:val="none" w:sz="0" w:space="0" w:color="auto"/>
                <w:right w:val="none" w:sz="0" w:space="0" w:color="auto"/>
              </w:divBdr>
            </w:div>
          </w:divsChild>
        </w:div>
        <w:div w:id="74398116">
          <w:marLeft w:val="0"/>
          <w:marRight w:val="0"/>
          <w:marTop w:val="0"/>
          <w:marBottom w:val="0"/>
          <w:divBdr>
            <w:top w:val="none" w:sz="0" w:space="0" w:color="auto"/>
            <w:left w:val="none" w:sz="0" w:space="0" w:color="auto"/>
            <w:bottom w:val="none" w:sz="0" w:space="0" w:color="auto"/>
            <w:right w:val="none" w:sz="0" w:space="0" w:color="auto"/>
          </w:divBdr>
          <w:divsChild>
            <w:div w:id="1436319016">
              <w:marLeft w:val="0"/>
              <w:marRight w:val="0"/>
              <w:marTop w:val="0"/>
              <w:marBottom w:val="0"/>
              <w:divBdr>
                <w:top w:val="none" w:sz="0" w:space="0" w:color="auto"/>
                <w:left w:val="none" w:sz="0" w:space="0" w:color="auto"/>
                <w:bottom w:val="none" w:sz="0" w:space="0" w:color="auto"/>
                <w:right w:val="none" w:sz="0" w:space="0" w:color="auto"/>
              </w:divBdr>
            </w:div>
          </w:divsChild>
        </w:div>
        <w:div w:id="74399850">
          <w:marLeft w:val="0"/>
          <w:marRight w:val="0"/>
          <w:marTop w:val="0"/>
          <w:marBottom w:val="0"/>
          <w:divBdr>
            <w:top w:val="none" w:sz="0" w:space="0" w:color="auto"/>
            <w:left w:val="none" w:sz="0" w:space="0" w:color="auto"/>
            <w:bottom w:val="none" w:sz="0" w:space="0" w:color="auto"/>
            <w:right w:val="none" w:sz="0" w:space="0" w:color="auto"/>
          </w:divBdr>
          <w:divsChild>
            <w:div w:id="615985739">
              <w:marLeft w:val="0"/>
              <w:marRight w:val="0"/>
              <w:marTop w:val="0"/>
              <w:marBottom w:val="0"/>
              <w:divBdr>
                <w:top w:val="none" w:sz="0" w:space="0" w:color="auto"/>
                <w:left w:val="none" w:sz="0" w:space="0" w:color="auto"/>
                <w:bottom w:val="none" w:sz="0" w:space="0" w:color="auto"/>
                <w:right w:val="none" w:sz="0" w:space="0" w:color="auto"/>
              </w:divBdr>
            </w:div>
          </w:divsChild>
        </w:div>
        <w:div w:id="75902817">
          <w:marLeft w:val="0"/>
          <w:marRight w:val="0"/>
          <w:marTop w:val="0"/>
          <w:marBottom w:val="0"/>
          <w:divBdr>
            <w:top w:val="none" w:sz="0" w:space="0" w:color="auto"/>
            <w:left w:val="none" w:sz="0" w:space="0" w:color="auto"/>
            <w:bottom w:val="none" w:sz="0" w:space="0" w:color="auto"/>
            <w:right w:val="none" w:sz="0" w:space="0" w:color="auto"/>
          </w:divBdr>
          <w:divsChild>
            <w:div w:id="1226379345">
              <w:marLeft w:val="0"/>
              <w:marRight w:val="0"/>
              <w:marTop w:val="0"/>
              <w:marBottom w:val="0"/>
              <w:divBdr>
                <w:top w:val="none" w:sz="0" w:space="0" w:color="auto"/>
                <w:left w:val="none" w:sz="0" w:space="0" w:color="auto"/>
                <w:bottom w:val="none" w:sz="0" w:space="0" w:color="auto"/>
                <w:right w:val="none" w:sz="0" w:space="0" w:color="auto"/>
              </w:divBdr>
            </w:div>
          </w:divsChild>
        </w:div>
        <w:div w:id="78329104">
          <w:marLeft w:val="0"/>
          <w:marRight w:val="0"/>
          <w:marTop w:val="0"/>
          <w:marBottom w:val="0"/>
          <w:divBdr>
            <w:top w:val="none" w:sz="0" w:space="0" w:color="auto"/>
            <w:left w:val="none" w:sz="0" w:space="0" w:color="auto"/>
            <w:bottom w:val="none" w:sz="0" w:space="0" w:color="auto"/>
            <w:right w:val="none" w:sz="0" w:space="0" w:color="auto"/>
          </w:divBdr>
          <w:divsChild>
            <w:div w:id="335769831">
              <w:marLeft w:val="0"/>
              <w:marRight w:val="0"/>
              <w:marTop w:val="0"/>
              <w:marBottom w:val="0"/>
              <w:divBdr>
                <w:top w:val="none" w:sz="0" w:space="0" w:color="auto"/>
                <w:left w:val="none" w:sz="0" w:space="0" w:color="auto"/>
                <w:bottom w:val="none" w:sz="0" w:space="0" w:color="auto"/>
                <w:right w:val="none" w:sz="0" w:space="0" w:color="auto"/>
              </w:divBdr>
            </w:div>
          </w:divsChild>
        </w:div>
        <w:div w:id="79641179">
          <w:marLeft w:val="0"/>
          <w:marRight w:val="0"/>
          <w:marTop w:val="0"/>
          <w:marBottom w:val="0"/>
          <w:divBdr>
            <w:top w:val="none" w:sz="0" w:space="0" w:color="auto"/>
            <w:left w:val="none" w:sz="0" w:space="0" w:color="auto"/>
            <w:bottom w:val="none" w:sz="0" w:space="0" w:color="auto"/>
            <w:right w:val="none" w:sz="0" w:space="0" w:color="auto"/>
          </w:divBdr>
          <w:divsChild>
            <w:div w:id="146629305">
              <w:marLeft w:val="0"/>
              <w:marRight w:val="0"/>
              <w:marTop w:val="0"/>
              <w:marBottom w:val="0"/>
              <w:divBdr>
                <w:top w:val="none" w:sz="0" w:space="0" w:color="auto"/>
                <w:left w:val="none" w:sz="0" w:space="0" w:color="auto"/>
                <w:bottom w:val="none" w:sz="0" w:space="0" w:color="auto"/>
                <w:right w:val="none" w:sz="0" w:space="0" w:color="auto"/>
              </w:divBdr>
            </w:div>
          </w:divsChild>
        </w:div>
        <w:div w:id="80949525">
          <w:marLeft w:val="0"/>
          <w:marRight w:val="0"/>
          <w:marTop w:val="0"/>
          <w:marBottom w:val="0"/>
          <w:divBdr>
            <w:top w:val="none" w:sz="0" w:space="0" w:color="auto"/>
            <w:left w:val="none" w:sz="0" w:space="0" w:color="auto"/>
            <w:bottom w:val="none" w:sz="0" w:space="0" w:color="auto"/>
            <w:right w:val="none" w:sz="0" w:space="0" w:color="auto"/>
          </w:divBdr>
          <w:divsChild>
            <w:div w:id="1326591206">
              <w:marLeft w:val="0"/>
              <w:marRight w:val="0"/>
              <w:marTop w:val="0"/>
              <w:marBottom w:val="0"/>
              <w:divBdr>
                <w:top w:val="none" w:sz="0" w:space="0" w:color="auto"/>
                <w:left w:val="none" w:sz="0" w:space="0" w:color="auto"/>
                <w:bottom w:val="none" w:sz="0" w:space="0" w:color="auto"/>
                <w:right w:val="none" w:sz="0" w:space="0" w:color="auto"/>
              </w:divBdr>
            </w:div>
          </w:divsChild>
        </w:div>
        <w:div w:id="81218136">
          <w:marLeft w:val="0"/>
          <w:marRight w:val="0"/>
          <w:marTop w:val="0"/>
          <w:marBottom w:val="0"/>
          <w:divBdr>
            <w:top w:val="none" w:sz="0" w:space="0" w:color="auto"/>
            <w:left w:val="none" w:sz="0" w:space="0" w:color="auto"/>
            <w:bottom w:val="none" w:sz="0" w:space="0" w:color="auto"/>
            <w:right w:val="none" w:sz="0" w:space="0" w:color="auto"/>
          </w:divBdr>
          <w:divsChild>
            <w:div w:id="1336764480">
              <w:marLeft w:val="0"/>
              <w:marRight w:val="0"/>
              <w:marTop w:val="0"/>
              <w:marBottom w:val="0"/>
              <w:divBdr>
                <w:top w:val="none" w:sz="0" w:space="0" w:color="auto"/>
                <w:left w:val="none" w:sz="0" w:space="0" w:color="auto"/>
                <w:bottom w:val="none" w:sz="0" w:space="0" w:color="auto"/>
                <w:right w:val="none" w:sz="0" w:space="0" w:color="auto"/>
              </w:divBdr>
            </w:div>
          </w:divsChild>
        </w:div>
        <w:div w:id="81682731">
          <w:marLeft w:val="0"/>
          <w:marRight w:val="0"/>
          <w:marTop w:val="0"/>
          <w:marBottom w:val="0"/>
          <w:divBdr>
            <w:top w:val="none" w:sz="0" w:space="0" w:color="auto"/>
            <w:left w:val="none" w:sz="0" w:space="0" w:color="auto"/>
            <w:bottom w:val="none" w:sz="0" w:space="0" w:color="auto"/>
            <w:right w:val="none" w:sz="0" w:space="0" w:color="auto"/>
          </w:divBdr>
          <w:divsChild>
            <w:div w:id="1424498740">
              <w:marLeft w:val="0"/>
              <w:marRight w:val="0"/>
              <w:marTop w:val="0"/>
              <w:marBottom w:val="0"/>
              <w:divBdr>
                <w:top w:val="none" w:sz="0" w:space="0" w:color="auto"/>
                <w:left w:val="none" w:sz="0" w:space="0" w:color="auto"/>
                <w:bottom w:val="none" w:sz="0" w:space="0" w:color="auto"/>
                <w:right w:val="none" w:sz="0" w:space="0" w:color="auto"/>
              </w:divBdr>
            </w:div>
          </w:divsChild>
        </w:div>
        <w:div w:id="82384157">
          <w:marLeft w:val="0"/>
          <w:marRight w:val="0"/>
          <w:marTop w:val="0"/>
          <w:marBottom w:val="0"/>
          <w:divBdr>
            <w:top w:val="none" w:sz="0" w:space="0" w:color="auto"/>
            <w:left w:val="none" w:sz="0" w:space="0" w:color="auto"/>
            <w:bottom w:val="none" w:sz="0" w:space="0" w:color="auto"/>
            <w:right w:val="none" w:sz="0" w:space="0" w:color="auto"/>
          </w:divBdr>
          <w:divsChild>
            <w:div w:id="1464736233">
              <w:marLeft w:val="0"/>
              <w:marRight w:val="0"/>
              <w:marTop w:val="0"/>
              <w:marBottom w:val="0"/>
              <w:divBdr>
                <w:top w:val="none" w:sz="0" w:space="0" w:color="auto"/>
                <w:left w:val="none" w:sz="0" w:space="0" w:color="auto"/>
                <w:bottom w:val="none" w:sz="0" w:space="0" w:color="auto"/>
                <w:right w:val="none" w:sz="0" w:space="0" w:color="auto"/>
              </w:divBdr>
            </w:div>
          </w:divsChild>
        </w:div>
        <w:div w:id="83036094">
          <w:marLeft w:val="0"/>
          <w:marRight w:val="0"/>
          <w:marTop w:val="0"/>
          <w:marBottom w:val="0"/>
          <w:divBdr>
            <w:top w:val="none" w:sz="0" w:space="0" w:color="auto"/>
            <w:left w:val="none" w:sz="0" w:space="0" w:color="auto"/>
            <w:bottom w:val="none" w:sz="0" w:space="0" w:color="auto"/>
            <w:right w:val="none" w:sz="0" w:space="0" w:color="auto"/>
          </w:divBdr>
          <w:divsChild>
            <w:div w:id="432871055">
              <w:marLeft w:val="0"/>
              <w:marRight w:val="0"/>
              <w:marTop w:val="0"/>
              <w:marBottom w:val="0"/>
              <w:divBdr>
                <w:top w:val="none" w:sz="0" w:space="0" w:color="auto"/>
                <w:left w:val="none" w:sz="0" w:space="0" w:color="auto"/>
                <w:bottom w:val="none" w:sz="0" w:space="0" w:color="auto"/>
                <w:right w:val="none" w:sz="0" w:space="0" w:color="auto"/>
              </w:divBdr>
            </w:div>
          </w:divsChild>
        </w:div>
        <w:div w:id="83847675">
          <w:marLeft w:val="0"/>
          <w:marRight w:val="0"/>
          <w:marTop w:val="0"/>
          <w:marBottom w:val="0"/>
          <w:divBdr>
            <w:top w:val="none" w:sz="0" w:space="0" w:color="auto"/>
            <w:left w:val="none" w:sz="0" w:space="0" w:color="auto"/>
            <w:bottom w:val="none" w:sz="0" w:space="0" w:color="auto"/>
            <w:right w:val="none" w:sz="0" w:space="0" w:color="auto"/>
          </w:divBdr>
          <w:divsChild>
            <w:div w:id="563220731">
              <w:marLeft w:val="0"/>
              <w:marRight w:val="0"/>
              <w:marTop w:val="0"/>
              <w:marBottom w:val="0"/>
              <w:divBdr>
                <w:top w:val="none" w:sz="0" w:space="0" w:color="auto"/>
                <w:left w:val="none" w:sz="0" w:space="0" w:color="auto"/>
                <w:bottom w:val="none" w:sz="0" w:space="0" w:color="auto"/>
                <w:right w:val="none" w:sz="0" w:space="0" w:color="auto"/>
              </w:divBdr>
            </w:div>
          </w:divsChild>
        </w:div>
        <w:div w:id="85615579">
          <w:marLeft w:val="0"/>
          <w:marRight w:val="0"/>
          <w:marTop w:val="0"/>
          <w:marBottom w:val="0"/>
          <w:divBdr>
            <w:top w:val="none" w:sz="0" w:space="0" w:color="auto"/>
            <w:left w:val="none" w:sz="0" w:space="0" w:color="auto"/>
            <w:bottom w:val="none" w:sz="0" w:space="0" w:color="auto"/>
            <w:right w:val="none" w:sz="0" w:space="0" w:color="auto"/>
          </w:divBdr>
          <w:divsChild>
            <w:div w:id="713114755">
              <w:marLeft w:val="0"/>
              <w:marRight w:val="0"/>
              <w:marTop w:val="0"/>
              <w:marBottom w:val="0"/>
              <w:divBdr>
                <w:top w:val="none" w:sz="0" w:space="0" w:color="auto"/>
                <w:left w:val="none" w:sz="0" w:space="0" w:color="auto"/>
                <w:bottom w:val="none" w:sz="0" w:space="0" w:color="auto"/>
                <w:right w:val="none" w:sz="0" w:space="0" w:color="auto"/>
              </w:divBdr>
            </w:div>
          </w:divsChild>
        </w:div>
        <w:div w:id="85922827">
          <w:marLeft w:val="0"/>
          <w:marRight w:val="0"/>
          <w:marTop w:val="0"/>
          <w:marBottom w:val="0"/>
          <w:divBdr>
            <w:top w:val="none" w:sz="0" w:space="0" w:color="auto"/>
            <w:left w:val="none" w:sz="0" w:space="0" w:color="auto"/>
            <w:bottom w:val="none" w:sz="0" w:space="0" w:color="auto"/>
            <w:right w:val="none" w:sz="0" w:space="0" w:color="auto"/>
          </w:divBdr>
          <w:divsChild>
            <w:div w:id="1242255546">
              <w:marLeft w:val="0"/>
              <w:marRight w:val="0"/>
              <w:marTop w:val="0"/>
              <w:marBottom w:val="0"/>
              <w:divBdr>
                <w:top w:val="none" w:sz="0" w:space="0" w:color="auto"/>
                <w:left w:val="none" w:sz="0" w:space="0" w:color="auto"/>
                <w:bottom w:val="none" w:sz="0" w:space="0" w:color="auto"/>
                <w:right w:val="none" w:sz="0" w:space="0" w:color="auto"/>
              </w:divBdr>
            </w:div>
          </w:divsChild>
        </w:div>
        <w:div w:id="86075647">
          <w:marLeft w:val="0"/>
          <w:marRight w:val="0"/>
          <w:marTop w:val="0"/>
          <w:marBottom w:val="0"/>
          <w:divBdr>
            <w:top w:val="none" w:sz="0" w:space="0" w:color="auto"/>
            <w:left w:val="none" w:sz="0" w:space="0" w:color="auto"/>
            <w:bottom w:val="none" w:sz="0" w:space="0" w:color="auto"/>
            <w:right w:val="none" w:sz="0" w:space="0" w:color="auto"/>
          </w:divBdr>
          <w:divsChild>
            <w:div w:id="1662274585">
              <w:marLeft w:val="0"/>
              <w:marRight w:val="0"/>
              <w:marTop w:val="0"/>
              <w:marBottom w:val="0"/>
              <w:divBdr>
                <w:top w:val="none" w:sz="0" w:space="0" w:color="auto"/>
                <w:left w:val="none" w:sz="0" w:space="0" w:color="auto"/>
                <w:bottom w:val="none" w:sz="0" w:space="0" w:color="auto"/>
                <w:right w:val="none" w:sz="0" w:space="0" w:color="auto"/>
              </w:divBdr>
            </w:div>
          </w:divsChild>
        </w:div>
        <w:div w:id="86268350">
          <w:marLeft w:val="0"/>
          <w:marRight w:val="0"/>
          <w:marTop w:val="0"/>
          <w:marBottom w:val="0"/>
          <w:divBdr>
            <w:top w:val="none" w:sz="0" w:space="0" w:color="auto"/>
            <w:left w:val="none" w:sz="0" w:space="0" w:color="auto"/>
            <w:bottom w:val="none" w:sz="0" w:space="0" w:color="auto"/>
            <w:right w:val="none" w:sz="0" w:space="0" w:color="auto"/>
          </w:divBdr>
          <w:divsChild>
            <w:div w:id="188763118">
              <w:marLeft w:val="0"/>
              <w:marRight w:val="0"/>
              <w:marTop w:val="0"/>
              <w:marBottom w:val="0"/>
              <w:divBdr>
                <w:top w:val="none" w:sz="0" w:space="0" w:color="auto"/>
                <w:left w:val="none" w:sz="0" w:space="0" w:color="auto"/>
                <w:bottom w:val="none" w:sz="0" w:space="0" w:color="auto"/>
                <w:right w:val="none" w:sz="0" w:space="0" w:color="auto"/>
              </w:divBdr>
            </w:div>
          </w:divsChild>
        </w:div>
        <w:div w:id="86511304">
          <w:marLeft w:val="0"/>
          <w:marRight w:val="0"/>
          <w:marTop w:val="0"/>
          <w:marBottom w:val="0"/>
          <w:divBdr>
            <w:top w:val="none" w:sz="0" w:space="0" w:color="auto"/>
            <w:left w:val="none" w:sz="0" w:space="0" w:color="auto"/>
            <w:bottom w:val="none" w:sz="0" w:space="0" w:color="auto"/>
            <w:right w:val="none" w:sz="0" w:space="0" w:color="auto"/>
          </w:divBdr>
          <w:divsChild>
            <w:div w:id="1122117735">
              <w:marLeft w:val="0"/>
              <w:marRight w:val="0"/>
              <w:marTop w:val="0"/>
              <w:marBottom w:val="0"/>
              <w:divBdr>
                <w:top w:val="none" w:sz="0" w:space="0" w:color="auto"/>
                <w:left w:val="none" w:sz="0" w:space="0" w:color="auto"/>
                <w:bottom w:val="none" w:sz="0" w:space="0" w:color="auto"/>
                <w:right w:val="none" w:sz="0" w:space="0" w:color="auto"/>
              </w:divBdr>
            </w:div>
          </w:divsChild>
        </w:div>
        <w:div w:id="87510025">
          <w:marLeft w:val="0"/>
          <w:marRight w:val="0"/>
          <w:marTop w:val="0"/>
          <w:marBottom w:val="0"/>
          <w:divBdr>
            <w:top w:val="none" w:sz="0" w:space="0" w:color="auto"/>
            <w:left w:val="none" w:sz="0" w:space="0" w:color="auto"/>
            <w:bottom w:val="none" w:sz="0" w:space="0" w:color="auto"/>
            <w:right w:val="none" w:sz="0" w:space="0" w:color="auto"/>
          </w:divBdr>
          <w:divsChild>
            <w:div w:id="168758259">
              <w:marLeft w:val="0"/>
              <w:marRight w:val="0"/>
              <w:marTop w:val="0"/>
              <w:marBottom w:val="0"/>
              <w:divBdr>
                <w:top w:val="none" w:sz="0" w:space="0" w:color="auto"/>
                <w:left w:val="none" w:sz="0" w:space="0" w:color="auto"/>
                <w:bottom w:val="none" w:sz="0" w:space="0" w:color="auto"/>
                <w:right w:val="none" w:sz="0" w:space="0" w:color="auto"/>
              </w:divBdr>
            </w:div>
          </w:divsChild>
        </w:div>
        <w:div w:id="87584614">
          <w:marLeft w:val="0"/>
          <w:marRight w:val="0"/>
          <w:marTop w:val="0"/>
          <w:marBottom w:val="0"/>
          <w:divBdr>
            <w:top w:val="none" w:sz="0" w:space="0" w:color="auto"/>
            <w:left w:val="none" w:sz="0" w:space="0" w:color="auto"/>
            <w:bottom w:val="none" w:sz="0" w:space="0" w:color="auto"/>
            <w:right w:val="none" w:sz="0" w:space="0" w:color="auto"/>
          </w:divBdr>
          <w:divsChild>
            <w:div w:id="354769319">
              <w:marLeft w:val="0"/>
              <w:marRight w:val="0"/>
              <w:marTop w:val="0"/>
              <w:marBottom w:val="0"/>
              <w:divBdr>
                <w:top w:val="none" w:sz="0" w:space="0" w:color="auto"/>
                <w:left w:val="none" w:sz="0" w:space="0" w:color="auto"/>
                <w:bottom w:val="none" w:sz="0" w:space="0" w:color="auto"/>
                <w:right w:val="none" w:sz="0" w:space="0" w:color="auto"/>
              </w:divBdr>
            </w:div>
          </w:divsChild>
        </w:div>
        <w:div w:id="89550971">
          <w:marLeft w:val="0"/>
          <w:marRight w:val="0"/>
          <w:marTop w:val="0"/>
          <w:marBottom w:val="0"/>
          <w:divBdr>
            <w:top w:val="none" w:sz="0" w:space="0" w:color="auto"/>
            <w:left w:val="none" w:sz="0" w:space="0" w:color="auto"/>
            <w:bottom w:val="none" w:sz="0" w:space="0" w:color="auto"/>
            <w:right w:val="none" w:sz="0" w:space="0" w:color="auto"/>
          </w:divBdr>
          <w:divsChild>
            <w:div w:id="548037772">
              <w:marLeft w:val="0"/>
              <w:marRight w:val="0"/>
              <w:marTop w:val="0"/>
              <w:marBottom w:val="0"/>
              <w:divBdr>
                <w:top w:val="none" w:sz="0" w:space="0" w:color="auto"/>
                <w:left w:val="none" w:sz="0" w:space="0" w:color="auto"/>
                <w:bottom w:val="none" w:sz="0" w:space="0" w:color="auto"/>
                <w:right w:val="none" w:sz="0" w:space="0" w:color="auto"/>
              </w:divBdr>
            </w:div>
          </w:divsChild>
        </w:div>
        <w:div w:id="89932233">
          <w:marLeft w:val="0"/>
          <w:marRight w:val="0"/>
          <w:marTop w:val="0"/>
          <w:marBottom w:val="0"/>
          <w:divBdr>
            <w:top w:val="none" w:sz="0" w:space="0" w:color="auto"/>
            <w:left w:val="none" w:sz="0" w:space="0" w:color="auto"/>
            <w:bottom w:val="none" w:sz="0" w:space="0" w:color="auto"/>
            <w:right w:val="none" w:sz="0" w:space="0" w:color="auto"/>
          </w:divBdr>
          <w:divsChild>
            <w:div w:id="1615212724">
              <w:marLeft w:val="0"/>
              <w:marRight w:val="0"/>
              <w:marTop w:val="0"/>
              <w:marBottom w:val="0"/>
              <w:divBdr>
                <w:top w:val="none" w:sz="0" w:space="0" w:color="auto"/>
                <w:left w:val="none" w:sz="0" w:space="0" w:color="auto"/>
                <w:bottom w:val="none" w:sz="0" w:space="0" w:color="auto"/>
                <w:right w:val="none" w:sz="0" w:space="0" w:color="auto"/>
              </w:divBdr>
            </w:div>
          </w:divsChild>
        </w:div>
        <w:div w:id="90780773">
          <w:marLeft w:val="0"/>
          <w:marRight w:val="0"/>
          <w:marTop w:val="0"/>
          <w:marBottom w:val="0"/>
          <w:divBdr>
            <w:top w:val="none" w:sz="0" w:space="0" w:color="auto"/>
            <w:left w:val="none" w:sz="0" w:space="0" w:color="auto"/>
            <w:bottom w:val="none" w:sz="0" w:space="0" w:color="auto"/>
            <w:right w:val="none" w:sz="0" w:space="0" w:color="auto"/>
          </w:divBdr>
          <w:divsChild>
            <w:div w:id="975452801">
              <w:marLeft w:val="0"/>
              <w:marRight w:val="0"/>
              <w:marTop w:val="0"/>
              <w:marBottom w:val="0"/>
              <w:divBdr>
                <w:top w:val="none" w:sz="0" w:space="0" w:color="auto"/>
                <w:left w:val="none" w:sz="0" w:space="0" w:color="auto"/>
                <w:bottom w:val="none" w:sz="0" w:space="0" w:color="auto"/>
                <w:right w:val="none" w:sz="0" w:space="0" w:color="auto"/>
              </w:divBdr>
            </w:div>
          </w:divsChild>
        </w:div>
        <w:div w:id="90858780">
          <w:marLeft w:val="0"/>
          <w:marRight w:val="0"/>
          <w:marTop w:val="0"/>
          <w:marBottom w:val="0"/>
          <w:divBdr>
            <w:top w:val="none" w:sz="0" w:space="0" w:color="auto"/>
            <w:left w:val="none" w:sz="0" w:space="0" w:color="auto"/>
            <w:bottom w:val="none" w:sz="0" w:space="0" w:color="auto"/>
            <w:right w:val="none" w:sz="0" w:space="0" w:color="auto"/>
          </w:divBdr>
          <w:divsChild>
            <w:div w:id="413356942">
              <w:marLeft w:val="0"/>
              <w:marRight w:val="0"/>
              <w:marTop w:val="0"/>
              <w:marBottom w:val="0"/>
              <w:divBdr>
                <w:top w:val="none" w:sz="0" w:space="0" w:color="auto"/>
                <w:left w:val="none" w:sz="0" w:space="0" w:color="auto"/>
                <w:bottom w:val="none" w:sz="0" w:space="0" w:color="auto"/>
                <w:right w:val="none" w:sz="0" w:space="0" w:color="auto"/>
              </w:divBdr>
            </w:div>
          </w:divsChild>
        </w:div>
        <w:div w:id="91318884">
          <w:marLeft w:val="0"/>
          <w:marRight w:val="0"/>
          <w:marTop w:val="0"/>
          <w:marBottom w:val="0"/>
          <w:divBdr>
            <w:top w:val="none" w:sz="0" w:space="0" w:color="auto"/>
            <w:left w:val="none" w:sz="0" w:space="0" w:color="auto"/>
            <w:bottom w:val="none" w:sz="0" w:space="0" w:color="auto"/>
            <w:right w:val="none" w:sz="0" w:space="0" w:color="auto"/>
          </w:divBdr>
          <w:divsChild>
            <w:div w:id="390926888">
              <w:marLeft w:val="0"/>
              <w:marRight w:val="0"/>
              <w:marTop w:val="0"/>
              <w:marBottom w:val="0"/>
              <w:divBdr>
                <w:top w:val="none" w:sz="0" w:space="0" w:color="auto"/>
                <w:left w:val="none" w:sz="0" w:space="0" w:color="auto"/>
                <w:bottom w:val="none" w:sz="0" w:space="0" w:color="auto"/>
                <w:right w:val="none" w:sz="0" w:space="0" w:color="auto"/>
              </w:divBdr>
            </w:div>
          </w:divsChild>
        </w:div>
        <w:div w:id="91904014">
          <w:marLeft w:val="0"/>
          <w:marRight w:val="0"/>
          <w:marTop w:val="0"/>
          <w:marBottom w:val="0"/>
          <w:divBdr>
            <w:top w:val="none" w:sz="0" w:space="0" w:color="auto"/>
            <w:left w:val="none" w:sz="0" w:space="0" w:color="auto"/>
            <w:bottom w:val="none" w:sz="0" w:space="0" w:color="auto"/>
            <w:right w:val="none" w:sz="0" w:space="0" w:color="auto"/>
          </w:divBdr>
          <w:divsChild>
            <w:div w:id="1755126542">
              <w:marLeft w:val="0"/>
              <w:marRight w:val="0"/>
              <w:marTop w:val="0"/>
              <w:marBottom w:val="0"/>
              <w:divBdr>
                <w:top w:val="none" w:sz="0" w:space="0" w:color="auto"/>
                <w:left w:val="none" w:sz="0" w:space="0" w:color="auto"/>
                <w:bottom w:val="none" w:sz="0" w:space="0" w:color="auto"/>
                <w:right w:val="none" w:sz="0" w:space="0" w:color="auto"/>
              </w:divBdr>
            </w:div>
          </w:divsChild>
        </w:div>
        <w:div w:id="92095472">
          <w:marLeft w:val="0"/>
          <w:marRight w:val="0"/>
          <w:marTop w:val="0"/>
          <w:marBottom w:val="0"/>
          <w:divBdr>
            <w:top w:val="none" w:sz="0" w:space="0" w:color="auto"/>
            <w:left w:val="none" w:sz="0" w:space="0" w:color="auto"/>
            <w:bottom w:val="none" w:sz="0" w:space="0" w:color="auto"/>
            <w:right w:val="none" w:sz="0" w:space="0" w:color="auto"/>
          </w:divBdr>
          <w:divsChild>
            <w:div w:id="368260700">
              <w:marLeft w:val="0"/>
              <w:marRight w:val="0"/>
              <w:marTop w:val="0"/>
              <w:marBottom w:val="0"/>
              <w:divBdr>
                <w:top w:val="none" w:sz="0" w:space="0" w:color="auto"/>
                <w:left w:val="none" w:sz="0" w:space="0" w:color="auto"/>
                <w:bottom w:val="none" w:sz="0" w:space="0" w:color="auto"/>
                <w:right w:val="none" w:sz="0" w:space="0" w:color="auto"/>
              </w:divBdr>
            </w:div>
          </w:divsChild>
        </w:div>
        <w:div w:id="93745573">
          <w:marLeft w:val="0"/>
          <w:marRight w:val="0"/>
          <w:marTop w:val="0"/>
          <w:marBottom w:val="0"/>
          <w:divBdr>
            <w:top w:val="none" w:sz="0" w:space="0" w:color="auto"/>
            <w:left w:val="none" w:sz="0" w:space="0" w:color="auto"/>
            <w:bottom w:val="none" w:sz="0" w:space="0" w:color="auto"/>
            <w:right w:val="none" w:sz="0" w:space="0" w:color="auto"/>
          </w:divBdr>
          <w:divsChild>
            <w:div w:id="1937397836">
              <w:marLeft w:val="0"/>
              <w:marRight w:val="0"/>
              <w:marTop w:val="0"/>
              <w:marBottom w:val="0"/>
              <w:divBdr>
                <w:top w:val="none" w:sz="0" w:space="0" w:color="auto"/>
                <w:left w:val="none" w:sz="0" w:space="0" w:color="auto"/>
                <w:bottom w:val="none" w:sz="0" w:space="0" w:color="auto"/>
                <w:right w:val="none" w:sz="0" w:space="0" w:color="auto"/>
              </w:divBdr>
            </w:div>
          </w:divsChild>
        </w:div>
        <w:div w:id="96409187">
          <w:marLeft w:val="0"/>
          <w:marRight w:val="0"/>
          <w:marTop w:val="0"/>
          <w:marBottom w:val="0"/>
          <w:divBdr>
            <w:top w:val="none" w:sz="0" w:space="0" w:color="auto"/>
            <w:left w:val="none" w:sz="0" w:space="0" w:color="auto"/>
            <w:bottom w:val="none" w:sz="0" w:space="0" w:color="auto"/>
            <w:right w:val="none" w:sz="0" w:space="0" w:color="auto"/>
          </w:divBdr>
          <w:divsChild>
            <w:div w:id="172957555">
              <w:marLeft w:val="0"/>
              <w:marRight w:val="0"/>
              <w:marTop w:val="0"/>
              <w:marBottom w:val="0"/>
              <w:divBdr>
                <w:top w:val="none" w:sz="0" w:space="0" w:color="auto"/>
                <w:left w:val="none" w:sz="0" w:space="0" w:color="auto"/>
                <w:bottom w:val="none" w:sz="0" w:space="0" w:color="auto"/>
                <w:right w:val="none" w:sz="0" w:space="0" w:color="auto"/>
              </w:divBdr>
            </w:div>
          </w:divsChild>
        </w:div>
        <w:div w:id="97411919">
          <w:marLeft w:val="0"/>
          <w:marRight w:val="0"/>
          <w:marTop w:val="0"/>
          <w:marBottom w:val="0"/>
          <w:divBdr>
            <w:top w:val="none" w:sz="0" w:space="0" w:color="auto"/>
            <w:left w:val="none" w:sz="0" w:space="0" w:color="auto"/>
            <w:bottom w:val="none" w:sz="0" w:space="0" w:color="auto"/>
            <w:right w:val="none" w:sz="0" w:space="0" w:color="auto"/>
          </w:divBdr>
          <w:divsChild>
            <w:div w:id="2137019381">
              <w:marLeft w:val="0"/>
              <w:marRight w:val="0"/>
              <w:marTop w:val="0"/>
              <w:marBottom w:val="0"/>
              <w:divBdr>
                <w:top w:val="none" w:sz="0" w:space="0" w:color="auto"/>
                <w:left w:val="none" w:sz="0" w:space="0" w:color="auto"/>
                <w:bottom w:val="none" w:sz="0" w:space="0" w:color="auto"/>
                <w:right w:val="none" w:sz="0" w:space="0" w:color="auto"/>
              </w:divBdr>
            </w:div>
          </w:divsChild>
        </w:div>
        <w:div w:id="98918728">
          <w:marLeft w:val="0"/>
          <w:marRight w:val="0"/>
          <w:marTop w:val="0"/>
          <w:marBottom w:val="0"/>
          <w:divBdr>
            <w:top w:val="none" w:sz="0" w:space="0" w:color="auto"/>
            <w:left w:val="none" w:sz="0" w:space="0" w:color="auto"/>
            <w:bottom w:val="none" w:sz="0" w:space="0" w:color="auto"/>
            <w:right w:val="none" w:sz="0" w:space="0" w:color="auto"/>
          </w:divBdr>
          <w:divsChild>
            <w:div w:id="512231284">
              <w:marLeft w:val="0"/>
              <w:marRight w:val="0"/>
              <w:marTop w:val="0"/>
              <w:marBottom w:val="0"/>
              <w:divBdr>
                <w:top w:val="none" w:sz="0" w:space="0" w:color="auto"/>
                <w:left w:val="none" w:sz="0" w:space="0" w:color="auto"/>
                <w:bottom w:val="none" w:sz="0" w:space="0" w:color="auto"/>
                <w:right w:val="none" w:sz="0" w:space="0" w:color="auto"/>
              </w:divBdr>
            </w:div>
          </w:divsChild>
        </w:div>
        <w:div w:id="100228961">
          <w:marLeft w:val="0"/>
          <w:marRight w:val="0"/>
          <w:marTop w:val="0"/>
          <w:marBottom w:val="0"/>
          <w:divBdr>
            <w:top w:val="none" w:sz="0" w:space="0" w:color="auto"/>
            <w:left w:val="none" w:sz="0" w:space="0" w:color="auto"/>
            <w:bottom w:val="none" w:sz="0" w:space="0" w:color="auto"/>
            <w:right w:val="none" w:sz="0" w:space="0" w:color="auto"/>
          </w:divBdr>
          <w:divsChild>
            <w:div w:id="1827478633">
              <w:marLeft w:val="0"/>
              <w:marRight w:val="0"/>
              <w:marTop w:val="0"/>
              <w:marBottom w:val="0"/>
              <w:divBdr>
                <w:top w:val="none" w:sz="0" w:space="0" w:color="auto"/>
                <w:left w:val="none" w:sz="0" w:space="0" w:color="auto"/>
                <w:bottom w:val="none" w:sz="0" w:space="0" w:color="auto"/>
                <w:right w:val="none" w:sz="0" w:space="0" w:color="auto"/>
              </w:divBdr>
            </w:div>
          </w:divsChild>
        </w:div>
        <w:div w:id="100611157">
          <w:marLeft w:val="0"/>
          <w:marRight w:val="0"/>
          <w:marTop w:val="0"/>
          <w:marBottom w:val="0"/>
          <w:divBdr>
            <w:top w:val="none" w:sz="0" w:space="0" w:color="auto"/>
            <w:left w:val="none" w:sz="0" w:space="0" w:color="auto"/>
            <w:bottom w:val="none" w:sz="0" w:space="0" w:color="auto"/>
            <w:right w:val="none" w:sz="0" w:space="0" w:color="auto"/>
          </w:divBdr>
          <w:divsChild>
            <w:div w:id="709303421">
              <w:marLeft w:val="0"/>
              <w:marRight w:val="0"/>
              <w:marTop w:val="0"/>
              <w:marBottom w:val="0"/>
              <w:divBdr>
                <w:top w:val="none" w:sz="0" w:space="0" w:color="auto"/>
                <w:left w:val="none" w:sz="0" w:space="0" w:color="auto"/>
                <w:bottom w:val="none" w:sz="0" w:space="0" w:color="auto"/>
                <w:right w:val="none" w:sz="0" w:space="0" w:color="auto"/>
              </w:divBdr>
            </w:div>
          </w:divsChild>
        </w:div>
        <w:div w:id="101415328">
          <w:marLeft w:val="0"/>
          <w:marRight w:val="0"/>
          <w:marTop w:val="0"/>
          <w:marBottom w:val="0"/>
          <w:divBdr>
            <w:top w:val="none" w:sz="0" w:space="0" w:color="auto"/>
            <w:left w:val="none" w:sz="0" w:space="0" w:color="auto"/>
            <w:bottom w:val="none" w:sz="0" w:space="0" w:color="auto"/>
            <w:right w:val="none" w:sz="0" w:space="0" w:color="auto"/>
          </w:divBdr>
          <w:divsChild>
            <w:div w:id="1697922729">
              <w:marLeft w:val="0"/>
              <w:marRight w:val="0"/>
              <w:marTop w:val="0"/>
              <w:marBottom w:val="0"/>
              <w:divBdr>
                <w:top w:val="none" w:sz="0" w:space="0" w:color="auto"/>
                <w:left w:val="none" w:sz="0" w:space="0" w:color="auto"/>
                <w:bottom w:val="none" w:sz="0" w:space="0" w:color="auto"/>
                <w:right w:val="none" w:sz="0" w:space="0" w:color="auto"/>
              </w:divBdr>
            </w:div>
          </w:divsChild>
        </w:div>
        <w:div w:id="103111586">
          <w:marLeft w:val="0"/>
          <w:marRight w:val="0"/>
          <w:marTop w:val="0"/>
          <w:marBottom w:val="0"/>
          <w:divBdr>
            <w:top w:val="none" w:sz="0" w:space="0" w:color="auto"/>
            <w:left w:val="none" w:sz="0" w:space="0" w:color="auto"/>
            <w:bottom w:val="none" w:sz="0" w:space="0" w:color="auto"/>
            <w:right w:val="none" w:sz="0" w:space="0" w:color="auto"/>
          </w:divBdr>
          <w:divsChild>
            <w:div w:id="2071608688">
              <w:marLeft w:val="0"/>
              <w:marRight w:val="0"/>
              <w:marTop w:val="0"/>
              <w:marBottom w:val="0"/>
              <w:divBdr>
                <w:top w:val="none" w:sz="0" w:space="0" w:color="auto"/>
                <w:left w:val="none" w:sz="0" w:space="0" w:color="auto"/>
                <w:bottom w:val="none" w:sz="0" w:space="0" w:color="auto"/>
                <w:right w:val="none" w:sz="0" w:space="0" w:color="auto"/>
              </w:divBdr>
            </w:div>
          </w:divsChild>
        </w:div>
        <w:div w:id="103422694">
          <w:marLeft w:val="0"/>
          <w:marRight w:val="0"/>
          <w:marTop w:val="0"/>
          <w:marBottom w:val="0"/>
          <w:divBdr>
            <w:top w:val="none" w:sz="0" w:space="0" w:color="auto"/>
            <w:left w:val="none" w:sz="0" w:space="0" w:color="auto"/>
            <w:bottom w:val="none" w:sz="0" w:space="0" w:color="auto"/>
            <w:right w:val="none" w:sz="0" w:space="0" w:color="auto"/>
          </w:divBdr>
          <w:divsChild>
            <w:div w:id="1083800228">
              <w:marLeft w:val="0"/>
              <w:marRight w:val="0"/>
              <w:marTop w:val="0"/>
              <w:marBottom w:val="0"/>
              <w:divBdr>
                <w:top w:val="none" w:sz="0" w:space="0" w:color="auto"/>
                <w:left w:val="none" w:sz="0" w:space="0" w:color="auto"/>
                <w:bottom w:val="none" w:sz="0" w:space="0" w:color="auto"/>
                <w:right w:val="none" w:sz="0" w:space="0" w:color="auto"/>
              </w:divBdr>
            </w:div>
          </w:divsChild>
        </w:div>
        <w:div w:id="103503600">
          <w:marLeft w:val="0"/>
          <w:marRight w:val="0"/>
          <w:marTop w:val="0"/>
          <w:marBottom w:val="0"/>
          <w:divBdr>
            <w:top w:val="none" w:sz="0" w:space="0" w:color="auto"/>
            <w:left w:val="none" w:sz="0" w:space="0" w:color="auto"/>
            <w:bottom w:val="none" w:sz="0" w:space="0" w:color="auto"/>
            <w:right w:val="none" w:sz="0" w:space="0" w:color="auto"/>
          </w:divBdr>
          <w:divsChild>
            <w:div w:id="1512452086">
              <w:marLeft w:val="0"/>
              <w:marRight w:val="0"/>
              <w:marTop w:val="0"/>
              <w:marBottom w:val="0"/>
              <w:divBdr>
                <w:top w:val="none" w:sz="0" w:space="0" w:color="auto"/>
                <w:left w:val="none" w:sz="0" w:space="0" w:color="auto"/>
                <w:bottom w:val="none" w:sz="0" w:space="0" w:color="auto"/>
                <w:right w:val="none" w:sz="0" w:space="0" w:color="auto"/>
              </w:divBdr>
            </w:div>
          </w:divsChild>
        </w:div>
        <w:div w:id="104348030">
          <w:marLeft w:val="0"/>
          <w:marRight w:val="0"/>
          <w:marTop w:val="0"/>
          <w:marBottom w:val="0"/>
          <w:divBdr>
            <w:top w:val="none" w:sz="0" w:space="0" w:color="auto"/>
            <w:left w:val="none" w:sz="0" w:space="0" w:color="auto"/>
            <w:bottom w:val="none" w:sz="0" w:space="0" w:color="auto"/>
            <w:right w:val="none" w:sz="0" w:space="0" w:color="auto"/>
          </w:divBdr>
          <w:divsChild>
            <w:div w:id="807894085">
              <w:marLeft w:val="0"/>
              <w:marRight w:val="0"/>
              <w:marTop w:val="0"/>
              <w:marBottom w:val="0"/>
              <w:divBdr>
                <w:top w:val="none" w:sz="0" w:space="0" w:color="auto"/>
                <w:left w:val="none" w:sz="0" w:space="0" w:color="auto"/>
                <w:bottom w:val="none" w:sz="0" w:space="0" w:color="auto"/>
                <w:right w:val="none" w:sz="0" w:space="0" w:color="auto"/>
              </w:divBdr>
            </w:div>
          </w:divsChild>
        </w:div>
        <w:div w:id="104544803">
          <w:marLeft w:val="0"/>
          <w:marRight w:val="0"/>
          <w:marTop w:val="0"/>
          <w:marBottom w:val="0"/>
          <w:divBdr>
            <w:top w:val="none" w:sz="0" w:space="0" w:color="auto"/>
            <w:left w:val="none" w:sz="0" w:space="0" w:color="auto"/>
            <w:bottom w:val="none" w:sz="0" w:space="0" w:color="auto"/>
            <w:right w:val="none" w:sz="0" w:space="0" w:color="auto"/>
          </w:divBdr>
          <w:divsChild>
            <w:div w:id="186410558">
              <w:marLeft w:val="0"/>
              <w:marRight w:val="0"/>
              <w:marTop w:val="0"/>
              <w:marBottom w:val="0"/>
              <w:divBdr>
                <w:top w:val="none" w:sz="0" w:space="0" w:color="auto"/>
                <w:left w:val="none" w:sz="0" w:space="0" w:color="auto"/>
                <w:bottom w:val="none" w:sz="0" w:space="0" w:color="auto"/>
                <w:right w:val="none" w:sz="0" w:space="0" w:color="auto"/>
              </w:divBdr>
            </w:div>
          </w:divsChild>
        </w:div>
        <w:div w:id="105196741">
          <w:marLeft w:val="0"/>
          <w:marRight w:val="0"/>
          <w:marTop w:val="0"/>
          <w:marBottom w:val="0"/>
          <w:divBdr>
            <w:top w:val="none" w:sz="0" w:space="0" w:color="auto"/>
            <w:left w:val="none" w:sz="0" w:space="0" w:color="auto"/>
            <w:bottom w:val="none" w:sz="0" w:space="0" w:color="auto"/>
            <w:right w:val="none" w:sz="0" w:space="0" w:color="auto"/>
          </w:divBdr>
          <w:divsChild>
            <w:div w:id="290281315">
              <w:marLeft w:val="0"/>
              <w:marRight w:val="0"/>
              <w:marTop w:val="0"/>
              <w:marBottom w:val="0"/>
              <w:divBdr>
                <w:top w:val="none" w:sz="0" w:space="0" w:color="auto"/>
                <w:left w:val="none" w:sz="0" w:space="0" w:color="auto"/>
                <w:bottom w:val="none" w:sz="0" w:space="0" w:color="auto"/>
                <w:right w:val="none" w:sz="0" w:space="0" w:color="auto"/>
              </w:divBdr>
            </w:div>
          </w:divsChild>
        </w:div>
        <w:div w:id="105584119">
          <w:marLeft w:val="0"/>
          <w:marRight w:val="0"/>
          <w:marTop w:val="0"/>
          <w:marBottom w:val="0"/>
          <w:divBdr>
            <w:top w:val="none" w:sz="0" w:space="0" w:color="auto"/>
            <w:left w:val="none" w:sz="0" w:space="0" w:color="auto"/>
            <w:bottom w:val="none" w:sz="0" w:space="0" w:color="auto"/>
            <w:right w:val="none" w:sz="0" w:space="0" w:color="auto"/>
          </w:divBdr>
          <w:divsChild>
            <w:div w:id="837624030">
              <w:marLeft w:val="0"/>
              <w:marRight w:val="0"/>
              <w:marTop w:val="0"/>
              <w:marBottom w:val="0"/>
              <w:divBdr>
                <w:top w:val="none" w:sz="0" w:space="0" w:color="auto"/>
                <w:left w:val="none" w:sz="0" w:space="0" w:color="auto"/>
                <w:bottom w:val="none" w:sz="0" w:space="0" w:color="auto"/>
                <w:right w:val="none" w:sz="0" w:space="0" w:color="auto"/>
              </w:divBdr>
            </w:div>
          </w:divsChild>
        </w:div>
        <w:div w:id="107509396">
          <w:marLeft w:val="0"/>
          <w:marRight w:val="0"/>
          <w:marTop w:val="0"/>
          <w:marBottom w:val="0"/>
          <w:divBdr>
            <w:top w:val="none" w:sz="0" w:space="0" w:color="auto"/>
            <w:left w:val="none" w:sz="0" w:space="0" w:color="auto"/>
            <w:bottom w:val="none" w:sz="0" w:space="0" w:color="auto"/>
            <w:right w:val="none" w:sz="0" w:space="0" w:color="auto"/>
          </w:divBdr>
          <w:divsChild>
            <w:div w:id="1434008063">
              <w:marLeft w:val="0"/>
              <w:marRight w:val="0"/>
              <w:marTop w:val="0"/>
              <w:marBottom w:val="0"/>
              <w:divBdr>
                <w:top w:val="none" w:sz="0" w:space="0" w:color="auto"/>
                <w:left w:val="none" w:sz="0" w:space="0" w:color="auto"/>
                <w:bottom w:val="none" w:sz="0" w:space="0" w:color="auto"/>
                <w:right w:val="none" w:sz="0" w:space="0" w:color="auto"/>
              </w:divBdr>
            </w:div>
          </w:divsChild>
        </w:div>
        <w:div w:id="107942703">
          <w:marLeft w:val="0"/>
          <w:marRight w:val="0"/>
          <w:marTop w:val="0"/>
          <w:marBottom w:val="0"/>
          <w:divBdr>
            <w:top w:val="none" w:sz="0" w:space="0" w:color="auto"/>
            <w:left w:val="none" w:sz="0" w:space="0" w:color="auto"/>
            <w:bottom w:val="none" w:sz="0" w:space="0" w:color="auto"/>
            <w:right w:val="none" w:sz="0" w:space="0" w:color="auto"/>
          </w:divBdr>
          <w:divsChild>
            <w:div w:id="766580911">
              <w:marLeft w:val="0"/>
              <w:marRight w:val="0"/>
              <w:marTop w:val="0"/>
              <w:marBottom w:val="0"/>
              <w:divBdr>
                <w:top w:val="none" w:sz="0" w:space="0" w:color="auto"/>
                <w:left w:val="none" w:sz="0" w:space="0" w:color="auto"/>
                <w:bottom w:val="none" w:sz="0" w:space="0" w:color="auto"/>
                <w:right w:val="none" w:sz="0" w:space="0" w:color="auto"/>
              </w:divBdr>
            </w:div>
          </w:divsChild>
        </w:div>
        <w:div w:id="108821519">
          <w:marLeft w:val="0"/>
          <w:marRight w:val="0"/>
          <w:marTop w:val="0"/>
          <w:marBottom w:val="0"/>
          <w:divBdr>
            <w:top w:val="none" w:sz="0" w:space="0" w:color="auto"/>
            <w:left w:val="none" w:sz="0" w:space="0" w:color="auto"/>
            <w:bottom w:val="none" w:sz="0" w:space="0" w:color="auto"/>
            <w:right w:val="none" w:sz="0" w:space="0" w:color="auto"/>
          </w:divBdr>
          <w:divsChild>
            <w:div w:id="247928864">
              <w:marLeft w:val="0"/>
              <w:marRight w:val="0"/>
              <w:marTop w:val="0"/>
              <w:marBottom w:val="0"/>
              <w:divBdr>
                <w:top w:val="none" w:sz="0" w:space="0" w:color="auto"/>
                <w:left w:val="none" w:sz="0" w:space="0" w:color="auto"/>
                <w:bottom w:val="none" w:sz="0" w:space="0" w:color="auto"/>
                <w:right w:val="none" w:sz="0" w:space="0" w:color="auto"/>
              </w:divBdr>
            </w:div>
          </w:divsChild>
        </w:div>
        <w:div w:id="110319768">
          <w:marLeft w:val="0"/>
          <w:marRight w:val="0"/>
          <w:marTop w:val="0"/>
          <w:marBottom w:val="0"/>
          <w:divBdr>
            <w:top w:val="none" w:sz="0" w:space="0" w:color="auto"/>
            <w:left w:val="none" w:sz="0" w:space="0" w:color="auto"/>
            <w:bottom w:val="none" w:sz="0" w:space="0" w:color="auto"/>
            <w:right w:val="none" w:sz="0" w:space="0" w:color="auto"/>
          </w:divBdr>
          <w:divsChild>
            <w:div w:id="1134910110">
              <w:marLeft w:val="0"/>
              <w:marRight w:val="0"/>
              <w:marTop w:val="0"/>
              <w:marBottom w:val="0"/>
              <w:divBdr>
                <w:top w:val="none" w:sz="0" w:space="0" w:color="auto"/>
                <w:left w:val="none" w:sz="0" w:space="0" w:color="auto"/>
                <w:bottom w:val="none" w:sz="0" w:space="0" w:color="auto"/>
                <w:right w:val="none" w:sz="0" w:space="0" w:color="auto"/>
              </w:divBdr>
            </w:div>
          </w:divsChild>
        </w:div>
        <w:div w:id="110755873">
          <w:marLeft w:val="0"/>
          <w:marRight w:val="0"/>
          <w:marTop w:val="0"/>
          <w:marBottom w:val="0"/>
          <w:divBdr>
            <w:top w:val="none" w:sz="0" w:space="0" w:color="auto"/>
            <w:left w:val="none" w:sz="0" w:space="0" w:color="auto"/>
            <w:bottom w:val="none" w:sz="0" w:space="0" w:color="auto"/>
            <w:right w:val="none" w:sz="0" w:space="0" w:color="auto"/>
          </w:divBdr>
          <w:divsChild>
            <w:div w:id="4479169">
              <w:marLeft w:val="0"/>
              <w:marRight w:val="0"/>
              <w:marTop w:val="0"/>
              <w:marBottom w:val="0"/>
              <w:divBdr>
                <w:top w:val="none" w:sz="0" w:space="0" w:color="auto"/>
                <w:left w:val="none" w:sz="0" w:space="0" w:color="auto"/>
                <w:bottom w:val="none" w:sz="0" w:space="0" w:color="auto"/>
                <w:right w:val="none" w:sz="0" w:space="0" w:color="auto"/>
              </w:divBdr>
            </w:div>
          </w:divsChild>
        </w:div>
        <w:div w:id="111629052">
          <w:marLeft w:val="0"/>
          <w:marRight w:val="0"/>
          <w:marTop w:val="0"/>
          <w:marBottom w:val="0"/>
          <w:divBdr>
            <w:top w:val="none" w:sz="0" w:space="0" w:color="auto"/>
            <w:left w:val="none" w:sz="0" w:space="0" w:color="auto"/>
            <w:bottom w:val="none" w:sz="0" w:space="0" w:color="auto"/>
            <w:right w:val="none" w:sz="0" w:space="0" w:color="auto"/>
          </w:divBdr>
          <w:divsChild>
            <w:div w:id="1406300435">
              <w:marLeft w:val="0"/>
              <w:marRight w:val="0"/>
              <w:marTop w:val="0"/>
              <w:marBottom w:val="0"/>
              <w:divBdr>
                <w:top w:val="none" w:sz="0" w:space="0" w:color="auto"/>
                <w:left w:val="none" w:sz="0" w:space="0" w:color="auto"/>
                <w:bottom w:val="none" w:sz="0" w:space="0" w:color="auto"/>
                <w:right w:val="none" w:sz="0" w:space="0" w:color="auto"/>
              </w:divBdr>
            </w:div>
          </w:divsChild>
        </w:div>
        <w:div w:id="111630064">
          <w:marLeft w:val="0"/>
          <w:marRight w:val="0"/>
          <w:marTop w:val="0"/>
          <w:marBottom w:val="0"/>
          <w:divBdr>
            <w:top w:val="none" w:sz="0" w:space="0" w:color="auto"/>
            <w:left w:val="none" w:sz="0" w:space="0" w:color="auto"/>
            <w:bottom w:val="none" w:sz="0" w:space="0" w:color="auto"/>
            <w:right w:val="none" w:sz="0" w:space="0" w:color="auto"/>
          </w:divBdr>
          <w:divsChild>
            <w:div w:id="1902018115">
              <w:marLeft w:val="0"/>
              <w:marRight w:val="0"/>
              <w:marTop w:val="0"/>
              <w:marBottom w:val="0"/>
              <w:divBdr>
                <w:top w:val="none" w:sz="0" w:space="0" w:color="auto"/>
                <w:left w:val="none" w:sz="0" w:space="0" w:color="auto"/>
                <w:bottom w:val="none" w:sz="0" w:space="0" w:color="auto"/>
                <w:right w:val="none" w:sz="0" w:space="0" w:color="auto"/>
              </w:divBdr>
            </w:div>
          </w:divsChild>
        </w:div>
        <w:div w:id="111631309">
          <w:marLeft w:val="0"/>
          <w:marRight w:val="0"/>
          <w:marTop w:val="0"/>
          <w:marBottom w:val="0"/>
          <w:divBdr>
            <w:top w:val="none" w:sz="0" w:space="0" w:color="auto"/>
            <w:left w:val="none" w:sz="0" w:space="0" w:color="auto"/>
            <w:bottom w:val="none" w:sz="0" w:space="0" w:color="auto"/>
            <w:right w:val="none" w:sz="0" w:space="0" w:color="auto"/>
          </w:divBdr>
          <w:divsChild>
            <w:div w:id="1841773656">
              <w:marLeft w:val="0"/>
              <w:marRight w:val="0"/>
              <w:marTop w:val="0"/>
              <w:marBottom w:val="0"/>
              <w:divBdr>
                <w:top w:val="none" w:sz="0" w:space="0" w:color="auto"/>
                <w:left w:val="none" w:sz="0" w:space="0" w:color="auto"/>
                <w:bottom w:val="none" w:sz="0" w:space="0" w:color="auto"/>
                <w:right w:val="none" w:sz="0" w:space="0" w:color="auto"/>
              </w:divBdr>
            </w:div>
          </w:divsChild>
        </w:div>
        <w:div w:id="111753891">
          <w:marLeft w:val="0"/>
          <w:marRight w:val="0"/>
          <w:marTop w:val="0"/>
          <w:marBottom w:val="0"/>
          <w:divBdr>
            <w:top w:val="none" w:sz="0" w:space="0" w:color="auto"/>
            <w:left w:val="none" w:sz="0" w:space="0" w:color="auto"/>
            <w:bottom w:val="none" w:sz="0" w:space="0" w:color="auto"/>
            <w:right w:val="none" w:sz="0" w:space="0" w:color="auto"/>
          </w:divBdr>
          <w:divsChild>
            <w:div w:id="79376257">
              <w:marLeft w:val="0"/>
              <w:marRight w:val="0"/>
              <w:marTop w:val="0"/>
              <w:marBottom w:val="0"/>
              <w:divBdr>
                <w:top w:val="none" w:sz="0" w:space="0" w:color="auto"/>
                <w:left w:val="none" w:sz="0" w:space="0" w:color="auto"/>
                <w:bottom w:val="none" w:sz="0" w:space="0" w:color="auto"/>
                <w:right w:val="none" w:sz="0" w:space="0" w:color="auto"/>
              </w:divBdr>
            </w:div>
          </w:divsChild>
        </w:div>
        <w:div w:id="112526019">
          <w:marLeft w:val="0"/>
          <w:marRight w:val="0"/>
          <w:marTop w:val="0"/>
          <w:marBottom w:val="0"/>
          <w:divBdr>
            <w:top w:val="none" w:sz="0" w:space="0" w:color="auto"/>
            <w:left w:val="none" w:sz="0" w:space="0" w:color="auto"/>
            <w:bottom w:val="none" w:sz="0" w:space="0" w:color="auto"/>
            <w:right w:val="none" w:sz="0" w:space="0" w:color="auto"/>
          </w:divBdr>
          <w:divsChild>
            <w:div w:id="1390692077">
              <w:marLeft w:val="0"/>
              <w:marRight w:val="0"/>
              <w:marTop w:val="0"/>
              <w:marBottom w:val="0"/>
              <w:divBdr>
                <w:top w:val="none" w:sz="0" w:space="0" w:color="auto"/>
                <w:left w:val="none" w:sz="0" w:space="0" w:color="auto"/>
                <w:bottom w:val="none" w:sz="0" w:space="0" w:color="auto"/>
                <w:right w:val="none" w:sz="0" w:space="0" w:color="auto"/>
              </w:divBdr>
            </w:div>
          </w:divsChild>
        </w:div>
        <w:div w:id="114056772">
          <w:marLeft w:val="0"/>
          <w:marRight w:val="0"/>
          <w:marTop w:val="0"/>
          <w:marBottom w:val="0"/>
          <w:divBdr>
            <w:top w:val="none" w:sz="0" w:space="0" w:color="auto"/>
            <w:left w:val="none" w:sz="0" w:space="0" w:color="auto"/>
            <w:bottom w:val="none" w:sz="0" w:space="0" w:color="auto"/>
            <w:right w:val="none" w:sz="0" w:space="0" w:color="auto"/>
          </w:divBdr>
          <w:divsChild>
            <w:div w:id="133111043">
              <w:marLeft w:val="0"/>
              <w:marRight w:val="0"/>
              <w:marTop w:val="0"/>
              <w:marBottom w:val="0"/>
              <w:divBdr>
                <w:top w:val="none" w:sz="0" w:space="0" w:color="auto"/>
                <w:left w:val="none" w:sz="0" w:space="0" w:color="auto"/>
                <w:bottom w:val="none" w:sz="0" w:space="0" w:color="auto"/>
                <w:right w:val="none" w:sz="0" w:space="0" w:color="auto"/>
              </w:divBdr>
            </w:div>
          </w:divsChild>
        </w:div>
        <w:div w:id="116336133">
          <w:marLeft w:val="0"/>
          <w:marRight w:val="0"/>
          <w:marTop w:val="0"/>
          <w:marBottom w:val="0"/>
          <w:divBdr>
            <w:top w:val="none" w:sz="0" w:space="0" w:color="auto"/>
            <w:left w:val="none" w:sz="0" w:space="0" w:color="auto"/>
            <w:bottom w:val="none" w:sz="0" w:space="0" w:color="auto"/>
            <w:right w:val="none" w:sz="0" w:space="0" w:color="auto"/>
          </w:divBdr>
          <w:divsChild>
            <w:div w:id="2069912512">
              <w:marLeft w:val="0"/>
              <w:marRight w:val="0"/>
              <w:marTop w:val="0"/>
              <w:marBottom w:val="0"/>
              <w:divBdr>
                <w:top w:val="none" w:sz="0" w:space="0" w:color="auto"/>
                <w:left w:val="none" w:sz="0" w:space="0" w:color="auto"/>
                <w:bottom w:val="none" w:sz="0" w:space="0" w:color="auto"/>
                <w:right w:val="none" w:sz="0" w:space="0" w:color="auto"/>
              </w:divBdr>
            </w:div>
          </w:divsChild>
        </w:div>
        <w:div w:id="117259532">
          <w:marLeft w:val="0"/>
          <w:marRight w:val="0"/>
          <w:marTop w:val="0"/>
          <w:marBottom w:val="0"/>
          <w:divBdr>
            <w:top w:val="none" w:sz="0" w:space="0" w:color="auto"/>
            <w:left w:val="none" w:sz="0" w:space="0" w:color="auto"/>
            <w:bottom w:val="none" w:sz="0" w:space="0" w:color="auto"/>
            <w:right w:val="none" w:sz="0" w:space="0" w:color="auto"/>
          </w:divBdr>
          <w:divsChild>
            <w:div w:id="1039866258">
              <w:marLeft w:val="0"/>
              <w:marRight w:val="0"/>
              <w:marTop w:val="0"/>
              <w:marBottom w:val="0"/>
              <w:divBdr>
                <w:top w:val="none" w:sz="0" w:space="0" w:color="auto"/>
                <w:left w:val="none" w:sz="0" w:space="0" w:color="auto"/>
                <w:bottom w:val="none" w:sz="0" w:space="0" w:color="auto"/>
                <w:right w:val="none" w:sz="0" w:space="0" w:color="auto"/>
              </w:divBdr>
            </w:div>
          </w:divsChild>
        </w:div>
        <w:div w:id="119764102">
          <w:marLeft w:val="0"/>
          <w:marRight w:val="0"/>
          <w:marTop w:val="0"/>
          <w:marBottom w:val="0"/>
          <w:divBdr>
            <w:top w:val="none" w:sz="0" w:space="0" w:color="auto"/>
            <w:left w:val="none" w:sz="0" w:space="0" w:color="auto"/>
            <w:bottom w:val="none" w:sz="0" w:space="0" w:color="auto"/>
            <w:right w:val="none" w:sz="0" w:space="0" w:color="auto"/>
          </w:divBdr>
          <w:divsChild>
            <w:div w:id="63375200">
              <w:marLeft w:val="0"/>
              <w:marRight w:val="0"/>
              <w:marTop w:val="0"/>
              <w:marBottom w:val="0"/>
              <w:divBdr>
                <w:top w:val="none" w:sz="0" w:space="0" w:color="auto"/>
                <w:left w:val="none" w:sz="0" w:space="0" w:color="auto"/>
                <w:bottom w:val="none" w:sz="0" w:space="0" w:color="auto"/>
                <w:right w:val="none" w:sz="0" w:space="0" w:color="auto"/>
              </w:divBdr>
            </w:div>
          </w:divsChild>
        </w:div>
        <w:div w:id="122164348">
          <w:marLeft w:val="0"/>
          <w:marRight w:val="0"/>
          <w:marTop w:val="0"/>
          <w:marBottom w:val="0"/>
          <w:divBdr>
            <w:top w:val="none" w:sz="0" w:space="0" w:color="auto"/>
            <w:left w:val="none" w:sz="0" w:space="0" w:color="auto"/>
            <w:bottom w:val="none" w:sz="0" w:space="0" w:color="auto"/>
            <w:right w:val="none" w:sz="0" w:space="0" w:color="auto"/>
          </w:divBdr>
          <w:divsChild>
            <w:div w:id="1804228811">
              <w:marLeft w:val="0"/>
              <w:marRight w:val="0"/>
              <w:marTop w:val="0"/>
              <w:marBottom w:val="0"/>
              <w:divBdr>
                <w:top w:val="none" w:sz="0" w:space="0" w:color="auto"/>
                <w:left w:val="none" w:sz="0" w:space="0" w:color="auto"/>
                <w:bottom w:val="none" w:sz="0" w:space="0" w:color="auto"/>
                <w:right w:val="none" w:sz="0" w:space="0" w:color="auto"/>
              </w:divBdr>
            </w:div>
          </w:divsChild>
        </w:div>
        <w:div w:id="122621462">
          <w:marLeft w:val="0"/>
          <w:marRight w:val="0"/>
          <w:marTop w:val="0"/>
          <w:marBottom w:val="0"/>
          <w:divBdr>
            <w:top w:val="none" w:sz="0" w:space="0" w:color="auto"/>
            <w:left w:val="none" w:sz="0" w:space="0" w:color="auto"/>
            <w:bottom w:val="none" w:sz="0" w:space="0" w:color="auto"/>
            <w:right w:val="none" w:sz="0" w:space="0" w:color="auto"/>
          </w:divBdr>
          <w:divsChild>
            <w:div w:id="2119567140">
              <w:marLeft w:val="0"/>
              <w:marRight w:val="0"/>
              <w:marTop w:val="0"/>
              <w:marBottom w:val="0"/>
              <w:divBdr>
                <w:top w:val="none" w:sz="0" w:space="0" w:color="auto"/>
                <w:left w:val="none" w:sz="0" w:space="0" w:color="auto"/>
                <w:bottom w:val="none" w:sz="0" w:space="0" w:color="auto"/>
                <w:right w:val="none" w:sz="0" w:space="0" w:color="auto"/>
              </w:divBdr>
            </w:div>
          </w:divsChild>
        </w:div>
        <w:div w:id="122699842">
          <w:marLeft w:val="0"/>
          <w:marRight w:val="0"/>
          <w:marTop w:val="0"/>
          <w:marBottom w:val="0"/>
          <w:divBdr>
            <w:top w:val="none" w:sz="0" w:space="0" w:color="auto"/>
            <w:left w:val="none" w:sz="0" w:space="0" w:color="auto"/>
            <w:bottom w:val="none" w:sz="0" w:space="0" w:color="auto"/>
            <w:right w:val="none" w:sz="0" w:space="0" w:color="auto"/>
          </w:divBdr>
          <w:divsChild>
            <w:div w:id="1549413349">
              <w:marLeft w:val="0"/>
              <w:marRight w:val="0"/>
              <w:marTop w:val="0"/>
              <w:marBottom w:val="0"/>
              <w:divBdr>
                <w:top w:val="none" w:sz="0" w:space="0" w:color="auto"/>
                <w:left w:val="none" w:sz="0" w:space="0" w:color="auto"/>
                <w:bottom w:val="none" w:sz="0" w:space="0" w:color="auto"/>
                <w:right w:val="none" w:sz="0" w:space="0" w:color="auto"/>
              </w:divBdr>
            </w:div>
          </w:divsChild>
        </w:div>
        <w:div w:id="125591952">
          <w:marLeft w:val="0"/>
          <w:marRight w:val="0"/>
          <w:marTop w:val="0"/>
          <w:marBottom w:val="0"/>
          <w:divBdr>
            <w:top w:val="none" w:sz="0" w:space="0" w:color="auto"/>
            <w:left w:val="none" w:sz="0" w:space="0" w:color="auto"/>
            <w:bottom w:val="none" w:sz="0" w:space="0" w:color="auto"/>
            <w:right w:val="none" w:sz="0" w:space="0" w:color="auto"/>
          </w:divBdr>
          <w:divsChild>
            <w:div w:id="402024856">
              <w:marLeft w:val="0"/>
              <w:marRight w:val="0"/>
              <w:marTop w:val="0"/>
              <w:marBottom w:val="0"/>
              <w:divBdr>
                <w:top w:val="none" w:sz="0" w:space="0" w:color="auto"/>
                <w:left w:val="none" w:sz="0" w:space="0" w:color="auto"/>
                <w:bottom w:val="none" w:sz="0" w:space="0" w:color="auto"/>
                <w:right w:val="none" w:sz="0" w:space="0" w:color="auto"/>
              </w:divBdr>
            </w:div>
          </w:divsChild>
        </w:div>
        <w:div w:id="125783268">
          <w:marLeft w:val="0"/>
          <w:marRight w:val="0"/>
          <w:marTop w:val="0"/>
          <w:marBottom w:val="0"/>
          <w:divBdr>
            <w:top w:val="none" w:sz="0" w:space="0" w:color="auto"/>
            <w:left w:val="none" w:sz="0" w:space="0" w:color="auto"/>
            <w:bottom w:val="none" w:sz="0" w:space="0" w:color="auto"/>
            <w:right w:val="none" w:sz="0" w:space="0" w:color="auto"/>
          </w:divBdr>
          <w:divsChild>
            <w:div w:id="593049691">
              <w:marLeft w:val="0"/>
              <w:marRight w:val="0"/>
              <w:marTop w:val="0"/>
              <w:marBottom w:val="0"/>
              <w:divBdr>
                <w:top w:val="none" w:sz="0" w:space="0" w:color="auto"/>
                <w:left w:val="none" w:sz="0" w:space="0" w:color="auto"/>
                <w:bottom w:val="none" w:sz="0" w:space="0" w:color="auto"/>
                <w:right w:val="none" w:sz="0" w:space="0" w:color="auto"/>
              </w:divBdr>
            </w:div>
          </w:divsChild>
        </w:div>
        <w:div w:id="126512135">
          <w:marLeft w:val="0"/>
          <w:marRight w:val="0"/>
          <w:marTop w:val="0"/>
          <w:marBottom w:val="0"/>
          <w:divBdr>
            <w:top w:val="none" w:sz="0" w:space="0" w:color="auto"/>
            <w:left w:val="none" w:sz="0" w:space="0" w:color="auto"/>
            <w:bottom w:val="none" w:sz="0" w:space="0" w:color="auto"/>
            <w:right w:val="none" w:sz="0" w:space="0" w:color="auto"/>
          </w:divBdr>
          <w:divsChild>
            <w:div w:id="314719900">
              <w:marLeft w:val="0"/>
              <w:marRight w:val="0"/>
              <w:marTop w:val="0"/>
              <w:marBottom w:val="0"/>
              <w:divBdr>
                <w:top w:val="none" w:sz="0" w:space="0" w:color="auto"/>
                <w:left w:val="none" w:sz="0" w:space="0" w:color="auto"/>
                <w:bottom w:val="none" w:sz="0" w:space="0" w:color="auto"/>
                <w:right w:val="none" w:sz="0" w:space="0" w:color="auto"/>
              </w:divBdr>
            </w:div>
          </w:divsChild>
        </w:div>
        <w:div w:id="128018986">
          <w:marLeft w:val="0"/>
          <w:marRight w:val="0"/>
          <w:marTop w:val="0"/>
          <w:marBottom w:val="0"/>
          <w:divBdr>
            <w:top w:val="none" w:sz="0" w:space="0" w:color="auto"/>
            <w:left w:val="none" w:sz="0" w:space="0" w:color="auto"/>
            <w:bottom w:val="none" w:sz="0" w:space="0" w:color="auto"/>
            <w:right w:val="none" w:sz="0" w:space="0" w:color="auto"/>
          </w:divBdr>
          <w:divsChild>
            <w:div w:id="280453417">
              <w:marLeft w:val="0"/>
              <w:marRight w:val="0"/>
              <w:marTop w:val="0"/>
              <w:marBottom w:val="0"/>
              <w:divBdr>
                <w:top w:val="none" w:sz="0" w:space="0" w:color="auto"/>
                <w:left w:val="none" w:sz="0" w:space="0" w:color="auto"/>
                <w:bottom w:val="none" w:sz="0" w:space="0" w:color="auto"/>
                <w:right w:val="none" w:sz="0" w:space="0" w:color="auto"/>
              </w:divBdr>
            </w:div>
          </w:divsChild>
        </w:div>
        <w:div w:id="128481250">
          <w:marLeft w:val="0"/>
          <w:marRight w:val="0"/>
          <w:marTop w:val="0"/>
          <w:marBottom w:val="0"/>
          <w:divBdr>
            <w:top w:val="none" w:sz="0" w:space="0" w:color="auto"/>
            <w:left w:val="none" w:sz="0" w:space="0" w:color="auto"/>
            <w:bottom w:val="none" w:sz="0" w:space="0" w:color="auto"/>
            <w:right w:val="none" w:sz="0" w:space="0" w:color="auto"/>
          </w:divBdr>
          <w:divsChild>
            <w:div w:id="615676630">
              <w:marLeft w:val="0"/>
              <w:marRight w:val="0"/>
              <w:marTop w:val="0"/>
              <w:marBottom w:val="0"/>
              <w:divBdr>
                <w:top w:val="none" w:sz="0" w:space="0" w:color="auto"/>
                <w:left w:val="none" w:sz="0" w:space="0" w:color="auto"/>
                <w:bottom w:val="none" w:sz="0" w:space="0" w:color="auto"/>
                <w:right w:val="none" w:sz="0" w:space="0" w:color="auto"/>
              </w:divBdr>
            </w:div>
          </w:divsChild>
        </w:div>
        <w:div w:id="129133299">
          <w:marLeft w:val="0"/>
          <w:marRight w:val="0"/>
          <w:marTop w:val="0"/>
          <w:marBottom w:val="0"/>
          <w:divBdr>
            <w:top w:val="none" w:sz="0" w:space="0" w:color="auto"/>
            <w:left w:val="none" w:sz="0" w:space="0" w:color="auto"/>
            <w:bottom w:val="none" w:sz="0" w:space="0" w:color="auto"/>
            <w:right w:val="none" w:sz="0" w:space="0" w:color="auto"/>
          </w:divBdr>
          <w:divsChild>
            <w:div w:id="850872215">
              <w:marLeft w:val="0"/>
              <w:marRight w:val="0"/>
              <w:marTop w:val="0"/>
              <w:marBottom w:val="0"/>
              <w:divBdr>
                <w:top w:val="none" w:sz="0" w:space="0" w:color="auto"/>
                <w:left w:val="none" w:sz="0" w:space="0" w:color="auto"/>
                <w:bottom w:val="none" w:sz="0" w:space="0" w:color="auto"/>
                <w:right w:val="none" w:sz="0" w:space="0" w:color="auto"/>
              </w:divBdr>
            </w:div>
          </w:divsChild>
        </w:div>
        <w:div w:id="130756974">
          <w:marLeft w:val="0"/>
          <w:marRight w:val="0"/>
          <w:marTop w:val="0"/>
          <w:marBottom w:val="0"/>
          <w:divBdr>
            <w:top w:val="none" w:sz="0" w:space="0" w:color="auto"/>
            <w:left w:val="none" w:sz="0" w:space="0" w:color="auto"/>
            <w:bottom w:val="none" w:sz="0" w:space="0" w:color="auto"/>
            <w:right w:val="none" w:sz="0" w:space="0" w:color="auto"/>
          </w:divBdr>
          <w:divsChild>
            <w:div w:id="520751055">
              <w:marLeft w:val="0"/>
              <w:marRight w:val="0"/>
              <w:marTop w:val="0"/>
              <w:marBottom w:val="0"/>
              <w:divBdr>
                <w:top w:val="none" w:sz="0" w:space="0" w:color="auto"/>
                <w:left w:val="none" w:sz="0" w:space="0" w:color="auto"/>
                <w:bottom w:val="none" w:sz="0" w:space="0" w:color="auto"/>
                <w:right w:val="none" w:sz="0" w:space="0" w:color="auto"/>
              </w:divBdr>
            </w:div>
          </w:divsChild>
        </w:div>
        <w:div w:id="130831347">
          <w:marLeft w:val="0"/>
          <w:marRight w:val="0"/>
          <w:marTop w:val="0"/>
          <w:marBottom w:val="0"/>
          <w:divBdr>
            <w:top w:val="none" w:sz="0" w:space="0" w:color="auto"/>
            <w:left w:val="none" w:sz="0" w:space="0" w:color="auto"/>
            <w:bottom w:val="none" w:sz="0" w:space="0" w:color="auto"/>
            <w:right w:val="none" w:sz="0" w:space="0" w:color="auto"/>
          </w:divBdr>
          <w:divsChild>
            <w:div w:id="536047314">
              <w:marLeft w:val="0"/>
              <w:marRight w:val="0"/>
              <w:marTop w:val="0"/>
              <w:marBottom w:val="0"/>
              <w:divBdr>
                <w:top w:val="none" w:sz="0" w:space="0" w:color="auto"/>
                <w:left w:val="none" w:sz="0" w:space="0" w:color="auto"/>
                <w:bottom w:val="none" w:sz="0" w:space="0" w:color="auto"/>
                <w:right w:val="none" w:sz="0" w:space="0" w:color="auto"/>
              </w:divBdr>
            </w:div>
          </w:divsChild>
        </w:div>
        <w:div w:id="134101896">
          <w:marLeft w:val="0"/>
          <w:marRight w:val="0"/>
          <w:marTop w:val="0"/>
          <w:marBottom w:val="0"/>
          <w:divBdr>
            <w:top w:val="none" w:sz="0" w:space="0" w:color="auto"/>
            <w:left w:val="none" w:sz="0" w:space="0" w:color="auto"/>
            <w:bottom w:val="none" w:sz="0" w:space="0" w:color="auto"/>
            <w:right w:val="none" w:sz="0" w:space="0" w:color="auto"/>
          </w:divBdr>
          <w:divsChild>
            <w:div w:id="61106283">
              <w:marLeft w:val="0"/>
              <w:marRight w:val="0"/>
              <w:marTop w:val="0"/>
              <w:marBottom w:val="0"/>
              <w:divBdr>
                <w:top w:val="none" w:sz="0" w:space="0" w:color="auto"/>
                <w:left w:val="none" w:sz="0" w:space="0" w:color="auto"/>
                <w:bottom w:val="none" w:sz="0" w:space="0" w:color="auto"/>
                <w:right w:val="none" w:sz="0" w:space="0" w:color="auto"/>
              </w:divBdr>
            </w:div>
          </w:divsChild>
        </w:div>
        <w:div w:id="135610973">
          <w:marLeft w:val="0"/>
          <w:marRight w:val="0"/>
          <w:marTop w:val="0"/>
          <w:marBottom w:val="0"/>
          <w:divBdr>
            <w:top w:val="none" w:sz="0" w:space="0" w:color="auto"/>
            <w:left w:val="none" w:sz="0" w:space="0" w:color="auto"/>
            <w:bottom w:val="none" w:sz="0" w:space="0" w:color="auto"/>
            <w:right w:val="none" w:sz="0" w:space="0" w:color="auto"/>
          </w:divBdr>
          <w:divsChild>
            <w:div w:id="1561986105">
              <w:marLeft w:val="0"/>
              <w:marRight w:val="0"/>
              <w:marTop w:val="0"/>
              <w:marBottom w:val="0"/>
              <w:divBdr>
                <w:top w:val="none" w:sz="0" w:space="0" w:color="auto"/>
                <w:left w:val="none" w:sz="0" w:space="0" w:color="auto"/>
                <w:bottom w:val="none" w:sz="0" w:space="0" w:color="auto"/>
                <w:right w:val="none" w:sz="0" w:space="0" w:color="auto"/>
              </w:divBdr>
            </w:div>
          </w:divsChild>
        </w:div>
        <w:div w:id="136605807">
          <w:marLeft w:val="0"/>
          <w:marRight w:val="0"/>
          <w:marTop w:val="0"/>
          <w:marBottom w:val="0"/>
          <w:divBdr>
            <w:top w:val="none" w:sz="0" w:space="0" w:color="auto"/>
            <w:left w:val="none" w:sz="0" w:space="0" w:color="auto"/>
            <w:bottom w:val="none" w:sz="0" w:space="0" w:color="auto"/>
            <w:right w:val="none" w:sz="0" w:space="0" w:color="auto"/>
          </w:divBdr>
          <w:divsChild>
            <w:div w:id="633566850">
              <w:marLeft w:val="0"/>
              <w:marRight w:val="0"/>
              <w:marTop w:val="0"/>
              <w:marBottom w:val="0"/>
              <w:divBdr>
                <w:top w:val="none" w:sz="0" w:space="0" w:color="auto"/>
                <w:left w:val="none" w:sz="0" w:space="0" w:color="auto"/>
                <w:bottom w:val="none" w:sz="0" w:space="0" w:color="auto"/>
                <w:right w:val="none" w:sz="0" w:space="0" w:color="auto"/>
              </w:divBdr>
            </w:div>
          </w:divsChild>
        </w:div>
        <w:div w:id="137115874">
          <w:marLeft w:val="0"/>
          <w:marRight w:val="0"/>
          <w:marTop w:val="0"/>
          <w:marBottom w:val="0"/>
          <w:divBdr>
            <w:top w:val="none" w:sz="0" w:space="0" w:color="auto"/>
            <w:left w:val="none" w:sz="0" w:space="0" w:color="auto"/>
            <w:bottom w:val="none" w:sz="0" w:space="0" w:color="auto"/>
            <w:right w:val="none" w:sz="0" w:space="0" w:color="auto"/>
          </w:divBdr>
          <w:divsChild>
            <w:div w:id="331420293">
              <w:marLeft w:val="0"/>
              <w:marRight w:val="0"/>
              <w:marTop w:val="0"/>
              <w:marBottom w:val="0"/>
              <w:divBdr>
                <w:top w:val="none" w:sz="0" w:space="0" w:color="auto"/>
                <w:left w:val="none" w:sz="0" w:space="0" w:color="auto"/>
                <w:bottom w:val="none" w:sz="0" w:space="0" w:color="auto"/>
                <w:right w:val="none" w:sz="0" w:space="0" w:color="auto"/>
              </w:divBdr>
            </w:div>
          </w:divsChild>
        </w:div>
        <w:div w:id="138306582">
          <w:marLeft w:val="0"/>
          <w:marRight w:val="0"/>
          <w:marTop w:val="0"/>
          <w:marBottom w:val="0"/>
          <w:divBdr>
            <w:top w:val="none" w:sz="0" w:space="0" w:color="auto"/>
            <w:left w:val="none" w:sz="0" w:space="0" w:color="auto"/>
            <w:bottom w:val="none" w:sz="0" w:space="0" w:color="auto"/>
            <w:right w:val="none" w:sz="0" w:space="0" w:color="auto"/>
          </w:divBdr>
          <w:divsChild>
            <w:div w:id="1856991120">
              <w:marLeft w:val="0"/>
              <w:marRight w:val="0"/>
              <w:marTop w:val="0"/>
              <w:marBottom w:val="0"/>
              <w:divBdr>
                <w:top w:val="none" w:sz="0" w:space="0" w:color="auto"/>
                <w:left w:val="none" w:sz="0" w:space="0" w:color="auto"/>
                <w:bottom w:val="none" w:sz="0" w:space="0" w:color="auto"/>
                <w:right w:val="none" w:sz="0" w:space="0" w:color="auto"/>
              </w:divBdr>
            </w:div>
          </w:divsChild>
        </w:div>
        <w:div w:id="140200684">
          <w:marLeft w:val="0"/>
          <w:marRight w:val="0"/>
          <w:marTop w:val="0"/>
          <w:marBottom w:val="0"/>
          <w:divBdr>
            <w:top w:val="none" w:sz="0" w:space="0" w:color="auto"/>
            <w:left w:val="none" w:sz="0" w:space="0" w:color="auto"/>
            <w:bottom w:val="none" w:sz="0" w:space="0" w:color="auto"/>
            <w:right w:val="none" w:sz="0" w:space="0" w:color="auto"/>
          </w:divBdr>
          <w:divsChild>
            <w:div w:id="1828091762">
              <w:marLeft w:val="0"/>
              <w:marRight w:val="0"/>
              <w:marTop w:val="0"/>
              <w:marBottom w:val="0"/>
              <w:divBdr>
                <w:top w:val="none" w:sz="0" w:space="0" w:color="auto"/>
                <w:left w:val="none" w:sz="0" w:space="0" w:color="auto"/>
                <w:bottom w:val="none" w:sz="0" w:space="0" w:color="auto"/>
                <w:right w:val="none" w:sz="0" w:space="0" w:color="auto"/>
              </w:divBdr>
            </w:div>
          </w:divsChild>
        </w:div>
        <w:div w:id="140655962">
          <w:marLeft w:val="0"/>
          <w:marRight w:val="0"/>
          <w:marTop w:val="0"/>
          <w:marBottom w:val="0"/>
          <w:divBdr>
            <w:top w:val="none" w:sz="0" w:space="0" w:color="auto"/>
            <w:left w:val="none" w:sz="0" w:space="0" w:color="auto"/>
            <w:bottom w:val="none" w:sz="0" w:space="0" w:color="auto"/>
            <w:right w:val="none" w:sz="0" w:space="0" w:color="auto"/>
          </w:divBdr>
          <w:divsChild>
            <w:div w:id="258872125">
              <w:marLeft w:val="0"/>
              <w:marRight w:val="0"/>
              <w:marTop w:val="0"/>
              <w:marBottom w:val="0"/>
              <w:divBdr>
                <w:top w:val="none" w:sz="0" w:space="0" w:color="auto"/>
                <w:left w:val="none" w:sz="0" w:space="0" w:color="auto"/>
                <w:bottom w:val="none" w:sz="0" w:space="0" w:color="auto"/>
                <w:right w:val="none" w:sz="0" w:space="0" w:color="auto"/>
              </w:divBdr>
            </w:div>
          </w:divsChild>
        </w:div>
        <w:div w:id="141048196">
          <w:marLeft w:val="0"/>
          <w:marRight w:val="0"/>
          <w:marTop w:val="0"/>
          <w:marBottom w:val="0"/>
          <w:divBdr>
            <w:top w:val="none" w:sz="0" w:space="0" w:color="auto"/>
            <w:left w:val="none" w:sz="0" w:space="0" w:color="auto"/>
            <w:bottom w:val="none" w:sz="0" w:space="0" w:color="auto"/>
            <w:right w:val="none" w:sz="0" w:space="0" w:color="auto"/>
          </w:divBdr>
          <w:divsChild>
            <w:div w:id="845248180">
              <w:marLeft w:val="0"/>
              <w:marRight w:val="0"/>
              <w:marTop w:val="0"/>
              <w:marBottom w:val="0"/>
              <w:divBdr>
                <w:top w:val="none" w:sz="0" w:space="0" w:color="auto"/>
                <w:left w:val="none" w:sz="0" w:space="0" w:color="auto"/>
                <w:bottom w:val="none" w:sz="0" w:space="0" w:color="auto"/>
                <w:right w:val="none" w:sz="0" w:space="0" w:color="auto"/>
              </w:divBdr>
            </w:div>
          </w:divsChild>
        </w:div>
        <w:div w:id="142506441">
          <w:marLeft w:val="0"/>
          <w:marRight w:val="0"/>
          <w:marTop w:val="0"/>
          <w:marBottom w:val="0"/>
          <w:divBdr>
            <w:top w:val="none" w:sz="0" w:space="0" w:color="auto"/>
            <w:left w:val="none" w:sz="0" w:space="0" w:color="auto"/>
            <w:bottom w:val="none" w:sz="0" w:space="0" w:color="auto"/>
            <w:right w:val="none" w:sz="0" w:space="0" w:color="auto"/>
          </w:divBdr>
          <w:divsChild>
            <w:div w:id="1767194505">
              <w:marLeft w:val="0"/>
              <w:marRight w:val="0"/>
              <w:marTop w:val="0"/>
              <w:marBottom w:val="0"/>
              <w:divBdr>
                <w:top w:val="none" w:sz="0" w:space="0" w:color="auto"/>
                <w:left w:val="none" w:sz="0" w:space="0" w:color="auto"/>
                <w:bottom w:val="none" w:sz="0" w:space="0" w:color="auto"/>
                <w:right w:val="none" w:sz="0" w:space="0" w:color="auto"/>
              </w:divBdr>
            </w:div>
          </w:divsChild>
        </w:div>
        <w:div w:id="143278770">
          <w:marLeft w:val="0"/>
          <w:marRight w:val="0"/>
          <w:marTop w:val="0"/>
          <w:marBottom w:val="0"/>
          <w:divBdr>
            <w:top w:val="none" w:sz="0" w:space="0" w:color="auto"/>
            <w:left w:val="none" w:sz="0" w:space="0" w:color="auto"/>
            <w:bottom w:val="none" w:sz="0" w:space="0" w:color="auto"/>
            <w:right w:val="none" w:sz="0" w:space="0" w:color="auto"/>
          </w:divBdr>
          <w:divsChild>
            <w:div w:id="1870952920">
              <w:marLeft w:val="0"/>
              <w:marRight w:val="0"/>
              <w:marTop w:val="0"/>
              <w:marBottom w:val="0"/>
              <w:divBdr>
                <w:top w:val="none" w:sz="0" w:space="0" w:color="auto"/>
                <w:left w:val="none" w:sz="0" w:space="0" w:color="auto"/>
                <w:bottom w:val="none" w:sz="0" w:space="0" w:color="auto"/>
                <w:right w:val="none" w:sz="0" w:space="0" w:color="auto"/>
              </w:divBdr>
            </w:div>
          </w:divsChild>
        </w:div>
        <w:div w:id="143358419">
          <w:marLeft w:val="0"/>
          <w:marRight w:val="0"/>
          <w:marTop w:val="0"/>
          <w:marBottom w:val="0"/>
          <w:divBdr>
            <w:top w:val="none" w:sz="0" w:space="0" w:color="auto"/>
            <w:left w:val="none" w:sz="0" w:space="0" w:color="auto"/>
            <w:bottom w:val="none" w:sz="0" w:space="0" w:color="auto"/>
            <w:right w:val="none" w:sz="0" w:space="0" w:color="auto"/>
          </w:divBdr>
          <w:divsChild>
            <w:div w:id="2102950410">
              <w:marLeft w:val="0"/>
              <w:marRight w:val="0"/>
              <w:marTop w:val="0"/>
              <w:marBottom w:val="0"/>
              <w:divBdr>
                <w:top w:val="none" w:sz="0" w:space="0" w:color="auto"/>
                <w:left w:val="none" w:sz="0" w:space="0" w:color="auto"/>
                <w:bottom w:val="none" w:sz="0" w:space="0" w:color="auto"/>
                <w:right w:val="none" w:sz="0" w:space="0" w:color="auto"/>
              </w:divBdr>
            </w:div>
          </w:divsChild>
        </w:div>
        <w:div w:id="144133070">
          <w:marLeft w:val="0"/>
          <w:marRight w:val="0"/>
          <w:marTop w:val="0"/>
          <w:marBottom w:val="0"/>
          <w:divBdr>
            <w:top w:val="none" w:sz="0" w:space="0" w:color="auto"/>
            <w:left w:val="none" w:sz="0" w:space="0" w:color="auto"/>
            <w:bottom w:val="none" w:sz="0" w:space="0" w:color="auto"/>
            <w:right w:val="none" w:sz="0" w:space="0" w:color="auto"/>
          </w:divBdr>
          <w:divsChild>
            <w:div w:id="1030297535">
              <w:marLeft w:val="0"/>
              <w:marRight w:val="0"/>
              <w:marTop w:val="0"/>
              <w:marBottom w:val="0"/>
              <w:divBdr>
                <w:top w:val="none" w:sz="0" w:space="0" w:color="auto"/>
                <w:left w:val="none" w:sz="0" w:space="0" w:color="auto"/>
                <w:bottom w:val="none" w:sz="0" w:space="0" w:color="auto"/>
                <w:right w:val="none" w:sz="0" w:space="0" w:color="auto"/>
              </w:divBdr>
            </w:div>
          </w:divsChild>
        </w:div>
        <w:div w:id="144856497">
          <w:marLeft w:val="0"/>
          <w:marRight w:val="0"/>
          <w:marTop w:val="0"/>
          <w:marBottom w:val="0"/>
          <w:divBdr>
            <w:top w:val="none" w:sz="0" w:space="0" w:color="auto"/>
            <w:left w:val="none" w:sz="0" w:space="0" w:color="auto"/>
            <w:bottom w:val="none" w:sz="0" w:space="0" w:color="auto"/>
            <w:right w:val="none" w:sz="0" w:space="0" w:color="auto"/>
          </w:divBdr>
          <w:divsChild>
            <w:div w:id="157577684">
              <w:marLeft w:val="0"/>
              <w:marRight w:val="0"/>
              <w:marTop w:val="0"/>
              <w:marBottom w:val="0"/>
              <w:divBdr>
                <w:top w:val="none" w:sz="0" w:space="0" w:color="auto"/>
                <w:left w:val="none" w:sz="0" w:space="0" w:color="auto"/>
                <w:bottom w:val="none" w:sz="0" w:space="0" w:color="auto"/>
                <w:right w:val="none" w:sz="0" w:space="0" w:color="auto"/>
              </w:divBdr>
            </w:div>
          </w:divsChild>
        </w:div>
        <w:div w:id="146827270">
          <w:marLeft w:val="0"/>
          <w:marRight w:val="0"/>
          <w:marTop w:val="0"/>
          <w:marBottom w:val="0"/>
          <w:divBdr>
            <w:top w:val="none" w:sz="0" w:space="0" w:color="auto"/>
            <w:left w:val="none" w:sz="0" w:space="0" w:color="auto"/>
            <w:bottom w:val="none" w:sz="0" w:space="0" w:color="auto"/>
            <w:right w:val="none" w:sz="0" w:space="0" w:color="auto"/>
          </w:divBdr>
          <w:divsChild>
            <w:div w:id="459959591">
              <w:marLeft w:val="0"/>
              <w:marRight w:val="0"/>
              <w:marTop w:val="0"/>
              <w:marBottom w:val="0"/>
              <w:divBdr>
                <w:top w:val="none" w:sz="0" w:space="0" w:color="auto"/>
                <w:left w:val="none" w:sz="0" w:space="0" w:color="auto"/>
                <w:bottom w:val="none" w:sz="0" w:space="0" w:color="auto"/>
                <w:right w:val="none" w:sz="0" w:space="0" w:color="auto"/>
              </w:divBdr>
            </w:div>
          </w:divsChild>
        </w:div>
        <w:div w:id="149442168">
          <w:marLeft w:val="0"/>
          <w:marRight w:val="0"/>
          <w:marTop w:val="0"/>
          <w:marBottom w:val="0"/>
          <w:divBdr>
            <w:top w:val="none" w:sz="0" w:space="0" w:color="auto"/>
            <w:left w:val="none" w:sz="0" w:space="0" w:color="auto"/>
            <w:bottom w:val="none" w:sz="0" w:space="0" w:color="auto"/>
            <w:right w:val="none" w:sz="0" w:space="0" w:color="auto"/>
          </w:divBdr>
          <w:divsChild>
            <w:div w:id="611127521">
              <w:marLeft w:val="0"/>
              <w:marRight w:val="0"/>
              <w:marTop w:val="0"/>
              <w:marBottom w:val="0"/>
              <w:divBdr>
                <w:top w:val="none" w:sz="0" w:space="0" w:color="auto"/>
                <w:left w:val="none" w:sz="0" w:space="0" w:color="auto"/>
                <w:bottom w:val="none" w:sz="0" w:space="0" w:color="auto"/>
                <w:right w:val="none" w:sz="0" w:space="0" w:color="auto"/>
              </w:divBdr>
            </w:div>
          </w:divsChild>
        </w:div>
        <w:div w:id="151525692">
          <w:marLeft w:val="0"/>
          <w:marRight w:val="0"/>
          <w:marTop w:val="0"/>
          <w:marBottom w:val="0"/>
          <w:divBdr>
            <w:top w:val="none" w:sz="0" w:space="0" w:color="auto"/>
            <w:left w:val="none" w:sz="0" w:space="0" w:color="auto"/>
            <w:bottom w:val="none" w:sz="0" w:space="0" w:color="auto"/>
            <w:right w:val="none" w:sz="0" w:space="0" w:color="auto"/>
          </w:divBdr>
          <w:divsChild>
            <w:div w:id="798258678">
              <w:marLeft w:val="0"/>
              <w:marRight w:val="0"/>
              <w:marTop w:val="0"/>
              <w:marBottom w:val="0"/>
              <w:divBdr>
                <w:top w:val="none" w:sz="0" w:space="0" w:color="auto"/>
                <w:left w:val="none" w:sz="0" w:space="0" w:color="auto"/>
                <w:bottom w:val="none" w:sz="0" w:space="0" w:color="auto"/>
                <w:right w:val="none" w:sz="0" w:space="0" w:color="auto"/>
              </w:divBdr>
            </w:div>
          </w:divsChild>
        </w:div>
        <w:div w:id="153570491">
          <w:marLeft w:val="0"/>
          <w:marRight w:val="0"/>
          <w:marTop w:val="0"/>
          <w:marBottom w:val="0"/>
          <w:divBdr>
            <w:top w:val="none" w:sz="0" w:space="0" w:color="auto"/>
            <w:left w:val="none" w:sz="0" w:space="0" w:color="auto"/>
            <w:bottom w:val="none" w:sz="0" w:space="0" w:color="auto"/>
            <w:right w:val="none" w:sz="0" w:space="0" w:color="auto"/>
          </w:divBdr>
          <w:divsChild>
            <w:div w:id="1614437833">
              <w:marLeft w:val="0"/>
              <w:marRight w:val="0"/>
              <w:marTop w:val="0"/>
              <w:marBottom w:val="0"/>
              <w:divBdr>
                <w:top w:val="none" w:sz="0" w:space="0" w:color="auto"/>
                <w:left w:val="none" w:sz="0" w:space="0" w:color="auto"/>
                <w:bottom w:val="none" w:sz="0" w:space="0" w:color="auto"/>
                <w:right w:val="none" w:sz="0" w:space="0" w:color="auto"/>
              </w:divBdr>
            </w:div>
          </w:divsChild>
        </w:div>
        <w:div w:id="155272775">
          <w:marLeft w:val="0"/>
          <w:marRight w:val="0"/>
          <w:marTop w:val="0"/>
          <w:marBottom w:val="0"/>
          <w:divBdr>
            <w:top w:val="none" w:sz="0" w:space="0" w:color="auto"/>
            <w:left w:val="none" w:sz="0" w:space="0" w:color="auto"/>
            <w:bottom w:val="none" w:sz="0" w:space="0" w:color="auto"/>
            <w:right w:val="none" w:sz="0" w:space="0" w:color="auto"/>
          </w:divBdr>
          <w:divsChild>
            <w:div w:id="212665755">
              <w:marLeft w:val="0"/>
              <w:marRight w:val="0"/>
              <w:marTop w:val="0"/>
              <w:marBottom w:val="0"/>
              <w:divBdr>
                <w:top w:val="none" w:sz="0" w:space="0" w:color="auto"/>
                <w:left w:val="none" w:sz="0" w:space="0" w:color="auto"/>
                <w:bottom w:val="none" w:sz="0" w:space="0" w:color="auto"/>
                <w:right w:val="none" w:sz="0" w:space="0" w:color="auto"/>
              </w:divBdr>
            </w:div>
          </w:divsChild>
        </w:div>
        <w:div w:id="155462163">
          <w:marLeft w:val="0"/>
          <w:marRight w:val="0"/>
          <w:marTop w:val="0"/>
          <w:marBottom w:val="0"/>
          <w:divBdr>
            <w:top w:val="none" w:sz="0" w:space="0" w:color="auto"/>
            <w:left w:val="none" w:sz="0" w:space="0" w:color="auto"/>
            <w:bottom w:val="none" w:sz="0" w:space="0" w:color="auto"/>
            <w:right w:val="none" w:sz="0" w:space="0" w:color="auto"/>
          </w:divBdr>
          <w:divsChild>
            <w:div w:id="990406086">
              <w:marLeft w:val="0"/>
              <w:marRight w:val="0"/>
              <w:marTop w:val="0"/>
              <w:marBottom w:val="0"/>
              <w:divBdr>
                <w:top w:val="none" w:sz="0" w:space="0" w:color="auto"/>
                <w:left w:val="none" w:sz="0" w:space="0" w:color="auto"/>
                <w:bottom w:val="none" w:sz="0" w:space="0" w:color="auto"/>
                <w:right w:val="none" w:sz="0" w:space="0" w:color="auto"/>
              </w:divBdr>
            </w:div>
          </w:divsChild>
        </w:div>
        <w:div w:id="156313213">
          <w:marLeft w:val="0"/>
          <w:marRight w:val="0"/>
          <w:marTop w:val="0"/>
          <w:marBottom w:val="0"/>
          <w:divBdr>
            <w:top w:val="none" w:sz="0" w:space="0" w:color="auto"/>
            <w:left w:val="none" w:sz="0" w:space="0" w:color="auto"/>
            <w:bottom w:val="none" w:sz="0" w:space="0" w:color="auto"/>
            <w:right w:val="none" w:sz="0" w:space="0" w:color="auto"/>
          </w:divBdr>
          <w:divsChild>
            <w:div w:id="1437362397">
              <w:marLeft w:val="0"/>
              <w:marRight w:val="0"/>
              <w:marTop w:val="0"/>
              <w:marBottom w:val="0"/>
              <w:divBdr>
                <w:top w:val="none" w:sz="0" w:space="0" w:color="auto"/>
                <w:left w:val="none" w:sz="0" w:space="0" w:color="auto"/>
                <w:bottom w:val="none" w:sz="0" w:space="0" w:color="auto"/>
                <w:right w:val="none" w:sz="0" w:space="0" w:color="auto"/>
              </w:divBdr>
            </w:div>
          </w:divsChild>
        </w:div>
        <w:div w:id="157504090">
          <w:marLeft w:val="0"/>
          <w:marRight w:val="0"/>
          <w:marTop w:val="0"/>
          <w:marBottom w:val="0"/>
          <w:divBdr>
            <w:top w:val="none" w:sz="0" w:space="0" w:color="auto"/>
            <w:left w:val="none" w:sz="0" w:space="0" w:color="auto"/>
            <w:bottom w:val="none" w:sz="0" w:space="0" w:color="auto"/>
            <w:right w:val="none" w:sz="0" w:space="0" w:color="auto"/>
          </w:divBdr>
          <w:divsChild>
            <w:div w:id="1967465788">
              <w:marLeft w:val="0"/>
              <w:marRight w:val="0"/>
              <w:marTop w:val="0"/>
              <w:marBottom w:val="0"/>
              <w:divBdr>
                <w:top w:val="none" w:sz="0" w:space="0" w:color="auto"/>
                <w:left w:val="none" w:sz="0" w:space="0" w:color="auto"/>
                <w:bottom w:val="none" w:sz="0" w:space="0" w:color="auto"/>
                <w:right w:val="none" w:sz="0" w:space="0" w:color="auto"/>
              </w:divBdr>
            </w:div>
          </w:divsChild>
        </w:div>
        <w:div w:id="158545334">
          <w:marLeft w:val="0"/>
          <w:marRight w:val="0"/>
          <w:marTop w:val="0"/>
          <w:marBottom w:val="0"/>
          <w:divBdr>
            <w:top w:val="none" w:sz="0" w:space="0" w:color="auto"/>
            <w:left w:val="none" w:sz="0" w:space="0" w:color="auto"/>
            <w:bottom w:val="none" w:sz="0" w:space="0" w:color="auto"/>
            <w:right w:val="none" w:sz="0" w:space="0" w:color="auto"/>
          </w:divBdr>
          <w:divsChild>
            <w:div w:id="2071224477">
              <w:marLeft w:val="0"/>
              <w:marRight w:val="0"/>
              <w:marTop w:val="0"/>
              <w:marBottom w:val="0"/>
              <w:divBdr>
                <w:top w:val="none" w:sz="0" w:space="0" w:color="auto"/>
                <w:left w:val="none" w:sz="0" w:space="0" w:color="auto"/>
                <w:bottom w:val="none" w:sz="0" w:space="0" w:color="auto"/>
                <w:right w:val="none" w:sz="0" w:space="0" w:color="auto"/>
              </w:divBdr>
            </w:div>
          </w:divsChild>
        </w:div>
        <w:div w:id="158662730">
          <w:marLeft w:val="0"/>
          <w:marRight w:val="0"/>
          <w:marTop w:val="0"/>
          <w:marBottom w:val="0"/>
          <w:divBdr>
            <w:top w:val="none" w:sz="0" w:space="0" w:color="auto"/>
            <w:left w:val="none" w:sz="0" w:space="0" w:color="auto"/>
            <w:bottom w:val="none" w:sz="0" w:space="0" w:color="auto"/>
            <w:right w:val="none" w:sz="0" w:space="0" w:color="auto"/>
          </w:divBdr>
          <w:divsChild>
            <w:div w:id="1782525578">
              <w:marLeft w:val="0"/>
              <w:marRight w:val="0"/>
              <w:marTop w:val="0"/>
              <w:marBottom w:val="0"/>
              <w:divBdr>
                <w:top w:val="none" w:sz="0" w:space="0" w:color="auto"/>
                <w:left w:val="none" w:sz="0" w:space="0" w:color="auto"/>
                <w:bottom w:val="none" w:sz="0" w:space="0" w:color="auto"/>
                <w:right w:val="none" w:sz="0" w:space="0" w:color="auto"/>
              </w:divBdr>
            </w:div>
          </w:divsChild>
        </w:div>
        <w:div w:id="158662826">
          <w:marLeft w:val="0"/>
          <w:marRight w:val="0"/>
          <w:marTop w:val="0"/>
          <w:marBottom w:val="0"/>
          <w:divBdr>
            <w:top w:val="none" w:sz="0" w:space="0" w:color="auto"/>
            <w:left w:val="none" w:sz="0" w:space="0" w:color="auto"/>
            <w:bottom w:val="none" w:sz="0" w:space="0" w:color="auto"/>
            <w:right w:val="none" w:sz="0" w:space="0" w:color="auto"/>
          </w:divBdr>
          <w:divsChild>
            <w:div w:id="1611627075">
              <w:marLeft w:val="0"/>
              <w:marRight w:val="0"/>
              <w:marTop w:val="0"/>
              <w:marBottom w:val="0"/>
              <w:divBdr>
                <w:top w:val="none" w:sz="0" w:space="0" w:color="auto"/>
                <w:left w:val="none" w:sz="0" w:space="0" w:color="auto"/>
                <w:bottom w:val="none" w:sz="0" w:space="0" w:color="auto"/>
                <w:right w:val="none" w:sz="0" w:space="0" w:color="auto"/>
              </w:divBdr>
            </w:div>
          </w:divsChild>
        </w:div>
        <w:div w:id="159349353">
          <w:marLeft w:val="0"/>
          <w:marRight w:val="0"/>
          <w:marTop w:val="0"/>
          <w:marBottom w:val="0"/>
          <w:divBdr>
            <w:top w:val="none" w:sz="0" w:space="0" w:color="auto"/>
            <w:left w:val="none" w:sz="0" w:space="0" w:color="auto"/>
            <w:bottom w:val="none" w:sz="0" w:space="0" w:color="auto"/>
            <w:right w:val="none" w:sz="0" w:space="0" w:color="auto"/>
          </w:divBdr>
          <w:divsChild>
            <w:div w:id="434985860">
              <w:marLeft w:val="0"/>
              <w:marRight w:val="0"/>
              <w:marTop w:val="0"/>
              <w:marBottom w:val="0"/>
              <w:divBdr>
                <w:top w:val="none" w:sz="0" w:space="0" w:color="auto"/>
                <w:left w:val="none" w:sz="0" w:space="0" w:color="auto"/>
                <w:bottom w:val="none" w:sz="0" w:space="0" w:color="auto"/>
                <w:right w:val="none" w:sz="0" w:space="0" w:color="auto"/>
              </w:divBdr>
            </w:div>
          </w:divsChild>
        </w:div>
        <w:div w:id="160514152">
          <w:marLeft w:val="0"/>
          <w:marRight w:val="0"/>
          <w:marTop w:val="0"/>
          <w:marBottom w:val="0"/>
          <w:divBdr>
            <w:top w:val="none" w:sz="0" w:space="0" w:color="auto"/>
            <w:left w:val="none" w:sz="0" w:space="0" w:color="auto"/>
            <w:bottom w:val="none" w:sz="0" w:space="0" w:color="auto"/>
            <w:right w:val="none" w:sz="0" w:space="0" w:color="auto"/>
          </w:divBdr>
          <w:divsChild>
            <w:div w:id="959148747">
              <w:marLeft w:val="0"/>
              <w:marRight w:val="0"/>
              <w:marTop w:val="0"/>
              <w:marBottom w:val="0"/>
              <w:divBdr>
                <w:top w:val="none" w:sz="0" w:space="0" w:color="auto"/>
                <w:left w:val="none" w:sz="0" w:space="0" w:color="auto"/>
                <w:bottom w:val="none" w:sz="0" w:space="0" w:color="auto"/>
                <w:right w:val="none" w:sz="0" w:space="0" w:color="auto"/>
              </w:divBdr>
            </w:div>
          </w:divsChild>
        </w:div>
        <w:div w:id="161548253">
          <w:marLeft w:val="0"/>
          <w:marRight w:val="0"/>
          <w:marTop w:val="0"/>
          <w:marBottom w:val="0"/>
          <w:divBdr>
            <w:top w:val="none" w:sz="0" w:space="0" w:color="auto"/>
            <w:left w:val="none" w:sz="0" w:space="0" w:color="auto"/>
            <w:bottom w:val="none" w:sz="0" w:space="0" w:color="auto"/>
            <w:right w:val="none" w:sz="0" w:space="0" w:color="auto"/>
          </w:divBdr>
          <w:divsChild>
            <w:div w:id="2101293079">
              <w:marLeft w:val="0"/>
              <w:marRight w:val="0"/>
              <w:marTop w:val="0"/>
              <w:marBottom w:val="0"/>
              <w:divBdr>
                <w:top w:val="none" w:sz="0" w:space="0" w:color="auto"/>
                <w:left w:val="none" w:sz="0" w:space="0" w:color="auto"/>
                <w:bottom w:val="none" w:sz="0" w:space="0" w:color="auto"/>
                <w:right w:val="none" w:sz="0" w:space="0" w:color="auto"/>
              </w:divBdr>
            </w:div>
          </w:divsChild>
        </w:div>
        <w:div w:id="161969061">
          <w:marLeft w:val="0"/>
          <w:marRight w:val="0"/>
          <w:marTop w:val="0"/>
          <w:marBottom w:val="0"/>
          <w:divBdr>
            <w:top w:val="none" w:sz="0" w:space="0" w:color="auto"/>
            <w:left w:val="none" w:sz="0" w:space="0" w:color="auto"/>
            <w:bottom w:val="none" w:sz="0" w:space="0" w:color="auto"/>
            <w:right w:val="none" w:sz="0" w:space="0" w:color="auto"/>
          </w:divBdr>
          <w:divsChild>
            <w:div w:id="393814435">
              <w:marLeft w:val="0"/>
              <w:marRight w:val="0"/>
              <w:marTop w:val="0"/>
              <w:marBottom w:val="0"/>
              <w:divBdr>
                <w:top w:val="none" w:sz="0" w:space="0" w:color="auto"/>
                <w:left w:val="none" w:sz="0" w:space="0" w:color="auto"/>
                <w:bottom w:val="none" w:sz="0" w:space="0" w:color="auto"/>
                <w:right w:val="none" w:sz="0" w:space="0" w:color="auto"/>
              </w:divBdr>
            </w:div>
          </w:divsChild>
        </w:div>
        <w:div w:id="162933343">
          <w:marLeft w:val="0"/>
          <w:marRight w:val="0"/>
          <w:marTop w:val="0"/>
          <w:marBottom w:val="0"/>
          <w:divBdr>
            <w:top w:val="none" w:sz="0" w:space="0" w:color="auto"/>
            <w:left w:val="none" w:sz="0" w:space="0" w:color="auto"/>
            <w:bottom w:val="none" w:sz="0" w:space="0" w:color="auto"/>
            <w:right w:val="none" w:sz="0" w:space="0" w:color="auto"/>
          </w:divBdr>
          <w:divsChild>
            <w:div w:id="1145855940">
              <w:marLeft w:val="0"/>
              <w:marRight w:val="0"/>
              <w:marTop w:val="0"/>
              <w:marBottom w:val="0"/>
              <w:divBdr>
                <w:top w:val="none" w:sz="0" w:space="0" w:color="auto"/>
                <w:left w:val="none" w:sz="0" w:space="0" w:color="auto"/>
                <w:bottom w:val="none" w:sz="0" w:space="0" w:color="auto"/>
                <w:right w:val="none" w:sz="0" w:space="0" w:color="auto"/>
              </w:divBdr>
            </w:div>
          </w:divsChild>
        </w:div>
        <w:div w:id="163329177">
          <w:marLeft w:val="0"/>
          <w:marRight w:val="0"/>
          <w:marTop w:val="0"/>
          <w:marBottom w:val="0"/>
          <w:divBdr>
            <w:top w:val="none" w:sz="0" w:space="0" w:color="auto"/>
            <w:left w:val="none" w:sz="0" w:space="0" w:color="auto"/>
            <w:bottom w:val="none" w:sz="0" w:space="0" w:color="auto"/>
            <w:right w:val="none" w:sz="0" w:space="0" w:color="auto"/>
          </w:divBdr>
          <w:divsChild>
            <w:div w:id="398482976">
              <w:marLeft w:val="0"/>
              <w:marRight w:val="0"/>
              <w:marTop w:val="0"/>
              <w:marBottom w:val="0"/>
              <w:divBdr>
                <w:top w:val="none" w:sz="0" w:space="0" w:color="auto"/>
                <w:left w:val="none" w:sz="0" w:space="0" w:color="auto"/>
                <w:bottom w:val="none" w:sz="0" w:space="0" w:color="auto"/>
                <w:right w:val="none" w:sz="0" w:space="0" w:color="auto"/>
              </w:divBdr>
            </w:div>
          </w:divsChild>
        </w:div>
        <w:div w:id="163906068">
          <w:marLeft w:val="0"/>
          <w:marRight w:val="0"/>
          <w:marTop w:val="0"/>
          <w:marBottom w:val="0"/>
          <w:divBdr>
            <w:top w:val="none" w:sz="0" w:space="0" w:color="auto"/>
            <w:left w:val="none" w:sz="0" w:space="0" w:color="auto"/>
            <w:bottom w:val="none" w:sz="0" w:space="0" w:color="auto"/>
            <w:right w:val="none" w:sz="0" w:space="0" w:color="auto"/>
          </w:divBdr>
          <w:divsChild>
            <w:div w:id="1718626524">
              <w:marLeft w:val="0"/>
              <w:marRight w:val="0"/>
              <w:marTop w:val="0"/>
              <w:marBottom w:val="0"/>
              <w:divBdr>
                <w:top w:val="none" w:sz="0" w:space="0" w:color="auto"/>
                <w:left w:val="none" w:sz="0" w:space="0" w:color="auto"/>
                <w:bottom w:val="none" w:sz="0" w:space="0" w:color="auto"/>
                <w:right w:val="none" w:sz="0" w:space="0" w:color="auto"/>
              </w:divBdr>
            </w:div>
          </w:divsChild>
        </w:div>
        <w:div w:id="163907295">
          <w:marLeft w:val="0"/>
          <w:marRight w:val="0"/>
          <w:marTop w:val="0"/>
          <w:marBottom w:val="0"/>
          <w:divBdr>
            <w:top w:val="none" w:sz="0" w:space="0" w:color="auto"/>
            <w:left w:val="none" w:sz="0" w:space="0" w:color="auto"/>
            <w:bottom w:val="none" w:sz="0" w:space="0" w:color="auto"/>
            <w:right w:val="none" w:sz="0" w:space="0" w:color="auto"/>
          </w:divBdr>
          <w:divsChild>
            <w:div w:id="1306468775">
              <w:marLeft w:val="0"/>
              <w:marRight w:val="0"/>
              <w:marTop w:val="0"/>
              <w:marBottom w:val="0"/>
              <w:divBdr>
                <w:top w:val="none" w:sz="0" w:space="0" w:color="auto"/>
                <w:left w:val="none" w:sz="0" w:space="0" w:color="auto"/>
                <w:bottom w:val="none" w:sz="0" w:space="0" w:color="auto"/>
                <w:right w:val="none" w:sz="0" w:space="0" w:color="auto"/>
              </w:divBdr>
            </w:div>
          </w:divsChild>
        </w:div>
        <w:div w:id="165940754">
          <w:marLeft w:val="0"/>
          <w:marRight w:val="0"/>
          <w:marTop w:val="0"/>
          <w:marBottom w:val="0"/>
          <w:divBdr>
            <w:top w:val="none" w:sz="0" w:space="0" w:color="auto"/>
            <w:left w:val="none" w:sz="0" w:space="0" w:color="auto"/>
            <w:bottom w:val="none" w:sz="0" w:space="0" w:color="auto"/>
            <w:right w:val="none" w:sz="0" w:space="0" w:color="auto"/>
          </w:divBdr>
          <w:divsChild>
            <w:div w:id="1113287821">
              <w:marLeft w:val="0"/>
              <w:marRight w:val="0"/>
              <w:marTop w:val="0"/>
              <w:marBottom w:val="0"/>
              <w:divBdr>
                <w:top w:val="none" w:sz="0" w:space="0" w:color="auto"/>
                <w:left w:val="none" w:sz="0" w:space="0" w:color="auto"/>
                <w:bottom w:val="none" w:sz="0" w:space="0" w:color="auto"/>
                <w:right w:val="none" w:sz="0" w:space="0" w:color="auto"/>
              </w:divBdr>
            </w:div>
          </w:divsChild>
        </w:div>
        <w:div w:id="166135219">
          <w:marLeft w:val="0"/>
          <w:marRight w:val="0"/>
          <w:marTop w:val="0"/>
          <w:marBottom w:val="0"/>
          <w:divBdr>
            <w:top w:val="none" w:sz="0" w:space="0" w:color="auto"/>
            <w:left w:val="none" w:sz="0" w:space="0" w:color="auto"/>
            <w:bottom w:val="none" w:sz="0" w:space="0" w:color="auto"/>
            <w:right w:val="none" w:sz="0" w:space="0" w:color="auto"/>
          </w:divBdr>
          <w:divsChild>
            <w:div w:id="25954335">
              <w:marLeft w:val="0"/>
              <w:marRight w:val="0"/>
              <w:marTop w:val="0"/>
              <w:marBottom w:val="0"/>
              <w:divBdr>
                <w:top w:val="none" w:sz="0" w:space="0" w:color="auto"/>
                <w:left w:val="none" w:sz="0" w:space="0" w:color="auto"/>
                <w:bottom w:val="none" w:sz="0" w:space="0" w:color="auto"/>
                <w:right w:val="none" w:sz="0" w:space="0" w:color="auto"/>
              </w:divBdr>
            </w:div>
          </w:divsChild>
        </w:div>
        <w:div w:id="166334510">
          <w:marLeft w:val="0"/>
          <w:marRight w:val="0"/>
          <w:marTop w:val="0"/>
          <w:marBottom w:val="0"/>
          <w:divBdr>
            <w:top w:val="none" w:sz="0" w:space="0" w:color="auto"/>
            <w:left w:val="none" w:sz="0" w:space="0" w:color="auto"/>
            <w:bottom w:val="none" w:sz="0" w:space="0" w:color="auto"/>
            <w:right w:val="none" w:sz="0" w:space="0" w:color="auto"/>
          </w:divBdr>
          <w:divsChild>
            <w:div w:id="831412697">
              <w:marLeft w:val="0"/>
              <w:marRight w:val="0"/>
              <w:marTop w:val="0"/>
              <w:marBottom w:val="0"/>
              <w:divBdr>
                <w:top w:val="none" w:sz="0" w:space="0" w:color="auto"/>
                <w:left w:val="none" w:sz="0" w:space="0" w:color="auto"/>
                <w:bottom w:val="none" w:sz="0" w:space="0" w:color="auto"/>
                <w:right w:val="none" w:sz="0" w:space="0" w:color="auto"/>
              </w:divBdr>
            </w:div>
          </w:divsChild>
        </w:div>
        <w:div w:id="168109574">
          <w:marLeft w:val="0"/>
          <w:marRight w:val="0"/>
          <w:marTop w:val="0"/>
          <w:marBottom w:val="0"/>
          <w:divBdr>
            <w:top w:val="none" w:sz="0" w:space="0" w:color="auto"/>
            <w:left w:val="none" w:sz="0" w:space="0" w:color="auto"/>
            <w:bottom w:val="none" w:sz="0" w:space="0" w:color="auto"/>
            <w:right w:val="none" w:sz="0" w:space="0" w:color="auto"/>
          </w:divBdr>
          <w:divsChild>
            <w:div w:id="1515222658">
              <w:marLeft w:val="0"/>
              <w:marRight w:val="0"/>
              <w:marTop w:val="0"/>
              <w:marBottom w:val="0"/>
              <w:divBdr>
                <w:top w:val="none" w:sz="0" w:space="0" w:color="auto"/>
                <w:left w:val="none" w:sz="0" w:space="0" w:color="auto"/>
                <w:bottom w:val="none" w:sz="0" w:space="0" w:color="auto"/>
                <w:right w:val="none" w:sz="0" w:space="0" w:color="auto"/>
              </w:divBdr>
            </w:div>
          </w:divsChild>
        </w:div>
        <w:div w:id="168764558">
          <w:marLeft w:val="0"/>
          <w:marRight w:val="0"/>
          <w:marTop w:val="0"/>
          <w:marBottom w:val="0"/>
          <w:divBdr>
            <w:top w:val="none" w:sz="0" w:space="0" w:color="auto"/>
            <w:left w:val="none" w:sz="0" w:space="0" w:color="auto"/>
            <w:bottom w:val="none" w:sz="0" w:space="0" w:color="auto"/>
            <w:right w:val="none" w:sz="0" w:space="0" w:color="auto"/>
          </w:divBdr>
          <w:divsChild>
            <w:div w:id="1946837986">
              <w:marLeft w:val="0"/>
              <w:marRight w:val="0"/>
              <w:marTop w:val="0"/>
              <w:marBottom w:val="0"/>
              <w:divBdr>
                <w:top w:val="none" w:sz="0" w:space="0" w:color="auto"/>
                <w:left w:val="none" w:sz="0" w:space="0" w:color="auto"/>
                <w:bottom w:val="none" w:sz="0" w:space="0" w:color="auto"/>
                <w:right w:val="none" w:sz="0" w:space="0" w:color="auto"/>
              </w:divBdr>
            </w:div>
          </w:divsChild>
        </w:div>
        <w:div w:id="170335615">
          <w:marLeft w:val="0"/>
          <w:marRight w:val="0"/>
          <w:marTop w:val="0"/>
          <w:marBottom w:val="0"/>
          <w:divBdr>
            <w:top w:val="none" w:sz="0" w:space="0" w:color="auto"/>
            <w:left w:val="none" w:sz="0" w:space="0" w:color="auto"/>
            <w:bottom w:val="none" w:sz="0" w:space="0" w:color="auto"/>
            <w:right w:val="none" w:sz="0" w:space="0" w:color="auto"/>
          </w:divBdr>
          <w:divsChild>
            <w:div w:id="530611612">
              <w:marLeft w:val="0"/>
              <w:marRight w:val="0"/>
              <w:marTop w:val="0"/>
              <w:marBottom w:val="0"/>
              <w:divBdr>
                <w:top w:val="none" w:sz="0" w:space="0" w:color="auto"/>
                <w:left w:val="none" w:sz="0" w:space="0" w:color="auto"/>
                <w:bottom w:val="none" w:sz="0" w:space="0" w:color="auto"/>
                <w:right w:val="none" w:sz="0" w:space="0" w:color="auto"/>
              </w:divBdr>
            </w:div>
          </w:divsChild>
        </w:div>
        <w:div w:id="170604940">
          <w:marLeft w:val="0"/>
          <w:marRight w:val="0"/>
          <w:marTop w:val="0"/>
          <w:marBottom w:val="0"/>
          <w:divBdr>
            <w:top w:val="none" w:sz="0" w:space="0" w:color="auto"/>
            <w:left w:val="none" w:sz="0" w:space="0" w:color="auto"/>
            <w:bottom w:val="none" w:sz="0" w:space="0" w:color="auto"/>
            <w:right w:val="none" w:sz="0" w:space="0" w:color="auto"/>
          </w:divBdr>
          <w:divsChild>
            <w:div w:id="1605846425">
              <w:marLeft w:val="0"/>
              <w:marRight w:val="0"/>
              <w:marTop w:val="0"/>
              <w:marBottom w:val="0"/>
              <w:divBdr>
                <w:top w:val="none" w:sz="0" w:space="0" w:color="auto"/>
                <w:left w:val="none" w:sz="0" w:space="0" w:color="auto"/>
                <w:bottom w:val="none" w:sz="0" w:space="0" w:color="auto"/>
                <w:right w:val="none" w:sz="0" w:space="0" w:color="auto"/>
              </w:divBdr>
            </w:div>
          </w:divsChild>
        </w:div>
        <w:div w:id="170881326">
          <w:marLeft w:val="0"/>
          <w:marRight w:val="0"/>
          <w:marTop w:val="0"/>
          <w:marBottom w:val="0"/>
          <w:divBdr>
            <w:top w:val="none" w:sz="0" w:space="0" w:color="auto"/>
            <w:left w:val="none" w:sz="0" w:space="0" w:color="auto"/>
            <w:bottom w:val="none" w:sz="0" w:space="0" w:color="auto"/>
            <w:right w:val="none" w:sz="0" w:space="0" w:color="auto"/>
          </w:divBdr>
          <w:divsChild>
            <w:div w:id="1776168553">
              <w:marLeft w:val="0"/>
              <w:marRight w:val="0"/>
              <w:marTop w:val="0"/>
              <w:marBottom w:val="0"/>
              <w:divBdr>
                <w:top w:val="none" w:sz="0" w:space="0" w:color="auto"/>
                <w:left w:val="none" w:sz="0" w:space="0" w:color="auto"/>
                <w:bottom w:val="none" w:sz="0" w:space="0" w:color="auto"/>
                <w:right w:val="none" w:sz="0" w:space="0" w:color="auto"/>
              </w:divBdr>
            </w:div>
          </w:divsChild>
        </w:div>
        <w:div w:id="172765733">
          <w:marLeft w:val="0"/>
          <w:marRight w:val="0"/>
          <w:marTop w:val="0"/>
          <w:marBottom w:val="0"/>
          <w:divBdr>
            <w:top w:val="none" w:sz="0" w:space="0" w:color="auto"/>
            <w:left w:val="none" w:sz="0" w:space="0" w:color="auto"/>
            <w:bottom w:val="none" w:sz="0" w:space="0" w:color="auto"/>
            <w:right w:val="none" w:sz="0" w:space="0" w:color="auto"/>
          </w:divBdr>
          <w:divsChild>
            <w:div w:id="1964192565">
              <w:marLeft w:val="0"/>
              <w:marRight w:val="0"/>
              <w:marTop w:val="0"/>
              <w:marBottom w:val="0"/>
              <w:divBdr>
                <w:top w:val="none" w:sz="0" w:space="0" w:color="auto"/>
                <w:left w:val="none" w:sz="0" w:space="0" w:color="auto"/>
                <w:bottom w:val="none" w:sz="0" w:space="0" w:color="auto"/>
                <w:right w:val="none" w:sz="0" w:space="0" w:color="auto"/>
              </w:divBdr>
            </w:div>
          </w:divsChild>
        </w:div>
        <w:div w:id="173809281">
          <w:marLeft w:val="0"/>
          <w:marRight w:val="0"/>
          <w:marTop w:val="0"/>
          <w:marBottom w:val="0"/>
          <w:divBdr>
            <w:top w:val="none" w:sz="0" w:space="0" w:color="auto"/>
            <w:left w:val="none" w:sz="0" w:space="0" w:color="auto"/>
            <w:bottom w:val="none" w:sz="0" w:space="0" w:color="auto"/>
            <w:right w:val="none" w:sz="0" w:space="0" w:color="auto"/>
          </w:divBdr>
          <w:divsChild>
            <w:div w:id="2146462608">
              <w:marLeft w:val="0"/>
              <w:marRight w:val="0"/>
              <w:marTop w:val="0"/>
              <w:marBottom w:val="0"/>
              <w:divBdr>
                <w:top w:val="none" w:sz="0" w:space="0" w:color="auto"/>
                <w:left w:val="none" w:sz="0" w:space="0" w:color="auto"/>
                <w:bottom w:val="none" w:sz="0" w:space="0" w:color="auto"/>
                <w:right w:val="none" w:sz="0" w:space="0" w:color="auto"/>
              </w:divBdr>
            </w:div>
          </w:divsChild>
        </w:div>
        <w:div w:id="174662142">
          <w:marLeft w:val="0"/>
          <w:marRight w:val="0"/>
          <w:marTop w:val="0"/>
          <w:marBottom w:val="0"/>
          <w:divBdr>
            <w:top w:val="none" w:sz="0" w:space="0" w:color="auto"/>
            <w:left w:val="none" w:sz="0" w:space="0" w:color="auto"/>
            <w:bottom w:val="none" w:sz="0" w:space="0" w:color="auto"/>
            <w:right w:val="none" w:sz="0" w:space="0" w:color="auto"/>
          </w:divBdr>
          <w:divsChild>
            <w:div w:id="943852245">
              <w:marLeft w:val="0"/>
              <w:marRight w:val="0"/>
              <w:marTop w:val="0"/>
              <w:marBottom w:val="0"/>
              <w:divBdr>
                <w:top w:val="none" w:sz="0" w:space="0" w:color="auto"/>
                <w:left w:val="none" w:sz="0" w:space="0" w:color="auto"/>
                <w:bottom w:val="none" w:sz="0" w:space="0" w:color="auto"/>
                <w:right w:val="none" w:sz="0" w:space="0" w:color="auto"/>
              </w:divBdr>
            </w:div>
          </w:divsChild>
        </w:div>
        <w:div w:id="175074848">
          <w:marLeft w:val="0"/>
          <w:marRight w:val="0"/>
          <w:marTop w:val="0"/>
          <w:marBottom w:val="0"/>
          <w:divBdr>
            <w:top w:val="none" w:sz="0" w:space="0" w:color="auto"/>
            <w:left w:val="none" w:sz="0" w:space="0" w:color="auto"/>
            <w:bottom w:val="none" w:sz="0" w:space="0" w:color="auto"/>
            <w:right w:val="none" w:sz="0" w:space="0" w:color="auto"/>
          </w:divBdr>
          <w:divsChild>
            <w:div w:id="1265267727">
              <w:marLeft w:val="0"/>
              <w:marRight w:val="0"/>
              <w:marTop w:val="0"/>
              <w:marBottom w:val="0"/>
              <w:divBdr>
                <w:top w:val="none" w:sz="0" w:space="0" w:color="auto"/>
                <w:left w:val="none" w:sz="0" w:space="0" w:color="auto"/>
                <w:bottom w:val="none" w:sz="0" w:space="0" w:color="auto"/>
                <w:right w:val="none" w:sz="0" w:space="0" w:color="auto"/>
              </w:divBdr>
            </w:div>
          </w:divsChild>
        </w:div>
        <w:div w:id="175769893">
          <w:marLeft w:val="0"/>
          <w:marRight w:val="0"/>
          <w:marTop w:val="0"/>
          <w:marBottom w:val="0"/>
          <w:divBdr>
            <w:top w:val="none" w:sz="0" w:space="0" w:color="auto"/>
            <w:left w:val="none" w:sz="0" w:space="0" w:color="auto"/>
            <w:bottom w:val="none" w:sz="0" w:space="0" w:color="auto"/>
            <w:right w:val="none" w:sz="0" w:space="0" w:color="auto"/>
          </w:divBdr>
          <w:divsChild>
            <w:div w:id="405030000">
              <w:marLeft w:val="0"/>
              <w:marRight w:val="0"/>
              <w:marTop w:val="0"/>
              <w:marBottom w:val="0"/>
              <w:divBdr>
                <w:top w:val="none" w:sz="0" w:space="0" w:color="auto"/>
                <w:left w:val="none" w:sz="0" w:space="0" w:color="auto"/>
                <w:bottom w:val="none" w:sz="0" w:space="0" w:color="auto"/>
                <w:right w:val="none" w:sz="0" w:space="0" w:color="auto"/>
              </w:divBdr>
            </w:div>
          </w:divsChild>
        </w:div>
        <w:div w:id="175966271">
          <w:marLeft w:val="0"/>
          <w:marRight w:val="0"/>
          <w:marTop w:val="0"/>
          <w:marBottom w:val="0"/>
          <w:divBdr>
            <w:top w:val="none" w:sz="0" w:space="0" w:color="auto"/>
            <w:left w:val="none" w:sz="0" w:space="0" w:color="auto"/>
            <w:bottom w:val="none" w:sz="0" w:space="0" w:color="auto"/>
            <w:right w:val="none" w:sz="0" w:space="0" w:color="auto"/>
          </w:divBdr>
          <w:divsChild>
            <w:div w:id="1807121517">
              <w:marLeft w:val="0"/>
              <w:marRight w:val="0"/>
              <w:marTop w:val="0"/>
              <w:marBottom w:val="0"/>
              <w:divBdr>
                <w:top w:val="none" w:sz="0" w:space="0" w:color="auto"/>
                <w:left w:val="none" w:sz="0" w:space="0" w:color="auto"/>
                <w:bottom w:val="none" w:sz="0" w:space="0" w:color="auto"/>
                <w:right w:val="none" w:sz="0" w:space="0" w:color="auto"/>
              </w:divBdr>
            </w:div>
          </w:divsChild>
        </w:div>
        <w:div w:id="176041402">
          <w:marLeft w:val="0"/>
          <w:marRight w:val="0"/>
          <w:marTop w:val="0"/>
          <w:marBottom w:val="0"/>
          <w:divBdr>
            <w:top w:val="none" w:sz="0" w:space="0" w:color="auto"/>
            <w:left w:val="none" w:sz="0" w:space="0" w:color="auto"/>
            <w:bottom w:val="none" w:sz="0" w:space="0" w:color="auto"/>
            <w:right w:val="none" w:sz="0" w:space="0" w:color="auto"/>
          </w:divBdr>
          <w:divsChild>
            <w:div w:id="1652128089">
              <w:marLeft w:val="0"/>
              <w:marRight w:val="0"/>
              <w:marTop w:val="0"/>
              <w:marBottom w:val="0"/>
              <w:divBdr>
                <w:top w:val="none" w:sz="0" w:space="0" w:color="auto"/>
                <w:left w:val="none" w:sz="0" w:space="0" w:color="auto"/>
                <w:bottom w:val="none" w:sz="0" w:space="0" w:color="auto"/>
                <w:right w:val="none" w:sz="0" w:space="0" w:color="auto"/>
              </w:divBdr>
            </w:div>
          </w:divsChild>
        </w:div>
        <w:div w:id="176697139">
          <w:marLeft w:val="0"/>
          <w:marRight w:val="0"/>
          <w:marTop w:val="0"/>
          <w:marBottom w:val="0"/>
          <w:divBdr>
            <w:top w:val="none" w:sz="0" w:space="0" w:color="auto"/>
            <w:left w:val="none" w:sz="0" w:space="0" w:color="auto"/>
            <w:bottom w:val="none" w:sz="0" w:space="0" w:color="auto"/>
            <w:right w:val="none" w:sz="0" w:space="0" w:color="auto"/>
          </w:divBdr>
          <w:divsChild>
            <w:div w:id="487479963">
              <w:marLeft w:val="0"/>
              <w:marRight w:val="0"/>
              <w:marTop w:val="0"/>
              <w:marBottom w:val="0"/>
              <w:divBdr>
                <w:top w:val="none" w:sz="0" w:space="0" w:color="auto"/>
                <w:left w:val="none" w:sz="0" w:space="0" w:color="auto"/>
                <w:bottom w:val="none" w:sz="0" w:space="0" w:color="auto"/>
                <w:right w:val="none" w:sz="0" w:space="0" w:color="auto"/>
              </w:divBdr>
            </w:div>
          </w:divsChild>
        </w:div>
        <w:div w:id="176702756">
          <w:marLeft w:val="0"/>
          <w:marRight w:val="0"/>
          <w:marTop w:val="0"/>
          <w:marBottom w:val="0"/>
          <w:divBdr>
            <w:top w:val="none" w:sz="0" w:space="0" w:color="auto"/>
            <w:left w:val="none" w:sz="0" w:space="0" w:color="auto"/>
            <w:bottom w:val="none" w:sz="0" w:space="0" w:color="auto"/>
            <w:right w:val="none" w:sz="0" w:space="0" w:color="auto"/>
          </w:divBdr>
          <w:divsChild>
            <w:div w:id="1400396606">
              <w:marLeft w:val="0"/>
              <w:marRight w:val="0"/>
              <w:marTop w:val="0"/>
              <w:marBottom w:val="0"/>
              <w:divBdr>
                <w:top w:val="none" w:sz="0" w:space="0" w:color="auto"/>
                <w:left w:val="none" w:sz="0" w:space="0" w:color="auto"/>
                <w:bottom w:val="none" w:sz="0" w:space="0" w:color="auto"/>
                <w:right w:val="none" w:sz="0" w:space="0" w:color="auto"/>
              </w:divBdr>
            </w:div>
          </w:divsChild>
        </w:div>
        <w:div w:id="177236081">
          <w:marLeft w:val="0"/>
          <w:marRight w:val="0"/>
          <w:marTop w:val="0"/>
          <w:marBottom w:val="0"/>
          <w:divBdr>
            <w:top w:val="none" w:sz="0" w:space="0" w:color="auto"/>
            <w:left w:val="none" w:sz="0" w:space="0" w:color="auto"/>
            <w:bottom w:val="none" w:sz="0" w:space="0" w:color="auto"/>
            <w:right w:val="none" w:sz="0" w:space="0" w:color="auto"/>
          </w:divBdr>
          <w:divsChild>
            <w:div w:id="1380398060">
              <w:marLeft w:val="0"/>
              <w:marRight w:val="0"/>
              <w:marTop w:val="0"/>
              <w:marBottom w:val="0"/>
              <w:divBdr>
                <w:top w:val="none" w:sz="0" w:space="0" w:color="auto"/>
                <w:left w:val="none" w:sz="0" w:space="0" w:color="auto"/>
                <w:bottom w:val="none" w:sz="0" w:space="0" w:color="auto"/>
                <w:right w:val="none" w:sz="0" w:space="0" w:color="auto"/>
              </w:divBdr>
            </w:div>
          </w:divsChild>
        </w:div>
        <w:div w:id="177618170">
          <w:marLeft w:val="0"/>
          <w:marRight w:val="0"/>
          <w:marTop w:val="0"/>
          <w:marBottom w:val="0"/>
          <w:divBdr>
            <w:top w:val="none" w:sz="0" w:space="0" w:color="auto"/>
            <w:left w:val="none" w:sz="0" w:space="0" w:color="auto"/>
            <w:bottom w:val="none" w:sz="0" w:space="0" w:color="auto"/>
            <w:right w:val="none" w:sz="0" w:space="0" w:color="auto"/>
          </w:divBdr>
          <w:divsChild>
            <w:div w:id="1728719208">
              <w:marLeft w:val="0"/>
              <w:marRight w:val="0"/>
              <w:marTop w:val="0"/>
              <w:marBottom w:val="0"/>
              <w:divBdr>
                <w:top w:val="none" w:sz="0" w:space="0" w:color="auto"/>
                <w:left w:val="none" w:sz="0" w:space="0" w:color="auto"/>
                <w:bottom w:val="none" w:sz="0" w:space="0" w:color="auto"/>
                <w:right w:val="none" w:sz="0" w:space="0" w:color="auto"/>
              </w:divBdr>
            </w:div>
          </w:divsChild>
        </w:div>
        <w:div w:id="178011761">
          <w:marLeft w:val="0"/>
          <w:marRight w:val="0"/>
          <w:marTop w:val="0"/>
          <w:marBottom w:val="0"/>
          <w:divBdr>
            <w:top w:val="none" w:sz="0" w:space="0" w:color="auto"/>
            <w:left w:val="none" w:sz="0" w:space="0" w:color="auto"/>
            <w:bottom w:val="none" w:sz="0" w:space="0" w:color="auto"/>
            <w:right w:val="none" w:sz="0" w:space="0" w:color="auto"/>
          </w:divBdr>
          <w:divsChild>
            <w:div w:id="6758049">
              <w:marLeft w:val="0"/>
              <w:marRight w:val="0"/>
              <w:marTop w:val="0"/>
              <w:marBottom w:val="0"/>
              <w:divBdr>
                <w:top w:val="none" w:sz="0" w:space="0" w:color="auto"/>
                <w:left w:val="none" w:sz="0" w:space="0" w:color="auto"/>
                <w:bottom w:val="none" w:sz="0" w:space="0" w:color="auto"/>
                <w:right w:val="none" w:sz="0" w:space="0" w:color="auto"/>
              </w:divBdr>
            </w:div>
          </w:divsChild>
        </w:div>
        <w:div w:id="178395480">
          <w:marLeft w:val="0"/>
          <w:marRight w:val="0"/>
          <w:marTop w:val="0"/>
          <w:marBottom w:val="0"/>
          <w:divBdr>
            <w:top w:val="none" w:sz="0" w:space="0" w:color="auto"/>
            <w:left w:val="none" w:sz="0" w:space="0" w:color="auto"/>
            <w:bottom w:val="none" w:sz="0" w:space="0" w:color="auto"/>
            <w:right w:val="none" w:sz="0" w:space="0" w:color="auto"/>
          </w:divBdr>
          <w:divsChild>
            <w:div w:id="711998548">
              <w:marLeft w:val="0"/>
              <w:marRight w:val="0"/>
              <w:marTop w:val="0"/>
              <w:marBottom w:val="0"/>
              <w:divBdr>
                <w:top w:val="none" w:sz="0" w:space="0" w:color="auto"/>
                <w:left w:val="none" w:sz="0" w:space="0" w:color="auto"/>
                <w:bottom w:val="none" w:sz="0" w:space="0" w:color="auto"/>
                <w:right w:val="none" w:sz="0" w:space="0" w:color="auto"/>
              </w:divBdr>
            </w:div>
          </w:divsChild>
        </w:div>
        <w:div w:id="179011108">
          <w:marLeft w:val="0"/>
          <w:marRight w:val="0"/>
          <w:marTop w:val="0"/>
          <w:marBottom w:val="0"/>
          <w:divBdr>
            <w:top w:val="none" w:sz="0" w:space="0" w:color="auto"/>
            <w:left w:val="none" w:sz="0" w:space="0" w:color="auto"/>
            <w:bottom w:val="none" w:sz="0" w:space="0" w:color="auto"/>
            <w:right w:val="none" w:sz="0" w:space="0" w:color="auto"/>
          </w:divBdr>
          <w:divsChild>
            <w:div w:id="1760179404">
              <w:marLeft w:val="0"/>
              <w:marRight w:val="0"/>
              <w:marTop w:val="0"/>
              <w:marBottom w:val="0"/>
              <w:divBdr>
                <w:top w:val="none" w:sz="0" w:space="0" w:color="auto"/>
                <w:left w:val="none" w:sz="0" w:space="0" w:color="auto"/>
                <w:bottom w:val="none" w:sz="0" w:space="0" w:color="auto"/>
                <w:right w:val="none" w:sz="0" w:space="0" w:color="auto"/>
              </w:divBdr>
            </w:div>
          </w:divsChild>
        </w:div>
        <w:div w:id="179588477">
          <w:marLeft w:val="0"/>
          <w:marRight w:val="0"/>
          <w:marTop w:val="0"/>
          <w:marBottom w:val="0"/>
          <w:divBdr>
            <w:top w:val="none" w:sz="0" w:space="0" w:color="auto"/>
            <w:left w:val="none" w:sz="0" w:space="0" w:color="auto"/>
            <w:bottom w:val="none" w:sz="0" w:space="0" w:color="auto"/>
            <w:right w:val="none" w:sz="0" w:space="0" w:color="auto"/>
          </w:divBdr>
          <w:divsChild>
            <w:div w:id="204754559">
              <w:marLeft w:val="0"/>
              <w:marRight w:val="0"/>
              <w:marTop w:val="0"/>
              <w:marBottom w:val="0"/>
              <w:divBdr>
                <w:top w:val="none" w:sz="0" w:space="0" w:color="auto"/>
                <w:left w:val="none" w:sz="0" w:space="0" w:color="auto"/>
                <w:bottom w:val="none" w:sz="0" w:space="0" w:color="auto"/>
                <w:right w:val="none" w:sz="0" w:space="0" w:color="auto"/>
              </w:divBdr>
            </w:div>
          </w:divsChild>
        </w:div>
        <w:div w:id="180973074">
          <w:marLeft w:val="0"/>
          <w:marRight w:val="0"/>
          <w:marTop w:val="0"/>
          <w:marBottom w:val="0"/>
          <w:divBdr>
            <w:top w:val="none" w:sz="0" w:space="0" w:color="auto"/>
            <w:left w:val="none" w:sz="0" w:space="0" w:color="auto"/>
            <w:bottom w:val="none" w:sz="0" w:space="0" w:color="auto"/>
            <w:right w:val="none" w:sz="0" w:space="0" w:color="auto"/>
          </w:divBdr>
          <w:divsChild>
            <w:div w:id="980502173">
              <w:marLeft w:val="0"/>
              <w:marRight w:val="0"/>
              <w:marTop w:val="0"/>
              <w:marBottom w:val="0"/>
              <w:divBdr>
                <w:top w:val="none" w:sz="0" w:space="0" w:color="auto"/>
                <w:left w:val="none" w:sz="0" w:space="0" w:color="auto"/>
                <w:bottom w:val="none" w:sz="0" w:space="0" w:color="auto"/>
                <w:right w:val="none" w:sz="0" w:space="0" w:color="auto"/>
              </w:divBdr>
            </w:div>
          </w:divsChild>
        </w:div>
        <w:div w:id="181019336">
          <w:marLeft w:val="0"/>
          <w:marRight w:val="0"/>
          <w:marTop w:val="0"/>
          <w:marBottom w:val="0"/>
          <w:divBdr>
            <w:top w:val="none" w:sz="0" w:space="0" w:color="auto"/>
            <w:left w:val="none" w:sz="0" w:space="0" w:color="auto"/>
            <w:bottom w:val="none" w:sz="0" w:space="0" w:color="auto"/>
            <w:right w:val="none" w:sz="0" w:space="0" w:color="auto"/>
          </w:divBdr>
          <w:divsChild>
            <w:div w:id="422648470">
              <w:marLeft w:val="0"/>
              <w:marRight w:val="0"/>
              <w:marTop w:val="0"/>
              <w:marBottom w:val="0"/>
              <w:divBdr>
                <w:top w:val="none" w:sz="0" w:space="0" w:color="auto"/>
                <w:left w:val="none" w:sz="0" w:space="0" w:color="auto"/>
                <w:bottom w:val="none" w:sz="0" w:space="0" w:color="auto"/>
                <w:right w:val="none" w:sz="0" w:space="0" w:color="auto"/>
              </w:divBdr>
            </w:div>
          </w:divsChild>
        </w:div>
        <w:div w:id="181600766">
          <w:marLeft w:val="0"/>
          <w:marRight w:val="0"/>
          <w:marTop w:val="0"/>
          <w:marBottom w:val="0"/>
          <w:divBdr>
            <w:top w:val="none" w:sz="0" w:space="0" w:color="auto"/>
            <w:left w:val="none" w:sz="0" w:space="0" w:color="auto"/>
            <w:bottom w:val="none" w:sz="0" w:space="0" w:color="auto"/>
            <w:right w:val="none" w:sz="0" w:space="0" w:color="auto"/>
          </w:divBdr>
          <w:divsChild>
            <w:div w:id="1204322043">
              <w:marLeft w:val="0"/>
              <w:marRight w:val="0"/>
              <w:marTop w:val="0"/>
              <w:marBottom w:val="0"/>
              <w:divBdr>
                <w:top w:val="none" w:sz="0" w:space="0" w:color="auto"/>
                <w:left w:val="none" w:sz="0" w:space="0" w:color="auto"/>
                <w:bottom w:val="none" w:sz="0" w:space="0" w:color="auto"/>
                <w:right w:val="none" w:sz="0" w:space="0" w:color="auto"/>
              </w:divBdr>
            </w:div>
          </w:divsChild>
        </w:div>
        <w:div w:id="181745497">
          <w:marLeft w:val="0"/>
          <w:marRight w:val="0"/>
          <w:marTop w:val="0"/>
          <w:marBottom w:val="0"/>
          <w:divBdr>
            <w:top w:val="none" w:sz="0" w:space="0" w:color="auto"/>
            <w:left w:val="none" w:sz="0" w:space="0" w:color="auto"/>
            <w:bottom w:val="none" w:sz="0" w:space="0" w:color="auto"/>
            <w:right w:val="none" w:sz="0" w:space="0" w:color="auto"/>
          </w:divBdr>
          <w:divsChild>
            <w:div w:id="298993786">
              <w:marLeft w:val="0"/>
              <w:marRight w:val="0"/>
              <w:marTop w:val="0"/>
              <w:marBottom w:val="0"/>
              <w:divBdr>
                <w:top w:val="none" w:sz="0" w:space="0" w:color="auto"/>
                <w:left w:val="none" w:sz="0" w:space="0" w:color="auto"/>
                <w:bottom w:val="none" w:sz="0" w:space="0" w:color="auto"/>
                <w:right w:val="none" w:sz="0" w:space="0" w:color="auto"/>
              </w:divBdr>
            </w:div>
          </w:divsChild>
        </w:div>
        <w:div w:id="182860571">
          <w:marLeft w:val="0"/>
          <w:marRight w:val="0"/>
          <w:marTop w:val="0"/>
          <w:marBottom w:val="0"/>
          <w:divBdr>
            <w:top w:val="none" w:sz="0" w:space="0" w:color="auto"/>
            <w:left w:val="none" w:sz="0" w:space="0" w:color="auto"/>
            <w:bottom w:val="none" w:sz="0" w:space="0" w:color="auto"/>
            <w:right w:val="none" w:sz="0" w:space="0" w:color="auto"/>
          </w:divBdr>
          <w:divsChild>
            <w:div w:id="1626233425">
              <w:marLeft w:val="0"/>
              <w:marRight w:val="0"/>
              <w:marTop w:val="0"/>
              <w:marBottom w:val="0"/>
              <w:divBdr>
                <w:top w:val="none" w:sz="0" w:space="0" w:color="auto"/>
                <w:left w:val="none" w:sz="0" w:space="0" w:color="auto"/>
                <w:bottom w:val="none" w:sz="0" w:space="0" w:color="auto"/>
                <w:right w:val="none" w:sz="0" w:space="0" w:color="auto"/>
              </w:divBdr>
            </w:div>
          </w:divsChild>
        </w:div>
        <w:div w:id="183713318">
          <w:marLeft w:val="0"/>
          <w:marRight w:val="0"/>
          <w:marTop w:val="0"/>
          <w:marBottom w:val="0"/>
          <w:divBdr>
            <w:top w:val="none" w:sz="0" w:space="0" w:color="auto"/>
            <w:left w:val="none" w:sz="0" w:space="0" w:color="auto"/>
            <w:bottom w:val="none" w:sz="0" w:space="0" w:color="auto"/>
            <w:right w:val="none" w:sz="0" w:space="0" w:color="auto"/>
          </w:divBdr>
          <w:divsChild>
            <w:div w:id="796412123">
              <w:marLeft w:val="0"/>
              <w:marRight w:val="0"/>
              <w:marTop w:val="0"/>
              <w:marBottom w:val="0"/>
              <w:divBdr>
                <w:top w:val="none" w:sz="0" w:space="0" w:color="auto"/>
                <w:left w:val="none" w:sz="0" w:space="0" w:color="auto"/>
                <w:bottom w:val="none" w:sz="0" w:space="0" w:color="auto"/>
                <w:right w:val="none" w:sz="0" w:space="0" w:color="auto"/>
              </w:divBdr>
            </w:div>
          </w:divsChild>
        </w:div>
        <w:div w:id="186062639">
          <w:marLeft w:val="0"/>
          <w:marRight w:val="0"/>
          <w:marTop w:val="0"/>
          <w:marBottom w:val="0"/>
          <w:divBdr>
            <w:top w:val="none" w:sz="0" w:space="0" w:color="auto"/>
            <w:left w:val="none" w:sz="0" w:space="0" w:color="auto"/>
            <w:bottom w:val="none" w:sz="0" w:space="0" w:color="auto"/>
            <w:right w:val="none" w:sz="0" w:space="0" w:color="auto"/>
          </w:divBdr>
          <w:divsChild>
            <w:div w:id="2047489041">
              <w:marLeft w:val="0"/>
              <w:marRight w:val="0"/>
              <w:marTop w:val="0"/>
              <w:marBottom w:val="0"/>
              <w:divBdr>
                <w:top w:val="none" w:sz="0" w:space="0" w:color="auto"/>
                <w:left w:val="none" w:sz="0" w:space="0" w:color="auto"/>
                <w:bottom w:val="none" w:sz="0" w:space="0" w:color="auto"/>
                <w:right w:val="none" w:sz="0" w:space="0" w:color="auto"/>
              </w:divBdr>
            </w:div>
          </w:divsChild>
        </w:div>
        <w:div w:id="186064458">
          <w:marLeft w:val="0"/>
          <w:marRight w:val="0"/>
          <w:marTop w:val="0"/>
          <w:marBottom w:val="0"/>
          <w:divBdr>
            <w:top w:val="none" w:sz="0" w:space="0" w:color="auto"/>
            <w:left w:val="none" w:sz="0" w:space="0" w:color="auto"/>
            <w:bottom w:val="none" w:sz="0" w:space="0" w:color="auto"/>
            <w:right w:val="none" w:sz="0" w:space="0" w:color="auto"/>
          </w:divBdr>
          <w:divsChild>
            <w:div w:id="879392663">
              <w:marLeft w:val="0"/>
              <w:marRight w:val="0"/>
              <w:marTop w:val="0"/>
              <w:marBottom w:val="0"/>
              <w:divBdr>
                <w:top w:val="none" w:sz="0" w:space="0" w:color="auto"/>
                <w:left w:val="none" w:sz="0" w:space="0" w:color="auto"/>
                <w:bottom w:val="none" w:sz="0" w:space="0" w:color="auto"/>
                <w:right w:val="none" w:sz="0" w:space="0" w:color="auto"/>
              </w:divBdr>
            </w:div>
          </w:divsChild>
        </w:div>
        <w:div w:id="186259608">
          <w:marLeft w:val="0"/>
          <w:marRight w:val="0"/>
          <w:marTop w:val="0"/>
          <w:marBottom w:val="0"/>
          <w:divBdr>
            <w:top w:val="none" w:sz="0" w:space="0" w:color="auto"/>
            <w:left w:val="none" w:sz="0" w:space="0" w:color="auto"/>
            <w:bottom w:val="none" w:sz="0" w:space="0" w:color="auto"/>
            <w:right w:val="none" w:sz="0" w:space="0" w:color="auto"/>
          </w:divBdr>
          <w:divsChild>
            <w:div w:id="162473179">
              <w:marLeft w:val="0"/>
              <w:marRight w:val="0"/>
              <w:marTop w:val="0"/>
              <w:marBottom w:val="0"/>
              <w:divBdr>
                <w:top w:val="none" w:sz="0" w:space="0" w:color="auto"/>
                <w:left w:val="none" w:sz="0" w:space="0" w:color="auto"/>
                <w:bottom w:val="none" w:sz="0" w:space="0" w:color="auto"/>
                <w:right w:val="none" w:sz="0" w:space="0" w:color="auto"/>
              </w:divBdr>
            </w:div>
          </w:divsChild>
        </w:div>
        <w:div w:id="186911510">
          <w:marLeft w:val="0"/>
          <w:marRight w:val="0"/>
          <w:marTop w:val="0"/>
          <w:marBottom w:val="0"/>
          <w:divBdr>
            <w:top w:val="none" w:sz="0" w:space="0" w:color="auto"/>
            <w:left w:val="none" w:sz="0" w:space="0" w:color="auto"/>
            <w:bottom w:val="none" w:sz="0" w:space="0" w:color="auto"/>
            <w:right w:val="none" w:sz="0" w:space="0" w:color="auto"/>
          </w:divBdr>
          <w:divsChild>
            <w:div w:id="959800130">
              <w:marLeft w:val="0"/>
              <w:marRight w:val="0"/>
              <w:marTop w:val="0"/>
              <w:marBottom w:val="0"/>
              <w:divBdr>
                <w:top w:val="none" w:sz="0" w:space="0" w:color="auto"/>
                <w:left w:val="none" w:sz="0" w:space="0" w:color="auto"/>
                <w:bottom w:val="none" w:sz="0" w:space="0" w:color="auto"/>
                <w:right w:val="none" w:sz="0" w:space="0" w:color="auto"/>
              </w:divBdr>
            </w:div>
          </w:divsChild>
        </w:div>
        <w:div w:id="188371018">
          <w:marLeft w:val="0"/>
          <w:marRight w:val="0"/>
          <w:marTop w:val="0"/>
          <w:marBottom w:val="0"/>
          <w:divBdr>
            <w:top w:val="none" w:sz="0" w:space="0" w:color="auto"/>
            <w:left w:val="none" w:sz="0" w:space="0" w:color="auto"/>
            <w:bottom w:val="none" w:sz="0" w:space="0" w:color="auto"/>
            <w:right w:val="none" w:sz="0" w:space="0" w:color="auto"/>
          </w:divBdr>
          <w:divsChild>
            <w:div w:id="1472210013">
              <w:marLeft w:val="0"/>
              <w:marRight w:val="0"/>
              <w:marTop w:val="0"/>
              <w:marBottom w:val="0"/>
              <w:divBdr>
                <w:top w:val="none" w:sz="0" w:space="0" w:color="auto"/>
                <w:left w:val="none" w:sz="0" w:space="0" w:color="auto"/>
                <w:bottom w:val="none" w:sz="0" w:space="0" w:color="auto"/>
                <w:right w:val="none" w:sz="0" w:space="0" w:color="auto"/>
              </w:divBdr>
            </w:div>
          </w:divsChild>
        </w:div>
        <w:div w:id="188493754">
          <w:marLeft w:val="0"/>
          <w:marRight w:val="0"/>
          <w:marTop w:val="0"/>
          <w:marBottom w:val="0"/>
          <w:divBdr>
            <w:top w:val="none" w:sz="0" w:space="0" w:color="auto"/>
            <w:left w:val="none" w:sz="0" w:space="0" w:color="auto"/>
            <w:bottom w:val="none" w:sz="0" w:space="0" w:color="auto"/>
            <w:right w:val="none" w:sz="0" w:space="0" w:color="auto"/>
          </w:divBdr>
          <w:divsChild>
            <w:div w:id="890269507">
              <w:marLeft w:val="0"/>
              <w:marRight w:val="0"/>
              <w:marTop w:val="0"/>
              <w:marBottom w:val="0"/>
              <w:divBdr>
                <w:top w:val="none" w:sz="0" w:space="0" w:color="auto"/>
                <w:left w:val="none" w:sz="0" w:space="0" w:color="auto"/>
                <w:bottom w:val="none" w:sz="0" w:space="0" w:color="auto"/>
                <w:right w:val="none" w:sz="0" w:space="0" w:color="auto"/>
              </w:divBdr>
            </w:div>
          </w:divsChild>
        </w:div>
        <w:div w:id="188956528">
          <w:marLeft w:val="0"/>
          <w:marRight w:val="0"/>
          <w:marTop w:val="0"/>
          <w:marBottom w:val="0"/>
          <w:divBdr>
            <w:top w:val="none" w:sz="0" w:space="0" w:color="auto"/>
            <w:left w:val="none" w:sz="0" w:space="0" w:color="auto"/>
            <w:bottom w:val="none" w:sz="0" w:space="0" w:color="auto"/>
            <w:right w:val="none" w:sz="0" w:space="0" w:color="auto"/>
          </w:divBdr>
          <w:divsChild>
            <w:div w:id="254561252">
              <w:marLeft w:val="0"/>
              <w:marRight w:val="0"/>
              <w:marTop w:val="0"/>
              <w:marBottom w:val="0"/>
              <w:divBdr>
                <w:top w:val="none" w:sz="0" w:space="0" w:color="auto"/>
                <w:left w:val="none" w:sz="0" w:space="0" w:color="auto"/>
                <w:bottom w:val="none" w:sz="0" w:space="0" w:color="auto"/>
                <w:right w:val="none" w:sz="0" w:space="0" w:color="auto"/>
              </w:divBdr>
            </w:div>
          </w:divsChild>
        </w:div>
        <w:div w:id="189146246">
          <w:marLeft w:val="0"/>
          <w:marRight w:val="0"/>
          <w:marTop w:val="0"/>
          <w:marBottom w:val="0"/>
          <w:divBdr>
            <w:top w:val="none" w:sz="0" w:space="0" w:color="auto"/>
            <w:left w:val="none" w:sz="0" w:space="0" w:color="auto"/>
            <w:bottom w:val="none" w:sz="0" w:space="0" w:color="auto"/>
            <w:right w:val="none" w:sz="0" w:space="0" w:color="auto"/>
          </w:divBdr>
          <w:divsChild>
            <w:div w:id="1476680404">
              <w:marLeft w:val="0"/>
              <w:marRight w:val="0"/>
              <w:marTop w:val="0"/>
              <w:marBottom w:val="0"/>
              <w:divBdr>
                <w:top w:val="none" w:sz="0" w:space="0" w:color="auto"/>
                <w:left w:val="none" w:sz="0" w:space="0" w:color="auto"/>
                <w:bottom w:val="none" w:sz="0" w:space="0" w:color="auto"/>
                <w:right w:val="none" w:sz="0" w:space="0" w:color="auto"/>
              </w:divBdr>
            </w:div>
          </w:divsChild>
        </w:div>
        <w:div w:id="191768185">
          <w:marLeft w:val="0"/>
          <w:marRight w:val="0"/>
          <w:marTop w:val="0"/>
          <w:marBottom w:val="0"/>
          <w:divBdr>
            <w:top w:val="none" w:sz="0" w:space="0" w:color="auto"/>
            <w:left w:val="none" w:sz="0" w:space="0" w:color="auto"/>
            <w:bottom w:val="none" w:sz="0" w:space="0" w:color="auto"/>
            <w:right w:val="none" w:sz="0" w:space="0" w:color="auto"/>
          </w:divBdr>
          <w:divsChild>
            <w:div w:id="746879805">
              <w:marLeft w:val="0"/>
              <w:marRight w:val="0"/>
              <w:marTop w:val="0"/>
              <w:marBottom w:val="0"/>
              <w:divBdr>
                <w:top w:val="none" w:sz="0" w:space="0" w:color="auto"/>
                <w:left w:val="none" w:sz="0" w:space="0" w:color="auto"/>
                <w:bottom w:val="none" w:sz="0" w:space="0" w:color="auto"/>
                <w:right w:val="none" w:sz="0" w:space="0" w:color="auto"/>
              </w:divBdr>
            </w:div>
          </w:divsChild>
        </w:div>
        <w:div w:id="194195914">
          <w:marLeft w:val="0"/>
          <w:marRight w:val="0"/>
          <w:marTop w:val="0"/>
          <w:marBottom w:val="0"/>
          <w:divBdr>
            <w:top w:val="none" w:sz="0" w:space="0" w:color="auto"/>
            <w:left w:val="none" w:sz="0" w:space="0" w:color="auto"/>
            <w:bottom w:val="none" w:sz="0" w:space="0" w:color="auto"/>
            <w:right w:val="none" w:sz="0" w:space="0" w:color="auto"/>
          </w:divBdr>
          <w:divsChild>
            <w:div w:id="1156527358">
              <w:marLeft w:val="0"/>
              <w:marRight w:val="0"/>
              <w:marTop w:val="0"/>
              <w:marBottom w:val="0"/>
              <w:divBdr>
                <w:top w:val="none" w:sz="0" w:space="0" w:color="auto"/>
                <w:left w:val="none" w:sz="0" w:space="0" w:color="auto"/>
                <w:bottom w:val="none" w:sz="0" w:space="0" w:color="auto"/>
                <w:right w:val="none" w:sz="0" w:space="0" w:color="auto"/>
              </w:divBdr>
            </w:div>
          </w:divsChild>
        </w:div>
        <w:div w:id="195584547">
          <w:marLeft w:val="0"/>
          <w:marRight w:val="0"/>
          <w:marTop w:val="0"/>
          <w:marBottom w:val="0"/>
          <w:divBdr>
            <w:top w:val="none" w:sz="0" w:space="0" w:color="auto"/>
            <w:left w:val="none" w:sz="0" w:space="0" w:color="auto"/>
            <w:bottom w:val="none" w:sz="0" w:space="0" w:color="auto"/>
            <w:right w:val="none" w:sz="0" w:space="0" w:color="auto"/>
          </w:divBdr>
          <w:divsChild>
            <w:div w:id="12387482">
              <w:marLeft w:val="0"/>
              <w:marRight w:val="0"/>
              <w:marTop w:val="0"/>
              <w:marBottom w:val="0"/>
              <w:divBdr>
                <w:top w:val="none" w:sz="0" w:space="0" w:color="auto"/>
                <w:left w:val="none" w:sz="0" w:space="0" w:color="auto"/>
                <w:bottom w:val="none" w:sz="0" w:space="0" w:color="auto"/>
                <w:right w:val="none" w:sz="0" w:space="0" w:color="auto"/>
              </w:divBdr>
            </w:div>
          </w:divsChild>
        </w:div>
        <w:div w:id="198133758">
          <w:marLeft w:val="0"/>
          <w:marRight w:val="0"/>
          <w:marTop w:val="0"/>
          <w:marBottom w:val="0"/>
          <w:divBdr>
            <w:top w:val="none" w:sz="0" w:space="0" w:color="auto"/>
            <w:left w:val="none" w:sz="0" w:space="0" w:color="auto"/>
            <w:bottom w:val="none" w:sz="0" w:space="0" w:color="auto"/>
            <w:right w:val="none" w:sz="0" w:space="0" w:color="auto"/>
          </w:divBdr>
          <w:divsChild>
            <w:div w:id="2048752889">
              <w:marLeft w:val="0"/>
              <w:marRight w:val="0"/>
              <w:marTop w:val="0"/>
              <w:marBottom w:val="0"/>
              <w:divBdr>
                <w:top w:val="none" w:sz="0" w:space="0" w:color="auto"/>
                <w:left w:val="none" w:sz="0" w:space="0" w:color="auto"/>
                <w:bottom w:val="none" w:sz="0" w:space="0" w:color="auto"/>
                <w:right w:val="none" w:sz="0" w:space="0" w:color="auto"/>
              </w:divBdr>
            </w:div>
          </w:divsChild>
        </w:div>
        <w:div w:id="198326604">
          <w:marLeft w:val="0"/>
          <w:marRight w:val="0"/>
          <w:marTop w:val="0"/>
          <w:marBottom w:val="0"/>
          <w:divBdr>
            <w:top w:val="none" w:sz="0" w:space="0" w:color="auto"/>
            <w:left w:val="none" w:sz="0" w:space="0" w:color="auto"/>
            <w:bottom w:val="none" w:sz="0" w:space="0" w:color="auto"/>
            <w:right w:val="none" w:sz="0" w:space="0" w:color="auto"/>
          </w:divBdr>
          <w:divsChild>
            <w:div w:id="233899832">
              <w:marLeft w:val="0"/>
              <w:marRight w:val="0"/>
              <w:marTop w:val="0"/>
              <w:marBottom w:val="0"/>
              <w:divBdr>
                <w:top w:val="none" w:sz="0" w:space="0" w:color="auto"/>
                <w:left w:val="none" w:sz="0" w:space="0" w:color="auto"/>
                <w:bottom w:val="none" w:sz="0" w:space="0" w:color="auto"/>
                <w:right w:val="none" w:sz="0" w:space="0" w:color="auto"/>
              </w:divBdr>
            </w:div>
          </w:divsChild>
        </w:div>
        <w:div w:id="202790324">
          <w:marLeft w:val="0"/>
          <w:marRight w:val="0"/>
          <w:marTop w:val="0"/>
          <w:marBottom w:val="0"/>
          <w:divBdr>
            <w:top w:val="none" w:sz="0" w:space="0" w:color="auto"/>
            <w:left w:val="none" w:sz="0" w:space="0" w:color="auto"/>
            <w:bottom w:val="none" w:sz="0" w:space="0" w:color="auto"/>
            <w:right w:val="none" w:sz="0" w:space="0" w:color="auto"/>
          </w:divBdr>
          <w:divsChild>
            <w:div w:id="314801101">
              <w:marLeft w:val="0"/>
              <w:marRight w:val="0"/>
              <w:marTop w:val="0"/>
              <w:marBottom w:val="0"/>
              <w:divBdr>
                <w:top w:val="none" w:sz="0" w:space="0" w:color="auto"/>
                <w:left w:val="none" w:sz="0" w:space="0" w:color="auto"/>
                <w:bottom w:val="none" w:sz="0" w:space="0" w:color="auto"/>
                <w:right w:val="none" w:sz="0" w:space="0" w:color="auto"/>
              </w:divBdr>
            </w:div>
          </w:divsChild>
        </w:div>
        <w:div w:id="203251451">
          <w:marLeft w:val="0"/>
          <w:marRight w:val="0"/>
          <w:marTop w:val="0"/>
          <w:marBottom w:val="0"/>
          <w:divBdr>
            <w:top w:val="none" w:sz="0" w:space="0" w:color="auto"/>
            <w:left w:val="none" w:sz="0" w:space="0" w:color="auto"/>
            <w:bottom w:val="none" w:sz="0" w:space="0" w:color="auto"/>
            <w:right w:val="none" w:sz="0" w:space="0" w:color="auto"/>
          </w:divBdr>
          <w:divsChild>
            <w:div w:id="1104613107">
              <w:marLeft w:val="0"/>
              <w:marRight w:val="0"/>
              <w:marTop w:val="0"/>
              <w:marBottom w:val="0"/>
              <w:divBdr>
                <w:top w:val="none" w:sz="0" w:space="0" w:color="auto"/>
                <w:left w:val="none" w:sz="0" w:space="0" w:color="auto"/>
                <w:bottom w:val="none" w:sz="0" w:space="0" w:color="auto"/>
                <w:right w:val="none" w:sz="0" w:space="0" w:color="auto"/>
              </w:divBdr>
            </w:div>
          </w:divsChild>
        </w:div>
        <w:div w:id="203836070">
          <w:marLeft w:val="0"/>
          <w:marRight w:val="0"/>
          <w:marTop w:val="0"/>
          <w:marBottom w:val="0"/>
          <w:divBdr>
            <w:top w:val="none" w:sz="0" w:space="0" w:color="auto"/>
            <w:left w:val="none" w:sz="0" w:space="0" w:color="auto"/>
            <w:bottom w:val="none" w:sz="0" w:space="0" w:color="auto"/>
            <w:right w:val="none" w:sz="0" w:space="0" w:color="auto"/>
          </w:divBdr>
          <w:divsChild>
            <w:div w:id="1897470317">
              <w:marLeft w:val="0"/>
              <w:marRight w:val="0"/>
              <w:marTop w:val="0"/>
              <w:marBottom w:val="0"/>
              <w:divBdr>
                <w:top w:val="none" w:sz="0" w:space="0" w:color="auto"/>
                <w:left w:val="none" w:sz="0" w:space="0" w:color="auto"/>
                <w:bottom w:val="none" w:sz="0" w:space="0" w:color="auto"/>
                <w:right w:val="none" w:sz="0" w:space="0" w:color="auto"/>
              </w:divBdr>
            </w:div>
          </w:divsChild>
        </w:div>
        <w:div w:id="204370212">
          <w:marLeft w:val="0"/>
          <w:marRight w:val="0"/>
          <w:marTop w:val="0"/>
          <w:marBottom w:val="0"/>
          <w:divBdr>
            <w:top w:val="none" w:sz="0" w:space="0" w:color="auto"/>
            <w:left w:val="none" w:sz="0" w:space="0" w:color="auto"/>
            <w:bottom w:val="none" w:sz="0" w:space="0" w:color="auto"/>
            <w:right w:val="none" w:sz="0" w:space="0" w:color="auto"/>
          </w:divBdr>
          <w:divsChild>
            <w:div w:id="149367698">
              <w:marLeft w:val="0"/>
              <w:marRight w:val="0"/>
              <w:marTop w:val="0"/>
              <w:marBottom w:val="0"/>
              <w:divBdr>
                <w:top w:val="none" w:sz="0" w:space="0" w:color="auto"/>
                <w:left w:val="none" w:sz="0" w:space="0" w:color="auto"/>
                <w:bottom w:val="none" w:sz="0" w:space="0" w:color="auto"/>
                <w:right w:val="none" w:sz="0" w:space="0" w:color="auto"/>
              </w:divBdr>
            </w:div>
          </w:divsChild>
        </w:div>
        <w:div w:id="206993649">
          <w:marLeft w:val="0"/>
          <w:marRight w:val="0"/>
          <w:marTop w:val="0"/>
          <w:marBottom w:val="0"/>
          <w:divBdr>
            <w:top w:val="none" w:sz="0" w:space="0" w:color="auto"/>
            <w:left w:val="none" w:sz="0" w:space="0" w:color="auto"/>
            <w:bottom w:val="none" w:sz="0" w:space="0" w:color="auto"/>
            <w:right w:val="none" w:sz="0" w:space="0" w:color="auto"/>
          </w:divBdr>
          <w:divsChild>
            <w:div w:id="1074358760">
              <w:marLeft w:val="0"/>
              <w:marRight w:val="0"/>
              <w:marTop w:val="0"/>
              <w:marBottom w:val="0"/>
              <w:divBdr>
                <w:top w:val="none" w:sz="0" w:space="0" w:color="auto"/>
                <w:left w:val="none" w:sz="0" w:space="0" w:color="auto"/>
                <w:bottom w:val="none" w:sz="0" w:space="0" w:color="auto"/>
                <w:right w:val="none" w:sz="0" w:space="0" w:color="auto"/>
              </w:divBdr>
            </w:div>
          </w:divsChild>
        </w:div>
        <w:div w:id="207453918">
          <w:marLeft w:val="0"/>
          <w:marRight w:val="0"/>
          <w:marTop w:val="0"/>
          <w:marBottom w:val="0"/>
          <w:divBdr>
            <w:top w:val="none" w:sz="0" w:space="0" w:color="auto"/>
            <w:left w:val="none" w:sz="0" w:space="0" w:color="auto"/>
            <w:bottom w:val="none" w:sz="0" w:space="0" w:color="auto"/>
            <w:right w:val="none" w:sz="0" w:space="0" w:color="auto"/>
          </w:divBdr>
          <w:divsChild>
            <w:div w:id="1846434029">
              <w:marLeft w:val="0"/>
              <w:marRight w:val="0"/>
              <w:marTop w:val="0"/>
              <w:marBottom w:val="0"/>
              <w:divBdr>
                <w:top w:val="none" w:sz="0" w:space="0" w:color="auto"/>
                <w:left w:val="none" w:sz="0" w:space="0" w:color="auto"/>
                <w:bottom w:val="none" w:sz="0" w:space="0" w:color="auto"/>
                <w:right w:val="none" w:sz="0" w:space="0" w:color="auto"/>
              </w:divBdr>
            </w:div>
          </w:divsChild>
        </w:div>
        <w:div w:id="207763413">
          <w:marLeft w:val="0"/>
          <w:marRight w:val="0"/>
          <w:marTop w:val="0"/>
          <w:marBottom w:val="0"/>
          <w:divBdr>
            <w:top w:val="none" w:sz="0" w:space="0" w:color="auto"/>
            <w:left w:val="none" w:sz="0" w:space="0" w:color="auto"/>
            <w:bottom w:val="none" w:sz="0" w:space="0" w:color="auto"/>
            <w:right w:val="none" w:sz="0" w:space="0" w:color="auto"/>
          </w:divBdr>
          <w:divsChild>
            <w:div w:id="1624772216">
              <w:marLeft w:val="0"/>
              <w:marRight w:val="0"/>
              <w:marTop w:val="0"/>
              <w:marBottom w:val="0"/>
              <w:divBdr>
                <w:top w:val="none" w:sz="0" w:space="0" w:color="auto"/>
                <w:left w:val="none" w:sz="0" w:space="0" w:color="auto"/>
                <w:bottom w:val="none" w:sz="0" w:space="0" w:color="auto"/>
                <w:right w:val="none" w:sz="0" w:space="0" w:color="auto"/>
              </w:divBdr>
            </w:div>
          </w:divsChild>
        </w:div>
        <w:div w:id="210311844">
          <w:marLeft w:val="0"/>
          <w:marRight w:val="0"/>
          <w:marTop w:val="0"/>
          <w:marBottom w:val="0"/>
          <w:divBdr>
            <w:top w:val="none" w:sz="0" w:space="0" w:color="auto"/>
            <w:left w:val="none" w:sz="0" w:space="0" w:color="auto"/>
            <w:bottom w:val="none" w:sz="0" w:space="0" w:color="auto"/>
            <w:right w:val="none" w:sz="0" w:space="0" w:color="auto"/>
          </w:divBdr>
          <w:divsChild>
            <w:div w:id="1315791752">
              <w:marLeft w:val="0"/>
              <w:marRight w:val="0"/>
              <w:marTop w:val="0"/>
              <w:marBottom w:val="0"/>
              <w:divBdr>
                <w:top w:val="none" w:sz="0" w:space="0" w:color="auto"/>
                <w:left w:val="none" w:sz="0" w:space="0" w:color="auto"/>
                <w:bottom w:val="none" w:sz="0" w:space="0" w:color="auto"/>
                <w:right w:val="none" w:sz="0" w:space="0" w:color="auto"/>
              </w:divBdr>
            </w:div>
          </w:divsChild>
        </w:div>
        <w:div w:id="210927358">
          <w:marLeft w:val="0"/>
          <w:marRight w:val="0"/>
          <w:marTop w:val="0"/>
          <w:marBottom w:val="0"/>
          <w:divBdr>
            <w:top w:val="none" w:sz="0" w:space="0" w:color="auto"/>
            <w:left w:val="none" w:sz="0" w:space="0" w:color="auto"/>
            <w:bottom w:val="none" w:sz="0" w:space="0" w:color="auto"/>
            <w:right w:val="none" w:sz="0" w:space="0" w:color="auto"/>
          </w:divBdr>
          <w:divsChild>
            <w:div w:id="1510833394">
              <w:marLeft w:val="0"/>
              <w:marRight w:val="0"/>
              <w:marTop w:val="0"/>
              <w:marBottom w:val="0"/>
              <w:divBdr>
                <w:top w:val="none" w:sz="0" w:space="0" w:color="auto"/>
                <w:left w:val="none" w:sz="0" w:space="0" w:color="auto"/>
                <w:bottom w:val="none" w:sz="0" w:space="0" w:color="auto"/>
                <w:right w:val="none" w:sz="0" w:space="0" w:color="auto"/>
              </w:divBdr>
            </w:div>
          </w:divsChild>
        </w:div>
        <w:div w:id="211578144">
          <w:marLeft w:val="0"/>
          <w:marRight w:val="0"/>
          <w:marTop w:val="0"/>
          <w:marBottom w:val="0"/>
          <w:divBdr>
            <w:top w:val="none" w:sz="0" w:space="0" w:color="auto"/>
            <w:left w:val="none" w:sz="0" w:space="0" w:color="auto"/>
            <w:bottom w:val="none" w:sz="0" w:space="0" w:color="auto"/>
            <w:right w:val="none" w:sz="0" w:space="0" w:color="auto"/>
          </w:divBdr>
          <w:divsChild>
            <w:div w:id="1354457158">
              <w:marLeft w:val="0"/>
              <w:marRight w:val="0"/>
              <w:marTop w:val="0"/>
              <w:marBottom w:val="0"/>
              <w:divBdr>
                <w:top w:val="none" w:sz="0" w:space="0" w:color="auto"/>
                <w:left w:val="none" w:sz="0" w:space="0" w:color="auto"/>
                <w:bottom w:val="none" w:sz="0" w:space="0" w:color="auto"/>
                <w:right w:val="none" w:sz="0" w:space="0" w:color="auto"/>
              </w:divBdr>
            </w:div>
          </w:divsChild>
        </w:div>
        <w:div w:id="212811132">
          <w:marLeft w:val="0"/>
          <w:marRight w:val="0"/>
          <w:marTop w:val="0"/>
          <w:marBottom w:val="0"/>
          <w:divBdr>
            <w:top w:val="none" w:sz="0" w:space="0" w:color="auto"/>
            <w:left w:val="none" w:sz="0" w:space="0" w:color="auto"/>
            <w:bottom w:val="none" w:sz="0" w:space="0" w:color="auto"/>
            <w:right w:val="none" w:sz="0" w:space="0" w:color="auto"/>
          </w:divBdr>
          <w:divsChild>
            <w:div w:id="945116023">
              <w:marLeft w:val="0"/>
              <w:marRight w:val="0"/>
              <w:marTop w:val="0"/>
              <w:marBottom w:val="0"/>
              <w:divBdr>
                <w:top w:val="none" w:sz="0" w:space="0" w:color="auto"/>
                <w:left w:val="none" w:sz="0" w:space="0" w:color="auto"/>
                <w:bottom w:val="none" w:sz="0" w:space="0" w:color="auto"/>
                <w:right w:val="none" w:sz="0" w:space="0" w:color="auto"/>
              </w:divBdr>
            </w:div>
          </w:divsChild>
        </w:div>
        <w:div w:id="214051882">
          <w:marLeft w:val="0"/>
          <w:marRight w:val="0"/>
          <w:marTop w:val="0"/>
          <w:marBottom w:val="0"/>
          <w:divBdr>
            <w:top w:val="none" w:sz="0" w:space="0" w:color="auto"/>
            <w:left w:val="none" w:sz="0" w:space="0" w:color="auto"/>
            <w:bottom w:val="none" w:sz="0" w:space="0" w:color="auto"/>
            <w:right w:val="none" w:sz="0" w:space="0" w:color="auto"/>
          </w:divBdr>
          <w:divsChild>
            <w:div w:id="478569923">
              <w:marLeft w:val="0"/>
              <w:marRight w:val="0"/>
              <w:marTop w:val="0"/>
              <w:marBottom w:val="0"/>
              <w:divBdr>
                <w:top w:val="none" w:sz="0" w:space="0" w:color="auto"/>
                <w:left w:val="none" w:sz="0" w:space="0" w:color="auto"/>
                <w:bottom w:val="none" w:sz="0" w:space="0" w:color="auto"/>
                <w:right w:val="none" w:sz="0" w:space="0" w:color="auto"/>
              </w:divBdr>
            </w:div>
          </w:divsChild>
        </w:div>
        <w:div w:id="214464801">
          <w:marLeft w:val="0"/>
          <w:marRight w:val="0"/>
          <w:marTop w:val="0"/>
          <w:marBottom w:val="0"/>
          <w:divBdr>
            <w:top w:val="none" w:sz="0" w:space="0" w:color="auto"/>
            <w:left w:val="none" w:sz="0" w:space="0" w:color="auto"/>
            <w:bottom w:val="none" w:sz="0" w:space="0" w:color="auto"/>
            <w:right w:val="none" w:sz="0" w:space="0" w:color="auto"/>
          </w:divBdr>
          <w:divsChild>
            <w:div w:id="1099301174">
              <w:marLeft w:val="0"/>
              <w:marRight w:val="0"/>
              <w:marTop w:val="0"/>
              <w:marBottom w:val="0"/>
              <w:divBdr>
                <w:top w:val="none" w:sz="0" w:space="0" w:color="auto"/>
                <w:left w:val="none" w:sz="0" w:space="0" w:color="auto"/>
                <w:bottom w:val="none" w:sz="0" w:space="0" w:color="auto"/>
                <w:right w:val="none" w:sz="0" w:space="0" w:color="auto"/>
              </w:divBdr>
            </w:div>
          </w:divsChild>
        </w:div>
        <w:div w:id="214901344">
          <w:marLeft w:val="0"/>
          <w:marRight w:val="0"/>
          <w:marTop w:val="0"/>
          <w:marBottom w:val="0"/>
          <w:divBdr>
            <w:top w:val="none" w:sz="0" w:space="0" w:color="auto"/>
            <w:left w:val="none" w:sz="0" w:space="0" w:color="auto"/>
            <w:bottom w:val="none" w:sz="0" w:space="0" w:color="auto"/>
            <w:right w:val="none" w:sz="0" w:space="0" w:color="auto"/>
          </w:divBdr>
          <w:divsChild>
            <w:div w:id="425463255">
              <w:marLeft w:val="0"/>
              <w:marRight w:val="0"/>
              <w:marTop w:val="0"/>
              <w:marBottom w:val="0"/>
              <w:divBdr>
                <w:top w:val="none" w:sz="0" w:space="0" w:color="auto"/>
                <w:left w:val="none" w:sz="0" w:space="0" w:color="auto"/>
                <w:bottom w:val="none" w:sz="0" w:space="0" w:color="auto"/>
                <w:right w:val="none" w:sz="0" w:space="0" w:color="auto"/>
              </w:divBdr>
            </w:div>
          </w:divsChild>
        </w:div>
        <w:div w:id="216093297">
          <w:marLeft w:val="0"/>
          <w:marRight w:val="0"/>
          <w:marTop w:val="0"/>
          <w:marBottom w:val="0"/>
          <w:divBdr>
            <w:top w:val="none" w:sz="0" w:space="0" w:color="auto"/>
            <w:left w:val="none" w:sz="0" w:space="0" w:color="auto"/>
            <w:bottom w:val="none" w:sz="0" w:space="0" w:color="auto"/>
            <w:right w:val="none" w:sz="0" w:space="0" w:color="auto"/>
          </w:divBdr>
          <w:divsChild>
            <w:div w:id="94179176">
              <w:marLeft w:val="0"/>
              <w:marRight w:val="0"/>
              <w:marTop w:val="0"/>
              <w:marBottom w:val="0"/>
              <w:divBdr>
                <w:top w:val="none" w:sz="0" w:space="0" w:color="auto"/>
                <w:left w:val="none" w:sz="0" w:space="0" w:color="auto"/>
                <w:bottom w:val="none" w:sz="0" w:space="0" w:color="auto"/>
                <w:right w:val="none" w:sz="0" w:space="0" w:color="auto"/>
              </w:divBdr>
            </w:div>
          </w:divsChild>
        </w:div>
        <w:div w:id="217666806">
          <w:marLeft w:val="0"/>
          <w:marRight w:val="0"/>
          <w:marTop w:val="0"/>
          <w:marBottom w:val="0"/>
          <w:divBdr>
            <w:top w:val="none" w:sz="0" w:space="0" w:color="auto"/>
            <w:left w:val="none" w:sz="0" w:space="0" w:color="auto"/>
            <w:bottom w:val="none" w:sz="0" w:space="0" w:color="auto"/>
            <w:right w:val="none" w:sz="0" w:space="0" w:color="auto"/>
          </w:divBdr>
          <w:divsChild>
            <w:div w:id="1365062980">
              <w:marLeft w:val="0"/>
              <w:marRight w:val="0"/>
              <w:marTop w:val="0"/>
              <w:marBottom w:val="0"/>
              <w:divBdr>
                <w:top w:val="none" w:sz="0" w:space="0" w:color="auto"/>
                <w:left w:val="none" w:sz="0" w:space="0" w:color="auto"/>
                <w:bottom w:val="none" w:sz="0" w:space="0" w:color="auto"/>
                <w:right w:val="none" w:sz="0" w:space="0" w:color="auto"/>
              </w:divBdr>
            </w:div>
          </w:divsChild>
        </w:div>
        <w:div w:id="218787301">
          <w:marLeft w:val="0"/>
          <w:marRight w:val="0"/>
          <w:marTop w:val="0"/>
          <w:marBottom w:val="0"/>
          <w:divBdr>
            <w:top w:val="none" w:sz="0" w:space="0" w:color="auto"/>
            <w:left w:val="none" w:sz="0" w:space="0" w:color="auto"/>
            <w:bottom w:val="none" w:sz="0" w:space="0" w:color="auto"/>
            <w:right w:val="none" w:sz="0" w:space="0" w:color="auto"/>
          </w:divBdr>
          <w:divsChild>
            <w:div w:id="1447046631">
              <w:marLeft w:val="0"/>
              <w:marRight w:val="0"/>
              <w:marTop w:val="0"/>
              <w:marBottom w:val="0"/>
              <w:divBdr>
                <w:top w:val="none" w:sz="0" w:space="0" w:color="auto"/>
                <w:left w:val="none" w:sz="0" w:space="0" w:color="auto"/>
                <w:bottom w:val="none" w:sz="0" w:space="0" w:color="auto"/>
                <w:right w:val="none" w:sz="0" w:space="0" w:color="auto"/>
              </w:divBdr>
            </w:div>
          </w:divsChild>
        </w:div>
        <w:div w:id="218978837">
          <w:marLeft w:val="0"/>
          <w:marRight w:val="0"/>
          <w:marTop w:val="0"/>
          <w:marBottom w:val="0"/>
          <w:divBdr>
            <w:top w:val="none" w:sz="0" w:space="0" w:color="auto"/>
            <w:left w:val="none" w:sz="0" w:space="0" w:color="auto"/>
            <w:bottom w:val="none" w:sz="0" w:space="0" w:color="auto"/>
            <w:right w:val="none" w:sz="0" w:space="0" w:color="auto"/>
          </w:divBdr>
          <w:divsChild>
            <w:div w:id="1388723915">
              <w:marLeft w:val="0"/>
              <w:marRight w:val="0"/>
              <w:marTop w:val="0"/>
              <w:marBottom w:val="0"/>
              <w:divBdr>
                <w:top w:val="none" w:sz="0" w:space="0" w:color="auto"/>
                <w:left w:val="none" w:sz="0" w:space="0" w:color="auto"/>
                <w:bottom w:val="none" w:sz="0" w:space="0" w:color="auto"/>
                <w:right w:val="none" w:sz="0" w:space="0" w:color="auto"/>
              </w:divBdr>
            </w:div>
          </w:divsChild>
        </w:div>
        <w:div w:id="221212680">
          <w:marLeft w:val="0"/>
          <w:marRight w:val="0"/>
          <w:marTop w:val="0"/>
          <w:marBottom w:val="0"/>
          <w:divBdr>
            <w:top w:val="none" w:sz="0" w:space="0" w:color="auto"/>
            <w:left w:val="none" w:sz="0" w:space="0" w:color="auto"/>
            <w:bottom w:val="none" w:sz="0" w:space="0" w:color="auto"/>
            <w:right w:val="none" w:sz="0" w:space="0" w:color="auto"/>
          </w:divBdr>
          <w:divsChild>
            <w:div w:id="1509054040">
              <w:marLeft w:val="0"/>
              <w:marRight w:val="0"/>
              <w:marTop w:val="0"/>
              <w:marBottom w:val="0"/>
              <w:divBdr>
                <w:top w:val="none" w:sz="0" w:space="0" w:color="auto"/>
                <w:left w:val="none" w:sz="0" w:space="0" w:color="auto"/>
                <w:bottom w:val="none" w:sz="0" w:space="0" w:color="auto"/>
                <w:right w:val="none" w:sz="0" w:space="0" w:color="auto"/>
              </w:divBdr>
            </w:div>
          </w:divsChild>
        </w:div>
        <w:div w:id="221402997">
          <w:marLeft w:val="0"/>
          <w:marRight w:val="0"/>
          <w:marTop w:val="0"/>
          <w:marBottom w:val="0"/>
          <w:divBdr>
            <w:top w:val="none" w:sz="0" w:space="0" w:color="auto"/>
            <w:left w:val="none" w:sz="0" w:space="0" w:color="auto"/>
            <w:bottom w:val="none" w:sz="0" w:space="0" w:color="auto"/>
            <w:right w:val="none" w:sz="0" w:space="0" w:color="auto"/>
          </w:divBdr>
          <w:divsChild>
            <w:div w:id="225646954">
              <w:marLeft w:val="0"/>
              <w:marRight w:val="0"/>
              <w:marTop w:val="0"/>
              <w:marBottom w:val="0"/>
              <w:divBdr>
                <w:top w:val="none" w:sz="0" w:space="0" w:color="auto"/>
                <w:left w:val="none" w:sz="0" w:space="0" w:color="auto"/>
                <w:bottom w:val="none" w:sz="0" w:space="0" w:color="auto"/>
                <w:right w:val="none" w:sz="0" w:space="0" w:color="auto"/>
              </w:divBdr>
            </w:div>
          </w:divsChild>
        </w:div>
        <w:div w:id="221408479">
          <w:marLeft w:val="0"/>
          <w:marRight w:val="0"/>
          <w:marTop w:val="0"/>
          <w:marBottom w:val="0"/>
          <w:divBdr>
            <w:top w:val="none" w:sz="0" w:space="0" w:color="auto"/>
            <w:left w:val="none" w:sz="0" w:space="0" w:color="auto"/>
            <w:bottom w:val="none" w:sz="0" w:space="0" w:color="auto"/>
            <w:right w:val="none" w:sz="0" w:space="0" w:color="auto"/>
          </w:divBdr>
          <w:divsChild>
            <w:div w:id="2004234030">
              <w:marLeft w:val="0"/>
              <w:marRight w:val="0"/>
              <w:marTop w:val="0"/>
              <w:marBottom w:val="0"/>
              <w:divBdr>
                <w:top w:val="none" w:sz="0" w:space="0" w:color="auto"/>
                <w:left w:val="none" w:sz="0" w:space="0" w:color="auto"/>
                <w:bottom w:val="none" w:sz="0" w:space="0" w:color="auto"/>
                <w:right w:val="none" w:sz="0" w:space="0" w:color="auto"/>
              </w:divBdr>
            </w:div>
          </w:divsChild>
        </w:div>
        <w:div w:id="222956212">
          <w:marLeft w:val="0"/>
          <w:marRight w:val="0"/>
          <w:marTop w:val="0"/>
          <w:marBottom w:val="0"/>
          <w:divBdr>
            <w:top w:val="none" w:sz="0" w:space="0" w:color="auto"/>
            <w:left w:val="none" w:sz="0" w:space="0" w:color="auto"/>
            <w:bottom w:val="none" w:sz="0" w:space="0" w:color="auto"/>
            <w:right w:val="none" w:sz="0" w:space="0" w:color="auto"/>
          </w:divBdr>
          <w:divsChild>
            <w:div w:id="1852336499">
              <w:marLeft w:val="0"/>
              <w:marRight w:val="0"/>
              <w:marTop w:val="0"/>
              <w:marBottom w:val="0"/>
              <w:divBdr>
                <w:top w:val="none" w:sz="0" w:space="0" w:color="auto"/>
                <w:left w:val="none" w:sz="0" w:space="0" w:color="auto"/>
                <w:bottom w:val="none" w:sz="0" w:space="0" w:color="auto"/>
                <w:right w:val="none" w:sz="0" w:space="0" w:color="auto"/>
              </w:divBdr>
            </w:div>
          </w:divsChild>
        </w:div>
        <w:div w:id="224025402">
          <w:marLeft w:val="0"/>
          <w:marRight w:val="0"/>
          <w:marTop w:val="0"/>
          <w:marBottom w:val="0"/>
          <w:divBdr>
            <w:top w:val="none" w:sz="0" w:space="0" w:color="auto"/>
            <w:left w:val="none" w:sz="0" w:space="0" w:color="auto"/>
            <w:bottom w:val="none" w:sz="0" w:space="0" w:color="auto"/>
            <w:right w:val="none" w:sz="0" w:space="0" w:color="auto"/>
          </w:divBdr>
          <w:divsChild>
            <w:div w:id="501049161">
              <w:marLeft w:val="0"/>
              <w:marRight w:val="0"/>
              <w:marTop w:val="0"/>
              <w:marBottom w:val="0"/>
              <w:divBdr>
                <w:top w:val="none" w:sz="0" w:space="0" w:color="auto"/>
                <w:left w:val="none" w:sz="0" w:space="0" w:color="auto"/>
                <w:bottom w:val="none" w:sz="0" w:space="0" w:color="auto"/>
                <w:right w:val="none" w:sz="0" w:space="0" w:color="auto"/>
              </w:divBdr>
            </w:div>
          </w:divsChild>
        </w:div>
        <w:div w:id="225648032">
          <w:marLeft w:val="0"/>
          <w:marRight w:val="0"/>
          <w:marTop w:val="0"/>
          <w:marBottom w:val="0"/>
          <w:divBdr>
            <w:top w:val="none" w:sz="0" w:space="0" w:color="auto"/>
            <w:left w:val="none" w:sz="0" w:space="0" w:color="auto"/>
            <w:bottom w:val="none" w:sz="0" w:space="0" w:color="auto"/>
            <w:right w:val="none" w:sz="0" w:space="0" w:color="auto"/>
          </w:divBdr>
          <w:divsChild>
            <w:div w:id="628976724">
              <w:marLeft w:val="0"/>
              <w:marRight w:val="0"/>
              <w:marTop w:val="0"/>
              <w:marBottom w:val="0"/>
              <w:divBdr>
                <w:top w:val="none" w:sz="0" w:space="0" w:color="auto"/>
                <w:left w:val="none" w:sz="0" w:space="0" w:color="auto"/>
                <w:bottom w:val="none" w:sz="0" w:space="0" w:color="auto"/>
                <w:right w:val="none" w:sz="0" w:space="0" w:color="auto"/>
              </w:divBdr>
            </w:div>
          </w:divsChild>
        </w:div>
        <w:div w:id="226233253">
          <w:marLeft w:val="0"/>
          <w:marRight w:val="0"/>
          <w:marTop w:val="0"/>
          <w:marBottom w:val="0"/>
          <w:divBdr>
            <w:top w:val="none" w:sz="0" w:space="0" w:color="auto"/>
            <w:left w:val="none" w:sz="0" w:space="0" w:color="auto"/>
            <w:bottom w:val="none" w:sz="0" w:space="0" w:color="auto"/>
            <w:right w:val="none" w:sz="0" w:space="0" w:color="auto"/>
          </w:divBdr>
          <w:divsChild>
            <w:div w:id="1201478361">
              <w:marLeft w:val="0"/>
              <w:marRight w:val="0"/>
              <w:marTop w:val="0"/>
              <w:marBottom w:val="0"/>
              <w:divBdr>
                <w:top w:val="none" w:sz="0" w:space="0" w:color="auto"/>
                <w:left w:val="none" w:sz="0" w:space="0" w:color="auto"/>
                <w:bottom w:val="none" w:sz="0" w:space="0" w:color="auto"/>
                <w:right w:val="none" w:sz="0" w:space="0" w:color="auto"/>
              </w:divBdr>
            </w:div>
          </w:divsChild>
        </w:div>
        <w:div w:id="226918077">
          <w:marLeft w:val="0"/>
          <w:marRight w:val="0"/>
          <w:marTop w:val="0"/>
          <w:marBottom w:val="0"/>
          <w:divBdr>
            <w:top w:val="none" w:sz="0" w:space="0" w:color="auto"/>
            <w:left w:val="none" w:sz="0" w:space="0" w:color="auto"/>
            <w:bottom w:val="none" w:sz="0" w:space="0" w:color="auto"/>
            <w:right w:val="none" w:sz="0" w:space="0" w:color="auto"/>
          </w:divBdr>
          <w:divsChild>
            <w:div w:id="1587492518">
              <w:marLeft w:val="0"/>
              <w:marRight w:val="0"/>
              <w:marTop w:val="0"/>
              <w:marBottom w:val="0"/>
              <w:divBdr>
                <w:top w:val="none" w:sz="0" w:space="0" w:color="auto"/>
                <w:left w:val="none" w:sz="0" w:space="0" w:color="auto"/>
                <w:bottom w:val="none" w:sz="0" w:space="0" w:color="auto"/>
                <w:right w:val="none" w:sz="0" w:space="0" w:color="auto"/>
              </w:divBdr>
            </w:div>
          </w:divsChild>
        </w:div>
        <w:div w:id="227107699">
          <w:marLeft w:val="0"/>
          <w:marRight w:val="0"/>
          <w:marTop w:val="0"/>
          <w:marBottom w:val="0"/>
          <w:divBdr>
            <w:top w:val="none" w:sz="0" w:space="0" w:color="auto"/>
            <w:left w:val="none" w:sz="0" w:space="0" w:color="auto"/>
            <w:bottom w:val="none" w:sz="0" w:space="0" w:color="auto"/>
            <w:right w:val="none" w:sz="0" w:space="0" w:color="auto"/>
          </w:divBdr>
          <w:divsChild>
            <w:div w:id="1696492995">
              <w:marLeft w:val="0"/>
              <w:marRight w:val="0"/>
              <w:marTop w:val="0"/>
              <w:marBottom w:val="0"/>
              <w:divBdr>
                <w:top w:val="none" w:sz="0" w:space="0" w:color="auto"/>
                <w:left w:val="none" w:sz="0" w:space="0" w:color="auto"/>
                <w:bottom w:val="none" w:sz="0" w:space="0" w:color="auto"/>
                <w:right w:val="none" w:sz="0" w:space="0" w:color="auto"/>
              </w:divBdr>
            </w:div>
          </w:divsChild>
        </w:div>
        <w:div w:id="228227068">
          <w:marLeft w:val="0"/>
          <w:marRight w:val="0"/>
          <w:marTop w:val="0"/>
          <w:marBottom w:val="0"/>
          <w:divBdr>
            <w:top w:val="none" w:sz="0" w:space="0" w:color="auto"/>
            <w:left w:val="none" w:sz="0" w:space="0" w:color="auto"/>
            <w:bottom w:val="none" w:sz="0" w:space="0" w:color="auto"/>
            <w:right w:val="none" w:sz="0" w:space="0" w:color="auto"/>
          </w:divBdr>
          <w:divsChild>
            <w:div w:id="1539506860">
              <w:marLeft w:val="0"/>
              <w:marRight w:val="0"/>
              <w:marTop w:val="0"/>
              <w:marBottom w:val="0"/>
              <w:divBdr>
                <w:top w:val="none" w:sz="0" w:space="0" w:color="auto"/>
                <w:left w:val="none" w:sz="0" w:space="0" w:color="auto"/>
                <w:bottom w:val="none" w:sz="0" w:space="0" w:color="auto"/>
                <w:right w:val="none" w:sz="0" w:space="0" w:color="auto"/>
              </w:divBdr>
            </w:div>
          </w:divsChild>
        </w:div>
        <w:div w:id="228926686">
          <w:marLeft w:val="0"/>
          <w:marRight w:val="0"/>
          <w:marTop w:val="0"/>
          <w:marBottom w:val="0"/>
          <w:divBdr>
            <w:top w:val="none" w:sz="0" w:space="0" w:color="auto"/>
            <w:left w:val="none" w:sz="0" w:space="0" w:color="auto"/>
            <w:bottom w:val="none" w:sz="0" w:space="0" w:color="auto"/>
            <w:right w:val="none" w:sz="0" w:space="0" w:color="auto"/>
          </w:divBdr>
          <w:divsChild>
            <w:div w:id="1548369481">
              <w:marLeft w:val="0"/>
              <w:marRight w:val="0"/>
              <w:marTop w:val="0"/>
              <w:marBottom w:val="0"/>
              <w:divBdr>
                <w:top w:val="none" w:sz="0" w:space="0" w:color="auto"/>
                <w:left w:val="none" w:sz="0" w:space="0" w:color="auto"/>
                <w:bottom w:val="none" w:sz="0" w:space="0" w:color="auto"/>
                <w:right w:val="none" w:sz="0" w:space="0" w:color="auto"/>
              </w:divBdr>
            </w:div>
          </w:divsChild>
        </w:div>
        <w:div w:id="229124949">
          <w:marLeft w:val="0"/>
          <w:marRight w:val="0"/>
          <w:marTop w:val="0"/>
          <w:marBottom w:val="0"/>
          <w:divBdr>
            <w:top w:val="none" w:sz="0" w:space="0" w:color="auto"/>
            <w:left w:val="none" w:sz="0" w:space="0" w:color="auto"/>
            <w:bottom w:val="none" w:sz="0" w:space="0" w:color="auto"/>
            <w:right w:val="none" w:sz="0" w:space="0" w:color="auto"/>
          </w:divBdr>
          <w:divsChild>
            <w:div w:id="225722610">
              <w:marLeft w:val="0"/>
              <w:marRight w:val="0"/>
              <w:marTop w:val="0"/>
              <w:marBottom w:val="0"/>
              <w:divBdr>
                <w:top w:val="none" w:sz="0" w:space="0" w:color="auto"/>
                <w:left w:val="none" w:sz="0" w:space="0" w:color="auto"/>
                <w:bottom w:val="none" w:sz="0" w:space="0" w:color="auto"/>
                <w:right w:val="none" w:sz="0" w:space="0" w:color="auto"/>
              </w:divBdr>
            </w:div>
          </w:divsChild>
        </w:div>
        <w:div w:id="230311620">
          <w:marLeft w:val="0"/>
          <w:marRight w:val="0"/>
          <w:marTop w:val="0"/>
          <w:marBottom w:val="0"/>
          <w:divBdr>
            <w:top w:val="none" w:sz="0" w:space="0" w:color="auto"/>
            <w:left w:val="none" w:sz="0" w:space="0" w:color="auto"/>
            <w:bottom w:val="none" w:sz="0" w:space="0" w:color="auto"/>
            <w:right w:val="none" w:sz="0" w:space="0" w:color="auto"/>
          </w:divBdr>
          <w:divsChild>
            <w:div w:id="148986039">
              <w:marLeft w:val="0"/>
              <w:marRight w:val="0"/>
              <w:marTop w:val="0"/>
              <w:marBottom w:val="0"/>
              <w:divBdr>
                <w:top w:val="none" w:sz="0" w:space="0" w:color="auto"/>
                <w:left w:val="none" w:sz="0" w:space="0" w:color="auto"/>
                <w:bottom w:val="none" w:sz="0" w:space="0" w:color="auto"/>
                <w:right w:val="none" w:sz="0" w:space="0" w:color="auto"/>
              </w:divBdr>
            </w:div>
          </w:divsChild>
        </w:div>
        <w:div w:id="230775700">
          <w:marLeft w:val="0"/>
          <w:marRight w:val="0"/>
          <w:marTop w:val="0"/>
          <w:marBottom w:val="0"/>
          <w:divBdr>
            <w:top w:val="none" w:sz="0" w:space="0" w:color="auto"/>
            <w:left w:val="none" w:sz="0" w:space="0" w:color="auto"/>
            <w:bottom w:val="none" w:sz="0" w:space="0" w:color="auto"/>
            <w:right w:val="none" w:sz="0" w:space="0" w:color="auto"/>
          </w:divBdr>
          <w:divsChild>
            <w:div w:id="180321182">
              <w:marLeft w:val="0"/>
              <w:marRight w:val="0"/>
              <w:marTop w:val="0"/>
              <w:marBottom w:val="0"/>
              <w:divBdr>
                <w:top w:val="none" w:sz="0" w:space="0" w:color="auto"/>
                <w:left w:val="none" w:sz="0" w:space="0" w:color="auto"/>
                <w:bottom w:val="none" w:sz="0" w:space="0" w:color="auto"/>
                <w:right w:val="none" w:sz="0" w:space="0" w:color="auto"/>
              </w:divBdr>
            </w:div>
          </w:divsChild>
        </w:div>
        <w:div w:id="231045475">
          <w:marLeft w:val="0"/>
          <w:marRight w:val="0"/>
          <w:marTop w:val="0"/>
          <w:marBottom w:val="0"/>
          <w:divBdr>
            <w:top w:val="none" w:sz="0" w:space="0" w:color="auto"/>
            <w:left w:val="none" w:sz="0" w:space="0" w:color="auto"/>
            <w:bottom w:val="none" w:sz="0" w:space="0" w:color="auto"/>
            <w:right w:val="none" w:sz="0" w:space="0" w:color="auto"/>
          </w:divBdr>
          <w:divsChild>
            <w:div w:id="1385174158">
              <w:marLeft w:val="0"/>
              <w:marRight w:val="0"/>
              <w:marTop w:val="0"/>
              <w:marBottom w:val="0"/>
              <w:divBdr>
                <w:top w:val="none" w:sz="0" w:space="0" w:color="auto"/>
                <w:left w:val="none" w:sz="0" w:space="0" w:color="auto"/>
                <w:bottom w:val="none" w:sz="0" w:space="0" w:color="auto"/>
                <w:right w:val="none" w:sz="0" w:space="0" w:color="auto"/>
              </w:divBdr>
            </w:div>
          </w:divsChild>
        </w:div>
        <w:div w:id="231934417">
          <w:marLeft w:val="0"/>
          <w:marRight w:val="0"/>
          <w:marTop w:val="0"/>
          <w:marBottom w:val="0"/>
          <w:divBdr>
            <w:top w:val="none" w:sz="0" w:space="0" w:color="auto"/>
            <w:left w:val="none" w:sz="0" w:space="0" w:color="auto"/>
            <w:bottom w:val="none" w:sz="0" w:space="0" w:color="auto"/>
            <w:right w:val="none" w:sz="0" w:space="0" w:color="auto"/>
          </w:divBdr>
          <w:divsChild>
            <w:div w:id="1360744174">
              <w:marLeft w:val="0"/>
              <w:marRight w:val="0"/>
              <w:marTop w:val="0"/>
              <w:marBottom w:val="0"/>
              <w:divBdr>
                <w:top w:val="none" w:sz="0" w:space="0" w:color="auto"/>
                <w:left w:val="none" w:sz="0" w:space="0" w:color="auto"/>
                <w:bottom w:val="none" w:sz="0" w:space="0" w:color="auto"/>
                <w:right w:val="none" w:sz="0" w:space="0" w:color="auto"/>
              </w:divBdr>
            </w:div>
          </w:divsChild>
        </w:div>
        <w:div w:id="233007835">
          <w:marLeft w:val="0"/>
          <w:marRight w:val="0"/>
          <w:marTop w:val="0"/>
          <w:marBottom w:val="0"/>
          <w:divBdr>
            <w:top w:val="none" w:sz="0" w:space="0" w:color="auto"/>
            <w:left w:val="none" w:sz="0" w:space="0" w:color="auto"/>
            <w:bottom w:val="none" w:sz="0" w:space="0" w:color="auto"/>
            <w:right w:val="none" w:sz="0" w:space="0" w:color="auto"/>
          </w:divBdr>
          <w:divsChild>
            <w:div w:id="2058502662">
              <w:marLeft w:val="0"/>
              <w:marRight w:val="0"/>
              <w:marTop w:val="0"/>
              <w:marBottom w:val="0"/>
              <w:divBdr>
                <w:top w:val="none" w:sz="0" w:space="0" w:color="auto"/>
                <w:left w:val="none" w:sz="0" w:space="0" w:color="auto"/>
                <w:bottom w:val="none" w:sz="0" w:space="0" w:color="auto"/>
                <w:right w:val="none" w:sz="0" w:space="0" w:color="auto"/>
              </w:divBdr>
            </w:div>
          </w:divsChild>
        </w:div>
        <w:div w:id="233054053">
          <w:marLeft w:val="0"/>
          <w:marRight w:val="0"/>
          <w:marTop w:val="0"/>
          <w:marBottom w:val="0"/>
          <w:divBdr>
            <w:top w:val="none" w:sz="0" w:space="0" w:color="auto"/>
            <w:left w:val="none" w:sz="0" w:space="0" w:color="auto"/>
            <w:bottom w:val="none" w:sz="0" w:space="0" w:color="auto"/>
            <w:right w:val="none" w:sz="0" w:space="0" w:color="auto"/>
          </w:divBdr>
          <w:divsChild>
            <w:div w:id="1661999476">
              <w:marLeft w:val="0"/>
              <w:marRight w:val="0"/>
              <w:marTop w:val="0"/>
              <w:marBottom w:val="0"/>
              <w:divBdr>
                <w:top w:val="none" w:sz="0" w:space="0" w:color="auto"/>
                <w:left w:val="none" w:sz="0" w:space="0" w:color="auto"/>
                <w:bottom w:val="none" w:sz="0" w:space="0" w:color="auto"/>
                <w:right w:val="none" w:sz="0" w:space="0" w:color="auto"/>
              </w:divBdr>
            </w:div>
          </w:divsChild>
        </w:div>
        <w:div w:id="233977414">
          <w:marLeft w:val="0"/>
          <w:marRight w:val="0"/>
          <w:marTop w:val="0"/>
          <w:marBottom w:val="0"/>
          <w:divBdr>
            <w:top w:val="none" w:sz="0" w:space="0" w:color="auto"/>
            <w:left w:val="none" w:sz="0" w:space="0" w:color="auto"/>
            <w:bottom w:val="none" w:sz="0" w:space="0" w:color="auto"/>
            <w:right w:val="none" w:sz="0" w:space="0" w:color="auto"/>
          </w:divBdr>
          <w:divsChild>
            <w:div w:id="618074821">
              <w:marLeft w:val="0"/>
              <w:marRight w:val="0"/>
              <w:marTop w:val="0"/>
              <w:marBottom w:val="0"/>
              <w:divBdr>
                <w:top w:val="none" w:sz="0" w:space="0" w:color="auto"/>
                <w:left w:val="none" w:sz="0" w:space="0" w:color="auto"/>
                <w:bottom w:val="none" w:sz="0" w:space="0" w:color="auto"/>
                <w:right w:val="none" w:sz="0" w:space="0" w:color="auto"/>
              </w:divBdr>
            </w:div>
          </w:divsChild>
        </w:div>
        <w:div w:id="234365546">
          <w:marLeft w:val="0"/>
          <w:marRight w:val="0"/>
          <w:marTop w:val="0"/>
          <w:marBottom w:val="0"/>
          <w:divBdr>
            <w:top w:val="none" w:sz="0" w:space="0" w:color="auto"/>
            <w:left w:val="none" w:sz="0" w:space="0" w:color="auto"/>
            <w:bottom w:val="none" w:sz="0" w:space="0" w:color="auto"/>
            <w:right w:val="none" w:sz="0" w:space="0" w:color="auto"/>
          </w:divBdr>
          <w:divsChild>
            <w:div w:id="637302779">
              <w:marLeft w:val="0"/>
              <w:marRight w:val="0"/>
              <w:marTop w:val="0"/>
              <w:marBottom w:val="0"/>
              <w:divBdr>
                <w:top w:val="none" w:sz="0" w:space="0" w:color="auto"/>
                <w:left w:val="none" w:sz="0" w:space="0" w:color="auto"/>
                <w:bottom w:val="none" w:sz="0" w:space="0" w:color="auto"/>
                <w:right w:val="none" w:sz="0" w:space="0" w:color="auto"/>
              </w:divBdr>
            </w:div>
          </w:divsChild>
        </w:div>
        <w:div w:id="234825304">
          <w:marLeft w:val="0"/>
          <w:marRight w:val="0"/>
          <w:marTop w:val="0"/>
          <w:marBottom w:val="0"/>
          <w:divBdr>
            <w:top w:val="none" w:sz="0" w:space="0" w:color="auto"/>
            <w:left w:val="none" w:sz="0" w:space="0" w:color="auto"/>
            <w:bottom w:val="none" w:sz="0" w:space="0" w:color="auto"/>
            <w:right w:val="none" w:sz="0" w:space="0" w:color="auto"/>
          </w:divBdr>
          <w:divsChild>
            <w:div w:id="1161508968">
              <w:marLeft w:val="0"/>
              <w:marRight w:val="0"/>
              <w:marTop w:val="0"/>
              <w:marBottom w:val="0"/>
              <w:divBdr>
                <w:top w:val="none" w:sz="0" w:space="0" w:color="auto"/>
                <w:left w:val="none" w:sz="0" w:space="0" w:color="auto"/>
                <w:bottom w:val="none" w:sz="0" w:space="0" w:color="auto"/>
                <w:right w:val="none" w:sz="0" w:space="0" w:color="auto"/>
              </w:divBdr>
            </w:div>
          </w:divsChild>
        </w:div>
        <w:div w:id="235474964">
          <w:marLeft w:val="0"/>
          <w:marRight w:val="0"/>
          <w:marTop w:val="0"/>
          <w:marBottom w:val="0"/>
          <w:divBdr>
            <w:top w:val="none" w:sz="0" w:space="0" w:color="auto"/>
            <w:left w:val="none" w:sz="0" w:space="0" w:color="auto"/>
            <w:bottom w:val="none" w:sz="0" w:space="0" w:color="auto"/>
            <w:right w:val="none" w:sz="0" w:space="0" w:color="auto"/>
          </w:divBdr>
          <w:divsChild>
            <w:div w:id="966009418">
              <w:marLeft w:val="0"/>
              <w:marRight w:val="0"/>
              <w:marTop w:val="0"/>
              <w:marBottom w:val="0"/>
              <w:divBdr>
                <w:top w:val="none" w:sz="0" w:space="0" w:color="auto"/>
                <w:left w:val="none" w:sz="0" w:space="0" w:color="auto"/>
                <w:bottom w:val="none" w:sz="0" w:space="0" w:color="auto"/>
                <w:right w:val="none" w:sz="0" w:space="0" w:color="auto"/>
              </w:divBdr>
            </w:div>
          </w:divsChild>
        </w:div>
        <w:div w:id="235818603">
          <w:marLeft w:val="0"/>
          <w:marRight w:val="0"/>
          <w:marTop w:val="0"/>
          <w:marBottom w:val="0"/>
          <w:divBdr>
            <w:top w:val="none" w:sz="0" w:space="0" w:color="auto"/>
            <w:left w:val="none" w:sz="0" w:space="0" w:color="auto"/>
            <w:bottom w:val="none" w:sz="0" w:space="0" w:color="auto"/>
            <w:right w:val="none" w:sz="0" w:space="0" w:color="auto"/>
          </w:divBdr>
          <w:divsChild>
            <w:div w:id="1431855511">
              <w:marLeft w:val="0"/>
              <w:marRight w:val="0"/>
              <w:marTop w:val="0"/>
              <w:marBottom w:val="0"/>
              <w:divBdr>
                <w:top w:val="none" w:sz="0" w:space="0" w:color="auto"/>
                <w:left w:val="none" w:sz="0" w:space="0" w:color="auto"/>
                <w:bottom w:val="none" w:sz="0" w:space="0" w:color="auto"/>
                <w:right w:val="none" w:sz="0" w:space="0" w:color="auto"/>
              </w:divBdr>
            </w:div>
          </w:divsChild>
        </w:div>
        <w:div w:id="237327294">
          <w:marLeft w:val="0"/>
          <w:marRight w:val="0"/>
          <w:marTop w:val="0"/>
          <w:marBottom w:val="0"/>
          <w:divBdr>
            <w:top w:val="none" w:sz="0" w:space="0" w:color="auto"/>
            <w:left w:val="none" w:sz="0" w:space="0" w:color="auto"/>
            <w:bottom w:val="none" w:sz="0" w:space="0" w:color="auto"/>
            <w:right w:val="none" w:sz="0" w:space="0" w:color="auto"/>
          </w:divBdr>
          <w:divsChild>
            <w:div w:id="2068987889">
              <w:marLeft w:val="0"/>
              <w:marRight w:val="0"/>
              <w:marTop w:val="0"/>
              <w:marBottom w:val="0"/>
              <w:divBdr>
                <w:top w:val="none" w:sz="0" w:space="0" w:color="auto"/>
                <w:left w:val="none" w:sz="0" w:space="0" w:color="auto"/>
                <w:bottom w:val="none" w:sz="0" w:space="0" w:color="auto"/>
                <w:right w:val="none" w:sz="0" w:space="0" w:color="auto"/>
              </w:divBdr>
            </w:div>
          </w:divsChild>
        </w:div>
        <w:div w:id="237449398">
          <w:marLeft w:val="0"/>
          <w:marRight w:val="0"/>
          <w:marTop w:val="0"/>
          <w:marBottom w:val="0"/>
          <w:divBdr>
            <w:top w:val="none" w:sz="0" w:space="0" w:color="auto"/>
            <w:left w:val="none" w:sz="0" w:space="0" w:color="auto"/>
            <w:bottom w:val="none" w:sz="0" w:space="0" w:color="auto"/>
            <w:right w:val="none" w:sz="0" w:space="0" w:color="auto"/>
          </w:divBdr>
          <w:divsChild>
            <w:div w:id="2060594206">
              <w:marLeft w:val="0"/>
              <w:marRight w:val="0"/>
              <w:marTop w:val="0"/>
              <w:marBottom w:val="0"/>
              <w:divBdr>
                <w:top w:val="none" w:sz="0" w:space="0" w:color="auto"/>
                <w:left w:val="none" w:sz="0" w:space="0" w:color="auto"/>
                <w:bottom w:val="none" w:sz="0" w:space="0" w:color="auto"/>
                <w:right w:val="none" w:sz="0" w:space="0" w:color="auto"/>
              </w:divBdr>
            </w:div>
          </w:divsChild>
        </w:div>
        <w:div w:id="238177518">
          <w:marLeft w:val="0"/>
          <w:marRight w:val="0"/>
          <w:marTop w:val="0"/>
          <w:marBottom w:val="0"/>
          <w:divBdr>
            <w:top w:val="none" w:sz="0" w:space="0" w:color="auto"/>
            <w:left w:val="none" w:sz="0" w:space="0" w:color="auto"/>
            <w:bottom w:val="none" w:sz="0" w:space="0" w:color="auto"/>
            <w:right w:val="none" w:sz="0" w:space="0" w:color="auto"/>
          </w:divBdr>
          <w:divsChild>
            <w:div w:id="1478258526">
              <w:marLeft w:val="0"/>
              <w:marRight w:val="0"/>
              <w:marTop w:val="0"/>
              <w:marBottom w:val="0"/>
              <w:divBdr>
                <w:top w:val="none" w:sz="0" w:space="0" w:color="auto"/>
                <w:left w:val="none" w:sz="0" w:space="0" w:color="auto"/>
                <w:bottom w:val="none" w:sz="0" w:space="0" w:color="auto"/>
                <w:right w:val="none" w:sz="0" w:space="0" w:color="auto"/>
              </w:divBdr>
            </w:div>
          </w:divsChild>
        </w:div>
        <w:div w:id="238369628">
          <w:marLeft w:val="0"/>
          <w:marRight w:val="0"/>
          <w:marTop w:val="0"/>
          <w:marBottom w:val="0"/>
          <w:divBdr>
            <w:top w:val="none" w:sz="0" w:space="0" w:color="auto"/>
            <w:left w:val="none" w:sz="0" w:space="0" w:color="auto"/>
            <w:bottom w:val="none" w:sz="0" w:space="0" w:color="auto"/>
            <w:right w:val="none" w:sz="0" w:space="0" w:color="auto"/>
          </w:divBdr>
          <w:divsChild>
            <w:div w:id="1656715416">
              <w:marLeft w:val="0"/>
              <w:marRight w:val="0"/>
              <w:marTop w:val="0"/>
              <w:marBottom w:val="0"/>
              <w:divBdr>
                <w:top w:val="none" w:sz="0" w:space="0" w:color="auto"/>
                <w:left w:val="none" w:sz="0" w:space="0" w:color="auto"/>
                <w:bottom w:val="none" w:sz="0" w:space="0" w:color="auto"/>
                <w:right w:val="none" w:sz="0" w:space="0" w:color="auto"/>
              </w:divBdr>
            </w:div>
          </w:divsChild>
        </w:div>
        <w:div w:id="239757802">
          <w:marLeft w:val="0"/>
          <w:marRight w:val="0"/>
          <w:marTop w:val="0"/>
          <w:marBottom w:val="0"/>
          <w:divBdr>
            <w:top w:val="none" w:sz="0" w:space="0" w:color="auto"/>
            <w:left w:val="none" w:sz="0" w:space="0" w:color="auto"/>
            <w:bottom w:val="none" w:sz="0" w:space="0" w:color="auto"/>
            <w:right w:val="none" w:sz="0" w:space="0" w:color="auto"/>
          </w:divBdr>
          <w:divsChild>
            <w:div w:id="388462250">
              <w:marLeft w:val="0"/>
              <w:marRight w:val="0"/>
              <w:marTop w:val="0"/>
              <w:marBottom w:val="0"/>
              <w:divBdr>
                <w:top w:val="none" w:sz="0" w:space="0" w:color="auto"/>
                <w:left w:val="none" w:sz="0" w:space="0" w:color="auto"/>
                <w:bottom w:val="none" w:sz="0" w:space="0" w:color="auto"/>
                <w:right w:val="none" w:sz="0" w:space="0" w:color="auto"/>
              </w:divBdr>
            </w:div>
          </w:divsChild>
        </w:div>
        <w:div w:id="240261849">
          <w:marLeft w:val="0"/>
          <w:marRight w:val="0"/>
          <w:marTop w:val="0"/>
          <w:marBottom w:val="0"/>
          <w:divBdr>
            <w:top w:val="none" w:sz="0" w:space="0" w:color="auto"/>
            <w:left w:val="none" w:sz="0" w:space="0" w:color="auto"/>
            <w:bottom w:val="none" w:sz="0" w:space="0" w:color="auto"/>
            <w:right w:val="none" w:sz="0" w:space="0" w:color="auto"/>
          </w:divBdr>
          <w:divsChild>
            <w:div w:id="1845977936">
              <w:marLeft w:val="0"/>
              <w:marRight w:val="0"/>
              <w:marTop w:val="0"/>
              <w:marBottom w:val="0"/>
              <w:divBdr>
                <w:top w:val="none" w:sz="0" w:space="0" w:color="auto"/>
                <w:left w:val="none" w:sz="0" w:space="0" w:color="auto"/>
                <w:bottom w:val="none" w:sz="0" w:space="0" w:color="auto"/>
                <w:right w:val="none" w:sz="0" w:space="0" w:color="auto"/>
              </w:divBdr>
            </w:div>
          </w:divsChild>
        </w:div>
        <w:div w:id="241305126">
          <w:marLeft w:val="0"/>
          <w:marRight w:val="0"/>
          <w:marTop w:val="0"/>
          <w:marBottom w:val="0"/>
          <w:divBdr>
            <w:top w:val="none" w:sz="0" w:space="0" w:color="auto"/>
            <w:left w:val="none" w:sz="0" w:space="0" w:color="auto"/>
            <w:bottom w:val="none" w:sz="0" w:space="0" w:color="auto"/>
            <w:right w:val="none" w:sz="0" w:space="0" w:color="auto"/>
          </w:divBdr>
          <w:divsChild>
            <w:div w:id="341667711">
              <w:marLeft w:val="0"/>
              <w:marRight w:val="0"/>
              <w:marTop w:val="0"/>
              <w:marBottom w:val="0"/>
              <w:divBdr>
                <w:top w:val="none" w:sz="0" w:space="0" w:color="auto"/>
                <w:left w:val="none" w:sz="0" w:space="0" w:color="auto"/>
                <w:bottom w:val="none" w:sz="0" w:space="0" w:color="auto"/>
                <w:right w:val="none" w:sz="0" w:space="0" w:color="auto"/>
              </w:divBdr>
            </w:div>
          </w:divsChild>
        </w:div>
        <w:div w:id="241376768">
          <w:marLeft w:val="0"/>
          <w:marRight w:val="0"/>
          <w:marTop w:val="0"/>
          <w:marBottom w:val="0"/>
          <w:divBdr>
            <w:top w:val="none" w:sz="0" w:space="0" w:color="auto"/>
            <w:left w:val="none" w:sz="0" w:space="0" w:color="auto"/>
            <w:bottom w:val="none" w:sz="0" w:space="0" w:color="auto"/>
            <w:right w:val="none" w:sz="0" w:space="0" w:color="auto"/>
          </w:divBdr>
          <w:divsChild>
            <w:div w:id="11810693">
              <w:marLeft w:val="0"/>
              <w:marRight w:val="0"/>
              <w:marTop w:val="0"/>
              <w:marBottom w:val="0"/>
              <w:divBdr>
                <w:top w:val="none" w:sz="0" w:space="0" w:color="auto"/>
                <w:left w:val="none" w:sz="0" w:space="0" w:color="auto"/>
                <w:bottom w:val="none" w:sz="0" w:space="0" w:color="auto"/>
                <w:right w:val="none" w:sz="0" w:space="0" w:color="auto"/>
              </w:divBdr>
            </w:div>
          </w:divsChild>
        </w:div>
        <w:div w:id="241766494">
          <w:marLeft w:val="0"/>
          <w:marRight w:val="0"/>
          <w:marTop w:val="0"/>
          <w:marBottom w:val="0"/>
          <w:divBdr>
            <w:top w:val="none" w:sz="0" w:space="0" w:color="auto"/>
            <w:left w:val="none" w:sz="0" w:space="0" w:color="auto"/>
            <w:bottom w:val="none" w:sz="0" w:space="0" w:color="auto"/>
            <w:right w:val="none" w:sz="0" w:space="0" w:color="auto"/>
          </w:divBdr>
          <w:divsChild>
            <w:div w:id="888421220">
              <w:marLeft w:val="0"/>
              <w:marRight w:val="0"/>
              <w:marTop w:val="0"/>
              <w:marBottom w:val="0"/>
              <w:divBdr>
                <w:top w:val="none" w:sz="0" w:space="0" w:color="auto"/>
                <w:left w:val="none" w:sz="0" w:space="0" w:color="auto"/>
                <w:bottom w:val="none" w:sz="0" w:space="0" w:color="auto"/>
                <w:right w:val="none" w:sz="0" w:space="0" w:color="auto"/>
              </w:divBdr>
            </w:div>
          </w:divsChild>
        </w:div>
        <w:div w:id="242372998">
          <w:marLeft w:val="0"/>
          <w:marRight w:val="0"/>
          <w:marTop w:val="0"/>
          <w:marBottom w:val="0"/>
          <w:divBdr>
            <w:top w:val="none" w:sz="0" w:space="0" w:color="auto"/>
            <w:left w:val="none" w:sz="0" w:space="0" w:color="auto"/>
            <w:bottom w:val="none" w:sz="0" w:space="0" w:color="auto"/>
            <w:right w:val="none" w:sz="0" w:space="0" w:color="auto"/>
          </w:divBdr>
          <w:divsChild>
            <w:div w:id="778187653">
              <w:marLeft w:val="0"/>
              <w:marRight w:val="0"/>
              <w:marTop w:val="0"/>
              <w:marBottom w:val="0"/>
              <w:divBdr>
                <w:top w:val="none" w:sz="0" w:space="0" w:color="auto"/>
                <w:left w:val="none" w:sz="0" w:space="0" w:color="auto"/>
                <w:bottom w:val="none" w:sz="0" w:space="0" w:color="auto"/>
                <w:right w:val="none" w:sz="0" w:space="0" w:color="auto"/>
              </w:divBdr>
            </w:div>
          </w:divsChild>
        </w:div>
        <w:div w:id="246379199">
          <w:marLeft w:val="0"/>
          <w:marRight w:val="0"/>
          <w:marTop w:val="0"/>
          <w:marBottom w:val="0"/>
          <w:divBdr>
            <w:top w:val="none" w:sz="0" w:space="0" w:color="auto"/>
            <w:left w:val="none" w:sz="0" w:space="0" w:color="auto"/>
            <w:bottom w:val="none" w:sz="0" w:space="0" w:color="auto"/>
            <w:right w:val="none" w:sz="0" w:space="0" w:color="auto"/>
          </w:divBdr>
          <w:divsChild>
            <w:div w:id="232590781">
              <w:marLeft w:val="0"/>
              <w:marRight w:val="0"/>
              <w:marTop w:val="0"/>
              <w:marBottom w:val="0"/>
              <w:divBdr>
                <w:top w:val="none" w:sz="0" w:space="0" w:color="auto"/>
                <w:left w:val="none" w:sz="0" w:space="0" w:color="auto"/>
                <w:bottom w:val="none" w:sz="0" w:space="0" w:color="auto"/>
                <w:right w:val="none" w:sz="0" w:space="0" w:color="auto"/>
              </w:divBdr>
            </w:div>
          </w:divsChild>
        </w:div>
        <w:div w:id="247810433">
          <w:marLeft w:val="0"/>
          <w:marRight w:val="0"/>
          <w:marTop w:val="0"/>
          <w:marBottom w:val="0"/>
          <w:divBdr>
            <w:top w:val="none" w:sz="0" w:space="0" w:color="auto"/>
            <w:left w:val="none" w:sz="0" w:space="0" w:color="auto"/>
            <w:bottom w:val="none" w:sz="0" w:space="0" w:color="auto"/>
            <w:right w:val="none" w:sz="0" w:space="0" w:color="auto"/>
          </w:divBdr>
          <w:divsChild>
            <w:div w:id="695812561">
              <w:marLeft w:val="0"/>
              <w:marRight w:val="0"/>
              <w:marTop w:val="0"/>
              <w:marBottom w:val="0"/>
              <w:divBdr>
                <w:top w:val="none" w:sz="0" w:space="0" w:color="auto"/>
                <w:left w:val="none" w:sz="0" w:space="0" w:color="auto"/>
                <w:bottom w:val="none" w:sz="0" w:space="0" w:color="auto"/>
                <w:right w:val="none" w:sz="0" w:space="0" w:color="auto"/>
              </w:divBdr>
            </w:div>
          </w:divsChild>
        </w:div>
        <w:div w:id="250162362">
          <w:marLeft w:val="0"/>
          <w:marRight w:val="0"/>
          <w:marTop w:val="0"/>
          <w:marBottom w:val="0"/>
          <w:divBdr>
            <w:top w:val="none" w:sz="0" w:space="0" w:color="auto"/>
            <w:left w:val="none" w:sz="0" w:space="0" w:color="auto"/>
            <w:bottom w:val="none" w:sz="0" w:space="0" w:color="auto"/>
            <w:right w:val="none" w:sz="0" w:space="0" w:color="auto"/>
          </w:divBdr>
          <w:divsChild>
            <w:div w:id="1134906667">
              <w:marLeft w:val="0"/>
              <w:marRight w:val="0"/>
              <w:marTop w:val="0"/>
              <w:marBottom w:val="0"/>
              <w:divBdr>
                <w:top w:val="none" w:sz="0" w:space="0" w:color="auto"/>
                <w:left w:val="none" w:sz="0" w:space="0" w:color="auto"/>
                <w:bottom w:val="none" w:sz="0" w:space="0" w:color="auto"/>
                <w:right w:val="none" w:sz="0" w:space="0" w:color="auto"/>
              </w:divBdr>
            </w:div>
          </w:divsChild>
        </w:div>
        <w:div w:id="252128110">
          <w:marLeft w:val="0"/>
          <w:marRight w:val="0"/>
          <w:marTop w:val="0"/>
          <w:marBottom w:val="0"/>
          <w:divBdr>
            <w:top w:val="none" w:sz="0" w:space="0" w:color="auto"/>
            <w:left w:val="none" w:sz="0" w:space="0" w:color="auto"/>
            <w:bottom w:val="none" w:sz="0" w:space="0" w:color="auto"/>
            <w:right w:val="none" w:sz="0" w:space="0" w:color="auto"/>
          </w:divBdr>
          <w:divsChild>
            <w:div w:id="1186558931">
              <w:marLeft w:val="0"/>
              <w:marRight w:val="0"/>
              <w:marTop w:val="0"/>
              <w:marBottom w:val="0"/>
              <w:divBdr>
                <w:top w:val="none" w:sz="0" w:space="0" w:color="auto"/>
                <w:left w:val="none" w:sz="0" w:space="0" w:color="auto"/>
                <w:bottom w:val="none" w:sz="0" w:space="0" w:color="auto"/>
                <w:right w:val="none" w:sz="0" w:space="0" w:color="auto"/>
              </w:divBdr>
            </w:div>
          </w:divsChild>
        </w:div>
        <w:div w:id="255938825">
          <w:marLeft w:val="0"/>
          <w:marRight w:val="0"/>
          <w:marTop w:val="0"/>
          <w:marBottom w:val="0"/>
          <w:divBdr>
            <w:top w:val="none" w:sz="0" w:space="0" w:color="auto"/>
            <w:left w:val="none" w:sz="0" w:space="0" w:color="auto"/>
            <w:bottom w:val="none" w:sz="0" w:space="0" w:color="auto"/>
            <w:right w:val="none" w:sz="0" w:space="0" w:color="auto"/>
          </w:divBdr>
          <w:divsChild>
            <w:div w:id="739015642">
              <w:marLeft w:val="0"/>
              <w:marRight w:val="0"/>
              <w:marTop w:val="0"/>
              <w:marBottom w:val="0"/>
              <w:divBdr>
                <w:top w:val="none" w:sz="0" w:space="0" w:color="auto"/>
                <w:left w:val="none" w:sz="0" w:space="0" w:color="auto"/>
                <w:bottom w:val="none" w:sz="0" w:space="0" w:color="auto"/>
                <w:right w:val="none" w:sz="0" w:space="0" w:color="auto"/>
              </w:divBdr>
            </w:div>
          </w:divsChild>
        </w:div>
        <w:div w:id="256527387">
          <w:marLeft w:val="0"/>
          <w:marRight w:val="0"/>
          <w:marTop w:val="0"/>
          <w:marBottom w:val="0"/>
          <w:divBdr>
            <w:top w:val="none" w:sz="0" w:space="0" w:color="auto"/>
            <w:left w:val="none" w:sz="0" w:space="0" w:color="auto"/>
            <w:bottom w:val="none" w:sz="0" w:space="0" w:color="auto"/>
            <w:right w:val="none" w:sz="0" w:space="0" w:color="auto"/>
          </w:divBdr>
          <w:divsChild>
            <w:div w:id="323974406">
              <w:marLeft w:val="0"/>
              <w:marRight w:val="0"/>
              <w:marTop w:val="0"/>
              <w:marBottom w:val="0"/>
              <w:divBdr>
                <w:top w:val="none" w:sz="0" w:space="0" w:color="auto"/>
                <w:left w:val="none" w:sz="0" w:space="0" w:color="auto"/>
                <w:bottom w:val="none" w:sz="0" w:space="0" w:color="auto"/>
                <w:right w:val="none" w:sz="0" w:space="0" w:color="auto"/>
              </w:divBdr>
            </w:div>
          </w:divsChild>
        </w:div>
        <w:div w:id="257560626">
          <w:marLeft w:val="0"/>
          <w:marRight w:val="0"/>
          <w:marTop w:val="0"/>
          <w:marBottom w:val="0"/>
          <w:divBdr>
            <w:top w:val="none" w:sz="0" w:space="0" w:color="auto"/>
            <w:left w:val="none" w:sz="0" w:space="0" w:color="auto"/>
            <w:bottom w:val="none" w:sz="0" w:space="0" w:color="auto"/>
            <w:right w:val="none" w:sz="0" w:space="0" w:color="auto"/>
          </w:divBdr>
          <w:divsChild>
            <w:div w:id="998843718">
              <w:marLeft w:val="0"/>
              <w:marRight w:val="0"/>
              <w:marTop w:val="0"/>
              <w:marBottom w:val="0"/>
              <w:divBdr>
                <w:top w:val="none" w:sz="0" w:space="0" w:color="auto"/>
                <w:left w:val="none" w:sz="0" w:space="0" w:color="auto"/>
                <w:bottom w:val="none" w:sz="0" w:space="0" w:color="auto"/>
                <w:right w:val="none" w:sz="0" w:space="0" w:color="auto"/>
              </w:divBdr>
            </w:div>
          </w:divsChild>
        </w:div>
        <w:div w:id="257758461">
          <w:marLeft w:val="0"/>
          <w:marRight w:val="0"/>
          <w:marTop w:val="0"/>
          <w:marBottom w:val="0"/>
          <w:divBdr>
            <w:top w:val="none" w:sz="0" w:space="0" w:color="auto"/>
            <w:left w:val="none" w:sz="0" w:space="0" w:color="auto"/>
            <w:bottom w:val="none" w:sz="0" w:space="0" w:color="auto"/>
            <w:right w:val="none" w:sz="0" w:space="0" w:color="auto"/>
          </w:divBdr>
          <w:divsChild>
            <w:div w:id="1873300349">
              <w:marLeft w:val="0"/>
              <w:marRight w:val="0"/>
              <w:marTop w:val="0"/>
              <w:marBottom w:val="0"/>
              <w:divBdr>
                <w:top w:val="none" w:sz="0" w:space="0" w:color="auto"/>
                <w:left w:val="none" w:sz="0" w:space="0" w:color="auto"/>
                <w:bottom w:val="none" w:sz="0" w:space="0" w:color="auto"/>
                <w:right w:val="none" w:sz="0" w:space="0" w:color="auto"/>
              </w:divBdr>
            </w:div>
          </w:divsChild>
        </w:div>
        <w:div w:id="258221408">
          <w:marLeft w:val="0"/>
          <w:marRight w:val="0"/>
          <w:marTop w:val="0"/>
          <w:marBottom w:val="0"/>
          <w:divBdr>
            <w:top w:val="none" w:sz="0" w:space="0" w:color="auto"/>
            <w:left w:val="none" w:sz="0" w:space="0" w:color="auto"/>
            <w:bottom w:val="none" w:sz="0" w:space="0" w:color="auto"/>
            <w:right w:val="none" w:sz="0" w:space="0" w:color="auto"/>
          </w:divBdr>
          <w:divsChild>
            <w:div w:id="1676610574">
              <w:marLeft w:val="0"/>
              <w:marRight w:val="0"/>
              <w:marTop w:val="0"/>
              <w:marBottom w:val="0"/>
              <w:divBdr>
                <w:top w:val="none" w:sz="0" w:space="0" w:color="auto"/>
                <w:left w:val="none" w:sz="0" w:space="0" w:color="auto"/>
                <w:bottom w:val="none" w:sz="0" w:space="0" w:color="auto"/>
                <w:right w:val="none" w:sz="0" w:space="0" w:color="auto"/>
              </w:divBdr>
            </w:div>
          </w:divsChild>
        </w:div>
        <w:div w:id="258611110">
          <w:marLeft w:val="0"/>
          <w:marRight w:val="0"/>
          <w:marTop w:val="0"/>
          <w:marBottom w:val="0"/>
          <w:divBdr>
            <w:top w:val="none" w:sz="0" w:space="0" w:color="auto"/>
            <w:left w:val="none" w:sz="0" w:space="0" w:color="auto"/>
            <w:bottom w:val="none" w:sz="0" w:space="0" w:color="auto"/>
            <w:right w:val="none" w:sz="0" w:space="0" w:color="auto"/>
          </w:divBdr>
          <w:divsChild>
            <w:div w:id="450320878">
              <w:marLeft w:val="0"/>
              <w:marRight w:val="0"/>
              <w:marTop w:val="0"/>
              <w:marBottom w:val="0"/>
              <w:divBdr>
                <w:top w:val="none" w:sz="0" w:space="0" w:color="auto"/>
                <w:left w:val="none" w:sz="0" w:space="0" w:color="auto"/>
                <w:bottom w:val="none" w:sz="0" w:space="0" w:color="auto"/>
                <w:right w:val="none" w:sz="0" w:space="0" w:color="auto"/>
              </w:divBdr>
            </w:div>
          </w:divsChild>
        </w:div>
        <w:div w:id="259264176">
          <w:marLeft w:val="0"/>
          <w:marRight w:val="0"/>
          <w:marTop w:val="0"/>
          <w:marBottom w:val="0"/>
          <w:divBdr>
            <w:top w:val="none" w:sz="0" w:space="0" w:color="auto"/>
            <w:left w:val="none" w:sz="0" w:space="0" w:color="auto"/>
            <w:bottom w:val="none" w:sz="0" w:space="0" w:color="auto"/>
            <w:right w:val="none" w:sz="0" w:space="0" w:color="auto"/>
          </w:divBdr>
          <w:divsChild>
            <w:div w:id="272589411">
              <w:marLeft w:val="0"/>
              <w:marRight w:val="0"/>
              <w:marTop w:val="0"/>
              <w:marBottom w:val="0"/>
              <w:divBdr>
                <w:top w:val="none" w:sz="0" w:space="0" w:color="auto"/>
                <w:left w:val="none" w:sz="0" w:space="0" w:color="auto"/>
                <w:bottom w:val="none" w:sz="0" w:space="0" w:color="auto"/>
                <w:right w:val="none" w:sz="0" w:space="0" w:color="auto"/>
              </w:divBdr>
            </w:div>
          </w:divsChild>
        </w:div>
        <w:div w:id="260992837">
          <w:marLeft w:val="0"/>
          <w:marRight w:val="0"/>
          <w:marTop w:val="0"/>
          <w:marBottom w:val="0"/>
          <w:divBdr>
            <w:top w:val="none" w:sz="0" w:space="0" w:color="auto"/>
            <w:left w:val="none" w:sz="0" w:space="0" w:color="auto"/>
            <w:bottom w:val="none" w:sz="0" w:space="0" w:color="auto"/>
            <w:right w:val="none" w:sz="0" w:space="0" w:color="auto"/>
          </w:divBdr>
          <w:divsChild>
            <w:div w:id="298415920">
              <w:marLeft w:val="0"/>
              <w:marRight w:val="0"/>
              <w:marTop w:val="0"/>
              <w:marBottom w:val="0"/>
              <w:divBdr>
                <w:top w:val="none" w:sz="0" w:space="0" w:color="auto"/>
                <w:left w:val="none" w:sz="0" w:space="0" w:color="auto"/>
                <w:bottom w:val="none" w:sz="0" w:space="0" w:color="auto"/>
                <w:right w:val="none" w:sz="0" w:space="0" w:color="auto"/>
              </w:divBdr>
            </w:div>
          </w:divsChild>
        </w:div>
        <w:div w:id="261036963">
          <w:marLeft w:val="0"/>
          <w:marRight w:val="0"/>
          <w:marTop w:val="0"/>
          <w:marBottom w:val="0"/>
          <w:divBdr>
            <w:top w:val="none" w:sz="0" w:space="0" w:color="auto"/>
            <w:left w:val="none" w:sz="0" w:space="0" w:color="auto"/>
            <w:bottom w:val="none" w:sz="0" w:space="0" w:color="auto"/>
            <w:right w:val="none" w:sz="0" w:space="0" w:color="auto"/>
          </w:divBdr>
          <w:divsChild>
            <w:div w:id="1610158161">
              <w:marLeft w:val="0"/>
              <w:marRight w:val="0"/>
              <w:marTop w:val="0"/>
              <w:marBottom w:val="0"/>
              <w:divBdr>
                <w:top w:val="none" w:sz="0" w:space="0" w:color="auto"/>
                <w:left w:val="none" w:sz="0" w:space="0" w:color="auto"/>
                <w:bottom w:val="none" w:sz="0" w:space="0" w:color="auto"/>
                <w:right w:val="none" w:sz="0" w:space="0" w:color="auto"/>
              </w:divBdr>
            </w:div>
          </w:divsChild>
        </w:div>
        <w:div w:id="263806637">
          <w:marLeft w:val="0"/>
          <w:marRight w:val="0"/>
          <w:marTop w:val="0"/>
          <w:marBottom w:val="0"/>
          <w:divBdr>
            <w:top w:val="none" w:sz="0" w:space="0" w:color="auto"/>
            <w:left w:val="none" w:sz="0" w:space="0" w:color="auto"/>
            <w:bottom w:val="none" w:sz="0" w:space="0" w:color="auto"/>
            <w:right w:val="none" w:sz="0" w:space="0" w:color="auto"/>
          </w:divBdr>
          <w:divsChild>
            <w:div w:id="759181195">
              <w:marLeft w:val="0"/>
              <w:marRight w:val="0"/>
              <w:marTop w:val="0"/>
              <w:marBottom w:val="0"/>
              <w:divBdr>
                <w:top w:val="none" w:sz="0" w:space="0" w:color="auto"/>
                <w:left w:val="none" w:sz="0" w:space="0" w:color="auto"/>
                <w:bottom w:val="none" w:sz="0" w:space="0" w:color="auto"/>
                <w:right w:val="none" w:sz="0" w:space="0" w:color="auto"/>
              </w:divBdr>
            </w:div>
          </w:divsChild>
        </w:div>
        <w:div w:id="267350656">
          <w:marLeft w:val="0"/>
          <w:marRight w:val="0"/>
          <w:marTop w:val="0"/>
          <w:marBottom w:val="0"/>
          <w:divBdr>
            <w:top w:val="none" w:sz="0" w:space="0" w:color="auto"/>
            <w:left w:val="none" w:sz="0" w:space="0" w:color="auto"/>
            <w:bottom w:val="none" w:sz="0" w:space="0" w:color="auto"/>
            <w:right w:val="none" w:sz="0" w:space="0" w:color="auto"/>
          </w:divBdr>
          <w:divsChild>
            <w:div w:id="2092922502">
              <w:marLeft w:val="0"/>
              <w:marRight w:val="0"/>
              <w:marTop w:val="0"/>
              <w:marBottom w:val="0"/>
              <w:divBdr>
                <w:top w:val="none" w:sz="0" w:space="0" w:color="auto"/>
                <w:left w:val="none" w:sz="0" w:space="0" w:color="auto"/>
                <w:bottom w:val="none" w:sz="0" w:space="0" w:color="auto"/>
                <w:right w:val="none" w:sz="0" w:space="0" w:color="auto"/>
              </w:divBdr>
            </w:div>
          </w:divsChild>
        </w:div>
        <w:div w:id="267391310">
          <w:marLeft w:val="0"/>
          <w:marRight w:val="0"/>
          <w:marTop w:val="0"/>
          <w:marBottom w:val="0"/>
          <w:divBdr>
            <w:top w:val="none" w:sz="0" w:space="0" w:color="auto"/>
            <w:left w:val="none" w:sz="0" w:space="0" w:color="auto"/>
            <w:bottom w:val="none" w:sz="0" w:space="0" w:color="auto"/>
            <w:right w:val="none" w:sz="0" w:space="0" w:color="auto"/>
          </w:divBdr>
          <w:divsChild>
            <w:div w:id="1096318328">
              <w:marLeft w:val="0"/>
              <w:marRight w:val="0"/>
              <w:marTop w:val="0"/>
              <w:marBottom w:val="0"/>
              <w:divBdr>
                <w:top w:val="none" w:sz="0" w:space="0" w:color="auto"/>
                <w:left w:val="none" w:sz="0" w:space="0" w:color="auto"/>
                <w:bottom w:val="none" w:sz="0" w:space="0" w:color="auto"/>
                <w:right w:val="none" w:sz="0" w:space="0" w:color="auto"/>
              </w:divBdr>
            </w:div>
          </w:divsChild>
        </w:div>
        <w:div w:id="270170484">
          <w:marLeft w:val="0"/>
          <w:marRight w:val="0"/>
          <w:marTop w:val="0"/>
          <w:marBottom w:val="0"/>
          <w:divBdr>
            <w:top w:val="none" w:sz="0" w:space="0" w:color="auto"/>
            <w:left w:val="none" w:sz="0" w:space="0" w:color="auto"/>
            <w:bottom w:val="none" w:sz="0" w:space="0" w:color="auto"/>
            <w:right w:val="none" w:sz="0" w:space="0" w:color="auto"/>
          </w:divBdr>
          <w:divsChild>
            <w:div w:id="492258986">
              <w:marLeft w:val="0"/>
              <w:marRight w:val="0"/>
              <w:marTop w:val="0"/>
              <w:marBottom w:val="0"/>
              <w:divBdr>
                <w:top w:val="none" w:sz="0" w:space="0" w:color="auto"/>
                <w:left w:val="none" w:sz="0" w:space="0" w:color="auto"/>
                <w:bottom w:val="none" w:sz="0" w:space="0" w:color="auto"/>
                <w:right w:val="none" w:sz="0" w:space="0" w:color="auto"/>
              </w:divBdr>
            </w:div>
          </w:divsChild>
        </w:div>
        <w:div w:id="270626308">
          <w:marLeft w:val="0"/>
          <w:marRight w:val="0"/>
          <w:marTop w:val="0"/>
          <w:marBottom w:val="0"/>
          <w:divBdr>
            <w:top w:val="none" w:sz="0" w:space="0" w:color="auto"/>
            <w:left w:val="none" w:sz="0" w:space="0" w:color="auto"/>
            <w:bottom w:val="none" w:sz="0" w:space="0" w:color="auto"/>
            <w:right w:val="none" w:sz="0" w:space="0" w:color="auto"/>
          </w:divBdr>
          <w:divsChild>
            <w:div w:id="1854874740">
              <w:marLeft w:val="0"/>
              <w:marRight w:val="0"/>
              <w:marTop w:val="0"/>
              <w:marBottom w:val="0"/>
              <w:divBdr>
                <w:top w:val="none" w:sz="0" w:space="0" w:color="auto"/>
                <w:left w:val="none" w:sz="0" w:space="0" w:color="auto"/>
                <w:bottom w:val="none" w:sz="0" w:space="0" w:color="auto"/>
                <w:right w:val="none" w:sz="0" w:space="0" w:color="auto"/>
              </w:divBdr>
            </w:div>
          </w:divsChild>
        </w:div>
        <w:div w:id="270942824">
          <w:marLeft w:val="0"/>
          <w:marRight w:val="0"/>
          <w:marTop w:val="0"/>
          <w:marBottom w:val="0"/>
          <w:divBdr>
            <w:top w:val="none" w:sz="0" w:space="0" w:color="auto"/>
            <w:left w:val="none" w:sz="0" w:space="0" w:color="auto"/>
            <w:bottom w:val="none" w:sz="0" w:space="0" w:color="auto"/>
            <w:right w:val="none" w:sz="0" w:space="0" w:color="auto"/>
          </w:divBdr>
          <w:divsChild>
            <w:div w:id="213779563">
              <w:marLeft w:val="0"/>
              <w:marRight w:val="0"/>
              <w:marTop w:val="0"/>
              <w:marBottom w:val="0"/>
              <w:divBdr>
                <w:top w:val="none" w:sz="0" w:space="0" w:color="auto"/>
                <w:left w:val="none" w:sz="0" w:space="0" w:color="auto"/>
                <w:bottom w:val="none" w:sz="0" w:space="0" w:color="auto"/>
                <w:right w:val="none" w:sz="0" w:space="0" w:color="auto"/>
              </w:divBdr>
            </w:div>
          </w:divsChild>
        </w:div>
        <w:div w:id="271475034">
          <w:marLeft w:val="0"/>
          <w:marRight w:val="0"/>
          <w:marTop w:val="0"/>
          <w:marBottom w:val="0"/>
          <w:divBdr>
            <w:top w:val="none" w:sz="0" w:space="0" w:color="auto"/>
            <w:left w:val="none" w:sz="0" w:space="0" w:color="auto"/>
            <w:bottom w:val="none" w:sz="0" w:space="0" w:color="auto"/>
            <w:right w:val="none" w:sz="0" w:space="0" w:color="auto"/>
          </w:divBdr>
          <w:divsChild>
            <w:div w:id="163014203">
              <w:marLeft w:val="0"/>
              <w:marRight w:val="0"/>
              <w:marTop w:val="0"/>
              <w:marBottom w:val="0"/>
              <w:divBdr>
                <w:top w:val="none" w:sz="0" w:space="0" w:color="auto"/>
                <w:left w:val="none" w:sz="0" w:space="0" w:color="auto"/>
                <w:bottom w:val="none" w:sz="0" w:space="0" w:color="auto"/>
                <w:right w:val="none" w:sz="0" w:space="0" w:color="auto"/>
              </w:divBdr>
            </w:div>
          </w:divsChild>
        </w:div>
        <w:div w:id="271939123">
          <w:marLeft w:val="0"/>
          <w:marRight w:val="0"/>
          <w:marTop w:val="0"/>
          <w:marBottom w:val="0"/>
          <w:divBdr>
            <w:top w:val="none" w:sz="0" w:space="0" w:color="auto"/>
            <w:left w:val="none" w:sz="0" w:space="0" w:color="auto"/>
            <w:bottom w:val="none" w:sz="0" w:space="0" w:color="auto"/>
            <w:right w:val="none" w:sz="0" w:space="0" w:color="auto"/>
          </w:divBdr>
          <w:divsChild>
            <w:div w:id="1137449853">
              <w:marLeft w:val="0"/>
              <w:marRight w:val="0"/>
              <w:marTop w:val="0"/>
              <w:marBottom w:val="0"/>
              <w:divBdr>
                <w:top w:val="none" w:sz="0" w:space="0" w:color="auto"/>
                <w:left w:val="none" w:sz="0" w:space="0" w:color="auto"/>
                <w:bottom w:val="none" w:sz="0" w:space="0" w:color="auto"/>
                <w:right w:val="none" w:sz="0" w:space="0" w:color="auto"/>
              </w:divBdr>
            </w:div>
          </w:divsChild>
        </w:div>
        <w:div w:id="272053993">
          <w:marLeft w:val="0"/>
          <w:marRight w:val="0"/>
          <w:marTop w:val="0"/>
          <w:marBottom w:val="0"/>
          <w:divBdr>
            <w:top w:val="none" w:sz="0" w:space="0" w:color="auto"/>
            <w:left w:val="none" w:sz="0" w:space="0" w:color="auto"/>
            <w:bottom w:val="none" w:sz="0" w:space="0" w:color="auto"/>
            <w:right w:val="none" w:sz="0" w:space="0" w:color="auto"/>
          </w:divBdr>
          <w:divsChild>
            <w:div w:id="655383372">
              <w:marLeft w:val="0"/>
              <w:marRight w:val="0"/>
              <w:marTop w:val="0"/>
              <w:marBottom w:val="0"/>
              <w:divBdr>
                <w:top w:val="none" w:sz="0" w:space="0" w:color="auto"/>
                <w:left w:val="none" w:sz="0" w:space="0" w:color="auto"/>
                <w:bottom w:val="none" w:sz="0" w:space="0" w:color="auto"/>
                <w:right w:val="none" w:sz="0" w:space="0" w:color="auto"/>
              </w:divBdr>
            </w:div>
          </w:divsChild>
        </w:div>
        <w:div w:id="272902853">
          <w:marLeft w:val="0"/>
          <w:marRight w:val="0"/>
          <w:marTop w:val="0"/>
          <w:marBottom w:val="0"/>
          <w:divBdr>
            <w:top w:val="none" w:sz="0" w:space="0" w:color="auto"/>
            <w:left w:val="none" w:sz="0" w:space="0" w:color="auto"/>
            <w:bottom w:val="none" w:sz="0" w:space="0" w:color="auto"/>
            <w:right w:val="none" w:sz="0" w:space="0" w:color="auto"/>
          </w:divBdr>
          <w:divsChild>
            <w:div w:id="1005595858">
              <w:marLeft w:val="0"/>
              <w:marRight w:val="0"/>
              <w:marTop w:val="0"/>
              <w:marBottom w:val="0"/>
              <w:divBdr>
                <w:top w:val="none" w:sz="0" w:space="0" w:color="auto"/>
                <w:left w:val="none" w:sz="0" w:space="0" w:color="auto"/>
                <w:bottom w:val="none" w:sz="0" w:space="0" w:color="auto"/>
                <w:right w:val="none" w:sz="0" w:space="0" w:color="auto"/>
              </w:divBdr>
            </w:div>
          </w:divsChild>
        </w:div>
        <w:div w:id="273824404">
          <w:marLeft w:val="0"/>
          <w:marRight w:val="0"/>
          <w:marTop w:val="0"/>
          <w:marBottom w:val="0"/>
          <w:divBdr>
            <w:top w:val="none" w:sz="0" w:space="0" w:color="auto"/>
            <w:left w:val="none" w:sz="0" w:space="0" w:color="auto"/>
            <w:bottom w:val="none" w:sz="0" w:space="0" w:color="auto"/>
            <w:right w:val="none" w:sz="0" w:space="0" w:color="auto"/>
          </w:divBdr>
          <w:divsChild>
            <w:div w:id="865993952">
              <w:marLeft w:val="0"/>
              <w:marRight w:val="0"/>
              <w:marTop w:val="0"/>
              <w:marBottom w:val="0"/>
              <w:divBdr>
                <w:top w:val="none" w:sz="0" w:space="0" w:color="auto"/>
                <w:left w:val="none" w:sz="0" w:space="0" w:color="auto"/>
                <w:bottom w:val="none" w:sz="0" w:space="0" w:color="auto"/>
                <w:right w:val="none" w:sz="0" w:space="0" w:color="auto"/>
              </w:divBdr>
            </w:div>
          </w:divsChild>
        </w:div>
        <w:div w:id="274605761">
          <w:marLeft w:val="0"/>
          <w:marRight w:val="0"/>
          <w:marTop w:val="0"/>
          <w:marBottom w:val="0"/>
          <w:divBdr>
            <w:top w:val="none" w:sz="0" w:space="0" w:color="auto"/>
            <w:left w:val="none" w:sz="0" w:space="0" w:color="auto"/>
            <w:bottom w:val="none" w:sz="0" w:space="0" w:color="auto"/>
            <w:right w:val="none" w:sz="0" w:space="0" w:color="auto"/>
          </w:divBdr>
          <w:divsChild>
            <w:div w:id="1870214488">
              <w:marLeft w:val="0"/>
              <w:marRight w:val="0"/>
              <w:marTop w:val="0"/>
              <w:marBottom w:val="0"/>
              <w:divBdr>
                <w:top w:val="none" w:sz="0" w:space="0" w:color="auto"/>
                <w:left w:val="none" w:sz="0" w:space="0" w:color="auto"/>
                <w:bottom w:val="none" w:sz="0" w:space="0" w:color="auto"/>
                <w:right w:val="none" w:sz="0" w:space="0" w:color="auto"/>
              </w:divBdr>
            </w:div>
          </w:divsChild>
        </w:div>
        <w:div w:id="274793320">
          <w:marLeft w:val="0"/>
          <w:marRight w:val="0"/>
          <w:marTop w:val="0"/>
          <w:marBottom w:val="0"/>
          <w:divBdr>
            <w:top w:val="none" w:sz="0" w:space="0" w:color="auto"/>
            <w:left w:val="none" w:sz="0" w:space="0" w:color="auto"/>
            <w:bottom w:val="none" w:sz="0" w:space="0" w:color="auto"/>
            <w:right w:val="none" w:sz="0" w:space="0" w:color="auto"/>
          </w:divBdr>
          <w:divsChild>
            <w:div w:id="2061586888">
              <w:marLeft w:val="0"/>
              <w:marRight w:val="0"/>
              <w:marTop w:val="0"/>
              <w:marBottom w:val="0"/>
              <w:divBdr>
                <w:top w:val="none" w:sz="0" w:space="0" w:color="auto"/>
                <w:left w:val="none" w:sz="0" w:space="0" w:color="auto"/>
                <w:bottom w:val="none" w:sz="0" w:space="0" w:color="auto"/>
                <w:right w:val="none" w:sz="0" w:space="0" w:color="auto"/>
              </w:divBdr>
            </w:div>
          </w:divsChild>
        </w:div>
        <w:div w:id="275645205">
          <w:marLeft w:val="0"/>
          <w:marRight w:val="0"/>
          <w:marTop w:val="0"/>
          <w:marBottom w:val="0"/>
          <w:divBdr>
            <w:top w:val="none" w:sz="0" w:space="0" w:color="auto"/>
            <w:left w:val="none" w:sz="0" w:space="0" w:color="auto"/>
            <w:bottom w:val="none" w:sz="0" w:space="0" w:color="auto"/>
            <w:right w:val="none" w:sz="0" w:space="0" w:color="auto"/>
          </w:divBdr>
          <w:divsChild>
            <w:div w:id="1835031952">
              <w:marLeft w:val="0"/>
              <w:marRight w:val="0"/>
              <w:marTop w:val="0"/>
              <w:marBottom w:val="0"/>
              <w:divBdr>
                <w:top w:val="none" w:sz="0" w:space="0" w:color="auto"/>
                <w:left w:val="none" w:sz="0" w:space="0" w:color="auto"/>
                <w:bottom w:val="none" w:sz="0" w:space="0" w:color="auto"/>
                <w:right w:val="none" w:sz="0" w:space="0" w:color="auto"/>
              </w:divBdr>
            </w:div>
          </w:divsChild>
        </w:div>
        <w:div w:id="276371596">
          <w:marLeft w:val="0"/>
          <w:marRight w:val="0"/>
          <w:marTop w:val="0"/>
          <w:marBottom w:val="0"/>
          <w:divBdr>
            <w:top w:val="none" w:sz="0" w:space="0" w:color="auto"/>
            <w:left w:val="none" w:sz="0" w:space="0" w:color="auto"/>
            <w:bottom w:val="none" w:sz="0" w:space="0" w:color="auto"/>
            <w:right w:val="none" w:sz="0" w:space="0" w:color="auto"/>
          </w:divBdr>
          <w:divsChild>
            <w:div w:id="1930310643">
              <w:marLeft w:val="0"/>
              <w:marRight w:val="0"/>
              <w:marTop w:val="0"/>
              <w:marBottom w:val="0"/>
              <w:divBdr>
                <w:top w:val="none" w:sz="0" w:space="0" w:color="auto"/>
                <w:left w:val="none" w:sz="0" w:space="0" w:color="auto"/>
                <w:bottom w:val="none" w:sz="0" w:space="0" w:color="auto"/>
                <w:right w:val="none" w:sz="0" w:space="0" w:color="auto"/>
              </w:divBdr>
            </w:div>
          </w:divsChild>
        </w:div>
        <w:div w:id="276445848">
          <w:marLeft w:val="0"/>
          <w:marRight w:val="0"/>
          <w:marTop w:val="0"/>
          <w:marBottom w:val="0"/>
          <w:divBdr>
            <w:top w:val="none" w:sz="0" w:space="0" w:color="auto"/>
            <w:left w:val="none" w:sz="0" w:space="0" w:color="auto"/>
            <w:bottom w:val="none" w:sz="0" w:space="0" w:color="auto"/>
            <w:right w:val="none" w:sz="0" w:space="0" w:color="auto"/>
          </w:divBdr>
          <w:divsChild>
            <w:div w:id="1025328390">
              <w:marLeft w:val="0"/>
              <w:marRight w:val="0"/>
              <w:marTop w:val="0"/>
              <w:marBottom w:val="0"/>
              <w:divBdr>
                <w:top w:val="none" w:sz="0" w:space="0" w:color="auto"/>
                <w:left w:val="none" w:sz="0" w:space="0" w:color="auto"/>
                <w:bottom w:val="none" w:sz="0" w:space="0" w:color="auto"/>
                <w:right w:val="none" w:sz="0" w:space="0" w:color="auto"/>
              </w:divBdr>
            </w:div>
          </w:divsChild>
        </w:div>
        <w:div w:id="277613706">
          <w:marLeft w:val="0"/>
          <w:marRight w:val="0"/>
          <w:marTop w:val="0"/>
          <w:marBottom w:val="0"/>
          <w:divBdr>
            <w:top w:val="none" w:sz="0" w:space="0" w:color="auto"/>
            <w:left w:val="none" w:sz="0" w:space="0" w:color="auto"/>
            <w:bottom w:val="none" w:sz="0" w:space="0" w:color="auto"/>
            <w:right w:val="none" w:sz="0" w:space="0" w:color="auto"/>
          </w:divBdr>
          <w:divsChild>
            <w:div w:id="804128986">
              <w:marLeft w:val="0"/>
              <w:marRight w:val="0"/>
              <w:marTop w:val="0"/>
              <w:marBottom w:val="0"/>
              <w:divBdr>
                <w:top w:val="none" w:sz="0" w:space="0" w:color="auto"/>
                <w:left w:val="none" w:sz="0" w:space="0" w:color="auto"/>
                <w:bottom w:val="none" w:sz="0" w:space="0" w:color="auto"/>
                <w:right w:val="none" w:sz="0" w:space="0" w:color="auto"/>
              </w:divBdr>
            </w:div>
          </w:divsChild>
        </w:div>
        <w:div w:id="278025642">
          <w:marLeft w:val="0"/>
          <w:marRight w:val="0"/>
          <w:marTop w:val="0"/>
          <w:marBottom w:val="0"/>
          <w:divBdr>
            <w:top w:val="none" w:sz="0" w:space="0" w:color="auto"/>
            <w:left w:val="none" w:sz="0" w:space="0" w:color="auto"/>
            <w:bottom w:val="none" w:sz="0" w:space="0" w:color="auto"/>
            <w:right w:val="none" w:sz="0" w:space="0" w:color="auto"/>
          </w:divBdr>
          <w:divsChild>
            <w:div w:id="359479047">
              <w:marLeft w:val="0"/>
              <w:marRight w:val="0"/>
              <w:marTop w:val="0"/>
              <w:marBottom w:val="0"/>
              <w:divBdr>
                <w:top w:val="none" w:sz="0" w:space="0" w:color="auto"/>
                <w:left w:val="none" w:sz="0" w:space="0" w:color="auto"/>
                <w:bottom w:val="none" w:sz="0" w:space="0" w:color="auto"/>
                <w:right w:val="none" w:sz="0" w:space="0" w:color="auto"/>
              </w:divBdr>
            </w:div>
          </w:divsChild>
        </w:div>
        <w:div w:id="281423429">
          <w:marLeft w:val="0"/>
          <w:marRight w:val="0"/>
          <w:marTop w:val="0"/>
          <w:marBottom w:val="0"/>
          <w:divBdr>
            <w:top w:val="none" w:sz="0" w:space="0" w:color="auto"/>
            <w:left w:val="none" w:sz="0" w:space="0" w:color="auto"/>
            <w:bottom w:val="none" w:sz="0" w:space="0" w:color="auto"/>
            <w:right w:val="none" w:sz="0" w:space="0" w:color="auto"/>
          </w:divBdr>
          <w:divsChild>
            <w:div w:id="989871229">
              <w:marLeft w:val="0"/>
              <w:marRight w:val="0"/>
              <w:marTop w:val="0"/>
              <w:marBottom w:val="0"/>
              <w:divBdr>
                <w:top w:val="none" w:sz="0" w:space="0" w:color="auto"/>
                <w:left w:val="none" w:sz="0" w:space="0" w:color="auto"/>
                <w:bottom w:val="none" w:sz="0" w:space="0" w:color="auto"/>
                <w:right w:val="none" w:sz="0" w:space="0" w:color="auto"/>
              </w:divBdr>
            </w:div>
          </w:divsChild>
        </w:div>
        <w:div w:id="282347322">
          <w:marLeft w:val="0"/>
          <w:marRight w:val="0"/>
          <w:marTop w:val="0"/>
          <w:marBottom w:val="0"/>
          <w:divBdr>
            <w:top w:val="none" w:sz="0" w:space="0" w:color="auto"/>
            <w:left w:val="none" w:sz="0" w:space="0" w:color="auto"/>
            <w:bottom w:val="none" w:sz="0" w:space="0" w:color="auto"/>
            <w:right w:val="none" w:sz="0" w:space="0" w:color="auto"/>
          </w:divBdr>
          <w:divsChild>
            <w:div w:id="253176161">
              <w:marLeft w:val="0"/>
              <w:marRight w:val="0"/>
              <w:marTop w:val="0"/>
              <w:marBottom w:val="0"/>
              <w:divBdr>
                <w:top w:val="none" w:sz="0" w:space="0" w:color="auto"/>
                <w:left w:val="none" w:sz="0" w:space="0" w:color="auto"/>
                <w:bottom w:val="none" w:sz="0" w:space="0" w:color="auto"/>
                <w:right w:val="none" w:sz="0" w:space="0" w:color="auto"/>
              </w:divBdr>
            </w:div>
          </w:divsChild>
        </w:div>
        <w:div w:id="282420004">
          <w:marLeft w:val="0"/>
          <w:marRight w:val="0"/>
          <w:marTop w:val="0"/>
          <w:marBottom w:val="0"/>
          <w:divBdr>
            <w:top w:val="none" w:sz="0" w:space="0" w:color="auto"/>
            <w:left w:val="none" w:sz="0" w:space="0" w:color="auto"/>
            <w:bottom w:val="none" w:sz="0" w:space="0" w:color="auto"/>
            <w:right w:val="none" w:sz="0" w:space="0" w:color="auto"/>
          </w:divBdr>
          <w:divsChild>
            <w:div w:id="995107142">
              <w:marLeft w:val="0"/>
              <w:marRight w:val="0"/>
              <w:marTop w:val="0"/>
              <w:marBottom w:val="0"/>
              <w:divBdr>
                <w:top w:val="none" w:sz="0" w:space="0" w:color="auto"/>
                <w:left w:val="none" w:sz="0" w:space="0" w:color="auto"/>
                <w:bottom w:val="none" w:sz="0" w:space="0" w:color="auto"/>
                <w:right w:val="none" w:sz="0" w:space="0" w:color="auto"/>
              </w:divBdr>
            </w:div>
          </w:divsChild>
        </w:div>
        <w:div w:id="282535993">
          <w:marLeft w:val="0"/>
          <w:marRight w:val="0"/>
          <w:marTop w:val="0"/>
          <w:marBottom w:val="0"/>
          <w:divBdr>
            <w:top w:val="none" w:sz="0" w:space="0" w:color="auto"/>
            <w:left w:val="none" w:sz="0" w:space="0" w:color="auto"/>
            <w:bottom w:val="none" w:sz="0" w:space="0" w:color="auto"/>
            <w:right w:val="none" w:sz="0" w:space="0" w:color="auto"/>
          </w:divBdr>
          <w:divsChild>
            <w:div w:id="129708466">
              <w:marLeft w:val="0"/>
              <w:marRight w:val="0"/>
              <w:marTop w:val="0"/>
              <w:marBottom w:val="0"/>
              <w:divBdr>
                <w:top w:val="none" w:sz="0" w:space="0" w:color="auto"/>
                <w:left w:val="none" w:sz="0" w:space="0" w:color="auto"/>
                <w:bottom w:val="none" w:sz="0" w:space="0" w:color="auto"/>
                <w:right w:val="none" w:sz="0" w:space="0" w:color="auto"/>
              </w:divBdr>
            </w:div>
          </w:divsChild>
        </w:div>
        <w:div w:id="282922747">
          <w:marLeft w:val="0"/>
          <w:marRight w:val="0"/>
          <w:marTop w:val="0"/>
          <w:marBottom w:val="0"/>
          <w:divBdr>
            <w:top w:val="none" w:sz="0" w:space="0" w:color="auto"/>
            <w:left w:val="none" w:sz="0" w:space="0" w:color="auto"/>
            <w:bottom w:val="none" w:sz="0" w:space="0" w:color="auto"/>
            <w:right w:val="none" w:sz="0" w:space="0" w:color="auto"/>
          </w:divBdr>
          <w:divsChild>
            <w:div w:id="1967272600">
              <w:marLeft w:val="0"/>
              <w:marRight w:val="0"/>
              <w:marTop w:val="0"/>
              <w:marBottom w:val="0"/>
              <w:divBdr>
                <w:top w:val="none" w:sz="0" w:space="0" w:color="auto"/>
                <w:left w:val="none" w:sz="0" w:space="0" w:color="auto"/>
                <w:bottom w:val="none" w:sz="0" w:space="0" w:color="auto"/>
                <w:right w:val="none" w:sz="0" w:space="0" w:color="auto"/>
              </w:divBdr>
            </w:div>
          </w:divsChild>
        </w:div>
        <w:div w:id="283929583">
          <w:marLeft w:val="0"/>
          <w:marRight w:val="0"/>
          <w:marTop w:val="0"/>
          <w:marBottom w:val="0"/>
          <w:divBdr>
            <w:top w:val="none" w:sz="0" w:space="0" w:color="auto"/>
            <w:left w:val="none" w:sz="0" w:space="0" w:color="auto"/>
            <w:bottom w:val="none" w:sz="0" w:space="0" w:color="auto"/>
            <w:right w:val="none" w:sz="0" w:space="0" w:color="auto"/>
          </w:divBdr>
          <w:divsChild>
            <w:div w:id="44565892">
              <w:marLeft w:val="0"/>
              <w:marRight w:val="0"/>
              <w:marTop w:val="0"/>
              <w:marBottom w:val="0"/>
              <w:divBdr>
                <w:top w:val="none" w:sz="0" w:space="0" w:color="auto"/>
                <w:left w:val="none" w:sz="0" w:space="0" w:color="auto"/>
                <w:bottom w:val="none" w:sz="0" w:space="0" w:color="auto"/>
                <w:right w:val="none" w:sz="0" w:space="0" w:color="auto"/>
              </w:divBdr>
            </w:div>
          </w:divsChild>
        </w:div>
        <w:div w:id="284775316">
          <w:marLeft w:val="0"/>
          <w:marRight w:val="0"/>
          <w:marTop w:val="0"/>
          <w:marBottom w:val="0"/>
          <w:divBdr>
            <w:top w:val="none" w:sz="0" w:space="0" w:color="auto"/>
            <w:left w:val="none" w:sz="0" w:space="0" w:color="auto"/>
            <w:bottom w:val="none" w:sz="0" w:space="0" w:color="auto"/>
            <w:right w:val="none" w:sz="0" w:space="0" w:color="auto"/>
          </w:divBdr>
          <w:divsChild>
            <w:div w:id="103504366">
              <w:marLeft w:val="0"/>
              <w:marRight w:val="0"/>
              <w:marTop w:val="0"/>
              <w:marBottom w:val="0"/>
              <w:divBdr>
                <w:top w:val="none" w:sz="0" w:space="0" w:color="auto"/>
                <w:left w:val="none" w:sz="0" w:space="0" w:color="auto"/>
                <w:bottom w:val="none" w:sz="0" w:space="0" w:color="auto"/>
                <w:right w:val="none" w:sz="0" w:space="0" w:color="auto"/>
              </w:divBdr>
            </w:div>
          </w:divsChild>
        </w:div>
        <w:div w:id="287512038">
          <w:marLeft w:val="0"/>
          <w:marRight w:val="0"/>
          <w:marTop w:val="0"/>
          <w:marBottom w:val="0"/>
          <w:divBdr>
            <w:top w:val="none" w:sz="0" w:space="0" w:color="auto"/>
            <w:left w:val="none" w:sz="0" w:space="0" w:color="auto"/>
            <w:bottom w:val="none" w:sz="0" w:space="0" w:color="auto"/>
            <w:right w:val="none" w:sz="0" w:space="0" w:color="auto"/>
          </w:divBdr>
          <w:divsChild>
            <w:div w:id="1525049071">
              <w:marLeft w:val="0"/>
              <w:marRight w:val="0"/>
              <w:marTop w:val="0"/>
              <w:marBottom w:val="0"/>
              <w:divBdr>
                <w:top w:val="none" w:sz="0" w:space="0" w:color="auto"/>
                <w:left w:val="none" w:sz="0" w:space="0" w:color="auto"/>
                <w:bottom w:val="none" w:sz="0" w:space="0" w:color="auto"/>
                <w:right w:val="none" w:sz="0" w:space="0" w:color="auto"/>
              </w:divBdr>
            </w:div>
          </w:divsChild>
        </w:div>
        <w:div w:id="287979976">
          <w:marLeft w:val="0"/>
          <w:marRight w:val="0"/>
          <w:marTop w:val="0"/>
          <w:marBottom w:val="0"/>
          <w:divBdr>
            <w:top w:val="none" w:sz="0" w:space="0" w:color="auto"/>
            <w:left w:val="none" w:sz="0" w:space="0" w:color="auto"/>
            <w:bottom w:val="none" w:sz="0" w:space="0" w:color="auto"/>
            <w:right w:val="none" w:sz="0" w:space="0" w:color="auto"/>
          </w:divBdr>
          <w:divsChild>
            <w:div w:id="831603423">
              <w:marLeft w:val="0"/>
              <w:marRight w:val="0"/>
              <w:marTop w:val="0"/>
              <w:marBottom w:val="0"/>
              <w:divBdr>
                <w:top w:val="none" w:sz="0" w:space="0" w:color="auto"/>
                <w:left w:val="none" w:sz="0" w:space="0" w:color="auto"/>
                <w:bottom w:val="none" w:sz="0" w:space="0" w:color="auto"/>
                <w:right w:val="none" w:sz="0" w:space="0" w:color="auto"/>
              </w:divBdr>
            </w:div>
          </w:divsChild>
        </w:div>
        <w:div w:id="290285598">
          <w:marLeft w:val="0"/>
          <w:marRight w:val="0"/>
          <w:marTop w:val="0"/>
          <w:marBottom w:val="0"/>
          <w:divBdr>
            <w:top w:val="none" w:sz="0" w:space="0" w:color="auto"/>
            <w:left w:val="none" w:sz="0" w:space="0" w:color="auto"/>
            <w:bottom w:val="none" w:sz="0" w:space="0" w:color="auto"/>
            <w:right w:val="none" w:sz="0" w:space="0" w:color="auto"/>
          </w:divBdr>
          <w:divsChild>
            <w:div w:id="671228093">
              <w:marLeft w:val="0"/>
              <w:marRight w:val="0"/>
              <w:marTop w:val="0"/>
              <w:marBottom w:val="0"/>
              <w:divBdr>
                <w:top w:val="none" w:sz="0" w:space="0" w:color="auto"/>
                <w:left w:val="none" w:sz="0" w:space="0" w:color="auto"/>
                <w:bottom w:val="none" w:sz="0" w:space="0" w:color="auto"/>
                <w:right w:val="none" w:sz="0" w:space="0" w:color="auto"/>
              </w:divBdr>
            </w:div>
          </w:divsChild>
        </w:div>
        <w:div w:id="291181792">
          <w:marLeft w:val="0"/>
          <w:marRight w:val="0"/>
          <w:marTop w:val="0"/>
          <w:marBottom w:val="0"/>
          <w:divBdr>
            <w:top w:val="none" w:sz="0" w:space="0" w:color="auto"/>
            <w:left w:val="none" w:sz="0" w:space="0" w:color="auto"/>
            <w:bottom w:val="none" w:sz="0" w:space="0" w:color="auto"/>
            <w:right w:val="none" w:sz="0" w:space="0" w:color="auto"/>
          </w:divBdr>
          <w:divsChild>
            <w:div w:id="184246112">
              <w:marLeft w:val="0"/>
              <w:marRight w:val="0"/>
              <w:marTop w:val="0"/>
              <w:marBottom w:val="0"/>
              <w:divBdr>
                <w:top w:val="none" w:sz="0" w:space="0" w:color="auto"/>
                <w:left w:val="none" w:sz="0" w:space="0" w:color="auto"/>
                <w:bottom w:val="none" w:sz="0" w:space="0" w:color="auto"/>
                <w:right w:val="none" w:sz="0" w:space="0" w:color="auto"/>
              </w:divBdr>
            </w:div>
          </w:divsChild>
        </w:div>
        <w:div w:id="291331644">
          <w:marLeft w:val="0"/>
          <w:marRight w:val="0"/>
          <w:marTop w:val="0"/>
          <w:marBottom w:val="0"/>
          <w:divBdr>
            <w:top w:val="none" w:sz="0" w:space="0" w:color="auto"/>
            <w:left w:val="none" w:sz="0" w:space="0" w:color="auto"/>
            <w:bottom w:val="none" w:sz="0" w:space="0" w:color="auto"/>
            <w:right w:val="none" w:sz="0" w:space="0" w:color="auto"/>
          </w:divBdr>
          <w:divsChild>
            <w:div w:id="1564175031">
              <w:marLeft w:val="0"/>
              <w:marRight w:val="0"/>
              <w:marTop w:val="0"/>
              <w:marBottom w:val="0"/>
              <w:divBdr>
                <w:top w:val="none" w:sz="0" w:space="0" w:color="auto"/>
                <w:left w:val="none" w:sz="0" w:space="0" w:color="auto"/>
                <w:bottom w:val="none" w:sz="0" w:space="0" w:color="auto"/>
                <w:right w:val="none" w:sz="0" w:space="0" w:color="auto"/>
              </w:divBdr>
            </w:div>
          </w:divsChild>
        </w:div>
        <w:div w:id="291715202">
          <w:marLeft w:val="0"/>
          <w:marRight w:val="0"/>
          <w:marTop w:val="0"/>
          <w:marBottom w:val="0"/>
          <w:divBdr>
            <w:top w:val="none" w:sz="0" w:space="0" w:color="auto"/>
            <w:left w:val="none" w:sz="0" w:space="0" w:color="auto"/>
            <w:bottom w:val="none" w:sz="0" w:space="0" w:color="auto"/>
            <w:right w:val="none" w:sz="0" w:space="0" w:color="auto"/>
          </w:divBdr>
          <w:divsChild>
            <w:div w:id="1717579236">
              <w:marLeft w:val="0"/>
              <w:marRight w:val="0"/>
              <w:marTop w:val="0"/>
              <w:marBottom w:val="0"/>
              <w:divBdr>
                <w:top w:val="none" w:sz="0" w:space="0" w:color="auto"/>
                <w:left w:val="none" w:sz="0" w:space="0" w:color="auto"/>
                <w:bottom w:val="none" w:sz="0" w:space="0" w:color="auto"/>
                <w:right w:val="none" w:sz="0" w:space="0" w:color="auto"/>
              </w:divBdr>
            </w:div>
          </w:divsChild>
        </w:div>
        <w:div w:id="292176626">
          <w:marLeft w:val="0"/>
          <w:marRight w:val="0"/>
          <w:marTop w:val="0"/>
          <w:marBottom w:val="0"/>
          <w:divBdr>
            <w:top w:val="none" w:sz="0" w:space="0" w:color="auto"/>
            <w:left w:val="none" w:sz="0" w:space="0" w:color="auto"/>
            <w:bottom w:val="none" w:sz="0" w:space="0" w:color="auto"/>
            <w:right w:val="none" w:sz="0" w:space="0" w:color="auto"/>
          </w:divBdr>
          <w:divsChild>
            <w:div w:id="607198671">
              <w:marLeft w:val="0"/>
              <w:marRight w:val="0"/>
              <w:marTop w:val="0"/>
              <w:marBottom w:val="0"/>
              <w:divBdr>
                <w:top w:val="none" w:sz="0" w:space="0" w:color="auto"/>
                <w:left w:val="none" w:sz="0" w:space="0" w:color="auto"/>
                <w:bottom w:val="none" w:sz="0" w:space="0" w:color="auto"/>
                <w:right w:val="none" w:sz="0" w:space="0" w:color="auto"/>
              </w:divBdr>
            </w:div>
          </w:divsChild>
        </w:div>
        <w:div w:id="292952468">
          <w:marLeft w:val="0"/>
          <w:marRight w:val="0"/>
          <w:marTop w:val="0"/>
          <w:marBottom w:val="0"/>
          <w:divBdr>
            <w:top w:val="none" w:sz="0" w:space="0" w:color="auto"/>
            <w:left w:val="none" w:sz="0" w:space="0" w:color="auto"/>
            <w:bottom w:val="none" w:sz="0" w:space="0" w:color="auto"/>
            <w:right w:val="none" w:sz="0" w:space="0" w:color="auto"/>
          </w:divBdr>
          <w:divsChild>
            <w:div w:id="1396470309">
              <w:marLeft w:val="0"/>
              <w:marRight w:val="0"/>
              <w:marTop w:val="0"/>
              <w:marBottom w:val="0"/>
              <w:divBdr>
                <w:top w:val="none" w:sz="0" w:space="0" w:color="auto"/>
                <w:left w:val="none" w:sz="0" w:space="0" w:color="auto"/>
                <w:bottom w:val="none" w:sz="0" w:space="0" w:color="auto"/>
                <w:right w:val="none" w:sz="0" w:space="0" w:color="auto"/>
              </w:divBdr>
            </w:div>
          </w:divsChild>
        </w:div>
        <w:div w:id="293364723">
          <w:marLeft w:val="0"/>
          <w:marRight w:val="0"/>
          <w:marTop w:val="0"/>
          <w:marBottom w:val="0"/>
          <w:divBdr>
            <w:top w:val="none" w:sz="0" w:space="0" w:color="auto"/>
            <w:left w:val="none" w:sz="0" w:space="0" w:color="auto"/>
            <w:bottom w:val="none" w:sz="0" w:space="0" w:color="auto"/>
            <w:right w:val="none" w:sz="0" w:space="0" w:color="auto"/>
          </w:divBdr>
          <w:divsChild>
            <w:div w:id="92095707">
              <w:marLeft w:val="0"/>
              <w:marRight w:val="0"/>
              <w:marTop w:val="0"/>
              <w:marBottom w:val="0"/>
              <w:divBdr>
                <w:top w:val="none" w:sz="0" w:space="0" w:color="auto"/>
                <w:left w:val="none" w:sz="0" w:space="0" w:color="auto"/>
                <w:bottom w:val="none" w:sz="0" w:space="0" w:color="auto"/>
                <w:right w:val="none" w:sz="0" w:space="0" w:color="auto"/>
              </w:divBdr>
            </w:div>
          </w:divsChild>
        </w:div>
        <w:div w:id="293755016">
          <w:marLeft w:val="0"/>
          <w:marRight w:val="0"/>
          <w:marTop w:val="0"/>
          <w:marBottom w:val="0"/>
          <w:divBdr>
            <w:top w:val="none" w:sz="0" w:space="0" w:color="auto"/>
            <w:left w:val="none" w:sz="0" w:space="0" w:color="auto"/>
            <w:bottom w:val="none" w:sz="0" w:space="0" w:color="auto"/>
            <w:right w:val="none" w:sz="0" w:space="0" w:color="auto"/>
          </w:divBdr>
          <w:divsChild>
            <w:div w:id="2123915084">
              <w:marLeft w:val="0"/>
              <w:marRight w:val="0"/>
              <w:marTop w:val="0"/>
              <w:marBottom w:val="0"/>
              <w:divBdr>
                <w:top w:val="none" w:sz="0" w:space="0" w:color="auto"/>
                <w:left w:val="none" w:sz="0" w:space="0" w:color="auto"/>
                <w:bottom w:val="none" w:sz="0" w:space="0" w:color="auto"/>
                <w:right w:val="none" w:sz="0" w:space="0" w:color="auto"/>
              </w:divBdr>
            </w:div>
          </w:divsChild>
        </w:div>
        <w:div w:id="293952077">
          <w:marLeft w:val="0"/>
          <w:marRight w:val="0"/>
          <w:marTop w:val="0"/>
          <w:marBottom w:val="0"/>
          <w:divBdr>
            <w:top w:val="none" w:sz="0" w:space="0" w:color="auto"/>
            <w:left w:val="none" w:sz="0" w:space="0" w:color="auto"/>
            <w:bottom w:val="none" w:sz="0" w:space="0" w:color="auto"/>
            <w:right w:val="none" w:sz="0" w:space="0" w:color="auto"/>
          </w:divBdr>
          <w:divsChild>
            <w:div w:id="1664357047">
              <w:marLeft w:val="0"/>
              <w:marRight w:val="0"/>
              <w:marTop w:val="0"/>
              <w:marBottom w:val="0"/>
              <w:divBdr>
                <w:top w:val="none" w:sz="0" w:space="0" w:color="auto"/>
                <w:left w:val="none" w:sz="0" w:space="0" w:color="auto"/>
                <w:bottom w:val="none" w:sz="0" w:space="0" w:color="auto"/>
                <w:right w:val="none" w:sz="0" w:space="0" w:color="auto"/>
              </w:divBdr>
            </w:div>
          </w:divsChild>
        </w:div>
        <w:div w:id="296646680">
          <w:marLeft w:val="0"/>
          <w:marRight w:val="0"/>
          <w:marTop w:val="0"/>
          <w:marBottom w:val="0"/>
          <w:divBdr>
            <w:top w:val="none" w:sz="0" w:space="0" w:color="auto"/>
            <w:left w:val="none" w:sz="0" w:space="0" w:color="auto"/>
            <w:bottom w:val="none" w:sz="0" w:space="0" w:color="auto"/>
            <w:right w:val="none" w:sz="0" w:space="0" w:color="auto"/>
          </w:divBdr>
          <w:divsChild>
            <w:div w:id="1917087695">
              <w:marLeft w:val="0"/>
              <w:marRight w:val="0"/>
              <w:marTop w:val="0"/>
              <w:marBottom w:val="0"/>
              <w:divBdr>
                <w:top w:val="none" w:sz="0" w:space="0" w:color="auto"/>
                <w:left w:val="none" w:sz="0" w:space="0" w:color="auto"/>
                <w:bottom w:val="none" w:sz="0" w:space="0" w:color="auto"/>
                <w:right w:val="none" w:sz="0" w:space="0" w:color="auto"/>
              </w:divBdr>
            </w:div>
          </w:divsChild>
        </w:div>
        <w:div w:id="297998619">
          <w:marLeft w:val="0"/>
          <w:marRight w:val="0"/>
          <w:marTop w:val="0"/>
          <w:marBottom w:val="0"/>
          <w:divBdr>
            <w:top w:val="none" w:sz="0" w:space="0" w:color="auto"/>
            <w:left w:val="none" w:sz="0" w:space="0" w:color="auto"/>
            <w:bottom w:val="none" w:sz="0" w:space="0" w:color="auto"/>
            <w:right w:val="none" w:sz="0" w:space="0" w:color="auto"/>
          </w:divBdr>
          <w:divsChild>
            <w:div w:id="650137272">
              <w:marLeft w:val="0"/>
              <w:marRight w:val="0"/>
              <w:marTop w:val="0"/>
              <w:marBottom w:val="0"/>
              <w:divBdr>
                <w:top w:val="none" w:sz="0" w:space="0" w:color="auto"/>
                <w:left w:val="none" w:sz="0" w:space="0" w:color="auto"/>
                <w:bottom w:val="none" w:sz="0" w:space="0" w:color="auto"/>
                <w:right w:val="none" w:sz="0" w:space="0" w:color="auto"/>
              </w:divBdr>
            </w:div>
          </w:divsChild>
        </w:div>
        <w:div w:id="298459584">
          <w:marLeft w:val="0"/>
          <w:marRight w:val="0"/>
          <w:marTop w:val="0"/>
          <w:marBottom w:val="0"/>
          <w:divBdr>
            <w:top w:val="none" w:sz="0" w:space="0" w:color="auto"/>
            <w:left w:val="none" w:sz="0" w:space="0" w:color="auto"/>
            <w:bottom w:val="none" w:sz="0" w:space="0" w:color="auto"/>
            <w:right w:val="none" w:sz="0" w:space="0" w:color="auto"/>
          </w:divBdr>
          <w:divsChild>
            <w:div w:id="908609701">
              <w:marLeft w:val="0"/>
              <w:marRight w:val="0"/>
              <w:marTop w:val="0"/>
              <w:marBottom w:val="0"/>
              <w:divBdr>
                <w:top w:val="none" w:sz="0" w:space="0" w:color="auto"/>
                <w:left w:val="none" w:sz="0" w:space="0" w:color="auto"/>
                <w:bottom w:val="none" w:sz="0" w:space="0" w:color="auto"/>
                <w:right w:val="none" w:sz="0" w:space="0" w:color="auto"/>
              </w:divBdr>
            </w:div>
          </w:divsChild>
        </w:div>
        <w:div w:id="298583374">
          <w:marLeft w:val="0"/>
          <w:marRight w:val="0"/>
          <w:marTop w:val="0"/>
          <w:marBottom w:val="0"/>
          <w:divBdr>
            <w:top w:val="none" w:sz="0" w:space="0" w:color="auto"/>
            <w:left w:val="none" w:sz="0" w:space="0" w:color="auto"/>
            <w:bottom w:val="none" w:sz="0" w:space="0" w:color="auto"/>
            <w:right w:val="none" w:sz="0" w:space="0" w:color="auto"/>
          </w:divBdr>
          <w:divsChild>
            <w:div w:id="1666980075">
              <w:marLeft w:val="0"/>
              <w:marRight w:val="0"/>
              <w:marTop w:val="0"/>
              <w:marBottom w:val="0"/>
              <w:divBdr>
                <w:top w:val="none" w:sz="0" w:space="0" w:color="auto"/>
                <w:left w:val="none" w:sz="0" w:space="0" w:color="auto"/>
                <w:bottom w:val="none" w:sz="0" w:space="0" w:color="auto"/>
                <w:right w:val="none" w:sz="0" w:space="0" w:color="auto"/>
              </w:divBdr>
            </w:div>
          </w:divsChild>
        </w:div>
        <w:div w:id="299187680">
          <w:marLeft w:val="0"/>
          <w:marRight w:val="0"/>
          <w:marTop w:val="0"/>
          <w:marBottom w:val="0"/>
          <w:divBdr>
            <w:top w:val="none" w:sz="0" w:space="0" w:color="auto"/>
            <w:left w:val="none" w:sz="0" w:space="0" w:color="auto"/>
            <w:bottom w:val="none" w:sz="0" w:space="0" w:color="auto"/>
            <w:right w:val="none" w:sz="0" w:space="0" w:color="auto"/>
          </w:divBdr>
          <w:divsChild>
            <w:div w:id="1582524690">
              <w:marLeft w:val="0"/>
              <w:marRight w:val="0"/>
              <w:marTop w:val="0"/>
              <w:marBottom w:val="0"/>
              <w:divBdr>
                <w:top w:val="none" w:sz="0" w:space="0" w:color="auto"/>
                <w:left w:val="none" w:sz="0" w:space="0" w:color="auto"/>
                <w:bottom w:val="none" w:sz="0" w:space="0" w:color="auto"/>
                <w:right w:val="none" w:sz="0" w:space="0" w:color="auto"/>
              </w:divBdr>
            </w:div>
          </w:divsChild>
        </w:div>
        <w:div w:id="300231681">
          <w:marLeft w:val="0"/>
          <w:marRight w:val="0"/>
          <w:marTop w:val="0"/>
          <w:marBottom w:val="0"/>
          <w:divBdr>
            <w:top w:val="none" w:sz="0" w:space="0" w:color="auto"/>
            <w:left w:val="none" w:sz="0" w:space="0" w:color="auto"/>
            <w:bottom w:val="none" w:sz="0" w:space="0" w:color="auto"/>
            <w:right w:val="none" w:sz="0" w:space="0" w:color="auto"/>
          </w:divBdr>
          <w:divsChild>
            <w:div w:id="283274618">
              <w:marLeft w:val="0"/>
              <w:marRight w:val="0"/>
              <w:marTop w:val="0"/>
              <w:marBottom w:val="0"/>
              <w:divBdr>
                <w:top w:val="none" w:sz="0" w:space="0" w:color="auto"/>
                <w:left w:val="none" w:sz="0" w:space="0" w:color="auto"/>
                <w:bottom w:val="none" w:sz="0" w:space="0" w:color="auto"/>
                <w:right w:val="none" w:sz="0" w:space="0" w:color="auto"/>
              </w:divBdr>
            </w:div>
          </w:divsChild>
        </w:div>
        <w:div w:id="300769502">
          <w:marLeft w:val="0"/>
          <w:marRight w:val="0"/>
          <w:marTop w:val="0"/>
          <w:marBottom w:val="0"/>
          <w:divBdr>
            <w:top w:val="none" w:sz="0" w:space="0" w:color="auto"/>
            <w:left w:val="none" w:sz="0" w:space="0" w:color="auto"/>
            <w:bottom w:val="none" w:sz="0" w:space="0" w:color="auto"/>
            <w:right w:val="none" w:sz="0" w:space="0" w:color="auto"/>
          </w:divBdr>
          <w:divsChild>
            <w:div w:id="1806195202">
              <w:marLeft w:val="0"/>
              <w:marRight w:val="0"/>
              <w:marTop w:val="0"/>
              <w:marBottom w:val="0"/>
              <w:divBdr>
                <w:top w:val="none" w:sz="0" w:space="0" w:color="auto"/>
                <w:left w:val="none" w:sz="0" w:space="0" w:color="auto"/>
                <w:bottom w:val="none" w:sz="0" w:space="0" w:color="auto"/>
                <w:right w:val="none" w:sz="0" w:space="0" w:color="auto"/>
              </w:divBdr>
            </w:div>
          </w:divsChild>
        </w:div>
        <w:div w:id="301276603">
          <w:marLeft w:val="0"/>
          <w:marRight w:val="0"/>
          <w:marTop w:val="0"/>
          <w:marBottom w:val="0"/>
          <w:divBdr>
            <w:top w:val="none" w:sz="0" w:space="0" w:color="auto"/>
            <w:left w:val="none" w:sz="0" w:space="0" w:color="auto"/>
            <w:bottom w:val="none" w:sz="0" w:space="0" w:color="auto"/>
            <w:right w:val="none" w:sz="0" w:space="0" w:color="auto"/>
          </w:divBdr>
          <w:divsChild>
            <w:div w:id="1632974872">
              <w:marLeft w:val="0"/>
              <w:marRight w:val="0"/>
              <w:marTop w:val="0"/>
              <w:marBottom w:val="0"/>
              <w:divBdr>
                <w:top w:val="none" w:sz="0" w:space="0" w:color="auto"/>
                <w:left w:val="none" w:sz="0" w:space="0" w:color="auto"/>
                <w:bottom w:val="none" w:sz="0" w:space="0" w:color="auto"/>
                <w:right w:val="none" w:sz="0" w:space="0" w:color="auto"/>
              </w:divBdr>
            </w:div>
          </w:divsChild>
        </w:div>
        <w:div w:id="302393403">
          <w:marLeft w:val="0"/>
          <w:marRight w:val="0"/>
          <w:marTop w:val="0"/>
          <w:marBottom w:val="0"/>
          <w:divBdr>
            <w:top w:val="none" w:sz="0" w:space="0" w:color="auto"/>
            <w:left w:val="none" w:sz="0" w:space="0" w:color="auto"/>
            <w:bottom w:val="none" w:sz="0" w:space="0" w:color="auto"/>
            <w:right w:val="none" w:sz="0" w:space="0" w:color="auto"/>
          </w:divBdr>
          <w:divsChild>
            <w:div w:id="543836205">
              <w:marLeft w:val="0"/>
              <w:marRight w:val="0"/>
              <w:marTop w:val="0"/>
              <w:marBottom w:val="0"/>
              <w:divBdr>
                <w:top w:val="none" w:sz="0" w:space="0" w:color="auto"/>
                <w:left w:val="none" w:sz="0" w:space="0" w:color="auto"/>
                <w:bottom w:val="none" w:sz="0" w:space="0" w:color="auto"/>
                <w:right w:val="none" w:sz="0" w:space="0" w:color="auto"/>
              </w:divBdr>
            </w:div>
          </w:divsChild>
        </w:div>
        <w:div w:id="304361405">
          <w:marLeft w:val="0"/>
          <w:marRight w:val="0"/>
          <w:marTop w:val="0"/>
          <w:marBottom w:val="0"/>
          <w:divBdr>
            <w:top w:val="none" w:sz="0" w:space="0" w:color="auto"/>
            <w:left w:val="none" w:sz="0" w:space="0" w:color="auto"/>
            <w:bottom w:val="none" w:sz="0" w:space="0" w:color="auto"/>
            <w:right w:val="none" w:sz="0" w:space="0" w:color="auto"/>
          </w:divBdr>
          <w:divsChild>
            <w:div w:id="758718086">
              <w:marLeft w:val="0"/>
              <w:marRight w:val="0"/>
              <w:marTop w:val="0"/>
              <w:marBottom w:val="0"/>
              <w:divBdr>
                <w:top w:val="none" w:sz="0" w:space="0" w:color="auto"/>
                <w:left w:val="none" w:sz="0" w:space="0" w:color="auto"/>
                <w:bottom w:val="none" w:sz="0" w:space="0" w:color="auto"/>
                <w:right w:val="none" w:sz="0" w:space="0" w:color="auto"/>
              </w:divBdr>
            </w:div>
          </w:divsChild>
        </w:div>
        <w:div w:id="306280982">
          <w:marLeft w:val="0"/>
          <w:marRight w:val="0"/>
          <w:marTop w:val="0"/>
          <w:marBottom w:val="0"/>
          <w:divBdr>
            <w:top w:val="none" w:sz="0" w:space="0" w:color="auto"/>
            <w:left w:val="none" w:sz="0" w:space="0" w:color="auto"/>
            <w:bottom w:val="none" w:sz="0" w:space="0" w:color="auto"/>
            <w:right w:val="none" w:sz="0" w:space="0" w:color="auto"/>
          </w:divBdr>
          <w:divsChild>
            <w:div w:id="854613226">
              <w:marLeft w:val="0"/>
              <w:marRight w:val="0"/>
              <w:marTop w:val="0"/>
              <w:marBottom w:val="0"/>
              <w:divBdr>
                <w:top w:val="none" w:sz="0" w:space="0" w:color="auto"/>
                <w:left w:val="none" w:sz="0" w:space="0" w:color="auto"/>
                <w:bottom w:val="none" w:sz="0" w:space="0" w:color="auto"/>
                <w:right w:val="none" w:sz="0" w:space="0" w:color="auto"/>
              </w:divBdr>
            </w:div>
          </w:divsChild>
        </w:div>
        <w:div w:id="306474695">
          <w:marLeft w:val="0"/>
          <w:marRight w:val="0"/>
          <w:marTop w:val="0"/>
          <w:marBottom w:val="0"/>
          <w:divBdr>
            <w:top w:val="none" w:sz="0" w:space="0" w:color="auto"/>
            <w:left w:val="none" w:sz="0" w:space="0" w:color="auto"/>
            <w:bottom w:val="none" w:sz="0" w:space="0" w:color="auto"/>
            <w:right w:val="none" w:sz="0" w:space="0" w:color="auto"/>
          </w:divBdr>
          <w:divsChild>
            <w:div w:id="1893805737">
              <w:marLeft w:val="0"/>
              <w:marRight w:val="0"/>
              <w:marTop w:val="0"/>
              <w:marBottom w:val="0"/>
              <w:divBdr>
                <w:top w:val="none" w:sz="0" w:space="0" w:color="auto"/>
                <w:left w:val="none" w:sz="0" w:space="0" w:color="auto"/>
                <w:bottom w:val="none" w:sz="0" w:space="0" w:color="auto"/>
                <w:right w:val="none" w:sz="0" w:space="0" w:color="auto"/>
              </w:divBdr>
            </w:div>
          </w:divsChild>
        </w:div>
        <w:div w:id="306590134">
          <w:marLeft w:val="0"/>
          <w:marRight w:val="0"/>
          <w:marTop w:val="0"/>
          <w:marBottom w:val="0"/>
          <w:divBdr>
            <w:top w:val="none" w:sz="0" w:space="0" w:color="auto"/>
            <w:left w:val="none" w:sz="0" w:space="0" w:color="auto"/>
            <w:bottom w:val="none" w:sz="0" w:space="0" w:color="auto"/>
            <w:right w:val="none" w:sz="0" w:space="0" w:color="auto"/>
          </w:divBdr>
          <w:divsChild>
            <w:div w:id="1618172177">
              <w:marLeft w:val="0"/>
              <w:marRight w:val="0"/>
              <w:marTop w:val="0"/>
              <w:marBottom w:val="0"/>
              <w:divBdr>
                <w:top w:val="none" w:sz="0" w:space="0" w:color="auto"/>
                <w:left w:val="none" w:sz="0" w:space="0" w:color="auto"/>
                <w:bottom w:val="none" w:sz="0" w:space="0" w:color="auto"/>
                <w:right w:val="none" w:sz="0" w:space="0" w:color="auto"/>
              </w:divBdr>
            </w:div>
          </w:divsChild>
        </w:div>
        <w:div w:id="306983684">
          <w:marLeft w:val="0"/>
          <w:marRight w:val="0"/>
          <w:marTop w:val="0"/>
          <w:marBottom w:val="0"/>
          <w:divBdr>
            <w:top w:val="none" w:sz="0" w:space="0" w:color="auto"/>
            <w:left w:val="none" w:sz="0" w:space="0" w:color="auto"/>
            <w:bottom w:val="none" w:sz="0" w:space="0" w:color="auto"/>
            <w:right w:val="none" w:sz="0" w:space="0" w:color="auto"/>
          </w:divBdr>
          <w:divsChild>
            <w:div w:id="1380932962">
              <w:marLeft w:val="0"/>
              <w:marRight w:val="0"/>
              <w:marTop w:val="0"/>
              <w:marBottom w:val="0"/>
              <w:divBdr>
                <w:top w:val="none" w:sz="0" w:space="0" w:color="auto"/>
                <w:left w:val="none" w:sz="0" w:space="0" w:color="auto"/>
                <w:bottom w:val="none" w:sz="0" w:space="0" w:color="auto"/>
                <w:right w:val="none" w:sz="0" w:space="0" w:color="auto"/>
              </w:divBdr>
            </w:div>
          </w:divsChild>
        </w:div>
        <w:div w:id="307635458">
          <w:marLeft w:val="0"/>
          <w:marRight w:val="0"/>
          <w:marTop w:val="0"/>
          <w:marBottom w:val="0"/>
          <w:divBdr>
            <w:top w:val="none" w:sz="0" w:space="0" w:color="auto"/>
            <w:left w:val="none" w:sz="0" w:space="0" w:color="auto"/>
            <w:bottom w:val="none" w:sz="0" w:space="0" w:color="auto"/>
            <w:right w:val="none" w:sz="0" w:space="0" w:color="auto"/>
          </w:divBdr>
          <w:divsChild>
            <w:div w:id="752432536">
              <w:marLeft w:val="0"/>
              <w:marRight w:val="0"/>
              <w:marTop w:val="0"/>
              <w:marBottom w:val="0"/>
              <w:divBdr>
                <w:top w:val="none" w:sz="0" w:space="0" w:color="auto"/>
                <w:left w:val="none" w:sz="0" w:space="0" w:color="auto"/>
                <w:bottom w:val="none" w:sz="0" w:space="0" w:color="auto"/>
                <w:right w:val="none" w:sz="0" w:space="0" w:color="auto"/>
              </w:divBdr>
            </w:div>
          </w:divsChild>
        </w:div>
        <w:div w:id="308556136">
          <w:marLeft w:val="0"/>
          <w:marRight w:val="0"/>
          <w:marTop w:val="0"/>
          <w:marBottom w:val="0"/>
          <w:divBdr>
            <w:top w:val="none" w:sz="0" w:space="0" w:color="auto"/>
            <w:left w:val="none" w:sz="0" w:space="0" w:color="auto"/>
            <w:bottom w:val="none" w:sz="0" w:space="0" w:color="auto"/>
            <w:right w:val="none" w:sz="0" w:space="0" w:color="auto"/>
          </w:divBdr>
          <w:divsChild>
            <w:div w:id="1748116203">
              <w:marLeft w:val="0"/>
              <w:marRight w:val="0"/>
              <w:marTop w:val="0"/>
              <w:marBottom w:val="0"/>
              <w:divBdr>
                <w:top w:val="none" w:sz="0" w:space="0" w:color="auto"/>
                <w:left w:val="none" w:sz="0" w:space="0" w:color="auto"/>
                <w:bottom w:val="none" w:sz="0" w:space="0" w:color="auto"/>
                <w:right w:val="none" w:sz="0" w:space="0" w:color="auto"/>
              </w:divBdr>
            </w:div>
          </w:divsChild>
        </w:div>
        <w:div w:id="308706104">
          <w:marLeft w:val="0"/>
          <w:marRight w:val="0"/>
          <w:marTop w:val="0"/>
          <w:marBottom w:val="0"/>
          <w:divBdr>
            <w:top w:val="none" w:sz="0" w:space="0" w:color="auto"/>
            <w:left w:val="none" w:sz="0" w:space="0" w:color="auto"/>
            <w:bottom w:val="none" w:sz="0" w:space="0" w:color="auto"/>
            <w:right w:val="none" w:sz="0" w:space="0" w:color="auto"/>
          </w:divBdr>
          <w:divsChild>
            <w:div w:id="1927877704">
              <w:marLeft w:val="0"/>
              <w:marRight w:val="0"/>
              <w:marTop w:val="0"/>
              <w:marBottom w:val="0"/>
              <w:divBdr>
                <w:top w:val="none" w:sz="0" w:space="0" w:color="auto"/>
                <w:left w:val="none" w:sz="0" w:space="0" w:color="auto"/>
                <w:bottom w:val="none" w:sz="0" w:space="0" w:color="auto"/>
                <w:right w:val="none" w:sz="0" w:space="0" w:color="auto"/>
              </w:divBdr>
            </w:div>
          </w:divsChild>
        </w:div>
        <w:div w:id="309870996">
          <w:marLeft w:val="0"/>
          <w:marRight w:val="0"/>
          <w:marTop w:val="0"/>
          <w:marBottom w:val="0"/>
          <w:divBdr>
            <w:top w:val="none" w:sz="0" w:space="0" w:color="auto"/>
            <w:left w:val="none" w:sz="0" w:space="0" w:color="auto"/>
            <w:bottom w:val="none" w:sz="0" w:space="0" w:color="auto"/>
            <w:right w:val="none" w:sz="0" w:space="0" w:color="auto"/>
          </w:divBdr>
          <w:divsChild>
            <w:div w:id="323050353">
              <w:marLeft w:val="0"/>
              <w:marRight w:val="0"/>
              <w:marTop w:val="0"/>
              <w:marBottom w:val="0"/>
              <w:divBdr>
                <w:top w:val="none" w:sz="0" w:space="0" w:color="auto"/>
                <w:left w:val="none" w:sz="0" w:space="0" w:color="auto"/>
                <w:bottom w:val="none" w:sz="0" w:space="0" w:color="auto"/>
                <w:right w:val="none" w:sz="0" w:space="0" w:color="auto"/>
              </w:divBdr>
            </w:div>
          </w:divsChild>
        </w:div>
        <w:div w:id="310251619">
          <w:marLeft w:val="0"/>
          <w:marRight w:val="0"/>
          <w:marTop w:val="0"/>
          <w:marBottom w:val="0"/>
          <w:divBdr>
            <w:top w:val="none" w:sz="0" w:space="0" w:color="auto"/>
            <w:left w:val="none" w:sz="0" w:space="0" w:color="auto"/>
            <w:bottom w:val="none" w:sz="0" w:space="0" w:color="auto"/>
            <w:right w:val="none" w:sz="0" w:space="0" w:color="auto"/>
          </w:divBdr>
          <w:divsChild>
            <w:div w:id="418212138">
              <w:marLeft w:val="0"/>
              <w:marRight w:val="0"/>
              <w:marTop w:val="0"/>
              <w:marBottom w:val="0"/>
              <w:divBdr>
                <w:top w:val="none" w:sz="0" w:space="0" w:color="auto"/>
                <w:left w:val="none" w:sz="0" w:space="0" w:color="auto"/>
                <w:bottom w:val="none" w:sz="0" w:space="0" w:color="auto"/>
                <w:right w:val="none" w:sz="0" w:space="0" w:color="auto"/>
              </w:divBdr>
            </w:div>
          </w:divsChild>
        </w:div>
        <w:div w:id="310672968">
          <w:marLeft w:val="0"/>
          <w:marRight w:val="0"/>
          <w:marTop w:val="0"/>
          <w:marBottom w:val="0"/>
          <w:divBdr>
            <w:top w:val="none" w:sz="0" w:space="0" w:color="auto"/>
            <w:left w:val="none" w:sz="0" w:space="0" w:color="auto"/>
            <w:bottom w:val="none" w:sz="0" w:space="0" w:color="auto"/>
            <w:right w:val="none" w:sz="0" w:space="0" w:color="auto"/>
          </w:divBdr>
          <w:divsChild>
            <w:div w:id="1163660426">
              <w:marLeft w:val="0"/>
              <w:marRight w:val="0"/>
              <w:marTop w:val="0"/>
              <w:marBottom w:val="0"/>
              <w:divBdr>
                <w:top w:val="none" w:sz="0" w:space="0" w:color="auto"/>
                <w:left w:val="none" w:sz="0" w:space="0" w:color="auto"/>
                <w:bottom w:val="none" w:sz="0" w:space="0" w:color="auto"/>
                <w:right w:val="none" w:sz="0" w:space="0" w:color="auto"/>
              </w:divBdr>
            </w:div>
          </w:divsChild>
        </w:div>
        <w:div w:id="310985617">
          <w:marLeft w:val="0"/>
          <w:marRight w:val="0"/>
          <w:marTop w:val="0"/>
          <w:marBottom w:val="0"/>
          <w:divBdr>
            <w:top w:val="none" w:sz="0" w:space="0" w:color="auto"/>
            <w:left w:val="none" w:sz="0" w:space="0" w:color="auto"/>
            <w:bottom w:val="none" w:sz="0" w:space="0" w:color="auto"/>
            <w:right w:val="none" w:sz="0" w:space="0" w:color="auto"/>
          </w:divBdr>
          <w:divsChild>
            <w:div w:id="1319185108">
              <w:marLeft w:val="0"/>
              <w:marRight w:val="0"/>
              <w:marTop w:val="0"/>
              <w:marBottom w:val="0"/>
              <w:divBdr>
                <w:top w:val="none" w:sz="0" w:space="0" w:color="auto"/>
                <w:left w:val="none" w:sz="0" w:space="0" w:color="auto"/>
                <w:bottom w:val="none" w:sz="0" w:space="0" w:color="auto"/>
                <w:right w:val="none" w:sz="0" w:space="0" w:color="auto"/>
              </w:divBdr>
            </w:div>
          </w:divsChild>
        </w:div>
        <w:div w:id="312417202">
          <w:marLeft w:val="0"/>
          <w:marRight w:val="0"/>
          <w:marTop w:val="0"/>
          <w:marBottom w:val="0"/>
          <w:divBdr>
            <w:top w:val="none" w:sz="0" w:space="0" w:color="auto"/>
            <w:left w:val="none" w:sz="0" w:space="0" w:color="auto"/>
            <w:bottom w:val="none" w:sz="0" w:space="0" w:color="auto"/>
            <w:right w:val="none" w:sz="0" w:space="0" w:color="auto"/>
          </w:divBdr>
          <w:divsChild>
            <w:div w:id="1447118019">
              <w:marLeft w:val="0"/>
              <w:marRight w:val="0"/>
              <w:marTop w:val="0"/>
              <w:marBottom w:val="0"/>
              <w:divBdr>
                <w:top w:val="none" w:sz="0" w:space="0" w:color="auto"/>
                <w:left w:val="none" w:sz="0" w:space="0" w:color="auto"/>
                <w:bottom w:val="none" w:sz="0" w:space="0" w:color="auto"/>
                <w:right w:val="none" w:sz="0" w:space="0" w:color="auto"/>
              </w:divBdr>
            </w:div>
          </w:divsChild>
        </w:div>
        <w:div w:id="314800661">
          <w:marLeft w:val="0"/>
          <w:marRight w:val="0"/>
          <w:marTop w:val="0"/>
          <w:marBottom w:val="0"/>
          <w:divBdr>
            <w:top w:val="none" w:sz="0" w:space="0" w:color="auto"/>
            <w:left w:val="none" w:sz="0" w:space="0" w:color="auto"/>
            <w:bottom w:val="none" w:sz="0" w:space="0" w:color="auto"/>
            <w:right w:val="none" w:sz="0" w:space="0" w:color="auto"/>
          </w:divBdr>
          <w:divsChild>
            <w:div w:id="1968319051">
              <w:marLeft w:val="0"/>
              <w:marRight w:val="0"/>
              <w:marTop w:val="0"/>
              <w:marBottom w:val="0"/>
              <w:divBdr>
                <w:top w:val="none" w:sz="0" w:space="0" w:color="auto"/>
                <w:left w:val="none" w:sz="0" w:space="0" w:color="auto"/>
                <w:bottom w:val="none" w:sz="0" w:space="0" w:color="auto"/>
                <w:right w:val="none" w:sz="0" w:space="0" w:color="auto"/>
              </w:divBdr>
            </w:div>
          </w:divsChild>
        </w:div>
        <w:div w:id="315109043">
          <w:marLeft w:val="0"/>
          <w:marRight w:val="0"/>
          <w:marTop w:val="0"/>
          <w:marBottom w:val="0"/>
          <w:divBdr>
            <w:top w:val="none" w:sz="0" w:space="0" w:color="auto"/>
            <w:left w:val="none" w:sz="0" w:space="0" w:color="auto"/>
            <w:bottom w:val="none" w:sz="0" w:space="0" w:color="auto"/>
            <w:right w:val="none" w:sz="0" w:space="0" w:color="auto"/>
          </w:divBdr>
          <w:divsChild>
            <w:div w:id="291904594">
              <w:marLeft w:val="0"/>
              <w:marRight w:val="0"/>
              <w:marTop w:val="0"/>
              <w:marBottom w:val="0"/>
              <w:divBdr>
                <w:top w:val="none" w:sz="0" w:space="0" w:color="auto"/>
                <w:left w:val="none" w:sz="0" w:space="0" w:color="auto"/>
                <w:bottom w:val="none" w:sz="0" w:space="0" w:color="auto"/>
                <w:right w:val="none" w:sz="0" w:space="0" w:color="auto"/>
              </w:divBdr>
            </w:div>
          </w:divsChild>
        </w:div>
        <w:div w:id="315304884">
          <w:marLeft w:val="0"/>
          <w:marRight w:val="0"/>
          <w:marTop w:val="0"/>
          <w:marBottom w:val="0"/>
          <w:divBdr>
            <w:top w:val="none" w:sz="0" w:space="0" w:color="auto"/>
            <w:left w:val="none" w:sz="0" w:space="0" w:color="auto"/>
            <w:bottom w:val="none" w:sz="0" w:space="0" w:color="auto"/>
            <w:right w:val="none" w:sz="0" w:space="0" w:color="auto"/>
          </w:divBdr>
          <w:divsChild>
            <w:div w:id="2085644172">
              <w:marLeft w:val="0"/>
              <w:marRight w:val="0"/>
              <w:marTop w:val="0"/>
              <w:marBottom w:val="0"/>
              <w:divBdr>
                <w:top w:val="none" w:sz="0" w:space="0" w:color="auto"/>
                <w:left w:val="none" w:sz="0" w:space="0" w:color="auto"/>
                <w:bottom w:val="none" w:sz="0" w:space="0" w:color="auto"/>
                <w:right w:val="none" w:sz="0" w:space="0" w:color="auto"/>
              </w:divBdr>
            </w:div>
          </w:divsChild>
        </w:div>
        <w:div w:id="316032886">
          <w:marLeft w:val="0"/>
          <w:marRight w:val="0"/>
          <w:marTop w:val="0"/>
          <w:marBottom w:val="0"/>
          <w:divBdr>
            <w:top w:val="none" w:sz="0" w:space="0" w:color="auto"/>
            <w:left w:val="none" w:sz="0" w:space="0" w:color="auto"/>
            <w:bottom w:val="none" w:sz="0" w:space="0" w:color="auto"/>
            <w:right w:val="none" w:sz="0" w:space="0" w:color="auto"/>
          </w:divBdr>
          <w:divsChild>
            <w:div w:id="1797067761">
              <w:marLeft w:val="0"/>
              <w:marRight w:val="0"/>
              <w:marTop w:val="0"/>
              <w:marBottom w:val="0"/>
              <w:divBdr>
                <w:top w:val="none" w:sz="0" w:space="0" w:color="auto"/>
                <w:left w:val="none" w:sz="0" w:space="0" w:color="auto"/>
                <w:bottom w:val="none" w:sz="0" w:space="0" w:color="auto"/>
                <w:right w:val="none" w:sz="0" w:space="0" w:color="auto"/>
              </w:divBdr>
            </w:div>
          </w:divsChild>
        </w:div>
        <w:div w:id="317266880">
          <w:marLeft w:val="0"/>
          <w:marRight w:val="0"/>
          <w:marTop w:val="0"/>
          <w:marBottom w:val="0"/>
          <w:divBdr>
            <w:top w:val="none" w:sz="0" w:space="0" w:color="auto"/>
            <w:left w:val="none" w:sz="0" w:space="0" w:color="auto"/>
            <w:bottom w:val="none" w:sz="0" w:space="0" w:color="auto"/>
            <w:right w:val="none" w:sz="0" w:space="0" w:color="auto"/>
          </w:divBdr>
          <w:divsChild>
            <w:div w:id="486284414">
              <w:marLeft w:val="0"/>
              <w:marRight w:val="0"/>
              <w:marTop w:val="0"/>
              <w:marBottom w:val="0"/>
              <w:divBdr>
                <w:top w:val="none" w:sz="0" w:space="0" w:color="auto"/>
                <w:left w:val="none" w:sz="0" w:space="0" w:color="auto"/>
                <w:bottom w:val="none" w:sz="0" w:space="0" w:color="auto"/>
                <w:right w:val="none" w:sz="0" w:space="0" w:color="auto"/>
              </w:divBdr>
            </w:div>
          </w:divsChild>
        </w:div>
        <w:div w:id="318117765">
          <w:marLeft w:val="0"/>
          <w:marRight w:val="0"/>
          <w:marTop w:val="0"/>
          <w:marBottom w:val="0"/>
          <w:divBdr>
            <w:top w:val="none" w:sz="0" w:space="0" w:color="auto"/>
            <w:left w:val="none" w:sz="0" w:space="0" w:color="auto"/>
            <w:bottom w:val="none" w:sz="0" w:space="0" w:color="auto"/>
            <w:right w:val="none" w:sz="0" w:space="0" w:color="auto"/>
          </w:divBdr>
          <w:divsChild>
            <w:div w:id="625546462">
              <w:marLeft w:val="0"/>
              <w:marRight w:val="0"/>
              <w:marTop w:val="0"/>
              <w:marBottom w:val="0"/>
              <w:divBdr>
                <w:top w:val="none" w:sz="0" w:space="0" w:color="auto"/>
                <w:left w:val="none" w:sz="0" w:space="0" w:color="auto"/>
                <w:bottom w:val="none" w:sz="0" w:space="0" w:color="auto"/>
                <w:right w:val="none" w:sz="0" w:space="0" w:color="auto"/>
              </w:divBdr>
            </w:div>
          </w:divsChild>
        </w:div>
        <w:div w:id="319386112">
          <w:marLeft w:val="0"/>
          <w:marRight w:val="0"/>
          <w:marTop w:val="0"/>
          <w:marBottom w:val="0"/>
          <w:divBdr>
            <w:top w:val="none" w:sz="0" w:space="0" w:color="auto"/>
            <w:left w:val="none" w:sz="0" w:space="0" w:color="auto"/>
            <w:bottom w:val="none" w:sz="0" w:space="0" w:color="auto"/>
            <w:right w:val="none" w:sz="0" w:space="0" w:color="auto"/>
          </w:divBdr>
          <w:divsChild>
            <w:div w:id="1299340725">
              <w:marLeft w:val="0"/>
              <w:marRight w:val="0"/>
              <w:marTop w:val="0"/>
              <w:marBottom w:val="0"/>
              <w:divBdr>
                <w:top w:val="none" w:sz="0" w:space="0" w:color="auto"/>
                <w:left w:val="none" w:sz="0" w:space="0" w:color="auto"/>
                <w:bottom w:val="none" w:sz="0" w:space="0" w:color="auto"/>
                <w:right w:val="none" w:sz="0" w:space="0" w:color="auto"/>
              </w:divBdr>
            </w:div>
          </w:divsChild>
        </w:div>
        <w:div w:id="319701690">
          <w:marLeft w:val="0"/>
          <w:marRight w:val="0"/>
          <w:marTop w:val="0"/>
          <w:marBottom w:val="0"/>
          <w:divBdr>
            <w:top w:val="none" w:sz="0" w:space="0" w:color="auto"/>
            <w:left w:val="none" w:sz="0" w:space="0" w:color="auto"/>
            <w:bottom w:val="none" w:sz="0" w:space="0" w:color="auto"/>
            <w:right w:val="none" w:sz="0" w:space="0" w:color="auto"/>
          </w:divBdr>
          <w:divsChild>
            <w:div w:id="1367213437">
              <w:marLeft w:val="0"/>
              <w:marRight w:val="0"/>
              <w:marTop w:val="0"/>
              <w:marBottom w:val="0"/>
              <w:divBdr>
                <w:top w:val="none" w:sz="0" w:space="0" w:color="auto"/>
                <w:left w:val="none" w:sz="0" w:space="0" w:color="auto"/>
                <w:bottom w:val="none" w:sz="0" w:space="0" w:color="auto"/>
                <w:right w:val="none" w:sz="0" w:space="0" w:color="auto"/>
              </w:divBdr>
            </w:div>
          </w:divsChild>
        </w:div>
        <w:div w:id="319890932">
          <w:marLeft w:val="0"/>
          <w:marRight w:val="0"/>
          <w:marTop w:val="0"/>
          <w:marBottom w:val="0"/>
          <w:divBdr>
            <w:top w:val="none" w:sz="0" w:space="0" w:color="auto"/>
            <w:left w:val="none" w:sz="0" w:space="0" w:color="auto"/>
            <w:bottom w:val="none" w:sz="0" w:space="0" w:color="auto"/>
            <w:right w:val="none" w:sz="0" w:space="0" w:color="auto"/>
          </w:divBdr>
          <w:divsChild>
            <w:div w:id="1540513018">
              <w:marLeft w:val="0"/>
              <w:marRight w:val="0"/>
              <w:marTop w:val="0"/>
              <w:marBottom w:val="0"/>
              <w:divBdr>
                <w:top w:val="none" w:sz="0" w:space="0" w:color="auto"/>
                <w:left w:val="none" w:sz="0" w:space="0" w:color="auto"/>
                <w:bottom w:val="none" w:sz="0" w:space="0" w:color="auto"/>
                <w:right w:val="none" w:sz="0" w:space="0" w:color="auto"/>
              </w:divBdr>
            </w:div>
          </w:divsChild>
        </w:div>
        <w:div w:id="320962130">
          <w:marLeft w:val="0"/>
          <w:marRight w:val="0"/>
          <w:marTop w:val="0"/>
          <w:marBottom w:val="0"/>
          <w:divBdr>
            <w:top w:val="none" w:sz="0" w:space="0" w:color="auto"/>
            <w:left w:val="none" w:sz="0" w:space="0" w:color="auto"/>
            <w:bottom w:val="none" w:sz="0" w:space="0" w:color="auto"/>
            <w:right w:val="none" w:sz="0" w:space="0" w:color="auto"/>
          </w:divBdr>
          <w:divsChild>
            <w:div w:id="1776973145">
              <w:marLeft w:val="0"/>
              <w:marRight w:val="0"/>
              <w:marTop w:val="0"/>
              <w:marBottom w:val="0"/>
              <w:divBdr>
                <w:top w:val="none" w:sz="0" w:space="0" w:color="auto"/>
                <w:left w:val="none" w:sz="0" w:space="0" w:color="auto"/>
                <w:bottom w:val="none" w:sz="0" w:space="0" w:color="auto"/>
                <w:right w:val="none" w:sz="0" w:space="0" w:color="auto"/>
              </w:divBdr>
            </w:div>
          </w:divsChild>
        </w:div>
        <w:div w:id="322855290">
          <w:marLeft w:val="0"/>
          <w:marRight w:val="0"/>
          <w:marTop w:val="0"/>
          <w:marBottom w:val="0"/>
          <w:divBdr>
            <w:top w:val="none" w:sz="0" w:space="0" w:color="auto"/>
            <w:left w:val="none" w:sz="0" w:space="0" w:color="auto"/>
            <w:bottom w:val="none" w:sz="0" w:space="0" w:color="auto"/>
            <w:right w:val="none" w:sz="0" w:space="0" w:color="auto"/>
          </w:divBdr>
          <w:divsChild>
            <w:div w:id="410322932">
              <w:marLeft w:val="0"/>
              <w:marRight w:val="0"/>
              <w:marTop w:val="0"/>
              <w:marBottom w:val="0"/>
              <w:divBdr>
                <w:top w:val="none" w:sz="0" w:space="0" w:color="auto"/>
                <w:left w:val="none" w:sz="0" w:space="0" w:color="auto"/>
                <w:bottom w:val="none" w:sz="0" w:space="0" w:color="auto"/>
                <w:right w:val="none" w:sz="0" w:space="0" w:color="auto"/>
              </w:divBdr>
            </w:div>
          </w:divsChild>
        </w:div>
        <w:div w:id="322860034">
          <w:marLeft w:val="0"/>
          <w:marRight w:val="0"/>
          <w:marTop w:val="0"/>
          <w:marBottom w:val="0"/>
          <w:divBdr>
            <w:top w:val="none" w:sz="0" w:space="0" w:color="auto"/>
            <w:left w:val="none" w:sz="0" w:space="0" w:color="auto"/>
            <w:bottom w:val="none" w:sz="0" w:space="0" w:color="auto"/>
            <w:right w:val="none" w:sz="0" w:space="0" w:color="auto"/>
          </w:divBdr>
          <w:divsChild>
            <w:div w:id="647517774">
              <w:marLeft w:val="0"/>
              <w:marRight w:val="0"/>
              <w:marTop w:val="0"/>
              <w:marBottom w:val="0"/>
              <w:divBdr>
                <w:top w:val="none" w:sz="0" w:space="0" w:color="auto"/>
                <w:left w:val="none" w:sz="0" w:space="0" w:color="auto"/>
                <w:bottom w:val="none" w:sz="0" w:space="0" w:color="auto"/>
                <w:right w:val="none" w:sz="0" w:space="0" w:color="auto"/>
              </w:divBdr>
            </w:div>
          </w:divsChild>
        </w:div>
        <w:div w:id="323314115">
          <w:marLeft w:val="0"/>
          <w:marRight w:val="0"/>
          <w:marTop w:val="0"/>
          <w:marBottom w:val="0"/>
          <w:divBdr>
            <w:top w:val="none" w:sz="0" w:space="0" w:color="auto"/>
            <w:left w:val="none" w:sz="0" w:space="0" w:color="auto"/>
            <w:bottom w:val="none" w:sz="0" w:space="0" w:color="auto"/>
            <w:right w:val="none" w:sz="0" w:space="0" w:color="auto"/>
          </w:divBdr>
          <w:divsChild>
            <w:div w:id="1418477022">
              <w:marLeft w:val="0"/>
              <w:marRight w:val="0"/>
              <w:marTop w:val="0"/>
              <w:marBottom w:val="0"/>
              <w:divBdr>
                <w:top w:val="none" w:sz="0" w:space="0" w:color="auto"/>
                <w:left w:val="none" w:sz="0" w:space="0" w:color="auto"/>
                <w:bottom w:val="none" w:sz="0" w:space="0" w:color="auto"/>
                <w:right w:val="none" w:sz="0" w:space="0" w:color="auto"/>
              </w:divBdr>
            </w:div>
          </w:divsChild>
        </w:div>
        <w:div w:id="323510671">
          <w:marLeft w:val="0"/>
          <w:marRight w:val="0"/>
          <w:marTop w:val="0"/>
          <w:marBottom w:val="0"/>
          <w:divBdr>
            <w:top w:val="none" w:sz="0" w:space="0" w:color="auto"/>
            <w:left w:val="none" w:sz="0" w:space="0" w:color="auto"/>
            <w:bottom w:val="none" w:sz="0" w:space="0" w:color="auto"/>
            <w:right w:val="none" w:sz="0" w:space="0" w:color="auto"/>
          </w:divBdr>
          <w:divsChild>
            <w:div w:id="268244730">
              <w:marLeft w:val="0"/>
              <w:marRight w:val="0"/>
              <w:marTop w:val="0"/>
              <w:marBottom w:val="0"/>
              <w:divBdr>
                <w:top w:val="none" w:sz="0" w:space="0" w:color="auto"/>
                <w:left w:val="none" w:sz="0" w:space="0" w:color="auto"/>
                <w:bottom w:val="none" w:sz="0" w:space="0" w:color="auto"/>
                <w:right w:val="none" w:sz="0" w:space="0" w:color="auto"/>
              </w:divBdr>
            </w:div>
          </w:divsChild>
        </w:div>
        <w:div w:id="325476639">
          <w:marLeft w:val="0"/>
          <w:marRight w:val="0"/>
          <w:marTop w:val="0"/>
          <w:marBottom w:val="0"/>
          <w:divBdr>
            <w:top w:val="none" w:sz="0" w:space="0" w:color="auto"/>
            <w:left w:val="none" w:sz="0" w:space="0" w:color="auto"/>
            <w:bottom w:val="none" w:sz="0" w:space="0" w:color="auto"/>
            <w:right w:val="none" w:sz="0" w:space="0" w:color="auto"/>
          </w:divBdr>
          <w:divsChild>
            <w:div w:id="704216230">
              <w:marLeft w:val="0"/>
              <w:marRight w:val="0"/>
              <w:marTop w:val="0"/>
              <w:marBottom w:val="0"/>
              <w:divBdr>
                <w:top w:val="none" w:sz="0" w:space="0" w:color="auto"/>
                <w:left w:val="none" w:sz="0" w:space="0" w:color="auto"/>
                <w:bottom w:val="none" w:sz="0" w:space="0" w:color="auto"/>
                <w:right w:val="none" w:sz="0" w:space="0" w:color="auto"/>
              </w:divBdr>
            </w:div>
          </w:divsChild>
        </w:div>
        <w:div w:id="325910837">
          <w:marLeft w:val="0"/>
          <w:marRight w:val="0"/>
          <w:marTop w:val="0"/>
          <w:marBottom w:val="0"/>
          <w:divBdr>
            <w:top w:val="none" w:sz="0" w:space="0" w:color="auto"/>
            <w:left w:val="none" w:sz="0" w:space="0" w:color="auto"/>
            <w:bottom w:val="none" w:sz="0" w:space="0" w:color="auto"/>
            <w:right w:val="none" w:sz="0" w:space="0" w:color="auto"/>
          </w:divBdr>
          <w:divsChild>
            <w:div w:id="1168710211">
              <w:marLeft w:val="0"/>
              <w:marRight w:val="0"/>
              <w:marTop w:val="0"/>
              <w:marBottom w:val="0"/>
              <w:divBdr>
                <w:top w:val="none" w:sz="0" w:space="0" w:color="auto"/>
                <w:left w:val="none" w:sz="0" w:space="0" w:color="auto"/>
                <w:bottom w:val="none" w:sz="0" w:space="0" w:color="auto"/>
                <w:right w:val="none" w:sz="0" w:space="0" w:color="auto"/>
              </w:divBdr>
            </w:div>
          </w:divsChild>
        </w:div>
        <w:div w:id="327558329">
          <w:marLeft w:val="0"/>
          <w:marRight w:val="0"/>
          <w:marTop w:val="0"/>
          <w:marBottom w:val="0"/>
          <w:divBdr>
            <w:top w:val="none" w:sz="0" w:space="0" w:color="auto"/>
            <w:left w:val="none" w:sz="0" w:space="0" w:color="auto"/>
            <w:bottom w:val="none" w:sz="0" w:space="0" w:color="auto"/>
            <w:right w:val="none" w:sz="0" w:space="0" w:color="auto"/>
          </w:divBdr>
          <w:divsChild>
            <w:div w:id="907300616">
              <w:marLeft w:val="0"/>
              <w:marRight w:val="0"/>
              <w:marTop w:val="0"/>
              <w:marBottom w:val="0"/>
              <w:divBdr>
                <w:top w:val="none" w:sz="0" w:space="0" w:color="auto"/>
                <w:left w:val="none" w:sz="0" w:space="0" w:color="auto"/>
                <w:bottom w:val="none" w:sz="0" w:space="0" w:color="auto"/>
                <w:right w:val="none" w:sz="0" w:space="0" w:color="auto"/>
              </w:divBdr>
            </w:div>
          </w:divsChild>
        </w:div>
        <w:div w:id="328337928">
          <w:marLeft w:val="0"/>
          <w:marRight w:val="0"/>
          <w:marTop w:val="0"/>
          <w:marBottom w:val="0"/>
          <w:divBdr>
            <w:top w:val="none" w:sz="0" w:space="0" w:color="auto"/>
            <w:left w:val="none" w:sz="0" w:space="0" w:color="auto"/>
            <w:bottom w:val="none" w:sz="0" w:space="0" w:color="auto"/>
            <w:right w:val="none" w:sz="0" w:space="0" w:color="auto"/>
          </w:divBdr>
          <w:divsChild>
            <w:div w:id="1048530816">
              <w:marLeft w:val="0"/>
              <w:marRight w:val="0"/>
              <w:marTop w:val="0"/>
              <w:marBottom w:val="0"/>
              <w:divBdr>
                <w:top w:val="none" w:sz="0" w:space="0" w:color="auto"/>
                <w:left w:val="none" w:sz="0" w:space="0" w:color="auto"/>
                <w:bottom w:val="none" w:sz="0" w:space="0" w:color="auto"/>
                <w:right w:val="none" w:sz="0" w:space="0" w:color="auto"/>
              </w:divBdr>
            </w:div>
          </w:divsChild>
        </w:div>
        <w:div w:id="330642025">
          <w:marLeft w:val="0"/>
          <w:marRight w:val="0"/>
          <w:marTop w:val="0"/>
          <w:marBottom w:val="0"/>
          <w:divBdr>
            <w:top w:val="none" w:sz="0" w:space="0" w:color="auto"/>
            <w:left w:val="none" w:sz="0" w:space="0" w:color="auto"/>
            <w:bottom w:val="none" w:sz="0" w:space="0" w:color="auto"/>
            <w:right w:val="none" w:sz="0" w:space="0" w:color="auto"/>
          </w:divBdr>
          <w:divsChild>
            <w:div w:id="1144005825">
              <w:marLeft w:val="0"/>
              <w:marRight w:val="0"/>
              <w:marTop w:val="0"/>
              <w:marBottom w:val="0"/>
              <w:divBdr>
                <w:top w:val="none" w:sz="0" w:space="0" w:color="auto"/>
                <w:left w:val="none" w:sz="0" w:space="0" w:color="auto"/>
                <w:bottom w:val="none" w:sz="0" w:space="0" w:color="auto"/>
                <w:right w:val="none" w:sz="0" w:space="0" w:color="auto"/>
              </w:divBdr>
            </w:div>
          </w:divsChild>
        </w:div>
        <w:div w:id="331447235">
          <w:marLeft w:val="0"/>
          <w:marRight w:val="0"/>
          <w:marTop w:val="0"/>
          <w:marBottom w:val="0"/>
          <w:divBdr>
            <w:top w:val="none" w:sz="0" w:space="0" w:color="auto"/>
            <w:left w:val="none" w:sz="0" w:space="0" w:color="auto"/>
            <w:bottom w:val="none" w:sz="0" w:space="0" w:color="auto"/>
            <w:right w:val="none" w:sz="0" w:space="0" w:color="auto"/>
          </w:divBdr>
          <w:divsChild>
            <w:div w:id="1082145516">
              <w:marLeft w:val="0"/>
              <w:marRight w:val="0"/>
              <w:marTop w:val="0"/>
              <w:marBottom w:val="0"/>
              <w:divBdr>
                <w:top w:val="none" w:sz="0" w:space="0" w:color="auto"/>
                <w:left w:val="none" w:sz="0" w:space="0" w:color="auto"/>
                <w:bottom w:val="none" w:sz="0" w:space="0" w:color="auto"/>
                <w:right w:val="none" w:sz="0" w:space="0" w:color="auto"/>
              </w:divBdr>
            </w:div>
          </w:divsChild>
        </w:div>
        <w:div w:id="332530608">
          <w:marLeft w:val="0"/>
          <w:marRight w:val="0"/>
          <w:marTop w:val="0"/>
          <w:marBottom w:val="0"/>
          <w:divBdr>
            <w:top w:val="none" w:sz="0" w:space="0" w:color="auto"/>
            <w:left w:val="none" w:sz="0" w:space="0" w:color="auto"/>
            <w:bottom w:val="none" w:sz="0" w:space="0" w:color="auto"/>
            <w:right w:val="none" w:sz="0" w:space="0" w:color="auto"/>
          </w:divBdr>
          <w:divsChild>
            <w:div w:id="370691551">
              <w:marLeft w:val="0"/>
              <w:marRight w:val="0"/>
              <w:marTop w:val="0"/>
              <w:marBottom w:val="0"/>
              <w:divBdr>
                <w:top w:val="none" w:sz="0" w:space="0" w:color="auto"/>
                <w:left w:val="none" w:sz="0" w:space="0" w:color="auto"/>
                <w:bottom w:val="none" w:sz="0" w:space="0" w:color="auto"/>
                <w:right w:val="none" w:sz="0" w:space="0" w:color="auto"/>
              </w:divBdr>
            </w:div>
          </w:divsChild>
        </w:div>
        <w:div w:id="332883397">
          <w:marLeft w:val="0"/>
          <w:marRight w:val="0"/>
          <w:marTop w:val="0"/>
          <w:marBottom w:val="0"/>
          <w:divBdr>
            <w:top w:val="none" w:sz="0" w:space="0" w:color="auto"/>
            <w:left w:val="none" w:sz="0" w:space="0" w:color="auto"/>
            <w:bottom w:val="none" w:sz="0" w:space="0" w:color="auto"/>
            <w:right w:val="none" w:sz="0" w:space="0" w:color="auto"/>
          </w:divBdr>
          <w:divsChild>
            <w:div w:id="1056709721">
              <w:marLeft w:val="0"/>
              <w:marRight w:val="0"/>
              <w:marTop w:val="0"/>
              <w:marBottom w:val="0"/>
              <w:divBdr>
                <w:top w:val="none" w:sz="0" w:space="0" w:color="auto"/>
                <w:left w:val="none" w:sz="0" w:space="0" w:color="auto"/>
                <w:bottom w:val="none" w:sz="0" w:space="0" w:color="auto"/>
                <w:right w:val="none" w:sz="0" w:space="0" w:color="auto"/>
              </w:divBdr>
            </w:div>
          </w:divsChild>
        </w:div>
        <w:div w:id="333798999">
          <w:marLeft w:val="0"/>
          <w:marRight w:val="0"/>
          <w:marTop w:val="0"/>
          <w:marBottom w:val="0"/>
          <w:divBdr>
            <w:top w:val="none" w:sz="0" w:space="0" w:color="auto"/>
            <w:left w:val="none" w:sz="0" w:space="0" w:color="auto"/>
            <w:bottom w:val="none" w:sz="0" w:space="0" w:color="auto"/>
            <w:right w:val="none" w:sz="0" w:space="0" w:color="auto"/>
          </w:divBdr>
          <w:divsChild>
            <w:div w:id="1340737597">
              <w:marLeft w:val="0"/>
              <w:marRight w:val="0"/>
              <w:marTop w:val="0"/>
              <w:marBottom w:val="0"/>
              <w:divBdr>
                <w:top w:val="none" w:sz="0" w:space="0" w:color="auto"/>
                <w:left w:val="none" w:sz="0" w:space="0" w:color="auto"/>
                <w:bottom w:val="none" w:sz="0" w:space="0" w:color="auto"/>
                <w:right w:val="none" w:sz="0" w:space="0" w:color="auto"/>
              </w:divBdr>
            </w:div>
          </w:divsChild>
        </w:div>
        <w:div w:id="335576018">
          <w:marLeft w:val="0"/>
          <w:marRight w:val="0"/>
          <w:marTop w:val="0"/>
          <w:marBottom w:val="0"/>
          <w:divBdr>
            <w:top w:val="none" w:sz="0" w:space="0" w:color="auto"/>
            <w:left w:val="none" w:sz="0" w:space="0" w:color="auto"/>
            <w:bottom w:val="none" w:sz="0" w:space="0" w:color="auto"/>
            <w:right w:val="none" w:sz="0" w:space="0" w:color="auto"/>
          </w:divBdr>
          <w:divsChild>
            <w:div w:id="254479435">
              <w:marLeft w:val="0"/>
              <w:marRight w:val="0"/>
              <w:marTop w:val="0"/>
              <w:marBottom w:val="0"/>
              <w:divBdr>
                <w:top w:val="none" w:sz="0" w:space="0" w:color="auto"/>
                <w:left w:val="none" w:sz="0" w:space="0" w:color="auto"/>
                <w:bottom w:val="none" w:sz="0" w:space="0" w:color="auto"/>
                <w:right w:val="none" w:sz="0" w:space="0" w:color="auto"/>
              </w:divBdr>
            </w:div>
          </w:divsChild>
        </w:div>
        <w:div w:id="336034576">
          <w:marLeft w:val="0"/>
          <w:marRight w:val="0"/>
          <w:marTop w:val="0"/>
          <w:marBottom w:val="0"/>
          <w:divBdr>
            <w:top w:val="none" w:sz="0" w:space="0" w:color="auto"/>
            <w:left w:val="none" w:sz="0" w:space="0" w:color="auto"/>
            <w:bottom w:val="none" w:sz="0" w:space="0" w:color="auto"/>
            <w:right w:val="none" w:sz="0" w:space="0" w:color="auto"/>
          </w:divBdr>
          <w:divsChild>
            <w:div w:id="187135482">
              <w:marLeft w:val="0"/>
              <w:marRight w:val="0"/>
              <w:marTop w:val="0"/>
              <w:marBottom w:val="0"/>
              <w:divBdr>
                <w:top w:val="none" w:sz="0" w:space="0" w:color="auto"/>
                <w:left w:val="none" w:sz="0" w:space="0" w:color="auto"/>
                <w:bottom w:val="none" w:sz="0" w:space="0" w:color="auto"/>
                <w:right w:val="none" w:sz="0" w:space="0" w:color="auto"/>
              </w:divBdr>
            </w:div>
          </w:divsChild>
        </w:div>
        <w:div w:id="336663991">
          <w:marLeft w:val="0"/>
          <w:marRight w:val="0"/>
          <w:marTop w:val="0"/>
          <w:marBottom w:val="0"/>
          <w:divBdr>
            <w:top w:val="none" w:sz="0" w:space="0" w:color="auto"/>
            <w:left w:val="none" w:sz="0" w:space="0" w:color="auto"/>
            <w:bottom w:val="none" w:sz="0" w:space="0" w:color="auto"/>
            <w:right w:val="none" w:sz="0" w:space="0" w:color="auto"/>
          </w:divBdr>
          <w:divsChild>
            <w:div w:id="599720337">
              <w:marLeft w:val="0"/>
              <w:marRight w:val="0"/>
              <w:marTop w:val="0"/>
              <w:marBottom w:val="0"/>
              <w:divBdr>
                <w:top w:val="none" w:sz="0" w:space="0" w:color="auto"/>
                <w:left w:val="none" w:sz="0" w:space="0" w:color="auto"/>
                <w:bottom w:val="none" w:sz="0" w:space="0" w:color="auto"/>
                <w:right w:val="none" w:sz="0" w:space="0" w:color="auto"/>
              </w:divBdr>
            </w:div>
          </w:divsChild>
        </w:div>
        <w:div w:id="339088478">
          <w:marLeft w:val="0"/>
          <w:marRight w:val="0"/>
          <w:marTop w:val="0"/>
          <w:marBottom w:val="0"/>
          <w:divBdr>
            <w:top w:val="none" w:sz="0" w:space="0" w:color="auto"/>
            <w:left w:val="none" w:sz="0" w:space="0" w:color="auto"/>
            <w:bottom w:val="none" w:sz="0" w:space="0" w:color="auto"/>
            <w:right w:val="none" w:sz="0" w:space="0" w:color="auto"/>
          </w:divBdr>
          <w:divsChild>
            <w:div w:id="689988001">
              <w:marLeft w:val="0"/>
              <w:marRight w:val="0"/>
              <w:marTop w:val="0"/>
              <w:marBottom w:val="0"/>
              <w:divBdr>
                <w:top w:val="none" w:sz="0" w:space="0" w:color="auto"/>
                <w:left w:val="none" w:sz="0" w:space="0" w:color="auto"/>
                <w:bottom w:val="none" w:sz="0" w:space="0" w:color="auto"/>
                <w:right w:val="none" w:sz="0" w:space="0" w:color="auto"/>
              </w:divBdr>
            </w:div>
          </w:divsChild>
        </w:div>
        <w:div w:id="339503103">
          <w:marLeft w:val="0"/>
          <w:marRight w:val="0"/>
          <w:marTop w:val="0"/>
          <w:marBottom w:val="0"/>
          <w:divBdr>
            <w:top w:val="none" w:sz="0" w:space="0" w:color="auto"/>
            <w:left w:val="none" w:sz="0" w:space="0" w:color="auto"/>
            <w:bottom w:val="none" w:sz="0" w:space="0" w:color="auto"/>
            <w:right w:val="none" w:sz="0" w:space="0" w:color="auto"/>
          </w:divBdr>
          <w:divsChild>
            <w:div w:id="2133819144">
              <w:marLeft w:val="0"/>
              <w:marRight w:val="0"/>
              <w:marTop w:val="0"/>
              <w:marBottom w:val="0"/>
              <w:divBdr>
                <w:top w:val="none" w:sz="0" w:space="0" w:color="auto"/>
                <w:left w:val="none" w:sz="0" w:space="0" w:color="auto"/>
                <w:bottom w:val="none" w:sz="0" w:space="0" w:color="auto"/>
                <w:right w:val="none" w:sz="0" w:space="0" w:color="auto"/>
              </w:divBdr>
            </w:div>
          </w:divsChild>
        </w:div>
        <w:div w:id="340670441">
          <w:marLeft w:val="0"/>
          <w:marRight w:val="0"/>
          <w:marTop w:val="0"/>
          <w:marBottom w:val="0"/>
          <w:divBdr>
            <w:top w:val="none" w:sz="0" w:space="0" w:color="auto"/>
            <w:left w:val="none" w:sz="0" w:space="0" w:color="auto"/>
            <w:bottom w:val="none" w:sz="0" w:space="0" w:color="auto"/>
            <w:right w:val="none" w:sz="0" w:space="0" w:color="auto"/>
          </w:divBdr>
          <w:divsChild>
            <w:div w:id="1339498255">
              <w:marLeft w:val="0"/>
              <w:marRight w:val="0"/>
              <w:marTop w:val="0"/>
              <w:marBottom w:val="0"/>
              <w:divBdr>
                <w:top w:val="none" w:sz="0" w:space="0" w:color="auto"/>
                <w:left w:val="none" w:sz="0" w:space="0" w:color="auto"/>
                <w:bottom w:val="none" w:sz="0" w:space="0" w:color="auto"/>
                <w:right w:val="none" w:sz="0" w:space="0" w:color="auto"/>
              </w:divBdr>
            </w:div>
          </w:divsChild>
        </w:div>
        <w:div w:id="341125325">
          <w:marLeft w:val="0"/>
          <w:marRight w:val="0"/>
          <w:marTop w:val="0"/>
          <w:marBottom w:val="0"/>
          <w:divBdr>
            <w:top w:val="none" w:sz="0" w:space="0" w:color="auto"/>
            <w:left w:val="none" w:sz="0" w:space="0" w:color="auto"/>
            <w:bottom w:val="none" w:sz="0" w:space="0" w:color="auto"/>
            <w:right w:val="none" w:sz="0" w:space="0" w:color="auto"/>
          </w:divBdr>
          <w:divsChild>
            <w:div w:id="1047099818">
              <w:marLeft w:val="0"/>
              <w:marRight w:val="0"/>
              <w:marTop w:val="0"/>
              <w:marBottom w:val="0"/>
              <w:divBdr>
                <w:top w:val="none" w:sz="0" w:space="0" w:color="auto"/>
                <w:left w:val="none" w:sz="0" w:space="0" w:color="auto"/>
                <w:bottom w:val="none" w:sz="0" w:space="0" w:color="auto"/>
                <w:right w:val="none" w:sz="0" w:space="0" w:color="auto"/>
              </w:divBdr>
            </w:div>
          </w:divsChild>
        </w:div>
        <w:div w:id="341904655">
          <w:marLeft w:val="0"/>
          <w:marRight w:val="0"/>
          <w:marTop w:val="0"/>
          <w:marBottom w:val="0"/>
          <w:divBdr>
            <w:top w:val="none" w:sz="0" w:space="0" w:color="auto"/>
            <w:left w:val="none" w:sz="0" w:space="0" w:color="auto"/>
            <w:bottom w:val="none" w:sz="0" w:space="0" w:color="auto"/>
            <w:right w:val="none" w:sz="0" w:space="0" w:color="auto"/>
          </w:divBdr>
          <w:divsChild>
            <w:div w:id="1343362330">
              <w:marLeft w:val="0"/>
              <w:marRight w:val="0"/>
              <w:marTop w:val="0"/>
              <w:marBottom w:val="0"/>
              <w:divBdr>
                <w:top w:val="none" w:sz="0" w:space="0" w:color="auto"/>
                <w:left w:val="none" w:sz="0" w:space="0" w:color="auto"/>
                <w:bottom w:val="none" w:sz="0" w:space="0" w:color="auto"/>
                <w:right w:val="none" w:sz="0" w:space="0" w:color="auto"/>
              </w:divBdr>
            </w:div>
          </w:divsChild>
        </w:div>
        <w:div w:id="343747390">
          <w:marLeft w:val="0"/>
          <w:marRight w:val="0"/>
          <w:marTop w:val="0"/>
          <w:marBottom w:val="0"/>
          <w:divBdr>
            <w:top w:val="none" w:sz="0" w:space="0" w:color="auto"/>
            <w:left w:val="none" w:sz="0" w:space="0" w:color="auto"/>
            <w:bottom w:val="none" w:sz="0" w:space="0" w:color="auto"/>
            <w:right w:val="none" w:sz="0" w:space="0" w:color="auto"/>
          </w:divBdr>
          <w:divsChild>
            <w:div w:id="184832823">
              <w:marLeft w:val="0"/>
              <w:marRight w:val="0"/>
              <w:marTop w:val="0"/>
              <w:marBottom w:val="0"/>
              <w:divBdr>
                <w:top w:val="none" w:sz="0" w:space="0" w:color="auto"/>
                <w:left w:val="none" w:sz="0" w:space="0" w:color="auto"/>
                <w:bottom w:val="none" w:sz="0" w:space="0" w:color="auto"/>
                <w:right w:val="none" w:sz="0" w:space="0" w:color="auto"/>
              </w:divBdr>
            </w:div>
          </w:divsChild>
        </w:div>
        <w:div w:id="345254249">
          <w:marLeft w:val="0"/>
          <w:marRight w:val="0"/>
          <w:marTop w:val="0"/>
          <w:marBottom w:val="0"/>
          <w:divBdr>
            <w:top w:val="none" w:sz="0" w:space="0" w:color="auto"/>
            <w:left w:val="none" w:sz="0" w:space="0" w:color="auto"/>
            <w:bottom w:val="none" w:sz="0" w:space="0" w:color="auto"/>
            <w:right w:val="none" w:sz="0" w:space="0" w:color="auto"/>
          </w:divBdr>
          <w:divsChild>
            <w:div w:id="1532297867">
              <w:marLeft w:val="0"/>
              <w:marRight w:val="0"/>
              <w:marTop w:val="0"/>
              <w:marBottom w:val="0"/>
              <w:divBdr>
                <w:top w:val="none" w:sz="0" w:space="0" w:color="auto"/>
                <w:left w:val="none" w:sz="0" w:space="0" w:color="auto"/>
                <w:bottom w:val="none" w:sz="0" w:space="0" w:color="auto"/>
                <w:right w:val="none" w:sz="0" w:space="0" w:color="auto"/>
              </w:divBdr>
            </w:div>
          </w:divsChild>
        </w:div>
        <w:div w:id="345833836">
          <w:marLeft w:val="0"/>
          <w:marRight w:val="0"/>
          <w:marTop w:val="0"/>
          <w:marBottom w:val="0"/>
          <w:divBdr>
            <w:top w:val="none" w:sz="0" w:space="0" w:color="auto"/>
            <w:left w:val="none" w:sz="0" w:space="0" w:color="auto"/>
            <w:bottom w:val="none" w:sz="0" w:space="0" w:color="auto"/>
            <w:right w:val="none" w:sz="0" w:space="0" w:color="auto"/>
          </w:divBdr>
          <w:divsChild>
            <w:div w:id="845749063">
              <w:marLeft w:val="0"/>
              <w:marRight w:val="0"/>
              <w:marTop w:val="0"/>
              <w:marBottom w:val="0"/>
              <w:divBdr>
                <w:top w:val="none" w:sz="0" w:space="0" w:color="auto"/>
                <w:left w:val="none" w:sz="0" w:space="0" w:color="auto"/>
                <w:bottom w:val="none" w:sz="0" w:space="0" w:color="auto"/>
                <w:right w:val="none" w:sz="0" w:space="0" w:color="auto"/>
              </w:divBdr>
            </w:div>
          </w:divsChild>
        </w:div>
        <w:div w:id="346561815">
          <w:marLeft w:val="0"/>
          <w:marRight w:val="0"/>
          <w:marTop w:val="0"/>
          <w:marBottom w:val="0"/>
          <w:divBdr>
            <w:top w:val="none" w:sz="0" w:space="0" w:color="auto"/>
            <w:left w:val="none" w:sz="0" w:space="0" w:color="auto"/>
            <w:bottom w:val="none" w:sz="0" w:space="0" w:color="auto"/>
            <w:right w:val="none" w:sz="0" w:space="0" w:color="auto"/>
          </w:divBdr>
          <w:divsChild>
            <w:div w:id="1456172150">
              <w:marLeft w:val="0"/>
              <w:marRight w:val="0"/>
              <w:marTop w:val="0"/>
              <w:marBottom w:val="0"/>
              <w:divBdr>
                <w:top w:val="none" w:sz="0" w:space="0" w:color="auto"/>
                <w:left w:val="none" w:sz="0" w:space="0" w:color="auto"/>
                <w:bottom w:val="none" w:sz="0" w:space="0" w:color="auto"/>
                <w:right w:val="none" w:sz="0" w:space="0" w:color="auto"/>
              </w:divBdr>
            </w:div>
          </w:divsChild>
        </w:div>
        <w:div w:id="348071968">
          <w:marLeft w:val="0"/>
          <w:marRight w:val="0"/>
          <w:marTop w:val="0"/>
          <w:marBottom w:val="0"/>
          <w:divBdr>
            <w:top w:val="none" w:sz="0" w:space="0" w:color="auto"/>
            <w:left w:val="none" w:sz="0" w:space="0" w:color="auto"/>
            <w:bottom w:val="none" w:sz="0" w:space="0" w:color="auto"/>
            <w:right w:val="none" w:sz="0" w:space="0" w:color="auto"/>
          </w:divBdr>
          <w:divsChild>
            <w:div w:id="394163936">
              <w:marLeft w:val="0"/>
              <w:marRight w:val="0"/>
              <w:marTop w:val="0"/>
              <w:marBottom w:val="0"/>
              <w:divBdr>
                <w:top w:val="none" w:sz="0" w:space="0" w:color="auto"/>
                <w:left w:val="none" w:sz="0" w:space="0" w:color="auto"/>
                <w:bottom w:val="none" w:sz="0" w:space="0" w:color="auto"/>
                <w:right w:val="none" w:sz="0" w:space="0" w:color="auto"/>
              </w:divBdr>
            </w:div>
          </w:divsChild>
        </w:div>
        <w:div w:id="349840070">
          <w:marLeft w:val="0"/>
          <w:marRight w:val="0"/>
          <w:marTop w:val="0"/>
          <w:marBottom w:val="0"/>
          <w:divBdr>
            <w:top w:val="none" w:sz="0" w:space="0" w:color="auto"/>
            <w:left w:val="none" w:sz="0" w:space="0" w:color="auto"/>
            <w:bottom w:val="none" w:sz="0" w:space="0" w:color="auto"/>
            <w:right w:val="none" w:sz="0" w:space="0" w:color="auto"/>
          </w:divBdr>
          <w:divsChild>
            <w:div w:id="486478913">
              <w:marLeft w:val="0"/>
              <w:marRight w:val="0"/>
              <w:marTop w:val="0"/>
              <w:marBottom w:val="0"/>
              <w:divBdr>
                <w:top w:val="none" w:sz="0" w:space="0" w:color="auto"/>
                <w:left w:val="none" w:sz="0" w:space="0" w:color="auto"/>
                <w:bottom w:val="none" w:sz="0" w:space="0" w:color="auto"/>
                <w:right w:val="none" w:sz="0" w:space="0" w:color="auto"/>
              </w:divBdr>
            </w:div>
          </w:divsChild>
        </w:div>
        <w:div w:id="350188424">
          <w:marLeft w:val="0"/>
          <w:marRight w:val="0"/>
          <w:marTop w:val="0"/>
          <w:marBottom w:val="0"/>
          <w:divBdr>
            <w:top w:val="none" w:sz="0" w:space="0" w:color="auto"/>
            <w:left w:val="none" w:sz="0" w:space="0" w:color="auto"/>
            <w:bottom w:val="none" w:sz="0" w:space="0" w:color="auto"/>
            <w:right w:val="none" w:sz="0" w:space="0" w:color="auto"/>
          </w:divBdr>
          <w:divsChild>
            <w:div w:id="693724685">
              <w:marLeft w:val="0"/>
              <w:marRight w:val="0"/>
              <w:marTop w:val="0"/>
              <w:marBottom w:val="0"/>
              <w:divBdr>
                <w:top w:val="none" w:sz="0" w:space="0" w:color="auto"/>
                <w:left w:val="none" w:sz="0" w:space="0" w:color="auto"/>
                <w:bottom w:val="none" w:sz="0" w:space="0" w:color="auto"/>
                <w:right w:val="none" w:sz="0" w:space="0" w:color="auto"/>
              </w:divBdr>
            </w:div>
          </w:divsChild>
        </w:div>
        <w:div w:id="351224812">
          <w:marLeft w:val="0"/>
          <w:marRight w:val="0"/>
          <w:marTop w:val="0"/>
          <w:marBottom w:val="0"/>
          <w:divBdr>
            <w:top w:val="none" w:sz="0" w:space="0" w:color="auto"/>
            <w:left w:val="none" w:sz="0" w:space="0" w:color="auto"/>
            <w:bottom w:val="none" w:sz="0" w:space="0" w:color="auto"/>
            <w:right w:val="none" w:sz="0" w:space="0" w:color="auto"/>
          </w:divBdr>
          <w:divsChild>
            <w:div w:id="507719063">
              <w:marLeft w:val="0"/>
              <w:marRight w:val="0"/>
              <w:marTop w:val="0"/>
              <w:marBottom w:val="0"/>
              <w:divBdr>
                <w:top w:val="none" w:sz="0" w:space="0" w:color="auto"/>
                <w:left w:val="none" w:sz="0" w:space="0" w:color="auto"/>
                <w:bottom w:val="none" w:sz="0" w:space="0" w:color="auto"/>
                <w:right w:val="none" w:sz="0" w:space="0" w:color="auto"/>
              </w:divBdr>
            </w:div>
          </w:divsChild>
        </w:div>
        <w:div w:id="352339306">
          <w:marLeft w:val="0"/>
          <w:marRight w:val="0"/>
          <w:marTop w:val="0"/>
          <w:marBottom w:val="0"/>
          <w:divBdr>
            <w:top w:val="none" w:sz="0" w:space="0" w:color="auto"/>
            <w:left w:val="none" w:sz="0" w:space="0" w:color="auto"/>
            <w:bottom w:val="none" w:sz="0" w:space="0" w:color="auto"/>
            <w:right w:val="none" w:sz="0" w:space="0" w:color="auto"/>
          </w:divBdr>
          <w:divsChild>
            <w:div w:id="936714973">
              <w:marLeft w:val="0"/>
              <w:marRight w:val="0"/>
              <w:marTop w:val="0"/>
              <w:marBottom w:val="0"/>
              <w:divBdr>
                <w:top w:val="none" w:sz="0" w:space="0" w:color="auto"/>
                <w:left w:val="none" w:sz="0" w:space="0" w:color="auto"/>
                <w:bottom w:val="none" w:sz="0" w:space="0" w:color="auto"/>
                <w:right w:val="none" w:sz="0" w:space="0" w:color="auto"/>
              </w:divBdr>
            </w:div>
          </w:divsChild>
        </w:div>
        <w:div w:id="352532419">
          <w:marLeft w:val="0"/>
          <w:marRight w:val="0"/>
          <w:marTop w:val="0"/>
          <w:marBottom w:val="0"/>
          <w:divBdr>
            <w:top w:val="none" w:sz="0" w:space="0" w:color="auto"/>
            <w:left w:val="none" w:sz="0" w:space="0" w:color="auto"/>
            <w:bottom w:val="none" w:sz="0" w:space="0" w:color="auto"/>
            <w:right w:val="none" w:sz="0" w:space="0" w:color="auto"/>
          </w:divBdr>
          <w:divsChild>
            <w:div w:id="361714381">
              <w:marLeft w:val="0"/>
              <w:marRight w:val="0"/>
              <w:marTop w:val="0"/>
              <w:marBottom w:val="0"/>
              <w:divBdr>
                <w:top w:val="none" w:sz="0" w:space="0" w:color="auto"/>
                <w:left w:val="none" w:sz="0" w:space="0" w:color="auto"/>
                <w:bottom w:val="none" w:sz="0" w:space="0" w:color="auto"/>
                <w:right w:val="none" w:sz="0" w:space="0" w:color="auto"/>
              </w:divBdr>
            </w:div>
          </w:divsChild>
        </w:div>
        <w:div w:id="353193512">
          <w:marLeft w:val="0"/>
          <w:marRight w:val="0"/>
          <w:marTop w:val="0"/>
          <w:marBottom w:val="0"/>
          <w:divBdr>
            <w:top w:val="none" w:sz="0" w:space="0" w:color="auto"/>
            <w:left w:val="none" w:sz="0" w:space="0" w:color="auto"/>
            <w:bottom w:val="none" w:sz="0" w:space="0" w:color="auto"/>
            <w:right w:val="none" w:sz="0" w:space="0" w:color="auto"/>
          </w:divBdr>
          <w:divsChild>
            <w:div w:id="1897860304">
              <w:marLeft w:val="0"/>
              <w:marRight w:val="0"/>
              <w:marTop w:val="0"/>
              <w:marBottom w:val="0"/>
              <w:divBdr>
                <w:top w:val="none" w:sz="0" w:space="0" w:color="auto"/>
                <w:left w:val="none" w:sz="0" w:space="0" w:color="auto"/>
                <w:bottom w:val="none" w:sz="0" w:space="0" w:color="auto"/>
                <w:right w:val="none" w:sz="0" w:space="0" w:color="auto"/>
              </w:divBdr>
            </w:div>
          </w:divsChild>
        </w:div>
        <w:div w:id="354893169">
          <w:marLeft w:val="0"/>
          <w:marRight w:val="0"/>
          <w:marTop w:val="0"/>
          <w:marBottom w:val="0"/>
          <w:divBdr>
            <w:top w:val="none" w:sz="0" w:space="0" w:color="auto"/>
            <w:left w:val="none" w:sz="0" w:space="0" w:color="auto"/>
            <w:bottom w:val="none" w:sz="0" w:space="0" w:color="auto"/>
            <w:right w:val="none" w:sz="0" w:space="0" w:color="auto"/>
          </w:divBdr>
          <w:divsChild>
            <w:div w:id="1450389291">
              <w:marLeft w:val="0"/>
              <w:marRight w:val="0"/>
              <w:marTop w:val="0"/>
              <w:marBottom w:val="0"/>
              <w:divBdr>
                <w:top w:val="none" w:sz="0" w:space="0" w:color="auto"/>
                <w:left w:val="none" w:sz="0" w:space="0" w:color="auto"/>
                <w:bottom w:val="none" w:sz="0" w:space="0" w:color="auto"/>
                <w:right w:val="none" w:sz="0" w:space="0" w:color="auto"/>
              </w:divBdr>
            </w:div>
          </w:divsChild>
        </w:div>
        <w:div w:id="356003000">
          <w:marLeft w:val="0"/>
          <w:marRight w:val="0"/>
          <w:marTop w:val="0"/>
          <w:marBottom w:val="0"/>
          <w:divBdr>
            <w:top w:val="none" w:sz="0" w:space="0" w:color="auto"/>
            <w:left w:val="none" w:sz="0" w:space="0" w:color="auto"/>
            <w:bottom w:val="none" w:sz="0" w:space="0" w:color="auto"/>
            <w:right w:val="none" w:sz="0" w:space="0" w:color="auto"/>
          </w:divBdr>
          <w:divsChild>
            <w:div w:id="1857383902">
              <w:marLeft w:val="0"/>
              <w:marRight w:val="0"/>
              <w:marTop w:val="0"/>
              <w:marBottom w:val="0"/>
              <w:divBdr>
                <w:top w:val="none" w:sz="0" w:space="0" w:color="auto"/>
                <w:left w:val="none" w:sz="0" w:space="0" w:color="auto"/>
                <w:bottom w:val="none" w:sz="0" w:space="0" w:color="auto"/>
                <w:right w:val="none" w:sz="0" w:space="0" w:color="auto"/>
              </w:divBdr>
            </w:div>
          </w:divsChild>
        </w:div>
        <w:div w:id="356469443">
          <w:marLeft w:val="0"/>
          <w:marRight w:val="0"/>
          <w:marTop w:val="0"/>
          <w:marBottom w:val="0"/>
          <w:divBdr>
            <w:top w:val="none" w:sz="0" w:space="0" w:color="auto"/>
            <w:left w:val="none" w:sz="0" w:space="0" w:color="auto"/>
            <w:bottom w:val="none" w:sz="0" w:space="0" w:color="auto"/>
            <w:right w:val="none" w:sz="0" w:space="0" w:color="auto"/>
          </w:divBdr>
          <w:divsChild>
            <w:div w:id="291444995">
              <w:marLeft w:val="0"/>
              <w:marRight w:val="0"/>
              <w:marTop w:val="0"/>
              <w:marBottom w:val="0"/>
              <w:divBdr>
                <w:top w:val="none" w:sz="0" w:space="0" w:color="auto"/>
                <w:left w:val="none" w:sz="0" w:space="0" w:color="auto"/>
                <w:bottom w:val="none" w:sz="0" w:space="0" w:color="auto"/>
                <w:right w:val="none" w:sz="0" w:space="0" w:color="auto"/>
              </w:divBdr>
            </w:div>
          </w:divsChild>
        </w:div>
        <w:div w:id="356546239">
          <w:marLeft w:val="0"/>
          <w:marRight w:val="0"/>
          <w:marTop w:val="0"/>
          <w:marBottom w:val="0"/>
          <w:divBdr>
            <w:top w:val="none" w:sz="0" w:space="0" w:color="auto"/>
            <w:left w:val="none" w:sz="0" w:space="0" w:color="auto"/>
            <w:bottom w:val="none" w:sz="0" w:space="0" w:color="auto"/>
            <w:right w:val="none" w:sz="0" w:space="0" w:color="auto"/>
          </w:divBdr>
          <w:divsChild>
            <w:div w:id="1963807003">
              <w:marLeft w:val="0"/>
              <w:marRight w:val="0"/>
              <w:marTop w:val="0"/>
              <w:marBottom w:val="0"/>
              <w:divBdr>
                <w:top w:val="none" w:sz="0" w:space="0" w:color="auto"/>
                <w:left w:val="none" w:sz="0" w:space="0" w:color="auto"/>
                <w:bottom w:val="none" w:sz="0" w:space="0" w:color="auto"/>
                <w:right w:val="none" w:sz="0" w:space="0" w:color="auto"/>
              </w:divBdr>
            </w:div>
          </w:divsChild>
        </w:div>
        <w:div w:id="356810115">
          <w:marLeft w:val="0"/>
          <w:marRight w:val="0"/>
          <w:marTop w:val="0"/>
          <w:marBottom w:val="0"/>
          <w:divBdr>
            <w:top w:val="none" w:sz="0" w:space="0" w:color="auto"/>
            <w:left w:val="none" w:sz="0" w:space="0" w:color="auto"/>
            <w:bottom w:val="none" w:sz="0" w:space="0" w:color="auto"/>
            <w:right w:val="none" w:sz="0" w:space="0" w:color="auto"/>
          </w:divBdr>
          <w:divsChild>
            <w:div w:id="1273047290">
              <w:marLeft w:val="0"/>
              <w:marRight w:val="0"/>
              <w:marTop w:val="0"/>
              <w:marBottom w:val="0"/>
              <w:divBdr>
                <w:top w:val="none" w:sz="0" w:space="0" w:color="auto"/>
                <w:left w:val="none" w:sz="0" w:space="0" w:color="auto"/>
                <w:bottom w:val="none" w:sz="0" w:space="0" w:color="auto"/>
                <w:right w:val="none" w:sz="0" w:space="0" w:color="auto"/>
              </w:divBdr>
            </w:div>
          </w:divsChild>
        </w:div>
        <w:div w:id="358550398">
          <w:marLeft w:val="0"/>
          <w:marRight w:val="0"/>
          <w:marTop w:val="0"/>
          <w:marBottom w:val="0"/>
          <w:divBdr>
            <w:top w:val="none" w:sz="0" w:space="0" w:color="auto"/>
            <w:left w:val="none" w:sz="0" w:space="0" w:color="auto"/>
            <w:bottom w:val="none" w:sz="0" w:space="0" w:color="auto"/>
            <w:right w:val="none" w:sz="0" w:space="0" w:color="auto"/>
          </w:divBdr>
          <w:divsChild>
            <w:div w:id="1764691342">
              <w:marLeft w:val="0"/>
              <w:marRight w:val="0"/>
              <w:marTop w:val="0"/>
              <w:marBottom w:val="0"/>
              <w:divBdr>
                <w:top w:val="none" w:sz="0" w:space="0" w:color="auto"/>
                <w:left w:val="none" w:sz="0" w:space="0" w:color="auto"/>
                <w:bottom w:val="none" w:sz="0" w:space="0" w:color="auto"/>
                <w:right w:val="none" w:sz="0" w:space="0" w:color="auto"/>
              </w:divBdr>
            </w:div>
          </w:divsChild>
        </w:div>
        <w:div w:id="359358117">
          <w:marLeft w:val="0"/>
          <w:marRight w:val="0"/>
          <w:marTop w:val="0"/>
          <w:marBottom w:val="0"/>
          <w:divBdr>
            <w:top w:val="none" w:sz="0" w:space="0" w:color="auto"/>
            <w:left w:val="none" w:sz="0" w:space="0" w:color="auto"/>
            <w:bottom w:val="none" w:sz="0" w:space="0" w:color="auto"/>
            <w:right w:val="none" w:sz="0" w:space="0" w:color="auto"/>
          </w:divBdr>
          <w:divsChild>
            <w:div w:id="1333604846">
              <w:marLeft w:val="0"/>
              <w:marRight w:val="0"/>
              <w:marTop w:val="0"/>
              <w:marBottom w:val="0"/>
              <w:divBdr>
                <w:top w:val="none" w:sz="0" w:space="0" w:color="auto"/>
                <w:left w:val="none" w:sz="0" w:space="0" w:color="auto"/>
                <w:bottom w:val="none" w:sz="0" w:space="0" w:color="auto"/>
                <w:right w:val="none" w:sz="0" w:space="0" w:color="auto"/>
              </w:divBdr>
            </w:div>
          </w:divsChild>
        </w:div>
        <w:div w:id="359475671">
          <w:marLeft w:val="0"/>
          <w:marRight w:val="0"/>
          <w:marTop w:val="0"/>
          <w:marBottom w:val="0"/>
          <w:divBdr>
            <w:top w:val="none" w:sz="0" w:space="0" w:color="auto"/>
            <w:left w:val="none" w:sz="0" w:space="0" w:color="auto"/>
            <w:bottom w:val="none" w:sz="0" w:space="0" w:color="auto"/>
            <w:right w:val="none" w:sz="0" w:space="0" w:color="auto"/>
          </w:divBdr>
          <w:divsChild>
            <w:div w:id="2109346991">
              <w:marLeft w:val="0"/>
              <w:marRight w:val="0"/>
              <w:marTop w:val="0"/>
              <w:marBottom w:val="0"/>
              <w:divBdr>
                <w:top w:val="none" w:sz="0" w:space="0" w:color="auto"/>
                <w:left w:val="none" w:sz="0" w:space="0" w:color="auto"/>
                <w:bottom w:val="none" w:sz="0" w:space="0" w:color="auto"/>
                <w:right w:val="none" w:sz="0" w:space="0" w:color="auto"/>
              </w:divBdr>
            </w:div>
          </w:divsChild>
        </w:div>
        <w:div w:id="359819279">
          <w:marLeft w:val="0"/>
          <w:marRight w:val="0"/>
          <w:marTop w:val="0"/>
          <w:marBottom w:val="0"/>
          <w:divBdr>
            <w:top w:val="none" w:sz="0" w:space="0" w:color="auto"/>
            <w:left w:val="none" w:sz="0" w:space="0" w:color="auto"/>
            <w:bottom w:val="none" w:sz="0" w:space="0" w:color="auto"/>
            <w:right w:val="none" w:sz="0" w:space="0" w:color="auto"/>
          </w:divBdr>
          <w:divsChild>
            <w:div w:id="1722745226">
              <w:marLeft w:val="0"/>
              <w:marRight w:val="0"/>
              <w:marTop w:val="0"/>
              <w:marBottom w:val="0"/>
              <w:divBdr>
                <w:top w:val="none" w:sz="0" w:space="0" w:color="auto"/>
                <w:left w:val="none" w:sz="0" w:space="0" w:color="auto"/>
                <w:bottom w:val="none" w:sz="0" w:space="0" w:color="auto"/>
                <w:right w:val="none" w:sz="0" w:space="0" w:color="auto"/>
              </w:divBdr>
            </w:div>
          </w:divsChild>
        </w:div>
        <w:div w:id="360060666">
          <w:marLeft w:val="0"/>
          <w:marRight w:val="0"/>
          <w:marTop w:val="0"/>
          <w:marBottom w:val="0"/>
          <w:divBdr>
            <w:top w:val="none" w:sz="0" w:space="0" w:color="auto"/>
            <w:left w:val="none" w:sz="0" w:space="0" w:color="auto"/>
            <w:bottom w:val="none" w:sz="0" w:space="0" w:color="auto"/>
            <w:right w:val="none" w:sz="0" w:space="0" w:color="auto"/>
          </w:divBdr>
          <w:divsChild>
            <w:div w:id="505555948">
              <w:marLeft w:val="0"/>
              <w:marRight w:val="0"/>
              <w:marTop w:val="0"/>
              <w:marBottom w:val="0"/>
              <w:divBdr>
                <w:top w:val="none" w:sz="0" w:space="0" w:color="auto"/>
                <w:left w:val="none" w:sz="0" w:space="0" w:color="auto"/>
                <w:bottom w:val="none" w:sz="0" w:space="0" w:color="auto"/>
                <w:right w:val="none" w:sz="0" w:space="0" w:color="auto"/>
              </w:divBdr>
            </w:div>
          </w:divsChild>
        </w:div>
        <w:div w:id="362025528">
          <w:marLeft w:val="0"/>
          <w:marRight w:val="0"/>
          <w:marTop w:val="0"/>
          <w:marBottom w:val="0"/>
          <w:divBdr>
            <w:top w:val="none" w:sz="0" w:space="0" w:color="auto"/>
            <w:left w:val="none" w:sz="0" w:space="0" w:color="auto"/>
            <w:bottom w:val="none" w:sz="0" w:space="0" w:color="auto"/>
            <w:right w:val="none" w:sz="0" w:space="0" w:color="auto"/>
          </w:divBdr>
          <w:divsChild>
            <w:div w:id="123893649">
              <w:marLeft w:val="0"/>
              <w:marRight w:val="0"/>
              <w:marTop w:val="0"/>
              <w:marBottom w:val="0"/>
              <w:divBdr>
                <w:top w:val="none" w:sz="0" w:space="0" w:color="auto"/>
                <w:left w:val="none" w:sz="0" w:space="0" w:color="auto"/>
                <w:bottom w:val="none" w:sz="0" w:space="0" w:color="auto"/>
                <w:right w:val="none" w:sz="0" w:space="0" w:color="auto"/>
              </w:divBdr>
            </w:div>
          </w:divsChild>
        </w:div>
        <w:div w:id="363482188">
          <w:marLeft w:val="0"/>
          <w:marRight w:val="0"/>
          <w:marTop w:val="0"/>
          <w:marBottom w:val="0"/>
          <w:divBdr>
            <w:top w:val="none" w:sz="0" w:space="0" w:color="auto"/>
            <w:left w:val="none" w:sz="0" w:space="0" w:color="auto"/>
            <w:bottom w:val="none" w:sz="0" w:space="0" w:color="auto"/>
            <w:right w:val="none" w:sz="0" w:space="0" w:color="auto"/>
          </w:divBdr>
          <w:divsChild>
            <w:div w:id="1824731937">
              <w:marLeft w:val="0"/>
              <w:marRight w:val="0"/>
              <w:marTop w:val="0"/>
              <w:marBottom w:val="0"/>
              <w:divBdr>
                <w:top w:val="none" w:sz="0" w:space="0" w:color="auto"/>
                <w:left w:val="none" w:sz="0" w:space="0" w:color="auto"/>
                <w:bottom w:val="none" w:sz="0" w:space="0" w:color="auto"/>
                <w:right w:val="none" w:sz="0" w:space="0" w:color="auto"/>
              </w:divBdr>
            </w:div>
          </w:divsChild>
        </w:div>
        <w:div w:id="363864735">
          <w:marLeft w:val="0"/>
          <w:marRight w:val="0"/>
          <w:marTop w:val="0"/>
          <w:marBottom w:val="0"/>
          <w:divBdr>
            <w:top w:val="none" w:sz="0" w:space="0" w:color="auto"/>
            <w:left w:val="none" w:sz="0" w:space="0" w:color="auto"/>
            <w:bottom w:val="none" w:sz="0" w:space="0" w:color="auto"/>
            <w:right w:val="none" w:sz="0" w:space="0" w:color="auto"/>
          </w:divBdr>
          <w:divsChild>
            <w:div w:id="1110735170">
              <w:marLeft w:val="0"/>
              <w:marRight w:val="0"/>
              <w:marTop w:val="0"/>
              <w:marBottom w:val="0"/>
              <w:divBdr>
                <w:top w:val="none" w:sz="0" w:space="0" w:color="auto"/>
                <w:left w:val="none" w:sz="0" w:space="0" w:color="auto"/>
                <w:bottom w:val="none" w:sz="0" w:space="0" w:color="auto"/>
                <w:right w:val="none" w:sz="0" w:space="0" w:color="auto"/>
              </w:divBdr>
            </w:div>
          </w:divsChild>
        </w:div>
        <w:div w:id="363949533">
          <w:marLeft w:val="0"/>
          <w:marRight w:val="0"/>
          <w:marTop w:val="0"/>
          <w:marBottom w:val="0"/>
          <w:divBdr>
            <w:top w:val="none" w:sz="0" w:space="0" w:color="auto"/>
            <w:left w:val="none" w:sz="0" w:space="0" w:color="auto"/>
            <w:bottom w:val="none" w:sz="0" w:space="0" w:color="auto"/>
            <w:right w:val="none" w:sz="0" w:space="0" w:color="auto"/>
          </w:divBdr>
          <w:divsChild>
            <w:div w:id="720404156">
              <w:marLeft w:val="0"/>
              <w:marRight w:val="0"/>
              <w:marTop w:val="0"/>
              <w:marBottom w:val="0"/>
              <w:divBdr>
                <w:top w:val="none" w:sz="0" w:space="0" w:color="auto"/>
                <w:left w:val="none" w:sz="0" w:space="0" w:color="auto"/>
                <w:bottom w:val="none" w:sz="0" w:space="0" w:color="auto"/>
                <w:right w:val="none" w:sz="0" w:space="0" w:color="auto"/>
              </w:divBdr>
            </w:div>
          </w:divsChild>
        </w:div>
        <w:div w:id="367754155">
          <w:marLeft w:val="0"/>
          <w:marRight w:val="0"/>
          <w:marTop w:val="0"/>
          <w:marBottom w:val="0"/>
          <w:divBdr>
            <w:top w:val="none" w:sz="0" w:space="0" w:color="auto"/>
            <w:left w:val="none" w:sz="0" w:space="0" w:color="auto"/>
            <w:bottom w:val="none" w:sz="0" w:space="0" w:color="auto"/>
            <w:right w:val="none" w:sz="0" w:space="0" w:color="auto"/>
          </w:divBdr>
          <w:divsChild>
            <w:div w:id="1083453327">
              <w:marLeft w:val="0"/>
              <w:marRight w:val="0"/>
              <w:marTop w:val="0"/>
              <w:marBottom w:val="0"/>
              <w:divBdr>
                <w:top w:val="none" w:sz="0" w:space="0" w:color="auto"/>
                <w:left w:val="none" w:sz="0" w:space="0" w:color="auto"/>
                <w:bottom w:val="none" w:sz="0" w:space="0" w:color="auto"/>
                <w:right w:val="none" w:sz="0" w:space="0" w:color="auto"/>
              </w:divBdr>
            </w:div>
          </w:divsChild>
        </w:div>
        <w:div w:id="367872706">
          <w:marLeft w:val="0"/>
          <w:marRight w:val="0"/>
          <w:marTop w:val="0"/>
          <w:marBottom w:val="0"/>
          <w:divBdr>
            <w:top w:val="none" w:sz="0" w:space="0" w:color="auto"/>
            <w:left w:val="none" w:sz="0" w:space="0" w:color="auto"/>
            <w:bottom w:val="none" w:sz="0" w:space="0" w:color="auto"/>
            <w:right w:val="none" w:sz="0" w:space="0" w:color="auto"/>
          </w:divBdr>
          <w:divsChild>
            <w:div w:id="801965450">
              <w:marLeft w:val="0"/>
              <w:marRight w:val="0"/>
              <w:marTop w:val="0"/>
              <w:marBottom w:val="0"/>
              <w:divBdr>
                <w:top w:val="none" w:sz="0" w:space="0" w:color="auto"/>
                <w:left w:val="none" w:sz="0" w:space="0" w:color="auto"/>
                <w:bottom w:val="none" w:sz="0" w:space="0" w:color="auto"/>
                <w:right w:val="none" w:sz="0" w:space="0" w:color="auto"/>
              </w:divBdr>
            </w:div>
          </w:divsChild>
        </w:div>
        <w:div w:id="370106275">
          <w:marLeft w:val="0"/>
          <w:marRight w:val="0"/>
          <w:marTop w:val="0"/>
          <w:marBottom w:val="0"/>
          <w:divBdr>
            <w:top w:val="none" w:sz="0" w:space="0" w:color="auto"/>
            <w:left w:val="none" w:sz="0" w:space="0" w:color="auto"/>
            <w:bottom w:val="none" w:sz="0" w:space="0" w:color="auto"/>
            <w:right w:val="none" w:sz="0" w:space="0" w:color="auto"/>
          </w:divBdr>
          <w:divsChild>
            <w:div w:id="1013920185">
              <w:marLeft w:val="0"/>
              <w:marRight w:val="0"/>
              <w:marTop w:val="0"/>
              <w:marBottom w:val="0"/>
              <w:divBdr>
                <w:top w:val="none" w:sz="0" w:space="0" w:color="auto"/>
                <w:left w:val="none" w:sz="0" w:space="0" w:color="auto"/>
                <w:bottom w:val="none" w:sz="0" w:space="0" w:color="auto"/>
                <w:right w:val="none" w:sz="0" w:space="0" w:color="auto"/>
              </w:divBdr>
            </w:div>
          </w:divsChild>
        </w:div>
        <w:div w:id="370306545">
          <w:marLeft w:val="0"/>
          <w:marRight w:val="0"/>
          <w:marTop w:val="0"/>
          <w:marBottom w:val="0"/>
          <w:divBdr>
            <w:top w:val="none" w:sz="0" w:space="0" w:color="auto"/>
            <w:left w:val="none" w:sz="0" w:space="0" w:color="auto"/>
            <w:bottom w:val="none" w:sz="0" w:space="0" w:color="auto"/>
            <w:right w:val="none" w:sz="0" w:space="0" w:color="auto"/>
          </w:divBdr>
          <w:divsChild>
            <w:div w:id="978343015">
              <w:marLeft w:val="0"/>
              <w:marRight w:val="0"/>
              <w:marTop w:val="0"/>
              <w:marBottom w:val="0"/>
              <w:divBdr>
                <w:top w:val="none" w:sz="0" w:space="0" w:color="auto"/>
                <w:left w:val="none" w:sz="0" w:space="0" w:color="auto"/>
                <w:bottom w:val="none" w:sz="0" w:space="0" w:color="auto"/>
                <w:right w:val="none" w:sz="0" w:space="0" w:color="auto"/>
              </w:divBdr>
            </w:div>
          </w:divsChild>
        </w:div>
        <w:div w:id="371656446">
          <w:marLeft w:val="0"/>
          <w:marRight w:val="0"/>
          <w:marTop w:val="0"/>
          <w:marBottom w:val="0"/>
          <w:divBdr>
            <w:top w:val="none" w:sz="0" w:space="0" w:color="auto"/>
            <w:left w:val="none" w:sz="0" w:space="0" w:color="auto"/>
            <w:bottom w:val="none" w:sz="0" w:space="0" w:color="auto"/>
            <w:right w:val="none" w:sz="0" w:space="0" w:color="auto"/>
          </w:divBdr>
          <w:divsChild>
            <w:div w:id="491333121">
              <w:marLeft w:val="0"/>
              <w:marRight w:val="0"/>
              <w:marTop w:val="0"/>
              <w:marBottom w:val="0"/>
              <w:divBdr>
                <w:top w:val="none" w:sz="0" w:space="0" w:color="auto"/>
                <w:left w:val="none" w:sz="0" w:space="0" w:color="auto"/>
                <w:bottom w:val="none" w:sz="0" w:space="0" w:color="auto"/>
                <w:right w:val="none" w:sz="0" w:space="0" w:color="auto"/>
              </w:divBdr>
            </w:div>
          </w:divsChild>
        </w:div>
        <w:div w:id="372271664">
          <w:marLeft w:val="0"/>
          <w:marRight w:val="0"/>
          <w:marTop w:val="0"/>
          <w:marBottom w:val="0"/>
          <w:divBdr>
            <w:top w:val="none" w:sz="0" w:space="0" w:color="auto"/>
            <w:left w:val="none" w:sz="0" w:space="0" w:color="auto"/>
            <w:bottom w:val="none" w:sz="0" w:space="0" w:color="auto"/>
            <w:right w:val="none" w:sz="0" w:space="0" w:color="auto"/>
          </w:divBdr>
          <w:divsChild>
            <w:div w:id="721364071">
              <w:marLeft w:val="0"/>
              <w:marRight w:val="0"/>
              <w:marTop w:val="0"/>
              <w:marBottom w:val="0"/>
              <w:divBdr>
                <w:top w:val="none" w:sz="0" w:space="0" w:color="auto"/>
                <w:left w:val="none" w:sz="0" w:space="0" w:color="auto"/>
                <w:bottom w:val="none" w:sz="0" w:space="0" w:color="auto"/>
                <w:right w:val="none" w:sz="0" w:space="0" w:color="auto"/>
              </w:divBdr>
            </w:div>
          </w:divsChild>
        </w:div>
        <w:div w:id="374087719">
          <w:marLeft w:val="0"/>
          <w:marRight w:val="0"/>
          <w:marTop w:val="0"/>
          <w:marBottom w:val="0"/>
          <w:divBdr>
            <w:top w:val="none" w:sz="0" w:space="0" w:color="auto"/>
            <w:left w:val="none" w:sz="0" w:space="0" w:color="auto"/>
            <w:bottom w:val="none" w:sz="0" w:space="0" w:color="auto"/>
            <w:right w:val="none" w:sz="0" w:space="0" w:color="auto"/>
          </w:divBdr>
          <w:divsChild>
            <w:div w:id="664432555">
              <w:marLeft w:val="0"/>
              <w:marRight w:val="0"/>
              <w:marTop w:val="0"/>
              <w:marBottom w:val="0"/>
              <w:divBdr>
                <w:top w:val="none" w:sz="0" w:space="0" w:color="auto"/>
                <w:left w:val="none" w:sz="0" w:space="0" w:color="auto"/>
                <w:bottom w:val="none" w:sz="0" w:space="0" w:color="auto"/>
                <w:right w:val="none" w:sz="0" w:space="0" w:color="auto"/>
              </w:divBdr>
            </w:div>
          </w:divsChild>
        </w:div>
        <w:div w:id="374741950">
          <w:marLeft w:val="0"/>
          <w:marRight w:val="0"/>
          <w:marTop w:val="0"/>
          <w:marBottom w:val="0"/>
          <w:divBdr>
            <w:top w:val="none" w:sz="0" w:space="0" w:color="auto"/>
            <w:left w:val="none" w:sz="0" w:space="0" w:color="auto"/>
            <w:bottom w:val="none" w:sz="0" w:space="0" w:color="auto"/>
            <w:right w:val="none" w:sz="0" w:space="0" w:color="auto"/>
          </w:divBdr>
          <w:divsChild>
            <w:div w:id="1834684588">
              <w:marLeft w:val="0"/>
              <w:marRight w:val="0"/>
              <w:marTop w:val="0"/>
              <w:marBottom w:val="0"/>
              <w:divBdr>
                <w:top w:val="none" w:sz="0" w:space="0" w:color="auto"/>
                <w:left w:val="none" w:sz="0" w:space="0" w:color="auto"/>
                <w:bottom w:val="none" w:sz="0" w:space="0" w:color="auto"/>
                <w:right w:val="none" w:sz="0" w:space="0" w:color="auto"/>
              </w:divBdr>
            </w:div>
          </w:divsChild>
        </w:div>
        <w:div w:id="376701927">
          <w:marLeft w:val="0"/>
          <w:marRight w:val="0"/>
          <w:marTop w:val="0"/>
          <w:marBottom w:val="0"/>
          <w:divBdr>
            <w:top w:val="none" w:sz="0" w:space="0" w:color="auto"/>
            <w:left w:val="none" w:sz="0" w:space="0" w:color="auto"/>
            <w:bottom w:val="none" w:sz="0" w:space="0" w:color="auto"/>
            <w:right w:val="none" w:sz="0" w:space="0" w:color="auto"/>
          </w:divBdr>
          <w:divsChild>
            <w:div w:id="858540771">
              <w:marLeft w:val="0"/>
              <w:marRight w:val="0"/>
              <w:marTop w:val="0"/>
              <w:marBottom w:val="0"/>
              <w:divBdr>
                <w:top w:val="none" w:sz="0" w:space="0" w:color="auto"/>
                <w:left w:val="none" w:sz="0" w:space="0" w:color="auto"/>
                <w:bottom w:val="none" w:sz="0" w:space="0" w:color="auto"/>
                <w:right w:val="none" w:sz="0" w:space="0" w:color="auto"/>
              </w:divBdr>
            </w:div>
          </w:divsChild>
        </w:div>
        <w:div w:id="377169896">
          <w:marLeft w:val="0"/>
          <w:marRight w:val="0"/>
          <w:marTop w:val="0"/>
          <w:marBottom w:val="0"/>
          <w:divBdr>
            <w:top w:val="none" w:sz="0" w:space="0" w:color="auto"/>
            <w:left w:val="none" w:sz="0" w:space="0" w:color="auto"/>
            <w:bottom w:val="none" w:sz="0" w:space="0" w:color="auto"/>
            <w:right w:val="none" w:sz="0" w:space="0" w:color="auto"/>
          </w:divBdr>
          <w:divsChild>
            <w:div w:id="879048595">
              <w:marLeft w:val="0"/>
              <w:marRight w:val="0"/>
              <w:marTop w:val="0"/>
              <w:marBottom w:val="0"/>
              <w:divBdr>
                <w:top w:val="none" w:sz="0" w:space="0" w:color="auto"/>
                <w:left w:val="none" w:sz="0" w:space="0" w:color="auto"/>
                <w:bottom w:val="none" w:sz="0" w:space="0" w:color="auto"/>
                <w:right w:val="none" w:sz="0" w:space="0" w:color="auto"/>
              </w:divBdr>
            </w:div>
          </w:divsChild>
        </w:div>
        <w:div w:id="377633167">
          <w:marLeft w:val="0"/>
          <w:marRight w:val="0"/>
          <w:marTop w:val="0"/>
          <w:marBottom w:val="0"/>
          <w:divBdr>
            <w:top w:val="none" w:sz="0" w:space="0" w:color="auto"/>
            <w:left w:val="none" w:sz="0" w:space="0" w:color="auto"/>
            <w:bottom w:val="none" w:sz="0" w:space="0" w:color="auto"/>
            <w:right w:val="none" w:sz="0" w:space="0" w:color="auto"/>
          </w:divBdr>
          <w:divsChild>
            <w:div w:id="287397217">
              <w:marLeft w:val="0"/>
              <w:marRight w:val="0"/>
              <w:marTop w:val="0"/>
              <w:marBottom w:val="0"/>
              <w:divBdr>
                <w:top w:val="none" w:sz="0" w:space="0" w:color="auto"/>
                <w:left w:val="none" w:sz="0" w:space="0" w:color="auto"/>
                <w:bottom w:val="none" w:sz="0" w:space="0" w:color="auto"/>
                <w:right w:val="none" w:sz="0" w:space="0" w:color="auto"/>
              </w:divBdr>
            </w:div>
          </w:divsChild>
        </w:div>
        <w:div w:id="378670357">
          <w:marLeft w:val="0"/>
          <w:marRight w:val="0"/>
          <w:marTop w:val="0"/>
          <w:marBottom w:val="0"/>
          <w:divBdr>
            <w:top w:val="none" w:sz="0" w:space="0" w:color="auto"/>
            <w:left w:val="none" w:sz="0" w:space="0" w:color="auto"/>
            <w:bottom w:val="none" w:sz="0" w:space="0" w:color="auto"/>
            <w:right w:val="none" w:sz="0" w:space="0" w:color="auto"/>
          </w:divBdr>
          <w:divsChild>
            <w:div w:id="1529247593">
              <w:marLeft w:val="0"/>
              <w:marRight w:val="0"/>
              <w:marTop w:val="0"/>
              <w:marBottom w:val="0"/>
              <w:divBdr>
                <w:top w:val="none" w:sz="0" w:space="0" w:color="auto"/>
                <w:left w:val="none" w:sz="0" w:space="0" w:color="auto"/>
                <w:bottom w:val="none" w:sz="0" w:space="0" w:color="auto"/>
                <w:right w:val="none" w:sz="0" w:space="0" w:color="auto"/>
              </w:divBdr>
            </w:div>
          </w:divsChild>
        </w:div>
        <w:div w:id="380831230">
          <w:marLeft w:val="0"/>
          <w:marRight w:val="0"/>
          <w:marTop w:val="0"/>
          <w:marBottom w:val="0"/>
          <w:divBdr>
            <w:top w:val="none" w:sz="0" w:space="0" w:color="auto"/>
            <w:left w:val="none" w:sz="0" w:space="0" w:color="auto"/>
            <w:bottom w:val="none" w:sz="0" w:space="0" w:color="auto"/>
            <w:right w:val="none" w:sz="0" w:space="0" w:color="auto"/>
          </w:divBdr>
          <w:divsChild>
            <w:div w:id="2069180293">
              <w:marLeft w:val="0"/>
              <w:marRight w:val="0"/>
              <w:marTop w:val="0"/>
              <w:marBottom w:val="0"/>
              <w:divBdr>
                <w:top w:val="none" w:sz="0" w:space="0" w:color="auto"/>
                <w:left w:val="none" w:sz="0" w:space="0" w:color="auto"/>
                <w:bottom w:val="none" w:sz="0" w:space="0" w:color="auto"/>
                <w:right w:val="none" w:sz="0" w:space="0" w:color="auto"/>
              </w:divBdr>
            </w:div>
          </w:divsChild>
        </w:div>
        <w:div w:id="383219228">
          <w:marLeft w:val="0"/>
          <w:marRight w:val="0"/>
          <w:marTop w:val="0"/>
          <w:marBottom w:val="0"/>
          <w:divBdr>
            <w:top w:val="none" w:sz="0" w:space="0" w:color="auto"/>
            <w:left w:val="none" w:sz="0" w:space="0" w:color="auto"/>
            <w:bottom w:val="none" w:sz="0" w:space="0" w:color="auto"/>
            <w:right w:val="none" w:sz="0" w:space="0" w:color="auto"/>
          </w:divBdr>
          <w:divsChild>
            <w:div w:id="1801877159">
              <w:marLeft w:val="0"/>
              <w:marRight w:val="0"/>
              <w:marTop w:val="0"/>
              <w:marBottom w:val="0"/>
              <w:divBdr>
                <w:top w:val="none" w:sz="0" w:space="0" w:color="auto"/>
                <w:left w:val="none" w:sz="0" w:space="0" w:color="auto"/>
                <w:bottom w:val="none" w:sz="0" w:space="0" w:color="auto"/>
                <w:right w:val="none" w:sz="0" w:space="0" w:color="auto"/>
              </w:divBdr>
            </w:div>
          </w:divsChild>
        </w:div>
        <w:div w:id="385690667">
          <w:marLeft w:val="0"/>
          <w:marRight w:val="0"/>
          <w:marTop w:val="0"/>
          <w:marBottom w:val="0"/>
          <w:divBdr>
            <w:top w:val="none" w:sz="0" w:space="0" w:color="auto"/>
            <w:left w:val="none" w:sz="0" w:space="0" w:color="auto"/>
            <w:bottom w:val="none" w:sz="0" w:space="0" w:color="auto"/>
            <w:right w:val="none" w:sz="0" w:space="0" w:color="auto"/>
          </w:divBdr>
          <w:divsChild>
            <w:div w:id="1488472103">
              <w:marLeft w:val="0"/>
              <w:marRight w:val="0"/>
              <w:marTop w:val="0"/>
              <w:marBottom w:val="0"/>
              <w:divBdr>
                <w:top w:val="none" w:sz="0" w:space="0" w:color="auto"/>
                <w:left w:val="none" w:sz="0" w:space="0" w:color="auto"/>
                <w:bottom w:val="none" w:sz="0" w:space="0" w:color="auto"/>
                <w:right w:val="none" w:sz="0" w:space="0" w:color="auto"/>
              </w:divBdr>
            </w:div>
          </w:divsChild>
        </w:div>
        <w:div w:id="386491981">
          <w:marLeft w:val="0"/>
          <w:marRight w:val="0"/>
          <w:marTop w:val="0"/>
          <w:marBottom w:val="0"/>
          <w:divBdr>
            <w:top w:val="none" w:sz="0" w:space="0" w:color="auto"/>
            <w:left w:val="none" w:sz="0" w:space="0" w:color="auto"/>
            <w:bottom w:val="none" w:sz="0" w:space="0" w:color="auto"/>
            <w:right w:val="none" w:sz="0" w:space="0" w:color="auto"/>
          </w:divBdr>
          <w:divsChild>
            <w:div w:id="1275285623">
              <w:marLeft w:val="0"/>
              <w:marRight w:val="0"/>
              <w:marTop w:val="0"/>
              <w:marBottom w:val="0"/>
              <w:divBdr>
                <w:top w:val="none" w:sz="0" w:space="0" w:color="auto"/>
                <w:left w:val="none" w:sz="0" w:space="0" w:color="auto"/>
                <w:bottom w:val="none" w:sz="0" w:space="0" w:color="auto"/>
                <w:right w:val="none" w:sz="0" w:space="0" w:color="auto"/>
              </w:divBdr>
            </w:div>
          </w:divsChild>
        </w:div>
        <w:div w:id="387650680">
          <w:marLeft w:val="0"/>
          <w:marRight w:val="0"/>
          <w:marTop w:val="0"/>
          <w:marBottom w:val="0"/>
          <w:divBdr>
            <w:top w:val="none" w:sz="0" w:space="0" w:color="auto"/>
            <w:left w:val="none" w:sz="0" w:space="0" w:color="auto"/>
            <w:bottom w:val="none" w:sz="0" w:space="0" w:color="auto"/>
            <w:right w:val="none" w:sz="0" w:space="0" w:color="auto"/>
          </w:divBdr>
          <w:divsChild>
            <w:div w:id="712385042">
              <w:marLeft w:val="0"/>
              <w:marRight w:val="0"/>
              <w:marTop w:val="0"/>
              <w:marBottom w:val="0"/>
              <w:divBdr>
                <w:top w:val="none" w:sz="0" w:space="0" w:color="auto"/>
                <w:left w:val="none" w:sz="0" w:space="0" w:color="auto"/>
                <w:bottom w:val="none" w:sz="0" w:space="0" w:color="auto"/>
                <w:right w:val="none" w:sz="0" w:space="0" w:color="auto"/>
              </w:divBdr>
            </w:div>
          </w:divsChild>
        </w:div>
        <w:div w:id="389809000">
          <w:marLeft w:val="0"/>
          <w:marRight w:val="0"/>
          <w:marTop w:val="0"/>
          <w:marBottom w:val="0"/>
          <w:divBdr>
            <w:top w:val="none" w:sz="0" w:space="0" w:color="auto"/>
            <w:left w:val="none" w:sz="0" w:space="0" w:color="auto"/>
            <w:bottom w:val="none" w:sz="0" w:space="0" w:color="auto"/>
            <w:right w:val="none" w:sz="0" w:space="0" w:color="auto"/>
          </w:divBdr>
          <w:divsChild>
            <w:div w:id="1774671899">
              <w:marLeft w:val="0"/>
              <w:marRight w:val="0"/>
              <w:marTop w:val="0"/>
              <w:marBottom w:val="0"/>
              <w:divBdr>
                <w:top w:val="none" w:sz="0" w:space="0" w:color="auto"/>
                <w:left w:val="none" w:sz="0" w:space="0" w:color="auto"/>
                <w:bottom w:val="none" w:sz="0" w:space="0" w:color="auto"/>
                <w:right w:val="none" w:sz="0" w:space="0" w:color="auto"/>
              </w:divBdr>
            </w:div>
          </w:divsChild>
        </w:div>
        <w:div w:id="390732434">
          <w:marLeft w:val="0"/>
          <w:marRight w:val="0"/>
          <w:marTop w:val="0"/>
          <w:marBottom w:val="0"/>
          <w:divBdr>
            <w:top w:val="none" w:sz="0" w:space="0" w:color="auto"/>
            <w:left w:val="none" w:sz="0" w:space="0" w:color="auto"/>
            <w:bottom w:val="none" w:sz="0" w:space="0" w:color="auto"/>
            <w:right w:val="none" w:sz="0" w:space="0" w:color="auto"/>
          </w:divBdr>
          <w:divsChild>
            <w:div w:id="283772165">
              <w:marLeft w:val="0"/>
              <w:marRight w:val="0"/>
              <w:marTop w:val="0"/>
              <w:marBottom w:val="0"/>
              <w:divBdr>
                <w:top w:val="none" w:sz="0" w:space="0" w:color="auto"/>
                <w:left w:val="none" w:sz="0" w:space="0" w:color="auto"/>
                <w:bottom w:val="none" w:sz="0" w:space="0" w:color="auto"/>
                <w:right w:val="none" w:sz="0" w:space="0" w:color="auto"/>
              </w:divBdr>
            </w:div>
          </w:divsChild>
        </w:div>
        <w:div w:id="392197299">
          <w:marLeft w:val="0"/>
          <w:marRight w:val="0"/>
          <w:marTop w:val="0"/>
          <w:marBottom w:val="0"/>
          <w:divBdr>
            <w:top w:val="none" w:sz="0" w:space="0" w:color="auto"/>
            <w:left w:val="none" w:sz="0" w:space="0" w:color="auto"/>
            <w:bottom w:val="none" w:sz="0" w:space="0" w:color="auto"/>
            <w:right w:val="none" w:sz="0" w:space="0" w:color="auto"/>
          </w:divBdr>
          <w:divsChild>
            <w:div w:id="1109160378">
              <w:marLeft w:val="0"/>
              <w:marRight w:val="0"/>
              <w:marTop w:val="0"/>
              <w:marBottom w:val="0"/>
              <w:divBdr>
                <w:top w:val="none" w:sz="0" w:space="0" w:color="auto"/>
                <w:left w:val="none" w:sz="0" w:space="0" w:color="auto"/>
                <w:bottom w:val="none" w:sz="0" w:space="0" w:color="auto"/>
                <w:right w:val="none" w:sz="0" w:space="0" w:color="auto"/>
              </w:divBdr>
            </w:div>
          </w:divsChild>
        </w:div>
        <w:div w:id="393937423">
          <w:marLeft w:val="0"/>
          <w:marRight w:val="0"/>
          <w:marTop w:val="0"/>
          <w:marBottom w:val="0"/>
          <w:divBdr>
            <w:top w:val="none" w:sz="0" w:space="0" w:color="auto"/>
            <w:left w:val="none" w:sz="0" w:space="0" w:color="auto"/>
            <w:bottom w:val="none" w:sz="0" w:space="0" w:color="auto"/>
            <w:right w:val="none" w:sz="0" w:space="0" w:color="auto"/>
          </w:divBdr>
          <w:divsChild>
            <w:div w:id="892427011">
              <w:marLeft w:val="0"/>
              <w:marRight w:val="0"/>
              <w:marTop w:val="0"/>
              <w:marBottom w:val="0"/>
              <w:divBdr>
                <w:top w:val="none" w:sz="0" w:space="0" w:color="auto"/>
                <w:left w:val="none" w:sz="0" w:space="0" w:color="auto"/>
                <w:bottom w:val="none" w:sz="0" w:space="0" w:color="auto"/>
                <w:right w:val="none" w:sz="0" w:space="0" w:color="auto"/>
              </w:divBdr>
            </w:div>
          </w:divsChild>
        </w:div>
        <w:div w:id="394669621">
          <w:marLeft w:val="0"/>
          <w:marRight w:val="0"/>
          <w:marTop w:val="0"/>
          <w:marBottom w:val="0"/>
          <w:divBdr>
            <w:top w:val="none" w:sz="0" w:space="0" w:color="auto"/>
            <w:left w:val="none" w:sz="0" w:space="0" w:color="auto"/>
            <w:bottom w:val="none" w:sz="0" w:space="0" w:color="auto"/>
            <w:right w:val="none" w:sz="0" w:space="0" w:color="auto"/>
          </w:divBdr>
          <w:divsChild>
            <w:div w:id="1665745735">
              <w:marLeft w:val="0"/>
              <w:marRight w:val="0"/>
              <w:marTop w:val="0"/>
              <w:marBottom w:val="0"/>
              <w:divBdr>
                <w:top w:val="none" w:sz="0" w:space="0" w:color="auto"/>
                <w:left w:val="none" w:sz="0" w:space="0" w:color="auto"/>
                <w:bottom w:val="none" w:sz="0" w:space="0" w:color="auto"/>
                <w:right w:val="none" w:sz="0" w:space="0" w:color="auto"/>
              </w:divBdr>
            </w:div>
          </w:divsChild>
        </w:div>
        <w:div w:id="395277276">
          <w:marLeft w:val="0"/>
          <w:marRight w:val="0"/>
          <w:marTop w:val="0"/>
          <w:marBottom w:val="0"/>
          <w:divBdr>
            <w:top w:val="none" w:sz="0" w:space="0" w:color="auto"/>
            <w:left w:val="none" w:sz="0" w:space="0" w:color="auto"/>
            <w:bottom w:val="none" w:sz="0" w:space="0" w:color="auto"/>
            <w:right w:val="none" w:sz="0" w:space="0" w:color="auto"/>
          </w:divBdr>
          <w:divsChild>
            <w:div w:id="367991347">
              <w:marLeft w:val="0"/>
              <w:marRight w:val="0"/>
              <w:marTop w:val="0"/>
              <w:marBottom w:val="0"/>
              <w:divBdr>
                <w:top w:val="none" w:sz="0" w:space="0" w:color="auto"/>
                <w:left w:val="none" w:sz="0" w:space="0" w:color="auto"/>
                <w:bottom w:val="none" w:sz="0" w:space="0" w:color="auto"/>
                <w:right w:val="none" w:sz="0" w:space="0" w:color="auto"/>
              </w:divBdr>
            </w:div>
          </w:divsChild>
        </w:div>
        <w:div w:id="395904764">
          <w:marLeft w:val="0"/>
          <w:marRight w:val="0"/>
          <w:marTop w:val="0"/>
          <w:marBottom w:val="0"/>
          <w:divBdr>
            <w:top w:val="none" w:sz="0" w:space="0" w:color="auto"/>
            <w:left w:val="none" w:sz="0" w:space="0" w:color="auto"/>
            <w:bottom w:val="none" w:sz="0" w:space="0" w:color="auto"/>
            <w:right w:val="none" w:sz="0" w:space="0" w:color="auto"/>
          </w:divBdr>
          <w:divsChild>
            <w:div w:id="55781690">
              <w:marLeft w:val="0"/>
              <w:marRight w:val="0"/>
              <w:marTop w:val="0"/>
              <w:marBottom w:val="0"/>
              <w:divBdr>
                <w:top w:val="none" w:sz="0" w:space="0" w:color="auto"/>
                <w:left w:val="none" w:sz="0" w:space="0" w:color="auto"/>
                <w:bottom w:val="none" w:sz="0" w:space="0" w:color="auto"/>
                <w:right w:val="none" w:sz="0" w:space="0" w:color="auto"/>
              </w:divBdr>
            </w:div>
          </w:divsChild>
        </w:div>
        <w:div w:id="396900578">
          <w:marLeft w:val="0"/>
          <w:marRight w:val="0"/>
          <w:marTop w:val="0"/>
          <w:marBottom w:val="0"/>
          <w:divBdr>
            <w:top w:val="none" w:sz="0" w:space="0" w:color="auto"/>
            <w:left w:val="none" w:sz="0" w:space="0" w:color="auto"/>
            <w:bottom w:val="none" w:sz="0" w:space="0" w:color="auto"/>
            <w:right w:val="none" w:sz="0" w:space="0" w:color="auto"/>
          </w:divBdr>
          <w:divsChild>
            <w:div w:id="626548496">
              <w:marLeft w:val="0"/>
              <w:marRight w:val="0"/>
              <w:marTop w:val="0"/>
              <w:marBottom w:val="0"/>
              <w:divBdr>
                <w:top w:val="none" w:sz="0" w:space="0" w:color="auto"/>
                <w:left w:val="none" w:sz="0" w:space="0" w:color="auto"/>
                <w:bottom w:val="none" w:sz="0" w:space="0" w:color="auto"/>
                <w:right w:val="none" w:sz="0" w:space="0" w:color="auto"/>
              </w:divBdr>
            </w:div>
          </w:divsChild>
        </w:div>
        <w:div w:id="398409272">
          <w:marLeft w:val="0"/>
          <w:marRight w:val="0"/>
          <w:marTop w:val="0"/>
          <w:marBottom w:val="0"/>
          <w:divBdr>
            <w:top w:val="none" w:sz="0" w:space="0" w:color="auto"/>
            <w:left w:val="none" w:sz="0" w:space="0" w:color="auto"/>
            <w:bottom w:val="none" w:sz="0" w:space="0" w:color="auto"/>
            <w:right w:val="none" w:sz="0" w:space="0" w:color="auto"/>
          </w:divBdr>
          <w:divsChild>
            <w:div w:id="1637953460">
              <w:marLeft w:val="0"/>
              <w:marRight w:val="0"/>
              <w:marTop w:val="0"/>
              <w:marBottom w:val="0"/>
              <w:divBdr>
                <w:top w:val="none" w:sz="0" w:space="0" w:color="auto"/>
                <w:left w:val="none" w:sz="0" w:space="0" w:color="auto"/>
                <w:bottom w:val="none" w:sz="0" w:space="0" w:color="auto"/>
                <w:right w:val="none" w:sz="0" w:space="0" w:color="auto"/>
              </w:divBdr>
            </w:div>
          </w:divsChild>
        </w:div>
        <w:div w:id="399641273">
          <w:marLeft w:val="0"/>
          <w:marRight w:val="0"/>
          <w:marTop w:val="0"/>
          <w:marBottom w:val="0"/>
          <w:divBdr>
            <w:top w:val="none" w:sz="0" w:space="0" w:color="auto"/>
            <w:left w:val="none" w:sz="0" w:space="0" w:color="auto"/>
            <w:bottom w:val="none" w:sz="0" w:space="0" w:color="auto"/>
            <w:right w:val="none" w:sz="0" w:space="0" w:color="auto"/>
          </w:divBdr>
          <w:divsChild>
            <w:div w:id="1644650990">
              <w:marLeft w:val="0"/>
              <w:marRight w:val="0"/>
              <w:marTop w:val="0"/>
              <w:marBottom w:val="0"/>
              <w:divBdr>
                <w:top w:val="none" w:sz="0" w:space="0" w:color="auto"/>
                <w:left w:val="none" w:sz="0" w:space="0" w:color="auto"/>
                <w:bottom w:val="none" w:sz="0" w:space="0" w:color="auto"/>
                <w:right w:val="none" w:sz="0" w:space="0" w:color="auto"/>
              </w:divBdr>
            </w:div>
          </w:divsChild>
        </w:div>
        <w:div w:id="399866132">
          <w:marLeft w:val="0"/>
          <w:marRight w:val="0"/>
          <w:marTop w:val="0"/>
          <w:marBottom w:val="0"/>
          <w:divBdr>
            <w:top w:val="none" w:sz="0" w:space="0" w:color="auto"/>
            <w:left w:val="none" w:sz="0" w:space="0" w:color="auto"/>
            <w:bottom w:val="none" w:sz="0" w:space="0" w:color="auto"/>
            <w:right w:val="none" w:sz="0" w:space="0" w:color="auto"/>
          </w:divBdr>
          <w:divsChild>
            <w:div w:id="533810926">
              <w:marLeft w:val="0"/>
              <w:marRight w:val="0"/>
              <w:marTop w:val="0"/>
              <w:marBottom w:val="0"/>
              <w:divBdr>
                <w:top w:val="none" w:sz="0" w:space="0" w:color="auto"/>
                <w:left w:val="none" w:sz="0" w:space="0" w:color="auto"/>
                <w:bottom w:val="none" w:sz="0" w:space="0" w:color="auto"/>
                <w:right w:val="none" w:sz="0" w:space="0" w:color="auto"/>
              </w:divBdr>
            </w:div>
          </w:divsChild>
        </w:div>
        <w:div w:id="402029100">
          <w:marLeft w:val="0"/>
          <w:marRight w:val="0"/>
          <w:marTop w:val="0"/>
          <w:marBottom w:val="0"/>
          <w:divBdr>
            <w:top w:val="none" w:sz="0" w:space="0" w:color="auto"/>
            <w:left w:val="none" w:sz="0" w:space="0" w:color="auto"/>
            <w:bottom w:val="none" w:sz="0" w:space="0" w:color="auto"/>
            <w:right w:val="none" w:sz="0" w:space="0" w:color="auto"/>
          </w:divBdr>
          <w:divsChild>
            <w:div w:id="1520268373">
              <w:marLeft w:val="0"/>
              <w:marRight w:val="0"/>
              <w:marTop w:val="0"/>
              <w:marBottom w:val="0"/>
              <w:divBdr>
                <w:top w:val="none" w:sz="0" w:space="0" w:color="auto"/>
                <w:left w:val="none" w:sz="0" w:space="0" w:color="auto"/>
                <w:bottom w:val="none" w:sz="0" w:space="0" w:color="auto"/>
                <w:right w:val="none" w:sz="0" w:space="0" w:color="auto"/>
              </w:divBdr>
            </w:div>
          </w:divsChild>
        </w:div>
        <w:div w:id="402416018">
          <w:marLeft w:val="0"/>
          <w:marRight w:val="0"/>
          <w:marTop w:val="0"/>
          <w:marBottom w:val="0"/>
          <w:divBdr>
            <w:top w:val="none" w:sz="0" w:space="0" w:color="auto"/>
            <w:left w:val="none" w:sz="0" w:space="0" w:color="auto"/>
            <w:bottom w:val="none" w:sz="0" w:space="0" w:color="auto"/>
            <w:right w:val="none" w:sz="0" w:space="0" w:color="auto"/>
          </w:divBdr>
          <w:divsChild>
            <w:div w:id="1343624461">
              <w:marLeft w:val="0"/>
              <w:marRight w:val="0"/>
              <w:marTop w:val="0"/>
              <w:marBottom w:val="0"/>
              <w:divBdr>
                <w:top w:val="none" w:sz="0" w:space="0" w:color="auto"/>
                <w:left w:val="none" w:sz="0" w:space="0" w:color="auto"/>
                <w:bottom w:val="none" w:sz="0" w:space="0" w:color="auto"/>
                <w:right w:val="none" w:sz="0" w:space="0" w:color="auto"/>
              </w:divBdr>
            </w:div>
          </w:divsChild>
        </w:div>
        <w:div w:id="402946544">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405151691">
          <w:marLeft w:val="0"/>
          <w:marRight w:val="0"/>
          <w:marTop w:val="0"/>
          <w:marBottom w:val="0"/>
          <w:divBdr>
            <w:top w:val="none" w:sz="0" w:space="0" w:color="auto"/>
            <w:left w:val="none" w:sz="0" w:space="0" w:color="auto"/>
            <w:bottom w:val="none" w:sz="0" w:space="0" w:color="auto"/>
            <w:right w:val="none" w:sz="0" w:space="0" w:color="auto"/>
          </w:divBdr>
          <w:divsChild>
            <w:div w:id="460852272">
              <w:marLeft w:val="0"/>
              <w:marRight w:val="0"/>
              <w:marTop w:val="0"/>
              <w:marBottom w:val="0"/>
              <w:divBdr>
                <w:top w:val="none" w:sz="0" w:space="0" w:color="auto"/>
                <w:left w:val="none" w:sz="0" w:space="0" w:color="auto"/>
                <w:bottom w:val="none" w:sz="0" w:space="0" w:color="auto"/>
                <w:right w:val="none" w:sz="0" w:space="0" w:color="auto"/>
              </w:divBdr>
            </w:div>
          </w:divsChild>
        </w:div>
        <w:div w:id="408311972">
          <w:marLeft w:val="0"/>
          <w:marRight w:val="0"/>
          <w:marTop w:val="0"/>
          <w:marBottom w:val="0"/>
          <w:divBdr>
            <w:top w:val="none" w:sz="0" w:space="0" w:color="auto"/>
            <w:left w:val="none" w:sz="0" w:space="0" w:color="auto"/>
            <w:bottom w:val="none" w:sz="0" w:space="0" w:color="auto"/>
            <w:right w:val="none" w:sz="0" w:space="0" w:color="auto"/>
          </w:divBdr>
          <w:divsChild>
            <w:div w:id="1765150902">
              <w:marLeft w:val="0"/>
              <w:marRight w:val="0"/>
              <w:marTop w:val="0"/>
              <w:marBottom w:val="0"/>
              <w:divBdr>
                <w:top w:val="none" w:sz="0" w:space="0" w:color="auto"/>
                <w:left w:val="none" w:sz="0" w:space="0" w:color="auto"/>
                <w:bottom w:val="none" w:sz="0" w:space="0" w:color="auto"/>
                <w:right w:val="none" w:sz="0" w:space="0" w:color="auto"/>
              </w:divBdr>
            </w:div>
          </w:divsChild>
        </w:div>
        <w:div w:id="408692229">
          <w:marLeft w:val="0"/>
          <w:marRight w:val="0"/>
          <w:marTop w:val="0"/>
          <w:marBottom w:val="0"/>
          <w:divBdr>
            <w:top w:val="none" w:sz="0" w:space="0" w:color="auto"/>
            <w:left w:val="none" w:sz="0" w:space="0" w:color="auto"/>
            <w:bottom w:val="none" w:sz="0" w:space="0" w:color="auto"/>
            <w:right w:val="none" w:sz="0" w:space="0" w:color="auto"/>
          </w:divBdr>
          <w:divsChild>
            <w:div w:id="300305090">
              <w:marLeft w:val="0"/>
              <w:marRight w:val="0"/>
              <w:marTop w:val="0"/>
              <w:marBottom w:val="0"/>
              <w:divBdr>
                <w:top w:val="none" w:sz="0" w:space="0" w:color="auto"/>
                <w:left w:val="none" w:sz="0" w:space="0" w:color="auto"/>
                <w:bottom w:val="none" w:sz="0" w:space="0" w:color="auto"/>
                <w:right w:val="none" w:sz="0" w:space="0" w:color="auto"/>
              </w:divBdr>
            </w:div>
          </w:divsChild>
        </w:div>
        <w:div w:id="411125572">
          <w:marLeft w:val="0"/>
          <w:marRight w:val="0"/>
          <w:marTop w:val="0"/>
          <w:marBottom w:val="0"/>
          <w:divBdr>
            <w:top w:val="none" w:sz="0" w:space="0" w:color="auto"/>
            <w:left w:val="none" w:sz="0" w:space="0" w:color="auto"/>
            <w:bottom w:val="none" w:sz="0" w:space="0" w:color="auto"/>
            <w:right w:val="none" w:sz="0" w:space="0" w:color="auto"/>
          </w:divBdr>
          <w:divsChild>
            <w:div w:id="1047487269">
              <w:marLeft w:val="0"/>
              <w:marRight w:val="0"/>
              <w:marTop w:val="0"/>
              <w:marBottom w:val="0"/>
              <w:divBdr>
                <w:top w:val="none" w:sz="0" w:space="0" w:color="auto"/>
                <w:left w:val="none" w:sz="0" w:space="0" w:color="auto"/>
                <w:bottom w:val="none" w:sz="0" w:space="0" w:color="auto"/>
                <w:right w:val="none" w:sz="0" w:space="0" w:color="auto"/>
              </w:divBdr>
            </w:div>
          </w:divsChild>
        </w:div>
        <w:div w:id="411632186">
          <w:marLeft w:val="0"/>
          <w:marRight w:val="0"/>
          <w:marTop w:val="0"/>
          <w:marBottom w:val="0"/>
          <w:divBdr>
            <w:top w:val="none" w:sz="0" w:space="0" w:color="auto"/>
            <w:left w:val="none" w:sz="0" w:space="0" w:color="auto"/>
            <w:bottom w:val="none" w:sz="0" w:space="0" w:color="auto"/>
            <w:right w:val="none" w:sz="0" w:space="0" w:color="auto"/>
          </w:divBdr>
          <w:divsChild>
            <w:div w:id="527648430">
              <w:marLeft w:val="0"/>
              <w:marRight w:val="0"/>
              <w:marTop w:val="0"/>
              <w:marBottom w:val="0"/>
              <w:divBdr>
                <w:top w:val="none" w:sz="0" w:space="0" w:color="auto"/>
                <w:left w:val="none" w:sz="0" w:space="0" w:color="auto"/>
                <w:bottom w:val="none" w:sz="0" w:space="0" w:color="auto"/>
                <w:right w:val="none" w:sz="0" w:space="0" w:color="auto"/>
              </w:divBdr>
            </w:div>
          </w:divsChild>
        </w:div>
        <w:div w:id="411700899">
          <w:marLeft w:val="0"/>
          <w:marRight w:val="0"/>
          <w:marTop w:val="0"/>
          <w:marBottom w:val="0"/>
          <w:divBdr>
            <w:top w:val="none" w:sz="0" w:space="0" w:color="auto"/>
            <w:left w:val="none" w:sz="0" w:space="0" w:color="auto"/>
            <w:bottom w:val="none" w:sz="0" w:space="0" w:color="auto"/>
            <w:right w:val="none" w:sz="0" w:space="0" w:color="auto"/>
          </w:divBdr>
          <w:divsChild>
            <w:div w:id="532304972">
              <w:marLeft w:val="0"/>
              <w:marRight w:val="0"/>
              <w:marTop w:val="0"/>
              <w:marBottom w:val="0"/>
              <w:divBdr>
                <w:top w:val="none" w:sz="0" w:space="0" w:color="auto"/>
                <w:left w:val="none" w:sz="0" w:space="0" w:color="auto"/>
                <w:bottom w:val="none" w:sz="0" w:space="0" w:color="auto"/>
                <w:right w:val="none" w:sz="0" w:space="0" w:color="auto"/>
              </w:divBdr>
            </w:div>
          </w:divsChild>
        </w:div>
        <w:div w:id="412436181">
          <w:marLeft w:val="0"/>
          <w:marRight w:val="0"/>
          <w:marTop w:val="0"/>
          <w:marBottom w:val="0"/>
          <w:divBdr>
            <w:top w:val="none" w:sz="0" w:space="0" w:color="auto"/>
            <w:left w:val="none" w:sz="0" w:space="0" w:color="auto"/>
            <w:bottom w:val="none" w:sz="0" w:space="0" w:color="auto"/>
            <w:right w:val="none" w:sz="0" w:space="0" w:color="auto"/>
          </w:divBdr>
          <w:divsChild>
            <w:div w:id="683751442">
              <w:marLeft w:val="0"/>
              <w:marRight w:val="0"/>
              <w:marTop w:val="0"/>
              <w:marBottom w:val="0"/>
              <w:divBdr>
                <w:top w:val="none" w:sz="0" w:space="0" w:color="auto"/>
                <w:left w:val="none" w:sz="0" w:space="0" w:color="auto"/>
                <w:bottom w:val="none" w:sz="0" w:space="0" w:color="auto"/>
                <w:right w:val="none" w:sz="0" w:space="0" w:color="auto"/>
              </w:divBdr>
            </w:div>
          </w:divsChild>
        </w:div>
        <w:div w:id="414211035">
          <w:marLeft w:val="0"/>
          <w:marRight w:val="0"/>
          <w:marTop w:val="0"/>
          <w:marBottom w:val="0"/>
          <w:divBdr>
            <w:top w:val="none" w:sz="0" w:space="0" w:color="auto"/>
            <w:left w:val="none" w:sz="0" w:space="0" w:color="auto"/>
            <w:bottom w:val="none" w:sz="0" w:space="0" w:color="auto"/>
            <w:right w:val="none" w:sz="0" w:space="0" w:color="auto"/>
          </w:divBdr>
          <w:divsChild>
            <w:div w:id="1269239166">
              <w:marLeft w:val="0"/>
              <w:marRight w:val="0"/>
              <w:marTop w:val="0"/>
              <w:marBottom w:val="0"/>
              <w:divBdr>
                <w:top w:val="none" w:sz="0" w:space="0" w:color="auto"/>
                <w:left w:val="none" w:sz="0" w:space="0" w:color="auto"/>
                <w:bottom w:val="none" w:sz="0" w:space="0" w:color="auto"/>
                <w:right w:val="none" w:sz="0" w:space="0" w:color="auto"/>
              </w:divBdr>
            </w:div>
          </w:divsChild>
        </w:div>
        <w:div w:id="415980015">
          <w:marLeft w:val="0"/>
          <w:marRight w:val="0"/>
          <w:marTop w:val="0"/>
          <w:marBottom w:val="0"/>
          <w:divBdr>
            <w:top w:val="none" w:sz="0" w:space="0" w:color="auto"/>
            <w:left w:val="none" w:sz="0" w:space="0" w:color="auto"/>
            <w:bottom w:val="none" w:sz="0" w:space="0" w:color="auto"/>
            <w:right w:val="none" w:sz="0" w:space="0" w:color="auto"/>
          </w:divBdr>
          <w:divsChild>
            <w:div w:id="1437944004">
              <w:marLeft w:val="0"/>
              <w:marRight w:val="0"/>
              <w:marTop w:val="0"/>
              <w:marBottom w:val="0"/>
              <w:divBdr>
                <w:top w:val="none" w:sz="0" w:space="0" w:color="auto"/>
                <w:left w:val="none" w:sz="0" w:space="0" w:color="auto"/>
                <w:bottom w:val="none" w:sz="0" w:space="0" w:color="auto"/>
                <w:right w:val="none" w:sz="0" w:space="0" w:color="auto"/>
              </w:divBdr>
            </w:div>
          </w:divsChild>
        </w:div>
        <w:div w:id="416635409">
          <w:marLeft w:val="0"/>
          <w:marRight w:val="0"/>
          <w:marTop w:val="0"/>
          <w:marBottom w:val="0"/>
          <w:divBdr>
            <w:top w:val="none" w:sz="0" w:space="0" w:color="auto"/>
            <w:left w:val="none" w:sz="0" w:space="0" w:color="auto"/>
            <w:bottom w:val="none" w:sz="0" w:space="0" w:color="auto"/>
            <w:right w:val="none" w:sz="0" w:space="0" w:color="auto"/>
          </w:divBdr>
          <w:divsChild>
            <w:div w:id="1840849086">
              <w:marLeft w:val="0"/>
              <w:marRight w:val="0"/>
              <w:marTop w:val="0"/>
              <w:marBottom w:val="0"/>
              <w:divBdr>
                <w:top w:val="none" w:sz="0" w:space="0" w:color="auto"/>
                <w:left w:val="none" w:sz="0" w:space="0" w:color="auto"/>
                <w:bottom w:val="none" w:sz="0" w:space="0" w:color="auto"/>
                <w:right w:val="none" w:sz="0" w:space="0" w:color="auto"/>
              </w:divBdr>
            </w:div>
          </w:divsChild>
        </w:div>
        <w:div w:id="417945040">
          <w:marLeft w:val="0"/>
          <w:marRight w:val="0"/>
          <w:marTop w:val="0"/>
          <w:marBottom w:val="0"/>
          <w:divBdr>
            <w:top w:val="none" w:sz="0" w:space="0" w:color="auto"/>
            <w:left w:val="none" w:sz="0" w:space="0" w:color="auto"/>
            <w:bottom w:val="none" w:sz="0" w:space="0" w:color="auto"/>
            <w:right w:val="none" w:sz="0" w:space="0" w:color="auto"/>
          </w:divBdr>
          <w:divsChild>
            <w:div w:id="670452111">
              <w:marLeft w:val="0"/>
              <w:marRight w:val="0"/>
              <w:marTop w:val="0"/>
              <w:marBottom w:val="0"/>
              <w:divBdr>
                <w:top w:val="none" w:sz="0" w:space="0" w:color="auto"/>
                <w:left w:val="none" w:sz="0" w:space="0" w:color="auto"/>
                <w:bottom w:val="none" w:sz="0" w:space="0" w:color="auto"/>
                <w:right w:val="none" w:sz="0" w:space="0" w:color="auto"/>
              </w:divBdr>
            </w:div>
          </w:divsChild>
        </w:div>
        <w:div w:id="420642773">
          <w:marLeft w:val="0"/>
          <w:marRight w:val="0"/>
          <w:marTop w:val="0"/>
          <w:marBottom w:val="0"/>
          <w:divBdr>
            <w:top w:val="none" w:sz="0" w:space="0" w:color="auto"/>
            <w:left w:val="none" w:sz="0" w:space="0" w:color="auto"/>
            <w:bottom w:val="none" w:sz="0" w:space="0" w:color="auto"/>
            <w:right w:val="none" w:sz="0" w:space="0" w:color="auto"/>
          </w:divBdr>
          <w:divsChild>
            <w:div w:id="1286816566">
              <w:marLeft w:val="0"/>
              <w:marRight w:val="0"/>
              <w:marTop w:val="0"/>
              <w:marBottom w:val="0"/>
              <w:divBdr>
                <w:top w:val="none" w:sz="0" w:space="0" w:color="auto"/>
                <w:left w:val="none" w:sz="0" w:space="0" w:color="auto"/>
                <w:bottom w:val="none" w:sz="0" w:space="0" w:color="auto"/>
                <w:right w:val="none" w:sz="0" w:space="0" w:color="auto"/>
              </w:divBdr>
            </w:div>
          </w:divsChild>
        </w:div>
        <w:div w:id="421949957">
          <w:marLeft w:val="0"/>
          <w:marRight w:val="0"/>
          <w:marTop w:val="0"/>
          <w:marBottom w:val="0"/>
          <w:divBdr>
            <w:top w:val="none" w:sz="0" w:space="0" w:color="auto"/>
            <w:left w:val="none" w:sz="0" w:space="0" w:color="auto"/>
            <w:bottom w:val="none" w:sz="0" w:space="0" w:color="auto"/>
            <w:right w:val="none" w:sz="0" w:space="0" w:color="auto"/>
          </w:divBdr>
          <w:divsChild>
            <w:div w:id="1535850701">
              <w:marLeft w:val="0"/>
              <w:marRight w:val="0"/>
              <w:marTop w:val="0"/>
              <w:marBottom w:val="0"/>
              <w:divBdr>
                <w:top w:val="none" w:sz="0" w:space="0" w:color="auto"/>
                <w:left w:val="none" w:sz="0" w:space="0" w:color="auto"/>
                <w:bottom w:val="none" w:sz="0" w:space="0" w:color="auto"/>
                <w:right w:val="none" w:sz="0" w:space="0" w:color="auto"/>
              </w:divBdr>
            </w:div>
          </w:divsChild>
        </w:div>
        <w:div w:id="421992331">
          <w:marLeft w:val="0"/>
          <w:marRight w:val="0"/>
          <w:marTop w:val="0"/>
          <w:marBottom w:val="0"/>
          <w:divBdr>
            <w:top w:val="none" w:sz="0" w:space="0" w:color="auto"/>
            <w:left w:val="none" w:sz="0" w:space="0" w:color="auto"/>
            <w:bottom w:val="none" w:sz="0" w:space="0" w:color="auto"/>
            <w:right w:val="none" w:sz="0" w:space="0" w:color="auto"/>
          </w:divBdr>
          <w:divsChild>
            <w:div w:id="1413166578">
              <w:marLeft w:val="0"/>
              <w:marRight w:val="0"/>
              <w:marTop w:val="0"/>
              <w:marBottom w:val="0"/>
              <w:divBdr>
                <w:top w:val="none" w:sz="0" w:space="0" w:color="auto"/>
                <w:left w:val="none" w:sz="0" w:space="0" w:color="auto"/>
                <w:bottom w:val="none" w:sz="0" w:space="0" w:color="auto"/>
                <w:right w:val="none" w:sz="0" w:space="0" w:color="auto"/>
              </w:divBdr>
            </w:div>
          </w:divsChild>
        </w:div>
        <w:div w:id="422066102">
          <w:marLeft w:val="0"/>
          <w:marRight w:val="0"/>
          <w:marTop w:val="0"/>
          <w:marBottom w:val="0"/>
          <w:divBdr>
            <w:top w:val="none" w:sz="0" w:space="0" w:color="auto"/>
            <w:left w:val="none" w:sz="0" w:space="0" w:color="auto"/>
            <w:bottom w:val="none" w:sz="0" w:space="0" w:color="auto"/>
            <w:right w:val="none" w:sz="0" w:space="0" w:color="auto"/>
          </w:divBdr>
          <w:divsChild>
            <w:div w:id="1349524803">
              <w:marLeft w:val="0"/>
              <w:marRight w:val="0"/>
              <w:marTop w:val="0"/>
              <w:marBottom w:val="0"/>
              <w:divBdr>
                <w:top w:val="none" w:sz="0" w:space="0" w:color="auto"/>
                <w:left w:val="none" w:sz="0" w:space="0" w:color="auto"/>
                <w:bottom w:val="none" w:sz="0" w:space="0" w:color="auto"/>
                <w:right w:val="none" w:sz="0" w:space="0" w:color="auto"/>
              </w:divBdr>
            </w:div>
          </w:divsChild>
        </w:div>
        <w:div w:id="422801864">
          <w:marLeft w:val="0"/>
          <w:marRight w:val="0"/>
          <w:marTop w:val="0"/>
          <w:marBottom w:val="0"/>
          <w:divBdr>
            <w:top w:val="none" w:sz="0" w:space="0" w:color="auto"/>
            <w:left w:val="none" w:sz="0" w:space="0" w:color="auto"/>
            <w:bottom w:val="none" w:sz="0" w:space="0" w:color="auto"/>
            <w:right w:val="none" w:sz="0" w:space="0" w:color="auto"/>
          </w:divBdr>
          <w:divsChild>
            <w:div w:id="45229726">
              <w:marLeft w:val="0"/>
              <w:marRight w:val="0"/>
              <w:marTop w:val="0"/>
              <w:marBottom w:val="0"/>
              <w:divBdr>
                <w:top w:val="none" w:sz="0" w:space="0" w:color="auto"/>
                <w:left w:val="none" w:sz="0" w:space="0" w:color="auto"/>
                <w:bottom w:val="none" w:sz="0" w:space="0" w:color="auto"/>
                <w:right w:val="none" w:sz="0" w:space="0" w:color="auto"/>
              </w:divBdr>
            </w:div>
          </w:divsChild>
        </w:div>
        <w:div w:id="422846075">
          <w:marLeft w:val="0"/>
          <w:marRight w:val="0"/>
          <w:marTop w:val="0"/>
          <w:marBottom w:val="0"/>
          <w:divBdr>
            <w:top w:val="none" w:sz="0" w:space="0" w:color="auto"/>
            <w:left w:val="none" w:sz="0" w:space="0" w:color="auto"/>
            <w:bottom w:val="none" w:sz="0" w:space="0" w:color="auto"/>
            <w:right w:val="none" w:sz="0" w:space="0" w:color="auto"/>
          </w:divBdr>
          <w:divsChild>
            <w:div w:id="257754910">
              <w:marLeft w:val="0"/>
              <w:marRight w:val="0"/>
              <w:marTop w:val="0"/>
              <w:marBottom w:val="0"/>
              <w:divBdr>
                <w:top w:val="none" w:sz="0" w:space="0" w:color="auto"/>
                <w:left w:val="none" w:sz="0" w:space="0" w:color="auto"/>
                <w:bottom w:val="none" w:sz="0" w:space="0" w:color="auto"/>
                <w:right w:val="none" w:sz="0" w:space="0" w:color="auto"/>
              </w:divBdr>
            </w:div>
          </w:divsChild>
        </w:div>
        <w:div w:id="423232632">
          <w:marLeft w:val="0"/>
          <w:marRight w:val="0"/>
          <w:marTop w:val="0"/>
          <w:marBottom w:val="0"/>
          <w:divBdr>
            <w:top w:val="none" w:sz="0" w:space="0" w:color="auto"/>
            <w:left w:val="none" w:sz="0" w:space="0" w:color="auto"/>
            <w:bottom w:val="none" w:sz="0" w:space="0" w:color="auto"/>
            <w:right w:val="none" w:sz="0" w:space="0" w:color="auto"/>
          </w:divBdr>
          <w:divsChild>
            <w:div w:id="389771749">
              <w:marLeft w:val="0"/>
              <w:marRight w:val="0"/>
              <w:marTop w:val="0"/>
              <w:marBottom w:val="0"/>
              <w:divBdr>
                <w:top w:val="none" w:sz="0" w:space="0" w:color="auto"/>
                <w:left w:val="none" w:sz="0" w:space="0" w:color="auto"/>
                <w:bottom w:val="none" w:sz="0" w:space="0" w:color="auto"/>
                <w:right w:val="none" w:sz="0" w:space="0" w:color="auto"/>
              </w:divBdr>
            </w:div>
          </w:divsChild>
        </w:div>
        <w:div w:id="423306237">
          <w:marLeft w:val="0"/>
          <w:marRight w:val="0"/>
          <w:marTop w:val="0"/>
          <w:marBottom w:val="0"/>
          <w:divBdr>
            <w:top w:val="none" w:sz="0" w:space="0" w:color="auto"/>
            <w:left w:val="none" w:sz="0" w:space="0" w:color="auto"/>
            <w:bottom w:val="none" w:sz="0" w:space="0" w:color="auto"/>
            <w:right w:val="none" w:sz="0" w:space="0" w:color="auto"/>
          </w:divBdr>
          <w:divsChild>
            <w:div w:id="831022254">
              <w:marLeft w:val="0"/>
              <w:marRight w:val="0"/>
              <w:marTop w:val="0"/>
              <w:marBottom w:val="0"/>
              <w:divBdr>
                <w:top w:val="none" w:sz="0" w:space="0" w:color="auto"/>
                <w:left w:val="none" w:sz="0" w:space="0" w:color="auto"/>
                <w:bottom w:val="none" w:sz="0" w:space="0" w:color="auto"/>
                <w:right w:val="none" w:sz="0" w:space="0" w:color="auto"/>
              </w:divBdr>
            </w:div>
          </w:divsChild>
        </w:div>
        <w:div w:id="424154050">
          <w:marLeft w:val="0"/>
          <w:marRight w:val="0"/>
          <w:marTop w:val="0"/>
          <w:marBottom w:val="0"/>
          <w:divBdr>
            <w:top w:val="none" w:sz="0" w:space="0" w:color="auto"/>
            <w:left w:val="none" w:sz="0" w:space="0" w:color="auto"/>
            <w:bottom w:val="none" w:sz="0" w:space="0" w:color="auto"/>
            <w:right w:val="none" w:sz="0" w:space="0" w:color="auto"/>
          </w:divBdr>
          <w:divsChild>
            <w:div w:id="227500153">
              <w:marLeft w:val="0"/>
              <w:marRight w:val="0"/>
              <w:marTop w:val="0"/>
              <w:marBottom w:val="0"/>
              <w:divBdr>
                <w:top w:val="none" w:sz="0" w:space="0" w:color="auto"/>
                <w:left w:val="none" w:sz="0" w:space="0" w:color="auto"/>
                <w:bottom w:val="none" w:sz="0" w:space="0" w:color="auto"/>
                <w:right w:val="none" w:sz="0" w:space="0" w:color="auto"/>
              </w:divBdr>
            </w:div>
          </w:divsChild>
        </w:div>
        <w:div w:id="425224726">
          <w:marLeft w:val="0"/>
          <w:marRight w:val="0"/>
          <w:marTop w:val="0"/>
          <w:marBottom w:val="0"/>
          <w:divBdr>
            <w:top w:val="none" w:sz="0" w:space="0" w:color="auto"/>
            <w:left w:val="none" w:sz="0" w:space="0" w:color="auto"/>
            <w:bottom w:val="none" w:sz="0" w:space="0" w:color="auto"/>
            <w:right w:val="none" w:sz="0" w:space="0" w:color="auto"/>
          </w:divBdr>
          <w:divsChild>
            <w:div w:id="764618151">
              <w:marLeft w:val="0"/>
              <w:marRight w:val="0"/>
              <w:marTop w:val="0"/>
              <w:marBottom w:val="0"/>
              <w:divBdr>
                <w:top w:val="none" w:sz="0" w:space="0" w:color="auto"/>
                <w:left w:val="none" w:sz="0" w:space="0" w:color="auto"/>
                <w:bottom w:val="none" w:sz="0" w:space="0" w:color="auto"/>
                <w:right w:val="none" w:sz="0" w:space="0" w:color="auto"/>
              </w:divBdr>
            </w:div>
          </w:divsChild>
        </w:div>
        <w:div w:id="427122717">
          <w:marLeft w:val="0"/>
          <w:marRight w:val="0"/>
          <w:marTop w:val="0"/>
          <w:marBottom w:val="0"/>
          <w:divBdr>
            <w:top w:val="none" w:sz="0" w:space="0" w:color="auto"/>
            <w:left w:val="none" w:sz="0" w:space="0" w:color="auto"/>
            <w:bottom w:val="none" w:sz="0" w:space="0" w:color="auto"/>
            <w:right w:val="none" w:sz="0" w:space="0" w:color="auto"/>
          </w:divBdr>
          <w:divsChild>
            <w:div w:id="572206631">
              <w:marLeft w:val="0"/>
              <w:marRight w:val="0"/>
              <w:marTop w:val="0"/>
              <w:marBottom w:val="0"/>
              <w:divBdr>
                <w:top w:val="none" w:sz="0" w:space="0" w:color="auto"/>
                <w:left w:val="none" w:sz="0" w:space="0" w:color="auto"/>
                <w:bottom w:val="none" w:sz="0" w:space="0" w:color="auto"/>
                <w:right w:val="none" w:sz="0" w:space="0" w:color="auto"/>
              </w:divBdr>
            </w:div>
          </w:divsChild>
        </w:div>
        <w:div w:id="427426071">
          <w:marLeft w:val="0"/>
          <w:marRight w:val="0"/>
          <w:marTop w:val="0"/>
          <w:marBottom w:val="0"/>
          <w:divBdr>
            <w:top w:val="none" w:sz="0" w:space="0" w:color="auto"/>
            <w:left w:val="none" w:sz="0" w:space="0" w:color="auto"/>
            <w:bottom w:val="none" w:sz="0" w:space="0" w:color="auto"/>
            <w:right w:val="none" w:sz="0" w:space="0" w:color="auto"/>
          </w:divBdr>
          <w:divsChild>
            <w:div w:id="72555623">
              <w:marLeft w:val="0"/>
              <w:marRight w:val="0"/>
              <w:marTop w:val="0"/>
              <w:marBottom w:val="0"/>
              <w:divBdr>
                <w:top w:val="none" w:sz="0" w:space="0" w:color="auto"/>
                <w:left w:val="none" w:sz="0" w:space="0" w:color="auto"/>
                <w:bottom w:val="none" w:sz="0" w:space="0" w:color="auto"/>
                <w:right w:val="none" w:sz="0" w:space="0" w:color="auto"/>
              </w:divBdr>
            </w:div>
          </w:divsChild>
        </w:div>
        <w:div w:id="429013175">
          <w:marLeft w:val="0"/>
          <w:marRight w:val="0"/>
          <w:marTop w:val="0"/>
          <w:marBottom w:val="0"/>
          <w:divBdr>
            <w:top w:val="none" w:sz="0" w:space="0" w:color="auto"/>
            <w:left w:val="none" w:sz="0" w:space="0" w:color="auto"/>
            <w:bottom w:val="none" w:sz="0" w:space="0" w:color="auto"/>
            <w:right w:val="none" w:sz="0" w:space="0" w:color="auto"/>
          </w:divBdr>
          <w:divsChild>
            <w:div w:id="189952956">
              <w:marLeft w:val="0"/>
              <w:marRight w:val="0"/>
              <w:marTop w:val="0"/>
              <w:marBottom w:val="0"/>
              <w:divBdr>
                <w:top w:val="none" w:sz="0" w:space="0" w:color="auto"/>
                <w:left w:val="none" w:sz="0" w:space="0" w:color="auto"/>
                <w:bottom w:val="none" w:sz="0" w:space="0" w:color="auto"/>
                <w:right w:val="none" w:sz="0" w:space="0" w:color="auto"/>
              </w:divBdr>
            </w:div>
          </w:divsChild>
        </w:div>
        <w:div w:id="430246895">
          <w:marLeft w:val="0"/>
          <w:marRight w:val="0"/>
          <w:marTop w:val="0"/>
          <w:marBottom w:val="0"/>
          <w:divBdr>
            <w:top w:val="none" w:sz="0" w:space="0" w:color="auto"/>
            <w:left w:val="none" w:sz="0" w:space="0" w:color="auto"/>
            <w:bottom w:val="none" w:sz="0" w:space="0" w:color="auto"/>
            <w:right w:val="none" w:sz="0" w:space="0" w:color="auto"/>
          </w:divBdr>
          <w:divsChild>
            <w:div w:id="201022681">
              <w:marLeft w:val="0"/>
              <w:marRight w:val="0"/>
              <w:marTop w:val="0"/>
              <w:marBottom w:val="0"/>
              <w:divBdr>
                <w:top w:val="none" w:sz="0" w:space="0" w:color="auto"/>
                <w:left w:val="none" w:sz="0" w:space="0" w:color="auto"/>
                <w:bottom w:val="none" w:sz="0" w:space="0" w:color="auto"/>
                <w:right w:val="none" w:sz="0" w:space="0" w:color="auto"/>
              </w:divBdr>
            </w:div>
          </w:divsChild>
        </w:div>
        <w:div w:id="431751495">
          <w:marLeft w:val="0"/>
          <w:marRight w:val="0"/>
          <w:marTop w:val="0"/>
          <w:marBottom w:val="0"/>
          <w:divBdr>
            <w:top w:val="none" w:sz="0" w:space="0" w:color="auto"/>
            <w:left w:val="none" w:sz="0" w:space="0" w:color="auto"/>
            <w:bottom w:val="none" w:sz="0" w:space="0" w:color="auto"/>
            <w:right w:val="none" w:sz="0" w:space="0" w:color="auto"/>
          </w:divBdr>
          <w:divsChild>
            <w:div w:id="1001348937">
              <w:marLeft w:val="0"/>
              <w:marRight w:val="0"/>
              <w:marTop w:val="0"/>
              <w:marBottom w:val="0"/>
              <w:divBdr>
                <w:top w:val="none" w:sz="0" w:space="0" w:color="auto"/>
                <w:left w:val="none" w:sz="0" w:space="0" w:color="auto"/>
                <w:bottom w:val="none" w:sz="0" w:space="0" w:color="auto"/>
                <w:right w:val="none" w:sz="0" w:space="0" w:color="auto"/>
              </w:divBdr>
            </w:div>
          </w:divsChild>
        </w:div>
        <w:div w:id="433786016">
          <w:marLeft w:val="0"/>
          <w:marRight w:val="0"/>
          <w:marTop w:val="0"/>
          <w:marBottom w:val="0"/>
          <w:divBdr>
            <w:top w:val="none" w:sz="0" w:space="0" w:color="auto"/>
            <w:left w:val="none" w:sz="0" w:space="0" w:color="auto"/>
            <w:bottom w:val="none" w:sz="0" w:space="0" w:color="auto"/>
            <w:right w:val="none" w:sz="0" w:space="0" w:color="auto"/>
          </w:divBdr>
          <w:divsChild>
            <w:div w:id="1875843254">
              <w:marLeft w:val="0"/>
              <w:marRight w:val="0"/>
              <w:marTop w:val="0"/>
              <w:marBottom w:val="0"/>
              <w:divBdr>
                <w:top w:val="none" w:sz="0" w:space="0" w:color="auto"/>
                <w:left w:val="none" w:sz="0" w:space="0" w:color="auto"/>
                <w:bottom w:val="none" w:sz="0" w:space="0" w:color="auto"/>
                <w:right w:val="none" w:sz="0" w:space="0" w:color="auto"/>
              </w:divBdr>
            </w:div>
          </w:divsChild>
        </w:div>
        <w:div w:id="434444552">
          <w:marLeft w:val="0"/>
          <w:marRight w:val="0"/>
          <w:marTop w:val="0"/>
          <w:marBottom w:val="0"/>
          <w:divBdr>
            <w:top w:val="none" w:sz="0" w:space="0" w:color="auto"/>
            <w:left w:val="none" w:sz="0" w:space="0" w:color="auto"/>
            <w:bottom w:val="none" w:sz="0" w:space="0" w:color="auto"/>
            <w:right w:val="none" w:sz="0" w:space="0" w:color="auto"/>
          </w:divBdr>
          <w:divsChild>
            <w:div w:id="1495297856">
              <w:marLeft w:val="0"/>
              <w:marRight w:val="0"/>
              <w:marTop w:val="0"/>
              <w:marBottom w:val="0"/>
              <w:divBdr>
                <w:top w:val="none" w:sz="0" w:space="0" w:color="auto"/>
                <w:left w:val="none" w:sz="0" w:space="0" w:color="auto"/>
                <w:bottom w:val="none" w:sz="0" w:space="0" w:color="auto"/>
                <w:right w:val="none" w:sz="0" w:space="0" w:color="auto"/>
              </w:divBdr>
            </w:div>
          </w:divsChild>
        </w:div>
        <w:div w:id="434520855">
          <w:marLeft w:val="0"/>
          <w:marRight w:val="0"/>
          <w:marTop w:val="0"/>
          <w:marBottom w:val="0"/>
          <w:divBdr>
            <w:top w:val="none" w:sz="0" w:space="0" w:color="auto"/>
            <w:left w:val="none" w:sz="0" w:space="0" w:color="auto"/>
            <w:bottom w:val="none" w:sz="0" w:space="0" w:color="auto"/>
            <w:right w:val="none" w:sz="0" w:space="0" w:color="auto"/>
          </w:divBdr>
          <w:divsChild>
            <w:div w:id="1041975402">
              <w:marLeft w:val="0"/>
              <w:marRight w:val="0"/>
              <w:marTop w:val="0"/>
              <w:marBottom w:val="0"/>
              <w:divBdr>
                <w:top w:val="none" w:sz="0" w:space="0" w:color="auto"/>
                <w:left w:val="none" w:sz="0" w:space="0" w:color="auto"/>
                <w:bottom w:val="none" w:sz="0" w:space="0" w:color="auto"/>
                <w:right w:val="none" w:sz="0" w:space="0" w:color="auto"/>
              </w:divBdr>
            </w:div>
          </w:divsChild>
        </w:div>
        <w:div w:id="434787209">
          <w:marLeft w:val="0"/>
          <w:marRight w:val="0"/>
          <w:marTop w:val="0"/>
          <w:marBottom w:val="0"/>
          <w:divBdr>
            <w:top w:val="none" w:sz="0" w:space="0" w:color="auto"/>
            <w:left w:val="none" w:sz="0" w:space="0" w:color="auto"/>
            <w:bottom w:val="none" w:sz="0" w:space="0" w:color="auto"/>
            <w:right w:val="none" w:sz="0" w:space="0" w:color="auto"/>
          </w:divBdr>
          <w:divsChild>
            <w:div w:id="338700298">
              <w:marLeft w:val="0"/>
              <w:marRight w:val="0"/>
              <w:marTop w:val="0"/>
              <w:marBottom w:val="0"/>
              <w:divBdr>
                <w:top w:val="none" w:sz="0" w:space="0" w:color="auto"/>
                <w:left w:val="none" w:sz="0" w:space="0" w:color="auto"/>
                <w:bottom w:val="none" w:sz="0" w:space="0" w:color="auto"/>
                <w:right w:val="none" w:sz="0" w:space="0" w:color="auto"/>
              </w:divBdr>
            </w:div>
          </w:divsChild>
        </w:div>
        <w:div w:id="435055778">
          <w:marLeft w:val="0"/>
          <w:marRight w:val="0"/>
          <w:marTop w:val="0"/>
          <w:marBottom w:val="0"/>
          <w:divBdr>
            <w:top w:val="none" w:sz="0" w:space="0" w:color="auto"/>
            <w:left w:val="none" w:sz="0" w:space="0" w:color="auto"/>
            <w:bottom w:val="none" w:sz="0" w:space="0" w:color="auto"/>
            <w:right w:val="none" w:sz="0" w:space="0" w:color="auto"/>
          </w:divBdr>
          <w:divsChild>
            <w:div w:id="2123377764">
              <w:marLeft w:val="0"/>
              <w:marRight w:val="0"/>
              <w:marTop w:val="0"/>
              <w:marBottom w:val="0"/>
              <w:divBdr>
                <w:top w:val="none" w:sz="0" w:space="0" w:color="auto"/>
                <w:left w:val="none" w:sz="0" w:space="0" w:color="auto"/>
                <w:bottom w:val="none" w:sz="0" w:space="0" w:color="auto"/>
                <w:right w:val="none" w:sz="0" w:space="0" w:color="auto"/>
              </w:divBdr>
            </w:div>
          </w:divsChild>
        </w:div>
        <w:div w:id="436488813">
          <w:marLeft w:val="0"/>
          <w:marRight w:val="0"/>
          <w:marTop w:val="0"/>
          <w:marBottom w:val="0"/>
          <w:divBdr>
            <w:top w:val="none" w:sz="0" w:space="0" w:color="auto"/>
            <w:left w:val="none" w:sz="0" w:space="0" w:color="auto"/>
            <w:bottom w:val="none" w:sz="0" w:space="0" w:color="auto"/>
            <w:right w:val="none" w:sz="0" w:space="0" w:color="auto"/>
          </w:divBdr>
          <w:divsChild>
            <w:div w:id="1228418115">
              <w:marLeft w:val="0"/>
              <w:marRight w:val="0"/>
              <w:marTop w:val="0"/>
              <w:marBottom w:val="0"/>
              <w:divBdr>
                <w:top w:val="none" w:sz="0" w:space="0" w:color="auto"/>
                <w:left w:val="none" w:sz="0" w:space="0" w:color="auto"/>
                <w:bottom w:val="none" w:sz="0" w:space="0" w:color="auto"/>
                <w:right w:val="none" w:sz="0" w:space="0" w:color="auto"/>
              </w:divBdr>
            </w:div>
          </w:divsChild>
        </w:div>
        <w:div w:id="436560430">
          <w:marLeft w:val="0"/>
          <w:marRight w:val="0"/>
          <w:marTop w:val="0"/>
          <w:marBottom w:val="0"/>
          <w:divBdr>
            <w:top w:val="none" w:sz="0" w:space="0" w:color="auto"/>
            <w:left w:val="none" w:sz="0" w:space="0" w:color="auto"/>
            <w:bottom w:val="none" w:sz="0" w:space="0" w:color="auto"/>
            <w:right w:val="none" w:sz="0" w:space="0" w:color="auto"/>
          </w:divBdr>
          <w:divsChild>
            <w:div w:id="881674392">
              <w:marLeft w:val="0"/>
              <w:marRight w:val="0"/>
              <w:marTop w:val="0"/>
              <w:marBottom w:val="0"/>
              <w:divBdr>
                <w:top w:val="none" w:sz="0" w:space="0" w:color="auto"/>
                <w:left w:val="none" w:sz="0" w:space="0" w:color="auto"/>
                <w:bottom w:val="none" w:sz="0" w:space="0" w:color="auto"/>
                <w:right w:val="none" w:sz="0" w:space="0" w:color="auto"/>
              </w:divBdr>
            </w:div>
          </w:divsChild>
        </w:div>
        <w:div w:id="436801985">
          <w:marLeft w:val="0"/>
          <w:marRight w:val="0"/>
          <w:marTop w:val="0"/>
          <w:marBottom w:val="0"/>
          <w:divBdr>
            <w:top w:val="none" w:sz="0" w:space="0" w:color="auto"/>
            <w:left w:val="none" w:sz="0" w:space="0" w:color="auto"/>
            <w:bottom w:val="none" w:sz="0" w:space="0" w:color="auto"/>
            <w:right w:val="none" w:sz="0" w:space="0" w:color="auto"/>
          </w:divBdr>
          <w:divsChild>
            <w:div w:id="603805449">
              <w:marLeft w:val="0"/>
              <w:marRight w:val="0"/>
              <w:marTop w:val="0"/>
              <w:marBottom w:val="0"/>
              <w:divBdr>
                <w:top w:val="none" w:sz="0" w:space="0" w:color="auto"/>
                <w:left w:val="none" w:sz="0" w:space="0" w:color="auto"/>
                <w:bottom w:val="none" w:sz="0" w:space="0" w:color="auto"/>
                <w:right w:val="none" w:sz="0" w:space="0" w:color="auto"/>
              </w:divBdr>
            </w:div>
          </w:divsChild>
        </w:div>
        <w:div w:id="437726022">
          <w:marLeft w:val="0"/>
          <w:marRight w:val="0"/>
          <w:marTop w:val="0"/>
          <w:marBottom w:val="0"/>
          <w:divBdr>
            <w:top w:val="none" w:sz="0" w:space="0" w:color="auto"/>
            <w:left w:val="none" w:sz="0" w:space="0" w:color="auto"/>
            <w:bottom w:val="none" w:sz="0" w:space="0" w:color="auto"/>
            <w:right w:val="none" w:sz="0" w:space="0" w:color="auto"/>
          </w:divBdr>
          <w:divsChild>
            <w:div w:id="215362300">
              <w:marLeft w:val="0"/>
              <w:marRight w:val="0"/>
              <w:marTop w:val="0"/>
              <w:marBottom w:val="0"/>
              <w:divBdr>
                <w:top w:val="none" w:sz="0" w:space="0" w:color="auto"/>
                <w:left w:val="none" w:sz="0" w:space="0" w:color="auto"/>
                <w:bottom w:val="none" w:sz="0" w:space="0" w:color="auto"/>
                <w:right w:val="none" w:sz="0" w:space="0" w:color="auto"/>
              </w:divBdr>
            </w:div>
          </w:divsChild>
        </w:div>
        <w:div w:id="438110437">
          <w:marLeft w:val="0"/>
          <w:marRight w:val="0"/>
          <w:marTop w:val="0"/>
          <w:marBottom w:val="0"/>
          <w:divBdr>
            <w:top w:val="none" w:sz="0" w:space="0" w:color="auto"/>
            <w:left w:val="none" w:sz="0" w:space="0" w:color="auto"/>
            <w:bottom w:val="none" w:sz="0" w:space="0" w:color="auto"/>
            <w:right w:val="none" w:sz="0" w:space="0" w:color="auto"/>
          </w:divBdr>
          <w:divsChild>
            <w:div w:id="123737690">
              <w:marLeft w:val="0"/>
              <w:marRight w:val="0"/>
              <w:marTop w:val="0"/>
              <w:marBottom w:val="0"/>
              <w:divBdr>
                <w:top w:val="none" w:sz="0" w:space="0" w:color="auto"/>
                <w:left w:val="none" w:sz="0" w:space="0" w:color="auto"/>
                <w:bottom w:val="none" w:sz="0" w:space="0" w:color="auto"/>
                <w:right w:val="none" w:sz="0" w:space="0" w:color="auto"/>
              </w:divBdr>
            </w:div>
          </w:divsChild>
        </w:div>
        <w:div w:id="438375364">
          <w:marLeft w:val="0"/>
          <w:marRight w:val="0"/>
          <w:marTop w:val="0"/>
          <w:marBottom w:val="0"/>
          <w:divBdr>
            <w:top w:val="none" w:sz="0" w:space="0" w:color="auto"/>
            <w:left w:val="none" w:sz="0" w:space="0" w:color="auto"/>
            <w:bottom w:val="none" w:sz="0" w:space="0" w:color="auto"/>
            <w:right w:val="none" w:sz="0" w:space="0" w:color="auto"/>
          </w:divBdr>
          <w:divsChild>
            <w:div w:id="180239008">
              <w:marLeft w:val="0"/>
              <w:marRight w:val="0"/>
              <w:marTop w:val="0"/>
              <w:marBottom w:val="0"/>
              <w:divBdr>
                <w:top w:val="none" w:sz="0" w:space="0" w:color="auto"/>
                <w:left w:val="none" w:sz="0" w:space="0" w:color="auto"/>
                <w:bottom w:val="none" w:sz="0" w:space="0" w:color="auto"/>
                <w:right w:val="none" w:sz="0" w:space="0" w:color="auto"/>
              </w:divBdr>
            </w:div>
          </w:divsChild>
        </w:div>
        <w:div w:id="438763864">
          <w:marLeft w:val="0"/>
          <w:marRight w:val="0"/>
          <w:marTop w:val="0"/>
          <w:marBottom w:val="0"/>
          <w:divBdr>
            <w:top w:val="none" w:sz="0" w:space="0" w:color="auto"/>
            <w:left w:val="none" w:sz="0" w:space="0" w:color="auto"/>
            <w:bottom w:val="none" w:sz="0" w:space="0" w:color="auto"/>
            <w:right w:val="none" w:sz="0" w:space="0" w:color="auto"/>
          </w:divBdr>
          <w:divsChild>
            <w:div w:id="1560478834">
              <w:marLeft w:val="0"/>
              <w:marRight w:val="0"/>
              <w:marTop w:val="0"/>
              <w:marBottom w:val="0"/>
              <w:divBdr>
                <w:top w:val="none" w:sz="0" w:space="0" w:color="auto"/>
                <w:left w:val="none" w:sz="0" w:space="0" w:color="auto"/>
                <w:bottom w:val="none" w:sz="0" w:space="0" w:color="auto"/>
                <w:right w:val="none" w:sz="0" w:space="0" w:color="auto"/>
              </w:divBdr>
            </w:div>
          </w:divsChild>
        </w:div>
        <w:div w:id="439690732">
          <w:marLeft w:val="0"/>
          <w:marRight w:val="0"/>
          <w:marTop w:val="0"/>
          <w:marBottom w:val="0"/>
          <w:divBdr>
            <w:top w:val="none" w:sz="0" w:space="0" w:color="auto"/>
            <w:left w:val="none" w:sz="0" w:space="0" w:color="auto"/>
            <w:bottom w:val="none" w:sz="0" w:space="0" w:color="auto"/>
            <w:right w:val="none" w:sz="0" w:space="0" w:color="auto"/>
          </w:divBdr>
          <w:divsChild>
            <w:div w:id="1353071507">
              <w:marLeft w:val="0"/>
              <w:marRight w:val="0"/>
              <w:marTop w:val="0"/>
              <w:marBottom w:val="0"/>
              <w:divBdr>
                <w:top w:val="none" w:sz="0" w:space="0" w:color="auto"/>
                <w:left w:val="none" w:sz="0" w:space="0" w:color="auto"/>
                <w:bottom w:val="none" w:sz="0" w:space="0" w:color="auto"/>
                <w:right w:val="none" w:sz="0" w:space="0" w:color="auto"/>
              </w:divBdr>
            </w:div>
          </w:divsChild>
        </w:div>
        <w:div w:id="441999412">
          <w:marLeft w:val="0"/>
          <w:marRight w:val="0"/>
          <w:marTop w:val="0"/>
          <w:marBottom w:val="0"/>
          <w:divBdr>
            <w:top w:val="none" w:sz="0" w:space="0" w:color="auto"/>
            <w:left w:val="none" w:sz="0" w:space="0" w:color="auto"/>
            <w:bottom w:val="none" w:sz="0" w:space="0" w:color="auto"/>
            <w:right w:val="none" w:sz="0" w:space="0" w:color="auto"/>
          </w:divBdr>
          <w:divsChild>
            <w:div w:id="360673041">
              <w:marLeft w:val="0"/>
              <w:marRight w:val="0"/>
              <w:marTop w:val="0"/>
              <w:marBottom w:val="0"/>
              <w:divBdr>
                <w:top w:val="none" w:sz="0" w:space="0" w:color="auto"/>
                <w:left w:val="none" w:sz="0" w:space="0" w:color="auto"/>
                <w:bottom w:val="none" w:sz="0" w:space="0" w:color="auto"/>
                <w:right w:val="none" w:sz="0" w:space="0" w:color="auto"/>
              </w:divBdr>
            </w:div>
          </w:divsChild>
        </w:div>
        <w:div w:id="443425304">
          <w:marLeft w:val="0"/>
          <w:marRight w:val="0"/>
          <w:marTop w:val="0"/>
          <w:marBottom w:val="0"/>
          <w:divBdr>
            <w:top w:val="none" w:sz="0" w:space="0" w:color="auto"/>
            <w:left w:val="none" w:sz="0" w:space="0" w:color="auto"/>
            <w:bottom w:val="none" w:sz="0" w:space="0" w:color="auto"/>
            <w:right w:val="none" w:sz="0" w:space="0" w:color="auto"/>
          </w:divBdr>
          <w:divsChild>
            <w:div w:id="431246048">
              <w:marLeft w:val="0"/>
              <w:marRight w:val="0"/>
              <w:marTop w:val="0"/>
              <w:marBottom w:val="0"/>
              <w:divBdr>
                <w:top w:val="none" w:sz="0" w:space="0" w:color="auto"/>
                <w:left w:val="none" w:sz="0" w:space="0" w:color="auto"/>
                <w:bottom w:val="none" w:sz="0" w:space="0" w:color="auto"/>
                <w:right w:val="none" w:sz="0" w:space="0" w:color="auto"/>
              </w:divBdr>
            </w:div>
          </w:divsChild>
        </w:div>
        <w:div w:id="443497274">
          <w:marLeft w:val="0"/>
          <w:marRight w:val="0"/>
          <w:marTop w:val="0"/>
          <w:marBottom w:val="0"/>
          <w:divBdr>
            <w:top w:val="none" w:sz="0" w:space="0" w:color="auto"/>
            <w:left w:val="none" w:sz="0" w:space="0" w:color="auto"/>
            <w:bottom w:val="none" w:sz="0" w:space="0" w:color="auto"/>
            <w:right w:val="none" w:sz="0" w:space="0" w:color="auto"/>
          </w:divBdr>
          <w:divsChild>
            <w:div w:id="1014307295">
              <w:marLeft w:val="0"/>
              <w:marRight w:val="0"/>
              <w:marTop w:val="0"/>
              <w:marBottom w:val="0"/>
              <w:divBdr>
                <w:top w:val="none" w:sz="0" w:space="0" w:color="auto"/>
                <w:left w:val="none" w:sz="0" w:space="0" w:color="auto"/>
                <w:bottom w:val="none" w:sz="0" w:space="0" w:color="auto"/>
                <w:right w:val="none" w:sz="0" w:space="0" w:color="auto"/>
              </w:divBdr>
            </w:div>
          </w:divsChild>
        </w:div>
        <w:div w:id="445195724">
          <w:marLeft w:val="0"/>
          <w:marRight w:val="0"/>
          <w:marTop w:val="0"/>
          <w:marBottom w:val="0"/>
          <w:divBdr>
            <w:top w:val="none" w:sz="0" w:space="0" w:color="auto"/>
            <w:left w:val="none" w:sz="0" w:space="0" w:color="auto"/>
            <w:bottom w:val="none" w:sz="0" w:space="0" w:color="auto"/>
            <w:right w:val="none" w:sz="0" w:space="0" w:color="auto"/>
          </w:divBdr>
          <w:divsChild>
            <w:div w:id="140968587">
              <w:marLeft w:val="0"/>
              <w:marRight w:val="0"/>
              <w:marTop w:val="0"/>
              <w:marBottom w:val="0"/>
              <w:divBdr>
                <w:top w:val="none" w:sz="0" w:space="0" w:color="auto"/>
                <w:left w:val="none" w:sz="0" w:space="0" w:color="auto"/>
                <w:bottom w:val="none" w:sz="0" w:space="0" w:color="auto"/>
                <w:right w:val="none" w:sz="0" w:space="0" w:color="auto"/>
              </w:divBdr>
            </w:div>
          </w:divsChild>
        </w:div>
        <w:div w:id="445848886">
          <w:marLeft w:val="0"/>
          <w:marRight w:val="0"/>
          <w:marTop w:val="0"/>
          <w:marBottom w:val="0"/>
          <w:divBdr>
            <w:top w:val="none" w:sz="0" w:space="0" w:color="auto"/>
            <w:left w:val="none" w:sz="0" w:space="0" w:color="auto"/>
            <w:bottom w:val="none" w:sz="0" w:space="0" w:color="auto"/>
            <w:right w:val="none" w:sz="0" w:space="0" w:color="auto"/>
          </w:divBdr>
          <w:divsChild>
            <w:div w:id="1490633813">
              <w:marLeft w:val="0"/>
              <w:marRight w:val="0"/>
              <w:marTop w:val="0"/>
              <w:marBottom w:val="0"/>
              <w:divBdr>
                <w:top w:val="none" w:sz="0" w:space="0" w:color="auto"/>
                <w:left w:val="none" w:sz="0" w:space="0" w:color="auto"/>
                <w:bottom w:val="none" w:sz="0" w:space="0" w:color="auto"/>
                <w:right w:val="none" w:sz="0" w:space="0" w:color="auto"/>
              </w:divBdr>
            </w:div>
          </w:divsChild>
        </w:div>
        <w:div w:id="446698865">
          <w:marLeft w:val="0"/>
          <w:marRight w:val="0"/>
          <w:marTop w:val="0"/>
          <w:marBottom w:val="0"/>
          <w:divBdr>
            <w:top w:val="none" w:sz="0" w:space="0" w:color="auto"/>
            <w:left w:val="none" w:sz="0" w:space="0" w:color="auto"/>
            <w:bottom w:val="none" w:sz="0" w:space="0" w:color="auto"/>
            <w:right w:val="none" w:sz="0" w:space="0" w:color="auto"/>
          </w:divBdr>
          <w:divsChild>
            <w:div w:id="872352142">
              <w:marLeft w:val="0"/>
              <w:marRight w:val="0"/>
              <w:marTop w:val="0"/>
              <w:marBottom w:val="0"/>
              <w:divBdr>
                <w:top w:val="none" w:sz="0" w:space="0" w:color="auto"/>
                <w:left w:val="none" w:sz="0" w:space="0" w:color="auto"/>
                <w:bottom w:val="none" w:sz="0" w:space="0" w:color="auto"/>
                <w:right w:val="none" w:sz="0" w:space="0" w:color="auto"/>
              </w:divBdr>
            </w:div>
          </w:divsChild>
        </w:div>
        <w:div w:id="448669860">
          <w:marLeft w:val="0"/>
          <w:marRight w:val="0"/>
          <w:marTop w:val="0"/>
          <w:marBottom w:val="0"/>
          <w:divBdr>
            <w:top w:val="none" w:sz="0" w:space="0" w:color="auto"/>
            <w:left w:val="none" w:sz="0" w:space="0" w:color="auto"/>
            <w:bottom w:val="none" w:sz="0" w:space="0" w:color="auto"/>
            <w:right w:val="none" w:sz="0" w:space="0" w:color="auto"/>
          </w:divBdr>
          <w:divsChild>
            <w:div w:id="804079778">
              <w:marLeft w:val="0"/>
              <w:marRight w:val="0"/>
              <w:marTop w:val="0"/>
              <w:marBottom w:val="0"/>
              <w:divBdr>
                <w:top w:val="none" w:sz="0" w:space="0" w:color="auto"/>
                <w:left w:val="none" w:sz="0" w:space="0" w:color="auto"/>
                <w:bottom w:val="none" w:sz="0" w:space="0" w:color="auto"/>
                <w:right w:val="none" w:sz="0" w:space="0" w:color="auto"/>
              </w:divBdr>
            </w:div>
          </w:divsChild>
        </w:div>
        <w:div w:id="449516144">
          <w:marLeft w:val="0"/>
          <w:marRight w:val="0"/>
          <w:marTop w:val="0"/>
          <w:marBottom w:val="0"/>
          <w:divBdr>
            <w:top w:val="none" w:sz="0" w:space="0" w:color="auto"/>
            <w:left w:val="none" w:sz="0" w:space="0" w:color="auto"/>
            <w:bottom w:val="none" w:sz="0" w:space="0" w:color="auto"/>
            <w:right w:val="none" w:sz="0" w:space="0" w:color="auto"/>
          </w:divBdr>
          <w:divsChild>
            <w:div w:id="1740246181">
              <w:marLeft w:val="0"/>
              <w:marRight w:val="0"/>
              <w:marTop w:val="0"/>
              <w:marBottom w:val="0"/>
              <w:divBdr>
                <w:top w:val="none" w:sz="0" w:space="0" w:color="auto"/>
                <w:left w:val="none" w:sz="0" w:space="0" w:color="auto"/>
                <w:bottom w:val="none" w:sz="0" w:space="0" w:color="auto"/>
                <w:right w:val="none" w:sz="0" w:space="0" w:color="auto"/>
              </w:divBdr>
            </w:div>
          </w:divsChild>
        </w:div>
        <w:div w:id="450441232">
          <w:marLeft w:val="0"/>
          <w:marRight w:val="0"/>
          <w:marTop w:val="0"/>
          <w:marBottom w:val="0"/>
          <w:divBdr>
            <w:top w:val="none" w:sz="0" w:space="0" w:color="auto"/>
            <w:left w:val="none" w:sz="0" w:space="0" w:color="auto"/>
            <w:bottom w:val="none" w:sz="0" w:space="0" w:color="auto"/>
            <w:right w:val="none" w:sz="0" w:space="0" w:color="auto"/>
          </w:divBdr>
          <w:divsChild>
            <w:div w:id="945037315">
              <w:marLeft w:val="0"/>
              <w:marRight w:val="0"/>
              <w:marTop w:val="0"/>
              <w:marBottom w:val="0"/>
              <w:divBdr>
                <w:top w:val="none" w:sz="0" w:space="0" w:color="auto"/>
                <w:left w:val="none" w:sz="0" w:space="0" w:color="auto"/>
                <w:bottom w:val="none" w:sz="0" w:space="0" w:color="auto"/>
                <w:right w:val="none" w:sz="0" w:space="0" w:color="auto"/>
              </w:divBdr>
            </w:div>
          </w:divsChild>
        </w:div>
        <w:div w:id="450779993">
          <w:marLeft w:val="0"/>
          <w:marRight w:val="0"/>
          <w:marTop w:val="0"/>
          <w:marBottom w:val="0"/>
          <w:divBdr>
            <w:top w:val="none" w:sz="0" w:space="0" w:color="auto"/>
            <w:left w:val="none" w:sz="0" w:space="0" w:color="auto"/>
            <w:bottom w:val="none" w:sz="0" w:space="0" w:color="auto"/>
            <w:right w:val="none" w:sz="0" w:space="0" w:color="auto"/>
          </w:divBdr>
          <w:divsChild>
            <w:div w:id="1552039574">
              <w:marLeft w:val="0"/>
              <w:marRight w:val="0"/>
              <w:marTop w:val="0"/>
              <w:marBottom w:val="0"/>
              <w:divBdr>
                <w:top w:val="none" w:sz="0" w:space="0" w:color="auto"/>
                <w:left w:val="none" w:sz="0" w:space="0" w:color="auto"/>
                <w:bottom w:val="none" w:sz="0" w:space="0" w:color="auto"/>
                <w:right w:val="none" w:sz="0" w:space="0" w:color="auto"/>
              </w:divBdr>
            </w:div>
          </w:divsChild>
        </w:div>
        <w:div w:id="452872681">
          <w:marLeft w:val="0"/>
          <w:marRight w:val="0"/>
          <w:marTop w:val="0"/>
          <w:marBottom w:val="0"/>
          <w:divBdr>
            <w:top w:val="none" w:sz="0" w:space="0" w:color="auto"/>
            <w:left w:val="none" w:sz="0" w:space="0" w:color="auto"/>
            <w:bottom w:val="none" w:sz="0" w:space="0" w:color="auto"/>
            <w:right w:val="none" w:sz="0" w:space="0" w:color="auto"/>
          </w:divBdr>
          <w:divsChild>
            <w:div w:id="612517803">
              <w:marLeft w:val="0"/>
              <w:marRight w:val="0"/>
              <w:marTop w:val="0"/>
              <w:marBottom w:val="0"/>
              <w:divBdr>
                <w:top w:val="none" w:sz="0" w:space="0" w:color="auto"/>
                <w:left w:val="none" w:sz="0" w:space="0" w:color="auto"/>
                <w:bottom w:val="none" w:sz="0" w:space="0" w:color="auto"/>
                <w:right w:val="none" w:sz="0" w:space="0" w:color="auto"/>
              </w:divBdr>
            </w:div>
          </w:divsChild>
        </w:div>
        <w:div w:id="453640254">
          <w:marLeft w:val="0"/>
          <w:marRight w:val="0"/>
          <w:marTop w:val="0"/>
          <w:marBottom w:val="0"/>
          <w:divBdr>
            <w:top w:val="none" w:sz="0" w:space="0" w:color="auto"/>
            <w:left w:val="none" w:sz="0" w:space="0" w:color="auto"/>
            <w:bottom w:val="none" w:sz="0" w:space="0" w:color="auto"/>
            <w:right w:val="none" w:sz="0" w:space="0" w:color="auto"/>
          </w:divBdr>
          <w:divsChild>
            <w:div w:id="497110869">
              <w:marLeft w:val="0"/>
              <w:marRight w:val="0"/>
              <w:marTop w:val="0"/>
              <w:marBottom w:val="0"/>
              <w:divBdr>
                <w:top w:val="none" w:sz="0" w:space="0" w:color="auto"/>
                <w:left w:val="none" w:sz="0" w:space="0" w:color="auto"/>
                <w:bottom w:val="none" w:sz="0" w:space="0" w:color="auto"/>
                <w:right w:val="none" w:sz="0" w:space="0" w:color="auto"/>
              </w:divBdr>
            </w:div>
          </w:divsChild>
        </w:div>
        <w:div w:id="457188739">
          <w:marLeft w:val="0"/>
          <w:marRight w:val="0"/>
          <w:marTop w:val="0"/>
          <w:marBottom w:val="0"/>
          <w:divBdr>
            <w:top w:val="none" w:sz="0" w:space="0" w:color="auto"/>
            <w:left w:val="none" w:sz="0" w:space="0" w:color="auto"/>
            <w:bottom w:val="none" w:sz="0" w:space="0" w:color="auto"/>
            <w:right w:val="none" w:sz="0" w:space="0" w:color="auto"/>
          </w:divBdr>
          <w:divsChild>
            <w:div w:id="1600067810">
              <w:marLeft w:val="0"/>
              <w:marRight w:val="0"/>
              <w:marTop w:val="0"/>
              <w:marBottom w:val="0"/>
              <w:divBdr>
                <w:top w:val="none" w:sz="0" w:space="0" w:color="auto"/>
                <w:left w:val="none" w:sz="0" w:space="0" w:color="auto"/>
                <w:bottom w:val="none" w:sz="0" w:space="0" w:color="auto"/>
                <w:right w:val="none" w:sz="0" w:space="0" w:color="auto"/>
              </w:divBdr>
            </w:div>
          </w:divsChild>
        </w:div>
        <w:div w:id="457528219">
          <w:marLeft w:val="0"/>
          <w:marRight w:val="0"/>
          <w:marTop w:val="0"/>
          <w:marBottom w:val="0"/>
          <w:divBdr>
            <w:top w:val="none" w:sz="0" w:space="0" w:color="auto"/>
            <w:left w:val="none" w:sz="0" w:space="0" w:color="auto"/>
            <w:bottom w:val="none" w:sz="0" w:space="0" w:color="auto"/>
            <w:right w:val="none" w:sz="0" w:space="0" w:color="auto"/>
          </w:divBdr>
          <w:divsChild>
            <w:div w:id="1961957812">
              <w:marLeft w:val="0"/>
              <w:marRight w:val="0"/>
              <w:marTop w:val="0"/>
              <w:marBottom w:val="0"/>
              <w:divBdr>
                <w:top w:val="none" w:sz="0" w:space="0" w:color="auto"/>
                <w:left w:val="none" w:sz="0" w:space="0" w:color="auto"/>
                <w:bottom w:val="none" w:sz="0" w:space="0" w:color="auto"/>
                <w:right w:val="none" w:sz="0" w:space="0" w:color="auto"/>
              </w:divBdr>
            </w:div>
          </w:divsChild>
        </w:div>
        <w:div w:id="457912464">
          <w:marLeft w:val="0"/>
          <w:marRight w:val="0"/>
          <w:marTop w:val="0"/>
          <w:marBottom w:val="0"/>
          <w:divBdr>
            <w:top w:val="none" w:sz="0" w:space="0" w:color="auto"/>
            <w:left w:val="none" w:sz="0" w:space="0" w:color="auto"/>
            <w:bottom w:val="none" w:sz="0" w:space="0" w:color="auto"/>
            <w:right w:val="none" w:sz="0" w:space="0" w:color="auto"/>
          </w:divBdr>
          <w:divsChild>
            <w:div w:id="229314405">
              <w:marLeft w:val="0"/>
              <w:marRight w:val="0"/>
              <w:marTop w:val="0"/>
              <w:marBottom w:val="0"/>
              <w:divBdr>
                <w:top w:val="none" w:sz="0" w:space="0" w:color="auto"/>
                <w:left w:val="none" w:sz="0" w:space="0" w:color="auto"/>
                <w:bottom w:val="none" w:sz="0" w:space="0" w:color="auto"/>
                <w:right w:val="none" w:sz="0" w:space="0" w:color="auto"/>
              </w:divBdr>
            </w:div>
          </w:divsChild>
        </w:div>
        <w:div w:id="459763389">
          <w:marLeft w:val="0"/>
          <w:marRight w:val="0"/>
          <w:marTop w:val="0"/>
          <w:marBottom w:val="0"/>
          <w:divBdr>
            <w:top w:val="none" w:sz="0" w:space="0" w:color="auto"/>
            <w:left w:val="none" w:sz="0" w:space="0" w:color="auto"/>
            <w:bottom w:val="none" w:sz="0" w:space="0" w:color="auto"/>
            <w:right w:val="none" w:sz="0" w:space="0" w:color="auto"/>
          </w:divBdr>
          <w:divsChild>
            <w:div w:id="498010977">
              <w:marLeft w:val="0"/>
              <w:marRight w:val="0"/>
              <w:marTop w:val="0"/>
              <w:marBottom w:val="0"/>
              <w:divBdr>
                <w:top w:val="none" w:sz="0" w:space="0" w:color="auto"/>
                <w:left w:val="none" w:sz="0" w:space="0" w:color="auto"/>
                <w:bottom w:val="none" w:sz="0" w:space="0" w:color="auto"/>
                <w:right w:val="none" w:sz="0" w:space="0" w:color="auto"/>
              </w:divBdr>
            </w:div>
          </w:divsChild>
        </w:div>
        <w:div w:id="463163561">
          <w:marLeft w:val="0"/>
          <w:marRight w:val="0"/>
          <w:marTop w:val="0"/>
          <w:marBottom w:val="0"/>
          <w:divBdr>
            <w:top w:val="none" w:sz="0" w:space="0" w:color="auto"/>
            <w:left w:val="none" w:sz="0" w:space="0" w:color="auto"/>
            <w:bottom w:val="none" w:sz="0" w:space="0" w:color="auto"/>
            <w:right w:val="none" w:sz="0" w:space="0" w:color="auto"/>
          </w:divBdr>
          <w:divsChild>
            <w:div w:id="1965304579">
              <w:marLeft w:val="0"/>
              <w:marRight w:val="0"/>
              <w:marTop w:val="0"/>
              <w:marBottom w:val="0"/>
              <w:divBdr>
                <w:top w:val="none" w:sz="0" w:space="0" w:color="auto"/>
                <w:left w:val="none" w:sz="0" w:space="0" w:color="auto"/>
                <w:bottom w:val="none" w:sz="0" w:space="0" w:color="auto"/>
                <w:right w:val="none" w:sz="0" w:space="0" w:color="auto"/>
              </w:divBdr>
            </w:div>
          </w:divsChild>
        </w:div>
        <w:div w:id="464735916">
          <w:marLeft w:val="0"/>
          <w:marRight w:val="0"/>
          <w:marTop w:val="0"/>
          <w:marBottom w:val="0"/>
          <w:divBdr>
            <w:top w:val="none" w:sz="0" w:space="0" w:color="auto"/>
            <w:left w:val="none" w:sz="0" w:space="0" w:color="auto"/>
            <w:bottom w:val="none" w:sz="0" w:space="0" w:color="auto"/>
            <w:right w:val="none" w:sz="0" w:space="0" w:color="auto"/>
          </w:divBdr>
          <w:divsChild>
            <w:div w:id="1735615919">
              <w:marLeft w:val="0"/>
              <w:marRight w:val="0"/>
              <w:marTop w:val="0"/>
              <w:marBottom w:val="0"/>
              <w:divBdr>
                <w:top w:val="none" w:sz="0" w:space="0" w:color="auto"/>
                <w:left w:val="none" w:sz="0" w:space="0" w:color="auto"/>
                <w:bottom w:val="none" w:sz="0" w:space="0" w:color="auto"/>
                <w:right w:val="none" w:sz="0" w:space="0" w:color="auto"/>
              </w:divBdr>
            </w:div>
          </w:divsChild>
        </w:div>
        <w:div w:id="467165848">
          <w:marLeft w:val="0"/>
          <w:marRight w:val="0"/>
          <w:marTop w:val="0"/>
          <w:marBottom w:val="0"/>
          <w:divBdr>
            <w:top w:val="none" w:sz="0" w:space="0" w:color="auto"/>
            <w:left w:val="none" w:sz="0" w:space="0" w:color="auto"/>
            <w:bottom w:val="none" w:sz="0" w:space="0" w:color="auto"/>
            <w:right w:val="none" w:sz="0" w:space="0" w:color="auto"/>
          </w:divBdr>
          <w:divsChild>
            <w:div w:id="761493573">
              <w:marLeft w:val="0"/>
              <w:marRight w:val="0"/>
              <w:marTop w:val="0"/>
              <w:marBottom w:val="0"/>
              <w:divBdr>
                <w:top w:val="none" w:sz="0" w:space="0" w:color="auto"/>
                <w:left w:val="none" w:sz="0" w:space="0" w:color="auto"/>
                <w:bottom w:val="none" w:sz="0" w:space="0" w:color="auto"/>
                <w:right w:val="none" w:sz="0" w:space="0" w:color="auto"/>
              </w:divBdr>
            </w:div>
          </w:divsChild>
        </w:div>
        <w:div w:id="467825231">
          <w:marLeft w:val="0"/>
          <w:marRight w:val="0"/>
          <w:marTop w:val="0"/>
          <w:marBottom w:val="0"/>
          <w:divBdr>
            <w:top w:val="none" w:sz="0" w:space="0" w:color="auto"/>
            <w:left w:val="none" w:sz="0" w:space="0" w:color="auto"/>
            <w:bottom w:val="none" w:sz="0" w:space="0" w:color="auto"/>
            <w:right w:val="none" w:sz="0" w:space="0" w:color="auto"/>
          </w:divBdr>
          <w:divsChild>
            <w:div w:id="412316184">
              <w:marLeft w:val="0"/>
              <w:marRight w:val="0"/>
              <w:marTop w:val="0"/>
              <w:marBottom w:val="0"/>
              <w:divBdr>
                <w:top w:val="none" w:sz="0" w:space="0" w:color="auto"/>
                <w:left w:val="none" w:sz="0" w:space="0" w:color="auto"/>
                <w:bottom w:val="none" w:sz="0" w:space="0" w:color="auto"/>
                <w:right w:val="none" w:sz="0" w:space="0" w:color="auto"/>
              </w:divBdr>
            </w:div>
          </w:divsChild>
        </w:div>
        <w:div w:id="467864058">
          <w:marLeft w:val="0"/>
          <w:marRight w:val="0"/>
          <w:marTop w:val="0"/>
          <w:marBottom w:val="0"/>
          <w:divBdr>
            <w:top w:val="none" w:sz="0" w:space="0" w:color="auto"/>
            <w:left w:val="none" w:sz="0" w:space="0" w:color="auto"/>
            <w:bottom w:val="none" w:sz="0" w:space="0" w:color="auto"/>
            <w:right w:val="none" w:sz="0" w:space="0" w:color="auto"/>
          </w:divBdr>
          <w:divsChild>
            <w:div w:id="597568305">
              <w:marLeft w:val="0"/>
              <w:marRight w:val="0"/>
              <w:marTop w:val="0"/>
              <w:marBottom w:val="0"/>
              <w:divBdr>
                <w:top w:val="none" w:sz="0" w:space="0" w:color="auto"/>
                <w:left w:val="none" w:sz="0" w:space="0" w:color="auto"/>
                <w:bottom w:val="none" w:sz="0" w:space="0" w:color="auto"/>
                <w:right w:val="none" w:sz="0" w:space="0" w:color="auto"/>
              </w:divBdr>
            </w:div>
          </w:divsChild>
        </w:div>
        <w:div w:id="469522085">
          <w:marLeft w:val="0"/>
          <w:marRight w:val="0"/>
          <w:marTop w:val="0"/>
          <w:marBottom w:val="0"/>
          <w:divBdr>
            <w:top w:val="none" w:sz="0" w:space="0" w:color="auto"/>
            <w:left w:val="none" w:sz="0" w:space="0" w:color="auto"/>
            <w:bottom w:val="none" w:sz="0" w:space="0" w:color="auto"/>
            <w:right w:val="none" w:sz="0" w:space="0" w:color="auto"/>
          </w:divBdr>
          <w:divsChild>
            <w:div w:id="571895890">
              <w:marLeft w:val="0"/>
              <w:marRight w:val="0"/>
              <w:marTop w:val="0"/>
              <w:marBottom w:val="0"/>
              <w:divBdr>
                <w:top w:val="none" w:sz="0" w:space="0" w:color="auto"/>
                <w:left w:val="none" w:sz="0" w:space="0" w:color="auto"/>
                <w:bottom w:val="none" w:sz="0" w:space="0" w:color="auto"/>
                <w:right w:val="none" w:sz="0" w:space="0" w:color="auto"/>
              </w:divBdr>
            </w:div>
          </w:divsChild>
        </w:div>
        <w:div w:id="469593097">
          <w:marLeft w:val="0"/>
          <w:marRight w:val="0"/>
          <w:marTop w:val="0"/>
          <w:marBottom w:val="0"/>
          <w:divBdr>
            <w:top w:val="none" w:sz="0" w:space="0" w:color="auto"/>
            <w:left w:val="none" w:sz="0" w:space="0" w:color="auto"/>
            <w:bottom w:val="none" w:sz="0" w:space="0" w:color="auto"/>
            <w:right w:val="none" w:sz="0" w:space="0" w:color="auto"/>
          </w:divBdr>
          <w:divsChild>
            <w:div w:id="912087450">
              <w:marLeft w:val="0"/>
              <w:marRight w:val="0"/>
              <w:marTop w:val="0"/>
              <w:marBottom w:val="0"/>
              <w:divBdr>
                <w:top w:val="none" w:sz="0" w:space="0" w:color="auto"/>
                <w:left w:val="none" w:sz="0" w:space="0" w:color="auto"/>
                <w:bottom w:val="none" w:sz="0" w:space="0" w:color="auto"/>
                <w:right w:val="none" w:sz="0" w:space="0" w:color="auto"/>
              </w:divBdr>
            </w:div>
          </w:divsChild>
        </w:div>
        <w:div w:id="471168653">
          <w:marLeft w:val="0"/>
          <w:marRight w:val="0"/>
          <w:marTop w:val="0"/>
          <w:marBottom w:val="0"/>
          <w:divBdr>
            <w:top w:val="none" w:sz="0" w:space="0" w:color="auto"/>
            <w:left w:val="none" w:sz="0" w:space="0" w:color="auto"/>
            <w:bottom w:val="none" w:sz="0" w:space="0" w:color="auto"/>
            <w:right w:val="none" w:sz="0" w:space="0" w:color="auto"/>
          </w:divBdr>
          <w:divsChild>
            <w:div w:id="1163740429">
              <w:marLeft w:val="0"/>
              <w:marRight w:val="0"/>
              <w:marTop w:val="0"/>
              <w:marBottom w:val="0"/>
              <w:divBdr>
                <w:top w:val="none" w:sz="0" w:space="0" w:color="auto"/>
                <w:left w:val="none" w:sz="0" w:space="0" w:color="auto"/>
                <w:bottom w:val="none" w:sz="0" w:space="0" w:color="auto"/>
                <w:right w:val="none" w:sz="0" w:space="0" w:color="auto"/>
              </w:divBdr>
            </w:div>
          </w:divsChild>
        </w:div>
        <w:div w:id="473178068">
          <w:marLeft w:val="0"/>
          <w:marRight w:val="0"/>
          <w:marTop w:val="0"/>
          <w:marBottom w:val="0"/>
          <w:divBdr>
            <w:top w:val="none" w:sz="0" w:space="0" w:color="auto"/>
            <w:left w:val="none" w:sz="0" w:space="0" w:color="auto"/>
            <w:bottom w:val="none" w:sz="0" w:space="0" w:color="auto"/>
            <w:right w:val="none" w:sz="0" w:space="0" w:color="auto"/>
          </w:divBdr>
          <w:divsChild>
            <w:div w:id="1863282219">
              <w:marLeft w:val="0"/>
              <w:marRight w:val="0"/>
              <w:marTop w:val="0"/>
              <w:marBottom w:val="0"/>
              <w:divBdr>
                <w:top w:val="none" w:sz="0" w:space="0" w:color="auto"/>
                <w:left w:val="none" w:sz="0" w:space="0" w:color="auto"/>
                <w:bottom w:val="none" w:sz="0" w:space="0" w:color="auto"/>
                <w:right w:val="none" w:sz="0" w:space="0" w:color="auto"/>
              </w:divBdr>
            </w:div>
          </w:divsChild>
        </w:div>
        <w:div w:id="473647691">
          <w:marLeft w:val="0"/>
          <w:marRight w:val="0"/>
          <w:marTop w:val="0"/>
          <w:marBottom w:val="0"/>
          <w:divBdr>
            <w:top w:val="none" w:sz="0" w:space="0" w:color="auto"/>
            <w:left w:val="none" w:sz="0" w:space="0" w:color="auto"/>
            <w:bottom w:val="none" w:sz="0" w:space="0" w:color="auto"/>
            <w:right w:val="none" w:sz="0" w:space="0" w:color="auto"/>
          </w:divBdr>
          <w:divsChild>
            <w:div w:id="760681531">
              <w:marLeft w:val="0"/>
              <w:marRight w:val="0"/>
              <w:marTop w:val="0"/>
              <w:marBottom w:val="0"/>
              <w:divBdr>
                <w:top w:val="none" w:sz="0" w:space="0" w:color="auto"/>
                <w:left w:val="none" w:sz="0" w:space="0" w:color="auto"/>
                <w:bottom w:val="none" w:sz="0" w:space="0" w:color="auto"/>
                <w:right w:val="none" w:sz="0" w:space="0" w:color="auto"/>
              </w:divBdr>
            </w:div>
          </w:divsChild>
        </w:div>
        <w:div w:id="474297277">
          <w:marLeft w:val="0"/>
          <w:marRight w:val="0"/>
          <w:marTop w:val="0"/>
          <w:marBottom w:val="0"/>
          <w:divBdr>
            <w:top w:val="none" w:sz="0" w:space="0" w:color="auto"/>
            <w:left w:val="none" w:sz="0" w:space="0" w:color="auto"/>
            <w:bottom w:val="none" w:sz="0" w:space="0" w:color="auto"/>
            <w:right w:val="none" w:sz="0" w:space="0" w:color="auto"/>
          </w:divBdr>
          <w:divsChild>
            <w:div w:id="1529417676">
              <w:marLeft w:val="0"/>
              <w:marRight w:val="0"/>
              <w:marTop w:val="0"/>
              <w:marBottom w:val="0"/>
              <w:divBdr>
                <w:top w:val="none" w:sz="0" w:space="0" w:color="auto"/>
                <w:left w:val="none" w:sz="0" w:space="0" w:color="auto"/>
                <w:bottom w:val="none" w:sz="0" w:space="0" w:color="auto"/>
                <w:right w:val="none" w:sz="0" w:space="0" w:color="auto"/>
              </w:divBdr>
            </w:div>
          </w:divsChild>
        </w:div>
        <w:div w:id="475072390">
          <w:marLeft w:val="0"/>
          <w:marRight w:val="0"/>
          <w:marTop w:val="0"/>
          <w:marBottom w:val="0"/>
          <w:divBdr>
            <w:top w:val="none" w:sz="0" w:space="0" w:color="auto"/>
            <w:left w:val="none" w:sz="0" w:space="0" w:color="auto"/>
            <w:bottom w:val="none" w:sz="0" w:space="0" w:color="auto"/>
            <w:right w:val="none" w:sz="0" w:space="0" w:color="auto"/>
          </w:divBdr>
          <w:divsChild>
            <w:div w:id="833104076">
              <w:marLeft w:val="0"/>
              <w:marRight w:val="0"/>
              <w:marTop w:val="0"/>
              <w:marBottom w:val="0"/>
              <w:divBdr>
                <w:top w:val="none" w:sz="0" w:space="0" w:color="auto"/>
                <w:left w:val="none" w:sz="0" w:space="0" w:color="auto"/>
                <w:bottom w:val="none" w:sz="0" w:space="0" w:color="auto"/>
                <w:right w:val="none" w:sz="0" w:space="0" w:color="auto"/>
              </w:divBdr>
            </w:div>
          </w:divsChild>
        </w:div>
        <w:div w:id="477917971">
          <w:marLeft w:val="0"/>
          <w:marRight w:val="0"/>
          <w:marTop w:val="0"/>
          <w:marBottom w:val="0"/>
          <w:divBdr>
            <w:top w:val="none" w:sz="0" w:space="0" w:color="auto"/>
            <w:left w:val="none" w:sz="0" w:space="0" w:color="auto"/>
            <w:bottom w:val="none" w:sz="0" w:space="0" w:color="auto"/>
            <w:right w:val="none" w:sz="0" w:space="0" w:color="auto"/>
          </w:divBdr>
          <w:divsChild>
            <w:div w:id="1761834557">
              <w:marLeft w:val="0"/>
              <w:marRight w:val="0"/>
              <w:marTop w:val="0"/>
              <w:marBottom w:val="0"/>
              <w:divBdr>
                <w:top w:val="none" w:sz="0" w:space="0" w:color="auto"/>
                <w:left w:val="none" w:sz="0" w:space="0" w:color="auto"/>
                <w:bottom w:val="none" w:sz="0" w:space="0" w:color="auto"/>
                <w:right w:val="none" w:sz="0" w:space="0" w:color="auto"/>
              </w:divBdr>
            </w:div>
          </w:divsChild>
        </w:div>
        <w:div w:id="477963549">
          <w:marLeft w:val="0"/>
          <w:marRight w:val="0"/>
          <w:marTop w:val="0"/>
          <w:marBottom w:val="0"/>
          <w:divBdr>
            <w:top w:val="none" w:sz="0" w:space="0" w:color="auto"/>
            <w:left w:val="none" w:sz="0" w:space="0" w:color="auto"/>
            <w:bottom w:val="none" w:sz="0" w:space="0" w:color="auto"/>
            <w:right w:val="none" w:sz="0" w:space="0" w:color="auto"/>
          </w:divBdr>
          <w:divsChild>
            <w:div w:id="687023621">
              <w:marLeft w:val="0"/>
              <w:marRight w:val="0"/>
              <w:marTop w:val="0"/>
              <w:marBottom w:val="0"/>
              <w:divBdr>
                <w:top w:val="none" w:sz="0" w:space="0" w:color="auto"/>
                <w:left w:val="none" w:sz="0" w:space="0" w:color="auto"/>
                <w:bottom w:val="none" w:sz="0" w:space="0" w:color="auto"/>
                <w:right w:val="none" w:sz="0" w:space="0" w:color="auto"/>
              </w:divBdr>
            </w:div>
          </w:divsChild>
        </w:div>
        <w:div w:id="478962087">
          <w:marLeft w:val="0"/>
          <w:marRight w:val="0"/>
          <w:marTop w:val="0"/>
          <w:marBottom w:val="0"/>
          <w:divBdr>
            <w:top w:val="none" w:sz="0" w:space="0" w:color="auto"/>
            <w:left w:val="none" w:sz="0" w:space="0" w:color="auto"/>
            <w:bottom w:val="none" w:sz="0" w:space="0" w:color="auto"/>
            <w:right w:val="none" w:sz="0" w:space="0" w:color="auto"/>
          </w:divBdr>
          <w:divsChild>
            <w:div w:id="89543897">
              <w:marLeft w:val="0"/>
              <w:marRight w:val="0"/>
              <w:marTop w:val="0"/>
              <w:marBottom w:val="0"/>
              <w:divBdr>
                <w:top w:val="none" w:sz="0" w:space="0" w:color="auto"/>
                <w:left w:val="none" w:sz="0" w:space="0" w:color="auto"/>
                <w:bottom w:val="none" w:sz="0" w:space="0" w:color="auto"/>
                <w:right w:val="none" w:sz="0" w:space="0" w:color="auto"/>
              </w:divBdr>
            </w:div>
          </w:divsChild>
        </w:div>
        <w:div w:id="480538971">
          <w:marLeft w:val="0"/>
          <w:marRight w:val="0"/>
          <w:marTop w:val="0"/>
          <w:marBottom w:val="0"/>
          <w:divBdr>
            <w:top w:val="none" w:sz="0" w:space="0" w:color="auto"/>
            <w:left w:val="none" w:sz="0" w:space="0" w:color="auto"/>
            <w:bottom w:val="none" w:sz="0" w:space="0" w:color="auto"/>
            <w:right w:val="none" w:sz="0" w:space="0" w:color="auto"/>
          </w:divBdr>
          <w:divsChild>
            <w:div w:id="427701799">
              <w:marLeft w:val="0"/>
              <w:marRight w:val="0"/>
              <w:marTop w:val="0"/>
              <w:marBottom w:val="0"/>
              <w:divBdr>
                <w:top w:val="none" w:sz="0" w:space="0" w:color="auto"/>
                <w:left w:val="none" w:sz="0" w:space="0" w:color="auto"/>
                <w:bottom w:val="none" w:sz="0" w:space="0" w:color="auto"/>
                <w:right w:val="none" w:sz="0" w:space="0" w:color="auto"/>
              </w:divBdr>
            </w:div>
          </w:divsChild>
        </w:div>
        <w:div w:id="481434833">
          <w:marLeft w:val="0"/>
          <w:marRight w:val="0"/>
          <w:marTop w:val="0"/>
          <w:marBottom w:val="0"/>
          <w:divBdr>
            <w:top w:val="none" w:sz="0" w:space="0" w:color="auto"/>
            <w:left w:val="none" w:sz="0" w:space="0" w:color="auto"/>
            <w:bottom w:val="none" w:sz="0" w:space="0" w:color="auto"/>
            <w:right w:val="none" w:sz="0" w:space="0" w:color="auto"/>
          </w:divBdr>
          <w:divsChild>
            <w:div w:id="785925889">
              <w:marLeft w:val="0"/>
              <w:marRight w:val="0"/>
              <w:marTop w:val="0"/>
              <w:marBottom w:val="0"/>
              <w:divBdr>
                <w:top w:val="none" w:sz="0" w:space="0" w:color="auto"/>
                <w:left w:val="none" w:sz="0" w:space="0" w:color="auto"/>
                <w:bottom w:val="none" w:sz="0" w:space="0" w:color="auto"/>
                <w:right w:val="none" w:sz="0" w:space="0" w:color="auto"/>
              </w:divBdr>
            </w:div>
          </w:divsChild>
        </w:div>
        <w:div w:id="482281112">
          <w:marLeft w:val="0"/>
          <w:marRight w:val="0"/>
          <w:marTop w:val="0"/>
          <w:marBottom w:val="0"/>
          <w:divBdr>
            <w:top w:val="none" w:sz="0" w:space="0" w:color="auto"/>
            <w:left w:val="none" w:sz="0" w:space="0" w:color="auto"/>
            <w:bottom w:val="none" w:sz="0" w:space="0" w:color="auto"/>
            <w:right w:val="none" w:sz="0" w:space="0" w:color="auto"/>
          </w:divBdr>
          <w:divsChild>
            <w:div w:id="315185222">
              <w:marLeft w:val="0"/>
              <w:marRight w:val="0"/>
              <w:marTop w:val="0"/>
              <w:marBottom w:val="0"/>
              <w:divBdr>
                <w:top w:val="none" w:sz="0" w:space="0" w:color="auto"/>
                <w:left w:val="none" w:sz="0" w:space="0" w:color="auto"/>
                <w:bottom w:val="none" w:sz="0" w:space="0" w:color="auto"/>
                <w:right w:val="none" w:sz="0" w:space="0" w:color="auto"/>
              </w:divBdr>
            </w:div>
          </w:divsChild>
        </w:div>
        <w:div w:id="482283858">
          <w:marLeft w:val="0"/>
          <w:marRight w:val="0"/>
          <w:marTop w:val="0"/>
          <w:marBottom w:val="0"/>
          <w:divBdr>
            <w:top w:val="none" w:sz="0" w:space="0" w:color="auto"/>
            <w:left w:val="none" w:sz="0" w:space="0" w:color="auto"/>
            <w:bottom w:val="none" w:sz="0" w:space="0" w:color="auto"/>
            <w:right w:val="none" w:sz="0" w:space="0" w:color="auto"/>
          </w:divBdr>
          <w:divsChild>
            <w:div w:id="32004270">
              <w:marLeft w:val="0"/>
              <w:marRight w:val="0"/>
              <w:marTop w:val="0"/>
              <w:marBottom w:val="0"/>
              <w:divBdr>
                <w:top w:val="none" w:sz="0" w:space="0" w:color="auto"/>
                <w:left w:val="none" w:sz="0" w:space="0" w:color="auto"/>
                <w:bottom w:val="none" w:sz="0" w:space="0" w:color="auto"/>
                <w:right w:val="none" w:sz="0" w:space="0" w:color="auto"/>
              </w:divBdr>
            </w:div>
          </w:divsChild>
        </w:div>
        <w:div w:id="482822041">
          <w:marLeft w:val="0"/>
          <w:marRight w:val="0"/>
          <w:marTop w:val="0"/>
          <w:marBottom w:val="0"/>
          <w:divBdr>
            <w:top w:val="none" w:sz="0" w:space="0" w:color="auto"/>
            <w:left w:val="none" w:sz="0" w:space="0" w:color="auto"/>
            <w:bottom w:val="none" w:sz="0" w:space="0" w:color="auto"/>
            <w:right w:val="none" w:sz="0" w:space="0" w:color="auto"/>
          </w:divBdr>
          <w:divsChild>
            <w:div w:id="935477040">
              <w:marLeft w:val="0"/>
              <w:marRight w:val="0"/>
              <w:marTop w:val="0"/>
              <w:marBottom w:val="0"/>
              <w:divBdr>
                <w:top w:val="none" w:sz="0" w:space="0" w:color="auto"/>
                <w:left w:val="none" w:sz="0" w:space="0" w:color="auto"/>
                <w:bottom w:val="none" w:sz="0" w:space="0" w:color="auto"/>
                <w:right w:val="none" w:sz="0" w:space="0" w:color="auto"/>
              </w:divBdr>
            </w:div>
          </w:divsChild>
        </w:div>
        <w:div w:id="483133358">
          <w:marLeft w:val="0"/>
          <w:marRight w:val="0"/>
          <w:marTop w:val="0"/>
          <w:marBottom w:val="0"/>
          <w:divBdr>
            <w:top w:val="none" w:sz="0" w:space="0" w:color="auto"/>
            <w:left w:val="none" w:sz="0" w:space="0" w:color="auto"/>
            <w:bottom w:val="none" w:sz="0" w:space="0" w:color="auto"/>
            <w:right w:val="none" w:sz="0" w:space="0" w:color="auto"/>
          </w:divBdr>
          <w:divsChild>
            <w:div w:id="162401555">
              <w:marLeft w:val="0"/>
              <w:marRight w:val="0"/>
              <w:marTop w:val="0"/>
              <w:marBottom w:val="0"/>
              <w:divBdr>
                <w:top w:val="none" w:sz="0" w:space="0" w:color="auto"/>
                <w:left w:val="none" w:sz="0" w:space="0" w:color="auto"/>
                <w:bottom w:val="none" w:sz="0" w:space="0" w:color="auto"/>
                <w:right w:val="none" w:sz="0" w:space="0" w:color="auto"/>
              </w:divBdr>
            </w:div>
          </w:divsChild>
        </w:div>
        <w:div w:id="483861611">
          <w:marLeft w:val="0"/>
          <w:marRight w:val="0"/>
          <w:marTop w:val="0"/>
          <w:marBottom w:val="0"/>
          <w:divBdr>
            <w:top w:val="none" w:sz="0" w:space="0" w:color="auto"/>
            <w:left w:val="none" w:sz="0" w:space="0" w:color="auto"/>
            <w:bottom w:val="none" w:sz="0" w:space="0" w:color="auto"/>
            <w:right w:val="none" w:sz="0" w:space="0" w:color="auto"/>
          </w:divBdr>
          <w:divsChild>
            <w:div w:id="526718551">
              <w:marLeft w:val="0"/>
              <w:marRight w:val="0"/>
              <w:marTop w:val="0"/>
              <w:marBottom w:val="0"/>
              <w:divBdr>
                <w:top w:val="none" w:sz="0" w:space="0" w:color="auto"/>
                <w:left w:val="none" w:sz="0" w:space="0" w:color="auto"/>
                <w:bottom w:val="none" w:sz="0" w:space="0" w:color="auto"/>
                <w:right w:val="none" w:sz="0" w:space="0" w:color="auto"/>
              </w:divBdr>
            </w:div>
          </w:divsChild>
        </w:div>
        <w:div w:id="484903842">
          <w:marLeft w:val="0"/>
          <w:marRight w:val="0"/>
          <w:marTop w:val="0"/>
          <w:marBottom w:val="0"/>
          <w:divBdr>
            <w:top w:val="none" w:sz="0" w:space="0" w:color="auto"/>
            <w:left w:val="none" w:sz="0" w:space="0" w:color="auto"/>
            <w:bottom w:val="none" w:sz="0" w:space="0" w:color="auto"/>
            <w:right w:val="none" w:sz="0" w:space="0" w:color="auto"/>
          </w:divBdr>
          <w:divsChild>
            <w:div w:id="718286221">
              <w:marLeft w:val="0"/>
              <w:marRight w:val="0"/>
              <w:marTop w:val="0"/>
              <w:marBottom w:val="0"/>
              <w:divBdr>
                <w:top w:val="none" w:sz="0" w:space="0" w:color="auto"/>
                <w:left w:val="none" w:sz="0" w:space="0" w:color="auto"/>
                <w:bottom w:val="none" w:sz="0" w:space="0" w:color="auto"/>
                <w:right w:val="none" w:sz="0" w:space="0" w:color="auto"/>
              </w:divBdr>
            </w:div>
          </w:divsChild>
        </w:div>
        <w:div w:id="485363960">
          <w:marLeft w:val="0"/>
          <w:marRight w:val="0"/>
          <w:marTop w:val="0"/>
          <w:marBottom w:val="0"/>
          <w:divBdr>
            <w:top w:val="none" w:sz="0" w:space="0" w:color="auto"/>
            <w:left w:val="none" w:sz="0" w:space="0" w:color="auto"/>
            <w:bottom w:val="none" w:sz="0" w:space="0" w:color="auto"/>
            <w:right w:val="none" w:sz="0" w:space="0" w:color="auto"/>
          </w:divBdr>
          <w:divsChild>
            <w:div w:id="1046023183">
              <w:marLeft w:val="0"/>
              <w:marRight w:val="0"/>
              <w:marTop w:val="0"/>
              <w:marBottom w:val="0"/>
              <w:divBdr>
                <w:top w:val="none" w:sz="0" w:space="0" w:color="auto"/>
                <w:left w:val="none" w:sz="0" w:space="0" w:color="auto"/>
                <w:bottom w:val="none" w:sz="0" w:space="0" w:color="auto"/>
                <w:right w:val="none" w:sz="0" w:space="0" w:color="auto"/>
              </w:divBdr>
            </w:div>
          </w:divsChild>
        </w:div>
        <w:div w:id="485630772">
          <w:marLeft w:val="0"/>
          <w:marRight w:val="0"/>
          <w:marTop w:val="0"/>
          <w:marBottom w:val="0"/>
          <w:divBdr>
            <w:top w:val="none" w:sz="0" w:space="0" w:color="auto"/>
            <w:left w:val="none" w:sz="0" w:space="0" w:color="auto"/>
            <w:bottom w:val="none" w:sz="0" w:space="0" w:color="auto"/>
            <w:right w:val="none" w:sz="0" w:space="0" w:color="auto"/>
          </w:divBdr>
          <w:divsChild>
            <w:div w:id="601450994">
              <w:marLeft w:val="0"/>
              <w:marRight w:val="0"/>
              <w:marTop w:val="0"/>
              <w:marBottom w:val="0"/>
              <w:divBdr>
                <w:top w:val="none" w:sz="0" w:space="0" w:color="auto"/>
                <w:left w:val="none" w:sz="0" w:space="0" w:color="auto"/>
                <w:bottom w:val="none" w:sz="0" w:space="0" w:color="auto"/>
                <w:right w:val="none" w:sz="0" w:space="0" w:color="auto"/>
              </w:divBdr>
            </w:div>
          </w:divsChild>
        </w:div>
        <w:div w:id="486632301">
          <w:marLeft w:val="0"/>
          <w:marRight w:val="0"/>
          <w:marTop w:val="0"/>
          <w:marBottom w:val="0"/>
          <w:divBdr>
            <w:top w:val="none" w:sz="0" w:space="0" w:color="auto"/>
            <w:left w:val="none" w:sz="0" w:space="0" w:color="auto"/>
            <w:bottom w:val="none" w:sz="0" w:space="0" w:color="auto"/>
            <w:right w:val="none" w:sz="0" w:space="0" w:color="auto"/>
          </w:divBdr>
          <w:divsChild>
            <w:div w:id="114058007">
              <w:marLeft w:val="0"/>
              <w:marRight w:val="0"/>
              <w:marTop w:val="0"/>
              <w:marBottom w:val="0"/>
              <w:divBdr>
                <w:top w:val="none" w:sz="0" w:space="0" w:color="auto"/>
                <w:left w:val="none" w:sz="0" w:space="0" w:color="auto"/>
                <w:bottom w:val="none" w:sz="0" w:space="0" w:color="auto"/>
                <w:right w:val="none" w:sz="0" w:space="0" w:color="auto"/>
              </w:divBdr>
            </w:div>
          </w:divsChild>
        </w:div>
        <w:div w:id="488059729">
          <w:marLeft w:val="0"/>
          <w:marRight w:val="0"/>
          <w:marTop w:val="0"/>
          <w:marBottom w:val="0"/>
          <w:divBdr>
            <w:top w:val="none" w:sz="0" w:space="0" w:color="auto"/>
            <w:left w:val="none" w:sz="0" w:space="0" w:color="auto"/>
            <w:bottom w:val="none" w:sz="0" w:space="0" w:color="auto"/>
            <w:right w:val="none" w:sz="0" w:space="0" w:color="auto"/>
          </w:divBdr>
          <w:divsChild>
            <w:div w:id="1180240360">
              <w:marLeft w:val="0"/>
              <w:marRight w:val="0"/>
              <w:marTop w:val="0"/>
              <w:marBottom w:val="0"/>
              <w:divBdr>
                <w:top w:val="none" w:sz="0" w:space="0" w:color="auto"/>
                <w:left w:val="none" w:sz="0" w:space="0" w:color="auto"/>
                <w:bottom w:val="none" w:sz="0" w:space="0" w:color="auto"/>
                <w:right w:val="none" w:sz="0" w:space="0" w:color="auto"/>
              </w:divBdr>
            </w:div>
          </w:divsChild>
        </w:div>
        <w:div w:id="488520708">
          <w:marLeft w:val="0"/>
          <w:marRight w:val="0"/>
          <w:marTop w:val="0"/>
          <w:marBottom w:val="0"/>
          <w:divBdr>
            <w:top w:val="none" w:sz="0" w:space="0" w:color="auto"/>
            <w:left w:val="none" w:sz="0" w:space="0" w:color="auto"/>
            <w:bottom w:val="none" w:sz="0" w:space="0" w:color="auto"/>
            <w:right w:val="none" w:sz="0" w:space="0" w:color="auto"/>
          </w:divBdr>
          <w:divsChild>
            <w:div w:id="331759701">
              <w:marLeft w:val="0"/>
              <w:marRight w:val="0"/>
              <w:marTop w:val="0"/>
              <w:marBottom w:val="0"/>
              <w:divBdr>
                <w:top w:val="none" w:sz="0" w:space="0" w:color="auto"/>
                <w:left w:val="none" w:sz="0" w:space="0" w:color="auto"/>
                <w:bottom w:val="none" w:sz="0" w:space="0" w:color="auto"/>
                <w:right w:val="none" w:sz="0" w:space="0" w:color="auto"/>
              </w:divBdr>
            </w:div>
          </w:divsChild>
        </w:div>
        <w:div w:id="489448450">
          <w:marLeft w:val="0"/>
          <w:marRight w:val="0"/>
          <w:marTop w:val="0"/>
          <w:marBottom w:val="0"/>
          <w:divBdr>
            <w:top w:val="none" w:sz="0" w:space="0" w:color="auto"/>
            <w:left w:val="none" w:sz="0" w:space="0" w:color="auto"/>
            <w:bottom w:val="none" w:sz="0" w:space="0" w:color="auto"/>
            <w:right w:val="none" w:sz="0" w:space="0" w:color="auto"/>
          </w:divBdr>
          <w:divsChild>
            <w:div w:id="1736312927">
              <w:marLeft w:val="0"/>
              <w:marRight w:val="0"/>
              <w:marTop w:val="0"/>
              <w:marBottom w:val="0"/>
              <w:divBdr>
                <w:top w:val="none" w:sz="0" w:space="0" w:color="auto"/>
                <w:left w:val="none" w:sz="0" w:space="0" w:color="auto"/>
                <w:bottom w:val="none" w:sz="0" w:space="0" w:color="auto"/>
                <w:right w:val="none" w:sz="0" w:space="0" w:color="auto"/>
              </w:divBdr>
            </w:div>
          </w:divsChild>
        </w:div>
        <w:div w:id="493305087">
          <w:marLeft w:val="0"/>
          <w:marRight w:val="0"/>
          <w:marTop w:val="0"/>
          <w:marBottom w:val="0"/>
          <w:divBdr>
            <w:top w:val="none" w:sz="0" w:space="0" w:color="auto"/>
            <w:left w:val="none" w:sz="0" w:space="0" w:color="auto"/>
            <w:bottom w:val="none" w:sz="0" w:space="0" w:color="auto"/>
            <w:right w:val="none" w:sz="0" w:space="0" w:color="auto"/>
          </w:divBdr>
          <w:divsChild>
            <w:div w:id="771390123">
              <w:marLeft w:val="0"/>
              <w:marRight w:val="0"/>
              <w:marTop w:val="0"/>
              <w:marBottom w:val="0"/>
              <w:divBdr>
                <w:top w:val="none" w:sz="0" w:space="0" w:color="auto"/>
                <w:left w:val="none" w:sz="0" w:space="0" w:color="auto"/>
                <w:bottom w:val="none" w:sz="0" w:space="0" w:color="auto"/>
                <w:right w:val="none" w:sz="0" w:space="0" w:color="auto"/>
              </w:divBdr>
            </w:div>
          </w:divsChild>
        </w:div>
        <w:div w:id="493379210">
          <w:marLeft w:val="0"/>
          <w:marRight w:val="0"/>
          <w:marTop w:val="0"/>
          <w:marBottom w:val="0"/>
          <w:divBdr>
            <w:top w:val="none" w:sz="0" w:space="0" w:color="auto"/>
            <w:left w:val="none" w:sz="0" w:space="0" w:color="auto"/>
            <w:bottom w:val="none" w:sz="0" w:space="0" w:color="auto"/>
            <w:right w:val="none" w:sz="0" w:space="0" w:color="auto"/>
          </w:divBdr>
          <w:divsChild>
            <w:div w:id="294481605">
              <w:marLeft w:val="0"/>
              <w:marRight w:val="0"/>
              <w:marTop w:val="0"/>
              <w:marBottom w:val="0"/>
              <w:divBdr>
                <w:top w:val="none" w:sz="0" w:space="0" w:color="auto"/>
                <w:left w:val="none" w:sz="0" w:space="0" w:color="auto"/>
                <w:bottom w:val="none" w:sz="0" w:space="0" w:color="auto"/>
                <w:right w:val="none" w:sz="0" w:space="0" w:color="auto"/>
              </w:divBdr>
            </w:div>
          </w:divsChild>
        </w:div>
        <w:div w:id="495077753">
          <w:marLeft w:val="0"/>
          <w:marRight w:val="0"/>
          <w:marTop w:val="0"/>
          <w:marBottom w:val="0"/>
          <w:divBdr>
            <w:top w:val="none" w:sz="0" w:space="0" w:color="auto"/>
            <w:left w:val="none" w:sz="0" w:space="0" w:color="auto"/>
            <w:bottom w:val="none" w:sz="0" w:space="0" w:color="auto"/>
            <w:right w:val="none" w:sz="0" w:space="0" w:color="auto"/>
          </w:divBdr>
          <w:divsChild>
            <w:div w:id="948853770">
              <w:marLeft w:val="0"/>
              <w:marRight w:val="0"/>
              <w:marTop w:val="0"/>
              <w:marBottom w:val="0"/>
              <w:divBdr>
                <w:top w:val="none" w:sz="0" w:space="0" w:color="auto"/>
                <w:left w:val="none" w:sz="0" w:space="0" w:color="auto"/>
                <w:bottom w:val="none" w:sz="0" w:space="0" w:color="auto"/>
                <w:right w:val="none" w:sz="0" w:space="0" w:color="auto"/>
              </w:divBdr>
            </w:div>
          </w:divsChild>
        </w:div>
        <w:div w:id="497624222">
          <w:marLeft w:val="0"/>
          <w:marRight w:val="0"/>
          <w:marTop w:val="0"/>
          <w:marBottom w:val="0"/>
          <w:divBdr>
            <w:top w:val="none" w:sz="0" w:space="0" w:color="auto"/>
            <w:left w:val="none" w:sz="0" w:space="0" w:color="auto"/>
            <w:bottom w:val="none" w:sz="0" w:space="0" w:color="auto"/>
            <w:right w:val="none" w:sz="0" w:space="0" w:color="auto"/>
          </w:divBdr>
          <w:divsChild>
            <w:div w:id="1359349514">
              <w:marLeft w:val="0"/>
              <w:marRight w:val="0"/>
              <w:marTop w:val="0"/>
              <w:marBottom w:val="0"/>
              <w:divBdr>
                <w:top w:val="none" w:sz="0" w:space="0" w:color="auto"/>
                <w:left w:val="none" w:sz="0" w:space="0" w:color="auto"/>
                <w:bottom w:val="none" w:sz="0" w:space="0" w:color="auto"/>
                <w:right w:val="none" w:sz="0" w:space="0" w:color="auto"/>
              </w:divBdr>
            </w:div>
          </w:divsChild>
        </w:div>
        <w:div w:id="497765661">
          <w:marLeft w:val="0"/>
          <w:marRight w:val="0"/>
          <w:marTop w:val="0"/>
          <w:marBottom w:val="0"/>
          <w:divBdr>
            <w:top w:val="none" w:sz="0" w:space="0" w:color="auto"/>
            <w:left w:val="none" w:sz="0" w:space="0" w:color="auto"/>
            <w:bottom w:val="none" w:sz="0" w:space="0" w:color="auto"/>
            <w:right w:val="none" w:sz="0" w:space="0" w:color="auto"/>
          </w:divBdr>
          <w:divsChild>
            <w:div w:id="1240671485">
              <w:marLeft w:val="0"/>
              <w:marRight w:val="0"/>
              <w:marTop w:val="0"/>
              <w:marBottom w:val="0"/>
              <w:divBdr>
                <w:top w:val="none" w:sz="0" w:space="0" w:color="auto"/>
                <w:left w:val="none" w:sz="0" w:space="0" w:color="auto"/>
                <w:bottom w:val="none" w:sz="0" w:space="0" w:color="auto"/>
                <w:right w:val="none" w:sz="0" w:space="0" w:color="auto"/>
              </w:divBdr>
            </w:div>
          </w:divsChild>
        </w:div>
        <w:div w:id="499271989">
          <w:marLeft w:val="0"/>
          <w:marRight w:val="0"/>
          <w:marTop w:val="0"/>
          <w:marBottom w:val="0"/>
          <w:divBdr>
            <w:top w:val="none" w:sz="0" w:space="0" w:color="auto"/>
            <w:left w:val="none" w:sz="0" w:space="0" w:color="auto"/>
            <w:bottom w:val="none" w:sz="0" w:space="0" w:color="auto"/>
            <w:right w:val="none" w:sz="0" w:space="0" w:color="auto"/>
          </w:divBdr>
          <w:divsChild>
            <w:div w:id="894775507">
              <w:marLeft w:val="0"/>
              <w:marRight w:val="0"/>
              <w:marTop w:val="0"/>
              <w:marBottom w:val="0"/>
              <w:divBdr>
                <w:top w:val="none" w:sz="0" w:space="0" w:color="auto"/>
                <w:left w:val="none" w:sz="0" w:space="0" w:color="auto"/>
                <w:bottom w:val="none" w:sz="0" w:space="0" w:color="auto"/>
                <w:right w:val="none" w:sz="0" w:space="0" w:color="auto"/>
              </w:divBdr>
            </w:div>
          </w:divsChild>
        </w:div>
        <w:div w:id="501239693">
          <w:marLeft w:val="0"/>
          <w:marRight w:val="0"/>
          <w:marTop w:val="0"/>
          <w:marBottom w:val="0"/>
          <w:divBdr>
            <w:top w:val="none" w:sz="0" w:space="0" w:color="auto"/>
            <w:left w:val="none" w:sz="0" w:space="0" w:color="auto"/>
            <w:bottom w:val="none" w:sz="0" w:space="0" w:color="auto"/>
            <w:right w:val="none" w:sz="0" w:space="0" w:color="auto"/>
          </w:divBdr>
          <w:divsChild>
            <w:div w:id="510144606">
              <w:marLeft w:val="0"/>
              <w:marRight w:val="0"/>
              <w:marTop w:val="0"/>
              <w:marBottom w:val="0"/>
              <w:divBdr>
                <w:top w:val="none" w:sz="0" w:space="0" w:color="auto"/>
                <w:left w:val="none" w:sz="0" w:space="0" w:color="auto"/>
                <w:bottom w:val="none" w:sz="0" w:space="0" w:color="auto"/>
                <w:right w:val="none" w:sz="0" w:space="0" w:color="auto"/>
              </w:divBdr>
            </w:div>
          </w:divsChild>
        </w:div>
        <w:div w:id="502398999">
          <w:marLeft w:val="0"/>
          <w:marRight w:val="0"/>
          <w:marTop w:val="0"/>
          <w:marBottom w:val="0"/>
          <w:divBdr>
            <w:top w:val="none" w:sz="0" w:space="0" w:color="auto"/>
            <w:left w:val="none" w:sz="0" w:space="0" w:color="auto"/>
            <w:bottom w:val="none" w:sz="0" w:space="0" w:color="auto"/>
            <w:right w:val="none" w:sz="0" w:space="0" w:color="auto"/>
          </w:divBdr>
          <w:divsChild>
            <w:div w:id="111482112">
              <w:marLeft w:val="0"/>
              <w:marRight w:val="0"/>
              <w:marTop w:val="0"/>
              <w:marBottom w:val="0"/>
              <w:divBdr>
                <w:top w:val="none" w:sz="0" w:space="0" w:color="auto"/>
                <w:left w:val="none" w:sz="0" w:space="0" w:color="auto"/>
                <w:bottom w:val="none" w:sz="0" w:space="0" w:color="auto"/>
                <w:right w:val="none" w:sz="0" w:space="0" w:color="auto"/>
              </w:divBdr>
            </w:div>
          </w:divsChild>
        </w:div>
        <w:div w:id="502745040">
          <w:marLeft w:val="0"/>
          <w:marRight w:val="0"/>
          <w:marTop w:val="0"/>
          <w:marBottom w:val="0"/>
          <w:divBdr>
            <w:top w:val="none" w:sz="0" w:space="0" w:color="auto"/>
            <w:left w:val="none" w:sz="0" w:space="0" w:color="auto"/>
            <w:bottom w:val="none" w:sz="0" w:space="0" w:color="auto"/>
            <w:right w:val="none" w:sz="0" w:space="0" w:color="auto"/>
          </w:divBdr>
          <w:divsChild>
            <w:div w:id="509216502">
              <w:marLeft w:val="0"/>
              <w:marRight w:val="0"/>
              <w:marTop w:val="0"/>
              <w:marBottom w:val="0"/>
              <w:divBdr>
                <w:top w:val="none" w:sz="0" w:space="0" w:color="auto"/>
                <w:left w:val="none" w:sz="0" w:space="0" w:color="auto"/>
                <w:bottom w:val="none" w:sz="0" w:space="0" w:color="auto"/>
                <w:right w:val="none" w:sz="0" w:space="0" w:color="auto"/>
              </w:divBdr>
            </w:div>
          </w:divsChild>
        </w:div>
        <w:div w:id="503206378">
          <w:marLeft w:val="0"/>
          <w:marRight w:val="0"/>
          <w:marTop w:val="0"/>
          <w:marBottom w:val="0"/>
          <w:divBdr>
            <w:top w:val="none" w:sz="0" w:space="0" w:color="auto"/>
            <w:left w:val="none" w:sz="0" w:space="0" w:color="auto"/>
            <w:bottom w:val="none" w:sz="0" w:space="0" w:color="auto"/>
            <w:right w:val="none" w:sz="0" w:space="0" w:color="auto"/>
          </w:divBdr>
          <w:divsChild>
            <w:div w:id="1269461458">
              <w:marLeft w:val="0"/>
              <w:marRight w:val="0"/>
              <w:marTop w:val="0"/>
              <w:marBottom w:val="0"/>
              <w:divBdr>
                <w:top w:val="none" w:sz="0" w:space="0" w:color="auto"/>
                <w:left w:val="none" w:sz="0" w:space="0" w:color="auto"/>
                <w:bottom w:val="none" w:sz="0" w:space="0" w:color="auto"/>
                <w:right w:val="none" w:sz="0" w:space="0" w:color="auto"/>
              </w:divBdr>
            </w:div>
          </w:divsChild>
        </w:div>
        <w:div w:id="503861619">
          <w:marLeft w:val="0"/>
          <w:marRight w:val="0"/>
          <w:marTop w:val="0"/>
          <w:marBottom w:val="0"/>
          <w:divBdr>
            <w:top w:val="none" w:sz="0" w:space="0" w:color="auto"/>
            <w:left w:val="none" w:sz="0" w:space="0" w:color="auto"/>
            <w:bottom w:val="none" w:sz="0" w:space="0" w:color="auto"/>
            <w:right w:val="none" w:sz="0" w:space="0" w:color="auto"/>
          </w:divBdr>
          <w:divsChild>
            <w:div w:id="1144809113">
              <w:marLeft w:val="0"/>
              <w:marRight w:val="0"/>
              <w:marTop w:val="0"/>
              <w:marBottom w:val="0"/>
              <w:divBdr>
                <w:top w:val="none" w:sz="0" w:space="0" w:color="auto"/>
                <w:left w:val="none" w:sz="0" w:space="0" w:color="auto"/>
                <w:bottom w:val="none" w:sz="0" w:space="0" w:color="auto"/>
                <w:right w:val="none" w:sz="0" w:space="0" w:color="auto"/>
              </w:divBdr>
            </w:div>
          </w:divsChild>
        </w:div>
        <w:div w:id="503977265">
          <w:marLeft w:val="0"/>
          <w:marRight w:val="0"/>
          <w:marTop w:val="0"/>
          <w:marBottom w:val="0"/>
          <w:divBdr>
            <w:top w:val="none" w:sz="0" w:space="0" w:color="auto"/>
            <w:left w:val="none" w:sz="0" w:space="0" w:color="auto"/>
            <w:bottom w:val="none" w:sz="0" w:space="0" w:color="auto"/>
            <w:right w:val="none" w:sz="0" w:space="0" w:color="auto"/>
          </w:divBdr>
          <w:divsChild>
            <w:div w:id="817378882">
              <w:marLeft w:val="0"/>
              <w:marRight w:val="0"/>
              <w:marTop w:val="0"/>
              <w:marBottom w:val="0"/>
              <w:divBdr>
                <w:top w:val="none" w:sz="0" w:space="0" w:color="auto"/>
                <w:left w:val="none" w:sz="0" w:space="0" w:color="auto"/>
                <w:bottom w:val="none" w:sz="0" w:space="0" w:color="auto"/>
                <w:right w:val="none" w:sz="0" w:space="0" w:color="auto"/>
              </w:divBdr>
            </w:div>
          </w:divsChild>
        </w:div>
        <w:div w:id="504629658">
          <w:marLeft w:val="0"/>
          <w:marRight w:val="0"/>
          <w:marTop w:val="0"/>
          <w:marBottom w:val="0"/>
          <w:divBdr>
            <w:top w:val="none" w:sz="0" w:space="0" w:color="auto"/>
            <w:left w:val="none" w:sz="0" w:space="0" w:color="auto"/>
            <w:bottom w:val="none" w:sz="0" w:space="0" w:color="auto"/>
            <w:right w:val="none" w:sz="0" w:space="0" w:color="auto"/>
          </w:divBdr>
          <w:divsChild>
            <w:div w:id="1152675598">
              <w:marLeft w:val="0"/>
              <w:marRight w:val="0"/>
              <w:marTop w:val="0"/>
              <w:marBottom w:val="0"/>
              <w:divBdr>
                <w:top w:val="none" w:sz="0" w:space="0" w:color="auto"/>
                <w:left w:val="none" w:sz="0" w:space="0" w:color="auto"/>
                <w:bottom w:val="none" w:sz="0" w:space="0" w:color="auto"/>
                <w:right w:val="none" w:sz="0" w:space="0" w:color="auto"/>
              </w:divBdr>
            </w:div>
          </w:divsChild>
        </w:div>
        <w:div w:id="508064644">
          <w:marLeft w:val="0"/>
          <w:marRight w:val="0"/>
          <w:marTop w:val="0"/>
          <w:marBottom w:val="0"/>
          <w:divBdr>
            <w:top w:val="none" w:sz="0" w:space="0" w:color="auto"/>
            <w:left w:val="none" w:sz="0" w:space="0" w:color="auto"/>
            <w:bottom w:val="none" w:sz="0" w:space="0" w:color="auto"/>
            <w:right w:val="none" w:sz="0" w:space="0" w:color="auto"/>
          </w:divBdr>
          <w:divsChild>
            <w:div w:id="441656643">
              <w:marLeft w:val="0"/>
              <w:marRight w:val="0"/>
              <w:marTop w:val="0"/>
              <w:marBottom w:val="0"/>
              <w:divBdr>
                <w:top w:val="none" w:sz="0" w:space="0" w:color="auto"/>
                <w:left w:val="none" w:sz="0" w:space="0" w:color="auto"/>
                <w:bottom w:val="none" w:sz="0" w:space="0" w:color="auto"/>
                <w:right w:val="none" w:sz="0" w:space="0" w:color="auto"/>
              </w:divBdr>
            </w:div>
          </w:divsChild>
        </w:div>
        <w:div w:id="509488913">
          <w:marLeft w:val="0"/>
          <w:marRight w:val="0"/>
          <w:marTop w:val="0"/>
          <w:marBottom w:val="0"/>
          <w:divBdr>
            <w:top w:val="none" w:sz="0" w:space="0" w:color="auto"/>
            <w:left w:val="none" w:sz="0" w:space="0" w:color="auto"/>
            <w:bottom w:val="none" w:sz="0" w:space="0" w:color="auto"/>
            <w:right w:val="none" w:sz="0" w:space="0" w:color="auto"/>
          </w:divBdr>
          <w:divsChild>
            <w:div w:id="1778788742">
              <w:marLeft w:val="0"/>
              <w:marRight w:val="0"/>
              <w:marTop w:val="0"/>
              <w:marBottom w:val="0"/>
              <w:divBdr>
                <w:top w:val="none" w:sz="0" w:space="0" w:color="auto"/>
                <w:left w:val="none" w:sz="0" w:space="0" w:color="auto"/>
                <w:bottom w:val="none" w:sz="0" w:space="0" w:color="auto"/>
                <w:right w:val="none" w:sz="0" w:space="0" w:color="auto"/>
              </w:divBdr>
            </w:div>
          </w:divsChild>
        </w:div>
        <w:div w:id="509684409">
          <w:marLeft w:val="0"/>
          <w:marRight w:val="0"/>
          <w:marTop w:val="0"/>
          <w:marBottom w:val="0"/>
          <w:divBdr>
            <w:top w:val="none" w:sz="0" w:space="0" w:color="auto"/>
            <w:left w:val="none" w:sz="0" w:space="0" w:color="auto"/>
            <w:bottom w:val="none" w:sz="0" w:space="0" w:color="auto"/>
            <w:right w:val="none" w:sz="0" w:space="0" w:color="auto"/>
          </w:divBdr>
          <w:divsChild>
            <w:div w:id="538856467">
              <w:marLeft w:val="0"/>
              <w:marRight w:val="0"/>
              <w:marTop w:val="0"/>
              <w:marBottom w:val="0"/>
              <w:divBdr>
                <w:top w:val="none" w:sz="0" w:space="0" w:color="auto"/>
                <w:left w:val="none" w:sz="0" w:space="0" w:color="auto"/>
                <w:bottom w:val="none" w:sz="0" w:space="0" w:color="auto"/>
                <w:right w:val="none" w:sz="0" w:space="0" w:color="auto"/>
              </w:divBdr>
            </w:div>
          </w:divsChild>
        </w:div>
        <w:div w:id="509754051">
          <w:marLeft w:val="0"/>
          <w:marRight w:val="0"/>
          <w:marTop w:val="0"/>
          <w:marBottom w:val="0"/>
          <w:divBdr>
            <w:top w:val="none" w:sz="0" w:space="0" w:color="auto"/>
            <w:left w:val="none" w:sz="0" w:space="0" w:color="auto"/>
            <w:bottom w:val="none" w:sz="0" w:space="0" w:color="auto"/>
            <w:right w:val="none" w:sz="0" w:space="0" w:color="auto"/>
          </w:divBdr>
          <w:divsChild>
            <w:div w:id="617495170">
              <w:marLeft w:val="0"/>
              <w:marRight w:val="0"/>
              <w:marTop w:val="0"/>
              <w:marBottom w:val="0"/>
              <w:divBdr>
                <w:top w:val="none" w:sz="0" w:space="0" w:color="auto"/>
                <w:left w:val="none" w:sz="0" w:space="0" w:color="auto"/>
                <w:bottom w:val="none" w:sz="0" w:space="0" w:color="auto"/>
                <w:right w:val="none" w:sz="0" w:space="0" w:color="auto"/>
              </w:divBdr>
            </w:div>
          </w:divsChild>
        </w:div>
        <w:div w:id="509874325">
          <w:marLeft w:val="0"/>
          <w:marRight w:val="0"/>
          <w:marTop w:val="0"/>
          <w:marBottom w:val="0"/>
          <w:divBdr>
            <w:top w:val="none" w:sz="0" w:space="0" w:color="auto"/>
            <w:left w:val="none" w:sz="0" w:space="0" w:color="auto"/>
            <w:bottom w:val="none" w:sz="0" w:space="0" w:color="auto"/>
            <w:right w:val="none" w:sz="0" w:space="0" w:color="auto"/>
          </w:divBdr>
          <w:divsChild>
            <w:div w:id="281964386">
              <w:marLeft w:val="0"/>
              <w:marRight w:val="0"/>
              <w:marTop w:val="0"/>
              <w:marBottom w:val="0"/>
              <w:divBdr>
                <w:top w:val="none" w:sz="0" w:space="0" w:color="auto"/>
                <w:left w:val="none" w:sz="0" w:space="0" w:color="auto"/>
                <w:bottom w:val="none" w:sz="0" w:space="0" w:color="auto"/>
                <w:right w:val="none" w:sz="0" w:space="0" w:color="auto"/>
              </w:divBdr>
            </w:div>
          </w:divsChild>
        </w:div>
        <w:div w:id="512383879">
          <w:marLeft w:val="0"/>
          <w:marRight w:val="0"/>
          <w:marTop w:val="0"/>
          <w:marBottom w:val="0"/>
          <w:divBdr>
            <w:top w:val="none" w:sz="0" w:space="0" w:color="auto"/>
            <w:left w:val="none" w:sz="0" w:space="0" w:color="auto"/>
            <w:bottom w:val="none" w:sz="0" w:space="0" w:color="auto"/>
            <w:right w:val="none" w:sz="0" w:space="0" w:color="auto"/>
          </w:divBdr>
          <w:divsChild>
            <w:div w:id="226573690">
              <w:marLeft w:val="0"/>
              <w:marRight w:val="0"/>
              <w:marTop w:val="0"/>
              <w:marBottom w:val="0"/>
              <w:divBdr>
                <w:top w:val="none" w:sz="0" w:space="0" w:color="auto"/>
                <w:left w:val="none" w:sz="0" w:space="0" w:color="auto"/>
                <w:bottom w:val="none" w:sz="0" w:space="0" w:color="auto"/>
                <w:right w:val="none" w:sz="0" w:space="0" w:color="auto"/>
              </w:divBdr>
            </w:div>
          </w:divsChild>
        </w:div>
        <w:div w:id="512769285">
          <w:marLeft w:val="0"/>
          <w:marRight w:val="0"/>
          <w:marTop w:val="0"/>
          <w:marBottom w:val="0"/>
          <w:divBdr>
            <w:top w:val="none" w:sz="0" w:space="0" w:color="auto"/>
            <w:left w:val="none" w:sz="0" w:space="0" w:color="auto"/>
            <w:bottom w:val="none" w:sz="0" w:space="0" w:color="auto"/>
            <w:right w:val="none" w:sz="0" w:space="0" w:color="auto"/>
          </w:divBdr>
          <w:divsChild>
            <w:div w:id="2053992220">
              <w:marLeft w:val="0"/>
              <w:marRight w:val="0"/>
              <w:marTop w:val="0"/>
              <w:marBottom w:val="0"/>
              <w:divBdr>
                <w:top w:val="none" w:sz="0" w:space="0" w:color="auto"/>
                <w:left w:val="none" w:sz="0" w:space="0" w:color="auto"/>
                <w:bottom w:val="none" w:sz="0" w:space="0" w:color="auto"/>
                <w:right w:val="none" w:sz="0" w:space="0" w:color="auto"/>
              </w:divBdr>
            </w:div>
          </w:divsChild>
        </w:div>
        <w:div w:id="513762524">
          <w:marLeft w:val="0"/>
          <w:marRight w:val="0"/>
          <w:marTop w:val="0"/>
          <w:marBottom w:val="0"/>
          <w:divBdr>
            <w:top w:val="none" w:sz="0" w:space="0" w:color="auto"/>
            <w:left w:val="none" w:sz="0" w:space="0" w:color="auto"/>
            <w:bottom w:val="none" w:sz="0" w:space="0" w:color="auto"/>
            <w:right w:val="none" w:sz="0" w:space="0" w:color="auto"/>
          </w:divBdr>
          <w:divsChild>
            <w:div w:id="2134933193">
              <w:marLeft w:val="0"/>
              <w:marRight w:val="0"/>
              <w:marTop w:val="0"/>
              <w:marBottom w:val="0"/>
              <w:divBdr>
                <w:top w:val="none" w:sz="0" w:space="0" w:color="auto"/>
                <w:left w:val="none" w:sz="0" w:space="0" w:color="auto"/>
                <w:bottom w:val="none" w:sz="0" w:space="0" w:color="auto"/>
                <w:right w:val="none" w:sz="0" w:space="0" w:color="auto"/>
              </w:divBdr>
            </w:div>
          </w:divsChild>
        </w:div>
        <w:div w:id="514198830">
          <w:marLeft w:val="0"/>
          <w:marRight w:val="0"/>
          <w:marTop w:val="0"/>
          <w:marBottom w:val="0"/>
          <w:divBdr>
            <w:top w:val="none" w:sz="0" w:space="0" w:color="auto"/>
            <w:left w:val="none" w:sz="0" w:space="0" w:color="auto"/>
            <w:bottom w:val="none" w:sz="0" w:space="0" w:color="auto"/>
            <w:right w:val="none" w:sz="0" w:space="0" w:color="auto"/>
          </w:divBdr>
          <w:divsChild>
            <w:div w:id="1248076563">
              <w:marLeft w:val="0"/>
              <w:marRight w:val="0"/>
              <w:marTop w:val="0"/>
              <w:marBottom w:val="0"/>
              <w:divBdr>
                <w:top w:val="none" w:sz="0" w:space="0" w:color="auto"/>
                <w:left w:val="none" w:sz="0" w:space="0" w:color="auto"/>
                <w:bottom w:val="none" w:sz="0" w:space="0" w:color="auto"/>
                <w:right w:val="none" w:sz="0" w:space="0" w:color="auto"/>
              </w:divBdr>
            </w:div>
          </w:divsChild>
        </w:div>
        <w:div w:id="514271301">
          <w:marLeft w:val="0"/>
          <w:marRight w:val="0"/>
          <w:marTop w:val="0"/>
          <w:marBottom w:val="0"/>
          <w:divBdr>
            <w:top w:val="none" w:sz="0" w:space="0" w:color="auto"/>
            <w:left w:val="none" w:sz="0" w:space="0" w:color="auto"/>
            <w:bottom w:val="none" w:sz="0" w:space="0" w:color="auto"/>
            <w:right w:val="none" w:sz="0" w:space="0" w:color="auto"/>
          </w:divBdr>
          <w:divsChild>
            <w:div w:id="228735918">
              <w:marLeft w:val="0"/>
              <w:marRight w:val="0"/>
              <w:marTop w:val="0"/>
              <w:marBottom w:val="0"/>
              <w:divBdr>
                <w:top w:val="none" w:sz="0" w:space="0" w:color="auto"/>
                <w:left w:val="none" w:sz="0" w:space="0" w:color="auto"/>
                <w:bottom w:val="none" w:sz="0" w:space="0" w:color="auto"/>
                <w:right w:val="none" w:sz="0" w:space="0" w:color="auto"/>
              </w:divBdr>
            </w:div>
          </w:divsChild>
        </w:div>
        <w:div w:id="516358289">
          <w:marLeft w:val="0"/>
          <w:marRight w:val="0"/>
          <w:marTop w:val="0"/>
          <w:marBottom w:val="0"/>
          <w:divBdr>
            <w:top w:val="none" w:sz="0" w:space="0" w:color="auto"/>
            <w:left w:val="none" w:sz="0" w:space="0" w:color="auto"/>
            <w:bottom w:val="none" w:sz="0" w:space="0" w:color="auto"/>
            <w:right w:val="none" w:sz="0" w:space="0" w:color="auto"/>
          </w:divBdr>
          <w:divsChild>
            <w:div w:id="2138527724">
              <w:marLeft w:val="0"/>
              <w:marRight w:val="0"/>
              <w:marTop w:val="0"/>
              <w:marBottom w:val="0"/>
              <w:divBdr>
                <w:top w:val="none" w:sz="0" w:space="0" w:color="auto"/>
                <w:left w:val="none" w:sz="0" w:space="0" w:color="auto"/>
                <w:bottom w:val="none" w:sz="0" w:space="0" w:color="auto"/>
                <w:right w:val="none" w:sz="0" w:space="0" w:color="auto"/>
              </w:divBdr>
            </w:div>
          </w:divsChild>
        </w:div>
        <w:div w:id="519128657">
          <w:marLeft w:val="0"/>
          <w:marRight w:val="0"/>
          <w:marTop w:val="0"/>
          <w:marBottom w:val="0"/>
          <w:divBdr>
            <w:top w:val="none" w:sz="0" w:space="0" w:color="auto"/>
            <w:left w:val="none" w:sz="0" w:space="0" w:color="auto"/>
            <w:bottom w:val="none" w:sz="0" w:space="0" w:color="auto"/>
            <w:right w:val="none" w:sz="0" w:space="0" w:color="auto"/>
          </w:divBdr>
          <w:divsChild>
            <w:div w:id="880820376">
              <w:marLeft w:val="0"/>
              <w:marRight w:val="0"/>
              <w:marTop w:val="0"/>
              <w:marBottom w:val="0"/>
              <w:divBdr>
                <w:top w:val="none" w:sz="0" w:space="0" w:color="auto"/>
                <w:left w:val="none" w:sz="0" w:space="0" w:color="auto"/>
                <w:bottom w:val="none" w:sz="0" w:space="0" w:color="auto"/>
                <w:right w:val="none" w:sz="0" w:space="0" w:color="auto"/>
              </w:divBdr>
            </w:div>
          </w:divsChild>
        </w:div>
        <w:div w:id="519855391">
          <w:marLeft w:val="0"/>
          <w:marRight w:val="0"/>
          <w:marTop w:val="0"/>
          <w:marBottom w:val="0"/>
          <w:divBdr>
            <w:top w:val="none" w:sz="0" w:space="0" w:color="auto"/>
            <w:left w:val="none" w:sz="0" w:space="0" w:color="auto"/>
            <w:bottom w:val="none" w:sz="0" w:space="0" w:color="auto"/>
            <w:right w:val="none" w:sz="0" w:space="0" w:color="auto"/>
          </w:divBdr>
          <w:divsChild>
            <w:div w:id="1862623373">
              <w:marLeft w:val="0"/>
              <w:marRight w:val="0"/>
              <w:marTop w:val="0"/>
              <w:marBottom w:val="0"/>
              <w:divBdr>
                <w:top w:val="none" w:sz="0" w:space="0" w:color="auto"/>
                <w:left w:val="none" w:sz="0" w:space="0" w:color="auto"/>
                <w:bottom w:val="none" w:sz="0" w:space="0" w:color="auto"/>
                <w:right w:val="none" w:sz="0" w:space="0" w:color="auto"/>
              </w:divBdr>
            </w:div>
          </w:divsChild>
        </w:div>
        <w:div w:id="521432185">
          <w:marLeft w:val="0"/>
          <w:marRight w:val="0"/>
          <w:marTop w:val="0"/>
          <w:marBottom w:val="0"/>
          <w:divBdr>
            <w:top w:val="none" w:sz="0" w:space="0" w:color="auto"/>
            <w:left w:val="none" w:sz="0" w:space="0" w:color="auto"/>
            <w:bottom w:val="none" w:sz="0" w:space="0" w:color="auto"/>
            <w:right w:val="none" w:sz="0" w:space="0" w:color="auto"/>
          </w:divBdr>
          <w:divsChild>
            <w:div w:id="832839626">
              <w:marLeft w:val="0"/>
              <w:marRight w:val="0"/>
              <w:marTop w:val="0"/>
              <w:marBottom w:val="0"/>
              <w:divBdr>
                <w:top w:val="none" w:sz="0" w:space="0" w:color="auto"/>
                <w:left w:val="none" w:sz="0" w:space="0" w:color="auto"/>
                <w:bottom w:val="none" w:sz="0" w:space="0" w:color="auto"/>
                <w:right w:val="none" w:sz="0" w:space="0" w:color="auto"/>
              </w:divBdr>
            </w:div>
          </w:divsChild>
        </w:div>
        <w:div w:id="522599255">
          <w:marLeft w:val="0"/>
          <w:marRight w:val="0"/>
          <w:marTop w:val="0"/>
          <w:marBottom w:val="0"/>
          <w:divBdr>
            <w:top w:val="none" w:sz="0" w:space="0" w:color="auto"/>
            <w:left w:val="none" w:sz="0" w:space="0" w:color="auto"/>
            <w:bottom w:val="none" w:sz="0" w:space="0" w:color="auto"/>
            <w:right w:val="none" w:sz="0" w:space="0" w:color="auto"/>
          </w:divBdr>
          <w:divsChild>
            <w:div w:id="463889846">
              <w:marLeft w:val="0"/>
              <w:marRight w:val="0"/>
              <w:marTop w:val="0"/>
              <w:marBottom w:val="0"/>
              <w:divBdr>
                <w:top w:val="none" w:sz="0" w:space="0" w:color="auto"/>
                <w:left w:val="none" w:sz="0" w:space="0" w:color="auto"/>
                <w:bottom w:val="none" w:sz="0" w:space="0" w:color="auto"/>
                <w:right w:val="none" w:sz="0" w:space="0" w:color="auto"/>
              </w:divBdr>
            </w:div>
          </w:divsChild>
        </w:div>
        <w:div w:id="523177136">
          <w:marLeft w:val="0"/>
          <w:marRight w:val="0"/>
          <w:marTop w:val="0"/>
          <w:marBottom w:val="0"/>
          <w:divBdr>
            <w:top w:val="none" w:sz="0" w:space="0" w:color="auto"/>
            <w:left w:val="none" w:sz="0" w:space="0" w:color="auto"/>
            <w:bottom w:val="none" w:sz="0" w:space="0" w:color="auto"/>
            <w:right w:val="none" w:sz="0" w:space="0" w:color="auto"/>
          </w:divBdr>
          <w:divsChild>
            <w:div w:id="1838570049">
              <w:marLeft w:val="0"/>
              <w:marRight w:val="0"/>
              <w:marTop w:val="0"/>
              <w:marBottom w:val="0"/>
              <w:divBdr>
                <w:top w:val="none" w:sz="0" w:space="0" w:color="auto"/>
                <w:left w:val="none" w:sz="0" w:space="0" w:color="auto"/>
                <w:bottom w:val="none" w:sz="0" w:space="0" w:color="auto"/>
                <w:right w:val="none" w:sz="0" w:space="0" w:color="auto"/>
              </w:divBdr>
            </w:div>
          </w:divsChild>
        </w:div>
        <w:div w:id="523595837">
          <w:marLeft w:val="0"/>
          <w:marRight w:val="0"/>
          <w:marTop w:val="0"/>
          <w:marBottom w:val="0"/>
          <w:divBdr>
            <w:top w:val="none" w:sz="0" w:space="0" w:color="auto"/>
            <w:left w:val="none" w:sz="0" w:space="0" w:color="auto"/>
            <w:bottom w:val="none" w:sz="0" w:space="0" w:color="auto"/>
            <w:right w:val="none" w:sz="0" w:space="0" w:color="auto"/>
          </w:divBdr>
          <w:divsChild>
            <w:div w:id="1258441564">
              <w:marLeft w:val="0"/>
              <w:marRight w:val="0"/>
              <w:marTop w:val="0"/>
              <w:marBottom w:val="0"/>
              <w:divBdr>
                <w:top w:val="none" w:sz="0" w:space="0" w:color="auto"/>
                <w:left w:val="none" w:sz="0" w:space="0" w:color="auto"/>
                <w:bottom w:val="none" w:sz="0" w:space="0" w:color="auto"/>
                <w:right w:val="none" w:sz="0" w:space="0" w:color="auto"/>
              </w:divBdr>
            </w:div>
          </w:divsChild>
        </w:div>
        <w:div w:id="524363651">
          <w:marLeft w:val="0"/>
          <w:marRight w:val="0"/>
          <w:marTop w:val="0"/>
          <w:marBottom w:val="0"/>
          <w:divBdr>
            <w:top w:val="none" w:sz="0" w:space="0" w:color="auto"/>
            <w:left w:val="none" w:sz="0" w:space="0" w:color="auto"/>
            <w:bottom w:val="none" w:sz="0" w:space="0" w:color="auto"/>
            <w:right w:val="none" w:sz="0" w:space="0" w:color="auto"/>
          </w:divBdr>
          <w:divsChild>
            <w:div w:id="1194927181">
              <w:marLeft w:val="0"/>
              <w:marRight w:val="0"/>
              <w:marTop w:val="0"/>
              <w:marBottom w:val="0"/>
              <w:divBdr>
                <w:top w:val="none" w:sz="0" w:space="0" w:color="auto"/>
                <w:left w:val="none" w:sz="0" w:space="0" w:color="auto"/>
                <w:bottom w:val="none" w:sz="0" w:space="0" w:color="auto"/>
                <w:right w:val="none" w:sz="0" w:space="0" w:color="auto"/>
              </w:divBdr>
            </w:div>
          </w:divsChild>
        </w:div>
        <w:div w:id="524368121">
          <w:marLeft w:val="0"/>
          <w:marRight w:val="0"/>
          <w:marTop w:val="0"/>
          <w:marBottom w:val="0"/>
          <w:divBdr>
            <w:top w:val="none" w:sz="0" w:space="0" w:color="auto"/>
            <w:left w:val="none" w:sz="0" w:space="0" w:color="auto"/>
            <w:bottom w:val="none" w:sz="0" w:space="0" w:color="auto"/>
            <w:right w:val="none" w:sz="0" w:space="0" w:color="auto"/>
          </w:divBdr>
          <w:divsChild>
            <w:div w:id="1068962268">
              <w:marLeft w:val="0"/>
              <w:marRight w:val="0"/>
              <w:marTop w:val="0"/>
              <w:marBottom w:val="0"/>
              <w:divBdr>
                <w:top w:val="none" w:sz="0" w:space="0" w:color="auto"/>
                <w:left w:val="none" w:sz="0" w:space="0" w:color="auto"/>
                <w:bottom w:val="none" w:sz="0" w:space="0" w:color="auto"/>
                <w:right w:val="none" w:sz="0" w:space="0" w:color="auto"/>
              </w:divBdr>
            </w:div>
          </w:divsChild>
        </w:div>
        <w:div w:id="525362818">
          <w:marLeft w:val="0"/>
          <w:marRight w:val="0"/>
          <w:marTop w:val="0"/>
          <w:marBottom w:val="0"/>
          <w:divBdr>
            <w:top w:val="none" w:sz="0" w:space="0" w:color="auto"/>
            <w:left w:val="none" w:sz="0" w:space="0" w:color="auto"/>
            <w:bottom w:val="none" w:sz="0" w:space="0" w:color="auto"/>
            <w:right w:val="none" w:sz="0" w:space="0" w:color="auto"/>
          </w:divBdr>
          <w:divsChild>
            <w:div w:id="1503740199">
              <w:marLeft w:val="0"/>
              <w:marRight w:val="0"/>
              <w:marTop w:val="0"/>
              <w:marBottom w:val="0"/>
              <w:divBdr>
                <w:top w:val="none" w:sz="0" w:space="0" w:color="auto"/>
                <w:left w:val="none" w:sz="0" w:space="0" w:color="auto"/>
                <w:bottom w:val="none" w:sz="0" w:space="0" w:color="auto"/>
                <w:right w:val="none" w:sz="0" w:space="0" w:color="auto"/>
              </w:divBdr>
            </w:div>
          </w:divsChild>
        </w:div>
        <w:div w:id="526913047">
          <w:marLeft w:val="0"/>
          <w:marRight w:val="0"/>
          <w:marTop w:val="0"/>
          <w:marBottom w:val="0"/>
          <w:divBdr>
            <w:top w:val="none" w:sz="0" w:space="0" w:color="auto"/>
            <w:left w:val="none" w:sz="0" w:space="0" w:color="auto"/>
            <w:bottom w:val="none" w:sz="0" w:space="0" w:color="auto"/>
            <w:right w:val="none" w:sz="0" w:space="0" w:color="auto"/>
          </w:divBdr>
          <w:divsChild>
            <w:div w:id="1456101803">
              <w:marLeft w:val="0"/>
              <w:marRight w:val="0"/>
              <w:marTop w:val="0"/>
              <w:marBottom w:val="0"/>
              <w:divBdr>
                <w:top w:val="none" w:sz="0" w:space="0" w:color="auto"/>
                <w:left w:val="none" w:sz="0" w:space="0" w:color="auto"/>
                <w:bottom w:val="none" w:sz="0" w:space="0" w:color="auto"/>
                <w:right w:val="none" w:sz="0" w:space="0" w:color="auto"/>
              </w:divBdr>
            </w:div>
          </w:divsChild>
        </w:div>
        <w:div w:id="526988008">
          <w:marLeft w:val="0"/>
          <w:marRight w:val="0"/>
          <w:marTop w:val="0"/>
          <w:marBottom w:val="0"/>
          <w:divBdr>
            <w:top w:val="none" w:sz="0" w:space="0" w:color="auto"/>
            <w:left w:val="none" w:sz="0" w:space="0" w:color="auto"/>
            <w:bottom w:val="none" w:sz="0" w:space="0" w:color="auto"/>
            <w:right w:val="none" w:sz="0" w:space="0" w:color="auto"/>
          </w:divBdr>
          <w:divsChild>
            <w:div w:id="1959020159">
              <w:marLeft w:val="0"/>
              <w:marRight w:val="0"/>
              <w:marTop w:val="0"/>
              <w:marBottom w:val="0"/>
              <w:divBdr>
                <w:top w:val="none" w:sz="0" w:space="0" w:color="auto"/>
                <w:left w:val="none" w:sz="0" w:space="0" w:color="auto"/>
                <w:bottom w:val="none" w:sz="0" w:space="0" w:color="auto"/>
                <w:right w:val="none" w:sz="0" w:space="0" w:color="auto"/>
              </w:divBdr>
            </w:div>
          </w:divsChild>
        </w:div>
        <w:div w:id="527184593">
          <w:marLeft w:val="0"/>
          <w:marRight w:val="0"/>
          <w:marTop w:val="0"/>
          <w:marBottom w:val="0"/>
          <w:divBdr>
            <w:top w:val="none" w:sz="0" w:space="0" w:color="auto"/>
            <w:left w:val="none" w:sz="0" w:space="0" w:color="auto"/>
            <w:bottom w:val="none" w:sz="0" w:space="0" w:color="auto"/>
            <w:right w:val="none" w:sz="0" w:space="0" w:color="auto"/>
          </w:divBdr>
          <w:divsChild>
            <w:div w:id="621571551">
              <w:marLeft w:val="0"/>
              <w:marRight w:val="0"/>
              <w:marTop w:val="0"/>
              <w:marBottom w:val="0"/>
              <w:divBdr>
                <w:top w:val="none" w:sz="0" w:space="0" w:color="auto"/>
                <w:left w:val="none" w:sz="0" w:space="0" w:color="auto"/>
                <w:bottom w:val="none" w:sz="0" w:space="0" w:color="auto"/>
                <w:right w:val="none" w:sz="0" w:space="0" w:color="auto"/>
              </w:divBdr>
            </w:div>
          </w:divsChild>
        </w:div>
        <w:div w:id="531723030">
          <w:marLeft w:val="0"/>
          <w:marRight w:val="0"/>
          <w:marTop w:val="0"/>
          <w:marBottom w:val="0"/>
          <w:divBdr>
            <w:top w:val="none" w:sz="0" w:space="0" w:color="auto"/>
            <w:left w:val="none" w:sz="0" w:space="0" w:color="auto"/>
            <w:bottom w:val="none" w:sz="0" w:space="0" w:color="auto"/>
            <w:right w:val="none" w:sz="0" w:space="0" w:color="auto"/>
          </w:divBdr>
          <w:divsChild>
            <w:div w:id="8916693">
              <w:marLeft w:val="0"/>
              <w:marRight w:val="0"/>
              <w:marTop w:val="0"/>
              <w:marBottom w:val="0"/>
              <w:divBdr>
                <w:top w:val="none" w:sz="0" w:space="0" w:color="auto"/>
                <w:left w:val="none" w:sz="0" w:space="0" w:color="auto"/>
                <w:bottom w:val="none" w:sz="0" w:space="0" w:color="auto"/>
                <w:right w:val="none" w:sz="0" w:space="0" w:color="auto"/>
              </w:divBdr>
            </w:div>
          </w:divsChild>
        </w:div>
        <w:div w:id="534118404">
          <w:marLeft w:val="0"/>
          <w:marRight w:val="0"/>
          <w:marTop w:val="0"/>
          <w:marBottom w:val="0"/>
          <w:divBdr>
            <w:top w:val="none" w:sz="0" w:space="0" w:color="auto"/>
            <w:left w:val="none" w:sz="0" w:space="0" w:color="auto"/>
            <w:bottom w:val="none" w:sz="0" w:space="0" w:color="auto"/>
            <w:right w:val="none" w:sz="0" w:space="0" w:color="auto"/>
          </w:divBdr>
          <w:divsChild>
            <w:div w:id="1164976465">
              <w:marLeft w:val="0"/>
              <w:marRight w:val="0"/>
              <w:marTop w:val="0"/>
              <w:marBottom w:val="0"/>
              <w:divBdr>
                <w:top w:val="none" w:sz="0" w:space="0" w:color="auto"/>
                <w:left w:val="none" w:sz="0" w:space="0" w:color="auto"/>
                <w:bottom w:val="none" w:sz="0" w:space="0" w:color="auto"/>
                <w:right w:val="none" w:sz="0" w:space="0" w:color="auto"/>
              </w:divBdr>
            </w:div>
          </w:divsChild>
        </w:div>
        <w:div w:id="535894247">
          <w:marLeft w:val="0"/>
          <w:marRight w:val="0"/>
          <w:marTop w:val="0"/>
          <w:marBottom w:val="0"/>
          <w:divBdr>
            <w:top w:val="none" w:sz="0" w:space="0" w:color="auto"/>
            <w:left w:val="none" w:sz="0" w:space="0" w:color="auto"/>
            <w:bottom w:val="none" w:sz="0" w:space="0" w:color="auto"/>
            <w:right w:val="none" w:sz="0" w:space="0" w:color="auto"/>
          </w:divBdr>
          <w:divsChild>
            <w:div w:id="1611545368">
              <w:marLeft w:val="0"/>
              <w:marRight w:val="0"/>
              <w:marTop w:val="0"/>
              <w:marBottom w:val="0"/>
              <w:divBdr>
                <w:top w:val="none" w:sz="0" w:space="0" w:color="auto"/>
                <w:left w:val="none" w:sz="0" w:space="0" w:color="auto"/>
                <w:bottom w:val="none" w:sz="0" w:space="0" w:color="auto"/>
                <w:right w:val="none" w:sz="0" w:space="0" w:color="auto"/>
              </w:divBdr>
            </w:div>
          </w:divsChild>
        </w:div>
        <w:div w:id="536162713">
          <w:marLeft w:val="0"/>
          <w:marRight w:val="0"/>
          <w:marTop w:val="0"/>
          <w:marBottom w:val="0"/>
          <w:divBdr>
            <w:top w:val="none" w:sz="0" w:space="0" w:color="auto"/>
            <w:left w:val="none" w:sz="0" w:space="0" w:color="auto"/>
            <w:bottom w:val="none" w:sz="0" w:space="0" w:color="auto"/>
            <w:right w:val="none" w:sz="0" w:space="0" w:color="auto"/>
          </w:divBdr>
          <w:divsChild>
            <w:div w:id="912662498">
              <w:marLeft w:val="0"/>
              <w:marRight w:val="0"/>
              <w:marTop w:val="0"/>
              <w:marBottom w:val="0"/>
              <w:divBdr>
                <w:top w:val="none" w:sz="0" w:space="0" w:color="auto"/>
                <w:left w:val="none" w:sz="0" w:space="0" w:color="auto"/>
                <w:bottom w:val="none" w:sz="0" w:space="0" w:color="auto"/>
                <w:right w:val="none" w:sz="0" w:space="0" w:color="auto"/>
              </w:divBdr>
            </w:div>
          </w:divsChild>
        </w:div>
        <w:div w:id="536890757">
          <w:marLeft w:val="0"/>
          <w:marRight w:val="0"/>
          <w:marTop w:val="0"/>
          <w:marBottom w:val="0"/>
          <w:divBdr>
            <w:top w:val="none" w:sz="0" w:space="0" w:color="auto"/>
            <w:left w:val="none" w:sz="0" w:space="0" w:color="auto"/>
            <w:bottom w:val="none" w:sz="0" w:space="0" w:color="auto"/>
            <w:right w:val="none" w:sz="0" w:space="0" w:color="auto"/>
          </w:divBdr>
          <w:divsChild>
            <w:div w:id="1561597641">
              <w:marLeft w:val="0"/>
              <w:marRight w:val="0"/>
              <w:marTop w:val="0"/>
              <w:marBottom w:val="0"/>
              <w:divBdr>
                <w:top w:val="none" w:sz="0" w:space="0" w:color="auto"/>
                <w:left w:val="none" w:sz="0" w:space="0" w:color="auto"/>
                <w:bottom w:val="none" w:sz="0" w:space="0" w:color="auto"/>
                <w:right w:val="none" w:sz="0" w:space="0" w:color="auto"/>
              </w:divBdr>
            </w:div>
          </w:divsChild>
        </w:div>
        <w:div w:id="538933961">
          <w:marLeft w:val="0"/>
          <w:marRight w:val="0"/>
          <w:marTop w:val="0"/>
          <w:marBottom w:val="0"/>
          <w:divBdr>
            <w:top w:val="none" w:sz="0" w:space="0" w:color="auto"/>
            <w:left w:val="none" w:sz="0" w:space="0" w:color="auto"/>
            <w:bottom w:val="none" w:sz="0" w:space="0" w:color="auto"/>
            <w:right w:val="none" w:sz="0" w:space="0" w:color="auto"/>
          </w:divBdr>
          <w:divsChild>
            <w:div w:id="786120489">
              <w:marLeft w:val="0"/>
              <w:marRight w:val="0"/>
              <w:marTop w:val="0"/>
              <w:marBottom w:val="0"/>
              <w:divBdr>
                <w:top w:val="none" w:sz="0" w:space="0" w:color="auto"/>
                <w:left w:val="none" w:sz="0" w:space="0" w:color="auto"/>
                <w:bottom w:val="none" w:sz="0" w:space="0" w:color="auto"/>
                <w:right w:val="none" w:sz="0" w:space="0" w:color="auto"/>
              </w:divBdr>
            </w:div>
          </w:divsChild>
        </w:div>
        <w:div w:id="541212863">
          <w:marLeft w:val="0"/>
          <w:marRight w:val="0"/>
          <w:marTop w:val="0"/>
          <w:marBottom w:val="0"/>
          <w:divBdr>
            <w:top w:val="none" w:sz="0" w:space="0" w:color="auto"/>
            <w:left w:val="none" w:sz="0" w:space="0" w:color="auto"/>
            <w:bottom w:val="none" w:sz="0" w:space="0" w:color="auto"/>
            <w:right w:val="none" w:sz="0" w:space="0" w:color="auto"/>
          </w:divBdr>
          <w:divsChild>
            <w:div w:id="340470881">
              <w:marLeft w:val="0"/>
              <w:marRight w:val="0"/>
              <w:marTop w:val="0"/>
              <w:marBottom w:val="0"/>
              <w:divBdr>
                <w:top w:val="none" w:sz="0" w:space="0" w:color="auto"/>
                <w:left w:val="none" w:sz="0" w:space="0" w:color="auto"/>
                <w:bottom w:val="none" w:sz="0" w:space="0" w:color="auto"/>
                <w:right w:val="none" w:sz="0" w:space="0" w:color="auto"/>
              </w:divBdr>
            </w:div>
          </w:divsChild>
        </w:div>
        <w:div w:id="541526979">
          <w:marLeft w:val="0"/>
          <w:marRight w:val="0"/>
          <w:marTop w:val="0"/>
          <w:marBottom w:val="0"/>
          <w:divBdr>
            <w:top w:val="none" w:sz="0" w:space="0" w:color="auto"/>
            <w:left w:val="none" w:sz="0" w:space="0" w:color="auto"/>
            <w:bottom w:val="none" w:sz="0" w:space="0" w:color="auto"/>
            <w:right w:val="none" w:sz="0" w:space="0" w:color="auto"/>
          </w:divBdr>
          <w:divsChild>
            <w:div w:id="2126848907">
              <w:marLeft w:val="0"/>
              <w:marRight w:val="0"/>
              <w:marTop w:val="0"/>
              <w:marBottom w:val="0"/>
              <w:divBdr>
                <w:top w:val="none" w:sz="0" w:space="0" w:color="auto"/>
                <w:left w:val="none" w:sz="0" w:space="0" w:color="auto"/>
                <w:bottom w:val="none" w:sz="0" w:space="0" w:color="auto"/>
                <w:right w:val="none" w:sz="0" w:space="0" w:color="auto"/>
              </w:divBdr>
            </w:div>
          </w:divsChild>
        </w:div>
        <w:div w:id="541944056">
          <w:marLeft w:val="0"/>
          <w:marRight w:val="0"/>
          <w:marTop w:val="0"/>
          <w:marBottom w:val="0"/>
          <w:divBdr>
            <w:top w:val="none" w:sz="0" w:space="0" w:color="auto"/>
            <w:left w:val="none" w:sz="0" w:space="0" w:color="auto"/>
            <w:bottom w:val="none" w:sz="0" w:space="0" w:color="auto"/>
            <w:right w:val="none" w:sz="0" w:space="0" w:color="auto"/>
          </w:divBdr>
          <w:divsChild>
            <w:div w:id="893351518">
              <w:marLeft w:val="0"/>
              <w:marRight w:val="0"/>
              <w:marTop w:val="0"/>
              <w:marBottom w:val="0"/>
              <w:divBdr>
                <w:top w:val="none" w:sz="0" w:space="0" w:color="auto"/>
                <w:left w:val="none" w:sz="0" w:space="0" w:color="auto"/>
                <w:bottom w:val="none" w:sz="0" w:space="0" w:color="auto"/>
                <w:right w:val="none" w:sz="0" w:space="0" w:color="auto"/>
              </w:divBdr>
            </w:div>
          </w:divsChild>
        </w:div>
        <w:div w:id="546602705">
          <w:marLeft w:val="0"/>
          <w:marRight w:val="0"/>
          <w:marTop w:val="0"/>
          <w:marBottom w:val="0"/>
          <w:divBdr>
            <w:top w:val="none" w:sz="0" w:space="0" w:color="auto"/>
            <w:left w:val="none" w:sz="0" w:space="0" w:color="auto"/>
            <w:bottom w:val="none" w:sz="0" w:space="0" w:color="auto"/>
            <w:right w:val="none" w:sz="0" w:space="0" w:color="auto"/>
          </w:divBdr>
          <w:divsChild>
            <w:div w:id="1416319690">
              <w:marLeft w:val="0"/>
              <w:marRight w:val="0"/>
              <w:marTop w:val="0"/>
              <w:marBottom w:val="0"/>
              <w:divBdr>
                <w:top w:val="none" w:sz="0" w:space="0" w:color="auto"/>
                <w:left w:val="none" w:sz="0" w:space="0" w:color="auto"/>
                <w:bottom w:val="none" w:sz="0" w:space="0" w:color="auto"/>
                <w:right w:val="none" w:sz="0" w:space="0" w:color="auto"/>
              </w:divBdr>
            </w:div>
          </w:divsChild>
        </w:div>
        <w:div w:id="547762697">
          <w:marLeft w:val="0"/>
          <w:marRight w:val="0"/>
          <w:marTop w:val="0"/>
          <w:marBottom w:val="0"/>
          <w:divBdr>
            <w:top w:val="none" w:sz="0" w:space="0" w:color="auto"/>
            <w:left w:val="none" w:sz="0" w:space="0" w:color="auto"/>
            <w:bottom w:val="none" w:sz="0" w:space="0" w:color="auto"/>
            <w:right w:val="none" w:sz="0" w:space="0" w:color="auto"/>
          </w:divBdr>
          <w:divsChild>
            <w:div w:id="1867867467">
              <w:marLeft w:val="0"/>
              <w:marRight w:val="0"/>
              <w:marTop w:val="0"/>
              <w:marBottom w:val="0"/>
              <w:divBdr>
                <w:top w:val="none" w:sz="0" w:space="0" w:color="auto"/>
                <w:left w:val="none" w:sz="0" w:space="0" w:color="auto"/>
                <w:bottom w:val="none" w:sz="0" w:space="0" w:color="auto"/>
                <w:right w:val="none" w:sz="0" w:space="0" w:color="auto"/>
              </w:divBdr>
            </w:div>
          </w:divsChild>
        </w:div>
        <w:div w:id="548297252">
          <w:marLeft w:val="0"/>
          <w:marRight w:val="0"/>
          <w:marTop w:val="0"/>
          <w:marBottom w:val="0"/>
          <w:divBdr>
            <w:top w:val="none" w:sz="0" w:space="0" w:color="auto"/>
            <w:left w:val="none" w:sz="0" w:space="0" w:color="auto"/>
            <w:bottom w:val="none" w:sz="0" w:space="0" w:color="auto"/>
            <w:right w:val="none" w:sz="0" w:space="0" w:color="auto"/>
          </w:divBdr>
          <w:divsChild>
            <w:div w:id="1748961765">
              <w:marLeft w:val="0"/>
              <w:marRight w:val="0"/>
              <w:marTop w:val="0"/>
              <w:marBottom w:val="0"/>
              <w:divBdr>
                <w:top w:val="none" w:sz="0" w:space="0" w:color="auto"/>
                <w:left w:val="none" w:sz="0" w:space="0" w:color="auto"/>
                <w:bottom w:val="none" w:sz="0" w:space="0" w:color="auto"/>
                <w:right w:val="none" w:sz="0" w:space="0" w:color="auto"/>
              </w:divBdr>
            </w:div>
          </w:divsChild>
        </w:div>
        <w:div w:id="548881135">
          <w:marLeft w:val="0"/>
          <w:marRight w:val="0"/>
          <w:marTop w:val="0"/>
          <w:marBottom w:val="0"/>
          <w:divBdr>
            <w:top w:val="none" w:sz="0" w:space="0" w:color="auto"/>
            <w:left w:val="none" w:sz="0" w:space="0" w:color="auto"/>
            <w:bottom w:val="none" w:sz="0" w:space="0" w:color="auto"/>
            <w:right w:val="none" w:sz="0" w:space="0" w:color="auto"/>
          </w:divBdr>
          <w:divsChild>
            <w:div w:id="2141073289">
              <w:marLeft w:val="0"/>
              <w:marRight w:val="0"/>
              <w:marTop w:val="0"/>
              <w:marBottom w:val="0"/>
              <w:divBdr>
                <w:top w:val="none" w:sz="0" w:space="0" w:color="auto"/>
                <w:left w:val="none" w:sz="0" w:space="0" w:color="auto"/>
                <w:bottom w:val="none" w:sz="0" w:space="0" w:color="auto"/>
                <w:right w:val="none" w:sz="0" w:space="0" w:color="auto"/>
              </w:divBdr>
            </w:div>
          </w:divsChild>
        </w:div>
        <w:div w:id="549269678">
          <w:marLeft w:val="0"/>
          <w:marRight w:val="0"/>
          <w:marTop w:val="0"/>
          <w:marBottom w:val="0"/>
          <w:divBdr>
            <w:top w:val="none" w:sz="0" w:space="0" w:color="auto"/>
            <w:left w:val="none" w:sz="0" w:space="0" w:color="auto"/>
            <w:bottom w:val="none" w:sz="0" w:space="0" w:color="auto"/>
            <w:right w:val="none" w:sz="0" w:space="0" w:color="auto"/>
          </w:divBdr>
          <w:divsChild>
            <w:div w:id="1418401971">
              <w:marLeft w:val="0"/>
              <w:marRight w:val="0"/>
              <w:marTop w:val="0"/>
              <w:marBottom w:val="0"/>
              <w:divBdr>
                <w:top w:val="none" w:sz="0" w:space="0" w:color="auto"/>
                <w:left w:val="none" w:sz="0" w:space="0" w:color="auto"/>
                <w:bottom w:val="none" w:sz="0" w:space="0" w:color="auto"/>
                <w:right w:val="none" w:sz="0" w:space="0" w:color="auto"/>
              </w:divBdr>
            </w:div>
          </w:divsChild>
        </w:div>
        <w:div w:id="551817197">
          <w:marLeft w:val="0"/>
          <w:marRight w:val="0"/>
          <w:marTop w:val="0"/>
          <w:marBottom w:val="0"/>
          <w:divBdr>
            <w:top w:val="none" w:sz="0" w:space="0" w:color="auto"/>
            <w:left w:val="none" w:sz="0" w:space="0" w:color="auto"/>
            <w:bottom w:val="none" w:sz="0" w:space="0" w:color="auto"/>
            <w:right w:val="none" w:sz="0" w:space="0" w:color="auto"/>
          </w:divBdr>
          <w:divsChild>
            <w:div w:id="1355040907">
              <w:marLeft w:val="0"/>
              <w:marRight w:val="0"/>
              <w:marTop w:val="0"/>
              <w:marBottom w:val="0"/>
              <w:divBdr>
                <w:top w:val="none" w:sz="0" w:space="0" w:color="auto"/>
                <w:left w:val="none" w:sz="0" w:space="0" w:color="auto"/>
                <w:bottom w:val="none" w:sz="0" w:space="0" w:color="auto"/>
                <w:right w:val="none" w:sz="0" w:space="0" w:color="auto"/>
              </w:divBdr>
            </w:div>
          </w:divsChild>
        </w:div>
        <w:div w:id="552038088">
          <w:marLeft w:val="0"/>
          <w:marRight w:val="0"/>
          <w:marTop w:val="0"/>
          <w:marBottom w:val="0"/>
          <w:divBdr>
            <w:top w:val="none" w:sz="0" w:space="0" w:color="auto"/>
            <w:left w:val="none" w:sz="0" w:space="0" w:color="auto"/>
            <w:bottom w:val="none" w:sz="0" w:space="0" w:color="auto"/>
            <w:right w:val="none" w:sz="0" w:space="0" w:color="auto"/>
          </w:divBdr>
          <w:divsChild>
            <w:div w:id="1081214724">
              <w:marLeft w:val="0"/>
              <w:marRight w:val="0"/>
              <w:marTop w:val="0"/>
              <w:marBottom w:val="0"/>
              <w:divBdr>
                <w:top w:val="none" w:sz="0" w:space="0" w:color="auto"/>
                <w:left w:val="none" w:sz="0" w:space="0" w:color="auto"/>
                <w:bottom w:val="none" w:sz="0" w:space="0" w:color="auto"/>
                <w:right w:val="none" w:sz="0" w:space="0" w:color="auto"/>
              </w:divBdr>
            </w:div>
          </w:divsChild>
        </w:div>
        <w:div w:id="553929302">
          <w:marLeft w:val="0"/>
          <w:marRight w:val="0"/>
          <w:marTop w:val="0"/>
          <w:marBottom w:val="0"/>
          <w:divBdr>
            <w:top w:val="none" w:sz="0" w:space="0" w:color="auto"/>
            <w:left w:val="none" w:sz="0" w:space="0" w:color="auto"/>
            <w:bottom w:val="none" w:sz="0" w:space="0" w:color="auto"/>
            <w:right w:val="none" w:sz="0" w:space="0" w:color="auto"/>
          </w:divBdr>
          <w:divsChild>
            <w:div w:id="1025639658">
              <w:marLeft w:val="0"/>
              <w:marRight w:val="0"/>
              <w:marTop w:val="0"/>
              <w:marBottom w:val="0"/>
              <w:divBdr>
                <w:top w:val="none" w:sz="0" w:space="0" w:color="auto"/>
                <w:left w:val="none" w:sz="0" w:space="0" w:color="auto"/>
                <w:bottom w:val="none" w:sz="0" w:space="0" w:color="auto"/>
                <w:right w:val="none" w:sz="0" w:space="0" w:color="auto"/>
              </w:divBdr>
            </w:div>
          </w:divsChild>
        </w:div>
        <w:div w:id="554395495">
          <w:marLeft w:val="0"/>
          <w:marRight w:val="0"/>
          <w:marTop w:val="0"/>
          <w:marBottom w:val="0"/>
          <w:divBdr>
            <w:top w:val="none" w:sz="0" w:space="0" w:color="auto"/>
            <w:left w:val="none" w:sz="0" w:space="0" w:color="auto"/>
            <w:bottom w:val="none" w:sz="0" w:space="0" w:color="auto"/>
            <w:right w:val="none" w:sz="0" w:space="0" w:color="auto"/>
          </w:divBdr>
          <w:divsChild>
            <w:div w:id="1723361955">
              <w:marLeft w:val="0"/>
              <w:marRight w:val="0"/>
              <w:marTop w:val="0"/>
              <w:marBottom w:val="0"/>
              <w:divBdr>
                <w:top w:val="none" w:sz="0" w:space="0" w:color="auto"/>
                <w:left w:val="none" w:sz="0" w:space="0" w:color="auto"/>
                <w:bottom w:val="none" w:sz="0" w:space="0" w:color="auto"/>
                <w:right w:val="none" w:sz="0" w:space="0" w:color="auto"/>
              </w:divBdr>
            </w:div>
          </w:divsChild>
        </w:div>
        <w:div w:id="554704060">
          <w:marLeft w:val="0"/>
          <w:marRight w:val="0"/>
          <w:marTop w:val="0"/>
          <w:marBottom w:val="0"/>
          <w:divBdr>
            <w:top w:val="none" w:sz="0" w:space="0" w:color="auto"/>
            <w:left w:val="none" w:sz="0" w:space="0" w:color="auto"/>
            <w:bottom w:val="none" w:sz="0" w:space="0" w:color="auto"/>
            <w:right w:val="none" w:sz="0" w:space="0" w:color="auto"/>
          </w:divBdr>
          <w:divsChild>
            <w:div w:id="120155178">
              <w:marLeft w:val="0"/>
              <w:marRight w:val="0"/>
              <w:marTop w:val="0"/>
              <w:marBottom w:val="0"/>
              <w:divBdr>
                <w:top w:val="none" w:sz="0" w:space="0" w:color="auto"/>
                <w:left w:val="none" w:sz="0" w:space="0" w:color="auto"/>
                <w:bottom w:val="none" w:sz="0" w:space="0" w:color="auto"/>
                <w:right w:val="none" w:sz="0" w:space="0" w:color="auto"/>
              </w:divBdr>
            </w:div>
          </w:divsChild>
        </w:div>
        <w:div w:id="556278710">
          <w:marLeft w:val="0"/>
          <w:marRight w:val="0"/>
          <w:marTop w:val="0"/>
          <w:marBottom w:val="0"/>
          <w:divBdr>
            <w:top w:val="none" w:sz="0" w:space="0" w:color="auto"/>
            <w:left w:val="none" w:sz="0" w:space="0" w:color="auto"/>
            <w:bottom w:val="none" w:sz="0" w:space="0" w:color="auto"/>
            <w:right w:val="none" w:sz="0" w:space="0" w:color="auto"/>
          </w:divBdr>
          <w:divsChild>
            <w:div w:id="1606496837">
              <w:marLeft w:val="0"/>
              <w:marRight w:val="0"/>
              <w:marTop w:val="0"/>
              <w:marBottom w:val="0"/>
              <w:divBdr>
                <w:top w:val="none" w:sz="0" w:space="0" w:color="auto"/>
                <w:left w:val="none" w:sz="0" w:space="0" w:color="auto"/>
                <w:bottom w:val="none" w:sz="0" w:space="0" w:color="auto"/>
                <w:right w:val="none" w:sz="0" w:space="0" w:color="auto"/>
              </w:divBdr>
            </w:div>
          </w:divsChild>
        </w:div>
        <w:div w:id="556478785">
          <w:marLeft w:val="0"/>
          <w:marRight w:val="0"/>
          <w:marTop w:val="0"/>
          <w:marBottom w:val="0"/>
          <w:divBdr>
            <w:top w:val="none" w:sz="0" w:space="0" w:color="auto"/>
            <w:left w:val="none" w:sz="0" w:space="0" w:color="auto"/>
            <w:bottom w:val="none" w:sz="0" w:space="0" w:color="auto"/>
            <w:right w:val="none" w:sz="0" w:space="0" w:color="auto"/>
          </w:divBdr>
          <w:divsChild>
            <w:div w:id="1848131289">
              <w:marLeft w:val="0"/>
              <w:marRight w:val="0"/>
              <w:marTop w:val="0"/>
              <w:marBottom w:val="0"/>
              <w:divBdr>
                <w:top w:val="none" w:sz="0" w:space="0" w:color="auto"/>
                <w:left w:val="none" w:sz="0" w:space="0" w:color="auto"/>
                <w:bottom w:val="none" w:sz="0" w:space="0" w:color="auto"/>
                <w:right w:val="none" w:sz="0" w:space="0" w:color="auto"/>
              </w:divBdr>
            </w:div>
          </w:divsChild>
        </w:div>
        <w:div w:id="556629029">
          <w:marLeft w:val="0"/>
          <w:marRight w:val="0"/>
          <w:marTop w:val="0"/>
          <w:marBottom w:val="0"/>
          <w:divBdr>
            <w:top w:val="none" w:sz="0" w:space="0" w:color="auto"/>
            <w:left w:val="none" w:sz="0" w:space="0" w:color="auto"/>
            <w:bottom w:val="none" w:sz="0" w:space="0" w:color="auto"/>
            <w:right w:val="none" w:sz="0" w:space="0" w:color="auto"/>
          </w:divBdr>
          <w:divsChild>
            <w:div w:id="1441216977">
              <w:marLeft w:val="0"/>
              <w:marRight w:val="0"/>
              <w:marTop w:val="0"/>
              <w:marBottom w:val="0"/>
              <w:divBdr>
                <w:top w:val="none" w:sz="0" w:space="0" w:color="auto"/>
                <w:left w:val="none" w:sz="0" w:space="0" w:color="auto"/>
                <w:bottom w:val="none" w:sz="0" w:space="0" w:color="auto"/>
                <w:right w:val="none" w:sz="0" w:space="0" w:color="auto"/>
              </w:divBdr>
            </w:div>
          </w:divsChild>
        </w:div>
        <w:div w:id="557128742">
          <w:marLeft w:val="0"/>
          <w:marRight w:val="0"/>
          <w:marTop w:val="0"/>
          <w:marBottom w:val="0"/>
          <w:divBdr>
            <w:top w:val="none" w:sz="0" w:space="0" w:color="auto"/>
            <w:left w:val="none" w:sz="0" w:space="0" w:color="auto"/>
            <w:bottom w:val="none" w:sz="0" w:space="0" w:color="auto"/>
            <w:right w:val="none" w:sz="0" w:space="0" w:color="auto"/>
          </w:divBdr>
          <w:divsChild>
            <w:div w:id="282924338">
              <w:marLeft w:val="0"/>
              <w:marRight w:val="0"/>
              <w:marTop w:val="0"/>
              <w:marBottom w:val="0"/>
              <w:divBdr>
                <w:top w:val="none" w:sz="0" w:space="0" w:color="auto"/>
                <w:left w:val="none" w:sz="0" w:space="0" w:color="auto"/>
                <w:bottom w:val="none" w:sz="0" w:space="0" w:color="auto"/>
                <w:right w:val="none" w:sz="0" w:space="0" w:color="auto"/>
              </w:divBdr>
            </w:div>
          </w:divsChild>
        </w:div>
        <w:div w:id="557787578">
          <w:marLeft w:val="0"/>
          <w:marRight w:val="0"/>
          <w:marTop w:val="0"/>
          <w:marBottom w:val="0"/>
          <w:divBdr>
            <w:top w:val="none" w:sz="0" w:space="0" w:color="auto"/>
            <w:left w:val="none" w:sz="0" w:space="0" w:color="auto"/>
            <w:bottom w:val="none" w:sz="0" w:space="0" w:color="auto"/>
            <w:right w:val="none" w:sz="0" w:space="0" w:color="auto"/>
          </w:divBdr>
          <w:divsChild>
            <w:div w:id="62878102">
              <w:marLeft w:val="0"/>
              <w:marRight w:val="0"/>
              <w:marTop w:val="0"/>
              <w:marBottom w:val="0"/>
              <w:divBdr>
                <w:top w:val="none" w:sz="0" w:space="0" w:color="auto"/>
                <w:left w:val="none" w:sz="0" w:space="0" w:color="auto"/>
                <w:bottom w:val="none" w:sz="0" w:space="0" w:color="auto"/>
                <w:right w:val="none" w:sz="0" w:space="0" w:color="auto"/>
              </w:divBdr>
            </w:div>
          </w:divsChild>
        </w:div>
        <w:div w:id="558327337">
          <w:marLeft w:val="0"/>
          <w:marRight w:val="0"/>
          <w:marTop w:val="0"/>
          <w:marBottom w:val="0"/>
          <w:divBdr>
            <w:top w:val="none" w:sz="0" w:space="0" w:color="auto"/>
            <w:left w:val="none" w:sz="0" w:space="0" w:color="auto"/>
            <w:bottom w:val="none" w:sz="0" w:space="0" w:color="auto"/>
            <w:right w:val="none" w:sz="0" w:space="0" w:color="auto"/>
          </w:divBdr>
          <w:divsChild>
            <w:div w:id="697699239">
              <w:marLeft w:val="0"/>
              <w:marRight w:val="0"/>
              <w:marTop w:val="0"/>
              <w:marBottom w:val="0"/>
              <w:divBdr>
                <w:top w:val="none" w:sz="0" w:space="0" w:color="auto"/>
                <w:left w:val="none" w:sz="0" w:space="0" w:color="auto"/>
                <w:bottom w:val="none" w:sz="0" w:space="0" w:color="auto"/>
                <w:right w:val="none" w:sz="0" w:space="0" w:color="auto"/>
              </w:divBdr>
            </w:div>
          </w:divsChild>
        </w:div>
        <w:div w:id="562176102">
          <w:marLeft w:val="0"/>
          <w:marRight w:val="0"/>
          <w:marTop w:val="0"/>
          <w:marBottom w:val="0"/>
          <w:divBdr>
            <w:top w:val="none" w:sz="0" w:space="0" w:color="auto"/>
            <w:left w:val="none" w:sz="0" w:space="0" w:color="auto"/>
            <w:bottom w:val="none" w:sz="0" w:space="0" w:color="auto"/>
            <w:right w:val="none" w:sz="0" w:space="0" w:color="auto"/>
          </w:divBdr>
          <w:divsChild>
            <w:div w:id="584146591">
              <w:marLeft w:val="0"/>
              <w:marRight w:val="0"/>
              <w:marTop w:val="0"/>
              <w:marBottom w:val="0"/>
              <w:divBdr>
                <w:top w:val="none" w:sz="0" w:space="0" w:color="auto"/>
                <w:left w:val="none" w:sz="0" w:space="0" w:color="auto"/>
                <w:bottom w:val="none" w:sz="0" w:space="0" w:color="auto"/>
                <w:right w:val="none" w:sz="0" w:space="0" w:color="auto"/>
              </w:divBdr>
            </w:div>
          </w:divsChild>
        </w:div>
        <w:div w:id="562715681">
          <w:marLeft w:val="0"/>
          <w:marRight w:val="0"/>
          <w:marTop w:val="0"/>
          <w:marBottom w:val="0"/>
          <w:divBdr>
            <w:top w:val="none" w:sz="0" w:space="0" w:color="auto"/>
            <w:left w:val="none" w:sz="0" w:space="0" w:color="auto"/>
            <w:bottom w:val="none" w:sz="0" w:space="0" w:color="auto"/>
            <w:right w:val="none" w:sz="0" w:space="0" w:color="auto"/>
          </w:divBdr>
          <w:divsChild>
            <w:div w:id="721176125">
              <w:marLeft w:val="0"/>
              <w:marRight w:val="0"/>
              <w:marTop w:val="0"/>
              <w:marBottom w:val="0"/>
              <w:divBdr>
                <w:top w:val="none" w:sz="0" w:space="0" w:color="auto"/>
                <w:left w:val="none" w:sz="0" w:space="0" w:color="auto"/>
                <w:bottom w:val="none" w:sz="0" w:space="0" w:color="auto"/>
                <w:right w:val="none" w:sz="0" w:space="0" w:color="auto"/>
              </w:divBdr>
            </w:div>
          </w:divsChild>
        </w:div>
        <w:div w:id="564075058">
          <w:marLeft w:val="0"/>
          <w:marRight w:val="0"/>
          <w:marTop w:val="0"/>
          <w:marBottom w:val="0"/>
          <w:divBdr>
            <w:top w:val="none" w:sz="0" w:space="0" w:color="auto"/>
            <w:left w:val="none" w:sz="0" w:space="0" w:color="auto"/>
            <w:bottom w:val="none" w:sz="0" w:space="0" w:color="auto"/>
            <w:right w:val="none" w:sz="0" w:space="0" w:color="auto"/>
          </w:divBdr>
          <w:divsChild>
            <w:div w:id="1233731422">
              <w:marLeft w:val="0"/>
              <w:marRight w:val="0"/>
              <w:marTop w:val="0"/>
              <w:marBottom w:val="0"/>
              <w:divBdr>
                <w:top w:val="none" w:sz="0" w:space="0" w:color="auto"/>
                <w:left w:val="none" w:sz="0" w:space="0" w:color="auto"/>
                <w:bottom w:val="none" w:sz="0" w:space="0" w:color="auto"/>
                <w:right w:val="none" w:sz="0" w:space="0" w:color="auto"/>
              </w:divBdr>
            </w:div>
          </w:divsChild>
        </w:div>
        <w:div w:id="564150156">
          <w:marLeft w:val="0"/>
          <w:marRight w:val="0"/>
          <w:marTop w:val="0"/>
          <w:marBottom w:val="0"/>
          <w:divBdr>
            <w:top w:val="none" w:sz="0" w:space="0" w:color="auto"/>
            <w:left w:val="none" w:sz="0" w:space="0" w:color="auto"/>
            <w:bottom w:val="none" w:sz="0" w:space="0" w:color="auto"/>
            <w:right w:val="none" w:sz="0" w:space="0" w:color="auto"/>
          </w:divBdr>
          <w:divsChild>
            <w:div w:id="1967617123">
              <w:marLeft w:val="0"/>
              <w:marRight w:val="0"/>
              <w:marTop w:val="0"/>
              <w:marBottom w:val="0"/>
              <w:divBdr>
                <w:top w:val="none" w:sz="0" w:space="0" w:color="auto"/>
                <w:left w:val="none" w:sz="0" w:space="0" w:color="auto"/>
                <w:bottom w:val="none" w:sz="0" w:space="0" w:color="auto"/>
                <w:right w:val="none" w:sz="0" w:space="0" w:color="auto"/>
              </w:divBdr>
            </w:div>
          </w:divsChild>
        </w:div>
        <w:div w:id="565728063">
          <w:marLeft w:val="0"/>
          <w:marRight w:val="0"/>
          <w:marTop w:val="0"/>
          <w:marBottom w:val="0"/>
          <w:divBdr>
            <w:top w:val="none" w:sz="0" w:space="0" w:color="auto"/>
            <w:left w:val="none" w:sz="0" w:space="0" w:color="auto"/>
            <w:bottom w:val="none" w:sz="0" w:space="0" w:color="auto"/>
            <w:right w:val="none" w:sz="0" w:space="0" w:color="auto"/>
          </w:divBdr>
          <w:divsChild>
            <w:div w:id="357121636">
              <w:marLeft w:val="0"/>
              <w:marRight w:val="0"/>
              <w:marTop w:val="0"/>
              <w:marBottom w:val="0"/>
              <w:divBdr>
                <w:top w:val="none" w:sz="0" w:space="0" w:color="auto"/>
                <w:left w:val="none" w:sz="0" w:space="0" w:color="auto"/>
                <w:bottom w:val="none" w:sz="0" w:space="0" w:color="auto"/>
                <w:right w:val="none" w:sz="0" w:space="0" w:color="auto"/>
              </w:divBdr>
            </w:div>
          </w:divsChild>
        </w:div>
        <w:div w:id="566377945">
          <w:marLeft w:val="0"/>
          <w:marRight w:val="0"/>
          <w:marTop w:val="0"/>
          <w:marBottom w:val="0"/>
          <w:divBdr>
            <w:top w:val="none" w:sz="0" w:space="0" w:color="auto"/>
            <w:left w:val="none" w:sz="0" w:space="0" w:color="auto"/>
            <w:bottom w:val="none" w:sz="0" w:space="0" w:color="auto"/>
            <w:right w:val="none" w:sz="0" w:space="0" w:color="auto"/>
          </w:divBdr>
          <w:divsChild>
            <w:div w:id="297079506">
              <w:marLeft w:val="0"/>
              <w:marRight w:val="0"/>
              <w:marTop w:val="0"/>
              <w:marBottom w:val="0"/>
              <w:divBdr>
                <w:top w:val="none" w:sz="0" w:space="0" w:color="auto"/>
                <w:left w:val="none" w:sz="0" w:space="0" w:color="auto"/>
                <w:bottom w:val="none" w:sz="0" w:space="0" w:color="auto"/>
                <w:right w:val="none" w:sz="0" w:space="0" w:color="auto"/>
              </w:divBdr>
            </w:div>
          </w:divsChild>
        </w:div>
        <w:div w:id="567610997">
          <w:marLeft w:val="0"/>
          <w:marRight w:val="0"/>
          <w:marTop w:val="0"/>
          <w:marBottom w:val="0"/>
          <w:divBdr>
            <w:top w:val="none" w:sz="0" w:space="0" w:color="auto"/>
            <w:left w:val="none" w:sz="0" w:space="0" w:color="auto"/>
            <w:bottom w:val="none" w:sz="0" w:space="0" w:color="auto"/>
            <w:right w:val="none" w:sz="0" w:space="0" w:color="auto"/>
          </w:divBdr>
          <w:divsChild>
            <w:div w:id="801846900">
              <w:marLeft w:val="0"/>
              <w:marRight w:val="0"/>
              <w:marTop w:val="0"/>
              <w:marBottom w:val="0"/>
              <w:divBdr>
                <w:top w:val="none" w:sz="0" w:space="0" w:color="auto"/>
                <w:left w:val="none" w:sz="0" w:space="0" w:color="auto"/>
                <w:bottom w:val="none" w:sz="0" w:space="0" w:color="auto"/>
                <w:right w:val="none" w:sz="0" w:space="0" w:color="auto"/>
              </w:divBdr>
            </w:div>
          </w:divsChild>
        </w:div>
        <w:div w:id="567694533">
          <w:marLeft w:val="0"/>
          <w:marRight w:val="0"/>
          <w:marTop w:val="0"/>
          <w:marBottom w:val="0"/>
          <w:divBdr>
            <w:top w:val="none" w:sz="0" w:space="0" w:color="auto"/>
            <w:left w:val="none" w:sz="0" w:space="0" w:color="auto"/>
            <w:bottom w:val="none" w:sz="0" w:space="0" w:color="auto"/>
            <w:right w:val="none" w:sz="0" w:space="0" w:color="auto"/>
          </w:divBdr>
          <w:divsChild>
            <w:div w:id="572130285">
              <w:marLeft w:val="0"/>
              <w:marRight w:val="0"/>
              <w:marTop w:val="0"/>
              <w:marBottom w:val="0"/>
              <w:divBdr>
                <w:top w:val="none" w:sz="0" w:space="0" w:color="auto"/>
                <w:left w:val="none" w:sz="0" w:space="0" w:color="auto"/>
                <w:bottom w:val="none" w:sz="0" w:space="0" w:color="auto"/>
                <w:right w:val="none" w:sz="0" w:space="0" w:color="auto"/>
              </w:divBdr>
            </w:div>
          </w:divsChild>
        </w:div>
        <w:div w:id="569272592">
          <w:marLeft w:val="0"/>
          <w:marRight w:val="0"/>
          <w:marTop w:val="0"/>
          <w:marBottom w:val="0"/>
          <w:divBdr>
            <w:top w:val="none" w:sz="0" w:space="0" w:color="auto"/>
            <w:left w:val="none" w:sz="0" w:space="0" w:color="auto"/>
            <w:bottom w:val="none" w:sz="0" w:space="0" w:color="auto"/>
            <w:right w:val="none" w:sz="0" w:space="0" w:color="auto"/>
          </w:divBdr>
          <w:divsChild>
            <w:div w:id="1914965210">
              <w:marLeft w:val="0"/>
              <w:marRight w:val="0"/>
              <w:marTop w:val="0"/>
              <w:marBottom w:val="0"/>
              <w:divBdr>
                <w:top w:val="none" w:sz="0" w:space="0" w:color="auto"/>
                <w:left w:val="none" w:sz="0" w:space="0" w:color="auto"/>
                <w:bottom w:val="none" w:sz="0" w:space="0" w:color="auto"/>
                <w:right w:val="none" w:sz="0" w:space="0" w:color="auto"/>
              </w:divBdr>
            </w:div>
          </w:divsChild>
        </w:div>
        <w:div w:id="569509716">
          <w:marLeft w:val="0"/>
          <w:marRight w:val="0"/>
          <w:marTop w:val="0"/>
          <w:marBottom w:val="0"/>
          <w:divBdr>
            <w:top w:val="none" w:sz="0" w:space="0" w:color="auto"/>
            <w:left w:val="none" w:sz="0" w:space="0" w:color="auto"/>
            <w:bottom w:val="none" w:sz="0" w:space="0" w:color="auto"/>
            <w:right w:val="none" w:sz="0" w:space="0" w:color="auto"/>
          </w:divBdr>
          <w:divsChild>
            <w:div w:id="365058435">
              <w:marLeft w:val="0"/>
              <w:marRight w:val="0"/>
              <w:marTop w:val="0"/>
              <w:marBottom w:val="0"/>
              <w:divBdr>
                <w:top w:val="none" w:sz="0" w:space="0" w:color="auto"/>
                <w:left w:val="none" w:sz="0" w:space="0" w:color="auto"/>
                <w:bottom w:val="none" w:sz="0" w:space="0" w:color="auto"/>
                <w:right w:val="none" w:sz="0" w:space="0" w:color="auto"/>
              </w:divBdr>
            </w:div>
          </w:divsChild>
        </w:div>
        <w:div w:id="569538103">
          <w:marLeft w:val="0"/>
          <w:marRight w:val="0"/>
          <w:marTop w:val="0"/>
          <w:marBottom w:val="0"/>
          <w:divBdr>
            <w:top w:val="none" w:sz="0" w:space="0" w:color="auto"/>
            <w:left w:val="none" w:sz="0" w:space="0" w:color="auto"/>
            <w:bottom w:val="none" w:sz="0" w:space="0" w:color="auto"/>
            <w:right w:val="none" w:sz="0" w:space="0" w:color="auto"/>
          </w:divBdr>
          <w:divsChild>
            <w:div w:id="1676153671">
              <w:marLeft w:val="0"/>
              <w:marRight w:val="0"/>
              <w:marTop w:val="0"/>
              <w:marBottom w:val="0"/>
              <w:divBdr>
                <w:top w:val="none" w:sz="0" w:space="0" w:color="auto"/>
                <w:left w:val="none" w:sz="0" w:space="0" w:color="auto"/>
                <w:bottom w:val="none" w:sz="0" w:space="0" w:color="auto"/>
                <w:right w:val="none" w:sz="0" w:space="0" w:color="auto"/>
              </w:divBdr>
            </w:div>
          </w:divsChild>
        </w:div>
        <w:div w:id="572277664">
          <w:marLeft w:val="0"/>
          <w:marRight w:val="0"/>
          <w:marTop w:val="0"/>
          <w:marBottom w:val="0"/>
          <w:divBdr>
            <w:top w:val="none" w:sz="0" w:space="0" w:color="auto"/>
            <w:left w:val="none" w:sz="0" w:space="0" w:color="auto"/>
            <w:bottom w:val="none" w:sz="0" w:space="0" w:color="auto"/>
            <w:right w:val="none" w:sz="0" w:space="0" w:color="auto"/>
          </w:divBdr>
          <w:divsChild>
            <w:div w:id="1616670935">
              <w:marLeft w:val="0"/>
              <w:marRight w:val="0"/>
              <w:marTop w:val="0"/>
              <w:marBottom w:val="0"/>
              <w:divBdr>
                <w:top w:val="none" w:sz="0" w:space="0" w:color="auto"/>
                <w:left w:val="none" w:sz="0" w:space="0" w:color="auto"/>
                <w:bottom w:val="none" w:sz="0" w:space="0" w:color="auto"/>
                <w:right w:val="none" w:sz="0" w:space="0" w:color="auto"/>
              </w:divBdr>
            </w:div>
          </w:divsChild>
        </w:div>
        <w:div w:id="572394454">
          <w:marLeft w:val="0"/>
          <w:marRight w:val="0"/>
          <w:marTop w:val="0"/>
          <w:marBottom w:val="0"/>
          <w:divBdr>
            <w:top w:val="none" w:sz="0" w:space="0" w:color="auto"/>
            <w:left w:val="none" w:sz="0" w:space="0" w:color="auto"/>
            <w:bottom w:val="none" w:sz="0" w:space="0" w:color="auto"/>
            <w:right w:val="none" w:sz="0" w:space="0" w:color="auto"/>
          </w:divBdr>
          <w:divsChild>
            <w:div w:id="189950414">
              <w:marLeft w:val="0"/>
              <w:marRight w:val="0"/>
              <w:marTop w:val="0"/>
              <w:marBottom w:val="0"/>
              <w:divBdr>
                <w:top w:val="none" w:sz="0" w:space="0" w:color="auto"/>
                <w:left w:val="none" w:sz="0" w:space="0" w:color="auto"/>
                <w:bottom w:val="none" w:sz="0" w:space="0" w:color="auto"/>
                <w:right w:val="none" w:sz="0" w:space="0" w:color="auto"/>
              </w:divBdr>
            </w:div>
          </w:divsChild>
        </w:div>
        <w:div w:id="573976863">
          <w:marLeft w:val="0"/>
          <w:marRight w:val="0"/>
          <w:marTop w:val="0"/>
          <w:marBottom w:val="0"/>
          <w:divBdr>
            <w:top w:val="none" w:sz="0" w:space="0" w:color="auto"/>
            <w:left w:val="none" w:sz="0" w:space="0" w:color="auto"/>
            <w:bottom w:val="none" w:sz="0" w:space="0" w:color="auto"/>
            <w:right w:val="none" w:sz="0" w:space="0" w:color="auto"/>
          </w:divBdr>
          <w:divsChild>
            <w:div w:id="1330139152">
              <w:marLeft w:val="0"/>
              <w:marRight w:val="0"/>
              <w:marTop w:val="0"/>
              <w:marBottom w:val="0"/>
              <w:divBdr>
                <w:top w:val="none" w:sz="0" w:space="0" w:color="auto"/>
                <w:left w:val="none" w:sz="0" w:space="0" w:color="auto"/>
                <w:bottom w:val="none" w:sz="0" w:space="0" w:color="auto"/>
                <w:right w:val="none" w:sz="0" w:space="0" w:color="auto"/>
              </w:divBdr>
            </w:div>
          </w:divsChild>
        </w:div>
        <w:div w:id="574053568">
          <w:marLeft w:val="0"/>
          <w:marRight w:val="0"/>
          <w:marTop w:val="0"/>
          <w:marBottom w:val="0"/>
          <w:divBdr>
            <w:top w:val="none" w:sz="0" w:space="0" w:color="auto"/>
            <w:left w:val="none" w:sz="0" w:space="0" w:color="auto"/>
            <w:bottom w:val="none" w:sz="0" w:space="0" w:color="auto"/>
            <w:right w:val="none" w:sz="0" w:space="0" w:color="auto"/>
          </w:divBdr>
          <w:divsChild>
            <w:div w:id="8338374">
              <w:marLeft w:val="0"/>
              <w:marRight w:val="0"/>
              <w:marTop w:val="0"/>
              <w:marBottom w:val="0"/>
              <w:divBdr>
                <w:top w:val="none" w:sz="0" w:space="0" w:color="auto"/>
                <w:left w:val="none" w:sz="0" w:space="0" w:color="auto"/>
                <w:bottom w:val="none" w:sz="0" w:space="0" w:color="auto"/>
                <w:right w:val="none" w:sz="0" w:space="0" w:color="auto"/>
              </w:divBdr>
            </w:div>
          </w:divsChild>
        </w:div>
        <w:div w:id="574782718">
          <w:marLeft w:val="0"/>
          <w:marRight w:val="0"/>
          <w:marTop w:val="0"/>
          <w:marBottom w:val="0"/>
          <w:divBdr>
            <w:top w:val="none" w:sz="0" w:space="0" w:color="auto"/>
            <w:left w:val="none" w:sz="0" w:space="0" w:color="auto"/>
            <w:bottom w:val="none" w:sz="0" w:space="0" w:color="auto"/>
            <w:right w:val="none" w:sz="0" w:space="0" w:color="auto"/>
          </w:divBdr>
          <w:divsChild>
            <w:div w:id="2140804385">
              <w:marLeft w:val="0"/>
              <w:marRight w:val="0"/>
              <w:marTop w:val="0"/>
              <w:marBottom w:val="0"/>
              <w:divBdr>
                <w:top w:val="none" w:sz="0" w:space="0" w:color="auto"/>
                <w:left w:val="none" w:sz="0" w:space="0" w:color="auto"/>
                <w:bottom w:val="none" w:sz="0" w:space="0" w:color="auto"/>
                <w:right w:val="none" w:sz="0" w:space="0" w:color="auto"/>
              </w:divBdr>
            </w:div>
          </w:divsChild>
        </w:div>
        <w:div w:id="575211461">
          <w:marLeft w:val="0"/>
          <w:marRight w:val="0"/>
          <w:marTop w:val="0"/>
          <w:marBottom w:val="0"/>
          <w:divBdr>
            <w:top w:val="none" w:sz="0" w:space="0" w:color="auto"/>
            <w:left w:val="none" w:sz="0" w:space="0" w:color="auto"/>
            <w:bottom w:val="none" w:sz="0" w:space="0" w:color="auto"/>
            <w:right w:val="none" w:sz="0" w:space="0" w:color="auto"/>
          </w:divBdr>
          <w:divsChild>
            <w:div w:id="748969014">
              <w:marLeft w:val="0"/>
              <w:marRight w:val="0"/>
              <w:marTop w:val="0"/>
              <w:marBottom w:val="0"/>
              <w:divBdr>
                <w:top w:val="none" w:sz="0" w:space="0" w:color="auto"/>
                <w:left w:val="none" w:sz="0" w:space="0" w:color="auto"/>
                <w:bottom w:val="none" w:sz="0" w:space="0" w:color="auto"/>
                <w:right w:val="none" w:sz="0" w:space="0" w:color="auto"/>
              </w:divBdr>
            </w:div>
          </w:divsChild>
        </w:div>
        <w:div w:id="576473767">
          <w:marLeft w:val="0"/>
          <w:marRight w:val="0"/>
          <w:marTop w:val="0"/>
          <w:marBottom w:val="0"/>
          <w:divBdr>
            <w:top w:val="none" w:sz="0" w:space="0" w:color="auto"/>
            <w:left w:val="none" w:sz="0" w:space="0" w:color="auto"/>
            <w:bottom w:val="none" w:sz="0" w:space="0" w:color="auto"/>
            <w:right w:val="none" w:sz="0" w:space="0" w:color="auto"/>
          </w:divBdr>
          <w:divsChild>
            <w:div w:id="532152938">
              <w:marLeft w:val="0"/>
              <w:marRight w:val="0"/>
              <w:marTop w:val="0"/>
              <w:marBottom w:val="0"/>
              <w:divBdr>
                <w:top w:val="none" w:sz="0" w:space="0" w:color="auto"/>
                <w:left w:val="none" w:sz="0" w:space="0" w:color="auto"/>
                <w:bottom w:val="none" w:sz="0" w:space="0" w:color="auto"/>
                <w:right w:val="none" w:sz="0" w:space="0" w:color="auto"/>
              </w:divBdr>
            </w:div>
          </w:divsChild>
        </w:div>
        <w:div w:id="576785113">
          <w:marLeft w:val="0"/>
          <w:marRight w:val="0"/>
          <w:marTop w:val="0"/>
          <w:marBottom w:val="0"/>
          <w:divBdr>
            <w:top w:val="none" w:sz="0" w:space="0" w:color="auto"/>
            <w:left w:val="none" w:sz="0" w:space="0" w:color="auto"/>
            <w:bottom w:val="none" w:sz="0" w:space="0" w:color="auto"/>
            <w:right w:val="none" w:sz="0" w:space="0" w:color="auto"/>
          </w:divBdr>
          <w:divsChild>
            <w:div w:id="1275744256">
              <w:marLeft w:val="0"/>
              <w:marRight w:val="0"/>
              <w:marTop w:val="0"/>
              <w:marBottom w:val="0"/>
              <w:divBdr>
                <w:top w:val="none" w:sz="0" w:space="0" w:color="auto"/>
                <w:left w:val="none" w:sz="0" w:space="0" w:color="auto"/>
                <w:bottom w:val="none" w:sz="0" w:space="0" w:color="auto"/>
                <w:right w:val="none" w:sz="0" w:space="0" w:color="auto"/>
              </w:divBdr>
            </w:div>
          </w:divsChild>
        </w:div>
        <w:div w:id="577206219">
          <w:marLeft w:val="0"/>
          <w:marRight w:val="0"/>
          <w:marTop w:val="0"/>
          <w:marBottom w:val="0"/>
          <w:divBdr>
            <w:top w:val="none" w:sz="0" w:space="0" w:color="auto"/>
            <w:left w:val="none" w:sz="0" w:space="0" w:color="auto"/>
            <w:bottom w:val="none" w:sz="0" w:space="0" w:color="auto"/>
            <w:right w:val="none" w:sz="0" w:space="0" w:color="auto"/>
          </w:divBdr>
          <w:divsChild>
            <w:div w:id="833564870">
              <w:marLeft w:val="0"/>
              <w:marRight w:val="0"/>
              <w:marTop w:val="0"/>
              <w:marBottom w:val="0"/>
              <w:divBdr>
                <w:top w:val="none" w:sz="0" w:space="0" w:color="auto"/>
                <w:left w:val="none" w:sz="0" w:space="0" w:color="auto"/>
                <w:bottom w:val="none" w:sz="0" w:space="0" w:color="auto"/>
                <w:right w:val="none" w:sz="0" w:space="0" w:color="auto"/>
              </w:divBdr>
            </w:div>
          </w:divsChild>
        </w:div>
        <w:div w:id="578246168">
          <w:marLeft w:val="0"/>
          <w:marRight w:val="0"/>
          <w:marTop w:val="0"/>
          <w:marBottom w:val="0"/>
          <w:divBdr>
            <w:top w:val="none" w:sz="0" w:space="0" w:color="auto"/>
            <w:left w:val="none" w:sz="0" w:space="0" w:color="auto"/>
            <w:bottom w:val="none" w:sz="0" w:space="0" w:color="auto"/>
            <w:right w:val="none" w:sz="0" w:space="0" w:color="auto"/>
          </w:divBdr>
          <w:divsChild>
            <w:div w:id="1061362717">
              <w:marLeft w:val="0"/>
              <w:marRight w:val="0"/>
              <w:marTop w:val="0"/>
              <w:marBottom w:val="0"/>
              <w:divBdr>
                <w:top w:val="none" w:sz="0" w:space="0" w:color="auto"/>
                <w:left w:val="none" w:sz="0" w:space="0" w:color="auto"/>
                <w:bottom w:val="none" w:sz="0" w:space="0" w:color="auto"/>
                <w:right w:val="none" w:sz="0" w:space="0" w:color="auto"/>
              </w:divBdr>
            </w:div>
          </w:divsChild>
        </w:div>
        <w:div w:id="578902382">
          <w:marLeft w:val="0"/>
          <w:marRight w:val="0"/>
          <w:marTop w:val="0"/>
          <w:marBottom w:val="0"/>
          <w:divBdr>
            <w:top w:val="none" w:sz="0" w:space="0" w:color="auto"/>
            <w:left w:val="none" w:sz="0" w:space="0" w:color="auto"/>
            <w:bottom w:val="none" w:sz="0" w:space="0" w:color="auto"/>
            <w:right w:val="none" w:sz="0" w:space="0" w:color="auto"/>
          </w:divBdr>
          <w:divsChild>
            <w:div w:id="1128477260">
              <w:marLeft w:val="0"/>
              <w:marRight w:val="0"/>
              <w:marTop w:val="0"/>
              <w:marBottom w:val="0"/>
              <w:divBdr>
                <w:top w:val="none" w:sz="0" w:space="0" w:color="auto"/>
                <w:left w:val="none" w:sz="0" w:space="0" w:color="auto"/>
                <w:bottom w:val="none" w:sz="0" w:space="0" w:color="auto"/>
                <w:right w:val="none" w:sz="0" w:space="0" w:color="auto"/>
              </w:divBdr>
            </w:div>
          </w:divsChild>
        </w:div>
        <w:div w:id="580257997">
          <w:marLeft w:val="0"/>
          <w:marRight w:val="0"/>
          <w:marTop w:val="0"/>
          <w:marBottom w:val="0"/>
          <w:divBdr>
            <w:top w:val="none" w:sz="0" w:space="0" w:color="auto"/>
            <w:left w:val="none" w:sz="0" w:space="0" w:color="auto"/>
            <w:bottom w:val="none" w:sz="0" w:space="0" w:color="auto"/>
            <w:right w:val="none" w:sz="0" w:space="0" w:color="auto"/>
          </w:divBdr>
          <w:divsChild>
            <w:div w:id="1803575787">
              <w:marLeft w:val="0"/>
              <w:marRight w:val="0"/>
              <w:marTop w:val="0"/>
              <w:marBottom w:val="0"/>
              <w:divBdr>
                <w:top w:val="none" w:sz="0" w:space="0" w:color="auto"/>
                <w:left w:val="none" w:sz="0" w:space="0" w:color="auto"/>
                <w:bottom w:val="none" w:sz="0" w:space="0" w:color="auto"/>
                <w:right w:val="none" w:sz="0" w:space="0" w:color="auto"/>
              </w:divBdr>
            </w:div>
          </w:divsChild>
        </w:div>
        <w:div w:id="580649283">
          <w:marLeft w:val="0"/>
          <w:marRight w:val="0"/>
          <w:marTop w:val="0"/>
          <w:marBottom w:val="0"/>
          <w:divBdr>
            <w:top w:val="none" w:sz="0" w:space="0" w:color="auto"/>
            <w:left w:val="none" w:sz="0" w:space="0" w:color="auto"/>
            <w:bottom w:val="none" w:sz="0" w:space="0" w:color="auto"/>
            <w:right w:val="none" w:sz="0" w:space="0" w:color="auto"/>
          </w:divBdr>
          <w:divsChild>
            <w:div w:id="329910737">
              <w:marLeft w:val="0"/>
              <w:marRight w:val="0"/>
              <w:marTop w:val="0"/>
              <w:marBottom w:val="0"/>
              <w:divBdr>
                <w:top w:val="none" w:sz="0" w:space="0" w:color="auto"/>
                <w:left w:val="none" w:sz="0" w:space="0" w:color="auto"/>
                <w:bottom w:val="none" w:sz="0" w:space="0" w:color="auto"/>
                <w:right w:val="none" w:sz="0" w:space="0" w:color="auto"/>
              </w:divBdr>
            </w:div>
          </w:divsChild>
        </w:div>
        <w:div w:id="582758202">
          <w:marLeft w:val="0"/>
          <w:marRight w:val="0"/>
          <w:marTop w:val="0"/>
          <w:marBottom w:val="0"/>
          <w:divBdr>
            <w:top w:val="none" w:sz="0" w:space="0" w:color="auto"/>
            <w:left w:val="none" w:sz="0" w:space="0" w:color="auto"/>
            <w:bottom w:val="none" w:sz="0" w:space="0" w:color="auto"/>
            <w:right w:val="none" w:sz="0" w:space="0" w:color="auto"/>
          </w:divBdr>
          <w:divsChild>
            <w:div w:id="196478590">
              <w:marLeft w:val="0"/>
              <w:marRight w:val="0"/>
              <w:marTop w:val="0"/>
              <w:marBottom w:val="0"/>
              <w:divBdr>
                <w:top w:val="none" w:sz="0" w:space="0" w:color="auto"/>
                <w:left w:val="none" w:sz="0" w:space="0" w:color="auto"/>
                <w:bottom w:val="none" w:sz="0" w:space="0" w:color="auto"/>
                <w:right w:val="none" w:sz="0" w:space="0" w:color="auto"/>
              </w:divBdr>
            </w:div>
          </w:divsChild>
        </w:div>
        <w:div w:id="582956012">
          <w:marLeft w:val="0"/>
          <w:marRight w:val="0"/>
          <w:marTop w:val="0"/>
          <w:marBottom w:val="0"/>
          <w:divBdr>
            <w:top w:val="none" w:sz="0" w:space="0" w:color="auto"/>
            <w:left w:val="none" w:sz="0" w:space="0" w:color="auto"/>
            <w:bottom w:val="none" w:sz="0" w:space="0" w:color="auto"/>
            <w:right w:val="none" w:sz="0" w:space="0" w:color="auto"/>
          </w:divBdr>
          <w:divsChild>
            <w:div w:id="1645307035">
              <w:marLeft w:val="0"/>
              <w:marRight w:val="0"/>
              <w:marTop w:val="0"/>
              <w:marBottom w:val="0"/>
              <w:divBdr>
                <w:top w:val="none" w:sz="0" w:space="0" w:color="auto"/>
                <w:left w:val="none" w:sz="0" w:space="0" w:color="auto"/>
                <w:bottom w:val="none" w:sz="0" w:space="0" w:color="auto"/>
                <w:right w:val="none" w:sz="0" w:space="0" w:color="auto"/>
              </w:divBdr>
            </w:div>
          </w:divsChild>
        </w:div>
        <w:div w:id="583808071">
          <w:marLeft w:val="0"/>
          <w:marRight w:val="0"/>
          <w:marTop w:val="0"/>
          <w:marBottom w:val="0"/>
          <w:divBdr>
            <w:top w:val="none" w:sz="0" w:space="0" w:color="auto"/>
            <w:left w:val="none" w:sz="0" w:space="0" w:color="auto"/>
            <w:bottom w:val="none" w:sz="0" w:space="0" w:color="auto"/>
            <w:right w:val="none" w:sz="0" w:space="0" w:color="auto"/>
          </w:divBdr>
          <w:divsChild>
            <w:div w:id="1666393155">
              <w:marLeft w:val="0"/>
              <w:marRight w:val="0"/>
              <w:marTop w:val="0"/>
              <w:marBottom w:val="0"/>
              <w:divBdr>
                <w:top w:val="none" w:sz="0" w:space="0" w:color="auto"/>
                <w:left w:val="none" w:sz="0" w:space="0" w:color="auto"/>
                <w:bottom w:val="none" w:sz="0" w:space="0" w:color="auto"/>
                <w:right w:val="none" w:sz="0" w:space="0" w:color="auto"/>
              </w:divBdr>
            </w:div>
          </w:divsChild>
        </w:div>
        <w:div w:id="583952092">
          <w:marLeft w:val="0"/>
          <w:marRight w:val="0"/>
          <w:marTop w:val="0"/>
          <w:marBottom w:val="0"/>
          <w:divBdr>
            <w:top w:val="none" w:sz="0" w:space="0" w:color="auto"/>
            <w:left w:val="none" w:sz="0" w:space="0" w:color="auto"/>
            <w:bottom w:val="none" w:sz="0" w:space="0" w:color="auto"/>
            <w:right w:val="none" w:sz="0" w:space="0" w:color="auto"/>
          </w:divBdr>
          <w:divsChild>
            <w:div w:id="2033145619">
              <w:marLeft w:val="0"/>
              <w:marRight w:val="0"/>
              <w:marTop w:val="0"/>
              <w:marBottom w:val="0"/>
              <w:divBdr>
                <w:top w:val="none" w:sz="0" w:space="0" w:color="auto"/>
                <w:left w:val="none" w:sz="0" w:space="0" w:color="auto"/>
                <w:bottom w:val="none" w:sz="0" w:space="0" w:color="auto"/>
                <w:right w:val="none" w:sz="0" w:space="0" w:color="auto"/>
              </w:divBdr>
            </w:div>
          </w:divsChild>
        </w:div>
        <w:div w:id="584075872">
          <w:marLeft w:val="0"/>
          <w:marRight w:val="0"/>
          <w:marTop w:val="0"/>
          <w:marBottom w:val="0"/>
          <w:divBdr>
            <w:top w:val="none" w:sz="0" w:space="0" w:color="auto"/>
            <w:left w:val="none" w:sz="0" w:space="0" w:color="auto"/>
            <w:bottom w:val="none" w:sz="0" w:space="0" w:color="auto"/>
            <w:right w:val="none" w:sz="0" w:space="0" w:color="auto"/>
          </w:divBdr>
          <w:divsChild>
            <w:div w:id="872697262">
              <w:marLeft w:val="0"/>
              <w:marRight w:val="0"/>
              <w:marTop w:val="0"/>
              <w:marBottom w:val="0"/>
              <w:divBdr>
                <w:top w:val="none" w:sz="0" w:space="0" w:color="auto"/>
                <w:left w:val="none" w:sz="0" w:space="0" w:color="auto"/>
                <w:bottom w:val="none" w:sz="0" w:space="0" w:color="auto"/>
                <w:right w:val="none" w:sz="0" w:space="0" w:color="auto"/>
              </w:divBdr>
            </w:div>
          </w:divsChild>
        </w:div>
        <w:div w:id="584728728">
          <w:marLeft w:val="0"/>
          <w:marRight w:val="0"/>
          <w:marTop w:val="0"/>
          <w:marBottom w:val="0"/>
          <w:divBdr>
            <w:top w:val="none" w:sz="0" w:space="0" w:color="auto"/>
            <w:left w:val="none" w:sz="0" w:space="0" w:color="auto"/>
            <w:bottom w:val="none" w:sz="0" w:space="0" w:color="auto"/>
            <w:right w:val="none" w:sz="0" w:space="0" w:color="auto"/>
          </w:divBdr>
          <w:divsChild>
            <w:div w:id="670303917">
              <w:marLeft w:val="0"/>
              <w:marRight w:val="0"/>
              <w:marTop w:val="0"/>
              <w:marBottom w:val="0"/>
              <w:divBdr>
                <w:top w:val="none" w:sz="0" w:space="0" w:color="auto"/>
                <w:left w:val="none" w:sz="0" w:space="0" w:color="auto"/>
                <w:bottom w:val="none" w:sz="0" w:space="0" w:color="auto"/>
                <w:right w:val="none" w:sz="0" w:space="0" w:color="auto"/>
              </w:divBdr>
            </w:div>
          </w:divsChild>
        </w:div>
        <w:div w:id="584807399">
          <w:marLeft w:val="0"/>
          <w:marRight w:val="0"/>
          <w:marTop w:val="0"/>
          <w:marBottom w:val="0"/>
          <w:divBdr>
            <w:top w:val="none" w:sz="0" w:space="0" w:color="auto"/>
            <w:left w:val="none" w:sz="0" w:space="0" w:color="auto"/>
            <w:bottom w:val="none" w:sz="0" w:space="0" w:color="auto"/>
            <w:right w:val="none" w:sz="0" w:space="0" w:color="auto"/>
          </w:divBdr>
          <w:divsChild>
            <w:div w:id="366947846">
              <w:marLeft w:val="0"/>
              <w:marRight w:val="0"/>
              <w:marTop w:val="0"/>
              <w:marBottom w:val="0"/>
              <w:divBdr>
                <w:top w:val="none" w:sz="0" w:space="0" w:color="auto"/>
                <w:left w:val="none" w:sz="0" w:space="0" w:color="auto"/>
                <w:bottom w:val="none" w:sz="0" w:space="0" w:color="auto"/>
                <w:right w:val="none" w:sz="0" w:space="0" w:color="auto"/>
              </w:divBdr>
            </w:div>
          </w:divsChild>
        </w:div>
        <w:div w:id="585385835">
          <w:marLeft w:val="0"/>
          <w:marRight w:val="0"/>
          <w:marTop w:val="0"/>
          <w:marBottom w:val="0"/>
          <w:divBdr>
            <w:top w:val="none" w:sz="0" w:space="0" w:color="auto"/>
            <w:left w:val="none" w:sz="0" w:space="0" w:color="auto"/>
            <w:bottom w:val="none" w:sz="0" w:space="0" w:color="auto"/>
            <w:right w:val="none" w:sz="0" w:space="0" w:color="auto"/>
          </w:divBdr>
          <w:divsChild>
            <w:div w:id="521095054">
              <w:marLeft w:val="0"/>
              <w:marRight w:val="0"/>
              <w:marTop w:val="0"/>
              <w:marBottom w:val="0"/>
              <w:divBdr>
                <w:top w:val="none" w:sz="0" w:space="0" w:color="auto"/>
                <w:left w:val="none" w:sz="0" w:space="0" w:color="auto"/>
                <w:bottom w:val="none" w:sz="0" w:space="0" w:color="auto"/>
                <w:right w:val="none" w:sz="0" w:space="0" w:color="auto"/>
              </w:divBdr>
            </w:div>
          </w:divsChild>
        </w:div>
        <w:div w:id="585848754">
          <w:marLeft w:val="0"/>
          <w:marRight w:val="0"/>
          <w:marTop w:val="0"/>
          <w:marBottom w:val="0"/>
          <w:divBdr>
            <w:top w:val="none" w:sz="0" w:space="0" w:color="auto"/>
            <w:left w:val="none" w:sz="0" w:space="0" w:color="auto"/>
            <w:bottom w:val="none" w:sz="0" w:space="0" w:color="auto"/>
            <w:right w:val="none" w:sz="0" w:space="0" w:color="auto"/>
          </w:divBdr>
          <w:divsChild>
            <w:div w:id="864177959">
              <w:marLeft w:val="0"/>
              <w:marRight w:val="0"/>
              <w:marTop w:val="0"/>
              <w:marBottom w:val="0"/>
              <w:divBdr>
                <w:top w:val="none" w:sz="0" w:space="0" w:color="auto"/>
                <w:left w:val="none" w:sz="0" w:space="0" w:color="auto"/>
                <w:bottom w:val="none" w:sz="0" w:space="0" w:color="auto"/>
                <w:right w:val="none" w:sz="0" w:space="0" w:color="auto"/>
              </w:divBdr>
            </w:div>
          </w:divsChild>
        </w:div>
        <w:div w:id="588346372">
          <w:marLeft w:val="0"/>
          <w:marRight w:val="0"/>
          <w:marTop w:val="0"/>
          <w:marBottom w:val="0"/>
          <w:divBdr>
            <w:top w:val="none" w:sz="0" w:space="0" w:color="auto"/>
            <w:left w:val="none" w:sz="0" w:space="0" w:color="auto"/>
            <w:bottom w:val="none" w:sz="0" w:space="0" w:color="auto"/>
            <w:right w:val="none" w:sz="0" w:space="0" w:color="auto"/>
          </w:divBdr>
          <w:divsChild>
            <w:div w:id="918829141">
              <w:marLeft w:val="0"/>
              <w:marRight w:val="0"/>
              <w:marTop w:val="0"/>
              <w:marBottom w:val="0"/>
              <w:divBdr>
                <w:top w:val="none" w:sz="0" w:space="0" w:color="auto"/>
                <w:left w:val="none" w:sz="0" w:space="0" w:color="auto"/>
                <w:bottom w:val="none" w:sz="0" w:space="0" w:color="auto"/>
                <w:right w:val="none" w:sz="0" w:space="0" w:color="auto"/>
              </w:divBdr>
            </w:div>
          </w:divsChild>
        </w:div>
        <w:div w:id="588655377">
          <w:marLeft w:val="0"/>
          <w:marRight w:val="0"/>
          <w:marTop w:val="0"/>
          <w:marBottom w:val="0"/>
          <w:divBdr>
            <w:top w:val="none" w:sz="0" w:space="0" w:color="auto"/>
            <w:left w:val="none" w:sz="0" w:space="0" w:color="auto"/>
            <w:bottom w:val="none" w:sz="0" w:space="0" w:color="auto"/>
            <w:right w:val="none" w:sz="0" w:space="0" w:color="auto"/>
          </w:divBdr>
          <w:divsChild>
            <w:div w:id="19597627">
              <w:marLeft w:val="0"/>
              <w:marRight w:val="0"/>
              <w:marTop w:val="0"/>
              <w:marBottom w:val="0"/>
              <w:divBdr>
                <w:top w:val="none" w:sz="0" w:space="0" w:color="auto"/>
                <w:left w:val="none" w:sz="0" w:space="0" w:color="auto"/>
                <w:bottom w:val="none" w:sz="0" w:space="0" w:color="auto"/>
                <w:right w:val="none" w:sz="0" w:space="0" w:color="auto"/>
              </w:divBdr>
            </w:div>
          </w:divsChild>
        </w:div>
        <w:div w:id="589659515">
          <w:marLeft w:val="0"/>
          <w:marRight w:val="0"/>
          <w:marTop w:val="0"/>
          <w:marBottom w:val="0"/>
          <w:divBdr>
            <w:top w:val="none" w:sz="0" w:space="0" w:color="auto"/>
            <w:left w:val="none" w:sz="0" w:space="0" w:color="auto"/>
            <w:bottom w:val="none" w:sz="0" w:space="0" w:color="auto"/>
            <w:right w:val="none" w:sz="0" w:space="0" w:color="auto"/>
          </w:divBdr>
          <w:divsChild>
            <w:div w:id="1453209348">
              <w:marLeft w:val="0"/>
              <w:marRight w:val="0"/>
              <w:marTop w:val="0"/>
              <w:marBottom w:val="0"/>
              <w:divBdr>
                <w:top w:val="none" w:sz="0" w:space="0" w:color="auto"/>
                <w:left w:val="none" w:sz="0" w:space="0" w:color="auto"/>
                <w:bottom w:val="none" w:sz="0" w:space="0" w:color="auto"/>
                <w:right w:val="none" w:sz="0" w:space="0" w:color="auto"/>
              </w:divBdr>
            </w:div>
          </w:divsChild>
        </w:div>
        <w:div w:id="590046810">
          <w:marLeft w:val="0"/>
          <w:marRight w:val="0"/>
          <w:marTop w:val="0"/>
          <w:marBottom w:val="0"/>
          <w:divBdr>
            <w:top w:val="none" w:sz="0" w:space="0" w:color="auto"/>
            <w:left w:val="none" w:sz="0" w:space="0" w:color="auto"/>
            <w:bottom w:val="none" w:sz="0" w:space="0" w:color="auto"/>
            <w:right w:val="none" w:sz="0" w:space="0" w:color="auto"/>
          </w:divBdr>
          <w:divsChild>
            <w:div w:id="1025445389">
              <w:marLeft w:val="0"/>
              <w:marRight w:val="0"/>
              <w:marTop w:val="0"/>
              <w:marBottom w:val="0"/>
              <w:divBdr>
                <w:top w:val="none" w:sz="0" w:space="0" w:color="auto"/>
                <w:left w:val="none" w:sz="0" w:space="0" w:color="auto"/>
                <w:bottom w:val="none" w:sz="0" w:space="0" w:color="auto"/>
                <w:right w:val="none" w:sz="0" w:space="0" w:color="auto"/>
              </w:divBdr>
            </w:div>
          </w:divsChild>
        </w:div>
        <w:div w:id="590620746">
          <w:marLeft w:val="0"/>
          <w:marRight w:val="0"/>
          <w:marTop w:val="0"/>
          <w:marBottom w:val="0"/>
          <w:divBdr>
            <w:top w:val="none" w:sz="0" w:space="0" w:color="auto"/>
            <w:left w:val="none" w:sz="0" w:space="0" w:color="auto"/>
            <w:bottom w:val="none" w:sz="0" w:space="0" w:color="auto"/>
            <w:right w:val="none" w:sz="0" w:space="0" w:color="auto"/>
          </w:divBdr>
          <w:divsChild>
            <w:div w:id="1102645219">
              <w:marLeft w:val="0"/>
              <w:marRight w:val="0"/>
              <w:marTop w:val="0"/>
              <w:marBottom w:val="0"/>
              <w:divBdr>
                <w:top w:val="none" w:sz="0" w:space="0" w:color="auto"/>
                <w:left w:val="none" w:sz="0" w:space="0" w:color="auto"/>
                <w:bottom w:val="none" w:sz="0" w:space="0" w:color="auto"/>
                <w:right w:val="none" w:sz="0" w:space="0" w:color="auto"/>
              </w:divBdr>
            </w:div>
          </w:divsChild>
        </w:div>
        <w:div w:id="590627499">
          <w:marLeft w:val="0"/>
          <w:marRight w:val="0"/>
          <w:marTop w:val="0"/>
          <w:marBottom w:val="0"/>
          <w:divBdr>
            <w:top w:val="none" w:sz="0" w:space="0" w:color="auto"/>
            <w:left w:val="none" w:sz="0" w:space="0" w:color="auto"/>
            <w:bottom w:val="none" w:sz="0" w:space="0" w:color="auto"/>
            <w:right w:val="none" w:sz="0" w:space="0" w:color="auto"/>
          </w:divBdr>
          <w:divsChild>
            <w:div w:id="1656912945">
              <w:marLeft w:val="0"/>
              <w:marRight w:val="0"/>
              <w:marTop w:val="0"/>
              <w:marBottom w:val="0"/>
              <w:divBdr>
                <w:top w:val="none" w:sz="0" w:space="0" w:color="auto"/>
                <w:left w:val="none" w:sz="0" w:space="0" w:color="auto"/>
                <w:bottom w:val="none" w:sz="0" w:space="0" w:color="auto"/>
                <w:right w:val="none" w:sz="0" w:space="0" w:color="auto"/>
              </w:divBdr>
            </w:div>
          </w:divsChild>
        </w:div>
        <w:div w:id="591088276">
          <w:marLeft w:val="0"/>
          <w:marRight w:val="0"/>
          <w:marTop w:val="0"/>
          <w:marBottom w:val="0"/>
          <w:divBdr>
            <w:top w:val="none" w:sz="0" w:space="0" w:color="auto"/>
            <w:left w:val="none" w:sz="0" w:space="0" w:color="auto"/>
            <w:bottom w:val="none" w:sz="0" w:space="0" w:color="auto"/>
            <w:right w:val="none" w:sz="0" w:space="0" w:color="auto"/>
          </w:divBdr>
          <w:divsChild>
            <w:div w:id="448935123">
              <w:marLeft w:val="0"/>
              <w:marRight w:val="0"/>
              <w:marTop w:val="0"/>
              <w:marBottom w:val="0"/>
              <w:divBdr>
                <w:top w:val="none" w:sz="0" w:space="0" w:color="auto"/>
                <w:left w:val="none" w:sz="0" w:space="0" w:color="auto"/>
                <w:bottom w:val="none" w:sz="0" w:space="0" w:color="auto"/>
                <w:right w:val="none" w:sz="0" w:space="0" w:color="auto"/>
              </w:divBdr>
            </w:div>
          </w:divsChild>
        </w:div>
        <w:div w:id="592400414">
          <w:marLeft w:val="0"/>
          <w:marRight w:val="0"/>
          <w:marTop w:val="0"/>
          <w:marBottom w:val="0"/>
          <w:divBdr>
            <w:top w:val="none" w:sz="0" w:space="0" w:color="auto"/>
            <w:left w:val="none" w:sz="0" w:space="0" w:color="auto"/>
            <w:bottom w:val="none" w:sz="0" w:space="0" w:color="auto"/>
            <w:right w:val="none" w:sz="0" w:space="0" w:color="auto"/>
          </w:divBdr>
          <w:divsChild>
            <w:div w:id="72434163">
              <w:marLeft w:val="0"/>
              <w:marRight w:val="0"/>
              <w:marTop w:val="0"/>
              <w:marBottom w:val="0"/>
              <w:divBdr>
                <w:top w:val="none" w:sz="0" w:space="0" w:color="auto"/>
                <w:left w:val="none" w:sz="0" w:space="0" w:color="auto"/>
                <w:bottom w:val="none" w:sz="0" w:space="0" w:color="auto"/>
                <w:right w:val="none" w:sz="0" w:space="0" w:color="auto"/>
              </w:divBdr>
            </w:div>
          </w:divsChild>
        </w:div>
        <w:div w:id="594486269">
          <w:marLeft w:val="0"/>
          <w:marRight w:val="0"/>
          <w:marTop w:val="0"/>
          <w:marBottom w:val="0"/>
          <w:divBdr>
            <w:top w:val="none" w:sz="0" w:space="0" w:color="auto"/>
            <w:left w:val="none" w:sz="0" w:space="0" w:color="auto"/>
            <w:bottom w:val="none" w:sz="0" w:space="0" w:color="auto"/>
            <w:right w:val="none" w:sz="0" w:space="0" w:color="auto"/>
          </w:divBdr>
          <w:divsChild>
            <w:div w:id="171192157">
              <w:marLeft w:val="0"/>
              <w:marRight w:val="0"/>
              <w:marTop w:val="0"/>
              <w:marBottom w:val="0"/>
              <w:divBdr>
                <w:top w:val="none" w:sz="0" w:space="0" w:color="auto"/>
                <w:left w:val="none" w:sz="0" w:space="0" w:color="auto"/>
                <w:bottom w:val="none" w:sz="0" w:space="0" w:color="auto"/>
                <w:right w:val="none" w:sz="0" w:space="0" w:color="auto"/>
              </w:divBdr>
            </w:div>
          </w:divsChild>
        </w:div>
        <w:div w:id="594675918">
          <w:marLeft w:val="0"/>
          <w:marRight w:val="0"/>
          <w:marTop w:val="0"/>
          <w:marBottom w:val="0"/>
          <w:divBdr>
            <w:top w:val="none" w:sz="0" w:space="0" w:color="auto"/>
            <w:left w:val="none" w:sz="0" w:space="0" w:color="auto"/>
            <w:bottom w:val="none" w:sz="0" w:space="0" w:color="auto"/>
            <w:right w:val="none" w:sz="0" w:space="0" w:color="auto"/>
          </w:divBdr>
          <w:divsChild>
            <w:div w:id="1162626744">
              <w:marLeft w:val="0"/>
              <w:marRight w:val="0"/>
              <w:marTop w:val="0"/>
              <w:marBottom w:val="0"/>
              <w:divBdr>
                <w:top w:val="none" w:sz="0" w:space="0" w:color="auto"/>
                <w:left w:val="none" w:sz="0" w:space="0" w:color="auto"/>
                <w:bottom w:val="none" w:sz="0" w:space="0" w:color="auto"/>
                <w:right w:val="none" w:sz="0" w:space="0" w:color="auto"/>
              </w:divBdr>
            </w:div>
          </w:divsChild>
        </w:div>
        <w:div w:id="596593753">
          <w:marLeft w:val="0"/>
          <w:marRight w:val="0"/>
          <w:marTop w:val="0"/>
          <w:marBottom w:val="0"/>
          <w:divBdr>
            <w:top w:val="none" w:sz="0" w:space="0" w:color="auto"/>
            <w:left w:val="none" w:sz="0" w:space="0" w:color="auto"/>
            <w:bottom w:val="none" w:sz="0" w:space="0" w:color="auto"/>
            <w:right w:val="none" w:sz="0" w:space="0" w:color="auto"/>
          </w:divBdr>
          <w:divsChild>
            <w:div w:id="565184787">
              <w:marLeft w:val="0"/>
              <w:marRight w:val="0"/>
              <w:marTop w:val="0"/>
              <w:marBottom w:val="0"/>
              <w:divBdr>
                <w:top w:val="none" w:sz="0" w:space="0" w:color="auto"/>
                <w:left w:val="none" w:sz="0" w:space="0" w:color="auto"/>
                <w:bottom w:val="none" w:sz="0" w:space="0" w:color="auto"/>
                <w:right w:val="none" w:sz="0" w:space="0" w:color="auto"/>
              </w:divBdr>
            </w:div>
          </w:divsChild>
        </w:div>
        <w:div w:id="596910539">
          <w:marLeft w:val="0"/>
          <w:marRight w:val="0"/>
          <w:marTop w:val="0"/>
          <w:marBottom w:val="0"/>
          <w:divBdr>
            <w:top w:val="none" w:sz="0" w:space="0" w:color="auto"/>
            <w:left w:val="none" w:sz="0" w:space="0" w:color="auto"/>
            <w:bottom w:val="none" w:sz="0" w:space="0" w:color="auto"/>
            <w:right w:val="none" w:sz="0" w:space="0" w:color="auto"/>
          </w:divBdr>
          <w:divsChild>
            <w:div w:id="951861437">
              <w:marLeft w:val="0"/>
              <w:marRight w:val="0"/>
              <w:marTop w:val="0"/>
              <w:marBottom w:val="0"/>
              <w:divBdr>
                <w:top w:val="none" w:sz="0" w:space="0" w:color="auto"/>
                <w:left w:val="none" w:sz="0" w:space="0" w:color="auto"/>
                <w:bottom w:val="none" w:sz="0" w:space="0" w:color="auto"/>
                <w:right w:val="none" w:sz="0" w:space="0" w:color="auto"/>
              </w:divBdr>
            </w:div>
          </w:divsChild>
        </w:div>
        <w:div w:id="596983096">
          <w:marLeft w:val="0"/>
          <w:marRight w:val="0"/>
          <w:marTop w:val="0"/>
          <w:marBottom w:val="0"/>
          <w:divBdr>
            <w:top w:val="none" w:sz="0" w:space="0" w:color="auto"/>
            <w:left w:val="none" w:sz="0" w:space="0" w:color="auto"/>
            <w:bottom w:val="none" w:sz="0" w:space="0" w:color="auto"/>
            <w:right w:val="none" w:sz="0" w:space="0" w:color="auto"/>
          </w:divBdr>
          <w:divsChild>
            <w:div w:id="1968268182">
              <w:marLeft w:val="0"/>
              <w:marRight w:val="0"/>
              <w:marTop w:val="0"/>
              <w:marBottom w:val="0"/>
              <w:divBdr>
                <w:top w:val="none" w:sz="0" w:space="0" w:color="auto"/>
                <w:left w:val="none" w:sz="0" w:space="0" w:color="auto"/>
                <w:bottom w:val="none" w:sz="0" w:space="0" w:color="auto"/>
                <w:right w:val="none" w:sz="0" w:space="0" w:color="auto"/>
              </w:divBdr>
            </w:div>
          </w:divsChild>
        </w:div>
        <w:div w:id="596988814">
          <w:marLeft w:val="0"/>
          <w:marRight w:val="0"/>
          <w:marTop w:val="0"/>
          <w:marBottom w:val="0"/>
          <w:divBdr>
            <w:top w:val="none" w:sz="0" w:space="0" w:color="auto"/>
            <w:left w:val="none" w:sz="0" w:space="0" w:color="auto"/>
            <w:bottom w:val="none" w:sz="0" w:space="0" w:color="auto"/>
            <w:right w:val="none" w:sz="0" w:space="0" w:color="auto"/>
          </w:divBdr>
          <w:divsChild>
            <w:div w:id="1190098943">
              <w:marLeft w:val="0"/>
              <w:marRight w:val="0"/>
              <w:marTop w:val="0"/>
              <w:marBottom w:val="0"/>
              <w:divBdr>
                <w:top w:val="none" w:sz="0" w:space="0" w:color="auto"/>
                <w:left w:val="none" w:sz="0" w:space="0" w:color="auto"/>
                <w:bottom w:val="none" w:sz="0" w:space="0" w:color="auto"/>
                <w:right w:val="none" w:sz="0" w:space="0" w:color="auto"/>
              </w:divBdr>
            </w:div>
          </w:divsChild>
        </w:div>
        <w:div w:id="597644219">
          <w:marLeft w:val="0"/>
          <w:marRight w:val="0"/>
          <w:marTop w:val="0"/>
          <w:marBottom w:val="0"/>
          <w:divBdr>
            <w:top w:val="none" w:sz="0" w:space="0" w:color="auto"/>
            <w:left w:val="none" w:sz="0" w:space="0" w:color="auto"/>
            <w:bottom w:val="none" w:sz="0" w:space="0" w:color="auto"/>
            <w:right w:val="none" w:sz="0" w:space="0" w:color="auto"/>
          </w:divBdr>
          <w:divsChild>
            <w:div w:id="241572173">
              <w:marLeft w:val="0"/>
              <w:marRight w:val="0"/>
              <w:marTop w:val="0"/>
              <w:marBottom w:val="0"/>
              <w:divBdr>
                <w:top w:val="none" w:sz="0" w:space="0" w:color="auto"/>
                <w:left w:val="none" w:sz="0" w:space="0" w:color="auto"/>
                <w:bottom w:val="none" w:sz="0" w:space="0" w:color="auto"/>
                <w:right w:val="none" w:sz="0" w:space="0" w:color="auto"/>
              </w:divBdr>
            </w:div>
          </w:divsChild>
        </w:div>
        <w:div w:id="601377694">
          <w:marLeft w:val="0"/>
          <w:marRight w:val="0"/>
          <w:marTop w:val="0"/>
          <w:marBottom w:val="0"/>
          <w:divBdr>
            <w:top w:val="none" w:sz="0" w:space="0" w:color="auto"/>
            <w:left w:val="none" w:sz="0" w:space="0" w:color="auto"/>
            <w:bottom w:val="none" w:sz="0" w:space="0" w:color="auto"/>
            <w:right w:val="none" w:sz="0" w:space="0" w:color="auto"/>
          </w:divBdr>
          <w:divsChild>
            <w:div w:id="1304848969">
              <w:marLeft w:val="0"/>
              <w:marRight w:val="0"/>
              <w:marTop w:val="0"/>
              <w:marBottom w:val="0"/>
              <w:divBdr>
                <w:top w:val="none" w:sz="0" w:space="0" w:color="auto"/>
                <w:left w:val="none" w:sz="0" w:space="0" w:color="auto"/>
                <w:bottom w:val="none" w:sz="0" w:space="0" w:color="auto"/>
                <w:right w:val="none" w:sz="0" w:space="0" w:color="auto"/>
              </w:divBdr>
            </w:div>
          </w:divsChild>
        </w:div>
        <w:div w:id="603683755">
          <w:marLeft w:val="0"/>
          <w:marRight w:val="0"/>
          <w:marTop w:val="0"/>
          <w:marBottom w:val="0"/>
          <w:divBdr>
            <w:top w:val="none" w:sz="0" w:space="0" w:color="auto"/>
            <w:left w:val="none" w:sz="0" w:space="0" w:color="auto"/>
            <w:bottom w:val="none" w:sz="0" w:space="0" w:color="auto"/>
            <w:right w:val="none" w:sz="0" w:space="0" w:color="auto"/>
          </w:divBdr>
          <w:divsChild>
            <w:div w:id="911037777">
              <w:marLeft w:val="0"/>
              <w:marRight w:val="0"/>
              <w:marTop w:val="0"/>
              <w:marBottom w:val="0"/>
              <w:divBdr>
                <w:top w:val="none" w:sz="0" w:space="0" w:color="auto"/>
                <w:left w:val="none" w:sz="0" w:space="0" w:color="auto"/>
                <w:bottom w:val="none" w:sz="0" w:space="0" w:color="auto"/>
                <w:right w:val="none" w:sz="0" w:space="0" w:color="auto"/>
              </w:divBdr>
            </w:div>
          </w:divsChild>
        </w:div>
        <w:div w:id="603805106">
          <w:marLeft w:val="0"/>
          <w:marRight w:val="0"/>
          <w:marTop w:val="0"/>
          <w:marBottom w:val="0"/>
          <w:divBdr>
            <w:top w:val="none" w:sz="0" w:space="0" w:color="auto"/>
            <w:left w:val="none" w:sz="0" w:space="0" w:color="auto"/>
            <w:bottom w:val="none" w:sz="0" w:space="0" w:color="auto"/>
            <w:right w:val="none" w:sz="0" w:space="0" w:color="auto"/>
          </w:divBdr>
          <w:divsChild>
            <w:div w:id="2048529127">
              <w:marLeft w:val="0"/>
              <w:marRight w:val="0"/>
              <w:marTop w:val="0"/>
              <w:marBottom w:val="0"/>
              <w:divBdr>
                <w:top w:val="none" w:sz="0" w:space="0" w:color="auto"/>
                <w:left w:val="none" w:sz="0" w:space="0" w:color="auto"/>
                <w:bottom w:val="none" w:sz="0" w:space="0" w:color="auto"/>
                <w:right w:val="none" w:sz="0" w:space="0" w:color="auto"/>
              </w:divBdr>
            </w:div>
          </w:divsChild>
        </w:div>
        <w:div w:id="603923008">
          <w:marLeft w:val="0"/>
          <w:marRight w:val="0"/>
          <w:marTop w:val="0"/>
          <w:marBottom w:val="0"/>
          <w:divBdr>
            <w:top w:val="none" w:sz="0" w:space="0" w:color="auto"/>
            <w:left w:val="none" w:sz="0" w:space="0" w:color="auto"/>
            <w:bottom w:val="none" w:sz="0" w:space="0" w:color="auto"/>
            <w:right w:val="none" w:sz="0" w:space="0" w:color="auto"/>
          </w:divBdr>
          <w:divsChild>
            <w:div w:id="957950413">
              <w:marLeft w:val="0"/>
              <w:marRight w:val="0"/>
              <w:marTop w:val="0"/>
              <w:marBottom w:val="0"/>
              <w:divBdr>
                <w:top w:val="none" w:sz="0" w:space="0" w:color="auto"/>
                <w:left w:val="none" w:sz="0" w:space="0" w:color="auto"/>
                <w:bottom w:val="none" w:sz="0" w:space="0" w:color="auto"/>
                <w:right w:val="none" w:sz="0" w:space="0" w:color="auto"/>
              </w:divBdr>
            </w:div>
          </w:divsChild>
        </w:div>
        <w:div w:id="604385963">
          <w:marLeft w:val="0"/>
          <w:marRight w:val="0"/>
          <w:marTop w:val="0"/>
          <w:marBottom w:val="0"/>
          <w:divBdr>
            <w:top w:val="none" w:sz="0" w:space="0" w:color="auto"/>
            <w:left w:val="none" w:sz="0" w:space="0" w:color="auto"/>
            <w:bottom w:val="none" w:sz="0" w:space="0" w:color="auto"/>
            <w:right w:val="none" w:sz="0" w:space="0" w:color="auto"/>
          </w:divBdr>
          <w:divsChild>
            <w:div w:id="2134130183">
              <w:marLeft w:val="0"/>
              <w:marRight w:val="0"/>
              <w:marTop w:val="0"/>
              <w:marBottom w:val="0"/>
              <w:divBdr>
                <w:top w:val="none" w:sz="0" w:space="0" w:color="auto"/>
                <w:left w:val="none" w:sz="0" w:space="0" w:color="auto"/>
                <w:bottom w:val="none" w:sz="0" w:space="0" w:color="auto"/>
                <w:right w:val="none" w:sz="0" w:space="0" w:color="auto"/>
              </w:divBdr>
            </w:div>
          </w:divsChild>
        </w:div>
        <w:div w:id="605775952">
          <w:marLeft w:val="0"/>
          <w:marRight w:val="0"/>
          <w:marTop w:val="0"/>
          <w:marBottom w:val="0"/>
          <w:divBdr>
            <w:top w:val="none" w:sz="0" w:space="0" w:color="auto"/>
            <w:left w:val="none" w:sz="0" w:space="0" w:color="auto"/>
            <w:bottom w:val="none" w:sz="0" w:space="0" w:color="auto"/>
            <w:right w:val="none" w:sz="0" w:space="0" w:color="auto"/>
          </w:divBdr>
          <w:divsChild>
            <w:div w:id="21711274">
              <w:marLeft w:val="0"/>
              <w:marRight w:val="0"/>
              <w:marTop w:val="0"/>
              <w:marBottom w:val="0"/>
              <w:divBdr>
                <w:top w:val="none" w:sz="0" w:space="0" w:color="auto"/>
                <w:left w:val="none" w:sz="0" w:space="0" w:color="auto"/>
                <w:bottom w:val="none" w:sz="0" w:space="0" w:color="auto"/>
                <w:right w:val="none" w:sz="0" w:space="0" w:color="auto"/>
              </w:divBdr>
            </w:div>
          </w:divsChild>
        </w:div>
        <w:div w:id="610547856">
          <w:marLeft w:val="0"/>
          <w:marRight w:val="0"/>
          <w:marTop w:val="0"/>
          <w:marBottom w:val="0"/>
          <w:divBdr>
            <w:top w:val="none" w:sz="0" w:space="0" w:color="auto"/>
            <w:left w:val="none" w:sz="0" w:space="0" w:color="auto"/>
            <w:bottom w:val="none" w:sz="0" w:space="0" w:color="auto"/>
            <w:right w:val="none" w:sz="0" w:space="0" w:color="auto"/>
          </w:divBdr>
          <w:divsChild>
            <w:div w:id="461390683">
              <w:marLeft w:val="0"/>
              <w:marRight w:val="0"/>
              <w:marTop w:val="0"/>
              <w:marBottom w:val="0"/>
              <w:divBdr>
                <w:top w:val="none" w:sz="0" w:space="0" w:color="auto"/>
                <w:left w:val="none" w:sz="0" w:space="0" w:color="auto"/>
                <w:bottom w:val="none" w:sz="0" w:space="0" w:color="auto"/>
                <w:right w:val="none" w:sz="0" w:space="0" w:color="auto"/>
              </w:divBdr>
            </w:div>
          </w:divsChild>
        </w:div>
        <w:div w:id="611088486">
          <w:marLeft w:val="0"/>
          <w:marRight w:val="0"/>
          <w:marTop w:val="0"/>
          <w:marBottom w:val="0"/>
          <w:divBdr>
            <w:top w:val="none" w:sz="0" w:space="0" w:color="auto"/>
            <w:left w:val="none" w:sz="0" w:space="0" w:color="auto"/>
            <w:bottom w:val="none" w:sz="0" w:space="0" w:color="auto"/>
            <w:right w:val="none" w:sz="0" w:space="0" w:color="auto"/>
          </w:divBdr>
          <w:divsChild>
            <w:div w:id="126551348">
              <w:marLeft w:val="0"/>
              <w:marRight w:val="0"/>
              <w:marTop w:val="0"/>
              <w:marBottom w:val="0"/>
              <w:divBdr>
                <w:top w:val="none" w:sz="0" w:space="0" w:color="auto"/>
                <w:left w:val="none" w:sz="0" w:space="0" w:color="auto"/>
                <w:bottom w:val="none" w:sz="0" w:space="0" w:color="auto"/>
                <w:right w:val="none" w:sz="0" w:space="0" w:color="auto"/>
              </w:divBdr>
            </w:div>
          </w:divsChild>
        </w:div>
        <w:div w:id="612320918">
          <w:marLeft w:val="0"/>
          <w:marRight w:val="0"/>
          <w:marTop w:val="0"/>
          <w:marBottom w:val="0"/>
          <w:divBdr>
            <w:top w:val="none" w:sz="0" w:space="0" w:color="auto"/>
            <w:left w:val="none" w:sz="0" w:space="0" w:color="auto"/>
            <w:bottom w:val="none" w:sz="0" w:space="0" w:color="auto"/>
            <w:right w:val="none" w:sz="0" w:space="0" w:color="auto"/>
          </w:divBdr>
          <w:divsChild>
            <w:div w:id="629554848">
              <w:marLeft w:val="0"/>
              <w:marRight w:val="0"/>
              <w:marTop w:val="0"/>
              <w:marBottom w:val="0"/>
              <w:divBdr>
                <w:top w:val="none" w:sz="0" w:space="0" w:color="auto"/>
                <w:left w:val="none" w:sz="0" w:space="0" w:color="auto"/>
                <w:bottom w:val="none" w:sz="0" w:space="0" w:color="auto"/>
                <w:right w:val="none" w:sz="0" w:space="0" w:color="auto"/>
              </w:divBdr>
            </w:div>
          </w:divsChild>
        </w:div>
        <w:div w:id="612632334">
          <w:marLeft w:val="0"/>
          <w:marRight w:val="0"/>
          <w:marTop w:val="0"/>
          <w:marBottom w:val="0"/>
          <w:divBdr>
            <w:top w:val="none" w:sz="0" w:space="0" w:color="auto"/>
            <w:left w:val="none" w:sz="0" w:space="0" w:color="auto"/>
            <w:bottom w:val="none" w:sz="0" w:space="0" w:color="auto"/>
            <w:right w:val="none" w:sz="0" w:space="0" w:color="auto"/>
          </w:divBdr>
          <w:divsChild>
            <w:div w:id="1435855844">
              <w:marLeft w:val="0"/>
              <w:marRight w:val="0"/>
              <w:marTop w:val="0"/>
              <w:marBottom w:val="0"/>
              <w:divBdr>
                <w:top w:val="none" w:sz="0" w:space="0" w:color="auto"/>
                <w:left w:val="none" w:sz="0" w:space="0" w:color="auto"/>
                <w:bottom w:val="none" w:sz="0" w:space="0" w:color="auto"/>
                <w:right w:val="none" w:sz="0" w:space="0" w:color="auto"/>
              </w:divBdr>
            </w:div>
          </w:divsChild>
        </w:div>
        <w:div w:id="612715318">
          <w:marLeft w:val="0"/>
          <w:marRight w:val="0"/>
          <w:marTop w:val="0"/>
          <w:marBottom w:val="0"/>
          <w:divBdr>
            <w:top w:val="none" w:sz="0" w:space="0" w:color="auto"/>
            <w:left w:val="none" w:sz="0" w:space="0" w:color="auto"/>
            <w:bottom w:val="none" w:sz="0" w:space="0" w:color="auto"/>
            <w:right w:val="none" w:sz="0" w:space="0" w:color="auto"/>
          </w:divBdr>
          <w:divsChild>
            <w:div w:id="603851911">
              <w:marLeft w:val="0"/>
              <w:marRight w:val="0"/>
              <w:marTop w:val="0"/>
              <w:marBottom w:val="0"/>
              <w:divBdr>
                <w:top w:val="none" w:sz="0" w:space="0" w:color="auto"/>
                <w:left w:val="none" w:sz="0" w:space="0" w:color="auto"/>
                <w:bottom w:val="none" w:sz="0" w:space="0" w:color="auto"/>
                <w:right w:val="none" w:sz="0" w:space="0" w:color="auto"/>
              </w:divBdr>
            </w:div>
          </w:divsChild>
        </w:div>
        <w:div w:id="612977557">
          <w:marLeft w:val="0"/>
          <w:marRight w:val="0"/>
          <w:marTop w:val="0"/>
          <w:marBottom w:val="0"/>
          <w:divBdr>
            <w:top w:val="none" w:sz="0" w:space="0" w:color="auto"/>
            <w:left w:val="none" w:sz="0" w:space="0" w:color="auto"/>
            <w:bottom w:val="none" w:sz="0" w:space="0" w:color="auto"/>
            <w:right w:val="none" w:sz="0" w:space="0" w:color="auto"/>
          </w:divBdr>
          <w:divsChild>
            <w:div w:id="154883756">
              <w:marLeft w:val="0"/>
              <w:marRight w:val="0"/>
              <w:marTop w:val="0"/>
              <w:marBottom w:val="0"/>
              <w:divBdr>
                <w:top w:val="none" w:sz="0" w:space="0" w:color="auto"/>
                <w:left w:val="none" w:sz="0" w:space="0" w:color="auto"/>
                <w:bottom w:val="none" w:sz="0" w:space="0" w:color="auto"/>
                <w:right w:val="none" w:sz="0" w:space="0" w:color="auto"/>
              </w:divBdr>
            </w:div>
          </w:divsChild>
        </w:div>
        <w:div w:id="614556886">
          <w:marLeft w:val="0"/>
          <w:marRight w:val="0"/>
          <w:marTop w:val="0"/>
          <w:marBottom w:val="0"/>
          <w:divBdr>
            <w:top w:val="none" w:sz="0" w:space="0" w:color="auto"/>
            <w:left w:val="none" w:sz="0" w:space="0" w:color="auto"/>
            <w:bottom w:val="none" w:sz="0" w:space="0" w:color="auto"/>
            <w:right w:val="none" w:sz="0" w:space="0" w:color="auto"/>
          </w:divBdr>
          <w:divsChild>
            <w:div w:id="1631084588">
              <w:marLeft w:val="0"/>
              <w:marRight w:val="0"/>
              <w:marTop w:val="0"/>
              <w:marBottom w:val="0"/>
              <w:divBdr>
                <w:top w:val="none" w:sz="0" w:space="0" w:color="auto"/>
                <w:left w:val="none" w:sz="0" w:space="0" w:color="auto"/>
                <w:bottom w:val="none" w:sz="0" w:space="0" w:color="auto"/>
                <w:right w:val="none" w:sz="0" w:space="0" w:color="auto"/>
              </w:divBdr>
            </w:div>
          </w:divsChild>
        </w:div>
        <w:div w:id="614556909">
          <w:marLeft w:val="0"/>
          <w:marRight w:val="0"/>
          <w:marTop w:val="0"/>
          <w:marBottom w:val="0"/>
          <w:divBdr>
            <w:top w:val="none" w:sz="0" w:space="0" w:color="auto"/>
            <w:left w:val="none" w:sz="0" w:space="0" w:color="auto"/>
            <w:bottom w:val="none" w:sz="0" w:space="0" w:color="auto"/>
            <w:right w:val="none" w:sz="0" w:space="0" w:color="auto"/>
          </w:divBdr>
          <w:divsChild>
            <w:div w:id="90855201">
              <w:marLeft w:val="0"/>
              <w:marRight w:val="0"/>
              <w:marTop w:val="0"/>
              <w:marBottom w:val="0"/>
              <w:divBdr>
                <w:top w:val="none" w:sz="0" w:space="0" w:color="auto"/>
                <w:left w:val="none" w:sz="0" w:space="0" w:color="auto"/>
                <w:bottom w:val="none" w:sz="0" w:space="0" w:color="auto"/>
                <w:right w:val="none" w:sz="0" w:space="0" w:color="auto"/>
              </w:divBdr>
            </w:div>
          </w:divsChild>
        </w:div>
        <w:div w:id="615674071">
          <w:marLeft w:val="0"/>
          <w:marRight w:val="0"/>
          <w:marTop w:val="0"/>
          <w:marBottom w:val="0"/>
          <w:divBdr>
            <w:top w:val="none" w:sz="0" w:space="0" w:color="auto"/>
            <w:left w:val="none" w:sz="0" w:space="0" w:color="auto"/>
            <w:bottom w:val="none" w:sz="0" w:space="0" w:color="auto"/>
            <w:right w:val="none" w:sz="0" w:space="0" w:color="auto"/>
          </w:divBdr>
          <w:divsChild>
            <w:div w:id="887688030">
              <w:marLeft w:val="0"/>
              <w:marRight w:val="0"/>
              <w:marTop w:val="0"/>
              <w:marBottom w:val="0"/>
              <w:divBdr>
                <w:top w:val="none" w:sz="0" w:space="0" w:color="auto"/>
                <w:left w:val="none" w:sz="0" w:space="0" w:color="auto"/>
                <w:bottom w:val="none" w:sz="0" w:space="0" w:color="auto"/>
                <w:right w:val="none" w:sz="0" w:space="0" w:color="auto"/>
              </w:divBdr>
            </w:div>
          </w:divsChild>
        </w:div>
        <w:div w:id="618025040">
          <w:marLeft w:val="0"/>
          <w:marRight w:val="0"/>
          <w:marTop w:val="0"/>
          <w:marBottom w:val="0"/>
          <w:divBdr>
            <w:top w:val="none" w:sz="0" w:space="0" w:color="auto"/>
            <w:left w:val="none" w:sz="0" w:space="0" w:color="auto"/>
            <w:bottom w:val="none" w:sz="0" w:space="0" w:color="auto"/>
            <w:right w:val="none" w:sz="0" w:space="0" w:color="auto"/>
          </w:divBdr>
          <w:divsChild>
            <w:div w:id="1311203546">
              <w:marLeft w:val="0"/>
              <w:marRight w:val="0"/>
              <w:marTop w:val="0"/>
              <w:marBottom w:val="0"/>
              <w:divBdr>
                <w:top w:val="none" w:sz="0" w:space="0" w:color="auto"/>
                <w:left w:val="none" w:sz="0" w:space="0" w:color="auto"/>
                <w:bottom w:val="none" w:sz="0" w:space="0" w:color="auto"/>
                <w:right w:val="none" w:sz="0" w:space="0" w:color="auto"/>
              </w:divBdr>
            </w:div>
          </w:divsChild>
        </w:div>
        <w:div w:id="618996501">
          <w:marLeft w:val="0"/>
          <w:marRight w:val="0"/>
          <w:marTop w:val="0"/>
          <w:marBottom w:val="0"/>
          <w:divBdr>
            <w:top w:val="none" w:sz="0" w:space="0" w:color="auto"/>
            <w:left w:val="none" w:sz="0" w:space="0" w:color="auto"/>
            <w:bottom w:val="none" w:sz="0" w:space="0" w:color="auto"/>
            <w:right w:val="none" w:sz="0" w:space="0" w:color="auto"/>
          </w:divBdr>
          <w:divsChild>
            <w:div w:id="1329791277">
              <w:marLeft w:val="0"/>
              <w:marRight w:val="0"/>
              <w:marTop w:val="0"/>
              <w:marBottom w:val="0"/>
              <w:divBdr>
                <w:top w:val="none" w:sz="0" w:space="0" w:color="auto"/>
                <w:left w:val="none" w:sz="0" w:space="0" w:color="auto"/>
                <w:bottom w:val="none" w:sz="0" w:space="0" w:color="auto"/>
                <w:right w:val="none" w:sz="0" w:space="0" w:color="auto"/>
              </w:divBdr>
            </w:div>
          </w:divsChild>
        </w:div>
        <w:div w:id="622269224">
          <w:marLeft w:val="0"/>
          <w:marRight w:val="0"/>
          <w:marTop w:val="0"/>
          <w:marBottom w:val="0"/>
          <w:divBdr>
            <w:top w:val="none" w:sz="0" w:space="0" w:color="auto"/>
            <w:left w:val="none" w:sz="0" w:space="0" w:color="auto"/>
            <w:bottom w:val="none" w:sz="0" w:space="0" w:color="auto"/>
            <w:right w:val="none" w:sz="0" w:space="0" w:color="auto"/>
          </w:divBdr>
          <w:divsChild>
            <w:div w:id="2063357866">
              <w:marLeft w:val="0"/>
              <w:marRight w:val="0"/>
              <w:marTop w:val="0"/>
              <w:marBottom w:val="0"/>
              <w:divBdr>
                <w:top w:val="none" w:sz="0" w:space="0" w:color="auto"/>
                <w:left w:val="none" w:sz="0" w:space="0" w:color="auto"/>
                <w:bottom w:val="none" w:sz="0" w:space="0" w:color="auto"/>
                <w:right w:val="none" w:sz="0" w:space="0" w:color="auto"/>
              </w:divBdr>
            </w:div>
          </w:divsChild>
        </w:div>
        <w:div w:id="622931309">
          <w:marLeft w:val="0"/>
          <w:marRight w:val="0"/>
          <w:marTop w:val="0"/>
          <w:marBottom w:val="0"/>
          <w:divBdr>
            <w:top w:val="none" w:sz="0" w:space="0" w:color="auto"/>
            <w:left w:val="none" w:sz="0" w:space="0" w:color="auto"/>
            <w:bottom w:val="none" w:sz="0" w:space="0" w:color="auto"/>
            <w:right w:val="none" w:sz="0" w:space="0" w:color="auto"/>
          </w:divBdr>
          <w:divsChild>
            <w:div w:id="1269002439">
              <w:marLeft w:val="0"/>
              <w:marRight w:val="0"/>
              <w:marTop w:val="0"/>
              <w:marBottom w:val="0"/>
              <w:divBdr>
                <w:top w:val="none" w:sz="0" w:space="0" w:color="auto"/>
                <w:left w:val="none" w:sz="0" w:space="0" w:color="auto"/>
                <w:bottom w:val="none" w:sz="0" w:space="0" w:color="auto"/>
                <w:right w:val="none" w:sz="0" w:space="0" w:color="auto"/>
              </w:divBdr>
            </w:div>
          </w:divsChild>
        </w:div>
        <w:div w:id="623076478">
          <w:marLeft w:val="0"/>
          <w:marRight w:val="0"/>
          <w:marTop w:val="0"/>
          <w:marBottom w:val="0"/>
          <w:divBdr>
            <w:top w:val="none" w:sz="0" w:space="0" w:color="auto"/>
            <w:left w:val="none" w:sz="0" w:space="0" w:color="auto"/>
            <w:bottom w:val="none" w:sz="0" w:space="0" w:color="auto"/>
            <w:right w:val="none" w:sz="0" w:space="0" w:color="auto"/>
          </w:divBdr>
          <w:divsChild>
            <w:div w:id="480728921">
              <w:marLeft w:val="0"/>
              <w:marRight w:val="0"/>
              <w:marTop w:val="0"/>
              <w:marBottom w:val="0"/>
              <w:divBdr>
                <w:top w:val="none" w:sz="0" w:space="0" w:color="auto"/>
                <w:left w:val="none" w:sz="0" w:space="0" w:color="auto"/>
                <w:bottom w:val="none" w:sz="0" w:space="0" w:color="auto"/>
                <w:right w:val="none" w:sz="0" w:space="0" w:color="auto"/>
              </w:divBdr>
            </w:div>
          </w:divsChild>
        </w:div>
        <w:div w:id="624653033">
          <w:marLeft w:val="0"/>
          <w:marRight w:val="0"/>
          <w:marTop w:val="0"/>
          <w:marBottom w:val="0"/>
          <w:divBdr>
            <w:top w:val="none" w:sz="0" w:space="0" w:color="auto"/>
            <w:left w:val="none" w:sz="0" w:space="0" w:color="auto"/>
            <w:bottom w:val="none" w:sz="0" w:space="0" w:color="auto"/>
            <w:right w:val="none" w:sz="0" w:space="0" w:color="auto"/>
          </w:divBdr>
          <w:divsChild>
            <w:div w:id="1205748762">
              <w:marLeft w:val="0"/>
              <w:marRight w:val="0"/>
              <w:marTop w:val="0"/>
              <w:marBottom w:val="0"/>
              <w:divBdr>
                <w:top w:val="none" w:sz="0" w:space="0" w:color="auto"/>
                <w:left w:val="none" w:sz="0" w:space="0" w:color="auto"/>
                <w:bottom w:val="none" w:sz="0" w:space="0" w:color="auto"/>
                <w:right w:val="none" w:sz="0" w:space="0" w:color="auto"/>
              </w:divBdr>
            </w:div>
          </w:divsChild>
        </w:div>
        <w:div w:id="624769989">
          <w:marLeft w:val="0"/>
          <w:marRight w:val="0"/>
          <w:marTop w:val="0"/>
          <w:marBottom w:val="0"/>
          <w:divBdr>
            <w:top w:val="none" w:sz="0" w:space="0" w:color="auto"/>
            <w:left w:val="none" w:sz="0" w:space="0" w:color="auto"/>
            <w:bottom w:val="none" w:sz="0" w:space="0" w:color="auto"/>
            <w:right w:val="none" w:sz="0" w:space="0" w:color="auto"/>
          </w:divBdr>
          <w:divsChild>
            <w:div w:id="300115159">
              <w:marLeft w:val="0"/>
              <w:marRight w:val="0"/>
              <w:marTop w:val="0"/>
              <w:marBottom w:val="0"/>
              <w:divBdr>
                <w:top w:val="none" w:sz="0" w:space="0" w:color="auto"/>
                <w:left w:val="none" w:sz="0" w:space="0" w:color="auto"/>
                <w:bottom w:val="none" w:sz="0" w:space="0" w:color="auto"/>
                <w:right w:val="none" w:sz="0" w:space="0" w:color="auto"/>
              </w:divBdr>
            </w:div>
          </w:divsChild>
        </w:div>
        <w:div w:id="625156559">
          <w:marLeft w:val="0"/>
          <w:marRight w:val="0"/>
          <w:marTop w:val="0"/>
          <w:marBottom w:val="0"/>
          <w:divBdr>
            <w:top w:val="none" w:sz="0" w:space="0" w:color="auto"/>
            <w:left w:val="none" w:sz="0" w:space="0" w:color="auto"/>
            <w:bottom w:val="none" w:sz="0" w:space="0" w:color="auto"/>
            <w:right w:val="none" w:sz="0" w:space="0" w:color="auto"/>
          </w:divBdr>
          <w:divsChild>
            <w:div w:id="12731975">
              <w:marLeft w:val="0"/>
              <w:marRight w:val="0"/>
              <w:marTop w:val="0"/>
              <w:marBottom w:val="0"/>
              <w:divBdr>
                <w:top w:val="none" w:sz="0" w:space="0" w:color="auto"/>
                <w:left w:val="none" w:sz="0" w:space="0" w:color="auto"/>
                <w:bottom w:val="none" w:sz="0" w:space="0" w:color="auto"/>
                <w:right w:val="none" w:sz="0" w:space="0" w:color="auto"/>
              </w:divBdr>
            </w:div>
          </w:divsChild>
        </w:div>
        <w:div w:id="626089358">
          <w:marLeft w:val="0"/>
          <w:marRight w:val="0"/>
          <w:marTop w:val="0"/>
          <w:marBottom w:val="0"/>
          <w:divBdr>
            <w:top w:val="none" w:sz="0" w:space="0" w:color="auto"/>
            <w:left w:val="none" w:sz="0" w:space="0" w:color="auto"/>
            <w:bottom w:val="none" w:sz="0" w:space="0" w:color="auto"/>
            <w:right w:val="none" w:sz="0" w:space="0" w:color="auto"/>
          </w:divBdr>
          <w:divsChild>
            <w:div w:id="1079712290">
              <w:marLeft w:val="0"/>
              <w:marRight w:val="0"/>
              <w:marTop w:val="0"/>
              <w:marBottom w:val="0"/>
              <w:divBdr>
                <w:top w:val="none" w:sz="0" w:space="0" w:color="auto"/>
                <w:left w:val="none" w:sz="0" w:space="0" w:color="auto"/>
                <w:bottom w:val="none" w:sz="0" w:space="0" w:color="auto"/>
                <w:right w:val="none" w:sz="0" w:space="0" w:color="auto"/>
              </w:divBdr>
            </w:div>
          </w:divsChild>
        </w:div>
        <w:div w:id="626665889">
          <w:marLeft w:val="0"/>
          <w:marRight w:val="0"/>
          <w:marTop w:val="0"/>
          <w:marBottom w:val="0"/>
          <w:divBdr>
            <w:top w:val="none" w:sz="0" w:space="0" w:color="auto"/>
            <w:left w:val="none" w:sz="0" w:space="0" w:color="auto"/>
            <w:bottom w:val="none" w:sz="0" w:space="0" w:color="auto"/>
            <w:right w:val="none" w:sz="0" w:space="0" w:color="auto"/>
          </w:divBdr>
          <w:divsChild>
            <w:div w:id="1348285411">
              <w:marLeft w:val="0"/>
              <w:marRight w:val="0"/>
              <w:marTop w:val="0"/>
              <w:marBottom w:val="0"/>
              <w:divBdr>
                <w:top w:val="none" w:sz="0" w:space="0" w:color="auto"/>
                <w:left w:val="none" w:sz="0" w:space="0" w:color="auto"/>
                <w:bottom w:val="none" w:sz="0" w:space="0" w:color="auto"/>
                <w:right w:val="none" w:sz="0" w:space="0" w:color="auto"/>
              </w:divBdr>
            </w:div>
          </w:divsChild>
        </w:div>
        <w:div w:id="628121995">
          <w:marLeft w:val="0"/>
          <w:marRight w:val="0"/>
          <w:marTop w:val="0"/>
          <w:marBottom w:val="0"/>
          <w:divBdr>
            <w:top w:val="none" w:sz="0" w:space="0" w:color="auto"/>
            <w:left w:val="none" w:sz="0" w:space="0" w:color="auto"/>
            <w:bottom w:val="none" w:sz="0" w:space="0" w:color="auto"/>
            <w:right w:val="none" w:sz="0" w:space="0" w:color="auto"/>
          </w:divBdr>
          <w:divsChild>
            <w:div w:id="788403259">
              <w:marLeft w:val="0"/>
              <w:marRight w:val="0"/>
              <w:marTop w:val="0"/>
              <w:marBottom w:val="0"/>
              <w:divBdr>
                <w:top w:val="none" w:sz="0" w:space="0" w:color="auto"/>
                <w:left w:val="none" w:sz="0" w:space="0" w:color="auto"/>
                <w:bottom w:val="none" w:sz="0" w:space="0" w:color="auto"/>
                <w:right w:val="none" w:sz="0" w:space="0" w:color="auto"/>
              </w:divBdr>
            </w:div>
          </w:divsChild>
        </w:div>
        <w:div w:id="628361406">
          <w:marLeft w:val="0"/>
          <w:marRight w:val="0"/>
          <w:marTop w:val="0"/>
          <w:marBottom w:val="0"/>
          <w:divBdr>
            <w:top w:val="none" w:sz="0" w:space="0" w:color="auto"/>
            <w:left w:val="none" w:sz="0" w:space="0" w:color="auto"/>
            <w:bottom w:val="none" w:sz="0" w:space="0" w:color="auto"/>
            <w:right w:val="none" w:sz="0" w:space="0" w:color="auto"/>
          </w:divBdr>
          <w:divsChild>
            <w:div w:id="1816289174">
              <w:marLeft w:val="0"/>
              <w:marRight w:val="0"/>
              <w:marTop w:val="0"/>
              <w:marBottom w:val="0"/>
              <w:divBdr>
                <w:top w:val="none" w:sz="0" w:space="0" w:color="auto"/>
                <w:left w:val="none" w:sz="0" w:space="0" w:color="auto"/>
                <w:bottom w:val="none" w:sz="0" w:space="0" w:color="auto"/>
                <w:right w:val="none" w:sz="0" w:space="0" w:color="auto"/>
              </w:divBdr>
            </w:div>
          </w:divsChild>
        </w:div>
        <w:div w:id="628440207">
          <w:marLeft w:val="0"/>
          <w:marRight w:val="0"/>
          <w:marTop w:val="0"/>
          <w:marBottom w:val="0"/>
          <w:divBdr>
            <w:top w:val="none" w:sz="0" w:space="0" w:color="auto"/>
            <w:left w:val="none" w:sz="0" w:space="0" w:color="auto"/>
            <w:bottom w:val="none" w:sz="0" w:space="0" w:color="auto"/>
            <w:right w:val="none" w:sz="0" w:space="0" w:color="auto"/>
          </w:divBdr>
          <w:divsChild>
            <w:div w:id="1399787816">
              <w:marLeft w:val="0"/>
              <w:marRight w:val="0"/>
              <w:marTop w:val="0"/>
              <w:marBottom w:val="0"/>
              <w:divBdr>
                <w:top w:val="none" w:sz="0" w:space="0" w:color="auto"/>
                <w:left w:val="none" w:sz="0" w:space="0" w:color="auto"/>
                <w:bottom w:val="none" w:sz="0" w:space="0" w:color="auto"/>
                <w:right w:val="none" w:sz="0" w:space="0" w:color="auto"/>
              </w:divBdr>
            </w:div>
          </w:divsChild>
        </w:div>
        <w:div w:id="631403290">
          <w:marLeft w:val="0"/>
          <w:marRight w:val="0"/>
          <w:marTop w:val="0"/>
          <w:marBottom w:val="0"/>
          <w:divBdr>
            <w:top w:val="none" w:sz="0" w:space="0" w:color="auto"/>
            <w:left w:val="none" w:sz="0" w:space="0" w:color="auto"/>
            <w:bottom w:val="none" w:sz="0" w:space="0" w:color="auto"/>
            <w:right w:val="none" w:sz="0" w:space="0" w:color="auto"/>
          </w:divBdr>
          <w:divsChild>
            <w:div w:id="1665359005">
              <w:marLeft w:val="0"/>
              <w:marRight w:val="0"/>
              <w:marTop w:val="0"/>
              <w:marBottom w:val="0"/>
              <w:divBdr>
                <w:top w:val="none" w:sz="0" w:space="0" w:color="auto"/>
                <w:left w:val="none" w:sz="0" w:space="0" w:color="auto"/>
                <w:bottom w:val="none" w:sz="0" w:space="0" w:color="auto"/>
                <w:right w:val="none" w:sz="0" w:space="0" w:color="auto"/>
              </w:divBdr>
            </w:div>
          </w:divsChild>
        </w:div>
        <w:div w:id="632827571">
          <w:marLeft w:val="0"/>
          <w:marRight w:val="0"/>
          <w:marTop w:val="0"/>
          <w:marBottom w:val="0"/>
          <w:divBdr>
            <w:top w:val="none" w:sz="0" w:space="0" w:color="auto"/>
            <w:left w:val="none" w:sz="0" w:space="0" w:color="auto"/>
            <w:bottom w:val="none" w:sz="0" w:space="0" w:color="auto"/>
            <w:right w:val="none" w:sz="0" w:space="0" w:color="auto"/>
          </w:divBdr>
          <w:divsChild>
            <w:div w:id="505284936">
              <w:marLeft w:val="0"/>
              <w:marRight w:val="0"/>
              <w:marTop w:val="0"/>
              <w:marBottom w:val="0"/>
              <w:divBdr>
                <w:top w:val="none" w:sz="0" w:space="0" w:color="auto"/>
                <w:left w:val="none" w:sz="0" w:space="0" w:color="auto"/>
                <w:bottom w:val="none" w:sz="0" w:space="0" w:color="auto"/>
                <w:right w:val="none" w:sz="0" w:space="0" w:color="auto"/>
              </w:divBdr>
            </w:div>
          </w:divsChild>
        </w:div>
        <w:div w:id="633365597">
          <w:marLeft w:val="0"/>
          <w:marRight w:val="0"/>
          <w:marTop w:val="0"/>
          <w:marBottom w:val="0"/>
          <w:divBdr>
            <w:top w:val="none" w:sz="0" w:space="0" w:color="auto"/>
            <w:left w:val="none" w:sz="0" w:space="0" w:color="auto"/>
            <w:bottom w:val="none" w:sz="0" w:space="0" w:color="auto"/>
            <w:right w:val="none" w:sz="0" w:space="0" w:color="auto"/>
          </w:divBdr>
          <w:divsChild>
            <w:div w:id="1869566275">
              <w:marLeft w:val="0"/>
              <w:marRight w:val="0"/>
              <w:marTop w:val="0"/>
              <w:marBottom w:val="0"/>
              <w:divBdr>
                <w:top w:val="none" w:sz="0" w:space="0" w:color="auto"/>
                <w:left w:val="none" w:sz="0" w:space="0" w:color="auto"/>
                <w:bottom w:val="none" w:sz="0" w:space="0" w:color="auto"/>
                <w:right w:val="none" w:sz="0" w:space="0" w:color="auto"/>
              </w:divBdr>
            </w:div>
          </w:divsChild>
        </w:div>
        <w:div w:id="634070483">
          <w:marLeft w:val="0"/>
          <w:marRight w:val="0"/>
          <w:marTop w:val="0"/>
          <w:marBottom w:val="0"/>
          <w:divBdr>
            <w:top w:val="none" w:sz="0" w:space="0" w:color="auto"/>
            <w:left w:val="none" w:sz="0" w:space="0" w:color="auto"/>
            <w:bottom w:val="none" w:sz="0" w:space="0" w:color="auto"/>
            <w:right w:val="none" w:sz="0" w:space="0" w:color="auto"/>
          </w:divBdr>
          <w:divsChild>
            <w:div w:id="1915311688">
              <w:marLeft w:val="0"/>
              <w:marRight w:val="0"/>
              <w:marTop w:val="0"/>
              <w:marBottom w:val="0"/>
              <w:divBdr>
                <w:top w:val="none" w:sz="0" w:space="0" w:color="auto"/>
                <w:left w:val="none" w:sz="0" w:space="0" w:color="auto"/>
                <w:bottom w:val="none" w:sz="0" w:space="0" w:color="auto"/>
                <w:right w:val="none" w:sz="0" w:space="0" w:color="auto"/>
              </w:divBdr>
            </w:div>
          </w:divsChild>
        </w:div>
        <w:div w:id="637338554">
          <w:marLeft w:val="0"/>
          <w:marRight w:val="0"/>
          <w:marTop w:val="0"/>
          <w:marBottom w:val="0"/>
          <w:divBdr>
            <w:top w:val="none" w:sz="0" w:space="0" w:color="auto"/>
            <w:left w:val="none" w:sz="0" w:space="0" w:color="auto"/>
            <w:bottom w:val="none" w:sz="0" w:space="0" w:color="auto"/>
            <w:right w:val="none" w:sz="0" w:space="0" w:color="auto"/>
          </w:divBdr>
          <w:divsChild>
            <w:div w:id="255403952">
              <w:marLeft w:val="0"/>
              <w:marRight w:val="0"/>
              <w:marTop w:val="0"/>
              <w:marBottom w:val="0"/>
              <w:divBdr>
                <w:top w:val="none" w:sz="0" w:space="0" w:color="auto"/>
                <w:left w:val="none" w:sz="0" w:space="0" w:color="auto"/>
                <w:bottom w:val="none" w:sz="0" w:space="0" w:color="auto"/>
                <w:right w:val="none" w:sz="0" w:space="0" w:color="auto"/>
              </w:divBdr>
            </w:div>
          </w:divsChild>
        </w:div>
        <w:div w:id="638342259">
          <w:marLeft w:val="0"/>
          <w:marRight w:val="0"/>
          <w:marTop w:val="0"/>
          <w:marBottom w:val="0"/>
          <w:divBdr>
            <w:top w:val="none" w:sz="0" w:space="0" w:color="auto"/>
            <w:left w:val="none" w:sz="0" w:space="0" w:color="auto"/>
            <w:bottom w:val="none" w:sz="0" w:space="0" w:color="auto"/>
            <w:right w:val="none" w:sz="0" w:space="0" w:color="auto"/>
          </w:divBdr>
          <w:divsChild>
            <w:div w:id="1469519197">
              <w:marLeft w:val="0"/>
              <w:marRight w:val="0"/>
              <w:marTop w:val="0"/>
              <w:marBottom w:val="0"/>
              <w:divBdr>
                <w:top w:val="none" w:sz="0" w:space="0" w:color="auto"/>
                <w:left w:val="none" w:sz="0" w:space="0" w:color="auto"/>
                <w:bottom w:val="none" w:sz="0" w:space="0" w:color="auto"/>
                <w:right w:val="none" w:sz="0" w:space="0" w:color="auto"/>
              </w:divBdr>
            </w:div>
          </w:divsChild>
        </w:div>
        <w:div w:id="639382704">
          <w:marLeft w:val="0"/>
          <w:marRight w:val="0"/>
          <w:marTop w:val="0"/>
          <w:marBottom w:val="0"/>
          <w:divBdr>
            <w:top w:val="none" w:sz="0" w:space="0" w:color="auto"/>
            <w:left w:val="none" w:sz="0" w:space="0" w:color="auto"/>
            <w:bottom w:val="none" w:sz="0" w:space="0" w:color="auto"/>
            <w:right w:val="none" w:sz="0" w:space="0" w:color="auto"/>
          </w:divBdr>
          <w:divsChild>
            <w:div w:id="1329939151">
              <w:marLeft w:val="0"/>
              <w:marRight w:val="0"/>
              <w:marTop w:val="0"/>
              <w:marBottom w:val="0"/>
              <w:divBdr>
                <w:top w:val="none" w:sz="0" w:space="0" w:color="auto"/>
                <w:left w:val="none" w:sz="0" w:space="0" w:color="auto"/>
                <w:bottom w:val="none" w:sz="0" w:space="0" w:color="auto"/>
                <w:right w:val="none" w:sz="0" w:space="0" w:color="auto"/>
              </w:divBdr>
            </w:div>
          </w:divsChild>
        </w:div>
        <w:div w:id="640228288">
          <w:marLeft w:val="0"/>
          <w:marRight w:val="0"/>
          <w:marTop w:val="0"/>
          <w:marBottom w:val="0"/>
          <w:divBdr>
            <w:top w:val="none" w:sz="0" w:space="0" w:color="auto"/>
            <w:left w:val="none" w:sz="0" w:space="0" w:color="auto"/>
            <w:bottom w:val="none" w:sz="0" w:space="0" w:color="auto"/>
            <w:right w:val="none" w:sz="0" w:space="0" w:color="auto"/>
          </w:divBdr>
          <w:divsChild>
            <w:div w:id="962033446">
              <w:marLeft w:val="0"/>
              <w:marRight w:val="0"/>
              <w:marTop w:val="0"/>
              <w:marBottom w:val="0"/>
              <w:divBdr>
                <w:top w:val="none" w:sz="0" w:space="0" w:color="auto"/>
                <w:left w:val="none" w:sz="0" w:space="0" w:color="auto"/>
                <w:bottom w:val="none" w:sz="0" w:space="0" w:color="auto"/>
                <w:right w:val="none" w:sz="0" w:space="0" w:color="auto"/>
              </w:divBdr>
            </w:div>
          </w:divsChild>
        </w:div>
        <w:div w:id="640615067">
          <w:marLeft w:val="0"/>
          <w:marRight w:val="0"/>
          <w:marTop w:val="0"/>
          <w:marBottom w:val="0"/>
          <w:divBdr>
            <w:top w:val="none" w:sz="0" w:space="0" w:color="auto"/>
            <w:left w:val="none" w:sz="0" w:space="0" w:color="auto"/>
            <w:bottom w:val="none" w:sz="0" w:space="0" w:color="auto"/>
            <w:right w:val="none" w:sz="0" w:space="0" w:color="auto"/>
          </w:divBdr>
          <w:divsChild>
            <w:div w:id="1579510425">
              <w:marLeft w:val="0"/>
              <w:marRight w:val="0"/>
              <w:marTop w:val="0"/>
              <w:marBottom w:val="0"/>
              <w:divBdr>
                <w:top w:val="none" w:sz="0" w:space="0" w:color="auto"/>
                <w:left w:val="none" w:sz="0" w:space="0" w:color="auto"/>
                <w:bottom w:val="none" w:sz="0" w:space="0" w:color="auto"/>
                <w:right w:val="none" w:sz="0" w:space="0" w:color="auto"/>
              </w:divBdr>
            </w:div>
          </w:divsChild>
        </w:div>
        <w:div w:id="641279158">
          <w:marLeft w:val="0"/>
          <w:marRight w:val="0"/>
          <w:marTop w:val="0"/>
          <w:marBottom w:val="0"/>
          <w:divBdr>
            <w:top w:val="none" w:sz="0" w:space="0" w:color="auto"/>
            <w:left w:val="none" w:sz="0" w:space="0" w:color="auto"/>
            <w:bottom w:val="none" w:sz="0" w:space="0" w:color="auto"/>
            <w:right w:val="none" w:sz="0" w:space="0" w:color="auto"/>
          </w:divBdr>
          <w:divsChild>
            <w:div w:id="342974468">
              <w:marLeft w:val="0"/>
              <w:marRight w:val="0"/>
              <w:marTop w:val="0"/>
              <w:marBottom w:val="0"/>
              <w:divBdr>
                <w:top w:val="none" w:sz="0" w:space="0" w:color="auto"/>
                <w:left w:val="none" w:sz="0" w:space="0" w:color="auto"/>
                <w:bottom w:val="none" w:sz="0" w:space="0" w:color="auto"/>
                <w:right w:val="none" w:sz="0" w:space="0" w:color="auto"/>
              </w:divBdr>
            </w:div>
          </w:divsChild>
        </w:div>
        <w:div w:id="642740627">
          <w:marLeft w:val="0"/>
          <w:marRight w:val="0"/>
          <w:marTop w:val="0"/>
          <w:marBottom w:val="0"/>
          <w:divBdr>
            <w:top w:val="none" w:sz="0" w:space="0" w:color="auto"/>
            <w:left w:val="none" w:sz="0" w:space="0" w:color="auto"/>
            <w:bottom w:val="none" w:sz="0" w:space="0" w:color="auto"/>
            <w:right w:val="none" w:sz="0" w:space="0" w:color="auto"/>
          </w:divBdr>
          <w:divsChild>
            <w:div w:id="1131629087">
              <w:marLeft w:val="0"/>
              <w:marRight w:val="0"/>
              <w:marTop w:val="0"/>
              <w:marBottom w:val="0"/>
              <w:divBdr>
                <w:top w:val="none" w:sz="0" w:space="0" w:color="auto"/>
                <w:left w:val="none" w:sz="0" w:space="0" w:color="auto"/>
                <w:bottom w:val="none" w:sz="0" w:space="0" w:color="auto"/>
                <w:right w:val="none" w:sz="0" w:space="0" w:color="auto"/>
              </w:divBdr>
            </w:div>
          </w:divsChild>
        </w:div>
        <w:div w:id="643319435">
          <w:marLeft w:val="0"/>
          <w:marRight w:val="0"/>
          <w:marTop w:val="0"/>
          <w:marBottom w:val="0"/>
          <w:divBdr>
            <w:top w:val="none" w:sz="0" w:space="0" w:color="auto"/>
            <w:left w:val="none" w:sz="0" w:space="0" w:color="auto"/>
            <w:bottom w:val="none" w:sz="0" w:space="0" w:color="auto"/>
            <w:right w:val="none" w:sz="0" w:space="0" w:color="auto"/>
          </w:divBdr>
          <w:divsChild>
            <w:div w:id="265232841">
              <w:marLeft w:val="0"/>
              <w:marRight w:val="0"/>
              <w:marTop w:val="0"/>
              <w:marBottom w:val="0"/>
              <w:divBdr>
                <w:top w:val="none" w:sz="0" w:space="0" w:color="auto"/>
                <w:left w:val="none" w:sz="0" w:space="0" w:color="auto"/>
                <w:bottom w:val="none" w:sz="0" w:space="0" w:color="auto"/>
                <w:right w:val="none" w:sz="0" w:space="0" w:color="auto"/>
              </w:divBdr>
            </w:div>
          </w:divsChild>
        </w:div>
        <w:div w:id="645163274">
          <w:marLeft w:val="0"/>
          <w:marRight w:val="0"/>
          <w:marTop w:val="0"/>
          <w:marBottom w:val="0"/>
          <w:divBdr>
            <w:top w:val="none" w:sz="0" w:space="0" w:color="auto"/>
            <w:left w:val="none" w:sz="0" w:space="0" w:color="auto"/>
            <w:bottom w:val="none" w:sz="0" w:space="0" w:color="auto"/>
            <w:right w:val="none" w:sz="0" w:space="0" w:color="auto"/>
          </w:divBdr>
          <w:divsChild>
            <w:div w:id="1600067777">
              <w:marLeft w:val="0"/>
              <w:marRight w:val="0"/>
              <w:marTop w:val="0"/>
              <w:marBottom w:val="0"/>
              <w:divBdr>
                <w:top w:val="none" w:sz="0" w:space="0" w:color="auto"/>
                <w:left w:val="none" w:sz="0" w:space="0" w:color="auto"/>
                <w:bottom w:val="none" w:sz="0" w:space="0" w:color="auto"/>
                <w:right w:val="none" w:sz="0" w:space="0" w:color="auto"/>
              </w:divBdr>
            </w:div>
          </w:divsChild>
        </w:div>
        <w:div w:id="645546454">
          <w:marLeft w:val="0"/>
          <w:marRight w:val="0"/>
          <w:marTop w:val="0"/>
          <w:marBottom w:val="0"/>
          <w:divBdr>
            <w:top w:val="none" w:sz="0" w:space="0" w:color="auto"/>
            <w:left w:val="none" w:sz="0" w:space="0" w:color="auto"/>
            <w:bottom w:val="none" w:sz="0" w:space="0" w:color="auto"/>
            <w:right w:val="none" w:sz="0" w:space="0" w:color="auto"/>
          </w:divBdr>
          <w:divsChild>
            <w:div w:id="1938756173">
              <w:marLeft w:val="0"/>
              <w:marRight w:val="0"/>
              <w:marTop w:val="0"/>
              <w:marBottom w:val="0"/>
              <w:divBdr>
                <w:top w:val="none" w:sz="0" w:space="0" w:color="auto"/>
                <w:left w:val="none" w:sz="0" w:space="0" w:color="auto"/>
                <w:bottom w:val="none" w:sz="0" w:space="0" w:color="auto"/>
                <w:right w:val="none" w:sz="0" w:space="0" w:color="auto"/>
              </w:divBdr>
            </w:div>
          </w:divsChild>
        </w:div>
        <w:div w:id="648284526">
          <w:marLeft w:val="0"/>
          <w:marRight w:val="0"/>
          <w:marTop w:val="0"/>
          <w:marBottom w:val="0"/>
          <w:divBdr>
            <w:top w:val="none" w:sz="0" w:space="0" w:color="auto"/>
            <w:left w:val="none" w:sz="0" w:space="0" w:color="auto"/>
            <w:bottom w:val="none" w:sz="0" w:space="0" w:color="auto"/>
            <w:right w:val="none" w:sz="0" w:space="0" w:color="auto"/>
          </w:divBdr>
          <w:divsChild>
            <w:div w:id="309402113">
              <w:marLeft w:val="0"/>
              <w:marRight w:val="0"/>
              <w:marTop w:val="0"/>
              <w:marBottom w:val="0"/>
              <w:divBdr>
                <w:top w:val="none" w:sz="0" w:space="0" w:color="auto"/>
                <w:left w:val="none" w:sz="0" w:space="0" w:color="auto"/>
                <w:bottom w:val="none" w:sz="0" w:space="0" w:color="auto"/>
                <w:right w:val="none" w:sz="0" w:space="0" w:color="auto"/>
              </w:divBdr>
            </w:div>
          </w:divsChild>
        </w:div>
        <w:div w:id="648364026">
          <w:marLeft w:val="0"/>
          <w:marRight w:val="0"/>
          <w:marTop w:val="0"/>
          <w:marBottom w:val="0"/>
          <w:divBdr>
            <w:top w:val="none" w:sz="0" w:space="0" w:color="auto"/>
            <w:left w:val="none" w:sz="0" w:space="0" w:color="auto"/>
            <w:bottom w:val="none" w:sz="0" w:space="0" w:color="auto"/>
            <w:right w:val="none" w:sz="0" w:space="0" w:color="auto"/>
          </w:divBdr>
          <w:divsChild>
            <w:div w:id="739863754">
              <w:marLeft w:val="0"/>
              <w:marRight w:val="0"/>
              <w:marTop w:val="0"/>
              <w:marBottom w:val="0"/>
              <w:divBdr>
                <w:top w:val="none" w:sz="0" w:space="0" w:color="auto"/>
                <w:left w:val="none" w:sz="0" w:space="0" w:color="auto"/>
                <w:bottom w:val="none" w:sz="0" w:space="0" w:color="auto"/>
                <w:right w:val="none" w:sz="0" w:space="0" w:color="auto"/>
              </w:divBdr>
            </w:div>
          </w:divsChild>
        </w:div>
        <w:div w:id="650330309">
          <w:marLeft w:val="0"/>
          <w:marRight w:val="0"/>
          <w:marTop w:val="0"/>
          <w:marBottom w:val="0"/>
          <w:divBdr>
            <w:top w:val="none" w:sz="0" w:space="0" w:color="auto"/>
            <w:left w:val="none" w:sz="0" w:space="0" w:color="auto"/>
            <w:bottom w:val="none" w:sz="0" w:space="0" w:color="auto"/>
            <w:right w:val="none" w:sz="0" w:space="0" w:color="auto"/>
          </w:divBdr>
          <w:divsChild>
            <w:div w:id="137957718">
              <w:marLeft w:val="0"/>
              <w:marRight w:val="0"/>
              <w:marTop w:val="0"/>
              <w:marBottom w:val="0"/>
              <w:divBdr>
                <w:top w:val="none" w:sz="0" w:space="0" w:color="auto"/>
                <w:left w:val="none" w:sz="0" w:space="0" w:color="auto"/>
                <w:bottom w:val="none" w:sz="0" w:space="0" w:color="auto"/>
                <w:right w:val="none" w:sz="0" w:space="0" w:color="auto"/>
              </w:divBdr>
            </w:div>
          </w:divsChild>
        </w:div>
        <w:div w:id="651180439">
          <w:marLeft w:val="0"/>
          <w:marRight w:val="0"/>
          <w:marTop w:val="0"/>
          <w:marBottom w:val="0"/>
          <w:divBdr>
            <w:top w:val="none" w:sz="0" w:space="0" w:color="auto"/>
            <w:left w:val="none" w:sz="0" w:space="0" w:color="auto"/>
            <w:bottom w:val="none" w:sz="0" w:space="0" w:color="auto"/>
            <w:right w:val="none" w:sz="0" w:space="0" w:color="auto"/>
          </w:divBdr>
          <w:divsChild>
            <w:div w:id="938180488">
              <w:marLeft w:val="0"/>
              <w:marRight w:val="0"/>
              <w:marTop w:val="0"/>
              <w:marBottom w:val="0"/>
              <w:divBdr>
                <w:top w:val="none" w:sz="0" w:space="0" w:color="auto"/>
                <w:left w:val="none" w:sz="0" w:space="0" w:color="auto"/>
                <w:bottom w:val="none" w:sz="0" w:space="0" w:color="auto"/>
                <w:right w:val="none" w:sz="0" w:space="0" w:color="auto"/>
              </w:divBdr>
            </w:div>
          </w:divsChild>
        </w:div>
        <w:div w:id="651525287">
          <w:marLeft w:val="0"/>
          <w:marRight w:val="0"/>
          <w:marTop w:val="0"/>
          <w:marBottom w:val="0"/>
          <w:divBdr>
            <w:top w:val="none" w:sz="0" w:space="0" w:color="auto"/>
            <w:left w:val="none" w:sz="0" w:space="0" w:color="auto"/>
            <w:bottom w:val="none" w:sz="0" w:space="0" w:color="auto"/>
            <w:right w:val="none" w:sz="0" w:space="0" w:color="auto"/>
          </w:divBdr>
          <w:divsChild>
            <w:div w:id="795148976">
              <w:marLeft w:val="0"/>
              <w:marRight w:val="0"/>
              <w:marTop w:val="0"/>
              <w:marBottom w:val="0"/>
              <w:divBdr>
                <w:top w:val="none" w:sz="0" w:space="0" w:color="auto"/>
                <w:left w:val="none" w:sz="0" w:space="0" w:color="auto"/>
                <w:bottom w:val="none" w:sz="0" w:space="0" w:color="auto"/>
                <w:right w:val="none" w:sz="0" w:space="0" w:color="auto"/>
              </w:divBdr>
            </w:div>
          </w:divsChild>
        </w:div>
        <w:div w:id="651567247">
          <w:marLeft w:val="0"/>
          <w:marRight w:val="0"/>
          <w:marTop w:val="0"/>
          <w:marBottom w:val="0"/>
          <w:divBdr>
            <w:top w:val="none" w:sz="0" w:space="0" w:color="auto"/>
            <w:left w:val="none" w:sz="0" w:space="0" w:color="auto"/>
            <w:bottom w:val="none" w:sz="0" w:space="0" w:color="auto"/>
            <w:right w:val="none" w:sz="0" w:space="0" w:color="auto"/>
          </w:divBdr>
          <w:divsChild>
            <w:div w:id="1064064827">
              <w:marLeft w:val="0"/>
              <w:marRight w:val="0"/>
              <w:marTop w:val="0"/>
              <w:marBottom w:val="0"/>
              <w:divBdr>
                <w:top w:val="none" w:sz="0" w:space="0" w:color="auto"/>
                <w:left w:val="none" w:sz="0" w:space="0" w:color="auto"/>
                <w:bottom w:val="none" w:sz="0" w:space="0" w:color="auto"/>
                <w:right w:val="none" w:sz="0" w:space="0" w:color="auto"/>
              </w:divBdr>
            </w:div>
          </w:divsChild>
        </w:div>
        <w:div w:id="652417634">
          <w:marLeft w:val="0"/>
          <w:marRight w:val="0"/>
          <w:marTop w:val="0"/>
          <w:marBottom w:val="0"/>
          <w:divBdr>
            <w:top w:val="none" w:sz="0" w:space="0" w:color="auto"/>
            <w:left w:val="none" w:sz="0" w:space="0" w:color="auto"/>
            <w:bottom w:val="none" w:sz="0" w:space="0" w:color="auto"/>
            <w:right w:val="none" w:sz="0" w:space="0" w:color="auto"/>
          </w:divBdr>
          <w:divsChild>
            <w:div w:id="1591233445">
              <w:marLeft w:val="0"/>
              <w:marRight w:val="0"/>
              <w:marTop w:val="0"/>
              <w:marBottom w:val="0"/>
              <w:divBdr>
                <w:top w:val="none" w:sz="0" w:space="0" w:color="auto"/>
                <w:left w:val="none" w:sz="0" w:space="0" w:color="auto"/>
                <w:bottom w:val="none" w:sz="0" w:space="0" w:color="auto"/>
                <w:right w:val="none" w:sz="0" w:space="0" w:color="auto"/>
              </w:divBdr>
            </w:div>
          </w:divsChild>
        </w:div>
        <w:div w:id="652492485">
          <w:marLeft w:val="0"/>
          <w:marRight w:val="0"/>
          <w:marTop w:val="0"/>
          <w:marBottom w:val="0"/>
          <w:divBdr>
            <w:top w:val="none" w:sz="0" w:space="0" w:color="auto"/>
            <w:left w:val="none" w:sz="0" w:space="0" w:color="auto"/>
            <w:bottom w:val="none" w:sz="0" w:space="0" w:color="auto"/>
            <w:right w:val="none" w:sz="0" w:space="0" w:color="auto"/>
          </w:divBdr>
          <w:divsChild>
            <w:div w:id="616451589">
              <w:marLeft w:val="0"/>
              <w:marRight w:val="0"/>
              <w:marTop w:val="0"/>
              <w:marBottom w:val="0"/>
              <w:divBdr>
                <w:top w:val="none" w:sz="0" w:space="0" w:color="auto"/>
                <w:left w:val="none" w:sz="0" w:space="0" w:color="auto"/>
                <w:bottom w:val="none" w:sz="0" w:space="0" w:color="auto"/>
                <w:right w:val="none" w:sz="0" w:space="0" w:color="auto"/>
              </w:divBdr>
            </w:div>
          </w:divsChild>
        </w:div>
        <w:div w:id="653068731">
          <w:marLeft w:val="0"/>
          <w:marRight w:val="0"/>
          <w:marTop w:val="0"/>
          <w:marBottom w:val="0"/>
          <w:divBdr>
            <w:top w:val="none" w:sz="0" w:space="0" w:color="auto"/>
            <w:left w:val="none" w:sz="0" w:space="0" w:color="auto"/>
            <w:bottom w:val="none" w:sz="0" w:space="0" w:color="auto"/>
            <w:right w:val="none" w:sz="0" w:space="0" w:color="auto"/>
          </w:divBdr>
          <w:divsChild>
            <w:div w:id="1554151560">
              <w:marLeft w:val="0"/>
              <w:marRight w:val="0"/>
              <w:marTop w:val="0"/>
              <w:marBottom w:val="0"/>
              <w:divBdr>
                <w:top w:val="none" w:sz="0" w:space="0" w:color="auto"/>
                <w:left w:val="none" w:sz="0" w:space="0" w:color="auto"/>
                <w:bottom w:val="none" w:sz="0" w:space="0" w:color="auto"/>
                <w:right w:val="none" w:sz="0" w:space="0" w:color="auto"/>
              </w:divBdr>
            </w:div>
          </w:divsChild>
        </w:div>
        <w:div w:id="654073457">
          <w:marLeft w:val="0"/>
          <w:marRight w:val="0"/>
          <w:marTop w:val="0"/>
          <w:marBottom w:val="0"/>
          <w:divBdr>
            <w:top w:val="none" w:sz="0" w:space="0" w:color="auto"/>
            <w:left w:val="none" w:sz="0" w:space="0" w:color="auto"/>
            <w:bottom w:val="none" w:sz="0" w:space="0" w:color="auto"/>
            <w:right w:val="none" w:sz="0" w:space="0" w:color="auto"/>
          </w:divBdr>
          <w:divsChild>
            <w:div w:id="1089043656">
              <w:marLeft w:val="0"/>
              <w:marRight w:val="0"/>
              <w:marTop w:val="0"/>
              <w:marBottom w:val="0"/>
              <w:divBdr>
                <w:top w:val="none" w:sz="0" w:space="0" w:color="auto"/>
                <w:left w:val="none" w:sz="0" w:space="0" w:color="auto"/>
                <w:bottom w:val="none" w:sz="0" w:space="0" w:color="auto"/>
                <w:right w:val="none" w:sz="0" w:space="0" w:color="auto"/>
              </w:divBdr>
            </w:div>
          </w:divsChild>
        </w:div>
        <w:div w:id="655113557">
          <w:marLeft w:val="0"/>
          <w:marRight w:val="0"/>
          <w:marTop w:val="0"/>
          <w:marBottom w:val="0"/>
          <w:divBdr>
            <w:top w:val="none" w:sz="0" w:space="0" w:color="auto"/>
            <w:left w:val="none" w:sz="0" w:space="0" w:color="auto"/>
            <w:bottom w:val="none" w:sz="0" w:space="0" w:color="auto"/>
            <w:right w:val="none" w:sz="0" w:space="0" w:color="auto"/>
          </w:divBdr>
          <w:divsChild>
            <w:div w:id="1497765420">
              <w:marLeft w:val="0"/>
              <w:marRight w:val="0"/>
              <w:marTop w:val="0"/>
              <w:marBottom w:val="0"/>
              <w:divBdr>
                <w:top w:val="none" w:sz="0" w:space="0" w:color="auto"/>
                <w:left w:val="none" w:sz="0" w:space="0" w:color="auto"/>
                <w:bottom w:val="none" w:sz="0" w:space="0" w:color="auto"/>
                <w:right w:val="none" w:sz="0" w:space="0" w:color="auto"/>
              </w:divBdr>
            </w:div>
          </w:divsChild>
        </w:div>
        <w:div w:id="658509200">
          <w:marLeft w:val="0"/>
          <w:marRight w:val="0"/>
          <w:marTop w:val="0"/>
          <w:marBottom w:val="0"/>
          <w:divBdr>
            <w:top w:val="none" w:sz="0" w:space="0" w:color="auto"/>
            <w:left w:val="none" w:sz="0" w:space="0" w:color="auto"/>
            <w:bottom w:val="none" w:sz="0" w:space="0" w:color="auto"/>
            <w:right w:val="none" w:sz="0" w:space="0" w:color="auto"/>
          </w:divBdr>
          <w:divsChild>
            <w:div w:id="615798861">
              <w:marLeft w:val="0"/>
              <w:marRight w:val="0"/>
              <w:marTop w:val="0"/>
              <w:marBottom w:val="0"/>
              <w:divBdr>
                <w:top w:val="none" w:sz="0" w:space="0" w:color="auto"/>
                <w:left w:val="none" w:sz="0" w:space="0" w:color="auto"/>
                <w:bottom w:val="none" w:sz="0" w:space="0" w:color="auto"/>
                <w:right w:val="none" w:sz="0" w:space="0" w:color="auto"/>
              </w:divBdr>
            </w:div>
          </w:divsChild>
        </w:div>
        <w:div w:id="659894408">
          <w:marLeft w:val="0"/>
          <w:marRight w:val="0"/>
          <w:marTop w:val="0"/>
          <w:marBottom w:val="0"/>
          <w:divBdr>
            <w:top w:val="none" w:sz="0" w:space="0" w:color="auto"/>
            <w:left w:val="none" w:sz="0" w:space="0" w:color="auto"/>
            <w:bottom w:val="none" w:sz="0" w:space="0" w:color="auto"/>
            <w:right w:val="none" w:sz="0" w:space="0" w:color="auto"/>
          </w:divBdr>
          <w:divsChild>
            <w:div w:id="671032407">
              <w:marLeft w:val="0"/>
              <w:marRight w:val="0"/>
              <w:marTop w:val="0"/>
              <w:marBottom w:val="0"/>
              <w:divBdr>
                <w:top w:val="none" w:sz="0" w:space="0" w:color="auto"/>
                <w:left w:val="none" w:sz="0" w:space="0" w:color="auto"/>
                <w:bottom w:val="none" w:sz="0" w:space="0" w:color="auto"/>
                <w:right w:val="none" w:sz="0" w:space="0" w:color="auto"/>
              </w:divBdr>
            </w:div>
          </w:divsChild>
        </w:div>
        <w:div w:id="659968814">
          <w:marLeft w:val="0"/>
          <w:marRight w:val="0"/>
          <w:marTop w:val="0"/>
          <w:marBottom w:val="0"/>
          <w:divBdr>
            <w:top w:val="none" w:sz="0" w:space="0" w:color="auto"/>
            <w:left w:val="none" w:sz="0" w:space="0" w:color="auto"/>
            <w:bottom w:val="none" w:sz="0" w:space="0" w:color="auto"/>
            <w:right w:val="none" w:sz="0" w:space="0" w:color="auto"/>
          </w:divBdr>
          <w:divsChild>
            <w:div w:id="1115370284">
              <w:marLeft w:val="0"/>
              <w:marRight w:val="0"/>
              <w:marTop w:val="0"/>
              <w:marBottom w:val="0"/>
              <w:divBdr>
                <w:top w:val="none" w:sz="0" w:space="0" w:color="auto"/>
                <w:left w:val="none" w:sz="0" w:space="0" w:color="auto"/>
                <w:bottom w:val="none" w:sz="0" w:space="0" w:color="auto"/>
                <w:right w:val="none" w:sz="0" w:space="0" w:color="auto"/>
              </w:divBdr>
            </w:div>
          </w:divsChild>
        </w:div>
        <w:div w:id="662321583">
          <w:marLeft w:val="0"/>
          <w:marRight w:val="0"/>
          <w:marTop w:val="0"/>
          <w:marBottom w:val="0"/>
          <w:divBdr>
            <w:top w:val="none" w:sz="0" w:space="0" w:color="auto"/>
            <w:left w:val="none" w:sz="0" w:space="0" w:color="auto"/>
            <w:bottom w:val="none" w:sz="0" w:space="0" w:color="auto"/>
            <w:right w:val="none" w:sz="0" w:space="0" w:color="auto"/>
          </w:divBdr>
          <w:divsChild>
            <w:div w:id="694120183">
              <w:marLeft w:val="0"/>
              <w:marRight w:val="0"/>
              <w:marTop w:val="0"/>
              <w:marBottom w:val="0"/>
              <w:divBdr>
                <w:top w:val="none" w:sz="0" w:space="0" w:color="auto"/>
                <w:left w:val="none" w:sz="0" w:space="0" w:color="auto"/>
                <w:bottom w:val="none" w:sz="0" w:space="0" w:color="auto"/>
                <w:right w:val="none" w:sz="0" w:space="0" w:color="auto"/>
              </w:divBdr>
            </w:div>
          </w:divsChild>
        </w:div>
        <w:div w:id="662707883">
          <w:marLeft w:val="0"/>
          <w:marRight w:val="0"/>
          <w:marTop w:val="0"/>
          <w:marBottom w:val="0"/>
          <w:divBdr>
            <w:top w:val="none" w:sz="0" w:space="0" w:color="auto"/>
            <w:left w:val="none" w:sz="0" w:space="0" w:color="auto"/>
            <w:bottom w:val="none" w:sz="0" w:space="0" w:color="auto"/>
            <w:right w:val="none" w:sz="0" w:space="0" w:color="auto"/>
          </w:divBdr>
          <w:divsChild>
            <w:div w:id="342169506">
              <w:marLeft w:val="0"/>
              <w:marRight w:val="0"/>
              <w:marTop w:val="0"/>
              <w:marBottom w:val="0"/>
              <w:divBdr>
                <w:top w:val="none" w:sz="0" w:space="0" w:color="auto"/>
                <w:left w:val="none" w:sz="0" w:space="0" w:color="auto"/>
                <w:bottom w:val="none" w:sz="0" w:space="0" w:color="auto"/>
                <w:right w:val="none" w:sz="0" w:space="0" w:color="auto"/>
              </w:divBdr>
            </w:div>
          </w:divsChild>
        </w:div>
        <w:div w:id="664017459">
          <w:marLeft w:val="0"/>
          <w:marRight w:val="0"/>
          <w:marTop w:val="0"/>
          <w:marBottom w:val="0"/>
          <w:divBdr>
            <w:top w:val="none" w:sz="0" w:space="0" w:color="auto"/>
            <w:left w:val="none" w:sz="0" w:space="0" w:color="auto"/>
            <w:bottom w:val="none" w:sz="0" w:space="0" w:color="auto"/>
            <w:right w:val="none" w:sz="0" w:space="0" w:color="auto"/>
          </w:divBdr>
          <w:divsChild>
            <w:div w:id="355810406">
              <w:marLeft w:val="0"/>
              <w:marRight w:val="0"/>
              <w:marTop w:val="0"/>
              <w:marBottom w:val="0"/>
              <w:divBdr>
                <w:top w:val="none" w:sz="0" w:space="0" w:color="auto"/>
                <w:left w:val="none" w:sz="0" w:space="0" w:color="auto"/>
                <w:bottom w:val="none" w:sz="0" w:space="0" w:color="auto"/>
                <w:right w:val="none" w:sz="0" w:space="0" w:color="auto"/>
              </w:divBdr>
            </w:div>
          </w:divsChild>
        </w:div>
        <w:div w:id="666787481">
          <w:marLeft w:val="0"/>
          <w:marRight w:val="0"/>
          <w:marTop w:val="0"/>
          <w:marBottom w:val="0"/>
          <w:divBdr>
            <w:top w:val="none" w:sz="0" w:space="0" w:color="auto"/>
            <w:left w:val="none" w:sz="0" w:space="0" w:color="auto"/>
            <w:bottom w:val="none" w:sz="0" w:space="0" w:color="auto"/>
            <w:right w:val="none" w:sz="0" w:space="0" w:color="auto"/>
          </w:divBdr>
          <w:divsChild>
            <w:div w:id="1697077415">
              <w:marLeft w:val="0"/>
              <w:marRight w:val="0"/>
              <w:marTop w:val="0"/>
              <w:marBottom w:val="0"/>
              <w:divBdr>
                <w:top w:val="none" w:sz="0" w:space="0" w:color="auto"/>
                <w:left w:val="none" w:sz="0" w:space="0" w:color="auto"/>
                <w:bottom w:val="none" w:sz="0" w:space="0" w:color="auto"/>
                <w:right w:val="none" w:sz="0" w:space="0" w:color="auto"/>
              </w:divBdr>
            </w:div>
          </w:divsChild>
        </w:div>
        <w:div w:id="669138031">
          <w:marLeft w:val="0"/>
          <w:marRight w:val="0"/>
          <w:marTop w:val="0"/>
          <w:marBottom w:val="0"/>
          <w:divBdr>
            <w:top w:val="none" w:sz="0" w:space="0" w:color="auto"/>
            <w:left w:val="none" w:sz="0" w:space="0" w:color="auto"/>
            <w:bottom w:val="none" w:sz="0" w:space="0" w:color="auto"/>
            <w:right w:val="none" w:sz="0" w:space="0" w:color="auto"/>
          </w:divBdr>
          <w:divsChild>
            <w:div w:id="1603492314">
              <w:marLeft w:val="0"/>
              <w:marRight w:val="0"/>
              <w:marTop w:val="0"/>
              <w:marBottom w:val="0"/>
              <w:divBdr>
                <w:top w:val="none" w:sz="0" w:space="0" w:color="auto"/>
                <w:left w:val="none" w:sz="0" w:space="0" w:color="auto"/>
                <w:bottom w:val="none" w:sz="0" w:space="0" w:color="auto"/>
                <w:right w:val="none" w:sz="0" w:space="0" w:color="auto"/>
              </w:divBdr>
            </w:div>
          </w:divsChild>
        </w:div>
        <w:div w:id="670523029">
          <w:marLeft w:val="0"/>
          <w:marRight w:val="0"/>
          <w:marTop w:val="0"/>
          <w:marBottom w:val="0"/>
          <w:divBdr>
            <w:top w:val="none" w:sz="0" w:space="0" w:color="auto"/>
            <w:left w:val="none" w:sz="0" w:space="0" w:color="auto"/>
            <w:bottom w:val="none" w:sz="0" w:space="0" w:color="auto"/>
            <w:right w:val="none" w:sz="0" w:space="0" w:color="auto"/>
          </w:divBdr>
          <w:divsChild>
            <w:div w:id="668409726">
              <w:marLeft w:val="0"/>
              <w:marRight w:val="0"/>
              <w:marTop w:val="0"/>
              <w:marBottom w:val="0"/>
              <w:divBdr>
                <w:top w:val="none" w:sz="0" w:space="0" w:color="auto"/>
                <w:left w:val="none" w:sz="0" w:space="0" w:color="auto"/>
                <w:bottom w:val="none" w:sz="0" w:space="0" w:color="auto"/>
                <w:right w:val="none" w:sz="0" w:space="0" w:color="auto"/>
              </w:divBdr>
            </w:div>
          </w:divsChild>
        </w:div>
        <w:div w:id="671954653">
          <w:marLeft w:val="0"/>
          <w:marRight w:val="0"/>
          <w:marTop w:val="0"/>
          <w:marBottom w:val="0"/>
          <w:divBdr>
            <w:top w:val="none" w:sz="0" w:space="0" w:color="auto"/>
            <w:left w:val="none" w:sz="0" w:space="0" w:color="auto"/>
            <w:bottom w:val="none" w:sz="0" w:space="0" w:color="auto"/>
            <w:right w:val="none" w:sz="0" w:space="0" w:color="auto"/>
          </w:divBdr>
          <w:divsChild>
            <w:div w:id="832256749">
              <w:marLeft w:val="0"/>
              <w:marRight w:val="0"/>
              <w:marTop w:val="0"/>
              <w:marBottom w:val="0"/>
              <w:divBdr>
                <w:top w:val="none" w:sz="0" w:space="0" w:color="auto"/>
                <w:left w:val="none" w:sz="0" w:space="0" w:color="auto"/>
                <w:bottom w:val="none" w:sz="0" w:space="0" w:color="auto"/>
                <w:right w:val="none" w:sz="0" w:space="0" w:color="auto"/>
              </w:divBdr>
            </w:div>
          </w:divsChild>
        </w:div>
        <w:div w:id="671955786">
          <w:marLeft w:val="0"/>
          <w:marRight w:val="0"/>
          <w:marTop w:val="0"/>
          <w:marBottom w:val="0"/>
          <w:divBdr>
            <w:top w:val="none" w:sz="0" w:space="0" w:color="auto"/>
            <w:left w:val="none" w:sz="0" w:space="0" w:color="auto"/>
            <w:bottom w:val="none" w:sz="0" w:space="0" w:color="auto"/>
            <w:right w:val="none" w:sz="0" w:space="0" w:color="auto"/>
          </w:divBdr>
          <w:divsChild>
            <w:div w:id="1450858410">
              <w:marLeft w:val="0"/>
              <w:marRight w:val="0"/>
              <w:marTop w:val="0"/>
              <w:marBottom w:val="0"/>
              <w:divBdr>
                <w:top w:val="none" w:sz="0" w:space="0" w:color="auto"/>
                <w:left w:val="none" w:sz="0" w:space="0" w:color="auto"/>
                <w:bottom w:val="none" w:sz="0" w:space="0" w:color="auto"/>
                <w:right w:val="none" w:sz="0" w:space="0" w:color="auto"/>
              </w:divBdr>
            </w:div>
          </w:divsChild>
        </w:div>
        <w:div w:id="672534692">
          <w:marLeft w:val="0"/>
          <w:marRight w:val="0"/>
          <w:marTop w:val="0"/>
          <w:marBottom w:val="0"/>
          <w:divBdr>
            <w:top w:val="none" w:sz="0" w:space="0" w:color="auto"/>
            <w:left w:val="none" w:sz="0" w:space="0" w:color="auto"/>
            <w:bottom w:val="none" w:sz="0" w:space="0" w:color="auto"/>
            <w:right w:val="none" w:sz="0" w:space="0" w:color="auto"/>
          </w:divBdr>
          <w:divsChild>
            <w:div w:id="832798630">
              <w:marLeft w:val="0"/>
              <w:marRight w:val="0"/>
              <w:marTop w:val="0"/>
              <w:marBottom w:val="0"/>
              <w:divBdr>
                <w:top w:val="none" w:sz="0" w:space="0" w:color="auto"/>
                <w:left w:val="none" w:sz="0" w:space="0" w:color="auto"/>
                <w:bottom w:val="none" w:sz="0" w:space="0" w:color="auto"/>
                <w:right w:val="none" w:sz="0" w:space="0" w:color="auto"/>
              </w:divBdr>
            </w:div>
          </w:divsChild>
        </w:div>
        <w:div w:id="675110456">
          <w:marLeft w:val="0"/>
          <w:marRight w:val="0"/>
          <w:marTop w:val="0"/>
          <w:marBottom w:val="0"/>
          <w:divBdr>
            <w:top w:val="none" w:sz="0" w:space="0" w:color="auto"/>
            <w:left w:val="none" w:sz="0" w:space="0" w:color="auto"/>
            <w:bottom w:val="none" w:sz="0" w:space="0" w:color="auto"/>
            <w:right w:val="none" w:sz="0" w:space="0" w:color="auto"/>
          </w:divBdr>
          <w:divsChild>
            <w:div w:id="921531197">
              <w:marLeft w:val="0"/>
              <w:marRight w:val="0"/>
              <w:marTop w:val="0"/>
              <w:marBottom w:val="0"/>
              <w:divBdr>
                <w:top w:val="none" w:sz="0" w:space="0" w:color="auto"/>
                <w:left w:val="none" w:sz="0" w:space="0" w:color="auto"/>
                <w:bottom w:val="none" w:sz="0" w:space="0" w:color="auto"/>
                <w:right w:val="none" w:sz="0" w:space="0" w:color="auto"/>
              </w:divBdr>
            </w:div>
          </w:divsChild>
        </w:div>
        <w:div w:id="675838420">
          <w:marLeft w:val="0"/>
          <w:marRight w:val="0"/>
          <w:marTop w:val="0"/>
          <w:marBottom w:val="0"/>
          <w:divBdr>
            <w:top w:val="none" w:sz="0" w:space="0" w:color="auto"/>
            <w:left w:val="none" w:sz="0" w:space="0" w:color="auto"/>
            <w:bottom w:val="none" w:sz="0" w:space="0" w:color="auto"/>
            <w:right w:val="none" w:sz="0" w:space="0" w:color="auto"/>
          </w:divBdr>
          <w:divsChild>
            <w:div w:id="338849474">
              <w:marLeft w:val="0"/>
              <w:marRight w:val="0"/>
              <w:marTop w:val="0"/>
              <w:marBottom w:val="0"/>
              <w:divBdr>
                <w:top w:val="none" w:sz="0" w:space="0" w:color="auto"/>
                <w:left w:val="none" w:sz="0" w:space="0" w:color="auto"/>
                <w:bottom w:val="none" w:sz="0" w:space="0" w:color="auto"/>
                <w:right w:val="none" w:sz="0" w:space="0" w:color="auto"/>
              </w:divBdr>
            </w:div>
          </w:divsChild>
        </w:div>
        <w:div w:id="677123298">
          <w:marLeft w:val="0"/>
          <w:marRight w:val="0"/>
          <w:marTop w:val="0"/>
          <w:marBottom w:val="0"/>
          <w:divBdr>
            <w:top w:val="none" w:sz="0" w:space="0" w:color="auto"/>
            <w:left w:val="none" w:sz="0" w:space="0" w:color="auto"/>
            <w:bottom w:val="none" w:sz="0" w:space="0" w:color="auto"/>
            <w:right w:val="none" w:sz="0" w:space="0" w:color="auto"/>
          </w:divBdr>
          <w:divsChild>
            <w:div w:id="607395803">
              <w:marLeft w:val="0"/>
              <w:marRight w:val="0"/>
              <w:marTop w:val="0"/>
              <w:marBottom w:val="0"/>
              <w:divBdr>
                <w:top w:val="none" w:sz="0" w:space="0" w:color="auto"/>
                <w:left w:val="none" w:sz="0" w:space="0" w:color="auto"/>
                <w:bottom w:val="none" w:sz="0" w:space="0" w:color="auto"/>
                <w:right w:val="none" w:sz="0" w:space="0" w:color="auto"/>
              </w:divBdr>
            </w:div>
          </w:divsChild>
        </w:div>
        <w:div w:id="677538318">
          <w:marLeft w:val="0"/>
          <w:marRight w:val="0"/>
          <w:marTop w:val="0"/>
          <w:marBottom w:val="0"/>
          <w:divBdr>
            <w:top w:val="none" w:sz="0" w:space="0" w:color="auto"/>
            <w:left w:val="none" w:sz="0" w:space="0" w:color="auto"/>
            <w:bottom w:val="none" w:sz="0" w:space="0" w:color="auto"/>
            <w:right w:val="none" w:sz="0" w:space="0" w:color="auto"/>
          </w:divBdr>
          <w:divsChild>
            <w:div w:id="1490249606">
              <w:marLeft w:val="0"/>
              <w:marRight w:val="0"/>
              <w:marTop w:val="0"/>
              <w:marBottom w:val="0"/>
              <w:divBdr>
                <w:top w:val="none" w:sz="0" w:space="0" w:color="auto"/>
                <w:left w:val="none" w:sz="0" w:space="0" w:color="auto"/>
                <w:bottom w:val="none" w:sz="0" w:space="0" w:color="auto"/>
                <w:right w:val="none" w:sz="0" w:space="0" w:color="auto"/>
              </w:divBdr>
            </w:div>
          </w:divsChild>
        </w:div>
        <w:div w:id="677852398">
          <w:marLeft w:val="0"/>
          <w:marRight w:val="0"/>
          <w:marTop w:val="0"/>
          <w:marBottom w:val="0"/>
          <w:divBdr>
            <w:top w:val="none" w:sz="0" w:space="0" w:color="auto"/>
            <w:left w:val="none" w:sz="0" w:space="0" w:color="auto"/>
            <w:bottom w:val="none" w:sz="0" w:space="0" w:color="auto"/>
            <w:right w:val="none" w:sz="0" w:space="0" w:color="auto"/>
          </w:divBdr>
          <w:divsChild>
            <w:div w:id="1549758459">
              <w:marLeft w:val="0"/>
              <w:marRight w:val="0"/>
              <w:marTop w:val="0"/>
              <w:marBottom w:val="0"/>
              <w:divBdr>
                <w:top w:val="none" w:sz="0" w:space="0" w:color="auto"/>
                <w:left w:val="none" w:sz="0" w:space="0" w:color="auto"/>
                <w:bottom w:val="none" w:sz="0" w:space="0" w:color="auto"/>
                <w:right w:val="none" w:sz="0" w:space="0" w:color="auto"/>
              </w:divBdr>
            </w:div>
          </w:divsChild>
        </w:div>
        <w:div w:id="678629606">
          <w:marLeft w:val="0"/>
          <w:marRight w:val="0"/>
          <w:marTop w:val="0"/>
          <w:marBottom w:val="0"/>
          <w:divBdr>
            <w:top w:val="none" w:sz="0" w:space="0" w:color="auto"/>
            <w:left w:val="none" w:sz="0" w:space="0" w:color="auto"/>
            <w:bottom w:val="none" w:sz="0" w:space="0" w:color="auto"/>
            <w:right w:val="none" w:sz="0" w:space="0" w:color="auto"/>
          </w:divBdr>
          <w:divsChild>
            <w:div w:id="339627581">
              <w:marLeft w:val="0"/>
              <w:marRight w:val="0"/>
              <w:marTop w:val="0"/>
              <w:marBottom w:val="0"/>
              <w:divBdr>
                <w:top w:val="none" w:sz="0" w:space="0" w:color="auto"/>
                <w:left w:val="none" w:sz="0" w:space="0" w:color="auto"/>
                <w:bottom w:val="none" w:sz="0" w:space="0" w:color="auto"/>
                <w:right w:val="none" w:sz="0" w:space="0" w:color="auto"/>
              </w:divBdr>
            </w:div>
          </w:divsChild>
        </w:div>
        <w:div w:id="679622070">
          <w:marLeft w:val="0"/>
          <w:marRight w:val="0"/>
          <w:marTop w:val="0"/>
          <w:marBottom w:val="0"/>
          <w:divBdr>
            <w:top w:val="none" w:sz="0" w:space="0" w:color="auto"/>
            <w:left w:val="none" w:sz="0" w:space="0" w:color="auto"/>
            <w:bottom w:val="none" w:sz="0" w:space="0" w:color="auto"/>
            <w:right w:val="none" w:sz="0" w:space="0" w:color="auto"/>
          </w:divBdr>
          <w:divsChild>
            <w:div w:id="1490099863">
              <w:marLeft w:val="0"/>
              <w:marRight w:val="0"/>
              <w:marTop w:val="0"/>
              <w:marBottom w:val="0"/>
              <w:divBdr>
                <w:top w:val="none" w:sz="0" w:space="0" w:color="auto"/>
                <w:left w:val="none" w:sz="0" w:space="0" w:color="auto"/>
                <w:bottom w:val="none" w:sz="0" w:space="0" w:color="auto"/>
                <w:right w:val="none" w:sz="0" w:space="0" w:color="auto"/>
              </w:divBdr>
            </w:div>
          </w:divsChild>
        </w:div>
        <w:div w:id="681247124">
          <w:marLeft w:val="0"/>
          <w:marRight w:val="0"/>
          <w:marTop w:val="0"/>
          <w:marBottom w:val="0"/>
          <w:divBdr>
            <w:top w:val="none" w:sz="0" w:space="0" w:color="auto"/>
            <w:left w:val="none" w:sz="0" w:space="0" w:color="auto"/>
            <w:bottom w:val="none" w:sz="0" w:space="0" w:color="auto"/>
            <w:right w:val="none" w:sz="0" w:space="0" w:color="auto"/>
          </w:divBdr>
          <w:divsChild>
            <w:div w:id="495339923">
              <w:marLeft w:val="0"/>
              <w:marRight w:val="0"/>
              <w:marTop w:val="0"/>
              <w:marBottom w:val="0"/>
              <w:divBdr>
                <w:top w:val="none" w:sz="0" w:space="0" w:color="auto"/>
                <w:left w:val="none" w:sz="0" w:space="0" w:color="auto"/>
                <w:bottom w:val="none" w:sz="0" w:space="0" w:color="auto"/>
                <w:right w:val="none" w:sz="0" w:space="0" w:color="auto"/>
              </w:divBdr>
            </w:div>
          </w:divsChild>
        </w:div>
        <w:div w:id="683821784">
          <w:marLeft w:val="0"/>
          <w:marRight w:val="0"/>
          <w:marTop w:val="0"/>
          <w:marBottom w:val="0"/>
          <w:divBdr>
            <w:top w:val="none" w:sz="0" w:space="0" w:color="auto"/>
            <w:left w:val="none" w:sz="0" w:space="0" w:color="auto"/>
            <w:bottom w:val="none" w:sz="0" w:space="0" w:color="auto"/>
            <w:right w:val="none" w:sz="0" w:space="0" w:color="auto"/>
          </w:divBdr>
          <w:divsChild>
            <w:div w:id="1692797904">
              <w:marLeft w:val="0"/>
              <w:marRight w:val="0"/>
              <w:marTop w:val="0"/>
              <w:marBottom w:val="0"/>
              <w:divBdr>
                <w:top w:val="none" w:sz="0" w:space="0" w:color="auto"/>
                <w:left w:val="none" w:sz="0" w:space="0" w:color="auto"/>
                <w:bottom w:val="none" w:sz="0" w:space="0" w:color="auto"/>
                <w:right w:val="none" w:sz="0" w:space="0" w:color="auto"/>
              </w:divBdr>
            </w:div>
          </w:divsChild>
        </w:div>
        <w:div w:id="685251512">
          <w:marLeft w:val="0"/>
          <w:marRight w:val="0"/>
          <w:marTop w:val="0"/>
          <w:marBottom w:val="0"/>
          <w:divBdr>
            <w:top w:val="none" w:sz="0" w:space="0" w:color="auto"/>
            <w:left w:val="none" w:sz="0" w:space="0" w:color="auto"/>
            <w:bottom w:val="none" w:sz="0" w:space="0" w:color="auto"/>
            <w:right w:val="none" w:sz="0" w:space="0" w:color="auto"/>
          </w:divBdr>
          <w:divsChild>
            <w:div w:id="1213810387">
              <w:marLeft w:val="0"/>
              <w:marRight w:val="0"/>
              <w:marTop w:val="0"/>
              <w:marBottom w:val="0"/>
              <w:divBdr>
                <w:top w:val="none" w:sz="0" w:space="0" w:color="auto"/>
                <w:left w:val="none" w:sz="0" w:space="0" w:color="auto"/>
                <w:bottom w:val="none" w:sz="0" w:space="0" w:color="auto"/>
                <w:right w:val="none" w:sz="0" w:space="0" w:color="auto"/>
              </w:divBdr>
            </w:div>
          </w:divsChild>
        </w:div>
        <w:div w:id="685912293">
          <w:marLeft w:val="0"/>
          <w:marRight w:val="0"/>
          <w:marTop w:val="0"/>
          <w:marBottom w:val="0"/>
          <w:divBdr>
            <w:top w:val="none" w:sz="0" w:space="0" w:color="auto"/>
            <w:left w:val="none" w:sz="0" w:space="0" w:color="auto"/>
            <w:bottom w:val="none" w:sz="0" w:space="0" w:color="auto"/>
            <w:right w:val="none" w:sz="0" w:space="0" w:color="auto"/>
          </w:divBdr>
          <w:divsChild>
            <w:div w:id="325015866">
              <w:marLeft w:val="0"/>
              <w:marRight w:val="0"/>
              <w:marTop w:val="0"/>
              <w:marBottom w:val="0"/>
              <w:divBdr>
                <w:top w:val="none" w:sz="0" w:space="0" w:color="auto"/>
                <w:left w:val="none" w:sz="0" w:space="0" w:color="auto"/>
                <w:bottom w:val="none" w:sz="0" w:space="0" w:color="auto"/>
                <w:right w:val="none" w:sz="0" w:space="0" w:color="auto"/>
              </w:divBdr>
            </w:div>
          </w:divsChild>
        </w:div>
        <w:div w:id="686102475">
          <w:marLeft w:val="0"/>
          <w:marRight w:val="0"/>
          <w:marTop w:val="0"/>
          <w:marBottom w:val="0"/>
          <w:divBdr>
            <w:top w:val="none" w:sz="0" w:space="0" w:color="auto"/>
            <w:left w:val="none" w:sz="0" w:space="0" w:color="auto"/>
            <w:bottom w:val="none" w:sz="0" w:space="0" w:color="auto"/>
            <w:right w:val="none" w:sz="0" w:space="0" w:color="auto"/>
          </w:divBdr>
          <w:divsChild>
            <w:div w:id="1613130060">
              <w:marLeft w:val="0"/>
              <w:marRight w:val="0"/>
              <w:marTop w:val="0"/>
              <w:marBottom w:val="0"/>
              <w:divBdr>
                <w:top w:val="none" w:sz="0" w:space="0" w:color="auto"/>
                <w:left w:val="none" w:sz="0" w:space="0" w:color="auto"/>
                <w:bottom w:val="none" w:sz="0" w:space="0" w:color="auto"/>
                <w:right w:val="none" w:sz="0" w:space="0" w:color="auto"/>
              </w:divBdr>
            </w:div>
          </w:divsChild>
        </w:div>
        <w:div w:id="687223357">
          <w:marLeft w:val="0"/>
          <w:marRight w:val="0"/>
          <w:marTop w:val="0"/>
          <w:marBottom w:val="0"/>
          <w:divBdr>
            <w:top w:val="none" w:sz="0" w:space="0" w:color="auto"/>
            <w:left w:val="none" w:sz="0" w:space="0" w:color="auto"/>
            <w:bottom w:val="none" w:sz="0" w:space="0" w:color="auto"/>
            <w:right w:val="none" w:sz="0" w:space="0" w:color="auto"/>
          </w:divBdr>
          <w:divsChild>
            <w:div w:id="2122144815">
              <w:marLeft w:val="0"/>
              <w:marRight w:val="0"/>
              <w:marTop w:val="0"/>
              <w:marBottom w:val="0"/>
              <w:divBdr>
                <w:top w:val="none" w:sz="0" w:space="0" w:color="auto"/>
                <w:left w:val="none" w:sz="0" w:space="0" w:color="auto"/>
                <w:bottom w:val="none" w:sz="0" w:space="0" w:color="auto"/>
                <w:right w:val="none" w:sz="0" w:space="0" w:color="auto"/>
              </w:divBdr>
            </w:div>
          </w:divsChild>
        </w:div>
        <w:div w:id="687756753">
          <w:marLeft w:val="0"/>
          <w:marRight w:val="0"/>
          <w:marTop w:val="0"/>
          <w:marBottom w:val="0"/>
          <w:divBdr>
            <w:top w:val="none" w:sz="0" w:space="0" w:color="auto"/>
            <w:left w:val="none" w:sz="0" w:space="0" w:color="auto"/>
            <w:bottom w:val="none" w:sz="0" w:space="0" w:color="auto"/>
            <w:right w:val="none" w:sz="0" w:space="0" w:color="auto"/>
          </w:divBdr>
          <w:divsChild>
            <w:div w:id="1125732632">
              <w:marLeft w:val="0"/>
              <w:marRight w:val="0"/>
              <w:marTop w:val="0"/>
              <w:marBottom w:val="0"/>
              <w:divBdr>
                <w:top w:val="none" w:sz="0" w:space="0" w:color="auto"/>
                <w:left w:val="none" w:sz="0" w:space="0" w:color="auto"/>
                <w:bottom w:val="none" w:sz="0" w:space="0" w:color="auto"/>
                <w:right w:val="none" w:sz="0" w:space="0" w:color="auto"/>
              </w:divBdr>
            </w:div>
          </w:divsChild>
        </w:div>
        <w:div w:id="690497860">
          <w:marLeft w:val="0"/>
          <w:marRight w:val="0"/>
          <w:marTop w:val="0"/>
          <w:marBottom w:val="0"/>
          <w:divBdr>
            <w:top w:val="none" w:sz="0" w:space="0" w:color="auto"/>
            <w:left w:val="none" w:sz="0" w:space="0" w:color="auto"/>
            <w:bottom w:val="none" w:sz="0" w:space="0" w:color="auto"/>
            <w:right w:val="none" w:sz="0" w:space="0" w:color="auto"/>
          </w:divBdr>
          <w:divsChild>
            <w:div w:id="1380279854">
              <w:marLeft w:val="0"/>
              <w:marRight w:val="0"/>
              <w:marTop w:val="0"/>
              <w:marBottom w:val="0"/>
              <w:divBdr>
                <w:top w:val="none" w:sz="0" w:space="0" w:color="auto"/>
                <w:left w:val="none" w:sz="0" w:space="0" w:color="auto"/>
                <w:bottom w:val="none" w:sz="0" w:space="0" w:color="auto"/>
                <w:right w:val="none" w:sz="0" w:space="0" w:color="auto"/>
              </w:divBdr>
            </w:div>
          </w:divsChild>
        </w:div>
        <w:div w:id="691498803">
          <w:marLeft w:val="0"/>
          <w:marRight w:val="0"/>
          <w:marTop w:val="0"/>
          <w:marBottom w:val="0"/>
          <w:divBdr>
            <w:top w:val="none" w:sz="0" w:space="0" w:color="auto"/>
            <w:left w:val="none" w:sz="0" w:space="0" w:color="auto"/>
            <w:bottom w:val="none" w:sz="0" w:space="0" w:color="auto"/>
            <w:right w:val="none" w:sz="0" w:space="0" w:color="auto"/>
          </w:divBdr>
          <w:divsChild>
            <w:div w:id="1831173003">
              <w:marLeft w:val="0"/>
              <w:marRight w:val="0"/>
              <w:marTop w:val="0"/>
              <w:marBottom w:val="0"/>
              <w:divBdr>
                <w:top w:val="none" w:sz="0" w:space="0" w:color="auto"/>
                <w:left w:val="none" w:sz="0" w:space="0" w:color="auto"/>
                <w:bottom w:val="none" w:sz="0" w:space="0" w:color="auto"/>
                <w:right w:val="none" w:sz="0" w:space="0" w:color="auto"/>
              </w:divBdr>
            </w:div>
          </w:divsChild>
        </w:div>
        <w:div w:id="692536300">
          <w:marLeft w:val="0"/>
          <w:marRight w:val="0"/>
          <w:marTop w:val="0"/>
          <w:marBottom w:val="0"/>
          <w:divBdr>
            <w:top w:val="none" w:sz="0" w:space="0" w:color="auto"/>
            <w:left w:val="none" w:sz="0" w:space="0" w:color="auto"/>
            <w:bottom w:val="none" w:sz="0" w:space="0" w:color="auto"/>
            <w:right w:val="none" w:sz="0" w:space="0" w:color="auto"/>
          </w:divBdr>
          <w:divsChild>
            <w:div w:id="944850383">
              <w:marLeft w:val="0"/>
              <w:marRight w:val="0"/>
              <w:marTop w:val="0"/>
              <w:marBottom w:val="0"/>
              <w:divBdr>
                <w:top w:val="none" w:sz="0" w:space="0" w:color="auto"/>
                <w:left w:val="none" w:sz="0" w:space="0" w:color="auto"/>
                <w:bottom w:val="none" w:sz="0" w:space="0" w:color="auto"/>
                <w:right w:val="none" w:sz="0" w:space="0" w:color="auto"/>
              </w:divBdr>
            </w:div>
          </w:divsChild>
        </w:div>
        <w:div w:id="692616077">
          <w:marLeft w:val="0"/>
          <w:marRight w:val="0"/>
          <w:marTop w:val="0"/>
          <w:marBottom w:val="0"/>
          <w:divBdr>
            <w:top w:val="none" w:sz="0" w:space="0" w:color="auto"/>
            <w:left w:val="none" w:sz="0" w:space="0" w:color="auto"/>
            <w:bottom w:val="none" w:sz="0" w:space="0" w:color="auto"/>
            <w:right w:val="none" w:sz="0" w:space="0" w:color="auto"/>
          </w:divBdr>
          <w:divsChild>
            <w:div w:id="882206291">
              <w:marLeft w:val="0"/>
              <w:marRight w:val="0"/>
              <w:marTop w:val="0"/>
              <w:marBottom w:val="0"/>
              <w:divBdr>
                <w:top w:val="none" w:sz="0" w:space="0" w:color="auto"/>
                <w:left w:val="none" w:sz="0" w:space="0" w:color="auto"/>
                <w:bottom w:val="none" w:sz="0" w:space="0" w:color="auto"/>
                <w:right w:val="none" w:sz="0" w:space="0" w:color="auto"/>
              </w:divBdr>
            </w:div>
          </w:divsChild>
        </w:div>
        <w:div w:id="696001634">
          <w:marLeft w:val="0"/>
          <w:marRight w:val="0"/>
          <w:marTop w:val="0"/>
          <w:marBottom w:val="0"/>
          <w:divBdr>
            <w:top w:val="none" w:sz="0" w:space="0" w:color="auto"/>
            <w:left w:val="none" w:sz="0" w:space="0" w:color="auto"/>
            <w:bottom w:val="none" w:sz="0" w:space="0" w:color="auto"/>
            <w:right w:val="none" w:sz="0" w:space="0" w:color="auto"/>
          </w:divBdr>
          <w:divsChild>
            <w:div w:id="1483303991">
              <w:marLeft w:val="0"/>
              <w:marRight w:val="0"/>
              <w:marTop w:val="0"/>
              <w:marBottom w:val="0"/>
              <w:divBdr>
                <w:top w:val="none" w:sz="0" w:space="0" w:color="auto"/>
                <w:left w:val="none" w:sz="0" w:space="0" w:color="auto"/>
                <w:bottom w:val="none" w:sz="0" w:space="0" w:color="auto"/>
                <w:right w:val="none" w:sz="0" w:space="0" w:color="auto"/>
              </w:divBdr>
            </w:div>
          </w:divsChild>
        </w:div>
        <w:div w:id="696123430">
          <w:marLeft w:val="0"/>
          <w:marRight w:val="0"/>
          <w:marTop w:val="0"/>
          <w:marBottom w:val="0"/>
          <w:divBdr>
            <w:top w:val="none" w:sz="0" w:space="0" w:color="auto"/>
            <w:left w:val="none" w:sz="0" w:space="0" w:color="auto"/>
            <w:bottom w:val="none" w:sz="0" w:space="0" w:color="auto"/>
            <w:right w:val="none" w:sz="0" w:space="0" w:color="auto"/>
          </w:divBdr>
          <w:divsChild>
            <w:div w:id="1726636677">
              <w:marLeft w:val="0"/>
              <w:marRight w:val="0"/>
              <w:marTop w:val="0"/>
              <w:marBottom w:val="0"/>
              <w:divBdr>
                <w:top w:val="none" w:sz="0" w:space="0" w:color="auto"/>
                <w:left w:val="none" w:sz="0" w:space="0" w:color="auto"/>
                <w:bottom w:val="none" w:sz="0" w:space="0" w:color="auto"/>
                <w:right w:val="none" w:sz="0" w:space="0" w:color="auto"/>
              </w:divBdr>
            </w:div>
          </w:divsChild>
        </w:div>
        <w:div w:id="699235271">
          <w:marLeft w:val="0"/>
          <w:marRight w:val="0"/>
          <w:marTop w:val="0"/>
          <w:marBottom w:val="0"/>
          <w:divBdr>
            <w:top w:val="none" w:sz="0" w:space="0" w:color="auto"/>
            <w:left w:val="none" w:sz="0" w:space="0" w:color="auto"/>
            <w:bottom w:val="none" w:sz="0" w:space="0" w:color="auto"/>
            <w:right w:val="none" w:sz="0" w:space="0" w:color="auto"/>
          </w:divBdr>
          <w:divsChild>
            <w:div w:id="1033575213">
              <w:marLeft w:val="0"/>
              <w:marRight w:val="0"/>
              <w:marTop w:val="0"/>
              <w:marBottom w:val="0"/>
              <w:divBdr>
                <w:top w:val="none" w:sz="0" w:space="0" w:color="auto"/>
                <w:left w:val="none" w:sz="0" w:space="0" w:color="auto"/>
                <w:bottom w:val="none" w:sz="0" w:space="0" w:color="auto"/>
                <w:right w:val="none" w:sz="0" w:space="0" w:color="auto"/>
              </w:divBdr>
            </w:div>
          </w:divsChild>
        </w:div>
        <w:div w:id="700739461">
          <w:marLeft w:val="0"/>
          <w:marRight w:val="0"/>
          <w:marTop w:val="0"/>
          <w:marBottom w:val="0"/>
          <w:divBdr>
            <w:top w:val="none" w:sz="0" w:space="0" w:color="auto"/>
            <w:left w:val="none" w:sz="0" w:space="0" w:color="auto"/>
            <w:bottom w:val="none" w:sz="0" w:space="0" w:color="auto"/>
            <w:right w:val="none" w:sz="0" w:space="0" w:color="auto"/>
          </w:divBdr>
          <w:divsChild>
            <w:div w:id="423428567">
              <w:marLeft w:val="0"/>
              <w:marRight w:val="0"/>
              <w:marTop w:val="0"/>
              <w:marBottom w:val="0"/>
              <w:divBdr>
                <w:top w:val="none" w:sz="0" w:space="0" w:color="auto"/>
                <w:left w:val="none" w:sz="0" w:space="0" w:color="auto"/>
                <w:bottom w:val="none" w:sz="0" w:space="0" w:color="auto"/>
                <w:right w:val="none" w:sz="0" w:space="0" w:color="auto"/>
              </w:divBdr>
            </w:div>
          </w:divsChild>
        </w:div>
        <w:div w:id="701243900">
          <w:marLeft w:val="0"/>
          <w:marRight w:val="0"/>
          <w:marTop w:val="0"/>
          <w:marBottom w:val="0"/>
          <w:divBdr>
            <w:top w:val="none" w:sz="0" w:space="0" w:color="auto"/>
            <w:left w:val="none" w:sz="0" w:space="0" w:color="auto"/>
            <w:bottom w:val="none" w:sz="0" w:space="0" w:color="auto"/>
            <w:right w:val="none" w:sz="0" w:space="0" w:color="auto"/>
          </w:divBdr>
          <w:divsChild>
            <w:div w:id="2092386877">
              <w:marLeft w:val="0"/>
              <w:marRight w:val="0"/>
              <w:marTop w:val="0"/>
              <w:marBottom w:val="0"/>
              <w:divBdr>
                <w:top w:val="none" w:sz="0" w:space="0" w:color="auto"/>
                <w:left w:val="none" w:sz="0" w:space="0" w:color="auto"/>
                <w:bottom w:val="none" w:sz="0" w:space="0" w:color="auto"/>
                <w:right w:val="none" w:sz="0" w:space="0" w:color="auto"/>
              </w:divBdr>
            </w:div>
          </w:divsChild>
        </w:div>
        <w:div w:id="701325484">
          <w:marLeft w:val="0"/>
          <w:marRight w:val="0"/>
          <w:marTop w:val="0"/>
          <w:marBottom w:val="0"/>
          <w:divBdr>
            <w:top w:val="none" w:sz="0" w:space="0" w:color="auto"/>
            <w:left w:val="none" w:sz="0" w:space="0" w:color="auto"/>
            <w:bottom w:val="none" w:sz="0" w:space="0" w:color="auto"/>
            <w:right w:val="none" w:sz="0" w:space="0" w:color="auto"/>
          </w:divBdr>
          <w:divsChild>
            <w:div w:id="886989889">
              <w:marLeft w:val="0"/>
              <w:marRight w:val="0"/>
              <w:marTop w:val="0"/>
              <w:marBottom w:val="0"/>
              <w:divBdr>
                <w:top w:val="none" w:sz="0" w:space="0" w:color="auto"/>
                <w:left w:val="none" w:sz="0" w:space="0" w:color="auto"/>
                <w:bottom w:val="none" w:sz="0" w:space="0" w:color="auto"/>
                <w:right w:val="none" w:sz="0" w:space="0" w:color="auto"/>
              </w:divBdr>
            </w:div>
          </w:divsChild>
        </w:div>
        <w:div w:id="701637999">
          <w:marLeft w:val="0"/>
          <w:marRight w:val="0"/>
          <w:marTop w:val="0"/>
          <w:marBottom w:val="0"/>
          <w:divBdr>
            <w:top w:val="none" w:sz="0" w:space="0" w:color="auto"/>
            <w:left w:val="none" w:sz="0" w:space="0" w:color="auto"/>
            <w:bottom w:val="none" w:sz="0" w:space="0" w:color="auto"/>
            <w:right w:val="none" w:sz="0" w:space="0" w:color="auto"/>
          </w:divBdr>
          <w:divsChild>
            <w:div w:id="1748575753">
              <w:marLeft w:val="0"/>
              <w:marRight w:val="0"/>
              <w:marTop w:val="0"/>
              <w:marBottom w:val="0"/>
              <w:divBdr>
                <w:top w:val="none" w:sz="0" w:space="0" w:color="auto"/>
                <w:left w:val="none" w:sz="0" w:space="0" w:color="auto"/>
                <w:bottom w:val="none" w:sz="0" w:space="0" w:color="auto"/>
                <w:right w:val="none" w:sz="0" w:space="0" w:color="auto"/>
              </w:divBdr>
            </w:div>
          </w:divsChild>
        </w:div>
        <w:div w:id="702171605">
          <w:marLeft w:val="0"/>
          <w:marRight w:val="0"/>
          <w:marTop w:val="0"/>
          <w:marBottom w:val="0"/>
          <w:divBdr>
            <w:top w:val="none" w:sz="0" w:space="0" w:color="auto"/>
            <w:left w:val="none" w:sz="0" w:space="0" w:color="auto"/>
            <w:bottom w:val="none" w:sz="0" w:space="0" w:color="auto"/>
            <w:right w:val="none" w:sz="0" w:space="0" w:color="auto"/>
          </w:divBdr>
          <w:divsChild>
            <w:div w:id="407313204">
              <w:marLeft w:val="0"/>
              <w:marRight w:val="0"/>
              <w:marTop w:val="0"/>
              <w:marBottom w:val="0"/>
              <w:divBdr>
                <w:top w:val="none" w:sz="0" w:space="0" w:color="auto"/>
                <w:left w:val="none" w:sz="0" w:space="0" w:color="auto"/>
                <w:bottom w:val="none" w:sz="0" w:space="0" w:color="auto"/>
                <w:right w:val="none" w:sz="0" w:space="0" w:color="auto"/>
              </w:divBdr>
            </w:div>
          </w:divsChild>
        </w:div>
        <w:div w:id="702369964">
          <w:marLeft w:val="0"/>
          <w:marRight w:val="0"/>
          <w:marTop w:val="0"/>
          <w:marBottom w:val="0"/>
          <w:divBdr>
            <w:top w:val="none" w:sz="0" w:space="0" w:color="auto"/>
            <w:left w:val="none" w:sz="0" w:space="0" w:color="auto"/>
            <w:bottom w:val="none" w:sz="0" w:space="0" w:color="auto"/>
            <w:right w:val="none" w:sz="0" w:space="0" w:color="auto"/>
          </w:divBdr>
          <w:divsChild>
            <w:div w:id="1936940947">
              <w:marLeft w:val="0"/>
              <w:marRight w:val="0"/>
              <w:marTop w:val="0"/>
              <w:marBottom w:val="0"/>
              <w:divBdr>
                <w:top w:val="none" w:sz="0" w:space="0" w:color="auto"/>
                <w:left w:val="none" w:sz="0" w:space="0" w:color="auto"/>
                <w:bottom w:val="none" w:sz="0" w:space="0" w:color="auto"/>
                <w:right w:val="none" w:sz="0" w:space="0" w:color="auto"/>
              </w:divBdr>
            </w:div>
          </w:divsChild>
        </w:div>
        <w:div w:id="703823715">
          <w:marLeft w:val="0"/>
          <w:marRight w:val="0"/>
          <w:marTop w:val="0"/>
          <w:marBottom w:val="0"/>
          <w:divBdr>
            <w:top w:val="none" w:sz="0" w:space="0" w:color="auto"/>
            <w:left w:val="none" w:sz="0" w:space="0" w:color="auto"/>
            <w:bottom w:val="none" w:sz="0" w:space="0" w:color="auto"/>
            <w:right w:val="none" w:sz="0" w:space="0" w:color="auto"/>
          </w:divBdr>
          <w:divsChild>
            <w:div w:id="1010138032">
              <w:marLeft w:val="0"/>
              <w:marRight w:val="0"/>
              <w:marTop w:val="0"/>
              <w:marBottom w:val="0"/>
              <w:divBdr>
                <w:top w:val="none" w:sz="0" w:space="0" w:color="auto"/>
                <w:left w:val="none" w:sz="0" w:space="0" w:color="auto"/>
                <w:bottom w:val="none" w:sz="0" w:space="0" w:color="auto"/>
                <w:right w:val="none" w:sz="0" w:space="0" w:color="auto"/>
              </w:divBdr>
            </w:div>
          </w:divsChild>
        </w:div>
        <w:div w:id="704253207">
          <w:marLeft w:val="0"/>
          <w:marRight w:val="0"/>
          <w:marTop w:val="0"/>
          <w:marBottom w:val="0"/>
          <w:divBdr>
            <w:top w:val="none" w:sz="0" w:space="0" w:color="auto"/>
            <w:left w:val="none" w:sz="0" w:space="0" w:color="auto"/>
            <w:bottom w:val="none" w:sz="0" w:space="0" w:color="auto"/>
            <w:right w:val="none" w:sz="0" w:space="0" w:color="auto"/>
          </w:divBdr>
          <w:divsChild>
            <w:div w:id="1784306445">
              <w:marLeft w:val="0"/>
              <w:marRight w:val="0"/>
              <w:marTop w:val="0"/>
              <w:marBottom w:val="0"/>
              <w:divBdr>
                <w:top w:val="none" w:sz="0" w:space="0" w:color="auto"/>
                <w:left w:val="none" w:sz="0" w:space="0" w:color="auto"/>
                <w:bottom w:val="none" w:sz="0" w:space="0" w:color="auto"/>
                <w:right w:val="none" w:sz="0" w:space="0" w:color="auto"/>
              </w:divBdr>
            </w:div>
          </w:divsChild>
        </w:div>
        <w:div w:id="706217127">
          <w:marLeft w:val="0"/>
          <w:marRight w:val="0"/>
          <w:marTop w:val="0"/>
          <w:marBottom w:val="0"/>
          <w:divBdr>
            <w:top w:val="none" w:sz="0" w:space="0" w:color="auto"/>
            <w:left w:val="none" w:sz="0" w:space="0" w:color="auto"/>
            <w:bottom w:val="none" w:sz="0" w:space="0" w:color="auto"/>
            <w:right w:val="none" w:sz="0" w:space="0" w:color="auto"/>
          </w:divBdr>
          <w:divsChild>
            <w:div w:id="325741747">
              <w:marLeft w:val="0"/>
              <w:marRight w:val="0"/>
              <w:marTop w:val="0"/>
              <w:marBottom w:val="0"/>
              <w:divBdr>
                <w:top w:val="none" w:sz="0" w:space="0" w:color="auto"/>
                <w:left w:val="none" w:sz="0" w:space="0" w:color="auto"/>
                <w:bottom w:val="none" w:sz="0" w:space="0" w:color="auto"/>
                <w:right w:val="none" w:sz="0" w:space="0" w:color="auto"/>
              </w:divBdr>
            </w:div>
          </w:divsChild>
        </w:div>
        <w:div w:id="709496516">
          <w:marLeft w:val="0"/>
          <w:marRight w:val="0"/>
          <w:marTop w:val="0"/>
          <w:marBottom w:val="0"/>
          <w:divBdr>
            <w:top w:val="none" w:sz="0" w:space="0" w:color="auto"/>
            <w:left w:val="none" w:sz="0" w:space="0" w:color="auto"/>
            <w:bottom w:val="none" w:sz="0" w:space="0" w:color="auto"/>
            <w:right w:val="none" w:sz="0" w:space="0" w:color="auto"/>
          </w:divBdr>
          <w:divsChild>
            <w:div w:id="720593758">
              <w:marLeft w:val="0"/>
              <w:marRight w:val="0"/>
              <w:marTop w:val="0"/>
              <w:marBottom w:val="0"/>
              <w:divBdr>
                <w:top w:val="none" w:sz="0" w:space="0" w:color="auto"/>
                <w:left w:val="none" w:sz="0" w:space="0" w:color="auto"/>
                <w:bottom w:val="none" w:sz="0" w:space="0" w:color="auto"/>
                <w:right w:val="none" w:sz="0" w:space="0" w:color="auto"/>
              </w:divBdr>
            </w:div>
          </w:divsChild>
        </w:div>
        <w:div w:id="709769589">
          <w:marLeft w:val="0"/>
          <w:marRight w:val="0"/>
          <w:marTop w:val="0"/>
          <w:marBottom w:val="0"/>
          <w:divBdr>
            <w:top w:val="none" w:sz="0" w:space="0" w:color="auto"/>
            <w:left w:val="none" w:sz="0" w:space="0" w:color="auto"/>
            <w:bottom w:val="none" w:sz="0" w:space="0" w:color="auto"/>
            <w:right w:val="none" w:sz="0" w:space="0" w:color="auto"/>
          </w:divBdr>
          <w:divsChild>
            <w:div w:id="1877961927">
              <w:marLeft w:val="0"/>
              <w:marRight w:val="0"/>
              <w:marTop w:val="0"/>
              <w:marBottom w:val="0"/>
              <w:divBdr>
                <w:top w:val="none" w:sz="0" w:space="0" w:color="auto"/>
                <w:left w:val="none" w:sz="0" w:space="0" w:color="auto"/>
                <w:bottom w:val="none" w:sz="0" w:space="0" w:color="auto"/>
                <w:right w:val="none" w:sz="0" w:space="0" w:color="auto"/>
              </w:divBdr>
            </w:div>
          </w:divsChild>
        </w:div>
        <w:div w:id="710543353">
          <w:marLeft w:val="0"/>
          <w:marRight w:val="0"/>
          <w:marTop w:val="0"/>
          <w:marBottom w:val="0"/>
          <w:divBdr>
            <w:top w:val="none" w:sz="0" w:space="0" w:color="auto"/>
            <w:left w:val="none" w:sz="0" w:space="0" w:color="auto"/>
            <w:bottom w:val="none" w:sz="0" w:space="0" w:color="auto"/>
            <w:right w:val="none" w:sz="0" w:space="0" w:color="auto"/>
          </w:divBdr>
          <w:divsChild>
            <w:div w:id="781539625">
              <w:marLeft w:val="0"/>
              <w:marRight w:val="0"/>
              <w:marTop w:val="0"/>
              <w:marBottom w:val="0"/>
              <w:divBdr>
                <w:top w:val="none" w:sz="0" w:space="0" w:color="auto"/>
                <w:left w:val="none" w:sz="0" w:space="0" w:color="auto"/>
                <w:bottom w:val="none" w:sz="0" w:space="0" w:color="auto"/>
                <w:right w:val="none" w:sz="0" w:space="0" w:color="auto"/>
              </w:divBdr>
            </w:div>
          </w:divsChild>
        </w:div>
        <w:div w:id="710812682">
          <w:marLeft w:val="0"/>
          <w:marRight w:val="0"/>
          <w:marTop w:val="0"/>
          <w:marBottom w:val="0"/>
          <w:divBdr>
            <w:top w:val="none" w:sz="0" w:space="0" w:color="auto"/>
            <w:left w:val="none" w:sz="0" w:space="0" w:color="auto"/>
            <w:bottom w:val="none" w:sz="0" w:space="0" w:color="auto"/>
            <w:right w:val="none" w:sz="0" w:space="0" w:color="auto"/>
          </w:divBdr>
          <w:divsChild>
            <w:div w:id="1068259482">
              <w:marLeft w:val="0"/>
              <w:marRight w:val="0"/>
              <w:marTop w:val="0"/>
              <w:marBottom w:val="0"/>
              <w:divBdr>
                <w:top w:val="none" w:sz="0" w:space="0" w:color="auto"/>
                <w:left w:val="none" w:sz="0" w:space="0" w:color="auto"/>
                <w:bottom w:val="none" w:sz="0" w:space="0" w:color="auto"/>
                <w:right w:val="none" w:sz="0" w:space="0" w:color="auto"/>
              </w:divBdr>
            </w:div>
          </w:divsChild>
        </w:div>
        <w:div w:id="712119557">
          <w:marLeft w:val="0"/>
          <w:marRight w:val="0"/>
          <w:marTop w:val="0"/>
          <w:marBottom w:val="0"/>
          <w:divBdr>
            <w:top w:val="none" w:sz="0" w:space="0" w:color="auto"/>
            <w:left w:val="none" w:sz="0" w:space="0" w:color="auto"/>
            <w:bottom w:val="none" w:sz="0" w:space="0" w:color="auto"/>
            <w:right w:val="none" w:sz="0" w:space="0" w:color="auto"/>
          </w:divBdr>
          <w:divsChild>
            <w:div w:id="1848055484">
              <w:marLeft w:val="0"/>
              <w:marRight w:val="0"/>
              <w:marTop w:val="0"/>
              <w:marBottom w:val="0"/>
              <w:divBdr>
                <w:top w:val="none" w:sz="0" w:space="0" w:color="auto"/>
                <w:left w:val="none" w:sz="0" w:space="0" w:color="auto"/>
                <w:bottom w:val="none" w:sz="0" w:space="0" w:color="auto"/>
                <w:right w:val="none" w:sz="0" w:space="0" w:color="auto"/>
              </w:divBdr>
            </w:div>
          </w:divsChild>
        </w:div>
        <w:div w:id="713844013">
          <w:marLeft w:val="0"/>
          <w:marRight w:val="0"/>
          <w:marTop w:val="0"/>
          <w:marBottom w:val="0"/>
          <w:divBdr>
            <w:top w:val="none" w:sz="0" w:space="0" w:color="auto"/>
            <w:left w:val="none" w:sz="0" w:space="0" w:color="auto"/>
            <w:bottom w:val="none" w:sz="0" w:space="0" w:color="auto"/>
            <w:right w:val="none" w:sz="0" w:space="0" w:color="auto"/>
          </w:divBdr>
          <w:divsChild>
            <w:div w:id="1160537003">
              <w:marLeft w:val="0"/>
              <w:marRight w:val="0"/>
              <w:marTop w:val="0"/>
              <w:marBottom w:val="0"/>
              <w:divBdr>
                <w:top w:val="none" w:sz="0" w:space="0" w:color="auto"/>
                <w:left w:val="none" w:sz="0" w:space="0" w:color="auto"/>
                <w:bottom w:val="none" w:sz="0" w:space="0" w:color="auto"/>
                <w:right w:val="none" w:sz="0" w:space="0" w:color="auto"/>
              </w:divBdr>
            </w:div>
          </w:divsChild>
        </w:div>
        <w:div w:id="713889284">
          <w:marLeft w:val="0"/>
          <w:marRight w:val="0"/>
          <w:marTop w:val="0"/>
          <w:marBottom w:val="0"/>
          <w:divBdr>
            <w:top w:val="none" w:sz="0" w:space="0" w:color="auto"/>
            <w:left w:val="none" w:sz="0" w:space="0" w:color="auto"/>
            <w:bottom w:val="none" w:sz="0" w:space="0" w:color="auto"/>
            <w:right w:val="none" w:sz="0" w:space="0" w:color="auto"/>
          </w:divBdr>
          <w:divsChild>
            <w:div w:id="2009596552">
              <w:marLeft w:val="0"/>
              <w:marRight w:val="0"/>
              <w:marTop w:val="0"/>
              <w:marBottom w:val="0"/>
              <w:divBdr>
                <w:top w:val="none" w:sz="0" w:space="0" w:color="auto"/>
                <w:left w:val="none" w:sz="0" w:space="0" w:color="auto"/>
                <w:bottom w:val="none" w:sz="0" w:space="0" w:color="auto"/>
                <w:right w:val="none" w:sz="0" w:space="0" w:color="auto"/>
              </w:divBdr>
            </w:div>
          </w:divsChild>
        </w:div>
        <w:div w:id="713964760">
          <w:marLeft w:val="0"/>
          <w:marRight w:val="0"/>
          <w:marTop w:val="0"/>
          <w:marBottom w:val="0"/>
          <w:divBdr>
            <w:top w:val="none" w:sz="0" w:space="0" w:color="auto"/>
            <w:left w:val="none" w:sz="0" w:space="0" w:color="auto"/>
            <w:bottom w:val="none" w:sz="0" w:space="0" w:color="auto"/>
            <w:right w:val="none" w:sz="0" w:space="0" w:color="auto"/>
          </w:divBdr>
          <w:divsChild>
            <w:div w:id="966619672">
              <w:marLeft w:val="0"/>
              <w:marRight w:val="0"/>
              <w:marTop w:val="0"/>
              <w:marBottom w:val="0"/>
              <w:divBdr>
                <w:top w:val="none" w:sz="0" w:space="0" w:color="auto"/>
                <w:left w:val="none" w:sz="0" w:space="0" w:color="auto"/>
                <w:bottom w:val="none" w:sz="0" w:space="0" w:color="auto"/>
                <w:right w:val="none" w:sz="0" w:space="0" w:color="auto"/>
              </w:divBdr>
            </w:div>
          </w:divsChild>
        </w:div>
        <w:div w:id="714475614">
          <w:marLeft w:val="0"/>
          <w:marRight w:val="0"/>
          <w:marTop w:val="0"/>
          <w:marBottom w:val="0"/>
          <w:divBdr>
            <w:top w:val="none" w:sz="0" w:space="0" w:color="auto"/>
            <w:left w:val="none" w:sz="0" w:space="0" w:color="auto"/>
            <w:bottom w:val="none" w:sz="0" w:space="0" w:color="auto"/>
            <w:right w:val="none" w:sz="0" w:space="0" w:color="auto"/>
          </w:divBdr>
          <w:divsChild>
            <w:div w:id="941574754">
              <w:marLeft w:val="0"/>
              <w:marRight w:val="0"/>
              <w:marTop w:val="0"/>
              <w:marBottom w:val="0"/>
              <w:divBdr>
                <w:top w:val="none" w:sz="0" w:space="0" w:color="auto"/>
                <w:left w:val="none" w:sz="0" w:space="0" w:color="auto"/>
                <w:bottom w:val="none" w:sz="0" w:space="0" w:color="auto"/>
                <w:right w:val="none" w:sz="0" w:space="0" w:color="auto"/>
              </w:divBdr>
            </w:div>
          </w:divsChild>
        </w:div>
        <w:div w:id="716273510">
          <w:marLeft w:val="0"/>
          <w:marRight w:val="0"/>
          <w:marTop w:val="0"/>
          <w:marBottom w:val="0"/>
          <w:divBdr>
            <w:top w:val="none" w:sz="0" w:space="0" w:color="auto"/>
            <w:left w:val="none" w:sz="0" w:space="0" w:color="auto"/>
            <w:bottom w:val="none" w:sz="0" w:space="0" w:color="auto"/>
            <w:right w:val="none" w:sz="0" w:space="0" w:color="auto"/>
          </w:divBdr>
          <w:divsChild>
            <w:div w:id="682437799">
              <w:marLeft w:val="0"/>
              <w:marRight w:val="0"/>
              <w:marTop w:val="0"/>
              <w:marBottom w:val="0"/>
              <w:divBdr>
                <w:top w:val="none" w:sz="0" w:space="0" w:color="auto"/>
                <w:left w:val="none" w:sz="0" w:space="0" w:color="auto"/>
                <w:bottom w:val="none" w:sz="0" w:space="0" w:color="auto"/>
                <w:right w:val="none" w:sz="0" w:space="0" w:color="auto"/>
              </w:divBdr>
            </w:div>
          </w:divsChild>
        </w:div>
        <w:div w:id="716397527">
          <w:marLeft w:val="0"/>
          <w:marRight w:val="0"/>
          <w:marTop w:val="0"/>
          <w:marBottom w:val="0"/>
          <w:divBdr>
            <w:top w:val="none" w:sz="0" w:space="0" w:color="auto"/>
            <w:left w:val="none" w:sz="0" w:space="0" w:color="auto"/>
            <w:bottom w:val="none" w:sz="0" w:space="0" w:color="auto"/>
            <w:right w:val="none" w:sz="0" w:space="0" w:color="auto"/>
          </w:divBdr>
          <w:divsChild>
            <w:div w:id="1439787073">
              <w:marLeft w:val="0"/>
              <w:marRight w:val="0"/>
              <w:marTop w:val="0"/>
              <w:marBottom w:val="0"/>
              <w:divBdr>
                <w:top w:val="none" w:sz="0" w:space="0" w:color="auto"/>
                <w:left w:val="none" w:sz="0" w:space="0" w:color="auto"/>
                <w:bottom w:val="none" w:sz="0" w:space="0" w:color="auto"/>
                <w:right w:val="none" w:sz="0" w:space="0" w:color="auto"/>
              </w:divBdr>
            </w:div>
          </w:divsChild>
        </w:div>
        <w:div w:id="716589735">
          <w:marLeft w:val="0"/>
          <w:marRight w:val="0"/>
          <w:marTop w:val="0"/>
          <w:marBottom w:val="0"/>
          <w:divBdr>
            <w:top w:val="none" w:sz="0" w:space="0" w:color="auto"/>
            <w:left w:val="none" w:sz="0" w:space="0" w:color="auto"/>
            <w:bottom w:val="none" w:sz="0" w:space="0" w:color="auto"/>
            <w:right w:val="none" w:sz="0" w:space="0" w:color="auto"/>
          </w:divBdr>
          <w:divsChild>
            <w:div w:id="1622956977">
              <w:marLeft w:val="0"/>
              <w:marRight w:val="0"/>
              <w:marTop w:val="0"/>
              <w:marBottom w:val="0"/>
              <w:divBdr>
                <w:top w:val="none" w:sz="0" w:space="0" w:color="auto"/>
                <w:left w:val="none" w:sz="0" w:space="0" w:color="auto"/>
                <w:bottom w:val="none" w:sz="0" w:space="0" w:color="auto"/>
                <w:right w:val="none" w:sz="0" w:space="0" w:color="auto"/>
              </w:divBdr>
            </w:div>
          </w:divsChild>
        </w:div>
        <w:div w:id="716903484">
          <w:marLeft w:val="0"/>
          <w:marRight w:val="0"/>
          <w:marTop w:val="0"/>
          <w:marBottom w:val="0"/>
          <w:divBdr>
            <w:top w:val="none" w:sz="0" w:space="0" w:color="auto"/>
            <w:left w:val="none" w:sz="0" w:space="0" w:color="auto"/>
            <w:bottom w:val="none" w:sz="0" w:space="0" w:color="auto"/>
            <w:right w:val="none" w:sz="0" w:space="0" w:color="auto"/>
          </w:divBdr>
          <w:divsChild>
            <w:div w:id="908467807">
              <w:marLeft w:val="0"/>
              <w:marRight w:val="0"/>
              <w:marTop w:val="0"/>
              <w:marBottom w:val="0"/>
              <w:divBdr>
                <w:top w:val="none" w:sz="0" w:space="0" w:color="auto"/>
                <w:left w:val="none" w:sz="0" w:space="0" w:color="auto"/>
                <w:bottom w:val="none" w:sz="0" w:space="0" w:color="auto"/>
                <w:right w:val="none" w:sz="0" w:space="0" w:color="auto"/>
              </w:divBdr>
            </w:div>
          </w:divsChild>
        </w:div>
        <w:div w:id="718406172">
          <w:marLeft w:val="0"/>
          <w:marRight w:val="0"/>
          <w:marTop w:val="0"/>
          <w:marBottom w:val="0"/>
          <w:divBdr>
            <w:top w:val="none" w:sz="0" w:space="0" w:color="auto"/>
            <w:left w:val="none" w:sz="0" w:space="0" w:color="auto"/>
            <w:bottom w:val="none" w:sz="0" w:space="0" w:color="auto"/>
            <w:right w:val="none" w:sz="0" w:space="0" w:color="auto"/>
          </w:divBdr>
          <w:divsChild>
            <w:div w:id="1824658591">
              <w:marLeft w:val="0"/>
              <w:marRight w:val="0"/>
              <w:marTop w:val="0"/>
              <w:marBottom w:val="0"/>
              <w:divBdr>
                <w:top w:val="none" w:sz="0" w:space="0" w:color="auto"/>
                <w:left w:val="none" w:sz="0" w:space="0" w:color="auto"/>
                <w:bottom w:val="none" w:sz="0" w:space="0" w:color="auto"/>
                <w:right w:val="none" w:sz="0" w:space="0" w:color="auto"/>
              </w:divBdr>
            </w:div>
          </w:divsChild>
        </w:div>
        <w:div w:id="718823604">
          <w:marLeft w:val="0"/>
          <w:marRight w:val="0"/>
          <w:marTop w:val="0"/>
          <w:marBottom w:val="0"/>
          <w:divBdr>
            <w:top w:val="none" w:sz="0" w:space="0" w:color="auto"/>
            <w:left w:val="none" w:sz="0" w:space="0" w:color="auto"/>
            <w:bottom w:val="none" w:sz="0" w:space="0" w:color="auto"/>
            <w:right w:val="none" w:sz="0" w:space="0" w:color="auto"/>
          </w:divBdr>
          <w:divsChild>
            <w:div w:id="406149774">
              <w:marLeft w:val="0"/>
              <w:marRight w:val="0"/>
              <w:marTop w:val="0"/>
              <w:marBottom w:val="0"/>
              <w:divBdr>
                <w:top w:val="none" w:sz="0" w:space="0" w:color="auto"/>
                <w:left w:val="none" w:sz="0" w:space="0" w:color="auto"/>
                <w:bottom w:val="none" w:sz="0" w:space="0" w:color="auto"/>
                <w:right w:val="none" w:sz="0" w:space="0" w:color="auto"/>
              </w:divBdr>
            </w:div>
          </w:divsChild>
        </w:div>
        <w:div w:id="719940926">
          <w:marLeft w:val="0"/>
          <w:marRight w:val="0"/>
          <w:marTop w:val="0"/>
          <w:marBottom w:val="0"/>
          <w:divBdr>
            <w:top w:val="none" w:sz="0" w:space="0" w:color="auto"/>
            <w:left w:val="none" w:sz="0" w:space="0" w:color="auto"/>
            <w:bottom w:val="none" w:sz="0" w:space="0" w:color="auto"/>
            <w:right w:val="none" w:sz="0" w:space="0" w:color="auto"/>
          </w:divBdr>
          <w:divsChild>
            <w:div w:id="756681553">
              <w:marLeft w:val="0"/>
              <w:marRight w:val="0"/>
              <w:marTop w:val="0"/>
              <w:marBottom w:val="0"/>
              <w:divBdr>
                <w:top w:val="none" w:sz="0" w:space="0" w:color="auto"/>
                <w:left w:val="none" w:sz="0" w:space="0" w:color="auto"/>
                <w:bottom w:val="none" w:sz="0" w:space="0" w:color="auto"/>
                <w:right w:val="none" w:sz="0" w:space="0" w:color="auto"/>
              </w:divBdr>
            </w:div>
          </w:divsChild>
        </w:div>
        <w:div w:id="720398064">
          <w:marLeft w:val="0"/>
          <w:marRight w:val="0"/>
          <w:marTop w:val="0"/>
          <w:marBottom w:val="0"/>
          <w:divBdr>
            <w:top w:val="none" w:sz="0" w:space="0" w:color="auto"/>
            <w:left w:val="none" w:sz="0" w:space="0" w:color="auto"/>
            <w:bottom w:val="none" w:sz="0" w:space="0" w:color="auto"/>
            <w:right w:val="none" w:sz="0" w:space="0" w:color="auto"/>
          </w:divBdr>
          <w:divsChild>
            <w:div w:id="277877442">
              <w:marLeft w:val="0"/>
              <w:marRight w:val="0"/>
              <w:marTop w:val="0"/>
              <w:marBottom w:val="0"/>
              <w:divBdr>
                <w:top w:val="none" w:sz="0" w:space="0" w:color="auto"/>
                <w:left w:val="none" w:sz="0" w:space="0" w:color="auto"/>
                <w:bottom w:val="none" w:sz="0" w:space="0" w:color="auto"/>
                <w:right w:val="none" w:sz="0" w:space="0" w:color="auto"/>
              </w:divBdr>
            </w:div>
          </w:divsChild>
        </w:div>
        <w:div w:id="720595422">
          <w:marLeft w:val="0"/>
          <w:marRight w:val="0"/>
          <w:marTop w:val="0"/>
          <w:marBottom w:val="0"/>
          <w:divBdr>
            <w:top w:val="none" w:sz="0" w:space="0" w:color="auto"/>
            <w:left w:val="none" w:sz="0" w:space="0" w:color="auto"/>
            <w:bottom w:val="none" w:sz="0" w:space="0" w:color="auto"/>
            <w:right w:val="none" w:sz="0" w:space="0" w:color="auto"/>
          </w:divBdr>
          <w:divsChild>
            <w:div w:id="204879473">
              <w:marLeft w:val="0"/>
              <w:marRight w:val="0"/>
              <w:marTop w:val="0"/>
              <w:marBottom w:val="0"/>
              <w:divBdr>
                <w:top w:val="none" w:sz="0" w:space="0" w:color="auto"/>
                <w:left w:val="none" w:sz="0" w:space="0" w:color="auto"/>
                <w:bottom w:val="none" w:sz="0" w:space="0" w:color="auto"/>
                <w:right w:val="none" w:sz="0" w:space="0" w:color="auto"/>
              </w:divBdr>
            </w:div>
          </w:divsChild>
        </w:div>
        <w:div w:id="722603922">
          <w:marLeft w:val="0"/>
          <w:marRight w:val="0"/>
          <w:marTop w:val="0"/>
          <w:marBottom w:val="0"/>
          <w:divBdr>
            <w:top w:val="none" w:sz="0" w:space="0" w:color="auto"/>
            <w:left w:val="none" w:sz="0" w:space="0" w:color="auto"/>
            <w:bottom w:val="none" w:sz="0" w:space="0" w:color="auto"/>
            <w:right w:val="none" w:sz="0" w:space="0" w:color="auto"/>
          </w:divBdr>
          <w:divsChild>
            <w:div w:id="204487698">
              <w:marLeft w:val="0"/>
              <w:marRight w:val="0"/>
              <w:marTop w:val="0"/>
              <w:marBottom w:val="0"/>
              <w:divBdr>
                <w:top w:val="none" w:sz="0" w:space="0" w:color="auto"/>
                <w:left w:val="none" w:sz="0" w:space="0" w:color="auto"/>
                <w:bottom w:val="none" w:sz="0" w:space="0" w:color="auto"/>
                <w:right w:val="none" w:sz="0" w:space="0" w:color="auto"/>
              </w:divBdr>
            </w:div>
          </w:divsChild>
        </w:div>
        <w:div w:id="723793056">
          <w:marLeft w:val="0"/>
          <w:marRight w:val="0"/>
          <w:marTop w:val="0"/>
          <w:marBottom w:val="0"/>
          <w:divBdr>
            <w:top w:val="none" w:sz="0" w:space="0" w:color="auto"/>
            <w:left w:val="none" w:sz="0" w:space="0" w:color="auto"/>
            <w:bottom w:val="none" w:sz="0" w:space="0" w:color="auto"/>
            <w:right w:val="none" w:sz="0" w:space="0" w:color="auto"/>
          </w:divBdr>
          <w:divsChild>
            <w:div w:id="862016582">
              <w:marLeft w:val="0"/>
              <w:marRight w:val="0"/>
              <w:marTop w:val="0"/>
              <w:marBottom w:val="0"/>
              <w:divBdr>
                <w:top w:val="none" w:sz="0" w:space="0" w:color="auto"/>
                <w:left w:val="none" w:sz="0" w:space="0" w:color="auto"/>
                <w:bottom w:val="none" w:sz="0" w:space="0" w:color="auto"/>
                <w:right w:val="none" w:sz="0" w:space="0" w:color="auto"/>
              </w:divBdr>
            </w:div>
          </w:divsChild>
        </w:div>
        <w:div w:id="724135554">
          <w:marLeft w:val="0"/>
          <w:marRight w:val="0"/>
          <w:marTop w:val="0"/>
          <w:marBottom w:val="0"/>
          <w:divBdr>
            <w:top w:val="none" w:sz="0" w:space="0" w:color="auto"/>
            <w:left w:val="none" w:sz="0" w:space="0" w:color="auto"/>
            <w:bottom w:val="none" w:sz="0" w:space="0" w:color="auto"/>
            <w:right w:val="none" w:sz="0" w:space="0" w:color="auto"/>
          </w:divBdr>
          <w:divsChild>
            <w:div w:id="771978459">
              <w:marLeft w:val="0"/>
              <w:marRight w:val="0"/>
              <w:marTop w:val="0"/>
              <w:marBottom w:val="0"/>
              <w:divBdr>
                <w:top w:val="none" w:sz="0" w:space="0" w:color="auto"/>
                <w:left w:val="none" w:sz="0" w:space="0" w:color="auto"/>
                <w:bottom w:val="none" w:sz="0" w:space="0" w:color="auto"/>
                <w:right w:val="none" w:sz="0" w:space="0" w:color="auto"/>
              </w:divBdr>
            </w:div>
          </w:divsChild>
        </w:div>
        <w:div w:id="725639924">
          <w:marLeft w:val="0"/>
          <w:marRight w:val="0"/>
          <w:marTop w:val="0"/>
          <w:marBottom w:val="0"/>
          <w:divBdr>
            <w:top w:val="none" w:sz="0" w:space="0" w:color="auto"/>
            <w:left w:val="none" w:sz="0" w:space="0" w:color="auto"/>
            <w:bottom w:val="none" w:sz="0" w:space="0" w:color="auto"/>
            <w:right w:val="none" w:sz="0" w:space="0" w:color="auto"/>
          </w:divBdr>
          <w:divsChild>
            <w:div w:id="1032341030">
              <w:marLeft w:val="0"/>
              <w:marRight w:val="0"/>
              <w:marTop w:val="0"/>
              <w:marBottom w:val="0"/>
              <w:divBdr>
                <w:top w:val="none" w:sz="0" w:space="0" w:color="auto"/>
                <w:left w:val="none" w:sz="0" w:space="0" w:color="auto"/>
                <w:bottom w:val="none" w:sz="0" w:space="0" w:color="auto"/>
                <w:right w:val="none" w:sz="0" w:space="0" w:color="auto"/>
              </w:divBdr>
            </w:div>
          </w:divsChild>
        </w:div>
        <w:div w:id="726952013">
          <w:marLeft w:val="0"/>
          <w:marRight w:val="0"/>
          <w:marTop w:val="0"/>
          <w:marBottom w:val="0"/>
          <w:divBdr>
            <w:top w:val="none" w:sz="0" w:space="0" w:color="auto"/>
            <w:left w:val="none" w:sz="0" w:space="0" w:color="auto"/>
            <w:bottom w:val="none" w:sz="0" w:space="0" w:color="auto"/>
            <w:right w:val="none" w:sz="0" w:space="0" w:color="auto"/>
          </w:divBdr>
          <w:divsChild>
            <w:div w:id="675882835">
              <w:marLeft w:val="0"/>
              <w:marRight w:val="0"/>
              <w:marTop w:val="0"/>
              <w:marBottom w:val="0"/>
              <w:divBdr>
                <w:top w:val="none" w:sz="0" w:space="0" w:color="auto"/>
                <w:left w:val="none" w:sz="0" w:space="0" w:color="auto"/>
                <w:bottom w:val="none" w:sz="0" w:space="0" w:color="auto"/>
                <w:right w:val="none" w:sz="0" w:space="0" w:color="auto"/>
              </w:divBdr>
            </w:div>
          </w:divsChild>
        </w:div>
        <w:div w:id="728574299">
          <w:marLeft w:val="0"/>
          <w:marRight w:val="0"/>
          <w:marTop w:val="0"/>
          <w:marBottom w:val="0"/>
          <w:divBdr>
            <w:top w:val="none" w:sz="0" w:space="0" w:color="auto"/>
            <w:left w:val="none" w:sz="0" w:space="0" w:color="auto"/>
            <w:bottom w:val="none" w:sz="0" w:space="0" w:color="auto"/>
            <w:right w:val="none" w:sz="0" w:space="0" w:color="auto"/>
          </w:divBdr>
          <w:divsChild>
            <w:div w:id="515197982">
              <w:marLeft w:val="0"/>
              <w:marRight w:val="0"/>
              <w:marTop w:val="0"/>
              <w:marBottom w:val="0"/>
              <w:divBdr>
                <w:top w:val="none" w:sz="0" w:space="0" w:color="auto"/>
                <w:left w:val="none" w:sz="0" w:space="0" w:color="auto"/>
                <w:bottom w:val="none" w:sz="0" w:space="0" w:color="auto"/>
                <w:right w:val="none" w:sz="0" w:space="0" w:color="auto"/>
              </w:divBdr>
            </w:div>
          </w:divsChild>
        </w:div>
        <w:div w:id="732897479">
          <w:marLeft w:val="0"/>
          <w:marRight w:val="0"/>
          <w:marTop w:val="0"/>
          <w:marBottom w:val="0"/>
          <w:divBdr>
            <w:top w:val="none" w:sz="0" w:space="0" w:color="auto"/>
            <w:left w:val="none" w:sz="0" w:space="0" w:color="auto"/>
            <w:bottom w:val="none" w:sz="0" w:space="0" w:color="auto"/>
            <w:right w:val="none" w:sz="0" w:space="0" w:color="auto"/>
          </w:divBdr>
          <w:divsChild>
            <w:div w:id="1627853660">
              <w:marLeft w:val="0"/>
              <w:marRight w:val="0"/>
              <w:marTop w:val="0"/>
              <w:marBottom w:val="0"/>
              <w:divBdr>
                <w:top w:val="none" w:sz="0" w:space="0" w:color="auto"/>
                <w:left w:val="none" w:sz="0" w:space="0" w:color="auto"/>
                <w:bottom w:val="none" w:sz="0" w:space="0" w:color="auto"/>
                <w:right w:val="none" w:sz="0" w:space="0" w:color="auto"/>
              </w:divBdr>
            </w:div>
          </w:divsChild>
        </w:div>
        <w:div w:id="736048519">
          <w:marLeft w:val="0"/>
          <w:marRight w:val="0"/>
          <w:marTop w:val="0"/>
          <w:marBottom w:val="0"/>
          <w:divBdr>
            <w:top w:val="none" w:sz="0" w:space="0" w:color="auto"/>
            <w:left w:val="none" w:sz="0" w:space="0" w:color="auto"/>
            <w:bottom w:val="none" w:sz="0" w:space="0" w:color="auto"/>
            <w:right w:val="none" w:sz="0" w:space="0" w:color="auto"/>
          </w:divBdr>
          <w:divsChild>
            <w:div w:id="1275214930">
              <w:marLeft w:val="0"/>
              <w:marRight w:val="0"/>
              <w:marTop w:val="0"/>
              <w:marBottom w:val="0"/>
              <w:divBdr>
                <w:top w:val="none" w:sz="0" w:space="0" w:color="auto"/>
                <w:left w:val="none" w:sz="0" w:space="0" w:color="auto"/>
                <w:bottom w:val="none" w:sz="0" w:space="0" w:color="auto"/>
                <w:right w:val="none" w:sz="0" w:space="0" w:color="auto"/>
              </w:divBdr>
            </w:div>
          </w:divsChild>
        </w:div>
        <w:div w:id="738021283">
          <w:marLeft w:val="0"/>
          <w:marRight w:val="0"/>
          <w:marTop w:val="0"/>
          <w:marBottom w:val="0"/>
          <w:divBdr>
            <w:top w:val="none" w:sz="0" w:space="0" w:color="auto"/>
            <w:left w:val="none" w:sz="0" w:space="0" w:color="auto"/>
            <w:bottom w:val="none" w:sz="0" w:space="0" w:color="auto"/>
            <w:right w:val="none" w:sz="0" w:space="0" w:color="auto"/>
          </w:divBdr>
          <w:divsChild>
            <w:div w:id="2086491470">
              <w:marLeft w:val="0"/>
              <w:marRight w:val="0"/>
              <w:marTop w:val="0"/>
              <w:marBottom w:val="0"/>
              <w:divBdr>
                <w:top w:val="none" w:sz="0" w:space="0" w:color="auto"/>
                <w:left w:val="none" w:sz="0" w:space="0" w:color="auto"/>
                <w:bottom w:val="none" w:sz="0" w:space="0" w:color="auto"/>
                <w:right w:val="none" w:sz="0" w:space="0" w:color="auto"/>
              </w:divBdr>
            </w:div>
          </w:divsChild>
        </w:div>
        <w:div w:id="738211857">
          <w:marLeft w:val="0"/>
          <w:marRight w:val="0"/>
          <w:marTop w:val="0"/>
          <w:marBottom w:val="0"/>
          <w:divBdr>
            <w:top w:val="none" w:sz="0" w:space="0" w:color="auto"/>
            <w:left w:val="none" w:sz="0" w:space="0" w:color="auto"/>
            <w:bottom w:val="none" w:sz="0" w:space="0" w:color="auto"/>
            <w:right w:val="none" w:sz="0" w:space="0" w:color="auto"/>
          </w:divBdr>
          <w:divsChild>
            <w:div w:id="906303044">
              <w:marLeft w:val="0"/>
              <w:marRight w:val="0"/>
              <w:marTop w:val="0"/>
              <w:marBottom w:val="0"/>
              <w:divBdr>
                <w:top w:val="none" w:sz="0" w:space="0" w:color="auto"/>
                <w:left w:val="none" w:sz="0" w:space="0" w:color="auto"/>
                <w:bottom w:val="none" w:sz="0" w:space="0" w:color="auto"/>
                <w:right w:val="none" w:sz="0" w:space="0" w:color="auto"/>
              </w:divBdr>
            </w:div>
          </w:divsChild>
        </w:div>
        <w:div w:id="738789269">
          <w:marLeft w:val="0"/>
          <w:marRight w:val="0"/>
          <w:marTop w:val="0"/>
          <w:marBottom w:val="0"/>
          <w:divBdr>
            <w:top w:val="none" w:sz="0" w:space="0" w:color="auto"/>
            <w:left w:val="none" w:sz="0" w:space="0" w:color="auto"/>
            <w:bottom w:val="none" w:sz="0" w:space="0" w:color="auto"/>
            <w:right w:val="none" w:sz="0" w:space="0" w:color="auto"/>
          </w:divBdr>
          <w:divsChild>
            <w:div w:id="286087636">
              <w:marLeft w:val="0"/>
              <w:marRight w:val="0"/>
              <w:marTop w:val="0"/>
              <w:marBottom w:val="0"/>
              <w:divBdr>
                <w:top w:val="none" w:sz="0" w:space="0" w:color="auto"/>
                <w:left w:val="none" w:sz="0" w:space="0" w:color="auto"/>
                <w:bottom w:val="none" w:sz="0" w:space="0" w:color="auto"/>
                <w:right w:val="none" w:sz="0" w:space="0" w:color="auto"/>
              </w:divBdr>
            </w:div>
          </w:divsChild>
        </w:div>
        <w:div w:id="739443097">
          <w:marLeft w:val="0"/>
          <w:marRight w:val="0"/>
          <w:marTop w:val="0"/>
          <w:marBottom w:val="0"/>
          <w:divBdr>
            <w:top w:val="none" w:sz="0" w:space="0" w:color="auto"/>
            <w:left w:val="none" w:sz="0" w:space="0" w:color="auto"/>
            <w:bottom w:val="none" w:sz="0" w:space="0" w:color="auto"/>
            <w:right w:val="none" w:sz="0" w:space="0" w:color="auto"/>
          </w:divBdr>
          <w:divsChild>
            <w:div w:id="175465190">
              <w:marLeft w:val="0"/>
              <w:marRight w:val="0"/>
              <w:marTop w:val="0"/>
              <w:marBottom w:val="0"/>
              <w:divBdr>
                <w:top w:val="none" w:sz="0" w:space="0" w:color="auto"/>
                <w:left w:val="none" w:sz="0" w:space="0" w:color="auto"/>
                <w:bottom w:val="none" w:sz="0" w:space="0" w:color="auto"/>
                <w:right w:val="none" w:sz="0" w:space="0" w:color="auto"/>
              </w:divBdr>
            </w:div>
          </w:divsChild>
        </w:div>
        <w:div w:id="741025611">
          <w:marLeft w:val="0"/>
          <w:marRight w:val="0"/>
          <w:marTop w:val="0"/>
          <w:marBottom w:val="0"/>
          <w:divBdr>
            <w:top w:val="none" w:sz="0" w:space="0" w:color="auto"/>
            <w:left w:val="none" w:sz="0" w:space="0" w:color="auto"/>
            <w:bottom w:val="none" w:sz="0" w:space="0" w:color="auto"/>
            <w:right w:val="none" w:sz="0" w:space="0" w:color="auto"/>
          </w:divBdr>
          <w:divsChild>
            <w:div w:id="903445163">
              <w:marLeft w:val="0"/>
              <w:marRight w:val="0"/>
              <w:marTop w:val="0"/>
              <w:marBottom w:val="0"/>
              <w:divBdr>
                <w:top w:val="none" w:sz="0" w:space="0" w:color="auto"/>
                <w:left w:val="none" w:sz="0" w:space="0" w:color="auto"/>
                <w:bottom w:val="none" w:sz="0" w:space="0" w:color="auto"/>
                <w:right w:val="none" w:sz="0" w:space="0" w:color="auto"/>
              </w:divBdr>
            </w:div>
          </w:divsChild>
        </w:div>
        <w:div w:id="741951381">
          <w:marLeft w:val="0"/>
          <w:marRight w:val="0"/>
          <w:marTop w:val="0"/>
          <w:marBottom w:val="0"/>
          <w:divBdr>
            <w:top w:val="none" w:sz="0" w:space="0" w:color="auto"/>
            <w:left w:val="none" w:sz="0" w:space="0" w:color="auto"/>
            <w:bottom w:val="none" w:sz="0" w:space="0" w:color="auto"/>
            <w:right w:val="none" w:sz="0" w:space="0" w:color="auto"/>
          </w:divBdr>
          <w:divsChild>
            <w:div w:id="378364709">
              <w:marLeft w:val="0"/>
              <w:marRight w:val="0"/>
              <w:marTop w:val="0"/>
              <w:marBottom w:val="0"/>
              <w:divBdr>
                <w:top w:val="none" w:sz="0" w:space="0" w:color="auto"/>
                <w:left w:val="none" w:sz="0" w:space="0" w:color="auto"/>
                <w:bottom w:val="none" w:sz="0" w:space="0" w:color="auto"/>
                <w:right w:val="none" w:sz="0" w:space="0" w:color="auto"/>
              </w:divBdr>
            </w:div>
          </w:divsChild>
        </w:div>
        <w:div w:id="745763442">
          <w:marLeft w:val="0"/>
          <w:marRight w:val="0"/>
          <w:marTop w:val="0"/>
          <w:marBottom w:val="0"/>
          <w:divBdr>
            <w:top w:val="none" w:sz="0" w:space="0" w:color="auto"/>
            <w:left w:val="none" w:sz="0" w:space="0" w:color="auto"/>
            <w:bottom w:val="none" w:sz="0" w:space="0" w:color="auto"/>
            <w:right w:val="none" w:sz="0" w:space="0" w:color="auto"/>
          </w:divBdr>
          <w:divsChild>
            <w:div w:id="516426867">
              <w:marLeft w:val="0"/>
              <w:marRight w:val="0"/>
              <w:marTop w:val="0"/>
              <w:marBottom w:val="0"/>
              <w:divBdr>
                <w:top w:val="none" w:sz="0" w:space="0" w:color="auto"/>
                <w:left w:val="none" w:sz="0" w:space="0" w:color="auto"/>
                <w:bottom w:val="none" w:sz="0" w:space="0" w:color="auto"/>
                <w:right w:val="none" w:sz="0" w:space="0" w:color="auto"/>
              </w:divBdr>
            </w:div>
          </w:divsChild>
        </w:div>
        <w:div w:id="747919502">
          <w:marLeft w:val="0"/>
          <w:marRight w:val="0"/>
          <w:marTop w:val="0"/>
          <w:marBottom w:val="0"/>
          <w:divBdr>
            <w:top w:val="none" w:sz="0" w:space="0" w:color="auto"/>
            <w:left w:val="none" w:sz="0" w:space="0" w:color="auto"/>
            <w:bottom w:val="none" w:sz="0" w:space="0" w:color="auto"/>
            <w:right w:val="none" w:sz="0" w:space="0" w:color="auto"/>
          </w:divBdr>
          <w:divsChild>
            <w:div w:id="742994408">
              <w:marLeft w:val="0"/>
              <w:marRight w:val="0"/>
              <w:marTop w:val="0"/>
              <w:marBottom w:val="0"/>
              <w:divBdr>
                <w:top w:val="none" w:sz="0" w:space="0" w:color="auto"/>
                <w:left w:val="none" w:sz="0" w:space="0" w:color="auto"/>
                <w:bottom w:val="none" w:sz="0" w:space="0" w:color="auto"/>
                <w:right w:val="none" w:sz="0" w:space="0" w:color="auto"/>
              </w:divBdr>
            </w:div>
          </w:divsChild>
        </w:div>
        <w:div w:id="748042096">
          <w:marLeft w:val="0"/>
          <w:marRight w:val="0"/>
          <w:marTop w:val="0"/>
          <w:marBottom w:val="0"/>
          <w:divBdr>
            <w:top w:val="none" w:sz="0" w:space="0" w:color="auto"/>
            <w:left w:val="none" w:sz="0" w:space="0" w:color="auto"/>
            <w:bottom w:val="none" w:sz="0" w:space="0" w:color="auto"/>
            <w:right w:val="none" w:sz="0" w:space="0" w:color="auto"/>
          </w:divBdr>
          <w:divsChild>
            <w:div w:id="1555968712">
              <w:marLeft w:val="0"/>
              <w:marRight w:val="0"/>
              <w:marTop w:val="0"/>
              <w:marBottom w:val="0"/>
              <w:divBdr>
                <w:top w:val="none" w:sz="0" w:space="0" w:color="auto"/>
                <w:left w:val="none" w:sz="0" w:space="0" w:color="auto"/>
                <w:bottom w:val="none" w:sz="0" w:space="0" w:color="auto"/>
                <w:right w:val="none" w:sz="0" w:space="0" w:color="auto"/>
              </w:divBdr>
            </w:div>
          </w:divsChild>
        </w:div>
        <w:div w:id="748430166">
          <w:marLeft w:val="0"/>
          <w:marRight w:val="0"/>
          <w:marTop w:val="0"/>
          <w:marBottom w:val="0"/>
          <w:divBdr>
            <w:top w:val="none" w:sz="0" w:space="0" w:color="auto"/>
            <w:left w:val="none" w:sz="0" w:space="0" w:color="auto"/>
            <w:bottom w:val="none" w:sz="0" w:space="0" w:color="auto"/>
            <w:right w:val="none" w:sz="0" w:space="0" w:color="auto"/>
          </w:divBdr>
          <w:divsChild>
            <w:div w:id="420756071">
              <w:marLeft w:val="0"/>
              <w:marRight w:val="0"/>
              <w:marTop w:val="0"/>
              <w:marBottom w:val="0"/>
              <w:divBdr>
                <w:top w:val="none" w:sz="0" w:space="0" w:color="auto"/>
                <w:left w:val="none" w:sz="0" w:space="0" w:color="auto"/>
                <w:bottom w:val="none" w:sz="0" w:space="0" w:color="auto"/>
                <w:right w:val="none" w:sz="0" w:space="0" w:color="auto"/>
              </w:divBdr>
            </w:div>
          </w:divsChild>
        </w:div>
        <w:div w:id="748818747">
          <w:marLeft w:val="0"/>
          <w:marRight w:val="0"/>
          <w:marTop w:val="0"/>
          <w:marBottom w:val="0"/>
          <w:divBdr>
            <w:top w:val="none" w:sz="0" w:space="0" w:color="auto"/>
            <w:left w:val="none" w:sz="0" w:space="0" w:color="auto"/>
            <w:bottom w:val="none" w:sz="0" w:space="0" w:color="auto"/>
            <w:right w:val="none" w:sz="0" w:space="0" w:color="auto"/>
          </w:divBdr>
          <w:divsChild>
            <w:div w:id="265160335">
              <w:marLeft w:val="0"/>
              <w:marRight w:val="0"/>
              <w:marTop w:val="0"/>
              <w:marBottom w:val="0"/>
              <w:divBdr>
                <w:top w:val="none" w:sz="0" w:space="0" w:color="auto"/>
                <w:left w:val="none" w:sz="0" w:space="0" w:color="auto"/>
                <w:bottom w:val="none" w:sz="0" w:space="0" w:color="auto"/>
                <w:right w:val="none" w:sz="0" w:space="0" w:color="auto"/>
              </w:divBdr>
            </w:div>
          </w:divsChild>
        </w:div>
        <w:div w:id="749471812">
          <w:marLeft w:val="0"/>
          <w:marRight w:val="0"/>
          <w:marTop w:val="0"/>
          <w:marBottom w:val="0"/>
          <w:divBdr>
            <w:top w:val="none" w:sz="0" w:space="0" w:color="auto"/>
            <w:left w:val="none" w:sz="0" w:space="0" w:color="auto"/>
            <w:bottom w:val="none" w:sz="0" w:space="0" w:color="auto"/>
            <w:right w:val="none" w:sz="0" w:space="0" w:color="auto"/>
          </w:divBdr>
          <w:divsChild>
            <w:div w:id="1424260663">
              <w:marLeft w:val="0"/>
              <w:marRight w:val="0"/>
              <w:marTop w:val="0"/>
              <w:marBottom w:val="0"/>
              <w:divBdr>
                <w:top w:val="none" w:sz="0" w:space="0" w:color="auto"/>
                <w:left w:val="none" w:sz="0" w:space="0" w:color="auto"/>
                <w:bottom w:val="none" w:sz="0" w:space="0" w:color="auto"/>
                <w:right w:val="none" w:sz="0" w:space="0" w:color="auto"/>
              </w:divBdr>
            </w:div>
          </w:divsChild>
        </w:div>
        <w:div w:id="749498856">
          <w:marLeft w:val="0"/>
          <w:marRight w:val="0"/>
          <w:marTop w:val="0"/>
          <w:marBottom w:val="0"/>
          <w:divBdr>
            <w:top w:val="none" w:sz="0" w:space="0" w:color="auto"/>
            <w:left w:val="none" w:sz="0" w:space="0" w:color="auto"/>
            <w:bottom w:val="none" w:sz="0" w:space="0" w:color="auto"/>
            <w:right w:val="none" w:sz="0" w:space="0" w:color="auto"/>
          </w:divBdr>
          <w:divsChild>
            <w:div w:id="1106928848">
              <w:marLeft w:val="0"/>
              <w:marRight w:val="0"/>
              <w:marTop w:val="0"/>
              <w:marBottom w:val="0"/>
              <w:divBdr>
                <w:top w:val="none" w:sz="0" w:space="0" w:color="auto"/>
                <w:left w:val="none" w:sz="0" w:space="0" w:color="auto"/>
                <w:bottom w:val="none" w:sz="0" w:space="0" w:color="auto"/>
                <w:right w:val="none" w:sz="0" w:space="0" w:color="auto"/>
              </w:divBdr>
            </w:div>
          </w:divsChild>
        </w:div>
        <w:div w:id="750082864">
          <w:marLeft w:val="0"/>
          <w:marRight w:val="0"/>
          <w:marTop w:val="0"/>
          <w:marBottom w:val="0"/>
          <w:divBdr>
            <w:top w:val="none" w:sz="0" w:space="0" w:color="auto"/>
            <w:left w:val="none" w:sz="0" w:space="0" w:color="auto"/>
            <w:bottom w:val="none" w:sz="0" w:space="0" w:color="auto"/>
            <w:right w:val="none" w:sz="0" w:space="0" w:color="auto"/>
          </w:divBdr>
          <w:divsChild>
            <w:div w:id="964697965">
              <w:marLeft w:val="0"/>
              <w:marRight w:val="0"/>
              <w:marTop w:val="0"/>
              <w:marBottom w:val="0"/>
              <w:divBdr>
                <w:top w:val="none" w:sz="0" w:space="0" w:color="auto"/>
                <w:left w:val="none" w:sz="0" w:space="0" w:color="auto"/>
                <w:bottom w:val="none" w:sz="0" w:space="0" w:color="auto"/>
                <w:right w:val="none" w:sz="0" w:space="0" w:color="auto"/>
              </w:divBdr>
            </w:div>
          </w:divsChild>
        </w:div>
        <w:div w:id="751901318">
          <w:marLeft w:val="0"/>
          <w:marRight w:val="0"/>
          <w:marTop w:val="0"/>
          <w:marBottom w:val="0"/>
          <w:divBdr>
            <w:top w:val="none" w:sz="0" w:space="0" w:color="auto"/>
            <w:left w:val="none" w:sz="0" w:space="0" w:color="auto"/>
            <w:bottom w:val="none" w:sz="0" w:space="0" w:color="auto"/>
            <w:right w:val="none" w:sz="0" w:space="0" w:color="auto"/>
          </w:divBdr>
          <w:divsChild>
            <w:div w:id="528879705">
              <w:marLeft w:val="0"/>
              <w:marRight w:val="0"/>
              <w:marTop w:val="0"/>
              <w:marBottom w:val="0"/>
              <w:divBdr>
                <w:top w:val="none" w:sz="0" w:space="0" w:color="auto"/>
                <w:left w:val="none" w:sz="0" w:space="0" w:color="auto"/>
                <w:bottom w:val="none" w:sz="0" w:space="0" w:color="auto"/>
                <w:right w:val="none" w:sz="0" w:space="0" w:color="auto"/>
              </w:divBdr>
            </w:div>
          </w:divsChild>
        </w:div>
        <w:div w:id="752316988">
          <w:marLeft w:val="0"/>
          <w:marRight w:val="0"/>
          <w:marTop w:val="0"/>
          <w:marBottom w:val="0"/>
          <w:divBdr>
            <w:top w:val="none" w:sz="0" w:space="0" w:color="auto"/>
            <w:left w:val="none" w:sz="0" w:space="0" w:color="auto"/>
            <w:bottom w:val="none" w:sz="0" w:space="0" w:color="auto"/>
            <w:right w:val="none" w:sz="0" w:space="0" w:color="auto"/>
          </w:divBdr>
          <w:divsChild>
            <w:div w:id="2100365217">
              <w:marLeft w:val="0"/>
              <w:marRight w:val="0"/>
              <w:marTop w:val="0"/>
              <w:marBottom w:val="0"/>
              <w:divBdr>
                <w:top w:val="none" w:sz="0" w:space="0" w:color="auto"/>
                <w:left w:val="none" w:sz="0" w:space="0" w:color="auto"/>
                <w:bottom w:val="none" w:sz="0" w:space="0" w:color="auto"/>
                <w:right w:val="none" w:sz="0" w:space="0" w:color="auto"/>
              </w:divBdr>
            </w:div>
          </w:divsChild>
        </w:div>
        <w:div w:id="752506856">
          <w:marLeft w:val="0"/>
          <w:marRight w:val="0"/>
          <w:marTop w:val="0"/>
          <w:marBottom w:val="0"/>
          <w:divBdr>
            <w:top w:val="none" w:sz="0" w:space="0" w:color="auto"/>
            <w:left w:val="none" w:sz="0" w:space="0" w:color="auto"/>
            <w:bottom w:val="none" w:sz="0" w:space="0" w:color="auto"/>
            <w:right w:val="none" w:sz="0" w:space="0" w:color="auto"/>
          </w:divBdr>
          <w:divsChild>
            <w:div w:id="35935246">
              <w:marLeft w:val="0"/>
              <w:marRight w:val="0"/>
              <w:marTop w:val="0"/>
              <w:marBottom w:val="0"/>
              <w:divBdr>
                <w:top w:val="none" w:sz="0" w:space="0" w:color="auto"/>
                <w:left w:val="none" w:sz="0" w:space="0" w:color="auto"/>
                <w:bottom w:val="none" w:sz="0" w:space="0" w:color="auto"/>
                <w:right w:val="none" w:sz="0" w:space="0" w:color="auto"/>
              </w:divBdr>
            </w:div>
          </w:divsChild>
        </w:div>
        <w:div w:id="752819402">
          <w:marLeft w:val="0"/>
          <w:marRight w:val="0"/>
          <w:marTop w:val="0"/>
          <w:marBottom w:val="0"/>
          <w:divBdr>
            <w:top w:val="none" w:sz="0" w:space="0" w:color="auto"/>
            <w:left w:val="none" w:sz="0" w:space="0" w:color="auto"/>
            <w:bottom w:val="none" w:sz="0" w:space="0" w:color="auto"/>
            <w:right w:val="none" w:sz="0" w:space="0" w:color="auto"/>
          </w:divBdr>
          <w:divsChild>
            <w:div w:id="1492713787">
              <w:marLeft w:val="0"/>
              <w:marRight w:val="0"/>
              <w:marTop w:val="0"/>
              <w:marBottom w:val="0"/>
              <w:divBdr>
                <w:top w:val="none" w:sz="0" w:space="0" w:color="auto"/>
                <w:left w:val="none" w:sz="0" w:space="0" w:color="auto"/>
                <w:bottom w:val="none" w:sz="0" w:space="0" w:color="auto"/>
                <w:right w:val="none" w:sz="0" w:space="0" w:color="auto"/>
              </w:divBdr>
            </w:div>
          </w:divsChild>
        </w:div>
        <w:div w:id="753017718">
          <w:marLeft w:val="0"/>
          <w:marRight w:val="0"/>
          <w:marTop w:val="0"/>
          <w:marBottom w:val="0"/>
          <w:divBdr>
            <w:top w:val="none" w:sz="0" w:space="0" w:color="auto"/>
            <w:left w:val="none" w:sz="0" w:space="0" w:color="auto"/>
            <w:bottom w:val="none" w:sz="0" w:space="0" w:color="auto"/>
            <w:right w:val="none" w:sz="0" w:space="0" w:color="auto"/>
          </w:divBdr>
          <w:divsChild>
            <w:div w:id="236481404">
              <w:marLeft w:val="0"/>
              <w:marRight w:val="0"/>
              <w:marTop w:val="0"/>
              <w:marBottom w:val="0"/>
              <w:divBdr>
                <w:top w:val="none" w:sz="0" w:space="0" w:color="auto"/>
                <w:left w:val="none" w:sz="0" w:space="0" w:color="auto"/>
                <w:bottom w:val="none" w:sz="0" w:space="0" w:color="auto"/>
                <w:right w:val="none" w:sz="0" w:space="0" w:color="auto"/>
              </w:divBdr>
            </w:div>
          </w:divsChild>
        </w:div>
        <w:div w:id="754548235">
          <w:marLeft w:val="0"/>
          <w:marRight w:val="0"/>
          <w:marTop w:val="0"/>
          <w:marBottom w:val="0"/>
          <w:divBdr>
            <w:top w:val="none" w:sz="0" w:space="0" w:color="auto"/>
            <w:left w:val="none" w:sz="0" w:space="0" w:color="auto"/>
            <w:bottom w:val="none" w:sz="0" w:space="0" w:color="auto"/>
            <w:right w:val="none" w:sz="0" w:space="0" w:color="auto"/>
          </w:divBdr>
          <w:divsChild>
            <w:div w:id="2138136647">
              <w:marLeft w:val="0"/>
              <w:marRight w:val="0"/>
              <w:marTop w:val="0"/>
              <w:marBottom w:val="0"/>
              <w:divBdr>
                <w:top w:val="none" w:sz="0" w:space="0" w:color="auto"/>
                <w:left w:val="none" w:sz="0" w:space="0" w:color="auto"/>
                <w:bottom w:val="none" w:sz="0" w:space="0" w:color="auto"/>
                <w:right w:val="none" w:sz="0" w:space="0" w:color="auto"/>
              </w:divBdr>
            </w:div>
          </w:divsChild>
        </w:div>
        <w:div w:id="754595687">
          <w:marLeft w:val="0"/>
          <w:marRight w:val="0"/>
          <w:marTop w:val="0"/>
          <w:marBottom w:val="0"/>
          <w:divBdr>
            <w:top w:val="none" w:sz="0" w:space="0" w:color="auto"/>
            <w:left w:val="none" w:sz="0" w:space="0" w:color="auto"/>
            <w:bottom w:val="none" w:sz="0" w:space="0" w:color="auto"/>
            <w:right w:val="none" w:sz="0" w:space="0" w:color="auto"/>
          </w:divBdr>
          <w:divsChild>
            <w:div w:id="1170566123">
              <w:marLeft w:val="0"/>
              <w:marRight w:val="0"/>
              <w:marTop w:val="0"/>
              <w:marBottom w:val="0"/>
              <w:divBdr>
                <w:top w:val="none" w:sz="0" w:space="0" w:color="auto"/>
                <w:left w:val="none" w:sz="0" w:space="0" w:color="auto"/>
                <w:bottom w:val="none" w:sz="0" w:space="0" w:color="auto"/>
                <w:right w:val="none" w:sz="0" w:space="0" w:color="auto"/>
              </w:divBdr>
            </w:div>
          </w:divsChild>
        </w:div>
        <w:div w:id="754866450">
          <w:marLeft w:val="0"/>
          <w:marRight w:val="0"/>
          <w:marTop w:val="0"/>
          <w:marBottom w:val="0"/>
          <w:divBdr>
            <w:top w:val="none" w:sz="0" w:space="0" w:color="auto"/>
            <w:left w:val="none" w:sz="0" w:space="0" w:color="auto"/>
            <w:bottom w:val="none" w:sz="0" w:space="0" w:color="auto"/>
            <w:right w:val="none" w:sz="0" w:space="0" w:color="auto"/>
          </w:divBdr>
          <w:divsChild>
            <w:div w:id="1415323761">
              <w:marLeft w:val="0"/>
              <w:marRight w:val="0"/>
              <w:marTop w:val="0"/>
              <w:marBottom w:val="0"/>
              <w:divBdr>
                <w:top w:val="none" w:sz="0" w:space="0" w:color="auto"/>
                <w:left w:val="none" w:sz="0" w:space="0" w:color="auto"/>
                <w:bottom w:val="none" w:sz="0" w:space="0" w:color="auto"/>
                <w:right w:val="none" w:sz="0" w:space="0" w:color="auto"/>
              </w:divBdr>
            </w:div>
          </w:divsChild>
        </w:div>
        <w:div w:id="755711508">
          <w:marLeft w:val="0"/>
          <w:marRight w:val="0"/>
          <w:marTop w:val="0"/>
          <w:marBottom w:val="0"/>
          <w:divBdr>
            <w:top w:val="none" w:sz="0" w:space="0" w:color="auto"/>
            <w:left w:val="none" w:sz="0" w:space="0" w:color="auto"/>
            <w:bottom w:val="none" w:sz="0" w:space="0" w:color="auto"/>
            <w:right w:val="none" w:sz="0" w:space="0" w:color="auto"/>
          </w:divBdr>
          <w:divsChild>
            <w:div w:id="821387622">
              <w:marLeft w:val="0"/>
              <w:marRight w:val="0"/>
              <w:marTop w:val="0"/>
              <w:marBottom w:val="0"/>
              <w:divBdr>
                <w:top w:val="none" w:sz="0" w:space="0" w:color="auto"/>
                <w:left w:val="none" w:sz="0" w:space="0" w:color="auto"/>
                <w:bottom w:val="none" w:sz="0" w:space="0" w:color="auto"/>
                <w:right w:val="none" w:sz="0" w:space="0" w:color="auto"/>
              </w:divBdr>
            </w:div>
          </w:divsChild>
        </w:div>
        <w:div w:id="757600772">
          <w:marLeft w:val="0"/>
          <w:marRight w:val="0"/>
          <w:marTop w:val="0"/>
          <w:marBottom w:val="0"/>
          <w:divBdr>
            <w:top w:val="none" w:sz="0" w:space="0" w:color="auto"/>
            <w:left w:val="none" w:sz="0" w:space="0" w:color="auto"/>
            <w:bottom w:val="none" w:sz="0" w:space="0" w:color="auto"/>
            <w:right w:val="none" w:sz="0" w:space="0" w:color="auto"/>
          </w:divBdr>
          <w:divsChild>
            <w:div w:id="566839509">
              <w:marLeft w:val="0"/>
              <w:marRight w:val="0"/>
              <w:marTop w:val="0"/>
              <w:marBottom w:val="0"/>
              <w:divBdr>
                <w:top w:val="none" w:sz="0" w:space="0" w:color="auto"/>
                <w:left w:val="none" w:sz="0" w:space="0" w:color="auto"/>
                <w:bottom w:val="none" w:sz="0" w:space="0" w:color="auto"/>
                <w:right w:val="none" w:sz="0" w:space="0" w:color="auto"/>
              </w:divBdr>
            </w:div>
          </w:divsChild>
        </w:div>
        <w:div w:id="758251765">
          <w:marLeft w:val="0"/>
          <w:marRight w:val="0"/>
          <w:marTop w:val="0"/>
          <w:marBottom w:val="0"/>
          <w:divBdr>
            <w:top w:val="none" w:sz="0" w:space="0" w:color="auto"/>
            <w:left w:val="none" w:sz="0" w:space="0" w:color="auto"/>
            <w:bottom w:val="none" w:sz="0" w:space="0" w:color="auto"/>
            <w:right w:val="none" w:sz="0" w:space="0" w:color="auto"/>
          </w:divBdr>
          <w:divsChild>
            <w:div w:id="654185171">
              <w:marLeft w:val="0"/>
              <w:marRight w:val="0"/>
              <w:marTop w:val="0"/>
              <w:marBottom w:val="0"/>
              <w:divBdr>
                <w:top w:val="none" w:sz="0" w:space="0" w:color="auto"/>
                <w:left w:val="none" w:sz="0" w:space="0" w:color="auto"/>
                <w:bottom w:val="none" w:sz="0" w:space="0" w:color="auto"/>
                <w:right w:val="none" w:sz="0" w:space="0" w:color="auto"/>
              </w:divBdr>
            </w:div>
          </w:divsChild>
        </w:div>
        <w:div w:id="758713641">
          <w:marLeft w:val="0"/>
          <w:marRight w:val="0"/>
          <w:marTop w:val="0"/>
          <w:marBottom w:val="0"/>
          <w:divBdr>
            <w:top w:val="none" w:sz="0" w:space="0" w:color="auto"/>
            <w:left w:val="none" w:sz="0" w:space="0" w:color="auto"/>
            <w:bottom w:val="none" w:sz="0" w:space="0" w:color="auto"/>
            <w:right w:val="none" w:sz="0" w:space="0" w:color="auto"/>
          </w:divBdr>
          <w:divsChild>
            <w:div w:id="1527403243">
              <w:marLeft w:val="0"/>
              <w:marRight w:val="0"/>
              <w:marTop w:val="0"/>
              <w:marBottom w:val="0"/>
              <w:divBdr>
                <w:top w:val="none" w:sz="0" w:space="0" w:color="auto"/>
                <w:left w:val="none" w:sz="0" w:space="0" w:color="auto"/>
                <w:bottom w:val="none" w:sz="0" w:space="0" w:color="auto"/>
                <w:right w:val="none" w:sz="0" w:space="0" w:color="auto"/>
              </w:divBdr>
            </w:div>
          </w:divsChild>
        </w:div>
        <w:div w:id="758873763">
          <w:marLeft w:val="0"/>
          <w:marRight w:val="0"/>
          <w:marTop w:val="0"/>
          <w:marBottom w:val="0"/>
          <w:divBdr>
            <w:top w:val="none" w:sz="0" w:space="0" w:color="auto"/>
            <w:left w:val="none" w:sz="0" w:space="0" w:color="auto"/>
            <w:bottom w:val="none" w:sz="0" w:space="0" w:color="auto"/>
            <w:right w:val="none" w:sz="0" w:space="0" w:color="auto"/>
          </w:divBdr>
          <w:divsChild>
            <w:div w:id="763381930">
              <w:marLeft w:val="0"/>
              <w:marRight w:val="0"/>
              <w:marTop w:val="0"/>
              <w:marBottom w:val="0"/>
              <w:divBdr>
                <w:top w:val="none" w:sz="0" w:space="0" w:color="auto"/>
                <w:left w:val="none" w:sz="0" w:space="0" w:color="auto"/>
                <w:bottom w:val="none" w:sz="0" w:space="0" w:color="auto"/>
                <w:right w:val="none" w:sz="0" w:space="0" w:color="auto"/>
              </w:divBdr>
            </w:div>
          </w:divsChild>
        </w:div>
        <w:div w:id="759063655">
          <w:marLeft w:val="0"/>
          <w:marRight w:val="0"/>
          <w:marTop w:val="0"/>
          <w:marBottom w:val="0"/>
          <w:divBdr>
            <w:top w:val="none" w:sz="0" w:space="0" w:color="auto"/>
            <w:left w:val="none" w:sz="0" w:space="0" w:color="auto"/>
            <w:bottom w:val="none" w:sz="0" w:space="0" w:color="auto"/>
            <w:right w:val="none" w:sz="0" w:space="0" w:color="auto"/>
          </w:divBdr>
          <w:divsChild>
            <w:div w:id="886529051">
              <w:marLeft w:val="0"/>
              <w:marRight w:val="0"/>
              <w:marTop w:val="0"/>
              <w:marBottom w:val="0"/>
              <w:divBdr>
                <w:top w:val="none" w:sz="0" w:space="0" w:color="auto"/>
                <w:left w:val="none" w:sz="0" w:space="0" w:color="auto"/>
                <w:bottom w:val="none" w:sz="0" w:space="0" w:color="auto"/>
                <w:right w:val="none" w:sz="0" w:space="0" w:color="auto"/>
              </w:divBdr>
            </w:div>
          </w:divsChild>
        </w:div>
        <w:div w:id="761293911">
          <w:marLeft w:val="0"/>
          <w:marRight w:val="0"/>
          <w:marTop w:val="0"/>
          <w:marBottom w:val="0"/>
          <w:divBdr>
            <w:top w:val="none" w:sz="0" w:space="0" w:color="auto"/>
            <w:left w:val="none" w:sz="0" w:space="0" w:color="auto"/>
            <w:bottom w:val="none" w:sz="0" w:space="0" w:color="auto"/>
            <w:right w:val="none" w:sz="0" w:space="0" w:color="auto"/>
          </w:divBdr>
          <w:divsChild>
            <w:div w:id="2141997950">
              <w:marLeft w:val="0"/>
              <w:marRight w:val="0"/>
              <w:marTop w:val="0"/>
              <w:marBottom w:val="0"/>
              <w:divBdr>
                <w:top w:val="none" w:sz="0" w:space="0" w:color="auto"/>
                <w:left w:val="none" w:sz="0" w:space="0" w:color="auto"/>
                <w:bottom w:val="none" w:sz="0" w:space="0" w:color="auto"/>
                <w:right w:val="none" w:sz="0" w:space="0" w:color="auto"/>
              </w:divBdr>
            </w:div>
          </w:divsChild>
        </w:div>
        <w:div w:id="763575884">
          <w:marLeft w:val="0"/>
          <w:marRight w:val="0"/>
          <w:marTop w:val="0"/>
          <w:marBottom w:val="0"/>
          <w:divBdr>
            <w:top w:val="none" w:sz="0" w:space="0" w:color="auto"/>
            <w:left w:val="none" w:sz="0" w:space="0" w:color="auto"/>
            <w:bottom w:val="none" w:sz="0" w:space="0" w:color="auto"/>
            <w:right w:val="none" w:sz="0" w:space="0" w:color="auto"/>
          </w:divBdr>
          <w:divsChild>
            <w:div w:id="990253972">
              <w:marLeft w:val="0"/>
              <w:marRight w:val="0"/>
              <w:marTop w:val="0"/>
              <w:marBottom w:val="0"/>
              <w:divBdr>
                <w:top w:val="none" w:sz="0" w:space="0" w:color="auto"/>
                <w:left w:val="none" w:sz="0" w:space="0" w:color="auto"/>
                <w:bottom w:val="none" w:sz="0" w:space="0" w:color="auto"/>
                <w:right w:val="none" w:sz="0" w:space="0" w:color="auto"/>
              </w:divBdr>
            </w:div>
          </w:divsChild>
        </w:div>
        <w:div w:id="763914742">
          <w:marLeft w:val="0"/>
          <w:marRight w:val="0"/>
          <w:marTop w:val="0"/>
          <w:marBottom w:val="0"/>
          <w:divBdr>
            <w:top w:val="none" w:sz="0" w:space="0" w:color="auto"/>
            <w:left w:val="none" w:sz="0" w:space="0" w:color="auto"/>
            <w:bottom w:val="none" w:sz="0" w:space="0" w:color="auto"/>
            <w:right w:val="none" w:sz="0" w:space="0" w:color="auto"/>
          </w:divBdr>
          <w:divsChild>
            <w:div w:id="831486665">
              <w:marLeft w:val="0"/>
              <w:marRight w:val="0"/>
              <w:marTop w:val="0"/>
              <w:marBottom w:val="0"/>
              <w:divBdr>
                <w:top w:val="none" w:sz="0" w:space="0" w:color="auto"/>
                <w:left w:val="none" w:sz="0" w:space="0" w:color="auto"/>
                <w:bottom w:val="none" w:sz="0" w:space="0" w:color="auto"/>
                <w:right w:val="none" w:sz="0" w:space="0" w:color="auto"/>
              </w:divBdr>
            </w:div>
          </w:divsChild>
        </w:div>
        <w:div w:id="764150821">
          <w:marLeft w:val="0"/>
          <w:marRight w:val="0"/>
          <w:marTop w:val="0"/>
          <w:marBottom w:val="0"/>
          <w:divBdr>
            <w:top w:val="none" w:sz="0" w:space="0" w:color="auto"/>
            <w:left w:val="none" w:sz="0" w:space="0" w:color="auto"/>
            <w:bottom w:val="none" w:sz="0" w:space="0" w:color="auto"/>
            <w:right w:val="none" w:sz="0" w:space="0" w:color="auto"/>
          </w:divBdr>
          <w:divsChild>
            <w:div w:id="1877500255">
              <w:marLeft w:val="0"/>
              <w:marRight w:val="0"/>
              <w:marTop w:val="0"/>
              <w:marBottom w:val="0"/>
              <w:divBdr>
                <w:top w:val="none" w:sz="0" w:space="0" w:color="auto"/>
                <w:left w:val="none" w:sz="0" w:space="0" w:color="auto"/>
                <w:bottom w:val="none" w:sz="0" w:space="0" w:color="auto"/>
                <w:right w:val="none" w:sz="0" w:space="0" w:color="auto"/>
              </w:divBdr>
            </w:div>
          </w:divsChild>
        </w:div>
        <w:div w:id="764614145">
          <w:marLeft w:val="0"/>
          <w:marRight w:val="0"/>
          <w:marTop w:val="0"/>
          <w:marBottom w:val="0"/>
          <w:divBdr>
            <w:top w:val="none" w:sz="0" w:space="0" w:color="auto"/>
            <w:left w:val="none" w:sz="0" w:space="0" w:color="auto"/>
            <w:bottom w:val="none" w:sz="0" w:space="0" w:color="auto"/>
            <w:right w:val="none" w:sz="0" w:space="0" w:color="auto"/>
          </w:divBdr>
          <w:divsChild>
            <w:div w:id="2105033060">
              <w:marLeft w:val="0"/>
              <w:marRight w:val="0"/>
              <w:marTop w:val="0"/>
              <w:marBottom w:val="0"/>
              <w:divBdr>
                <w:top w:val="none" w:sz="0" w:space="0" w:color="auto"/>
                <w:left w:val="none" w:sz="0" w:space="0" w:color="auto"/>
                <w:bottom w:val="none" w:sz="0" w:space="0" w:color="auto"/>
                <w:right w:val="none" w:sz="0" w:space="0" w:color="auto"/>
              </w:divBdr>
            </w:div>
          </w:divsChild>
        </w:div>
        <w:div w:id="765464888">
          <w:marLeft w:val="0"/>
          <w:marRight w:val="0"/>
          <w:marTop w:val="0"/>
          <w:marBottom w:val="0"/>
          <w:divBdr>
            <w:top w:val="none" w:sz="0" w:space="0" w:color="auto"/>
            <w:left w:val="none" w:sz="0" w:space="0" w:color="auto"/>
            <w:bottom w:val="none" w:sz="0" w:space="0" w:color="auto"/>
            <w:right w:val="none" w:sz="0" w:space="0" w:color="auto"/>
          </w:divBdr>
          <w:divsChild>
            <w:div w:id="1877351370">
              <w:marLeft w:val="0"/>
              <w:marRight w:val="0"/>
              <w:marTop w:val="0"/>
              <w:marBottom w:val="0"/>
              <w:divBdr>
                <w:top w:val="none" w:sz="0" w:space="0" w:color="auto"/>
                <w:left w:val="none" w:sz="0" w:space="0" w:color="auto"/>
                <w:bottom w:val="none" w:sz="0" w:space="0" w:color="auto"/>
                <w:right w:val="none" w:sz="0" w:space="0" w:color="auto"/>
              </w:divBdr>
            </w:div>
          </w:divsChild>
        </w:div>
        <w:div w:id="766852078">
          <w:marLeft w:val="0"/>
          <w:marRight w:val="0"/>
          <w:marTop w:val="0"/>
          <w:marBottom w:val="0"/>
          <w:divBdr>
            <w:top w:val="none" w:sz="0" w:space="0" w:color="auto"/>
            <w:left w:val="none" w:sz="0" w:space="0" w:color="auto"/>
            <w:bottom w:val="none" w:sz="0" w:space="0" w:color="auto"/>
            <w:right w:val="none" w:sz="0" w:space="0" w:color="auto"/>
          </w:divBdr>
          <w:divsChild>
            <w:div w:id="88697144">
              <w:marLeft w:val="0"/>
              <w:marRight w:val="0"/>
              <w:marTop w:val="0"/>
              <w:marBottom w:val="0"/>
              <w:divBdr>
                <w:top w:val="none" w:sz="0" w:space="0" w:color="auto"/>
                <w:left w:val="none" w:sz="0" w:space="0" w:color="auto"/>
                <w:bottom w:val="none" w:sz="0" w:space="0" w:color="auto"/>
                <w:right w:val="none" w:sz="0" w:space="0" w:color="auto"/>
              </w:divBdr>
            </w:div>
          </w:divsChild>
        </w:div>
        <w:div w:id="766967920">
          <w:marLeft w:val="0"/>
          <w:marRight w:val="0"/>
          <w:marTop w:val="0"/>
          <w:marBottom w:val="0"/>
          <w:divBdr>
            <w:top w:val="none" w:sz="0" w:space="0" w:color="auto"/>
            <w:left w:val="none" w:sz="0" w:space="0" w:color="auto"/>
            <w:bottom w:val="none" w:sz="0" w:space="0" w:color="auto"/>
            <w:right w:val="none" w:sz="0" w:space="0" w:color="auto"/>
          </w:divBdr>
          <w:divsChild>
            <w:div w:id="1110592051">
              <w:marLeft w:val="0"/>
              <w:marRight w:val="0"/>
              <w:marTop w:val="0"/>
              <w:marBottom w:val="0"/>
              <w:divBdr>
                <w:top w:val="none" w:sz="0" w:space="0" w:color="auto"/>
                <w:left w:val="none" w:sz="0" w:space="0" w:color="auto"/>
                <w:bottom w:val="none" w:sz="0" w:space="0" w:color="auto"/>
                <w:right w:val="none" w:sz="0" w:space="0" w:color="auto"/>
              </w:divBdr>
            </w:div>
          </w:divsChild>
        </w:div>
        <w:div w:id="767044140">
          <w:marLeft w:val="0"/>
          <w:marRight w:val="0"/>
          <w:marTop w:val="0"/>
          <w:marBottom w:val="0"/>
          <w:divBdr>
            <w:top w:val="none" w:sz="0" w:space="0" w:color="auto"/>
            <w:left w:val="none" w:sz="0" w:space="0" w:color="auto"/>
            <w:bottom w:val="none" w:sz="0" w:space="0" w:color="auto"/>
            <w:right w:val="none" w:sz="0" w:space="0" w:color="auto"/>
          </w:divBdr>
          <w:divsChild>
            <w:div w:id="2057848908">
              <w:marLeft w:val="0"/>
              <w:marRight w:val="0"/>
              <w:marTop w:val="0"/>
              <w:marBottom w:val="0"/>
              <w:divBdr>
                <w:top w:val="none" w:sz="0" w:space="0" w:color="auto"/>
                <w:left w:val="none" w:sz="0" w:space="0" w:color="auto"/>
                <w:bottom w:val="none" w:sz="0" w:space="0" w:color="auto"/>
                <w:right w:val="none" w:sz="0" w:space="0" w:color="auto"/>
              </w:divBdr>
            </w:div>
          </w:divsChild>
        </w:div>
        <w:div w:id="767510364">
          <w:marLeft w:val="0"/>
          <w:marRight w:val="0"/>
          <w:marTop w:val="0"/>
          <w:marBottom w:val="0"/>
          <w:divBdr>
            <w:top w:val="none" w:sz="0" w:space="0" w:color="auto"/>
            <w:left w:val="none" w:sz="0" w:space="0" w:color="auto"/>
            <w:bottom w:val="none" w:sz="0" w:space="0" w:color="auto"/>
            <w:right w:val="none" w:sz="0" w:space="0" w:color="auto"/>
          </w:divBdr>
          <w:divsChild>
            <w:div w:id="2024436271">
              <w:marLeft w:val="0"/>
              <w:marRight w:val="0"/>
              <w:marTop w:val="0"/>
              <w:marBottom w:val="0"/>
              <w:divBdr>
                <w:top w:val="none" w:sz="0" w:space="0" w:color="auto"/>
                <w:left w:val="none" w:sz="0" w:space="0" w:color="auto"/>
                <w:bottom w:val="none" w:sz="0" w:space="0" w:color="auto"/>
                <w:right w:val="none" w:sz="0" w:space="0" w:color="auto"/>
              </w:divBdr>
            </w:div>
          </w:divsChild>
        </w:div>
        <w:div w:id="768934739">
          <w:marLeft w:val="0"/>
          <w:marRight w:val="0"/>
          <w:marTop w:val="0"/>
          <w:marBottom w:val="0"/>
          <w:divBdr>
            <w:top w:val="none" w:sz="0" w:space="0" w:color="auto"/>
            <w:left w:val="none" w:sz="0" w:space="0" w:color="auto"/>
            <w:bottom w:val="none" w:sz="0" w:space="0" w:color="auto"/>
            <w:right w:val="none" w:sz="0" w:space="0" w:color="auto"/>
          </w:divBdr>
          <w:divsChild>
            <w:div w:id="2041202757">
              <w:marLeft w:val="0"/>
              <w:marRight w:val="0"/>
              <w:marTop w:val="0"/>
              <w:marBottom w:val="0"/>
              <w:divBdr>
                <w:top w:val="none" w:sz="0" w:space="0" w:color="auto"/>
                <w:left w:val="none" w:sz="0" w:space="0" w:color="auto"/>
                <w:bottom w:val="none" w:sz="0" w:space="0" w:color="auto"/>
                <w:right w:val="none" w:sz="0" w:space="0" w:color="auto"/>
              </w:divBdr>
            </w:div>
          </w:divsChild>
        </w:div>
        <w:div w:id="769162841">
          <w:marLeft w:val="0"/>
          <w:marRight w:val="0"/>
          <w:marTop w:val="0"/>
          <w:marBottom w:val="0"/>
          <w:divBdr>
            <w:top w:val="none" w:sz="0" w:space="0" w:color="auto"/>
            <w:left w:val="none" w:sz="0" w:space="0" w:color="auto"/>
            <w:bottom w:val="none" w:sz="0" w:space="0" w:color="auto"/>
            <w:right w:val="none" w:sz="0" w:space="0" w:color="auto"/>
          </w:divBdr>
          <w:divsChild>
            <w:div w:id="509835320">
              <w:marLeft w:val="0"/>
              <w:marRight w:val="0"/>
              <w:marTop w:val="0"/>
              <w:marBottom w:val="0"/>
              <w:divBdr>
                <w:top w:val="none" w:sz="0" w:space="0" w:color="auto"/>
                <w:left w:val="none" w:sz="0" w:space="0" w:color="auto"/>
                <w:bottom w:val="none" w:sz="0" w:space="0" w:color="auto"/>
                <w:right w:val="none" w:sz="0" w:space="0" w:color="auto"/>
              </w:divBdr>
            </w:div>
          </w:divsChild>
        </w:div>
        <w:div w:id="769202383">
          <w:marLeft w:val="0"/>
          <w:marRight w:val="0"/>
          <w:marTop w:val="0"/>
          <w:marBottom w:val="0"/>
          <w:divBdr>
            <w:top w:val="none" w:sz="0" w:space="0" w:color="auto"/>
            <w:left w:val="none" w:sz="0" w:space="0" w:color="auto"/>
            <w:bottom w:val="none" w:sz="0" w:space="0" w:color="auto"/>
            <w:right w:val="none" w:sz="0" w:space="0" w:color="auto"/>
          </w:divBdr>
          <w:divsChild>
            <w:div w:id="1150370201">
              <w:marLeft w:val="0"/>
              <w:marRight w:val="0"/>
              <w:marTop w:val="0"/>
              <w:marBottom w:val="0"/>
              <w:divBdr>
                <w:top w:val="none" w:sz="0" w:space="0" w:color="auto"/>
                <w:left w:val="none" w:sz="0" w:space="0" w:color="auto"/>
                <w:bottom w:val="none" w:sz="0" w:space="0" w:color="auto"/>
                <w:right w:val="none" w:sz="0" w:space="0" w:color="auto"/>
              </w:divBdr>
            </w:div>
          </w:divsChild>
        </w:div>
        <w:div w:id="769352911">
          <w:marLeft w:val="0"/>
          <w:marRight w:val="0"/>
          <w:marTop w:val="0"/>
          <w:marBottom w:val="0"/>
          <w:divBdr>
            <w:top w:val="none" w:sz="0" w:space="0" w:color="auto"/>
            <w:left w:val="none" w:sz="0" w:space="0" w:color="auto"/>
            <w:bottom w:val="none" w:sz="0" w:space="0" w:color="auto"/>
            <w:right w:val="none" w:sz="0" w:space="0" w:color="auto"/>
          </w:divBdr>
          <w:divsChild>
            <w:div w:id="1208101542">
              <w:marLeft w:val="0"/>
              <w:marRight w:val="0"/>
              <w:marTop w:val="0"/>
              <w:marBottom w:val="0"/>
              <w:divBdr>
                <w:top w:val="none" w:sz="0" w:space="0" w:color="auto"/>
                <w:left w:val="none" w:sz="0" w:space="0" w:color="auto"/>
                <w:bottom w:val="none" w:sz="0" w:space="0" w:color="auto"/>
                <w:right w:val="none" w:sz="0" w:space="0" w:color="auto"/>
              </w:divBdr>
            </w:div>
          </w:divsChild>
        </w:div>
        <w:div w:id="770469453">
          <w:marLeft w:val="0"/>
          <w:marRight w:val="0"/>
          <w:marTop w:val="0"/>
          <w:marBottom w:val="0"/>
          <w:divBdr>
            <w:top w:val="none" w:sz="0" w:space="0" w:color="auto"/>
            <w:left w:val="none" w:sz="0" w:space="0" w:color="auto"/>
            <w:bottom w:val="none" w:sz="0" w:space="0" w:color="auto"/>
            <w:right w:val="none" w:sz="0" w:space="0" w:color="auto"/>
          </w:divBdr>
          <w:divsChild>
            <w:div w:id="1936210459">
              <w:marLeft w:val="0"/>
              <w:marRight w:val="0"/>
              <w:marTop w:val="0"/>
              <w:marBottom w:val="0"/>
              <w:divBdr>
                <w:top w:val="none" w:sz="0" w:space="0" w:color="auto"/>
                <w:left w:val="none" w:sz="0" w:space="0" w:color="auto"/>
                <w:bottom w:val="none" w:sz="0" w:space="0" w:color="auto"/>
                <w:right w:val="none" w:sz="0" w:space="0" w:color="auto"/>
              </w:divBdr>
            </w:div>
          </w:divsChild>
        </w:div>
        <w:div w:id="770659127">
          <w:marLeft w:val="0"/>
          <w:marRight w:val="0"/>
          <w:marTop w:val="0"/>
          <w:marBottom w:val="0"/>
          <w:divBdr>
            <w:top w:val="none" w:sz="0" w:space="0" w:color="auto"/>
            <w:left w:val="none" w:sz="0" w:space="0" w:color="auto"/>
            <w:bottom w:val="none" w:sz="0" w:space="0" w:color="auto"/>
            <w:right w:val="none" w:sz="0" w:space="0" w:color="auto"/>
          </w:divBdr>
          <w:divsChild>
            <w:div w:id="847407379">
              <w:marLeft w:val="0"/>
              <w:marRight w:val="0"/>
              <w:marTop w:val="0"/>
              <w:marBottom w:val="0"/>
              <w:divBdr>
                <w:top w:val="none" w:sz="0" w:space="0" w:color="auto"/>
                <w:left w:val="none" w:sz="0" w:space="0" w:color="auto"/>
                <w:bottom w:val="none" w:sz="0" w:space="0" w:color="auto"/>
                <w:right w:val="none" w:sz="0" w:space="0" w:color="auto"/>
              </w:divBdr>
            </w:div>
          </w:divsChild>
        </w:div>
        <w:div w:id="770978194">
          <w:marLeft w:val="0"/>
          <w:marRight w:val="0"/>
          <w:marTop w:val="0"/>
          <w:marBottom w:val="0"/>
          <w:divBdr>
            <w:top w:val="none" w:sz="0" w:space="0" w:color="auto"/>
            <w:left w:val="none" w:sz="0" w:space="0" w:color="auto"/>
            <w:bottom w:val="none" w:sz="0" w:space="0" w:color="auto"/>
            <w:right w:val="none" w:sz="0" w:space="0" w:color="auto"/>
          </w:divBdr>
          <w:divsChild>
            <w:div w:id="1481844860">
              <w:marLeft w:val="0"/>
              <w:marRight w:val="0"/>
              <w:marTop w:val="0"/>
              <w:marBottom w:val="0"/>
              <w:divBdr>
                <w:top w:val="none" w:sz="0" w:space="0" w:color="auto"/>
                <w:left w:val="none" w:sz="0" w:space="0" w:color="auto"/>
                <w:bottom w:val="none" w:sz="0" w:space="0" w:color="auto"/>
                <w:right w:val="none" w:sz="0" w:space="0" w:color="auto"/>
              </w:divBdr>
            </w:div>
          </w:divsChild>
        </w:div>
        <w:div w:id="771318192">
          <w:marLeft w:val="0"/>
          <w:marRight w:val="0"/>
          <w:marTop w:val="0"/>
          <w:marBottom w:val="0"/>
          <w:divBdr>
            <w:top w:val="none" w:sz="0" w:space="0" w:color="auto"/>
            <w:left w:val="none" w:sz="0" w:space="0" w:color="auto"/>
            <w:bottom w:val="none" w:sz="0" w:space="0" w:color="auto"/>
            <w:right w:val="none" w:sz="0" w:space="0" w:color="auto"/>
          </w:divBdr>
          <w:divsChild>
            <w:div w:id="2065761962">
              <w:marLeft w:val="0"/>
              <w:marRight w:val="0"/>
              <w:marTop w:val="0"/>
              <w:marBottom w:val="0"/>
              <w:divBdr>
                <w:top w:val="none" w:sz="0" w:space="0" w:color="auto"/>
                <w:left w:val="none" w:sz="0" w:space="0" w:color="auto"/>
                <w:bottom w:val="none" w:sz="0" w:space="0" w:color="auto"/>
                <w:right w:val="none" w:sz="0" w:space="0" w:color="auto"/>
              </w:divBdr>
            </w:div>
          </w:divsChild>
        </w:div>
        <w:div w:id="772165275">
          <w:marLeft w:val="0"/>
          <w:marRight w:val="0"/>
          <w:marTop w:val="0"/>
          <w:marBottom w:val="0"/>
          <w:divBdr>
            <w:top w:val="none" w:sz="0" w:space="0" w:color="auto"/>
            <w:left w:val="none" w:sz="0" w:space="0" w:color="auto"/>
            <w:bottom w:val="none" w:sz="0" w:space="0" w:color="auto"/>
            <w:right w:val="none" w:sz="0" w:space="0" w:color="auto"/>
          </w:divBdr>
          <w:divsChild>
            <w:div w:id="332147229">
              <w:marLeft w:val="0"/>
              <w:marRight w:val="0"/>
              <w:marTop w:val="0"/>
              <w:marBottom w:val="0"/>
              <w:divBdr>
                <w:top w:val="none" w:sz="0" w:space="0" w:color="auto"/>
                <w:left w:val="none" w:sz="0" w:space="0" w:color="auto"/>
                <w:bottom w:val="none" w:sz="0" w:space="0" w:color="auto"/>
                <w:right w:val="none" w:sz="0" w:space="0" w:color="auto"/>
              </w:divBdr>
            </w:div>
          </w:divsChild>
        </w:div>
        <w:div w:id="772359750">
          <w:marLeft w:val="0"/>
          <w:marRight w:val="0"/>
          <w:marTop w:val="0"/>
          <w:marBottom w:val="0"/>
          <w:divBdr>
            <w:top w:val="none" w:sz="0" w:space="0" w:color="auto"/>
            <w:left w:val="none" w:sz="0" w:space="0" w:color="auto"/>
            <w:bottom w:val="none" w:sz="0" w:space="0" w:color="auto"/>
            <w:right w:val="none" w:sz="0" w:space="0" w:color="auto"/>
          </w:divBdr>
          <w:divsChild>
            <w:div w:id="1771700629">
              <w:marLeft w:val="0"/>
              <w:marRight w:val="0"/>
              <w:marTop w:val="0"/>
              <w:marBottom w:val="0"/>
              <w:divBdr>
                <w:top w:val="none" w:sz="0" w:space="0" w:color="auto"/>
                <w:left w:val="none" w:sz="0" w:space="0" w:color="auto"/>
                <w:bottom w:val="none" w:sz="0" w:space="0" w:color="auto"/>
                <w:right w:val="none" w:sz="0" w:space="0" w:color="auto"/>
              </w:divBdr>
            </w:div>
          </w:divsChild>
        </w:div>
        <w:div w:id="774860657">
          <w:marLeft w:val="0"/>
          <w:marRight w:val="0"/>
          <w:marTop w:val="0"/>
          <w:marBottom w:val="0"/>
          <w:divBdr>
            <w:top w:val="none" w:sz="0" w:space="0" w:color="auto"/>
            <w:left w:val="none" w:sz="0" w:space="0" w:color="auto"/>
            <w:bottom w:val="none" w:sz="0" w:space="0" w:color="auto"/>
            <w:right w:val="none" w:sz="0" w:space="0" w:color="auto"/>
          </w:divBdr>
          <w:divsChild>
            <w:div w:id="617688899">
              <w:marLeft w:val="0"/>
              <w:marRight w:val="0"/>
              <w:marTop w:val="0"/>
              <w:marBottom w:val="0"/>
              <w:divBdr>
                <w:top w:val="none" w:sz="0" w:space="0" w:color="auto"/>
                <w:left w:val="none" w:sz="0" w:space="0" w:color="auto"/>
                <w:bottom w:val="none" w:sz="0" w:space="0" w:color="auto"/>
                <w:right w:val="none" w:sz="0" w:space="0" w:color="auto"/>
              </w:divBdr>
            </w:div>
          </w:divsChild>
        </w:div>
        <w:div w:id="775976996">
          <w:marLeft w:val="0"/>
          <w:marRight w:val="0"/>
          <w:marTop w:val="0"/>
          <w:marBottom w:val="0"/>
          <w:divBdr>
            <w:top w:val="none" w:sz="0" w:space="0" w:color="auto"/>
            <w:left w:val="none" w:sz="0" w:space="0" w:color="auto"/>
            <w:bottom w:val="none" w:sz="0" w:space="0" w:color="auto"/>
            <w:right w:val="none" w:sz="0" w:space="0" w:color="auto"/>
          </w:divBdr>
          <w:divsChild>
            <w:div w:id="1963881051">
              <w:marLeft w:val="0"/>
              <w:marRight w:val="0"/>
              <w:marTop w:val="0"/>
              <w:marBottom w:val="0"/>
              <w:divBdr>
                <w:top w:val="none" w:sz="0" w:space="0" w:color="auto"/>
                <w:left w:val="none" w:sz="0" w:space="0" w:color="auto"/>
                <w:bottom w:val="none" w:sz="0" w:space="0" w:color="auto"/>
                <w:right w:val="none" w:sz="0" w:space="0" w:color="auto"/>
              </w:divBdr>
            </w:div>
          </w:divsChild>
        </w:div>
        <w:div w:id="776484783">
          <w:marLeft w:val="0"/>
          <w:marRight w:val="0"/>
          <w:marTop w:val="0"/>
          <w:marBottom w:val="0"/>
          <w:divBdr>
            <w:top w:val="none" w:sz="0" w:space="0" w:color="auto"/>
            <w:left w:val="none" w:sz="0" w:space="0" w:color="auto"/>
            <w:bottom w:val="none" w:sz="0" w:space="0" w:color="auto"/>
            <w:right w:val="none" w:sz="0" w:space="0" w:color="auto"/>
          </w:divBdr>
          <w:divsChild>
            <w:div w:id="596133857">
              <w:marLeft w:val="0"/>
              <w:marRight w:val="0"/>
              <w:marTop w:val="0"/>
              <w:marBottom w:val="0"/>
              <w:divBdr>
                <w:top w:val="none" w:sz="0" w:space="0" w:color="auto"/>
                <w:left w:val="none" w:sz="0" w:space="0" w:color="auto"/>
                <w:bottom w:val="none" w:sz="0" w:space="0" w:color="auto"/>
                <w:right w:val="none" w:sz="0" w:space="0" w:color="auto"/>
              </w:divBdr>
            </w:div>
          </w:divsChild>
        </w:div>
        <w:div w:id="777678470">
          <w:marLeft w:val="0"/>
          <w:marRight w:val="0"/>
          <w:marTop w:val="0"/>
          <w:marBottom w:val="0"/>
          <w:divBdr>
            <w:top w:val="none" w:sz="0" w:space="0" w:color="auto"/>
            <w:left w:val="none" w:sz="0" w:space="0" w:color="auto"/>
            <w:bottom w:val="none" w:sz="0" w:space="0" w:color="auto"/>
            <w:right w:val="none" w:sz="0" w:space="0" w:color="auto"/>
          </w:divBdr>
          <w:divsChild>
            <w:div w:id="1872259828">
              <w:marLeft w:val="0"/>
              <w:marRight w:val="0"/>
              <w:marTop w:val="0"/>
              <w:marBottom w:val="0"/>
              <w:divBdr>
                <w:top w:val="none" w:sz="0" w:space="0" w:color="auto"/>
                <w:left w:val="none" w:sz="0" w:space="0" w:color="auto"/>
                <w:bottom w:val="none" w:sz="0" w:space="0" w:color="auto"/>
                <w:right w:val="none" w:sz="0" w:space="0" w:color="auto"/>
              </w:divBdr>
            </w:div>
          </w:divsChild>
        </w:div>
        <w:div w:id="778913292">
          <w:marLeft w:val="0"/>
          <w:marRight w:val="0"/>
          <w:marTop w:val="0"/>
          <w:marBottom w:val="0"/>
          <w:divBdr>
            <w:top w:val="none" w:sz="0" w:space="0" w:color="auto"/>
            <w:left w:val="none" w:sz="0" w:space="0" w:color="auto"/>
            <w:bottom w:val="none" w:sz="0" w:space="0" w:color="auto"/>
            <w:right w:val="none" w:sz="0" w:space="0" w:color="auto"/>
          </w:divBdr>
          <w:divsChild>
            <w:div w:id="212814104">
              <w:marLeft w:val="0"/>
              <w:marRight w:val="0"/>
              <w:marTop w:val="0"/>
              <w:marBottom w:val="0"/>
              <w:divBdr>
                <w:top w:val="none" w:sz="0" w:space="0" w:color="auto"/>
                <w:left w:val="none" w:sz="0" w:space="0" w:color="auto"/>
                <w:bottom w:val="none" w:sz="0" w:space="0" w:color="auto"/>
                <w:right w:val="none" w:sz="0" w:space="0" w:color="auto"/>
              </w:divBdr>
            </w:div>
          </w:divsChild>
        </w:div>
        <w:div w:id="780613193">
          <w:marLeft w:val="0"/>
          <w:marRight w:val="0"/>
          <w:marTop w:val="0"/>
          <w:marBottom w:val="0"/>
          <w:divBdr>
            <w:top w:val="none" w:sz="0" w:space="0" w:color="auto"/>
            <w:left w:val="none" w:sz="0" w:space="0" w:color="auto"/>
            <w:bottom w:val="none" w:sz="0" w:space="0" w:color="auto"/>
            <w:right w:val="none" w:sz="0" w:space="0" w:color="auto"/>
          </w:divBdr>
          <w:divsChild>
            <w:div w:id="1736854024">
              <w:marLeft w:val="0"/>
              <w:marRight w:val="0"/>
              <w:marTop w:val="0"/>
              <w:marBottom w:val="0"/>
              <w:divBdr>
                <w:top w:val="none" w:sz="0" w:space="0" w:color="auto"/>
                <w:left w:val="none" w:sz="0" w:space="0" w:color="auto"/>
                <w:bottom w:val="none" w:sz="0" w:space="0" w:color="auto"/>
                <w:right w:val="none" w:sz="0" w:space="0" w:color="auto"/>
              </w:divBdr>
            </w:div>
          </w:divsChild>
        </w:div>
        <w:div w:id="780615629">
          <w:marLeft w:val="0"/>
          <w:marRight w:val="0"/>
          <w:marTop w:val="0"/>
          <w:marBottom w:val="0"/>
          <w:divBdr>
            <w:top w:val="none" w:sz="0" w:space="0" w:color="auto"/>
            <w:left w:val="none" w:sz="0" w:space="0" w:color="auto"/>
            <w:bottom w:val="none" w:sz="0" w:space="0" w:color="auto"/>
            <w:right w:val="none" w:sz="0" w:space="0" w:color="auto"/>
          </w:divBdr>
          <w:divsChild>
            <w:div w:id="2021076743">
              <w:marLeft w:val="0"/>
              <w:marRight w:val="0"/>
              <w:marTop w:val="0"/>
              <w:marBottom w:val="0"/>
              <w:divBdr>
                <w:top w:val="none" w:sz="0" w:space="0" w:color="auto"/>
                <w:left w:val="none" w:sz="0" w:space="0" w:color="auto"/>
                <w:bottom w:val="none" w:sz="0" w:space="0" w:color="auto"/>
                <w:right w:val="none" w:sz="0" w:space="0" w:color="auto"/>
              </w:divBdr>
            </w:div>
          </w:divsChild>
        </w:div>
        <w:div w:id="782572744">
          <w:marLeft w:val="0"/>
          <w:marRight w:val="0"/>
          <w:marTop w:val="0"/>
          <w:marBottom w:val="0"/>
          <w:divBdr>
            <w:top w:val="none" w:sz="0" w:space="0" w:color="auto"/>
            <w:left w:val="none" w:sz="0" w:space="0" w:color="auto"/>
            <w:bottom w:val="none" w:sz="0" w:space="0" w:color="auto"/>
            <w:right w:val="none" w:sz="0" w:space="0" w:color="auto"/>
          </w:divBdr>
          <w:divsChild>
            <w:div w:id="823159727">
              <w:marLeft w:val="0"/>
              <w:marRight w:val="0"/>
              <w:marTop w:val="0"/>
              <w:marBottom w:val="0"/>
              <w:divBdr>
                <w:top w:val="none" w:sz="0" w:space="0" w:color="auto"/>
                <w:left w:val="none" w:sz="0" w:space="0" w:color="auto"/>
                <w:bottom w:val="none" w:sz="0" w:space="0" w:color="auto"/>
                <w:right w:val="none" w:sz="0" w:space="0" w:color="auto"/>
              </w:divBdr>
            </w:div>
          </w:divsChild>
        </w:div>
        <w:div w:id="783037523">
          <w:marLeft w:val="0"/>
          <w:marRight w:val="0"/>
          <w:marTop w:val="0"/>
          <w:marBottom w:val="0"/>
          <w:divBdr>
            <w:top w:val="none" w:sz="0" w:space="0" w:color="auto"/>
            <w:left w:val="none" w:sz="0" w:space="0" w:color="auto"/>
            <w:bottom w:val="none" w:sz="0" w:space="0" w:color="auto"/>
            <w:right w:val="none" w:sz="0" w:space="0" w:color="auto"/>
          </w:divBdr>
          <w:divsChild>
            <w:div w:id="394358373">
              <w:marLeft w:val="0"/>
              <w:marRight w:val="0"/>
              <w:marTop w:val="0"/>
              <w:marBottom w:val="0"/>
              <w:divBdr>
                <w:top w:val="none" w:sz="0" w:space="0" w:color="auto"/>
                <w:left w:val="none" w:sz="0" w:space="0" w:color="auto"/>
                <w:bottom w:val="none" w:sz="0" w:space="0" w:color="auto"/>
                <w:right w:val="none" w:sz="0" w:space="0" w:color="auto"/>
              </w:divBdr>
            </w:div>
          </w:divsChild>
        </w:div>
        <w:div w:id="784036963">
          <w:marLeft w:val="0"/>
          <w:marRight w:val="0"/>
          <w:marTop w:val="0"/>
          <w:marBottom w:val="0"/>
          <w:divBdr>
            <w:top w:val="none" w:sz="0" w:space="0" w:color="auto"/>
            <w:left w:val="none" w:sz="0" w:space="0" w:color="auto"/>
            <w:bottom w:val="none" w:sz="0" w:space="0" w:color="auto"/>
            <w:right w:val="none" w:sz="0" w:space="0" w:color="auto"/>
          </w:divBdr>
          <w:divsChild>
            <w:div w:id="727998008">
              <w:marLeft w:val="0"/>
              <w:marRight w:val="0"/>
              <w:marTop w:val="0"/>
              <w:marBottom w:val="0"/>
              <w:divBdr>
                <w:top w:val="none" w:sz="0" w:space="0" w:color="auto"/>
                <w:left w:val="none" w:sz="0" w:space="0" w:color="auto"/>
                <w:bottom w:val="none" w:sz="0" w:space="0" w:color="auto"/>
                <w:right w:val="none" w:sz="0" w:space="0" w:color="auto"/>
              </w:divBdr>
            </w:div>
          </w:divsChild>
        </w:div>
        <w:div w:id="786848436">
          <w:marLeft w:val="0"/>
          <w:marRight w:val="0"/>
          <w:marTop w:val="0"/>
          <w:marBottom w:val="0"/>
          <w:divBdr>
            <w:top w:val="none" w:sz="0" w:space="0" w:color="auto"/>
            <w:left w:val="none" w:sz="0" w:space="0" w:color="auto"/>
            <w:bottom w:val="none" w:sz="0" w:space="0" w:color="auto"/>
            <w:right w:val="none" w:sz="0" w:space="0" w:color="auto"/>
          </w:divBdr>
          <w:divsChild>
            <w:div w:id="525290215">
              <w:marLeft w:val="0"/>
              <w:marRight w:val="0"/>
              <w:marTop w:val="0"/>
              <w:marBottom w:val="0"/>
              <w:divBdr>
                <w:top w:val="none" w:sz="0" w:space="0" w:color="auto"/>
                <w:left w:val="none" w:sz="0" w:space="0" w:color="auto"/>
                <w:bottom w:val="none" w:sz="0" w:space="0" w:color="auto"/>
                <w:right w:val="none" w:sz="0" w:space="0" w:color="auto"/>
              </w:divBdr>
            </w:div>
          </w:divsChild>
        </w:div>
        <w:div w:id="786970845">
          <w:marLeft w:val="0"/>
          <w:marRight w:val="0"/>
          <w:marTop w:val="0"/>
          <w:marBottom w:val="0"/>
          <w:divBdr>
            <w:top w:val="none" w:sz="0" w:space="0" w:color="auto"/>
            <w:left w:val="none" w:sz="0" w:space="0" w:color="auto"/>
            <w:bottom w:val="none" w:sz="0" w:space="0" w:color="auto"/>
            <w:right w:val="none" w:sz="0" w:space="0" w:color="auto"/>
          </w:divBdr>
          <w:divsChild>
            <w:div w:id="1399673656">
              <w:marLeft w:val="0"/>
              <w:marRight w:val="0"/>
              <w:marTop w:val="0"/>
              <w:marBottom w:val="0"/>
              <w:divBdr>
                <w:top w:val="none" w:sz="0" w:space="0" w:color="auto"/>
                <w:left w:val="none" w:sz="0" w:space="0" w:color="auto"/>
                <w:bottom w:val="none" w:sz="0" w:space="0" w:color="auto"/>
                <w:right w:val="none" w:sz="0" w:space="0" w:color="auto"/>
              </w:divBdr>
            </w:div>
          </w:divsChild>
        </w:div>
        <w:div w:id="788398434">
          <w:marLeft w:val="0"/>
          <w:marRight w:val="0"/>
          <w:marTop w:val="0"/>
          <w:marBottom w:val="0"/>
          <w:divBdr>
            <w:top w:val="none" w:sz="0" w:space="0" w:color="auto"/>
            <w:left w:val="none" w:sz="0" w:space="0" w:color="auto"/>
            <w:bottom w:val="none" w:sz="0" w:space="0" w:color="auto"/>
            <w:right w:val="none" w:sz="0" w:space="0" w:color="auto"/>
          </w:divBdr>
          <w:divsChild>
            <w:div w:id="461966154">
              <w:marLeft w:val="0"/>
              <w:marRight w:val="0"/>
              <w:marTop w:val="0"/>
              <w:marBottom w:val="0"/>
              <w:divBdr>
                <w:top w:val="none" w:sz="0" w:space="0" w:color="auto"/>
                <w:left w:val="none" w:sz="0" w:space="0" w:color="auto"/>
                <w:bottom w:val="none" w:sz="0" w:space="0" w:color="auto"/>
                <w:right w:val="none" w:sz="0" w:space="0" w:color="auto"/>
              </w:divBdr>
            </w:div>
          </w:divsChild>
        </w:div>
        <w:div w:id="788624278">
          <w:marLeft w:val="0"/>
          <w:marRight w:val="0"/>
          <w:marTop w:val="0"/>
          <w:marBottom w:val="0"/>
          <w:divBdr>
            <w:top w:val="none" w:sz="0" w:space="0" w:color="auto"/>
            <w:left w:val="none" w:sz="0" w:space="0" w:color="auto"/>
            <w:bottom w:val="none" w:sz="0" w:space="0" w:color="auto"/>
            <w:right w:val="none" w:sz="0" w:space="0" w:color="auto"/>
          </w:divBdr>
          <w:divsChild>
            <w:div w:id="2076512972">
              <w:marLeft w:val="0"/>
              <w:marRight w:val="0"/>
              <w:marTop w:val="0"/>
              <w:marBottom w:val="0"/>
              <w:divBdr>
                <w:top w:val="none" w:sz="0" w:space="0" w:color="auto"/>
                <w:left w:val="none" w:sz="0" w:space="0" w:color="auto"/>
                <w:bottom w:val="none" w:sz="0" w:space="0" w:color="auto"/>
                <w:right w:val="none" w:sz="0" w:space="0" w:color="auto"/>
              </w:divBdr>
            </w:div>
          </w:divsChild>
        </w:div>
        <w:div w:id="790437474">
          <w:marLeft w:val="0"/>
          <w:marRight w:val="0"/>
          <w:marTop w:val="0"/>
          <w:marBottom w:val="0"/>
          <w:divBdr>
            <w:top w:val="none" w:sz="0" w:space="0" w:color="auto"/>
            <w:left w:val="none" w:sz="0" w:space="0" w:color="auto"/>
            <w:bottom w:val="none" w:sz="0" w:space="0" w:color="auto"/>
            <w:right w:val="none" w:sz="0" w:space="0" w:color="auto"/>
          </w:divBdr>
          <w:divsChild>
            <w:div w:id="1273586636">
              <w:marLeft w:val="0"/>
              <w:marRight w:val="0"/>
              <w:marTop w:val="0"/>
              <w:marBottom w:val="0"/>
              <w:divBdr>
                <w:top w:val="none" w:sz="0" w:space="0" w:color="auto"/>
                <w:left w:val="none" w:sz="0" w:space="0" w:color="auto"/>
                <w:bottom w:val="none" w:sz="0" w:space="0" w:color="auto"/>
                <w:right w:val="none" w:sz="0" w:space="0" w:color="auto"/>
              </w:divBdr>
            </w:div>
          </w:divsChild>
        </w:div>
        <w:div w:id="791751285">
          <w:marLeft w:val="0"/>
          <w:marRight w:val="0"/>
          <w:marTop w:val="0"/>
          <w:marBottom w:val="0"/>
          <w:divBdr>
            <w:top w:val="none" w:sz="0" w:space="0" w:color="auto"/>
            <w:left w:val="none" w:sz="0" w:space="0" w:color="auto"/>
            <w:bottom w:val="none" w:sz="0" w:space="0" w:color="auto"/>
            <w:right w:val="none" w:sz="0" w:space="0" w:color="auto"/>
          </w:divBdr>
          <w:divsChild>
            <w:div w:id="1681589623">
              <w:marLeft w:val="0"/>
              <w:marRight w:val="0"/>
              <w:marTop w:val="0"/>
              <w:marBottom w:val="0"/>
              <w:divBdr>
                <w:top w:val="none" w:sz="0" w:space="0" w:color="auto"/>
                <w:left w:val="none" w:sz="0" w:space="0" w:color="auto"/>
                <w:bottom w:val="none" w:sz="0" w:space="0" w:color="auto"/>
                <w:right w:val="none" w:sz="0" w:space="0" w:color="auto"/>
              </w:divBdr>
            </w:div>
          </w:divsChild>
        </w:div>
        <w:div w:id="793787763">
          <w:marLeft w:val="0"/>
          <w:marRight w:val="0"/>
          <w:marTop w:val="0"/>
          <w:marBottom w:val="0"/>
          <w:divBdr>
            <w:top w:val="none" w:sz="0" w:space="0" w:color="auto"/>
            <w:left w:val="none" w:sz="0" w:space="0" w:color="auto"/>
            <w:bottom w:val="none" w:sz="0" w:space="0" w:color="auto"/>
            <w:right w:val="none" w:sz="0" w:space="0" w:color="auto"/>
          </w:divBdr>
          <w:divsChild>
            <w:div w:id="1648707684">
              <w:marLeft w:val="0"/>
              <w:marRight w:val="0"/>
              <w:marTop w:val="0"/>
              <w:marBottom w:val="0"/>
              <w:divBdr>
                <w:top w:val="none" w:sz="0" w:space="0" w:color="auto"/>
                <w:left w:val="none" w:sz="0" w:space="0" w:color="auto"/>
                <w:bottom w:val="none" w:sz="0" w:space="0" w:color="auto"/>
                <w:right w:val="none" w:sz="0" w:space="0" w:color="auto"/>
              </w:divBdr>
            </w:div>
          </w:divsChild>
        </w:div>
        <w:div w:id="794525642">
          <w:marLeft w:val="0"/>
          <w:marRight w:val="0"/>
          <w:marTop w:val="0"/>
          <w:marBottom w:val="0"/>
          <w:divBdr>
            <w:top w:val="none" w:sz="0" w:space="0" w:color="auto"/>
            <w:left w:val="none" w:sz="0" w:space="0" w:color="auto"/>
            <w:bottom w:val="none" w:sz="0" w:space="0" w:color="auto"/>
            <w:right w:val="none" w:sz="0" w:space="0" w:color="auto"/>
          </w:divBdr>
          <w:divsChild>
            <w:div w:id="1065222602">
              <w:marLeft w:val="0"/>
              <w:marRight w:val="0"/>
              <w:marTop w:val="0"/>
              <w:marBottom w:val="0"/>
              <w:divBdr>
                <w:top w:val="none" w:sz="0" w:space="0" w:color="auto"/>
                <w:left w:val="none" w:sz="0" w:space="0" w:color="auto"/>
                <w:bottom w:val="none" w:sz="0" w:space="0" w:color="auto"/>
                <w:right w:val="none" w:sz="0" w:space="0" w:color="auto"/>
              </w:divBdr>
            </w:div>
          </w:divsChild>
        </w:div>
        <w:div w:id="798837788">
          <w:marLeft w:val="0"/>
          <w:marRight w:val="0"/>
          <w:marTop w:val="0"/>
          <w:marBottom w:val="0"/>
          <w:divBdr>
            <w:top w:val="none" w:sz="0" w:space="0" w:color="auto"/>
            <w:left w:val="none" w:sz="0" w:space="0" w:color="auto"/>
            <w:bottom w:val="none" w:sz="0" w:space="0" w:color="auto"/>
            <w:right w:val="none" w:sz="0" w:space="0" w:color="auto"/>
          </w:divBdr>
          <w:divsChild>
            <w:div w:id="1084647205">
              <w:marLeft w:val="0"/>
              <w:marRight w:val="0"/>
              <w:marTop w:val="0"/>
              <w:marBottom w:val="0"/>
              <w:divBdr>
                <w:top w:val="none" w:sz="0" w:space="0" w:color="auto"/>
                <w:left w:val="none" w:sz="0" w:space="0" w:color="auto"/>
                <w:bottom w:val="none" w:sz="0" w:space="0" w:color="auto"/>
                <w:right w:val="none" w:sz="0" w:space="0" w:color="auto"/>
              </w:divBdr>
            </w:div>
          </w:divsChild>
        </w:div>
        <w:div w:id="799030564">
          <w:marLeft w:val="0"/>
          <w:marRight w:val="0"/>
          <w:marTop w:val="0"/>
          <w:marBottom w:val="0"/>
          <w:divBdr>
            <w:top w:val="none" w:sz="0" w:space="0" w:color="auto"/>
            <w:left w:val="none" w:sz="0" w:space="0" w:color="auto"/>
            <w:bottom w:val="none" w:sz="0" w:space="0" w:color="auto"/>
            <w:right w:val="none" w:sz="0" w:space="0" w:color="auto"/>
          </w:divBdr>
          <w:divsChild>
            <w:div w:id="578175245">
              <w:marLeft w:val="0"/>
              <w:marRight w:val="0"/>
              <w:marTop w:val="0"/>
              <w:marBottom w:val="0"/>
              <w:divBdr>
                <w:top w:val="none" w:sz="0" w:space="0" w:color="auto"/>
                <w:left w:val="none" w:sz="0" w:space="0" w:color="auto"/>
                <w:bottom w:val="none" w:sz="0" w:space="0" w:color="auto"/>
                <w:right w:val="none" w:sz="0" w:space="0" w:color="auto"/>
              </w:divBdr>
            </w:div>
          </w:divsChild>
        </w:div>
        <w:div w:id="799954605">
          <w:marLeft w:val="0"/>
          <w:marRight w:val="0"/>
          <w:marTop w:val="0"/>
          <w:marBottom w:val="0"/>
          <w:divBdr>
            <w:top w:val="none" w:sz="0" w:space="0" w:color="auto"/>
            <w:left w:val="none" w:sz="0" w:space="0" w:color="auto"/>
            <w:bottom w:val="none" w:sz="0" w:space="0" w:color="auto"/>
            <w:right w:val="none" w:sz="0" w:space="0" w:color="auto"/>
          </w:divBdr>
          <w:divsChild>
            <w:div w:id="131679114">
              <w:marLeft w:val="0"/>
              <w:marRight w:val="0"/>
              <w:marTop w:val="0"/>
              <w:marBottom w:val="0"/>
              <w:divBdr>
                <w:top w:val="none" w:sz="0" w:space="0" w:color="auto"/>
                <w:left w:val="none" w:sz="0" w:space="0" w:color="auto"/>
                <w:bottom w:val="none" w:sz="0" w:space="0" w:color="auto"/>
                <w:right w:val="none" w:sz="0" w:space="0" w:color="auto"/>
              </w:divBdr>
            </w:div>
          </w:divsChild>
        </w:div>
        <w:div w:id="801313980">
          <w:marLeft w:val="0"/>
          <w:marRight w:val="0"/>
          <w:marTop w:val="0"/>
          <w:marBottom w:val="0"/>
          <w:divBdr>
            <w:top w:val="none" w:sz="0" w:space="0" w:color="auto"/>
            <w:left w:val="none" w:sz="0" w:space="0" w:color="auto"/>
            <w:bottom w:val="none" w:sz="0" w:space="0" w:color="auto"/>
            <w:right w:val="none" w:sz="0" w:space="0" w:color="auto"/>
          </w:divBdr>
          <w:divsChild>
            <w:div w:id="250353997">
              <w:marLeft w:val="0"/>
              <w:marRight w:val="0"/>
              <w:marTop w:val="0"/>
              <w:marBottom w:val="0"/>
              <w:divBdr>
                <w:top w:val="none" w:sz="0" w:space="0" w:color="auto"/>
                <w:left w:val="none" w:sz="0" w:space="0" w:color="auto"/>
                <w:bottom w:val="none" w:sz="0" w:space="0" w:color="auto"/>
                <w:right w:val="none" w:sz="0" w:space="0" w:color="auto"/>
              </w:divBdr>
            </w:div>
          </w:divsChild>
        </w:div>
        <w:div w:id="802191513">
          <w:marLeft w:val="0"/>
          <w:marRight w:val="0"/>
          <w:marTop w:val="0"/>
          <w:marBottom w:val="0"/>
          <w:divBdr>
            <w:top w:val="none" w:sz="0" w:space="0" w:color="auto"/>
            <w:left w:val="none" w:sz="0" w:space="0" w:color="auto"/>
            <w:bottom w:val="none" w:sz="0" w:space="0" w:color="auto"/>
            <w:right w:val="none" w:sz="0" w:space="0" w:color="auto"/>
          </w:divBdr>
          <w:divsChild>
            <w:div w:id="1174495470">
              <w:marLeft w:val="0"/>
              <w:marRight w:val="0"/>
              <w:marTop w:val="0"/>
              <w:marBottom w:val="0"/>
              <w:divBdr>
                <w:top w:val="none" w:sz="0" w:space="0" w:color="auto"/>
                <w:left w:val="none" w:sz="0" w:space="0" w:color="auto"/>
                <w:bottom w:val="none" w:sz="0" w:space="0" w:color="auto"/>
                <w:right w:val="none" w:sz="0" w:space="0" w:color="auto"/>
              </w:divBdr>
            </w:div>
          </w:divsChild>
        </w:div>
        <w:div w:id="802389422">
          <w:marLeft w:val="0"/>
          <w:marRight w:val="0"/>
          <w:marTop w:val="0"/>
          <w:marBottom w:val="0"/>
          <w:divBdr>
            <w:top w:val="none" w:sz="0" w:space="0" w:color="auto"/>
            <w:left w:val="none" w:sz="0" w:space="0" w:color="auto"/>
            <w:bottom w:val="none" w:sz="0" w:space="0" w:color="auto"/>
            <w:right w:val="none" w:sz="0" w:space="0" w:color="auto"/>
          </w:divBdr>
          <w:divsChild>
            <w:div w:id="1619994685">
              <w:marLeft w:val="0"/>
              <w:marRight w:val="0"/>
              <w:marTop w:val="0"/>
              <w:marBottom w:val="0"/>
              <w:divBdr>
                <w:top w:val="none" w:sz="0" w:space="0" w:color="auto"/>
                <w:left w:val="none" w:sz="0" w:space="0" w:color="auto"/>
                <w:bottom w:val="none" w:sz="0" w:space="0" w:color="auto"/>
                <w:right w:val="none" w:sz="0" w:space="0" w:color="auto"/>
              </w:divBdr>
            </w:div>
          </w:divsChild>
        </w:div>
        <w:div w:id="802961347">
          <w:marLeft w:val="0"/>
          <w:marRight w:val="0"/>
          <w:marTop w:val="0"/>
          <w:marBottom w:val="0"/>
          <w:divBdr>
            <w:top w:val="none" w:sz="0" w:space="0" w:color="auto"/>
            <w:left w:val="none" w:sz="0" w:space="0" w:color="auto"/>
            <w:bottom w:val="none" w:sz="0" w:space="0" w:color="auto"/>
            <w:right w:val="none" w:sz="0" w:space="0" w:color="auto"/>
          </w:divBdr>
          <w:divsChild>
            <w:div w:id="803547931">
              <w:marLeft w:val="0"/>
              <w:marRight w:val="0"/>
              <w:marTop w:val="0"/>
              <w:marBottom w:val="0"/>
              <w:divBdr>
                <w:top w:val="none" w:sz="0" w:space="0" w:color="auto"/>
                <w:left w:val="none" w:sz="0" w:space="0" w:color="auto"/>
                <w:bottom w:val="none" w:sz="0" w:space="0" w:color="auto"/>
                <w:right w:val="none" w:sz="0" w:space="0" w:color="auto"/>
              </w:divBdr>
            </w:div>
          </w:divsChild>
        </w:div>
        <w:div w:id="802963971">
          <w:marLeft w:val="0"/>
          <w:marRight w:val="0"/>
          <w:marTop w:val="0"/>
          <w:marBottom w:val="0"/>
          <w:divBdr>
            <w:top w:val="none" w:sz="0" w:space="0" w:color="auto"/>
            <w:left w:val="none" w:sz="0" w:space="0" w:color="auto"/>
            <w:bottom w:val="none" w:sz="0" w:space="0" w:color="auto"/>
            <w:right w:val="none" w:sz="0" w:space="0" w:color="auto"/>
          </w:divBdr>
          <w:divsChild>
            <w:div w:id="617179665">
              <w:marLeft w:val="0"/>
              <w:marRight w:val="0"/>
              <w:marTop w:val="0"/>
              <w:marBottom w:val="0"/>
              <w:divBdr>
                <w:top w:val="none" w:sz="0" w:space="0" w:color="auto"/>
                <w:left w:val="none" w:sz="0" w:space="0" w:color="auto"/>
                <w:bottom w:val="none" w:sz="0" w:space="0" w:color="auto"/>
                <w:right w:val="none" w:sz="0" w:space="0" w:color="auto"/>
              </w:divBdr>
            </w:div>
          </w:divsChild>
        </w:div>
        <w:div w:id="804008944">
          <w:marLeft w:val="0"/>
          <w:marRight w:val="0"/>
          <w:marTop w:val="0"/>
          <w:marBottom w:val="0"/>
          <w:divBdr>
            <w:top w:val="none" w:sz="0" w:space="0" w:color="auto"/>
            <w:left w:val="none" w:sz="0" w:space="0" w:color="auto"/>
            <w:bottom w:val="none" w:sz="0" w:space="0" w:color="auto"/>
            <w:right w:val="none" w:sz="0" w:space="0" w:color="auto"/>
          </w:divBdr>
          <w:divsChild>
            <w:div w:id="1781989541">
              <w:marLeft w:val="0"/>
              <w:marRight w:val="0"/>
              <w:marTop w:val="0"/>
              <w:marBottom w:val="0"/>
              <w:divBdr>
                <w:top w:val="none" w:sz="0" w:space="0" w:color="auto"/>
                <w:left w:val="none" w:sz="0" w:space="0" w:color="auto"/>
                <w:bottom w:val="none" w:sz="0" w:space="0" w:color="auto"/>
                <w:right w:val="none" w:sz="0" w:space="0" w:color="auto"/>
              </w:divBdr>
            </w:div>
          </w:divsChild>
        </w:div>
        <w:div w:id="807017812">
          <w:marLeft w:val="0"/>
          <w:marRight w:val="0"/>
          <w:marTop w:val="0"/>
          <w:marBottom w:val="0"/>
          <w:divBdr>
            <w:top w:val="none" w:sz="0" w:space="0" w:color="auto"/>
            <w:left w:val="none" w:sz="0" w:space="0" w:color="auto"/>
            <w:bottom w:val="none" w:sz="0" w:space="0" w:color="auto"/>
            <w:right w:val="none" w:sz="0" w:space="0" w:color="auto"/>
          </w:divBdr>
          <w:divsChild>
            <w:div w:id="1941185596">
              <w:marLeft w:val="0"/>
              <w:marRight w:val="0"/>
              <w:marTop w:val="0"/>
              <w:marBottom w:val="0"/>
              <w:divBdr>
                <w:top w:val="none" w:sz="0" w:space="0" w:color="auto"/>
                <w:left w:val="none" w:sz="0" w:space="0" w:color="auto"/>
                <w:bottom w:val="none" w:sz="0" w:space="0" w:color="auto"/>
                <w:right w:val="none" w:sz="0" w:space="0" w:color="auto"/>
              </w:divBdr>
            </w:div>
          </w:divsChild>
        </w:div>
        <w:div w:id="807434100">
          <w:marLeft w:val="0"/>
          <w:marRight w:val="0"/>
          <w:marTop w:val="0"/>
          <w:marBottom w:val="0"/>
          <w:divBdr>
            <w:top w:val="none" w:sz="0" w:space="0" w:color="auto"/>
            <w:left w:val="none" w:sz="0" w:space="0" w:color="auto"/>
            <w:bottom w:val="none" w:sz="0" w:space="0" w:color="auto"/>
            <w:right w:val="none" w:sz="0" w:space="0" w:color="auto"/>
          </w:divBdr>
          <w:divsChild>
            <w:div w:id="1302227917">
              <w:marLeft w:val="0"/>
              <w:marRight w:val="0"/>
              <w:marTop w:val="0"/>
              <w:marBottom w:val="0"/>
              <w:divBdr>
                <w:top w:val="none" w:sz="0" w:space="0" w:color="auto"/>
                <w:left w:val="none" w:sz="0" w:space="0" w:color="auto"/>
                <w:bottom w:val="none" w:sz="0" w:space="0" w:color="auto"/>
                <w:right w:val="none" w:sz="0" w:space="0" w:color="auto"/>
              </w:divBdr>
            </w:div>
          </w:divsChild>
        </w:div>
        <w:div w:id="807629641">
          <w:marLeft w:val="0"/>
          <w:marRight w:val="0"/>
          <w:marTop w:val="0"/>
          <w:marBottom w:val="0"/>
          <w:divBdr>
            <w:top w:val="none" w:sz="0" w:space="0" w:color="auto"/>
            <w:left w:val="none" w:sz="0" w:space="0" w:color="auto"/>
            <w:bottom w:val="none" w:sz="0" w:space="0" w:color="auto"/>
            <w:right w:val="none" w:sz="0" w:space="0" w:color="auto"/>
          </w:divBdr>
          <w:divsChild>
            <w:div w:id="1542596071">
              <w:marLeft w:val="0"/>
              <w:marRight w:val="0"/>
              <w:marTop w:val="0"/>
              <w:marBottom w:val="0"/>
              <w:divBdr>
                <w:top w:val="none" w:sz="0" w:space="0" w:color="auto"/>
                <w:left w:val="none" w:sz="0" w:space="0" w:color="auto"/>
                <w:bottom w:val="none" w:sz="0" w:space="0" w:color="auto"/>
                <w:right w:val="none" w:sz="0" w:space="0" w:color="auto"/>
              </w:divBdr>
            </w:div>
          </w:divsChild>
        </w:div>
        <w:div w:id="807674497">
          <w:marLeft w:val="0"/>
          <w:marRight w:val="0"/>
          <w:marTop w:val="0"/>
          <w:marBottom w:val="0"/>
          <w:divBdr>
            <w:top w:val="none" w:sz="0" w:space="0" w:color="auto"/>
            <w:left w:val="none" w:sz="0" w:space="0" w:color="auto"/>
            <w:bottom w:val="none" w:sz="0" w:space="0" w:color="auto"/>
            <w:right w:val="none" w:sz="0" w:space="0" w:color="auto"/>
          </w:divBdr>
          <w:divsChild>
            <w:div w:id="2106923975">
              <w:marLeft w:val="0"/>
              <w:marRight w:val="0"/>
              <w:marTop w:val="0"/>
              <w:marBottom w:val="0"/>
              <w:divBdr>
                <w:top w:val="none" w:sz="0" w:space="0" w:color="auto"/>
                <w:left w:val="none" w:sz="0" w:space="0" w:color="auto"/>
                <w:bottom w:val="none" w:sz="0" w:space="0" w:color="auto"/>
                <w:right w:val="none" w:sz="0" w:space="0" w:color="auto"/>
              </w:divBdr>
            </w:div>
          </w:divsChild>
        </w:div>
        <w:div w:id="808865660">
          <w:marLeft w:val="0"/>
          <w:marRight w:val="0"/>
          <w:marTop w:val="0"/>
          <w:marBottom w:val="0"/>
          <w:divBdr>
            <w:top w:val="none" w:sz="0" w:space="0" w:color="auto"/>
            <w:left w:val="none" w:sz="0" w:space="0" w:color="auto"/>
            <w:bottom w:val="none" w:sz="0" w:space="0" w:color="auto"/>
            <w:right w:val="none" w:sz="0" w:space="0" w:color="auto"/>
          </w:divBdr>
          <w:divsChild>
            <w:div w:id="558633983">
              <w:marLeft w:val="0"/>
              <w:marRight w:val="0"/>
              <w:marTop w:val="0"/>
              <w:marBottom w:val="0"/>
              <w:divBdr>
                <w:top w:val="none" w:sz="0" w:space="0" w:color="auto"/>
                <w:left w:val="none" w:sz="0" w:space="0" w:color="auto"/>
                <w:bottom w:val="none" w:sz="0" w:space="0" w:color="auto"/>
                <w:right w:val="none" w:sz="0" w:space="0" w:color="auto"/>
              </w:divBdr>
            </w:div>
          </w:divsChild>
        </w:div>
        <w:div w:id="810247065">
          <w:marLeft w:val="0"/>
          <w:marRight w:val="0"/>
          <w:marTop w:val="0"/>
          <w:marBottom w:val="0"/>
          <w:divBdr>
            <w:top w:val="none" w:sz="0" w:space="0" w:color="auto"/>
            <w:left w:val="none" w:sz="0" w:space="0" w:color="auto"/>
            <w:bottom w:val="none" w:sz="0" w:space="0" w:color="auto"/>
            <w:right w:val="none" w:sz="0" w:space="0" w:color="auto"/>
          </w:divBdr>
          <w:divsChild>
            <w:div w:id="1969821859">
              <w:marLeft w:val="0"/>
              <w:marRight w:val="0"/>
              <w:marTop w:val="0"/>
              <w:marBottom w:val="0"/>
              <w:divBdr>
                <w:top w:val="none" w:sz="0" w:space="0" w:color="auto"/>
                <w:left w:val="none" w:sz="0" w:space="0" w:color="auto"/>
                <w:bottom w:val="none" w:sz="0" w:space="0" w:color="auto"/>
                <w:right w:val="none" w:sz="0" w:space="0" w:color="auto"/>
              </w:divBdr>
            </w:div>
          </w:divsChild>
        </w:div>
        <w:div w:id="811558713">
          <w:marLeft w:val="0"/>
          <w:marRight w:val="0"/>
          <w:marTop w:val="0"/>
          <w:marBottom w:val="0"/>
          <w:divBdr>
            <w:top w:val="none" w:sz="0" w:space="0" w:color="auto"/>
            <w:left w:val="none" w:sz="0" w:space="0" w:color="auto"/>
            <w:bottom w:val="none" w:sz="0" w:space="0" w:color="auto"/>
            <w:right w:val="none" w:sz="0" w:space="0" w:color="auto"/>
          </w:divBdr>
          <w:divsChild>
            <w:div w:id="1448810492">
              <w:marLeft w:val="0"/>
              <w:marRight w:val="0"/>
              <w:marTop w:val="0"/>
              <w:marBottom w:val="0"/>
              <w:divBdr>
                <w:top w:val="none" w:sz="0" w:space="0" w:color="auto"/>
                <w:left w:val="none" w:sz="0" w:space="0" w:color="auto"/>
                <w:bottom w:val="none" w:sz="0" w:space="0" w:color="auto"/>
                <w:right w:val="none" w:sz="0" w:space="0" w:color="auto"/>
              </w:divBdr>
            </w:div>
          </w:divsChild>
        </w:div>
        <w:div w:id="811602314">
          <w:marLeft w:val="0"/>
          <w:marRight w:val="0"/>
          <w:marTop w:val="0"/>
          <w:marBottom w:val="0"/>
          <w:divBdr>
            <w:top w:val="none" w:sz="0" w:space="0" w:color="auto"/>
            <w:left w:val="none" w:sz="0" w:space="0" w:color="auto"/>
            <w:bottom w:val="none" w:sz="0" w:space="0" w:color="auto"/>
            <w:right w:val="none" w:sz="0" w:space="0" w:color="auto"/>
          </w:divBdr>
          <w:divsChild>
            <w:div w:id="44913955">
              <w:marLeft w:val="0"/>
              <w:marRight w:val="0"/>
              <w:marTop w:val="0"/>
              <w:marBottom w:val="0"/>
              <w:divBdr>
                <w:top w:val="none" w:sz="0" w:space="0" w:color="auto"/>
                <w:left w:val="none" w:sz="0" w:space="0" w:color="auto"/>
                <w:bottom w:val="none" w:sz="0" w:space="0" w:color="auto"/>
                <w:right w:val="none" w:sz="0" w:space="0" w:color="auto"/>
              </w:divBdr>
            </w:div>
          </w:divsChild>
        </w:div>
        <w:div w:id="813642517">
          <w:marLeft w:val="0"/>
          <w:marRight w:val="0"/>
          <w:marTop w:val="0"/>
          <w:marBottom w:val="0"/>
          <w:divBdr>
            <w:top w:val="none" w:sz="0" w:space="0" w:color="auto"/>
            <w:left w:val="none" w:sz="0" w:space="0" w:color="auto"/>
            <w:bottom w:val="none" w:sz="0" w:space="0" w:color="auto"/>
            <w:right w:val="none" w:sz="0" w:space="0" w:color="auto"/>
          </w:divBdr>
          <w:divsChild>
            <w:div w:id="1159344833">
              <w:marLeft w:val="0"/>
              <w:marRight w:val="0"/>
              <w:marTop w:val="0"/>
              <w:marBottom w:val="0"/>
              <w:divBdr>
                <w:top w:val="none" w:sz="0" w:space="0" w:color="auto"/>
                <w:left w:val="none" w:sz="0" w:space="0" w:color="auto"/>
                <w:bottom w:val="none" w:sz="0" w:space="0" w:color="auto"/>
                <w:right w:val="none" w:sz="0" w:space="0" w:color="auto"/>
              </w:divBdr>
            </w:div>
          </w:divsChild>
        </w:div>
        <w:div w:id="815873277">
          <w:marLeft w:val="0"/>
          <w:marRight w:val="0"/>
          <w:marTop w:val="0"/>
          <w:marBottom w:val="0"/>
          <w:divBdr>
            <w:top w:val="none" w:sz="0" w:space="0" w:color="auto"/>
            <w:left w:val="none" w:sz="0" w:space="0" w:color="auto"/>
            <w:bottom w:val="none" w:sz="0" w:space="0" w:color="auto"/>
            <w:right w:val="none" w:sz="0" w:space="0" w:color="auto"/>
          </w:divBdr>
          <w:divsChild>
            <w:div w:id="188838935">
              <w:marLeft w:val="0"/>
              <w:marRight w:val="0"/>
              <w:marTop w:val="0"/>
              <w:marBottom w:val="0"/>
              <w:divBdr>
                <w:top w:val="none" w:sz="0" w:space="0" w:color="auto"/>
                <w:left w:val="none" w:sz="0" w:space="0" w:color="auto"/>
                <w:bottom w:val="none" w:sz="0" w:space="0" w:color="auto"/>
                <w:right w:val="none" w:sz="0" w:space="0" w:color="auto"/>
              </w:divBdr>
            </w:div>
          </w:divsChild>
        </w:div>
        <w:div w:id="816579162">
          <w:marLeft w:val="0"/>
          <w:marRight w:val="0"/>
          <w:marTop w:val="0"/>
          <w:marBottom w:val="0"/>
          <w:divBdr>
            <w:top w:val="none" w:sz="0" w:space="0" w:color="auto"/>
            <w:left w:val="none" w:sz="0" w:space="0" w:color="auto"/>
            <w:bottom w:val="none" w:sz="0" w:space="0" w:color="auto"/>
            <w:right w:val="none" w:sz="0" w:space="0" w:color="auto"/>
          </w:divBdr>
          <w:divsChild>
            <w:div w:id="45883032">
              <w:marLeft w:val="0"/>
              <w:marRight w:val="0"/>
              <w:marTop w:val="0"/>
              <w:marBottom w:val="0"/>
              <w:divBdr>
                <w:top w:val="none" w:sz="0" w:space="0" w:color="auto"/>
                <w:left w:val="none" w:sz="0" w:space="0" w:color="auto"/>
                <w:bottom w:val="none" w:sz="0" w:space="0" w:color="auto"/>
                <w:right w:val="none" w:sz="0" w:space="0" w:color="auto"/>
              </w:divBdr>
            </w:div>
          </w:divsChild>
        </w:div>
        <w:div w:id="817234348">
          <w:marLeft w:val="0"/>
          <w:marRight w:val="0"/>
          <w:marTop w:val="0"/>
          <w:marBottom w:val="0"/>
          <w:divBdr>
            <w:top w:val="none" w:sz="0" w:space="0" w:color="auto"/>
            <w:left w:val="none" w:sz="0" w:space="0" w:color="auto"/>
            <w:bottom w:val="none" w:sz="0" w:space="0" w:color="auto"/>
            <w:right w:val="none" w:sz="0" w:space="0" w:color="auto"/>
          </w:divBdr>
          <w:divsChild>
            <w:div w:id="1037586716">
              <w:marLeft w:val="0"/>
              <w:marRight w:val="0"/>
              <w:marTop w:val="0"/>
              <w:marBottom w:val="0"/>
              <w:divBdr>
                <w:top w:val="none" w:sz="0" w:space="0" w:color="auto"/>
                <w:left w:val="none" w:sz="0" w:space="0" w:color="auto"/>
                <w:bottom w:val="none" w:sz="0" w:space="0" w:color="auto"/>
                <w:right w:val="none" w:sz="0" w:space="0" w:color="auto"/>
              </w:divBdr>
            </w:div>
          </w:divsChild>
        </w:div>
        <w:div w:id="817310240">
          <w:marLeft w:val="0"/>
          <w:marRight w:val="0"/>
          <w:marTop w:val="0"/>
          <w:marBottom w:val="0"/>
          <w:divBdr>
            <w:top w:val="none" w:sz="0" w:space="0" w:color="auto"/>
            <w:left w:val="none" w:sz="0" w:space="0" w:color="auto"/>
            <w:bottom w:val="none" w:sz="0" w:space="0" w:color="auto"/>
            <w:right w:val="none" w:sz="0" w:space="0" w:color="auto"/>
          </w:divBdr>
          <w:divsChild>
            <w:div w:id="1972973899">
              <w:marLeft w:val="0"/>
              <w:marRight w:val="0"/>
              <w:marTop w:val="0"/>
              <w:marBottom w:val="0"/>
              <w:divBdr>
                <w:top w:val="none" w:sz="0" w:space="0" w:color="auto"/>
                <w:left w:val="none" w:sz="0" w:space="0" w:color="auto"/>
                <w:bottom w:val="none" w:sz="0" w:space="0" w:color="auto"/>
                <w:right w:val="none" w:sz="0" w:space="0" w:color="auto"/>
              </w:divBdr>
            </w:div>
          </w:divsChild>
        </w:div>
        <w:div w:id="817769886">
          <w:marLeft w:val="0"/>
          <w:marRight w:val="0"/>
          <w:marTop w:val="0"/>
          <w:marBottom w:val="0"/>
          <w:divBdr>
            <w:top w:val="none" w:sz="0" w:space="0" w:color="auto"/>
            <w:left w:val="none" w:sz="0" w:space="0" w:color="auto"/>
            <w:bottom w:val="none" w:sz="0" w:space="0" w:color="auto"/>
            <w:right w:val="none" w:sz="0" w:space="0" w:color="auto"/>
          </w:divBdr>
          <w:divsChild>
            <w:div w:id="1973705946">
              <w:marLeft w:val="0"/>
              <w:marRight w:val="0"/>
              <w:marTop w:val="0"/>
              <w:marBottom w:val="0"/>
              <w:divBdr>
                <w:top w:val="none" w:sz="0" w:space="0" w:color="auto"/>
                <w:left w:val="none" w:sz="0" w:space="0" w:color="auto"/>
                <w:bottom w:val="none" w:sz="0" w:space="0" w:color="auto"/>
                <w:right w:val="none" w:sz="0" w:space="0" w:color="auto"/>
              </w:divBdr>
            </w:div>
          </w:divsChild>
        </w:div>
        <w:div w:id="817847826">
          <w:marLeft w:val="0"/>
          <w:marRight w:val="0"/>
          <w:marTop w:val="0"/>
          <w:marBottom w:val="0"/>
          <w:divBdr>
            <w:top w:val="none" w:sz="0" w:space="0" w:color="auto"/>
            <w:left w:val="none" w:sz="0" w:space="0" w:color="auto"/>
            <w:bottom w:val="none" w:sz="0" w:space="0" w:color="auto"/>
            <w:right w:val="none" w:sz="0" w:space="0" w:color="auto"/>
          </w:divBdr>
          <w:divsChild>
            <w:div w:id="1989478845">
              <w:marLeft w:val="0"/>
              <w:marRight w:val="0"/>
              <w:marTop w:val="0"/>
              <w:marBottom w:val="0"/>
              <w:divBdr>
                <w:top w:val="none" w:sz="0" w:space="0" w:color="auto"/>
                <w:left w:val="none" w:sz="0" w:space="0" w:color="auto"/>
                <w:bottom w:val="none" w:sz="0" w:space="0" w:color="auto"/>
                <w:right w:val="none" w:sz="0" w:space="0" w:color="auto"/>
              </w:divBdr>
            </w:div>
          </w:divsChild>
        </w:div>
        <w:div w:id="819034723">
          <w:marLeft w:val="0"/>
          <w:marRight w:val="0"/>
          <w:marTop w:val="0"/>
          <w:marBottom w:val="0"/>
          <w:divBdr>
            <w:top w:val="none" w:sz="0" w:space="0" w:color="auto"/>
            <w:left w:val="none" w:sz="0" w:space="0" w:color="auto"/>
            <w:bottom w:val="none" w:sz="0" w:space="0" w:color="auto"/>
            <w:right w:val="none" w:sz="0" w:space="0" w:color="auto"/>
          </w:divBdr>
          <w:divsChild>
            <w:div w:id="2977287">
              <w:marLeft w:val="0"/>
              <w:marRight w:val="0"/>
              <w:marTop w:val="0"/>
              <w:marBottom w:val="0"/>
              <w:divBdr>
                <w:top w:val="none" w:sz="0" w:space="0" w:color="auto"/>
                <w:left w:val="none" w:sz="0" w:space="0" w:color="auto"/>
                <w:bottom w:val="none" w:sz="0" w:space="0" w:color="auto"/>
                <w:right w:val="none" w:sz="0" w:space="0" w:color="auto"/>
              </w:divBdr>
            </w:div>
          </w:divsChild>
        </w:div>
        <w:div w:id="819467172">
          <w:marLeft w:val="0"/>
          <w:marRight w:val="0"/>
          <w:marTop w:val="0"/>
          <w:marBottom w:val="0"/>
          <w:divBdr>
            <w:top w:val="none" w:sz="0" w:space="0" w:color="auto"/>
            <w:left w:val="none" w:sz="0" w:space="0" w:color="auto"/>
            <w:bottom w:val="none" w:sz="0" w:space="0" w:color="auto"/>
            <w:right w:val="none" w:sz="0" w:space="0" w:color="auto"/>
          </w:divBdr>
          <w:divsChild>
            <w:div w:id="1304240989">
              <w:marLeft w:val="0"/>
              <w:marRight w:val="0"/>
              <w:marTop w:val="0"/>
              <w:marBottom w:val="0"/>
              <w:divBdr>
                <w:top w:val="none" w:sz="0" w:space="0" w:color="auto"/>
                <w:left w:val="none" w:sz="0" w:space="0" w:color="auto"/>
                <w:bottom w:val="none" w:sz="0" w:space="0" w:color="auto"/>
                <w:right w:val="none" w:sz="0" w:space="0" w:color="auto"/>
              </w:divBdr>
            </w:div>
          </w:divsChild>
        </w:div>
        <w:div w:id="820004605">
          <w:marLeft w:val="0"/>
          <w:marRight w:val="0"/>
          <w:marTop w:val="0"/>
          <w:marBottom w:val="0"/>
          <w:divBdr>
            <w:top w:val="none" w:sz="0" w:space="0" w:color="auto"/>
            <w:left w:val="none" w:sz="0" w:space="0" w:color="auto"/>
            <w:bottom w:val="none" w:sz="0" w:space="0" w:color="auto"/>
            <w:right w:val="none" w:sz="0" w:space="0" w:color="auto"/>
          </w:divBdr>
          <w:divsChild>
            <w:div w:id="268198536">
              <w:marLeft w:val="0"/>
              <w:marRight w:val="0"/>
              <w:marTop w:val="0"/>
              <w:marBottom w:val="0"/>
              <w:divBdr>
                <w:top w:val="none" w:sz="0" w:space="0" w:color="auto"/>
                <w:left w:val="none" w:sz="0" w:space="0" w:color="auto"/>
                <w:bottom w:val="none" w:sz="0" w:space="0" w:color="auto"/>
                <w:right w:val="none" w:sz="0" w:space="0" w:color="auto"/>
              </w:divBdr>
            </w:div>
          </w:divsChild>
        </w:div>
        <w:div w:id="821234149">
          <w:marLeft w:val="0"/>
          <w:marRight w:val="0"/>
          <w:marTop w:val="0"/>
          <w:marBottom w:val="0"/>
          <w:divBdr>
            <w:top w:val="none" w:sz="0" w:space="0" w:color="auto"/>
            <w:left w:val="none" w:sz="0" w:space="0" w:color="auto"/>
            <w:bottom w:val="none" w:sz="0" w:space="0" w:color="auto"/>
            <w:right w:val="none" w:sz="0" w:space="0" w:color="auto"/>
          </w:divBdr>
          <w:divsChild>
            <w:div w:id="334263932">
              <w:marLeft w:val="0"/>
              <w:marRight w:val="0"/>
              <w:marTop w:val="0"/>
              <w:marBottom w:val="0"/>
              <w:divBdr>
                <w:top w:val="none" w:sz="0" w:space="0" w:color="auto"/>
                <w:left w:val="none" w:sz="0" w:space="0" w:color="auto"/>
                <w:bottom w:val="none" w:sz="0" w:space="0" w:color="auto"/>
                <w:right w:val="none" w:sz="0" w:space="0" w:color="auto"/>
              </w:divBdr>
            </w:div>
          </w:divsChild>
        </w:div>
        <w:div w:id="823200928">
          <w:marLeft w:val="0"/>
          <w:marRight w:val="0"/>
          <w:marTop w:val="0"/>
          <w:marBottom w:val="0"/>
          <w:divBdr>
            <w:top w:val="none" w:sz="0" w:space="0" w:color="auto"/>
            <w:left w:val="none" w:sz="0" w:space="0" w:color="auto"/>
            <w:bottom w:val="none" w:sz="0" w:space="0" w:color="auto"/>
            <w:right w:val="none" w:sz="0" w:space="0" w:color="auto"/>
          </w:divBdr>
          <w:divsChild>
            <w:div w:id="1678576635">
              <w:marLeft w:val="0"/>
              <w:marRight w:val="0"/>
              <w:marTop w:val="0"/>
              <w:marBottom w:val="0"/>
              <w:divBdr>
                <w:top w:val="none" w:sz="0" w:space="0" w:color="auto"/>
                <w:left w:val="none" w:sz="0" w:space="0" w:color="auto"/>
                <w:bottom w:val="none" w:sz="0" w:space="0" w:color="auto"/>
                <w:right w:val="none" w:sz="0" w:space="0" w:color="auto"/>
              </w:divBdr>
            </w:div>
          </w:divsChild>
        </w:div>
        <w:div w:id="823274228">
          <w:marLeft w:val="0"/>
          <w:marRight w:val="0"/>
          <w:marTop w:val="0"/>
          <w:marBottom w:val="0"/>
          <w:divBdr>
            <w:top w:val="none" w:sz="0" w:space="0" w:color="auto"/>
            <w:left w:val="none" w:sz="0" w:space="0" w:color="auto"/>
            <w:bottom w:val="none" w:sz="0" w:space="0" w:color="auto"/>
            <w:right w:val="none" w:sz="0" w:space="0" w:color="auto"/>
          </w:divBdr>
          <w:divsChild>
            <w:div w:id="1494101610">
              <w:marLeft w:val="0"/>
              <w:marRight w:val="0"/>
              <w:marTop w:val="0"/>
              <w:marBottom w:val="0"/>
              <w:divBdr>
                <w:top w:val="none" w:sz="0" w:space="0" w:color="auto"/>
                <w:left w:val="none" w:sz="0" w:space="0" w:color="auto"/>
                <w:bottom w:val="none" w:sz="0" w:space="0" w:color="auto"/>
                <w:right w:val="none" w:sz="0" w:space="0" w:color="auto"/>
              </w:divBdr>
            </w:div>
          </w:divsChild>
        </w:div>
        <w:div w:id="823277945">
          <w:marLeft w:val="0"/>
          <w:marRight w:val="0"/>
          <w:marTop w:val="0"/>
          <w:marBottom w:val="0"/>
          <w:divBdr>
            <w:top w:val="none" w:sz="0" w:space="0" w:color="auto"/>
            <w:left w:val="none" w:sz="0" w:space="0" w:color="auto"/>
            <w:bottom w:val="none" w:sz="0" w:space="0" w:color="auto"/>
            <w:right w:val="none" w:sz="0" w:space="0" w:color="auto"/>
          </w:divBdr>
          <w:divsChild>
            <w:div w:id="256452805">
              <w:marLeft w:val="0"/>
              <w:marRight w:val="0"/>
              <w:marTop w:val="0"/>
              <w:marBottom w:val="0"/>
              <w:divBdr>
                <w:top w:val="none" w:sz="0" w:space="0" w:color="auto"/>
                <w:left w:val="none" w:sz="0" w:space="0" w:color="auto"/>
                <w:bottom w:val="none" w:sz="0" w:space="0" w:color="auto"/>
                <w:right w:val="none" w:sz="0" w:space="0" w:color="auto"/>
              </w:divBdr>
            </w:div>
          </w:divsChild>
        </w:div>
        <w:div w:id="823550847">
          <w:marLeft w:val="0"/>
          <w:marRight w:val="0"/>
          <w:marTop w:val="0"/>
          <w:marBottom w:val="0"/>
          <w:divBdr>
            <w:top w:val="none" w:sz="0" w:space="0" w:color="auto"/>
            <w:left w:val="none" w:sz="0" w:space="0" w:color="auto"/>
            <w:bottom w:val="none" w:sz="0" w:space="0" w:color="auto"/>
            <w:right w:val="none" w:sz="0" w:space="0" w:color="auto"/>
          </w:divBdr>
          <w:divsChild>
            <w:div w:id="2054651113">
              <w:marLeft w:val="0"/>
              <w:marRight w:val="0"/>
              <w:marTop w:val="0"/>
              <w:marBottom w:val="0"/>
              <w:divBdr>
                <w:top w:val="none" w:sz="0" w:space="0" w:color="auto"/>
                <w:left w:val="none" w:sz="0" w:space="0" w:color="auto"/>
                <w:bottom w:val="none" w:sz="0" w:space="0" w:color="auto"/>
                <w:right w:val="none" w:sz="0" w:space="0" w:color="auto"/>
              </w:divBdr>
            </w:div>
          </w:divsChild>
        </w:div>
        <w:div w:id="824207186">
          <w:marLeft w:val="0"/>
          <w:marRight w:val="0"/>
          <w:marTop w:val="0"/>
          <w:marBottom w:val="0"/>
          <w:divBdr>
            <w:top w:val="none" w:sz="0" w:space="0" w:color="auto"/>
            <w:left w:val="none" w:sz="0" w:space="0" w:color="auto"/>
            <w:bottom w:val="none" w:sz="0" w:space="0" w:color="auto"/>
            <w:right w:val="none" w:sz="0" w:space="0" w:color="auto"/>
          </w:divBdr>
          <w:divsChild>
            <w:div w:id="1444880471">
              <w:marLeft w:val="0"/>
              <w:marRight w:val="0"/>
              <w:marTop w:val="0"/>
              <w:marBottom w:val="0"/>
              <w:divBdr>
                <w:top w:val="none" w:sz="0" w:space="0" w:color="auto"/>
                <w:left w:val="none" w:sz="0" w:space="0" w:color="auto"/>
                <w:bottom w:val="none" w:sz="0" w:space="0" w:color="auto"/>
                <w:right w:val="none" w:sz="0" w:space="0" w:color="auto"/>
              </w:divBdr>
            </w:div>
          </w:divsChild>
        </w:div>
        <w:div w:id="824980520">
          <w:marLeft w:val="0"/>
          <w:marRight w:val="0"/>
          <w:marTop w:val="0"/>
          <w:marBottom w:val="0"/>
          <w:divBdr>
            <w:top w:val="none" w:sz="0" w:space="0" w:color="auto"/>
            <w:left w:val="none" w:sz="0" w:space="0" w:color="auto"/>
            <w:bottom w:val="none" w:sz="0" w:space="0" w:color="auto"/>
            <w:right w:val="none" w:sz="0" w:space="0" w:color="auto"/>
          </w:divBdr>
          <w:divsChild>
            <w:div w:id="1530726091">
              <w:marLeft w:val="0"/>
              <w:marRight w:val="0"/>
              <w:marTop w:val="0"/>
              <w:marBottom w:val="0"/>
              <w:divBdr>
                <w:top w:val="none" w:sz="0" w:space="0" w:color="auto"/>
                <w:left w:val="none" w:sz="0" w:space="0" w:color="auto"/>
                <w:bottom w:val="none" w:sz="0" w:space="0" w:color="auto"/>
                <w:right w:val="none" w:sz="0" w:space="0" w:color="auto"/>
              </w:divBdr>
            </w:div>
          </w:divsChild>
        </w:div>
        <w:div w:id="825365726">
          <w:marLeft w:val="0"/>
          <w:marRight w:val="0"/>
          <w:marTop w:val="0"/>
          <w:marBottom w:val="0"/>
          <w:divBdr>
            <w:top w:val="none" w:sz="0" w:space="0" w:color="auto"/>
            <w:left w:val="none" w:sz="0" w:space="0" w:color="auto"/>
            <w:bottom w:val="none" w:sz="0" w:space="0" w:color="auto"/>
            <w:right w:val="none" w:sz="0" w:space="0" w:color="auto"/>
          </w:divBdr>
          <w:divsChild>
            <w:div w:id="663047882">
              <w:marLeft w:val="0"/>
              <w:marRight w:val="0"/>
              <w:marTop w:val="0"/>
              <w:marBottom w:val="0"/>
              <w:divBdr>
                <w:top w:val="none" w:sz="0" w:space="0" w:color="auto"/>
                <w:left w:val="none" w:sz="0" w:space="0" w:color="auto"/>
                <w:bottom w:val="none" w:sz="0" w:space="0" w:color="auto"/>
                <w:right w:val="none" w:sz="0" w:space="0" w:color="auto"/>
              </w:divBdr>
            </w:div>
          </w:divsChild>
        </w:div>
        <w:div w:id="825367307">
          <w:marLeft w:val="0"/>
          <w:marRight w:val="0"/>
          <w:marTop w:val="0"/>
          <w:marBottom w:val="0"/>
          <w:divBdr>
            <w:top w:val="none" w:sz="0" w:space="0" w:color="auto"/>
            <w:left w:val="none" w:sz="0" w:space="0" w:color="auto"/>
            <w:bottom w:val="none" w:sz="0" w:space="0" w:color="auto"/>
            <w:right w:val="none" w:sz="0" w:space="0" w:color="auto"/>
          </w:divBdr>
          <w:divsChild>
            <w:div w:id="305815887">
              <w:marLeft w:val="0"/>
              <w:marRight w:val="0"/>
              <w:marTop w:val="0"/>
              <w:marBottom w:val="0"/>
              <w:divBdr>
                <w:top w:val="none" w:sz="0" w:space="0" w:color="auto"/>
                <w:left w:val="none" w:sz="0" w:space="0" w:color="auto"/>
                <w:bottom w:val="none" w:sz="0" w:space="0" w:color="auto"/>
                <w:right w:val="none" w:sz="0" w:space="0" w:color="auto"/>
              </w:divBdr>
            </w:div>
          </w:divsChild>
        </w:div>
        <w:div w:id="826172760">
          <w:marLeft w:val="0"/>
          <w:marRight w:val="0"/>
          <w:marTop w:val="0"/>
          <w:marBottom w:val="0"/>
          <w:divBdr>
            <w:top w:val="none" w:sz="0" w:space="0" w:color="auto"/>
            <w:left w:val="none" w:sz="0" w:space="0" w:color="auto"/>
            <w:bottom w:val="none" w:sz="0" w:space="0" w:color="auto"/>
            <w:right w:val="none" w:sz="0" w:space="0" w:color="auto"/>
          </w:divBdr>
          <w:divsChild>
            <w:div w:id="1656059300">
              <w:marLeft w:val="0"/>
              <w:marRight w:val="0"/>
              <w:marTop w:val="0"/>
              <w:marBottom w:val="0"/>
              <w:divBdr>
                <w:top w:val="none" w:sz="0" w:space="0" w:color="auto"/>
                <w:left w:val="none" w:sz="0" w:space="0" w:color="auto"/>
                <w:bottom w:val="none" w:sz="0" w:space="0" w:color="auto"/>
                <w:right w:val="none" w:sz="0" w:space="0" w:color="auto"/>
              </w:divBdr>
            </w:div>
          </w:divsChild>
        </w:div>
        <w:div w:id="827667709">
          <w:marLeft w:val="0"/>
          <w:marRight w:val="0"/>
          <w:marTop w:val="0"/>
          <w:marBottom w:val="0"/>
          <w:divBdr>
            <w:top w:val="none" w:sz="0" w:space="0" w:color="auto"/>
            <w:left w:val="none" w:sz="0" w:space="0" w:color="auto"/>
            <w:bottom w:val="none" w:sz="0" w:space="0" w:color="auto"/>
            <w:right w:val="none" w:sz="0" w:space="0" w:color="auto"/>
          </w:divBdr>
          <w:divsChild>
            <w:div w:id="1472211101">
              <w:marLeft w:val="0"/>
              <w:marRight w:val="0"/>
              <w:marTop w:val="0"/>
              <w:marBottom w:val="0"/>
              <w:divBdr>
                <w:top w:val="none" w:sz="0" w:space="0" w:color="auto"/>
                <w:left w:val="none" w:sz="0" w:space="0" w:color="auto"/>
                <w:bottom w:val="none" w:sz="0" w:space="0" w:color="auto"/>
                <w:right w:val="none" w:sz="0" w:space="0" w:color="auto"/>
              </w:divBdr>
            </w:div>
          </w:divsChild>
        </w:div>
        <w:div w:id="828250315">
          <w:marLeft w:val="0"/>
          <w:marRight w:val="0"/>
          <w:marTop w:val="0"/>
          <w:marBottom w:val="0"/>
          <w:divBdr>
            <w:top w:val="none" w:sz="0" w:space="0" w:color="auto"/>
            <w:left w:val="none" w:sz="0" w:space="0" w:color="auto"/>
            <w:bottom w:val="none" w:sz="0" w:space="0" w:color="auto"/>
            <w:right w:val="none" w:sz="0" w:space="0" w:color="auto"/>
          </w:divBdr>
          <w:divsChild>
            <w:div w:id="1996102212">
              <w:marLeft w:val="0"/>
              <w:marRight w:val="0"/>
              <w:marTop w:val="0"/>
              <w:marBottom w:val="0"/>
              <w:divBdr>
                <w:top w:val="none" w:sz="0" w:space="0" w:color="auto"/>
                <w:left w:val="none" w:sz="0" w:space="0" w:color="auto"/>
                <w:bottom w:val="none" w:sz="0" w:space="0" w:color="auto"/>
                <w:right w:val="none" w:sz="0" w:space="0" w:color="auto"/>
              </w:divBdr>
            </w:div>
          </w:divsChild>
        </w:div>
        <w:div w:id="829370030">
          <w:marLeft w:val="0"/>
          <w:marRight w:val="0"/>
          <w:marTop w:val="0"/>
          <w:marBottom w:val="0"/>
          <w:divBdr>
            <w:top w:val="none" w:sz="0" w:space="0" w:color="auto"/>
            <w:left w:val="none" w:sz="0" w:space="0" w:color="auto"/>
            <w:bottom w:val="none" w:sz="0" w:space="0" w:color="auto"/>
            <w:right w:val="none" w:sz="0" w:space="0" w:color="auto"/>
          </w:divBdr>
          <w:divsChild>
            <w:div w:id="355735601">
              <w:marLeft w:val="0"/>
              <w:marRight w:val="0"/>
              <w:marTop w:val="0"/>
              <w:marBottom w:val="0"/>
              <w:divBdr>
                <w:top w:val="none" w:sz="0" w:space="0" w:color="auto"/>
                <w:left w:val="none" w:sz="0" w:space="0" w:color="auto"/>
                <w:bottom w:val="none" w:sz="0" w:space="0" w:color="auto"/>
                <w:right w:val="none" w:sz="0" w:space="0" w:color="auto"/>
              </w:divBdr>
            </w:div>
          </w:divsChild>
        </w:div>
        <w:div w:id="830175839">
          <w:marLeft w:val="0"/>
          <w:marRight w:val="0"/>
          <w:marTop w:val="0"/>
          <w:marBottom w:val="0"/>
          <w:divBdr>
            <w:top w:val="none" w:sz="0" w:space="0" w:color="auto"/>
            <w:left w:val="none" w:sz="0" w:space="0" w:color="auto"/>
            <w:bottom w:val="none" w:sz="0" w:space="0" w:color="auto"/>
            <w:right w:val="none" w:sz="0" w:space="0" w:color="auto"/>
          </w:divBdr>
          <w:divsChild>
            <w:div w:id="1730568687">
              <w:marLeft w:val="0"/>
              <w:marRight w:val="0"/>
              <w:marTop w:val="0"/>
              <w:marBottom w:val="0"/>
              <w:divBdr>
                <w:top w:val="none" w:sz="0" w:space="0" w:color="auto"/>
                <w:left w:val="none" w:sz="0" w:space="0" w:color="auto"/>
                <w:bottom w:val="none" w:sz="0" w:space="0" w:color="auto"/>
                <w:right w:val="none" w:sz="0" w:space="0" w:color="auto"/>
              </w:divBdr>
            </w:div>
          </w:divsChild>
        </w:div>
        <w:div w:id="830607651">
          <w:marLeft w:val="0"/>
          <w:marRight w:val="0"/>
          <w:marTop w:val="0"/>
          <w:marBottom w:val="0"/>
          <w:divBdr>
            <w:top w:val="none" w:sz="0" w:space="0" w:color="auto"/>
            <w:left w:val="none" w:sz="0" w:space="0" w:color="auto"/>
            <w:bottom w:val="none" w:sz="0" w:space="0" w:color="auto"/>
            <w:right w:val="none" w:sz="0" w:space="0" w:color="auto"/>
          </w:divBdr>
          <w:divsChild>
            <w:div w:id="606543922">
              <w:marLeft w:val="0"/>
              <w:marRight w:val="0"/>
              <w:marTop w:val="0"/>
              <w:marBottom w:val="0"/>
              <w:divBdr>
                <w:top w:val="none" w:sz="0" w:space="0" w:color="auto"/>
                <w:left w:val="none" w:sz="0" w:space="0" w:color="auto"/>
                <w:bottom w:val="none" w:sz="0" w:space="0" w:color="auto"/>
                <w:right w:val="none" w:sz="0" w:space="0" w:color="auto"/>
              </w:divBdr>
            </w:div>
          </w:divsChild>
        </w:div>
        <w:div w:id="831064486">
          <w:marLeft w:val="0"/>
          <w:marRight w:val="0"/>
          <w:marTop w:val="0"/>
          <w:marBottom w:val="0"/>
          <w:divBdr>
            <w:top w:val="none" w:sz="0" w:space="0" w:color="auto"/>
            <w:left w:val="none" w:sz="0" w:space="0" w:color="auto"/>
            <w:bottom w:val="none" w:sz="0" w:space="0" w:color="auto"/>
            <w:right w:val="none" w:sz="0" w:space="0" w:color="auto"/>
          </w:divBdr>
          <w:divsChild>
            <w:div w:id="1679849181">
              <w:marLeft w:val="0"/>
              <w:marRight w:val="0"/>
              <w:marTop w:val="0"/>
              <w:marBottom w:val="0"/>
              <w:divBdr>
                <w:top w:val="none" w:sz="0" w:space="0" w:color="auto"/>
                <w:left w:val="none" w:sz="0" w:space="0" w:color="auto"/>
                <w:bottom w:val="none" w:sz="0" w:space="0" w:color="auto"/>
                <w:right w:val="none" w:sz="0" w:space="0" w:color="auto"/>
              </w:divBdr>
            </w:div>
          </w:divsChild>
        </w:div>
        <w:div w:id="831917362">
          <w:marLeft w:val="0"/>
          <w:marRight w:val="0"/>
          <w:marTop w:val="0"/>
          <w:marBottom w:val="0"/>
          <w:divBdr>
            <w:top w:val="none" w:sz="0" w:space="0" w:color="auto"/>
            <w:left w:val="none" w:sz="0" w:space="0" w:color="auto"/>
            <w:bottom w:val="none" w:sz="0" w:space="0" w:color="auto"/>
            <w:right w:val="none" w:sz="0" w:space="0" w:color="auto"/>
          </w:divBdr>
          <w:divsChild>
            <w:div w:id="1777090322">
              <w:marLeft w:val="0"/>
              <w:marRight w:val="0"/>
              <w:marTop w:val="0"/>
              <w:marBottom w:val="0"/>
              <w:divBdr>
                <w:top w:val="none" w:sz="0" w:space="0" w:color="auto"/>
                <w:left w:val="none" w:sz="0" w:space="0" w:color="auto"/>
                <w:bottom w:val="none" w:sz="0" w:space="0" w:color="auto"/>
                <w:right w:val="none" w:sz="0" w:space="0" w:color="auto"/>
              </w:divBdr>
            </w:div>
          </w:divsChild>
        </w:div>
        <w:div w:id="832068688">
          <w:marLeft w:val="0"/>
          <w:marRight w:val="0"/>
          <w:marTop w:val="0"/>
          <w:marBottom w:val="0"/>
          <w:divBdr>
            <w:top w:val="none" w:sz="0" w:space="0" w:color="auto"/>
            <w:left w:val="none" w:sz="0" w:space="0" w:color="auto"/>
            <w:bottom w:val="none" w:sz="0" w:space="0" w:color="auto"/>
            <w:right w:val="none" w:sz="0" w:space="0" w:color="auto"/>
          </w:divBdr>
          <w:divsChild>
            <w:div w:id="1281259056">
              <w:marLeft w:val="0"/>
              <w:marRight w:val="0"/>
              <w:marTop w:val="0"/>
              <w:marBottom w:val="0"/>
              <w:divBdr>
                <w:top w:val="none" w:sz="0" w:space="0" w:color="auto"/>
                <w:left w:val="none" w:sz="0" w:space="0" w:color="auto"/>
                <w:bottom w:val="none" w:sz="0" w:space="0" w:color="auto"/>
                <w:right w:val="none" w:sz="0" w:space="0" w:color="auto"/>
              </w:divBdr>
            </w:div>
          </w:divsChild>
        </w:div>
        <w:div w:id="833256382">
          <w:marLeft w:val="0"/>
          <w:marRight w:val="0"/>
          <w:marTop w:val="0"/>
          <w:marBottom w:val="0"/>
          <w:divBdr>
            <w:top w:val="none" w:sz="0" w:space="0" w:color="auto"/>
            <w:left w:val="none" w:sz="0" w:space="0" w:color="auto"/>
            <w:bottom w:val="none" w:sz="0" w:space="0" w:color="auto"/>
            <w:right w:val="none" w:sz="0" w:space="0" w:color="auto"/>
          </w:divBdr>
          <w:divsChild>
            <w:div w:id="154733884">
              <w:marLeft w:val="0"/>
              <w:marRight w:val="0"/>
              <w:marTop w:val="0"/>
              <w:marBottom w:val="0"/>
              <w:divBdr>
                <w:top w:val="none" w:sz="0" w:space="0" w:color="auto"/>
                <w:left w:val="none" w:sz="0" w:space="0" w:color="auto"/>
                <w:bottom w:val="none" w:sz="0" w:space="0" w:color="auto"/>
                <w:right w:val="none" w:sz="0" w:space="0" w:color="auto"/>
              </w:divBdr>
            </w:div>
          </w:divsChild>
        </w:div>
        <w:div w:id="834682723">
          <w:marLeft w:val="0"/>
          <w:marRight w:val="0"/>
          <w:marTop w:val="0"/>
          <w:marBottom w:val="0"/>
          <w:divBdr>
            <w:top w:val="none" w:sz="0" w:space="0" w:color="auto"/>
            <w:left w:val="none" w:sz="0" w:space="0" w:color="auto"/>
            <w:bottom w:val="none" w:sz="0" w:space="0" w:color="auto"/>
            <w:right w:val="none" w:sz="0" w:space="0" w:color="auto"/>
          </w:divBdr>
          <w:divsChild>
            <w:div w:id="763232280">
              <w:marLeft w:val="0"/>
              <w:marRight w:val="0"/>
              <w:marTop w:val="0"/>
              <w:marBottom w:val="0"/>
              <w:divBdr>
                <w:top w:val="none" w:sz="0" w:space="0" w:color="auto"/>
                <w:left w:val="none" w:sz="0" w:space="0" w:color="auto"/>
                <w:bottom w:val="none" w:sz="0" w:space="0" w:color="auto"/>
                <w:right w:val="none" w:sz="0" w:space="0" w:color="auto"/>
              </w:divBdr>
            </w:div>
          </w:divsChild>
        </w:div>
        <w:div w:id="836188304">
          <w:marLeft w:val="0"/>
          <w:marRight w:val="0"/>
          <w:marTop w:val="0"/>
          <w:marBottom w:val="0"/>
          <w:divBdr>
            <w:top w:val="none" w:sz="0" w:space="0" w:color="auto"/>
            <w:left w:val="none" w:sz="0" w:space="0" w:color="auto"/>
            <w:bottom w:val="none" w:sz="0" w:space="0" w:color="auto"/>
            <w:right w:val="none" w:sz="0" w:space="0" w:color="auto"/>
          </w:divBdr>
          <w:divsChild>
            <w:div w:id="641498292">
              <w:marLeft w:val="0"/>
              <w:marRight w:val="0"/>
              <w:marTop w:val="0"/>
              <w:marBottom w:val="0"/>
              <w:divBdr>
                <w:top w:val="none" w:sz="0" w:space="0" w:color="auto"/>
                <w:left w:val="none" w:sz="0" w:space="0" w:color="auto"/>
                <w:bottom w:val="none" w:sz="0" w:space="0" w:color="auto"/>
                <w:right w:val="none" w:sz="0" w:space="0" w:color="auto"/>
              </w:divBdr>
            </w:div>
          </w:divsChild>
        </w:div>
        <w:div w:id="836965181">
          <w:marLeft w:val="0"/>
          <w:marRight w:val="0"/>
          <w:marTop w:val="0"/>
          <w:marBottom w:val="0"/>
          <w:divBdr>
            <w:top w:val="none" w:sz="0" w:space="0" w:color="auto"/>
            <w:left w:val="none" w:sz="0" w:space="0" w:color="auto"/>
            <w:bottom w:val="none" w:sz="0" w:space="0" w:color="auto"/>
            <w:right w:val="none" w:sz="0" w:space="0" w:color="auto"/>
          </w:divBdr>
          <w:divsChild>
            <w:div w:id="102043150">
              <w:marLeft w:val="0"/>
              <w:marRight w:val="0"/>
              <w:marTop w:val="0"/>
              <w:marBottom w:val="0"/>
              <w:divBdr>
                <w:top w:val="none" w:sz="0" w:space="0" w:color="auto"/>
                <w:left w:val="none" w:sz="0" w:space="0" w:color="auto"/>
                <w:bottom w:val="none" w:sz="0" w:space="0" w:color="auto"/>
                <w:right w:val="none" w:sz="0" w:space="0" w:color="auto"/>
              </w:divBdr>
            </w:div>
          </w:divsChild>
        </w:div>
        <w:div w:id="837769543">
          <w:marLeft w:val="0"/>
          <w:marRight w:val="0"/>
          <w:marTop w:val="0"/>
          <w:marBottom w:val="0"/>
          <w:divBdr>
            <w:top w:val="none" w:sz="0" w:space="0" w:color="auto"/>
            <w:left w:val="none" w:sz="0" w:space="0" w:color="auto"/>
            <w:bottom w:val="none" w:sz="0" w:space="0" w:color="auto"/>
            <w:right w:val="none" w:sz="0" w:space="0" w:color="auto"/>
          </w:divBdr>
          <w:divsChild>
            <w:div w:id="2037343504">
              <w:marLeft w:val="0"/>
              <w:marRight w:val="0"/>
              <w:marTop w:val="0"/>
              <w:marBottom w:val="0"/>
              <w:divBdr>
                <w:top w:val="none" w:sz="0" w:space="0" w:color="auto"/>
                <w:left w:val="none" w:sz="0" w:space="0" w:color="auto"/>
                <w:bottom w:val="none" w:sz="0" w:space="0" w:color="auto"/>
                <w:right w:val="none" w:sz="0" w:space="0" w:color="auto"/>
              </w:divBdr>
            </w:div>
          </w:divsChild>
        </w:div>
        <w:div w:id="838274951">
          <w:marLeft w:val="0"/>
          <w:marRight w:val="0"/>
          <w:marTop w:val="0"/>
          <w:marBottom w:val="0"/>
          <w:divBdr>
            <w:top w:val="none" w:sz="0" w:space="0" w:color="auto"/>
            <w:left w:val="none" w:sz="0" w:space="0" w:color="auto"/>
            <w:bottom w:val="none" w:sz="0" w:space="0" w:color="auto"/>
            <w:right w:val="none" w:sz="0" w:space="0" w:color="auto"/>
          </w:divBdr>
          <w:divsChild>
            <w:div w:id="1392078377">
              <w:marLeft w:val="0"/>
              <w:marRight w:val="0"/>
              <w:marTop w:val="0"/>
              <w:marBottom w:val="0"/>
              <w:divBdr>
                <w:top w:val="none" w:sz="0" w:space="0" w:color="auto"/>
                <w:left w:val="none" w:sz="0" w:space="0" w:color="auto"/>
                <w:bottom w:val="none" w:sz="0" w:space="0" w:color="auto"/>
                <w:right w:val="none" w:sz="0" w:space="0" w:color="auto"/>
              </w:divBdr>
            </w:div>
          </w:divsChild>
        </w:div>
        <w:div w:id="840706296">
          <w:marLeft w:val="0"/>
          <w:marRight w:val="0"/>
          <w:marTop w:val="0"/>
          <w:marBottom w:val="0"/>
          <w:divBdr>
            <w:top w:val="none" w:sz="0" w:space="0" w:color="auto"/>
            <w:left w:val="none" w:sz="0" w:space="0" w:color="auto"/>
            <w:bottom w:val="none" w:sz="0" w:space="0" w:color="auto"/>
            <w:right w:val="none" w:sz="0" w:space="0" w:color="auto"/>
          </w:divBdr>
          <w:divsChild>
            <w:div w:id="1459642936">
              <w:marLeft w:val="0"/>
              <w:marRight w:val="0"/>
              <w:marTop w:val="0"/>
              <w:marBottom w:val="0"/>
              <w:divBdr>
                <w:top w:val="none" w:sz="0" w:space="0" w:color="auto"/>
                <w:left w:val="none" w:sz="0" w:space="0" w:color="auto"/>
                <w:bottom w:val="none" w:sz="0" w:space="0" w:color="auto"/>
                <w:right w:val="none" w:sz="0" w:space="0" w:color="auto"/>
              </w:divBdr>
            </w:div>
          </w:divsChild>
        </w:div>
        <w:div w:id="841435894">
          <w:marLeft w:val="0"/>
          <w:marRight w:val="0"/>
          <w:marTop w:val="0"/>
          <w:marBottom w:val="0"/>
          <w:divBdr>
            <w:top w:val="none" w:sz="0" w:space="0" w:color="auto"/>
            <w:left w:val="none" w:sz="0" w:space="0" w:color="auto"/>
            <w:bottom w:val="none" w:sz="0" w:space="0" w:color="auto"/>
            <w:right w:val="none" w:sz="0" w:space="0" w:color="auto"/>
          </w:divBdr>
          <w:divsChild>
            <w:div w:id="1412390179">
              <w:marLeft w:val="0"/>
              <w:marRight w:val="0"/>
              <w:marTop w:val="0"/>
              <w:marBottom w:val="0"/>
              <w:divBdr>
                <w:top w:val="none" w:sz="0" w:space="0" w:color="auto"/>
                <w:left w:val="none" w:sz="0" w:space="0" w:color="auto"/>
                <w:bottom w:val="none" w:sz="0" w:space="0" w:color="auto"/>
                <w:right w:val="none" w:sz="0" w:space="0" w:color="auto"/>
              </w:divBdr>
            </w:div>
          </w:divsChild>
        </w:div>
        <w:div w:id="842667287">
          <w:marLeft w:val="0"/>
          <w:marRight w:val="0"/>
          <w:marTop w:val="0"/>
          <w:marBottom w:val="0"/>
          <w:divBdr>
            <w:top w:val="none" w:sz="0" w:space="0" w:color="auto"/>
            <w:left w:val="none" w:sz="0" w:space="0" w:color="auto"/>
            <w:bottom w:val="none" w:sz="0" w:space="0" w:color="auto"/>
            <w:right w:val="none" w:sz="0" w:space="0" w:color="auto"/>
          </w:divBdr>
          <w:divsChild>
            <w:div w:id="423502842">
              <w:marLeft w:val="0"/>
              <w:marRight w:val="0"/>
              <w:marTop w:val="0"/>
              <w:marBottom w:val="0"/>
              <w:divBdr>
                <w:top w:val="none" w:sz="0" w:space="0" w:color="auto"/>
                <w:left w:val="none" w:sz="0" w:space="0" w:color="auto"/>
                <w:bottom w:val="none" w:sz="0" w:space="0" w:color="auto"/>
                <w:right w:val="none" w:sz="0" w:space="0" w:color="auto"/>
              </w:divBdr>
            </w:div>
          </w:divsChild>
        </w:div>
        <w:div w:id="843325093">
          <w:marLeft w:val="0"/>
          <w:marRight w:val="0"/>
          <w:marTop w:val="0"/>
          <w:marBottom w:val="0"/>
          <w:divBdr>
            <w:top w:val="none" w:sz="0" w:space="0" w:color="auto"/>
            <w:left w:val="none" w:sz="0" w:space="0" w:color="auto"/>
            <w:bottom w:val="none" w:sz="0" w:space="0" w:color="auto"/>
            <w:right w:val="none" w:sz="0" w:space="0" w:color="auto"/>
          </w:divBdr>
          <w:divsChild>
            <w:div w:id="767845304">
              <w:marLeft w:val="0"/>
              <w:marRight w:val="0"/>
              <w:marTop w:val="0"/>
              <w:marBottom w:val="0"/>
              <w:divBdr>
                <w:top w:val="none" w:sz="0" w:space="0" w:color="auto"/>
                <w:left w:val="none" w:sz="0" w:space="0" w:color="auto"/>
                <w:bottom w:val="none" w:sz="0" w:space="0" w:color="auto"/>
                <w:right w:val="none" w:sz="0" w:space="0" w:color="auto"/>
              </w:divBdr>
            </w:div>
          </w:divsChild>
        </w:div>
        <w:div w:id="847598049">
          <w:marLeft w:val="0"/>
          <w:marRight w:val="0"/>
          <w:marTop w:val="0"/>
          <w:marBottom w:val="0"/>
          <w:divBdr>
            <w:top w:val="none" w:sz="0" w:space="0" w:color="auto"/>
            <w:left w:val="none" w:sz="0" w:space="0" w:color="auto"/>
            <w:bottom w:val="none" w:sz="0" w:space="0" w:color="auto"/>
            <w:right w:val="none" w:sz="0" w:space="0" w:color="auto"/>
          </w:divBdr>
          <w:divsChild>
            <w:div w:id="1470367165">
              <w:marLeft w:val="0"/>
              <w:marRight w:val="0"/>
              <w:marTop w:val="0"/>
              <w:marBottom w:val="0"/>
              <w:divBdr>
                <w:top w:val="none" w:sz="0" w:space="0" w:color="auto"/>
                <w:left w:val="none" w:sz="0" w:space="0" w:color="auto"/>
                <w:bottom w:val="none" w:sz="0" w:space="0" w:color="auto"/>
                <w:right w:val="none" w:sz="0" w:space="0" w:color="auto"/>
              </w:divBdr>
            </w:div>
          </w:divsChild>
        </w:div>
        <w:div w:id="848176714">
          <w:marLeft w:val="0"/>
          <w:marRight w:val="0"/>
          <w:marTop w:val="0"/>
          <w:marBottom w:val="0"/>
          <w:divBdr>
            <w:top w:val="none" w:sz="0" w:space="0" w:color="auto"/>
            <w:left w:val="none" w:sz="0" w:space="0" w:color="auto"/>
            <w:bottom w:val="none" w:sz="0" w:space="0" w:color="auto"/>
            <w:right w:val="none" w:sz="0" w:space="0" w:color="auto"/>
          </w:divBdr>
          <w:divsChild>
            <w:div w:id="281574196">
              <w:marLeft w:val="0"/>
              <w:marRight w:val="0"/>
              <w:marTop w:val="0"/>
              <w:marBottom w:val="0"/>
              <w:divBdr>
                <w:top w:val="none" w:sz="0" w:space="0" w:color="auto"/>
                <w:left w:val="none" w:sz="0" w:space="0" w:color="auto"/>
                <w:bottom w:val="none" w:sz="0" w:space="0" w:color="auto"/>
                <w:right w:val="none" w:sz="0" w:space="0" w:color="auto"/>
              </w:divBdr>
            </w:div>
          </w:divsChild>
        </w:div>
        <w:div w:id="848761255">
          <w:marLeft w:val="0"/>
          <w:marRight w:val="0"/>
          <w:marTop w:val="0"/>
          <w:marBottom w:val="0"/>
          <w:divBdr>
            <w:top w:val="none" w:sz="0" w:space="0" w:color="auto"/>
            <w:left w:val="none" w:sz="0" w:space="0" w:color="auto"/>
            <w:bottom w:val="none" w:sz="0" w:space="0" w:color="auto"/>
            <w:right w:val="none" w:sz="0" w:space="0" w:color="auto"/>
          </w:divBdr>
          <w:divsChild>
            <w:div w:id="2101485735">
              <w:marLeft w:val="0"/>
              <w:marRight w:val="0"/>
              <w:marTop w:val="0"/>
              <w:marBottom w:val="0"/>
              <w:divBdr>
                <w:top w:val="none" w:sz="0" w:space="0" w:color="auto"/>
                <w:left w:val="none" w:sz="0" w:space="0" w:color="auto"/>
                <w:bottom w:val="none" w:sz="0" w:space="0" w:color="auto"/>
                <w:right w:val="none" w:sz="0" w:space="0" w:color="auto"/>
              </w:divBdr>
            </w:div>
          </w:divsChild>
        </w:div>
        <w:div w:id="849685373">
          <w:marLeft w:val="0"/>
          <w:marRight w:val="0"/>
          <w:marTop w:val="0"/>
          <w:marBottom w:val="0"/>
          <w:divBdr>
            <w:top w:val="none" w:sz="0" w:space="0" w:color="auto"/>
            <w:left w:val="none" w:sz="0" w:space="0" w:color="auto"/>
            <w:bottom w:val="none" w:sz="0" w:space="0" w:color="auto"/>
            <w:right w:val="none" w:sz="0" w:space="0" w:color="auto"/>
          </w:divBdr>
          <w:divsChild>
            <w:div w:id="1080902996">
              <w:marLeft w:val="0"/>
              <w:marRight w:val="0"/>
              <w:marTop w:val="0"/>
              <w:marBottom w:val="0"/>
              <w:divBdr>
                <w:top w:val="none" w:sz="0" w:space="0" w:color="auto"/>
                <w:left w:val="none" w:sz="0" w:space="0" w:color="auto"/>
                <w:bottom w:val="none" w:sz="0" w:space="0" w:color="auto"/>
                <w:right w:val="none" w:sz="0" w:space="0" w:color="auto"/>
              </w:divBdr>
            </w:div>
          </w:divsChild>
        </w:div>
        <w:div w:id="854465416">
          <w:marLeft w:val="0"/>
          <w:marRight w:val="0"/>
          <w:marTop w:val="0"/>
          <w:marBottom w:val="0"/>
          <w:divBdr>
            <w:top w:val="none" w:sz="0" w:space="0" w:color="auto"/>
            <w:left w:val="none" w:sz="0" w:space="0" w:color="auto"/>
            <w:bottom w:val="none" w:sz="0" w:space="0" w:color="auto"/>
            <w:right w:val="none" w:sz="0" w:space="0" w:color="auto"/>
          </w:divBdr>
          <w:divsChild>
            <w:div w:id="1844975405">
              <w:marLeft w:val="0"/>
              <w:marRight w:val="0"/>
              <w:marTop w:val="0"/>
              <w:marBottom w:val="0"/>
              <w:divBdr>
                <w:top w:val="none" w:sz="0" w:space="0" w:color="auto"/>
                <w:left w:val="none" w:sz="0" w:space="0" w:color="auto"/>
                <w:bottom w:val="none" w:sz="0" w:space="0" w:color="auto"/>
                <w:right w:val="none" w:sz="0" w:space="0" w:color="auto"/>
              </w:divBdr>
            </w:div>
          </w:divsChild>
        </w:div>
        <w:div w:id="855728898">
          <w:marLeft w:val="0"/>
          <w:marRight w:val="0"/>
          <w:marTop w:val="0"/>
          <w:marBottom w:val="0"/>
          <w:divBdr>
            <w:top w:val="none" w:sz="0" w:space="0" w:color="auto"/>
            <w:left w:val="none" w:sz="0" w:space="0" w:color="auto"/>
            <w:bottom w:val="none" w:sz="0" w:space="0" w:color="auto"/>
            <w:right w:val="none" w:sz="0" w:space="0" w:color="auto"/>
          </w:divBdr>
          <w:divsChild>
            <w:div w:id="644043720">
              <w:marLeft w:val="0"/>
              <w:marRight w:val="0"/>
              <w:marTop w:val="0"/>
              <w:marBottom w:val="0"/>
              <w:divBdr>
                <w:top w:val="none" w:sz="0" w:space="0" w:color="auto"/>
                <w:left w:val="none" w:sz="0" w:space="0" w:color="auto"/>
                <w:bottom w:val="none" w:sz="0" w:space="0" w:color="auto"/>
                <w:right w:val="none" w:sz="0" w:space="0" w:color="auto"/>
              </w:divBdr>
            </w:div>
          </w:divsChild>
        </w:div>
        <w:div w:id="856651975">
          <w:marLeft w:val="0"/>
          <w:marRight w:val="0"/>
          <w:marTop w:val="0"/>
          <w:marBottom w:val="0"/>
          <w:divBdr>
            <w:top w:val="none" w:sz="0" w:space="0" w:color="auto"/>
            <w:left w:val="none" w:sz="0" w:space="0" w:color="auto"/>
            <w:bottom w:val="none" w:sz="0" w:space="0" w:color="auto"/>
            <w:right w:val="none" w:sz="0" w:space="0" w:color="auto"/>
          </w:divBdr>
          <w:divsChild>
            <w:div w:id="335350622">
              <w:marLeft w:val="0"/>
              <w:marRight w:val="0"/>
              <w:marTop w:val="0"/>
              <w:marBottom w:val="0"/>
              <w:divBdr>
                <w:top w:val="none" w:sz="0" w:space="0" w:color="auto"/>
                <w:left w:val="none" w:sz="0" w:space="0" w:color="auto"/>
                <w:bottom w:val="none" w:sz="0" w:space="0" w:color="auto"/>
                <w:right w:val="none" w:sz="0" w:space="0" w:color="auto"/>
              </w:divBdr>
            </w:div>
          </w:divsChild>
        </w:div>
        <w:div w:id="857086351">
          <w:marLeft w:val="0"/>
          <w:marRight w:val="0"/>
          <w:marTop w:val="0"/>
          <w:marBottom w:val="0"/>
          <w:divBdr>
            <w:top w:val="none" w:sz="0" w:space="0" w:color="auto"/>
            <w:left w:val="none" w:sz="0" w:space="0" w:color="auto"/>
            <w:bottom w:val="none" w:sz="0" w:space="0" w:color="auto"/>
            <w:right w:val="none" w:sz="0" w:space="0" w:color="auto"/>
          </w:divBdr>
          <w:divsChild>
            <w:div w:id="1734279289">
              <w:marLeft w:val="0"/>
              <w:marRight w:val="0"/>
              <w:marTop w:val="0"/>
              <w:marBottom w:val="0"/>
              <w:divBdr>
                <w:top w:val="none" w:sz="0" w:space="0" w:color="auto"/>
                <w:left w:val="none" w:sz="0" w:space="0" w:color="auto"/>
                <w:bottom w:val="none" w:sz="0" w:space="0" w:color="auto"/>
                <w:right w:val="none" w:sz="0" w:space="0" w:color="auto"/>
              </w:divBdr>
            </w:div>
          </w:divsChild>
        </w:div>
        <w:div w:id="857964008">
          <w:marLeft w:val="0"/>
          <w:marRight w:val="0"/>
          <w:marTop w:val="0"/>
          <w:marBottom w:val="0"/>
          <w:divBdr>
            <w:top w:val="none" w:sz="0" w:space="0" w:color="auto"/>
            <w:left w:val="none" w:sz="0" w:space="0" w:color="auto"/>
            <w:bottom w:val="none" w:sz="0" w:space="0" w:color="auto"/>
            <w:right w:val="none" w:sz="0" w:space="0" w:color="auto"/>
          </w:divBdr>
          <w:divsChild>
            <w:div w:id="1841432968">
              <w:marLeft w:val="0"/>
              <w:marRight w:val="0"/>
              <w:marTop w:val="0"/>
              <w:marBottom w:val="0"/>
              <w:divBdr>
                <w:top w:val="none" w:sz="0" w:space="0" w:color="auto"/>
                <w:left w:val="none" w:sz="0" w:space="0" w:color="auto"/>
                <w:bottom w:val="none" w:sz="0" w:space="0" w:color="auto"/>
                <w:right w:val="none" w:sz="0" w:space="0" w:color="auto"/>
              </w:divBdr>
            </w:div>
          </w:divsChild>
        </w:div>
        <w:div w:id="858469668">
          <w:marLeft w:val="0"/>
          <w:marRight w:val="0"/>
          <w:marTop w:val="0"/>
          <w:marBottom w:val="0"/>
          <w:divBdr>
            <w:top w:val="none" w:sz="0" w:space="0" w:color="auto"/>
            <w:left w:val="none" w:sz="0" w:space="0" w:color="auto"/>
            <w:bottom w:val="none" w:sz="0" w:space="0" w:color="auto"/>
            <w:right w:val="none" w:sz="0" w:space="0" w:color="auto"/>
          </w:divBdr>
          <w:divsChild>
            <w:div w:id="2000304593">
              <w:marLeft w:val="0"/>
              <w:marRight w:val="0"/>
              <w:marTop w:val="0"/>
              <w:marBottom w:val="0"/>
              <w:divBdr>
                <w:top w:val="none" w:sz="0" w:space="0" w:color="auto"/>
                <w:left w:val="none" w:sz="0" w:space="0" w:color="auto"/>
                <w:bottom w:val="none" w:sz="0" w:space="0" w:color="auto"/>
                <w:right w:val="none" w:sz="0" w:space="0" w:color="auto"/>
              </w:divBdr>
            </w:div>
          </w:divsChild>
        </w:div>
        <w:div w:id="858661273">
          <w:marLeft w:val="0"/>
          <w:marRight w:val="0"/>
          <w:marTop w:val="0"/>
          <w:marBottom w:val="0"/>
          <w:divBdr>
            <w:top w:val="none" w:sz="0" w:space="0" w:color="auto"/>
            <w:left w:val="none" w:sz="0" w:space="0" w:color="auto"/>
            <w:bottom w:val="none" w:sz="0" w:space="0" w:color="auto"/>
            <w:right w:val="none" w:sz="0" w:space="0" w:color="auto"/>
          </w:divBdr>
          <w:divsChild>
            <w:div w:id="1028027164">
              <w:marLeft w:val="0"/>
              <w:marRight w:val="0"/>
              <w:marTop w:val="0"/>
              <w:marBottom w:val="0"/>
              <w:divBdr>
                <w:top w:val="none" w:sz="0" w:space="0" w:color="auto"/>
                <w:left w:val="none" w:sz="0" w:space="0" w:color="auto"/>
                <w:bottom w:val="none" w:sz="0" w:space="0" w:color="auto"/>
                <w:right w:val="none" w:sz="0" w:space="0" w:color="auto"/>
              </w:divBdr>
            </w:div>
          </w:divsChild>
        </w:div>
        <w:div w:id="859659208">
          <w:marLeft w:val="0"/>
          <w:marRight w:val="0"/>
          <w:marTop w:val="0"/>
          <w:marBottom w:val="0"/>
          <w:divBdr>
            <w:top w:val="none" w:sz="0" w:space="0" w:color="auto"/>
            <w:left w:val="none" w:sz="0" w:space="0" w:color="auto"/>
            <w:bottom w:val="none" w:sz="0" w:space="0" w:color="auto"/>
            <w:right w:val="none" w:sz="0" w:space="0" w:color="auto"/>
          </w:divBdr>
          <w:divsChild>
            <w:div w:id="523250355">
              <w:marLeft w:val="0"/>
              <w:marRight w:val="0"/>
              <w:marTop w:val="0"/>
              <w:marBottom w:val="0"/>
              <w:divBdr>
                <w:top w:val="none" w:sz="0" w:space="0" w:color="auto"/>
                <w:left w:val="none" w:sz="0" w:space="0" w:color="auto"/>
                <w:bottom w:val="none" w:sz="0" w:space="0" w:color="auto"/>
                <w:right w:val="none" w:sz="0" w:space="0" w:color="auto"/>
              </w:divBdr>
            </w:div>
          </w:divsChild>
        </w:div>
        <w:div w:id="859852958">
          <w:marLeft w:val="0"/>
          <w:marRight w:val="0"/>
          <w:marTop w:val="0"/>
          <w:marBottom w:val="0"/>
          <w:divBdr>
            <w:top w:val="none" w:sz="0" w:space="0" w:color="auto"/>
            <w:left w:val="none" w:sz="0" w:space="0" w:color="auto"/>
            <w:bottom w:val="none" w:sz="0" w:space="0" w:color="auto"/>
            <w:right w:val="none" w:sz="0" w:space="0" w:color="auto"/>
          </w:divBdr>
          <w:divsChild>
            <w:div w:id="298147678">
              <w:marLeft w:val="0"/>
              <w:marRight w:val="0"/>
              <w:marTop w:val="0"/>
              <w:marBottom w:val="0"/>
              <w:divBdr>
                <w:top w:val="none" w:sz="0" w:space="0" w:color="auto"/>
                <w:left w:val="none" w:sz="0" w:space="0" w:color="auto"/>
                <w:bottom w:val="none" w:sz="0" w:space="0" w:color="auto"/>
                <w:right w:val="none" w:sz="0" w:space="0" w:color="auto"/>
              </w:divBdr>
            </w:div>
          </w:divsChild>
        </w:div>
        <w:div w:id="860824588">
          <w:marLeft w:val="0"/>
          <w:marRight w:val="0"/>
          <w:marTop w:val="0"/>
          <w:marBottom w:val="0"/>
          <w:divBdr>
            <w:top w:val="none" w:sz="0" w:space="0" w:color="auto"/>
            <w:left w:val="none" w:sz="0" w:space="0" w:color="auto"/>
            <w:bottom w:val="none" w:sz="0" w:space="0" w:color="auto"/>
            <w:right w:val="none" w:sz="0" w:space="0" w:color="auto"/>
          </w:divBdr>
          <w:divsChild>
            <w:div w:id="305357412">
              <w:marLeft w:val="0"/>
              <w:marRight w:val="0"/>
              <w:marTop w:val="0"/>
              <w:marBottom w:val="0"/>
              <w:divBdr>
                <w:top w:val="none" w:sz="0" w:space="0" w:color="auto"/>
                <w:left w:val="none" w:sz="0" w:space="0" w:color="auto"/>
                <w:bottom w:val="none" w:sz="0" w:space="0" w:color="auto"/>
                <w:right w:val="none" w:sz="0" w:space="0" w:color="auto"/>
              </w:divBdr>
            </w:div>
          </w:divsChild>
        </w:div>
        <w:div w:id="860976497">
          <w:marLeft w:val="0"/>
          <w:marRight w:val="0"/>
          <w:marTop w:val="0"/>
          <w:marBottom w:val="0"/>
          <w:divBdr>
            <w:top w:val="none" w:sz="0" w:space="0" w:color="auto"/>
            <w:left w:val="none" w:sz="0" w:space="0" w:color="auto"/>
            <w:bottom w:val="none" w:sz="0" w:space="0" w:color="auto"/>
            <w:right w:val="none" w:sz="0" w:space="0" w:color="auto"/>
          </w:divBdr>
          <w:divsChild>
            <w:div w:id="156190322">
              <w:marLeft w:val="0"/>
              <w:marRight w:val="0"/>
              <w:marTop w:val="0"/>
              <w:marBottom w:val="0"/>
              <w:divBdr>
                <w:top w:val="none" w:sz="0" w:space="0" w:color="auto"/>
                <w:left w:val="none" w:sz="0" w:space="0" w:color="auto"/>
                <w:bottom w:val="none" w:sz="0" w:space="0" w:color="auto"/>
                <w:right w:val="none" w:sz="0" w:space="0" w:color="auto"/>
              </w:divBdr>
            </w:div>
          </w:divsChild>
        </w:div>
        <w:div w:id="862134517">
          <w:marLeft w:val="0"/>
          <w:marRight w:val="0"/>
          <w:marTop w:val="0"/>
          <w:marBottom w:val="0"/>
          <w:divBdr>
            <w:top w:val="none" w:sz="0" w:space="0" w:color="auto"/>
            <w:left w:val="none" w:sz="0" w:space="0" w:color="auto"/>
            <w:bottom w:val="none" w:sz="0" w:space="0" w:color="auto"/>
            <w:right w:val="none" w:sz="0" w:space="0" w:color="auto"/>
          </w:divBdr>
          <w:divsChild>
            <w:div w:id="1681544216">
              <w:marLeft w:val="0"/>
              <w:marRight w:val="0"/>
              <w:marTop w:val="0"/>
              <w:marBottom w:val="0"/>
              <w:divBdr>
                <w:top w:val="none" w:sz="0" w:space="0" w:color="auto"/>
                <w:left w:val="none" w:sz="0" w:space="0" w:color="auto"/>
                <w:bottom w:val="none" w:sz="0" w:space="0" w:color="auto"/>
                <w:right w:val="none" w:sz="0" w:space="0" w:color="auto"/>
              </w:divBdr>
            </w:div>
          </w:divsChild>
        </w:div>
        <w:div w:id="864056451">
          <w:marLeft w:val="0"/>
          <w:marRight w:val="0"/>
          <w:marTop w:val="0"/>
          <w:marBottom w:val="0"/>
          <w:divBdr>
            <w:top w:val="none" w:sz="0" w:space="0" w:color="auto"/>
            <w:left w:val="none" w:sz="0" w:space="0" w:color="auto"/>
            <w:bottom w:val="none" w:sz="0" w:space="0" w:color="auto"/>
            <w:right w:val="none" w:sz="0" w:space="0" w:color="auto"/>
          </w:divBdr>
          <w:divsChild>
            <w:div w:id="1702510000">
              <w:marLeft w:val="0"/>
              <w:marRight w:val="0"/>
              <w:marTop w:val="0"/>
              <w:marBottom w:val="0"/>
              <w:divBdr>
                <w:top w:val="none" w:sz="0" w:space="0" w:color="auto"/>
                <w:left w:val="none" w:sz="0" w:space="0" w:color="auto"/>
                <w:bottom w:val="none" w:sz="0" w:space="0" w:color="auto"/>
                <w:right w:val="none" w:sz="0" w:space="0" w:color="auto"/>
              </w:divBdr>
            </w:div>
          </w:divsChild>
        </w:div>
        <w:div w:id="865406317">
          <w:marLeft w:val="0"/>
          <w:marRight w:val="0"/>
          <w:marTop w:val="0"/>
          <w:marBottom w:val="0"/>
          <w:divBdr>
            <w:top w:val="none" w:sz="0" w:space="0" w:color="auto"/>
            <w:left w:val="none" w:sz="0" w:space="0" w:color="auto"/>
            <w:bottom w:val="none" w:sz="0" w:space="0" w:color="auto"/>
            <w:right w:val="none" w:sz="0" w:space="0" w:color="auto"/>
          </w:divBdr>
          <w:divsChild>
            <w:div w:id="106237010">
              <w:marLeft w:val="0"/>
              <w:marRight w:val="0"/>
              <w:marTop w:val="0"/>
              <w:marBottom w:val="0"/>
              <w:divBdr>
                <w:top w:val="none" w:sz="0" w:space="0" w:color="auto"/>
                <w:left w:val="none" w:sz="0" w:space="0" w:color="auto"/>
                <w:bottom w:val="none" w:sz="0" w:space="0" w:color="auto"/>
                <w:right w:val="none" w:sz="0" w:space="0" w:color="auto"/>
              </w:divBdr>
            </w:div>
          </w:divsChild>
        </w:div>
        <w:div w:id="866217020">
          <w:marLeft w:val="0"/>
          <w:marRight w:val="0"/>
          <w:marTop w:val="0"/>
          <w:marBottom w:val="0"/>
          <w:divBdr>
            <w:top w:val="none" w:sz="0" w:space="0" w:color="auto"/>
            <w:left w:val="none" w:sz="0" w:space="0" w:color="auto"/>
            <w:bottom w:val="none" w:sz="0" w:space="0" w:color="auto"/>
            <w:right w:val="none" w:sz="0" w:space="0" w:color="auto"/>
          </w:divBdr>
          <w:divsChild>
            <w:div w:id="1359620520">
              <w:marLeft w:val="0"/>
              <w:marRight w:val="0"/>
              <w:marTop w:val="0"/>
              <w:marBottom w:val="0"/>
              <w:divBdr>
                <w:top w:val="none" w:sz="0" w:space="0" w:color="auto"/>
                <w:left w:val="none" w:sz="0" w:space="0" w:color="auto"/>
                <w:bottom w:val="none" w:sz="0" w:space="0" w:color="auto"/>
                <w:right w:val="none" w:sz="0" w:space="0" w:color="auto"/>
              </w:divBdr>
            </w:div>
          </w:divsChild>
        </w:div>
        <w:div w:id="866329530">
          <w:marLeft w:val="0"/>
          <w:marRight w:val="0"/>
          <w:marTop w:val="0"/>
          <w:marBottom w:val="0"/>
          <w:divBdr>
            <w:top w:val="none" w:sz="0" w:space="0" w:color="auto"/>
            <w:left w:val="none" w:sz="0" w:space="0" w:color="auto"/>
            <w:bottom w:val="none" w:sz="0" w:space="0" w:color="auto"/>
            <w:right w:val="none" w:sz="0" w:space="0" w:color="auto"/>
          </w:divBdr>
          <w:divsChild>
            <w:div w:id="521867009">
              <w:marLeft w:val="0"/>
              <w:marRight w:val="0"/>
              <w:marTop w:val="0"/>
              <w:marBottom w:val="0"/>
              <w:divBdr>
                <w:top w:val="none" w:sz="0" w:space="0" w:color="auto"/>
                <w:left w:val="none" w:sz="0" w:space="0" w:color="auto"/>
                <w:bottom w:val="none" w:sz="0" w:space="0" w:color="auto"/>
                <w:right w:val="none" w:sz="0" w:space="0" w:color="auto"/>
              </w:divBdr>
            </w:div>
          </w:divsChild>
        </w:div>
        <w:div w:id="869298642">
          <w:marLeft w:val="0"/>
          <w:marRight w:val="0"/>
          <w:marTop w:val="0"/>
          <w:marBottom w:val="0"/>
          <w:divBdr>
            <w:top w:val="none" w:sz="0" w:space="0" w:color="auto"/>
            <w:left w:val="none" w:sz="0" w:space="0" w:color="auto"/>
            <w:bottom w:val="none" w:sz="0" w:space="0" w:color="auto"/>
            <w:right w:val="none" w:sz="0" w:space="0" w:color="auto"/>
          </w:divBdr>
          <w:divsChild>
            <w:div w:id="327908872">
              <w:marLeft w:val="0"/>
              <w:marRight w:val="0"/>
              <w:marTop w:val="0"/>
              <w:marBottom w:val="0"/>
              <w:divBdr>
                <w:top w:val="none" w:sz="0" w:space="0" w:color="auto"/>
                <w:left w:val="none" w:sz="0" w:space="0" w:color="auto"/>
                <w:bottom w:val="none" w:sz="0" w:space="0" w:color="auto"/>
                <w:right w:val="none" w:sz="0" w:space="0" w:color="auto"/>
              </w:divBdr>
            </w:div>
          </w:divsChild>
        </w:div>
        <w:div w:id="869612593">
          <w:marLeft w:val="0"/>
          <w:marRight w:val="0"/>
          <w:marTop w:val="0"/>
          <w:marBottom w:val="0"/>
          <w:divBdr>
            <w:top w:val="none" w:sz="0" w:space="0" w:color="auto"/>
            <w:left w:val="none" w:sz="0" w:space="0" w:color="auto"/>
            <w:bottom w:val="none" w:sz="0" w:space="0" w:color="auto"/>
            <w:right w:val="none" w:sz="0" w:space="0" w:color="auto"/>
          </w:divBdr>
          <w:divsChild>
            <w:div w:id="768962896">
              <w:marLeft w:val="0"/>
              <w:marRight w:val="0"/>
              <w:marTop w:val="0"/>
              <w:marBottom w:val="0"/>
              <w:divBdr>
                <w:top w:val="none" w:sz="0" w:space="0" w:color="auto"/>
                <w:left w:val="none" w:sz="0" w:space="0" w:color="auto"/>
                <w:bottom w:val="none" w:sz="0" w:space="0" w:color="auto"/>
                <w:right w:val="none" w:sz="0" w:space="0" w:color="auto"/>
              </w:divBdr>
            </w:div>
          </w:divsChild>
        </w:div>
        <w:div w:id="874390333">
          <w:marLeft w:val="0"/>
          <w:marRight w:val="0"/>
          <w:marTop w:val="0"/>
          <w:marBottom w:val="0"/>
          <w:divBdr>
            <w:top w:val="none" w:sz="0" w:space="0" w:color="auto"/>
            <w:left w:val="none" w:sz="0" w:space="0" w:color="auto"/>
            <w:bottom w:val="none" w:sz="0" w:space="0" w:color="auto"/>
            <w:right w:val="none" w:sz="0" w:space="0" w:color="auto"/>
          </w:divBdr>
          <w:divsChild>
            <w:div w:id="2142920038">
              <w:marLeft w:val="0"/>
              <w:marRight w:val="0"/>
              <w:marTop w:val="0"/>
              <w:marBottom w:val="0"/>
              <w:divBdr>
                <w:top w:val="none" w:sz="0" w:space="0" w:color="auto"/>
                <w:left w:val="none" w:sz="0" w:space="0" w:color="auto"/>
                <w:bottom w:val="none" w:sz="0" w:space="0" w:color="auto"/>
                <w:right w:val="none" w:sz="0" w:space="0" w:color="auto"/>
              </w:divBdr>
            </w:div>
          </w:divsChild>
        </w:div>
        <w:div w:id="874852877">
          <w:marLeft w:val="0"/>
          <w:marRight w:val="0"/>
          <w:marTop w:val="0"/>
          <w:marBottom w:val="0"/>
          <w:divBdr>
            <w:top w:val="none" w:sz="0" w:space="0" w:color="auto"/>
            <w:left w:val="none" w:sz="0" w:space="0" w:color="auto"/>
            <w:bottom w:val="none" w:sz="0" w:space="0" w:color="auto"/>
            <w:right w:val="none" w:sz="0" w:space="0" w:color="auto"/>
          </w:divBdr>
          <w:divsChild>
            <w:div w:id="295111111">
              <w:marLeft w:val="0"/>
              <w:marRight w:val="0"/>
              <w:marTop w:val="0"/>
              <w:marBottom w:val="0"/>
              <w:divBdr>
                <w:top w:val="none" w:sz="0" w:space="0" w:color="auto"/>
                <w:left w:val="none" w:sz="0" w:space="0" w:color="auto"/>
                <w:bottom w:val="none" w:sz="0" w:space="0" w:color="auto"/>
                <w:right w:val="none" w:sz="0" w:space="0" w:color="auto"/>
              </w:divBdr>
            </w:div>
          </w:divsChild>
        </w:div>
        <w:div w:id="875896079">
          <w:marLeft w:val="0"/>
          <w:marRight w:val="0"/>
          <w:marTop w:val="0"/>
          <w:marBottom w:val="0"/>
          <w:divBdr>
            <w:top w:val="none" w:sz="0" w:space="0" w:color="auto"/>
            <w:left w:val="none" w:sz="0" w:space="0" w:color="auto"/>
            <w:bottom w:val="none" w:sz="0" w:space="0" w:color="auto"/>
            <w:right w:val="none" w:sz="0" w:space="0" w:color="auto"/>
          </w:divBdr>
          <w:divsChild>
            <w:div w:id="403187996">
              <w:marLeft w:val="0"/>
              <w:marRight w:val="0"/>
              <w:marTop w:val="0"/>
              <w:marBottom w:val="0"/>
              <w:divBdr>
                <w:top w:val="none" w:sz="0" w:space="0" w:color="auto"/>
                <w:left w:val="none" w:sz="0" w:space="0" w:color="auto"/>
                <w:bottom w:val="none" w:sz="0" w:space="0" w:color="auto"/>
                <w:right w:val="none" w:sz="0" w:space="0" w:color="auto"/>
              </w:divBdr>
            </w:div>
          </w:divsChild>
        </w:div>
        <w:div w:id="876896686">
          <w:marLeft w:val="0"/>
          <w:marRight w:val="0"/>
          <w:marTop w:val="0"/>
          <w:marBottom w:val="0"/>
          <w:divBdr>
            <w:top w:val="none" w:sz="0" w:space="0" w:color="auto"/>
            <w:left w:val="none" w:sz="0" w:space="0" w:color="auto"/>
            <w:bottom w:val="none" w:sz="0" w:space="0" w:color="auto"/>
            <w:right w:val="none" w:sz="0" w:space="0" w:color="auto"/>
          </w:divBdr>
          <w:divsChild>
            <w:div w:id="525873824">
              <w:marLeft w:val="0"/>
              <w:marRight w:val="0"/>
              <w:marTop w:val="0"/>
              <w:marBottom w:val="0"/>
              <w:divBdr>
                <w:top w:val="none" w:sz="0" w:space="0" w:color="auto"/>
                <w:left w:val="none" w:sz="0" w:space="0" w:color="auto"/>
                <w:bottom w:val="none" w:sz="0" w:space="0" w:color="auto"/>
                <w:right w:val="none" w:sz="0" w:space="0" w:color="auto"/>
              </w:divBdr>
            </w:div>
          </w:divsChild>
        </w:div>
        <w:div w:id="878787709">
          <w:marLeft w:val="0"/>
          <w:marRight w:val="0"/>
          <w:marTop w:val="0"/>
          <w:marBottom w:val="0"/>
          <w:divBdr>
            <w:top w:val="none" w:sz="0" w:space="0" w:color="auto"/>
            <w:left w:val="none" w:sz="0" w:space="0" w:color="auto"/>
            <w:bottom w:val="none" w:sz="0" w:space="0" w:color="auto"/>
            <w:right w:val="none" w:sz="0" w:space="0" w:color="auto"/>
          </w:divBdr>
          <w:divsChild>
            <w:div w:id="585000535">
              <w:marLeft w:val="0"/>
              <w:marRight w:val="0"/>
              <w:marTop w:val="0"/>
              <w:marBottom w:val="0"/>
              <w:divBdr>
                <w:top w:val="none" w:sz="0" w:space="0" w:color="auto"/>
                <w:left w:val="none" w:sz="0" w:space="0" w:color="auto"/>
                <w:bottom w:val="none" w:sz="0" w:space="0" w:color="auto"/>
                <w:right w:val="none" w:sz="0" w:space="0" w:color="auto"/>
              </w:divBdr>
            </w:div>
          </w:divsChild>
        </w:div>
        <w:div w:id="880820970">
          <w:marLeft w:val="0"/>
          <w:marRight w:val="0"/>
          <w:marTop w:val="0"/>
          <w:marBottom w:val="0"/>
          <w:divBdr>
            <w:top w:val="none" w:sz="0" w:space="0" w:color="auto"/>
            <w:left w:val="none" w:sz="0" w:space="0" w:color="auto"/>
            <w:bottom w:val="none" w:sz="0" w:space="0" w:color="auto"/>
            <w:right w:val="none" w:sz="0" w:space="0" w:color="auto"/>
          </w:divBdr>
          <w:divsChild>
            <w:div w:id="836847829">
              <w:marLeft w:val="0"/>
              <w:marRight w:val="0"/>
              <w:marTop w:val="0"/>
              <w:marBottom w:val="0"/>
              <w:divBdr>
                <w:top w:val="none" w:sz="0" w:space="0" w:color="auto"/>
                <w:left w:val="none" w:sz="0" w:space="0" w:color="auto"/>
                <w:bottom w:val="none" w:sz="0" w:space="0" w:color="auto"/>
                <w:right w:val="none" w:sz="0" w:space="0" w:color="auto"/>
              </w:divBdr>
            </w:div>
          </w:divsChild>
        </w:div>
        <w:div w:id="880940068">
          <w:marLeft w:val="0"/>
          <w:marRight w:val="0"/>
          <w:marTop w:val="0"/>
          <w:marBottom w:val="0"/>
          <w:divBdr>
            <w:top w:val="none" w:sz="0" w:space="0" w:color="auto"/>
            <w:left w:val="none" w:sz="0" w:space="0" w:color="auto"/>
            <w:bottom w:val="none" w:sz="0" w:space="0" w:color="auto"/>
            <w:right w:val="none" w:sz="0" w:space="0" w:color="auto"/>
          </w:divBdr>
          <w:divsChild>
            <w:div w:id="929897435">
              <w:marLeft w:val="0"/>
              <w:marRight w:val="0"/>
              <w:marTop w:val="0"/>
              <w:marBottom w:val="0"/>
              <w:divBdr>
                <w:top w:val="none" w:sz="0" w:space="0" w:color="auto"/>
                <w:left w:val="none" w:sz="0" w:space="0" w:color="auto"/>
                <w:bottom w:val="none" w:sz="0" w:space="0" w:color="auto"/>
                <w:right w:val="none" w:sz="0" w:space="0" w:color="auto"/>
              </w:divBdr>
            </w:div>
          </w:divsChild>
        </w:div>
        <w:div w:id="882331007">
          <w:marLeft w:val="0"/>
          <w:marRight w:val="0"/>
          <w:marTop w:val="0"/>
          <w:marBottom w:val="0"/>
          <w:divBdr>
            <w:top w:val="none" w:sz="0" w:space="0" w:color="auto"/>
            <w:left w:val="none" w:sz="0" w:space="0" w:color="auto"/>
            <w:bottom w:val="none" w:sz="0" w:space="0" w:color="auto"/>
            <w:right w:val="none" w:sz="0" w:space="0" w:color="auto"/>
          </w:divBdr>
          <w:divsChild>
            <w:div w:id="535236407">
              <w:marLeft w:val="0"/>
              <w:marRight w:val="0"/>
              <w:marTop w:val="0"/>
              <w:marBottom w:val="0"/>
              <w:divBdr>
                <w:top w:val="none" w:sz="0" w:space="0" w:color="auto"/>
                <w:left w:val="none" w:sz="0" w:space="0" w:color="auto"/>
                <w:bottom w:val="none" w:sz="0" w:space="0" w:color="auto"/>
                <w:right w:val="none" w:sz="0" w:space="0" w:color="auto"/>
              </w:divBdr>
            </w:div>
          </w:divsChild>
        </w:div>
        <w:div w:id="882450221">
          <w:marLeft w:val="0"/>
          <w:marRight w:val="0"/>
          <w:marTop w:val="0"/>
          <w:marBottom w:val="0"/>
          <w:divBdr>
            <w:top w:val="none" w:sz="0" w:space="0" w:color="auto"/>
            <w:left w:val="none" w:sz="0" w:space="0" w:color="auto"/>
            <w:bottom w:val="none" w:sz="0" w:space="0" w:color="auto"/>
            <w:right w:val="none" w:sz="0" w:space="0" w:color="auto"/>
          </w:divBdr>
          <w:divsChild>
            <w:div w:id="458573840">
              <w:marLeft w:val="0"/>
              <w:marRight w:val="0"/>
              <w:marTop w:val="0"/>
              <w:marBottom w:val="0"/>
              <w:divBdr>
                <w:top w:val="none" w:sz="0" w:space="0" w:color="auto"/>
                <w:left w:val="none" w:sz="0" w:space="0" w:color="auto"/>
                <w:bottom w:val="none" w:sz="0" w:space="0" w:color="auto"/>
                <w:right w:val="none" w:sz="0" w:space="0" w:color="auto"/>
              </w:divBdr>
            </w:div>
          </w:divsChild>
        </w:div>
        <w:div w:id="883908215">
          <w:marLeft w:val="0"/>
          <w:marRight w:val="0"/>
          <w:marTop w:val="0"/>
          <w:marBottom w:val="0"/>
          <w:divBdr>
            <w:top w:val="none" w:sz="0" w:space="0" w:color="auto"/>
            <w:left w:val="none" w:sz="0" w:space="0" w:color="auto"/>
            <w:bottom w:val="none" w:sz="0" w:space="0" w:color="auto"/>
            <w:right w:val="none" w:sz="0" w:space="0" w:color="auto"/>
          </w:divBdr>
          <w:divsChild>
            <w:div w:id="1825968177">
              <w:marLeft w:val="0"/>
              <w:marRight w:val="0"/>
              <w:marTop w:val="0"/>
              <w:marBottom w:val="0"/>
              <w:divBdr>
                <w:top w:val="none" w:sz="0" w:space="0" w:color="auto"/>
                <w:left w:val="none" w:sz="0" w:space="0" w:color="auto"/>
                <w:bottom w:val="none" w:sz="0" w:space="0" w:color="auto"/>
                <w:right w:val="none" w:sz="0" w:space="0" w:color="auto"/>
              </w:divBdr>
            </w:div>
          </w:divsChild>
        </w:div>
        <w:div w:id="885796970">
          <w:marLeft w:val="0"/>
          <w:marRight w:val="0"/>
          <w:marTop w:val="0"/>
          <w:marBottom w:val="0"/>
          <w:divBdr>
            <w:top w:val="none" w:sz="0" w:space="0" w:color="auto"/>
            <w:left w:val="none" w:sz="0" w:space="0" w:color="auto"/>
            <w:bottom w:val="none" w:sz="0" w:space="0" w:color="auto"/>
            <w:right w:val="none" w:sz="0" w:space="0" w:color="auto"/>
          </w:divBdr>
          <w:divsChild>
            <w:div w:id="2119911193">
              <w:marLeft w:val="0"/>
              <w:marRight w:val="0"/>
              <w:marTop w:val="0"/>
              <w:marBottom w:val="0"/>
              <w:divBdr>
                <w:top w:val="none" w:sz="0" w:space="0" w:color="auto"/>
                <w:left w:val="none" w:sz="0" w:space="0" w:color="auto"/>
                <w:bottom w:val="none" w:sz="0" w:space="0" w:color="auto"/>
                <w:right w:val="none" w:sz="0" w:space="0" w:color="auto"/>
              </w:divBdr>
            </w:div>
          </w:divsChild>
        </w:div>
        <w:div w:id="887767753">
          <w:marLeft w:val="0"/>
          <w:marRight w:val="0"/>
          <w:marTop w:val="0"/>
          <w:marBottom w:val="0"/>
          <w:divBdr>
            <w:top w:val="none" w:sz="0" w:space="0" w:color="auto"/>
            <w:left w:val="none" w:sz="0" w:space="0" w:color="auto"/>
            <w:bottom w:val="none" w:sz="0" w:space="0" w:color="auto"/>
            <w:right w:val="none" w:sz="0" w:space="0" w:color="auto"/>
          </w:divBdr>
          <w:divsChild>
            <w:div w:id="543443394">
              <w:marLeft w:val="0"/>
              <w:marRight w:val="0"/>
              <w:marTop w:val="0"/>
              <w:marBottom w:val="0"/>
              <w:divBdr>
                <w:top w:val="none" w:sz="0" w:space="0" w:color="auto"/>
                <w:left w:val="none" w:sz="0" w:space="0" w:color="auto"/>
                <w:bottom w:val="none" w:sz="0" w:space="0" w:color="auto"/>
                <w:right w:val="none" w:sz="0" w:space="0" w:color="auto"/>
              </w:divBdr>
            </w:div>
          </w:divsChild>
        </w:div>
        <w:div w:id="888028419">
          <w:marLeft w:val="0"/>
          <w:marRight w:val="0"/>
          <w:marTop w:val="0"/>
          <w:marBottom w:val="0"/>
          <w:divBdr>
            <w:top w:val="none" w:sz="0" w:space="0" w:color="auto"/>
            <w:left w:val="none" w:sz="0" w:space="0" w:color="auto"/>
            <w:bottom w:val="none" w:sz="0" w:space="0" w:color="auto"/>
            <w:right w:val="none" w:sz="0" w:space="0" w:color="auto"/>
          </w:divBdr>
          <w:divsChild>
            <w:div w:id="114713191">
              <w:marLeft w:val="0"/>
              <w:marRight w:val="0"/>
              <w:marTop w:val="0"/>
              <w:marBottom w:val="0"/>
              <w:divBdr>
                <w:top w:val="none" w:sz="0" w:space="0" w:color="auto"/>
                <w:left w:val="none" w:sz="0" w:space="0" w:color="auto"/>
                <w:bottom w:val="none" w:sz="0" w:space="0" w:color="auto"/>
                <w:right w:val="none" w:sz="0" w:space="0" w:color="auto"/>
              </w:divBdr>
            </w:div>
          </w:divsChild>
        </w:div>
        <w:div w:id="889924877">
          <w:marLeft w:val="0"/>
          <w:marRight w:val="0"/>
          <w:marTop w:val="0"/>
          <w:marBottom w:val="0"/>
          <w:divBdr>
            <w:top w:val="none" w:sz="0" w:space="0" w:color="auto"/>
            <w:left w:val="none" w:sz="0" w:space="0" w:color="auto"/>
            <w:bottom w:val="none" w:sz="0" w:space="0" w:color="auto"/>
            <w:right w:val="none" w:sz="0" w:space="0" w:color="auto"/>
          </w:divBdr>
          <w:divsChild>
            <w:div w:id="2011566619">
              <w:marLeft w:val="0"/>
              <w:marRight w:val="0"/>
              <w:marTop w:val="0"/>
              <w:marBottom w:val="0"/>
              <w:divBdr>
                <w:top w:val="none" w:sz="0" w:space="0" w:color="auto"/>
                <w:left w:val="none" w:sz="0" w:space="0" w:color="auto"/>
                <w:bottom w:val="none" w:sz="0" w:space="0" w:color="auto"/>
                <w:right w:val="none" w:sz="0" w:space="0" w:color="auto"/>
              </w:divBdr>
            </w:div>
          </w:divsChild>
        </w:div>
        <w:div w:id="889997584">
          <w:marLeft w:val="0"/>
          <w:marRight w:val="0"/>
          <w:marTop w:val="0"/>
          <w:marBottom w:val="0"/>
          <w:divBdr>
            <w:top w:val="none" w:sz="0" w:space="0" w:color="auto"/>
            <w:left w:val="none" w:sz="0" w:space="0" w:color="auto"/>
            <w:bottom w:val="none" w:sz="0" w:space="0" w:color="auto"/>
            <w:right w:val="none" w:sz="0" w:space="0" w:color="auto"/>
          </w:divBdr>
          <w:divsChild>
            <w:div w:id="1221939163">
              <w:marLeft w:val="0"/>
              <w:marRight w:val="0"/>
              <w:marTop w:val="0"/>
              <w:marBottom w:val="0"/>
              <w:divBdr>
                <w:top w:val="none" w:sz="0" w:space="0" w:color="auto"/>
                <w:left w:val="none" w:sz="0" w:space="0" w:color="auto"/>
                <w:bottom w:val="none" w:sz="0" w:space="0" w:color="auto"/>
                <w:right w:val="none" w:sz="0" w:space="0" w:color="auto"/>
              </w:divBdr>
            </w:div>
          </w:divsChild>
        </w:div>
        <w:div w:id="890116826">
          <w:marLeft w:val="0"/>
          <w:marRight w:val="0"/>
          <w:marTop w:val="0"/>
          <w:marBottom w:val="0"/>
          <w:divBdr>
            <w:top w:val="none" w:sz="0" w:space="0" w:color="auto"/>
            <w:left w:val="none" w:sz="0" w:space="0" w:color="auto"/>
            <w:bottom w:val="none" w:sz="0" w:space="0" w:color="auto"/>
            <w:right w:val="none" w:sz="0" w:space="0" w:color="auto"/>
          </w:divBdr>
          <w:divsChild>
            <w:div w:id="758674231">
              <w:marLeft w:val="0"/>
              <w:marRight w:val="0"/>
              <w:marTop w:val="0"/>
              <w:marBottom w:val="0"/>
              <w:divBdr>
                <w:top w:val="none" w:sz="0" w:space="0" w:color="auto"/>
                <w:left w:val="none" w:sz="0" w:space="0" w:color="auto"/>
                <w:bottom w:val="none" w:sz="0" w:space="0" w:color="auto"/>
                <w:right w:val="none" w:sz="0" w:space="0" w:color="auto"/>
              </w:divBdr>
            </w:div>
          </w:divsChild>
        </w:div>
        <w:div w:id="890847997">
          <w:marLeft w:val="0"/>
          <w:marRight w:val="0"/>
          <w:marTop w:val="0"/>
          <w:marBottom w:val="0"/>
          <w:divBdr>
            <w:top w:val="none" w:sz="0" w:space="0" w:color="auto"/>
            <w:left w:val="none" w:sz="0" w:space="0" w:color="auto"/>
            <w:bottom w:val="none" w:sz="0" w:space="0" w:color="auto"/>
            <w:right w:val="none" w:sz="0" w:space="0" w:color="auto"/>
          </w:divBdr>
          <w:divsChild>
            <w:div w:id="1263950926">
              <w:marLeft w:val="0"/>
              <w:marRight w:val="0"/>
              <w:marTop w:val="0"/>
              <w:marBottom w:val="0"/>
              <w:divBdr>
                <w:top w:val="none" w:sz="0" w:space="0" w:color="auto"/>
                <w:left w:val="none" w:sz="0" w:space="0" w:color="auto"/>
                <w:bottom w:val="none" w:sz="0" w:space="0" w:color="auto"/>
                <w:right w:val="none" w:sz="0" w:space="0" w:color="auto"/>
              </w:divBdr>
            </w:div>
          </w:divsChild>
        </w:div>
        <w:div w:id="890968376">
          <w:marLeft w:val="0"/>
          <w:marRight w:val="0"/>
          <w:marTop w:val="0"/>
          <w:marBottom w:val="0"/>
          <w:divBdr>
            <w:top w:val="none" w:sz="0" w:space="0" w:color="auto"/>
            <w:left w:val="none" w:sz="0" w:space="0" w:color="auto"/>
            <w:bottom w:val="none" w:sz="0" w:space="0" w:color="auto"/>
            <w:right w:val="none" w:sz="0" w:space="0" w:color="auto"/>
          </w:divBdr>
          <w:divsChild>
            <w:div w:id="1581795815">
              <w:marLeft w:val="0"/>
              <w:marRight w:val="0"/>
              <w:marTop w:val="0"/>
              <w:marBottom w:val="0"/>
              <w:divBdr>
                <w:top w:val="none" w:sz="0" w:space="0" w:color="auto"/>
                <w:left w:val="none" w:sz="0" w:space="0" w:color="auto"/>
                <w:bottom w:val="none" w:sz="0" w:space="0" w:color="auto"/>
                <w:right w:val="none" w:sz="0" w:space="0" w:color="auto"/>
              </w:divBdr>
            </w:div>
          </w:divsChild>
        </w:div>
        <w:div w:id="891768974">
          <w:marLeft w:val="0"/>
          <w:marRight w:val="0"/>
          <w:marTop w:val="0"/>
          <w:marBottom w:val="0"/>
          <w:divBdr>
            <w:top w:val="none" w:sz="0" w:space="0" w:color="auto"/>
            <w:left w:val="none" w:sz="0" w:space="0" w:color="auto"/>
            <w:bottom w:val="none" w:sz="0" w:space="0" w:color="auto"/>
            <w:right w:val="none" w:sz="0" w:space="0" w:color="auto"/>
          </w:divBdr>
          <w:divsChild>
            <w:div w:id="588394117">
              <w:marLeft w:val="0"/>
              <w:marRight w:val="0"/>
              <w:marTop w:val="0"/>
              <w:marBottom w:val="0"/>
              <w:divBdr>
                <w:top w:val="none" w:sz="0" w:space="0" w:color="auto"/>
                <w:left w:val="none" w:sz="0" w:space="0" w:color="auto"/>
                <w:bottom w:val="none" w:sz="0" w:space="0" w:color="auto"/>
                <w:right w:val="none" w:sz="0" w:space="0" w:color="auto"/>
              </w:divBdr>
            </w:div>
          </w:divsChild>
        </w:div>
        <w:div w:id="892084911">
          <w:marLeft w:val="0"/>
          <w:marRight w:val="0"/>
          <w:marTop w:val="0"/>
          <w:marBottom w:val="0"/>
          <w:divBdr>
            <w:top w:val="none" w:sz="0" w:space="0" w:color="auto"/>
            <w:left w:val="none" w:sz="0" w:space="0" w:color="auto"/>
            <w:bottom w:val="none" w:sz="0" w:space="0" w:color="auto"/>
            <w:right w:val="none" w:sz="0" w:space="0" w:color="auto"/>
          </w:divBdr>
          <w:divsChild>
            <w:div w:id="693462098">
              <w:marLeft w:val="0"/>
              <w:marRight w:val="0"/>
              <w:marTop w:val="0"/>
              <w:marBottom w:val="0"/>
              <w:divBdr>
                <w:top w:val="none" w:sz="0" w:space="0" w:color="auto"/>
                <w:left w:val="none" w:sz="0" w:space="0" w:color="auto"/>
                <w:bottom w:val="none" w:sz="0" w:space="0" w:color="auto"/>
                <w:right w:val="none" w:sz="0" w:space="0" w:color="auto"/>
              </w:divBdr>
            </w:div>
          </w:divsChild>
        </w:div>
        <w:div w:id="892425979">
          <w:marLeft w:val="0"/>
          <w:marRight w:val="0"/>
          <w:marTop w:val="0"/>
          <w:marBottom w:val="0"/>
          <w:divBdr>
            <w:top w:val="none" w:sz="0" w:space="0" w:color="auto"/>
            <w:left w:val="none" w:sz="0" w:space="0" w:color="auto"/>
            <w:bottom w:val="none" w:sz="0" w:space="0" w:color="auto"/>
            <w:right w:val="none" w:sz="0" w:space="0" w:color="auto"/>
          </w:divBdr>
          <w:divsChild>
            <w:div w:id="640892550">
              <w:marLeft w:val="0"/>
              <w:marRight w:val="0"/>
              <w:marTop w:val="0"/>
              <w:marBottom w:val="0"/>
              <w:divBdr>
                <w:top w:val="none" w:sz="0" w:space="0" w:color="auto"/>
                <w:left w:val="none" w:sz="0" w:space="0" w:color="auto"/>
                <w:bottom w:val="none" w:sz="0" w:space="0" w:color="auto"/>
                <w:right w:val="none" w:sz="0" w:space="0" w:color="auto"/>
              </w:divBdr>
            </w:div>
          </w:divsChild>
        </w:div>
        <w:div w:id="892887009">
          <w:marLeft w:val="0"/>
          <w:marRight w:val="0"/>
          <w:marTop w:val="0"/>
          <w:marBottom w:val="0"/>
          <w:divBdr>
            <w:top w:val="none" w:sz="0" w:space="0" w:color="auto"/>
            <w:left w:val="none" w:sz="0" w:space="0" w:color="auto"/>
            <w:bottom w:val="none" w:sz="0" w:space="0" w:color="auto"/>
            <w:right w:val="none" w:sz="0" w:space="0" w:color="auto"/>
          </w:divBdr>
          <w:divsChild>
            <w:div w:id="992488292">
              <w:marLeft w:val="0"/>
              <w:marRight w:val="0"/>
              <w:marTop w:val="0"/>
              <w:marBottom w:val="0"/>
              <w:divBdr>
                <w:top w:val="none" w:sz="0" w:space="0" w:color="auto"/>
                <w:left w:val="none" w:sz="0" w:space="0" w:color="auto"/>
                <w:bottom w:val="none" w:sz="0" w:space="0" w:color="auto"/>
                <w:right w:val="none" w:sz="0" w:space="0" w:color="auto"/>
              </w:divBdr>
            </w:div>
          </w:divsChild>
        </w:div>
        <w:div w:id="893005589">
          <w:marLeft w:val="0"/>
          <w:marRight w:val="0"/>
          <w:marTop w:val="0"/>
          <w:marBottom w:val="0"/>
          <w:divBdr>
            <w:top w:val="none" w:sz="0" w:space="0" w:color="auto"/>
            <w:left w:val="none" w:sz="0" w:space="0" w:color="auto"/>
            <w:bottom w:val="none" w:sz="0" w:space="0" w:color="auto"/>
            <w:right w:val="none" w:sz="0" w:space="0" w:color="auto"/>
          </w:divBdr>
          <w:divsChild>
            <w:div w:id="2062515100">
              <w:marLeft w:val="0"/>
              <w:marRight w:val="0"/>
              <w:marTop w:val="0"/>
              <w:marBottom w:val="0"/>
              <w:divBdr>
                <w:top w:val="none" w:sz="0" w:space="0" w:color="auto"/>
                <w:left w:val="none" w:sz="0" w:space="0" w:color="auto"/>
                <w:bottom w:val="none" w:sz="0" w:space="0" w:color="auto"/>
                <w:right w:val="none" w:sz="0" w:space="0" w:color="auto"/>
              </w:divBdr>
            </w:div>
          </w:divsChild>
        </w:div>
        <w:div w:id="893468302">
          <w:marLeft w:val="0"/>
          <w:marRight w:val="0"/>
          <w:marTop w:val="0"/>
          <w:marBottom w:val="0"/>
          <w:divBdr>
            <w:top w:val="none" w:sz="0" w:space="0" w:color="auto"/>
            <w:left w:val="none" w:sz="0" w:space="0" w:color="auto"/>
            <w:bottom w:val="none" w:sz="0" w:space="0" w:color="auto"/>
            <w:right w:val="none" w:sz="0" w:space="0" w:color="auto"/>
          </w:divBdr>
          <w:divsChild>
            <w:div w:id="1652127430">
              <w:marLeft w:val="0"/>
              <w:marRight w:val="0"/>
              <w:marTop w:val="0"/>
              <w:marBottom w:val="0"/>
              <w:divBdr>
                <w:top w:val="none" w:sz="0" w:space="0" w:color="auto"/>
                <w:left w:val="none" w:sz="0" w:space="0" w:color="auto"/>
                <w:bottom w:val="none" w:sz="0" w:space="0" w:color="auto"/>
                <w:right w:val="none" w:sz="0" w:space="0" w:color="auto"/>
              </w:divBdr>
            </w:div>
          </w:divsChild>
        </w:div>
        <w:div w:id="894199972">
          <w:marLeft w:val="0"/>
          <w:marRight w:val="0"/>
          <w:marTop w:val="0"/>
          <w:marBottom w:val="0"/>
          <w:divBdr>
            <w:top w:val="none" w:sz="0" w:space="0" w:color="auto"/>
            <w:left w:val="none" w:sz="0" w:space="0" w:color="auto"/>
            <w:bottom w:val="none" w:sz="0" w:space="0" w:color="auto"/>
            <w:right w:val="none" w:sz="0" w:space="0" w:color="auto"/>
          </w:divBdr>
          <w:divsChild>
            <w:div w:id="2017418044">
              <w:marLeft w:val="0"/>
              <w:marRight w:val="0"/>
              <w:marTop w:val="0"/>
              <w:marBottom w:val="0"/>
              <w:divBdr>
                <w:top w:val="none" w:sz="0" w:space="0" w:color="auto"/>
                <w:left w:val="none" w:sz="0" w:space="0" w:color="auto"/>
                <w:bottom w:val="none" w:sz="0" w:space="0" w:color="auto"/>
                <w:right w:val="none" w:sz="0" w:space="0" w:color="auto"/>
              </w:divBdr>
            </w:div>
          </w:divsChild>
        </w:div>
        <w:div w:id="894271398">
          <w:marLeft w:val="0"/>
          <w:marRight w:val="0"/>
          <w:marTop w:val="0"/>
          <w:marBottom w:val="0"/>
          <w:divBdr>
            <w:top w:val="none" w:sz="0" w:space="0" w:color="auto"/>
            <w:left w:val="none" w:sz="0" w:space="0" w:color="auto"/>
            <w:bottom w:val="none" w:sz="0" w:space="0" w:color="auto"/>
            <w:right w:val="none" w:sz="0" w:space="0" w:color="auto"/>
          </w:divBdr>
          <w:divsChild>
            <w:div w:id="1367683814">
              <w:marLeft w:val="0"/>
              <w:marRight w:val="0"/>
              <w:marTop w:val="0"/>
              <w:marBottom w:val="0"/>
              <w:divBdr>
                <w:top w:val="none" w:sz="0" w:space="0" w:color="auto"/>
                <w:left w:val="none" w:sz="0" w:space="0" w:color="auto"/>
                <w:bottom w:val="none" w:sz="0" w:space="0" w:color="auto"/>
                <w:right w:val="none" w:sz="0" w:space="0" w:color="auto"/>
              </w:divBdr>
            </w:div>
          </w:divsChild>
        </w:div>
        <w:div w:id="894849457">
          <w:marLeft w:val="0"/>
          <w:marRight w:val="0"/>
          <w:marTop w:val="0"/>
          <w:marBottom w:val="0"/>
          <w:divBdr>
            <w:top w:val="none" w:sz="0" w:space="0" w:color="auto"/>
            <w:left w:val="none" w:sz="0" w:space="0" w:color="auto"/>
            <w:bottom w:val="none" w:sz="0" w:space="0" w:color="auto"/>
            <w:right w:val="none" w:sz="0" w:space="0" w:color="auto"/>
          </w:divBdr>
          <w:divsChild>
            <w:div w:id="438139707">
              <w:marLeft w:val="0"/>
              <w:marRight w:val="0"/>
              <w:marTop w:val="0"/>
              <w:marBottom w:val="0"/>
              <w:divBdr>
                <w:top w:val="none" w:sz="0" w:space="0" w:color="auto"/>
                <w:left w:val="none" w:sz="0" w:space="0" w:color="auto"/>
                <w:bottom w:val="none" w:sz="0" w:space="0" w:color="auto"/>
                <w:right w:val="none" w:sz="0" w:space="0" w:color="auto"/>
              </w:divBdr>
            </w:div>
          </w:divsChild>
        </w:div>
        <w:div w:id="895581727">
          <w:marLeft w:val="0"/>
          <w:marRight w:val="0"/>
          <w:marTop w:val="0"/>
          <w:marBottom w:val="0"/>
          <w:divBdr>
            <w:top w:val="none" w:sz="0" w:space="0" w:color="auto"/>
            <w:left w:val="none" w:sz="0" w:space="0" w:color="auto"/>
            <w:bottom w:val="none" w:sz="0" w:space="0" w:color="auto"/>
            <w:right w:val="none" w:sz="0" w:space="0" w:color="auto"/>
          </w:divBdr>
          <w:divsChild>
            <w:div w:id="1763600963">
              <w:marLeft w:val="0"/>
              <w:marRight w:val="0"/>
              <w:marTop w:val="0"/>
              <w:marBottom w:val="0"/>
              <w:divBdr>
                <w:top w:val="none" w:sz="0" w:space="0" w:color="auto"/>
                <w:left w:val="none" w:sz="0" w:space="0" w:color="auto"/>
                <w:bottom w:val="none" w:sz="0" w:space="0" w:color="auto"/>
                <w:right w:val="none" w:sz="0" w:space="0" w:color="auto"/>
              </w:divBdr>
            </w:div>
          </w:divsChild>
        </w:div>
        <w:div w:id="895966673">
          <w:marLeft w:val="0"/>
          <w:marRight w:val="0"/>
          <w:marTop w:val="0"/>
          <w:marBottom w:val="0"/>
          <w:divBdr>
            <w:top w:val="none" w:sz="0" w:space="0" w:color="auto"/>
            <w:left w:val="none" w:sz="0" w:space="0" w:color="auto"/>
            <w:bottom w:val="none" w:sz="0" w:space="0" w:color="auto"/>
            <w:right w:val="none" w:sz="0" w:space="0" w:color="auto"/>
          </w:divBdr>
          <w:divsChild>
            <w:div w:id="1733700305">
              <w:marLeft w:val="0"/>
              <w:marRight w:val="0"/>
              <w:marTop w:val="0"/>
              <w:marBottom w:val="0"/>
              <w:divBdr>
                <w:top w:val="none" w:sz="0" w:space="0" w:color="auto"/>
                <w:left w:val="none" w:sz="0" w:space="0" w:color="auto"/>
                <w:bottom w:val="none" w:sz="0" w:space="0" w:color="auto"/>
                <w:right w:val="none" w:sz="0" w:space="0" w:color="auto"/>
              </w:divBdr>
            </w:div>
          </w:divsChild>
        </w:div>
        <w:div w:id="896210381">
          <w:marLeft w:val="0"/>
          <w:marRight w:val="0"/>
          <w:marTop w:val="0"/>
          <w:marBottom w:val="0"/>
          <w:divBdr>
            <w:top w:val="none" w:sz="0" w:space="0" w:color="auto"/>
            <w:left w:val="none" w:sz="0" w:space="0" w:color="auto"/>
            <w:bottom w:val="none" w:sz="0" w:space="0" w:color="auto"/>
            <w:right w:val="none" w:sz="0" w:space="0" w:color="auto"/>
          </w:divBdr>
          <w:divsChild>
            <w:div w:id="2102217925">
              <w:marLeft w:val="0"/>
              <w:marRight w:val="0"/>
              <w:marTop w:val="0"/>
              <w:marBottom w:val="0"/>
              <w:divBdr>
                <w:top w:val="none" w:sz="0" w:space="0" w:color="auto"/>
                <w:left w:val="none" w:sz="0" w:space="0" w:color="auto"/>
                <w:bottom w:val="none" w:sz="0" w:space="0" w:color="auto"/>
                <w:right w:val="none" w:sz="0" w:space="0" w:color="auto"/>
              </w:divBdr>
            </w:div>
          </w:divsChild>
        </w:div>
        <w:div w:id="896278630">
          <w:marLeft w:val="0"/>
          <w:marRight w:val="0"/>
          <w:marTop w:val="0"/>
          <w:marBottom w:val="0"/>
          <w:divBdr>
            <w:top w:val="none" w:sz="0" w:space="0" w:color="auto"/>
            <w:left w:val="none" w:sz="0" w:space="0" w:color="auto"/>
            <w:bottom w:val="none" w:sz="0" w:space="0" w:color="auto"/>
            <w:right w:val="none" w:sz="0" w:space="0" w:color="auto"/>
          </w:divBdr>
          <w:divsChild>
            <w:div w:id="2137873633">
              <w:marLeft w:val="0"/>
              <w:marRight w:val="0"/>
              <w:marTop w:val="0"/>
              <w:marBottom w:val="0"/>
              <w:divBdr>
                <w:top w:val="none" w:sz="0" w:space="0" w:color="auto"/>
                <w:left w:val="none" w:sz="0" w:space="0" w:color="auto"/>
                <w:bottom w:val="none" w:sz="0" w:space="0" w:color="auto"/>
                <w:right w:val="none" w:sz="0" w:space="0" w:color="auto"/>
              </w:divBdr>
            </w:div>
          </w:divsChild>
        </w:div>
        <w:div w:id="897086291">
          <w:marLeft w:val="0"/>
          <w:marRight w:val="0"/>
          <w:marTop w:val="0"/>
          <w:marBottom w:val="0"/>
          <w:divBdr>
            <w:top w:val="none" w:sz="0" w:space="0" w:color="auto"/>
            <w:left w:val="none" w:sz="0" w:space="0" w:color="auto"/>
            <w:bottom w:val="none" w:sz="0" w:space="0" w:color="auto"/>
            <w:right w:val="none" w:sz="0" w:space="0" w:color="auto"/>
          </w:divBdr>
          <w:divsChild>
            <w:div w:id="1869683979">
              <w:marLeft w:val="0"/>
              <w:marRight w:val="0"/>
              <w:marTop w:val="0"/>
              <w:marBottom w:val="0"/>
              <w:divBdr>
                <w:top w:val="none" w:sz="0" w:space="0" w:color="auto"/>
                <w:left w:val="none" w:sz="0" w:space="0" w:color="auto"/>
                <w:bottom w:val="none" w:sz="0" w:space="0" w:color="auto"/>
                <w:right w:val="none" w:sz="0" w:space="0" w:color="auto"/>
              </w:divBdr>
            </w:div>
          </w:divsChild>
        </w:div>
        <w:div w:id="898782446">
          <w:marLeft w:val="0"/>
          <w:marRight w:val="0"/>
          <w:marTop w:val="0"/>
          <w:marBottom w:val="0"/>
          <w:divBdr>
            <w:top w:val="none" w:sz="0" w:space="0" w:color="auto"/>
            <w:left w:val="none" w:sz="0" w:space="0" w:color="auto"/>
            <w:bottom w:val="none" w:sz="0" w:space="0" w:color="auto"/>
            <w:right w:val="none" w:sz="0" w:space="0" w:color="auto"/>
          </w:divBdr>
          <w:divsChild>
            <w:div w:id="717163215">
              <w:marLeft w:val="0"/>
              <w:marRight w:val="0"/>
              <w:marTop w:val="0"/>
              <w:marBottom w:val="0"/>
              <w:divBdr>
                <w:top w:val="none" w:sz="0" w:space="0" w:color="auto"/>
                <w:left w:val="none" w:sz="0" w:space="0" w:color="auto"/>
                <w:bottom w:val="none" w:sz="0" w:space="0" w:color="auto"/>
                <w:right w:val="none" w:sz="0" w:space="0" w:color="auto"/>
              </w:divBdr>
            </w:div>
          </w:divsChild>
        </w:div>
        <w:div w:id="902759014">
          <w:marLeft w:val="0"/>
          <w:marRight w:val="0"/>
          <w:marTop w:val="0"/>
          <w:marBottom w:val="0"/>
          <w:divBdr>
            <w:top w:val="none" w:sz="0" w:space="0" w:color="auto"/>
            <w:left w:val="none" w:sz="0" w:space="0" w:color="auto"/>
            <w:bottom w:val="none" w:sz="0" w:space="0" w:color="auto"/>
            <w:right w:val="none" w:sz="0" w:space="0" w:color="auto"/>
          </w:divBdr>
          <w:divsChild>
            <w:div w:id="329219783">
              <w:marLeft w:val="0"/>
              <w:marRight w:val="0"/>
              <w:marTop w:val="0"/>
              <w:marBottom w:val="0"/>
              <w:divBdr>
                <w:top w:val="none" w:sz="0" w:space="0" w:color="auto"/>
                <w:left w:val="none" w:sz="0" w:space="0" w:color="auto"/>
                <w:bottom w:val="none" w:sz="0" w:space="0" w:color="auto"/>
                <w:right w:val="none" w:sz="0" w:space="0" w:color="auto"/>
              </w:divBdr>
            </w:div>
          </w:divsChild>
        </w:div>
        <w:div w:id="903565328">
          <w:marLeft w:val="0"/>
          <w:marRight w:val="0"/>
          <w:marTop w:val="0"/>
          <w:marBottom w:val="0"/>
          <w:divBdr>
            <w:top w:val="none" w:sz="0" w:space="0" w:color="auto"/>
            <w:left w:val="none" w:sz="0" w:space="0" w:color="auto"/>
            <w:bottom w:val="none" w:sz="0" w:space="0" w:color="auto"/>
            <w:right w:val="none" w:sz="0" w:space="0" w:color="auto"/>
          </w:divBdr>
          <w:divsChild>
            <w:div w:id="1989287723">
              <w:marLeft w:val="0"/>
              <w:marRight w:val="0"/>
              <w:marTop w:val="0"/>
              <w:marBottom w:val="0"/>
              <w:divBdr>
                <w:top w:val="none" w:sz="0" w:space="0" w:color="auto"/>
                <w:left w:val="none" w:sz="0" w:space="0" w:color="auto"/>
                <w:bottom w:val="none" w:sz="0" w:space="0" w:color="auto"/>
                <w:right w:val="none" w:sz="0" w:space="0" w:color="auto"/>
              </w:divBdr>
            </w:div>
          </w:divsChild>
        </w:div>
        <w:div w:id="903762650">
          <w:marLeft w:val="0"/>
          <w:marRight w:val="0"/>
          <w:marTop w:val="0"/>
          <w:marBottom w:val="0"/>
          <w:divBdr>
            <w:top w:val="none" w:sz="0" w:space="0" w:color="auto"/>
            <w:left w:val="none" w:sz="0" w:space="0" w:color="auto"/>
            <w:bottom w:val="none" w:sz="0" w:space="0" w:color="auto"/>
            <w:right w:val="none" w:sz="0" w:space="0" w:color="auto"/>
          </w:divBdr>
          <w:divsChild>
            <w:div w:id="2034719071">
              <w:marLeft w:val="0"/>
              <w:marRight w:val="0"/>
              <w:marTop w:val="0"/>
              <w:marBottom w:val="0"/>
              <w:divBdr>
                <w:top w:val="none" w:sz="0" w:space="0" w:color="auto"/>
                <w:left w:val="none" w:sz="0" w:space="0" w:color="auto"/>
                <w:bottom w:val="none" w:sz="0" w:space="0" w:color="auto"/>
                <w:right w:val="none" w:sz="0" w:space="0" w:color="auto"/>
              </w:divBdr>
            </w:div>
          </w:divsChild>
        </w:div>
        <w:div w:id="904879381">
          <w:marLeft w:val="0"/>
          <w:marRight w:val="0"/>
          <w:marTop w:val="0"/>
          <w:marBottom w:val="0"/>
          <w:divBdr>
            <w:top w:val="none" w:sz="0" w:space="0" w:color="auto"/>
            <w:left w:val="none" w:sz="0" w:space="0" w:color="auto"/>
            <w:bottom w:val="none" w:sz="0" w:space="0" w:color="auto"/>
            <w:right w:val="none" w:sz="0" w:space="0" w:color="auto"/>
          </w:divBdr>
          <w:divsChild>
            <w:div w:id="809784537">
              <w:marLeft w:val="0"/>
              <w:marRight w:val="0"/>
              <w:marTop w:val="0"/>
              <w:marBottom w:val="0"/>
              <w:divBdr>
                <w:top w:val="none" w:sz="0" w:space="0" w:color="auto"/>
                <w:left w:val="none" w:sz="0" w:space="0" w:color="auto"/>
                <w:bottom w:val="none" w:sz="0" w:space="0" w:color="auto"/>
                <w:right w:val="none" w:sz="0" w:space="0" w:color="auto"/>
              </w:divBdr>
            </w:div>
          </w:divsChild>
        </w:div>
        <w:div w:id="905453821">
          <w:marLeft w:val="0"/>
          <w:marRight w:val="0"/>
          <w:marTop w:val="0"/>
          <w:marBottom w:val="0"/>
          <w:divBdr>
            <w:top w:val="none" w:sz="0" w:space="0" w:color="auto"/>
            <w:left w:val="none" w:sz="0" w:space="0" w:color="auto"/>
            <w:bottom w:val="none" w:sz="0" w:space="0" w:color="auto"/>
            <w:right w:val="none" w:sz="0" w:space="0" w:color="auto"/>
          </w:divBdr>
          <w:divsChild>
            <w:div w:id="302584378">
              <w:marLeft w:val="0"/>
              <w:marRight w:val="0"/>
              <w:marTop w:val="0"/>
              <w:marBottom w:val="0"/>
              <w:divBdr>
                <w:top w:val="none" w:sz="0" w:space="0" w:color="auto"/>
                <w:left w:val="none" w:sz="0" w:space="0" w:color="auto"/>
                <w:bottom w:val="none" w:sz="0" w:space="0" w:color="auto"/>
                <w:right w:val="none" w:sz="0" w:space="0" w:color="auto"/>
              </w:divBdr>
            </w:div>
          </w:divsChild>
        </w:div>
        <w:div w:id="907033672">
          <w:marLeft w:val="0"/>
          <w:marRight w:val="0"/>
          <w:marTop w:val="0"/>
          <w:marBottom w:val="0"/>
          <w:divBdr>
            <w:top w:val="none" w:sz="0" w:space="0" w:color="auto"/>
            <w:left w:val="none" w:sz="0" w:space="0" w:color="auto"/>
            <w:bottom w:val="none" w:sz="0" w:space="0" w:color="auto"/>
            <w:right w:val="none" w:sz="0" w:space="0" w:color="auto"/>
          </w:divBdr>
          <w:divsChild>
            <w:div w:id="1357926016">
              <w:marLeft w:val="0"/>
              <w:marRight w:val="0"/>
              <w:marTop w:val="0"/>
              <w:marBottom w:val="0"/>
              <w:divBdr>
                <w:top w:val="none" w:sz="0" w:space="0" w:color="auto"/>
                <w:left w:val="none" w:sz="0" w:space="0" w:color="auto"/>
                <w:bottom w:val="none" w:sz="0" w:space="0" w:color="auto"/>
                <w:right w:val="none" w:sz="0" w:space="0" w:color="auto"/>
              </w:divBdr>
            </w:div>
          </w:divsChild>
        </w:div>
        <w:div w:id="909770901">
          <w:marLeft w:val="0"/>
          <w:marRight w:val="0"/>
          <w:marTop w:val="0"/>
          <w:marBottom w:val="0"/>
          <w:divBdr>
            <w:top w:val="none" w:sz="0" w:space="0" w:color="auto"/>
            <w:left w:val="none" w:sz="0" w:space="0" w:color="auto"/>
            <w:bottom w:val="none" w:sz="0" w:space="0" w:color="auto"/>
            <w:right w:val="none" w:sz="0" w:space="0" w:color="auto"/>
          </w:divBdr>
          <w:divsChild>
            <w:div w:id="77102063">
              <w:marLeft w:val="0"/>
              <w:marRight w:val="0"/>
              <w:marTop w:val="0"/>
              <w:marBottom w:val="0"/>
              <w:divBdr>
                <w:top w:val="none" w:sz="0" w:space="0" w:color="auto"/>
                <w:left w:val="none" w:sz="0" w:space="0" w:color="auto"/>
                <w:bottom w:val="none" w:sz="0" w:space="0" w:color="auto"/>
                <w:right w:val="none" w:sz="0" w:space="0" w:color="auto"/>
              </w:divBdr>
            </w:div>
          </w:divsChild>
        </w:div>
        <w:div w:id="910038447">
          <w:marLeft w:val="0"/>
          <w:marRight w:val="0"/>
          <w:marTop w:val="0"/>
          <w:marBottom w:val="0"/>
          <w:divBdr>
            <w:top w:val="none" w:sz="0" w:space="0" w:color="auto"/>
            <w:left w:val="none" w:sz="0" w:space="0" w:color="auto"/>
            <w:bottom w:val="none" w:sz="0" w:space="0" w:color="auto"/>
            <w:right w:val="none" w:sz="0" w:space="0" w:color="auto"/>
          </w:divBdr>
          <w:divsChild>
            <w:div w:id="2015179167">
              <w:marLeft w:val="0"/>
              <w:marRight w:val="0"/>
              <w:marTop w:val="0"/>
              <w:marBottom w:val="0"/>
              <w:divBdr>
                <w:top w:val="none" w:sz="0" w:space="0" w:color="auto"/>
                <w:left w:val="none" w:sz="0" w:space="0" w:color="auto"/>
                <w:bottom w:val="none" w:sz="0" w:space="0" w:color="auto"/>
                <w:right w:val="none" w:sz="0" w:space="0" w:color="auto"/>
              </w:divBdr>
            </w:div>
          </w:divsChild>
        </w:div>
        <w:div w:id="910627461">
          <w:marLeft w:val="0"/>
          <w:marRight w:val="0"/>
          <w:marTop w:val="0"/>
          <w:marBottom w:val="0"/>
          <w:divBdr>
            <w:top w:val="none" w:sz="0" w:space="0" w:color="auto"/>
            <w:left w:val="none" w:sz="0" w:space="0" w:color="auto"/>
            <w:bottom w:val="none" w:sz="0" w:space="0" w:color="auto"/>
            <w:right w:val="none" w:sz="0" w:space="0" w:color="auto"/>
          </w:divBdr>
          <w:divsChild>
            <w:div w:id="1865248700">
              <w:marLeft w:val="0"/>
              <w:marRight w:val="0"/>
              <w:marTop w:val="0"/>
              <w:marBottom w:val="0"/>
              <w:divBdr>
                <w:top w:val="none" w:sz="0" w:space="0" w:color="auto"/>
                <w:left w:val="none" w:sz="0" w:space="0" w:color="auto"/>
                <w:bottom w:val="none" w:sz="0" w:space="0" w:color="auto"/>
                <w:right w:val="none" w:sz="0" w:space="0" w:color="auto"/>
              </w:divBdr>
            </w:div>
          </w:divsChild>
        </w:div>
        <w:div w:id="912621506">
          <w:marLeft w:val="0"/>
          <w:marRight w:val="0"/>
          <w:marTop w:val="0"/>
          <w:marBottom w:val="0"/>
          <w:divBdr>
            <w:top w:val="none" w:sz="0" w:space="0" w:color="auto"/>
            <w:left w:val="none" w:sz="0" w:space="0" w:color="auto"/>
            <w:bottom w:val="none" w:sz="0" w:space="0" w:color="auto"/>
            <w:right w:val="none" w:sz="0" w:space="0" w:color="auto"/>
          </w:divBdr>
          <w:divsChild>
            <w:div w:id="846792983">
              <w:marLeft w:val="0"/>
              <w:marRight w:val="0"/>
              <w:marTop w:val="0"/>
              <w:marBottom w:val="0"/>
              <w:divBdr>
                <w:top w:val="none" w:sz="0" w:space="0" w:color="auto"/>
                <w:left w:val="none" w:sz="0" w:space="0" w:color="auto"/>
                <w:bottom w:val="none" w:sz="0" w:space="0" w:color="auto"/>
                <w:right w:val="none" w:sz="0" w:space="0" w:color="auto"/>
              </w:divBdr>
            </w:div>
          </w:divsChild>
        </w:div>
        <w:div w:id="913323409">
          <w:marLeft w:val="0"/>
          <w:marRight w:val="0"/>
          <w:marTop w:val="0"/>
          <w:marBottom w:val="0"/>
          <w:divBdr>
            <w:top w:val="none" w:sz="0" w:space="0" w:color="auto"/>
            <w:left w:val="none" w:sz="0" w:space="0" w:color="auto"/>
            <w:bottom w:val="none" w:sz="0" w:space="0" w:color="auto"/>
            <w:right w:val="none" w:sz="0" w:space="0" w:color="auto"/>
          </w:divBdr>
          <w:divsChild>
            <w:div w:id="48656126">
              <w:marLeft w:val="0"/>
              <w:marRight w:val="0"/>
              <w:marTop w:val="0"/>
              <w:marBottom w:val="0"/>
              <w:divBdr>
                <w:top w:val="none" w:sz="0" w:space="0" w:color="auto"/>
                <w:left w:val="none" w:sz="0" w:space="0" w:color="auto"/>
                <w:bottom w:val="none" w:sz="0" w:space="0" w:color="auto"/>
                <w:right w:val="none" w:sz="0" w:space="0" w:color="auto"/>
              </w:divBdr>
            </w:div>
          </w:divsChild>
        </w:div>
        <w:div w:id="915289843">
          <w:marLeft w:val="0"/>
          <w:marRight w:val="0"/>
          <w:marTop w:val="0"/>
          <w:marBottom w:val="0"/>
          <w:divBdr>
            <w:top w:val="none" w:sz="0" w:space="0" w:color="auto"/>
            <w:left w:val="none" w:sz="0" w:space="0" w:color="auto"/>
            <w:bottom w:val="none" w:sz="0" w:space="0" w:color="auto"/>
            <w:right w:val="none" w:sz="0" w:space="0" w:color="auto"/>
          </w:divBdr>
          <w:divsChild>
            <w:div w:id="468327280">
              <w:marLeft w:val="0"/>
              <w:marRight w:val="0"/>
              <w:marTop w:val="0"/>
              <w:marBottom w:val="0"/>
              <w:divBdr>
                <w:top w:val="none" w:sz="0" w:space="0" w:color="auto"/>
                <w:left w:val="none" w:sz="0" w:space="0" w:color="auto"/>
                <w:bottom w:val="none" w:sz="0" w:space="0" w:color="auto"/>
                <w:right w:val="none" w:sz="0" w:space="0" w:color="auto"/>
              </w:divBdr>
            </w:div>
          </w:divsChild>
        </w:div>
        <w:div w:id="919371298">
          <w:marLeft w:val="0"/>
          <w:marRight w:val="0"/>
          <w:marTop w:val="0"/>
          <w:marBottom w:val="0"/>
          <w:divBdr>
            <w:top w:val="none" w:sz="0" w:space="0" w:color="auto"/>
            <w:left w:val="none" w:sz="0" w:space="0" w:color="auto"/>
            <w:bottom w:val="none" w:sz="0" w:space="0" w:color="auto"/>
            <w:right w:val="none" w:sz="0" w:space="0" w:color="auto"/>
          </w:divBdr>
          <w:divsChild>
            <w:div w:id="145053373">
              <w:marLeft w:val="0"/>
              <w:marRight w:val="0"/>
              <w:marTop w:val="0"/>
              <w:marBottom w:val="0"/>
              <w:divBdr>
                <w:top w:val="none" w:sz="0" w:space="0" w:color="auto"/>
                <w:left w:val="none" w:sz="0" w:space="0" w:color="auto"/>
                <w:bottom w:val="none" w:sz="0" w:space="0" w:color="auto"/>
                <w:right w:val="none" w:sz="0" w:space="0" w:color="auto"/>
              </w:divBdr>
            </w:div>
          </w:divsChild>
        </w:div>
        <w:div w:id="919556054">
          <w:marLeft w:val="0"/>
          <w:marRight w:val="0"/>
          <w:marTop w:val="0"/>
          <w:marBottom w:val="0"/>
          <w:divBdr>
            <w:top w:val="none" w:sz="0" w:space="0" w:color="auto"/>
            <w:left w:val="none" w:sz="0" w:space="0" w:color="auto"/>
            <w:bottom w:val="none" w:sz="0" w:space="0" w:color="auto"/>
            <w:right w:val="none" w:sz="0" w:space="0" w:color="auto"/>
          </w:divBdr>
          <w:divsChild>
            <w:div w:id="1416829528">
              <w:marLeft w:val="0"/>
              <w:marRight w:val="0"/>
              <w:marTop w:val="0"/>
              <w:marBottom w:val="0"/>
              <w:divBdr>
                <w:top w:val="none" w:sz="0" w:space="0" w:color="auto"/>
                <w:left w:val="none" w:sz="0" w:space="0" w:color="auto"/>
                <w:bottom w:val="none" w:sz="0" w:space="0" w:color="auto"/>
                <w:right w:val="none" w:sz="0" w:space="0" w:color="auto"/>
              </w:divBdr>
            </w:div>
          </w:divsChild>
        </w:div>
        <w:div w:id="919680257">
          <w:marLeft w:val="0"/>
          <w:marRight w:val="0"/>
          <w:marTop w:val="0"/>
          <w:marBottom w:val="0"/>
          <w:divBdr>
            <w:top w:val="none" w:sz="0" w:space="0" w:color="auto"/>
            <w:left w:val="none" w:sz="0" w:space="0" w:color="auto"/>
            <w:bottom w:val="none" w:sz="0" w:space="0" w:color="auto"/>
            <w:right w:val="none" w:sz="0" w:space="0" w:color="auto"/>
          </w:divBdr>
          <w:divsChild>
            <w:div w:id="121966744">
              <w:marLeft w:val="0"/>
              <w:marRight w:val="0"/>
              <w:marTop w:val="0"/>
              <w:marBottom w:val="0"/>
              <w:divBdr>
                <w:top w:val="none" w:sz="0" w:space="0" w:color="auto"/>
                <w:left w:val="none" w:sz="0" w:space="0" w:color="auto"/>
                <w:bottom w:val="none" w:sz="0" w:space="0" w:color="auto"/>
                <w:right w:val="none" w:sz="0" w:space="0" w:color="auto"/>
              </w:divBdr>
            </w:div>
          </w:divsChild>
        </w:div>
        <w:div w:id="921066783">
          <w:marLeft w:val="0"/>
          <w:marRight w:val="0"/>
          <w:marTop w:val="0"/>
          <w:marBottom w:val="0"/>
          <w:divBdr>
            <w:top w:val="none" w:sz="0" w:space="0" w:color="auto"/>
            <w:left w:val="none" w:sz="0" w:space="0" w:color="auto"/>
            <w:bottom w:val="none" w:sz="0" w:space="0" w:color="auto"/>
            <w:right w:val="none" w:sz="0" w:space="0" w:color="auto"/>
          </w:divBdr>
          <w:divsChild>
            <w:div w:id="228736239">
              <w:marLeft w:val="0"/>
              <w:marRight w:val="0"/>
              <w:marTop w:val="0"/>
              <w:marBottom w:val="0"/>
              <w:divBdr>
                <w:top w:val="none" w:sz="0" w:space="0" w:color="auto"/>
                <w:left w:val="none" w:sz="0" w:space="0" w:color="auto"/>
                <w:bottom w:val="none" w:sz="0" w:space="0" w:color="auto"/>
                <w:right w:val="none" w:sz="0" w:space="0" w:color="auto"/>
              </w:divBdr>
            </w:div>
          </w:divsChild>
        </w:div>
        <w:div w:id="921985678">
          <w:marLeft w:val="0"/>
          <w:marRight w:val="0"/>
          <w:marTop w:val="0"/>
          <w:marBottom w:val="0"/>
          <w:divBdr>
            <w:top w:val="none" w:sz="0" w:space="0" w:color="auto"/>
            <w:left w:val="none" w:sz="0" w:space="0" w:color="auto"/>
            <w:bottom w:val="none" w:sz="0" w:space="0" w:color="auto"/>
            <w:right w:val="none" w:sz="0" w:space="0" w:color="auto"/>
          </w:divBdr>
          <w:divsChild>
            <w:div w:id="593168326">
              <w:marLeft w:val="0"/>
              <w:marRight w:val="0"/>
              <w:marTop w:val="0"/>
              <w:marBottom w:val="0"/>
              <w:divBdr>
                <w:top w:val="none" w:sz="0" w:space="0" w:color="auto"/>
                <w:left w:val="none" w:sz="0" w:space="0" w:color="auto"/>
                <w:bottom w:val="none" w:sz="0" w:space="0" w:color="auto"/>
                <w:right w:val="none" w:sz="0" w:space="0" w:color="auto"/>
              </w:divBdr>
            </w:div>
          </w:divsChild>
        </w:div>
        <w:div w:id="922178528">
          <w:marLeft w:val="0"/>
          <w:marRight w:val="0"/>
          <w:marTop w:val="0"/>
          <w:marBottom w:val="0"/>
          <w:divBdr>
            <w:top w:val="none" w:sz="0" w:space="0" w:color="auto"/>
            <w:left w:val="none" w:sz="0" w:space="0" w:color="auto"/>
            <w:bottom w:val="none" w:sz="0" w:space="0" w:color="auto"/>
            <w:right w:val="none" w:sz="0" w:space="0" w:color="auto"/>
          </w:divBdr>
          <w:divsChild>
            <w:div w:id="536283955">
              <w:marLeft w:val="0"/>
              <w:marRight w:val="0"/>
              <w:marTop w:val="0"/>
              <w:marBottom w:val="0"/>
              <w:divBdr>
                <w:top w:val="none" w:sz="0" w:space="0" w:color="auto"/>
                <w:left w:val="none" w:sz="0" w:space="0" w:color="auto"/>
                <w:bottom w:val="none" w:sz="0" w:space="0" w:color="auto"/>
                <w:right w:val="none" w:sz="0" w:space="0" w:color="auto"/>
              </w:divBdr>
            </w:div>
          </w:divsChild>
        </w:div>
        <w:div w:id="922450243">
          <w:marLeft w:val="0"/>
          <w:marRight w:val="0"/>
          <w:marTop w:val="0"/>
          <w:marBottom w:val="0"/>
          <w:divBdr>
            <w:top w:val="none" w:sz="0" w:space="0" w:color="auto"/>
            <w:left w:val="none" w:sz="0" w:space="0" w:color="auto"/>
            <w:bottom w:val="none" w:sz="0" w:space="0" w:color="auto"/>
            <w:right w:val="none" w:sz="0" w:space="0" w:color="auto"/>
          </w:divBdr>
          <w:divsChild>
            <w:div w:id="454953029">
              <w:marLeft w:val="0"/>
              <w:marRight w:val="0"/>
              <w:marTop w:val="0"/>
              <w:marBottom w:val="0"/>
              <w:divBdr>
                <w:top w:val="none" w:sz="0" w:space="0" w:color="auto"/>
                <w:left w:val="none" w:sz="0" w:space="0" w:color="auto"/>
                <w:bottom w:val="none" w:sz="0" w:space="0" w:color="auto"/>
                <w:right w:val="none" w:sz="0" w:space="0" w:color="auto"/>
              </w:divBdr>
            </w:div>
          </w:divsChild>
        </w:div>
        <w:div w:id="923077448">
          <w:marLeft w:val="0"/>
          <w:marRight w:val="0"/>
          <w:marTop w:val="0"/>
          <w:marBottom w:val="0"/>
          <w:divBdr>
            <w:top w:val="none" w:sz="0" w:space="0" w:color="auto"/>
            <w:left w:val="none" w:sz="0" w:space="0" w:color="auto"/>
            <w:bottom w:val="none" w:sz="0" w:space="0" w:color="auto"/>
            <w:right w:val="none" w:sz="0" w:space="0" w:color="auto"/>
          </w:divBdr>
          <w:divsChild>
            <w:div w:id="281958951">
              <w:marLeft w:val="0"/>
              <w:marRight w:val="0"/>
              <w:marTop w:val="0"/>
              <w:marBottom w:val="0"/>
              <w:divBdr>
                <w:top w:val="none" w:sz="0" w:space="0" w:color="auto"/>
                <w:left w:val="none" w:sz="0" w:space="0" w:color="auto"/>
                <w:bottom w:val="none" w:sz="0" w:space="0" w:color="auto"/>
                <w:right w:val="none" w:sz="0" w:space="0" w:color="auto"/>
              </w:divBdr>
            </w:div>
          </w:divsChild>
        </w:div>
        <w:div w:id="923337393">
          <w:marLeft w:val="0"/>
          <w:marRight w:val="0"/>
          <w:marTop w:val="0"/>
          <w:marBottom w:val="0"/>
          <w:divBdr>
            <w:top w:val="none" w:sz="0" w:space="0" w:color="auto"/>
            <w:left w:val="none" w:sz="0" w:space="0" w:color="auto"/>
            <w:bottom w:val="none" w:sz="0" w:space="0" w:color="auto"/>
            <w:right w:val="none" w:sz="0" w:space="0" w:color="auto"/>
          </w:divBdr>
          <w:divsChild>
            <w:div w:id="1685159052">
              <w:marLeft w:val="0"/>
              <w:marRight w:val="0"/>
              <w:marTop w:val="0"/>
              <w:marBottom w:val="0"/>
              <w:divBdr>
                <w:top w:val="none" w:sz="0" w:space="0" w:color="auto"/>
                <w:left w:val="none" w:sz="0" w:space="0" w:color="auto"/>
                <w:bottom w:val="none" w:sz="0" w:space="0" w:color="auto"/>
                <w:right w:val="none" w:sz="0" w:space="0" w:color="auto"/>
              </w:divBdr>
            </w:div>
          </w:divsChild>
        </w:div>
        <w:div w:id="923605924">
          <w:marLeft w:val="0"/>
          <w:marRight w:val="0"/>
          <w:marTop w:val="0"/>
          <w:marBottom w:val="0"/>
          <w:divBdr>
            <w:top w:val="none" w:sz="0" w:space="0" w:color="auto"/>
            <w:left w:val="none" w:sz="0" w:space="0" w:color="auto"/>
            <w:bottom w:val="none" w:sz="0" w:space="0" w:color="auto"/>
            <w:right w:val="none" w:sz="0" w:space="0" w:color="auto"/>
          </w:divBdr>
          <w:divsChild>
            <w:div w:id="2062437016">
              <w:marLeft w:val="0"/>
              <w:marRight w:val="0"/>
              <w:marTop w:val="0"/>
              <w:marBottom w:val="0"/>
              <w:divBdr>
                <w:top w:val="none" w:sz="0" w:space="0" w:color="auto"/>
                <w:left w:val="none" w:sz="0" w:space="0" w:color="auto"/>
                <w:bottom w:val="none" w:sz="0" w:space="0" w:color="auto"/>
                <w:right w:val="none" w:sz="0" w:space="0" w:color="auto"/>
              </w:divBdr>
            </w:div>
          </w:divsChild>
        </w:div>
        <w:div w:id="926115715">
          <w:marLeft w:val="0"/>
          <w:marRight w:val="0"/>
          <w:marTop w:val="0"/>
          <w:marBottom w:val="0"/>
          <w:divBdr>
            <w:top w:val="none" w:sz="0" w:space="0" w:color="auto"/>
            <w:left w:val="none" w:sz="0" w:space="0" w:color="auto"/>
            <w:bottom w:val="none" w:sz="0" w:space="0" w:color="auto"/>
            <w:right w:val="none" w:sz="0" w:space="0" w:color="auto"/>
          </w:divBdr>
          <w:divsChild>
            <w:div w:id="2084139461">
              <w:marLeft w:val="0"/>
              <w:marRight w:val="0"/>
              <w:marTop w:val="0"/>
              <w:marBottom w:val="0"/>
              <w:divBdr>
                <w:top w:val="none" w:sz="0" w:space="0" w:color="auto"/>
                <w:left w:val="none" w:sz="0" w:space="0" w:color="auto"/>
                <w:bottom w:val="none" w:sz="0" w:space="0" w:color="auto"/>
                <w:right w:val="none" w:sz="0" w:space="0" w:color="auto"/>
              </w:divBdr>
            </w:div>
          </w:divsChild>
        </w:div>
        <w:div w:id="926580174">
          <w:marLeft w:val="0"/>
          <w:marRight w:val="0"/>
          <w:marTop w:val="0"/>
          <w:marBottom w:val="0"/>
          <w:divBdr>
            <w:top w:val="none" w:sz="0" w:space="0" w:color="auto"/>
            <w:left w:val="none" w:sz="0" w:space="0" w:color="auto"/>
            <w:bottom w:val="none" w:sz="0" w:space="0" w:color="auto"/>
            <w:right w:val="none" w:sz="0" w:space="0" w:color="auto"/>
          </w:divBdr>
          <w:divsChild>
            <w:div w:id="1091313297">
              <w:marLeft w:val="0"/>
              <w:marRight w:val="0"/>
              <w:marTop w:val="0"/>
              <w:marBottom w:val="0"/>
              <w:divBdr>
                <w:top w:val="none" w:sz="0" w:space="0" w:color="auto"/>
                <w:left w:val="none" w:sz="0" w:space="0" w:color="auto"/>
                <w:bottom w:val="none" w:sz="0" w:space="0" w:color="auto"/>
                <w:right w:val="none" w:sz="0" w:space="0" w:color="auto"/>
              </w:divBdr>
            </w:div>
          </w:divsChild>
        </w:div>
        <w:div w:id="928124675">
          <w:marLeft w:val="0"/>
          <w:marRight w:val="0"/>
          <w:marTop w:val="0"/>
          <w:marBottom w:val="0"/>
          <w:divBdr>
            <w:top w:val="none" w:sz="0" w:space="0" w:color="auto"/>
            <w:left w:val="none" w:sz="0" w:space="0" w:color="auto"/>
            <w:bottom w:val="none" w:sz="0" w:space="0" w:color="auto"/>
            <w:right w:val="none" w:sz="0" w:space="0" w:color="auto"/>
          </w:divBdr>
          <w:divsChild>
            <w:div w:id="1072704590">
              <w:marLeft w:val="0"/>
              <w:marRight w:val="0"/>
              <w:marTop w:val="0"/>
              <w:marBottom w:val="0"/>
              <w:divBdr>
                <w:top w:val="none" w:sz="0" w:space="0" w:color="auto"/>
                <w:left w:val="none" w:sz="0" w:space="0" w:color="auto"/>
                <w:bottom w:val="none" w:sz="0" w:space="0" w:color="auto"/>
                <w:right w:val="none" w:sz="0" w:space="0" w:color="auto"/>
              </w:divBdr>
            </w:div>
          </w:divsChild>
        </w:div>
        <w:div w:id="928469529">
          <w:marLeft w:val="0"/>
          <w:marRight w:val="0"/>
          <w:marTop w:val="0"/>
          <w:marBottom w:val="0"/>
          <w:divBdr>
            <w:top w:val="none" w:sz="0" w:space="0" w:color="auto"/>
            <w:left w:val="none" w:sz="0" w:space="0" w:color="auto"/>
            <w:bottom w:val="none" w:sz="0" w:space="0" w:color="auto"/>
            <w:right w:val="none" w:sz="0" w:space="0" w:color="auto"/>
          </w:divBdr>
          <w:divsChild>
            <w:div w:id="1640266288">
              <w:marLeft w:val="0"/>
              <w:marRight w:val="0"/>
              <w:marTop w:val="0"/>
              <w:marBottom w:val="0"/>
              <w:divBdr>
                <w:top w:val="none" w:sz="0" w:space="0" w:color="auto"/>
                <w:left w:val="none" w:sz="0" w:space="0" w:color="auto"/>
                <w:bottom w:val="none" w:sz="0" w:space="0" w:color="auto"/>
                <w:right w:val="none" w:sz="0" w:space="0" w:color="auto"/>
              </w:divBdr>
            </w:div>
          </w:divsChild>
        </w:div>
        <w:div w:id="928656162">
          <w:marLeft w:val="0"/>
          <w:marRight w:val="0"/>
          <w:marTop w:val="0"/>
          <w:marBottom w:val="0"/>
          <w:divBdr>
            <w:top w:val="none" w:sz="0" w:space="0" w:color="auto"/>
            <w:left w:val="none" w:sz="0" w:space="0" w:color="auto"/>
            <w:bottom w:val="none" w:sz="0" w:space="0" w:color="auto"/>
            <w:right w:val="none" w:sz="0" w:space="0" w:color="auto"/>
          </w:divBdr>
          <w:divsChild>
            <w:div w:id="1982925236">
              <w:marLeft w:val="0"/>
              <w:marRight w:val="0"/>
              <w:marTop w:val="0"/>
              <w:marBottom w:val="0"/>
              <w:divBdr>
                <w:top w:val="none" w:sz="0" w:space="0" w:color="auto"/>
                <w:left w:val="none" w:sz="0" w:space="0" w:color="auto"/>
                <w:bottom w:val="none" w:sz="0" w:space="0" w:color="auto"/>
                <w:right w:val="none" w:sz="0" w:space="0" w:color="auto"/>
              </w:divBdr>
            </w:div>
          </w:divsChild>
        </w:div>
        <w:div w:id="928850327">
          <w:marLeft w:val="0"/>
          <w:marRight w:val="0"/>
          <w:marTop w:val="0"/>
          <w:marBottom w:val="0"/>
          <w:divBdr>
            <w:top w:val="none" w:sz="0" w:space="0" w:color="auto"/>
            <w:left w:val="none" w:sz="0" w:space="0" w:color="auto"/>
            <w:bottom w:val="none" w:sz="0" w:space="0" w:color="auto"/>
            <w:right w:val="none" w:sz="0" w:space="0" w:color="auto"/>
          </w:divBdr>
          <w:divsChild>
            <w:div w:id="22295560">
              <w:marLeft w:val="0"/>
              <w:marRight w:val="0"/>
              <w:marTop w:val="0"/>
              <w:marBottom w:val="0"/>
              <w:divBdr>
                <w:top w:val="none" w:sz="0" w:space="0" w:color="auto"/>
                <w:left w:val="none" w:sz="0" w:space="0" w:color="auto"/>
                <w:bottom w:val="none" w:sz="0" w:space="0" w:color="auto"/>
                <w:right w:val="none" w:sz="0" w:space="0" w:color="auto"/>
              </w:divBdr>
            </w:div>
          </w:divsChild>
        </w:div>
        <w:div w:id="929434861">
          <w:marLeft w:val="0"/>
          <w:marRight w:val="0"/>
          <w:marTop w:val="0"/>
          <w:marBottom w:val="0"/>
          <w:divBdr>
            <w:top w:val="none" w:sz="0" w:space="0" w:color="auto"/>
            <w:left w:val="none" w:sz="0" w:space="0" w:color="auto"/>
            <w:bottom w:val="none" w:sz="0" w:space="0" w:color="auto"/>
            <w:right w:val="none" w:sz="0" w:space="0" w:color="auto"/>
          </w:divBdr>
          <w:divsChild>
            <w:div w:id="1154492620">
              <w:marLeft w:val="0"/>
              <w:marRight w:val="0"/>
              <w:marTop w:val="0"/>
              <w:marBottom w:val="0"/>
              <w:divBdr>
                <w:top w:val="none" w:sz="0" w:space="0" w:color="auto"/>
                <w:left w:val="none" w:sz="0" w:space="0" w:color="auto"/>
                <w:bottom w:val="none" w:sz="0" w:space="0" w:color="auto"/>
                <w:right w:val="none" w:sz="0" w:space="0" w:color="auto"/>
              </w:divBdr>
            </w:div>
          </w:divsChild>
        </w:div>
        <w:div w:id="930241158">
          <w:marLeft w:val="0"/>
          <w:marRight w:val="0"/>
          <w:marTop w:val="0"/>
          <w:marBottom w:val="0"/>
          <w:divBdr>
            <w:top w:val="none" w:sz="0" w:space="0" w:color="auto"/>
            <w:left w:val="none" w:sz="0" w:space="0" w:color="auto"/>
            <w:bottom w:val="none" w:sz="0" w:space="0" w:color="auto"/>
            <w:right w:val="none" w:sz="0" w:space="0" w:color="auto"/>
          </w:divBdr>
          <w:divsChild>
            <w:div w:id="1880170026">
              <w:marLeft w:val="0"/>
              <w:marRight w:val="0"/>
              <w:marTop w:val="0"/>
              <w:marBottom w:val="0"/>
              <w:divBdr>
                <w:top w:val="none" w:sz="0" w:space="0" w:color="auto"/>
                <w:left w:val="none" w:sz="0" w:space="0" w:color="auto"/>
                <w:bottom w:val="none" w:sz="0" w:space="0" w:color="auto"/>
                <w:right w:val="none" w:sz="0" w:space="0" w:color="auto"/>
              </w:divBdr>
            </w:div>
          </w:divsChild>
        </w:div>
        <w:div w:id="930620537">
          <w:marLeft w:val="0"/>
          <w:marRight w:val="0"/>
          <w:marTop w:val="0"/>
          <w:marBottom w:val="0"/>
          <w:divBdr>
            <w:top w:val="none" w:sz="0" w:space="0" w:color="auto"/>
            <w:left w:val="none" w:sz="0" w:space="0" w:color="auto"/>
            <w:bottom w:val="none" w:sz="0" w:space="0" w:color="auto"/>
            <w:right w:val="none" w:sz="0" w:space="0" w:color="auto"/>
          </w:divBdr>
          <w:divsChild>
            <w:div w:id="1944678619">
              <w:marLeft w:val="0"/>
              <w:marRight w:val="0"/>
              <w:marTop w:val="0"/>
              <w:marBottom w:val="0"/>
              <w:divBdr>
                <w:top w:val="none" w:sz="0" w:space="0" w:color="auto"/>
                <w:left w:val="none" w:sz="0" w:space="0" w:color="auto"/>
                <w:bottom w:val="none" w:sz="0" w:space="0" w:color="auto"/>
                <w:right w:val="none" w:sz="0" w:space="0" w:color="auto"/>
              </w:divBdr>
            </w:div>
          </w:divsChild>
        </w:div>
        <w:div w:id="931359978">
          <w:marLeft w:val="0"/>
          <w:marRight w:val="0"/>
          <w:marTop w:val="0"/>
          <w:marBottom w:val="0"/>
          <w:divBdr>
            <w:top w:val="none" w:sz="0" w:space="0" w:color="auto"/>
            <w:left w:val="none" w:sz="0" w:space="0" w:color="auto"/>
            <w:bottom w:val="none" w:sz="0" w:space="0" w:color="auto"/>
            <w:right w:val="none" w:sz="0" w:space="0" w:color="auto"/>
          </w:divBdr>
          <w:divsChild>
            <w:div w:id="1925185627">
              <w:marLeft w:val="0"/>
              <w:marRight w:val="0"/>
              <w:marTop w:val="0"/>
              <w:marBottom w:val="0"/>
              <w:divBdr>
                <w:top w:val="none" w:sz="0" w:space="0" w:color="auto"/>
                <w:left w:val="none" w:sz="0" w:space="0" w:color="auto"/>
                <w:bottom w:val="none" w:sz="0" w:space="0" w:color="auto"/>
                <w:right w:val="none" w:sz="0" w:space="0" w:color="auto"/>
              </w:divBdr>
            </w:div>
          </w:divsChild>
        </w:div>
        <w:div w:id="932712317">
          <w:marLeft w:val="0"/>
          <w:marRight w:val="0"/>
          <w:marTop w:val="0"/>
          <w:marBottom w:val="0"/>
          <w:divBdr>
            <w:top w:val="none" w:sz="0" w:space="0" w:color="auto"/>
            <w:left w:val="none" w:sz="0" w:space="0" w:color="auto"/>
            <w:bottom w:val="none" w:sz="0" w:space="0" w:color="auto"/>
            <w:right w:val="none" w:sz="0" w:space="0" w:color="auto"/>
          </w:divBdr>
          <w:divsChild>
            <w:div w:id="742488204">
              <w:marLeft w:val="0"/>
              <w:marRight w:val="0"/>
              <w:marTop w:val="0"/>
              <w:marBottom w:val="0"/>
              <w:divBdr>
                <w:top w:val="none" w:sz="0" w:space="0" w:color="auto"/>
                <w:left w:val="none" w:sz="0" w:space="0" w:color="auto"/>
                <w:bottom w:val="none" w:sz="0" w:space="0" w:color="auto"/>
                <w:right w:val="none" w:sz="0" w:space="0" w:color="auto"/>
              </w:divBdr>
            </w:div>
          </w:divsChild>
        </w:div>
        <w:div w:id="933826658">
          <w:marLeft w:val="0"/>
          <w:marRight w:val="0"/>
          <w:marTop w:val="0"/>
          <w:marBottom w:val="0"/>
          <w:divBdr>
            <w:top w:val="none" w:sz="0" w:space="0" w:color="auto"/>
            <w:left w:val="none" w:sz="0" w:space="0" w:color="auto"/>
            <w:bottom w:val="none" w:sz="0" w:space="0" w:color="auto"/>
            <w:right w:val="none" w:sz="0" w:space="0" w:color="auto"/>
          </w:divBdr>
          <w:divsChild>
            <w:div w:id="549848246">
              <w:marLeft w:val="0"/>
              <w:marRight w:val="0"/>
              <w:marTop w:val="0"/>
              <w:marBottom w:val="0"/>
              <w:divBdr>
                <w:top w:val="none" w:sz="0" w:space="0" w:color="auto"/>
                <w:left w:val="none" w:sz="0" w:space="0" w:color="auto"/>
                <w:bottom w:val="none" w:sz="0" w:space="0" w:color="auto"/>
                <w:right w:val="none" w:sz="0" w:space="0" w:color="auto"/>
              </w:divBdr>
            </w:div>
          </w:divsChild>
        </w:div>
        <w:div w:id="939678790">
          <w:marLeft w:val="0"/>
          <w:marRight w:val="0"/>
          <w:marTop w:val="0"/>
          <w:marBottom w:val="0"/>
          <w:divBdr>
            <w:top w:val="none" w:sz="0" w:space="0" w:color="auto"/>
            <w:left w:val="none" w:sz="0" w:space="0" w:color="auto"/>
            <w:bottom w:val="none" w:sz="0" w:space="0" w:color="auto"/>
            <w:right w:val="none" w:sz="0" w:space="0" w:color="auto"/>
          </w:divBdr>
          <w:divsChild>
            <w:div w:id="1599678465">
              <w:marLeft w:val="0"/>
              <w:marRight w:val="0"/>
              <w:marTop w:val="0"/>
              <w:marBottom w:val="0"/>
              <w:divBdr>
                <w:top w:val="none" w:sz="0" w:space="0" w:color="auto"/>
                <w:left w:val="none" w:sz="0" w:space="0" w:color="auto"/>
                <w:bottom w:val="none" w:sz="0" w:space="0" w:color="auto"/>
                <w:right w:val="none" w:sz="0" w:space="0" w:color="auto"/>
              </w:divBdr>
            </w:div>
          </w:divsChild>
        </w:div>
        <w:div w:id="940455245">
          <w:marLeft w:val="0"/>
          <w:marRight w:val="0"/>
          <w:marTop w:val="0"/>
          <w:marBottom w:val="0"/>
          <w:divBdr>
            <w:top w:val="none" w:sz="0" w:space="0" w:color="auto"/>
            <w:left w:val="none" w:sz="0" w:space="0" w:color="auto"/>
            <w:bottom w:val="none" w:sz="0" w:space="0" w:color="auto"/>
            <w:right w:val="none" w:sz="0" w:space="0" w:color="auto"/>
          </w:divBdr>
          <w:divsChild>
            <w:div w:id="2041662010">
              <w:marLeft w:val="0"/>
              <w:marRight w:val="0"/>
              <w:marTop w:val="0"/>
              <w:marBottom w:val="0"/>
              <w:divBdr>
                <w:top w:val="none" w:sz="0" w:space="0" w:color="auto"/>
                <w:left w:val="none" w:sz="0" w:space="0" w:color="auto"/>
                <w:bottom w:val="none" w:sz="0" w:space="0" w:color="auto"/>
                <w:right w:val="none" w:sz="0" w:space="0" w:color="auto"/>
              </w:divBdr>
            </w:div>
          </w:divsChild>
        </w:div>
        <w:div w:id="940603653">
          <w:marLeft w:val="0"/>
          <w:marRight w:val="0"/>
          <w:marTop w:val="0"/>
          <w:marBottom w:val="0"/>
          <w:divBdr>
            <w:top w:val="none" w:sz="0" w:space="0" w:color="auto"/>
            <w:left w:val="none" w:sz="0" w:space="0" w:color="auto"/>
            <w:bottom w:val="none" w:sz="0" w:space="0" w:color="auto"/>
            <w:right w:val="none" w:sz="0" w:space="0" w:color="auto"/>
          </w:divBdr>
          <w:divsChild>
            <w:div w:id="113139687">
              <w:marLeft w:val="0"/>
              <w:marRight w:val="0"/>
              <w:marTop w:val="0"/>
              <w:marBottom w:val="0"/>
              <w:divBdr>
                <w:top w:val="none" w:sz="0" w:space="0" w:color="auto"/>
                <w:left w:val="none" w:sz="0" w:space="0" w:color="auto"/>
                <w:bottom w:val="none" w:sz="0" w:space="0" w:color="auto"/>
                <w:right w:val="none" w:sz="0" w:space="0" w:color="auto"/>
              </w:divBdr>
            </w:div>
          </w:divsChild>
        </w:div>
        <w:div w:id="943145673">
          <w:marLeft w:val="0"/>
          <w:marRight w:val="0"/>
          <w:marTop w:val="0"/>
          <w:marBottom w:val="0"/>
          <w:divBdr>
            <w:top w:val="none" w:sz="0" w:space="0" w:color="auto"/>
            <w:left w:val="none" w:sz="0" w:space="0" w:color="auto"/>
            <w:bottom w:val="none" w:sz="0" w:space="0" w:color="auto"/>
            <w:right w:val="none" w:sz="0" w:space="0" w:color="auto"/>
          </w:divBdr>
          <w:divsChild>
            <w:div w:id="1271623526">
              <w:marLeft w:val="0"/>
              <w:marRight w:val="0"/>
              <w:marTop w:val="0"/>
              <w:marBottom w:val="0"/>
              <w:divBdr>
                <w:top w:val="none" w:sz="0" w:space="0" w:color="auto"/>
                <w:left w:val="none" w:sz="0" w:space="0" w:color="auto"/>
                <w:bottom w:val="none" w:sz="0" w:space="0" w:color="auto"/>
                <w:right w:val="none" w:sz="0" w:space="0" w:color="auto"/>
              </w:divBdr>
            </w:div>
          </w:divsChild>
        </w:div>
        <w:div w:id="943460597">
          <w:marLeft w:val="0"/>
          <w:marRight w:val="0"/>
          <w:marTop w:val="0"/>
          <w:marBottom w:val="0"/>
          <w:divBdr>
            <w:top w:val="none" w:sz="0" w:space="0" w:color="auto"/>
            <w:left w:val="none" w:sz="0" w:space="0" w:color="auto"/>
            <w:bottom w:val="none" w:sz="0" w:space="0" w:color="auto"/>
            <w:right w:val="none" w:sz="0" w:space="0" w:color="auto"/>
          </w:divBdr>
          <w:divsChild>
            <w:div w:id="2011173534">
              <w:marLeft w:val="0"/>
              <w:marRight w:val="0"/>
              <w:marTop w:val="0"/>
              <w:marBottom w:val="0"/>
              <w:divBdr>
                <w:top w:val="none" w:sz="0" w:space="0" w:color="auto"/>
                <w:left w:val="none" w:sz="0" w:space="0" w:color="auto"/>
                <w:bottom w:val="none" w:sz="0" w:space="0" w:color="auto"/>
                <w:right w:val="none" w:sz="0" w:space="0" w:color="auto"/>
              </w:divBdr>
            </w:div>
          </w:divsChild>
        </w:div>
        <w:div w:id="943610586">
          <w:marLeft w:val="0"/>
          <w:marRight w:val="0"/>
          <w:marTop w:val="0"/>
          <w:marBottom w:val="0"/>
          <w:divBdr>
            <w:top w:val="none" w:sz="0" w:space="0" w:color="auto"/>
            <w:left w:val="none" w:sz="0" w:space="0" w:color="auto"/>
            <w:bottom w:val="none" w:sz="0" w:space="0" w:color="auto"/>
            <w:right w:val="none" w:sz="0" w:space="0" w:color="auto"/>
          </w:divBdr>
          <w:divsChild>
            <w:div w:id="1750423029">
              <w:marLeft w:val="0"/>
              <w:marRight w:val="0"/>
              <w:marTop w:val="0"/>
              <w:marBottom w:val="0"/>
              <w:divBdr>
                <w:top w:val="none" w:sz="0" w:space="0" w:color="auto"/>
                <w:left w:val="none" w:sz="0" w:space="0" w:color="auto"/>
                <w:bottom w:val="none" w:sz="0" w:space="0" w:color="auto"/>
                <w:right w:val="none" w:sz="0" w:space="0" w:color="auto"/>
              </w:divBdr>
            </w:div>
          </w:divsChild>
        </w:div>
        <w:div w:id="945775899">
          <w:marLeft w:val="0"/>
          <w:marRight w:val="0"/>
          <w:marTop w:val="0"/>
          <w:marBottom w:val="0"/>
          <w:divBdr>
            <w:top w:val="none" w:sz="0" w:space="0" w:color="auto"/>
            <w:left w:val="none" w:sz="0" w:space="0" w:color="auto"/>
            <w:bottom w:val="none" w:sz="0" w:space="0" w:color="auto"/>
            <w:right w:val="none" w:sz="0" w:space="0" w:color="auto"/>
          </w:divBdr>
          <w:divsChild>
            <w:div w:id="1562208935">
              <w:marLeft w:val="0"/>
              <w:marRight w:val="0"/>
              <w:marTop w:val="0"/>
              <w:marBottom w:val="0"/>
              <w:divBdr>
                <w:top w:val="none" w:sz="0" w:space="0" w:color="auto"/>
                <w:left w:val="none" w:sz="0" w:space="0" w:color="auto"/>
                <w:bottom w:val="none" w:sz="0" w:space="0" w:color="auto"/>
                <w:right w:val="none" w:sz="0" w:space="0" w:color="auto"/>
              </w:divBdr>
            </w:div>
          </w:divsChild>
        </w:div>
        <w:div w:id="946423388">
          <w:marLeft w:val="0"/>
          <w:marRight w:val="0"/>
          <w:marTop w:val="0"/>
          <w:marBottom w:val="0"/>
          <w:divBdr>
            <w:top w:val="none" w:sz="0" w:space="0" w:color="auto"/>
            <w:left w:val="none" w:sz="0" w:space="0" w:color="auto"/>
            <w:bottom w:val="none" w:sz="0" w:space="0" w:color="auto"/>
            <w:right w:val="none" w:sz="0" w:space="0" w:color="auto"/>
          </w:divBdr>
          <w:divsChild>
            <w:div w:id="807863097">
              <w:marLeft w:val="0"/>
              <w:marRight w:val="0"/>
              <w:marTop w:val="0"/>
              <w:marBottom w:val="0"/>
              <w:divBdr>
                <w:top w:val="none" w:sz="0" w:space="0" w:color="auto"/>
                <w:left w:val="none" w:sz="0" w:space="0" w:color="auto"/>
                <w:bottom w:val="none" w:sz="0" w:space="0" w:color="auto"/>
                <w:right w:val="none" w:sz="0" w:space="0" w:color="auto"/>
              </w:divBdr>
            </w:div>
          </w:divsChild>
        </w:div>
        <w:div w:id="946618637">
          <w:marLeft w:val="0"/>
          <w:marRight w:val="0"/>
          <w:marTop w:val="0"/>
          <w:marBottom w:val="0"/>
          <w:divBdr>
            <w:top w:val="none" w:sz="0" w:space="0" w:color="auto"/>
            <w:left w:val="none" w:sz="0" w:space="0" w:color="auto"/>
            <w:bottom w:val="none" w:sz="0" w:space="0" w:color="auto"/>
            <w:right w:val="none" w:sz="0" w:space="0" w:color="auto"/>
          </w:divBdr>
          <w:divsChild>
            <w:div w:id="738557388">
              <w:marLeft w:val="0"/>
              <w:marRight w:val="0"/>
              <w:marTop w:val="0"/>
              <w:marBottom w:val="0"/>
              <w:divBdr>
                <w:top w:val="none" w:sz="0" w:space="0" w:color="auto"/>
                <w:left w:val="none" w:sz="0" w:space="0" w:color="auto"/>
                <w:bottom w:val="none" w:sz="0" w:space="0" w:color="auto"/>
                <w:right w:val="none" w:sz="0" w:space="0" w:color="auto"/>
              </w:divBdr>
            </w:div>
          </w:divsChild>
        </w:div>
        <w:div w:id="948857672">
          <w:marLeft w:val="0"/>
          <w:marRight w:val="0"/>
          <w:marTop w:val="0"/>
          <w:marBottom w:val="0"/>
          <w:divBdr>
            <w:top w:val="none" w:sz="0" w:space="0" w:color="auto"/>
            <w:left w:val="none" w:sz="0" w:space="0" w:color="auto"/>
            <w:bottom w:val="none" w:sz="0" w:space="0" w:color="auto"/>
            <w:right w:val="none" w:sz="0" w:space="0" w:color="auto"/>
          </w:divBdr>
          <w:divsChild>
            <w:div w:id="67730666">
              <w:marLeft w:val="0"/>
              <w:marRight w:val="0"/>
              <w:marTop w:val="0"/>
              <w:marBottom w:val="0"/>
              <w:divBdr>
                <w:top w:val="none" w:sz="0" w:space="0" w:color="auto"/>
                <w:left w:val="none" w:sz="0" w:space="0" w:color="auto"/>
                <w:bottom w:val="none" w:sz="0" w:space="0" w:color="auto"/>
                <w:right w:val="none" w:sz="0" w:space="0" w:color="auto"/>
              </w:divBdr>
            </w:div>
          </w:divsChild>
        </w:div>
        <w:div w:id="951326396">
          <w:marLeft w:val="0"/>
          <w:marRight w:val="0"/>
          <w:marTop w:val="0"/>
          <w:marBottom w:val="0"/>
          <w:divBdr>
            <w:top w:val="none" w:sz="0" w:space="0" w:color="auto"/>
            <w:left w:val="none" w:sz="0" w:space="0" w:color="auto"/>
            <w:bottom w:val="none" w:sz="0" w:space="0" w:color="auto"/>
            <w:right w:val="none" w:sz="0" w:space="0" w:color="auto"/>
          </w:divBdr>
          <w:divsChild>
            <w:div w:id="646936552">
              <w:marLeft w:val="0"/>
              <w:marRight w:val="0"/>
              <w:marTop w:val="0"/>
              <w:marBottom w:val="0"/>
              <w:divBdr>
                <w:top w:val="none" w:sz="0" w:space="0" w:color="auto"/>
                <w:left w:val="none" w:sz="0" w:space="0" w:color="auto"/>
                <w:bottom w:val="none" w:sz="0" w:space="0" w:color="auto"/>
                <w:right w:val="none" w:sz="0" w:space="0" w:color="auto"/>
              </w:divBdr>
            </w:div>
          </w:divsChild>
        </w:div>
        <w:div w:id="954022582">
          <w:marLeft w:val="0"/>
          <w:marRight w:val="0"/>
          <w:marTop w:val="0"/>
          <w:marBottom w:val="0"/>
          <w:divBdr>
            <w:top w:val="none" w:sz="0" w:space="0" w:color="auto"/>
            <w:left w:val="none" w:sz="0" w:space="0" w:color="auto"/>
            <w:bottom w:val="none" w:sz="0" w:space="0" w:color="auto"/>
            <w:right w:val="none" w:sz="0" w:space="0" w:color="auto"/>
          </w:divBdr>
          <w:divsChild>
            <w:div w:id="1664745683">
              <w:marLeft w:val="0"/>
              <w:marRight w:val="0"/>
              <w:marTop w:val="0"/>
              <w:marBottom w:val="0"/>
              <w:divBdr>
                <w:top w:val="none" w:sz="0" w:space="0" w:color="auto"/>
                <w:left w:val="none" w:sz="0" w:space="0" w:color="auto"/>
                <w:bottom w:val="none" w:sz="0" w:space="0" w:color="auto"/>
                <w:right w:val="none" w:sz="0" w:space="0" w:color="auto"/>
              </w:divBdr>
            </w:div>
          </w:divsChild>
        </w:div>
        <w:div w:id="954143091">
          <w:marLeft w:val="0"/>
          <w:marRight w:val="0"/>
          <w:marTop w:val="0"/>
          <w:marBottom w:val="0"/>
          <w:divBdr>
            <w:top w:val="none" w:sz="0" w:space="0" w:color="auto"/>
            <w:left w:val="none" w:sz="0" w:space="0" w:color="auto"/>
            <w:bottom w:val="none" w:sz="0" w:space="0" w:color="auto"/>
            <w:right w:val="none" w:sz="0" w:space="0" w:color="auto"/>
          </w:divBdr>
          <w:divsChild>
            <w:div w:id="1638148440">
              <w:marLeft w:val="0"/>
              <w:marRight w:val="0"/>
              <w:marTop w:val="0"/>
              <w:marBottom w:val="0"/>
              <w:divBdr>
                <w:top w:val="none" w:sz="0" w:space="0" w:color="auto"/>
                <w:left w:val="none" w:sz="0" w:space="0" w:color="auto"/>
                <w:bottom w:val="none" w:sz="0" w:space="0" w:color="auto"/>
                <w:right w:val="none" w:sz="0" w:space="0" w:color="auto"/>
              </w:divBdr>
            </w:div>
          </w:divsChild>
        </w:div>
        <w:div w:id="954601951">
          <w:marLeft w:val="0"/>
          <w:marRight w:val="0"/>
          <w:marTop w:val="0"/>
          <w:marBottom w:val="0"/>
          <w:divBdr>
            <w:top w:val="none" w:sz="0" w:space="0" w:color="auto"/>
            <w:left w:val="none" w:sz="0" w:space="0" w:color="auto"/>
            <w:bottom w:val="none" w:sz="0" w:space="0" w:color="auto"/>
            <w:right w:val="none" w:sz="0" w:space="0" w:color="auto"/>
          </w:divBdr>
          <w:divsChild>
            <w:div w:id="1279483729">
              <w:marLeft w:val="0"/>
              <w:marRight w:val="0"/>
              <w:marTop w:val="0"/>
              <w:marBottom w:val="0"/>
              <w:divBdr>
                <w:top w:val="none" w:sz="0" w:space="0" w:color="auto"/>
                <w:left w:val="none" w:sz="0" w:space="0" w:color="auto"/>
                <w:bottom w:val="none" w:sz="0" w:space="0" w:color="auto"/>
                <w:right w:val="none" w:sz="0" w:space="0" w:color="auto"/>
              </w:divBdr>
            </w:div>
          </w:divsChild>
        </w:div>
        <w:div w:id="955334784">
          <w:marLeft w:val="0"/>
          <w:marRight w:val="0"/>
          <w:marTop w:val="0"/>
          <w:marBottom w:val="0"/>
          <w:divBdr>
            <w:top w:val="none" w:sz="0" w:space="0" w:color="auto"/>
            <w:left w:val="none" w:sz="0" w:space="0" w:color="auto"/>
            <w:bottom w:val="none" w:sz="0" w:space="0" w:color="auto"/>
            <w:right w:val="none" w:sz="0" w:space="0" w:color="auto"/>
          </w:divBdr>
          <w:divsChild>
            <w:div w:id="653920131">
              <w:marLeft w:val="0"/>
              <w:marRight w:val="0"/>
              <w:marTop w:val="0"/>
              <w:marBottom w:val="0"/>
              <w:divBdr>
                <w:top w:val="none" w:sz="0" w:space="0" w:color="auto"/>
                <w:left w:val="none" w:sz="0" w:space="0" w:color="auto"/>
                <w:bottom w:val="none" w:sz="0" w:space="0" w:color="auto"/>
                <w:right w:val="none" w:sz="0" w:space="0" w:color="auto"/>
              </w:divBdr>
            </w:div>
          </w:divsChild>
        </w:div>
        <w:div w:id="956133149">
          <w:marLeft w:val="0"/>
          <w:marRight w:val="0"/>
          <w:marTop w:val="0"/>
          <w:marBottom w:val="0"/>
          <w:divBdr>
            <w:top w:val="none" w:sz="0" w:space="0" w:color="auto"/>
            <w:left w:val="none" w:sz="0" w:space="0" w:color="auto"/>
            <w:bottom w:val="none" w:sz="0" w:space="0" w:color="auto"/>
            <w:right w:val="none" w:sz="0" w:space="0" w:color="auto"/>
          </w:divBdr>
          <w:divsChild>
            <w:div w:id="2069038098">
              <w:marLeft w:val="0"/>
              <w:marRight w:val="0"/>
              <w:marTop w:val="0"/>
              <w:marBottom w:val="0"/>
              <w:divBdr>
                <w:top w:val="none" w:sz="0" w:space="0" w:color="auto"/>
                <w:left w:val="none" w:sz="0" w:space="0" w:color="auto"/>
                <w:bottom w:val="none" w:sz="0" w:space="0" w:color="auto"/>
                <w:right w:val="none" w:sz="0" w:space="0" w:color="auto"/>
              </w:divBdr>
            </w:div>
          </w:divsChild>
        </w:div>
        <w:div w:id="957225169">
          <w:marLeft w:val="0"/>
          <w:marRight w:val="0"/>
          <w:marTop w:val="0"/>
          <w:marBottom w:val="0"/>
          <w:divBdr>
            <w:top w:val="none" w:sz="0" w:space="0" w:color="auto"/>
            <w:left w:val="none" w:sz="0" w:space="0" w:color="auto"/>
            <w:bottom w:val="none" w:sz="0" w:space="0" w:color="auto"/>
            <w:right w:val="none" w:sz="0" w:space="0" w:color="auto"/>
          </w:divBdr>
          <w:divsChild>
            <w:div w:id="1244492125">
              <w:marLeft w:val="0"/>
              <w:marRight w:val="0"/>
              <w:marTop w:val="0"/>
              <w:marBottom w:val="0"/>
              <w:divBdr>
                <w:top w:val="none" w:sz="0" w:space="0" w:color="auto"/>
                <w:left w:val="none" w:sz="0" w:space="0" w:color="auto"/>
                <w:bottom w:val="none" w:sz="0" w:space="0" w:color="auto"/>
                <w:right w:val="none" w:sz="0" w:space="0" w:color="auto"/>
              </w:divBdr>
            </w:div>
          </w:divsChild>
        </w:div>
        <w:div w:id="959532552">
          <w:marLeft w:val="0"/>
          <w:marRight w:val="0"/>
          <w:marTop w:val="0"/>
          <w:marBottom w:val="0"/>
          <w:divBdr>
            <w:top w:val="none" w:sz="0" w:space="0" w:color="auto"/>
            <w:left w:val="none" w:sz="0" w:space="0" w:color="auto"/>
            <w:bottom w:val="none" w:sz="0" w:space="0" w:color="auto"/>
            <w:right w:val="none" w:sz="0" w:space="0" w:color="auto"/>
          </w:divBdr>
          <w:divsChild>
            <w:div w:id="611480479">
              <w:marLeft w:val="0"/>
              <w:marRight w:val="0"/>
              <w:marTop w:val="0"/>
              <w:marBottom w:val="0"/>
              <w:divBdr>
                <w:top w:val="none" w:sz="0" w:space="0" w:color="auto"/>
                <w:left w:val="none" w:sz="0" w:space="0" w:color="auto"/>
                <w:bottom w:val="none" w:sz="0" w:space="0" w:color="auto"/>
                <w:right w:val="none" w:sz="0" w:space="0" w:color="auto"/>
              </w:divBdr>
            </w:div>
          </w:divsChild>
        </w:div>
        <w:div w:id="959536538">
          <w:marLeft w:val="0"/>
          <w:marRight w:val="0"/>
          <w:marTop w:val="0"/>
          <w:marBottom w:val="0"/>
          <w:divBdr>
            <w:top w:val="none" w:sz="0" w:space="0" w:color="auto"/>
            <w:left w:val="none" w:sz="0" w:space="0" w:color="auto"/>
            <w:bottom w:val="none" w:sz="0" w:space="0" w:color="auto"/>
            <w:right w:val="none" w:sz="0" w:space="0" w:color="auto"/>
          </w:divBdr>
          <w:divsChild>
            <w:div w:id="1433670685">
              <w:marLeft w:val="0"/>
              <w:marRight w:val="0"/>
              <w:marTop w:val="0"/>
              <w:marBottom w:val="0"/>
              <w:divBdr>
                <w:top w:val="none" w:sz="0" w:space="0" w:color="auto"/>
                <w:left w:val="none" w:sz="0" w:space="0" w:color="auto"/>
                <w:bottom w:val="none" w:sz="0" w:space="0" w:color="auto"/>
                <w:right w:val="none" w:sz="0" w:space="0" w:color="auto"/>
              </w:divBdr>
            </w:div>
          </w:divsChild>
        </w:div>
        <w:div w:id="959603991">
          <w:marLeft w:val="0"/>
          <w:marRight w:val="0"/>
          <w:marTop w:val="0"/>
          <w:marBottom w:val="0"/>
          <w:divBdr>
            <w:top w:val="none" w:sz="0" w:space="0" w:color="auto"/>
            <w:left w:val="none" w:sz="0" w:space="0" w:color="auto"/>
            <w:bottom w:val="none" w:sz="0" w:space="0" w:color="auto"/>
            <w:right w:val="none" w:sz="0" w:space="0" w:color="auto"/>
          </w:divBdr>
          <w:divsChild>
            <w:div w:id="1750693334">
              <w:marLeft w:val="0"/>
              <w:marRight w:val="0"/>
              <w:marTop w:val="0"/>
              <w:marBottom w:val="0"/>
              <w:divBdr>
                <w:top w:val="none" w:sz="0" w:space="0" w:color="auto"/>
                <w:left w:val="none" w:sz="0" w:space="0" w:color="auto"/>
                <w:bottom w:val="none" w:sz="0" w:space="0" w:color="auto"/>
                <w:right w:val="none" w:sz="0" w:space="0" w:color="auto"/>
              </w:divBdr>
            </w:div>
          </w:divsChild>
        </w:div>
        <w:div w:id="960308909">
          <w:marLeft w:val="0"/>
          <w:marRight w:val="0"/>
          <w:marTop w:val="0"/>
          <w:marBottom w:val="0"/>
          <w:divBdr>
            <w:top w:val="none" w:sz="0" w:space="0" w:color="auto"/>
            <w:left w:val="none" w:sz="0" w:space="0" w:color="auto"/>
            <w:bottom w:val="none" w:sz="0" w:space="0" w:color="auto"/>
            <w:right w:val="none" w:sz="0" w:space="0" w:color="auto"/>
          </w:divBdr>
          <w:divsChild>
            <w:div w:id="945846238">
              <w:marLeft w:val="0"/>
              <w:marRight w:val="0"/>
              <w:marTop w:val="0"/>
              <w:marBottom w:val="0"/>
              <w:divBdr>
                <w:top w:val="none" w:sz="0" w:space="0" w:color="auto"/>
                <w:left w:val="none" w:sz="0" w:space="0" w:color="auto"/>
                <w:bottom w:val="none" w:sz="0" w:space="0" w:color="auto"/>
                <w:right w:val="none" w:sz="0" w:space="0" w:color="auto"/>
              </w:divBdr>
            </w:div>
          </w:divsChild>
        </w:div>
        <w:div w:id="961227634">
          <w:marLeft w:val="0"/>
          <w:marRight w:val="0"/>
          <w:marTop w:val="0"/>
          <w:marBottom w:val="0"/>
          <w:divBdr>
            <w:top w:val="none" w:sz="0" w:space="0" w:color="auto"/>
            <w:left w:val="none" w:sz="0" w:space="0" w:color="auto"/>
            <w:bottom w:val="none" w:sz="0" w:space="0" w:color="auto"/>
            <w:right w:val="none" w:sz="0" w:space="0" w:color="auto"/>
          </w:divBdr>
          <w:divsChild>
            <w:div w:id="334235750">
              <w:marLeft w:val="0"/>
              <w:marRight w:val="0"/>
              <w:marTop w:val="0"/>
              <w:marBottom w:val="0"/>
              <w:divBdr>
                <w:top w:val="none" w:sz="0" w:space="0" w:color="auto"/>
                <w:left w:val="none" w:sz="0" w:space="0" w:color="auto"/>
                <w:bottom w:val="none" w:sz="0" w:space="0" w:color="auto"/>
                <w:right w:val="none" w:sz="0" w:space="0" w:color="auto"/>
              </w:divBdr>
            </w:div>
          </w:divsChild>
        </w:div>
        <w:div w:id="962274869">
          <w:marLeft w:val="0"/>
          <w:marRight w:val="0"/>
          <w:marTop w:val="0"/>
          <w:marBottom w:val="0"/>
          <w:divBdr>
            <w:top w:val="none" w:sz="0" w:space="0" w:color="auto"/>
            <w:left w:val="none" w:sz="0" w:space="0" w:color="auto"/>
            <w:bottom w:val="none" w:sz="0" w:space="0" w:color="auto"/>
            <w:right w:val="none" w:sz="0" w:space="0" w:color="auto"/>
          </w:divBdr>
          <w:divsChild>
            <w:div w:id="580022101">
              <w:marLeft w:val="0"/>
              <w:marRight w:val="0"/>
              <w:marTop w:val="0"/>
              <w:marBottom w:val="0"/>
              <w:divBdr>
                <w:top w:val="none" w:sz="0" w:space="0" w:color="auto"/>
                <w:left w:val="none" w:sz="0" w:space="0" w:color="auto"/>
                <w:bottom w:val="none" w:sz="0" w:space="0" w:color="auto"/>
                <w:right w:val="none" w:sz="0" w:space="0" w:color="auto"/>
              </w:divBdr>
            </w:div>
          </w:divsChild>
        </w:div>
        <w:div w:id="963729919">
          <w:marLeft w:val="0"/>
          <w:marRight w:val="0"/>
          <w:marTop w:val="0"/>
          <w:marBottom w:val="0"/>
          <w:divBdr>
            <w:top w:val="none" w:sz="0" w:space="0" w:color="auto"/>
            <w:left w:val="none" w:sz="0" w:space="0" w:color="auto"/>
            <w:bottom w:val="none" w:sz="0" w:space="0" w:color="auto"/>
            <w:right w:val="none" w:sz="0" w:space="0" w:color="auto"/>
          </w:divBdr>
          <w:divsChild>
            <w:div w:id="1193692110">
              <w:marLeft w:val="0"/>
              <w:marRight w:val="0"/>
              <w:marTop w:val="0"/>
              <w:marBottom w:val="0"/>
              <w:divBdr>
                <w:top w:val="none" w:sz="0" w:space="0" w:color="auto"/>
                <w:left w:val="none" w:sz="0" w:space="0" w:color="auto"/>
                <w:bottom w:val="none" w:sz="0" w:space="0" w:color="auto"/>
                <w:right w:val="none" w:sz="0" w:space="0" w:color="auto"/>
              </w:divBdr>
            </w:div>
          </w:divsChild>
        </w:div>
        <w:div w:id="965239381">
          <w:marLeft w:val="0"/>
          <w:marRight w:val="0"/>
          <w:marTop w:val="0"/>
          <w:marBottom w:val="0"/>
          <w:divBdr>
            <w:top w:val="none" w:sz="0" w:space="0" w:color="auto"/>
            <w:left w:val="none" w:sz="0" w:space="0" w:color="auto"/>
            <w:bottom w:val="none" w:sz="0" w:space="0" w:color="auto"/>
            <w:right w:val="none" w:sz="0" w:space="0" w:color="auto"/>
          </w:divBdr>
          <w:divsChild>
            <w:div w:id="1819372329">
              <w:marLeft w:val="0"/>
              <w:marRight w:val="0"/>
              <w:marTop w:val="0"/>
              <w:marBottom w:val="0"/>
              <w:divBdr>
                <w:top w:val="none" w:sz="0" w:space="0" w:color="auto"/>
                <w:left w:val="none" w:sz="0" w:space="0" w:color="auto"/>
                <w:bottom w:val="none" w:sz="0" w:space="0" w:color="auto"/>
                <w:right w:val="none" w:sz="0" w:space="0" w:color="auto"/>
              </w:divBdr>
            </w:div>
          </w:divsChild>
        </w:div>
        <w:div w:id="967707202">
          <w:marLeft w:val="0"/>
          <w:marRight w:val="0"/>
          <w:marTop w:val="0"/>
          <w:marBottom w:val="0"/>
          <w:divBdr>
            <w:top w:val="none" w:sz="0" w:space="0" w:color="auto"/>
            <w:left w:val="none" w:sz="0" w:space="0" w:color="auto"/>
            <w:bottom w:val="none" w:sz="0" w:space="0" w:color="auto"/>
            <w:right w:val="none" w:sz="0" w:space="0" w:color="auto"/>
          </w:divBdr>
          <w:divsChild>
            <w:div w:id="1069689664">
              <w:marLeft w:val="0"/>
              <w:marRight w:val="0"/>
              <w:marTop w:val="0"/>
              <w:marBottom w:val="0"/>
              <w:divBdr>
                <w:top w:val="none" w:sz="0" w:space="0" w:color="auto"/>
                <w:left w:val="none" w:sz="0" w:space="0" w:color="auto"/>
                <w:bottom w:val="none" w:sz="0" w:space="0" w:color="auto"/>
                <w:right w:val="none" w:sz="0" w:space="0" w:color="auto"/>
              </w:divBdr>
            </w:div>
          </w:divsChild>
        </w:div>
        <w:div w:id="967856066">
          <w:marLeft w:val="0"/>
          <w:marRight w:val="0"/>
          <w:marTop w:val="0"/>
          <w:marBottom w:val="0"/>
          <w:divBdr>
            <w:top w:val="none" w:sz="0" w:space="0" w:color="auto"/>
            <w:left w:val="none" w:sz="0" w:space="0" w:color="auto"/>
            <w:bottom w:val="none" w:sz="0" w:space="0" w:color="auto"/>
            <w:right w:val="none" w:sz="0" w:space="0" w:color="auto"/>
          </w:divBdr>
          <w:divsChild>
            <w:div w:id="903373762">
              <w:marLeft w:val="0"/>
              <w:marRight w:val="0"/>
              <w:marTop w:val="0"/>
              <w:marBottom w:val="0"/>
              <w:divBdr>
                <w:top w:val="none" w:sz="0" w:space="0" w:color="auto"/>
                <w:left w:val="none" w:sz="0" w:space="0" w:color="auto"/>
                <w:bottom w:val="none" w:sz="0" w:space="0" w:color="auto"/>
                <w:right w:val="none" w:sz="0" w:space="0" w:color="auto"/>
              </w:divBdr>
            </w:div>
          </w:divsChild>
        </w:div>
        <w:div w:id="968163716">
          <w:marLeft w:val="0"/>
          <w:marRight w:val="0"/>
          <w:marTop w:val="0"/>
          <w:marBottom w:val="0"/>
          <w:divBdr>
            <w:top w:val="none" w:sz="0" w:space="0" w:color="auto"/>
            <w:left w:val="none" w:sz="0" w:space="0" w:color="auto"/>
            <w:bottom w:val="none" w:sz="0" w:space="0" w:color="auto"/>
            <w:right w:val="none" w:sz="0" w:space="0" w:color="auto"/>
          </w:divBdr>
          <w:divsChild>
            <w:div w:id="820803527">
              <w:marLeft w:val="0"/>
              <w:marRight w:val="0"/>
              <w:marTop w:val="0"/>
              <w:marBottom w:val="0"/>
              <w:divBdr>
                <w:top w:val="none" w:sz="0" w:space="0" w:color="auto"/>
                <w:left w:val="none" w:sz="0" w:space="0" w:color="auto"/>
                <w:bottom w:val="none" w:sz="0" w:space="0" w:color="auto"/>
                <w:right w:val="none" w:sz="0" w:space="0" w:color="auto"/>
              </w:divBdr>
            </w:div>
          </w:divsChild>
        </w:div>
        <w:div w:id="968441481">
          <w:marLeft w:val="0"/>
          <w:marRight w:val="0"/>
          <w:marTop w:val="0"/>
          <w:marBottom w:val="0"/>
          <w:divBdr>
            <w:top w:val="none" w:sz="0" w:space="0" w:color="auto"/>
            <w:left w:val="none" w:sz="0" w:space="0" w:color="auto"/>
            <w:bottom w:val="none" w:sz="0" w:space="0" w:color="auto"/>
            <w:right w:val="none" w:sz="0" w:space="0" w:color="auto"/>
          </w:divBdr>
          <w:divsChild>
            <w:div w:id="595866752">
              <w:marLeft w:val="0"/>
              <w:marRight w:val="0"/>
              <w:marTop w:val="0"/>
              <w:marBottom w:val="0"/>
              <w:divBdr>
                <w:top w:val="none" w:sz="0" w:space="0" w:color="auto"/>
                <w:left w:val="none" w:sz="0" w:space="0" w:color="auto"/>
                <w:bottom w:val="none" w:sz="0" w:space="0" w:color="auto"/>
                <w:right w:val="none" w:sz="0" w:space="0" w:color="auto"/>
              </w:divBdr>
            </w:div>
          </w:divsChild>
        </w:div>
        <w:div w:id="968823697">
          <w:marLeft w:val="0"/>
          <w:marRight w:val="0"/>
          <w:marTop w:val="0"/>
          <w:marBottom w:val="0"/>
          <w:divBdr>
            <w:top w:val="none" w:sz="0" w:space="0" w:color="auto"/>
            <w:left w:val="none" w:sz="0" w:space="0" w:color="auto"/>
            <w:bottom w:val="none" w:sz="0" w:space="0" w:color="auto"/>
            <w:right w:val="none" w:sz="0" w:space="0" w:color="auto"/>
          </w:divBdr>
          <w:divsChild>
            <w:div w:id="2121757245">
              <w:marLeft w:val="0"/>
              <w:marRight w:val="0"/>
              <w:marTop w:val="0"/>
              <w:marBottom w:val="0"/>
              <w:divBdr>
                <w:top w:val="none" w:sz="0" w:space="0" w:color="auto"/>
                <w:left w:val="none" w:sz="0" w:space="0" w:color="auto"/>
                <w:bottom w:val="none" w:sz="0" w:space="0" w:color="auto"/>
                <w:right w:val="none" w:sz="0" w:space="0" w:color="auto"/>
              </w:divBdr>
            </w:div>
          </w:divsChild>
        </w:div>
        <w:div w:id="969478755">
          <w:marLeft w:val="0"/>
          <w:marRight w:val="0"/>
          <w:marTop w:val="0"/>
          <w:marBottom w:val="0"/>
          <w:divBdr>
            <w:top w:val="none" w:sz="0" w:space="0" w:color="auto"/>
            <w:left w:val="none" w:sz="0" w:space="0" w:color="auto"/>
            <w:bottom w:val="none" w:sz="0" w:space="0" w:color="auto"/>
            <w:right w:val="none" w:sz="0" w:space="0" w:color="auto"/>
          </w:divBdr>
          <w:divsChild>
            <w:div w:id="472063420">
              <w:marLeft w:val="0"/>
              <w:marRight w:val="0"/>
              <w:marTop w:val="0"/>
              <w:marBottom w:val="0"/>
              <w:divBdr>
                <w:top w:val="none" w:sz="0" w:space="0" w:color="auto"/>
                <w:left w:val="none" w:sz="0" w:space="0" w:color="auto"/>
                <w:bottom w:val="none" w:sz="0" w:space="0" w:color="auto"/>
                <w:right w:val="none" w:sz="0" w:space="0" w:color="auto"/>
              </w:divBdr>
            </w:div>
          </w:divsChild>
        </w:div>
        <w:div w:id="972295793">
          <w:marLeft w:val="0"/>
          <w:marRight w:val="0"/>
          <w:marTop w:val="0"/>
          <w:marBottom w:val="0"/>
          <w:divBdr>
            <w:top w:val="none" w:sz="0" w:space="0" w:color="auto"/>
            <w:left w:val="none" w:sz="0" w:space="0" w:color="auto"/>
            <w:bottom w:val="none" w:sz="0" w:space="0" w:color="auto"/>
            <w:right w:val="none" w:sz="0" w:space="0" w:color="auto"/>
          </w:divBdr>
          <w:divsChild>
            <w:div w:id="1804885110">
              <w:marLeft w:val="0"/>
              <w:marRight w:val="0"/>
              <w:marTop w:val="0"/>
              <w:marBottom w:val="0"/>
              <w:divBdr>
                <w:top w:val="none" w:sz="0" w:space="0" w:color="auto"/>
                <w:left w:val="none" w:sz="0" w:space="0" w:color="auto"/>
                <w:bottom w:val="none" w:sz="0" w:space="0" w:color="auto"/>
                <w:right w:val="none" w:sz="0" w:space="0" w:color="auto"/>
              </w:divBdr>
            </w:div>
          </w:divsChild>
        </w:div>
        <w:div w:id="972296304">
          <w:marLeft w:val="0"/>
          <w:marRight w:val="0"/>
          <w:marTop w:val="0"/>
          <w:marBottom w:val="0"/>
          <w:divBdr>
            <w:top w:val="none" w:sz="0" w:space="0" w:color="auto"/>
            <w:left w:val="none" w:sz="0" w:space="0" w:color="auto"/>
            <w:bottom w:val="none" w:sz="0" w:space="0" w:color="auto"/>
            <w:right w:val="none" w:sz="0" w:space="0" w:color="auto"/>
          </w:divBdr>
          <w:divsChild>
            <w:div w:id="413674944">
              <w:marLeft w:val="0"/>
              <w:marRight w:val="0"/>
              <w:marTop w:val="0"/>
              <w:marBottom w:val="0"/>
              <w:divBdr>
                <w:top w:val="none" w:sz="0" w:space="0" w:color="auto"/>
                <w:left w:val="none" w:sz="0" w:space="0" w:color="auto"/>
                <w:bottom w:val="none" w:sz="0" w:space="0" w:color="auto"/>
                <w:right w:val="none" w:sz="0" w:space="0" w:color="auto"/>
              </w:divBdr>
            </w:div>
          </w:divsChild>
        </w:div>
        <w:div w:id="972908225">
          <w:marLeft w:val="0"/>
          <w:marRight w:val="0"/>
          <w:marTop w:val="0"/>
          <w:marBottom w:val="0"/>
          <w:divBdr>
            <w:top w:val="none" w:sz="0" w:space="0" w:color="auto"/>
            <w:left w:val="none" w:sz="0" w:space="0" w:color="auto"/>
            <w:bottom w:val="none" w:sz="0" w:space="0" w:color="auto"/>
            <w:right w:val="none" w:sz="0" w:space="0" w:color="auto"/>
          </w:divBdr>
          <w:divsChild>
            <w:div w:id="1614823854">
              <w:marLeft w:val="0"/>
              <w:marRight w:val="0"/>
              <w:marTop w:val="0"/>
              <w:marBottom w:val="0"/>
              <w:divBdr>
                <w:top w:val="none" w:sz="0" w:space="0" w:color="auto"/>
                <w:left w:val="none" w:sz="0" w:space="0" w:color="auto"/>
                <w:bottom w:val="none" w:sz="0" w:space="0" w:color="auto"/>
                <w:right w:val="none" w:sz="0" w:space="0" w:color="auto"/>
              </w:divBdr>
            </w:div>
          </w:divsChild>
        </w:div>
        <w:div w:id="972977477">
          <w:marLeft w:val="0"/>
          <w:marRight w:val="0"/>
          <w:marTop w:val="0"/>
          <w:marBottom w:val="0"/>
          <w:divBdr>
            <w:top w:val="none" w:sz="0" w:space="0" w:color="auto"/>
            <w:left w:val="none" w:sz="0" w:space="0" w:color="auto"/>
            <w:bottom w:val="none" w:sz="0" w:space="0" w:color="auto"/>
            <w:right w:val="none" w:sz="0" w:space="0" w:color="auto"/>
          </w:divBdr>
          <w:divsChild>
            <w:div w:id="1498765043">
              <w:marLeft w:val="0"/>
              <w:marRight w:val="0"/>
              <w:marTop w:val="0"/>
              <w:marBottom w:val="0"/>
              <w:divBdr>
                <w:top w:val="none" w:sz="0" w:space="0" w:color="auto"/>
                <w:left w:val="none" w:sz="0" w:space="0" w:color="auto"/>
                <w:bottom w:val="none" w:sz="0" w:space="0" w:color="auto"/>
                <w:right w:val="none" w:sz="0" w:space="0" w:color="auto"/>
              </w:divBdr>
            </w:div>
          </w:divsChild>
        </w:div>
        <w:div w:id="973678764">
          <w:marLeft w:val="0"/>
          <w:marRight w:val="0"/>
          <w:marTop w:val="0"/>
          <w:marBottom w:val="0"/>
          <w:divBdr>
            <w:top w:val="none" w:sz="0" w:space="0" w:color="auto"/>
            <w:left w:val="none" w:sz="0" w:space="0" w:color="auto"/>
            <w:bottom w:val="none" w:sz="0" w:space="0" w:color="auto"/>
            <w:right w:val="none" w:sz="0" w:space="0" w:color="auto"/>
          </w:divBdr>
          <w:divsChild>
            <w:div w:id="61803722">
              <w:marLeft w:val="0"/>
              <w:marRight w:val="0"/>
              <w:marTop w:val="0"/>
              <w:marBottom w:val="0"/>
              <w:divBdr>
                <w:top w:val="none" w:sz="0" w:space="0" w:color="auto"/>
                <w:left w:val="none" w:sz="0" w:space="0" w:color="auto"/>
                <w:bottom w:val="none" w:sz="0" w:space="0" w:color="auto"/>
                <w:right w:val="none" w:sz="0" w:space="0" w:color="auto"/>
              </w:divBdr>
            </w:div>
          </w:divsChild>
        </w:div>
        <w:div w:id="973868871">
          <w:marLeft w:val="0"/>
          <w:marRight w:val="0"/>
          <w:marTop w:val="0"/>
          <w:marBottom w:val="0"/>
          <w:divBdr>
            <w:top w:val="none" w:sz="0" w:space="0" w:color="auto"/>
            <w:left w:val="none" w:sz="0" w:space="0" w:color="auto"/>
            <w:bottom w:val="none" w:sz="0" w:space="0" w:color="auto"/>
            <w:right w:val="none" w:sz="0" w:space="0" w:color="auto"/>
          </w:divBdr>
          <w:divsChild>
            <w:div w:id="887105774">
              <w:marLeft w:val="0"/>
              <w:marRight w:val="0"/>
              <w:marTop w:val="0"/>
              <w:marBottom w:val="0"/>
              <w:divBdr>
                <w:top w:val="none" w:sz="0" w:space="0" w:color="auto"/>
                <w:left w:val="none" w:sz="0" w:space="0" w:color="auto"/>
                <w:bottom w:val="none" w:sz="0" w:space="0" w:color="auto"/>
                <w:right w:val="none" w:sz="0" w:space="0" w:color="auto"/>
              </w:divBdr>
            </w:div>
          </w:divsChild>
        </w:div>
        <w:div w:id="974138968">
          <w:marLeft w:val="0"/>
          <w:marRight w:val="0"/>
          <w:marTop w:val="0"/>
          <w:marBottom w:val="0"/>
          <w:divBdr>
            <w:top w:val="none" w:sz="0" w:space="0" w:color="auto"/>
            <w:left w:val="none" w:sz="0" w:space="0" w:color="auto"/>
            <w:bottom w:val="none" w:sz="0" w:space="0" w:color="auto"/>
            <w:right w:val="none" w:sz="0" w:space="0" w:color="auto"/>
          </w:divBdr>
          <w:divsChild>
            <w:div w:id="551889724">
              <w:marLeft w:val="0"/>
              <w:marRight w:val="0"/>
              <w:marTop w:val="0"/>
              <w:marBottom w:val="0"/>
              <w:divBdr>
                <w:top w:val="none" w:sz="0" w:space="0" w:color="auto"/>
                <w:left w:val="none" w:sz="0" w:space="0" w:color="auto"/>
                <w:bottom w:val="none" w:sz="0" w:space="0" w:color="auto"/>
                <w:right w:val="none" w:sz="0" w:space="0" w:color="auto"/>
              </w:divBdr>
            </w:div>
          </w:divsChild>
        </w:div>
        <w:div w:id="976105398">
          <w:marLeft w:val="0"/>
          <w:marRight w:val="0"/>
          <w:marTop w:val="0"/>
          <w:marBottom w:val="0"/>
          <w:divBdr>
            <w:top w:val="none" w:sz="0" w:space="0" w:color="auto"/>
            <w:left w:val="none" w:sz="0" w:space="0" w:color="auto"/>
            <w:bottom w:val="none" w:sz="0" w:space="0" w:color="auto"/>
            <w:right w:val="none" w:sz="0" w:space="0" w:color="auto"/>
          </w:divBdr>
          <w:divsChild>
            <w:div w:id="1256741856">
              <w:marLeft w:val="0"/>
              <w:marRight w:val="0"/>
              <w:marTop w:val="0"/>
              <w:marBottom w:val="0"/>
              <w:divBdr>
                <w:top w:val="none" w:sz="0" w:space="0" w:color="auto"/>
                <w:left w:val="none" w:sz="0" w:space="0" w:color="auto"/>
                <w:bottom w:val="none" w:sz="0" w:space="0" w:color="auto"/>
                <w:right w:val="none" w:sz="0" w:space="0" w:color="auto"/>
              </w:divBdr>
            </w:div>
          </w:divsChild>
        </w:div>
        <w:div w:id="978459826">
          <w:marLeft w:val="0"/>
          <w:marRight w:val="0"/>
          <w:marTop w:val="0"/>
          <w:marBottom w:val="0"/>
          <w:divBdr>
            <w:top w:val="none" w:sz="0" w:space="0" w:color="auto"/>
            <w:left w:val="none" w:sz="0" w:space="0" w:color="auto"/>
            <w:bottom w:val="none" w:sz="0" w:space="0" w:color="auto"/>
            <w:right w:val="none" w:sz="0" w:space="0" w:color="auto"/>
          </w:divBdr>
          <w:divsChild>
            <w:div w:id="513156847">
              <w:marLeft w:val="0"/>
              <w:marRight w:val="0"/>
              <w:marTop w:val="0"/>
              <w:marBottom w:val="0"/>
              <w:divBdr>
                <w:top w:val="none" w:sz="0" w:space="0" w:color="auto"/>
                <w:left w:val="none" w:sz="0" w:space="0" w:color="auto"/>
                <w:bottom w:val="none" w:sz="0" w:space="0" w:color="auto"/>
                <w:right w:val="none" w:sz="0" w:space="0" w:color="auto"/>
              </w:divBdr>
            </w:div>
          </w:divsChild>
        </w:div>
        <w:div w:id="979961196">
          <w:marLeft w:val="0"/>
          <w:marRight w:val="0"/>
          <w:marTop w:val="0"/>
          <w:marBottom w:val="0"/>
          <w:divBdr>
            <w:top w:val="none" w:sz="0" w:space="0" w:color="auto"/>
            <w:left w:val="none" w:sz="0" w:space="0" w:color="auto"/>
            <w:bottom w:val="none" w:sz="0" w:space="0" w:color="auto"/>
            <w:right w:val="none" w:sz="0" w:space="0" w:color="auto"/>
          </w:divBdr>
          <w:divsChild>
            <w:div w:id="393629246">
              <w:marLeft w:val="0"/>
              <w:marRight w:val="0"/>
              <w:marTop w:val="0"/>
              <w:marBottom w:val="0"/>
              <w:divBdr>
                <w:top w:val="none" w:sz="0" w:space="0" w:color="auto"/>
                <w:left w:val="none" w:sz="0" w:space="0" w:color="auto"/>
                <w:bottom w:val="none" w:sz="0" w:space="0" w:color="auto"/>
                <w:right w:val="none" w:sz="0" w:space="0" w:color="auto"/>
              </w:divBdr>
            </w:div>
          </w:divsChild>
        </w:div>
        <w:div w:id="980116819">
          <w:marLeft w:val="0"/>
          <w:marRight w:val="0"/>
          <w:marTop w:val="0"/>
          <w:marBottom w:val="0"/>
          <w:divBdr>
            <w:top w:val="none" w:sz="0" w:space="0" w:color="auto"/>
            <w:left w:val="none" w:sz="0" w:space="0" w:color="auto"/>
            <w:bottom w:val="none" w:sz="0" w:space="0" w:color="auto"/>
            <w:right w:val="none" w:sz="0" w:space="0" w:color="auto"/>
          </w:divBdr>
          <w:divsChild>
            <w:div w:id="702677784">
              <w:marLeft w:val="0"/>
              <w:marRight w:val="0"/>
              <w:marTop w:val="0"/>
              <w:marBottom w:val="0"/>
              <w:divBdr>
                <w:top w:val="none" w:sz="0" w:space="0" w:color="auto"/>
                <w:left w:val="none" w:sz="0" w:space="0" w:color="auto"/>
                <w:bottom w:val="none" w:sz="0" w:space="0" w:color="auto"/>
                <w:right w:val="none" w:sz="0" w:space="0" w:color="auto"/>
              </w:divBdr>
            </w:div>
          </w:divsChild>
        </w:div>
        <w:div w:id="980501887">
          <w:marLeft w:val="0"/>
          <w:marRight w:val="0"/>
          <w:marTop w:val="0"/>
          <w:marBottom w:val="0"/>
          <w:divBdr>
            <w:top w:val="none" w:sz="0" w:space="0" w:color="auto"/>
            <w:left w:val="none" w:sz="0" w:space="0" w:color="auto"/>
            <w:bottom w:val="none" w:sz="0" w:space="0" w:color="auto"/>
            <w:right w:val="none" w:sz="0" w:space="0" w:color="auto"/>
          </w:divBdr>
          <w:divsChild>
            <w:div w:id="336730786">
              <w:marLeft w:val="0"/>
              <w:marRight w:val="0"/>
              <w:marTop w:val="0"/>
              <w:marBottom w:val="0"/>
              <w:divBdr>
                <w:top w:val="none" w:sz="0" w:space="0" w:color="auto"/>
                <w:left w:val="none" w:sz="0" w:space="0" w:color="auto"/>
                <w:bottom w:val="none" w:sz="0" w:space="0" w:color="auto"/>
                <w:right w:val="none" w:sz="0" w:space="0" w:color="auto"/>
              </w:divBdr>
            </w:div>
          </w:divsChild>
        </w:div>
        <w:div w:id="980623434">
          <w:marLeft w:val="0"/>
          <w:marRight w:val="0"/>
          <w:marTop w:val="0"/>
          <w:marBottom w:val="0"/>
          <w:divBdr>
            <w:top w:val="none" w:sz="0" w:space="0" w:color="auto"/>
            <w:left w:val="none" w:sz="0" w:space="0" w:color="auto"/>
            <w:bottom w:val="none" w:sz="0" w:space="0" w:color="auto"/>
            <w:right w:val="none" w:sz="0" w:space="0" w:color="auto"/>
          </w:divBdr>
          <w:divsChild>
            <w:div w:id="559829016">
              <w:marLeft w:val="0"/>
              <w:marRight w:val="0"/>
              <w:marTop w:val="0"/>
              <w:marBottom w:val="0"/>
              <w:divBdr>
                <w:top w:val="none" w:sz="0" w:space="0" w:color="auto"/>
                <w:left w:val="none" w:sz="0" w:space="0" w:color="auto"/>
                <w:bottom w:val="none" w:sz="0" w:space="0" w:color="auto"/>
                <w:right w:val="none" w:sz="0" w:space="0" w:color="auto"/>
              </w:divBdr>
            </w:div>
          </w:divsChild>
        </w:div>
        <w:div w:id="983898850">
          <w:marLeft w:val="0"/>
          <w:marRight w:val="0"/>
          <w:marTop w:val="0"/>
          <w:marBottom w:val="0"/>
          <w:divBdr>
            <w:top w:val="none" w:sz="0" w:space="0" w:color="auto"/>
            <w:left w:val="none" w:sz="0" w:space="0" w:color="auto"/>
            <w:bottom w:val="none" w:sz="0" w:space="0" w:color="auto"/>
            <w:right w:val="none" w:sz="0" w:space="0" w:color="auto"/>
          </w:divBdr>
          <w:divsChild>
            <w:div w:id="1659721849">
              <w:marLeft w:val="0"/>
              <w:marRight w:val="0"/>
              <w:marTop w:val="0"/>
              <w:marBottom w:val="0"/>
              <w:divBdr>
                <w:top w:val="none" w:sz="0" w:space="0" w:color="auto"/>
                <w:left w:val="none" w:sz="0" w:space="0" w:color="auto"/>
                <w:bottom w:val="none" w:sz="0" w:space="0" w:color="auto"/>
                <w:right w:val="none" w:sz="0" w:space="0" w:color="auto"/>
              </w:divBdr>
            </w:div>
          </w:divsChild>
        </w:div>
        <w:div w:id="984747479">
          <w:marLeft w:val="0"/>
          <w:marRight w:val="0"/>
          <w:marTop w:val="0"/>
          <w:marBottom w:val="0"/>
          <w:divBdr>
            <w:top w:val="none" w:sz="0" w:space="0" w:color="auto"/>
            <w:left w:val="none" w:sz="0" w:space="0" w:color="auto"/>
            <w:bottom w:val="none" w:sz="0" w:space="0" w:color="auto"/>
            <w:right w:val="none" w:sz="0" w:space="0" w:color="auto"/>
          </w:divBdr>
          <w:divsChild>
            <w:div w:id="1049452712">
              <w:marLeft w:val="0"/>
              <w:marRight w:val="0"/>
              <w:marTop w:val="0"/>
              <w:marBottom w:val="0"/>
              <w:divBdr>
                <w:top w:val="none" w:sz="0" w:space="0" w:color="auto"/>
                <w:left w:val="none" w:sz="0" w:space="0" w:color="auto"/>
                <w:bottom w:val="none" w:sz="0" w:space="0" w:color="auto"/>
                <w:right w:val="none" w:sz="0" w:space="0" w:color="auto"/>
              </w:divBdr>
            </w:div>
          </w:divsChild>
        </w:div>
        <w:div w:id="984814742">
          <w:marLeft w:val="0"/>
          <w:marRight w:val="0"/>
          <w:marTop w:val="0"/>
          <w:marBottom w:val="0"/>
          <w:divBdr>
            <w:top w:val="none" w:sz="0" w:space="0" w:color="auto"/>
            <w:left w:val="none" w:sz="0" w:space="0" w:color="auto"/>
            <w:bottom w:val="none" w:sz="0" w:space="0" w:color="auto"/>
            <w:right w:val="none" w:sz="0" w:space="0" w:color="auto"/>
          </w:divBdr>
          <w:divsChild>
            <w:div w:id="738788751">
              <w:marLeft w:val="0"/>
              <w:marRight w:val="0"/>
              <w:marTop w:val="0"/>
              <w:marBottom w:val="0"/>
              <w:divBdr>
                <w:top w:val="none" w:sz="0" w:space="0" w:color="auto"/>
                <w:left w:val="none" w:sz="0" w:space="0" w:color="auto"/>
                <w:bottom w:val="none" w:sz="0" w:space="0" w:color="auto"/>
                <w:right w:val="none" w:sz="0" w:space="0" w:color="auto"/>
              </w:divBdr>
            </w:div>
          </w:divsChild>
        </w:div>
        <w:div w:id="986671574">
          <w:marLeft w:val="0"/>
          <w:marRight w:val="0"/>
          <w:marTop w:val="0"/>
          <w:marBottom w:val="0"/>
          <w:divBdr>
            <w:top w:val="none" w:sz="0" w:space="0" w:color="auto"/>
            <w:left w:val="none" w:sz="0" w:space="0" w:color="auto"/>
            <w:bottom w:val="none" w:sz="0" w:space="0" w:color="auto"/>
            <w:right w:val="none" w:sz="0" w:space="0" w:color="auto"/>
          </w:divBdr>
          <w:divsChild>
            <w:div w:id="1026254540">
              <w:marLeft w:val="0"/>
              <w:marRight w:val="0"/>
              <w:marTop w:val="0"/>
              <w:marBottom w:val="0"/>
              <w:divBdr>
                <w:top w:val="none" w:sz="0" w:space="0" w:color="auto"/>
                <w:left w:val="none" w:sz="0" w:space="0" w:color="auto"/>
                <w:bottom w:val="none" w:sz="0" w:space="0" w:color="auto"/>
                <w:right w:val="none" w:sz="0" w:space="0" w:color="auto"/>
              </w:divBdr>
            </w:div>
          </w:divsChild>
        </w:div>
        <w:div w:id="986973301">
          <w:marLeft w:val="0"/>
          <w:marRight w:val="0"/>
          <w:marTop w:val="0"/>
          <w:marBottom w:val="0"/>
          <w:divBdr>
            <w:top w:val="none" w:sz="0" w:space="0" w:color="auto"/>
            <w:left w:val="none" w:sz="0" w:space="0" w:color="auto"/>
            <w:bottom w:val="none" w:sz="0" w:space="0" w:color="auto"/>
            <w:right w:val="none" w:sz="0" w:space="0" w:color="auto"/>
          </w:divBdr>
          <w:divsChild>
            <w:div w:id="1696496326">
              <w:marLeft w:val="0"/>
              <w:marRight w:val="0"/>
              <w:marTop w:val="0"/>
              <w:marBottom w:val="0"/>
              <w:divBdr>
                <w:top w:val="none" w:sz="0" w:space="0" w:color="auto"/>
                <w:left w:val="none" w:sz="0" w:space="0" w:color="auto"/>
                <w:bottom w:val="none" w:sz="0" w:space="0" w:color="auto"/>
                <w:right w:val="none" w:sz="0" w:space="0" w:color="auto"/>
              </w:divBdr>
            </w:div>
          </w:divsChild>
        </w:div>
        <w:div w:id="987242926">
          <w:marLeft w:val="0"/>
          <w:marRight w:val="0"/>
          <w:marTop w:val="0"/>
          <w:marBottom w:val="0"/>
          <w:divBdr>
            <w:top w:val="none" w:sz="0" w:space="0" w:color="auto"/>
            <w:left w:val="none" w:sz="0" w:space="0" w:color="auto"/>
            <w:bottom w:val="none" w:sz="0" w:space="0" w:color="auto"/>
            <w:right w:val="none" w:sz="0" w:space="0" w:color="auto"/>
          </w:divBdr>
          <w:divsChild>
            <w:div w:id="1637834703">
              <w:marLeft w:val="0"/>
              <w:marRight w:val="0"/>
              <w:marTop w:val="0"/>
              <w:marBottom w:val="0"/>
              <w:divBdr>
                <w:top w:val="none" w:sz="0" w:space="0" w:color="auto"/>
                <w:left w:val="none" w:sz="0" w:space="0" w:color="auto"/>
                <w:bottom w:val="none" w:sz="0" w:space="0" w:color="auto"/>
                <w:right w:val="none" w:sz="0" w:space="0" w:color="auto"/>
              </w:divBdr>
            </w:div>
          </w:divsChild>
        </w:div>
        <w:div w:id="987517252">
          <w:marLeft w:val="0"/>
          <w:marRight w:val="0"/>
          <w:marTop w:val="0"/>
          <w:marBottom w:val="0"/>
          <w:divBdr>
            <w:top w:val="none" w:sz="0" w:space="0" w:color="auto"/>
            <w:left w:val="none" w:sz="0" w:space="0" w:color="auto"/>
            <w:bottom w:val="none" w:sz="0" w:space="0" w:color="auto"/>
            <w:right w:val="none" w:sz="0" w:space="0" w:color="auto"/>
          </w:divBdr>
          <w:divsChild>
            <w:div w:id="1382826897">
              <w:marLeft w:val="0"/>
              <w:marRight w:val="0"/>
              <w:marTop w:val="0"/>
              <w:marBottom w:val="0"/>
              <w:divBdr>
                <w:top w:val="none" w:sz="0" w:space="0" w:color="auto"/>
                <w:left w:val="none" w:sz="0" w:space="0" w:color="auto"/>
                <w:bottom w:val="none" w:sz="0" w:space="0" w:color="auto"/>
                <w:right w:val="none" w:sz="0" w:space="0" w:color="auto"/>
              </w:divBdr>
            </w:div>
          </w:divsChild>
        </w:div>
        <w:div w:id="987899794">
          <w:marLeft w:val="0"/>
          <w:marRight w:val="0"/>
          <w:marTop w:val="0"/>
          <w:marBottom w:val="0"/>
          <w:divBdr>
            <w:top w:val="none" w:sz="0" w:space="0" w:color="auto"/>
            <w:left w:val="none" w:sz="0" w:space="0" w:color="auto"/>
            <w:bottom w:val="none" w:sz="0" w:space="0" w:color="auto"/>
            <w:right w:val="none" w:sz="0" w:space="0" w:color="auto"/>
          </w:divBdr>
          <w:divsChild>
            <w:div w:id="1643466095">
              <w:marLeft w:val="0"/>
              <w:marRight w:val="0"/>
              <w:marTop w:val="0"/>
              <w:marBottom w:val="0"/>
              <w:divBdr>
                <w:top w:val="none" w:sz="0" w:space="0" w:color="auto"/>
                <w:left w:val="none" w:sz="0" w:space="0" w:color="auto"/>
                <w:bottom w:val="none" w:sz="0" w:space="0" w:color="auto"/>
                <w:right w:val="none" w:sz="0" w:space="0" w:color="auto"/>
              </w:divBdr>
            </w:div>
          </w:divsChild>
        </w:div>
        <w:div w:id="990213421">
          <w:marLeft w:val="0"/>
          <w:marRight w:val="0"/>
          <w:marTop w:val="0"/>
          <w:marBottom w:val="0"/>
          <w:divBdr>
            <w:top w:val="none" w:sz="0" w:space="0" w:color="auto"/>
            <w:left w:val="none" w:sz="0" w:space="0" w:color="auto"/>
            <w:bottom w:val="none" w:sz="0" w:space="0" w:color="auto"/>
            <w:right w:val="none" w:sz="0" w:space="0" w:color="auto"/>
          </w:divBdr>
          <w:divsChild>
            <w:div w:id="1109549545">
              <w:marLeft w:val="0"/>
              <w:marRight w:val="0"/>
              <w:marTop w:val="0"/>
              <w:marBottom w:val="0"/>
              <w:divBdr>
                <w:top w:val="none" w:sz="0" w:space="0" w:color="auto"/>
                <w:left w:val="none" w:sz="0" w:space="0" w:color="auto"/>
                <w:bottom w:val="none" w:sz="0" w:space="0" w:color="auto"/>
                <w:right w:val="none" w:sz="0" w:space="0" w:color="auto"/>
              </w:divBdr>
            </w:div>
          </w:divsChild>
        </w:div>
        <w:div w:id="991983149">
          <w:marLeft w:val="0"/>
          <w:marRight w:val="0"/>
          <w:marTop w:val="0"/>
          <w:marBottom w:val="0"/>
          <w:divBdr>
            <w:top w:val="none" w:sz="0" w:space="0" w:color="auto"/>
            <w:left w:val="none" w:sz="0" w:space="0" w:color="auto"/>
            <w:bottom w:val="none" w:sz="0" w:space="0" w:color="auto"/>
            <w:right w:val="none" w:sz="0" w:space="0" w:color="auto"/>
          </w:divBdr>
          <w:divsChild>
            <w:div w:id="345522769">
              <w:marLeft w:val="0"/>
              <w:marRight w:val="0"/>
              <w:marTop w:val="0"/>
              <w:marBottom w:val="0"/>
              <w:divBdr>
                <w:top w:val="none" w:sz="0" w:space="0" w:color="auto"/>
                <w:left w:val="none" w:sz="0" w:space="0" w:color="auto"/>
                <w:bottom w:val="none" w:sz="0" w:space="0" w:color="auto"/>
                <w:right w:val="none" w:sz="0" w:space="0" w:color="auto"/>
              </w:divBdr>
            </w:div>
          </w:divsChild>
        </w:div>
        <w:div w:id="992297938">
          <w:marLeft w:val="0"/>
          <w:marRight w:val="0"/>
          <w:marTop w:val="0"/>
          <w:marBottom w:val="0"/>
          <w:divBdr>
            <w:top w:val="none" w:sz="0" w:space="0" w:color="auto"/>
            <w:left w:val="none" w:sz="0" w:space="0" w:color="auto"/>
            <w:bottom w:val="none" w:sz="0" w:space="0" w:color="auto"/>
            <w:right w:val="none" w:sz="0" w:space="0" w:color="auto"/>
          </w:divBdr>
          <w:divsChild>
            <w:div w:id="248004734">
              <w:marLeft w:val="0"/>
              <w:marRight w:val="0"/>
              <w:marTop w:val="0"/>
              <w:marBottom w:val="0"/>
              <w:divBdr>
                <w:top w:val="none" w:sz="0" w:space="0" w:color="auto"/>
                <w:left w:val="none" w:sz="0" w:space="0" w:color="auto"/>
                <w:bottom w:val="none" w:sz="0" w:space="0" w:color="auto"/>
                <w:right w:val="none" w:sz="0" w:space="0" w:color="auto"/>
              </w:divBdr>
            </w:div>
          </w:divsChild>
        </w:div>
        <w:div w:id="992836969">
          <w:marLeft w:val="0"/>
          <w:marRight w:val="0"/>
          <w:marTop w:val="0"/>
          <w:marBottom w:val="0"/>
          <w:divBdr>
            <w:top w:val="none" w:sz="0" w:space="0" w:color="auto"/>
            <w:left w:val="none" w:sz="0" w:space="0" w:color="auto"/>
            <w:bottom w:val="none" w:sz="0" w:space="0" w:color="auto"/>
            <w:right w:val="none" w:sz="0" w:space="0" w:color="auto"/>
          </w:divBdr>
          <w:divsChild>
            <w:div w:id="627660394">
              <w:marLeft w:val="0"/>
              <w:marRight w:val="0"/>
              <w:marTop w:val="0"/>
              <w:marBottom w:val="0"/>
              <w:divBdr>
                <w:top w:val="none" w:sz="0" w:space="0" w:color="auto"/>
                <w:left w:val="none" w:sz="0" w:space="0" w:color="auto"/>
                <w:bottom w:val="none" w:sz="0" w:space="0" w:color="auto"/>
                <w:right w:val="none" w:sz="0" w:space="0" w:color="auto"/>
              </w:divBdr>
            </w:div>
          </w:divsChild>
        </w:div>
        <w:div w:id="992875229">
          <w:marLeft w:val="0"/>
          <w:marRight w:val="0"/>
          <w:marTop w:val="0"/>
          <w:marBottom w:val="0"/>
          <w:divBdr>
            <w:top w:val="none" w:sz="0" w:space="0" w:color="auto"/>
            <w:left w:val="none" w:sz="0" w:space="0" w:color="auto"/>
            <w:bottom w:val="none" w:sz="0" w:space="0" w:color="auto"/>
            <w:right w:val="none" w:sz="0" w:space="0" w:color="auto"/>
          </w:divBdr>
          <w:divsChild>
            <w:div w:id="1925993389">
              <w:marLeft w:val="0"/>
              <w:marRight w:val="0"/>
              <w:marTop w:val="0"/>
              <w:marBottom w:val="0"/>
              <w:divBdr>
                <w:top w:val="none" w:sz="0" w:space="0" w:color="auto"/>
                <w:left w:val="none" w:sz="0" w:space="0" w:color="auto"/>
                <w:bottom w:val="none" w:sz="0" w:space="0" w:color="auto"/>
                <w:right w:val="none" w:sz="0" w:space="0" w:color="auto"/>
              </w:divBdr>
            </w:div>
          </w:divsChild>
        </w:div>
        <w:div w:id="993292313">
          <w:marLeft w:val="0"/>
          <w:marRight w:val="0"/>
          <w:marTop w:val="0"/>
          <w:marBottom w:val="0"/>
          <w:divBdr>
            <w:top w:val="none" w:sz="0" w:space="0" w:color="auto"/>
            <w:left w:val="none" w:sz="0" w:space="0" w:color="auto"/>
            <w:bottom w:val="none" w:sz="0" w:space="0" w:color="auto"/>
            <w:right w:val="none" w:sz="0" w:space="0" w:color="auto"/>
          </w:divBdr>
          <w:divsChild>
            <w:div w:id="767193564">
              <w:marLeft w:val="0"/>
              <w:marRight w:val="0"/>
              <w:marTop w:val="0"/>
              <w:marBottom w:val="0"/>
              <w:divBdr>
                <w:top w:val="none" w:sz="0" w:space="0" w:color="auto"/>
                <w:left w:val="none" w:sz="0" w:space="0" w:color="auto"/>
                <w:bottom w:val="none" w:sz="0" w:space="0" w:color="auto"/>
                <w:right w:val="none" w:sz="0" w:space="0" w:color="auto"/>
              </w:divBdr>
            </w:div>
          </w:divsChild>
        </w:div>
        <w:div w:id="994072485">
          <w:marLeft w:val="0"/>
          <w:marRight w:val="0"/>
          <w:marTop w:val="0"/>
          <w:marBottom w:val="0"/>
          <w:divBdr>
            <w:top w:val="none" w:sz="0" w:space="0" w:color="auto"/>
            <w:left w:val="none" w:sz="0" w:space="0" w:color="auto"/>
            <w:bottom w:val="none" w:sz="0" w:space="0" w:color="auto"/>
            <w:right w:val="none" w:sz="0" w:space="0" w:color="auto"/>
          </w:divBdr>
          <w:divsChild>
            <w:div w:id="2055302360">
              <w:marLeft w:val="0"/>
              <w:marRight w:val="0"/>
              <w:marTop w:val="0"/>
              <w:marBottom w:val="0"/>
              <w:divBdr>
                <w:top w:val="none" w:sz="0" w:space="0" w:color="auto"/>
                <w:left w:val="none" w:sz="0" w:space="0" w:color="auto"/>
                <w:bottom w:val="none" w:sz="0" w:space="0" w:color="auto"/>
                <w:right w:val="none" w:sz="0" w:space="0" w:color="auto"/>
              </w:divBdr>
            </w:div>
          </w:divsChild>
        </w:div>
        <w:div w:id="994722253">
          <w:marLeft w:val="0"/>
          <w:marRight w:val="0"/>
          <w:marTop w:val="0"/>
          <w:marBottom w:val="0"/>
          <w:divBdr>
            <w:top w:val="none" w:sz="0" w:space="0" w:color="auto"/>
            <w:left w:val="none" w:sz="0" w:space="0" w:color="auto"/>
            <w:bottom w:val="none" w:sz="0" w:space="0" w:color="auto"/>
            <w:right w:val="none" w:sz="0" w:space="0" w:color="auto"/>
          </w:divBdr>
          <w:divsChild>
            <w:div w:id="199169367">
              <w:marLeft w:val="0"/>
              <w:marRight w:val="0"/>
              <w:marTop w:val="0"/>
              <w:marBottom w:val="0"/>
              <w:divBdr>
                <w:top w:val="none" w:sz="0" w:space="0" w:color="auto"/>
                <w:left w:val="none" w:sz="0" w:space="0" w:color="auto"/>
                <w:bottom w:val="none" w:sz="0" w:space="0" w:color="auto"/>
                <w:right w:val="none" w:sz="0" w:space="0" w:color="auto"/>
              </w:divBdr>
            </w:div>
          </w:divsChild>
        </w:div>
        <w:div w:id="995768485">
          <w:marLeft w:val="0"/>
          <w:marRight w:val="0"/>
          <w:marTop w:val="0"/>
          <w:marBottom w:val="0"/>
          <w:divBdr>
            <w:top w:val="none" w:sz="0" w:space="0" w:color="auto"/>
            <w:left w:val="none" w:sz="0" w:space="0" w:color="auto"/>
            <w:bottom w:val="none" w:sz="0" w:space="0" w:color="auto"/>
            <w:right w:val="none" w:sz="0" w:space="0" w:color="auto"/>
          </w:divBdr>
          <w:divsChild>
            <w:div w:id="1183933141">
              <w:marLeft w:val="0"/>
              <w:marRight w:val="0"/>
              <w:marTop w:val="0"/>
              <w:marBottom w:val="0"/>
              <w:divBdr>
                <w:top w:val="none" w:sz="0" w:space="0" w:color="auto"/>
                <w:left w:val="none" w:sz="0" w:space="0" w:color="auto"/>
                <w:bottom w:val="none" w:sz="0" w:space="0" w:color="auto"/>
                <w:right w:val="none" w:sz="0" w:space="0" w:color="auto"/>
              </w:divBdr>
            </w:div>
          </w:divsChild>
        </w:div>
        <w:div w:id="995839621">
          <w:marLeft w:val="0"/>
          <w:marRight w:val="0"/>
          <w:marTop w:val="0"/>
          <w:marBottom w:val="0"/>
          <w:divBdr>
            <w:top w:val="none" w:sz="0" w:space="0" w:color="auto"/>
            <w:left w:val="none" w:sz="0" w:space="0" w:color="auto"/>
            <w:bottom w:val="none" w:sz="0" w:space="0" w:color="auto"/>
            <w:right w:val="none" w:sz="0" w:space="0" w:color="auto"/>
          </w:divBdr>
          <w:divsChild>
            <w:div w:id="1065907870">
              <w:marLeft w:val="0"/>
              <w:marRight w:val="0"/>
              <w:marTop w:val="0"/>
              <w:marBottom w:val="0"/>
              <w:divBdr>
                <w:top w:val="none" w:sz="0" w:space="0" w:color="auto"/>
                <w:left w:val="none" w:sz="0" w:space="0" w:color="auto"/>
                <w:bottom w:val="none" w:sz="0" w:space="0" w:color="auto"/>
                <w:right w:val="none" w:sz="0" w:space="0" w:color="auto"/>
              </w:divBdr>
            </w:div>
          </w:divsChild>
        </w:div>
        <w:div w:id="995956743">
          <w:marLeft w:val="0"/>
          <w:marRight w:val="0"/>
          <w:marTop w:val="0"/>
          <w:marBottom w:val="0"/>
          <w:divBdr>
            <w:top w:val="none" w:sz="0" w:space="0" w:color="auto"/>
            <w:left w:val="none" w:sz="0" w:space="0" w:color="auto"/>
            <w:bottom w:val="none" w:sz="0" w:space="0" w:color="auto"/>
            <w:right w:val="none" w:sz="0" w:space="0" w:color="auto"/>
          </w:divBdr>
          <w:divsChild>
            <w:div w:id="1473786481">
              <w:marLeft w:val="0"/>
              <w:marRight w:val="0"/>
              <w:marTop w:val="0"/>
              <w:marBottom w:val="0"/>
              <w:divBdr>
                <w:top w:val="none" w:sz="0" w:space="0" w:color="auto"/>
                <w:left w:val="none" w:sz="0" w:space="0" w:color="auto"/>
                <w:bottom w:val="none" w:sz="0" w:space="0" w:color="auto"/>
                <w:right w:val="none" w:sz="0" w:space="0" w:color="auto"/>
              </w:divBdr>
            </w:div>
          </w:divsChild>
        </w:div>
        <w:div w:id="996348558">
          <w:marLeft w:val="0"/>
          <w:marRight w:val="0"/>
          <w:marTop w:val="0"/>
          <w:marBottom w:val="0"/>
          <w:divBdr>
            <w:top w:val="none" w:sz="0" w:space="0" w:color="auto"/>
            <w:left w:val="none" w:sz="0" w:space="0" w:color="auto"/>
            <w:bottom w:val="none" w:sz="0" w:space="0" w:color="auto"/>
            <w:right w:val="none" w:sz="0" w:space="0" w:color="auto"/>
          </w:divBdr>
          <w:divsChild>
            <w:div w:id="2092963349">
              <w:marLeft w:val="0"/>
              <w:marRight w:val="0"/>
              <w:marTop w:val="0"/>
              <w:marBottom w:val="0"/>
              <w:divBdr>
                <w:top w:val="none" w:sz="0" w:space="0" w:color="auto"/>
                <w:left w:val="none" w:sz="0" w:space="0" w:color="auto"/>
                <w:bottom w:val="none" w:sz="0" w:space="0" w:color="auto"/>
                <w:right w:val="none" w:sz="0" w:space="0" w:color="auto"/>
              </w:divBdr>
            </w:div>
          </w:divsChild>
        </w:div>
        <w:div w:id="997805922">
          <w:marLeft w:val="0"/>
          <w:marRight w:val="0"/>
          <w:marTop w:val="0"/>
          <w:marBottom w:val="0"/>
          <w:divBdr>
            <w:top w:val="none" w:sz="0" w:space="0" w:color="auto"/>
            <w:left w:val="none" w:sz="0" w:space="0" w:color="auto"/>
            <w:bottom w:val="none" w:sz="0" w:space="0" w:color="auto"/>
            <w:right w:val="none" w:sz="0" w:space="0" w:color="auto"/>
          </w:divBdr>
          <w:divsChild>
            <w:div w:id="1236669416">
              <w:marLeft w:val="0"/>
              <w:marRight w:val="0"/>
              <w:marTop w:val="0"/>
              <w:marBottom w:val="0"/>
              <w:divBdr>
                <w:top w:val="none" w:sz="0" w:space="0" w:color="auto"/>
                <w:left w:val="none" w:sz="0" w:space="0" w:color="auto"/>
                <w:bottom w:val="none" w:sz="0" w:space="0" w:color="auto"/>
                <w:right w:val="none" w:sz="0" w:space="0" w:color="auto"/>
              </w:divBdr>
            </w:div>
          </w:divsChild>
        </w:div>
        <w:div w:id="998313012">
          <w:marLeft w:val="0"/>
          <w:marRight w:val="0"/>
          <w:marTop w:val="0"/>
          <w:marBottom w:val="0"/>
          <w:divBdr>
            <w:top w:val="none" w:sz="0" w:space="0" w:color="auto"/>
            <w:left w:val="none" w:sz="0" w:space="0" w:color="auto"/>
            <w:bottom w:val="none" w:sz="0" w:space="0" w:color="auto"/>
            <w:right w:val="none" w:sz="0" w:space="0" w:color="auto"/>
          </w:divBdr>
          <w:divsChild>
            <w:div w:id="1626695335">
              <w:marLeft w:val="0"/>
              <w:marRight w:val="0"/>
              <w:marTop w:val="0"/>
              <w:marBottom w:val="0"/>
              <w:divBdr>
                <w:top w:val="none" w:sz="0" w:space="0" w:color="auto"/>
                <w:left w:val="none" w:sz="0" w:space="0" w:color="auto"/>
                <w:bottom w:val="none" w:sz="0" w:space="0" w:color="auto"/>
                <w:right w:val="none" w:sz="0" w:space="0" w:color="auto"/>
              </w:divBdr>
            </w:div>
          </w:divsChild>
        </w:div>
        <w:div w:id="998583662">
          <w:marLeft w:val="0"/>
          <w:marRight w:val="0"/>
          <w:marTop w:val="0"/>
          <w:marBottom w:val="0"/>
          <w:divBdr>
            <w:top w:val="none" w:sz="0" w:space="0" w:color="auto"/>
            <w:left w:val="none" w:sz="0" w:space="0" w:color="auto"/>
            <w:bottom w:val="none" w:sz="0" w:space="0" w:color="auto"/>
            <w:right w:val="none" w:sz="0" w:space="0" w:color="auto"/>
          </w:divBdr>
          <w:divsChild>
            <w:div w:id="345985204">
              <w:marLeft w:val="0"/>
              <w:marRight w:val="0"/>
              <w:marTop w:val="0"/>
              <w:marBottom w:val="0"/>
              <w:divBdr>
                <w:top w:val="none" w:sz="0" w:space="0" w:color="auto"/>
                <w:left w:val="none" w:sz="0" w:space="0" w:color="auto"/>
                <w:bottom w:val="none" w:sz="0" w:space="0" w:color="auto"/>
                <w:right w:val="none" w:sz="0" w:space="0" w:color="auto"/>
              </w:divBdr>
            </w:div>
          </w:divsChild>
        </w:div>
        <w:div w:id="999770096">
          <w:marLeft w:val="0"/>
          <w:marRight w:val="0"/>
          <w:marTop w:val="0"/>
          <w:marBottom w:val="0"/>
          <w:divBdr>
            <w:top w:val="none" w:sz="0" w:space="0" w:color="auto"/>
            <w:left w:val="none" w:sz="0" w:space="0" w:color="auto"/>
            <w:bottom w:val="none" w:sz="0" w:space="0" w:color="auto"/>
            <w:right w:val="none" w:sz="0" w:space="0" w:color="auto"/>
          </w:divBdr>
          <w:divsChild>
            <w:div w:id="1219898563">
              <w:marLeft w:val="0"/>
              <w:marRight w:val="0"/>
              <w:marTop w:val="0"/>
              <w:marBottom w:val="0"/>
              <w:divBdr>
                <w:top w:val="none" w:sz="0" w:space="0" w:color="auto"/>
                <w:left w:val="none" w:sz="0" w:space="0" w:color="auto"/>
                <w:bottom w:val="none" w:sz="0" w:space="0" w:color="auto"/>
                <w:right w:val="none" w:sz="0" w:space="0" w:color="auto"/>
              </w:divBdr>
            </w:div>
          </w:divsChild>
        </w:div>
        <w:div w:id="1002315688">
          <w:marLeft w:val="0"/>
          <w:marRight w:val="0"/>
          <w:marTop w:val="0"/>
          <w:marBottom w:val="0"/>
          <w:divBdr>
            <w:top w:val="none" w:sz="0" w:space="0" w:color="auto"/>
            <w:left w:val="none" w:sz="0" w:space="0" w:color="auto"/>
            <w:bottom w:val="none" w:sz="0" w:space="0" w:color="auto"/>
            <w:right w:val="none" w:sz="0" w:space="0" w:color="auto"/>
          </w:divBdr>
          <w:divsChild>
            <w:div w:id="843907307">
              <w:marLeft w:val="0"/>
              <w:marRight w:val="0"/>
              <w:marTop w:val="0"/>
              <w:marBottom w:val="0"/>
              <w:divBdr>
                <w:top w:val="none" w:sz="0" w:space="0" w:color="auto"/>
                <w:left w:val="none" w:sz="0" w:space="0" w:color="auto"/>
                <w:bottom w:val="none" w:sz="0" w:space="0" w:color="auto"/>
                <w:right w:val="none" w:sz="0" w:space="0" w:color="auto"/>
              </w:divBdr>
            </w:div>
          </w:divsChild>
        </w:div>
        <w:div w:id="1002507551">
          <w:marLeft w:val="0"/>
          <w:marRight w:val="0"/>
          <w:marTop w:val="0"/>
          <w:marBottom w:val="0"/>
          <w:divBdr>
            <w:top w:val="none" w:sz="0" w:space="0" w:color="auto"/>
            <w:left w:val="none" w:sz="0" w:space="0" w:color="auto"/>
            <w:bottom w:val="none" w:sz="0" w:space="0" w:color="auto"/>
            <w:right w:val="none" w:sz="0" w:space="0" w:color="auto"/>
          </w:divBdr>
          <w:divsChild>
            <w:div w:id="1138260612">
              <w:marLeft w:val="0"/>
              <w:marRight w:val="0"/>
              <w:marTop w:val="0"/>
              <w:marBottom w:val="0"/>
              <w:divBdr>
                <w:top w:val="none" w:sz="0" w:space="0" w:color="auto"/>
                <w:left w:val="none" w:sz="0" w:space="0" w:color="auto"/>
                <w:bottom w:val="none" w:sz="0" w:space="0" w:color="auto"/>
                <w:right w:val="none" w:sz="0" w:space="0" w:color="auto"/>
              </w:divBdr>
            </w:div>
          </w:divsChild>
        </w:div>
        <w:div w:id="1006396551">
          <w:marLeft w:val="0"/>
          <w:marRight w:val="0"/>
          <w:marTop w:val="0"/>
          <w:marBottom w:val="0"/>
          <w:divBdr>
            <w:top w:val="none" w:sz="0" w:space="0" w:color="auto"/>
            <w:left w:val="none" w:sz="0" w:space="0" w:color="auto"/>
            <w:bottom w:val="none" w:sz="0" w:space="0" w:color="auto"/>
            <w:right w:val="none" w:sz="0" w:space="0" w:color="auto"/>
          </w:divBdr>
          <w:divsChild>
            <w:div w:id="1508908502">
              <w:marLeft w:val="0"/>
              <w:marRight w:val="0"/>
              <w:marTop w:val="0"/>
              <w:marBottom w:val="0"/>
              <w:divBdr>
                <w:top w:val="none" w:sz="0" w:space="0" w:color="auto"/>
                <w:left w:val="none" w:sz="0" w:space="0" w:color="auto"/>
                <w:bottom w:val="none" w:sz="0" w:space="0" w:color="auto"/>
                <w:right w:val="none" w:sz="0" w:space="0" w:color="auto"/>
              </w:divBdr>
            </w:div>
          </w:divsChild>
        </w:div>
        <w:div w:id="1007513028">
          <w:marLeft w:val="0"/>
          <w:marRight w:val="0"/>
          <w:marTop w:val="0"/>
          <w:marBottom w:val="0"/>
          <w:divBdr>
            <w:top w:val="none" w:sz="0" w:space="0" w:color="auto"/>
            <w:left w:val="none" w:sz="0" w:space="0" w:color="auto"/>
            <w:bottom w:val="none" w:sz="0" w:space="0" w:color="auto"/>
            <w:right w:val="none" w:sz="0" w:space="0" w:color="auto"/>
          </w:divBdr>
          <w:divsChild>
            <w:div w:id="511801921">
              <w:marLeft w:val="0"/>
              <w:marRight w:val="0"/>
              <w:marTop w:val="0"/>
              <w:marBottom w:val="0"/>
              <w:divBdr>
                <w:top w:val="none" w:sz="0" w:space="0" w:color="auto"/>
                <w:left w:val="none" w:sz="0" w:space="0" w:color="auto"/>
                <w:bottom w:val="none" w:sz="0" w:space="0" w:color="auto"/>
                <w:right w:val="none" w:sz="0" w:space="0" w:color="auto"/>
              </w:divBdr>
            </w:div>
          </w:divsChild>
        </w:div>
        <w:div w:id="1008369219">
          <w:marLeft w:val="0"/>
          <w:marRight w:val="0"/>
          <w:marTop w:val="0"/>
          <w:marBottom w:val="0"/>
          <w:divBdr>
            <w:top w:val="none" w:sz="0" w:space="0" w:color="auto"/>
            <w:left w:val="none" w:sz="0" w:space="0" w:color="auto"/>
            <w:bottom w:val="none" w:sz="0" w:space="0" w:color="auto"/>
            <w:right w:val="none" w:sz="0" w:space="0" w:color="auto"/>
          </w:divBdr>
          <w:divsChild>
            <w:div w:id="1096638712">
              <w:marLeft w:val="0"/>
              <w:marRight w:val="0"/>
              <w:marTop w:val="0"/>
              <w:marBottom w:val="0"/>
              <w:divBdr>
                <w:top w:val="none" w:sz="0" w:space="0" w:color="auto"/>
                <w:left w:val="none" w:sz="0" w:space="0" w:color="auto"/>
                <w:bottom w:val="none" w:sz="0" w:space="0" w:color="auto"/>
                <w:right w:val="none" w:sz="0" w:space="0" w:color="auto"/>
              </w:divBdr>
            </w:div>
          </w:divsChild>
        </w:div>
        <w:div w:id="1009139728">
          <w:marLeft w:val="0"/>
          <w:marRight w:val="0"/>
          <w:marTop w:val="0"/>
          <w:marBottom w:val="0"/>
          <w:divBdr>
            <w:top w:val="none" w:sz="0" w:space="0" w:color="auto"/>
            <w:left w:val="none" w:sz="0" w:space="0" w:color="auto"/>
            <w:bottom w:val="none" w:sz="0" w:space="0" w:color="auto"/>
            <w:right w:val="none" w:sz="0" w:space="0" w:color="auto"/>
          </w:divBdr>
          <w:divsChild>
            <w:div w:id="2051801189">
              <w:marLeft w:val="0"/>
              <w:marRight w:val="0"/>
              <w:marTop w:val="0"/>
              <w:marBottom w:val="0"/>
              <w:divBdr>
                <w:top w:val="none" w:sz="0" w:space="0" w:color="auto"/>
                <w:left w:val="none" w:sz="0" w:space="0" w:color="auto"/>
                <w:bottom w:val="none" w:sz="0" w:space="0" w:color="auto"/>
                <w:right w:val="none" w:sz="0" w:space="0" w:color="auto"/>
              </w:divBdr>
            </w:div>
          </w:divsChild>
        </w:div>
        <w:div w:id="1009482684">
          <w:marLeft w:val="0"/>
          <w:marRight w:val="0"/>
          <w:marTop w:val="0"/>
          <w:marBottom w:val="0"/>
          <w:divBdr>
            <w:top w:val="none" w:sz="0" w:space="0" w:color="auto"/>
            <w:left w:val="none" w:sz="0" w:space="0" w:color="auto"/>
            <w:bottom w:val="none" w:sz="0" w:space="0" w:color="auto"/>
            <w:right w:val="none" w:sz="0" w:space="0" w:color="auto"/>
          </w:divBdr>
          <w:divsChild>
            <w:div w:id="1877354904">
              <w:marLeft w:val="0"/>
              <w:marRight w:val="0"/>
              <w:marTop w:val="0"/>
              <w:marBottom w:val="0"/>
              <w:divBdr>
                <w:top w:val="none" w:sz="0" w:space="0" w:color="auto"/>
                <w:left w:val="none" w:sz="0" w:space="0" w:color="auto"/>
                <w:bottom w:val="none" w:sz="0" w:space="0" w:color="auto"/>
                <w:right w:val="none" w:sz="0" w:space="0" w:color="auto"/>
              </w:divBdr>
            </w:div>
          </w:divsChild>
        </w:div>
        <w:div w:id="1009796634">
          <w:marLeft w:val="0"/>
          <w:marRight w:val="0"/>
          <w:marTop w:val="0"/>
          <w:marBottom w:val="0"/>
          <w:divBdr>
            <w:top w:val="none" w:sz="0" w:space="0" w:color="auto"/>
            <w:left w:val="none" w:sz="0" w:space="0" w:color="auto"/>
            <w:bottom w:val="none" w:sz="0" w:space="0" w:color="auto"/>
            <w:right w:val="none" w:sz="0" w:space="0" w:color="auto"/>
          </w:divBdr>
          <w:divsChild>
            <w:div w:id="678235132">
              <w:marLeft w:val="0"/>
              <w:marRight w:val="0"/>
              <w:marTop w:val="0"/>
              <w:marBottom w:val="0"/>
              <w:divBdr>
                <w:top w:val="none" w:sz="0" w:space="0" w:color="auto"/>
                <w:left w:val="none" w:sz="0" w:space="0" w:color="auto"/>
                <w:bottom w:val="none" w:sz="0" w:space="0" w:color="auto"/>
                <w:right w:val="none" w:sz="0" w:space="0" w:color="auto"/>
              </w:divBdr>
            </w:div>
          </w:divsChild>
        </w:div>
        <w:div w:id="1009984364">
          <w:marLeft w:val="0"/>
          <w:marRight w:val="0"/>
          <w:marTop w:val="0"/>
          <w:marBottom w:val="0"/>
          <w:divBdr>
            <w:top w:val="none" w:sz="0" w:space="0" w:color="auto"/>
            <w:left w:val="none" w:sz="0" w:space="0" w:color="auto"/>
            <w:bottom w:val="none" w:sz="0" w:space="0" w:color="auto"/>
            <w:right w:val="none" w:sz="0" w:space="0" w:color="auto"/>
          </w:divBdr>
          <w:divsChild>
            <w:div w:id="695271555">
              <w:marLeft w:val="0"/>
              <w:marRight w:val="0"/>
              <w:marTop w:val="0"/>
              <w:marBottom w:val="0"/>
              <w:divBdr>
                <w:top w:val="none" w:sz="0" w:space="0" w:color="auto"/>
                <w:left w:val="none" w:sz="0" w:space="0" w:color="auto"/>
                <w:bottom w:val="none" w:sz="0" w:space="0" w:color="auto"/>
                <w:right w:val="none" w:sz="0" w:space="0" w:color="auto"/>
              </w:divBdr>
            </w:div>
          </w:divsChild>
        </w:div>
        <w:div w:id="1010445339">
          <w:marLeft w:val="0"/>
          <w:marRight w:val="0"/>
          <w:marTop w:val="0"/>
          <w:marBottom w:val="0"/>
          <w:divBdr>
            <w:top w:val="none" w:sz="0" w:space="0" w:color="auto"/>
            <w:left w:val="none" w:sz="0" w:space="0" w:color="auto"/>
            <w:bottom w:val="none" w:sz="0" w:space="0" w:color="auto"/>
            <w:right w:val="none" w:sz="0" w:space="0" w:color="auto"/>
          </w:divBdr>
          <w:divsChild>
            <w:div w:id="172037536">
              <w:marLeft w:val="0"/>
              <w:marRight w:val="0"/>
              <w:marTop w:val="0"/>
              <w:marBottom w:val="0"/>
              <w:divBdr>
                <w:top w:val="none" w:sz="0" w:space="0" w:color="auto"/>
                <w:left w:val="none" w:sz="0" w:space="0" w:color="auto"/>
                <w:bottom w:val="none" w:sz="0" w:space="0" w:color="auto"/>
                <w:right w:val="none" w:sz="0" w:space="0" w:color="auto"/>
              </w:divBdr>
            </w:div>
          </w:divsChild>
        </w:div>
        <w:div w:id="1010449524">
          <w:marLeft w:val="0"/>
          <w:marRight w:val="0"/>
          <w:marTop w:val="0"/>
          <w:marBottom w:val="0"/>
          <w:divBdr>
            <w:top w:val="none" w:sz="0" w:space="0" w:color="auto"/>
            <w:left w:val="none" w:sz="0" w:space="0" w:color="auto"/>
            <w:bottom w:val="none" w:sz="0" w:space="0" w:color="auto"/>
            <w:right w:val="none" w:sz="0" w:space="0" w:color="auto"/>
          </w:divBdr>
          <w:divsChild>
            <w:div w:id="17003703">
              <w:marLeft w:val="0"/>
              <w:marRight w:val="0"/>
              <w:marTop w:val="0"/>
              <w:marBottom w:val="0"/>
              <w:divBdr>
                <w:top w:val="none" w:sz="0" w:space="0" w:color="auto"/>
                <w:left w:val="none" w:sz="0" w:space="0" w:color="auto"/>
                <w:bottom w:val="none" w:sz="0" w:space="0" w:color="auto"/>
                <w:right w:val="none" w:sz="0" w:space="0" w:color="auto"/>
              </w:divBdr>
            </w:div>
          </w:divsChild>
        </w:div>
        <w:div w:id="1010834622">
          <w:marLeft w:val="0"/>
          <w:marRight w:val="0"/>
          <w:marTop w:val="0"/>
          <w:marBottom w:val="0"/>
          <w:divBdr>
            <w:top w:val="none" w:sz="0" w:space="0" w:color="auto"/>
            <w:left w:val="none" w:sz="0" w:space="0" w:color="auto"/>
            <w:bottom w:val="none" w:sz="0" w:space="0" w:color="auto"/>
            <w:right w:val="none" w:sz="0" w:space="0" w:color="auto"/>
          </w:divBdr>
          <w:divsChild>
            <w:div w:id="1695964175">
              <w:marLeft w:val="0"/>
              <w:marRight w:val="0"/>
              <w:marTop w:val="0"/>
              <w:marBottom w:val="0"/>
              <w:divBdr>
                <w:top w:val="none" w:sz="0" w:space="0" w:color="auto"/>
                <w:left w:val="none" w:sz="0" w:space="0" w:color="auto"/>
                <w:bottom w:val="none" w:sz="0" w:space="0" w:color="auto"/>
                <w:right w:val="none" w:sz="0" w:space="0" w:color="auto"/>
              </w:divBdr>
            </w:div>
          </w:divsChild>
        </w:div>
        <w:div w:id="1013336899">
          <w:marLeft w:val="0"/>
          <w:marRight w:val="0"/>
          <w:marTop w:val="0"/>
          <w:marBottom w:val="0"/>
          <w:divBdr>
            <w:top w:val="none" w:sz="0" w:space="0" w:color="auto"/>
            <w:left w:val="none" w:sz="0" w:space="0" w:color="auto"/>
            <w:bottom w:val="none" w:sz="0" w:space="0" w:color="auto"/>
            <w:right w:val="none" w:sz="0" w:space="0" w:color="auto"/>
          </w:divBdr>
          <w:divsChild>
            <w:div w:id="1751274840">
              <w:marLeft w:val="0"/>
              <w:marRight w:val="0"/>
              <w:marTop w:val="0"/>
              <w:marBottom w:val="0"/>
              <w:divBdr>
                <w:top w:val="none" w:sz="0" w:space="0" w:color="auto"/>
                <w:left w:val="none" w:sz="0" w:space="0" w:color="auto"/>
                <w:bottom w:val="none" w:sz="0" w:space="0" w:color="auto"/>
                <w:right w:val="none" w:sz="0" w:space="0" w:color="auto"/>
              </w:divBdr>
            </w:div>
          </w:divsChild>
        </w:div>
        <w:div w:id="1013991556">
          <w:marLeft w:val="0"/>
          <w:marRight w:val="0"/>
          <w:marTop w:val="0"/>
          <w:marBottom w:val="0"/>
          <w:divBdr>
            <w:top w:val="none" w:sz="0" w:space="0" w:color="auto"/>
            <w:left w:val="none" w:sz="0" w:space="0" w:color="auto"/>
            <w:bottom w:val="none" w:sz="0" w:space="0" w:color="auto"/>
            <w:right w:val="none" w:sz="0" w:space="0" w:color="auto"/>
          </w:divBdr>
          <w:divsChild>
            <w:div w:id="1456364919">
              <w:marLeft w:val="0"/>
              <w:marRight w:val="0"/>
              <w:marTop w:val="0"/>
              <w:marBottom w:val="0"/>
              <w:divBdr>
                <w:top w:val="none" w:sz="0" w:space="0" w:color="auto"/>
                <w:left w:val="none" w:sz="0" w:space="0" w:color="auto"/>
                <w:bottom w:val="none" w:sz="0" w:space="0" w:color="auto"/>
                <w:right w:val="none" w:sz="0" w:space="0" w:color="auto"/>
              </w:divBdr>
            </w:div>
          </w:divsChild>
        </w:div>
        <w:div w:id="1014845241">
          <w:marLeft w:val="0"/>
          <w:marRight w:val="0"/>
          <w:marTop w:val="0"/>
          <w:marBottom w:val="0"/>
          <w:divBdr>
            <w:top w:val="none" w:sz="0" w:space="0" w:color="auto"/>
            <w:left w:val="none" w:sz="0" w:space="0" w:color="auto"/>
            <w:bottom w:val="none" w:sz="0" w:space="0" w:color="auto"/>
            <w:right w:val="none" w:sz="0" w:space="0" w:color="auto"/>
          </w:divBdr>
          <w:divsChild>
            <w:div w:id="1074471893">
              <w:marLeft w:val="0"/>
              <w:marRight w:val="0"/>
              <w:marTop w:val="0"/>
              <w:marBottom w:val="0"/>
              <w:divBdr>
                <w:top w:val="none" w:sz="0" w:space="0" w:color="auto"/>
                <w:left w:val="none" w:sz="0" w:space="0" w:color="auto"/>
                <w:bottom w:val="none" w:sz="0" w:space="0" w:color="auto"/>
                <w:right w:val="none" w:sz="0" w:space="0" w:color="auto"/>
              </w:divBdr>
            </w:div>
          </w:divsChild>
        </w:div>
        <w:div w:id="1015497173">
          <w:marLeft w:val="0"/>
          <w:marRight w:val="0"/>
          <w:marTop w:val="0"/>
          <w:marBottom w:val="0"/>
          <w:divBdr>
            <w:top w:val="none" w:sz="0" w:space="0" w:color="auto"/>
            <w:left w:val="none" w:sz="0" w:space="0" w:color="auto"/>
            <w:bottom w:val="none" w:sz="0" w:space="0" w:color="auto"/>
            <w:right w:val="none" w:sz="0" w:space="0" w:color="auto"/>
          </w:divBdr>
          <w:divsChild>
            <w:div w:id="728499592">
              <w:marLeft w:val="0"/>
              <w:marRight w:val="0"/>
              <w:marTop w:val="0"/>
              <w:marBottom w:val="0"/>
              <w:divBdr>
                <w:top w:val="none" w:sz="0" w:space="0" w:color="auto"/>
                <w:left w:val="none" w:sz="0" w:space="0" w:color="auto"/>
                <w:bottom w:val="none" w:sz="0" w:space="0" w:color="auto"/>
                <w:right w:val="none" w:sz="0" w:space="0" w:color="auto"/>
              </w:divBdr>
            </w:div>
          </w:divsChild>
        </w:div>
        <w:div w:id="1015689263">
          <w:marLeft w:val="0"/>
          <w:marRight w:val="0"/>
          <w:marTop w:val="0"/>
          <w:marBottom w:val="0"/>
          <w:divBdr>
            <w:top w:val="none" w:sz="0" w:space="0" w:color="auto"/>
            <w:left w:val="none" w:sz="0" w:space="0" w:color="auto"/>
            <w:bottom w:val="none" w:sz="0" w:space="0" w:color="auto"/>
            <w:right w:val="none" w:sz="0" w:space="0" w:color="auto"/>
          </w:divBdr>
          <w:divsChild>
            <w:div w:id="2117284172">
              <w:marLeft w:val="0"/>
              <w:marRight w:val="0"/>
              <w:marTop w:val="0"/>
              <w:marBottom w:val="0"/>
              <w:divBdr>
                <w:top w:val="none" w:sz="0" w:space="0" w:color="auto"/>
                <w:left w:val="none" w:sz="0" w:space="0" w:color="auto"/>
                <w:bottom w:val="none" w:sz="0" w:space="0" w:color="auto"/>
                <w:right w:val="none" w:sz="0" w:space="0" w:color="auto"/>
              </w:divBdr>
            </w:div>
          </w:divsChild>
        </w:div>
        <w:div w:id="1016350473">
          <w:marLeft w:val="0"/>
          <w:marRight w:val="0"/>
          <w:marTop w:val="0"/>
          <w:marBottom w:val="0"/>
          <w:divBdr>
            <w:top w:val="none" w:sz="0" w:space="0" w:color="auto"/>
            <w:left w:val="none" w:sz="0" w:space="0" w:color="auto"/>
            <w:bottom w:val="none" w:sz="0" w:space="0" w:color="auto"/>
            <w:right w:val="none" w:sz="0" w:space="0" w:color="auto"/>
          </w:divBdr>
          <w:divsChild>
            <w:div w:id="630206008">
              <w:marLeft w:val="0"/>
              <w:marRight w:val="0"/>
              <w:marTop w:val="0"/>
              <w:marBottom w:val="0"/>
              <w:divBdr>
                <w:top w:val="none" w:sz="0" w:space="0" w:color="auto"/>
                <w:left w:val="none" w:sz="0" w:space="0" w:color="auto"/>
                <w:bottom w:val="none" w:sz="0" w:space="0" w:color="auto"/>
                <w:right w:val="none" w:sz="0" w:space="0" w:color="auto"/>
              </w:divBdr>
            </w:div>
          </w:divsChild>
        </w:div>
        <w:div w:id="1016420177">
          <w:marLeft w:val="0"/>
          <w:marRight w:val="0"/>
          <w:marTop w:val="0"/>
          <w:marBottom w:val="0"/>
          <w:divBdr>
            <w:top w:val="none" w:sz="0" w:space="0" w:color="auto"/>
            <w:left w:val="none" w:sz="0" w:space="0" w:color="auto"/>
            <w:bottom w:val="none" w:sz="0" w:space="0" w:color="auto"/>
            <w:right w:val="none" w:sz="0" w:space="0" w:color="auto"/>
          </w:divBdr>
          <w:divsChild>
            <w:div w:id="615212888">
              <w:marLeft w:val="0"/>
              <w:marRight w:val="0"/>
              <w:marTop w:val="0"/>
              <w:marBottom w:val="0"/>
              <w:divBdr>
                <w:top w:val="none" w:sz="0" w:space="0" w:color="auto"/>
                <w:left w:val="none" w:sz="0" w:space="0" w:color="auto"/>
                <w:bottom w:val="none" w:sz="0" w:space="0" w:color="auto"/>
                <w:right w:val="none" w:sz="0" w:space="0" w:color="auto"/>
              </w:divBdr>
            </w:div>
          </w:divsChild>
        </w:div>
        <w:div w:id="1016931666">
          <w:marLeft w:val="0"/>
          <w:marRight w:val="0"/>
          <w:marTop w:val="0"/>
          <w:marBottom w:val="0"/>
          <w:divBdr>
            <w:top w:val="none" w:sz="0" w:space="0" w:color="auto"/>
            <w:left w:val="none" w:sz="0" w:space="0" w:color="auto"/>
            <w:bottom w:val="none" w:sz="0" w:space="0" w:color="auto"/>
            <w:right w:val="none" w:sz="0" w:space="0" w:color="auto"/>
          </w:divBdr>
          <w:divsChild>
            <w:div w:id="1636062679">
              <w:marLeft w:val="0"/>
              <w:marRight w:val="0"/>
              <w:marTop w:val="0"/>
              <w:marBottom w:val="0"/>
              <w:divBdr>
                <w:top w:val="none" w:sz="0" w:space="0" w:color="auto"/>
                <w:left w:val="none" w:sz="0" w:space="0" w:color="auto"/>
                <w:bottom w:val="none" w:sz="0" w:space="0" w:color="auto"/>
                <w:right w:val="none" w:sz="0" w:space="0" w:color="auto"/>
              </w:divBdr>
            </w:div>
          </w:divsChild>
        </w:div>
        <w:div w:id="1017005639">
          <w:marLeft w:val="0"/>
          <w:marRight w:val="0"/>
          <w:marTop w:val="0"/>
          <w:marBottom w:val="0"/>
          <w:divBdr>
            <w:top w:val="none" w:sz="0" w:space="0" w:color="auto"/>
            <w:left w:val="none" w:sz="0" w:space="0" w:color="auto"/>
            <w:bottom w:val="none" w:sz="0" w:space="0" w:color="auto"/>
            <w:right w:val="none" w:sz="0" w:space="0" w:color="auto"/>
          </w:divBdr>
          <w:divsChild>
            <w:div w:id="1128552743">
              <w:marLeft w:val="0"/>
              <w:marRight w:val="0"/>
              <w:marTop w:val="0"/>
              <w:marBottom w:val="0"/>
              <w:divBdr>
                <w:top w:val="none" w:sz="0" w:space="0" w:color="auto"/>
                <w:left w:val="none" w:sz="0" w:space="0" w:color="auto"/>
                <w:bottom w:val="none" w:sz="0" w:space="0" w:color="auto"/>
                <w:right w:val="none" w:sz="0" w:space="0" w:color="auto"/>
              </w:divBdr>
            </w:div>
          </w:divsChild>
        </w:div>
        <w:div w:id="1017541112">
          <w:marLeft w:val="0"/>
          <w:marRight w:val="0"/>
          <w:marTop w:val="0"/>
          <w:marBottom w:val="0"/>
          <w:divBdr>
            <w:top w:val="none" w:sz="0" w:space="0" w:color="auto"/>
            <w:left w:val="none" w:sz="0" w:space="0" w:color="auto"/>
            <w:bottom w:val="none" w:sz="0" w:space="0" w:color="auto"/>
            <w:right w:val="none" w:sz="0" w:space="0" w:color="auto"/>
          </w:divBdr>
          <w:divsChild>
            <w:div w:id="890505502">
              <w:marLeft w:val="0"/>
              <w:marRight w:val="0"/>
              <w:marTop w:val="0"/>
              <w:marBottom w:val="0"/>
              <w:divBdr>
                <w:top w:val="none" w:sz="0" w:space="0" w:color="auto"/>
                <w:left w:val="none" w:sz="0" w:space="0" w:color="auto"/>
                <w:bottom w:val="none" w:sz="0" w:space="0" w:color="auto"/>
                <w:right w:val="none" w:sz="0" w:space="0" w:color="auto"/>
              </w:divBdr>
            </w:div>
          </w:divsChild>
        </w:div>
        <w:div w:id="1019158516">
          <w:marLeft w:val="0"/>
          <w:marRight w:val="0"/>
          <w:marTop w:val="0"/>
          <w:marBottom w:val="0"/>
          <w:divBdr>
            <w:top w:val="none" w:sz="0" w:space="0" w:color="auto"/>
            <w:left w:val="none" w:sz="0" w:space="0" w:color="auto"/>
            <w:bottom w:val="none" w:sz="0" w:space="0" w:color="auto"/>
            <w:right w:val="none" w:sz="0" w:space="0" w:color="auto"/>
          </w:divBdr>
          <w:divsChild>
            <w:div w:id="1168136984">
              <w:marLeft w:val="0"/>
              <w:marRight w:val="0"/>
              <w:marTop w:val="0"/>
              <w:marBottom w:val="0"/>
              <w:divBdr>
                <w:top w:val="none" w:sz="0" w:space="0" w:color="auto"/>
                <w:left w:val="none" w:sz="0" w:space="0" w:color="auto"/>
                <w:bottom w:val="none" w:sz="0" w:space="0" w:color="auto"/>
                <w:right w:val="none" w:sz="0" w:space="0" w:color="auto"/>
              </w:divBdr>
            </w:div>
          </w:divsChild>
        </w:div>
        <w:div w:id="1021055493">
          <w:marLeft w:val="0"/>
          <w:marRight w:val="0"/>
          <w:marTop w:val="0"/>
          <w:marBottom w:val="0"/>
          <w:divBdr>
            <w:top w:val="none" w:sz="0" w:space="0" w:color="auto"/>
            <w:left w:val="none" w:sz="0" w:space="0" w:color="auto"/>
            <w:bottom w:val="none" w:sz="0" w:space="0" w:color="auto"/>
            <w:right w:val="none" w:sz="0" w:space="0" w:color="auto"/>
          </w:divBdr>
          <w:divsChild>
            <w:div w:id="733773030">
              <w:marLeft w:val="0"/>
              <w:marRight w:val="0"/>
              <w:marTop w:val="0"/>
              <w:marBottom w:val="0"/>
              <w:divBdr>
                <w:top w:val="none" w:sz="0" w:space="0" w:color="auto"/>
                <w:left w:val="none" w:sz="0" w:space="0" w:color="auto"/>
                <w:bottom w:val="none" w:sz="0" w:space="0" w:color="auto"/>
                <w:right w:val="none" w:sz="0" w:space="0" w:color="auto"/>
              </w:divBdr>
            </w:div>
          </w:divsChild>
        </w:div>
        <w:div w:id="1021856803">
          <w:marLeft w:val="0"/>
          <w:marRight w:val="0"/>
          <w:marTop w:val="0"/>
          <w:marBottom w:val="0"/>
          <w:divBdr>
            <w:top w:val="none" w:sz="0" w:space="0" w:color="auto"/>
            <w:left w:val="none" w:sz="0" w:space="0" w:color="auto"/>
            <w:bottom w:val="none" w:sz="0" w:space="0" w:color="auto"/>
            <w:right w:val="none" w:sz="0" w:space="0" w:color="auto"/>
          </w:divBdr>
          <w:divsChild>
            <w:div w:id="1205406959">
              <w:marLeft w:val="0"/>
              <w:marRight w:val="0"/>
              <w:marTop w:val="0"/>
              <w:marBottom w:val="0"/>
              <w:divBdr>
                <w:top w:val="none" w:sz="0" w:space="0" w:color="auto"/>
                <w:left w:val="none" w:sz="0" w:space="0" w:color="auto"/>
                <w:bottom w:val="none" w:sz="0" w:space="0" w:color="auto"/>
                <w:right w:val="none" w:sz="0" w:space="0" w:color="auto"/>
              </w:divBdr>
            </w:div>
          </w:divsChild>
        </w:div>
        <w:div w:id="1023434794">
          <w:marLeft w:val="0"/>
          <w:marRight w:val="0"/>
          <w:marTop w:val="0"/>
          <w:marBottom w:val="0"/>
          <w:divBdr>
            <w:top w:val="none" w:sz="0" w:space="0" w:color="auto"/>
            <w:left w:val="none" w:sz="0" w:space="0" w:color="auto"/>
            <w:bottom w:val="none" w:sz="0" w:space="0" w:color="auto"/>
            <w:right w:val="none" w:sz="0" w:space="0" w:color="auto"/>
          </w:divBdr>
          <w:divsChild>
            <w:div w:id="92209273">
              <w:marLeft w:val="0"/>
              <w:marRight w:val="0"/>
              <w:marTop w:val="0"/>
              <w:marBottom w:val="0"/>
              <w:divBdr>
                <w:top w:val="none" w:sz="0" w:space="0" w:color="auto"/>
                <w:left w:val="none" w:sz="0" w:space="0" w:color="auto"/>
                <w:bottom w:val="none" w:sz="0" w:space="0" w:color="auto"/>
                <w:right w:val="none" w:sz="0" w:space="0" w:color="auto"/>
              </w:divBdr>
            </w:div>
          </w:divsChild>
        </w:div>
        <w:div w:id="1025983884">
          <w:marLeft w:val="0"/>
          <w:marRight w:val="0"/>
          <w:marTop w:val="0"/>
          <w:marBottom w:val="0"/>
          <w:divBdr>
            <w:top w:val="none" w:sz="0" w:space="0" w:color="auto"/>
            <w:left w:val="none" w:sz="0" w:space="0" w:color="auto"/>
            <w:bottom w:val="none" w:sz="0" w:space="0" w:color="auto"/>
            <w:right w:val="none" w:sz="0" w:space="0" w:color="auto"/>
          </w:divBdr>
          <w:divsChild>
            <w:div w:id="711465924">
              <w:marLeft w:val="0"/>
              <w:marRight w:val="0"/>
              <w:marTop w:val="0"/>
              <w:marBottom w:val="0"/>
              <w:divBdr>
                <w:top w:val="none" w:sz="0" w:space="0" w:color="auto"/>
                <w:left w:val="none" w:sz="0" w:space="0" w:color="auto"/>
                <w:bottom w:val="none" w:sz="0" w:space="0" w:color="auto"/>
                <w:right w:val="none" w:sz="0" w:space="0" w:color="auto"/>
              </w:divBdr>
            </w:div>
          </w:divsChild>
        </w:div>
        <w:div w:id="1026829537">
          <w:marLeft w:val="0"/>
          <w:marRight w:val="0"/>
          <w:marTop w:val="0"/>
          <w:marBottom w:val="0"/>
          <w:divBdr>
            <w:top w:val="none" w:sz="0" w:space="0" w:color="auto"/>
            <w:left w:val="none" w:sz="0" w:space="0" w:color="auto"/>
            <w:bottom w:val="none" w:sz="0" w:space="0" w:color="auto"/>
            <w:right w:val="none" w:sz="0" w:space="0" w:color="auto"/>
          </w:divBdr>
          <w:divsChild>
            <w:div w:id="2058160941">
              <w:marLeft w:val="0"/>
              <w:marRight w:val="0"/>
              <w:marTop w:val="0"/>
              <w:marBottom w:val="0"/>
              <w:divBdr>
                <w:top w:val="none" w:sz="0" w:space="0" w:color="auto"/>
                <w:left w:val="none" w:sz="0" w:space="0" w:color="auto"/>
                <w:bottom w:val="none" w:sz="0" w:space="0" w:color="auto"/>
                <w:right w:val="none" w:sz="0" w:space="0" w:color="auto"/>
              </w:divBdr>
            </w:div>
          </w:divsChild>
        </w:div>
        <w:div w:id="1027485512">
          <w:marLeft w:val="0"/>
          <w:marRight w:val="0"/>
          <w:marTop w:val="0"/>
          <w:marBottom w:val="0"/>
          <w:divBdr>
            <w:top w:val="none" w:sz="0" w:space="0" w:color="auto"/>
            <w:left w:val="none" w:sz="0" w:space="0" w:color="auto"/>
            <w:bottom w:val="none" w:sz="0" w:space="0" w:color="auto"/>
            <w:right w:val="none" w:sz="0" w:space="0" w:color="auto"/>
          </w:divBdr>
          <w:divsChild>
            <w:div w:id="479462208">
              <w:marLeft w:val="0"/>
              <w:marRight w:val="0"/>
              <w:marTop w:val="0"/>
              <w:marBottom w:val="0"/>
              <w:divBdr>
                <w:top w:val="none" w:sz="0" w:space="0" w:color="auto"/>
                <w:left w:val="none" w:sz="0" w:space="0" w:color="auto"/>
                <w:bottom w:val="none" w:sz="0" w:space="0" w:color="auto"/>
                <w:right w:val="none" w:sz="0" w:space="0" w:color="auto"/>
              </w:divBdr>
            </w:div>
          </w:divsChild>
        </w:div>
        <w:div w:id="1027751659">
          <w:marLeft w:val="0"/>
          <w:marRight w:val="0"/>
          <w:marTop w:val="0"/>
          <w:marBottom w:val="0"/>
          <w:divBdr>
            <w:top w:val="none" w:sz="0" w:space="0" w:color="auto"/>
            <w:left w:val="none" w:sz="0" w:space="0" w:color="auto"/>
            <w:bottom w:val="none" w:sz="0" w:space="0" w:color="auto"/>
            <w:right w:val="none" w:sz="0" w:space="0" w:color="auto"/>
          </w:divBdr>
          <w:divsChild>
            <w:div w:id="1381906788">
              <w:marLeft w:val="0"/>
              <w:marRight w:val="0"/>
              <w:marTop w:val="0"/>
              <w:marBottom w:val="0"/>
              <w:divBdr>
                <w:top w:val="none" w:sz="0" w:space="0" w:color="auto"/>
                <w:left w:val="none" w:sz="0" w:space="0" w:color="auto"/>
                <w:bottom w:val="none" w:sz="0" w:space="0" w:color="auto"/>
                <w:right w:val="none" w:sz="0" w:space="0" w:color="auto"/>
              </w:divBdr>
            </w:div>
          </w:divsChild>
        </w:div>
        <w:div w:id="1028415476">
          <w:marLeft w:val="0"/>
          <w:marRight w:val="0"/>
          <w:marTop w:val="0"/>
          <w:marBottom w:val="0"/>
          <w:divBdr>
            <w:top w:val="none" w:sz="0" w:space="0" w:color="auto"/>
            <w:left w:val="none" w:sz="0" w:space="0" w:color="auto"/>
            <w:bottom w:val="none" w:sz="0" w:space="0" w:color="auto"/>
            <w:right w:val="none" w:sz="0" w:space="0" w:color="auto"/>
          </w:divBdr>
          <w:divsChild>
            <w:div w:id="271669516">
              <w:marLeft w:val="0"/>
              <w:marRight w:val="0"/>
              <w:marTop w:val="0"/>
              <w:marBottom w:val="0"/>
              <w:divBdr>
                <w:top w:val="none" w:sz="0" w:space="0" w:color="auto"/>
                <w:left w:val="none" w:sz="0" w:space="0" w:color="auto"/>
                <w:bottom w:val="none" w:sz="0" w:space="0" w:color="auto"/>
                <w:right w:val="none" w:sz="0" w:space="0" w:color="auto"/>
              </w:divBdr>
            </w:div>
          </w:divsChild>
        </w:div>
        <w:div w:id="1030258474">
          <w:marLeft w:val="0"/>
          <w:marRight w:val="0"/>
          <w:marTop w:val="0"/>
          <w:marBottom w:val="0"/>
          <w:divBdr>
            <w:top w:val="none" w:sz="0" w:space="0" w:color="auto"/>
            <w:left w:val="none" w:sz="0" w:space="0" w:color="auto"/>
            <w:bottom w:val="none" w:sz="0" w:space="0" w:color="auto"/>
            <w:right w:val="none" w:sz="0" w:space="0" w:color="auto"/>
          </w:divBdr>
          <w:divsChild>
            <w:div w:id="985742982">
              <w:marLeft w:val="0"/>
              <w:marRight w:val="0"/>
              <w:marTop w:val="0"/>
              <w:marBottom w:val="0"/>
              <w:divBdr>
                <w:top w:val="none" w:sz="0" w:space="0" w:color="auto"/>
                <w:left w:val="none" w:sz="0" w:space="0" w:color="auto"/>
                <w:bottom w:val="none" w:sz="0" w:space="0" w:color="auto"/>
                <w:right w:val="none" w:sz="0" w:space="0" w:color="auto"/>
              </w:divBdr>
            </w:div>
          </w:divsChild>
        </w:div>
        <w:div w:id="1032923857">
          <w:marLeft w:val="0"/>
          <w:marRight w:val="0"/>
          <w:marTop w:val="0"/>
          <w:marBottom w:val="0"/>
          <w:divBdr>
            <w:top w:val="none" w:sz="0" w:space="0" w:color="auto"/>
            <w:left w:val="none" w:sz="0" w:space="0" w:color="auto"/>
            <w:bottom w:val="none" w:sz="0" w:space="0" w:color="auto"/>
            <w:right w:val="none" w:sz="0" w:space="0" w:color="auto"/>
          </w:divBdr>
          <w:divsChild>
            <w:div w:id="1809321903">
              <w:marLeft w:val="0"/>
              <w:marRight w:val="0"/>
              <w:marTop w:val="0"/>
              <w:marBottom w:val="0"/>
              <w:divBdr>
                <w:top w:val="none" w:sz="0" w:space="0" w:color="auto"/>
                <w:left w:val="none" w:sz="0" w:space="0" w:color="auto"/>
                <w:bottom w:val="none" w:sz="0" w:space="0" w:color="auto"/>
                <w:right w:val="none" w:sz="0" w:space="0" w:color="auto"/>
              </w:divBdr>
            </w:div>
          </w:divsChild>
        </w:div>
        <w:div w:id="1033729325">
          <w:marLeft w:val="0"/>
          <w:marRight w:val="0"/>
          <w:marTop w:val="0"/>
          <w:marBottom w:val="0"/>
          <w:divBdr>
            <w:top w:val="none" w:sz="0" w:space="0" w:color="auto"/>
            <w:left w:val="none" w:sz="0" w:space="0" w:color="auto"/>
            <w:bottom w:val="none" w:sz="0" w:space="0" w:color="auto"/>
            <w:right w:val="none" w:sz="0" w:space="0" w:color="auto"/>
          </w:divBdr>
          <w:divsChild>
            <w:div w:id="1575772141">
              <w:marLeft w:val="0"/>
              <w:marRight w:val="0"/>
              <w:marTop w:val="0"/>
              <w:marBottom w:val="0"/>
              <w:divBdr>
                <w:top w:val="none" w:sz="0" w:space="0" w:color="auto"/>
                <w:left w:val="none" w:sz="0" w:space="0" w:color="auto"/>
                <w:bottom w:val="none" w:sz="0" w:space="0" w:color="auto"/>
                <w:right w:val="none" w:sz="0" w:space="0" w:color="auto"/>
              </w:divBdr>
            </w:div>
          </w:divsChild>
        </w:div>
        <w:div w:id="1036276435">
          <w:marLeft w:val="0"/>
          <w:marRight w:val="0"/>
          <w:marTop w:val="0"/>
          <w:marBottom w:val="0"/>
          <w:divBdr>
            <w:top w:val="none" w:sz="0" w:space="0" w:color="auto"/>
            <w:left w:val="none" w:sz="0" w:space="0" w:color="auto"/>
            <w:bottom w:val="none" w:sz="0" w:space="0" w:color="auto"/>
            <w:right w:val="none" w:sz="0" w:space="0" w:color="auto"/>
          </w:divBdr>
          <w:divsChild>
            <w:div w:id="1832715923">
              <w:marLeft w:val="0"/>
              <w:marRight w:val="0"/>
              <w:marTop w:val="0"/>
              <w:marBottom w:val="0"/>
              <w:divBdr>
                <w:top w:val="none" w:sz="0" w:space="0" w:color="auto"/>
                <w:left w:val="none" w:sz="0" w:space="0" w:color="auto"/>
                <w:bottom w:val="none" w:sz="0" w:space="0" w:color="auto"/>
                <w:right w:val="none" w:sz="0" w:space="0" w:color="auto"/>
              </w:divBdr>
            </w:div>
          </w:divsChild>
        </w:div>
        <w:div w:id="1037048370">
          <w:marLeft w:val="0"/>
          <w:marRight w:val="0"/>
          <w:marTop w:val="0"/>
          <w:marBottom w:val="0"/>
          <w:divBdr>
            <w:top w:val="none" w:sz="0" w:space="0" w:color="auto"/>
            <w:left w:val="none" w:sz="0" w:space="0" w:color="auto"/>
            <w:bottom w:val="none" w:sz="0" w:space="0" w:color="auto"/>
            <w:right w:val="none" w:sz="0" w:space="0" w:color="auto"/>
          </w:divBdr>
          <w:divsChild>
            <w:div w:id="305823010">
              <w:marLeft w:val="0"/>
              <w:marRight w:val="0"/>
              <w:marTop w:val="0"/>
              <w:marBottom w:val="0"/>
              <w:divBdr>
                <w:top w:val="none" w:sz="0" w:space="0" w:color="auto"/>
                <w:left w:val="none" w:sz="0" w:space="0" w:color="auto"/>
                <w:bottom w:val="none" w:sz="0" w:space="0" w:color="auto"/>
                <w:right w:val="none" w:sz="0" w:space="0" w:color="auto"/>
              </w:divBdr>
            </w:div>
          </w:divsChild>
        </w:div>
        <w:div w:id="1037895568">
          <w:marLeft w:val="0"/>
          <w:marRight w:val="0"/>
          <w:marTop w:val="0"/>
          <w:marBottom w:val="0"/>
          <w:divBdr>
            <w:top w:val="none" w:sz="0" w:space="0" w:color="auto"/>
            <w:left w:val="none" w:sz="0" w:space="0" w:color="auto"/>
            <w:bottom w:val="none" w:sz="0" w:space="0" w:color="auto"/>
            <w:right w:val="none" w:sz="0" w:space="0" w:color="auto"/>
          </w:divBdr>
          <w:divsChild>
            <w:div w:id="1501501710">
              <w:marLeft w:val="0"/>
              <w:marRight w:val="0"/>
              <w:marTop w:val="0"/>
              <w:marBottom w:val="0"/>
              <w:divBdr>
                <w:top w:val="none" w:sz="0" w:space="0" w:color="auto"/>
                <w:left w:val="none" w:sz="0" w:space="0" w:color="auto"/>
                <w:bottom w:val="none" w:sz="0" w:space="0" w:color="auto"/>
                <w:right w:val="none" w:sz="0" w:space="0" w:color="auto"/>
              </w:divBdr>
            </w:div>
          </w:divsChild>
        </w:div>
        <w:div w:id="1038049174">
          <w:marLeft w:val="0"/>
          <w:marRight w:val="0"/>
          <w:marTop w:val="0"/>
          <w:marBottom w:val="0"/>
          <w:divBdr>
            <w:top w:val="none" w:sz="0" w:space="0" w:color="auto"/>
            <w:left w:val="none" w:sz="0" w:space="0" w:color="auto"/>
            <w:bottom w:val="none" w:sz="0" w:space="0" w:color="auto"/>
            <w:right w:val="none" w:sz="0" w:space="0" w:color="auto"/>
          </w:divBdr>
          <w:divsChild>
            <w:div w:id="212353060">
              <w:marLeft w:val="0"/>
              <w:marRight w:val="0"/>
              <w:marTop w:val="0"/>
              <w:marBottom w:val="0"/>
              <w:divBdr>
                <w:top w:val="none" w:sz="0" w:space="0" w:color="auto"/>
                <w:left w:val="none" w:sz="0" w:space="0" w:color="auto"/>
                <w:bottom w:val="none" w:sz="0" w:space="0" w:color="auto"/>
                <w:right w:val="none" w:sz="0" w:space="0" w:color="auto"/>
              </w:divBdr>
            </w:div>
          </w:divsChild>
        </w:div>
        <w:div w:id="1038705497">
          <w:marLeft w:val="0"/>
          <w:marRight w:val="0"/>
          <w:marTop w:val="0"/>
          <w:marBottom w:val="0"/>
          <w:divBdr>
            <w:top w:val="none" w:sz="0" w:space="0" w:color="auto"/>
            <w:left w:val="none" w:sz="0" w:space="0" w:color="auto"/>
            <w:bottom w:val="none" w:sz="0" w:space="0" w:color="auto"/>
            <w:right w:val="none" w:sz="0" w:space="0" w:color="auto"/>
          </w:divBdr>
          <w:divsChild>
            <w:div w:id="354817501">
              <w:marLeft w:val="0"/>
              <w:marRight w:val="0"/>
              <w:marTop w:val="0"/>
              <w:marBottom w:val="0"/>
              <w:divBdr>
                <w:top w:val="none" w:sz="0" w:space="0" w:color="auto"/>
                <w:left w:val="none" w:sz="0" w:space="0" w:color="auto"/>
                <w:bottom w:val="none" w:sz="0" w:space="0" w:color="auto"/>
                <w:right w:val="none" w:sz="0" w:space="0" w:color="auto"/>
              </w:divBdr>
            </w:div>
          </w:divsChild>
        </w:div>
        <w:div w:id="1039860637">
          <w:marLeft w:val="0"/>
          <w:marRight w:val="0"/>
          <w:marTop w:val="0"/>
          <w:marBottom w:val="0"/>
          <w:divBdr>
            <w:top w:val="none" w:sz="0" w:space="0" w:color="auto"/>
            <w:left w:val="none" w:sz="0" w:space="0" w:color="auto"/>
            <w:bottom w:val="none" w:sz="0" w:space="0" w:color="auto"/>
            <w:right w:val="none" w:sz="0" w:space="0" w:color="auto"/>
          </w:divBdr>
          <w:divsChild>
            <w:div w:id="709837954">
              <w:marLeft w:val="0"/>
              <w:marRight w:val="0"/>
              <w:marTop w:val="0"/>
              <w:marBottom w:val="0"/>
              <w:divBdr>
                <w:top w:val="none" w:sz="0" w:space="0" w:color="auto"/>
                <w:left w:val="none" w:sz="0" w:space="0" w:color="auto"/>
                <w:bottom w:val="none" w:sz="0" w:space="0" w:color="auto"/>
                <w:right w:val="none" w:sz="0" w:space="0" w:color="auto"/>
              </w:divBdr>
            </w:div>
          </w:divsChild>
        </w:div>
        <w:div w:id="1040590559">
          <w:marLeft w:val="0"/>
          <w:marRight w:val="0"/>
          <w:marTop w:val="0"/>
          <w:marBottom w:val="0"/>
          <w:divBdr>
            <w:top w:val="none" w:sz="0" w:space="0" w:color="auto"/>
            <w:left w:val="none" w:sz="0" w:space="0" w:color="auto"/>
            <w:bottom w:val="none" w:sz="0" w:space="0" w:color="auto"/>
            <w:right w:val="none" w:sz="0" w:space="0" w:color="auto"/>
          </w:divBdr>
          <w:divsChild>
            <w:div w:id="1606226710">
              <w:marLeft w:val="0"/>
              <w:marRight w:val="0"/>
              <w:marTop w:val="0"/>
              <w:marBottom w:val="0"/>
              <w:divBdr>
                <w:top w:val="none" w:sz="0" w:space="0" w:color="auto"/>
                <w:left w:val="none" w:sz="0" w:space="0" w:color="auto"/>
                <w:bottom w:val="none" w:sz="0" w:space="0" w:color="auto"/>
                <w:right w:val="none" w:sz="0" w:space="0" w:color="auto"/>
              </w:divBdr>
            </w:div>
          </w:divsChild>
        </w:div>
        <w:div w:id="1041707673">
          <w:marLeft w:val="0"/>
          <w:marRight w:val="0"/>
          <w:marTop w:val="0"/>
          <w:marBottom w:val="0"/>
          <w:divBdr>
            <w:top w:val="none" w:sz="0" w:space="0" w:color="auto"/>
            <w:left w:val="none" w:sz="0" w:space="0" w:color="auto"/>
            <w:bottom w:val="none" w:sz="0" w:space="0" w:color="auto"/>
            <w:right w:val="none" w:sz="0" w:space="0" w:color="auto"/>
          </w:divBdr>
          <w:divsChild>
            <w:div w:id="1937245129">
              <w:marLeft w:val="0"/>
              <w:marRight w:val="0"/>
              <w:marTop w:val="0"/>
              <w:marBottom w:val="0"/>
              <w:divBdr>
                <w:top w:val="none" w:sz="0" w:space="0" w:color="auto"/>
                <w:left w:val="none" w:sz="0" w:space="0" w:color="auto"/>
                <w:bottom w:val="none" w:sz="0" w:space="0" w:color="auto"/>
                <w:right w:val="none" w:sz="0" w:space="0" w:color="auto"/>
              </w:divBdr>
            </w:div>
          </w:divsChild>
        </w:div>
        <w:div w:id="1043556486">
          <w:marLeft w:val="0"/>
          <w:marRight w:val="0"/>
          <w:marTop w:val="0"/>
          <w:marBottom w:val="0"/>
          <w:divBdr>
            <w:top w:val="none" w:sz="0" w:space="0" w:color="auto"/>
            <w:left w:val="none" w:sz="0" w:space="0" w:color="auto"/>
            <w:bottom w:val="none" w:sz="0" w:space="0" w:color="auto"/>
            <w:right w:val="none" w:sz="0" w:space="0" w:color="auto"/>
          </w:divBdr>
          <w:divsChild>
            <w:div w:id="1137189642">
              <w:marLeft w:val="0"/>
              <w:marRight w:val="0"/>
              <w:marTop w:val="0"/>
              <w:marBottom w:val="0"/>
              <w:divBdr>
                <w:top w:val="none" w:sz="0" w:space="0" w:color="auto"/>
                <w:left w:val="none" w:sz="0" w:space="0" w:color="auto"/>
                <w:bottom w:val="none" w:sz="0" w:space="0" w:color="auto"/>
                <w:right w:val="none" w:sz="0" w:space="0" w:color="auto"/>
              </w:divBdr>
            </w:div>
          </w:divsChild>
        </w:div>
        <w:div w:id="1043795028">
          <w:marLeft w:val="0"/>
          <w:marRight w:val="0"/>
          <w:marTop w:val="0"/>
          <w:marBottom w:val="0"/>
          <w:divBdr>
            <w:top w:val="none" w:sz="0" w:space="0" w:color="auto"/>
            <w:left w:val="none" w:sz="0" w:space="0" w:color="auto"/>
            <w:bottom w:val="none" w:sz="0" w:space="0" w:color="auto"/>
            <w:right w:val="none" w:sz="0" w:space="0" w:color="auto"/>
          </w:divBdr>
          <w:divsChild>
            <w:div w:id="1820606840">
              <w:marLeft w:val="0"/>
              <w:marRight w:val="0"/>
              <w:marTop w:val="0"/>
              <w:marBottom w:val="0"/>
              <w:divBdr>
                <w:top w:val="none" w:sz="0" w:space="0" w:color="auto"/>
                <w:left w:val="none" w:sz="0" w:space="0" w:color="auto"/>
                <w:bottom w:val="none" w:sz="0" w:space="0" w:color="auto"/>
                <w:right w:val="none" w:sz="0" w:space="0" w:color="auto"/>
              </w:divBdr>
            </w:div>
          </w:divsChild>
        </w:div>
        <w:div w:id="1044015109">
          <w:marLeft w:val="0"/>
          <w:marRight w:val="0"/>
          <w:marTop w:val="0"/>
          <w:marBottom w:val="0"/>
          <w:divBdr>
            <w:top w:val="none" w:sz="0" w:space="0" w:color="auto"/>
            <w:left w:val="none" w:sz="0" w:space="0" w:color="auto"/>
            <w:bottom w:val="none" w:sz="0" w:space="0" w:color="auto"/>
            <w:right w:val="none" w:sz="0" w:space="0" w:color="auto"/>
          </w:divBdr>
          <w:divsChild>
            <w:div w:id="321855305">
              <w:marLeft w:val="0"/>
              <w:marRight w:val="0"/>
              <w:marTop w:val="0"/>
              <w:marBottom w:val="0"/>
              <w:divBdr>
                <w:top w:val="none" w:sz="0" w:space="0" w:color="auto"/>
                <w:left w:val="none" w:sz="0" w:space="0" w:color="auto"/>
                <w:bottom w:val="none" w:sz="0" w:space="0" w:color="auto"/>
                <w:right w:val="none" w:sz="0" w:space="0" w:color="auto"/>
              </w:divBdr>
            </w:div>
          </w:divsChild>
        </w:div>
        <w:div w:id="1044209246">
          <w:marLeft w:val="0"/>
          <w:marRight w:val="0"/>
          <w:marTop w:val="0"/>
          <w:marBottom w:val="0"/>
          <w:divBdr>
            <w:top w:val="none" w:sz="0" w:space="0" w:color="auto"/>
            <w:left w:val="none" w:sz="0" w:space="0" w:color="auto"/>
            <w:bottom w:val="none" w:sz="0" w:space="0" w:color="auto"/>
            <w:right w:val="none" w:sz="0" w:space="0" w:color="auto"/>
          </w:divBdr>
          <w:divsChild>
            <w:div w:id="1364286195">
              <w:marLeft w:val="0"/>
              <w:marRight w:val="0"/>
              <w:marTop w:val="0"/>
              <w:marBottom w:val="0"/>
              <w:divBdr>
                <w:top w:val="none" w:sz="0" w:space="0" w:color="auto"/>
                <w:left w:val="none" w:sz="0" w:space="0" w:color="auto"/>
                <w:bottom w:val="none" w:sz="0" w:space="0" w:color="auto"/>
                <w:right w:val="none" w:sz="0" w:space="0" w:color="auto"/>
              </w:divBdr>
            </w:div>
          </w:divsChild>
        </w:div>
        <w:div w:id="1044213870">
          <w:marLeft w:val="0"/>
          <w:marRight w:val="0"/>
          <w:marTop w:val="0"/>
          <w:marBottom w:val="0"/>
          <w:divBdr>
            <w:top w:val="none" w:sz="0" w:space="0" w:color="auto"/>
            <w:left w:val="none" w:sz="0" w:space="0" w:color="auto"/>
            <w:bottom w:val="none" w:sz="0" w:space="0" w:color="auto"/>
            <w:right w:val="none" w:sz="0" w:space="0" w:color="auto"/>
          </w:divBdr>
          <w:divsChild>
            <w:div w:id="313071552">
              <w:marLeft w:val="0"/>
              <w:marRight w:val="0"/>
              <w:marTop w:val="0"/>
              <w:marBottom w:val="0"/>
              <w:divBdr>
                <w:top w:val="none" w:sz="0" w:space="0" w:color="auto"/>
                <w:left w:val="none" w:sz="0" w:space="0" w:color="auto"/>
                <w:bottom w:val="none" w:sz="0" w:space="0" w:color="auto"/>
                <w:right w:val="none" w:sz="0" w:space="0" w:color="auto"/>
              </w:divBdr>
            </w:div>
          </w:divsChild>
        </w:div>
        <w:div w:id="1044477040">
          <w:marLeft w:val="0"/>
          <w:marRight w:val="0"/>
          <w:marTop w:val="0"/>
          <w:marBottom w:val="0"/>
          <w:divBdr>
            <w:top w:val="none" w:sz="0" w:space="0" w:color="auto"/>
            <w:left w:val="none" w:sz="0" w:space="0" w:color="auto"/>
            <w:bottom w:val="none" w:sz="0" w:space="0" w:color="auto"/>
            <w:right w:val="none" w:sz="0" w:space="0" w:color="auto"/>
          </w:divBdr>
          <w:divsChild>
            <w:div w:id="1660036974">
              <w:marLeft w:val="0"/>
              <w:marRight w:val="0"/>
              <w:marTop w:val="0"/>
              <w:marBottom w:val="0"/>
              <w:divBdr>
                <w:top w:val="none" w:sz="0" w:space="0" w:color="auto"/>
                <w:left w:val="none" w:sz="0" w:space="0" w:color="auto"/>
                <w:bottom w:val="none" w:sz="0" w:space="0" w:color="auto"/>
                <w:right w:val="none" w:sz="0" w:space="0" w:color="auto"/>
              </w:divBdr>
            </w:div>
          </w:divsChild>
        </w:div>
        <w:div w:id="1044527107">
          <w:marLeft w:val="0"/>
          <w:marRight w:val="0"/>
          <w:marTop w:val="0"/>
          <w:marBottom w:val="0"/>
          <w:divBdr>
            <w:top w:val="none" w:sz="0" w:space="0" w:color="auto"/>
            <w:left w:val="none" w:sz="0" w:space="0" w:color="auto"/>
            <w:bottom w:val="none" w:sz="0" w:space="0" w:color="auto"/>
            <w:right w:val="none" w:sz="0" w:space="0" w:color="auto"/>
          </w:divBdr>
          <w:divsChild>
            <w:div w:id="97721097">
              <w:marLeft w:val="0"/>
              <w:marRight w:val="0"/>
              <w:marTop w:val="0"/>
              <w:marBottom w:val="0"/>
              <w:divBdr>
                <w:top w:val="none" w:sz="0" w:space="0" w:color="auto"/>
                <w:left w:val="none" w:sz="0" w:space="0" w:color="auto"/>
                <w:bottom w:val="none" w:sz="0" w:space="0" w:color="auto"/>
                <w:right w:val="none" w:sz="0" w:space="0" w:color="auto"/>
              </w:divBdr>
            </w:div>
          </w:divsChild>
        </w:div>
        <w:div w:id="1046949702">
          <w:marLeft w:val="0"/>
          <w:marRight w:val="0"/>
          <w:marTop w:val="0"/>
          <w:marBottom w:val="0"/>
          <w:divBdr>
            <w:top w:val="none" w:sz="0" w:space="0" w:color="auto"/>
            <w:left w:val="none" w:sz="0" w:space="0" w:color="auto"/>
            <w:bottom w:val="none" w:sz="0" w:space="0" w:color="auto"/>
            <w:right w:val="none" w:sz="0" w:space="0" w:color="auto"/>
          </w:divBdr>
          <w:divsChild>
            <w:div w:id="1373769200">
              <w:marLeft w:val="0"/>
              <w:marRight w:val="0"/>
              <w:marTop w:val="0"/>
              <w:marBottom w:val="0"/>
              <w:divBdr>
                <w:top w:val="none" w:sz="0" w:space="0" w:color="auto"/>
                <w:left w:val="none" w:sz="0" w:space="0" w:color="auto"/>
                <w:bottom w:val="none" w:sz="0" w:space="0" w:color="auto"/>
                <w:right w:val="none" w:sz="0" w:space="0" w:color="auto"/>
              </w:divBdr>
            </w:div>
          </w:divsChild>
        </w:div>
        <w:div w:id="1047874964">
          <w:marLeft w:val="0"/>
          <w:marRight w:val="0"/>
          <w:marTop w:val="0"/>
          <w:marBottom w:val="0"/>
          <w:divBdr>
            <w:top w:val="none" w:sz="0" w:space="0" w:color="auto"/>
            <w:left w:val="none" w:sz="0" w:space="0" w:color="auto"/>
            <w:bottom w:val="none" w:sz="0" w:space="0" w:color="auto"/>
            <w:right w:val="none" w:sz="0" w:space="0" w:color="auto"/>
          </w:divBdr>
          <w:divsChild>
            <w:div w:id="1466384937">
              <w:marLeft w:val="0"/>
              <w:marRight w:val="0"/>
              <w:marTop w:val="0"/>
              <w:marBottom w:val="0"/>
              <w:divBdr>
                <w:top w:val="none" w:sz="0" w:space="0" w:color="auto"/>
                <w:left w:val="none" w:sz="0" w:space="0" w:color="auto"/>
                <w:bottom w:val="none" w:sz="0" w:space="0" w:color="auto"/>
                <w:right w:val="none" w:sz="0" w:space="0" w:color="auto"/>
              </w:divBdr>
            </w:div>
          </w:divsChild>
        </w:div>
        <w:div w:id="1050808584">
          <w:marLeft w:val="0"/>
          <w:marRight w:val="0"/>
          <w:marTop w:val="0"/>
          <w:marBottom w:val="0"/>
          <w:divBdr>
            <w:top w:val="none" w:sz="0" w:space="0" w:color="auto"/>
            <w:left w:val="none" w:sz="0" w:space="0" w:color="auto"/>
            <w:bottom w:val="none" w:sz="0" w:space="0" w:color="auto"/>
            <w:right w:val="none" w:sz="0" w:space="0" w:color="auto"/>
          </w:divBdr>
          <w:divsChild>
            <w:div w:id="369041298">
              <w:marLeft w:val="0"/>
              <w:marRight w:val="0"/>
              <w:marTop w:val="0"/>
              <w:marBottom w:val="0"/>
              <w:divBdr>
                <w:top w:val="none" w:sz="0" w:space="0" w:color="auto"/>
                <w:left w:val="none" w:sz="0" w:space="0" w:color="auto"/>
                <w:bottom w:val="none" w:sz="0" w:space="0" w:color="auto"/>
                <w:right w:val="none" w:sz="0" w:space="0" w:color="auto"/>
              </w:divBdr>
            </w:div>
          </w:divsChild>
        </w:div>
        <w:div w:id="1050810809">
          <w:marLeft w:val="0"/>
          <w:marRight w:val="0"/>
          <w:marTop w:val="0"/>
          <w:marBottom w:val="0"/>
          <w:divBdr>
            <w:top w:val="none" w:sz="0" w:space="0" w:color="auto"/>
            <w:left w:val="none" w:sz="0" w:space="0" w:color="auto"/>
            <w:bottom w:val="none" w:sz="0" w:space="0" w:color="auto"/>
            <w:right w:val="none" w:sz="0" w:space="0" w:color="auto"/>
          </w:divBdr>
          <w:divsChild>
            <w:div w:id="1448968129">
              <w:marLeft w:val="0"/>
              <w:marRight w:val="0"/>
              <w:marTop w:val="0"/>
              <w:marBottom w:val="0"/>
              <w:divBdr>
                <w:top w:val="none" w:sz="0" w:space="0" w:color="auto"/>
                <w:left w:val="none" w:sz="0" w:space="0" w:color="auto"/>
                <w:bottom w:val="none" w:sz="0" w:space="0" w:color="auto"/>
                <w:right w:val="none" w:sz="0" w:space="0" w:color="auto"/>
              </w:divBdr>
            </w:div>
          </w:divsChild>
        </w:div>
        <w:div w:id="1051222279">
          <w:marLeft w:val="0"/>
          <w:marRight w:val="0"/>
          <w:marTop w:val="0"/>
          <w:marBottom w:val="0"/>
          <w:divBdr>
            <w:top w:val="none" w:sz="0" w:space="0" w:color="auto"/>
            <w:left w:val="none" w:sz="0" w:space="0" w:color="auto"/>
            <w:bottom w:val="none" w:sz="0" w:space="0" w:color="auto"/>
            <w:right w:val="none" w:sz="0" w:space="0" w:color="auto"/>
          </w:divBdr>
          <w:divsChild>
            <w:div w:id="310060977">
              <w:marLeft w:val="0"/>
              <w:marRight w:val="0"/>
              <w:marTop w:val="0"/>
              <w:marBottom w:val="0"/>
              <w:divBdr>
                <w:top w:val="none" w:sz="0" w:space="0" w:color="auto"/>
                <w:left w:val="none" w:sz="0" w:space="0" w:color="auto"/>
                <w:bottom w:val="none" w:sz="0" w:space="0" w:color="auto"/>
                <w:right w:val="none" w:sz="0" w:space="0" w:color="auto"/>
              </w:divBdr>
            </w:div>
          </w:divsChild>
        </w:div>
        <w:div w:id="1051924201">
          <w:marLeft w:val="0"/>
          <w:marRight w:val="0"/>
          <w:marTop w:val="0"/>
          <w:marBottom w:val="0"/>
          <w:divBdr>
            <w:top w:val="none" w:sz="0" w:space="0" w:color="auto"/>
            <w:left w:val="none" w:sz="0" w:space="0" w:color="auto"/>
            <w:bottom w:val="none" w:sz="0" w:space="0" w:color="auto"/>
            <w:right w:val="none" w:sz="0" w:space="0" w:color="auto"/>
          </w:divBdr>
          <w:divsChild>
            <w:div w:id="721682921">
              <w:marLeft w:val="0"/>
              <w:marRight w:val="0"/>
              <w:marTop w:val="0"/>
              <w:marBottom w:val="0"/>
              <w:divBdr>
                <w:top w:val="none" w:sz="0" w:space="0" w:color="auto"/>
                <w:left w:val="none" w:sz="0" w:space="0" w:color="auto"/>
                <w:bottom w:val="none" w:sz="0" w:space="0" w:color="auto"/>
                <w:right w:val="none" w:sz="0" w:space="0" w:color="auto"/>
              </w:divBdr>
            </w:div>
          </w:divsChild>
        </w:div>
        <w:div w:id="1052655945">
          <w:marLeft w:val="0"/>
          <w:marRight w:val="0"/>
          <w:marTop w:val="0"/>
          <w:marBottom w:val="0"/>
          <w:divBdr>
            <w:top w:val="none" w:sz="0" w:space="0" w:color="auto"/>
            <w:left w:val="none" w:sz="0" w:space="0" w:color="auto"/>
            <w:bottom w:val="none" w:sz="0" w:space="0" w:color="auto"/>
            <w:right w:val="none" w:sz="0" w:space="0" w:color="auto"/>
          </w:divBdr>
          <w:divsChild>
            <w:div w:id="840202210">
              <w:marLeft w:val="0"/>
              <w:marRight w:val="0"/>
              <w:marTop w:val="0"/>
              <w:marBottom w:val="0"/>
              <w:divBdr>
                <w:top w:val="none" w:sz="0" w:space="0" w:color="auto"/>
                <w:left w:val="none" w:sz="0" w:space="0" w:color="auto"/>
                <w:bottom w:val="none" w:sz="0" w:space="0" w:color="auto"/>
                <w:right w:val="none" w:sz="0" w:space="0" w:color="auto"/>
              </w:divBdr>
            </w:div>
          </w:divsChild>
        </w:div>
        <w:div w:id="1054354857">
          <w:marLeft w:val="0"/>
          <w:marRight w:val="0"/>
          <w:marTop w:val="0"/>
          <w:marBottom w:val="0"/>
          <w:divBdr>
            <w:top w:val="none" w:sz="0" w:space="0" w:color="auto"/>
            <w:left w:val="none" w:sz="0" w:space="0" w:color="auto"/>
            <w:bottom w:val="none" w:sz="0" w:space="0" w:color="auto"/>
            <w:right w:val="none" w:sz="0" w:space="0" w:color="auto"/>
          </w:divBdr>
          <w:divsChild>
            <w:div w:id="409274717">
              <w:marLeft w:val="0"/>
              <w:marRight w:val="0"/>
              <w:marTop w:val="0"/>
              <w:marBottom w:val="0"/>
              <w:divBdr>
                <w:top w:val="none" w:sz="0" w:space="0" w:color="auto"/>
                <w:left w:val="none" w:sz="0" w:space="0" w:color="auto"/>
                <w:bottom w:val="none" w:sz="0" w:space="0" w:color="auto"/>
                <w:right w:val="none" w:sz="0" w:space="0" w:color="auto"/>
              </w:divBdr>
            </w:div>
          </w:divsChild>
        </w:div>
        <w:div w:id="1054961632">
          <w:marLeft w:val="0"/>
          <w:marRight w:val="0"/>
          <w:marTop w:val="0"/>
          <w:marBottom w:val="0"/>
          <w:divBdr>
            <w:top w:val="none" w:sz="0" w:space="0" w:color="auto"/>
            <w:left w:val="none" w:sz="0" w:space="0" w:color="auto"/>
            <w:bottom w:val="none" w:sz="0" w:space="0" w:color="auto"/>
            <w:right w:val="none" w:sz="0" w:space="0" w:color="auto"/>
          </w:divBdr>
          <w:divsChild>
            <w:div w:id="1723603468">
              <w:marLeft w:val="0"/>
              <w:marRight w:val="0"/>
              <w:marTop w:val="0"/>
              <w:marBottom w:val="0"/>
              <w:divBdr>
                <w:top w:val="none" w:sz="0" w:space="0" w:color="auto"/>
                <w:left w:val="none" w:sz="0" w:space="0" w:color="auto"/>
                <w:bottom w:val="none" w:sz="0" w:space="0" w:color="auto"/>
                <w:right w:val="none" w:sz="0" w:space="0" w:color="auto"/>
              </w:divBdr>
            </w:div>
          </w:divsChild>
        </w:div>
        <w:div w:id="1055816424">
          <w:marLeft w:val="0"/>
          <w:marRight w:val="0"/>
          <w:marTop w:val="0"/>
          <w:marBottom w:val="0"/>
          <w:divBdr>
            <w:top w:val="none" w:sz="0" w:space="0" w:color="auto"/>
            <w:left w:val="none" w:sz="0" w:space="0" w:color="auto"/>
            <w:bottom w:val="none" w:sz="0" w:space="0" w:color="auto"/>
            <w:right w:val="none" w:sz="0" w:space="0" w:color="auto"/>
          </w:divBdr>
          <w:divsChild>
            <w:div w:id="246499184">
              <w:marLeft w:val="0"/>
              <w:marRight w:val="0"/>
              <w:marTop w:val="0"/>
              <w:marBottom w:val="0"/>
              <w:divBdr>
                <w:top w:val="none" w:sz="0" w:space="0" w:color="auto"/>
                <w:left w:val="none" w:sz="0" w:space="0" w:color="auto"/>
                <w:bottom w:val="none" w:sz="0" w:space="0" w:color="auto"/>
                <w:right w:val="none" w:sz="0" w:space="0" w:color="auto"/>
              </w:divBdr>
            </w:div>
          </w:divsChild>
        </w:div>
        <w:div w:id="1056004616">
          <w:marLeft w:val="0"/>
          <w:marRight w:val="0"/>
          <w:marTop w:val="0"/>
          <w:marBottom w:val="0"/>
          <w:divBdr>
            <w:top w:val="none" w:sz="0" w:space="0" w:color="auto"/>
            <w:left w:val="none" w:sz="0" w:space="0" w:color="auto"/>
            <w:bottom w:val="none" w:sz="0" w:space="0" w:color="auto"/>
            <w:right w:val="none" w:sz="0" w:space="0" w:color="auto"/>
          </w:divBdr>
          <w:divsChild>
            <w:div w:id="458690346">
              <w:marLeft w:val="0"/>
              <w:marRight w:val="0"/>
              <w:marTop w:val="0"/>
              <w:marBottom w:val="0"/>
              <w:divBdr>
                <w:top w:val="none" w:sz="0" w:space="0" w:color="auto"/>
                <w:left w:val="none" w:sz="0" w:space="0" w:color="auto"/>
                <w:bottom w:val="none" w:sz="0" w:space="0" w:color="auto"/>
                <w:right w:val="none" w:sz="0" w:space="0" w:color="auto"/>
              </w:divBdr>
            </w:div>
          </w:divsChild>
        </w:div>
        <w:div w:id="1056121891">
          <w:marLeft w:val="0"/>
          <w:marRight w:val="0"/>
          <w:marTop w:val="0"/>
          <w:marBottom w:val="0"/>
          <w:divBdr>
            <w:top w:val="none" w:sz="0" w:space="0" w:color="auto"/>
            <w:left w:val="none" w:sz="0" w:space="0" w:color="auto"/>
            <w:bottom w:val="none" w:sz="0" w:space="0" w:color="auto"/>
            <w:right w:val="none" w:sz="0" w:space="0" w:color="auto"/>
          </w:divBdr>
          <w:divsChild>
            <w:div w:id="553855708">
              <w:marLeft w:val="0"/>
              <w:marRight w:val="0"/>
              <w:marTop w:val="0"/>
              <w:marBottom w:val="0"/>
              <w:divBdr>
                <w:top w:val="none" w:sz="0" w:space="0" w:color="auto"/>
                <w:left w:val="none" w:sz="0" w:space="0" w:color="auto"/>
                <w:bottom w:val="none" w:sz="0" w:space="0" w:color="auto"/>
                <w:right w:val="none" w:sz="0" w:space="0" w:color="auto"/>
              </w:divBdr>
            </w:div>
          </w:divsChild>
        </w:div>
        <w:div w:id="1057509891">
          <w:marLeft w:val="0"/>
          <w:marRight w:val="0"/>
          <w:marTop w:val="0"/>
          <w:marBottom w:val="0"/>
          <w:divBdr>
            <w:top w:val="none" w:sz="0" w:space="0" w:color="auto"/>
            <w:left w:val="none" w:sz="0" w:space="0" w:color="auto"/>
            <w:bottom w:val="none" w:sz="0" w:space="0" w:color="auto"/>
            <w:right w:val="none" w:sz="0" w:space="0" w:color="auto"/>
          </w:divBdr>
          <w:divsChild>
            <w:div w:id="1308364642">
              <w:marLeft w:val="0"/>
              <w:marRight w:val="0"/>
              <w:marTop w:val="0"/>
              <w:marBottom w:val="0"/>
              <w:divBdr>
                <w:top w:val="none" w:sz="0" w:space="0" w:color="auto"/>
                <w:left w:val="none" w:sz="0" w:space="0" w:color="auto"/>
                <w:bottom w:val="none" w:sz="0" w:space="0" w:color="auto"/>
                <w:right w:val="none" w:sz="0" w:space="0" w:color="auto"/>
              </w:divBdr>
            </w:div>
          </w:divsChild>
        </w:div>
        <w:div w:id="1059087344">
          <w:marLeft w:val="0"/>
          <w:marRight w:val="0"/>
          <w:marTop w:val="0"/>
          <w:marBottom w:val="0"/>
          <w:divBdr>
            <w:top w:val="none" w:sz="0" w:space="0" w:color="auto"/>
            <w:left w:val="none" w:sz="0" w:space="0" w:color="auto"/>
            <w:bottom w:val="none" w:sz="0" w:space="0" w:color="auto"/>
            <w:right w:val="none" w:sz="0" w:space="0" w:color="auto"/>
          </w:divBdr>
          <w:divsChild>
            <w:div w:id="1062754465">
              <w:marLeft w:val="0"/>
              <w:marRight w:val="0"/>
              <w:marTop w:val="0"/>
              <w:marBottom w:val="0"/>
              <w:divBdr>
                <w:top w:val="none" w:sz="0" w:space="0" w:color="auto"/>
                <w:left w:val="none" w:sz="0" w:space="0" w:color="auto"/>
                <w:bottom w:val="none" w:sz="0" w:space="0" w:color="auto"/>
                <w:right w:val="none" w:sz="0" w:space="0" w:color="auto"/>
              </w:divBdr>
            </w:div>
          </w:divsChild>
        </w:div>
        <w:div w:id="1060403453">
          <w:marLeft w:val="0"/>
          <w:marRight w:val="0"/>
          <w:marTop w:val="0"/>
          <w:marBottom w:val="0"/>
          <w:divBdr>
            <w:top w:val="none" w:sz="0" w:space="0" w:color="auto"/>
            <w:left w:val="none" w:sz="0" w:space="0" w:color="auto"/>
            <w:bottom w:val="none" w:sz="0" w:space="0" w:color="auto"/>
            <w:right w:val="none" w:sz="0" w:space="0" w:color="auto"/>
          </w:divBdr>
          <w:divsChild>
            <w:div w:id="662005178">
              <w:marLeft w:val="0"/>
              <w:marRight w:val="0"/>
              <w:marTop w:val="0"/>
              <w:marBottom w:val="0"/>
              <w:divBdr>
                <w:top w:val="none" w:sz="0" w:space="0" w:color="auto"/>
                <w:left w:val="none" w:sz="0" w:space="0" w:color="auto"/>
                <w:bottom w:val="none" w:sz="0" w:space="0" w:color="auto"/>
                <w:right w:val="none" w:sz="0" w:space="0" w:color="auto"/>
              </w:divBdr>
            </w:div>
          </w:divsChild>
        </w:div>
        <w:div w:id="1061901075">
          <w:marLeft w:val="0"/>
          <w:marRight w:val="0"/>
          <w:marTop w:val="0"/>
          <w:marBottom w:val="0"/>
          <w:divBdr>
            <w:top w:val="none" w:sz="0" w:space="0" w:color="auto"/>
            <w:left w:val="none" w:sz="0" w:space="0" w:color="auto"/>
            <w:bottom w:val="none" w:sz="0" w:space="0" w:color="auto"/>
            <w:right w:val="none" w:sz="0" w:space="0" w:color="auto"/>
          </w:divBdr>
          <w:divsChild>
            <w:div w:id="1723291589">
              <w:marLeft w:val="0"/>
              <w:marRight w:val="0"/>
              <w:marTop w:val="0"/>
              <w:marBottom w:val="0"/>
              <w:divBdr>
                <w:top w:val="none" w:sz="0" w:space="0" w:color="auto"/>
                <w:left w:val="none" w:sz="0" w:space="0" w:color="auto"/>
                <w:bottom w:val="none" w:sz="0" w:space="0" w:color="auto"/>
                <w:right w:val="none" w:sz="0" w:space="0" w:color="auto"/>
              </w:divBdr>
            </w:div>
          </w:divsChild>
        </w:div>
        <w:div w:id="1064179762">
          <w:marLeft w:val="0"/>
          <w:marRight w:val="0"/>
          <w:marTop w:val="0"/>
          <w:marBottom w:val="0"/>
          <w:divBdr>
            <w:top w:val="none" w:sz="0" w:space="0" w:color="auto"/>
            <w:left w:val="none" w:sz="0" w:space="0" w:color="auto"/>
            <w:bottom w:val="none" w:sz="0" w:space="0" w:color="auto"/>
            <w:right w:val="none" w:sz="0" w:space="0" w:color="auto"/>
          </w:divBdr>
          <w:divsChild>
            <w:div w:id="1868904360">
              <w:marLeft w:val="0"/>
              <w:marRight w:val="0"/>
              <w:marTop w:val="0"/>
              <w:marBottom w:val="0"/>
              <w:divBdr>
                <w:top w:val="none" w:sz="0" w:space="0" w:color="auto"/>
                <w:left w:val="none" w:sz="0" w:space="0" w:color="auto"/>
                <w:bottom w:val="none" w:sz="0" w:space="0" w:color="auto"/>
                <w:right w:val="none" w:sz="0" w:space="0" w:color="auto"/>
              </w:divBdr>
            </w:div>
          </w:divsChild>
        </w:div>
        <w:div w:id="1064915923">
          <w:marLeft w:val="0"/>
          <w:marRight w:val="0"/>
          <w:marTop w:val="0"/>
          <w:marBottom w:val="0"/>
          <w:divBdr>
            <w:top w:val="none" w:sz="0" w:space="0" w:color="auto"/>
            <w:left w:val="none" w:sz="0" w:space="0" w:color="auto"/>
            <w:bottom w:val="none" w:sz="0" w:space="0" w:color="auto"/>
            <w:right w:val="none" w:sz="0" w:space="0" w:color="auto"/>
          </w:divBdr>
          <w:divsChild>
            <w:div w:id="1171140079">
              <w:marLeft w:val="0"/>
              <w:marRight w:val="0"/>
              <w:marTop w:val="0"/>
              <w:marBottom w:val="0"/>
              <w:divBdr>
                <w:top w:val="none" w:sz="0" w:space="0" w:color="auto"/>
                <w:left w:val="none" w:sz="0" w:space="0" w:color="auto"/>
                <w:bottom w:val="none" w:sz="0" w:space="0" w:color="auto"/>
                <w:right w:val="none" w:sz="0" w:space="0" w:color="auto"/>
              </w:divBdr>
            </w:div>
          </w:divsChild>
        </w:div>
        <w:div w:id="1065372437">
          <w:marLeft w:val="0"/>
          <w:marRight w:val="0"/>
          <w:marTop w:val="0"/>
          <w:marBottom w:val="0"/>
          <w:divBdr>
            <w:top w:val="none" w:sz="0" w:space="0" w:color="auto"/>
            <w:left w:val="none" w:sz="0" w:space="0" w:color="auto"/>
            <w:bottom w:val="none" w:sz="0" w:space="0" w:color="auto"/>
            <w:right w:val="none" w:sz="0" w:space="0" w:color="auto"/>
          </w:divBdr>
          <w:divsChild>
            <w:div w:id="487940438">
              <w:marLeft w:val="0"/>
              <w:marRight w:val="0"/>
              <w:marTop w:val="0"/>
              <w:marBottom w:val="0"/>
              <w:divBdr>
                <w:top w:val="none" w:sz="0" w:space="0" w:color="auto"/>
                <w:left w:val="none" w:sz="0" w:space="0" w:color="auto"/>
                <w:bottom w:val="none" w:sz="0" w:space="0" w:color="auto"/>
                <w:right w:val="none" w:sz="0" w:space="0" w:color="auto"/>
              </w:divBdr>
            </w:div>
          </w:divsChild>
        </w:div>
        <w:div w:id="1065572541">
          <w:marLeft w:val="0"/>
          <w:marRight w:val="0"/>
          <w:marTop w:val="0"/>
          <w:marBottom w:val="0"/>
          <w:divBdr>
            <w:top w:val="none" w:sz="0" w:space="0" w:color="auto"/>
            <w:left w:val="none" w:sz="0" w:space="0" w:color="auto"/>
            <w:bottom w:val="none" w:sz="0" w:space="0" w:color="auto"/>
            <w:right w:val="none" w:sz="0" w:space="0" w:color="auto"/>
          </w:divBdr>
          <w:divsChild>
            <w:div w:id="1283458687">
              <w:marLeft w:val="0"/>
              <w:marRight w:val="0"/>
              <w:marTop w:val="0"/>
              <w:marBottom w:val="0"/>
              <w:divBdr>
                <w:top w:val="none" w:sz="0" w:space="0" w:color="auto"/>
                <w:left w:val="none" w:sz="0" w:space="0" w:color="auto"/>
                <w:bottom w:val="none" w:sz="0" w:space="0" w:color="auto"/>
                <w:right w:val="none" w:sz="0" w:space="0" w:color="auto"/>
              </w:divBdr>
            </w:div>
          </w:divsChild>
        </w:div>
        <w:div w:id="1066882957">
          <w:marLeft w:val="0"/>
          <w:marRight w:val="0"/>
          <w:marTop w:val="0"/>
          <w:marBottom w:val="0"/>
          <w:divBdr>
            <w:top w:val="none" w:sz="0" w:space="0" w:color="auto"/>
            <w:left w:val="none" w:sz="0" w:space="0" w:color="auto"/>
            <w:bottom w:val="none" w:sz="0" w:space="0" w:color="auto"/>
            <w:right w:val="none" w:sz="0" w:space="0" w:color="auto"/>
          </w:divBdr>
          <w:divsChild>
            <w:div w:id="348028775">
              <w:marLeft w:val="0"/>
              <w:marRight w:val="0"/>
              <w:marTop w:val="0"/>
              <w:marBottom w:val="0"/>
              <w:divBdr>
                <w:top w:val="none" w:sz="0" w:space="0" w:color="auto"/>
                <w:left w:val="none" w:sz="0" w:space="0" w:color="auto"/>
                <w:bottom w:val="none" w:sz="0" w:space="0" w:color="auto"/>
                <w:right w:val="none" w:sz="0" w:space="0" w:color="auto"/>
              </w:divBdr>
            </w:div>
          </w:divsChild>
        </w:div>
        <w:div w:id="1068917297">
          <w:marLeft w:val="0"/>
          <w:marRight w:val="0"/>
          <w:marTop w:val="0"/>
          <w:marBottom w:val="0"/>
          <w:divBdr>
            <w:top w:val="none" w:sz="0" w:space="0" w:color="auto"/>
            <w:left w:val="none" w:sz="0" w:space="0" w:color="auto"/>
            <w:bottom w:val="none" w:sz="0" w:space="0" w:color="auto"/>
            <w:right w:val="none" w:sz="0" w:space="0" w:color="auto"/>
          </w:divBdr>
          <w:divsChild>
            <w:div w:id="778376842">
              <w:marLeft w:val="0"/>
              <w:marRight w:val="0"/>
              <w:marTop w:val="0"/>
              <w:marBottom w:val="0"/>
              <w:divBdr>
                <w:top w:val="none" w:sz="0" w:space="0" w:color="auto"/>
                <w:left w:val="none" w:sz="0" w:space="0" w:color="auto"/>
                <w:bottom w:val="none" w:sz="0" w:space="0" w:color="auto"/>
                <w:right w:val="none" w:sz="0" w:space="0" w:color="auto"/>
              </w:divBdr>
            </w:div>
          </w:divsChild>
        </w:div>
        <w:div w:id="1069765490">
          <w:marLeft w:val="0"/>
          <w:marRight w:val="0"/>
          <w:marTop w:val="0"/>
          <w:marBottom w:val="0"/>
          <w:divBdr>
            <w:top w:val="none" w:sz="0" w:space="0" w:color="auto"/>
            <w:left w:val="none" w:sz="0" w:space="0" w:color="auto"/>
            <w:bottom w:val="none" w:sz="0" w:space="0" w:color="auto"/>
            <w:right w:val="none" w:sz="0" w:space="0" w:color="auto"/>
          </w:divBdr>
          <w:divsChild>
            <w:div w:id="1143235175">
              <w:marLeft w:val="0"/>
              <w:marRight w:val="0"/>
              <w:marTop w:val="0"/>
              <w:marBottom w:val="0"/>
              <w:divBdr>
                <w:top w:val="none" w:sz="0" w:space="0" w:color="auto"/>
                <w:left w:val="none" w:sz="0" w:space="0" w:color="auto"/>
                <w:bottom w:val="none" w:sz="0" w:space="0" w:color="auto"/>
                <w:right w:val="none" w:sz="0" w:space="0" w:color="auto"/>
              </w:divBdr>
            </w:div>
          </w:divsChild>
        </w:div>
        <w:div w:id="1069887003">
          <w:marLeft w:val="0"/>
          <w:marRight w:val="0"/>
          <w:marTop w:val="0"/>
          <w:marBottom w:val="0"/>
          <w:divBdr>
            <w:top w:val="none" w:sz="0" w:space="0" w:color="auto"/>
            <w:left w:val="none" w:sz="0" w:space="0" w:color="auto"/>
            <w:bottom w:val="none" w:sz="0" w:space="0" w:color="auto"/>
            <w:right w:val="none" w:sz="0" w:space="0" w:color="auto"/>
          </w:divBdr>
          <w:divsChild>
            <w:div w:id="130753864">
              <w:marLeft w:val="0"/>
              <w:marRight w:val="0"/>
              <w:marTop w:val="0"/>
              <w:marBottom w:val="0"/>
              <w:divBdr>
                <w:top w:val="none" w:sz="0" w:space="0" w:color="auto"/>
                <w:left w:val="none" w:sz="0" w:space="0" w:color="auto"/>
                <w:bottom w:val="none" w:sz="0" w:space="0" w:color="auto"/>
                <w:right w:val="none" w:sz="0" w:space="0" w:color="auto"/>
              </w:divBdr>
            </w:div>
          </w:divsChild>
        </w:div>
        <w:div w:id="1070345555">
          <w:marLeft w:val="0"/>
          <w:marRight w:val="0"/>
          <w:marTop w:val="0"/>
          <w:marBottom w:val="0"/>
          <w:divBdr>
            <w:top w:val="none" w:sz="0" w:space="0" w:color="auto"/>
            <w:left w:val="none" w:sz="0" w:space="0" w:color="auto"/>
            <w:bottom w:val="none" w:sz="0" w:space="0" w:color="auto"/>
            <w:right w:val="none" w:sz="0" w:space="0" w:color="auto"/>
          </w:divBdr>
          <w:divsChild>
            <w:div w:id="609320563">
              <w:marLeft w:val="0"/>
              <w:marRight w:val="0"/>
              <w:marTop w:val="0"/>
              <w:marBottom w:val="0"/>
              <w:divBdr>
                <w:top w:val="none" w:sz="0" w:space="0" w:color="auto"/>
                <w:left w:val="none" w:sz="0" w:space="0" w:color="auto"/>
                <w:bottom w:val="none" w:sz="0" w:space="0" w:color="auto"/>
                <w:right w:val="none" w:sz="0" w:space="0" w:color="auto"/>
              </w:divBdr>
            </w:div>
          </w:divsChild>
        </w:div>
        <w:div w:id="1072660247">
          <w:marLeft w:val="0"/>
          <w:marRight w:val="0"/>
          <w:marTop w:val="0"/>
          <w:marBottom w:val="0"/>
          <w:divBdr>
            <w:top w:val="none" w:sz="0" w:space="0" w:color="auto"/>
            <w:left w:val="none" w:sz="0" w:space="0" w:color="auto"/>
            <w:bottom w:val="none" w:sz="0" w:space="0" w:color="auto"/>
            <w:right w:val="none" w:sz="0" w:space="0" w:color="auto"/>
          </w:divBdr>
          <w:divsChild>
            <w:div w:id="2109307167">
              <w:marLeft w:val="0"/>
              <w:marRight w:val="0"/>
              <w:marTop w:val="0"/>
              <w:marBottom w:val="0"/>
              <w:divBdr>
                <w:top w:val="none" w:sz="0" w:space="0" w:color="auto"/>
                <w:left w:val="none" w:sz="0" w:space="0" w:color="auto"/>
                <w:bottom w:val="none" w:sz="0" w:space="0" w:color="auto"/>
                <w:right w:val="none" w:sz="0" w:space="0" w:color="auto"/>
              </w:divBdr>
            </w:div>
          </w:divsChild>
        </w:div>
        <w:div w:id="1074157408">
          <w:marLeft w:val="0"/>
          <w:marRight w:val="0"/>
          <w:marTop w:val="0"/>
          <w:marBottom w:val="0"/>
          <w:divBdr>
            <w:top w:val="none" w:sz="0" w:space="0" w:color="auto"/>
            <w:left w:val="none" w:sz="0" w:space="0" w:color="auto"/>
            <w:bottom w:val="none" w:sz="0" w:space="0" w:color="auto"/>
            <w:right w:val="none" w:sz="0" w:space="0" w:color="auto"/>
          </w:divBdr>
          <w:divsChild>
            <w:div w:id="1443725242">
              <w:marLeft w:val="0"/>
              <w:marRight w:val="0"/>
              <w:marTop w:val="0"/>
              <w:marBottom w:val="0"/>
              <w:divBdr>
                <w:top w:val="none" w:sz="0" w:space="0" w:color="auto"/>
                <w:left w:val="none" w:sz="0" w:space="0" w:color="auto"/>
                <w:bottom w:val="none" w:sz="0" w:space="0" w:color="auto"/>
                <w:right w:val="none" w:sz="0" w:space="0" w:color="auto"/>
              </w:divBdr>
            </w:div>
          </w:divsChild>
        </w:div>
        <w:div w:id="1074543867">
          <w:marLeft w:val="0"/>
          <w:marRight w:val="0"/>
          <w:marTop w:val="0"/>
          <w:marBottom w:val="0"/>
          <w:divBdr>
            <w:top w:val="none" w:sz="0" w:space="0" w:color="auto"/>
            <w:left w:val="none" w:sz="0" w:space="0" w:color="auto"/>
            <w:bottom w:val="none" w:sz="0" w:space="0" w:color="auto"/>
            <w:right w:val="none" w:sz="0" w:space="0" w:color="auto"/>
          </w:divBdr>
          <w:divsChild>
            <w:div w:id="525217974">
              <w:marLeft w:val="0"/>
              <w:marRight w:val="0"/>
              <w:marTop w:val="0"/>
              <w:marBottom w:val="0"/>
              <w:divBdr>
                <w:top w:val="none" w:sz="0" w:space="0" w:color="auto"/>
                <w:left w:val="none" w:sz="0" w:space="0" w:color="auto"/>
                <w:bottom w:val="none" w:sz="0" w:space="0" w:color="auto"/>
                <w:right w:val="none" w:sz="0" w:space="0" w:color="auto"/>
              </w:divBdr>
            </w:div>
          </w:divsChild>
        </w:div>
        <w:div w:id="1076823240">
          <w:marLeft w:val="0"/>
          <w:marRight w:val="0"/>
          <w:marTop w:val="0"/>
          <w:marBottom w:val="0"/>
          <w:divBdr>
            <w:top w:val="none" w:sz="0" w:space="0" w:color="auto"/>
            <w:left w:val="none" w:sz="0" w:space="0" w:color="auto"/>
            <w:bottom w:val="none" w:sz="0" w:space="0" w:color="auto"/>
            <w:right w:val="none" w:sz="0" w:space="0" w:color="auto"/>
          </w:divBdr>
          <w:divsChild>
            <w:div w:id="529144669">
              <w:marLeft w:val="0"/>
              <w:marRight w:val="0"/>
              <w:marTop w:val="0"/>
              <w:marBottom w:val="0"/>
              <w:divBdr>
                <w:top w:val="none" w:sz="0" w:space="0" w:color="auto"/>
                <w:left w:val="none" w:sz="0" w:space="0" w:color="auto"/>
                <w:bottom w:val="none" w:sz="0" w:space="0" w:color="auto"/>
                <w:right w:val="none" w:sz="0" w:space="0" w:color="auto"/>
              </w:divBdr>
            </w:div>
          </w:divsChild>
        </w:div>
        <w:div w:id="1077246428">
          <w:marLeft w:val="0"/>
          <w:marRight w:val="0"/>
          <w:marTop w:val="0"/>
          <w:marBottom w:val="0"/>
          <w:divBdr>
            <w:top w:val="none" w:sz="0" w:space="0" w:color="auto"/>
            <w:left w:val="none" w:sz="0" w:space="0" w:color="auto"/>
            <w:bottom w:val="none" w:sz="0" w:space="0" w:color="auto"/>
            <w:right w:val="none" w:sz="0" w:space="0" w:color="auto"/>
          </w:divBdr>
          <w:divsChild>
            <w:div w:id="2136825227">
              <w:marLeft w:val="0"/>
              <w:marRight w:val="0"/>
              <w:marTop w:val="0"/>
              <w:marBottom w:val="0"/>
              <w:divBdr>
                <w:top w:val="none" w:sz="0" w:space="0" w:color="auto"/>
                <w:left w:val="none" w:sz="0" w:space="0" w:color="auto"/>
                <w:bottom w:val="none" w:sz="0" w:space="0" w:color="auto"/>
                <w:right w:val="none" w:sz="0" w:space="0" w:color="auto"/>
              </w:divBdr>
            </w:div>
          </w:divsChild>
        </w:div>
        <w:div w:id="1077362208">
          <w:marLeft w:val="0"/>
          <w:marRight w:val="0"/>
          <w:marTop w:val="0"/>
          <w:marBottom w:val="0"/>
          <w:divBdr>
            <w:top w:val="none" w:sz="0" w:space="0" w:color="auto"/>
            <w:left w:val="none" w:sz="0" w:space="0" w:color="auto"/>
            <w:bottom w:val="none" w:sz="0" w:space="0" w:color="auto"/>
            <w:right w:val="none" w:sz="0" w:space="0" w:color="auto"/>
          </w:divBdr>
          <w:divsChild>
            <w:div w:id="1041785861">
              <w:marLeft w:val="0"/>
              <w:marRight w:val="0"/>
              <w:marTop w:val="0"/>
              <w:marBottom w:val="0"/>
              <w:divBdr>
                <w:top w:val="none" w:sz="0" w:space="0" w:color="auto"/>
                <w:left w:val="none" w:sz="0" w:space="0" w:color="auto"/>
                <w:bottom w:val="none" w:sz="0" w:space="0" w:color="auto"/>
                <w:right w:val="none" w:sz="0" w:space="0" w:color="auto"/>
              </w:divBdr>
            </w:div>
          </w:divsChild>
        </w:div>
        <w:div w:id="1077941448">
          <w:marLeft w:val="0"/>
          <w:marRight w:val="0"/>
          <w:marTop w:val="0"/>
          <w:marBottom w:val="0"/>
          <w:divBdr>
            <w:top w:val="none" w:sz="0" w:space="0" w:color="auto"/>
            <w:left w:val="none" w:sz="0" w:space="0" w:color="auto"/>
            <w:bottom w:val="none" w:sz="0" w:space="0" w:color="auto"/>
            <w:right w:val="none" w:sz="0" w:space="0" w:color="auto"/>
          </w:divBdr>
          <w:divsChild>
            <w:div w:id="396979042">
              <w:marLeft w:val="0"/>
              <w:marRight w:val="0"/>
              <w:marTop w:val="0"/>
              <w:marBottom w:val="0"/>
              <w:divBdr>
                <w:top w:val="none" w:sz="0" w:space="0" w:color="auto"/>
                <w:left w:val="none" w:sz="0" w:space="0" w:color="auto"/>
                <w:bottom w:val="none" w:sz="0" w:space="0" w:color="auto"/>
                <w:right w:val="none" w:sz="0" w:space="0" w:color="auto"/>
              </w:divBdr>
            </w:div>
          </w:divsChild>
        </w:div>
        <w:div w:id="1078476328">
          <w:marLeft w:val="0"/>
          <w:marRight w:val="0"/>
          <w:marTop w:val="0"/>
          <w:marBottom w:val="0"/>
          <w:divBdr>
            <w:top w:val="none" w:sz="0" w:space="0" w:color="auto"/>
            <w:left w:val="none" w:sz="0" w:space="0" w:color="auto"/>
            <w:bottom w:val="none" w:sz="0" w:space="0" w:color="auto"/>
            <w:right w:val="none" w:sz="0" w:space="0" w:color="auto"/>
          </w:divBdr>
          <w:divsChild>
            <w:div w:id="1450121249">
              <w:marLeft w:val="0"/>
              <w:marRight w:val="0"/>
              <w:marTop w:val="0"/>
              <w:marBottom w:val="0"/>
              <w:divBdr>
                <w:top w:val="none" w:sz="0" w:space="0" w:color="auto"/>
                <w:left w:val="none" w:sz="0" w:space="0" w:color="auto"/>
                <w:bottom w:val="none" w:sz="0" w:space="0" w:color="auto"/>
                <w:right w:val="none" w:sz="0" w:space="0" w:color="auto"/>
              </w:divBdr>
            </w:div>
          </w:divsChild>
        </w:div>
        <w:div w:id="1078526096">
          <w:marLeft w:val="0"/>
          <w:marRight w:val="0"/>
          <w:marTop w:val="0"/>
          <w:marBottom w:val="0"/>
          <w:divBdr>
            <w:top w:val="none" w:sz="0" w:space="0" w:color="auto"/>
            <w:left w:val="none" w:sz="0" w:space="0" w:color="auto"/>
            <w:bottom w:val="none" w:sz="0" w:space="0" w:color="auto"/>
            <w:right w:val="none" w:sz="0" w:space="0" w:color="auto"/>
          </w:divBdr>
          <w:divsChild>
            <w:div w:id="132677192">
              <w:marLeft w:val="0"/>
              <w:marRight w:val="0"/>
              <w:marTop w:val="0"/>
              <w:marBottom w:val="0"/>
              <w:divBdr>
                <w:top w:val="none" w:sz="0" w:space="0" w:color="auto"/>
                <w:left w:val="none" w:sz="0" w:space="0" w:color="auto"/>
                <w:bottom w:val="none" w:sz="0" w:space="0" w:color="auto"/>
                <w:right w:val="none" w:sz="0" w:space="0" w:color="auto"/>
              </w:divBdr>
            </w:div>
          </w:divsChild>
        </w:div>
        <w:div w:id="1079982394">
          <w:marLeft w:val="0"/>
          <w:marRight w:val="0"/>
          <w:marTop w:val="0"/>
          <w:marBottom w:val="0"/>
          <w:divBdr>
            <w:top w:val="none" w:sz="0" w:space="0" w:color="auto"/>
            <w:left w:val="none" w:sz="0" w:space="0" w:color="auto"/>
            <w:bottom w:val="none" w:sz="0" w:space="0" w:color="auto"/>
            <w:right w:val="none" w:sz="0" w:space="0" w:color="auto"/>
          </w:divBdr>
          <w:divsChild>
            <w:div w:id="1620992989">
              <w:marLeft w:val="0"/>
              <w:marRight w:val="0"/>
              <w:marTop w:val="0"/>
              <w:marBottom w:val="0"/>
              <w:divBdr>
                <w:top w:val="none" w:sz="0" w:space="0" w:color="auto"/>
                <w:left w:val="none" w:sz="0" w:space="0" w:color="auto"/>
                <w:bottom w:val="none" w:sz="0" w:space="0" w:color="auto"/>
                <w:right w:val="none" w:sz="0" w:space="0" w:color="auto"/>
              </w:divBdr>
            </w:div>
          </w:divsChild>
        </w:div>
        <w:div w:id="1082408111">
          <w:marLeft w:val="0"/>
          <w:marRight w:val="0"/>
          <w:marTop w:val="0"/>
          <w:marBottom w:val="0"/>
          <w:divBdr>
            <w:top w:val="none" w:sz="0" w:space="0" w:color="auto"/>
            <w:left w:val="none" w:sz="0" w:space="0" w:color="auto"/>
            <w:bottom w:val="none" w:sz="0" w:space="0" w:color="auto"/>
            <w:right w:val="none" w:sz="0" w:space="0" w:color="auto"/>
          </w:divBdr>
          <w:divsChild>
            <w:div w:id="144517431">
              <w:marLeft w:val="0"/>
              <w:marRight w:val="0"/>
              <w:marTop w:val="0"/>
              <w:marBottom w:val="0"/>
              <w:divBdr>
                <w:top w:val="none" w:sz="0" w:space="0" w:color="auto"/>
                <w:left w:val="none" w:sz="0" w:space="0" w:color="auto"/>
                <w:bottom w:val="none" w:sz="0" w:space="0" w:color="auto"/>
                <w:right w:val="none" w:sz="0" w:space="0" w:color="auto"/>
              </w:divBdr>
            </w:div>
          </w:divsChild>
        </w:div>
        <w:div w:id="1082993837">
          <w:marLeft w:val="0"/>
          <w:marRight w:val="0"/>
          <w:marTop w:val="0"/>
          <w:marBottom w:val="0"/>
          <w:divBdr>
            <w:top w:val="none" w:sz="0" w:space="0" w:color="auto"/>
            <w:left w:val="none" w:sz="0" w:space="0" w:color="auto"/>
            <w:bottom w:val="none" w:sz="0" w:space="0" w:color="auto"/>
            <w:right w:val="none" w:sz="0" w:space="0" w:color="auto"/>
          </w:divBdr>
          <w:divsChild>
            <w:div w:id="2032412583">
              <w:marLeft w:val="0"/>
              <w:marRight w:val="0"/>
              <w:marTop w:val="0"/>
              <w:marBottom w:val="0"/>
              <w:divBdr>
                <w:top w:val="none" w:sz="0" w:space="0" w:color="auto"/>
                <w:left w:val="none" w:sz="0" w:space="0" w:color="auto"/>
                <w:bottom w:val="none" w:sz="0" w:space="0" w:color="auto"/>
                <w:right w:val="none" w:sz="0" w:space="0" w:color="auto"/>
              </w:divBdr>
            </w:div>
          </w:divsChild>
        </w:div>
        <w:div w:id="1084062404">
          <w:marLeft w:val="0"/>
          <w:marRight w:val="0"/>
          <w:marTop w:val="0"/>
          <w:marBottom w:val="0"/>
          <w:divBdr>
            <w:top w:val="none" w:sz="0" w:space="0" w:color="auto"/>
            <w:left w:val="none" w:sz="0" w:space="0" w:color="auto"/>
            <w:bottom w:val="none" w:sz="0" w:space="0" w:color="auto"/>
            <w:right w:val="none" w:sz="0" w:space="0" w:color="auto"/>
          </w:divBdr>
          <w:divsChild>
            <w:div w:id="156069714">
              <w:marLeft w:val="0"/>
              <w:marRight w:val="0"/>
              <w:marTop w:val="0"/>
              <w:marBottom w:val="0"/>
              <w:divBdr>
                <w:top w:val="none" w:sz="0" w:space="0" w:color="auto"/>
                <w:left w:val="none" w:sz="0" w:space="0" w:color="auto"/>
                <w:bottom w:val="none" w:sz="0" w:space="0" w:color="auto"/>
                <w:right w:val="none" w:sz="0" w:space="0" w:color="auto"/>
              </w:divBdr>
            </w:div>
          </w:divsChild>
        </w:div>
        <w:div w:id="1085112130">
          <w:marLeft w:val="0"/>
          <w:marRight w:val="0"/>
          <w:marTop w:val="0"/>
          <w:marBottom w:val="0"/>
          <w:divBdr>
            <w:top w:val="none" w:sz="0" w:space="0" w:color="auto"/>
            <w:left w:val="none" w:sz="0" w:space="0" w:color="auto"/>
            <w:bottom w:val="none" w:sz="0" w:space="0" w:color="auto"/>
            <w:right w:val="none" w:sz="0" w:space="0" w:color="auto"/>
          </w:divBdr>
          <w:divsChild>
            <w:div w:id="409080034">
              <w:marLeft w:val="0"/>
              <w:marRight w:val="0"/>
              <w:marTop w:val="0"/>
              <w:marBottom w:val="0"/>
              <w:divBdr>
                <w:top w:val="none" w:sz="0" w:space="0" w:color="auto"/>
                <w:left w:val="none" w:sz="0" w:space="0" w:color="auto"/>
                <w:bottom w:val="none" w:sz="0" w:space="0" w:color="auto"/>
                <w:right w:val="none" w:sz="0" w:space="0" w:color="auto"/>
              </w:divBdr>
            </w:div>
          </w:divsChild>
        </w:div>
        <w:div w:id="1086608492">
          <w:marLeft w:val="0"/>
          <w:marRight w:val="0"/>
          <w:marTop w:val="0"/>
          <w:marBottom w:val="0"/>
          <w:divBdr>
            <w:top w:val="none" w:sz="0" w:space="0" w:color="auto"/>
            <w:left w:val="none" w:sz="0" w:space="0" w:color="auto"/>
            <w:bottom w:val="none" w:sz="0" w:space="0" w:color="auto"/>
            <w:right w:val="none" w:sz="0" w:space="0" w:color="auto"/>
          </w:divBdr>
          <w:divsChild>
            <w:div w:id="1218975057">
              <w:marLeft w:val="0"/>
              <w:marRight w:val="0"/>
              <w:marTop w:val="0"/>
              <w:marBottom w:val="0"/>
              <w:divBdr>
                <w:top w:val="none" w:sz="0" w:space="0" w:color="auto"/>
                <w:left w:val="none" w:sz="0" w:space="0" w:color="auto"/>
                <w:bottom w:val="none" w:sz="0" w:space="0" w:color="auto"/>
                <w:right w:val="none" w:sz="0" w:space="0" w:color="auto"/>
              </w:divBdr>
            </w:div>
          </w:divsChild>
        </w:div>
        <w:div w:id="1088037819">
          <w:marLeft w:val="0"/>
          <w:marRight w:val="0"/>
          <w:marTop w:val="0"/>
          <w:marBottom w:val="0"/>
          <w:divBdr>
            <w:top w:val="none" w:sz="0" w:space="0" w:color="auto"/>
            <w:left w:val="none" w:sz="0" w:space="0" w:color="auto"/>
            <w:bottom w:val="none" w:sz="0" w:space="0" w:color="auto"/>
            <w:right w:val="none" w:sz="0" w:space="0" w:color="auto"/>
          </w:divBdr>
          <w:divsChild>
            <w:div w:id="2518008">
              <w:marLeft w:val="0"/>
              <w:marRight w:val="0"/>
              <w:marTop w:val="0"/>
              <w:marBottom w:val="0"/>
              <w:divBdr>
                <w:top w:val="none" w:sz="0" w:space="0" w:color="auto"/>
                <w:left w:val="none" w:sz="0" w:space="0" w:color="auto"/>
                <w:bottom w:val="none" w:sz="0" w:space="0" w:color="auto"/>
                <w:right w:val="none" w:sz="0" w:space="0" w:color="auto"/>
              </w:divBdr>
            </w:div>
          </w:divsChild>
        </w:div>
        <w:div w:id="1088043763">
          <w:marLeft w:val="0"/>
          <w:marRight w:val="0"/>
          <w:marTop w:val="0"/>
          <w:marBottom w:val="0"/>
          <w:divBdr>
            <w:top w:val="none" w:sz="0" w:space="0" w:color="auto"/>
            <w:left w:val="none" w:sz="0" w:space="0" w:color="auto"/>
            <w:bottom w:val="none" w:sz="0" w:space="0" w:color="auto"/>
            <w:right w:val="none" w:sz="0" w:space="0" w:color="auto"/>
          </w:divBdr>
          <w:divsChild>
            <w:div w:id="1035736324">
              <w:marLeft w:val="0"/>
              <w:marRight w:val="0"/>
              <w:marTop w:val="0"/>
              <w:marBottom w:val="0"/>
              <w:divBdr>
                <w:top w:val="none" w:sz="0" w:space="0" w:color="auto"/>
                <w:left w:val="none" w:sz="0" w:space="0" w:color="auto"/>
                <w:bottom w:val="none" w:sz="0" w:space="0" w:color="auto"/>
                <w:right w:val="none" w:sz="0" w:space="0" w:color="auto"/>
              </w:divBdr>
            </w:div>
          </w:divsChild>
        </w:div>
        <w:div w:id="1089036302">
          <w:marLeft w:val="0"/>
          <w:marRight w:val="0"/>
          <w:marTop w:val="0"/>
          <w:marBottom w:val="0"/>
          <w:divBdr>
            <w:top w:val="none" w:sz="0" w:space="0" w:color="auto"/>
            <w:left w:val="none" w:sz="0" w:space="0" w:color="auto"/>
            <w:bottom w:val="none" w:sz="0" w:space="0" w:color="auto"/>
            <w:right w:val="none" w:sz="0" w:space="0" w:color="auto"/>
          </w:divBdr>
          <w:divsChild>
            <w:div w:id="1458639188">
              <w:marLeft w:val="0"/>
              <w:marRight w:val="0"/>
              <w:marTop w:val="0"/>
              <w:marBottom w:val="0"/>
              <w:divBdr>
                <w:top w:val="none" w:sz="0" w:space="0" w:color="auto"/>
                <w:left w:val="none" w:sz="0" w:space="0" w:color="auto"/>
                <w:bottom w:val="none" w:sz="0" w:space="0" w:color="auto"/>
                <w:right w:val="none" w:sz="0" w:space="0" w:color="auto"/>
              </w:divBdr>
            </w:div>
          </w:divsChild>
        </w:div>
        <w:div w:id="1089351077">
          <w:marLeft w:val="0"/>
          <w:marRight w:val="0"/>
          <w:marTop w:val="0"/>
          <w:marBottom w:val="0"/>
          <w:divBdr>
            <w:top w:val="none" w:sz="0" w:space="0" w:color="auto"/>
            <w:left w:val="none" w:sz="0" w:space="0" w:color="auto"/>
            <w:bottom w:val="none" w:sz="0" w:space="0" w:color="auto"/>
            <w:right w:val="none" w:sz="0" w:space="0" w:color="auto"/>
          </w:divBdr>
          <w:divsChild>
            <w:div w:id="685785321">
              <w:marLeft w:val="0"/>
              <w:marRight w:val="0"/>
              <w:marTop w:val="0"/>
              <w:marBottom w:val="0"/>
              <w:divBdr>
                <w:top w:val="none" w:sz="0" w:space="0" w:color="auto"/>
                <w:left w:val="none" w:sz="0" w:space="0" w:color="auto"/>
                <w:bottom w:val="none" w:sz="0" w:space="0" w:color="auto"/>
                <w:right w:val="none" w:sz="0" w:space="0" w:color="auto"/>
              </w:divBdr>
            </w:div>
          </w:divsChild>
        </w:div>
        <w:div w:id="1090128250">
          <w:marLeft w:val="0"/>
          <w:marRight w:val="0"/>
          <w:marTop w:val="0"/>
          <w:marBottom w:val="0"/>
          <w:divBdr>
            <w:top w:val="none" w:sz="0" w:space="0" w:color="auto"/>
            <w:left w:val="none" w:sz="0" w:space="0" w:color="auto"/>
            <w:bottom w:val="none" w:sz="0" w:space="0" w:color="auto"/>
            <w:right w:val="none" w:sz="0" w:space="0" w:color="auto"/>
          </w:divBdr>
          <w:divsChild>
            <w:div w:id="320164484">
              <w:marLeft w:val="0"/>
              <w:marRight w:val="0"/>
              <w:marTop w:val="0"/>
              <w:marBottom w:val="0"/>
              <w:divBdr>
                <w:top w:val="none" w:sz="0" w:space="0" w:color="auto"/>
                <w:left w:val="none" w:sz="0" w:space="0" w:color="auto"/>
                <w:bottom w:val="none" w:sz="0" w:space="0" w:color="auto"/>
                <w:right w:val="none" w:sz="0" w:space="0" w:color="auto"/>
              </w:divBdr>
            </w:div>
          </w:divsChild>
        </w:div>
        <w:div w:id="1091389347">
          <w:marLeft w:val="0"/>
          <w:marRight w:val="0"/>
          <w:marTop w:val="0"/>
          <w:marBottom w:val="0"/>
          <w:divBdr>
            <w:top w:val="none" w:sz="0" w:space="0" w:color="auto"/>
            <w:left w:val="none" w:sz="0" w:space="0" w:color="auto"/>
            <w:bottom w:val="none" w:sz="0" w:space="0" w:color="auto"/>
            <w:right w:val="none" w:sz="0" w:space="0" w:color="auto"/>
          </w:divBdr>
          <w:divsChild>
            <w:div w:id="2112779420">
              <w:marLeft w:val="0"/>
              <w:marRight w:val="0"/>
              <w:marTop w:val="0"/>
              <w:marBottom w:val="0"/>
              <w:divBdr>
                <w:top w:val="none" w:sz="0" w:space="0" w:color="auto"/>
                <w:left w:val="none" w:sz="0" w:space="0" w:color="auto"/>
                <w:bottom w:val="none" w:sz="0" w:space="0" w:color="auto"/>
                <w:right w:val="none" w:sz="0" w:space="0" w:color="auto"/>
              </w:divBdr>
            </w:div>
          </w:divsChild>
        </w:div>
        <w:div w:id="1091390971">
          <w:marLeft w:val="0"/>
          <w:marRight w:val="0"/>
          <w:marTop w:val="0"/>
          <w:marBottom w:val="0"/>
          <w:divBdr>
            <w:top w:val="none" w:sz="0" w:space="0" w:color="auto"/>
            <w:left w:val="none" w:sz="0" w:space="0" w:color="auto"/>
            <w:bottom w:val="none" w:sz="0" w:space="0" w:color="auto"/>
            <w:right w:val="none" w:sz="0" w:space="0" w:color="auto"/>
          </w:divBdr>
          <w:divsChild>
            <w:div w:id="763305984">
              <w:marLeft w:val="0"/>
              <w:marRight w:val="0"/>
              <w:marTop w:val="0"/>
              <w:marBottom w:val="0"/>
              <w:divBdr>
                <w:top w:val="none" w:sz="0" w:space="0" w:color="auto"/>
                <w:left w:val="none" w:sz="0" w:space="0" w:color="auto"/>
                <w:bottom w:val="none" w:sz="0" w:space="0" w:color="auto"/>
                <w:right w:val="none" w:sz="0" w:space="0" w:color="auto"/>
              </w:divBdr>
            </w:div>
          </w:divsChild>
        </w:div>
        <w:div w:id="1092507890">
          <w:marLeft w:val="0"/>
          <w:marRight w:val="0"/>
          <w:marTop w:val="0"/>
          <w:marBottom w:val="0"/>
          <w:divBdr>
            <w:top w:val="none" w:sz="0" w:space="0" w:color="auto"/>
            <w:left w:val="none" w:sz="0" w:space="0" w:color="auto"/>
            <w:bottom w:val="none" w:sz="0" w:space="0" w:color="auto"/>
            <w:right w:val="none" w:sz="0" w:space="0" w:color="auto"/>
          </w:divBdr>
          <w:divsChild>
            <w:div w:id="766534915">
              <w:marLeft w:val="0"/>
              <w:marRight w:val="0"/>
              <w:marTop w:val="0"/>
              <w:marBottom w:val="0"/>
              <w:divBdr>
                <w:top w:val="none" w:sz="0" w:space="0" w:color="auto"/>
                <w:left w:val="none" w:sz="0" w:space="0" w:color="auto"/>
                <w:bottom w:val="none" w:sz="0" w:space="0" w:color="auto"/>
                <w:right w:val="none" w:sz="0" w:space="0" w:color="auto"/>
              </w:divBdr>
            </w:div>
          </w:divsChild>
        </w:div>
        <w:div w:id="1092553177">
          <w:marLeft w:val="0"/>
          <w:marRight w:val="0"/>
          <w:marTop w:val="0"/>
          <w:marBottom w:val="0"/>
          <w:divBdr>
            <w:top w:val="none" w:sz="0" w:space="0" w:color="auto"/>
            <w:left w:val="none" w:sz="0" w:space="0" w:color="auto"/>
            <w:bottom w:val="none" w:sz="0" w:space="0" w:color="auto"/>
            <w:right w:val="none" w:sz="0" w:space="0" w:color="auto"/>
          </w:divBdr>
          <w:divsChild>
            <w:div w:id="1902673724">
              <w:marLeft w:val="0"/>
              <w:marRight w:val="0"/>
              <w:marTop w:val="0"/>
              <w:marBottom w:val="0"/>
              <w:divBdr>
                <w:top w:val="none" w:sz="0" w:space="0" w:color="auto"/>
                <w:left w:val="none" w:sz="0" w:space="0" w:color="auto"/>
                <w:bottom w:val="none" w:sz="0" w:space="0" w:color="auto"/>
                <w:right w:val="none" w:sz="0" w:space="0" w:color="auto"/>
              </w:divBdr>
            </w:div>
          </w:divsChild>
        </w:div>
        <w:div w:id="1093281033">
          <w:marLeft w:val="0"/>
          <w:marRight w:val="0"/>
          <w:marTop w:val="0"/>
          <w:marBottom w:val="0"/>
          <w:divBdr>
            <w:top w:val="none" w:sz="0" w:space="0" w:color="auto"/>
            <w:left w:val="none" w:sz="0" w:space="0" w:color="auto"/>
            <w:bottom w:val="none" w:sz="0" w:space="0" w:color="auto"/>
            <w:right w:val="none" w:sz="0" w:space="0" w:color="auto"/>
          </w:divBdr>
          <w:divsChild>
            <w:div w:id="906039839">
              <w:marLeft w:val="0"/>
              <w:marRight w:val="0"/>
              <w:marTop w:val="0"/>
              <w:marBottom w:val="0"/>
              <w:divBdr>
                <w:top w:val="none" w:sz="0" w:space="0" w:color="auto"/>
                <w:left w:val="none" w:sz="0" w:space="0" w:color="auto"/>
                <w:bottom w:val="none" w:sz="0" w:space="0" w:color="auto"/>
                <w:right w:val="none" w:sz="0" w:space="0" w:color="auto"/>
              </w:divBdr>
            </w:div>
          </w:divsChild>
        </w:div>
        <w:div w:id="1094086482">
          <w:marLeft w:val="0"/>
          <w:marRight w:val="0"/>
          <w:marTop w:val="0"/>
          <w:marBottom w:val="0"/>
          <w:divBdr>
            <w:top w:val="none" w:sz="0" w:space="0" w:color="auto"/>
            <w:left w:val="none" w:sz="0" w:space="0" w:color="auto"/>
            <w:bottom w:val="none" w:sz="0" w:space="0" w:color="auto"/>
            <w:right w:val="none" w:sz="0" w:space="0" w:color="auto"/>
          </w:divBdr>
          <w:divsChild>
            <w:div w:id="121659153">
              <w:marLeft w:val="0"/>
              <w:marRight w:val="0"/>
              <w:marTop w:val="0"/>
              <w:marBottom w:val="0"/>
              <w:divBdr>
                <w:top w:val="none" w:sz="0" w:space="0" w:color="auto"/>
                <w:left w:val="none" w:sz="0" w:space="0" w:color="auto"/>
                <w:bottom w:val="none" w:sz="0" w:space="0" w:color="auto"/>
                <w:right w:val="none" w:sz="0" w:space="0" w:color="auto"/>
              </w:divBdr>
            </w:div>
          </w:divsChild>
        </w:div>
        <w:div w:id="1094478031">
          <w:marLeft w:val="0"/>
          <w:marRight w:val="0"/>
          <w:marTop w:val="0"/>
          <w:marBottom w:val="0"/>
          <w:divBdr>
            <w:top w:val="none" w:sz="0" w:space="0" w:color="auto"/>
            <w:left w:val="none" w:sz="0" w:space="0" w:color="auto"/>
            <w:bottom w:val="none" w:sz="0" w:space="0" w:color="auto"/>
            <w:right w:val="none" w:sz="0" w:space="0" w:color="auto"/>
          </w:divBdr>
          <w:divsChild>
            <w:div w:id="452985334">
              <w:marLeft w:val="0"/>
              <w:marRight w:val="0"/>
              <w:marTop w:val="0"/>
              <w:marBottom w:val="0"/>
              <w:divBdr>
                <w:top w:val="none" w:sz="0" w:space="0" w:color="auto"/>
                <w:left w:val="none" w:sz="0" w:space="0" w:color="auto"/>
                <w:bottom w:val="none" w:sz="0" w:space="0" w:color="auto"/>
                <w:right w:val="none" w:sz="0" w:space="0" w:color="auto"/>
              </w:divBdr>
            </w:div>
          </w:divsChild>
        </w:div>
        <w:div w:id="1095370718">
          <w:marLeft w:val="0"/>
          <w:marRight w:val="0"/>
          <w:marTop w:val="0"/>
          <w:marBottom w:val="0"/>
          <w:divBdr>
            <w:top w:val="none" w:sz="0" w:space="0" w:color="auto"/>
            <w:left w:val="none" w:sz="0" w:space="0" w:color="auto"/>
            <w:bottom w:val="none" w:sz="0" w:space="0" w:color="auto"/>
            <w:right w:val="none" w:sz="0" w:space="0" w:color="auto"/>
          </w:divBdr>
          <w:divsChild>
            <w:div w:id="1536574911">
              <w:marLeft w:val="0"/>
              <w:marRight w:val="0"/>
              <w:marTop w:val="0"/>
              <w:marBottom w:val="0"/>
              <w:divBdr>
                <w:top w:val="none" w:sz="0" w:space="0" w:color="auto"/>
                <w:left w:val="none" w:sz="0" w:space="0" w:color="auto"/>
                <w:bottom w:val="none" w:sz="0" w:space="0" w:color="auto"/>
                <w:right w:val="none" w:sz="0" w:space="0" w:color="auto"/>
              </w:divBdr>
            </w:div>
          </w:divsChild>
        </w:div>
        <w:div w:id="1096287436">
          <w:marLeft w:val="0"/>
          <w:marRight w:val="0"/>
          <w:marTop w:val="0"/>
          <w:marBottom w:val="0"/>
          <w:divBdr>
            <w:top w:val="none" w:sz="0" w:space="0" w:color="auto"/>
            <w:left w:val="none" w:sz="0" w:space="0" w:color="auto"/>
            <w:bottom w:val="none" w:sz="0" w:space="0" w:color="auto"/>
            <w:right w:val="none" w:sz="0" w:space="0" w:color="auto"/>
          </w:divBdr>
          <w:divsChild>
            <w:div w:id="1203328778">
              <w:marLeft w:val="0"/>
              <w:marRight w:val="0"/>
              <w:marTop w:val="0"/>
              <w:marBottom w:val="0"/>
              <w:divBdr>
                <w:top w:val="none" w:sz="0" w:space="0" w:color="auto"/>
                <w:left w:val="none" w:sz="0" w:space="0" w:color="auto"/>
                <w:bottom w:val="none" w:sz="0" w:space="0" w:color="auto"/>
                <w:right w:val="none" w:sz="0" w:space="0" w:color="auto"/>
              </w:divBdr>
            </w:div>
          </w:divsChild>
        </w:div>
        <w:div w:id="1097481661">
          <w:marLeft w:val="0"/>
          <w:marRight w:val="0"/>
          <w:marTop w:val="0"/>
          <w:marBottom w:val="0"/>
          <w:divBdr>
            <w:top w:val="none" w:sz="0" w:space="0" w:color="auto"/>
            <w:left w:val="none" w:sz="0" w:space="0" w:color="auto"/>
            <w:bottom w:val="none" w:sz="0" w:space="0" w:color="auto"/>
            <w:right w:val="none" w:sz="0" w:space="0" w:color="auto"/>
          </w:divBdr>
          <w:divsChild>
            <w:div w:id="726606722">
              <w:marLeft w:val="0"/>
              <w:marRight w:val="0"/>
              <w:marTop w:val="0"/>
              <w:marBottom w:val="0"/>
              <w:divBdr>
                <w:top w:val="none" w:sz="0" w:space="0" w:color="auto"/>
                <w:left w:val="none" w:sz="0" w:space="0" w:color="auto"/>
                <w:bottom w:val="none" w:sz="0" w:space="0" w:color="auto"/>
                <w:right w:val="none" w:sz="0" w:space="0" w:color="auto"/>
              </w:divBdr>
            </w:div>
          </w:divsChild>
        </w:div>
        <w:div w:id="1097677507">
          <w:marLeft w:val="0"/>
          <w:marRight w:val="0"/>
          <w:marTop w:val="0"/>
          <w:marBottom w:val="0"/>
          <w:divBdr>
            <w:top w:val="none" w:sz="0" w:space="0" w:color="auto"/>
            <w:left w:val="none" w:sz="0" w:space="0" w:color="auto"/>
            <w:bottom w:val="none" w:sz="0" w:space="0" w:color="auto"/>
            <w:right w:val="none" w:sz="0" w:space="0" w:color="auto"/>
          </w:divBdr>
          <w:divsChild>
            <w:div w:id="2035616173">
              <w:marLeft w:val="0"/>
              <w:marRight w:val="0"/>
              <w:marTop w:val="0"/>
              <w:marBottom w:val="0"/>
              <w:divBdr>
                <w:top w:val="none" w:sz="0" w:space="0" w:color="auto"/>
                <w:left w:val="none" w:sz="0" w:space="0" w:color="auto"/>
                <w:bottom w:val="none" w:sz="0" w:space="0" w:color="auto"/>
                <w:right w:val="none" w:sz="0" w:space="0" w:color="auto"/>
              </w:divBdr>
            </w:div>
          </w:divsChild>
        </w:div>
        <w:div w:id="1098326647">
          <w:marLeft w:val="0"/>
          <w:marRight w:val="0"/>
          <w:marTop w:val="0"/>
          <w:marBottom w:val="0"/>
          <w:divBdr>
            <w:top w:val="none" w:sz="0" w:space="0" w:color="auto"/>
            <w:left w:val="none" w:sz="0" w:space="0" w:color="auto"/>
            <w:bottom w:val="none" w:sz="0" w:space="0" w:color="auto"/>
            <w:right w:val="none" w:sz="0" w:space="0" w:color="auto"/>
          </w:divBdr>
          <w:divsChild>
            <w:div w:id="688138628">
              <w:marLeft w:val="0"/>
              <w:marRight w:val="0"/>
              <w:marTop w:val="0"/>
              <w:marBottom w:val="0"/>
              <w:divBdr>
                <w:top w:val="none" w:sz="0" w:space="0" w:color="auto"/>
                <w:left w:val="none" w:sz="0" w:space="0" w:color="auto"/>
                <w:bottom w:val="none" w:sz="0" w:space="0" w:color="auto"/>
                <w:right w:val="none" w:sz="0" w:space="0" w:color="auto"/>
              </w:divBdr>
            </w:div>
          </w:divsChild>
        </w:div>
        <w:div w:id="1098870240">
          <w:marLeft w:val="0"/>
          <w:marRight w:val="0"/>
          <w:marTop w:val="0"/>
          <w:marBottom w:val="0"/>
          <w:divBdr>
            <w:top w:val="none" w:sz="0" w:space="0" w:color="auto"/>
            <w:left w:val="none" w:sz="0" w:space="0" w:color="auto"/>
            <w:bottom w:val="none" w:sz="0" w:space="0" w:color="auto"/>
            <w:right w:val="none" w:sz="0" w:space="0" w:color="auto"/>
          </w:divBdr>
          <w:divsChild>
            <w:div w:id="1720081950">
              <w:marLeft w:val="0"/>
              <w:marRight w:val="0"/>
              <w:marTop w:val="0"/>
              <w:marBottom w:val="0"/>
              <w:divBdr>
                <w:top w:val="none" w:sz="0" w:space="0" w:color="auto"/>
                <w:left w:val="none" w:sz="0" w:space="0" w:color="auto"/>
                <w:bottom w:val="none" w:sz="0" w:space="0" w:color="auto"/>
                <w:right w:val="none" w:sz="0" w:space="0" w:color="auto"/>
              </w:divBdr>
            </w:div>
          </w:divsChild>
        </w:div>
        <w:div w:id="1100686860">
          <w:marLeft w:val="0"/>
          <w:marRight w:val="0"/>
          <w:marTop w:val="0"/>
          <w:marBottom w:val="0"/>
          <w:divBdr>
            <w:top w:val="none" w:sz="0" w:space="0" w:color="auto"/>
            <w:left w:val="none" w:sz="0" w:space="0" w:color="auto"/>
            <w:bottom w:val="none" w:sz="0" w:space="0" w:color="auto"/>
            <w:right w:val="none" w:sz="0" w:space="0" w:color="auto"/>
          </w:divBdr>
          <w:divsChild>
            <w:div w:id="394855649">
              <w:marLeft w:val="0"/>
              <w:marRight w:val="0"/>
              <w:marTop w:val="0"/>
              <w:marBottom w:val="0"/>
              <w:divBdr>
                <w:top w:val="none" w:sz="0" w:space="0" w:color="auto"/>
                <w:left w:val="none" w:sz="0" w:space="0" w:color="auto"/>
                <w:bottom w:val="none" w:sz="0" w:space="0" w:color="auto"/>
                <w:right w:val="none" w:sz="0" w:space="0" w:color="auto"/>
              </w:divBdr>
            </w:div>
          </w:divsChild>
        </w:div>
        <w:div w:id="1101410356">
          <w:marLeft w:val="0"/>
          <w:marRight w:val="0"/>
          <w:marTop w:val="0"/>
          <w:marBottom w:val="0"/>
          <w:divBdr>
            <w:top w:val="none" w:sz="0" w:space="0" w:color="auto"/>
            <w:left w:val="none" w:sz="0" w:space="0" w:color="auto"/>
            <w:bottom w:val="none" w:sz="0" w:space="0" w:color="auto"/>
            <w:right w:val="none" w:sz="0" w:space="0" w:color="auto"/>
          </w:divBdr>
          <w:divsChild>
            <w:div w:id="1098873376">
              <w:marLeft w:val="0"/>
              <w:marRight w:val="0"/>
              <w:marTop w:val="0"/>
              <w:marBottom w:val="0"/>
              <w:divBdr>
                <w:top w:val="none" w:sz="0" w:space="0" w:color="auto"/>
                <w:left w:val="none" w:sz="0" w:space="0" w:color="auto"/>
                <w:bottom w:val="none" w:sz="0" w:space="0" w:color="auto"/>
                <w:right w:val="none" w:sz="0" w:space="0" w:color="auto"/>
              </w:divBdr>
            </w:div>
          </w:divsChild>
        </w:div>
        <w:div w:id="1102534892">
          <w:marLeft w:val="0"/>
          <w:marRight w:val="0"/>
          <w:marTop w:val="0"/>
          <w:marBottom w:val="0"/>
          <w:divBdr>
            <w:top w:val="none" w:sz="0" w:space="0" w:color="auto"/>
            <w:left w:val="none" w:sz="0" w:space="0" w:color="auto"/>
            <w:bottom w:val="none" w:sz="0" w:space="0" w:color="auto"/>
            <w:right w:val="none" w:sz="0" w:space="0" w:color="auto"/>
          </w:divBdr>
          <w:divsChild>
            <w:div w:id="383482990">
              <w:marLeft w:val="0"/>
              <w:marRight w:val="0"/>
              <w:marTop w:val="0"/>
              <w:marBottom w:val="0"/>
              <w:divBdr>
                <w:top w:val="none" w:sz="0" w:space="0" w:color="auto"/>
                <w:left w:val="none" w:sz="0" w:space="0" w:color="auto"/>
                <w:bottom w:val="none" w:sz="0" w:space="0" w:color="auto"/>
                <w:right w:val="none" w:sz="0" w:space="0" w:color="auto"/>
              </w:divBdr>
            </w:div>
          </w:divsChild>
        </w:div>
        <w:div w:id="1102651703">
          <w:marLeft w:val="0"/>
          <w:marRight w:val="0"/>
          <w:marTop w:val="0"/>
          <w:marBottom w:val="0"/>
          <w:divBdr>
            <w:top w:val="none" w:sz="0" w:space="0" w:color="auto"/>
            <w:left w:val="none" w:sz="0" w:space="0" w:color="auto"/>
            <w:bottom w:val="none" w:sz="0" w:space="0" w:color="auto"/>
            <w:right w:val="none" w:sz="0" w:space="0" w:color="auto"/>
          </w:divBdr>
          <w:divsChild>
            <w:div w:id="2143186510">
              <w:marLeft w:val="0"/>
              <w:marRight w:val="0"/>
              <w:marTop w:val="0"/>
              <w:marBottom w:val="0"/>
              <w:divBdr>
                <w:top w:val="none" w:sz="0" w:space="0" w:color="auto"/>
                <w:left w:val="none" w:sz="0" w:space="0" w:color="auto"/>
                <w:bottom w:val="none" w:sz="0" w:space="0" w:color="auto"/>
                <w:right w:val="none" w:sz="0" w:space="0" w:color="auto"/>
              </w:divBdr>
            </w:div>
          </w:divsChild>
        </w:div>
        <w:div w:id="1105417841">
          <w:marLeft w:val="0"/>
          <w:marRight w:val="0"/>
          <w:marTop w:val="0"/>
          <w:marBottom w:val="0"/>
          <w:divBdr>
            <w:top w:val="none" w:sz="0" w:space="0" w:color="auto"/>
            <w:left w:val="none" w:sz="0" w:space="0" w:color="auto"/>
            <w:bottom w:val="none" w:sz="0" w:space="0" w:color="auto"/>
            <w:right w:val="none" w:sz="0" w:space="0" w:color="auto"/>
          </w:divBdr>
          <w:divsChild>
            <w:div w:id="1488091099">
              <w:marLeft w:val="0"/>
              <w:marRight w:val="0"/>
              <w:marTop w:val="0"/>
              <w:marBottom w:val="0"/>
              <w:divBdr>
                <w:top w:val="none" w:sz="0" w:space="0" w:color="auto"/>
                <w:left w:val="none" w:sz="0" w:space="0" w:color="auto"/>
                <w:bottom w:val="none" w:sz="0" w:space="0" w:color="auto"/>
                <w:right w:val="none" w:sz="0" w:space="0" w:color="auto"/>
              </w:divBdr>
            </w:div>
          </w:divsChild>
        </w:div>
        <w:div w:id="1106390879">
          <w:marLeft w:val="0"/>
          <w:marRight w:val="0"/>
          <w:marTop w:val="0"/>
          <w:marBottom w:val="0"/>
          <w:divBdr>
            <w:top w:val="none" w:sz="0" w:space="0" w:color="auto"/>
            <w:left w:val="none" w:sz="0" w:space="0" w:color="auto"/>
            <w:bottom w:val="none" w:sz="0" w:space="0" w:color="auto"/>
            <w:right w:val="none" w:sz="0" w:space="0" w:color="auto"/>
          </w:divBdr>
          <w:divsChild>
            <w:div w:id="2017993138">
              <w:marLeft w:val="0"/>
              <w:marRight w:val="0"/>
              <w:marTop w:val="0"/>
              <w:marBottom w:val="0"/>
              <w:divBdr>
                <w:top w:val="none" w:sz="0" w:space="0" w:color="auto"/>
                <w:left w:val="none" w:sz="0" w:space="0" w:color="auto"/>
                <w:bottom w:val="none" w:sz="0" w:space="0" w:color="auto"/>
                <w:right w:val="none" w:sz="0" w:space="0" w:color="auto"/>
              </w:divBdr>
            </w:div>
          </w:divsChild>
        </w:div>
        <w:div w:id="1107115159">
          <w:marLeft w:val="0"/>
          <w:marRight w:val="0"/>
          <w:marTop w:val="0"/>
          <w:marBottom w:val="0"/>
          <w:divBdr>
            <w:top w:val="none" w:sz="0" w:space="0" w:color="auto"/>
            <w:left w:val="none" w:sz="0" w:space="0" w:color="auto"/>
            <w:bottom w:val="none" w:sz="0" w:space="0" w:color="auto"/>
            <w:right w:val="none" w:sz="0" w:space="0" w:color="auto"/>
          </w:divBdr>
          <w:divsChild>
            <w:div w:id="1471509681">
              <w:marLeft w:val="0"/>
              <w:marRight w:val="0"/>
              <w:marTop w:val="0"/>
              <w:marBottom w:val="0"/>
              <w:divBdr>
                <w:top w:val="none" w:sz="0" w:space="0" w:color="auto"/>
                <w:left w:val="none" w:sz="0" w:space="0" w:color="auto"/>
                <w:bottom w:val="none" w:sz="0" w:space="0" w:color="auto"/>
                <w:right w:val="none" w:sz="0" w:space="0" w:color="auto"/>
              </w:divBdr>
            </w:div>
          </w:divsChild>
        </w:div>
        <w:div w:id="1107382468">
          <w:marLeft w:val="0"/>
          <w:marRight w:val="0"/>
          <w:marTop w:val="0"/>
          <w:marBottom w:val="0"/>
          <w:divBdr>
            <w:top w:val="none" w:sz="0" w:space="0" w:color="auto"/>
            <w:left w:val="none" w:sz="0" w:space="0" w:color="auto"/>
            <w:bottom w:val="none" w:sz="0" w:space="0" w:color="auto"/>
            <w:right w:val="none" w:sz="0" w:space="0" w:color="auto"/>
          </w:divBdr>
          <w:divsChild>
            <w:div w:id="1218934043">
              <w:marLeft w:val="0"/>
              <w:marRight w:val="0"/>
              <w:marTop w:val="0"/>
              <w:marBottom w:val="0"/>
              <w:divBdr>
                <w:top w:val="none" w:sz="0" w:space="0" w:color="auto"/>
                <w:left w:val="none" w:sz="0" w:space="0" w:color="auto"/>
                <w:bottom w:val="none" w:sz="0" w:space="0" w:color="auto"/>
                <w:right w:val="none" w:sz="0" w:space="0" w:color="auto"/>
              </w:divBdr>
            </w:div>
          </w:divsChild>
        </w:div>
        <w:div w:id="1107777900">
          <w:marLeft w:val="0"/>
          <w:marRight w:val="0"/>
          <w:marTop w:val="0"/>
          <w:marBottom w:val="0"/>
          <w:divBdr>
            <w:top w:val="none" w:sz="0" w:space="0" w:color="auto"/>
            <w:left w:val="none" w:sz="0" w:space="0" w:color="auto"/>
            <w:bottom w:val="none" w:sz="0" w:space="0" w:color="auto"/>
            <w:right w:val="none" w:sz="0" w:space="0" w:color="auto"/>
          </w:divBdr>
          <w:divsChild>
            <w:div w:id="975337866">
              <w:marLeft w:val="0"/>
              <w:marRight w:val="0"/>
              <w:marTop w:val="0"/>
              <w:marBottom w:val="0"/>
              <w:divBdr>
                <w:top w:val="none" w:sz="0" w:space="0" w:color="auto"/>
                <w:left w:val="none" w:sz="0" w:space="0" w:color="auto"/>
                <w:bottom w:val="none" w:sz="0" w:space="0" w:color="auto"/>
                <w:right w:val="none" w:sz="0" w:space="0" w:color="auto"/>
              </w:divBdr>
            </w:div>
          </w:divsChild>
        </w:div>
        <w:div w:id="1108351878">
          <w:marLeft w:val="0"/>
          <w:marRight w:val="0"/>
          <w:marTop w:val="0"/>
          <w:marBottom w:val="0"/>
          <w:divBdr>
            <w:top w:val="none" w:sz="0" w:space="0" w:color="auto"/>
            <w:left w:val="none" w:sz="0" w:space="0" w:color="auto"/>
            <w:bottom w:val="none" w:sz="0" w:space="0" w:color="auto"/>
            <w:right w:val="none" w:sz="0" w:space="0" w:color="auto"/>
          </w:divBdr>
          <w:divsChild>
            <w:div w:id="1020545624">
              <w:marLeft w:val="0"/>
              <w:marRight w:val="0"/>
              <w:marTop w:val="0"/>
              <w:marBottom w:val="0"/>
              <w:divBdr>
                <w:top w:val="none" w:sz="0" w:space="0" w:color="auto"/>
                <w:left w:val="none" w:sz="0" w:space="0" w:color="auto"/>
                <w:bottom w:val="none" w:sz="0" w:space="0" w:color="auto"/>
                <w:right w:val="none" w:sz="0" w:space="0" w:color="auto"/>
              </w:divBdr>
            </w:div>
          </w:divsChild>
        </w:div>
        <w:div w:id="1108961756">
          <w:marLeft w:val="0"/>
          <w:marRight w:val="0"/>
          <w:marTop w:val="0"/>
          <w:marBottom w:val="0"/>
          <w:divBdr>
            <w:top w:val="none" w:sz="0" w:space="0" w:color="auto"/>
            <w:left w:val="none" w:sz="0" w:space="0" w:color="auto"/>
            <w:bottom w:val="none" w:sz="0" w:space="0" w:color="auto"/>
            <w:right w:val="none" w:sz="0" w:space="0" w:color="auto"/>
          </w:divBdr>
          <w:divsChild>
            <w:div w:id="1682659516">
              <w:marLeft w:val="0"/>
              <w:marRight w:val="0"/>
              <w:marTop w:val="0"/>
              <w:marBottom w:val="0"/>
              <w:divBdr>
                <w:top w:val="none" w:sz="0" w:space="0" w:color="auto"/>
                <w:left w:val="none" w:sz="0" w:space="0" w:color="auto"/>
                <w:bottom w:val="none" w:sz="0" w:space="0" w:color="auto"/>
                <w:right w:val="none" w:sz="0" w:space="0" w:color="auto"/>
              </w:divBdr>
            </w:div>
          </w:divsChild>
        </w:div>
        <w:div w:id="1110705121">
          <w:marLeft w:val="0"/>
          <w:marRight w:val="0"/>
          <w:marTop w:val="0"/>
          <w:marBottom w:val="0"/>
          <w:divBdr>
            <w:top w:val="none" w:sz="0" w:space="0" w:color="auto"/>
            <w:left w:val="none" w:sz="0" w:space="0" w:color="auto"/>
            <w:bottom w:val="none" w:sz="0" w:space="0" w:color="auto"/>
            <w:right w:val="none" w:sz="0" w:space="0" w:color="auto"/>
          </w:divBdr>
          <w:divsChild>
            <w:div w:id="1419399355">
              <w:marLeft w:val="0"/>
              <w:marRight w:val="0"/>
              <w:marTop w:val="0"/>
              <w:marBottom w:val="0"/>
              <w:divBdr>
                <w:top w:val="none" w:sz="0" w:space="0" w:color="auto"/>
                <w:left w:val="none" w:sz="0" w:space="0" w:color="auto"/>
                <w:bottom w:val="none" w:sz="0" w:space="0" w:color="auto"/>
                <w:right w:val="none" w:sz="0" w:space="0" w:color="auto"/>
              </w:divBdr>
            </w:div>
          </w:divsChild>
        </w:div>
        <w:div w:id="1111321608">
          <w:marLeft w:val="0"/>
          <w:marRight w:val="0"/>
          <w:marTop w:val="0"/>
          <w:marBottom w:val="0"/>
          <w:divBdr>
            <w:top w:val="none" w:sz="0" w:space="0" w:color="auto"/>
            <w:left w:val="none" w:sz="0" w:space="0" w:color="auto"/>
            <w:bottom w:val="none" w:sz="0" w:space="0" w:color="auto"/>
            <w:right w:val="none" w:sz="0" w:space="0" w:color="auto"/>
          </w:divBdr>
          <w:divsChild>
            <w:div w:id="1288854272">
              <w:marLeft w:val="0"/>
              <w:marRight w:val="0"/>
              <w:marTop w:val="0"/>
              <w:marBottom w:val="0"/>
              <w:divBdr>
                <w:top w:val="none" w:sz="0" w:space="0" w:color="auto"/>
                <w:left w:val="none" w:sz="0" w:space="0" w:color="auto"/>
                <w:bottom w:val="none" w:sz="0" w:space="0" w:color="auto"/>
                <w:right w:val="none" w:sz="0" w:space="0" w:color="auto"/>
              </w:divBdr>
            </w:div>
          </w:divsChild>
        </w:div>
        <w:div w:id="1111702821">
          <w:marLeft w:val="0"/>
          <w:marRight w:val="0"/>
          <w:marTop w:val="0"/>
          <w:marBottom w:val="0"/>
          <w:divBdr>
            <w:top w:val="none" w:sz="0" w:space="0" w:color="auto"/>
            <w:left w:val="none" w:sz="0" w:space="0" w:color="auto"/>
            <w:bottom w:val="none" w:sz="0" w:space="0" w:color="auto"/>
            <w:right w:val="none" w:sz="0" w:space="0" w:color="auto"/>
          </w:divBdr>
          <w:divsChild>
            <w:div w:id="440491560">
              <w:marLeft w:val="0"/>
              <w:marRight w:val="0"/>
              <w:marTop w:val="0"/>
              <w:marBottom w:val="0"/>
              <w:divBdr>
                <w:top w:val="none" w:sz="0" w:space="0" w:color="auto"/>
                <w:left w:val="none" w:sz="0" w:space="0" w:color="auto"/>
                <w:bottom w:val="none" w:sz="0" w:space="0" w:color="auto"/>
                <w:right w:val="none" w:sz="0" w:space="0" w:color="auto"/>
              </w:divBdr>
            </w:div>
          </w:divsChild>
        </w:div>
        <w:div w:id="1112167308">
          <w:marLeft w:val="0"/>
          <w:marRight w:val="0"/>
          <w:marTop w:val="0"/>
          <w:marBottom w:val="0"/>
          <w:divBdr>
            <w:top w:val="none" w:sz="0" w:space="0" w:color="auto"/>
            <w:left w:val="none" w:sz="0" w:space="0" w:color="auto"/>
            <w:bottom w:val="none" w:sz="0" w:space="0" w:color="auto"/>
            <w:right w:val="none" w:sz="0" w:space="0" w:color="auto"/>
          </w:divBdr>
          <w:divsChild>
            <w:div w:id="358817959">
              <w:marLeft w:val="0"/>
              <w:marRight w:val="0"/>
              <w:marTop w:val="0"/>
              <w:marBottom w:val="0"/>
              <w:divBdr>
                <w:top w:val="none" w:sz="0" w:space="0" w:color="auto"/>
                <w:left w:val="none" w:sz="0" w:space="0" w:color="auto"/>
                <w:bottom w:val="none" w:sz="0" w:space="0" w:color="auto"/>
                <w:right w:val="none" w:sz="0" w:space="0" w:color="auto"/>
              </w:divBdr>
            </w:div>
          </w:divsChild>
        </w:div>
        <w:div w:id="1113204275">
          <w:marLeft w:val="0"/>
          <w:marRight w:val="0"/>
          <w:marTop w:val="0"/>
          <w:marBottom w:val="0"/>
          <w:divBdr>
            <w:top w:val="none" w:sz="0" w:space="0" w:color="auto"/>
            <w:left w:val="none" w:sz="0" w:space="0" w:color="auto"/>
            <w:bottom w:val="none" w:sz="0" w:space="0" w:color="auto"/>
            <w:right w:val="none" w:sz="0" w:space="0" w:color="auto"/>
          </w:divBdr>
          <w:divsChild>
            <w:div w:id="1774201337">
              <w:marLeft w:val="0"/>
              <w:marRight w:val="0"/>
              <w:marTop w:val="0"/>
              <w:marBottom w:val="0"/>
              <w:divBdr>
                <w:top w:val="none" w:sz="0" w:space="0" w:color="auto"/>
                <w:left w:val="none" w:sz="0" w:space="0" w:color="auto"/>
                <w:bottom w:val="none" w:sz="0" w:space="0" w:color="auto"/>
                <w:right w:val="none" w:sz="0" w:space="0" w:color="auto"/>
              </w:divBdr>
            </w:div>
          </w:divsChild>
        </w:div>
        <w:div w:id="1113784440">
          <w:marLeft w:val="0"/>
          <w:marRight w:val="0"/>
          <w:marTop w:val="0"/>
          <w:marBottom w:val="0"/>
          <w:divBdr>
            <w:top w:val="none" w:sz="0" w:space="0" w:color="auto"/>
            <w:left w:val="none" w:sz="0" w:space="0" w:color="auto"/>
            <w:bottom w:val="none" w:sz="0" w:space="0" w:color="auto"/>
            <w:right w:val="none" w:sz="0" w:space="0" w:color="auto"/>
          </w:divBdr>
          <w:divsChild>
            <w:div w:id="1283880736">
              <w:marLeft w:val="0"/>
              <w:marRight w:val="0"/>
              <w:marTop w:val="0"/>
              <w:marBottom w:val="0"/>
              <w:divBdr>
                <w:top w:val="none" w:sz="0" w:space="0" w:color="auto"/>
                <w:left w:val="none" w:sz="0" w:space="0" w:color="auto"/>
                <w:bottom w:val="none" w:sz="0" w:space="0" w:color="auto"/>
                <w:right w:val="none" w:sz="0" w:space="0" w:color="auto"/>
              </w:divBdr>
            </w:div>
          </w:divsChild>
        </w:div>
        <w:div w:id="1114447112">
          <w:marLeft w:val="0"/>
          <w:marRight w:val="0"/>
          <w:marTop w:val="0"/>
          <w:marBottom w:val="0"/>
          <w:divBdr>
            <w:top w:val="none" w:sz="0" w:space="0" w:color="auto"/>
            <w:left w:val="none" w:sz="0" w:space="0" w:color="auto"/>
            <w:bottom w:val="none" w:sz="0" w:space="0" w:color="auto"/>
            <w:right w:val="none" w:sz="0" w:space="0" w:color="auto"/>
          </w:divBdr>
          <w:divsChild>
            <w:div w:id="1363819119">
              <w:marLeft w:val="0"/>
              <w:marRight w:val="0"/>
              <w:marTop w:val="0"/>
              <w:marBottom w:val="0"/>
              <w:divBdr>
                <w:top w:val="none" w:sz="0" w:space="0" w:color="auto"/>
                <w:left w:val="none" w:sz="0" w:space="0" w:color="auto"/>
                <w:bottom w:val="none" w:sz="0" w:space="0" w:color="auto"/>
                <w:right w:val="none" w:sz="0" w:space="0" w:color="auto"/>
              </w:divBdr>
            </w:div>
          </w:divsChild>
        </w:div>
        <w:div w:id="1115060788">
          <w:marLeft w:val="0"/>
          <w:marRight w:val="0"/>
          <w:marTop w:val="0"/>
          <w:marBottom w:val="0"/>
          <w:divBdr>
            <w:top w:val="none" w:sz="0" w:space="0" w:color="auto"/>
            <w:left w:val="none" w:sz="0" w:space="0" w:color="auto"/>
            <w:bottom w:val="none" w:sz="0" w:space="0" w:color="auto"/>
            <w:right w:val="none" w:sz="0" w:space="0" w:color="auto"/>
          </w:divBdr>
          <w:divsChild>
            <w:div w:id="987319837">
              <w:marLeft w:val="0"/>
              <w:marRight w:val="0"/>
              <w:marTop w:val="0"/>
              <w:marBottom w:val="0"/>
              <w:divBdr>
                <w:top w:val="none" w:sz="0" w:space="0" w:color="auto"/>
                <w:left w:val="none" w:sz="0" w:space="0" w:color="auto"/>
                <w:bottom w:val="none" w:sz="0" w:space="0" w:color="auto"/>
                <w:right w:val="none" w:sz="0" w:space="0" w:color="auto"/>
              </w:divBdr>
            </w:div>
          </w:divsChild>
        </w:div>
        <w:div w:id="1115709576">
          <w:marLeft w:val="0"/>
          <w:marRight w:val="0"/>
          <w:marTop w:val="0"/>
          <w:marBottom w:val="0"/>
          <w:divBdr>
            <w:top w:val="none" w:sz="0" w:space="0" w:color="auto"/>
            <w:left w:val="none" w:sz="0" w:space="0" w:color="auto"/>
            <w:bottom w:val="none" w:sz="0" w:space="0" w:color="auto"/>
            <w:right w:val="none" w:sz="0" w:space="0" w:color="auto"/>
          </w:divBdr>
          <w:divsChild>
            <w:div w:id="1120995590">
              <w:marLeft w:val="0"/>
              <w:marRight w:val="0"/>
              <w:marTop w:val="0"/>
              <w:marBottom w:val="0"/>
              <w:divBdr>
                <w:top w:val="none" w:sz="0" w:space="0" w:color="auto"/>
                <w:left w:val="none" w:sz="0" w:space="0" w:color="auto"/>
                <w:bottom w:val="none" w:sz="0" w:space="0" w:color="auto"/>
                <w:right w:val="none" w:sz="0" w:space="0" w:color="auto"/>
              </w:divBdr>
            </w:div>
          </w:divsChild>
        </w:div>
        <w:div w:id="1116488251">
          <w:marLeft w:val="0"/>
          <w:marRight w:val="0"/>
          <w:marTop w:val="0"/>
          <w:marBottom w:val="0"/>
          <w:divBdr>
            <w:top w:val="none" w:sz="0" w:space="0" w:color="auto"/>
            <w:left w:val="none" w:sz="0" w:space="0" w:color="auto"/>
            <w:bottom w:val="none" w:sz="0" w:space="0" w:color="auto"/>
            <w:right w:val="none" w:sz="0" w:space="0" w:color="auto"/>
          </w:divBdr>
          <w:divsChild>
            <w:div w:id="680081350">
              <w:marLeft w:val="0"/>
              <w:marRight w:val="0"/>
              <w:marTop w:val="0"/>
              <w:marBottom w:val="0"/>
              <w:divBdr>
                <w:top w:val="none" w:sz="0" w:space="0" w:color="auto"/>
                <w:left w:val="none" w:sz="0" w:space="0" w:color="auto"/>
                <w:bottom w:val="none" w:sz="0" w:space="0" w:color="auto"/>
                <w:right w:val="none" w:sz="0" w:space="0" w:color="auto"/>
              </w:divBdr>
            </w:div>
          </w:divsChild>
        </w:div>
        <w:div w:id="1117679391">
          <w:marLeft w:val="0"/>
          <w:marRight w:val="0"/>
          <w:marTop w:val="0"/>
          <w:marBottom w:val="0"/>
          <w:divBdr>
            <w:top w:val="none" w:sz="0" w:space="0" w:color="auto"/>
            <w:left w:val="none" w:sz="0" w:space="0" w:color="auto"/>
            <w:bottom w:val="none" w:sz="0" w:space="0" w:color="auto"/>
            <w:right w:val="none" w:sz="0" w:space="0" w:color="auto"/>
          </w:divBdr>
          <w:divsChild>
            <w:div w:id="834419998">
              <w:marLeft w:val="0"/>
              <w:marRight w:val="0"/>
              <w:marTop w:val="0"/>
              <w:marBottom w:val="0"/>
              <w:divBdr>
                <w:top w:val="none" w:sz="0" w:space="0" w:color="auto"/>
                <w:left w:val="none" w:sz="0" w:space="0" w:color="auto"/>
                <w:bottom w:val="none" w:sz="0" w:space="0" w:color="auto"/>
                <w:right w:val="none" w:sz="0" w:space="0" w:color="auto"/>
              </w:divBdr>
            </w:div>
          </w:divsChild>
        </w:div>
        <w:div w:id="1118135051">
          <w:marLeft w:val="0"/>
          <w:marRight w:val="0"/>
          <w:marTop w:val="0"/>
          <w:marBottom w:val="0"/>
          <w:divBdr>
            <w:top w:val="none" w:sz="0" w:space="0" w:color="auto"/>
            <w:left w:val="none" w:sz="0" w:space="0" w:color="auto"/>
            <w:bottom w:val="none" w:sz="0" w:space="0" w:color="auto"/>
            <w:right w:val="none" w:sz="0" w:space="0" w:color="auto"/>
          </w:divBdr>
          <w:divsChild>
            <w:div w:id="296952846">
              <w:marLeft w:val="0"/>
              <w:marRight w:val="0"/>
              <w:marTop w:val="0"/>
              <w:marBottom w:val="0"/>
              <w:divBdr>
                <w:top w:val="none" w:sz="0" w:space="0" w:color="auto"/>
                <w:left w:val="none" w:sz="0" w:space="0" w:color="auto"/>
                <w:bottom w:val="none" w:sz="0" w:space="0" w:color="auto"/>
                <w:right w:val="none" w:sz="0" w:space="0" w:color="auto"/>
              </w:divBdr>
            </w:div>
          </w:divsChild>
        </w:div>
        <w:div w:id="1118376884">
          <w:marLeft w:val="0"/>
          <w:marRight w:val="0"/>
          <w:marTop w:val="0"/>
          <w:marBottom w:val="0"/>
          <w:divBdr>
            <w:top w:val="none" w:sz="0" w:space="0" w:color="auto"/>
            <w:left w:val="none" w:sz="0" w:space="0" w:color="auto"/>
            <w:bottom w:val="none" w:sz="0" w:space="0" w:color="auto"/>
            <w:right w:val="none" w:sz="0" w:space="0" w:color="auto"/>
          </w:divBdr>
          <w:divsChild>
            <w:div w:id="1660186900">
              <w:marLeft w:val="0"/>
              <w:marRight w:val="0"/>
              <w:marTop w:val="0"/>
              <w:marBottom w:val="0"/>
              <w:divBdr>
                <w:top w:val="none" w:sz="0" w:space="0" w:color="auto"/>
                <w:left w:val="none" w:sz="0" w:space="0" w:color="auto"/>
                <w:bottom w:val="none" w:sz="0" w:space="0" w:color="auto"/>
                <w:right w:val="none" w:sz="0" w:space="0" w:color="auto"/>
              </w:divBdr>
            </w:div>
          </w:divsChild>
        </w:div>
        <w:div w:id="1119295624">
          <w:marLeft w:val="0"/>
          <w:marRight w:val="0"/>
          <w:marTop w:val="0"/>
          <w:marBottom w:val="0"/>
          <w:divBdr>
            <w:top w:val="none" w:sz="0" w:space="0" w:color="auto"/>
            <w:left w:val="none" w:sz="0" w:space="0" w:color="auto"/>
            <w:bottom w:val="none" w:sz="0" w:space="0" w:color="auto"/>
            <w:right w:val="none" w:sz="0" w:space="0" w:color="auto"/>
          </w:divBdr>
          <w:divsChild>
            <w:div w:id="1482500794">
              <w:marLeft w:val="0"/>
              <w:marRight w:val="0"/>
              <w:marTop w:val="0"/>
              <w:marBottom w:val="0"/>
              <w:divBdr>
                <w:top w:val="none" w:sz="0" w:space="0" w:color="auto"/>
                <w:left w:val="none" w:sz="0" w:space="0" w:color="auto"/>
                <w:bottom w:val="none" w:sz="0" w:space="0" w:color="auto"/>
                <w:right w:val="none" w:sz="0" w:space="0" w:color="auto"/>
              </w:divBdr>
            </w:div>
          </w:divsChild>
        </w:div>
        <w:div w:id="1120103847">
          <w:marLeft w:val="0"/>
          <w:marRight w:val="0"/>
          <w:marTop w:val="0"/>
          <w:marBottom w:val="0"/>
          <w:divBdr>
            <w:top w:val="none" w:sz="0" w:space="0" w:color="auto"/>
            <w:left w:val="none" w:sz="0" w:space="0" w:color="auto"/>
            <w:bottom w:val="none" w:sz="0" w:space="0" w:color="auto"/>
            <w:right w:val="none" w:sz="0" w:space="0" w:color="auto"/>
          </w:divBdr>
          <w:divsChild>
            <w:div w:id="442305468">
              <w:marLeft w:val="0"/>
              <w:marRight w:val="0"/>
              <w:marTop w:val="0"/>
              <w:marBottom w:val="0"/>
              <w:divBdr>
                <w:top w:val="none" w:sz="0" w:space="0" w:color="auto"/>
                <w:left w:val="none" w:sz="0" w:space="0" w:color="auto"/>
                <w:bottom w:val="none" w:sz="0" w:space="0" w:color="auto"/>
                <w:right w:val="none" w:sz="0" w:space="0" w:color="auto"/>
              </w:divBdr>
            </w:div>
          </w:divsChild>
        </w:div>
        <w:div w:id="1123116242">
          <w:marLeft w:val="0"/>
          <w:marRight w:val="0"/>
          <w:marTop w:val="0"/>
          <w:marBottom w:val="0"/>
          <w:divBdr>
            <w:top w:val="none" w:sz="0" w:space="0" w:color="auto"/>
            <w:left w:val="none" w:sz="0" w:space="0" w:color="auto"/>
            <w:bottom w:val="none" w:sz="0" w:space="0" w:color="auto"/>
            <w:right w:val="none" w:sz="0" w:space="0" w:color="auto"/>
          </w:divBdr>
          <w:divsChild>
            <w:div w:id="1487669520">
              <w:marLeft w:val="0"/>
              <w:marRight w:val="0"/>
              <w:marTop w:val="0"/>
              <w:marBottom w:val="0"/>
              <w:divBdr>
                <w:top w:val="none" w:sz="0" w:space="0" w:color="auto"/>
                <w:left w:val="none" w:sz="0" w:space="0" w:color="auto"/>
                <w:bottom w:val="none" w:sz="0" w:space="0" w:color="auto"/>
                <w:right w:val="none" w:sz="0" w:space="0" w:color="auto"/>
              </w:divBdr>
            </w:div>
          </w:divsChild>
        </w:div>
        <w:div w:id="1125587293">
          <w:marLeft w:val="0"/>
          <w:marRight w:val="0"/>
          <w:marTop w:val="0"/>
          <w:marBottom w:val="0"/>
          <w:divBdr>
            <w:top w:val="none" w:sz="0" w:space="0" w:color="auto"/>
            <w:left w:val="none" w:sz="0" w:space="0" w:color="auto"/>
            <w:bottom w:val="none" w:sz="0" w:space="0" w:color="auto"/>
            <w:right w:val="none" w:sz="0" w:space="0" w:color="auto"/>
          </w:divBdr>
          <w:divsChild>
            <w:div w:id="2025397785">
              <w:marLeft w:val="0"/>
              <w:marRight w:val="0"/>
              <w:marTop w:val="0"/>
              <w:marBottom w:val="0"/>
              <w:divBdr>
                <w:top w:val="none" w:sz="0" w:space="0" w:color="auto"/>
                <w:left w:val="none" w:sz="0" w:space="0" w:color="auto"/>
                <w:bottom w:val="none" w:sz="0" w:space="0" w:color="auto"/>
                <w:right w:val="none" w:sz="0" w:space="0" w:color="auto"/>
              </w:divBdr>
            </w:div>
          </w:divsChild>
        </w:div>
        <w:div w:id="1127503922">
          <w:marLeft w:val="0"/>
          <w:marRight w:val="0"/>
          <w:marTop w:val="0"/>
          <w:marBottom w:val="0"/>
          <w:divBdr>
            <w:top w:val="none" w:sz="0" w:space="0" w:color="auto"/>
            <w:left w:val="none" w:sz="0" w:space="0" w:color="auto"/>
            <w:bottom w:val="none" w:sz="0" w:space="0" w:color="auto"/>
            <w:right w:val="none" w:sz="0" w:space="0" w:color="auto"/>
          </w:divBdr>
          <w:divsChild>
            <w:div w:id="1237280143">
              <w:marLeft w:val="0"/>
              <w:marRight w:val="0"/>
              <w:marTop w:val="0"/>
              <w:marBottom w:val="0"/>
              <w:divBdr>
                <w:top w:val="none" w:sz="0" w:space="0" w:color="auto"/>
                <w:left w:val="none" w:sz="0" w:space="0" w:color="auto"/>
                <w:bottom w:val="none" w:sz="0" w:space="0" w:color="auto"/>
                <w:right w:val="none" w:sz="0" w:space="0" w:color="auto"/>
              </w:divBdr>
            </w:div>
          </w:divsChild>
        </w:div>
        <w:div w:id="1127744276">
          <w:marLeft w:val="0"/>
          <w:marRight w:val="0"/>
          <w:marTop w:val="0"/>
          <w:marBottom w:val="0"/>
          <w:divBdr>
            <w:top w:val="none" w:sz="0" w:space="0" w:color="auto"/>
            <w:left w:val="none" w:sz="0" w:space="0" w:color="auto"/>
            <w:bottom w:val="none" w:sz="0" w:space="0" w:color="auto"/>
            <w:right w:val="none" w:sz="0" w:space="0" w:color="auto"/>
          </w:divBdr>
          <w:divsChild>
            <w:div w:id="1266884378">
              <w:marLeft w:val="0"/>
              <w:marRight w:val="0"/>
              <w:marTop w:val="0"/>
              <w:marBottom w:val="0"/>
              <w:divBdr>
                <w:top w:val="none" w:sz="0" w:space="0" w:color="auto"/>
                <w:left w:val="none" w:sz="0" w:space="0" w:color="auto"/>
                <w:bottom w:val="none" w:sz="0" w:space="0" w:color="auto"/>
                <w:right w:val="none" w:sz="0" w:space="0" w:color="auto"/>
              </w:divBdr>
            </w:div>
          </w:divsChild>
        </w:div>
        <w:div w:id="1127893820">
          <w:marLeft w:val="0"/>
          <w:marRight w:val="0"/>
          <w:marTop w:val="0"/>
          <w:marBottom w:val="0"/>
          <w:divBdr>
            <w:top w:val="none" w:sz="0" w:space="0" w:color="auto"/>
            <w:left w:val="none" w:sz="0" w:space="0" w:color="auto"/>
            <w:bottom w:val="none" w:sz="0" w:space="0" w:color="auto"/>
            <w:right w:val="none" w:sz="0" w:space="0" w:color="auto"/>
          </w:divBdr>
          <w:divsChild>
            <w:div w:id="2138452120">
              <w:marLeft w:val="0"/>
              <w:marRight w:val="0"/>
              <w:marTop w:val="0"/>
              <w:marBottom w:val="0"/>
              <w:divBdr>
                <w:top w:val="none" w:sz="0" w:space="0" w:color="auto"/>
                <w:left w:val="none" w:sz="0" w:space="0" w:color="auto"/>
                <w:bottom w:val="none" w:sz="0" w:space="0" w:color="auto"/>
                <w:right w:val="none" w:sz="0" w:space="0" w:color="auto"/>
              </w:divBdr>
            </w:div>
          </w:divsChild>
        </w:div>
        <w:div w:id="1128205050">
          <w:marLeft w:val="0"/>
          <w:marRight w:val="0"/>
          <w:marTop w:val="0"/>
          <w:marBottom w:val="0"/>
          <w:divBdr>
            <w:top w:val="none" w:sz="0" w:space="0" w:color="auto"/>
            <w:left w:val="none" w:sz="0" w:space="0" w:color="auto"/>
            <w:bottom w:val="none" w:sz="0" w:space="0" w:color="auto"/>
            <w:right w:val="none" w:sz="0" w:space="0" w:color="auto"/>
          </w:divBdr>
          <w:divsChild>
            <w:div w:id="1375813458">
              <w:marLeft w:val="0"/>
              <w:marRight w:val="0"/>
              <w:marTop w:val="0"/>
              <w:marBottom w:val="0"/>
              <w:divBdr>
                <w:top w:val="none" w:sz="0" w:space="0" w:color="auto"/>
                <w:left w:val="none" w:sz="0" w:space="0" w:color="auto"/>
                <w:bottom w:val="none" w:sz="0" w:space="0" w:color="auto"/>
                <w:right w:val="none" w:sz="0" w:space="0" w:color="auto"/>
              </w:divBdr>
            </w:div>
          </w:divsChild>
        </w:div>
        <w:div w:id="1128468906">
          <w:marLeft w:val="0"/>
          <w:marRight w:val="0"/>
          <w:marTop w:val="0"/>
          <w:marBottom w:val="0"/>
          <w:divBdr>
            <w:top w:val="none" w:sz="0" w:space="0" w:color="auto"/>
            <w:left w:val="none" w:sz="0" w:space="0" w:color="auto"/>
            <w:bottom w:val="none" w:sz="0" w:space="0" w:color="auto"/>
            <w:right w:val="none" w:sz="0" w:space="0" w:color="auto"/>
          </w:divBdr>
          <w:divsChild>
            <w:div w:id="1140342393">
              <w:marLeft w:val="0"/>
              <w:marRight w:val="0"/>
              <w:marTop w:val="0"/>
              <w:marBottom w:val="0"/>
              <w:divBdr>
                <w:top w:val="none" w:sz="0" w:space="0" w:color="auto"/>
                <w:left w:val="none" w:sz="0" w:space="0" w:color="auto"/>
                <w:bottom w:val="none" w:sz="0" w:space="0" w:color="auto"/>
                <w:right w:val="none" w:sz="0" w:space="0" w:color="auto"/>
              </w:divBdr>
            </w:div>
          </w:divsChild>
        </w:div>
        <w:div w:id="1128940068">
          <w:marLeft w:val="0"/>
          <w:marRight w:val="0"/>
          <w:marTop w:val="0"/>
          <w:marBottom w:val="0"/>
          <w:divBdr>
            <w:top w:val="none" w:sz="0" w:space="0" w:color="auto"/>
            <w:left w:val="none" w:sz="0" w:space="0" w:color="auto"/>
            <w:bottom w:val="none" w:sz="0" w:space="0" w:color="auto"/>
            <w:right w:val="none" w:sz="0" w:space="0" w:color="auto"/>
          </w:divBdr>
          <w:divsChild>
            <w:div w:id="1251811248">
              <w:marLeft w:val="0"/>
              <w:marRight w:val="0"/>
              <w:marTop w:val="0"/>
              <w:marBottom w:val="0"/>
              <w:divBdr>
                <w:top w:val="none" w:sz="0" w:space="0" w:color="auto"/>
                <w:left w:val="none" w:sz="0" w:space="0" w:color="auto"/>
                <w:bottom w:val="none" w:sz="0" w:space="0" w:color="auto"/>
                <w:right w:val="none" w:sz="0" w:space="0" w:color="auto"/>
              </w:divBdr>
            </w:div>
          </w:divsChild>
        </w:div>
        <w:div w:id="1130904434">
          <w:marLeft w:val="0"/>
          <w:marRight w:val="0"/>
          <w:marTop w:val="0"/>
          <w:marBottom w:val="0"/>
          <w:divBdr>
            <w:top w:val="none" w:sz="0" w:space="0" w:color="auto"/>
            <w:left w:val="none" w:sz="0" w:space="0" w:color="auto"/>
            <w:bottom w:val="none" w:sz="0" w:space="0" w:color="auto"/>
            <w:right w:val="none" w:sz="0" w:space="0" w:color="auto"/>
          </w:divBdr>
          <w:divsChild>
            <w:div w:id="962493237">
              <w:marLeft w:val="0"/>
              <w:marRight w:val="0"/>
              <w:marTop w:val="0"/>
              <w:marBottom w:val="0"/>
              <w:divBdr>
                <w:top w:val="none" w:sz="0" w:space="0" w:color="auto"/>
                <w:left w:val="none" w:sz="0" w:space="0" w:color="auto"/>
                <w:bottom w:val="none" w:sz="0" w:space="0" w:color="auto"/>
                <w:right w:val="none" w:sz="0" w:space="0" w:color="auto"/>
              </w:divBdr>
            </w:div>
          </w:divsChild>
        </w:div>
        <w:div w:id="1132600127">
          <w:marLeft w:val="0"/>
          <w:marRight w:val="0"/>
          <w:marTop w:val="0"/>
          <w:marBottom w:val="0"/>
          <w:divBdr>
            <w:top w:val="none" w:sz="0" w:space="0" w:color="auto"/>
            <w:left w:val="none" w:sz="0" w:space="0" w:color="auto"/>
            <w:bottom w:val="none" w:sz="0" w:space="0" w:color="auto"/>
            <w:right w:val="none" w:sz="0" w:space="0" w:color="auto"/>
          </w:divBdr>
          <w:divsChild>
            <w:div w:id="1908489475">
              <w:marLeft w:val="0"/>
              <w:marRight w:val="0"/>
              <w:marTop w:val="0"/>
              <w:marBottom w:val="0"/>
              <w:divBdr>
                <w:top w:val="none" w:sz="0" w:space="0" w:color="auto"/>
                <w:left w:val="none" w:sz="0" w:space="0" w:color="auto"/>
                <w:bottom w:val="none" w:sz="0" w:space="0" w:color="auto"/>
                <w:right w:val="none" w:sz="0" w:space="0" w:color="auto"/>
              </w:divBdr>
            </w:div>
          </w:divsChild>
        </w:div>
        <w:div w:id="1133063297">
          <w:marLeft w:val="0"/>
          <w:marRight w:val="0"/>
          <w:marTop w:val="0"/>
          <w:marBottom w:val="0"/>
          <w:divBdr>
            <w:top w:val="none" w:sz="0" w:space="0" w:color="auto"/>
            <w:left w:val="none" w:sz="0" w:space="0" w:color="auto"/>
            <w:bottom w:val="none" w:sz="0" w:space="0" w:color="auto"/>
            <w:right w:val="none" w:sz="0" w:space="0" w:color="auto"/>
          </w:divBdr>
          <w:divsChild>
            <w:div w:id="987172146">
              <w:marLeft w:val="0"/>
              <w:marRight w:val="0"/>
              <w:marTop w:val="0"/>
              <w:marBottom w:val="0"/>
              <w:divBdr>
                <w:top w:val="none" w:sz="0" w:space="0" w:color="auto"/>
                <w:left w:val="none" w:sz="0" w:space="0" w:color="auto"/>
                <w:bottom w:val="none" w:sz="0" w:space="0" w:color="auto"/>
                <w:right w:val="none" w:sz="0" w:space="0" w:color="auto"/>
              </w:divBdr>
            </w:div>
          </w:divsChild>
        </w:div>
        <w:div w:id="1134834316">
          <w:marLeft w:val="0"/>
          <w:marRight w:val="0"/>
          <w:marTop w:val="0"/>
          <w:marBottom w:val="0"/>
          <w:divBdr>
            <w:top w:val="none" w:sz="0" w:space="0" w:color="auto"/>
            <w:left w:val="none" w:sz="0" w:space="0" w:color="auto"/>
            <w:bottom w:val="none" w:sz="0" w:space="0" w:color="auto"/>
            <w:right w:val="none" w:sz="0" w:space="0" w:color="auto"/>
          </w:divBdr>
          <w:divsChild>
            <w:div w:id="311102426">
              <w:marLeft w:val="0"/>
              <w:marRight w:val="0"/>
              <w:marTop w:val="0"/>
              <w:marBottom w:val="0"/>
              <w:divBdr>
                <w:top w:val="none" w:sz="0" w:space="0" w:color="auto"/>
                <w:left w:val="none" w:sz="0" w:space="0" w:color="auto"/>
                <w:bottom w:val="none" w:sz="0" w:space="0" w:color="auto"/>
                <w:right w:val="none" w:sz="0" w:space="0" w:color="auto"/>
              </w:divBdr>
            </w:div>
          </w:divsChild>
        </w:div>
        <w:div w:id="1136609324">
          <w:marLeft w:val="0"/>
          <w:marRight w:val="0"/>
          <w:marTop w:val="0"/>
          <w:marBottom w:val="0"/>
          <w:divBdr>
            <w:top w:val="none" w:sz="0" w:space="0" w:color="auto"/>
            <w:left w:val="none" w:sz="0" w:space="0" w:color="auto"/>
            <w:bottom w:val="none" w:sz="0" w:space="0" w:color="auto"/>
            <w:right w:val="none" w:sz="0" w:space="0" w:color="auto"/>
          </w:divBdr>
          <w:divsChild>
            <w:div w:id="194268944">
              <w:marLeft w:val="0"/>
              <w:marRight w:val="0"/>
              <w:marTop w:val="0"/>
              <w:marBottom w:val="0"/>
              <w:divBdr>
                <w:top w:val="none" w:sz="0" w:space="0" w:color="auto"/>
                <w:left w:val="none" w:sz="0" w:space="0" w:color="auto"/>
                <w:bottom w:val="none" w:sz="0" w:space="0" w:color="auto"/>
                <w:right w:val="none" w:sz="0" w:space="0" w:color="auto"/>
              </w:divBdr>
            </w:div>
          </w:divsChild>
        </w:div>
        <w:div w:id="1138692505">
          <w:marLeft w:val="0"/>
          <w:marRight w:val="0"/>
          <w:marTop w:val="0"/>
          <w:marBottom w:val="0"/>
          <w:divBdr>
            <w:top w:val="none" w:sz="0" w:space="0" w:color="auto"/>
            <w:left w:val="none" w:sz="0" w:space="0" w:color="auto"/>
            <w:bottom w:val="none" w:sz="0" w:space="0" w:color="auto"/>
            <w:right w:val="none" w:sz="0" w:space="0" w:color="auto"/>
          </w:divBdr>
          <w:divsChild>
            <w:div w:id="74983675">
              <w:marLeft w:val="0"/>
              <w:marRight w:val="0"/>
              <w:marTop w:val="0"/>
              <w:marBottom w:val="0"/>
              <w:divBdr>
                <w:top w:val="none" w:sz="0" w:space="0" w:color="auto"/>
                <w:left w:val="none" w:sz="0" w:space="0" w:color="auto"/>
                <w:bottom w:val="none" w:sz="0" w:space="0" w:color="auto"/>
                <w:right w:val="none" w:sz="0" w:space="0" w:color="auto"/>
              </w:divBdr>
            </w:div>
          </w:divsChild>
        </w:div>
        <w:div w:id="1138762870">
          <w:marLeft w:val="0"/>
          <w:marRight w:val="0"/>
          <w:marTop w:val="0"/>
          <w:marBottom w:val="0"/>
          <w:divBdr>
            <w:top w:val="none" w:sz="0" w:space="0" w:color="auto"/>
            <w:left w:val="none" w:sz="0" w:space="0" w:color="auto"/>
            <w:bottom w:val="none" w:sz="0" w:space="0" w:color="auto"/>
            <w:right w:val="none" w:sz="0" w:space="0" w:color="auto"/>
          </w:divBdr>
          <w:divsChild>
            <w:div w:id="1059986105">
              <w:marLeft w:val="0"/>
              <w:marRight w:val="0"/>
              <w:marTop w:val="0"/>
              <w:marBottom w:val="0"/>
              <w:divBdr>
                <w:top w:val="none" w:sz="0" w:space="0" w:color="auto"/>
                <w:left w:val="none" w:sz="0" w:space="0" w:color="auto"/>
                <w:bottom w:val="none" w:sz="0" w:space="0" w:color="auto"/>
                <w:right w:val="none" w:sz="0" w:space="0" w:color="auto"/>
              </w:divBdr>
            </w:div>
          </w:divsChild>
        </w:div>
        <w:div w:id="1139495377">
          <w:marLeft w:val="0"/>
          <w:marRight w:val="0"/>
          <w:marTop w:val="0"/>
          <w:marBottom w:val="0"/>
          <w:divBdr>
            <w:top w:val="none" w:sz="0" w:space="0" w:color="auto"/>
            <w:left w:val="none" w:sz="0" w:space="0" w:color="auto"/>
            <w:bottom w:val="none" w:sz="0" w:space="0" w:color="auto"/>
            <w:right w:val="none" w:sz="0" w:space="0" w:color="auto"/>
          </w:divBdr>
          <w:divsChild>
            <w:div w:id="1117408336">
              <w:marLeft w:val="0"/>
              <w:marRight w:val="0"/>
              <w:marTop w:val="0"/>
              <w:marBottom w:val="0"/>
              <w:divBdr>
                <w:top w:val="none" w:sz="0" w:space="0" w:color="auto"/>
                <w:left w:val="none" w:sz="0" w:space="0" w:color="auto"/>
                <w:bottom w:val="none" w:sz="0" w:space="0" w:color="auto"/>
                <w:right w:val="none" w:sz="0" w:space="0" w:color="auto"/>
              </w:divBdr>
            </w:div>
          </w:divsChild>
        </w:div>
        <w:div w:id="1140220977">
          <w:marLeft w:val="0"/>
          <w:marRight w:val="0"/>
          <w:marTop w:val="0"/>
          <w:marBottom w:val="0"/>
          <w:divBdr>
            <w:top w:val="none" w:sz="0" w:space="0" w:color="auto"/>
            <w:left w:val="none" w:sz="0" w:space="0" w:color="auto"/>
            <w:bottom w:val="none" w:sz="0" w:space="0" w:color="auto"/>
            <w:right w:val="none" w:sz="0" w:space="0" w:color="auto"/>
          </w:divBdr>
          <w:divsChild>
            <w:div w:id="1710035921">
              <w:marLeft w:val="0"/>
              <w:marRight w:val="0"/>
              <w:marTop w:val="0"/>
              <w:marBottom w:val="0"/>
              <w:divBdr>
                <w:top w:val="none" w:sz="0" w:space="0" w:color="auto"/>
                <w:left w:val="none" w:sz="0" w:space="0" w:color="auto"/>
                <w:bottom w:val="none" w:sz="0" w:space="0" w:color="auto"/>
                <w:right w:val="none" w:sz="0" w:space="0" w:color="auto"/>
              </w:divBdr>
            </w:div>
          </w:divsChild>
        </w:div>
        <w:div w:id="1140414891">
          <w:marLeft w:val="0"/>
          <w:marRight w:val="0"/>
          <w:marTop w:val="0"/>
          <w:marBottom w:val="0"/>
          <w:divBdr>
            <w:top w:val="none" w:sz="0" w:space="0" w:color="auto"/>
            <w:left w:val="none" w:sz="0" w:space="0" w:color="auto"/>
            <w:bottom w:val="none" w:sz="0" w:space="0" w:color="auto"/>
            <w:right w:val="none" w:sz="0" w:space="0" w:color="auto"/>
          </w:divBdr>
          <w:divsChild>
            <w:div w:id="1080640735">
              <w:marLeft w:val="0"/>
              <w:marRight w:val="0"/>
              <w:marTop w:val="0"/>
              <w:marBottom w:val="0"/>
              <w:divBdr>
                <w:top w:val="none" w:sz="0" w:space="0" w:color="auto"/>
                <w:left w:val="none" w:sz="0" w:space="0" w:color="auto"/>
                <w:bottom w:val="none" w:sz="0" w:space="0" w:color="auto"/>
                <w:right w:val="none" w:sz="0" w:space="0" w:color="auto"/>
              </w:divBdr>
            </w:div>
          </w:divsChild>
        </w:div>
        <w:div w:id="1141580702">
          <w:marLeft w:val="0"/>
          <w:marRight w:val="0"/>
          <w:marTop w:val="0"/>
          <w:marBottom w:val="0"/>
          <w:divBdr>
            <w:top w:val="none" w:sz="0" w:space="0" w:color="auto"/>
            <w:left w:val="none" w:sz="0" w:space="0" w:color="auto"/>
            <w:bottom w:val="none" w:sz="0" w:space="0" w:color="auto"/>
            <w:right w:val="none" w:sz="0" w:space="0" w:color="auto"/>
          </w:divBdr>
          <w:divsChild>
            <w:div w:id="69277572">
              <w:marLeft w:val="0"/>
              <w:marRight w:val="0"/>
              <w:marTop w:val="0"/>
              <w:marBottom w:val="0"/>
              <w:divBdr>
                <w:top w:val="none" w:sz="0" w:space="0" w:color="auto"/>
                <w:left w:val="none" w:sz="0" w:space="0" w:color="auto"/>
                <w:bottom w:val="none" w:sz="0" w:space="0" w:color="auto"/>
                <w:right w:val="none" w:sz="0" w:space="0" w:color="auto"/>
              </w:divBdr>
            </w:div>
          </w:divsChild>
        </w:div>
        <w:div w:id="1141844905">
          <w:marLeft w:val="0"/>
          <w:marRight w:val="0"/>
          <w:marTop w:val="0"/>
          <w:marBottom w:val="0"/>
          <w:divBdr>
            <w:top w:val="none" w:sz="0" w:space="0" w:color="auto"/>
            <w:left w:val="none" w:sz="0" w:space="0" w:color="auto"/>
            <w:bottom w:val="none" w:sz="0" w:space="0" w:color="auto"/>
            <w:right w:val="none" w:sz="0" w:space="0" w:color="auto"/>
          </w:divBdr>
          <w:divsChild>
            <w:div w:id="1813671669">
              <w:marLeft w:val="0"/>
              <w:marRight w:val="0"/>
              <w:marTop w:val="0"/>
              <w:marBottom w:val="0"/>
              <w:divBdr>
                <w:top w:val="none" w:sz="0" w:space="0" w:color="auto"/>
                <w:left w:val="none" w:sz="0" w:space="0" w:color="auto"/>
                <w:bottom w:val="none" w:sz="0" w:space="0" w:color="auto"/>
                <w:right w:val="none" w:sz="0" w:space="0" w:color="auto"/>
              </w:divBdr>
            </w:div>
          </w:divsChild>
        </w:div>
        <w:div w:id="1142234918">
          <w:marLeft w:val="0"/>
          <w:marRight w:val="0"/>
          <w:marTop w:val="0"/>
          <w:marBottom w:val="0"/>
          <w:divBdr>
            <w:top w:val="none" w:sz="0" w:space="0" w:color="auto"/>
            <w:left w:val="none" w:sz="0" w:space="0" w:color="auto"/>
            <w:bottom w:val="none" w:sz="0" w:space="0" w:color="auto"/>
            <w:right w:val="none" w:sz="0" w:space="0" w:color="auto"/>
          </w:divBdr>
          <w:divsChild>
            <w:div w:id="1986738105">
              <w:marLeft w:val="0"/>
              <w:marRight w:val="0"/>
              <w:marTop w:val="0"/>
              <w:marBottom w:val="0"/>
              <w:divBdr>
                <w:top w:val="none" w:sz="0" w:space="0" w:color="auto"/>
                <w:left w:val="none" w:sz="0" w:space="0" w:color="auto"/>
                <w:bottom w:val="none" w:sz="0" w:space="0" w:color="auto"/>
                <w:right w:val="none" w:sz="0" w:space="0" w:color="auto"/>
              </w:divBdr>
            </w:div>
          </w:divsChild>
        </w:div>
        <w:div w:id="1142844509">
          <w:marLeft w:val="0"/>
          <w:marRight w:val="0"/>
          <w:marTop w:val="0"/>
          <w:marBottom w:val="0"/>
          <w:divBdr>
            <w:top w:val="none" w:sz="0" w:space="0" w:color="auto"/>
            <w:left w:val="none" w:sz="0" w:space="0" w:color="auto"/>
            <w:bottom w:val="none" w:sz="0" w:space="0" w:color="auto"/>
            <w:right w:val="none" w:sz="0" w:space="0" w:color="auto"/>
          </w:divBdr>
          <w:divsChild>
            <w:div w:id="162820382">
              <w:marLeft w:val="0"/>
              <w:marRight w:val="0"/>
              <w:marTop w:val="0"/>
              <w:marBottom w:val="0"/>
              <w:divBdr>
                <w:top w:val="none" w:sz="0" w:space="0" w:color="auto"/>
                <w:left w:val="none" w:sz="0" w:space="0" w:color="auto"/>
                <w:bottom w:val="none" w:sz="0" w:space="0" w:color="auto"/>
                <w:right w:val="none" w:sz="0" w:space="0" w:color="auto"/>
              </w:divBdr>
            </w:div>
          </w:divsChild>
        </w:div>
        <w:div w:id="1143548715">
          <w:marLeft w:val="0"/>
          <w:marRight w:val="0"/>
          <w:marTop w:val="0"/>
          <w:marBottom w:val="0"/>
          <w:divBdr>
            <w:top w:val="none" w:sz="0" w:space="0" w:color="auto"/>
            <w:left w:val="none" w:sz="0" w:space="0" w:color="auto"/>
            <w:bottom w:val="none" w:sz="0" w:space="0" w:color="auto"/>
            <w:right w:val="none" w:sz="0" w:space="0" w:color="auto"/>
          </w:divBdr>
          <w:divsChild>
            <w:div w:id="1906447116">
              <w:marLeft w:val="0"/>
              <w:marRight w:val="0"/>
              <w:marTop w:val="0"/>
              <w:marBottom w:val="0"/>
              <w:divBdr>
                <w:top w:val="none" w:sz="0" w:space="0" w:color="auto"/>
                <w:left w:val="none" w:sz="0" w:space="0" w:color="auto"/>
                <w:bottom w:val="none" w:sz="0" w:space="0" w:color="auto"/>
                <w:right w:val="none" w:sz="0" w:space="0" w:color="auto"/>
              </w:divBdr>
            </w:div>
          </w:divsChild>
        </w:div>
        <w:div w:id="1146161782">
          <w:marLeft w:val="0"/>
          <w:marRight w:val="0"/>
          <w:marTop w:val="0"/>
          <w:marBottom w:val="0"/>
          <w:divBdr>
            <w:top w:val="none" w:sz="0" w:space="0" w:color="auto"/>
            <w:left w:val="none" w:sz="0" w:space="0" w:color="auto"/>
            <w:bottom w:val="none" w:sz="0" w:space="0" w:color="auto"/>
            <w:right w:val="none" w:sz="0" w:space="0" w:color="auto"/>
          </w:divBdr>
          <w:divsChild>
            <w:div w:id="1957250802">
              <w:marLeft w:val="0"/>
              <w:marRight w:val="0"/>
              <w:marTop w:val="0"/>
              <w:marBottom w:val="0"/>
              <w:divBdr>
                <w:top w:val="none" w:sz="0" w:space="0" w:color="auto"/>
                <w:left w:val="none" w:sz="0" w:space="0" w:color="auto"/>
                <w:bottom w:val="none" w:sz="0" w:space="0" w:color="auto"/>
                <w:right w:val="none" w:sz="0" w:space="0" w:color="auto"/>
              </w:divBdr>
            </w:div>
          </w:divsChild>
        </w:div>
        <w:div w:id="1146242390">
          <w:marLeft w:val="0"/>
          <w:marRight w:val="0"/>
          <w:marTop w:val="0"/>
          <w:marBottom w:val="0"/>
          <w:divBdr>
            <w:top w:val="none" w:sz="0" w:space="0" w:color="auto"/>
            <w:left w:val="none" w:sz="0" w:space="0" w:color="auto"/>
            <w:bottom w:val="none" w:sz="0" w:space="0" w:color="auto"/>
            <w:right w:val="none" w:sz="0" w:space="0" w:color="auto"/>
          </w:divBdr>
          <w:divsChild>
            <w:div w:id="1245526288">
              <w:marLeft w:val="0"/>
              <w:marRight w:val="0"/>
              <w:marTop w:val="0"/>
              <w:marBottom w:val="0"/>
              <w:divBdr>
                <w:top w:val="none" w:sz="0" w:space="0" w:color="auto"/>
                <w:left w:val="none" w:sz="0" w:space="0" w:color="auto"/>
                <w:bottom w:val="none" w:sz="0" w:space="0" w:color="auto"/>
                <w:right w:val="none" w:sz="0" w:space="0" w:color="auto"/>
              </w:divBdr>
            </w:div>
          </w:divsChild>
        </w:div>
        <w:div w:id="1146825594">
          <w:marLeft w:val="0"/>
          <w:marRight w:val="0"/>
          <w:marTop w:val="0"/>
          <w:marBottom w:val="0"/>
          <w:divBdr>
            <w:top w:val="none" w:sz="0" w:space="0" w:color="auto"/>
            <w:left w:val="none" w:sz="0" w:space="0" w:color="auto"/>
            <w:bottom w:val="none" w:sz="0" w:space="0" w:color="auto"/>
            <w:right w:val="none" w:sz="0" w:space="0" w:color="auto"/>
          </w:divBdr>
          <w:divsChild>
            <w:div w:id="966662404">
              <w:marLeft w:val="0"/>
              <w:marRight w:val="0"/>
              <w:marTop w:val="0"/>
              <w:marBottom w:val="0"/>
              <w:divBdr>
                <w:top w:val="none" w:sz="0" w:space="0" w:color="auto"/>
                <w:left w:val="none" w:sz="0" w:space="0" w:color="auto"/>
                <w:bottom w:val="none" w:sz="0" w:space="0" w:color="auto"/>
                <w:right w:val="none" w:sz="0" w:space="0" w:color="auto"/>
              </w:divBdr>
            </w:div>
          </w:divsChild>
        </w:div>
        <w:div w:id="1146969323">
          <w:marLeft w:val="0"/>
          <w:marRight w:val="0"/>
          <w:marTop w:val="0"/>
          <w:marBottom w:val="0"/>
          <w:divBdr>
            <w:top w:val="none" w:sz="0" w:space="0" w:color="auto"/>
            <w:left w:val="none" w:sz="0" w:space="0" w:color="auto"/>
            <w:bottom w:val="none" w:sz="0" w:space="0" w:color="auto"/>
            <w:right w:val="none" w:sz="0" w:space="0" w:color="auto"/>
          </w:divBdr>
          <w:divsChild>
            <w:div w:id="2092971497">
              <w:marLeft w:val="0"/>
              <w:marRight w:val="0"/>
              <w:marTop w:val="0"/>
              <w:marBottom w:val="0"/>
              <w:divBdr>
                <w:top w:val="none" w:sz="0" w:space="0" w:color="auto"/>
                <w:left w:val="none" w:sz="0" w:space="0" w:color="auto"/>
                <w:bottom w:val="none" w:sz="0" w:space="0" w:color="auto"/>
                <w:right w:val="none" w:sz="0" w:space="0" w:color="auto"/>
              </w:divBdr>
            </w:div>
          </w:divsChild>
        </w:div>
        <w:div w:id="1146970748">
          <w:marLeft w:val="0"/>
          <w:marRight w:val="0"/>
          <w:marTop w:val="0"/>
          <w:marBottom w:val="0"/>
          <w:divBdr>
            <w:top w:val="none" w:sz="0" w:space="0" w:color="auto"/>
            <w:left w:val="none" w:sz="0" w:space="0" w:color="auto"/>
            <w:bottom w:val="none" w:sz="0" w:space="0" w:color="auto"/>
            <w:right w:val="none" w:sz="0" w:space="0" w:color="auto"/>
          </w:divBdr>
          <w:divsChild>
            <w:div w:id="409888860">
              <w:marLeft w:val="0"/>
              <w:marRight w:val="0"/>
              <w:marTop w:val="0"/>
              <w:marBottom w:val="0"/>
              <w:divBdr>
                <w:top w:val="none" w:sz="0" w:space="0" w:color="auto"/>
                <w:left w:val="none" w:sz="0" w:space="0" w:color="auto"/>
                <w:bottom w:val="none" w:sz="0" w:space="0" w:color="auto"/>
                <w:right w:val="none" w:sz="0" w:space="0" w:color="auto"/>
              </w:divBdr>
            </w:div>
          </w:divsChild>
        </w:div>
        <w:div w:id="1148518588">
          <w:marLeft w:val="0"/>
          <w:marRight w:val="0"/>
          <w:marTop w:val="0"/>
          <w:marBottom w:val="0"/>
          <w:divBdr>
            <w:top w:val="none" w:sz="0" w:space="0" w:color="auto"/>
            <w:left w:val="none" w:sz="0" w:space="0" w:color="auto"/>
            <w:bottom w:val="none" w:sz="0" w:space="0" w:color="auto"/>
            <w:right w:val="none" w:sz="0" w:space="0" w:color="auto"/>
          </w:divBdr>
          <w:divsChild>
            <w:div w:id="1997611189">
              <w:marLeft w:val="0"/>
              <w:marRight w:val="0"/>
              <w:marTop w:val="0"/>
              <w:marBottom w:val="0"/>
              <w:divBdr>
                <w:top w:val="none" w:sz="0" w:space="0" w:color="auto"/>
                <w:left w:val="none" w:sz="0" w:space="0" w:color="auto"/>
                <w:bottom w:val="none" w:sz="0" w:space="0" w:color="auto"/>
                <w:right w:val="none" w:sz="0" w:space="0" w:color="auto"/>
              </w:divBdr>
            </w:div>
          </w:divsChild>
        </w:div>
        <w:div w:id="1149053408">
          <w:marLeft w:val="0"/>
          <w:marRight w:val="0"/>
          <w:marTop w:val="0"/>
          <w:marBottom w:val="0"/>
          <w:divBdr>
            <w:top w:val="none" w:sz="0" w:space="0" w:color="auto"/>
            <w:left w:val="none" w:sz="0" w:space="0" w:color="auto"/>
            <w:bottom w:val="none" w:sz="0" w:space="0" w:color="auto"/>
            <w:right w:val="none" w:sz="0" w:space="0" w:color="auto"/>
          </w:divBdr>
          <w:divsChild>
            <w:div w:id="1261911893">
              <w:marLeft w:val="0"/>
              <w:marRight w:val="0"/>
              <w:marTop w:val="0"/>
              <w:marBottom w:val="0"/>
              <w:divBdr>
                <w:top w:val="none" w:sz="0" w:space="0" w:color="auto"/>
                <w:left w:val="none" w:sz="0" w:space="0" w:color="auto"/>
                <w:bottom w:val="none" w:sz="0" w:space="0" w:color="auto"/>
                <w:right w:val="none" w:sz="0" w:space="0" w:color="auto"/>
              </w:divBdr>
            </w:div>
          </w:divsChild>
        </w:div>
        <w:div w:id="1149588809">
          <w:marLeft w:val="0"/>
          <w:marRight w:val="0"/>
          <w:marTop w:val="0"/>
          <w:marBottom w:val="0"/>
          <w:divBdr>
            <w:top w:val="none" w:sz="0" w:space="0" w:color="auto"/>
            <w:left w:val="none" w:sz="0" w:space="0" w:color="auto"/>
            <w:bottom w:val="none" w:sz="0" w:space="0" w:color="auto"/>
            <w:right w:val="none" w:sz="0" w:space="0" w:color="auto"/>
          </w:divBdr>
          <w:divsChild>
            <w:div w:id="72701646">
              <w:marLeft w:val="0"/>
              <w:marRight w:val="0"/>
              <w:marTop w:val="0"/>
              <w:marBottom w:val="0"/>
              <w:divBdr>
                <w:top w:val="none" w:sz="0" w:space="0" w:color="auto"/>
                <w:left w:val="none" w:sz="0" w:space="0" w:color="auto"/>
                <w:bottom w:val="none" w:sz="0" w:space="0" w:color="auto"/>
                <w:right w:val="none" w:sz="0" w:space="0" w:color="auto"/>
              </w:divBdr>
            </w:div>
          </w:divsChild>
        </w:div>
        <w:div w:id="1150245949">
          <w:marLeft w:val="0"/>
          <w:marRight w:val="0"/>
          <w:marTop w:val="0"/>
          <w:marBottom w:val="0"/>
          <w:divBdr>
            <w:top w:val="none" w:sz="0" w:space="0" w:color="auto"/>
            <w:left w:val="none" w:sz="0" w:space="0" w:color="auto"/>
            <w:bottom w:val="none" w:sz="0" w:space="0" w:color="auto"/>
            <w:right w:val="none" w:sz="0" w:space="0" w:color="auto"/>
          </w:divBdr>
          <w:divsChild>
            <w:div w:id="1229001357">
              <w:marLeft w:val="0"/>
              <w:marRight w:val="0"/>
              <w:marTop w:val="0"/>
              <w:marBottom w:val="0"/>
              <w:divBdr>
                <w:top w:val="none" w:sz="0" w:space="0" w:color="auto"/>
                <w:left w:val="none" w:sz="0" w:space="0" w:color="auto"/>
                <w:bottom w:val="none" w:sz="0" w:space="0" w:color="auto"/>
                <w:right w:val="none" w:sz="0" w:space="0" w:color="auto"/>
              </w:divBdr>
            </w:div>
          </w:divsChild>
        </w:div>
        <w:div w:id="1152479680">
          <w:marLeft w:val="0"/>
          <w:marRight w:val="0"/>
          <w:marTop w:val="0"/>
          <w:marBottom w:val="0"/>
          <w:divBdr>
            <w:top w:val="none" w:sz="0" w:space="0" w:color="auto"/>
            <w:left w:val="none" w:sz="0" w:space="0" w:color="auto"/>
            <w:bottom w:val="none" w:sz="0" w:space="0" w:color="auto"/>
            <w:right w:val="none" w:sz="0" w:space="0" w:color="auto"/>
          </w:divBdr>
          <w:divsChild>
            <w:div w:id="781343091">
              <w:marLeft w:val="0"/>
              <w:marRight w:val="0"/>
              <w:marTop w:val="0"/>
              <w:marBottom w:val="0"/>
              <w:divBdr>
                <w:top w:val="none" w:sz="0" w:space="0" w:color="auto"/>
                <w:left w:val="none" w:sz="0" w:space="0" w:color="auto"/>
                <w:bottom w:val="none" w:sz="0" w:space="0" w:color="auto"/>
                <w:right w:val="none" w:sz="0" w:space="0" w:color="auto"/>
              </w:divBdr>
            </w:div>
          </w:divsChild>
        </w:div>
        <w:div w:id="1152717369">
          <w:marLeft w:val="0"/>
          <w:marRight w:val="0"/>
          <w:marTop w:val="0"/>
          <w:marBottom w:val="0"/>
          <w:divBdr>
            <w:top w:val="none" w:sz="0" w:space="0" w:color="auto"/>
            <w:left w:val="none" w:sz="0" w:space="0" w:color="auto"/>
            <w:bottom w:val="none" w:sz="0" w:space="0" w:color="auto"/>
            <w:right w:val="none" w:sz="0" w:space="0" w:color="auto"/>
          </w:divBdr>
          <w:divsChild>
            <w:div w:id="1896624947">
              <w:marLeft w:val="0"/>
              <w:marRight w:val="0"/>
              <w:marTop w:val="0"/>
              <w:marBottom w:val="0"/>
              <w:divBdr>
                <w:top w:val="none" w:sz="0" w:space="0" w:color="auto"/>
                <w:left w:val="none" w:sz="0" w:space="0" w:color="auto"/>
                <w:bottom w:val="none" w:sz="0" w:space="0" w:color="auto"/>
                <w:right w:val="none" w:sz="0" w:space="0" w:color="auto"/>
              </w:divBdr>
            </w:div>
          </w:divsChild>
        </w:div>
        <w:div w:id="1153833783">
          <w:marLeft w:val="0"/>
          <w:marRight w:val="0"/>
          <w:marTop w:val="0"/>
          <w:marBottom w:val="0"/>
          <w:divBdr>
            <w:top w:val="none" w:sz="0" w:space="0" w:color="auto"/>
            <w:left w:val="none" w:sz="0" w:space="0" w:color="auto"/>
            <w:bottom w:val="none" w:sz="0" w:space="0" w:color="auto"/>
            <w:right w:val="none" w:sz="0" w:space="0" w:color="auto"/>
          </w:divBdr>
          <w:divsChild>
            <w:div w:id="1307859876">
              <w:marLeft w:val="0"/>
              <w:marRight w:val="0"/>
              <w:marTop w:val="0"/>
              <w:marBottom w:val="0"/>
              <w:divBdr>
                <w:top w:val="none" w:sz="0" w:space="0" w:color="auto"/>
                <w:left w:val="none" w:sz="0" w:space="0" w:color="auto"/>
                <w:bottom w:val="none" w:sz="0" w:space="0" w:color="auto"/>
                <w:right w:val="none" w:sz="0" w:space="0" w:color="auto"/>
              </w:divBdr>
            </w:div>
          </w:divsChild>
        </w:div>
        <w:div w:id="1155032956">
          <w:marLeft w:val="0"/>
          <w:marRight w:val="0"/>
          <w:marTop w:val="0"/>
          <w:marBottom w:val="0"/>
          <w:divBdr>
            <w:top w:val="none" w:sz="0" w:space="0" w:color="auto"/>
            <w:left w:val="none" w:sz="0" w:space="0" w:color="auto"/>
            <w:bottom w:val="none" w:sz="0" w:space="0" w:color="auto"/>
            <w:right w:val="none" w:sz="0" w:space="0" w:color="auto"/>
          </w:divBdr>
          <w:divsChild>
            <w:div w:id="1003897625">
              <w:marLeft w:val="0"/>
              <w:marRight w:val="0"/>
              <w:marTop w:val="0"/>
              <w:marBottom w:val="0"/>
              <w:divBdr>
                <w:top w:val="none" w:sz="0" w:space="0" w:color="auto"/>
                <w:left w:val="none" w:sz="0" w:space="0" w:color="auto"/>
                <w:bottom w:val="none" w:sz="0" w:space="0" w:color="auto"/>
                <w:right w:val="none" w:sz="0" w:space="0" w:color="auto"/>
              </w:divBdr>
            </w:div>
          </w:divsChild>
        </w:div>
        <w:div w:id="1155221511">
          <w:marLeft w:val="0"/>
          <w:marRight w:val="0"/>
          <w:marTop w:val="0"/>
          <w:marBottom w:val="0"/>
          <w:divBdr>
            <w:top w:val="none" w:sz="0" w:space="0" w:color="auto"/>
            <w:left w:val="none" w:sz="0" w:space="0" w:color="auto"/>
            <w:bottom w:val="none" w:sz="0" w:space="0" w:color="auto"/>
            <w:right w:val="none" w:sz="0" w:space="0" w:color="auto"/>
          </w:divBdr>
          <w:divsChild>
            <w:div w:id="1795564568">
              <w:marLeft w:val="0"/>
              <w:marRight w:val="0"/>
              <w:marTop w:val="0"/>
              <w:marBottom w:val="0"/>
              <w:divBdr>
                <w:top w:val="none" w:sz="0" w:space="0" w:color="auto"/>
                <w:left w:val="none" w:sz="0" w:space="0" w:color="auto"/>
                <w:bottom w:val="none" w:sz="0" w:space="0" w:color="auto"/>
                <w:right w:val="none" w:sz="0" w:space="0" w:color="auto"/>
              </w:divBdr>
            </w:div>
          </w:divsChild>
        </w:div>
        <w:div w:id="1155535695">
          <w:marLeft w:val="0"/>
          <w:marRight w:val="0"/>
          <w:marTop w:val="0"/>
          <w:marBottom w:val="0"/>
          <w:divBdr>
            <w:top w:val="none" w:sz="0" w:space="0" w:color="auto"/>
            <w:left w:val="none" w:sz="0" w:space="0" w:color="auto"/>
            <w:bottom w:val="none" w:sz="0" w:space="0" w:color="auto"/>
            <w:right w:val="none" w:sz="0" w:space="0" w:color="auto"/>
          </w:divBdr>
          <w:divsChild>
            <w:div w:id="1334531303">
              <w:marLeft w:val="0"/>
              <w:marRight w:val="0"/>
              <w:marTop w:val="0"/>
              <w:marBottom w:val="0"/>
              <w:divBdr>
                <w:top w:val="none" w:sz="0" w:space="0" w:color="auto"/>
                <w:left w:val="none" w:sz="0" w:space="0" w:color="auto"/>
                <w:bottom w:val="none" w:sz="0" w:space="0" w:color="auto"/>
                <w:right w:val="none" w:sz="0" w:space="0" w:color="auto"/>
              </w:divBdr>
            </w:div>
          </w:divsChild>
        </w:div>
        <w:div w:id="1156798626">
          <w:marLeft w:val="0"/>
          <w:marRight w:val="0"/>
          <w:marTop w:val="0"/>
          <w:marBottom w:val="0"/>
          <w:divBdr>
            <w:top w:val="none" w:sz="0" w:space="0" w:color="auto"/>
            <w:left w:val="none" w:sz="0" w:space="0" w:color="auto"/>
            <w:bottom w:val="none" w:sz="0" w:space="0" w:color="auto"/>
            <w:right w:val="none" w:sz="0" w:space="0" w:color="auto"/>
          </w:divBdr>
          <w:divsChild>
            <w:div w:id="836647928">
              <w:marLeft w:val="0"/>
              <w:marRight w:val="0"/>
              <w:marTop w:val="0"/>
              <w:marBottom w:val="0"/>
              <w:divBdr>
                <w:top w:val="none" w:sz="0" w:space="0" w:color="auto"/>
                <w:left w:val="none" w:sz="0" w:space="0" w:color="auto"/>
                <w:bottom w:val="none" w:sz="0" w:space="0" w:color="auto"/>
                <w:right w:val="none" w:sz="0" w:space="0" w:color="auto"/>
              </w:divBdr>
            </w:div>
          </w:divsChild>
        </w:div>
        <w:div w:id="1156799480">
          <w:marLeft w:val="0"/>
          <w:marRight w:val="0"/>
          <w:marTop w:val="0"/>
          <w:marBottom w:val="0"/>
          <w:divBdr>
            <w:top w:val="none" w:sz="0" w:space="0" w:color="auto"/>
            <w:left w:val="none" w:sz="0" w:space="0" w:color="auto"/>
            <w:bottom w:val="none" w:sz="0" w:space="0" w:color="auto"/>
            <w:right w:val="none" w:sz="0" w:space="0" w:color="auto"/>
          </w:divBdr>
          <w:divsChild>
            <w:div w:id="37779616">
              <w:marLeft w:val="0"/>
              <w:marRight w:val="0"/>
              <w:marTop w:val="0"/>
              <w:marBottom w:val="0"/>
              <w:divBdr>
                <w:top w:val="none" w:sz="0" w:space="0" w:color="auto"/>
                <w:left w:val="none" w:sz="0" w:space="0" w:color="auto"/>
                <w:bottom w:val="none" w:sz="0" w:space="0" w:color="auto"/>
                <w:right w:val="none" w:sz="0" w:space="0" w:color="auto"/>
              </w:divBdr>
            </w:div>
          </w:divsChild>
        </w:div>
        <w:div w:id="1157108141">
          <w:marLeft w:val="0"/>
          <w:marRight w:val="0"/>
          <w:marTop w:val="0"/>
          <w:marBottom w:val="0"/>
          <w:divBdr>
            <w:top w:val="none" w:sz="0" w:space="0" w:color="auto"/>
            <w:left w:val="none" w:sz="0" w:space="0" w:color="auto"/>
            <w:bottom w:val="none" w:sz="0" w:space="0" w:color="auto"/>
            <w:right w:val="none" w:sz="0" w:space="0" w:color="auto"/>
          </w:divBdr>
          <w:divsChild>
            <w:div w:id="1821919262">
              <w:marLeft w:val="0"/>
              <w:marRight w:val="0"/>
              <w:marTop w:val="0"/>
              <w:marBottom w:val="0"/>
              <w:divBdr>
                <w:top w:val="none" w:sz="0" w:space="0" w:color="auto"/>
                <w:left w:val="none" w:sz="0" w:space="0" w:color="auto"/>
                <w:bottom w:val="none" w:sz="0" w:space="0" w:color="auto"/>
                <w:right w:val="none" w:sz="0" w:space="0" w:color="auto"/>
              </w:divBdr>
            </w:div>
          </w:divsChild>
        </w:div>
        <w:div w:id="1158108114">
          <w:marLeft w:val="0"/>
          <w:marRight w:val="0"/>
          <w:marTop w:val="0"/>
          <w:marBottom w:val="0"/>
          <w:divBdr>
            <w:top w:val="none" w:sz="0" w:space="0" w:color="auto"/>
            <w:left w:val="none" w:sz="0" w:space="0" w:color="auto"/>
            <w:bottom w:val="none" w:sz="0" w:space="0" w:color="auto"/>
            <w:right w:val="none" w:sz="0" w:space="0" w:color="auto"/>
          </w:divBdr>
          <w:divsChild>
            <w:div w:id="133765630">
              <w:marLeft w:val="0"/>
              <w:marRight w:val="0"/>
              <w:marTop w:val="0"/>
              <w:marBottom w:val="0"/>
              <w:divBdr>
                <w:top w:val="none" w:sz="0" w:space="0" w:color="auto"/>
                <w:left w:val="none" w:sz="0" w:space="0" w:color="auto"/>
                <w:bottom w:val="none" w:sz="0" w:space="0" w:color="auto"/>
                <w:right w:val="none" w:sz="0" w:space="0" w:color="auto"/>
              </w:divBdr>
            </w:div>
          </w:divsChild>
        </w:div>
        <w:div w:id="1160192633">
          <w:marLeft w:val="0"/>
          <w:marRight w:val="0"/>
          <w:marTop w:val="0"/>
          <w:marBottom w:val="0"/>
          <w:divBdr>
            <w:top w:val="none" w:sz="0" w:space="0" w:color="auto"/>
            <w:left w:val="none" w:sz="0" w:space="0" w:color="auto"/>
            <w:bottom w:val="none" w:sz="0" w:space="0" w:color="auto"/>
            <w:right w:val="none" w:sz="0" w:space="0" w:color="auto"/>
          </w:divBdr>
          <w:divsChild>
            <w:div w:id="231162176">
              <w:marLeft w:val="0"/>
              <w:marRight w:val="0"/>
              <w:marTop w:val="0"/>
              <w:marBottom w:val="0"/>
              <w:divBdr>
                <w:top w:val="none" w:sz="0" w:space="0" w:color="auto"/>
                <w:left w:val="none" w:sz="0" w:space="0" w:color="auto"/>
                <w:bottom w:val="none" w:sz="0" w:space="0" w:color="auto"/>
                <w:right w:val="none" w:sz="0" w:space="0" w:color="auto"/>
              </w:divBdr>
            </w:div>
          </w:divsChild>
        </w:div>
        <w:div w:id="1160316076">
          <w:marLeft w:val="0"/>
          <w:marRight w:val="0"/>
          <w:marTop w:val="0"/>
          <w:marBottom w:val="0"/>
          <w:divBdr>
            <w:top w:val="none" w:sz="0" w:space="0" w:color="auto"/>
            <w:left w:val="none" w:sz="0" w:space="0" w:color="auto"/>
            <w:bottom w:val="none" w:sz="0" w:space="0" w:color="auto"/>
            <w:right w:val="none" w:sz="0" w:space="0" w:color="auto"/>
          </w:divBdr>
          <w:divsChild>
            <w:div w:id="1424377462">
              <w:marLeft w:val="0"/>
              <w:marRight w:val="0"/>
              <w:marTop w:val="0"/>
              <w:marBottom w:val="0"/>
              <w:divBdr>
                <w:top w:val="none" w:sz="0" w:space="0" w:color="auto"/>
                <w:left w:val="none" w:sz="0" w:space="0" w:color="auto"/>
                <w:bottom w:val="none" w:sz="0" w:space="0" w:color="auto"/>
                <w:right w:val="none" w:sz="0" w:space="0" w:color="auto"/>
              </w:divBdr>
            </w:div>
          </w:divsChild>
        </w:div>
        <w:div w:id="1161967046">
          <w:marLeft w:val="0"/>
          <w:marRight w:val="0"/>
          <w:marTop w:val="0"/>
          <w:marBottom w:val="0"/>
          <w:divBdr>
            <w:top w:val="none" w:sz="0" w:space="0" w:color="auto"/>
            <w:left w:val="none" w:sz="0" w:space="0" w:color="auto"/>
            <w:bottom w:val="none" w:sz="0" w:space="0" w:color="auto"/>
            <w:right w:val="none" w:sz="0" w:space="0" w:color="auto"/>
          </w:divBdr>
          <w:divsChild>
            <w:div w:id="1409578821">
              <w:marLeft w:val="0"/>
              <w:marRight w:val="0"/>
              <w:marTop w:val="0"/>
              <w:marBottom w:val="0"/>
              <w:divBdr>
                <w:top w:val="none" w:sz="0" w:space="0" w:color="auto"/>
                <w:left w:val="none" w:sz="0" w:space="0" w:color="auto"/>
                <w:bottom w:val="none" w:sz="0" w:space="0" w:color="auto"/>
                <w:right w:val="none" w:sz="0" w:space="0" w:color="auto"/>
              </w:divBdr>
            </w:div>
          </w:divsChild>
        </w:div>
        <w:div w:id="1161971259">
          <w:marLeft w:val="0"/>
          <w:marRight w:val="0"/>
          <w:marTop w:val="0"/>
          <w:marBottom w:val="0"/>
          <w:divBdr>
            <w:top w:val="none" w:sz="0" w:space="0" w:color="auto"/>
            <w:left w:val="none" w:sz="0" w:space="0" w:color="auto"/>
            <w:bottom w:val="none" w:sz="0" w:space="0" w:color="auto"/>
            <w:right w:val="none" w:sz="0" w:space="0" w:color="auto"/>
          </w:divBdr>
          <w:divsChild>
            <w:div w:id="808085553">
              <w:marLeft w:val="0"/>
              <w:marRight w:val="0"/>
              <w:marTop w:val="0"/>
              <w:marBottom w:val="0"/>
              <w:divBdr>
                <w:top w:val="none" w:sz="0" w:space="0" w:color="auto"/>
                <w:left w:val="none" w:sz="0" w:space="0" w:color="auto"/>
                <w:bottom w:val="none" w:sz="0" w:space="0" w:color="auto"/>
                <w:right w:val="none" w:sz="0" w:space="0" w:color="auto"/>
              </w:divBdr>
            </w:div>
          </w:divsChild>
        </w:div>
        <w:div w:id="1162816205">
          <w:marLeft w:val="0"/>
          <w:marRight w:val="0"/>
          <w:marTop w:val="0"/>
          <w:marBottom w:val="0"/>
          <w:divBdr>
            <w:top w:val="none" w:sz="0" w:space="0" w:color="auto"/>
            <w:left w:val="none" w:sz="0" w:space="0" w:color="auto"/>
            <w:bottom w:val="none" w:sz="0" w:space="0" w:color="auto"/>
            <w:right w:val="none" w:sz="0" w:space="0" w:color="auto"/>
          </w:divBdr>
          <w:divsChild>
            <w:div w:id="381750768">
              <w:marLeft w:val="0"/>
              <w:marRight w:val="0"/>
              <w:marTop w:val="0"/>
              <w:marBottom w:val="0"/>
              <w:divBdr>
                <w:top w:val="none" w:sz="0" w:space="0" w:color="auto"/>
                <w:left w:val="none" w:sz="0" w:space="0" w:color="auto"/>
                <w:bottom w:val="none" w:sz="0" w:space="0" w:color="auto"/>
                <w:right w:val="none" w:sz="0" w:space="0" w:color="auto"/>
              </w:divBdr>
            </w:div>
          </w:divsChild>
        </w:div>
        <w:div w:id="1164586767">
          <w:marLeft w:val="0"/>
          <w:marRight w:val="0"/>
          <w:marTop w:val="0"/>
          <w:marBottom w:val="0"/>
          <w:divBdr>
            <w:top w:val="none" w:sz="0" w:space="0" w:color="auto"/>
            <w:left w:val="none" w:sz="0" w:space="0" w:color="auto"/>
            <w:bottom w:val="none" w:sz="0" w:space="0" w:color="auto"/>
            <w:right w:val="none" w:sz="0" w:space="0" w:color="auto"/>
          </w:divBdr>
          <w:divsChild>
            <w:div w:id="824006660">
              <w:marLeft w:val="0"/>
              <w:marRight w:val="0"/>
              <w:marTop w:val="0"/>
              <w:marBottom w:val="0"/>
              <w:divBdr>
                <w:top w:val="none" w:sz="0" w:space="0" w:color="auto"/>
                <w:left w:val="none" w:sz="0" w:space="0" w:color="auto"/>
                <w:bottom w:val="none" w:sz="0" w:space="0" w:color="auto"/>
                <w:right w:val="none" w:sz="0" w:space="0" w:color="auto"/>
              </w:divBdr>
            </w:div>
          </w:divsChild>
        </w:div>
        <w:div w:id="1165442113">
          <w:marLeft w:val="0"/>
          <w:marRight w:val="0"/>
          <w:marTop w:val="0"/>
          <w:marBottom w:val="0"/>
          <w:divBdr>
            <w:top w:val="none" w:sz="0" w:space="0" w:color="auto"/>
            <w:left w:val="none" w:sz="0" w:space="0" w:color="auto"/>
            <w:bottom w:val="none" w:sz="0" w:space="0" w:color="auto"/>
            <w:right w:val="none" w:sz="0" w:space="0" w:color="auto"/>
          </w:divBdr>
          <w:divsChild>
            <w:div w:id="1808278806">
              <w:marLeft w:val="0"/>
              <w:marRight w:val="0"/>
              <w:marTop w:val="0"/>
              <w:marBottom w:val="0"/>
              <w:divBdr>
                <w:top w:val="none" w:sz="0" w:space="0" w:color="auto"/>
                <w:left w:val="none" w:sz="0" w:space="0" w:color="auto"/>
                <w:bottom w:val="none" w:sz="0" w:space="0" w:color="auto"/>
                <w:right w:val="none" w:sz="0" w:space="0" w:color="auto"/>
              </w:divBdr>
            </w:div>
          </w:divsChild>
        </w:div>
        <w:div w:id="1165895980">
          <w:marLeft w:val="0"/>
          <w:marRight w:val="0"/>
          <w:marTop w:val="0"/>
          <w:marBottom w:val="0"/>
          <w:divBdr>
            <w:top w:val="none" w:sz="0" w:space="0" w:color="auto"/>
            <w:left w:val="none" w:sz="0" w:space="0" w:color="auto"/>
            <w:bottom w:val="none" w:sz="0" w:space="0" w:color="auto"/>
            <w:right w:val="none" w:sz="0" w:space="0" w:color="auto"/>
          </w:divBdr>
          <w:divsChild>
            <w:div w:id="13310416">
              <w:marLeft w:val="0"/>
              <w:marRight w:val="0"/>
              <w:marTop w:val="0"/>
              <w:marBottom w:val="0"/>
              <w:divBdr>
                <w:top w:val="none" w:sz="0" w:space="0" w:color="auto"/>
                <w:left w:val="none" w:sz="0" w:space="0" w:color="auto"/>
                <w:bottom w:val="none" w:sz="0" w:space="0" w:color="auto"/>
                <w:right w:val="none" w:sz="0" w:space="0" w:color="auto"/>
              </w:divBdr>
            </w:div>
          </w:divsChild>
        </w:div>
        <w:div w:id="1166363459">
          <w:marLeft w:val="0"/>
          <w:marRight w:val="0"/>
          <w:marTop w:val="0"/>
          <w:marBottom w:val="0"/>
          <w:divBdr>
            <w:top w:val="none" w:sz="0" w:space="0" w:color="auto"/>
            <w:left w:val="none" w:sz="0" w:space="0" w:color="auto"/>
            <w:bottom w:val="none" w:sz="0" w:space="0" w:color="auto"/>
            <w:right w:val="none" w:sz="0" w:space="0" w:color="auto"/>
          </w:divBdr>
          <w:divsChild>
            <w:div w:id="329795717">
              <w:marLeft w:val="0"/>
              <w:marRight w:val="0"/>
              <w:marTop w:val="0"/>
              <w:marBottom w:val="0"/>
              <w:divBdr>
                <w:top w:val="none" w:sz="0" w:space="0" w:color="auto"/>
                <w:left w:val="none" w:sz="0" w:space="0" w:color="auto"/>
                <w:bottom w:val="none" w:sz="0" w:space="0" w:color="auto"/>
                <w:right w:val="none" w:sz="0" w:space="0" w:color="auto"/>
              </w:divBdr>
            </w:div>
          </w:divsChild>
        </w:div>
        <w:div w:id="1166554491">
          <w:marLeft w:val="0"/>
          <w:marRight w:val="0"/>
          <w:marTop w:val="0"/>
          <w:marBottom w:val="0"/>
          <w:divBdr>
            <w:top w:val="none" w:sz="0" w:space="0" w:color="auto"/>
            <w:left w:val="none" w:sz="0" w:space="0" w:color="auto"/>
            <w:bottom w:val="none" w:sz="0" w:space="0" w:color="auto"/>
            <w:right w:val="none" w:sz="0" w:space="0" w:color="auto"/>
          </w:divBdr>
          <w:divsChild>
            <w:div w:id="511379201">
              <w:marLeft w:val="0"/>
              <w:marRight w:val="0"/>
              <w:marTop w:val="0"/>
              <w:marBottom w:val="0"/>
              <w:divBdr>
                <w:top w:val="none" w:sz="0" w:space="0" w:color="auto"/>
                <w:left w:val="none" w:sz="0" w:space="0" w:color="auto"/>
                <w:bottom w:val="none" w:sz="0" w:space="0" w:color="auto"/>
                <w:right w:val="none" w:sz="0" w:space="0" w:color="auto"/>
              </w:divBdr>
            </w:div>
          </w:divsChild>
        </w:div>
        <w:div w:id="1170753304">
          <w:marLeft w:val="0"/>
          <w:marRight w:val="0"/>
          <w:marTop w:val="0"/>
          <w:marBottom w:val="0"/>
          <w:divBdr>
            <w:top w:val="none" w:sz="0" w:space="0" w:color="auto"/>
            <w:left w:val="none" w:sz="0" w:space="0" w:color="auto"/>
            <w:bottom w:val="none" w:sz="0" w:space="0" w:color="auto"/>
            <w:right w:val="none" w:sz="0" w:space="0" w:color="auto"/>
          </w:divBdr>
          <w:divsChild>
            <w:div w:id="1755398604">
              <w:marLeft w:val="0"/>
              <w:marRight w:val="0"/>
              <w:marTop w:val="0"/>
              <w:marBottom w:val="0"/>
              <w:divBdr>
                <w:top w:val="none" w:sz="0" w:space="0" w:color="auto"/>
                <w:left w:val="none" w:sz="0" w:space="0" w:color="auto"/>
                <w:bottom w:val="none" w:sz="0" w:space="0" w:color="auto"/>
                <w:right w:val="none" w:sz="0" w:space="0" w:color="auto"/>
              </w:divBdr>
            </w:div>
          </w:divsChild>
        </w:div>
        <w:div w:id="1170877188">
          <w:marLeft w:val="0"/>
          <w:marRight w:val="0"/>
          <w:marTop w:val="0"/>
          <w:marBottom w:val="0"/>
          <w:divBdr>
            <w:top w:val="none" w:sz="0" w:space="0" w:color="auto"/>
            <w:left w:val="none" w:sz="0" w:space="0" w:color="auto"/>
            <w:bottom w:val="none" w:sz="0" w:space="0" w:color="auto"/>
            <w:right w:val="none" w:sz="0" w:space="0" w:color="auto"/>
          </w:divBdr>
          <w:divsChild>
            <w:div w:id="222714147">
              <w:marLeft w:val="0"/>
              <w:marRight w:val="0"/>
              <w:marTop w:val="0"/>
              <w:marBottom w:val="0"/>
              <w:divBdr>
                <w:top w:val="none" w:sz="0" w:space="0" w:color="auto"/>
                <w:left w:val="none" w:sz="0" w:space="0" w:color="auto"/>
                <w:bottom w:val="none" w:sz="0" w:space="0" w:color="auto"/>
                <w:right w:val="none" w:sz="0" w:space="0" w:color="auto"/>
              </w:divBdr>
            </w:div>
          </w:divsChild>
        </w:div>
        <w:div w:id="1171213221">
          <w:marLeft w:val="0"/>
          <w:marRight w:val="0"/>
          <w:marTop w:val="0"/>
          <w:marBottom w:val="0"/>
          <w:divBdr>
            <w:top w:val="none" w:sz="0" w:space="0" w:color="auto"/>
            <w:left w:val="none" w:sz="0" w:space="0" w:color="auto"/>
            <w:bottom w:val="none" w:sz="0" w:space="0" w:color="auto"/>
            <w:right w:val="none" w:sz="0" w:space="0" w:color="auto"/>
          </w:divBdr>
          <w:divsChild>
            <w:div w:id="1766612847">
              <w:marLeft w:val="0"/>
              <w:marRight w:val="0"/>
              <w:marTop w:val="0"/>
              <w:marBottom w:val="0"/>
              <w:divBdr>
                <w:top w:val="none" w:sz="0" w:space="0" w:color="auto"/>
                <w:left w:val="none" w:sz="0" w:space="0" w:color="auto"/>
                <w:bottom w:val="none" w:sz="0" w:space="0" w:color="auto"/>
                <w:right w:val="none" w:sz="0" w:space="0" w:color="auto"/>
              </w:divBdr>
            </w:div>
          </w:divsChild>
        </w:div>
        <w:div w:id="1171338564">
          <w:marLeft w:val="0"/>
          <w:marRight w:val="0"/>
          <w:marTop w:val="0"/>
          <w:marBottom w:val="0"/>
          <w:divBdr>
            <w:top w:val="none" w:sz="0" w:space="0" w:color="auto"/>
            <w:left w:val="none" w:sz="0" w:space="0" w:color="auto"/>
            <w:bottom w:val="none" w:sz="0" w:space="0" w:color="auto"/>
            <w:right w:val="none" w:sz="0" w:space="0" w:color="auto"/>
          </w:divBdr>
          <w:divsChild>
            <w:div w:id="731004907">
              <w:marLeft w:val="0"/>
              <w:marRight w:val="0"/>
              <w:marTop w:val="0"/>
              <w:marBottom w:val="0"/>
              <w:divBdr>
                <w:top w:val="none" w:sz="0" w:space="0" w:color="auto"/>
                <w:left w:val="none" w:sz="0" w:space="0" w:color="auto"/>
                <w:bottom w:val="none" w:sz="0" w:space="0" w:color="auto"/>
                <w:right w:val="none" w:sz="0" w:space="0" w:color="auto"/>
              </w:divBdr>
            </w:div>
          </w:divsChild>
        </w:div>
        <w:div w:id="1171487718">
          <w:marLeft w:val="0"/>
          <w:marRight w:val="0"/>
          <w:marTop w:val="0"/>
          <w:marBottom w:val="0"/>
          <w:divBdr>
            <w:top w:val="none" w:sz="0" w:space="0" w:color="auto"/>
            <w:left w:val="none" w:sz="0" w:space="0" w:color="auto"/>
            <w:bottom w:val="none" w:sz="0" w:space="0" w:color="auto"/>
            <w:right w:val="none" w:sz="0" w:space="0" w:color="auto"/>
          </w:divBdr>
          <w:divsChild>
            <w:div w:id="782113832">
              <w:marLeft w:val="0"/>
              <w:marRight w:val="0"/>
              <w:marTop w:val="0"/>
              <w:marBottom w:val="0"/>
              <w:divBdr>
                <w:top w:val="none" w:sz="0" w:space="0" w:color="auto"/>
                <w:left w:val="none" w:sz="0" w:space="0" w:color="auto"/>
                <w:bottom w:val="none" w:sz="0" w:space="0" w:color="auto"/>
                <w:right w:val="none" w:sz="0" w:space="0" w:color="auto"/>
              </w:divBdr>
            </w:div>
          </w:divsChild>
        </w:div>
        <w:div w:id="1172601151">
          <w:marLeft w:val="0"/>
          <w:marRight w:val="0"/>
          <w:marTop w:val="0"/>
          <w:marBottom w:val="0"/>
          <w:divBdr>
            <w:top w:val="none" w:sz="0" w:space="0" w:color="auto"/>
            <w:left w:val="none" w:sz="0" w:space="0" w:color="auto"/>
            <w:bottom w:val="none" w:sz="0" w:space="0" w:color="auto"/>
            <w:right w:val="none" w:sz="0" w:space="0" w:color="auto"/>
          </w:divBdr>
          <w:divsChild>
            <w:div w:id="1254585077">
              <w:marLeft w:val="0"/>
              <w:marRight w:val="0"/>
              <w:marTop w:val="0"/>
              <w:marBottom w:val="0"/>
              <w:divBdr>
                <w:top w:val="none" w:sz="0" w:space="0" w:color="auto"/>
                <w:left w:val="none" w:sz="0" w:space="0" w:color="auto"/>
                <w:bottom w:val="none" w:sz="0" w:space="0" w:color="auto"/>
                <w:right w:val="none" w:sz="0" w:space="0" w:color="auto"/>
              </w:divBdr>
            </w:div>
          </w:divsChild>
        </w:div>
        <w:div w:id="1173229244">
          <w:marLeft w:val="0"/>
          <w:marRight w:val="0"/>
          <w:marTop w:val="0"/>
          <w:marBottom w:val="0"/>
          <w:divBdr>
            <w:top w:val="none" w:sz="0" w:space="0" w:color="auto"/>
            <w:left w:val="none" w:sz="0" w:space="0" w:color="auto"/>
            <w:bottom w:val="none" w:sz="0" w:space="0" w:color="auto"/>
            <w:right w:val="none" w:sz="0" w:space="0" w:color="auto"/>
          </w:divBdr>
          <w:divsChild>
            <w:div w:id="1104308507">
              <w:marLeft w:val="0"/>
              <w:marRight w:val="0"/>
              <w:marTop w:val="0"/>
              <w:marBottom w:val="0"/>
              <w:divBdr>
                <w:top w:val="none" w:sz="0" w:space="0" w:color="auto"/>
                <w:left w:val="none" w:sz="0" w:space="0" w:color="auto"/>
                <w:bottom w:val="none" w:sz="0" w:space="0" w:color="auto"/>
                <w:right w:val="none" w:sz="0" w:space="0" w:color="auto"/>
              </w:divBdr>
            </w:div>
          </w:divsChild>
        </w:div>
        <w:div w:id="1173372844">
          <w:marLeft w:val="0"/>
          <w:marRight w:val="0"/>
          <w:marTop w:val="0"/>
          <w:marBottom w:val="0"/>
          <w:divBdr>
            <w:top w:val="none" w:sz="0" w:space="0" w:color="auto"/>
            <w:left w:val="none" w:sz="0" w:space="0" w:color="auto"/>
            <w:bottom w:val="none" w:sz="0" w:space="0" w:color="auto"/>
            <w:right w:val="none" w:sz="0" w:space="0" w:color="auto"/>
          </w:divBdr>
          <w:divsChild>
            <w:div w:id="499392336">
              <w:marLeft w:val="0"/>
              <w:marRight w:val="0"/>
              <w:marTop w:val="0"/>
              <w:marBottom w:val="0"/>
              <w:divBdr>
                <w:top w:val="none" w:sz="0" w:space="0" w:color="auto"/>
                <w:left w:val="none" w:sz="0" w:space="0" w:color="auto"/>
                <w:bottom w:val="none" w:sz="0" w:space="0" w:color="auto"/>
                <w:right w:val="none" w:sz="0" w:space="0" w:color="auto"/>
              </w:divBdr>
            </w:div>
          </w:divsChild>
        </w:div>
        <w:div w:id="1173647785">
          <w:marLeft w:val="0"/>
          <w:marRight w:val="0"/>
          <w:marTop w:val="0"/>
          <w:marBottom w:val="0"/>
          <w:divBdr>
            <w:top w:val="none" w:sz="0" w:space="0" w:color="auto"/>
            <w:left w:val="none" w:sz="0" w:space="0" w:color="auto"/>
            <w:bottom w:val="none" w:sz="0" w:space="0" w:color="auto"/>
            <w:right w:val="none" w:sz="0" w:space="0" w:color="auto"/>
          </w:divBdr>
          <w:divsChild>
            <w:div w:id="412246235">
              <w:marLeft w:val="0"/>
              <w:marRight w:val="0"/>
              <w:marTop w:val="0"/>
              <w:marBottom w:val="0"/>
              <w:divBdr>
                <w:top w:val="none" w:sz="0" w:space="0" w:color="auto"/>
                <w:left w:val="none" w:sz="0" w:space="0" w:color="auto"/>
                <w:bottom w:val="none" w:sz="0" w:space="0" w:color="auto"/>
                <w:right w:val="none" w:sz="0" w:space="0" w:color="auto"/>
              </w:divBdr>
            </w:div>
          </w:divsChild>
        </w:div>
        <w:div w:id="1173953948">
          <w:marLeft w:val="0"/>
          <w:marRight w:val="0"/>
          <w:marTop w:val="0"/>
          <w:marBottom w:val="0"/>
          <w:divBdr>
            <w:top w:val="none" w:sz="0" w:space="0" w:color="auto"/>
            <w:left w:val="none" w:sz="0" w:space="0" w:color="auto"/>
            <w:bottom w:val="none" w:sz="0" w:space="0" w:color="auto"/>
            <w:right w:val="none" w:sz="0" w:space="0" w:color="auto"/>
          </w:divBdr>
          <w:divsChild>
            <w:div w:id="898172390">
              <w:marLeft w:val="0"/>
              <w:marRight w:val="0"/>
              <w:marTop w:val="0"/>
              <w:marBottom w:val="0"/>
              <w:divBdr>
                <w:top w:val="none" w:sz="0" w:space="0" w:color="auto"/>
                <w:left w:val="none" w:sz="0" w:space="0" w:color="auto"/>
                <w:bottom w:val="none" w:sz="0" w:space="0" w:color="auto"/>
                <w:right w:val="none" w:sz="0" w:space="0" w:color="auto"/>
              </w:divBdr>
            </w:div>
          </w:divsChild>
        </w:div>
        <w:div w:id="1174301351">
          <w:marLeft w:val="0"/>
          <w:marRight w:val="0"/>
          <w:marTop w:val="0"/>
          <w:marBottom w:val="0"/>
          <w:divBdr>
            <w:top w:val="none" w:sz="0" w:space="0" w:color="auto"/>
            <w:left w:val="none" w:sz="0" w:space="0" w:color="auto"/>
            <w:bottom w:val="none" w:sz="0" w:space="0" w:color="auto"/>
            <w:right w:val="none" w:sz="0" w:space="0" w:color="auto"/>
          </w:divBdr>
          <w:divsChild>
            <w:div w:id="1323001471">
              <w:marLeft w:val="0"/>
              <w:marRight w:val="0"/>
              <w:marTop w:val="0"/>
              <w:marBottom w:val="0"/>
              <w:divBdr>
                <w:top w:val="none" w:sz="0" w:space="0" w:color="auto"/>
                <w:left w:val="none" w:sz="0" w:space="0" w:color="auto"/>
                <w:bottom w:val="none" w:sz="0" w:space="0" w:color="auto"/>
                <w:right w:val="none" w:sz="0" w:space="0" w:color="auto"/>
              </w:divBdr>
            </w:div>
          </w:divsChild>
        </w:div>
        <w:div w:id="1174686764">
          <w:marLeft w:val="0"/>
          <w:marRight w:val="0"/>
          <w:marTop w:val="0"/>
          <w:marBottom w:val="0"/>
          <w:divBdr>
            <w:top w:val="none" w:sz="0" w:space="0" w:color="auto"/>
            <w:left w:val="none" w:sz="0" w:space="0" w:color="auto"/>
            <w:bottom w:val="none" w:sz="0" w:space="0" w:color="auto"/>
            <w:right w:val="none" w:sz="0" w:space="0" w:color="auto"/>
          </w:divBdr>
          <w:divsChild>
            <w:div w:id="807549070">
              <w:marLeft w:val="0"/>
              <w:marRight w:val="0"/>
              <w:marTop w:val="0"/>
              <w:marBottom w:val="0"/>
              <w:divBdr>
                <w:top w:val="none" w:sz="0" w:space="0" w:color="auto"/>
                <w:left w:val="none" w:sz="0" w:space="0" w:color="auto"/>
                <w:bottom w:val="none" w:sz="0" w:space="0" w:color="auto"/>
                <w:right w:val="none" w:sz="0" w:space="0" w:color="auto"/>
              </w:divBdr>
            </w:div>
          </w:divsChild>
        </w:div>
        <w:div w:id="1176338177">
          <w:marLeft w:val="0"/>
          <w:marRight w:val="0"/>
          <w:marTop w:val="0"/>
          <w:marBottom w:val="0"/>
          <w:divBdr>
            <w:top w:val="none" w:sz="0" w:space="0" w:color="auto"/>
            <w:left w:val="none" w:sz="0" w:space="0" w:color="auto"/>
            <w:bottom w:val="none" w:sz="0" w:space="0" w:color="auto"/>
            <w:right w:val="none" w:sz="0" w:space="0" w:color="auto"/>
          </w:divBdr>
          <w:divsChild>
            <w:div w:id="1808355776">
              <w:marLeft w:val="0"/>
              <w:marRight w:val="0"/>
              <w:marTop w:val="0"/>
              <w:marBottom w:val="0"/>
              <w:divBdr>
                <w:top w:val="none" w:sz="0" w:space="0" w:color="auto"/>
                <w:left w:val="none" w:sz="0" w:space="0" w:color="auto"/>
                <w:bottom w:val="none" w:sz="0" w:space="0" w:color="auto"/>
                <w:right w:val="none" w:sz="0" w:space="0" w:color="auto"/>
              </w:divBdr>
            </w:div>
          </w:divsChild>
        </w:div>
        <w:div w:id="1180434767">
          <w:marLeft w:val="0"/>
          <w:marRight w:val="0"/>
          <w:marTop w:val="0"/>
          <w:marBottom w:val="0"/>
          <w:divBdr>
            <w:top w:val="none" w:sz="0" w:space="0" w:color="auto"/>
            <w:left w:val="none" w:sz="0" w:space="0" w:color="auto"/>
            <w:bottom w:val="none" w:sz="0" w:space="0" w:color="auto"/>
            <w:right w:val="none" w:sz="0" w:space="0" w:color="auto"/>
          </w:divBdr>
          <w:divsChild>
            <w:div w:id="912086584">
              <w:marLeft w:val="0"/>
              <w:marRight w:val="0"/>
              <w:marTop w:val="0"/>
              <w:marBottom w:val="0"/>
              <w:divBdr>
                <w:top w:val="none" w:sz="0" w:space="0" w:color="auto"/>
                <w:left w:val="none" w:sz="0" w:space="0" w:color="auto"/>
                <w:bottom w:val="none" w:sz="0" w:space="0" w:color="auto"/>
                <w:right w:val="none" w:sz="0" w:space="0" w:color="auto"/>
              </w:divBdr>
            </w:div>
          </w:divsChild>
        </w:div>
        <w:div w:id="1181313161">
          <w:marLeft w:val="0"/>
          <w:marRight w:val="0"/>
          <w:marTop w:val="0"/>
          <w:marBottom w:val="0"/>
          <w:divBdr>
            <w:top w:val="none" w:sz="0" w:space="0" w:color="auto"/>
            <w:left w:val="none" w:sz="0" w:space="0" w:color="auto"/>
            <w:bottom w:val="none" w:sz="0" w:space="0" w:color="auto"/>
            <w:right w:val="none" w:sz="0" w:space="0" w:color="auto"/>
          </w:divBdr>
          <w:divsChild>
            <w:div w:id="558172756">
              <w:marLeft w:val="0"/>
              <w:marRight w:val="0"/>
              <w:marTop w:val="0"/>
              <w:marBottom w:val="0"/>
              <w:divBdr>
                <w:top w:val="none" w:sz="0" w:space="0" w:color="auto"/>
                <w:left w:val="none" w:sz="0" w:space="0" w:color="auto"/>
                <w:bottom w:val="none" w:sz="0" w:space="0" w:color="auto"/>
                <w:right w:val="none" w:sz="0" w:space="0" w:color="auto"/>
              </w:divBdr>
            </w:div>
          </w:divsChild>
        </w:div>
        <w:div w:id="1181432126">
          <w:marLeft w:val="0"/>
          <w:marRight w:val="0"/>
          <w:marTop w:val="0"/>
          <w:marBottom w:val="0"/>
          <w:divBdr>
            <w:top w:val="none" w:sz="0" w:space="0" w:color="auto"/>
            <w:left w:val="none" w:sz="0" w:space="0" w:color="auto"/>
            <w:bottom w:val="none" w:sz="0" w:space="0" w:color="auto"/>
            <w:right w:val="none" w:sz="0" w:space="0" w:color="auto"/>
          </w:divBdr>
          <w:divsChild>
            <w:div w:id="923226873">
              <w:marLeft w:val="0"/>
              <w:marRight w:val="0"/>
              <w:marTop w:val="0"/>
              <w:marBottom w:val="0"/>
              <w:divBdr>
                <w:top w:val="none" w:sz="0" w:space="0" w:color="auto"/>
                <w:left w:val="none" w:sz="0" w:space="0" w:color="auto"/>
                <w:bottom w:val="none" w:sz="0" w:space="0" w:color="auto"/>
                <w:right w:val="none" w:sz="0" w:space="0" w:color="auto"/>
              </w:divBdr>
            </w:div>
          </w:divsChild>
        </w:div>
        <w:div w:id="1181621806">
          <w:marLeft w:val="0"/>
          <w:marRight w:val="0"/>
          <w:marTop w:val="0"/>
          <w:marBottom w:val="0"/>
          <w:divBdr>
            <w:top w:val="none" w:sz="0" w:space="0" w:color="auto"/>
            <w:left w:val="none" w:sz="0" w:space="0" w:color="auto"/>
            <w:bottom w:val="none" w:sz="0" w:space="0" w:color="auto"/>
            <w:right w:val="none" w:sz="0" w:space="0" w:color="auto"/>
          </w:divBdr>
          <w:divsChild>
            <w:div w:id="348876813">
              <w:marLeft w:val="0"/>
              <w:marRight w:val="0"/>
              <w:marTop w:val="0"/>
              <w:marBottom w:val="0"/>
              <w:divBdr>
                <w:top w:val="none" w:sz="0" w:space="0" w:color="auto"/>
                <w:left w:val="none" w:sz="0" w:space="0" w:color="auto"/>
                <w:bottom w:val="none" w:sz="0" w:space="0" w:color="auto"/>
                <w:right w:val="none" w:sz="0" w:space="0" w:color="auto"/>
              </w:divBdr>
            </w:div>
          </w:divsChild>
        </w:div>
        <w:div w:id="1181775707">
          <w:marLeft w:val="0"/>
          <w:marRight w:val="0"/>
          <w:marTop w:val="0"/>
          <w:marBottom w:val="0"/>
          <w:divBdr>
            <w:top w:val="none" w:sz="0" w:space="0" w:color="auto"/>
            <w:left w:val="none" w:sz="0" w:space="0" w:color="auto"/>
            <w:bottom w:val="none" w:sz="0" w:space="0" w:color="auto"/>
            <w:right w:val="none" w:sz="0" w:space="0" w:color="auto"/>
          </w:divBdr>
          <w:divsChild>
            <w:div w:id="1625887003">
              <w:marLeft w:val="0"/>
              <w:marRight w:val="0"/>
              <w:marTop w:val="0"/>
              <w:marBottom w:val="0"/>
              <w:divBdr>
                <w:top w:val="none" w:sz="0" w:space="0" w:color="auto"/>
                <w:left w:val="none" w:sz="0" w:space="0" w:color="auto"/>
                <w:bottom w:val="none" w:sz="0" w:space="0" w:color="auto"/>
                <w:right w:val="none" w:sz="0" w:space="0" w:color="auto"/>
              </w:divBdr>
            </w:div>
          </w:divsChild>
        </w:div>
        <w:div w:id="1185559607">
          <w:marLeft w:val="0"/>
          <w:marRight w:val="0"/>
          <w:marTop w:val="0"/>
          <w:marBottom w:val="0"/>
          <w:divBdr>
            <w:top w:val="none" w:sz="0" w:space="0" w:color="auto"/>
            <w:left w:val="none" w:sz="0" w:space="0" w:color="auto"/>
            <w:bottom w:val="none" w:sz="0" w:space="0" w:color="auto"/>
            <w:right w:val="none" w:sz="0" w:space="0" w:color="auto"/>
          </w:divBdr>
          <w:divsChild>
            <w:div w:id="1858691484">
              <w:marLeft w:val="0"/>
              <w:marRight w:val="0"/>
              <w:marTop w:val="0"/>
              <w:marBottom w:val="0"/>
              <w:divBdr>
                <w:top w:val="none" w:sz="0" w:space="0" w:color="auto"/>
                <w:left w:val="none" w:sz="0" w:space="0" w:color="auto"/>
                <w:bottom w:val="none" w:sz="0" w:space="0" w:color="auto"/>
                <w:right w:val="none" w:sz="0" w:space="0" w:color="auto"/>
              </w:divBdr>
            </w:div>
          </w:divsChild>
        </w:div>
        <w:div w:id="1185898625">
          <w:marLeft w:val="0"/>
          <w:marRight w:val="0"/>
          <w:marTop w:val="0"/>
          <w:marBottom w:val="0"/>
          <w:divBdr>
            <w:top w:val="none" w:sz="0" w:space="0" w:color="auto"/>
            <w:left w:val="none" w:sz="0" w:space="0" w:color="auto"/>
            <w:bottom w:val="none" w:sz="0" w:space="0" w:color="auto"/>
            <w:right w:val="none" w:sz="0" w:space="0" w:color="auto"/>
          </w:divBdr>
          <w:divsChild>
            <w:div w:id="1856070321">
              <w:marLeft w:val="0"/>
              <w:marRight w:val="0"/>
              <w:marTop w:val="0"/>
              <w:marBottom w:val="0"/>
              <w:divBdr>
                <w:top w:val="none" w:sz="0" w:space="0" w:color="auto"/>
                <w:left w:val="none" w:sz="0" w:space="0" w:color="auto"/>
                <w:bottom w:val="none" w:sz="0" w:space="0" w:color="auto"/>
                <w:right w:val="none" w:sz="0" w:space="0" w:color="auto"/>
              </w:divBdr>
            </w:div>
          </w:divsChild>
        </w:div>
        <w:div w:id="1186016802">
          <w:marLeft w:val="0"/>
          <w:marRight w:val="0"/>
          <w:marTop w:val="0"/>
          <w:marBottom w:val="0"/>
          <w:divBdr>
            <w:top w:val="none" w:sz="0" w:space="0" w:color="auto"/>
            <w:left w:val="none" w:sz="0" w:space="0" w:color="auto"/>
            <w:bottom w:val="none" w:sz="0" w:space="0" w:color="auto"/>
            <w:right w:val="none" w:sz="0" w:space="0" w:color="auto"/>
          </w:divBdr>
          <w:divsChild>
            <w:div w:id="30493523">
              <w:marLeft w:val="0"/>
              <w:marRight w:val="0"/>
              <w:marTop w:val="0"/>
              <w:marBottom w:val="0"/>
              <w:divBdr>
                <w:top w:val="none" w:sz="0" w:space="0" w:color="auto"/>
                <w:left w:val="none" w:sz="0" w:space="0" w:color="auto"/>
                <w:bottom w:val="none" w:sz="0" w:space="0" w:color="auto"/>
                <w:right w:val="none" w:sz="0" w:space="0" w:color="auto"/>
              </w:divBdr>
            </w:div>
          </w:divsChild>
        </w:div>
        <w:div w:id="1186167915">
          <w:marLeft w:val="0"/>
          <w:marRight w:val="0"/>
          <w:marTop w:val="0"/>
          <w:marBottom w:val="0"/>
          <w:divBdr>
            <w:top w:val="none" w:sz="0" w:space="0" w:color="auto"/>
            <w:left w:val="none" w:sz="0" w:space="0" w:color="auto"/>
            <w:bottom w:val="none" w:sz="0" w:space="0" w:color="auto"/>
            <w:right w:val="none" w:sz="0" w:space="0" w:color="auto"/>
          </w:divBdr>
          <w:divsChild>
            <w:div w:id="1999112648">
              <w:marLeft w:val="0"/>
              <w:marRight w:val="0"/>
              <w:marTop w:val="0"/>
              <w:marBottom w:val="0"/>
              <w:divBdr>
                <w:top w:val="none" w:sz="0" w:space="0" w:color="auto"/>
                <w:left w:val="none" w:sz="0" w:space="0" w:color="auto"/>
                <w:bottom w:val="none" w:sz="0" w:space="0" w:color="auto"/>
                <w:right w:val="none" w:sz="0" w:space="0" w:color="auto"/>
              </w:divBdr>
            </w:div>
          </w:divsChild>
        </w:div>
        <w:div w:id="1186485026">
          <w:marLeft w:val="0"/>
          <w:marRight w:val="0"/>
          <w:marTop w:val="0"/>
          <w:marBottom w:val="0"/>
          <w:divBdr>
            <w:top w:val="none" w:sz="0" w:space="0" w:color="auto"/>
            <w:left w:val="none" w:sz="0" w:space="0" w:color="auto"/>
            <w:bottom w:val="none" w:sz="0" w:space="0" w:color="auto"/>
            <w:right w:val="none" w:sz="0" w:space="0" w:color="auto"/>
          </w:divBdr>
          <w:divsChild>
            <w:div w:id="1129588400">
              <w:marLeft w:val="0"/>
              <w:marRight w:val="0"/>
              <w:marTop w:val="0"/>
              <w:marBottom w:val="0"/>
              <w:divBdr>
                <w:top w:val="none" w:sz="0" w:space="0" w:color="auto"/>
                <w:left w:val="none" w:sz="0" w:space="0" w:color="auto"/>
                <w:bottom w:val="none" w:sz="0" w:space="0" w:color="auto"/>
                <w:right w:val="none" w:sz="0" w:space="0" w:color="auto"/>
              </w:divBdr>
            </w:div>
          </w:divsChild>
        </w:div>
        <w:div w:id="1188713919">
          <w:marLeft w:val="0"/>
          <w:marRight w:val="0"/>
          <w:marTop w:val="0"/>
          <w:marBottom w:val="0"/>
          <w:divBdr>
            <w:top w:val="none" w:sz="0" w:space="0" w:color="auto"/>
            <w:left w:val="none" w:sz="0" w:space="0" w:color="auto"/>
            <w:bottom w:val="none" w:sz="0" w:space="0" w:color="auto"/>
            <w:right w:val="none" w:sz="0" w:space="0" w:color="auto"/>
          </w:divBdr>
          <w:divsChild>
            <w:div w:id="1498768323">
              <w:marLeft w:val="0"/>
              <w:marRight w:val="0"/>
              <w:marTop w:val="0"/>
              <w:marBottom w:val="0"/>
              <w:divBdr>
                <w:top w:val="none" w:sz="0" w:space="0" w:color="auto"/>
                <w:left w:val="none" w:sz="0" w:space="0" w:color="auto"/>
                <w:bottom w:val="none" w:sz="0" w:space="0" w:color="auto"/>
                <w:right w:val="none" w:sz="0" w:space="0" w:color="auto"/>
              </w:divBdr>
            </w:div>
          </w:divsChild>
        </w:div>
        <w:div w:id="1188912223">
          <w:marLeft w:val="0"/>
          <w:marRight w:val="0"/>
          <w:marTop w:val="0"/>
          <w:marBottom w:val="0"/>
          <w:divBdr>
            <w:top w:val="none" w:sz="0" w:space="0" w:color="auto"/>
            <w:left w:val="none" w:sz="0" w:space="0" w:color="auto"/>
            <w:bottom w:val="none" w:sz="0" w:space="0" w:color="auto"/>
            <w:right w:val="none" w:sz="0" w:space="0" w:color="auto"/>
          </w:divBdr>
          <w:divsChild>
            <w:div w:id="2026517429">
              <w:marLeft w:val="0"/>
              <w:marRight w:val="0"/>
              <w:marTop w:val="0"/>
              <w:marBottom w:val="0"/>
              <w:divBdr>
                <w:top w:val="none" w:sz="0" w:space="0" w:color="auto"/>
                <w:left w:val="none" w:sz="0" w:space="0" w:color="auto"/>
                <w:bottom w:val="none" w:sz="0" w:space="0" w:color="auto"/>
                <w:right w:val="none" w:sz="0" w:space="0" w:color="auto"/>
              </w:divBdr>
            </w:div>
          </w:divsChild>
        </w:div>
        <w:div w:id="1190072926">
          <w:marLeft w:val="0"/>
          <w:marRight w:val="0"/>
          <w:marTop w:val="0"/>
          <w:marBottom w:val="0"/>
          <w:divBdr>
            <w:top w:val="none" w:sz="0" w:space="0" w:color="auto"/>
            <w:left w:val="none" w:sz="0" w:space="0" w:color="auto"/>
            <w:bottom w:val="none" w:sz="0" w:space="0" w:color="auto"/>
            <w:right w:val="none" w:sz="0" w:space="0" w:color="auto"/>
          </w:divBdr>
          <w:divsChild>
            <w:div w:id="117378224">
              <w:marLeft w:val="0"/>
              <w:marRight w:val="0"/>
              <w:marTop w:val="0"/>
              <w:marBottom w:val="0"/>
              <w:divBdr>
                <w:top w:val="none" w:sz="0" w:space="0" w:color="auto"/>
                <w:left w:val="none" w:sz="0" w:space="0" w:color="auto"/>
                <w:bottom w:val="none" w:sz="0" w:space="0" w:color="auto"/>
                <w:right w:val="none" w:sz="0" w:space="0" w:color="auto"/>
              </w:divBdr>
            </w:div>
          </w:divsChild>
        </w:div>
        <w:div w:id="1193230322">
          <w:marLeft w:val="0"/>
          <w:marRight w:val="0"/>
          <w:marTop w:val="0"/>
          <w:marBottom w:val="0"/>
          <w:divBdr>
            <w:top w:val="none" w:sz="0" w:space="0" w:color="auto"/>
            <w:left w:val="none" w:sz="0" w:space="0" w:color="auto"/>
            <w:bottom w:val="none" w:sz="0" w:space="0" w:color="auto"/>
            <w:right w:val="none" w:sz="0" w:space="0" w:color="auto"/>
          </w:divBdr>
          <w:divsChild>
            <w:div w:id="859587227">
              <w:marLeft w:val="0"/>
              <w:marRight w:val="0"/>
              <w:marTop w:val="0"/>
              <w:marBottom w:val="0"/>
              <w:divBdr>
                <w:top w:val="none" w:sz="0" w:space="0" w:color="auto"/>
                <w:left w:val="none" w:sz="0" w:space="0" w:color="auto"/>
                <w:bottom w:val="none" w:sz="0" w:space="0" w:color="auto"/>
                <w:right w:val="none" w:sz="0" w:space="0" w:color="auto"/>
              </w:divBdr>
            </w:div>
          </w:divsChild>
        </w:div>
        <w:div w:id="1193614446">
          <w:marLeft w:val="0"/>
          <w:marRight w:val="0"/>
          <w:marTop w:val="0"/>
          <w:marBottom w:val="0"/>
          <w:divBdr>
            <w:top w:val="none" w:sz="0" w:space="0" w:color="auto"/>
            <w:left w:val="none" w:sz="0" w:space="0" w:color="auto"/>
            <w:bottom w:val="none" w:sz="0" w:space="0" w:color="auto"/>
            <w:right w:val="none" w:sz="0" w:space="0" w:color="auto"/>
          </w:divBdr>
          <w:divsChild>
            <w:div w:id="1675063759">
              <w:marLeft w:val="0"/>
              <w:marRight w:val="0"/>
              <w:marTop w:val="0"/>
              <w:marBottom w:val="0"/>
              <w:divBdr>
                <w:top w:val="none" w:sz="0" w:space="0" w:color="auto"/>
                <w:left w:val="none" w:sz="0" w:space="0" w:color="auto"/>
                <w:bottom w:val="none" w:sz="0" w:space="0" w:color="auto"/>
                <w:right w:val="none" w:sz="0" w:space="0" w:color="auto"/>
              </w:divBdr>
            </w:div>
          </w:divsChild>
        </w:div>
        <w:div w:id="1195387172">
          <w:marLeft w:val="0"/>
          <w:marRight w:val="0"/>
          <w:marTop w:val="0"/>
          <w:marBottom w:val="0"/>
          <w:divBdr>
            <w:top w:val="none" w:sz="0" w:space="0" w:color="auto"/>
            <w:left w:val="none" w:sz="0" w:space="0" w:color="auto"/>
            <w:bottom w:val="none" w:sz="0" w:space="0" w:color="auto"/>
            <w:right w:val="none" w:sz="0" w:space="0" w:color="auto"/>
          </w:divBdr>
          <w:divsChild>
            <w:div w:id="250118065">
              <w:marLeft w:val="0"/>
              <w:marRight w:val="0"/>
              <w:marTop w:val="0"/>
              <w:marBottom w:val="0"/>
              <w:divBdr>
                <w:top w:val="none" w:sz="0" w:space="0" w:color="auto"/>
                <w:left w:val="none" w:sz="0" w:space="0" w:color="auto"/>
                <w:bottom w:val="none" w:sz="0" w:space="0" w:color="auto"/>
                <w:right w:val="none" w:sz="0" w:space="0" w:color="auto"/>
              </w:divBdr>
            </w:div>
          </w:divsChild>
        </w:div>
        <w:div w:id="1197305358">
          <w:marLeft w:val="0"/>
          <w:marRight w:val="0"/>
          <w:marTop w:val="0"/>
          <w:marBottom w:val="0"/>
          <w:divBdr>
            <w:top w:val="none" w:sz="0" w:space="0" w:color="auto"/>
            <w:left w:val="none" w:sz="0" w:space="0" w:color="auto"/>
            <w:bottom w:val="none" w:sz="0" w:space="0" w:color="auto"/>
            <w:right w:val="none" w:sz="0" w:space="0" w:color="auto"/>
          </w:divBdr>
          <w:divsChild>
            <w:div w:id="620262216">
              <w:marLeft w:val="0"/>
              <w:marRight w:val="0"/>
              <w:marTop w:val="0"/>
              <w:marBottom w:val="0"/>
              <w:divBdr>
                <w:top w:val="none" w:sz="0" w:space="0" w:color="auto"/>
                <w:left w:val="none" w:sz="0" w:space="0" w:color="auto"/>
                <w:bottom w:val="none" w:sz="0" w:space="0" w:color="auto"/>
                <w:right w:val="none" w:sz="0" w:space="0" w:color="auto"/>
              </w:divBdr>
            </w:div>
          </w:divsChild>
        </w:div>
        <w:div w:id="1197427807">
          <w:marLeft w:val="0"/>
          <w:marRight w:val="0"/>
          <w:marTop w:val="0"/>
          <w:marBottom w:val="0"/>
          <w:divBdr>
            <w:top w:val="none" w:sz="0" w:space="0" w:color="auto"/>
            <w:left w:val="none" w:sz="0" w:space="0" w:color="auto"/>
            <w:bottom w:val="none" w:sz="0" w:space="0" w:color="auto"/>
            <w:right w:val="none" w:sz="0" w:space="0" w:color="auto"/>
          </w:divBdr>
          <w:divsChild>
            <w:div w:id="995231126">
              <w:marLeft w:val="0"/>
              <w:marRight w:val="0"/>
              <w:marTop w:val="0"/>
              <w:marBottom w:val="0"/>
              <w:divBdr>
                <w:top w:val="none" w:sz="0" w:space="0" w:color="auto"/>
                <w:left w:val="none" w:sz="0" w:space="0" w:color="auto"/>
                <w:bottom w:val="none" w:sz="0" w:space="0" w:color="auto"/>
                <w:right w:val="none" w:sz="0" w:space="0" w:color="auto"/>
              </w:divBdr>
            </w:div>
          </w:divsChild>
        </w:div>
        <w:div w:id="1197545894">
          <w:marLeft w:val="0"/>
          <w:marRight w:val="0"/>
          <w:marTop w:val="0"/>
          <w:marBottom w:val="0"/>
          <w:divBdr>
            <w:top w:val="none" w:sz="0" w:space="0" w:color="auto"/>
            <w:left w:val="none" w:sz="0" w:space="0" w:color="auto"/>
            <w:bottom w:val="none" w:sz="0" w:space="0" w:color="auto"/>
            <w:right w:val="none" w:sz="0" w:space="0" w:color="auto"/>
          </w:divBdr>
          <w:divsChild>
            <w:div w:id="2038046344">
              <w:marLeft w:val="0"/>
              <w:marRight w:val="0"/>
              <w:marTop w:val="0"/>
              <w:marBottom w:val="0"/>
              <w:divBdr>
                <w:top w:val="none" w:sz="0" w:space="0" w:color="auto"/>
                <w:left w:val="none" w:sz="0" w:space="0" w:color="auto"/>
                <w:bottom w:val="none" w:sz="0" w:space="0" w:color="auto"/>
                <w:right w:val="none" w:sz="0" w:space="0" w:color="auto"/>
              </w:divBdr>
            </w:div>
          </w:divsChild>
        </w:div>
        <w:div w:id="1197695351">
          <w:marLeft w:val="0"/>
          <w:marRight w:val="0"/>
          <w:marTop w:val="0"/>
          <w:marBottom w:val="0"/>
          <w:divBdr>
            <w:top w:val="none" w:sz="0" w:space="0" w:color="auto"/>
            <w:left w:val="none" w:sz="0" w:space="0" w:color="auto"/>
            <w:bottom w:val="none" w:sz="0" w:space="0" w:color="auto"/>
            <w:right w:val="none" w:sz="0" w:space="0" w:color="auto"/>
          </w:divBdr>
          <w:divsChild>
            <w:div w:id="1037240042">
              <w:marLeft w:val="0"/>
              <w:marRight w:val="0"/>
              <w:marTop w:val="0"/>
              <w:marBottom w:val="0"/>
              <w:divBdr>
                <w:top w:val="none" w:sz="0" w:space="0" w:color="auto"/>
                <w:left w:val="none" w:sz="0" w:space="0" w:color="auto"/>
                <w:bottom w:val="none" w:sz="0" w:space="0" w:color="auto"/>
                <w:right w:val="none" w:sz="0" w:space="0" w:color="auto"/>
              </w:divBdr>
            </w:div>
          </w:divsChild>
        </w:div>
        <w:div w:id="1198664958">
          <w:marLeft w:val="0"/>
          <w:marRight w:val="0"/>
          <w:marTop w:val="0"/>
          <w:marBottom w:val="0"/>
          <w:divBdr>
            <w:top w:val="none" w:sz="0" w:space="0" w:color="auto"/>
            <w:left w:val="none" w:sz="0" w:space="0" w:color="auto"/>
            <w:bottom w:val="none" w:sz="0" w:space="0" w:color="auto"/>
            <w:right w:val="none" w:sz="0" w:space="0" w:color="auto"/>
          </w:divBdr>
          <w:divsChild>
            <w:div w:id="1247686030">
              <w:marLeft w:val="0"/>
              <w:marRight w:val="0"/>
              <w:marTop w:val="0"/>
              <w:marBottom w:val="0"/>
              <w:divBdr>
                <w:top w:val="none" w:sz="0" w:space="0" w:color="auto"/>
                <w:left w:val="none" w:sz="0" w:space="0" w:color="auto"/>
                <w:bottom w:val="none" w:sz="0" w:space="0" w:color="auto"/>
                <w:right w:val="none" w:sz="0" w:space="0" w:color="auto"/>
              </w:divBdr>
            </w:div>
          </w:divsChild>
        </w:div>
        <w:div w:id="1203179045">
          <w:marLeft w:val="0"/>
          <w:marRight w:val="0"/>
          <w:marTop w:val="0"/>
          <w:marBottom w:val="0"/>
          <w:divBdr>
            <w:top w:val="none" w:sz="0" w:space="0" w:color="auto"/>
            <w:left w:val="none" w:sz="0" w:space="0" w:color="auto"/>
            <w:bottom w:val="none" w:sz="0" w:space="0" w:color="auto"/>
            <w:right w:val="none" w:sz="0" w:space="0" w:color="auto"/>
          </w:divBdr>
          <w:divsChild>
            <w:div w:id="403915175">
              <w:marLeft w:val="0"/>
              <w:marRight w:val="0"/>
              <w:marTop w:val="0"/>
              <w:marBottom w:val="0"/>
              <w:divBdr>
                <w:top w:val="none" w:sz="0" w:space="0" w:color="auto"/>
                <w:left w:val="none" w:sz="0" w:space="0" w:color="auto"/>
                <w:bottom w:val="none" w:sz="0" w:space="0" w:color="auto"/>
                <w:right w:val="none" w:sz="0" w:space="0" w:color="auto"/>
              </w:divBdr>
            </w:div>
          </w:divsChild>
        </w:div>
        <w:div w:id="1204027597">
          <w:marLeft w:val="0"/>
          <w:marRight w:val="0"/>
          <w:marTop w:val="0"/>
          <w:marBottom w:val="0"/>
          <w:divBdr>
            <w:top w:val="none" w:sz="0" w:space="0" w:color="auto"/>
            <w:left w:val="none" w:sz="0" w:space="0" w:color="auto"/>
            <w:bottom w:val="none" w:sz="0" w:space="0" w:color="auto"/>
            <w:right w:val="none" w:sz="0" w:space="0" w:color="auto"/>
          </w:divBdr>
          <w:divsChild>
            <w:div w:id="1541749823">
              <w:marLeft w:val="0"/>
              <w:marRight w:val="0"/>
              <w:marTop w:val="0"/>
              <w:marBottom w:val="0"/>
              <w:divBdr>
                <w:top w:val="none" w:sz="0" w:space="0" w:color="auto"/>
                <w:left w:val="none" w:sz="0" w:space="0" w:color="auto"/>
                <w:bottom w:val="none" w:sz="0" w:space="0" w:color="auto"/>
                <w:right w:val="none" w:sz="0" w:space="0" w:color="auto"/>
              </w:divBdr>
            </w:div>
          </w:divsChild>
        </w:div>
        <w:div w:id="1204370876">
          <w:marLeft w:val="0"/>
          <w:marRight w:val="0"/>
          <w:marTop w:val="0"/>
          <w:marBottom w:val="0"/>
          <w:divBdr>
            <w:top w:val="none" w:sz="0" w:space="0" w:color="auto"/>
            <w:left w:val="none" w:sz="0" w:space="0" w:color="auto"/>
            <w:bottom w:val="none" w:sz="0" w:space="0" w:color="auto"/>
            <w:right w:val="none" w:sz="0" w:space="0" w:color="auto"/>
          </w:divBdr>
          <w:divsChild>
            <w:div w:id="765539026">
              <w:marLeft w:val="0"/>
              <w:marRight w:val="0"/>
              <w:marTop w:val="0"/>
              <w:marBottom w:val="0"/>
              <w:divBdr>
                <w:top w:val="none" w:sz="0" w:space="0" w:color="auto"/>
                <w:left w:val="none" w:sz="0" w:space="0" w:color="auto"/>
                <w:bottom w:val="none" w:sz="0" w:space="0" w:color="auto"/>
                <w:right w:val="none" w:sz="0" w:space="0" w:color="auto"/>
              </w:divBdr>
            </w:div>
          </w:divsChild>
        </w:div>
        <w:div w:id="1205295529">
          <w:marLeft w:val="0"/>
          <w:marRight w:val="0"/>
          <w:marTop w:val="0"/>
          <w:marBottom w:val="0"/>
          <w:divBdr>
            <w:top w:val="none" w:sz="0" w:space="0" w:color="auto"/>
            <w:left w:val="none" w:sz="0" w:space="0" w:color="auto"/>
            <w:bottom w:val="none" w:sz="0" w:space="0" w:color="auto"/>
            <w:right w:val="none" w:sz="0" w:space="0" w:color="auto"/>
          </w:divBdr>
          <w:divsChild>
            <w:div w:id="1349210987">
              <w:marLeft w:val="0"/>
              <w:marRight w:val="0"/>
              <w:marTop w:val="0"/>
              <w:marBottom w:val="0"/>
              <w:divBdr>
                <w:top w:val="none" w:sz="0" w:space="0" w:color="auto"/>
                <w:left w:val="none" w:sz="0" w:space="0" w:color="auto"/>
                <w:bottom w:val="none" w:sz="0" w:space="0" w:color="auto"/>
                <w:right w:val="none" w:sz="0" w:space="0" w:color="auto"/>
              </w:divBdr>
            </w:div>
          </w:divsChild>
        </w:div>
        <w:div w:id="1205405912">
          <w:marLeft w:val="0"/>
          <w:marRight w:val="0"/>
          <w:marTop w:val="0"/>
          <w:marBottom w:val="0"/>
          <w:divBdr>
            <w:top w:val="none" w:sz="0" w:space="0" w:color="auto"/>
            <w:left w:val="none" w:sz="0" w:space="0" w:color="auto"/>
            <w:bottom w:val="none" w:sz="0" w:space="0" w:color="auto"/>
            <w:right w:val="none" w:sz="0" w:space="0" w:color="auto"/>
          </w:divBdr>
          <w:divsChild>
            <w:div w:id="1077484544">
              <w:marLeft w:val="0"/>
              <w:marRight w:val="0"/>
              <w:marTop w:val="0"/>
              <w:marBottom w:val="0"/>
              <w:divBdr>
                <w:top w:val="none" w:sz="0" w:space="0" w:color="auto"/>
                <w:left w:val="none" w:sz="0" w:space="0" w:color="auto"/>
                <w:bottom w:val="none" w:sz="0" w:space="0" w:color="auto"/>
                <w:right w:val="none" w:sz="0" w:space="0" w:color="auto"/>
              </w:divBdr>
            </w:div>
          </w:divsChild>
        </w:div>
        <w:div w:id="1205827020">
          <w:marLeft w:val="0"/>
          <w:marRight w:val="0"/>
          <w:marTop w:val="0"/>
          <w:marBottom w:val="0"/>
          <w:divBdr>
            <w:top w:val="none" w:sz="0" w:space="0" w:color="auto"/>
            <w:left w:val="none" w:sz="0" w:space="0" w:color="auto"/>
            <w:bottom w:val="none" w:sz="0" w:space="0" w:color="auto"/>
            <w:right w:val="none" w:sz="0" w:space="0" w:color="auto"/>
          </w:divBdr>
          <w:divsChild>
            <w:div w:id="1278759340">
              <w:marLeft w:val="0"/>
              <w:marRight w:val="0"/>
              <w:marTop w:val="0"/>
              <w:marBottom w:val="0"/>
              <w:divBdr>
                <w:top w:val="none" w:sz="0" w:space="0" w:color="auto"/>
                <w:left w:val="none" w:sz="0" w:space="0" w:color="auto"/>
                <w:bottom w:val="none" w:sz="0" w:space="0" w:color="auto"/>
                <w:right w:val="none" w:sz="0" w:space="0" w:color="auto"/>
              </w:divBdr>
            </w:div>
          </w:divsChild>
        </w:div>
        <w:div w:id="1207375123">
          <w:marLeft w:val="0"/>
          <w:marRight w:val="0"/>
          <w:marTop w:val="0"/>
          <w:marBottom w:val="0"/>
          <w:divBdr>
            <w:top w:val="none" w:sz="0" w:space="0" w:color="auto"/>
            <w:left w:val="none" w:sz="0" w:space="0" w:color="auto"/>
            <w:bottom w:val="none" w:sz="0" w:space="0" w:color="auto"/>
            <w:right w:val="none" w:sz="0" w:space="0" w:color="auto"/>
          </w:divBdr>
          <w:divsChild>
            <w:div w:id="1531526924">
              <w:marLeft w:val="0"/>
              <w:marRight w:val="0"/>
              <w:marTop w:val="0"/>
              <w:marBottom w:val="0"/>
              <w:divBdr>
                <w:top w:val="none" w:sz="0" w:space="0" w:color="auto"/>
                <w:left w:val="none" w:sz="0" w:space="0" w:color="auto"/>
                <w:bottom w:val="none" w:sz="0" w:space="0" w:color="auto"/>
                <w:right w:val="none" w:sz="0" w:space="0" w:color="auto"/>
              </w:divBdr>
            </w:div>
          </w:divsChild>
        </w:div>
        <w:div w:id="1208301417">
          <w:marLeft w:val="0"/>
          <w:marRight w:val="0"/>
          <w:marTop w:val="0"/>
          <w:marBottom w:val="0"/>
          <w:divBdr>
            <w:top w:val="none" w:sz="0" w:space="0" w:color="auto"/>
            <w:left w:val="none" w:sz="0" w:space="0" w:color="auto"/>
            <w:bottom w:val="none" w:sz="0" w:space="0" w:color="auto"/>
            <w:right w:val="none" w:sz="0" w:space="0" w:color="auto"/>
          </w:divBdr>
          <w:divsChild>
            <w:div w:id="982810141">
              <w:marLeft w:val="0"/>
              <w:marRight w:val="0"/>
              <w:marTop w:val="0"/>
              <w:marBottom w:val="0"/>
              <w:divBdr>
                <w:top w:val="none" w:sz="0" w:space="0" w:color="auto"/>
                <w:left w:val="none" w:sz="0" w:space="0" w:color="auto"/>
                <w:bottom w:val="none" w:sz="0" w:space="0" w:color="auto"/>
                <w:right w:val="none" w:sz="0" w:space="0" w:color="auto"/>
              </w:divBdr>
            </w:div>
          </w:divsChild>
        </w:div>
        <w:div w:id="1208646212">
          <w:marLeft w:val="0"/>
          <w:marRight w:val="0"/>
          <w:marTop w:val="0"/>
          <w:marBottom w:val="0"/>
          <w:divBdr>
            <w:top w:val="none" w:sz="0" w:space="0" w:color="auto"/>
            <w:left w:val="none" w:sz="0" w:space="0" w:color="auto"/>
            <w:bottom w:val="none" w:sz="0" w:space="0" w:color="auto"/>
            <w:right w:val="none" w:sz="0" w:space="0" w:color="auto"/>
          </w:divBdr>
          <w:divsChild>
            <w:div w:id="1935361905">
              <w:marLeft w:val="0"/>
              <w:marRight w:val="0"/>
              <w:marTop w:val="0"/>
              <w:marBottom w:val="0"/>
              <w:divBdr>
                <w:top w:val="none" w:sz="0" w:space="0" w:color="auto"/>
                <w:left w:val="none" w:sz="0" w:space="0" w:color="auto"/>
                <w:bottom w:val="none" w:sz="0" w:space="0" w:color="auto"/>
                <w:right w:val="none" w:sz="0" w:space="0" w:color="auto"/>
              </w:divBdr>
            </w:div>
          </w:divsChild>
        </w:div>
        <w:div w:id="1208833333">
          <w:marLeft w:val="0"/>
          <w:marRight w:val="0"/>
          <w:marTop w:val="0"/>
          <w:marBottom w:val="0"/>
          <w:divBdr>
            <w:top w:val="none" w:sz="0" w:space="0" w:color="auto"/>
            <w:left w:val="none" w:sz="0" w:space="0" w:color="auto"/>
            <w:bottom w:val="none" w:sz="0" w:space="0" w:color="auto"/>
            <w:right w:val="none" w:sz="0" w:space="0" w:color="auto"/>
          </w:divBdr>
          <w:divsChild>
            <w:div w:id="75976481">
              <w:marLeft w:val="0"/>
              <w:marRight w:val="0"/>
              <w:marTop w:val="0"/>
              <w:marBottom w:val="0"/>
              <w:divBdr>
                <w:top w:val="none" w:sz="0" w:space="0" w:color="auto"/>
                <w:left w:val="none" w:sz="0" w:space="0" w:color="auto"/>
                <w:bottom w:val="none" w:sz="0" w:space="0" w:color="auto"/>
                <w:right w:val="none" w:sz="0" w:space="0" w:color="auto"/>
              </w:divBdr>
            </w:div>
          </w:divsChild>
        </w:div>
        <w:div w:id="1209953845">
          <w:marLeft w:val="0"/>
          <w:marRight w:val="0"/>
          <w:marTop w:val="0"/>
          <w:marBottom w:val="0"/>
          <w:divBdr>
            <w:top w:val="none" w:sz="0" w:space="0" w:color="auto"/>
            <w:left w:val="none" w:sz="0" w:space="0" w:color="auto"/>
            <w:bottom w:val="none" w:sz="0" w:space="0" w:color="auto"/>
            <w:right w:val="none" w:sz="0" w:space="0" w:color="auto"/>
          </w:divBdr>
          <w:divsChild>
            <w:div w:id="1922642375">
              <w:marLeft w:val="0"/>
              <w:marRight w:val="0"/>
              <w:marTop w:val="0"/>
              <w:marBottom w:val="0"/>
              <w:divBdr>
                <w:top w:val="none" w:sz="0" w:space="0" w:color="auto"/>
                <w:left w:val="none" w:sz="0" w:space="0" w:color="auto"/>
                <w:bottom w:val="none" w:sz="0" w:space="0" w:color="auto"/>
                <w:right w:val="none" w:sz="0" w:space="0" w:color="auto"/>
              </w:divBdr>
            </w:div>
          </w:divsChild>
        </w:div>
        <w:div w:id="1210262233">
          <w:marLeft w:val="0"/>
          <w:marRight w:val="0"/>
          <w:marTop w:val="0"/>
          <w:marBottom w:val="0"/>
          <w:divBdr>
            <w:top w:val="none" w:sz="0" w:space="0" w:color="auto"/>
            <w:left w:val="none" w:sz="0" w:space="0" w:color="auto"/>
            <w:bottom w:val="none" w:sz="0" w:space="0" w:color="auto"/>
            <w:right w:val="none" w:sz="0" w:space="0" w:color="auto"/>
          </w:divBdr>
          <w:divsChild>
            <w:div w:id="53361513">
              <w:marLeft w:val="0"/>
              <w:marRight w:val="0"/>
              <w:marTop w:val="0"/>
              <w:marBottom w:val="0"/>
              <w:divBdr>
                <w:top w:val="none" w:sz="0" w:space="0" w:color="auto"/>
                <w:left w:val="none" w:sz="0" w:space="0" w:color="auto"/>
                <w:bottom w:val="none" w:sz="0" w:space="0" w:color="auto"/>
                <w:right w:val="none" w:sz="0" w:space="0" w:color="auto"/>
              </w:divBdr>
            </w:div>
          </w:divsChild>
        </w:div>
        <w:div w:id="1212158935">
          <w:marLeft w:val="0"/>
          <w:marRight w:val="0"/>
          <w:marTop w:val="0"/>
          <w:marBottom w:val="0"/>
          <w:divBdr>
            <w:top w:val="none" w:sz="0" w:space="0" w:color="auto"/>
            <w:left w:val="none" w:sz="0" w:space="0" w:color="auto"/>
            <w:bottom w:val="none" w:sz="0" w:space="0" w:color="auto"/>
            <w:right w:val="none" w:sz="0" w:space="0" w:color="auto"/>
          </w:divBdr>
          <w:divsChild>
            <w:div w:id="1433474225">
              <w:marLeft w:val="0"/>
              <w:marRight w:val="0"/>
              <w:marTop w:val="0"/>
              <w:marBottom w:val="0"/>
              <w:divBdr>
                <w:top w:val="none" w:sz="0" w:space="0" w:color="auto"/>
                <w:left w:val="none" w:sz="0" w:space="0" w:color="auto"/>
                <w:bottom w:val="none" w:sz="0" w:space="0" w:color="auto"/>
                <w:right w:val="none" w:sz="0" w:space="0" w:color="auto"/>
              </w:divBdr>
            </w:div>
          </w:divsChild>
        </w:div>
        <w:div w:id="1212766515">
          <w:marLeft w:val="0"/>
          <w:marRight w:val="0"/>
          <w:marTop w:val="0"/>
          <w:marBottom w:val="0"/>
          <w:divBdr>
            <w:top w:val="none" w:sz="0" w:space="0" w:color="auto"/>
            <w:left w:val="none" w:sz="0" w:space="0" w:color="auto"/>
            <w:bottom w:val="none" w:sz="0" w:space="0" w:color="auto"/>
            <w:right w:val="none" w:sz="0" w:space="0" w:color="auto"/>
          </w:divBdr>
          <w:divsChild>
            <w:div w:id="508717492">
              <w:marLeft w:val="0"/>
              <w:marRight w:val="0"/>
              <w:marTop w:val="0"/>
              <w:marBottom w:val="0"/>
              <w:divBdr>
                <w:top w:val="none" w:sz="0" w:space="0" w:color="auto"/>
                <w:left w:val="none" w:sz="0" w:space="0" w:color="auto"/>
                <w:bottom w:val="none" w:sz="0" w:space="0" w:color="auto"/>
                <w:right w:val="none" w:sz="0" w:space="0" w:color="auto"/>
              </w:divBdr>
            </w:div>
          </w:divsChild>
        </w:div>
        <w:div w:id="1213083283">
          <w:marLeft w:val="0"/>
          <w:marRight w:val="0"/>
          <w:marTop w:val="0"/>
          <w:marBottom w:val="0"/>
          <w:divBdr>
            <w:top w:val="none" w:sz="0" w:space="0" w:color="auto"/>
            <w:left w:val="none" w:sz="0" w:space="0" w:color="auto"/>
            <w:bottom w:val="none" w:sz="0" w:space="0" w:color="auto"/>
            <w:right w:val="none" w:sz="0" w:space="0" w:color="auto"/>
          </w:divBdr>
          <w:divsChild>
            <w:div w:id="1993216126">
              <w:marLeft w:val="0"/>
              <w:marRight w:val="0"/>
              <w:marTop w:val="0"/>
              <w:marBottom w:val="0"/>
              <w:divBdr>
                <w:top w:val="none" w:sz="0" w:space="0" w:color="auto"/>
                <w:left w:val="none" w:sz="0" w:space="0" w:color="auto"/>
                <w:bottom w:val="none" w:sz="0" w:space="0" w:color="auto"/>
                <w:right w:val="none" w:sz="0" w:space="0" w:color="auto"/>
              </w:divBdr>
            </w:div>
          </w:divsChild>
        </w:div>
        <w:div w:id="1213421810">
          <w:marLeft w:val="0"/>
          <w:marRight w:val="0"/>
          <w:marTop w:val="0"/>
          <w:marBottom w:val="0"/>
          <w:divBdr>
            <w:top w:val="none" w:sz="0" w:space="0" w:color="auto"/>
            <w:left w:val="none" w:sz="0" w:space="0" w:color="auto"/>
            <w:bottom w:val="none" w:sz="0" w:space="0" w:color="auto"/>
            <w:right w:val="none" w:sz="0" w:space="0" w:color="auto"/>
          </w:divBdr>
          <w:divsChild>
            <w:div w:id="1793473525">
              <w:marLeft w:val="0"/>
              <w:marRight w:val="0"/>
              <w:marTop w:val="0"/>
              <w:marBottom w:val="0"/>
              <w:divBdr>
                <w:top w:val="none" w:sz="0" w:space="0" w:color="auto"/>
                <w:left w:val="none" w:sz="0" w:space="0" w:color="auto"/>
                <w:bottom w:val="none" w:sz="0" w:space="0" w:color="auto"/>
                <w:right w:val="none" w:sz="0" w:space="0" w:color="auto"/>
              </w:divBdr>
            </w:div>
          </w:divsChild>
        </w:div>
        <w:div w:id="1214079681">
          <w:marLeft w:val="0"/>
          <w:marRight w:val="0"/>
          <w:marTop w:val="0"/>
          <w:marBottom w:val="0"/>
          <w:divBdr>
            <w:top w:val="none" w:sz="0" w:space="0" w:color="auto"/>
            <w:left w:val="none" w:sz="0" w:space="0" w:color="auto"/>
            <w:bottom w:val="none" w:sz="0" w:space="0" w:color="auto"/>
            <w:right w:val="none" w:sz="0" w:space="0" w:color="auto"/>
          </w:divBdr>
          <w:divsChild>
            <w:div w:id="1371757576">
              <w:marLeft w:val="0"/>
              <w:marRight w:val="0"/>
              <w:marTop w:val="0"/>
              <w:marBottom w:val="0"/>
              <w:divBdr>
                <w:top w:val="none" w:sz="0" w:space="0" w:color="auto"/>
                <w:left w:val="none" w:sz="0" w:space="0" w:color="auto"/>
                <w:bottom w:val="none" w:sz="0" w:space="0" w:color="auto"/>
                <w:right w:val="none" w:sz="0" w:space="0" w:color="auto"/>
              </w:divBdr>
            </w:div>
          </w:divsChild>
        </w:div>
        <w:div w:id="1217397027">
          <w:marLeft w:val="0"/>
          <w:marRight w:val="0"/>
          <w:marTop w:val="0"/>
          <w:marBottom w:val="0"/>
          <w:divBdr>
            <w:top w:val="none" w:sz="0" w:space="0" w:color="auto"/>
            <w:left w:val="none" w:sz="0" w:space="0" w:color="auto"/>
            <w:bottom w:val="none" w:sz="0" w:space="0" w:color="auto"/>
            <w:right w:val="none" w:sz="0" w:space="0" w:color="auto"/>
          </w:divBdr>
          <w:divsChild>
            <w:div w:id="1416320341">
              <w:marLeft w:val="0"/>
              <w:marRight w:val="0"/>
              <w:marTop w:val="0"/>
              <w:marBottom w:val="0"/>
              <w:divBdr>
                <w:top w:val="none" w:sz="0" w:space="0" w:color="auto"/>
                <w:left w:val="none" w:sz="0" w:space="0" w:color="auto"/>
                <w:bottom w:val="none" w:sz="0" w:space="0" w:color="auto"/>
                <w:right w:val="none" w:sz="0" w:space="0" w:color="auto"/>
              </w:divBdr>
            </w:div>
          </w:divsChild>
        </w:div>
        <w:div w:id="1218277864">
          <w:marLeft w:val="0"/>
          <w:marRight w:val="0"/>
          <w:marTop w:val="0"/>
          <w:marBottom w:val="0"/>
          <w:divBdr>
            <w:top w:val="none" w:sz="0" w:space="0" w:color="auto"/>
            <w:left w:val="none" w:sz="0" w:space="0" w:color="auto"/>
            <w:bottom w:val="none" w:sz="0" w:space="0" w:color="auto"/>
            <w:right w:val="none" w:sz="0" w:space="0" w:color="auto"/>
          </w:divBdr>
          <w:divsChild>
            <w:div w:id="1544706727">
              <w:marLeft w:val="0"/>
              <w:marRight w:val="0"/>
              <w:marTop w:val="0"/>
              <w:marBottom w:val="0"/>
              <w:divBdr>
                <w:top w:val="none" w:sz="0" w:space="0" w:color="auto"/>
                <w:left w:val="none" w:sz="0" w:space="0" w:color="auto"/>
                <w:bottom w:val="none" w:sz="0" w:space="0" w:color="auto"/>
                <w:right w:val="none" w:sz="0" w:space="0" w:color="auto"/>
              </w:divBdr>
            </w:div>
          </w:divsChild>
        </w:div>
        <w:div w:id="1220480600">
          <w:marLeft w:val="0"/>
          <w:marRight w:val="0"/>
          <w:marTop w:val="0"/>
          <w:marBottom w:val="0"/>
          <w:divBdr>
            <w:top w:val="none" w:sz="0" w:space="0" w:color="auto"/>
            <w:left w:val="none" w:sz="0" w:space="0" w:color="auto"/>
            <w:bottom w:val="none" w:sz="0" w:space="0" w:color="auto"/>
            <w:right w:val="none" w:sz="0" w:space="0" w:color="auto"/>
          </w:divBdr>
          <w:divsChild>
            <w:div w:id="64688328">
              <w:marLeft w:val="0"/>
              <w:marRight w:val="0"/>
              <w:marTop w:val="0"/>
              <w:marBottom w:val="0"/>
              <w:divBdr>
                <w:top w:val="none" w:sz="0" w:space="0" w:color="auto"/>
                <w:left w:val="none" w:sz="0" w:space="0" w:color="auto"/>
                <w:bottom w:val="none" w:sz="0" w:space="0" w:color="auto"/>
                <w:right w:val="none" w:sz="0" w:space="0" w:color="auto"/>
              </w:divBdr>
            </w:div>
          </w:divsChild>
        </w:div>
        <w:div w:id="1220550951">
          <w:marLeft w:val="0"/>
          <w:marRight w:val="0"/>
          <w:marTop w:val="0"/>
          <w:marBottom w:val="0"/>
          <w:divBdr>
            <w:top w:val="none" w:sz="0" w:space="0" w:color="auto"/>
            <w:left w:val="none" w:sz="0" w:space="0" w:color="auto"/>
            <w:bottom w:val="none" w:sz="0" w:space="0" w:color="auto"/>
            <w:right w:val="none" w:sz="0" w:space="0" w:color="auto"/>
          </w:divBdr>
          <w:divsChild>
            <w:div w:id="1529290232">
              <w:marLeft w:val="0"/>
              <w:marRight w:val="0"/>
              <w:marTop w:val="0"/>
              <w:marBottom w:val="0"/>
              <w:divBdr>
                <w:top w:val="none" w:sz="0" w:space="0" w:color="auto"/>
                <w:left w:val="none" w:sz="0" w:space="0" w:color="auto"/>
                <w:bottom w:val="none" w:sz="0" w:space="0" w:color="auto"/>
                <w:right w:val="none" w:sz="0" w:space="0" w:color="auto"/>
              </w:divBdr>
            </w:div>
          </w:divsChild>
        </w:div>
        <w:div w:id="1220946497">
          <w:marLeft w:val="0"/>
          <w:marRight w:val="0"/>
          <w:marTop w:val="0"/>
          <w:marBottom w:val="0"/>
          <w:divBdr>
            <w:top w:val="none" w:sz="0" w:space="0" w:color="auto"/>
            <w:left w:val="none" w:sz="0" w:space="0" w:color="auto"/>
            <w:bottom w:val="none" w:sz="0" w:space="0" w:color="auto"/>
            <w:right w:val="none" w:sz="0" w:space="0" w:color="auto"/>
          </w:divBdr>
          <w:divsChild>
            <w:div w:id="411774831">
              <w:marLeft w:val="0"/>
              <w:marRight w:val="0"/>
              <w:marTop w:val="0"/>
              <w:marBottom w:val="0"/>
              <w:divBdr>
                <w:top w:val="none" w:sz="0" w:space="0" w:color="auto"/>
                <w:left w:val="none" w:sz="0" w:space="0" w:color="auto"/>
                <w:bottom w:val="none" w:sz="0" w:space="0" w:color="auto"/>
                <w:right w:val="none" w:sz="0" w:space="0" w:color="auto"/>
              </w:divBdr>
            </w:div>
          </w:divsChild>
        </w:div>
        <w:div w:id="1221096599">
          <w:marLeft w:val="0"/>
          <w:marRight w:val="0"/>
          <w:marTop w:val="0"/>
          <w:marBottom w:val="0"/>
          <w:divBdr>
            <w:top w:val="none" w:sz="0" w:space="0" w:color="auto"/>
            <w:left w:val="none" w:sz="0" w:space="0" w:color="auto"/>
            <w:bottom w:val="none" w:sz="0" w:space="0" w:color="auto"/>
            <w:right w:val="none" w:sz="0" w:space="0" w:color="auto"/>
          </w:divBdr>
          <w:divsChild>
            <w:div w:id="1164200717">
              <w:marLeft w:val="0"/>
              <w:marRight w:val="0"/>
              <w:marTop w:val="0"/>
              <w:marBottom w:val="0"/>
              <w:divBdr>
                <w:top w:val="none" w:sz="0" w:space="0" w:color="auto"/>
                <w:left w:val="none" w:sz="0" w:space="0" w:color="auto"/>
                <w:bottom w:val="none" w:sz="0" w:space="0" w:color="auto"/>
                <w:right w:val="none" w:sz="0" w:space="0" w:color="auto"/>
              </w:divBdr>
            </w:div>
          </w:divsChild>
        </w:div>
        <w:div w:id="1222671432">
          <w:marLeft w:val="0"/>
          <w:marRight w:val="0"/>
          <w:marTop w:val="0"/>
          <w:marBottom w:val="0"/>
          <w:divBdr>
            <w:top w:val="none" w:sz="0" w:space="0" w:color="auto"/>
            <w:left w:val="none" w:sz="0" w:space="0" w:color="auto"/>
            <w:bottom w:val="none" w:sz="0" w:space="0" w:color="auto"/>
            <w:right w:val="none" w:sz="0" w:space="0" w:color="auto"/>
          </w:divBdr>
          <w:divsChild>
            <w:div w:id="1342705904">
              <w:marLeft w:val="0"/>
              <w:marRight w:val="0"/>
              <w:marTop w:val="0"/>
              <w:marBottom w:val="0"/>
              <w:divBdr>
                <w:top w:val="none" w:sz="0" w:space="0" w:color="auto"/>
                <w:left w:val="none" w:sz="0" w:space="0" w:color="auto"/>
                <w:bottom w:val="none" w:sz="0" w:space="0" w:color="auto"/>
                <w:right w:val="none" w:sz="0" w:space="0" w:color="auto"/>
              </w:divBdr>
            </w:div>
          </w:divsChild>
        </w:div>
        <w:div w:id="1223251887">
          <w:marLeft w:val="0"/>
          <w:marRight w:val="0"/>
          <w:marTop w:val="0"/>
          <w:marBottom w:val="0"/>
          <w:divBdr>
            <w:top w:val="none" w:sz="0" w:space="0" w:color="auto"/>
            <w:left w:val="none" w:sz="0" w:space="0" w:color="auto"/>
            <w:bottom w:val="none" w:sz="0" w:space="0" w:color="auto"/>
            <w:right w:val="none" w:sz="0" w:space="0" w:color="auto"/>
          </w:divBdr>
          <w:divsChild>
            <w:div w:id="1423143979">
              <w:marLeft w:val="0"/>
              <w:marRight w:val="0"/>
              <w:marTop w:val="0"/>
              <w:marBottom w:val="0"/>
              <w:divBdr>
                <w:top w:val="none" w:sz="0" w:space="0" w:color="auto"/>
                <w:left w:val="none" w:sz="0" w:space="0" w:color="auto"/>
                <w:bottom w:val="none" w:sz="0" w:space="0" w:color="auto"/>
                <w:right w:val="none" w:sz="0" w:space="0" w:color="auto"/>
              </w:divBdr>
            </w:div>
          </w:divsChild>
        </w:div>
        <w:div w:id="1223368360">
          <w:marLeft w:val="0"/>
          <w:marRight w:val="0"/>
          <w:marTop w:val="0"/>
          <w:marBottom w:val="0"/>
          <w:divBdr>
            <w:top w:val="none" w:sz="0" w:space="0" w:color="auto"/>
            <w:left w:val="none" w:sz="0" w:space="0" w:color="auto"/>
            <w:bottom w:val="none" w:sz="0" w:space="0" w:color="auto"/>
            <w:right w:val="none" w:sz="0" w:space="0" w:color="auto"/>
          </w:divBdr>
          <w:divsChild>
            <w:div w:id="523134051">
              <w:marLeft w:val="0"/>
              <w:marRight w:val="0"/>
              <w:marTop w:val="0"/>
              <w:marBottom w:val="0"/>
              <w:divBdr>
                <w:top w:val="none" w:sz="0" w:space="0" w:color="auto"/>
                <w:left w:val="none" w:sz="0" w:space="0" w:color="auto"/>
                <w:bottom w:val="none" w:sz="0" w:space="0" w:color="auto"/>
                <w:right w:val="none" w:sz="0" w:space="0" w:color="auto"/>
              </w:divBdr>
            </w:div>
          </w:divsChild>
        </w:div>
        <w:div w:id="1223562248">
          <w:marLeft w:val="0"/>
          <w:marRight w:val="0"/>
          <w:marTop w:val="0"/>
          <w:marBottom w:val="0"/>
          <w:divBdr>
            <w:top w:val="none" w:sz="0" w:space="0" w:color="auto"/>
            <w:left w:val="none" w:sz="0" w:space="0" w:color="auto"/>
            <w:bottom w:val="none" w:sz="0" w:space="0" w:color="auto"/>
            <w:right w:val="none" w:sz="0" w:space="0" w:color="auto"/>
          </w:divBdr>
          <w:divsChild>
            <w:div w:id="631398011">
              <w:marLeft w:val="0"/>
              <w:marRight w:val="0"/>
              <w:marTop w:val="0"/>
              <w:marBottom w:val="0"/>
              <w:divBdr>
                <w:top w:val="none" w:sz="0" w:space="0" w:color="auto"/>
                <w:left w:val="none" w:sz="0" w:space="0" w:color="auto"/>
                <w:bottom w:val="none" w:sz="0" w:space="0" w:color="auto"/>
                <w:right w:val="none" w:sz="0" w:space="0" w:color="auto"/>
              </w:divBdr>
            </w:div>
          </w:divsChild>
        </w:div>
        <w:div w:id="1224412187">
          <w:marLeft w:val="0"/>
          <w:marRight w:val="0"/>
          <w:marTop w:val="0"/>
          <w:marBottom w:val="0"/>
          <w:divBdr>
            <w:top w:val="none" w:sz="0" w:space="0" w:color="auto"/>
            <w:left w:val="none" w:sz="0" w:space="0" w:color="auto"/>
            <w:bottom w:val="none" w:sz="0" w:space="0" w:color="auto"/>
            <w:right w:val="none" w:sz="0" w:space="0" w:color="auto"/>
          </w:divBdr>
          <w:divsChild>
            <w:div w:id="1087925177">
              <w:marLeft w:val="0"/>
              <w:marRight w:val="0"/>
              <w:marTop w:val="0"/>
              <w:marBottom w:val="0"/>
              <w:divBdr>
                <w:top w:val="none" w:sz="0" w:space="0" w:color="auto"/>
                <w:left w:val="none" w:sz="0" w:space="0" w:color="auto"/>
                <w:bottom w:val="none" w:sz="0" w:space="0" w:color="auto"/>
                <w:right w:val="none" w:sz="0" w:space="0" w:color="auto"/>
              </w:divBdr>
            </w:div>
          </w:divsChild>
        </w:div>
        <w:div w:id="1224755488">
          <w:marLeft w:val="0"/>
          <w:marRight w:val="0"/>
          <w:marTop w:val="0"/>
          <w:marBottom w:val="0"/>
          <w:divBdr>
            <w:top w:val="none" w:sz="0" w:space="0" w:color="auto"/>
            <w:left w:val="none" w:sz="0" w:space="0" w:color="auto"/>
            <w:bottom w:val="none" w:sz="0" w:space="0" w:color="auto"/>
            <w:right w:val="none" w:sz="0" w:space="0" w:color="auto"/>
          </w:divBdr>
          <w:divsChild>
            <w:div w:id="1926305915">
              <w:marLeft w:val="0"/>
              <w:marRight w:val="0"/>
              <w:marTop w:val="0"/>
              <w:marBottom w:val="0"/>
              <w:divBdr>
                <w:top w:val="none" w:sz="0" w:space="0" w:color="auto"/>
                <w:left w:val="none" w:sz="0" w:space="0" w:color="auto"/>
                <w:bottom w:val="none" w:sz="0" w:space="0" w:color="auto"/>
                <w:right w:val="none" w:sz="0" w:space="0" w:color="auto"/>
              </w:divBdr>
            </w:div>
          </w:divsChild>
        </w:div>
        <w:div w:id="1227685921">
          <w:marLeft w:val="0"/>
          <w:marRight w:val="0"/>
          <w:marTop w:val="0"/>
          <w:marBottom w:val="0"/>
          <w:divBdr>
            <w:top w:val="none" w:sz="0" w:space="0" w:color="auto"/>
            <w:left w:val="none" w:sz="0" w:space="0" w:color="auto"/>
            <w:bottom w:val="none" w:sz="0" w:space="0" w:color="auto"/>
            <w:right w:val="none" w:sz="0" w:space="0" w:color="auto"/>
          </w:divBdr>
          <w:divsChild>
            <w:div w:id="599799613">
              <w:marLeft w:val="0"/>
              <w:marRight w:val="0"/>
              <w:marTop w:val="0"/>
              <w:marBottom w:val="0"/>
              <w:divBdr>
                <w:top w:val="none" w:sz="0" w:space="0" w:color="auto"/>
                <w:left w:val="none" w:sz="0" w:space="0" w:color="auto"/>
                <w:bottom w:val="none" w:sz="0" w:space="0" w:color="auto"/>
                <w:right w:val="none" w:sz="0" w:space="0" w:color="auto"/>
              </w:divBdr>
            </w:div>
          </w:divsChild>
        </w:div>
        <w:div w:id="1227841735">
          <w:marLeft w:val="0"/>
          <w:marRight w:val="0"/>
          <w:marTop w:val="0"/>
          <w:marBottom w:val="0"/>
          <w:divBdr>
            <w:top w:val="none" w:sz="0" w:space="0" w:color="auto"/>
            <w:left w:val="none" w:sz="0" w:space="0" w:color="auto"/>
            <w:bottom w:val="none" w:sz="0" w:space="0" w:color="auto"/>
            <w:right w:val="none" w:sz="0" w:space="0" w:color="auto"/>
          </w:divBdr>
          <w:divsChild>
            <w:div w:id="1713653313">
              <w:marLeft w:val="0"/>
              <w:marRight w:val="0"/>
              <w:marTop w:val="0"/>
              <w:marBottom w:val="0"/>
              <w:divBdr>
                <w:top w:val="none" w:sz="0" w:space="0" w:color="auto"/>
                <w:left w:val="none" w:sz="0" w:space="0" w:color="auto"/>
                <w:bottom w:val="none" w:sz="0" w:space="0" w:color="auto"/>
                <w:right w:val="none" w:sz="0" w:space="0" w:color="auto"/>
              </w:divBdr>
            </w:div>
          </w:divsChild>
        </w:div>
        <w:div w:id="1228299604">
          <w:marLeft w:val="0"/>
          <w:marRight w:val="0"/>
          <w:marTop w:val="0"/>
          <w:marBottom w:val="0"/>
          <w:divBdr>
            <w:top w:val="none" w:sz="0" w:space="0" w:color="auto"/>
            <w:left w:val="none" w:sz="0" w:space="0" w:color="auto"/>
            <w:bottom w:val="none" w:sz="0" w:space="0" w:color="auto"/>
            <w:right w:val="none" w:sz="0" w:space="0" w:color="auto"/>
          </w:divBdr>
          <w:divsChild>
            <w:div w:id="963072421">
              <w:marLeft w:val="0"/>
              <w:marRight w:val="0"/>
              <w:marTop w:val="0"/>
              <w:marBottom w:val="0"/>
              <w:divBdr>
                <w:top w:val="none" w:sz="0" w:space="0" w:color="auto"/>
                <w:left w:val="none" w:sz="0" w:space="0" w:color="auto"/>
                <w:bottom w:val="none" w:sz="0" w:space="0" w:color="auto"/>
                <w:right w:val="none" w:sz="0" w:space="0" w:color="auto"/>
              </w:divBdr>
            </w:div>
          </w:divsChild>
        </w:div>
        <w:div w:id="1228489035">
          <w:marLeft w:val="0"/>
          <w:marRight w:val="0"/>
          <w:marTop w:val="0"/>
          <w:marBottom w:val="0"/>
          <w:divBdr>
            <w:top w:val="none" w:sz="0" w:space="0" w:color="auto"/>
            <w:left w:val="none" w:sz="0" w:space="0" w:color="auto"/>
            <w:bottom w:val="none" w:sz="0" w:space="0" w:color="auto"/>
            <w:right w:val="none" w:sz="0" w:space="0" w:color="auto"/>
          </w:divBdr>
          <w:divsChild>
            <w:div w:id="1101681094">
              <w:marLeft w:val="0"/>
              <w:marRight w:val="0"/>
              <w:marTop w:val="0"/>
              <w:marBottom w:val="0"/>
              <w:divBdr>
                <w:top w:val="none" w:sz="0" w:space="0" w:color="auto"/>
                <w:left w:val="none" w:sz="0" w:space="0" w:color="auto"/>
                <w:bottom w:val="none" w:sz="0" w:space="0" w:color="auto"/>
                <w:right w:val="none" w:sz="0" w:space="0" w:color="auto"/>
              </w:divBdr>
            </w:div>
          </w:divsChild>
        </w:div>
        <w:div w:id="1228569989">
          <w:marLeft w:val="0"/>
          <w:marRight w:val="0"/>
          <w:marTop w:val="0"/>
          <w:marBottom w:val="0"/>
          <w:divBdr>
            <w:top w:val="none" w:sz="0" w:space="0" w:color="auto"/>
            <w:left w:val="none" w:sz="0" w:space="0" w:color="auto"/>
            <w:bottom w:val="none" w:sz="0" w:space="0" w:color="auto"/>
            <w:right w:val="none" w:sz="0" w:space="0" w:color="auto"/>
          </w:divBdr>
          <w:divsChild>
            <w:div w:id="1159082326">
              <w:marLeft w:val="0"/>
              <w:marRight w:val="0"/>
              <w:marTop w:val="0"/>
              <w:marBottom w:val="0"/>
              <w:divBdr>
                <w:top w:val="none" w:sz="0" w:space="0" w:color="auto"/>
                <w:left w:val="none" w:sz="0" w:space="0" w:color="auto"/>
                <w:bottom w:val="none" w:sz="0" w:space="0" w:color="auto"/>
                <w:right w:val="none" w:sz="0" w:space="0" w:color="auto"/>
              </w:divBdr>
            </w:div>
          </w:divsChild>
        </w:div>
        <w:div w:id="1228764809">
          <w:marLeft w:val="0"/>
          <w:marRight w:val="0"/>
          <w:marTop w:val="0"/>
          <w:marBottom w:val="0"/>
          <w:divBdr>
            <w:top w:val="none" w:sz="0" w:space="0" w:color="auto"/>
            <w:left w:val="none" w:sz="0" w:space="0" w:color="auto"/>
            <w:bottom w:val="none" w:sz="0" w:space="0" w:color="auto"/>
            <w:right w:val="none" w:sz="0" w:space="0" w:color="auto"/>
          </w:divBdr>
          <w:divsChild>
            <w:div w:id="496773024">
              <w:marLeft w:val="0"/>
              <w:marRight w:val="0"/>
              <w:marTop w:val="0"/>
              <w:marBottom w:val="0"/>
              <w:divBdr>
                <w:top w:val="none" w:sz="0" w:space="0" w:color="auto"/>
                <w:left w:val="none" w:sz="0" w:space="0" w:color="auto"/>
                <w:bottom w:val="none" w:sz="0" w:space="0" w:color="auto"/>
                <w:right w:val="none" w:sz="0" w:space="0" w:color="auto"/>
              </w:divBdr>
            </w:div>
          </w:divsChild>
        </w:div>
        <w:div w:id="1228803305">
          <w:marLeft w:val="0"/>
          <w:marRight w:val="0"/>
          <w:marTop w:val="0"/>
          <w:marBottom w:val="0"/>
          <w:divBdr>
            <w:top w:val="none" w:sz="0" w:space="0" w:color="auto"/>
            <w:left w:val="none" w:sz="0" w:space="0" w:color="auto"/>
            <w:bottom w:val="none" w:sz="0" w:space="0" w:color="auto"/>
            <w:right w:val="none" w:sz="0" w:space="0" w:color="auto"/>
          </w:divBdr>
          <w:divsChild>
            <w:div w:id="403528262">
              <w:marLeft w:val="0"/>
              <w:marRight w:val="0"/>
              <w:marTop w:val="0"/>
              <w:marBottom w:val="0"/>
              <w:divBdr>
                <w:top w:val="none" w:sz="0" w:space="0" w:color="auto"/>
                <w:left w:val="none" w:sz="0" w:space="0" w:color="auto"/>
                <w:bottom w:val="none" w:sz="0" w:space="0" w:color="auto"/>
                <w:right w:val="none" w:sz="0" w:space="0" w:color="auto"/>
              </w:divBdr>
            </w:div>
          </w:divsChild>
        </w:div>
        <w:div w:id="1229194028">
          <w:marLeft w:val="0"/>
          <w:marRight w:val="0"/>
          <w:marTop w:val="0"/>
          <w:marBottom w:val="0"/>
          <w:divBdr>
            <w:top w:val="none" w:sz="0" w:space="0" w:color="auto"/>
            <w:left w:val="none" w:sz="0" w:space="0" w:color="auto"/>
            <w:bottom w:val="none" w:sz="0" w:space="0" w:color="auto"/>
            <w:right w:val="none" w:sz="0" w:space="0" w:color="auto"/>
          </w:divBdr>
          <w:divsChild>
            <w:div w:id="424616674">
              <w:marLeft w:val="0"/>
              <w:marRight w:val="0"/>
              <w:marTop w:val="0"/>
              <w:marBottom w:val="0"/>
              <w:divBdr>
                <w:top w:val="none" w:sz="0" w:space="0" w:color="auto"/>
                <w:left w:val="none" w:sz="0" w:space="0" w:color="auto"/>
                <w:bottom w:val="none" w:sz="0" w:space="0" w:color="auto"/>
                <w:right w:val="none" w:sz="0" w:space="0" w:color="auto"/>
              </w:divBdr>
            </w:div>
          </w:divsChild>
        </w:div>
        <w:div w:id="1229422118">
          <w:marLeft w:val="0"/>
          <w:marRight w:val="0"/>
          <w:marTop w:val="0"/>
          <w:marBottom w:val="0"/>
          <w:divBdr>
            <w:top w:val="none" w:sz="0" w:space="0" w:color="auto"/>
            <w:left w:val="none" w:sz="0" w:space="0" w:color="auto"/>
            <w:bottom w:val="none" w:sz="0" w:space="0" w:color="auto"/>
            <w:right w:val="none" w:sz="0" w:space="0" w:color="auto"/>
          </w:divBdr>
          <w:divsChild>
            <w:div w:id="1412775412">
              <w:marLeft w:val="0"/>
              <w:marRight w:val="0"/>
              <w:marTop w:val="0"/>
              <w:marBottom w:val="0"/>
              <w:divBdr>
                <w:top w:val="none" w:sz="0" w:space="0" w:color="auto"/>
                <w:left w:val="none" w:sz="0" w:space="0" w:color="auto"/>
                <w:bottom w:val="none" w:sz="0" w:space="0" w:color="auto"/>
                <w:right w:val="none" w:sz="0" w:space="0" w:color="auto"/>
              </w:divBdr>
            </w:div>
          </w:divsChild>
        </w:div>
        <w:div w:id="1231892962">
          <w:marLeft w:val="0"/>
          <w:marRight w:val="0"/>
          <w:marTop w:val="0"/>
          <w:marBottom w:val="0"/>
          <w:divBdr>
            <w:top w:val="none" w:sz="0" w:space="0" w:color="auto"/>
            <w:left w:val="none" w:sz="0" w:space="0" w:color="auto"/>
            <w:bottom w:val="none" w:sz="0" w:space="0" w:color="auto"/>
            <w:right w:val="none" w:sz="0" w:space="0" w:color="auto"/>
          </w:divBdr>
          <w:divsChild>
            <w:div w:id="1038772353">
              <w:marLeft w:val="0"/>
              <w:marRight w:val="0"/>
              <w:marTop w:val="0"/>
              <w:marBottom w:val="0"/>
              <w:divBdr>
                <w:top w:val="none" w:sz="0" w:space="0" w:color="auto"/>
                <w:left w:val="none" w:sz="0" w:space="0" w:color="auto"/>
                <w:bottom w:val="none" w:sz="0" w:space="0" w:color="auto"/>
                <w:right w:val="none" w:sz="0" w:space="0" w:color="auto"/>
              </w:divBdr>
            </w:div>
          </w:divsChild>
        </w:div>
        <w:div w:id="1232232972">
          <w:marLeft w:val="0"/>
          <w:marRight w:val="0"/>
          <w:marTop w:val="0"/>
          <w:marBottom w:val="0"/>
          <w:divBdr>
            <w:top w:val="none" w:sz="0" w:space="0" w:color="auto"/>
            <w:left w:val="none" w:sz="0" w:space="0" w:color="auto"/>
            <w:bottom w:val="none" w:sz="0" w:space="0" w:color="auto"/>
            <w:right w:val="none" w:sz="0" w:space="0" w:color="auto"/>
          </w:divBdr>
          <w:divsChild>
            <w:div w:id="1752967062">
              <w:marLeft w:val="0"/>
              <w:marRight w:val="0"/>
              <w:marTop w:val="0"/>
              <w:marBottom w:val="0"/>
              <w:divBdr>
                <w:top w:val="none" w:sz="0" w:space="0" w:color="auto"/>
                <w:left w:val="none" w:sz="0" w:space="0" w:color="auto"/>
                <w:bottom w:val="none" w:sz="0" w:space="0" w:color="auto"/>
                <w:right w:val="none" w:sz="0" w:space="0" w:color="auto"/>
              </w:divBdr>
            </w:div>
          </w:divsChild>
        </w:div>
        <w:div w:id="1233658015">
          <w:marLeft w:val="0"/>
          <w:marRight w:val="0"/>
          <w:marTop w:val="0"/>
          <w:marBottom w:val="0"/>
          <w:divBdr>
            <w:top w:val="none" w:sz="0" w:space="0" w:color="auto"/>
            <w:left w:val="none" w:sz="0" w:space="0" w:color="auto"/>
            <w:bottom w:val="none" w:sz="0" w:space="0" w:color="auto"/>
            <w:right w:val="none" w:sz="0" w:space="0" w:color="auto"/>
          </w:divBdr>
          <w:divsChild>
            <w:div w:id="413205960">
              <w:marLeft w:val="0"/>
              <w:marRight w:val="0"/>
              <w:marTop w:val="0"/>
              <w:marBottom w:val="0"/>
              <w:divBdr>
                <w:top w:val="none" w:sz="0" w:space="0" w:color="auto"/>
                <w:left w:val="none" w:sz="0" w:space="0" w:color="auto"/>
                <w:bottom w:val="none" w:sz="0" w:space="0" w:color="auto"/>
                <w:right w:val="none" w:sz="0" w:space="0" w:color="auto"/>
              </w:divBdr>
            </w:div>
          </w:divsChild>
        </w:div>
        <w:div w:id="1237671798">
          <w:marLeft w:val="0"/>
          <w:marRight w:val="0"/>
          <w:marTop w:val="0"/>
          <w:marBottom w:val="0"/>
          <w:divBdr>
            <w:top w:val="none" w:sz="0" w:space="0" w:color="auto"/>
            <w:left w:val="none" w:sz="0" w:space="0" w:color="auto"/>
            <w:bottom w:val="none" w:sz="0" w:space="0" w:color="auto"/>
            <w:right w:val="none" w:sz="0" w:space="0" w:color="auto"/>
          </w:divBdr>
          <w:divsChild>
            <w:div w:id="708645094">
              <w:marLeft w:val="0"/>
              <w:marRight w:val="0"/>
              <w:marTop w:val="0"/>
              <w:marBottom w:val="0"/>
              <w:divBdr>
                <w:top w:val="none" w:sz="0" w:space="0" w:color="auto"/>
                <w:left w:val="none" w:sz="0" w:space="0" w:color="auto"/>
                <w:bottom w:val="none" w:sz="0" w:space="0" w:color="auto"/>
                <w:right w:val="none" w:sz="0" w:space="0" w:color="auto"/>
              </w:divBdr>
            </w:div>
          </w:divsChild>
        </w:div>
        <w:div w:id="1238857874">
          <w:marLeft w:val="0"/>
          <w:marRight w:val="0"/>
          <w:marTop w:val="0"/>
          <w:marBottom w:val="0"/>
          <w:divBdr>
            <w:top w:val="none" w:sz="0" w:space="0" w:color="auto"/>
            <w:left w:val="none" w:sz="0" w:space="0" w:color="auto"/>
            <w:bottom w:val="none" w:sz="0" w:space="0" w:color="auto"/>
            <w:right w:val="none" w:sz="0" w:space="0" w:color="auto"/>
          </w:divBdr>
          <w:divsChild>
            <w:div w:id="1837528795">
              <w:marLeft w:val="0"/>
              <w:marRight w:val="0"/>
              <w:marTop w:val="0"/>
              <w:marBottom w:val="0"/>
              <w:divBdr>
                <w:top w:val="none" w:sz="0" w:space="0" w:color="auto"/>
                <w:left w:val="none" w:sz="0" w:space="0" w:color="auto"/>
                <w:bottom w:val="none" w:sz="0" w:space="0" w:color="auto"/>
                <w:right w:val="none" w:sz="0" w:space="0" w:color="auto"/>
              </w:divBdr>
            </w:div>
          </w:divsChild>
        </w:div>
        <w:div w:id="1239289304">
          <w:marLeft w:val="0"/>
          <w:marRight w:val="0"/>
          <w:marTop w:val="0"/>
          <w:marBottom w:val="0"/>
          <w:divBdr>
            <w:top w:val="none" w:sz="0" w:space="0" w:color="auto"/>
            <w:left w:val="none" w:sz="0" w:space="0" w:color="auto"/>
            <w:bottom w:val="none" w:sz="0" w:space="0" w:color="auto"/>
            <w:right w:val="none" w:sz="0" w:space="0" w:color="auto"/>
          </w:divBdr>
          <w:divsChild>
            <w:div w:id="321393690">
              <w:marLeft w:val="0"/>
              <w:marRight w:val="0"/>
              <w:marTop w:val="0"/>
              <w:marBottom w:val="0"/>
              <w:divBdr>
                <w:top w:val="none" w:sz="0" w:space="0" w:color="auto"/>
                <w:left w:val="none" w:sz="0" w:space="0" w:color="auto"/>
                <w:bottom w:val="none" w:sz="0" w:space="0" w:color="auto"/>
                <w:right w:val="none" w:sz="0" w:space="0" w:color="auto"/>
              </w:divBdr>
            </w:div>
          </w:divsChild>
        </w:div>
        <w:div w:id="1240478111">
          <w:marLeft w:val="0"/>
          <w:marRight w:val="0"/>
          <w:marTop w:val="0"/>
          <w:marBottom w:val="0"/>
          <w:divBdr>
            <w:top w:val="none" w:sz="0" w:space="0" w:color="auto"/>
            <w:left w:val="none" w:sz="0" w:space="0" w:color="auto"/>
            <w:bottom w:val="none" w:sz="0" w:space="0" w:color="auto"/>
            <w:right w:val="none" w:sz="0" w:space="0" w:color="auto"/>
          </w:divBdr>
          <w:divsChild>
            <w:div w:id="600188038">
              <w:marLeft w:val="0"/>
              <w:marRight w:val="0"/>
              <w:marTop w:val="0"/>
              <w:marBottom w:val="0"/>
              <w:divBdr>
                <w:top w:val="none" w:sz="0" w:space="0" w:color="auto"/>
                <w:left w:val="none" w:sz="0" w:space="0" w:color="auto"/>
                <w:bottom w:val="none" w:sz="0" w:space="0" w:color="auto"/>
                <w:right w:val="none" w:sz="0" w:space="0" w:color="auto"/>
              </w:divBdr>
            </w:div>
          </w:divsChild>
        </w:div>
        <w:div w:id="1243638630">
          <w:marLeft w:val="0"/>
          <w:marRight w:val="0"/>
          <w:marTop w:val="0"/>
          <w:marBottom w:val="0"/>
          <w:divBdr>
            <w:top w:val="none" w:sz="0" w:space="0" w:color="auto"/>
            <w:left w:val="none" w:sz="0" w:space="0" w:color="auto"/>
            <w:bottom w:val="none" w:sz="0" w:space="0" w:color="auto"/>
            <w:right w:val="none" w:sz="0" w:space="0" w:color="auto"/>
          </w:divBdr>
          <w:divsChild>
            <w:div w:id="799420795">
              <w:marLeft w:val="0"/>
              <w:marRight w:val="0"/>
              <w:marTop w:val="0"/>
              <w:marBottom w:val="0"/>
              <w:divBdr>
                <w:top w:val="none" w:sz="0" w:space="0" w:color="auto"/>
                <w:left w:val="none" w:sz="0" w:space="0" w:color="auto"/>
                <w:bottom w:val="none" w:sz="0" w:space="0" w:color="auto"/>
                <w:right w:val="none" w:sz="0" w:space="0" w:color="auto"/>
              </w:divBdr>
            </w:div>
          </w:divsChild>
        </w:div>
        <w:div w:id="1243685261">
          <w:marLeft w:val="0"/>
          <w:marRight w:val="0"/>
          <w:marTop w:val="0"/>
          <w:marBottom w:val="0"/>
          <w:divBdr>
            <w:top w:val="none" w:sz="0" w:space="0" w:color="auto"/>
            <w:left w:val="none" w:sz="0" w:space="0" w:color="auto"/>
            <w:bottom w:val="none" w:sz="0" w:space="0" w:color="auto"/>
            <w:right w:val="none" w:sz="0" w:space="0" w:color="auto"/>
          </w:divBdr>
          <w:divsChild>
            <w:div w:id="1360548555">
              <w:marLeft w:val="0"/>
              <w:marRight w:val="0"/>
              <w:marTop w:val="0"/>
              <w:marBottom w:val="0"/>
              <w:divBdr>
                <w:top w:val="none" w:sz="0" w:space="0" w:color="auto"/>
                <w:left w:val="none" w:sz="0" w:space="0" w:color="auto"/>
                <w:bottom w:val="none" w:sz="0" w:space="0" w:color="auto"/>
                <w:right w:val="none" w:sz="0" w:space="0" w:color="auto"/>
              </w:divBdr>
            </w:div>
          </w:divsChild>
        </w:div>
        <w:div w:id="1246693385">
          <w:marLeft w:val="0"/>
          <w:marRight w:val="0"/>
          <w:marTop w:val="0"/>
          <w:marBottom w:val="0"/>
          <w:divBdr>
            <w:top w:val="none" w:sz="0" w:space="0" w:color="auto"/>
            <w:left w:val="none" w:sz="0" w:space="0" w:color="auto"/>
            <w:bottom w:val="none" w:sz="0" w:space="0" w:color="auto"/>
            <w:right w:val="none" w:sz="0" w:space="0" w:color="auto"/>
          </w:divBdr>
          <w:divsChild>
            <w:div w:id="669254171">
              <w:marLeft w:val="0"/>
              <w:marRight w:val="0"/>
              <w:marTop w:val="0"/>
              <w:marBottom w:val="0"/>
              <w:divBdr>
                <w:top w:val="none" w:sz="0" w:space="0" w:color="auto"/>
                <w:left w:val="none" w:sz="0" w:space="0" w:color="auto"/>
                <w:bottom w:val="none" w:sz="0" w:space="0" w:color="auto"/>
                <w:right w:val="none" w:sz="0" w:space="0" w:color="auto"/>
              </w:divBdr>
            </w:div>
          </w:divsChild>
        </w:div>
        <w:div w:id="1247036056">
          <w:marLeft w:val="0"/>
          <w:marRight w:val="0"/>
          <w:marTop w:val="0"/>
          <w:marBottom w:val="0"/>
          <w:divBdr>
            <w:top w:val="none" w:sz="0" w:space="0" w:color="auto"/>
            <w:left w:val="none" w:sz="0" w:space="0" w:color="auto"/>
            <w:bottom w:val="none" w:sz="0" w:space="0" w:color="auto"/>
            <w:right w:val="none" w:sz="0" w:space="0" w:color="auto"/>
          </w:divBdr>
          <w:divsChild>
            <w:div w:id="223806126">
              <w:marLeft w:val="0"/>
              <w:marRight w:val="0"/>
              <w:marTop w:val="0"/>
              <w:marBottom w:val="0"/>
              <w:divBdr>
                <w:top w:val="none" w:sz="0" w:space="0" w:color="auto"/>
                <w:left w:val="none" w:sz="0" w:space="0" w:color="auto"/>
                <w:bottom w:val="none" w:sz="0" w:space="0" w:color="auto"/>
                <w:right w:val="none" w:sz="0" w:space="0" w:color="auto"/>
              </w:divBdr>
            </w:div>
          </w:divsChild>
        </w:div>
        <w:div w:id="1247110684">
          <w:marLeft w:val="0"/>
          <w:marRight w:val="0"/>
          <w:marTop w:val="0"/>
          <w:marBottom w:val="0"/>
          <w:divBdr>
            <w:top w:val="none" w:sz="0" w:space="0" w:color="auto"/>
            <w:left w:val="none" w:sz="0" w:space="0" w:color="auto"/>
            <w:bottom w:val="none" w:sz="0" w:space="0" w:color="auto"/>
            <w:right w:val="none" w:sz="0" w:space="0" w:color="auto"/>
          </w:divBdr>
          <w:divsChild>
            <w:div w:id="1226185121">
              <w:marLeft w:val="0"/>
              <w:marRight w:val="0"/>
              <w:marTop w:val="0"/>
              <w:marBottom w:val="0"/>
              <w:divBdr>
                <w:top w:val="none" w:sz="0" w:space="0" w:color="auto"/>
                <w:left w:val="none" w:sz="0" w:space="0" w:color="auto"/>
                <w:bottom w:val="none" w:sz="0" w:space="0" w:color="auto"/>
                <w:right w:val="none" w:sz="0" w:space="0" w:color="auto"/>
              </w:divBdr>
            </w:div>
          </w:divsChild>
        </w:div>
        <w:div w:id="1248005311">
          <w:marLeft w:val="0"/>
          <w:marRight w:val="0"/>
          <w:marTop w:val="0"/>
          <w:marBottom w:val="0"/>
          <w:divBdr>
            <w:top w:val="none" w:sz="0" w:space="0" w:color="auto"/>
            <w:left w:val="none" w:sz="0" w:space="0" w:color="auto"/>
            <w:bottom w:val="none" w:sz="0" w:space="0" w:color="auto"/>
            <w:right w:val="none" w:sz="0" w:space="0" w:color="auto"/>
          </w:divBdr>
          <w:divsChild>
            <w:div w:id="141502879">
              <w:marLeft w:val="0"/>
              <w:marRight w:val="0"/>
              <w:marTop w:val="0"/>
              <w:marBottom w:val="0"/>
              <w:divBdr>
                <w:top w:val="none" w:sz="0" w:space="0" w:color="auto"/>
                <w:left w:val="none" w:sz="0" w:space="0" w:color="auto"/>
                <w:bottom w:val="none" w:sz="0" w:space="0" w:color="auto"/>
                <w:right w:val="none" w:sz="0" w:space="0" w:color="auto"/>
              </w:divBdr>
            </w:div>
          </w:divsChild>
        </w:div>
        <w:div w:id="1250191132">
          <w:marLeft w:val="0"/>
          <w:marRight w:val="0"/>
          <w:marTop w:val="0"/>
          <w:marBottom w:val="0"/>
          <w:divBdr>
            <w:top w:val="none" w:sz="0" w:space="0" w:color="auto"/>
            <w:left w:val="none" w:sz="0" w:space="0" w:color="auto"/>
            <w:bottom w:val="none" w:sz="0" w:space="0" w:color="auto"/>
            <w:right w:val="none" w:sz="0" w:space="0" w:color="auto"/>
          </w:divBdr>
          <w:divsChild>
            <w:div w:id="1923106072">
              <w:marLeft w:val="0"/>
              <w:marRight w:val="0"/>
              <w:marTop w:val="0"/>
              <w:marBottom w:val="0"/>
              <w:divBdr>
                <w:top w:val="none" w:sz="0" w:space="0" w:color="auto"/>
                <w:left w:val="none" w:sz="0" w:space="0" w:color="auto"/>
                <w:bottom w:val="none" w:sz="0" w:space="0" w:color="auto"/>
                <w:right w:val="none" w:sz="0" w:space="0" w:color="auto"/>
              </w:divBdr>
            </w:div>
          </w:divsChild>
        </w:div>
        <w:div w:id="1251238049">
          <w:marLeft w:val="0"/>
          <w:marRight w:val="0"/>
          <w:marTop w:val="0"/>
          <w:marBottom w:val="0"/>
          <w:divBdr>
            <w:top w:val="none" w:sz="0" w:space="0" w:color="auto"/>
            <w:left w:val="none" w:sz="0" w:space="0" w:color="auto"/>
            <w:bottom w:val="none" w:sz="0" w:space="0" w:color="auto"/>
            <w:right w:val="none" w:sz="0" w:space="0" w:color="auto"/>
          </w:divBdr>
          <w:divsChild>
            <w:div w:id="617177917">
              <w:marLeft w:val="0"/>
              <w:marRight w:val="0"/>
              <w:marTop w:val="0"/>
              <w:marBottom w:val="0"/>
              <w:divBdr>
                <w:top w:val="none" w:sz="0" w:space="0" w:color="auto"/>
                <w:left w:val="none" w:sz="0" w:space="0" w:color="auto"/>
                <w:bottom w:val="none" w:sz="0" w:space="0" w:color="auto"/>
                <w:right w:val="none" w:sz="0" w:space="0" w:color="auto"/>
              </w:divBdr>
            </w:div>
          </w:divsChild>
        </w:div>
        <w:div w:id="1257858519">
          <w:marLeft w:val="0"/>
          <w:marRight w:val="0"/>
          <w:marTop w:val="0"/>
          <w:marBottom w:val="0"/>
          <w:divBdr>
            <w:top w:val="none" w:sz="0" w:space="0" w:color="auto"/>
            <w:left w:val="none" w:sz="0" w:space="0" w:color="auto"/>
            <w:bottom w:val="none" w:sz="0" w:space="0" w:color="auto"/>
            <w:right w:val="none" w:sz="0" w:space="0" w:color="auto"/>
          </w:divBdr>
          <w:divsChild>
            <w:div w:id="498496932">
              <w:marLeft w:val="0"/>
              <w:marRight w:val="0"/>
              <w:marTop w:val="0"/>
              <w:marBottom w:val="0"/>
              <w:divBdr>
                <w:top w:val="none" w:sz="0" w:space="0" w:color="auto"/>
                <w:left w:val="none" w:sz="0" w:space="0" w:color="auto"/>
                <w:bottom w:val="none" w:sz="0" w:space="0" w:color="auto"/>
                <w:right w:val="none" w:sz="0" w:space="0" w:color="auto"/>
              </w:divBdr>
            </w:div>
          </w:divsChild>
        </w:div>
        <w:div w:id="1257985368">
          <w:marLeft w:val="0"/>
          <w:marRight w:val="0"/>
          <w:marTop w:val="0"/>
          <w:marBottom w:val="0"/>
          <w:divBdr>
            <w:top w:val="none" w:sz="0" w:space="0" w:color="auto"/>
            <w:left w:val="none" w:sz="0" w:space="0" w:color="auto"/>
            <w:bottom w:val="none" w:sz="0" w:space="0" w:color="auto"/>
            <w:right w:val="none" w:sz="0" w:space="0" w:color="auto"/>
          </w:divBdr>
          <w:divsChild>
            <w:div w:id="389966507">
              <w:marLeft w:val="0"/>
              <w:marRight w:val="0"/>
              <w:marTop w:val="0"/>
              <w:marBottom w:val="0"/>
              <w:divBdr>
                <w:top w:val="none" w:sz="0" w:space="0" w:color="auto"/>
                <w:left w:val="none" w:sz="0" w:space="0" w:color="auto"/>
                <w:bottom w:val="none" w:sz="0" w:space="0" w:color="auto"/>
                <w:right w:val="none" w:sz="0" w:space="0" w:color="auto"/>
              </w:divBdr>
            </w:div>
          </w:divsChild>
        </w:div>
        <w:div w:id="1258173839">
          <w:marLeft w:val="0"/>
          <w:marRight w:val="0"/>
          <w:marTop w:val="0"/>
          <w:marBottom w:val="0"/>
          <w:divBdr>
            <w:top w:val="none" w:sz="0" w:space="0" w:color="auto"/>
            <w:left w:val="none" w:sz="0" w:space="0" w:color="auto"/>
            <w:bottom w:val="none" w:sz="0" w:space="0" w:color="auto"/>
            <w:right w:val="none" w:sz="0" w:space="0" w:color="auto"/>
          </w:divBdr>
          <w:divsChild>
            <w:div w:id="979727110">
              <w:marLeft w:val="0"/>
              <w:marRight w:val="0"/>
              <w:marTop w:val="0"/>
              <w:marBottom w:val="0"/>
              <w:divBdr>
                <w:top w:val="none" w:sz="0" w:space="0" w:color="auto"/>
                <w:left w:val="none" w:sz="0" w:space="0" w:color="auto"/>
                <w:bottom w:val="none" w:sz="0" w:space="0" w:color="auto"/>
                <w:right w:val="none" w:sz="0" w:space="0" w:color="auto"/>
              </w:divBdr>
            </w:div>
          </w:divsChild>
        </w:div>
        <w:div w:id="1261792804">
          <w:marLeft w:val="0"/>
          <w:marRight w:val="0"/>
          <w:marTop w:val="0"/>
          <w:marBottom w:val="0"/>
          <w:divBdr>
            <w:top w:val="none" w:sz="0" w:space="0" w:color="auto"/>
            <w:left w:val="none" w:sz="0" w:space="0" w:color="auto"/>
            <w:bottom w:val="none" w:sz="0" w:space="0" w:color="auto"/>
            <w:right w:val="none" w:sz="0" w:space="0" w:color="auto"/>
          </w:divBdr>
          <w:divsChild>
            <w:div w:id="442848741">
              <w:marLeft w:val="0"/>
              <w:marRight w:val="0"/>
              <w:marTop w:val="0"/>
              <w:marBottom w:val="0"/>
              <w:divBdr>
                <w:top w:val="none" w:sz="0" w:space="0" w:color="auto"/>
                <w:left w:val="none" w:sz="0" w:space="0" w:color="auto"/>
                <w:bottom w:val="none" w:sz="0" w:space="0" w:color="auto"/>
                <w:right w:val="none" w:sz="0" w:space="0" w:color="auto"/>
              </w:divBdr>
            </w:div>
          </w:divsChild>
        </w:div>
        <w:div w:id="1263031836">
          <w:marLeft w:val="0"/>
          <w:marRight w:val="0"/>
          <w:marTop w:val="0"/>
          <w:marBottom w:val="0"/>
          <w:divBdr>
            <w:top w:val="none" w:sz="0" w:space="0" w:color="auto"/>
            <w:left w:val="none" w:sz="0" w:space="0" w:color="auto"/>
            <w:bottom w:val="none" w:sz="0" w:space="0" w:color="auto"/>
            <w:right w:val="none" w:sz="0" w:space="0" w:color="auto"/>
          </w:divBdr>
          <w:divsChild>
            <w:div w:id="1700813252">
              <w:marLeft w:val="0"/>
              <w:marRight w:val="0"/>
              <w:marTop w:val="0"/>
              <w:marBottom w:val="0"/>
              <w:divBdr>
                <w:top w:val="none" w:sz="0" w:space="0" w:color="auto"/>
                <w:left w:val="none" w:sz="0" w:space="0" w:color="auto"/>
                <w:bottom w:val="none" w:sz="0" w:space="0" w:color="auto"/>
                <w:right w:val="none" w:sz="0" w:space="0" w:color="auto"/>
              </w:divBdr>
            </w:div>
          </w:divsChild>
        </w:div>
        <w:div w:id="1263954377">
          <w:marLeft w:val="0"/>
          <w:marRight w:val="0"/>
          <w:marTop w:val="0"/>
          <w:marBottom w:val="0"/>
          <w:divBdr>
            <w:top w:val="none" w:sz="0" w:space="0" w:color="auto"/>
            <w:left w:val="none" w:sz="0" w:space="0" w:color="auto"/>
            <w:bottom w:val="none" w:sz="0" w:space="0" w:color="auto"/>
            <w:right w:val="none" w:sz="0" w:space="0" w:color="auto"/>
          </w:divBdr>
          <w:divsChild>
            <w:div w:id="544175174">
              <w:marLeft w:val="0"/>
              <w:marRight w:val="0"/>
              <w:marTop w:val="0"/>
              <w:marBottom w:val="0"/>
              <w:divBdr>
                <w:top w:val="none" w:sz="0" w:space="0" w:color="auto"/>
                <w:left w:val="none" w:sz="0" w:space="0" w:color="auto"/>
                <w:bottom w:val="none" w:sz="0" w:space="0" w:color="auto"/>
                <w:right w:val="none" w:sz="0" w:space="0" w:color="auto"/>
              </w:divBdr>
            </w:div>
          </w:divsChild>
        </w:div>
        <w:div w:id="1265529311">
          <w:marLeft w:val="0"/>
          <w:marRight w:val="0"/>
          <w:marTop w:val="0"/>
          <w:marBottom w:val="0"/>
          <w:divBdr>
            <w:top w:val="none" w:sz="0" w:space="0" w:color="auto"/>
            <w:left w:val="none" w:sz="0" w:space="0" w:color="auto"/>
            <w:bottom w:val="none" w:sz="0" w:space="0" w:color="auto"/>
            <w:right w:val="none" w:sz="0" w:space="0" w:color="auto"/>
          </w:divBdr>
          <w:divsChild>
            <w:div w:id="1234242803">
              <w:marLeft w:val="0"/>
              <w:marRight w:val="0"/>
              <w:marTop w:val="0"/>
              <w:marBottom w:val="0"/>
              <w:divBdr>
                <w:top w:val="none" w:sz="0" w:space="0" w:color="auto"/>
                <w:left w:val="none" w:sz="0" w:space="0" w:color="auto"/>
                <w:bottom w:val="none" w:sz="0" w:space="0" w:color="auto"/>
                <w:right w:val="none" w:sz="0" w:space="0" w:color="auto"/>
              </w:divBdr>
            </w:div>
          </w:divsChild>
        </w:div>
        <w:div w:id="1267225841">
          <w:marLeft w:val="0"/>
          <w:marRight w:val="0"/>
          <w:marTop w:val="0"/>
          <w:marBottom w:val="0"/>
          <w:divBdr>
            <w:top w:val="none" w:sz="0" w:space="0" w:color="auto"/>
            <w:left w:val="none" w:sz="0" w:space="0" w:color="auto"/>
            <w:bottom w:val="none" w:sz="0" w:space="0" w:color="auto"/>
            <w:right w:val="none" w:sz="0" w:space="0" w:color="auto"/>
          </w:divBdr>
          <w:divsChild>
            <w:div w:id="850529963">
              <w:marLeft w:val="0"/>
              <w:marRight w:val="0"/>
              <w:marTop w:val="0"/>
              <w:marBottom w:val="0"/>
              <w:divBdr>
                <w:top w:val="none" w:sz="0" w:space="0" w:color="auto"/>
                <w:left w:val="none" w:sz="0" w:space="0" w:color="auto"/>
                <w:bottom w:val="none" w:sz="0" w:space="0" w:color="auto"/>
                <w:right w:val="none" w:sz="0" w:space="0" w:color="auto"/>
              </w:divBdr>
            </w:div>
          </w:divsChild>
        </w:div>
        <w:div w:id="1267806944">
          <w:marLeft w:val="0"/>
          <w:marRight w:val="0"/>
          <w:marTop w:val="0"/>
          <w:marBottom w:val="0"/>
          <w:divBdr>
            <w:top w:val="none" w:sz="0" w:space="0" w:color="auto"/>
            <w:left w:val="none" w:sz="0" w:space="0" w:color="auto"/>
            <w:bottom w:val="none" w:sz="0" w:space="0" w:color="auto"/>
            <w:right w:val="none" w:sz="0" w:space="0" w:color="auto"/>
          </w:divBdr>
          <w:divsChild>
            <w:div w:id="906375066">
              <w:marLeft w:val="0"/>
              <w:marRight w:val="0"/>
              <w:marTop w:val="0"/>
              <w:marBottom w:val="0"/>
              <w:divBdr>
                <w:top w:val="none" w:sz="0" w:space="0" w:color="auto"/>
                <w:left w:val="none" w:sz="0" w:space="0" w:color="auto"/>
                <w:bottom w:val="none" w:sz="0" w:space="0" w:color="auto"/>
                <w:right w:val="none" w:sz="0" w:space="0" w:color="auto"/>
              </w:divBdr>
            </w:div>
          </w:divsChild>
        </w:div>
        <w:div w:id="1267887692">
          <w:marLeft w:val="0"/>
          <w:marRight w:val="0"/>
          <w:marTop w:val="0"/>
          <w:marBottom w:val="0"/>
          <w:divBdr>
            <w:top w:val="none" w:sz="0" w:space="0" w:color="auto"/>
            <w:left w:val="none" w:sz="0" w:space="0" w:color="auto"/>
            <w:bottom w:val="none" w:sz="0" w:space="0" w:color="auto"/>
            <w:right w:val="none" w:sz="0" w:space="0" w:color="auto"/>
          </w:divBdr>
          <w:divsChild>
            <w:div w:id="841549196">
              <w:marLeft w:val="0"/>
              <w:marRight w:val="0"/>
              <w:marTop w:val="0"/>
              <w:marBottom w:val="0"/>
              <w:divBdr>
                <w:top w:val="none" w:sz="0" w:space="0" w:color="auto"/>
                <w:left w:val="none" w:sz="0" w:space="0" w:color="auto"/>
                <w:bottom w:val="none" w:sz="0" w:space="0" w:color="auto"/>
                <w:right w:val="none" w:sz="0" w:space="0" w:color="auto"/>
              </w:divBdr>
            </w:div>
          </w:divsChild>
        </w:div>
        <w:div w:id="1269894764">
          <w:marLeft w:val="0"/>
          <w:marRight w:val="0"/>
          <w:marTop w:val="0"/>
          <w:marBottom w:val="0"/>
          <w:divBdr>
            <w:top w:val="none" w:sz="0" w:space="0" w:color="auto"/>
            <w:left w:val="none" w:sz="0" w:space="0" w:color="auto"/>
            <w:bottom w:val="none" w:sz="0" w:space="0" w:color="auto"/>
            <w:right w:val="none" w:sz="0" w:space="0" w:color="auto"/>
          </w:divBdr>
          <w:divsChild>
            <w:div w:id="786852553">
              <w:marLeft w:val="0"/>
              <w:marRight w:val="0"/>
              <w:marTop w:val="0"/>
              <w:marBottom w:val="0"/>
              <w:divBdr>
                <w:top w:val="none" w:sz="0" w:space="0" w:color="auto"/>
                <w:left w:val="none" w:sz="0" w:space="0" w:color="auto"/>
                <w:bottom w:val="none" w:sz="0" w:space="0" w:color="auto"/>
                <w:right w:val="none" w:sz="0" w:space="0" w:color="auto"/>
              </w:divBdr>
            </w:div>
          </w:divsChild>
        </w:div>
        <w:div w:id="1271737348">
          <w:marLeft w:val="0"/>
          <w:marRight w:val="0"/>
          <w:marTop w:val="0"/>
          <w:marBottom w:val="0"/>
          <w:divBdr>
            <w:top w:val="none" w:sz="0" w:space="0" w:color="auto"/>
            <w:left w:val="none" w:sz="0" w:space="0" w:color="auto"/>
            <w:bottom w:val="none" w:sz="0" w:space="0" w:color="auto"/>
            <w:right w:val="none" w:sz="0" w:space="0" w:color="auto"/>
          </w:divBdr>
          <w:divsChild>
            <w:div w:id="2097170145">
              <w:marLeft w:val="0"/>
              <w:marRight w:val="0"/>
              <w:marTop w:val="0"/>
              <w:marBottom w:val="0"/>
              <w:divBdr>
                <w:top w:val="none" w:sz="0" w:space="0" w:color="auto"/>
                <w:left w:val="none" w:sz="0" w:space="0" w:color="auto"/>
                <w:bottom w:val="none" w:sz="0" w:space="0" w:color="auto"/>
                <w:right w:val="none" w:sz="0" w:space="0" w:color="auto"/>
              </w:divBdr>
            </w:div>
          </w:divsChild>
        </w:div>
        <w:div w:id="1272084595">
          <w:marLeft w:val="0"/>
          <w:marRight w:val="0"/>
          <w:marTop w:val="0"/>
          <w:marBottom w:val="0"/>
          <w:divBdr>
            <w:top w:val="none" w:sz="0" w:space="0" w:color="auto"/>
            <w:left w:val="none" w:sz="0" w:space="0" w:color="auto"/>
            <w:bottom w:val="none" w:sz="0" w:space="0" w:color="auto"/>
            <w:right w:val="none" w:sz="0" w:space="0" w:color="auto"/>
          </w:divBdr>
          <w:divsChild>
            <w:div w:id="330181247">
              <w:marLeft w:val="0"/>
              <w:marRight w:val="0"/>
              <w:marTop w:val="0"/>
              <w:marBottom w:val="0"/>
              <w:divBdr>
                <w:top w:val="none" w:sz="0" w:space="0" w:color="auto"/>
                <w:left w:val="none" w:sz="0" w:space="0" w:color="auto"/>
                <w:bottom w:val="none" w:sz="0" w:space="0" w:color="auto"/>
                <w:right w:val="none" w:sz="0" w:space="0" w:color="auto"/>
              </w:divBdr>
            </w:div>
          </w:divsChild>
        </w:div>
        <w:div w:id="1272084864">
          <w:marLeft w:val="0"/>
          <w:marRight w:val="0"/>
          <w:marTop w:val="0"/>
          <w:marBottom w:val="0"/>
          <w:divBdr>
            <w:top w:val="none" w:sz="0" w:space="0" w:color="auto"/>
            <w:left w:val="none" w:sz="0" w:space="0" w:color="auto"/>
            <w:bottom w:val="none" w:sz="0" w:space="0" w:color="auto"/>
            <w:right w:val="none" w:sz="0" w:space="0" w:color="auto"/>
          </w:divBdr>
          <w:divsChild>
            <w:div w:id="618414533">
              <w:marLeft w:val="0"/>
              <w:marRight w:val="0"/>
              <w:marTop w:val="0"/>
              <w:marBottom w:val="0"/>
              <w:divBdr>
                <w:top w:val="none" w:sz="0" w:space="0" w:color="auto"/>
                <w:left w:val="none" w:sz="0" w:space="0" w:color="auto"/>
                <w:bottom w:val="none" w:sz="0" w:space="0" w:color="auto"/>
                <w:right w:val="none" w:sz="0" w:space="0" w:color="auto"/>
              </w:divBdr>
            </w:div>
          </w:divsChild>
        </w:div>
        <w:div w:id="1274705427">
          <w:marLeft w:val="0"/>
          <w:marRight w:val="0"/>
          <w:marTop w:val="0"/>
          <w:marBottom w:val="0"/>
          <w:divBdr>
            <w:top w:val="none" w:sz="0" w:space="0" w:color="auto"/>
            <w:left w:val="none" w:sz="0" w:space="0" w:color="auto"/>
            <w:bottom w:val="none" w:sz="0" w:space="0" w:color="auto"/>
            <w:right w:val="none" w:sz="0" w:space="0" w:color="auto"/>
          </w:divBdr>
          <w:divsChild>
            <w:div w:id="1301375539">
              <w:marLeft w:val="0"/>
              <w:marRight w:val="0"/>
              <w:marTop w:val="0"/>
              <w:marBottom w:val="0"/>
              <w:divBdr>
                <w:top w:val="none" w:sz="0" w:space="0" w:color="auto"/>
                <w:left w:val="none" w:sz="0" w:space="0" w:color="auto"/>
                <w:bottom w:val="none" w:sz="0" w:space="0" w:color="auto"/>
                <w:right w:val="none" w:sz="0" w:space="0" w:color="auto"/>
              </w:divBdr>
            </w:div>
          </w:divsChild>
        </w:div>
        <w:div w:id="1277054736">
          <w:marLeft w:val="0"/>
          <w:marRight w:val="0"/>
          <w:marTop w:val="0"/>
          <w:marBottom w:val="0"/>
          <w:divBdr>
            <w:top w:val="none" w:sz="0" w:space="0" w:color="auto"/>
            <w:left w:val="none" w:sz="0" w:space="0" w:color="auto"/>
            <w:bottom w:val="none" w:sz="0" w:space="0" w:color="auto"/>
            <w:right w:val="none" w:sz="0" w:space="0" w:color="auto"/>
          </w:divBdr>
          <w:divsChild>
            <w:div w:id="81414738">
              <w:marLeft w:val="0"/>
              <w:marRight w:val="0"/>
              <w:marTop w:val="0"/>
              <w:marBottom w:val="0"/>
              <w:divBdr>
                <w:top w:val="none" w:sz="0" w:space="0" w:color="auto"/>
                <w:left w:val="none" w:sz="0" w:space="0" w:color="auto"/>
                <w:bottom w:val="none" w:sz="0" w:space="0" w:color="auto"/>
                <w:right w:val="none" w:sz="0" w:space="0" w:color="auto"/>
              </w:divBdr>
            </w:div>
          </w:divsChild>
        </w:div>
        <w:div w:id="1277101042">
          <w:marLeft w:val="0"/>
          <w:marRight w:val="0"/>
          <w:marTop w:val="0"/>
          <w:marBottom w:val="0"/>
          <w:divBdr>
            <w:top w:val="none" w:sz="0" w:space="0" w:color="auto"/>
            <w:left w:val="none" w:sz="0" w:space="0" w:color="auto"/>
            <w:bottom w:val="none" w:sz="0" w:space="0" w:color="auto"/>
            <w:right w:val="none" w:sz="0" w:space="0" w:color="auto"/>
          </w:divBdr>
          <w:divsChild>
            <w:div w:id="1740787422">
              <w:marLeft w:val="0"/>
              <w:marRight w:val="0"/>
              <w:marTop w:val="0"/>
              <w:marBottom w:val="0"/>
              <w:divBdr>
                <w:top w:val="none" w:sz="0" w:space="0" w:color="auto"/>
                <w:left w:val="none" w:sz="0" w:space="0" w:color="auto"/>
                <w:bottom w:val="none" w:sz="0" w:space="0" w:color="auto"/>
                <w:right w:val="none" w:sz="0" w:space="0" w:color="auto"/>
              </w:divBdr>
            </w:div>
          </w:divsChild>
        </w:div>
        <w:div w:id="1277102329">
          <w:marLeft w:val="0"/>
          <w:marRight w:val="0"/>
          <w:marTop w:val="0"/>
          <w:marBottom w:val="0"/>
          <w:divBdr>
            <w:top w:val="none" w:sz="0" w:space="0" w:color="auto"/>
            <w:left w:val="none" w:sz="0" w:space="0" w:color="auto"/>
            <w:bottom w:val="none" w:sz="0" w:space="0" w:color="auto"/>
            <w:right w:val="none" w:sz="0" w:space="0" w:color="auto"/>
          </w:divBdr>
          <w:divsChild>
            <w:div w:id="209222239">
              <w:marLeft w:val="0"/>
              <w:marRight w:val="0"/>
              <w:marTop w:val="0"/>
              <w:marBottom w:val="0"/>
              <w:divBdr>
                <w:top w:val="none" w:sz="0" w:space="0" w:color="auto"/>
                <w:left w:val="none" w:sz="0" w:space="0" w:color="auto"/>
                <w:bottom w:val="none" w:sz="0" w:space="0" w:color="auto"/>
                <w:right w:val="none" w:sz="0" w:space="0" w:color="auto"/>
              </w:divBdr>
            </w:div>
          </w:divsChild>
        </w:div>
        <w:div w:id="1277181671">
          <w:marLeft w:val="0"/>
          <w:marRight w:val="0"/>
          <w:marTop w:val="0"/>
          <w:marBottom w:val="0"/>
          <w:divBdr>
            <w:top w:val="none" w:sz="0" w:space="0" w:color="auto"/>
            <w:left w:val="none" w:sz="0" w:space="0" w:color="auto"/>
            <w:bottom w:val="none" w:sz="0" w:space="0" w:color="auto"/>
            <w:right w:val="none" w:sz="0" w:space="0" w:color="auto"/>
          </w:divBdr>
          <w:divsChild>
            <w:div w:id="822550062">
              <w:marLeft w:val="0"/>
              <w:marRight w:val="0"/>
              <w:marTop w:val="0"/>
              <w:marBottom w:val="0"/>
              <w:divBdr>
                <w:top w:val="none" w:sz="0" w:space="0" w:color="auto"/>
                <w:left w:val="none" w:sz="0" w:space="0" w:color="auto"/>
                <w:bottom w:val="none" w:sz="0" w:space="0" w:color="auto"/>
                <w:right w:val="none" w:sz="0" w:space="0" w:color="auto"/>
              </w:divBdr>
            </w:div>
          </w:divsChild>
        </w:div>
        <w:div w:id="1280260408">
          <w:marLeft w:val="0"/>
          <w:marRight w:val="0"/>
          <w:marTop w:val="0"/>
          <w:marBottom w:val="0"/>
          <w:divBdr>
            <w:top w:val="none" w:sz="0" w:space="0" w:color="auto"/>
            <w:left w:val="none" w:sz="0" w:space="0" w:color="auto"/>
            <w:bottom w:val="none" w:sz="0" w:space="0" w:color="auto"/>
            <w:right w:val="none" w:sz="0" w:space="0" w:color="auto"/>
          </w:divBdr>
          <w:divsChild>
            <w:div w:id="1749576453">
              <w:marLeft w:val="0"/>
              <w:marRight w:val="0"/>
              <w:marTop w:val="0"/>
              <w:marBottom w:val="0"/>
              <w:divBdr>
                <w:top w:val="none" w:sz="0" w:space="0" w:color="auto"/>
                <w:left w:val="none" w:sz="0" w:space="0" w:color="auto"/>
                <w:bottom w:val="none" w:sz="0" w:space="0" w:color="auto"/>
                <w:right w:val="none" w:sz="0" w:space="0" w:color="auto"/>
              </w:divBdr>
            </w:div>
          </w:divsChild>
        </w:div>
        <w:div w:id="1281374376">
          <w:marLeft w:val="0"/>
          <w:marRight w:val="0"/>
          <w:marTop w:val="0"/>
          <w:marBottom w:val="0"/>
          <w:divBdr>
            <w:top w:val="none" w:sz="0" w:space="0" w:color="auto"/>
            <w:left w:val="none" w:sz="0" w:space="0" w:color="auto"/>
            <w:bottom w:val="none" w:sz="0" w:space="0" w:color="auto"/>
            <w:right w:val="none" w:sz="0" w:space="0" w:color="auto"/>
          </w:divBdr>
          <w:divsChild>
            <w:div w:id="950357002">
              <w:marLeft w:val="0"/>
              <w:marRight w:val="0"/>
              <w:marTop w:val="0"/>
              <w:marBottom w:val="0"/>
              <w:divBdr>
                <w:top w:val="none" w:sz="0" w:space="0" w:color="auto"/>
                <w:left w:val="none" w:sz="0" w:space="0" w:color="auto"/>
                <w:bottom w:val="none" w:sz="0" w:space="0" w:color="auto"/>
                <w:right w:val="none" w:sz="0" w:space="0" w:color="auto"/>
              </w:divBdr>
            </w:div>
          </w:divsChild>
        </w:div>
        <w:div w:id="1282422156">
          <w:marLeft w:val="0"/>
          <w:marRight w:val="0"/>
          <w:marTop w:val="0"/>
          <w:marBottom w:val="0"/>
          <w:divBdr>
            <w:top w:val="none" w:sz="0" w:space="0" w:color="auto"/>
            <w:left w:val="none" w:sz="0" w:space="0" w:color="auto"/>
            <w:bottom w:val="none" w:sz="0" w:space="0" w:color="auto"/>
            <w:right w:val="none" w:sz="0" w:space="0" w:color="auto"/>
          </w:divBdr>
          <w:divsChild>
            <w:div w:id="1770421285">
              <w:marLeft w:val="0"/>
              <w:marRight w:val="0"/>
              <w:marTop w:val="0"/>
              <w:marBottom w:val="0"/>
              <w:divBdr>
                <w:top w:val="none" w:sz="0" w:space="0" w:color="auto"/>
                <w:left w:val="none" w:sz="0" w:space="0" w:color="auto"/>
                <w:bottom w:val="none" w:sz="0" w:space="0" w:color="auto"/>
                <w:right w:val="none" w:sz="0" w:space="0" w:color="auto"/>
              </w:divBdr>
            </w:div>
          </w:divsChild>
        </w:div>
        <w:div w:id="1282569625">
          <w:marLeft w:val="0"/>
          <w:marRight w:val="0"/>
          <w:marTop w:val="0"/>
          <w:marBottom w:val="0"/>
          <w:divBdr>
            <w:top w:val="none" w:sz="0" w:space="0" w:color="auto"/>
            <w:left w:val="none" w:sz="0" w:space="0" w:color="auto"/>
            <w:bottom w:val="none" w:sz="0" w:space="0" w:color="auto"/>
            <w:right w:val="none" w:sz="0" w:space="0" w:color="auto"/>
          </w:divBdr>
          <w:divsChild>
            <w:div w:id="1572930022">
              <w:marLeft w:val="0"/>
              <w:marRight w:val="0"/>
              <w:marTop w:val="0"/>
              <w:marBottom w:val="0"/>
              <w:divBdr>
                <w:top w:val="none" w:sz="0" w:space="0" w:color="auto"/>
                <w:left w:val="none" w:sz="0" w:space="0" w:color="auto"/>
                <w:bottom w:val="none" w:sz="0" w:space="0" w:color="auto"/>
                <w:right w:val="none" w:sz="0" w:space="0" w:color="auto"/>
              </w:divBdr>
            </w:div>
          </w:divsChild>
        </w:div>
        <w:div w:id="1282611395">
          <w:marLeft w:val="0"/>
          <w:marRight w:val="0"/>
          <w:marTop w:val="0"/>
          <w:marBottom w:val="0"/>
          <w:divBdr>
            <w:top w:val="none" w:sz="0" w:space="0" w:color="auto"/>
            <w:left w:val="none" w:sz="0" w:space="0" w:color="auto"/>
            <w:bottom w:val="none" w:sz="0" w:space="0" w:color="auto"/>
            <w:right w:val="none" w:sz="0" w:space="0" w:color="auto"/>
          </w:divBdr>
          <w:divsChild>
            <w:div w:id="1934239932">
              <w:marLeft w:val="0"/>
              <w:marRight w:val="0"/>
              <w:marTop w:val="0"/>
              <w:marBottom w:val="0"/>
              <w:divBdr>
                <w:top w:val="none" w:sz="0" w:space="0" w:color="auto"/>
                <w:left w:val="none" w:sz="0" w:space="0" w:color="auto"/>
                <w:bottom w:val="none" w:sz="0" w:space="0" w:color="auto"/>
                <w:right w:val="none" w:sz="0" w:space="0" w:color="auto"/>
              </w:divBdr>
            </w:div>
          </w:divsChild>
        </w:div>
        <w:div w:id="1283220655">
          <w:marLeft w:val="0"/>
          <w:marRight w:val="0"/>
          <w:marTop w:val="0"/>
          <w:marBottom w:val="0"/>
          <w:divBdr>
            <w:top w:val="none" w:sz="0" w:space="0" w:color="auto"/>
            <w:left w:val="none" w:sz="0" w:space="0" w:color="auto"/>
            <w:bottom w:val="none" w:sz="0" w:space="0" w:color="auto"/>
            <w:right w:val="none" w:sz="0" w:space="0" w:color="auto"/>
          </w:divBdr>
          <w:divsChild>
            <w:div w:id="2053726340">
              <w:marLeft w:val="0"/>
              <w:marRight w:val="0"/>
              <w:marTop w:val="0"/>
              <w:marBottom w:val="0"/>
              <w:divBdr>
                <w:top w:val="none" w:sz="0" w:space="0" w:color="auto"/>
                <w:left w:val="none" w:sz="0" w:space="0" w:color="auto"/>
                <w:bottom w:val="none" w:sz="0" w:space="0" w:color="auto"/>
                <w:right w:val="none" w:sz="0" w:space="0" w:color="auto"/>
              </w:divBdr>
            </w:div>
          </w:divsChild>
        </w:div>
        <w:div w:id="1283262999">
          <w:marLeft w:val="0"/>
          <w:marRight w:val="0"/>
          <w:marTop w:val="0"/>
          <w:marBottom w:val="0"/>
          <w:divBdr>
            <w:top w:val="none" w:sz="0" w:space="0" w:color="auto"/>
            <w:left w:val="none" w:sz="0" w:space="0" w:color="auto"/>
            <w:bottom w:val="none" w:sz="0" w:space="0" w:color="auto"/>
            <w:right w:val="none" w:sz="0" w:space="0" w:color="auto"/>
          </w:divBdr>
          <w:divsChild>
            <w:div w:id="682366769">
              <w:marLeft w:val="0"/>
              <w:marRight w:val="0"/>
              <w:marTop w:val="0"/>
              <w:marBottom w:val="0"/>
              <w:divBdr>
                <w:top w:val="none" w:sz="0" w:space="0" w:color="auto"/>
                <w:left w:val="none" w:sz="0" w:space="0" w:color="auto"/>
                <w:bottom w:val="none" w:sz="0" w:space="0" w:color="auto"/>
                <w:right w:val="none" w:sz="0" w:space="0" w:color="auto"/>
              </w:divBdr>
            </w:div>
          </w:divsChild>
        </w:div>
        <w:div w:id="1284271891">
          <w:marLeft w:val="0"/>
          <w:marRight w:val="0"/>
          <w:marTop w:val="0"/>
          <w:marBottom w:val="0"/>
          <w:divBdr>
            <w:top w:val="none" w:sz="0" w:space="0" w:color="auto"/>
            <w:left w:val="none" w:sz="0" w:space="0" w:color="auto"/>
            <w:bottom w:val="none" w:sz="0" w:space="0" w:color="auto"/>
            <w:right w:val="none" w:sz="0" w:space="0" w:color="auto"/>
          </w:divBdr>
          <w:divsChild>
            <w:div w:id="407310092">
              <w:marLeft w:val="0"/>
              <w:marRight w:val="0"/>
              <w:marTop w:val="0"/>
              <w:marBottom w:val="0"/>
              <w:divBdr>
                <w:top w:val="none" w:sz="0" w:space="0" w:color="auto"/>
                <w:left w:val="none" w:sz="0" w:space="0" w:color="auto"/>
                <w:bottom w:val="none" w:sz="0" w:space="0" w:color="auto"/>
                <w:right w:val="none" w:sz="0" w:space="0" w:color="auto"/>
              </w:divBdr>
            </w:div>
          </w:divsChild>
        </w:div>
        <w:div w:id="1285229302">
          <w:marLeft w:val="0"/>
          <w:marRight w:val="0"/>
          <w:marTop w:val="0"/>
          <w:marBottom w:val="0"/>
          <w:divBdr>
            <w:top w:val="none" w:sz="0" w:space="0" w:color="auto"/>
            <w:left w:val="none" w:sz="0" w:space="0" w:color="auto"/>
            <w:bottom w:val="none" w:sz="0" w:space="0" w:color="auto"/>
            <w:right w:val="none" w:sz="0" w:space="0" w:color="auto"/>
          </w:divBdr>
          <w:divsChild>
            <w:div w:id="1327434965">
              <w:marLeft w:val="0"/>
              <w:marRight w:val="0"/>
              <w:marTop w:val="0"/>
              <w:marBottom w:val="0"/>
              <w:divBdr>
                <w:top w:val="none" w:sz="0" w:space="0" w:color="auto"/>
                <w:left w:val="none" w:sz="0" w:space="0" w:color="auto"/>
                <w:bottom w:val="none" w:sz="0" w:space="0" w:color="auto"/>
                <w:right w:val="none" w:sz="0" w:space="0" w:color="auto"/>
              </w:divBdr>
            </w:div>
          </w:divsChild>
        </w:div>
        <w:div w:id="1285816896">
          <w:marLeft w:val="0"/>
          <w:marRight w:val="0"/>
          <w:marTop w:val="0"/>
          <w:marBottom w:val="0"/>
          <w:divBdr>
            <w:top w:val="none" w:sz="0" w:space="0" w:color="auto"/>
            <w:left w:val="none" w:sz="0" w:space="0" w:color="auto"/>
            <w:bottom w:val="none" w:sz="0" w:space="0" w:color="auto"/>
            <w:right w:val="none" w:sz="0" w:space="0" w:color="auto"/>
          </w:divBdr>
          <w:divsChild>
            <w:div w:id="1264067438">
              <w:marLeft w:val="0"/>
              <w:marRight w:val="0"/>
              <w:marTop w:val="0"/>
              <w:marBottom w:val="0"/>
              <w:divBdr>
                <w:top w:val="none" w:sz="0" w:space="0" w:color="auto"/>
                <w:left w:val="none" w:sz="0" w:space="0" w:color="auto"/>
                <w:bottom w:val="none" w:sz="0" w:space="0" w:color="auto"/>
                <w:right w:val="none" w:sz="0" w:space="0" w:color="auto"/>
              </w:divBdr>
            </w:div>
          </w:divsChild>
        </w:div>
        <w:div w:id="1288705539">
          <w:marLeft w:val="0"/>
          <w:marRight w:val="0"/>
          <w:marTop w:val="0"/>
          <w:marBottom w:val="0"/>
          <w:divBdr>
            <w:top w:val="none" w:sz="0" w:space="0" w:color="auto"/>
            <w:left w:val="none" w:sz="0" w:space="0" w:color="auto"/>
            <w:bottom w:val="none" w:sz="0" w:space="0" w:color="auto"/>
            <w:right w:val="none" w:sz="0" w:space="0" w:color="auto"/>
          </w:divBdr>
          <w:divsChild>
            <w:div w:id="813452792">
              <w:marLeft w:val="0"/>
              <w:marRight w:val="0"/>
              <w:marTop w:val="0"/>
              <w:marBottom w:val="0"/>
              <w:divBdr>
                <w:top w:val="none" w:sz="0" w:space="0" w:color="auto"/>
                <w:left w:val="none" w:sz="0" w:space="0" w:color="auto"/>
                <w:bottom w:val="none" w:sz="0" w:space="0" w:color="auto"/>
                <w:right w:val="none" w:sz="0" w:space="0" w:color="auto"/>
              </w:divBdr>
            </w:div>
          </w:divsChild>
        </w:div>
        <w:div w:id="1288705711">
          <w:marLeft w:val="0"/>
          <w:marRight w:val="0"/>
          <w:marTop w:val="0"/>
          <w:marBottom w:val="0"/>
          <w:divBdr>
            <w:top w:val="none" w:sz="0" w:space="0" w:color="auto"/>
            <w:left w:val="none" w:sz="0" w:space="0" w:color="auto"/>
            <w:bottom w:val="none" w:sz="0" w:space="0" w:color="auto"/>
            <w:right w:val="none" w:sz="0" w:space="0" w:color="auto"/>
          </w:divBdr>
          <w:divsChild>
            <w:div w:id="635528848">
              <w:marLeft w:val="0"/>
              <w:marRight w:val="0"/>
              <w:marTop w:val="0"/>
              <w:marBottom w:val="0"/>
              <w:divBdr>
                <w:top w:val="none" w:sz="0" w:space="0" w:color="auto"/>
                <w:left w:val="none" w:sz="0" w:space="0" w:color="auto"/>
                <w:bottom w:val="none" w:sz="0" w:space="0" w:color="auto"/>
                <w:right w:val="none" w:sz="0" w:space="0" w:color="auto"/>
              </w:divBdr>
            </w:div>
          </w:divsChild>
        </w:div>
        <w:div w:id="1288970538">
          <w:marLeft w:val="0"/>
          <w:marRight w:val="0"/>
          <w:marTop w:val="0"/>
          <w:marBottom w:val="0"/>
          <w:divBdr>
            <w:top w:val="none" w:sz="0" w:space="0" w:color="auto"/>
            <w:left w:val="none" w:sz="0" w:space="0" w:color="auto"/>
            <w:bottom w:val="none" w:sz="0" w:space="0" w:color="auto"/>
            <w:right w:val="none" w:sz="0" w:space="0" w:color="auto"/>
          </w:divBdr>
          <w:divsChild>
            <w:div w:id="594745745">
              <w:marLeft w:val="0"/>
              <w:marRight w:val="0"/>
              <w:marTop w:val="0"/>
              <w:marBottom w:val="0"/>
              <w:divBdr>
                <w:top w:val="none" w:sz="0" w:space="0" w:color="auto"/>
                <w:left w:val="none" w:sz="0" w:space="0" w:color="auto"/>
                <w:bottom w:val="none" w:sz="0" w:space="0" w:color="auto"/>
                <w:right w:val="none" w:sz="0" w:space="0" w:color="auto"/>
              </w:divBdr>
            </w:div>
          </w:divsChild>
        </w:div>
        <w:div w:id="1289749788">
          <w:marLeft w:val="0"/>
          <w:marRight w:val="0"/>
          <w:marTop w:val="0"/>
          <w:marBottom w:val="0"/>
          <w:divBdr>
            <w:top w:val="none" w:sz="0" w:space="0" w:color="auto"/>
            <w:left w:val="none" w:sz="0" w:space="0" w:color="auto"/>
            <w:bottom w:val="none" w:sz="0" w:space="0" w:color="auto"/>
            <w:right w:val="none" w:sz="0" w:space="0" w:color="auto"/>
          </w:divBdr>
          <w:divsChild>
            <w:div w:id="407460966">
              <w:marLeft w:val="0"/>
              <w:marRight w:val="0"/>
              <w:marTop w:val="0"/>
              <w:marBottom w:val="0"/>
              <w:divBdr>
                <w:top w:val="none" w:sz="0" w:space="0" w:color="auto"/>
                <w:left w:val="none" w:sz="0" w:space="0" w:color="auto"/>
                <w:bottom w:val="none" w:sz="0" w:space="0" w:color="auto"/>
                <w:right w:val="none" w:sz="0" w:space="0" w:color="auto"/>
              </w:divBdr>
            </w:div>
          </w:divsChild>
        </w:div>
        <w:div w:id="1289972392">
          <w:marLeft w:val="0"/>
          <w:marRight w:val="0"/>
          <w:marTop w:val="0"/>
          <w:marBottom w:val="0"/>
          <w:divBdr>
            <w:top w:val="none" w:sz="0" w:space="0" w:color="auto"/>
            <w:left w:val="none" w:sz="0" w:space="0" w:color="auto"/>
            <w:bottom w:val="none" w:sz="0" w:space="0" w:color="auto"/>
            <w:right w:val="none" w:sz="0" w:space="0" w:color="auto"/>
          </w:divBdr>
          <w:divsChild>
            <w:div w:id="1593123971">
              <w:marLeft w:val="0"/>
              <w:marRight w:val="0"/>
              <w:marTop w:val="0"/>
              <w:marBottom w:val="0"/>
              <w:divBdr>
                <w:top w:val="none" w:sz="0" w:space="0" w:color="auto"/>
                <w:left w:val="none" w:sz="0" w:space="0" w:color="auto"/>
                <w:bottom w:val="none" w:sz="0" w:space="0" w:color="auto"/>
                <w:right w:val="none" w:sz="0" w:space="0" w:color="auto"/>
              </w:divBdr>
            </w:div>
          </w:divsChild>
        </w:div>
        <w:div w:id="1291277592">
          <w:marLeft w:val="0"/>
          <w:marRight w:val="0"/>
          <w:marTop w:val="0"/>
          <w:marBottom w:val="0"/>
          <w:divBdr>
            <w:top w:val="none" w:sz="0" w:space="0" w:color="auto"/>
            <w:left w:val="none" w:sz="0" w:space="0" w:color="auto"/>
            <w:bottom w:val="none" w:sz="0" w:space="0" w:color="auto"/>
            <w:right w:val="none" w:sz="0" w:space="0" w:color="auto"/>
          </w:divBdr>
          <w:divsChild>
            <w:div w:id="1523199398">
              <w:marLeft w:val="0"/>
              <w:marRight w:val="0"/>
              <w:marTop w:val="0"/>
              <w:marBottom w:val="0"/>
              <w:divBdr>
                <w:top w:val="none" w:sz="0" w:space="0" w:color="auto"/>
                <w:left w:val="none" w:sz="0" w:space="0" w:color="auto"/>
                <w:bottom w:val="none" w:sz="0" w:space="0" w:color="auto"/>
                <w:right w:val="none" w:sz="0" w:space="0" w:color="auto"/>
              </w:divBdr>
            </w:div>
          </w:divsChild>
        </w:div>
        <w:div w:id="1291978295">
          <w:marLeft w:val="0"/>
          <w:marRight w:val="0"/>
          <w:marTop w:val="0"/>
          <w:marBottom w:val="0"/>
          <w:divBdr>
            <w:top w:val="none" w:sz="0" w:space="0" w:color="auto"/>
            <w:left w:val="none" w:sz="0" w:space="0" w:color="auto"/>
            <w:bottom w:val="none" w:sz="0" w:space="0" w:color="auto"/>
            <w:right w:val="none" w:sz="0" w:space="0" w:color="auto"/>
          </w:divBdr>
          <w:divsChild>
            <w:div w:id="836698861">
              <w:marLeft w:val="0"/>
              <w:marRight w:val="0"/>
              <w:marTop w:val="0"/>
              <w:marBottom w:val="0"/>
              <w:divBdr>
                <w:top w:val="none" w:sz="0" w:space="0" w:color="auto"/>
                <w:left w:val="none" w:sz="0" w:space="0" w:color="auto"/>
                <w:bottom w:val="none" w:sz="0" w:space="0" w:color="auto"/>
                <w:right w:val="none" w:sz="0" w:space="0" w:color="auto"/>
              </w:divBdr>
            </w:div>
          </w:divsChild>
        </w:div>
        <w:div w:id="1292711075">
          <w:marLeft w:val="0"/>
          <w:marRight w:val="0"/>
          <w:marTop w:val="0"/>
          <w:marBottom w:val="0"/>
          <w:divBdr>
            <w:top w:val="none" w:sz="0" w:space="0" w:color="auto"/>
            <w:left w:val="none" w:sz="0" w:space="0" w:color="auto"/>
            <w:bottom w:val="none" w:sz="0" w:space="0" w:color="auto"/>
            <w:right w:val="none" w:sz="0" w:space="0" w:color="auto"/>
          </w:divBdr>
          <w:divsChild>
            <w:div w:id="1243760413">
              <w:marLeft w:val="0"/>
              <w:marRight w:val="0"/>
              <w:marTop w:val="0"/>
              <w:marBottom w:val="0"/>
              <w:divBdr>
                <w:top w:val="none" w:sz="0" w:space="0" w:color="auto"/>
                <w:left w:val="none" w:sz="0" w:space="0" w:color="auto"/>
                <w:bottom w:val="none" w:sz="0" w:space="0" w:color="auto"/>
                <w:right w:val="none" w:sz="0" w:space="0" w:color="auto"/>
              </w:divBdr>
            </w:div>
          </w:divsChild>
        </w:div>
        <w:div w:id="1293827355">
          <w:marLeft w:val="0"/>
          <w:marRight w:val="0"/>
          <w:marTop w:val="0"/>
          <w:marBottom w:val="0"/>
          <w:divBdr>
            <w:top w:val="none" w:sz="0" w:space="0" w:color="auto"/>
            <w:left w:val="none" w:sz="0" w:space="0" w:color="auto"/>
            <w:bottom w:val="none" w:sz="0" w:space="0" w:color="auto"/>
            <w:right w:val="none" w:sz="0" w:space="0" w:color="auto"/>
          </w:divBdr>
          <w:divsChild>
            <w:div w:id="103966472">
              <w:marLeft w:val="0"/>
              <w:marRight w:val="0"/>
              <w:marTop w:val="0"/>
              <w:marBottom w:val="0"/>
              <w:divBdr>
                <w:top w:val="none" w:sz="0" w:space="0" w:color="auto"/>
                <w:left w:val="none" w:sz="0" w:space="0" w:color="auto"/>
                <w:bottom w:val="none" w:sz="0" w:space="0" w:color="auto"/>
                <w:right w:val="none" w:sz="0" w:space="0" w:color="auto"/>
              </w:divBdr>
            </w:div>
          </w:divsChild>
        </w:div>
        <w:div w:id="1295137496">
          <w:marLeft w:val="0"/>
          <w:marRight w:val="0"/>
          <w:marTop w:val="0"/>
          <w:marBottom w:val="0"/>
          <w:divBdr>
            <w:top w:val="none" w:sz="0" w:space="0" w:color="auto"/>
            <w:left w:val="none" w:sz="0" w:space="0" w:color="auto"/>
            <w:bottom w:val="none" w:sz="0" w:space="0" w:color="auto"/>
            <w:right w:val="none" w:sz="0" w:space="0" w:color="auto"/>
          </w:divBdr>
          <w:divsChild>
            <w:div w:id="1287547810">
              <w:marLeft w:val="0"/>
              <w:marRight w:val="0"/>
              <w:marTop w:val="0"/>
              <w:marBottom w:val="0"/>
              <w:divBdr>
                <w:top w:val="none" w:sz="0" w:space="0" w:color="auto"/>
                <w:left w:val="none" w:sz="0" w:space="0" w:color="auto"/>
                <w:bottom w:val="none" w:sz="0" w:space="0" w:color="auto"/>
                <w:right w:val="none" w:sz="0" w:space="0" w:color="auto"/>
              </w:divBdr>
            </w:div>
          </w:divsChild>
        </w:div>
        <w:div w:id="1295452611">
          <w:marLeft w:val="0"/>
          <w:marRight w:val="0"/>
          <w:marTop w:val="0"/>
          <w:marBottom w:val="0"/>
          <w:divBdr>
            <w:top w:val="none" w:sz="0" w:space="0" w:color="auto"/>
            <w:left w:val="none" w:sz="0" w:space="0" w:color="auto"/>
            <w:bottom w:val="none" w:sz="0" w:space="0" w:color="auto"/>
            <w:right w:val="none" w:sz="0" w:space="0" w:color="auto"/>
          </w:divBdr>
          <w:divsChild>
            <w:div w:id="1966690235">
              <w:marLeft w:val="0"/>
              <w:marRight w:val="0"/>
              <w:marTop w:val="0"/>
              <w:marBottom w:val="0"/>
              <w:divBdr>
                <w:top w:val="none" w:sz="0" w:space="0" w:color="auto"/>
                <w:left w:val="none" w:sz="0" w:space="0" w:color="auto"/>
                <w:bottom w:val="none" w:sz="0" w:space="0" w:color="auto"/>
                <w:right w:val="none" w:sz="0" w:space="0" w:color="auto"/>
              </w:divBdr>
            </w:div>
          </w:divsChild>
        </w:div>
        <w:div w:id="1295525842">
          <w:marLeft w:val="0"/>
          <w:marRight w:val="0"/>
          <w:marTop w:val="0"/>
          <w:marBottom w:val="0"/>
          <w:divBdr>
            <w:top w:val="none" w:sz="0" w:space="0" w:color="auto"/>
            <w:left w:val="none" w:sz="0" w:space="0" w:color="auto"/>
            <w:bottom w:val="none" w:sz="0" w:space="0" w:color="auto"/>
            <w:right w:val="none" w:sz="0" w:space="0" w:color="auto"/>
          </w:divBdr>
          <w:divsChild>
            <w:div w:id="1212692025">
              <w:marLeft w:val="0"/>
              <w:marRight w:val="0"/>
              <w:marTop w:val="0"/>
              <w:marBottom w:val="0"/>
              <w:divBdr>
                <w:top w:val="none" w:sz="0" w:space="0" w:color="auto"/>
                <w:left w:val="none" w:sz="0" w:space="0" w:color="auto"/>
                <w:bottom w:val="none" w:sz="0" w:space="0" w:color="auto"/>
                <w:right w:val="none" w:sz="0" w:space="0" w:color="auto"/>
              </w:divBdr>
            </w:div>
          </w:divsChild>
        </w:div>
        <w:div w:id="1297295410">
          <w:marLeft w:val="0"/>
          <w:marRight w:val="0"/>
          <w:marTop w:val="0"/>
          <w:marBottom w:val="0"/>
          <w:divBdr>
            <w:top w:val="none" w:sz="0" w:space="0" w:color="auto"/>
            <w:left w:val="none" w:sz="0" w:space="0" w:color="auto"/>
            <w:bottom w:val="none" w:sz="0" w:space="0" w:color="auto"/>
            <w:right w:val="none" w:sz="0" w:space="0" w:color="auto"/>
          </w:divBdr>
          <w:divsChild>
            <w:div w:id="924605602">
              <w:marLeft w:val="0"/>
              <w:marRight w:val="0"/>
              <w:marTop w:val="0"/>
              <w:marBottom w:val="0"/>
              <w:divBdr>
                <w:top w:val="none" w:sz="0" w:space="0" w:color="auto"/>
                <w:left w:val="none" w:sz="0" w:space="0" w:color="auto"/>
                <w:bottom w:val="none" w:sz="0" w:space="0" w:color="auto"/>
                <w:right w:val="none" w:sz="0" w:space="0" w:color="auto"/>
              </w:divBdr>
            </w:div>
          </w:divsChild>
        </w:div>
        <w:div w:id="1297644091">
          <w:marLeft w:val="0"/>
          <w:marRight w:val="0"/>
          <w:marTop w:val="0"/>
          <w:marBottom w:val="0"/>
          <w:divBdr>
            <w:top w:val="none" w:sz="0" w:space="0" w:color="auto"/>
            <w:left w:val="none" w:sz="0" w:space="0" w:color="auto"/>
            <w:bottom w:val="none" w:sz="0" w:space="0" w:color="auto"/>
            <w:right w:val="none" w:sz="0" w:space="0" w:color="auto"/>
          </w:divBdr>
          <w:divsChild>
            <w:div w:id="1579513386">
              <w:marLeft w:val="0"/>
              <w:marRight w:val="0"/>
              <w:marTop w:val="0"/>
              <w:marBottom w:val="0"/>
              <w:divBdr>
                <w:top w:val="none" w:sz="0" w:space="0" w:color="auto"/>
                <w:left w:val="none" w:sz="0" w:space="0" w:color="auto"/>
                <w:bottom w:val="none" w:sz="0" w:space="0" w:color="auto"/>
                <w:right w:val="none" w:sz="0" w:space="0" w:color="auto"/>
              </w:divBdr>
            </w:div>
          </w:divsChild>
        </w:div>
        <w:div w:id="1298147260">
          <w:marLeft w:val="0"/>
          <w:marRight w:val="0"/>
          <w:marTop w:val="0"/>
          <w:marBottom w:val="0"/>
          <w:divBdr>
            <w:top w:val="none" w:sz="0" w:space="0" w:color="auto"/>
            <w:left w:val="none" w:sz="0" w:space="0" w:color="auto"/>
            <w:bottom w:val="none" w:sz="0" w:space="0" w:color="auto"/>
            <w:right w:val="none" w:sz="0" w:space="0" w:color="auto"/>
          </w:divBdr>
          <w:divsChild>
            <w:div w:id="376973173">
              <w:marLeft w:val="0"/>
              <w:marRight w:val="0"/>
              <w:marTop w:val="0"/>
              <w:marBottom w:val="0"/>
              <w:divBdr>
                <w:top w:val="none" w:sz="0" w:space="0" w:color="auto"/>
                <w:left w:val="none" w:sz="0" w:space="0" w:color="auto"/>
                <w:bottom w:val="none" w:sz="0" w:space="0" w:color="auto"/>
                <w:right w:val="none" w:sz="0" w:space="0" w:color="auto"/>
              </w:divBdr>
            </w:div>
          </w:divsChild>
        </w:div>
        <w:div w:id="1298682785">
          <w:marLeft w:val="0"/>
          <w:marRight w:val="0"/>
          <w:marTop w:val="0"/>
          <w:marBottom w:val="0"/>
          <w:divBdr>
            <w:top w:val="none" w:sz="0" w:space="0" w:color="auto"/>
            <w:left w:val="none" w:sz="0" w:space="0" w:color="auto"/>
            <w:bottom w:val="none" w:sz="0" w:space="0" w:color="auto"/>
            <w:right w:val="none" w:sz="0" w:space="0" w:color="auto"/>
          </w:divBdr>
          <w:divsChild>
            <w:div w:id="165636879">
              <w:marLeft w:val="0"/>
              <w:marRight w:val="0"/>
              <w:marTop w:val="0"/>
              <w:marBottom w:val="0"/>
              <w:divBdr>
                <w:top w:val="none" w:sz="0" w:space="0" w:color="auto"/>
                <w:left w:val="none" w:sz="0" w:space="0" w:color="auto"/>
                <w:bottom w:val="none" w:sz="0" w:space="0" w:color="auto"/>
                <w:right w:val="none" w:sz="0" w:space="0" w:color="auto"/>
              </w:divBdr>
            </w:div>
          </w:divsChild>
        </w:div>
        <w:div w:id="1298880687">
          <w:marLeft w:val="0"/>
          <w:marRight w:val="0"/>
          <w:marTop w:val="0"/>
          <w:marBottom w:val="0"/>
          <w:divBdr>
            <w:top w:val="none" w:sz="0" w:space="0" w:color="auto"/>
            <w:left w:val="none" w:sz="0" w:space="0" w:color="auto"/>
            <w:bottom w:val="none" w:sz="0" w:space="0" w:color="auto"/>
            <w:right w:val="none" w:sz="0" w:space="0" w:color="auto"/>
          </w:divBdr>
          <w:divsChild>
            <w:div w:id="1815901835">
              <w:marLeft w:val="0"/>
              <w:marRight w:val="0"/>
              <w:marTop w:val="0"/>
              <w:marBottom w:val="0"/>
              <w:divBdr>
                <w:top w:val="none" w:sz="0" w:space="0" w:color="auto"/>
                <w:left w:val="none" w:sz="0" w:space="0" w:color="auto"/>
                <w:bottom w:val="none" w:sz="0" w:space="0" w:color="auto"/>
                <w:right w:val="none" w:sz="0" w:space="0" w:color="auto"/>
              </w:divBdr>
            </w:div>
          </w:divsChild>
        </w:div>
        <w:div w:id="1301500483">
          <w:marLeft w:val="0"/>
          <w:marRight w:val="0"/>
          <w:marTop w:val="0"/>
          <w:marBottom w:val="0"/>
          <w:divBdr>
            <w:top w:val="none" w:sz="0" w:space="0" w:color="auto"/>
            <w:left w:val="none" w:sz="0" w:space="0" w:color="auto"/>
            <w:bottom w:val="none" w:sz="0" w:space="0" w:color="auto"/>
            <w:right w:val="none" w:sz="0" w:space="0" w:color="auto"/>
          </w:divBdr>
          <w:divsChild>
            <w:div w:id="1170370830">
              <w:marLeft w:val="0"/>
              <w:marRight w:val="0"/>
              <w:marTop w:val="0"/>
              <w:marBottom w:val="0"/>
              <w:divBdr>
                <w:top w:val="none" w:sz="0" w:space="0" w:color="auto"/>
                <w:left w:val="none" w:sz="0" w:space="0" w:color="auto"/>
                <w:bottom w:val="none" w:sz="0" w:space="0" w:color="auto"/>
                <w:right w:val="none" w:sz="0" w:space="0" w:color="auto"/>
              </w:divBdr>
            </w:div>
          </w:divsChild>
        </w:div>
        <w:div w:id="1301573365">
          <w:marLeft w:val="0"/>
          <w:marRight w:val="0"/>
          <w:marTop w:val="0"/>
          <w:marBottom w:val="0"/>
          <w:divBdr>
            <w:top w:val="none" w:sz="0" w:space="0" w:color="auto"/>
            <w:left w:val="none" w:sz="0" w:space="0" w:color="auto"/>
            <w:bottom w:val="none" w:sz="0" w:space="0" w:color="auto"/>
            <w:right w:val="none" w:sz="0" w:space="0" w:color="auto"/>
          </w:divBdr>
          <w:divsChild>
            <w:div w:id="1873495290">
              <w:marLeft w:val="0"/>
              <w:marRight w:val="0"/>
              <w:marTop w:val="0"/>
              <w:marBottom w:val="0"/>
              <w:divBdr>
                <w:top w:val="none" w:sz="0" w:space="0" w:color="auto"/>
                <w:left w:val="none" w:sz="0" w:space="0" w:color="auto"/>
                <w:bottom w:val="none" w:sz="0" w:space="0" w:color="auto"/>
                <w:right w:val="none" w:sz="0" w:space="0" w:color="auto"/>
              </w:divBdr>
            </w:div>
          </w:divsChild>
        </w:div>
        <w:div w:id="1303582962">
          <w:marLeft w:val="0"/>
          <w:marRight w:val="0"/>
          <w:marTop w:val="0"/>
          <w:marBottom w:val="0"/>
          <w:divBdr>
            <w:top w:val="none" w:sz="0" w:space="0" w:color="auto"/>
            <w:left w:val="none" w:sz="0" w:space="0" w:color="auto"/>
            <w:bottom w:val="none" w:sz="0" w:space="0" w:color="auto"/>
            <w:right w:val="none" w:sz="0" w:space="0" w:color="auto"/>
          </w:divBdr>
          <w:divsChild>
            <w:div w:id="350841919">
              <w:marLeft w:val="0"/>
              <w:marRight w:val="0"/>
              <w:marTop w:val="0"/>
              <w:marBottom w:val="0"/>
              <w:divBdr>
                <w:top w:val="none" w:sz="0" w:space="0" w:color="auto"/>
                <w:left w:val="none" w:sz="0" w:space="0" w:color="auto"/>
                <w:bottom w:val="none" w:sz="0" w:space="0" w:color="auto"/>
                <w:right w:val="none" w:sz="0" w:space="0" w:color="auto"/>
              </w:divBdr>
            </w:div>
          </w:divsChild>
        </w:div>
        <w:div w:id="1306160586">
          <w:marLeft w:val="0"/>
          <w:marRight w:val="0"/>
          <w:marTop w:val="0"/>
          <w:marBottom w:val="0"/>
          <w:divBdr>
            <w:top w:val="none" w:sz="0" w:space="0" w:color="auto"/>
            <w:left w:val="none" w:sz="0" w:space="0" w:color="auto"/>
            <w:bottom w:val="none" w:sz="0" w:space="0" w:color="auto"/>
            <w:right w:val="none" w:sz="0" w:space="0" w:color="auto"/>
          </w:divBdr>
          <w:divsChild>
            <w:div w:id="773016283">
              <w:marLeft w:val="0"/>
              <w:marRight w:val="0"/>
              <w:marTop w:val="0"/>
              <w:marBottom w:val="0"/>
              <w:divBdr>
                <w:top w:val="none" w:sz="0" w:space="0" w:color="auto"/>
                <w:left w:val="none" w:sz="0" w:space="0" w:color="auto"/>
                <w:bottom w:val="none" w:sz="0" w:space="0" w:color="auto"/>
                <w:right w:val="none" w:sz="0" w:space="0" w:color="auto"/>
              </w:divBdr>
            </w:div>
          </w:divsChild>
        </w:div>
        <w:div w:id="1308851763">
          <w:marLeft w:val="0"/>
          <w:marRight w:val="0"/>
          <w:marTop w:val="0"/>
          <w:marBottom w:val="0"/>
          <w:divBdr>
            <w:top w:val="none" w:sz="0" w:space="0" w:color="auto"/>
            <w:left w:val="none" w:sz="0" w:space="0" w:color="auto"/>
            <w:bottom w:val="none" w:sz="0" w:space="0" w:color="auto"/>
            <w:right w:val="none" w:sz="0" w:space="0" w:color="auto"/>
          </w:divBdr>
          <w:divsChild>
            <w:div w:id="235437030">
              <w:marLeft w:val="0"/>
              <w:marRight w:val="0"/>
              <w:marTop w:val="0"/>
              <w:marBottom w:val="0"/>
              <w:divBdr>
                <w:top w:val="none" w:sz="0" w:space="0" w:color="auto"/>
                <w:left w:val="none" w:sz="0" w:space="0" w:color="auto"/>
                <w:bottom w:val="none" w:sz="0" w:space="0" w:color="auto"/>
                <w:right w:val="none" w:sz="0" w:space="0" w:color="auto"/>
              </w:divBdr>
            </w:div>
          </w:divsChild>
        </w:div>
        <w:div w:id="1309826414">
          <w:marLeft w:val="0"/>
          <w:marRight w:val="0"/>
          <w:marTop w:val="0"/>
          <w:marBottom w:val="0"/>
          <w:divBdr>
            <w:top w:val="none" w:sz="0" w:space="0" w:color="auto"/>
            <w:left w:val="none" w:sz="0" w:space="0" w:color="auto"/>
            <w:bottom w:val="none" w:sz="0" w:space="0" w:color="auto"/>
            <w:right w:val="none" w:sz="0" w:space="0" w:color="auto"/>
          </w:divBdr>
          <w:divsChild>
            <w:div w:id="1785879564">
              <w:marLeft w:val="0"/>
              <w:marRight w:val="0"/>
              <w:marTop w:val="0"/>
              <w:marBottom w:val="0"/>
              <w:divBdr>
                <w:top w:val="none" w:sz="0" w:space="0" w:color="auto"/>
                <w:left w:val="none" w:sz="0" w:space="0" w:color="auto"/>
                <w:bottom w:val="none" w:sz="0" w:space="0" w:color="auto"/>
                <w:right w:val="none" w:sz="0" w:space="0" w:color="auto"/>
              </w:divBdr>
            </w:div>
          </w:divsChild>
        </w:div>
        <w:div w:id="1310281216">
          <w:marLeft w:val="0"/>
          <w:marRight w:val="0"/>
          <w:marTop w:val="0"/>
          <w:marBottom w:val="0"/>
          <w:divBdr>
            <w:top w:val="none" w:sz="0" w:space="0" w:color="auto"/>
            <w:left w:val="none" w:sz="0" w:space="0" w:color="auto"/>
            <w:bottom w:val="none" w:sz="0" w:space="0" w:color="auto"/>
            <w:right w:val="none" w:sz="0" w:space="0" w:color="auto"/>
          </w:divBdr>
          <w:divsChild>
            <w:div w:id="223378149">
              <w:marLeft w:val="0"/>
              <w:marRight w:val="0"/>
              <w:marTop w:val="0"/>
              <w:marBottom w:val="0"/>
              <w:divBdr>
                <w:top w:val="none" w:sz="0" w:space="0" w:color="auto"/>
                <w:left w:val="none" w:sz="0" w:space="0" w:color="auto"/>
                <w:bottom w:val="none" w:sz="0" w:space="0" w:color="auto"/>
                <w:right w:val="none" w:sz="0" w:space="0" w:color="auto"/>
              </w:divBdr>
            </w:div>
          </w:divsChild>
        </w:div>
        <w:div w:id="1310817578">
          <w:marLeft w:val="0"/>
          <w:marRight w:val="0"/>
          <w:marTop w:val="0"/>
          <w:marBottom w:val="0"/>
          <w:divBdr>
            <w:top w:val="none" w:sz="0" w:space="0" w:color="auto"/>
            <w:left w:val="none" w:sz="0" w:space="0" w:color="auto"/>
            <w:bottom w:val="none" w:sz="0" w:space="0" w:color="auto"/>
            <w:right w:val="none" w:sz="0" w:space="0" w:color="auto"/>
          </w:divBdr>
          <w:divsChild>
            <w:div w:id="568271189">
              <w:marLeft w:val="0"/>
              <w:marRight w:val="0"/>
              <w:marTop w:val="0"/>
              <w:marBottom w:val="0"/>
              <w:divBdr>
                <w:top w:val="none" w:sz="0" w:space="0" w:color="auto"/>
                <w:left w:val="none" w:sz="0" w:space="0" w:color="auto"/>
                <w:bottom w:val="none" w:sz="0" w:space="0" w:color="auto"/>
                <w:right w:val="none" w:sz="0" w:space="0" w:color="auto"/>
              </w:divBdr>
            </w:div>
          </w:divsChild>
        </w:div>
        <w:div w:id="1314604971">
          <w:marLeft w:val="0"/>
          <w:marRight w:val="0"/>
          <w:marTop w:val="0"/>
          <w:marBottom w:val="0"/>
          <w:divBdr>
            <w:top w:val="none" w:sz="0" w:space="0" w:color="auto"/>
            <w:left w:val="none" w:sz="0" w:space="0" w:color="auto"/>
            <w:bottom w:val="none" w:sz="0" w:space="0" w:color="auto"/>
            <w:right w:val="none" w:sz="0" w:space="0" w:color="auto"/>
          </w:divBdr>
          <w:divsChild>
            <w:div w:id="2138795221">
              <w:marLeft w:val="0"/>
              <w:marRight w:val="0"/>
              <w:marTop w:val="0"/>
              <w:marBottom w:val="0"/>
              <w:divBdr>
                <w:top w:val="none" w:sz="0" w:space="0" w:color="auto"/>
                <w:left w:val="none" w:sz="0" w:space="0" w:color="auto"/>
                <w:bottom w:val="none" w:sz="0" w:space="0" w:color="auto"/>
                <w:right w:val="none" w:sz="0" w:space="0" w:color="auto"/>
              </w:divBdr>
            </w:div>
          </w:divsChild>
        </w:div>
        <w:div w:id="1315642217">
          <w:marLeft w:val="0"/>
          <w:marRight w:val="0"/>
          <w:marTop w:val="0"/>
          <w:marBottom w:val="0"/>
          <w:divBdr>
            <w:top w:val="none" w:sz="0" w:space="0" w:color="auto"/>
            <w:left w:val="none" w:sz="0" w:space="0" w:color="auto"/>
            <w:bottom w:val="none" w:sz="0" w:space="0" w:color="auto"/>
            <w:right w:val="none" w:sz="0" w:space="0" w:color="auto"/>
          </w:divBdr>
          <w:divsChild>
            <w:div w:id="1007365769">
              <w:marLeft w:val="0"/>
              <w:marRight w:val="0"/>
              <w:marTop w:val="0"/>
              <w:marBottom w:val="0"/>
              <w:divBdr>
                <w:top w:val="none" w:sz="0" w:space="0" w:color="auto"/>
                <w:left w:val="none" w:sz="0" w:space="0" w:color="auto"/>
                <w:bottom w:val="none" w:sz="0" w:space="0" w:color="auto"/>
                <w:right w:val="none" w:sz="0" w:space="0" w:color="auto"/>
              </w:divBdr>
            </w:div>
          </w:divsChild>
        </w:div>
        <w:div w:id="1315916747">
          <w:marLeft w:val="0"/>
          <w:marRight w:val="0"/>
          <w:marTop w:val="0"/>
          <w:marBottom w:val="0"/>
          <w:divBdr>
            <w:top w:val="none" w:sz="0" w:space="0" w:color="auto"/>
            <w:left w:val="none" w:sz="0" w:space="0" w:color="auto"/>
            <w:bottom w:val="none" w:sz="0" w:space="0" w:color="auto"/>
            <w:right w:val="none" w:sz="0" w:space="0" w:color="auto"/>
          </w:divBdr>
          <w:divsChild>
            <w:div w:id="854884239">
              <w:marLeft w:val="0"/>
              <w:marRight w:val="0"/>
              <w:marTop w:val="0"/>
              <w:marBottom w:val="0"/>
              <w:divBdr>
                <w:top w:val="none" w:sz="0" w:space="0" w:color="auto"/>
                <w:left w:val="none" w:sz="0" w:space="0" w:color="auto"/>
                <w:bottom w:val="none" w:sz="0" w:space="0" w:color="auto"/>
                <w:right w:val="none" w:sz="0" w:space="0" w:color="auto"/>
              </w:divBdr>
            </w:div>
          </w:divsChild>
        </w:div>
        <w:div w:id="1316689721">
          <w:marLeft w:val="0"/>
          <w:marRight w:val="0"/>
          <w:marTop w:val="0"/>
          <w:marBottom w:val="0"/>
          <w:divBdr>
            <w:top w:val="none" w:sz="0" w:space="0" w:color="auto"/>
            <w:left w:val="none" w:sz="0" w:space="0" w:color="auto"/>
            <w:bottom w:val="none" w:sz="0" w:space="0" w:color="auto"/>
            <w:right w:val="none" w:sz="0" w:space="0" w:color="auto"/>
          </w:divBdr>
          <w:divsChild>
            <w:div w:id="1585992652">
              <w:marLeft w:val="0"/>
              <w:marRight w:val="0"/>
              <w:marTop w:val="0"/>
              <w:marBottom w:val="0"/>
              <w:divBdr>
                <w:top w:val="none" w:sz="0" w:space="0" w:color="auto"/>
                <w:left w:val="none" w:sz="0" w:space="0" w:color="auto"/>
                <w:bottom w:val="none" w:sz="0" w:space="0" w:color="auto"/>
                <w:right w:val="none" w:sz="0" w:space="0" w:color="auto"/>
              </w:divBdr>
            </w:div>
          </w:divsChild>
        </w:div>
        <w:div w:id="1319572344">
          <w:marLeft w:val="0"/>
          <w:marRight w:val="0"/>
          <w:marTop w:val="0"/>
          <w:marBottom w:val="0"/>
          <w:divBdr>
            <w:top w:val="none" w:sz="0" w:space="0" w:color="auto"/>
            <w:left w:val="none" w:sz="0" w:space="0" w:color="auto"/>
            <w:bottom w:val="none" w:sz="0" w:space="0" w:color="auto"/>
            <w:right w:val="none" w:sz="0" w:space="0" w:color="auto"/>
          </w:divBdr>
          <w:divsChild>
            <w:div w:id="891501130">
              <w:marLeft w:val="0"/>
              <w:marRight w:val="0"/>
              <w:marTop w:val="0"/>
              <w:marBottom w:val="0"/>
              <w:divBdr>
                <w:top w:val="none" w:sz="0" w:space="0" w:color="auto"/>
                <w:left w:val="none" w:sz="0" w:space="0" w:color="auto"/>
                <w:bottom w:val="none" w:sz="0" w:space="0" w:color="auto"/>
                <w:right w:val="none" w:sz="0" w:space="0" w:color="auto"/>
              </w:divBdr>
            </w:div>
          </w:divsChild>
        </w:div>
        <w:div w:id="1319767663">
          <w:marLeft w:val="0"/>
          <w:marRight w:val="0"/>
          <w:marTop w:val="0"/>
          <w:marBottom w:val="0"/>
          <w:divBdr>
            <w:top w:val="none" w:sz="0" w:space="0" w:color="auto"/>
            <w:left w:val="none" w:sz="0" w:space="0" w:color="auto"/>
            <w:bottom w:val="none" w:sz="0" w:space="0" w:color="auto"/>
            <w:right w:val="none" w:sz="0" w:space="0" w:color="auto"/>
          </w:divBdr>
          <w:divsChild>
            <w:div w:id="1840539630">
              <w:marLeft w:val="0"/>
              <w:marRight w:val="0"/>
              <w:marTop w:val="0"/>
              <w:marBottom w:val="0"/>
              <w:divBdr>
                <w:top w:val="none" w:sz="0" w:space="0" w:color="auto"/>
                <w:left w:val="none" w:sz="0" w:space="0" w:color="auto"/>
                <w:bottom w:val="none" w:sz="0" w:space="0" w:color="auto"/>
                <w:right w:val="none" w:sz="0" w:space="0" w:color="auto"/>
              </w:divBdr>
            </w:div>
          </w:divsChild>
        </w:div>
        <w:div w:id="1320579177">
          <w:marLeft w:val="0"/>
          <w:marRight w:val="0"/>
          <w:marTop w:val="0"/>
          <w:marBottom w:val="0"/>
          <w:divBdr>
            <w:top w:val="none" w:sz="0" w:space="0" w:color="auto"/>
            <w:left w:val="none" w:sz="0" w:space="0" w:color="auto"/>
            <w:bottom w:val="none" w:sz="0" w:space="0" w:color="auto"/>
            <w:right w:val="none" w:sz="0" w:space="0" w:color="auto"/>
          </w:divBdr>
          <w:divsChild>
            <w:div w:id="1807619806">
              <w:marLeft w:val="0"/>
              <w:marRight w:val="0"/>
              <w:marTop w:val="0"/>
              <w:marBottom w:val="0"/>
              <w:divBdr>
                <w:top w:val="none" w:sz="0" w:space="0" w:color="auto"/>
                <w:left w:val="none" w:sz="0" w:space="0" w:color="auto"/>
                <w:bottom w:val="none" w:sz="0" w:space="0" w:color="auto"/>
                <w:right w:val="none" w:sz="0" w:space="0" w:color="auto"/>
              </w:divBdr>
            </w:div>
          </w:divsChild>
        </w:div>
        <w:div w:id="1321930177">
          <w:marLeft w:val="0"/>
          <w:marRight w:val="0"/>
          <w:marTop w:val="0"/>
          <w:marBottom w:val="0"/>
          <w:divBdr>
            <w:top w:val="none" w:sz="0" w:space="0" w:color="auto"/>
            <w:left w:val="none" w:sz="0" w:space="0" w:color="auto"/>
            <w:bottom w:val="none" w:sz="0" w:space="0" w:color="auto"/>
            <w:right w:val="none" w:sz="0" w:space="0" w:color="auto"/>
          </w:divBdr>
          <w:divsChild>
            <w:div w:id="1087843093">
              <w:marLeft w:val="0"/>
              <w:marRight w:val="0"/>
              <w:marTop w:val="0"/>
              <w:marBottom w:val="0"/>
              <w:divBdr>
                <w:top w:val="none" w:sz="0" w:space="0" w:color="auto"/>
                <w:left w:val="none" w:sz="0" w:space="0" w:color="auto"/>
                <w:bottom w:val="none" w:sz="0" w:space="0" w:color="auto"/>
                <w:right w:val="none" w:sz="0" w:space="0" w:color="auto"/>
              </w:divBdr>
            </w:div>
          </w:divsChild>
        </w:div>
        <w:div w:id="1322540757">
          <w:marLeft w:val="0"/>
          <w:marRight w:val="0"/>
          <w:marTop w:val="0"/>
          <w:marBottom w:val="0"/>
          <w:divBdr>
            <w:top w:val="none" w:sz="0" w:space="0" w:color="auto"/>
            <w:left w:val="none" w:sz="0" w:space="0" w:color="auto"/>
            <w:bottom w:val="none" w:sz="0" w:space="0" w:color="auto"/>
            <w:right w:val="none" w:sz="0" w:space="0" w:color="auto"/>
          </w:divBdr>
          <w:divsChild>
            <w:div w:id="166210528">
              <w:marLeft w:val="0"/>
              <w:marRight w:val="0"/>
              <w:marTop w:val="0"/>
              <w:marBottom w:val="0"/>
              <w:divBdr>
                <w:top w:val="none" w:sz="0" w:space="0" w:color="auto"/>
                <w:left w:val="none" w:sz="0" w:space="0" w:color="auto"/>
                <w:bottom w:val="none" w:sz="0" w:space="0" w:color="auto"/>
                <w:right w:val="none" w:sz="0" w:space="0" w:color="auto"/>
              </w:divBdr>
            </w:div>
          </w:divsChild>
        </w:div>
        <w:div w:id="1322586816">
          <w:marLeft w:val="0"/>
          <w:marRight w:val="0"/>
          <w:marTop w:val="0"/>
          <w:marBottom w:val="0"/>
          <w:divBdr>
            <w:top w:val="none" w:sz="0" w:space="0" w:color="auto"/>
            <w:left w:val="none" w:sz="0" w:space="0" w:color="auto"/>
            <w:bottom w:val="none" w:sz="0" w:space="0" w:color="auto"/>
            <w:right w:val="none" w:sz="0" w:space="0" w:color="auto"/>
          </w:divBdr>
          <w:divsChild>
            <w:div w:id="1838765885">
              <w:marLeft w:val="0"/>
              <w:marRight w:val="0"/>
              <w:marTop w:val="0"/>
              <w:marBottom w:val="0"/>
              <w:divBdr>
                <w:top w:val="none" w:sz="0" w:space="0" w:color="auto"/>
                <w:left w:val="none" w:sz="0" w:space="0" w:color="auto"/>
                <w:bottom w:val="none" w:sz="0" w:space="0" w:color="auto"/>
                <w:right w:val="none" w:sz="0" w:space="0" w:color="auto"/>
              </w:divBdr>
            </w:div>
          </w:divsChild>
        </w:div>
        <w:div w:id="1324044363">
          <w:marLeft w:val="0"/>
          <w:marRight w:val="0"/>
          <w:marTop w:val="0"/>
          <w:marBottom w:val="0"/>
          <w:divBdr>
            <w:top w:val="none" w:sz="0" w:space="0" w:color="auto"/>
            <w:left w:val="none" w:sz="0" w:space="0" w:color="auto"/>
            <w:bottom w:val="none" w:sz="0" w:space="0" w:color="auto"/>
            <w:right w:val="none" w:sz="0" w:space="0" w:color="auto"/>
          </w:divBdr>
          <w:divsChild>
            <w:div w:id="1770351118">
              <w:marLeft w:val="0"/>
              <w:marRight w:val="0"/>
              <w:marTop w:val="0"/>
              <w:marBottom w:val="0"/>
              <w:divBdr>
                <w:top w:val="none" w:sz="0" w:space="0" w:color="auto"/>
                <w:left w:val="none" w:sz="0" w:space="0" w:color="auto"/>
                <w:bottom w:val="none" w:sz="0" w:space="0" w:color="auto"/>
                <w:right w:val="none" w:sz="0" w:space="0" w:color="auto"/>
              </w:divBdr>
            </w:div>
          </w:divsChild>
        </w:div>
        <w:div w:id="1325010337">
          <w:marLeft w:val="0"/>
          <w:marRight w:val="0"/>
          <w:marTop w:val="0"/>
          <w:marBottom w:val="0"/>
          <w:divBdr>
            <w:top w:val="none" w:sz="0" w:space="0" w:color="auto"/>
            <w:left w:val="none" w:sz="0" w:space="0" w:color="auto"/>
            <w:bottom w:val="none" w:sz="0" w:space="0" w:color="auto"/>
            <w:right w:val="none" w:sz="0" w:space="0" w:color="auto"/>
          </w:divBdr>
          <w:divsChild>
            <w:div w:id="903837263">
              <w:marLeft w:val="0"/>
              <w:marRight w:val="0"/>
              <w:marTop w:val="0"/>
              <w:marBottom w:val="0"/>
              <w:divBdr>
                <w:top w:val="none" w:sz="0" w:space="0" w:color="auto"/>
                <w:left w:val="none" w:sz="0" w:space="0" w:color="auto"/>
                <w:bottom w:val="none" w:sz="0" w:space="0" w:color="auto"/>
                <w:right w:val="none" w:sz="0" w:space="0" w:color="auto"/>
              </w:divBdr>
            </w:div>
          </w:divsChild>
        </w:div>
        <w:div w:id="1330133676">
          <w:marLeft w:val="0"/>
          <w:marRight w:val="0"/>
          <w:marTop w:val="0"/>
          <w:marBottom w:val="0"/>
          <w:divBdr>
            <w:top w:val="none" w:sz="0" w:space="0" w:color="auto"/>
            <w:left w:val="none" w:sz="0" w:space="0" w:color="auto"/>
            <w:bottom w:val="none" w:sz="0" w:space="0" w:color="auto"/>
            <w:right w:val="none" w:sz="0" w:space="0" w:color="auto"/>
          </w:divBdr>
          <w:divsChild>
            <w:div w:id="1370568046">
              <w:marLeft w:val="0"/>
              <w:marRight w:val="0"/>
              <w:marTop w:val="0"/>
              <w:marBottom w:val="0"/>
              <w:divBdr>
                <w:top w:val="none" w:sz="0" w:space="0" w:color="auto"/>
                <w:left w:val="none" w:sz="0" w:space="0" w:color="auto"/>
                <w:bottom w:val="none" w:sz="0" w:space="0" w:color="auto"/>
                <w:right w:val="none" w:sz="0" w:space="0" w:color="auto"/>
              </w:divBdr>
            </w:div>
          </w:divsChild>
        </w:div>
        <w:div w:id="1330672004">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sChild>
        </w:div>
        <w:div w:id="1330982350">
          <w:marLeft w:val="0"/>
          <w:marRight w:val="0"/>
          <w:marTop w:val="0"/>
          <w:marBottom w:val="0"/>
          <w:divBdr>
            <w:top w:val="none" w:sz="0" w:space="0" w:color="auto"/>
            <w:left w:val="none" w:sz="0" w:space="0" w:color="auto"/>
            <w:bottom w:val="none" w:sz="0" w:space="0" w:color="auto"/>
            <w:right w:val="none" w:sz="0" w:space="0" w:color="auto"/>
          </w:divBdr>
          <w:divsChild>
            <w:div w:id="713044724">
              <w:marLeft w:val="0"/>
              <w:marRight w:val="0"/>
              <w:marTop w:val="0"/>
              <w:marBottom w:val="0"/>
              <w:divBdr>
                <w:top w:val="none" w:sz="0" w:space="0" w:color="auto"/>
                <w:left w:val="none" w:sz="0" w:space="0" w:color="auto"/>
                <w:bottom w:val="none" w:sz="0" w:space="0" w:color="auto"/>
                <w:right w:val="none" w:sz="0" w:space="0" w:color="auto"/>
              </w:divBdr>
            </w:div>
          </w:divsChild>
        </w:div>
        <w:div w:id="1331104015">
          <w:marLeft w:val="0"/>
          <w:marRight w:val="0"/>
          <w:marTop w:val="0"/>
          <w:marBottom w:val="0"/>
          <w:divBdr>
            <w:top w:val="none" w:sz="0" w:space="0" w:color="auto"/>
            <w:left w:val="none" w:sz="0" w:space="0" w:color="auto"/>
            <w:bottom w:val="none" w:sz="0" w:space="0" w:color="auto"/>
            <w:right w:val="none" w:sz="0" w:space="0" w:color="auto"/>
          </w:divBdr>
          <w:divsChild>
            <w:div w:id="368187796">
              <w:marLeft w:val="0"/>
              <w:marRight w:val="0"/>
              <w:marTop w:val="0"/>
              <w:marBottom w:val="0"/>
              <w:divBdr>
                <w:top w:val="none" w:sz="0" w:space="0" w:color="auto"/>
                <w:left w:val="none" w:sz="0" w:space="0" w:color="auto"/>
                <w:bottom w:val="none" w:sz="0" w:space="0" w:color="auto"/>
                <w:right w:val="none" w:sz="0" w:space="0" w:color="auto"/>
              </w:divBdr>
            </w:div>
          </w:divsChild>
        </w:div>
        <w:div w:id="1333217689">
          <w:marLeft w:val="0"/>
          <w:marRight w:val="0"/>
          <w:marTop w:val="0"/>
          <w:marBottom w:val="0"/>
          <w:divBdr>
            <w:top w:val="none" w:sz="0" w:space="0" w:color="auto"/>
            <w:left w:val="none" w:sz="0" w:space="0" w:color="auto"/>
            <w:bottom w:val="none" w:sz="0" w:space="0" w:color="auto"/>
            <w:right w:val="none" w:sz="0" w:space="0" w:color="auto"/>
          </w:divBdr>
          <w:divsChild>
            <w:div w:id="809906798">
              <w:marLeft w:val="0"/>
              <w:marRight w:val="0"/>
              <w:marTop w:val="0"/>
              <w:marBottom w:val="0"/>
              <w:divBdr>
                <w:top w:val="none" w:sz="0" w:space="0" w:color="auto"/>
                <w:left w:val="none" w:sz="0" w:space="0" w:color="auto"/>
                <w:bottom w:val="none" w:sz="0" w:space="0" w:color="auto"/>
                <w:right w:val="none" w:sz="0" w:space="0" w:color="auto"/>
              </w:divBdr>
            </w:div>
          </w:divsChild>
        </w:div>
        <w:div w:id="1334727538">
          <w:marLeft w:val="0"/>
          <w:marRight w:val="0"/>
          <w:marTop w:val="0"/>
          <w:marBottom w:val="0"/>
          <w:divBdr>
            <w:top w:val="none" w:sz="0" w:space="0" w:color="auto"/>
            <w:left w:val="none" w:sz="0" w:space="0" w:color="auto"/>
            <w:bottom w:val="none" w:sz="0" w:space="0" w:color="auto"/>
            <w:right w:val="none" w:sz="0" w:space="0" w:color="auto"/>
          </w:divBdr>
          <w:divsChild>
            <w:div w:id="976839365">
              <w:marLeft w:val="0"/>
              <w:marRight w:val="0"/>
              <w:marTop w:val="0"/>
              <w:marBottom w:val="0"/>
              <w:divBdr>
                <w:top w:val="none" w:sz="0" w:space="0" w:color="auto"/>
                <w:left w:val="none" w:sz="0" w:space="0" w:color="auto"/>
                <w:bottom w:val="none" w:sz="0" w:space="0" w:color="auto"/>
                <w:right w:val="none" w:sz="0" w:space="0" w:color="auto"/>
              </w:divBdr>
            </w:div>
          </w:divsChild>
        </w:div>
        <w:div w:id="1334916758">
          <w:marLeft w:val="0"/>
          <w:marRight w:val="0"/>
          <w:marTop w:val="0"/>
          <w:marBottom w:val="0"/>
          <w:divBdr>
            <w:top w:val="none" w:sz="0" w:space="0" w:color="auto"/>
            <w:left w:val="none" w:sz="0" w:space="0" w:color="auto"/>
            <w:bottom w:val="none" w:sz="0" w:space="0" w:color="auto"/>
            <w:right w:val="none" w:sz="0" w:space="0" w:color="auto"/>
          </w:divBdr>
          <w:divsChild>
            <w:div w:id="580988199">
              <w:marLeft w:val="0"/>
              <w:marRight w:val="0"/>
              <w:marTop w:val="0"/>
              <w:marBottom w:val="0"/>
              <w:divBdr>
                <w:top w:val="none" w:sz="0" w:space="0" w:color="auto"/>
                <w:left w:val="none" w:sz="0" w:space="0" w:color="auto"/>
                <w:bottom w:val="none" w:sz="0" w:space="0" w:color="auto"/>
                <w:right w:val="none" w:sz="0" w:space="0" w:color="auto"/>
              </w:divBdr>
            </w:div>
          </w:divsChild>
        </w:div>
        <w:div w:id="1335299662">
          <w:marLeft w:val="0"/>
          <w:marRight w:val="0"/>
          <w:marTop w:val="0"/>
          <w:marBottom w:val="0"/>
          <w:divBdr>
            <w:top w:val="none" w:sz="0" w:space="0" w:color="auto"/>
            <w:left w:val="none" w:sz="0" w:space="0" w:color="auto"/>
            <w:bottom w:val="none" w:sz="0" w:space="0" w:color="auto"/>
            <w:right w:val="none" w:sz="0" w:space="0" w:color="auto"/>
          </w:divBdr>
          <w:divsChild>
            <w:div w:id="704595304">
              <w:marLeft w:val="0"/>
              <w:marRight w:val="0"/>
              <w:marTop w:val="0"/>
              <w:marBottom w:val="0"/>
              <w:divBdr>
                <w:top w:val="none" w:sz="0" w:space="0" w:color="auto"/>
                <w:left w:val="none" w:sz="0" w:space="0" w:color="auto"/>
                <w:bottom w:val="none" w:sz="0" w:space="0" w:color="auto"/>
                <w:right w:val="none" w:sz="0" w:space="0" w:color="auto"/>
              </w:divBdr>
            </w:div>
          </w:divsChild>
        </w:div>
        <w:div w:id="1335304804">
          <w:marLeft w:val="0"/>
          <w:marRight w:val="0"/>
          <w:marTop w:val="0"/>
          <w:marBottom w:val="0"/>
          <w:divBdr>
            <w:top w:val="none" w:sz="0" w:space="0" w:color="auto"/>
            <w:left w:val="none" w:sz="0" w:space="0" w:color="auto"/>
            <w:bottom w:val="none" w:sz="0" w:space="0" w:color="auto"/>
            <w:right w:val="none" w:sz="0" w:space="0" w:color="auto"/>
          </w:divBdr>
          <w:divsChild>
            <w:div w:id="1415711333">
              <w:marLeft w:val="0"/>
              <w:marRight w:val="0"/>
              <w:marTop w:val="0"/>
              <w:marBottom w:val="0"/>
              <w:divBdr>
                <w:top w:val="none" w:sz="0" w:space="0" w:color="auto"/>
                <w:left w:val="none" w:sz="0" w:space="0" w:color="auto"/>
                <w:bottom w:val="none" w:sz="0" w:space="0" w:color="auto"/>
                <w:right w:val="none" w:sz="0" w:space="0" w:color="auto"/>
              </w:divBdr>
            </w:div>
          </w:divsChild>
        </w:div>
        <w:div w:id="1337657679">
          <w:marLeft w:val="0"/>
          <w:marRight w:val="0"/>
          <w:marTop w:val="0"/>
          <w:marBottom w:val="0"/>
          <w:divBdr>
            <w:top w:val="none" w:sz="0" w:space="0" w:color="auto"/>
            <w:left w:val="none" w:sz="0" w:space="0" w:color="auto"/>
            <w:bottom w:val="none" w:sz="0" w:space="0" w:color="auto"/>
            <w:right w:val="none" w:sz="0" w:space="0" w:color="auto"/>
          </w:divBdr>
          <w:divsChild>
            <w:div w:id="1840804497">
              <w:marLeft w:val="0"/>
              <w:marRight w:val="0"/>
              <w:marTop w:val="0"/>
              <w:marBottom w:val="0"/>
              <w:divBdr>
                <w:top w:val="none" w:sz="0" w:space="0" w:color="auto"/>
                <w:left w:val="none" w:sz="0" w:space="0" w:color="auto"/>
                <w:bottom w:val="none" w:sz="0" w:space="0" w:color="auto"/>
                <w:right w:val="none" w:sz="0" w:space="0" w:color="auto"/>
              </w:divBdr>
            </w:div>
          </w:divsChild>
        </w:div>
        <w:div w:id="1338144906">
          <w:marLeft w:val="0"/>
          <w:marRight w:val="0"/>
          <w:marTop w:val="0"/>
          <w:marBottom w:val="0"/>
          <w:divBdr>
            <w:top w:val="none" w:sz="0" w:space="0" w:color="auto"/>
            <w:left w:val="none" w:sz="0" w:space="0" w:color="auto"/>
            <w:bottom w:val="none" w:sz="0" w:space="0" w:color="auto"/>
            <w:right w:val="none" w:sz="0" w:space="0" w:color="auto"/>
          </w:divBdr>
          <w:divsChild>
            <w:div w:id="310839022">
              <w:marLeft w:val="0"/>
              <w:marRight w:val="0"/>
              <w:marTop w:val="0"/>
              <w:marBottom w:val="0"/>
              <w:divBdr>
                <w:top w:val="none" w:sz="0" w:space="0" w:color="auto"/>
                <w:left w:val="none" w:sz="0" w:space="0" w:color="auto"/>
                <w:bottom w:val="none" w:sz="0" w:space="0" w:color="auto"/>
                <w:right w:val="none" w:sz="0" w:space="0" w:color="auto"/>
              </w:divBdr>
            </w:div>
          </w:divsChild>
        </w:div>
        <w:div w:id="1338456499">
          <w:marLeft w:val="0"/>
          <w:marRight w:val="0"/>
          <w:marTop w:val="0"/>
          <w:marBottom w:val="0"/>
          <w:divBdr>
            <w:top w:val="none" w:sz="0" w:space="0" w:color="auto"/>
            <w:left w:val="none" w:sz="0" w:space="0" w:color="auto"/>
            <w:bottom w:val="none" w:sz="0" w:space="0" w:color="auto"/>
            <w:right w:val="none" w:sz="0" w:space="0" w:color="auto"/>
          </w:divBdr>
          <w:divsChild>
            <w:div w:id="1199855634">
              <w:marLeft w:val="0"/>
              <w:marRight w:val="0"/>
              <w:marTop w:val="0"/>
              <w:marBottom w:val="0"/>
              <w:divBdr>
                <w:top w:val="none" w:sz="0" w:space="0" w:color="auto"/>
                <w:left w:val="none" w:sz="0" w:space="0" w:color="auto"/>
                <w:bottom w:val="none" w:sz="0" w:space="0" w:color="auto"/>
                <w:right w:val="none" w:sz="0" w:space="0" w:color="auto"/>
              </w:divBdr>
            </w:div>
          </w:divsChild>
        </w:div>
        <w:div w:id="1338918664">
          <w:marLeft w:val="0"/>
          <w:marRight w:val="0"/>
          <w:marTop w:val="0"/>
          <w:marBottom w:val="0"/>
          <w:divBdr>
            <w:top w:val="none" w:sz="0" w:space="0" w:color="auto"/>
            <w:left w:val="none" w:sz="0" w:space="0" w:color="auto"/>
            <w:bottom w:val="none" w:sz="0" w:space="0" w:color="auto"/>
            <w:right w:val="none" w:sz="0" w:space="0" w:color="auto"/>
          </w:divBdr>
          <w:divsChild>
            <w:div w:id="1066413028">
              <w:marLeft w:val="0"/>
              <w:marRight w:val="0"/>
              <w:marTop w:val="0"/>
              <w:marBottom w:val="0"/>
              <w:divBdr>
                <w:top w:val="none" w:sz="0" w:space="0" w:color="auto"/>
                <w:left w:val="none" w:sz="0" w:space="0" w:color="auto"/>
                <w:bottom w:val="none" w:sz="0" w:space="0" w:color="auto"/>
                <w:right w:val="none" w:sz="0" w:space="0" w:color="auto"/>
              </w:divBdr>
            </w:div>
          </w:divsChild>
        </w:div>
        <w:div w:id="1338921575">
          <w:marLeft w:val="0"/>
          <w:marRight w:val="0"/>
          <w:marTop w:val="0"/>
          <w:marBottom w:val="0"/>
          <w:divBdr>
            <w:top w:val="none" w:sz="0" w:space="0" w:color="auto"/>
            <w:left w:val="none" w:sz="0" w:space="0" w:color="auto"/>
            <w:bottom w:val="none" w:sz="0" w:space="0" w:color="auto"/>
            <w:right w:val="none" w:sz="0" w:space="0" w:color="auto"/>
          </w:divBdr>
          <w:divsChild>
            <w:div w:id="489558523">
              <w:marLeft w:val="0"/>
              <w:marRight w:val="0"/>
              <w:marTop w:val="0"/>
              <w:marBottom w:val="0"/>
              <w:divBdr>
                <w:top w:val="none" w:sz="0" w:space="0" w:color="auto"/>
                <w:left w:val="none" w:sz="0" w:space="0" w:color="auto"/>
                <w:bottom w:val="none" w:sz="0" w:space="0" w:color="auto"/>
                <w:right w:val="none" w:sz="0" w:space="0" w:color="auto"/>
              </w:divBdr>
            </w:div>
          </w:divsChild>
        </w:div>
        <w:div w:id="1339113527">
          <w:marLeft w:val="0"/>
          <w:marRight w:val="0"/>
          <w:marTop w:val="0"/>
          <w:marBottom w:val="0"/>
          <w:divBdr>
            <w:top w:val="none" w:sz="0" w:space="0" w:color="auto"/>
            <w:left w:val="none" w:sz="0" w:space="0" w:color="auto"/>
            <w:bottom w:val="none" w:sz="0" w:space="0" w:color="auto"/>
            <w:right w:val="none" w:sz="0" w:space="0" w:color="auto"/>
          </w:divBdr>
          <w:divsChild>
            <w:div w:id="1091437730">
              <w:marLeft w:val="0"/>
              <w:marRight w:val="0"/>
              <w:marTop w:val="0"/>
              <w:marBottom w:val="0"/>
              <w:divBdr>
                <w:top w:val="none" w:sz="0" w:space="0" w:color="auto"/>
                <w:left w:val="none" w:sz="0" w:space="0" w:color="auto"/>
                <w:bottom w:val="none" w:sz="0" w:space="0" w:color="auto"/>
                <w:right w:val="none" w:sz="0" w:space="0" w:color="auto"/>
              </w:divBdr>
            </w:div>
          </w:divsChild>
        </w:div>
        <w:div w:id="1339313533">
          <w:marLeft w:val="0"/>
          <w:marRight w:val="0"/>
          <w:marTop w:val="0"/>
          <w:marBottom w:val="0"/>
          <w:divBdr>
            <w:top w:val="none" w:sz="0" w:space="0" w:color="auto"/>
            <w:left w:val="none" w:sz="0" w:space="0" w:color="auto"/>
            <w:bottom w:val="none" w:sz="0" w:space="0" w:color="auto"/>
            <w:right w:val="none" w:sz="0" w:space="0" w:color="auto"/>
          </w:divBdr>
          <w:divsChild>
            <w:div w:id="16196679">
              <w:marLeft w:val="0"/>
              <w:marRight w:val="0"/>
              <w:marTop w:val="0"/>
              <w:marBottom w:val="0"/>
              <w:divBdr>
                <w:top w:val="none" w:sz="0" w:space="0" w:color="auto"/>
                <w:left w:val="none" w:sz="0" w:space="0" w:color="auto"/>
                <w:bottom w:val="none" w:sz="0" w:space="0" w:color="auto"/>
                <w:right w:val="none" w:sz="0" w:space="0" w:color="auto"/>
              </w:divBdr>
            </w:div>
          </w:divsChild>
        </w:div>
        <w:div w:id="1340428638">
          <w:marLeft w:val="0"/>
          <w:marRight w:val="0"/>
          <w:marTop w:val="0"/>
          <w:marBottom w:val="0"/>
          <w:divBdr>
            <w:top w:val="none" w:sz="0" w:space="0" w:color="auto"/>
            <w:left w:val="none" w:sz="0" w:space="0" w:color="auto"/>
            <w:bottom w:val="none" w:sz="0" w:space="0" w:color="auto"/>
            <w:right w:val="none" w:sz="0" w:space="0" w:color="auto"/>
          </w:divBdr>
          <w:divsChild>
            <w:div w:id="1450006126">
              <w:marLeft w:val="0"/>
              <w:marRight w:val="0"/>
              <w:marTop w:val="0"/>
              <w:marBottom w:val="0"/>
              <w:divBdr>
                <w:top w:val="none" w:sz="0" w:space="0" w:color="auto"/>
                <w:left w:val="none" w:sz="0" w:space="0" w:color="auto"/>
                <w:bottom w:val="none" w:sz="0" w:space="0" w:color="auto"/>
                <w:right w:val="none" w:sz="0" w:space="0" w:color="auto"/>
              </w:divBdr>
            </w:div>
          </w:divsChild>
        </w:div>
        <w:div w:id="1340541682">
          <w:marLeft w:val="0"/>
          <w:marRight w:val="0"/>
          <w:marTop w:val="0"/>
          <w:marBottom w:val="0"/>
          <w:divBdr>
            <w:top w:val="none" w:sz="0" w:space="0" w:color="auto"/>
            <w:left w:val="none" w:sz="0" w:space="0" w:color="auto"/>
            <w:bottom w:val="none" w:sz="0" w:space="0" w:color="auto"/>
            <w:right w:val="none" w:sz="0" w:space="0" w:color="auto"/>
          </w:divBdr>
          <w:divsChild>
            <w:div w:id="1625888231">
              <w:marLeft w:val="0"/>
              <w:marRight w:val="0"/>
              <w:marTop w:val="0"/>
              <w:marBottom w:val="0"/>
              <w:divBdr>
                <w:top w:val="none" w:sz="0" w:space="0" w:color="auto"/>
                <w:left w:val="none" w:sz="0" w:space="0" w:color="auto"/>
                <w:bottom w:val="none" w:sz="0" w:space="0" w:color="auto"/>
                <w:right w:val="none" w:sz="0" w:space="0" w:color="auto"/>
              </w:divBdr>
            </w:div>
          </w:divsChild>
        </w:div>
        <w:div w:id="1340812502">
          <w:marLeft w:val="0"/>
          <w:marRight w:val="0"/>
          <w:marTop w:val="0"/>
          <w:marBottom w:val="0"/>
          <w:divBdr>
            <w:top w:val="none" w:sz="0" w:space="0" w:color="auto"/>
            <w:left w:val="none" w:sz="0" w:space="0" w:color="auto"/>
            <w:bottom w:val="none" w:sz="0" w:space="0" w:color="auto"/>
            <w:right w:val="none" w:sz="0" w:space="0" w:color="auto"/>
          </w:divBdr>
          <w:divsChild>
            <w:div w:id="798766753">
              <w:marLeft w:val="0"/>
              <w:marRight w:val="0"/>
              <w:marTop w:val="0"/>
              <w:marBottom w:val="0"/>
              <w:divBdr>
                <w:top w:val="none" w:sz="0" w:space="0" w:color="auto"/>
                <w:left w:val="none" w:sz="0" w:space="0" w:color="auto"/>
                <w:bottom w:val="none" w:sz="0" w:space="0" w:color="auto"/>
                <w:right w:val="none" w:sz="0" w:space="0" w:color="auto"/>
              </w:divBdr>
            </w:div>
          </w:divsChild>
        </w:div>
        <w:div w:id="1342270098">
          <w:marLeft w:val="0"/>
          <w:marRight w:val="0"/>
          <w:marTop w:val="0"/>
          <w:marBottom w:val="0"/>
          <w:divBdr>
            <w:top w:val="none" w:sz="0" w:space="0" w:color="auto"/>
            <w:left w:val="none" w:sz="0" w:space="0" w:color="auto"/>
            <w:bottom w:val="none" w:sz="0" w:space="0" w:color="auto"/>
            <w:right w:val="none" w:sz="0" w:space="0" w:color="auto"/>
          </w:divBdr>
          <w:divsChild>
            <w:div w:id="1808426573">
              <w:marLeft w:val="0"/>
              <w:marRight w:val="0"/>
              <w:marTop w:val="0"/>
              <w:marBottom w:val="0"/>
              <w:divBdr>
                <w:top w:val="none" w:sz="0" w:space="0" w:color="auto"/>
                <w:left w:val="none" w:sz="0" w:space="0" w:color="auto"/>
                <w:bottom w:val="none" w:sz="0" w:space="0" w:color="auto"/>
                <w:right w:val="none" w:sz="0" w:space="0" w:color="auto"/>
              </w:divBdr>
            </w:div>
          </w:divsChild>
        </w:div>
        <w:div w:id="1342275306">
          <w:marLeft w:val="0"/>
          <w:marRight w:val="0"/>
          <w:marTop w:val="0"/>
          <w:marBottom w:val="0"/>
          <w:divBdr>
            <w:top w:val="none" w:sz="0" w:space="0" w:color="auto"/>
            <w:left w:val="none" w:sz="0" w:space="0" w:color="auto"/>
            <w:bottom w:val="none" w:sz="0" w:space="0" w:color="auto"/>
            <w:right w:val="none" w:sz="0" w:space="0" w:color="auto"/>
          </w:divBdr>
          <w:divsChild>
            <w:div w:id="1118990292">
              <w:marLeft w:val="0"/>
              <w:marRight w:val="0"/>
              <w:marTop w:val="0"/>
              <w:marBottom w:val="0"/>
              <w:divBdr>
                <w:top w:val="none" w:sz="0" w:space="0" w:color="auto"/>
                <w:left w:val="none" w:sz="0" w:space="0" w:color="auto"/>
                <w:bottom w:val="none" w:sz="0" w:space="0" w:color="auto"/>
                <w:right w:val="none" w:sz="0" w:space="0" w:color="auto"/>
              </w:divBdr>
            </w:div>
          </w:divsChild>
        </w:div>
        <w:div w:id="1342661021">
          <w:marLeft w:val="0"/>
          <w:marRight w:val="0"/>
          <w:marTop w:val="0"/>
          <w:marBottom w:val="0"/>
          <w:divBdr>
            <w:top w:val="none" w:sz="0" w:space="0" w:color="auto"/>
            <w:left w:val="none" w:sz="0" w:space="0" w:color="auto"/>
            <w:bottom w:val="none" w:sz="0" w:space="0" w:color="auto"/>
            <w:right w:val="none" w:sz="0" w:space="0" w:color="auto"/>
          </w:divBdr>
          <w:divsChild>
            <w:div w:id="1918783943">
              <w:marLeft w:val="0"/>
              <w:marRight w:val="0"/>
              <w:marTop w:val="0"/>
              <w:marBottom w:val="0"/>
              <w:divBdr>
                <w:top w:val="none" w:sz="0" w:space="0" w:color="auto"/>
                <w:left w:val="none" w:sz="0" w:space="0" w:color="auto"/>
                <w:bottom w:val="none" w:sz="0" w:space="0" w:color="auto"/>
                <w:right w:val="none" w:sz="0" w:space="0" w:color="auto"/>
              </w:divBdr>
            </w:div>
          </w:divsChild>
        </w:div>
        <w:div w:id="1342898210">
          <w:marLeft w:val="0"/>
          <w:marRight w:val="0"/>
          <w:marTop w:val="0"/>
          <w:marBottom w:val="0"/>
          <w:divBdr>
            <w:top w:val="none" w:sz="0" w:space="0" w:color="auto"/>
            <w:left w:val="none" w:sz="0" w:space="0" w:color="auto"/>
            <w:bottom w:val="none" w:sz="0" w:space="0" w:color="auto"/>
            <w:right w:val="none" w:sz="0" w:space="0" w:color="auto"/>
          </w:divBdr>
          <w:divsChild>
            <w:div w:id="1576356454">
              <w:marLeft w:val="0"/>
              <w:marRight w:val="0"/>
              <w:marTop w:val="0"/>
              <w:marBottom w:val="0"/>
              <w:divBdr>
                <w:top w:val="none" w:sz="0" w:space="0" w:color="auto"/>
                <w:left w:val="none" w:sz="0" w:space="0" w:color="auto"/>
                <w:bottom w:val="none" w:sz="0" w:space="0" w:color="auto"/>
                <w:right w:val="none" w:sz="0" w:space="0" w:color="auto"/>
              </w:divBdr>
            </w:div>
          </w:divsChild>
        </w:div>
        <w:div w:id="1344164701">
          <w:marLeft w:val="0"/>
          <w:marRight w:val="0"/>
          <w:marTop w:val="0"/>
          <w:marBottom w:val="0"/>
          <w:divBdr>
            <w:top w:val="none" w:sz="0" w:space="0" w:color="auto"/>
            <w:left w:val="none" w:sz="0" w:space="0" w:color="auto"/>
            <w:bottom w:val="none" w:sz="0" w:space="0" w:color="auto"/>
            <w:right w:val="none" w:sz="0" w:space="0" w:color="auto"/>
          </w:divBdr>
          <w:divsChild>
            <w:div w:id="637998527">
              <w:marLeft w:val="0"/>
              <w:marRight w:val="0"/>
              <w:marTop w:val="0"/>
              <w:marBottom w:val="0"/>
              <w:divBdr>
                <w:top w:val="none" w:sz="0" w:space="0" w:color="auto"/>
                <w:left w:val="none" w:sz="0" w:space="0" w:color="auto"/>
                <w:bottom w:val="none" w:sz="0" w:space="0" w:color="auto"/>
                <w:right w:val="none" w:sz="0" w:space="0" w:color="auto"/>
              </w:divBdr>
            </w:div>
          </w:divsChild>
        </w:div>
        <w:div w:id="1346437810">
          <w:marLeft w:val="0"/>
          <w:marRight w:val="0"/>
          <w:marTop w:val="0"/>
          <w:marBottom w:val="0"/>
          <w:divBdr>
            <w:top w:val="none" w:sz="0" w:space="0" w:color="auto"/>
            <w:left w:val="none" w:sz="0" w:space="0" w:color="auto"/>
            <w:bottom w:val="none" w:sz="0" w:space="0" w:color="auto"/>
            <w:right w:val="none" w:sz="0" w:space="0" w:color="auto"/>
          </w:divBdr>
          <w:divsChild>
            <w:div w:id="1111120554">
              <w:marLeft w:val="0"/>
              <w:marRight w:val="0"/>
              <w:marTop w:val="0"/>
              <w:marBottom w:val="0"/>
              <w:divBdr>
                <w:top w:val="none" w:sz="0" w:space="0" w:color="auto"/>
                <w:left w:val="none" w:sz="0" w:space="0" w:color="auto"/>
                <w:bottom w:val="none" w:sz="0" w:space="0" w:color="auto"/>
                <w:right w:val="none" w:sz="0" w:space="0" w:color="auto"/>
              </w:divBdr>
            </w:div>
          </w:divsChild>
        </w:div>
        <w:div w:id="1347291559">
          <w:marLeft w:val="0"/>
          <w:marRight w:val="0"/>
          <w:marTop w:val="0"/>
          <w:marBottom w:val="0"/>
          <w:divBdr>
            <w:top w:val="none" w:sz="0" w:space="0" w:color="auto"/>
            <w:left w:val="none" w:sz="0" w:space="0" w:color="auto"/>
            <w:bottom w:val="none" w:sz="0" w:space="0" w:color="auto"/>
            <w:right w:val="none" w:sz="0" w:space="0" w:color="auto"/>
          </w:divBdr>
          <w:divsChild>
            <w:div w:id="1844472948">
              <w:marLeft w:val="0"/>
              <w:marRight w:val="0"/>
              <w:marTop w:val="0"/>
              <w:marBottom w:val="0"/>
              <w:divBdr>
                <w:top w:val="none" w:sz="0" w:space="0" w:color="auto"/>
                <w:left w:val="none" w:sz="0" w:space="0" w:color="auto"/>
                <w:bottom w:val="none" w:sz="0" w:space="0" w:color="auto"/>
                <w:right w:val="none" w:sz="0" w:space="0" w:color="auto"/>
              </w:divBdr>
            </w:div>
          </w:divsChild>
        </w:div>
        <w:div w:id="1352798172">
          <w:marLeft w:val="0"/>
          <w:marRight w:val="0"/>
          <w:marTop w:val="0"/>
          <w:marBottom w:val="0"/>
          <w:divBdr>
            <w:top w:val="none" w:sz="0" w:space="0" w:color="auto"/>
            <w:left w:val="none" w:sz="0" w:space="0" w:color="auto"/>
            <w:bottom w:val="none" w:sz="0" w:space="0" w:color="auto"/>
            <w:right w:val="none" w:sz="0" w:space="0" w:color="auto"/>
          </w:divBdr>
          <w:divsChild>
            <w:div w:id="321274917">
              <w:marLeft w:val="0"/>
              <w:marRight w:val="0"/>
              <w:marTop w:val="0"/>
              <w:marBottom w:val="0"/>
              <w:divBdr>
                <w:top w:val="none" w:sz="0" w:space="0" w:color="auto"/>
                <w:left w:val="none" w:sz="0" w:space="0" w:color="auto"/>
                <w:bottom w:val="none" w:sz="0" w:space="0" w:color="auto"/>
                <w:right w:val="none" w:sz="0" w:space="0" w:color="auto"/>
              </w:divBdr>
            </w:div>
          </w:divsChild>
        </w:div>
        <w:div w:id="1354306204">
          <w:marLeft w:val="0"/>
          <w:marRight w:val="0"/>
          <w:marTop w:val="0"/>
          <w:marBottom w:val="0"/>
          <w:divBdr>
            <w:top w:val="none" w:sz="0" w:space="0" w:color="auto"/>
            <w:left w:val="none" w:sz="0" w:space="0" w:color="auto"/>
            <w:bottom w:val="none" w:sz="0" w:space="0" w:color="auto"/>
            <w:right w:val="none" w:sz="0" w:space="0" w:color="auto"/>
          </w:divBdr>
          <w:divsChild>
            <w:div w:id="1108279508">
              <w:marLeft w:val="0"/>
              <w:marRight w:val="0"/>
              <w:marTop w:val="0"/>
              <w:marBottom w:val="0"/>
              <w:divBdr>
                <w:top w:val="none" w:sz="0" w:space="0" w:color="auto"/>
                <w:left w:val="none" w:sz="0" w:space="0" w:color="auto"/>
                <w:bottom w:val="none" w:sz="0" w:space="0" w:color="auto"/>
                <w:right w:val="none" w:sz="0" w:space="0" w:color="auto"/>
              </w:divBdr>
            </w:div>
          </w:divsChild>
        </w:div>
        <w:div w:id="1354385473">
          <w:marLeft w:val="0"/>
          <w:marRight w:val="0"/>
          <w:marTop w:val="0"/>
          <w:marBottom w:val="0"/>
          <w:divBdr>
            <w:top w:val="none" w:sz="0" w:space="0" w:color="auto"/>
            <w:left w:val="none" w:sz="0" w:space="0" w:color="auto"/>
            <w:bottom w:val="none" w:sz="0" w:space="0" w:color="auto"/>
            <w:right w:val="none" w:sz="0" w:space="0" w:color="auto"/>
          </w:divBdr>
          <w:divsChild>
            <w:div w:id="1593319175">
              <w:marLeft w:val="0"/>
              <w:marRight w:val="0"/>
              <w:marTop w:val="0"/>
              <w:marBottom w:val="0"/>
              <w:divBdr>
                <w:top w:val="none" w:sz="0" w:space="0" w:color="auto"/>
                <w:left w:val="none" w:sz="0" w:space="0" w:color="auto"/>
                <w:bottom w:val="none" w:sz="0" w:space="0" w:color="auto"/>
                <w:right w:val="none" w:sz="0" w:space="0" w:color="auto"/>
              </w:divBdr>
            </w:div>
          </w:divsChild>
        </w:div>
        <w:div w:id="1354457594">
          <w:marLeft w:val="0"/>
          <w:marRight w:val="0"/>
          <w:marTop w:val="0"/>
          <w:marBottom w:val="0"/>
          <w:divBdr>
            <w:top w:val="none" w:sz="0" w:space="0" w:color="auto"/>
            <w:left w:val="none" w:sz="0" w:space="0" w:color="auto"/>
            <w:bottom w:val="none" w:sz="0" w:space="0" w:color="auto"/>
            <w:right w:val="none" w:sz="0" w:space="0" w:color="auto"/>
          </w:divBdr>
          <w:divsChild>
            <w:div w:id="2042053519">
              <w:marLeft w:val="0"/>
              <w:marRight w:val="0"/>
              <w:marTop w:val="0"/>
              <w:marBottom w:val="0"/>
              <w:divBdr>
                <w:top w:val="none" w:sz="0" w:space="0" w:color="auto"/>
                <w:left w:val="none" w:sz="0" w:space="0" w:color="auto"/>
                <w:bottom w:val="none" w:sz="0" w:space="0" w:color="auto"/>
                <w:right w:val="none" w:sz="0" w:space="0" w:color="auto"/>
              </w:divBdr>
            </w:div>
          </w:divsChild>
        </w:div>
        <w:div w:id="1355961025">
          <w:marLeft w:val="0"/>
          <w:marRight w:val="0"/>
          <w:marTop w:val="0"/>
          <w:marBottom w:val="0"/>
          <w:divBdr>
            <w:top w:val="none" w:sz="0" w:space="0" w:color="auto"/>
            <w:left w:val="none" w:sz="0" w:space="0" w:color="auto"/>
            <w:bottom w:val="none" w:sz="0" w:space="0" w:color="auto"/>
            <w:right w:val="none" w:sz="0" w:space="0" w:color="auto"/>
          </w:divBdr>
          <w:divsChild>
            <w:div w:id="459346200">
              <w:marLeft w:val="0"/>
              <w:marRight w:val="0"/>
              <w:marTop w:val="0"/>
              <w:marBottom w:val="0"/>
              <w:divBdr>
                <w:top w:val="none" w:sz="0" w:space="0" w:color="auto"/>
                <w:left w:val="none" w:sz="0" w:space="0" w:color="auto"/>
                <w:bottom w:val="none" w:sz="0" w:space="0" w:color="auto"/>
                <w:right w:val="none" w:sz="0" w:space="0" w:color="auto"/>
              </w:divBdr>
            </w:div>
          </w:divsChild>
        </w:div>
        <w:div w:id="1356270061">
          <w:marLeft w:val="0"/>
          <w:marRight w:val="0"/>
          <w:marTop w:val="0"/>
          <w:marBottom w:val="0"/>
          <w:divBdr>
            <w:top w:val="none" w:sz="0" w:space="0" w:color="auto"/>
            <w:left w:val="none" w:sz="0" w:space="0" w:color="auto"/>
            <w:bottom w:val="none" w:sz="0" w:space="0" w:color="auto"/>
            <w:right w:val="none" w:sz="0" w:space="0" w:color="auto"/>
          </w:divBdr>
          <w:divsChild>
            <w:div w:id="1138838075">
              <w:marLeft w:val="0"/>
              <w:marRight w:val="0"/>
              <w:marTop w:val="0"/>
              <w:marBottom w:val="0"/>
              <w:divBdr>
                <w:top w:val="none" w:sz="0" w:space="0" w:color="auto"/>
                <w:left w:val="none" w:sz="0" w:space="0" w:color="auto"/>
                <w:bottom w:val="none" w:sz="0" w:space="0" w:color="auto"/>
                <w:right w:val="none" w:sz="0" w:space="0" w:color="auto"/>
              </w:divBdr>
            </w:div>
          </w:divsChild>
        </w:div>
        <w:div w:id="1356808407">
          <w:marLeft w:val="0"/>
          <w:marRight w:val="0"/>
          <w:marTop w:val="0"/>
          <w:marBottom w:val="0"/>
          <w:divBdr>
            <w:top w:val="none" w:sz="0" w:space="0" w:color="auto"/>
            <w:left w:val="none" w:sz="0" w:space="0" w:color="auto"/>
            <w:bottom w:val="none" w:sz="0" w:space="0" w:color="auto"/>
            <w:right w:val="none" w:sz="0" w:space="0" w:color="auto"/>
          </w:divBdr>
          <w:divsChild>
            <w:div w:id="2000842528">
              <w:marLeft w:val="0"/>
              <w:marRight w:val="0"/>
              <w:marTop w:val="0"/>
              <w:marBottom w:val="0"/>
              <w:divBdr>
                <w:top w:val="none" w:sz="0" w:space="0" w:color="auto"/>
                <w:left w:val="none" w:sz="0" w:space="0" w:color="auto"/>
                <w:bottom w:val="none" w:sz="0" w:space="0" w:color="auto"/>
                <w:right w:val="none" w:sz="0" w:space="0" w:color="auto"/>
              </w:divBdr>
            </w:div>
          </w:divsChild>
        </w:div>
        <w:div w:id="1357584817">
          <w:marLeft w:val="0"/>
          <w:marRight w:val="0"/>
          <w:marTop w:val="0"/>
          <w:marBottom w:val="0"/>
          <w:divBdr>
            <w:top w:val="none" w:sz="0" w:space="0" w:color="auto"/>
            <w:left w:val="none" w:sz="0" w:space="0" w:color="auto"/>
            <w:bottom w:val="none" w:sz="0" w:space="0" w:color="auto"/>
            <w:right w:val="none" w:sz="0" w:space="0" w:color="auto"/>
          </w:divBdr>
          <w:divsChild>
            <w:div w:id="1849708565">
              <w:marLeft w:val="0"/>
              <w:marRight w:val="0"/>
              <w:marTop w:val="0"/>
              <w:marBottom w:val="0"/>
              <w:divBdr>
                <w:top w:val="none" w:sz="0" w:space="0" w:color="auto"/>
                <w:left w:val="none" w:sz="0" w:space="0" w:color="auto"/>
                <w:bottom w:val="none" w:sz="0" w:space="0" w:color="auto"/>
                <w:right w:val="none" w:sz="0" w:space="0" w:color="auto"/>
              </w:divBdr>
            </w:div>
          </w:divsChild>
        </w:div>
        <w:div w:id="1358236343">
          <w:marLeft w:val="0"/>
          <w:marRight w:val="0"/>
          <w:marTop w:val="0"/>
          <w:marBottom w:val="0"/>
          <w:divBdr>
            <w:top w:val="none" w:sz="0" w:space="0" w:color="auto"/>
            <w:left w:val="none" w:sz="0" w:space="0" w:color="auto"/>
            <w:bottom w:val="none" w:sz="0" w:space="0" w:color="auto"/>
            <w:right w:val="none" w:sz="0" w:space="0" w:color="auto"/>
          </w:divBdr>
          <w:divsChild>
            <w:div w:id="459223289">
              <w:marLeft w:val="0"/>
              <w:marRight w:val="0"/>
              <w:marTop w:val="0"/>
              <w:marBottom w:val="0"/>
              <w:divBdr>
                <w:top w:val="none" w:sz="0" w:space="0" w:color="auto"/>
                <w:left w:val="none" w:sz="0" w:space="0" w:color="auto"/>
                <w:bottom w:val="none" w:sz="0" w:space="0" w:color="auto"/>
                <w:right w:val="none" w:sz="0" w:space="0" w:color="auto"/>
              </w:divBdr>
            </w:div>
          </w:divsChild>
        </w:div>
        <w:div w:id="1362166969">
          <w:marLeft w:val="0"/>
          <w:marRight w:val="0"/>
          <w:marTop w:val="0"/>
          <w:marBottom w:val="0"/>
          <w:divBdr>
            <w:top w:val="none" w:sz="0" w:space="0" w:color="auto"/>
            <w:left w:val="none" w:sz="0" w:space="0" w:color="auto"/>
            <w:bottom w:val="none" w:sz="0" w:space="0" w:color="auto"/>
            <w:right w:val="none" w:sz="0" w:space="0" w:color="auto"/>
          </w:divBdr>
          <w:divsChild>
            <w:div w:id="236330715">
              <w:marLeft w:val="0"/>
              <w:marRight w:val="0"/>
              <w:marTop w:val="0"/>
              <w:marBottom w:val="0"/>
              <w:divBdr>
                <w:top w:val="none" w:sz="0" w:space="0" w:color="auto"/>
                <w:left w:val="none" w:sz="0" w:space="0" w:color="auto"/>
                <w:bottom w:val="none" w:sz="0" w:space="0" w:color="auto"/>
                <w:right w:val="none" w:sz="0" w:space="0" w:color="auto"/>
              </w:divBdr>
            </w:div>
          </w:divsChild>
        </w:div>
        <w:div w:id="1363246083">
          <w:marLeft w:val="0"/>
          <w:marRight w:val="0"/>
          <w:marTop w:val="0"/>
          <w:marBottom w:val="0"/>
          <w:divBdr>
            <w:top w:val="none" w:sz="0" w:space="0" w:color="auto"/>
            <w:left w:val="none" w:sz="0" w:space="0" w:color="auto"/>
            <w:bottom w:val="none" w:sz="0" w:space="0" w:color="auto"/>
            <w:right w:val="none" w:sz="0" w:space="0" w:color="auto"/>
          </w:divBdr>
          <w:divsChild>
            <w:div w:id="1335642449">
              <w:marLeft w:val="0"/>
              <w:marRight w:val="0"/>
              <w:marTop w:val="0"/>
              <w:marBottom w:val="0"/>
              <w:divBdr>
                <w:top w:val="none" w:sz="0" w:space="0" w:color="auto"/>
                <w:left w:val="none" w:sz="0" w:space="0" w:color="auto"/>
                <w:bottom w:val="none" w:sz="0" w:space="0" w:color="auto"/>
                <w:right w:val="none" w:sz="0" w:space="0" w:color="auto"/>
              </w:divBdr>
            </w:div>
          </w:divsChild>
        </w:div>
        <w:div w:id="1363289201">
          <w:marLeft w:val="0"/>
          <w:marRight w:val="0"/>
          <w:marTop w:val="0"/>
          <w:marBottom w:val="0"/>
          <w:divBdr>
            <w:top w:val="none" w:sz="0" w:space="0" w:color="auto"/>
            <w:left w:val="none" w:sz="0" w:space="0" w:color="auto"/>
            <w:bottom w:val="none" w:sz="0" w:space="0" w:color="auto"/>
            <w:right w:val="none" w:sz="0" w:space="0" w:color="auto"/>
          </w:divBdr>
          <w:divsChild>
            <w:div w:id="2140681922">
              <w:marLeft w:val="0"/>
              <w:marRight w:val="0"/>
              <w:marTop w:val="0"/>
              <w:marBottom w:val="0"/>
              <w:divBdr>
                <w:top w:val="none" w:sz="0" w:space="0" w:color="auto"/>
                <w:left w:val="none" w:sz="0" w:space="0" w:color="auto"/>
                <w:bottom w:val="none" w:sz="0" w:space="0" w:color="auto"/>
                <w:right w:val="none" w:sz="0" w:space="0" w:color="auto"/>
              </w:divBdr>
            </w:div>
          </w:divsChild>
        </w:div>
        <w:div w:id="1367484287">
          <w:marLeft w:val="0"/>
          <w:marRight w:val="0"/>
          <w:marTop w:val="0"/>
          <w:marBottom w:val="0"/>
          <w:divBdr>
            <w:top w:val="none" w:sz="0" w:space="0" w:color="auto"/>
            <w:left w:val="none" w:sz="0" w:space="0" w:color="auto"/>
            <w:bottom w:val="none" w:sz="0" w:space="0" w:color="auto"/>
            <w:right w:val="none" w:sz="0" w:space="0" w:color="auto"/>
          </w:divBdr>
          <w:divsChild>
            <w:div w:id="205413788">
              <w:marLeft w:val="0"/>
              <w:marRight w:val="0"/>
              <w:marTop w:val="0"/>
              <w:marBottom w:val="0"/>
              <w:divBdr>
                <w:top w:val="none" w:sz="0" w:space="0" w:color="auto"/>
                <w:left w:val="none" w:sz="0" w:space="0" w:color="auto"/>
                <w:bottom w:val="none" w:sz="0" w:space="0" w:color="auto"/>
                <w:right w:val="none" w:sz="0" w:space="0" w:color="auto"/>
              </w:divBdr>
            </w:div>
          </w:divsChild>
        </w:div>
        <w:div w:id="1368066669">
          <w:marLeft w:val="0"/>
          <w:marRight w:val="0"/>
          <w:marTop w:val="0"/>
          <w:marBottom w:val="0"/>
          <w:divBdr>
            <w:top w:val="none" w:sz="0" w:space="0" w:color="auto"/>
            <w:left w:val="none" w:sz="0" w:space="0" w:color="auto"/>
            <w:bottom w:val="none" w:sz="0" w:space="0" w:color="auto"/>
            <w:right w:val="none" w:sz="0" w:space="0" w:color="auto"/>
          </w:divBdr>
          <w:divsChild>
            <w:div w:id="1997606525">
              <w:marLeft w:val="0"/>
              <w:marRight w:val="0"/>
              <w:marTop w:val="0"/>
              <w:marBottom w:val="0"/>
              <w:divBdr>
                <w:top w:val="none" w:sz="0" w:space="0" w:color="auto"/>
                <w:left w:val="none" w:sz="0" w:space="0" w:color="auto"/>
                <w:bottom w:val="none" w:sz="0" w:space="0" w:color="auto"/>
                <w:right w:val="none" w:sz="0" w:space="0" w:color="auto"/>
              </w:divBdr>
            </w:div>
          </w:divsChild>
        </w:div>
        <w:div w:id="1369799463">
          <w:marLeft w:val="0"/>
          <w:marRight w:val="0"/>
          <w:marTop w:val="0"/>
          <w:marBottom w:val="0"/>
          <w:divBdr>
            <w:top w:val="none" w:sz="0" w:space="0" w:color="auto"/>
            <w:left w:val="none" w:sz="0" w:space="0" w:color="auto"/>
            <w:bottom w:val="none" w:sz="0" w:space="0" w:color="auto"/>
            <w:right w:val="none" w:sz="0" w:space="0" w:color="auto"/>
          </w:divBdr>
          <w:divsChild>
            <w:div w:id="1284341494">
              <w:marLeft w:val="0"/>
              <w:marRight w:val="0"/>
              <w:marTop w:val="0"/>
              <w:marBottom w:val="0"/>
              <w:divBdr>
                <w:top w:val="none" w:sz="0" w:space="0" w:color="auto"/>
                <w:left w:val="none" w:sz="0" w:space="0" w:color="auto"/>
                <w:bottom w:val="none" w:sz="0" w:space="0" w:color="auto"/>
                <w:right w:val="none" w:sz="0" w:space="0" w:color="auto"/>
              </w:divBdr>
            </w:div>
          </w:divsChild>
        </w:div>
        <w:div w:id="1369837423">
          <w:marLeft w:val="0"/>
          <w:marRight w:val="0"/>
          <w:marTop w:val="0"/>
          <w:marBottom w:val="0"/>
          <w:divBdr>
            <w:top w:val="none" w:sz="0" w:space="0" w:color="auto"/>
            <w:left w:val="none" w:sz="0" w:space="0" w:color="auto"/>
            <w:bottom w:val="none" w:sz="0" w:space="0" w:color="auto"/>
            <w:right w:val="none" w:sz="0" w:space="0" w:color="auto"/>
          </w:divBdr>
          <w:divsChild>
            <w:div w:id="662666838">
              <w:marLeft w:val="0"/>
              <w:marRight w:val="0"/>
              <w:marTop w:val="0"/>
              <w:marBottom w:val="0"/>
              <w:divBdr>
                <w:top w:val="none" w:sz="0" w:space="0" w:color="auto"/>
                <w:left w:val="none" w:sz="0" w:space="0" w:color="auto"/>
                <w:bottom w:val="none" w:sz="0" w:space="0" w:color="auto"/>
                <w:right w:val="none" w:sz="0" w:space="0" w:color="auto"/>
              </w:divBdr>
            </w:div>
          </w:divsChild>
        </w:div>
        <w:div w:id="1370371886">
          <w:marLeft w:val="0"/>
          <w:marRight w:val="0"/>
          <w:marTop w:val="0"/>
          <w:marBottom w:val="0"/>
          <w:divBdr>
            <w:top w:val="none" w:sz="0" w:space="0" w:color="auto"/>
            <w:left w:val="none" w:sz="0" w:space="0" w:color="auto"/>
            <w:bottom w:val="none" w:sz="0" w:space="0" w:color="auto"/>
            <w:right w:val="none" w:sz="0" w:space="0" w:color="auto"/>
          </w:divBdr>
          <w:divsChild>
            <w:div w:id="836963344">
              <w:marLeft w:val="0"/>
              <w:marRight w:val="0"/>
              <w:marTop w:val="0"/>
              <w:marBottom w:val="0"/>
              <w:divBdr>
                <w:top w:val="none" w:sz="0" w:space="0" w:color="auto"/>
                <w:left w:val="none" w:sz="0" w:space="0" w:color="auto"/>
                <w:bottom w:val="none" w:sz="0" w:space="0" w:color="auto"/>
                <w:right w:val="none" w:sz="0" w:space="0" w:color="auto"/>
              </w:divBdr>
            </w:div>
          </w:divsChild>
        </w:div>
        <w:div w:id="1371489707">
          <w:marLeft w:val="0"/>
          <w:marRight w:val="0"/>
          <w:marTop w:val="0"/>
          <w:marBottom w:val="0"/>
          <w:divBdr>
            <w:top w:val="none" w:sz="0" w:space="0" w:color="auto"/>
            <w:left w:val="none" w:sz="0" w:space="0" w:color="auto"/>
            <w:bottom w:val="none" w:sz="0" w:space="0" w:color="auto"/>
            <w:right w:val="none" w:sz="0" w:space="0" w:color="auto"/>
          </w:divBdr>
          <w:divsChild>
            <w:div w:id="573276118">
              <w:marLeft w:val="0"/>
              <w:marRight w:val="0"/>
              <w:marTop w:val="0"/>
              <w:marBottom w:val="0"/>
              <w:divBdr>
                <w:top w:val="none" w:sz="0" w:space="0" w:color="auto"/>
                <w:left w:val="none" w:sz="0" w:space="0" w:color="auto"/>
                <w:bottom w:val="none" w:sz="0" w:space="0" w:color="auto"/>
                <w:right w:val="none" w:sz="0" w:space="0" w:color="auto"/>
              </w:divBdr>
            </w:div>
          </w:divsChild>
        </w:div>
        <w:div w:id="1372925239">
          <w:marLeft w:val="0"/>
          <w:marRight w:val="0"/>
          <w:marTop w:val="0"/>
          <w:marBottom w:val="0"/>
          <w:divBdr>
            <w:top w:val="none" w:sz="0" w:space="0" w:color="auto"/>
            <w:left w:val="none" w:sz="0" w:space="0" w:color="auto"/>
            <w:bottom w:val="none" w:sz="0" w:space="0" w:color="auto"/>
            <w:right w:val="none" w:sz="0" w:space="0" w:color="auto"/>
          </w:divBdr>
          <w:divsChild>
            <w:div w:id="5984561">
              <w:marLeft w:val="0"/>
              <w:marRight w:val="0"/>
              <w:marTop w:val="0"/>
              <w:marBottom w:val="0"/>
              <w:divBdr>
                <w:top w:val="none" w:sz="0" w:space="0" w:color="auto"/>
                <w:left w:val="none" w:sz="0" w:space="0" w:color="auto"/>
                <w:bottom w:val="none" w:sz="0" w:space="0" w:color="auto"/>
                <w:right w:val="none" w:sz="0" w:space="0" w:color="auto"/>
              </w:divBdr>
            </w:div>
          </w:divsChild>
        </w:div>
        <w:div w:id="1373110707">
          <w:marLeft w:val="0"/>
          <w:marRight w:val="0"/>
          <w:marTop w:val="0"/>
          <w:marBottom w:val="0"/>
          <w:divBdr>
            <w:top w:val="none" w:sz="0" w:space="0" w:color="auto"/>
            <w:left w:val="none" w:sz="0" w:space="0" w:color="auto"/>
            <w:bottom w:val="none" w:sz="0" w:space="0" w:color="auto"/>
            <w:right w:val="none" w:sz="0" w:space="0" w:color="auto"/>
          </w:divBdr>
          <w:divsChild>
            <w:div w:id="7174738">
              <w:marLeft w:val="0"/>
              <w:marRight w:val="0"/>
              <w:marTop w:val="0"/>
              <w:marBottom w:val="0"/>
              <w:divBdr>
                <w:top w:val="none" w:sz="0" w:space="0" w:color="auto"/>
                <w:left w:val="none" w:sz="0" w:space="0" w:color="auto"/>
                <w:bottom w:val="none" w:sz="0" w:space="0" w:color="auto"/>
                <w:right w:val="none" w:sz="0" w:space="0" w:color="auto"/>
              </w:divBdr>
            </w:div>
          </w:divsChild>
        </w:div>
        <w:div w:id="1374115057">
          <w:marLeft w:val="0"/>
          <w:marRight w:val="0"/>
          <w:marTop w:val="0"/>
          <w:marBottom w:val="0"/>
          <w:divBdr>
            <w:top w:val="none" w:sz="0" w:space="0" w:color="auto"/>
            <w:left w:val="none" w:sz="0" w:space="0" w:color="auto"/>
            <w:bottom w:val="none" w:sz="0" w:space="0" w:color="auto"/>
            <w:right w:val="none" w:sz="0" w:space="0" w:color="auto"/>
          </w:divBdr>
          <w:divsChild>
            <w:div w:id="49619248">
              <w:marLeft w:val="0"/>
              <w:marRight w:val="0"/>
              <w:marTop w:val="0"/>
              <w:marBottom w:val="0"/>
              <w:divBdr>
                <w:top w:val="none" w:sz="0" w:space="0" w:color="auto"/>
                <w:left w:val="none" w:sz="0" w:space="0" w:color="auto"/>
                <w:bottom w:val="none" w:sz="0" w:space="0" w:color="auto"/>
                <w:right w:val="none" w:sz="0" w:space="0" w:color="auto"/>
              </w:divBdr>
            </w:div>
          </w:divsChild>
        </w:div>
        <w:div w:id="1374305636">
          <w:marLeft w:val="0"/>
          <w:marRight w:val="0"/>
          <w:marTop w:val="0"/>
          <w:marBottom w:val="0"/>
          <w:divBdr>
            <w:top w:val="none" w:sz="0" w:space="0" w:color="auto"/>
            <w:left w:val="none" w:sz="0" w:space="0" w:color="auto"/>
            <w:bottom w:val="none" w:sz="0" w:space="0" w:color="auto"/>
            <w:right w:val="none" w:sz="0" w:space="0" w:color="auto"/>
          </w:divBdr>
          <w:divsChild>
            <w:div w:id="1312907289">
              <w:marLeft w:val="0"/>
              <w:marRight w:val="0"/>
              <w:marTop w:val="0"/>
              <w:marBottom w:val="0"/>
              <w:divBdr>
                <w:top w:val="none" w:sz="0" w:space="0" w:color="auto"/>
                <w:left w:val="none" w:sz="0" w:space="0" w:color="auto"/>
                <w:bottom w:val="none" w:sz="0" w:space="0" w:color="auto"/>
                <w:right w:val="none" w:sz="0" w:space="0" w:color="auto"/>
              </w:divBdr>
            </w:div>
          </w:divsChild>
        </w:div>
        <w:div w:id="1374421694">
          <w:marLeft w:val="0"/>
          <w:marRight w:val="0"/>
          <w:marTop w:val="0"/>
          <w:marBottom w:val="0"/>
          <w:divBdr>
            <w:top w:val="none" w:sz="0" w:space="0" w:color="auto"/>
            <w:left w:val="none" w:sz="0" w:space="0" w:color="auto"/>
            <w:bottom w:val="none" w:sz="0" w:space="0" w:color="auto"/>
            <w:right w:val="none" w:sz="0" w:space="0" w:color="auto"/>
          </w:divBdr>
          <w:divsChild>
            <w:div w:id="1279145626">
              <w:marLeft w:val="0"/>
              <w:marRight w:val="0"/>
              <w:marTop w:val="0"/>
              <w:marBottom w:val="0"/>
              <w:divBdr>
                <w:top w:val="none" w:sz="0" w:space="0" w:color="auto"/>
                <w:left w:val="none" w:sz="0" w:space="0" w:color="auto"/>
                <w:bottom w:val="none" w:sz="0" w:space="0" w:color="auto"/>
                <w:right w:val="none" w:sz="0" w:space="0" w:color="auto"/>
              </w:divBdr>
            </w:div>
          </w:divsChild>
        </w:div>
        <w:div w:id="1375077394">
          <w:marLeft w:val="0"/>
          <w:marRight w:val="0"/>
          <w:marTop w:val="0"/>
          <w:marBottom w:val="0"/>
          <w:divBdr>
            <w:top w:val="none" w:sz="0" w:space="0" w:color="auto"/>
            <w:left w:val="none" w:sz="0" w:space="0" w:color="auto"/>
            <w:bottom w:val="none" w:sz="0" w:space="0" w:color="auto"/>
            <w:right w:val="none" w:sz="0" w:space="0" w:color="auto"/>
          </w:divBdr>
          <w:divsChild>
            <w:div w:id="1941791733">
              <w:marLeft w:val="0"/>
              <w:marRight w:val="0"/>
              <w:marTop w:val="0"/>
              <w:marBottom w:val="0"/>
              <w:divBdr>
                <w:top w:val="none" w:sz="0" w:space="0" w:color="auto"/>
                <w:left w:val="none" w:sz="0" w:space="0" w:color="auto"/>
                <w:bottom w:val="none" w:sz="0" w:space="0" w:color="auto"/>
                <w:right w:val="none" w:sz="0" w:space="0" w:color="auto"/>
              </w:divBdr>
            </w:div>
          </w:divsChild>
        </w:div>
        <w:div w:id="1379010320">
          <w:marLeft w:val="0"/>
          <w:marRight w:val="0"/>
          <w:marTop w:val="0"/>
          <w:marBottom w:val="0"/>
          <w:divBdr>
            <w:top w:val="none" w:sz="0" w:space="0" w:color="auto"/>
            <w:left w:val="none" w:sz="0" w:space="0" w:color="auto"/>
            <w:bottom w:val="none" w:sz="0" w:space="0" w:color="auto"/>
            <w:right w:val="none" w:sz="0" w:space="0" w:color="auto"/>
          </w:divBdr>
          <w:divsChild>
            <w:div w:id="621155315">
              <w:marLeft w:val="0"/>
              <w:marRight w:val="0"/>
              <w:marTop w:val="0"/>
              <w:marBottom w:val="0"/>
              <w:divBdr>
                <w:top w:val="none" w:sz="0" w:space="0" w:color="auto"/>
                <w:left w:val="none" w:sz="0" w:space="0" w:color="auto"/>
                <w:bottom w:val="none" w:sz="0" w:space="0" w:color="auto"/>
                <w:right w:val="none" w:sz="0" w:space="0" w:color="auto"/>
              </w:divBdr>
            </w:div>
          </w:divsChild>
        </w:div>
        <w:div w:id="1379087803">
          <w:marLeft w:val="0"/>
          <w:marRight w:val="0"/>
          <w:marTop w:val="0"/>
          <w:marBottom w:val="0"/>
          <w:divBdr>
            <w:top w:val="none" w:sz="0" w:space="0" w:color="auto"/>
            <w:left w:val="none" w:sz="0" w:space="0" w:color="auto"/>
            <w:bottom w:val="none" w:sz="0" w:space="0" w:color="auto"/>
            <w:right w:val="none" w:sz="0" w:space="0" w:color="auto"/>
          </w:divBdr>
          <w:divsChild>
            <w:div w:id="1755398628">
              <w:marLeft w:val="0"/>
              <w:marRight w:val="0"/>
              <w:marTop w:val="0"/>
              <w:marBottom w:val="0"/>
              <w:divBdr>
                <w:top w:val="none" w:sz="0" w:space="0" w:color="auto"/>
                <w:left w:val="none" w:sz="0" w:space="0" w:color="auto"/>
                <w:bottom w:val="none" w:sz="0" w:space="0" w:color="auto"/>
                <w:right w:val="none" w:sz="0" w:space="0" w:color="auto"/>
              </w:divBdr>
            </w:div>
          </w:divsChild>
        </w:div>
        <w:div w:id="1379359979">
          <w:marLeft w:val="0"/>
          <w:marRight w:val="0"/>
          <w:marTop w:val="0"/>
          <w:marBottom w:val="0"/>
          <w:divBdr>
            <w:top w:val="none" w:sz="0" w:space="0" w:color="auto"/>
            <w:left w:val="none" w:sz="0" w:space="0" w:color="auto"/>
            <w:bottom w:val="none" w:sz="0" w:space="0" w:color="auto"/>
            <w:right w:val="none" w:sz="0" w:space="0" w:color="auto"/>
          </w:divBdr>
          <w:divsChild>
            <w:div w:id="1795831203">
              <w:marLeft w:val="0"/>
              <w:marRight w:val="0"/>
              <w:marTop w:val="0"/>
              <w:marBottom w:val="0"/>
              <w:divBdr>
                <w:top w:val="none" w:sz="0" w:space="0" w:color="auto"/>
                <w:left w:val="none" w:sz="0" w:space="0" w:color="auto"/>
                <w:bottom w:val="none" w:sz="0" w:space="0" w:color="auto"/>
                <w:right w:val="none" w:sz="0" w:space="0" w:color="auto"/>
              </w:divBdr>
            </w:div>
          </w:divsChild>
        </w:div>
        <w:div w:id="1379622666">
          <w:marLeft w:val="0"/>
          <w:marRight w:val="0"/>
          <w:marTop w:val="0"/>
          <w:marBottom w:val="0"/>
          <w:divBdr>
            <w:top w:val="none" w:sz="0" w:space="0" w:color="auto"/>
            <w:left w:val="none" w:sz="0" w:space="0" w:color="auto"/>
            <w:bottom w:val="none" w:sz="0" w:space="0" w:color="auto"/>
            <w:right w:val="none" w:sz="0" w:space="0" w:color="auto"/>
          </w:divBdr>
          <w:divsChild>
            <w:div w:id="1934508282">
              <w:marLeft w:val="0"/>
              <w:marRight w:val="0"/>
              <w:marTop w:val="0"/>
              <w:marBottom w:val="0"/>
              <w:divBdr>
                <w:top w:val="none" w:sz="0" w:space="0" w:color="auto"/>
                <w:left w:val="none" w:sz="0" w:space="0" w:color="auto"/>
                <w:bottom w:val="none" w:sz="0" w:space="0" w:color="auto"/>
                <w:right w:val="none" w:sz="0" w:space="0" w:color="auto"/>
              </w:divBdr>
            </w:div>
          </w:divsChild>
        </w:div>
        <w:div w:id="1380126156">
          <w:marLeft w:val="0"/>
          <w:marRight w:val="0"/>
          <w:marTop w:val="0"/>
          <w:marBottom w:val="0"/>
          <w:divBdr>
            <w:top w:val="none" w:sz="0" w:space="0" w:color="auto"/>
            <w:left w:val="none" w:sz="0" w:space="0" w:color="auto"/>
            <w:bottom w:val="none" w:sz="0" w:space="0" w:color="auto"/>
            <w:right w:val="none" w:sz="0" w:space="0" w:color="auto"/>
          </w:divBdr>
          <w:divsChild>
            <w:div w:id="951473070">
              <w:marLeft w:val="0"/>
              <w:marRight w:val="0"/>
              <w:marTop w:val="0"/>
              <w:marBottom w:val="0"/>
              <w:divBdr>
                <w:top w:val="none" w:sz="0" w:space="0" w:color="auto"/>
                <w:left w:val="none" w:sz="0" w:space="0" w:color="auto"/>
                <w:bottom w:val="none" w:sz="0" w:space="0" w:color="auto"/>
                <w:right w:val="none" w:sz="0" w:space="0" w:color="auto"/>
              </w:divBdr>
            </w:div>
          </w:divsChild>
        </w:div>
        <w:div w:id="1381978672">
          <w:marLeft w:val="0"/>
          <w:marRight w:val="0"/>
          <w:marTop w:val="0"/>
          <w:marBottom w:val="0"/>
          <w:divBdr>
            <w:top w:val="none" w:sz="0" w:space="0" w:color="auto"/>
            <w:left w:val="none" w:sz="0" w:space="0" w:color="auto"/>
            <w:bottom w:val="none" w:sz="0" w:space="0" w:color="auto"/>
            <w:right w:val="none" w:sz="0" w:space="0" w:color="auto"/>
          </w:divBdr>
          <w:divsChild>
            <w:div w:id="2012755517">
              <w:marLeft w:val="0"/>
              <w:marRight w:val="0"/>
              <w:marTop w:val="0"/>
              <w:marBottom w:val="0"/>
              <w:divBdr>
                <w:top w:val="none" w:sz="0" w:space="0" w:color="auto"/>
                <w:left w:val="none" w:sz="0" w:space="0" w:color="auto"/>
                <w:bottom w:val="none" w:sz="0" w:space="0" w:color="auto"/>
                <w:right w:val="none" w:sz="0" w:space="0" w:color="auto"/>
              </w:divBdr>
            </w:div>
          </w:divsChild>
        </w:div>
        <w:div w:id="1382242910">
          <w:marLeft w:val="0"/>
          <w:marRight w:val="0"/>
          <w:marTop w:val="0"/>
          <w:marBottom w:val="0"/>
          <w:divBdr>
            <w:top w:val="none" w:sz="0" w:space="0" w:color="auto"/>
            <w:left w:val="none" w:sz="0" w:space="0" w:color="auto"/>
            <w:bottom w:val="none" w:sz="0" w:space="0" w:color="auto"/>
            <w:right w:val="none" w:sz="0" w:space="0" w:color="auto"/>
          </w:divBdr>
          <w:divsChild>
            <w:div w:id="1467507911">
              <w:marLeft w:val="0"/>
              <w:marRight w:val="0"/>
              <w:marTop w:val="0"/>
              <w:marBottom w:val="0"/>
              <w:divBdr>
                <w:top w:val="none" w:sz="0" w:space="0" w:color="auto"/>
                <w:left w:val="none" w:sz="0" w:space="0" w:color="auto"/>
                <w:bottom w:val="none" w:sz="0" w:space="0" w:color="auto"/>
                <w:right w:val="none" w:sz="0" w:space="0" w:color="auto"/>
              </w:divBdr>
            </w:div>
          </w:divsChild>
        </w:div>
        <w:div w:id="1382359957">
          <w:marLeft w:val="0"/>
          <w:marRight w:val="0"/>
          <w:marTop w:val="0"/>
          <w:marBottom w:val="0"/>
          <w:divBdr>
            <w:top w:val="none" w:sz="0" w:space="0" w:color="auto"/>
            <w:left w:val="none" w:sz="0" w:space="0" w:color="auto"/>
            <w:bottom w:val="none" w:sz="0" w:space="0" w:color="auto"/>
            <w:right w:val="none" w:sz="0" w:space="0" w:color="auto"/>
          </w:divBdr>
          <w:divsChild>
            <w:div w:id="1091197120">
              <w:marLeft w:val="0"/>
              <w:marRight w:val="0"/>
              <w:marTop w:val="0"/>
              <w:marBottom w:val="0"/>
              <w:divBdr>
                <w:top w:val="none" w:sz="0" w:space="0" w:color="auto"/>
                <w:left w:val="none" w:sz="0" w:space="0" w:color="auto"/>
                <w:bottom w:val="none" w:sz="0" w:space="0" w:color="auto"/>
                <w:right w:val="none" w:sz="0" w:space="0" w:color="auto"/>
              </w:divBdr>
            </w:div>
          </w:divsChild>
        </w:div>
        <w:div w:id="1384209758">
          <w:marLeft w:val="0"/>
          <w:marRight w:val="0"/>
          <w:marTop w:val="0"/>
          <w:marBottom w:val="0"/>
          <w:divBdr>
            <w:top w:val="none" w:sz="0" w:space="0" w:color="auto"/>
            <w:left w:val="none" w:sz="0" w:space="0" w:color="auto"/>
            <w:bottom w:val="none" w:sz="0" w:space="0" w:color="auto"/>
            <w:right w:val="none" w:sz="0" w:space="0" w:color="auto"/>
          </w:divBdr>
          <w:divsChild>
            <w:div w:id="2044861834">
              <w:marLeft w:val="0"/>
              <w:marRight w:val="0"/>
              <w:marTop w:val="0"/>
              <w:marBottom w:val="0"/>
              <w:divBdr>
                <w:top w:val="none" w:sz="0" w:space="0" w:color="auto"/>
                <w:left w:val="none" w:sz="0" w:space="0" w:color="auto"/>
                <w:bottom w:val="none" w:sz="0" w:space="0" w:color="auto"/>
                <w:right w:val="none" w:sz="0" w:space="0" w:color="auto"/>
              </w:divBdr>
            </w:div>
          </w:divsChild>
        </w:div>
        <w:div w:id="1384404622">
          <w:marLeft w:val="0"/>
          <w:marRight w:val="0"/>
          <w:marTop w:val="0"/>
          <w:marBottom w:val="0"/>
          <w:divBdr>
            <w:top w:val="none" w:sz="0" w:space="0" w:color="auto"/>
            <w:left w:val="none" w:sz="0" w:space="0" w:color="auto"/>
            <w:bottom w:val="none" w:sz="0" w:space="0" w:color="auto"/>
            <w:right w:val="none" w:sz="0" w:space="0" w:color="auto"/>
          </w:divBdr>
          <w:divsChild>
            <w:div w:id="1292593024">
              <w:marLeft w:val="0"/>
              <w:marRight w:val="0"/>
              <w:marTop w:val="0"/>
              <w:marBottom w:val="0"/>
              <w:divBdr>
                <w:top w:val="none" w:sz="0" w:space="0" w:color="auto"/>
                <w:left w:val="none" w:sz="0" w:space="0" w:color="auto"/>
                <w:bottom w:val="none" w:sz="0" w:space="0" w:color="auto"/>
                <w:right w:val="none" w:sz="0" w:space="0" w:color="auto"/>
              </w:divBdr>
            </w:div>
          </w:divsChild>
        </w:div>
        <w:div w:id="1384715855">
          <w:marLeft w:val="0"/>
          <w:marRight w:val="0"/>
          <w:marTop w:val="0"/>
          <w:marBottom w:val="0"/>
          <w:divBdr>
            <w:top w:val="none" w:sz="0" w:space="0" w:color="auto"/>
            <w:left w:val="none" w:sz="0" w:space="0" w:color="auto"/>
            <w:bottom w:val="none" w:sz="0" w:space="0" w:color="auto"/>
            <w:right w:val="none" w:sz="0" w:space="0" w:color="auto"/>
          </w:divBdr>
          <w:divsChild>
            <w:div w:id="1129322223">
              <w:marLeft w:val="0"/>
              <w:marRight w:val="0"/>
              <w:marTop w:val="0"/>
              <w:marBottom w:val="0"/>
              <w:divBdr>
                <w:top w:val="none" w:sz="0" w:space="0" w:color="auto"/>
                <w:left w:val="none" w:sz="0" w:space="0" w:color="auto"/>
                <w:bottom w:val="none" w:sz="0" w:space="0" w:color="auto"/>
                <w:right w:val="none" w:sz="0" w:space="0" w:color="auto"/>
              </w:divBdr>
            </w:div>
          </w:divsChild>
        </w:div>
        <w:div w:id="1385367786">
          <w:marLeft w:val="0"/>
          <w:marRight w:val="0"/>
          <w:marTop w:val="0"/>
          <w:marBottom w:val="0"/>
          <w:divBdr>
            <w:top w:val="none" w:sz="0" w:space="0" w:color="auto"/>
            <w:left w:val="none" w:sz="0" w:space="0" w:color="auto"/>
            <w:bottom w:val="none" w:sz="0" w:space="0" w:color="auto"/>
            <w:right w:val="none" w:sz="0" w:space="0" w:color="auto"/>
          </w:divBdr>
          <w:divsChild>
            <w:div w:id="361324679">
              <w:marLeft w:val="0"/>
              <w:marRight w:val="0"/>
              <w:marTop w:val="0"/>
              <w:marBottom w:val="0"/>
              <w:divBdr>
                <w:top w:val="none" w:sz="0" w:space="0" w:color="auto"/>
                <w:left w:val="none" w:sz="0" w:space="0" w:color="auto"/>
                <w:bottom w:val="none" w:sz="0" w:space="0" w:color="auto"/>
                <w:right w:val="none" w:sz="0" w:space="0" w:color="auto"/>
              </w:divBdr>
            </w:div>
          </w:divsChild>
        </w:div>
        <w:div w:id="1385714661">
          <w:marLeft w:val="0"/>
          <w:marRight w:val="0"/>
          <w:marTop w:val="0"/>
          <w:marBottom w:val="0"/>
          <w:divBdr>
            <w:top w:val="none" w:sz="0" w:space="0" w:color="auto"/>
            <w:left w:val="none" w:sz="0" w:space="0" w:color="auto"/>
            <w:bottom w:val="none" w:sz="0" w:space="0" w:color="auto"/>
            <w:right w:val="none" w:sz="0" w:space="0" w:color="auto"/>
          </w:divBdr>
          <w:divsChild>
            <w:div w:id="1793016028">
              <w:marLeft w:val="0"/>
              <w:marRight w:val="0"/>
              <w:marTop w:val="0"/>
              <w:marBottom w:val="0"/>
              <w:divBdr>
                <w:top w:val="none" w:sz="0" w:space="0" w:color="auto"/>
                <w:left w:val="none" w:sz="0" w:space="0" w:color="auto"/>
                <w:bottom w:val="none" w:sz="0" w:space="0" w:color="auto"/>
                <w:right w:val="none" w:sz="0" w:space="0" w:color="auto"/>
              </w:divBdr>
            </w:div>
          </w:divsChild>
        </w:div>
        <w:div w:id="1388185996">
          <w:marLeft w:val="0"/>
          <w:marRight w:val="0"/>
          <w:marTop w:val="0"/>
          <w:marBottom w:val="0"/>
          <w:divBdr>
            <w:top w:val="none" w:sz="0" w:space="0" w:color="auto"/>
            <w:left w:val="none" w:sz="0" w:space="0" w:color="auto"/>
            <w:bottom w:val="none" w:sz="0" w:space="0" w:color="auto"/>
            <w:right w:val="none" w:sz="0" w:space="0" w:color="auto"/>
          </w:divBdr>
          <w:divsChild>
            <w:div w:id="159540850">
              <w:marLeft w:val="0"/>
              <w:marRight w:val="0"/>
              <w:marTop w:val="0"/>
              <w:marBottom w:val="0"/>
              <w:divBdr>
                <w:top w:val="none" w:sz="0" w:space="0" w:color="auto"/>
                <w:left w:val="none" w:sz="0" w:space="0" w:color="auto"/>
                <w:bottom w:val="none" w:sz="0" w:space="0" w:color="auto"/>
                <w:right w:val="none" w:sz="0" w:space="0" w:color="auto"/>
              </w:divBdr>
            </w:div>
          </w:divsChild>
        </w:div>
        <w:div w:id="1388214974">
          <w:marLeft w:val="0"/>
          <w:marRight w:val="0"/>
          <w:marTop w:val="0"/>
          <w:marBottom w:val="0"/>
          <w:divBdr>
            <w:top w:val="none" w:sz="0" w:space="0" w:color="auto"/>
            <w:left w:val="none" w:sz="0" w:space="0" w:color="auto"/>
            <w:bottom w:val="none" w:sz="0" w:space="0" w:color="auto"/>
            <w:right w:val="none" w:sz="0" w:space="0" w:color="auto"/>
          </w:divBdr>
          <w:divsChild>
            <w:div w:id="690454462">
              <w:marLeft w:val="0"/>
              <w:marRight w:val="0"/>
              <w:marTop w:val="0"/>
              <w:marBottom w:val="0"/>
              <w:divBdr>
                <w:top w:val="none" w:sz="0" w:space="0" w:color="auto"/>
                <w:left w:val="none" w:sz="0" w:space="0" w:color="auto"/>
                <w:bottom w:val="none" w:sz="0" w:space="0" w:color="auto"/>
                <w:right w:val="none" w:sz="0" w:space="0" w:color="auto"/>
              </w:divBdr>
            </w:div>
          </w:divsChild>
        </w:div>
        <w:div w:id="1388603289">
          <w:marLeft w:val="0"/>
          <w:marRight w:val="0"/>
          <w:marTop w:val="0"/>
          <w:marBottom w:val="0"/>
          <w:divBdr>
            <w:top w:val="none" w:sz="0" w:space="0" w:color="auto"/>
            <w:left w:val="none" w:sz="0" w:space="0" w:color="auto"/>
            <w:bottom w:val="none" w:sz="0" w:space="0" w:color="auto"/>
            <w:right w:val="none" w:sz="0" w:space="0" w:color="auto"/>
          </w:divBdr>
          <w:divsChild>
            <w:div w:id="2083671858">
              <w:marLeft w:val="0"/>
              <w:marRight w:val="0"/>
              <w:marTop w:val="0"/>
              <w:marBottom w:val="0"/>
              <w:divBdr>
                <w:top w:val="none" w:sz="0" w:space="0" w:color="auto"/>
                <w:left w:val="none" w:sz="0" w:space="0" w:color="auto"/>
                <w:bottom w:val="none" w:sz="0" w:space="0" w:color="auto"/>
                <w:right w:val="none" w:sz="0" w:space="0" w:color="auto"/>
              </w:divBdr>
            </w:div>
          </w:divsChild>
        </w:div>
        <w:div w:id="1393231359">
          <w:marLeft w:val="0"/>
          <w:marRight w:val="0"/>
          <w:marTop w:val="0"/>
          <w:marBottom w:val="0"/>
          <w:divBdr>
            <w:top w:val="none" w:sz="0" w:space="0" w:color="auto"/>
            <w:left w:val="none" w:sz="0" w:space="0" w:color="auto"/>
            <w:bottom w:val="none" w:sz="0" w:space="0" w:color="auto"/>
            <w:right w:val="none" w:sz="0" w:space="0" w:color="auto"/>
          </w:divBdr>
          <w:divsChild>
            <w:div w:id="2085837375">
              <w:marLeft w:val="0"/>
              <w:marRight w:val="0"/>
              <w:marTop w:val="0"/>
              <w:marBottom w:val="0"/>
              <w:divBdr>
                <w:top w:val="none" w:sz="0" w:space="0" w:color="auto"/>
                <w:left w:val="none" w:sz="0" w:space="0" w:color="auto"/>
                <w:bottom w:val="none" w:sz="0" w:space="0" w:color="auto"/>
                <w:right w:val="none" w:sz="0" w:space="0" w:color="auto"/>
              </w:divBdr>
            </w:div>
          </w:divsChild>
        </w:div>
        <w:div w:id="1394348012">
          <w:marLeft w:val="0"/>
          <w:marRight w:val="0"/>
          <w:marTop w:val="0"/>
          <w:marBottom w:val="0"/>
          <w:divBdr>
            <w:top w:val="none" w:sz="0" w:space="0" w:color="auto"/>
            <w:left w:val="none" w:sz="0" w:space="0" w:color="auto"/>
            <w:bottom w:val="none" w:sz="0" w:space="0" w:color="auto"/>
            <w:right w:val="none" w:sz="0" w:space="0" w:color="auto"/>
          </w:divBdr>
          <w:divsChild>
            <w:div w:id="1507555258">
              <w:marLeft w:val="0"/>
              <w:marRight w:val="0"/>
              <w:marTop w:val="0"/>
              <w:marBottom w:val="0"/>
              <w:divBdr>
                <w:top w:val="none" w:sz="0" w:space="0" w:color="auto"/>
                <w:left w:val="none" w:sz="0" w:space="0" w:color="auto"/>
                <w:bottom w:val="none" w:sz="0" w:space="0" w:color="auto"/>
                <w:right w:val="none" w:sz="0" w:space="0" w:color="auto"/>
              </w:divBdr>
            </w:div>
          </w:divsChild>
        </w:div>
        <w:div w:id="1395544935">
          <w:marLeft w:val="0"/>
          <w:marRight w:val="0"/>
          <w:marTop w:val="0"/>
          <w:marBottom w:val="0"/>
          <w:divBdr>
            <w:top w:val="none" w:sz="0" w:space="0" w:color="auto"/>
            <w:left w:val="none" w:sz="0" w:space="0" w:color="auto"/>
            <w:bottom w:val="none" w:sz="0" w:space="0" w:color="auto"/>
            <w:right w:val="none" w:sz="0" w:space="0" w:color="auto"/>
          </w:divBdr>
          <w:divsChild>
            <w:div w:id="541092977">
              <w:marLeft w:val="0"/>
              <w:marRight w:val="0"/>
              <w:marTop w:val="0"/>
              <w:marBottom w:val="0"/>
              <w:divBdr>
                <w:top w:val="none" w:sz="0" w:space="0" w:color="auto"/>
                <w:left w:val="none" w:sz="0" w:space="0" w:color="auto"/>
                <w:bottom w:val="none" w:sz="0" w:space="0" w:color="auto"/>
                <w:right w:val="none" w:sz="0" w:space="0" w:color="auto"/>
              </w:divBdr>
            </w:div>
          </w:divsChild>
        </w:div>
        <w:div w:id="1395591541">
          <w:marLeft w:val="0"/>
          <w:marRight w:val="0"/>
          <w:marTop w:val="0"/>
          <w:marBottom w:val="0"/>
          <w:divBdr>
            <w:top w:val="none" w:sz="0" w:space="0" w:color="auto"/>
            <w:left w:val="none" w:sz="0" w:space="0" w:color="auto"/>
            <w:bottom w:val="none" w:sz="0" w:space="0" w:color="auto"/>
            <w:right w:val="none" w:sz="0" w:space="0" w:color="auto"/>
          </w:divBdr>
          <w:divsChild>
            <w:div w:id="1063600215">
              <w:marLeft w:val="0"/>
              <w:marRight w:val="0"/>
              <w:marTop w:val="0"/>
              <w:marBottom w:val="0"/>
              <w:divBdr>
                <w:top w:val="none" w:sz="0" w:space="0" w:color="auto"/>
                <w:left w:val="none" w:sz="0" w:space="0" w:color="auto"/>
                <w:bottom w:val="none" w:sz="0" w:space="0" w:color="auto"/>
                <w:right w:val="none" w:sz="0" w:space="0" w:color="auto"/>
              </w:divBdr>
            </w:div>
          </w:divsChild>
        </w:div>
        <w:div w:id="1395808918">
          <w:marLeft w:val="0"/>
          <w:marRight w:val="0"/>
          <w:marTop w:val="0"/>
          <w:marBottom w:val="0"/>
          <w:divBdr>
            <w:top w:val="none" w:sz="0" w:space="0" w:color="auto"/>
            <w:left w:val="none" w:sz="0" w:space="0" w:color="auto"/>
            <w:bottom w:val="none" w:sz="0" w:space="0" w:color="auto"/>
            <w:right w:val="none" w:sz="0" w:space="0" w:color="auto"/>
          </w:divBdr>
          <w:divsChild>
            <w:div w:id="1146780519">
              <w:marLeft w:val="0"/>
              <w:marRight w:val="0"/>
              <w:marTop w:val="0"/>
              <w:marBottom w:val="0"/>
              <w:divBdr>
                <w:top w:val="none" w:sz="0" w:space="0" w:color="auto"/>
                <w:left w:val="none" w:sz="0" w:space="0" w:color="auto"/>
                <w:bottom w:val="none" w:sz="0" w:space="0" w:color="auto"/>
                <w:right w:val="none" w:sz="0" w:space="0" w:color="auto"/>
              </w:divBdr>
            </w:div>
          </w:divsChild>
        </w:div>
        <w:div w:id="1396582633">
          <w:marLeft w:val="0"/>
          <w:marRight w:val="0"/>
          <w:marTop w:val="0"/>
          <w:marBottom w:val="0"/>
          <w:divBdr>
            <w:top w:val="none" w:sz="0" w:space="0" w:color="auto"/>
            <w:left w:val="none" w:sz="0" w:space="0" w:color="auto"/>
            <w:bottom w:val="none" w:sz="0" w:space="0" w:color="auto"/>
            <w:right w:val="none" w:sz="0" w:space="0" w:color="auto"/>
          </w:divBdr>
          <w:divsChild>
            <w:div w:id="456071142">
              <w:marLeft w:val="0"/>
              <w:marRight w:val="0"/>
              <w:marTop w:val="0"/>
              <w:marBottom w:val="0"/>
              <w:divBdr>
                <w:top w:val="none" w:sz="0" w:space="0" w:color="auto"/>
                <w:left w:val="none" w:sz="0" w:space="0" w:color="auto"/>
                <w:bottom w:val="none" w:sz="0" w:space="0" w:color="auto"/>
                <w:right w:val="none" w:sz="0" w:space="0" w:color="auto"/>
              </w:divBdr>
            </w:div>
          </w:divsChild>
        </w:div>
        <w:div w:id="1398701560">
          <w:marLeft w:val="0"/>
          <w:marRight w:val="0"/>
          <w:marTop w:val="0"/>
          <w:marBottom w:val="0"/>
          <w:divBdr>
            <w:top w:val="none" w:sz="0" w:space="0" w:color="auto"/>
            <w:left w:val="none" w:sz="0" w:space="0" w:color="auto"/>
            <w:bottom w:val="none" w:sz="0" w:space="0" w:color="auto"/>
            <w:right w:val="none" w:sz="0" w:space="0" w:color="auto"/>
          </w:divBdr>
          <w:divsChild>
            <w:div w:id="328138817">
              <w:marLeft w:val="0"/>
              <w:marRight w:val="0"/>
              <w:marTop w:val="0"/>
              <w:marBottom w:val="0"/>
              <w:divBdr>
                <w:top w:val="none" w:sz="0" w:space="0" w:color="auto"/>
                <w:left w:val="none" w:sz="0" w:space="0" w:color="auto"/>
                <w:bottom w:val="none" w:sz="0" w:space="0" w:color="auto"/>
                <w:right w:val="none" w:sz="0" w:space="0" w:color="auto"/>
              </w:divBdr>
            </w:div>
          </w:divsChild>
        </w:div>
        <w:div w:id="1398819794">
          <w:marLeft w:val="0"/>
          <w:marRight w:val="0"/>
          <w:marTop w:val="0"/>
          <w:marBottom w:val="0"/>
          <w:divBdr>
            <w:top w:val="none" w:sz="0" w:space="0" w:color="auto"/>
            <w:left w:val="none" w:sz="0" w:space="0" w:color="auto"/>
            <w:bottom w:val="none" w:sz="0" w:space="0" w:color="auto"/>
            <w:right w:val="none" w:sz="0" w:space="0" w:color="auto"/>
          </w:divBdr>
          <w:divsChild>
            <w:div w:id="1658460804">
              <w:marLeft w:val="0"/>
              <w:marRight w:val="0"/>
              <w:marTop w:val="0"/>
              <w:marBottom w:val="0"/>
              <w:divBdr>
                <w:top w:val="none" w:sz="0" w:space="0" w:color="auto"/>
                <w:left w:val="none" w:sz="0" w:space="0" w:color="auto"/>
                <w:bottom w:val="none" w:sz="0" w:space="0" w:color="auto"/>
                <w:right w:val="none" w:sz="0" w:space="0" w:color="auto"/>
              </w:divBdr>
            </w:div>
          </w:divsChild>
        </w:div>
        <w:div w:id="1401640366">
          <w:marLeft w:val="0"/>
          <w:marRight w:val="0"/>
          <w:marTop w:val="0"/>
          <w:marBottom w:val="0"/>
          <w:divBdr>
            <w:top w:val="none" w:sz="0" w:space="0" w:color="auto"/>
            <w:left w:val="none" w:sz="0" w:space="0" w:color="auto"/>
            <w:bottom w:val="none" w:sz="0" w:space="0" w:color="auto"/>
            <w:right w:val="none" w:sz="0" w:space="0" w:color="auto"/>
          </w:divBdr>
          <w:divsChild>
            <w:div w:id="1649898630">
              <w:marLeft w:val="0"/>
              <w:marRight w:val="0"/>
              <w:marTop w:val="0"/>
              <w:marBottom w:val="0"/>
              <w:divBdr>
                <w:top w:val="none" w:sz="0" w:space="0" w:color="auto"/>
                <w:left w:val="none" w:sz="0" w:space="0" w:color="auto"/>
                <w:bottom w:val="none" w:sz="0" w:space="0" w:color="auto"/>
                <w:right w:val="none" w:sz="0" w:space="0" w:color="auto"/>
              </w:divBdr>
            </w:div>
          </w:divsChild>
        </w:div>
        <w:div w:id="1402755408">
          <w:marLeft w:val="0"/>
          <w:marRight w:val="0"/>
          <w:marTop w:val="0"/>
          <w:marBottom w:val="0"/>
          <w:divBdr>
            <w:top w:val="none" w:sz="0" w:space="0" w:color="auto"/>
            <w:left w:val="none" w:sz="0" w:space="0" w:color="auto"/>
            <w:bottom w:val="none" w:sz="0" w:space="0" w:color="auto"/>
            <w:right w:val="none" w:sz="0" w:space="0" w:color="auto"/>
          </w:divBdr>
          <w:divsChild>
            <w:div w:id="1827743976">
              <w:marLeft w:val="0"/>
              <w:marRight w:val="0"/>
              <w:marTop w:val="0"/>
              <w:marBottom w:val="0"/>
              <w:divBdr>
                <w:top w:val="none" w:sz="0" w:space="0" w:color="auto"/>
                <w:left w:val="none" w:sz="0" w:space="0" w:color="auto"/>
                <w:bottom w:val="none" w:sz="0" w:space="0" w:color="auto"/>
                <w:right w:val="none" w:sz="0" w:space="0" w:color="auto"/>
              </w:divBdr>
            </w:div>
          </w:divsChild>
        </w:div>
        <w:div w:id="1404178325">
          <w:marLeft w:val="0"/>
          <w:marRight w:val="0"/>
          <w:marTop w:val="0"/>
          <w:marBottom w:val="0"/>
          <w:divBdr>
            <w:top w:val="none" w:sz="0" w:space="0" w:color="auto"/>
            <w:left w:val="none" w:sz="0" w:space="0" w:color="auto"/>
            <w:bottom w:val="none" w:sz="0" w:space="0" w:color="auto"/>
            <w:right w:val="none" w:sz="0" w:space="0" w:color="auto"/>
          </w:divBdr>
          <w:divsChild>
            <w:div w:id="1402362265">
              <w:marLeft w:val="0"/>
              <w:marRight w:val="0"/>
              <w:marTop w:val="0"/>
              <w:marBottom w:val="0"/>
              <w:divBdr>
                <w:top w:val="none" w:sz="0" w:space="0" w:color="auto"/>
                <w:left w:val="none" w:sz="0" w:space="0" w:color="auto"/>
                <w:bottom w:val="none" w:sz="0" w:space="0" w:color="auto"/>
                <w:right w:val="none" w:sz="0" w:space="0" w:color="auto"/>
              </w:divBdr>
            </w:div>
          </w:divsChild>
        </w:div>
        <w:div w:id="1404375883">
          <w:marLeft w:val="0"/>
          <w:marRight w:val="0"/>
          <w:marTop w:val="0"/>
          <w:marBottom w:val="0"/>
          <w:divBdr>
            <w:top w:val="none" w:sz="0" w:space="0" w:color="auto"/>
            <w:left w:val="none" w:sz="0" w:space="0" w:color="auto"/>
            <w:bottom w:val="none" w:sz="0" w:space="0" w:color="auto"/>
            <w:right w:val="none" w:sz="0" w:space="0" w:color="auto"/>
          </w:divBdr>
          <w:divsChild>
            <w:div w:id="1348605919">
              <w:marLeft w:val="0"/>
              <w:marRight w:val="0"/>
              <w:marTop w:val="0"/>
              <w:marBottom w:val="0"/>
              <w:divBdr>
                <w:top w:val="none" w:sz="0" w:space="0" w:color="auto"/>
                <w:left w:val="none" w:sz="0" w:space="0" w:color="auto"/>
                <w:bottom w:val="none" w:sz="0" w:space="0" w:color="auto"/>
                <w:right w:val="none" w:sz="0" w:space="0" w:color="auto"/>
              </w:divBdr>
            </w:div>
          </w:divsChild>
        </w:div>
        <w:div w:id="1404451352">
          <w:marLeft w:val="0"/>
          <w:marRight w:val="0"/>
          <w:marTop w:val="0"/>
          <w:marBottom w:val="0"/>
          <w:divBdr>
            <w:top w:val="none" w:sz="0" w:space="0" w:color="auto"/>
            <w:left w:val="none" w:sz="0" w:space="0" w:color="auto"/>
            <w:bottom w:val="none" w:sz="0" w:space="0" w:color="auto"/>
            <w:right w:val="none" w:sz="0" w:space="0" w:color="auto"/>
          </w:divBdr>
          <w:divsChild>
            <w:div w:id="1879471178">
              <w:marLeft w:val="0"/>
              <w:marRight w:val="0"/>
              <w:marTop w:val="0"/>
              <w:marBottom w:val="0"/>
              <w:divBdr>
                <w:top w:val="none" w:sz="0" w:space="0" w:color="auto"/>
                <w:left w:val="none" w:sz="0" w:space="0" w:color="auto"/>
                <w:bottom w:val="none" w:sz="0" w:space="0" w:color="auto"/>
                <w:right w:val="none" w:sz="0" w:space="0" w:color="auto"/>
              </w:divBdr>
            </w:div>
          </w:divsChild>
        </w:div>
        <w:div w:id="1405108656">
          <w:marLeft w:val="0"/>
          <w:marRight w:val="0"/>
          <w:marTop w:val="0"/>
          <w:marBottom w:val="0"/>
          <w:divBdr>
            <w:top w:val="none" w:sz="0" w:space="0" w:color="auto"/>
            <w:left w:val="none" w:sz="0" w:space="0" w:color="auto"/>
            <w:bottom w:val="none" w:sz="0" w:space="0" w:color="auto"/>
            <w:right w:val="none" w:sz="0" w:space="0" w:color="auto"/>
          </w:divBdr>
          <w:divsChild>
            <w:div w:id="975908986">
              <w:marLeft w:val="0"/>
              <w:marRight w:val="0"/>
              <w:marTop w:val="0"/>
              <w:marBottom w:val="0"/>
              <w:divBdr>
                <w:top w:val="none" w:sz="0" w:space="0" w:color="auto"/>
                <w:left w:val="none" w:sz="0" w:space="0" w:color="auto"/>
                <w:bottom w:val="none" w:sz="0" w:space="0" w:color="auto"/>
                <w:right w:val="none" w:sz="0" w:space="0" w:color="auto"/>
              </w:divBdr>
            </w:div>
          </w:divsChild>
        </w:div>
        <w:div w:id="1405642517">
          <w:marLeft w:val="0"/>
          <w:marRight w:val="0"/>
          <w:marTop w:val="0"/>
          <w:marBottom w:val="0"/>
          <w:divBdr>
            <w:top w:val="none" w:sz="0" w:space="0" w:color="auto"/>
            <w:left w:val="none" w:sz="0" w:space="0" w:color="auto"/>
            <w:bottom w:val="none" w:sz="0" w:space="0" w:color="auto"/>
            <w:right w:val="none" w:sz="0" w:space="0" w:color="auto"/>
          </w:divBdr>
          <w:divsChild>
            <w:div w:id="1396469039">
              <w:marLeft w:val="0"/>
              <w:marRight w:val="0"/>
              <w:marTop w:val="0"/>
              <w:marBottom w:val="0"/>
              <w:divBdr>
                <w:top w:val="none" w:sz="0" w:space="0" w:color="auto"/>
                <w:left w:val="none" w:sz="0" w:space="0" w:color="auto"/>
                <w:bottom w:val="none" w:sz="0" w:space="0" w:color="auto"/>
                <w:right w:val="none" w:sz="0" w:space="0" w:color="auto"/>
              </w:divBdr>
            </w:div>
          </w:divsChild>
        </w:div>
        <w:div w:id="1406611528">
          <w:marLeft w:val="0"/>
          <w:marRight w:val="0"/>
          <w:marTop w:val="0"/>
          <w:marBottom w:val="0"/>
          <w:divBdr>
            <w:top w:val="none" w:sz="0" w:space="0" w:color="auto"/>
            <w:left w:val="none" w:sz="0" w:space="0" w:color="auto"/>
            <w:bottom w:val="none" w:sz="0" w:space="0" w:color="auto"/>
            <w:right w:val="none" w:sz="0" w:space="0" w:color="auto"/>
          </w:divBdr>
          <w:divsChild>
            <w:div w:id="39522137">
              <w:marLeft w:val="0"/>
              <w:marRight w:val="0"/>
              <w:marTop w:val="0"/>
              <w:marBottom w:val="0"/>
              <w:divBdr>
                <w:top w:val="none" w:sz="0" w:space="0" w:color="auto"/>
                <w:left w:val="none" w:sz="0" w:space="0" w:color="auto"/>
                <w:bottom w:val="none" w:sz="0" w:space="0" w:color="auto"/>
                <w:right w:val="none" w:sz="0" w:space="0" w:color="auto"/>
              </w:divBdr>
            </w:div>
          </w:divsChild>
        </w:div>
        <w:div w:id="1406757247">
          <w:marLeft w:val="0"/>
          <w:marRight w:val="0"/>
          <w:marTop w:val="0"/>
          <w:marBottom w:val="0"/>
          <w:divBdr>
            <w:top w:val="none" w:sz="0" w:space="0" w:color="auto"/>
            <w:left w:val="none" w:sz="0" w:space="0" w:color="auto"/>
            <w:bottom w:val="none" w:sz="0" w:space="0" w:color="auto"/>
            <w:right w:val="none" w:sz="0" w:space="0" w:color="auto"/>
          </w:divBdr>
          <w:divsChild>
            <w:div w:id="116681204">
              <w:marLeft w:val="0"/>
              <w:marRight w:val="0"/>
              <w:marTop w:val="0"/>
              <w:marBottom w:val="0"/>
              <w:divBdr>
                <w:top w:val="none" w:sz="0" w:space="0" w:color="auto"/>
                <w:left w:val="none" w:sz="0" w:space="0" w:color="auto"/>
                <w:bottom w:val="none" w:sz="0" w:space="0" w:color="auto"/>
                <w:right w:val="none" w:sz="0" w:space="0" w:color="auto"/>
              </w:divBdr>
            </w:div>
          </w:divsChild>
        </w:div>
        <w:div w:id="1407000074">
          <w:marLeft w:val="0"/>
          <w:marRight w:val="0"/>
          <w:marTop w:val="0"/>
          <w:marBottom w:val="0"/>
          <w:divBdr>
            <w:top w:val="none" w:sz="0" w:space="0" w:color="auto"/>
            <w:left w:val="none" w:sz="0" w:space="0" w:color="auto"/>
            <w:bottom w:val="none" w:sz="0" w:space="0" w:color="auto"/>
            <w:right w:val="none" w:sz="0" w:space="0" w:color="auto"/>
          </w:divBdr>
          <w:divsChild>
            <w:div w:id="1926568460">
              <w:marLeft w:val="0"/>
              <w:marRight w:val="0"/>
              <w:marTop w:val="0"/>
              <w:marBottom w:val="0"/>
              <w:divBdr>
                <w:top w:val="none" w:sz="0" w:space="0" w:color="auto"/>
                <w:left w:val="none" w:sz="0" w:space="0" w:color="auto"/>
                <w:bottom w:val="none" w:sz="0" w:space="0" w:color="auto"/>
                <w:right w:val="none" w:sz="0" w:space="0" w:color="auto"/>
              </w:divBdr>
            </w:div>
          </w:divsChild>
        </w:div>
        <w:div w:id="1407143873">
          <w:marLeft w:val="0"/>
          <w:marRight w:val="0"/>
          <w:marTop w:val="0"/>
          <w:marBottom w:val="0"/>
          <w:divBdr>
            <w:top w:val="none" w:sz="0" w:space="0" w:color="auto"/>
            <w:left w:val="none" w:sz="0" w:space="0" w:color="auto"/>
            <w:bottom w:val="none" w:sz="0" w:space="0" w:color="auto"/>
            <w:right w:val="none" w:sz="0" w:space="0" w:color="auto"/>
          </w:divBdr>
          <w:divsChild>
            <w:div w:id="1569418350">
              <w:marLeft w:val="0"/>
              <w:marRight w:val="0"/>
              <w:marTop w:val="0"/>
              <w:marBottom w:val="0"/>
              <w:divBdr>
                <w:top w:val="none" w:sz="0" w:space="0" w:color="auto"/>
                <w:left w:val="none" w:sz="0" w:space="0" w:color="auto"/>
                <w:bottom w:val="none" w:sz="0" w:space="0" w:color="auto"/>
                <w:right w:val="none" w:sz="0" w:space="0" w:color="auto"/>
              </w:divBdr>
            </w:div>
          </w:divsChild>
        </w:div>
        <w:div w:id="1407604749">
          <w:marLeft w:val="0"/>
          <w:marRight w:val="0"/>
          <w:marTop w:val="0"/>
          <w:marBottom w:val="0"/>
          <w:divBdr>
            <w:top w:val="none" w:sz="0" w:space="0" w:color="auto"/>
            <w:left w:val="none" w:sz="0" w:space="0" w:color="auto"/>
            <w:bottom w:val="none" w:sz="0" w:space="0" w:color="auto"/>
            <w:right w:val="none" w:sz="0" w:space="0" w:color="auto"/>
          </w:divBdr>
          <w:divsChild>
            <w:div w:id="685135687">
              <w:marLeft w:val="0"/>
              <w:marRight w:val="0"/>
              <w:marTop w:val="0"/>
              <w:marBottom w:val="0"/>
              <w:divBdr>
                <w:top w:val="none" w:sz="0" w:space="0" w:color="auto"/>
                <w:left w:val="none" w:sz="0" w:space="0" w:color="auto"/>
                <w:bottom w:val="none" w:sz="0" w:space="0" w:color="auto"/>
                <w:right w:val="none" w:sz="0" w:space="0" w:color="auto"/>
              </w:divBdr>
            </w:div>
          </w:divsChild>
        </w:div>
        <w:div w:id="1407649891">
          <w:marLeft w:val="0"/>
          <w:marRight w:val="0"/>
          <w:marTop w:val="0"/>
          <w:marBottom w:val="0"/>
          <w:divBdr>
            <w:top w:val="none" w:sz="0" w:space="0" w:color="auto"/>
            <w:left w:val="none" w:sz="0" w:space="0" w:color="auto"/>
            <w:bottom w:val="none" w:sz="0" w:space="0" w:color="auto"/>
            <w:right w:val="none" w:sz="0" w:space="0" w:color="auto"/>
          </w:divBdr>
          <w:divsChild>
            <w:div w:id="249896794">
              <w:marLeft w:val="0"/>
              <w:marRight w:val="0"/>
              <w:marTop w:val="0"/>
              <w:marBottom w:val="0"/>
              <w:divBdr>
                <w:top w:val="none" w:sz="0" w:space="0" w:color="auto"/>
                <w:left w:val="none" w:sz="0" w:space="0" w:color="auto"/>
                <w:bottom w:val="none" w:sz="0" w:space="0" w:color="auto"/>
                <w:right w:val="none" w:sz="0" w:space="0" w:color="auto"/>
              </w:divBdr>
            </w:div>
          </w:divsChild>
        </w:div>
        <w:div w:id="1407805332">
          <w:marLeft w:val="0"/>
          <w:marRight w:val="0"/>
          <w:marTop w:val="0"/>
          <w:marBottom w:val="0"/>
          <w:divBdr>
            <w:top w:val="none" w:sz="0" w:space="0" w:color="auto"/>
            <w:left w:val="none" w:sz="0" w:space="0" w:color="auto"/>
            <w:bottom w:val="none" w:sz="0" w:space="0" w:color="auto"/>
            <w:right w:val="none" w:sz="0" w:space="0" w:color="auto"/>
          </w:divBdr>
          <w:divsChild>
            <w:div w:id="1785341727">
              <w:marLeft w:val="0"/>
              <w:marRight w:val="0"/>
              <w:marTop w:val="0"/>
              <w:marBottom w:val="0"/>
              <w:divBdr>
                <w:top w:val="none" w:sz="0" w:space="0" w:color="auto"/>
                <w:left w:val="none" w:sz="0" w:space="0" w:color="auto"/>
                <w:bottom w:val="none" w:sz="0" w:space="0" w:color="auto"/>
                <w:right w:val="none" w:sz="0" w:space="0" w:color="auto"/>
              </w:divBdr>
            </w:div>
          </w:divsChild>
        </w:div>
        <w:div w:id="1407874738">
          <w:marLeft w:val="0"/>
          <w:marRight w:val="0"/>
          <w:marTop w:val="0"/>
          <w:marBottom w:val="0"/>
          <w:divBdr>
            <w:top w:val="none" w:sz="0" w:space="0" w:color="auto"/>
            <w:left w:val="none" w:sz="0" w:space="0" w:color="auto"/>
            <w:bottom w:val="none" w:sz="0" w:space="0" w:color="auto"/>
            <w:right w:val="none" w:sz="0" w:space="0" w:color="auto"/>
          </w:divBdr>
          <w:divsChild>
            <w:div w:id="1351685704">
              <w:marLeft w:val="0"/>
              <w:marRight w:val="0"/>
              <w:marTop w:val="0"/>
              <w:marBottom w:val="0"/>
              <w:divBdr>
                <w:top w:val="none" w:sz="0" w:space="0" w:color="auto"/>
                <w:left w:val="none" w:sz="0" w:space="0" w:color="auto"/>
                <w:bottom w:val="none" w:sz="0" w:space="0" w:color="auto"/>
                <w:right w:val="none" w:sz="0" w:space="0" w:color="auto"/>
              </w:divBdr>
            </w:div>
          </w:divsChild>
        </w:div>
        <w:div w:id="1408187902">
          <w:marLeft w:val="0"/>
          <w:marRight w:val="0"/>
          <w:marTop w:val="0"/>
          <w:marBottom w:val="0"/>
          <w:divBdr>
            <w:top w:val="none" w:sz="0" w:space="0" w:color="auto"/>
            <w:left w:val="none" w:sz="0" w:space="0" w:color="auto"/>
            <w:bottom w:val="none" w:sz="0" w:space="0" w:color="auto"/>
            <w:right w:val="none" w:sz="0" w:space="0" w:color="auto"/>
          </w:divBdr>
          <w:divsChild>
            <w:div w:id="808286165">
              <w:marLeft w:val="0"/>
              <w:marRight w:val="0"/>
              <w:marTop w:val="0"/>
              <w:marBottom w:val="0"/>
              <w:divBdr>
                <w:top w:val="none" w:sz="0" w:space="0" w:color="auto"/>
                <w:left w:val="none" w:sz="0" w:space="0" w:color="auto"/>
                <w:bottom w:val="none" w:sz="0" w:space="0" w:color="auto"/>
                <w:right w:val="none" w:sz="0" w:space="0" w:color="auto"/>
              </w:divBdr>
            </w:div>
          </w:divsChild>
        </w:div>
        <w:div w:id="1408647258">
          <w:marLeft w:val="0"/>
          <w:marRight w:val="0"/>
          <w:marTop w:val="0"/>
          <w:marBottom w:val="0"/>
          <w:divBdr>
            <w:top w:val="none" w:sz="0" w:space="0" w:color="auto"/>
            <w:left w:val="none" w:sz="0" w:space="0" w:color="auto"/>
            <w:bottom w:val="none" w:sz="0" w:space="0" w:color="auto"/>
            <w:right w:val="none" w:sz="0" w:space="0" w:color="auto"/>
          </w:divBdr>
          <w:divsChild>
            <w:div w:id="2061396912">
              <w:marLeft w:val="0"/>
              <w:marRight w:val="0"/>
              <w:marTop w:val="0"/>
              <w:marBottom w:val="0"/>
              <w:divBdr>
                <w:top w:val="none" w:sz="0" w:space="0" w:color="auto"/>
                <w:left w:val="none" w:sz="0" w:space="0" w:color="auto"/>
                <w:bottom w:val="none" w:sz="0" w:space="0" w:color="auto"/>
                <w:right w:val="none" w:sz="0" w:space="0" w:color="auto"/>
              </w:divBdr>
            </w:div>
          </w:divsChild>
        </w:div>
        <w:div w:id="1409500379">
          <w:marLeft w:val="0"/>
          <w:marRight w:val="0"/>
          <w:marTop w:val="0"/>
          <w:marBottom w:val="0"/>
          <w:divBdr>
            <w:top w:val="none" w:sz="0" w:space="0" w:color="auto"/>
            <w:left w:val="none" w:sz="0" w:space="0" w:color="auto"/>
            <w:bottom w:val="none" w:sz="0" w:space="0" w:color="auto"/>
            <w:right w:val="none" w:sz="0" w:space="0" w:color="auto"/>
          </w:divBdr>
          <w:divsChild>
            <w:div w:id="595796636">
              <w:marLeft w:val="0"/>
              <w:marRight w:val="0"/>
              <w:marTop w:val="0"/>
              <w:marBottom w:val="0"/>
              <w:divBdr>
                <w:top w:val="none" w:sz="0" w:space="0" w:color="auto"/>
                <w:left w:val="none" w:sz="0" w:space="0" w:color="auto"/>
                <w:bottom w:val="none" w:sz="0" w:space="0" w:color="auto"/>
                <w:right w:val="none" w:sz="0" w:space="0" w:color="auto"/>
              </w:divBdr>
            </w:div>
          </w:divsChild>
        </w:div>
        <w:div w:id="1409762763">
          <w:marLeft w:val="0"/>
          <w:marRight w:val="0"/>
          <w:marTop w:val="0"/>
          <w:marBottom w:val="0"/>
          <w:divBdr>
            <w:top w:val="none" w:sz="0" w:space="0" w:color="auto"/>
            <w:left w:val="none" w:sz="0" w:space="0" w:color="auto"/>
            <w:bottom w:val="none" w:sz="0" w:space="0" w:color="auto"/>
            <w:right w:val="none" w:sz="0" w:space="0" w:color="auto"/>
          </w:divBdr>
          <w:divsChild>
            <w:div w:id="1186865703">
              <w:marLeft w:val="0"/>
              <w:marRight w:val="0"/>
              <w:marTop w:val="0"/>
              <w:marBottom w:val="0"/>
              <w:divBdr>
                <w:top w:val="none" w:sz="0" w:space="0" w:color="auto"/>
                <w:left w:val="none" w:sz="0" w:space="0" w:color="auto"/>
                <w:bottom w:val="none" w:sz="0" w:space="0" w:color="auto"/>
                <w:right w:val="none" w:sz="0" w:space="0" w:color="auto"/>
              </w:divBdr>
            </w:div>
          </w:divsChild>
        </w:div>
        <w:div w:id="1411535191">
          <w:marLeft w:val="0"/>
          <w:marRight w:val="0"/>
          <w:marTop w:val="0"/>
          <w:marBottom w:val="0"/>
          <w:divBdr>
            <w:top w:val="none" w:sz="0" w:space="0" w:color="auto"/>
            <w:left w:val="none" w:sz="0" w:space="0" w:color="auto"/>
            <w:bottom w:val="none" w:sz="0" w:space="0" w:color="auto"/>
            <w:right w:val="none" w:sz="0" w:space="0" w:color="auto"/>
          </w:divBdr>
          <w:divsChild>
            <w:div w:id="999624467">
              <w:marLeft w:val="0"/>
              <w:marRight w:val="0"/>
              <w:marTop w:val="0"/>
              <w:marBottom w:val="0"/>
              <w:divBdr>
                <w:top w:val="none" w:sz="0" w:space="0" w:color="auto"/>
                <w:left w:val="none" w:sz="0" w:space="0" w:color="auto"/>
                <w:bottom w:val="none" w:sz="0" w:space="0" w:color="auto"/>
                <w:right w:val="none" w:sz="0" w:space="0" w:color="auto"/>
              </w:divBdr>
            </w:div>
          </w:divsChild>
        </w:div>
        <w:div w:id="1412266816">
          <w:marLeft w:val="0"/>
          <w:marRight w:val="0"/>
          <w:marTop w:val="0"/>
          <w:marBottom w:val="0"/>
          <w:divBdr>
            <w:top w:val="none" w:sz="0" w:space="0" w:color="auto"/>
            <w:left w:val="none" w:sz="0" w:space="0" w:color="auto"/>
            <w:bottom w:val="none" w:sz="0" w:space="0" w:color="auto"/>
            <w:right w:val="none" w:sz="0" w:space="0" w:color="auto"/>
          </w:divBdr>
          <w:divsChild>
            <w:div w:id="805583568">
              <w:marLeft w:val="0"/>
              <w:marRight w:val="0"/>
              <w:marTop w:val="0"/>
              <w:marBottom w:val="0"/>
              <w:divBdr>
                <w:top w:val="none" w:sz="0" w:space="0" w:color="auto"/>
                <w:left w:val="none" w:sz="0" w:space="0" w:color="auto"/>
                <w:bottom w:val="none" w:sz="0" w:space="0" w:color="auto"/>
                <w:right w:val="none" w:sz="0" w:space="0" w:color="auto"/>
              </w:divBdr>
            </w:div>
          </w:divsChild>
        </w:div>
        <w:div w:id="1417363193">
          <w:marLeft w:val="0"/>
          <w:marRight w:val="0"/>
          <w:marTop w:val="0"/>
          <w:marBottom w:val="0"/>
          <w:divBdr>
            <w:top w:val="none" w:sz="0" w:space="0" w:color="auto"/>
            <w:left w:val="none" w:sz="0" w:space="0" w:color="auto"/>
            <w:bottom w:val="none" w:sz="0" w:space="0" w:color="auto"/>
            <w:right w:val="none" w:sz="0" w:space="0" w:color="auto"/>
          </w:divBdr>
          <w:divsChild>
            <w:div w:id="506093830">
              <w:marLeft w:val="0"/>
              <w:marRight w:val="0"/>
              <w:marTop w:val="0"/>
              <w:marBottom w:val="0"/>
              <w:divBdr>
                <w:top w:val="none" w:sz="0" w:space="0" w:color="auto"/>
                <w:left w:val="none" w:sz="0" w:space="0" w:color="auto"/>
                <w:bottom w:val="none" w:sz="0" w:space="0" w:color="auto"/>
                <w:right w:val="none" w:sz="0" w:space="0" w:color="auto"/>
              </w:divBdr>
            </w:div>
          </w:divsChild>
        </w:div>
        <w:div w:id="1418794072">
          <w:marLeft w:val="0"/>
          <w:marRight w:val="0"/>
          <w:marTop w:val="0"/>
          <w:marBottom w:val="0"/>
          <w:divBdr>
            <w:top w:val="none" w:sz="0" w:space="0" w:color="auto"/>
            <w:left w:val="none" w:sz="0" w:space="0" w:color="auto"/>
            <w:bottom w:val="none" w:sz="0" w:space="0" w:color="auto"/>
            <w:right w:val="none" w:sz="0" w:space="0" w:color="auto"/>
          </w:divBdr>
          <w:divsChild>
            <w:div w:id="1194030581">
              <w:marLeft w:val="0"/>
              <w:marRight w:val="0"/>
              <w:marTop w:val="0"/>
              <w:marBottom w:val="0"/>
              <w:divBdr>
                <w:top w:val="none" w:sz="0" w:space="0" w:color="auto"/>
                <w:left w:val="none" w:sz="0" w:space="0" w:color="auto"/>
                <w:bottom w:val="none" w:sz="0" w:space="0" w:color="auto"/>
                <w:right w:val="none" w:sz="0" w:space="0" w:color="auto"/>
              </w:divBdr>
            </w:div>
          </w:divsChild>
        </w:div>
        <w:div w:id="1420373315">
          <w:marLeft w:val="0"/>
          <w:marRight w:val="0"/>
          <w:marTop w:val="0"/>
          <w:marBottom w:val="0"/>
          <w:divBdr>
            <w:top w:val="none" w:sz="0" w:space="0" w:color="auto"/>
            <w:left w:val="none" w:sz="0" w:space="0" w:color="auto"/>
            <w:bottom w:val="none" w:sz="0" w:space="0" w:color="auto"/>
            <w:right w:val="none" w:sz="0" w:space="0" w:color="auto"/>
          </w:divBdr>
          <w:divsChild>
            <w:div w:id="1193765471">
              <w:marLeft w:val="0"/>
              <w:marRight w:val="0"/>
              <w:marTop w:val="0"/>
              <w:marBottom w:val="0"/>
              <w:divBdr>
                <w:top w:val="none" w:sz="0" w:space="0" w:color="auto"/>
                <w:left w:val="none" w:sz="0" w:space="0" w:color="auto"/>
                <w:bottom w:val="none" w:sz="0" w:space="0" w:color="auto"/>
                <w:right w:val="none" w:sz="0" w:space="0" w:color="auto"/>
              </w:divBdr>
            </w:div>
          </w:divsChild>
        </w:div>
        <w:div w:id="1420756418">
          <w:marLeft w:val="0"/>
          <w:marRight w:val="0"/>
          <w:marTop w:val="0"/>
          <w:marBottom w:val="0"/>
          <w:divBdr>
            <w:top w:val="none" w:sz="0" w:space="0" w:color="auto"/>
            <w:left w:val="none" w:sz="0" w:space="0" w:color="auto"/>
            <w:bottom w:val="none" w:sz="0" w:space="0" w:color="auto"/>
            <w:right w:val="none" w:sz="0" w:space="0" w:color="auto"/>
          </w:divBdr>
          <w:divsChild>
            <w:div w:id="1267080056">
              <w:marLeft w:val="0"/>
              <w:marRight w:val="0"/>
              <w:marTop w:val="0"/>
              <w:marBottom w:val="0"/>
              <w:divBdr>
                <w:top w:val="none" w:sz="0" w:space="0" w:color="auto"/>
                <w:left w:val="none" w:sz="0" w:space="0" w:color="auto"/>
                <w:bottom w:val="none" w:sz="0" w:space="0" w:color="auto"/>
                <w:right w:val="none" w:sz="0" w:space="0" w:color="auto"/>
              </w:divBdr>
            </w:div>
          </w:divsChild>
        </w:div>
        <w:div w:id="1420832630">
          <w:marLeft w:val="0"/>
          <w:marRight w:val="0"/>
          <w:marTop w:val="0"/>
          <w:marBottom w:val="0"/>
          <w:divBdr>
            <w:top w:val="none" w:sz="0" w:space="0" w:color="auto"/>
            <w:left w:val="none" w:sz="0" w:space="0" w:color="auto"/>
            <w:bottom w:val="none" w:sz="0" w:space="0" w:color="auto"/>
            <w:right w:val="none" w:sz="0" w:space="0" w:color="auto"/>
          </w:divBdr>
          <w:divsChild>
            <w:div w:id="1709407003">
              <w:marLeft w:val="0"/>
              <w:marRight w:val="0"/>
              <w:marTop w:val="0"/>
              <w:marBottom w:val="0"/>
              <w:divBdr>
                <w:top w:val="none" w:sz="0" w:space="0" w:color="auto"/>
                <w:left w:val="none" w:sz="0" w:space="0" w:color="auto"/>
                <w:bottom w:val="none" w:sz="0" w:space="0" w:color="auto"/>
                <w:right w:val="none" w:sz="0" w:space="0" w:color="auto"/>
              </w:divBdr>
            </w:div>
          </w:divsChild>
        </w:div>
        <w:div w:id="1422215352">
          <w:marLeft w:val="0"/>
          <w:marRight w:val="0"/>
          <w:marTop w:val="0"/>
          <w:marBottom w:val="0"/>
          <w:divBdr>
            <w:top w:val="none" w:sz="0" w:space="0" w:color="auto"/>
            <w:left w:val="none" w:sz="0" w:space="0" w:color="auto"/>
            <w:bottom w:val="none" w:sz="0" w:space="0" w:color="auto"/>
            <w:right w:val="none" w:sz="0" w:space="0" w:color="auto"/>
          </w:divBdr>
          <w:divsChild>
            <w:div w:id="38212992">
              <w:marLeft w:val="0"/>
              <w:marRight w:val="0"/>
              <w:marTop w:val="0"/>
              <w:marBottom w:val="0"/>
              <w:divBdr>
                <w:top w:val="none" w:sz="0" w:space="0" w:color="auto"/>
                <w:left w:val="none" w:sz="0" w:space="0" w:color="auto"/>
                <w:bottom w:val="none" w:sz="0" w:space="0" w:color="auto"/>
                <w:right w:val="none" w:sz="0" w:space="0" w:color="auto"/>
              </w:divBdr>
            </w:div>
          </w:divsChild>
        </w:div>
        <w:div w:id="1423986479">
          <w:marLeft w:val="0"/>
          <w:marRight w:val="0"/>
          <w:marTop w:val="0"/>
          <w:marBottom w:val="0"/>
          <w:divBdr>
            <w:top w:val="none" w:sz="0" w:space="0" w:color="auto"/>
            <w:left w:val="none" w:sz="0" w:space="0" w:color="auto"/>
            <w:bottom w:val="none" w:sz="0" w:space="0" w:color="auto"/>
            <w:right w:val="none" w:sz="0" w:space="0" w:color="auto"/>
          </w:divBdr>
          <w:divsChild>
            <w:div w:id="1115639405">
              <w:marLeft w:val="0"/>
              <w:marRight w:val="0"/>
              <w:marTop w:val="0"/>
              <w:marBottom w:val="0"/>
              <w:divBdr>
                <w:top w:val="none" w:sz="0" w:space="0" w:color="auto"/>
                <w:left w:val="none" w:sz="0" w:space="0" w:color="auto"/>
                <w:bottom w:val="none" w:sz="0" w:space="0" w:color="auto"/>
                <w:right w:val="none" w:sz="0" w:space="0" w:color="auto"/>
              </w:divBdr>
            </w:div>
          </w:divsChild>
        </w:div>
        <w:div w:id="1424884014">
          <w:marLeft w:val="0"/>
          <w:marRight w:val="0"/>
          <w:marTop w:val="0"/>
          <w:marBottom w:val="0"/>
          <w:divBdr>
            <w:top w:val="none" w:sz="0" w:space="0" w:color="auto"/>
            <w:left w:val="none" w:sz="0" w:space="0" w:color="auto"/>
            <w:bottom w:val="none" w:sz="0" w:space="0" w:color="auto"/>
            <w:right w:val="none" w:sz="0" w:space="0" w:color="auto"/>
          </w:divBdr>
          <w:divsChild>
            <w:div w:id="1818689812">
              <w:marLeft w:val="0"/>
              <w:marRight w:val="0"/>
              <w:marTop w:val="0"/>
              <w:marBottom w:val="0"/>
              <w:divBdr>
                <w:top w:val="none" w:sz="0" w:space="0" w:color="auto"/>
                <w:left w:val="none" w:sz="0" w:space="0" w:color="auto"/>
                <w:bottom w:val="none" w:sz="0" w:space="0" w:color="auto"/>
                <w:right w:val="none" w:sz="0" w:space="0" w:color="auto"/>
              </w:divBdr>
            </w:div>
          </w:divsChild>
        </w:div>
        <w:div w:id="1426144639">
          <w:marLeft w:val="0"/>
          <w:marRight w:val="0"/>
          <w:marTop w:val="0"/>
          <w:marBottom w:val="0"/>
          <w:divBdr>
            <w:top w:val="none" w:sz="0" w:space="0" w:color="auto"/>
            <w:left w:val="none" w:sz="0" w:space="0" w:color="auto"/>
            <w:bottom w:val="none" w:sz="0" w:space="0" w:color="auto"/>
            <w:right w:val="none" w:sz="0" w:space="0" w:color="auto"/>
          </w:divBdr>
          <w:divsChild>
            <w:div w:id="927301099">
              <w:marLeft w:val="0"/>
              <w:marRight w:val="0"/>
              <w:marTop w:val="0"/>
              <w:marBottom w:val="0"/>
              <w:divBdr>
                <w:top w:val="none" w:sz="0" w:space="0" w:color="auto"/>
                <w:left w:val="none" w:sz="0" w:space="0" w:color="auto"/>
                <w:bottom w:val="none" w:sz="0" w:space="0" w:color="auto"/>
                <w:right w:val="none" w:sz="0" w:space="0" w:color="auto"/>
              </w:divBdr>
            </w:div>
          </w:divsChild>
        </w:div>
        <w:div w:id="1426725474">
          <w:marLeft w:val="0"/>
          <w:marRight w:val="0"/>
          <w:marTop w:val="0"/>
          <w:marBottom w:val="0"/>
          <w:divBdr>
            <w:top w:val="none" w:sz="0" w:space="0" w:color="auto"/>
            <w:left w:val="none" w:sz="0" w:space="0" w:color="auto"/>
            <w:bottom w:val="none" w:sz="0" w:space="0" w:color="auto"/>
            <w:right w:val="none" w:sz="0" w:space="0" w:color="auto"/>
          </w:divBdr>
          <w:divsChild>
            <w:div w:id="209878013">
              <w:marLeft w:val="0"/>
              <w:marRight w:val="0"/>
              <w:marTop w:val="0"/>
              <w:marBottom w:val="0"/>
              <w:divBdr>
                <w:top w:val="none" w:sz="0" w:space="0" w:color="auto"/>
                <w:left w:val="none" w:sz="0" w:space="0" w:color="auto"/>
                <w:bottom w:val="none" w:sz="0" w:space="0" w:color="auto"/>
                <w:right w:val="none" w:sz="0" w:space="0" w:color="auto"/>
              </w:divBdr>
            </w:div>
          </w:divsChild>
        </w:div>
        <w:div w:id="1426999342">
          <w:marLeft w:val="0"/>
          <w:marRight w:val="0"/>
          <w:marTop w:val="0"/>
          <w:marBottom w:val="0"/>
          <w:divBdr>
            <w:top w:val="none" w:sz="0" w:space="0" w:color="auto"/>
            <w:left w:val="none" w:sz="0" w:space="0" w:color="auto"/>
            <w:bottom w:val="none" w:sz="0" w:space="0" w:color="auto"/>
            <w:right w:val="none" w:sz="0" w:space="0" w:color="auto"/>
          </w:divBdr>
          <w:divsChild>
            <w:div w:id="1939676361">
              <w:marLeft w:val="0"/>
              <w:marRight w:val="0"/>
              <w:marTop w:val="0"/>
              <w:marBottom w:val="0"/>
              <w:divBdr>
                <w:top w:val="none" w:sz="0" w:space="0" w:color="auto"/>
                <w:left w:val="none" w:sz="0" w:space="0" w:color="auto"/>
                <w:bottom w:val="none" w:sz="0" w:space="0" w:color="auto"/>
                <w:right w:val="none" w:sz="0" w:space="0" w:color="auto"/>
              </w:divBdr>
            </w:div>
          </w:divsChild>
        </w:div>
        <w:div w:id="1427798995">
          <w:marLeft w:val="0"/>
          <w:marRight w:val="0"/>
          <w:marTop w:val="0"/>
          <w:marBottom w:val="0"/>
          <w:divBdr>
            <w:top w:val="none" w:sz="0" w:space="0" w:color="auto"/>
            <w:left w:val="none" w:sz="0" w:space="0" w:color="auto"/>
            <w:bottom w:val="none" w:sz="0" w:space="0" w:color="auto"/>
            <w:right w:val="none" w:sz="0" w:space="0" w:color="auto"/>
          </w:divBdr>
          <w:divsChild>
            <w:div w:id="1776629125">
              <w:marLeft w:val="0"/>
              <w:marRight w:val="0"/>
              <w:marTop w:val="0"/>
              <w:marBottom w:val="0"/>
              <w:divBdr>
                <w:top w:val="none" w:sz="0" w:space="0" w:color="auto"/>
                <w:left w:val="none" w:sz="0" w:space="0" w:color="auto"/>
                <w:bottom w:val="none" w:sz="0" w:space="0" w:color="auto"/>
                <w:right w:val="none" w:sz="0" w:space="0" w:color="auto"/>
              </w:divBdr>
            </w:div>
          </w:divsChild>
        </w:div>
        <w:div w:id="1428306718">
          <w:marLeft w:val="0"/>
          <w:marRight w:val="0"/>
          <w:marTop w:val="0"/>
          <w:marBottom w:val="0"/>
          <w:divBdr>
            <w:top w:val="none" w:sz="0" w:space="0" w:color="auto"/>
            <w:left w:val="none" w:sz="0" w:space="0" w:color="auto"/>
            <w:bottom w:val="none" w:sz="0" w:space="0" w:color="auto"/>
            <w:right w:val="none" w:sz="0" w:space="0" w:color="auto"/>
          </w:divBdr>
          <w:divsChild>
            <w:div w:id="345984107">
              <w:marLeft w:val="0"/>
              <w:marRight w:val="0"/>
              <w:marTop w:val="0"/>
              <w:marBottom w:val="0"/>
              <w:divBdr>
                <w:top w:val="none" w:sz="0" w:space="0" w:color="auto"/>
                <w:left w:val="none" w:sz="0" w:space="0" w:color="auto"/>
                <w:bottom w:val="none" w:sz="0" w:space="0" w:color="auto"/>
                <w:right w:val="none" w:sz="0" w:space="0" w:color="auto"/>
              </w:divBdr>
            </w:div>
          </w:divsChild>
        </w:div>
        <w:div w:id="1430393076">
          <w:marLeft w:val="0"/>
          <w:marRight w:val="0"/>
          <w:marTop w:val="0"/>
          <w:marBottom w:val="0"/>
          <w:divBdr>
            <w:top w:val="none" w:sz="0" w:space="0" w:color="auto"/>
            <w:left w:val="none" w:sz="0" w:space="0" w:color="auto"/>
            <w:bottom w:val="none" w:sz="0" w:space="0" w:color="auto"/>
            <w:right w:val="none" w:sz="0" w:space="0" w:color="auto"/>
          </w:divBdr>
          <w:divsChild>
            <w:div w:id="1980258499">
              <w:marLeft w:val="0"/>
              <w:marRight w:val="0"/>
              <w:marTop w:val="0"/>
              <w:marBottom w:val="0"/>
              <w:divBdr>
                <w:top w:val="none" w:sz="0" w:space="0" w:color="auto"/>
                <w:left w:val="none" w:sz="0" w:space="0" w:color="auto"/>
                <w:bottom w:val="none" w:sz="0" w:space="0" w:color="auto"/>
                <w:right w:val="none" w:sz="0" w:space="0" w:color="auto"/>
              </w:divBdr>
            </w:div>
          </w:divsChild>
        </w:div>
        <w:div w:id="1430470452">
          <w:marLeft w:val="0"/>
          <w:marRight w:val="0"/>
          <w:marTop w:val="0"/>
          <w:marBottom w:val="0"/>
          <w:divBdr>
            <w:top w:val="none" w:sz="0" w:space="0" w:color="auto"/>
            <w:left w:val="none" w:sz="0" w:space="0" w:color="auto"/>
            <w:bottom w:val="none" w:sz="0" w:space="0" w:color="auto"/>
            <w:right w:val="none" w:sz="0" w:space="0" w:color="auto"/>
          </w:divBdr>
          <w:divsChild>
            <w:div w:id="1025056806">
              <w:marLeft w:val="0"/>
              <w:marRight w:val="0"/>
              <w:marTop w:val="0"/>
              <w:marBottom w:val="0"/>
              <w:divBdr>
                <w:top w:val="none" w:sz="0" w:space="0" w:color="auto"/>
                <w:left w:val="none" w:sz="0" w:space="0" w:color="auto"/>
                <w:bottom w:val="none" w:sz="0" w:space="0" w:color="auto"/>
                <w:right w:val="none" w:sz="0" w:space="0" w:color="auto"/>
              </w:divBdr>
            </w:div>
          </w:divsChild>
        </w:div>
        <w:div w:id="1435595904">
          <w:marLeft w:val="0"/>
          <w:marRight w:val="0"/>
          <w:marTop w:val="0"/>
          <w:marBottom w:val="0"/>
          <w:divBdr>
            <w:top w:val="none" w:sz="0" w:space="0" w:color="auto"/>
            <w:left w:val="none" w:sz="0" w:space="0" w:color="auto"/>
            <w:bottom w:val="none" w:sz="0" w:space="0" w:color="auto"/>
            <w:right w:val="none" w:sz="0" w:space="0" w:color="auto"/>
          </w:divBdr>
          <w:divsChild>
            <w:div w:id="282617635">
              <w:marLeft w:val="0"/>
              <w:marRight w:val="0"/>
              <w:marTop w:val="0"/>
              <w:marBottom w:val="0"/>
              <w:divBdr>
                <w:top w:val="none" w:sz="0" w:space="0" w:color="auto"/>
                <w:left w:val="none" w:sz="0" w:space="0" w:color="auto"/>
                <w:bottom w:val="none" w:sz="0" w:space="0" w:color="auto"/>
                <w:right w:val="none" w:sz="0" w:space="0" w:color="auto"/>
              </w:divBdr>
            </w:div>
          </w:divsChild>
        </w:div>
        <w:div w:id="1437599835">
          <w:marLeft w:val="0"/>
          <w:marRight w:val="0"/>
          <w:marTop w:val="0"/>
          <w:marBottom w:val="0"/>
          <w:divBdr>
            <w:top w:val="none" w:sz="0" w:space="0" w:color="auto"/>
            <w:left w:val="none" w:sz="0" w:space="0" w:color="auto"/>
            <w:bottom w:val="none" w:sz="0" w:space="0" w:color="auto"/>
            <w:right w:val="none" w:sz="0" w:space="0" w:color="auto"/>
          </w:divBdr>
          <w:divsChild>
            <w:div w:id="1029645971">
              <w:marLeft w:val="0"/>
              <w:marRight w:val="0"/>
              <w:marTop w:val="0"/>
              <w:marBottom w:val="0"/>
              <w:divBdr>
                <w:top w:val="none" w:sz="0" w:space="0" w:color="auto"/>
                <w:left w:val="none" w:sz="0" w:space="0" w:color="auto"/>
                <w:bottom w:val="none" w:sz="0" w:space="0" w:color="auto"/>
                <w:right w:val="none" w:sz="0" w:space="0" w:color="auto"/>
              </w:divBdr>
            </w:div>
          </w:divsChild>
        </w:div>
        <w:div w:id="1437824721">
          <w:marLeft w:val="0"/>
          <w:marRight w:val="0"/>
          <w:marTop w:val="0"/>
          <w:marBottom w:val="0"/>
          <w:divBdr>
            <w:top w:val="none" w:sz="0" w:space="0" w:color="auto"/>
            <w:left w:val="none" w:sz="0" w:space="0" w:color="auto"/>
            <w:bottom w:val="none" w:sz="0" w:space="0" w:color="auto"/>
            <w:right w:val="none" w:sz="0" w:space="0" w:color="auto"/>
          </w:divBdr>
          <w:divsChild>
            <w:div w:id="1426072751">
              <w:marLeft w:val="0"/>
              <w:marRight w:val="0"/>
              <w:marTop w:val="0"/>
              <w:marBottom w:val="0"/>
              <w:divBdr>
                <w:top w:val="none" w:sz="0" w:space="0" w:color="auto"/>
                <w:left w:val="none" w:sz="0" w:space="0" w:color="auto"/>
                <w:bottom w:val="none" w:sz="0" w:space="0" w:color="auto"/>
                <w:right w:val="none" w:sz="0" w:space="0" w:color="auto"/>
              </w:divBdr>
            </w:div>
          </w:divsChild>
        </w:div>
        <w:div w:id="1438603256">
          <w:marLeft w:val="0"/>
          <w:marRight w:val="0"/>
          <w:marTop w:val="0"/>
          <w:marBottom w:val="0"/>
          <w:divBdr>
            <w:top w:val="none" w:sz="0" w:space="0" w:color="auto"/>
            <w:left w:val="none" w:sz="0" w:space="0" w:color="auto"/>
            <w:bottom w:val="none" w:sz="0" w:space="0" w:color="auto"/>
            <w:right w:val="none" w:sz="0" w:space="0" w:color="auto"/>
          </w:divBdr>
          <w:divsChild>
            <w:div w:id="884678884">
              <w:marLeft w:val="0"/>
              <w:marRight w:val="0"/>
              <w:marTop w:val="0"/>
              <w:marBottom w:val="0"/>
              <w:divBdr>
                <w:top w:val="none" w:sz="0" w:space="0" w:color="auto"/>
                <w:left w:val="none" w:sz="0" w:space="0" w:color="auto"/>
                <w:bottom w:val="none" w:sz="0" w:space="0" w:color="auto"/>
                <w:right w:val="none" w:sz="0" w:space="0" w:color="auto"/>
              </w:divBdr>
            </w:div>
          </w:divsChild>
        </w:div>
        <w:div w:id="1438673251">
          <w:marLeft w:val="0"/>
          <w:marRight w:val="0"/>
          <w:marTop w:val="0"/>
          <w:marBottom w:val="0"/>
          <w:divBdr>
            <w:top w:val="none" w:sz="0" w:space="0" w:color="auto"/>
            <w:left w:val="none" w:sz="0" w:space="0" w:color="auto"/>
            <w:bottom w:val="none" w:sz="0" w:space="0" w:color="auto"/>
            <w:right w:val="none" w:sz="0" w:space="0" w:color="auto"/>
          </w:divBdr>
          <w:divsChild>
            <w:div w:id="1087269120">
              <w:marLeft w:val="0"/>
              <w:marRight w:val="0"/>
              <w:marTop w:val="0"/>
              <w:marBottom w:val="0"/>
              <w:divBdr>
                <w:top w:val="none" w:sz="0" w:space="0" w:color="auto"/>
                <w:left w:val="none" w:sz="0" w:space="0" w:color="auto"/>
                <w:bottom w:val="none" w:sz="0" w:space="0" w:color="auto"/>
                <w:right w:val="none" w:sz="0" w:space="0" w:color="auto"/>
              </w:divBdr>
            </w:div>
          </w:divsChild>
        </w:div>
        <w:div w:id="1439985946">
          <w:marLeft w:val="0"/>
          <w:marRight w:val="0"/>
          <w:marTop w:val="0"/>
          <w:marBottom w:val="0"/>
          <w:divBdr>
            <w:top w:val="none" w:sz="0" w:space="0" w:color="auto"/>
            <w:left w:val="none" w:sz="0" w:space="0" w:color="auto"/>
            <w:bottom w:val="none" w:sz="0" w:space="0" w:color="auto"/>
            <w:right w:val="none" w:sz="0" w:space="0" w:color="auto"/>
          </w:divBdr>
          <w:divsChild>
            <w:div w:id="1698919818">
              <w:marLeft w:val="0"/>
              <w:marRight w:val="0"/>
              <w:marTop w:val="0"/>
              <w:marBottom w:val="0"/>
              <w:divBdr>
                <w:top w:val="none" w:sz="0" w:space="0" w:color="auto"/>
                <w:left w:val="none" w:sz="0" w:space="0" w:color="auto"/>
                <w:bottom w:val="none" w:sz="0" w:space="0" w:color="auto"/>
                <w:right w:val="none" w:sz="0" w:space="0" w:color="auto"/>
              </w:divBdr>
            </w:div>
          </w:divsChild>
        </w:div>
        <w:div w:id="1441758108">
          <w:marLeft w:val="0"/>
          <w:marRight w:val="0"/>
          <w:marTop w:val="0"/>
          <w:marBottom w:val="0"/>
          <w:divBdr>
            <w:top w:val="none" w:sz="0" w:space="0" w:color="auto"/>
            <w:left w:val="none" w:sz="0" w:space="0" w:color="auto"/>
            <w:bottom w:val="none" w:sz="0" w:space="0" w:color="auto"/>
            <w:right w:val="none" w:sz="0" w:space="0" w:color="auto"/>
          </w:divBdr>
          <w:divsChild>
            <w:div w:id="315688642">
              <w:marLeft w:val="0"/>
              <w:marRight w:val="0"/>
              <w:marTop w:val="0"/>
              <w:marBottom w:val="0"/>
              <w:divBdr>
                <w:top w:val="none" w:sz="0" w:space="0" w:color="auto"/>
                <w:left w:val="none" w:sz="0" w:space="0" w:color="auto"/>
                <w:bottom w:val="none" w:sz="0" w:space="0" w:color="auto"/>
                <w:right w:val="none" w:sz="0" w:space="0" w:color="auto"/>
              </w:divBdr>
            </w:div>
          </w:divsChild>
        </w:div>
        <w:div w:id="1443188591">
          <w:marLeft w:val="0"/>
          <w:marRight w:val="0"/>
          <w:marTop w:val="0"/>
          <w:marBottom w:val="0"/>
          <w:divBdr>
            <w:top w:val="none" w:sz="0" w:space="0" w:color="auto"/>
            <w:left w:val="none" w:sz="0" w:space="0" w:color="auto"/>
            <w:bottom w:val="none" w:sz="0" w:space="0" w:color="auto"/>
            <w:right w:val="none" w:sz="0" w:space="0" w:color="auto"/>
          </w:divBdr>
          <w:divsChild>
            <w:div w:id="1621689810">
              <w:marLeft w:val="0"/>
              <w:marRight w:val="0"/>
              <w:marTop w:val="0"/>
              <w:marBottom w:val="0"/>
              <w:divBdr>
                <w:top w:val="none" w:sz="0" w:space="0" w:color="auto"/>
                <w:left w:val="none" w:sz="0" w:space="0" w:color="auto"/>
                <w:bottom w:val="none" w:sz="0" w:space="0" w:color="auto"/>
                <w:right w:val="none" w:sz="0" w:space="0" w:color="auto"/>
              </w:divBdr>
            </w:div>
          </w:divsChild>
        </w:div>
        <w:div w:id="1443497600">
          <w:marLeft w:val="0"/>
          <w:marRight w:val="0"/>
          <w:marTop w:val="0"/>
          <w:marBottom w:val="0"/>
          <w:divBdr>
            <w:top w:val="none" w:sz="0" w:space="0" w:color="auto"/>
            <w:left w:val="none" w:sz="0" w:space="0" w:color="auto"/>
            <w:bottom w:val="none" w:sz="0" w:space="0" w:color="auto"/>
            <w:right w:val="none" w:sz="0" w:space="0" w:color="auto"/>
          </w:divBdr>
          <w:divsChild>
            <w:div w:id="516848240">
              <w:marLeft w:val="0"/>
              <w:marRight w:val="0"/>
              <w:marTop w:val="0"/>
              <w:marBottom w:val="0"/>
              <w:divBdr>
                <w:top w:val="none" w:sz="0" w:space="0" w:color="auto"/>
                <w:left w:val="none" w:sz="0" w:space="0" w:color="auto"/>
                <w:bottom w:val="none" w:sz="0" w:space="0" w:color="auto"/>
                <w:right w:val="none" w:sz="0" w:space="0" w:color="auto"/>
              </w:divBdr>
            </w:div>
          </w:divsChild>
        </w:div>
        <w:div w:id="1443528256">
          <w:marLeft w:val="0"/>
          <w:marRight w:val="0"/>
          <w:marTop w:val="0"/>
          <w:marBottom w:val="0"/>
          <w:divBdr>
            <w:top w:val="none" w:sz="0" w:space="0" w:color="auto"/>
            <w:left w:val="none" w:sz="0" w:space="0" w:color="auto"/>
            <w:bottom w:val="none" w:sz="0" w:space="0" w:color="auto"/>
            <w:right w:val="none" w:sz="0" w:space="0" w:color="auto"/>
          </w:divBdr>
          <w:divsChild>
            <w:div w:id="39281983">
              <w:marLeft w:val="0"/>
              <w:marRight w:val="0"/>
              <w:marTop w:val="0"/>
              <w:marBottom w:val="0"/>
              <w:divBdr>
                <w:top w:val="none" w:sz="0" w:space="0" w:color="auto"/>
                <w:left w:val="none" w:sz="0" w:space="0" w:color="auto"/>
                <w:bottom w:val="none" w:sz="0" w:space="0" w:color="auto"/>
                <w:right w:val="none" w:sz="0" w:space="0" w:color="auto"/>
              </w:divBdr>
            </w:div>
          </w:divsChild>
        </w:div>
        <w:div w:id="1445005587">
          <w:marLeft w:val="0"/>
          <w:marRight w:val="0"/>
          <w:marTop w:val="0"/>
          <w:marBottom w:val="0"/>
          <w:divBdr>
            <w:top w:val="none" w:sz="0" w:space="0" w:color="auto"/>
            <w:left w:val="none" w:sz="0" w:space="0" w:color="auto"/>
            <w:bottom w:val="none" w:sz="0" w:space="0" w:color="auto"/>
            <w:right w:val="none" w:sz="0" w:space="0" w:color="auto"/>
          </w:divBdr>
          <w:divsChild>
            <w:div w:id="1353457074">
              <w:marLeft w:val="0"/>
              <w:marRight w:val="0"/>
              <w:marTop w:val="0"/>
              <w:marBottom w:val="0"/>
              <w:divBdr>
                <w:top w:val="none" w:sz="0" w:space="0" w:color="auto"/>
                <w:left w:val="none" w:sz="0" w:space="0" w:color="auto"/>
                <w:bottom w:val="none" w:sz="0" w:space="0" w:color="auto"/>
                <w:right w:val="none" w:sz="0" w:space="0" w:color="auto"/>
              </w:divBdr>
            </w:div>
          </w:divsChild>
        </w:div>
        <w:div w:id="1445535213">
          <w:marLeft w:val="0"/>
          <w:marRight w:val="0"/>
          <w:marTop w:val="0"/>
          <w:marBottom w:val="0"/>
          <w:divBdr>
            <w:top w:val="none" w:sz="0" w:space="0" w:color="auto"/>
            <w:left w:val="none" w:sz="0" w:space="0" w:color="auto"/>
            <w:bottom w:val="none" w:sz="0" w:space="0" w:color="auto"/>
            <w:right w:val="none" w:sz="0" w:space="0" w:color="auto"/>
          </w:divBdr>
          <w:divsChild>
            <w:div w:id="1975401895">
              <w:marLeft w:val="0"/>
              <w:marRight w:val="0"/>
              <w:marTop w:val="0"/>
              <w:marBottom w:val="0"/>
              <w:divBdr>
                <w:top w:val="none" w:sz="0" w:space="0" w:color="auto"/>
                <w:left w:val="none" w:sz="0" w:space="0" w:color="auto"/>
                <w:bottom w:val="none" w:sz="0" w:space="0" w:color="auto"/>
                <w:right w:val="none" w:sz="0" w:space="0" w:color="auto"/>
              </w:divBdr>
            </w:div>
          </w:divsChild>
        </w:div>
        <w:div w:id="1446269835">
          <w:marLeft w:val="0"/>
          <w:marRight w:val="0"/>
          <w:marTop w:val="0"/>
          <w:marBottom w:val="0"/>
          <w:divBdr>
            <w:top w:val="none" w:sz="0" w:space="0" w:color="auto"/>
            <w:left w:val="none" w:sz="0" w:space="0" w:color="auto"/>
            <w:bottom w:val="none" w:sz="0" w:space="0" w:color="auto"/>
            <w:right w:val="none" w:sz="0" w:space="0" w:color="auto"/>
          </w:divBdr>
          <w:divsChild>
            <w:div w:id="491067759">
              <w:marLeft w:val="0"/>
              <w:marRight w:val="0"/>
              <w:marTop w:val="0"/>
              <w:marBottom w:val="0"/>
              <w:divBdr>
                <w:top w:val="none" w:sz="0" w:space="0" w:color="auto"/>
                <w:left w:val="none" w:sz="0" w:space="0" w:color="auto"/>
                <w:bottom w:val="none" w:sz="0" w:space="0" w:color="auto"/>
                <w:right w:val="none" w:sz="0" w:space="0" w:color="auto"/>
              </w:divBdr>
            </w:div>
          </w:divsChild>
        </w:div>
        <w:div w:id="1446344361">
          <w:marLeft w:val="0"/>
          <w:marRight w:val="0"/>
          <w:marTop w:val="0"/>
          <w:marBottom w:val="0"/>
          <w:divBdr>
            <w:top w:val="none" w:sz="0" w:space="0" w:color="auto"/>
            <w:left w:val="none" w:sz="0" w:space="0" w:color="auto"/>
            <w:bottom w:val="none" w:sz="0" w:space="0" w:color="auto"/>
            <w:right w:val="none" w:sz="0" w:space="0" w:color="auto"/>
          </w:divBdr>
          <w:divsChild>
            <w:div w:id="588195198">
              <w:marLeft w:val="0"/>
              <w:marRight w:val="0"/>
              <w:marTop w:val="0"/>
              <w:marBottom w:val="0"/>
              <w:divBdr>
                <w:top w:val="none" w:sz="0" w:space="0" w:color="auto"/>
                <w:left w:val="none" w:sz="0" w:space="0" w:color="auto"/>
                <w:bottom w:val="none" w:sz="0" w:space="0" w:color="auto"/>
                <w:right w:val="none" w:sz="0" w:space="0" w:color="auto"/>
              </w:divBdr>
            </w:div>
          </w:divsChild>
        </w:div>
        <w:div w:id="1446846611">
          <w:marLeft w:val="0"/>
          <w:marRight w:val="0"/>
          <w:marTop w:val="0"/>
          <w:marBottom w:val="0"/>
          <w:divBdr>
            <w:top w:val="none" w:sz="0" w:space="0" w:color="auto"/>
            <w:left w:val="none" w:sz="0" w:space="0" w:color="auto"/>
            <w:bottom w:val="none" w:sz="0" w:space="0" w:color="auto"/>
            <w:right w:val="none" w:sz="0" w:space="0" w:color="auto"/>
          </w:divBdr>
          <w:divsChild>
            <w:div w:id="682972682">
              <w:marLeft w:val="0"/>
              <w:marRight w:val="0"/>
              <w:marTop w:val="0"/>
              <w:marBottom w:val="0"/>
              <w:divBdr>
                <w:top w:val="none" w:sz="0" w:space="0" w:color="auto"/>
                <w:left w:val="none" w:sz="0" w:space="0" w:color="auto"/>
                <w:bottom w:val="none" w:sz="0" w:space="0" w:color="auto"/>
                <w:right w:val="none" w:sz="0" w:space="0" w:color="auto"/>
              </w:divBdr>
            </w:div>
          </w:divsChild>
        </w:div>
        <w:div w:id="1447651005">
          <w:marLeft w:val="0"/>
          <w:marRight w:val="0"/>
          <w:marTop w:val="0"/>
          <w:marBottom w:val="0"/>
          <w:divBdr>
            <w:top w:val="none" w:sz="0" w:space="0" w:color="auto"/>
            <w:left w:val="none" w:sz="0" w:space="0" w:color="auto"/>
            <w:bottom w:val="none" w:sz="0" w:space="0" w:color="auto"/>
            <w:right w:val="none" w:sz="0" w:space="0" w:color="auto"/>
          </w:divBdr>
          <w:divsChild>
            <w:div w:id="1193617129">
              <w:marLeft w:val="0"/>
              <w:marRight w:val="0"/>
              <w:marTop w:val="0"/>
              <w:marBottom w:val="0"/>
              <w:divBdr>
                <w:top w:val="none" w:sz="0" w:space="0" w:color="auto"/>
                <w:left w:val="none" w:sz="0" w:space="0" w:color="auto"/>
                <w:bottom w:val="none" w:sz="0" w:space="0" w:color="auto"/>
                <w:right w:val="none" w:sz="0" w:space="0" w:color="auto"/>
              </w:divBdr>
            </w:div>
          </w:divsChild>
        </w:div>
        <w:div w:id="1447652154">
          <w:marLeft w:val="0"/>
          <w:marRight w:val="0"/>
          <w:marTop w:val="0"/>
          <w:marBottom w:val="0"/>
          <w:divBdr>
            <w:top w:val="none" w:sz="0" w:space="0" w:color="auto"/>
            <w:left w:val="none" w:sz="0" w:space="0" w:color="auto"/>
            <w:bottom w:val="none" w:sz="0" w:space="0" w:color="auto"/>
            <w:right w:val="none" w:sz="0" w:space="0" w:color="auto"/>
          </w:divBdr>
          <w:divsChild>
            <w:div w:id="1644697534">
              <w:marLeft w:val="0"/>
              <w:marRight w:val="0"/>
              <w:marTop w:val="0"/>
              <w:marBottom w:val="0"/>
              <w:divBdr>
                <w:top w:val="none" w:sz="0" w:space="0" w:color="auto"/>
                <w:left w:val="none" w:sz="0" w:space="0" w:color="auto"/>
                <w:bottom w:val="none" w:sz="0" w:space="0" w:color="auto"/>
                <w:right w:val="none" w:sz="0" w:space="0" w:color="auto"/>
              </w:divBdr>
            </w:div>
          </w:divsChild>
        </w:div>
        <w:div w:id="1448157962">
          <w:marLeft w:val="0"/>
          <w:marRight w:val="0"/>
          <w:marTop w:val="0"/>
          <w:marBottom w:val="0"/>
          <w:divBdr>
            <w:top w:val="none" w:sz="0" w:space="0" w:color="auto"/>
            <w:left w:val="none" w:sz="0" w:space="0" w:color="auto"/>
            <w:bottom w:val="none" w:sz="0" w:space="0" w:color="auto"/>
            <w:right w:val="none" w:sz="0" w:space="0" w:color="auto"/>
          </w:divBdr>
          <w:divsChild>
            <w:div w:id="1246724094">
              <w:marLeft w:val="0"/>
              <w:marRight w:val="0"/>
              <w:marTop w:val="0"/>
              <w:marBottom w:val="0"/>
              <w:divBdr>
                <w:top w:val="none" w:sz="0" w:space="0" w:color="auto"/>
                <w:left w:val="none" w:sz="0" w:space="0" w:color="auto"/>
                <w:bottom w:val="none" w:sz="0" w:space="0" w:color="auto"/>
                <w:right w:val="none" w:sz="0" w:space="0" w:color="auto"/>
              </w:divBdr>
            </w:div>
          </w:divsChild>
        </w:div>
        <w:div w:id="1448818932">
          <w:marLeft w:val="0"/>
          <w:marRight w:val="0"/>
          <w:marTop w:val="0"/>
          <w:marBottom w:val="0"/>
          <w:divBdr>
            <w:top w:val="none" w:sz="0" w:space="0" w:color="auto"/>
            <w:left w:val="none" w:sz="0" w:space="0" w:color="auto"/>
            <w:bottom w:val="none" w:sz="0" w:space="0" w:color="auto"/>
            <w:right w:val="none" w:sz="0" w:space="0" w:color="auto"/>
          </w:divBdr>
          <w:divsChild>
            <w:div w:id="2121021486">
              <w:marLeft w:val="0"/>
              <w:marRight w:val="0"/>
              <w:marTop w:val="0"/>
              <w:marBottom w:val="0"/>
              <w:divBdr>
                <w:top w:val="none" w:sz="0" w:space="0" w:color="auto"/>
                <w:left w:val="none" w:sz="0" w:space="0" w:color="auto"/>
                <w:bottom w:val="none" w:sz="0" w:space="0" w:color="auto"/>
                <w:right w:val="none" w:sz="0" w:space="0" w:color="auto"/>
              </w:divBdr>
            </w:div>
          </w:divsChild>
        </w:div>
        <w:div w:id="1449202227">
          <w:marLeft w:val="0"/>
          <w:marRight w:val="0"/>
          <w:marTop w:val="0"/>
          <w:marBottom w:val="0"/>
          <w:divBdr>
            <w:top w:val="none" w:sz="0" w:space="0" w:color="auto"/>
            <w:left w:val="none" w:sz="0" w:space="0" w:color="auto"/>
            <w:bottom w:val="none" w:sz="0" w:space="0" w:color="auto"/>
            <w:right w:val="none" w:sz="0" w:space="0" w:color="auto"/>
          </w:divBdr>
          <w:divsChild>
            <w:div w:id="1897277381">
              <w:marLeft w:val="0"/>
              <w:marRight w:val="0"/>
              <w:marTop w:val="0"/>
              <w:marBottom w:val="0"/>
              <w:divBdr>
                <w:top w:val="none" w:sz="0" w:space="0" w:color="auto"/>
                <w:left w:val="none" w:sz="0" w:space="0" w:color="auto"/>
                <w:bottom w:val="none" w:sz="0" w:space="0" w:color="auto"/>
                <w:right w:val="none" w:sz="0" w:space="0" w:color="auto"/>
              </w:divBdr>
            </w:div>
          </w:divsChild>
        </w:div>
        <w:div w:id="1454010482">
          <w:marLeft w:val="0"/>
          <w:marRight w:val="0"/>
          <w:marTop w:val="0"/>
          <w:marBottom w:val="0"/>
          <w:divBdr>
            <w:top w:val="none" w:sz="0" w:space="0" w:color="auto"/>
            <w:left w:val="none" w:sz="0" w:space="0" w:color="auto"/>
            <w:bottom w:val="none" w:sz="0" w:space="0" w:color="auto"/>
            <w:right w:val="none" w:sz="0" w:space="0" w:color="auto"/>
          </w:divBdr>
          <w:divsChild>
            <w:div w:id="1814374508">
              <w:marLeft w:val="0"/>
              <w:marRight w:val="0"/>
              <w:marTop w:val="0"/>
              <w:marBottom w:val="0"/>
              <w:divBdr>
                <w:top w:val="none" w:sz="0" w:space="0" w:color="auto"/>
                <w:left w:val="none" w:sz="0" w:space="0" w:color="auto"/>
                <w:bottom w:val="none" w:sz="0" w:space="0" w:color="auto"/>
                <w:right w:val="none" w:sz="0" w:space="0" w:color="auto"/>
              </w:divBdr>
            </w:div>
          </w:divsChild>
        </w:div>
        <w:div w:id="1454711659">
          <w:marLeft w:val="0"/>
          <w:marRight w:val="0"/>
          <w:marTop w:val="0"/>
          <w:marBottom w:val="0"/>
          <w:divBdr>
            <w:top w:val="none" w:sz="0" w:space="0" w:color="auto"/>
            <w:left w:val="none" w:sz="0" w:space="0" w:color="auto"/>
            <w:bottom w:val="none" w:sz="0" w:space="0" w:color="auto"/>
            <w:right w:val="none" w:sz="0" w:space="0" w:color="auto"/>
          </w:divBdr>
          <w:divsChild>
            <w:div w:id="865675282">
              <w:marLeft w:val="0"/>
              <w:marRight w:val="0"/>
              <w:marTop w:val="0"/>
              <w:marBottom w:val="0"/>
              <w:divBdr>
                <w:top w:val="none" w:sz="0" w:space="0" w:color="auto"/>
                <w:left w:val="none" w:sz="0" w:space="0" w:color="auto"/>
                <w:bottom w:val="none" w:sz="0" w:space="0" w:color="auto"/>
                <w:right w:val="none" w:sz="0" w:space="0" w:color="auto"/>
              </w:divBdr>
            </w:div>
          </w:divsChild>
        </w:div>
        <w:div w:id="1454713066">
          <w:marLeft w:val="0"/>
          <w:marRight w:val="0"/>
          <w:marTop w:val="0"/>
          <w:marBottom w:val="0"/>
          <w:divBdr>
            <w:top w:val="none" w:sz="0" w:space="0" w:color="auto"/>
            <w:left w:val="none" w:sz="0" w:space="0" w:color="auto"/>
            <w:bottom w:val="none" w:sz="0" w:space="0" w:color="auto"/>
            <w:right w:val="none" w:sz="0" w:space="0" w:color="auto"/>
          </w:divBdr>
          <w:divsChild>
            <w:div w:id="627976707">
              <w:marLeft w:val="0"/>
              <w:marRight w:val="0"/>
              <w:marTop w:val="0"/>
              <w:marBottom w:val="0"/>
              <w:divBdr>
                <w:top w:val="none" w:sz="0" w:space="0" w:color="auto"/>
                <w:left w:val="none" w:sz="0" w:space="0" w:color="auto"/>
                <w:bottom w:val="none" w:sz="0" w:space="0" w:color="auto"/>
                <w:right w:val="none" w:sz="0" w:space="0" w:color="auto"/>
              </w:divBdr>
            </w:div>
          </w:divsChild>
        </w:div>
        <w:div w:id="1454787043">
          <w:marLeft w:val="0"/>
          <w:marRight w:val="0"/>
          <w:marTop w:val="0"/>
          <w:marBottom w:val="0"/>
          <w:divBdr>
            <w:top w:val="none" w:sz="0" w:space="0" w:color="auto"/>
            <w:left w:val="none" w:sz="0" w:space="0" w:color="auto"/>
            <w:bottom w:val="none" w:sz="0" w:space="0" w:color="auto"/>
            <w:right w:val="none" w:sz="0" w:space="0" w:color="auto"/>
          </w:divBdr>
          <w:divsChild>
            <w:div w:id="1188328748">
              <w:marLeft w:val="0"/>
              <w:marRight w:val="0"/>
              <w:marTop w:val="0"/>
              <w:marBottom w:val="0"/>
              <w:divBdr>
                <w:top w:val="none" w:sz="0" w:space="0" w:color="auto"/>
                <w:left w:val="none" w:sz="0" w:space="0" w:color="auto"/>
                <w:bottom w:val="none" w:sz="0" w:space="0" w:color="auto"/>
                <w:right w:val="none" w:sz="0" w:space="0" w:color="auto"/>
              </w:divBdr>
            </w:div>
          </w:divsChild>
        </w:div>
        <w:div w:id="1457220039">
          <w:marLeft w:val="0"/>
          <w:marRight w:val="0"/>
          <w:marTop w:val="0"/>
          <w:marBottom w:val="0"/>
          <w:divBdr>
            <w:top w:val="none" w:sz="0" w:space="0" w:color="auto"/>
            <w:left w:val="none" w:sz="0" w:space="0" w:color="auto"/>
            <w:bottom w:val="none" w:sz="0" w:space="0" w:color="auto"/>
            <w:right w:val="none" w:sz="0" w:space="0" w:color="auto"/>
          </w:divBdr>
          <w:divsChild>
            <w:div w:id="1110389772">
              <w:marLeft w:val="0"/>
              <w:marRight w:val="0"/>
              <w:marTop w:val="0"/>
              <w:marBottom w:val="0"/>
              <w:divBdr>
                <w:top w:val="none" w:sz="0" w:space="0" w:color="auto"/>
                <w:left w:val="none" w:sz="0" w:space="0" w:color="auto"/>
                <w:bottom w:val="none" w:sz="0" w:space="0" w:color="auto"/>
                <w:right w:val="none" w:sz="0" w:space="0" w:color="auto"/>
              </w:divBdr>
            </w:div>
          </w:divsChild>
        </w:div>
        <w:div w:id="1460107275">
          <w:marLeft w:val="0"/>
          <w:marRight w:val="0"/>
          <w:marTop w:val="0"/>
          <w:marBottom w:val="0"/>
          <w:divBdr>
            <w:top w:val="none" w:sz="0" w:space="0" w:color="auto"/>
            <w:left w:val="none" w:sz="0" w:space="0" w:color="auto"/>
            <w:bottom w:val="none" w:sz="0" w:space="0" w:color="auto"/>
            <w:right w:val="none" w:sz="0" w:space="0" w:color="auto"/>
          </w:divBdr>
          <w:divsChild>
            <w:div w:id="1867253903">
              <w:marLeft w:val="0"/>
              <w:marRight w:val="0"/>
              <w:marTop w:val="0"/>
              <w:marBottom w:val="0"/>
              <w:divBdr>
                <w:top w:val="none" w:sz="0" w:space="0" w:color="auto"/>
                <w:left w:val="none" w:sz="0" w:space="0" w:color="auto"/>
                <w:bottom w:val="none" w:sz="0" w:space="0" w:color="auto"/>
                <w:right w:val="none" w:sz="0" w:space="0" w:color="auto"/>
              </w:divBdr>
            </w:div>
          </w:divsChild>
        </w:div>
        <w:div w:id="1461025042">
          <w:marLeft w:val="0"/>
          <w:marRight w:val="0"/>
          <w:marTop w:val="0"/>
          <w:marBottom w:val="0"/>
          <w:divBdr>
            <w:top w:val="none" w:sz="0" w:space="0" w:color="auto"/>
            <w:left w:val="none" w:sz="0" w:space="0" w:color="auto"/>
            <w:bottom w:val="none" w:sz="0" w:space="0" w:color="auto"/>
            <w:right w:val="none" w:sz="0" w:space="0" w:color="auto"/>
          </w:divBdr>
          <w:divsChild>
            <w:div w:id="98834973">
              <w:marLeft w:val="0"/>
              <w:marRight w:val="0"/>
              <w:marTop w:val="0"/>
              <w:marBottom w:val="0"/>
              <w:divBdr>
                <w:top w:val="none" w:sz="0" w:space="0" w:color="auto"/>
                <w:left w:val="none" w:sz="0" w:space="0" w:color="auto"/>
                <w:bottom w:val="none" w:sz="0" w:space="0" w:color="auto"/>
                <w:right w:val="none" w:sz="0" w:space="0" w:color="auto"/>
              </w:divBdr>
            </w:div>
          </w:divsChild>
        </w:div>
        <w:div w:id="1462188022">
          <w:marLeft w:val="0"/>
          <w:marRight w:val="0"/>
          <w:marTop w:val="0"/>
          <w:marBottom w:val="0"/>
          <w:divBdr>
            <w:top w:val="none" w:sz="0" w:space="0" w:color="auto"/>
            <w:left w:val="none" w:sz="0" w:space="0" w:color="auto"/>
            <w:bottom w:val="none" w:sz="0" w:space="0" w:color="auto"/>
            <w:right w:val="none" w:sz="0" w:space="0" w:color="auto"/>
          </w:divBdr>
          <w:divsChild>
            <w:div w:id="1512455068">
              <w:marLeft w:val="0"/>
              <w:marRight w:val="0"/>
              <w:marTop w:val="0"/>
              <w:marBottom w:val="0"/>
              <w:divBdr>
                <w:top w:val="none" w:sz="0" w:space="0" w:color="auto"/>
                <w:left w:val="none" w:sz="0" w:space="0" w:color="auto"/>
                <w:bottom w:val="none" w:sz="0" w:space="0" w:color="auto"/>
                <w:right w:val="none" w:sz="0" w:space="0" w:color="auto"/>
              </w:divBdr>
            </w:div>
          </w:divsChild>
        </w:div>
        <w:div w:id="1462386178">
          <w:marLeft w:val="0"/>
          <w:marRight w:val="0"/>
          <w:marTop w:val="0"/>
          <w:marBottom w:val="0"/>
          <w:divBdr>
            <w:top w:val="none" w:sz="0" w:space="0" w:color="auto"/>
            <w:left w:val="none" w:sz="0" w:space="0" w:color="auto"/>
            <w:bottom w:val="none" w:sz="0" w:space="0" w:color="auto"/>
            <w:right w:val="none" w:sz="0" w:space="0" w:color="auto"/>
          </w:divBdr>
          <w:divsChild>
            <w:div w:id="1103499381">
              <w:marLeft w:val="0"/>
              <w:marRight w:val="0"/>
              <w:marTop w:val="0"/>
              <w:marBottom w:val="0"/>
              <w:divBdr>
                <w:top w:val="none" w:sz="0" w:space="0" w:color="auto"/>
                <w:left w:val="none" w:sz="0" w:space="0" w:color="auto"/>
                <w:bottom w:val="none" w:sz="0" w:space="0" w:color="auto"/>
                <w:right w:val="none" w:sz="0" w:space="0" w:color="auto"/>
              </w:divBdr>
            </w:div>
          </w:divsChild>
        </w:div>
        <w:div w:id="1463110231">
          <w:marLeft w:val="0"/>
          <w:marRight w:val="0"/>
          <w:marTop w:val="0"/>
          <w:marBottom w:val="0"/>
          <w:divBdr>
            <w:top w:val="none" w:sz="0" w:space="0" w:color="auto"/>
            <w:left w:val="none" w:sz="0" w:space="0" w:color="auto"/>
            <w:bottom w:val="none" w:sz="0" w:space="0" w:color="auto"/>
            <w:right w:val="none" w:sz="0" w:space="0" w:color="auto"/>
          </w:divBdr>
          <w:divsChild>
            <w:div w:id="237132945">
              <w:marLeft w:val="0"/>
              <w:marRight w:val="0"/>
              <w:marTop w:val="0"/>
              <w:marBottom w:val="0"/>
              <w:divBdr>
                <w:top w:val="none" w:sz="0" w:space="0" w:color="auto"/>
                <w:left w:val="none" w:sz="0" w:space="0" w:color="auto"/>
                <w:bottom w:val="none" w:sz="0" w:space="0" w:color="auto"/>
                <w:right w:val="none" w:sz="0" w:space="0" w:color="auto"/>
              </w:divBdr>
            </w:div>
          </w:divsChild>
        </w:div>
        <w:div w:id="1463159237">
          <w:marLeft w:val="0"/>
          <w:marRight w:val="0"/>
          <w:marTop w:val="0"/>
          <w:marBottom w:val="0"/>
          <w:divBdr>
            <w:top w:val="none" w:sz="0" w:space="0" w:color="auto"/>
            <w:left w:val="none" w:sz="0" w:space="0" w:color="auto"/>
            <w:bottom w:val="none" w:sz="0" w:space="0" w:color="auto"/>
            <w:right w:val="none" w:sz="0" w:space="0" w:color="auto"/>
          </w:divBdr>
          <w:divsChild>
            <w:div w:id="1141270080">
              <w:marLeft w:val="0"/>
              <w:marRight w:val="0"/>
              <w:marTop w:val="0"/>
              <w:marBottom w:val="0"/>
              <w:divBdr>
                <w:top w:val="none" w:sz="0" w:space="0" w:color="auto"/>
                <w:left w:val="none" w:sz="0" w:space="0" w:color="auto"/>
                <w:bottom w:val="none" w:sz="0" w:space="0" w:color="auto"/>
                <w:right w:val="none" w:sz="0" w:space="0" w:color="auto"/>
              </w:divBdr>
            </w:div>
          </w:divsChild>
        </w:div>
        <w:div w:id="1463842005">
          <w:marLeft w:val="0"/>
          <w:marRight w:val="0"/>
          <w:marTop w:val="0"/>
          <w:marBottom w:val="0"/>
          <w:divBdr>
            <w:top w:val="none" w:sz="0" w:space="0" w:color="auto"/>
            <w:left w:val="none" w:sz="0" w:space="0" w:color="auto"/>
            <w:bottom w:val="none" w:sz="0" w:space="0" w:color="auto"/>
            <w:right w:val="none" w:sz="0" w:space="0" w:color="auto"/>
          </w:divBdr>
          <w:divsChild>
            <w:div w:id="1504708988">
              <w:marLeft w:val="0"/>
              <w:marRight w:val="0"/>
              <w:marTop w:val="0"/>
              <w:marBottom w:val="0"/>
              <w:divBdr>
                <w:top w:val="none" w:sz="0" w:space="0" w:color="auto"/>
                <w:left w:val="none" w:sz="0" w:space="0" w:color="auto"/>
                <w:bottom w:val="none" w:sz="0" w:space="0" w:color="auto"/>
                <w:right w:val="none" w:sz="0" w:space="0" w:color="auto"/>
              </w:divBdr>
            </w:div>
          </w:divsChild>
        </w:div>
        <w:div w:id="1463883271">
          <w:marLeft w:val="0"/>
          <w:marRight w:val="0"/>
          <w:marTop w:val="0"/>
          <w:marBottom w:val="0"/>
          <w:divBdr>
            <w:top w:val="none" w:sz="0" w:space="0" w:color="auto"/>
            <w:left w:val="none" w:sz="0" w:space="0" w:color="auto"/>
            <w:bottom w:val="none" w:sz="0" w:space="0" w:color="auto"/>
            <w:right w:val="none" w:sz="0" w:space="0" w:color="auto"/>
          </w:divBdr>
          <w:divsChild>
            <w:div w:id="1092893606">
              <w:marLeft w:val="0"/>
              <w:marRight w:val="0"/>
              <w:marTop w:val="0"/>
              <w:marBottom w:val="0"/>
              <w:divBdr>
                <w:top w:val="none" w:sz="0" w:space="0" w:color="auto"/>
                <w:left w:val="none" w:sz="0" w:space="0" w:color="auto"/>
                <w:bottom w:val="none" w:sz="0" w:space="0" w:color="auto"/>
                <w:right w:val="none" w:sz="0" w:space="0" w:color="auto"/>
              </w:divBdr>
            </w:div>
          </w:divsChild>
        </w:div>
        <w:div w:id="1463957275">
          <w:marLeft w:val="0"/>
          <w:marRight w:val="0"/>
          <w:marTop w:val="0"/>
          <w:marBottom w:val="0"/>
          <w:divBdr>
            <w:top w:val="none" w:sz="0" w:space="0" w:color="auto"/>
            <w:left w:val="none" w:sz="0" w:space="0" w:color="auto"/>
            <w:bottom w:val="none" w:sz="0" w:space="0" w:color="auto"/>
            <w:right w:val="none" w:sz="0" w:space="0" w:color="auto"/>
          </w:divBdr>
          <w:divsChild>
            <w:div w:id="1405223214">
              <w:marLeft w:val="0"/>
              <w:marRight w:val="0"/>
              <w:marTop w:val="0"/>
              <w:marBottom w:val="0"/>
              <w:divBdr>
                <w:top w:val="none" w:sz="0" w:space="0" w:color="auto"/>
                <w:left w:val="none" w:sz="0" w:space="0" w:color="auto"/>
                <w:bottom w:val="none" w:sz="0" w:space="0" w:color="auto"/>
                <w:right w:val="none" w:sz="0" w:space="0" w:color="auto"/>
              </w:divBdr>
            </w:div>
          </w:divsChild>
        </w:div>
        <w:div w:id="1463960189">
          <w:marLeft w:val="0"/>
          <w:marRight w:val="0"/>
          <w:marTop w:val="0"/>
          <w:marBottom w:val="0"/>
          <w:divBdr>
            <w:top w:val="none" w:sz="0" w:space="0" w:color="auto"/>
            <w:left w:val="none" w:sz="0" w:space="0" w:color="auto"/>
            <w:bottom w:val="none" w:sz="0" w:space="0" w:color="auto"/>
            <w:right w:val="none" w:sz="0" w:space="0" w:color="auto"/>
          </w:divBdr>
          <w:divsChild>
            <w:div w:id="613484190">
              <w:marLeft w:val="0"/>
              <w:marRight w:val="0"/>
              <w:marTop w:val="0"/>
              <w:marBottom w:val="0"/>
              <w:divBdr>
                <w:top w:val="none" w:sz="0" w:space="0" w:color="auto"/>
                <w:left w:val="none" w:sz="0" w:space="0" w:color="auto"/>
                <w:bottom w:val="none" w:sz="0" w:space="0" w:color="auto"/>
                <w:right w:val="none" w:sz="0" w:space="0" w:color="auto"/>
              </w:divBdr>
            </w:div>
          </w:divsChild>
        </w:div>
        <w:div w:id="1464039276">
          <w:marLeft w:val="0"/>
          <w:marRight w:val="0"/>
          <w:marTop w:val="0"/>
          <w:marBottom w:val="0"/>
          <w:divBdr>
            <w:top w:val="none" w:sz="0" w:space="0" w:color="auto"/>
            <w:left w:val="none" w:sz="0" w:space="0" w:color="auto"/>
            <w:bottom w:val="none" w:sz="0" w:space="0" w:color="auto"/>
            <w:right w:val="none" w:sz="0" w:space="0" w:color="auto"/>
          </w:divBdr>
          <w:divsChild>
            <w:div w:id="1099595490">
              <w:marLeft w:val="0"/>
              <w:marRight w:val="0"/>
              <w:marTop w:val="0"/>
              <w:marBottom w:val="0"/>
              <w:divBdr>
                <w:top w:val="none" w:sz="0" w:space="0" w:color="auto"/>
                <w:left w:val="none" w:sz="0" w:space="0" w:color="auto"/>
                <w:bottom w:val="none" w:sz="0" w:space="0" w:color="auto"/>
                <w:right w:val="none" w:sz="0" w:space="0" w:color="auto"/>
              </w:divBdr>
            </w:div>
          </w:divsChild>
        </w:div>
        <w:div w:id="1465006836">
          <w:marLeft w:val="0"/>
          <w:marRight w:val="0"/>
          <w:marTop w:val="0"/>
          <w:marBottom w:val="0"/>
          <w:divBdr>
            <w:top w:val="none" w:sz="0" w:space="0" w:color="auto"/>
            <w:left w:val="none" w:sz="0" w:space="0" w:color="auto"/>
            <w:bottom w:val="none" w:sz="0" w:space="0" w:color="auto"/>
            <w:right w:val="none" w:sz="0" w:space="0" w:color="auto"/>
          </w:divBdr>
          <w:divsChild>
            <w:div w:id="617951308">
              <w:marLeft w:val="0"/>
              <w:marRight w:val="0"/>
              <w:marTop w:val="0"/>
              <w:marBottom w:val="0"/>
              <w:divBdr>
                <w:top w:val="none" w:sz="0" w:space="0" w:color="auto"/>
                <w:left w:val="none" w:sz="0" w:space="0" w:color="auto"/>
                <w:bottom w:val="none" w:sz="0" w:space="0" w:color="auto"/>
                <w:right w:val="none" w:sz="0" w:space="0" w:color="auto"/>
              </w:divBdr>
            </w:div>
          </w:divsChild>
        </w:div>
        <w:div w:id="1466003099">
          <w:marLeft w:val="0"/>
          <w:marRight w:val="0"/>
          <w:marTop w:val="0"/>
          <w:marBottom w:val="0"/>
          <w:divBdr>
            <w:top w:val="none" w:sz="0" w:space="0" w:color="auto"/>
            <w:left w:val="none" w:sz="0" w:space="0" w:color="auto"/>
            <w:bottom w:val="none" w:sz="0" w:space="0" w:color="auto"/>
            <w:right w:val="none" w:sz="0" w:space="0" w:color="auto"/>
          </w:divBdr>
          <w:divsChild>
            <w:div w:id="63115381">
              <w:marLeft w:val="0"/>
              <w:marRight w:val="0"/>
              <w:marTop w:val="0"/>
              <w:marBottom w:val="0"/>
              <w:divBdr>
                <w:top w:val="none" w:sz="0" w:space="0" w:color="auto"/>
                <w:left w:val="none" w:sz="0" w:space="0" w:color="auto"/>
                <w:bottom w:val="none" w:sz="0" w:space="0" w:color="auto"/>
                <w:right w:val="none" w:sz="0" w:space="0" w:color="auto"/>
              </w:divBdr>
            </w:div>
          </w:divsChild>
        </w:div>
        <w:div w:id="1466387801">
          <w:marLeft w:val="0"/>
          <w:marRight w:val="0"/>
          <w:marTop w:val="0"/>
          <w:marBottom w:val="0"/>
          <w:divBdr>
            <w:top w:val="none" w:sz="0" w:space="0" w:color="auto"/>
            <w:left w:val="none" w:sz="0" w:space="0" w:color="auto"/>
            <w:bottom w:val="none" w:sz="0" w:space="0" w:color="auto"/>
            <w:right w:val="none" w:sz="0" w:space="0" w:color="auto"/>
          </w:divBdr>
          <w:divsChild>
            <w:div w:id="1941451738">
              <w:marLeft w:val="0"/>
              <w:marRight w:val="0"/>
              <w:marTop w:val="0"/>
              <w:marBottom w:val="0"/>
              <w:divBdr>
                <w:top w:val="none" w:sz="0" w:space="0" w:color="auto"/>
                <w:left w:val="none" w:sz="0" w:space="0" w:color="auto"/>
                <w:bottom w:val="none" w:sz="0" w:space="0" w:color="auto"/>
                <w:right w:val="none" w:sz="0" w:space="0" w:color="auto"/>
              </w:divBdr>
            </w:div>
          </w:divsChild>
        </w:div>
        <w:div w:id="1466505990">
          <w:marLeft w:val="0"/>
          <w:marRight w:val="0"/>
          <w:marTop w:val="0"/>
          <w:marBottom w:val="0"/>
          <w:divBdr>
            <w:top w:val="none" w:sz="0" w:space="0" w:color="auto"/>
            <w:left w:val="none" w:sz="0" w:space="0" w:color="auto"/>
            <w:bottom w:val="none" w:sz="0" w:space="0" w:color="auto"/>
            <w:right w:val="none" w:sz="0" w:space="0" w:color="auto"/>
          </w:divBdr>
          <w:divsChild>
            <w:div w:id="1062676889">
              <w:marLeft w:val="0"/>
              <w:marRight w:val="0"/>
              <w:marTop w:val="0"/>
              <w:marBottom w:val="0"/>
              <w:divBdr>
                <w:top w:val="none" w:sz="0" w:space="0" w:color="auto"/>
                <w:left w:val="none" w:sz="0" w:space="0" w:color="auto"/>
                <w:bottom w:val="none" w:sz="0" w:space="0" w:color="auto"/>
                <w:right w:val="none" w:sz="0" w:space="0" w:color="auto"/>
              </w:divBdr>
            </w:div>
          </w:divsChild>
        </w:div>
        <w:div w:id="1466511992">
          <w:marLeft w:val="0"/>
          <w:marRight w:val="0"/>
          <w:marTop w:val="0"/>
          <w:marBottom w:val="0"/>
          <w:divBdr>
            <w:top w:val="none" w:sz="0" w:space="0" w:color="auto"/>
            <w:left w:val="none" w:sz="0" w:space="0" w:color="auto"/>
            <w:bottom w:val="none" w:sz="0" w:space="0" w:color="auto"/>
            <w:right w:val="none" w:sz="0" w:space="0" w:color="auto"/>
          </w:divBdr>
          <w:divsChild>
            <w:div w:id="588655971">
              <w:marLeft w:val="0"/>
              <w:marRight w:val="0"/>
              <w:marTop w:val="0"/>
              <w:marBottom w:val="0"/>
              <w:divBdr>
                <w:top w:val="none" w:sz="0" w:space="0" w:color="auto"/>
                <w:left w:val="none" w:sz="0" w:space="0" w:color="auto"/>
                <w:bottom w:val="none" w:sz="0" w:space="0" w:color="auto"/>
                <w:right w:val="none" w:sz="0" w:space="0" w:color="auto"/>
              </w:divBdr>
            </w:div>
          </w:divsChild>
        </w:div>
        <w:div w:id="1468160335">
          <w:marLeft w:val="0"/>
          <w:marRight w:val="0"/>
          <w:marTop w:val="0"/>
          <w:marBottom w:val="0"/>
          <w:divBdr>
            <w:top w:val="none" w:sz="0" w:space="0" w:color="auto"/>
            <w:left w:val="none" w:sz="0" w:space="0" w:color="auto"/>
            <w:bottom w:val="none" w:sz="0" w:space="0" w:color="auto"/>
            <w:right w:val="none" w:sz="0" w:space="0" w:color="auto"/>
          </w:divBdr>
          <w:divsChild>
            <w:div w:id="277572077">
              <w:marLeft w:val="0"/>
              <w:marRight w:val="0"/>
              <w:marTop w:val="0"/>
              <w:marBottom w:val="0"/>
              <w:divBdr>
                <w:top w:val="none" w:sz="0" w:space="0" w:color="auto"/>
                <w:left w:val="none" w:sz="0" w:space="0" w:color="auto"/>
                <w:bottom w:val="none" w:sz="0" w:space="0" w:color="auto"/>
                <w:right w:val="none" w:sz="0" w:space="0" w:color="auto"/>
              </w:divBdr>
            </w:div>
          </w:divsChild>
        </w:div>
        <w:div w:id="1468623719">
          <w:marLeft w:val="0"/>
          <w:marRight w:val="0"/>
          <w:marTop w:val="0"/>
          <w:marBottom w:val="0"/>
          <w:divBdr>
            <w:top w:val="none" w:sz="0" w:space="0" w:color="auto"/>
            <w:left w:val="none" w:sz="0" w:space="0" w:color="auto"/>
            <w:bottom w:val="none" w:sz="0" w:space="0" w:color="auto"/>
            <w:right w:val="none" w:sz="0" w:space="0" w:color="auto"/>
          </w:divBdr>
          <w:divsChild>
            <w:div w:id="1814980577">
              <w:marLeft w:val="0"/>
              <w:marRight w:val="0"/>
              <w:marTop w:val="0"/>
              <w:marBottom w:val="0"/>
              <w:divBdr>
                <w:top w:val="none" w:sz="0" w:space="0" w:color="auto"/>
                <w:left w:val="none" w:sz="0" w:space="0" w:color="auto"/>
                <w:bottom w:val="none" w:sz="0" w:space="0" w:color="auto"/>
                <w:right w:val="none" w:sz="0" w:space="0" w:color="auto"/>
              </w:divBdr>
            </w:div>
          </w:divsChild>
        </w:div>
        <w:div w:id="1469469549">
          <w:marLeft w:val="0"/>
          <w:marRight w:val="0"/>
          <w:marTop w:val="0"/>
          <w:marBottom w:val="0"/>
          <w:divBdr>
            <w:top w:val="none" w:sz="0" w:space="0" w:color="auto"/>
            <w:left w:val="none" w:sz="0" w:space="0" w:color="auto"/>
            <w:bottom w:val="none" w:sz="0" w:space="0" w:color="auto"/>
            <w:right w:val="none" w:sz="0" w:space="0" w:color="auto"/>
          </w:divBdr>
          <w:divsChild>
            <w:div w:id="1230925904">
              <w:marLeft w:val="0"/>
              <w:marRight w:val="0"/>
              <w:marTop w:val="0"/>
              <w:marBottom w:val="0"/>
              <w:divBdr>
                <w:top w:val="none" w:sz="0" w:space="0" w:color="auto"/>
                <w:left w:val="none" w:sz="0" w:space="0" w:color="auto"/>
                <w:bottom w:val="none" w:sz="0" w:space="0" w:color="auto"/>
                <w:right w:val="none" w:sz="0" w:space="0" w:color="auto"/>
              </w:divBdr>
            </w:div>
          </w:divsChild>
        </w:div>
        <w:div w:id="1469854343">
          <w:marLeft w:val="0"/>
          <w:marRight w:val="0"/>
          <w:marTop w:val="0"/>
          <w:marBottom w:val="0"/>
          <w:divBdr>
            <w:top w:val="none" w:sz="0" w:space="0" w:color="auto"/>
            <w:left w:val="none" w:sz="0" w:space="0" w:color="auto"/>
            <w:bottom w:val="none" w:sz="0" w:space="0" w:color="auto"/>
            <w:right w:val="none" w:sz="0" w:space="0" w:color="auto"/>
          </w:divBdr>
          <w:divsChild>
            <w:div w:id="569581973">
              <w:marLeft w:val="0"/>
              <w:marRight w:val="0"/>
              <w:marTop w:val="0"/>
              <w:marBottom w:val="0"/>
              <w:divBdr>
                <w:top w:val="none" w:sz="0" w:space="0" w:color="auto"/>
                <w:left w:val="none" w:sz="0" w:space="0" w:color="auto"/>
                <w:bottom w:val="none" w:sz="0" w:space="0" w:color="auto"/>
                <w:right w:val="none" w:sz="0" w:space="0" w:color="auto"/>
              </w:divBdr>
            </w:div>
          </w:divsChild>
        </w:div>
        <w:div w:id="1469975946">
          <w:marLeft w:val="0"/>
          <w:marRight w:val="0"/>
          <w:marTop w:val="0"/>
          <w:marBottom w:val="0"/>
          <w:divBdr>
            <w:top w:val="none" w:sz="0" w:space="0" w:color="auto"/>
            <w:left w:val="none" w:sz="0" w:space="0" w:color="auto"/>
            <w:bottom w:val="none" w:sz="0" w:space="0" w:color="auto"/>
            <w:right w:val="none" w:sz="0" w:space="0" w:color="auto"/>
          </w:divBdr>
          <w:divsChild>
            <w:div w:id="1586261185">
              <w:marLeft w:val="0"/>
              <w:marRight w:val="0"/>
              <w:marTop w:val="0"/>
              <w:marBottom w:val="0"/>
              <w:divBdr>
                <w:top w:val="none" w:sz="0" w:space="0" w:color="auto"/>
                <w:left w:val="none" w:sz="0" w:space="0" w:color="auto"/>
                <w:bottom w:val="none" w:sz="0" w:space="0" w:color="auto"/>
                <w:right w:val="none" w:sz="0" w:space="0" w:color="auto"/>
              </w:divBdr>
            </w:div>
          </w:divsChild>
        </w:div>
        <w:div w:id="1470055682">
          <w:marLeft w:val="0"/>
          <w:marRight w:val="0"/>
          <w:marTop w:val="0"/>
          <w:marBottom w:val="0"/>
          <w:divBdr>
            <w:top w:val="none" w:sz="0" w:space="0" w:color="auto"/>
            <w:left w:val="none" w:sz="0" w:space="0" w:color="auto"/>
            <w:bottom w:val="none" w:sz="0" w:space="0" w:color="auto"/>
            <w:right w:val="none" w:sz="0" w:space="0" w:color="auto"/>
          </w:divBdr>
          <w:divsChild>
            <w:div w:id="1466238288">
              <w:marLeft w:val="0"/>
              <w:marRight w:val="0"/>
              <w:marTop w:val="0"/>
              <w:marBottom w:val="0"/>
              <w:divBdr>
                <w:top w:val="none" w:sz="0" w:space="0" w:color="auto"/>
                <w:left w:val="none" w:sz="0" w:space="0" w:color="auto"/>
                <w:bottom w:val="none" w:sz="0" w:space="0" w:color="auto"/>
                <w:right w:val="none" w:sz="0" w:space="0" w:color="auto"/>
              </w:divBdr>
            </w:div>
          </w:divsChild>
        </w:div>
        <w:div w:id="1471895921">
          <w:marLeft w:val="0"/>
          <w:marRight w:val="0"/>
          <w:marTop w:val="0"/>
          <w:marBottom w:val="0"/>
          <w:divBdr>
            <w:top w:val="none" w:sz="0" w:space="0" w:color="auto"/>
            <w:left w:val="none" w:sz="0" w:space="0" w:color="auto"/>
            <w:bottom w:val="none" w:sz="0" w:space="0" w:color="auto"/>
            <w:right w:val="none" w:sz="0" w:space="0" w:color="auto"/>
          </w:divBdr>
          <w:divsChild>
            <w:div w:id="1905410635">
              <w:marLeft w:val="0"/>
              <w:marRight w:val="0"/>
              <w:marTop w:val="0"/>
              <w:marBottom w:val="0"/>
              <w:divBdr>
                <w:top w:val="none" w:sz="0" w:space="0" w:color="auto"/>
                <w:left w:val="none" w:sz="0" w:space="0" w:color="auto"/>
                <w:bottom w:val="none" w:sz="0" w:space="0" w:color="auto"/>
                <w:right w:val="none" w:sz="0" w:space="0" w:color="auto"/>
              </w:divBdr>
            </w:div>
          </w:divsChild>
        </w:div>
        <w:div w:id="1473674207">
          <w:marLeft w:val="0"/>
          <w:marRight w:val="0"/>
          <w:marTop w:val="0"/>
          <w:marBottom w:val="0"/>
          <w:divBdr>
            <w:top w:val="none" w:sz="0" w:space="0" w:color="auto"/>
            <w:left w:val="none" w:sz="0" w:space="0" w:color="auto"/>
            <w:bottom w:val="none" w:sz="0" w:space="0" w:color="auto"/>
            <w:right w:val="none" w:sz="0" w:space="0" w:color="auto"/>
          </w:divBdr>
          <w:divsChild>
            <w:div w:id="1072771037">
              <w:marLeft w:val="0"/>
              <w:marRight w:val="0"/>
              <w:marTop w:val="0"/>
              <w:marBottom w:val="0"/>
              <w:divBdr>
                <w:top w:val="none" w:sz="0" w:space="0" w:color="auto"/>
                <w:left w:val="none" w:sz="0" w:space="0" w:color="auto"/>
                <w:bottom w:val="none" w:sz="0" w:space="0" w:color="auto"/>
                <w:right w:val="none" w:sz="0" w:space="0" w:color="auto"/>
              </w:divBdr>
            </w:div>
          </w:divsChild>
        </w:div>
        <w:div w:id="1474443664">
          <w:marLeft w:val="0"/>
          <w:marRight w:val="0"/>
          <w:marTop w:val="0"/>
          <w:marBottom w:val="0"/>
          <w:divBdr>
            <w:top w:val="none" w:sz="0" w:space="0" w:color="auto"/>
            <w:left w:val="none" w:sz="0" w:space="0" w:color="auto"/>
            <w:bottom w:val="none" w:sz="0" w:space="0" w:color="auto"/>
            <w:right w:val="none" w:sz="0" w:space="0" w:color="auto"/>
          </w:divBdr>
          <w:divsChild>
            <w:div w:id="2136293700">
              <w:marLeft w:val="0"/>
              <w:marRight w:val="0"/>
              <w:marTop w:val="0"/>
              <w:marBottom w:val="0"/>
              <w:divBdr>
                <w:top w:val="none" w:sz="0" w:space="0" w:color="auto"/>
                <w:left w:val="none" w:sz="0" w:space="0" w:color="auto"/>
                <w:bottom w:val="none" w:sz="0" w:space="0" w:color="auto"/>
                <w:right w:val="none" w:sz="0" w:space="0" w:color="auto"/>
              </w:divBdr>
            </w:div>
          </w:divsChild>
        </w:div>
        <w:div w:id="1475946870">
          <w:marLeft w:val="0"/>
          <w:marRight w:val="0"/>
          <w:marTop w:val="0"/>
          <w:marBottom w:val="0"/>
          <w:divBdr>
            <w:top w:val="none" w:sz="0" w:space="0" w:color="auto"/>
            <w:left w:val="none" w:sz="0" w:space="0" w:color="auto"/>
            <w:bottom w:val="none" w:sz="0" w:space="0" w:color="auto"/>
            <w:right w:val="none" w:sz="0" w:space="0" w:color="auto"/>
          </w:divBdr>
          <w:divsChild>
            <w:div w:id="916287228">
              <w:marLeft w:val="0"/>
              <w:marRight w:val="0"/>
              <w:marTop w:val="0"/>
              <w:marBottom w:val="0"/>
              <w:divBdr>
                <w:top w:val="none" w:sz="0" w:space="0" w:color="auto"/>
                <w:left w:val="none" w:sz="0" w:space="0" w:color="auto"/>
                <w:bottom w:val="none" w:sz="0" w:space="0" w:color="auto"/>
                <w:right w:val="none" w:sz="0" w:space="0" w:color="auto"/>
              </w:divBdr>
            </w:div>
          </w:divsChild>
        </w:div>
        <w:div w:id="1476023655">
          <w:marLeft w:val="0"/>
          <w:marRight w:val="0"/>
          <w:marTop w:val="0"/>
          <w:marBottom w:val="0"/>
          <w:divBdr>
            <w:top w:val="none" w:sz="0" w:space="0" w:color="auto"/>
            <w:left w:val="none" w:sz="0" w:space="0" w:color="auto"/>
            <w:bottom w:val="none" w:sz="0" w:space="0" w:color="auto"/>
            <w:right w:val="none" w:sz="0" w:space="0" w:color="auto"/>
          </w:divBdr>
          <w:divsChild>
            <w:div w:id="1862816075">
              <w:marLeft w:val="0"/>
              <w:marRight w:val="0"/>
              <w:marTop w:val="0"/>
              <w:marBottom w:val="0"/>
              <w:divBdr>
                <w:top w:val="none" w:sz="0" w:space="0" w:color="auto"/>
                <w:left w:val="none" w:sz="0" w:space="0" w:color="auto"/>
                <w:bottom w:val="none" w:sz="0" w:space="0" w:color="auto"/>
                <w:right w:val="none" w:sz="0" w:space="0" w:color="auto"/>
              </w:divBdr>
            </w:div>
          </w:divsChild>
        </w:div>
        <w:div w:id="1476140371">
          <w:marLeft w:val="0"/>
          <w:marRight w:val="0"/>
          <w:marTop w:val="0"/>
          <w:marBottom w:val="0"/>
          <w:divBdr>
            <w:top w:val="none" w:sz="0" w:space="0" w:color="auto"/>
            <w:left w:val="none" w:sz="0" w:space="0" w:color="auto"/>
            <w:bottom w:val="none" w:sz="0" w:space="0" w:color="auto"/>
            <w:right w:val="none" w:sz="0" w:space="0" w:color="auto"/>
          </w:divBdr>
          <w:divsChild>
            <w:div w:id="1385713138">
              <w:marLeft w:val="0"/>
              <w:marRight w:val="0"/>
              <w:marTop w:val="0"/>
              <w:marBottom w:val="0"/>
              <w:divBdr>
                <w:top w:val="none" w:sz="0" w:space="0" w:color="auto"/>
                <w:left w:val="none" w:sz="0" w:space="0" w:color="auto"/>
                <w:bottom w:val="none" w:sz="0" w:space="0" w:color="auto"/>
                <w:right w:val="none" w:sz="0" w:space="0" w:color="auto"/>
              </w:divBdr>
            </w:div>
          </w:divsChild>
        </w:div>
        <w:div w:id="1476337145">
          <w:marLeft w:val="0"/>
          <w:marRight w:val="0"/>
          <w:marTop w:val="0"/>
          <w:marBottom w:val="0"/>
          <w:divBdr>
            <w:top w:val="none" w:sz="0" w:space="0" w:color="auto"/>
            <w:left w:val="none" w:sz="0" w:space="0" w:color="auto"/>
            <w:bottom w:val="none" w:sz="0" w:space="0" w:color="auto"/>
            <w:right w:val="none" w:sz="0" w:space="0" w:color="auto"/>
          </w:divBdr>
          <w:divsChild>
            <w:div w:id="2012684633">
              <w:marLeft w:val="0"/>
              <w:marRight w:val="0"/>
              <w:marTop w:val="0"/>
              <w:marBottom w:val="0"/>
              <w:divBdr>
                <w:top w:val="none" w:sz="0" w:space="0" w:color="auto"/>
                <w:left w:val="none" w:sz="0" w:space="0" w:color="auto"/>
                <w:bottom w:val="none" w:sz="0" w:space="0" w:color="auto"/>
                <w:right w:val="none" w:sz="0" w:space="0" w:color="auto"/>
              </w:divBdr>
            </w:div>
          </w:divsChild>
        </w:div>
        <w:div w:id="1476412793">
          <w:marLeft w:val="0"/>
          <w:marRight w:val="0"/>
          <w:marTop w:val="0"/>
          <w:marBottom w:val="0"/>
          <w:divBdr>
            <w:top w:val="none" w:sz="0" w:space="0" w:color="auto"/>
            <w:left w:val="none" w:sz="0" w:space="0" w:color="auto"/>
            <w:bottom w:val="none" w:sz="0" w:space="0" w:color="auto"/>
            <w:right w:val="none" w:sz="0" w:space="0" w:color="auto"/>
          </w:divBdr>
          <w:divsChild>
            <w:div w:id="1438329885">
              <w:marLeft w:val="0"/>
              <w:marRight w:val="0"/>
              <w:marTop w:val="0"/>
              <w:marBottom w:val="0"/>
              <w:divBdr>
                <w:top w:val="none" w:sz="0" w:space="0" w:color="auto"/>
                <w:left w:val="none" w:sz="0" w:space="0" w:color="auto"/>
                <w:bottom w:val="none" w:sz="0" w:space="0" w:color="auto"/>
                <w:right w:val="none" w:sz="0" w:space="0" w:color="auto"/>
              </w:divBdr>
            </w:div>
          </w:divsChild>
        </w:div>
        <w:div w:id="1476874153">
          <w:marLeft w:val="0"/>
          <w:marRight w:val="0"/>
          <w:marTop w:val="0"/>
          <w:marBottom w:val="0"/>
          <w:divBdr>
            <w:top w:val="none" w:sz="0" w:space="0" w:color="auto"/>
            <w:left w:val="none" w:sz="0" w:space="0" w:color="auto"/>
            <w:bottom w:val="none" w:sz="0" w:space="0" w:color="auto"/>
            <w:right w:val="none" w:sz="0" w:space="0" w:color="auto"/>
          </w:divBdr>
          <w:divsChild>
            <w:div w:id="937441">
              <w:marLeft w:val="0"/>
              <w:marRight w:val="0"/>
              <w:marTop w:val="0"/>
              <w:marBottom w:val="0"/>
              <w:divBdr>
                <w:top w:val="none" w:sz="0" w:space="0" w:color="auto"/>
                <w:left w:val="none" w:sz="0" w:space="0" w:color="auto"/>
                <w:bottom w:val="none" w:sz="0" w:space="0" w:color="auto"/>
                <w:right w:val="none" w:sz="0" w:space="0" w:color="auto"/>
              </w:divBdr>
            </w:div>
          </w:divsChild>
        </w:div>
        <w:div w:id="1477526250">
          <w:marLeft w:val="0"/>
          <w:marRight w:val="0"/>
          <w:marTop w:val="0"/>
          <w:marBottom w:val="0"/>
          <w:divBdr>
            <w:top w:val="none" w:sz="0" w:space="0" w:color="auto"/>
            <w:left w:val="none" w:sz="0" w:space="0" w:color="auto"/>
            <w:bottom w:val="none" w:sz="0" w:space="0" w:color="auto"/>
            <w:right w:val="none" w:sz="0" w:space="0" w:color="auto"/>
          </w:divBdr>
          <w:divsChild>
            <w:div w:id="1316255778">
              <w:marLeft w:val="0"/>
              <w:marRight w:val="0"/>
              <w:marTop w:val="0"/>
              <w:marBottom w:val="0"/>
              <w:divBdr>
                <w:top w:val="none" w:sz="0" w:space="0" w:color="auto"/>
                <w:left w:val="none" w:sz="0" w:space="0" w:color="auto"/>
                <w:bottom w:val="none" w:sz="0" w:space="0" w:color="auto"/>
                <w:right w:val="none" w:sz="0" w:space="0" w:color="auto"/>
              </w:divBdr>
            </w:div>
          </w:divsChild>
        </w:div>
        <w:div w:id="1477724842">
          <w:marLeft w:val="0"/>
          <w:marRight w:val="0"/>
          <w:marTop w:val="0"/>
          <w:marBottom w:val="0"/>
          <w:divBdr>
            <w:top w:val="none" w:sz="0" w:space="0" w:color="auto"/>
            <w:left w:val="none" w:sz="0" w:space="0" w:color="auto"/>
            <w:bottom w:val="none" w:sz="0" w:space="0" w:color="auto"/>
            <w:right w:val="none" w:sz="0" w:space="0" w:color="auto"/>
          </w:divBdr>
          <w:divsChild>
            <w:div w:id="736561782">
              <w:marLeft w:val="0"/>
              <w:marRight w:val="0"/>
              <w:marTop w:val="0"/>
              <w:marBottom w:val="0"/>
              <w:divBdr>
                <w:top w:val="none" w:sz="0" w:space="0" w:color="auto"/>
                <w:left w:val="none" w:sz="0" w:space="0" w:color="auto"/>
                <w:bottom w:val="none" w:sz="0" w:space="0" w:color="auto"/>
                <w:right w:val="none" w:sz="0" w:space="0" w:color="auto"/>
              </w:divBdr>
            </w:div>
          </w:divsChild>
        </w:div>
        <w:div w:id="1478523666">
          <w:marLeft w:val="0"/>
          <w:marRight w:val="0"/>
          <w:marTop w:val="0"/>
          <w:marBottom w:val="0"/>
          <w:divBdr>
            <w:top w:val="none" w:sz="0" w:space="0" w:color="auto"/>
            <w:left w:val="none" w:sz="0" w:space="0" w:color="auto"/>
            <w:bottom w:val="none" w:sz="0" w:space="0" w:color="auto"/>
            <w:right w:val="none" w:sz="0" w:space="0" w:color="auto"/>
          </w:divBdr>
          <w:divsChild>
            <w:div w:id="1795563688">
              <w:marLeft w:val="0"/>
              <w:marRight w:val="0"/>
              <w:marTop w:val="0"/>
              <w:marBottom w:val="0"/>
              <w:divBdr>
                <w:top w:val="none" w:sz="0" w:space="0" w:color="auto"/>
                <w:left w:val="none" w:sz="0" w:space="0" w:color="auto"/>
                <w:bottom w:val="none" w:sz="0" w:space="0" w:color="auto"/>
                <w:right w:val="none" w:sz="0" w:space="0" w:color="auto"/>
              </w:divBdr>
            </w:div>
          </w:divsChild>
        </w:div>
        <w:div w:id="1479957569">
          <w:marLeft w:val="0"/>
          <w:marRight w:val="0"/>
          <w:marTop w:val="0"/>
          <w:marBottom w:val="0"/>
          <w:divBdr>
            <w:top w:val="none" w:sz="0" w:space="0" w:color="auto"/>
            <w:left w:val="none" w:sz="0" w:space="0" w:color="auto"/>
            <w:bottom w:val="none" w:sz="0" w:space="0" w:color="auto"/>
            <w:right w:val="none" w:sz="0" w:space="0" w:color="auto"/>
          </w:divBdr>
          <w:divsChild>
            <w:div w:id="1180923217">
              <w:marLeft w:val="0"/>
              <w:marRight w:val="0"/>
              <w:marTop w:val="0"/>
              <w:marBottom w:val="0"/>
              <w:divBdr>
                <w:top w:val="none" w:sz="0" w:space="0" w:color="auto"/>
                <w:left w:val="none" w:sz="0" w:space="0" w:color="auto"/>
                <w:bottom w:val="none" w:sz="0" w:space="0" w:color="auto"/>
                <w:right w:val="none" w:sz="0" w:space="0" w:color="auto"/>
              </w:divBdr>
            </w:div>
          </w:divsChild>
        </w:div>
        <w:div w:id="1480655021">
          <w:marLeft w:val="0"/>
          <w:marRight w:val="0"/>
          <w:marTop w:val="0"/>
          <w:marBottom w:val="0"/>
          <w:divBdr>
            <w:top w:val="none" w:sz="0" w:space="0" w:color="auto"/>
            <w:left w:val="none" w:sz="0" w:space="0" w:color="auto"/>
            <w:bottom w:val="none" w:sz="0" w:space="0" w:color="auto"/>
            <w:right w:val="none" w:sz="0" w:space="0" w:color="auto"/>
          </w:divBdr>
          <w:divsChild>
            <w:div w:id="774247528">
              <w:marLeft w:val="0"/>
              <w:marRight w:val="0"/>
              <w:marTop w:val="0"/>
              <w:marBottom w:val="0"/>
              <w:divBdr>
                <w:top w:val="none" w:sz="0" w:space="0" w:color="auto"/>
                <w:left w:val="none" w:sz="0" w:space="0" w:color="auto"/>
                <w:bottom w:val="none" w:sz="0" w:space="0" w:color="auto"/>
                <w:right w:val="none" w:sz="0" w:space="0" w:color="auto"/>
              </w:divBdr>
            </w:div>
          </w:divsChild>
        </w:div>
        <w:div w:id="1481924096">
          <w:marLeft w:val="0"/>
          <w:marRight w:val="0"/>
          <w:marTop w:val="0"/>
          <w:marBottom w:val="0"/>
          <w:divBdr>
            <w:top w:val="none" w:sz="0" w:space="0" w:color="auto"/>
            <w:left w:val="none" w:sz="0" w:space="0" w:color="auto"/>
            <w:bottom w:val="none" w:sz="0" w:space="0" w:color="auto"/>
            <w:right w:val="none" w:sz="0" w:space="0" w:color="auto"/>
          </w:divBdr>
          <w:divsChild>
            <w:div w:id="395395819">
              <w:marLeft w:val="0"/>
              <w:marRight w:val="0"/>
              <w:marTop w:val="0"/>
              <w:marBottom w:val="0"/>
              <w:divBdr>
                <w:top w:val="none" w:sz="0" w:space="0" w:color="auto"/>
                <w:left w:val="none" w:sz="0" w:space="0" w:color="auto"/>
                <w:bottom w:val="none" w:sz="0" w:space="0" w:color="auto"/>
                <w:right w:val="none" w:sz="0" w:space="0" w:color="auto"/>
              </w:divBdr>
            </w:div>
          </w:divsChild>
        </w:div>
        <w:div w:id="1482228812">
          <w:marLeft w:val="0"/>
          <w:marRight w:val="0"/>
          <w:marTop w:val="0"/>
          <w:marBottom w:val="0"/>
          <w:divBdr>
            <w:top w:val="none" w:sz="0" w:space="0" w:color="auto"/>
            <w:left w:val="none" w:sz="0" w:space="0" w:color="auto"/>
            <w:bottom w:val="none" w:sz="0" w:space="0" w:color="auto"/>
            <w:right w:val="none" w:sz="0" w:space="0" w:color="auto"/>
          </w:divBdr>
          <w:divsChild>
            <w:div w:id="252516863">
              <w:marLeft w:val="0"/>
              <w:marRight w:val="0"/>
              <w:marTop w:val="0"/>
              <w:marBottom w:val="0"/>
              <w:divBdr>
                <w:top w:val="none" w:sz="0" w:space="0" w:color="auto"/>
                <w:left w:val="none" w:sz="0" w:space="0" w:color="auto"/>
                <w:bottom w:val="none" w:sz="0" w:space="0" w:color="auto"/>
                <w:right w:val="none" w:sz="0" w:space="0" w:color="auto"/>
              </w:divBdr>
            </w:div>
          </w:divsChild>
        </w:div>
        <w:div w:id="1482504333">
          <w:marLeft w:val="0"/>
          <w:marRight w:val="0"/>
          <w:marTop w:val="0"/>
          <w:marBottom w:val="0"/>
          <w:divBdr>
            <w:top w:val="none" w:sz="0" w:space="0" w:color="auto"/>
            <w:left w:val="none" w:sz="0" w:space="0" w:color="auto"/>
            <w:bottom w:val="none" w:sz="0" w:space="0" w:color="auto"/>
            <w:right w:val="none" w:sz="0" w:space="0" w:color="auto"/>
          </w:divBdr>
          <w:divsChild>
            <w:div w:id="419179775">
              <w:marLeft w:val="0"/>
              <w:marRight w:val="0"/>
              <w:marTop w:val="0"/>
              <w:marBottom w:val="0"/>
              <w:divBdr>
                <w:top w:val="none" w:sz="0" w:space="0" w:color="auto"/>
                <w:left w:val="none" w:sz="0" w:space="0" w:color="auto"/>
                <w:bottom w:val="none" w:sz="0" w:space="0" w:color="auto"/>
                <w:right w:val="none" w:sz="0" w:space="0" w:color="auto"/>
              </w:divBdr>
            </w:div>
          </w:divsChild>
        </w:div>
        <w:div w:id="1483233840">
          <w:marLeft w:val="0"/>
          <w:marRight w:val="0"/>
          <w:marTop w:val="0"/>
          <w:marBottom w:val="0"/>
          <w:divBdr>
            <w:top w:val="none" w:sz="0" w:space="0" w:color="auto"/>
            <w:left w:val="none" w:sz="0" w:space="0" w:color="auto"/>
            <w:bottom w:val="none" w:sz="0" w:space="0" w:color="auto"/>
            <w:right w:val="none" w:sz="0" w:space="0" w:color="auto"/>
          </w:divBdr>
          <w:divsChild>
            <w:div w:id="425342855">
              <w:marLeft w:val="0"/>
              <w:marRight w:val="0"/>
              <w:marTop w:val="0"/>
              <w:marBottom w:val="0"/>
              <w:divBdr>
                <w:top w:val="none" w:sz="0" w:space="0" w:color="auto"/>
                <w:left w:val="none" w:sz="0" w:space="0" w:color="auto"/>
                <w:bottom w:val="none" w:sz="0" w:space="0" w:color="auto"/>
                <w:right w:val="none" w:sz="0" w:space="0" w:color="auto"/>
              </w:divBdr>
            </w:div>
          </w:divsChild>
        </w:div>
        <w:div w:id="1483960716">
          <w:marLeft w:val="0"/>
          <w:marRight w:val="0"/>
          <w:marTop w:val="0"/>
          <w:marBottom w:val="0"/>
          <w:divBdr>
            <w:top w:val="none" w:sz="0" w:space="0" w:color="auto"/>
            <w:left w:val="none" w:sz="0" w:space="0" w:color="auto"/>
            <w:bottom w:val="none" w:sz="0" w:space="0" w:color="auto"/>
            <w:right w:val="none" w:sz="0" w:space="0" w:color="auto"/>
          </w:divBdr>
          <w:divsChild>
            <w:div w:id="1343508855">
              <w:marLeft w:val="0"/>
              <w:marRight w:val="0"/>
              <w:marTop w:val="0"/>
              <w:marBottom w:val="0"/>
              <w:divBdr>
                <w:top w:val="none" w:sz="0" w:space="0" w:color="auto"/>
                <w:left w:val="none" w:sz="0" w:space="0" w:color="auto"/>
                <w:bottom w:val="none" w:sz="0" w:space="0" w:color="auto"/>
                <w:right w:val="none" w:sz="0" w:space="0" w:color="auto"/>
              </w:divBdr>
            </w:div>
          </w:divsChild>
        </w:div>
        <w:div w:id="1485661958">
          <w:marLeft w:val="0"/>
          <w:marRight w:val="0"/>
          <w:marTop w:val="0"/>
          <w:marBottom w:val="0"/>
          <w:divBdr>
            <w:top w:val="none" w:sz="0" w:space="0" w:color="auto"/>
            <w:left w:val="none" w:sz="0" w:space="0" w:color="auto"/>
            <w:bottom w:val="none" w:sz="0" w:space="0" w:color="auto"/>
            <w:right w:val="none" w:sz="0" w:space="0" w:color="auto"/>
          </w:divBdr>
          <w:divsChild>
            <w:div w:id="2014066494">
              <w:marLeft w:val="0"/>
              <w:marRight w:val="0"/>
              <w:marTop w:val="0"/>
              <w:marBottom w:val="0"/>
              <w:divBdr>
                <w:top w:val="none" w:sz="0" w:space="0" w:color="auto"/>
                <w:left w:val="none" w:sz="0" w:space="0" w:color="auto"/>
                <w:bottom w:val="none" w:sz="0" w:space="0" w:color="auto"/>
                <w:right w:val="none" w:sz="0" w:space="0" w:color="auto"/>
              </w:divBdr>
            </w:div>
          </w:divsChild>
        </w:div>
        <w:div w:id="1485663032">
          <w:marLeft w:val="0"/>
          <w:marRight w:val="0"/>
          <w:marTop w:val="0"/>
          <w:marBottom w:val="0"/>
          <w:divBdr>
            <w:top w:val="none" w:sz="0" w:space="0" w:color="auto"/>
            <w:left w:val="none" w:sz="0" w:space="0" w:color="auto"/>
            <w:bottom w:val="none" w:sz="0" w:space="0" w:color="auto"/>
            <w:right w:val="none" w:sz="0" w:space="0" w:color="auto"/>
          </w:divBdr>
          <w:divsChild>
            <w:div w:id="1880126928">
              <w:marLeft w:val="0"/>
              <w:marRight w:val="0"/>
              <w:marTop w:val="0"/>
              <w:marBottom w:val="0"/>
              <w:divBdr>
                <w:top w:val="none" w:sz="0" w:space="0" w:color="auto"/>
                <w:left w:val="none" w:sz="0" w:space="0" w:color="auto"/>
                <w:bottom w:val="none" w:sz="0" w:space="0" w:color="auto"/>
                <w:right w:val="none" w:sz="0" w:space="0" w:color="auto"/>
              </w:divBdr>
            </w:div>
          </w:divsChild>
        </w:div>
        <w:div w:id="1486121706">
          <w:marLeft w:val="0"/>
          <w:marRight w:val="0"/>
          <w:marTop w:val="0"/>
          <w:marBottom w:val="0"/>
          <w:divBdr>
            <w:top w:val="none" w:sz="0" w:space="0" w:color="auto"/>
            <w:left w:val="none" w:sz="0" w:space="0" w:color="auto"/>
            <w:bottom w:val="none" w:sz="0" w:space="0" w:color="auto"/>
            <w:right w:val="none" w:sz="0" w:space="0" w:color="auto"/>
          </w:divBdr>
          <w:divsChild>
            <w:div w:id="291711732">
              <w:marLeft w:val="0"/>
              <w:marRight w:val="0"/>
              <w:marTop w:val="0"/>
              <w:marBottom w:val="0"/>
              <w:divBdr>
                <w:top w:val="none" w:sz="0" w:space="0" w:color="auto"/>
                <w:left w:val="none" w:sz="0" w:space="0" w:color="auto"/>
                <w:bottom w:val="none" w:sz="0" w:space="0" w:color="auto"/>
                <w:right w:val="none" w:sz="0" w:space="0" w:color="auto"/>
              </w:divBdr>
            </w:div>
          </w:divsChild>
        </w:div>
        <w:div w:id="1486124902">
          <w:marLeft w:val="0"/>
          <w:marRight w:val="0"/>
          <w:marTop w:val="0"/>
          <w:marBottom w:val="0"/>
          <w:divBdr>
            <w:top w:val="none" w:sz="0" w:space="0" w:color="auto"/>
            <w:left w:val="none" w:sz="0" w:space="0" w:color="auto"/>
            <w:bottom w:val="none" w:sz="0" w:space="0" w:color="auto"/>
            <w:right w:val="none" w:sz="0" w:space="0" w:color="auto"/>
          </w:divBdr>
          <w:divsChild>
            <w:div w:id="454906074">
              <w:marLeft w:val="0"/>
              <w:marRight w:val="0"/>
              <w:marTop w:val="0"/>
              <w:marBottom w:val="0"/>
              <w:divBdr>
                <w:top w:val="none" w:sz="0" w:space="0" w:color="auto"/>
                <w:left w:val="none" w:sz="0" w:space="0" w:color="auto"/>
                <w:bottom w:val="none" w:sz="0" w:space="0" w:color="auto"/>
                <w:right w:val="none" w:sz="0" w:space="0" w:color="auto"/>
              </w:divBdr>
            </w:div>
          </w:divsChild>
        </w:div>
        <w:div w:id="1486584368">
          <w:marLeft w:val="0"/>
          <w:marRight w:val="0"/>
          <w:marTop w:val="0"/>
          <w:marBottom w:val="0"/>
          <w:divBdr>
            <w:top w:val="none" w:sz="0" w:space="0" w:color="auto"/>
            <w:left w:val="none" w:sz="0" w:space="0" w:color="auto"/>
            <w:bottom w:val="none" w:sz="0" w:space="0" w:color="auto"/>
            <w:right w:val="none" w:sz="0" w:space="0" w:color="auto"/>
          </w:divBdr>
          <w:divsChild>
            <w:div w:id="292322565">
              <w:marLeft w:val="0"/>
              <w:marRight w:val="0"/>
              <w:marTop w:val="0"/>
              <w:marBottom w:val="0"/>
              <w:divBdr>
                <w:top w:val="none" w:sz="0" w:space="0" w:color="auto"/>
                <w:left w:val="none" w:sz="0" w:space="0" w:color="auto"/>
                <w:bottom w:val="none" w:sz="0" w:space="0" w:color="auto"/>
                <w:right w:val="none" w:sz="0" w:space="0" w:color="auto"/>
              </w:divBdr>
            </w:div>
          </w:divsChild>
        </w:div>
        <w:div w:id="1488470900">
          <w:marLeft w:val="0"/>
          <w:marRight w:val="0"/>
          <w:marTop w:val="0"/>
          <w:marBottom w:val="0"/>
          <w:divBdr>
            <w:top w:val="none" w:sz="0" w:space="0" w:color="auto"/>
            <w:left w:val="none" w:sz="0" w:space="0" w:color="auto"/>
            <w:bottom w:val="none" w:sz="0" w:space="0" w:color="auto"/>
            <w:right w:val="none" w:sz="0" w:space="0" w:color="auto"/>
          </w:divBdr>
          <w:divsChild>
            <w:div w:id="966936230">
              <w:marLeft w:val="0"/>
              <w:marRight w:val="0"/>
              <w:marTop w:val="0"/>
              <w:marBottom w:val="0"/>
              <w:divBdr>
                <w:top w:val="none" w:sz="0" w:space="0" w:color="auto"/>
                <w:left w:val="none" w:sz="0" w:space="0" w:color="auto"/>
                <w:bottom w:val="none" w:sz="0" w:space="0" w:color="auto"/>
                <w:right w:val="none" w:sz="0" w:space="0" w:color="auto"/>
              </w:divBdr>
            </w:div>
          </w:divsChild>
        </w:div>
        <w:div w:id="1489705769">
          <w:marLeft w:val="0"/>
          <w:marRight w:val="0"/>
          <w:marTop w:val="0"/>
          <w:marBottom w:val="0"/>
          <w:divBdr>
            <w:top w:val="none" w:sz="0" w:space="0" w:color="auto"/>
            <w:left w:val="none" w:sz="0" w:space="0" w:color="auto"/>
            <w:bottom w:val="none" w:sz="0" w:space="0" w:color="auto"/>
            <w:right w:val="none" w:sz="0" w:space="0" w:color="auto"/>
          </w:divBdr>
          <w:divsChild>
            <w:div w:id="2020769650">
              <w:marLeft w:val="0"/>
              <w:marRight w:val="0"/>
              <w:marTop w:val="0"/>
              <w:marBottom w:val="0"/>
              <w:divBdr>
                <w:top w:val="none" w:sz="0" w:space="0" w:color="auto"/>
                <w:left w:val="none" w:sz="0" w:space="0" w:color="auto"/>
                <w:bottom w:val="none" w:sz="0" w:space="0" w:color="auto"/>
                <w:right w:val="none" w:sz="0" w:space="0" w:color="auto"/>
              </w:divBdr>
            </w:div>
          </w:divsChild>
        </w:div>
        <w:div w:id="1489978442">
          <w:marLeft w:val="0"/>
          <w:marRight w:val="0"/>
          <w:marTop w:val="0"/>
          <w:marBottom w:val="0"/>
          <w:divBdr>
            <w:top w:val="none" w:sz="0" w:space="0" w:color="auto"/>
            <w:left w:val="none" w:sz="0" w:space="0" w:color="auto"/>
            <w:bottom w:val="none" w:sz="0" w:space="0" w:color="auto"/>
            <w:right w:val="none" w:sz="0" w:space="0" w:color="auto"/>
          </w:divBdr>
          <w:divsChild>
            <w:div w:id="1995405346">
              <w:marLeft w:val="0"/>
              <w:marRight w:val="0"/>
              <w:marTop w:val="0"/>
              <w:marBottom w:val="0"/>
              <w:divBdr>
                <w:top w:val="none" w:sz="0" w:space="0" w:color="auto"/>
                <w:left w:val="none" w:sz="0" w:space="0" w:color="auto"/>
                <w:bottom w:val="none" w:sz="0" w:space="0" w:color="auto"/>
                <w:right w:val="none" w:sz="0" w:space="0" w:color="auto"/>
              </w:divBdr>
            </w:div>
          </w:divsChild>
        </w:div>
        <w:div w:id="1490445499">
          <w:marLeft w:val="0"/>
          <w:marRight w:val="0"/>
          <w:marTop w:val="0"/>
          <w:marBottom w:val="0"/>
          <w:divBdr>
            <w:top w:val="none" w:sz="0" w:space="0" w:color="auto"/>
            <w:left w:val="none" w:sz="0" w:space="0" w:color="auto"/>
            <w:bottom w:val="none" w:sz="0" w:space="0" w:color="auto"/>
            <w:right w:val="none" w:sz="0" w:space="0" w:color="auto"/>
          </w:divBdr>
          <w:divsChild>
            <w:div w:id="1151796003">
              <w:marLeft w:val="0"/>
              <w:marRight w:val="0"/>
              <w:marTop w:val="0"/>
              <w:marBottom w:val="0"/>
              <w:divBdr>
                <w:top w:val="none" w:sz="0" w:space="0" w:color="auto"/>
                <w:left w:val="none" w:sz="0" w:space="0" w:color="auto"/>
                <w:bottom w:val="none" w:sz="0" w:space="0" w:color="auto"/>
                <w:right w:val="none" w:sz="0" w:space="0" w:color="auto"/>
              </w:divBdr>
            </w:div>
          </w:divsChild>
        </w:div>
        <w:div w:id="1493527169">
          <w:marLeft w:val="0"/>
          <w:marRight w:val="0"/>
          <w:marTop w:val="0"/>
          <w:marBottom w:val="0"/>
          <w:divBdr>
            <w:top w:val="none" w:sz="0" w:space="0" w:color="auto"/>
            <w:left w:val="none" w:sz="0" w:space="0" w:color="auto"/>
            <w:bottom w:val="none" w:sz="0" w:space="0" w:color="auto"/>
            <w:right w:val="none" w:sz="0" w:space="0" w:color="auto"/>
          </w:divBdr>
          <w:divsChild>
            <w:div w:id="1787429523">
              <w:marLeft w:val="0"/>
              <w:marRight w:val="0"/>
              <w:marTop w:val="0"/>
              <w:marBottom w:val="0"/>
              <w:divBdr>
                <w:top w:val="none" w:sz="0" w:space="0" w:color="auto"/>
                <w:left w:val="none" w:sz="0" w:space="0" w:color="auto"/>
                <w:bottom w:val="none" w:sz="0" w:space="0" w:color="auto"/>
                <w:right w:val="none" w:sz="0" w:space="0" w:color="auto"/>
              </w:divBdr>
            </w:div>
          </w:divsChild>
        </w:div>
        <w:div w:id="1493641097">
          <w:marLeft w:val="0"/>
          <w:marRight w:val="0"/>
          <w:marTop w:val="0"/>
          <w:marBottom w:val="0"/>
          <w:divBdr>
            <w:top w:val="none" w:sz="0" w:space="0" w:color="auto"/>
            <w:left w:val="none" w:sz="0" w:space="0" w:color="auto"/>
            <w:bottom w:val="none" w:sz="0" w:space="0" w:color="auto"/>
            <w:right w:val="none" w:sz="0" w:space="0" w:color="auto"/>
          </w:divBdr>
          <w:divsChild>
            <w:div w:id="1811290526">
              <w:marLeft w:val="0"/>
              <w:marRight w:val="0"/>
              <w:marTop w:val="0"/>
              <w:marBottom w:val="0"/>
              <w:divBdr>
                <w:top w:val="none" w:sz="0" w:space="0" w:color="auto"/>
                <w:left w:val="none" w:sz="0" w:space="0" w:color="auto"/>
                <w:bottom w:val="none" w:sz="0" w:space="0" w:color="auto"/>
                <w:right w:val="none" w:sz="0" w:space="0" w:color="auto"/>
              </w:divBdr>
            </w:div>
          </w:divsChild>
        </w:div>
        <w:div w:id="1495755423">
          <w:marLeft w:val="0"/>
          <w:marRight w:val="0"/>
          <w:marTop w:val="0"/>
          <w:marBottom w:val="0"/>
          <w:divBdr>
            <w:top w:val="none" w:sz="0" w:space="0" w:color="auto"/>
            <w:left w:val="none" w:sz="0" w:space="0" w:color="auto"/>
            <w:bottom w:val="none" w:sz="0" w:space="0" w:color="auto"/>
            <w:right w:val="none" w:sz="0" w:space="0" w:color="auto"/>
          </w:divBdr>
          <w:divsChild>
            <w:div w:id="1507211450">
              <w:marLeft w:val="0"/>
              <w:marRight w:val="0"/>
              <w:marTop w:val="0"/>
              <w:marBottom w:val="0"/>
              <w:divBdr>
                <w:top w:val="none" w:sz="0" w:space="0" w:color="auto"/>
                <w:left w:val="none" w:sz="0" w:space="0" w:color="auto"/>
                <w:bottom w:val="none" w:sz="0" w:space="0" w:color="auto"/>
                <w:right w:val="none" w:sz="0" w:space="0" w:color="auto"/>
              </w:divBdr>
            </w:div>
          </w:divsChild>
        </w:div>
        <w:div w:id="1497456278">
          <w:marLeft w:val="0"/>
          <w:marRight w:val="0"/>
          <w:marTop w:val="0"/>
          <w:marBottom w:val="0"/>
          <w:divBdr>
            <w:top w:val="none" w:sz="0" w:space="0" w:color="auto"/>
            <w:left w:val="none" w:sz="0" w:space="0" w:color="auto"/>
            <w:bottom w:val="none" w:sz="0" w:space="0" w:color="auto"/>
            <w:right w:val="none" w:sz="0" w:space="0" w:color="auto"/>
          </w:divBdr>
          <w:divsChild>
            <w:div w:id="1633096788">
              <w:marLeft w:val="0"/>
              <w:marRight w:val="0"/>
              <w:marTop w:val="0"/>
              <w:marBottom w:val="0"/>
              <w:divBdr>
                <w:top w:val="none" w:sz="0" w:space="0" w:color="auto"/>
                <w:left w:val="none" w:sz="0" w:space="0" w:color="auto"/>
                <w:bottom w:val="none" w:sz="0" w:space="0" w:color="auto"/>
                <w:right w:val="none" w:sz="0" w:space="0" w:color="auto"/>
              </w:divBdr>
            </w:div>
          </w:divsChild>
        </w:div>
        <w:div w:id="1498305239">
          <w:marLeft w:val="0"/>
          <w:marRight w:val="0"/>
          <w:marTop w:val="0"/>
          <w:marBottom w:val="0"/>
          <w:divBdr>
            <w:top w:val="none" w:sz="0" w:space="0" w:color="auto"/>
            <w:left w:val="none" w:sz="0" w:space="0" w:color="auto"/>
            <w:bottom w:val="none" w:sz="0" w:space="0" w:color="auto"/>
            <w:right w:val="none" w:sz="0" w:space="0" w:color="auto"/>
          </w:divBdr>
          <w:divsChild>
            <w:div w:id="1898709495">
              <w:marLeft w:val="0"/>
              <w:marRight w:val="0"/>
              <w:marTop w:val="0"/>
              <w:marBottom w:val="0"/>
              <w:divBdr>
                <w:top w:val="none" w:sz="0" w:space="0" w:color="auto"/>
                <w:left w:val="none" w:sz="0" w:space="0" w:color="auto"/>
                <w:bottom w:val="none" w:sz="0" w:space="0" w:color="auto"/>
                <w:right w:val="none" w:sz="0" w:space="0" w:color="auto"/>
              </w:divBdr>
            </w:div>
          </w:divsChild>
        </w:div>
        <w:div w:id="1500927595">
          <w:marLeft w:val="0"/>
          <w:marRight w:val="0"/>
          <w:marTop w:val="0"/>
          <w:marBottom w:val="0"/>
          <w:divBdr>
            <w:top w:val="none" w:sz="0" w:space="0" w:color="auto"/>
            <w:left w:val="none" w:sz="0" w:space="0" w:color="auto"/>
            <w:bottom w:val="none" w:sz="0" w:space="0" w:color="auto"/>
            <w:right w:val="none" w:sz="0" w:space="0" w:color="auto"/>
          </w:divBdr>
          <w:divsChild>
            <w:div w:id="996692850">
              <w:marLeft w:val="0"/>
              <w:marRight w:val="0"/>
              <w:marTop w:val="0"/>
              <w:marBottom w:val="0"/>
              <w:divBdr>
                <w:top w:val="none" w:sz="0" w:space="0" w:color="auto"/>
                <w:left w:val="none" w:sz="0" w:space="0" w:color="auto"/>
                <w:bottom w:val="none" w:sz="0" w:space="0" w:color="auto"/>
                <w:right w:val="none" w:sz="0" w:space="0" w:color="auto"/>
              </w:divBdr>
            </w:div>
          </w:divsChild>
        </w:div>
        <w:div w:id="1503355875">
          <w:marLeft w:val="0"/>
          <w:marRight w:val="0"/>
          <w:marTop w:val="0"/>
          <w:marBottom w:val="0"/>
          <w:divBdr>
            <w:top w:val="none" w:sz="0" w:space="0" w:color="auto"/>
            <w:left w:val="none" w:sz="0" w:space="0" w:color="auto"/>
            <w:bottom w:val="none" w:sz="0" w:space="0" w:color="auto"/>
            <w:right w:val="none" w:sz="0" w:space="0" w:color="auto"/>
          </w:divBdr>
          <w:divsChild>
            <w:div w:id="1055005433">
              <w:marLeft w:val="0"/>
              <w:marRight w:val="0"/>
              <w:marTop w:val="0"/>
              <w:marBottom w:val="0"/>
              <w:divBdr>
                <w:top w:val="none" w:sz="0" w:space="0" w:color="auto"/>
                <w:left w:val="none" w:sz="0" w:space="0" w:color="auto"/>
                <w:bottom w:val="none" w:sz="0" w:space="0" w:color="auto"/>
                <w:right w:val="none" w:sz="0" w:space="0" w:color="auto"/>
              </w:divBdr>
            </w:div>
          </w:divsChild>
        </w:div>
        <w:div w:id="1506170451">
          <w:marLeft w:val="0"/>
          <w:marRight w:val="0"/>
          <w:marTop w:val="0"/>
          <w:marBottom w:val="0"/>
          <w:divBdr>
            <w:top w:val="none" w:sz="0" w:space="0" w:color="auto"/>
            <w:left w:val="none" w:sz="0" w:space="0" w:color="auto"/>
            <w:bottom w:val="none" w:sz="0" w:space="0" w:color="auto"/>
            <w:right w:val="none" w:sz="0" w:space="0" w:color="auto"/>
          </w:divBdr>
          <w:divsChild>
            <w:div w:id="1291547732">
              <w:marLeft w:val="0"/>
              <w:marRight w:val="0"/>
              <w:marTop w:val="0"/>
              <w:marBottom w:val="0"/>
              <w:divBdr>
                <w:top w:val="none" w:sz="0" w:space="0" w:color="auto"/>
                <w:left w:val="none" w:sz="0" w:space="0" w:color="auto"/>
                <w:bottom w:val="none" w:sz="0" w:space="0" w:color="auto"/>
                <w:right w:val="none" w:sz="0" w:space="0" w:color="auto"/>
              </w:divBdr>
            </w:div>
          </w:divsChild>
        </w:div>
        <w:div w:id="1506242954">
          <w:marLeft w:val="0"/>
          <w:marRight w:val="0"/>
          <w:marTop w:val="0"/>
          <w:marBottom w:val="0"/>
          <w:divBdr>
            <w:top w:val="none" w:sz="0" w:space="0" w:color="auto"/>
            <w:left w:val="none" w:sz="0" w:space="0" w:color="auto"/>
            <w:bottom w:val="none" w:sz="0" w:space="0" w:color="auto"/>
            <w:right w:val="none" w:sz="0" w:space="0" w:color="auto"/>
          </w:divBdr>
          <w:divsChild>
            <w:div w:id="1598639225">
              <w:marLeft w:val="0"/>
              <w:marRight w:val="0"/>
              <w:marTop w:val="0"/>
              <w:marBottom w:val="0"/>
              <w:divBdr>
                <w:top w:val="none" w:sz="0" w:space="0" w:color="auto"/>
                <w:left w:val="none" w:sz="0" w:space="0" w:color="auto"/>
                <w:bottom w:val="none" w:sz="0" w:space="0" w:color="auto"/>
                <w:right w:val="none" w:sz="0" w:space="0" w:color="auto"/>
              </w:divBdr>
            </w:div>
          </w:divsChild>
        </w:div>
        <w:div w:id="1506244519">
          <w:marLeft w:val="0"/>
          <w:marRight w:val="0"/>
          <w:marTop w:val="0"/>
          <w:marBottom w:val="0"/>
          <w:divBdr>
            <w:top w:val="none" w:sz="0" w:space="0" w:color="auto"/>
            <w:left w:val="none" w:sz="0" w:space="0" w:color="auto"/>
            <w:bottom w:val="none" w:sz="0" w:space="0" w:color="auto"/>
            <w:right w:val="none" w:sz="0" w:space="0" w:color="auto"/>
          </w:divBdr>
          <w:divsChild>
            <w:div w:id="942230736">
              <w:marLeft w:val="0"/>
              <w:marRight w:val="0"/>
              <w:marTop w:val="0"/>
              <w:marBottom w:val="0"/>
              <w:divBdr>
                <w:top w:val="none" w:sz="0" w:space="0" w:color="auto"/>
                <w:left w:val="none" w:sz="0" w:space="0" w:color="auto"/>
                <w:bottom w:val="none" w:sz="0" w:space="0" w:color="auto"/>
                <w:right w:val="none" w:sz="0" w:space="0" w:color="auto"/>
              </w:divBdr>
            </w:div>
          </w:divsChild>
        </w:div>
        <w:div w:id="1507017896">
          <w:marLeft w:val="0"/>
          <w:marRight w:val="0"/>
          <w:marTop w:val="0"/>
          <w:marBottom w:val="0"/>
          <w:divBdr>
            <w:top w:val="none" w:sz="0" w:space="0" w:color="auto"/>
            <w:left w:val="none" w:sz="0" w:space="0" w:color="auto"/>
            <w:bottom w:val="none" w:sz="0" w:space="0" w:color="auto"/>
            <w:right w:val="none" w:sz="0" w:space="0" w:color="auto"/>
          </w:divBdr>
          <w:divsChild>
            <w:div w:id="1176848888">
              <w:marLeft w:val="0"/>
              <w:marRight w:val="0"/>
              <w:marTop w:val="0"/>
              <w:marBottom w:val="0"/>
              <w:divBdr>
                <w:top w:val="none" w:sz="0" w:space="0" w:color="auto"/>
                <w:left w:val="none" w:sz="0" w:space="0" w:color="auto"/>
                <w:bottom w:val="none" w:sz="0" w:space="0" w:color="auto"/>
                <w:right w:val="none" w:sz="0" w:space="0" w:color="auto"/>
              </w:divBdr>
            </w:div>
          </w:divsChild>
        </w:div>
        <w:div w:id="1508129786">
          <w:marLeft w:val="0"/>
          <w:marRight w:val="0"/>
          <w:marTop w:val="0"/>
          <w:marBottom w:val="0"/>
          <w:divBdr>
            <w:top w:val="none" w:sz="0" w:space="0" w:color="auto"/>
            <w:left w:val="none" w:sz="0" w:space="0" w:color="auto"/>
            <w:bottom w:val="none" w:sz="0" w:space="0" w:color="auto"/>
            <w:right w:val="none" w:sz="0" w:space="0" w:color="auto"/>
          </w:divBdr>
          <w:divsChild>
            <w:div w:id="1654984274">
              <w:marLeft w:val="0"/>
              <w:marRight w:val="0"/>
              <w:marTop w:val="0"/>
              <w:marBottom w:val="0"/>
              <w:divBdr>
                <w:top w:val="none" w:sz="0" w:space="0" w:color="auto"/>
                <w:left w:val="none" w:sz="0" w:space="0" w:color="auto"/>
                <w:bottom w:val="none" w:sz="0" w:space="0" w:color="auto"/>
                <w:right w:val="none" w:sz="0" w:space="0" w:color="auto"/>
              </w:divBdr>
            </w:div>
          </w:divsChild>
        </w:div>
        <w:div w:id="1509320960">
          <w:marLeft w:val="0"/>
          <w:marRight w:val="0"/>
          <w:marTop w:val="0"/>
          <w:marBottom w:val="0"/>
          <w:divBdr>
            <w:top w:val="none" w:sz="0" w:space="0" w:color="auto"/>
            <w:left w:val="none" w:sz="0" w:space="0" w:color="auto"/>
            <w:bottom w:val="none" w:sz="0" w:space="0" w:color="auto"/>
            <w:right w:val="none" w:sz="0" w:space="0" w:color="auto"/>
          </w:divBdr>
          <w:divsChild>
            <w:div w:id="1104307740">
              <w:marLeft w:val="0"/>
              <w:marRight w:val="0"/>
              <w:marTop w:val="0"/>
              <w:marBottom w:val="0"/>
              <w:divBdr>
                <w:top w:val="none" w:sz="0" w:space="0" w:color="auto"/>
                <w:left w:val="none" w:sz="0" w:space="0" w:color="auto"/>
                <w:bottom w:val="none" w:sz="0" w:space="0" w:color="auto"/>
                <w:right w:val="none" w:sz="0" w:space="0" w:color="auto"/>
              </w:divBdr>
            </w:div>
          </w:divsChild>
        </w:div>
        <w:div w:id="1509444945">
          <w:marLeft w:val="0"/>
          <w:marRight w:val="0"/>
          <w:marTop w:val="0"/>
          <w:marBottom w:val="0"/>
          <w:divBdr>
            <w:top w:val="none" w:sz="0" w:space="0" w:color="auto"/>
            <w:left w:val="none" w:sz="0" w:space="0" w:color="auto"/>
            <w:bottom w:val="none" w:sz="0" w:space="0" w:color="auto"/>
            <w:right w:val="none" w:sz="0" w:space="0" w:color="auto"/>
          </w:divBdr>
          <w:divsChild>
            <w:div w:id="1794591998">
              <w:marLeft w:val="0"/>
              <w:marRight w:val="0"/>
              <w:marTop w:val="0"/>
              <w:marBottom w:val="0"/>
              <w:divBdr>
                <w:top w:val="none" w:sz="0" w:space="0" w:color="auto"/>
                <w:left w:val="none" w:sz="0" w:space="0" w:color="auto"/>
                <w:bottom w:val="none" w:sz="0" w:space="0" w:color="auto"/>
                <w:right w:val="none" w:sz="0" w:space="0" w:color="auto"/>
              </w:divBdr>
            </w:div>
          </w:divsChild>
        </w:div>
        <w:div w:id="1512335050">
          <w:marLeft w:val="0"/>
          <w:marRight w:val="0"/>
          <w:marTop w:val="0"/>
          <w:marBottom w:val="0"/>
          <w:divBdr>
            <w:top w:val="none" w:sz="0" w:space="0" w:color="auto"/>
            <w:left w:val="none" w:sz="0" w:space="0" w:color="auto"/>
            <w:bottom w:val="none" w:sz="0" w:space="0" w:color="auto"/>
            <w:right w:val="none" w:sz="0" w:space="0" w:color="auto"/>
          </w:divBdr>
          <w:divsChild>
            <w:div w:id="1307318276">
              <w:marLeft w:val="0"/>
              <w:marRight w:val="0"/>
              <w:marTop w:val="0"/>
              <w:marBottom w:val="0"/>
              <w:divBdr>
                <w:top w:val="none" w:sz="0" w:space="0" w:color="auto"/>
                <w:left w:val="none" w:sz="0" w:space="0" w:color="auto"/>
                <w:bottom w:val="none" w:sz="0" w:space="0" w:color="auto"/>
                <w:right w:val="none" w:sz="0" w:space="0" w:color="auto"/>
              </w:divBdr>
            </w:div>
          </w:divsChild>
        </w:div>
        <w:div w:id="1514611283">
          <w:marLeft w:val="0"/>
          <w:marRight w:val="0"/>
          <w:marTop w:val="0"/>
          <w:marBottom w:val="0"/>
          <w:divBdr>
            <w:top w:val="none" w:sz="0" w:space="0" w:color="auto"/>
            <w:left w:val="none" w:sz="0" w:space="0" w:color="auto"/>
            <w:bottom w:val="none" w:sz="0" w:space="0" w:color="auto"/>
            <w:right w:val="none" w:sz="0" w:space="0" w:color="auto"/>
          </w:divBdr>
          <w:divsChild>
            <w:div w:id="922379490">
              <w:marLeft w:val="0"/>
              <w:marRight w:val="0"/>
              <w:marTop w:val="0"/>
              <w:marBottom w:val="0"/>
              <w:divBdr>
                <w:top w:val="none" w:sz="0" w:space="0" w:color="auto"/>
                <w:left w:val="none" w:sz="0" w:space="0" w:color="auto"/>
                <w:bottom w:val="none" w:sz="0" w:space="0" w:color="auto"/>
                <w:right w:val="none" w:sz="0" w:space="0" w:color="auto"/>
              </w:divBdr>
            </w:div>
          </w:divsChild>
        </w:div>
        <w:div w:id="1517888182">
          <w:marLeft w:val="0"/>
          <w:marRight w:val="0"/>
          <w:marTop w:val="0"/>
          <w:marBottom w:val="0"/>
          <w:divBdr>
            <w:top w:val="none" w:sz="0" w:space="0" w:color="auto"/>
            <w:left w:val="none" w:sz="0" w:space="0" w:color="auto"/>
            <w:bottom w:val="none" w:sz="0" w:space="0" w:color="auto"/>
            <w:right w:val="none" w:sz="0" w:space="0" w:color="auto"/>
          </w:divBdr>
          <w:divsChild>
            <w:div w:id="700590876">
              <w:marLeft w:val="0"/>
              <w:marRight w:val="0"/>
              <w:marTop w:val="0"/>
              <w:marBottom w:val="0"/>
              <w:divBdr>
                <w:top w:val="none" w:sz="0" w:space="0" w:color="auto"/>
                <w:left w:val="none" w:sz="0" w:space="0" w:color="auto"/>
                <w:bottom w:val="none" w:sz="0" w:space="0" w:color="auto"/>
                <w:right w:val="none" w:sz="0" w:space="0" w:color="auto"/>
              </w:divBdr>
            </w:div>
          </w:divsChild>
        </w:div>
        <w:div w:id="1521511528">
          <w:marLeft w:val="0"/>
          <w:marRight w:val="0"/>
          <w:marTop w:val="0"/>
          <w:marBottom w:val="0"/>
          <w:divBdr>
            <w:top w:val="none" w:sz="0" w:space="0" w:color="auto"/>
            <w:left w:val="none" w:sz="0" w:space="0" w:color="auto"/>
            <w:bottom w:val="none" w:sz="0" w:space="0" w:color="auto"/>
            <w:right w:val="none" w:sz="0" w:space="0" w:color="auto"/>
          </w:divBdr>
          <w:divsChild>
            <w:div w:id="50620018">
              <w:marLeft w:val="0"/>
              <w:marRight w:val="0"/>
              <w:marTop w:val="0"/>
              <w:marBottom w:val="0"/>
              <w:divBdr>
                <w:top w:val="none" w:sz="0" w:space="0" w:color="auto"/>
                <w:left w:val="none" w:sz="0" w:space="0" w:color="auto"/>
                <w:bottom w:val="none" w:sz="0" w:space="0" w:color="auto"/>
                <w:right w:val="none" w:sz="0" w:space="0" w:color="auto"/>
              </w:divBdr>
            </w:div>
          </w:divsChild>
        </w:div>
        <w:div w:id="1523591612">
          <w:marLeft w:val="0"/>
          <w:marRight w:val="0"/>
          <w:marTop w:val="0"/>
          <w:marBottom w:val="0"/>
          <w:divBdr>
            <w:top w:val="none" w:sz="0" w:space="0" w:color="auto"/>
            <w:left w:val="none" w:sz="0" w:space="0" w:color="auto"/>
            <w:bottom w:val="none" w:sz="0" w:space="0" w:color="auto"/>
            <w:right w:val="none" w:sz="0" w:space="0" w:color="auto"/>
          </w:divBdr>
          <w:divsChild>
            <w:div w:id="1376076090">
              <w:marLeft w:val="0"/>
              <w:marRight w:val="0"/>
              <w:marTop w:val="0"/>
              <w:marBottom w:val="0"/>
              <w:divBdr>
                <w:top w:val="none" w:sz="0" w:space="0" w:color="auto"/>
                <w:left w:val="none" w:sz="0" w:space="0" w:color="auto"/>
                <w:bottom w:val="none" w:sz="0" w:space="0" w:color="auto"/>
                <w:right w:val="none" w:sz="0" w:space="0" w:color="auto"/>
              </w:divBdr>
            </w:div>
          </w:divsChild>
        </w:div>
        <w:div w:id="1524637051">
          <w:marLeft w:val="0"/>
          <w:marRight w:val="0"/>
          <w:marTop w:val="0"/>
          <w:marBottom w:val="0"/>
          <w:divBdr>
            <w:top w:val="none" w:sz="0" w:space="0" w:color="auto"/>
            <w:left w:val="none" w:sz="0" w:space="0" w:color="auto"/>
            <w:bottom w:val="none" w:sz="0" w:space="0" w:color="auto"/>
            <w:right w:val="none" w:sz="0" w:space="0" w:color="auto"/>
          </w:divBdr>
          <w:divsChild>
            <w:div w:id="1414816554">
              <w:marLeft w:val="0"/>
              <w:marRight w:val="0"/>
              <w:marTop w:val="0"/>
              <w:marBottom w:val="0"/>
              <w:divBdr>
                <w:top w:val="none" w:sz="0" w:space="0" w:color="auto"/>
                <w:left w:val="none" w:sz="0" w:space="0" w:color="auto"/>
                <w:bottom w:val="none" w:sz="0" w:space="0" w:color="auto"/>
                <w:right w:val="none" w:sz="0" w:space="0" w:color="auto"/>
              </w:divBdr>
            </w:div>
          </w:divsChild>
        </w:div>
        <w:div w:id="1525168838">
          <w:marLeft w:val="0"/>
          <w:marRight w:val="0"/>
          <w:marTop w:val="0"/>
          <w:marBottom w:val="0"/>
          <w:divBdr>
            <w:top w:val="none" w:sz="0" w:space="0" w:color="auto"/>
            <w:left w:val="none" w:sz="0" w:space="0" w:color="auto"/>
            <w:bottom w:val="none" w:sz="0" w:space="0" w:color="auto"/>
            <w:right w:val="none" w:sz="0" w:space="0" w:color="auto"/>
          </w:divBdr>
          <w:divsChild>
            <w:div w:id="1346175395">
              <w:marLeft w:val="0"/>
              <w:marRight w:val="0"/>
              <w:marTop w:val="0"/>
              <w:marBottom w:val="0"/>
              <w:divBdr>
                <w:top w:val="none" w:sz="0" w:space="0" w:color="auto"/>
                <w:left w:val="none" w:sz="0" w:space="0" w:color="auto"/>
                <w:bottom w:val="none" w:sz="0" w:space="0" w:color="auto"/>
                <w:right w:val="none" w:sz="0" w:space="0" w:color="auto"/>
              </w:divBdr>
            </w:div>
          </w:divsChild>
        </w:div>
        <w:div w:id="1528252723">
          <w:marLeft w:val="0"/>
          <w:marRight w:val="0"/>
          <w:marTop w:val="0"/>
          <w:marBottom w:val="0"/>
          <w:divBdr>
            <w:top w:val="none" w:sz="0" w:space="0" w:color="auto"/>
            <w:left w:val="none" w:sz="0" w:space="0" w:color="auto"/>
            <w:bottom w:val="none" w:sz="0" w:space="0" w:color="auto"/>
            <w:right w:val="none" w:sz="0" w:space="0" w:color="auto"/>
          </w:divBdr>
          <w:divsChild>
            <w:div w:id="334456688">
              <w:marLeft w:val="0"/>
              <w:marRight w:val="0"/>
              <w:marTop w:val="0"/>
              <w:marBottom w:val="0"/>
              <w:divBdr>
                <w:top w:val="none" w:sz="0" w:space="0" w:color="auto"/>
                <w:left w:val="none" w:sz="0" w:space="0" w:color="auto"/>
                <w:bottom w:val="none" w:sz="0" w:space="0" w:color="auto"/>
                <w:right w:val="none" w:sz="0" w:space="0" w:color="auto"/>
              </w:divBdr>
            </w:div>
          </w:divsChild>
        </w:div>
        <w:div w:id="1530412318">
          <w:marLeft w:val="0"/>
          <w:marRight w:val="0"/>
          <w:marTop w:val="0"/>
          <w:marBottom w:val="0"/>
          <w:divBdr>
            <w:top w:val="none" w:sz="0" w:space="0" w:color="auto"/>
            <w:left w:val="none" w:sz="0" w:space="0" w:color="auto"/>
            <w:bottom w:val="none" w:sz="0" w:space="0" w:color="auto"/>
            <w:right w:val="none" w:sz="0" w:space="0" w:color="auto"/>
          </w:divBdr>
          <w:divsChild>
            <w:div w:id="1832913206">
              <w:marLeft w:val="0"/>
              <w:marRight w:val="0"/>
              <w:marTop w:val="0"/>
              <w:marBottom w:val="0"/>
              <w:divBdr>
                <w:top w:val="none" w:sz="0" w:space="0" w:color="auto"/>
                <w:left w:val="none" w:sz="0" w:space="0" w:color="auto"/>
                <w:bottom w:val="none" w:sz="0" w:space="0" w:color="auto"/>
                <w:right w:val="none" w:sz="0" w:space="0" w:color="auto"/>
              </w:divBdr>
            </w:div>
          </w:divsChild>
        </w:div>
        <w:div w:id="1533808141">
          <w:marLeft w:val="0"/>
          <w:marRight w:val="0"/>
          <w:marTop w:val="0"/>
          <w:marBottom w:val="0"/>
          <w:divBdr>
            <w:top w:val="none" w:sz="0" w:space="0" w:color="auto"/>
            <w:left w:val="none" w:sz="0" w:space="0" w:color="auto"/>
            <w:bottom w:val="none" w:sz="0" w:space="0" w:color="auto"/>
            <w:right w:val="none" w:sz="0" w:space="0" w:color="auto"/>
          </w:divBdr>
          <w:divsChild>
            <w:div w:id="551189198">
              <w:marLeft w:val="0"/>
              <w:marRight w:val="0"/>
              <w:marTop w:val="0"/>
              <w:marBottom w:val="0"/>
              <w:divBdr>
                <w:top w:val="none" w:sz="0" w:space="0" w:color="auto"/>
                <w:left w:val="none" w:sz="0" w:space="0" w:color="auto"/>
                <w:bottom w:val="none" w:sz="0" w:space="0" w:color="auto"/>
                <w:right w:val="none" w:sz="0" w:space="0" w:color="auto"/>
              </w:divBdr>
            </w:div>
          </w:divsChild>
        </w:div>
        <w:div w:id="1533959716">
          <w:marLeft w:val="0"/>
          <w:marRight w:val="0"/>
          <w:marTop w:val="0"/>
          <w:marBottom w:val="0"/>
          <w:divBdr>
            <w:top w:val="none" w:sz="0" w:space="0" w:color="auto"/>
            <w:left w:val="none" w:sz="0" w:space="0" w:color="auto"/>
            <w:bottom w:val="none" w:sz="0" w:space="0" w:color="auto"/>
            <w:right w:val="none" w:sz="0" w:space="0" w:color="auto"/>
          </w:divBdr>
          <w:divsChild>
            <w:div w:id="405764650">
              <w:marLeft w:val="0"/>
              <w:marRight w:val="0"/>
              <w:marTop w:val="0"/>
              <w:marBottom w:val="0"/>
              <w:divBdr>
                <w:top w:val="none" w:sz="0" w:space="0" w:color="auto"/>
                <w:left w:val="none" w:sz="0" w:space="0" w:color="auto"/>
                <w:bottom w:val="none" w:sz="0" w:space="0" w:color="auto"/>
                <w:right w:val="none" w:sz="0" w:space="0" w:color="auto"/>
              </w:divBdr>
            </w:div>
          </w:divsChild>
        </w:div>
        <w:div w:id="1534223529">
          <w:marLeft w:val="0"/>
          <w:marRight w:val="0"/>
          <w:marTop w:val="0"/>
          <w:marBottom w:val="0"/>
          <w:divBdr>
            <w:top w:val="none" w:sz="0" w:space="0" w:color="auto"/>
            <w:left w:val="none" w:sz="0" w:space="0" w:color="auto"/>
            <w:bottom w:val="none" w:sz="0" w:space="0" w:color="auto"/>
            <w:right w:val="none" w:sz="0" w:space="0" w:color="auto"/>
          </w:divBdr>
          <w:divsChild>
            <w:div w:id="1910380538">
              <w:marLeft w:val="0"/>
              <w:marRight w:val="0"/>
              <w:marTop w:val="0"/>
              <w:marBottom w:val="0"/>
              <w:divBdr>
                <w:top w:val="none" w:sz="0" w:space="0" w:color="auto"/>
                <w:left w:val="none" w:sz="0" w:space="0" w:color="auto"/>
                <w:bottom w:val="none" w:sz="0" w:space="0" w:color="auto"/>
                <w:right w:val="none" w:sz="0" w:space="0" w:color="auto"/>
              </w:divBdr>
            </w:div>
          </w:divsChild>
        </w:div>
        <w:div w:id="1534731734">
          <w:marLeft w:val="0"/>
          <w:marRight w:val="0"/>
          <w:marTop w:val="0"/>
          <w:marBottom w:val="0"/>
          <w:divBdr>
            <w:top w:val="none" w:sz="0" w:space="0" w:color="auto"/>
            <w:left w:val="none" w:sz="0" w:space="0" w:color="auto"/>
            <w:bottom w:val="none" w:sz="0" w:space="0" w:color="auto"/>
            <w:right w:val="none" w:sz="0" w:space="0" w:color="auto"/>
          </w:divBdr>
          <w:divsChild>
            <w:div w:id="1756634276">
              <w:marLeft w:val="0"/>
              <w:marRight w:val="0"/>
              <w:marTop w:val="0"/>
              <w:marBottom w:val="0"/>
              <w:divBdr>
                <w:top w:val="none" w:sz="0" w:space="0" w:color="auto"/>
                <w:left w:val="none" w:sz="0" w:space="0" w:color="auto"/>
                <w:bottom w:val="none" w:sz="0" w:space="0" w:color="auto"/>
                <w:right w:val="none" w:sz="0" w:space="0" w:color="auto"/>
              </w:divBdr>
            </w:div>
          </w:divsChild>
        </w:div>
        <w:div w:id="1535341316">
          <w:marLeft w:val="0"/>
          <w:marRight w:val="0"/>
          <w:marTop w:val="0"/>
          <w:marBottom w:val="0"/>
          <w:divBdr>
            <w:top w:val="none" w:sz="0" w:space="0" w:color="auto"/>
            <w:left w:val="none" w:sz="0" w:space="0" w:color="auto"/>
            <w:bottom w:val="none" w:sz="0" w:space="0" w:color="auto"/>
            <w:right w:val="none" w:sz="0" w:space="0" w:color="auto"/>
          </w:divBdr>
          <w:divsChild>
            <w:div w:id="917132463">
              <w:marLeft w:val="0"/>
              <w:marRight w:val="0"/>
              <w:marTop w:val="0"/>
              <w:marBottom w:val="0"/>
              <w:divBdr>
                <w:top w:val="none" w:sz="0" w:space="0" w:color="auto"/>
                <w:left w:val="none" w:sz="0" w:space="0" w:color="auto"/>
                <w:bottom w:val="none" w:sz="0" w:space="0" w:color="auto"/>
                <w:right w:val="none" w:sz="0" w:space="0" w:color="auto"/>
              </w:divBdr>
            </w:div>
          </w:divsChild>
        </w:div>
        <w:div w:id="1535537336">
          <w:marLeft w:val="0"/>
          <w:marRight w:val="0"/>
          <w:marTop w:val="0"/>
          <w:marBottom w:val="0"/>
          <w:divBdr>
            <w:top w:val="none" w:sz="0" w:space="0" w:color="auto"/>
            <w:left w:val="none" w:sz="0" w:space="0" w:color="auto"/>
            <w:bottom w:val="none" w:sz="0" w:space="0" w:color="auto"/>
            <w:right w:val="none" w:sz="0" w:space="0" w:color="auto"/>
          </w:divBdr>
          <w:divsChild>
            <w:div w:id="26374468">
              <w:marLeft w:val="0"/>
              <w:marRight w:val="0"/>
              <w:marTop w:val="0"/>
              <w:marBottom w:val="0"/>
              <w:divBdr>
                <w:top w:val="none" w:sz="0" w:space="0" w:color="auto"/>
                <w:left w:val="none" w:sz="0" w:space="0" w:color="auto"/>
                <w:bottom w:val="none" w:sz="0" w:space="0" w:color="auto"/>
                <w:right w:val="none" w:sz="0" w:space="0" w:color="auto"/>
              </w:divBdr>
            </w:div>
          </w:divsChild>
        </w:div>
        <w:div w:id="1536963891">
          <w:marLeft w:val="0"/>
          <w:marRight w:val="0"/>
          <w:marTop w:val="0"/>
          <w:marBottom w:val="0"/>
          <w:divBdr>
            <w:top w:val="none" w:sz="0" w:space="0" w:color="auto"/>
            <w:left w:val="none" w:sz="0" w:space="0" w:color="auto"/>
            <w:bottom w:val="none" w:sz="0" w:space="0" w:color="auto"/>
            <w:right w:val="none" w:sz="0" w:space="0" w:color="auto"/>
          </w:divBdr>
          <w:divsChild>
            <w:div w:id="1208563535">
              <w:marLeft w:val="0"/>
              <w:marRight w:val="0"/>
              <w:marTop w:val="0"/>
              <w:marBottom w:val="0"/>
              <w:divBdr>
                <w:top w:val="none" w:sz="0" w:space="0" w:color="auto"/>
                <w:left w:val="none" w:sz="0" w:space="0" w:color="auto"/>
                <w:bottom w:val="none" w:sz="0" w:space="0" w:color="auto"/>
                <w:right w:val="none" w:sz="0" w:space="0" w:color="auto"/>
              </w:divBdr>
            </w:div>
          </w:divsChild>
        </w:div>
        <w:div w:id="1537236006">
          <w:marLeft w:val="0"/>
          <w:marRight w:val="0"/>
          <w:marTop w:val="0"/>
          <w:marBottom w:val="0"/>
          <w:divBdr>
            <w:top w:val="none" w:sz="0" w:space="0" w:color="auto"/>
            <w:left w:val="none" w:sz="0" w:space="0" w:color="auto"/>
            <w:bottom w:val="none" w:sz="0" w:space="0" w:color="auto"/>
            <w:right w:val="none" w:sz="0" w:space="0" w:color="auto"/>
          </w:divBdr>
          <w:divsChild>
            <w:div w:id="1585725427">
              <w:marLeft w:val="0"/>
              <w:marRight w:val="0"/>
              <w:marTop w:val="0"/>
              <w:marBottom w:val="0"/>
              <w:divBdr>
                <w:top w:val="none" w:sz="0" w:space="0" w:color="auto"/>
                <w:left w:val="none" w:sz="0" w:space="0" w:color="auto"/>
                <w:bottom w:val="none" w:sz="0" w:space="0" w:color="auto"/>
                <w:right w:val="none" w:sz="0" w:space="0" w:color="auto"/>
              </w:divBdr>
            </w:div>
          </w:divsChild>
        </w:div>
        <w:div w:id="1538154934">
          <w:marLeft w:val="0"/>
          <w:marRight w:val="0"/>
          <w:marTop w:val="0"/>
          <w:marBottom w:val="0"/>
          <w:divBdr>
            <w:top w:val="none" w:sz="0" w:space="0" w:color="auto"/>
            <w:left w:val="none" w:sz="0" w:space="0" w:color="auto"/>
            <w:bottom w:val="none" w:sz="0" w:space="0" w:color="auto"/>
            <w:right w:val="none" w:sz="0" w:space="0" w:color="auto"/>
          </w:divBdr>
          <w:divsChild>
            <w:div w:id="718021063">
              <w:marLeft w:val="0"/>
              <w:marRight w:val="0"/>
              <w:marTop w:val="0"/>
              <w:marBottom w:val="0"/>
              <w:divBdr>
                <w:top w:val="none" w:sz="0" w:space="0" w:color="auto"/>
                <w:left w:val="none" w:sz="0" w:space="0" w:color="auto"/>
                <w:bottom w:val="none" w:sz="0" w:space="0" w:color="auto"/>
                <w:right w:val="none" w:sz="0" w:space="0" w:color="auto"/>
              </w:divBdr>
            </w:div>
          </w:divsChild>
        </w:div>
        <w:div w:id="1538659073">
          <w:marLeft w:val="0"/>
          <w:marRight w:val="0"/>
          <w:marTop w:val="0"/>
          <w:marBottom w:val="0"/>
          <w:divBdr>
            <w:top w:val="none" w:sz="0" w:space="0" w:color="auto"/>
            <w:left w:val="none" w:sz="0" w:space="0" w:color="auto"/>
            <w:bottom w:val="none" w:sz="0" w:space="0" w:color="auto"/>
            <w:right w:val="none" w:sz="0" w:space="0" w:color="auto"/>
          </w:divBdr>
          <w:divsChild>
            <w:div w:id="1609585725">
              <w:marLeft w:val="0"/>
              <w:marRight w:val="0"/>
              <w:marTop w:val="0"/>
              <w:marBottom w:val="0"/>
              <w:divBdr>
                <w:top w:val="none" w:sz="0" w:space="0" w:color="auto"/>
                <w:left w:val="none" w:sz="0" w:space="0" w:color="auto"/>
                <w:bottom w:val="none" w:sz="0" w:space="0" w:color="auto"/>
                <w:right w:val="none" w:sz="0" w:space="0" w:color="auto"/>
              </w:divBdr>
            </w:div>
          </w:divsChild>
        </w:div>
        <w:div w:id="1538661754">
          <w:marLeft w:val="0"/>
          <w:marRight w:val="0"/>
          <w:marTop w:val="0"/>
          <w:marBottom w:val="0"/>
          <w:divBdr>
            <w:top w:val="none" w:sz="0" w:space="0" w:color="auto"/>
            <w:left w:val="none" w:sz="0" w:space="0" w:color="auto"/>
            <w:bottom w:val="none" w:sz="0" w:space="0" w:color="auto"/>
            <w:right w:val="none" w:sz="0" w:space="0" w:color="auto"/>
          </w:divBdr>
          <w:divsChild>
            <w:div w:id="1286161615">
              <w:marLeft w:val="0"/>
              <w:marRight w:val="0"/>
              <w:marTop w:val="0"/>
              <w:marBottom w:val="0"/>
              <w:divBdr>
                <w:top w:val="none" w:sz="0" w:space="0" w:color="auto"/>
                <w:left w:val="none" w:sz="0" w:space="0" w:color="auto"/>
                <w:bottom w:val="none" w:sz="0" w:space="0" w:color="auto"/>
                <w:right w:val="none" w:sz="0" w:space="0" w:color="auto"/>
              </w:divBdr>
            </w:div>
          </w:divsChild>
        </w:div>
        <w:div w:id="1541237725">
          <w:marLeft w:val="0"/>
          <w:marRight w:val="0"/>
          <w:marTop w:val="0"/>
          <w:marBottom w:val="0"/>
          <w:divBdr>
            <w:top w:val="none" w:sz="0" w:space="0" w:color="auto"/>
            <w:left w:val="none" w:sz="0" w:space="0" w:color="auto"/>
            <w:bottom w:val="none" w:sz="0" w:space="0" w:color="auto"/>
            <w:right w:val="none" w:sz="0" w:space="0" w:color="auto"/>
          </w:divBdr>
          <w:divsChild>
            <w:div w:id="180707574">
              <w:marLeft w:val="0"/>
              <w:marRight w:val="0"/>
              <w:marTop w:val="0"/>
              <w:marBottom w:val="0"/>
              <w:divBdr>
                <w:top w:val="none" w:sz="0" w:space="0" w:color="auto"/>
                <w:left w:val="none" w:sz="0" w:space="0" w:color="auto"/>
                <w:bottom w:val="none" w:sz="0" w:space="0" w:color="auto"/>
                <w:right w:val="none" w:sz="0" w:space="0" w:color="auto"/>
              </w:divBdr>
            </w:div>
          </w:divsChild>
        </w:div>
        <w:div w:id="1541940122">
          <w:marLeft w:val="0"/>
          <w:marRight w:val="0"/>
          <w:marTop w:val="0"/>
          <w:marBottom w:val="0"/>
          <w:divBdr>
            <w:top w:val="none" w:sz="0" w:space="0" w:color="auto"/>
            <w:left w:val="none" w:sz="0" w:space="0" w:color="auto"/>
            <w:bottom w:val="none" w:sz="0" w:space="0" w:color="auto"/>
            <w:right w:val="none" w:sz="0" w:space="0" w:color="auto"/>
          </w:divBdr>
          <w:divsChild>
            <w:div w:id="592784346">
              <w:marLeft w:val="0"/>
              <w:marRight w:val="0"/>
              <w:marTop w:val="0"/>
              <w:marBottom w:val="0"/>
              <w:divBdr>
                <w:top w:val="none" w:sz="0" w:space="0" w:color="auto"/>
                <w:left w:val="none" w:sz="0" w:space="0" w:color="auto"/>
                <w:bottom w:val="none" w:sz="0" w:space="0" w:color="auto"/>
                <w:right w:val="none" w:sz="0" w:space="0" w:color="auto"/>
              </w:divBdr>
            </w:div>
          </w:divsChild>
        </w:div>
        <w:div w:id="1542204406">
          <w:marLeft w:val="0"/>
          <w:marRight w:val="0"/>
          <w:marTop w:val="0"/>
          <w:marBottom w:val="0"/>
          <w:divBdr>
            <w:top w:val="none" w:sz="0" w:space="0" w:color="auto"/>
            <w:left w:val="none" w:sz="0" w:space="0" w:color="auto"/>
            <w:bottom w:val="none" w:sz="0" w:space="0" w:color="auto"/>
            <w:right w:val="none" w:sz="0" w:space="0" w:color="auto"/>
          </w:divBdr>
          <w:divsChild>
            <w:div w:id="1926646605">
              <w:marLeft w:val="0"/>
              <w:marRight w:val="0"/>
              <w:marTop w:val="0"/>
              <w:marBottom w:val="0"/>
              <w:divBdr>
                <w:top w:val="none" w:sz="0" w:space="0" w:color="auto"/>
                <w:left w:val="none" w:sz="0" w:space="0" w:color="auto"/>
                <w:bottom w:val="none" w:sz="0" w:space="0" w:color="auto"/>
                <w:right w:val="none" w:sz="0" w:space="0" w:color="auto"/>
              </w:divBdr>
            </w:div>
          </w:divsChild>
        </w:div>
        <w:div w:id="1542747355">
          <w:marLeft w:val="0"/>
          <w:marRight w:val="0"/>
          <w:marTop w:val="0"/>
          <w:marBottom w:val="0"/>
          <w:divBdr>
            <w:top w:val="none" w:sz="0" w:space="0" w:color="auto"/>
            <w:left w:val="none" w:sz="0" w:space="0" w:color="auto"/>
            <w:bottom w:val="none" w:sz="0" w:space="0" w:color="auto"/>
            <w:right w:val="none" w:sz="0" w:space="0" w:color="auto"/>
          </w:divBdr>
          <w:divsChild>
            <w:div w:id="1633247478">
              <w:marLeft w:val="0"/>
              <w:marRight w:val="0"/>
              <w:marTop w:val="0"/>
              <w:marBottom w:val="0"/>
              <w:divBdr>
                <w:top w:val="none" w:sz="0" w:space="0" w:color="auto"/>
                <w:left w:val="none" w:sz="0" w:space="0" w:color="auto"/>
                <w:bottom w:val="none" w:sz="0" w:space="0" w:color="auto"/>
                <w:right w:val="none" w:sz="0" w:space="0" w:color="auto"/>
              </w:divBdr>
            </w:div>
          </w:divsChild>
        </w:div>
        <w:div w:id="1543326156">
          <w:marLeft w:val="0"/>
          <w:marRight w:val="0"/>
          <w:marTop w:val="0"/>
          <w:marBottom w:val="0"/>
          <w:divBdr>
            <w:top w:val="none" w:sz="0" w:space="0" w:color="auto"/>
            <w:left w:val="none" w:sz="0" w:space="0" w:color="auto"/>
            <w:bottom w:val="none" w:sz="0" w:space="0" w:color="auto"/>
            <w:right w:val="none" w:sz="0" w:space="0" w:color="auto"/>
          </w:divBdr>
          <w:divsChild>
            <w:div w:id="584727792">
              <w:marLeft w:val="0"/>
              <w:marRight w:val="0"/>
              <w:marTop w:val="0"/>
              <w:marBottom w:val="0"/>
              <w:divBdr>
                <w:top w:val="none" w:sz="0" w:space="0" w:color="auto"/>
                <w:left w:val="none" w:sz="0" w:space="0" w:color="auto"/>
                <w:bottom w:val="none" w:sz="0" w:space="0" w:color="auto"/>
                <w:right w:val="none" w:sz="0" w:space="0" w:color="auto"/>
              </w:divBdr>
            </w:div>
          </w:divsChild>
        </w:div>
        <w:div w:id="1544949507">
          <w:marLeft w:val="0"/>
          <w:marRight w:val="0"/>
          <w:marTop w:val="0"/>
          <w:marBottom w:val="0"/>
          <w:divBdr>
            <w:top w:val="none" w:sz="0" w:space="0" w:color="auto"/>
            <w:left w:val="none" w:sz="0" w:space="0" w:color="auto"/>
            <w:bottom w:val="none" w:sz="0" w:space="0" w:color="auto"/>
            <w:right w:val="none" w:sz="0" w:space="0" w:color="auto"/>
          </w:divBdr>
          <w:divsChild>
            <w:div w:id="2006322039">
              <w:marLeft w:val="0"/>
              <w:marRight w:val="0"/>
              <w:marTop w:val="0"/>
              <w:marBottom w:val="0"/>
              <w:divBdr>
                <w:top w:val="none" w:sz="0" w:space="0" w:color="auto"/>
                <w:left w:val="none" w:sz="0" w:space="0" w:color="auto"/>
                <w:bottom w:val="none" w:sz="0" w:space="0" w:color="auto"/>
                <w:right w:val="none" w:sz="0" w:space="0" w:color="auto"/>
              </w:divBdr>
            </w:div>
          </w:divsChild>
        </w:div>
        <w:div w:id="1546335375">
          <w:marLeft w:val="0"/>
          <w:marRight w:val="0"/>
          <w:marTop w:val="0"/>
          <w:marBottom w:val="0"/>
          <w:divBdr>
            <w:top w:val="none" w:sz="0" w:space="0" w:color="auto"/>
            <w:left w:val="none" w:sz="0" w:space="0" w:color="auto"/>
            <w:bottom w:val="none" w:sz="0" w:space="0" w:color="auto"/>
            <w:right w:val="none" w:sz="0" w:space="0" w:color="auto"/>
          </w:divBdr>
          <w:divsChild>
            <w:div w:id="493109605">
              <w:marLeft w:val="0"/>
              <w:marRight w:val="0"/>
              <w:marTop w:val="0"/>
              <w:marBottom w:val="0"/>
              <w:divBdr>
                <w:top w:val="none" w:sz="0" w:space="0" w:color="auto"/>
                <w:left w:val="none" w:sz="0" w:space="0" w:color="auto"/>
                <w:bottom w:val="none" w:sz="0" w:space="0" w:color="auto"/>
                <w:right w:val="none" w:sz="0" w:space="0" w:color="auto"/>
              </w:divBdr>
            </w:div>
          </w:divsChild>
        </w:div>
        <w:div w:id="1546526729">
          <w:marLeft w:val="0"/>
          <w:marRight w:val="0"/>
          <w:marTop w:val="0"/>
          <w:marBottom w:val="0"/>
          <w:divBdr>
            <w:top w:val="none" w:sz="0" w:space="0" w:color="auto"/>
            <w:left w:val="none" w:sz="0" w:space="0" w:color="auto"/>
            <w:bottom w:val="none" w:sz="0" w:space="0" w:color="auto"/>
            <w:right w:val="none" w:sz="0" w:space="0" w:color="auto"/>
          </w:divBdr>
          <w:divsChild>
            <w:div w:id="1654140833">
              <w:marLeft w:val="0"/>
              <w:marRight w:val="0"/>
              <w:marTop w:val="0"/>
              <w:marBottom w:val="0"/>
              <w:divBdr>
                <w:top w:val="none" w:sz="0" w:space="0" w:color="auto"/>
                <w:left w:val="none" w:sz="0" w:space="0" w:color="auto"/>
                <w:bottom w:val="none" w:sz="0" w:space="0" w:color="auto"/>
                <w:right w:val="none" w:sz="0" w:space="0" w:color="auto"/>
              </w:divBdr>
            </w:div>
          </w:divsChild>
        </w:div>
        <w:div w:id="1546789134">
          <w:marLeft w:val="0"/>
          <w:marRight w:val="0"/>
          <w:marTop w:val="0"/>
          <w:marBottom w:val="0"/>
          <w:divBdr>
            <w:top w:val="none" w:sz="0" w:space="0" w:color="auto"/>
            <w:left w:val="none" w:sz="0" w:space="0" w:color="auto"/>
            <w:bottom w:val="none" w:sz="0" w:space="0" w:color="auto"/>
            <w:right w:val="none" w:sz="0" w:space="0" w:color="auto"/>
          </w:divBdr>
          <w:divsChild>
            <w:div w:id="474757740">
              <w:marLeft w:val="0"/>
              <w:marRight w:val="0"/>
              <w:marTop w:val="0"/>
              <w:marBottom w:val="0"/>
              <w:divBdr>
                <w:top w:val="none" w:sz="0" w:space="0" w:color="auto"/>
                <w:left w:val="none" w:sz="0" w:space="0" w:color="auto"/>
                <w:bottom w:val="none" w:sz="0" w:space="0" w:color="auto"/>
                <w:right w:val="none" w:sz="0" w:space="0" w:color="auto"/>
              </w:divBdr>
            </w:div>
          </w:divsChild>
        </w:div>
        <w:div w:id="1550796879">
          <w:marLeft w:val="0"/>
          <w:marRight w:val="0"/>
          <w:marTop w:val="0"/>
          <w:marBottom w:val="0"/>
          <w:divBdr>
            <w:top w:val="none" w:sz="0" w:space="0" w:color="auto"/>
            <w:left w:val="none" w:sz="0" w:space="0" w:color="auto"/>
            <w:bottom w:val="none" w:sz="0" w:space="0" w:color="auto"/>
            <w:right w:val="none" w:sz="0" w:space="0" w:color="auto"/>
          </w:divBdr>
          <w:divsChild>
            <w:div w:id="1561401174">
              <w:marLeft w:val="0"/>
              <w:marRight w:val="0"/>
              <w:marTop w:val="0"/>
              <w:marBottom w:val="0"/>
              <w:divBdr>
                <w:top w:val="none" w:sz="0" w:space="0" w:color="auto"/>
                <w:left w:val="none" w:sz="0" w:space="0" w:color="auto"/>
                <w:bottom w:val="none" w:sz="0" w:space="0" w:color="auto"/>
                <w:right w:val="none" w:sz="0" w:space="0" w:color="auto"/>
              </w:divBdr>
            </w:div>
          </w:divsChild>
        </w:div>
        <w:div w:id="1551066844">
          <w:marLeft w:val="0"/>
          <w:marRight w:val="0"/>
          <w:marTop w:val="0"/>
          <w:marBottom w:val="0"/>
          <w:divBdr>
            <w:top w:val="none" w:sz="0" w:space="0" w:color="auto"/>
            <w:left w:val="none" w:sz="0" w:space="0" w:color="auto"/>
            <w:bottom w:val="none" w:sz="0" w:space="0" w:color="auto"/>
            <w:right w:val="none" w:sz="0" w:space="0" w:color="auto"/>
          </w:divBdr>
          <w:divsChild>
            <w:div w:id="270212928">
              <w:marLeft w:val="0"/>
              <w:marRight w:val="0"/>
              <w:marTop w:val="0"/>
              <w:marBottom w:val="0"/>
              <w:divBdr>
                <w:top w:val="none" w:sz="0" w:space="0" w:color="auto"/>
                <w:left w:val="none" w:sz="0" w:space="0" w:color="auto"/>
                <w:bottom w:val="none" w:sz="0" w:space="0" w:color="auto"/>
                <w:right w:val="none" w:sz="0" w:space="0" w:color="auto"/>
              </w:divBdr>
            </w:div>
          </w:divsChild>
        </w:div>
        <w:div w:id="1555389819">
          <w:marLeft w:val="0"/>
          <w:marRight w:val="0"/>
          <w:marTop w:val="0"/>
          <w:marBottom w:val="0"/>
          <w:divBdr>
            <w:top w:val="none" w:sz="0" w:space="0" w:color="auto"/>
            <w:left w:val="none" w:sz="0" w:space="0" w:color="auto"/>
            <w:bottom w:val="none" w:sz="0" w:space="0" w:color="auto"/>
            <w:right w:val="none" w:sz="0" w:space="0" w:color="auto"/>
          </w:divBdr>
          <w:divsChild>
            <w:div w:id="249972627">
              <w:marLeft w:val="0"/>
              <w:marRight w:val="0"/>
              <w:marTop w:val="0"/>
              <w:marBottom w:val="0"/>
              <w:divBdr>
                <w:top w:val="none" w:sz="0" w:space="0" w:color="auto"/>
                <w:left w:val="none" w:sz="0" w:space="0" w:color="auto"/>
                <w:bottom w:val="none" w:sz="0" w:space="0" w:color="auto"/>
                <w:right w:val="none" w:sz="0" w:space="0" w:color="auto"/>
              </w:divBdr>
            </w:div>
          </w:divsChild>
        </w:div>
        <w:div w:id="1555695393">
          <w:marLeft w:val="0"/>
          <w:marRight w:val="0"/>
          <w:marTop w:val="0"/>
          <w:marBottom w:val="0"/>
          <w:divBdr>
            <w:top w:val="none" w:sz="0" w:space="0" w:color="auto"/>
            <w:left w:val="none" w:sz="0" w:space="0" w:color="auto"/>
            <w:bottom w:val="none" w:sz="0" w:space="0" w:color="auto"/>
            <w:right w:val="none" w:sz="0" w:space="0" w:color="auto"/>
          </w:divBdr>
          <w:divsChild>
            <w:div w:id="2026325913">
              <w:marLeft w:val="0"/>
              <w:marRight w:val="0"/>
              <w:marTop w:val="0"/>
              <w:marBottom w:val="0"/>
              <w:divBdr>
                <w:top w:val="none" w:sz="0" w:space="0" w:color="auto"/>
                <w:left w:val="none" w:sz="0" w:space="0" w:color="auto"/>
                <w:bottom w:val="none" w:sz="0" w:space="0" w:color="auto"/>
                <w:right w:val="none" w:sz="0" w:space="0" w:color="auto"/>
              </w:divBdr>
            </w:div>
          </w:divsChild>
        </w:div>
        <w:div w:id="1556694057">
          <w:marLeft w:val="0"/>
          <w:marRight w:val="0"/>
          <w:marTop w:val="0"/>
          <w:marBottom w:val="0"/>
          <w:divBdr>
            <w:top w:val="none" w:sz="0" w:space="0" w:color="auto"/>
            <w:left w:val="none" w:sz="0" w:space="0" w:color="auto"/>
            <w:bottom w:val="none" w:sz="0" w:space="0" w:color="auto"/>
            <w:right w:val="none" w:sz="0" w:space="0" w:color="auto"/>
          </w:divBdr>
          <w:divsChild>
            <w:div w:id="1601599138">
              <w:marLeft w:val="0"/>
              <w:marRight w:val="0"/>
              <w:marTop w:val="0"/>
              <w:marBottom w:val="0"/>
              <w:divBdr>
                <w:top w:val="none" w:sz="0" w:space="0" w:color="auto"/>
                <w:left w:val="none" w:sz="0" w:space="0" w:color="auto"/>
                <w:bottom w:val="none" w:sz="0" w:space="0" w:color="auto"/>
                <w:right w:val="none" w:sz="0" w:space="0" w:color="auto"/>
              </w:divBdr>
            </w:div>
          </w:divsChild>
        </w:div>
        <w:div w:id="1557929730">
          <w:marLeft w:val="0"/>
          <w:marRight w:val="0"/>
          <w:marTop w:val="0"/>
          <w:marBottom w:val="0"/>
          <w:divBdr>
            <w:top w:val="none" w:sz="0" w:space="0" w:color="auto"/>
            <w:left w:val="none" w:sz="0" w:space="0" w:color="auto"/>
            <w:bottom w:val="none" w:sz="0" w:space="0" w:color="auto"/>
            <w:right w:val="none" w:sz="0" w:space="0" w:color="auto"/>
          </w:divBdr>
          <w:divsChild>
            <w:div w:id="757676689">
              <w:marLeft w:val="0"/>
              <w:marRight w:val="0"/>
              <w:marTop w:val="0"/>
              <w:marBottom w:val="0"/>
              <w:divBdr>
                <w:top w:val="none" w:sz="0" w:space="0" w:color="auto"/>
                <w:left w:val="none" w:sz="0" w:space="0" w:color="auto"/>
                <w:bottom w:val="none" w:sz="0" w:space="0" w:color="auto"/>
                <w:right w:val="none" w:sz="0" w:space="0" w:color="auto"/>
              </w:divBdr>
            </w:div>
          </w:divsChild>
        </w:div>
        <w:div w:id="1558082047">
          <w:marLeft w:val="0"/>
          <w:marRight w:val="0"/>
          <w:marTop w:val="0"/>
          <w:marBottom w:val="0"/>
          <w:divBdr>
            <w:top w:val="none" w:sz="0" w:space="0" w:color="auto"/>
            <w:left w:val="none" w:sz="0" w:space="0" w:color="auto"/>
            <w:bottom w:val="none" w:sz="0" w:space="0" w:color="auto"/>
            <w:right w:val="none" w:sz="0" w:space="0" w:color="auto"/>
          </w:divBdr>
          <w:divsChild>
            <w:div w:id="214511628">
              <w:marLeft w:val="0"/>
              <w:marRight w:val="0"/>
              <w:marTop w:val="0"/>
              <w:marBottom w:val="0"/>
              <w:divBdr>
                <w:top w:val="none" w:sz="0" w:space="0" w:color="auto"/>
                <w:left w:val="none" w:sz="0" w:space="0" w:color="auto"/>
                <w:bottom w:val="none" w:sz="0" w:space="0" w:color="auto"/>
                <w:right w:val="none" w:sz="0" w:space="0" w:color="auto"/>
              </w:divBdr>
            </w:div>
          </w:divsChild>
        </w:div>
        <w:div w:id="1560627851">
          <w:marLeft w:val="0"/>
          <w:marRight w:val="0"/>
          <w:marTop w:val="0"/>
          <w:marBottom w:val="0"/>
          <w:divBdr>
            <w:top w:val="none" w:sz="0" w:space="0" w:color="auto"/>
            <w:left w:val="none" w:sz="0" w:space="0" w:color="auto"/>
            <w:bottom w:val="none" w:sz="0" w:space="0" w:color="auto"/>
            <w:right w:val="none" w:sz="0" w:space="0" w:color="auto"/>
          </w:divBdr>
          <w:divsChild>
            <w:div w:id="264968149">
              <w:marLeft w:val="0"/>
              <w:marRight w:val="0"/>
              <w:marTop w:val="0"/>
              <w:marBottom w:val="0"/>
              <w:divBdr>
                <w:top w:val="none" w:sz="0" w:space="0" w:color="auto"/>
                <w:left w:val="none" w:sz="0" w:space="0" w:color="auto"/>
                <w:bottom w:val="none" w:sz="0" w:space="0" w:color="auto"/>
                <w:right w:val="none" w:sz="0" w:space="0" w:color="auto"/>
              </w:divBdr>
            </w:div>
          </w:divsChild>
        </w:div>
        <w:div w:id="1562135758">
          <w:marLeft w:val="0"/>
          <w:marRight w:val="0"/>
          <w:marTop w:val="0"/>
          <w:marBottom w:val="0"/>
          <w:divBdr>
            <w:top w:val="none" w:sz="0" w:space="0" w:color="auto"/>
            <w:left w:val="none" w:sz="0" w:space="0" w:color="auto"/>
            <w:bottom w:val="none" w:sz="0" w:space="0" w:color="auto"/>
            <w:right w:val="none" w:sz="0" w:space="0" w:color="auto"/>
          </w:divBdr>
          <w:divsChild>
            <w:div w:id="1841847418">
              <w:marLeft w:val="0"/>
              <w:marRight w:val="0"/>
              <w:marTop w:val="0"/>
              <w:marBottom w:val="0"/>
              <w:divBdr>
                <w:top w:val="none" w:sz="0" w:space="0" w:color="auto"/>
                <w:left w:val="none" w:sz="0" w:space="0" w:color="auto"/>
                <w:bottom w:val="none" w:sz="0" w:space="0" w:color="auto"/>
                <w:right w:val="none" w:sz="0" w:space="0" w:color="auto"/>
              </w:divBdr>
            </w:div>
          </w:divsChild>
        </w:div>
        <w:div w:id="1562860948">
          <w:marLeft w:val="0"/>
          <w:marRight w:val="0"/>
          <w:marTop w:val="0"/>
          <w:marBottom w:val="0"/>
          <w:divBdr>
            <w:top w:val="none" w:sz="0" w:space="0" w:color="auto"/>
            <w:left w:val="none" w:sz="0" w:space="0" w:color="auto"/>
            <w:bottom w:val="none" w:sz="0" w:space="0" w:color="auto"/>
            <w:right w:val="none" w:sz="0" w:space="0" w:color="auto"/>
          </w:divBdr>
          <w:divsChild>
            <w:div w:id="758018892">
              <w:marLeft w:val="0"/>
              <w:marRight w:val="0"/>
              <w:marTop w:val="0"/>
              <w:marBottom w:val="0"/>
              <w:divBdr>
                <w:top w:val="none" w:sz="0" w:space="0" w:color="auto"/>
                <w:left w:val="none" w:sz="0" w:space="0" w:color="auto"/>
                <w:bottom w:val="none" w:sz="0" w:space="0" w:color="auto"/>
                <w:right w:val="none" w:sz="0" w:space="0" w:color="auto"/>
              </w:divBdr>
            </w:div>
          </w:divsChild>
        </w:div>
        <w:div w:id="1564562690">
          <w:marLeft w:val="0"/>
          <w:marRight w:val="0"/>
          <w:marTop w:val="0"/>
          <w:marBottom w:val="0"/>
          <w:divBdr>
            <w:top w:val="none" w:sz="0" w:space="0" w:color="auto"/>
            <w:left w:val="none" w:sz="0" w:space="0" w:color="auto"/>
            <w:bottom w:val="none" w:sz="0" w:space="0" w:color="auto"/>
            <w:right w:val="none" w:sz="0" w:space="0" w:color="auto"/>
          </w:divBdr>
          <w:divsChild>
            <w:div w:id="959534659">
              <w:marLeft w:val="0"/>
              <w:marRight w:val="0"/>
              <w:marTop w:val="0"/>
              <w:marBottom w:val="0"/>
              <w:divBdr>
                <w:top w:val="none" w:sz="0" w:space="0" w:color="auto"/>
                <w:left w:val="none" w:sz="0" w:space="0" w:color="auto"/>
                <w:bottom w:val="none" w:sz="0" w:space="0" w:color="auto"/>
                <w:right w:val="none" w:sz="0" w:space="0" w:color="auto"/>
              </w:divBdr>
            </w:div>
          </w:divsChild>
        </w:div>
        <w:div w:id="1565682935">
          <w:marLeft w:val="0"/>
          <w:marRight w:val="0"/>
          <w:marTop w:val="0"/>
          <w:marBottom w:val="0"/>
          <w:divBdr>
            <w:top w:val="none" w:sz="0" w:space="0" w:color="auto"/>
            <w:left w:val="none" w:sz="0" w:space="0" w:color="auto"/>
            <w:bottom w:val="none" w:sz="0" w:space="0" w:color="auto"/>
            <w:right w:val="none" w:sz="0" w:space="0" w:color="auto"/>
          </w:divBdr>
          <w:divsChild>
            <w:div w:id="2015330068">
              <w:marLeft w:val="0"/>
              <w:marRight w:val="0"/>
              <w:marTop w:val="0"/>
              <w:marBottom w:val="0"/>
              <w:divBdr>
                <w:top w:val="none" w:sz="0" w:space="0" w:color="auto"/>
                <w:left w:val="none" w:sz="0" w:space="0" w:color="auto"/>
                <w:bottom w:val="none" w:sz="0" w:space="0" w:color="auto"/>
                <w:right w:val="none" w:sz="0" w:space="0" w:color="auto"/>
              </w:divBdr>
            </w:div>
          </w:divsChild>
        </w:div>
        <w:div w:id="1566841953">
          <w:marLeft w:val="0"/>
          <w:marRight w:val="0"/>
          <w:marTop w:val="0"/>
          <w:marBottom w:val="0"/>
          <w:divBdr>
            <w:top w:val="none" w:sz="0" w:space="0" w:color="auto"/>
            <w:left w:val="none" w:sz="0" w:space="0" w:color="auto"/>
            <w:bottom w:val="none" w:sz="0" w:space="0" w:color="auto"/>
            <w:right w:val="none" w:sz="0" w:space="0" w:color="auto"/>
          </w:divBdr>
          <w:divsChild>
            <w:div w:id="1369065199">
              <w:marLeft w:val="0"/>
              <w:marRight w:val="0"/>
              <w:marTop w:val="0"/>
              <w:marBottom w:val="0"/>
              <w:divBdr>
                <w:top w:val="none" w:sz="0" w:space="0" w:color="auto"/>
                <w:left w:val="none" w:sz="0" w:space="0" w:color="auto"/>
                <w:bottom w:val="none" w:sz="0" w:space="0" w:color="auto"/>
                <w:right w:val="none" w:sz="0" w:space="0" w:color="auto"/>
              </w:divBdr>
            </w:div>
          </w:divsChild>
        </w:div>
        <w:div w:id="1566992576">
          <w:marLeft w:val="0"/>
          <w:marRight w:val="0"/>
          <w:marTop w:val="0"/>
          <w:marBottom w:val="0"/>
          <w:divBdr>
            <w:top w:val="none" w:sz="0" w:space="0" w:color="auto"/>
            <w:left w:val="none" w:sz="0" w:space="0" w:color="auto"/>
            <w:bottom w:val="none" w:sz="0" w:space="0" w:color="auto"/>
            <w:right w:val="none" w:sz="0" w:space="0" w:color="auto"/>
          </w:divBdr>
          <w:divsChild>
            <w:div w:id="1172601093">
              <w:marLeft w:val="0"/>
              <w:marRight w:val="0"/>
              <w:marTop w:val="0"/>
              <w:marBottom w:val="0"/>
              <w:divBdr>
                <w:top w:val="none" w:sz="0" w:space="0" w:color="auto"/>
                <w:left w:val="none" w:sz="0" w:space="0" w:color="auto"/>
                <w:bottom w:val="none" w:sz="0" w:space="0" w:color="auto"/>
                <w:right w:val="none" w:sz="0" w:space="0" w:color="auto"/>
              </w:divBdr>
            </w:div>
          </w:divsChild>
        </w:div>
        <w:div w:id="1567228085">
          <w:marLeft w:val="0"/>
          <w:marRight w:val="0"/>
          <w:marTop w:val="0"/>
          <w:marBottom w:val="0"/>
          <w:divBdr>
            <w:top w:val="none" w:sz="0" w:space="0" w:color="auto"/>
            <w:left w:val="none" w:sz="0" w:space="0" w:color="auto"/>
            <w:bottom w:val="none" w:sz="0" w:space="0" w:color="auto"/>
            <w:right w:val="none" w:sz="0" w:space="0" w:color="auto"/>
          </w:divBdr>
          <w:divsChild>
            <w:div w:id="587926808">
              <w:marLeft w:val="0"/>
              <w:marRight w:val="0"/>
              <w:marTop w:val="0"/>
              <w:marBottom w:val="0"/>
              <w:divBdr>
                <w:top w:val="none" w:sz="0" w:space="0" w:color="auto"/>
                <w:left w:val="none" w:sz="0" w:space="0" w:color="auto"/>
                <w:bottom w:val="none" w:sz="0" w:space="0" w:color="auto"/>
                <w:right w:val="none" w:sz="0" w:space="0" w:color="auto"/>
              </w:divBdr>
            </w:div>
          </w:divsChild>
        </w:div>
        <w:div w:id="1568346118">
          <w:marLeft w:val="0"/>
          <w:marRight w:val="0"/>
          <w:marTop w:val="0"/>
          <w:marBottom w:val="0"/>
          <w:divBdr>
            <w:top w:val="none" w:sz="0" w:space="0" w:color="auto"/>
            <w:left w:val="none" w:sz="0" w:space="0" w:color="auto"/>
            <w:bottom w:val="none" w:sz="0" w:space="0" w:color="auto"/>
            <w:right w:val="none" w:sz="0" w:space="0" w:color="auto"/>
          </w:divBdr>
          <w:divsChild>
            <w:div w:id="364252003">
              <w:marLeft w:val="0"/>
              <w:marRight w:val="0"/>
              <w:marTop w:val="0"/>
              <w:marBottom w:val="0"/>
              <w:divBdr>
                <w:top w:val="none" w:sz="0" w:space="0" w:color="auto"/>
                <w:left w:val="none" w:sz="0" w:space="0" w:color="auto"/>
                <w:bottom w:val="none" w:sz="0" w:space="0" w:color="auto"/>
                <w:right w:val="none" w:sz="0" w:space="0" w:color="auto"/>
              </w:divBdr>
            </w:div>
          </w:divsChild>
        </w:div>
        <w:div w:id="1569266736">
          <w:marLeft w:val="0"/>
          <w:marRight w:val="0"/>
          <w:marTop w:val="0"/>
          <w:marBottom w:val="0"/>
          <w:divBdr>
            <w:top w:val="none" w:sz="0" w:space="0" w:color="auto"/>
            <w:left w:val="none" w:sz="0" w:space="0" w:color="auto"/>
            <w:bottom w:val="none" w:sz="0" w:space="0" w:color="auto"/>
            <w:right w:val="none" w:sz="0" w:space="0" w:color="auto"/>
          </w:divBdr>
          <w:divsChild>
            <w:div w:id="1387417728">
              <w:marLeft w:val="0"/>
              <w:marRight w:val="0"/>
              <w:marTop w:val="0"/>
              <w:marBottom w:val="0"/>
              <w:divBdr>
                <w:top w:val="none" w:sz="0" w:space="0" w:color="auto"/>
                <w:left w:val="none" w:sz="0" w:space="0" w:color="auto"/>
                <w:bottom w:val="none" w:sz="0" w:space="0" w:color="auto"/>
                <w:right w:val="none" w:sz="0" w:space="0" w:color="auto"/>
              </w:divBdr>
            </w:div>
          </w:divsChild>
        </w:div>
        <w:div w:id="1569271318">
          <w:marLeft w:val="0"/>
          <w:marRight w:val="0"/>
          <w:marTop w:val="0"/>
          <w:marBottom w:val="0"/>
          <w:divBdr>
            <w:top w:val="none" w:sz="0" w:space="0" w:color="auto"/>
            <w:left w:val="none" w:sz="0" w:space="0" w:color="auto"/>
            <w:bottom w:val="none" w:sz="0" w:space="0" w:color="auto"/>
            <w:right w:val="none" w:sz="0" w:space="0" w:color="auto"/>
          </w:divBdr>
          <w:divsChild>
            <w:div w:id="1792238801">
              <w:marLeft w:val="0"/>
              <w:marRight w:val="0"/>
              <w:marTop w:val="0"/>
              <w:marBottom w:val="0"/>
              <w:divBdr>
                <w:top w:val="none" w:sz="0" w:space="0" w:color="auto"/>
                <w:left w:val="none" w:sz="0" w:space="0" w:color="auto"/>
                <w:bottom w:val="none" w:sz="0" w:space="0" w:color="auto"/>
                <w:right w:val="none" w:sz="0" w:space="0" w:color="auto"/>
              </w:divBdr>
            </w:div>
          </w:divsChild>
        </w:div>
        <w:div w:id="1569880207">
          <w:marLeft w:val="0"/>
          <w:marRight w:val="0"/>
          <w:marTop w:val="0"/>
          <w:marBottom w:val="0"/>
          <w:divBdr>
            <w:top w:val="none" w:sz="0" w:space="0" w:color="auto"/>
            <w:left w:val="none" w:sz="0" w:space="0" w:color="auto"/>
            <w:bottom w:val="none" w:sz="0" w:space="0" w:color="auto"/>
            <w:right w:val="none" w:sz="0" w:space="0" w:color="auto"/>
          </w:divBdr>
          <w:divsChild>
            <w:div w:id="231889729">
              <w:marLeft w:val="0"/>
              <w:marRight w:val="0"/>
              <w:marTop w:val="0"/>
              <w:marBottom w:val="0"/>
              <w:divBdr>
                <w:top w:val="none" w:sz="0" w:space="0" w:color="auto"/>
                <w:left w:val="none" w:sz="0" w:space="0" w:color="auto"/>
                <w:bottom w:val="none" w:sz="0" w:space="0" w:color="auto"/>
                <w:right w:val="none" w:sz="0" w:space="0" w:color="auto"/>
              </w:divBdr>
            </w:div>
          </w:divsChild>
        </w:div>
        <w:div w:id="1569920921">
          <w:marLeft w:val="0"/>
          <w:marRight w:val="0"/>
          <w:marTop w:val="0"/>
          <w:marBottom w:val="0"/>
          <w:divBdr>
            <w:top w:val="none" w:sz="0" w:space="0" w:color="auto"/>
            <w:left w:val="none" w:sz="0" w:space="0" w:color="auto"/>
            <w:bottom w:val="none" w:sz="0" w:space="0" w:color="auto"/>
            <w:right w:val="none" w:sz="0" w:space="0" w:color="auto"/>
          </w:divBdr>
          <w:divsChild>
            <w:div w:id="479925585">
              <w:marLeft w:val="0"/>
              <w:marRight w:val="0"/>
              <w:marTop w:val="0"/>
              <w:marBottom w:val="0"/>
              <w:divBdr>
                <w:top w:val="none" w:sz="0" w:space="0" w:color="auto"/>
                <w:left w:val="none" w:sz="0" w:space="0" w:color="auto"/>
                <w:bottom w:val="none" w:sz="0" w:space="0" w:color="auto"/>
                <w:right w:val="none" w:sz="0" w:space="0" w:color="auto"/>
              </w:divBdr>
            </w:div>
          </w:divsChild>
        </w:div>
        <w:div w:id="1570844080">
          <w:marLeft w:val="0"/>
          <w:marRight w:val="0"/>
          <w:marTop w:val="0"/>
          <w:marBottom w:val="0"/>
          <w:divBdr>
            <w:top w:val="none" w:sz="0" w:space="0" w:color="auto"/>
            <w:left w:val="none" w:sz="0" w:space="0" w:color="auto"/>
            <w:bottom w:val="none" w:sz="0" w:space="0" w:color="auto"/>
            <w:right w:val="none" w:sz="0" w:space="0" w:color="auto"/>
          </w:divBdr>
          <w:divsChild>
            <w:div w:id="1754886508">
              <w:marLeft w:val="0"/>
              <w:marRight w:val="0"/>
              <w:marTop w:val="0"/>
              <w:marBottom w:val="0"/>
              <w:divBdr>
                <w:top w:val="none" w:sz="0" w:space="0" w:color="auto"/>
                <w:left w:val="none" w:sz="0" w:space="0" w:color="auto"/>
                <w:bottom w:val="none" w:sz="0" w:space="0" w:color="auto"/>
                <w:right w:val="none" w:sz="0" w:space="0" w:color="auto"/>
              </w:divBdr>
            </w:div>
          </w:divsChild>
        </w:div>
        <w:div w:id="1571498274">
          <w:marLeft w:val="0"/>
          <w:marRight w:val="0"/>
          <w:marTop w:val="0"/>
          <w:marBottom w:val="0"/>
          <w:divBdr>
            <w:top w:val="none" w:sz="0" w:space="0" w:color="auto"/>
            <w:left w:val="none" w:sz="0" w:space="0" w:color="auto"/>
            <w:bottom w:val="none" w:sz="0" w:space="0" w:color="auto"/>
            <w:right w:val="none" w:sz="0" w:space="0" w:color="auto"/>
          </w:divBdr>
          <w:divsChild>
            <w:div w:id="413749196">
              <w:marLeft w:val="0"/>
              <w:marRight w:val="0"/>
              <w:marTop w:val="0"/>
              <w:marBottom w:val="0"/>
              <w:divBdr>
                <w:top w:val="none" w:sz="0" w:space="0" w:color="auto"/>
                <w:left w:val="none" w:sz="0" w:space="0" w:color="auto"/>
                <w:bottom w:val="none" w:sz="0" w:space="0" w:color="auto"/>
                <w:right w:val="none" w:sz="0" w:space="0" w:color="auto"/>
              </w:divBdr>
            </w:div>
          </w:divsChild>
        </w:div>
        <w:div w:id="1571620008">
          <w:marLeft w:val="0"/>
          <w:marRight w:val="0"/>
          <w:marTop w:val="0"/>
          <w:marBottom w:val="0"/>
          <w:divBdr>
            <w:top w:val="none" w:sz="0" w:space="0" w:color="auto"/>
            <w:left w:val="none" w:sz="0" w:space="0" w:color="auto"/>
            <w:bottom w:val="none" w:sz="0" w:space="0" w:color="auto"/>
            <w:right w:val="none" w:sz="0" w:space="0" w:color="auto"/>
          </w:divBdr>
          <w:divsChild>
            <w:div w:id="1207255661">
              <w:marLeft w:val="0"/>
              <w:marRight w:val="0"/>
              <w:marTop w:val="0"/>
              <w:marBottom w:val="0"/>
              <w:divBdr>
                <w:top w:val="none" w:sz="0" w:space="0" w:color="auto"/>
                <w:left w:val="none" w:sz="0" w:space="0" w:color="auto"/>
                <w:bottom w:val="none" w:sz="0" w:space="0" w:color="auto"/>
                <w:right w:val="none" w:sz="0" w:space="0" w:color="auto"/>
              </w:divBdr>
            </w:div>
          </w:divsChild>
        </w:div>
        <w:div w:id="1571891714">
          <w:marLeft w:val="0"/>
          <w:marRight w:val="0"/>
          <w:marTop w:val="0"/>
          <w:marBottom w:val="0"/>
          <w:divBdr>
            <w:top w:val="none" w:sz="0" w:space="0" w:color="auto"/>
            <w:left w:val="none" w:sz="0" w:space="0" w:color="auto"/>
            <w:bottom w:val="none" w:sz="0" w:space="0" w:color="auto"/>
            <w:right w:val="none" w:sz="0" w:space="0" w:color="auto"/>
          </w:divBdr>
          <w:divsChild>
            <w:div w:id="1473252142">
              <w:marLeft w:val="0"/>
              <w:marRight w:val="0"/>
              <w:marTop w:val="0"/>
              <w:marBottom w:val="0"/>
              <w:divBdr>
                <w:top w:val="none" w:sz="0" w:space="0" w:color="auto"/>
                <w:left w:val="none" w:sz="0" w:space="0" w:color="auto"/>
                <w:bottom w:val="none" w:sz="0" w:space="0" w:color="auto"/>
                <w:right w:val="none" w:sz="0" w:space="0" w:color="auto"/>
              </w:divBdr>
            </w:div>
          </w:divsChild>
        </w:div>
        <w:div w:id="1572085244">
          <w:marLeft w:val="0"/>
          <w:marRight w:val="0"/>
          <w:marTop w:val="0"/>
          <w:marBottom w:val="0"/>
          <w:divBdr>
            <w:top w:val="none" w:sz="0" w:space="0" w:color="auto"/>
            <w:left w:val="none" w:sz="0" w:space="0" w:color="auto"/>
            <w:bottom w:val="none" w:sz="0" w:space="0" w:color="auto"/>
            <w:right w:val="none" w:sz="0" w:space="0" w:color="auto"/>
          </w:divBdr>
          <w:divsChild>
            <w:div w:id="1680037506">
              <w:marLeft w:val="0"/>
              <w:marRight w:val="0"/>
              <w:marTop w:val="0"/>
              <w:marBottom w:val="0"/>
              <w:divBdr>
                <w:top w:val="none" w:sz="0" w:space="0" w:color="auto"/>
                <w:left w:val="none" w:sz="0" w:space="0" w:color="auto"/>
                <w:bottom w:val="none" w:sz="0" w:space="0" w:color="auto"/>
                <w:right w:val="none" w:sz="0" w:space="0" w:color="auto"/>
              </w:divBdr>
            </w:div>
          </w:divsChild>
        </w:div>
        <w:div w:id="1572544278">
          <w:marLeft w:val="0"/>
          <w:marRight w:val="0"/>
          <w:marTop w:val="0"/>
          <w:marBottom w:val="0"/>
          <w:divBdr>
            <w:top w:val="none" w:sz="0" w:space="0" w:color="auto"/>
            <w:left w:val="none" w:sz="0" w:space="0" w:color="auto"/>
            <w:bottom w:val="none" w:sz="0" w:space="0" w:color="auto"/>
            <w:right w:val="none" w:sz="0" w:space="0" w:color="auto"/>
          </w:divBdr>
          <w:divsChild>
            <w:div w:id="1568804954">
              <w:marLeft w:val="0"/>
              <w:marRight w:val="0"/>
              <w:marTop w:val="0"/>
              <w:marBottom w:val="0"/>
              <w:divBdr>
                <w:top w:val="none" w:sz="0" w:space="0" w:color="auto"/>
                <w:left w:val="none" w:sz="0" w:space="0" w:color="auto"/>
                <w:bottom w:val="none" w:sz="0" w:space="0" w:color="auto"/>
                <w:right w:val="none" w:sz="0" w:space="0" w:color="auto"/>
              </w:divBdr>
            </w:div>
          </w:divsChild>
        </w:div>
        <w:div w:id="1574393476">
          <w:marLeft w:val="0"/>
          <w:marRight w:val="0"/>
          <w:marTop w:val="0"/>
          <w:marBottom w:val="0"/>
          <w:divBdr>
            <w:top w:val="none" w:sz="0" w:space="0" w:color="auto"/>
            <w:left w:val="none" w:sz="0" w:space="0" w:color="auto"/>
            <w:bottom w:val="none" w:sz="0" w:space="0" w:color="auto"/>
            <w:right w:val="none" w:sz="0" w:space="0" w:color="auto"/>
          </w:divBdr>
          <w:divsChild>
            <w:div w:id="1404644945">
              <w:marLeft w:val="0"/>
              <w:marRight w:val="0"/>
              <w:marTop w:val="0"/>
              <w:marBottom w:val="0"/>
              <w:divBdr>
                <w:top w:val="none" w:sz="0" w:space="0" w:color="auto"/>
                <w:left w:val="none" w:sz="0" w:space="0" w:color="auto"/>
                <w:bottom w:val="none" w:sz="0" w:space="0" w:color="auto"/>
                <w:right w:val="none" w:sz="0" w:space="0" w:color="auto"/>
              </w:divBdr>
            </w:div>
          </w:divsChild>
        </w:div>
        <w:div w:id="1576012875">
          <w:marLeft w:val="0"/>
          <w:marRight w:val="0"/>
          <w:marTop w:val="0"/>
          <w:marBottom w:val="0"/>
          <w:divBdr>
            <w:top w:val="none" w:sz="0" w:space="0" w:color="auto"/>
            <w:left w:val="none" w:sz="0" w:space="0" w:color="auto"/>
            <w:bottom w:val="none" w:sz="0" w:space="0" w:color="auto"/>
            <w:right w:val="none" w:sz="0" w:space="0" w:color="auto"/>
          </w:divBdr>
          <w:divsChild>
            <w:div w:id="923538479">
              <w:marLeft w:val="0"/>
              <w:marRight w:val="0"/>
              <w:marTop w:val="0"/>
              <w:marBottom w:val="0"/>
              <w:divBdr>
                <w:top w:val="none" w:sz="0" w:space="0" w:color="auto"/>
                <w:left w:val="none" w:sz="0" w:space="0" w:color="auto"/>
                <w:bottom w:val="none" w:sz="0" w:space="0" w:color="auto"/>
                <w:right w:val="none" w:sz="0" w:space="0" w:color="auto"/>
              </w:divBdr>
            </w:div>
          </w:divsChild>
        </w:div>
        <w:div w:id="1578249403">
          <w:marLeft w:val="0"/>
          <w:marRight w:val="0"/>
          <w:marTop w:val="0"/>
          <w:marBottom w:val="0"/>
          <w:divBdr>
            <w:top w:val="none" w:sz="0" w:space="0" w:color="auto"/>
            <w:left w:val="none" w:sz="0" w:space="0" w:color="auto"/>
            <w:bottom w:val="none" w:sz="0" w:space="0" w:color="auto"/>
            <w:right w:val="none" w:sz="0" w:space="0" w:color="auto"/>
          </w:divBdr>
          <w:divsChild>
            <w:div w:id="1657224375">
              <w:marLeft w:val="0"/>
              <w:marRight w:val="0"/>
              <w:marTop w:val="0"/>
              <w:marBottom w:val="0"/>
              <w:divBdr>
                <w:top w:val="none" w:sz="0" w:space="0" w:color="auto"/>
                <w:left w:val="none" w:sz="0" w:space="0" w:color="auto"/>
                <w:bottom w:val="none" w:sz="0" w:space="0" w:color="auto"/>
                <w:right w:val="none" w:sz="0" w:space="0" w:color="auto"/>
              </w:divBdr>
            </w:div>
          </w:divsChild>
        </w:div>
        <w:div w:id="1578324559">
          <w:marLeft w:val="0"/>
          <w:marRight w:val="0"/>
          <w:marTop w:val="0"/>
          <w:marBottom w:val="0"/>
          <w:divBdr>
            <w:top w:val="none" w:sz="0" w:space="0" w:color="auto"/>
            <w:left w:val="none" w:sz="0" w:space="0" w:color="auto"/>
            <w:bottom w:val="none" w:sz="0" w:space="0" w:color="auto"/>
            <w:right w:val="none" w:sz="0" w:space="0" w:color="auto"/>
          </w:divBdr>
          <w:divsChild>
            <w:div w:id="1019509694">
              <w:marLeft w:val="0"/>
              <w:marRight w:val="0"/>
              <w:marTop w:val="0"/>
              <w:marBottom w:val="0"/>
              <w:divBdr>
                <w:top w:val="none" w:sz="0" w:space="0" w:color="auto"/>
                <w:left w:val="none" w:sz="0" w:space="0" w:color="auto"/>
                <w:bottom w:val="none" w:sz="0" w:space="0" w:color="auto"/>
                <w:right w:val="none" w:sz="0" w:space="0" w:color="auto"/>
              </w:divBdr>
            </w:div>
          </w:divsChild>
        </w:div>
        <w:div w:id="1578632479">
          <w:marLeft w:val="0"/>
          <w:marRight w:val="0"/>
          <w:marTop w:val="0"/>
          <w:marBottom w:val="0"/>
          <w:divBdr>
            <w:top w:val="none" w:sz="0" w:space="0" w:color="auto"/>
            <w:left w:val="none" w:sz="0" w:space="0" w:color="auto"/>
            <w:bottom w:val="none" w:sz="0" w:space="0" w:color="auto"/>
            <w:right w:val="none" w:sz="0" w:space="0" w:color="auto"/>
          </w:divBdr>
          <w:divsChild>
            <w:div w:id="1002125909">
              <w:marLeft w:val="0"/>
              <w:marRight w:val="0"/>
              <w:marTop w:val="0"/>
              <w:marBottom w:val="0"/>
              <w:divBdr>
                <w:top w:val="none" w:sz="0" w:space="0" w:color="auto"/>
                <w:left w:val="none" w:sz="0" w:space="0" w:color="auto"/>
                <w:bottom w:val="none" w:sz="0" w:space="0" w:color="auto"/>
                <w:right w:val="none" w:sz="0" w:space="0" w:color="auto"/>
              </w:divBdr>
            </w:div>
          </w:divsChild>
        </w:div>
        <w:div w:id="1579359279">
          <w:marLeft w:val="0"/>
          <w:marRight w:val="0"/>
          <w:marTop w:val="0"/>
          <w:marBottom w:val="0"/>
          <w:divBdr>
            <w:top w:val="none" w:sz="0" w:space="0" w:color="auto"/>
            <w:left w:val="none" w:sz="0" w:space="0" w:color="auto"/>
            <w:bottom w:val="none" w:sz="0" w:space="0" w:color="auto"/>
            <w:right w:val="none" w:sz="0" w:space="0" w:color="auto"/>
          </w:divBdr>
          <w:divsChild>
            <w:div w:id="1817717545">
              <w:marLeft w:val="0"/>
              <w:marRight w:val="0"/>
              <w:marTop w:val="0"/>
              <w:marBottom w:val="0"/>
              <w:divBdr>
                <w:top w:val="none" w:sz="0" w:space="0" w:color="auto"/>
                <w:left w:val="none" w:sz="0" w:space="0" w:color="auto"/>
                <w:bottom w:val="none" w:sz="0" w:space="0" w:color="auto"/>
                <w:right w:val="none" w:sz="0" w:space="0" w:color="auto"/>
              </w:divBdr>
            </w:div>
          </w:divsChild>
        </w:div>
        <w:div w:id="1580140207">
          <w:marLeft w:val="0"/>
          <w:marRight w:val="0"/>
          <w:marTop w:val="0"/>
          <w:marBottom w:val="0"/>
          <w:divBdr>
            <w:top w:val="none" w:sz="0" w:space="0" w:color="auto"/>
            <w:left w:val="none" w:sz="0" w:space="0" w:color="auto"/>
            <w:bottom w:val="none" w:sz="0" w:space="0" w:color="auto"/>
            <w:right w:val="none" w:sz="0" w:space="0" w:color="auto"/>
          </w:divBdr>
          <w:divsChild>
            <w:div w:id="976763310">
              <w:marLeft w:val="0"/>
              <w:marRight w:val="0"/>
              <w:marTop w:val="0"/>
              <w:marBottom w:val="0"/>
              <w:divBdr>
                <w:top w:val="none" w:sz="0" w:space="0" w:color="auto"/>
                <w:left w:val="none" w:sz="0" w:space="0" w:color="auto"/>
                <w:bottom w:val="none" w:sz="0" w:space="0" w:color="auto"/>
                <w:right w:val="none" w:sz="0" w:space="0" w:color="auto"/>
              </w:divBdr>
            </w:div>
          </w:divsChild>
        </w:div>
        <w:div w:id="1580597839">
          <w:marLeft w:val="0"/>
          <w:marRight w:val="0"/>
          <w:marTop w:val="0"/>
          <w:marBottom w:val="0"/>
          <w:divBdr>
            <w:top w:val="none" w:sz="0" w:space="0" w:color="auto"/>
            <w:left w:val="none" w:sz="0" w:space="0" w:color="auto"/>
            <w:bottom w:val="none" w:sz="0" w:space="0" w:color="auto"/>
            <w:right w:val="none" w:sz="0" w:space="0" w:color="auto"/>
          </w:divBdr>
          <w:divsChild>
            <w:div w:id="982390488">
              <w:marLeft w:val="0"/>
              <w:marRight w:val="0"/>
              <w:marTop w:val="0"/>
              <w:marBottom w:val="0"/>
              <w:divBdr>
                <w:top w:val="none" w:sz="0" w:space="0" w:color="auto"/>
                <w:left w:val="none" w:sz="0" w:space="0" w:color="auto"/>
                <w:bottom w:val="none" w:sz="0" w:space="0" w:color="auto"/>
                <w:right w:val="none" w:sz="0" w:space="0" w:color="auto"/>
              </w:divBdr>
            </w:div>
          </w:divsChild>
        </w:div>
        <w:div w:id="1580747088">
          <w:marLeft w:val="0"/>
          <w:marRight w:val="0"/>
          <w:marTop w:val="0"/>
          <w:marBottom w:val="0"/>
          <w:divBdr>
            <w:top w:val="none" w:sz="0" w:space="0" w:color="auto"/>
            <w:left w:val="none" w:sz="0" w:space="0" w:color="auto"/>
            <w:bottom w:val="none" w:sz="0" w:space="0" w:color="auto"/>
            <w:right w:val="none" w:sz="0" w:space="0" w:color="auto"/>
          </w:divBdr>
          <w:divsChild>
            <w:div w:id="101196188">
              <w:marLeft w:val="0"/>
              <w:marRight w:val="0"/>
              <w:marTop w:val="0"/>
              <w:marBottom w:val="0"/>
              <w:divBdr>
                <w:top w:val="none" w:sz="0" w:space="0" w:color="auto"/>
                <w:left w:val="none" w:sz="0" w:space="0" w:color="auto"/>
                <w:bottom w:val="none" w:sz="0" w:space="0" w:color="auto"/>
                <w:right w:val="none" w:sz="0" w:space="0" w:color="auto"/>
              </w:divBdr>
            </w:div>
          </w:divsChild>
        </w:div>
        <w:div w:id="1582325856">
          <w:marLeft w:val="0"/>
          <w:marRight w:val="0"/>
          <w:marTop w:val="0"/>
          <w:marBottom w:val="0"/>
          <w:divBdr>
            <w:top w:val="none" w:sz="0" w:space="0" w:color="auto"/>
            <w:left w:val="none" w:sz="0" w:space="0" w:color="auto"/>
            <w:bottom w:val="none" w:sz="0" w:space="0" w:color="auto"/>
            <w:right w:val="none" w:sz="0" w:space="0" w:color="auto"/>
          </w:divBdr>
          <w:divsChild>
            <w:div w:id="1157956924">
              <w:marLeft w:val="0"/>
              <w:marRight w:val="0"/>
              <w:marTop w:val="0"/>
              <w:marBottom w:val="0"/>
              <w:divBdr>
                <w:top w:val="none" w:sz="0" w:space="0" w:color="auto"/>
                <w:left w:val="none" w:sz="0" w:space="0" w:color="auto"/>
                <w:bottom w:val="none" w:sz="0" w:space="0" w:color="auto"/>
                <w:right w:val="none" w:sz="0" w:space="0" w:color="auto"/>
              </w:divBdr>
            </w:div>
          </w:divsChild>
        </w:div>
        <w:div w:id="1582595001">
          <w:marLeft w:val="0"/>
          <w:marRight w:val="0"/>
          <w:marTop w:val="0"/>
          <w:marBottom w:val="0"/>
          <w:divBdr>
            <w:top w:val="none" w:sz="0" w:space="0" w:color="auto"/>
            <w:left w:val="none" w:sz="0" w:space="0" w:color="auto"/>
            <w:bottom w:val="none" w:sz="0" w:space="0" w:color="auto"/>
            <w:right w:val="none" w:sz="0" w:space="0" w:color="auto"/>
          </w:divBdr>
          <w:divsChild>
            <w:div w:id="1362780823">
              <w:marLeft w:val="0"/>
              <w:marRight w:val="0"/>
              <w:marTop w:val="0"/>
              <w:marBottom w:val="0"/>
              <w:divBdr>
                <w:top w:val="none" w:sz="0" w:space="0" w:color="auto"/>
                <w:left w:val="none" w:sz="0" w:space="0" w:color="auto"/>
                <w:bottom w:val="none" w:sz="0" w:space="0" w:color="auto"/>
                <w:right w:val="none" w:sz="0" w:space="0" w:color="auto"/>
              </w:divBdr>
            </w:div>
          </w:divsChild>
        </w:div>
        <w:div w:id="1582906754">
          <w:marLeft w:val="0"/>
          <w:marRight w:val="0"/>
          <w:marTop w:val="0"/>
          <w:marBottom w:val="0"/>
          <w:divBdr>
            <w:top w:val="none" w:sz="0" w:space="0" w:color="auto"/>
            <w:left w:val="none" w:sz="0" w:space="0" w:color="auto"/>
            <w:bottom w:val="none" w:sz="0" w:space="0" w:color="auto"/>
            <w:right w:val="none" w:sz="0" w:space="0" w:color="auto"/>
          </w:divBdr>
          <w:divsChild>
            <w:div w:id="1192064104">
              <w:marLeft w:val="0"/>
              <w:marRight w:val="0"/>
              <w:marTop w:val="0"/>
              <w:marBottom w:val="0"/>
              <w:divBdr>
                <w:top w:val="none" w:sz="0" w:space="0" w:color="auto"/>
                <w:left w:val="none" w:sz="0" w:space="0" w:color="auto"/>
                <w:bottom w:val="none" w:sz="0" w:space="0" w:color="auto"/>
                <w:right w:val="none" w:sz="0" w:space="0" w:color="auto"/>
              </w:divBdr>
            </w:div>
          </w:divsChild>
        </w:div>
        <w:div w:id="1582987209">
          <w:marLeft w:val="0"/>
          <w:marRight w:val="0"/>
          <w:marTop w:val="0"/>
          <w:marBottom w:val="0"/>
          <w:divBdr>
            <w:top w:val="none" w:sz="0" w:space="0" w:color="auto"/>
            <w:left w:val="none" w:sz="0" w:space="0" w:color="auto"/>
            <w:bottom w:val="none" w:sz="0" w:space="0" w:color="auto"/>
            <w:right w:val="none" w:sz="0" w:space="0" w:color="auto"/>
          </w:divBdr>
          <w:divsChild>
            <w:div w:id="270281853">
              <w:marLeft w:val="0"/>
              <w:marRight w:val="0"/>
              <w:marTop w:val="0"/>
              <w:marBottom w:val="0"/>
              <w:divBdr>
                <w:top w:val="none" w:sz="0" w:space="0" w:color="auto"/>
                <w:left w:val="none" w:sz="0" w:space="0" w:color="auto"/>
                <w:bottom w:val="none" w:sz="0" w:space="0" w:color="auto"/>
                <w:right w:val="none" w:sz="0" w:space="0" w:color="auto"/>
              </w:divBdr>
            </w:div>
          </w:divsChild>
        </w:div>
        <w:div w:id="1584415453">
          <w:marLeft w:val="0"/>
          <w:marRight w:val="0"/>
          <w:marTop w:val="0"/>
          <w:marBottom w:val="0"/>
          <w:divBdr>
            <w:top w:val="none" w:sz="0" w:space="0" w:color="auto"/>
            <w:left w:val="none" w:sz="0" w:space="0" w:color="auto"/>
            <w:bottom w:val="none" w:sz="0" w:space="0" w:color="auto"/>
            <w:right w:val="none" w:sz="0" w:space="0" w:color="auto"/>
          </w:divBdr>
          <w:divsChild>
            <w:div w:id="678964173">
              <w:marLeft w:val="0"/>
              <w:marRight w:val="0"/>
              <w:marTop w:val="0"/>
              <w:marBottom w:val="0"/>
              <w:divBdr>
                <w:top w:val="none" w:sz="0" w:space="0" w:color="auto"/>
                <w:left w:val="none" w:sz="0" w:space="0" w:color="auto"/>
                <w:bottom w:val="none" w:sz="0" w:space="0" w:color="auto"/>
                <w:right w:val="none" w:sz="0" w:space="0" w:color="auto"/>
              </w:divBdr>
            </w:div>
          </w:divsChild>
        </w:div>
        <w:div w:id="1585918771">
          <w:marLeft w:val="0"/>
          <w:marRight w:val="0"/>
          <w:marTop w:val="0"/>
          <w:marBottom w:val="0"/>
          <w:divBdr>
            <w:top w:val="none" w:sz="0" w:space="0" w:color="auto"/>
            <w:left w:val="none" w:sz="0" w:space="0" w:color="auto"/>
            <w:bottom w:val="none" w:sz="0" w:space="0" w:color="auto"/>
            <w:right w:val="none" w:sz="0" w:space="0" w:color="auto"/>
          </w:divBdr>
          <w:divsChild>
            <w:div w:id="212666905">
              <w:marLeft w:val="0"/>
              <w:marRight w:val="0"/>
              <w:marTop w:val="0"/>
              <w:marBottom w:val="0"/>
              <w:divBdr>
                <w:top w:val="none" w:sz="0" w:space="0" w:color="auto"/>
                <w:left w:val="none" w:sz="0" w:space="0" w:color="auto"/>
                <w:bottom w:val="none" w:sz="0" w:space="0" w:color="auto"/>
                <w:right w:val="none" w:sz="0" w:space="0" w:color="auto"/>
              </w:divBdr>
            </w:div>
          </w:divsChild>
        </w:div>
        <w:div w:id="1586305618">
          <w:marLeft w:val="0"/>
          <w:marRight w:val="0"/>
          <w:marTop w:val="0"/>
          <w:marBottom w:val="0"/>
          <w:divBdr>
            <w:top w:val="none" w:sz="0" w:space="0" w:color="auto"/>
            <w:left w:val="none" w:sz="0" w:space="0" w:color="auto"/>
            <w:bottom w:val="none" w:sz="0" w:space="0" w:color="auto"/>
            <w:right w:val="none" w:sz="0" w:space="0" w:color="auto"/>
          </w:divBdr>
          <w:divsChild>
            <w:div w:id="357700775">
              <w:marLeft w:val="0"/>
              <w:marRight w:val="0"/>
              <w:marTop w:val="0"/>
              <w:marBottom w:val="0"/>
              <w:divBdr>
                <w:top w:val="none" w:sz="0" w:space="0" w:color="auto"/>
                <w:left w:val="none" w:sz="0" w:space="0" w:color="auto"/>
                <w:bottom w:val="none" w:sz="0" w:space="0" w:color="auto"/>
                <w:right w:val="none" w:sz="0" w:space="0" w:color="auto"/>
              </w:divBdr>
            </w:div>
          </w:divsChild>
        </w:div>
        <w:div w:id="1588078463">
          <w:marLeft w:val="0"/>
          <w:marRight w:val="0"/>
          <w:marTop w:val="0"/>
          <w:marBottom w:val="0"/>
          <w:divBdr>
            <w:top w:val="none" w:sz="0" w:space="0" w:color="auto"/>
            <w:left w:val="none" w:sz="0" w:space="0" w:color="auto"/>
            <w:bottom w:val="none" w:sz="0" w:space="0" w:color="auto"/>
            <w:right w:val="none" w:sz="0" w:space="0" w:color="auto"/>
          </w:divBdr>
          <w:divsChild>
            <w:div w:id="1494301939">
              <w:marLeft w:val="0"/>
              <w:marRight w:val="0"/>
              <w:marTop w:val="0"/>
              <w:marBottom w:val="0"/>
              <w:divBdr>
                <w:top w:val="none" w:sz="0" w:space="0" w:color="auto"/>
                <w:left w:val="none" w:sz="0" w:space="0" w:color="auto"/>
                <w:bottom w:val="none" w:sz="0" w:space="0" w:color="auto"/>
                <w:right w:val="none" w:sz="0" w:space="0" w:color="auto"/>
              </w:divBdr>
            </w:div>
          </w:divsChild>
        </w:div>
        <w:div w:id="1588803336">
          <w:marLeft w:val="0"/>
          <w:marRight w:val="0"/>
          <w:marTop w:val="0"/>
          <w:marBottom w:val="0"/>
          <w:divBdr>
            <w:top w:val="none" w:sz="0" w:space="0" w:color="auto"/>
            <w:left w:val="none" w:sz="0" w:space="0" w:color="auto"/>
            <w:bottom w:val="none" w:sz="0" w:space="0" w:color="auto"/>
            <w:right w:val="none" w:sz="0" w:space="0" w:color="auto"/>
          </w:divBdr>
          <w:divsChild>
            <w:div w:id="547641586">
              <w:marLeft w:val="0"/>
              <w:marRight w:val="0"/>
              <w:marTop w:val="0"/>
              <w:marBottom w:val="0"/>
              <w:divBdr>
                <w:top w:val="none" w:sz="0" w:space="0" w:color="auto"/>
                <w:left w:val="none" w:sz="0" w:space="0" w:color="auto"/>
                <w:bottom w:val="none" w:sz="0" w:space="0" w:color="auto"/>
                <w:right w:val="none" w:sz="0" w:space="0" w:color="auto"/>
              </w:divBdr>
            </w:div>
          </w:divsChild>
        </w:div>
        <w:div w:id="1589802743">
          <w:marLeft w:val="0"/>
          <w:marRight w:val="0"/>
          <w:marTop w:val="0"/>
          <w:marBottom w:val="0"/>
          <w:divBdr>
            <w:top w:val="none" w:sz="0" w:space="0" w:color="auto"/>
            <w:left w:val="none" w:sz="0" w:space="0" w:color="auto"/>
            <w:bottom w:val="none" w:sz="0" w:space="0" w:color="auto"/>
            <w:right w:val="none" w:sz="0" w:space="0" w:color="auto"/>
          </w:divBdr>
          <w:divsChild>
            <w:div w:id="567110539">
              <w:marLeft w:val="0"/>
              <w:marRight w:val="0"/>
              <w:marTop w:val="0"/>
              <w:marBottom w:val="0"/>
              <w:divBdr>
                <w:top w:val="none" w:sz="0" w:space="0" w:color="auto"/>
                <w:left w:val="none" w:sz="0" w:space="0" w:color="auto"/>
                <w:bottom w:val="none" w:sz="0" w:space="0" w:color="auto"/>
                <w:right w:val="none" w:sz="0" w:space="0" w:color="auto"/>
              </w:divBdr>
            </w:div>
          </w:divsChild>
        </w:div>
        <w:div w:id="1594050001">
          <w:marLeft w:val="0"/>
          <w:marRight w:val="0"/>
          <w:marTop w:val="0"/>
          <w:marBottom w:val="0"/>
          <w:divBdr>
            <w:top w:val="none" w:sz="0" w:space="0" w:color="auto"/>
            <w:left w:val="none" w:sz="0" w:space="0" w:color="auto"/>
            <w:bottom w:val="none" w:sz="0" w:space="0" w:color="auto"/>
            <w:right w:val="none" w:sz="0" w:space="0" w:color="auto"/>
          </w:divBdr>
          <w:divsChild>
            <w:div w:id="1019622292">
              <w:marLeft w:val="0"/>
              <w:marRight w:val="0"/>
              <w:marTop w:val="0"/>
              <w:marBottom w:val="0"/>
              <w:divBdr>
                <w:top w:val="none" w:sz="0" w:space="0" w:color="auto"/>
                <w:left w:val="none" w:sz="0" w:space="0" w:color="auto"/>
                <w:bottom w:val="none" w:sz="0" w:space="0" w:color="auto"/>
                <w:right w:val="none" w:sz="0" w:space="0" w:color="auto"/>
              </w:divBdr>
            </w:div>
          </w:divsChild>
        </w:div>
        <w:div w:id="1595283891">
          <w:marLeft w:val="0"/>
          <w:marRight w:val="0"/>
          <w:marTop w:val="0"/>
          <w:marBottom w:val="0"/>
          <w:divBdr>
            <w:top w:val="none" w:sz="0" w:space="0" w:color="auto"/>
            <w:left w:val="none" w:sz="0" w:space="0" w:color="auto"/>
            <w:bottom w:val="none" w:sz="0" w:space="0" w:color="auto"/>
            <w:right w:val="none" w:sz="0" w:space="0" w:color="auto"/>
          </w:divBdr>
          <w:divsChild>
            <w:div w:id="1500459064">
              <w:marLeft w:val="0"/>
              <w:marRight w:val="0"/>
              <w:marTop w:val="0"/>
              <w:marBottom w:val="0"/>
              <w:divBdr>
                <w:top w:val="none" w:sz="0" w:space="0" w:color="auto"/>
                <w:left w:val="none" w:sz="0" w:space="0" w:color="auto"/>
                <w:bottom w:val="none" w:sz="0" w:space="0" w:color="auto"/>
                <w:right w:val="none" w:sz="0" w:space="0" w:color="auto"/>
              </w:divBdr>
            </w:div>
          </w:divsChild>
        </w:div>
        <w:div w:id="1595941643">
          <w:marLeft w:val="0"/>
          <w:marRight w:val="0"/>
          <w:marTop w:val="0"/>
          <w:marBottom w:val="0"/>
          <w:divBdr>
            <w:top w:val="none" w:sz="0" w:space="0" w:color="auto"/>
            <w:left w:val="none" w:sz="0" w:space="0" w:color="auto"/>
            <w:bottom w:val="none" w:sz="0" w:space="0" w:color="auto"/>
            <w:right w:val="none" w:sz="0" w:space="0" w:color="auto"/>
          </w:divBdr>
          <w:divsChild>
            <w:div w:id="1629314737">
              <w:marLeft w:val="0"/>
              <w:marRight w:val="0"/>
              <w:marTop w:val="0"/>
              <w:marBottom w:val="0"/>
              <w:divBdr>
                <w:top w:val="none" w:sz="0" w:space="0" w:color="auto"/>
                <w:left w:val="none" w:sz="0" w:space="0" w:color="auto"/>
                <w:bottom w:val="none" w:sz="0" w:space="0" w:color="auto"/>
                <w:right w:val="none" w:sz="0" w:space="0" w:color="auto"/>
              </w:divBdr>
            </w:div>
          </w:divsChild>
        </w:div>
        <w:div w:id="1598052589">
          <w:marLeft w:val="0"/>
          <w:marRight w:val="0"/>
          <w:marTop w:val="0"/>
          <w:marBottom w:val="0"/>
          <w:divBdr>
            <w:top w:val="none" w:sz="0" w:space="0" w:color="auto"/>
            <w:left w:val="none" w:sz="0" w:space="0" w:color="auto"/>
            <w:bottom w:val="none" w:sz="0" w:space="0" w:color="auto"/>
            <w:right w:val="none" w:sz="0" w:space="0" w:color="auto"/>
          </w:divBdr>
          <w:divsChild>
            <w:div w:id="1614361139">
              <w:marLeft w:val="0"/>
              <w:marRight w:val="0"/>
              <w:marTop w:val="0"/>
              <w:marBottom w:val="0"/>
              <w:divBdr>
                <w:top w:val="none" w:sz="0" w:space="0" w:color="auto"/>
                <w:left w:val="none" w:sz="0" w:space="0" w:color="auto"/>
                <w:bottom w:val="none" w:sz="0" w:space="0" w:color="auto"/>
                <w:right w:val="none" w:sz="0" w:space="0" w:color="auto"/>
              </w:divBdr>
            </w:div>
          </w:divsChild>
        </w:div>
        <w:div w:id="1603102249">
          <w:marLeft w:val="0"/>
          <w:marRight w:val="0"/>
          <w:marTop w:val="0"/>
          <w:marBottom w:val="0"/>
          <w:divBdr>
            <w:top w:val="none" w:sz="0" w:space="0" w:color="auto"/>
            <w:left w:val="none" w:sz="0" w:space="0" w:color="auto"/>
            <w:bottom w:val="none" w:sz="0" w:space="0" w:color="auto"/>
            <w:right w:val="none" w:sz="0" w:space="0" w:color="auto"/>
          </w:divBdr>
          <w:divsChild>
            <w:div w:id="1085223064">
              <w:marLeft w:val="0"/>
              <w:marRight w:val="0"/>
              <w:marTop w:val="0"/>
              <w:marBottom w:val="0"/>
              <w:divBdr>
                <w:top w:val="none" w:sz="0" w:space="0" w:color="auto"/>
                <w:left w:val="none" w:sz="0" w:space="0" w:color="auto"/>
                <w:bottom w:val="none" w:sz="0" w:space="0" w:color="auto"/>
                <w:right w:val="none" w:sz="0" w:space="0" w:color="auto"/>
              </w:divBdr>
            </w:div>
          </w:divsChild>
        </w:div>
        <w:div w:id="1603561707">
          <w:marLeft w:val="0"/>
          <w:marRight w:val="0"/>
          <w:marTop w:val="0"/>
          <w:marBottom w:val="0"/>
          <w:divBdr>
            <w:top w:val="none" w:sz="0" w:space="0" w:color="auto"/>
            <w:left w:val="none" w:sz="0" w:space="0" w:color="auto"/>
            <w:bottom w:val="none" w:sz="0" w:space="0" w:color="auto"/>
            <w:right w:val="none" w:sz="0" w:space="0" w:color="auto"/>
          </w:divBdr>
          <w:divsChild>
            <w:div w:id="2127193518">
              <w:marLeft w:val="0"/>
              <w:marRight w:val="0"/>
              <w:marTop w:val="0"/>
              <w:marBottom w:val="0"/>
              <w:divBdr>
                <w:top w:val="none" w:sz="0" w:space="0" w:color="auto"/>
                <w:left w:val="none" w:sz="0" w:space="0" w:color="auto"/>
                <w:bottom w:val="none" w:sz="0" w:space="0" w:color="auto"/>
                <w:right w:val="none" w:sz="0" w:space="0" w:color="auto"/>
              </w:divBdr>
            </w:div>
          </w:divsChild>
        </w:div>
        <w:div w:id="1605576959">
          <w:marLeft w:val="0"/>
          <w:marRight w:val="0"/>
          <w:marTop w:val="0"/>
          <w:marBottom w:val="0"/>
          <w:divBdr>
            <w:top w:val="none" w:sz="0" w:space="0" w:color="auto"/>
            <w:left w:val="none" w:sz="0" w:space="0" w:color="auto"/>
            <w:bottom w:val="none" w:sz="0" w:space="0" w:color="auto"/>
            <w:right w:val="none" w:sz="0" w:space="0" w:color="auto"/>
          </w:divBdr>
          <w:divsChild>
            <w:div w:id="862481398">
              <w:marLeft w:val="0"/>
              <w:marRight w:val="0"/>
              <w:marTop w:val="0"/>
              <w:marBottom w:val="0"/>
              <w:divBdr>
                <w:top w:val="none" w:sz="0" w:space="0" w:color="auto"/>
                <w:left w:val="none" w:sz="0" w:space="0" w:color="auto"/>
                <w:bottom w:val="none" w:sz="0" w:space="0" w:color="auto"/>
                <w:right w:val="none" w:sz="0" w:space="0" w:color="auto"/>
              </w:divBdr>
            </w:div>
          </w:divsChild>
        </w:div>
        <w:div w:id="1605766220">
          <w:marLeft w:val="0"/>
          <w:marRight w:val="0"/>
          <w:marTop w:val="0"/>
          <w:marBottom w:val="0"/>
          <w:divBdr>
            <w:top w:val="none" w:sz="0" w:space="0" w:color="auto"/>
            <w:left w:val="none" w:sz="0" w:space="0" w:color="auto"/>
            <w:bottom w:val="none" w:sz="0" w:space="0" w:color="auto"/>
            <w:right w:val="none" w:sz="0" w:space="0" w:color="auto"/>
          </w:divBdr>
          <w:divsChild>
            <w:div w:id="1793591212">
              <w:marLeft w:val="0"/>
              <w:marRight w:val="0"/>
              <w:marTop w:val="0"/>
              <w:marBottom w:val="0"/>
              <w:divBdr>
                <w:top w:val="none" w:sz="0" w:space="0" w:color="auto"/>
                <w:left w:val="none" w:sz="0" w:space="0" w:color="auto"/>
                <w:bottom w:val="none" w:sz="0" w:space="0" w:color="auto"/>
                <w:right w:val="none" w:sz="0" w:space="0" w:color="auto"/>
              </w:divBdr>
            </w:div>
          </w:divsChild>
        </w:div>
        <w:div w:id="1608927154">
          <w:marLeft w:val="0"/>
          <w:marRight w:val="0"/>
          <w:marTop w:val="0"/>
          <w:marBottom w:val="0"/>
          <w:divBdr>
            <w:top w:val="none" w:sz="0" w:space="0" w:color="auto"/>
            <w:left w:val="none" w:sz="0" w:space="0" w:color="auto"/>
            <w:bottom w:val="none" w:sz="0" w:space="0" w:color="auto"/>
            <w:right w:val="none" w:sz="0" w:space="0" w:color="auto"/>
          </w:divBdr>
          <w:divsChild>
            <w:div w:id="1000812676">
              <w:marLeft w:val="0"/>
              <w:marRight w:val="0"/>
              <w:marTop w:val="0"/>
              <w:marBottom w:val="0"/>
              <w:divBdr>
                <w:top w:val="none" w:sz="0" w:space="0" w:color="auto"/>
                <w:left w:val="none" w:sz="0" w:space="0" w:color="auto"/>
                <w:bottom w:val="none" w:sz="0" w:space="0" w:color="auto"/>
                <w:right w:val="none" w:sz="0" w:space="0" w:color="auto"/>
              </w:divBdr>
            </w:div>
          </w:divsChild>
        </w:div>
        <w:div w:id="1610045822">
          <w:marLeft w:val="0"/>
          <w:marRight w:val="0"/>
          <w:marTop w:val="0"/>
          <w:marBottom w:val="0"/>
          <w:divBdr>
            <w:top w:val="none" w:sz="0" w:space="0" w:color="auto"/>
            <w:left w:val="none" w:sz="0" w:space="0" w:color="auto"/>
            <w:bottom w:val="none" w:sz="0" w:space="0" w:color="auto"/>
            <w:right w:val="none" w:sz="0" w:space="0" w:color="auto"/>
          </w:divBdr>
          <w:divsChild>
            <w:div w:id="62729008">
              <w:marLeft w:val="0"/>
              <w:marRight w:val="0"/>
              <w:marTop w:val="0"/>
              <w:marBottom w:val="0"/>
              <w:divBdr>
                <w:top w:val="none" w:sz="0" w:space="0" w:color="auto"/>
                <w:left w:val="none" w:sz="0" w:space="0" w:color="auto"/>
                <w:bottom w:val="none" w:sz="0" w:space="0" w:color="auto"/>
                <w:right w:val="none" w:sz="0" w:space="0" w:color="auto"/>
              </w:divBdr>
            </w:div>
          </w:divsChild>
        </w:div>
        <w:div w:id="1610896115">
          <w:marLeft w:val="0"/>
          <w:marRight w:val="0"/>
          <w:marTop w:val="0"/>
          <w:marBottom w:val="0"/>
          <w:divBdr>
            <w:top w:val="none" w:sz="0" w:space="0" w:color="auto"/>
            <w:left w:val="none" w:sz="0" w:space="0" w:color="auto"/>
            <w:bottom w:val="none" w:sz="0" w:space="0" w:color="auto"/>
            <w:right w:val="none" w:sz="0" w:space="0" w:color="auto"/>
          </w:divBdr>
          <w:divsChild>
            <w:div w:id="862747285">
              <w:marLeft w:val="0"/>
              <w:marRight w:val="0"/>
              <w:marTop w:val="0"/>
              <w:marBottom w:val="0"/>
              <w:divBdr>
                <w:top w:val="none" w:sz="0" w:space="0" w:color="auto"/>
                <w:left w:val="none" w:sz="0" w:space="0" w:color="auto"/>
                <w:bottom w:val="none" w:sz="0" w:space="0" w:color="auto"/>
                <w:right w:val="none" w:sz="0" w:space="0" w:color="auto"/>
              </w:divBdr>
            </w:div>
          </w:divsChild>
        </w:div>
        <w:div w:id="1613123312">
          <w:marLeft w:val="0"/>
          <w:marRight w:val="0"/>
          <w:marTop w:val="0"/>
          <w:marBottom w:val="0"/>
          <w:divBdr>
            <w:top w:val="none" w:sz="0" w:space="0" w:color="auto"/>
            <w:left w:val="none" w:sz="0" w:space="0" w:color="auto"/>
            <w:bottom w:val="none" w:sz="0" w:space="0" w:color="auto"/>
            <w:right w:val="none" w:sz="0" w:space="0" w:color="auto"/>
          </w:divBdr>
          <w:divsChild>
            <w:div w:id="1786608754">
              <w:marLeft w:val="0"/>
              <w:marRight w:val="0"/>
              <w:marTop w:val="0"/>
              <w:marBottom w:val="0"/>
              <w:divBdr>
                <w:top w:val="none" w:sz="0" w:space="0" w:color="auto"/>
                <w:left w:val="none" w:sz="0" w:space="0" w:color="auto"/>
                <w:bottom w:val="none" w:sz="0" w:space="0" w:color="auto"/>
                <w:right w:val="none" w:sz="0" w:space="0" w:color="auto"/>
              </w:divBdr>
            </w:div>
          </w:divsChild>
        </w:div>
        <w:div w:id="1613170448">
          <w:marLeft w:val="0"/>
          <w:marRight w:val="0"/>
          <w:marTop w:val="0"/>
          <w:marBottom w:val="0"/>
          <w:divBdr>
            <w:top w:val="none" w:sz="0" w:space="0" w:color="auto"/>
            <w:left w:val="none" w:sz="0" w:space="0" w:color="auto"/>
            <w:bottom w:val="none" w:sz="0" w:space="0" w:color="auto"/>
            <w:right w:val="none" w:sz="0" w:space="0" w:color="auto"/>
          </w:divBdr>
          <w:divsChild>
            <w:div w:id="1884058768">
              <w:marLeft w:val="0"/>
              <w:marRight w:val="0"/>
              <w:marTop w:val="0"/>
              <w:marBottom w:val="0"/>
              <w:divBdr>
                <w:top w:val="none" w:sz="0" w:space="0" w:color="auto"/>
                <w:left w:val="none" w:sz="0" w:space="0" w:color="auto"/>
                <w:bottom w:val="none" w:sz="0" w:space="0" w:color="auto"/>
                <w:right w:val="none" w:sz="0" w:space="0" w:color="auto"/>
              </w:divBdr>
            </w:div>
          </w:divsChild>
        </w:div>
        <w:div w:id="1614433738">
          <w:marLeft w:val="0"/>
          <w:marRight w:val="0"/>
          <w:marTop w:val="0"/>
          <w:marBottom w:val="0"/>
          <w:divBdr>
            <w:top w:val="none" w:sz="0" w:space="0" w:color="auto"/>
            <w:left w:val="none" w:sz="0" w:space="0" w:color="auto"/>
            <w:bottom w:val="none" w:sz="0" w:space="0" w:color="auto"/>
            <w:right w:val="none" w:sz="0" w:space="0" w:color="auto"/>
          </w:divBdr>
          <w:divsChild>
            <w:div w:id="1982224456">
              <w:marLeft w:val="0"/>
              <w:marRight w:val="0"/>
              <w:marTop w:val="0"/>
              <w:marBottom w:val="0"/>
              <w:divBdr>
                <w:top w:val="none" w:sz="0" w:space="0" w:color="auto"/>
                <w:left w:val="none" w:sz="0" w:space="0" w:color="auto"/>
                <w:bottom w:val="none" w:sz="0" w:space="0" w:color="auto"/>
                <w:right w:val="none" w:sz="0" w:space="0" w:color="auto"/>
              </w:divBdr>
            </w:div>
          </w:divsChild>
        </w:div>
        <w:div w:id="1616673342">
          <w:marLeft w:val="0"/>
          <w:marRight w:val="0"/>
          <w:marTop w:val="0"/>
          <w:marBottom w:val="0"/>
          <w:divBdr>
            <w:top w:val="none" w:sz="0" w:space="0" w:color="auto"/>
            <w:left w:val="none" w:sz="0" w:space="0" w:color="auto"/>
            <w:bottom w:val="none" w:sz="0" w:space="0" w:color="auto"/>
            <w:right w:val="none" w:sz="0" w:space="0" w:color="auto"/>
          </w:divBdr>
          <w:divsChild>
            <w:div w:id="320889689">
              <w:marLeft w:val="0"/>
              <w:marRight w:val="0"/>
              <w:marTop w:val="0"/>
              <w:marBottom w:val="0"/>
              <w:divBdr>
                <w:top w:val="none" w:sz="0" w:space="0" w:color="auto"/>
                <w:left w:val="none" w:sz="0" w:space="0" w:color="auto"/>
                <w:bottom w:val="none" w:sz="0" w:space="0" w:color="auto"/>
                <w:right w:val="none" w:sz="0" w:space="0" w:color="auto"/>
              </w:divBdr>
            </w:div>
          </w:divsChild>
        </w:div>
        <w:div w:id="1616794712">
          <w:marLeft w:val="0"/>
          <w:marRight w:val="0"/>
          <w:marTop w:val="0"/>
          <w:marBottom w:val="0"/>
          <w:divBdr>
            <w:top w:val="none" w:sz="0" w:space="0" w:color="auto"/>
            <w:left w:val="none" w:sz="0" w:space="0" w:color="auto"/>
            <w:bottom w:val="none" w:sz="0" w:space="0" w:color="auto"/>
            <w:right w:val="none" w:sz="0" w:space="0" w:color="auto"/>
          </w:divBdr>
          <w:divsChild>
            <w:div w:id="468400298">
              <w:marLeft w:val="0"/>
              <w:marRight w:val="0"/>
              <w:marTop w:val="0"/>
              <w:marBottom w:val="0"/>
              <w:divBdr>
                <w:top w:val="none" w:sz="0" w:space="0" w:color="auto"/>
                <w:left w:val="none" w:sz="0" w:space="0" w:color="auto"/>
                <w:bottom w:val="none" w:sz="0" w:space="0" w:color="auto"/>
                <w:right w:val="none" w:sz="0" w:space="0" w:color="auto"/>
              </w:divBdr>
            </w:div>
          </w:divsChild>
        </w:div>
        <w:div w:id="1617053754">
          <w:marLeft w:val="0"/>
          <w:marRight w:val="0"/>
          <w:marTop w:val="0"/>
          <w:marBottom w:val="0"/>
          <w:divBdr>
            <w:top w:val="none" w:sz="0" w:space="0" w:color="auto"/>
            <w:left w:val="none" w:sz="0" w:space="0" w:color="auto"/>
            <w:bottom w:val="none" w:sz="0" w:space="0" w:color="auto"/>
            <w:right w:val="none" w:sz="0" w:space="0" w:color="auto"/>
          </w:divBdr>
          <w:divsChild>
            <w:div w:id="530218642">
              <w:marLeft w:val="0"/>
              <w:marRight w:val="0"/>
              <w:marTop w:val="0"/>
              <w:marBottom w:val="0"/>
              <w:divBdr>
                <w:top w:val="none" w:sz="0" w:space="0" w:color="auto"/>
                <w:left w:val="none" w:sz="0" w:space="0" w:color="auto"/>
                <w:bottom w:val="none" w:sz="0" w:space="0" w:color="auto"/>
                <w:right w:val="none" w:sz="0" w:space="0" w:color="auto"/>
              </w:divBdr>
            </w:div>
          </w:divsChild>
        </w:div>
        <w:div w:id="1617175709">
          <w:marLeft w:val="0"/>
          <w:marRight w:val="0"/>
          <w:marTop w:val="0"/>
          <w:marBottom w:val="0"/>
          <w:divBdr>
            <w:top w:val="none" w:sz="0" w:space="0" w:color="auto"/>
            <w:left w:val="none" w:sz="0" w:space="0" w:color="auto"/>
            <w:bottom w:val="none" w:sz="0" w:space="0" w:color="auto"/>
            <w:right w:val="none" w:sz="0" w:space="0" w:color="auto"/>
          </w:divBdr>
          <w:divsChild>
            <w:div w:id="1762557296">
              <w:marLeft w:val="0"/>
              <w:marRight w:val="0"/>
              <w:marTop w:val="0"/>
              <w:marBottom w:val="0"/>
              <w:divBdr>
                <w:top w:val="none" w:sz="0" w:space="0" w:color="auto"/>
                <w:left w:val="none" w:sz="0" w:space="0" w:color="auto"/>
                <w:bottom w:val="none" w:sz="0" w:space="0" w:color="auto"/>
                <w:right w:val="none" w:sz="0" w:space="0" w:color="auto"/>
              </w:divBdr>
            </w:div>
          </w:divsChild>
        </w:div>
        <w:div w:id="1617635996">
          <w:marLeft w:val="0"/>
          <w:marRight w:val="0"/>
          <w:marTop w:val="0"/>
          <w:marBottom w:val="0"/>
          <w:divBdr>
            <w:top w:val="none" w:sz="0" w:space="0" w:color="auto"/>
            <w:left w:val="none" w:sz="0" w:space="0" w:color="auto"/>
            <w:bottom w:val="none" w:sz="0" w:space="0" w:color="auto"/>
            <w:right w:val="none" w:sz="0" w:space="0" w:color="auto"/>
          </w:divBdr>
          <w:divsChild>
            <w:div w:id="1836339418">
              <w:marLeft w:val="0"/>
              <w:marRight w:val="0"/>
              <w:marTop w:val="0"/>
              <w:marBottom w:val="0"/>
              <w:divBdr>
                <w:top w:val="none" w:sz="0" w:space="0" w:color="auto"/>
                <w:left w:val="none" w:sz="0" w:space="0" w:color="auto"/>
                <w:bottom w:val="none" w:sz="0" w:space="0" w:color="auto"/>
                <w:right w:val="none" w:sz="0" w:space="0" w:color="auto"/>
              </w:divBdr>
            </w:div>
          </w:divsChild>
        </w:div>
        <w:div w:id="1620453040">
          <w:marLeft w:val="0"/>
          <w:marRight w:val="0"/>
          <w:marTop w:val="0"/>
          <w:marBottom w:val="0"/>
          <w:divBdr>
            <w:top w:val="none" w:sz="0" w:space="0" w:color="auto"/>
            <w:left w:val="none" w:sz="0" w:space="0" w:color="auto"/>
            <w:bottom w:val="none" w:sz="0" w:space="0" w:color="auto"/>
            <w:right w:val="none" w:sz="0" w:space="0" w:color="auto"/>
          </w:divBdr>
          <w:divsChild>
            <w:div w:id="322128350">
              <w:marLeft w:val="0"/>
              <w:marRight w:val="0"/>
              <w:marTop w:val="0"/>
              <w:marBottom w:val="0"/>
              <w:divBdr>
                <w:top w:val="none" w:sz="0" w:space="0" w:color="auto"/>
                <w:left w:val="none" w:sz="0" w:space="0" w:color="auto"/>
                <w:bottom w:val="none" w:sz="0" w:space="0" w:color="auto"/>
                <w:right w:val="none" w:sz="0" w:space="0" w:color="auto"/>
              </w:divBdr>
            </w:div>
          </w:divsChild>
        </w:div>
        <w:div w:id="1620986138">
          <w:marLeft w:val="0"/>
          <w:marRight w:val="0"/>
          <w:marTop w:val="0"/>
          <w:marBottom w:val="0"/>
          <w:divBdr>
            <w:top w:val="none" w:sz="0" w:space="0" w:color="auto"/>
            <w:left w:val="none" w:sz="0" w:space="0" w:color="auto"/>
            <w:bottom w:val="none" w:sz="0" w:space="0" w:color="auto"/>
            <w:right w:val="none" w:sz="0" w:space="0" w:color="auto"/>
          </w:divBdr>
          <w:divsChild>
            <w:div w:id="92214059">
              <w:marLeft w:val="0"/>
              <w:marRight w:val="0"/>
              <w:marTop w:val="0"/>
              <w:marBottom w:val="0"/>
              <w:divBdr>
                <w:top w:val="none" w:sz="0" w:space="0" w:color="auto"/>
                <w:left w:val="none" w:sz="0" w:space="0" w:color="auto"/>
                <w:bottom w:val="none" w:sz="0" w:space="0" w:color="auto"/>
                <w:right w:val="none" w:sz="0" w:space="0" w:color="auto"/>
              </w:divBdr>
            </w:div>
          </w:divsChild>
        </w:div>
        <w:div w:id="1621104198">
          <w:marLeft w:val="0"/>
          <w:marRight w:val="0"/>
          <w:marTop w:val="0"/>
          <w:marBottom w:val="0"/>
          <w:divBdr>
            <w:top w:val="none" w:sz="0" w:space="0" w:color="auto"/>
            <w:left w:val="none" w:sz="0" w:space="0" w:color="auto"/>
            <w:bottom w:val="none" w:sz="0" w:space="0" w:color="auto"/>
            <w:right w:val="none" w:sz="0" w:space="0" w:color="auto"/>
          </w:divBdr>
          <w:divsChild>
            <w:div w:id="1756322741">
              <w:marLeft w:val="0"/>
              <w:marRight w:val="0"/>
              <w:marTop w:val="0"/>
              <w:marBottom w:val="0"/>
              <w:divBdr>
                <w:top w:val="none" w:sz="0" w:space="0" w:color="auto"/>
                <w:left w:val="none" w:sz="0" w:space="0" w:color="auto"/>
                <w:bottom w:val="none" w:sz="0" w:space="0" w:color="auto"/>
                <w:right w:val="none" w:sz="0" w:space="0" w:color="auto"/>
              </w:divBdr>
            </w:div>
          </w:divsChild>
        </w:div>
        <w:div w:id="1622036261">
          <w:marLeft w:val="0"/>
          <w:marRight w:val="0"/>
          <w:marTop w:val="0"/>
          <w:marBottom w:val="0"/>
          <w:divBdr>
            <w:top w:val="none" w:sz="0" w:space="0" w:color="auto"/>
            <w:left w:val="none" w:sz="0" w:space="0" w:color="auto"/>
            <w:bottom w:val="none" w:sz="0" w:space="0" w:color="auto"/>
            <w:right w:val="none" w:sz="0" w:space="0" w:color="auto"/>
          </w:divBdr>
          <w:divsChild>
            <w:div w:id="625426272">
              <w:marLeft w:val="0"/>
              <w:marRight w:val="0"/>
              <w:marTop w:val="0"/>
              <w:marBottom w:val="0"/>
              <w:divBdr>
                <w:top w:val="none" w:sz="0" w:space="0" w:color="auto"/>
                <w:left w:val="none" w:sz="0" w:space="0" w:color="auto"/>
                <w:bottom w:val="none" w:sz="0" w:space="0" w:color="auto"/>
                <w:right w:val="none" w:sz="0" w:space="0" w:color="auto"/>
              </w:divBdr>
            </w:div>
          </w:divsChild>
        </w:div>
        <w:div w:id="1622415293">
          <w:marLeft w:val="0"/>
          <w:marRight w:val="0"/>
          <w:marTop w:val="0"/>
          <w:marBottom w:val="0"/>
          <w:divBdr>
            <w:top w:val="none" w:sz="0" w:space="0" w:color="auto"/>
            <w:left w:val="none" w:sz="0" w:space="0" w:color="auto"/>
            <w:bottom w:val="none" w:sz="0" w:space="0" w:color="auto"/>
            <w:right w:val="none" w:sz="0" w:space="0" w:color="auto"/>
          </w:divBdr>
          <w:divsChild>
            <w:div w:id="1387602675">
              <w:marLeft w:val="0"/>
              <w:marRight w:val="0"/>
              <w:marTop w:val="0"/>
              <w:marBottom w:val="0"/>
              <w:divBdr>
                <w:top w:val="none" w:sz="0" w:space="0" w:color="auto"/>
                <w:left w:val="none" w:sz="0" w:space="0" w:color="auto"/>
                <w:bottom w:val="none" w:sz="0" w:space="0" w:color="auto"/>
                <w:right w:val="none" w:sz="0" w:space="0" w:color="auto"/>
              </w:divBdr>
            </w:div>
          </w:divsChild>
        </w:div>
        <w:div w:id="1623533254">
          <w:marLeft w:val="0"/>
          <w:marRight w:val="0"/>
          <w:marTop w:val="0"/>
          <w:marBottom w:val="0"/>
          <w:divBdr>
            <w:top w:val="none" w:sz="0" w:space="0" w:color="auto"/>
            <w:left w:val="none" w:sz="0" w:space="0" w:color="auto"/>
            <w:bottom w:val="none" w:sz="0" w:space="0" w:color="auto"/>
            <w:right w:val="none" w:sz="0" w:space="0" w:color="auto"/>
          </w:divBdr>
          <w:divsChild>
            <w:div w:id="759330123">
              <w:marLeft w:val="0"/>
              <w:marRight w:val="0"/>
              <w:marTop w:val="0"/>
              <w:marBottom w:val="0"/>
              <w:divBdr>
                <w:top w:val="none" w:sz="0" w:space="0" w:color="auto"/>
                <w:left w:val="none" w:sz="0" w:space="0" w:color="auto"/>
                <w:bottom w:val="none" w:sz="0" w:space="0" w:color="auto"/>
                <w:right w:val="none" w:sz="0" w:space="0" w:color="auto"/>
              </w:divBdr>
            </w:div>
          </w:divsChild>
        </w:div>
        <w:div w:id="1623801196">
          <w:marLeft w:val="0"/>
          <w:marRight w:val="0"/>
          <w:marTop w:val="0"/>
          <w:marBottom w:val="0"/>
          <w:divBdr>
            <w:top w:val="none" w:sz="0" w:space="0" w:color="auto"/>
            <w:left w:val="none" w:sz="0" w:space="0" w:color="auto"/>
            <w:bottom w:val="none" w:sz="0" w:space="0" w:color="auto"/>
            <w:right w:val="none" w:sz="0" w:space="0" w:color="auto"/>
          </w:divBdr>
          <w:divsChild>
            <w:div w:id="229580201">
              <w:marLeft w:val="0"/>
              <w:marRight w:val="0"/>
              <w:marTop w:val="0"/>
              <w:marBottom w:val="0"/>
              <w:divBdr>
                <w:top w:val="none" w:sz="0" w:space="0" w:color="auto"/>
                <w:left w:val="none" w:sz="0" w:space="0" w:color="auto"/>
                <w:bottom w:val="none" w:sz="0" w:space="0" w:color="auto"/>
                <w:right w:val="none" w:sz="0" w:space="0" w:color="auto"/>
              </w:divBdr>
            </w:div>
          </w:divsChild>
        </w:div>
        <w:div w:id="1623877584">
          <w:marLeft w:val="0"/>
          <w:marRight w:val="0"/>
          <w:marTop w:val="0"/>
          <w:marBottom w:val="0"/>
          <w:divBdr>
            <w:top w:val="none" w:sz="0" w:space="0" w:color="auto"/>
            <w:left w:val="none" w:sz="0" w:space="0" w:color="auto"/>
            <w:bottom w:val="none" w:sz="0" w:space="0" w:color="auto"/>
            <w:right w:val="none" w:sz="0" w:space="0" w:color="auto"/>
          </w:divBdr>
          <w:divsChild>
            <w:div w:id="1697654853">
              <w:marLeft w:val="0"/>
              <w:marRight w:val="0"/>
              <w:marTop w:val="0"/>
              <w:marBottom w:val="0"/>
              <w:divBdr>
                <w:top w:val="none" w:sz="0" w:space="0" w:color="auto"/>
                <w:left w:val="none" w:sz="0" w:space="0" w:color="auto"/>
                <w:bottom w:val="none" w:sz="0" w:space="0" w:color="auto"/>
                <w:right w:val="none" w:sz="0" w:space="0" w:color="auto"/>
              </w:divBdr>
            </w:div>
          </w:divsChild>
        </w:div>
        <w:div w:id="1623923414">
          <w:marLeft w:val="0"/>
          <w:marRight w:val="0"/>
          <w:marTop w:val="0"/>
          <w:marBottom w:val="0"/>
          <w:divBdr>
            <w:top w:val="none" w:sz="0" w:space="0" w:color="auto"/>
            <w:left w:val="none" w:sz="0" w:space="0" w:color="auto"/>
            <w:bottom w:val="none" w:sz="0" w:space="0" w:color="auto"/>
            <w:right w:val="none" w:sz="0" w:space="0" w:color="auto"/>
          </w:divBdr>
          <w:divsChild>
            <w:div w:id="512458139">
              <w:marLeft w:val="0"/>
              <w:marRight w:val="0"/>
              <w:marTop w:val="0"/>
              <w:marBottom w:val="0"/>
              <w:divBdr>
                <w:top w:val="none" w:sz="0" w:space="0" w:color="auto"/>
                <w:left w:val="none" w:sz="0" w:space="0" w:color="auto"/>
                <w:bottom w:val="none" w:sz="0" w:space="0" w:color="auto"/>
                <w:right w:val="none" w:sz="0" w:space="0" w:color="auto"/>
              </w:divBdr>
            </w:div>
          </w:divsChild>
        </w:div>
        <w:div w:id="1624995716">
          <w:marLeft w:val="0"/>
          <w:marRight w:val="0"/>
          <w:marTop w:val="0"/>
          <w:marBottom w:val="0"/>
          <w:divBdr>
            <w:top w:val="none" w:sz="0" w:space="0" w:color="auto"/>
            <w:left w:val="none" w:sz="0" w:space="0" w:color="auto"/>
            <w:bottom w:val="none" w:sz="0" w:space="0" w:color="auto"/>
            <w:right w:val="none" w:sz="0" w:space="0" w:color="auto"/>
          </w:divBdr>
          <w:divsChild>
            <w:div w:id="1938295584">
              <w:marLeft w:val="0"/>
              <w:marRight w:val="0"/>
              <w:marTop w:val="0"/>
              <w:marBottom w:val="0"/>
              <w:divBdr>
                <w:top w:val="none" w:sz="0" w:space="0" w:color="auto"/>
                <w:left w:val="none" w:sz="0" w:space="0" w:color="auto"/>
                <w:bottom w:val="none" w:sz="0" w:space="0" w:color="auto"/>
                <w:right w:val="none" w:sz="0" w:space="0" w:color="auto"/>
              </w:divBdr>
            </w:div>
          </w:divsChild>
        </w:div>
        <w:div w:id="1625110385">
          <w:marLeft w:val="0"/>
          <w:marRight w:val="0"/>
          <w:marTop w:val="0"/>
          <w:marBottom w:val="0"/>
          <w:divBdr>
            <w:top w:val="none" w:sz="0" w:space="0" w:color="auto"/>
            <w:left w:val="none" w:sz="0" w:space="0" w:color="auto"/>
            <w:bottom w:val="none" w:sz="0" w:space="0" w:color="auto"/>
            <w:right w:val="none" w:sz="0" w:space="0" w:color="auto"/>
          </w:divBdr>
          <w:divsChild>
            <w:div w:id="529150121">
              <w:marLeft w:val="0"/>
              <w:marRight w:val="0"/>
              <w:marTop w:val="0"/>
              <w:marBottom w:val="0"/>
              <w:divBdr>
                <w:top w:val="none" w:sz="0" w:space="0" w:color="auto"/>
                <w:left w:val="none" w:sz="0" w:space="0" w:color="auto"/>
                <w:bottom w:val="none" w:sz="0" w:space="0" w:color="auto"/>
                <w:right w:val="none" w:sz="0" w:space="0" w:color="auto"/>
              </w:divBdr>
            </w:div>
          </w:divsChild>
        </w:div>
        <w:div w:id="1625455684">
          <w:marLeft w:val="0"/>
          <w:marRight w:val="0"/>
          <w:marTop w:val="0"/>
          <w:marBottom w:val="0"/>
          <w:divBdr>
            <w:top w:val="none" w:sz="0" w:space="0" w:color="auto"/>
            <w:left w:val="none" w:sz="0" w:space="0" w:color="auto"/>
            <w:bottom w:val="none" w:sz="0" w:space="0" w:color="auto"/>
            <w:right w:val="none" w:sz="0" w:space="0" w:color="auto"/>
          </w:divBdr>
          <w:divsChild>
            <w:div w:id="876088026">
              <w:marLeft w:val="0"/>
              <w:marRight w:val="0"/>
              <w:marTop w:val="0"/>
              <w:marBottom w:val="0"/>
              <w:divBdr>
                <w:top w:val="none" w:sz="0" w:space="0" w:color="auto"/>
                <w:left w:val="none" w:sz="0" w:space="0" w:color="auto"/>
                <w:bottom w:val="none" w:sz="0" w:space="0" w:color="auto"/>
                <w:right w:val="none" w:sz="0" w:space="0" w:color="auto"/>
              </w:divBdr>
            </w:div>
          </w:divsChild>
        </w:div>
        <w:div w:id="1625769501">
          <w:marLeft w:val="0"/>
          <w:marRight w:val="0"/>
          <w:marTop w:val="0"/>
          <w:marBottom w:val="0"/>
          <w:divBdr>
            <w:top w:val="none" w:sz="0" w:space="0" w:color="auto"/>
            <w:left w:val="none" w:sz="0" w:space="0" w:color="auto"/>
            <w:bottom w:val="none" w:sz="0" w:space="0" w:color="auto"/>
            <w:right w:val="none" w:sz="0" w:space="0" w:color="auto"/>
          </w:divBdr>
          <w:divsChild>
            <w:div w:id="1737974313">
              <w:marLeft w:val="0"/>
              <w:marRight w:val="0"/>
              <w:marTop w:val="0"/>
              <w:marBottom w:val="0"/>
              <w:divBdr>
                <w:top w:val="none" w:sz="0" w:space="0" w:color="auto"/>
                <w:left w:val="none" w:sz="0" w:space="0" w:color="auto"/>
                <w:bottom w:val="none" w:sz="0" w:space="0" w:color="auto"/>
                <w:right w:val="none" w:sz="0" w:space="0" w:color="auto"/>
              </w:divBdr>
            </w:div>
          </w:divsChild>
        </w:div>
        <w:div w:id="1626152439">
          <w:marLeft w:val="0"/>
          <w:marRight w:val="0"/>
          <w:marTop w:val="0"/>
          <w:marBottom w:val="0"/>
          <w:divBdr>
            <w:top w:val="none" w:sz="0" w:space="0" w:color="auto"/>
            <w:left w:val="none" w:sz="0" w:space="0" w:color="auto"/>
            <w:bottom w:val="none" w:sz="0" w:space="0" w:color="auto"/>
            <w:right w:val="none" w:sz="0" w:space="0" w:color="auto"/>
          </w:divBdr>
          <w:divsChild>
            <w:div w:id="586503290">
              <w:marLeft w:val="0"/>
              <w:marRight w:val="0"/>
              <w:marTop w:val="0"/>
              <w:marBottom w:val="0"/>
              <w:divBdr>
                <w:top w:val="none" w:sz="0" w:space="0" w:color="auto"/>
                <w:left w:val="none" w:sz="0" w:space="0" w:color="auto"/>
                <w:bottom w:val="none" w:sz="0" w:space="0" w:color="auto"/>
                <w:right w:val="none" w:sz="0" w:space="0" w:color="auto"/>
              </w:divBdr>
            </w:div>
          </w:divsChild>
        </w:div>
        <w:div w:id="1626236554">
          <w:marLeft w:val="0"/>
          <w:marRight w:val="0"/>
          <w:marTop w:val="0"/>
          <w:marBottom w:val="0"/>
          <w:divBdr>
            <w:top w:val="none" w:sz="0" w:space="0" w:color="auto"/>
            <w:left w:val="none" w:sz="0" w:space="0" w:color="auto"/>
            <w:bottom w:val="none" w:sz="0" w:space="0" w:color="auto"/>
            <w:right w:val="none" w:sz="0" w:space="0" w:color="auto"/>
          </w:divBdr>
          <w:divsChild>
            <w:div w:id="1075325440">
              <w:marLeft w:val="0"/>
              <w:marRight w:val="0"/>
              <w:marTop w:val="0"/>
              <w:marBottom w:val="0"/>
              <w:divBdr>
                <w:top w:val="none" w:sz="0" w:space="0" w:color="auto"/>
                <w:left w:val="none" w:sz="0" w:space="0" w:color="auto"/>
                <w:bottom w:val="none" w:sz="0" w:space="0" w:color="auto"/>
                <w:right w:val="none" w:sz="0" w:space="0" w:color="auto"/>
              </w:divBdr>
            </w:div>
          </w:divsChild>
        </w:div>
        <w:div w:id="1626884984">
          <w:marLeft w:val="0"/>
          <w:marRight w:val="0"/>
          <w:marTop w:val="0"/>
          <w:marBottom w:val="0"/>
          <w:divBdr>
            <w:top w:val="none" w:sz="0" w:space="0" w:color="auto"/>
            <w:left w:val="none" w:sz="0" w:space="0" w:color="auto"/>
            <w:bottom w:val="none" w:sz="0" w:space="0" w:color="auto"/>
            <w:right w:val="none" w:sz="0" w:space="0" w:color="auto"/>
          </w:divBdr>
          <w:divsChild>
            <w:div w:id="1104418249">
              <w:marLeft w:val="0"/>
              <w:marRight w:val="0"/>
              <w:marTop w:val="0"/>
              <w:marBottom w:val="0"/>
              <w:divBdr>
                <w:top w:val="none" w:sz="0" w:space="0" w:color="auto"/>
                <w:left w:val="none" w:sz="0" w:space="0" w:color="auto"/>
                <w:bottom w:val="none" w:sz="0" w:space="0" w:color="auto"/>
                <w:right w:val="none" w:sz="0" w:space="0" w:color="auto"/>
              </w:divBdr>
            </w:div>
          </w:divsChild>
        </w:div>
        <w:div w:id="1627156320">
          <w:marLeft w:val="0"/>
          <w:marRight w:val="0"/>
          <w:marTop w:val="0"/>
          <w:marBottom w:val="0"/>
          <w:divBdr>
            <w:top w:val="none" w:sz="0" w:space="0" w:color="auto"/>
            <w:left w:val="none" w:sz="0" w:space="0" w:color="auto"/>
            <w:bottom w:val="none" w:sz="0" w:space="0" w:color="auto"/>
            <w:right w:val="none" w:sz="0" w:space="0" w:color="auto"/>
          </w:divBdr>
          <w:divsChild>
            <w:div w:id="805586945">
              <w:marLeft w:val="0"/>
              <w:marRight w:val="0"/>
              <w:marTop w:val="0"/>
              <w:marBottom w:val="0"/>
              <w:divBdr>
                <w:top w:val="none" w:sz="0" w:space="0" w:color="auto"/>
                <w:left w:val="none" w:sz="0" w:space="0" w:color="auto"/>
                <w:bottom w:val="none" w:sz="0" w:space="0" w:color="auto"/>
                <w:right w:val="none" w:sz="0" w:space="0" w:color="auto"/>
              </w:divBdr>
            </w:div>
          </w:divsChild>
        </w:div>
        <w:div w:id="1627732871">
          <w:marLeft w:val="0"/>
          <w:marRight w:val="0"/>
          <w:marTop w:val="0"/>
          <w:marBottom w:val="0"/>
          <w:divBdr>
            <w:top w:val="none" w:sz="0" w:space="0" w:color="auto"/>
            <w:left w:val="none" w:sz="0" w:space="0" w:color="auto"/>
            <w:bottom w:val="none" w:sz="0" w:space="0" w:color="auto"/>
            <w:right w:val="none" w:sz="0" w:space="0" w:color="auto"/>
          </w:divBdr>
          <w:divsChild>
            <w:div w:id="1563060707">
              <w:marLeft w:val="0"/>
              <w:marRight w:val="0"/>
              <w:marTop w:val="0"/>
              <w:marBottom w:val="0"/>
              <w:divBdr>
                <w:top w:val="none" w:sz="0" w:space="0" w:color="auto"/>
                <w:left w:val="none" w:sz="0" w:space="0" w:color="auto"/>
                <w:bottom w:val="none" w:sz="0" w:space="0" w:color="auto"/>
                <w:right w:val="none" w:sz="0" w:space="0" w:color="auto"/>
              </w:divBdr>
            </w:div>
          </w:divsChild>
        </w:div>
        <w:div w:id="1630934380">
          <w:marLeft w:val="0"/>
          <w:marRight w:val="0"/>
          <w:marTop w:val="0"/>
          <w:marBottom w:val="0"/>
          <w:divBdr>
            <w:top w:val="none" w:sz="0" w:space="0" w:color="auto"/>
            <w:left w:val="none" w:sz="0" w:space="0" w:color="auto"/>
            <w:bottom w:val="none" w:sz="0" w:space="0" w:color="auto"/>
            <w:right w:val="none" w:sz="0" w:space="0" w:color="auto"/>
          </w:divBdr>
          <w:divsChild>
            <w:div w:id="596064813">
              <w:marLeft w:val="0"/>
              <w:marRight w:val="0"/>
              <w:marTop w:val="0"/>
              <w:marBottom w:val="0"/>
              <w:divBdr>
                <w:top w:val="none" w:sz="0" w:space="0" w:color="auto"/>
                <w:left w:val="none" w:sz="0" w:space="0" w:color="auto"/>
                <w:bottom w:val="none" w:sz="0" w:space="0" w:color="auto"/>
                <w:right w:val="none" w:sz="0" w:space="0" w:color="auto"/>
              </w:divBdr>
            </w:div>
          </w:divsChild>
        </w:div>
        <w:div w:id="1631671865">
          <w:marLeft w:val="0"/>
          <w:marRight w:val="0"/>
          <w:marTop w:val="0"/>
          <w:marBottom w:val="0"/>
          <w:divBdr>
            <w:top w:val="none" w:sz="0" w:space="0" w:color="auto"/>
            <w:left w:val="none" w:sz="0" w:space="0" w:color="auto"/>
            <w:bottom w:val="none" w:sz="0" w:space="0" w:color="auto"/>
            <w:right w:val="none" w:sz="0" w:space="0" w:color="auto"/>
          </w:divBdr>
          <w:divsChild>
            <w:div w:id="1097138312">
              <w:marLeft w:val="0"/>
              <w:marRight w:val="0"/>
              <w:marTop w:val="0"/>
              <w:marBottom w:val="0"/>
              <w:divBdr>
                <w:top w:val="none" w:sz="0" w:space="0" w:color="auto"/>
                <w:left w:val="none" w:sz="0" w:space="0" w:color="auto"/>
                <w:bottom w:val="none" w:sz="0" w:space="0" w:color="auto"/>
                <w:right w:val="none" w:sz="0" w:space="0" w:color="auto"/>
              </w:divBdr>
            </w:div>
          </w:divsChild>
        </w:div>
        <w:div w:id="1631790202">
          <w:marLeft w:val="0"/>
          <w:marRight w:val="0"/>
          <w:marTop w:val="0"/>
          <w:marBottom w:val="0"/>
          <w:divBdr>
            <w:top w:val="none" w:sz="0" w:space="0" w:color="auto"/>
            <w:left w:val="none" w:sz="0" w:space="0" w:color="auto"/>
            <w:bottom w:val="none" w:sz="0" w:space="0" w:color="auto"/>
            <w:right w:val="none" w:sz="0" w:space="0" w:color="auto"/>
          </w:divBdr>
          <w:divsChild>
            <w:div w:id="1034115935">
              <w:marLeft w:val="0"/>
              <w:marRight w:val="0"/>
              <w:marTop w:val="0"/>
              <w:marBottom w:val="0"/>
              <w:divBdr>
                <w:top w:val="none" w:sz="0" w:space="0" w:color="auto"/>
                <w:left w:val="none" w:sz="0" w:space="0" w:color="auto"/>
                <w:bottom w:val="none" w:sz="0" w:space="0" w:color="auto"/>
                <w:right w:val="none" w:sz="0" w:space="0" w:color="auto"/>
              </w:divBdr>
            </w:div>
          </w:divsChild>
        </w:div>
        <w:div w:id="1632009466">
          <w:marLeft w:val="0"/>
          <w:marRight w:val="0"/>
          <w:marTop w:val="0"/>
          <w:marBottom w:val="0"/>
          <w:divBdr>
            <w:top w:val="none" w:sz="0" w:space="0" w:color="auto"/>
            <w:left w:val="none" w:sz="0" w:space="0" w:color="auto"/>
            <w:bottom w:val="none" w:sz="0" w:space="0" w:color="auto"/>
            <w:right w:val="none" w:sz="0" w:space="0" w:color="auto"/>
          </w:divBdr>
          <w:divsChild>
            <w:div w:id="167910074">
              <w:marLeft w:val="0"/>
              <w:marRight w:val="0"/>
              <w:marTop w:val="0"/>
              <w:marBottom w:val="0"/>
              <w:divBdr>
                <w:top w:val="none" w:sz="0" w:space="0" w:color="auto"/>
                <w:left w:val="none" w:sz="0" w:space="0" w:color="auto"/>
                <w:bottom w:val="none" w:sz="0" w:space="0" w:color="auto"/>
                <w:right w:val="none" w:sz="0" w:space="0" w:color="auto"/>
              </w:divBdr>
            </w:div>
          </w:divsChild>
        </w:div>
        <w:div w:id="1632976358">
          <w:marLeft w:val="0"/>
          <w:marRight w:val="0"/>
          <w:marTop w:val="0"/>
          <w:marBottom w:val="0"/>
          <w:divBdr>
            <w:top w:val="none" w:sz="0" w:space="0" w:color="auto"/>
            <w:left w:val="none" w:sz="0" w:space="0" w:color="auto"/>
            <w:bottom w:val="none" w:sz="0" w:space="0" w:color="auto"/>
            <w:right w:val="none" w:sz="0" w:space="0" w:color="auto"/>
          </w:divBdr>
          <w:divsChild>
            <w:div w:id="1596011139">
              <w:marLeft w:val="0"/>
              <w:marRight w:val="0"/>
              <w:marTop w:val="0"/>
              <w:marBottom w:val="0"/>
              <w:divBdr>
                <w:top w:val="none" w:sz="0" w:space="0" w:color="auto"/>
                <w:left w:val="none" w:sz="0" w:space="0" w:color="auto"/>
                <w:bottom w:val="none" w:sz="0" w:space="0" w:color="auto"/>
                <w:right w:val="none" w:sz="0" w:space="0" w:color="auto"/>
              </w:divBdr>
            </w:div>
          </w:divsChild>
        </w:div>
        <w:div w:id="1633094738">
          <w:marLeft w:val="0"/>
          <w:marRight w:val="0"/>
          <w:marTop w:val="0"/>
          <w:marBottom w:val="0"/>
          <w:divBdr>
            <w:top w:val="none" w:sz="0" w:space="0" w:color="auto"/>
            <w:left w:val="none" w:sz="0" w:space="0" w:color="auto"/>
            <w:bottom w:val="none" w:sz="0" w:space="0" w:color="auto"/>
            <w:right w:val="none" w:sz="0" w:space="0" w:color="auto"/>
          </w:divBdr>
          <w:divsChild>
            <w:div w:id="2049647721">
              <w:marLeft w:val="0"/>
              <w:marRight w:val="0"/>
              <w:marTop w:val="0"/>
              <w:marBottom w:val="0"/>
              <w:divBdr>
                <w:top w:val="none" w:sz="0" w:space="0" w:color="auto"/>
                <w:left w:val="none" w:sz="0" w:space="0" w:color="auto"/>
                <w:bottom w:val="none" w:sz="0" w:space="0" w:color="auto"/>
                <w:right w:val="none" w:sz="0" w:space="0" w:color="auto"/>
              </w:divBdr>
            </w:div>
          </w:divsChild>
        </w:div>
        <w:div w:id="1633166889">
          <w:marLeft w:val="0"/>
          <w:marRight w:val="0"/>
          <w:marTop w:val="0"/>
          <w:marBottom w:val="0"/>
          <w:divBdr>
            <w:top w:val="none" w:sz="0" w:space="0" w:color="auto"/>
            <w:left w:val="none" w:sz="0" w:space="0" w:color="auto"/>
            <w:bottom w:val="none" w:sz="0" w:space="0" w:color="auto"/>
            <w:right w:val="none" w:sz="0" w:space="0" w:color="auto"/>
          </w:divBdr>
          <w:divsChild>
            <w:div w:id="136461275">
              <w:marLeft w:val="0"/>
              <w:marRight w:val="0"/>
              <w:marTop w:val="0"/>
              <w:marBottom w:val="0"/>
              <w:divBdr>
                <w:top w:val="none" w:sz="0" w:space="0" w:color="auto"/>
                <w:left w:val="none" w:sz="0" w:space="0" w:color="auto"/>
                <w:bottom w:val="none" w:sz="0" w:space="0" w:color="auto"/>
                <w:right w:val="none" w:sz="0" w:space="0" w:color="auto"/>
              </w:divBdr>
            </w:div>
          </w:divsChild>
        </w:div>
        <w:div w:id="1633359963">
          <w:marLeft w:val="0"/>
          <w:marRight w:val="0"/>
          <w:marTop w:val="0"/>
          <w:marBottom w:val="0"/>
          <w:divBdr>
            <w:top w:val="none" w:sz="0" w:space="0" w:color="auto"/>
            <w:left w:val="none" w:sz="0" w:space="0" w:color="auto"/>
            <w:bottom w:val="none" w:sz="0" w:space="0" w:color="auto"/>
            <w:right w:val="none" w:sz="0" w:space="0" w:color="auto"/>
          </w:divBdr>
          <w:divsChild>
            <w:div w:id="1315647977">
              <w:marLeft w:val="0"/>
              <w:marRight w:val="0"/>
              <w:marTop w:val="0"/>
              <w:marBottom w:val="0"/>
              <w:divBdr>
                <w:top w:val="none" w:sz="0" w:space="0" w:color="auto"/>
                <w:left w:val="none" w:sz="0" w:space="0" w:color="auto"/>
                <w:bottom w:val="none" w:sz="0" w:space="0" w:color="auto"/>
                <w:right w:val="none" w:sz="0" w:space="0" w:color="auto"/>
              </w:divBdr>
            </w:div>
          </w:divsChild>
        </w:div>
        <w:div w:id="1633360824">
          <w:marLeft w:val="0"/>
          <w:marRight w:val="0"/>
          <w:marTop w:val="0"/>
          <w:marBottom w:val="0"/>
          <w:divBdr>
            <w:top w:val="none" w:sz="0" w:space="0" w:color="auto"/>
            <w:left w:val="none" w:sz="0" w:space="0" w:color="auto"/>
            <w:bottom w:val="none" w:sz="0" w:space="0" w:color="auto"/>
            <w:right w:val="none" w:sz="0" w:space="0" w:color="auto"/>
          </w:divBdr>
          <w:divsChild>
            <w:div w:id="1013217905">
              <w:marLeft w:val="0"/>
              <w:marRight w:val="0"/>
              <w:marTop w:val="0"/>
              <w:marBottom w:val="0"/>
              <w:divBdr>
                <w:top w:val="none" w:sz="0" w:space="0" w:color="auto"/>
                <w:left w:val="none" w:sz="0" w:space="0" w:color="auto"/>
                <w:bottom w:val="none" w:sz="0" w:space="0" w:color="auto"/>
                <w:right w:val="none" w:sz="0" w:space="0" w:color="auto"/>
              </w:divBdr>
            </w:div>
          </w:divsChild>
        </w:div>
        <w:div w:id="1635794759">
          <w:marLeft w:val="0"/>
          <w:marRight w:val="0"/>
          <w:marTop w:val="0"/>
          <w:marBottom w:val="0"/>
          <w:divBdr>
            <w:top w:val="none" w:sz="0" w:space="0" w:color="auto"/>
            <w:left w:val="none" w:sz="0" w:space="0" w:color="auto"/>
            <w:bottom w:val="none" w:sz="0" w:space="0" w:color="auto"/>
            <w:right w:val="none" w:sz="0" w:space="0" w:color="auto"/>
          </w:divBdr>
          <w:divsChild>
            <w:div w:id="1739477300">
              <w:marLeft w:val="0"/>
              <w:marRight w:val="0"/>
              <w:marTop w:val="0"/>
              <w:marBottom w:val="0"/>
              <w:divBdr>
                <w:top w:val="none" w:sz="0" w:space="0" w:color="auto"/>
                <w:left w:val="none" w:sz="0" w:space="0" w:color="auto"/>
                <w:bottom w:val="none" w:sz="0" w:space="0" w:color="auto"/>
                <w:right w:val="none" w:sz="0" w:space="0" w:color="auto"/>
              </w:divBdr>
            </w:div>
          </w:divsChild>
        </w:div>
        <w:div w:id="1638339248">
          <w:marLeft w:val="0"/>
          <w:marRight w:val="0"/>
          <w:marTop w:val="0"/>
          <w:marBottom w:val="0"/>
          <w:divBdr>
            <w:top w:val="none" w:sz="0" w:space="0" w:color="auto"/>
            <w:left w:val="none" w:sz="0" w:space="0" w:color="auto"/>
            <w:bottom w:val="none" w:sz="0" w:space="0" w:color="auto"/>
            <w:right w:val="none" w:sz="0" w:space="0" w:color="auto"/>
          </w:divBdr>
          <w:divsChild>
            <w:div w:id="465703326">
              <w:marLeft w:val="0"/>
              <w:marRight w:val="0"/>
              <w:marTop w:val="0"/>
              <w:marBottom w:val="0"/>
              <w:divBdr>
                <w:top w:val="none" w:sz="0" w:space="0" w:color="auto"/>
                <w:left w:val="none" w:sz="0" w:space="0" w:color="auto"/>
                <w:bottom w:val="none" w:sz="0" w:space="0" w:color="auto"/>
                <w:right w:val="none" w:sz="0" w:space="0" w:color="auto"/>
              </w:divBdr>
            </w:div>
          </w:divsChild>
        </w:div>
        <w:div w:id="1640108057">
          <w:marLeft w:val="0"/>
          <w:marRight w:val="0"/>
          <w:marTop w:val="0"/>
          <w:marBottom w:val="0"/>
          <w:divBdr>
            <w:top w:val="none" w:sz="0" w:space="0" w:color="auto"/>
            <w:left w:val="none" w:sz="0" w:space="0" w:color="auto"/>
            <w:bottom w:val="none" w:sz="0" w:space="0" w:color="auto"/>
            <w:right w:val="none" w:sz="0" w:space="0" w:color="auto"/>
          </w:divBdr>
          <w:divsChild>
            <w:div w:id="104157372">
              <w:marLeft w:val="0"/>
              <w:marRight w:val="0"/>
              <w:marTop w:val="0"/>
              <w:marBottom w:val="0"/>
              <w:divBdr>
                <w:top w:val="none" w:sz="0" w:space="0" w:color="auto"/>
                <w:left w:val="none" w:sz="0" w:space="0" w:color="auto"/>
                <w:bottom w:val="none" w:sz="0" w:space="0" w:color="auto"/>
                <w:right w:val="none" w:sz="0" w:space="0" w:color="auto"/>
              </w:divBdr>
            </w:div>
          </w:divsChild>
        </w:div>
        <w:div w:id="1640108252">
          <w:marLeft w:val="0"/>
          <w:marRight w:val="0"/>
          <w:marTop w:val="0"/>
          <w:marBottom w:val="0"/>
          <w:divBdr>
            <w:top w:val="none" w:sz="0" w:space="0" w:color="auto"/>
            <w:left w:val="none" w:sz="0" w:space="0" w:color="auto"/>
            <w:bottom w:val="none" w:sz="0" w:space="0" w:color="auto"/>
            <w:right w:val="none" w:sz="0" w:space="0" w:color="auto"/>
          </w:divBdr>
          <w:divsChild>
            <w:div w:id="2062358038">
              <w:marLeft w:val="0"/>
              <w:marRight w:val="0"/>
              <w:marTop w:val="0"/>
              <w:marBottom w:val="0"/>
              <w:divBdr>
                <w:top w:val="none" w:sz="0" w:space="0" w:color="auto"/>
                <w:left w:val="none" w:sz="0" w:space="0" w:color="auto"/>
                <w:bottom w:val="none" w:sz="0" w:space="0" w:color="auto"/>
                <w:right w:val="none" w:sz="0" w:space="0" w:color="auto"/>
              </w:divBdr>
            </w:div>
          </w:divsChild>
        </w:div>
        <w:div w:id="1640525937">
          <w:marLeft w:val="0"/>
          <w:marRight w:val="0"/>
          <w:marTop w:val="0"/>
          <w:marBottom w:val="0"/>
          <w:divBdr>
            <w:top w:val="none" w:sz="0" w:space="0" w:color="auto"/>
            <w:left w:val="none" w:sz="0" w:space="0" w:color="auto"/>
            <w:bottom w:val="none" w:sz="0" w:space="0" w:color="auto"/>
            <w:right w:val="none" w:sz="0" w:space="0" w:color="auto"/>
          </w:divBdr>
          <w:divsChild>
            <w:div w:id="1280599887">
              <w:marLeft w:val="0"/>
              <w:marRight w:val="0"/>
              <w:marTop w:val="0"/>
              <w:marBottom w:val="0"/>
              <w:divBdr>
                <w:top w:val="none" w:sz="0" w:space="0" w:color="auto"/>
                <w:left w:val="none" w:sz="0" w:space="0" w:color="auto"/>
                <w:bottom w:val="none" w:sz="0" w:space="0" w:color="auto"/>
                <w:right w:val="none" w:sz="0" w:space="0" w:color="auto"/>
              </w:divBdr>
            </w:div>
          </w:divsChild>
        </w:div>
        <w:div w:id="1641228525">
          <w:marLeft w:val="0"/>
          <w:marRight w:val="0"/>
          <w:marTop w:val="0"/>
          <w:marBottom w:val="0"/>
          <w:divBdr>
            <w:top w:val="none" w:sz="0" w:space="0" w:color="auto"/>
            <w:left w:val="none" w:sz="0" w:space="0" w:color="auto"/>
            <w:bottom w:val="none" w:sz="0" w:space="0" w:color="auto"/>
            <w:right w:val="none" w:sz="0" w:space="0" w:color="auto"/>
          </w:divBdr>
          <w:divsChild>
            <w:div w:id="528563530">
              <w:marLeft w:val="0"/>
              <w:marRight w:val="0"/>
              <w:marTop w:val="0"/>
              <w:marBottom w:val="0"/>
              <w:divBdr>
                <w:top w:val="none" w:sz="0" w:space="0" w:color="auto"/>
                <w:left w:val="none" w:sz="0" w:space="0" w:color="auto"/>
                <w:bottom w:val="none" w:sz="0" w:space="0" w:color="auto"/>
                <w:right w:val="none" w:sz="0" w:space="0" w:color="auto"/>
              </w:divBdr>
            </w:div>
          </w:divsChild>
        </w:div>
        <w:div w:id="1641349248">
          <w:marLeft w:val="0"/>
          <w:marRight w:val="0"/>
          <w:marTop w:val="0"/>
          <w:marBottom w:val="0"/>
          <w:divBdr>
            <w:top w:val="none" w:sz="0" w:space="0" w:color="auto"/>
            <w:left w:val="none" w:sz="0" w:space="0" w:color="auto"/>
            <w:bottom w:val="none" w:sz="0" w:space="0" w:color="auto"/>
            <w:right w:val="none" w:sz="0" w:space="0" w:color="auto"/>
          </w:divBdr>
          <w:divsChild>
            <w:div w:id="1743602191">
              <w:marLeft w:val="0"/>
              <w:marRight w:val="0"/>
              <w:marTop w:val="0"/>
              <w:marBottom w:val="0"/>
              <w:divBdr>
                <w:top w:val="none" w:sz="0" w:space="0" w:color="auto"/>
                <w:left w:val="none" w:sz="0" w:space="0" w:color="auto"/>
                <w:bottom w:val="none" w:sz="0" w:space="0" w:color="auto"/>
                <w:right w:val="none" w:sz="0" w:space="0" w:color="auto"/>
              </w:divBdr>
            </w:div>
          </w:divsChild>
        </w:div>
        <w:div w:id="1642345526">
          <w:marLeft w:val="0"/>
          <w:marRight w:val="0"/>
          <w:marTop w:val="0"/>
          <w:marBottom w:val="0"/>
          <w:divBdr>
            <w:top w:val="none" w:sz="0" w:space="0" w:color="auto"/>
            <w:left w:val="none" w:sz="0" w:space="0" w:color="auto"/>
            <w:bottom w:val="none" w:sz="0" w:space="0" w:color="auto"/>
            <w:right w:val="none" w:sz="0" w:space="0" w:color="auto"/>
          </w:divBdr>
          <w:divsChild>
            <w:div w:id="708535546">
              <w:marLeft w:val="0"/>
              <w:marRight w:val="0"/>
              <w:marTop w:val="0"/>
              <w:marBottom w:val="0"/>
              <w:divBdr>
                <w:top w:val="none" w:sz="0" w:space="0" w:color="auto"/>
                <w:left w:val="none" w:sz="0" w:space="0" w:color="auto"/>
                <w:bottom w:val="none" w:sz="0" w:space="0" w:color="auto"/>
                <w:right w:val="none" w:sz="0" w:space="0" w:color="auto"/>
              </w:divBdr>
            </w:div>
          </w:divsChild>
        </w:div>
        <w:div w:id="1643657001">
          <w:marLeft w:val="0"/>
          <w:marRight w:val="0"/>
          <w:marTop w:val="0"/>
          <w:marBottom w:val="0"/>
          <w:divBdr>
            <w:top w:val="none" w:sz="0" w:space="0" w:color="auto"/>
            <w:left w:val="none" w:sz="0" w:space="0" w:color="auto"/>
            <w:bottom w:val="none" w:sz="0" w:space="0" w:color="auto"/>
            <w:right w:val="none" w:sz="0" w:space="0" w:color="auto"/>
          </w:divBdr>
          <w:divsChild>
            <w:div w:id="666789898">
              <w:marLeft w:val="0"/>
              <w:marRight w:val="0"/>
              <w:marTop w:val="0"/>
              <w:marBottom w:val="0"/>
              <w:divBdr>
                <w:top w:val="none" w:sz="0" w:space="0" w:color="auto"/>
                <w:left w:val="none" w:sz="0" w:space="0" w:color="auto"/>
                <w:bottom w:val="none" w:sz="0" w:space="0" w:color="auto"/>
                <w:right w:val="none" w:sz="0" w:space="0" w:color="auto"/>
              </w:divBdr>
            </w:div>
          </w:divsChild>
        </w:div>
        <w:div w:id="1644383180">
          <w:marLeft w:val="0"/>
          <w:marRight w:val="0"/>
          <w:marTop w:val="0"/>
          <w:marBottom w:val="0"/>
          <w:divBdr>
            <w:top w:val="none" w:sz="0" w:space="0" w:color="auto"/>
            <w:left w:val="none" w:sz="0" w:space="0" w:color="auto"/>
            <w:bottom w:val="none" w:sz="0" w:space="0" w:color="auto"/>
            <w:right w:val="none" w:sz="0" w:space="0" w:color="auto"/>
          </w:divBdr>
          <w:divsChild>
            <w:div w:id="756488580">
              <w:marLeft w:val="0"/>
              <w:marRight w:val="0"/>
              <w:marTop w:val="0"/>
              <w:marBottom w:val="0"/>
              <w:divBdr>
                <w:top w:val="none" w:sz="0" w:space="0" w:color="auto"/>
                <w:left w:val="none" w:sz="0" w:space="0" w:color="auto"/>
                <w:bottom w:val="none" w:sz="0" w:space="0" w:color="auto"/>
                <w:right w:val="none" w:sz="0" w:space="0" w:color="auto"/>
              </w:divBdr>
            </w:div>
          </w:divsChild>
        </w:div>
        <w:div w:id="1644888112">
          <w:marLeft w:val="0"/>
          <w:marRight w:val="0"/>
          <w:marTop w:val="0"/>
          <w:marBottom w:val="0"/>
          <w:divBdr>
            <w:top w:val="none" w:sz="0" w:space="0" w:color="auto"/>
            <w:left w:val="none" w:sz="0" w:space="0" w:color="auto"/>
            <w:bottom w:val="none" w:sz="0" w:space="0" w:color="auto"/>
            <w:right w:val="none" w:sz="0" w:space="0" w:color="auto"/>
          </w:divBdr>
          <w:divsChild>
            <w:div w:id="1856992333">
              <w:marLeft w:val="0"/>
              <w:marRight w:val="0"/>
              <w:marTop w:val="0"/>
              <w:marBottom w:val="0"/>
              <w:divBdr>
                <w:top w:val="none" w:sz="0" w:space="0" w:color="auto"/>
                <w:left w:val="none" w:sz="0" w:space="0" w:color="auto"/>
                <w:bottom w:val="none" w:sz="0" w:space="0" w:color="auto"/>
                <w:right w:val="none" w:sz="0" w:space="0" w:color="auto"/>
              </w:divBdr>
            </w:div>
          </w:divsChild>
        </w:div>
        <w:div w:id="1644894698">
          <w:marLeft w:val="0"/>
          <w:marRight w:val="0"/>
          <w:marTop w:val="0"/>
          <w:marBottom w:val="0"/>
          <w:divBdr>
            <w:top w:val="none" w:sz="0" w:space="0" w:color="auto"/>
            <w:left w:val="none" w:sz="0" w:space="0" w:color="auto"/>
            <w:bottom w:val="none" w:sz="0" w:space="0" w:color="auto"/>
            <w:right w:val="none" w:sz="0" w:space="0" w:color="auto"/>
          </w:divBdr>
          <w:divsChild>
            <w:div w:id="955021490">
              <w:marLeft w:val="0"/>
              <w:marRight w:val="0"/>
              <w:marTop w:val="0"/>
              <w:marBottom w:val="0"/>
              <w:divBdr>
                <w:top w:val="none" w:sz="0" w:space="0" w:color="auto"/>
                <w:left w:val="none" w:sz="0" w:space="0" w:color="auto"/>
                <w:bottom w:val="none" w:sz="0" w:space="0" w:color="auto"/>
                <w:right w:val="none" w:sz="0" w:space="0" w:color="auto"/>
              </w:divBdr>
            </w:div>
          </w:divsChild>
        </w:div>
        <w:div w:id="1645966884">
          <w:marLeft w:val="0"/>
          <w:marRight w:val="0"/>
          <w:marTop w:val="0"/>
          <w:marBottom w:val="0"/>
          <w:divBdr>
            <w:top w:val="none" w:sz="0" w:space="0" w:color="auto"/>
            <w:left w:val="none" w:sz="0" w:space="0" w:color="auto"/>
            <w:bottom w:val="none" w:sz="0" w:space="0" w:color="auto"/>
            <w:right w:val="none" w:sz="0" w:space="0" w:color="auto"/>
          </w:divBdr>
          <w:divsChild>
            <w:div w:id="741486134">
              <w:marLeft w:val="0"/>
              <w:marRight w:val="0"/>
              <w:marTop w:val="0"/>
              <w:marBottom w:val="0"/>
              <w:divBdr>
                <w:top w:val="none" w:sz="0" w:space="0" w:color="auto"/>
                <w:left w:val="none" w:sz="0" w:space="0" w:color="auto"/>
                <w:bottom w:val="none" w:sz="0" w:space="0" w:color="auto"/>
                <w:right w:val="none" w:sz="0" w:space="0" w:color="auto"/>
              </w:divBdr>
            </w:div>
          </w:divsChild>
        </w:div>
        <w:div w:id="1646617037">
          <w:marLeft w:val="0"/>
          <w:marRight w:val="0"/>
          <w:marTop w:val="0"/>
          <w:marBottom w:val="0"/>
          <w:divBdr>
            <w:top w:val="none" w:sz="0" w:space="0" w:color="auto"/>
            <w:left w:val="none" w:sz="0" w:space="0" w:color="auto"/>
            <w:bottom w:val="none" w:sz="0" w:space="0" w:color="auto"/>
            <w:right w:val="none" w:sz="0" w:space="0" w:color="auto"/>
          </w:divBdr>
          <w:divsChild>
            <w:div w:id="1283197008">
              <w:marLeft w:val="0"/>
              <w:marRight w:val="0"/>
              <w:marTop w:val="0"/>
              <w:marBottom w:val="0"/>
              <w:divBdr>
                <w:top w:val="none" w:sz="0" w:space="0" w:color="auto"/>
                <w:left w:val="none" w:sz="0" w:space="0" w:color="auto"/>
                <w:bottom w:val="none" w:sz="0" w:space="0" w:color="auto"/>
                <w:right w:val="none" w:sz="0" w:space="0" w:color="auto"/>
              </w:divBdr>
            </w:div>
          </w:divsChild>
        </w:div>
        <w:div w:id="1650674660">
          <w:marLeft w:val="0"/>
          <w:marRight w:val="0"/>
          <w:marTop w:val="0"/>
          <w:marBottom w:val="0"/>
          <w:divBdr>
            <w:top w:val="none" w:sz="0" w:space="0" w:color="auto"/>
            <w:left w:val="none" w:sz="0" w:space="0" w:color="auto"/>
            <w:bottom w:val="none" w:sz="0" w:space="0" w:color="auto"/>
            <w:right w:val="none" w:sz="0" w:space="0" w:color="auto"/>
          </w:divBdr>
          <w:divsChild>
            <w:div w:id="83495469">
              <w:marLeft w:val="0"/>
              <w:marRight w:val="0"/>
              <w:marTop w:val="0"/>
              <w:marBottom w:val="0"/>
              <w:divBdr>
                <w:top w:val="none" w:sz="0" w:space="0" w:color="auto"/>
                <w:left w:val="none" w:sz="0" w:space="0" w:color="auto"/>
                <w:bottom w:val="none" w:sz="0" w:space="0" w:color="auto"/>
                <w:right w:val="none" w:sz="0" w:space="0" w:color="auto"/>
              </w:divBdr>
            </w:div>
          </w:divsChild>
        </w:div>
        <w:div w:id="1650750629">
          <w:marLeft w:val="0"/>
          <w:marRight w:val="0"/>
          <w:marTop w:val="0"/>
          <w:marBottom w:val="0"/>
          <w:divBdr>
            <w:top w:val="none" w:sz="0" w:space="0" w:color="auto"/>
            <w:left w:val="none" w:sz="0" w:space="0" w:color="auto"/>
            <w:bottom w:val="none" w:sz="0" w:space="0" w:color="auto"/>
            <w:right w:val="none" w:sz="0" w:space="0" w:color="auto"/>
          </w:divBdr>
          <w:divsChild>
            <w:div w:id="1705909439">
              <w:marLeft w:val="0"/>
              <w:marRight w:val="0"/>
              <w:marTop w:val="0"/>
              <w:marBottom w:val="0"/>
              <w:divBdr>
                <w:top w:val="none" w:sz="0" w:space="0" w:color="auto"/>
                <w:left w:val="none" w:sz="0" w:space="0" w:color="auto"/>
                <w:bottom w:val="none" w:sz="0" w:space="0" w:color="auto"/>
                <w:right w:val="none" w:sz="0" w:space="0" w:color="auto"/>
              </w:divBdr>
            </w:div>
          </w:divsChild>
        </w:div>
        <w:div w:id="1651136995">
          <w:marLeft w:val="0"/>
          <w:marRight w:val="0"/>
          <w:marTop w:val="0"/>
          <w:marBottom w:val="0"/>
          <w:divBdr>
            <w:top w:val="none" w:sz="0" w:space="0" w:color="auto"/>
            <w:left w:val="none" w:sz="0" w:space="0" w:color="auto"/>
            <w:bottom w:val="none" w:sz="0" w:space="0" w:color="auto"/>
            <w:right w:val="none" w:sz="0" w:space="0" w:color="auto"/>
          </w:divBdr>
          <w:divsChild>
            <w:div w:id="905342693">
              <w:marLeft w:val="0"/>
              <w:marRight w:val="0"/>
              <w:marTop w:val="0"/>
              <w:marBottom w:val="0"/>
              <w:divBdr>
                <w:top w:val="none" w:sz="0" w:space="0" w:color="auto"/>
                <w:left w:val="none" w:sz="0" w:space="0" w:color="auto"/>
                <w:bottom w:val="none" w:sz="0" w:space="0" w:color="auto"/>
                <w:right w:val="none" w:sz="0" w:space="0" w:color="auto"/>
              </w:divBdr>
            </w:div>
          </w:divsChild>
        </w:div>
        <w:div w:id="1651863305">
          <w:marLeft w:val="0"/>
          <w:marRight w:val="0"/>
          <w:marTop w:val="0"/>
          <w:marBottom w:val="0"/>
          <w:divBdr>
            <w:top w:val="none" w:sz="0" w:space="0" w:color="auto"/>
            <w:left w:val="none" w:sz="0" w:space="0" w:color="auto"/>
            <w:bottom w:val="none" w:sz="0" w:space="0" w:color="auto"/>
            <w:right w:val="none" w:sz="0" w:space="0" w:color="auto"/>
          </w:divBdr>
          <w:divsChild>
            <w:div w:id="559286225">
              <w:marLeft w:val="0"/>
              <w:marRight w:val="0"/>
              <w:marTop w:val="0"/>
              <w:marBottom w:val="0"/>
              <w:divBdr>
                <w:top w:val="none" w:sz="0" w:space="0" w:color="auto"/>
                <w:left w:val="none" w:sz="0" w:space="0" w:color="auto"/>
                <w:bottom w:val="none" w:sz="0" w:space="0" w:color="auto"/>
                <w:right w:val="none" w:sz="0" w:space="0" w:color="auto"/>
              </w:divBdr>
            </w:div>
          </w:divsChild>
        </w:div>
        <w:div w:id="1653678330">
          <w:marLeft w:val="0"/>
          <w:marRight w:val="0"/>
          <w:marTop w:val="0"/>
          <w:marBottom w:val="0"/>
          <w:divBdr>
            <w:top w:val="none" w:sz="0" w:space="0" w:color="auto"/>
            <w:left w:val="none" w:sz="0" w:space="0" w:color="auto"/>
            <w:bottom w:val="none" w:sz="0" w:space="0" w:color="auto"/>
            <w:right w:val="none" w:sz="0" w:space="0" w:color="auto"/>
          </w:divBdr>
          <w:divsChild>
            <w:div w:id="1649167404">
              <w:marLeft w:val="0"/>
              <w:marRight w:val="0"/>
              <w:marTop w:val="0"/>
              <w:marBottom w:val="0"/>
              <w:divBdr>
                <w:top w:val="none" w:sz="0" w:space="0" w:color="auto"/>
                <w:left w:val="none" w:sz="0" w:space="0" w:color="auto"/>
                <w:bottom w:val="none" w:sz="0" w:space="0" w:color="auto"/>
                <w:right w:val="none" w:sz="0" w:space="0" w:color="auto"/>
              </w:divBdr>
            </w:div>
          </w:divsChild>
        </w:div>
        <w:div w:id="1654680959">
          <w:marLeft w:val="0"/>
          <w:marRight w:val="0"/>
          <w:marTop w:val="0"/>
          <w:marBottom w:val="0"/>
          <w:divBdr>
            <w:top w:val="none" w:sz="0" w:space="0" w:color="auto"/>
            <w:left w:val="none" w:sz="0" w:space="0" w:color="auto"/>
            <w:bottom w:val="none" w:sz="0" w:space="0" w:color="auto"/>
            <w:right w:val="none" w:sz="0" w:space="0" w:color="auto"/>
          </w:divBdr>
          <w:divsChild>
            <w:div w:id="793132392">
              <w:marLeft w:val="0"/>
              <w:marRight w:val="0"/>
              <w:marTop w:val="0"/>
              <w:marBottom w:val="0"/>
              <w:divBdr>
                <w:top w:val="none" w:sz="0" w:space="0" w:color="auto"/>
                <w:left w:val="none" w:sz="0" w:space="0" w:color="auto"/>
                <w:bottom w:val="none" w:sz="0" w:space="0" w:color="auto"/>
                <w:right w:val="none" w:sz="0" w:space="0" w:color="auto"/>
              </w:divBdr>
            </w:div>
          </w:divsChild>
        </w:div>
        <w:div w:id="1655405258">
          <w:marLeft w:val="0"/>
          <w:marRight w:val="0"/>
          <w:marTop w:val="0"/>
          <w:marBottom w:val="0"/>
          <w:divBdr>
            <w:top w:val="none" w:sz="0" w:space="0" w:color="auto"/>
            <w:left w:val="none" w:sz="0" w:space="0" w:color="auto"/>
            <w:bottom w:val="none" w:sz="0" w:space="0" w:color="auto"/>
            <w:right w:val="none" w:sz="0" w:space="0" w:color="auto"/>
          </w:divBdr>
          <w:divsChild>
            <w:div w:id="1434279028">
              <w:marLeft w:val="0"/>
              <w:marRight w:val="0"/>
              <w:marTop w:val="0"/>
              <w:marBottom w:val="0"/>
              <w:divBdr>
                <w:top w:val="none" w:sz="0" w:space="0" w:color="auto"/>
                <w:left w:val="none" w:sz="0" w:space="0" w:color="auto"/>
                <w:bottom w:val="none" w:sz="0" w:space="0" w:color="auto"/>
                <w:right w:val="none" w:sz="0" w:space="0" w:color="auto"/>
              </w:divBdr>
            </w:div>
          </w:divsChild>
        </w:div>
        <w:div w:id="1655716223">
          <w:marLeft w:val="0"/>
          <w:marRight w:val="0"/>
          <w:marTop w:val="0"/>
          <w:marBottom w:val="0"/>
          <w:divBdr>
            <w:top w:val="none" w:sz="0" w:space="0" w:color="auto"/>
            <w:left w:val="none" w:sz="0" w:space="0" w:color="auto"/>
            <w:bottom w:val="none" w:sz="0" w:space="0" w:color="auto"/>
            <w:right w:val="none" w:sz="0" w:space="0" w:color="auto"/>
          </w:divBdr>
          <w:divsChild>
            <w:div w:id="325479861">
              <w:marLeft w:val="0"/>
              <w:marRight w:val="0"/>
              <w:marTop w:val="0"/>
              <w:marBottom w:val="0"/>
              <w:divBdr>
                <w:top w:val="none" w:sz="0" w:space="0" w:color="auto"/>
                <w:left w:val="none" w:sz="0" w:space="0" w:color="auto"/>
                <w:bottom w:val="none" w:sz="0" w:space="0" w:color="auto"/>
                <w:right w:val="none" w:sz="0" w:space="0" w:color="auto"/>
              </w:divBdr>
            </w:div>
          </w:divsChild>
        </w:div>
        <w:div w:id="1655722410">
          <w:marLeft w:val="0"/>
          <w:marRight w:val="0"/>
          <w:marTop w:val="0"/>
          <w:marBottom w:val="0"/>
          <w:divBdr>
            <w:top w:val="none" w:sz="0" w:space="0" w:color="auto"/>
            <w:left w:val="none" w:sz="0" w:space="0" w:color="auto"/>
            <w:bottom w:val="none" w:sz="0" w:space="0" w:color="auto"/>
            <w:right w:val="none" w:sz="0" w:space="0" w:color="auto"/>
          </w:divBdr>
          <w:divsChild>
            <w:div w:id="664166706">
              <w:marLeft w:val="0"/>
              <w:marRight w:val="0"/>
              <w:marTop w:val="0"/>
              <w:marBottom w:val="0"/>
              <w:divBdr>
                <w:top w:val="none" w:sz="0" w:space="0" w:color="auto"/>
                <w:left w:val="none" w:sz="0" w:space="0" w:color="auto"/>
                <w:bottom w:val="none" w:sz="0" w:space="0" w:color="auto"/>
                <w:right w:val="none" w:sz="0" w:space="0" w:color="auto"/>
              </w:divBdr>
            </w:div>
          </w:divsChild>
        </w:div>
        <w:div w:id="1655984004">
          <w:marLeft w:val="0"/>
          <w:marRight w:val="0"/>
          <w:marTop w:val="0"/>
          <w:marBottom w:val="0"/>
          <w:divBdr>
            <w:top w:val="none" w:sz="0" w:space="0" w:color="auto"/>
            <w:left w:val="none" w:sz="0" w:space="0" w:color="auto"/>
            <w:bottom w:val="none" w:sz="0" w:space="0" w:color="auto"/>
            <w:right w:val="none" w:sz="0" w:space="0" w:color="auto"/>
          </w:divBdr>
          <w:divsChild>
            <w:div w:id="1975216138">
              <w:marLeft w:val="0"/>
              <w:marRight w:val="0"/>
              <w:marTop w:val="0"/>
              <w:marBottom w:val="0"/>
              <w:divBdr>
                <w:top w:val="none" w:sz="0" w:space="0" w:color="auto"/>
                <w:left w:val="none" w:sz="0" w:space="0" w:color="auto"/>
                <w:bottom w:val="none" w:sz="0" w:space="0" w:color="auto"/>
                <w:right w:val="none" w:sz="0" w:space="0" w:color="auto"/>
              </w:divBdr>
            </w:div>
          </w:divsChild>
        </w:div>
        <w:div w:id="1656178312">
          <w:marLeft w:val="0"/>
          <w:marRight w:val="0"/>
          <w:marTop w:val="0"/>
          <w:marBottom w:val="0"/>
          <w:divBdr>
            <w:top w:val="none" w:sz="0" w:space="0" w:color="auto"/>
            <w:left w:val="none" w:sz="0" w:space="0" w:color="auto"/>
            <w:bottom w:val="none" w:sz="0" w:space="0" w:color="auto"/>
            <w:right w:val="none" w:sz="0" w:space="0" w:color="auto"/>
          </w:divBdr>
          <w:divsChild>
            <w:div w:id="1112822909">
              <w:marLeft w:val="0"/>
              <w:marRight w:val="0"/>
              <w:marTop w:val="0"/>
              <w:marBottom w:val="0"/>
              <w:divBdr>
                <w:top w:val="none" w:sz="0" w:space="0" w:color="auto"/>
                <w:left w:val="none" w:sz="0" w:space="0" w:color="auto"/>
                <w:bottom w:val="none" w:sz="0" w:space="0" w:color="auto"/>
                <w:right w:val="none" w:sz="0" w:space="0" w:color="auto"/>
              </w:divBdr>
            </w:div>
          </w:divsChild>
        </w:div>
        <w:div w:id="1656226945">
          <w:marLeft w:val="0"/>
          <w:marRight w:val="0"/>
          <w:marTop w:val="0"/>
          <w:marBottom w:val="0"/>
          <w:divBdr>
            <w:top w:val="none" w:sz="0" w:space="0" w:color="auto"/>
            <w:left w:val="none" w:sz="0" w:space="0" w:color="auto"/>
            <w:bottom w:val="none" w:sz="0" w:space="0" w:color="auto"/>
            <w:right w:val="none" w:sz="0" w:space="0" w:color="auto"/>
          </w:divBdr>
          <w:divsChild>
            <w:div w:id="273289206">
              <w:marLeft w:val="0"/>
              <w:marRight w:val="0"/>
              <w:marTop w:val="0"/>
              <w:marBottom w:val="0"/>
              <w:divBdr>
                <w:top w:val="none" w:sz="0" w:space="0" w:color="auto"/>
                <w:left w:val="none" w:sz="0" w:space="0" w:color="auto"/>
                <w:bottom w:val="none" w:sz="0" w:space="0" w:color="auto"/>
                <w:right w:val="none" w:sz="0" w:space="0" w:color="auto"/>
              </w:divBdr>
            </w:div>
          </w:divsChild>
        </w:div>
        <w:div w:id="1658455187">
          <w:marLeft w:val="0"/>
          <w:marRight w:val="0"/>
          <w:marTop w:val="0"/>
          <w:marBottom w:val="0"/>
          <w:divBdr>
            <w:top w:val="none" w:sz="0" w:space="0" w:color="auto"/>
            <w:left w:val="none" w:sz="0" w:space="0" w:color="auto"/>
            <w:bottom w:val="none" w:sz="0" w:space="0" w:color="auto"/>
            <w:right w:val="none" w:sz="0" w:space="0" w:color="auto"/>
          </w:divBdr>
          <w:divsChild>
            <w:div w:id="751581784">
              <w:marLeft w:val="0"/>
              <w:marRight w:val="0"/>
              <w:marTop w:val="0"/>
              <w:marBottom w:val="0"/>
              <w:divBdr>
                <w:top w:val="none" w:sz="0" w:space="0" w:color="auto"/>
                <w:left w:val="none" w:sz="0" w:space="0" w:color="auto"/>
                <w:bottom w:val="none" w:sz="0" w:space="0" w:color="auto"/>
                <w:right w:val="none" w:sz="0" w:space="0" w:color="auto"/>
              </w:divBdr>
            </w:div>
          </w:divsChild>
        </w:div>
        <w:div w:id="1658879592">
          <w:marLeft w:val="0"/>
          <w:marRight w:val="0"/>
          <w:marTop w:val="0"/>
          <w:marBottom w:val="0"/>
          <w:divBdr>
            <w:top w:val="none" w:sz="0" w:space="0" w:color="auto"/>
            <w:left w:val="none" w:sz="0" w:space="0" w:color="auto"/>
            <w:bottom w:val="none" w:sz="0" w:space="0" w:color="auto"/>
            <w:right w:val="none" w:sz="0" w:space="0" w:color="auto"/>
          </w:divBdr>
          <w:divsChild>
            <w:div w:id="2111199297">
              <w:marLeft w:val="0"/>
              <w:marRight w:val="0"/>
              <w:marTop w:val="0"/>
              <w:marBottom w:val="0"/>
              <w:divBdr>
                <w:top w:val="none" w:sz="0" w:space="0" w:color="auto"/>
                <w:left w:val="none" w:sz="0" w:space="0" w:color="auto"/>
                <w:bottom w:val="none" w:sz="0" w:space="0" w:color="auto"/>
                <w:right w:val="none" w:sz="0" w:space="0" w:color="auto"/>
              </w:divBdr>
            </w:div>
          </w:divsChild>
        </w:div>
        <w:div w:id="1659382594">
          <w:marLeft w:val="0"/>
          <w:marRight w:val="0"/>
          <w:marTop w:val="0"/>
          <w:marBottom w:val="0"/>
          <w:divBdr>
            <w:top w:val="none" w:sz="0" w:space="0" w:color="auto"/>
            <w:left w:val="none" w:sz="0" w:space="0" w:color="auto"/>
            <w:bottom w:val="none" w:sz="0" w:space="0" w:color="auto"/>
            <w:right w:val="none" w:sz="0" w:space="0" w:color="auto"/>
          </w:divBdr>
          <w:divsChild>
            <w:div w:id="1661500053">
              <w:marLeft w:val="0"/>
              <w:marRight w:val="0"/>
              <w:marTop w:val="0"/>
              <w:marBottom w:val="0"/>
              <w:divBdr>
                <w:top w:val="none" w:sz="0" w:space="0" w:color="auto"/>
                <w:left w:val="none" w:sz="0" w:space="0" w:color="auto"/>
                <w:bottom w:val="none" w:sz="0" w:space="0" w:color="auto"/>
                <w:right w:val="none" w:sz="0" w:space="0" w:color="auto"/>
              </w:divBdr>
            </w:div>
          </w:divsChild>
        </w:div>
        <w:div w:id="1661231093">
          <w:marLeft w:val="0"/>
          <w:marRight w:val="0"/>
          <w:marTop w:val="0"/>
          <w:marBottom w:val="0"/>
          <w:divBdr>
            <w:top w:val="none" w:sz="0" w:space="0" w:color="auto"/>
            <w:left w:val="none" w:sz="0" w:space="0" w:color="auto"/>
            <w:bottom w:val="none" w:sz="0" w:space="0" w:color="auto"/>
            <w:right w:val="none" w:sz="0" w:space="0" w:color="auto"/>
          </w:divBdr>
          <w:divsChild>
            <w:div w:id="1520312068">
              <w:marLeft w:val="0"/>
              <w:marRight w:val="0"/>
              <w:marTop w:val="0"/>
              <w:marBottom w:val="0"/>
              <w:divBdr>
                <w:top w:val="none" w:sz="0" w:space="0" w:color="auto"/>
                <w:left w:val="none" w:sz="0" w:space="0" w:color="auto"/>
                <w:bottom w:val="none" w:sz="0" w:space="0" w:color="auto"/>
                <w:right w:val="none" w:sz="0" w:space="0" w:color="auto"/>
              </w:divBdr>
            </w:div>
          </w:divsChild>
        </w:div>
        <w:div w:id="1661887453">
          <w:marLeft w:val="0"/>
          <w:marRight w:val="0"/>
          <w:marTop w:val="0"/>
          <w:marBottom w:val="0"/>
          <w:divBdr>
            <w:top w:val="none" w:sz="0" w:space="0" w:color="auto"/>
            <w:left w:val="none" w:sz="0" w:space="0" w:color="auto"/>
            <w:bottom w:val="none" w:sz="0" w:space="0" w:color="auto"/>
            <w:right w:val="none" w:sz="0" w:space="0" w:color="auto"/>
          </w:divBdr>
          <w:divsChild>
            <w:div w:id="856114944">
              <w:marLeft w:val="0"/>
              <w:marRight w:val="0"/>
              <w:marTop w:val="0"/>
              <w:marBottom w:val="0"/>
              <w:divBdr>
                <w:top w:val="none" w:sz="0" w:space="0" w:color="auto"/>
                <w:left w:val="none" w:sz="0" w:space="0" w:color="auto"/>
                <w:bottom w:val="none" w:sz="0" w:space="0" w:color="auto"/>
                <w:right w:val="none" w:sz="0" w:space="0" w:color="auto"/>
              </w:divBdr>
            </w:div>
          </w:divsChild>
        </w:div>
        <w:div w:id="1662075598">
          <w:marLeft w:val="0"/>
          <w:marRight w:val="0"/>
          <w:marTop w:val="0"/>
          <w:marBottom w:val="0"/>
          <w:divBdr>
            <w:top w:val="none" w:sz="0" w:space="0" w:color="auto"/>
            <w:left w:val="none" w:sz="0" w:space="0" w:color="auto"/>
            <w:bottom w:val="none" w:sz="0" w:space="0" w:color="auto"/>
            <w:right w:val="none" w:sz="0" w:space="0" w:color="auto"/>
          </w:divBdr>
          <w:divsChild>
            <w:div w:id="1348210945">
              <w:marLeft w:val="0"/>
              <w:marRight w:val="0"/>
              <w:marTop w:val="0"/>
              <w:marBottom w:val="0"/>
              <w:divBdr>
                <w:top w:val="none" w:sz="0" w:space="0" w:color="auto"/>
                <w:left w:val="none" w:sz="0" w:space="0" w:color="auto"/>
                <w:bottom w:val="none" w:sz="0" w:space="0" w:color="auto"/>
                <w:right w:val="none" w:sz="0" w:space="0" w:color="auto"/>
              </w:divBdr>
            </w:div>
          </w:divsChild>
        </w:div>
        <w:div w:id="1662343212">
          <w:marLeft w:val="0"/>
          <w:marRight w:val="0"/>
          <w:marTop w:val="0"/>
          <w:marBottom w:val="0"/>
          <w:divBdr>
            <w:top w:val="none" w:sz="0" w:space="0" w:color="auto"/>
            <w:left w:val="none" w:sz="0" w:space="0" w:color="auto"/>
            <w:bottom w:val="none" w:sz="0" w:space="0" w:color="auto"/>
            <w:right w:val="none" w:sz="0" w:space="0" w:color="auto"/>
          </w:divBdr>
          <w:divsChild>
            <w:div w:id="1350183027">
              <w:marLeft w:val="0"/>
              <w:marRight w:val="0"/>
              <w:marTop w:val="0"/>
              <w:marBottom w:val="0"/>
              <w:divBdr>
                <w:top w:val="none" w:sz="0" w:space="0" w:color="auto"/>
                <w:left w:val="none" w:sz="0" w:space="0" w:color="auto"/>
                <w:bottom w:val="none" w:sz="0" w:space="0" w:color="auto"/>
                <w:right w:val="none" w:sz="0" w:space="0" w:color="auto"/>
              </w:divBdr>
            </w:div>
          </w:divsChild>
        </w:div>
        <w:div w:id="1665160794">
          <w:marLeft w:val="0"/>
          <w:marRight w:val="0"/>
          <w:marTop w:val="0"/>
          <w:marBottom w:val="0"/>
          <w:divBdr>
            <w:top w:val="none" w:sz="0" w:space="0" w:color="auto"/>
            <w:left w:val="none" w:sz="0" w:space="0" w:color="auto"/>
            <w:bottom w:val="none" w:sz="0" w:space="0" w:color="auto"/>
            <w:right w:val="none" w:sz="0" w:space="0" w:color="auto"/>
          </w:divBdr>
          <w:divsChild>
            <w:div w:id="293026015">
              <w:marLeft w:val="0"/>
              <w:marRight w:val="0"/>
              <w:marTop w:val="0"/>
              <w:marBottom w:val="0"/>
              <w:divBdr>
                <w:top w:val="none" w:sz="0" w:space="0" w:color="auto"/>
                <w:left w:val="none" w:sz="0" w:space="0" w:color="auto"/>
                <w:bottom w:val="none" w:sz="0" w:space="0" w:color="auto"/>
                <w:right w:val="none" w:sz="0" w:space="0" w:color="auto"/>
              </w:divBdr>
            </w:div>
          </w:divsChild>
        </w:div>
        <w:div w:id="1666974625">
          <w:marLeft w:val="0"/>
          <w:marRight w:val="0"/>
          <w:marTop w:val="0"/>
          <w:marBottom w:val="0"/>
          <w:divBdr>
            <w:top w:val="none" w:sz="0" w:space="0" w:color="auto"/>
            <w:left w:val="none" w:sz="0" w:space="0" w:color="auto"/>
            <w:bottom w:val="none" w:sz="0" w:space="0" w:color="auto"/>
            <w:right w:val="none" w:sz="0" w:space="0" w:color="auto"/>
          </w:divBdr>
          <w:divsChild>
            <w:div w:id="1514759451">
              <w:marLeft w:val="0"/>
              <w:marRight w:val="0"/>
              <w:marTop w:val="0"/>
              <w:marBottom w:val="0"/>
              <w:divBdr>
                <w:top w:val="none" w:sz="0" w:space="0" w:color="auto"/>
                <w:left w:val="none" w:sz="0" w:space="0" w:color="auto"/>
                <w:bottom w:val="none" w:sz="0" w:space="0" w:color="auto"/>
                <w:right w:val="none" w:sz="0" w:space="0" w:color="auto"/>
              </w:divBdr>
            </w:div>
          </w:divsChild>
        </w:div>
        <w:div w:id="1667779342">
          <w:marLeft w:val="0"/>
          <w:marRight w:val="0"/>
          <w:marTop w:val="0"/>
          <w:marBottom w:val="0"/>
          <w:divBdr>
            <w:top w:val="none" w:sz="0" w:space="0" w:color="auto"/>
            <w:left w:val="none" w:sz="0" w:space="0" w:color="auto"/>
            <w:bottom w:val="none" w:sz="0" w:space="0" w:color="auto"/>
            <w:right w:val="none" w:sz="0" w:space="0" w:color="auto"/>
          </w:divBdr>
          <w:divsChild>
            <w:div w:id="1020854818">
              <w:marLeft w:val="0"/>
              <w:marRight w:val="0"/>
              <w:marTop w:val="0"/>
              <w:marBottom w:val="0"/>
              <w:divBdr>
                <w:top w:val="none" w:sz="0" w:space="0" w:color="auto"/>
                <w:left w:val="none" w:sz="0" w:space="0" w:color="auto"/>
                <w:bottom w:val="none" w:sz="0" w:space="0" w:color="auto"/>
                <w:right w:val="none" w:sz="0" w:space="0" w:color="auto"/>
              </w:divBdr>
            </w:div>
          </w:divsChild>
        </w:div>
        <w:div w:id="1668366965">
          <w:marLeft w:val="0"/>
          <w:marRight w:val="0"/>
          <w:marTop w:val="0"/>
          <w:marBottom w:val="0"/>
          <w:divBdr>
            <w:top w:val="none" w:sz="0" w:space="0" w:color="auto"/>
            <w:left w:val="none" w:sz="0" w:space="0" w:color="auto"/>
            <w:bottom w:val="none" w:sz="0" w:space="0" w:color="auto"/>
            <w:right w:val="none" w:sz="0" w:space="0" w:color="auto"/>
          </w:divBdr>
          <w:divsChild>
            <w:div w:id="1677265313">
              <w:marLeft w:val="0"/>
              <w:marRight w:val="0"/>
              <w:marTop w:val="0"/>
              <w:marBottom w:val="0"/>
              <w:divBdr>
                <w:top w:val="none" w:sz="0" w:space="0" w:color="auto"/>
                <w:left w:val="none" w:sz="0" w:space="0" w:color="auto"/>
                <w:bottom w:val="none" w:sz="0" w:space="0" w:color="auto"/>
                <w:right w:val="none" w:sz="0" w:space="0" w:color="auto"/>
              </w:divBdr>
            </w:div>
          </w:divsChild>
        </w:div>
        <w:div w:id="1668745074">
          <w:marLeft w:val="0"/>
          <w:marRight w:val="0"/>
          <w:marTop w:val="0"/>
          <w:marBottom w:val="0"/>
          <w:divBdr>
            <w:top w:val="none" w:sz="0" w:space="0" w:color="auto"/>
            <w:left w:val="none" w:sz="0" w:space="0" w:color="auto"/>
            <w:bottom w:val="none" w:sz="0" w:space="0" w:color="auto"/>
            <w:right w:val="none" w:sz="0" w:space="0" w:color="auto"/>
          </w:divBdr>
          <w:divsChild>
            <w:div w:id="1570732143">
              <w:marLeft w:val="0"/>
              <w:marRight w:val="0"/>
              <w:marTop w:val="0"/>
              <w:marBottom w:val="0"/>
              <w:divBdr>
                <w:top w:val="none" w:sz="0" w:space="0" w:color="auto"/>
                <w:left w:val="none" w:sz="0" w:space="0" w:color="auto"/>
                <w:bottom w:val="none" w:sz="0" w:space="0" w:color="auto"/>
                <w:right w:val="none" w:sz="0" w:space="0" w:color="auto"/>
              </w:divBdr>
            </w:div>
          </w:divsChild>
        </w:div>
        <w:div w:id="1669017428">
          <w:marLeft w:val="0"/>
          <w:marRight w:val="0"/>
          <w:marTop w:val="0"/>
          <w:marBottom w:val="0"/>
          <w:divBdr>
            <w:top w:val="none" w:sz="0" w:space="0" w:color="auto"/>
            <w:left w:val="none" w:sz="0" w:space="0" w:color="auto"/>
            <w:bottom w:val="none" w:sz="0" w:space="0" w:color="auto"/>
            <w:right w:val="none" w:sz="0" w:space="0" w:color="auto"/>
          </w:divBdr>
          <w:divsChild>
            <w:div w:id="1251155869">
              <w:marLeft w:val="0"/>
              <w:marRight w:val="0"/>
              <w:marTop w:val="0"/>
              <w:marBottom w:val="0"/>
              <w:divBdr>
                <w:top w:val="none" w:sz="0" w:space="0" w:color="auto"/>
                <w:left w:val="none" w:sz="0" w:space="0" w:color="auto"/>
                <w:bottom w:val="none" w:sz="0" w:space="0" w:color="auto"/>
                <w:right w:val="none" w:sz="0" w:space="0" w:color="auto"/>
              </w:divBdr>
            </w:div>
          </w:divsChild>
        </w:div>
        <w:div w:id="1669361091">
          <w:marLeft w:val="0"/>
          <w:marRight w:val="0"/>
          <w:marTop w:val="0"/>
          <w:marBottom w:val="0"/>
          <w:divBdr>
            <w:top w:val="none" w:sz="0" w:space="0" w:color="auto"/>
            <w:left w:val="none" w:sz="0" w:space="0" w:color="auto"/>
            <w:bottom w:val="none" w:sz="0" w:space="0" w:color="auto"/>
            <w:right w:val="none" w:sz="0" w:space="0" w:color="auto"/>
          </w:divBdr>
          <w:divsChild>
            <w:div w:id="1315720787">
              <w:marLeft w:val="0"/>
              <w:marRight w:val="0"/>
              <w:marTop w:val="0"/>
              <w:marBottom w:val="0"/>
              <w:divBdr>
                <w:top w:val="none" w:sz="0" w:space="0" w:color="auto"/>
                <w:left w:val="none" w:sz="0" w:space="0" w:color="auto"/>
                <w:bottom w:val="none" w:sz="0" w:space="0" w:color="auto"/>
                <w:right w:val="none" w:sz="0" w:space="0" w:color="auto"/>
              </w:divBdr>
            </w:div>
          </w:divsChild>
        </w:div>
        <w:div w:id="1672367747">
          <w:marLeft w:val="0"/>
          <w:marRight w:val="0"/>
          <w:marTop w:val="0"/>
          <w:marBottom w:val="0"/>
          <w:divBdr>
            <w:top w:val="none" w:sz="0" w:space="0" w:color="auto"/>
            <w:left w:val="none" w:sz="0" w:space="0" w:color="auto"/>
            <w:bottom w:val="none" w:sz="0" w:space="0" w:color="auto"/>
            <w:right w:val="none" w:sz="0" w:space="0" w:color="auto"/>
          </w:divBdr>
          <w:divsChild>
            <w:div w:id="456340142">
              <w:marLeft w:val="0"/>
              <w:marRight w:val="0"/>
              <w:marTop w:val="0"/>
              <w:marBottom w:val="0"/>
              <w:divBdr>
                <w:top w:val="none" w:sz="0" w:space="0" w:color="auto"/>
                <w:left w:val="none" w:sz="0" w:space="0" w:color="auto"/>
                <w:bottom w:val="none" w:sz="0" w:space="0" w:color="auto"/>
                <w:right w:val="none" w:sz="0" w:space="0" w:color="auto"/>
              </w:divBdr>
            </w:div>
          </w:divsChild>
        </w:div>
        <w:div w:id="1673607827">
          <w:marLeft w:val="0"/>
          <w:marRight w:val="0"/>
          <w:marTop w:val="0"/>
          <w:marBottom w:val="0"/>
          <w:divBdr>
            <w:top w:val="none" w:sz="0" w:space="0" w:color="auto"/>
            <w:left w:val="none" w:sz="0" w:space="0" w:color="auto"/>
            <w:bottom w:val="none" w:sz="0" w:space="0" w:color="auto"/>
            <w:right w:val="none" w:sz="0" w:space="0" w:color="auto"/>
          </w:divBdr>
          <w:divsChild>
            <w:div w:id="44379789">
              <w:marLeft w:val="0"/>
              <w:marRight w:val="0"/>
              <w:marTop w:val="0"/>
              <w:marBottom w:val="0"/>
              <w:divBdr>
                <w:top w:val="none" w:sz="0" w:space="0" w:color="auto"/>
                <w:left w:val="none" w:sz="0" w:space="0" w:color="auto"/>
                <w:bottom w:val="none" w:sz="0" w:space="0" w:color="auto"/>
                <w:right w:val="none" w:sz="0" w:space="0" w:color="auto"/>
              </w:divBdr>
            </w:div>
          </w:divsChild>
        </w:div>
        <w:div w:id="1674601581">
          <w:marLeft w:val="0"/>
          <w:marRight w:val="0"/>
          <w:marTop w:val="0"/>
          <w:marBottom w:val="0"/>
          <w:divBdr>
            <w:top w:val="none" w:sz="0" w:space="0" w:color="auto"/>
            <w:left w:val="none" w:sz="0" w:space="0" w:color="auto"/>
            <w:bottom w:val="none" w:sz="0" w:space="0" w:color="auto"/>
            <w:right w:val="none" w:sz="0" w:space="0" w:color="auto"/>
          </w:divBdr>
          <w:divsChild>
            <w:div w:id="1250042281">
              <w:marLeft w:val="0"/>
              <w:marRight w:val="0"/>
              <w:marTop w:val="0"/>
              <w:marBottom w:val="0"/>
              <w:divBdr>
                <w:top w:val="none" w:sz="0" w:space="0" w:color="auto"/>
                <w:left w:val="none" w:sz="0" w:space="0" w:color="auto"/>
                <w:bottom w:val="none" w:sz="0" w:space="0" w:color="auto"/>
                <w:right w:val="none" w:sz="0" w:space="0" w:color="auto"/>
              </w:divBdr>
            </w:div>
          </w:divsChild>
        </w:div>
        <w:div w:id="1675306098">
          <w:marLeft w:val="0"/>
          <w:marRight w:val="0"/>
          <w:marTop w:val="0"/>
          <w:marBottom w:val="0"/>
          <w:divBdr>
            <w:top w:val="none" w:sz="0" w:space="0" w:color="auto"/>
            <w:left w:val="none" w:sz="0" w:space="0" w:color="auto"/>
            <w:bottom w:val="none" w:sz="0" w:space="0" w:color="auto"/>
            <w:right w:val="none" w:sz="0" w:space="0" w:color="auto"/>
          </w:divBdr>
          <w:divsChild>
            <w:div w:id="1505239352">
              <w:marLeft w:val="0"/>
              <w:marRight w:val="0"/>
              <w:marTop w:val="0"/>
              <w:marBottom w:val="0"/>
              <w:divBdr>
                <w:top w:val="none" w:sz="0" w:space="0" w:color="auto"/>
                <w:left w:val="none" w:sz="0" w:space="0" w:color="auto"/>
                <w:bottom w:val="none" w:sz="0" w:space="0" w:color="auto"/>
                <w:right w:val="none" w:sz="0" w:space="0" w:color="auto"/>
              </w:divBdr>
            </w:div>
          </w:divsChild>
        </w:div>
        <w:div w:id="1676028945">
          <w:marLeft w:val="0"/>
          <w:marRight w:val="0"/>
          <w:marTop w:val="0"/>
          <w:marBottom w:val="0"/>
          <w:divBdr>
            <w:top w:val="none" w:sz="0" w:space="0" w:color="auto"/>
            <w:left w:val="none" w:sz="0" w:space="0" w:color="auto"/>
            <w:bottom w:val="none" w:sz="0" w:space="0" w:color="auto"/>
            <w:right w:val="none" w:sz="0" w:space="0" w:color="auto"/>
          </w:divBdr>
          <w:divsChild>
            <w:div w:id="314797847">
              <w:marLeft w:val="0"/>
              <w:marRight w:val="0"/>
              <w:marTop w:val="0"/>
              <w:marBottom w:val="0"/>
              <w:divBdr>
                <w:top w:val="none" w:sz="0" w:space="0" w:color="auto"/>
                <w:left w:val="none" w:sz="0" w:space="0" w:color="auto"/>
                <w:bottom w:val="none" w:sz="0" w:space="0" w:color="auto"/>
                <w:right w:val="none" w:sz="0" w:space="0" w:color="auto"/>
              </w:divBdr>
            </w:div>
          </w:divsChild>
        </w:div>
        <w:div w:id="1677220397">
          <w:marLeft w:val="0"/>
          <w:marRight w:val="0"/>
          <w:marTop w:val="0"/>
          <w:marBottom w:val="0"/>
          <w:divBdr>
            <w:top w:val="none" w:sz="0" w:space="0" w:color="auto"/>
            <w:left w:val="none" w:sz="0" w:space="0" w:color="auto"/>
            <w:bottom w:val="none" w:sz="0" w:space="0" w:color="auto"/>
            <w:right w:val="none" w:sz="0" w:space="0" w:color="auto"/>
          </w:divBdr>
          <w:divsChild>
            <w:div w:id="1167287626">
              <w:marLeft w:val="0"/>
              <w:marRight w:val="0"/>
              <w:marTop w:val="0"/>
              <w:marBottom w:val="0"/>
              <w:divBdr>
                <w:top w:val="none" w:sz="0" w:space="0" w:color="auto"/>
                <w:left w:val="none" w:sz="0" w:space="0" w:color="auto"/>
                <w:bottom w:val="none" w:sz="0" w:space="0" w:color="auto"/>
                <w:right w:val="none" w:sz="0" w:space="0" w:color="auto"/>
              </w:divBdr>
            </w:div>
          </w:divsChild>
        </w:div>
        <w:div w:id="1677416494">
          <w:marLeft w:val="0"/>
          <w:marRight w:val="0"/>
          <w:marTop w:val="0"/>
          <w:marBottom w:val="0"/>
          <w:divBdr>
            <w:top w:val="none" w:sz="0" w:space="0" w:color="auto"/>
            <w:left w:val="none" w:sz="0" w:space="0" w:color="auto"/>
            <w:bottom w:val="none" w:sz="0" w:space="0" w:color="auto"/>
            <w:right w:val="none" w:sz="0" w:space="0" w:color="auto"/>
          </w:divBdr>
          <w:divsChild>
            <w:div w:id="311716050">
              <w:marLeft w:val="0"/>
              <w:marRight w:val="0"/>
              <w:marTop w:val="0"/>
              <w:marBottom w:val="0"/>
              <w:divBdr>
                <w:top w:val="none" w:sz="0" w:space="0" w:color="auto"/>
                <w:left w:val="none" w:sz="0" w:space="0" w:color="auto"/>
                <w:bottom w:val="none" w:sz="0" w:space="0" w:color="auto"/>
                <w:right w:val="none" w:sz="0" w:space="0" w:color="auto"/>
              </w:divBdr>
            </w:div>
          </w:divsChild>
        </w:div>
        <w:div w:id="1677731129">
          <w:marLeft w:val="0"/>
          <w:marRight w:val="0"/>
          <w:marTop w:val="0"/>
          <w:marBottom w:val="0"/>
          <w:divBdr>
            <w:top w:val="none" w:sz="0" w:space="0" w:color="auto"/>
            <w:left w:val="none" w:sz="0" w:space="0" w:color="auto"/>
            <w:bottom w:val="none" w:sz="0" w:space="0" w:color="auto"/>
            <w:right w:val="none" w:sz="0" w:space="0" w:color="auto"/>
          </w:divBdr>
          <w:divsChild>
            <w:div w:id="950015614">
              <w:marLeft w:val="0"/>
              <w:marRight w:val="0"/>
              <w:marTop w:val="0"/>
              <w:marBottom w:val="0"/>
              <w:divBdr>
                <w:top w:val="none" w:sz="0" w:space="0" w:color="auto"/>
                <w:left w:val="none" w:sz="0" w:space="0" w:color="auto"/>
                <w:bottom w:val="none" w:sz="0" w:space="0" w:color="auto"/>
                <w:right w:val="none" w:sz="0" w:space="0" w:color="auto"/>
              </w:divBdr>
            </w:div>
          </w:divsChild>
        </w:div>
        <w:div w:id="1678341886">
          <w:marLeft w:val="0"/>
          <w:marRight w:val="0"/>
          <w:marTop w:val="0"/>
          <w:marBottom w:val="0"/>
          <w:divBdr>
            <w:top w:val="none" w:sz="0" w:space="0" w:color="auto"/>
            <w:left w:val="none" w:sz="0" w:space="0" w:color="auto"/>
            <w:bottom w:val="none" w:sz="0" w:space="0" w:color="auto"/>
            <w:right w:val="none" w:sz="0" w:space="0" w:color="auto"/>
          </w:divBdr>
          <w:divsChild>
            <w:div w:id="1292007482">
              <w:marLeft w:val="0"/>
              <w:marRight w:val="0"/>
              <w:marTop w:val="0"/>
              <w:marBottom w:val="0"/>
              <w:divBdr>
                <w:top w:val="none" w:sz="0" w:space="0" w:color="auto"/>
                <w:left w:val="none" w:sz="0" w:space="0" w:color="auto"/>
                <w:bottom w:val="none" w:sz="0" w:space="0" w:color="auto"/>
                <w:right w:val="none" w:sz="0" w:space="0" w:color="auto"/>
              </w:divBdr>
            </w:div>
          </w:divsChild>
        </w:div>
        <w:div w:id="1678731420">
          <w:marLeft w:val="0"/>
          <w:marRight w:val="0"/>
          <w:marTop w:val="0"/>
          <w:marBottom w:val="0"/>
          <w:divBdr>
            <w:top w:val="none" w:sz="0" w:space="0" w:color="auto"/>
            <w:left w:val="none" w:sz="0" w:space="0" w:color="auto"/>
            <w:bottom w:val="none" w:sz="0" w:space="0" w:color="auto"/>
            <w:right w:val="none" w:sz="0" w:space="0" w:color="auto"/>
          </w:divBdr>
          <w:divsChild>
            <w:div w:id="1918899661">
              <w:marLeft w:val="0"/>
              <w:marRight w:val="0"/>
              <w:marTop w:val="0"/>
              <w:marBottom w:val="0"/>
              <w:divBdr>
                <w:top w:val="none" w:sz="0" w:space="0" w:color="auto"/>
                <w:left w:val="none" w:sz="0" w:space="0" w:color="auto"/>
                <w:bottom w:val="none" w:sz="0" w:space="0" w:color="auto"/>
                <w:right w:val="none" w:sz="0" w:space="0" w:color="auto"/>
              </w:divBdr>
            </w:div>
          </w:divsChild>
        </w:div>
        <w:div w:id="1679498290">
          <w:marLeft w:val="0"/>
          <w:marRight w:val="0"/>
          <w:marTop w:val="0"/>
          <w:marBottom w:val="0"/>
          <w:divBdr>
            <w:top w:val="none" w:sz="0" w:space="0" w:color="auto"/>
            <w:left w:val="none" w:sz="0" w:space="0" w:color="auto"/>
            <w:bottom w:val="none" w:sz="0" w:space="0" w:color="auto"/>
            <w:right w:val="none" w:sz="0" w:space="0" w:color="auto"/>
          </w:divBdr>
          <w:divsChild>
            <w:div w:id="1758209006">
              <w:marLeft w:val="0"/>
              <w:marRight w:val="0"/>
              <w:marTop w:val="0"/>
              <w:marBottom w:val="0"/>
              <w:divBdr>
                <w:top w:val="none" w:sz="0" w:space="0" w:color="auto"/>
                <w:left w:val="none" w:sz="0" w:space="0" w:color="auto"/>
                <w:bottom w:val="none" w:sz="0" w:space="0" w:color="auto"/>
                <w:right w:val="none" w:sz="0" w:space="0" w:color="auto"/>
              </w:divBdr>
            </w:div>
          </w:divsChild>
        </w:div>
        <w:div w:id="1679581511">
          <w:marLeft w:val="0"/>
          <w:marRight w:val="0"/>
          <w:marTop w:val="0"/>
          <w:marBottom w:val="0"/>
          <w:divBdr>
            <w:top w:val="none" w:sz="0" w:space="0" w:color="auto"/>
            <w:left w:val="none" w:sz="0" w:space="0" w:color="auto"/>
            <w:bottom w:val="none" w:sz="0" w:space="0" w:color="auto"/>
            <w:right w:val="none" w:sz="0" w:space="0" w:color="auto"/>
          </w:divBdr>
          <w:divsChild>
            <w:div w:id="124929335">
              <w:marLeft w:val="0"/>
              <w:marRight w:val="0"/>
              <w:marTop w:val="0"/>
              <w:marBottom w:val="0"/>
              <w:divBdr>
                <w:top w:val="none" w:sz="0" w:space="0" w:color="auto"/>
                <w:left w:val="none" w:sz="0" w:space="0" w:color="auto"/>
                <w:bottom w:val="none" w:sz="0" w:space="0" w:color="auto"/>
                <w:right w:val="none" w:sz="0" w:space="0" w:color="auto"/>
              </w:divBdr>
            </w:div>
          </w:divsChild>
        </w:div>
        <w:div w:id="1679693147">
          <w:marLeft w:val="0"/>
          <w:marRight w:val="0"/>
          <w:marTop w:val="0"/>
          <w:marBottom w:val="0"/>
          <w:divBdr>
            <w:top w:val="none" w:sz="0" w:space="0" w:color="auto"/>
            <w:left w:val="none" w:sz="0" w:space="0" w:color="auto"/>
            <w:bottom w:val="none" w:sz="0" w:space="0" w:color="auto"/>
            <w:right w:val="none" w:sz="0" w:space="0" w:color="auto"/>
          </w:divBdr>
          <w:divsChild>
            <w:div w:id="1452046160">
              <w:marLeft w:val="0"/>
              <w:marRight w:val="0"/>
              <w:marTop w:val="0"/>
              <w:marBottom w:val="0"/>
              <w:divBdr>
                <w:top w:val="none" w:sz="0" w:space="0" w:color="auto"/>
                <w:left w:val="none" w:sz="0" w:space="0" w:color="auto"/>
                <w:bottom w:val="none" w:sz="0" w:space="0" w:color="auto"/>
                <w:right w:val="none" w:sz="0" w:space="0" w:color="auto"/>
              </w:divBdr>
            </w:div>
          </w:divsChild>
        </w:div>
        <w:div w:id="1682969714">
          <w:marLeft w:val="0"/>
          <w:marRight w:val="0"/>
          <w:marTop w:val="0"/>
          <w:marBottom w:val="0"/>
          <w:divBdr>
            <w:top w:val="none" w:sz="0" w:space="0" w:color="auto"/>
            <w:left w:val="none" w:sz="0" w:space="0" w:color="auto"/>
            <w:bottom w:val="none" w:sz="0" w:space="0" w:color="auto"/>
            <w:right w:val="none" w:sz="0" w:space="0" w:color="auto"/>
          </w:divBdr>
          <w:divsChild>
            <w:div w:id="1758212572">
              <w:marLeft w:val="0"/>
              <w:marRight w:val="0"/>
              <w:marTop w:val="0"/>
              <w:marBottom w:val="0"/>
              <w:divBdr>
                <w:top w:val="none" w:sz="0" w:space="0" w:color="auto"/>
                <w:left w:val="none" w:sz="0" w:space="0" w:color="auto"/>
                <w:bottom w:val="none" w:sz="0" w:space="0" w:color="auto"/>
                <w:right w:val="none" w:sz="0" w:space="0" w:color="auto"/>
              </w:divBdr>
            </w:div>
          </w:divsChild>
        </w:div>
        <w:div w:id="1684358630">
          <w:marLeft w:val="0"/>
          <w:marRight w:val="0"/>
          <w:marTop w:val="0"/>
          <w:marBottom w:val="0"/>
          <w:divBdr>
            <w:top w:val="none" w:sz="0" w:space="0" w:color="auto"/>
            <w:left w:val="none" w:sz="0" w:space="0" w:color="auto"/>
            <w:bottom w:val="none" w:sz="0" w:space="0" w:color="auto"/>
            <w:right w:val="none" w:sz="0" w:space="0" w:color="auto"/>
          </w:divBdr>
          <w:divsChild>
            <w:div w:id="1840807560">
              <w:marLeft w:val="0"/>
              <w:marRight w:val="0"/>
              <w:marTop w:val="0"/>
              <w:marBottom w:val="0"/>
              <w:divBdr>
                <w:top w:val="none" w:sz="0" w:space="0" w:color="auto"/>
                <w:left w:val="none" w:sz="0" w:space="0" w:color="auto"/>
                <w:bottom w:val="none" w:sz="0" w:space="0" w:color="auto"/>
                <w:right w:val="none" w:sz="0" w:space="0" w:color="auto"/>
              </w:divBdr>
            </w:div>
          </w:divsChild>
        </w:div>
        <w:div w:id="1684435338">
          <w:marLeft w:val="0"/>
          <w:marRight w:val="0"/>
          <w:marTop w:val="0"/>
          <w:marBottom w:val="0"/>
          <w:divBdr>
            <w:top w:val="none" w:sz="0" w:space="0" w:color="auto"/>
            <w:left w:val="none" w:sz="0" w:space="0" w:color="auto"/>
            <w:bottom w:val="none" w:sz="0" w:space="0" w:color="auto"/>
            <w:right w:val="none" w:sz="0" w:space="0" w:color="auto"/>
          </w:divBdr>
          <w:divsChild>
            <w:div w:id="1956473999">
              <w:marLeft w:val="0"/>
              <w:marRight w:val="0"/>
              <w:marTop w:val="0"/>
              <w:marBottom w:val="0"/>
              <w:divBdr>
                <w:top w:val="none" w:sz="0" w:space="0" w:color="auto"/>
                <w:left w:val="none" w:sz="0" w:space="0" w:color="auto"/>
                <w:bottom w:val="none" w:sz="0" w:space="0" w:color="auto"/>
                <w:right w:val="none" w:sz="0" w:space="0" w:color="auto"/>
              </w:divBdr>
            </w:div>
          </w:divsChild>
        </w:div>
        <w:div w:id="1685936157">
          <w:marLeft w:val="0"/>
          <w:marRight w:val="0"/>
          <w:marTop w:val="0"/>
          <w:marBottom w:val="0"/>
          <w:divBdr>
            <w:top w:val="none" w:sz="0" w:space="0" w:color="auto"/>
            <w:left w:val="none" w:sz="0" w:space="0" w:color="auto"/>
            <w:bottom w:val="none" w:sz="0" w:space="0" w:color="auto"/>
            <w:right w:val="none" w:sz="0" w:space="0" w:color="auto"/>
          </w:divBdr>
          <w:divsChild>
            <w:div w:id="1588803187">
              <w:marLeft w:val="0"/>
              <w:marRight w:val="0"/>
              <w:marTop w:val="0"/>
              <w:marBottom w:val="0"/>
              <w:divBdr>
                <w:top w:val="none" w:sz="0" w:space="0" w:color="auto"/>
                <w:left w:val="none" w:sz="0" w:space="0" w:color="auto"/>
                <w:bottom w:val="none" w:sz="0" w:space="0" w:color="auto"/>
                <w:right w:val="none" w:sz="0" w:space="0" w:color="auto"/>
              </w:divBdr>
            </w:div>
          </w:divsChild>
        </w:div>
        <w:div w:id="1686008678">
          <w:marLeft w:val="0"/>
          <w:marRight w:val="0"/>
          <w:marTop w:val="0"/>
          <w:marBottom w:val="0"/>
          <w:divBdr>
            <w:top w:val="none" w:sz="0" w:space="0" w:color="auto"/>
            <w:left w:val="none" w:sz="0" w:space="0" w:color="auto"/>
            <w:bottom w:val="none" w:sz="0" w:space="0" w:color="auto"/>
            <w:right w:val="none" w:sz="0" w:space="0" w:color="auto"/>
          </w:divBdr>
          <w:divsChild>
            <w:div w:id="719284567">
              <w:marLeft w:val="0"/>
              <w:marRight w:val="0"/>
              <w:marTop w:val="0"/>
              <w:marBottom w:val="0"/>
              <w:divBdr>
                <w:top w:val="none" w:sz="0" w:space="0" w:color="auto"/>
                <w:left w:val="none" w:sz="0" w:space="0" w:color="auto"/>
                <w:bottom w:val="none" w:sz="0" w:space="0" w:color="auto"/>
                <w:right w:val="none" w:sz="0" w:space="0" w:color="auto"/>
              </w:divBdr>
            </w:div>
          </w:divsChild>
        </w:div>
        <w:div w:id="1687101551">
          <w:marLeft w:val="0"/>
          <w:marRight w:val="0"/>
          <w:marTop w:val="0"/>
          <w:marBottom w:val="0"/>
          <w:divBdr>
            <w:top w:val="none" w:sz="0" w:space="0" w:color="auto"/>
            <w:left w:val="none" w:sz="0" w:space="0" w:color="auto"/>
            <w:bottom w:val="none" w:sz="0" w:space="0" w:color="auto"/>
            <w:right w:val="none" w:sz="0" w:space="0" w:color="auto"/>
          </w:divBdr>
          <w:divsChild>
            <w:div w:id="270433698">
              <w:marLeft w:val="0"/>
              <w:marRight w:val="0"/>
              <w:marTop w:val="0"/>
              <w:marBottom w:val="0"/>
              <w:divBdr>
                <w:top w:val="none" w:sz="0" w:space="0" w:color="auto"/>
                <w:left w:val="none" w:sz="0" w:space="0" w:color="auto"/>
                <w:bottom w:val="none" w:sz="0" w:space="0" w:color="auto"/>
                <w:right w:val="none" w:sz="0" w:space="0" w:color="auto"/>
              </w:divBdr>
            </w:div>
          </w:divsChild>
        </w:div>
        <w:div w:id="1688561438">
          <w:marLeft w:val="0"/>
          <w:marRight w:val="0"/>
          <w:marTop w:val="0"/>
          <w:marBottom w:val="0"/>
          <w:divBdr>
            <w:top w:val="none" w:sz="0" w:space="0" w:color="auto"/>
            <w:left w:val="none" w:sz="0" w:space="0" w:color="auto"/>
            <w:bottom w:val="none" w:sz="0" w:space="0" w:color="auto"/>
            <w:right w:val="none" w:sz="0" w:space="0" w:color="auto"/>
          </w:divBdr>
          <w:divsChild>
            <w:div w:id="928348895">
              <w:marLeft w:val="0"/>
              <w:marRight w:val="0"/>
              <w:marTop w:val="0"/>
              <w:marBottom w:val="0"/>
              <w:divBdr>
                <w:top w:val="none" w:sz="0" w:space="0" w:color="auto"/>
                <w:left w:val="none" w:sz="0" w:space="0" w:color="auto"/>
                <w:bottom w:val="none" w:sz="0" w:space="0" w:color="auto"/>
                <w:right w:val="none" w:sz="0" w:space="0" w:color="auto"/>
              </w:divBdr>
            </w:div>
          </w:divsChild>
        </w:div>
        <w:div w:id="1690326614">
          <w:marLeft w:val="0"/>
          <w:marRight w:val="0"/>
          <w:marTop w:val="0"/>
          <w:marBottom w:val="0"/>
          <w:divBdr>
            <w:top w:val="none" w:sz="0" w:space="0" w:color="auto"/>
            <w:left w:val="none" w:sz="0" w:space="0" w:color="auto"/>
            <w:bottom w:val="none" w:sz="0" w:space="0" w:color="auto"/>
            <w:right w:val="none" w:sz="0" w:space="0" w:color="auto"/>
          </w:divBdr>
          <w:divsChild>
            <w:div w:id="439107651">
              <w:marLeft w:val="0"/>
              <w:marRight w:val="0"/>
              <w:marTop w:val="0"/>
              <w:marBottom w:val="0"/>
              <w:divBdr>
                <w:top w:val="none" w:sz="0" w:space="0" w:color="auto"/>
                <w:left w:val="none" w:sz="0" w:space="0" w:color="auto"/>
                <w:bottom w:val="none" w:sz="0" w:space="0" w:color="auto"/>
                <w:right w:val="none" w:sz="0" w:space="0" w:color="auto"/>
              </w:divBdr>
            </w:div>
          </w:divsChild>
        </w:div>
        <w:div w:id="1690835172">
          <w:marLeft w:val="0"/>
          <w:marRight w:val="0"/>
          <w:marTop w:val="0"/>
          <w:marBottom w:val="0"/>
          <w:divBdr>
            <w:top w:val="none" w:sz="0" w:space="0" w:color="auto"/>
            <w:left w:val="none" w:sz="0" w:space="0" w:color="auto"/>
            <w:bottom w:val="none" w:sz="0" w:space="0" w:color="auto"/>
            <w:right w:val="none" w:sz="0" w:space="0" w:color="auto"/>
          </w:divBdr>
          <w:divsChild>
            <w:div w:id="797723189">
              <w:marLeft w:val="0"/>
              <w:marRight w:val="0"/>
              <w:marTop w:val="0"/>
              <w:marBottom w:val="0"/>
              <w:divBdr>
                <w:top w:val="none" w:sz="0" w:space="0" w:color="auto"/>
                <w:left w:val="none" w:sz="0" w:space="0" w:color="auto"/>
                <w:bottom w:val="none" w:sz="0" w:space="0" w:color="auto"/>
                <w:right w:val="none" w:sz="0" w:space="0" w:color="auto"/>
              </w:divBdr>
            </w:div>
          </w:divsChild>
        </w:div>
        <w:div w:id="1691487764">
          <w:marLeft w:val="0"/>
          <w:marRight w:val="0"/>
          <w:marTop w:val="0"/>
          <w:marBottom w:val="0"/>
          <w:divBdr>
            <w:top w:val="none" w:sz="0" w:space="0" w:color="auto"/>
            <w:left w:val="none" w:sz="0" w:space="0" w:color="auto"/>
            <w:bottom w:val="none" w:sz="0" w:space="0" w:color="auto"/>
            <w:right w:val="none" w:sz="0" w:space="0" w:color="auto"/>
          </w:divBdr>
          <w:divsChild>
            <w:div w:id="2075227787">
              <w:marLeft w:val="0"/>
              <w:marRight w:val="0"/>
              <w:marTop w:val="0"/>
              <w:marBottom w:val="0"/>
              <w:divBdr>
                <w:top w:val="none" w:sz="0" w:space="0" w:color="auto"/>
                <w:left w:val="none" w:sz="0" w:space="0" w:color="auto"/>
                <w:bottom w:val="none" w:sz="0" w:space="0" w:color="auto"/>
                <w:right w:val="none" w:sz="0" w:space="0" w:color="auto"/>
              </w:divBdr>
            </w:div>
          </w:divsChild>
        </w:div>
        <w:div w:id="1691839330">
          <w:marLeft w:val="0"/>
          <w:marRight w:val="0"/>
          <w:marTop w:val="0"/>
          <w:marBottom w:val="0"/>
          <w:divBdr>
            <w:top w:val="none" w:sz="0" w:space="0" w:color="auto"/>
            <w:left w:val="none" w:sz="0" w:space="0" w:color="auto"/>
            <w:bottom w:val="none" w:sz="0" w:space="0" w:color="auto"/>
            <w:right w:val="none" w:sz="0" w:space="0" w:color="auto"/>
          </w:divBdr>
          <w:divsChild>
            <w:div w:id="1197425838">
              <w:marLeft w:val="0"/>
              <w:marRight w:val="0"/>
              <w:marTop w:val="0"/>
              <w:marBottom w:val="0"/>
              <w:divBdr>
                <w:top w:val="none" w:sz="0" w:space="0" w:color="auto"/>
                <w:left w:val="none" w:sz="0" w:space="0" w:color="auto"/>
                <w:bottom w:val="none" w:sz="0" w:space="0" w:color="auto"/>
                <w:right w:val="none" w:sz="0" w:space="0" w:color="auto"/>
              </w:divBdr>
            </w:div>
          </w:divsChild>
        </w:div>
        <w:div w:id="1694648658">
          <w:marLeft w:val="0"/>
          <w:marRight w:val="0"/>
          <w:marTop w:val="0"/>
          <w:marBottom w:val="0"/>
          <w:divBdr>
            <w:top w:val="none" w:sz="0" w:space="0" w:color="auto"/>
            <w:left w:val="none" w:sz="0" w:space="0" w:color="auto"/>
            <w:bottom w:val="none" w:sz="0" w:space="0" w:color="auto"/>
            <w:right w:val="none" w:sz="0" w:space="0" w:color="auto"/>
          </w:divBdr>
          <w:divsChild>
            <w:div w:id="1516572048">
              <w:marLeft w:val="0"/>
              <w:marRight w:val="0"/>
              <w:marTop w:val="0"/>
              <w:marBottom w:val="0"/>
              <w:divBdr>
                <w:top w:val="none" w:sz="0" w:space="0" w:color="auto"/>
                <w:left w:val="none" w:sz="0" w:space="0" w:color="auto"/>
                <w:bottom w:val="none" w:sz="0" w:space="0" w:color="auto"/>
                <w:right w:val="none" w:sz="0" w:space="0" w:color="auto"/>
              </w:divBdr>
            </w:div>
          </w:divsChild>
        </w:div>
        <w:div w:id="1695575347">
          <w:marLeft w:val="0"/>
          <w:marRight w:val="0"/>
          <w:marTop w:val="0"/>
          <w:marBottom w:val="0"/>
          <w:divBdr>
            <w:top w:val="none" w:sz="0" w:space="0" w:color="auto"/>
            <w:left w:val="none" w:sz="0" w:space="0" w:color="auto"/>
            <w:bottom w:val="none" w:sz="0" w:space="0" w:color="auto"/>
            <w:right w:val="none" w:sz="0" w:space="0" w:color="auto"/>
          </w:divBdr>
          <w:divsChild>
            <w:div w:id="1217936955">
              <w:marLeft w:val="0"/>
              <w:marRight w:val="0"/>
              <w:marTop w:val="0"/>
              <w:marBottom w:val="0"/>
              <w:divBdr>
                <w:top w:val="none" w:sz="0" w:space="0" w:color="auto"/>
                <w:left w:val="none" w:sz="0" w:space="0" w:color="auto"/>
                <w:bottom w:val="none" w:sz="0" w:space="0" w:color="auto"/>
                <w:right w:val="none" w:sz="0" w:space="0" w:color="auto"/>
              </w:divBdr>
            </w:div>
          </w:divsChild>
        </w:div>
        <w:div w:id="1696615720">
          <w:marLeft w:val="0"/>
          <w:marRight w:val="0"/>
          <w:marTop w:val="0"/>
          <w:marBottom w:val="0"/>
          <w:divBdr>
            <w:top w:val="none" w:sz="0" w:space="0" w:color="auto"/>
            <w:left w:val="none" w:sz="0" w:space="0" w:color="auto"/>
            <w:bottom w:val="none" w:sz="0" w:space="0" w:color="auto"/>
            <w:right w:val="none" w:sz="0" w:space="0" w:color="auto"/>
          </w:divBdr>
          <w:divsChild>
            <w:div w:id="1940135967">
              <w:marLeft w:val="0"/>
              <w:marRight w:val="0"/>
              <w:marTop w:val="0"/>
              <w:marBottom w:val="0"/>
              <w:divBdr>
                <w:top w:val="none" w:sz="0" w:space="0" w:color="auto"/>
                <w:left w:val="none" w:sz="0" w:space="0" w:color="auto"/>
                <w:bottom w:val="none" w:sz="0" w:space="0" w:color="auto"/>
                <w:right w:val="none" w:sz="0" w:space="0" w:color="auto"/>
              </w:divBdr>
            </w:div>
          </w:divsChild>
        </w:div>
        <w:div w:id="1697462342">
          <w:marLeft w:val="0"/>
          <w:marRight w:val="0"/>
          <w:marTop w:val="0"/>
          <w:marBottom w:val="0"/>
          <w:divBdr>
            <w:top w:val="none" w:sz="0" w:space="0" w:color="auto"/>
            <w:left w:val="none" w:sz="0" w:space="0" w:color="auto"/>
            <w:bottom w:val="none" w:sz="0" w:space="0" w:color="auto"/>
            <w:right w:val="none" w:sz="0" w:space="0" w:color="auto"/>
          </w:divBdr>
          <w:divsChild>
            <w:div w:id="1466005472">
              <w:marLeft w:val="0"/>
              <w:marRight w:val="0"/>
              <w:marTop w:val="0"/>
              <w:marBottom w:val="0"/>
              <w:divBdr>
                <w:top w:val="none" w:sz="0" w:space="0" w:color="auto"/>
                <w:left w:val="none" w:sz="0" w:space="0" w:color="auto"/>
                <w:bottom w:val="none" w:sz="0" w:space="0" w:color="auto"/>
                <w:right w:val="none" w:sz="0" w:space="0" w:color="auto"/>
              </w:divBdr>
            </w:div>
          </w:divsChild>
        </w:div>
        <w:div w:id="1697465635">
          <w:marLeft w:val="0"/>
          <w:marRight w:val="0"/>
          <w:marTop w:val="0"/>
          <w:marBottom w:val="0"/>
          <w:divBdr>
            <w:top w:val="none" w:sz="0" w:space="0" w:color="auto"/>
            <w:left w:val="none" w:sz="0" w:space="0" w:color="auto"/>
            <w:bottom w:val="none" w:sz="0" w:space="0" w:color="auto"/>
            <w:right w:val="none" w:sz="0" w:space="0" w:color="auto"/>
          </w:divBdr>
          <w:divsChild>
            <w:div w:id="741636971">
              <w:marLeft w:val="0"/>
              <w:marRight w:val="0"/>
              <w:marTop w:val="0"/>
              <w:marBottom w:val="0"/>
              <w:divBdr>
                <w:top w:val="none" w:sz="0" w:space="0" w:color="auto"/>
                <w:left w:val="none" w:sz="0" w:space="0" w:color="auto"/>
                <w:bottom w:val="none" w:sz="0" w:space="0" w:color="auto"/>
                <w:right w:val="none" w:sz="0" w:space="0" w:color="auto"/>
              </w:divBdr>
            </w:div>
          </w:divsChild>
        </w:div>
        <w:div w:id="1697734019">
          <w:marLeft w:val="0"/>
          <w:marRight w:val="0"/>
          <w:marTop w:val="0"/>
          <w:marBottom w:val="0"/>
          <w:divBdr>
            <w:top w:val="none" w:sz="0" w:space="0" w:color="auto"/>
            <w:left w:val="none" w:sz="0" w:space="0" w:color="auto"/>
            <w:bottom w:val="none" w:sz="0" w:space="0" w:color="auto"/>
            <w:right w:val="none" w:sz="0" w:space="0" w:color="auto"/>
          </w:divBdr>
          <w:divsChild>
            <w:div w:id="184445378">
              <w:marLeft w:val="0"/>
              <w:marRight w:val="0"/>
              <w:marTop w:val="0"/>
              <w:marBottom w:val="0"/>
              <w:divBdr>
                <w:top w:val="none" w:sz="0" w:space="0" w:color="auto"/>
                <w:left w:val="none" w:sz="0" w:space="0" w:color="auto"/>
                <w:bottom w:val="none" w:sz="0" w:space="0" w:color="auto"/>
                <w:right w:val="none" w:sz="0" w:space="0" w:color="auto"/>
              </w:divBdr>
            </w:div>
          </w:divsChild>
        </w:div>
        <w:div w:id="1697849107">
          <w:marLeft w:val="0"/>
          <w:marRight w:val="0"/>
          <w:marTop w:val="0"/>
          <w:marBottom w:val="0"/>
          <w:divBdr>
            <w:top w:val="none" w:sz="0" w:space="0" w:color="auto"/>
            <w:left w:val="none" w:sz="0" w:space="0" w:color="auto"/>
            <w:bottom w:val="none" w:sz="0" w:space="0" w:color="auto"/>
            <w:right w:val="none" w:sz="0" w:space="0" w:color="auto"/>
          </w:divBdr>
          <w:divsChild>
            <w:div w:id="78870475">
              <w:marLeft w:val="0"/>
              <w:marRight w:val="0"/>
              <w:marTop w:val="0"/>
              <w:marBottom w:val="0"/>
              <w:divBdr>
                <w:top w:val="none" w:sz="0" w:space="0" w:color="auto"/>
                <w:left w:val="none" w:sz="0" w:space="0" w:color="auto"/>
                <w:bottom w:val="none" w:sz="0" w:space="0" w:color="auto"/>
                <w:right w:val="none" w:sz="0" w:space="0" w:color="auto"/>
              </w:divBdr>
            </w:div>
          </w:divsChild>
        </w:div>
        <w:div w:id="1698702522">
          <w:marLeft w:val="0"/>
          <w:marRight w:val="0"/>
          <w:marTop w:val="0"/>
          <w:marBottom w:val="0"/>
          <w:divBdr>
            <w:top w:val="none" w:sz="0" w:space="0" w:color="auto"/>
            <w:left w:val="none" w:sz="0" w:space="0" w:color="auto"/>
            <w:bottom w:val="none" w:sz="0" w:space="0" w:color="auto"/>
            <w:right w:val="none" w:sz="0" w:space="0" w:color="auto"/>
          </w:divBdr>
          <w:divsChild>
            <w:div w:id="1714040424">
              <w:marLeft w:val="0"/>
              <w:marRight w:val="0"/>
              <w:marTop w:val="0"/>
              <w:marBottom w:val="0"/>
              <w:divBdr>
                <w:top w:val="none" w:sz="0" w:space="0" w:color="auto"/>
                <w:left w:val="none" w:sz="0" w:space="0" w:color="auto"/>
                <w:bottom w:val="none" w:sz="0" w:space="0" w:color="auto"/>
                <w:right w:val="none" w:sz="0" w:space="0" w:color="auto"/>
              </w:divBdr>
            </w:div>
          </w:divsChild>
        </w:div>
        <w:div w:id="1699813735">
          <w:marLeft w:val="0"/>
          <w:marRight w:val="0"/>
          <w:marTop w:val="0"/>
          <w:marBottom w:val="0"/>
          <w:divBdr>
            <w:top w:val="none" w:sz="0" w:space="0" w:color="auto"/>
            <w:left w:val="none" w:sz="0" w:space="0" w:color="auto"/>
            <w:bottom w:val="none" w:sz="0" w:space="0" w:color="auto"/>
            <w:right w:val="none" w:sz="0" w:space="0" w:color="auto"/>
          </w:divBdr>
          <w:divsChild>
            <w:div w:id="1855880036">
              <w:marLeft w:val="0"/>
              <w:marRight w:val="0"/>
              <w:marTop w:val="0"/>
              <w:marBottom w:val="0"/>
              <w:divBdr>
                <w:top w:val="none" w:sz="0" w:space="0" w:color="auto"/>
                <w:left w:val="none" w:sz="0" w:space="0" w:color="auto"/>
                <w:bottom w:val="none" w:sz="0" w:space="0" w:color="auto"/>
                <w:right w:val="none" w:sz="0" w:space="0" w:color="auto"/>
              </w:divBdr>
            </w:div>
          </w:divsChild>
        </w:div>
        <w:div w:id="1700474476">
          <w:marLeft w:val="0"/>
          <w:marRight w:val="0"/>
          <w:marTop w:val="0"/>
          <w:marBottom w:val="0"/>
          <w:divBdr>
            <w:top w:val="none" w:sz="0" w:space="0" w:color="auto"/>
            <w:left w:val="none" w:sz="0" w:space="0" w:color="auto"/>
            <w:bottom w:val="none" w:sz="0" w:space="0" w:color="auto"/>
            <w:right w:val="none" w:sz="0" w:space="0" w:color="auto"/>
          </w:divBdr>
          <w:divsChild>
            <w:div w:id="1631013002">
              <w:marLeft w:val="0"/>
              <w:marRight w:val="0"/>
              <w:marTop w:val="0"/>
              <w:marBottom w:val="0"/>
              <w:divBdr>
                <w:top w:val="none" w:sz="0" w:space="0" w:color="auto"/>
                <w:left w:val="none" w:sz="0" w:space="0" w:color="auto"/>
                <w:bottom w:val="none" w:sz="0" w:space="0" w:color="auto"/>
                <w:right w:val="none" w:sz="0" w:space="0" w:color="auto"/>
              </w:divBdr>
            </w:div>
          </w:divsChild>
        </w:div>
        <w:div w:id="1702171863">
          <w:marLeft w:val="0"/>
          <w:marRight w:val="0"/>
          <w:marTop w:val="0"/>
          <w:marBottom w:val="0"/>
          <w:divBdr>
            <w:top w:val="none" w:sz="0" w:space="0" w:color="auto"/>
            <w:left w:val="none" w:sz="0" w:space="0" w:color="auto"/>
            <w:bottom w:val="none" w:sz="0" w:space="0" w:color="auto"/>
            <w:right w:val="none" w:sz="0" w:space="0" w:color="auto"/>
          </w:divBdr>
          <w:divsChild>
            <w:div w:id="1972906860">
              <w:marLeft w:val="0"/>
              <w:marRight w:val="0"/>
              <w:marTop w:val="0"/>
              <w:marBottom w:val="0"/>
              <w:divBdr>
                <w:top w:val="none" w:sz="0" w:space="0" w:color="auto"/>
                <w:left w:val="none" w:sz="0" w:space="0" w:color="auto"/>
                <w:bottom w:val="none" w:sz="0" w:space="0" w:color="auto"/>
                <w:right w:val="none" w:sz="0" w:space="0" w:color="auto"/>
              </w:divBdr>
            </w:div>
          </w:divsChild>
        </w:div>
        <w:div w:id="1704288517">
          <w:marLeft w:val="0"/>
          <w:marRight w:val="0"/>
          <w:marTop w:val="0"/>
          <w:marBottom w:val="0"/>
          <w:divBdr>
            <w:top w:val="none" w:sz="0" w:space="0" w:color="auto"/>
            <w:left w:val="none" w:sz="0" w:space="0" w:color="auto"/>
            <w:bottom w:val="none" w:sz="0" w:space="0" w:color="auto"/>
            <w:right w:val="none" w:sz="0" w:space="0" w:color="auto"/>
          </w:divBdr>
          <w:divsChild>
            <w:div w:id="2062440073">
              <w:marLeft w:val="0"/>
              <w:marRight w:val="0"/>
              <w:marTop w:val="0"/>
              <w:marBottom w:val="0"/>
              <w:divBdr>
                <w:top w:val="none" w:sz="0" w:space="0" w:color="auto"/>
                <w:left w:val="none" w:sz="0" w:space="0" w:color="auto"/>
                <w:bottom w:val="none" w:sz="0" w:space="0" w:color="auto"/>
                <w:right w:val="none" w:sz="0" w:space="0" w:color="auto"/>
              </w:divBdr>
            </w:div>
          </w:divsChild>
        </w:div>
        <w:div w:id="1705134326">
          <w:marLeft w:val="0"/>
          <w:marRight w:val="0"/>
          <w:marTop w:val="0"/>
          <w:marBottom w:val="0"/>
          <w:divBdr>
            <w:top w:val="none" w:sz="0" w:space="0" w:color="auto"/>
            <w:left w:val="none" w:sz="0" w:space="0" w:color="auto"/>
            <w:bottom w:val="none" w:sz="0" w:space="0" w:color="auto"/>
            <w:right w:val="none" w:sz="0" w:space="0" w:color="auto"/>
          </w:divBdr>
          <w:divsChild>
            <w:div w:id="350685634">
              <w:marLeft w:val="0"/>
              <w:marRight w:val="0"/>
              <w:marTop w:val="0"/>
              <w:marBottom w:val="0"/>
              <w:divBdr>
                <w:top w:val="none" w:sz="0" w:space="0" w:color="auto"/>
                <w:left w:val="none" w:sz="0" w:space="0" w:color="auto"/>
                <w:bottom w:val="none" w:sz="0" w:space="0" w:color="auto"/>
                <w:right w:val="none" w:sz="0" w:space="0" w:color="auto"/>
              </w:divBdr>
            </w:div>
          </w:divsChild>
        </w:div>
        <w:div w:id="1705590702">
          <w:marLeft w:val="0"/>
          <w:marRight w:val="0"/>
          <w:marTop w:val="0"/>
          <w:marBottom w:val="0"/>
          <w:divBdr>
            <w:top w:val="none" w:sz="0" w:space="0" w:color="auto"/>
            <w:left w:val="none" w:sz="0" w:space="0" w:color="auto"/>
            <w:bottom w:val="none" w:sz="0" w:space="0" w:color="auto"/>
            <w:right w:val="none" w:sz="0" w:space="0" w:color="auto"/>
          </w:divBdr>
          <w:divsChild>
            <w:div w:id="1497189901">
              <w:marLeft w:val="0"/>
              <w:marRight w:val="0"/>
              <w:marTop w:val="0"/>
              <w:marBottom w:val="0"/>
              <w:divBdr>
                <w:top w:val="none" w:sz="0" w:space="0" w:color="auto"/>
                <w:left w:val="none" w:sz="0" w:space="0" w:color="auto"/>
                <w:bottom w:val="none" w:sz="0" w:space="0" w:color="auto"/>
                <w:right w:val="none" w:sz="0" w:space="0" w:color="auto"/>
              </w:divBdr>
            </w:div>
          </w:divsChild>
        </w:div>
        <w:div w:id="1705641859">
          <w:marLeft w:val="0"/>
          <w:marRight w:val="0"/>
          <w:marTop w:val="0"/>
          <w:marBottom w:val="0"/>
          <w:divBdr>
            <w:top w:val="none" w:sz="0" w:space="0" w:color="auto"/>
            <w:left w:val="none" w:sz="0" w:space="0" w:color="auto"/>
            <w:bottom w:val="none" w:sz="0" w:space="0" w:color="auto"/>
            <w:right w:val="none" w:sz="0" w:space="0" w:color="auto"/>
          </w:divBdr>
          <w:divsChild>
            <w:div w:id="447091412">
              <w:marLeft w:val="0"/>
              <w:marRight w:val="0"/>
              <w:marTop w:val="0"/>
              <w:marBottom w:val="0"/>
              <w:divBdr>
                <w:top w:val="none" w:sz="0" w:space="0" w:color="auto"/>
                <w:left w:val="none" w:sz="0" w:space="0" w:color="auto"/>
                <w:bottom w:val="none" w:sz="0" w:space="0" w:color="auto"/>
                <w:right w:val="none" w:sz="0" w:space="0" w:color="auto"/>
              </w:divBdr>
            </w:div>
          </w:divsChild>
        </w:div>
        <w:div w:id="1706564981">
          <w:marLeft w:val="0"/>
          <w:marRight w:val="0"/>
          <w:marTop w:val="0"/>
          <w:marBottom w:val="0"/>
          <w:divBdr>
            <w:top w:val="none" w:sz="0" w:space="0" w:color="auto"/>
            <w:left w:val="none" w:sz="0" w:space="0" w:color="auto"/>
            <w:bottom w:val="none" w:sz="0" w:space="0" w:color="auto"/>
            <w:right w:val="none" w:sz="0" w:space="0" w:color="auto"/>
          </w:divBdr>
          <w:divsChild>
            <w:div w:id="1568760141">
              <w:marLeft w:val="0"/>
              <w:marRight w:val="0"/>
              <w:marTop w:val="0"/>
              <w:marBottom w:val="0"/>
              <w:divBdr>
                <w:top w:val="none" w:sz="0" w:space="0" w:color="auto"/>
                <w:left w:val="none" w:sz="0" w:space="0" w:color="auto"/>
                <w:bottom w:val="none" w:sz="0" w:space="0" w:color="auto"/>
                <w:right w:val="none" w:sz="0" w:space="0" w:color="auto"/>
              </w:divBdr>
            </w:div>
          </w:divsChild>
        </w:div>
        <w:div w:id="1706825750">
          <w:marLeft w:val="0"/>
          <w:marRight w:val="0"/>
          <w:marTop w:val="0"/>
          <w:marBottom w:val="0"/>
          <w:divBdr>
            <w:top w:val="none" w:sz="0" w:space="0" w:color="auto"/>
            <w:left w:val="none" w:sz="0" w:space="0" w:color="auto"/>
            <w:bottom w:val="none" w:sz="0" w:space="0" w:color="auto"/>
            <w:right w:val="none" w:sz="0" w:space="0" w:color="auto"/>
          </w:divBdr>
          <w:divsChild>
            <w:div w:id="854658271">
              <w:marLeft w:val="0"/>
              <w:marRight w:val="0"/>
              <w:marTop w:val="0"/>
              <w:marBottom w:val="0"/>
              <w:divBdr>
                <w:top w:val="none" w:sz="0" w:space="0" w:color="auto"/>
                <w:left w:val="none" w:sz="0" w:space="0" w:color="auto"/>
                <w:bottom w:val="none" w:sz="0" w:space="0" w:color="auto"/>
                <w:right w:val="none" w:sz="0" w:space="0" w:color="auto"/>
              </w:divBdr>
            </w:div>
          </w:divsChild>
        </w:div>
        <w:div w:id="1708019977">
          <w:marLeft w:val="0"/>
          <w:marRight w:val="0"/>
          <w:marTop w:val="0"/>
          <w:marBottom w:val="0"/>
          <w:divBdr>
            <w:top w:val="none" w:sz="0" w:space="0" w:color="auto"/>
            <w:left w:val="none" w:sz="0" w:space="0" w:color="auto"/>
            <w:bottom w:val="none" w:sz="0" w:space="0" w:color="auto"/>
            <w:right w:val="none" w:sz="0" w:space="0" w:color="auto"/>
          </w:divBdr>
          <w:divsChild>
            <w:div w:id="517306392">
              <w:marLeft w:val="0"/>
              <w:marRight w:val="0"/>
              <w:marTop w:val="0"/>
              <w:marBottom w:val="0"/>
              <w:divBdr>
                <w:top w:val="none" w:sz="0" w:space="0" w:color="auto"/>
                <w:left w:val="none" w:sz="0" w:space="0" w:color="auto"/>
                <w:bottom w:val="none" w:sz="0" w:space="0" w:color="auto"/>
                <w:right w:val="none" w:sz="0" w:space="0" w:color="auto"/>
              </w:divBdr>
            </w:div>
          </w:divsChild>
        </w:div>
        <w:div w:id="1709527069">
          <w:marLeft w:val="0"/>
          <w:marRight w:val="0"/>
          <w:marTop w:val="0"/>
          <w:marBottom w:val="0"/>
          <w:divBdr>
            <w:top w:val="none" w:sz="0" w:space="0" w:color="auto"/>
            <w:left w:val="none" w:sz="0" w:space="0" w:color="auto"/>
            <w:bottom w:val="none" w:sz="0" w:space="0" w:color="auto"/>
            <w:right w:val="none" w:sz="0" w:space="0" w:color="auto"/>
          </w:divBdr>
          <w:divsChild>
            <w:div w:id="2030175815">
              <w:marLeft w:val="0"/>
              <w:marRight w:val="0"/>
              <w:marTop w:val="0"/>
              <w:marBottom w:val="0"/>
              <w:divBdr>
                <w:top w:val="none" w:sz="0" w:space="0" w:color="auto"/>
                <w:left w:val="none" w:sz="0" w:space="0" w:color="auto"/>
                <w:bottom w:val="none" w:sz="0" w:space="0" w:color="auto"/>
                <w:right w:val="none" w:sz="0" w:space="0" w:color="auto"/>
              </w:divBdr>
            </w:div>
          </w:divsChild>
        </w:div>
        <w:div w:id="1711953413">
          <w:marLeft w:val="0"/>
          <w:marRight w:val="0"/>
          <w:marTop w:val="0"/>
          <w:marBottom w:val="0"/>
          <w:divBdr>
            <w:top w:val="none" w:sz="0" w:space="0" w:color="auto"/>
            <w:left w:val="none" w:sz="0" w:space="0" w:color="auto"/>
            <w:bottom w:val="none" w:sz="0" w:space="0" w:color="auto"/>
            <w:right w:val="none" w:sz="0" w:space="0" w:color="auto"/>
          </w:divBdr>
          <w:divsChild>
            <w:div w:id="300891259">
              <w:marLeft w:val="0"/>
              <w:marRight w:val="0"/>
              <w:marTop w:val="0"/>
              <w:marBottom w:val="0"/>
              <w:divBdr>
                <w:top w:val="none" w:sz="0" w:space="0" w:color="auto"/>
                <w:left w:val="none" w:sz="0" w:space="0" w:color="auto"/>
                <w:bottom w:val="none" w:sz="0" w:space="0" w:color="auto"/>
                <w:right w:val="none" w:sz="0" w:space="0" w:color="auto"/>
              </w:divBdr>
            </w:div>
          </w:divsChild>
        </w:div>
        <w:div w:id="1713383252">
          <w:marLeft w:val="0"/>
          <w:marRight w:val="0"/>
          <w:marTop w:val="0"/>
          <w:marBottom w:val="0"/>
          <w:divBdr>
            <w:top w:val="none" w:sz="0" w:space="0" w:color="auto"/>
            <w:left w:val="none" w:sz="0" w:space="0" w:color="auto"/>
            <w:bottom w:val="none" w:sz="0" w:space="0" w:color="auto"/>
            <w:right w:val="none" w:sz="0" w:space="0" w:color="auto"/>
          </w:divBdr>
          <w:divsChild>
            <w:div w:id="139883260">
              <w:marLeft w:val="0"/>
              <w:marRight w:val="0"/>
              <w:marTop w:val="0"/>
              <w:marBottom w:val="0"/>
              <w:divBdr>
                <w:top w:val="none" w:sz="0" w:space="0" w:color="auto"/>
                <w:left w:val="none" w:sz="0" w:space="0" w:color="auto"/>
                <w:bottom w:val="none" w:sz="0" w:space="0" w:color="auto"/>
                <w:right w:val="none" w:sz="0" w:space="0" w:color="auto"/>
              </w:divBdr>
            </w:div>
          </w:divsChild>
        </w:div>
        <w:div w:id="1714841142">
          <w:marLeft w:val="0"/>
          <w:marRight w:val="0"/>
          <w:marTop w:val="0"/>
          <w:marBottom w:val="0"/>
          <w:divBdr>
            <w:top w:val="none" w:sz="0" w:space="0" w:color="auto"/>
            <w:left w:val="none" w:sz="0" w:space="0" w:color="auto"/>
            <w:bottom w:val="none" w:sz="0" w:space="0" w:color="auto"/>
            <w:right w:val="none" w:sz="0" w:space="0" w:color="auto"/>
          </w:divBdr>
          <w:divsChild>
            <w:div w:id="889340458">
              <w:marLeft w:val="0"/>
              <w:marRight w:val="0"/>
              <w:marTop w:val="0"/>
              <w:marBottom w:val="0"/>
              <w:divBdr>
                <w:top w:val="none" w:sz="0" w:space="0" w:color="auto"/>
                <w:left w:val="none" w:sz="0" w:space="0" w:color="auto"/>
                <w:bottom w:val="none" w:sz="0" w:space="0" w:color="auto"/>
                <w:right w:val="none" w:sz="0" w:space="0" w:color="auto"/>
              </w:divBdr>
            </w:div>
          </w:divsChild>
        </w:div>
        <w:div w:id="1715041841">
          <w:marLeft w:val="0"/>
          <w:marRight w:val="0"/>
          <w:marTop w:val="0"/>
          <w:marBottom w:val="0"/>
          <w:divBdr>
            <w:top w:val="none" w:sz="0" w:space="0" w:color="auto"/>
            <w:left w:val="none" w:sz="0" w:space="0" w:color="auto"/>
            <w:bottom w:val="none" w:sz="0" w:space="0" w:color="auto"/>
            <w:right w:val="none" w:sz="0" w:space="0" w:color="auto"/>
          </w:divBdr>
          <w:divsChild>
            <w:div w:id="454837495">
              <w:marLeft w:val="0"/>
              <w:marRight w:val="0"/>
              <w:marTop w:val="0"/>
              <w:marBottom w:val="0"/>
              <w:divBdr>
                <w:top w:val="none" w:sz="0" w:space="0" w:color="auto"/>
                <w:left w:val="none" w:sz="0" w:space="0" w:color="auto"/>
                <w:bottom w:val="none" w:sz="0" w:space="0" w:color="auto"/>
                <w:right w:val="none" w:sz="0" w:space="0" w:color="auto"/>
              </w:divBdr>
            </w:div>
          </w:divsChild>
        </w:div>
        <w:div w:id="1715231206">
          <w:marLeft w:val="0"/>
          <w:marRight w:val="0"/>
          <w:marTop w:val="0"/>
          <w:marBottom w:val="0"/>
          <w:divBdr>
            <w:top w:val="none" w:sz="0" w:space="0" w:color="auto"/>
            <w:left w:val="none" w:sz="0" w:space="0" w:color="auto"/>
            <w:bottom w:val="none" w:sz="0" w:space="0" w:color="auto"/>
            <w:right w:val="none" w:sz="0" w:space="0" w:color="auto"/>
          </w:divBdr>
          <w:divsChild>
            <w:div w:id="1706439983">
              <w:marLeft w:val="0"/>
              <w:marRight w:val="0"/>
              <w:marTop w:val="0"/>
              <w:marBottom w:val="0"/>
              <w:divBdr>
                <w:top w:val="none" w:sz="0" w:space="0" w:color="auto"/>
                <w:left w:val="none" w:sz="0" w:space="0" w:color="auto"/>
                <w:bottom w:val="none" w:sz="0" w:space="0" w:color="auto"/>
                <w:right w:val="none" w:sz="0" w:space="0" w:color="auto"/>
              </w:divBdr>
            </w:div>
          </w:divsChild>
        </w:div>
        <w:div w:id="1716006758">
          <w:marLeft w:val="0"/>
          <w:marRight w:val="0"/>
          <w:marTop w:val="0"/>
          <w:marBottom w:val="0"/>
          <w:divBdr>
            <w:top w:val="none" w:sz="0" w:space="0" w:color="auto"/>
            <w:left w:val="none" w:sz="0" w:space="0" w:color="auto"/>
            <w:bottom w:val="none" w:sz="0" w:space="0" w:color="auto"/>
            <w:right w:val="none" w:sz="0" w:space="0" w:color="auto"/>
          </w:divBdr>
          <w:divsChild>
            <w:div w:id="1756977788">
              <w:marLeft w:val="0"/>
              <w:marRight w:val="0"/>
              <w:marTop w:val="0"/>
              <w:marBottom w:val="0"/>
              <w:divBdr>
                <w:top w:val="none" w:sz="0" w:space="0" w:color="auto"/>
                <w:left w:val="none" w:sz="0" w:space="0" w:color="auto"/>
                <w:bottom w:val="none" w:sz="0" w:space="0" w:color="auto"/>
                <w:right w:val="none" w:sz="0" w:space="0" w:color="auto"/>
              </w:divBdr>
            </w:div>
          </w:divsChild>
        </w:div>
        <w:div w:id="1716350196">
          <w:marLeft w:val="0"/>
          <w:marRight w:val="0"/>
          <w:marTop w:val="0"/>
          <w:marBottom w:val="0"/>
          <w:divBdr>
            <w:top w:val="none" w:sz="0" w:space="0" w:color="auto"/>
            <w:left w:val="none" w:sz="0" w:space="0" w:color="auto"/>
            <w:bottom w:val="none" w:sz="0" w:space="0" w:color="auto"/>
            <w:right w:val="none" w:sz="0" w:space="0" w:color="auto"/>
          </w:divBdr>
          <w:divsChild>
            <w:div w:id="328485576">
              <w:marLeft w:val="0"/>
              <w:marRight w:val="0"/>
              <w:marTop w:val="0"/>
              <w:marBottom w:val="0"/>
              <w:divBdr>
                <w:top w:val="none" w:sz="0" w:space="0" w:color="auto"/>
                <w:left w:val="none" w:sz="0" w:space="0" w:color="auto"/>
                <w:bottom w:val="none" w:sz="0" w:space="0" w:color="auto"/>
                <w:right w:val="none" w:sz="0" w:space="0" w:color="auto"/>
              </w:divBdr>
            </w:div>
          </w:divsChild>
        </w:div>
        <w:div w:id="1717702523">
          <w:marLeft w:val="0"/>
          <w:marRight w:val="0"/>
          <w:marTop w:val="0"/>
          <w:marBottom w:val="0"/>
          <w:divBdr>
            <w:top w:val="none" w:sz="0" w:space="0" w:color="auto"/>
            <w:left w:val="none" w:sz="0" w:space="0" w:color="auto"/>
            <w:bottom w:val="none" w:sz="0" w:space="0" w:color="auto"/>
            <w:right w:val="none" w:sz="0" w:space="0" w:color="auto"/>
          </w:divBdr>
          <w:divsChild>
            <w:div w:id="151265678">
              <w:marLeft w:val="0"/>
              <w:marRight w:val="0"/>
              <w:marTop w:val="0"/>
              <w:marBottom w:val="0"/>
              <w:divBdr>
                <w:top w:val="none" w:sz="0" w:space="0" w:color="auto"/>
                <w:left w:val="none" w:sz="0" w:space="0" w:color="auto"/>
                <w:bottom w:val="none" w:sz="0" w:space="0" w:color="auto"/>
                <w:right w:val="none" w:sz="0" w:space="0" w:color="auto"/>
              </w:divBdr>
            </w:div>
          </w:divsChild>
        </w:div>
        <w:div w:id="1718359812">
          <w:marLeft w:val="0"/>
          <w:marRight w:val="0"/>
          <w:marTop w:val="0"/>
          <w:marBottom w:val="0"/>
          <w:divBdr>
            <w:top w:val="none" w:sz="0" w:space="0" w:color="auto"/>
            <w:left w:val="none" w:sz="0" w:space="0" w:color="auto"/>
            <w:bottom w:val="none" w:sz="0" w:space="0" w:color="auto"/>
            <w:right w:val="none" w:sz="0" w:space="0" w:color="auto"/>
          </w:divBdr>
          <w:divsChild>
            <w:div w:id="1504904055">
              <w:marLeft w:val="0"/>
              <w:marRight w:val="0"/>
              <w:marTop w:val="0"/>
              <w:marBottom w:val="0"/>
              <w:divBdr>
                <w:top w:val="none" w:sz="0" w:space="0" w:color="auto"/>
                <w:left w:val="none" w:sz="0" w:space="0" w:color="auto"/>
                <w:bottom w:val="none" w:sz="0" w:space="0" w:color="auto"/>
                <w:right w:val="none" w:sz="0" w:space="0" w:color="auto"/>
              </w:divBdr>
            </w:div>
          </w:divsChild>
        </w:div>
        <w:div w:id="1719158695">
          <w:marLeft w:val="0"/>
          <w:marRight w:val="0"/>
          <w:marTop w:val="0"/>
          <w:marBottom w:val="0"/>
          <w:divBdr>
            <w:top w:val="none" w:sz="0" w:space="0" w:color="auto"/>
            <w:left w:val="none" w:sz="0" w:space="0" w:color="auto"/>
            <w:bottom w:val="none" w:sz="0" w:space="0" w:color="auto"/>
            <w:right w:val="none" w:sz="0" w:space="0" w:color="auto"/>
          </w:divBdr>
          <w:divsChild>
            <w:div w:id="1352148891">
              <w:marLeft w:val="0"/>
              <w:marRight w:val="0"/>
              <w:marTop w:val="0"/>
              <w:marBottom w:val="0"/>
              <w:divBdr>
                <w:top w:val="none" w:sz="0" w:space="0" w:color="auto"/>
                <w:left w:val="none" w:sz="0" w:space="0" w:color="auto"/>
                <w:bottom w:val="none" w:sz="0" w:space="0" w:color="auto"/>
                <w:right w:val="none" w:sz="0" w:space="0" w:color="auto"/>
              </w:divBdr>
            </w:div>
          </w:divsChild>
        </w:div>
        <w:div w:id="1719667066">
          <w:marLeft w:val="0"/>
          <w:marRight w:val="0"/>
          <w:marTop w:val="0"/>
          <w:marBottom w:val="0"/>
          <w:divBdr>
            <w:top w:val="none" w:sz="0" w:space="0" w:color="auto"/>
            <w:left w:val="none" w:sz="0" w:space="0" w:color="auto"/>
            <w:bottom w:val="none" w:sz="0" w:space="0" w:color="auto"/>
            <w:right w:val="none" w:sz="0" w:space="0" w:color="auto"/>
          </w:divBdr>
          <w:divsChild>
            <w:div w:id="1417627122">
              <w:marLeft w:val="0"/>
              <w:marRight w:val="0"/>
              <w:marTop w:val="0"/>
              <w:marBottom w:val="0"/>
              <w:divBdr>
                <w:top w:val="none" w:sz="0" w:space="0" w:color="auto"/>
                <w:left w:val="none" w:sz="0" w:space="0" w:color="auto"/>
                <w:bottom w:val="none" w:sz="0" w:space="0" w:color="auto"/>
                <w:right w:val="none" w:sz="0" w:space="0" w:color="auto"/>
              </w:divBdr>
            </w:div>
          </w:divsChild>
        </w:div>
        <w:div w:id="1719892077">
          <w:marLeft w:val="0"/>
          <w:marRight w:val="0"/>
          <w:marTop w:val="0"/>
          <w:marBottom w:val="0"/>
          <w:divBdr>
            <w:top w:val="none" w:sz="0" w:space="0" w:color="auto"/>
            <w:left w:val="none" w:sz="0" w:space="0" w:color="auto"/>
            <w:bottom w:val="none" w:sz="0" w:space="0" w:color="auto"/>
            <w:right w:val="none" w:sz="0" w:space="0" w:color="auto"/>
          </w:divBdr>
          <w:divsChild>
            <w:div w:id="1386563471">
              <w:marLeft w:val="0"/>
              <w:marRight w:val="0"/>
              <w:marTop w:val="0"/>
              <w:marBottom w:val="0"/>
              <w:divBdr>
                <w:top w:val="none" w:sz="0" w:space="0" w:color="auto"/>
                <w:left w:val="none" w:sz="0" w:space="0" w:color="auto"/>
                <w:bottom w:val="none" w:sz="0" w:space="0" w:color="auto"/>
                <w:right w:val="none" w:sz="0" w:space="0" w:color="auto"/>
              </w:divBdr>
            </w:div>
          </w:divsChild>
        </w:div>
        <w:div w:id="1720397111">
          <w:marLeft w:val="0"/>
          <w:marRight w:val="0"/>
          <w:marTop w:val="0"/>
          <w:marBottom w:val="0"/>
          <w:divBdr>
            <w:top w:val="none" w:sz="0" w:space="0" w:color="auto"/>
            <w:left w:val="none" w:sz="0" w:space="0" w:color="auto"/>
            <w:bottom w:val="none" w:sz="0" w:space="0" w:color="auto"/>
            <w:right w:val="none" w:sz="0" w:space="0" w:color="auto"/>
          </w:divBdr>
          <w:divsChild>
            <w:div w:id="1663003014">
              <w:marLeft w:val="0"/>
              <w:marRight w:val="0"/>
              <w:marTop w:val="0"/>
              <w:marBottom w:val="0"/>
              <w:divBdr>
                <w:top w:val="none" w:sz="0" w:space="0" w:color="auto"/>
                <w:left w:val="none" w:sz="0" w:space="0" w:color="auto"/>
                <w:bottom w:val="none" w:sz="0" w:space="0" w:color="auto"/>
                <w:right w:val="none" w:sz="0" w:space="0" w:color="auto"/>
              </w:divBdr>
            </w:div>
          </w:divsChild>
        </w:div>
        <w:div w:id="1722052805">
          <w:marLeft w:val="0"/>
          <w:marRight w:val="0"/>
          <w:marTop w:val="0"/>
          <w:marBottom w:val="0"/>
          <w:divBdr>
            <w:top w:val="none" w:sz="0" w:space="0" w:color="auto"/>
            <w:left w:val="none" w:sz="0" w:space="0" w:color="auto"/>
            <w:bottom w:val="none" w:sz="0" w:space="0" w:color="auto"/>
            <w:right w:val="none" w:sz="0" w:space="0" w:color="auto"/>
          </w:divBdr>
          <w:divsChild>
            <w:div w:id="2013531113">
              <w:marLeft w:val="0"/>
              <w:marRight w:val="0"/>
              <w:marTop w:val="0"/>
              <w:marBottom w:val="0"/>
              <w:divBdr>
                <w:top w:val="none" w:sz="0" w:space="0" w:color="auto"/>
                <w:left w:val="none" w:sz="0" w:space="0" w:color="auto"/>
                <w:bottom w:val="none" w:sz="0" w:space="0" w:color="auto"/>
                <w:right w:val="none" w:sz="0" w:space="0" w:color="auto"/>
              </w:divBdr>
            </w:div>
          </w:divsChild>
        </w:div>
        <w:div w:id="1723400937">
          <w:marLeft w:val="0"/>
          <w:marRight w:val="0"/>
          <w:marTop w:val="0"/>
          <w:marBottom w:val="0"/>
          <w:divBdr>
            <w:top w:val="none" w:sz="0" w:space="0" w:color="auto"/>
            <w:left w:val="none" w:sz="0" w:space="0" w:color="auto"/>
            <w:bottom w:val="none" w:sz="0" w:space="0" w:color="auto"/>
            <w:right w:val="none" w:sz="0" w:space="0" w:color="auto"/>
          </w:divBdr>
          <w:divsChild>
            <w:div w:id="1832943364">
              <w:marLeft w:val="0"/>
              <w:marRight w:val="0"/>
              <w:marTop w:val="0"/>
              <w:marBottom w:val="0"/>
              <w:divBdr>
                <w:top w:val="none" w:sz="0" w:space="0" w:color="auto"/>
                <w:left w:val="none" w:sz="0" w:space="0" w:color="auto"/>
                <w:bottom w:val="none" w:sz="0" w:space="0" w:color="auto"/>
                <w:right w:val="none" w:sz="0" w:space="0" w:color="auto"/>
              </w:divBdr>
            </w:div>
          </w:divsChild>
        </w:div>
        <w:div w:id="1723674301">
          <w:marLeft w:val="0"/>
          <w:marRight w:val="0"/>
          <w:marTop w:val="0"/>
          <w:marBottom w:val="0"/>
          <w:divBdr>
            <w:top w:val="none" w:sz="0" w:space="0" w:color="auto"/>
            <w:left w:val="none" w:sz="0" w:space="0" w:color="auto"/>
            <w:bottom w:val="none" w:sz="0" w:space="0" w:color="auto"/>
            <w:right w:val="none" w:sz="0" w:space="0" w:color="auto"/>
          </w:divBdr>
          <w:divsChild>
            <w:div w:id="1450658634">
              <w:marLeft w:val="0"/>
              <w:marRight w:val="0"/>
              <w:marTop w:val="0"/>
              <w:marBottom w:val="0"/>
              <w:divBdr>
                <w:top w:val="none" w:sz="0" w:space="0" w:color="auto"/>
                <w:left w:val="none" w:sz="0" w:space="0" w:color="auto"/>
                <w:bottom w:val="none" w:sz="0" w:space="0" w:color="auto"/>
                <w:right w:val="none" w:sz="0" w:space="0" w:color="auto"/>
              </w:divBdr>
            </w:div>
          </w:divsChild>
        </w:div>
        <w:div w:id="1726441400">
          <w:marLeft w:val="0"/>
          <w:marRight w:val="0"/>
          <w:marTop w:val="0"/>
          <w:marBottom w:val="0"/>
          <w:divBdr>
            <w:top w:val="none" w:sz="0" w:space="0" w:color="auto"/>
            <w:left w:val="none" w:sz="0" w:space="0" w:color="auto"/>
            <w:bottom w:val="none" w:sz="0" w:space="0" w:color="auto"/>
            <w:right w:val="none" w:sz="0" w:space="0" w:color="auto"/>
          </w:divBdr>
          <w:divsChild>
            <w:div w:id="177626108">
              <w:marLeft w:val="0"/>
              <w:marRight w:val="0"/>
              <w:marTop w:val="0"/>
              <w:marBottom w:val="0"/>
              <w:divBdr>
                <w:top w:val="none" w:sz="0" w:space="0" w:color="auto"/>
                <w:left w:val="none" w:sz="0" w:space="0" w:color="auto"/>
                <w:bottom w:val="none" w:sz="0" w:space="0" w:color="auto"/>
                <w:right w:val="none" w:sz="0" w:space="0" w:color="auto"/>
              </w:divBdr>
            </w:div>
          </w:divsChild>
        </w:div>
        <w:div w:id="1727946754">
          <w:marLeft w:val="0"/>
          <w:marRight w:val="0"/>
          <w:marTop w:val="0"/>
          <w:marBottom w:val="0"/>
          <w:divBdr>
            <w:top w:val="none" w:sz="0" w:space="0" w:color="auto"/>
            <w:left w:val="none" w:sz="0" w:space="0" w:color="auto"/>
            <w:bottom w:val="none" w:sz="0" w:space="0" w:color="auto"/>
            <w:right w:val="none" w:sz="0" w:space="0" w:color="auto"/>
          </w:divBdr>
          <w:divsChild>
            <w:div w:id="706566830">
              <w:marLeft w:val="0"/>
              <w:marRight w:val="0"/>
              <w:marTop w:val="0"/>
              <w:marBottom w:val="0"/>
              <w:divBdr>
                <w:top w:val="none" w:sz="0" w:space="0" w:color="auto"/>
                <w:left w:val="none" w:sz="0" w:space="0" w:color="auto"/>
                <w:bottom w:val="none" w:sz="0" w:space="0" w:color="auto"/>
                <w:right w:val="none" w:sz="0" w:space="0" w:color="auto"/>
              </w:divBdr>
            </w:div>
          </w:divsChild>
        </w:div>
        <w:div w:id="1728066742">
          <w:marLeft w:val="0"/>
          <w:marRight w:val="0"/>
          <w:marTop w:val="0"/>
          <w:marBottom w:val="0"/>
          <w:divBdr>
            <w:top w:val="none" w:sz="0" w:space="0" w:color="auto"/>
            <w:left w:val="none" w:sz="0" w:space="0" w:color="auto"/>
            <w:bottom w:val="none" w:sz="0" w:space="0" w:color="auto"/>
            <w:right w:val="none" w:sz="0" w:space="0" w:color="auto"/>
          </w:divBdr>
          <w:divsChild>
            <w:div w:id="2010212222">
              <w:marLeft w:val="0"/>
              <w:marRight w:val="0"/>
              <w:marTop w:val="0"/>
              <w:marBottom w:val="0"/>
              <w:divBdr>
                <w:top w:val="none" w:sz="0" w:space="0" w:color="auto"/>
                <w:left w:val="none" w:sz="0" w:space="0" w:color="auto"/>
                <w:bottom w:val="none" w:sz="0" w:space="0" w:color="auto"/>
                <w:right w:val="none" w:sz="0" w:space="0" w:color="auto"/>
              </w:divBdr>
            </w:div>
          </w:divsChild>
        </w:div>
        <w:div w:id="1729256141">
          <w:marLeft w:val="0"/>
          <w:marRight w:val="0"/>
          <w:marTop w:val="0"/>
          <w:marBottom w:val="0"/>
          <w:divBdr>
            <w:top w:val="none" w:sz="0" w:space="0" w:color="auto"/>
            <w:left w:val="none" w:sz="0" w:space="0" w:color="auto"/>
            <w:bottom w:val="none" w:sz="0" w:space="0" w:color="auto"/>
            <w:right w:val="none" w:sz="0" w:space="0" w:color="auto"/>
          </w:divBdr>
          <w:divsChild>
            <w:div w:id="317274012">
              <w:marLeft w:val="0"/>
              <w:marRight w:val="0"/>
              <w:marTop w:val="0"/>
              <w:marBottom w:val="0"/>
              <w:divBdr>
                <w:top w:val="none" w:sz="0" w:space="0" w:color="auto"/>
                <w:left w:val="none" w:sz="0" w:space="0" w:color="auto"/>
                <w:bottom w:val="none" w:sz="0" w:space="0" w:color="auto"/>
                <w:right w:val="none" w:sz="0" w:space="0" w:color="auto"/>
              </w:divBdr>
            </w:div>
          </w:divsChild>
        </w:div>
        <w:div w:id="1730037481">
          <w:marLeft w:val="0"/>
          <w:marRight w:val="0"/>
          <w:marTop w:val="0"/>
          <w:marBottom w:val="0"/>
          <w:divBdr>
            <w:top w:val="none" w:sz="0" w:space="0" w:color="auto"/>
            <w:left w:val="none" w:sz="0" w:space="0" w:color="auto"/>
            <w:bottom w:val="none" w:sz="0" w:space="0" w:color="auto"/>
            <w:right w:val="none" w:sz="0" w:space="0" w:color="auto"/>
          </w:divBdr>
          <w:divsChild>
            <w:div w:id="126776678">
              <w:marLeft w:val="0"/>
              <w:marRight w:val="0"/>
              <w:marTop w:val="0"/>
              <w:marBottom w:val="0"/>
              <w:divBdr>
                <w:top w:val="none" w:sz="0" w:space="0" w:color="auto"/>
                <w:left w:val="none" w:sz="0" w:space="0" w:color="auto"/>
                <w:bottom w:val="none" w:sz="0" w:space="0" w:color="auto"/>
                <w:right w:val="none" w:sz="0" w:space="0" w:color="auto"/>
              </w:divBdr>
            </w:div>
          </w:divsChild>
        </w:div>
        <w:div w:id="1731616524">
          <w:marLeft w:val="0"/>
          <w:marRight w:val="0"/>
          <w:marTop w:val="0"/>
          <w:marBottom w:val="0"/>
          <w:divBdr>
            <w:top w:val="none" w:sz="0" w:space="0" w:color="auto"/>
            <w:left w:val="none" w:sz="0" w:space="0" w:color="auto"/>
            <w:bottom w:val="none" w:sz="0" w:space="0" w:color="auto"/>
            <w:right w:val="none" w:sz="0" w:space="0" w:color="auto"/>
          </w:divBdr>
          <w:divsChild>
            <w:div w:id="87820648">
              <w:marLeft w:val="0"/>
              <w:marRight w:val="0"/>
              <w:marTop w:val="0"/>
              <w:marBottom w:val="0"/>
              <w:divBdr>
                <w:top w:val="none" w:sz="0" w:space="0" w:color="auto"/>
                <w:left w:val="none" w:sz="0" w:space="0" w:color="auto"/>
                <w:bottom w:val="none" w:sz="0" w:space="0" w:color="auto"/>
                <w:right w:val="none" w:sz="0" w:space="0" w:color="auto"/>
              </w:divBdr>
            </w:div>
          </w:divsChild>
        </w:div>
        <w:div w:id="1731732035">
          <w:marLeft w:val="0"/>
          <w:marRight w:val="0"/>
          <w:marTop w:val="0"/>
          <w:marBottom w:val="0"/>
          <w:divBdr>
            <w:top w:val="none" w:sz="0" w:space="0" w:color="auto"/>
            <w:left w:val="none" w:sz="0" w:space="0" w:color="auto"/>
            <w:bottom w:val="none" w:sz="0" w:space="0" w:color="auto"/>
            <w:right w:val="none" w:sz="0" w:space="0" w:color="auto"/>
          </w:divBdr>
          <w:divsChild>
            <w:div w:id="1304853118">
              <w:marLeft w:val="0"/>
              <w:marRight w:val="0"/>
              <w:marTop w:val="0"/>
              <w:marBottom w:val="0"/>
              <w:divBdr>
                <w:top w:val="none" w:sz="0" w:space="0" w:color="auto"/>
                <w:left w:val="none" w:sz="0" w:space="0" w:color="auto"/>
                <w:bottom w:val="none" w:sz="0" w:space="0" w:color="auto"/>
                <w:right w:val="none" w:sz="0" w:space="0" w:color="auto"/>
              </w:divBdr>
            </w:div>
          </w:divsChild>
        </w:div>
        <w:div w:id="1732458669">
          <w:marLeft w:val="0"/>
          <w:marRight w:val="0"/>
          <w:marTop w:val="0"/>
          <w:marBottom w:val="0"/>
          <w:divBdr>
            <w:top w:val="none" w:sz="0" w:space="0" w:color="auto"/>
            <w:left w:val="none" w:sz="0" w:space="0" w:color="auto"/>
            <w:bottom w:val="none" w:sz="0" w:space="0" w:color="auto"/>
            <w:right w:val="none" w:sz="0" w:space="0" w:color="auto"/>
          </w:divBdr>
          <w:divsChild>
            <w:div w:id="1288855071">
              <w:marLeft w:val="0"/>
              <w:marRight w:val="0"/>
              <w:marTop w:val="0"/>
              <w:marBottom w:val="0"/>
              <w:divBdr>
                <w:top w:val="none" w:sz="0" w:space="0" w:color="auto"/>
                <w:left w:val="none" w:sz="0" w:space="0" w:color="auto"/>
                <w:bottom w:val="none" w:sz="0" w:space="0" w:color="auto"/>
                <w:right w:val="none" w:sz="0" w:space="0" w:color="auto"/>
              </w:divBdr>
            </w:div>
          </w:divsChild>
        </w:div>
        <w:div w:id="1733693925">
          <w:marLeft w:val="0"/>
          <w:marRight w:val="0"/>
          <w:marTop w:val="0"/>
          <w:marBottom w:val="0"/>
          <w:divBdr>
            <w:top w:val="none" w:sz="0" w:space="0" w:color="auto"/>
            <w:left w:val="none" w:sz="0" w:space="0" w:color="auto"/>
            <w:bottom w:val="none" w:sz="0" w:space="0" w:color="auto"/>
            <w:right w:val="none" w:sz="0" w:space="0" w:color="auto"/>
          </w:divBdr>
          <w:divsChild>
            <w:div w:id="2032104579">
              <w:marLeft w:val="0"/>
              <w:marRight w:val="0"/>
              <w:marTop w:val="0"/>
              <w:marBottom w:val="0"/>
              <w:divBdr>
                <w:top w:val="none" w:sz="0" w:space="0" w:color="auto"/>
                <w:left w:val="none" w:sz="0" w:space="0" w:color="auto"/>
                <w:bottom w:val="none" w:sz="0" w:space="0" w:color="auto"/>
                <w:right w:val="none" w:sz="0" w:space="0" w:color="auto"/>
              </w:divBdr>
            </w:div>
          </w:divsChild>
        </w:div>
        <w:div w:id="1734884288">
          <w:marLeft w:val="0"/>
          <w:marRight w:val="0"/>
          <w:marTop w:val="0"/>
          <w:marBottom w:val="0"/>
          <w:divBdr>
            <w:top w:val="none" w:sz="0" w:space="0" w:color="auto"/>
            <w:left w:val="none" w:sz="0" w:space="0" w:color="auto"/>
            <w:bottom w:val="none" w:sz="0" w:space="0" w:color="auto"/>
            <w:right w:val="none" w:sz="0" w:space="0" w:color="auto"/>
          </w:divBdr>
          <w:divsChild>
            <w:div w:id="263806818">
              <w:marLeft w:val="0"/>
              <w:marRight w:val="0"/>
              <w:marTop w:val="0"/>
              <w:marBottom w:val="0"/>
              <w:divBdr>
                <w:top w:val="none" w:sz="0" w:space="0" w:color="auto"/>
                <w:left w:val="none" w:sz="0" w:space="0" w:color="auto"/>
                <w:bottom w:val="none" w:sz="0" w:space="0" w:color="auto"/>
                <w:right w:val="none" w:sz="0" w:space="0" w:color="auto"/>
              </w:divBdr>
            </w:div>
          </w:divsChild>
        </w:div>
        <w:div w:id="1735658065">
          <w:marLeft w:val="0"/>
          <w:marRight w:val="0"/>
          <w:marTop w:val="0"/>
          <w:marBottom w:val="0"/>
          <w:divBdr>
            <w:top w:val="none" w:sz="0" w:space="0" w:color="auto"/>
            <w:left w:val="none" w:sz="0" w:space="0" w:color="auto"/>
            <w:bottom w:val="none" w:sz="0" w:space="0" w:color="auto"/>
            <w:right w:val="none" w:sz="0" w:space="0" w:color="auto"/>
          </w:divBdr>
          <w:divsChild>
            <w:div w:id="1423648310">
              <w:marLeft w:val="0"/>
              <w:marRight w:val="0"/>
              <w:marTop w:val="0"/>
              <w:marBottom w:val="0"/>
              <w:divBdr>
                <w:top w:val="none" w:sz="0" w:space="0" w:color="auto"/>
                <w:left w:val="none" w:sz="0" w:space="0" w:color="auto"/>
                <w:bottom w:val="none" w:sz="0" w:space="0" w:color="auto"/>
                <w:right w:val="none" w:sz="0" w:space="0" w:color="auto"/>
              </w:divBdr>
            </w:div>
          </w:divsChild>
        </w:div>
        <w:div w:id="1736932960">
          <w:marLeft w:val="0"/>
          <w:marRight w:val="0"/>
          <w:marTop w:val="0"/>
          <w:marBottom w:val="0"/>
          <w:divBdr>
            <w:top w:val="none" w:sz="0" w:space="0" w:color="auto"/>
            <w:left w:val="none" w:sz="0" w:space="0" w:color="auto"/>
            <w:bottom w:val="none" w:sz="0" w:space="0" w:color="auto"/>
            <w:right w:val="none" w:sz="0" w:space="0" w:color="auto"/>
          </w:divBdr>
          <w:divsChild>
            <w:div w:id="360404524">
              <w:marLeft w:val="0"/>
              <w:marRight w:val="0"/>
              <w:marTop w:val="0"/>
              <w:marBottom w:val="0"/>
              <w:divBdr>
                <w:top w:val="none" w:sz="0" w:space="0" w:color="auto"/>
                <w:left w:val="none" w:sz="0" w:space="0" w:color="auto"/>
                <w:bottom w:val="none" w:sz="0" w:space="0" w:color="auto"/>
                <w:right w:val="none" w:sz="0" w:space="0" w:color="auto"/>
              </w:divBdr>
            </w:div>
          </w:divsChild>
        </w:div>
        <w:div w:id="1739131127">
          <w:marLeft w:val="0"/>
          <w:marRight w:val="0"/>
          <w:marTop w:val="0"/>
          <w:marBottom w:val="0"/>
          <w:divBdr>
            <w:top w:val="none" w:sz="0" w:space="0" w:color="auto"/>
            <w:left w:val="none" w:sz="0" w:space="0" w:color="auto"/>
            <w:bottom w:val="none" w:sz="0" w:space="0" w:color="auto"/>
            <w:right w:val="none" w:sz="0" w:space="0" w:color="auto"/>
          </w:divBdr>
          <w:divsChild>
            <w:div w:id="533660965">
              <w:marLeft w:val="0"/>
              <w:marRight w:val="0"/>
              <w:marTop w:val="0"/>
              <w:marBottom w:val="0"/>
              <w:divBdr>
                <w:top w:val="none" w:sz="0" w:space="0" w:color="auto"/>
                <w:left w:val="none" w:sz="0" w:space="0" w:color="auto"/>
                <w:bottom w:val="none" w:sz="0" w:space="0" w:color="auto"/>
                <w:right w:val="none" w:sz="0" w:space="0" w:color="auto"/>
              </w:divBdr>
            </w:div>
          </w:divsChild>
        </w:div>
        <w:div w:id="1739745759">
          <w:marLeft w:val="0"/>
          <w:marRight w:val="0"/>
          <w:marTop w:val="0"/>
          <w:marBottom w:val="0"/>
          <w:divBdr>
            <w:top w:val="none" w:sz="0" w:space="0" w:color="auto"/>
            <w:left w:val="none" w:sz="0" w:space="0" w:color="auto"/>
            <w:bottom w:val="none" w:sz="0" w:space="0" w:color="auto"/>
            <w:right w:val="none" w:sz="0" w:space="0" w:color="auto"/>
          </w:divBdr>
          <w:divsChild>
            <w:div w:id="1831016209">
              <w:marLeft w:val="0"/>
              <w:marRight w:val="0"/>
              <w:marTop w:val="0"/>
              <w:marBottom w:val="0"/>
              <w:divBdr>
                <w:top w:val="none" w:sz="0" w:space="0" w:color="auto"/>
                <w:left w:val="none" w:sz="0" w:space="0" w:color="auto"/>
                <w:bottom w:val="none" w:sz="0" w:space="0" w:color="auto"/>
                <w:right w:val="none" w:sz="0" w:space="0" w:color="auto"/>
              </w:divBdr>
            </w:div>
          </w:divsChild>
        </w:div>
        <w:div w:id="1740909017">
          <w:marLeft w:val="0"/>
          <w:marRight w:val="0"/>
          <w:marTop w:val="0"/>
          <w:marBottom w:val="0"/>
          <w:divBdr>
            <w:top w:val="none" w:sz="0" w:space="0" w:color="auto"/>
            <w:left w:val="none" w:sz="0" w:space="0" w:color="auto"/>
            <w:bottom w:val="none" w:sz="0" w:space="0" w:color="auto"/>
            <w:right w:val="none" w:sz="0" w:space="0" w:color="auto"/>
          </w:divBdr>
          <w:divsChild>
            <w:div w:id="790978186">
              <w:marLeft w:val="0"/>
              <w:marRight w:val="0"/>
              <w:marTop w:val="0"/>
              <w:marBottom w:val="0"/>
              <w:divBdr>
                <w:top w:val="none" w:sz="0" w:space="0" w:color="auto"/>
                <w:left w:val="none" w:sz="0" w:space="0" w:color="auto"/>
                <w:bottom w:val="none" w:sz="0" w:space="0" w:color="auto"/>
                <w:right w:val="none" w:sz="0" w:space="0" w:color="auto"/>
              </w:divBdr>
            </w:div>
          </w:divsChild>
        </w:div>
        <w:div w:id="1741515643">
          <w:marLeft w:val="0"/>
          <w:marRight w:val="0"/>
          <w:marTop w:val="0"/>
          <w:marBottom w:val="0"/>
          <w:divBdr>
            <w:top w:val="none" w:sz="0" w:space="0" w:color="auto"/>
            <w:left w:val="none" w:sz="0" w:space="0" w:color="auto"/>
            <w:bottom w:val="none" w:sz="0" w:space="0" w:color="auto"/>
            <w:right w:val="none" w:sz="0" w:space="0" w:color="auto"/>
          </w:divBdr>
          <w:divsChild>
            <w:div w:id="673848605">
              <w:marLeft w:val="0"/>
              <w:marRight w:val="0"/>
              <w:marTop w:val="0"/>
              <w:marBottom w:val="0"/>
              <w:divBdr>
                <w:top w:val="none" w:sz="0" w:space="0" w:color="auto"/>
                <w:left w:val="none" w:sz="0" w:space="0" w:color="auto"/>
                <w:bottom w:val="none" w:sz="0" w:space="0" w:color="auto"/>
                <w:right w:val="none" w:sz="0" w:space="0" w:color="auto"/>
              </w:divBdr>
            </w:div>
          </w:divsChild>
        </w:div>
        <w:div w:id="1741557085">
          <w:marLeft w:val="0"/>
          <w:marRight w:val="0"/>
          <w:marTop w:val="0"/>
          <w:marBottom w:val="0"/>
          <w:divBdr>
            <w:top w:val="none" w:sz="0" w:space="0" w:color="auto"/>
            <w:left w:val="none" w:sz="0" w:space="0" w:color="auto"/>
            <w:bottom w:val="none" w:sz="0" w:space="0" w:color="auto"/>
            <w:right w:val="none" w:sz="0" w:space="0" w:color="auto"/>
          </w:divBdr>
          <w:divsChild>
            <w:div w:id="1576089450">
              <w:marLeft w:val="0"/>
              <w:marRight w:val="0"/>
              <w:marTop w:val="0"/>
              <w:marBottom w:val="0"/>
              <w:divBdr>
                <w:top w:val="none" w:sz="0" w:space="0" w:color="auto"/>
                <w:left w:val="none" w:sz="0" w:space="0" w:color="auto"/>
                <w:bottom w:val="none" w:sz="0" w:space="0" w:color="auto"/>
                <w:right w:val="none" w:sz="0" w:space="0" w:color="auto"/>
              </w:divBdr>
            </w:div>
          </w:divsChild>
        </w:div>
        <w:div w:id="1742092412">
          <w:marLeft w:val="0"/>
          <w:marRight w:val="0"/>
          <w:marTop w:val="0"/>
          <w:marBottom w:val="0"/>
          <w:divBdr>
            <w:top w:val="none" w:sz="0" w:space="0" w:color="auto"/>
            <w:left w:val="none" w:sz="0" w:space="0" w:color="auto"/>
            <w:bottom w:val="none" w:sz="0" w:space="0" w:color="auto"/>
            <w:right w:val="none" w:sz="0" w:space="0" w:color="auto"/>
          </w:divBdr>
          <w:divsChild>
            <w:div w:id="1468401427">
              <w:marLeft w:val="0"/>
              <w:marRight w:val="0"/>
              <w:marTop w:val="0"/>
              <w:marBottom w:val="0"/>
              <w:divBdr>
                <w:top w:val="none" w:sz="0" w:space="0" w:color="auto"/>
                <w:left w:val="none" w:sz="0" w:space="0" w:color="auto"/>
                <w:bottom w:val="none" w:sz="0" w:space="0" w:color="auto"/>
                <w:right w:val="none" w:sz="0" w:space="0" w:color="auto"/>
              </w:divBdr>
            </w:div>
          </w:divsChild>
        </w:div>
        <w:div w:id="1742944635">
          <w:marLeft w:val="0"/>
          <w:marRight w:val="0"/>
          <w:marTop w:val="0"/>
          <w:marBottom w:val="0"/>
          <w:divBdr>
            <w:top w:val="none" w:sz="0" w:space="0" w:color="auto"/>
            <w:left w:val="none" w:sz="0" w:space="0" w:color="auto"/>
            <w:bottom w:val="none" w:sz="0" w:space="0" w:color="auto"/>
            <w:right w:val="none" w:sz="0" w:space="0" w:color="auto"/>
          </w:divBdr>
          <w:divsChild>
            <w:div w:id="1983539173">
              <w:marLeft w:val="0"/>
              <w:marRight w:val="0"/>
              <w:marTop w:val="0"/>
              <w:marBottom w:val="0"/>
              <w:divBdr>
                <w:top w:val="none" w:sz="0" w:space="0" w:color="auto"/>
                <w:left w:val="none" w:sz="0" w:space="0" w:color="auto"/>
                <w:bottom w:val="none" w:sz="0" w:space="0" w:color="auto"/>
                <w:right w:val="none" w:sz="0" w:space="0" w:color="auto"/>
              </w:divBdr>
            </w:div>
          </w:divsChild>
        </w:div>
        <w:div w:id="1745103604">
          <w:marLeft w:val="0"/>
          <w:marRight w:val="0"/>
          <w:marTop w:val="0"/>
          <w:marBottom w:val="0"/>
          <w:divBdr>
            <w:top w:val="none" w:sz="0" w:space="0" w:color="auto"/>
            <w:left w:val="none" w:sz="0" w:space="0" w:color="auto"/>
            <w:bottom w:val="none" w:sz="0" w:space="0" w:color="auto"/>
            <w:right w:val="none" w:sz="0" w:space="0" w:color="auto"/>
          </w:divBdr>
          <w:divsChild>
            <w:div w:id="772820286">
              <w:marLeft w:val="0"/>
              <w:marRight w:val="0"/>
              <w:marTop w:val="0"/>
              <w:marBottom w:val="0"/>
              <w:divBdr>
                <w:top w:val="none" w:sz="0" w:space="0" w:color="auto"/>
                <w:left w:val="none" w:sz="0" w:space="0" w:color="auto"/>
                <w:bottom w:val="none" w:sz="0" w:space="0" w:color="auto"/>
                <w:right w:val="none" w:sz="0" w:space="0" w:color="auto"/>
              </w:divBdr>
            </w:div>
          </w:divsChild>
        </w:div>
        <w:div w:id="1745175434">
          <w:marLeft w:val="0"/>
          <w:marRight w:val="0"/>
          <w:marTop w:val="0"/>
          <w:marBottom w:val="0"/>
          <w:divBdr>
            <w:top w:val="none" w:sz="0" w:space="0" w:color="auto"/>
            <w:left w:val="none" w:sz="0" w:space="0" w:color="auto"/>
            <w:bottom w:val="none" w:sz="0" w:space="0" w:color="auto"/>
            <w:right w:val="none" w:sz="0" w:space="0" w:color="auto"/>
          </w:divBdr>
          <w:divsChild>
            <w:div w:id="1981881025">
              <w:marLeft w:val="0"/>
              <w:marRight w:val="0"/>
              <w:marTop w:val="0"/>
              <w:marBottom w:val="0"/>
              <w:divBdr>
                <w:top w:val="none" w:sz="0" w:space="0" w:color="auto"/>
                <w:left w:val="none" w:sz="0" w:space="0" w:color="auto"/>
                <w:bottom w:val="none" w:sz="0" w:space="0" w:color="auto"/>
                <w:right w:val="none" w:sz="0" w:space="0" w:color="auto"/>
              </w:divBdr>
            </w:div>
          </w:divsChild>
        </w:div>
        <w:div w:id="1746294183">
          <w:marLeft w:val="0"/>
          <w:marRight w:val="0"/>
          <w:marTop w:val="0"/>
          <w:marBottom w:val="0"/>
          <w:divBdr>
            <w:top w:val="none" w:sz="0" w:space="0" w:color="auto"/>
            <w:left w:val="none" w:sz="0" w:space="0" w:color="auto"/>
            <w:bottom w:val="none" w:sz="0" w:space="0" w:color="auto"/>
            <w:right w:val="none" w:sz="0" w:space="0" w:color="auto"/>
          </w:divBdr>
          <w:divsChild>
            <w:div w:id="1940674359">
              <w:marLeft w:val="0"/>
              <w:marRight w:val="0"/>
              <w:marTop w:val="0"/>
              <w:marBottom w:val="0"/>
              <w:divBdr>
                <w:top w:val="none" w:sz="0" w:space="0" w:color="auto"/>
                <w:left w:val="none" w:sz="0" w:space="0" w:color="auto"/>
                <w:bottom w:val="none" w:sz="0" w:space="0" w:color="auto"/>
                <w:right w:val="none" w:sz="0" w:space="0" w:color="auto"/>
              </w:divBdr>
            </w:div>
          </w:divsChild>
        </w:div>
        <w:div w:id="1746340623">
          <w:marLeft w:val="0"/>
          <w:marRight w:val="0"/>
          <w:marTop w:val="0"/>
          <w:marBottom w:val="0"/>
          <w:divBdr>
            <w:top w:val="none" w:sz="0" w:space="0" w:color="auto"/>
            <w:left w:val="none" w:sz="0" w:space="0" w:color="auto"/>
            <w:bottom w:val="none" w:sz="0" w:space="0" w:color="auto"/>
            <w:right w:val="none" w:sz="0" w:space="0" w:color="auto"/>
          </w:divBdr>
          <w:divsChild>
            <w:div w:id="1158417888">
              <w:marLeft w:val="0"/>
              <w:marRight w:val="0"/>
              <w:marTop w:val="0"/>
              <w:marBottom w:val="0"/>
              <w:divBdr>
                <w:top w:val="none" w:sz="0" w:space="0" w:color="auto"/>
                <w:left w:val="none" w:sz="0" w:space="0" w:color="auto"/>
                <w:bottom w:val="none" w:sz="0" w:space="0" w:color="auto"/>
                <w:right w:val="none" w:sz="0" w:space="0" w:color="auto"/>
              </w:divBdr>
            </w:div>
          </w:divsChild>
        </w:div>
        <w:div w:id="1748842794">
          <w:marLeft w:val="0"/>
          <w:marRight w:val="0"/>
          <w:marTop w:val="0"/>
          <w:marBottom w:val="0"/>
          <w:divBdr>
            <w:top w:val="none" w:sz="0" w:space="0" w:color="auto"/>
            <w:left w:val="none" w:sz="0" w:space="0" w:color="auto"/>
            <w:bottom w:val="none" w:sz="0" w:space="0" w:color="auto"/>
            <w:right w:val="none" w:sz="0" w:space="0" w:color="auto"/>
          </w:divBdr>
          <w:divsChild>
            <w:div w:id="1471631965">
              <w:marLeft w:val="0"/>
              <w:marRight w:val="0"/>
              <w:marTop w:val="0"/>
              <w:marBottom w:val="0"/>
              <w:divBdr>
                <w:top w:val="none" w:sz="0" w:space="0" w:color="auto"/>
                <w:left w:val="none" w:sz="0" w:space="0" w:color="auto"/>
                <w:bottom w:val="none" w:sz="0" w:space="0" w:color="auto"/>
                <w:right w:val="none" w:sz="0" w:space="0" w:color="auto"/>
              </w:divBdr>
            </w:div>
          </w:divsChild>
        </w:div>
        <w:div w:id="1749183439">
          <w:marLeft w:val="0"/>
          <w:marRight w:val="0"/>
          <w:marTop w:val="0"/>
          <w:marBottom w:val="0"/>
          <w:divBdr>
            <w:top w:val="none" w:sz="0" w:space="0" w:color="auto"/>
            <w:left w:val="none" w:sz="0" w:space="0" w:color="auto"/>
            <w:bottom w:val="none" w:sz="0" w:space="0" w:color="auto"/>
            <w:right w:val="none" w:sz="0" w:space="0" w:color="auto"/>
          </w:divBdr>
          <w:divsChild>
            <w:div w:id="557202482">
              <w:marLeft w:val="0"/>
              <w:marRight w:val="0"/>
              <w:marTop w:val="0"/>
              <w:marBottom w:val="0"/>
              <w:divBdr>
                <w:top w:val="none" w:sz="0" w:space="0" w:color="auto"/>
                <w:left w:val="none" w:sz="0" w:space="0" w:color="auto"/>
                <w:bottom w:val="none" w:sz="0" w:space="0" w:color="auto"/>
                <w:right w:val="none" w:sz="0" w:space="0" w:color="auto"/>
              </w:divBdr>
            </w:div>
          </w:divsChild>
        </w:div>
        <w:div w:id="1750039316">
          <w:marLeft w:val="0"/>
          <w:marRight w:val="0"/>
          <w:marTop w:val="0"/>
          <w:marBottom w:val="0"/>
          <w:divBdr>
            <w:top w:val="none" w:sz="0" w:space="0" w:color="auto"/>
            <w:left w:val="none" w:sz="0" w:space="0" w:color="auto"/>
            <w:bottom w:val="none" w:sz="0" w:space="0" w:color="auto"/>
            <w:right w:val="none" w:sz="0" w:space="0" w:color="auto"/>
          </w:divBdr>
          <w:divsChild>
            <w:div w:id="1039428795">
              <w:marLeft w:val="0"/>
              <w:marRight w:val="0"/>
              <w:marTop w:val="0"/>
              <w:marBottom w:val="0"/>
              <w:divBdr>
                <w:top w:val="none" w:sz="0" w:space="0" w:color="auto"/>
                <w:left w:val="none" w:sz="0" w:space="0" w:color="auto"/>
                <w:bottom w:val="none" w:sz="0" w:space="0" w:color="auto"/>
                <w:right w:val="none" w:sz="0" w:space="0" w:color="auto"/>
              </w:divBdr>
            </w:div>
          </w:divsChild>
        </w:div>
        <w:div w:id="1750348767">
          <w:marLeft w:val="0"/>
          <w:marRight w:val="0"/>
          <w:marTop w:val="0"/>
          <w:marBottom w:val="0"/>
          <w:divBdr>
            <w:top w:val="none" w:sz="0" w:space="0" w:color="auto"/>
            <w:left w:val="none" w:sz="0" w:space="0" w:color="auto"/>
            <w:bottom w:val="none" w:sz="0" w:space="0" w:color="auto"/>
            <w:right w:val="none" w:sz="0" w:space="0" w:color="auto"/>
          </w:divBdr>
          <w:divsChild>
            <w:div w:id="1327051572">
              <w:marLeft w:val="0"/>
              <w:marRight w:val="0"/>
              <w:marTop w:val="0"/>
              <w:marBottom w:val="0"/>
              <w:divBdr>
                <w:top w:val="none" w:sz="0" w:space="0" w:color="auto"/>
                <w:left w:val="none" w:sz="0" w:space="0" w:color="auto"/>
                <w:bottom w:val="none" w:sz="0" w:space="0" w:color="auto"/>
                <w:right w:val="none" w:sz="0" w:space="0" w:color="auto"/>
              </w:divBdr>
            </w:div>
          </w:divsChild>
        </w:div>
        <w:div w:id="1753314422">
          <w:marLeft w:val="0"/>
          <w:marRight w:val="0"/>
          <w:marTop w:val="0"/>
          <w:marBottom w:val="0"/>
          <w:divBdr>
            <w:top w:val="none" w:sz="0" w:space="0" w:color="auto"/>
            <w:left w:val="none" w:sz="0" w:space="0" w:color="auto"/>
            <w:bottom w:val="none" w:sz="0" w:space="0" w:color="auto"/>
            <w:right w:val="none" w:sz="0" w:space="0" w:color="auto"/>
          </w:divBdr>
          <w:divsChild>
            <w:div w:id="52314129">
              <w:marLeft w:val="0"/>
              <w:marRight w:val="0"/>
              <w:marTop w:val="0"/>
              <w:marBottom w:val="0"/>
              <w:divBdr>
                <w:top w:val="none" w:sz="0" w:space="0" w:color="auto"/>
                <w:left w:val="none" w:sz="0" w:space="0" w:color="auto"/>
                <w:bottom w:val="none" w:sz="0" w:space="0" w:color="auto"/>
                <w:right w:val="none" w:sz="0" w:space="0" w:color="auto"/>
              </w:divBdr>
            </w:div>
          </w:divsChild>
        </w:div>
        <w:div w:id="1753697496">
          <w:marLeft w:val="0"/>
          <w:marRight w:val="0"/>
          <w:marTop w:val="0"/>
          <w:marBottom w:val="0"/>
          <w:divBdr>
            <w:top w:val="none" w:sz="0" w:space="0" w:color="auto"/>
            <w:left w:val="none" w:sz="0" w:space="0" w:color="auto"/>
            <w:bottom w:val="none" w:sz="0" w:space="0" w:color="auto"/>
            <w:right w:val="none" w:sz="0" w:space="0" w:color="auto"/>
          </w:divBdr>
          <w:divsChild>
            <w:div w:id="1342319201">
              <w:marLeft w:val="0"/>
              <w:marRight w:val="0"/>
              <w:marTop w:val="0"/>
              <w:marBottom w:val="0"/>
              <w:divBdr>
                <w:top w:val="none" w:sz="0" w:space="0" w:color="auto"/>
                <w:left w:val="none" w:sz="0" w:space="0" w:color="auto"/>
                <w:bottom w:val="none" w:sz="0" w:space="0" w:color="auto"/>
                <w:right w:val="none" w:sz="0" w:space="0" w:color="auto"/>
              </w:divBdr>
            </w:div>
          </w:divsChild>
        </w:div>
        <w:div w:id="1754009805">
          <w:marLeft w:val="0"/>
          <w:marRight w:val="0"/>
          <w:marTop w:val="0"/>
          <w:marBottom w:val="0"/>
          <w:divBdr>
            <w:top w:val="none" w:sz="0" w:space="0" w:color="auto"/>
            <w:left w:val="none" w:sz="0" w:space="0" w:color="auto"/>
            <w:bottom w:val="none" w:sz="0" w:space="0" w:color="auto"/>
            <w:right w:val="none" w:sz="0" w:space="0" w:color="auto"/>
          </w:divBdr>
          <w:divsChild>
            <w:div w:id="2047607671">
              <w:marLeft w:val="0"/>
              <w:marRight w:val="0"/>
              <w:marTop w:val="0"/>
              <w:marBottom w:val="0"/>
              <w:divBdr>
                <w:top w:val="none" w:sz="0" w:space="0" w:color="auto"/>
                <w:left w:val="none" w:sz="0" w:space="0" w:color="auto"/>
                <w:bottom w:val="none" w:sz="0" w:space="0" w:color="auto"/>
                <w:right w:val="none" w:sz="0" w:space="0" w:color="auto"/>
              </w:divBdr>
            </w:div>
          </w:divsChild>
        </w:div>
        <w:div w:id="1754400971">
          <w:marLeft w:val="0"/>
          <w:marRight w:val="0"/>
          <w:marTop w:val="0"/>
          <w:marBottom w:val="0"/>
          <w:divBdr>
            <w:top w:val="none" w:sz="0" w:space="0" w:color="auto"/>
            <w:left w:val="none" w:sz="0" w:space="0" w:color="auto"/>
            <w:bottom w:val="none" w:sz="0" w:space="0" w:color="auto"/>
            <w:right w:val="none" w:sz="0" w:space="0" w:color="auto"/>
          </w:divBdr>
          <w:divsChild>
            <w:div w:id="1331370399">
              <w:marLeft w:val="0"/>
              <w:marRight w:val="0"/>
              <w:marTop w:val="0"/>
              <w:marBottom w:val="0"/>
              <w:divBdr>
                <w:top w:val="none" w:sz="0" w:space="0" w:color="auto"/>
                <w:left w:val="none" w:sz="0" w:space="0" w:color="auto"/>
                <w:bottom w:val="none" w:sz="0" w:space="0" w:color="auto"/>
                <w:right w:val="none" w:sz="0" w:space="0" w:color="auto"/>
              </w:divBdr>
            </w:div>
          </w:divsChild>
        </w:div>
        <w:div w:id="1756390832">
          <w:marLeft w:val="0"/>
          <w:marRight w:val="0"/>
          <w:marTop w:val="0"/>
          <w:marBottom w:val="0"/>
          <w:divBdr>
            <w:top w:val="none" w:sz="0" w:space="0" w:color="auto"/>
            <w:left w:val="none" w:sz="0" w:space="0" w:color="auto"/>
            <w:bottom w:val="none" w:sz="0" w:space="0" w:color="auto"/>
            <w:right w:val="none" w:sz="0" w:space="0" w:color="auto"/>
          </w:divBdr>
          <w:divsChild>
            <w:div w:id="334264831">
              <w:marLeft w:val="0"/>
              <w:marRight w:val="0"/>
              <w:marTop w:val="0"/>
              <w:marBottom w:val="0"/>
              <w:divBdr>
                <w:top w:val="none" w:sz="0" w:space="0" w:color="auto"/>
                <w:left w:val="none" w:sz="0" w:space="0" w:color="auto"/>
                <w:bottom w:val="none" w:sz="0" w:space="0" w:color="auto"/>
                <w:right w:val="none" w:sz="0" w:space="0" w:color="auto"/>
              </w:divBdr>
            </w:div>
          </w:divsChild>
        </w:div>
        <w:div w:id="1756439037">
          <w:marLeft w:val="0"/>
          <w:marRight w:val="0"/>
          <w:marTop w:val="0"/>
          <w:marBottom w:val="0"/>
          <w:divBdr>
            <w:top w:val="none" w:sz="0" w:space="0" w:color="auto"/>
            <w:left w:val="none" w:sz="0" w:space="0" w:color="auto"/>
            <w:bottom w:val="none" w:sz="0" w:space="0" w:color="auto"/>
            <w:right w:val="none" w:sz="0" w:space="0" w:color="auto"/>
          </w:divBdr>
          <w:divsChild>
            <w:div w:id="1368220788">
              <w:marLeft w:val="0"/>
              <w:marRight w:val="0"/>
              <w:marTop w:val="0"/>
              <w:marBottom w:val="0"/>
              <w:divBdr>
                <w:top w:val="none" w:sz="0" w:space="0" w:color="auto"/>
                <w:left w:val="none" w:sz="0" w:space="0" w:color="auto"/>
                <w:bottom w:val="none" w:sz="0" w:space="0" w:color="auto"/>
                <w:right w:val="none" w:sz="0" w:space="0" w:color="auto"/>
              </w:divBdr>
            </w:div>
          </w:divsChild>
        </w:div>
        <w:div w:id="1757092299">
          <w:marLeft w:val="0"/>
          <w:marRight w:val="0"/>
          <w:marTop w:val="0"/>
          <w:marBottom w:val="0"/>
          <w:divBdr>
            <w:top w:val="none" w:sz="0" w:space="0" w:color="auto"/>
            <w:left w:val="none" w:sz="0" w:space="0" w:color="auto"/>
            <w:bottom w:val="none" w:sz="0" w:space="0" w:color="auto"/>
            <w:right w:val="none" w:sz="0" w:space="0" w:color="auto"/>
          </w:divBdr>
          <w:divsChild>
            <w:div w:id="1741056253">
              <w:marLeft w:val="0"/>
              <w:marRight w:val="0"/>
              <w:marTop w:val="0"/>
              <w:marBottom w:val="0"/>
              <w:divBdr>
                <w:top w:val="none" w:sz="0" w:space="0" w:color="auto"/>
                <w:left w:val="none" w:sz="0" w:space="0" w:color="auto"/>
                <w:bottom w:val="none" w:sz="0" w:space="0" w:color="auto"/>
                <w:right w:val="none" w:sz="0" w:space="0" w:color="auto"/>
              </w:divBdr>
            </w:div>
          </w:divsChild>
        </w:div>
        <w:div w:id="1758398622">
          <w:marLeft w:val="0"/>
          <w:marRight w:val="0"/>
          <w:marTop w:val="0"/>
          <w:marBottom w:val="0"/>
          <w:divBdr>
            <w:top w:val="none" w:sz="0" w:space="0" w:color="auto"/>
            <w:left w:val="none" w:sz="0" w:space="0" w:color="auto"/>
            <w:bottom w:val="none" w:sz="0" w:space="0" w:color="auto"/>
            <w:right w:val="none" w:sz="0" w:space="0" w:color="auto"/>
          </w:divBdr>
          <w:divsChild>
            <w:div w:id="1706442959">
              <w:marLeft w:val="0"/>
              <w:marRight w:val="0"/>
              <w:marTop w:val="0"/>
              <w:marBottom w:val="0"/>
              <w:divBdr>
                <w:top w:val="none" w:sz="0" w:space="0" w:color="auto"/>
                <w:left w:val="none" w:sz="0" w:space="0" w:color="auto"/>
                <w:bottom w:val="none" w:sz="0" w:space="0" w:color="auto"/>
                <w:right w:val="none" w:sz="0" w:space="0" w:color="auto"/>
              </w:divBdr>
            </w:div>
          </w:divsChild>
        </w:div>
        <w:div w:id="1759476569">
          <w:marLeft w:val="0"/>
          <w:marRight w:val="0"/>
          <w:marTop w:val="0"/>
          <w:marBottom w:val="0"/>
          <w:divBdr>
            <w:top w:val="none" w:sz="0" w:space="0" w:color="auto"/>
            <w:left w:val="none" w:sz="0" w:space="0" w:color="auto"/>
            <w:bottom w:val="none" w:sz="0" w:space="0" w:color="auto"/>
            <w:right w:val="none" w:sz="0" w:space="0" w:color="auto"/>
          </w:divBdr>
          <w:divsChild>
            <w:div w:id="462424661">
              <w:marLeft w:val="0"/>
              <w:marRight w:val="0"/>
              <w:marTop w:val="0"/>
              <w:marBottom w:val="0"/>
              <w:divBdr>
                <w:top w:val="none" w:sz="0" w:space="0" w:color="auto"/>
                <w:left w:val="none" w:sz="0" w:space="0" w:color="auto"/>
                <w:bottom w:val="none" w:sz="0" w:space="0" w:color="auto"/>
                <w:right w:val="none" w:sz="0" w:space="0" w:color="auto"/>
              </w:divBdr>
            </w:div>
          </w:divsChild>
        </w:div>
        <w:div w:id="1760297501">
          <w:marLeft w:val="0"/>
          <w:marRight w:val="0"/>
          <w:marTop w:val="0"/>
          <w:marBottom w:val="0"/>
          <w:divBdr>
            <w:top w:val="none" w:sz="0" w:space="0" w:color="auto"/>
            <w:left w:val="none" w:sz="0" w:space="0" w:color="auto"/>
            <w:bottom w:val="none" w:sz="0" w:space="0" w:color="auto"/>
            <w:right w:val="none" w:sz="0" w:space="0" w:color="auto"/>
          </w:divBdr>
          <w:divsChild>
            <w:div w:id="79523557">
              <w:marLeft w:val="0"/>
              <w:marRight w:val="0"/>
              <w:marTop w:val="0"/>
              <w:marBottom w:val="0"/>
              <w:divBdr>
                <w:top w:val="none" w:sz="0" w:space="0" w:color="auto"/>
                <w:left w:val="none" w:sz="0" w:space="0" w:color="auto"/>
                <w:bottom w:val="none" w:sz="0" w:space="0" w:color="auto"/>
                <w:right w:val="none" w:sz="0" w:space="0" w:color="auto"/>
              </w:divBdr>
            </w:div>
          </w:divsChild>
        </w:div>
        <w:div w:id="1760641267">
          <w:marLeft w:val="0"/>
          <w:marRight w:val="0"/>
          <w:marTop w:val="0"/>
          <w:marBottom w:val="0"/>
          <w:divBdr>
            <w:top w:val="none" w:sz="0" w:space="0" w:color="auto"/>
            <w:left w:val="none" w:sz="0" w:space="0" w:color="auto"/>
            <w:bottom w:val="none" w:sz="0" w:space="0" w:color="auto"/>
            <w:right w:val="none" w:sz="0" w:space="0" w:color="auto"/>
          </w:divBdr>
          <w:divsChild>
            <w:div w:id="1013065927">
              <w:marLeft w:val="0"/>
              <w:marRight w:val="0"/>
              <w:marTop w:val="0"/>
              <w:marBottom w:val="0"/>
              <w:divBdr>
                <w:top w:val="none" w:sz="0" w:space="0" w:color="auto"/>
                <w:left w:val="none" w:sz="0" w:space="0" w:color="auto"/>
                <w:bottom w:val="none" w:sz="0" w:space="0" w:color="auto"/>
                <w:right w:val="none" w:sz="0" w:space="0" w:color="auto"/>
              </w:divBdr>
            </w:div>
          </w:divsChild>
        </w:div>
        <w:div w:id="1761365972">
          <w:marLeft w:val="0"/>
          <w:marRight w:val="0"/>
          <w:marTop w:val="0"/>
          <w:marBottom w:val="0"/>
          <w:divBdr>
            <w:top w:val="none" w:sz="0" w:space="0" w:color="auto"/>
            <w:left w:val="none" w:sz="0" w:space="0" w:color="auto"/>
            <w:bottom w:val="none" w:sz="0" w:space="0" w:color="auto"/>
            <w:right w:val="none" w:sz="0" w:space="0" w:color="auto"/>
          </w:divBdr>
          <w:divsChild>
            <w:div w:id="1469083261">
              <w:marLeft w:val="0"/>
              <w:marRight w:val="0"/>
              <w:marTop w:val="0"/>
              <w:marBottom w:val="0"/>
              <w:divBdr>
                <w:top w:val="none" w:sz="0" w:space="0" w:color="auto"/>
                <w:left w:val="none" w:sz="0" w:space="0" w:color="auto"/>
                <w:bottom w:val="none" w:sz="0" w:space="0" w:color="auto"/>
                <w:right w:val="none" w:sz="0" w:space="0" w:color="auto"/>
              </w:divBdr>
            </w:div>
          </w:divsChild>
        </w:div>
        <w:div w:id="1761753111">
          <w:marLeft w:val="0"/>
          <w:marRight w:val="0"/>
          <w:marTop w:val="0"/>
          <w:marBottom w:val="0"/>
          <w:divBdr>
            <w:top w:val="none" w:sz="0" w:space="0" w:color="auto"/>
            <w:left w:val="none" w:sz="0" w:space="0" w:color="auto"/>
            <w:bottom w:val="none" w:sz="0" w:space="0" w:color="auto"/>
            <w:right w:val="none" w:sz="0" w:space="0" w:color="auto"/>
          </w:divBdr>
          <w:divsChild>
            <w:div w:id="2135168254">
              <w:marLeft w:val="0"/>
              <w:marRight w:val="0"/>
              <w:marTop w:val="0"/>
              <w:marBottom w:val="0"/>
              <w:divBdr>
                <w:top w:val="none" w:sz="0" w:space="0" w:color="auto"/>
                <w:left w:val="none" w:sz="0" w:space="0" w:color="auto"/>
                <w:bottom w:val="none" w:sz="0" w:space="0" w:color="auto"/>
                <w:right w:val="none" w:sz="0" w:space="0" w:color="auto"/>
              </w:divBdr>
            </w:div>
          </w:divsChild>
        </w:div>
        <w:div w:id="1763334052">
          <w:marLeft w:val="0"/>
          <w:marRight w:val="0"/>
          <w:marTop w:val="0"/>
          <w:marBottom w:val="0"/>
          <w:divBdr>
            <w:top w:val="none" w:sz="0" w:space="0" w:color="auto"/>
            <w:left w:val="none" w:sz="0" w:space="0" w:color="auto"/>
            <w:bottom w:val="none" w:sz="0" w:space="0" w:color="auto"/>
            <w:right w:val="none" w:sz="0" w:space="0" w:color="auto"/>
          </w:divBdr>
          <w:divsChild>
            <w:div w:id="1998075297">
              <w:marLeft w:val="0"/>
              <w:marRight w:val="0"/>
              <w:marTop w:val="0"/>
              <w:marBottom w:val="0"/>
              <w:divBdr>
                <w:top w:val="none" w:sz="0" w:space="0" w:color="auto"/>
                <w:left w:val="none" w:sz="0" w:space="0" w:color="auto"/>
                <w:bottom w:val="none" w:sz="0" w:space="0" w:color="auto"/>
                <w:right w:val="none" w:sz="0" w:space="0" w:color="auto"/>
              </w:divBdr>
            </w:div>
          </w:divsChild>
        </w:div>
        <w:div w:id="1764572285">
          <w:marLeft w:val="0"/>
          <w:marRight w:val="0"/>
          <w:marTop w:val="0"/>
          <w:marBottom w:val="0"/>
          <w:divBdr>
            <w:top w:val="none" w:sz="0" w:space="0" w:color="auto"/>
            <w:left w:val="none" w:sz="0" w:space="0" w:color="auto"/>
            <w:bottom w:val="none" w:sz="0" w:space="0" w:color="auto"/>
            <w:right w:val="none" w:sz="0" w:space="0" w:color="auto"/>
          </w:divBdr>
          <w:divsChild>
            <w:div w:id="10036152">
              <w:marLeft w:val="0"/>
              <w:marRight w:val="0"/>
              <w:marTop w:val="0"/>
              <w:marBottom w:val="0"/>
              <w:divBdr>
                <w:top w:val="none" w:sz="0" w:space="0" w:color="auto"/>
                <w:left w:val="none" w:sz="0" w:space="0" w:color="auto"/>
                <w:bottom w:val="none" w:sz="0" w:space="0" w:color="auto"/>
                <w:right w:val="none" w:sz="0" w:space="0" w:color="auto"/>
              </w:divBdr>
            </w:div>
          </w:divsChild>
        </w:div>
        <w:div w:id="1765111410">
          <w:marLeft w:val="0"/>
          <w:marRight w:val="0"/>
          <w:marTop w:val="0"/>
          <w:marBottom w:val="0"/>
          <w:divBdr>
            <w:top w:val="none" w:sz="0" w:space="0" w:color="auto"/>
            <w:left w:val="none" w:sz="0" w:space="0" w:color="auto"/>
            <w:bottom w:val="none" w:sz="0" w:space="0" w:color="auto"/>
            <w:right w:val="none" w:sz="0" w:space="0" w:color="auto"/>
          </w:divBdr>
          <w:divsChild>
            <w:div w:id="1975601910">
              <w:marLeft w:val="0"/>
              <w:marRight w:val="0"/>
              <w:marTop w:val="0"/>
              <w:marBottom w:val="0"/>
              <w:divBdr>
                <w:top w:val="none" w:sz="0" w:space="0" w:color="auto"/>
                <w:left w:val="none" w:sz="0" w:space="0" w:color="auto"/>
                <w:bottom w:val="none" w:sz="0" w:space="0" w:color="auto"/>
                <w:right w:val="none" w:sz="0" w:space="0" w:color="auto"/>
              </w:divBdr>
            </w:div>
          </w:divsChild>
        </w:div>
        <w:div w:id="1765495528">
          <w:marLeft w:val="0"/>
          <w:marRight w:val="0"/>
          <w:marTop w:val="0"/>
          <w:marBottom w:val="0"/>
          <w:divBdr>
            <w:top w:val="none" w:sz="0" w:space="0" w:color="auto"/>
            <w:left w:val="none" w:sz="0" w:space="0" w:color="auto"/>
            <w:bottom w:val="none" w:sz="0" w:space="0" w:color="auto"/>
            <w:right w:val="none" w:sz="0" w:space="0" w:color="auto"/>
          </w:divBdr>
          <w:divsChild>
            <w:div w:id="257564473">
              <w:marLeft w:val="0"/>
              <w:marRight w:val="0"/>
              <w:marTop w:val="0"/>
              <w:marBottom w:val="0"/>
              <w:divBdr>
                <w:top w:val="none" w:sz="0" w:space="0" w:color="auto"/>
                <w:left w:val="none" w:sz="0" w:space="0" w:color="auto"/>
                <w:bottom w:val="none" w:sz="0" w:space="0" w:color="auto"/>
                <w:right w:val="none" w:sz="0" w:space="0" w:color="auto"/>
              </w:divBdr>
            </w:div>
          </w:divsChild>
        </w:div>
        <w:div w:id="1767916929">
          <w:marLeft w:val="0"/>
          <w:marRight w:val="0"/>
          <w:marTop w:val="0"/>
          <w:marBottom w:val="0"/>
          <w:divBdr>
            <w:top w:val="none" w:sz="0" w:space="0" w:color="auto"/>
            <w:left w:val="none" w:sz="0" w:space="0" w:color="auto"/>
            <w:bottom w:val="none" w:sz="0" w:space="0" w:color="auto"/>
            <w:right w:val="none" w:sz="0" w:space="0" w:color="auto"/>
          </w:divBdr>
          <w:divsChild>
            <w:div w:id="1098212365">
              <w:marLeft w:val="0"/>
              <w:marRight w:val="0"/>
              <w:marTop w:val="0"/>
              <w:marBottom w:val="0"/>
              <w:divBdr>
                <w:top w:val="none" w:sz="0" w:space="0" w:color="auto"/>
                <w:left w:val="none" w:sz="0" w:space="0" w:color="auto"/>
                <w:bottom w:val="none" w:sz="0" w:space="0" w:color="auto"/>
                <w:right w:val="none" w:sz="0" w:space="0" w:color="auto"/>
              </w:divBdr>
            </w:div>
          </w:divsChild>
        </w:div>
        <w:div w:id="1768499323">
          <w:marLeft w:val="0"/>
          <w:marRight w:val="0"/>
          <w:marTop w:val="0"/>
          <w:marBottom w:val="0"/>
          <w:divBdr>
            <w:top w:val="none" w:sz="0" w:space="0" w:color="auto"/>
            <w:left w:val="none" w:sz="0" w:space="0" w:color="auto"/>
            <w:bottom w:val="none" w:sz="0" w:space="0" w:color="auto"/>
            <w:right w:val="none" w:sz="0" w:space="0" w:color="auto"/>
          </w:divBdr>
          <w:divsChild>
            <w:div w:id="1361394274">
              <w:marLeft w:val="0"/>
              <w:marRight w:val="0"/>
              <w:marTop w:val="0"/>
              <w:marBottom w:val="0"/>
              <w:divBdr>
                <w:top w:val="none" w:sz="0" w:space="0" w:color="auto"/>
                <w:left w:val="none" w:sz="0" w:space="0" w:color="auto"/>
                <w:bottom w:val="none" w:sz="0" w:space="0" w:color="auto"/>
                <w:right w:val="none" w:sz="0" w:space="0" w:color="auto"/>
              </w:divBdr>
            </w:div>
          </w:divsChild>
        </w:div>
        <w:div w:id="1771469965">
          <w:marLeft w:val="0"/>
          <w:marRight w:val="0"/>
          <w:marTop w:val="0"/>
          <w:marBottom w:val="0"/>
          <w:divBdr>
            <w:top w:val="none" w:sz="0" w:space="0" w:color="auto"/>
            <w:left w:val="none" w:sz="0" w:space="0" w:color="auto"/>
            <w:bottom w:val="none" w:sz="0" w:space="0" w:color="auto"/>
            <w:right w:val="none" w:sz="0" w:space="0" w:color="auto"/>
          </w:divBdr>
          <w:divsChild>
            <w:div w:id="1559707328">
              <w:marLeft w:val="0"/>
              <w:marRight w:val="0"/>
              <w:marTop w:val="0"/>
              <w:marBottom w:val="0"/>
              <w:divBdr>
                <w:top w:val="none" w:sz="0" w:space="0" w:color="auto"/>
                <w:left w:val="none" w:sz="0" w:space="0" w:color="auto"/>
                <w:bottom w:val="none" w:sz="0" w:space="0" w:color="auto"/>
                <w:right w:val="none" w:sz="0" w:space="0" w:color="auto"/>
              </w:divBdr>
            </w:div>
          </w:divsChild>
        </w:div>
        <w:div w:id="1771929118">
          <w:marLeft w:val="0"/>
          <w:marRight w:val="0"/>
          <w:marTop w:val="0"/>
          <w:marBottom w:val="0"/>
          <w:divBdr>
            <w:top w:val="none" w:sz="0" w:space="0" w:color="auto"/>
            <w:left w:val="none" w:sz="0" w:space="0" w:color="auto"/>
            <w:bottom w:val="none" w:sz="0" w:space="0" w:color="auto"/>
            <w:right w:val="none" w:sz="0" w:space="0" w:color="auto"/>
          </w:divBdr>
          <w:divsChild>
            <w:div w:id="825513472">
              <w:marLeft w:val="0"/>
              <w:marRight w:val="0"/>
              <w:marTop w:val="0"/>
              <w:marBottom w:val="0"/>
              <w:divBdr>
                <w:top w:val="none" w:sz="0" w:space="0" w:color="auto"/>
                <w:left w:val="none" w:sz="0" w:space="0" w:color="auto"/>
                <w:bottom w:val="none" w:sz="0" w:space="0" w:color="auto"/>
                <w:right w:val="none" w:sz="0" w:space="0" w:color="auto"/>
              </w:divBdr>
            </w:div>
          </w:divsChild>
        </w:div>
        <w:div w:id="1772820730">
          <w:marLeft w:val="0"/>
          <w:marRight w:val="0"/>
          <w:marTop w:val="0"/>
          <w:marBottom w:val="0"/>
          <w:divBdr>
            <w:top w:val="none" w:sz="0" w:space="0" w:color="auto"/>
            <w:left w:val="none" w:sz="0" w:space="0" w:color="auto"/>
            <w:bottom w:val="none" w:sz="0" w:space="0" w:color="auto"/>
            <w:right w:val="none" w:sz="0" w:space="0" w:color="auto"/>
          </w:divBdr>
          <w:divsChild>
            <w:div w:id="1611889422">
              <w:marLeft w:val="0"/>
              <w:marRight w:val="0"/>
              <w:marTop w:val="0"/>
              <w:marBottom w:val="0"/>
              <w:divBdr>
                <w:top w:val="none" w:sz="0" w:space="0" w:color="auto"/>
                <w:left w:val="none" w:sz="0" w:space="0" w:color="auto"/>
                <w:bottom w:val="none" w:sz="0" w:space="0" w:color="auto"/>
                <w:right w:val="none" w:sz="0" w:space="0" w:color="auto"/>
              </w:divBdr>
            </w:div>
          </w:divsChild>
        </w:div>
        <w:div w:id="1774125310">
          <w:marLeft w:val="0"/>
          <w:marRight w:val="0"/>
          <w:marTop w:val="0"/>
          <w:marBottom w:val="0"/>
          <w:divBdr>
            <w:top w:val="none" w:sz="0" w:space="0" w:color="auto"/>
            <w:left w:val="none" w:sz="0" w:space="0" w:color="auto"/>
            <w:bottom w:val="none" w:sz="0" w:space="0" w:color="auto"/>
            <w:right w:val="none" w:sz="0" w:space="0" w:color="auto"/>
          </w:divBdr>
          <w:divsChild>
            <w:div w:id="1750881435">
              <w:marLeft w:val="0"/>
              <w:marRight w:val="0"/>
              <w:marTop w:val="0"/>
              <w:marBottom w:val="0"/>
              <w:divBdr>
                <w:top w:val="none" w:sz="0" w:space="0" w:color="auto"/>
                <w:left w:val="none" w:sz="0" w:space="0" w:color="auto"/>
                <w:bottom w:val="none" w:sz="0" w:space="0" w:color="auto"/>
                <w:right w:val="none" w:sz="0" w:space="0" w:color="auto"/>
              </w:divBdr>
            </w:div>
          </w:divsChild>
        </w:div>
        <w:div w:id="1778057712">
          <w:marLeft w:val="0"/>
          <w:marRight w:val="0"/>
          <w:marTop w:val="0"/>
          <w:marBottom w:val="0"/>
          <w:divBdr>
            <w:top w:val="none" w:sz="0" w:space="0" w:color="auto"/>
            <w:left w:val="none" w:sz="0" w:space="0" w:color="auto"/>
            <w:bottom w:val="none" w:sz="0" w:space="0" w:color="auto"/>
            <w:right w:val="none" w:sz="0" w:space="0" w:color="auto"/>
          </w:divBdr>
          <w:divsChild>
            <w:div w:id="1348749547">
              <w:marLeft w:val="0"/>
              <w:marRight w:val="0"/>
              <w:marTop w:val="0"/>
              <w:marBottom w:val="0"/>
              <w:divBdr>
                <w:top w:val="none" w:sz="0" w:space="0" w:color="auto"/>
                <w:left w:val="none" w:sz="0" w:space="0" w:color="auto"/>
                <w:bottom w:val="none" w:sz="0" w:space="0" w:color="auto"/>
                <w:right w:val="none" w:sz="0" w:space="0" w:color="auto"/>
              </w:divBdr>
            </w:div>
          </w:divsChild>
        </w:div>
        <w:div w:id="1779565435">
          <w:marLeft w:val="0"/>
          <w:marRight w:val="0"/>
          <w:marTop w:val="0"/>
          <w:marBottom w:val="0"/>
          <w:divBdr>
            <w:top w:val="none" w:sz="0" w:space="0" w:color="auto"/>
            <w:left w:val="none" w:sz="0" w:space="0" w:color="auto"/>
            <w:bottom w:val="none" w:sz="0" w:space="0" w:color="auto"/>
            <w:right w:val="none" w:sz="0" w:space="0" w:color="auto"/>
          </w:divBdr>
          <w:divsChild>
            <w:div w:id="683900449">
              <w:marLeft w:val="0"/>
              <w:marRight w:val="0"/>
              <w:marTop w:val="0"/>
              <w:marBottom w:val="0"/>
              <w:divBdr>
                <w:top w:val="none" w:sz="0" w:space="0" w:color="auto"/>
                <w:left w:val="none" w:sz="0" w:space="0" w:color="auto"/>
                <w:bottom w:val="none" w:sz="0" w:space="0" w:color="auto"/>
                <w:right w:val="none" w:sz="0" w:space="0" w:color="auto"/>
              </w:divBdr>
            </w:div>
          </w:divsChild>
        </w:div>
        <w:div w:id="1780222436">
          <w:marLeft w:val="0"/>
          <w:marRight w:val="0"/>
          <w:marTop w:val="0"/>
          <w:marBottom w:val="0"/>
          <w:divBdr>
            <w:top w:val="none" w:sz="0" w:space="0" w:color="auto"/>
            <w:left w:val="none" w:sz="0" w:space="0" w:color="auto"/>
            <w:bottom w:val="none" w:sz="0" w:space="0" w:color="auto"/>
            <w:right w:val="none" w:sz="0" w:space="0" w:color="auto"/>
          </w:divBdr>
          <w:divsChild>
            <w:div w:id="472329886">
              <w:marLeft w:val="0"/>
              <w:marRight w:val="0"/>
              <w:marTop w:val="0"/>
              <w:marBottom w:val="0"/>
              <w:divBdr>
                <w:top w:val="none" w:sz="0" w:space="0" w:color="auto"/>
                <w:left w:val="none" w:sz="0" w:space="0" w:color="auto"/>
                <w:bottom w:val="none" w:sz="0" w:space="0" w:color="auto"/>
                <w:right w:val="none" w:sz="0" w:space="0" w:color="auto"/>
              </w:divBdr>
            </w:div>
          </w:divsChild>
        </w:div>
        <w:div w:id="1781099612">
          <w:marLeft w:val="0"/>
          <w:marRight w:val="0"/>
          <w:marTop w:val="0"/>
          <w:marBottom w:val="0"/>
          <w:divBdr>
            <w:top w:val="none" w:sz="0" w:space="0" w:color="auto"/>
            <w:left w:val="none" w:sz="0" w:space="0" w:color="auto"/>
            <w:bottom w:val="none" w:sz="0" w:space="0" w:color="auto"/>
            <w:right w:val="none" w:sz="0" w:space="0" w:color="auto"/>
          </w:divBdr>
          <w:divsChild>
            <w:div w:id="948316913">
              <w:marLeft w:val="0"/>
              <w:marRight w:val="0"/>
              <w:marTop w:val="0"/>
              <w:marBottom w:val="0"/>
              <w:divBdr>
                <w:top w:val="none" w:sz="0" w:space="0" w:color="auto"/>
                <w:left w:val="none" w:sz="0" w:space="0" w:color="auto"/>
                <w:bottom w:val="none" w:sz="0" w:space="0" w:color="auto"/>
                <w:right w:val="none" w:sz="0" w:space="0" w:color="auto"/>
              </w:divBdr>
            </w:div>
          </w:divsChild>
        </w:div>
        <w:div w:id="1781728356">
          <w:marLeft w:val="0"/>
          <w:marRight w:val="0"/>
          <w:marTop w:val="0"/>
          <w:marBottom w:val="0"/>
          <w:divBdr>
            <w:top w:val="none" w:sz="0" w:space="0" w:color="auto"/>
            <w:left w:val="none" w:sz="0" w:space="0" w:color="auto"/>
            <w:bottom w:val="none" w:sz="0" w:space="0" w:color="auto"/>
            <w:right w:val="none" w:sz="0" w:space="0" w:color="auto"/>
          </w:divBdr>
          <w:divsChild>
            <w:div w:id="842158969">
              <w:marLeft w:val="0"/>
              <w:marRight w:val="0"/>
              <w:marTop w:val="0"/>
              <w:marBottom w:val="0"/>
              <w:divBdr>
                <w:top w:val="none" w:sz="0" w:space="0" w:color="auto"/>
                <w:left w:val="none" w:sz="0" w:space="0" w:color="auto"/>
                <w:bottom w:val="none" w:sz="0" w:space="0" w:color="auto"/>
                <w:right w:val="none" w:sz="0" w:space="0" w:color="auto"/>
              </w:divBdr>
            </w:div>
          </w:divsChild>
        </w:div>
        <w:div w:id="1782459472">
          <w:marLeft w:val="0"/>
          <w:marRight w:val="0"/>
          <w:marTop w:val="0"/>
          <w:marBottom w:val="0"/>
          <w:divBdr>
            <w:top w:val="none" w:sz="0" w:space="0" w:color="auto"/>
            <w:left w:val="none" w:sz="0" w:space="0" w:color="auto"/>
            <w:bottom w:val="none" w:sz="0" w:space="0" w:color="auto"/>
            <w:right w:val="none" w:sz="0" w:space="0" w:color="auto"/>
          </w:divBdr>
          <w:divsChild>
            <w:div w:id="1333946385">
              <w:marLeft w:val="0"/>
              <w:marRight w:val="0"/>
              <w:marTop w:val="0"/>
              <w:marBottom w:val="0"/>
              <w:divBdr>
                <w:top w:val="none" w:sz="0" w:space="0" w:color="auto"/>
                <w:left w:val="none" w:sz="0" w:space="0" w:color="auto"/>
                <w:bottom w:val="none" w:sz="0" w:space="0" w:color="auto"/>
                <w:right w:val="none" w:sz="0" w:space="0" w:color="auto"/>
              </w:divBdr>
            </w:div>
          </w:divsChild>
        </w:div>
        <w:div w:id="1785612135">
          <w:marLeft w:val="0"/>
          <w:marRight w:val="0"/>
          <w:marTop w:val="0"/>
          <w:marBottom w:val="0"/>
          <w:divBdr>
            <w:top w:val="none" w:sz="0" w:space="0" w:color="auto"/>
            <w:left w:val="none" w:sz="0" w:space="0" w:color="auto"/>
            <w:bottom w:val="none" w:sz="0" w:space="0" w:color="auto"/>
            <w:right w:val="none" w:sz="0" w:space="0" w:color="auto"/>
          </w:divBdr>
          <w:divsChild>
            <w:div w:id="826867955">
              <w:marLeft w:val="0"/>
              <w:marRight w:val="0"/>
              <w:marTop w:val="0"/>
              <w:marBottom w:val="0"/>
              <w:divBdr>
                <w:top w:val="none" w:sz="0" w:space="0" w:color="auto"/>
                <w:left w:val="none" w:sz="0" w:space="0" w:color="auto"/>
                <w:bottom w:val="none" w:sz="0" w:space="0" w:color="auto"/>
                <w:right w:val="none" w:sz="0" w:space="0" w:color="auto"/>
              </w:divBdr>
            </w:div>
          </w:divsChild>
        </w:div>
        <w:div w:id="1786074676">
          <w:marLeft w:val="0"/>
          <w:marRight w:val="0"/>
          <w:marTop w:val="0"/>
          <w:marBottom w:val="0"/>
          <w:divBdr>
            <w:top w:val="none" w:sz="0" w:space="0" w:color="auto"/>
            <w:left w:val="none" w:sz="0" w:space="0" w:color="auto"/>
            <w:bottom w:val="none" w:sz="0" w:space="0" w:color="auto"/>
            <w:right w:val="none" w:sz="0" w:space="0" w:color="auto"/>
          </w:divBdr>
          <w:divsChild>
            <w:div w:id="348068598">
              <w:marLeft w:val="0"/>
              <w:marRight w:val="0"/>
              <w:marTop w:val="0"/>
              <w:marBottom w:val="0"/>
              <w:divBdr>
                <w:top w:val="none" w:sz="0" w:space="0" w:color="auto"/>
                <w:left w:val="none" w:sz="0" w:space="0" w:color="auto"/>
                <w:bottom w:val="none" w:sz="0" w:space="0" w:color="auto"/>
                <w:right w:val="none" w:sz="0" w:space="0" w:color="auto"/>
              </w:divBdr>
            </w:div>
          </w:divsChild>
        </w:div>
        <w:div w:id="1787456910">
          <w:marLeft w:val="0"/>
          <w:marRight w:val="0"/>
          <w:marTop w:val="0"/>
          <w:marBottom w:val="0"/>
          <w:divBdr>
            <w:top w:val="none" w:sz="0" w:space="0" w:color="auto"/>
            <w:left w:val="none" w:sz="0" w:space="0" w:color="auto"/>
            <w:bottom w:val="none" w:sz="0" w:space="0" w:color="auto"/>
            <w:right w:val="none" w:sz="0" w:space="0" w:color="auto"/>
          </w:divBdr>
          <w:divsChild>
            <w:div w:id="2132091689">
              <w:marLeft w:val="0"/>
              <w:marRight w:val="0"/>
              <w:marTop w:val="0"/>
              <w:marBottom w:val="0"/>
              <w:divBdr>
                <w:top w:val="none" w:sz="0" w:space="0" w:color="auto"/>
                <w:left w:val="none" w:sz="0" w:space="0" w:color="auto"/>
                <w:bottom w:val="none" w:sz="0" w:space="0" w:color="auto"/>
                <w:right w:val="none" w:sz="0" w:space="0" w:color="auto"/>
              </w:divBdr>
            </w:div>
          </w:divsChild>
        </w:div>
        <w:div w:id="1788238938">
          <w:marLeft w:val="0"/>
          <w:marRight w:val="0"/>
          <w:marTop w:val="0"/>
          <w:marBottom w:val="0"/>
          <w:divBdr>
            <w:top w:val="none" w:sz="0" w:space="0" w:color="auto"/>
            <w:left w:val="none" w:sz="0" w:space="0" w:color="auto"/>
            <w:bottom w:val="none" w:sz="0" w:space="0" w:color="auto"/>
            <w:right w:val="none" w:sz="0" w:space="0" w:color="auto"/>
          </w:divBdr>
          <w:divsChild>
            <w:div w:id="2094350964">
              <w:marLeft w:val="0"/>
              <w:marRight w:val="0"/>
              <w:marTop w:val="0"/>
              <w:marBottom w:val="0"/>
              <w:divBdr>
                <w:top w:val="none" w:sz="0" w:space="0" w:color="auto"/>
                <w:left w:val="none" w:sz="0" w:space="0" w:color="auto"/>
                <w:bottom w:val="none" w:sz="0" w:space="0" w:color="auto"/>
                <w:right w:val="none" w:sz="0" w:space="0" w:color="auto"/>
              </w:divBdr>
            </w:div>
          </w:divsChild>
        </w:div>
        <w:div w:id="1790465886">
          <w:marLeft w:val="0"/>
          <w:marRight w:val="0"/>
          <w:marTop w:val="0"/>
          <w:marBottom w:val="0"/>
          <w:divBdr>
            <w:top w:val="none" w:sz="0" w:space="0" w:color="auto"/>
            <w:left w:val="none" w:sz="0" w:space="0" w:color="auto"/>
            <w:bottom w:val="none" w:sz="0" w:space="0" w:color="auto"/>
            <w:right w:val="none" w:sz="0" w:space="0" w:color="auto"/>
          </w:divBdr>
          <w:divsChild>
            <w:div w:id="1913735459">
              <w:marLeft w:val="0"/>
              <w:marRight w:val="0"/>
              <w:marTop w:val="0"/>
              <w:marBottom w:val="0"/>
              <w:divBdr>
                <w:top w:val="none" w:sz="0" w:space="0" w:color="auto"/>
                <w:left w:val="none" w:sz="0" w:space="0" w:color="auto"/>
                <w:bottom w:val="none" w:sz="0" w:space="0" w:color="auto"/>
                <w:right w:val="none" w:sz="0" w:space="0" w:color="auto"/>
              </w:divBdr>
            </w:div>
          </w:divsChild>
        </w:div>
        <w:div w:id="1790509238">
          <w:marLeft w:val="0"/>
          <w:marRight w:val="0"/>
          <w:marTop w:val="0"/>
          <w:marBottom w:val="0"/>
          <w:divBdr>
            <w:top w:val="none" w:sz="0" w:space="0" w:color="auto"/>
            <w:left w:val="none" w:sz="0" w:space="0" w:color="auto"/>
            <w:bottom w:val="none" w:sz="0" w:space="0" w:color="auto"/>
            <w:right w:val="none" w:sz="0" w:space="0" w:color="auto"/>
          </w:divBdr>
          <w:divsChild>
            <w:div w:id="1022438252">
              <w:marLeft w:val="0"/>
              <w:marRight w:val="0"/>
              <w:marTop w:val="0"/>
              <w:marBottom w:val="0"/>
              <w:divBdr>
                <w:top w:val="none" w:sz="0" w:space="0" w:color="auto"/>
                <w:left w:val="none" w:sz="0" w:space="0" w:color="auto"/>
                <w:bottom w:val="none" w:sz="0" w:space="0" w:color="auto"/>
                <w:right w:val="none" w:sz="0" w:space="0" w:color="auto"/>
              </w:divBdr>
            </w:div>
          </w:divsChild>
        </w:div>
        <w:div w:id="1790590198">
          <w:marLeft w:val="0"/>
          <w:marRight w:val="0"/>
          <w:marTop w:val="0"/>
          <w:marBottom w:val="0"/>
          <w:divBdr>
            <w:top w:val="none" w:sz="0" w:space="0" w:color="auto"/>
            <w:left w:val="none" w:sz="0" w:space="0" w:color="auto"/>
            <w:bottom w:val="none" w:sz="0" w:space="0" w:color="auto"/>
            <w:right w:val="none" w:sz="0" w:space="0" w:color="auto"/>
          </w:divBdr>
          <w:divsChild>
            <w:div w:id="1319845084">
              <w:marLeft w:val="0"/>
              <w:marRight w:val="0"/>
              <w:marTop w:val="0"/>
              <w:marBottom w:val="0"/>
              <w:divBdr>
                <w:top w:val="none" w:sz="0" w:space="0" w:color="auto"/>
                <w:left w:val="none" w:sz="0" w:space="0" w:color="auto"/>
                <w:bottom w:val="none" w:sz="0" w:space="0" w:color="auto"/>
                <w:right w:val="none" w:sz="0" w:space="0" w:color="auto"/>
              </w:divBdr>
            </w:div>
          </w:divsChild>
        </w:div>
        <w:div w:id="1790931731">
          <w:marLeft w:val="0"/>
          <w:marRight w:val="0"/>
          <w:marTop w:val="0"/>
          <w:marBottom w:val="0"/>
          <w:divBdr>
            <w:top w:val="none" w:sz="0" w:space="0" w:color="auto"/>
            <w:left w:val="none" w:sz="0" w:space="0" w:color="auto"/>
            <w:bottom w:val="none" w:sz="0" w:space="0" w:color="auto"/>
            <w:right w:val="none" w:sz="0" w:space="0" w:color="auto"/>
          </w:divBdr>
          <w:divsChild>
            <w:div w:id="1995186234">
              <w:marLeft w:val="0"/>
              <w:marRight w:val="0"/>
              <w:marTop w:val="0"/>
              <w:marBottom w:val="0"/>
              <w:divBdr>
                <w:top w:val="none" w:sz="0" w:space="0" w:color="auto"/>
                <w:left w:val="none" w:sz="0" w:space="0" w:color="auto"/>
                <w:bottom w:val="none" w:sz="0" w:space="0" w:color="auto"/>
                <w:right w:val="none" w:sz="0" w:space="0" w:color="auto"/>
              </w:divBdr>
            </w:div>
          </w:divsChild>
        </w:div>
        <w:div w:id="1792744654">
          <w:marLeft w:val="0"/>
          <w:marRight w:val="0"/>
          <w:marTop w:val="0"/>
          <w:marBottom w:val="0"/>
          <w:divBdr>
            <w:top w:val="none" w:sz="0" w:space="0" w:color="auto"/>
            <w:left w:val="none" w:sz="0" w:space="0" w:color="auto"/>
            <w:bottom w:val="none" w:sz="0" w:space="0" w:color="auto"/>
            <w:right w:val="none" w:sz="0" w:space="0" w:color="auto"/>
          </w:divBdr>
          <w:divsChild>
            <w:div w:id="1020277376">
              <w:marLeft w:val="0"/>
              <w:marRight w:val="0"/>
              <w:marTop w:val="0"/>
              <w:marBottom w:val="0"/>
              <w:divBdr>
                <w:top w:val="none" w:sz="0" w:space="0" w:color="auto"/>
                <w:left w:val="none" w:sz="0" w:space="0" w:color="auto"/>
                <w:bottom w:val="none" w:sz="0" w:space="0" w:color="auto"/>
                <w:right w:val="none" w:sz="0" w:space="0" w:color="auto"/>
              </w:divBdr>
            </w:div>
          </w:divsChild>
        </w:div>
        <w:div w:id="1794859339">
          <w:marLeft w:val="0"/>
          <w:marRight w:val="0"/>
          <w:marTop w:val="0"/>
          <w:marBottom w:val="0"/>
          <w:divBdr>
            <w:top w:val="none" w:sz="0" w:space="0" w:color="auto"/>
            <w:left w:val="none" w:sz="0" w:space="0" w:color="auto"/>
            <w:bottom w:val="none" w:sz="0" w:space="0" w:color="auto"/>
            <w:right w:val="none" w:sz="0" w:space="0" w:color="auto"/>
          </w:divBdr>
          <w:divsChild>
            <w:div w:id="1309942362">
              <w:marLeft w:val="0"/>
              <w:marRight w:val="0"/>
              <w:marTop w:val="0"/>
              <w:marBottom w:val="0"/>
              <w:divBdr>
                <w:top w:val="none" w:sz="0" w:space="0" w:color="auto"/>
                <w:left w:val="none" w:sz="0" w:space="0" w:color="auto"/>
                <w:bottom w:val="none" w:sz="0" w:space="0" w:color="auto"/>
                <w:right w:val="none" w:sz="0" w:space="0" w:color="auto"/>
              </w:divBdr>
            </w:div>
          </w:divsChild>
        </w:div>
        <w:div w:id="1795060106">
          <w:marLeft w:val="0"/>
          <w:marRight w:val="0"/>
          <w:marTop w:val="0"/>
          <w:marBottom w:val="0"/>
          <w:divBdr>
            <w:top w:val="none" w:sz="0" w:space="0" w:color="auto"/>
            <w:left w:val="none" w:sz="0" w:space="0" w:color="auto"/>
            <w:bottom w:val="none" w:sz="0" w:space="0" w:color="auto"/>
            <w:right w:val="none" w:sz="0" w:space="0" w:color="auto"/>
          </w:divBdr>
          <w:divsChild>
            <w:div w:id="958486453">
              <w:marLeft w:val="0"/>
              <w:marRight w:val="0"/>
              <w:marTop w:val="0"/>
              <w:marBottom w:val="0"/>
              <w:divBdr>
                <w:top w:val="none" w:sz="0" w:space="0" w:color="auto"/>
                <w:left w:val="none" w:sz="0" w:space="0" w:color="auto"/>
                <w:bottom w:val="none" w:sz="0" w:space="0" w:color="auto"/>
                <w:right w:val="none" w:sz="0" w:space="0" w:color="auto"/>
              </w:divBdr>
            </w:div>
          </w:divsChild>
        </w:div>
        <w:div w:id="1795177106">
          <w:marLeft w:val="0"/>
          <w:marRight w:val="0"/>
          <w:marTop w:val="0"/>
          <w:marBottom w:val="0"/>
          <w:divBdr>
            <w:top w:val="none" w:sz="0" w:space="0" w:color="auto"/>
            <w:left w:val="none" w:sz="0" w:space="0" w:color="auto"/>
            <w:bottom w:val="none" w:sz="0" w:space="0" w:color="auto"/>
            <w:right w:val="none" w:sz="0" w:space="0" w:color="auto"/>
          </w:divBdr>
          <w:divsChild>
            <w:div w:id="929198781">
              <w:marLeft w:val="0"/>
              <w:marRight w:val="0"/>
              <w:marTop w:val="0"/>
              <w:marBottom w:val="0"/>
              <w:divBdr>
                <w:top w:val="none" w:sz="0" w:space="0" w:color="auto"/>
                <w:left w:val="none" w:sz="0" w:space="0" w:color="auto"/>
                <w:bottom w:val="none" w:sz="0" w:space="0" w:color="auto"/>
                <w:right w:val="none" w:sz="0" w:space="0" w:color="auto"/>
              </w:divBdr>
            </w:div>
          </w:divsChild>
        </w:div>
        <w:div w:id="1797868438">
          <w:marLeft w:val="0"/>
          <w:marRight w:val="0"/>
          <w:marTop w:val="0"/>
          <w:marBottom w:val="0"/>
          <w:divBdr>
            <w:top w:val="none" w:sz="0" w:space="0" w:color="auto"/>
            <w:left w:val="none" w:sz="0" w:space="0" w:color="auto"/>
            <w:bottom w:val="none" w:sz="0" w:space="0" w:color="auto"/>
            <w:right w:val="none" w:sz="0" w:space="0" w:color="auto"/>
          </w:divBdr>
          <w:divsChild>
            <w:div w:id="671875422">
              <w:marLeft w:val="0"/>
              <w:marRight w:val="0"/>
              <w:marTop w:val="0"/>
              <w:marBottom w:val="0"/>
              <w:divBdr>
                <w:top w:val="none" w:sz="0" w:space="0" w:color="auto"/>
                <w:left w:val="none" w:sz="0" w:space="0" w:color="auto"/>
                <w:bottom w:val="none" w:sz="0" w:space="0" w:color="auto"/>
                <w:right w:val="none" w:sz="0" w:space="0" w:color="auto"/>
              </w:divBdr>
            </w:div>
          </w:divsChild>
        </w:div>
        <w:div w:id="1798987007">
          <w:marLeft w:val="0"/>
          <w:marRight w:val="0"/>
          <w:marTop w:val="0"/>
          <w:marBottom w:val="0"/>
          <w:divBdr>
            <w:top w:val="none" w:sz="0" w:space="0" w:color="auto"/>
            <w:left w:val="none" w:sz="0" w:space="0" w:color="auto"/>
            <w:bottom w:val="none" w:sz="0" w:space="0" w:color="auto"/>
            <w:right w:val="none" w:sz="0" w:space="0" w:color="auto"/>
          </w:divBdr>
          <w:divsChild>
            <w:div w:id="829757458">
              <w:marLeft w:val="0"/>
              <w:marRight w:val="0"/>
              <w:marTop w:val="0"/>
              <w:marBottom w:val="0"/>
              <w:divBdr>
                <w:top w:val="none" w:sz="0" w:space="0" w:color="auto"/>
                <w:left w:val="none" w:sz="0" w:space="0" w:color="auto"/>
                <w:bottom w:val="none" w:sz="0" w:space="0" w:color="auto"/>
                <w:right w:val="none" w:sz="0" w:space="0" w:color="auto"/>
              </w:divBdr>
            </w:div>
          </w:divsChild>
        </w:div>
        <w:div w:id="1800175320">
          <w:marLeft w:val="0"/>
          <w:marRight w:val="0"/>
          <w:marTop w:val="0"/>
          <w:marBottom w:val="0"/>
          <w:divBdr>
            <w:top w:val="none" w:sz="0" w:space="0" w:color="auto"/>
            <w:left w:val="none" w:sz="0" w:space="0" w:color="auto"/>
            <w:bottom w:val="none" w:sz="0" w:space="0" w:color="auto"/>
            <w:right w:val="none" w:sz="0" w:space="0" w:color="auto"/>
          </w:divBdr>
          <w:divsChild>
            <w:div w:id="1992709883">
              <w:marLeft w:val="0"/>
              <w:marRight w:val="0"/>
              <w:marTop w:val="0"/>
              <w:marBottom w:val="0"/>
              <w:divBdr>
                <w:top w:val="none" w:sz="0" w:space="0" w:color="auto"/>
                <w:left w:val="none" w:sz="0" w:space="0" w:color="auto"/>
                <w:bottom w:val="none" w:sz="0" w:space="0" w:color="auto"/>
                <w:right w:val="none" w:sz="0" w:space="0" w:color="auto"/>
              </w:divBdr>
            </w:div>
          </w:divsChild>
        </w:div>
        <w:div w:id="1800874633">
          <w:marLeft w:val="0"/>
          <w:marRight w:val="0"/>
          <w:marTop w:val="0"/>
          <w:marBottom w:val="0"/>
          <w:divBdr>
            <w:top w:val="none" w:sz="0" w:space="0" w:color="auto"/>
            <w:left w:val="none" w:sz="0" w:space="0" w:color="auto"/>
            <w:bottom w:val="none" w:sz="0" w:space="0" w:color="auto"/>
            <w:right w:val="none" w:sz="0" w:space="0" w:color="auto"/>
          </w:divBdr>
          <w:divsChild>
            <w:div w:id="402335446">
              <w:marLeft w:val="0"/>
              <w:marRight w:val="0"/>
              <w:marTop w:val="0"/>
              <w:marBottom w:val="0"/>
              <w:divBdr>
                <w:top w:val="none" w:sz="0" w:space="0" w:color="auto"/>
                <w:left w:val="none" w:sz="0" w:space="0" w:color="auto"/>
                <w:bottom w:val="none" w:sz="0" w:space="0" w:color="auto"/>
                <w:right w:val="none" w:sz="0" w:space="0" w:color="auto"/>
              </w:divBdr>
            </w:div>
          </w:divsChild>
        </w:div>
        <w:div w:id="1801797104">
          <w:marLeft w:val="0"/>
          <w:marRight w:val="0"/>
          <w:marTop w:val="0"/>
          <w:marBottom w:val="0"/>
          <w:divBdr>
            <w:top w:val="none" w:sz="0" w:space="0" w:color="auto"/>
            <w:left w:val="none" w:sz="0" w:space="0" w:color="auto"/>
            <w:bottom w:val="none" w:sz="0" w:space="0" w:color="auto"/>
            <w:right w:val="none" w:sz="0" w:space="0" w:color="auto"/>
          </w:divBdr>
          <w:divsChild>
            <w:div w:id="338778578">
              <w:marLeft w:val="0"/>
              <w:marRight w:val="0"/>
              <w:marTop w:val="0"/>
              <w:marBottom w:val="0"/>
              <w:divBdr>
                <w:top w:val="none" w:sz="0" w:space="0" w:color="auto"/>
                <w:left w:val="none" w:sz="0" w:space="0" w:color="auto"/>
                <w:bottom w:val="none" w:sz="0" w:space="0" w:color="auto"/>
                <w:right w:val="none" w:sz="0" w:space="0" w:color="auto"/>
              </w:divBdr>
            </w:div>
          </w:divsChild>
        </w:div>
        <w:div w:id="1801916357">
          <w:marLeft w:val="0"/>
          <w:marRight w:val="0"/>
          <w:marTop w:val="0"/>
          <w:marBottom w:val="0"/>
          <w:divBdr>
            <w:top w:val="none" w:sz="0" w:space="0" w:color="auto"/>
            <w:left w:val="none" w:sz="0" w:space="0" w:color="auto"/>
            <w:bottom w:val="none" w:sz="0" w:space="0" w:color="auto"/>
            <w:right w:val="none" w:sz="0" w:space="0" w:color="auto"/>
          </w:divBdr>
          <w:divsChild>
            <w:div w:id="699624722">
              <w:marLeft w:val="0"/>
              <w:marRight w:val="0"/>
              <w:marTop w:val="0"/>
              <w:marBottom w:val="0"/>
              <w:divBdr>
                <w:top w:val="none" w:sz="0" w:space="0" w:color="auto"/>
                <w:left w:val="none" w:sz="0" w:space="0" w:color="auto"/>
                <w:bottom w:val="none" w:sz="0" w:space="0" w:color="auto"/>
                <w:right w:val="none" w:sz="0" w:space="0" w:color="auto"/>
              </w:divBdr>
            </w:div>
          </w:divsChild>
        </w:div>
        <w:div w:id="1802918644">
          <w:marLeft w:val="0"/>
          <w:marRight w:val="0"/>
          <w:marTop w:val="0"/>
          <w:marBottom w:val="0"/>
          <w:divBdr>
            <w:top w:val="none" w:sz="0" w:space="0" w:color="auto"/>
            <w:left w:val="none" w:sz="0" w:space="0" w:color="auto"/>
            <w:bottom w:val="none" w:sz="0" w:space="0" w:color="auto"/>
            <w:right w:val="none" w:sz="0" w:space="0" w:color="auto"/>
          </w:divBdr>
          <w:divsChild>
            <w:div w:id="99298250">
              <w:marLeft w:val="0"/>
              <w:marRight w:val="0"/>
              <w:marTop w:val="0"/>
              <w:marBottom w:val="0"/>
              <w:divBdr>
                <w:top w:val="none" w:sz="0" w:space="0" w:color="auto"/>
                <w:left w:val="none" w:sz="0" w:space="0" w:color="auto"/>
                <w:bottom w:val="none" w:sz="0" w:space="0" w:color="auto"/>
                <w:right w:val="none" w:sz="0" w:space="0" w:color="auto"/>
              </w:divBdr>
            </w:div>
          </w:divsChild>
        </w:div>
        <w:div w:id="1806771886">
          <w:marLeft w:val="0"/>
          <w:marRight w:val="0"/>
          <w:marTop w:val="0"/>
          <w:marBottom w:val="0"/>
          <w:divBdr>
            <w:top w:val="none" w:sz="0" w:space="0" w:color="auto"/>
            <w:left w:val="none" w:sz="0" w:space="0" w:color="auto"/>
            <w:bottom w:val="none" w:sz="0" w:space="0" w:color="auto"/>
            <w:right w:val="none" w:sz="0" w:space="0" w:color="auto"/>
          </w:divBdr>
          <w:divsChild>
            <w:div w:id="1184176022">
              <w:marLeft w:val="0"/>
              <w:marRight w:val="0"/>
              <w:marTop w:val="0"/>
              <w:marBottom w:val="0"/>
              <w:divBdr>
                <w:top w:val="none" w:sz="0" w:space="0" w:color="auto"/>
                <w:left w:val="none" w:sz="0" w:space="0" w:color="auto"/>
                <w:bottom w:val="none" w:sz="0" w:space="0" w:color="auto"/>
                <w:right w:val="none" w:sz="0" w:space="0" w:color="auto"/>
              </w:divBdr>
            </w:div>
          </w:divsChild>
        </w:div>
        <w:div w:id="1808662784">
          <w:marLeft w:val="0"/>
          <w:marRight w:val="0"/>
          <w:marTop w:val="0"/>
          <w:marBottom w:val="0"/>
          <w:divBdr>
            <w:top w:val="none" w:sz="0" w:space="0" w:color="auto"/>
            <w:left w:val="none" w:sz="0" w:space="0" w:color="auto"/>
            <w:bottom w:val="none" w:sz="0" w:space="0" w:color="auto"/>
            <w:right w:val="none" w:sz="0" w:space="0" w:color="auto"/>
          </w:divBdr>
          <w:divsChild>
            <w:div w:id="527527436">
              <w:marLeft w:val="0"/>
              <w:marRight w:val="0"/>
              <w:marTop w:val="0"/>
              <w:marBottom w:val="0"/>
              <w:divBdr>
                <w:top w:val="none" w:sz="0" w:space="0" w:color="auto"/>
                <w:left w:val="none" w:sz="0" w:space="0" w:color="auto"/>
                <w:bottom w:val="none" w:sz="0" w:space="0" w:color="auto"/>
                <w:right w:val="none" w:sz="0" w:space="0" w:color="auto"/>
              </w:divBdr>
            </w:div>
          </w:divsChild>
        </w:div>
        <w:div w:id="1811511405">
          <w:marLeft w:val="0"/>
          <w:marRight w:val="0"/>
          <w:marTop w:val="0"/>
          <w:marBottom w:val="0"/>
          <w:divBdr>
            <w:top w:val="none" w:sz="0" w:space="0" w:color="auto"/>
            <w:left w:val="none" w:sz="0" w:space="0" w:color="auto"/>
            <w:bottom w:val="none" w:sz="0" w:space="0" w:color="auto"/>
            <w:right w:val="none" w:sz="0" w:space="0" w:color="auto"/>
          </w:divBdr>
          <w:divsChild>
            <w:div w:id="2143764674">
              <w:marLeft w:val="0"/>
              <w:marRight w:val="0"/>
              <w:marTop w:val="0"/>
              <w:marBottom w:val="0"/>
              <w:divBdr>
                <w:top w:val="none" w:sz="0" w:space="0" w:color="auto"/>
                <w:left w:val="none" w:sz="0" w:space="0" w:color="auto"/>
                <w:bottom w:val="none" w:sz="0" w:space="0" w:color="auto"/>
                <w:right w:val="none" w:sz="0" w:space="0" w:color="auto"/>
              </w:divBdr>
            </w:div>
          </w:divsChild>
        </w:div>
        <w:div w:id="1812551189">
          <w:marLeft w:val="0"/>
          <w:marRight w:val="0"/>
          <w:marTop w:val="0"/>
          <w:marBottom w:val="0"/>
          <w:divBdr>
            <w:top w:val="none" w:sz="0" w:space="0" w:color="auto"/>
            <w:left w:val="none" w:sz="0" w:space="0" w:color="auto"/>
            <w:bottom w:val="none" w:sz="0" w:space="0" w:color="auto"/>
            <w:right w:val="none" w:sz="0" w:space="0" w:color="auto"/>
          </w:divBdr>
          <w:divsChild>
            <w:div w:id="1989161290">
              <w:marLeft w:val="0"/>
              <w:marRight w:val="0"/>
              <w:marTop w:val="0"/>
              <w:marBottom w:val="0"/>
              <w:divBdr>
                <w:top w:val="none" w:sz="0" w:space="0" w:color="auto"/>
                <w:left w:val="none" w:sz="0" w:space="0" w:color="auto"/>
                <w:bottom w:val="none" w:sz="0" w:space="0" w:color="auto"/>
                <w:right w:val="none" w:sz="0" w:space="0" w:color="auto"/>
              </w:divBdr>
            </w:div>
          </w:divsChild>
        </w:div>
        <w:div w:id="1815365364">
          <w:marLeft w:val="0"/>
          <w:marRight w:val="0"/>
          <w:marTop w:val="0"/>
          <w:marBottom w:val="0"/>
          <w:divBdr>
            <w:top w:val="none" w:sz="0" w:space="0" w:color="auto"/>
            <w:left w:val="none" w:sz="0" w:space="0" w:color="auto"/>
            <w:bottom w:val="none" w:sz="0" w:space="0" w:color="auto"/>
            <w:right w:val="none" w:sz="0" w:space="0" w:color="auto"/>
          </w:divBdr>
          <w:divsChild>
            <w:div w:id="1010375091">
              <w:marLeft w:val="0"/>
              <w:marRight w:val="0"/>
              <w:marTop w:val="0"/>
              <w:marBottom w:val="0"/>
              <w:divBdr>
                <w:top w:val="none" w:sz="0" w:space="0" w:color="auto"/>
                <w:left w:val="none" w:sz="0" w:space="0" w:color="auto"/>
                <w:bottom w:val="none" w:sz="0" w:space="0" w:color="auto"/>
                <w:right w:val="none" w:sz="0" w:space="0" w:color="auto"/>
              </w:divBdr>
            </w:div>
          </w:divsChild>
        </w:div>
        <w:div w:id="1815490433">
          <w:marLeft w:val="0"/>
          <w:marRight w:val="0"/>
          <w:marTop w:val="0"/>
          <w:marBottom w:val="0"/>
          <w:divBdr>
            <w:top w:val="none" w:sz="0" w:space="0" w:color="auto"/>
            <w:left w:val="none" w:sz="0" w:space="0" w:color="auto"/>
            <w:bottom w:val="none" w:sz="0" w:space="0" w:color="auto"/>
            <w:right w:val="none" w:sz="0" w:space="0" w:color="auto"/>
          </w:divBdr>
          <w:divsChild>
            <w:div w:id="1705710246">
              <w:marLeft w:val="0"/>
              <w:marRight w:val="0"/>
              <w:marTop w:val="0"/>
              <w:marBottom w:val="0"/>
              <w:divBdr>
                <w:top w:val="none" w:sz="0" w:space="0" w:color="auto"/>
                <w:left w:val="none" w:sz="0" w:space="0" w:color="auto"/>
                <w:bottom w:val="none" w:sz="0" w:space="0" w:color="auto"/>
                <w:right w:val="none" w:sz="0" w:space="0" w:color="auto"/>
              </w:divBdr>
            </w:div>
          </w:divsChild>
        </w:div>
        <w:div w:id="1816559477">
          <w:marLeft w:val="0"/>
          <w:marRight w:val="0"/>
          <w:marTop w:val="0"/>
          <w:marBottom w:val="0"/>
          <w:divBdr>
            <w:top w:val="none" w:sz="0" w:space="0" w:color="auto"/>
            <w:left w:val="none" w:sz="0" w:space="0" w:color="auto"/>
            <w:bottom w:val="none" w:sz="0" w:space="0" w:color="auto"/>
            <w:right w:val="none" w:sz="0" w:space="0" w:color="auto"/>
          </w:divBdr>
          <w:divsChild>
            <w:div w:id="786123901">
              <w:marLeft w:val="0"/>
              <w:marRight w:val="0"/>
              <w:marTop w:val="0"/>
              <w:marBottom w:val="0"/>
              <w:divBdr>
                <w:top w:val="none" w:sz="0" w:space="0" w:color="auto"/>
                <w:left w:val="none" w:sz="0" w:space="0" w:color="auto"/>
                <w:bottom w:val="none" w:sz="0" w:space="0" w:color="auto"/>
                <w:right w:val="none" w:sz="0" w:space="0" w:color="auto"/>
              </w:divBdr>
            </w:div>
          </w:divsChild>
        </w:div>
        <w:div w:id="1818916655">
          <w:marLeft w:val="0"/>
          <w:marRight w:val="0"/>
          <w:marTop w:val="0"/>
          <w:marBottom w:val="0"/>
          <w:divBdr>
            <w:top w:val="none" w:sz="0" w:space="0" w:color="auto"/>
            <w:left w:val="none" w:sz="0" w:space="0" w:color="auto"/>
            <w:bottom w:val="none" w:sz="0" w:space="0" w:color="auto"/>
            <w:right w:val="none" w:sz="0" w:space="0" w:color="auto"/>
          </w:divBdr>
          <w:divsChild>
            <w:div w:id="332219079">
              <w:marLeft w:val="0"/>
              <w:marRight w:val="0"/>
              <w:marTop w:val="0"/>
              <w:marBottom w:val="0"/>
              <w:divBdr>
                <w:top w:val="none" w:sz="0" w:space="0" w:color="auto"/>
                <w:left w:val="none" w:sz="0" w:space="0" w:color="auto"/>
                <w:bottom w:val="none" w:sz="0" w:space="0" w:color="auto"/>
                <w:right w:val="none" w:sz="0" w:space="0" w:color="auto"/>
              </w:divBdr>
            </w:div>
          </w:divsChild>
        </w:div>
        <w:div w:id="1821384624">
          <w:marLeft w:val="0"/>
          <w:marRight w:val="0"/>
          <w:marTop w:val="0"/>
          <w:marBottom w:val="0"/>
          <w:divBdr>
            <w:top w:val="none" w:sz="0" w:space="0" w:color="auto"/>
            <w:left w:val="none" w:sz="0" w:space="0" w:color="auto"/>
            <w:bottom w:val="none" w:sz="0" w:space="0" w:color="auto"/>
            <w:right w:val="none" w:sz="0" w:space="0" w:color="auto"/>
          </w:divBdr>
          <w:divsChild>
            <w:div w:id="652562767">
              <w:marLeft w:val="0"/>
              <w:marRight w:val="0"/>
              <w:marTop w:val="0"/>
              <w:marBottom w:val="0"/>
              <w:divBdr>
                <w:top w:val="none" w:sz="0" w:space="0" w:color="auto"/>
                <w:left w:val="none" w:sz="0" w:space="0" w:color="auto"/>
                <w:bottom w:val="none" w:sz="0" w:space="0" w:color="auto"/>
                <w:right w:val="none" w:sz="0" w:space="0" w:color="auto"/>
              </w:divBdr>
            </w:div>
          </w:divsChild>
        </w:div>
        <w:div w:id="1821801227">
          <w:marLeft w:val="0"/>
          <w:marRight w:val="0"/>
          <w:marTop w:val="0"/>
          <w:marBottom w:val="0"/>
          <w:divBdr>
            <w:top w:val="none" w:sz="0" w:space="0" w:color="auto"/>
            <w:left w:val="none" w:sz="0" w:space="0" w:color="auto"/>
            <w:bottom w:val="none" w:sz="0" w:space="0" w:color="auto"/>
            <w:right w:val="none" w:sz="0" w:space="0" w:color="auto"/>
          </w:divBdr>
          <w:divsChild>
            <w:div w:id="1597590366">
              <w:marLeft w:val="0"/>
              <w:marRight w:val="0"/>
              <w:marTop w:val="0"/>
              <w:marBottom w:val="0"/>
              <w:divBdr>
                <w:top w:val="none" w:sz="0" w:space="0" w:color="auto"/>
                <w:left w:val="none" w:sz="0" w:space="0" w:color="auto"/>
                <w:bottom w:val="none" w:sz="0" w:space="0" w:color="auto"/>
                <w:right w:val="none" w:sz="0" w:space="0" w:color="auto"/>
              </w:divBdr>
            </w:div>
          </w:divsChild>
        </w:div>
        <w:div w:id="1821968338">
          <w:marLeft w:val="0"/>
          <w:marRight w:val="0"/>
          <w:marTop w:val="0"/>
          <w:marBottom w:val="0"/>
          <w:divBdr>
            <w:top w:val="none" w:sz="0" w:space="0" w:color="auto"/>
            <w:left w:val="none" w:sz="0" w:space="0" w:color="auto"/>
            <w:bottom w:val="none" w:sz="0" w:space="0" w:color="auto"/>
            <w:right w:val="none" w:sz="0" w:space="0" w:color="auto"/>
          </w:divBdr>
          <w:divsChild>
            <w:div w:id="1984116432">
              <w:marLeft w:val="0"/>
              <w:marRight w:val="0"/>
              <w:marTop w:val="0"/>
              <w:marBottom w:val="0"/>
              <w:divBdr>
                <w:top w:val="none" w:sz="0" w:space="0" w:color="auto"/>
                <w:left w:val="none" w:sz="0" w:space="0" w:color="auto"/>
                <w:bottom w:val="none" w:sz="0" w:space="0" w:color="auto"/>
                <w:right w:val="none" w:sz="0" w:space="0" w:color="auto"/>
              </w:divBdr>
            </w:div>
          </w:divsChild>
        </w:div>
        <w:div w:id="1823040051">
          <w:marLeft w:val="0"/>
          <w:marRight w:val="0"/>
          <w:marTop w:val="0"/>
          <w:marBottom w:val="0"/>
          <w:divBdr>
            <w:top w:val="none" w:sz="0" w:space="0" w:color="auto"/>
            <w:left w:val="none" w:sz="0" w:space="0" w:color="auto"/>
            <w:bottom w:val="none" w:sz="0" w:space="0" w:color="auto"/>
            <w:right w:val="none" w:sz="0" w:space="0" w:color="auto"/>
          </w:divBdr>
          <w:divsChild>
            <w:div w:id="1461994020">
              <w:marLeft w:val="0"/>
              <w:marRight w:val="0"/>
              <w:marTop w:val="0"/>
              <w:marBottom w:val="0"/>
              <w:divBdr>
                <w:top w:val="none" w:sz="0" w:space="0" w:color="auto"/>
                <w:left w:val="none" w:sz="0" w:space="0" w:color="auto"/>
                <w:bottom w:val="none" w:sz="0" w:space="0" w:color="auto"/>
                <w:right w:val="none" w:sz="0" w:space="0" w:color="auto"/>
              </w:divBdr>
            </w:div>
          </w:divsChild>
        </w:div>
        <w:div w:id="1825121994">
          <w:marLeft w:val="0"/>
          <w:marRight w:val="0"/>
          <w:marTop w:val="0"/>
          <w:marBottom w:val="0"/>
          <w:divBdr>
            <w:top w:val="none" w:sz="0" w:space="0" w:color="auto"/>
            <w:left w:val="none" w:sz="0" w:space="0" w:color="auto"/>
            <w:bottom w:val="none" w:sz="0" w:space="0" w:color="auto"/>
            <w:right w:val="none" w:sz="0" w:space="0" w:color="auto"/>
          </w:divBdr>
          <w:divsChild>
            <w:div w:id="777142282">
              <w:marLeft w:val="0"/>
              <w:marRight w:val="0"/>
              <w:marTop w:val="0"/>
              <w:marBottom w:val="0"/>
              <w:divBdr>
                <w:top w:val="none" w:sz="0" w:space="0" w:color="auto"/>
                <w:left w:val="none" w:sz="0" w:space="0" w:color="auto"/>
                <w:bottom w:val="none" w:sz="0" w:space="0" w:color="auto"/>
                <w:right w:val="none" w:sz="0" w:space="0" w:color="auto"/>
              </w:divBdr>
            </w:div>
          </w:divsChild>
        </w:div>
        <w:div w:id="1825200720">
          <w:marLeft w:val="0"/>
          <w:marRight w:val="0"/>
          <w:marTop w:val="0"/>
          <w:marBottom w:val="0"/>
          <w:divBdr>
            <w:top w:val="none" w:sz="0" w:space="0" w:color="auto"/>
            <w:left w:val="none" w:sz="0" w:space="0" w:color="auto"/>
            <w:bottom w:val="none" w:sz="0" w:space="0" w:color="auto"/>
            <w:right w:val="none" w:sz="0" w:space="0" w:color="auto"/>
          </w:divBdr>
          <w:divsChild>
            <w:div w:id="334695931">
              <w:marLeft w:val="0"/>
              <w:marRight w:val="0"/>
              <w:marTop w:val="0"/>
              <w:marBottom w:val="0"/>
              <w:divBdr>
                <w:top w:val="none" w:sz="0" w:space="0" w:color="auto"/>
                <w:left w:val="none" w:sz="0" w:space="0" w:color="auto"/>
                <w:bottom w:val="none" w:sz="0" w:space="0" w:color="auto"/>
                <w:right w:val="none" w:sz="0" w:space="0" w:color="auto"/>
              </w:divBdr>
            </w:div>
          </w:divsChild>
        </w:div>
        <w:div w:id="1827938925">
          <w:marLeft w:val="0"/>
          <w:marRight w:val="0"/>
          <w:marTop w:val="0"/>
          <w:marBottom w:val="0"/>
          <w:divBdr>
            <w:top w:val="none" w:sz="0" w:space="0" w:color="auto"/>
            <w:left w:val="none" w:sz="0" w:space="0" w:color="auto"/>
            <w:bottom w:val="none" w:sz="0" w:space="0" w:color="auto"/>
            <w:right w:val="none" w:sz="0" w:space="0" w:color="auto"/>
          </w:divBdr>
          <w:divsChild>
            <w:div w:id="1835797357">
              <w:marLeft w:val="0"/>
              <w:marRight w:val="0"/>
              <w:marTop w:val="0"/>
              <w:marBottom w:val="0"/>
              <w:divBdr>
                <w:top w:val="none" w:sz="0" w:space="0" w:color="auto"/>
                <w:left w:val="none" w:sz="0" w:space="0" w:color="auto"/>
                <w:bottom w:val="none" w:sz="0" w:space="0" w:color="auto"/>
                <w:right w:val="none" w:sz="0" w:space="0" w:color="auto"/>
              </w:divBdr>
            </w:div>
          </w:divsChild>
        </w:div>
        <w:div w:id="1828590349">
          <w:marLeft w:val="0"/>
          <w:marRight w:val="0"/>
          <w:marTop w:val="0"/>
          <w:marBottom w:val="0"/>
          <w:divBdr>
            <w:top w:val="none" w:sz="0" w:space="0" w:color="auto"/>
            <w:left w:val="none" w:sz="0" w:space="0" w:color="auto"/>
            <w:bottom w:val="none" w:sz="0" w:space="0" w:color="auto"/>
            <w:right w:val="none" w:sz="0" w:space="0" w:color="auto"/>
          </w:divBdr>
          <w:divsChild>
            <w:div w:id="89086431">
              <w:marLeft w:val="0"/>
              <w:marRight w:val="0"/>
              <w:marTop w:val="0"/>
              <w:marBottom w:val="0"/>
              <w:divBdr>
                <w:top w:val="none" w:sz="0" w:space="0" w:color="auto"/>
                <w:left w:val="none" w:sz="0" w:space="0" w:color="auto"/>
                <w:bottom w:val="none" w:sz="0" w:space="0" w:color="auto"/>
                <w:right w:val="none" w:sz="0" w:space="0" w:color="auto"/>
              </w:divBdr>
            </w:div>
          </w:divsChild>
        </w:div>
        <w:div w:id="1829053844">
          <w:marLeft w:val="0"/>
          <w:marRight w:val="0"/>
          <w:marTop w:val="0"/>
          <w:marBottom w:val="0"/>
          <w:divBdr>
            <w:top w:val="none" w:sz="0" w:space="0" w:color="auto"/>
            <w:left w:val="none" w:sz="0" w:space="0" w:color="auto"/>
            <w:bottom w:val="none" w:sz="0" w:space="0" w:color="auto"/>
            <w:right w:val="none" w:sz="0" w:space="0" w:color="auto"/>
          </w:divBdr>
          <w:divsChild>
            <w:div w:id="1172262910">
              <w:marLeft w:val="0"/>
              <w:marRight w:val="0"/>
              <w:marTop w:val="0"/>
              <w:marBottom w:val="0"/>
              <w:divBdr>
                <w:top w:val="none" w:sz="0" w:space="0" w:color="auto"/>
                <w:left w:val="none" w:sz="0" w:space="0" w:color="auto"/>
                <w:bottom w:val="none" w:sz="0" w:space="0" w:color="auto"/>
                <w:right w:val="none" w:sz="0" w:space="0" w:color="auto"/>
              </w:divBdr>
            </w:div>
          </w:divsChild>
        </w:div>
        <w:div w:id="1829714238">
          <w:marLeft w:val="0"/>
          <w:marRight w:val="0"/>
          <w:marTop w:val="0"/>
          <w:marBottom w:val="0"/>
          <w:divBdr>
            <w:top w:val="none" w:sz="0" w:space="0" w:color="auto"/>
            <w:left w:val="none" w:sz="0" w:space="0" w:color="auto"/>
            <w:bottom w:val="none" w:sz="0" w:space="0" w:color="auto"/>
            <w:right w:val="none" w:sz="0" w:space="0" w:color="auto"/>
          </w:divBdr>
          <w:divsChild>
            <w:div w:id="1668023125">
              <w:marLeft w:val="0"/>
              <w:marRight w:val="0"/>
              <w:marTop w:val="0"/>
              <w:marBottom w:val="0"/>
              <w:divBdr>
                <w:top w:val="none" w:sz="0" w:space="0" w:color="auto"/>
                <w:left w:val="none" w:sz="0" w:space="0" w:color="auto"/>
                <w:bottom w:val="none" w:sz="0" w:space="0" w:color="auto"/>
                <w:right w:val="none" w:sz="0" w:space="0" w:color="auto"/>
              </w:divBdr>
            </w:div>
          </w:divsChild>
        </w:div>
        <w:div w:id="1831017017">
          <w:marLeft w:val="0"/>
          <w:marRight w:val="0"/>
          <w:marTop w:val="0"/>
          <w:marBottom w:val="0"/>
          <w:divBdr>
            <w:top w:val="none" w:sz="0" w:space="0" w:color="auto"/>
            <w:left w:val="none" w:sz="0" w:space="0" w:color="auto"/>
            <w:bottom w:val="none" w:sz="0" w:space="0" w:color="auto"/>
            <w:right w:val="none" w:sz="0" w:space="0" w:color="auto"/>
          </w:divBdr>
          <w:divsChild>
            <w:div w:id="2035424518">
              <w:marLeft w:val="0"/>
              <w:marRight w:val="0"/>
              <w:marTop w:val="0"/>
              <w:marBottom w:val="0"/>
              <w:divBdr>
                <w:top w:val="none" w:sz="0" w:space="0" w:color="auto"/>
                <w:left w:val="none" w:sz="0" w:space="0" w:color="auto"/>
                <w:bottom w:val="none" w:sz="0" w:space="0" w:color="auto"/>
                <w:right w:val="none" w:sz="0" w:space="0" w:color="auto"/>
              </w:divBdr>
            </w:div>
          </w:divsChild>
        </w:div>
        <w:div w:id="1831825362">
          <w:marLeft w:val="0"/>
          <w:marRight w:val="0"/>
          <w:marTop w:val="0"/>
          <w:marBottom w:val="0"/>
          <w:divBdr>
            <w:top w:val="none" w:sz="0" w:space="0" w:color="auto"/>
            <w:left w:val="none" w:sz="0" w:space="0" w:color="auto"/>
            <w:bottom w:val="none" w:sz="0" w:space="0" w:color="auto"/>
            <w:right w:val="none" w:sz="0" w:space="0" w:color="auto"/>
          </w:divBdr>
          <w:divsChild>
            <w:div w:id="1553619530">
              <w:marLeft w:val="0"/>
              <w:marRight w:val="0"/>
              <w:marTop w:val="0"/>
              <w:marBottom w:val="0"/>
              <w:divBdr>
                <w:top w:val="none" w:sz="0" w:space="0" w:color="auto"/>
                <w:left w:val="none" w:sz="0" w:space="0" w:color="auto"/>
                <w:bottom w:val="none" w:sz="0" w:space="0" w:color="auto"/>
                <w:right w:val="none" w:sz="0" w:space="0" w:color="auto"/>
              </w:divBdr>
            </w:div>
          </w:divsChild>
        </w:div>
        <w:div w:id="1831872236">
          <w:marLeft w:val="0"/>
          <w:marRight w:val="0"/>
          <w:marTop w:val="0"/>
          <w:marBottom w:val="0"/>
          <w:divBdr>
            <w:top w:val="none" w:sz="0" w:space="0" w:color="auto"/>
            <w:left w:val="none" w:sz="0" w:space="0" w:color="auto"/>
            <w:bottom w:val="none" w:sz="0" w:space="0" w:color="auto"/>
            <w:right w:val="none" w:sz="0" w:space="0" w:color="auto"/>
          </w:divBdr>
          <w:divsChild>
            <w:div w:id="530999907">
              <w:marLeft w:val="0"/>
              <w:marRight w:val="0"/>
              <w:marTop w:val="0"/>
              <w:marBottom w:val="0"/>
              <w:divBdr>
                <w:top w:val="none" w:sz="0" w:space="0" w:color="auto"/>
                <w:left w:val="none" w:sz="0" w:space="0" w:color="auto"/>
                <w:bottom w:val="none" w:sz="0" w:space="0" w:color="auto"/>
                <w:right w:val="none" w:sz="0" w:space="0" w:color="auto"/>
              </w:divBdr>
            </w:div>
          </w:divsChild>
        </w:div>
        <w:div w:id="1832484185">
          <w:marLeft w:val="0"/>
          <w:marRight w:val="0"/>
          <w:marTop w:val="0"/>
          <w:marBottom w:val="0"/>
          <w:divBdr>
            <w:top w:val="none" w:sz="0" w:space="0" w:color="auto"/>
            <w:left w:val="none" w:sz="0" w:space="0" w:color="auto"/>
            <w:bottom w:val="none" w:sz="0" w:space="0" w:color="auto"/>
            <w:right w:val="none" w:sz="0" w:space="0" w:color="auto"/>
          </w:divBdr>
          <w:divsChild>
            <w:div w:id="2049521984">
              <w:marLeft w:val="0"/>
              <w:marRight w:val="0"/>
              <w:marTop w:val="0"/>
              <w:marBottom w:val="0"/>
              <w:divBdr>
                <w:top w:val="none" w:sz="0" w:space="0" w:color="auto"/>
                <w:left w:val="none" w:sz="0" w:space="0" w:color="auto"/>
                <w:bottom w:val="none" w:sz="0" w:space="0" w:color="auto"/>
                <w:right w:val="none" w:sz="0" w:space="0" w:color="auto"/>
              </w:divBdr>
            </w:div>
          </w:divsChild>
        </w:div>
        <w:div w:id="1832796951">
          <w:marLeft w:val="0"/>
          <w:marRight w:val="0"/>
          <w:marTop w:val="0"/>
          <w:marBottom w:val="0"/>
          <w:divBdr>
            <w:top w:val="none" w:sz="0" w:space="0" w:color="auto"/>
            <w:left w:val="none" w:sz="0" w:space="0" w:color="auto"/>
            <w:bottom w:val="none" w:sz="0" w:space="0" w:color="auto"/>
            <w:right w:val="none" w:sz="0" w:space="0" w:color="auto"/>
          </w:divBdr>
          <w:divsChild>
            <w:div w:id="2063209926">
              <w:marLeft w:val="0"/>
              <w:marRight w:val="0"/>
              <w:marTop w:val="0"/>
              <w:marBottom w:val="0"/>
              <w:divBdr>
                <w:top w:val="none" w:sz="0" w:space="0" w:color="auto"/>
                <w:left w:val="none" w:sz="0" w:space="0" w:color="auto"/>
                <w:bottom w:val="none" w:sz="0" w:space="0" w:color="auto"/>
                <w:right w:val="none" w:sz="0" w:space="0" w:color="auto"/>
              </w:divBdr>
            </w:div>
          </w:divsChild>
        </w:div>
        <w:div w:id="1834908496">
          <w:marLeft w:val="0"/>
          <w:marRight w:val="0"/>
          <w:marTop w:val="0"/>
          <w:marBottom w:val="0"/>
          <w:divBdr>
            <w:top w:val="none" w:sz="0" w:space="0" w:color="auto"/>
            <w:left w:val="none" w:sz="0" w:space="0" w:color="auto"/>
            <w:bottom w:val="none" w:sz="0" w:space="0" w:color="auto"/>
            <w:right w:val="none" w:sz="0" w:space="0" w:color="auto"/>
          </w:divBdr>
          <w:divsChild>
            <w:div w:id="966545099">
              <w:marLeft w:val="0"/>
              <w:marRight w:val="0"/>
              <w:marTop w:val="0"/>
              <w:marBottom w:val="0"/>
              <w:divBdr>
                <w:top w:val="none" w:sz="0" w:space="0" w:color="auto"/>
                <w:left w:val="none" w:sz="0" w:space="0" w:color="auto"/>
                <w:bottom w:val="none" w:sz="0" w:space="0" w:color="auto"/>
                <w:right w:val="none" w:sz="0" w:space="0" w:color="auto"/>
              </w:divBdr>
            </w:div>
          </w:divsChild>
        </w:div>
        <w:div w:id="1835074520">
          <w:marLeft w:val="0"/>
          <w:marRight w:val="0"/>
          <w:marTop w:val="0"/>
          <w:marBottom w:val="0"/>
          <w:divBdr>
            <w:top w:val="none" w:sz="0" w:space="0" w:color="auto"/>
            <w:left w:val="none" w:sz="0" w:space="0" w:color="auto"/>
            <w:bottom w:val="none" w:sz="0" w:space="0" w:color="auto"/>
            <w:right w:val="none" w:sz="0" w:space="0" w:color="auto"/>
          </w:divBdr>
          <w:divsChild>
            <w:div w:id="242759750">
              <w:marLeft w:val="0"/>
              <w:marRight w:val="0"/>
              <w:marTop w:val="0"/>
              <w:marBottom w:val="0"/>
              <w:divBdr>
                <w:top w:val="none" w:sz="0" w:space="0" w:color="auto"/>
                <w:left w:val="none" w:sz="0" w:space="0" w:color="auto"/>
                <w:bottom w:val="none" w:sz="0" w:space="0" w:color="auto"/>
                <w:right w:val="none" w:sz="0" w:space="0" w:color="auto"/>
              </w:divBdr>
            </w:div>
          </w:divsChild>
        </w:div>
        <w:div w:id="1835098481">
          <w:marLeft w:val="0"/>
          <w:marRight w:val="0"/>
          <w:marTop w:val="0"/>
          <w:marBottom w:val="0"/>
          <w:divBdr>
            <w:top w:val="none" w:sz="0" w:space="0" w:color="auto"/>
            <w:left w:val="none" w:sz="0" w:space="0" w:color="auto"/>
            <w:bottom w:val="none" w:sz="0" w:space="0" w:color="auto"/>
            <w:right w:val="none" w:sz="0" w:space="0" w:color="auto"/>
          </w:divBdr>
          <w:divsChild>
            <w:div w:id="1605729171">
              <w:marLeft w:val="0"/>
              <w:marRight w:val="0"/>
              <w:marTop w:val="0"/>
              <w:marBottom w:val="0"/>
              <w:divBdr>
                <w:top w:val="none" w:sz="0" w:space="0" w:color="auto"/>
                <w:left w:val="none" w:sz="0" w:space="0" w:color="auto"/>
                <w:bottom w:val="none" w:sz="0" w:space="0" w:color="auto"/>
                <w:right w:val="none" w:sz="0" w:space="0" w:color="auto"/>
              </w:divBdr>
            </w:div>
          </w:divsChild>
        </w:div>
        <w:div w:id="1835221347">
          <w:marLeft w:val="0"/>
          <w:marRight w:val="0"/>
          <w:marTop w:val="0"/>
          <w:marBottom w:val="0"/>
          <w:divBdr>
            <w:top w:val="none" w:sz="0" w:space="0" w:color="auto"/>
            <w:left w:val="none" w:sz="0" w:space="0" w:color="auto"/>
            <w:bottom w:val="none" w:sz="0" w:space="0" w:color="auto"/>
            <w:right w:val="none" w:sz="0" w:space="0" w:color="auto"/>
          </w:divBdr>
          <w:divsChild>
            <w:div w:id="1038361575">
              <w:marLeft w:val="0"/>
              <w:marRight w:val="0"/>
              <w:marTop w:val="0"/>
              <w:marBottom w:val="0"/>
              <w:divBdr>
                <w:top w:val="none" w:sz="0" w:space="0" w:color="auto"/>
                <w:left w:val="none" w:sz="0" w:space="0" w:color="auto"/>
                <w:bottom w:val="none" w:sz="0" w:space="0" w:color="auto"/>
                <w:right w:val="none" w:sz="0" w:space="0" w:color="auto"/>
              </w:divBdr>
            </w:div>
          </w:divsChild>
        </w:div>
        <w:div w:id="1836257584">
          <w:marLeft w:val="0"/>
          <w:marRight w:val="0"/>
          <w:marTop w:val="0"/>
          <w:marBottom w:val="0"/>
          <w:divBdr>
            <w:top w:val="none" w:sz="0" w:space="0" w:color="auto"/>
            <w:left w:val="none" w:sz="0" w:space="0" w:color="auto"/>
            <w:bottom w:val="none" w:sz="0" w:space="0" w:color="auto"/>
            <w:right w:val="none" w:sz="0" w:space="0" w:color="auto"/>
          </w:divBdr>
          <w:divsChild>
            <w:div w:id="970746126">
              <w:marLeft w:val="0"/>
              <w:marRight w:val="0"/>
              <w:marTop w:val="0"/>
              <w:marBottom w:val="0"/>
              <w:divBdr>
                <w:top w:val="none" w:sz="0" w:space="0" w:color="auto"/>
                <w:left w:val="none" w:sz="0" w:space="0" w:color="auto"/>
                <w:bottom w:val="none" w:sz="0" w:space="0" w:color="auto"/>
                <w:right w:val="none" w:sz="0" w:space="0" w:color="auto"/>
              </w:divBdr>
            </w:div>
          </w:divsChild>
        </w:div>
        <w:div w:id="1838108780">
          <w:marLeft w:val="0"/>
          <w:marRight w:val="0"/>
          <w:marTop w:val="0"/>
          <w:marBottom w:val="0"/>
          <w:divBdr>
            <w:top w:val="none" w:sz="0" w:space="0" w:color="auto"/>
            <w:left w:val="none" w:sz="0" w:space="0" w:color="auto"/>
            <w:bottom w:val="none" w:sz="0" w:space="0" w:color="auto"/>
            <w:right w:val="none" w:sz="0" w:space="0" w:color="auto"/>
          </w:divBdr>
          <w:divsChild>
            <w:div w:id="1383824923">
              <w:marLeft w:val="0"/>
              <w:marRight w:val="0"/>
              <w:marTop w:val="0"/>
              <w:marBottom w:val="0"/>
              <w:divBdr>
                <w:top w:val="none" w:sz="0" w:space="0" w:color="auto"/>
                <w:left w:val="none" w:sz="0" w:space="0" w:color="auto"/>
                <w:bottom w:val="none" w:sz="0" w:space="0" w:color="auto"/>
                <w:right w:val="none" w:sz="0" w:space="0" w:color="auto"/>
              </w:divBdr>
            </w:div>
          </w:divsChild>
        </w:div>
        <w:div w:id="1838420127">
          <w:marLeft w:val="0"/>
          <w:marRight w:val="0"/>
          <w:marTop w:val="0"/>
          <w:marBottom w:val="0"/>
          <w:divBdr>
            <w:top w:val="none" w:sz="0" w:space="0" w:color="auto"/>
            <w:left w:val="none" w:sz="0" w:space="0" w:color="auto"/>
            <w:bottom w:val="none" w:sz="0" w:space="0" w:color="auto"/>
            <w:right w:val="none" w:sz="0" w:space="0" w:color="auto"/>
          </w:divBdr>
          <w:divsChild>
            <w:div w:id="216599142">
              <w:marLeft w:val="0"/>
              <w:marRight w:val="0"/>
              <w:marTop w:val="0"/>
              <w:marBottom w:val="0"/>
              <w:divBdr>
                <w:top w:val="none" w:sz="0" w:space="0" w:color="auto"/>
                <w:left w:val="none" w:sz="0" w:space="0" w:color="auto"/>
                <w:bottom w:val="none" w:sz="0" w:space="0" w:color="auto"/>
                <w:right w:val="none" w:sz="0" w:space="0" w:color="auto"/>
              </w:divBdr>
            </w:div>
          </w:divsChild>
        </w:div>
        <w:div w:id="1839692614">
          <w:marLeft w:val="0"/>
          <w:marRight w:val="0"/>
          <w:marTop w:val="0"/>
          <w:marBottom w:val="0"/>
          <w:divBdr>
            <w:top w:val="none" w:sz="0" w:space="0" w:color="auto"/>
            <w:left w:val="none" w:sz="0" w:space="0" w:color="auto"/>
            <w:bottom w:val="none" w:sz="0" w:space="0" w:color="auto"/>
            <w:right w:val="none" w:sz="0" w:space="0" w:color="auto"/>
          </w:divBdr>
          <w:divsChild>
            <w:div w:id="994801271">
              <w:marLeft w:val="0"/>
              <w:marRight w:val="0"/>
              <w:marTop w:val="0"/>
              <w:marBottom w:val="0"/>
              <w:divBdr>
                <w:top w:val="none" w:sz="0" w:space="0" w:color="auto"/>
                <w:left w:val="none" w:sz="0" w:space="0" w:color="auto"/>
                <w:bottom w:val="none" w:sz="0" w:space="0" w:color="auto"/>
                <w:right w:val="none" w:sz="0" w:space="0" w:color="auto"/>
              </w:divBdr>
            </w:div>
          </w:divsChild>
        </w:div>
        <w:div w:id="1839729392">
          <w:marLeft w:val="0"/>
          <w:marRight w:val="0"/>
          <w:marTop w:val="0"/>
          <w:marBottom w:val="0"/>
          <w:divBdr>
            <w:top w:val="none" w:sz="0" w:space="0" w:color="auto"/>
            <w:left w:val="none" w:sz="0" w:space="0" w:color="auto"/>
            <w:bottom w:val="none" w:sz="0" w:space="0" w:color="auto"/>
            <w:right w:val="none" w:sz="0" w:space="0" w:color="auto"/>
          </w:divBdr>
          <w:divsChild>
            <w:div w:id="1106923468">
              <w:marLeft w:val="0"/>
              <w:marRight w:val="0"/>
              <w:marTop w:val="0"/>
              <w:marBottom w:val="0"/>
              <w:divBdr>
                <w:top w:val="none" w:sz="0" w:space="0" w:color="auto"/>
                <w:left w:val="none" w:sz="0" w:space="0" w:color="auto"/>
                <w:bottom w:val="none" w:sz="0" w:space="0" w:color="auto"/>
                <w:right w:val="none" w:sz="0" w:space="0" w:color="auto"/>
              </w:divBdr>
            </w:div>
          </w:divsChild>
        </w:div>
        <w:div w:id="1843349146">
          <w:marLeft w:val="0"/>
          <w:marRight w:val="0"/>
          <w:marTop w:val="0"/>
          <w:marBottom w:val="0"/>
          <w:divBdr>
            <w:top w:val="none" w:sz="0" w:space="0" w:color="auto"/>
            <w:left w:val="none" w:sz="0" w:space="0" w:color="auto"/>
            <w:bottom w:val="none" w:sz="0" w:space="0" w:color="auto"/>
            <w:right w:val="none" w:sz="0" w:space="0" w:color="auto"/>
          </w:divBdr>
          <w:divsChild>
            <w:div w:id="1612856417">
              <w:marLeft w:val="0"/>
              <w:marRight w:val="0"/>
              <w:marTop w:val="0"/>
              <w:marBottom w:val="0"/>
              <w:divBdr>
                <w:top w:val="none" w:sz="0" w:space="0" w:color="auto"/>
                <w:left w:val="none" w:sz="0" w:space="0" w:color="auto"/>
                <w:bottom w:val="none" w:sz="0" w:space="0" w:color="auto"/>
                <w:right w:val="none" w:sz="0" w:space="0" w:color="auto"/>
              </w:divBdr>
            </w:div>
          </w:divsChild>
        </w:div>
        <w:div w:id="1844659190">
          <w:marLeft w:val="0"/>
          <w:marRight w:val="0"/>
          <w:marTop w:val="0"/>
          <w:marBottom w:val="0"/>
          <w:divBdr>
            <w:top w:val="none" w:sz="0" w:space="0" w:color="auto"/>
            <w:left w:val="none" w:sz="0" w:space="0" w:color="auto"/>
            <w:bottom w:val="none" w:sz="0" w:space="0" w:color="auto"/>
            <w:right w:val="none" w:sz="0" w:space="0" w:color="auto"/>
          </w:divBdr>
          <w:divsChild>
            <w:div w:id="1869105430">
              <w:marLeft w:val="0"/>
              <w:marRight w:val="0"/>
              <w:marTop w:val="0"/>
              <w:marBottom w:val="0"/>
              <w:divBdr>
                <w:top w:val="none" w:sz="0" w:space="0" w:color="auto"/>
                <w:left w:val="none" w:sz="0" w:space="0" w:color="auto"/>
                <w:bottom w:val="none" w:sz="0" w:space="0" w:color="auto"/>
                <w:right w:val="none" w:sz="0" w:space="0" w:color="auto"/>
              </w:divBdr>
            </w:div>
          </w:divsChild>
        </w:div>
        <w:div w:id="1846700081">
          <w:marLeft w:val="0"/>
          <w:marRight w:val="0"/>
          <w:marTop w:val="0"/>
          <w:marBottom w:val="0"/>
          <w:divBdr>
            <w:top w:val="none" w:sz="0" w:space="0" w:color="auto"/>
            <w:left w:val="none" w:sz="0" w:space="0" w:color="auto"/>
            <w:bottom w:val="none" w:sz="0" w:space="0" w:color="auto"/>
            <w:right w:val="none" w:sz="0" w:space="0" w:color="auto"/>
          </w:divBdr>
          <w:divsChild>
            <w:div w:id="998651353">
              <w:marLeft w:val="0"/>
              <w:marRight w:val="0"/>
              <w:marTop w:val="0"/>
              <w:marBottom w:val="0"/>
              <w:divBdr>
                <w:top w:val="none" w:sz="0" w:space="0" w:color="auto"/>
                <w:left w:val="none" w:sz="0" w:space="0" w:color="auto"/>
                <w:bottom w:val="none" w:sz="0" w:space="0" w:color="auto"/>
                <w:right w:val="none" w:sz="0" w:space="0" w:color="auto"/>
              </w:divBdr>
            </w:div>
          </w:divsChild>
        </w:div>
        <w:div w:id="1847671788">
          <w:marLeft w:val="0"/>
          <w:marRight w:val="0"/>
          <w:marTop w:val="0"/>
          <w:marBottom w:val="0"/>
          <w:divBdr>
            <w:top w:val="none" w:sz="0" w:space="0" w:color="auto"/>
            <w:left w:val="none" w:sz="0" w:space="0" w:color="auto"/>
            <w:bottom w:val="none" w:sz="0" w:space="0" w:color="auto"/>
            <w:right w:val="none" w:sz="0" w:space="0" w:color="auto"/>
          </w:divBdr>
          <w:divsChild>
            <w:div w:id="2072803586">
              <w:marLeft w:val="0"/>
              <w:marRight w:val="0"/>
              <w:marTop w:val="0"/>
              <w:marBottom w:val="0"/>
              <w:divBdr>
                <w:top w:val="none" w:sz="0" w:space="0" w:color="auto"/>
                <w:left w:val="none" w:sz="0" w:space="0" w:color="auto"/>
                <w:bottom w:val="none" w:sz="0" w:space="0" w:color="auto"/>
                <w:right w:val="none" w:sz="0" w:space="0" w:color="auto"/>
              </w:divBdr>
            </w:div>
          </w:divsChild>
        </w:div>
        <w:div w:id="1848397617">
          <w:marLeft w:val="0"/>
          <w:marRight w:val="0"/>
          <w:marTop w:val="0"/>
          <w:marBottom w:val="0"/>
          <w:divBdr>
            <w:top w:val="none" w:sz="0" w:space="0" w:color="auto"/>
            <w:left w:val="none" w:sz="0" w:space="0" w:color="auto"/>
            <w:bottom w:val="none" w:sz="0" w:space="0" w:color="auto"/>
            <w:right w:val="none" w:sz="0" w:space="0" w:color="auto"/>
          </w:divBdr>
          <w:divsChild>
            <w:div w:id="2106610610">
              <w:marLeft w:val="0"/>
              <w:marRight w:val="0"/>
              <w:marTop w:val="0"/>
              <w:marBottom w:val="0"/>
              <w:divBdr>
                <w:top w:val="none" w:sz="0" w:space="0" w:color="auto"/>
                <w:left w:val="none" w:sz="0" w:space="0" w:color="auto"/>
                <w:bottom w:val="none" w:sz="0" w:space="0" w:color="auto"/>
                <w:right w:val="none" w:sz="0" w:space="0" w:color="auto"/>
              </w:divBdr>
            </w:div>
          </w:divsChild>
        </w:div>
        <w:div w:id="1848445692">
          <w:marLeft w:val="0"/>
          <w:marRight w:val="0"/>
          <w:marTop w:val="0"/>
          <w:marBottom w:val="0"/>
          <w:divBdr>
            <w:top w:val="none" w:sz="0" w:space="0" w:color="auto"/>
            <w:left w:val="none" w:sz="0" w:space="0" w:color="auto"/>
            <w:bottom w:val="none" w:sz="0" w:space="0" w:color="auto"/>
            <w:right w:val="none" w:sz="0" w:space="0" w:color="auto"/>
          </w:divBdr>
          <w:divsChild>
            <w:div w:id="595096914">
              <w:marLeft w:val="0"/>
              <w:marRight w:val="0"/>
              <w:marTop w:val="0"/>
              <w:marBottom w:val="0"/>
              <w:divBdr>
                <w:top w:val="none" w:sz="0" w:space="0" w:color="auto"/>
                <w:left w:val="none" w:sz="0" w:space="0" w:color="auto"/>
                <w:bottom w:val="none" w:sz="0" w:space="0" w:color="auto"/>
                <w:right w:val="none" w:sz="0" w:space="0" w:color="auto"/>
              </w:divBdr>
            </w:div>
          </w:divsChild>
        </w:div>
        <w:div w:id="1848903290">
          <w:marLeft w:val="0"/>
          <w:marRight w:val="0"/>
          <w:marTop w:val="0"/>
          <w:marBottom w:val="0"/>
          <w:divBdr>
            <w:top w:val="none" w:sz="0" w:space="0" w:color="auto"/>
            <w:left w:val="none" w:sz="0" w:space="0" w:color="auto"/>
            <w:bottom w:val="none" w:sz="0" w:space="0" w:color="auto"/>
            <w:right w:val="none" w:sz="0" w:space="0" w:color="auto"/>
          </w:divBdr>
          <w:divsChild>
            <w:div w:id="1400245372">
              <w:marLeft w:val="0"/>
              <w:marRight w:val="0"/>
              <w:marTop w:val="0"/>
              <w:marBottom w:val="0"/>
              <w:divBdr>
                <w:top w:val="none" w:sz="0" w:space="0" w:color="auto"/>
                <w:left w:val="none" w:sz="0" w:space="0" w:color="auto"/>
                <w:bottom w:val="none" w:sz="0" w:space="0" w:color="auto"/>
                <w:right w:val="none" w:sz="0" w:space="0" w:color="auto"/>
              </w:divBdr>
            </w:div>
          </w:divsChild>
        </w:div>
        <w:div w:id="1850364620">
          <w:marLeft w:val="0"/>
          <w:marRight w:val="0"/>
          <w:marTop w:val="0"/>
          <w:marBottom w:val="0"/>
          <w:divBdr>
            <w:top w:val="none" w:sz="0" w:space="0" w:color="auto"/>
            <w:left w:val="none" w:sz="0" w:space="0" w:color="auto"/>
            <w:bottom w:val="none" w:sz="0" w:space="0" w:color="auto"/>
            <w:right w:val="none" w:sz="0" w:space="0" w:color="auto"/>
          </w:divBdr>
          <w:divsChild>
            <w:div w:id="1513645012">
              <w:marLeft w:val="0"/>
              <w:marRight w:val="0"/>
              <w:marTop w:val="0"/>
              <w:marBottom w:val="0"/>
              <w:divBdr>
                <w:top w:val="none" w:sz="0" w:space="0" w:color="auto"/>
                <w:left w:val="none" w:sz="0" w:space="0" w:color="auto"/>
                <w:bottom w:val="none" w:sz="0" w:space="0" w:color="auto"/>
                <w:right w:val="none" w:sz="0" w:space="0" w:color="auto"/>
              </w:divBdr>
            </w:div>
          </w:divsChild>
        </w:div>
        <w:div w:id="1851597853">
          <w:marLeft w:val="0"/>
          <w:marRight w:val="0"/>
          <w:marTop w:val="0"/>
          <w:marBottom w:val="0"/>
          <w:divBdr>
            <w:top w:val="none" w:sz="0" w:space="0" w:color="auto"/>
            <w:left w:val="none" w:sz="0" w:space="0" w:color="auto"/>
            <w:bottom w:val="none" w:sz="0" w:space="0" w:color="auto"/>
            <w:right w:val="none" w:sz="0" w:space="0" w:color="auto"/>
          </w:divBdr>
          <w:divsChild>
            <w:div w:id="67773475">
              <w:marLeft w:val="0"/>
              <w:marRight w:val="0"/>
              <w:marTop w:val="0"/>
              <w:marBottom w:val="0"/>
              <w:divBdr>
                <w:top w:val="none" w:sz="0" w:space="0" w:color="auto"/>
                <w:left w:val="none" w:sz="0" w:space="0" w:color="auto"/>
                <w:bottom w:val="none" w:sz="0" w:space="0" w:color="auto"/>
                <w:right w:val="none" w:sz="0" w:space="0" w:color="auto"/>
              </w:divBdr>
            </w:div>
          </w:divsChild>
        </w:div>
        <w:div w:id="1851872905">
          <w:marLeft w:val="0"/>
          <w:marRight w:val="0"/>
          <w:marTop w:val="0"/>
          <w:marBottom w:val="0"/>
          <w:divBdr>
            <w:top w:val="none" w:sz="0" w:space="0" w:color="auto"/>
            <w:left w:val="none" w:sz="0" w:space="0" w:color="auto"/>
            <w:bottom w:val="none" w:sz="0" w:space="0" w:color="auto"/>
            <w:right w:val="none" w:sz="0" w:space="0" w:color="auto"/>
          </w:divBdr>
          <w:divsChild>
            <w:div w:id="1224833909">
              <w:marLeft w:val="0"/>
              <w:marRight w:val="0"/>
              <w:marTop w:val="0"/>
              <w:marBottom w:val="0"/>
              <w:divBdr>
                <w:top w:val="none" w:sz="0" w:space="0" w:color="auto"/>
                <w:left w:val="none" w:sz="0" w:space="0" w:color="auto"/>
                <w:bottom w:val="none" w:sz="0" w:space="0" w:color="auto"/>
                <w:right w:val="none" w:sz="0" w:space="0" w:color="auto"/>
              </w:divBdr>
            </w:div>
          </w:divsChild>
        </w:div>
        <w:div w:id="1852259781">
          <w:marLeft w:val="0"/>
          <w:marRight w:val="0"/>
          <w:marTop w:val="0"/>
          <w:marBottom w:val="0"/>
          <w:divBdr>
            <w:top w:val="none" w:sz="0" w:space="0" w:color="auto"/>
            <w:left w:val="none" w:sz="0" w:space="0" w:color="auto"/>
            <w:bottom w:val="none" w:sz="0" w:space="0" w:color="auto"/>
            <w:right w:val="none" w:sz="0" w:space="0" w:color="auto"/>
          </w:divBdr>
          <w:divsChild>
            <w:div w:id="1311667798">
              <w:marLeft w:val="0"/>
              <w:marRight w:val="0"/>
              <w:marTop w:val="0"/>
              <w:marBottom w:val="0"/>
              <w:divBdr>
                <w:top w:val="none" w:sz="0" w:space="0" w:color="auto"/>
                <w:left w:val="none" w:sz="0" w:space="0" w:color="auto"/>
                <w:bottom w:val="none" w:sz="0" w:space="0" w:color="auto"/>
                <w:right w:val="none" w:sz="0" w:space="0" w:color="auto"/>
              </w:divBdr>
            </w:div>
          </w:divsChild>
        </w:div>
        <w:div w:id="1852718919">
          <w:marLeft w:val="0"/>
          <w:marRight w:val="0"/>
          <w:marTop w:val="0"/>
          <w:marBottom w:val="0"/>
          <w:divBdr>
            <w:top w:val="none" w:sz="0" w:space="0" w:color="auto"/>
            <w:left w:val="none" w:sz="0" w:space="0" w:color="auto"/>
            <w:bottom w:val="none" w:sz="0" w:space="0" w:color="auto"/>
            <w:right w:val="none" w:sz="0" w:space="0" w:color="auto"/>
          </w:divBdr>
          <w:divsChild>
            <w:div w:id="86462482">
              <w:marLeft w:val="0"/>
              <w:marRight w:val="0"/>
              <w:marTop w:val="0"/>
              <w:marBottom w:val="0"/>
              <w:divBdr>
                <w:top w:val="none" w:sz="0" w:space="0" w:color="auto"/>
                <w:left w:val="none" w:sz="0" w:space="0" w:color="auto"/>
                <w:bottom w:val="none" w:sz="0" w:space="0" w:color="auto"/>
                <w:right w:val="none" w:sz="0" w:space="0" w:color="auto"/>
              </w:divBdr>
            </w:div>
          </w:divsChild>
        </w:div>
        <w:div w:id="1853032359">
          <w:marLeft w:val="0"/>
          <w:marRight w:val="0"/>
          <w:marTop w:val="0"/>
          <w:marBottom w:val="0"/>
          <w:divBdr>
            <w:top w:val="none" w:sz="0" w:space="0" w:color="auto"/>
            <w:left w:val="none" w:sz="0" w:space="0" w:color="auto"/>
            <w:bottom w:val="none" w:sz="0" w:space="0" w:color="auto"/>
            <w:right w:val="none" w:sz="0" w:space="0" w:color="auto"/>
          </w:divBdr>
          <w:divsChild>
            <w:div w:id="1890149152">
              <w:marLeft w:val="0"/>
              <w:marRight w:val="0"/>
              <w:marTop w:val="0"/>
              <w:marBottom w:val="0"/>
              <w:divBdr>
                <w:top w:val="none" w:sz="0" w:space="0" w:color="auto"/>
                <w:left w:val="none" w:sz="0" w:space="0" w:color="auto"/>
                <w:bottom w:val="none" w:sz="0" w:space="0" w:color="auto"/>
                <w:right w:val="none" w:sz="0" w:space="0" w:color="auto"/>
              </w:divBdr>
            </w:div>
          </w:divsChild>
        </w:div>
        <w:div w:id="1853493799">
          <w:marLeft w:val="0"/>
          <w:marRight w:val="0"/>
          <w:marTop w:val="0"/>
          <w:marBottom w:val="0"/>
          <w:divBdr>
            <w:top w:val="none" w:sz="0" w:space="0" w:color="auto"/>
            <w:left w:val="none" w:sz="0" w:space="0" w:color="auto"/>
            <w:bottom w:val="none" w:sz="0" w:space="0" w:color="auto"/>
            <w:right w:val="none" w:sz="0" w:space="0" w:color="auto"/>
          </w:divBdr>
          <w:divsChild>
            <w:div w:id="789476473">
              <w:marLeft w:val="0"/>
              <w:marRight w:val="0"/>
              <w:marTop w:val="0"/>
              <w:marBottom w:val="0"/>
              <w:divBdr>
                <w:top w:val="none" w:sz="0" w:space="0" w:color="auto"/>
                <w:left w:val="none" w:sz="0" w:space="0" w:color="auto"/>
                <w:bottom w:val="none" w:sz="0" w:space="0" w:color="auto"/>
                <w:right w:val="none" w:sz="0" w:space="0" w:color="auto"/>
              </w:divBdr>
            </w:div>
          </w:divsChild>
        </w:div>
        <w:div w:id="1853642231">
          <w:marLeft w:val="0"/>
          <w:marRight w:val="0"/>
          <w:marTop w:val="0"/>
          <w:marBottom w:val="0"/>
          <w:divBdr>
            <w:top w:val="none" w:sz="0" w:space="0" w:color="auto"/>
            <w:left w:val="none" w:sz="0" w:space="0" w:color="auto"/>
            <w:bottom w:val="none" w:sz="0" w:space="0" w:color="auto"/>
            <w:right w:val="none" w:sz="0" w:space="0" w:color="auto"/>
          </w:divBdr>
          <w:divsChild>
            <w:div w:id="1940526214">
              <w:marLeft w:val="0"/>
              <w:marRight w:val="0"/>
              <w:marTop w:val="0"/>
              <w:marBottom w:val="0"/>
              <w:divBdr>
                <w:top w:val="none" w:sz="0" w:space="0" w:color="auto"/>
                <w:left w:val="none" w:sz="0" w:space="0" w:color="auto"/>
                <w:bottom w:val="none" w:sz="0" w:space="0" w:color="auto"/>
                <w:right w:val="none" w:sz="0" w:space="0" w:color="auto"/>
              </w:divBdr>
            </w:div>
          </w:divsChild>
        </w:div>
        <w:div w:id="1854875252">
          <w:marLeft w:val="0"/>
          <w:marRight w:val="0"/>
          <w:marTop w:val="0"/>
          <w:marBottom w:val="0"/>
          <w:divBdr>
            <w:top w:val="none" w:sz="0" w:space="0" w:color="auto"/>
            <w:left w:val="none" w:sz="0" w:space="0" w:color="auto"/>
            <w:bottom w:val="none" w:sz="0" w:space="0" w:color="auto"/>
            <w:right w:val="none" w:sz="0" w:space="0" w:color="auto"/>
          </w:divBdr>
          <w:divsChild>
            <w:div w:id="1829512027">
              <w:marLeft w:val="0"/>
              <w:marRight w:val="0"/>
              <w:marTop w:val="0"/>
              <w:marBottom w:val="0"/>
              <w:divBdr>
                <w:top w:val="none" w:sz="0" w:space="0" w:color="auto"/>
                <w:left w:val="none" w:sz="0" w:space="0" w:color="auto"/>
                <w:bottom w:val="none" w:sz="0" w:space="0" w:color="auto"/>
                <w:right w:val="none" w:sz="0" w:space="0" w:color="auto"/>
              </w:divBdr>
            </w:div>
          </w:divsChild>
        </w:div>
        <w:div w:id="1854880709">
          <w:marLeft w:val="0"/>
          <w:marRight w:val="0"/>
          <w:marTop w:val="0"/>
          <w:marBottom w:val="0"/>
          <w:divBdr>
            <w:top w:val="none" w:sz="0" w:space="0" w:color="auto"/>
            <w:left w:val="none" w:sz="0" w:space="0" w:color="auto"/>
            <w:bottom w:val="none" w:sz="0" w:space="0" w:color="auto"/>
            <w:right w:val="none" w:sz="0" w:space="0" w:color="auto"/>
          </w:divBdr>
          <w:divsChild>
            <w:div w:id="1282421166">
              <w:marLeft w:val="0"/>
              <w:marRight w:val="0"/>
              <w:marTop w:val="0"/>
              <w:marBottom w:val="0"/>
              <w:divBdr>
                <w:top w:val="none" w:sz="0" w:space="0" w:color="auto"/>
                <w:left w:val="none" w:sz="0" w:space="0" w:color="auto"/>
                <w:bottom w:val="none" w:sz="0" w:space="0" w:color="auto"/>
                <w:right w:val="none" w:sz="0" w:space="0" w:color="auto"/>
              </w:divBdr>
            </w:div>
          </w:divsChild>
        </w:div>
        <w:div w:id="1856266577">
          <w:marLeft w:val="0"/>
          <w:marRight w:val="0"/>
          <w:marTop w:val="0"/>
          <w:marBottom w:val="0"/>
          <w:divBdr>
            <w:top w:val="none" w:sz="0" w:space="0" w:color="auto"/>
            <w:left w:val="none" w:sz="0" w:space="0" w:color="auto"/>
            <w:bottom w:val="none" w:sz="0" w:space="0" w:color="auto"/>
            <w:right w:val="none" w:sz="0" w:space="0" w:color="auto"/>
          </w:divBdr>
          <w:divsChild>
            <w:div w:id="1501966225">
              <w:marLeft w:val="0"/>
              <w:marRight w:val="0"/>
              <w:marTop w:val="0"/>
              <w:marBottom w:val="0"/>
              <w:divBdr>
                <w:top w:val="none" w:sz="0" w:space="0" w:color="auto"/>
                <w:left w:val="none" w:sz="0" w:space="0" w:color="auto"/>
                <w:bottom w:val="none" w:sz="0" w:space="0" w:color="auto"/>
                <w:right w:val="none" w:sz="0" w:space="0" w:color="auto"/>
              </w:divBdr>
            </w:div>
          </w:divsChild>
        </w:div>
        <w:div w:id="1857694227">
          <w:marLeft w:val="0"/>
          <w:marRight w:val="0"/>
          <w:marTop w:val="0"/>
          <w:marBottom w:val="0"/>
          <w:divBdr>
            <w:top w:val="none" w:sz="0" w:space="0" w:color="auto"/>
            <w:left w:val="none" w:sz="0" w:space="0" w:color="auto"/>
            <w:bottom w:val="none" w:sz="0" w:space="0" w:color="auto"/>
            <w:right w:val="none" w:sz="0" w:space="0" w:color="auto"/>
          </w:divBdr>
          <w:divsChild>
            <w:div w:id="416903722">
              <w:marLeft w:val="0"/>
              <w:marRight w:val="0"/>
              <w:marTop w:val="0"/>
              <w:marBottom w:val="0"/>
              <w:divBdr>
                <w:top w:val="none" w:sz="0" w:space="0" w:color="auto"/>
                <w:left w:val="none" w:sz="0" w:space="0" w:color="auto"/>
                <w:bottom w:val="none" w:sz="0" w:space="0" w:color="auto"/>
                <w:right w:val="none" w:sz="0" w:space="0" w:color="auto"/>
              </w:divBdr>
            </w:div>
          </w:divsChild>
        </w:div>
        <w:div w:id="1857763719">
          <w:marLeft w:val="0"/>
          <w:marRight w:val="0"/>
          <w:marTop w:val="0"/>
          <w:marBottom w:val="0"/>
          <w:divBdr>
            <w:top w:val="none" w:sz="0" w:space="0" w:color="auto"/>
            <w:left w:val="none" w:sz="0" w:space="0" w:color="auto"/>
            <w:bottom w:val="none" w:sz="0" w:space="0" w:color="auto"/>
            <w:right w:val="none" w:sz="0" w:space="0" w:color="auto"/>
          </w:divBdr>
          <w:divsChild>
            <w:div w:id="2051489929">
              <w:marLeft w:val="0"/>
              <w:marRight w:val="0"/>
              <w:marTop w:val="0"/>
              <w:marBottom w:val="0"/>
              <w:divBdr>
                <w:top w:val="none" w:sz="0" w:space="0" w:color="auto"/>
                <w:left w:val="none" w:sz="0" w:space="0" w:color="auto"/>
                <w:bottom w:val="none" w:sz="0" w:space="0" w:color="auto"/>
                <w:right w:val="none" w:sz="0" w:space="0" w:color="auto"/>
              </w:divBdr>
            </w:div>
          </w:divsChild>
        </w:div>
        <w:div w:id="1859731494">
          <w:marLeft w:val="0"/>
          <w:marRight w:val="0"/>
          <w:marTop w:val="0"/>
          <w:marBottom w:val="0"/>
          <w:divBdr>
            <w:top w:val="none" w:sz="0" w:space="0" w:color="auto"/>
            <w:left w:val="none" w:sz="0" w:space="0" w:color="auto"/>
            <w:bottom w:val="none" w:sz="0" w:space="0" w:color="auto"/>
            <w:right w:val="none" w:sz="0" w:space="0" w:color="auto"/>
          </w:divBdr>
          <w:divsChild>
            <w:div w:id="116606060">
              <w:marLeft w:val="0"/>
              <w:marRight w:val="0"/>
              <w:marTop w:val="0"/>
              <w:marBottom w:val="0"/>
              <w:divBdr>
                <w:top w:val="none" w:sz="0" w:space="0" w:color="auto"/>
                <w:left w:val="none" w:sz="0" w:space="0" w:color="auto"/>
                <w:bottom w:val="none" w:sz="0" w:space="0" w:color="auto"/>
                <w:right w:val="none" w:sz="0" w:space="0" w:color="auto"/>
              </w:divBdr>
            </w:div>
          </w:divsChild>
        </w:div>
        <w:div w:id="1859853127">
          <w:marLeft w:val="0"/>
          <w:marRight w:val="0"/>
          <w:marTop w:val="0"/>
          <w:marBottom w:val="0"/>
          <w:divBdr>
            <w:top w:val="none" w:sz="0" w:space="0" w:color="auto"/>
            <w:left w:val="none" w:sz="0" w:space="0" w:color="auto"/>
            <w:bottom w:val="none" w:sz="0" w:space="0" w:color="auto"/>
            <w:right w:val="none" w:sz="0" w:space="0" w:color="auto"/>
          </w:divBdr>
          <w:divsChild>
            <w:div w:id="1501460545">
              <w:marLeft w:val="0"/>
              <w:marRight w:val="0"/>
              <w:marTop w:val="0"/>
              <w:marBottom w:val="0"/>
              <w:divBdr>
                <w:top w:val="none" w:sz="0" w:space="0" w:color="auto"/>
                <w:left w:val="none" w:sz="0" w:space="0" w:color="auto"/>
                <w:bottom w:val="none" w:sz="0" w:space="0" w:color="auto"/>
                <w:right w:val="none" w:sz="0" w:space="0" w:color="auto"/>
              </w:divBdr>
            </w:div>
          </w:divsChild>
        </w:div>
        <w:div w:id="1861040263">
          <w:marLeft w:val="0"/>
          <w:marRight w:val="0"/>
          <w:marTop w:val="0"/>
          <w:marBottom w:val="0"/>
          <w:divBdr>
            <w:top w:val="none" w:sz="0" w:space="0" w:color="auto"/>
            <w:left w:val="none" w:sz="0" w:space="0" w:color="auto"/>
            <w:bottom w:val="none" w:sz="0" w:space="0" w:color="auto"/>
            <w:right w:val="none" w:sz="0" w:space="0" w:color="auto"/>
          </w:divBdr>
          <w:divsChild>
            <w:div w:id="1432967928">
              <w:marLeft w:val="0"/>
              <w:marRight w:val="0"/>
              <w:marTop w:val="0"/>
              <w:marBottom w:val="0"/>
              <w:divBdr>
                <w:top w:val="none" w:sz="0" w:space="0" w:color="auto"/>
                <w:left w:val="none" w:sz="0" w:space="0" w:color="auto"/>
                <w:bottom w:val="none" w:sz="0" w:space="0" w:color="auto"/>
                <w:right w:val="none" w:sz="0" w:space="0" w:color="auto"/>
              </w:divBdr>
            </w:div>
          </w:divsChild>
        </w:div>
        <w:div w:id="1861311531">
          <w:marLeft w:val="0"/>
          <w:marRight w:val="0"/>
          <w:marTop w:val="0"/>
          <w:marBottom w:val="0"/>
          <w:divBdr>
            <w:top w:val="none" w:sz="0" w:space="0" w:color="auto"/>
            <w:left w:val="none" w:sz="0" w:space="0" w:color="auto"/>
            <w:bottom w:val="none" w:sz="0" w:space="0" w:color="auto"/>
            <w:right w:val="none" w:sz="0" w:space="0" w:color="auto"/>
          </w:divBdr>
          <w:divsChild>
            <w:div w:id="892499739">
              <w:marLeft w:val="0"/>
              <w:marRight w:val="0"/>
              <w:marTop w:val="0"/>
              <w:marBottom w:val="0"/>
              <w:divBdr>
                <w:top w:val="none" w:sz="0" w:space="0" w:color="auto"/>
                <w:left w:val="none" w:sz="0" w:space="0" w:color="auto"/>
                <w:bottom w:val="none" w:sz="0" w:space="0" w:color="auto"/>
                <w:right w:val="none" w:sz="0" w:space="0" w:color="auto"/>
              </w:divBdr>
            </w:div>
          </w:divsChild>
        </w:div>
        <w:div w:id="1862281599">
          <w:marLeft w:val="0"/>
          <w:marRight w:val="0"/>
          <w:marTop w:val="0"/>
          <w:marBottom w:val="0"/>
          <w:divBdr>
            <w:top w:val="none" w:sz="0" w:space="0" w:color="auto"/>
            <w:left w:val="none" w:sz="0" w:space="0" w:color="auto"/>
            <w:bottom w:val="none" w:sz="0" w:space="0" w:color="auto"/>
            <w:right w:val="none" w:sz="0" w:space="0" w:color="auto"/>
          </w:divBdr>
          <w:divsChild>
            <w:div w:id="1349408050">
              <w:marLeft w:val="0"/>
              <w:marRight w:val="0"/>
              <w:marTop w:val="0"/>
              <w:marBottom w:val="0"/>
              <w:divBdr>
                <w:top w:val="none" w:sz="0" w:space="0" w:color="auto"/>
                <w:left w:val="none" w:sz="0" w:space="0" w:color="auto"/>
                <w:bottom w:val="none" w:sz="0" w:space="0" w:color="auto"/>
                <w:right w:val="none" w:sz="0" w:space="0" w:color="auto"/>
              </w:divBdr>
            </w:div>
          </w:divsChild>
        </w:div>
        <w:div w:id="1863012708">
          <w:marLeft w:val="0"/>
          <w:marRight w:val="0"/>
          <w:marTop w:val="0"/>
          <w:marBottom w:val="0"/>
          <w:divBdr>
            <w:top w:val="none" w:sz="0" w:space="0" w:color="auto"/>
            <w:left w:val="none" w:sz="0" w:space="0" w:color="auto"/>
            <w:bottom w:val="none" w:sz="0" w:space="0" w:color="auto"/>
            <w:right w:val="none" w:sz="0" w:space="0" w:color="auto"/>
          </w:divBdr>
          <w:divsChild>
            <w:div w:id="1709984723">
              <w:marLeft w:val="0"/>
              <w:marRight w:val="0"/>
              <w:marTop w:val="0"/>
              <w:marBottom w:val="0"/>
              <w:divBdr>
                <w:top w:val="none" w:sz="0" w:space="0" w:color="auto"/>
                <w:left w:val="none" w:sz="0" w:space="0" w:color="auto"/>
                <w:bottom w:val="none" w:sz="0" w:space="0" w:color="auto"/>
                <w:right w:val="none" w:sz="0" w:space="0" w:color="auto"/>
              </w:divBdr>
            </w:div>
          </w:divsChild>
        </w:div>
        <w:div w:id="1863131860">
          <w:marLeft w:val="0"/>
          <w:marRight w:val="0"/>
          <w:marTop w:val="0"/>
          <w:marBottom w:val="0"/>
          <w:divBdr>
            <w:top w:val="none" w:sz="0" w:space="0" w:color="auto"/>
            <w:left w:val="none" w:sz="0" w:space="0" w:color="auto"/>
            <w:bottom w:val="none" w:sz="0" w:space="0" w:color="auto"/>
            <w:right w:val="none" w:sz="0" w:space="0" w:color="auto"/>
          </w:divBdr>
          <w:divsChild>
            <w:div w:id="2111658233">
              <w:marLeft w:val="0"/>
              <w:marRight w:val="0"/>
              <w:marTop w:val="0"/>
              <w:marBottom w:val="0"/>
              <w:divBdr>
                <w:top w:val="none" w:sz="0" w:space="0" w:color="auto"/>
                <w:left w:val="none" w:sz="0" w:space="0" w:color="auto"/>
                <w:bottom w:val="none" w:sz="0" w:space="0" w:color="auto"/>
                <w:right w:val="none" w:sz="0" w:space="0" w:color="auto"/>
              </w:divBdr>
            </w:div>
          </w:divsChild>
        </w:div>
        <w:div w:id="1863517130">
          <w:marLeft w:val="0"/>
          <w:marRight w:val="0"/>
          <w:marTop w:val="0"/>
          <w:marBottom w:val="0"/>
          <w:divBdr>
            <w:top w:val="none" w:sz="0" w:space="0" w:color="auto"/>
            <w:left w:val="none" w:sz="0" w:space="0" w:color="auto"/>
            <w:bottom w:val="none" w:sz="0" w:space="0" w:color="auto"/>
            <w:right w:val="none" w:sz="0" w:space="0" w:color="auto"/>
          </w:divBdr>
          <w:divsChild>
            <w:div w:id="629164957">
              <w:marLeft w:val="0"/>
              <w:marRight w:val="0"/>
              <w:marTop w:val="0"/>
              <w:marBottom w:val="0"/>
              <w:divBdr>
                <w:top w:val="none" w:sz="0" w:space="0" w:color="auto"/>
                <w:left w:val="none" w:sz="0" w:space="0" w:color="auto"/>
                <w:bottom w:val="none" w:sz="0" w:space="0" w:color="auto"/>
                <w:right w:val="none" w:sz="0" w:space="0" w:color="auto"/>
              </w:divBdr>
            </w:div>
          </w:divsChild>
        </w:div>
        <w:div w:id="1863594293">
          <w:marLeft w:val="0"/>
          <w:marRight w:val="0"/>
          <w:marTop w:val="0"/>
          <w:marBottom w:val="0"/>
          <w:divBdr>
            <w:top w:val="none" w:sz="0" w:space="0" w:color="auto"/>
            <w:left w:val="none" w:sz="0" w:space="0" w:color="auto"/>
            <w:bottom w:val="none" w:sz="0" w:space="0" w:color="auto"/>
            <w:right w:val="none" w:sz="0" w:space="0" w:color="auto"/>
          </w:divBdr>
          <w:divsChild>
            <w:div w:id="1253515256">
              <w:marLeft w:val="0"/>
              <w:marRight w:val="0"/>
              <w:marTop w:val="0"/>
              <w:marBottom w:val="0"/>
              <w:divBdr>
                <w:top w:val="none" w:sz="0" w:space="0" w:color="auto"/>
                <w:left w:val="none" w:sz="0" w:space="0" w:color="auto"/>
                <w:bottom w:val="none" w:sz="0" w:space="0" w:color="auto"/>
                <w:right w:val="none" w:sz="0" w:space="0" w:color="auto"/>
              </w:divBdr>
            </w:div>
          </w:divsChild>
        </w:div>
        <w:div w:id="1864127202">
          <w:marLeft w:val="0"/>
          <w:marRight w:val="0"/>
          <w:marTop w:val="0"/>
          <w:marBottom w:val="0"/>
          <w:divBdr>
            <w:top w:val="none" w:sz="0" w:space="0" w:color="auto"/>
            <w:left w:val="none" w:sz="0" w:space="0" w:color="auto"/>
            <w:bottom w:val="none" w:sz="0" w:space="0" w:color="auto"/>
            <w:right w:val="none" w:sz="0" w:space="0" w:color="auto"/>
          </w:divBdr>
          <w:divsChild>
            <w:div w:id="872965947">
              <w:marLeft w:val="0"/>
              <w:marRight w:val="0"/>
              <w:marTop w:val="0"/>
              <w:marBottom w:val="0"/>
              <w:divBdr>
                <w:top w:val="none" w:sz="0" w:space="0" w:color="auto"/>
                <w:left w:val="none" w:sz="0" w:space="0" w:color="auto"/>
                <w:bottom w:val="none" w:sz="0" w:space="0" w:color="auto"/>
                <w:right w:val="none" w:sz="0" w:space="0" w:color="auto"/>
              </w:divBdr>
            </w:div>
          </w:divsChild>
        </w:div>
        <w:div w:id="1865317309">
          <w:marLeft w:val="0"/>
          <w:marRight w:val="0"/>
          <w:marTop w:val="0"/>
          <w:marBottom w:val="0"/>
          <w:divBdr>
            <w:top w:val="none" w:sz="0" w:space="0" w:color="auto"/>
            <w:left w:val="none" w:sz="0" w:space="0" w:color="auto"/>
            <w:bottom w:val="none" w:sz="0" w:space="0" w:color="auto"/>
            <w:right w:val="none" w:sz="0" w:space="0" w:color="auto"/>
          </w:divBdr>
          <w:divsChild>
            <w:div w:id="970861010">
              <w:marLeft w:val="0"/>
              <w:marRight w:val="0"/>
              <w:marTop w:val="0"/>
              <w:marBottom w:val="0"/>
              <w:divBdr>
                <w:top w:val="none" w:sz="0" w:space="0" w:color="auto"/>
                <w:left w:val="none" w:sz="0" w:space="0" w:color="auto"/>
                <w:bottom w:val="none" w:sz="0" w:space="0" w:color="auto"/>
                <w:right w:val="none" w:sz="0" w:space="0" w:color="auto"/>
              </w:divBdr>
            </w:div>
          </w:divsChild>
        </w:div>
        <w:div w:id="1865631167">
          <w:marLeft w:val="0"/>
          <w:marRight w:val="0"/>
          <w:marTop w:val="0"/>
          <w:marBottom w:val="0"/>
          <w:divBdr>
            <w:top w:val="none" w:sz="0" w:space="0" w:color="auto"/>
            <w:left w:val="none" w:sz="0" w:space="0" w:color="auto"/>
            <w:bottom w:val="none" w:sz="0" w:space="0" w:color="auto"/>
            <w:right w:val="none" w:sz="0" w:space="0" w:color="auto"/>
          </w:divBdr>
          <w:divsChild>
            <w:div w:id="1088650412">
              <w:marLeft w:val="0"/>
              <w:marRight w:val="0"/>
              <w:marTop w:val="0"/>
              <w:marBottom w:val="0"/>
              <w:divBdr>
                <w:top w:val="none" w:sz="0" w:space="0" w:color="auto"/>
                <w:left w:val="none" w:sz="0" w:space="0" w:color="auto"/>
                <w:bottom w:val="none" w:sz="0" w:space="0" w:color="auto"/>
                <w:right w:val="none" w:sz="0" w:space="0" w:color="auto"/>
              </w:divBdr>
            </w:div>
          </w:divsChild>
        </w:div>
        <w:div w:id="1866167077">
          <w:marLeft w:val="0"/>
          <w:marRight w:val="0"/>
          <w:marTop w:val="0"/>
          <w:marBottom w:val="0"/>
          <w:divBdr>
            <w:top w:val="none" w:sz="0" w:space="0" w:color="auto"/>
            <w:left w:val="none" w:sz="0" w:space="0" w:color="auto"/>
            <w:bottom w:val="none" w:sz="0" w:space="0" w:color="auto"/>
            <w:right w:val="none" w:sz="0" w:space="0" w:color="auto"/>
          </w:divBdr>
          <w:divsChild>
            <w:div w:id="355080940">
              <w:marLeft w:val="0"/>
              <w:marRight w:val="0"/>
              <w:marTop w:val="0"/>
              <w:marBottom w:val="0"/>
              <w:divBdr>
                <w:top w:val="none" w:sz="0" w:space="0" w:color="auto"/>
                <w:left w:val="none" w:sz="0" w:space="0" w:color="auto"/>
                <w:bottom w:val="none" w:sz="0" w:space="0" w:color="auto"/>
                <w:right w:val="none" w:sz="0" w:space="0" w:color="auto"/>
              </w:divBdr>
            </w:div>
          </w:divsChild>
        </w:div>
        <w:div w:id="1866289188">
          <w:marLeft w:val="0"/>
          <w:marRight w:val="0"/>
          <w:marTop w:val="0"/>
          <w:marBottom w:val="0"/>
          <w:divBdr>
            <w:top w:val="none" w:sz="0" w:space="0" w:color="auto"/>
            <w:left w:val="none" w:sz="0" w:space="0" w:color="auto"/>
            <w:bottom w:val="none" w:sz="0" w:space="0" w:color="auto"/>
            <w:right w:val="none" w:sz="0" w:space="0" w:color="auto"/>
          </w:divBdr>
          <w:divsChild>
            <w:div w:id="834299167">
              <w:marLeft w:val="0"/>
              <w:marRight w:val="0"/>
              <w:marTop w:val="0"/>
              <w:marBottom w:val="0"/>
              <w:divBdr>
                <w:top w:val="none" w:sz="0" w:space="0" w:color="auto"/>
                <w:left w:val="none" w:sz="0" w:space="0" w:color="auto"/>
                <w:bottom w:val="none" w:sz="0" w:space="0" w:color="auto"/>
                <w:right w:val="none" w:sz="0" w:space="0" w:color="auto"/>
              </w:divBdr>
            </w:div>
          </w:divsChild>
        </w:div>
        <w:div w:id="1867055590">
          <w:marLeft w:val="0"/>
          <w:marRight w:val="0"/>
          <w:marTop w:val="0"/>
          <w:marBottom w:val="0"/>
          <w:divBdr>
            <w:top w:val="none" w:sz="0" w:space="0" w:color="auto"/>
            <w:left w:val="none" w:sz="0" w:space="0" w:color="auto"/>
            <w:bottom w:val="none" w:sz="0" w:space="0" w:color="auto"/>
            <w:right w:val="none" w:sz="0" w:space="0" w:color="auto"/>
          </w:divBdr>
          <w:divsChild>
            <w:div w:id="1849060492">
              <w:marLeft w:val="0"/>
              <w:marRight w:val="0"/>
              <w:marTop w:val="0"/>
              <w:marBottom w:val="0"/>
              <w:divBdr>
                <w:top w:val="none" w:sz="0" w:space="0" w:color="auto"/>
                <w:left w:val="none" w:sz="0" w:space="0" w:color="auto"/>
                <w:bottom w:val="none" w:sz="0" w:space="0" w:color="auto"/>
                <w:right w:val="none" w:sz="0" w:space="0" w:color="auto"/>
              </w:divBdr>
            </w:div>
          </w:divsChild>
        </w:div>
        <w:div w:id="1867208672">
          <w:marLeft w:val="0"/>
          <w:marRight w:val="0"/>
          <w:marTop w:val="0"/>
          <w:marBottom w:val="0"/>
          <w:divBdr>
            <w:top w:val="none" w:sz="0" w:space="0" w:color="auto"/>
            <w:left w:val="none" w:sz="0" w:space="0" w:color="auto"/>
            <w:bottom w:val="none" w:sz="0" w:space="0" w:color="auto"/>
            <w:right w:val="none" w:sz="0" w:space="0" w:color="auto"/>
          </w:divBdr>
          <w:divsChild>
            <w:div w:id="388573373">
              <w:marLeft w:val="0"/>
              <w:marRight w:val="0"/>
              <w:marTop w:val="0"/>
              <w:marBottom w:val="0"/>
              <w:divBdr>
                <w:top w:val="none" w:sz="0" w:space="0" w:color="auto"/>
                <w:left w:val="none" w:sz="0" w:space="0" w:color="auto"/>
                <w:bottom w:val="none" w:sz="0" w:space="0" w:color="auto"/>
                <w:right w:val="none" w:sz="0" w:space="0" w:color="auto"/>
              </w:divBdr>
            </w:div>
          </w:divsChild>
        </w:div>
        <w:div w:id="1868442235">
          <w:marLeft w:val="0"/>
          <w:marRight w:val="0"/>
          <w:marTop w:val="0"/>
          <w:marBottom w:val="0"/>
          <w:divBdr>
            <w:top w:val="none" w:sz="0" w:space="0" w:color="auto"/>
            <w:left w:val="none" w:sz="0" w:space="0" w:color="auto"/>
            <w:bottom w:val="none" w:sz="0" w:space="0" w:color="auto"/>
            <w:right w:val="none" w:sz="0" w:space="0" w:color="auto"/>
          </w:divBdr>
          <w:divsChild>
            <w:div w:id="1390179829">
              <w:marLeft w:val="0"/>
              <w:marRight w:val="0"/>
              <w:marTop w:val="0"/>
              <w:marBottom w:val="0"/>
              <w:divBdr>
                <w:top w:val="none" w:sz="0" w:space="0" w:color="auto"/>
                <w:left w:val="none" w:sz="0" w:space="0" w:color="auto"/>
                <w:bottom w:val="none" w:sz="0" w:space="0" w:color="auto"/>
                <w:right w:val="none" w:sz="0" w:space="0" w:color="auto"/>
              </w:divBdr>
            </w:div>
          </w:divsChild>
        </w:div>
        <w:div w:id="1868521483">
          <w:marLeft w:val="0"/>
          <w:marRight w:val="0"/>
          <w:marTop w:val="0"/>
          <w:marBottom w:val="0"/>
          <w:divBdr>
            <w:top w:val="none" w:sz="0" w:space="0" w:color="auto"/>
            <w:left w:val="none" w:sz="0" w:space="0" w:color="auto"/>
            <w:bottom w:val="none" w:sz="0" w:space="0" w:color="auto"/>
            <w:right w:val="none" w:sz="0" w:space="0" w:color="auto"/>
          </w:divBdr>
          <w:divsChild>
            <w:div w:id="1787306786">
              <w:marLeft w:val="0"/>
              <w:marRight w:val="0"/>
              <w:marTop w:val="0"/>
              <w:marBottom w:val="0"/>
              <w:divBdr>
                <w:top w:val="none" w:sz="0" w:space="0" w:color="auto"/>
                <w:left w:val="none" w:sz="0" w:space="0" w:color="auto"/>
                <w:bottom w:val="none" w:sz="0" w:space="0" w:color="auto"/>
                <w:right w:val="none" w:sz="0" w:space="0" w:color="auto"/>
              </w:divBdr>
            </w:div>
          </w:divsChild>
        </w:div>
        <w:div w:id="1868524929">
          <w:marLeft w:val="0"/>
          <w:marRight w:val="0"/>
          <w:marTop w:val="0"/>
          <w:marBottom w:val="0"/>
          <w:divBdr>
            <w:top w:val="none" w:sz="0" w:space="0" w:color="auto"/>
            <w:left w:val="none" w:sz="0" w:space="0" w:color="auto"/>
            <w:bottom w:val="none" w:sz="0" w:space="0" w:color="auto"/>
            <w:right w:val="none" w:sz="0" w:space="0" w:color="auto"/>
          </w:divBdr>
          <w:divsChild>
            <w:div w:id="1116175428">
              <w:marLeft w:val="0"/>
              <w:marRight w:val="0"/>
              <w:marTop w:val="0"/>
              <w:marBottom w:val="0"/>
              <w:divBdr>
                <w:top w:val="none" w:sz="0" w:space="0" w:color="auto"/>
                <w:left w:val="none" w:sz="0" w:space="0" w:color="auto"/>
                <w:bottom w:val="none" w:sz="0" w:space="0" w:color="auto"/>
                <w:right w:val="none" w:sz="0" w:space="0" w:color="auto"/>
              </w:divBdr>
            </w:div>
          </w:divsChild>
        </w:div>
        <w:div w:id="1868562944">
          <w:marLeft w:val="0"/>
          <w:marRight w:val="0"/>
          <w:marTop w:val="0"/>
          <w:marBottom w:val="0"/>
          <w:divBdr>
            <w:top w:val="none" w:sz="0" w:space="0" w:color="auto"/>
            <w:left w:val="none" w:sz="0" w:space="0" w:color="auto"/>
            <w:bottom w:val="none" w:sz="0" w:space="0" w:color="auto"/>
            <w:right w:val="none" w:sz="0" w:space="0" w:color="auto"/>
          </w:divBdr>
          <w:divsChild>
            <w:div w:id="1347438183">
              <w:marLeft w:val="0"/>
              <w:marRight w:val="0"/>
              <w:marTop w:val="0"/>
              <w:marBottom w:val="0"/>
              <w:divBdr>
                <w:top w:val="none" w:sz="0" w:space="0" w:color="auto"/>
                <w:left w:val="none" w:sz="0" w:space="0" w:color="auto"/>
                <w:bottom w:val="none" w:sz="0" w:space="0" w:color="auto"/>
                <w:right w:val="none" w:sz="0" w:space="0" w:color="auto"/>
              </w:divBdr>
            </w:div>
          </w:divsChild>
        </w:div>
        <w:div w:id="1872500075">
          <w:marLeft w:val="0"/>
          <w:marRight w:val="0"/>
          <w:marTop w:val="0"/>
          <w:marBottom w:val="0"/>
          <w:divBdr>
            <w:top w:val="none" w:sz="0" w:space="0" w:color="auto"/>
            <w:left w:val="none" w:sz="0" w:space="0" w:color="auto"/>
            <w:bottom w:val="none" w:sz="0" w:space="0" w:color="auto"/>
            <w:right w:val="none" w:sz="0" w:space="0" w:color="auto"/>
          </w:divBdr>
          <w:divsChild>
            <w:div w:id="2088377562">
              <w:marLeft w:val="0"/>
              <w:marRight w:val="0"/>
              <w:marTop w:val="0"/>
              <w:marBottom w:val="0"/>
              <w:divBdr>
                <w:top w:val="none" w:sz="0" w:space="0" w:color="auto"/>
                <w:left w:val="none" w:sz="0" w:space="0" w:color="auto"/>
                <w:bottom w:val="none" w:sz="0" w:space="0" w:color="auto"/>
                <w:right w:val="none" w:sz="0" w:space="0" w:color="auto"/>
              </w:divBdr>
            </w:div>
          </w:divsChild>
        </w:div>
        <w:div w:id="1872693031">
          <w:marLeft w:val="0"/>
          <w:marRight w:val="0"/>
          <w:marTop w:val="0"/>
          <w:marBottom w:val="0"/>
          <w:divBdr>
            <w:top w:val="none" w:sz="0" w:space="0" w:color="auto"/>
            <w:left w:val="none" w:sz="0" w:space="0" w:color="auto"/>
            <w:bottom w:val="none" w:sz="0" w:space="0" w:color="auto"/>
            <w:right w:val="none" w:sz="0" w:space="0" w:color="auto"/>
          </w:divBdr>
          <w:divsChild>
            <w:div w:id="1693913572">
              <w:marLeft w:val="0"/>
              <w:marRight w:val="0"/>
              <w:marTop w:val="0"/>
              <w:marBottom w:val="0"/>
              <w:divBdr>
                <w:top w:val="none" w:sz="0" w:space="0" w:color="auto"/>
                <w:left w:val="none" w:sz="0" w:space="0" w:color="auto"/>
                <w:bottom w:val="none" w:sz="0" w:space="0" w:color="auto"/>
                <w:right w:val="none" w:sz="0" w:space="0" w:color="auto"/>
              </w:divBdr>
            </w:div>
          </w:divsChild>
        </w:div>
        <w:div w:id="1874608616">
          <w:marLeft w:val="0"/>
          <w:marRight w:val="0"/>
          <w:marTop w:val="0"/>
          <w:marBottom w:val="0"/>
          <w:divBdr>
            <w:top w:val="none" w:sz="0" w:space="0" w:color="auto"/>
            <w:left w:val="none" w:sz="0" w:space="0" w:color="auto"/>
            <w:bottom w:val="none" w:sz="0" w:space="0" w:color="auto"/>
            <w:right w:val="none" w:sz="0" w:space="0" w:color="auto"/>
          </w:divBdr>
          <w:divsChild>
            <w:div w:id="1822188787">
              <w:marLeft w:val="0"/>
              <w:marRight w:val="0"/>
              <w:marTop w:val="0"/>
              <w:marBottom w:val="0"/>
              <w:divBdr>
                <w:top w:val="none" w:sz="0" w:space="0" w:color="auto"/>
                <w:left w:val="none" w:sz="0" w:space="0" w:color="auto"/>
                <w:bottom w:val="none" w:sz="0" w:space="0" w:color="auto"/>
                <w:right w:val="none" w:sz="0" w:space="0" w:color="auto"/>
              </w:divBdr>
            </w:div>
          </w:divsChild>
        </w:div>
        <w:div w:id="1876231809">
          <w:marLeft w:val="0"/>
          <w:marRight w:val="0"/>
          <w:marTop w:val="0"/>
          <w:marBottom w:val="0"/>
          <w:divBdr>
            <w:top w:val="none" w:sz="0" w:space="0" w:color="auto"/>
            <w:left w:val="none" w:sz="0" w:space="0" w:color="auto"/>
            <w:bottom w:val="none" w:sz="0" w:space="0" w:color="auto"/>
            <w:right w:val="none" w:sz="0" w:space="0" w:color="auto"/>
          </w:divBdr>
          <w:divsChild>
            <w:div w:id="1667050612">
              <w:marLeft w:val="0"/>
              <w:marRight w:val="0"/>
              <w:marTop w:val="0"/>
              <w:marBottom w:val="0"/>
              <w:divBdr>
                <w:top w:val="none" w:sz="0" w:space="0" w:color="auto"/>
                <w:left w:val="none" w:sz="0" w:space="0" w:color="auto"/>
                <w:bottom w:val="none" w:sz="0" w:space="0" w:color="auto"/>
                <w:right w:val="none" w:sz="0" w:space="0" w:color="auto"/>
              </w:divBdr>
            </w:div>
          </w:divsChild>
        </w:div>
        <w:div w:id="1876458446">
          <w:marLeft w:val="0"/>
          <w:marRight w:val="0"/>
          <w:marTop w:val="0"/>
          <w:marBottom w:val="0"/>
          <w:divBdr>
            <w:top w:val="none" w:sz="0" w:space="0" w:color="auto"/>
            <w:left w:val="none" w:sz="0" w:space="0" w:color="auto"/>
            <w:bottom w:val="none" w:sz="0" w:space="0" w:color="auto"/>
            <w:right w:val="none" w:sz="0" w:space="0" w:color="auto"/>
          </w:divBdr>
          <w:divsChild>
            <w:div w:id="746800809">
              <w:marLeft w:val="0"/>
              <w:marRight w:val="0"/>
              <w:marTop w:val="0"/>
              <w:marBottom w:val="0"/>
              <w:divBdr>
                <w:top w:val="none" w:sz="0" w:space="0" w:color="auto"/>
                <w:left w:val="none" w:sz="0" w:space="0" w:color="auto"/>
                <w:bottom w:val="none" w:sz="0" w:space="0" w:color="auto"/>
                <w:right w:val="none" w:sz="0" w:space="0" w:color="auto"/>
              </w:divBdr>
            </w:div>
          </w:divsChild>
        </w:div>
        <w:div w:id="1879928133">
          <w:marLeft w:val="0"/>
          <w:marRight w:val="0"/>
          <w:marTop w:val="0"/>
          <w:marBottom w:val="0"/>
          <w:divBdr>
            <w:top w:val="none" w:sz="0" w:space="0" w:color="auto"/>
            <w:left w:val="none" w:sz="0" w:space="0" w:color="auto"/>
            <w:bottom w:val="none" w:sz="0" w:space="0" w:color="auto"/>
            <w:right w:val="none" w:sz="0" w:space="0" w:color="auto"/>
          </w:divBdr>
          <w:divsChild>
            <w:div w:id="1093356692">
              <w:marLeft w:val="0"/>
              <w:marRight w:val="0"/>
              <w:marTop w:val="0"/>
              <w:marBottom w:val="0"/>
              <w:divBdr>
                <w:top w:val="none" w:sz="0" w:space="0" w:color="auto"/>
                <w:left w:val="none" w:sz="0" w:space="0" w:color="auto"/>
                <w:bottom w:val="none" w:sz="0" w:space="0" w:color="auto"/>
                <w:right w:val="none" w:sz="0" w:space="0" w:color="auto"/>
              </w:divBdr>
            </w:div>
          </w:divsChild>
        </w:div>
        <w:div w:id="1881479767">
          <w:marLeft w:val="0"/>
          <w:marRight w:val="0"/>
          <w:marTop w:val="0"/>
          <w:marBottom w:val="0"/>
          <w:divBdr>
            <w:top w:val="none" w:sz="0" w:space="0" w:color="auto"/>
            <w:left w:val="none" w:sz="0" w:space="0" w:color="auto"/>
            <w:bottom w:val="none" w:sz="0" w:space="0" w:color="auto"/>
            <w:right w:val="none" w:sz="0" w:space="0" w:color="auto"/>
          </w:divBdr>
          <w:divsChild>
            <w:div w:id="1674724329">
              <w:marLeft w:val="0"/>
              <w:marRight w:val="0"/>
              <w:marTop w:val="0"/>
              <w:marBottom w:val="0"/>
              <w:divBdr>
                <w:top w:val="none" w:sz="0" w:space="0" w:color="auto"/>
                <w:left w:val="none" w:sz="0" w:space="0" w:color="auto"/>
                <w:bottom w:val="none" w:sz="0" w:space="0" w:color="auto"/>
                <w:right w:val="none" w:sz="0" w:space="0" w:color="auto"/>
              </w:divBdr>
            </w:div>
          </w:divsChild>
        </w:div>
        <w:div w:id="1882010096">
          <w:marLeft w:val="0"/>
          <w:marRight w:val="0"/>
          <w:marTop w:val="0"/>
          <w:marBottom w:val="0"/>
          <w:divBdr>
            <w:top w:val="none" w:sz="0" w:space="0" w:color="auto"/>
            <w:left w:val="none" w:sz="0" w:space="0" w:color="auto"/>
            <w:bottom w:val="none" w:sz="0" w:space="0" w:color="auto"/>
            <w:right w:val="none" w:sz="0" w:space="0" w:color="auto"/>
          </w:divBdr>
          <w:divsChild>
            <w:div w:id="808284104">
              <w:marLeft w:val="0"/>
              <w:marRight w:val="0"/>
              <w:marTop w:val="0"/>
              <w:marBottom w:val="0"/>
              <w:divBdr>
                <w:top w:val="none" w:sz="0" w:space="0" w:color="auto"/>
                <w:left w:val="none" w:sz="0" w:space="0" w:color="auto"/>
                <w:bottom w:val="none" w:sz="0" w:space="0" w:color="auto"/>
                <w:right w:val="none" w:sz="0" w:space="0" w:color="auto"/>
              </w:divBdr>
            </w:div>
          </w:divsChild>
        </w:div>
        <w:div w:id="1882128764">
          <w:marLeft w:val="0"/>
          <w:marRight w:val="0"/>
          <w:marTop w:val="0"/>
          <w:marBottom w:val="0"/>
          <w:divBdr>
            <w:top w:val="none" w:sz="0" w:space="0" w:color="auto"/>
            <w:left w:val="none" w:sz="0" w:space="0" w:color="auto"/>
            <w:bottom w:val="none" w:sz="0" w:space="0" w:color="auto"/>
            <w:right w:val="none" w:sz="0" w:space="0" w:color="auto"/>
          </w:divBdr>
          <w:divsChild>
            <w:div w:id="564143800">
              <w:marLeft w:val="0"/>
              <w:marRight w:val="0"/>
              <w:marTop w:val="0"/>
              <w:marBottom w:val="0"/>
              <w:divBdr>
                <w:top w:val="none" w:sz="0" w:space="0" w:color="auto"/>
                <w:left w:val="none" w:sz="0" w:space="0" w:color="auto"/>
                <w:bottom w:val="none" w:sz="0" w:space="0" w:color="auto"/>
                <w:right w:val="none" w:sz="0" w:space="0" w:color="auto"/>
              </w:divBdr>
            </w:div>
          </w:divsChild>
        </w:div>
        <w:div w:id="1883208253">
          <w:marLeft w:val="0"/>
          <w:marRight w:val="0"/>
          <w:marTop w:val="0"/>
          <w:marBottom w:val="0"/>
          <w:divBdr>
            <w:top w:val="none" w:sz="0" w:space="0" w:color="auto"/>
            <w:left w:val="none" w:sz="0" w:space="0" w:color="auto"/>
            <w:bottom w:val="none" w:sz="0" w:space="0" w:color="auto"/>
            <w:right w:val="none" w:sz="0" w:space="0" w:color="auto"/>
          </w:divBdr>
          <w:divsChild>
            <w:div w:id="472871159">
              <w:marLeft w:val="0"/>
              <w:marRight w:val="0"/>
              <w:marTop w:val="0"/>
              <w:marBottom w:val="0"/>
              <w:divBdr>
                <w:top w:val="none" w:sz="0" w:space="0" w:color="auto"/>
                <w:left w:val="none" w:sz="0" w:space="0" w:color="auto"/>
                <w:bottom w:val="none" w:sz="0" w:space="0" w:color="auto"/>
                <w:right w:val="none" w:sz="0" w:space="0" w:color="auto"/>
              </w:divBdr>
            </w:div>
          </w:divsChild>
        </w:div>
        <w:div w:id="1884629507">
          <w:marLeft w:val="0"/>
          <w:marRight w:val="0"/>
          <w:marTop w:val="0"/>
          <w:marBottom w:val="0"/>
          <w:divBdr>
            <w:top w:val="none" w:sz="0" w:space="0" w:color="auto"/>
            <w:left w:val="none" w:sz="0" w:space="0" w:color="auto"/>
            <w:bottom w:val="none" w:sz="0" w:space="0" w:color="auto"/>
            <w:right w:val="none" w:sz="0" w:space="0" w:color="auto"/>
          </w:divBdr>
          <w:divsChild>
            <w:div w:id="1865829558">
              <w:marLeft w:val="0"/>
              <w:marRight w:val="0"/>
              <w:marTop w:val="0"/>
              <w:marBottom w:val="0"/>
              <w:divBdr>
                <w:top w:val="none" w:sz="0" w:space="0" w:color="auto"/>
                <w:left w:val="none" w:sz="0" w:space="0" w:color="auto"/>
                <w:bottom w:val="none" w:sz="0" w:space="0" w:color="auto"/>
                <w:right w:val="none" w:sz="0" w:space="0" w:color="auto"/>
              </w:divBdr>
            </w:div>
          </w:divsChild>
        </w:div>
        <w:div w:id="1885557723">
          <w:marLeft w:val="0"/>
          <w:marRight w:val="0"/>
          <w:marTop w:val="0"/>
          <w:marBottom w:val="0"/>
          <w:divBdr>
            <w:top w:val="none" w:sz="0" w:space="0" w:color="auto"/>
            <w:left w:val="none" w:sz="0" w:space="0" w:color="auto"/>
            <w:bottom w:val="none" w:sz="0" w:space="0" w:color="auto"/>
            <w:right w:val="none" w:sz="0" w:space="0" w:color="auto"/>
          </w:divBdr>
          <w:divsChild>
            <w:div w:id="55781588">
              <w:marLeft w:val="0"/>
              <w:marRight w:val="0"/>
              <w:marTop w:val="0"/>
              <w:marBottom w:val="0"/>
              <w:divBdr>
                <w:top w:val="none" w:sz="0" w:space="0" w:color="auto"/>
                <w:left w:val="none" w:sz="0" w:space="0" w:color="auto"/>
                <w:bottom w:val="none" w:sz="0" w:space="0" w:color="auto"/>
                <w:right w:val="none" w:sz="0" w:space="0" w:color="auto"/>
              </w:divBdr>
            </w:div>
          </w:divsChild>
        </w:div>
        <w:div w:id="1886526464">
          <w:marLeft w:val="0"/>
          <w:marRight w:val="0"/>
          <w:marTop w:val="0"/>
          <w:marBottom w:val="0"/>
          <w:divBdr>
            <w:top w:val="none" w:sz="0" w:space="0" w:color="auto"/>
            <w:left w:val="none" w:sz="0" w:space="0" w:color="auto"/>
            <w:bottom w:val="none" w:sz="0" w:space="0" w:color="auto"/>
            <w:right w:val="none" w:sz="0" w:space="0" w:color="auto"/>
          </w:divBdr>
          <w:divsChild>
            <w:div w:id="975837559">
              <w:marLeft w:val="0"/>
              <w:marRight w:val="0"/>
              <w:marTop w:val="0"/>
              <w:marBottom w:val="0"/>
              <w:divBdr>
                <w:top w:val="none" w:sz="0" w:space="0" w:color="auto"/>
                <w:left w:val="none" w:sz="0" w:space="0" w:color="auto"/>
                <w:bottom w:val="none" w:sz="0" w:space="0" w:color="auto"/>
                <w:right w:val="none" w:sz="0" w:space="0" w:color="auto"/>
              </w:divBdr>
            </w:div>
          </w:divsChild>
        </w:div>
        <w:div w:id="1887519830">
          <w:marLeft w:val="0"/>
          <w:marRight w:val="0"/>
          <w:marTop w:val="0"/>
          <w:marBottom w:val="0"/>
          <w:divBdr>
            <w:top w:val="none" w:sz="0" w:space="0" w:color="auto"/>
            <w:left w:val="none" w:sz="0" w:space="0" w:color="auto"/>
            <w:bottom w:val="none" w:sz="0" w:space="0" w:color="auto"/>
            <w:right w:val="none" w:sz="0" w:space="0" w:color="auto"/>
          </w:divBdr>
          <w:divsChild>
            <w:div w:id="2073772723">
              <w:marLeft w:val="0"/>
              <w:marRight w:val="0"/>
              <w:marTop w:val="0"/>
              <w:marBottom w:val="0"/>
              <w:divBdr>
                <w:top w:val="none" w:sz="0" w:space="0" w:color="auto"/>
                <w:left w:val="none" w:sz="0" w:space="0" w:color="auto"/>
                <w:bottom w:val="none" w:sz="0" w:space="0" w:color="auto"/>
                <w:right w:val="none" w:sz="0" w:space="0" w:color="auto"/>
              </w:divBdr>
            </w:div>
          </w:divsChild>
        </w:div>
        <w:div w:id="1890341033">
          <w:marLeft w:val="0"/>
          <w:marRight w:val="0"/>
          <w:marTop w:val="0"/>
          <w:marBottom w:val="0"/>
          <w:divBdr>
            <w:top w:val="none" w:sz="0" w:space="0" w:color="auto"/>
            <w:left w:val="none" w:sz="0" w:space="0" w:color="auto"/>
            <w:bottom w:val="none" w:sz="0" w:space="0" w:color="auto"/>
            <w:right w:val="none" w:sz="0" w:space="0" w:color="auto"/>
          </w:divBdr>
          <w:divsChild>
            <w:div w:id="904217244">
              <w:marLeft w:val="0"/>
              <w:marRight w:val="0"/>
              <w:marTop w:val="0"/>
              <w:marBottom w:val="0"/>
              <w:divBdr>
                <w:top w:val="none" w:sz="0" w:space="0" w:color="auto"/>
                <w:left w:val="none" w:sz="0" w:space="0" w:color="auto"/>
                <w:bottom w:val="none" w:sz="0" w:space="0" w:color="auto"/>
                <w:right w:val="none" w:sz="0" w:space="0" w:color="auto"/>
              </w:divBdr>
            </w:div>
          </w:divsChild>
        </w:div>
        <w:div w:id="1890529417">
          <w:marLeft w:val="0"/>
          <w:marRight w:val="0"/>
          <w:marTop w:val="0"/>
          <w:marBottom w:val="0"/>
          <w:divBdr>
            <w:top w:val="none" w:sz="0" w:space="0" w:color="auto"/>
            <w:left w:val="none" w:sz="0" w:space="0" w:color="auto"/>
            <w:bottom w:val="none" w:sz="0" w:space="0" w:color="auto"/>
            <w:right w:val="none" w:sz="0" w:space="0" w:color="auto"/>
          </w:divBdr>
          <w:divsChild>
            <w:div w:id="597256492">
              <w:marLeft w:val="0"/>
              <w:marRight w:val="0"/>
              <w:marTop w:val="0"/>
              <w:marBottom w:val="0"/>
              <w:divBdr>
                <w:top w:val="none" w:sz="0" w:space="0" w:color="auto"/>
                <w:left w:val="none" w:sz="0" w:space="0" w:color="auto"/>
                <w:bottom w:val="none" w:sz="0" w:space="0" w:color="auto"/>
                <w:right w:val="none" w:sz="0" w:space="0" w:color="auto"/>
              </w:divBdr>
            </w:div>
          </w:divsChild>
        </w:div>
        <w:div w:id="1890611037">
          <w:marLeft w:val="0"/>
          <w:marRight w:val="0"/>
          <w:marTop w:val="0"/>
          <w:marBottom w:val="0"/>
          <w:divBdr>
            <w:top w:val="none" w:sz="0" w:space="0" w:color="auto"/>
            <w:left w:val="none" w:sz="0" w:space="0" w:color="auto"/>
            <w:bottom w:val="none" w:sz="0" w:space="0" w:color="auto"/>
            <w:right w:val="none" w:sz="0" w:space="0" w:color="auto"/>
          </w:divBdr>
          <w:divsChild>
            <w:div w:id="1364792661">
              <w:marLeft w:val="0"/>
              <w:marRight w:val="0"/>
              <w:marTop w:val="0"/>
              <w:marBottom w:val="0"/>
              <w:divBdr>
                <w:top w:val="none" w:sz="0" w:space="0" w:color="auto"/>
                <w:left w:val="none" w:sz="0" w:space="0" w:color="auto"/>
                <w:bottom w:val="none" w:sz="0" w:space="0" w:color="auto"/>
                <w:right w:val="none" w:sz="0" w:space="0" w:color="auto"/>
              </w:divBdr>
            </w:div>
          </w:divsChild>
        </w:div>
        <w:div w:id="1890799955">
          <w:marLeft w:val="0"/>
          <w:marRight w:val="0"/>
          <w:marTop w:val="0"/>
          <w:marBottom w:val="0"/>
          <w:divBdr>
            <w:top w:val="none" w:sz="0" w:space="0" w:color="auto"/>
            <w:left w:val="none" w:sz="0" w:space="0" w:color="auto"/>
            <w:bottom w:val="none" w:sz="0" w:space="0" w:color="auto"/>
            <w:right w:val="none" w:sz="0" w:space="0" w:color="auto"/>
          </w:divBdr>
          <w:divsChild>
            <w:div w:id="83691433">
              <w:marLeft w:val="0"/>
              <w:marRight w:val="0"/>
              <w:marTop w:val="0"/>
              <w:marBottom w:val="0"/>
              <w:divBdr>
                <w:top w:val="none" w:sz="0" w:space="0" w:color="auto"/>
                <w:left w:val="none" w:sz="0" w:space="0" w:color="auto"/>
                <w:bottom w:val="none" w:sz="0" w:space="0" w:color="auto"/>
                <w:right w:val="none" w:sz="0" w:space="0" w:color="auto"/>
              </w:divBdr>
            </w:div>
          </w:divsChild>
        </w:div>
        <w:div w:id="1890875443">
          <w:marLeft w:val="0"/>
          <w:marRight w:val="0"/>
          <w:marTop w:val="0"/>
          <w:marBottom w:val="0"/>
          <w:divBdr>
            <w:top w:val="none" w:sz="0" w:space="0" w:color="auto"/>
            <w:left w:val="none" w:sz="0" w:space="0" w:color="auto"/>
            <w:bottom w:val="none" w:sz="0" w:space="0" w:color="auto"/>
            <w:right w:val="none" w:sz="0" w:space="0" w:color="auto"/>
          </w:divBdr>
          <w:divsChild>
            <w:div w:id="1431582873">
              <w:marLeft w:val="0"/>
              <w:marRight w:val="0"/>
              <w:marTop w:val="0"/>
              <w:marBottom w:val="0"/>
              <w:divBdr>
                <w:top w:val="none" w:sz="0" w:space="0" w:color="auto"/>
                <w:left w:val="none" w:sz="0" w:space="0" w:color="auto"/>
                <w:bottom w:val="none" w:sz="0" w:space="0" w:color="auto"/>
                <w:right w:val="none" w:sz="0" w:space="0" w:color="auto"/>
              </w:divBdr>
            </w:div>
          </w:divsChild>
        </w:div>
        <w:div w:id="1891262672">
          <w:marLeft w:val="0"/>
          <w:marRight w:val="0"/>
          <w:marTop w:val="0"/>
          <w:marBottom w:val="0"/>
          <w:divBdr>
            <w:top w:val="none" w:sz="0" w:space="0" w:color="auto"/>
            <w:left w:val="none" w:sz="0" w:space="0" w:color="auto"/>
            <w:bottom w:val="none" w:sz="0" w:space="0" w:color="auto"/>
            <w:right w:val="none" w:sz="0" w:space="0" w:color="auto"/>
          </w:divBdr>
          <w:divsChild>
            <w:div w:id="1486359302">
              <w:marLeft w:val="0"/>
              <w:marRight w:val="0"/>
              <w:marTop w:val="0"/>
              <w:marBottom w:val="0"/>
              <w:divBdr>
                <w:top w:val="none" w:sz="0" w:space="0" w:color="auto"/>
                <w:left w:val="none" w:sz="0" w:space="0" w:color="auto"/>
                <w:bottom w:val="none" w:sz="0" w:space="0" w:color="auto"/>
                <w:right w:val="none" w:sz="0" w:space="0" w:color="auto"/>
              </w:divBdr>
            </w:div>
          </w:divsChild>
        </w:div>
        <w:div w:id="1891526831">
          <w:marLeft w:val="0"/>
          <w:marRight w:val="0"/>
          <w:marTop w:val="0"/>
          <w:marBottom w:val="0"/>
          <w:divBdr>
            <w:top w:val="none" w:sz="0" w:space="0" w:color="auto"/>
            <w:left w:val="none" w:sz="0" w:space="0" w:color="auto"/>
            <w:bottom w:val="none" w:sz="0" w:space="0" w:color="auto"/>
            <w:right w:val="none" w:sz="0" w:space="0" w:color="auto"/>
          </w:divBdr>
          <w:divsChild>
            <w:div w:id="1895582161">
              <w:marLeft w:val="0"/>
              <w:marRight w:val="0"/>
              <w:marTop w:val="0"/>
              <w:marBottom w:val="0"/>
              <w:divBdr>
                <w:top w:val="none" w:sz="0" w:space="0" w:color="auto"/>
                <w:left w:val="none" w:sz="0" w:space="0" w:color="auto"/>
                <w:bottom w:val="none" w:sz="0" w:space="0" w:color="auto"/>
                <w:right w:val="none" w:sz="0" w:space="0" w:color="auto"/>
              </w:divBdr>
            </w:div>
          </w:divsChild>
        </w:div>
        <w:div w:id="1892425590">
          <w:marLeft w:val="0"/>
          <w:marRight w:val="0"/>
          <w:marTop w:val="0"/>
          <w:marBottom w:val="0"/>
          <w:divBdr>
            <w:top w:val="none" w:sz="0" w:space="0" w:color="auto"/>
            <w:left w:val="none" w:sz="0" w:space="0" w:color="auto"/>
            <w:bottom w:val="none" w:sz="0" w:space="0" w:color="auto"/>
            <w:right w:val="none" w:sz="0" w:space="0" w:color="auto"/>
          </w:divBdr>
          <w:divsChild>
            <w:div w:id="2009861747">
              <w:marLeft w:val="0"/>
              <w:marRight w:val="0"/>
              <w:marTop w:val="0"/>
              <w:marBottom w:val="0"/>
              <w:divBdr>
                <w:top w:val="none" w:sz="0" w:space="0" w:color="auto"/>
                <w:left w:val="none" w:sz="0" w:space="0" w:color="auto"/>
                <w:bottom w:val="none" w:sz="0" w:space="0" w:color="auto"/>
                <w:right w:val="none" w:sz="0" w:space="0" w:color="auto"/>
              </w:divBdr>
            </w:div>
          </w:divsChild>
        </w:div>
        <w:div w:id="1893152271">
          <w:marLeft w:val="0"/>
          <w:marRight w:val="0"/>
          <w:marTop w:val="0"/>
          <w:marBottom w:val="0"/>
          <w:divBdr>
            <w:top w:val="none" w:sz="0" w:space="0" w:color="auto"/>
            <w:left w:val="none" w:sz="0" w:space="0" w:color="auto"/>
            <w:bottom w:val="none" w:sz="0" w:space="0" w:color="auto"/>
            <w:right w:val="none" w:sz="0" w:space="0" w:color="auto"/>
          </w:divBdr>
          <w:divsChild>
            <w:div w:id="1352148510">
              <w:marLeft w:val="0"/>
              <w:marRight w:val="0"/>
              <w:marTop w:val="0"/>
              <w:marBottom w:val="0"/>
              <w:divBdr>
                <w:top w:val="none" w:sz="0" w:space="0" w:color="auto"/>
                <w:left w:val="none" w:sz="0" w:space="0" w:color="auto"/>
                <w:bottom w:val="none" w:sz="0" w:space="0" w:color="auto"/>
                <w:right w:val="none" w:sz="0" w:space="0" w:color="auto"/>
              </w:divBdr>
            </w:div>
          </w:divsChild>
        </w:div>
        <w:div w:id="1893539360">
          <w:marLeft w:val="0"/>
          <w:marRight w:val="0"/>
          <w:marTop w:val="0"/>
          <w:marBottom w:val="0"/>
          <w:divBdr>
            <w:top w:val="none" w:sz="0" w:space="0" w:color="auto"/>
            <w:left w:val="none" w:sz="0" w:space="0" w:color="auto"/>
            <w:bottom w:val="none" w:sz="0" w:space="0" w:color="auto"/>
            <w:right w:val="none" w:sz="0" w:space="0" w:color="auto"/>
          </w:divBdr>
          <w:divsChild>
            <w:div w:id="388959079">
              <w:marLeft w:val="0"/>
              <w:marRight w:val="0"/>
              <w:marTop w:val="0"/>
              <w:marBottom w:val="0"/>
              <w:divBdr>
                <w:top w:val="none" w:sz="0" w:space="0" w:color="auto"/>
                <w:left w:val="none" w:sz="0" w:space="0" w:color="auto"/>
                <w:bottom w:val="none" w:sz="0" w:space="0" w:color="auto"/>
                <w:right w:val="none" w:sz="0" w:space="0" w:color="auto"/>
              </w:divBdr>
            </w:div>
          </w:divsChild>
        </w:div>
        <w:div w:id="1894078041">
          <w:marLeft w:val="0"/>
          <w:marRight w:val="0"/>
          <w:marTop w:val="0"/>
          <w:marBottom w:val="0"/>
          <w:divBdr>
            <w:top w:val="none" w:sz="0" w:space="0" w:color="auto"/>
            <w:left w:val="none" w:sz="0" w:space="0" w:color="auto"/>
            <w:bottom w:val="none" w:sz="0" w:space="0" w:color="auto"/>
            <w:right w:val="none" w:sz="0" w:space="0" w:color="auto"/>
          </w:divBdr>
          <w:divsChild>
            <w:div w:id="97987353">
              <w:marLeft w:val="0"/>
              <w:marRight w:val="0"/>
              <w:marTop w:val="0"/>
              <w:marBottom w:val="0"/>
              <w:divBdr>
                <w:top w:val="none" w:sz="0" w:space="0" w:color="auto"/>
                <w:left w:val="none" w:sz="0" w:space="0" w:color="auto"/>
                <w:bottom w:val="none" w:sz="0" w:space="0" w:color="auto"/>
                <w:right w:val="none" w:sz="0" w:space="0" w:color="auto"/>
              </w:divBdr>
            </w:div>
          </w:divsChild>
        </w:div>
        <w:div w:id="1894458495">
          <w:marLeft w:val="0"/>
          <w:marRight w:val="0"/>
          <w:marTop w:val="0"/>
          <w:marBottom w:val="0"/>
          <w:divBdr>
            <w:top w:val="none" w:sz="0" w:space="0" w:color="auto"/>
            <w:left w:val="none" w:sz="0" w:space="0" w:color="auto"/>
            <w:bottom w:val="none" w:sz="0" w:space="0" w:color="auto"/>
            <w:right w:val="none" w:sz="0" w:space="0" w:color="auto"/>
          </w:divBdr>
          <w:divsChild>
            <w:div w:id="1501386264">
              <w:marLeft w:val="0"/>
              <w:marRight w:val="0"/>
              <w:marTop w:val="0"/>
              <w:marBottom w:val="0"/>
              <w:divBdr>
                <w:top w:val="none" w:sz="0" w:space="0" w:color="auto"/>
                <w:left w:val="none" w:sz="0" w:space="0" w:color="auto"/>
                <w:bottom w:val="none" w:sz="0" w:space="0" w:color="auto"/>
                <w:right w:val="none" w:sz="0" w:space="0" w:color="auto"/>
              </w:divBdr>
            </w:div>
          </w:divsChild>
        </w:div>
        <w:div w:id="1896623257">
          <w:marLeft w:val="0"/>
          <w:marRight w:val="0"/>
          <w:marTop w:val="0"/>
          <w:marBottom w:val="0"/>
          <w:divBdr>
            <w:top w:val="none" w:sz="0" w:space="0" w:color="auto"/>
            <w:left w:val="none" w:sz="0" w:space="0" w:color="auto"/>
            <w:bottom w:val="none" w:sz="0" w:space="0" w:color="auto"/>
            <w:right w:val="none" w:sz="0" w:space="0" w:color="auto"/>
          </w:divBdr>
          <w:divsChild>
            <w:div w:id="356011200">
              <w:marLeft w:val="0"/>
              <w:marRight w:val="0"/>
              <w:marTop w:val="0"/>
              <w:marBottom w:val="0"/>
              <w:divBdr>
                <w:top w:val="none" w:sz="0" w:space="0" w:color="auto"/>
                <w:left w:val="none" w:sz="0" w:space="0" w:color="auto"/>
                <w:bottom w:val="none" w:sz="0" w:space="0" w:color="auto"/>
                <w:right w:val="none" w:sz="0" w:space="0" w:color="auto"/>
              </w:divBdr>
            </w:div>
          </w:divsChild>
        </w:div>
        <w:div w:id="1898122125">
          <w:marLeft w:val="0"/>
          <w:marRight w:val="0"/>
          <w:marTop w:val="0"/>
          <w:marBottom w:val="0"/>
          <w:divBdr>
            <w:top w:val="none" w:sz="0" w:space="0" w:color="auto"/>
            <w:left w:val="none" w:sz="0" w:space="0" w:color="auto"/>
            <w:bottom w:val="none" w:sz="0" w:space="0" w:color="auto"/>
            <w:right w:val="none" w:sz="0" w:space="0" w:color="auto"/>
          </w:divBdr>
          <w:divsChild>
            <w:div w:id="1722708302">
              <w:marLeft w:val="0"/>
              <w:marRight w:val="0"/>
              <w:marTop w:val="0"/>
              <w:marBottom w:val="0"/>
              <w:divBdr>
                <w:top w:val="none" w:sz="0" w:space="0" w:color="auto"/>
                <w:left w:val="none" w:sz="0" w:space="0" w:color="auto"/>
                <w:bottom w:val="none" w:sz="0" w:space="0" w:color="auto"/>
                <w:right w:val="none" w:sz="0" w:space="0" w:color="auto"/>
              </w:divBdr>
            </w:div>
          </w:divsChild>
        </w:div>
        <w:div w:id="1901091858">
          <w:marLeft w:val="0"/>
          <w:marRight w:val="0"/>
          <w:marTop w:val="0"/>
          <w:marBottom w:val="0"/>
          <w:divBdr>
            <w:top w:val="none" w:sz="0" w:space="0" w:color="auto"/>
            <w:left w:val="none" w:sz="0" w:space="0" w:color="auto"/>
            <w:bottom w:val="none" w:sz="0" w:space="0" w:color="auto"/>
            <w:right w:val="none" w:sz="0" w:space="0" w:color="auto"/>
          </w:divBdr>
          <w:divsChild>
            <w:div w:id="1472282067">
              <w:marLeft w:val="0"/>
              <w:marRight w:val="0"/>
              <w:marTop w:val="0"/>
              <w:marBottom w:val="0"/>
              <w:divBdr>
                <w:top w:val="none" w:sz="0" w:space="0" w:color="auto"/>
                <w:left w:val="none" w:sz="0" w:space="0" w:color="auto"/>
                <w:bottom w:val="none" w:sz="0" w:space="0" w:color="auto"/>
                <w:right w:val="none" w:sz="0" w:space="0" w:color="auto"/>
              </w:divBdr>
            </w:div>
          </w:divsChild>
        </w:div>
        <w:div w:id="1901940320">
          <w:marLeft w:val="0"/>
          <w:marRight w:val="0"/>
          <w:marTop w:val="0"/>
          <w:marBottom w:val="0"/>
          <w:divBdr>
            <w:top w:val="none" w:sz="0" w:space="0" w:color="auto"/>
            <w:left w:val="none" w:sz="0" w:space="0" w:color="auto"/>
            <w:bottom w:val="none" w:sz="0" w:space="0" w:color="auto"/>
            <w:right w:val="none" w:sz="0" w:space="0" w:color="auto"/>
          </w:divBdr>
          <w:divsChild>
            <w:div w:id="43994747">
              <w:marLeft w:val="0"/>
              <w:marRight w:val="0"/>
              <w:marTop w:val="0"/>
              <w:marBottom w:val="0"/>
              <w:divBdr>
                <w:top w:val="none" w:sz="0" w:space="0" w:color="auto"/>
                <w:left w:val="none" w:sz="0" w:space="0" w:color="auto"/>
                <w:bottom w:val="none" w:sz="0" w:space="0" w:color="auto"/>
                <w:right w:val="none" w:sz="0" w:space="0" w:color="auto"/>
              </w:divBdr>
            </w:div>
          </w:divsChild>
        </w:div>
        <w:div w:id="1902253997">
          <w:marLeft w:val="0"/>
          <w:marRight w:val="0"/>
          <w:marTop w:val="0"/>
          <w:marBottom w:val="0"/>
          <w:divBdr>
            <w:top w:val="none" w:sz="0" w:space="0" w:color="auto"/>
            <w:left w:val="none" w:sz="0" w:space="0" w:color="auto"/>
            <w:bottom w:val="none" w:sz="0" w:space="0" w:color="auto"/>
            <w:right w:val="none" w:sz="0" w:space="0" w:color="auto"/>
          </w:divBdr>
          <w:divsChild>
            <w:div w:id="1528373266">
              <w:marLeft w:val="0"/>
              <w:marRight w:val="0"/>
              <w:marTop w:val="0"/>
              <w:marBottom w:val="0"/>
              <w:divBdr>
                <w:top w:val="none" w:sz="0" w:space="0" w:color="auto"/>
                <w:left w:val="none" w:sz="0" w:space="0" w:color="auto"/>
                <w:bottom w:val="none" w:sz="0" w:space="0" w:color="auto"/>
                <w:right w:val="none" w:sz="0" w:space="0" w:color="auto"/>
              </w:divBdr>
            </w:div>
          </w:divsChild>
        </w:div>
        <w:div w:id="1903447378">
          <w:marLeft w:val="0"/>
          <w:marRight w:val="0"/>
          <w:marTop w:val="0"/>
          <w:marBottom w:val="0"/>
          <w:divBdr>
            <w:top w:val="none" w:sz="0" w:space="0" w:color="auto"/>
            <w:left w:val="none" w:sz="0" w:space="0" w:color="auto"/>
            <w:bottom w:val="none" w:sz="0" w:space="0" w:color="auto"/>
            <w:right w:val="none" w:sz="0" w:space="0" w:color="auto"/>
          </w:divBdr>
          <w:divsChild>
            <w:div w:id="1521161837">
              <w:marLeft w:val="0"/>
              <w:marRight w:val="0"/>
              <w:marTop w:val="0"/>
              <w:marBottom w:val="0"/>
              <w:divBdr>
                <w:top w:val="none" w:sz="0" w:space="0" w:color="auto"/>
                <w:left w:val="none" w:sz="0" w:space="0" w:color="auto"/>
                <w:bottom w:val="none" w:sz="0" w:space="0" w:color="auto"/>
                <w:right w:val="none" w:sz="0" w:space="0" w:color="auto"/>
              </w:divBdr>
            </w:div>
          </w:divsChild>
        </w:div>
        <w:div w:id="1904758463">
          <w:marLeft w:val="0"/>
          <w:marRight w:val="0"/>
          <w:marTop w:val="0"/>
          <w:marBottom w:val="0"/>
          <w:divBdr>
            <w:top w:val="none" w:sz="0" w:space="0" w:color="auto"/>
            <w:left w:val="none" w:sz="0" w:space="0" w:color="auto"/>
            <w:bottom w:val="none" w:sz="0" w:space="0" w:color="auto"/>
            <w:right w:val="none" w:sz="0" w:space="0" w:color="auto"/>
          </w:divBdr>
          <w:divsChild>
            <w:div w:id="1561015239">
              <w:marLeft w:val="0"/>
              <w:marRight w:val="0"/>
              <w:marTop w:val="0"/>
              <w:marBottom w:val="0"/>
              <w:divBdr>
                <w:top w:val="none" w:sz="0" w:space="0" w:color="auto"/>
                <w:left w:val="none" w:sz="0" w:space="0" w:color="auto"/>
                <w:bottom w:val="none" w:sz="0" w:space="0" w:color="auto"/>
                <w:right w:val="none" w:sz="0" w:space="0" w:color="auto"/>
              </w:divBdr>
            </w:div>
          </w:divsChild>
        </w:div>
        <w:div w:id="1904825262">
          <w:marLeft w:val="0"/>
          <w:marRight w:val="0"/>
          <w:marTop w:val="0"/>
          <w:marBottom w:val="0"/>
          <w:divBdr>
            <w:top w:val="none" w:sz="0" w:space="0" w:color="auto"/>
            <w:left w:val="none" w:sz="0" w:space="0" w:color="auto"/>
            <w:bottom w:val="none" w:sz="0" w:space="0" w:color="auto"/>
            <w:right w:val="none" w:sz="0" w:space="0" w:color="auto"/>
          </w:divBdr>
          <w:divsChild>
            <w:div w:id="1463964190">
              <w:marLeft w:val="0"/>
              <w:marRight w:val="0"/>
              <w:marTop w:val="0"/>
              <w:marBottom w:val="0"/>
              <w:divBdr>
                <w:top w:val="none" w:sz="0" w:space="0" w:color="auto"/>
                <w:left w:val="none" w:sz="0" w:space="0" w:color="auto"/>
                <w:bottom w:val="none" w:sz="0" w:space="0" w:color="auto"/>
                <w:right w:val="none" w:sz="0" w:space="0" w:color="auto"/>
              </w:divBdr>
            </w:div>
          </w:divsChild>
        </w:div>
        <w:div w:id="1904827528">
          <w:marLeft w:val="0"/>
          <w:marRight w:val="0"/>
          <w:marTop w:val="0"/>
          <w:marBottom w:val="0"/>
          <w:divBdr>
            <w:top w:val="none" w:sz="0" w:space="0" w:color="auto"/>
            <w:left w:val="none" w:sz="0" w:space="0" w:color="auto"/>
            <w:bottom w:val="none" w:sz="0" w:space="0" w:color="auto"/>
            <w:right w:val="none" w:sz="0" w:space="0" w:color="auto"/>
          </w:divBdr>
          <w:divsChild>
            <w:div w:id="2024823604">
              <w:marLeft w:val="0"/>
              <w:marRight w:val="0"/>
              <w:marTop w:val="0"/>
              <w:marBottom w:val="0"/>
              <w:divBdr>
                <w:top w:val="none" w:sz="0" w:space="0" w:color="auto"/>
                <w:left w:val="none" w:sz="0" w:space="0" w:color="auto"/>
                <w:bottom w:val="none" w:sz="0" w:space="0" w:color="auto"/>
                <w:right w:val="none" w:sz="0" w:space="0" w:color="auto"/>
              </w:divBdr>
            </w:div>
          </w:divsChild>
        </w:div>
        <w:div w:id="1905218088">
          <w:marLeft w:val="0"/>
          <w:marRight w:val="0"/>
          <w:marTop w:val="0"/>
          <w:marBottom w:val="0"/>
          <w:divBdr>
            <w:top w:val="none" w:sz="0" w:space="0" w:color="auto"/>
            <w:left w:val="none" w:sz="0" w:space="0" w:color="auto"/>
            <w:bottom w:val="none" w:sz="0" w:space="0" w:color="auto"/>
            <w:right w:val="none" w:sz="0" w:space="0" w:color="auto"/>
          </w:divBdr>
          <w:divsChild>
            <w:div w:id="643897265">
              <w:marLeft w:val="0"/>
              <w:marRight w:val="0"/>
              <w:marTop w:val="0"/>
              <w:marBottom w:val="0"/>
              <w:divBdr>
                <w:top w:val="none" w:sz="0" w:space="0" w:color="auto"/>
                <w:left w:val="none" w:sz="0" w:space="0" w:color="auto"/>
                <w:bottom w:val="none" w:sz="0" w:space="0" w:color="auto"/>
                <w:right w:val="none" w:sz="0" w:space="0" w:color="auto"/>
              </w:divBdr>
            </w:div>
          </w:divsChild>
        </w:div>
        <w:div w:id="1907454874">
          <w:marLeft w:val="0"/>
          <w:marRight w:val="0"/>
          <w:marTop w:val="0"/>
          <w:marBottom w:val="0"/>
          <w:divBdr>
            <w:top w:val="none" w:sz="0" w:space="0" w:color="auto"/>
            <w:left w:val="none" w:sz="0" w:space="0" w:color="auto"/>
            <w:bottom w:val="none" w:sz="0" w:space="0" w:color="auto"/>
            <w:right w:val="none" w:sz="0" w:space="0" w:color="auto"/>
          </w:divBdr>
          <w:divsChild>
            <w:div w:id="1968390368">
              <w:marLeft w:val="0"/>
              <w:marRight w:val="0"/>
              <w:marTop w:val="0"/>
              <w:marBottom w:val="0"/>
              <w:divBdr>
                <w:top w:val="none" w:sz="0" w:space="0" w:color="auto"/>
                <w:left w:val="none" w:sz="0" w:space="0" w:color="auto"/>
                <w:bottom w:val="none" w:sz="0" w:space="0" w:color="auto"/>
                <w:right w:val="none" w:sz="0" w:space="0" w:color="auto"/>
              </w:divBdr>
            </w:div>
          </w:divsChild>
        </w:div>
        <w:div w:id="1907835896">
          <w:marLeft w:val="0"/>
          <w:marRight w:val="0"/>
          <w:marTop w:val="0"/>
          <w:marBottom w:val="0"/>
          <w:divBdr>
            <w:top w:val="none" w:sz="0" w:space="0" w:color="auto"/>
            <w:left w:val="none" w:sz="0" w:space="0" w:color="auto"/>
            <w:bottom w:val="none" w:sz="0" w:space="0" w:color="auto"/>
            <w:right w:val="none" w:sz="0" w:space="0" w:color="auto"/>
          </w:divBdr>
          <w:divsChild>
            <w:div w:id="215432976">
              <w:marLeft w:val="0"/>
              <w:marRight w:val="0"/>
              <w:marTop w:val="0"/>
              <w:marBottom w:val="0"/>
              <w:divBdr>
                <w:top w:val="none" w:sz="0" w:space="0" w:color="auto"/>
                <w:left w:val="none" w:sz="0" w:space="0" w:color="auto"/>
                <w:bottom w:val="none" w:sz="0" w:space="0" w:color="auto"/>
                <w:right w:val="none" w:sz="0" w:space="0" w:color="auto"/>
              </w:divBdr>
            </w:div>
          </w:divsChild>
        </w:div>
        <w:div w:id="1908370183">
          <w:marLeft w:val="0"/>
          <w:marRight w:val="0"/>
          <w:marTop w:val="0"/>
          <w:marBottom w:val="0"/>
          <w:divBdr>
            <w:top w:val="none" w:sz="0" w:space="0" w:color="auto"/>
            <w:left w:val="none" w:sz="0" w:space="0" w:color="auto"/>
            <w:bottom w:val="none" w:sz="0" w:space="0" w:color="auto"/>
            <w:right w:val="none" w:sz="0" w:space="0" w:color="auto"/>
          </w:divBdr>
          <w:divsChild>
            <w:div w:id="1669403802">
              <w:marLeft w:val="0"/>
              <w:marRight w:val="0"/>
              <w:marTop w:val="0"/>
              <w:marBottom w:val="0"/>
              <w:divBdr>
                <w:top w:val="none" w:sz="0" w:space="0" w:color="auto"/>
                <w:left w:val="none" w:sz="0" w:space="0" w:color="auto"/>
                <w:bottom w:val="none" w:sz="0" w:space="0" w:color="auto"/>
                <w:right w:val="none" w:sz="0" w:space="0" w:color="auto"/>
              </w:divBdr>
            </w:div>
          </w:divsChild>
        </w:div>
        <w:div w:id="1912426834">
          <w:marLeft w:val="0"/>
          <w:marRight w:val="0"/>
          <w:marTop w:val="0"/>
          <w:marBottom w:val="0"/>
          <w:divBdr>
            <w:top w:val="none" w:sz="0" w:space="0" w:color="auto"/>
            <w:left w:val="none" w:sz="0" w:space="0" w:color="auto"/>
            <w:bottom w:val="none" w:sz="0" w:space="0" w:color="auto"/>
            <w:right w:val="none" w:sz="0" w:space="0" w:color="auto"/>
          </w:divBdr>
          <w:divsChild>
            <w:div w:id="1772310660">
              <w:marLeft w:val="0"/>
              <w:marRight w:val="0"/>
              <w:marTop w:val="0"/>
              <w:marBottom w:val="0"/>
              <w:divBdr>
                <w:top w:val="none" w:sz="0" w:space="0" w:color="auto"/>
                <w:left w:val="none" w:sz="0" w:space="0" w:color="auto"/>
                <w:bottom w:val="none" w:sz="0" w:space="0" w:color="auto"/>
                <w:right w:val="none" w:sz="0" w:space="0" w:color="auto"/>
              </w:divBdr>
            </w:div>
          </w:divsChild>
        </w:div>
        <w:div w:id="1912619290">
          <w:marLeft w:val="0"/>
          <w:marRight w:val="0"/>
          <w:marTop w:val="0"/>
          <w:marBottom w:val="0"/>
          <w:divBdr>
            <w:top w:val="none" w:sz="0" w:space="0" w:color="auto"/>
            <w:left w:val="none" w:sz="0" w:space="0" w:color="auto"/>
            <w:bottom w:val="none" w:sz="0" w:space="0" w:color="auto"/>
            <w:right w:val="none" w:sz="0" w:space="0" w:color="auto"/>
          </w:divBdr>
          <w:divsChild>
            <w:div w:id="1401907013">
              <w:marLeft w:val="0"/>
              <w:marRight w:val="0"/>
              <w:marTop w:val="0"/>
              <w:marBottom w:val="0"/>
              <w:divBdr>
                <w:top w:val="none" w:sz="0" w:space="0" w:color="auto"/>
                <w:left w:val="none" w:sz="0" w:space="0" w:color="auto"/>
                <w:bottom w:val="none" w:sz="0" w:space="0" w:color="auto"/>
                <w:right w:val="none" w:sz="0" w:space="0" w:color="auto"/>
              </w:divBdr>
            </w:div>
          </w:divsChild>
        </w:div>
        <w:div w:id="1913735790">
          <w:marLeft w:val="0"/>
          <w:marRight w:val="0"/>
          <w:marTop w:val="0"/>
          <w:marBottom w:val="0"/>
          <w:divBdr>
            <w:top w:val="none" w:sz="0" w:space="0" w:color="auto"/>
            <w:left w:val="none" w:sz="0" w:space="0" w:color="auto"/>
            <w:bottom w:val="none" w:sz="0" w:space="0" w:color="auto"/>
            <w:right w:val="none" w:sz="0" w:space="0" w:color="auto"/>
          </w:divBdr>
          <w:divsChild>
            <w:div w:id="1298757877">
              <w:marLeft w:val="0"/>
              <w:marRight w:val="0"/>
              <w:marTop w:val="0"/>
              <w:marBottom w:val="0"/>
              <w:divBdr>
                <w:top w:val="none" w:sz="0" w:space="0" w:color="auto"/>
                <w:left w:val="none" w:sz="0" w:space="0" w:color="auto"/>
                <w:bottom w:val="none" w:sz="0" w:space="0" w:color="auto"/>
                <w:right w:val="none" w:sz="0" w:space="0" w:color="auto"/>
              </w:divBdr>
            </w:div>
          </w:divsChild>
        </w:div>
        <w:div w:id="1914267237">
          <w:marLeft w:val="0"/>
          <w:marRight w:val="0"/>
          <w:marTop w:val="0"/>
          <w:marBottom w:val="0"/>
          <w:divBdr>
            <w:top w:val="none" w:sz="0" w:space="0" w:color="auto"/>
            <w:left w:val="none" w:sz="0" w:space="0" w:color="auto"/>
            <w:bottom w:val="none" w:sz="0" w:space="0" w:color="auto"/>
            <w:right w:val="none" w:sz="0" w:space="0" w:color="auto"/>
          </w:divBdr>
          <w:divsChild>
            <w:div w:id="240261695">
              <w:marLeft w:val="0"/>
              <w:marRight w:val="0"/>
              <w:marTop w:val="0"/>
              <w:marBottom w:val="0"/>
              <w:divBdr>
                <w:top w:val="none" w:sz="0" w:space="0" w:color="auto"/>
                <w:left w:val="none" w:sz="0" w:space="0" w:color="auto"/>
                <w:bottom w:val="none" w:sz="0" w:space="0" w:color="auto"/>
                <w:right w:val="none" w:sz="0" w:space="0" w:color="auto"/>
              </w:divBdr>
            </w:div>
          </w:divsChild>
        </w:div>
        <w:div w:id="1914389145">
          <w:marLeft w:val="0"/>
          <w:marRight w:val="0"/>
          <w:marTop w:val="0"/>
          <w:marBottom w:val="0"/>
          <w:divBdr>
            <w:top w:val="none" w:sz="0" w:space="0" w:color="auto"/>
            <w:left w:val="none" w:sz="0" w:space="0" w:color="auto"/>
            <w:bottom w:val="none" w:sz="0" w:space="0" w:color="auto"/>
            <w:right w:val="none" w:sz="0" w:space="0" w:color="auto"/>
          </w:divBdr>
          <w:divsChild>
            <w:div w:id="313611643">
              <w:marLeft w:val="0"/>
              <w:marRight w:val="0"/>
              <w:marTop w:val="0"/>
              <w:marBottom w:val="0"/>
              <w:divBdr>
                <w:top w:val="none" w:sz="0" w:space="0" w:color="auto"/>
                <w:left w:val="none" w:sz="0" w:space="0" w:color="auto"/>
                <w:bottom w:val="none" w:sz="0" w:space="0" w:color="auto"/>
                <w:right w:val="none" w:sz="0" w:space="0" w:color="auto"/>
              </w:divBdr>
            </w:div>
          </w:divsChild>
        </w:div>
        <w:div w:id="1914704153">
          <w:marLeft w:val="0"/>
          <w:marRight w:val="0"/>
          <w:marTop w:val="0"/>
          <w:marBottom w:val="0"/>
          <w:divBdr>
            <w:top w:val="none" w:sz="0" w:space="0" w:color="auto"/>
            <w:left w:val="none" w:sz="0" w:space="0" w:color="auto"/>
            <w:bottom w:val="none" w:sz="0" w:space="0" w:color="auto"/>
            <w:right w:val="none" w:sz="0" w:space="0" w:color="auto"/>
          </w:divBdr>
          <w:divsChild>
            <w:div w:id="1397774609">
              <w:marLeft w:val="0"/>
              <w:marRight w:val="0"/>
              <w:marTop w:val="0"/>
              <w:marBottom w:val="0"/>
              <w:divBdr>
                <w:top w:val="none" w:sz="0" w:space="0" w:color="auto"/>
                <w:left w:val="none" w:sz="0" w:space="0" w:color="auto"/>
                <w:bottom w:val="none" w:sz="0" w:space="0" w:color="auto"/>
                <w:right w:val="none" w:sz="0" w:space="0" w:color="auto"/>
              </w:divBdr>
            </w:div>
          </w:divsChild>
        </w:div>
        <w:div w:id="1916478493">
          <w:marLeft w:val="0"/>
          <w:marRight w:val="0"/>
          <w:marTop w:val="0"/>
          <w:marBottom w:val="0"/>
          <w:divBdr>
            <w:top w:val="none" w:sz="0" w:space="0" w:color="auto"/>
            <w:left w:val="none" w:sz="0" w:space="0" w:color="auto"/>
            <w:bottom w:val="none" w:sz="0" w:space="0" w:color="auto"/>
            <w:right w:val="none" w:sz="0" w:space="0" w:color="auto"/>
          </w:divBdr>
          <w:divsChild>
            <w:div w:id="1717118755">
              <w:marLeft w:val="0"/>
              <w:marRight w:val="0"/>
              <w:marTop w:val="0"/>
              <w:marBottom w:val="0"/>
              <w:divBdr>
                <w:top w:val="none" w:sz="0" w:space="0" w:color="auto"/>
                <w:left w:val="none" w:sz="0" w:space="0" w:color="auto"/>
                <w:bottom w:val="none" w:sz="0" w:space="0" w:color="auto"/>
                <w:right w:val="none" w:sz="0" w:space="0" w:color="auto"/>
              </w:divBdr>
            </w:div>
          </w:divsChild>
        </w:div>
        <w:div w:id="1917205078">
          <w:marLeft w:val="0"/>
          <w:marRight w:val="0"/>
          <w:marTop w:val="0"/>
          <w:marBottom w:val="0"/>
          <w:divBdr>
            <w:top w:val="none" w:sz="0" w:space="0" w:color="auto"/>
            <w:left w:val="none" w:sz="0" w:space="0" w:color="auto"/>
            <w:bottom w:val="none" w:sz="0" w:space="0" w:color="auto"/>
            <w:right w:val="none" w:sz="0" w:space="0" w:color="auto"/>
          </w:divBdr>
          <w:divsChild>
            <w:div w:id="1653946618">
              <w:marLeft w:val="0"/>
              <w:marRight w:val="0"/>
              <w:marTop w:val="0"/>
              <w:marBottom w:val="0"/>
              <w:divBdr>
                <w:top w:val="none" w:sz="0" w:space="0" w:color="auto"/>
                <w:left w:val="none" w:sz="0" w:space="0" w:color="auto"/>
                <w:bottom w:val="none" w:sz="0" w:space="0" w:color="auto"/>
                <w:right w:val="none" w:sz="0" w:space="0" w:color="auto"/>
              </w:divBdr>
            </w:div>
          </w:divsChild>
        </w:div>
        <w:div w:id="1917209253">
          <w:marLeft w:val="0"/>
          <w:marRight w:val="0"/>
          <w:marTop w:val="0"/>
          <w:marBottom w:val="0"/>
          <w:divBdr>
            <w:top w:val="none" w:sz="0" w:space="0" w:color="auto"/>
            <w:left w:val="none" w:sz="0" w:space="0" w:color="auto"/>
            <w:bottom w:val="none" w:sz="0" w:space="0" w:color="auto"/>
            <w:right w:val="none" w:sz="0" w:space="0" w:color="auto"/>
          </w:divBdr>
          <w:divsChild>
            <w:div w:id="1883638734">
              <w:marLeft w:val="0"/>
              <w:marRight w:val="0"/>
              <w:marTop w:val="0"/>
              <w:marBottom w:val="0"/>
              <w:divBdr>
                <w:top w:val="none" w:sz="0" w:space="0" w:color="auto"/>
                <w:left w:val="none" w:sz="0" w:space="0" w:color="auto"/>
                <w:bottom w:val="none" w:sz="0" w:space="0" w:color="auto"/>
                <w:right w:val="none" w:sz="0" w:space="0" w:color="auto"/>
              </w:divBdr>
            </w:div>
          </w:divsChild>
        </w:div>
        <w:div w:id="1917352495">
          <w:marLeft w:val="0"/>
          <w:marRight w:val="0"/>
          <w:marTop w:val="0"/>
          <w:marBottom w:val="0"/>
          <w:divBdr>
            <w:top w:val="none" w:sz="0" w:space="0" w:color="auto"/>
            <w:left w:val="none" w:sz="0" w:space="0" w:color="auto"/>
            <w:bottom w:val="none" w:sz="0" w:space="0" w:color="auto"/>
            <w:right w:val="none" w:sz="0" w:space="0" w:color="auto"/>
          </w:divBdr>
          <w:divsChild>
            <w:div w:id="2132046652">
              <w:marLeft w:val="0"/>
              <w:marRight w:val="0"/>
              <w:marTop w:val="0"/>
              <w:marBottom w:val="0"/>
              <w:divBdr>
                <w:top w:val="none" w:sz="0" w:space="0" w:color="auto"/>
                <w:left w:val="none" w:sz="0" w:space="0" w:color="auto"/>
                <w:bottom w:val="none" w:sz="0" w:space="0" w:color="auto"/>
                <w:right w:val="none" w:sz="0" w:space="0" w:color="auto"/>
              </w:divBdr>
            </w:div>
          </w:divsChild>
        </w:div>
        <w:div w:id="1918051643">
          <w:marLeft w:val="0"/>
          <w:marRight w:val="0"/>
          <w:marTop w:val="0"/>
          <w:marBottom w:val="0"/>
          <w:divBdr>
            <w:top w:val="none" w:sz="0" w:space="0" w:color="auto"/>
            <w:left w:val="none" w:sz="0" w:space="0" w:color="auto"/>
            <w:bottom w:val="none" w:sz="0" w:space="0" w:color="auto"/>
            <w:right w:val="none" w:sz="0" w:space="0" w:color="auto"/>
          </w:divBdr>
          <w:divsChild>
            <w:div w:id="720711189">
              <w:marLeft w:val="0"/>
              <w:marRight w:val="0"/>
              <w:marTop w:val="0"/>
              <w:marBottom w:val="0"/>
              <w:divBdr>
                <w:top w:val="none" w:sz="0" w:space="0" w:color="auto"/>
                <w:left w:val="none" w:sz="0" w:space="0" w:color="auto"/>
                <w:bottom w:val="none" w:sz="0" w:space="0" w:color="auto"/>
                <w:right w:val="none" w:sz="0" w:space="0" w:color="auto"/>
              </w:divBdr>
            </w:div>
          </w:divsChild>
        </w:div>
        <w:div w:id="1918861042">
          <w:marLeft w:val="0"/>
          <w:marRight w:val="0"/>
          <w:marTop w:val="0"/>
          <w:marBottom w:val="0"/>
          <w:divBdr>
            <w:top w:val="none" w:sz="0" w:space="0" w:color="auto"/>
            <w:left w:val="none" w:sz="0" w:space="0" w:color="auto"/>
            <w:bottom w:val="none" w:sz="0" w:space="0" w:color="auto"/>
            <w:right w:val="none" w:sz="0" w:space="0" w:color="auto"/>
          </w:divBdr>
          <w:divsChild>
            <w:div w:id="22100989">
              <w:marLeft w:val="0"/>
              <w:marRight w:val="0"/>
              <w:marTop w:val="0"/>
              <w:marBottom w:val="0"/>
              <w:divBdr>
                <w:top w:val="none" w:sz="0" w:space="0" w:color="auto"/>
                <w:left w:val="none" w:sz="0" w:space="0" w:color="auto"/>
                <w:bottom w:val="none" w:sz="0" w:space="0" w:color="auto"/>
                <w:right w:val="none" w:sz="0" w:space="0" w:color="auto"/>
              </w:divBdr>
            </w:div>
          </w:divsChild>
        </w:div>
        <w:div w:id="1919172310">
          <w:marLeft w:val="0"/>
          <w:marRight w:val="0"/>
          <w:marTop w:val="0"/>
          <w:marBottom w:val="0"/>
          <w:divBdr>
            <w:top w:val="none" w:sz="0" w:space="0" w:color="auto"/>
            <w:left w:val="none" w:sz="0" w:space="0" w:color="auto"/>
            <w:bottom w:val="none" w:sz="0" w:space="0" w:color="auto"/>
            <w:right w:val="none" w:sz="0" w:space="0" w:color="auto"/>
          </w:divBdr>
          <w:divsChild>
            <w:div w:id="282731475">
              <w:marLeft w:val="0"/>
              <w:marRight w:val="0"/>
              <w:marTop w:val="0"/>
              <w:marBottom w:val="0"/>
              <w:divBdr>
                <w:top w:val="none" w:sz="0" w:space="0" w:color="auto"/>
                <w:left w:val="none" w:sz="0" w:space="0" w:color="auto"/>
                <w:bottom w:val="none" w:sz="0" w:space="0" w:color="auto"/>
                <w:right w:val="none" w:sz="0" w:space="0" w:color="auto"/>
              </w:divBdr>
            </w:div>
          </w:divsChild>
        </w:div>
        <w:div w:id="1921134926">
          <w:marLeft w:val="0"/>
          <w:marRight w:val="0"/>
          <w:marTop w:val="0"/>
          <w:marBottom w:val="0"/>
          <w:divBdr>
            <w:top w:val="none" w:sz="0" w:space="0" w:color="auto"/>
            <w:left w:val="none" w:sz="0" w:space="0" w:color="auto"/>
            <w:bottom w:val="none" w:sz="0" w:space="0" w:color="auto"/>
            <w:right w:val="none" w:sz="0" w:space="0" w:color="auto"/>
          </w:divBdr>
          <w:divsChild>
            <w:div w:id="2018725476">
              <w:marLeft w:val="0"/>
              <w:marRight w:val="0"/>
              <w:marTop w:val="0"/>
              <w:marBottom w:val="0"/>
              <w:divBdr>
                <w:top w:val="none" w:sz="0" w:space="0" w:color="auto"/>
                <w:left w:val="none" w:sz="0" w:space="0" w:color="auto"/>
                <w:bottom w:val="none" w:sz="0" w:space="0" w:color="auto"/>
                <w:right w:val="none" w:sz="0" w:space="0" w:color="auto"/>
              </w:divBdr>
            </w:div>
          </w:divsChild>
        </w:div>
        <w:div w:id="1922375470">
          <w:marLeft w:val="0"/>
          <w:marRight w:val="0"/>
          <w:marTop w:val="0"/>
          <w:marBottom w:val="0"/>
          <w:divBdr>
            <w:top w:val="none" w:sz="0" w:space="0" w:color="auto"/>
            <w:left w:val="none" w:sz="0" w:space="0" w:color="auto"/>
            <w:bottom w:val="none" w:sz="0" w:space="0" w:color="auto"/>
            <w:right w:val="none" w:sz="0" w:space="0" w:color="auto"/>
          </w:divBdr>
          <w:divsChild>
            <w:div w:id="785657952">
              <w:marLeft w:val="0"/>
              <w:marRight w:val="0"/>
              <w:marTop w:val="0"/>
              <w:marBottom w:val="0"/>
              <w:divBdr>
                <w:top w:val="none" w:sz="0" w:space="0" w:color="auto"/>
                <w:left w:val="none" w:sz="0" w:space="0" w:color="auto"/>
                <w:bottom w:val="none" w:sz="0" w:space="0" w:color="auto"/>
                <w:right w:val="none" w:sz="0" w:space="0" w:color="auto"/>
              </w:divBdr>
            </w:div>
          </w:divsChild>
        </w:div>
        <w:div w:id="1922443125">
          <w:marLeft w:val="0"/>
          <w:marRight w:val="0"/>
          <w:marTop w:val="0"/>
          <w:marBottom w:val="0"/>
          <w:divBdr>
            <w:top w:val="none" w:sz="0" w:space="0" w:color="auto"/>
            <w:left w:val="none" w:sz="0" w:space="0" w:color="auto"/>
            <w:bottom w:val="none" w:sz="0" w:space="0" w:color="auto"/>
            <w:right w:val="none" w:sz="0" w:space="0" w:color="auto"/>
          </w:divBdr>
          <w:divsChild>
            <w:div w:id="459499647">
              <w:marLeft w:val="0"/>
              <w:marRight w:val="0"/>
              <w:marTop w:val="0"/>
              <w:marBottom w:val="0"/>
              <w:divBdr>
                <w:top w:val="none" w:sz="0" w:space="0" w:color="auto"/>
                <w:left w:val="none" w:sz="0" w:space="0" w:color="auto"/>
                <w:bottom w:val="none" w:sz="0" w:space="0" w:color="auto"/>
                <w:right w:val="none" w:sz="0" w:space="0" w:color="auto"/>
              </w:divBdr>
            </w:div>
          </w:divsChild>
        </w:div>
        <w:div w:id="1926112419">
          <w:marLeft w:val="0"/>
          <w:marRight w:val="0"/>
          <w:marTop w:val="0"/>
          <w:marBottom w:val="0"/>
          <w:divBdr>
            <w:top w:val="none" w:sz="0" w:space="0" w:color="auto"/>
            <w:left w:val="none" w:sz="0" w:space="0" w:color="auto"/>
            <w:bottom w:val="none" w:sz="0" w:space="0" w:color="auto"/>
            <w:right w:val="none" w:sz="0" w:space="0" w:color="auto"/>
          </w:divBdr>
          <w:divsChild>
            <w:div w:id="1121412336">
              <w:marLeft w:val="0"/>
              <w:marRight w:val="0"/>
              <w:marTop w:val="0"/>
              <w:marBottom w:val="0"/>
              <w:divBdr>
                <w:top w:val="none" w:sz="0" w:space="0" w:color="auto"/>
                <w:left w:val="none" w:sz="0" w:space="0" w:color="auto"/>
                <w:bottom w:val="none" w:sz="0" w:space="0" w:color="auto"/>
                <w:right w:val="none" w:sz="0" w:space="0" w:color="auto"/>
              </w:divBdr>
            </w:div>
          </w:divsChild>
        </w:div>
        <w:div w:id="1926457583">
          <w:marLeft w:val="0"/>
          <w:marRight w:val="0"/>
          <w:marTop w:val="0"/>
          <w:marBottom w:val="0"/>
          <w:divBdr>
            <w:top w:val="none" w:sz="0" w:space="0" w:color="auto"/>
            <w:left w:val="none" w:sz="0" w:space="0" w:color="auto"/>
            <w:bottom w:val="none" w:sz="0" w:space="0" w:color="auto"/>
            <w:right w:val="none" w:sz="0" w:space="0" w:color="auto"/>
          </w:divBdr>
          <w:divsChild>
            <w:div w:id="2091778491">
              <w:marLeft w:val="0"/>
              <w:marRight w:val="0"/>
              <w:marTop w:val="0"/>
              <w:marBottom w:val="0"/>
              <w:divBdr>
                <w:top w:val="none" w:sz="0" w:space="0" w:color="auto"/>
                <w:left w:val="none" w:sz="0" w:space="0" w:color="auto"/>
                <w:bottom w:val="none" w:sz="0" w:space="0" w:color="auto"/>
                <w:right w:val="none" w:sz="0" w:space="0" w:color="auto"/>
              </w:divBdr>
            </w:div>
          </w:divsChild>
        </w:div>
        <w:div w:id="1926720388">
          <w:marLeft w:val="0"/>
          <w:marRight w:val="0"/>
          <w:marTop w:val="0"/>
          <w:marBottom w:val="0"/>
          <w:divBdr>
            <w:top w:val="none" w:sz="0" w:space="0" w:color="auto"/>
            <w:left w:val="none" w:sz="0" w:space="0" w:color="auto"/>
            <w:bottom w:val="none" w:sz="0" w:space="0" w:color="auto"/>
            <w:right w:val="none" w:sz="0" w:space="0" w:color="auto"/>
          </w:divBdr>
          <w:divsChild>
            <w:div w:id="920258266">
              <w:marLeft w:val="0"/>
              <w:marRight w:val="0"/>
              <w:marTop w:val="0"/>
              <w:marBottom w:val="0"/>
              <w:divBdr>
                <w:top w:val="none" w:sz="0" w:space="0" w:color="auto"/>
                <w:left w:val="none" w:sz="0" w:space="0" w:color="auto"/>
                <w:bottom w:val="none" w:sz="0" w:space="0" w:color="auto"/>
                <w:right w:val="none" w:sz="0" w:space="0" w:color="auto"/>
              </w:divBdr>
            </w:div>
          </w:divsChild>
        </w:div>
        <w:div w:id="1927110622">
          <w:marLeft w:val="0"/>
          <w:marRight w:val="0"/>
          <w:marTop w:val="0"/>
          <w:marBottom w:val="0"/>
          <w:divBdr>
            <w:top w:val="none" w:sz="0" w:space="0" w:color="auto"/>
            <w:left w:val="none" w:sz="0" w:space="0" w:color="auto"/>
            <w:bottom w:val="none" w:sz="0" w:space="0" w:color="auto"/>
            <w:right w:val="none" w:sz="0" w:space="0" w:color="auto"/>
          </w:divBdr>
          <w:divsChild>
            <w:div w:id="161894238">
              <w:marLeft w:val="0"/>
              <w:marRight w:val="0"/>
              <w:marTop w:val="0"/>
              <w:marBottom w:val="0"/>
              <w:divBdr>
                <w:top w:val="none" w:sz="0" w:space="0" w:color="auto"/>
                <w:left w:val="none" w:sz="0" w:space="0" w:color="auto"/>
                <w:bottom w:val="none" w:sz="0" w:space="0" w:color="auto"/>
                <w:right w:val="none" w:sz="0" w:space="0" w:color="auto"/>
              </w:divBdr>
            </w:div>
          </w:divsChild>
        </w:div>
        <w:div w:id="1927180343">
          <w:marLeft w:val="0"/>
          <w:marRight w:val="0"/>
          <w:marTop w:val="0"/>
          <w:marBottom w:val="0"/>
          <w:divBdr>
            <w:top w:val="none" w:sz="0" w:space="0" w:color="auto"/>
            <w:left w:val="none" w:sz="0" w:space="0" w:color="auto"/>
            <w:bottom w:val="none" w:sz="0" w:space="0" w:color="auto"/>
            <w:right w:val="none" w:sz="0" w:space="0" w:color="auto"/>
          </w:divBdr>
          <w:divsChild>
            <w:div w:id="480653385">
              <w:marLeft w:val="0"/>
              <w:marRight w:val="0"/>
              <w:marTop w:val="0"/>
              <w:marBottom w:val="0"/>
              <w:divBdr>
                <w:top w:val="none" w:sz="0" w:space="0" w:color="auto"/>
                <w:left w:val="none" w:sz="0" w:space="0" w:color="auto"/>
                <w:bottom w:val="none" w:sz="0" w:space="0" w:color="auto"/>
                <w:right w:val="none" w:sz="0" w:space="0" w:color="auto"/>
              </w:divBdr>
            </w:div>
          </w:divsChild>
        </w:div>
        <w:div w:id="1927839339">
          <w:marLeft w:val="0"/>
          <w:marRight w:val="0"/>
          <w:marTop w:val="0"/>
          <w:marBottom w:val="0"/>
          <w:divBdr>
            <w:top w:val="none" w:sz="0" w:space="0" w:color="auto"/>
            <w:left w:val="none" w:sz="0" w:space="0" w:color="auto"/>
            <w:bottom w:val="none" w:sz="0" w:space="0" w:color="auto"/>
            <w:right w:val="none" w:sz="0" w:space="0" w:color="auto"/>
          </w:divBdr>
          <w:divsChild>
            <w:div w:id="825903542">
              <w:marLeft w:val="0"/>
              <w:marRight w:val="0"/>
              <w:marTop w:val="0"/>
              <w:marBottom w:val="0"/>
              <w:divBdr>
                <w:top w:val="none" w:sz="0" w:space="0" w:color="auto"/>
                <w:left w:val="none" w:sz="0" w:space="0" w:color="auto"/>
                <w:bottom w:val="none" w:sz="0" w:space="0" w:color="auto"/>
                <w:right w:val="none" w:sz="0" w:space="0" w:color="auto"/>
              </w:divBdr>
            </w:div>
          </w:divsChild>
        </w:div>
        <w:div w:id="1928034827">
          <w:marLeft w:val="0"/>
          <w:marRight w:val="0"/>
          <w:marTop w:val="0"/>
          <w:marBottom w:val="0"/>
          <w:divBdr>
            <w:top w:val="none" w:sz="0" w:space="0" w:color="auto"/>
            <w:left w:val="none" w:sz="0" w:space="0" w:color="auto"/>
            <w:bottom w:val="none" w:sz="0" w:space="0" w:color="auto"/>
            <w:right w:val="none" w:sz="0" w:space="0" w:color="auto"/>
          </w:divBdr>
          <w:divsChild>
            <w:div w:id="897478393">
              <w:marLeft w:val="0"/>
              <w:marRight w:val="0"/>
              <w:marTop w:val="0"/>
              <w:marBottom w:val="0"/>
              <w:divBdr>
                <w:top w:val="none" w:sz="0" w:space="0" w:color="auto"/>
                <w:left w:val="none" w:sz="0" w:space="0" w:color="auto"/>
                <w:bottom w:val="none" w:sz="0" w:space="0" w:color="auto"/>
                <w:right w:val="none" w:sz="0" w:space="0" w:color="auto"/>
              </w:divBdr>
            </w:div>
          </w:divsChild>
        </w:div>
        <w:div w:id="1928490560">
          <w:marLeft w:val="0"/>
          <w:marRight w:val="0"/>
          <w:marTop w:val="0"/>
          <w:marBottom w:val="0"/>
          <w:divBdr>
            <w:top w:val="none" w:sz="0" w:space="0" w:color="auto"/>
            <w:left w:val="none" w:sz="0" w:space="0" w:color="auto"/>
            <w:bottom w:val="none" w:sz="0" w:space="0" w:color="auto"/>
            <w:right w:val="none" w:sz="0" w:space="0" w:color="auto"/>
          </w:divBdr>
          <w:divsChild>
            <w:div w:id="377700920">
              <w:marLeft w:val="0"/>
              <w:marRight w:val="0"/>
              <w:marTop w:val="0"/>
              <w:marBottom w:val="0"/>
              <w:divBdr>
                <w:top w:val="none" w:sz="0" w:space="0" w:color="auto"/>
                <w:left w:val="none" w:sz="0" w:space="0" w:color="auto"/>
                <w:bottom w:val="none" w:sz="0" w:space="0" w:color="auto"/>
                <w:right w:val="none" w:sz="0" w:space="0" w:color="auto"/>
              </w:divBdr>
            </w:div>
          </w:divsChild>
        </w:div>
        <w:div w:id="1928807724">
          <w:marLeft w:val="0"/>
          <w:marRight w:val="0"/>
          <w:marTop w:val="0"/>
          <w:marBottom w:val="0"/>
          <w:divBdr>
            <w:top w:val="none" w:sz="0" w:space="0" w:color="auto"/>
            <w:left w:val="none" w:sz="0" w:space="0" w:color="auto"/>
            <w:bottom w:val="none" w:sz="0" w:space="0" w:color="auto"/>
            <w:right w:val="none" w:sz="0" w:space="0" w:color="auto"/>
          </w:divBdr>
          <w:divsChild>
            <w:div w:id="1271233080">
              <w:marLeft w:val="0"/>
              <w:marRight w:val="0"/>
              <w:marTop w:val="0"/>
              <w:marBottom w:val="0"/>
              <w:divBdr>
                <w:top w:val="none" w:sz="0" w:space="0" w:color="auto"/>
                <w:left w:val="none" w:sz="0" w:space="0" w:color="auto"/>
                <w:bottom w:val="none" w:sz="0" w:space="0" w:color="auto"/>
                <w:right w:val="none" w:sz="0" w:space="0" w:color="auto"/>
              </w:divBdr>
            </w:div>
          </w:divsChild>
        </w:div>
        <w:div w:id="1929269482">
          <w:marLeft w:val="0"/>
          <w:marRight w:val="0"/>
          <w:marTop w:val="0"/>
          <w:marBottom w:val="0"/>
          <w:divBdr>
            <w:top w:val="none" w:sz="0" w:space="0" w:color="auto"/>
            <w:left w:val="none" w:sz="0" w:space="0" w:color="auto"/>
            <w:bottom w:val="none" w:sz="0" w:space="0" w:color="auto"/>
            <w:right w:val="none" w:sz="0" w:space="0" w:color="auto"/>
          </w:divBdr>
          <w:divsChild>
            <w:div w:id="160901529">
              <w:marLeft w:val="0"/>
              <w:marRight w:val="0"/>
              <w:marTop w:val="0"/>
              <w:marBottom w:val="0"/>
              <w:divBdr>
                <w:top w:val="none" w:sz="0" w:space="0" w:color="auto"/>
                <w:left w:val="none" w:sz="0" w:space="0" w:color="auto"/>
                <w:bottom w:val="none" w:sz="0" w:space="0" w:color="auto"/>
                <w:right w:val="none" w:sz="0" w:space="0" w:color="auto"/>
              </w:divBdr>
            </w:div>
          </w:divsChild>
        </w:div>
        <w:div w:id="1929805010">
          <w:marLeft w:val="0"/>
          <w:marRight w:val="0"/>
          <w:marTop w:val="0"/>
          <w:marBottom w:val="0"/>
          <w:divBdr>
            <w:top w:val="none" w:sz="0" w:space="0" w:color="auto"/>
            <w:left w:val="none" w:sz="0" w:space="0" w:color="auto"/>
            <w:bottom w:val="none" w:sz="0" w:space="0" w:color="auto"/>
            <w:right w:val="none" w:sz="0" w:space="0" w:color="auto"/>
          </w:divBdr>
          <w:divsChild>
            <w:div w:id="630136547">
              <w:marLeft w:val="0"/>
              <w:marRight w:val="0"/>
              <w:marTop w:val="0"/>
              <w:marBottom w:val="0"/>
              <w:divBdr>
                <w:top w:val="none" w:sz="0" w:space="0" w:color="auto"/>
                <w:left w:val="none" w:sz="0" w:space="0" w:color="auto"/>
                <w:bottom w:val="none" w:sz="0" w:space="0" w:color="auto"/>
                <w:right w:val="none" w:sz="0" w:space="0" w:color="auto"/>
              </w:divBdr>
            </w:div>
          </w:divsChild>
        </w:div>
        <w:div w:id="1931961572">
          <w:marLeft w:val="0"/>
          <w:marRight w:val="0"/>
          <w:marTop w:val="0"/>
          <w:marBottom w:val="0"/>
          <w:divBdr>
            <w:top w:val="none" w:sz="0" w:space="0" w:color="auto"/>
            <w:left w:val="none" w:sz="0" w:space="0" w:color="auto"/>
            <w:bottom w:val="none" w:sz="0" w:space="0" w:color="auto"/>
            <w:right w:val="none" w:sz="0" w:space="0" w:color="auto"/>
          </w:divBdr>
          <w:divsChild>
            <w:div w:id="1149592896">
              <w:marLeft w:val="0"/>
              <w:marRight w:val="0"/>
              <w:marTop w:val="0"/>
              <w:marBottom w:val="0"/>
              <w:divBdr>
                <w:top w:val="none" w:sz="0" w:space="0" w:color="auto"/>
                <w:left w:val="none" w:sz="0" w:space="0" w:color="auto"/>
                <w:bottom w:val="none" w:sz="0" w:space="0" w:color="auto"/>
                <w:right w:val="none" w:sz="0" w:space="0" w:color="auto"/>
              </w:divBdr>
            </w:div>
          </w:divsChild>
        </w:div>
        <w:div w:id="1932662877">
          <w:marLeft w:val="0"/>
          <w:marRight w:val="0"/>
          <w:marTop w:val="0"/>
          <w:marBottom w:val="0"/>
          <w:divBdr>
            <w:top w:val="none" w:sz="0" w:space="0" w:color="auto"/>
            <w:left w:val="none" w:sz="0" w:space="0" w:color="auto"/>
            <w:bottom w:val="none" w:sz="0" w:space="0" w:color="auto"/>
            <w:right w:val="none" w:sz="0" w:space="0" w:color="auto"/>
          </w:divBdr>
          <w:divsChild>
            <w:div w:id="2013486026">
              <w:marLeft w:val="0"/>
              <w:marRight w:val="0"/>
              <w:marTop w:val="0"/>
              <w:marBottom w:val="0"/>
              <w:divBdr>
                <w:top w:val="none" w:sz="0" w:space="0" w:color="auto"/>
                <w:left w:val="none" w:sz="0" w:space="0" w:color="auto"/>
                <w:bottom w:val="none" w:sz="0" w:space="0" w:color="auto"/>
                <w:right w:val="none" w:sz="0" w:space="0" w:color="auto"/>
              </w:divBdr>
            </w:div>
          </w:divsChild>
        </w:div>
        <w:div w:id="1933388531">
          <w:marLeft w:val="0"/>
          <w:marRight w:val="0"/>
          <w:marTop w:val="0"/>
          <w:marBottom w:val="0"/>
          <w:divBdr>
            <w:top w:val="none" w:sz="0" w:space="0" w:color="auto"/>
            <w:left w:val="none" w:sz="0" w:space="0" w:color="auto"/>
            <w:bottom w:val="none" w:sz="0" w:space="0" w:color="auto"/>
            <w:right w:val="none" w:sz="0" w:space="0" w:color="auto"/>
          </w:divBdr>
          <w:divsChild>
            <w:div w:id="424687516">
              <w:marLeft w:val="0"/>
              <w:marRight w:val="0"/>
              <w:marTop w:val="0"/>
              <w:marBottom w:val="0"/>
              <w:divBdr>
                <w:top w:val="none" w:sz="0" w:space="0" w:color="auto"/>
                <w:left w:val="none" w:sz="0" w:space="0" w:color="auto"/>
                <w:bottom w:val="none" w:sz="0" w:space="0" w:color="auto"/>
                <w:right w:val="none" w:sz="0" w:space="0" w:color="auto"/>
              </w:divBdr>
            </w:div>
          </w:divsChild>
        </w:div>
        <w:div w:id="1935431072">
          <w:marLeft w:val="0"/>
          <w:marRight w:val="0"/>
          <w:marTop w:val="0"/>
          <w:marBottom w:val="0"/>
          <w:divBdr>
            <w:top w:val="none" w:sz="0" w:space="0" w:color="auto"/>
            <w:left w:val="none" w:sz="0" w:space="0" w:color="auto"/>
            <w:bottom w:val="none" w:sz="0" w:space="0" w:color="auto"/>
            <w:right w:val="none" w:sz="0" w:space="0" w:color="auto"/>
          </w:divBdr>
          <w:divsChild>
            <w:div w:id="276067196">
              <w:marLeft w:val="0"/>
              <w:marRight w:val="0"/>
              <w:marTop w:val="0"/>
              <w:marBottom w:val="0"/>
              <w:divBdr>
                <w:top w:val="none" w:sz="0" w:space="0" w:color="auto"/>
                <w:left w:val="none" w:sz="0" w:space="0" w:color="auto"/>
                <w:bottom w:val="none" w:sz="0" w:space="0" w:color="auto"/>
                <w:right w:val="none" w:sz="0" w:space="0" w:color="auto"/>
              </w:divBdr>
            </w:div>
          </w:divsChild>
        </w:div>
        <w:div w:id="1936589559">
          <w:marLeft w:val="0"/>
          <w:marRight w:val="0"/>
          <w:marTop w:val="0"/>
          <w:marBottom w:val="0"/>
          <w:divBdr>
            <w:top w:val="none" w:sz="0" w:space="0" w:color="auto"/>
            <w:left w:val="none" w:sz="0" w:space="0" w:color="auto"/>
            <w:bottom w:val="none" w:sz="0" w:space="0" w:color="auto"/>
            <w:right w:val="none" w:sz="0" w:space="0" w:color="auto"/>
          </w:divBdr>
          <w:divsChild>
            <w:div w:id="1978417686">
              <w:marLeft w:val="0"/>
              <w:marRight w:val="0"/>
              <w:marTop w:val="0"/>
              <w:marBottom w:val="0"/>
              <w:divBdr>
                <w:top w:val="none" w:sz="0" w:space="0" w:color="auto"/>
                <w:left w:val="none" w:sz="0" w:space="0" w:color="auto"/>
                <w:bottom w:val="none" w:sz="0" w:space="0" w:color="auto"/>
                <w:right w:val="none" w:sz="0" w:space="0" w:color="auto"/>
              </w:divBdr>
            </w:div>
          </w:divsChild>
        </w:div>
        <w:div w:id="1936741005">
          <w:marLeft w:val="0"/>
          <w:marRight w:val="0"/>
          <w:marTop w:val="0"/>
          <w:marBottom w:val="0"/>
          <w:divBdr>
            <w:top w:val="none" w:sz="0" w:space="0" w:color="auto"/>
            <w:left w:val="none" w:sz="0" w:space="0" w:color="auto"/>
            <w:bottom w:val="none" w:sz="0" w:space="0" w:color="auto"/>
            <w:right w:val="none" w:sz="0" w:space="0" w:color="auto"/>
          </w:divBdr>
          <w:divsChild>
            <w:div w:id="457333739">
              <w:marLeft w:val="0"/>
              <w:marRight w:val="0"/>
              <w:marTop w:val="0"/>
              <w:marBottom w:val="0"/>
              <w:divBdr>
                <w:top w:val="none" w:sz="0" w:space="0" w:color="auto"/>
                <w:left w:val="none" w:sz="0" w:space="0" w:color="auto"/>
                <w:bottom w:val="none" w:sz="0" w:space="0" w:color="auto"/>
                <w:right w:val="none" w:sz="0" w:space="0" w:color="auto"/>
              </w:divBdr>
            </w:div>
          </w:divsChild>
        </w:div>
        <w:div w:id="1936935732">
          <w:marLeft w:val="0"/>
          <w:marRight w:val="0"/>
          <w:marTop w:val="0"/>
          <w:marBottom w:val="0"/>
          <w:divBdr>
            <w:top w:val="none" w:sz="0" w:space="0" w:color="auto"/>
            <w:left w:val="none" w:sz="0" w:space="0" w:color="auto"/>
            <w:bottom w:val="none" w:sz="0" w:space="0" w:color="auto"/>
            <w:right w:val="none" w:sz="0" w:space="0" w:color="auto"/>
          </w:divBdr>
          <w:divsChild>
            <w:div w:id="225845243">
              <w:marLeft w:val="0"/>
              <w:marRight w:val="0"/>
              <w:marTop w:val="0"/>
              <w:marBottom w:val="0"/>
              <w:divBdr>
                <w:top w:val="none" w:sz="0" w:space="0" w:color="auto"/>
                <w:left w:val="none" w:sz="0" w:space="0" w:color="auto"/>
                <w:bottom w:val="none" w:sz="0" w:space="0" w:color="auto"/>
                <w:right w:val="none" w:sz="0" w:space="0" w:color="auto"/>
              </w:divBdr>
            </w:div>
          </w:divsChild>
        </w:div>
        <w:div w:id="1937248985">
          <w:marLeft w:val="0"/>
          <w:marRight w:val="0"/>
          <w:marTop w:val="0"/>
          <w:marBottom w:val="0"/>
          <w:divBdr>
            <w:top w:val="none" w:sz="0" w:space="0" w:color="auto"/>
            <w:left w:val="none" w:sz="0" w:space="0" w:color="auto"/>
            <w:bottom w:val="none" w:sz="0" w:space="0" w:color="auto"/>
            <w:right w:val="none" w:sz="0" w:space="0" w:color="auto"/>
          </w:divBdr>
          <w:divsChild>
            <w:div w:id="311638740">
              <w:marLeft w:val="0"/>
              <w:marRight w:val="0"/>
              <w:marTop w:val="0"/>
              <w:marBottom w:val="0"/>
              <w:divBdr>
                <w:top w:val="none" w:sz="0" w:space="0" w:color="auto"/>
                <w:left w:val="none" w:sz="0" w:space="0" w:color="auto"/>
                <w:bottom w:val="none" w:sz="0" w:space="0" w:color="auto"/>
                <w:right w:val="none" w:sz="0" w:space="0" w:color="auto"/>
              </w:divBdr>
            </w:div>
          </w:divsChild>
        </w:div>
        <w:div w:id="1937250986">
          <w:marLeft w:val="0"/>
          <w:marRight w:val="0"/>
          <w:marTop w:val="0"/>
          <w:marBottom w:val="0"/>
          <w:divBdr>
            <w:top w:val="none" w:sz="0" w:space="0" w:color="auto"/>
            <w:left w:val="none" w:sz="0" w:space="0" w:color="auto"/>
            <w:bottom w:val="none" w:sz="0" w:space="0" w:color="auto"/>
            <w:right w:val="none" w:sz="0" w:space="0" w:color="auto"/>
          </w:divBdr>
          <w:divsChild>
            <w:div w:id="963270335">
              <w:marLeft w:val="0"/>
              <w:marRight w:val="0"/>
              <w:marTop w:val="0"/>
              <w:marBottom w:val="0"/>
              <w:divBdr>
                <w:top w:val="none" w:sz="0" w:space="0" w:color="auto"/>
                <w:left w:val="none" w:sz="0" w:space="0" w:color="auto"/>
                <w:bottom w:val="none" w:sz="0" w:space="0" w:color="auto"/>
                <w:right w:val="none" w:sz="0" w:space="0" w:color="auto"/>
              </w:divBdr>
            </w:div>
          </w:divsChild>
        </w:div>
        <w:div w:id="1939632397">
          <w:marLeft w:val="0"/>
          <w:marRight w:val="0"/>
          <w:marTop w:val="0"/>
          <w:marBottom w:val="0"/>
          <w:divBdr>
            <w:top w:val="none" w:sz="0" w:space="0" w:color="auto"/>
            <w:left w:val="none" w:sz="0" w:space="0" w:color="auto"/>
            <w:bottom w:val="none" w:sz="0" w:space="0" w:color="auto"/>
            <w:right w:val="none" w:sz="0" w:space="0" w:color="auto"/>
          </w:divBdr>
          <w:divsChild>
            <w:div w:id="1896962531">
              <w:marLeft w:val="0"/>
              <w:marRight w:val="0"/>
              <w:marTop w:val="0"/>
              <w:marBottom w:val="0"/>
              <w:divBdr>
                <w:top w:val="none" w:sz="0" w:space="0" w:color="auto"/>
                <w:left w:val="none" w:sz="0" w:space="0" w:color="auto"/>
                <w:bottom w:val="none" w:sz="0" w:space="0" w:color="auto"/>
                <w:right w:val="none" w:sz="0" w:space="0" w:color="auto"/>
              </w:divBdr>
            </w:div>
          </w:divsChild>
        </w:div>
        <w:div w:id="1940790530">
          <w:marLeft w:val="0"/>
          <w:marRight w:val="0"/>
          <w:marTop w:val="0"/>
          <w:marBottom w:val="0"/>
          <w:divBdr>
            <w:top w:val="none" w:sz="0" w:space="0" w:color="auto"/>
            <w:left w:val="none" w:sz="0" w:space="0" w:color="auto"/>
            <w:bottom w:val="none" w:sz="0" w:space="0" w:color="auto"/>
            <w:right w:val="none" w:sz="0" w:space="0" w:color="auto"/>
          </w:divBdr>
          <w:divsChild>
            <w:div w:id="598369480">
              <w:marLeft w:val="0"/>
              <w:marRight w:val="0"/>
              <w:marTop w:val="0"/>
              <w:marBottom w:val="0"/>
              <w:divBdr>
                <w:top w:val="none" w:sz="0" w:space="0" w:color="auto"/>
                <w:left w:val="none" w:sz="0" w:space="0" w:color="auto"/>
                <w:bottom w:val="none" w:sz="0" w:space="0" w:color="auto"/>
                <w:right w:val="none" w:sz="0" w:space="0" w:color="auto"/>
              </w:divBdr>
            </w:div>
          </w:divsChild>
        </w:div>
        <w:div w:id="1941914119">
          <w:marLeft w:val="0"/>
          <w:marRight w:val="0"/>
          <w:marTop w:val="0"/>
          <w:marBottom w:val="0"/>
          <w:divBdr>
            <w:top w:val="none" w:sz="0" w:space="0" w:color="auto"/>
            <w:left w:val="none" w:sz="0" w:space="0" w:color="auto"/>
            <w:bottom w:val="none" w:sz="0" w:space="0" w:color="auto"/>
            <w:right w:val="none" w:sz="0" w:space="0" w:color="auto"/>
          </w:divBdr>
          <w:divsChild>
            <w:div w:id="636952831">
              <w:marLeft w:val="0"/>
              <w:marRight w:val="0"/>
              <w:marTop w:val="0"/>
              <w:marBottom w:val="0"/>
              <w:divBdr>
                <w:top w:val="none" w:sz="0" w:space="0" w:color="auto"/>
                <w:left w:val="none" w:sz="0" w:space="0" w:color="auto"/>
                <w:bottom w:val="none" w:sz="0" w:space="0" w:color="auto"/>
                <w:right w:val="none" w:sz="0" w:space="0" w:color="auto"/>
              </w:divBdr>
            </w:div>
          </w:divsChild>
        </w:div>
        <w:div w:id="1942373179">
          <w:marLeft w:val="0"/>
          <w:marRight w:val="0"/>
          <w:marTop w:val="0"/>
          <w:marBottom w:val="0"/>
          <w:divBdr>
            <w:top w:val="none" w:sz="0" w:space="0" w:color="auto"/>
            <w:left w:val="none" w:sz="0" w:space="0" w:color="auto"/>
            <w:bottom w:val="none" w:sz="0" w:space="0" w:color="auto"/>
            <w:right w:val="none" w:sz="0" w:space="0" w:color="auto"/>
          </w:divBdr>
          <w:divsChild>
            <w:div w:id="2096436999">
              <w:marLeft w:val="0"/>
              <w:marRight w:val="0"/>
              <w:marTop w:val="0"/>
              <w:marBottom w:val="0"/>
              <w:divBdr>
                <w:top w:val="none" w:sz="0" w:space="0" w:color="auto"/>
                <w:left w:val="none" w:sz="0" w:space="0" w:color="auto"/>
                <w:bottom w:val="none" w:sz="0" w:space="0" w:color="auto"/>
                <w:right w:val="none" w:sz="0" w:space="0" w:color="auto"/>
              </w:divBdr>
            </w:div>
          </w:divsChild>
        </w:div>
        <w:div w:id="1942642278">
          <w:marLeft w:val="0"/>
          <w:marRight w:val="0"/>
          <w:marTop w:val="0"/>
          <w:marBottom w:val="0"/>
          <w:divBdr>
            <w:top w:val="none" w:sz="0" w:space="0" w:color="auto"/>
            <w:left w:val="none" w:sz="0" w:space="0" w:color="auto"/>
            <w:bottom w:val="none" w:sz="0" w:space="0" w:color="auto"/>
            <w:right w:val="none" w:sz="0" w:space="0" w:color="auto"/>
          </w:divBdr>
          <w:divsChild>
            <w:div w:id="1839955032">
              <w:marLeft w:val="0"/>
              <w:marRight w:val="0"/>
              <w:marTop w:val="0"/>
              <w:marBottom w:val="0"/>
              <w:divBdr>
                <w:top w:val="none" w:sz="0" w:space="0" w:color="auto"/>
                <w:left w:val="none" w:sz="0" w:space="0" w:color="auto"/>
                <w:bottom w:val="none" w:sz="0" w:space="0" w:color="auto"/>
                <w:right w:val="none" w:sz="0" w:space="0" w:color="auto"/>
              </w:divBdr>
            </w:div>
          </w:divsChild>
        </w:div>
        <w:div w:id="1944459028">
          <w:marLeft w:val="0"/>
          <w:marRight w:val="0"/>
          <w:marTop w:val="0"/>
          <w:marBottom w:val="0"/>
          <w:divBdr>
            <w:top w:val="none" w:sz="0" w:space="0" w:color="auto"/>
            <w:left w:val="none" w:sz="0" w:space="0" w:color="auto"/>
            <w:bottom w:val="none" w:sz="0" w:space="0" w:color="auto"/>
            <w:right w:val="none" w:sz="0" w:space="0" w:color="auto"/>
          </w:divBdr>
          <w:divsChild>
            <w:div w:id="1942445743">
              <w:marLeft w:val="0"/>
              <w:marRight w:val="0"/>
              <w:marTop w:val="0"/>
              <w:marBottom w:val="0"/>
              <w:divBdr>
                <w:top w:val="none" w:sz="0" w:space="0" w:color="auto"/>
                <w:left w:val="none" w:sz="0" w:space="0" w:color="auto"/>
                <w:bottom w:val="none" w:sz="0" w:space="0" w:color="auto"/>
                <w:right w:val="none" w:sz="0" w:space="0" w:color="auto"/>
              </w:divBdr>
            </w:div>
          </w:divsChild>
        </w:div>
        <w:div w:id="1945185676">
          <w:marLeft w:val="0"/>
          <w:marRight w:val="0"/>
          <w:marTop w:val="0"/>
          <w:marBottom w:val="0"/>
          <w:divBdr>
            <w:top w:val="none" w:sz="0" w:space="0" w:color="auto"/>
            <w:left w:val="none" w:sz="0" w:space="0" w:color="auto"/>
            <w:bottom w:val="none" w:sz="0" w:space="0" w:color="auto"/>
            <w:right w:val="none" w:sz="0" w:space="0" w:color="auto"/>
          </w:divBdr>
          <w:divsChild>
            <w:div w:id="496308421">
              <w:marLeft w:val="0"/>
              <w:marRight w:val="0"/>
              <w:marTop w:val="0"/>
              <w:marBottom w:val="0"/>
              <w:divBdr>
                <w:top w:val="none" w:sz="0" w:space="0" w:color="auto"/>
                <w:left w:val="none" w:sz="0" w:space="0" w:color="auto"/>
                <w:bottom w:val="none" w:sz="0" w:space="0" w:color="auto"/>
                <w:right w:val="none" w:sz="0" w:space="0" w:color="auto"/>
              </w:divBdr>
            </w:div>
          </w:divsChild>
        </w:div>
        <w:div w:id="1945455796">
          <w:marLeft w:val="0"/>
          <w:marRight w:val="0"/>
          <w:marTop w:val="0"/>
          <w:marBottom w:val="0"/>
          <w:divBdr>
            <w:top w:val="none" w:sz="0" w:space="0" w:color="auto"/>
            <w:left w:val="none" w:sz="0" w:space="0" w:color="auto"/>
            <w:bottom w:val="none" w:sz="0" w:space="0" w:color="auto"/>
            <w:right w:val="none" w:sz="0" w:space="0" w:color="auto"/>
          </w:divBdr>
          <w:divsChild>
            <w:div w:id="917398451">
              <w:marLeft w:val="0"/>
              <w:marRight w:val="0"/>
              <w:marTop w:val="0"/>
              <w:marBottom w:val="0"/>
              <w:divBdr>
                <w:top w:val="none" w:sz="0" w:space="0" w:color="auto"/>
                <w:left w:val="none" w:sz="0" w:space="0" w:color="auto"/>
                <w:bottom w:val="none" w:sz="0" w:space="0" w:color="auto"/>
                <w:right w:val="none" w:sz="0" w:space="0" w:color="auto"/>
              </w:divBdr>
            </w:div>
          </w:divsChild>
        </w:div>
        <w:div w:id="1945765351">
          <w:marLeft w:val="0"/>
          <w:marRight w:val="0"/>
          <w:marTop w:val="0"/>
          <w:marBottom w:val="0"/>
          <w:divBdr>
            <w:top w:val="none" w:sz="0" w:space="0" w:color="auto"/>
            <w:left w:val="none" w:sz="0" w:space="0" w:color="auto"/>
            <w:bottom w:val="none" w:sz="0" w:space="0" w:color="auto"/>
            <w:right w:val="none" w:sz="0" w:space="0" w:color="auto"/>
          </w:divBdr>
          <w:divsChild>
            <w:div w:id="231543078">
              <w:marLeft w:val="0"/>
              <w:marRight w:val="0"/>
              <w:marTop w:val="0"/>
              <w:marBottom w:val="0"/>
              <w:divBdr>
                <w:top w:val="none" w:sz="0" w:space="0" w:color="auto"/>
                <w:left w:val="none" w:sz="0" w:space="0" w:color="auto"/>
                <w:bottom w:val="none" w:sz="0" w:space="0" w:color="auto"/>
                <w:right w:val="none" w:sz="0" w:space="0" w:color="auto"/>
              </w:divBdr>
            </w:div>
          </w:divsChild>
        </w:div>
        <w:div w:id="1946308090">
          <w:marLeft w:val="0"/>
          <w:marRight w:val="0"/>
          <w:marTop w:val="0"/>
          <w:marBottom w:val="0"/>
          <w:divBdr>
            <w:top w:val="none" w:sz="0" w:space="0" w:color="auto"/>
            <w:left w:val="none" w:sz="0" w:space="0" w:color="auto"/>
            <w:bottom w:val="none" w:sz="0" w:space="0" w:color="auto"/>
            <w:right w:val="none" w:sz="0" w:space="0" w:color="auto"/>
          </w:divBdr>
          <w:divsChild>
            <w:div w:id="562451461">
              <w:marLeft w:val="0"/>
              <w:marRight w:val="0"/>
              <w:marTop w:val="0"/>
              <w:marBottom w:val="0"/>
              <w:divBdr>
                <w:top w:val="none" w:sz="0" w:space="0" w:color="auto"/>
                <w:left w:val="none" w:sz="0" w:space="0" w:color="auto"/>
                <w:bottom w:val="none" w:sz="0" w:space="0" w:color="auto"/>
                <w:right w:val="none" w:sz="0" w:space="0" w:color="auto"/>
              </w:divBdr>
            </w:div>
          </w:divsChild>
        </w:div>
        <w:div w:id="1946764576">
          <w:marLeft w:val="0"/>
          <w:marRight w:val="0"/>
          <w:marTop w:val="0"/>
          <w:marBottom w:val="0"/>
          <w:divBdr>
            <w:top w:val="none" w:sz="0" w:space="0" w:color="auto"/>
            <w:left w:val="none" w:sz="0" w:space="0" w:color="auto"/>
            <w:bottom w:val="none" w:sz="0" w:space="0" w:color="auto"/>
            <w:right w:val="none" w:sz="0" w:space="0" w:color="auto"/>
          </w:divBdr>
          <w:divsChild>
            <w:div w:id="1667829354">
              <w:marLeft w:val="0"/>
              <w:marRight w:val="0"/>
              <w:marTop w:val="0"/>
              <w:marBottom w:val="0"/>
              <w:divBdr>
                <w:top w:val="none" w:sz="0" w:space="0" w:color="auto"/>
                <w:left w:val="none" w:sz="0" w:space="0" w:color="auto"/>
                <w:bottom w:val="none" w:sz="0" w:space="0" w:color="auto"/>
                <w:right w:val="none" w:sz="0" w:space="0" w:color="auto"/>
              </w:divBdr>
            </w:div>
          </w:divsChild>
        </w:div>
        <w:div w:id="1949460004">
          <w:marLeft w:val="0"/>
          <w:marRight w:val="0"/>
          <w:marTop w:val="0"/>
          <w:marBottom w:val="0"/>
          <w:divBdr>
            <w:top w:val="none" w:sz="0" w:space="0" w:color="auto"/>
            <w:left w:val="none" w:sz="0" w:space="0" w:color="auto"/>
            <w:bottom w:val="none" w:sz="0" w:space="0" w:color="auto"/>
            <w:right w:val="none" w:sz="0" w:space="0" w:color="auto"/>
          </w:divBdr>
          <w:divsChild>
            <w:div w:id="295725703">
              <w:marLeft w:val="0"/>
              <w:marRight w:val="0"/>
              <w:marTop w:val="0"/>
              <w:marBottom w:val="0"/>
              <w:divBdr>
                <w:top w:val="none" w:sz="0" w:space="0" w:color="auto"/>
                <w:left w:val="none" w:sz="0" w:space="0" w:color="auto"/>
                <w:bottom w:val="none" w:sz="0" w:space="0" w:color="auto"/>
                <w:right w:val="none" w:sz="0" w:space="0" w:color="auto"/>
              </w:divBdr>
            </w:div>
          </w:divsChild>
        </w:div>
        <w:div w:id="1949850428">
          <w:marLeft w:val="0"/>
          <w:marRight w:val="0"/>
          <w:marTop w:val="0"/>
          <w:marBottom w:val="0"/>
          <w:divBdr>
            <w:top w:val="none" w:sz="0" w:space="0" w:color="auto"/>
            <w:left w:val="none" w:sz="0" w:space="0" w:color="auto"/>
            <w:bottom w:val="none" w:sz="0" w:space="0" w:color="auto"/>
            <w:right w:val="none" w:sz="0" w:space="0" w:color="auto"/>
          </w:divBdr>
          <w:divsChild>
            <w:div w:id="2094164732">
              <w:marLeft w:val="0"/>
              <w:marRight w:val="0"/>
              <w:marTop w:val="0"/>
              <w:marBottom w:val="0"/>
              <w:divBdr>
                <w:top w:val="none" w:sz="0" w:space="0" w:color="auto"/>
                <w:left w:val="none" w:sz="0" w:space="0" w:color="auto"/>
                <w:bottom w:val="none" w:sz="0" w:space="0" w:color="auto"/>
                <w:right w:val="none" w:sz="0" w:space="0" w:color="auto"/>
              </w:divBdr>
            </w:div>
          </w:divsChild>
        </w:div>
        <w:div w:id="1949854659">
          <w:marLeft w:val="0"/>
          <w:marRight w:val="0"/>
          <w:marTop w:val="0"/>
          <w:marBottom w:val="0"/>
          <w:divBdr>
            <w:top w:val="none" w:sz="0" w:space="0" w:color="auto"/>
            <w:left w:val="none" w:sz="0" w:space="0" w:color="auto"/>
            <w:bottom w:val="none" w:sz="0" w:space="0" w:color="auto"/>
            <w:right w:val="none" w:sz="0" w:space="0" w:color="auto"/>
          </w:divBdr>
          <w:divsChild>
            <w:div w:id="709065976">
              <w:marLeft w:val="0"/>
              <w:marRight w:val="0"/>
              <w:marTop w:val="0"/>
              <w:marBottom w:val="0"/>
              <w:divBdr>
                <w:top w:val="none" w:sz="0" w:space="0" w:color="auto"/>
                <w:left w:val="none" w:sz="0" w:space="0" w:color="auto"/>
                <w:bottom w:val="none" w:sz="0" w:space="0" w:color="auto"/>
                <w:right w:val="none" w:sz="0" w:space="0" w:color="auto"/>
              </w:divBdr>
            </w:div>
          </w:divsChild>
        </w:div>
        <w:div w:id="1950117483">
          <w:marLeft w:val="0"/>
          <w:marRight w:val="0"/>
          <w:marTop w:val="0"/>
          <w:marBottom w:val="0"/>
          <w:divBdr>
            <w:top w:val="none" w:sz="0" w:space="0" w:color="auto"/>
            <w:left w:val="none" w:sz="0" w:space="0" w:color="auto"/>
            <w:bottom w:val="none" w:sz="0" w:space="0" w:color="auto"/>
            <w:right w:val="none" w:sz="0" w:space="0" w:color="auto"/>
          </w:divBdr>
          <w:divsChild>
            <w:div w:id="1106462951">
              <w:marLeft w:val="0"/>
              <w:marRight w:val="0"/>
              <w:marTop w:val="0"/>
              <w:marBottom w:val="0"/>
              <w:divBdr>
                <w:top w:val="none" w:sz="0" w:space="0" w:color="auto"/>
                <w:left w:val="none" w:sz="0" w:space="0" w:color="auto"/>
                <w:bottom w:val="none" w:sz="0" w:space="0" w:color="auto"/>
                <w:right w:val="none" w:sz="0" w:space="0" w:color="auto"/>
              </w:divBdr>
            </w:div>
          </w:divsChild>
        </w:div>
        <w:div w:id="1950430802">
          <w:marLeft w:val="0"/>
          <w:marRight w:val="0"/>
          <w:marTop w:val="0"/>
          <w:marBottom w:val="0"/>
          <w:divBdr>
            <w:top w:val="none" w:sz="0" w:space="0" w:color="auto"/>
            <w:left w:val="none" w:sz="0" w:space="0" w:color="auto"/>
            <w:bottom w:val="none" w:sz="0" w:space="0" w:color="auto"/>
            <w:right w:val="none" w:sz="0" w:space="0" w:color="auto"/>
          </w:divBdr>
          <w:divsChild>
            <w:div w:id="1188445782">
              <w:marLeft w:val="0"/>
              <w:marRight w:val="0"/>
              <w:marTop w:val="0"/>
              <w:marBottom w:val="0"/>
              <w:divBdr>
                <w:top w:val="none" w:sz="0" w:space="0" w:color="auto"/>
                <w:left w:val="none" w:sz="0" w:space="0" w:color="auto"/>
                <w:bottom w:val="none" w:sz="0" w:space="0" w:color="auto"/>
                <w:right w:val="none" w:sz="0" w:space="0" w:color="auto"/>
              </w:divBdr>
            </w:div>
          </w:divsChild>
        </w:div>
        <w:div w:id="1950432417">
          <w:marLeft w:val="0"/>
          <w:marRight w:val="0"/>
          <w:marTop w:val="0"/>
          <w:marBottom w:val="0"/>
          <w:divBdr>
            <w:top w:val="none" w:sz="0" w:space="0" w:color="auto"/>
            <w:left w:val="none" w:sz="0" w:space="0" w:color="auto"/>
            <w:bottom w:val="none" w:sz="0" w:space="0" w:color="auto"/>
            <w:right w:val="none" w:sz="0" w:space="0" w:color="auto"/>
          </w:divBdr>
          <w:divsChild>
            <w:div w:id="1682899331">
              <w:marLeft w:val="0"/>
              <w:marRight w:val="0"/>
              <w:marTop w:val="0"/>
              <w:marBottom w:val="0"/>
              <w:divBdr>
                <w:top w:val="none" w:sz="0" w:space="0" w:color="auto"/>
                <w:left w:val="none" w:sz="0" w:space="0" w:color="auto"/>
                <w:bottom w:val="none" w:sz="0" w:space="0" w:color="auto"/>
                <w:right w:val="none" w:sz="0" w:space="0" w:color="auto"/>
              </w:divBdr>
            </w:div>
          </w:divsChild>
        </w:div>
        <w:div w:id="1951355531">
          <w:marLeft w:val="0"/>
          <w:marRight w:val="0"/>
          <w:marTop w:val="0"/>
          <w:marBottom w:val="0"/>
          <w:divBdr>
            <w:top w:val="none" w:sz="0" w:space="0" w:color="auto"/>
            <w:left w:val="none" w:sz="0" w:space="0" w:color="auto"/>
            <w:bottom w:val="none" w:sz="0" w:space="0" w:color="auto"/>
            <w:right w:val="none" w:sz="0" w:space="0" w:color="auto"/>
          </w:divBdr>
          <w:divsChild>
            <w:div w:id="2066446364">
              <w:marLeft w:val="0"/>
              <w:marRight w:val="0"/>
              <w:marTop w:val="0"/>
              <w:marBottom w:val="0"/>
              <w:divBdr>
                <w:top w:val="none" w:sz="0" w:space="0" w:color="auto"/>
                <w:left w:val="none" w:sz="0" w:space="0" w:color="auto"/>
                <w:bottom w:val="none" w:sz="0" w:space="0" w:color="auto"/>
                <w:right w:val="none" w:sz="0" w:space="0" w:color="auto"/>
              </w:divBdr>
            </w:div>
          </w:divsChild>
        </w:div>
        <w:div w:id="1954432433">
          <w:marLeft w:val="0"/>
          <w:marRight w:val="0"/>
          <w:marTop w:val="0"/>
          <w:marBottom w:val="0"/>
          <w:divBdr>
            <w:top w:val="none" w:sz="0" w:space="0" w:color="auto"/>
            <w:left w:val="none" w:sz="0" w:space="0" w:color="auto"/>
            <w:bottom w:val="none" w:sz="0" w:space="0" w:color="auto"/>
            <w:right w:val="none" w:sz="0" w:space="0" w:color="auto"/>
          </w:divBdr>
          <w:divsChild>
            <w:div w:id="2050296752">
              <w:marLeft w:val="0"/>
              <w:marRight w:val="0"/>
              <w:marTop w:val="0"/>
              <w:marBottom w:val="0"/>
              <w:divBdr>
                <w:top w:val="none" w:sz="0" w:space="0" w:color="auto"/>
                <w:left w:val="none" w:sz="0" w:space="0" w:color="auto"/>
                <w:bottom w:val="none" w:sz="0" w:space="0" w:color="auto"/>
                <w:right w:val="none" w:sz="0" w:space="0" w:color="auto"/>
              </w:divBdr>
            </w:div>
          </w:divsChild>
        </w:div>
        <w:div w:id="1954824605">
          <w:marLeft w:val="0"/>
          <w:marRight w:val="0"/>
          <w:marTop w:val="0"/>
          <w:marBottom w:val="0"/>
          <w:divBdr>
            <w:top w:val="none" w:sz="0" w:space="0" w:color="auto"/>
            <w:left w:val="none" w:sz="0" w:space="0" w:color="auto"/>
            <w:bottom w:val="none" w:sz="0" w:space="0" w:color="auto"/>
            <w:right w:val="none" w:sz="0" w:space="0" w:color="auto"/>
          </w:divBdr>
          <w:divsChild>
            <w:div w:id="2066371866">
              <w:marLeft w:val="0"/>
              <w:marRight w:val="0"/>
              <w:marTop w:val="0"/>
              <w:marBottom w:val="0"/>
              <w:divBdr>
                <w:top w:val="none" w:sz="0" w:space="0" w:color="auto"/>
                <w:left w:val="none" w:sz="0" w:space="0" w:color="auto"/>
                <w:bottom w:val="none" w:sz="0" w:space="0" w:color="auto"/>
                <w:right w:val="none" w:sz="0" w:space="0" w:color="auto"/>
              </w:divBdr>
            </w:div>
          </w:divsChild>
        </w:div>
        <w:div w:id="1955165727">
          <w:marLeft w:val="0"/>
          <w:marRight w:val="0"/>
          <w:marTop w:val="0"/>
          <w:marBottom w:val="0"/>
          <w:divBdr>
            <w:top w:val="none" w:sz="0" w:space="0" w:color="auto"/>
            <w:left w:val="none" w:sz="0" w:space="0" w:color="auto"/>
            <w:bottom w:val="none" w:sz="0" w:space="0" w:color="auto"/>
            <w:right w:val="none" w:sz="0" w:space="0" w:color="auto"/>
          </w:divBdr>
          <w:divsChild>
            <w:div w:id="1968395593">
              <w:marLeft w:val="0"/>
              <w:marRight w:val="0"/>
              <w:marTop w:val="0"/>
              <w:marBottom w:val="0"/>
              <w:divBdr>
                <w:top w:val="none" w:sz="0" w:space="0" w:color="auto"/>
                <w:left w:val="none" w:sz="0" w:space="0" w:color="auto"/>
                <w:bottom w:val="none" w:sz="0" w:space="0" w:color="auto"/>
                <w:right w:val="none" w:sz="0" w:space="0" w:color="auto"/>
              </w:divBdr>
            </w:div>
          </w:divsChild>
        </w:div>
        <w:div w:id="1958683740">
          <w:marLeft w:val="0"/>
          <w:marRight w:val="0"/>
          <w:marTop w:val="0"/>
          <w:marBottom w:val="0"/>
          <w:divBdr>
            <w:top w:val="none" w:sz="0" w:space="0" w:color="auto"/>
            <w:left w:val="none" w:sz="0" w:space="0" w:color="auto"/>
            <w:bottom w:val="none" w:sz="0" w:space="0" w:color="auto"/>
            <w:right w:val="none" w:sz="0" w:space="0" w:color="auto"/>
          </w:divBdr>
          <w:divsChild>
            <w:div w:id="1992515413">
              <w:marLeft w:val="0"/>
              <w:marRight w:val="0"/>
              <w:marTop w:val="0"/>
              <w:marBottom w:val="0"/>
              <w:divBdr>
                <w:top w:val="none" w:sz="0" w:space="0" w:color="auto"/>
                <w:left w:val="none" w:sz="0" w:space="0" w:color="auto"/>
                <w:bottom w:val="none" w:sz="0" w:space="0" w:color="auto"/>
                <w:right w:val="none" w:sz="0" w:space="0" w:color="auto"/>
              </w:divBdr>
            </w:div>
          </w:divsChild>
        </w:div>
        <w:div w:id="1958826341">
          <w:marLeft w:val="0"/>
          <w:marRight w:val="0"/>
          <w:marTop w:val="0"/>
          <w:marBottom w:val="0"/>
          <w:divBdr>
            <w:top w:val="none" w:sz="0" w:space="0" w:color="auto"/>
            <w:left w:val="none" w:sz="0" w:space="0" w:color="auto"/>
            <w:bottom w:val="none" w:sz="0" w:space="0" w:color="auto"/>
            <w:right w:val="none" w:sz="0" w:space="0" w:color="auto"/>
          </w:divBdr>
          <w:divsChild>
            <w:div w:id="174536431">
              <w:marLeft w:val="0"/>
              <w:marRight w:val="0"/>
              <w:marTop w:val="0"/>
              <w:marBottom w:val="0"/>
              <w:divBdr>
                <w:top w:val="none" w:sz="0" w:space="0" w:color="auto"/>
                <w:left w:val="none" w:sz="0" w:space="0" w:color="auto"/>
                <w:bottom w:val="none" w:sz="0" w:space="0" w:color="auto"/>
                <w:right w:val="none" w:sz="0" w:space="0" w:color="auto"/>
              </w:divBdr>
            </w:div>
          </w:divsChild>
        </w:div>
        <w:div w:id="1959995085">
          <w:marLeft w:val="0"/>
          <w:marRight w:val="0"/>
          <w:marTop w:val="0"/>
          <w:marBottom w:val="0"/>
          <w:divBdr>
            <w:top w:val="none" w:sz="0" w:space="0" w:color="auto"/>
            <w:left w:val="none" w:sz="0" w:space="0" w:color="auto"/>
            <w:bottom w:val="none" w:sz="0" w:space="0" w:color="auto"/>
            <w:right w:val="none" w:sz="0" w:space="0" w:color="auto"/>
          </w:divBdr>
          <w:divsChild>
            <w:div w:id="81880377">
              <w:marLeft w:val="0"/>
              <w:marRight w:val="0"/>
              <w:marTop w:val="0"/>
              <w:marBottom w:val="0"/>
              <w:divBdr>
                <w:top w:val="none" w:sz="0" w:space="0" w:color="auto"/>
                <w:left w:val="none" w:sz="0" w:space="0" w:color="auto"/>
                <w:bottom w:val="none" w:sz="0" w:space="0" w:color="auto"/>
                <w:right w:val="none" w:sz="0" w:space="0" w:color="auto"/>
              </w:divBdr>
            </w:div>
          </w:divsChild>
        </w:div>
        <w:div w:id="1960598322">
          <w:marLeft w:val="0"/>
          <w:marRight w:val="0"/>
          <w:marTop w:val="0"/>
          <w:marBottom w:val="0"/>
          <w:divBdr>
            <w:top w:val="none" w:sz="0" w:space="0" w:color="auto"/>
            <w:left w:val="none" w:sz="0" w:space="0" w:color="auto"/>
            <w:bottom w:val="none" w:sz="0" w:space="0" w:color="auto"/>
            <w:right w:val="none" w:sz="0" w:space="0" w:color="auto"/>
          </w:divBdr>
          <w:divsChild>
            <w:div w:id="1700739299">
              <w:marLeft w:val="0"/>
              <w:marRight w:val="0"/>
              <w:marTop w:val="0"/>
              <w:marBottom w:val="0"/>
              <w:divBdr>
                <w:top w:val="none" w:sz="0" w:space="0" w:color="auto"/>
                <w:left w:val="none" w:sz="0" w:space="0" w:color="auto"/>
                <w:bottom w:val="none" w:sz="0" w:space="0" w:color="auto"/>
                <w:right w:val="none" w:sz="0" w:space="0" w:color="auto"/>
              </w:divBdr>
            </w:div>
          </w:divsChild>
        </w:div>
        <w:div w:id="1960916209">
          <w:marLeft w:val="0"/>
          <w:marRight w:val="0"/>
          <w:marTop w:val="0"/>
          <w:marBottom w:val="0"/>
          <w:divBdr>
            <w:top w:val="none" w:sz="0" w:space="0" w:color="auto"/>
            <w:left w:val="none" w:sz="0" w:space="0" w:color="auto"/>
            <w:bottom w:val="none" w:sz="0" w:space="0" w:color="auto"/>
            <w:right w:val="none" w:sz="0" w:space="0" w:color="auto"/>
          </w:divBdr>
          <w:divsChild>
            <w:div w:id="1128471904">
              <w:marLeft w:val="0"/>
              <w:marRight w:val="0"/>
              <w:marTop w:val="0"/>
              <w:marBottom w:val="0"/>
              <w:divBdr>
                <w:top w:val="none" w:sz="0" w:space="0" w:color="auto"/>
                <w:left w:val="none" w:sz="0" w:space="0" w:color="auto"/>
                <w:bottom w:val="none" w:sz="0" w:space="0" w:color="auto"/>
                <w:right w:val="none" w:sz="0" w:space="0" w:color="auto"/>
              </w:divBdr>
            </w:div>
          </w:divsChild>
        </w:div>
        <w:div w:id="1962296475">
          <w:marLeft w:val="0"/>
          <w:marRight w:val="0"/>
          <w:marTop w:val="0"/>
          <w:marBottom w:val="0"/>
          <w:divBdr>
            <w:top w:val="none" w:sz="0" w:space="0" w:color="auto"/>
            <w:left w:val="none" w:sz="0" w:space="0" w:color="auto"/>
            <w:bottom w:val="none" w:sz="0" w:space="0" w:color="auto"/>
            <w:right w:val="none" w:sz="0" w:space="0" w:color="auto"/>
          </w:divBdr>
          <w:divsChild>
            <w:div w:id="663044337">
              <w:marLeft w:val="0"/>
              <w:marRight w:val="0"/>
              <w:marTop w:val="0"/>
              <w:marBottom w:val="0"/>
              <w:divBdr>
                <w:top w:val="none" w:sz="0" w:space="0" w:color="auto"/>
                <w:left w:val="none" w:sz="0" w:space="0" w:color="auto"/>
                <w:bottom w:val="none" w:sz="0" w:space="0" w:color="auto"/>
                <w:right w:val="none" w:sz="0" w:space="0" w:color="auto"/>
              </w:divBdr>
            </w:div>
          </w:divsChild>
        </w:div>
        <w:div w:id="1965310360">
          <w:marLeft w:val="0"/>
          <w:marRight w:val="0"/>
          <w:marTop w:val="0"/>
          <w:marBottom w:val="0"/>
          <w:divBdr>
            <w:top w:val="none" w:sz="0" w:space="0" w:color="auto"/>
            <w:left w:val="none" w:sz="0" w:space="0" w:color="auto"/>
            <w:bottom w:val="none" w:sz="0" w:space="0" w:color="auto"/>
            <w:right w:val="none" w:sz="0" w:space="0" w:color="auto"/>
          </w:divBdr>
          <w:divsChild>
            <w:div w:id="1438793125">
              <w:marLeft w:val="0"/>
              <w:marRight w:val="0"/>
              <w:marTop w:val="0"/>
              <w:marBottom w:val="0"/>
              <w:divBdr>
                <w:top w:val="none" w:sz="0" w:space="0" w:color="auto"/>
                <w:left w:val="none" w:sz="0" w:space="0" w:color="auto"/>
                <w:bottom w:val="none" w:sz="0" w:space="0" w:color="auto"/>
                <w:right w:val="none" w:sz="0" w:space="0" w:color="auto"/>
              </w:divBdr>
            </w:div>
          </w:divsChild>
        </w:div>
        <w:div w:id="1965843946">
          <w:marLeft w:val="0"/>
          <w:marRight w:val="0"/>
          <w:marTop w:val="0"/>
          <w:marBottom w:val="0"/>
          <w:divBdr>
            <w:top w:val="none" w:sz="0" w:space="0" w:color="auto"/>
            <w:left w:val="none" w:sz="0" w:space="0" w:color="auto"/>
            <w:bottom w:val="none" w:sz="0" w:space="0" w:color="auto"/>
            <w:right w:val="none" w:sz="0" w:space="0" w:color="auto"/>
          </w:divBdr>
          <w:divsChild>
            <w:div w:id="1585262408">
              <w:marLeft w:val="0"/>
              <w:marRight w:val="0"/>
              <w:marTop w:val="0"/>
              <w:marBottom w:val="0"/>
              <w:divBdr>
                <w:top w:val="none" w:sz="0" w:space="0" w:color="auto"/>
                <w:left w:val="none" w:sz="0" w:space="0" w:color="auto"/>
                <w:bottom w:val="none" w:sz="0" w:space="0" w:color="auto"/>
                <w:right w:val="none" w:sz="0" w:space="0" w:color="auto"/>
              </w:divBdr>
            </w:div>
          </w:divsChild>
        </w:div>
        <w:div w:id="1966814796">
          <w:marLeft w:val="0"/>
          <w:marRight w:val="0"/>
          <w:marTop w:val="0"/>
          <w:marBottom w:val="0"/>
          <w:divBdr>
            <w:top w:val="none" w:sz="0" w:space="0" w:color="auto"/>
            <w:left w:val="none" w:sz="0" w:space="0" w:color="auto"/>
            <w:bottom w:val="none" w:sz="0" w:space="0" w:color="auto"/>
            <w:right w:val="none" w:sz="0" w:space="0" w:color="auto"/>
          </w:divBdr>
          <w:divsChild>
            <w:div w:id="285504596">
              <w:marLeft w:val="0"/>
              <w:marRight w:val="0"/>
              <w:marTop w:val="0"/>
              <w:marBottom w:val="0"/>
              <w:divBdr>
                <w:top w:val="none" w:sz="0" w:space="0" w:color="auto"/>
                <w:left w:val="none" w:sz="0" w:space="0" w:color="auto"/>
                <w:bottom w:val="none" w:sz="0" w:space="0" w:color="auto"/>
                <w:right w:val="none" w:sz="0" w:space="0" w:color="auto"/>
              </w:divBdr>
            </w:div>
          </w:divsChild>
        </w:div>
        <w:div w:id="1967466101">
          <w:marLeft w:val="0"/>
          <w:marRight w:val="0"/>
          <w:marTop w:val="0"/>
          <w:marBottom w:val="0"/>
          <w:divBdr>
            <w:top w:val="none" w:sz="0" w:space="0" w:color="auto"/>
            <w:left w:val="none" w:sz="0" w:space="0" w:color="auto"/>
            <w:bottom w:val="none" w:sz="0" w:space="0" w:color="auto"/>
            <w:right w:val="none" w:sz="0" w:space="0" w:color="auto"/>
          </w:divBdr>
          <w:divsChild>
            <w:div w:id="212009350">
              <w:marLeft w:val="0"/>
              <w:marRight w:val="0"/>
              <w:marTop w:val="0"/>
              <w:marBottom w:val="0"/>
              <w:divBdr>
                <w:top w:val="none" w:sz="0" w:space="0" w:color="auto"/>
                <w:left w:val="none" w:sz="0" w:space="0" w:color="auto"/>
                <w:bottom w:val="none" w:sz="0" w:space="0" w:color="auto"/>
                <w:right w:val="none" w:sz="0" w:space="0" w:color="auto"/>
              </w:divBdr>
            </w:div>
          </w:divsChild>
        </w:div>
        <w:div w:id="1967809007">
          <w:marLeft w:val="0"/>
          <w:marRight w:val="0"/>
          <w:marTop w:val="0"/>
          <w:marBottom w:val="0"/>
          <w:divBdr>
            <w:top w:val="none" w:sz="0" w:space="0" w:color="auto"/>
            <w:left w:val="none" w:sz="0" w:space="0" w:color="auto"/>
            <w:bottom w:val="none" w:sz="0" w:space="0" w:color="auto"/>
            <w:right w:val="none" w:sz="0" w:space="0" w:color="auto"/>
          </w:divBdr>
          <w:divsChild>
            <w:div w:id="215818639">
              <w:marLeft w:val="0"/>
              <w:marRight w:val="0"/>
              <w:marTop w:val="0"/>
              <w:marBottom w:val="0"/>
              <w:divBdr>
                <w:top w:val="none" w:sz="0" w:space="0" w:color="auto"/>
                <w:left w:val="none" w:sz="0" w:space="0" w:color="auto"/>
                <w:bottom w:val="none" w:sz="0" w:space="0" w:color="auto"/>
                <w:right w:val="none" w:sz="0" w:space="0" w:color="auto"/>
              </w:divBdr>
            </w:div>
          </w:divsChild>
        </w:div>
        <w:div w:id="1969050941">
          <w:marLeft w:val="0"/>
          <w:marRight w:val="0"/>
          <w:marTop w:val="0"/>
          <w:marBottom w:val="0"/>
          <w:divBdr>
            <w:top w:val="none" w:sz="0" w:space="0" w:color="auto"/>
            <w:left w:val="none" w:sz="0" w:space="0" w:color="auto"/>
            <w:bottom w:val="none" w:sz="0" w:space="0" w:color="auto"/>
            <w:right w:val="none" w:sz="0" w:space="0" w:color="auto"/>
          </w:divBdr>
          <w:divsChild>
            <w:div w:id="1379353771">
              <w:marLeft w:val="0"/>
              <w:marRight w:val="0"/>
              <w:marTop w:val="0"/>
              <w:marBottom w:val="0"/>
              <w:divBdr>
                <w:top w:val="none" w:sz="0" w:space="0" w:color="auto"/>
                <w:left w:val="none" w:sz="0" w:space="0" w:color="auto"/>
                <w:bottom w:val="none" w:sz="0" w:space="0" w:color="auto"/>
                <w:right w:val="none" w:sz="0" w:space="0" w:color="auto"/>
              </w:divBdr>
            </w:div>
          </w:divsChild>
        </w:div>
        <w:div w:id="1970013886">
          <w:marLeft w:val="0"/>
          <w:marRight w:val="0"/>
          <w:marTop w:val="0"/>
          <w:marBottom w:val="0"/>
          <w:divBdr>
            <w:top w:val="none" w:sz="0" w:space="0" w:color="auto"/>
            <w:left w:val="none" w:sz="0" w:space="0" w:color="auto"/>
            <w:bottom w:val="none" w:sz="0" w:space="0" w:color="auto"/>
            <w:right w:val="none" w:sz="0" w:space="0" w:color="auto"/>
          </w:divBdr>
          <w:divsChild>
            <w:div w:id="2118791905">
              <w:marLeft w:val="0"/>
              <w:marRight w:val="0"/>
              <w:marTop w:val="0"/>
              <w:marBottom w:val="0"/>
              <w:divBdr>
                <w:top w:val="none" w:sz="0" w:space="0" w:color="auto"/>
                <w:left w:val="none" w:sz="0" w:space="0" w:color="auto"/>
                <w:bottom w:val="none" w:sz="0" w:space="0" w:color="auto"/>
                <w:right w:val="none" w:sz="0" w:space="0" w:color="auto"/>
              </w:divBdr>
            </w:div>
          </w:divsChild>
        </w:div>
        <w:div w:id="1971158449">
          <w:marLeft w:val="0"/>
          <w:marRight w:val="0"/>
          <w:marTop w:val="0"/>
          <w:marBottom w:val="0"/>
          <w:divBdr>
            <w:top w:val="none" w:sz="0" w:space="0" w:color="auto"/>
            <w:left w:val="none" w:sz="0" w:space="0" w:color="auto"/>
            <w:bottom w:val="none" w:sz="0" w:space="0" w:color="auto"/>
            <w:right w:val="none" w:sz="0" w:space="0" w:color="auto"/>
          </w:divBdr>
          <w:divsChild>
            <w:div w:id="1495953789">
              <w:marLeft w:val="0"/>
              <w:marRight w:val="0"/>
              <w:marTop w:val="0"/>
              <w:marBottom w:val="0"/>
              <w:divBdr>
                <w:top w:val="none" w:sz="0" w:space="0" w:color="auto"/>
                <w:left w:val="none" w:sz="0" w:space="0" w:color="auto"/>
                <w:bottom w:val="none" w:sz="0" w:space="0" w:color="auto"/>
                <w:right w:val="none" w:sz="0" w:space="0" w:color="auto"/>
              </w:divBdr>
            </w:div>
          </w:divsChild>
        </w:div>
        <w:div w:id="1971593265">
          <w:marLeft w:val="0"/>
          <w:marRight w:val="0"/>
          <w:marTop w:val="0"/>
          <w:marBottom w:val="0"/>
          <w:divBdr>
            <w:top w:val="none" w:sz="0" w:space="0" w:color="auto"/>
            <w:left w:val="none" w:sz="0" w:space="0" w:color="auto"/>
            <w:bottom w:val="none" w:sz="0" w:space="0" w:color="auto"/>
            <w:right w:val="none" w:sz="0" w:space="0" w:color="auto"/>
          </w:divBdr>
          <w:divsChild>
            <w:div w:id="528108345">
              <w:marLeft w:val="0"/>
              <w:marRight w:val="0"/>
              <w:marTop w:val="0"/>
              <w:marBottom w:val="0"/>
              <w:divBdr>
                <w:top w:val="none" w:sz="0" w:space="0" w:color="auto"/>
                <w:left w:val="none" w:sz="0" w:space="0" w:color="auto"/>
                <w:bottom w:val="none" w:sz="0" w:space="0" w:color="auto"/>
                <w:right w:val="none" w:sz="0" w:space="0" w:color="auto"/>
              </w:divBdr>
            </w:div>
          </w:divsChild>
        </w:div>
        <w:div w:id="1972438293">
          <w:marLeft w:val="0"/>
          <w:marRight w:val="0"/>
          <w:marTop w:val="0"/>
          <w:marBottom w:val="0"/>
          <w:divBdr>
            <w:top w:val="none" w:sz="0" w:space="0" w:color="auto"/>
            <w:left w:val="none" w:sz="0" w:space="0" w:color="auto"/>
            <w:bottom w:val="none" w:sz="0" w:space="0" w:color="auto"/>
            <w:right w:val="none" w:sz="0" w:space="0" w:color="auto"/>
          </w:divBdr>
          <w:divsChild>
            <w:div w:id="303778204">
              <w:marLeft w:val="0"/>
              <w:marRight w:val="0"/>
              <w:marTop w:val="0"/>
              <w:marBottom w:val="0"/>
              <w:divBdr>
                <w:top w:val="none" w:sz="0" w:space="0" w:color="auto"/>
                <w:left w:val="none" w:sz="0" w:space="0" w:color="auto"/>
                <w:bottom w:val="none" w:sz="0" w:space="0" w:color="auto"/>
                <w:right w:val="none" w:sz="0" w:space="0" w:color="auto"/>
              </w:divBdr>
            </w:div>
          </w:divsChild>
        </w:div>
        <w:div w:id="1972709736">
          <w:marLeft w:val="0"/>
          <w:marRight w:val="0"/>
          <w:marTop w:val="0"/>
          <w:marBottom w:val="0"/>
          <w:divBdr>
            <w:top w:val="none" w:sz="0" w:space="0" w:color="auto"/>
            <w:left w:val="none" w:sz="0" w:space="0" w:color="auto"/>
            <w:bottom w:val="none" w:sz="0" w:space="0" w:color="auto"/>
            <w:right w:val="none" w:sz="0" w:space="0" w:color="auto"/>
          </w:divBdr>
          <w:divsChild>
            <w:div w:id="599097216">
              <w:marLeft w:val="0"/>
              <w:marRight w:val="0"/>
              <w:marTop w:val="0"/>
              <w:marBottom w:val="0"/>
              <w:divBdr>
                <w:top w:val="none" w:sz="0" w:space="0" w:color="auto"/>
                <w:left w:val="none" w:sz="0" w:space="0" w:color="auto"/>
                <w:bottom w:val="none" w:sz="0" w:space="0" w:color="auto"/>
                <w:right w:val="none" w:sz="0" w:space="0" w:color="auto"/>
              </w:divBdr>
            </w:div>
          </w:divsChild>
        </w:div>
        <w:div w:id="1973096644">
          <w:marLeft w:val="0"/>
          <w:marRight w:val="0"/>
          <w:marTop w:val="0"/>
          <w:marBottom w:val="0"/>
          <w:divBdr>
            <w:top w:val="none" w:sz="0" w:space="0" w:color="auto"/>
            <w:left w:val="none" w:sz="0" w:space="0" w:color="auto"/>
            <w:bottom w:val="none" w:sz="0" w:space="0" w:color="auto"/>
            <w:right w:val="none" w:sz="0" w:space="0" w:color="auto"/>
          </w:divBdr>
          <w:divsChild>
            <w:div w:id="604457502">
              <w:marLeft w:val="0"/>
              <w:marRight w:val="0"/>
              <w:marTop w:val="0"/>
              <w:marBottom w:val="0"/>
              <w:divBdr>
                <w:top w:val="none" w:sz="0" w:space="0" w:color="auto"/>
                <w:left w:val="none" w:sz="0" w:space="0" w:color="auto"/>
                <w:bottom w:val="none" w:sz="0" w:space="0" w:color="auto"/>
                <w:right w:val="none" w:sz="0" w:space="0" w:color="auto"/>
              </w:divBdr>
            </w:div>
          </w:divsChild>
        </w:div>
        <w:div w:id="1973559312">
          <w:marLeft w:val="0"/>
          <w:marRight w:val="0"/>
          <w:marTop w:val="0"/>
          <w:marBottom w:val="0"/>
          <w:divBdr>
            <w:top w:val="none" w:sz="0" w:space="0" w:color="auto"/>
            <w:left w:val="none" w:sz="0" w:space="0" w:color="auto"/>
            <w:bottom w:val="none" w:sz="0" w:space="0" w:color="auto"/>
            <w:right w:val="none" w:sz="0" w:space="0" w:color="auto"/>
          </w:divBdr>
          <w:divsChild>
            <w:div w:id="1924756554">
              <w:marLeft w:val="0"/>
              <w:marRight w:val="0"/>
              <w:marTop w:val="0"/>
              <w:marBottom w:val="0"/>
              <w:divBdr>
                <w:top w:val="none" w:sz="0" w:space="0" w:color="auto"/>
                <w:left w:val="none" w:sz="0" w:space="0" w:color="auto"/>
                <w:bottom w:val="none" w:sz="0" w:space="0" w:color="auto"/>
                <w:right w:val="none" w:sz="0" w:space="0" w:color="auto"/>
              </w:divBdr>
            </w:div>
          </w:divsChild>
        </w:div>
        <w:div w:id="1973708761">
          <w:marLeft w:val="0"/>
          <w:marRight w:val="0"/>
          <w:marTop w:val="0"/>
          <w:marBottom w:val="0"/>
          <w:divBdr>
            <w:top w:val="none" w:sz="0" w:space="0" w:color="auto"/>
            <w:left w:val="none" w:sz="0" w:space="0" w:color="auto"/>
            <w:bottom w:val="none" w:sz="0" w:space="0" w:color="auto"/>
            <w:right w:val="none" w:sz="0" w:space="0" w:color="auto"/>
          </w:divBdr>
          <w:divsChild>
            <w:div w:id="383332425">
              <w:marLeft w:val="0"/>
              <w:marRight w:val="0"/>
              <w:marTop w:val="0"/>
              <w:marBottom w:val="0"/>
              <w:divBdr>
                <w:top w:val="none" w:sz="0" w:space="0" w:color="auto"/>
                <w:left w:val="none" w:sz="0" w:space="0" w:color="auto"/>
                <w:bottom w:val="none" w:sz="0" w:space="0" w:color="auto"/>
                <w:right w:val="none" w:sz="0" w:space="0" w:color="auto"/>
              </w:divBdr>
            </w:div>
          </w:divsChild>
        </w:div>
        <w:div w:id="1976830393">
          <w:marLeft w:val="0"/>
          <w:marRight w:val="0"/>
          <w:marTop w:val="0"/>
          <w:marBottom w:val="0"/>
          <w:divBdr>
            <w:top w:val="none" w:sz="0" w:space="0" w:color="auto"/>
            <w:left w:val="none" w:sz="0" w:space="0" w:color="auto"/>
            <w:bottom w:val="none" w:sz="0" w:space="0" w:color="auto"/>
            <w:right w:val="none" w:sz="0" w:space="0" w:color="auto"/>
          </w:divBdr>
          <w:divsChild>
            <w:div w:id="471797477">
              <w:marLeft w:val="0"/>
              <w:marRight w:val="0"/>
              <w:marTop w:val="0"/>
              <w:marBottom w:val="0"/>
              <w:divBdr>
                <w:top w:val="none" w:sz="0" w:space="0" w:color="auto"/>
                <w:left w:val="none" w:sz="0" w:space="0" w:color="auto"/>
                <w:bottom w:val="none" w:sz="0" w:space="0" w:color="auto"/>
                <w:right w:val="none" w:sz="0" w:space="0" w:color="auto"/>
              </w:divBdr>
            </w:div>
          </w:divsChild>
        </w:div>
        <w:div w:id="1977098405">
          <w:marLeft w:val="0"/>
          <w:marRight w:val="0"/>
          <w:marTop w:val="0"/>
          <w:marBottom w:val="0"/>
          <w:divBdr>
            <w:top w:val="none" w:sz="0" w:space="0" w:color="auto"/>
            <w:left w:val="none" w:sz="0" w:space="0" w:color="auto"/>
            <w:bottom w:val="none" w:sz="0" w:space="0" w:color="auto"/>
            <w:right w:val="none" w:sz="0" w:space="0" w:color="auto"/>
          </w:divBdr>
          <w:divsChild>
            <w:div w:id="1194459339">
              <w:marLeft w:val="0"/>
              <w:marRight w:val="0"/>
              <w:marTop w:val="0"/>
              <w:marBottom w:val="0"/>
              <w:divBdr>
                <w:top w:val="none" w:sz="0" w:space="0" w:color="auto"/>
                <w:left w:val="none" w:sz="0" w:space="0" w:color="auto"/>
                <w:bottom w:val="none" w:sz="0" w:space="0" w:color="auto"/>
                <w:right w:val="none" w:sz="0" w:space="0" w:color="auto"/>
              </w:divBdr>
            </w:div>
          </w:divsChild>
        </w:div>
        <w:div w:id="1978563065">
          <w:marLeft w:val="0"/>
          <w:marRight w:val="0"/>
          <w:marTop w:val="0"/>
          <w:marBottom w:val="0"/>
          <w:divBdr>
            <w:top w:val="none" w:sz="0" w:space="0" w:color="auto"/>
            <w:left w:val="none" w:sz="0" w:space="0" w:color="auto"/>
            <w:bottom w:val="none" w:sz="0" w:space="0" w:color="auto"/>
            <w:right w:val="none" w:sz="0" w:space="0" w:color="auto"/>
          </w:divBdr>
          <w:divsChild>
            <w:div w:id="1657874568">
              <w:marLeft w:val="0"/>
              <w:marRight w:val="0"/>
              <w:marTop w:val="0"/>
              <w:marBottom w:val="0"/>
              <w:divBdr>
                <w:top w:val="none" w:sz="0" w:space="0" w:color="auto"/>
                <w:left w:val="none" w:sz="0" w:space="0" w:color="auto"/>
                <w:bottom w:val="none" w:sz="0" w:space="0" w:color="auto"/>
                <w:right w:val="none" w:sz="0" w:space="0" w:color="auto"/>
              </w:divBdr>
            </w:div>
          </w:divsChild>
        </w:div>
        <w:div w:id="1978680233">
          <w:marLeft w:val="0"/>
          <w:marRight w:val="0"/>
          <w:marTop w:val="0"/>
          <w:marBottom w:val="0"/>
          <w:divBdr>
            <w:top w:val="none" w:sz="0" w:space="0" w:color="auto"/>
            <w:left w:val="none" w:sz="0" w:space="0" w:color="auto"/>
            <w:bottom w:val="none" w:sz="0" w:space="0" w:color="auto"/>
            <w:right w:val="none" w:sz="0" w:space="0" w:color="auto"/>
          </w:divBdr>
          <w:divsChild>
            <w:div w:id="1592156507">
              <w:marLeft w:val="0"/>
              <w:marRight w:val="0"/>
              <w:marTop w:val="0"/>
              <w:marBottom w:val="0"/>
              <w:divBdr>
                <w:top w:val="none" w:sz="0" w:space="0" w:color="auto"/>
                <w:left w:val="none" w:sz="0" w:space="0" w:color="auto"/>
                <w:bottom w:val="none" w:sz="0" w:space="0" w:color="auto"/>
                <w:right w:val="none" w:sz="0" w:space="0" w:color="auto"/>
              </w:divBdr>
            </w:div>
          </w:divsChild>
        </w:div>
        <w:div w:id="1978683278">
          <w:marLeft w:val="0"/>
          <w:marRight w:val="0"/>
          <w:marTop w:val="0"/>
          <w:marBottom w:val="0"/>
          <w:divBdr>
            <w:top w:val="none" w:sz="0" w:space="0" w:color="auto"/>
            <w:left w:val="none" w:sz="0" w:space="0" w:color="auto"/>
            <w:bottom w:val="none" w:sz="0" w:space="0" w:color="auto"/>
            <w:right w:val="none" w:sz="0" w:space="0" w:color="auto"/>
          </w:divBdr>
          <w:divsChild>
            <w:div w:id="814371435">
              <w:marLeft w:val="0"/>
              <w:marRight w:val="0"/>
              <w:marTop w:val="0"/>
              <w:marBottom w:val="0"/>
              <w:divBdr>
                <w:top w:val="none" w:sz="0" w:space="0" w:color="auto"/>
                <w:left w:val="none" w:sz="0" w:space="0" w:color="auto"/>
                <w:bottom w:val="none" w:sz="0" w:space="0" w:color="auto"/>
                <w:right w:val="none" w:sz="0" w:space="0" w:color="auto"/>
              </w:divBdr>
            </w:div>
          </w:divsChild>
        </w:div>
        <w:div w:id="1979072306">
          <w:marLeft w:val="0"/>
          <w:marRight w:val="0"/>
          <w:marTop w:val="0"/>
          <w:marBottom w:val="0"/>
          <w:divBdr>
            <w:top w:val="none" w:sz="0" w:space="0" w:color="auto"/>
            <w:left w:val="none" w:sz="0" w:space="0" w:color="auto"/>
            <w:bottom w:val="none" w:sz="0" w:space="0" w:color="auto"/>
            <w:right w:val="none" w:sz="0" w:space="0" w:color="auto"/>
          </w:divBdr>
          <w:divsChild>
            <w:div w:id="1327131462">
              <w:marLeft w:val="0"/>
              <w:marRight w:val="0"/>
              <w:marTop w:val="0"/>
              <w:marBottom w:val="0"/>
              <w:divBdr>
                <w:top w:val="none" w:sz="0" w:space="0" w:color="auto"/>
                <w:left w:val="none" w:sz="0" w:space="0" w:color="auto"/>
                <w:bottom w:val="none" w:sz="0" w:space="0" w:color="auto"/>
                <w:right w:val="none" w:sz="0" w:space="0" w:color="auto"/>
              </w:divBdr>
            </w:div>
          </w:divsChild>
        </w:div>
        <w:div w:id="1979843585">
          <w:marLeft w:val="0"/>
          <w:marRight w:val="0"/>
          <w:marTop w:val="0"/>
          <w:marBottom w:val="0"/>
          <w:divBdr>
            <w:top w:val="none" w:sz="0" w:space="0" w:color="auto"/>
            <w:left w:val="none" w:sz="0" w:space="0" w:color="auto"/>
            <w:bottom w:val="none" w:sz="0" w:space="0" w:color="auto"/>
            <w:right w:val="none" w:sz="0" w:space="0" w:color="auto"/>
          </w:divBdr>
          <w:divsChild>
            <w:div w:id="1974167352">
              <w:marLeft w:val="0"/>
              <w:marRight w:val="0"/>
              <w:marTop w:val="0"/>
              <w:marBottom w:val="0"/>
              <w:divBdr>
                <w:top w:val="none" w:sz="0" w:space="0" w:color="auto"/>
                <w:left w:val="none" w:sz="0" w:space="0" w:color="auto"/>
                <w:bottom w:val="none" w:sz="0" w:space="0" w:color="auto"/>
                <w:right w:val="none" w:sz="0" w:space="0" w:color="auto"/>
              </w:divBdr>
            </w:div>
          </w:divsChild>
        </w:div>
        <w:div w:id="1980112815">
          <w:marLeft w:val="0"/>
          <w:marRight w:val="0"/>
          <w:marTop w:val="0"/>
          <w:marBottom w:val="0"/>
          <w:divBdr>
            <w:top w:val="none" w:sz="0" w:space="0" w:color="auto"/>
            <w:left w:val="none" w:sz="0" w:space="0" w:color="auto"/>
            <w:bottom w:val="none" w:sz="0" w:space="0" w:color="auto"/>
            <w:right w:val="none" w:sz="0" w:space="0" w:color="auto"/>
          </w:divBdr>
          <w:divsChild>
            <w:div w:id="1857115645">
              <w:marLeft w:val="0"/>
              <w:marRight w:val="0"/>
              <w:marTop w:val="0"/>
              <w:marBottom w:val="0"/>
              <w:divBdr>
                <w:top w:val="none" w:sz="0" w:space="0" w:color="auto"/>
                <w:left w:val="none" w:sz="0" w:space="0" w:color="auto"/>
                <w:bottom w:val="none" w:sz="0" w:space="0" w:color="auto"/>
                <w:right w:val="none" w:sz="0" w:space="0" w:color="auto"/>
              </w:divBdr>
            </w:div>
          </w:divsChild>
        </w:div>
        <w:div w:id="1981692454">
          <w:marLeft w:val="0"/>
          <w:marRight w:val="0"/>
          <w:marTop w:val="0"/>
          <w:marBottom w:val="0"/>
          <w:divBdr>
            <w:top w:val="none" w:sz="0" w:space="0" w:color="auto"/>
            <w:left w:val="none" w:sz="0" w:space="0" w:color="auto"/>
            <w:bottom w:val="none" w:sz="0" w:space="0" w:color="auto"/>
            <w:right w:val="none" w:sz="0" w:space="0" w:color="auto"/>
          </w:divBdr>
          <w:divsChild>
            <w:div w:id="63070608">
              <w:marLeft w:val="0"/>
              <w:marRight w:val="0"/>
              <w:marTop w:val="0"/>
              <w:marBottom w:val="0"/>
              <w:divBdr>
                <w:top w:val="none" w:sz="0" w:space="0" w:color="auto"/>
                <w:left w:val="none" w:sz="0" w:space="0" w:color="auto"/>
                <w:bottom w:val="none" w:sz="0" w:space="0" w:color="auto"/>
                <w:right w:val="none" w:sz="0" w:space="0" w:color="auto"/>
              </w:divBdr>
            </w:div>
          </w:divsChild>
        </w:div>
        <w:div w:id="1982074866">
          <w:marLeft w:val="0"/>
          <w:marRight w:val="0"/>
          <w:marTop w:val="0"/>
          <w:marBottom w:val="0"/>
          <w:divBdr>
            <w:top w:val="none" w:sz="0" w:space="0" w:color="auto"/>
            <w:left w:val="none" w:sz="0" w:space="0" w:color="auto"/>
            <w:bottom w:val="none" w:sz="0" w:space="0" w:color="auto"/>
            <w:right w:val="none" w:sz="0" w:space="0" w:color="auto"/>
          </w:divBdr>
          <w:divsChild>
            <w:div w:id="735084496">
              <w:marLeft w:val="0"/>
              <w:marRight w:val="0"/>
              <w:marTop w:val="0"/>
              <w:marBottom w:val="0"/>
              <w:divBdr>
                <w:top w:val="none" w:sz="0" w:space="0" w:color="auto"/>
                <w:left w:val="none" w:sz="0" w:space="0" w:color="auto"/>
                <w:bottom w:val="none" w:sz="0" w:space="0" w:color="auto"/>
                <w:right w:val="none" w:sz="0" w:space="0" w:color="auto"/>
              </w:divBdr>
            </w:div>
          </w:divsChild>
        </w:div>
        <w:div w:id="1983851929">
          <w:marLeft w:val="0"/>
          <w:marRight w:val="0"/>
          <w:marTop w:val="0"/>
          <w:marBottom w:val="0"/>
          <w:divBdr>
            <w:top w:val="none" w:sz="0" w:space="0" w:color="auto"/>
            <w:left w:val="none" w:sz="0" w:space="0" w:color="auto"/>
            <w:bottom w:val="none" w:sz="0" w:space="0" w:color="auto"/>
            <w:right w:val="none" w:sz="0" w:space="0" w:color="auto"/>
          </w:divBdr>
          <w:divsChild>
            <w:div w:id="1538277013">
              <w:marLeft w:val="0"/>
              <w:marRight w:val="0"/>
              <w:marTop w:val="0"/>
              <w:marBottom w:val="0"/>
              <w:divBdr>
                <w:top w:val="none" w:sz="0" w:space="0" w:color="auto"/>
                <w:left w:val="none" w:sz="0" w:space="0" w:color="auto"/>
                <w:bottom w:val="none" w:sz="0" w:space="0" w:color="auto"/>
                <w:right w:val="none" w:sz="0" w:space="0" w:color="auto"/>
              </w:divBdr>
            </w:div>
          </w:divsChild>
        </w:div>
        <w:div w:id="1984579772">
          <w:marLeft w:val="0"/>
          <w:marRight w:val="0"/>
          <w:marTop w:val="0"/>
          <w:marBottom w:val="0"/>
          <w:divBdr>
            <w:top w:val="none" w:sz="0" w:space="0" w:color="auto"/>
            <w:left w:val="none" w:sz="0" w:space="0" w:color="auto"/>
            <w:bottom w:val="none" w:sz="0" w:space="0" w:color="auto"/>
            <w:right w:val="none" w:sz="0" w:space="0" w:color="auto"/>
          </w:divBdr>
          <w:divsChild>
            <w:div w:id="1871992884">
              <w:marLeft w:val="0"/>
              <w:marRight w:val="0"/>
              <w:marTop w:val="0"/>
              <w:marBottom w:val="0"/>
              <w:divBdr>
                <w:top w:val="none" w:sz="0" w:space="0" w:color="auto"/>
                <w:left w:val="none" w:sz="0" w:space="0" w:color="auto"/>
                <w:bottom w:val="none" w:sz="0" w:space="0" w:color="auto"/>
                <w:right w:val="none" w:sz="0" w:space="0" w:color="auto"/>
              </w:divBdr>
            </w:div>
          </w:divsChild>
        </w:div>
        <w:div w:id="1984700036">
          <w:marLeft w:val="0"/>
          <w:marRight w:val="0"/>
          <w:marTop w:val="0"/>
          <w:marBottom w:val="0"/>
          <w:divBdr>
            <w:top w:val="none" w:sz="0" w:space="0" w:color="auto"/>
            <w:left w:val="none" w:sz="0" w:space="0" w:color="auto"/>
            <w:bottom w:val="none" w:sz="0" w:space="0" w:color="auto"/>
            <w:right w:val="none" w:sz="0" w:space="0" w:color="auto"/>
          </w:divBdr>
          <w:divsChild>
            <w:div w:id="2094230749">
              <w:marLeft w:val="0"/>
              <w:marRight w:val="0"/>
              <w:marTop w:val="0"/>
              <w:marBottom w:val="0"/>
              <w:divBdr>
                <w:top w:val="none" w:sz="0" w:space="0" w:color="auto"/>
                <w:left w:val="none" w:sz="0" w:space="0" w:color="auto"/>
                <w:bottom w:val="none" w:sz="0" w:space="0" w:color="auto"/>
                <w:right w:val="none" w:sz="0" w:space="0" w:color="auto"/>
              </w:divBdr>
            </w:div>
          </w:divsChild>
        </w:div>
        <w:div w:id="1987661943">
          <w:marLeft w:val="0"/>
          <w:marRight w:val="0"/>
          <w:marTop w:val="0"/>
          <w:marBottom w:val="0"/>
          <w:divBdr>
            <w:top w:val="none" w:sz="0" w:space="0" w:color="auto"/>
            <w:left w:val="none" w:sz="0" w:space="0" w:color="auto"/>
            <w:bottom w:val="none" w:sz="0" w:space="0" w:color="auto"/>
            <w:right w:val="none" w:sz="0" w:space="0" w:color="auto"/>
          </w:divBdr>
          <w:divsChild>
            <w:div w:id="1377779583">
              <w:marLeft w:val="0"/>
              <w:marRight w:val="0"/>
              <w:marTop w:val="0"/>
              <w:marBottom w:val="0"/>
              <w:divBdr>
                <w:top w:val="none" w:sz="0" w:space="0" w:color="auto"/>
                <w:left w:val="none" w:sz="0" w:space="0" w:color="auto"/>
                <w:bottom w:val="none" w:sz="0" w:space="0" w:color="auto"/>
                <w:right w:val="none" w:sz="0" w:space="0" w:color="auto"/>
              </w:divBdr>
            </w:div>
          </w:divsChild>
        </w:div>
        <w:div w:id="1987975608">
          <w:marLeft w:val="0"/>
          <w:marRight w:val="0"/>
          <w:marTop w:val="0"/>
          <w:marBottom w:val="0"/>
          <w:divBdr>
            <w:top w:val="none" w:sz="0" w:space="0" w:color="auto"/>
            <w:left w:val="none" w:sz="0" w:space="0" w:color="auto"/>
            <w:bottom w:val="none" w:sz="0" w:space="0" w:color="auto"/>
            <w:right w:val="none" w:sz="0" w:space="0" w:color="auto"/>
          </w:divBdr>
          <w:divsChild>
            <w:div w:id="1609855394">
              <w:marLeft w:val="0"/>
              <w:marRight w:val="0"/>
              <w:marTop w:val="0"/>
              <w:marBottom w:val="0"/>
              <w:divBdr>
                <w:top w:val="none" w:sz="0" w:space="0" w:color="auto"/>
                <w:left w:val="none" w:sz="0" w:space="0" w:color="auto"/>
                <w:bottom w:val="none" w:sz="0" w:space="0" w:color="auto"/>
                <w:right w:val="none" w:sz="0" w:space="0" w:color="auto"/>
              </w:divBdr>
            </w:div>
          </w:divsChild>
        </w:div>
        <w:div w:id="1988705962">
          <w:marLeft w:val="0"/>
          <w:marRight w:val="0"/>
          <w:marTop w:val="0"/>
          <w:marBottom w:val="0"/>
          <w:divBdr>
            <w:top w:val="none" w:sz="0" w:space="0" w:color="auto"/>
            <w:left w:val="none" w:sz="0" w:space="0" w:color="auto"/>
            <w:bottom w:val="none" w:sz="0" w:space="0" w:color="auto"/>
            <w:right w:val="none" w:sz="0" w:space="0" w:color="auto"/>
          </w:divBdr>
          <w:divsChild>
            <w:div w:id="104614810">
              <w:marLeft w:val="0"/>
              <w:marRight w:val="0"/>
              <w:marTop w:val="0"/>
              <w:marBottom w:val="0"/>
              <w:divBdr>
                <w:top w:val="none" w:sz="0" w:space="0" w:color="auto"/>
                <w:left w:val="none" w:sz="0" w:space="0" w:color="auto"/>
                <w:bottom w:val="none" w:sz="0" w:space="0" w:color="auto"/>
                <w:right w:val="none" w:sz="0" w:space="0" w:color="auto"/>
              </w:divBdr>
            </w:div>
          </w:divsChild>
        </w:div>
        <w:div w:id="1988853339">
          <w:marLeft w:val="0"/>
          <w:marRight w:val="0"/>
          <w:marTop w:val="0"/>
          <w:marBottom w:val="0"/>
          <w:divBdr>
            <w:top w:val="none" w:sz="0" w:space="0" w:color="auto"/>
            <w:left w:val="none" w:sz="0" w:space="0" w:color="auto"/>
            <w:bottom w:val="none" w:sz="0" w:space="0" w:color="auto"/>
            <w:right w:val="none" w:sz="0" w:space="0" w:color="auto"/>
          </w:divBdr>
          <w:divsChild>
            <w:div w:id="707529582">
              <w:marLeft w:val="0"/>
              <w:marRight w:val="0"/>
              <w:marTop w:val="0"/>
              <w:marBottom w:val="0"/>
              <w:divBdr>
                <w:top w:val="none" w:sz="0" w:space="0" w:color="auto"/>
                <w:left w:val="none" w:sz="0" w:space="0" w:color="auto"/>
                <w:bottom w:val="none" w:sz="0" w:space="0" w:color="auto"/>
                <w:right w:val="none" w:sz="0" w:space="0" w:color="auto"/>
              </w:divBdr>
            </w:div>
          </w:divsChild>
        </w:div>
        <w:div w:id="1989508711">
          <w:marLeft w:val="0"/>
          <w:marRight w:val="0"/>
          <w:marTop w:val="0"/>
          <w:marBottom w:val="0"/>
          <w:divBdr>
            <w:top w:val="none" w:sz="0" w:space="0" w:color="auto"/>
            <w:left w:val="none" w:sz="0" w:space="0" w:color="auto"/>
            <w:bottom w:val="none" w:sz="0" w:space="0" w:color="auto"/>
            <w:right w:val="none" w:sz="0" w:space="0" w:color="auto"/>
          </w:divBdr>
          <w:divsChild>
            <w:div w:id="1483427922">
              <w:marLeft w:val="0"/>
              <w:marRight w:val="0"/>
              <w:marTop w:val="0"/>
              <w:marBottom w:val="0"/>
              <w:divBdr>
                <w:top w:val="none" w:sz="0" w:space="0" w:color="auto"/>
                <w:left w:val="none" w:sz="0" w:space="0" w:color="auto"/>
                <w:bottom w:val="none" w:sz="0" w:space="0" w:color="auto"/>
                <w:right w:val="none" w:sz="0" w:space="0" w:color="auto"/>
              </w:divBdr>
            </w:div>
          </w:divsChild>
        </w:div>
        <w:div w:id="1989750479">
          <w:marLeft w:val="0"/>
          <w:marRight w:val="0"/>
          <w:marTop w:val="0"/>
          <w:marBottom w:val="0"/>
          <w:divBdr>
            <w:top w:val="none" w:sz="0" w:space="0" w:color="auto"/>
            <w:left w:val="none" w:sz="0" w:space="0" w:color="auto"/>
            <w:bottom w:val="none" w:sz="0" w:space="0" w:color="auto"/>
            <w:right w:val="none" w:sz="0" w:space="0" w:color="auto"/>
          </w:divBdr>
          <w:divsChild>
            <w:div w:id="290140186">
              <w:marLeft w:val="0"/>
              <w:marRight w:val="0"/>
              <w:marTop w:val="0"/>
              <w:marBottom w:val="0"/>
              <w:divBdr>
                <w:top w:val="none" w:sz="0" w:space="0" w:color="auto"/>
                <w:left w:val="none" w:sz="0" w:space="0" w:color="auto"/>
                <w:bottom w:val="none" w:sz="0" w:space="0" w:color="auto"/>
                <w:right w:val="none" w:sz="0" w:space="0" w:color="auto"/>
              </w:divBdr>
            </w:div>
          </w:divsChild>
        </w:div>
        <w:div w:id="1990400331">
          <w:marLeft w:val="0"/>
          <w:marRight w:val="0"/>
          <w:marTop w:val="0"/>
          <w:marBottom w:val="0"/>
          <w:divBdr>
            <w:top w:val="none" w:sz="0" w:space="0" w:color="auto"/>
            <w:left w:val="none" w:sz="0" w:space="0" w:color="auto"/>
            <w:bottom w:val="none" w:sz="0" w:space="0" w:color="auto"/>
            <w:right w:val="none" w:sz="0" w:space="0" w:color="auto"/>
          </w:divBdr>
          <w:divsChild>
            <w:div w:id="519902082">
              <w:marLeft w:val="0"/>
              <w:marRight w:val="0"/>
              <w:marTop w:val="0"/>
              <w:marBottom w:val="0"/>
              <w:divBdr>
                <w:top w:val="none" w:sz="0" w:space="0" w:color="auto"/>
                <w:left w:val="none" w:sz="0" w:space="0" w:color="auto"/>
                <w:bottom w:val="none" w:sz="0" w:space="0" w:color="auto"/>
                <w:right w:val="none" w:sz="0" w:space="0" w:color="auto"/>
              </w:divBdr>
            </w:div>
          </w:divsChild>
        </w:div>
        <w:div w:id="1990936551">
          <w:marLeft w:val="0"/>
          <w:marRight w:val="0"/>
          <w:marTop w:val="0"/>
          <w:marBottom w:val="0"/>
          <w:divBdr>
            <w:top w:val="none" w:sz="0" w:space="0" w:color="auto"/>
            <w:left w:val="none" w:sz="0" w:space="0" w:color="auto"/>
            <w:bottom w:val="none" w:sz="0" w:space="0" w:color="auto"/>
            <w:right w:val="none" w:sz="0" w:space="0" w:color="auto"/>
          </w:divBdr>
          <w:divsChild>
            <w:div w:id="1648245106">
              <w:marLeft w:val="0"/>
              <w:marRight w:val="0"/>
              <w:marTop w:val="0"/>
              <w:marBottom w:val="0"/>
              <w:divBdr>
                <w:top w:val="none" w:sz="0" w:space="0" w:color="auto"/>
                <w:left w:val="none" w:sz="0" w:space="0" w:color="auto"/>
                <w:bottom w:val="none" w:sz="0" w:space="0" w:color="auto"/>
                <w:right w:val="none" w:sz="0" w:space="0" w:color="auto"/>
              </w:divBdr>
            </w:div>
          </w:divsChild>
        </w:div>
        <w:div w:id="1991791226">
          <w:marLeft w:val="0"/>
          <w:marRight w:val="0"/>
          <w:marTop w:val="0"/>
          <w:marBottom w:val="0"/>
          <w:divBdr>
            <w:top w:val="none" w:sz="0" w:space="0" w:color="auto"/>
            <w:left w:val="none" w:sz="0" w:space="0" w:color="auto"/>
            <w:bottom w:val="none" w:sz="0" w:space="0" w:color="auto"/>
            <w:right w:val="none" w:sz="0" w:space="0" w:color="auto"/>
          </w:divBdr>
          <w:divsChild>
            <w:div w:id="2125345728">
              <w:marLeft w:val="0"/>
              <w:marRight w:val="0"/>
              <w:marTop w:val="0"/>
              <w:marBottom w:val="0"/>
              <w:divBdr>
                <w:top w:val="none" w:sz="0" w:space="0" w:color="auto"/>
                <w:left w:val="none" w:sz="0" w:space="0" w:color="auto"/>
                <w:bottom w:val="none" w:sz="0" w:space="0" w:color="auto"/>
                <w:right w:val="none" w:sz="0" w:space="0" w:color="auto"/>
              </w:divBdr>
            </w:div>
          </w:divsChild>
        </w:div>
        <w:div w:id="1991902868">
          <w:marLeft w:val="0"/>
          <w:marRight w:val="0"/>
          <w:marTop w:val="0"/>
          <w:marBottom w:val="0"/>
          <w:divBdr>
            <w:top w:val="none" w:sz="0" w:space="0" w:color="auto"/>
            <w:left w:val="none" w:sz="0" w:space="0" w:color="auto"/>
            <w:bottom w:val="none" w:sz="0" w:space="0" w:color="auto"/>
            <w:right w:val="none" w:sz="0" w:space="0" w:color="auto"/>
          </w:divBdr>
          <w:divsChild>
            <w:div w:id="87391691">
              <w:marLeft w:val="0"/>
              <w:marRight w:val="0"/>
              <w:marTop w:val="0"/>
              <w:marBottom w:val="0"/>
              <w:divBdr>
                <w:top w:val="none" w:sz="0" w:space="0" w:color="auto"/>
                <w:left w:val="none" w:sz="0" w:space="0" w:color="auto"/>
                <w:bottom w:val="none" w:sz="0" w:space="0" w:color="auto"/>
                <w:right w:val="none" w:sz="0" w:space="0" w:color="auto"/>
              </w:divBdr>
            </w:div>
          </w:divsChild>
        </w:div>
        <w:div w:id="1992055755">
          <w:marLeft w:val="0"/>
          <w:marRight w:val="0"/>
          <w:marTop w:val="0"/>
          <w:marBottom w:val="0"/>
          <w:divBdr>
            <w:top w:val="none" w:sz="0" w:space="0" w:color="auto"/>
            <w:left w:val="none" w:sz="0" w:space="0" w:color="auto"/>
            <w:bottom w:val="none" w:sz="0" w:space="0" w:color="auto"/>
            <w:right w:val="none" w:sz="0" w:space="0" w:color="auto"/>
          </w:divBdr>
          <w:divsChild>
            <w:div w:id="833106874">
              <w:marLeft w:val="0"/>
              <w:marRight w:val="0"/>
              <w:marTop w:val="0"/>
              <w:marBottom w:val="0"/>
              <w:divBdr>
                <w:top w:val="none" w:sz="0" w:space="0" w:color="auto"/>
                <w:left w:val="none" w:sz="0" w:space="0" w:color="auto"/>
                <w:bottom w:val="none" w:sz="0" w:space="0" w:color="auto"/>
                <w:right w:val="none" w:sz="0" w:space="0" w:color="auto"/>
              </w:divBdr>
            </w:div>
          </w:divsChild>
        </w:div>
        <w:div w:id="1993095076">
          <w:marLeft w:val="0"/>
          <w:marRight w:val="0"/>
          <w:marTop w:val="0"/>
          <w:marBottom w:val="0"/>
          <w:divBdr>
            <w:top w:val="none" w:sz="0" w:space="0" w:color="auto"/>
            <w:left w:val="none" w:sz="0" w:space="0" w:color="auto"/>
            <w:bottom w:val="none" w:sz="0" w:space="0" w:color="auto"/>
            <w:right w:val="none" w:sz="0" w:space="0" w:color="auto"/>
          </w:divBdr>
          <w:divsChild>
            <w:div w:id="1281456580">
              <w:marLeft w:val="0"/>
              <w:marRight w:val="0"/>
              <w:marTop w:val="0"/>
              <w:marBottom w:val="0"/>
              <w:divBdr>
                <w:top w:val="none" w:sz="0" w:space="0" w:color="auto"/>
                <w:left w:val="none" w:sz="0" w:space="0" w:color="auto"/>
                <w:bottom w:val="none" w:sz="0" w:space="0" w:color="auto"/>
                <w:right w:val="none" w:sz="0" w:space="0" w:color="auto"/>
              </w:divBdr>
            </w:div>
          </w:divsChild>
        </w:div>
        <w:div w:id="1995639747">
          <w:marLeft w:val="0"/>
          <w:marRight w:val="0"/>
          <w:marTop w:val="0"/>
          <w:marBottom w:val="0"/>
          <w:divBdr>
            <w:top w:val="none" w:sz="0" w:space="0" w:color="auto"/>
            <w:left w:val="none" w:sz="0" w:space="0" w:color="auto"/>
            <w:bottom w:val="none" w:sz="0" w:space="0" w:color="auto"/>
            <w:right w:val="none" w:sz="0" w:space="0" w:color="auto"/>
          </w:divBdr>
          <w:divsChild>
            <w:div w:id="518473349">
              <w:marLeft w:val="0"/>
              <w:marRight w:val="0"/>
              <w:marTop w:val="0"/>
              <w:marBottom w:val="0"/>
              <w:divBdr>
                <w:top w:val="none" w:sz="0" w:space="0" w:color="auto"/>
                <w:left w:val="none" w:sz="0" w:space="0" w:color="auto"/>
                <w:bottom w:val="none" w:sz="0" w:space="0" w:color="auto"/>
                <w:right w:val="none" w:sz="0" w:space="0" w:color="auto"/>
              </w:divBdr>
            </w:div>
          </w:divsChild>
        </w:div>
        <w:div w:id="1995719243">
          <w:marLeft w:val="0"/>
          <w:marRight w:val="0"/>
          <w:marTop w:val="0"/>
          <w:marBottom w:val="0"/>
          <w:divBdr>
            <w:top w:val="none" w:sz="0" w:space="0" w:color="auto"/>
            <w:left w:val="none" w:sz="0" w:space="0" w:color="auto"/>
            <w:bottom w:val="none" w:sz="0" w:space="0" w:color="auto"/>
            <w:right w:val="none" w:sz="0" w:space="0" w:color="auto"/>
          </w:divBdr>
          <w:divsChild>
            <w:div w:id="2026712083">
              <w:marLeft w:val="0"/>
              <w:marRight w:val="0"/>
              <w:marTop w:val="0"/>
              <w:marBottom w:val="0"/>
              <w:divBdr>
                <w:top w:val="none" w:sz="0" w:space="0" w:color="auto"/>
                <w:left w:val="none" w:sz="0" w:space="0" w:color="auto"/>
                <w:bottom w:val="none" w:sz="0" w:space="0" w:color="auto"/>
                <w:right w:val="none" w:sz="0" w:space="0" w:color="auto"/>
              </w:divBdr>
            </w:div>
          </w:divsChild>
        </w:div>
        <w:div w:id="1995841323">
          <w:marLeft w:val="0"/>
          <w:marRight w:val="0"/>
          <w:marTop w:val="0"/>
          <w:marBottom w:val="0"/>
          <w:divBdr>
            <w:top w:val="none" w:sz="0" w:space="0" w:color="auto"/>
            <w:left w:val="none" w:sz="0" w:space="0" w:color="auto"/>
            <w:bottom w:val="none" w:sz="0" w:space="0" w:color="auto"/>
            <w:right w:val="none" w:sz="0" w:space="0" w:color="auto"/>
          </w:divBdr>
          <w:divsChild>
            <w:div w:id="293173446">
              <w:marLeft w:val="0"/>
              <w:marRight w:val="0"/>
              <w:marTop w:val="0"/>
              <w:marBottom w:val="0"/>
              <w:divBdr>
                <w:top w:val="none" w:sz="0" w:space="0" w:color="auto"/>
                <w:left w:val="none" w:sz="0" w:space="0" w:color="auto"/>
                <w:bottom w:val="none" w:sz="0" w:space="0" w:color="auto"/>
                <w:right w:val="none" w:sz="0" w:space="0" w:color="auto"/>
              </w:divBdr>
            </w:div>
          </w:divsChild>
        </w:div>
        <w:div w:id="1997101300">
          <w:marLeft w:val="0"/>
          <w:marRight w:val="0"/>
          <w:marTop w:val="0"/>
          <w:marBottom w:val="0"/>
          <w:divBdr>
            <w:top w:val="none" w:sz="0" w:space="0" w:color="auto"/>
            <w:left w:val="none" w:sz="0" w:space="0" w:color="auto"/>
            <w:bottom w:val="none" w:sz="0" w:space="0" w:color="auto"/>
            <w:right w:val="none" w:sz="0" w:space="0" w:color="auto"/>
          </w:divBdr>
          <w:divsChild>
            <w:div w:id="35663294">
              <w:marLeft w:val="0"/>
              <w:marRight w:val="0"/>
              <w:marTop w:val="0"/>
              <w:marBottom w:val="0"/>
              <w:divBdr>
                <w:top w:val="none" w:sz="0" w:space="0" w:color="auto"/>
                <w:left w:val="none" w:sz="0" w:space="0" w:color="auto"/>
                <w:bottom w:val="none" w:sz="0" w:space="0" w:color="auto"/>
                <w:right w:val="none" w:sz="0" w:space="0" w:color="auto"/>
              </w:divBdr>
            </w:div>
          </w:divsChild>
        </w:div>
        <w:div w:id="1998261973">
          <w:marLeft w:val="0"/>
          <w:marRight w:val="0"/>
          <w:marTop w:val="0"/>
          <w:marBottom w:val="0"/>
          <w:divBdr>
            <w:top w:val="none" w:sz="0" w:space="0" w:color="auto"/>
            <w:left w:val="none" w:sz="0" w:space="0" w:color="auto"/>
            <w:bottom w:val="none" w:sz="0" w:space="0" w:color="auto"/>
            <w:right w:val="none" w:sz="0" w:space="0" w:color="auto"/>
          </w:divBdr>
          <w:divsChild>
            <w:div w:id="142938687">
              <w:marLeft w:val="0"/>
              <w:marRight w:val="0"/>
              <w:marTop w:val="0"/>
              <w:marBottom w:val="0"/>
              <w:divBdr>
                <w:top w:val="none" w:sz="0" w:space="0" w:color="auto"/>
                <w:left w:val="none" w:sz="0" w:space="0" w:color="auto"/>
                <w:bottom w:val="none" w:sz="0" w:space="0" w:color="auto"/>
                <w:right w:val="none" w:sz="0" w:space="0" w:color="auto"/>
              </w:divBdr>
            </w:div>
          </w:divsChild>
        </w:div>
        <w:div w:id="1999534293">
          <w:marLeft w:val="0"/>
          <w:marRight w:val="0"/>
          <w:marTop w:val="0"/>
          <w:marBottom w:val="0"/>
          <w:divBdr>
            <w:top w:val="none" w:sz="0" w:space="0" w:color="auto"/>
            <w:left w:val="none" w:sz="0" w:space="0" w:color="auto"/>
            <w:bottom w:val="none" w:sz="0" w:space="0" w:color="auto"/>
            <w:right w:val="none" w:sz="0" w:space="0" w:color="auto"/>
          </w:divBdr>
          <w:divsChild>
            <w:div w:id="1199858715">
              <w:marLeft w:val="0"/>
              <w:marRight w:val="0"/>
              <w:marTop w:val="0"/>
              <w:marBottom w:val="0"/>
              <w:divBdr>
                <w:top w:val="none" w:sz="0" w:space="0" w:color="auto"/>
                <w:left w:val="none" w:sz="0" w:space="0" w:color="auto"/>
                <w:bottom w:val="none" w:sz="0" w:space="0" w:color="auto"/>
                <w:right w:val="none" w:sz="0" w:space="0" w:color="auto"/>
              </w:divBdr>
            </w:div>
          </w:divsChild>
        </w:div>
        <w:div w:id="1999578527">
          <w:marLeft w:val="0"/>
          <w:marRight w:val="0"/>
          <w:marTop w:val="0"/>
          <w:marBottom w:val="0"/>
          <w:divBdr>
            <w:top w:val="none" w:sz="0" w:space="0" w:color="auto"/>
            <w:left w:val="none" w:sz="0" w:space="0" w:color="auto"/>
            <w:bottom w:val="none" w:sz="0" w:space="0" w:color="auto"/>
            <w:right w:val="none" w:sz="0" w:space="0" w:color="auto"/>
          </w:divBdr>
          <w:divsChild>
            <w:div w:id="1880630101">
              <w:marLeft w:val="0"/>
              <w:marRight w:val="0"/>
              <w:marTop w:val="0"/>
              <w:marBottom w:val="0"/>
              <w:divBdr>
                <w:top w:val="none" w:sz="0" w:space="0" w:color="auto"/>
                <w:left w:val="none" w:sz="0" w:space="0" w:color="auto"/>
                <w:bottom w:val="none" w:sz="0" w:space="0" w:color="auto"/>
                <w:right w:val="none" w:sz="0" w:space="0" w:color="auto"/>
              </w:divBdr>
            </w:div>
          </w:divsChild>
        </w:div>
        <w:div w:id="1999728562">
          <w:marLeft w:val="0"/>
          <w:marRight w:val="0"/>
          <w:marTop w:val="0"/>
          <w:marBottom w:val="0"/>
          <w:divBdr>
            <w:top w:val="none" w:sz="0" w:space="0" w:color="auto"/>
            <w:left w:val="none" w:sz="0" w:space="0" w:color="auto"/>
            <w:bottom w:val="none" w:sz="0" w:space="0" w:color="auto"/>
            <w:right w:val="none" w:sz="0" w:space="0" w:color="auto"/>
          </w:divBdr>
          <w:divsChild>
            <w:div w:id="1353916568">
              <w:marLeft w:val="0"/>
              <w:marRight w:val="0"/>
              <w:marTop w:val="0"/>
              <w:marBottom w:val="0"/>
              <w:divBdr>
                <w:top w:val="none" w:sz="0" w:space="0" w:color="auto"/>
                <w:left w:val="none" w:sz="0" w:space="0" w:color="auto"/>
                <w:bottom w:val="none" w:sz="0" w:space="0" w:color="auto"/>
                <w:right w:val="none" w:sz="0" w:space="0" w:color="auto"/>
              </w:divBdr>
            </w:div>
          </w:divsChild>
        </w:div>
        <w:div w:id="2000377673">
          <w:marLeft w:val="0"/>
          <w:marRight w:val="0"/>
          <w:marTop w:val="0"/>
          <w:marBottom w:val="0"/>
          <w:divBdr>
            <w:top w:val="none" w:sz="0" w:space="0" w:color="auto"/>
            <w:left w:val="none" w:sz="0" w:space="0" w:color="auto"/>
            <w:bottom w:val="none" w:sz="0" w:space="0" w:color="auto"/>
            <w:right w:val="none" w:sz="0" w:space="0" w:color="auto"/>
          </w:divBdr>
          <w:divsChild>
            <w:div w:id="1013145810">
              <w:marLeft w:val="0"/>
              <w:marRight w:val="0"/>
              <w:marTop w:val="0"/>
              <w:marBottom w:val="0"/>
              <w:divBdr>
                <w:top w:val="none" w:sz="0" w:space="0" w:color="auto"/>
                <w:left w:val="none" w:sz="0" w:space="0" w:color="auto"/>
                <w:bottom w:val="none" w:sz="0" w:space="0" w:color="auto"/>
                <w:right w:val="none" w:sz="0" w:space="0" w:color="auto"/>
              </w:divBdr>
            </w:div>
          </w:divsChild>
        </w:div>
        <w:div w:id="2000425496">
          <w:marLeft w:val="0"/>
          <w:marRight w:val="0"/>
          <w:marTop w:val="0"/>
          <w:marBottom w:val="0"/>
          <w:divBdr>
            <w:top w:val="none" w:sz="0" w:space="0" w:color="auto"/>
            <w:left w:val="none" w:sz="0" w:space="0" w:color="auto"/>
            <w:bottom w:val="none" w:sz="0" w:space="0" w:color="auto"/>
            <w:right w:val="none" w:sz="0" w:space="0" w:color="auto"/>
          </w:divBdr>
          <w:divsChild>
            <w:div w:id="908079054">
              <w:marLeft w:val="0"/>
              <w:marRight w:val="0"/>
              <w:marTop w:val="0"/>
              <w:marBottom w:val="0"/>
              <w:divBdr>
                <w:top w:val="none" w:sz="0" w:space="0" w:color="auto"/>
                <w:left w:val="none" w:sz="0" w:space="0" w:color="auto"/>
                <w:bottom w:val="none" w:sz="0" w:space="0" w:color="auto"/>
                <w:right w:val="none" w:sz="0" w:space="0" w:color="auto"/>
              </w:divBdr>
            </w:div>
          </w:divsChild>
        </w:div>
        <w:div w:id="2002657735">
          <w:marLeft w:val="0"/>
          <w:marRight w:val="0"/>
          <w:marTop w:val="0"/>
          <w:marBottom w:val="0"/>
          <w:divBdr>
            <w:top w:val="none" w:sz="0" w:space="0" w:color="auto"/>
            <w:left w:val="none" w:sz="0" w:space="0" w:color="auto"/>
            <w:bottom w:val="none" w:sz="0" w:space="0" w:color="auto"/>
            <w:right w:val="none" w:sz="0" w:space="0" w:color="auto"/>
          </w:divBdr>
          <w:divsChild>
            <w:div w:id="1160997945">
              <w:marLeft w:val="0"/>
              <w:marRight w:val="0"/>
              <w:marTop w:val="0"/>
              <w:marBottom w:val="0"/>
              <w:divBdr>
                <w:top w:val="none" w:sz="0" w:space="0" w:color="auto"/>
                <w:left w:val="none" w:sz="0" w:space="0" w:color="auto"/>
                <w:bottom w:val="none" w:sz="0" w:space="0" w:color="auto"/>
                <w:right w:val="none" w:sz="0" w:space="0" w:color="auto"/>
              </w:divBdr>
            </w:div>
          </w:divsChild>
        </w:div>
        <w:div w:id="2002806121">
          <w:marLeft w:val="0"/>
          <w:marRight w:val="0"/>
          <w:marTop w:val="0"/>
          <w:marBottom w:val="0"/>
          <w:divBdr>
            <w:top w:val="none" w:sz="0" w:space="0" w:color="auto"/>
            <w:left w:val="none" w:sz="0" w:space="0" w:color="auto"/>
            <w:bottom w:val="none" w:sz="0" w:space="0" w:color="auto"/>
            <w:right w:val="none" w:sz="0" w:space="0" w:color="auto"/>
          </w:divBdr>
          <w:divsChild>
            <w:div w:id="1486817771">
              <w:marLeft w:val="0"/>
              <w:marRight w:val="0"/>
              <w:marTop w:val="0"/>
              <w:marBottom w:val="0"/>
              <w:divBdr>
                <w:top w:val="none" w:sz="0" w:space="0" w:color="auto"/>
                <w:left w:val="none" w:sz="0" w:space="0" w:color="auto"/>
                <w:bottom w:val="none" w:sz="0" w:space="0" w:color="auto"/>
                <w:right w:val="none" w:sz="0" w:space="0" w:color="auto"/>
              </w:divBdr>
            </w:div>
          </w:divsChild>
        </w:div>
        <w:div w:id="2003971183">
          <w:marLeft w:val="0"/>
          <w:marRight w:val="0"/>
          <w:marTop w:val="0"/>
          <w:marBottom w:val="0"/>
          <w:divBdr>
            <w:top w:val="none" w:sz="0" w:space="0" w:color="auto"/>
            <w:left w:val="none" w:sz="0" w:space="0" w:color="auto"/>
            <w:bottom w:val="none" w:sz="0" w:space="0" w:color="auto"/>
            <w:right w:val="none" w:sz="0" w:space="0" w:color="auto"/>
          </w:divBdr>
          <w:divsChild>
            <w:div w:id="571231507">
              <w:marLeft w:val="0"/>
              <w:marRight w:val="0"/>
              <w:marTop w:val="0"/>
              <w:marBottom w:val="0"/>
              <w:divBdr>
                <w:top w:val="none" w:sz="0" w:space="0" w:color="auto"/>
                <w:left w:val="none" w:sz="0" w:space="0" w:color="auto"/>
                <w:bottom w:val="none" w:sz="0" w:space="0" w:color="auto"/>
                <w:right w:val="none" w:sz="0" w:space="0" w:color="auto"/>
              </w:divBdr>
            </w:div>
          </w:divsChild>
        </w:div>
        <w:div w:id="2009015099">
          <w:marLeft w:val="0"/>
          <w:marRight w:val="0"/>
          <w:marTop w:val="0"/>
          <w:marBottom w:val="0"/>
          <w:divBdr>
            <w:top w:val="none" w:sz="0" w:space="0" w:color="auto"/>
            <w:left w:val="none" w:sz="0" w:space="0" w:color="auto"/>
            <w:bottom w:val="none" w:sz="0" w:space="0" w:color="auto"/>
            <w:right w:val="none" w:sz="0" w:space="0" w:color="auto"/>
          </w:divBdr>
          <w:divsChild>
            <w:div w:id="450831893">
              <w:marLeft w:val="0"/>
              <w:marRight w:val="0"/>
              <w:marTop w:val="0"/>
              <w:marBottom w:val="0"/>
              <w:divBdr>
                <w:top w:val="none" w:sz="0" w:space="0" w:color="auto"/>
                <w:left w:val="none" w:sz="0" w:space="0" w:color="auto"/>
                <w:bottom w:val="none" w:sz="0" w:space="0" w:color="auto"/>
                <w:right w:val="none" w:sz="0" w:space="0" w:color="auto"/>
              </w:divBdr>
            </w:div>
          </w:divsChild>
        </w:div>
        <w:div w:id="2010330804">
          <w:marLeft w:val="0"/>
          <w:marRight w:val="0"/>
          <w:marTop w:val="0"/>
          <w:marBottom w:val="0"/>
          <w:divBdr>
            <w:top w:val="none" w:sz="0" w:space="0" w:color="auto"/>
            <w:left w:val="none" w:sz="0" w:space="0" w:color="auto"/>
            <w:bottom w:val="none" w:sz="0" w:space="0" w:color="auto"/>
            <w:right w:val="none" w:sz="0" w:space="0" w:color="auto"/>
          </w:divBdr>
          <w:divsChild>
            <w:div w:id="1518959958">
              <w:marLeft w:val="0"/>
              <w:marRight w:val="0"/>
              <w:marTop w:val="0"/>
              <w:marBottom w:val="0"/>
              <w:divBdr>
                <w:top w:val="none" w:sz="0" w:space="0" w:color="auto"/>
                <w:left w:val="none" w:sz="0" w:space="0" w:color="auto"/>
                <w:bottom w:val="none" w:sz="0" w:space="0" w:color="auto"/>
                <w:right w:val="none" w:sz="0" w:space="0" w:color="auto"/>
              </w:divBdr>
            </w:div>
          </w:divsChild>
        </w:div>
        <w:div w:id="2010711469">
          <w:marLeft w:val="0"/>
          <w:marRight w:val="0"/>
          <w:marTop w:val="0"/>
          <w:marBottom w:val="0"/>
          <w:divBdr>
            <w:top w:val="none" w:sz="0" w:space="0" w:color="auto"/>
            <w:left w:val="none" w:sz="0" w:space="0" w:color="auto"/>
            <w:bottom w:val="none" w:sz="0" w:space="0" w:color="auto"/>
            <w:right w:val="none" w:sz="0" w:space="0" w:color="auto"/>
          </w:divBdr>
          <w:divsChild>
            <w:div w:id="351238">
              <w:marLeft w:val="0"/>
              <w:marRight w:val="0"/>
              <w:marTop w:val="0"/>
              <w:marBottom w:val="0"/>
              <w:divBdr>
                <w:top w:val="none" w:sz="0" w:space="0" w:color="auto"/>
                <w:left w:val="none" w:sz="0" w:space="0" w:color="auto"/>
                <w:bottom w:val="none" w:sz="0" w:space="0" w:color="auto"/>
                <w:right w:val="none" w:sz="0" w:space="0" w:color="auto"/>
              </w:divBdr>
            </w:div>
          </w:divsChild>
        </w:div>
        <w:div w:id="2010867754">
          <w:marLeft w:val="0"/>
          <w:marRight w:val="0"/>
          <w:marTop w:val="0"/>
          <w:marBottom w:val="0"/>
          <w:divBdr>
            <w:top w:val="none" w:sz="0" w:space="0" w:color="auto"/>
            <w:left w:val="none" w:sz="0" w:space="0" w:color="auto"/>
            <w:bottom w:val="none" w:sz="0" w:space="0" w:color="auto"/>
            <w:right w:val="none" w:sz="0" w:space="0" w:color="auto"/>
          </w:divBdr>
          <w:divsChild>
            <w:div w:id="1960530923">
              <w:marLeft w:val="0"/>
              <w:marRight w:val="0"/>
              <w:marTop w:val="0"/>
              <w:marBottom w:val="0"/>
              <w:divBdr>
                <w:top w:val="none" w:sz="0" w:space="0" w:color="auto"/>
                <w:left w:val="none" w:sz="0" w:space="0" w:color="auto"/>
                <w:bottom w:val="none" w:sz="0" w:space="0" w:color="auto"/>
                <w:right w:val="none" w:sz="0" w:space="0" w:color="auto"/>
              </w:divBdr>
            </w:div>
          </w:divsChild>
        </w:div>
        <w:div w:id="2011568090">
          <w:marLeft w:val="0"/>
          <w:marRight w:val="0"/>
          <w:marTop w:val="0"/>
          <w:marBottom w:val="0"/>
          <w:divBdr>
            <w:top w:val="none" w:sz="0" w:space="0" w:color="auto"/>
            <w:left w:val="none" w:sz="0" w:space="0" w:color="auto"/>
            <w:bottom w:val="none" w:sz="0" w:space="0" w:color="auto"/>
            <w:right w:val="none" w:sz="0" w:space="0" w:color="auto"/>
          </w:divBdr>
          <w:divsChild>
            <w:div w:id="196167945">
              <w:marLeft w:val="0"/>
              <w:marRight w:val="0"/>
              <w:marTop w:val="0"/>
              <w:marBottom w:val="0"/>
              <w:divBdr>
                <w:top w:val="none" w:sz="0" w:space="0" w:color="auto"/>
                <w:left w:val="none" w:sz="0" w:space="0" w:color="auto"/>
                <w:bottom w:val="none" w:sz="0" w:space="0" w:color="auto"/>
                <w:right w:val="none" w:sz="0" w:space="0" w:color="auto"/>
              </w:divBdr>
            </w:div>
          </w:divsChild>
        </w:div>
        <w:div w:id="2011711852">
          <w:marLeft w:val="0"/>
          <w:marRight w:val="0"/>
          <w:marTop w:val="0"/>
          <w:marBottom w:val="0"/>
          <w:divBdr>
            <w:top w:val="none" w:sz="0" w:space="0" w:color="auto"/>
            <w:left w:val="none" w:sz="0" w:space="0" w:color="auto"/>
            <w:bottom w:val="none" w:sz="0" w:space="0" w:color="auto"/>
            <w:right w:val="none" w:sz="0" w:space="0" w:color="auto"/>
          </w:divBdr>
          <w:divsChild>
            <w:div w:id="813989216">
              <w:marLeft w:val="0"/>
              <w:marRight w:val="0"/>
              <w:marTop w:val="0"/>
              <w:marBottom w:val="0"/>
              <w:divBdr>
                <w:top w:val="none" w:sz="0" w:space="0" w:color="auto"/>
                <w:left w:val="none" w:sz="0" w:space="0" w:color="auto"/>
                <w:bottom w:val="none" w:sz="0" w:space="0" w:color="auto"/>
                <w:right w:val="none" w:sz="0" w:space="0" w:color="auto"/>
              </w:divBdr>
            </w:div>
          </w:divsChild>
        </w:div>
        <w:div w:id="2012416515">
          <w:marLeft w:val="0"/>
          <w:marRight w:val="0"/>
          <w:marTop w:val="0"/>
          <w:marBottom w:val="0"/>
          <w:divBdr>
            <w:top w:val="none" w:sz="0" w:space="0" w:color="auto"/>
            <w:left w:val="none" w:sz="0" w:space="0" w:color="auto"/>
            <w:bottom w:val="none" w:sz="0" w:space="0" w:color="auto"/>
            <w:right w:val="none" w:sz="0" w:space="0" w:color="auto"/>
          </w:divBdr>
          <w:divsChild>
            <w:div w:id="2089884804">
              <w:marLeft w:val="0"/>
              <w:marRight w:val="0"/>
              <w:marTop w:val="0"/>
              <w:marBottom w:val="0"/>
              <w:divBdr>
                <w:top w:val="none" w:sz="0" w:space="0" w:color="auto"/>
                <w:left w:val="none" w:sz="0" w:space="0" w:color="auto"/>
                <w:bottom w:val="none" w:sz="0" w:space="0" w:color="auto"/>
                <w:right w:val="none" w:sz="0" w:space="0" w:color="auto"/>
              </w:divBdr>
            </w:div>
          </w:divsChild>
        </w:div>
        <w:div w:id="2013290148">
          <w:marLeft w:val="0"/>
          <w:marRight w:val="0"/>
          <w:marTop w:val="0"/>
          <w:marBottom w:val="0"/>
          <w:divBdr>
            <w:top w:val="none" w:sz="0" w:space="0" w:color="auto"/>
            <w:left w:val="none" w:sz="0" w:space="0" w:color="auto"/>
            <w:bottom w:val="none" w:sz="0" w:space="0" w:color="auto"/>
            <w:right w:val="none" w:sz="0" w:space="0" w:color="auto"/>
          </w:divBdr>
          <w:divsChild>
            <w:div w:id="1162042564">
              <w:marLeft w:val="0"/>
              <w:marRight w:val="0"/>
              <w:marTop w:val="0"/>
              <w:marBottom w:val="0"/>
              <w:divBdr>
                <w:top w:val="none" w:sz="0" w:space="0" w:color="auto"/>
                <w:left w:val="none" w:sz="0" w:space="0" w:color="auto"/>
                <w:bottom w:val="none" w:sz="0" w:space="0" w:color="auto"/>
                <w:right w:val="none" w:sz="0" w:space="0" w:color="auto"/>
              </w:divBdr>
            </w:div>
          </w:divsChild>
        </w:div>
        <w:div w:id="2013676179">
          <w:marLeft w:val="0"/>
          <w:marRight w:val="0"/>
          <w:marTop w:val="0"/>
          <w:marBottom w:val="0"/>
          <w:divBdr>
            <w:top w:val="none" w:sz="0" w:space="0" w:color="auto"/>
            <w:left w:val="none" w:sz="0" w:space="0" w:color="auto"/>
            <w:bottom w:val="none" w:sz="0" w:space="0" w:color="auto"/>
            <w:right w:val="none" w:sz="0" w:space="0" w:color="auto"/>
          </w:divBdr>
          <w:divsChild>
            <w:div w:id="47189830">
              <w:marLeft w:val="0"/>
              <w:marRight w:val="0"/>
              <w:marTop w:val="0"/>
              <w:marBottom w:val="0"/>
              <w:divBdr>
                <w:top w:val="none" w:sz="0" w:space="0" w:color="auto"/>
                <w:left w:val="none" w:sz="0" w:space="0" w:color="auto"/>
                <w:bottom w:val="none" w:sz="0" w:space="0" w:color="auto"/>
                <w:right w:val="none" w:sz="0" w:space="0" w:color="auto"/>
              </w:divBdr>
            </w:div>
          </w:divsChild>
        </w:div>
        <w:div w:id="2015257648">
          <w:marLeft w:val="0"/>
          <w:marRight w:val="0"/>
          <w:marTop w:val="0"/>
          <w:marBottom w:val="0"/>
          <w:divBdr>
            <w:top w:val="none" w:sz="0" w:space="0" w:color="auto"/>
            <w:left w:val="none" w:sz="0" w:space="0" w:color="auto"/>
            <w:bottom w:val="none" w:sz="0" w:space="0" w:color="auto"/>
            <w:right w:val="none" w:sz="0" w:space="0" w:color="auto"/>
          </w:divBdr>
          <w:divsChild>
            <w:div w:id="1731616034">
              <w:marLeft w:val="0"/>
              <w:marRight w:val="0"/>
              <w:marTop w:val="0"/>
              <w:marBottom w:val="0"/>
              <w:divBdr>
                <w:top w:val="none" w:sz="0" w:space="0" w:color="auto"/>
                <w:left w:val="none" w:sz="0" w:space="0" w:color="auto"/>
                <w:bottom w:val="none" w:sz="0" w:space="0" w:color="auto"/>
                <w:right w:val="none" w:sz="0" w:space="0" w:color="auto"/>
              </w:divBdr>
            </w:div>
          </w:divsChild>
        </w:div>
        <w:div w:id="2017071517">
          <w:marLeft w:val="0"/>
          <w:marRight w:val="0"/>
          <w:marTop w:val="0"/>
          <w:marBottom w:val="0"/>
          <w:divBdr>
            <w:top w:val="none" w:sz="0" w:space="0" w:color="auto"/>
            <w:left w:val="none" w:sz="0" w:space="0" w:color="auto"/>
            <w:bottom w:val="none" w:sz="0" w:space="0" w:color="auto"/>
            <w:right w:val="none" w:sz="0" w:space="0" w:color="auto"/>
          </w:divBdr>
          <w:divsChild>
            <w:div w:id="1144201088">
              <w:marLeft w:val="0"/>
              <w:marRight w:val="0"/>
              <w:marTop w:val="0"/>
              <w:marBottom w:val="0"/>
              <w:divBdr>
                <w:top w:val="none" w:sz="0" w:space="0" w:color="auto"/>
                <w:left w:val="none" w:sz="0" w:space="0" w:color="auto"/>
                <w:bottom w:val="none" w:sz="0" w:space="0" w:color="auto"/>
                <w:right w:val="none" w:sz="0" w:space="0" w:color="auto"/>
              </w:divBdr>
            </w:div>
          </w:divsChild>
        </w:div>
        <w:div w:id="2018651634">
          <w:marLeft w:val="0"/>
          <w:marRight w:val="0"/>
          <w:marTop w:val="0"/>
          <w:marBottom w:val="0"/>
          <w:divBdr>
            <w:top w:val="none" w:sz="0" w:space="0" w:color="auto"/>
            <w:left w:val="none" w:sz="0" w:space="0" w:color="auto"/>
            <w:bottom w:val="none" w:sz="0" w:space="0" w:color="auto"/>
            <w:right w:val="none" w:sz="0" w:space="0" w:color="auto"/>
          </w:divBdr>
          <w:divsChild>
            <w:div w:id="152068973">
              <w:marLeft w:val="0"/>
              <w:marRight w:val="0"/>
              <w:marTop w:val="0"/>
              <w:marBottom w:val="0"/>
              <w:divBdr>
                <w:top w:val="none" w:sz="0" w:space="0" w:color="auto"/>
                <w:left w:val="none" w:sz="0" w:space="0" w:color="auto"/>
                <w:bottom w:val="none" w:sz="0" w:space="0" w:color="auto"/>
                <w:right w:val="none" w:sz="0" w:space="0" w:color="auto"/>
              </w:divBdr>
            </w:div>
          </w:divsChild>
        </w:div>
        <w:div w:id="2020694892">
          <w:marLeft w:val="0"/>
          <w:marRight w:val="0"/>
          <w:marTop w:val="0"/>
          <w:marBottom w:val="0"/>
          <w:divBdr>
            <w:top w:val="none" w:sz="0" w:space="0" w:color="auto"/>
            <w:left w:val="none" w:sz="0" w:space="0" w:color="auto"/>
            <w:bottom w:val="none" w:sz="0" w:space="0" w:color="auto"/>
            <w:right w:val="none" w:sz="0" w:space="0" w:color="auto"/>
          </w:divBdr>
          <w:divsChild>
            <w:div w:id="843514933">
              <w:marLeft w:val="0"/>
              <w:marRight w:val="0"/>
              <w:marTop w:val="0"/>
              <w:marBottom w:val="0"/>
              <w:divBdr>
                <w:top w:val="none" w:sz="0" w:space="0" w:color="auto"/>
                <w:left w:val="none" w:sz="0" w:space="0" w:color="auto"/>
                <w:bottom w:val="none" w:sz="0" w:space="0" w:color="auto"/>
                <w:right w:val="none" w:sz="0" w:space="0" w:color="auto"/>
              </w:divBdr>
            </w:div>
          </w:divsChild>
        </w:div>
        <w:div w:id="2022245604">
          <w:marLeft w:val="0"/>
          <w:marRight w:val="0"/>
          <w:marTop w:val="0"/>
          <w:marBottom w:val="0"/>
          <w:divBdr>
            <w:top w:val="none" w:sz="0" w:space="0" w:color="auto"/>
            <w:left w:val="none" w:sz="0" w:space="0" w:color="auto"/>
            <w:bottom w:val="none" w:sz="0" w:space="0" w:color="auto"/>
            <w:right w:val="none" w:sz="0" w:space="0" w:color="auto"/>
          </w:divBdr>
          <w:divsChild>
            <w:div w:id="1064765817">
              <w:marLeft w:val="0"/>
              <w:marRight w:val="0"/>
              <w:marTop w:val="0"/>
              <w:marBottom w:val="0"/>
              <w:divBdr>
                <w:top w:val="none" w:sz="0" w:space="0" w:color="auto"/>
                <w:left w:val="none" w:sz="0" w:space="0" w:color="auto"/>
                <w:bottom w:val="none" w:sz="0" w:space="0" w:color="auto"/>
                <w:right w:val="none" w:sz="0" w:space="0" w:color="auto"/>
              </w:divBdr>
            </w:div>
          </w:divsChild>
        </w:div>
        <w:div w:id="2025548630">
          <w:marLeft w:val="0"/>
          <w:marRight w:val="0"/>
          <w:marTop w:val="0"/>
          <w:marBottom w:val="0"/>
          <w:divBdr>
            <w:top w:val="none" w:sz="0" w:space="0" w:color="auto"/>
            <w:left w:val="none" w:sz="0" w:space="0" w:color="auto"/>
            <w:bottom w:val="none" w:sz="0" w:space="0" w:color="auto"/>
            <w:right w:val="none" w:sz="0" w:space="0" w:color="auto"/>
          </w:divBdr>
          <w:divsChild>
            <w:div w:id="898250552">
              <w:marLeft w:val="0"/>
              <w:marRight w:val="0"/>
              <w:marTop w:val="0"/>
              <w:marBottom w:val="0"/>
              <w:divBdr>
                <w:top w:val="none" w:sz="0" w:space="0" w:color="auto"/>
                <w:left w:val="none" w:sz="0" w:space="0" w:color="auto"/>
                <w:bottom w:val="none" w:sz="0" w:space="0" w:color="auto"/>
                <w:right w:val="none" w:sz="0" w:space="0" w:color="auto"/>
              </w:divBdr>
            </w:div>
          </w:divsChild>
        </w:div>
        <w:div w:id="2027629125">
          <w:marLeft w:val="0"/>
          <w:marRight w:val="0"/>
          <w:marTop w:val="0"/>
          <w:marBottom w:val="0"/>
          <w:divBdr>
            <w:top w:val="none" w:sz="0" w:space="0" w:color="auto"/>
            <w:left w:val="none" w:sz="0" w:space="0" w:color="auto"/>
            <w:bottom w:val="none" w:sz="0" w:space="0" w:color="auto"/>
            <w:right w:val="none" w:sz="0" w:space="0" w:color="auto"/>
          </w:divBdr>
          <w:divsChild>
            <w:div w:id="1893732426">
              <w:marLeft w:val="0"/>
              <w:marRight w:val="0"/>
              <w:marTop w:val="0"/>
              <w:marBottom w:val="0"/>
              <w:divBdr>
                <w:top w:val="none" w:sz="0" w:space="0" w:color="auto"/>
                <w:left w:val="none" w:sz="0" w:space="0" w:color="auto"/>
                <w:bottom w:val="none" w:sz="0" w:space="0" w:color="auto"/>
                <w:right w:val="none" w:sz="0" w:space="0" w:color="auto"/>
              </w:divBdr>
            </w:div>
          </w:divsChild>
        </w:div>
        <w:div w:id="2027633468">
          <w:marLeft w:val="0"/>
          <w:marRight w:val="0"/>
          <w:marTop w:val="0"/>
          <w:marBottom w:val="0"/>
          <w:divBdr>
            <w:top w:val="none" w:sz="0" w:space="0" w:color="auto"/>
            <w:left w:val="none" w:sz="0" w:space="0" w:color="auto"/>
            <w:bottom w:val="none" w:sz="0" w:space="0" w:color="auto"/>
            <w:right w:val="none" w:sz="0" w:space="0" w:color="auto"/>
          </w:divBdr>
          <w:divsChild>
            <w:div w:id="1473405952">
              <w:marLeft w:val="0"/>
              <w:marRight w:val="0"/>
              <w:marTop w:val="0"/>
              <w:marBottom w:val="0"/>
              <w:divBdr>
                <w:top w:val="none" w:sz="0" w:space="0" w:color="auto"/>
                <w:left w:val="none" w:sz="0" w:space="0" w:color="auto"/>
                <w:bottom w:val="none" w:sz="0" w:space="0" w:color="auto"/>
                <w:right w:val="none" w:sz="0" w:space="0" w:color="auto"/>
              </w:divBdr>
            </w:div>
          </w:divsChild>
        </w:div>
        <w:div w:id="2030787938">
          <w:marLeft w:val="0"/>
          <w:marRight w:val="0"/>
          <w:marTop w:val="0"/>
          <w:marBottom w:val="0"/>
          <w:divBdr>
            <w:top w:val="none" w:sz="0" w:space="0" w:color="auto"/>
            <w:left w:val="none" w:sz="0" w:space="0" w:color="auto"/>
            <w:bottom w:val="none" w:sz="0" w:space="0" w:color="auto"/>
            <w:right w:val="none" w:sz="0" w:space="0" w:color="auto"/>
          </w:divBdr>
          <w:divsChild>
            <w:div w:id="956109218">
              <w:marLeft w:val="0"/>
              <w:marRight w:val="0"/>
              <w:marTop w:val="0"/>
              <w:marBottom w:val="0"/>
              <w:divBdr>
                <w:top w:val="none" w:sz="0" w:space="0" w:color="auto"/>
                <w:left w:val="none" w:sz="0" w:space="0" w:color="auto"/>
                <w:bottom w:val="none" w:sz="0" w:space="0" w:color="auto"/>
                <w:right w:val="none" w:sz="0" w:space="0" w:color="auto"/>
              </w:divBdr>
            </w:div>
          </w:divsChild>
        </w:div>
        <w:div w:id="2032563030">
          <w:marLeft w:val="0"/>
          <w:marRight w:val="0"/>
          <w:marTop w:val="0"/>
          <w:marBottom w:val="0"/>
          <w:divBdr>
            <w:top w:val="none" w:sz="0" w:space="0" w:color="auto"/>
            <w:left w:val="none" w:sz="0" w:space="0" w:color="auto"/>
            <w:bottom w:val="none" w:sz="0" w:space="0" w:color="auto"/>
            <w:right w:val="none" w:sz="0" w:space="0" w:color="auto"/>
          </w:divBdr>
          <w:divsChild>
            <w:div w:id="432673977">
              <w:marLeft w:val="0"/>
              <w:marRight w:val="0"/>
              <w:marTop w:val="0"/>
              <w:marBottom w:val="0"/>
              <w:divBdr>
                <w:top w:val="none" w:sz="0" w:space="0" w:color="auto"/>
                <w:left w:val="none" w:sz="0" w:space="0" w:color="auto"/>
                <w:bottom w:val="none" w:sz="0" w:space="0" w:color="auto"/>
                <w:right w:val="none" w:sz="0" w:space="0" w:color="auto"/>
              </w:divBdr>
            </w:div>
          </w:divsChild>
        </w:div>
        <w:div w:id="2033072378">
          <w:marLeft w:val="0"/>
          <w:marRight w:val="0"/>
          <w:marTop w:val="0"/>
          <w:marBottom w:val="0"/>
          <w:divBdr>
            <w:top w:val="none" w:sz="0" w:space="0" w:color="auto"/>
            <w:left w:val="none" w:sz="0" w:space="0" w:color="auto"/>
            <w:bottom w:val="none" w:sz="0" w:space="0" w:color="auto"/>
            <w:right w:val="none" w:sz="0" w:space="0" w:color="auto"/>
          </w:divBdr>
          <w:divsChild>
            <w:div w:id="602418112">
              <w:marLeft w:val="0"/>
              <w:marRight w:val="0"/>
              <w:marTop w:val="0"/>
              <w:marBottom w:val="0"/>
              <w:divBdr>
                <w:top w:val="none" w:sz="0" w:space="0" w:color="auto"/>
                <w:left w:val="none" w:sz="0" w:space="0" w:color="auto"/>
                <w:bottom w:val="none" w:sz="0" w:space="0" w:color="auto"/>
                <w:right w:val="none" w:sz="0" w:space="0" w:color="auto"/>
              </w:divBdr>
            </w:div>
          </w:divsChild>
        </w:div>
        <w:div w:id="2033606586">
          <w:marLeft w:val="0"/>
          <w:marRight w:val="0"/>
          <w:marTop w:val="0"/>
          <w:marBottom w:val="0"/>
          <w:divBdr>
            <w:top w:val="none" w:sz="0" w:space="0" w:color="auto"/>
            <w:left w:val="none" w:sz="0" w:space="0" w:color="auto"/>
            <w:bottom w:val="none" w:sz="0" w:space="0" w:color="auto"/>
            <w:right w:val="none" w:sz="0" w:space="0" w:color="auto"/>
          </w:divBdr>
          <w:divsChild>
            <w:div w:id="1045911948">
              <w:marLeft w:val="0"/>
              <w:marRight w:val="0"/>
              <w:marTop w:val="0"/>
              <w:marBottom w:val="0"/>
              <w:divBdr>
                <w:top w:val="none" w:sz="0" w:space="0" w:color="auto"/>
                <w:left w:val="none" w:sz="0" w:space="0" w:color="auto"/>
                <w:bottom w:val="none" w:sz="0" w:space="0" w:color="auto"/>
                <w:right w:val="none" w:sz="0" w:space="0" w:color="auto"/>
              </w:divBdr>
            </w:div>
          </w:divsChild>
        </w:div>
        <w:div w:id="2033720625">
          <w:marLeft w:val="0"/>
          <w:marRight w:val="0"/>
          <w:marTop w:val="0"/>
          <w:marBottom w:val="0"/>
          <w:divBdr>
            <w:top w:val="none" w:sz="0" w:space="0" w:color="auto"/>
            <w:left w:val="none" w:sz="0" w:space="0" w:color="auto"/>
            <w:bottom w:val="none" w:sz="0" w:space="0" w:color="auto"/>
            <w:right w:val="none" w:sz="0" w:space="0" w:color="auto"/>
          </w:divBdr>
          <w:divsChild>
            <w:div w:id="1249121902">
              <w:marLeft w:val="0"/>
              <w:marRight w:val="0"/>
              <w:marTop w:val="0"/>
              <w:marBottom w:val="0"/>
              <w:divBdr>
                <w:top w:val="none" w:sz="0" w:space="0" w:color="auto"/>
                <w:left w:val="none" w:sz="0" w:space="0" w:color="auto"/>
                <w:bottom w:val="none" w:sz="0" w:space="0" w:color="auto"/>
                <w:right w:val="none" w:sz="0" w:space="0" w:color="auto"/>
              </w:divBdr>
            </w:div>
          </w:divsChild>
        </w:div>
        <w:div w:id="2034065324">
          <w:marLeft w:val="0"/>
          <w:marRight w:val="0"/>
          <w:marTop w:val="0"/>
          <w:marBottom w:val="0"/>
          <w:divBdr>
            <w:top w:val="none" w:sz="0" w:space="0" w:color="auto"/>
            <w:left w:val="none" w:sz="0" w:space="0" w:color="auto"/>
            <w:bottom w:val="none" w:sz="0" w:space="0" w:color="auto"/>
            <w:right w:val="none" w:sz="0" w:space="0" w:color="auto"/>
          </w:divBdr>
          <w:divsChild>
            <w:div w:id="1692798823">
              <w:marLeft w:val="0"/>
              <w:marRight w:val="0"/>
              <w:marTop w:val="0"/>
              <w:marBottom w:val="0"/>
              <w:divBdr>
                <w:top w:val="none" w:sz="0" w:space="0" w:color="auto"/>
                <w:left w:val="none" w:sz="0" w:space="0" w:color="auto"/>
                <w:bottom w:val="none" w:sz="0" w:space="0" w:color="auto"/>
                <w:right w:val="none" w:sz="0" w:space="0" w:color="auto"/>
              </w:divBdr>
            </w:div>
          </w:divsChild>
        </w:div>
        <w:div w:id="2036885018">
          <w:marLeft w:val="0"/>
          <w:marRight w:val="0"/>
          <w:marTop w:val="0"/>
          <w:marBottom w:val="0"/>
          <w:divBdr>
            <w:top w:val="none" w:sz="0" w:space="0" w:color="auto"/>
            <w:left w:val="none" w:sz="0" w:space="0" w:color="auto"/>
            <w:bottom w:val="none" w:sz="0" w:space="0" w:color="auto"/>
            <w:right w:val="none" w:sz="0" w:space="0" w:color="auto"/>
          </w:divBdr>
          <w:divsChild>
            <w:div w:id="63112225">
              <w:marLeft w:val="0"/>
              <w:marRight w:val="0"/>
              <w:marTop w:val="0"/>
              <w:marBottom w:val="0"/>
              <w:divBdr>
                <w:top w:val="none" w:sz="0" w:space="0" w:color="auto"/>
                <w:left w:val="none" w:sz="0" w:space="0" w:color="auto"/>
                <w:bottom w:val="none" w:sz="0" w:space="0" w:color="auto"/>
                <w:right w:val="none" w:sz="0" w:space="0" w:color="auto"/>
              </w:divBdr>
            </w:div>
          </w:divsChild>
        </w:div>
        <w:div w:id="2037580935">
          <w:marLeft w:val="0"/>
          <w:marRight w:val="0"/>
          <w:marTop w:val="0"/>
          <w:marBottom w:val="0"/>
          <w:divBdr>
            <w:top w:val="none" w:sz="0" w:space="0" w:color="auto"/>
            <w:left w:val="none" w:sz="0" w:space="0" w:color="auto"/>
            <w:bottom w:val="none" w:sz="0" w:space="0" w:color="auto"/>
            <w:right w:val="none" w:sz="0" w:space="0" w:color="auto"/>
          </w:divBdr>
          <w:divsChild>
            <w:div w:id="122357804">
              <w:marLeft w:val="0"/>
              <w:marRight w:val="0"/>
              <w:marTop w:val="0"/>
              <w:marBottom w:val="0"/>
              <w:divBdr>
                <w:top w:val="none" w:sz="0" w:space="0" w:color="auto"/>
                <w:left w:val="none" w:sz="0" w:space="0" w:color="auto"/>
                <w:bottom w:val="none" w:sz="0" w:space="0" w:color="auto"/>
                <w:right w:val="none" w:sz="0" w:space="0" w:color="auto"/>
              </w:divBdr>
            </w:div>
          </w:divsChild>
        </w:div>
        <w:div w:id="2037803971">
          <w:marLeft w:val="0"/>
          <w:marRight w:val="0"/>
          <w:marTop w:val="0"/>
          <w:marBottom w:val="0"/>
          <w:divBdr>
            <w:top w:val="none" w:sz="0" w:space="0" w:color="auto"/>
            <w:left w:val="none" w:sz="0" w:space="0" w:color="auto"/>
            <w:bottom w:val="none" w:sz="0" w:space="0" w:color="auto"/>
            <w:right w:val="none" w:sz="0" w:space="0" w:color="auto"/>
          </w:divBdr>
          <w:divsChild>
            <w:div w:id="1603144831">
              <w:marLeft w:val="0"/>
              <w:marRight w:val="0"/>
              <w:marTop w:val="0"/>
              <w:marBottom w:val="0"/>
              <w:divBdr>
                <w:top w:val="none" w:sz="0" w:space="0" w:color="auto"/>
                <w:left w:val="none" w:sz="0" w:space="0" w:color="auto"/>
                <w:bottom w:val="none" w:sz="0" w:space="0" w:color="auto"/>
                <w:right w:val="none" w:sz="0" w:space="0" w:color="auto"/>
              </w:divBdr>
            </w:div>
          </w:divsChild>
        </w:div>
        <w:div w:id="2038582106">
          <w:marLeft w:val="0"/>
          <w:marRight w:val="0"/>
          <w:marTop w:val="0"/>
          <w:marBottom w:val="0"/>
          <w:divBdr>
            <w:top w:val="none" w:sz="0" w:space="0" w:color="auto"/>
            <w:left w:val="none" w:sz="0" w:space="0" w:color="auto"/>
            <w:bottom w:val="none" w:sz="0" w:space="0" w:color="auto"/>
            <w:right w:val="none" w:sz="0" w:space="0" w:color="auto"/>
          </w:divBdr>
          <w:divsChild>
            <w:div w:id="608780803">
              <w:marLeft w:val="0"/>
              <w:marRight w:val="0"/>
              <w:marTop w:val="0"/>
              <w:marBottom w:val="0"/>
              <w:divBdr>
                <w:top w:val="none" w:sz="0" w:space="0" w:color="auto"/>
                <w:left w:val="none" w:sz="0" w:space="0" w:color="auto"/>
                <w:bottom w:val="none" w:sz="0" w:space="0" w:color="auto"/>
                <w:right w:val="none" w:sz="0" w:space="0" w:color="auto"/>
              </w:divBdr>
            </w:div>
          </w:divsChild>
        </w:div>
        <w:div w:id="2042316426">
          <w:marLeft w:val="0"/>
          <w:marRight w:val="0"/>
          <w:marTop w:val="0"/>
          <w:marBottom w:val="0"/>
          <w:divBdr>
            <w:top w:val="none" w:sz="0" w:space="0" w:color="auto"/>
            <w:left w:val="none" w:sz="0" w:space="0" w:color="auto"/>
            <w:bottom w:val="none" w:sz="0" w:space="0" w:color="auto"/>
            <w:right w:val="none" w:sz="0" w:space="0" w:color="auto"/>
          </w:divBdr>
          <w:divsChild>
            <w:div w:id="1163160493">
              <w:marLeft w:val="0"/>
              <w:marRight w:val="0"/>
              <w:marTop w:val="0"/>
              <w:marBottom w:val="0"/>
              <w:divBdr>
                <w:top w:val="none" w:sz="0" w:space="0" w:color="auto"/>
                <w:left w:val="none" w:sz="0" w:space="0" w:color="auto"/>
                <w:bottom w:val="none" w:sz="0" w:space="0" w:color="auto"/>
                <w:right w:val="none" w:sz="0" w:space="0" w:color="auto"/>
              </w:divBdr>
            </w:div>
          </w:divsChild>
        </w:div>
        <w:div w:id="2043624500">
          <w:marLeft w:val="0"/>
          <w:marRight w:val="0"/>
          <w:marTop w:val="0"/>
          <w:marBottom w:val="0"/>
          <w:divBdr>
            <w:top w:val="none" w:sz="0" w:space="0" w:color="auto"/>
            <w:left w:val="none" w:sz="0" w:space="0" w:color="auto"/>
            <w:bottom w:val="none" w:sz="0" w:space="0" w:color="auto"/>
            <w:right w:val="none" w:sz="0" w:space="0" w:color="auto"/>
          </w:divBdr>
          <w:divsChild>
            <w:div w:id="765492633">
              <w:marLeft w:val="0"/>
              <w:marRight w:val="0"/>
              <w:marTop w:val="0"/>
              <w:marBottom w:val="0"/>
              <w:divBdr>
                <w:top w:val="none" w:sz="0" w:space="0" w:color="auto"/>
                <w:left w:val="none" w:sz="0" w:space="0" w:color="auto"/>
                <w:bottom w:val="none" w:sz="0" w:space="0" w:color="auto"/>
                <w:right w:val="none" w:sz="0" w:space="0" w:color="auto"/>
              </w:divBdr>
            </w:div>
          </w:divsChild>
        </w:div>
        <w:div w:id="2043941283">
          <w:marLeft w:val="0"/>
          <w:marRight w:val="0"/>
          <w:marTop w:val="0"/>
          <w:marBottom w:val="0"/>
          <w:divBdr>
            <w:top w:val="none" w:sz="0" w:space="0" w:color="auto"/>
            <w:left w:val="none" w:sz="0" w:space="0" w:color="auto"/>
            <w:bottom w:val="none" w:sz="0" w:space="0" w:color="auto"/>
            <w:right w:val="none" w:sz="0" w:space="0" w:color="auto"/>
          </w:divBdr>
          <w:divsChild>
            <w:div w:id="6757087">
              <w:marLeft w:val="0"/>
              <w:marRight w:val="0"/>
              <w:marTop w:val="0"/>
              <w:marBottom w:val="0"/>
              <w:divBdr>
                <w:top w:val="none" w:sz="0" w:space="0" w:color="auto"/>
                <w:left w:val="none" w:sz="0" w:space="0" w:color="auto"/>
                <w:bottom w:val="none" w:sz="0" w:space="0" w:color="auto"/>
                <w:right w:val="none" w:sz="0" w:space="0" w:color="auto"/>
              </w:divBdr>
            </w:div>
          </w:divsChild>
        </w:div>
        <w:div w:id="2044210341">
          <w:marLeft w:val="0"/>
          <w:marRight w:val="0"/>
          <w:marTop w:val="0"/>
          <w:marBottom w:val="0"/>
          <w:divBdr>
            <w:top w:val="none" w:sz="0" w:space="0" w:color="auto"/>
            <w:left w:val="none" w:sz="0" w:space="0" w:color="auto"/>
            <w:bottom w:val="none" w:sz="0" w:space="0" w:color="auto"/>
            <w:right w:val="none" w:sz="0" w:space="0" w:color="auto"/>
          </w:divBdr>
          <w:divsChild>
            <w:div w:id="1939676288">
              <w:marLeft w:val="0"/>
              <w:marRight w:val="0"/>
              <w:marTop w:val="0"/>
              <w:marBottom w:val="0"/>
              <w:divBdr>
                <w:top w:val="none" w:sz="0" w:space="0" w:color="auto"/>
                <w:left w:val="none" w:sz="0" w:space="0" w:color="auto"/>
                <w:bottom w:val="none" w:sz="0" w:space="0" w:color="auto"/>
                <w:right w:val="none" w:sz="0" w:space="0" w:color="auto"/>
              </w:divBdr>
            </w:div>
          </w:divsChild>
        </w:div>
        <w:div w:id="2045711817">
          <w:marLeft w:val="0"/>
          <w:marRight w:val="0"/>
          <w:marTop w:val="0"/>
          <w:marBottom w:val="0"/>
          <w:divBdr>
            <w:top w:val="none" w:sz="0" w:space="0" w:color="auto"/>
            <w:left w:val="none" w:sz="0" w:space="0" w:color="auto"/>
            <w:bottom w:val="none" w:sz="0" w:space="0" w:color="auto"/>
            <w:right w:val="none" w:sz="0" w:space="0" w:color="auto"/>
          </w:divBdr>
          <w:divsChild>
            <w:div w:id="332952831">
              <w:marLeft w:val="0"/>
              <w:marRight w:val="0"/>
              <w:marTop w:val="0"/>
              <w:marBottom w:val="0"/>
              <w:divBdr>
                <w:top w:val="none" w:sz="0" w:space="0" w:color="auto"/>
                <w:left w:val="none" w:sz="0" w:space="0" w:color="auto"/>
                <w:bottom w:val="none" w:sz="0" w:space="0" w:color="auto"/>
                <w:right w:val="none" w:sz="0" w:space="0" w:color="auto"/>
              </w:divBdr>
            </w:div>
          </w:divsChild>
        </w:div>
        <w:div w:id="2046253446">
          <w:marLeft w:val="0"/>
          <w:marRight w:val="0"/>
          <w:marTop w:val="0"/>
          <w:marBottom w:val="0"/>
          <w:divBdr>
            <w:top w:val="none" w:sz="0" w:space="0" w:color="auto"/>
            <w:left w:val="none" w:sz="0" w:space="0" w:color="auto"/>
            <w:bottom w:val="none" w:sz="0" w:space="0" w:color="auto"/>
            <w:right w:val="none" w:sz="0" w:space="0" w:color="auto"/>
          </w:divBdr>
          <w:divsChild>
            <w:div w:id="1503007261">
              <w:marLeft w:val="0"/>
              <w:marRight w:val="0"/>
              <w:marTop w:val="0"/>
              <w:marBottom w:val="0"/>
              <w:divBdr>
                <w:top w:val="none" w:sz="0" w:space="0" w:color="auto"/>
                <w:left w:val="none" w:sz="0" w:space="0" w:color="auto"/>
                <w:bottom w:val="none" w:sz="0" w:space="0" w:color="auto"/>
                <w:right w:val="none" w:sz="0" w:space="0" w:color="auto"/>
              </w:divBdr>
            </w:div>
          </w:divsChild>
        </w:div>
        <w:div w:id="2047756110">
          <w:marLeft w:val="0"/>
          <w:marRight w:val="0"/>
          <w:marTop w:val="0"/>
          <w:marBottom w:val="0"/>
          <w:divBdr>
            <w:top w:val="none" w:sz="0" w:space="0" w:color="auto"/>
            <w:left w:val="none" w:sz="0" w:space="0" w:color="auto"/>
            <w:bottom w:val="none" w:sz="0" w:space="0" w:color="auto"/>
            <w:right w:val="none" w:sz="0" w:space="0" w:color="auto"/>
          </w:divBdr>
          <w:divsChild>
            <w:div w:id="1194463113">
              <w:marLeft w:val="0"/>
              <w:marRight w:val="0"/>
              <w:marTop w:val="0"/>
              <w:marBottom w:val="0"/>
              <w:divBdr>
                <w:top w:val="none" w:sz="0" w:space="0" w:color="auto"/>
                <w:left w:val="none" w:sz="0" w:space="0" w:color="auto"/>
                <w:bottom w:val="none" w:sz="0" w:space="0" w:color="auto"/>
                <w:right w:val="none" w:sz="0" w:space="0" w:color="auto"/>
              </w:divBdr>
            </w:div>
          </w:divsChild>
        </w:div>
        <w:div w:id="2048413622">
          <w:marLeft w:val="0"/>
          <w:marRight w:val="0"/>
          <w:marTop w:val="0"/>
          <w:marBottom w:val="0"/>
          <w:divBdr>
            <w:top w:val="none" w:sz="0" w:space="0" w:color="auto"/>
            <w:left w:val="none" w:sz="0" w:space="0" w:color="auto"/>
            <w:bottom w:val="none" w:sz="0" w:space="0" w:color="auto"/>
            <w:right w:val="none" w:sz="0" w:space="0" w:color="auto"/>
          </w:divBdr>
          <w:divsChild>
            <w:div w:id="855583366">
              <w:marLeft w:val="0"/>
              <w:marRight w:val="0"/>
              <w:marTop w:val="0"/>
              <w:marBottom w:val="0"/>
              <w:divBdr>
                <w:top w:val="none" w:sz="0" w:space="0" w:color="auto"/>
                <w:left w:val="none" w:sz="0" w:space="0" w:color="auto"/>
                <w:bottom w:val="none" w:sz="0" w:space="0" w:color="auto"/>
                <w:right w:val="none" w:sz="0" w:space="0" w:color="auto"/>
              </w:divBdr>
            </w:div>
          </w:divsChild>
        </w:div>
        <w:div w:id="2049068605">
          <w:marLeft w:val="0"/>
          <w:marRight w:val="0"/>
          <w:marTop w:val="0"/>
          <w:marBottom w:val="0"/>
          <w:divBdr>
            <w:top w:val="none" w:sz="0" w:space="0" w:color="auto"/>
            <w:left w:val="none" w:sz="0" w:space="0" w:color="auto"/>
            <w:bottom w:val="none" w:sz="0" w:space="0" w:color="auto"/>
            <w:right w:val="none" w:sz="0" w:space="0" w:color="auto"/>
          </w:divBdr>
          <w:divsChild>
            <w:div w:id="1232159782">
              <w:marLeft w:val="0"/>
              <w:marRight w:val="0"/>
              <w:marTop w:val="0"/>
              <w:marBottom w:val="0"/>
              <w:divBdr>
                <w:top w:val="none" w:sz="0" w:space="0" w:color="auto"/>
                <w:left w:val="none" w:sz="0" w:space="0" w:color="auto"/>
                <w:bottom w:val="none" w:sz="0" w:space="0" w:color="auto"/>
                <w:right w:val="none" w:sz="0" w:space="0" w:color="auto"/>
              </w:divBdr>
            </w:div>
          </w:divsChild>
        </w:div>
        <w:div w:id="2049641270">
          <w:marLeft w:val="0"/>
          <w:marRight w:val="0"/>
          <w:marTop w:val="0"/>
          <w:marBottom w:val="0"/>
          <w:divBdr>
            <w:top w:val="none" w:sz="0" w:space="0" w:color="auto"/>
            <w:left w:val="none" w:sz="0" w:space="0" w:color="auto"/>
            <w:bottom w:val="none" w:sz="0" w:space="0" w:color="auto"/>
            <w:right w:val="none" w:sz="0" w:space="0" w:color="auto"/>
          </w:divBdr>
          <w:divsChild>
            <w:div w:id="1602836833">
              <w:marLeft w:val="0"/>
              <w:marRight w:val="0"/>
              <w:marTop w:val="0"/>
              <w:marBottom w:val="0"/>
              <w:divBdr>
                <w:top w:val="none" w:sz="0" w:space="0" w:color="auto"/>
                <w:left w:val="none" w:sz="0" w:space="0" w:color="auto"/>
                <w:bottom w:val="none" w:sz="0" w:space="0" w:color="auto"/>
                <w:right w:val="none" w:sz="0" w:space="0" w:color="auto"/>
              </w:divBdr>
            </w:div>
          </w:divsChild>
        </w:div>
        <w:div w:id="2050180285">
          <w:marLeft w:val="0"/>
          <w:marRight w:val="0"/>
          <w:marTop w:val="0"/>
          <w:marBottom w:val="0"/>
          <w:divBdr>
            <w:top w:val="none" w:sz="0" w:space="0" w:color="auto"/>
            <w:left w:val="none" w:sz="0" w:space="0" w:color="auto"/>
            <w:bottom w:val="none" w:sz="0" w:space="0" w:color="auto"/>
            <w:right w:val="none" w:sz="0" w:space="0" w:color="auto"/>
          </w:divBdr>
          <w:divsChild>
            <w:div w:id="314067189">
              <w:marLeft w:val="0"/>
              <w:marRight w:val="0"/>
              <w:marTop w:val="0"/>
              <w:marBottom w:val="0"/>
              <w:divBdr>
                <w:top w:val="none" w:sz="0" w:space="0" w:color="auto"/>
                <w:left w:val="none" w:sz="0" w:space="0" w:color="auto"/>
                <w:bottom w:val="none" w:sz="0" w:space="0" w:color="auto"/>
                <w:right w:val="none" w:sz="0" w:space="0" w:color="auto"/>
              </w:divBdr>
            </w:div>
          </w:divsChild>
        </w:div>
        <w:div w:id="2050374827">
          <w:marLeft w:val="0"/>
          <w:marRight w:val="0"/>
          <w:marTop w:val="0"/>
          <w:marBottom w:val="0"/>
          <w:divBdr>
            <w:top w:val="none" w:sz="0" w:space="0" w:color="auto"/>
            <w:left w:val="none" w:sz="0" w:space="0" w:color="auto"/>
            <w:bottom w:val="none" w:sz="0" w:space="0" w:color="auto"/>
            <w:right w:val="none" w:sz="0" w:space="0" w:color="auto"/>
          </w:divBdr>
          <w:divsChild>
            <w:div w:id="2050374209">
              <w:marLeft w:val="0"/>
              <w:marRight w:val="0"/>
              <w:marTop w:val="0"/>
              <w:marBottom w:val="0"/>
              <w:divBdr>
                <w:top w:val="none" w:sz="0" w:space="0" w:color="auto"/>
                <w:left w:val="none" w:sz="0" w:space="0" w:color="auto"/>
                <w:bottom w:val="none" w:sz="0" w:space="0" w:color="auto"/>
                <w:right w:val="none" w:sz="0" w:space="0" w:color="auto"/>
              </w:divBdr>
            </w:div>
          </w:divsChild>
        </w:div>
        <w:div w:id="2051294413">
          <w:marLeft w:val="0"/>
          <w:marRight w:val="0"/>
          <w:marTop w:val="0"/>
          <w:marBottom w:val="0"/>
          <w:divBdr>
            <w:top w:val="none" w:sz="0" w:space="0" w:color="auto"/>
            <w:left w:val="none" w:sz="0" w:space="0" w:color="auto"/>
            <w:bottom w:val="none" w:sz="0" w:space="0" w:color="auto"/>
            <w:right w:val="none" w:sz="0" w:space="0" w:color="auto"/>
          </w:divBdr>
          <w:divsChild>
            <w:div w:id="1020937024">
              <w:marLeft w:val="0"/>
              <w:marRight w:val="0"/>
              <w:marTop w:val="0"/>
              <w:marBottom w:val="0"/>
              <w:divBdr>
                <w:top w:val="none" w:sz="0" w:space="0" w:color="auto"/>
                <w:left w:val="none" w:sz="0" w:space="0" w:color="auto"/>
                <w:bottom w:val="none" w:sz="0" w:space="0" w:color="auto"/>
                <w:right w:val="none" w:sz="0" w:space="0" w:color="auto"/>
              </w:divBdr>
            </w:div>
          </w:divsChild>
        </w:div>
        <w:div w:id="2051420117">
          <w:marLeft w:val="0"/>
          <w:marRight w:val="0"/>
          <w:marTop w:val="0"/>
          <w:marBottom w:val="0"/>
          <w:divBdr>
            <w:top w:val="none" w:sz="0" w:space="0" w:color="auto"/>
            <w:left w:val="none" w:sz="0" w:space="0" w:color="auto"/>
            <w:bottom w:val="none" w:sz="0" w:space="0" w:color="auto"/>
            <w:right w:val="none" w:sz="0" w:space="0" w:color="auto"/>
          </w:divBdr>
          <w:divsChild>
            <w:div w:id="543294844">
              <w:marLeft w:val="0"/>
              <w:marRight w:val="0"/>
              <w:marTop w:val="0"/>
              <w:marBottom w:val="0"/>
              <w:divBdr>
                <w:top w:val="none" w:sz="0" w:space="0" w:color="auto"/>
                <w:left w:val="none" w:sz="0" w:space="0" w:color="auto"/>
                <w:bottom w:val="none" w:sz="0" w:space="0" w:color="auto"/>
                <w:right w:val="none" w:sz="0" w:space="0" w:color="auto"/>
              </w:divBdr>
            </w:div>
          </w:divsChild>
        </w:div>
        <w:div w:id="2052460891">
          <w:marLeft w:val="0"/>
          <w:marRight w:val="0"/>
          <w:marTop w:val="0"/>
          <w:marBottom w:val="0"/>
          <w:divBdr>
            <w:top w:val="none" w:sz="0" w:space="0" w:color="auto"/>
            <w:left w:val="none" w:sz="0" w:space="0" w:color="auto"/>
            <w:bottom w:val="none" w:sz="0" w:space="0" w:color="auto"/>
            <w:right w:val="none" w:sz="0" w:space="0" w:color="auto"/>
          </w:divBdr>
          <w:divsChild>
            <w:div w:id="1606496559">
              <w:marLeft w:val="0"/>
              <w:marRight w:val="0"/>
              <w:marTop w:val="0"/>
              <w:marBottom w:val="0"/>
              <w:divBdr>
                <w:top w:val="none" w:sz="0" w:space="0" w:color="auto"/>
                <w:left w:val="none" w:sz="0" w:space="0" w:color="auto"/>
                <w:bottom w:val="none" w:sz="0" w:space="0" w:color="auto"/>
                <w:right w:val="none" w:sz="0" w:space="0" w:color="auto"/>
              </w:divBdr>
            </w:div>
          </w:divsChild>
        </w:div>
        <w:div w:id="2053916376">
          <w:marLeft w:val="0"/>
          <w:marRight w:val="0"/>
          <w:marTop w:val="0"/>
          <w:marBottom w:val="0"/>
          <w:divBdr>
            <w:top w:val="none" w:sz="0" w:space="0" w:color="auto"/>
            <w:left w:val="none" w:sz="0" w:space="0" w:color="auto"/>
            <w:bottom w:val="none" w:sz="0" w:space="0" w:color="auto"/>
            <w:right w:val="none" w:sz="0" w:space="0" w:color="auto"/>
          </w:divBdr>
          <w:divsChild>
            <w:div w:id="1636712816">
              <w:marLeft w:val="0"/>
              <w:marRight w:val="0"/>
              <w:marTop w:val="0"/>
              <w:marBottom w:val="0"/>
              <w:divBdr>
                <w:top w:val="none" w:sz="0" w:space="0" w:color="auto"/>
                <w:left w:val="none" w:sz="0" w:space="0" w:color="auto"/>
                <w:bottom w:val="none" w:sz="0" w:space="0" w:color="auto"/>
                <w:right w:val="none" w:sz="0" w:space="0" w:color="auto"/>
              </w:divBdr>
            </w:div>
          </w:divsChild>
        </w:div>
        <w:div w:id="2054844451">
          <w:marLeft w:val="0"/>
          <w:marRight w:val="0"/>
          <w:marTop w:val="0"/>
          <w:marBottom w:val="0"/>
          <w:divBdr>
            <w:top w:val="none" w:sz="0" w:space="0" w:color="auto"/>
            <w:left w:val="none" w:sz="0" w:space="0" w:color="auto"/>
            <w:bottom w:val="none" w:sz="0" w:space="0" w:color="auto"/>
            <w:right w:val="none" w:sz="0" w:space="0" w:color="auto"/>
          </w:divBdr>
          <w:divsChild>
            <w:div w:id="2085058415">
              <w:marLeft w:val="0"/>
              <w:marRight w:val="0"/>
              <w:marTop w:val="0"/>
              <w:marBottom w:val="0"/>
              <w:divBdr>
                <w:top w:val="none" w:sz="0" w:space="0" w:color="auto"/>
                <w:left w:val="none" w:sz="0" w:space="0" w:color="auto"/>
                <w:bottom w:val="none" w:sz="0" w:space="0" w:color="auto"/>
                <w:right w:val="none" w:sz="0" w:space="0" w:color="auto"/>
              </w:divBdr>
            </w:div>
          </w:divsChild>
        </w:div>
        <w:div w:id="2057197738">
          <w:marLeft w:val="0"/>
          <w:marRight w:val="0"/>
          <w:marTop w:val="0"/>
          <w:marBottom w:val="0"/>
          <w:divBdr>
            <w:top w:val="none" w:sz="0" w:space="0" w:color="auto"/>
            <w:left w:val="none" w:sz="0" w:space="0" w:color="auto"/>
            <w:bottom w:val="none" w:sz="0" w:space="0" w:color="auto"/>
            <w:right w:val="none" w:sz="0" w:space="0" w:color="auto"/>
          </w:divBdr>
          <w:divsChild>
            <w:div w:id="1797141577">
              <w:marLeft w:val="0"/>
              <w:marRight w:val="0"/>
              <w:marTop w:val="0"/>
              <w:marBottom w:val="0"/>
              <w:divBdr>
                <w:top w:val="none" w:sz="0" w:space="0" w:color="auto"/>
                <w:left w:val="none" w:sz="0" w:space="0" w:color="auto"/>
                <w:bottom w:val="none" w:sz="0" w:space="0" w:color="auto"/>
                <w:right w:val="none" w:sz="0" w:space="0" w:color="auto"/>
              </w:divBdr>
            </w:div>
          </w:divsChild>
        </w:div>
        <w:div w:id="2059625452">
          <w:marLeft w:val="0"/>
          <w:marRight w:val="0"/>
          <w:marTop w:val="0"/>
          <w:marBottom w:val="0"/>
          <w:divBdr>
            <w:top w:val="none" w:sz="0" w:space="0" w:color="auto"/>
            <w:left w:val="none" w:sz="0" w:space="0" w:color="auto"/>
            <w:bottom w:val="none" w:sz="0" w:space="0" w:color="auto"/>
            <w:right w:val="none" w:sz="0" w:space="0" w:color="auto"/>
          </w:divBdr>
          <w:divsChild>
            <w:div w:id="1691950629">
              <w:marLeft w:val="0"/>
              <w:marRight w:val="0"/>
              <w:marTop w:val="0"/>
              <w:marBottom w:val="0"/>
              <w:divBdr>
                <w:top w:val="none" w:sz="0" w:space="0" w:color="auto"/>
                <w:left w:val="none" w:sz="0" w:space="0" w:color="auto"/>
                <w:bottom w:val="none" w:sz="0" w:space="0" w:color="auto"/>
                <w:right w:val="none" w:sz="0" w:space="0" w:color="auto"/>
              </w:divBdr>
            </w:div>
          </w:divsChild>
        </w:div>
        <w:div w:id="2060544919">
          <w:marLeft w:val="0"/>
          <w:marRight w:val="0"/>
          <w:marTop w:val="0"/>
          <w:marBottom w:val="0"/>
          <w:divBdr>
            <w:top w:val="none" w:sz="0" w:space="0" w:color="auto"/>
            <w:left w:val="none" w:sz="0" w:space="0" w:color="auto"/>
            <w:bottom w:val="none" w:sz="0" w:space="0" w:color="auto"/>
            <w:right w:val="none" w:sz="0" w:space="0" w:color="auto"/>
          </w:divBdr>
          <w:divsChild>
            <w:div w:id="1164856815">
              <w:marLeft w:val="0"/>
              <w:marRight w:val="0"/>
              <w:marTop w:val="0"/>
              <w:marBottom w:val="0"/>
              <w:divBdr>
                <w:top w:val="none" w:sz="0" w:space="0" w:color="auto"/>
                <w:left w:val="none" w:sz="0" w:space="0" w:color="auto"/>
                <w:bottom w:val="none" w:sz="0" w:space="0" w:color="auto"/>
                <w:right w:val="none" w:sz="0" w:space="0" w:color="auto"/>
              </w:divBdr>
            </w:div>
          </w:divsChild>
        </w:div>
        <w:div w:id="2061594436">
          <w:marLeft w:val="0"/>
          <w:marRight w:val="0"/>
          <w:marTop w:val="0"/>
          <w:marBottom w:val="0"/>
          <w:divBdr>
            <w:top w:val="none" w:sz="0" w:space="0" w:color="auto"/>
            <w:left w:val="none" w:sz="0" w:space="0" w:color="auto"/>
            <w:bottom w:val="none" w:sz="0" w:space="0" w:color="auto"/>
            <w:right w:val="none" w:sz="0" w:space="0" w:color="auto"/>
          </w:divBdr>
          <w:divsChild>
            <w:div w:id="1823694437">
              <w:marLeft w:val="0"/>
              <w:marRight w:val="0"/>
              <w:marTop w:val="0"/>
              <w:marBottom w:val="0"/>
              <w:divBdr>
                <w:top w:val="none" w:sz="0" w:space="0" w:color="auto"/>
                <w:left w:val="none" w:sz="0" w:space="0" w:color="auto"/>
                <w:bottom w:val="none" w:sz="0" w:space="0" w:color="auto"/>
                <w:right w:val="none" w:sz="0" w:space="0" w:color="auto"/>
              </w:divBdr>
            </w:div>
          </w:divsChild>
        </w:div>
        <w:div w:id="2062055541">
          <w:marLeft w:val="0"/>
          <w:marRight w:val="0"/>
          <w:marTop w:val="0"/>
          <w:marBottom w:val="0"/>
          <w:divBdr>
            <w:top w:val="none" w:sz="0" w:space="0" w:color="auto"/>
            <w:left w:val="none" w:sz="0" w:space="0" w:color="auto"/>
            <w:bottom w:val="none" w:sz="0" w:space="0" w:color="auto"/>
            <w:right w:val="none" w:sz="0" w:space="0" w:color="auto"/>
          </w:divBdr>
          <w:divsChild>
            <w:div w:id="1344086442">
              <w:marLeft w:val="0"/>
              <w:marRight w:val="0"/>
              <w:marTop w:val="0"/>
              <w:marBottom w:val="0"/>
              <w:divBdr>
                <w:top w:val="none" w:sz="0" w:space="0" w:color="auto"/>
                <w:left w:val="none" w:sz="0" w:space="0" w:color="auto"/>
                <w:bottom w:val="none" w:sz="0" w:space="0" w:color="auto"/>
                <w:right w:val="none" w:sz="0" w:space="0" w:color="auto"/>
              </w:divBdr>
            </w:div>
          </w:divsChild>
        </w:div>
        <w:div w:id="2062290364">
          <w:marLeft w:val="0"/>
          <w:marRight w:val="0"/>
          <w:marTop w:val="0"/>
          <w:marBottom w:val="0"/>
          <w:divBdr>
            <w:top w:val="none" w:sz="0" w:space="0" w:color="auto"/>
            <w:left w:val="none" w:sz="0" w:space="0" w:color="auto"/>
            <w:bottom w:val="none" w:sz="0" w:space="0" w:color="auto"/>
            <w:right w:val="none" w:sz="0" w:space="0" w:color="auto"/>
          </w:divBdr>
          <w:divsChild>
            <w:div w:id="417794432">
              <w:marLeft w:val="0"/>
              <w:marRight w:val="0"/>
              <w:marTop w:val="0"/>
              <w:marBottom w:val="0"/>
              <w:divBdr>
                <w:top w:val="none" w:sz="0" w:space="0" w:color="auto"/>
                <w:left w:val="none" w:sz="0" w:space="0" w:color="auto"/>
                <w:bottom w:val="none" w:sz="0" w:space="0" w:color="auto"/>
                <w:right w:val="none" w:sz="0" w:space="0" w:color="auto"/>
              </w:divBdr>
            </w:div>
          </w:divsChild>
        </w:div>
        <w:div w:id="2062358182">
          <w:marLeft w:val="0"/>
          <w:marRight w:val="0"/>
          <w:marTop w:val="0"/>
          <w:marBottom w:val="0"/>
          <w:divBdr>
            <w:top w:val="none" w:sz="0" w:space="0" w:color="auto"/>
            <w:left w:val="none" w:sz="0" w:space="0" w:color="auto"/>
            <w:bottom w:val="none" w:sz="0" w:space="0" w:color="auto"/>
            <w:right w:val="none" w:sz="0" w:space="0" w:color="auto"/>
          </w:divBdr>
          <w:divsChild>
            <w:div w:id="891236452">
              <w:marLeft w:val="0"/>
              <w:marRight w:val="0"/>
              <w:marTop w:val="0"/>
              <w:marBottom w:val="0"/>
              <w:divBdr>
                <w:top w:val="none" w:sz="0" w:space="0" w:color="auto"/>
                <w:left w:val="none" w:sz="0" w:space="0" w:color="auto"/>
                <w:bottom w:val="none" w:sz="0" w:space="0" w:color="auto"/>
                <w:right w:val="none" w:sz="0" w:space="0" w:color="auto"/>
              </w:divBdr>
            </w:div>
          </w:divsChild>
        </w:div>
        <w:div w:id="2064983489">
          <w:marLeft w:val="0"/>
          <w:marRight w:val="0"/>
          <w:marTop w:val="0"/>
          <w:marBottom w:val="0"/>
          <w:divBdr>
            <w:top w:val="none" w:sz="0" w:space="0" w:color="auto"/>
            <w:left w:val="none" w:sz="0" w:space="0" w:color="auto"/>
            <w:bottom w:val="none" w:sz="0" w:space="0" w:color="auto"/>
            <w:right w:val="none" w:sz="0" w:space="0" w:color="auto"/>
          </w:divBdr>
          <w:divsChild>
            <w:div w:id="1067338347">
              <w:marLeft w:val="0"/>
              <w:marRight w:val="0"/>
              <w:marTop w:val="0"/>
              <w:marBottom w:val="0"/>
              <w:divBdr>
                <w:top w:val="none" w:sz="0" w:space="0" w:color="auto"/>
                <w:left w:val="none" w:sz="0" w:space="0" w:color="auto"/>
                <w:bottom w:val="none" w:sz="0" w:space="0" w:color="auto"/>
                <w:right w:val="none" w:sz="0" w:space="0" w:color="auto"/>
              </w:divBdr>
            </w:div>
          </w:divsChild>
        </w:div>
        <w:div w:id="2067072093">
          <w:marLeft w:val="0"/>
          <w:marRight w:val="0"/>
          <w:marTop w:val="0"/>
          <w:marBottom w:val="0"/>
          <w:divBdr>
            <w:top w:val="none" w:sz="0" w:space="0" w:color="auto"/>
            <w:left w:val="none" w:sz="0" w:space="0" w:color="auto"/>
            <w:bottom w:val="none" w:sz="0" w:space="0" w:color="auto"/>
            <w:right w:val="none" w:sz="0" w:space="0" w:color="auto"/>
          </w:divBdr>
          <w:divsChild>
            <w:div w:id="555094624">
              <w:marLeft w:val="0"/>
              <w:marRight w:val="0"/>
              <w:marTop w:val="0"/>
              <w:marBottom w:val="0"/>
              <w:divBdr>
                <w:top w:val="none" w:sz="0" w:space="0" w:color="auto"/>
                <w:left w:val="none" w:sz="0" w:space="0" w:color="auto"/>
                <w:bottom w:val="none" w:sz="0" w:space="0" w:color="auto"/>
                <w:right w:val="none" w:sz="0" w:space="0" w:color="auto"/>
              </w:divBdr>
            </w:div>
          </w:divsChild>
        </w:div>
        <w:div w:id="2067146369">
          <w:marLeft w:val="0"/>
          <w:marRight w:val="0"/>
          <w:marTop w:val="0"/>
          <w:marBottom w:val="0"/>
          <w:divBdr>
            <w:top w:val="none" w:sz="0" w:space="0" w:color="auto"/>
            <w:left w:val="none" w:sz="0" w:space="0" w:color="auto"/>
            <w:bottom w:val="none" w:sz="0" w:space="0" w:color="auto"/>
            <w:right w:val="none" w:sz="0" w:space="0" w:color="auto"/>
          </w:divBdr>
          <w:divsChild>
            <w:div w:id="810249630">
              <w:marLeft w:val="0"/>
              <w:marRight w:val="0"/>
              <w:marTop w:val="0"/>
              <w:marBottom w:val="0"/>
              <w:divBdr>
                <w:top w:val="none" w:sz="0" w:space="0" w:color="auto"/>
                <w:left w:val="none" w:sz="0" w:space="0" w:color="auto"/>
                <w:bottom w:val="none" w:sz="0" w:space="0" w:color="auto"/>
                <w:right w:val="none" w:sz="0" w:space="0" w:color="auto"/>
              </w:divBdr>
            </w:div>
          </w:divsChild>
        </w:div>
        <w:div w:id="2067876643">
          <w:marLeft w:val="0"/>
          <w:marRight w:val="0"/>
          <w:marTop w:val="0"/>
          <w:marBottom w:val="0"/>
          <w:divBdr>
            <w:top w:val="none" w:sz="0" w:space="0" w:color="auto"/>
            <w:left w:val="none" w:sz="0" w:space="0" w:color="auto"/>
            <w:bottom w:val="none" w:sz="0" w:space="0" w:color="auto"/>
            <w:right w:val="none" w:sz="0" w:space="0" w:color="auto"/>
          </w:divBdr>
          <w:divsChild>
            <w:div w:id="1802502711">
              <w:marLeft w:val="0"/>
              <w:marRight w:val="0"/>
              <w:marTop w:val="0"/>
              <w:marBottom w:val="0"/>
              <w:divBdr>
                <w:top w:val="none" w:sz="0" w:space="0" w:color="auto"/>
                <w:left w:val="none" w:sz="0" w:space="0" w:color="auto"/>
                <w:bottom w:val="none" w:sz="0" w:space="0" w:color="auto"/>
                <w:right w:val="none" w:sz="0" w:space="0" w:color="auto"/>
              </w:divBdr>
            </w:div>
          </w:divsChild>
        </w:div>
        <w:div w:id="2069186678">
          <w:marLeft w:val="0"/>
          <w:marRight w:val="0"/>
          <w:marTop w:val="0"/>
          <w:marBottom w:val="0"/>
          <w:divBdr>
            <w:top w:val="none" w:sz="0" w:space="0" w:color="auto"/>
            <w:left w:val="none" w:sz="0" w:space="0" w:color="auto"/>
            <w:bottom w:val="none" w:sz="0" w:space="0" w:color="auto"/>
            <w:right w:val="none" w:sz="0" w:space="0" w:color="auto"/>
          </w:divBdr>
          <w:divsChild>
            <w:div w:id="921914330">
              <w:marLeft w:val="0"/>
              <w:marRight w:val="0"/>
              <w:marTop w:val="0"/>
              <w:marBottom w:val="0"/>
              <w:divBdr>
                <w:top w:val="none" w:sz="0" w:space="0" w:color="auto"/>
                <w:left w:val="none" w:sz="0" w:space="0" w:color="auto"/>
                <w:bottom w:val="none" w:sz="0" w:space="0" w:color="auto"/>
                <w:right w:val="none" w:sz="0" w:space="0" w:color="auto"/>
              </w:divBdr>
            </w:div>
          </w:divsChild>
        </w:div>
        <w:div w:id="2070106443">
          <w:marLeft w:val="0"/>
          <w:marRight w:val="0"/>
          <w:marTop w:val="0"/>
          <w:marBottom w:val="0"/>
          <w:divBdr>
            <w:top w:val="none" w:sz="0" w:space="0" w:color="auto"/>
            <w:left w:val="none" w:sz="0" w:space="0" w:color="auto"/>
            <w:bottom w:val="none" w:sz="0" w:space="0" w:color="auto"/>
            <w:right w:val="none" w:sz="0" w:space="0" w:color="auto"/>
          </w:divBdr>
          <w:divsChild>
            <w:div w:id="1631592620">
              <w:marLeft w:val="0"/>
              <w:marRight w:val="0"/>
              <w:marTop w:val="0"/>
              <w:marBottom w:val="0"/>
              <w:divBdr>
                <w:top w:val="none" w:sz="0" w:space="0" w:color="auto"/>
                <w:left w:val="none" w:sz="0" w:space="0" w:color="auto"/>
                <w:bottom w:val="none" w:sz="0" w:space="0" w:color="auto"/>
                <w:right w:val="none" w:sz="0" w:space="0" w:color="auto"/>
              </w:divBdr>
            </w:div>
          </w:divsChild>
        </w:div>
        <w:div w:id="2070499303">
          <w:marLeft w:val="0"/>
          <w:marRight w:val="0"/>
          <w:marTop w:val="0"/>
          <w:marBottom w:val="0"/>
          <w:divBdr>
            <w:top w:val="none" w:sz="0" w:space="0" w:color="auto"/>
            <w:left w:val="none" w:sz="0" w:space="0" w:color="auto"/>
            <w:bottom w:val="none" w:sz="0" w:space="0" w:color="auto"/>
            <w:right w:val="none" w:sz="0" w:space="0" w:color="auto"/>
          </w:divBdr>
          <w:divsChild>
            <w:div w:id="1390494921">
              <w:marLeft w:val="0"/>
              <w:marRight w:val="0"/>
              <w:marTop w:val="0"/>
              <w:marBottom w:val="0"/>
              <w:divBdr>
                <w:top w:val="none" w:sz="0" w:space="0" w:color="auto"/>
                <w:left w:val="none" w:sz="0" w:space="0" w:color="auto"/>
                <w:bottom w:val="none" w:sz="0" w:space="0" w:color="auto"/>
                <w:right w:val="none" w:sz="0" w:space="0" w:color="auto"/>
              </w:divBdr>
            </w:div>
          </w:divsChild>
        </w:div>
        <w:div w:id="2072118277">
          <w:marLeft w:val="0"/>
          <w:marRight w:val="0"/>
          <w:marTop w:val="0"/>
          <w:marBottom w:val="0"/>
          <w:divBdr>
            <w:top w:val="none" w:sz="0" w:space="0" w:color="auto"/>
            <w:left w:val="none" w:sz="0" w:space="0" w:color="auto"/>
            <w:bottom w:val="none" w:sz="0" w:space="0" w:color="auto"/>
            <w:right w:val="none" w:sz="0" w:space="0" w:color="auto"/>
          </w:divBdr>
          <w:divsChild>
            <w:div w:id="1589339126">
              <w:marLeft w:val="0"/>
              <w:marRight w:val="0"/>
              <w:marTop w:val="0"/>
              <w:marBottom w:val="0"/>
              <w:divBdr>
                <w:top w:val="none" w:sz="0" w:space="0" w:color="auto"/>
                <w:left w:val="none" w:sz="0" w:space="0" w:color="auto"/>
                <w:bottom w:val="none" w:sz="0" w:space="0" w:color="auto"/>
                <w:right w:val="none" w:sz="0" w:space="0" w:color="auto"/>
              </w:divBdr>
            </w:div>
          </w:divsChild>
        </w:div>
        <w:div w:id="2072919302">
          <w:marLeft w:val="0"/>
          <w:marRight w:val="0"/>
          <w:marTop w:val="0"/>
          <w:marBottom w:val="0"/>
          <w:divBdr>
            <w:top w:val="none" w:sz="0" w:space="0" w:color="auto"/>
            <w:left w:val="none" w:sz="0" w:space="0" w:color="auto"/>
            <w:bottom w:val="none" w:sz="0" w:space="0" w:color="auto"/>
            <w:right w:val="none" w:sz="0" w:space="0" w:color="auto"/>
          </w:divBdr>
          <w:divsChild>
            <w:div w:id="624702624">
              <w:marLeft w:val="0"/>
              <w:marRight w:val="0"/>
              <w:marTop w:val="0"/>
              <w:marBottom w:val="0"/>
              <w:divBdr>
                <w:top w:val="none" w:sz="0" w:space="0" w:color="auto"/>
                <w:left w:val="none" w:sz="0" w:space="0" w:color="auto"/>
                <w:bottom w:val="none" w:sz="0" w:space="0" w:color="auto"/>
                <w:right w:val="none" w:sz="0" w:space="0" w:color="auto"/>
              </w:divBdr>
            </w:div>
          </w:divsChild>
        </w:div>
        <w:div w:id="2073193549">
          <w:marLeft w:val="0"/>
          <w:marRight w:val="0"/>
          <w:marTop w:val="0"/>
          <w:marBottom w:val="0"/>
          <w:divBdr>
            <w:top w:val="none" w:sz="0" w:space="0" w:color="auto"/>
            <w:left w:val="none" w:sz="0" w:space="0" w:color="auto"/>
            <w:bottom w:val="none" w:sz="0" w:space="0" w:color="auto"/>
            <w:right w:val="none" w:sz="0" w:space="0" w:color="auto"/>
          </w:divBdr>
          <w:divsChild>
            <w:div w:id="1162938405">
              <w:marLeft w:val="0"/>
              <w:marRight w:val="0"/>
              <w:marTop w:val="0"/>
              <w:marBottom w:val="0"/>
              <w:divBdr>
                <w:top w:val="none" w:sz="0" w:space="0" w:color="auto"/>
                <w:left w:val="none" w:sz="0" w:space="0" w:color="auto"/>
                <w:bottom w:val="none" w:sz="0" w:space="0" w:color="auto"/>
                <w:right w:val="none" w:sz="0" w:space="0" w:color="auto"/>
              </w:divBdr>
            </w:div>
          </w:divsChild>
        </w:div>
        <w:div w:id="2076927460">
          <w:marLeft w:val="0"/>
          <w:marRight w:val="0"/>
          <w:marTop w:val="0"/>
          <w:marBottom w:val="0"/>
          <w:divBdr>
            <w:top w:val="none" w:sz="0" w:space="0" w:color="auto"/>
            <w:left w:val="none" w:sz="0" w:space="0" w:color="auto"/>
            <w:bottom w:val="none" w:sz="0" w:space="0" w:color="auto"/>
            <w:right w:val="none" w:sz="0" w:space="0" w:color="auto"/>
          </w:divBdr>
          <w:divsChild>
            <w:div w:id="767164976">
              <w:marLeft w:val="0"/>
              <w:marRight w:val="0"/>
              <w:marTop w:val="0"/>
              <w:marBottom w:val="0"/>
              <w:divBdr>
                <w:top w:val="none" w:sz="0" w:space="0" w:color="auto"/>
                <w:left w:val="none" w:sz="0" w:space="0" w:color="auto"/>
                <w:bottom w:val="none" w:sz="0" w:space="0" w:color="auto"/>
                <w:right w:val="none" w:sz="0" w:space="0" w:color="auto"/>
              </w:divBdr>
            </w:div>
          </w:divsChild>
        </w:div>
        <w:div w:id="2078506460">
          <w:marLeft w:val="0"/>
          <w:marRight w:val="0"/>
          <w:marTop w:val="0"/>
          <w:marBottom w:val="0"/>
          <w:divBdr>
            <w:top w:val="none" w:sz="0" w:space="0" w:color="auto"/>
            <w:left w:val="none" w:sz="0" w:space="0" w:color="auto"/>
            <w:bottom w:val="none" w:sz="0" w:space="0" w:color="auto"/>
            <w:right w:val="none" w:sz="0" w:space="0" w:color="auto"/>
          </w:divBdr>
          <w:divsChild>
            <w:div w:id="1372611734">
              <w:marLeft w:val="0"/>
              <w:marRight w:val="0"/>
              <w:marTop w:val="0"/>
              <w:marBottom w:val="0"/>
              <w:divBdr>
                <w:top w:val="none" w:sz="0" w:space="0" w:color="auto"/>
                <w:left w:val="none" w:sz="0" w:space="0" w:color="auto"/>
                <w:bottom w:val="none" w:sz="0" w:space="0" w:color="auto"/>
                <w:right w:val="none" w:sz="0" w:space="0" w:color="auto"/>
              </w:divBdr>
            </w:div>
          </w:divsChild>
        </w:div>
        <w:div w:id="2080013230">
          <w:marLeft w:val="0"/>
          <w:marRight w:val="0"/>
          <w:marTop w:val="0"/>
          <w:marBottom w:val="0"/>
          <w:divBdr>
            <w:top w:val="none" w:sz="0" w:space="0" w:color="auto"/>
            <w:left w:val="none" w:sz="0" w:space="0" w:color="auto"/>
            <w:bottom w:val="none" w:sz="0" w:space="0" w:color="auto"/>
            <w:right w:val="none" w:sz="0" w:space="0" w:color="auto"/>
          </w:divBdr>
          <w:divsChild>
            <w:div w:id="877736923">
              <w:marLeft w:val="0"/>
              <w:marRight w:val="0"/>
              <w:marTop w:val="0"/>
              <w:marBottom w:val="0"/>
              <w:divBdr>
                <w:top w:val="none" w:sz="0" w:space="0" w:color="auto"/>
                <w:left w:val="none" w:sz="0" w:space="0" w:color="auto"/>
                <w:bottom w:val="none" w:sz="0" w:space="0" w:color="auto"/>
                <w:right w:val="none" w:sz="0" w:space="0" w:color="auto"/>
              </w:divBdr>
            </w:div>
          </w:divsChild>
        </w:div>
        <w:div w:id="2080519181">
          <w:marLeft w:val="0"/>
          <w:marRight w:val="0"/>
          <w:marTop w:val="0"/>
          <w:marBottom w:val="0"/>
          <w:divBdr>
            <w:top w:val="none" w:sz="0" w:space="0" w:color="auto"/>
            <w:left w:val="none" w:sz="0" w:space="0" w:color="auto"/>
            <w:bottom w:val="none" w:sz="0" w:space="0" w:color="auto"/>
            <w:right w:val="none" w:sz="0" w:space="0" w:color="auto"/>
          </w:divBdr>
          <w:divsChild>
            <w:div w:id="653536042">
              <w:marLeft w:val="0"/>
              <w:marRight w:val="0"/>
              <w:marTop w:val="0"/>
              <w:marBottom w:val="0"/>
              <w:divBdr>
                <w:top w:val="none" w:sz="0" w:space="0" w:color="auto"/>
                <w:left w:val="none" w:sz="0" w:space="0" w:color="auto"/>
                <w:bottom w:val="none" w:sz="0" w:space="0" w:color="auto"/>
                <w:right w:val="none" w:sz="0" w:space="0" w:color="auto"/>
              </w:divBdr>
            </w:div>
          </w:divsChild>
        </w:div>
        <w:div w:id="2080787074">
          <w:marLeft w:val="0"/>
          <w:marRight w:val="0"/>
          <w:marTop w:val="0"/>
          <w:marBottom w:val="0"/>
          <w:divBdr>
            <w:top w:val="none" w:sz="0" w:space="0" w:color="auto"/>
            <w:left w:val="none" w:sz="0" w:space="0" w:color="auto"/>
            <w:bottom w:val="none" w:sz="0" w:space="0" w:color="auto"/>
            <w:right w:val="none" w:sz="0" w:space="0" w:color="auto"/>
          </w:divBdr>
          <w:divsChild>
            <w:div w:id="159546854">
              <w:marLeft w:val="0"/>
              <w:marRight w:val="0"/>
              <w:marTop w:val="0"/>
              <w:marBottom w:val="0"/>
              <w:divBdr>
                <w:top w:val="none" w:sz="0" w:space="0" w:color="auto"/>
                <w:left w:val="none" w:sz="0" w:space="0" w:color="auto"/>
                <w:bottom w:val="none" w:sz="0" w:space="0" w:color="auto"/>
                <w:right w:val="none" w:sz="0" w:space="0" w:color="auto"/>
              </w:divBdr>
            </w:div>
          </w:divsChild>
        </w:div>
        <w:div w:id="2082212487">
          <w:marLeft w:val="0"/>
          <w:marRight w:val="0"/>
          <w:marTop w:val="0"/>
          <w:marBottom w:val="0"/>
          <w:divBdr>
            <w:top w:val="none" w:sz="0" w:space="0" w:color="auto"/>
            <w:left w:val="none" w:sz="0" w:space="0" w:color="auto"/>
            <w:bottom w:val="none" w:sz="0" w:space="0" w:color="auto"/>
            <w:right w:val="none" w:sz="0" w:space="0" w:color="auto"/>
          </w:divBdr>
          <w:divsChild>
            <w:div w:id="497621007">
              <w:marLeft w:val="0"/>
              <w:marRight w:val="0"/>
              <w:marTop w:val="0"/>
              <w:marBottom w:val="0"/>
              <w:divBdr>
                <w:top w:val="none" w:sz="0" w:space="0" w:color="auto"/>
                <w:left w:val="none" w:sz="0" w:space="0" w:color="auto"/>
                <w:bottom w:val="none" w:sz="0" w:space="0" w:color="auto"/>
                <w:right w:val="none" w:sz="0" w:space="0" w:color="auto"/>
              </w:divBdr>
            </w:div>
          </w:divsChild>
        </w:div>
        <w:div w:id="2082755603">
          <w:marLeft w:val="0"/>
          <w:marRight w:val="0"/>
          <w:marTop w:val="0"/>
          <w:marBottom w:val="0"/>
          <w:divBdr>
            <w:top w:val="none" w:sz="0" w:space="0" w:color="auto"/>
            <w:left w:val="none" w:sz="0" w:space="0" w:color="auto"/>
            <w:bottom w:val="none" w:sz="0" w:space="0" w:color="auto"/>
            <w:right w:val="none" w:sz="0" w:space="0" w:color="auto"/>
          </w:divBdr>
          <w:divsChild>
            <w:div w:id="1790320078">
              <w:marLeft w:val="0"/>
              <w:marRight w:val="0"/>
              <w:marTop w:val="0"/>
              <w:marBottom w:val="0"/>
              <w:divBdr>
                <w:top w:val="none" w:sz="0" w:space="0" w:color="auto"/>
                <w:left w:val="none" w:sz="0" w:space="0" w:color="auto"/>
                <w:bottom w:val="none" w:sz="0" w:space="0" w:color="auto"/>
                <w:right w:val="none" w:sz="0" w:space="0" w:color="auto"/>
              </w:divBdr>
            </w:div>
          </w:divsChild>
        </w:div>
        <w:div w:id="2084521321">
          <w:marLeft w:val="0"/>
          <w:marRight w:val="0"/>
          <w:marTop w:val="0"/>
          <w:marBottom w:val="0"/>
          <w:divBdr>
            <w:top w:val="none" w:sz="0" w:space="0" w:color="auto"/>
            <w:left w:val="none" w:sz="0" w:space="0" w:color="auto"/>
            <w:bottom w:val="none" w:sz="0" w:space="0" w:color="auto"/>
            <w:right w:val="none" w:sz="0" w:space="0" w:color="auto"/>
          </w:divBdr>
          <w:divsChild>
            <w:div w:id="719860319">
              <w:marLeft w:val="0"/>
              <w:marRight w:val="0"/>
              <w:marTop w:val="0"/>
              <w:marBottom w:val="0"/>
              <w:divBdr>
                <w:top w:val="none" w:sz="0" w:space="0" w:color="auto"/>
                <w:left w:val="none" w:sz="0" w:space="0" w:color="auto"/>
                <w:bottom w:val="none" w:sz="0" w:space="0" w:color="auto"/>
                <w:right w:val="none" w:sz="0" w:space="0" w:color="auto"/>
              </w:divBdr>
            </w:div>
          </w:divsChild>
        </w:div>
        <w:div w:id="2084720690">
          <w:marLeft w:val="0"/>
          <w:marRight w:val="0"/>
          <w:marTop w:val="0"/>
          <w:marBottom w:val="0"/>
          <w:divBdr>
            <w:top w:val="none" w:sz="0" w:space="0" w:color="auto"/>
            <w:left w:val="none" w:sz="0" w:space="0" w:color="auto"/>
            <w:bottom w:val="none" w:sz="0" w:space="0" w:color="auto"/>
            <w:right w:val="none" w:sz="0" w:space="0" w:color="auto"/>
          </w:divBdr>
          <w:divsChild>
            <w:div w:id="1729527139">
              <w:marLeft w:val="0"/>
              <w:marRight w:val="0"/>
              <w:marTop w:val="0"/>
              <w:marBottom w:val="0"/>
              <w:divBdr>
                <w:top w:val="none" w:sz="0" w:space="0" w:color="auto"/>
                <w:left w:val="none" w:sz="0" w:space="0" w:color="auto"/>
                <w:bottom w:val="none" w:sz="0" w:space="0" w:color="auto"/>
                <w:right w:val="none" w:sz="0" w:space="0" w:color="auto"/>
              </w:divBdr>
            </w:div>
          </w:divsChild>
        </w:div>
        <w:div w:id="2085644438">
          <w:marLeft w:val="0"/>
          <w:marRight w:val="0"/>
          <w:marTop w:val="0"/>
          <w:marBottom w:val="0"/>
          <w:divBdr>
            <w:top w:val="none" w:sz="0" w:space="0" w:color="auto"/>
            <w:left w:val="none" w:sz="0" w:space="0" w:color="auto"/>
            <w:bottom w:val="none" w:sz="0" w:space="0" w:color="auto"/>
            <w:right w:val="none" w:sz="0" w:space="0" w:color="auto"/>
          </w:divBdr>
          <w:divsChild>
            <w:div w:id="679965911">
              <w:marLeft w:val="0"/>
              <w:marRight w:val="0"/>
              <w:marTop w:val="0"/>
              <w:marBottom w:val="0"/>
              <w:divBdr>
                <w:top w:val="none" w:sz="0" w:space="0" w:color="auto"/>
                <w:left w:val="none" w:sz="0" w:space="0" w:color="auto"/>
                <w:bottom w:val="none" w:sz="0" w:space="0" w:color="auto"/>
                <w:right w:val="none" w:sz="0" w:space="0" w:color="auto"/>
              </w:divBdr>
            </w:div>
          </w:divsChild>
        </w:div>
        <w:div w:id="2087338626">
          <w:marLeft w:val="0"/>
          <w:marRight w:val="0"/>
          <w:marTop w:val="0"/>
          <w:marBottom w:val="0"/>
          <w:divBdr>
            <w:top w:val="none" w:sz="0" w:space="0" w:color="auto"/>
            <w:left w:val="none" w:sz="0" w:space="0" w:color="auto"/>
            <w:bottom w:val="none" w:sz="0" w:space="0" w:color="auto"/>
            <w:right w:val="none" w:sz="0" w:space="0" w:color="auto"/>
          </w:divBdr>
          <w:divsChild>
            <w:div w:id="2054843356">
              <w:marLeft w:val="0"/>
              <w:marRight w:val="0"/>
              <w:marTop w:val="0"/>
              <w:marBottom w:val="0"/>
              <w:divBdr>
                <w:top w:val="none" w:sz="0" w:space="0" w:color="auto"/>
                <w:left w:val="none" w:sz="0" w:space="0" w:color="auto"/>
                <w:bottom w:val="none" w:sz="0" w:space="0" w:color="auto"/>
                <w:right w:val="none" w:sz="0" w:space="0" w:color="auto"/>
              </w:divBdr>
            </w:div>
          </w:divsChild>
        </w:div>
        <w:div w:id="2089038661">
          <w:marLeft w:val="0"/>
          <w:marRight w:val="0"/>
          <w:marTop w:val="0"/>
          <w:marBottom w:val="0"/>
          <w:divBdr>
            <w:top w:val="none" w:sz="0" w:space="0" w:color="auto"/>
            <w:left w:val="none" w:sz="0" w:space="0" w:color="auto"/>
            <w:bottom w:val="none" w:sz="0" w:space="0" w:color="auto"/>
            <w:right w:val="none" w:sz="0" w:space="0" w:color="auto"/>
          </w:divBdr>
          <w:divsChild>
            <w:div w:id="1527448266">
              <w:marLeft w:val="0"/>
              <w:marRight w:val="0"/>
              <w:marTop w:val="0"/>
              <w:marBottom w:val="0"/>
              <w:divBdr>
                <w:top w:val="none" w:sz="0" w:space="0" w:color="auto"/>
                <w:left w:val="none" w:sz="0" w:space="0" w:color="auto"/>
                <w:bottom w:val="none" w:sz="0" w:space="0" w:color="auto"/>
                <w:right w:val="none" w:sz="0" w:space="0" w:color="auto"/>
              </w:divBdr>
            </w:div>
          </w:divsChild>
        </w:div>
        <w:div w:id="2089841817">
          <w:marLeft w:val="0"/>
          <w:marRight w:val="0"/>
          <w:marTop w:val="0"/>
          <w:marBottom w:val="0"/>
          <w:divBdr>
            <w:top w:val="none" w:sz="0" w:space="0" w:color="auto"/>
            <w:left w:val="none" w:sz="0" w:space="0" w:color="auto"/>
            <w:bottom w:val="none" w:sz="0" w:space="0" w:color="auto"/>
            <w:right w:val="none" w:sz="0" w:space="0" w:color="auto"/>
          </w:divBdr>
          <w:divsChild>
            <w:div w:id="555817499">
              <w:marLeft w:val="0"/>
              <w:marRight w:val="0"/>
              <w:marTop w:val="0"/>
              <w:marBottom w:val="0"/>
              <w:divBdr>
                <w:top w:val="none" w:sz="0" w:space="0" w:color="auto"/>
                <w:left w:val="none" w:sz="0" w:space="0" w:color="auto"/>
                <w:bottom w:val="none" w:sz="0" w:space="0" w:color="auto"/>
                <w:right w:val="none" w:sz="0" w:space="0" w:color="auto"/>
              </w:divBdr>
            </w:div>
          </w:divsChild>
        </w:div>
        <w:div w:id="2090887515">
          <w:marLeft w:val="0"/>
          <w:marRight w:val="0"/>
          <w:marTop w:val="0"/>
          <w:marBottom w:val="0"/>
          <w:divBdr>
            <w:top w:val="none" w:sz="0" w:space="0" w:color="auto"/>
            <w:left w:val="none" w:sz="0" w:space="0" w:color="auto"/>
            <w:bottom w:val="none" w:sz="0" w:space="0" w:color="auto"/>
            <w:right w:val="none" w:sz="0" w:space="0" w:color="auto"/>
          </w:divBdr>
          <w:divsChild>
            <w:div w:id="1194463236">
              <w:marLeft w:val="0"/>
              <w:marRight w:val="0"/>
              <w:marTop w:val="0"/>
              <w:marBottom w:val="0"/>
              <w:divBdr>
                <w:top w:val="none" w:sz="0" w:space="0" w:color="auto"/>
                <w:left w:val="none" w:sz="0" w:space="0" w:color="auto"/>
                <w:bottom w:val="none" w:sz="0" w:space="0" w:color="auto"/>
                <w:right w:val="none" w:sz="0" w:space="0" w:color="auto"/>
              </w:divBdr>
            </w:div>
          </w:divsChild>
        </w:div>
        <w:div w:id="2091461936">
          <w:marLeft w:val="0"/>
          <w:marRight w:val="0"/>
          <w:marTop w:val="0"/>
          <w:marBottom w:val="0"/>
          <w:divBdr>
            <w:top w:val="none" w:sz="0" w:space="0" w:color="auto"/>
            <w:left w:val="none" w:sz="0" w:space="0" w:color="auto"/>
            <w:bottom w:val="none" w:sz="0" w:space="0" w:color="auto"/>
            <w:right w:val="none" w:sz="0" w:space="0" w:color="auto"/>
          </w:divBdr>
          <w:divsChild>
            <w:div w:id="47850078">
              <w:marLeft w:val="0"/>
              <w:marRight w:val="0"/>
              <w:marTop w:val="0"/>
              <w:marBottom w:val="0"/>
              <w:divBdr>
                <w:top w:val="none" w:sz="0" w:space="0" w:color="auto"/>
                <w:left w:val="none" w:sz="0" w:space="0" w:color="auto"/>
                <w:bottom w:val="none" w:sz="0" w:space="0" w:color="auto"/>
                <w:right w:val="none" w:sz="0" w:space="0" w:color="auto"/>
              </w:divBdr>
            </w:div>
          </w:divsChild>
        </w:div>
        <w:div w:id="2093550869">
          <w:marLeft w:val="0"/>
          <w:marRight w:val="0"/>
          <w:marTop w:val="0"/>
          <w:marBottom w:val="0"/>
          <w:divBdr>
            <w:top w:val="none" w:sz="0" w:space="0" w:color="auto"/>
            <w:left w:val="none" w:sz="0" w:space="0" w:color="auto"/>
            <w:bottom w:val="none" w:sz="0" w:space="0" w:color="auto"/>
            <w:right w:val="none" w:sz="0" w:space="0" w:color="auto"/>
          </w:divBdr>
          <w:divsChild>
            <w:div w:id="118228035">
              <w:marLeft w:val="0"/>
              <w:marRight w:val="0"/>
              <w:marTop w:val="0"/>
              <w:marBottom w:val="0"/>
              <w:divBdr>
                <w:top w:val="none" w:sz="0" w:space="0" w:color="auto"/>
                <w:left w:val="none" w:sz="0" w:space="0" w:color="auto"/>
                <w:bottom w:val="none" w:sz="0" w:space="0" w:color="auto"/>
                <w:right w:val="none" w:sz="0" w:space="0" w:color="auto"/>
              </w:divBdr>
            </w:div>
          </w:divsChild>
        </w:div>
        <w:div w:id="2095515582">
          <w:marLeft w:val="0"/>
          <w:marRight w:val="0"/>
          <w:marTop w:val="0"/>
          <w:marBottom w:val="0"/>
          <w:divBdr>
            <w:top w:val="none" w:sz="0" w:space="0" w:color="auto"/>
            <w:left w:val="none" w:sz="0" w:space="0" w:color="auto"/>
            <w:bottom w:val="none" w:sz="0" w:space="0" w:color="auto"/>
            <w:right w:val="none" w:sz="0" w:space="0" w:color="auto"/>
          </w:divBdr>
          <w:divsChild>
            <w:div w:id="142358755">
              <w:marLeft w:val="0"/>
              <w:marRight w:val="0"/>
              <w:marTop w:val="0"/>
              <w:marBottom w:val="0"/>
              <w:divBdr>
                <w:top w:val="none" w:sz="0" w:space="0" w:color="auto"/>
                <w:left w:val="none" w:sz="0" w:space="0" w:color="auto"/>
                <w:bottom w:val="none" w:sz="0" w:space="0" w:color="auto"/>
                <w:right w:val="none" w:sz="0" w:space="0" w:color="auto"/>
              </w:divBdr>
            </w:div>
          </w:divsChild>
        </w:div>
        <w:div w:id="2099523456">
          <w:marLeft w:val="0"/>
          <w:marRight w:val="0"/>
          <w:marTop w:val="0"/>
          <w:marBottom w:val="0"/>
          <w:divBdr>
            <w:top w:val="none" w:sz="0" w:space="0" w:color="auto"/>
            <w:left w:val="none" w:sz="0" w:space="0" w:color="auto"/>
            <w:bottom w:val="none" w:sz="0" w:space="0" w:color="auto"/>
            <w:right w:val="none" w:sz="0" w:space="0" w:color="auto"/>
          </w:divBdr>
          <w:divsChild>
            <w:div w:id="165563604">
              <w:marLeft w:val="0"/>
              <w:marRight w:val="0"/>
              <w:marTop w:val="0"/>
              <w:marBottom w:val="0"/>
              <w:divBdr>
                <w:top w:val="none" w:sz="0" w:space="0" w:color="auto"/>
                <w:left w:val="none" w:sz="0" w:space="0" w:color="auto"/>
                <w:bottom w:val="none" w:sz="0" w:space="0" w:color="auto"/>
                <w:right w:val="none" w:sz="0" w:space="0" w:color="auto"/>
              </w:divBdr>
            </w:div>
          </w:divsChild>
        </w:div>
        <w:div w:id="2102601816">
          <w:marLeft w:val="0"/>
          <w:marRight w:val="0"/>
          <w:marTop w:val="0"/>
          <w:marBottom w:val="0"/>
          <w:divBdr>
            <w:top w:val="none" w:sz="0" w:space="0" w:color="auto"/>
            <w:left w:val="none" w:sz="0" w:space="0" w:color="auto"/>
            <w:bottom w:val="none" w:sz="0" w:space="0" w:color="auto"/>
            <w:right w:val="none" w:sz="0" w:space="0" w:color="auto"/>
          </w:divBdr>
          <w:divsChild>
            <w:div w:id="654115993">
              <w:marLeft w:val="0"/>
              <w:marRight w:val="0"/>
              <w:marTop w:val="0"/>
              <w:marBottom w:val="0"/>
              <w:divBdr>
                <w:top w:val="none" w:sz="0" w:space="0" w:color="auto"/>
                <w:left w:val="none" w:sz="0" w:space="0" w:color="auto"/>
                <w:bottom w:val="none" w:sz="0" w:space="0" w:color="auto"/>
                <w:right w:val="none" w:sz="0" w:space="0" w:color="auto"/>
              </w:divBdr>
            </w:div>
          </w:divsChild>
        </w:div>
        <w:div w:id="2104914154">
          <w:marLeft w:val="0"/>
          <w:marRight w:val="0"/>
          <w:marTop w:val="0"/>
          <w:marBottom w:val="0"/>
          <w:divBdr>
            <w:top w:val="none" w:sz="0" w:space="0" w:color="auto"/>
            <w:left w:val="none" w:sz="0" w:space="0" w:color="auto"/>
            <w:bottom w:val="none" w:sz="0" w:space="0" w:color="auto"/>
            <w:right w:val="none" w:sz="0" w:space="0" w:color="auto"/>
          </w:divBdr>
          <w:divsChild>
            <w:div w:id="1644845526">
              <w:marLeft w:val="0"/>
              <w:marRight w:val="0"/>
              <w:marTop w:val="0"/>
              <w:marBottom w:val="0"/>
              <w:divBdr>
                <w:top w:val="none" w:sz="0" w:space="0" w:color="auto"/>
                <w:left w:val="none" w:sz="0" w:space="0" w:color="auto"/>
                <w:bottom w:val="none" w:sz="0" w:space="0" w:color="auto"/>
                <w:right w:val="none" w:sz="0" w:space="0" w:color="auto"/>
              </w:divBdr>
            </w:div>
          </w:divsChild>
        </w:div>
        <w:div w:id="2105374355">
          <w:marLeft w:val="0"/>
          <w:marRight w:val="0"/>
          <w:marTop w:val="0"/>
          <w:marBottom w:val="0"/>
          <w:divBdr>
            <w:top w:val="none" w:sz="0" w:space="0" w:color="auto"/>
            <w:left w:val="none" w:sz="0" w:space="0" w:color="auto"/>
            <w:bottom w:val="none" w:sz="0" w:space="0" w:color="auto"/>
            <w:right w:val="none" w:sz="0" w:space="0" w:color="auto"/>
          </w:divBdr>
          <w:divsChild>
            <w:div w:id="2112163387">
              <w:marLeft w:val="0"/>
              <w:marRight w:val="0"/>
              <w:marTop w:val="0"/>
              <w:marBottom w:val="0"/>
              <w:divBdr>
                <w:top w:val="none" w:sz="0" w:space="0" w:color="auto"/>
                <w:left w:val="none" w:sz="0" w:space="0" w:color="auto"/>
                <w:bottom w:val="none" w:sz="0" w:space="0" w:color="auto"/>
                <w:right w:val="none" w:sz="0" w:space="0" w:color="auto"/>
              </w:divBdr>
            </w:div>
          </w:divsChild>
        </w:div>
        <w:div w:id="2105488163">
          <w:marLeft w:val="0"/>
          <w:marRight w:val="0"/>
          <w:marTop w:val="0"/>
          <w:marBottom w:val="0"/>
          <w:divBdr>
            <w:top w:val="none" w:sz="0" w:space="0" w:color="auto"/>
            <w:left w:val="none" w:sz="0" w:space="0" w:color="auto"/>
            <w:bottom w:val="none" w:sz="0" w:space="0" w:color="auto"/>
            <w:right w:val="none" w:sz="0" w:space="0" w:color="auto"/>
          </w:divBdr>
          <w:divsChild>
            <w:div w:id="1046948176">
              <w:marLeft w:val="0"/>
              <w:marRight w:val="0"/>
              <w:marTop w:val="0"/>
              <w:marBottom w:val="0"/>
              <w:divBdr>
                <w:top w:val="none" w:sz="0" w:space="0" w:color="auto"/>
                <w:left w:val="none" w:sz="0" w:space="0" w:color="auto"/>
                <w:bottom w:val="none" w:sz="0" w:space="0" w:color="auto"/>
                <w:right w:val="none" w:sz="0" w:space="0" w:color="auto"/>
              </w:divBdr>
            </w:div>
          </w:divsChild>
        </w:div>
        <w:div w:id="2106920139">
          <w:marLeft w:val="0"/>
          <w:marRight w:val="0"/>
          <w:marTop w:val="0"/>
          <w:marBottom w:val="0"/>
          <w:divBdr>
            <w:top w:val="none" w:sz="0" w:space="0" w:color="auto"/>
            <w:left w:val="none" w:sz="0" w:space="0" w:color="auto"/>
            <w:bottom w:val="none" w:sz="0" w:space="0" w:color="auto"/>
            <w:right w:val="none" w:sz="0" w:space="0" w:color="auto"/>
          </w:divBdr>
          <w:divsChild>
            <w:div w:id="616645810">
              <w:marLeft w:val="0"/>
              <w:marRight w:val="0"/>
              <w:marTop w:val="0"/>
              <w:marBottom w:val="0"/>
              <w:divBdr>
                <w:top w:val="none" w:sz="0" w:space="0" w:color="auto"/>
                <w:left w:val="none" w:sz="0" w:space="0" w:color="auto"/>
                <w:bottom w:val="none" w:sz="0" w:space="0" w:color="auto"/>
                <w:right w:val="none" w:sz="0" w:space="0" w:color="auto"/>
              </w:divBdr>
            </w:div>
          </w:divsChild>
        </w:div>
        <w:div w:id="2107261500">
          <w:marLeft w:val="0"/>
          <w:marRight w:val="0"/>
          <w:marTop w:val="0"/>
          <w:marBottom w:val="0"/>
          <w:divBdr>
            <w:top w:val="none" w:sz="0" w:space="0" w:color="auto"/>
            <w:left w:val="none" w:sz="0" w:space="0" w:color="auto"/>
            <w:bottom w:val="none" w:sz="0" w:space="0" w:color="auto"/>
            <w:right w:val="none" w:sz="0" w:space="0" w:color="auto"/>
          </w:divBdr>
          <w:divsChild>
            <w:div w:id="1525049561">
              <w:marLeft w:val="0"/>
              <w:marRight w:val="0"/>
              <w:marTop w:val="0"/>
              <w:marBottom w:val="0"/>
              <w:divBdr>
                <w:top w:val="none" w:sz="0" w:space="0" w:color="auto"/>
                <w:left w:val="none" w:sz="0" w:space="0" w:color="auto"/>
                <w:bottom w:val="none" w:sz="0" w:space="0" w:color="auto"/>
                <w:right w:val="none" w:sz="0" w:space="0" w:color="auto"/>
              </w:divBdr>
            </w:div>
          </w:divsChild>
        </w:div>
        <w:div w:id="2107916409">
          <w:marLeft w:val="0"/>
          <w:marRight w:val="0"/>
          <w:marTop w:val="0"/>
          <w:marBottom w:val="0"/>
          <w:divBdr>
            <w:top w:val="none" w:sz="0" w:space="0" w:color="auto"/>
            <w:left w:val="none" w:sz="0" w:space="0" w:color="auto"/>
            <w:bottom w:val="none" w:sz="0" w:space="0" w:color="auto"/>
            <w:right w:val="none" w:sz="0" w:space="0" w:color="auto"/>
          </w:divBdr>
          <w:divsChild>
            <w:div w:id="2057006458">
              <w:marLeft w:val="0"/>
              <w:marRight w:val="0"/>
              <w:marTop w:val="0"/>
              <w:marBottom w:val="0"/>
              <w:divBdr>
                <w:top w:val="none" w:sz="0" w:space="0" w:color="auto"/>
                <w:left w:val="none" w:sz="0" w:space="0" w:color="auto"/>
                <w:bottom w:val="none" w:sz="0" w:space="0" w:color="auto"/>
                <w:right w:val="none" w:sz="0" w:space="0" w:color="auto"/>
              </w:divBdr>
            </w:div>
          </w:divsChild>
        </w:div>
        <w:div w:id="2108622256">
          <w:marLeft w:val="0"/>
          <w:marRight w:val="0"/>
          <w:marTop w:val="0"/>
          <w:marBottom w:val="0"/>
          <w:divBdr>
            <w:top w:val="none" w:sz="0" w:space="0" w:color="auto"/>
            <w:left w:val="none" w:sz="0" w:space="0" w:color="auto"/>
            <w:bottom w:val="none" w:sz="0" w:space="0" w:color="auto"/>
            <w:right w:val="none" w:sz="0" w:space="0" w:color="auto"/>
          </w:divBdr>
          <w:divsChild>
            <w:div w:id="1299997192">
              <w:marLeft w:val="0"/>
              <w:marRight w:val="0"/>
              <w:marTop w:val="0"/>
              <w:marBottom w:val="0"/>
              <w:divBdr>
                <w:top w:val="none" w:sz="0" w:space="0" w:color="auto"/>
                <w:left w:val="none" w:sz="0" w:space="0" w:color="auto"/>
                <w:bottom w:val="none" w:sz="0" w:space="0" w:color="auto"/>
                <w:right w:val="none" w:sz="0" w:space="0" w:color="auto"/>
              </w:divBdr>
            </w:div>
          </w:divsChild>
        </w:div>
        <w:div w:id="2110392369">
          <w:marLeft w:val="0"/>
          <w:marRight w:val="0"/>
          <w:marTop w:val="0"/>
          <w:marBottom w:val="0"/>
          <w:divBdr>
            <w:top w:val="none" w:sz="0" w:space="0" w:color="auto"/>
            <w:left w:val="none" w:sz="0" w:space="0" w:color="auto"/>
            <w:bottom w:val="none" w:sz="0" w:space="0" w:color="auto"/>
            <w:right w:val="none" w:sz="0" w:space="0" w:color="auto"/>
          </w:divBdr>
          <w:divsChild>
            <w:div w:id="2043551759">
              <w:marLeft w:val="0"/>
              <w:marRight w:val="0"/>
              <w:marTop w:val="0"/>
              <w:marBottom w:val="0"/>
              <w:divBdr>
                <w:top w:val="none" w:sz="0" w:space="0" w:color="auto"/>
                <w:left w:val="none" w:sz="0" w:space="0" w:color="auto"/>
                <w:bottom w:val="none" w:sz="0" w:space="0" w:color="auto"/>
                <w:right w:val="none" w:sz="0" w:space="0" w:color="auto"/>
              </w:divBdr>
            </w:div>
          </w:divsChild>
        </w:div>
        <w:div w:id="2110658800">
          <w:marLeft w:val="0"/>
          <w:marRight w:val="0"/>
          <w:marTop w:val="0"/>
          <w:marBottom w:val="0"/>
          <w:divBdr>
            <w:top w:val="none" w:sz="0" w:space="0" w:color="auto"/>
            <w:left w:val="none" w:sz="0" w:space="0" w:color="auto"/>
            <w:bottom w:val="none" w:sz="0" w:space="0" w:color="auto"/>
            <w:right w:val="none" w:sz="0" w:space="0" w:color="auto"/>
          </w:divBdr>
          <w:divsChild>
            <w:div w:id="1117063248">
              <w:marLeft w:val="0"/>
              <w:marRight w:val="0"/>
              <w:marTop w:val="0"/>
              <w:marBottom w:val="0"/>
              <w:divBdr>
                <w:top w:val="none" w:sz="0" w:space="0" w:color="auto"/>
                <w:left w:val="none" w:sz="0" w:space="0" w:color="auto"/>
                <w:bottom w:val="none" w:sz="0" w:space="0" w:color="auto"/>
                <w:right w:val="none" w:sz="0" w:space="0" w:color="auto"/>
              </w:divBdr>
            </w:div>
          </w:divsChild>
        </w:div>
        <w:div w:id="2113815296">
          <w:marLeft w:val="0"/>
          <w:marRight w:val="0"/>
          <w:marTop w:val="0"/>
          <w:marBottom w:val="0"/>
          <w:divBdr>
            <w:top w:val="none" w:sz="0" w:space="0" w:color="auto"/>
            <w:left w:val="none" w:sz="0" w:space="0" w:color="auto"/>
            <w:bottom w:val="none" w:sz="0" w:space="0" w:color="auto"/>
            <w:right w:val="none" w:sz="0" w:space="0" w:color="auto"/>
          </w:divBdr>
          <w:divsChild>
            <w:div w:id="1111123922">
              <w:marLeft w:val="0"/>
              <w:marRight w:val="0"/>
              <w:marTop w:val="0"/>
              <w:marBottom w:val="0"/>
              <w:divBdr>
                <w:top w:val="none" w:sz="0" w:space="0" w:color="auto"/>
                <w:left w:val="none" w:sz="0" w:space="0" w:color="auto"/>
                <w:bottom w:val="none" w:sz="0" w:space="0" w:color="auto"/>
                <w:right w:val="none" w:sz="0" w:space="0" w:color="auto"/>
              </w:divBdr>
            </w:div>
          </w:divsChild>
        </w:div>
        <w:div w:id="2115129371">
          <w:marLeft w:val="0"/>
          <w:marRight w:val="0"/>
          <w:marTop w:val="0"/>
          <w:marBottom w:val="0"/>
          <w:divBdr>
            <w:top w:val="none" w:sz="0" w:space="0" w:color="auto"/>
            <w:left w:val="none" w:sz="0" w:space="0" w:color="auto"/>
            <w:bottom w:val="none" w:sz="0" w:space="0" w:color="auto"/>
            <w:right w:val="none" w:sz="0" w:space="0" w:color="auto"/>
          </w:divBdr>
          <w:divsChild>
            <w:div w:id="1176463671">
              <w:marLeft w:val="0"/>
              <w:marRight w:val="0"/>
              <w:marTop w:val="0"/>
              <w:marBottom w:val="0"/>
              <w:divBdr>
                <w:top w:val="none" w:sz="0" w:space="0" w:color="auto"/>
                <w:left w:val="none" w:sz="0" w:space="0" w:color="auto"/>
                <w:bottom w:val="none" w:sz="0" w:space="0" w:color="auto"/>
                <w:right w:val="none" w:sz="0" w:space="0" w:color="auto"/>
              </w:divBdr>
            </w:div>
          </w:divsChild>
        </w:div>
        <w:div w:id="2115400756">
          <w:marLeft w:val="0"/>
          <w:marRight w:val="0"/>
          <w:marTop w:val="0"/>
          <w:marBottom w:val="0"/>
          <w:divBdr>
            <w:top w:val="none" w:sz="0" w:space="0" w:color="auto"/>
            <w:left w:val="none" w:sz="0" w:space="0" w:color="auto"/>
            <w:bottom w:val="none" w:sz="0" w:space="0" w:color="auto"/>
            <w:right w:val="none" w:sz="0" w:space="0" w:color="auto"/>
          </w:divBdr>
          <w:divsChild>
            <w:div w:id="858734516">
              <w:marLeft w:val="0"/>
              <w:marRight w:val="0"/>
              <w:marTop w:val="0"/>
              <w:marBottom w:val="0"/>
              <w:divBdr>
                <w:top w:val="none" w:sz="0" w:space="0" w:color="auto"/>
                <w:left w:val="none" w:sz="0" w:space="0" w:color="auto"/>
                <w:bottom w:val="none" w:sz="0" w:space="0" w:color="auto"/>
                <w:right w:val="none" w:sz="0" w:space="0" w:color="auto"/>
              </w:divBdr>
            </w:div>
          </w:divsChild>
        </w:div>
        <w:div w:id="2116049149">
          <w:marLeft w:val="0"/>
          <w:marRight w:val="0"/>
          <w:marTop w:val="0"/>
          <w:marBottom w:val="0"/>
          <w:divBdr>
            <w:top w:val="none" w:sz="0" w:space="0" w:color="auto"/>
            <w:left w:val="none" w:sz="0" w:space="0" w:color="auto"/>
            <w:bottom w:val="none" w:sz="0" w:space="0" w:color="auto"/>
            <w:right w:val="none" w:sz="0" w:space="0" w:color="auto"/>
          </w:divBdr>
          <w:divsChild>
            <w:div w:id="2046327993">
              <w:marLeft w:val="0"/>
              <w:marRight w:val="0"/>
              <w:marTop w:val="0"/>
              <w:marBottom w:val="0"/>
              <w:divBdr>
                <w:top w:val="none" w:sz="0" w:space="0" w:color="auto"/>
                <w:left w:val="none" w:sz="0" w:space="0" w:color="auto"/>
                <w:bottom w:val="none" w:sz="0" w:space="0" w:color="auto"/>
                <w:right w:val="none" w:sz="0" w:space="0" w:color="auto"/>
              </w:divBdr>
            </w:div>
          </w:divsChild>
        </w:div>
        <w:div w:id="2117745795">
          <w:marLeft w:val="0"/>
          <w:marRight w:val="0"/>
          <w:marTop w:val="0"/>
          <w:marBottom w:val="0"/>
          <w:divBdr>
            <w:top w:val="none" w:sz="0" w:space="0" w:color="auto"/>
            <w:left w:val="none" w:sz="0" w:space="0" w:color="auto"/>
            <w:bottom w:val="none" w:sz="0" w:space="0" w:color="auto"/>
            <w:right w:val="none" w:sz="0" w:space="0" w:color="auto"/>
          </w:divBdr>
          <w:divsChild>
            <w:div w:id="1252203485">
              <w:marLeft w:val="0"/>
              <w:marRight w:val="0"/>
              <w:marTop w:val="0"/>
              <w:marBottom w:val="0"/>
              <w:divBdr>
                <w:top w:val="none" w:sz="0" w:space="0" w:color="auto"/>
                <w:left w:val="none" w:sz="0" w:space="0" w:color="auto"/>
                <w:bottom w:val="none" w:sz="0" w:space="0" w:color="auto"/>
                <w:right w:val="none" w:sz="0" w:space="0" w:color="auto"/>
              </w:divBdr>
            </w:div>
          </w:divsChild>
        </w:div>
        <w:div w:id="2120106094">
          <w:marLeft w:val="0"/>
          <w:marRight w:val="0"/>
          <w:marTop w:val="0"/>
          <w:marBottom w:val="0"/>
          <w:divBdr>
            <w:top w:val="none" w:sz="0" w:space="0" w:color="auto"/>
            <w:left w:val="none" w:sz="0" w:space="0" w:color="auto"/>
            <w:bottom w:val="none" w:sz="0" w:space="0" w:color="auto"/>
            <w:right w:val="none" w:sz="0" w:space="0" w:color="auto"/>
          </w:divBdr>
          <w:divsChild>
            <w:div w:id="468476104">
              <w:marLeft w:val="0"/>
              <w:marRight w:val="0"/>
              <w:marTop w:val="0"/>
              <w:marBottom w:val="0"/>
              <w:divBdr>
                <w:top w:val="none" w:sz="0" w:space="0" w:color="auto"/>
                <w:left w:val="none" w:sz="0" w:space="0" w:color="auto"/>
                <w:bottom w:val="none" w:sz="0" w:space="0" w:color="auto"/>
                <w:right w:val="none" w:sz="0" w:space="0" w:color="auto"/>
              </w:divBdr>
            </w:div>
          </w:divsChild>
        </w:div>
        <w:div w:id="2120247795">
          <w:marLeft w:val="0"/>
          <w:marRight w:val="0"/>
          <w:marTop w:val="0"/>
          <w:marBottom w:val="0"/>
          <w:divBdr>
            <w:top w:val="none" w:sz="0" w:space="0" w:color="auto"/>
            <w:left w:val="none" w:sz="0" w:space="0" w:color="auto"/>
            <w:bottom w:val="none" w:sz="0" w:space="0" w:color="auto"/>
            <w:right w:val="none" w:sz="0" w:space="0" w:color="auto"/>
          </w:divBdr>
          <w:divsChild>
            <w:div w:id="989480147">
              <w:marLeft w:val="0"/>
              <w:marRight w:val="0"/>
              <w:marTop w:val="0"/>
              <w:marBottom w:val="0"/>
              <w:divBdr>
                <w:top w:val="none" w:sz="0" w:space="0" w:color="auto"/>
                <w:left w:val="none" w:sz="0" w:space="0" w:color="auto"/>
                <w:bottom w:val="none" w:sz="0" w:space="0" w:color="auto"/>
                <w:right w:val="none" w:sz="0" w:space="0" w:color="auto"/>
              </w:divBdr>
            </w:div>
          </w:divsChild>
        </w:div>
        <w:div w:id="2121801745">
          <w:marLeft w:val="0"/>
          <w:marRight w:val="0"/>
          <w:marTop w:val="0"/>
          <w:marBottom w:val="0"/>
          <w:divBdr>
            <w:top w:val="none" w:sz="0" w:space="0" w:color="auto"/>
            <w:left w:val="none" w:sz="0" w:space="0" w:color="auto"/>
            <w:bottom w:val="none" w:sz="0" w:space="0" w:color="auto"/>
            <w:right w:val="none" w:sz="0" w:space="0" w:color="auto"/>
          </w:divBdr>
          <w:divsChild>
            <w:div w:id="913392561">
              <w:marLeft w:val="0"/>
              <w:marRight w:val="0"/>
              <w:marTop w:val="0"/>
              <w:marBottom w:val="0"/>
              <w:divBdr>
                <w:top w:val="none" w:sz="0" w:space="0" w:color="auto"/>
                <w:left w:val="none" w:sz="0" w:space="0" w:color="auto"/>
                <w:bottom w:val="none" w:sz="0" w:space="0" w:color="auto"/>
                <w:right w:val="none" w:sz="0" w:space="0" w:color="auto"/>
              </w:divBdr>
            </w:div>
          </w:divsChild>
        </w:div>
        <w:div w:id="2121951335">
          <w:marLeft w:val="0"/>
          <w:marRight w:val="0"/>
          <w:marTop w:val="0"/>
          <w:marBottom w:val="0"/>
          <w:divBdr>
            <w:top w:val="none" w:sz="0" w:space="0" w:color="auto"/>
            <w:left w:val="none" w:sz="0" w:space="0" w:color="auto"/>
            <w:bottom w:val="none" w:sz="0" w:space="0" w:color="auto"/>
            <w:right w:val="none" w:sz="0" w:space="0" w:color="auto"/>
          </w:divBdr>
          <w:divsChild>
            <w:div w:id="1758360557">
              <w:marLeft w:val="0"/>
              <w:marRight w:val="0"/>
              <w:marTop w:val="0"/>
              <w:marBottom w:val="0"/>
              <w:divBdr>
                <w:top w:val="none" w:sz="0" w:space="0" w:color="auto"/>
                <w:left w:val="none" w:sz="0" w:space="0" w:color="auto"/>
                <w:bottom w:val="none" w:sz="0" w:space="0" w:color="auto"/>
                <w:right w:val="none" w:sz="0" w:space="0" w:color="auto"/>
              </w:divBdr>
            </w:div>
          </w:divsChild>
        </w:div>
        <w:div w:id="2123188427">
          <w:marLeft w:val="0"/>
          <w:marRight w:val="0"/>
          <w:marTop w:val="0"/>
          <w:marBottom w:val="0"/>
          <w:divBdr>
            <w:top w:val="none" w:sz="0" w:space="0" w:color="auto"/>
            <w:left w:val="none" w:sz="0" w:space="0" w:color="auto"/>
            <w:bottom w:val="none" w:sz="0" w:space="0" w:color="auto"/>
            <w:right w:val="none" w:sz="0" w:space="0" w:color="auto"/>
          </w:divBdr>
          <w:divsChild>
            <w:div w:id="1909532715">
              <w:marLeft w:val="0"/>
              <w:marRight w:val="0"/>
              <w:marTop w:val="0"/>
              <w:marBottom w:val="0"/>
              <w:divBdr>
                <w:top w:val="none" w:sz="0" w:space="0" w:color="auto"/>
                <w:left w:val="none" w:sz="0" w:space="0" w:color="auto"/>
                <w:bottom w:val="none" w:sz="0" w:space="0" w:color="auto"/>
                <w:right w:val="none" w:sz="0" w:space="0" w:color="auto"/>
              </w:divBdr>
            </w:div>
          </w:divsChild>
        </w:div>
        <w:div w:id="2123260563">
          <w:marLeft w:val="0"/>
          <w:marRight w:val="0"/>
          <w:marTop w:val="0"/>
          <w:marBottom w:val="0"/>
          <w:divBdr>
            <w:top w:val="none" w:sz="0" w:space="0" w:color="auto"/>
            <w:left w:val="none" w:sz="0" w:space="0" w:color="auto"/>
            <w:bottom w:val="none" w:sz="0" w:space="0" w:color="auto"/>
            <w:right w:val="none" w:sz="0" w:space="0" w:color="auto"/>
          </w:divBdr>
          <w:divsChild>
            <w:div w:id="250085543">
              <w:marLeft w:val="0"/>
              <w:marRight w:val="0"/>
              <w:marTop w:val="0"/>
              <w:marBottom w:val="0"/>
              <w:divBdr>
                <w:top w:val="none" w:sz="0" w:space="0" w:color="auto"/>
                <w:left w:val="none" w:sz="0" w:space="0" w:color="auto"/>
                <w:bottom w:val="none" w:sz="0" w:space="0" w:color="auto"/>
                <w:right w:val="none" w:sz="0" w:space="0" w:color="auto"/>
              </w:divBdr>
            </w:div>
          </w:divsChild>
        </w:div>
        <w:div w:id="2125339761">
          <w:marLeft w:val="0"/>
          <w:marRight w:val="0"/>
          <w:marTop w:val="0"/>
          <w:marBottom w:val="0"/>
          <w:divBdr>
            <w:top w:val="none" w:sz="0" w:space="0" w:color="auto"/>
            <w:left w:val="none" w:sz="0" w:space="0" w:color="auto"/>
            <w:bottom w:val="none" w:sz="0" w:space="0" w:color="auto"/>
            <w:right w:val="none" w:sz="0" w:space="0" w:color="auto"/>
          </w:divBdr>
          <w:divsChild>
            <w:div w:id="1962225884">
              <w:marLeft w:val="0"/>
              <w:marRight w:val="0"/>
              <w:marTop w:val="0"/>
              <w:marBottom w:val="0"/>
              <w:divBdr>
                <w:top w:val="none" w:sz="0" w:space="0" w:color="auto"/>
                <w:left w:val="none" w:sz="0" w:space="0" w:color="auto"/>
                <w:bottom w:val="none" w:sz="0" w:space="0" w:color="auto"/>
                <w:right w:val="none" w:sz="0" w:space="0" w:color="auto"/>
              </w:divBdr>
            </w:div>
          </w:divsChild>
        </w:div>
        <w:div w:id="2125420606">
          <w:marLeft w:val="0"/>
          <w:marRight w:val="0"/>
          <w:marTop w:val="0"/>
          <w:marBottom w:val="0"/>
          <w:divBdr>
            <w:top w:val="none" w:sz="0" w:space="0" w:color="auto"/>
            <w:left w:val="none" w:sz="0" w:space="0" w:color="auto"/>
            <w:bottom w:val="none" w:sz="0" w:space="0" w:color="auto"/>
            <w:right w:val="none" w:sz="0" w:space="0" w:color="auto"/>
          </w:divBdr>
          <w:divsChild>
            <w:div w:id="330647947">
              <w:marLeft w:val="0"/>
              <w:marRight w:val="0"/>
              <w:marTop w:val="0"/>
              <w:marBottom w:val="0"/>
              <w:divBdr>
                <w:top w:val="none" w:sz="0" w:space="0" w:color="auto"/>
                <w:left w:val="none" w:sz="0" w:space="0" w:color="auto"/>
                <w:bottom w:val="none" w:sz="0" w:space="0" w:color="auto"/>
                <w:right w:val="none" w:sz="0" w:space="0" w:color="auto"/>
              </w:divBdr>
            </w:div>
          </w:divsChild>
        </w:div>
        <w:div w:id="2125883856">
          <w:marLeft w:val="0"/>
          <w:marRight w:val="0"/>
          <w:marTop w:val="0"/>
          <w:marBottom w:val="0"/>
          <w:divBdr>
            <w:top w:val="none" w:sz="0" w:space="0" w:color="auto"/>
            <w:left w:val="none" w:sz="0" w:space="0" w:color="auto"/>
            <w:bottom w:val="none" w:sz="0" w:space="0" w:color="auto"/>
            <w:right w:val="none" w:sz="0" w:space="0" w:color="auto"/>
          </w:divBdr>
          <w:divsChild>
            <w:div w:id="1313565373">
              <w:marLeft w:val="0"/>
              <w:marRight w:val="0"/>
              <w:marTop w:val="0"/>
              <w:marBottom w:val="0"/>
              <w:divBdr>
                <w:top w:val="none" w:sz="0" w:space="0" w:color="auto"/>
                <w:left w:val="none" w:sz="0" w:space="0" w:color="auto"/>
                <w:bottom w:val="none" w:sz="0" w:space="0" w:color="auto"/>
                <w:right w:val="none" w:sz="0" w:space="0" w:color="auto"/>
              </w:divBdr>
            </w:div>
          </w:divsChild>
        </w:div>
        <w:div w:id="2127844931">
          <w:marLeft w:val="0"/>
          <w:marRight w:val="0"/>
          <w:marTop w:val="0"/>
          <w:marBottom w:val="0"/>
          <w:divBdr>
            <w:top w:val="none" w:sz="0" w:space="0" w:color="auto"/>
            <w:left w:val="none" w:sz="0" w:space="0" w:color="auto"/>
            <w:bottom w:val="none" w:sz="0" w:space="0" w:color="auto"/>
            <w:right w:val="none" w:sz="0" w:space="0" w:color="auto"/>
          </w:divBdr>
          <w:divsChild>
            <w:div w:id="463699663">
              <w:marLeft w:val="0"/>
              <w:marRight w:val="0"/>
              <w:marTop w:val="0"/>
              <w:marBottom w:val="0"/>
              <w:divBdr>
                <w:top w:val="none" w:sz="0" w:space="0" w:color="auto"/>
                <w:left w:val="none" w:sz="0" w:space="0" w:color="auto"/>
                <w:bottom w:val="none" w:sz="0" w:space="0" w:color="auto"/>
                <w:right w:val="none" w:sz="0" w:space="0" w:color="auto"/>
              </w:divBdr>
            </w:div>
          </w:divsChild>
        </w:div>
        <w:div w:id="2129396267">
          <w:marLeft w:val="0"/>
          <w:marRight w:val="0"/>
          <w:marTop w:val="0"/>
          <w:marBottom w:val="0"/>
          <w:divBdr>
            <w:top w:val="none" w:sz="0" w:space="0" w:color="auto"/>
            <w:left w:val="none" w:sz="0" w:space="0" w:color="auto"/>
            <w:bottom w:val="none" w:sz="0" w:space="0" w:color="auto"/>
            <w:right w:val="none" w:sz="0" w:space="0" w:color="auto"/>
          </w:divBdr>
          <w:divsChild>
            <w:div w:id="507452304">
              <w:marLeft w:val="0"/>
              <w:marRight w:val="0"/>
              <w:marTop w:val="0"/>
              <w:marBottom w:val="0"/>
              <w:divBdr>
                <w:top w:val="none" w:sz="0" w:space="0" w:color="auto"/>
                <w:left w:val="none" w:sz="0" w:space="0" w:color="auto"/>
                <w:bottom w:val="none" w:sz="0" w:space="0" w:color="auto"/>
                <w:right w:val="none" w:sz="0" w:space="0" w:color="auto"/>
              </w:divBdr>
            </w:div>
          </w:divsChild>
        </w:div>
        <w:div w:id="2132087250">
          <w:marLeft w:val="0"/>
          <w:marRight w:val="0"/>
          <w:marTop w:val="0"/>
          <w:marBottom w:val="0"/>
          <w:divBdr>
            <w:top w:val="none" w:sz="0" w:space="0" w:color="auto"/>
            <w:left w:val="none" w:sz="0" w:space="0" w:color="auto"/>
            <w:bottom w:val="none" w:sz="0" w:space="0" w:color="auto"/>
            <w:right w:val="none" w:sz="0" w:space="0" w:color="auto"/>
          </w:divBdr>
          <w:divsChild>
            <w:div w:id="421682346">
              <w:marLeft w:val="0"/>
              <w:marRight w:val="0"/>
              <w:marTop w:val="0"/>
              <w:marBottom w:val="0"/>
              <w:divBdr>
                <w:top w:val="none" w:sz="0" w:space="0" w:color="auto"/>
                <w:left w:val="none" w:sz="0" w:space="0" w:color="auto"/>
                <w:bottom w:val="none" w:sz="0" w:space="0" w:color="auto"/>
                <w:right w:val="none" w:sz="0" w:space="0" w:color="auto"/>
              </w:divBdr>
            </w:div>
          </w:divsChild>
        </w:div>
        <w:div w:id="2133935931">
          <w:marLeft w:val="0"/>
          <w:marRight w:val="0"/>
          <w:marTop w:val="0"/>
          <w:marBottom w:val="0"/>
          <w:divBdr>
            <w:top w:val="none" w:sz="0" w:space="0" w:color="auto"/>
            <w:left w:val="none" w:sz="0" w:space="0" w:color="auto"/>
            <w:bottom w:val="none" w:sz="0" w:space="0" w:color="auto"/>
            <w:right w:val="none" w:sz="0" w:space="0" w:color="auto"/>
          </w:divBdr>
          <w:divsChild>
            <w:div w:id="1052537514">
              <w:marLeft w:val="0"/>
              <w:marRight w:val="0"/>
              <w:marTop w:val="0"/>
              <w:marBottom w:val="0"/>
              <w:divBdr>
                <w:top w:val="none" w:sz="0" w:space="0" w:color="auto"/>
                <w:left w:val="none" w:sz="0" w:space="0" w:color="auto"/>
                <w:bottom w:val="none" w:sz="0" w:space="0" w:color="auto"/>
                <w:right w:val="none" w:sz="0" w:space="0" w:color="auto"/>
              </w:divBdr>
            </w:div>
          </w:divsChild>
        </w:div>
        <w:div w:id="2134902938">
          <w:marLeft w:val="0"/>
          <w:marRight w:val="0"/>
          <w:marTop w:val="0"/>
          <w:marBottom w:val="0"/>
          <w:divBdr>
            <w:top w:val="none" w:sz="0" w:space="0" w:color="auto"/>
            <w:left w:val="none" w:sz="0" w:space="0" w:color="auto"/>
            <w:bottom w:val="none" w:sz="0" w:space="0" w:color="auto"/>
            <w:right w:val="none" w:sz="0" w:space="0" w:color="auto"/>
          </w:divBdr>
          <w:divsChild>
            <w:div w:id="1564363865">
              <w:marLeft w:val="0"/>
              <w:marRight w:val="0"/>
              <w:marTop w:val="0"/>
              <w:marBottom w:val="0"/>
              <w:divBdr>
                <w:top w:val="none" w:sz="0" w:space="0" w:color="auto"/>
                <w:left w:val="none" w:sz="0" w:space="0" w:color="auto"/>
                <w:bottom w:val="none" w:sz="0" w:space="0" w:color="auto"/>
                <w:right w:val="none" w:sz="0" w:space="0" w:color="auto"/>
              </w:divBdr>
            </w:div>
          </w:divsChild>
        </w:div>
        <w:div w:id="2135781627">
          <w:marLeft w:val="0"/>
          <w:marRight w:val="0"/>
          <w:marTop w:val="0"/>
          <w:marBottom w:val="0"/>
          <w:divBdr>
            <w:top w:val="none" w:sz="0" w:space="0" w:color="auto"/>
            <w:left w:val="none" w:sz="0" w:space="0" w:color="auto"/>
            <w:bottom w:val="none" w:sz="0" w:space="0" w:color="auto"/>
            <w:right w:val="none" w:sz="0" w:space="0" w:color="auto"/>
          </w:divBdr>
          <w:divsChild>
            <w:div w:id="393117271">
              <w:marLeft w:val="0"/>
              <w:marRight w:val="0"/>
              <w:marTop w:val="0"/>
              <w:marBottom w:val="0"/>
              <w:divBdr>
                <w:top w:val="none" w:sz="0" w:space="0" w:color="auto"/>
                <w:left w:val="none" w:sz="0" w:space="0" w:color="auto"/>
                <w:bottom w:val="none" w:sz="0" w:space="0" w:color="auto"/>
                <w:right w:val="none" w:sz="0" w:space="0" w:color="auto"/>
              </w:divBdr>
            </w:div>
          </w:divsChild>
        </w:div>
        <w:div w:id="2136869169">
          <w:marLeft w:val="0"/>
          <w:marRight w:val="0"/>
          <w:marTop w:val="0"/>
          <w:marBottom w:val="0"/>
          <w:divBdr>
            <w:top w:val="none" w:sz="0" w:space="0" w:color="auto"/>
            <w:left w:val="none" w:sz="0" w:space="0" w:color="auto"/>
            <w:bottom w:val="none" w:sz="0" w:space="0" w:color="auto"/>
            <w:right w:val="none" w:sz="0" w:space="0" w:color="auto"/>
          </w:divBdr>
          <w:divsChild>
            <w:div w:id="423040135">
              <w:marLeft w:val="0"/>
              <w:marRight w:val="0"/>
              <w:marTop w:val="0"/>
              <w:marBottom w:val="0"/>
              <w:divBdr>
                <w:top w:val="none" w:sz="0" w:space="0" w:color="auto"/>
                <w:left w:val="none" w:sz="0" w:space="0" w:color="auto"/>
                <w:bottom w:val="none" w:sz="0" w:space="0" w:color="auto"/>
                <w:right w:val="none" w:sz="0" w:space="0" w:color="auto"/>
              </w:divBdr>
            </w:div>
          </w:divsChild>
        </w:div>
        <w:div w:id="2137136362">
          <w:marLeft w:val="0"/>
          <w:marRight w:val="0"/>
          <w:marTop w:val="0"/>
          <w:marBottom w:val="0"/>
          <w:divBdr>
            <w:top w:val="none" w:sz="0" w:space="0" w:color="auto"/>
            <w:left w:val="none" w:sz="0" w:space="0" w:color="auto"/>
            <w:bottom w:val="none" w:sz="0" w:space="0" w:color="auto"/>
            <w:right w:val="none" w:sz="0" w:space="0" w:color="auto"/>
          </w:divBdr>
          <w:divsChild>
            <w:div w:id="61872159">
              <w:marLeft w:val="0"/>
              <w:marRight w:val="0"/>
              <w:marTop w:val="0"/>
              <w:marBottom w:val="0"/>
              <w:divBdr>
                <w:top w:val="none" w:sz="0" w:space="0" w:color="auto"/>
                <w:left w:val="none" w:sz="0" w:space="0" w:color="auto"/>
                <w:bottom w:val="none" w:sz="0" w:space="0" w:color="auto"/>
                <w:right w:val="none" w:sz="0" w:space="0" w:color="auto"/>
              </w:divBdr>
            </w:div>
          </w:divsChild>
        </w:div>
        <w:div w:id="2137214415">
          <w:marLeft w:val="0"/>
          <w:marRight w:val="0"/>
          <w:marTop w:val="0"/>
          <w:marBottom w:val="0"/>
          <w:divBdr>
            <w:top w:val="none" w:sz="0" w:space="0" w:color="auto"/>
            <w:left w:val="none" w:sz="0" w:space="0" w:color="auto"/>
            <w:bottom w:val="none" w:sz="0" w:space="0" w:color="auto"/>
            <w:right w:val="none" w:sz="0" w:space="0" w:color="auto"/>
          </w:divBdr>
          <w:divsChild>
            <w:div w:id="1364287791">
              <w:marLeft w:val="0"/>
              <w:marRight w:val="0"/>
              <w:marTop w:val="0"/>
              <w:marBottom w:val="0"/>
              <w:divBdr>
                <w:top w:val="none" w:sz="0" w:space="0" w:color="auto"/>
                <w:left w:val="none" w:sz="0" w:space="0" w:color="auto"/>
                <w:bottom w:val="none" w:sz="0" w:space="0" w:color="auto"/>
                <w:right w:val="none" w:sz="0" w:space="0" w:color="auto"/>
              </w:divBdr>
            </w:div>
          </w:divsChild>
        </w:div>
        <w:div w:id="2138331927">
          <w:marLeft w:val="0"/>
          <w:marRight w:val="0"/>
          <w:marTop w:val="0"/>
          <w:marBottom w:val="0"/>
          <w:divBdr>
            <w:top w:val="none" w:sz="0" w:space="0" w:color="auto"/>
            <w:left w:val="none" w:sz="0" w:space="0" w:color="auto"/>
            <w:bottom w:val="none" w:sz="0" w:space="0" w:color="auto"/>
            <w:right w:val="none" w:sz="0" w:space="0" w:color="auto"/>
          </w:divBdr>
          <w:divsChild>
            <w:div w:id="691885545">
              <w:marLeft w:val="0"/>
              <w:marRight w:val="0"/>
              <w:marTop w:val="0"/>
              <w:marBottom w:val="0"/>
              <w:divBdr>
                <w:top w:val="none" w:sz="0" w:space="0" w:color="auto"/>
                <w:left w:val="none" w:sz="0" w:space="0" w:color="auto"/>
                <w:bottom w:val="none" w:sz="0" w:space="0" w:color="auto"/>
                <w:right w:val="none" w:sz="0" w:space="0" w:color="auto"/>
              </w:divBdr>
            </w:div>
          </w:divsChild>
        </w:div>
        <w:div w:id="2138520114">
          <w:marLeft w:val="0"/>
          <w:marRight w:val="0"/>
          <w:marTop w:val="0"/>
          <w:marBottom w:val="0"/>
          <w:divBdr>
            <w:top w:val="none" w:sz="0" w:space="0" w:color="auto"/>
            <w:left w:val="none" w:sz="0" w:space="0" w:color="auto"/>
            <w:bottom w:val="none" w:sz="0" w:space="0" w:color="auto"/>
            <w:right w:val="none" w:sz="0" w:space="0" w:color="auto"/>
          </w:divBdr>
          <w:divsChild>
            <w:div w:id="1776288801">
              <w:marLeft w:val="0"/>
              <w:marRight w:val="0"/>
              <w:marTop w:val="0"/>
              <w:marBottom w:val="0"/>
              <w:divBdr>
                <w:top w:val="none" w:sz="0" w:space="0" w:color="auto"/>
                <w:left w:val="none" w:sz="0" w:space="0" w:color="auto"/>
                <w:bottom w:val="none" w:sz="0" w:space="0" w:color="auto"/>
                <w:right w:val="none" w:sz="0" w:space="0" w:color="auto"/>
              </w:divBdr>
            </w:div>
          </w:divsChild>
        </w:div>
        <w:div w:id="2140829814">
          <w:marLeft w:val="0"/>
          <w:marRight w:val="0"/>
          <w:marTop w:val="0"/>
          <w:marBottom w:val="0"/>
          <w:divBdr>
            <w:top w:val="none" w:sz="0" w:space="0" w:color="auto"/>
            <w:left w:val="none" w:sz="0" w:space="0" w:color="auto"/>
            <w:bottom w:val="none" w:sz="0" w:space="0" w:color="auto"/>
            <w:right w:val="none" w:sz="0" w:space="0" w:color="auto"/>
          </w:divBdr>
          <w:divsChild>
            <w:div w:id="136536471">
              <w:marLeft w:val="0"/>
              <w:marRight w:val="0"/>
              <w:marTop w:val="0"/>
              <w:marBottom w:val="0"/>
              <w:divBdr>
                <w:top w:val="none" w:sz="0" w:space="0" w:color="auto"/>
                <w:left w:val="none" w:sz="0" w:space="0" w:color="auto"/>
                <w:bottom w:val="none" w:sz="0" w:space="0" w:color="auto"/>
                <w:right w:val="none" w:sz="0" w:space="0" w:color="auto"/>
              </w:divBdr>
            </w:div>
          </w:divsChild>
        </w:div>
        <w:div w:id="2141343627">
          <w:marLeft w:val="0"/>
          <w:marRight w:val="0"/>
          <w:marTop w:val="0"/>
          <w:marBottom w:val="0"/>
          <w:divBdr>
            <w:top w:val="none" w:sz="0" w:space="0" w:color="auto"/>
            <w:left w:val="none" w:sz="0" w:space="0" w:color="auto"/>
            <w:bottom w:val="none" w:sz="0" w:space="0" w:color="auto"/>
            <w:right w:val="none" w:sz="0" w:space="0" w:color="auto"/>
          </w:divBdr>
          <w:divsChild>
            <w:div w:id="1334986713">
              <w:marLeft w:val="0"/>
              <w:marRight w:val="0"/>
              <w:marTop w:val="0"/>
              <w:marBottom w:val="0"/>
              <w:divBdr>
                <w:top w:val="none" w:sz="0" w:space="0" w:color="auto"/>
                <w:left w:val="none" w:sz="0" w:space="0" w:color="auto"/>
                <w:bottom w:val="none" w:sz="0" w:space="0" w:color="auto"/>
                <w:right w:val="none" w:sz="0" w:space="0" w:color="auto"/>
              </w:divBdr>
            </w:div>
          </w:divsChild>
        </w:div>
        <w:div w:id="2142576279">
          <w:marLeft w:val="0"/>
          <w:marRight w:val="0"/>
          <w:marTop w:val="0"/>
          <w:marBottom w:val="0"/>
          <w:divBdr>
            <w:top w:val="none" w:sz="0" w:space="0" w:color="auto"/>
            <w:left w:val="none" w:sz="0" w:space="0" w:color="auto"/>
            <w:bottom w:val="none" w:sz="0" w:space="0" w:color="auto"/>
            <w:right w:val="none" w:sz="0" w:space="0" w:color="auto"/>
          </w:divBdr>
          <w:divsChild>
            <w:div w:id="2009022078">
              <w:marLeft w:val="0"/>
              <w:marRight w:val="0"/>
              <w:marTop w:val="0"/>
              <w:marBottom w:val="0"/>
              <w:divBdr>
                <w:top w:val="none" w:sz="0" w:space="0" w:color="auto"/>
                <w:left w:val="none" w:sz="0" w:space="0" w:color="auto"/>
                <w:bottom w:val="none" w:sz="0" w:space="0" w:color="auto"/>
                <w:right w:val="none" w:sz="0" w:space="0" w:color="auto"/>
              </w:divBdr>
            </w:div>
          </w:divsChild>
        </w:div>
        <w:div w:id="2142917121">
          <w:marLeft w:val="0"/>
          <w:marRight w:val="0"/>
          <w:marTop w:val="0"/>
          <w:marBottom w:val="0"/>
          <w:divBdr>
            <w:top w:val="none" w:sz="0" w:space="0" w:color="auto"/>
            <w:left w:val="none" w:sz="0" w:space="0" w:color="auto"/>
            <w:bottom w:val="none" w:sz="0" w:space="0" w:color="auto"/>
            <w:right w:val="none" w:sz="0" w:space="0" w:color="auto"/>
          </w:divBdr>
          <w:divsChild>
            <w:div w:id="252209439">
              <w:marLeft w:val="0"/>
              <w:marRight w:val="0"/>
              <w:marTop w:val="0"/>
              <w:marBottom w:val="0"/>
              <w:divBdr>
                <w:top w:val="none" w:sz="0" w:space="0" w:color="auto"/>
                <w:left w:val="none" w:sz="0" w:space="0" w:color="auto"/>
                <w:bottom w:val="none" w:sz="0" w:space="0" w:color="auto"/>
                <w:right w:val="none" w:sz="0" w:space="0" w:color="auto"/>
              </w:divBdr>
            </w:div>
          </w:divsChild>
        </w:div>
        <w:div w:id="2146311794">
          <w:marLeft w:val="0"/>
          <w:marRight w:val="0"/>
          <w:marTop w:val="0"/>
          <w:marBottom w:val="0"/>
          <w:divBdr>
            <w:top w:val="none" w:sz="0" w:space="0" w:color="auto"/>
            <w:left w:val="none" w:sz="0" w:space="0" w:color="auto"/>
            <w:bottom w:val="none" w:sz="0" w:space="0" w:color="auto"/>
            <w:right w:val="none" w:sz="0" w:space="0" w:color="auto"/>
          </w:divBdr>
          <w:divsChild>
            <w:div w:id="478035011">
              <w:marLeft w:val="0"/>
              <w:marRight w:val="0"/>
              <w:marTop w:val="0"/>
              <w:marBottom w:val="0"/>
              <w:divBdr>
                <w:top w:val="none" w:sz="0" w:space="0" w:color="auto"/>
                <w:left w:val="none" w:sz="0" w:space="0" w:color="auto"/>
                <w:bottom w:val="none" w:sz="0" w:space="0" w:color="auto"/>
                <w:right w:val="none" w:sz="0" w:space="0" w:color="auto"/>
              </w:divBdr>
            </w:div>
          </w:divsChild>
        </w:div>
        <w:div w:id="2147042522">
          <w:marLeft w:val="0"/>
          <w:marRight w:val="0"/>
          <w:marTop w:val="0"/>
          <w:marBottom w:val="0"/>
          <w:divBdr>
            <w:top w:val="none" w:sz="0" w:space="0" w:color="auto"/>
            <w:left w:val="none" w:sz="0" w:space="0" w:color="auto"/>
            <w:bottom w:val="none" w:sz="0" w:space="0" w:color="auto"/>
            <w:right w:val="none" w:sz="0" w:space="0" w:color="auto"/>
          </w:divBdr>
          <w:divsChild>
            <w:div w:id="67615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16030">
      <w:bodyDiv w:val="1"/>
      <w:marLeft w:val="0"/>
      <w:marRight w:val="0"/>
      <w:marTop w:val="0"/>
      <w:marBottom w:val="0"/>
      <w:divBdr>
        <w:top w:val="none" w:sz="0" w:space="0" w:color="auto"/>
        <w:left w:val="none" w:sz="0" w:space="0" w:color="auto"/>
        <w:bottom w:val="none" w:sz="0" w:space="0" w:color="auto"/>
        <w:right w:val="none" w:sz="0" w:space="0" w:color="auto"/>
      </w:divBdr>
      <w:divsChild>
        <w:div w:id="461651038">
          <w:marLeft w:val="1051"/>
          <w:marRight w:val="0"/>
          <w:marTop w:val="0"/>
          <w:marBottom w:val="0"/>
          <w:divBdr>
            <w:top w:val="none" w:sz="0" w:space="0" w:color="auto"/>
            <w:left w:val="none" w:sz="0" w:space="0" w:color="auto"/>
            <w:bottom w:val="none" w:sz="0" w:space="0" w:color="auto"/>
            <w:right w:val="none" w:sz="0" w:space="0" w:color="auto"/>
          </w:divBdr>
        </w:div>
      </w:divsChild>
    </w:div>
    <w:div w:id="1899776344">
      <w:bodyDiv w:val="1"/>
      <w:marLeft w:val="0"/>
      <w:marRight w:val="0"/>
      <w:marTop w:val="0"/>
      <w:marBottom w:val="0"/>
      <w:divBdr>
        <w:top w:val="none" w:sz="0" w:space="0" w:color="auto"/>
        <w:left w:val="none" w:sz="0" w:space="0" w:color="auto"/>
        <w:bottom w:val="none" w:sz="0" w:space="0" w:color="auto"/>
        <w:right w:val="none" w:sz="0" w:space="0" w:color="auto"/>
      </w:divBdr>
    </w:div>
    <w:div w:id="1902909870">
      <w:bodyDiv w:val="1"/>
      <w:marLeft w:val="0"/>
      <w:marRight w:val="0"/>
      <w:marTop w:val="0"/>
      <w:marBottom w:val="0"/>
      <w:divBdr>
        <w:top w:val="none" w:sz="0" w:space="0" w:color="auto"/>
        <w:left w:val="none" w:sz="0" w:space="0" w:color="auto"/>
        <w:bottom w:val="none" w:sz="0" w:space="0" w:color="auto"/>
        <w:right w:val="none" w:sz="0" w:space="0" w:color="auto"/>
      </w:divBdr>
    </w:div>
    <w:div w:id="1936135568">
      <w:bodyDiv w:val="1"/>
      <w:marLeft w:val="0"/>
      <w:marRight w:val="0"/>
      <w:marTop w:val="0"/>
      <w:marBottom w:val="0"/>
      <w:divBdr>
        <w:top w:val="none" w:sz="0" w:space="0" w:color="auto"/>
        <w:left w:val="none" w:sz="0" w:space="0" w:color="auto"/>
        <w:bottom w:val="none" w:sz="0" w:space="0" w:color="auto"/>
        <w:right w:val="none" w:sz="0" w:space="0" w:color="auto"/>
      </w:divBdr>
    </w:div>
    <w:div w:id="1967655971">
      <w:bodyDiv w:val="1"/>
      <w:marLeft w:val="0"/>
      <w:marRight w:val="0"/>
      <w:marTop w:val="0"/>
      <w:marBottom w:val="0"/>
      <w:divBdr>
        <w:top w:val="none" w:sz="0" w:space="0" w:color="auto"/>
        <w:left w:val="none" w:sz="0" w:space="0" w:color="auto"/>
        <w:bottom w:val="none" w:sz="0" w:space="0" w:color="auto"/>
        <w:right w:val="none" w:sz="0" w:space="0" w:color="auto"/>
      </w:divBdr>
    </w:div>
    <w:div w:id="2006396159">
      <w:bodyDiv w:val="1"/>
      <w:marLeft w:val="0"/>
      <w:marRight w:val="0"/>
      <w:marTop w:val="0"/>
      <w:marBottom w:val="0"/>
      <w:divBdr>
        <w:top w:val="none" w:sz="0" w:space="0" w:color="auto"/>
        <w:left w:val="none" w:sz="0" w:space="0" w:color="auto"/>
        <w:bottom w:val="none" w:sz="0" w:space="0" w:color="auto"/>
        <w:right w:val="none" w:sz="0" w:space="0" w:color="auto"/>
      </w:divBdr>
    </w:div>
    <w:div w:id="2080863957">
      <w:bodyDiv w:val="1"/>
      <w:marLeft w:val="0"/>
      <w:marRight w:val="0"/>
      <w:marTop w:val="0"/>
      <w:marBottom w:val="0"/>
      <w:divBdr>
        <w:top w:val="none" w:sz="0" w:space="0" w:color="auto"/>
        <w:left w:val="none" w:sz="0" w:space="0" w:color="auto"/>
        <w:bottom w:val="none" w:sz="0" w:space="0" w:color="auto"/>
        <w:right w:val="none" w:sz="0" w:space="0" w:color="auto"/>
      </w:divBdr>
    </w:div>
    <w:div w:id="2114745457">
      <w:bodyDiv w:val="1"/>
      <w:marLeft w:val="0"/>
      <w:marRight w:val="0"/>
      <w:marTop w:val="0"/>
      <w:marBottom w:val="0"/>
      <w:divBdr>
        <w:top w:val="none" w:sz="0" w:space="0" w:color="auto"/>
        <w:left w:val="none" w:sz="0" w:space="0" w:color="auto"/>
        <w:bottom w:val="none" w:sz="0" w:space="0" w:color="auto"/>
        <w:right w:val="none" w:sz="0" w:space="0" w:color="auto"/>
      </w:divBdr>
      <w:divsChild>
        <w:div w:id="1638796432">
          <w:marLeft w:val="1051"/>
          <w:marRight w:val="0"/>
          <w:marTop w:val="0"/>
          <w:marBottom w:val="0"/>
          <w:divBdr>
            <w:top w:val="none" w:sz="0" w:space="0" w:color="auto"/>
            <w:left w:val="none" w:sz="0" w:space="0" w:color="auto"/>
            <w:bottom w:val="none" w:sz="0" w:space="0" w:color="auto"/>
            <w:right w:val="none" w:sz="0" w:space="0" w:color="auto"/>
          </w:divBdr>
        </w:div>
      </w:divsChild>
    </w:div>
    <w:div w:id="21214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1C757B38BECF544830A0E9C40CB35BF" ma:contentTypeVersion="16" ma:contentTypeDescription="Crear nuevo documento." ma:contentTypeScope="" ma:versionID="1afda9790da9e6f14b5c5c6d53d1a1c5">
  <xsd:schema xmlns:xsd="http://www.w3.org/2001/XMLSchema" xmlns:xs="http://www.w3.org/2001/XMLSchema" xmlns:p="http://schemas.microsoft.com/office/2006/metadata/properties" xmlns:ns2="fd7fb9cb-dfdd-4172-b6d9-1dbb8cfb6d07" xmlns:ns3="58c3a94d-c527-4f69-8499-96957d1b96af" targetNamespace="http://schemas.microsoft.com/office/2006/metadata/properties" ma:root="true" ma:fieldsID="d308aa438bf9539ccd1f04803166009a" ns2:_="" ns3:_="">
    <xsd:import namespace="fd7fb9cb-dfdd-4172-b6d9-1dbb8cfb6d07"/>
    <xsd:import namespace="58c3a94d-c527-4f69-8499-96957d1b9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fb9cb-dfdd-4172-b6d9-1dbb8cfb6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eefb4cea-2114-429a-a8db-23eb7a4a6d6f"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c3a94d-c527-4f69-8499-96957d1b96a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e319b10-5186-408b-af02-528349ab7fd0}" ma:internalName="TaxCatchAll" ma:showField="CatchAllData" ma:web="58c3a94d-c527-4f69-8499-96957d1b9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ink xmlns="fd7fb9cb-dfdd-4172-b6d9-1dbb8cfb6d07">
      <Url xsi:nil="true"/>
      <Description xsi:nil="true"/>
    </Link>
    <TaxCatchAll xmlns="58c3a94d-c527-4f69-8499-96957d1b96af" xsi:nil="true"/>
    <lcf76f155ced4ddcb4097134ff3c332f xmlns="fd7fb9cb-dfdd-4172-b6d9-1dbb8cfb6d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74E748-DDAA-4FD0-A42F-C622B733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fb9cb-dfdd-4172-b6d9-1dbb8cfb6d07"/>
    <ds:schemaRef ds:uri="58c3a94d-c527-4f69-8499-96957d1b9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17071-35B1-994D-9D0D-E63A5A29E6B0}">
  <ds:schemaRefs>
    <ds:schemaRef ds:uri="http://schemas.openxmlformats.org/officeDocument/2006/bibliography"/>
  </ds:schemaRefs>
</ds:datastoreItem>
</file>

<file path=customXml/itemProps3.xml><?xml version="1.0" encoding="utf-8"?>
<ds:datastoreItem xmlns:ds="http://schemas.openxmlformats.org/officeDocument/2006/customXml" ds:itemID="{816DEAA6-EDB1-4D05-9743-143CFE71036F}">
  <ds:schemaRefs>
    <ds:schemaRef ds:uri="http://schemas.microsoft.com/sharepoint/v3/contenttype/forms"/>
  </ds:schemaRefs>
</ds:datastoreItem>
</file>

<file path=customXml/itemProps4.xml><?xml version="1.0" encoding="utf-8"?>
<ds:datastoreItem xmlns:ds="http://schemas.openxmlformats.org/officeDocument/2006/customXml" ds:itemID="{C019158E-0BB0-4A9D-ACF9-40E0671A15A3}">
  <ds:schemaRefs>
    <ds:schemaRef ds:uri="http://schemas.microsoft.com/office/2006/metadata/properties"/>
    <ds:schemaRef ds:uri="http://schemas.microsoft.com/office/infopath/2007/PartnerControls"/>
    <ds:schemaRef ds:uri="fd7fb9cb-dfdd-4172-b6d9-1dbb8cfb6d07"/>
    <ds:schemaRef ds:uri="58c3a94d-c527-4f69-8499-96957d1b96af"/>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47</Pages>
  <Words>15743</Words>
  <Characters>86591</Characters>
  <Application>Microsoft Office Word</Application>
  <DocSecurity>0</DocSecurity>
  <Lines>721</Lines>
  <Paragraphs>204</Paragraphs>
  <ScaleCrop>false</ScaleCrop>
  <Company/>
  <LinksUpToDate>false</LinksUpToDate>
  <CharactersWithSpaces>102130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Boix</dc:creator>
  <cp:keywords/>
  <dc:description/>
  <cp:lastModifiedBy>Olga Boix</cp:lastModifiedBy>
  <cp:revision>235</cp:revision>
  <dcterms:created xsi:type="dcterms:W3CDTF">2025-07-29T08:10:00Z</dcterms:created>
  <dcterms:modified xsi:type="dcterms:W3CDTF">2026-01-22T10:47:00Z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0x010100D1C757B38BECF544830A0E9C40CB35BF</vt:lpwstr>
  </property>
  <property fmtid="{D5CDD505-2E9C-101B-9397-08002B2CF9AE}" pid="3" name="MediaServiceImageTags">
    <vt:lpwstr/>
  </property>
</Properties>
</file>